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5E14DCC2"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691CD0" w:rsidRPr="00691CD0">
        <w:rPr>
          <w:rFonts w:cs="Arial"/>
          <w:b/>
          <w:sz w:val="24"/>
          <w:szCs w:val="24"/>
        </w:rPr>
        <w:t>R4-2209569</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C01B942" w:rsidR="003532C2" w:rsidRPr="00410371" w:rsidRDefault="00EC53A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32B5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EC53A6"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5DFF68" w:rsidR="003532C2" w:rsidRDefault="00F965DA" w:rsidP="006A5049">
            <w:pPr>
              <w:pStyle w:val="CRCoverPage"/>
              <w:spacing w:after="0"/>
              <w:ind w:left="100"/>
              <w:rPr>
                <w:noProof/>
              </w:rPr>
            </w:pPr>
            <w:r w:rsidRPr="00AE60E4">
              <w:rPr>
                <w:noProof/>
              </w:rPr>
              <w:t xml:space="preserve">draft CR </w:t>
            </w:r>
            <w:r>
              <w:rPr>
                <w:noProof/>
              </w:rPr>
              <w:t>to co</w:t>
            </w:r>
            <w:r w:rsidR="008E75D8">
              <w:rPr>
                <w:noProof/>
              </w:rPr>
              <w:t>n</w:t>
            </w:r>
            <w:r>
              <w:rPr>
                <w:noProof/>
              </w:rPr>
              <w:t>vert 4DL configuration table into new format</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EC53A6"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8B94F82" w:rsidR="003532C2" w:rsidRPr="00432B52" w:rsidRDefault="00432B52" w:rsidP="00D3653E">
            <w:pPr>
              <w:pStyle w:val="CRCoverPage"/>
              <w:spacing w:after="0"/>
              <w:ind w:left="100"/>
              <w:rPr>
                <w:noProof/>
                <w:highlight w:val="yellow"/>
              </w:rPr>
            </w:pPr>
            <w:r w:rsidRPr="00432B52">
              <w:rPr>
                <w:rFonts w:cs="Arial"/>
                <w:lang w:eastAsia="ja-JP"/>
              </w:rPr>
              <w:t>NR_CADC_R17_</w:t>
            </w:r>
            <w:r w:rsidR="00C8346E">
              <w:rPr>
                <w:rFonts w:cs="Arial"/>
                <w:lang w:eastAsia="ja-JP"/>
              </w:rPr>
              <w:t>4</w:t>
            </w:r>
            <w:r w:rsidRPr="00432B52">
              <w:rPr>
                <w:rFonts w:cs="Arial"/>
                <w:lang w:eastAsia="ja-JP"/>
              </w:rPr>
              <w:t>BDL_</w:t>
            </w:r>
            <w:r w:rsidR="00C8346E">
              <w:rPr>
                <w:rFonts w:cs="Arial"/>
                <w:lang w:eastAsia="ja-JP"/>
              </w:rPr>
              <w:t>1</w:t>
            </w:r>
            <w:r w:rsidRPr="00432B52">
              <w:rPr>
                <w:rFonts w:cs="Arial"/>
                <w:lang w:eastAsia="ja-JP"/>
              </w:rPr>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6B4FB4F" w:rsidR="003532C2" w:rsidRDefault="003532C2" w:rsidP="00D3653E">
            <w:pPr>
              <w:pStyle w:val="CRCoverPage"/>
              <w:spacing w:after="0"/>
              <w:ind w:left="100"/>
              <w:rPr>
                <w:noProof/>
              </w:rPr>
            </w:pPr>
            <w:r>
              <w:t>202</w:t>
            </w:r>
            <w:r w:rsidR="006A5049">
              <w:t>2</w:t>
            </w:r>
            <w:r>
              <w:t>-</w:t>
            </w:r>
            <w:r w:rsidR="006A5049">
              <w:t>0</w:t>
            </w:r>
            <w:r w:rsidR="00FA7291">
              <w:t>4</w:t>
            </w:r>
            <w:r>
              <w:t>-</w:t>
            </w:r>
            <w:r w:rsidR="00C8346E">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A94F5A7" w:rsidR="003532C2" w:rsidRDefault="00C8346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EC53A6"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3F5D536" w:rsidR="003532C2" w:rsidRDefault="00C91604" w:rsidP="00D3653E">
            <w:pPr>
              <w:pStyle w:val="CRCoverPage"/>
              <w:spacing w:after="0"/>
              <w:ind w:left="100"/>
              <w:rPr>
                <w:noProof/>
              </w:rPr>
            </w:pPr>
            <w:r>
              <w:rPr>
                <w:noProof/>
              </w:rPr>
              <w:t>New table format is agreed for NR CA configuration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4A79D50" w:rsidR="00432B52" w:rsidRPr="008B6212" w:rsidRDefault="00C91604" w:rsidP="00432B52">
            <w:pPr>
              <w:pStyle w:val="CRCoverPage"/>
              <w:spacing w:after="0"/>
              <w:ind w:left="100"/>
              <w:rPr>
                <w:noProof/>
              </w:rPr>
            </w:pPr>
            <w:r w:rsidRPr="00A1115A">
              <w:rPr>
                <w:bCs/>
              </w:rPr>
              <w:t>Table 5.5A.3.3-</w:t>
            </w:r>
            <w:r w:rsidRPr="00A1115A">
              <w:rPr>
                <w:bCs/>
                <w:lang w:val="en-US" w:eastAsia="zh-CN"/>
              </w:rPr>
              <w:t>1</w:t>
            </w:r>
            <w:r>
              <w:rPr>
                <w:bCs/>
                <w:lang w:val="en-US" w:eastAsia="zh-CN"/>
              </w:rPr>
              <w:t xml:space="preserve"> is rewritten into the new agreed format</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C5DC98A" w:rsidR="00002C96" w:rsidRDefault="00C91604" w:rsidP="00002C96">
            <w:pPr>
              <w:pStyle w:val="CRCoverPage"/>
              <w:spacing w:after="0"/>
              <w:ind w:left="100"/>
              <w:rPr>
                <w:noProof/>
              </w:rPr>
            </w:pPr>
            <w:r>
              <w:rPr>
                <w:noProof/>
              </w:rPr>
              <w:t>New table format is not implemented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0E1E85C" w14:textId="77777777" w:rsidR="00BF78B5" w:rsidRDefault="00BF78B5" w:rsidP="00BF78B5">
      <w:pPr>
        <w:pStyle w:val="TH"/>
        <w:rPr>
          <w:ins w:id="11" w:author="Per Lindell" w:date="2022-04-11T21:56:00Z"/>
          <w:bCs/>
        </w:rPr>
      </w:pPr>
      <w:ins w:id="12" w:author="Per Lindell" w:date="2022-04-11T21:56:00Z">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ins>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BF78B5" w:rsidRPr="001E32DC" w14:paraId="4825DD17" w14:textId="77777777" w:rsidTr="00151B77">
        <w:trPr>
          <w:trHeight w:val="29"/>
          <w:ins w:id="13" w:author="Per Lindell" w:date="2022-04-11T21:56:00Z"/>
        </w:trPr>
        <w:tc>
          <w:tcPr>
            <w:tcW w:w="2666" w:type="dxa"/>
            <w:tcBorders>
              <w:top w:val="single" w:sz="4" w:space="0" w:color="auto"/>
              <w:left w:val="single" w:sz="4" w:space="0" w:color="auto"/>
              <w:bottom w:val="single" w:sz="4" w:space="0" w:color="auto"/>
              <w:right w:val="single" w:sz="4" w:space="0" w:color="auto"/>
            </w:tcBorders>
            <w:vAlign w:val="center"/>
          </w:tcPr>
          <w:p w14:paraId="359BE139" w14:textId="77777777" w:rsidR="00BF78B5" w:rsidRPr="001E32DC" w:rsidRDefault="00BF78B5" w:rsidP="00151B77">
            <w:pPr>
              <w:keepNext/>
              <w:keepLines/>
              <w:widowControl w:val="0"/>
              <w:spacing w:after="0"/>
              <w:jc w:val="center"/>
              <w:rPr>
                <w:ins w:id="14" w:author="Per Lindell" w:date="2022-04-11T21:56:00Z"/>
                <w:rFonts w:ascii="Calibri" w:eastAsia="SimSun" w:hAnsi="Calibri"/>
                <w:kern w:val="2"/>
                <w:sz w:val="21"/>
                <w:szCs w:val="22"/>
                <w:lang w:val="en-US" w:eastAsia="zh-CN"/>
              </w:rPr>
            </w:pPr>
            <w:ins w:id="15" w:author="Per Lindell" w:date="2022-04-11T21:56:00Z">
              <w:r w:rsidRPr="001E32DC">
                <w:rPr>
                  <w:rFonts w:ascii="Arial" w:eastAsia="SimSun" w:hAnsi="Arial"/>
                  <w:b/>
                  <w:kern w:val="2"/>
                  <w:sz w:val="18"/>
                  <w:szCs w:val="22"/>
                  <w:lang w:val="en-US" w:eastAsia="zh-CN"/>
                </w:rPr>
                <w:lastRenderedPageBreak/>
                <w:t>NR CA configuration</w:t>
              </w:r>
            </w:ins>
          </w:p>
        </w:tc>
        <w:tc>
          <w:tcPr>
            <w:tcW w:w="2783" w:type="dxa"/>
            <w:tcBorders>
              <w:top w:val="single" w:sz="4" w:space="0" w:color="auto"/>
              <w:left w:val="single" w:sz="4" w:space="0" w:color="auto"/>
              <w:bottom w:val="single" w:sz="4" w:space="0" w:color="auto"/>
              <w:right w:val="single" w:sz="4" w:space="0" w:color="auto"/>
            </w:tcBorders>
            <w:vAlign w:val="center"/>
          </w:tcPr>
          <w:p w14:paraId="5D650C33" w14:textId="63918751" w:rsidR="00BE5444" w:rsidRPr="001E32DC" w:rsidRDefault="00BE5444" w:rsidP="00BE5444">
            <w:pPr>
              <w:keepNext/>
              <w:keepLines/>
              <w:widowControl w:val="0"/>
              <w:spacing w:after="0"/>
              <w:jc w:val="center"/>
              <w:rPr>
                <w:ins w:id="16" w:author="Per Lindell" w:date="2022-04-14T20:42:00Z"/>
                <w:rFonts w:ascii="Arial" w:eastAsia="SimSun" w:hAnsi="Arial"/>
                <w:b/>
                <w:kern w:val="2"/>
                <w:sz w:val="18"/>
                <w:szCs w:val="22"/>
                <w:lang w:val="en-US" w:eastAsia="zh-CN"/>
              </w:rPr>
            </w:pPr>
            <w:ins w:id="17" w:author="Per Lindell" w:date="2022-04-14T20:42:00Z">
              <w:r w:rsidRPr="001E32DC">
                <w:rPr>
                  <w:rFonts w:ascii="Arial" w:eastAsia="SimSun" w:hAnsi="Arial"/>
                  <w:b/>
                  <w:kern w:val="2"/>
                  <w:sz w:val="18"/>
                  <w:szCs w:val="22"/>
                  <w:lang w:val="en-US" w:eastAsia="zh-CN"/>
                </w:rPr>
                <w:t>Uplink CA configuration</w:t>
              </w:r>
            </w:ins>
          </w:p>
          <w:p w14:paraId="27124E22" w14:textId="5F506FDC" w:rsidR="00BF78B5" w:rsidRPr="001E32DC" w:rsidRDefault="00BE5444" w:rsidP="00BE5444">
            <w:pPr>
              <w:keepNext/>
              <w:keepLines/>
              <w:widowControl w:val="0"/>
              <w:spacing w:after="0"/>
              <w:jc w:val="center"/>
              <w:rPr>
                <w:ins w:id="18" w:author="Per Lindell" w:date="2022-04-11T21:56:00Z"/>
                <w:rFonts w:ascii="Calibri" w:eastAsia="SimSun" w:hAnsi="Calibri"/>
                <w:kern w:val="2"/>
                <w:sz w:val="21"/>
                <w:szCs w:val="18"/>
                <w:lang w:val="en-US" w:eastAsia="zh-CN"/>
              </w:rPr>
            </w:pPr>
            <w:ins w:id="19" w:author="Per Lindell" w:date="2022-04-14T20:42:00Z">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w:t>
              </w:r>
            </w:ins>
            <w:ins w:id="20" w:author="Per Lindell" w:date="2022-04-14T20:04:00Z">
              <w:r w:rsidR="00755D46" w:rsidRPr="00755D46">
                <w:rPr>
                  <w:rFonts w:ascii="Arial" w:eastAsia="SimSun" w:hAnsi="Arial"/>
                  <w:b/>
                  <w:kern w:val="2"/>
                  <w:sz w:val="18"/>
                  <w:szCs w:val="22"/>
                  <w:vertAlign w:val="superscript"/>
                  <w:lang w:val="en-US" w:eastAsia="zh-CN"/>
                </w:rPr>
                <w:t>4</w:t>
              </w:r>
            </w:ins>
          </w:p>
        </w:tc>
        <w:tc>
          <w:tcPr>
            <w:tcW w:w="1259" w:type="dxa"/>
            <w:tcBorders>
              <w:top w:val="single" w:sz="4" w:space="0" w:color="auto"/>
              <w:left w:val="single" w:sz="4" w:space="0" w:color="auto"/>
              <w:bottom w:val="single" w:sz="4" w:space="0" w:color="auto"/>
              <w:right w:val="single" w:sz="4" w:space="0" w:color="auto"/>
            </w:tcBorders>
            <w:vAlign w:val="center"/>
          </w:tcPr>
          <w:p w14:paraId="044C30BE" w14:textId="77777777" w:rsidR="00BF78B5" w:rsidRPr="001E32DC" w:rsidRDefault="00BF78B5" w:rsidP="00151B77">
            <w:pPr>
              <w:keepNext/>
              <w:keepLines/>
              <w:widowControl w:val="0"/>
              <w:spacing w:after="0"/>
              <w:jc w:val="center"/>
              <w:rPr>
                <w:ins w:id="21" w:author="Per Lindell" w:date="2022-04-11T21:56:00Z"/>
                <w:rFonts w:ascii="Calibri" w:eastAsia="SimSun" w:hAnsi="Calibri"/>
                <w:kern w:val="2"/>
                <w:sz w:val="21"/>
                <w:szCs w:val="18"/>
                <w:lang w:val="en-US" w:eastAsia="zh-CN"/>
              </w:rPr>
            </w:pPr>
            <w:ins w:id="22" w:author="Per Lindell" w:date="2022-04-11T21:56:00Z">
              <w:r w:rsidRPr="001E32DC">
                <w:rPr>
                  <w:rFonts w:ascii="Arial" w:eastAsia="SimSun" w:hAnsi="Arial"/>
                  <w:b/>
                  <w:kern w:val="2"/>
                  <w:sz w:val="18"/>
                  <w:szCs w:val="22"/>
                  <w:lang w:val="en-US" w:eastAsia="zh-CN"/>
                </w:rPr>
                <w:t>NR Band</w:t>
              </w:r>
            </w:ins>
          </w:p>
        </w:tc>
        <w:tc>
          <w:tcPr>
            <w:tcW w:w="5096" w:type="dxa"/>
            <w:tcBorders>
              <w:top w:val="single" w:sz="4" w:space="0" w:color="auto"/>
              <w:left w:val="single" w:sz="4" w:space="0" w:color="auto"/>
              <w:bottom w:val="single" w:sz="4" w:space="0" w:color="auto"/>
              <w:right w:val="single" w:sz="4" w:space="0" w:color="auto"/>
            </w:tcBorders>
            <w:vAlign w:val="center"/>
          </w:tcPr>
          <w:p w14:paraId="79F699F3" w14:textId="77777777" w:rsidR="00BF78B5" w:rsidRPr="001E32DC" w:rsidRDefault="00BF78B5" w:rsidP="00151B77">
            <w:pPr>
              <w:keepNext/>
              <w:keepLines/>
              <w:widowControl w:val="0"/>
              <w:spacing w:after="0"/>
              <w:jc w:val="center"/>
              <w:rPr>
                <w:ins w:id="23" w:author="Per Lindell" w:date="2022-04-11T21:56:00Z"/>
                <w:rFonts w:ascii="Arial" w:eastAsia="SimSun" w:hAnsi="Arial" w:cs="Arial"/>
                <w:color w:val="000000"/>
                <w:kern w:val="2"/>
                <w:sz w:val="18"/>
                <w:szCs w:val="18"/>
                <w:lang w:val="en-US" w:eastAsia="zh-CN" w:bidi="ar"/>
              </w:rPr>
            </w:pPr>
            <w:ins w:id="24" w:author="Per Lindell" w:date="2022-04-11T21:56:00Z">
              <w:r w:rsidRPr="001E32DC">
                <w:rPr>
                  <w:rFonts w:ascii="Arial" w:eastAsia="SimSun" w:hAnsi="Arial"/>
                  <w:b/>
                  <w:kern w:val="2"/>
                  <w:sz w:val="18"/>
                  <w:szCs w:val="22"/>
                  <w:lang w:val="en-US" w:eastAsia="zh-CN"/>
                </w:rPr>
                <w:t>Channel bandwidth (MHz) (NOTE 3)</w:t>
              </w:r>
            </w:ins>
          </w:p>
        </w:tc>
        <w:tc>
          <w:tcPr>
            <w:tcW w:w="2451" w:type="dxa"/>
            <w:tcBorders>
              <w:top w:val="single" w:sz="4" w:space="0" w:color="auto"/>
              <w:left w:val="single" w:sz="4" w:space="0" w:color="auto"/>
              <w:bottom w:val="single" w:sz="4" w:space="0" w:color="auto"/>
              <w:right w:val="single" w:sz="4" w:space="0" w:color="auto"/>
            </w:tcBorders>
            <w:vAlign w:val="center"/>
          </w:tcPr>
          <w:p w14:paraId="047CF093" w14:textId="77777777" w:rsidR="00BF78B5" w:rsidRPr="001E32DC" w:rsidRDefault="00BF78B5" w:rsidP="00151B77">
            <w:pPr>
              <w:keepNext/>
              <w:keepLines/>
              <w:widowControl w:val="0"/>
              <w:spacing w:after="0"/>
              <w:jc w:val="center"/>
              <w:rPr>
                <w:ins w:id="25" w:author="Per Lindell" w:date="2022-04-11T21:56:00Z"/>
                <w:rFonts w:ascii="Calibri" w:eastAsia="SimSun" w:hAnsi="Calibri"/>
                <w:kern w:val="2"/>
                <w:sz w:val="21"/>
                <w:szCs w:val="22"/>
                <w:lang w:val="en-US" w:eastAsia="zh-CN"/>
              </w:rPr>
            </w:pPr>
            <w:ins w:id="26" w:author="Per Lindell" w:date="2022-04-11T21:56:00Z">
              <w:r w:rsidRPr="001E32DC">
                <w:rPr>
                  <w:rFonts w:ascii="Arial" w:eastAsia="SimSun" w:hAnsi="Arial"/>
                  <w:b/>
                  <w:kern w:val="2"/>
                  <w:sz w:val="18"/>
                  <w:szCs w:val="22"/>
                  <w:lang w:val="en-US" w:eastAsia="zh-CN"/>
                </w:rPr>
                <w:t>Bandwidth combination set</w:t>
              </w:r>
            </w:ins>
          </w:p>
        </w:tc>
      </w:tr>
      <w:tr w:rsidR="00BF78B5" w:rsidRPr="001E32DC" w14:paraId="2E47BC3D" w14:textId="77777777" w:rsidTr="00151B77">
        <w:trPr>
          <w:trHeight w:val="29"/>
          <w:ins w:id="27" w:author="Per Lindell" w:date="2022-04-11T21:56:00Z"/>
        </w:trPr>
        <w:tc>
          <w:tcPr>
            <w:tcW w:w="2666" w:type="dxa"/>
            <w:tcBorders>
              <w:top w:val="single" w:sz="4" w:space="0" w:color="auto"/>
              <w:left w:val="single" w:sz="4" w:space="0" w:color="auto"/>
              <w:bottom w:val="nil"/>
              <w:right w:val="single" w:sz="4" w:space="0" w:color="auto"/>
            </w:tcBorders>
          </w:tcPr>
          <w:p w14:paraId="6F9FA334" w14:textId="77777777" w:rsidR="00BF78B5" w:rsidRPr="001010C4" w:rsidRDefault="00BF78B5" w:rsidP="00151B77">
            <w:pPr>
              <w:pStyle w:val="TAC"/>
              <w:rPr>
                <w:ins w:id="28" w:author="Per Lindell" w:date="2022-04-11T21:56:00Z"/>
                <w:rFonts w:eastAsia="SimSun"/>
                <w:lang w:val="en-US" w:eastAsia="zh-CN" w:bidi="ar"/>
              </w:rPr>
            </w:pPr>
            <w:ins w:id="29" w:author="Per Lindell" w:date="2022-04-11T21:56:00Z">
              <w:r w:rsidRPr="001010C4">
                <w:rPr>
                  <w:rFonts w:eastAsia="SimSun"/>
                  <w:lang w:val="en-US" w:eastAsia="zh-CN" w:bidi="ar"/>
                </w:rPr>
                <w:t>CA_n1A-n3A-n5A-n7A</w:t>
              </w:r>
            </w:ins>
          </w:p>
        </w:tc>
        <w:tc>
          <w:tcPr>
            <w:tcW w:w="2783" w:type="dxa"/>
            <w:tcBorders>
              <w:top w:val="single" w:sz="4" w:space="0" w:color="auto"/>
              <w:left w:val="single" w:sz="4" w:space="0" w:color="auto"/>
              <w:bottom w:val="nil"/>
              <w:right w:val="single" w:sz="4" w:space="0" w:color="auto"/>
            </w:tcBorders>
          </w:tcPr>
          <w:p w14:paraId="5A44F8A7" w14:textId="77777777" w:rsidR="00BF78B5" w:rsidRPr="001010C4" w:rsidRDefault="00BF78B5" w:rsidP="00151B77">
            <w:pPr>
              <w:pStyle w:val="TAC"/>
              <w:rPr>
                <w:ins w:id="30" w:author="Per Lindell" w:date="2022-04-11T21:56:00Z"/>
                <w:rFonts w:eastAsia="SimSun"/>
                <w:lang w:val="en-US" w:eastAsia="zh-CN" w:bidi="ar"/>
              </w:rPr>
            </w:pPr>
            <w:ins w:id="31" w:author="Per Lindell" w:date="2022-04-11T21:56:00Z">
              <w:r w:rsidRPr="001010C4">
                <w:rPr>
                  <w:rFonts w:eastAsia="SimSun"/>
                  <w:lang w:val="en-US" w:eastAsia="zh-CN" w:bidi="ar"/>
                </w:rPr>
                <w:t>CA_n1A-n3A</w:t>
              </w:r>
            </w:ins>
          </w:p>
          <w:p w14:paraId="2303F4C3" w14:textId="77777777" w:rsidR="00BF78B5" w:rsidRPr="001010C4" w:rsidRDefault="00BF78B5" w:rsidP="00151B77">
            <w:pPr>
              <w:pStyle w:val="TAC"/>
              <w:rPr>
                <w:ins w:id="32" w:author="Per Lindell" w:date="2022-04-11T21:56:00Z"/>
                <w:rFonts w:eastAsia="SimSun"/>
                <w:lang w:val="en-US" w:eastAsia="zh-CN" w:bidi="ar"/>
              </w:rPr>
            </w:pPr>
            <w:ins w:id="33" w:author="Per Lindell" w:date="2022-04-11T21:56:00Z">
              <w:r w:rsidRPr="001010C4">
                <w:rPr>
                  <w:rFonts w:eastAsia="SimSun"/>
                  <w:lang w:val="en-US" w:eastAsia="zh-CN" w:bidi="ar"/>
                </w:rPr>
                <w:t>CA_n1A-n5A</w:t>
              </w:r>
            </w:ins>
          </w:p>
          <w:p w14:paraId="69D1AB5D" w14:textId="77777777" w:rsidR="00BF78B5" w:rsidRPr="001010C4" w:rsidRDefault="00BF78B5" w:rsidP="00151B77">
            <w:pPr>
              <w:pStyle w:val="TAC"/>
              <w:rPr>
                <w:ins w:id="34" w:author="Per Lindell" w:date="2022-04-11T21:56:00Z"/>
                <w:rFonts w:eastAsia="SimSun"/>
                <w:lang w:val="en-US" w:eastAsia="zh-CN" w:bidi="ar"/>
              </w:rPr>
            </w:pPr>
            <w:ins w:id="35" w:author="Per Lindell" w:date="2022-04-11T21:56:00Z">
              <w:r w:rsidRPr="001010C4">
                <w:rPr>
                  <w:rFonts w:eastAsia="SimSun"/>
                  <w:lang w:val="en-US" w:eastAsia="zh-CN" w:bidi="ar"/>
                </w:rPr>
                <w:t>CA_n1A-n7A</w:t>
              </w:r>
            </w:ins>
          </w:p>
          <w:p w14:paraId="2BA7F66A" w14:textId="77777777" w:rsidR="00BF78B5" w:rsidRPr="001010C4" w:rsidRDefault="00BF78B5" w:rsidP="00151B77">
            <w:pPr>
              <w:pStyle w:val="TAC"/>
              <w:rPr>
                <w:ins w:id="36" w:author="Per Lindell" w:date="2022-04-11T21:56:00Z"/>
                <w:rFonts w:eastAsia="SimSun"/>
                <w:lang w:val="en-US" w:eastAsia="zh-CN" w:bidi="ar"/>
              </w:rPr>
            </w:pPr>
            <w:ins w:id="37" w:author="Per Lindell" w:date="2022-04-11T21:56:00Z">
              <w:r w:rsidRPr="001010C4">
                <w:rPr>
                  <w:rFonts w:eastAsia="SimSun"/>
                  <w:lang w:val="en-US" w:eastAsia="zh-CN" w:bidi="ar"/>
                </w:rPr>
                <w:t>CA_n3A-n5A</w:t>
              </w:r>
            </w:ins>
          </w:p>
          <w:p w14:paraId="65A4FC00" w14:textId="77777777" w:rsidR="00BF78B5" w:rsidRPr="001010C4" w:rsidRDefault="00BF78B5" w:rsidP="00151B77">
            <w:pPr>
              <w:pStyle w:val="TAC"/>
              <w:rPr>
                <w:ins w:id="38" w:author="Per Lindell" w:date="2022-04-11T21:56:00Z"/>
                <w:rFonts w:eastAsia="SimSun"/>
                <w:lang w:val="en-US" w:eastAsia="zh-CN" w:bidi="ar"/>
              </w:rPr>
            </w:pPr>
            <w:ins w:id="39" w:author="Per Lindell" w:date="2022-04-11T21:56:00Z">
              <w:r w:rsidRPr="001010C4">
                <w:rPr>
                  <w:rFonts w:eastAsia="SimSun"/>
                  <w:lang w:val="en-US" w:eastAsia="zh-CN" w:bidi="ar"/>
                </w:rPr>
                <w:t>CA_n3A-n7A</w:t>
              </w:r>
            </w:ins>
          </w:p>
          <w:p w14:paraId="05646E62" w14:textId="77777777" w:rsidR="00BF78B5" w:rsidRPr="001010C4" w:rsidRDefault="00BF78B5" w:rsidP="00151B77">
            <w:pPr>
              <w:pStyle w:val="TAC"/>
              <w:rPr>
                <w:ins w:id="40" w:author="Per Lindell" w:date="2022-04-11T21:56:00Z"/>
                <w:rFonts w:eastAsia="SimSun"/>
                <w:lang w:val="en-US" w:eastAsia="zh-CN" w:bidi="ar"/>
              </w:rPr>
            </w:pPr>
            <w:ins w:id="41" w:author="Per Lindell" w:date="2022-04-11T21:56:00Z">
              <w:r w:rsidRPr="001010C4">
                <w:rPr>
                  <w:rFonts w:eastAsia="SimSun"/>
                  <w:lang w:val="en-US" w:eastAsia="zh-CN" w:bidi="ar"/>
                </w:rPr>
                <w:t>CA_n5A-n7A</w:t>
              </w:r>
            </w:ins>
          </w:p>
        </w:tc>
        <w:tc>
          <w:tcPr>
            <w:tcW w:w="1259" w:type="dxa"/>
            <w:tcBorders>
              <w:top w:val="single" w:sz="4" w:space="0" w:color="auto"/>
              <w:left w:val="single" w:sz="4" w:space="0" w:color="auto"/>
              <w:bottom w:val="single" w:sz="4" w:space="0" w:color="auto"/>
              <w:right w:val="single" w:sz="4" w:space="0" w:color="auto"/>
            </w:tcBorders>
          </w:tcPr>
          <w:p w14:paraId="78EB6C08" w14:textId="77777777" w:rsidR="00BF78B5" w:rsidRPr="001010C4" w:rsidRDefault="00BF78B5" w:rsidP="00151B77">
            <w:pPr>
              <w:pStyle w:val="TAC"/>
              <w:rPr>
                <w:ins w:id="42" w:author="Per Lindell" w:date="2022-04-11T21:56:00Z"/>
                <w:rFonts w:ascii="Calibri" w:eastAsia="SimSun" w:hAnsi="Calibri"/>
                <w:kern w:val="2"/>
                <w:sz w:val="21"/>
                <w:lang w:val="en-US" w:eastAsia="zh-CN"/>
              </w:rPr>
            </w:pPr>
            <w:ins w:id="43" w:author="Per Lindell" w:date="2022-04-11T21:56:00Z">
              <w:r w:rsidRPr="001010C4">
                <w:rPr>
                  <w:rFonts w:ascii="Calibri" w:eastAsia="SimSun" w:hAnsi="Calibri"/>
                  <w:kern w:val="2"/>
                  <w:sz w:val="21"/>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7A9C6537" w14:textId="77777777" w:rsidR="00BF78B5" w:rsidRPr="001E32DC" w:rsidRDefault="00BF78B5" w:rsidP="00151B77">
            <w:pPr>
              <w:pStyle w:val="TAC"/>
              <w:rPr>
                <w:ins w:id="44" w:author="Per Lindell" w:date="2022-04-11T21:56:00Z"/>
                <w:rFonts w:ascii="Calibri" w:eastAsia="SimSun" w:hAnsi="Calibri"/>
                <w:kern w:val="2"/>
                <w:sz w:val="21"/>
                <w:lang w:val="en-US" w:eastAsia="zh-CN"/>
              </w:rPr>
            </w:pPr>
            <w:ins w:id="45"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CE3E7FD" w14:textId="77777777" w:rsidR="00BF78B5" w:rsidRPr="001E32DC" w:rsidRDefault="00BF78B5" w:rsidP="00151B77">
            <w:pPr>
              <w:keepNext/>
              <w:keepLines/>
              <w:widowControl w:val="0"/>
              <w:spacing w:after="0"/>
              <w:jc w:val="center"/>
              <w:rPr>
                <w:ins w:id="46" w:author="Per Lindell" w:date="2022-04-11T21:56:00Z"/>
                <w:rFonts w:ascii="Arial" w:eastAsia="SimSun" w:hAnsi="Arial"/>
                <w:kern w:val="2"/>
                <w:sz w:val="18"/>
                <w:szCs w:val="22"/>
                <w:lang w:val="en-US"/>
              </w:rPr>
            </w:pPr>
            <w:ins w:id="47" w:author="Per Lindell" w:date="2022-04-11T21:56:00Z">
              <w:r w:rsidRPr="001E32DC">
                <w:rPr>
                  <w:rFonts w:ascii="Arial" w:eastAsia="SimSun" w:hAnsi="Arial"/>
                  <w:kern w:val="2"/>
                  <w:sz w:val="18"/>
                  <w:szCs w:val="22"/>
                  <w:lang w:val="en-US"/>
                </w:rPr>
                <w:t>0</w:t>
              </w:r>
            </w:ins>
          </w:p>
        </w:tc>
      </w:tr>
      <w:tr w:rsidR="00BF78B5" w:rsidRPr="001E32DC" w14:paraId="432634CC" w14:textId="77777777" w:rsidTr="00151B77">
        <w:trPr>
          <w:trHeight w:val="29"/>
          <w:ins w:id="48" w:author="Per Lindell" w:date="2022-04-11T21:56:00Z"/>
        </w:trPr>
        <w:tc>
          <w:tcPr>
            <w:tcW w:w="2666" w:type="dxa"/>
            <w:tcBorders>
              <w:top w:val="nil"/>
              <w:left w:val="single" w:sz="4" w:space="0" w:color="auto"/>
              <w:bottom w:val="nil"/>
              <w:right w:val="single" w:sz="4" w:space="0" w:color="auto"/>
            </w:tcBorders>
            <w:vAlign w:val="center"/>
          </w:tcPr>
          <w:p w14:paraId="110D3625" w14:textId="77777777" w:rsidR="00BF78B5" w:rsidRPr="001E32DC" w:rsidRDefault="00BF78B5" w:rsidP="00151B77">
            <w:pPr>
              <w:keepNext/>
              <w:keepLines/>
              <w:widowControl w:val="0"/>
              <w:spacing w:after="0"/>
              <w:jc w:val="center"/>
              <w:rPr>
                <w:ins w:id="4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E2F5F1" w14:textId="77777777" w:rsidR="00BF78B5" w:rsidRPr="001E32DC" w:rsidRDefault="00BF78B5" w:rsidP="00151B77">
            <w:pPr>
              <w:keepNext/>
              <w:keepLines/>
              <w:widowControl w:val="0"/>
              <w:spacing w:after="0"/>
              <w:jc w:val="center"/>
              <w:rPr>
                <w:ins w:id="5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0209DA" w14:textId="77777777" w:rsidR="00BF78B5" w:rsidRPr="001010C4" w:rsidRDefault="00BF78B5" w:rsidP="00151B77">
            <w:pPr>
              <w:pStyle w:val="TAC"/>
              <w:rPr>
                <w:ins w:id="51" w:author="Per Lindell" w:date="2022-04-11T21:56:00Z"/>
                <w:rFonts w:ascii="Calibri" w:eastAsia="SimSun" w:hAnsi="Calibri"/>
                <w:kern w:val="2"/>
                <w:sz w:val="21"/>
                <w:lang w:val="en-US" w:eastAsia="zh-CN"/>
              </w:rPr>
            </w:pPr>
            <w:ins w:id="52" w:author="Per Lindell" w:date="2022-04-11T21:56:00Z">
              <w:r w:rsidRPr="001010C4">
                <w:rPr>
                  <w:rFonts w:ascii="Calibri" w:eastAsia="SimSun" w:hAnsi="Calibri"/>
                  <w:kern w:val="2"/>
                  <w:sz w:val="21"/>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2140A7DF" w14:textId="77777777" w:rsidR="00BF78B5" w:rsidRPr="001E32DC" w:rsidRDefault="00BF78B5" w:rsidP="00151B77">
            <w:pPr>
              <w:pStyle w:val="TAC"/>
              <w:rPr>
                <w:ins w:id="53" w:author="Per Lindell" w:date="2022-04-11T21:56:00Z"/>
                <w:rFonts w:eastAsia="SimSun"/>
                <w:lang w:val="en-US" w:eastAsia="zh-CN" w:bidi="ar"/>
              </w:rPr>
            </w:pPr>
            <w:ins w:id="54"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874C7EA" w14:textId="77777777" w:rsidR="00BF78B5" w:rsidRPr="001E32DC" w:rsidRDefault="00BF78B5" w:rsidP="00151B77">
            <w:pPr>
              <w:keepNext/>
              <w:keepLines/>
              <w:widowControl w:val="0"/>
              <w:spacing w:after="0"/>
              <w:jc w:val="center"/>
              <w:rPr>
                <w:ins w:id="55" w:author="Per Lindell" w:date="2022-04-11T21:56:00Z"/>
                <w:rFonts w:ascii="Arial" w:eastAsia="SimSun" w:hAnsi="Arial"/>
                <w:kern w:val="2"/>
                <w:sz w:val="18"/>
                <w:szCs w:val="22"/>
                <w:lang w:val="en-US" w:eastAsia="zh-CN"/>
              </w:rPr>
            </w:pPr>
          </w:p>
        </w:tc>
      </w:tr>
      <w:tr w:rsidR="00BF78B5" w:rsidRPr="001E32DC" w14:paraId="70E91846" w14:textId="77777777" w:rsidTr="00151B77">
        <w:trPr>
          <w:trHeight w:val="29"/>
          <w:ins w:id="56" w:author="Per Lindell" w:date="2022-04-11T21:56:00Z"/>
        </w:trPr>
        <w:tc>
          <w:tcPr>
            <w:tcW w:w="2666" w:type="dxa"/>
            <w:tcBorders>
              <w:top w:val="nil"/>
              <w:left w:val="single" w:sz="4" w:space="0" w:color="auto"/>
              <w:bottom w:val="nil"/>
              <w:right w:val="single" w:sz="4" w:space="0" w:color="auto"/>
            </w:tcBorders>
            <w:vAlign w:val="center"/>
          </w:tcPr>
          <w:p w14:paraId="2BC45951" w14:textId="77777777" w:rsidR="00BF78B5" w:rsidRPr="001E32DC" w:rsidRDefault="00BF78B5" w:rsidP="00151B77">
            <w:pPr>
              <w:keepNext/>
              <w:keepLines/>
              <w:widowControl w:val="0"/>
              <w:spacing w:after="0"/>
              <w:jc w:val="center"/>
              <w:rPr>
                <w:ins w:id="5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A33EC9" w14:textId="77777777" w:rsidR="00BF78B5" w:rsidRPr="001E32DC" w:rsidRDefault="00BF78B5" w:rsidP="00151B77">
            <w:pPr>
              <w:keepNext/>
              <w:keepLines/>
              <w:widowControl w:val="0"/>
              <w:spacing w:after="0"/>
              <w:jc w:val="center"/>
              <w:rPr>
                <w:ins w:id="5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AC6E00" w14:textId="77777777" w:rsidR="00BF78B5" w:rsidRPr="001010C4" w:rsidRDefault="00BF78B5" w:rsidP="00151B77">
            <w:pPr>
              <w:pStyle w:val="TAC"/>
              <w:rPr>
                <w:ins w:id="59" w:author="Per Lindell" w:date="2022-04-11T21:56:00Z"/>
                <w:rFonts w:ascii="Calibri" w:eastAsia="SimSun" w:hAnsi="Calibri"/>
                <w:kern w:val="2"/>
                <w:sz w:val="21"/>
                <w:lang w:val="en-US" w:eastAsia="zh-CN"/>
              </w:rPr>
            </w:pPr>
            <w:ins w:id="60" w:author="Per Lindell" w:date="2022-04-11T21:56:00Z">
              <w:r w:rsidRPr="001010C4">
                <w:rPr>
                  <w:rFonts w:ascii="Calibri" w:eastAsia="SimSun" w:hAnsi="Calibri"/>
                  <w:kern w:val="2"/>
                  <w:sz w:val="21"/>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7504CCB0" w14:textId="77777777" w:rsidR="00BF78B5" w:rsidRPr="001E32DC" w:rsidRDefault="00BF78B5" w:rsidP="00151B77">
            <w:pPr>
              <w:pStyle w:val="TAC"/>
              <w:rPr>
                <w:ins w:id="61" w:author="Per Lindell" w:date="2022-04-11T21:56:00Z"/>
                <w:rFonts w:ascii="Calibri" w:eastAsia="SimSun" w:hAnsi="Calibri"/>
                <w:kern w:val="2"/>
                <w:sz w:val="21"/>
                <w:lang w:val="en-US" w:eastAsia="zh-CN"/>
              </w:rPr>
            </w:pPr>
            <w:ins w:id="62"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542D8235" w14:textId="77777777" w:rsidR="00BF78B5" w:rsidRPr="001E32DC" w:rsidRDefault="00BF78B5" w:rsidP="00151B77">
            <w:pPr>
              <w:keepNext/>
              <w:keepLines/>
              <w:widowControl w:val="0"/>
              <w:spacing w:after="0"/>
              <w:jc w:val="center"/>
              <w:rPr>
                <w:ins w:id="63" w:author="Per Lindell" w:date="2022-04-11T21:56:00Z"/>
                <w:rFonts w:ascii="Arial" w:eastAsia="SimSun" w:hAnsi="Arial"/>
                <w:kern w:val="2"/>
                <w:sz w:val="18"/>
                <w:szCs w:val="22"/>
                <w:lang w:val="en-US" w:eastAsia="zh-CN"/>
              </w:rPr>
            </w:pPr>
          </w:p>
        </w:tc>
      </w:tr>
      <w:tr w:rsidR="00BF78B5" w:rsidRPr="001E32DC" w14:paraId="6E31DDDE" w14:textId="77777777" w:rsidTr="00151B77">
        <w:trPr>
          <w:trHeight w:val="29"/>
          <w:ins w:id="64" w:author="Per Lindell" w:date="2022-04-11T21:56:00Z"/>
        </w:trPr>
        <w:tc>
          <w:tcPr>
            <w:tcW w:w="2666" w:type="dxa"/>
            <w:tcBorders>
              <w:top w:val="nil"/>
              <w:left w:val="single" w:sz="4" w:space="0" w:color="auto"/>
              <w:bottom w:val="single" w:sz="4" w:space="0" w:color="auto"/>
              <w:right w:val="single" w:sz="4" w:space="0" w:color="auto"/>
            </w:tcBorders>
            <w:vAlign w:val="center"/>
          </w:tcPr>
          <w:p w14:paraId="39551A49" w14:textId="77777777" w:rsidR="00BF78B5" w:rsidRPr="001E32DC" w:rsidRDefault="00BF78B5" w:rsidP="00151B77">
            <w:pPr>
              <w:keepNext/>
              <w:keepLines/>
              <w:widowControl w:val="0"/>
              <w:spacing w:after="0"/>
              <w:jc w:val="center"/>
              <w:rPr>
                <w:ins w:id="65"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DE28E1" w14:textId="77777777" w:rsidR="00BF78B5" w:rsidRPr="001E32DC" w:rsidRDefault="00BF78B5" w:rsidP="00151B77">
            <w:pPr>
              <w:keepNext/>
              <w:keepLines/>
              <w:widowControl w:val="0"/>
              <w:spacing w:after="0"/>
              <w:jc w:val="center"/>
              <w:rPr>
                <w:ins w:id="6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D308B8" w14:textId="77777777" w:rsidR="00BF78B5" w:rsidRPr="001010C4" w:rsidRDefault="00BF78B5" w:rsidP="00151B77">
            <w:pPr>
              <w:pStyle w:val="TAC"/>
              <w:rPr>
                <w:ins w:id="67" w:author="Per Lindell" w:date="2022-04-11T21:56:00Z"/>
                <w:rFonts w:ascii="Calibri" w:eastAsia="SimSun" w:hAnsi="Calibri"/>
                <w:kern w:val="2"/>
                <w:sz w:val="21"/>
                <w:lang w:val="en-US" w:eastAsia="zh-CN"/>
              </w:rPr>
            </w:pPr>
            <w:ins w:id="68" w:author="Per Lindell" w:date="2022-04-11T21:56:00Z">
              <w:r w:rsidRPr="001010C4">
                <w:rPr>
                  <w:rFonts w:ascii="Calibri" w:eastAsia="SimSun" w:hAnsi="Calibri"/>
                  <w:kern w:val="2"/>
                  <w:sz w:val="21"/>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C025188" w14:textId="77777777" w:rsidR="00BF78B5" w:rsidRPr="001E32DC" w:rsidRDefault="00BF78B5" w:rsidP="00151B77">
            <w:pPr>
              <w:pStyle w:val="TAC"/>
              <w:rPr>
                <w:ins w:id="69" w:author="Per Lindell" w:date="2022-04-11T21:56:00Z"/>
                <w:rFonts w:ascii="Calibri" w:eastAsia="SimSun" w:hAnsi="Calibri"/>
                <w:kern w:val="2"/>
                <w:sz w:val="21"/>
                <w:lang w:val="en-US" w:eastAsia="zh-CN"/>
              </w:rPr>
            </w:pPr>
            <w:ins w:id="70"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single" w:sz="4" w:space="0" w:color="auto"/>
              <w:right w:val="single" w:sz="4" w:space="0" w:color="auto"/>
            </w:tcBorders>
            <w:vAlign w:val="center"/>
          </w:tcPr>
          <w:p w14:paraId="7FFED4AD" w14:textId="77777777" w:rsidR="00BF78B5" w:rsidRPr="001E32DC" w:rsidRDefault="00BF78B5" w:rsidP="00151B77">
            <w:pPr>
              <w:keepNext/>
              <w:keepLines/>
              <w:widowControl w:val="0"/>
              <w:spacing w:after="0"/>
              <w:jc w:val="center"/>
              <w:rPr>
                <w:ins w:id="71" w:author="Per Lindell" w:date="2022-04-11T21:56:00Z"/>
                <w:rFonts w:ascii="Arial" w:eastAsia="SimSun" w:hAnsi="Arial"/>
                <w:kern w:val="2"/>
                <w:sz w:val="18"/>
                <w:szCs w:val="22"/>
                <w:lang w:val="en-US" w:eastAsia="zh-CN"/>
              </w:rPr>
            </w:pPr>
          </w:p>
        </w:tc>
      </w:tr>
      <w:tr w:rsidR="00BF78B5" w:rsidRPr="001E32DC" w14:paraId="26A2484E" w14:textId="77777777" w:rsidTr="00151B77">
        <w:trPr>
          <w:trHeight w:val="29"/>
          <w:ins w:id="72" w:author="Per Lindell" w:date="2022-04-11T21:56:00Z"/>
        </w:trPr>
        <w:tc>
          <w:tcPr>
            <w:tcW w:w="2666" w:type="dxa"/>
            <w:tcBorders>
              <w:top w:val="single" w:sz="4" w:space="0" w:color="auto"/>
              <w:left w:val="single" w:sz="4" w:space="0" w:color="auto"/>
              <w:bottom w:val="nil"/>
              <w:right w:val="single" w:sz="4" w:space="0" w:color="auto"/>
            </w:tcBorders>
          </w:tcPr>
          <w:p w14:paraId="0A197295" w14:textId="77777777" w:rsidR="00BF78B5" w:rsidRPr="001010C4" w:rsidRDefault="00BF78B5" w:rsidP="00151B77">
            <w:pPr>
              <w:pStyle w:val="TAC"/>
              <w:rPr>
                <w:ins w:id="73" w:author="Per Lindell" w:date="2022-04-11T21:56:00Z"/>
                <w:rFonts w:eastAsia="SimSun"/>
                <w:lang w:val="en-US" w:eastAsia="zh-CN" w:bidi="ar"/>
              </w:rPr>
            </w:pPr>
            <w:ins w:id="74" w:author="Per Lindell" w:date="2022-04-11T21:56:00Z">
              <w:r>
                <w:t>CA_n1A-n3A-n5A-n7B</w:t>
              </w:r>
            </w:ins>
          </w:p>
        </w:tc>
        <w:tc>
          <w:tcPr>
            <w:tcW w:w="2783" w:type="dxa"/>
            <w:tcBorders>
              <w:top w:val="single" w:sz="4" w:space="0" w:color="auto"/>
              <w:left w:val="single" w:sz="4" w:space="0" w:color="auto"/>
              <w:bottom w:val="nil"/>
              <w:right w:val="single" w:sz="4" w:space="0" w:color="auto"/>
            </w:tcBorders>
          </w:tcPr>
          <w:p w14:paraId="0D4D6505" w14:textId="77777777" w:rsidR="00BF78B5" w:rsidRPr="00B81E37" w:rsidRDefault="00BF78B5" w:rsidP="00151B77">
            <w:pPr>
              <w:pStyle w:val="TAC"/>
              <w:rPr>
                <w:ins w:id="75" w:author="Per Lindell" w:date="2022-04-11T21:56:00Z"/>
                <w:lang w:val="en-US" w:eastAsia="zh-CN"/>
              </w:rPr>
            </w:pPr>
            <w:ins w:id="76" w:author="Per Lindell" w:date="2022-04-11T21:56:00Z">
              <w:r w:rsidRPr="00B81E37">
                <w:rPr>
                  <w:lang w:val="en-US" w:eastAsia="zh-CN"/>
                </w:rPr>
                <w:t>CA_n1A-n3A</w:t>
              </w:r>
            </w:ins>
          </w:p>
          <w:p w14:paraId="6D292EB4" w14:textId="77777777" w:rsidR="00BF78B5" w:rsidRPr="00B81E37" w:rsidRDefault="00BF78B5" w:rsidP="00151B77">
            <w:pPr>
              <w:pStyle w:val="TAC"/>
              <w:rPr>
                <w:ins w:id="77" w:author="Per Lindell" w:date="2022-04-11T21:56:00Z"/>
                <w:lang w:val="en-US" w:eastAsia="zh-CN"/>
              </w:rPr>
            </w:pPr>
            <w:ins w:id="78" w:author="Per Lindell" w:date="2022-04-11T21:56:00Z">
              <w:r w:rsidRPr="00B81E37">
                <w:rPr>
                  <w:lang w:val="en-US" w:eastAsia="zh-CN"/>
                </w:rPr>
                <w:t>CA_n1A-n5A</w:t>
              </w:r>
            </w:ins>
          </w:p>
          <w:p w14:paraId="5FF1B0F1" w14:textId="77777777" w:rsidR="00BF78B5" w:rsidRPr="00B81E37" w:rsidRDefault="00BF78B5" w:rsidP="00151B77">
            <w:pPr>
              <w:pStyle w:val="TAC"/>
              <w:rPr>
                <w:ins w:id="79" w:author="Per Lindell" w:date="2022-04-11T21:56:00Z"/>
                <w:lang w:val="en-US" w:eastAsia="zh-CN"/>
              </w:rPr>
            </w:pPr>
            <w:ins w:id="80" w:author="Per Lindell" w:date="2022-04-11T21:56:00Z">
              <w:r w:rsidRPr="00B81E37">
                <w:rPr>
                  <w:lang w:val="en-US" w:eastAsia="zh-CN"/>
                </w:rPr>
                <w:t>CA_n1A-n7A</w:t>
              </w:r>
            </w:ins>
          </w:p>
          <w:p w14:paraId="561DE9A3" w14:textId="77777777" w:rsidR="00BF78B5" w:rsidRPr="00B81E37" w:rsidRDefault="00BF78B5" w:rsidP="00151B77">
            <w:pPr>
              <w:pStyle w:val="TAC"/>
              <w:rPr>
                <w:ins w:id="81" w:author="Per Lindell" w:date="2022-04-11T21:56:00Z"/>
                <w:lang w:val="en-US" w:eastAsia="zh-CN"/>
              </w:rPr>
            </w:pPr>
            <w:ins w:id="82" w:author="Per Lindell" w:date="2022-04-11T21:56:00Z">
              <w:r w:rsidRPr="00B81E37">
                <w:rPr>
                  <w:lang w:val="en-US" w:eastAsia="zh-CN"/>
                </w:rPr>
                <w:t>CA_n3A-n5A</w:t>
              </w:r>
            </w:ins>
          </w:p>
          <w:p w14:paraId="5498F51F" w14:textId="77777777" w:rsidR="00BF78B5" w:rsidRPr="00B81E37" w:rsidRDefault="00BF78B5" w:rsidP="00151B77">
            <w:pPr>
              <w:pStyle w:val="TAC"/>
              <w:rPr>
                <w:ins w:id="83" w:author="Per Lindell" w:date="2022-04-11T21:56:00Z"/>
                <w:lang w:val="en-US" w:eastAsia="zh-CN"/>
              </w:rPr>
            </w:pPr>
            <w:ins w:id="84" w:author="Per Lindell" w:date="2022-04-11T21:56:00Z">
              <w:r w:rsidRPr="00B81E37">
                <w:rPr>
                  <w:lang w:val="en-US" w:eastAsia="zh-CN"/>
                </w:rPr>
                <w:t>CA_n3A-n7A</w:t>
              </w:r>
            </w:ins>
          </w:p>
          <w:p w14:paraId="0B00771D" w14:textId="77777777" w:rsidR="00BF78B5" w:rsidRDefault="00BF78B5" w:rsidP="00151B77">
            <w:pPr>
              <w:pStyle w:val="TAC"/>
              <w:rPr>
                <w:ins w:id="85" w:author="Per Lindell" w:date="2022-04-11T21:56:00Z"/>
                <w:lang w:val="en-US" w:eastAsia="zh-CN"/>
              </w:rPr>
            </w:pPr>
            <w:ins w:id="86" w:author="Per Lindell" w:date="2022-04-11T21:56:00Z">
              <w:r w:rsidRPr="00B81E37">
                <w:rPr>
                  <w:lang w:val="en-US" w:eastAsia="zh-CN"/>
                </w:rPr>
                <w:t>CA_n5A-n7A</w:t>
              </w:r>
            </w:ins>
          </w:p>
          <w:p w14:paraId="2BE646A3" w14:textId="77777777" w:rsidR="00BF78B5" w:rsidRPr="001010C4" w:rsidRDefault="00BF78B5" w:rsidP="00151B77">
            <w:pPr>
              <w:pStyle w:val="TAC"/>
              <w:rPr>
                <w:ins w:id="87" w:author="Per Lindell" w:date="2022-04-11T21:56:00Z"/>
                <w:rFonts w:eastAsia="SimSun"/>
                <w:lang w:val="en-US" w:eastAsia="zh-CN" w:bidi="ar"/>
              </w:rPr>
            </w:pPr>
            <w:ins w:id="88" w:author="Per Lindell" w:date="2022-04-11T21:56:00Z">
              <w:r>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3C30B069" w14:textId="77777777" w:rsidR="00BF78B5" w:rsidRPr="001010C4" w:rsidRDefault="00BF78B5" w:rsidP="00151B77">
            <w:pPr>
              <w:pStyle w:val="TAC"/>
              <w:rPr>
                <w:ins w:id="89" w:author="Per Lindell" w:date="2022-04-11T21:56:00Z"/>
                <w:rFonts w:ascii="Calibri" w:eastAsia="SimSun" w:hAnsi="Calibri"/>
                <w:kern w:val="2"/>
                <w:sz w:val="21"/>
                <w:lang w:val="en-US" w:eastAsia="zh-CN"/>
              </w:rPr>
            </w:pPr>
            <w:ins w:id="90" w:author="Per Lindell" w:date="2022-04-11T21:56:00Z">
              <w:r>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32EC73C7" w14:textId="77777777" w:rsidR="00BF78B5" w:rsidRPr="001E32DC" w:rsidRDefault="00BF78B5" w:rsidP="00151B77">
            <w:pPr>
              <w:pStyle w:val="TAC"/>
              <w:rPr>
                <w:ins w:id="91" w:author="Per Lindell" w:date="2022-04-11T21:56:00Z"/>
                <w:rFonts w:ascii="Calibri" w:eastAsia="SimSun" w:hAnsi="Calibri"/>
                <w:kern w:val="2"/>
                <w:sz w:val="21"/>
                <w:lang w:val="en-US" w:eastAsia="zh-CN"/>
              </w:rPr>
            </w:pPr>
            <w:ins w:id="92"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42265A5" w14:textId="77777777" w:rsidR="00BF78B5" w:rsidRPr="001E32DC" w:rsidRDefault="00BF78B5" w:rsidP="00151B77">
            <w:pPr>
              <w:keepNext/>
              <w:keepLines/>
              <w:widowControl w:val="0"/>
              <w:spacing w:after="0"/>
              <w:jc w:val="center"/>
              <w:rPr>
                <w:ins w:id="93" w:author="Per Lindell" w:date="2022-04-11T21:56:00Z"/>
                <w:rFonts w:ascii="Arial" w:eastAsia="SimSun" w:hAnsi="Arial"/>
                <w:kern w:val="2"/>
                <w:sz w:val="18"/>
                <w:szCs w:val="22"/>
                <w:lang w:val="en-US"/>
              </w:rPr>
            </w:pPr>
            <w:ins w:id="94" w:author="Per Lindell" w:date="2022-04-11T21:56:00Z">
              <w:r w:rsidRPr="001E32DC">
                <w:rPr>
                  <w:rFonts w:ascii="Arial" w:eastAsia="SimSun" w:hAnsi="Arial"/>
                  <w:kern w:val="2"/>
                  <w:sz w:val="18"/>
                  <w:szCs w:val="22"/>
                  <w:lang w:val="en-US"/>
                </w:rPr>
                <w:t>0</w:t>
              </w:r>
            </w:ins>
          </w:p>
        </w:tc>
      </w:tr>
      <w:tr w:rsidR="00BF78B5" w:rsidRPr="001E32DC" w14:paraId="6C8BF0ED" w14:textId="77777777" w:rsidTr="00151B77">
        <w:trPr>
          <w:trHeight w:val="29"/>
          <w:ins w:id="95" w:author="Per Lindell" w:date="2022-04-11T21:56:00Z"/>
        </w:trPr>
        <w:tc>
          <w:tcPr>
            <w:tcW w:w="2666" w:type="dxa"/>
            <w:tcBorders>
              <w:top w:val="nil"/>
              <w:left w:val="single" w:sz="4" w:space="0" w:color="auto"/>
              <w:bottom w:val="nil"/>
              <w:right w:val="single" w:sz="4" w:space="0" w:color="auto"/>
            </w:tcBorders>
          </w:tcPr>
          <w:p w14:paraId="3ABC9840" w14:textId="77777777" w:rsidR="00BF78B5" w:rsidRPr="001E32DC" w:rsidRDefault="00BF78B5" w:rsidP="00151B77">
            <w:pPr>
              <w:keepNext/>
              <w:keepLines/>
              <w:widowControl w:val="0"/>
              <w:spacing w:after="0"/>
              <w:jc w:val="center"/>
              <w:rPr>
                <w:ins w:id="9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29A6C3" w14:textId="77777777" w:rsidR="00BF78B5" w:rsidRPr="001E32DC" w:rsidRDefault="00BF78B5" w:rsidP="00151B77">
            <w:pPr>
              <w:keepNext/>
              <w:keepLines/>
              <w:widowControl w:val="0"/>
              <w:spacing w:after="0"/>
              <w:jc w:val="center"/>
              <w:rPr>
                <w:ins w:id="9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F8D0A" w14:textId="77777777" w:rsidR="00BF78B5" w:rsidRPr="001010C4" w:rsidRDefault="00BF78B5" w:rsidP="00151B77">
            <w:pPr>
              <w:pStyle w:val="TAC"/>
              <w:rPr>
                <w:ins w:id="98" w:author="Per Lindell" w:date="2022-04-11T21:56:00Z"/>
                <w:rFonts w:ascii="Calibri" w:eastAsia="SimSun" w:hAnsi="Calibri"/>
                <w:kern w:val="2"/>
                <w:sz w:val="21"/>
                <w:lang w:val="en-US" w:eastAsia="zh-CN"/>
              </w:rPr>
            </w:pPr>
            <w:ins w:id="99" w:author="Per Lindell" w:date="2022-04-11T21:56: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9027865" w14:textId="77777777" w:rsidR="00BF78B5" w:rsidRPr="001E32DC" w:rsidRDefault="00BF78B5" w:rsidP="00151B77">
            <w:pPr>
              <w:pStyle w:val="TAC"/>
              <w:rPr>
                <w:ins w:id="100" w:author="Per Lindell" w:date="2022-04-11T21:56:00Z"/>
                <w:rFonts w:eastAsia="SimSun"/>
                <w:lang w:val="en-US" w:eastAsia="zh-CN" w:bidi="ar"/>
              </w:rPr>
            </w:pPr>
            <w:ins w:id="101"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1ED1AAA3" w14:textId="77777777" w:rsidR="00BF78B5" w:rsidRPr="001E32DC" w:rsidRDefault="00BF78B5" w:rsidP="00151B77">
            <w:pPr>
              <w:keepNext/>
              <w:keepLines/>
              <w:widowControl w:val="0"/>
              <w:spacing w:after="0"/>
              <w:jc w:val="center"/>
              <w:rPr>
                <w:ins w:id="102" w:author="Per Lindell" w:date="2022-04-11T21:56:00Z"/>
                <w:rFonts w:ascii="Arial" w:eastAsia="SimSun" w:hAnsi="Arial"/>
                <w:kern w:val="2"/>
                <w:sz w:val="18"/>
                <w:szCs w:val="22"/>
                <w:lang w:val="en-US" w:eastAsia="zh-CN"/>
              </w:rPr>
            </w:pPr>
          </w:p>
        </w:tc>
      </w:tr>
      <w:tr w:rsidR="00BF78B5" w:rsidRPr="001E32DC" w14:paraId="190798E1" w14:textId="77777777" w:rsidTr="00151B77">
        <w:trPr>
          <w:trHeight w:val="29"/>
          <w:ins w:id="103" w:author="Per Lindell" w:date="2022-04-11T21:56:00Z"/>
        </w:trPr>
        <w:tc>
          <w:tcPr>
            <w:tcW w:w="2666" w:type="dxa"/>
            <w:tcBorders>
              <w:top w:val="nil"/>
              <w:left w:val="single" w:sz="4" w:space="0" w:color="auto"/>
              <w:bottom w:val="nil"/>
              <w:right w:val="single" w:sz="4" w:space="0" w:color="auto"/>
            </w:tcBorders>
          </w:tcPr>
          <w:p w14:paraId="4FA69966" w14:textId="77777777" w:rsidR="00BF78B5" w:rsidRPr="001E32DC" w:rsidRDefault="00BF78B5" w:rsidP="00151B77">
            <w:pPr>
              <w:keepNext/>
              <w:keepLines/>
              <w:widowControl w:val="0"/>
              <w:spacing w:after="0"/>
              <w:jc w:val="center"/>
              <w:rPr>
                <w:ins w:id="10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57CE13" w14:textId="77777777" w:rsidR="00BF78B5" w:rsidRPr="001E32DC" w:rsidRDefault="00BF78B5" w:rsidP="00151B77">
            <w:pPr>
              <w:keepNext/>
              <w:keepLines/>
              <w:widowControl w:val="0"/>
              <w:spacing w:after="0"/>
              <w:jc w:val="center"/>
              <w:rPr>
                <w:ins w:id="10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897795" w14:textId="77777777" w:rsidR="00BF78B5" w:rsidRPr="001010C4" w:rsidRDefault="00BF78B5" w:rsidP="00151B77">
            <w:pPr>
              <w:pStyle w:val="TAC"/>
              <w:rPr>
                <w:ins w:id="106" w:author="Per Lindell" w:date="2022-04-11T21:56:00Z"/>
                <w:rFonts w:ascii="Calibri" w:eastAsia="SimSun" w:hAnsi="Calibri"/>
                <w:kern w:val="2"/>
                <w:sz w:val="21"/>
                <w:lang w:val="en-US" w:eastAsia="zh-CN"/>
              </w:rPr>
            </w:pPr>
            <w:ins w:id="107" w:author="Per Lindell" w:date="2022-04-11T21:56: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38BD7050" w14:textId="77777777" w:rsidR="00BF78B5" w:rsidRPr="001E32DC" w:rsidRDefault="00BF78B5" w:rsidP="00151B77">
            <w:pPr>
              <w:pStyle w:val="TAC"/>
              <w:rPr>
                <w:ins w:id="108" w:author="Per Lindell" w:date="2022-04-11T21:56:00Z"/>
                <w:rFonts w:ascii="Calibri" w:eastAsia="SimSun" w:hAnsi="Calibri"/>
                <w:kern w:val="2"/>
                <w:sz w:val="21"/>
                <w:lang w:val="en-US" w:eastAsia="zh-CN"/>
              </w:rPr>
            </w:pPr>
            <w:ins w:id="109"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568A7717" w14:textId="77777777" w:rsidR="00BF78B5" w:rsidRPr="001E32DC" w:rsidRDefault="00BF78B5" w:rsidP="00151B77">
            <w:pPr>
              <w:keepNext/>
              <w:keepLines/>
              <w:widowControl w:val="0"/>
              <w:spacing w:after="0"/>
              <w:jc w:val="center"/>
              <w:rPr>
                <w:ins w:id="110" w:author="Per Lindell" w:date="2022-04-11T21:56:00Z"/>
                <w:rFonts w:ascii="Arial" w:eastAsia="SimSun" w:hAnsi="Arial"/>
                <w:kern w:val="2"/>
                <w:sz w:val="18"/>
                <w:szCs w:val="22"/>
                <w:lang w:val="en-US" w:eastAsia="zh-CN"/>
              </w:rPr>
            </w:pPr>
          </w:p>
        </w:tc>
      </w:tr>
      <w:tr w:rsidR="00BF78B5" w:rsidRPr="001E32DC" w14:paraId="47830095" w14:textId="77777777" w:rsidTr="00151B77">
        <w:trPr>
          <w:trHeight w:val="29"/>
          <w:ins w:id="111" w:author="Per Lindell" w:date="2022-04-11T21:56:00Z"/>
        </w:trPr>
        <w:tc>
          <w:tcPr>
            <w:tcW w:w="2666" w:type="dxa"/>
            <w:tcBorders>
              <w:top w:val="nil"/>
              <w:left w:val="single" w:sz="4" w:space="0" w:color="auto"/>
              <w:bottom w:val="single" w:sz="4" w:space="0" w:color="auto"/>
              <w:right w:val="single" w:sz="4" w:space="0" w:color="auto"/>
            </w:tcBorders>
          </w:tcPr>
          <w:p w14:paraId="5380BC50" w14:textId="77777777" w:rsidR="00BF78B5" w:rsidRPr="001E32DC" w:rsidRDefault="00BF78B5" w:rsidP="00151B77">
            <w:pPr>
              <w:keepNext/>
              <w:keepLines/>
              <w:widowControl w:val="0"/>
              <w:spacing w:after="0"/>
              <w:jc w:val="center"/>
              <w:rPr>
                <w:ins w:id="112"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C53B55" w14:textId="77777777" w:rsidR="00BF78B5" w:rsidRPr="001E32DC" w:rsidRDefault="00BF78B5" w:rsidP="00151B77">
            <w:pPr>
              <w:keepNext/>
              <w:keepLines/>
              <w:widowControl w:val="0"/>
              <w:spacing w:after="0"/>
              <w:jc w:val="center"/>
              <w:rPr>
                <w:ins w:id="11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81DF6F" w14:textId="77777777" w:rsidR="00BF78B5" w:rsidRPr="001010C4" w:rsidRDefault="00BF78B5" w:rsidP="00151B77">
            <w:pPr>
              <w:pStyle w:val="TAC"/>
              <w:rPr>
                <w:ins w:id="114" w:author="Per Lindell" w:date="2022-04-11T21:56:00Z"/>
                <w:rFonts w:ascii="Calibri" w:eastAsia="SimSun" w:hAnsi="Calibri"/>
                <w:kern w:val="2"/>
                <w:sz w:val="21"/>
                <w:lang w:val="en-US" w:eastAsia="zh-CN"/>
              </w:rPr>
            </w:pPr>
            <w:ins w:id="115" w:author="Per Lindell" w:date="2022-04-11T21:56:00Z">
              <w:r>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62655799" w14:textId="77777777" w:rsidR="00BF78B5" w:rsidRPr="001E32DC" w:rsidRDefault="00BF78B5" w:rsidP="00151B77">
            <w:pPr>
              <w:pStyle w:val="TAC"/>
              <w:rPr>
                <w:ins w:id="116" w:author="Per Lindell" w:date="2022-04-11T21:56:00Z"/>
                <w:rFonts w:ascii="Calibri" w:eastAsia="SimSun" w:hAnsi="Calibri"/>
                <w:kern w:val="2"/>
                <w:sz w:val="21"/>
                <w:lang w:val="en-US" w:eastAsia="zh-CN"/>
              </w:rPr>
            </w:pPr>
            <w:ins w:id="117" w:author="Per Lindell" w:date="2022-04-11T21:56:00Z">
              <w:r>
                <w:rPr>
                  <w:rFonts w:cs="Arial"/>
                  <w:szCs w:val="18"/>
                  <w:lang w:val="en-US" w:eastAsia="zh-CN"/>
                </w:rPr>
                <w:t>CA_n7B_BCS0</w:t>
              </w:r>
            </w:ins>
          </w:p>
        </w:tc>
        <w:tc>
          <w:tcPr>
            <w:tcW w:w="2451" w:type="dxa"/>
            <w:tcBorders>
              <w:top w:val="nil"/>
              <w:left w:val="single" w:sz="4" w:space="0" w:color="auto"/>
              <w:bottom w:val="single" w:sz="4" w:space="0" w:color="auto"/>
              <w:right w:val="single" w:sz="4" w:space="0" w:color="auto"/>
            </w:tcBorders>
            <w:vAlign w:val="center"/>
          </w:tcPr>
          <w:p w14:paraId="64DE8436" w14:textId="77777777" w:rsidR="00BF78B5" w:rsidRPr="001E32DC" w:rsidRDefault="00BF78B5" w:rsidP="00151B77">
            <w:pPr>
              <w:keepNext/>
              <w:keepLines/>
              <w:widowControl w:val="0"/>
              <w:spacing w:after="0"/>
              <w:jc w:val="center"/>
              <w:rPr>
                <w:ins w:id="118" w:author="Per Lindell" w:date="2022-04-11T21:56:00Z"/>
                <w:rFonts w:ascii="Arial" w:eastAsia="SimSun" w:hAnsi="Arial"/>
                <w:kern w:val="2"/>
                <w:sz w:val="18"/>
                <w:szCs w:val="22"/>
                <w:lang w:val="en-US" w:eastAsia="zh-CN"/>
              </w:rPr>
            </w:pPr>
          </w:p>
        </w:tc>
      </w:tr>
      <w:tr w:rsidR="00BF78B5" w:rsidRPr="001E32DC" w14:paraId="5F587984" w14:textId="77777777" w:rsidTr="00151B77">
        <w:trPr>
          <w:trHeight w:val="29"/>
          <w:ins w:id="119" w:author="Per Lindell" w:date="2022-04-11T21:56:00Z"/>
        </w:trPr>
        <w:tc>
          <w:tcPr>
            <w:tcW w:w="2666" w:type="dxa"/>
            <w:tcBorders>
              <w:top w:val="single" w:sz="4" w:space="0" w:color="auto"/>
              <w:left w:val="single" w:sz="4" w:space="0" w:color="auto"/>
              <w:bottom w:val="nil"/>
              <w:right w:val="single" w:sz="4" w:space="0" w:color="auto"/>
            </w:tcBorders>
          </w:tcPr>
          <w:p w14:paraId="07BA1C5D" w14:textId="77777777" w:rsidR="00BF78B5" w:rsidRPr="001010C4" w:rsidRDefault="00BF78B5" w:rsidP="00151B77">
            <w:pPr>
              <w:pStyle w:val="TAC"/>
              <w:rPr>
                <w:ins w:id="120" w:author="Per Lindell" w:date="2022-04-11T21:56:00Z"/>
                <w:rFonts w:eastAsia="SimSun"/>
                <w:lang w:val="en-US" w:eastAsia="zh-CN" w:bidi="ar"/>
              </w:rPr>
            </w:pPr>
            <w:ins w:id="121" w:author="Per Lindell" w:date="2022-04-11T21:56:00Z">
              <w:r w:rsidRPr="00E73611">
                <w:t>CA_n1</w:t>
              </w:r>
              <w:r>
                <w:t>A</w:t>
              </w:r>
              <w:r w:rsidRPr="00E73611">
                <w:t>-n3</w:t>
              </w:r>
              <w:r>
                <w:t>A</w:t>
              </w:r>
              <w:r w:rsidRPr="00E73611">
                <w:t>-n5</w:t>
              </w:r>
              <w:r>
                <w:t>A</w:t>
              </w:r>
              <w:r w:rsidRPr="00E73611">
                <w:t>-n78</w:t>
              </w:r>
              <w:r>
                <w:t>A</w:t>
              </w:r>
            </w:ins>
          </w:p>
        </w:tc>
        <w:tc>
          <w:tcPr>
            <w:tcW w:w="2783" w:type="dxa"/>
            <w:tcBorders>
              <w:top w:val="single" w:sz="4" w:space="0" w:color="auto"/>
              <w:left w:val="single" w:sz="4" w:space="0" w:color="auto"/>
              <w:bottom w:val="nil"/>
              <w:right w:val="single" w:sz="4" w:space="0" w:color="auto"/>
            </w:tcBorders>
          </w:tcPr>
          <w:p w14:paraId="09DED329" w14:textId="77777777" w:rsidR="00BF78B5" w:rsidRPr="00BE3899" w:rsidRDefault="00BF78B5" w:rsidP="00151B77">
            <w:pPr>
              <w:pStyle w:val="TAC"/>
              <w:rPr>
                <w:ins w:id="122" w:author="Per Lindell" w:date="2022-04-11T21:56:00Z"/>
                <w:lang w:val="en-US" w:eastAsia="zh-CN"/>
              </w:rPr>
            </w:pPr>
            <w:ins w:id="123" w:author="Per Lindell" w:date="2022-04-11T21:56:00Z">
              <w:r w:rsidRPr="00BE3899">
                <w:rPr>
                  <w:lang w:val="en-US" w:eastAsia="zh-CN"/>
                </w:rPr>
                <w:t>CA_n1A-n3A</w:t>
              </w:r>
            </w:ins>
          </w:p>
          <w:p w14:paraId="44578849" w14:textId="77777777" w:rsidR="00BF78B5" w:rsidRPr="00BE3899" w:rsidRDefault="00BF78B5" w:rsidP="00151B77">
            <w:pPr>
              <w:pStyle w:val="TAC"/>
              <w:rPr>
                <w:ins w:id="124" w:author="Per Lindell" w:date="2022-04-11T21:56:00Z"/>
                <w:lang w:val="en-US" w:eastAsia="zh-CN"/>
              </w:rPr>
            </w:pPr>
            <w:ins w:id="125" w:author="Per Lindell" w:date="2022-04-11T21:56:00Z">
              <w:r w:rsidRPr="00BE3899">
                <w:rPr>
                  <w:lang w:val="en-US" w:eastAsia="zh-CN"/>
                </w:rPr>
                <w:t>CA_n1A-n5A</w:t>
              </w:r>
            </w:ins>
          </w:p>
          <w:p w14:paraId="6D1441CB" w14:textId="77777777" w:rsidR="00BF78B5" w:rsidRPr="00BE3899" w:rsidRDefault="00BF78B5" w:rsidP="00151B77">
            <w:pPr>
              <w:pStyle w:val="TAC"/>
              <w:rPr>
                <w:ins w:id="126" w:author="Per Lindell" w:date="2022-04-11T21:56:00Z"/>
                <w:lang w:val="en-US" w:eastAsia="zh-CN"/>
              </w:rPr>
            </w:pPr>
            <w:ins w:id="127" w:author="Per Lindell" w:date="2022-04-11T21:56:00Z">
              <w:r w:rsidRPr="00BE3899">
                <w:rPr>
                  <w:lang w:val="en-US" w:eastAsia="zh-CN"/>
                </w:rPr>
                <w:t>CA_n1A-n78A</w:t>
              </w:r>
            </w:ins>
          </w:p>
          <w:p w14:paraId="3D2CEA74" w14:textId="77777777" w:rsidR="00BF78B5" w:rsidRPr="00BE3899" w:rsidRDefault="00BF78B5" w:rsidP="00151B77">
            <w:pPr>
              <w:pStyle w:val="TAC"/>
              <w:rPr>
                <w:ins w:id="128" w:author="Per Lindell" w:date="2022-04-11T21:56:00Z"/>
                <w:lang w:val="en-US" w:eastAsia="zh-CN"/>
              </w:rPr>
            </w:pPr>
            <w:ins w:id="129" w:author="Per Lindell" w:date="2022-04-11T21:56:00Z">
              <w:r w:rsidRPr="00BE3899">
                <w:rPr>
                  <w:lang w:val="en-US" w:eastAsia="zh-CN"/>
                </w:rPr>
                <w:t>CA_n3A-n5A</w:t>
              </w:r>
            </w:ins>
          </w:p>
          <w:p w14:paraId="7F2B3895" w14:textId="77777777" w:rsidR="00BF78B5" w:rsidRPr="00BE3899" w:rsidRDefault="00BF78B5" w:rsidP="00151B77">
            <w:pPr>
              <w:pStyle w:val="TAC"/>
              <w:rPr>
                <w:ins w:id="130" w:author="Per Lindell" w:date="2022-04-11T21:56:00Z"/>
                <w:lang w:val="en-US" w:eastAsia="zh-CN"/>
              </w:rPr>
            </w:pPr>
            <w:ins w:id="131" w:author="Per Lindell" w:date="2022-04-11T21:56:00Z">
              <w:r w:rsidRPr="00BE3899">
                <w:rPr>
                  <w:lang w:val="en-US" w:eastAsia="zh-CN"/>
                </w:rPr>
                <w:t>CA_n3A-n78A</w:t>
              </w:r>
            </w:ins>
          </w:p>
          <w:p w14:paraId="3826A12B" w14:textId="77777777" w:rsidR="00BF78B5" w:rsidRPr="001010C4" w:rsidRDefault="00BF78B5" w:rsidP="00151B77">
            <w:pPr>
              <w:pStyle w:val="TAC"/>
              <w:rPr>
                <w:ins w:id="132" w:author="Per Lindell" w:date="2022-04-11T21:56:00Z"/>
                <w:rFonts w:eastAsia="SimSun"/>
                <w:lang w:val="en-US" w:eastAsia="zh-CN" w:bidi="ar"/>
              </w:rPr>
            </w:pPr>
            <w:ins w:id="133" w:author="Per Lindell" w:date="2022-04-11T21:56:00Z">
              <w:r w:rsidRPr="00BE3899">
                <w:rPr>
                  <w:lang w:val="en-US" w:eastAsia="zh-CN"/>
                </w:rPr>
                <w:t>CA_n5A-n78A</w:t>
              </w:r>
            </w:ins>
          </w:p>
        </w:tc>
        <w:tc>
          <w:tcPr>
            <w:tcW w:w="1259" w:type="dxa"/>
            <w:tcBorders>
              <w:top w:val="single" w:sz="4" w:space="0" w:color="auto"/>
              <w:left w:val="single" w:sz="4" w:space="0" w:color="auto"/>
              <w:bottom w:val="single" w:sz="4" w:space="0" w:color="auto"/>
              <w:right w:val="single" w:sz="4" w:space="0" w:color="auto"/>
            </w:tcBorders>
          </w:tcPr>
          <w:p w14:paraId="3D01BDF8" w14:textId="77777777" w:rsidR="00BF78B5" w:rsidRPr="001010C4" w:rsidRDefault="00BF78B5" w:rsidP="00151B77">
            <w:pPr>
              <w:pStyle w:val="TAC"/>
              <w:rPr>
                <w:ins w:id="134" w:author="Per Lindell" w:date="2022-04-11T21:56:00Z"/>
                <w:rFonts w:ascii="Calibri" w:eastAsia="SimSun" w:hAnsi="Calibri"/>
                <w:kern w:val="2"/>
                <w:sz w:val="21"/>
                <w:lang w:val="en-US" w:eastAsia="zh-CN"/>
              </w:rPr>
            </w:pPr>
            <w:ins w:id="135" w:author="Per Lindell" w:date="2022-04-11T21:56: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6E1BAA6" w14:textId="77777777" w:rsidR="00BF78B5" w:rsidRPr="001E32DC" w:rsidRDefault="00BF78B5" w:rsidP="00151B77">
            <w:pPr>
              <w:pStyle w:val="TAC"/>
              <w:rPr>
                <w:ins w:id="136" w:author="Per Lindell" w:date="2022-04-11T21:56:00Z"/>
                <w:rFonts w:ascii="Calibri" w:eastAsia="SimSun" w:hAnsi="Calibri"/>
                <w:kern w:val="2"/>
                <w:sz w:val="21"/>
                <w:lang w:val="en-US" w:eastAsia="zh-CN"/>
              </w:rPr>
            </w:pPr>
            <w:ins w:id="137" w:author="Per Lindell" w:date="2022-04-11T21:56:00Z">
              <w:r w:rsidRPr="001E32DC">
                <w:rPr>
                  <w:rFonts w:eastAsia="SimSun"/>
                  <w:lang w:val="en-US" w:eastAsia="zh-CN" w:bidi="ar"/>
                </w:rPr>
                <w:t>5, 10, 15, 20, 25, 30, 40, 50</w:t>
              </w:r>
            </w:ins>
          </w:p>
        </w:tc>
        <w:tc>
          <w:tcPr>
            <w:tcW w:w="2451" w:type="dxa"/>
            <w:tcBorders>
              <w:top w:val="single" w:sz="4" w:space="0" w:color="auto"/>
              <w:left w:val="single" w:sz="4" w:space="0" w:color="auto"/>
              <w:bottom w:val="nil"/>
              <w:right w:val="single" w:sz="4" w:space="0" w:color="auto"/>
            </w:tcBorders>
          </w:tcPr>
          <w:p w14:paraId="1CC226D5" w14:textId="77777777" w:rsidR="00BF78B5" w:rsidRPr="001E32DC" w:rsidRDefault="00BF78B5" w:rsidP="00151B77">
            <w:pPr>
              <w:keepNext/>
              <w:keepLines/>
              <w:widowControl w:val="0"/>
              <w:spacing w:after="0"/>
              <w:jc w:val="center"/>
              <w:rPr>
                <w:ins w:id="138" w:author="Per Lindell" w:date="2022-04-11T21:56:00Z"/>
                <w:rFonts w:ascii="Arial" w:eastAsia="SimSun" w:hAnsi="Arial"/>
                <w:kern w:val="2"/>
                <w:sz w:val="18"/>
                <w:szCs w:val="22"/>
                <w:lang w:val="en-US"/>
              </w:rPr>
            </w:pPr>
            <w:ins w:id="139" w:author="Per Lindell" w:date="2022-04-11T21:56:00Z">
              <w:r w:rsidRPr="001E32DC">
                <w:rPr>
                  <w:rFonts w:ascii="Arial" w:eastAsia="SimSun" w:hAnsi="Arial"/>
                  <w:kern w:val="2"/>
                  <w:sz w:val="18"/>
                  <w:szCs w:val="22"/>
                  <w:lang w:val="en-US"/>
                </w:rPr>
                <w:t>0</w:t>
              </w:r>
            </w:ins>
          </w:p>
        </w:tc>
      </w:tr>
      <w:tr w:rsidR="00BF78B5" w:rsidRPr="001E32DC" w14:paraId="266173D0" w14:textId="77777777" w:rsidTr="00151B77">
        <w:trPr>
          <w:trHeight w:val="29"/>
          <w:ins w:id="140" w:author="Per Lindell" w:date="2022-04-11T21:56:00Z"/>
        </w:trPr>
        <w:tc>
          <w:tcPr>
            <w:tcW w:w="2666" w:type="dxa"/>
            <w:tcBorders>
              <w:top w:val="nil"/>
              <w:left w:val="single" w:sz="4" w:space="0" w:color="auto"/>
              <w:bottom w:val="nil"/>
              <w:right w:val="single" w:sz="4" w:space="0" w:color="auto"/>
            </w:tcBorders>
          </w:tcPr>
          <w:p w14:paraId="603AA95F" w14:textId="77777777" w:rsidR="00BF78B5" w:rsidRPr="001E32DC" w:rsidRDefault="00BF78B5" w:rsidP="00151B77">
            <w:pPr>
              <w:keepNext/>
              <w:keepLines/>
              <w:widowControl w:val="0"/>
              <w:spacing w:after="0"/>
              <w:jc w:val="center"/>
              <w:rPr>
                <w:ins w:id="14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5809B58" w14:textId="77777777" w:rsidR="00BF78B5" w:rsidRPr="001E32DC" w:rsidRDefault="00BF78B5" w:rsidP="00151B77">
            <w:pPr>
              <w:keepNext/>
              <w:keepLines/>
              <w:widowControl w:val="0"/>
              <w:spacing w:after="0"/>
              <w:jc w:val="center"/>
              <w:rPr>
                <w:ins w:id="14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D46624" w14:textId="77777777" w:rsidR="00BF78B5" w:rsidRPr="001010C4" w:rsidRDefault="00BF78B5" w:rsidP="00151B77">
            <w:pPr>
              <w:pStyle w:val="TAC"/>
              <w:rPr>
                <w:ins w:id="143" w:author="Per Lindell" w:date="2022-04-11T21:56:00Z"/>
                <w:rFonts w:ascii="Calibri" w:eastAsia="SimSun" w:hAnsi="Calibri"/>
                <w:kern w:val="2"/>
                <w:sz w:val="21"/>
                <w:lang w:val="en-US" w:eastAsia="zh-CN"/>
              </w:rPr>
            </w:pPr>
            <w:ins w:id="144" w:author="Per Lindell" w:date="2022-04-11T21:56: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C5F77D9" w14:textId="77777777" w:rsidR="00BF78B5" w:rsidRPr="001E32DC" w:rsidRDefault="00BF78B5" w:rsidP="00151B77">
            <w:pPr>
              <w:pStyle w:val="TAC"/>
              <w:rPr>
                <w:ins w:id="145" w:author="Per Lindell" w:date="2022-04-11T21:56:00Z"/>
                <w:rFonts w:eastAsia="SimSun"/>
                <w:lang w:val="en-US" w:eastAsia="zh-CN" w:bidi="ar"/>
              </w:rPr>
            </w:pPr>
            <w:ins w:id="146"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7585BAF0" w14:textId="77777777" w:rsidR="00BF78B5" w:rsidRPr="001E32DC" w:rsidRDefault="00BF78B5" w:rsidP="00151B77">
            <w:pPr>
              <w:keepNext/>
              <w:keepLines/>
              <w:widowControl w:val="0"/>
              <w:spacing w:after="0"/>
              <w:jc w:val="center"/>
              <w:rPr>
                <w:ins w:id="147" w:author="Per Lindell" w:date="2022-04-11T21:56:00Z"/>
                <w:rFonts w:ascii="Arial" w:eastAsia="SimSun" w:hAnsi="Arial"/>
                <w:kern w:val="2"/>
                <w:sz w:val="18"/>
                <w:szCs w:val="22"/>
                <w:lang w:val="en-US" w:eastAsia="zh-CN"/>
              </w:rPr>
            </w:pPr>
          </w:p>
        </w:tc>
      </w:tr>
      <w:tr w:rsidR="00BF78B5" w:rsidRPr="001E32DC" w14:paraId="0CFCC970" w14:textId="77777777" w:rsidTr="00151B77">
        <w:trPr>
          <w:trHeight w:val="29"/>
          <w:ins w:id="148" w:author="Per Lindell" w:date="2022-04-11T21:56:00Z"/>
        </w:trPr>
        <w:tc>
          <w:tcPr>
            <w:tcW w:w="2666" w:type="dxa"/>
            <w:tcBorders>
              <w:top w:val="nil"/>
              <w:left w:val="single" w:sz="4" w:space="0" w:color="auto"/>
              <w:bottom w:val="nil"/>
              <w:right w:val="single" w:sz="4" w:space="0" w:color="auto"/>
            </w:tcBorders>
          </w:tcPr>
          <w:p w14:paraId="03A4B853" w14:textId="77777777" w:rsidR="00BF78B5" w:rsidRPr="001E32DC" w:rsidRDefault="00BF78B5" w:rsidP="00151B77">
            <w:pPr>
              <w:keepNext/>
              <w:keepLines/>
              <w:widowControl w:val="0"/>
              <w:spacing w:after="0"/>
              <w:jc w:val="center"/>
              <w:rPr>
                <w:ins w:id="14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3FFFBF" w14:textId="77777777" w:rsidR="00BF78B5" w:rsidRPr="001E32DC" w:rsidRDefault="00BF78B5" w:rsidP="00151B77">
            <w:pPr>
              <w:keepNext/>
              <w:keepLines/>
              <w:widowControl w:val="0"/>
              <w:spacing w:after="0"/>
              <w:jc w:val="center"/>
              <w:rPr>
                <w:ins w:id="15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433A0B" w14:textId="77777777" w:rsidR="00BF78B5" w:rsidRPr="001010C4" w:rsidRDefault="00BF78B5" w:rsidP="00151B77">
            <w:pPr>
              <w:pStyle w:val="TAC"/>
              <w:rPr>
                <w:ins w:id="151" w:author="Per Lindell" w:date="2022-04-11T21:56:00Z"/>
                <w:rFonts w:ascii="Calibri" w:eastAsia="SimSun" w:hAnsi="Calibri"/>
                <w:kern w:val="2"/>
                <w:sz w:val="21"/>
                <w:lang w:val="en-US" w:eastAsia="zh-CN"/>
              </w:rPr>
            </w:pPr>
            <w:ins w:id="152" w:author="Per Lindell" w:date="2022-04-11T21:56: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0116BB46" w14:textId="77777777" w:rsidR="00BF78B5" w:rsidRPr="001E32DC" w:rsidRDefault="00BF78B5" w:rsidP="00151B77">
            <w:pPr>
              <w:pStyle w:val="TAC"/>
              <w:rPr>
                <w:ins w:id="153" w:author="Per Lindell" w:date="2022-04-11T21:56:00Z"/>
                <w:rFonts w:ascii="Calibri" w:eastAsia="SimSun" w:hAnsi="Calibri"/>
                <w:kern w:val="2"/>
                <w:sz w:val="21"/>
                <w:lang w:val="en-US" w:eastAsia="zh-CN"/>
              </w:rPr>
            </w:pPr>
            <w:ins w:id="154"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601B28E5" w14:textId="77777777" w:rsidR="00BF78B5" w:rsidRPr="001E32DC" w:rsidRDefault="00BF78B5" w:rsidP="00151B77">
            <w:pPr>
              <w:keepNext/>
              <w:keepLines/>
              <w:widowControl w:val="0"/>
              <w:spacing w:after="0"/>
              <w:jc w:val="center"/>
              <w:rPr>
                <w:ins w:id="155" w:author="Per Lindell" w:date="2022-04-11T21:56:00Z"/>
                <w:rFonts w:ascii="Arial" w:eastAsia="SimSun" w:hAnsi="Arial"/>
                <w:kern w:val="2"/>
                <w:sz w:val="18"/>
                <w:szCs w:val="22"/>
                <w:lang w:val="en-US" w:eastAsia="zh-CN"/>
              </w:rPr>
            </w:pPr>
          </w:p>
        </w:tc>
      </w:tr>
      <w:tr w:rsidR="00BF78B5" w:rsidRPr="001E32DC" w14:paraId="2B796EE6" w14:textId="77777777" w:rsidTr="00151B77">
        <w:trPr>
          <w:trHeight w:val="29"/>
          <w:ins w:id="156" w:author="Per Lindell" w:date="2022-04-11T21:56:00Z"/>
        </w:trPr>
        <w:tc>
          <w:tcPr>
            <w:tcW w:w="2666" w:type="dxa"/>
            <w:tcBorders>
              <w:top w:val="nil"/>
              <w:left w:val="single" w:sz="4" w:space="0" w:color="auto"/>
              <w:bottom w:val="single" w:sz="4" w:space="0" w:color="auto"/>
              <w:right w:val="single" w:sz="4" w:space="0" w:color="auto"/>
            </w:tcBorders>
          </w:tcPr>
          <w:p w14:paraId="58C8905F" w14:textId="77777777" w:rsidR="00BF78B5" w:rsidRPr="001E32DC" w:rsidRDefault="00BF78B5" w:rsidP="00151B77">
            <w:pPr>
              <w:keepNext/>
              <w:keepLines/>
              <w:widowControl w:val="0"/>
              <w:spacing w:after="0"/>
              <w:jc w:val="center"/>
              <w:rPr>
                <w:ins w:id="15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1577FAE" w14:textId="77777777" w:rsidR="00BF78B5" w:rsidRPr="001E32DC" w:rsidRDefault="00BF78B5" w:rsidP="00151B77">
            <w:pPr>
              <w:keepNext/>
              <w:keepLines/>
              <w:widowControl w:val="0"/>
              <w:spacing w:after="0"/>
              <w:jc w:val="center"/>
              <w:rPr>
                <w:ins w:id="15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C9F0A8" w14:textId="77777777" w:rsidR="00BF78B5" w:rsidRPr="001010C4" w:rsidRDefault="00BF78B5" w:rsidP="00151B77">
            <w:pPr>
              <w:pStyle w:val="TAC"/>
              <w:rPr>
                <w:ins w:id="159" w:author="Per Lindell" w:date="2022-04-11T21:56:00Z"/>
                <w:rFonts w:ascii="Calibri" w:eastAsia="SimSun" w:hAnsi="Calibri"/>
                <w:kern w:val="2"/>
                <w:sz w:val="21"/>
                <w:lang w:val="en-US" w:eastAsia="zh-CN"/>
              </w:rPr>
            </w:pPr>
            <w:ins w:id="160"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42222A95" w14:textId="77777777" w:rsidR="00BF78B5" w:rsidRPr="001E32DC" w:rsidRDefault="00BF78B5" w:rsidP="00151B77">
            <w:pPr>
              <w:pStyle w:val="TAC"/>
              <w:rPr>
                <w:ins w:id="161" w:author="Per Lindell" w:date="2022-04-11T21:56:00Z"/>
                <w:rFonts w:ascii="Calibri" w:eastAsia="SimSun" w:hAnsi="Calibri"/>
                <w:kern w:val="2"/>
                <w:sz w:val="21"/>
                <w:lang w:val="en-US" w:eastAsia="zh-CN"/>
              </w:rPr>
            </w:pPr>
            <w:ins w:id="162" w:author="Per Lindell" w:date="2022-04-11T21:56: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33C86FE5" w14:textId="77777777" w:rsidR="00BF78B5" w:rsidRPr="001E32DC" w:rsidRDefault="00BF78B5" w:rsidP="00151B77">
            <w:pPr>
              <w:keepNext/>
              <w:keepLines/>
              <w:widowControl w:val="0"/>
              <w:spacing w:after="0"/>
              <w:jc w:val="center"/>
              <w:rPr>
                <w:ins w:id="163" w:author="Per Lindell" w:date="2022-04-11T21:56:00Z"/>
                <w:rFonts w:ascii="Arial" w:eastAsia="SimSun" w:hAnsi="Arial"/>
                <w:kern w:val="2"/>
                <w:sz w:val="18"/>
                <w:szCs w:val="22"/>
                <w:lang w:val="en-US" w:eastAsia="zh-CN"/>
              </w:rPr>
            </w:pPr>
          </w:p>
        </w:tc>
      </w:tr>
      <w:tr w:rsidR="00BF78B5" w:rsidRPr="00106E6B" w14:paraId="602B8807" w14:textId="77777777" w:rsidTr="00151B77">
        <w:trPr>
          <w:trHeight w:val="29"/>
          <w:ins w:id="164" w:author="Per Lindell" w:date="2022-04-11T21:56:00Z"/>
        </w:trPr>
        <w:tc>
          <w:tcPr>
            <w:tcW w:w="2666" w:type="dxa"/>
            <w:tcBorders>
              <w:top w:val="single" w:sz="4" w:space="0" w:color="auto"/>
              <w:left w:val="single" w:sz="4" w:space="0" w:color="auto"/>
              <w:bottom w:val="nil"/>
              <w:right w:val="single" w:sz="4" w:space="0" w:color="auto"/>
            </w:tcBorders>
          </w:tcPr>
          <w:p w14:paraId="6CA024B3" w14:textId="77777777" w:rsidR="00BF78B5" w:rsidRPr="00106E6B" w:rsidRDefault="00BF78B5" w:rsidP="00151B77">
            <w:pPr>
              <w:pStyle w:val="TAC"/>
              <w:rPr>
                <w:ins w:id="165" w:author="Per Lindell" w:date="2022-04-11T21:56:00Z"/>
                <w:rFonts w:eastAsia="SimSun"/>
                <w:lang w:val="en-US" w:eastAsia="zh-CN" w:bidi="ar"/>
              </w:rPr>
            </w:pPr>
            <w:ins w:id="166" w:author="Per Lindell" w:date="2022-04-11T21:56:00Z">
              <w:r w:rsidRPr="00106E6B">
                <w:rPr>
                  <w:rFonts w:eastAsia="SimSun"/>
                  <w:lang w:val="en-US" w:eastAsia="zh-CN" w:bidi="ar"/>
                </w:rPr>
                <w:t>CA_n1A-n3A-n7A-n28A</w:t>
              </w:r>
            </w:ins>
          </w:p>
        </w:tc>
        <w:tc>
          <w:tcPr>
            <w:tcW w:w="2783" w:type="dxa"/>
            <w:tcBorders>
              <w:top w:val="single" w:sz="4" w:space="0" w:color="auto"/>
              <w:left w:val="single" w:sz="4" w:space="0" w:color="auto"/>
              <w:bottom w:val="nil"/>
              <w:right w:val="single" w:sz="4" w:space="0" w:color="auto"/>
            </w:tcBorders>
          </w:tcPr>
          <w:p w14:paraId="56ACDB3D" w14:textId="77777777" w:rsidR="00BF78B5" w:rsidRPr="00106E6B" w:rsidRDefault="00BF78B5" w:rsidP="00151B77">
            <w:pPr>
              <w:pStyle w:val="TAC"/>
              <w:rPr>
                <w:ins w:id="167" w:author="Per Lindell" w:date="2022-04-11T21:56:00Z"/>
                <w:rFonts w:eastAsia="SimSun"/>
                <w:lang w:val="en-US" w:eastAsia="zh-CN" w:bidi="ar"/>
              </w:rPr>
            </w:pPr>
            <w:ins w:id="168" w:author="Per Lindell" w:date="2022-04-11T21:56:00Z">
              <w:r w:rsidRPr="00106E6B">
                <w:rPr>
                  <w:rFonts w:eastAsia="SimSun"/>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14:paraId="4063A8DF" w14:textId="77777777" w:rsidR="00BF78B5" w:rsidRPr="00106E6B" w:rsidRDefault="00BF78B5" w:rsidP="00151B77">
            <w:pPr>
              <w:pStyle w:val="TAC"/>
              <w:rPr>
                <w:ins w:id="169" w:author="Per Lindell" w:date="2022-04-11T21:56:00Z"/>
                <w:rFonts w:eastAsia="SimSun"/>
                <w:lang w:val="en-US" w:eastAsia="zh-CN" w:bidi="ar"/>
              </w:rPr>
            </w:pPr>
            <w:ins w:id="170" w:author="Per Lindell" w:date="2022-04-11T21:56: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4A525A90" w14:textId="77777777" w:rsidR="00BF78B5" w:rsidRPr="00106E6B" w:rsidRDefault="00BF78B5" w:rsidP="00151B77">
            <w:pPr>
              <w:pStyle w:val="TAC"/>
              <w:rPr>
                <w:ins w:id="171" w:author="Per Lindell" w:date="2022-04-11T21:56:00Z"/>
                <w:rFonts w:eastAsia="SimSun"/>
                <w:lang w:val="en-US" w:eastAsia="zh-CN" w:bidi="ar"/>
              </w:rPr>
            </w:pPr>
            <w:ins w:id="172"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4692133" w14:textId="77777777" w:rsidR="00BF78B5" w:rsidRPr="00106E6B" w:rsidRDefault="00BF78B5" w:rsidP="00151B77">
            <w:pPr>
              <w:pStyle w:val="TAC"/>
              <w:rPr>
                <w:ins w:id="173" w:author="Per Lindell" w:date="2022-04-11T21:56:00Z"/>
                <w:rFonts w:eastAsia="SimSun"/>
                <w:lang w:val="en-US" w:eastAsia="zh-CN" w:bidi="ar"/>
              </w:rPr>
            </w:pPr>
            <w:ins w:id="174" w:author="Per Lindell" w:date="2022-04-11T21:56:00Z">
              <w:r w:rsidRPr="00106E6B">
                <w:rPr>
                  <w:rFonts w:eastAsia="SimSun"/>
                  <w:lang w:val="en-US" w:eastAsia="zh-CN" w:bidi="ar"/>
                </w:rPr>
                <w:t>0</w:t>
              </w:r>
            </w:ins>
          </w:p>
        </w:tc>
      </w:tr>
      <w:tr w:rsidR="00BF78B5" w:rsidRPr="00106E6B" w14:paraId="44113CC1" w14:textId="77777777" w:rsidTr="00151B77">
        <w:trPr>
          <w:trHeight w:val="29"/>
          <w:ins w:id="175" w:author="Per Lindell" w:date="2022-04-11T21:56:00Z"/>
        </w:trPr>
        <w:tc>
          <w:tcPr>
            <w:tcW w:w="2666" w:type="dxa"/>
            <w:tcBorders>
              <w:top w:val="nil"/>
              <w:left w:val="single" w:sz="4" w:space="0" w:color="auto"/>
              <w:bottom w:val="nil"/>
              <w:right w:val="single" w:sz="4" w:space="0" w:color="auto"/>
            </w:tcBorders>
          </w:tcPr>
          <w:p w14:paraId="010E60F8" w14:textId="77777777" w:rsidR="00BF78B5" w:rsidRPr="00106E6B" w:rsidRDefault="00BF78B5" w:rsidP="00151B77">
            <w:pPr>
              <w:pStyle w:val="TAC"/>
              <w:rPr>
                <w:ins w:id="17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FAAB734" w14:textId="77777777" w:rsidR="00BF78B5" w:rsidRPr="00106E6B" w:rsidRDefault="00BF78B5" w:rsidP="00151B77">
            <w:pPr>
              <w:pStyle w:val="TAC"/>
              <w:rPr>
                <w:ins w:id="17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4306B4" w14:textId="77777777" w:rsidR="00BF78B5" w:rsidRPr="00106E6B" w:rsidRDefault="00BF78B5" w:rsidP="00151B77">
            <w:pPr>
              <w:pStyle w:val="TAC"/>
              <w:rPr>
                <w:ins w:id="178" w:author="Per Lindell" w:date="2022-04-11T21:56:00Z"/>
                <w:rFonts w:eastAsia="SimSun"/>
                <w:lang w:val="en-US" w:eastAsia="zh-CN" w:bidi="ar"/>
              </w:rPr>
            </w:pPr>
            <w:ins w:id="179" w:author="Per Lindell" w:date="2022-04-11T21:56: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D65114D" w14:textId="77777777" w:rsidR="00BF78B5" w:rsidRPr="00106E6B" w:rsidRDefault="00BF78B5" w:rsidP="00151B77">
            <w:pPr>
              <w:pStyle w:val="TAC"/>
              <w:rPr>
                <w:ins w:id="180" w:author="Per Lindell" w:date="2022-04-11T21:56:00Z"/>
                <w:rFonts w:eastAsia="SimSun"/>
                <w:lang w:val="en-US" w:eastAsia="zh-CN" w:bidi="ar"/>
              </w:rPr>
            </w:pPr>
            <w:ins w:id="181"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59559A67" w14:textId="77777777" w:rsidR="00BF78B5" w:rsidRPr="00106E6B" w:rsidRDefault="00BF78B5" w:rsidP="00151B77">
            <w:pPr>
              <w:pStyle w:val="TAC"/>
              <w:rPr>
                <w:ins w:id="182" w:author="Per Lindell" w:date="2022-04-11T21:56:00Z"/>
                <w:rFonts w:eastAsia="SimSun"/>
                <w:lang w:val="en-US" w:eastAsia="zh-CN" w:bidi="ar"/>
              </w:rPr>
            </w:pPr>
          </w:p>
        </w:tc>
      </w:tr>
      <w:tr w:rsidR="00BF78B5" w:rsidRPr="00106E6B" w14:paraId="509074C8" w14:textId="77777777" w:rsidTr="00151B77">
        <w:trPr>
          <w:trHeight w:val="29"/>
          <w:ins w:id="183" w:author="Per Lindell" w:date="2022-04-11T21:56:00Z"/>
        </w:trPr>
        <w:tc>
          <w:tcPr>
            <w:tcW w:w="2666" w:type="dxa"/>
            <w:tcBorders>
              <w:top w:val="nil"/>
              <w:left w:val="single" w:sz="4" w:space="0" w:color="auto"/>
              <w:bottom w:val="nil"/>
              <w:right w:val="single" w:sz="4" w:space="0" w:color="auto"/>
            </w:tcBorders>
          </w:tcPr>
          <w:p w14:paraId="6454A20F" w14:textId="77777777" w:rsidR="00BF78B5" w:rsidRPr="00106E6B" w:rsidRDefault="00BF78B5" w:rsidP="00151B77">
            <w:pPr>
              <w:pStyle w:val="TAC"/>
              <w:rPr>
                <w:ins w:id="18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DDA1383" w14:textId="77777777" w:rsidR="00BF78B5" w:rsidRPr="00106E6B" w:rsidRDefault="00BF78B5" w:rsidP="00151B77">
            <w:pPr>
              <w:pStyle w:val="TAC"/>
              <w:rPr>
                <w:ins w:id="1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2B37F2" w14:textId="77777777" w:rsidR="00BF78B5" w:rsidRPr="00106E6B" w:rsidRDefault="00BF78B5" w:rsidP="00151B77">
            <w:pPr>
              <w:pStyle w:val="TAC"/>
              <w:rPr>
                <w:ins w:id="186" w:author="Per Lindell" w:date="2022-04-11T21:56:00Z"/>
                <w:rFonts w:eastAsia="SimSun"/>
                <w:lang w:val="en-US" w:eastAsia="zh-CN" w:bidi="ar"/>
              </w:rPr>
            </w:pPr>
            <w:ins w:id="187" w:author="Per Lindell" w:date="2022-04-11T21:56: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F0E10F5" w14:textId="77777777" w:rsidR="00BF78B5" w:rsidRPr="001E32DC" w:rsidRDefault="00BF78B5" w:rsidP="00151B77">
            <w:pPr>
              <w:pStyle w:val="TAC"/>
              <w:rPr>
                <w:ins w:id="188" w:author="Per Lindell" w:date="2022-04-11T21:56:00Z"/>
                <w:rFonts w:eastAsia="SimSun"/>
                <w:lang w:val="en-US" w:eastAsia="zh-CN" w:bidi="ar"/>
              </w:rPr>
            </w:pPr>
            <w:ins w:id="189"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39AD833C" w14:textId="77777777" w:rsidR="00BF78B5" w:rsidRPr="00106E6B" w:rsidRDefault="00BF78B5" w:rsidP="00151B77">
            <w:pPr>
              <w:pStyle w:val="TAC"/>
              <w:rPr>
                <w:ins w:id="190" w:author="Per Lindell" w:date="2022-04-11T21:56:00Z"/>
                <w:rFonts w:eastAsia="SimSun"/>
                <w:lang w:val="en-US" w:eastAsia="zh-CN" w:bidi="ar"/>
              </w:rPr>
            </w:pPr>
          </w:p>
        </w:tc>
      </w:tr>
      <w:tr w:rsidR="00BF78B5" w:rsidRPr="00106E6B" w14:paraId="2F26D2D5" w14:textId="77777777" w:rsidTr="00151B77">
        <w:trPr>
          <w:trHeight w:val="29"/>
          <w:ins w:id="191" w:author="Per Lindell" w:date="2022-04-11T21:56:00Z"/>
        </w:trPr>
        <w:tc>
          <w:tcPr>
            <w:tcW w:w="2666" w:type="dxa"/>
            <w:tcBorders>
              <w:top w:val="nil"/>
              <w:left w:val="single" w:sz="4" w:space="0" w:color="auto"/>
              <w:bottom w:val="nil"/>
              <w:right w:val="single" w:sz="4" w:space="0" w:color="auto"/>
            </w:tcBorders>
          </w:tcPr>
          <w:p w14:paraId="50DCEA48" w14:textId="77777777" w:rsidR="00BF78B5" w:rsidRPr="00106E6B" w:rsidRDefault="00BF78B5" w:rsidP="00151B77">
            <w:pPr>
              <w:pStyle w:val="TAC"/>
              <w:rPr>
                <w:ins w:id="192"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14ACE3" w14:textId="77777777" w:rsidR="00BF78B5" w:rsidRPr="00106E6B" w:rsidRDefault="00BF78B5" w:rsidP="00151B77">
            <w:pPr>
              <w:pStyle w:val="TAC"/>
              <w:rPr>
                <w:ins w:id="1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96D6A" w14:textId="77777777" w:rsidR="00BF78B5" w:rsidRPr="00106E6B" w:rsidRDefault="00BF78B5" w:rsidP="00151B77">
            <w:pPr>
              <w:pStyle w:val="TAC"/>
              <w:rPr>
                <w:ins w:id="194" w:author="Per Lindell" w:date="2022-04-11T21:56:00Z"/>
                <w:rFonts w:eastAsia="SimSun"/>
                <w:lang w:val="en-US" w:eastAsia="zh-CN" w:bidi="ar"/>
              </w:rPr>
            </w:pPr>
            <w:ins w:id="195" w:author="Per Lindell" w:date="2022-04-11T21:56:00Z">
              <w:r w:rsidRPr="00106E6B">
                <w:rPr>
                  <w:rFonts w:eastAsia="SimSun"/>
                  <w:lang w:val="en-US" w:eastAsia="zh-CN" w:bidi="ar"/>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10273308" w14:textId="77777777" w:rsidR="00BF78B5" w:rsidRPr="00106E6B" w:rsidRDefault="00BF78B5" w:rsidP="00151B77">
            <w:pPr>
              <w:pStyle w:val="TAC"/>
              <w:rPr>
                <w:ins w:id="196" w:author="Per Lindell" w:date="2022-04-11T21:56:00Z"/>
                <w:rFonts w:eastAsia="SimSun"/>
                <w:lang w:val="en-US" w:eastAsia="zh-CN" w:bidi="ar"/>
              </w:rPr>
            </w:pPr>
            <w:ins w:id="197" w:author="Per Lindell" w:date="2022-04-11T21:56: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4ADD843C" w14:textId="77777777" w:rsidR="00BF78B5" w:rsidRPr="00106E6B" w:rsidRDefault="00BF78B5" w:rsidP="00151B77">
            <w:pPr>
              <w:pStyle w:val="TAC"/>
              <w:rPr>
                <w:ins w:id="198" w:author="Per Lindell" w:date="2022-04-11T21:56:00Z"/>
                <w:rFonts w:eastAsia="SimSun"/>
                <w:lang w:val="en-US" w:eastAsia="zh-CN" w:bidi="ar"/>
              </w:rPr>
            </w:pPr>
          </w:p>
        </w:tc>
      </w:tr>
      <w:tr w:rsidR="00BF78B5" w:rsidRPr="00106E6B" w14:paraId="151B2416" w14:textId="77777777" w:rsidTr="00151B77">
        <w:trPr>
          <w:trHeight w:val="29"/>
          <w:ins w:id="199" w:author="Per Lindell" w:date="2022-04-11T21:56:00Z"/>
        </w:trPr>
        <w:tc>
          <w:tcPr>
            <w:tcW w:w="2666" w:type="dxa"/>
            <w:tcBorders>
              <w:top w:val="nil"/>
              <w:left w:val="single" w:sz="4" w:space="0" w:color="auto"/>
              <w:bottom w:val="nil"/>
              <w:right w:val="single" w:sz="4" w:space="0" w:color="auto"/>
            </w:tcBorders>
          </w:tcPr>
          <w:p w14:paraId="7F72F178" w14:textId="77777777" w:rsidR="00BF78B5" w:rsidRPr="00106E6B" w:rsidRDefault="00BF78B5" w:rsidP="00151B77">
            <w:pPr>
              <w:pStyle w:val="TAC"/>
              <w:rPr>
                <w:ins w:id="200"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AFCC41C" w14:textId="77777777" w:rsidR="003B4C34" w:rsidRDefault="00BF78B5" w:rsidP="00151B77">
            <w:pPr>
              <w:pStyle w:val="TAC"/>
              <w:rPr>
                <w:ins w:id="201" w:author="Per Lindell" w:date="2022-04-14T10:36:00Z"/>
                <w:rFonts w:eastAsia="SimSun"/>
                <w:lang w:val="en-US" w:eastAsia="zh-CN" w:bidi="ar"/>
              </w:rPr>
            </w:pPr>
            <w:ins w:id="202" w:author="Per Lindell" w:date="2022-04-11T21:56:00Z">
              <w:r w:rsidRPr="00106E6B">
                <w:rPr>
                  <w:rFonts w:eastAsia="SimSun"/>
                  <w:lang w:val="en-US" w:eastAsia="zh-CN" w:bidi="ar"/>
                </w:rPr>
                <w:t>CA_n1A-n3A</w:t>
              </w:r>
            </w:ins>
          </w:p>
          <w:p w14:paraId="1228B737" w14:textId="77777777" w:rsidR="003B4C34" w:rsidRDefault="00BF78B5" w:rsidP="00151B77">
            <w:pPr>
              <w:pStyle w:val="TAC"/>
              <w:rPr>
                <w:ins w:id="203" w:author="Per Lindell" w:date="2022-04-14T10:36:00Z"/>
                <w:rFonts w:eastAsia="SimSun"/>
                <w:lang w:val="en-US" w:eastAsia="zh-CN" w:bidi="ar"/>
              </w:rPr>
            </w:pPr>
            <w:ins w:id="204" w:author="Per Lindell" w:date="2022-04-11T21:56:00Z">
              <w:r w:rsidRPr="00106E6B">
                <w:rPr>
                  <w:rFonts w:eastAsia="SimSun"/>
                  <w:lang w:val="en-US" w:eastAsia="zh-CN" w:bidi="ar"/>
                </w:rPr>
                <w:t>CA_n1A-n7A</w:t>
              </w:r>
            </w:ins>
          </w:p>
          <w:p w14:paraId="10FA55B3" w14:textId="77777777" w:rsidR="003B4C34" w:rsidRDefault="00BF78B5" w:rsidP="00151B77">
            <w:pPr>
              <w:pStyle w:val="TAC"/>
              <w:rPr>
                <w:ins w:id="205" w:author="Per Lindell" w:date="2022-04-14T10:36:00Z"/>
                <w:rFonts w:eastAsia="SimSun"/>
                <w:lang w:val="en-US" w:eastAsia="zh-CN" w:bidi="ar"/>
              </w:rPr>
            </w:pPr>
            <w:ins w:id="206" w:author="Per Lindell" w:date="2022-04-11T21:56:00Z">
              <w:r w:rsidRPr="00106E6B">
                <w:rPr>
                  <w:rFonts w:eastAsia="SimSun"/>
                  <w:lang w:val="en-US" w:eastAsia="zh-CN" w:bidi="ar"/>
                </w:rPr>
                <w:t>CA_n1A-n28A</w:t>
              </w:r>
            </w:ins>
          </w:p>
          <w:p w14:paraId="3B2A68E2" w14:textId="77777777" w:rsidR="003B4C34" w:rsidRDefault="00BF78B5" w:rsidP="00151B77">
            <w:pPr>
              <w:pStyle w:val="TAC"/>
              <w:rPr>
                <w:ins w:id="207" w:author="Per Lindell" w:date="2022-04-14T10:36:00Z"/>
                <w:rFonts w:eastAsia="SimSun"/>
                <w:lang w:val="en-US" w:eastAsia="zh-CN" w:bidi="ar"/>
              </w:rPr>
            </w:pPr>
            <w:ins w:id="208" w:author="Per Lindell" w:date="2022-04-11T21:56:00Z">
              <w:r w:rsidRPr="00106E6B">
                <w:rPr>
                  <w:rFonts w:eastAsia="SimSun"/>
                  <w:lang w:val="en-US" w:eastAsia="zh-CN" w:bidi="ar"/>
                </w:rPr>
                <w:t>CA_n3A-n7A</w:t>
              </w:r>
            </w:ins>
          </w:p>
          <w:p w14:paraId="1A07CEA7" w14:textId="77777777" w:rsidR="003B4C34" w:rsidRDefault="00BF78B5" w:rsidP="00151B77">
            <w:pPr>
              <w:pStyle w:val="TAC"/>
              <w:rPr>
                <w:ins w:id="209" w:author="Per Lindell" w:date="2022-04-14T10:36:00Z"/>
                <w:rFonts w:eastAsia="SimSun"/>
                <w:lang w:val="en-US" w:eastAsia="zh-CN" w:bidi="ar"/>
              </w:rPr>
            </w:pPr>
            <w:ins w:id="210" w:author="Per Lindell" w:date="2022-04-11T21:56:00Z">
              <w:r w:rsidRPr="00106E6B">
                <w:rPr>
                  <w:rFonts w:eastAsia="SimSun"/>
                  <w:lang w:val="en-US" w:eastAsia="zh-CN" w:bidi="ar"/>
                </w:rPr>
                <w:t>CA_n3A-n28A</w:t>
              </w:r>
            </w:ins>
          </w:p>
          <w:p w14:paraId="77A67C5B" w14:textId="46C8A251" w:rsidR="00BF78B5" w:rsidRPr="00106E6B" w:rsidRDefault="00BF78B5" w:rsidP="00151B77">
            <w:pPr>
              <w:pStyle w:val="TAC"/>
              <w:rPr>
                <w:ins w:id="211" w:author="Per Lindell" w:date="2022-04-11T21:56:00Z"/>
                <w:rFonts w:eastAsia="SimSun"/>
                <w:lang w:val="en-US" w:eastAsia="zh-CN" w:bidi="ar"/>
              </w:rPr>
            </w:pPr>
            <w:ins w:id="212" w:author="Per Lindell" w:date="2022-04-11T21:56:00Z">
              <w:r w:rsidRPr="00106E6B">
                <w:rPr>
                  <w:rFonts w:eastAsia="SimSun"/>
                  <w:lang w:val="en-US" w:eastAsia="zh-CN" w:bidi="ar"/>
                </w:rPr>
                <w:t>CA_n7A-n28A</w:t>
              </w:r>
            </w:ins>
          </w:p>
        </w:tc>
        <w:tc>
          <w:tcPr>
            <w:tcW w:w="1259" w:type="dxa"/>
            <w:tcBorders>
              <w:top w:val="single" w:sz="4" w:space="0" w:color="auto"/>
              <w:left w:val="single" w:sz="4" w:space="0" w:color="auto"/>
              <w:bottom w:val="single" w:sz="4" w:space="0" w:color="auto"/>
              <w:right w:val="single" w:sz="4" w:space="0" w:color="auto"/>
            </w:tcBorders>
          </w:tcPr>
          <w:p w14:paraId="48FDA153" w14:textId="77777777" w:rsidR="00BF78B5" w:rsidRPr="00106E6B" w:rsidRDefault="00BF78B5" w:rsidP="00151B77">
            <w:pPr>
              <w:pStyle w:val="TAC"/>
              <w:rPr>
                <w:ins w:id="213" w:author="Per Lindell" w:date="2022-04-11T21:56:00Z"/>
                <w:rFonts w:eastAsia="SimSun"/>
                <w:lang w:val="en-US" w:eastAsia="zh-CN" w:bidi="ar"/>
              </w:rPr>
            </w:pPr>
            <w:ins w:id="214" w:author="Per Lindell" w:date="2022-04-11T21:56:00Z">
              <w:r w:rsidRPr="00106E6B">
                <w:rPr>
                  <w:rFonts w:eastAsia="SimSun"/>
                  <w:lang w:val="en-US" w:eastAsia="zh-CN" w:bidi="ar"/>
                </w:rPr>
                <w:t>n1</w:t>
              </w:r>
            </w:ins>
          </w:p>
        </w:tc>
        <w:tc>
          <w:tcPr>
            <w:tcW w:w="5096" w:type="dxa"/>
            <w:tcBorders>
              <w:top w:val="single" w:sz="4" w:space="0" w:color="auto"/>
              <w:left w:val="single" w:sz="4" w:space="0" w:color="auto"/>
              <w:bottom w:val="single" w:sz="4" w:space="0" w:color="auto"/>
              <w:right w:val="single" w:sz="4" w:space="0" w:color="auto"/>
            </w:tcBorders>
          </w:tcPr>
          <w:p w14:paraId="4522C724" w14:textId="77777777" w:rsidR="00BF78B5" w:rsidRPr="00106E6B" w:rsidRDefault="00BF78B5" w:rsidP="00151B77">
            <w:pPr>
              <w:pStyle w:val="TAC"/>
              <w:rPr>
                <w:ins w:id="215" w:author="Per Lindell" w:date="2022-04-11T21:56:00Z"/>
                <w:rFonts w:eastAsia="SimSun"/>
                <w:lang w:val="en-US" w:eastAsia="zh-CN" w:bidi="ar"/>
              </w:rPr>
            </w:pPr>
            <w:ins w:id="216"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23E8FAF" w14:textId="77777777" w:rsidR="00BF78B5" w:rsidRPr="00106E6B" w:rsidRDefault="00BF78B5" w:rsidP="00151B77">
            <w:pPr>
              <w:pStyle w:val="TAC"/>
              <w:rPr>
                <w:ins w:id="217" w:author="Per Lindell" w:date="2022-04-11T21:56:00Z"/>
                <w:rFonts w:eastAsia="SimSun"/>
                <w:lang w:val="en-US" w:eastAsia="zh-CN" w:bidi="ar"/>
              </w:rPr>
            </w:pPr>
            <w:ins w:id="218" w:author="Per Lindell" w:date="2022-04-11T21:56:00Z">
              <w:r w:rsidRPr="00106E6B">
                <w:rPr>
                  <w:rFonts w:eastAsia="SimSun"/>
                  <w:lang w:val="en-US" w:eastAsia="zh-CN" w:bidi="ar"/>
                </w:rPr>
                <w:t>1</w:t>
              </w:r>
            </w:ins>
          </w:p>
        </w:tc>
      </w:tr>
      <w:tr w:rsidR="00BF78B5" w:rsidRPr="00106E6B" w14:paraId="61D805E9" w14:textId="77777777" w:rsidTr="00151B77">
        <w:trPr>
          <w:trHeight w:val="29"/>
          <w:ins w:id="219" w:author="Per Lindell" w:date="2022-04-11T21:56:00Z"/>
        </w:trPr>
        <w:tc>
          <w:tcPr>
            <w:tcW w:w="2666" w:type="dxa"/>
            <w:tcBorders>
              <w:top w:val="nil"/>
              <w:left w:val="single" w:sz="4" w:space="0" w:color="auto"/>
              <w:bottom w:val="nil"/>
              <w:right w:val="single" w:sz="4" w:space="0" w:color="auto"/>
            </w:tcBorders>
            <w:vAlign w:val="center"/>
          </w:tcPr>
          <w:p w14:paraId="4D442EF7" w14:textId="77777777" w:rsidR="00BF78B5" w:rsidRPr="00106E6B" w:rsidRDefault="00BF78B5" w:rsidP="00151B77">
            <w:pPr>
              <w:pStyle w:val="TAC"/>
              <w:rPr>
                <w:ins w:id="2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BCAA4CD" w14:textId="77777777" w:rsidR="00BF78B5" w:rsidRPr="00106E6B" w:rsidRDefault="00BF78B5" w:rsidP="00151B77">
            <w:pPr>
              <w:pStyle w:val="TAC"/>
              <w:rPr>
                <w:ins w:id="2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213BF7" w14:textId="77777777" w:rsidR="00BF78B5" w:rsidRPr="00106E6B" w:rsidRDefault="00BF78B5" w:rsidP="00151B77">
            <w:pPr>
              <w:pStyle w:val="TAC"/>
              <w:rPr>
                <w:ins w:id="222" w:author="Per Lindell" w:date="2022-04-11T21:56:00Z"/>
                <w:rFonts w:eastAsia="SimSun"/>
                <w:lang w:val="en-US" w:eastAsia="zh-CN" w:bidi="ar"/>
              </w:rPr>
            </w:pPr>
            <w:ins w:id="223" w:author="Per Lindell" w:date="2022-04-11T21:56:00Z">
              <w:r w:rsidRPr="00106E6B">
                <w:rPr>
                  <w:rFonts w:eastAsia="SimSun"/>
                  <w:lang w:val="en-US" w:eastAsia="zh-CN" w:bidi="ar"/>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E06575B" w14:textId="77777777" w:rsidR="00BF78B5" w:rsidRPr="001E32DC" w:rsidRDefault="00BF78B5" w:rsidP="00151B77">
            <w:pPr>
              <w:pStyle w:val="TAC"/>
              <w:rPr>
                <w:ins w:id="224" w:author="Per Lindell" w:date="2022-04-11T21:56:00Z"/>
                <w:rFonts w:eastAsia="SimSun"/>
                <w:lang w:val="en-US" w:eastAsia="zh-CN" w:bidi="ar"/>
              </w:rPr>
            </w:pPr>
            <w:ins w:id="225" w:author="Per Lindell" w:date="2022-04-11T21:56:00Z">
              <w:r w:rsidRPr="001E32DC">
                <w:rPr>
                  <w:rFonts w:eastAsia="SimSun"/>
                  <w:lang w:val="en-US" w:eastAsia="zh-CN" w:bidi="ar"/>
                </w:rPr>
                <w:t>5, 10, 15, 20, 25, 30, 40</w:t>
              </w:r>
            </w:ins>
          </w:p>
        </w:tc>
        <w:tc>
          <w:tcPr>
            <w:tcW w:w="2451" w:type="dxa"/>
            <w:tcBorders>
              <w:top w:val="nil"/>
              <w:left w:val="single" w:sz="4" w:space="0" w:color="auto"/>
              <w:bottom w:val="nil"/>
              <w:right w:val="single" w:sz="4" w:space="0" w:color="auto"/>
            </w:tcBorders>
            <w:vAlign w:val="center"/>
          </w:tcPr>
          <w:p w14:paraId="04523C18" w14:textId="77777777" w:rsidR="00BF78B5" w:rsidRPr="00106E6B" w:rsidRDefault="00BF78B5" w:rsidP="00151B77">
            <w:pPr>
              <w:pStyle w:val="TAC"/>
              <w:rPr>
                <w:ins w:id="226" w:author="Per Lindell" w:date="2022-04-11T21:56:00Z"/>
                <w:rFonts w:eastAsia="SimSun"/>
                <w:lang w:val="en-US" w:eastAsia="zh-CN" w:bidi="ar"/>
              </w:rPr>
            </w:pPr>
          </w:p>
        </w:tc>
      </w:tr>
      <w:tr w:rsidR="00BF78B5" w:rsidRPr="00106E6B" w14:paraId="67C8DF97" w14:textId="77777777" w:rsidTr="00151B77">
        <w:trPr>
          <w:trHeight w:val="29"/>
          <w:ins w:id="227" w:author="Per Lindell" w:date="2022-04-11T21:56:00Z"/>
        </w:trPr>
        <w:tc>
          <w:tcPr>
            <w:tcW w:w="2666" w:type="dxa"/>
            <w:tcBorders>
              <w:top w:val="nil"/>
              <w:left w:val="single" w:sz="4" w:space="0" w:color="auto"/>
              <w:bottom w:val="nil"/>
              <w:right w:val="single" w:sz="4" w:space="0" w:color="auto"/>
            </w:tcBorders>
            <w:vAlign w:val="center"/>
          </w:tcPr>
          <w:p w14:paraId="3767A764" w14:textId="77777777" w:rsidR="00BF78B5" w:rsidRPr="00106E6B" w:rsidRDefault="00BF78B5" w:rsidP="00151B77">
            <w:pPr>
              <w:pStyle w:val="TAC"/>
              <w:rPr>
                <w:ins w:id="22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E8D88D0" w14:textId="77777777" w:rsidR="00BF78B5" w:rsidRPr="00106E6B" w:rsidRDefault="00BF78B5" w:rsidP="00151B77">
            <w:pPr>
              <w:pStyle w:val="TAC"/>
              <w:rPr>
                <w:ins w:id="2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C6531A" w14:textId="77777777" w:rsidR="00BF78B5" w:rsidRPr="00106E6B" w:rsidRDefault="00BF78B5" w:rsidP="00151B77">
            <w:pPr>
              <w:pStyle w:val="TAC"/>
              <w:rPr>
                <w:ins w:id="230" w:author="Per Lindell" w:date="2022-04-11T21:56:00Z"/>
                <w:rFonts w:eastAsia="SimSun"/>
                <w:lang w:val="en-US" w:eastAsia="zh-CN" w:bidi="ar"/>
              </w:rPr>
            </w:pPr>
            <w:ins w:id="231" w:author="Per Lindell" w:date="2022-04-11T21:56:00Z">
              <w:r w:rsidRPr="00106E6B">
                <w:rPr>
                  <w:rFonts w:eastAsia="SimSun"/>
                  <w:lang w:val="en-US" w:eastAsia="zh-CN" w:bidi="ar"/>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16EE77B" w14:textId="77777777" w:rsidR="00BF78B5" w:rsidRPr="00106E6B" w:rsidRDefault="00BF78B5" w:rsidP="00151B77">
            <w:pPr>
              <w:pStyle w:val="TAC"/>
              <w:rPr>
                <w:ins w:id="232" w:author="Per Lindell" w:date="2022-04-11T21:56:00Z"/>
                <w:rFonts w:eastAsia="SimSun"/>
                <w:lang w:val="en-US" w:eastAsia="zh-CN" w:bidi="ar"/>
              </w:rPr>
            </w:pPr>
            <w:ins w:id="233"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6B34E1F" w14:textId="77777777" w:rsidR="00BF78B5" w:rsidRPr="00106E6B" w:rsidRDefault="00BF78B5" w:rsidP="00151B77">
            <w:pPr>
              <w:pStyle w:val="TAC"/>
              <w:rPr>
                <w:ins w:id="234" w:author="Per Lindell" w:date="2022-04-11T21:56:00Z"/>
                <w:rFonts w:eastAsia="SimSun"/>
                <w:lang w:val="en-US" w:eastAsia="zh-CN" w:bidi="ar"/>
              </w:rPr>
            </w:pPr>
          </w:p>
        </w:tc>
      </w:tr>
      <w:tr w:rsidR="00BF78B5" w:rsidRPr="00106E6B" w14:paraId="3972ED48" w14:textId="77777777" w:rsidTr="00151B77">
        <w:trPr>
          <w:trHeight w:val="29"/>
          <w:ins w:id="235" w:author="Per Lindell" w:date="2022-04-11T21:56:00Z"/>
        </w:trPr>
        <w:tc>
          <w:tcPr>
            <w:tcW w:w="2666" w:type="dxa"/>
            <w:tcBorders>
              <w:top w:val="nil"/>
              <w:left w:val="single" w:sz="4" w:space="0" w:color="auto"/>
              <w:bottom w:val="single" w:sz="4" w:space="0" w:color="auto"/>
              <w:right w:val="single" w:sz="4" w:space="0" w:color="auto"/>
            </w:tcBorders>
            <w:vAlign w:val="center"/>
          </w:tcPr>
          <w:p w14:paraId="20368604" w14:textId="77777777" w:rsidR="00BF78B5" w:rsidRPr="00106E6B" w:rsidRDefault="00BF78B5" w:rsidP="00151B77">
            <w:pPr>
              <w:pStyle w:val="TAC"/>
              <w:rPr>
                <w:ins w:id="23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6BFF8FB" w14:textId="77777777" w:rsidR="00BF78B5" w:rsidRPr="00106E6B" w:rsidRDefault="00BF78B5" w:rsidP="00151B77">
            <w:pPr>
              <w:pStyle w:val="TAC"/>
              <w:rPr>
                <w:ins w:id="23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F917E" w14:textId="77777777" w:rsidR="00BF78B5" w:rsidRPr="00106E6B" w:rsidRDefault="00BF78B5" w:rsidP="00151B77">
            <w:pPr>
              <w:pStyle w:val="TAC"/>
              <w:rPr>
                <w:ins w:id="238" w:author="Per Lindell" w:date="2022-04-11T21:56:00Z"/>
                <w:rFonts w:eastAsia="SimSun"/>
                <w:lang w:val="en-US" w:eastAsia="zh-CN" w:bidi="ar"/>
              </w:rPr>
            </w:pPr>
            <w:ins w:id="239" w:author="Per Lindell" w:date="2022-04-11T21:56:00Z">
              <w:r w:rsidRPr="00106E6B">
                <w:rPr>
                  <w:rFonts w:eastAsia="SimSun"/>
                  <w:lang w:val="en-US" w:eastAsia="zh-CN" w:bidi="ar"/>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693D8695" w14:textId="77777777" w:rsidR="00BF78B5" w:rsidRPr="00106E6B" w:rsidRDefault="00BF78B5" w:rsidP="00151B77">
            <w:pPr>
              <w:pStyle w:val="TAC"/>
              <w:rPr>
                <w:ins w:id="240" w:author="Per Lindell" w:date="2022-04-11T21:56:00Z"/>
                <w:rFonts w:eastAsia="SimSun"/>
                <w:lang w:val="en-US" w:eastAsia="zh-CN" w:bidi="ar"/>
              </w:rPr>
            </w:pPr>
            <w:ins w:id="241" w:author="Per Lindell" w:date="2022-04-11T21:56:00Z">
              <w:r w:rsidRPr="001E32DC">
                <w:rPr>
                  <w:rFonts w:eastAsia="SimSun"/>
                  <w:lang w:val="en-US" w:eastAsia="zh-CN" w:bidi="ar"/>
                </w:rPr>
                <w:t>5, 10, 15, 20</w:t>
              </w:r>
              <w:r w:rsidRPr="00E223DA">
                <w:rPr>
                  <w:rFonts w:cs="Arial"/>
                  <w:szCs w:val="18"/>
                  <w:vertAlign w:val="superscript"/>
                  <w:lang w:val="en-US" w:eastAsia="zh-CN"/>
                </w:rPr>
                <w:t>2</w:t>
              </w:r>
            </w:ins>
          </w:p>
        </w:tc>
        <w:tc>
          <w:tcPr>
            <w:tcW w:w="2451" w:type="dxa"/>
            <w:tcBorders>
              <w:top w:val="nil"/>
              <w:left w:val="single" w:sz="4" w:space="0" w:color="auto"/>
              <w:bottom w:val="single" w:sz="4" w:space="0" w:color="auto"/>
              <w:right w:val="single" w:sz="4" w:space="0" w:color="auto"/>
            </w:tcBorders>
            <w:vAlign w:val="center"/>
          </w:tcPr>
          <w:p w14:paraId="7860ED0C" w14:textId="77777777" w:rsidR="00BF78B5" w:rsidRPr="00106E6B" w:rsidRDefault="00BF78B5" w:rsidP="00151B77">
            <w:pPr>
              <w:pStyle w:val="TAC"/>
              <w:rPr>
                <w:ins w:id="242" w:author="Per Lindell" w:date="2022-04-11T21:56:00Z"/>
                <w:rFonts w:eastAsia="SimSun"/>
                <w:lang w:val="en-US" w:eastAsia="zh-CN" w:bidi="ar"/>
              </w:rPr>
            </w:pPr>
          </w:p>
        </w:tc>
      </w:tr>
      <w:tr w:rsidR="00BF78B5" w:rsidRPr="00106E6B" w14:paraId="3C86491B" w14:textId="77777777" w:rsidTr="00151B77">
        <w:trPr>
          <w:trHeight w:val="29"/>
          <w:ins w:id="243" w:author="Per Lindell" w:date="2022-04-11T21:56:00Z"/>
        </w:trPr>
        <w:tc>
          <w:tcPr>
            <w:tcW w:w="2666" w:type="dxa"/>
            <w:tcBorders>
              <w:top w:val="single" w:sz="4" w:space="0" w:color="auto"/>
              <w:left w:val="single" w:sz="4" w:space="0" w:color="auto"/>
              <w:bottom w:val="nil"/>
              <w:right w:val="single" w:sz="4" w:space="0" w:color="auto"/>
            </w:tcBorders>
          </w:tcPr>
          <w:p w14:paraId="0905A9D1" w14:textId="77777777" w:rsidR="00BF78B5" w:rsidRPr="00106E6B" w:rsidRDefault="00BF78B5" w:rsidP="00151B77">
            <w:pPr>
              <w:pStyle w:val="TAC"/>
              <w:rPr>
                <w:ins w:id="244" w:author="Per Lindell" w:date="2022-04-11T21:56:00Z"/>
                <w:rFonts w:eastAsia="SimSun"/>
                <w:lang w:val="en-US" w:eastAsia="zh-CN" w:bidi="ar"/>
              </w:rPr>
            </w:pPr>
            <w:ins w:id="245" w:author="Per Lindell" w:date="2022-04-11T21:56:00Z">
              <w:r w:rsidRPr="00A1115A">
                <w:rPr>
                  <w:lang w:eastAsia="zh-CN"/>
                </w:rPr>
                <w:t>CA_n1A-n3A-n7B-n28A</w:t>
              </w:r>
            </w:ins>
          </w:p>
        </w:tc>
        <w:tc>
          <w:tcPr>
            <w:tcW w:w="2783" w:type="dxa"/>
            <w:tcBorders>
              <w:top w:val="single" w:sz="4" w:space="0" w:color="auto"/>
              <w:left w:val="single" w:sz="4" w:space="0" w:color="auto"/>
              <w:bottom w:val="nil"/>
              <w:right w:val="single" w:sz="4" w:space="0" w:color="auto"/>
            </w:tcBorders>
          </w:tcPr>
          <w:p w14:paraId="3950756B" w14:textId="77777777" w:rsidR="00BF78B5" w:rsidRPr="00106E6B" w:rsidRDefault="00BF78B5" w:rsidP="00151B77">
            <w:pPr>
              <w:pStyle w:val="TAC"/>
              <w:rPr>
                <w:ins w:id="246" w:author="Per Lindell" w:date="2022-04-11T21:56:00Z"/>
                <w:rFonts w:eastAsia="SimSun"/>
                <w:lang w:val="en-US" w:eastAsia="zh-CN" w:bidi="ar"/>
              </w:rPr>
            </w:pPr>
            <w:ins w:id="247"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EB55014" w14:textId="77777777" w:rsidR="00BF78B5" w:rsidRPr="00106E6B" w:rsidRDefault="00BF78B5" w:rsidP="00151B77">
            <w:pPr>
              <w:pStyle w:val="TAC"/>
              <w:rPr>
                <w:ins w:id="248" w:author="Per Lindell" w:date="2022-04-11T21:56:00Z"/>
                <w:rFonts w:eastAsia="SimSun"/>
                <w:lang w:val="en-US" w:eastAsia="zh-CN" w:bidi="ar"/>
              </w:rPr>
            </w:pPr>
            <w:ins w:id="249" w:author="Per Lindell" w:date="2022-04-11T21:56: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CCDF0AC" w14:textId="77777777" w:rsidR="00BF78B5" w:rsidRPr="00106E6B" w:rsidRDefault="00BF78B5" w:rsidP="00151B77">
            <w:pPr>
              <w:pStyle w:val="TAC"/>
              <w:rPr>
                <w:ins w:id="250" w:author="Per Lindell" w:date="2022-04-11T21:56:00Z"/>
                <w:rFonts w:eastAsia="SimSun"/>
                <w:lang w:val="en-US" w:eastAsia="zh-CN" w:bidi="ar"/>
              </w:rPr>
            </w:pPr>
            <w:ins w:id="251"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3396D56B" w14:textId="77777777" w:rsidR="00BF78B5" w:rsidRPr="00106E6B" w:rsidRDefault="00BF78B5" w:rsidP="00151B77">
            <w:pPr>
              <w:pStyle w:val="TAC"/>
              <w:rPr>
                <w:ins w:id="252" w:author="Per Lindell" w:date="2022-04-11T21:56:00Z"/>
                <w:rFonts w:eastAsia="SimSun"/>
                <w:lang w:val="en-US" w:eastAsia="zh-CN" w:bidi="ar"/>
              </w:rPr>
            </w:pPr>
            <w:ins w:id="253" w:author="Per Lindell" w:date="2022-04-11T21:56:00Z">
              <w:r w:rsidRPr="00106E6B">
                <w:rPr>
                  <w:rFonts w:eastAsia="SimSun"/>
                  <w:lang w:val="en-US" w:eastAsia="zh-CN" w:bidi="ar"/>
                </w:rPr>
                <w:t>0</w:t>
              </w:r>
            </w:ins>
          </w:p>
        </w:tc>
      </w:tr>
      <w:tr w:rsidR="00BF78B5" w:rsidRPr="00106E6B" w14:paraId="7F579023" w14:textId="77777777" w:rsidTr="00151B77">
        <w:trPr>
          <w:trHeight w:val="29"/>
          <w:ins w:id="254" w:author="Per Lindell" w:date="2022-04-11T21:56:00Z"/>
        </w:trPr>
        <w:tc>
          <w:tcPr>
            <w:tcW w:w="2666" w:type="dxa"/>
            <w:tcBorders>
              <w:top w:val="nil"/>
              <w:left w:val="single" w:sz="4" w:space="0" w:color="auto"/>
              <w:bottom w:val="nil"/>
              <w:right w:val="single" w:sz="4" w:space="0" w:color="auto"/>
            </w:tcBorders>
          </w:tcPr>
          <w:p w14:paraId="06AF657B" w14:textId="77777777" w:rsidR="00BF78B5" w:rsidRPr="00106E6B" w:rsidRDefault="00BF78B5" w:rsidP="00151B77">
            <w:pPr>
              <w:pStyle w:val="TAC"/>
              <w:rPr>
                <w:ins w:id="25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1D4DCE7" w14:textId="77777777" w:rsidR="00BF78B5" w:rsidRPr="00106E6B" w:rsidRDefault="00BF78B5" w:rsidP="00151B77">
            <w:pPr>
              <w:pStyle w:val="TAC"/>
              <w:rPr>
                <w:ins w:id="25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2B4CC1" w14:textId="77777777" w:rsidR="00BF78B5" w:rsidRPr="00106E6B" w:rsidRDefault="00BF78B5" w:rsidP="00151B77">
            <w:pPr>
              <w:pStyle w:val="TAC"/>
              <w:rPr>
                <w:ins w:id="257" w:author="Per Lindell" w:date="2022-04-11T21:56:00Z"/>
                <w:rFonts w:eastAsia="SimSun"/>
                <w:lang w:val="en-US" w:eastAsia="zh-CN" w:bidi="ar"/>
              </w:rPr>
            </w:pPr>
            <w:ins w:id="258"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E2C62DA" w14:textId="77777777" w:rsidR="00BF78B5" w:rsidRPr="00106E6B" w:rsidRDefault="00BF78B5" w:rsidP="00151B77">
            <w:pPr>
              <w:pStyle w:val="TAC"/>
              <w:rPr>
                <w:ins w:id="259" w:author="Per Lindell" w:date="2022-04-11T21:56:00Z"/>
                <w:rFonts w:eastAsia="SimSun"/>
                <w:lang w:val="en-US" w:eastAsia="zh-CN" w:bidi="ar"/>
              </w:rPr>
            </w:pPr>
            <w:ins w:id="260"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17D91DC3" w14:textId="77777777" w:rsidR="00BF78B5" w:rsidRPr="00106E6B" w:rsidRDefault="00BF78B5" w:rsidP="00151B77">
            <w:pPr>
              <w:pStyle w:val="TAC"/>
              <w:rPr>
                <w:ins w:id="261" w:author="Per Lindell" w:date="2022-04-11T21:56:00Z"/>
                <w:rFonts w:eastAsia="SimSun"/>
                <w:lang w:val="en-US" w:eastAsia="zh-CN" w:bidi="ar"/>
              </w:rPr>
            </w:pPr>
          </w:p>
        </w:tc>
      </w:tr>
      <w:tr w:rsidR="00BF78B5" w:rsidRPr="00106E6B" w14:paraId="48C90473" w14:textId="77777777" w:rsidTr="00151B77">
        <w:trPr>
          <w:trHeight w:val="29"/>
          <w:ins w:id="262" w:author="Per Lindell" w:date="2022-04-11T21:56:00Z"/>
        </w:trPr>
        <w:tc>
          <w:tcPr>
            <w:tcW w:w="2666" w:type="dxa"/>
            <w:tcBorders>
              <w:top w:val="nil"/>
              <w:left w:val="single" w:sz="4" w:space="0" w:color="auto"/>
              <w:bottom w:val="nil"/>
              <w:right w:val="single" w:sz="4" w:space="0" w:color="auto"/>
            </w:tcBorders>
          </w:tcPr>
          <w:p w14:paraId="5D4187CC" w14:textId="77777777" w:rsidR="00BF78B5" w:rsidRPr="00106E6B" w:rsidRDefault="00BF78B5" w:rsidP="00151B77">
            <w:pPr>
              <w:pStyle w:val="TAC"/>
              <w:rPr>
                <w:ins w:id="26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6038B54" w14:textId="77777777" w:rsidR="00BF78B5" w:rsidRPr="00106E6B" w:rsidRDefault="00BF78B5" w:rsidP="00151B77">
            <w:pPr>
              <w:pStyle w:val="TAC"/>
              <w:rPr>
                <w:ins w:id="2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04F6C6" w14:textId="77777777" w:rsidR="00BF78B5" w:rsidRPr="00106E6B" w:rsidRDefault="00BF78B5" w:rsidP="00151B77">
            <w:pPr>
              <w:pStyle w:val="TAC"/>
              <w:rPr>
                <w:ins w:id="265" w:author="Per Lindell" w:date="2022-04-11T21:56:00Z"/>
                <w:rFonts w:eastAsia="SimSun"/>
                <w:lang w:val="en-US" w:eastAsia="zh-CN" w:bidi="ar"/>
              </w:rPr>
            </w:pPr>
            <w:ins w:id="266"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67BDAED" w14:textId="77777777" w:rsidR="00BF78B5" w:rsidRPr="001E32DC" w:rsidRDefault="00BF78B5" w:rsidP="00151B77">
            <w:pPr>
              <w:pStyle w:val="TAC"/>
              <w:rPr>
                <w:ins w:id="267" w:author="Per Lindell" w:date="2022-04-11T21:56:00Z"/>
                <w:rFonts w:eastAsia="SimSun"/>
                <w:lang w:val="en-US" w:eastAsia="zh-CN" w:bidi="ar"/>
              </w:rPr>
            </w:pPr>
            <w:ins w:id="268" w:author="Per Lindell" w:date="2022-04-11T21:56: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088A9D81" w14:textId="77777777" w:rsidR="00BF78B5" w:rsidRPr="00106E6B" w:rsidRDefault="00BF78B5" w:rsidP="00151B77">
            <w:pPr>
              <w:pStyle w:val="TAC"/>
              <w:rPr>
                <w:ins w:id="269" w:author="Per Lindell" w:date="2022-04-11T21:56:00Z"/>
                <w:rFonts w:eastAsia="SimSun"/>
                <w:lang w:val="en-US" w:eastAsia="zh-CN" w:bidi="ar"/>
              </w:rPr>
            </w:pPr>
          </w:p>
        </w:tc>
      </w:tr>
      <w:tr w:rsidR="00BF78B5" w:rsidRPr="00106E6B" w14:paraId="49D12F1F" w14:textId="77777777" w:rsidTr="00151B77">
        <w:trPr>
          <w:trHeight w:val="29"/>
          <w:ins w:id="270" w:author="Per Lindell" w:date="2022-04-11T21:56:00Z"/>
        </w:trPr>
        <w:tc>
          <w:tcPr>
            <w:tcW w:w="2666" w:type="dxa"/>
            <w:tcBorders>
              <w:top w:val="nil"/>
              <w:left w:val="single" w:sz="4" w:space="0" w:color="auto"/>
              <w:bottom w:val="nil"/>
              <w:right w:val="single" w:sz="4" w:space="0" w:color="auto"/>
            </w:tcBorders>
          </w:tcPr>
          <w:p w14:paraId="62BC9E85" w14:textId="77777777" w:rsidR="00BF78B5" w:rsidRPr="00106E6B" w:rsidRDefault="00BF78B5" w:rsidP="00151B77">
            <w:pPr>
              <w:pStyle w:val="TAC"/>
              <w:rPr>
                <w:ins w:id="27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1A3FFC" w14:textId="77777777" w:rsidR="00BF78B5" w:rsidRPr="00106E6B" w:rsidRDefault="00BF78B5" w:rsidP="00151B77">
            <w:pPr>
              <w:pStyle w:val="TAC"/>
              <w:rPr>
                <w:ins w:id="27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15A76C" w14:textId="77777777" w:rsidR="00BF78B5" w:rsidRPr="00106E6B" w:rsidRDefault="00BF78B5" w:rsidP="00151B77">
            <w:pPr>
              <w:pStyle w:val="TAC"/>
              <w:rPr>
                <w:ins w:id="273" w:author="Per Lindell" w:date="2022-04-11T21:56:00Z"/>
                <w:rFonts w:eastAsia="SimSun"/>
                <w:lang w:val="en-US" w:eastAsia="zh-CN" w:bidi="ar"/>
              </w:rPr>
            </w:pPr>
            <w:ins w:id="274" w:author="Per Lindell" w:date="2022-04-11T21:56: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7CC4C441" w14:textId="77777777" w:rsidR="00BF78B5" w:rsidRPr="00106E6B" w:rsidRDefault="00BF78B5" w:rsidP="00151B77">
            <w:pPr>
              <w:pStyle w:val="TAC"/>
              <w:rPr>
                <w:ins w:id="275" w:author="Per Lindell" w:date="2022-04-11T21:56:00Z"/>
                <w:rFonts w:eastAsia="SimSun"/>
                <w:lang w:val="en-US" w:eastAsia="zh-CN" w:bidi="ar"/>
              </w:rPr>
            </w:pPr>
            <w:ins w:id="276" w:author="Per Lindell" w:date="2022-04-11T21:56: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3A9F2B7" w14:textId="77777777" w:rsidR="00BF78B5" w:rsidRPr="00106E6B" w:rsidRDefault="00BF78B5" w:rsidP="00151B77">
            <w:pPr>
              <w:pStyle w:val="TAC"/>
              <w:rPr>
                <w:ins w:id="277" w:author="Per Lindell" w:date="2022-04-11T21:56:00Z"/>
                <w:rFonts w:eastAsia="SimSun"/>
                <w:lang w:val="en-US" w:eastAsia="zh-CN" w:bidi="ar"/>
              </w:rPr>
            </w:pPr>
          </w:p>
        </w:tc>
      </w:tr>
      <w:tr w:rsidR="00BF78B5" w:rsidRPr="00106E6B" w14:paraId="0B6417E1" w14:textId="77777777" w:rsidTr="00151B77">
        <w:trPr>
          <w:trHeight w:val="29"/>
          <w:ins w:id="278" w:author="Per Lindell" w:date="2022-04-11T21:56:00Z"/>
        </w:trPr>
        <w:tc>
          <w:tcPr>
            <w:tcW w:w="2666" w:type="dxa"/>
            <w:tcBorders>
              <w:top w:val="nil"/>
              <w:left w:val="single" w:sz="4" w:space="0" w:color="auto"/>
              <w:bottom w:val="nil"/>
              <w:right w:val="single" w:sz="4" w:space="0" w:color="auto"/>
            </w:tcBorders>
          </w:tcPr>
          <w:p w14:paraId="79098D87" w14:textId="77777777" w:rsidR="00BF78B5" w:rsidRPr="00106E6B" w:rsidRDefault="00BF78B5" w:rsidP="00151B77">
            <w:pPr>
              <w:pStyle w:val="TAC"/>
              <w:rPr>
                <w:ins w:id="279"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A45889D" w14:textId="77777777" w:rsidR="003B4C34" w:rsidRDefault="00BF78B5" w:rsidP="00151B77">
            <w:pPr>
              <w:pStyle w:val="TAC"/>
              <w:rPr>
                <w:ins w:id="280" w:author="Per Lindell" w:date="2022-04-14T10:36:00Z"/>
                <w:rFonts w:eastAsia="DengXian" w:cs="Arial"/>
                <w:szCs w:val="18"/>
                <w:lang w:val="es-US" w:eastAsia="zh-CN"/>
              </w:rPr>
            </w:pPr>
            <w:ins w:id="281" w:author="Per Lindell" w:date="2022-04-11T21:56:00Z">
              <w:r w:rsidRPr="009E3CC9">
                <w:rPr>
                  <w:rFonts w:eastAsia="DengXian" w:cs="Arial"/>
                  <w:szCs w:val="18"/>
                  <w:lang w:val="es-US" w:eastAsia="zh-CN"/>
                </w:rPr>
                <w:t>CA_n1A-n3A</w:t>
              </w:r>
            </w:ins>
          </w:p>
          <w:p w14:paraId="3FC66604" w14:textId="77777777" w:rsidR="003B4C34" w:rsidRDefault="00BF78B5" w:rsidP="00151B77">
            <w:pPr>
              <w:pStyle w:val="TAC"/>
              <w:rPr>
                <w:ins w:id="282" w:author="Per Lindell" w:date="2022-04-14T10:36:00Z"/>
                <w:rFonts w:eastAsia="DengXian" w:cs="Arial"/>
                <w:szCs w:val="18"/>
                <w:lang w:val="es-US" w:eastAsia="zh-CN"/>
              </w:rPr>
            </w:pPr>
            <w:ins w:id="283" w:author="Per Lindell" w:date="2022-04-11T21:56:00Z">
              <w:r w:rsidRPr="009E3CC9">
                <w:rPr>
                  <w:rFonts w:eastAsia="DengXian" w:cs="Arial"/>
                  <w:szCs w:val="18"/>
                  <w:lang w:val="es-US" w:eastAsia="zh-CN"/>
                </w:rPr>
                <w:t>CA_n1A-n7A</w:t>
              </w:r>
            </w:ins>
          </w:p>
          <w:p w14:paraId="0F58391E" w14:textId="77777777" w:rsidR="003B4C34" w:rsidRDefault="00BF78B5" w:rsidP="00151B77">
            <w:pPr>
              <w:pStyle w:val="TAC"/>
              <w:rPr>
                <w:ins w:id="284" w:author="Per Lindell" w:date="2022-04-14T10:36:00Z"/>
                <w:rFonts w:eastAsia="DengXian" w:cs="Arial"/>
                <w:szCs w:val="18"/>
                <w:lang w:val="es-US" w:eastAsia="zh-CN"/>
              </w:rPr>
            </w:pPr>
            <w:ins w:id="285" w:author="Per Lindell" w:date="2022-04-11T21:56:00Z">
              <w:r w:rsidRPr="009E3CC9">
                <w:rPr>
                  <w:rFonts w:eastAsia="DengXian" w:cs="Arial"/>
                  <w:szCs w:val="18"/>
                  <w:lang w:val="es-US" w:eastAsia="zh-CN"/>
                </w:rPr>
                <w:t>CA_n1A-n28A</w:t>
              </w:r>
            </w:ins>
          </w:p>
          <w:p w14:paraId="0E007900" w14:textId="77777777" w:rsidR="003B4C34" w:rsidRDefault="00BF78B5" w:rsidP="00151B77">
            <w:pPr>
              <w:pStyle w:val="TAC"/>
              <w:rPr>
                <w:ins w:id="286" w:author="Per Lindell" w:date="2022-04-14T10:36:00Z"/>
                <w:rFonts w:eastAsia="DengXian" w:cs="Arial"/>
                <w:szCs w:val="18"/>
                <w:lang w:val="es-US" w:eastAsia="zh-CN"/>
              </w:rPr>
            </w:pPr>
            <w:ins w:id="287" w:author="Per Lindell" w:date="2022-04-11T21:56:00Z">
              <w:r w:rsidRPr="009E3CC9">
                <w:rPr>
                  <w:rFonts w:eastAsia="DengXian" w:cs="Arial"/>
                  <w:szCs w:val="18"/>
                  <w:lang w:val="es-US" w:eastAsia="zh-CN"/>
                </w:rPr>
                <w:t>CA_n3A-n7A</w:t>
              </w:r>
            </w:ins>
          </w:p>
          <w:p w14:paraId="6F0F7A60" w14:textId="77777777" w:rsidR="003B4C34" w:rsidRDefault="00BF78B5" w:rsidP="00151B77">
            <w:pPr>
              <w:pStyle w:val="TAC"/>
              <w:rPr>
                <w:ins w:id="288" w:author="Per Lindell" w:date="2022-04-14T10:36:00Z"/>
                <w:rFonts w:eastAsia="DengXian" w:cs="Arial"/>
                <w:szCs w:val="18"/>
                <w:lang w:val="es-US" w:eastAsia="zh-CN"/>
              </w:rPr>
            </w:pPr>
            <w:ins w:id="289" w:author="Per Lindell" w:date="2022-04-11T21:56:00Z">
              <w:r w:rsidRPr="009E3CC9">
                <w:rPr>
                  <w:rFonts w:eastAsia="DengXian" w:cs="Arial"/>
                  <w:szCs w:val="18"/>
                  <w:lang w:val="es-US" w:eastAsia="zh-CN"/>
                </w:rPr>
                <w:t>CA_n3A-n28A</w:t>
              </w:r>
            </w:ins>
          </w:p>
          <w:p w14:paraId="03699EB1" w14:textId="77777777" w:rsidR="003B4C34" w:rsidRDefault="00BF78B5" w:rsidP="00151B77">
            <w:pPr>
              <w:pStyle w:val="TAC"/>
              <w:rPr>
                <w:ins w:id="290" w:author="Per Lindell" w:date="2022-04-14T10:36:00Z"/>
                <w:rFonts w:eastAsia="DengXian" w:cs="Arial"/>
                <w:szCs w:val="18"/>
                <w:lang w:val="es-US" w:eastAsia="zh-CN"/>
              </w:rPr>
            </w:pPr>
            <w:ins w:id="291" w:author="Per Lindell" w:date="2022-04-11T21:56:00Z">
              <w:r w:rsidRPr="009E3CC9">
                <w:rPr>
                  <w:rFonts w:eastAsia="DengXian" w:cs="Arial"/>
                  <w:szCs w:val="18"/>
                  <w:lang w:val="es-US" w:eastAsia="zh-CN"/>
                </w:rPr>
                <w:t>CA_n7B</w:t>
              </w:r>
            </w:ins>
          </w:p>
          <w:p w14:paraId="7E876901" w14:textId="2783B954" w:rsidR="00BF78B5" w:rsidRPr="00106E6B" w:rsidRDefault="00BF78B5" w:rsidP="00151B77">
            <w:pPr>
              <w:pStyle w:val="TAC"/>
              <w:rPr>
                <w:ins w:id="292" w:author="Per Lindell" w:date="2022-04-11T21:56:00Z"/>
                <w:rFonts w:eastAsia="SimSun"/>
                <w:lang w:val="en-US" w:eastAsia="zh-CN" w:bidi="ar"/>
              </w:rPr>
            </w:pPr>
            <w:ins w:id="293" w:author="Per Lindell" w:date="2022-04-11T21:56:00Z">
              <w:r w:rsidRPr="009E3CC9">
                <w:rPr>
                  <w:rFonts w:eastAsia="DengXian" w:cs="Arial"/>
                  <w:szCs w:val="18"/>
                  <w:lang w:val="es-US" w:eastAsia="zh-CN"/>
                </w:rPr>
                <w:t>CA_n7A-n28A</w:t>
              </w:r>
            </w:ins>
          </w:p>
        </w:tc>
        <w:tc>
          <w:tcPr>
            <w:tcW w:w="1259" w:type="dxa"/>
            <w:tcBorders>
              <w:top w:val="single" w:sz="4" w:space="0" w:color="auto"/>
              <w:left w:val="single" w:sz="4" w:space="0" w:color="auto"/>
              <w:bottom w:val="single" w:sz="4" w:space="0" w:color="auto"/>
              <w:right w:val="single" w:sz="4" w:space="0" w:color="auto"/>
            </w:tcBorders>
          </w:tcPr>
          <w:p w14:paraId="2BD43A09" w14:textId="77777777" w:rsidR="00BF78B5" w:rsidRPr="00106E6B" w:rsidRDefault="00BF78B5" w:rsidP="00151B77">
            <w:pPr>
              <w:pStyle w:val="TAC"/>
              <w:rPr>
                <w:ins w:id="294" w:author="Per Lindell" w:date="2022-04-11T21:56:00Z"/>
                <w:rFonts w:eastAsia="SimSun"/>
                <w:lang w:val="en-US" w:eastAsia="zh-CN" w:bidi="ar"/>
              </w:rPr>
            </w:pPr>
            <w:ins w:id="295" w:author="Per Lindell" w:date="2022-04-11T21:56:00Z">
              <w:r w:rsidRPr="009E3CC9">
                <w:rPr>
                  <w:rFonts w:eastAsia="DengXian" w:cs="Arial"/>
                  <w:szCs w:val="18"/>
                  <w:lang w:val="es-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07C329B0" w14:textId="77777777" w:rsidR="00BF78B5" w:rsidRPr="00106E6B" w:rsidRDefault="00BF78B5" w:rsidP="00151B77">
            <w:pPr>
              <w:pStyle w:val="TAC"/>
              <w:rPr>
                <w:ins w:id="296" w:author="Per Lindell" w:date="2022-04-11T21:56:00Z"/>
                <w:rFonts w:eastAsia="SimSun"/>
                <w:lang w:val="en-US" w:eastAsia="zh-CN" w:bidi="ar"/>
              </w:rPr>
            </w:pPr>
            <w:ins w:id="297"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523042D" w14:textId="77777777" w:rsidR="00BF78B5" w:rsidRPr="00106E6B" w:rsidRDefault="00BF78B5" w:rsidP="00151B77">
            <w:pPr>
              <w:pStyle w:val="TAC"/>
              <w:rPr>
                <w:ins w:id="298" w:author="Per Lindell" w:date="2022-04-11T21:56:00Z"/>
                <w:rFonts w:eastAsia="SimSun"/>
                <w:lang w:val="en-US" w:eastAsia="zh-CN" w:bidi="ar"/>
              </w:rPr>
            </w:pPr>
            <w:ins w:id="299" w:author="Per Lindell" w:date="2022-04-11T21:56:00Z">
              <w:r w:rsidRPr="00106E6B">
                <w:rPr>
                  <w:rFonts w:eastAsia="SimSun"/>
                  <w:lang w:val="en-US" w:eastAsia="zh-CN" w:bidi="ar"/>
                </w:rPr>
                <w:t>1</w:t>
              </w:r>
            </w:ins>
          </w:p>
        </w:tc>
      </w:tr>
      <w:tr w:rsidR="00BF78B5" w:rsidRPr="00106E6B" w14:paraId="28145108" w14:textId="77777777" w:rsidTr="00151B77">
        <w:trPr>
          <w:trHeight w:val="29"/>
          <w:ins w:id="300" w:author="Per Lindell" w:date="2022-04-11T21:56:00Z"/>
        </w:trPr>
        <w:tc>
          <w:tcPr>
            <w:tcW w:w="2666" w:type="dxa"/>
            <w:tcBorders>
              <w:top w:val="nil"/>
              <w:left w:val="single" w:sz="4" w:space="0" w:color="auto"/>
              <w:bottom w:val="nil"/>
              <w:right w:val="single" w:sz="4" w:space="0" w:color="auto"/>
            </w:tcBorders>
          </w:tcPr>
          <w:p w14:paraId="19F4CAF0" w14:textId="77777777" w:rsidR="00BF78B5" w:rsidRPr="00106E6B" w:rsidRDefault="00BF78B5" w:rsidP="00151B77">
            <w:pPr>
              <w:pStyle w:val="TAC"/>
              <w:rPr>
                <w:ins w:id="30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F1A1581" w14:textId="77777777" w:rsidR="00BF78B5" w:rsidRPr="00106E6B" w:rsidRDefault="00BF78B5" w:rsidP="00151B77">
            <w:pPr>
              <w:pStyle w:val="TAC"/>
              <w:rPr>
                <w:ins w:id="30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B7D82C" w14:textId="77777777" w:rsidR="00BF78B5" w:rsidRPr="00106E6B" w:rsidRDefault="00BF78B5" w:rsidP="00151B77">
            <w:pPr>
              <w:pStyle w:val="TAC"/>
              <w:rPr>
                <w:ins w:id="303" w:author="Per Lindell" w:date="2022-04-11T21:56:00Z"/>
                <w:rFonts w:eastAsia="SimSun"/>
                <w:lang w:val="en-US" w:eastAsia="zh-CN" w:bidi="ar"/>
              </w:rPr>
            </w:pPr>
            <w:ins w:id="304" w:author="Per Lindell" w:date="2022-04-11T21:56:00Z">
              <w:r w:rsidRPr="009E3CC9">
                <w:rPr>
                  <w:rFonts w:eastAsia="DengXian" w:cs="Arial"/>
                  <w:szCs w:val="18"/>
                  <w:lang w:val="es-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5ECCF73" w14:textId="77777777" w:rsidR="00BF78B5" w:rsidRPr="001E32DC" w:rsidRDefault="00BF78B5" w:rsidP="00151B77">
            <w:pPr>
              <w:pStyle w:val="TAC"/>
              <w:rPr>
                <w:ins w:id="305" w:author="Per Lindell" w:date="2022-04-11T21:56:00Z"/>
                <w:rFonts w:eastAsia="SimSun"/>
                <w:lang w:val="en-US" w:eastAsia="zh-CN" w:bidi="ar"/>
              </w:rPr>
            </w:pPr>
            <w:ins w:id="306" w:author="Per Lindell" w:date="2022-04-11T21:56: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78DF42D8" w14:textId="77777777" w:rsidR="00BF78B5" w:rsidRPr="00106E6B" w:rsidRDefault="00BF78B5" w:rsidP="00151B77">
            <w:pPr>
              <w:pStyle w:val="TAC"/>
              <w:rPr>
                <w:ins w:id="307" w:author="Per Lindell" w:date="2022-04-11T21:56:00Z"/>
                <w:rFonts w:eastAsia="SimSun"/>
                <w:lang w:val="en-US" w:eastAsia="zh-CN" w:bidi="ar"/>
              </w:rPr>
            </w:pPr>
          </w:p>
        </w:tc>
      </w:tr>
      <w:tr w:rsidR="00BF78B5" w:rsidRPr="00106E6B" w14:paraId="7D592444" w14:textId="77777777" w:rsidTr="00151B77">
        <w:trPr>
          <w:trHeight w:val="29"/>
          <w:ins w:id="308" w:author="Per Lindell" w:date="2022-04-11T21:56:00Z"/>
        </w:trPr>
        <w:tc>
          <w:tcPr>
            <w:tcW w:w="2666" w:type="dxa"/>
            <w:tcBorders>
              <w:top w:val="nil"/>
              <w:left w:val="single" w:sz="4" w:space="0" w:color="auto"/>
              <w:bottom w:val="nil"/>
              <w:right w:val="single" w:sz="4" w:space="0" w:color="auto"/>
            </w:tcBorders>
          </w:tcPr>
          <w:p w14:paraId="2E755D6C" w14:textId="77777777" w:rsidR="00BF78B5" w:rsidRPr="00106E6B" w:rsidRDefault="00BF78B5" w:rsidP="00151B77">
            <w:pPr>
              <w:pStyle w:val="TAC"/>
              <w:rPr>
                <w:ins w:id="30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78DD6F1" w14:textId="77777777" w:rsidR="00BF78B5" w:rsidRPr="00106E6B" w:rsidRDefault="00BF78B5" w:rsidP="00151B77">
            <w:pPr>
              <w:pStyle w:val="TAC"/>
              <w:rPr>
                <w:ins w:id="31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7BCC2B" w14:textId="77777777" w:rsidR="00BF78B5" w:rsidRPr="00106E6B" w:rsidRDefault="00BF78B5" w:rsidP="00151B77">
            <w:pPr>
              <w:pStyle w:val="TAC"/>
              <w:rPr>
                <w:ins w:id="311" w:author="Per Lindell" w:date="2022-04-11T21:56:00Z"/>
                <w:rFonts w:eastAsia="SimSun"/>
                <w:lang w:val="en-US" w:eastAsia="zh-CN" w:bidi="ar"/>
              </w:rPr>
            </w:pPr>
            <w:ins w:id="312" w:author="Per Lindell" w:date="2022-04-11T21:56:00Z">
              <w:r w:rsidRPr="009E3CC9">
                <w:rPr>
                  <w:rFonts w:eastAsia="DengXian" w:cs="Arial"/>
                  <w:szCs w:val="18"/>
                  <w:lang w:val="es-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735467AF" w14:textId="77777777" w:rsidR="00BF78B5" w:rsidRPr="00106E6B" w:rsidRDefault="00BF78B5" w:rsidP="00151B77">
            <w:pPr>
              <w:pStyle w:val="TAC"/>
              <w:rPr>
                <w:ins w:id="313" w:author="Per Lindell" w:date="2022-04-11T21:56:00Z"/>
                <w:rFonts w:eastAsia="SimSun"/>
                <w:lang w:val="en-US" w:eastAsia="zh-CN" w:bidi="ar"/>
              </w:rPr>
            </w:pPr>
            <w:ins w:id="314" w:author="Per Lindell" w:date="2022-04-11T21:56: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081A8B28" w14:textId="77777777" w:rsidR="00BF78B5" w:rsidRPr="00106E6B" w:rsidRDefault="00BF78B5" w:rsidP="00151B77">
            <w:pPr>
              <w:pStyle w:val="TAC"/>
              <w:rPr>
                <w:ins w:id="315" w:author="Per Lindell" w:date="2022-04-11T21:56:00Z"/>
                <w:rFonts w:eastAsia="SimSun"/>
                <w:lang w:val="en-US" w:eastAsia="zh-CN" w:bidi="ar"/>
              </w:rPr>
            </w:pPr>
          </w:p>
        </w:tc>
      </w:tr>
      <w:tr w:rsidR="00BF78B5" w:rsidRPr="00106E6B" w14:paraId="1029AAF8" w14:textId="77777777" w:rsidTr="00151B77">
        <w:trPr>
          <w:trHeight w:val="29"/>
          <w:ins w:id="316" w:author="Per Lindell" w:date="2022-04-11T21:56:00Z"/>
        </w:trPr>
        <w:tc>
          <w:tcPr>
            <w:tcW w:w="2666" w:type="dxa"/>
            <w:tcBorders>
              <w:top w:val="nil"/>
              <w:left w:val="single" w:sz="4" w:space="0" w:color="auto"/>
              <w:bottom w:val="single" w:sz="4" w:space="0" w:color="auto"/>
              <w:right w:val="single" w:sz="4" w:space="0" w:color="auto"/>
            </w:tcBorders>
          </w:tcPr>
          <w:p w14:paraId="5FD14162" w14:textId="77777777" w:rsidR="00BF78B5" w:rsidRPr="00106E6B" w:rsidRDefault="00BF78B5" w:rsidP="00151B77">
            <w:pPr>
              <w:pStyle w:val="TAC"/>
              <w:rPr>
                <w:ins w:id="317"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C63007" w14:textId="77777777" w:rsidR="00BF78B5" w:rsidRPr="00106E6B" w:rsidRDefault="00BF78B5" w:rsidP="00151B77">
            <w:pPr>
              <w:pStyle w:val="TAC"/>
              <w:rPr>
                <w:ins w:id="3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2D7E2B" w14:textId="77777777" w:rsidR="00BF78B5" w:rsidRPr="00106E6B" w:rsidRDefault="00BF78B5" w:rsidP="00151B77">
            <w:pPr>
              <w:pStyle w:val="TAC"/>
              <w:rPr>
                <w:ins w:id="319" w:author="Per Lindell" w:date="2022-04-11T21:56:00Z"/>
                <w:rFonts w:eastAsia="SimSun"/>
                <w:lang w:val="en-US" w:eastAsia="zh-CN" w:bidi="ar"/>
              </w:rPr>
            </w:pPr>
            <w:ins w:id="320" w:author="Per Lindell" w:date="2022-04-11T21:56:00Z">
              <w:r w:rsidRPr="009E3CC9">
                <w:rPr>
                  <w:rFonts w:eastAsia="DengXian" w:cs="Arial"/>
                  <w:szCs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434E1AC0" w14:textId="77777777" w:rsidR="00BF78B5" w:rsidRPr="00106E6B" w:rsidRDefault="00BF78B5" w:rsidP="00151B77">
            <w:pPr>
              <w:pStyle w:val="TAC"/>
              <w:rPr>
                <w:ins w:id="321" w:author="Per Lindell" w:date="2022-04-11T21:56:00Z"/>
                <w:rFonts w:eastAsia="SimSun"/>
                <w:lang w:val="en-US" w:eastAsia="zh-CN" w:bidi="ar"/>
              </w:rPr>
            </w:pPr>
            <w:ins w:id="322" w:author="Per Lindell" w:date="2022-04-11T21:56:00Z">
              <w:r w:rsidRPr="001E32DC">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vAlign w:val="center"/>
          </w:tcPr>
          <w:p w14:paraId="26651D81" w14:textId="77777777" w:rsidR="00BF78B5" w:rsidRPr="00106E6B" w:rsidRDefault="00BF78B5" w:rsidP="00151B77">
            <w:pPr>
              <w:pStyle w:val="TAC"/>
              <w:rPr>
                <w:ins w:id="323" w:author="Per Lindell" w:date="2022-04-11T21:56:00Z"/>
                <w:rFonts w:eastAsia="SimSun"/>
                <w:lang w:val="en-US" w:eastAsia="zh-CN" w:bidi="ar"/>
              </w:rPr>
            </w:pPr>
          </w:p>
        </w:tc>
      </w:tr>
      <w:tr w:rsidR="00BF78B5" w:rsidRPr="00106E6B" w14:paraId="49E49E91" w14:textId="77777777" w:rsidTr="00151B77">
        <w:trPr>
          <w:trHeight w:val="29"/>
          <w:ins w:id="324" w:author="Per Lindell" w:date="2022-04-11T21:56:00Z"/>
        </w:trPr>
        <w:tc>
          <w:tcPr>
            <w:tcW w:w="2666" w:type="dxa"/>
            <w:tcBorders>
              <w:top w:val="single" w:sz="4" w:space="0" w:color="auto"/>
              <w:left w:val="single" w:sz="4" w:space="0" w:color="auto"/>
              <w:bottom w:val="nil"/>
              <w:right w:val="single" w:sz="4" w:space="0" w:color="auto"/>
            </w:tcBorders>
          </w:tcPr>
          <w:p w14:paraId="29909C0D" w14:textId="77777777" w:rsidR="00BF78B5" w:rsidRPr="00106E6B" w:rsidRDefault="00BF78B5" w:rsidP="00151B77">
            <w:pPr>
              <w:pStyle w:val="TAC"/>
              <w:rPr>
                <w:ins w:id="325" w:author="Per Lindell" w:date="2022-04-11T21:56:00Z"/>
                <w:rFonts w:eastAsia="SimSun"/>
                <w:lang w:val="en-US" w:eastAsia="zh-CN" w:bidi="ar"/>
              </w:rPr>
            </w:pPr>
            <w:ins w:id="326" w:author="Per Lindell" w:date="2022-04-11T21:56:00Z">
              <w:r w:rsidRPr="00A1115A">
                <w:rPr>
                  <w:lang w:eastAsia="zh-CN"/>
                </w:rPr>
                <w:t>CA_n1A-n3A-n7A-n78A</w:t>
              </w:r>
            </w:ins>
          </w:p>
        </w:tc>
        <w:tc>
          <w:tcPr>
            <w:tcW w:w="2783" w:type="dxa"/>
            <w:tcBorders>
              <w:top w:val="single" w:sz="4" w:space="0" w:color="auto"/>
              <w:left w:val="single" w:sz="4" w:space="0" w:color="auto"/>
              <w:bottom w:val="nil"/>
              <w:right w:val="single" w:sz="4" w:space="0" w:color="auto"/>
            </w:tcBorders>
          </w:tcPr>
          <w:p w14:paraId="2BBF5BCA" w14:textId="77777777" w:rsidR="00BF78B5" w:rsidRPr="00106E6B" w:rsidRDefault="00BF78B5" w:rsidP="00151B77">
            <w:pPr>
              <w:pStyle w:val="TAC"/>
              <w:rPr>
                <w:ins w:id="32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312FA5" w14:textId="77777777" w:rsidR="00BF78B5" w:rsidRPr="00106E6B" w:rsidRDefault="00BF78B5" w:rsidP="00151B77">
            <w:pPr>
              <w:pStyle w:val="TAC"/>
              <w:rPr>
                <w:ins w:id="328" w:author="Per Lindell" w:date="2022-04-11T21:56:00Z"/>
                <w:rFonts w:eastAsia="SimSun"/>
                <w:lang w:val="en-US" w:eastAsia="zh-CN" w:bidi="ar"/>
              </w:rPr>
            </w:pPr>
            <w:ins w:id="329" w:author="Per Lindell" w:date="2022-04-11T21:56: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4FDAFEB" w14:textId="77777777" w:rsidR="00BF78B5" w:rsidRPr="00106E6B" w:rsidRDefault="00BF78B5" w:rsidP="00151B77">
            <w:pPr>
              <w:pStyle w:val="TAC"/>
              <w:rPr>
                <w:ins w:id="330" w:author="Per Lindell" w:date="2022-04-11T21:56:00Z"/>
                <w:rFonts w:eastAsia="SimSun"/>
                <w:lang w:val="en-US" w:eastAsia="zh-CN" w:bidi="ar"/>
              </w:rPr>
            </w:pPr>
            <w:ins w:id="331"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7352C88C" w14:textId="77777777" w:rsidR="00BF78B5" w:rsidRPr="00106E6B" w:rsidRDefault="00BF78B5" w:rsidP="00151B77">
            <w:pPr>
              <w:pStyle w:val="TAC"/>
              <w:rPr>
                <w:ins w:id="332" w:author="Per Lindell" w:date="2022-04-11T21:56:00Z"/>
                <w:rFonts w:eastAsia="SimSun"/>
                <w:lang w:val="en-US" w:eastAsia="zh-CN" w:bidi="ar"/>
              </w:rPr>
            </w:pPr>
            <w:ins w:id="333" w:author="Per Lindell" w:date="2022-04-11T21:56:00Z">
              <w:r w:rsidRPr="00106E6B">
                <w:rPr>
                  <w:rFonts w:eastAsia="SimSun"/>
                  <w:lang w:val="en-US" w:eastAsia="zh-CN" w:bidi="ar"/>
                </w:rPr>
                <w:t>0</w:t>
              </w:r>
            </w:ins>
          </w:p>
        </w:tc>
      </w:tr>
      <w:tr w:rsidR="00BF78B5" w:rsidRPr="00106E6B" w14:paraId="0E7D2E73" w14:textId="77777777" w:rsidTr="00151B77">
        <w:trPr>
          <w:trHeight w:val="29"/>
          <w:ins w:id="334" w:author="Per Lindell" w:date="2022-04-11T21:56:00Z"/>
        </w:trPr>
        <w:tc>
          <w:tcPr>
            <w:tcW w:w="2666" w:type="dxa"/>
            <w:tcBorders>
              <w:top w:val="nil"/>
              <w:left w:val="single" w:sz="4" w:space="0" w:color="auto"/>
              <w:bottom w:val="nil"/>
              <w:right w:val="single" w:sz="4" w:space="0" w:color="auto"/>
            </w:tcBorders>
          </w:tcPr>
          <w:p w14:paraId="62A3F651" w14:textId="77777777" w:rsidR="00BF78B5" w:rsidRPr="00106E6B" w:rsidRDefault="00BF78B5" w:rsidP="00151B77">
            <w:pPr>
              <w:pStyle w:val="TAC"/>
              <w:rPr>
                <w:ins w:id="3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2D72DE" w14:textId="77777777" w:rsidR="00BF78B5" w:rsidRPr="00106E6B" w:rsidRDefault="00BF78B5" w:rsidP="00151B77">
            <w:pPr>
              <w:pStyle w:val="TAC"/>
              <w:rPr>
                <w:ins w:id="3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9C88A3" w14:textId="77777777" w:rsidR="00BF78B5" w:rsidRPr="00106E6B" w:rsidRDefault="00BF78B5" w:rsidP="00151B77">
            <w:pPr>
              <w:pStyle w:val="TAC"/>
              <w:rPr>
                <w:ins w:id="337" w:author="Per Lindell" w:date="2022-04-11T21:56:00Z"/>
                <w:rFonts w:eastAsia="SimSun"/>
                <w:lang w:val="en-US" w:eastAsia="zh-CN" w:bidi="ar"/>
              </w:rPr>
            </w:pPr>
            <w:ins w:id="338"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132B4D3" w14:textId="77777777" w:rsidR="00BF78B5" w:rsidRPr="00106E6B" w:rsidRDefault="00BF78B5" w:rsidP="00151B77">
            <w:pPr>
              <w:pStyle w:val="TAC"/>
              <w:rPr>
                <w:ins w:id="339" w:author="Per Lindell" w:date="2022-04-11T21:56:00Z"/>
                <w:rFonts w:eastAsia="SimSun"/>
                <w:lang w:val="en-US" w:eastAsia="zh-CN" w:bidi="ar"/>
              </w:rPr>
            </w:pPr>
            <w:ins w:id="340"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214FD3CD" w14:textId="77777777" w:rsidR="00BF78B5" w:rsidRPr="00106E6B" w:rsidRDefault="00BF78B5" w:rsidP="00151B77">
            <w:pPr>
              <w:pStyle w:val="TAC"/>
              <w:rPr>
                <w:ins w:id="341" w:author="Per Lindell" w:date="2022-04-11T21:56:00Z"/>
                <w:rFonts w:eastAsia="SimSun"/>
                <w:lang w:val="en-US" w:eastAsia="zh-CN" w:bidi="ar"/>
              </w:rPr>
            </w:pPr>
          </w:p>
        </w:tc>
      </w:tr>
      <w:tr w:rsidR="00BF78B5" w:rsidRPr="00106E6B" w14:paraId="246DCAAA" w14:textId="77777777" w:rsidTr="00151B77">
        <w:trPr>
          <w:trHeight w:val="29"/>
          <w:ins w:id="342" w:author="Per Lindell" w:date="2022-04-11T21:56:00Z"/>
        </w:trPr>
        <w:tc>
          <w:tcPr>
            <w:tcW w:w="2666" w:type="dxa"/>
            <w:tcBorders>
              <w:top w:val="nil"/>
              <w:left w:val="single" w:sz="4" w:space="0" w:color="auto"/>
              <w:bottom w:val="nil"/>
              <w:right w:val="single" w:sz="4" w:space="0" w:color="auto"/>
            </w:tcBorders>
          </w:tcPr>
          <w:p w14:paraId="736BB67C" w14:textId="77777777" w:rsidR="00BF78B5" w:rsidRPr="00106E6B" w:rsidRDefault="00BF78B5" w:rsidP="00151B77">
            <w:pPr>
              <w:pStyle w:val="TAC"/>
              <w:rPr>
                <w:ins w:id="34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644A28B" w14:textId="77777777" w:rsidR="00BF78B5" w:rsidRPr="00106E6B" w:rsidRDefault="00BF78B5" w:rsidP="00151B77">
            <w:pPr>
              <w:pStyle w:val="TAC"/>
              <w:rPr>
                <w:ins w:id="3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1C6CC4" w14:textId="77777777" w:rsidR="00BF78B5" w:rsidRPr="00106E6B" w:rsidRDefault="00BF78B5" w:rsidP="00151B77">
            <w:pPr>
              <w:pStyle w:val="TAC"/>
              <w:rPr>
                <w:ins w:id="345" w:author="Per Lindell" w:date="2022-04-11T21:56:00Z"/>
                <w:rFonts w:eastAsia="SimSun"/>
                <w:lang w:val="en-US" w:eastAsia="zh-CN" w:bidi="ar"/>
              </w:rPr>
            </w:pPr>
            <w:ins w:id="346"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67854C81" w14:textId="77777777" w:rsidR="00BF78B5" w:rsidRPr="001E32DC" w:rsidRDefault="00BF78B5" w:rsidP="00151B77">
            <w:pPr>
              <w:pStyle w:val="TAC"/>
              <w:rPr>
                <w:ins w:id="347" w:author="Per Lindell" w:date="2022-04-11T21:56:00Z"/>
                <w:rFonts w:eastAsia="SimSun"/>
                <w:lang w:val="en-US" w:eastAsia="zh-CN" w:bidi="ar"/>
              </w:rPr>
            </w:pPr>
            <w:ins w:id="348"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7FD4DEA1" w14:textId="77777777" w:rsidR="00BF78B5" w:rsidRPr="00106E6B" w:rsidRDefault="00BF78B5" w:rsidP="00151B77">
            <w:pPr>
              <w:pStyle w:val="TAC"/>
              <w:rPr>
                <w:ins w:id="349" w:author="Per Lindell" w:date="2022-04-11T21:56:00Z"/>
                <w:rFonts w:eastAsia="SimSun"/>
                <w:lang w:val="en-US" w:eastAsia="zh-CN" w:bidi="ar"/>
              </w:rPr>
            </w:pPr>
          </w:p>
        </w:tc>
      </w:tr>
      <w:tr w:rsidR="00BF78B5" w:rsidRPr="00106E6B" w14:paraId="2D3C07B8" w14:textId="77777777" w:rsidTr="00151B77">
        <w:trPr>
          <w:trHeight w:val="29"/>
          <w:ins w:id="350" w:author="Per Lindell" w:date="2022-04-11T21:56:00Z"/>
        </w:trPr>
        <w:tc>
          <w:tcPr>
            <w:tcW w:w="2666" w:type="dxa"/>
            <w:tcBorders>
              <w:top w:val="nil"/>
              <w:left w:val="single" w:sz="4" w:space="0" w:color="auto"/>
              <w:bottom w:val="nil"/>
              <w:right w:val="single" w:sz="4" w:space="0" w:color="auto"/>
            </w:tcBorders>
          </w:tcPr>
          <w:p w14:paraId="23049F1F" w14:textId="77777777" w:rsidR="00BF78B5" w:rsidRPr="00106E6B" w:rsidRDefault="00BF78B5" w:rsidP="00151B77">
            <w:pPr>
              <w:pStyle w:val="TAC"/>
              <w:rPr>
                <w:ins w:id="35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359270E" w14:textId="77777777" w:rsidR="00BF78B5" w:rsidRPr="00106E6B" w:rsidRDefault="00BF78B5" w:rsidP="00151B77">
            <w:pPr>
              <w:pStyle w:val="TAC"/>
              <w:rPr>
                <w:ins w:id="35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FFCF" w14:textId="77777777" w:rsidR="00BF78B5" w:rsidRPr="00106E6B" w:rsidRDefault="00BF78B5" w:rsidP="00151B77">
            <w:pPr>
              <w:pStyle w:val="TAC"/>
              <w:rPr>
                <w:ins w:id="353" w:author="Per Lindell" w:date="2022-04-11T21:56:00Z"/>
                <w:rFonts w:eastAsia="SimSun"/>
                <w:lang w:val="en-US" w:eastAsia="zh-CN" w:bidi="ar"/>
              </w:rPr>
            </w:pPr>
            <w:ins w:id="354"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2ED152C3" w14:textId="77777777" w:rsidR="00BF78B5" w:rsidRPr="00106E6B" w:rsidRDefault="00BF78B5" w:rsidP="00151B77">
            <w:pPr>
              <w:pStyle w:val="TAC"/>
              <w:rPr>
                <w:ins w:id="355" w:author="Per Lindell" w:date="2022-04-11T21:56:00Z"/>
                <w:rFonts w:eastAsia="SimSun"/>
                <w:lang w:val="en-US" w:eastAsia="zh-CN" w:bidi="ar"/>
              </w:rPr>
            </w:pPr>
            <w:ins w:id="356" w:author="Per Lindell" w:date="2022-04-11T21:56: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2F60BCE9" w14:textId="77777777" w:rsidR="00BF78B5" w:rsidRPr="00106E6B" w:rsidRDefault="00BF78B5" w:rsidP="00151B77">
            <w:pPr>
              <w:pStyle w:val="TAC"/>
              <w:rPr>
                <w:ins w:id="357" w:author="Per Lindell" w:date="2022-04-11T21:56:00Z"/>
                <w:rFonts w:eastAsia="SimSun"/>
                <w:lang w:val="en-US" w:eastAsia="zh-CN" w:bidi="ar"/>
              </w:rPr>
            </w:pPr>
          </w:p>
        </w:tc>
      </w:tr>
      <w:tr w:rsidR="00BF78B5" w:rsidRPr="00106E6B" w14:paraId="0405924A" w14:textId="77777777" w:rsidTr="00151B77">
        <w:trPr>
          <w:trHeight w:val="29"/>
          <w:ins w:id="358" w:author="Per Lindell" w:date="2022-04-11T21:56:00Z"/>
        </w:trPr>
        <w:tc>
          <w:tcPr>
            <w:tcW w:w="2666" w:type="dxa"/>
            <w:tcBorders>
              <w:top w:val="nil"/>
              <w:left w:val="single" w:sz="4" w:space="0" w:color="auto"/>
              <w:bottom w:val="nil"/>
              <w:right w:val="single" w:sz="4" w:space="0" w:color="auto"/>
            </w:tcBorders>
          </w:tcPr>
          <w:p w14:paraId="7300E5D9" w14:textId="77777777" w:rsidR="00BF78B5" w:rsidRPr="00106E6B" w:rsidRDefault="00BF78B5" w:rsidP="00151B77">
            <w:pPr>
              <w:pStyle w:val="TAC"/>
              <w:rPr>
                <w:ins w:id="359"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8E5AC54" w14:textId="77777777" w:rsidR="003B4C34" w:rsidRDefault="00BF78B5" w:rsidP="00151B77">
            <w:pPr>
              <w:pStyle w:val="TAC"/>
              <w:rPr>
                <w:ins w:id="360" w:author="Per Lindell" w:date="2022-04-14T10:36:00Z"/>
                <w:rFonts w:cs="Arial"/>
                <w:szCs w:val="18"/>
                <w:lang w:val="es-US" w:eastAsia="zh-CN"/>
              </w:rPr>
            </w:pPr>
            <w:ins w:id="361" w:author="Per Lindell" w:date="2022-04-11T21:56:00Z">
              <w:r w:rsidRPr="00837FA6">
                <w:rPr>
                  <w:rFonts w:cs="Arial"/>
                  <w:szCs w:val="18"/>
                  <w:lang w:val="es-US" w:eastAsia="zh-CN"/>
                </w:rPr>
                <w:t>CA_n1A-n3A</w:t>
              </w:r>
            </w:ins>
          </w:p>
          <w:p w14:paraId="798E5075" w14:textId="77777777" w:rsidR="003B4C34" w:rsidRDefault="00BF78B5" w:rsidP="00151B77">
            <w:pPr>
              <w:pStyle w:val="TAC"/>
              <w:rPr>
                <w:ins w:id="362" w:author="Per Lindell" w:date="2022-04-14T10:36:00Z"/>
                <w:rFonts w:cs="Arial"/>
                <w:szCs w:val="18"/>
                <w:lang w:val="es-US" w:eastAsia="zh-CN"/>
              </w:rPr>
            </w:pPr>
            <w:ins w:id="363" w:author="Per Lindell" w:date="2022-04-11T21:56:00Z">
              <w:r w:rsidRPr="00837FA6">
                <w:rPr>
                  <w:rFonts w:cs="Arial"/>
                  <w:szCs w:val="18"/>
                  <w:lang w:val="es-US" w:eastAsia="zh-CN"/>
                </w:rPr>
                <w:t>CA_n1A-n7A</w:t>
              </w:r>
            </w:ins>
          </w:p>
          <w:p w14:paraId="6F369DC2" w14:textId="77777777" w:rsidR="003B4C34" w:rsidRDefault="00BF78B5" w:rsidP="00151B77">
            <w:pPr>
              <w:pStyle w:val="TAC"/>
              <w:rPr>
                <w:ins w:id="364" w:author="Per Lindell" w:date="2022-04-14T10:36:00Z"/>
                <w:rFonts w:cs="Arial"/>
                <w:szCs w:val="18"/>
                <w:lang w:val="es-US" w:eastAsia="zh-CN"/>
              </w:rPr>
            </w:pPr>
            <w:ins w:id="365" w:author="Per Lindell" w:date="2022-04-11T21:56:00Z">
              <w:r w:rsidRPr="00837FA6">
                <w:rPr>
                  <w:rFonts w:cs="Arial"/>
                  <w:szCs w:val="18"/>
                  <w:lang w:val="es-US" w:eastAsia="zh-CN"/>
                </w:rPr>
                <w:t>CA_n1A-n78A</w:t>
              </w:r>
            </w:ins>
          </w:p>
          <w:p w14:paraId="1602DADE" w14:textId="77777777" w:rsidR="003B4C34" w:rsidRDefault="00BF78B5" w:rsidP="00151B77">
            <w:pPr>
              <w:pStyle w:val="TAC"/>
              <w:rPr>
                <w:ins w:id="366" w:author="Per Lindell" w:date="2022-04-14T10:36:00Z"/>
                <w:rFonts w:cs="Arial"/>
                <w:szCs w:val="18"/>
                <w:lang w:val="es-US" w:eastAsia="zh-CN"/>
              </w:rPr>
            </w:pPr>
            <w:ins w:id="367" w:author="Per Lindell" w:date="2022-04-11T21:56:00Z">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ins>
          </w:p>
          <w:p w14:paraId="06266540" w14:textId="77777777" w:rsidR="003B4C34" w:rsidRDefault="00BF78B5" w:rsidP="00151B77">
            <w:pPr>
              <w:pStyle w:val="TAC"/>
              <w:rPr>
                <w:ins w:id="368" w:author="Per Lindell" w:date="2022-04-14T10:36:00Z"/>
                <w:rFonts w:cs="Arial"/>
                <w:szCs w:val="18"/>
                <w:lang w:val="es-US" w:eastAsia="zh-CN"/>
              </w:rPr>
            </w:pPr>
            <w:ins w:id="369" w:author="Per Lindell" w:date="2022-04-11T21:56:00Z">
              <w:r w:rsidRPr="00837FA6">
                <w:rPr>
                  <w:rFonts w:cs="Arial"/>
                  <w:szCs w:val="18"/>
                  <w:lang w:val="es-US" w:eastAsia="zh-CN"/>
                </w:rPr>
                <w:t>CA_n3A-n78A</w:t>
              </w:r>
            </w:ins>
          </w:p>
          <w:p w14:paraId="047EA508" w14:textId="5639E581" w:rsidR="00BF78B5" w:rsidRPr="00106E6B" w:rsidRDefault="00BF78B5" w:rsidP="00151B77">
            <w:pPr>
              <w:pStyle w:val="TAC"/>
              <w:rPr>
                <w:ins w:id="370" w:author="Per Lindell" w:date="2022-04-11T21:56:00Z"/>
                <w:rFonts w:eastAsia="SimSun"/>
                <w:lang w:val="en-US" w:eastAsia="zh-CN" w:bidi="ar"/>
              </w:rPr>
            </w:pPr>
            <w:ins w:id="371" w:author="Per Lindell" w:date="2022-04-11T21:56:00Z">
              <w:r w:rsidRPr="00837FA6">
                <w:rPr>
                  <w:rFonts w:cs="Arial"/>
                  <w:szCs w:val="18"/>
                  <w:lang w:val="es-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098DC64D" w14:textId="77777777" w:rsidR="00BF78B5" w:rsidRPr="00106E6B" w:rsidRDefault="00BF78B5" w:rsidP="00151B77">
            <w:pPr>
              <w:pStyle w:val="TAC"/>
              <w:rPr>
                <w:ins w:id="372" w:author="Per Lindell" w:date="2022-04-11T21:56:00Z"/>
                <w:rFonts w:eastAsia="SimSun"/>
                <w:lang w:val="en-US" w:eastAsia="zh-CN" w:bidi="ar"/>
              </w:rPr>
            </w:pPr>
            <w:ins w:id="373" w:author="Per Lindell" w:date="2022-04-11T21:56: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1EFD39C3" w14:textId="77777777" w:rsidR="00BF78B5" w:rsidRPr="00106E6B" w:rsidRDefault="00BF78B5" w:rsidP="00151B77">
            <w:pPr>
              <w:pStyle w:val="TAC"/>
              <w:rPr>
                <w:ins w:id="374" w:author="Per Lindell" w:date="2022-04-11T21:56:00Z"/>
                <w:rFonts w:eastAsia="SimSun"/>
                <w:lang w:val="en-US" w:eastAsia="zh-CN" w:bidi="ar"/>
              </w:rPr>
            </w:pPr>
            <w:ins w:id="375"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39DB3BF" w14:textId="77777777" w:rsidR="00BF78B5" w:rsidRPr="00106E6B" w:rsidRDefault="00BF78B5" w:rsidP="00151B77">
            <w:pPr>
              <w:pStyle w:val="TAC"/>
              <w:rPr>
                <w:ins w:id="376" w:author="Per Lindell" w:date="2022-04-11T21:56:00Z"/>
                <w:rFonts w:eastAsia="SimSun"/>
                <w:lang w:val="en-US" w:eastAsia="zh-CN" w:bidi="ar"/>
              </w:rPr>
            </w:pPr>
            <w:ins w:id="377" w:author="Per Lindell" w:date="2022-04-11T21:56:00Z">
              <w:r>
                <w:rPr>
                  <w:rFonts w:eastAsia="SimSun"/>
                  <w:lang w:val="en-US" w:eastAsia="zh-CN" w:bidi="ar"/>
                </w:rPr>
                <w:t>1</w:t>
              </w:r>
            </w:ins>
          </w:p>
        </w:tc>
      </w:tr>
      <w:tr w:rsidR="00BF78B5" w:rsidRPr="00106E6B" w14:paraId="3D369336" w14:textId="77777777" w:rsidTr="00151B77">
        <w:trPr>
          <w:trHeight w:val="29"/>
          <w:ins w:id="378" w:author="Per Lindell" w:date="2022-04-11T21:56:00Z"/>
        </w:trPr>
        <w:tc>
          <w:tcPr>
            <w:tcW w:w="2666" w:type="dxa"/>
            <w:tcBorders>
              <w:top w:val="nil"/>
              <w:left w:val="single" w:sz="4" w:space="0" w:color="auto"/>
              <w:bottom w:val="nil"/>
              <w:right w:val="single" w:sz="4" w:space="0" w:color="auto"/>
            </w:tcBorders>
          </w:tcPr>
          <w:p w14:paraId="64C9C393" w14:textId="77777777" w:rsidR="00BF78B5" w:rsidRPr="00106E6B" w:rsidRDefault="00BF78B5" w:rsidP="00151B77">
            <w:pPr>
              <w:pStyle w:val="TAC"/>
              <w:rPr>
                <w:ins w:id="37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B60BC10" w14:textId="77777777" w:rsidR="00BF78B5" w:rsidRPr="00106E6B" w:rsidRDefault="00BF78B5" w:rsidP="00151B77">
            <w:pPr>
              <w:pStyle w:val="TAC"/>
              <w:rPr>
                <w:ins w:id="38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B8D9A" w14:textId="77777777" w:rsidR="00BF78B5" w:rsidRPr="00106E6B" w:rsidRDefault="00BF78B5" w:rsidP="00151B77">
            <w:pPr>
              <w:pStyle w:val="TAC"/>
              <w:rPr>
                <w:ins w:id="381" w:author="Per Lindell" w:date="2022-04-11T21:56:00Z"/>
                <w:rFonts w:eastAsia="SimSun"/>
                <w:lang w:val="en-US" w:eastAsia="zh-CN" w:bidi="ar"/>
              </w:rPr>
            </w:pPr>
            <w:ins w:id="382"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11413FA" w14:textId="77777777" w:rsidR="00BF78B5" w:rsidRPr="00106E6B" w:rsidRDefault="00BF78B5" w:rsidP="00151B77">
            <w:pPr>
              <w:pStyle w:val="TAC"/>
              <w:rPr>
                <w:ins w:id="383" w:author="Per Lindell" w:date="2022-04-11T21:56:00Z"/>
                <w:rFonts w:eastAsia="SimSun"/>
                <w:lang w:val="en-US" w:eastAsia="zh-CN" w:bidi="ar"/>
              </w:rPr>
            </w:pPr>
            <w:ins w:id="384" w:author="Per Lindell" w:date="2022-04-11T21:56: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2A4F3F27" w14:textId="77777777" w:rsidR="00BF78B5" w:rsidRPr="00106E6B" w:rsidRDefault="00BF78B5" w:rsidP="00151B77">
            <w:pPr>
              <w:pStyle w:val="TAC"/>
              <w:rPr>
                <w:ins w:id="385" w:author="Per Lindell" w:date="2022-04-11T21:56:00Z"/>
                <w:rFonts w:eastAsia="SimSun"/>
                <w:lang w:val="en-US" w:eastAsia="zh-CN" w:bidi="ar"/>
              </w:rPr>
            </w:pPr>
          </w:p>
        </w:tc>
      </w:tr>
      <w:tr w:rsidR="00BF78B5" w:rsidRPr="00106E6B" w14:paraId="7A9D81EF" w14:textId="77777777" w:rsidTr="00151B77">
        <w:trPr>
          <w:trHeight w:val="29"/>
          <w:ins w:id="386" w:author="Per Lindell" w:date="2022-04-11T21:56:00Z"/>
        </w:trPr>
        <w:tc>
          <w:tcPr>
            <w:tcW w:w="2666" w:type="dxa"/>
            <w:tcBorders>
              <w:top w:val="nil"/>
              <w:left w:val="single" w:sz="4" w:space="0" w:color="auto"/>
              <w:bottom w:val="nil"/>
              <w:right w:val="single" w:sz="4" w:space="0" w:color="auto"/>
            </w:tcBorders>
          </w:tcPr>
          <w:p w14:paraId="71BA4280" w14:textId="77777777" w:rsidR="00BF78B5" w:rsidRPr="00106E6B" w:rsidRDefault="00BF78B5" w:rsidP="00151B77">
            <w:pPr>
              <w:pStyle w:val="TAC"/>
              <w:rPr>
                <w:ins w:id="38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1961812" w14:textId="77777777" w:rsidR="00BF78B5" w:rsidRPr="00106E6B" w:rsidRDefault="00BF78B5" w:rsidP="00151B77">
            <w:pPr>
              <w:pStyle w:val="TAC"/>
              <w:rPr>
                <w:ins w:id="38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262FD9" w14:textId="77777777" w:rsidR="00BF78B5" w:rsidRPr="00106E6B" w:rsidRDefault="00BF78B5" w:rsidP="00151B77">
            <w:pPr>
              <w:pStyle w:val="TAC"/>
              <w:rPr>
                <w:ins w:id="389" w:author="Per Lindell" w:date="2022-04-11T21:56:00Z"/>
                <w:rFonts w:eastAsia="SimSun"/>
                <w:lang w:val="en-US" w:eastAsia="zh-CN" w:bidi="ar"/>
              </w:rPr>
            </w:pPr>
            <w:ins w:id="390"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42067258" w14:textId="77777777" w:rsidR="00BF78B5" w:rsidRPr="00106E6B" w:rsidRDefault="00BF78B5" w:rsidP="00151B77">
            <w:pPr>
              <w:pStyle w:val="TAC"/>
              <w:rPr>
                <w:ins w:id="391" w:author="Per Lindell" w:date="2022-04-11T21:56:00Z"/>
                <w:rFonts w:eastAsia="SimSun"/>
                <w:lang w:val="en-US" w:eastAsia="zh-CN" w:bidi="ar"/>
              </w:rPr>
            </w:pPr>
            <w:ins w:id="392"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0C5D83FF" w14:textId="77777777" w:rsidR="00BF78B5" w:rsidRPr="00106E6B" w:rsidRDefault="00BF78B5" w:rsidP="00151B77">
            <w:pPr>
              <w:pStyle w:val="TAC"/>
              <w:rPr>
                <w:ins w:id="393" w:author="Per Lindell" w:date="2022-04-11T21:56:00Z"/>
                <w:rFonts w:eastAsia="SimSun"/>
                <w:lang w:val="en-US" w:eastAsia="zh-CN" w:bidi="ar"/>
              </w:rPr>
            </w:pPr>
          </w:p>
        </w:tc>
      </w:tr>
      <w:tr w:rsidR="00BF78B5" w:rsidRPr="00106E6B" w14:paraId="1EB24D26" w14:textId="77777777" w:rsidTr="00151B77">
        <w:trPr>
          <w:trHeight w:val="29"/>
          <w:ins w:id="394" w:author="Per Lindell" w:date="2022-04-11T21:56:00Z"/>
        </w:trPr>
        <w:tc>
          <w:tcPr>
            <w:tcW w:w="2666" w:type="dxa"/>
            <w:tcBorders>
              <w:top w:val="nil"/>
              <w:left w:val="single" w:sz="4" w:space="0" w:color="auto"/>
              <w:bottom w:val="nil"/>
              <w:right w:val="single" w:sz="4" w:space="0" w:color="auto"/>
            </w:tcBorders>
          </w:tcPr>
          <w:p w14:paraId="078EA5CA" w14:textId="77777777" w:rsidR="00BF78B5" w:rsidRPr="00106E6B" w:rsidRDefault="00BF78B5" w:rsidP="00151B77">
            <w:pPr>
              <w:pStyle w:val="TAC"/>
              <w:rPr>
                <w:ins w:id="39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67AE285" w14:textId="77777777" w:rsidR="00BF78B5" w:rsidRPr="00106E6B" w:rsidRDefault="00BF78B5" w:rsidP="00151B77">
            <w:pPr>
              <w:pStyle w:val="TAC"/>
              <w:rPr>
                <w:ins w:id="39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50BB45" w14:textId="77777777" w:rsidR="00BF78B5" w:rsidRPr="00106E6B" w:rsidRDefault="00BF78B5" w:rsidP="00151B77">
            <w:pPr>
              <w:pStyle w:val="TAC"/>
              <w:rPr>
                <w:ins w:id="397" w:author="Per Lindell" w:date="2022-04-11T21:56:00Z"/>
                <w:rFonts w:eastAsia="SimSun"/>
                <w:lang w:val="en-US" w:eastAsia="zh-CN" w:bidi="ar"/>
              </w:rPr>
            </w:pPr>
            <w:ins w:id="398"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B2D0D53" w14:textId="77777777" w:rsidR="00BF78B5" w:rsidRPr="00106E6B" w:rsidRDefault="00BF78B5" w:rsidP="00151B77">
            <w:pPr>
              <w:pStyle w:val="TAC"/>
              <w:rPr>
                <w:ins w:id="399" w:author="Per Lindell" w:date="2022-04-11T21:56:00Z"/>
                <w:rFonts w:eastAsia="SimSun"/>
                <w:lang w:val="en-US" w:eastAsia="zh-CN" w:bidi="ar"/>
              </w:rPr>
            </w:pPr>
            <w:ins w:id="400" w:author="Per Lindell" w:date="2022-04-11T21:56: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4A64F907" w14:textId="77777777" w:rsidR="00BF78B5" w:rsidRPr="00106E6B" w:rsidRDefault="00BF78B5" w:rsidP="00151B77">
            <w:pPr>
              <w:pStyle w:val="TAC"/>
              <w:rPr>
                <w:ins w:id="401" w:author="Per Lindell" w:date="2022-04-11T21:56:00Z"/>
                <w:rFonts w:eastAsia="SimSun"/>
                <w:lang w:val="en-US" w:eastAsia="zh-CN" w:bidi="ar"/>
              </w:rPr>
            </w:pPr>
          </w:p>
        </w:tc>
      </w:tr>
      <w:tr w:rsidR="00BF78B5" w:rsidRPr="00106E6B" w14:paraId="4E00F778" w14:textId="77777777" w:rsidTr="00151B77">
        <w:trPr>
          <w:trHeight w:val="29"/>
          <w:ins w:id="402" w:author="Per Lindell" w:date="2022-04-11T21:56:00Z"/>
        </w:trPr>
        <w:tc>
          <w:tcPr>
            <w:tcW w:w="2666" w:type="dxa"/>
            <w:tcBorders>
              <w:top w:val="nil"/>
              <w:left w:val="single" w:sz="4" w:space="0" w:color="auto"/>
              <w:bottom w:val="nil"/>
              <w:right w:val="single" w:sz="4" w:space="0" w:color="auto"/>
            </w:tcBorders>
          </w:tcPr>
          <w:p w14:paraId="394668D9" w14:textId="77777777" w:rsidR="00BF78B5" w:rsidRPr="00106E6B" w:rsidRDefault="00BF78B5" w:rsidP="00151B77">
            <w:pPr>
              <w:pStyle w:val="TAC"/>
              <w:rPr>
                <w:ins w:id="40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D310F97" w14:textId="77777777" w:rsidR="00BF78B5" w:rsidRPr="00106E6B" w:rsidRDefault="00BF78B5" w:rsidP="00151B77">
            <w:pPr>
              <w:pStyle w:val="TAC"/>
              <w:rPr>
                <w:ins w:id="40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300DFD" w14:textId="77777777" w:rsidR="00BF78B5" w:rsidRPr="00106E6B" w:rsidRDefault="00BF78B5" w:rsidP="00151B77">
            <w:pPr>
              <w:pStyle w:val="TAC"/>
              <w:rPr>
                <w:ins w:id="405" w:author="Per Lindell" w:date="2022-04-11T21:56:00Z"/>
                <w:rFonts w:eastAsia="SimSun"/>
                <w:lang w:val="en-US" w:eastAsia="zh-CN" w:bidi="ar"/>
              </w:rPr>
            </w:pPr>
            <w:ins w:id="406" w:author="Per Lindell" w:date="2022-04-11T21:56: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4957F98" w14:textId="77777777" w:rsidR="00BF78B5" w:rsidRPr="00106E6B" w:rsidRDefault="00BF78B5" w:rsidP="00151B77">
            <w:pPr>
              <w:pStyle w:val="TAC"/>
              <w:rPr>
                <w:ins w:id="407" w:author="Per Lindell" w:date="2022-04-11T21:56:00Z"/>
                <w:rFonts w:eastAsia="SimSun"/>
                <w:lang w:val="en-US" w:eastAsia="zh-CN" w:bidi="ar"/>
              </w:rPr>
            </w:pPr>
            <w:ins w:id="408" w:author="Per Lindell" w:date="2022-04-11T21:56:00Z">
              <w:r w:rsidRPr="001E32DC">
                <w:rPr>
                  <w:rFonts w:eastAsia="SimSun"/>
                  <w:lang w:val="en-US" w:eastAsia="zh-CN" w:bidi="ar"/>
                </w:rPr>
                <w:t>5, 10, 15, 20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vAlign w:val="center"/>
          </w:tcPr>
          <w:p w14:paraId="064CDE83" w14:textId="77777777" w:rsidR="00BF78B5" w:rsidRPr="00106E6B" w:rsidRDefault="00BF78B5" w:rsidP="00151B77">
            <w:pPr>
              <w:pStyle w:val="TAC"/>
              <w:rPr>
                <w:ins w:id="409" w:author="Per Lindell" w:date="2022-04-11T21:56:00Z"/>
                <w:rFonts w:eastAsia="SimSun"/>
                <w:lang w:val="en-US" w:eastAsia="zh-CN" w:bidi="ar"/>
              </w:rPr>
            </w:pPr>
            <w:ins w:id="410" w:author="Per Lindell" w:date="2022-04-11T21:56:00Z">
              <w:r>
                <w:rPr>
                  <w:rFonts w:eastAsia="SimSun"/>
                  <w:lang w:val="en-US" w:eastAsia="zh-CN" w:bidi="ar"/>
                </w:rPr>
                <w:t>2</w:t>
              </w:r>
            </w:ins>
          </w:p>
        </w:tc>
      </w:tr>
      <w:tr w:rsidR="00BF78B5" w:rsidRPr="00106E6B" w14:paraId="7DDA55A3" w14:textId="77777777" w:rsidTr="00151B77">
        <w:trPr>
          <w:trHeight w:val="29"/>
          <w:ins w:id="411" w:author="Per Lindell" w:date="2022-04-11T21:56:00Z"/>
        </w:trPr>
        <w:tc>
          <w:tcPr>
            <w:tcW w:w="2666" w:type="dxa"/>
            <w:tcBorders>
              <w:top w:val="nil"/>
              <w:left w:val="single" w:sz="4" w:space="0" w:color="auto"/>
              <w:bottom w:val="nil"/>
              <w:right w:val="single" w:sz="4" w:space="0" w:color="auto"/>
            </w:tcBorders>
          </w:tcPr>
          <w:p w14:paraId="1622930F" w14:textId="77777777" w:rsidR="00BF78B5" w:rsidRPr="00106E6B" w:rsidRDefault="00BF78B5" w:rsidP="00151B77">
            <w:pPr>
              <w:pStyle w:val="TAC"/>
              <w:rPr>
                <w:ins w:id="41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705F78" w14:textId="77777777" w:rsidR="00BF78B5" w:rsidRPr="00106E6B" w:rsidRDefault="00BF78B5" w:rsidP="00151B77">
            <w:pPr>
              <w:pStyle w:val="TAC"/>
              <w:rPr>
                <w:ins w:id="41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0B6133" w14:textId="77777777" w:rsidR="00BF78B5" w:rsidRPr="00106E6B" w:rsidRDefault="00BF78B5" w:rsidP="00151B77">
            <w:pPr>
              <w:pStyle w:val="TAC"/>
              <w:rPr>
                <w:ins w:id="414" w:author="Per Lindell" w:date="2022-04-11T21:56:00Z"/>
                <w:rFonts w:eastAsia="SimSun"/>
                <w:lang w:val="en-US" w:eastAsia="zh-CN" w:bidi="ar"/>
              </w:rPr>
            </w:pPr>
            <w:ins w:id="415" w:author="Per Lindell" w:date="2022-04-11T21:56: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89CBCDD" w14:textId="77777777" w:rsidR="00BF78B5" w:rsidRPr="001E32DC" w:rsidRDefault="00BF78B5" w:rsidP="00151B77">
            <w:pPr>
              <w:pStyle w:val="TAC"/>
              <w:rPr>
                <w:ins w:id="416" w:author="Per Lindell" w:date="2022-04-11T21:56:00Z"/>
                <w:rFonts w:eastAsia="SimSun"/>
                <w:lang w:val="en-US" w:eastAsia="zh-CN" w:bidi="ar"/>
              </w:rPr>
            </w:pPr>
            <w:ins w:id="417"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3006543C" w14:textId="77777777" w:rsidR="00BF78B5" w:rsidRPr="00106E6B" w:rsidRDefault="00BF78B5" w:rsidP="00151B77">
            <w:pPr>
              <w:pStyle w:val="TAC"/>
              <w:rPr>
                <w:ins w:id="418" w:author="Per Lindell" w:date="2022-04-11T21:56:00Z"/>
                <w:rFonts w:eastAsia="SimSun"/>
                <w:lang w:val="en-US" w:eastAsia="zh-CN" w:bidi="ar"/>
              </w:rPr>
            </w:pPr>
          </w:p>
        </w:tc>
      </w:tr>
      <w:tr w:rsidR="00BF78B5" w:rsidRPr="00106E6B" w14:paraId="539BE153" w14:textId="77777777" w:rsidTr="00151B77">
        <w:trPr>
          <w:trHeight w:val="29"/>
          <w:ins w:id="419" w:author="Per Lindell" w:date="2022-04-11T21:56:00Z"/>
        </w:trPr>
        <w:tc>
          <w:tcPr>
            <w:tcW w:w="2666" w:type="dxa"/>
            <w:tcBorders>
              <w:top w:val="nil"/>
              <w:left w:val="single" w:sz="4" w:space="0" w:color="auto"/>
              <w:bottom w:val="nil"/>
              <w:right w:val="single" w:sz="4" w:space="0" w:color="auto"/>
            </w:tcBorders>
          </w:tcPr>
          <w:p w14:paraId="3C14583C" w14:textId="77777777" w:rsidR="00BF78B5" w:rsidRPr="00106E6B" w:rsidRDefault="00BF78B5" w:rsidP="00151B77">
            <w:pPr>
              <w:pStyle w:val="TAC"/>
              <w:rPr>
                <w:ins w:id="4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389BFC0" w14:textId="77777777" w:rsidR="00BF78B5" w:rsidRPr="00106E6B" w:rsidRDefault="00BF78B5" w:rsidP="00151B77">
            <w:pPr>
              <w:pStyle w:val="TAC"/>
              <w:rPr>
                <w:ins w:id="4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8E0D4F" w14:textId="77777777" w:rsidR="00BF78B5" w:rsidRPr="00106E6B" w:rsidRDefault="00BF78B5" w:rsidP="00151B77">
            <w:pPr>
              <w:pStyle w:val="TAC"/>
              <w:rPr>
                <w:ins w:id="422" w:author="Per Lindell" w:date="2022-04-11T21:56:00Z"/>
                <w:rFonts w:eastAsia="SimSun"/>
                <w:lang w:val="en-US" w:eastAsia="zh-CN" w:bidi="ar"/>
              </w:rPr>
            </w:pPr>
            <w:ins w:id="423"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2A13A30" w14:textId="77777777" w:rsidR="00BF78B5" w:rsidRPr="00106E6B" w:rsidRDefault="00BF78B5" w:rsidP="00151B77">
            <w:pPr>
              <w:pStyle w:val="TAC"/>
              <w:rPr>
                <w:ins w:id="424" w:author="Per Lindell" w:date="2022-04-11T21:56:00Z"/>
                <w:rFonts w:eastAsia="SimSun"/>
                <w:lang w:val="en-US" w:eastAsia="zh-CN" w:bidi="ar"/>
              </w:rPr>
            </w:pPr>
            <w:ins w:id="425" w:author="Per Lindell" w:date="2022-04-11T21:56:00Z">
              <w:r w:rsidRPr="001E32DC">
                <w:rPr>
                  <w:rFonts w:eastAsia="SimSun"/>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4E41F68A" w14:textId="77777777" w:rsidR="00BF78B5" w:rsidRPr="00106E6B" w:rsidRDefault="00BF78B5" w:rsidP="00151B77">
            <w:pPr>
              <w:pStyle w:val="TAC"/>
              <w:rPr>
                <w:ins w:id="426" w:author="Per Lindell" w:date="2022-04-11T21:56:00Z"/>
                <w:rFonts w:eastAsia="SimSun"/>
                <w:lang w:val="en-US" w:eastAsia="zh-CN" w:bidi="ar"/>
              </w:rPr>
            </w:pPr>
          </w:p>
        </w:tc>
      </w:tr>
      <w:tr w:rsidR="00BF78B5" w:rsidRPr="00106E6B" w14:paraId="183D43FD" w14:textId="77777777" w:rsidTr="00151B77">
        <w:trPr>
          <w:trHeight w:val="29"/>
          <w:ins w:id="427" w:author="Per Lindell" w:date="2022-04-11T21:56:00Z"/>
        </w:trPr>
        <w:tc>
          <w:tcPr>
            <w:tcW w:w="2666" w:type="dxa"/>
            <w:tcBorders>
              <w:top w:val="nil"/>
              <w:left w:val="single" w:sz="4" w:space="0" w:color="auto"/>
              <w:bottom w:val="single" w:sz="4" w:space="0" w:color="auto"/>
              <w:right w:val="single" w:sz="4" w:space="0" w:color="auto"/>
            </w:tcBorders>
          </w:tcPr>
          <w:p w14:paraId="1E201B26" w14:textId="77777777" w:rsidR="00BF78B5" w:rsidRPr="00106E6B" w:rsidRDefault="00BF78B5" w:rsidP="00151B77">
            <w:pPr>
              <w:pStyle w:val="TAC"/>
              <w:rPr>
                <w:ins w:id="42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BE4D28" w14:textId="77777777" w:rsidR="00BF78B5" w:rsidRPr="00106E6B" w:rsidRDefault="00BF78B5" w:rsidP="00151B77">
            <w:pPr>
              <w:pStyle w:val="TAC"/>
              <w:rPr>
                <w:ins w:id="4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A2D4E5" w14:textId="77777777" w:rsidR="00BF78B5" w:rsidRPr="00106E6B" w:rsidRDefault="00BF78B5" w:rsidP="00151B77">
            <w:pPr>
              <w:pStyle w:val="TAC"/>
              <w:rPr>
                <w:ins w:id="430" w:author="Per Lindell" w:date="2022-04-11T21:56:00Z"/>
                <w:rFonts w:eastAsia="SimSun"/>
                <w:lang w:val="en-US" w:eastAsia="zh-CN" w:bidi="ar"/>
              </w:rPr>
            </w:pPr>
            <w:ins w:id="431"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4CE151C" w14:textId="77777777" w:rsidR="00BF78B5" w:rsidRPr="00106E6B" w:rsidRDefault="00BF78B5" w:rsidP="00151B77">
            <w:pPr>
              <w:pStyle w:val="TAC"/>
              <w:rPr>
                <w:ins w:id="432" w:author="Per Lindell" w:date="2022-04-11T21:56:00Z"/>
                <w:rFonts w:eastAsia="SimSun"/>
                <w:lang w:val="en-US" w:eastAsia="zh-CN" w:bidi="ar"/>
              </w:rPr>
            </w:pPr>
            <w:ins w:id="433" w:author="Per Lindell" w:date="2022-04-11T21:56: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410C8453" w14:textId="77777777" w:rsidR="00BF78B5" w:rsidRPr="00106E6B" w:rsidRDefault="00BF78B5" w:rsidP="00151B77">
            <w:pPr>
              <w:pStyle w:val="TAC"/>
              <w:rPr>
                <w:ins w:id="434" w:author="Per Lindell" w:date="2022-04-11T21:56:00Z"/>
                <w:rFonts w:eastAsia="SimSun"/>
                <w:lang w:val="en-US" w:eastAsia="zh-CN" w:bidi="ar"/>
              </w:rPr>
            </w:pPr>
          </w:p>
        </w:tc>
      </w:tr>
      <w:tr w:rsidR="00BF78B5" w:rsidRPr="001E32DC" w14:paraId="47B3CBAE" w14:textId="77777777" w:rsidTr="00151B77">
        <w:trPr>
          <w:trHeight w:val="29"/>
          <w:ins w:id="435" w:author="Per Lindell" w:date="2022-04-11T21:56:00Z"/>
        </w:trPr>
        <w:tc>
          <w:tcPr>
            <w:tcW w:w="2666" w:type="dxa"/>
            <w:tcBorders>
              <w:top w:val="single" w:sz="4" w:space="0" w:color="auto"/>
              <w:left w:val="single" w:sz="4" w:space="0" w:color="auto"/>
              <w:bottom w:val="nil"/>
              <w:right w:val="single" w:sz="4" w:space="0" w:color="auto"/>
            </w:tcBorders>
          </w:tcPr>
          <w:p w14:paraId="0166009A" w14:textId="77777777" w:rsidR="00BF78B5" w:rsidRPr="001010C4" w:rsidRDefault="00BF78B5" w:rsidP="00151B77">
            <w:pPr>
              <w:pStyle w:val="TAC"/>
              <w:rPr>
                <w:ins w:id="436" w:author="Per Lindell" w:date="2022-04-11T21:56:00Z"/>
                <w:rFonts w:eastAsia="SimSun"/>
                <w:lang w:val="en-US" w:eastAsia="zh-CN" w:bidi="ar"/>
              </w:rPr>
            </w:pPr>
            <w:ins w:id="437" w:author="Per Lindell" w:date="2022-04-11T21:56:00Z">
              <w:r w:rsidRPr="00A1115A">
                <w:rPr>
                  <w:lang w:eastAsia="zh-CN"/>
                </w:rPr>
                <w:t>CA_n1A-n3A-n7A-n78</w:t>
              </w:r>
              <w:r>
                <w:rPr>
                  <w:lang w:eastAsia="zh-CN"/>
                </w:rPr>
                <w:t>(2</w:t>
              </w:r>
              <w:r w:rsidRPr="00A1115A">
                <w:rPr>
                  <w:lang w:eastAsia="zh-CN"/>
                </w:rPr>
                <w:t>A</w:t>
              </w:r>
              <w:r>
                <w:rPr>
                  <w:lang w:eastAsia="zh-CN"/>
                </w:rPr>
                <w:t>)</w:t>
              </w:r>
            </w:ins>
          </w:p>
        </w:tc>
        <w:tc>
          <w:tcPr>
            <w:tcW w:w="2783" w:type="dxa"/>
            <w:tcBorders>
              <w:top w:val="single" w:sz="4" w:space="0" w:color="auto"/>
              <w:left w:val="single" w:sz="4" w:space="0" w:color="auto"/>
              <w:bottom w:val="nil"/>
              <w:right w:val="single" w:sz="4" w:space="0" w:color="auto"/>
            </w:tcBorders>
          </w:tcPr>
          <w:p w14:paraId="351CE91F" w14:textId="77777777" w:rsidR="003B4C34" w:rsidRDefault="00BF78B5" w:rsidP="00151B77">
            <w:pPr>
              <w:pStyle w:val="TAC"/>
              <w:rPr>
                <w:ins w:id="438" w:author="Per Lindell" w:date="2022-04-14T10:36:00Z"/>
                <w:rFonts w:cs="Arial"/>
                <w:szCs w:val="18"/>
                <w:lang w:val="es-US" w:eastAsia="zh-CN"/>
              </w:rPr>
            </w:pPr>
            <w:ins w:id="439" w:author="Per Lindell" w:date="2022-04-11T21:56:00Z">
              <w:r w:rsidRPr="00837FA6">
                <w:rPr>
                  <w:rFonts w:cs="Arial"/>
                  <w:szCs w:val="18"/>
                  <w:lang w:val="es-US" w:eastAsia="zh-CN"/>
                </w:rPr>
                <w:t>CA_n1A-n3A</w:t>
              </w:r>
            </w:ins>
          </w:p>
          <w:p w14:paraId="2FD82C41" w14:textId="77777777" w:rsidR="003B4C34" w:rsidRDefault="00BF78B5" w:rsidP="00151B77">
            <w:pPr>
              <w:pStyle w:val="TAC"/>
              <w:rPr>
                <w:ins w:id="440" w:author="Per Lindell" w:date="2022-04-14T10:37:00Z"/>
                <w:rFonts w:cs="Arial"/>
                <w:szCs w:val="18"/>
                <w:lang w:val="es-US" w:eastAsia="zh-CN"/>
              </w:rPr>
            </w:pPr>
            <w:ins w:id="441" w:author="Per Lindell" w:date="2022-04-11T21:56:00Z">
              <w:r w:rsidRPr="00837FA6">
                <w:rPr>
                  <w:rFonts w:cs="Arial"/>
                  <w:szCs w:val="18"/>
                  <w:lang w:val="es-US" w:eastAsia="zh-CN"/>
                </w:rPr>
                <w:t>CA_n1A-n7A</w:t>
              </w:r>
            </w:ins>
          </w:p>
          <w:p w14:paraId="3B3974A3" w14:textId="77777777" w:rsidR="003B4C34" w:rsidRDefault="00BF78B5" w:rsidP="00151B77">
            <w:pPr>
              <w:pStyle w:val="TAC"/>
              <w:rPr>
                <w:ins w:id="442" w:author="Per Lindell" w:date="2022-04-14T10:37:00Z"/>
                <w:rFonts w:cs="Arial"/>
                <w:szCs w:val="18"/>
                <w:lang w:val="es-US" w:eastAsia="zh-CN"/>
              </w:rPr>
            </w:pPr>
            <w:ins w:id="443" w:author="Per Lindell" w:date="2022-04-11T21:56:00Z">
              <w:r w:rsidRPr="00837FA6">
                <w:rPr>
                  <w:rFonts w:cs="Arial"/>
                  <w:szCs w:val="18"/>
                  <w:lang w:val="es-US" w:eastAsia="zh-CN"/>
                </w:rPr>
                <w:t>CA_n1A-n78A</w:t>
              </w:r>
            </w:ins>
          </w:p>
          <w:p w14:paraId="646E1042" w14:textId="77777777" w:rsidR="003B4C34" w:rsidRDefault="00BF78B5" w:rsidP="00151B77">
            <w:pPr>
              <w:pStyle w:val="TAC"/>
              <w:rPr>
                <w:ins w:id="444" w:author="Per Lindell" w:date="2022-04-14T10:37:00Z"/>
                <w:rFonts w:cs="Arial"/>
                <w:szCs w:val="18"/>
                <w:lang w:val="es-US" w:eastAsia="zh-CN"/>
              </w:rPr>
            </w:pPr>
            <w:ins w:id="445" w:author="Per Lindell" w:date="2022-04-11T21:56:00Z">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ins>
          </w:p>
          <w:p w14:paraId="3EB986D2" w14:textId="77777777" w:rsidR="003B4C34" w:rsidRDefault="00BF78B5" w:rsidP="00151B77">
            <w:pPr>
              <w:pStyle w:val="TAC"/>
              <w:rPr>
                <w:ins w:id="446" w:author="Per Lindell" w:date="2022-04-14T10:37:00Z"/>
                <w:rFonts w:cs="Arial"/>
                <w:szCs w:val="18"/>
                <w:lang w:val="es-US" w:eastAsia="zh-CN"/>
              </w:rPr>
            </w:pPr>
            <w:ins w:id="447" w:author="Per Lindell" w:date="2022-04-11T21:56:00Z">
              <w:r w:rsidRPr="00837FA6">
                <w:rPr>
                  <w:rFonts w:cs="Arial"/>
                  <w:szCs w:val="18"/>
                  <w:lang w:val="es-US" w:eastAsia="zh-CN"/>
                </w:rPr>
                <w:t>CA_n3A-n78A</w:t>
              </w:r>
            </w:ins>
          </w:p>
          <w:p w14:paraId="4131D68F" w14:textId="6271B1A9" w:rsidR="00BF78B5" w:rsidRPr="001010C4" w:rsidRDefault="00BF78B5" w:rsidP="00151B77">
            <w:pPr>
              <w:pStyle w:val="TAC"/>
              <w:rPr>
                <w:ins w:id="448" w:author="Per Lindell" w:date="2022-04-11T21:56:00Z"/>
                <w:rFonts w:eastAsia="SimSun"/>
                <w:lang w:val="en-US" w:eastAsia="zh-CN" w:bidi="ar"/>
              </w:rPr>
            </w:pPr>
            <w:ins w:id="449" w:author="Per Lindell" w:date="2022-04-11T21:56:00Z">
              <w:r w:rsidRPr="00837FA6">
                <w:rPr>
                  <w:rFonts w:cs="Arial"/>
                  <w:szCs w:val="18"/>
                  <w:lang w:val="es-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3000F1C9" w14:textId="77777777" w:rsidR="00BF78B5" w:rsidRPr="001010C4" w:rsidRDefault="00BF78B5" w:rsidP="00151B77">
            <w:pPr>
              <w:pStyle w:val="TAC"/>
              <w:rPr>
                <w:ins w:id="450" w:author="Per Lindell" w:date="2022-04-11T21:56:00Z"/>
                <w:rFonts w:ascii="Calibri" w:eastAsia="SimSun" w:hAnsi="Calibri"/>
                <w:kern w:val="2"/>
                <w:sz w:val="21"/>
                <w:lang w:val="en-US" w:eastAsia="zh-CN"/>
              </w:rPr>
            </w:pPr>
            <w:ins w:id="451" w:author="Per Lindell" w:date="2022-04-11T21:56: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2F48760D" w14:textId="77777777" w:rsidR="00BF78B5" w:rsidRPr="001E32DC" w:rsidRDefault="00BF78B5" w:rsidP="00151B77">
            <w:pPr>
              <w:pStyle w:val="TAC"/>
              <w:rPr>
                <w:ins w:id="452" w:author="Per Lindell" w:date="2022-04-11T21:56:00Z"/>
                <w:rFonts w:ascii="Calibri" w:eastAsia="SimSun" w:hAnsi="Calibri"/>
                <w:kern w:val="2"/>
                <w:sz w:val="21"/>
                <w:lang w:val="en-US" w:eastAsia="zh-CN"/>
              </w:rPr>
            </w:pPr>
            <w:ins w:id="453"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9E595E3" w14:textId="77777777" w:rsidR="00BF78B5" w:rsidRPr="001E32DC" w:rsidRDefault="00BF78B5" w:rsidP="00151B77">
            <w:pPr>
              <w:keepNext/>
              <w:keepLines/>
              <w:widowControl w:val="0"/>
              <w:spacing w:after="0"/>
              <w:jc w:val="center"/>
              <w:rPr>
                <w:ins w:id="454" w:author="Per Lindell" w:date="2022-04-11T21:56:00Z"/>
                <w:rFonts w:ascii="Arial" w:eastAsia="SimSun" w:hAnsi="Arial"/>
                <w:kern w:val="2"/>
                <w:sz w:val="18"/>
                <w:szCs w:val="22"/>
                <w:lang w:val="en-US"/>
              </w:rPr>
            </w:pPr>
            <w:ins w:id="455" w:author="Per Lindell" w:date="2022-04-11T21:56:00Z">
              <w:r>
                <w:rPr>
                  <w:rFonts w:ascii="Arial" w:eastAsia="SimSun" w:hAnsi="Arial"/>
                  <w:kern w:val="2"/>
                  <w:sz w:val="18"/>
                  <w:szCs w:val="22"/>
                  <w:lang w:val="en-US"/>
                </w:rPr>
                <w:t>0</w:t>
              </w:r>
            </w:ins>
          </w:p>
        </w:tc>
      </w:tr>
      <w:tr w:rsidR="00BF78B5" w:rsidRPr="001E32DC" w14:paraId="74832C70" w14:textId="77777777" w:rsidTr="00151B77">
        <w:trPr>
          <w:trHeight w:val="29"/>
          <w:ins w:id="456" w:author="Per Lindell" w:date="2022-04-11T21:56:00Z"/>
        </w:trPr>
        <w:tc>
          <w:tcPr>
            <w:tcW w:w="2666" w:type="dxa"/>
            <w:tcBorders>
              <w:top w:val="nil"/>
              <w:left w:val="single" w:sz="4" w:space="0" w:color="auto"/>
              <w:bottom w:val="nil"/>
              <w:right w:val="single" w:sz="4" w:space="0" w:color="auto"/>
            </w:tcBorders>
          </w:tcPr>
          <w:p w14:paraId="57999E1D" w14:textId="77777777" w:rsidR="00BF78B5" w:rsidRPr="001E32DC" w:rsidRDefault="00BF78B5" w:rsidP="00151B77">
            <w:pPr>
              <w:keepNext/>
              <w:keepLines/>
              <w:widowControl w:val="0"/>
              <w:spacing w:after="0"/>
              <w:jc w:val="center"/>
              <w:rPr>
                <w:ins w:id="45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B539873" w14:textId="77777777" w:rsidR="00BF78B5" w:rsidRPr="001E32DC" w:rsidRDefault="00BF78B5" w:rsidP="00151B77">
            <w:pPr>
              <w:keepNext/>
              <w:keepLines/>
              <w:widowControl w:val="0"/>
              <w:spacing w:after="0"/>
              <w:jc w:val="center"/>
              <w:rPr>
                <w:ins w:id="45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0C4C6C" w14:textId="77777777" w:rsidR="00BF78B5" w:rsidRPr="001010C4" w:rsidRDefault="00BF78B5" w:rsidP="00151B77">
            <w:pPr>
              <w:pStyle w:val="TAC"/>
              <w:rPr>
                <w:ins w:id="459" w:author="Per Lindell" w:date="2022-04-11T21:56:00Z"/>
                <w:rFonts w:ascii="Calibri" w:eastAsia="SimSun" w:hAnsi="Calibri"/>
                <w:kern w:val="2"/>
                <w:sz w:val="21"/>
                <w:lang w:val="en-US" w:eastAsia="zh-CN"/>
              </w:rPr>
            </w:pPr>
            <w:ins w:id="460"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FDC7A24" w14:textId="77777777" w:rsidR="00BF78B5" w:rsidRPr="001E32DC" w:rsidRDefault="00BF78B5" w:rsidP="00151B77">
            <w:pPr>
              <w:pStyle w:val="TAC"/>
              <w:rPr>
                <w:ins w:id="461" w:author="Per Lindell" w:date="2022-04-11T21:56:00Z"/>
                <w:rFonts w:eastAsia="SimSun"/>
                <w:lang w:val="en-US" w:eastAsia="zh-CN" w:bidi="ar"/>
              </w:rPr>
            </w:pPr>
            <w:ins w:id="462" w:author="Per Lindell" w:date="2022-04-11T21:56: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684685AD" w14:textId="77777777" w:rsidR="00BF78B5" w:rsidRPr="001E32DC" w:rsidRDefault="00BF78B5" w:rsidP="00151B77">
            <w:pPr>
              <w:keepNext/>
              <w:keepLines/>
              <w:widowControl w:val="0"/>
              <w:spacing w:after="0"/>
              <w:jc w:val="center"/>
              <w:rPr>
                <w:ins w:id="463" w:author="Per Lindell" w:date="2022-04-11T21:56:00Z"/>
                <w:rFonts w:ascii="Arial" w:eastAsia="SimSun" w:hAnsi="Arial"/>
                <w:kern w:val="2"/>
                <w:sz w:val="18"/>
                <w:szCs w:val="22"/>
                <w:lang w:val="en-US" w:eastAsia="zh-CN"/>
              </w:rPr>
            </w:pPr>
          </w:p>
        </w:tc>
      </w:tr>
      <w:tr w:rsidR="00BF78B5" w:rsidRPr="001E32DC" w14:paraId="52641A96" w14:textId="77777777" w:rsidTr="00151B77">
        <w:trPr>
          <w:trHeight w:val="29"/>
          <w:ins w:id="464" w:author="Per Lindell" w:date="2022-04-11T21:56:00Z"/>
        </w:trPr>
        <w:tc>
          <w:tcPr>
            <w:tcW w:w="2666" w:type="dxa"/>
            <w:tcBorders>
              <w:top w:val="nil"/>
              <w:left w:val="single" w:sz="4" w:space="0" w:color="auto"/>
              <w:bottom w:val="nil"/>
              <w:right w:val="single" w:sz="4" w:space="0" w:color="auto"/>
            </w:tcBorders>
          </w:tcPr>
          <w:p w14:paraId="674CC8C9" w14:textId="77777777" w:rsidR="00BF78B5" w:rsidRPr="001E32DC" w:rsidRDefault="00BF78B5" w:rsidP="00151B77">
            <w:pPr>
              <w:keepNext/>
              <w:keepLines/>
              <w:widowControl w:val="0"/>
              <w:spacing w:after="0"/>
              <w:jc w:val="center"/>
              <w:rPr>
                <w:ins w:id="46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BFA9DB" w14:textId="77777777" w:rsidR="00BF78B5" w:rsidRPr="001E32DC" w:rsidRDefault="00BF78B5" w:rsidP="00151B77">
            <w:pPr>
              <w:keepNext/>
              <w:keepLines/>
              <w:widowControl w:val="0"/>
              <w:spacing w:after="0"/>
              <w:jc w:val="center"/>
              <w:rPr>
                <w:ins w:id="46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E3DA13" w14:textId="77777777" w:rsidR="00BF78B5" w:rsidRPr="001010C4" w:rsidRDefault="00BF78B5" w:rsidP="00151B77">
            <w:pPr>
              <w:pStyle w:val="TAC"/>
              <w:rPr>
                <w:ins w:id="467" w:author="Per Lindell" w:date="2022-04-11T21:56:00Z"/>
                <w:rFonts w:ascii="Calibri" w:eastAsia="SimSun" w:hAnsi="Calibri"/>
                <w:kern w:val="2"/>
                <w:sz w:val="21"/>
                <w:lang w:val="en-US" w:eastAsia="zh-CN"/>
              </w:rPr>
            </w:pPr>
            <w:ins w:id="468"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6631E87C" w14:textId="77777777" w:rsidR="00BF78B5" w:rsidRPr="001E32DC" w:rsidRDefault="00BF78B5" w:rsidP="00151B77">
            <w:pPr>
              <w:pStyle w:val="TAC"/>
              <w:rPr>
                <w:ins w:id="469" w:author="Per Lindell" w:date="2022-04-11T21:56:00Z"/>
                <w:rFonts w:ascii="Calibri" w:eastAsia="SimSun" w:hAnsi="Calibri"/>
                <w:kern w:val="2"/>
                <w:sz w:val="21"/>
                <w:lang w:val="en-US" w:eastAsia="zh-CN"/>
              </w:rPr>
            </w:pPr>
            <w:ins w:id="470"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23B0D83B" w14:textId="77777777" w:rsidR="00BF78B5" w:rsidRPr="001E32DC" w:rsidRDefault="00BF78B5" w:rsidP="00151B77">
            <w:pPr>
              <w:keepNext/>
              <w:keepLines/>
              <w:widowControl w:val="0"/>
              <w:spacing w:after="0"/>
              <w:jc w:val="center"/>
              <w:rPr>
                <w:ins w:id="471" w:author="Per Lindell" w:date="2022-04-11T21:56:00Z"/>
                <w:rFonts w:ascii="Arial" w:eastAsia="SimSun" w:hAnsi="Arial"/>
                <w:kern w:val="2"/>
                <w:sz w:val="18"/>
                <w:szCs w:val="22"/>
                <w:lang w:val="en-US" w:eastAsia="zh-CN"/>
              </w:rPr>
            </w:pPr>
          </w:p>
        </w:tc>
      </w:tr>
      <w:tr w:rsidR="00BF78B5" w:rsidRPr="001E32DC" w14:paraId="16A1B1C2" w14:textId="77777777" w:rsidTr="00151B77">
        <w:trPr>
          <w:trHeight w:val="29"/>
          <w:ins w:id="472" w:author="Per Lindell" w:date="2022-04-11T21:56:00Z"/>
        </w:trPr>
        <w:tc>
          <w:tcPr>
            <w:tcW w:w="2666" w:type="dxa"/>
            <w:tcBorders>
              <w:top w:val="nil"/>
              <w:left w:val="single" w:sz="4" w:space="0" w:color="auto"/>
              <w:bottom w:val="single" w:sz="4" w:space="0" w:color="auto"/>
              <w:right w:val="single" w:sz="4" w:space="0" w:color="auto"/>
            </w:tcBorders>
          </w:tcPr>
          <w:p w14:paraId="655CCD73" w14:textId="77777777" w:rsidR="00BF78B5" w:rsidRPr="001E32DC" w:rsidRDefault="00BF78B5" w:rsidP="00151B77">
            <w:pPr>
              <w:keepNext/>
              <w:keepLines/>
              <w:widowControl w:val="0"/>
              <w:spacing w:after="0"/>
              <w:jc w:val="center"/>
              <w:rPr>
                <w:ins w:id="473"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4429044" w14:textId="77777777" w:rsidR="00BF78B5" w:rsidRPr="001E32DC" w:rsidRDefault="00BF78B5" w:rsidP="00151B77">
            <w:pPr>
              <w:keepNext/>
              <w:keepLines/>
              <w:widowControl w:val="0"/>
              <w:spacing w:after="0"/>
              <w:jc w:val="center"/>
              <w:rPr>
                <w:ins w:id="47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A55239" w14:textId="77777777" w:rsidR="00BF78B5" w:rsidRPr="001010C4" w:rsidRDefault="00BF78B5" w:rsidP="00151B77">
            <w:pPr>
              <w:pStyle w:val="TAC"/>
              <w:rPr>
                <w:ins w:id="475" w:author="Per Lindell" w:date="2022-04-11T21:56:00Z"/>
                <w:rFonts w:ascii="Calibri" w:eastAsia="SimSun" w:hAnsi="Calibri"/>
                <w:kern w:val="2"/>
                <w:sz w:val="21"/>
                <w:lang w:val="en-US" w:eastAsia="zh-CN"/>
              </w:rPr>
            </w:pPr>
            <w:ins w:id="476"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79504685" w14:textId="77777777" w:rsidR="00BF78B5" w:rsidRPr="001E32DC" w:rsidRDefault="00BF78B5" w:rsidP="00151B77">
            <w:pPr>
              <w:pStyle w:val="TAC"/>
              <w:rPr>
                <w:ins w:id="477" w:author="Per Lindell" w:date="2022-04-11T21:56:00Z"/>
                <w:rFonts w:ascii="Calibri" w:eastAsia="SimSun" w:hAnsi="Calibri"/>
                <w:kern w:val="2"/>
                <w:sz w:val="21"/>
                <w:lang w:val="en-US" w:eastAsia="zh-CN"/>
              </w:rPr>
            </w:pPr>
            <w:ins w:id="478" w:author="Per Lindell" w:date="2022-04-11T21:56:00Z">
              <w:r>
                <w:rPr>
                  <w:rFonts w:cs="Arial"/>
                  <w:szCs w:val="18"/>
                  <w:lang w:val="en-US" w:eastAsia="zh-CN"/>
                </w:rPr>
                <w:t>CA_n78(2A)_BCS2</w:t>
              </w:r>
            </w:ins>
          </w:p>
        </w:tc>
        <w:tc>
          <w:tcPr>
            <w:tcW w:w="2451" w:type="dxa"/>
            <w:tcBorders>
              <w:top w:val="nil"/>
              <w:left w:val="single" w:sz="4" w:space="0" w:color="auto"/>
              <w:bottom w:val="single" w:sz="4" w:space="0" w:color="auto"/>
              <w:right w:val="single" w:sz="4" w:space="0" w:color="auto"/>
            </w:tcBorders>
            <w:vAlign w:val="center"/>
          </w:tcPr>
          <w:p w14:paraId="17AE593A" w14:textId="77777777" w:rsidR="00BF78B5" w:rsidRPr="001E32DC" w:rsidRDefault="00BF78B5" w:rsidP="00151B77">
            <w:pPr>
              <w:keepNext/>
              <w:keepLines/>
              <w:widowControl w:val="0"/>
              <w:spacing w:after="0"/>
              <w:jc w:val="center"/>
              <w:rPr>
                <w:ins w:id="479" w:author="Per Lindell" w:date="2022-04-11T21:56:00Z"/>
                <w:rFonts w:ascii="Arial" w:eastAsia="SimSun" w:hAnsi="Arial"/>
                <w:kern w:val="2"/>
                <w:sz w:val="18"/>
                <w:szCs w:val="22"/>
                <w:lang w:val="en-US" w:eastAsia="zh-CN"/>
              </w:rPr>
            </w:pPr>
          </w:p>
        </w:tc>
      </w:tr>
      <w:tr w:rsidR="00BF78B5" w:rsidRPr="00106E6B" w14:paraId="3DADD6DB" w14:textId="77777777" w:rsidTr="00151B77">
        <w:trPr>
          <w:trHeight w:val="29"/>
          <w:ins w:id="480" w:author="Per Lindell" w:date="2022-04-11T21:56:00Z"/>
        </w:trPr>
        <w:tc>
          <w:tcPr>
            <w:tcW w:w="2666" w:type="dxa"/>
            <w:tcBorders>
              <w:top w:val="single" w:sz="4" w:space="0" w:color="auto"/>
              <w:left w:val="single" w:sz="4" w:space="0" w:color="auto"/>
              <w:bottom w:val="nil"/>
              <w:right w:val="single" w:sz="4" w:space="0" w:color="auto"/>
            </w:tcBorders>
          </w:tcPr>
          <w:p w14:paraId="542D0EFB" w14:textId="77777777" w:rsidR="00BF78B5" w:rsidRPr="00106E6B" w:rsidRDefault="00BF78B5" w:rsidP="00151B77">
            <w:pPr>
              <w:pStyle w:val="TAC"/>
              <w:rPr>
                <w:ins w:id="481" w:author="Per Lindell" w:date="2022-04-11T21:56:00Z"/>
                <w:rFonts w:eastAsia="SimSun"/>
                <w:lang w:val="en-US" w:eastAsia="zh-CN" w:bidi="ar"/>
              </w:rPr>
            </w:pPr>
            <w:ins w:id="482" w:author="Per Lindell" w:date="2022-04-11T21:56:00Z">
              <w:r w:rsidRPr="00A1115A">
                <w:rPr>
                  <w:lang w:eastAsia="zh-CN"/>
                </w:rPr>
                <w:t>CA_n1A-n3A-n7B-n78A</w:t>
              </w:r>
            </w:ins>
          </w:p>
        </w:tc>
        <w:tc>
          <w:tcPr>
            <w:tcW w:w="2783" w:type="dxa"/>
            <w:tcBorders>
              <w:top w:val="single" w:sz="4" w:space="0" w:color="auto"/>
              <w:left w:val="single" w:sz="4" w:space="0" w:color="auto"/>
              <w:bottom w:val="nil"/>
              <w:right w:val="single" w:sz="4" w:space="0" w:color="auto"/>
            </w:tcBorders>
          </w:tcPr>
          <w:p w14:paraId="5FA4932A" w14:textId="77777777" w:rsidR="00BF78B5" w:rsidRPr="00106E6B" w:rsidRDefault="00BF78B5" w:rsidP="00151B77">
            <w:pPr>
              <w:pStyle w:val="TAC"/>
              <w:rPr>
                <w:ins w:id="483" w:author="Per Lindell" w:date="2022-04-11T21:56:00Z"/>
                <w:rFonts w:eastAsia="SimSun"/>
                <w:lang w:val="en-US" w:eastAsia="zh-CN" w:bidi="ar"/>
              </w:rPr>
            </w:pPr>
            <w:ins w:id="484"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47AEA63F" w14:textId="77777777" w:rsidR="00BF78B5" w:rsidRPr="00106E6B" w:rsidRDefault="00BF78B5" w:rsidP="00151B77">
            <w:pPr>
              <w:pStyle w:val="TAC"/>
              <w:rPr>
                <w:ins w:id="485" w:author="Per Lindell" w:date="2022-04-11T21:56:00Z"/>
                <w:rFonts w:eastAsia="SimSun"/>
                <w:lang w:val="en-US" w:eastAsia="zh-CN" w:bidi="ar"/>
              </w:rPr>
            </w:pPr>
            <w:ins w:id="486" w:author="Per Lindell" w:date="2022-04-11T21:56: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122C9F9F" w14:textId="77777777" w:rsidR="00BF78B5" w:rsidRPr="00106E6B" w:rsidRDefault="00BF78B5" w:rsidP="00151B77">
            <w:pPr>
              <w:pStyle w:val="TAC"/>
              <w:rPr>
                <w:ins w:id="487" w:author="Per Lindell" w:date="2022-04-11T21:56:00Z"/>
                <w:rFonts w:eastAsia="SimSun"/>
                <w:lang w:val="en-US" w:eastAsia="zh-CN" w:bidi="ar"/>
              </w:rPr>
            </w:pPr>
            <w:ins w:id="488"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54F45D58" w14:textId="77777777" w:rsidR="00BF78B5" w:rsidRPr="00106E6B" w:rsidRDefault="00BF78B5" w:rsidP="00151B77">
            <w:pPr>
              <w:pStyle w:val="TAC"/>
              <w:rPr>
                <w:ins w:id="489" w:author="Per Lindell" w:date="2022-04-11T21:56:00Z"/>
                <w:rFonts w:eastAsia="SimSun"/>
                <w:lang w:val="en-US" w:eastAsia="zh-CN" w:bidi="ar"/>
              </w:rPr>
            </w:pPr>
            <w:ins w:id="490" w:author="Per Lindell" w:date="2022-04-11T21:56:00Z">
              <w:r w:rsidRPr="00106E6B">
                <w:rPr>
                  <w:rFonts w:eastAsia="SimSun"/>
                  <w:lang w:val="en-US" w:eastAsia="zh-CN" w:bidi="ar"/>
                </w:rPr>
                <w:t>0</w:t>
              </w:r>
            </w:ins>
          </w:p>
        </w:tc>
      </w:tr>
      <w:tr w:rsidR="00BF78B5" w:rsidRPr="00106E6B" w14:paraId="5D0336BF" w14:textId="77777777" w:rsidTr="00151B77">
        <w:trPr>
          <w:trHeight w:val="29"/>
          <w:ins w:id="491" w:author="Per Lindell" w:date="2022-04-11T21:56:00Z"/>
        </w:trPr>
        <w:tc>
          <w:tcPr>
            <w:tcW w:w="2666" w:type="dxa"/>
            <w:tcBorders>
              <w:top w:val="nil"/>
              <w:left w:val="single" w:sz="4" w:space="0" w:color="auto"/>
              <w:bottom w:val="nil"/>
              <w:right w:val="single" w:sz="4" w:space="0" w:color="auto"/>
            </w:tcBorders>
          </w:tcPr>
          <w:p w14:paraId="511859E3" w14:textId="77777777" w:rsidR="00BF78B5" w:rsidRPr="00106E6B" w:rsidRDefault="00BF78B5" w:rsidP="00151B77">
            <w:pPr>
              <w:pStyle w:val="TAC"/>
              <w:rPr>
                <w:ins w:id="4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E3D3A80" w14:textId="77777777" w:rsidR="00BF78B5" w:rsidRPr="00106E6B" w:rsidRDefault="00BF78B5" w:rsidP="00151B77">
            <w:pPr>
              <w:pStyle w:val="TAC"/>
              <w:rPr>
                <w:ins w:id="4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9FC97" w14:textId="77777777" w:rsidR="00BF78B5" w:rsidRPr="00106E6B" w:rsidRDefault="00BF78B5" w:rsidP="00151B77">
            <w:pPr>
              <w:pStyle w:val="TAC"/>
              <w:rPr>
                <w:ins w:id="494" w:author="Per Lindell" w:date="2022-04-11T21:56:00Z"/>
                <w:rFonts w:eastAsia="SimSun"/>
                <w:lang w:val="en-US" w:eastAsia="zh-CN" w:bidi="ar"/>
              </w:rPr>
            </w:pPr>
            <w:ins w:id="495"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7A5C209E" w14:textId="77777777" w:rsidR="00BF78B5" w:rsidRPr="00106E6B" w:rsidRDefault="00BF78B5" w:rsidP="00151B77">
            <w:pPr>
              <w:pStyle w:val="TAC"/>
              <w:rPr>
                <w:ins w:id="496" w:author="Per Lindell" w:date="2022-04-11T21:56:00Z"/>
                <w:rFonts w:eastAsia="SimSun"/>
                <w:lang w:val="en-US" w:eastAsia="zh-CN" w:bidi="ar"/>
              </w:rPr>
            </w:pPr>
            <w:ins w:id="497"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3B5C3FAA" w14:textId="77777777" w:rsidR="00BF78B5" w:rsidRPr="00106E6B" w:rsidRDefault="00BF78B5" w:rsidP="00151B77">
            <w:pPr>
              <w:pStyle w:val="TAC"/>
              <w:rPr>
                <w:ins w:id="498" w:author="Per Lindell" w:date="2022-04-11T21:56:00Z"/>
                <w:rFonts w:eastAsia="SimSun"/>
                <w:lang w:val="en-US" w:eastAsia="zh-CN" w:bidi="ar"/>
              </w:rPr>
            </w:pPr>
          </w:p>
        </w:tc>
      </w:tr>
      <w:tr w:rsidR="00BF78B5" w:rsidRPr="00106E6B" w14:paraId="1D262D80" w14:textId="77777777" w:rsidTr="00151B77">
        <w:trPr>
          <w:trHeight w:val="29"/>
          <w:ins w:id="499" w:author="Per Lindell" w:date="2022-04-11T21:56:00Z"/>
        </w:trPr>
        <w:tc>
          <w:tcPr>
            <w:tcW w:w="2666" w:type="dxa"/>
            <w:tcBorders>
              <w:top w:val="nil"/>
              <w:left w:val="single" w:sz="4" w:space="0" w:color="auto"/>
              <w:bottom w:val="nil"/>
              <w:right w:val="single" w:sz="4" w:space="0" w:color="auto"/>
            </w:tcBorders>
          </w:tcPr>
          <w:p w14:paraId="5F581CFE" w14:textId="77777777" w:rsidR="00BF78B5" w:rsidRPr="00106E6B" w:rsidRDefault="00BF78B5" w:rsidP="00151B77">
            <w:pPr>
              <w:pStyle w:val="TAC"/>
              <w:rPr>
                <w:ins w:id="50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25D33C9" w14:textId="77777777" w:rsidR="00BF78B5" w:rsidRPr="00106E6B" w:rsidRDefault="00BF78B5" w:rsidP="00151B77">
            <w:pPr>
              <w:pStyle w:val="TAC"/>
              <w:rPr>
                <w:ins w:id="50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874FE" w14:textId="77777777" w:rsidR="00BF78B5" w:rsidRPr="00106E6B" w:rsidRDefault="00BF78B5" w:rsidP="00151B77">
            <w:pPr>
              <w:pStyle w:val="TAC"/>
              <w:rPr>
                <w:ins w:id="502" w:author="Per Lindell" w:date="2022-04-11T21:56:00Z"/>
                <w:rFonts w:eastAsia="SimSun"/>
                <w:lang w:val="en-US" w:eastAsia="zh-CN" w:bidi="ar"/>
              </w:rPr>
            </w:pPr>
            <w:ins w:id="503"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5FCD1F58" w14:textId="77777777" w:rsidR="00BF78B5" w:rsidRPr="001E32DC" w:rsidRDefault="00BF78B5" w:rsidP="00151B77">
            <w:pPr>
              <w:pStyle w:val="TAC"/>
              <w:rPr>
                <w:ins w:id="504" w:author="Per Lindell" w:date="2022-04-11T21:56:00Z"/>
                <w:rFonts w:eastAsia="SimSun"/>
                <w:lang w:val="en-US" w:eastAsia="zh-CN" w:bidi="ar"/>
              </w:rPr>
            </w:pPr>
            <w:ins w:id="505" w:author="Per Lindell" w:date="2022-04-11T21:56: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5B386276" w14:textId="77777777" w:rsidR="00BF78B5" w:rsidRPr="00106E6B" w:rsidRDefault="00BF78B5" w:rsidP="00151B77">
            <w:pPr>
              <w:pStyle w:val="TAC"/>
              <w:rPr>
                <w:ins w:id="506" w:author="Per Lindell" w:date="2022-04-11T21:56:00Z"/>
                <w:rFonts w:eastAsia="SimSun"/>
                <w:lang w:val="en-US" w:eastAsia="zh-CN" w:bidi="ar"/>
              </w:rPr>
            </w:pPr>
          </w:p>
        </w:tc>
      </w:tr>
      <w:tr w:rsidR="00BF78B5" w:rsidRPr="00106E6B" w14:paraId="0074922B" w14:textId="77777777" w:rsidTr="00151B77">
        <w:trPr>
          <w:trHeight w:val="29"/>
          <w:ins w:id="507" w:author="Per Lindell" w:date="2022-04-11T21:56:00Z"/>
        </w:trPr>
        <w:tc>
          <w:tcPr>
            <w:tcW w:w="2666" w:type="dxa"/>
            <w:tcBorders>
              <w:top w:val="nil"/>
              <w:left w:val="single" w:sz="4" w:space="0" w:color="auto"/>
              <w:bottom w:val="nil"/>
              <w:right w:val="single" w:sz="4" w:space="0" w:color="auto"/>
            </w:tcBorders>
          </w:tcPr>
          <w:p w14:paraId="5CAC38CD" w14:textId="77777777" w:rsidR="00BF78B5" w:rsidRPr="00106E6B" w:rsidRDefault="00BF78B5" w:rsidP="00151B77">
            <w:pPr>
              <w:pStyle w:val="TAC"/>
              <w:rPr>
                <w:ins w:id="50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0BFE3E" w14:textId="77777777" w:rsidR="00BF78B5" w:rsidRPr="00106E6B" w:rsidRDefault="00BF78B5" w:rsidP="00151B77">
            <w:pPr>
              <w:pStyle w:val="TAC"/>
              <w:rPr>
                <w:ins w:id="5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256E56" w14:textId="77777777" w:rsidR="00BF78B5" w:rsidRPr="00106E6B" w:rsidRDefault="00BF78B5" w:rsidP="00151B77">
            <w:pPr>
              <w:pStyle w:val="TAC"/>
              <w:rPr>
                <w:ins w:id="510" w:author="Per Lindell" w:date="2022-04-11T21:56:00Z"/>
                <w:rFonts w:eastAsia="SimSun"/>
                <w:lang w:val="en-US" w:eastAsia="zh-CN" w:bidi="ar"/>
              </w:rPr>
            </w:pPr>
            <w:ins w:id="511"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28069C9B" w14:textId="77777777" w:rsidR="00BF78B5" w:rsidRPr="00106E6B" w:rsidRDefault="00BF78B5" w:rsidP="00151B77">
            <w:pPr>
              <w:pStyle w:val="TAC"/>
              <w:rPr>
                <w:ins w:id="512" w:author="Per Lindell" w:date="2022-04-11T21:56:00Z"/>
                <w:rFonts w:eastAsia="SimSun"/>
                <w:lang w:val="en-US" w:eastAsia="zh-CN" w:bidi="ar"/>
              </w:rPr>
            </w:pPr>
            <w:ins w:id="513" w:author="Per Lindell" w:date="2022-04-11T21:56: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20B2A51A" w14:textId="77777777" w:rsidR="00BF78B5" w:rsidRPr="00106E6B" w:rsidRDefault="00BF78B5" w:rsidP="00151B77">
            <w:pPr>
              <w:pStyle w:val="TAC"/>
              <w:rPr>
                <w:ins w:id="514" w:author="Per Lindell" w:date="2022-04-11T21:56:00Z"/>
                <w:rFonts w:eastAsia="SimSun"/>
                <w:lang w:val="en-US" w:eastAsia="zh-CN" w:bidi="ar"/>
              </w:rPr>
            </w:pPr>
          </w:p>
        </w:tc>
      </w:tr>
      <w:tr w:rsidR="00BF78B5" w:rsidRPr="00106E6B" w14:paraId="55F8504A" w14:textId="77777777" w:rsidTr="00151B77">
        <w:trPr>
          <w:trHeight w:val="29"/>
          <w:ins w:id="515" w:author="Per Lindell" w:date="2022-04-11T21:56:00Z"/>
        </w:trPr>
        <w:tc>
          <w:tcPr>
            <w:tcW w:w="2666" w:type="dxa"/>
            <w:tcBorders>
              <w:top w:val="nil"/>
              <w:left w:val="single" w:sz="4" w:space="0" w:color="auto"/>
              <w:bottom w:val="nil"/>
              <w:right w:val="single" w:sz="4" w:space="0" w:color="auto"/>
            </w:tcBorders>
          </w:tcPr>
          <w:p w14:paraId="1318262F" w14:textId="77777777" w:rsidR="00BF78B5" w:rsidRPr="00106E6B" w:rsidRDefault="00BF78B5" w:rsidP="00151B77">
            <w:pPr>
              <w:pStyle w:val="TAC"/>
              <w:rPr>
                <w:ins w:id="516"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07D9326" w14:textId="77777777" w:rsidR="00BF78B5" w:rsidRPr="0012558C" w:rsidRDefault="00BF78B5" w:rsidP="00151B77">
            <w:pPr>
              <w:pStyle w:val="TAC"/>
              <w:rPr>
                <w:ins w:id="517" w:author="Per Lindell" w:date="2022-04-11T21:56:00Z"/>
                <w:rFonts w:cs="Arial"/>
                <w:szCs w:val="18"/>
                <w:lang w:val="en-US" w:eastAsia="zh-CN"/>
              </w:rPr>
            </w:pPr>
            <w:ins w:id="518" w:author="Per Lindell" w:date="2022-04-11T21:56:00Z">
              <w:r w:rsidRPr="0012558C">
                <w:rPr>
                  <w:rFonts w:cs="Arial"/>
                  <w:szCs w:val="18"/>
                  <w:lang w:val="en-US" w:eastAsia="zh-CN"/>
                </w:rPr>
                <w:t>CA_n1A-n3A</w:t>
              </w:r>
            </w:ins>
          </w:p>
          <w:p w14:paraId="0C82CF05" w14:textId="77777777" w:rsidR="00BF78B5" w:rsidRPr="0012558C" w:rsidRDefault="00BF78B5" w:rsidP="00151B77">
            <w:pPr>
              <w:pStyle w:val="TAC"/>
              <w:rPr>
                <w:ins w:id="519" w:author="Per Lindell" w:date="2022-04-11T21:56:00Z"/>
                <w:rFonts w:cs="Arial"/>
                <w:szCs w:val="18"/>
                <w:lang w:val="en-US" w:eastAsia="zh-CN"/>
              </w:rPr>
            </w:pPr>
            <w:ins w:id="520" w:author="Per Lindell" w:date="2022-04-11T21:56:00Z">
              <w:r w:rsidRPr="0012558C">
                <w:rPr>
                  <w:rFonts w:cs="Arial"/>
                  <w:szCs w:val="18"/>
                  <w:lang w:val="en-US" w:eastAsia="zh-CN"/>
                </w:rPr>
                <w:t>CA_n1A-n7A</w:t>
              </w:r>
            </w:ins>
          </w:p>
          <w:p w14:paraId="114CA31C" w14:textId="77777777" w:rsidR="00BF78B5" w:rsidRPr="0012558C" w:rsidRDefault="00BF78B5" w:rsidP="00151B77">
            <w:pPr>
              <w:pStyle w:val="TAC"/>
              <w:rPr>
                <w:ins w:id="521" w:author="Per Lindell" w:date="2022-04-11T21:56:00Z"/>
                <w:rFonts w:cs="Arial"/>
                <w:szCs w:val="18"/>
                <w:lang w:val="en-US" w:eastAsia="zh-CN"/>
              </w:rPr>
            </w:pPr>
            <w:ins w:id="522" w:author="Per Lindell" w:date="2022-04-11T21:56:00Z">
              <w:r w:rsidRPr="0012558C">
                <w:rPr>
                  <w:rFonts w:cs="Arial"/>
                  <w:szCs w:val="18"/>
                  <w:lang w:val="en-US" w:eastAsia="zh-CN"/>
                </w:rPr>
                <w:t>CA_n1A-n78A</w:t>
              </w:r>
            </w:ins>
          </w:p>
          <w:p w14:paraId="441A326A" w14:textId="77777777" w:rsidR="00BF78B5" w:rsidRPr="0012558C" w:rsidRDefault="00BF78B5" w:rsidP="00151B77">
            <w:pPr>
              <w:pStyle w:val="TAC"/>
              <w:rPr>
                <w:ins w:id="523" w:author="Per Lindell" w:date="2022-04-11T21:56:00Z"/>
                <w:rFonts w:cs="Arial"/>
                <w:szCs w:val="18"/>
                <w:lang w:val="en-US" w:eastAsia="zh-CN"/>
              </w:rPr>
            </w:pPr>
            <w:ins w:id="524" w:author="Per Lindell" w:date="2022-04-11T21:56:00Z">
              <w:r w:rsidRPr="0012558C">
                <w:rPr>
                  <w:rFonts w:cs="Arial"/>
                  <w:szCs w:val="18"/>
                  <w:lang w:val="en-US" w:eastAsia="zh-CN"/>
                </w:rPr>
                <w:t>CA_n3A-n7A</w:t>
              </w:r>
            </w:ins>
          </w:p>
          <w:p w14:paraId="3C0CE868" w14:textId="77777777" w:rsidR="00BF78B5" w:rsidRPr="0012558C" w:rsidRDefault="00BF78B5" w:rsidP="00151B77">
            <w:pPr>
              <w:pStyle w:val="TAC"/>
              <w:rPr>
                <w:ins w:id="525" w:author="Per Lindell" w:date="2022-04-11T21:56:00Z"/>
                <w:rFonts w:cs="Arial"/>
                <w:szCs w:val="18"/>
                <w:lang w:val="en-US" w:eastAsia="zh-CN"/>
              </w:rPr>
            </w:pPr>
            <w:ins w:id="526" w:author="Per Lindell" w:date="2022-04-11T21:56:00Z">
              <w:r w:rsidRPr="0012558C">
                <w:rPr>
                  <w:rFonts w:cs="Arial"/>
                  <w:szCs w:val="18"/>
                  <w:lang w:val="en-US" w:eastAsia="zh-CN"/>
                </w:rPr>
                <w:t>CA_n3A-n78A</w:t>
              </w:r>
            </w:ins>
          </w:p>
          <w:p w14:paraId="563CC27C" w14:textId="77777777" w:rsidR="00BF78B5" w:rsidRPr="0012558C" w:rsidRDefault="00BF78B5" w:rsidP="00151B77">
            <w:pPr>
              <w:pStyle w:val="TAC"/>
              <w:rPr>
                <w:ins w:id="527" w:author="Per Lindell" w:date="2022-04-11T21:56:00Z"/>
                <w:rFonts w:cs="Arial"/>
                <w:szCs w:val="18"/>
                <w:lang w:val="en-US" w:eastAsia="zh-CN"/>
              </w:rPr>
            </w:pPr>
            <w:ins w:id="528" w:author="Per Lindell" w:date="2022-04-11T21:56:00Z">
              <w:r w:rsidRPr="0012558C">
                <w:rPr>
                  <w:rFonts w:cs="Arial"/>
                  <w:szCs w:val="18"/>
                  <w:lang w:val="en-US" w:eastAsia="zh-CN"/>
                </w:rPr>
                <w:t>CA_n7A-n78A</w:t>
              </w:r>
            </w:ins>
          </w:p>
          <w:p w14:paraId="73FDEDAE" w14:textId="77777777" w:rsidR="00BF78B5" w:rsidRPr="00106E6B" w:rsidRDefault="00BF78B5" w:rsidP="00151B77">
            <w:pPr>
              <w:pStyle w:val="TAC"/>
              <w:rPr>
                <w:ins w:id="529" w:author="Per Lindell" w:date="2022-04-11T21:56:00Z"/>
                <w:rFonts w:eastAsia="SimSun"/>
                <w:lang w:val="en-US" w:eastAsia="zh-CN" w:bidi="ar"/>
              </w:rPr>
            </w:pPr>
            <w:ins w:id="530" w:author="Per Lindell" w:date="2022-04-11T21:56:00Z">
              <w:r w:rsidRPr="0012558C">
                <w:rPr>
                  <w:rFonts w:cs="Arial"/>
                  <w:szCs w:val="18"/>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6F9415DB" w14:textId="77777777" w:rsidR="00BF78B5" w:rsidRPr="00106E6B" w:rsidRDefault="00BF78B5" w:rsidP="00151B77">
            <w:pPr>
              <w:pStyle w:val="TAC"/>
              <w:rPr>
                <w:ins w:id="531" w:author="Per Lindell" w:date="2022-04-11T21:56:00Z"/>
                <w:rFonts w:eastAsia="SimSun"/>
                <w:lang w:val="en-US" w:eastAsia="zh-CN" w:bidi="ar"/>
              </w:rPr>
            </w:pPr>
            <w:ins w:id="532" w:author="Per Lindell" w:date="2022-04-11T21:56: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1F177742" w14:textId="77777777" w:rsidR="00BF78B5" w:rsidRPr="00106E6B" w:rsidRDefault="00BF78B5" w:rsidP="00151B77">
            <w:pPr>
              <w:pStyle w:val="TAC"/>
              <w:rPr>
                <w:ins w:id="533" w:author="Per Lindell" w:date="2022-04-11T21:56:00Z"/>
                <w:rFonts w:eastAsia="SimSun"/>
                <w:lang w:val="en-US" w:eastAsia="zh-CN" w:bidi="ar"/>
              </w:rPr>
            </w:pPr>
            <w:ins w:id="534" w:author="Per Lindell" w:date="2022-04-11T21:56:00Z">
              <w:r w:rsidRPr="001E32DC">
                <w:rPr>
                  <w:rFonts w:eastAsia="SimSun"/>
                  <w:lang w:val="en-US" w:eastAsia="zh-CN" w:bidi="ar"/>
                </w:rPr>
                <w:t>5, 10, 15, 20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6246ECD3" w14:textId="77777777" w:rsidR="00BF78B5" w:rsidRPr="00106E6B" w:rsidRDefault="00BF78B5" w:rsidP="00151B77">
            <w:pPr>
              <w:pStyle w:val="TAC"/>
              <w:rPr>
                <w:ins w:id="535" w:author="Per Lindell" w:date="2022-04-11T21:56:00Z"/>
                <w:rFonts w:eastAsia="SimSun"/>
                <w:lang w:val="en-US" w:eastAsia="zh-CN" w:bidi="ar"/>
              </w:rPr>
            </w:pPr>
            <w:ins w:id="536" w:author="Per Lindell" w:date="2022-04-11T21:56:00Z">
              <w:r w:rsidRPr="00106E6B">
                <w:rPr>
                  <w:rFonts w:eastAsia="SimSun"/>
                  <w:lang w:val="en-US" w:eastAsia="zh-CN" w:bidi="ar"/>
                </w:rPr>
                <w:t>1</w:t>
              </w:r>
            </w:ins>
          </w:p>
        </w:tc>
      </w:tr>
      <w:tr w:rsidR="00BF78B5" w:rsidRPr="00106E6B" w14:paraId="483F01DB" w14:textId="77777777" w:rsidTr="00151B77">
        <w:trPr>
          <w:trHeight w:val="29"/>
          <w:ins w:id="537" w:author="Per Lindell" w:date="2022-04-11T21:56:00Z"/>
        </w:trPr>
        <w:tc>
          <w:tcPr>
            <w:tcW w:w="2666" w:type="dxa"/>
            <w:tcBorders>
              <w:top w:val="nil"/>
              <w:left w:val="single" w:sz="4" w:space="0" w:color="auto"/>
              <w:bottom w:val="nil"/>
              <w:right w:val="single" w:sz="4" w:space="0" w:color="auto"/>
            </w:tcBorders>
          </w:tcPr>
          <w:p w14:paraId="322D0777" w14:textId="77777777" w:rsidR="00BF78B5" w:rsidRPr="00106E6B" w:rsidRDefault="00BF78B5" w:rsidP="00151B77">
            <w:pPr>
              <w:pStyle w:val="TAC"/>
              <w:rPr>
                <w:ins w:id="53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4843F3E" w14:textId="77777777" w:rsidR="00BF78B5" w:rsidRPr="00106E6B" w:rsidRDefault="00BF78B5" w:rsidP="00151B77">
            <w:pPr>
              <w:pStyle w:val="TAC"/>
              <w:rPr>
                <w:ins w:id="5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7AED49" w14:textId="77777777" w:rsidR="00BF78B5" w:rsidRPr="00106E6B" w:rsidRDefault="00BF78B5" w:rsidP="00151B77">
            <w:pPr>
              <w:pStyle w:val="TAC"/>
              <w:rPr>
                <w:ins w:id="540" w:author="Per Lindell" w:date="2022-04-11T21:56:00Z"/>
                <w:rFonts w:eastAsia="SimSun"/>
                <w:lang w:val="en-US" w:eastAsia="zh-CN" w:bidi="ar"/>
              </w:rPr>
            </w:pPr>
            <w:ins w:id="541" w:author="Per Lindell" w:date="2022-04-11T21:56:00Z">
              <w:r>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66EDF976" w14:textId="77777777" w:rsidR="00BF78B5" w:rsidRPr="001E32DC" w:rsidRDefault="00BF78B5" w:rsidP="00151B77">
            <w:pPr>
              <w:pStyle w:val="TAC"/>
              <w:rPr>
                <w:ins w:id="542" w:author="Per Lindell" w:date="2022-04-11T21:56:00Z"/>
                <w:rFonts w:eastAsia="SimSun"/>
                <w:lang w:val="en-US" w:eastAsia="zh-CN" w:bidi="ar"/>
              </w:rPr>
            </w:pPr>
            <w:ins w:id="543"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2880BF1" w14:textId="77777777" w:rsidR="00BF78B5" w:rsidRPr="00106E6B" w:rsidRDefault="00BF78B5" w:rsidP="00151B77">
            <w:pPr>
              <w:pStyle w:val="TAC"/>
              <w:rPr>
                <w:ins w:id="544" w:author="Per Lindell" w:date="2022-04-11T21:56:00Z"/>
                <w:rFonts w:eastAsia="SimSun"/>
                <w:lang w:val="en-US" w:eastAsia="zh-CN" w:bidi="ar"/>
              </w:rPr>
            </w:pPr>
          </w:p>
        </w:tc>
      </w:tr>
      <w:tr w:rsidR="00BF78B5" w:rsidRPr="00106E6B" w14:paraId="23852FA5" w14:textId="77777777" w:rsidTr="00151B77">
        <w:trPr>
          <w:trHeight w:val="29"/>
          <w:ins w:id="545" w:author="Per Lindell" w:date="2022-04-11T21:56:00Z"/>
        </w:trPr>
        <w:tc>
          <w:tcPr>
            <w:tcW w:w="2666" w:type="dxa"/>
            <w:tcBorders>
              <w:top w:val="nil"/>
              <w:left w:val="single" w:sz="4" w:space="0" w:color="auto"/>
              <w:bottom w:val="nil"/>
              <w:right w:val="single" w:sz="4" w:space="0" w:color="auto"/>
            </w:tcBorders>
          </w:tcPr>
          <w:p w14:paraId="3436F837" w14:textId="77777777" w:rsidR="00BF78B5" w:rsidRPr="00106E6B" w:rsidRDefault="00BF78B5" w:rsidP="00151B77">
            <w:pPr>
              <w:pStyle w:val="TAC"/>
              <w:rPr>
                <w:ins w:id="54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BDD1EA9" w14:textId="77777777" w:rsidR="00BF78B5" w:rsidRPr="00106E6B" w:rsidRDefault="00BF78B5" w:rsidP="00151B77">
            <w:pPr>
              <w:pStyle w:val="TAC"/>
              <w:rPr>
                <w:ins w:id="54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E1A94" w14:textId="77777777" w:rsidR="00BF78B5" w:rsidRPr="00106E6B" w:rsidRDefault="00BF78B5" w:rsidP="00151B77">
            <w:pPr>
              <w:pStyle w:val="TAC"/>
              <w:rPr>
                <w:ins w:id="548" w:author="Per Lindell" w:date="2022-04-11T21:56:00Z"/>
                <w:rFonts w:eastAsia="SimSun"/>
                <w:lang w:val="en-US" w:eastAsia="zh-CN" w:bidi="ar"/>
              </w:rPr>
            </w:pPr>
            <w:ins w:id="549"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457E69CB" w14:textId="77777777" w:rsidR="00BF78B5" w:rsidRPr="00106E6B" w:rsidRDefault="00BF78B5" w:rsidP="00151B77">
            <w:pPr>
              <w:pStyle w:val="TAC"/>
              <w:rPr>
                <w:ins w:id="550" w:author="Per Lindell" w:date="2022-04-11T21:56:00Z"/>
                <w:rFonts w:eastAsia="SimSun"/>
                <w:lang w:val="en-US" w:eastAsia="zh-CN" w:bidi="ar"/>
              </w:rPr>
            </w:pPr>
            <w:ins w:id="551" w:author="Per Lindell" w:date="2022-04-11T21:56:00Z">
              <w:r>
                <w:rPr>
                  <w:rFonts w:cs="Arial"/>
                  <w:szCs w:val="18"/>
                  <w:lang w:val="en-US" w:eastAsia="zh-CN"/>
                </w:rPr>
                <w:t>CA_n7B_BCS0</w:t>
              </w:r>
            </w:ins>
          </w:p>
        </w:tc>
        <w:tc>
          <w:tcPr>
            <w:tcW w:w="2451" w:type="dxa"/>
            <w:tcBorders>
              <w:top w:val="nil"/>
              <w:left w:val="single" w:sz="4" w:space="0" w:color="auto"/>
              <w:bottom w:val="nil"/>
              <w:right w:val="single" w:sz="4" w:space="0" w:color="auto"/>
            </w:tcBorders>
            <w:vAlign w:val="center"/>
          </w:tcPr>
          <w:p w14:paraId="1DAD7C45" w14:textId="77777777" w:rsidR="00BF78B5" w:rsidRPr="00106E6B" w:rsidRDefault="00BF78B5" w:rsidP="00151B77">
            <w:pPr>
              <w:pStyle w:val="TAC"/>
              <w:rPr>
                <w:ins w:id="552" w:author="Per Lindell" w:date="2022-04-11T21:56:00Z"/>
                <w:rFonts w:eastAsia="SimSun"/>
                <w:lang w:val="en-US" w:eastAsia="zh-CN" w:bidi="ar"/>
              </w:rPr>
            </w:pPr>
          </w:p>
        </w:tc>
      </w:tr>
      <w:tr w:rsidR="00BF78B5" w:rsidRPr="00106E6B" w14:paraId="50875F61" w14:textId="77777777" w:rsidTr="00151B77">
        <w:trPr>
          <w:trHeight w:val="29"/>
          <w:ins w:id="553" w:author="Per Lindell" w:date="2022-04-11T21:56:00Z"/>
        </w:trPr>
        <w:tc>
          <w:tcPr>
            <w:tcW w:w="2666" w:type="dxa"/>
            <w:tcBorders>
              <w:top w:val="nil"/>
              <w:left w:val="single" w:sz="4" w:space="0" w:color="auto"/>
              <w:bottom w:val="single" w:sz="4" w:space="0" w:color="auto"/>
              <w:right w:val="single" w:sz="4" w:space="0" w:color="auto"/>
            </w:tcBorders>
          </w:tcPr>
          <w:p w14:paraId="478198D8" w14:textId="77777777" w:rsidR="00BF78B5" w:rsidRPr="00106E6B" w:rsidRDefault="00BF78B5" w:rsidP="00151B77">
            <w:pPr>
              <w:pStyle w:val="TAC"/>
              <w:rPr>
                <w:ins w:id="55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1D17062" w14:textId="77777777" w:rsidR="00BF78B5" w:rsidRPr="00106E6B" w:rsidRDefault="00BF78B5" w:rsidP="00151B77">
            <w:pPr>
              <w:pStyle w:val="TAC"/>
              <w:rPr>
                <w:ins w:id="55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1383D" w14:textId="77777777" w:rsidR="00BF78B5" w:rsidRPr="00106E6B" w:rsidRDefault="00BF78B5" w:rsidP="00151B77">
            <w:pPr>
              <w:pStyle w:val="TAC"/>
              <w:rPr>
                <w:ins w:id="556" w:author="Per Lindell" w:date="2022-04-11T21:56:00Z"/>
                <w:rFonts w:eastAsia="SimSun"/>
                <w:lang w:val="en-US" w:eastAsia="zh-CN" w:bidi="ar"/>
              </w:rPr>
            </w:pPr>
            <w:ins w:id="557"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776777CA" w14:textId="77777777" w:rsidR="00BF78B5" w:rsidRPr="00106E6B" w:rsidRDefault="00BF78B5" w:rsidP="00151B77">
            <w:pPr>
              <w:pStyle w:val="TAC"/>
              <w:rPr>
                <w:ins w:id="558" w:author="Per Lindell" w:date="2022-04-11T21:56:00Z"/>
                <w:rFonts w:eastAsia="SimSun"/>
                <w:lang w:val="en-US" w:eastAsia="zh-CN" w:bidi="ar"/>
              </w:rPr>
            </w:pPr>
            <w:ins w:id="559" w:author="Per Lindell" w:date="2022-04-11T21:56:00Z">
              <w:r w:rsidRPr="00CD4318">
                <w:rPr>
                  <w:rFonts w:eastAsia="SimSun"/>
                  <w:lang w:val="en-US" w:eastAsia="zh-CN" w:bidi="ar"/>
                </w:rPr>
                <w:t>10, 15, 20, 25, 30, 40, 50, 60, 70, 80, 90, 100</w:t>
              </w:r>
            </w:ins>
          </w:p>
        </w:tc>
        <w:tc>
          <w:tcPr>
            <w:tcW w:w="2451" w:type="dxa"/>
            <w:tcBorders>
              <w:top w:val="nil"/>
              <w:left w:val="single" w:sz="4" w:space="0" w:color="auto"/>
              <w:bottom w:val="single" w:sz="4" w:space="0" w:color="auto"/>
              <w:right w:val="single" w:sz="4" w:space="0" w:color="auto"/>
            </w:tcBorders>
            <w:vAlign w:val="center"/>
          </w:tcPr>
          <w:p w14:paraId="576B757F" w14:textId="77777777" w:rsidR="00BF78B5" w:rsidRPr="00106E6B" w:rsidRDefault="00BF78B5" w:rsidP="00151B77">
            <w:pPr>
              <w:pStyle w:val="TAC"/>
              <w:rPr>
                <w:ins w:id="560" w:author="Per Lindell" w:date="2022-04-11T21:56:00Z"/>
                <w:rFonts w:eastAsia="SimSun"/>
                <w:lang w:val="en-US" w:eastAsia="zh-CN" w:bidi="ar"/>
              </w:rPr>
            </w:pPr>
          </w:p>
        </w:tc>
      </w:tr>
      <w:tr w:rsidR="00BF78B5" w:rsidRPr="001E32DC" w14:paraId="1CC11B73" w14:textId="77777777" w:rsidTr="00151B77">
        <w:trPr>
          <w:trHeight w:val="29"/>
          <w:ins w:id="561" w:author="Per Lindell" w:date="2022-04-11T21:56:00Z"/>
        </w:trPr>
        <w:tc>
          <w:tcPr>
            <w:tcW w:w="2666" w:type="dxa"/>
            <w:tcBorders>
              <w:top w:val="single" w:sz="4" w:space="0" w:color="auto"/>
              <w:left w:val="single" w:sz="4" w:space="0" w:color="auto"/>
              <w:bottom w:val="nil"/>
              <w:right w:val="single" w:sz="4" w:space="0" w:color="auto"/>
            </w:tcBorders>
          </w:tcPr>
          <w:p w14:paraId="7462E8B2" w14:textId="77777777" w:rsidR="00BF78B5" w:rsidRPr="001010C4" w:rsidRDefault="00BF78B5" w:rsidP="00151B77">
            <w:pPr>
              <w:pStyle w:val="TAC"/>
              <w:rPr>
                <w:ins w:id="562" w:author="Per Lindell" w:date="2022-04-11T21:56:00Z"/>
                <w:rFonts w:eastAsia="SimSun"/>
                <w:lang w:val="en-US" w:eastAsia="zh-CN" w:bidi="ar"/>
              </w:rPr>
            </w:pPr>
            <w:ins w:id="563" w:author="Per Lindell" w:date="2022-04-11T21:56:00Z">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ins>
          </w:p>
        </w:tc>
        <w:tc>
          <w:tcPr>
            <w:tcW w:w="2783" w:type="dxa"/>
            <w:tcBorders>
              <w:top w:val="single" w:sz="4" w:space="0" w:color="auto"/>
              <w:left w:val="single" w:sz="4" w:space="0" w:color="auto"/>
              <w:bottom w:val="nil"/>
              <w:right w:val="single" w:sz="4" w:space="0" w:color="auto"/>
            </w:tcBorders>
          </w:tcPr>
          <w:p w14:paraId="1185FA6A" w14:textId="77777777" w:rsidR="00BF78B5" w:rsidRPr="001010C4" w:rsidRDefault="00BF78B5" w:rsidP="00151B77">
            <w:pPr>
              <w:pStyle w:val="TAC"/>
              <w:rPr>
                <w:ins w:id="564" w:author="Per Lindell" w:date="2022-04-11T21:56:00Z"/>
                <w:rFonts w:eastAsia="SimSun"/>
                <w:lang w:val="en-US" w:eastAsia="zh-CN" w:bidi="ar"/>
              </w:rPr>
            </w:pPr>
            <w:ins w:id="565" w:author="Per Lindell" w:date="2022-04-11T21:56:00Z">
              <w:r>
                <w:rPr>
                  <w:rFonts w:cs="Arial"/>
                  <w:szCs w:val="18"/>
                </w:rPr>
                <w:t>-</w:t>
              </w:r>
            </w:ins>
          </w:p>
        </w:tc>
        <w:tc>
          <w:tcPr>
            <w:tcW w:w="1259" w:type="dxa"/>
            <w:tcBorders>
              <w:top w:val="single" w:sz="4" w:space="0" w:color="auto"/>
              <w:left w:val="single" w:sz="4" w:space="0" w:color="auto"/>
              <w:bottom w:val="single" w:sz="4" w:space="0" w:color="auto"/>
              <w:right w:val="single" w:sz="4" w:space="0" w:color="auto"/>
            </w:tcBorders>
          </w:tcPr>
          <w:p w14:paraId="5BE470D3" w14:textId="77777777" w:rsidR="00BF78B5" w:rsidRPr="001010C4" w:rsidRDefault="00BF78B5" w:rsidP="00151B77">
            <w:pPr>
              <w:pStyle w:val="TAC"/>
              <w:rPr>
                <w:ins w:id="566" w:author="Per Lindell" w:date="2022-04-11T21:56:00Z"/>
                <w:rFonts w:ascii="Calibri" w:eastAsia="SimSun" w:hAnsi="Calibri"/>
                <w:kern w:val="2"/>
                <w:sz w:val="21"/>
                <w:lang w:val="en-US" w:eastAsia="zh-CN"/>
              </w:rPr>
            </w:pPr>
            <w:ins w:id="567" w:author="Per Lindell" w:date="2022-04-11T21:56: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5C930F5" w14:textId="77777777" w:rsidR="00BF78B5" w:rsidRPr="001E32DC" w:rsidRDefault="00BF78B5" w:rsidP="00151B77">
            <w:pPr>
              <w:pStyle w:val="TAC"/>
              <w:rPr>
                <w:ins w:id="568" w:author="Per Lindell" w:date="2022-04-11T21:56:00Z"/>
                <w:rFonts w:ascii="Calibri" w:eastAsia="SimSun" w:hAnsi="Calibri"/>
                <w:kern w:val="2"/>
                <w:sz w:val="21"/>
                <w:lang w:val="en-US" w:eastAsia="zh-CN"/>
              </w:rPr>
            </w:pPr>
            <w:ins w:id="569"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72680CD4" w14:textId="77777777" w:rsidR="00BF78B5" w:rsidRPr="001E32DC" w:rsidRDefault="00BF78B5" w:rsidP="00151B77">
            <w:pPr>
              <w:keepNext/>
              <w:keepLines/>
              <w:widowControl w:val="0"/>
              <w:spacing w:after="0"/>
              <w:jc w:val="center"/>
              <w:rPr>
                <w:ins w:id="570" w:author="Per Lindell" w:date="2022-04-11T21:56:00Z"/>
                <w:rFonts w:ascii="Arial" w:eastAsia="SimSun" w:hAnsi="Arial"/>
                <w:kern w:val="2"/>
                <w:sz w:val="18"/>
                <w:szCs w:val="22"/>
                <w:lang w:val="en-US"/>
              </w:rPr>
            </w:pPr>
            <w:ins w:id="571" w:author="Per Lindell" w:date="2022-04-11T21:56:00Z">
              <w:r>
                <w:rPr>
                  <w:rFonts w:ascii="Arial" w:eastAsia="SimSun" w:hAnsi="Arial"/>
                  <w:kern w:val="2"/>
                  <w:sz w:val="18"/>
                  <w:szCs w:val="22"/>
                  <w:lang w:val="en-US"/>
                </w:rPr>
                <w:t>0</w:t>
              </w:r>
            </w:ins>
          </w:p>
        </w:tc>
      </w:tr>
      <w:tr w:rsidR="00BF78B5" w:rsidRPr="001E32DC" w14:paraId="535380A2" w14:textId="77777777" w:rsidTr="00151B77">
        <w:trPr>
          <w:trHeight w:val="29"/>
          <w:ins w:id="572" w:author="Per Lindell" w:date="2022-04-11T21:56:00Z"/>
        </w:trPr>
        <w:tc>
          <w:tcPr>
            <w:tcW w:w="2666" w:type="dxa"/>
            <w:tcBorders>
              <w:top w:val="nil"/>
              <w:left w:val="single" w:sz="4" w:space="0" w:color="auto"/>
              <w:bottom w:val="nil"/>
              <w:right w:val="single" w:sz="4" w:space="0" w:color="auto"/>
            </w:tcBorders>
          </w:tcPr>
          <w:p w14:paraId="3746DD20" w14:textId="77777777" w:rsidR="00BF78B5" w:rsidRPr="001E32DC" w:rsidRDefault="00BF78B5" w:rsidP="00151B77">
            <w:pPr>
              <w:keepNext/>
              <w:keepLines/>
              <w:widowControl w:val="0"/>
              <w:spacing w:after="0"/>
              <w:jc w:val="center"/>
              <w:rPr>
                <w:ins w:id="57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49DE001" w14:textId="77777777" w:rsidR="00BF78B5" w:rsidRPr="001E32DC" w:rsidRDefault="00BF78B5" w:rsidP="00151B77">
            <w:pPr>
              <w:keepNext/>
              <w:keepLines/>
              <w:widowControl w:val="0"/>
              <w:spacing w:after="0"/>
              <w:jc w:val="center"/>
              <w:rPr>
                <w:ins w:id="57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A755DD" w14:textId="77777777" w:rsidR="00BF78B5" w:rsidRPr="001010C4" w:rsidRDefault="00BF78B5" w:rsidP="00151B77">
            <w:pPr>
              <w:pStyle w:val="TAC"/>
              <w:rPr>
                <w:ins w:id="575" w:author="Per Lindell" w:date="2022-04-11T21:56:00Z"/>
                <w:rFonts w:ascii="Calibri" w:eastAsia="SimSun" w:hAnsi="Calibri"/>
                <w:kern w:val="2"/>
                <w:sz w:val="21"/>
                <w:lang w:val="en-US" w:eastAsia="zh-CN"/>
              </w:rPr>
            </w:pPr>
            <w:ins w:id="576" w:author="Per Lindell" w:date="2022-04-11T21:56: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995CE68" w14:textId="77777777" w:rsidR="00BF78B5" w:rsidRPr="001E32DC" w:rsidRDefault="00BF78B5" w:rsidP="00151B77">
            <w:pPr>
              <w:pStyle w:val="TAC"/>
              <w:rPr>
                <w:ins w:id="577" w:author="Per Lindell" w:date="2022-04-11T21:56:00Z"/>
                <w:rFonts w:eastAsia="SimSun"/>
                <w:lang w:val="en-US" w:eastAsia="zh-CN" w:bidi="ar"/>
              </w:rPr>
            </w:pPr>
            <w:ins w:id="578"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631C64CA" w14:textId="77777777" w:rsidR="00BF78B5" w:rsidRPr="001E32DC" w:rsidRDefault="00BF78B5" w:rsidP="00151B77">
            <w:pPr>
              <w:keepNext/>
              <w:keepLines/>
              <w:widowControl w:val="0"/>
              <w:spacing w:after="0"/>
              <w:jc w:val="center"/>
              <w:rPr>
                <w:ins w:id="579" w:author="Per Lindell" w:date="2022-04-11T21:56:00Z"/>
                <w:rFonts w:ascii="Arial" w:eastAsia="SimSun" w:hAnsi="Arial"/>
                <w:kern w:val="2"/>
                <w:sz w:val="18"/>
                <w:szCs w:val="22"/>
                <w:lang w:val="en-US" w:eastAsia="zh-CN"/>
              </w:rPr>
            </w:pPr>
          </w:p>
        </w:tc>
      </w:tr>
      <w:tr w:rsidR="00BF78B5" w:rsidRPr="001E32DC" w14:paraId="74B6F475" w14:textId="77777777" w:rsidTr="00151B77">
        <w:trPr>
          <w:trHeight w:val="29"/>
          <w:ins w:id="580" w:author="Per Lindell" w:date="2022-04-11T21:56:00Z"/>
        </w:trPr>
        <w:tc>
          <w:tcPr>
            <w:tcW w:w="2666" w:type="dxa"/>
            <w:tcBorders>
              <w:top w:val="nil"/>
              <w:left w:val="single" w:sz="4" w:space="0" w:color="auto"/>
              <w:bottom w:val="nil"/>
              <w:right w:val="single" w:sz="4" w:space="0" w:color="auto"/>
            </w:tcBorders>
          </w:tcPr>
          <w:p w14:paraId="457AAC3B" w14:textId="77777777" w:rsidR="00BF78B5" w:rsidRPr="001E32DC" w:rsidRDefault="00BF78B5" w:rsidP="00151B77">
            <w:pPr>
              <w:keepNext/>
              <w:keepLines/>
              <w:widowControl w:val="0"/>
              <w:spacing w:after="0"/>
              <w:jc w:val="center"/>
              <w:rPr>
                <w:ins w:id="58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2E240F" w14:textId="77777777" w:rsidR="00BF78B5" w:rsidRPr="001E32DC" w:rsidRDefault="00BF78B5" w:rsidP="00151B77">
            <w:pPr>
              <w:keepNext/>
              <w:keepLines/>
              <w:widowControl w:val="0"/>
              <w:spacing w:after="0"/>
              <w:jc w:val="center"/>
              <w:rPr>
                <w:ins w:id="58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2A1803" w14:textId="77777777" w:rsidR="00BF78B5" w:rsidRPr="001010C4" w:rsidRDefault="00BF78B5" w:rsidP="00151B77">
            <w:pPr>
              <w:pStyle w:val="TAC"/>
              <w:rPr>
                <w:ins w:id="583" w:author="Per Lindell" w:date="2022-04-11T21:56:00Z"/>
                <w:rFonts w:ascii="Calibri" w:eastAsia="SimSun" w:hAnsi="Calibri"/>
                <w:kern w:val="2"/>
                <w:sz w:val="21"/>
                <w:lang w:val="en-US" w:eastAsia="zh-CN"/>
              </w:rPr>
            </w:pPr>
            <w:ins w:id="584" w:author="Per Lindell" w:date="2022-04-11T21:56: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38E7E649" w14:textId="77777777" w:rsidR="00BF78B5" w:rsidRPr="001E32DC" w:rsidRDefault="00BF78B5" w:rsidP="00151B77">
            <w:pPr>
              <w:pStyle w:val="TAC"/>
              <w:rPr>
                <w:ins w:id="585" w:author="Per Lindell" w:date="2022-04-11T21:56:00Z"/>
                <w:rFonts w:ascii="Calibri" w:eastAsia="SimSun" w:hAnsi="Calibri"/>
                <w:kern w:val="2"/>
                <w:sz w:val="21"/>
                <w:lang w:val="en-US" w:eastAsia="zh-CN"/>
              </w:rPr>
            </w:pPr>
            <w:ins w:id="586"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337A4507" w14:textId="77777777" w:rsidR="00BF78B5" w:rsidRPr="001E32DC" w:rsidRDefault="00BF78B5" w:rsidP="00151B77">
            <w:pPr>
              <w:keepNext/>
              <w:keepLines/>
              <w:widowControl w:val="0"/>
              <w:spacing w:after="0"/>
              <w:jc w:val="center"/>
              <w:rPr>
                <w:ins w:id="587" w:author="Per Lindell" w:date="2022-04-11T21:56:00Z"/>
                <w:rFonts w:ascii="Arial" w:eastAsia="SimSun" w:hAnsi="Arial"/>
                <w:kern w:val="2"/>
                <w:sz w:val="18"/>
                <w:szCs w:val="22"/>
                <w:lang w:val="en-US" w:eastAsia="zh-CN"/>
              </w:rPr>
            </w:pPr>
          </w:p>
        </w:tc>
      </w:tr>
      <w:tr w:rsidR="00BF78B5" w:rsidRPr="001E32DC" w14:paraId="1F12622A" w14:textId="77777777" w:rsidTr="00151B77">
        <w:trPr>
          <w:trHeight w:val="29"/>
          <w:ins w:id="588" w:author="Per Lindell" w:date="2022-04-11T21:56:00Z"/>
        </w:trPr>
        <w:tc>
          <w:tcPr>
            <w:tcW w:w="2666" w:type="dxa"/>
            <w:tcBorders>
              <w:top w:val="nil"/>
              <w:left w:val="single" w:sz="4" w:space="0" w:color="auto"/>
              <w:bottom w:val="single" w:sz="4" w:space="0" w:color="auto"/>
              <w:right w:val="single" w:sz="4" w:space="0" w:color="auto"/>
            </w:tcBorders>
          </w:tcPr>
          <w:p w14:paraId="29CD2152" w14:textId="77777777" w:rsidR="00BF78B5" w:rsidRPr="001E32DC" w:rsidRDefault="00BF78B5" w:rsidP="00151B77">
            <w:pPr>
              <w:keepNext/>
              <w:keepLines/>
              <w:widowControl w:val="0"/>
              <w:spacing w:after="0"/>
              <w:jc w:val="center"/>
              <w:rPr>
                <w:ins w:id="58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840129" w14:textId="77777777" w:rsidR="00BF78B5" w:rsidRPr="001E32DC" w:rsidRDefault="00BF78B5" w:rsidP="00151B77">
            <w:pPr>
              <w:keepNext/>
              <w:keepLines/>
              <w:widowControl w:val="0"/>
              <w:spacing w:after="0"/>
              <w:jc w:val="center"/>
              <w:rPr>
                <w:ins w:id="59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2D487B" w14:textId="77777777" w:rsidR="00BF78B5" w:rsidRPr="001010C4" w:rsidRDefault="00BF78B5" w:rsidP="00151B77">
            <w:pPr>
              <w:pStyle w:val="TAC"/>
              <w:rPr>
                <w:ins w:id="591" w:author="Per Lindell" w:date="2022-04-11T21:56:00Z"/>
                <w:rFonts w:ascii="Calibri" w:eastAsia="SimSun" w:hAnsi="Calibri"/>
                <w:kern w:val="2"/>
                <w:sz w:val="21"/>
                <w:lang w:val="en-US" w:eastAsia="zh-CN"/>
              </w:rPr>
            </w:pPr>
            <w:ins w:id="592" w:author="Per Lindell" w:date="2022-04-11T21:56:00Z">
              <w:r>
                <w:rPr>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40424E35" w14:textId="77777777" w:rsidR="00BF78B5" w:rsidRPr="001E32DC" w:rsidRDefault="00BF78B5" w:rsidP="00151B77">
            <w:pPr>
              <w:pStyle w:val="TAC"/>
              <w:rPr>
                <w:ins w:id="593" w:author="Per Lindell" w:date="2022-04-11T21:56:00Z"/>
                <w:rFonts w:ascii="Calibri" w:eastAsia="SimSun" w:hAnsi="Calibri"/>
                <w:kern w:val="2"/>
                <w:sz w:val="21"/>
                <w:lang w:val="en-US" w:eastAsia="zh-CN"/>
              </w:rPr>
            </w:pPr>
            <w:ins w:id="594" w:author="Per Lindell" w:date="2022-04-11T21:56:00Z">
              <w:r w:rsidRPr="00CD4318">
                <w:rPr>
                  <w:rFonts w:eastAsia="SimSun"/>
                  <w:lang w:val="en-US" w:eastAsia="zh-CN" w:bidi="ar"/>
                </w:rPr>
                <w:t>10, 15, 20, 40, 50, 60, 80, 90, 100</w:t>
              </w:r>
            </w:ins>
          </w:p>
        </w:tc>
        <w:tc>
          <w:tcPr>
            <w:tcW w:w="2451" w:type="dxa"/>
            <w:tcBorders>
              <w:top w:val="nil"/>
              <w:left w:val="single" w:sz="4" w:space="0" w:color="auto"/>
              <w:bottom w:val="single" w:sz="4" w:space="0" w:color="auto"/>
              <w:right w:val="single" w:sz="4" w:space="0" w:color="auto"/>
            </w:tcBorders>
            <w:vAlign w:val="center"/>
          </w:tcPr>
          <w:p w14:paraId="4ABF1195" w14:textId="77777777" w:rsidR="00BF78B5" w:rsidRPr="001E32DC" w:rsidRDefault="00BF78B5" w:rsidP="00151B77">
            <w:pPr>
              <w:keepNext/>
              <w:keepLines/>
              <w:widowControl w:val="0"/>
              <w:spacing w:after="0"/>
              <w:jc w:val="center"/>
              <w:rPr>
                <w:ins w:id="595" w:author="Per Lindell" w:date="2022-04-11T21:56:00Z"/>
                <w:rFonts w:ascii="Arial" w:eastAsia="SimSun" w:hAnsi="Arial"/>
                <w:kern w:val="2"/>
                <w:sz w:val="18"/>
                <w:szCs w:val="22"/>
                <w:lang w:val="en-US" w:eastAsia="zh-CN"/>
              </w:rPr>
            </w:pPr>
          </w:p>
        </w:tc>
      </w:tr>
      <w:tr w:rsidR="00BF78B5" w:rsidRPr="001E32DC" w14:paraId="29277972" w14:textId="77777777" w:rsidTr="00151B77">
        <w:trPr>
          <w:trHeight w:val="29"/>
          <w:ins w:id="596" w:author="Per Lindell" w:date="2022-04-11T21:56:00Z"/>
        </w:trPr>
        <w:tc>
          <w:tcPr>
            <w:tcW w:w="2666" w:type="dxa"/>
            <w:tcBorders>
              <w:top w:val="single" w:sz="4" w:space="0" w:color="auto"/>
              <w:left w:val="single" w:sz="4" w:space="0" w:color="auto"/>
              <w:bottom w:val="nil"/>
              <w:right w:val="single" w:sz="4" w:space="0" w:color="auto"/>
            </w:tcBorders>
          </w:tcPr>
          <w:p w14:paraId="1F4CA15A" w14:textId="77777777" w:rsidR="00BF78B5" w:rsidRPr="001010C4" w:rsidRDefault="00BF78B5" w:rsidP="00151B77">
            <w:pPr>
              <w:pStyle w:val="TAC"/>
              <w:rPr>
                <w:ins w:id="597" w:author="Per Lindell" w:date="2022-04-11T21:56:00Z"/>
                <w:rFonts w:eastAsia="SimSun"/>
                <w:lang w:val="en-US" w:eastAsia="zh-CN" w:bidi="ar"/>
              </w:rPr>
            </w:pPr>
            <w:ins w:id="598" w:author="Per Lindell" w:date="2022-04-11T21:56:00Z">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ins>
          </w:p>
        </w:tc>
        <w:tc>
          <w:tcPr>
            <w:tcW w:w="2783" w:type="dxa"/>
            <w:tcBorders>
              <w:top w:val="single" w:sz="4" w:space="0" w:color="auto"/>
              <w:left w:val="single" w:sz="4" w:space="0" w:color="auto"/>
              <w:bottom w:val="nil"/>
              <w:right w:val="single" w:sz="4" w:space="0" w:color="auto"/>
            </w:tcBorders>
          </w:tcPr>
          <w:p w14:paraId="59D6C718" w14:textId="77777777" w:rsidR="00BF78B5" w:rsidRPr="001010C4" w:rsidRDefault="00BF78B5" w:rsidP="00151B77">
            <w:pPr>
              <w:pStyle w:val="TAC"/>
              <w:rPr>
                <w:ins w:id="599" w:author="Per Lindell" w:date="2022-04-11T21:56:00Z"/>
                <w:rFonts w:eastAsia="SimSun"/>
                <w:lang w:val="en-US" w:eastAsia="zh-CN" w:bidi="ar"/>
              </w:rPr>
            </w:pPr>
            <w:ins w:id="600" w:author="Per Lindell" w:date="2022-04-11T21:56:00Z">
              <w:r>
                <w:rPr>
                  <w:rFonts w:cs="Arial"/>
                  <w:szCs w:val="18"/>
                </w:rPr>
                <w:t>-</w:t>
              </w:r>
            </w:ins>
          </w:p>
        </w:tc>
        <w:tc>
          <w:tcPr>
            <w:tcW w:w="1259" w:type="dxa"/>
            <w:tcBorders>
              <w:top w:val="single" w:sz="4" w:space="0" w:color="auto"/>
              <w:left w:val="single" w:sz="4" w:space="0" w:color="auto"/>
              <w:bottom w:val="single" w:sz="4" w:space="0" w:color="auto"/>
              <w:right w:val="single" w:sz="4" w:space="0" w:color="auto"/>
            </w:tcBorders>
          </w:tcPr>
          <w:p w14:paraId="1FA0D5E9" w14:textId="77777777" w:rsidR="00BF78B5" w:rsidRPr="001010C4" w:rsidRDefault="00BF78B5" w:rsidP="00151B77">
            <w:pPr>
              <w:pStyle w:val="TAC"/>
              <w:rPr>
                <w:ins w:id="601" w:author="Per Lindell" w:date="2022-04-11T21:56:00Z"/>
                <w:rFonts w:ascii="Calibri" w:eastAsia="SimSun" w:hAnsi="Calibri"/>
                <w:kern w:val="2"/>
                <w:sz w:val="21"/>
                <w:lang w:val="en-US" w:eastAsia="zh-CN"/>
              </w:rPr>
            </w:pPr>
            <w:ins w:id="602" w:author="Per Lindell" w:date="2022-04-11T21:56: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83B1E96" w14:textId="77777777" w:rsidR="00BF78B5" w:rsidRPr="001E32DC" w:rsidRDefault="00BF78B5" w:rsidP="00151B77">
            <w:pPr>
              <w:pStyle w:val="TAC"/>
              <w:rPr>
                <w:ins w:id="603" w:author="Per Lindell" w:date="2022-04-11T21:56:00Z"/>
                <w:rFonts w:ascii="Calibri" w:eastAsia="SimSun" w:hAnsi="Calibri"/>
                <w:kern w:val="2"/>
                <w:sz w:val="21"/>
                <w:lang w:val="en-US" w:eastAsia="zh-CN"/>
              </w:rPr>
            </w:pPr>
            <w:ins w:id="604"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0F11639F" w14:textId="77777777" w:rsidR="00BF78B5" w:rsidRPr="001E32DC" w:rsidRDefault="00BF78B5" w:rsidP="00151B77">
            <w:pPr>
              <w:keepNext/>
              <w:keepLines/>
              <w:widowControl w:val="0"/>
              <w:spacing w:after="0"/>
              <w:jc w:val="center"/>
              <w:rPr>
                <w:ins w:id="605" w:author="Per Lindell" w:date="2022-04-11T21:56:00Z"/>
                <w:rFonts w:ascii="Arial" w:eastAsia="SimSun" w:hAnsi="Arial"/>
                <w:kern w:val="2"/>
                <w:sz w:val="18"/>
                <w:szCs w:val="22"/>
                <w:lang w:val="en-US"/>
              </w:rPr>
            </w:pPr>
            <w:ins w:id="606" w:author="Per Lindell" w:date="2022-04-11T21:56:00Z">
              <w:r>
                <w:rPr>
                  <w:rFonts w:ascii="Arial" w:eastAsia="SimSun" w:hAnsi="Arial"/>
                  <w:kern w:val="2"/>
                  <w:sz w:val="18"/>
                  <w:szCs w:val="22"/>
                  <w:lang w:val="en-US"/>
                </w:rPr>
                <w:t>0</w:t>
              </w:r>
            </w:ins>
          </w:p>
        </w:tc>
      </w:tr>
      <w:tr w:rsidR="00BF78B5" w:rsidRPr="001E32DC" w14:paraId="33C0E252" w14:textId="77777777" w:rsidTr="00151B77">
        <w:trPr>
          <w:trHeight w:val="29"/>
          <w:ins w:id="607" w:author="Per Lindell" w:date="2022-04-11T21:56:00Z"/>
        </w:trPr>
        <w:tc>
          <w:tcPr>
            <w:tcW w:w="2666" w:type="dxa"/>
            <w:tcBorders>
              <w:top w:val="nil"/>
              <w:left w:val="single" w:sz="4" w:space="0" w:color="auto"/>
              <w:bottom w:val="nil"/>
              <w:right w:val="single" w:sz="4" w:space="0" w:color="auto"/>
            </w:tcBorders>
          </w:tcPr>
          <w:p w14:paraId="6A6AC41B" w14:textId="77777777" w:rsidR="00BF78B5" w:rsidRPr="001E32DC" w:rsidRDefault="00BF78B5" w:rsidP="00151B77">
            <w:pPr>
              <w:keepNext/>
              <w:keepLines/>
              <w:widowControl w:val="0"/>
              <w:spacing w:after="0"/>
              <w:jc w:val="center"/>
              <w:rPr>
                <w:ins w:id="60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CF23AC5" w14:textId="77777777" w:rsidR="00BF78B5" w:rsidRPr="001E32DC" w:rsidRDefault="00BF78B5" w:rsidP="00151B77">
            <w:pPr>
              <w:keepNext/>
              <w:keepLines/>
              <w:widowControl w:val="0"/>
              <w:spacing w:after="0"/>
              <w:jc w:val="center"/>
              <w:rPr>
                <w:ins w:id="60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C54DD1" w14:textId="77777777" w:rsidR="00BF78B5" w:rsidRPr="001010C4" w:rsidRDefault="00BF78B5" w:rsidP="00151B77">
            <w:pPr>
              <w:pStyle w:val="TAC"/>
              <w:rPr>
                <w:ins w:id="610" w:author="Per Lindell" w:date="2022-04-11T21:56:00Z"/>
                <w:rFonts w:ascii="Calibri" w:eastAsia="SimSun" w:hAnsi="Calibri"/>
                <w:kern w:val="2"/>
                <w:sz w:val="21"/>
                <w:lang w:val="en-US" w:eastAsia="zh-CN"/>
              </w:rPr>
            </w:pPr>
            <w:ins w:id="611" w:author="Per Lindell" w:date="2022-04-11T21:56: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34711E3" w14:textId="77777777" w:rsidR="00BF78B5" w:rsidRPr="001E32DC" w:rsidRDefault="00BF78B5" w:rsidP="00151B77">
            <w:pPr>
              <w:pStyle w:val="TAC"/>
              <w:rPr>
                <w:ins w:id="612" w:author="Per Lindell" w:date="2022-04-11T21:56:00Z"/>
                <w:rFonts w:eastAsia="SimSun"/>
                <w:lang w:val="en-US" w:eastAsia="zh-CN" w:bidi="ar"/>
              </w:rPr>
            </w:pPr>
            <w:ins w:id="613"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2885E578" w14:textId="77777777" w:rsidR="00BF78B5" w:rsidRPr="001E32DC" w:rsidRDefault="00BF78B5" w:rsidP="00151B77">
            <w:pPr>
              <w:keepNext/>
              <w:keepLines/>
              <w:widowControl w:val="0"/>
              <w:spacing w:after="0"/>
              <w:jc w:val="center"/>
              <w:rPr>
                <w:ins w:id="614" w:author="Per Lindell" w:date="2022-04-11T21:56:00Z"/>
                <w:rFonts w:ascii="Arial" w:eastAsia="SimSun" w:hAnsi="Arial"/>
                <w:kern w:val="2"/>
                <w:sz w:val="18"/>
                <w:szCs w:val="22"/>
                <w:lang w:val="en-US" w:eastAsia="zh-CN"/>
              </w:rPr>
            </w:pPr>
          </w:p>
        </w:tc>
      </w:tr>
      <w:tr w:rsidR="00BF78B5" w:rsidRPr="001E32DC" w14:paraId="1D82EE96" w14:textId="77777777" w:rsidTr="00151B77">
        <w:trPr>
          <w:trHeight w:val="29"/>
          <w:ins w:id="615" w:author="Per Lindell" w:date="2022-04-11T21:56:00Z"/>
        </w:trPr>
        <w:tc>
          <w:tcPr>
            <w:tcW w:w="2666" w:type="dxa"/>
            <w:tcBorders>
              <w:top w:val="nil"/>
              <w:left w:val="single" w:sz="4" w:space="0" w:color="auto"/>
              <w:bottom w:val="nil"/>
              <w:right w:val="single" w:sz="4" w:space="0" w:color="auto"/>
            </w:tcBorders>
          </w:tcPr>
          <w:p w14:paraId="09B72056" w14:textId="77777777" w:rsidR="00BF78B5" w:rsidRPr="001E32DC" w:rsidRDefault="00BF78B5" w:rsidP="00151B77">
            <w:pPr>
              <w:keepNext/>
              <w:keepLines/>
              <w:widowControl w:val="0"/>
              <w:spacing w:after="0"/>
              <w:jc w:val="center"/>
              <w:rPr>
                <w:ins w:id="61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602DBA" w14:textId="77777777" w:rsidR="00BF78B5" w:rsidRPr="001E32DC" w:rsidRDefault="00BF78B5" w:rsidP="00151B77">
            <w:pPr>
              <w:keepNext/>
              <w:keepLines/>
              <w:widowControl w:val="0"/>
              <w:spacing w:after="0"/>
              <w:jc w:val="center"/>
              <w:rPr>
                <w:ins w:id="61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C71208" w14:textId="77777777" w:rsidR="00BF78B5" w:rsidRPr="001010C4" w:rsidRDefault="00BF78B5" w:rsidP="00151B77">
            <w:pPr>
              <w:pStyle w:val="TAC"/>
              <w:rPr>
                <w:ins w:id="618" w:author="Per Lindell" w:date="2022-04-11T21:56:00Z"/>
                <w:rFonts w:ascii="Calibri" w:eastAsia="SimSun" w:hAnsi="Calibri"/>
                <w:kern w:val="2"/>
                <w:sz w:val="21"/>
                <w:lang w:val="en-US" w:eastAsia="zh-CN"/>
              </w:rPr>
            </w:pPr>
            <w:ins w:id="619" w:author="Per Lindell" w:date="2022-04-11T21:56: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7D0BB876" w14:textId="77777777" w:rsidR="00BF78B5" w:rsidRPr="001E32DC" w:rsidRDefault="00BF78B5" w:rsidP="00151B77">
            <w:pPr>
              <w:pStyle w:val="TAC"/>
              <w:rPr>
                <w:ins w:id="620" w:author="Per Lindell" w:date="2022-04-11T21:56:00Z"/>
                <w:rFonts w:ascii="Calibri" w:eastAsia="SimSun" w:hAnsi="Calibri"/>
                <w:kern w:val="2"/>
                <w:sz w:val="21"/>
                <w:lang w:val="en-US" w:eastAsia="zh-CN"/>
              </w:rPr>
            </w:pPr>
            <w:ins w:id="621"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45B074F0" w14:textId="77777777" w:rsidR="00BF78B5" w:rsidRPr="001E32DC" w:rsidRDefault="00BF78B5" w:rsidP="00151B77">
            <w:pPr>
              <w:keepNext/>
              <w:keepLines/>
              <w:widowControl w:val="0"/>
              <w:spacing w:after="0"/>
              <w:jc w:val="center"/>
              <w:rPr>
                <w:ins w:id="622" w:author="Per Lindell" w:date="2022-04-11T21:56:00Z"/>
                <w:rFonts w:ascii="Arial" w:eastAsia="SimSun" w:hAnsi="Arial"/>
                <w:kern w:val="2"/>
                <w:sz w:val="18"/>
                <w:szCs w:val="22"/>
                <w:lang w:val="en-US" w:eastAsia="zh-CN"/>
              </w:rPr>
            </w:pPr>
          </w:p>
        </w:tc>
      </w:tr>
      <w:tr w:rsidR="00BF78B5" w:rsidRPr="001E32DC" w14:paraId="7C5D18A4" w14:textId="77777777" w:rsidTr="00151B77">
        <w:trPr>
          <w:trHeight w:val="29"/>
          <w:ins w:id="623" w:author="Per Lindell" w:date="2022-04-11T21:56:00Z"/>
        </w:trPr>
        <w:tc>
          <w:tcPr>
            <w:tcW w:w="2666" w:type="dxa"/>
            <w:tcBorders>
              <w:top w:val="nil"/>
              <w:left w:val="single" w:sz="4" w:space="0" w:color="auto"/>
              <w:bottom w:val="single" w:sz="4" w:space="0" w:color="auto"/>
              <w:right w:val="single" w:sz="4" w:space="0" w:color="auto"/>
            </w:tcBorders>
          </w:tcPr>
          <w:p w14:paraId="4307AA56" w14:textId="77777777" w:rsidR="00BF78B5" w:rsidRPr="001E32DC" w:rsidRDefault="00BF78B5" w:rsidP="00151B77">
            <w:pPr>
              <w:keepNext/>
              <w:keepLines/>
              <w:widowControl w:val="0"/>
              <w:spacing w:after="0"/>
              <w:jc w:val="center"/>
              <w:rPr>
                <w:ins w:id="62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81E87C7" w14:textId="77777777" w:rsidR="00BF78B5" w:rsidRPr="001E32DC" w:rsidRDefault="00BF78B5" w:rsidP="00151B77">
            <w:pPr>
              <w:keepNext/>
              <w:keepLines/>
              <w:widowControl w:val="0"/>
              <w:spacing w:after="0"/>
              <w:jc w:val="center"/>
              <w:rPr>
                <w:ins w:id="62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4B8B4C" w14:textId="77777777" w:rsidR="00BF78B5" w:rsidRPr="001010C4" w:rsidRDefault="00BF78B5" w:rsidP="00151B77">
            <w:pPr>
              <w:pStyle w:val="TAC"/>
              <w:rPr>
                <w:ins w:id="626" w:author="Per Lindell" w:date="2022-04-11T21:56:00Z"/>
                <w:rFonts w:ascii="Calibri" w:eastAsia="SimSun" w:hAnsi="Calibri"/>
                <w:kern w:val="2"/>
                <w:sz w:val="21"/>
                <w:lang w:val="en-US" w:eastAsia="zh-CN"/>
              </w:rPr>
            </w:pPr>
            <w:ins w:id="627" w:author="Per Lindell" w:date="2022-04-11T21:56:00Z">
              <w:r>
                <w:rPr>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14:paraId="7B2BD0AD" w14:textId="77777777" w:rsidR="00BF78B5" w:rsidRPr="001E32DC" w:rsidRDefault="00BF78B5" w:rsidP="00151B77">
            <w:pPr>
              <w:pStyle w:val="TAC"/>
              <w:rPr>
                <w:ins w:id="628" w:author="Per Lindell" w:date="2022-04-11T21:56:00Z"/>
                <w:rFonts w:ascii="Calibri" w:eastAsia="SimSun" w:hAnsi="Calibri"/>
                <w:kern w:val="2"/>
                <w:sz w:val="21"/>
                <w:lang w:val="en-US" w:eastAsia="zh-CN"/>
              </w:rPr>
            </w:pPr>
            <w:ins w:id="629" w:author="Per Lindell" w:date="2022-04-11T21:56:00Z">
              <w:r>
                <w:rPr>
                  <w:rFonts w:cs="Arial"/>
                  <w:szCs w:val="18"/>
                  <w:lang w:val="en-US" w:eastAsia="zh-CN"/>
                </w:rPr>
                <w:t>CA_n77(2A)_BCS1</w:t>
              </w:r>
            </w:ins>
          </w:p>
        </w:tc>
        <w:tc>
          <w:tcPr>
            <w:tcW w:w="2451" w:type="dxa"/>
            <w:tcBorders>
              <w:top w:val="nil"/>
              <w:left w:val="single" w:sz="4" w:space="0" w:color="auto"/>
              <w:bottom w:val="single" w:sz="4" w:space="0" w:color="auto"/>
              <w:right w:val="single" w:sz="4" w:space="0" w:color="auto"/>
            </w:tcBorders>
            <w:vAlign w:val="center"/>
          </w:tcPr>
          <w:p w14:paraId="5AF17688" w14:textId="77777777" w:rsidR="00BF78B5" w:rsidRPr="001E32DC" w:rsidRDefault="00BF78B5" w:rsidP="00151B77">
            <w:pPr>
              <w:keepNext/>
              <w:keepLines/>
              <w:widowControl w:val="0"/>
              <w:spacing w:after="0"/>
              <w:jc w:val="center"/>
              <w:rPr>
                <w:ins w:id="630" w:author="Per Lindell" w:date="2022-04-11T21:56:00Z"/>
                <w:rFonts w:ascii="Arial" w:eastAsia="SimSun" w:hAnsi="Arial"/>
                <w:kern w:val="2"/>
                <w:sz w:val="18"/>
                <w:szCs w:val="22"/>
                <w:lang w:val="en-US" w:eastAsia="zh-CN"/>
              </w:rPr>
            </w:pPr>
          </w:p>
        </w:tc>
      </w:tr>
      <w:tr w:rsidR="00BF78B5" w:rsidRPr="001E32DC" w14:paraId="7BC45CE6" w14:textId="77777777" w:rsidTr="00151B77">
        <w:trPr>
          <w:trHeight w:val="29"/>
          <w:ins w:id="631" w:author="Per Lindell" w:date="2022-04-11T21:56:00Z"/>
        </w:trPr>
        <w:tc>
          <w:tcPr>
            <w:tcW w:w="2666" w:type="dxa"/>
            <w:tcBorders>
              <w:top w:val="single" w:sz="4" w:space="0" w:color="auto"/>
              <w:left w:val="single" w:sz="4" w:space="0" w:color="auto"/>
              <w:bottom w:val="nil"/>
              <w:right w:val="single" w:sz="4" w:space="0" w:color="auto"/>
            </w:tcBorders>
          </w:tcPr>
          <w:p w14:paraId="1A875899" w14:textId="77777777" w:rsidR="00BF78B5" w:rsidRPr="001010C4" w:rsidRDefault="00BF78B5" w:rsidP="00151B77">
            <w:pPr>
              <w:pStyle w:val="TAC"/>
              <w:rPr>
                <w:ins w:id="632" w:author="Per Lindell" w:date="2022-04-11T21:56:00Z"/>
                <w:rFonts w:eastAsia="SimSun"/>
                <w:lang w:val="en-US" w:eastAsia="zh-CN" w:bidi="ar"/>
              </w:rPr>
            </w:pPr>
            <w:ins w:id="633" w:author="Per Lindell" w:date="2022-04-11T21:56:00Z">
              <w:r w:rsidRPr="00A1115A">
                <w:rPr>
                  <w:rFonts w:cs="Arial"/>
                  <w:szCs w:val="18"/>
                  <w:lang w:val="en-US"/>
                </w:rPr>
                <w:t>CA_n1A-n3A-n8A-n78A</w:t>
              </w:r>
            </w:ins>
          </w:p>
        </w:tc>
        <w:tc>
          <w:tcPr>
            <w:tcW w:w="2783" w:type="dxa"/>
            <w:tcBorders>
              <w:top w:val="single" w:sz="4" w:space="0" w:color="auto"/>
              <w:left w:val="single" w:sz="4" w:space="0" w:color="auto"/>
              <w:bottom w:val="nil"/>
              <w:right w:val="single" w:sz="4" w:space="0" w:color="auto"/>
            </w:tcBorders>
          </w:tcPr>
          <w:p w14:paraId="555E935D" w14:textId="77777777" w:rsidR="00BF78B5" w:rsidRPr="001010C4" w:rsidRDefault="00BF78B5" w:rsidP="00151B77">
            <w:pPr>
              <w:pStyle w:val="TAC"/>
              <w:rPr>
                <w:ins w:id="634" w:author="Per Lindell" w:date="2022-04-11T21:56:00Z"/>
                <w:rFonts w:eastAsia="SimSun"/>
                <w:lang w:val="en-US" w:eastAsia="zh-CN" w:bidi="ar"/>
              </w:rPr>
            </w:pPr>
            <w:ins w:id="635" w:author="Per Lindell" w:date="2022-04-11T21:56: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28482FF4" w14:textId="77777777" w:rsidR="00BF78B5" w:rsidRPr="001010C4" w:rsidRDefault="00BF78B5" w:rsidP="00151B77">
            <w:pPr>
              <w:pStyle w:val="TAC"/>
              <w:rPr>
                <w:ins w:id="636" w:author="Per Lindell" w:date="2022-04-11T21:56:00Z"/>
                <w:rFonts w:ascii="Calibri" w:eastAsia="SimSun" w:hAnsi="Calibri"/>
                <w:kern w:val="2"/>
                <w:sz w:val="21"/>
                <w:lang w:val="en-US" w:eastAsia="zh-CN"/>
              </w:rPr>
            </w:pPr>
            <w:ins w:id="637" w:author="Per Lindell" w:date="2022-04-11T21:56:00Z">
              <w:r>
                <w:rPr>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4645CF5" w14:textId="77777777" w:rsidR="00BF78B5" w:rsidRPr="001E32DC" w:rsidRDefault="00BF78B5" w:rsidP="00151B77">
            <w:pPr>
              <w:pStyle w:val="TAC"/>
              <w:rPr>
                <w:ins w:id="638" w:author="Per Lindell" w:date="2022-04-11T21:56:00Z"/>
                <w:rFonts w:ascii="Calibri" w:eastAsia="SimSun" w:hAnsi="Calibri"/>
                <w:kern w:val="2"/>
                <w:sz w:val="21"/>
                <w:lang w:val="en-US" w:eastAsia="zh-CN"/>
              </w:rPr>
            </w:pPr>
            <w:ins w:id="639"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494F217C" w14:textId="77777777" w:rsidR="00BF78B5" w:rsidRPr="001E32DC" w:rsidRDefault="00BF78B5" w:rsidP="00151B77">
            <w:pPr>
              <w:keepNext/>
              <w:keepLines/>
              <w:widowControl w:val="0"/>
              <w:spacing w:after="0"/>
              <w:jc w:val="center"/>
              <w:rPr>
                <w:ins w:id="640" w:author="Per Lindell" w:date="2022-04-11T21:56:00Z"/>
                <w:rFonts w:ascii="Arial" w:eastAsia="SimSun" w:hAnsi="Arial"/>
                <w:kern w:val="2"/>
                <w:sz w:val="18"/>
                <w:szCs w:val="22"/>
                <w:lang w:val="en-US"/>
              </w:rPr>
            </w:pPr>
            <w:ins w:id="641" w:author="Per Lindell" w:date="2022-04-11T21:56:00Z">
              <w:r>
                <w:rPr>
                  <w:rFonts w:ascii="Arial" w:eastAsia="SimSun" w:hAnsi="Arial"/>
                  <w:kern w:val="2"/>
                  <w:sz w:val="18"/>
                  <w:szCs w:val="22"/>
                  <w:lang w:val="en-US"/>
                </w:rPr>
                <w:t>0</w:t>
              </w:r>
            </w:ins>
          </w:p>
        </w:tc>
      </w:tr>
      <w:tr w:rsidR="00BF78B5" w:rsidRPr="001E32DC" w14:paraId="2FA49143" w14:textId="77777777" w:rsidTr="00151B77">
        <w:trPr>
          <w:trHeight w:val="29"/>
          <w:ins w:id="642" w:author="Per Lindell" w:date="2022-04-11T21:56:00Z"/>
        </w:trPr>
        <w:tc>
          <w:tcPr>
            <w:tcW w:w="2666" w:type="dxa"/>
            <w:tcBorders>
              <w:top w:val="nil"/>
              <w:left w:val="single" w:sz="4" w:space="0" w:color="auto"/>
              <w:bottom w:val="nil"/>
              <w:right w:val="single" w:sz="4" w:space="0" w:color="auto"/>
            </w:tcBorders>
          </w:tcPr>
          <w:p w14:paraId="372CCF01" w14:textId="77777777" w:rsidR="00BF78B5" w:rsidRPr="001E32DC" w:rsidRDefault="00BF78B5" w:rsidP="00151B77">
            <w:pPr>
              <w:keepNext/>
              <w:keepLines/>
              <w:widowControl w:val="0"/>
              <w:spacing w:after="0"/>
              <w:jc w:val="center"/>
              <w:rPr>
                <w:ins w:id="64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D0E1F1F" w14:textId="77777777" w:rsidR="00BF78B5" w:rsidRPr="001E32DC" w:rsidRDefault="00BF78B5" w:rsidP="00151B77">
            <w:pPr>
              <w:keepNext/>
              <w:keepLines/>
              <w:widowControl w:val="0"/>
              <w:spacing w:after="0"/>
              <w:jc w:val="center"/>
              <w:rPr>
                <w:ins w:id="64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CC639" w14:textId="77777777" w:rsidR="00BF78B5" w:rsidRPr="001010C4" w:rsidRDefault="00BF78B5" w:rsidP="00151B77">
            <w:pPr>
              <w:pStyle w:val="TAC"/>
              <w:rPr>
                <w:ins w:id="645" w:author="Per Lindell" w:date="2022-04-11T21:56:00Z"/>
                <w:rFonts w:ascii="Calibri" w:eastAsia="SimSun" w:hAnsi="Calibri"/>
                <w:kern w:val="2"/>
                <w:sz w:val="21"/>
                <w:lang w:val="en-US" w:eastAsia="zh-CN"/>
              </w:rPr>
            </w:pPr>
            <w:ins w:id="646" w:author="Per Lindell" w:date="2022-04-11T21:56:00Z">
              <w:r>
                <w:rPr>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7DD4A02" w14:textId="77777777" w:rsidR="00BF78B5" w:rsidRPr="001E32DC" w:rsidRDefault="00BF78B5" w:rsidP="00151B77">
            <w:pPr>
              <w:pStyle w:val="TAC"/>
              <w:rPr>
                <w:ins w:id="647" w:author="Per Lindell" w:date="2022-04-11T21:56:00Z"/>
                <w:rFonts w:eastAsia="SimSun"/>
                <w:lang w:val="en-US" w:eastAsia="zh-CN" w:bidi="ar"/>
              </w:rPr>
            </w:pPr>
            <w:ins w:id="648"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1F6CE547" w14:textId="77777777" w:rsidR="00BF78B5" w:rsidRPr="001E32DC" w:rsidRDefault="00BF78B5" w:rsidP="00151B77">
            <w:pPr>
              <w:keepNext/>
              <w:keepLines/>
              <w:widowControl w:val="0"/>
              <w:spacing w:after="0"/>
              <w:jc w:val="center"/>
              <w:rPr>
                <w:ins w:id="649" w:author="Per Lindell" w:date="2022-04-11T21:56:00Z"/>
                <w:rFonts w:ascii="Arial" w:eastAsia="SimSun" w:hAnsi="Arial"/>
                <w:kern w:val="2"/>
                <w:sz w:val="18"/>
                <w:szCs w:val="22"/>
                <w:lang w:val="en-US" w:eastAsia="zh-CN"/>
              </w:rPr>
            </w:pPr>
          </w:p>
        </w:tc>
      </w:tr>
      <w:tr w:rsidR="00BF78B5" w:rsidRPr="001E32DC" w14:paraId="7B2F79AA" w14:textId="77777777" w:rsidTr="00151B77">
        <w:trPr>
          <w:trHeight w:val="29"/>
          <w:ins w:id="650" w:author="Per Lindell" w:date="2022-04-11T21:56:00Z"/>
        </w:trPr>
        <w:tc>
          <w:tcPr>
            <w:tcW w:w="2666" w:type="dxa"/>
            <w:tcBorders>
              <w:top w:val="nil"/>
              <w:left w:val="single" w:sz="4" w:space="0" w:color="auto"/>
              <w:bottom w:val="nil"/>
              <w:right w:val="single" w:sz="4" w:space="0" w:color="auto"/>
            </w:tcBorders>
          </w:tcPr>
          <w:p w14:paraId="57658138" w14:textId="77777777" w:rsidR="00BF78B5" w:rsidRPr="001E32DC" w:rsidRDefault="00BF78B5" w:rsidP="00151B77">
            <w:pPr>
              <w:keepNext/>
              <w:keepLines/>
              <w:widowControl w:val="0"/>
              <w:spacing w:after="0"/>
              <w:jc w:val="center"/>
              <w:rPr>
                <w:ins w:id="65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C1B1EED" w14:textId="77777777" w:rsidR="00BF78B5" w:rsidRPr="001E32DC" w:rsidRDefault="00BF78B5" w:rsidP="00151B77">
            <w:pPr>
              <w:keepNext/>
              <w:keepLines/>
              <w:widowControl w:val="0"/>
              <w:spacing w:after="0"/>
              <w:jc w:val="center"/>
              <w:rPr>
                <w:ins w:id="65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7E6547" w14:textId="77777777" w:rsidR="00BF78B5" w:rsidRPr="001010C4" w:rsidRDefault="00BF78B5" w:rsidP="00151B77">
            <w:pPr>
              <w:pStyle w:val="TAC"/>
              <w:rPr>
                <w:ins w:id="653" w:author="Per Lindell" w:date="2022-04-11T21:56:00Z"/>
                <w:rFonts w:ascii="Calibri" w:eastAsia="SimSun" w:hAnsi="Calibri"/>
                <w:kern w:val="2"/>
                <w:sz w:val="21"/>
                <w:lang w:val="en-US" w:eastAsia="zh-CN"/>
              </w:rPr>
            </w:pPr>
            <w:ins w:id="654" w:author="Per Lindell" w:date="2022-04-11T21:56:00Z">
              <w:r>
                <w:rPr>
                  <w:lang w:val="en-US"/>
                </w:rPr>
                <w:t>n8</w:t>
              </w:r>
            </w:ins>
          </w:p>
        </w:tc>
        <w:tc>
          <w:tcPr>
            <w:tcW w:w="5096" w:type="dxa"/>
            <w:tcBorders>
              <w:top w:val="single" w:sz="4" w:space="0" w:color="auto"/>
              <w:left w:val="single" w:sz="4" w:space="0" w:color="auto"/>
              <w:bottom w:val="single" w:sz="4" w:space="0" w:color="auto"/>
              <w:right w:val="single" w:sz="4" w:space="0" w:color="auto"/>
            </w:tcBorders>
            <w:vAlign w:val="center"/>
          </w:tcPr>
          <w:p w14:paraId="7700464E" w14:textId="77777777" w:rsidR="00BF78B5" w:rsidRPr="001E32DC" w:rsidRDefault="00BF78B5" w:rsidP="00151B77">
            <w:pPr>
              <w:pStyle w:val="TAC"/>
              <w:rPr>
                <w:ins w:id="655" w:author="Per Lindell" w:date="2022-04-11T21:56:00Z"/>
                <w:rFonts w:ascii="Calibri" w:eastAsia="SimSun" w:hAnsi="Calibri"/>
                <w:kern w:val="2"/>
                <w:sz w:val="21"/>
                <w:lang w:val="en-US" w:eastAsia="zh-CN"/>
              </w:rPr>
            </w:pPr>
            <w:ins w:id="656"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609625A8" w14:textId="77777777" w:rsidR="00BF78B5" w:rsidRPr="001E32DC" w:rsidRDefault="00BF78B5" w:rsidP="00151B77">
            <w:pPr>
              <w:keepNext/>
              <w:keepLines/>
              <w:widowControl w:val="0"/>
              <w:spacing w:after="0"/>
              <w:jc w:val="center"/>
              <w:rPr>
                <w:ins w:id="657" w:author="Per Lindell" w:date="2022-04-11T21:56:00Z"/>
                <w:rFonts w:ascii="Arial" w:eastAsia="SimSun" w:hAnsi="Arial"/>
                <w:kern w:val="2"/>
                <w:sz w:val="18"/>
                <w:szCs w:val="22"/>
                <w:lang w:val="en-US" w:eastAsia="zh-CN"/>
              </w:rPr>
            </w:pPr>
          </w:p>
        </w:tc>
      </w:tr>
      <w:tr w:rsidR="00BF78B5" w:rsidRPr="001E32DC" w14:paraId="56E99F77" w14:textId="77777777" w:rsidTr="00151B77">
        <w:trPr>
          <w:trHeight w:val="29"/>
          <w:ins w:id="658" w:author="Per Lindell" w:date="2022-04-11T21:56:00Z"/>
        </w:trPr>
        <w:tc>
          <w:tcPr>
            <w:tcW w:w="2666" w:type="dxa"/>
            <w:tcBorders>
              <w:top w:val="nil"/>
              <w:left w:val="single" w:sz="4" w:space="0" w:color="auto"/>
              <w:bottom w:val="single" w:sz="4" w:space="0" w:color="auto"/>
              <w:right w:val="single" w:sz="4" w:space="0" w:color="auto"/>
            </w:tcBorders>
          </w:tcPr>
          <w:p w14:paraId="675B7494" w14:textId="77777777" w:rsidR="00BF78B5" w:rsidRPr="001E32DC" w:rsidRDefault="00BF78B5" w:rsidP="00151B77">
            <w:pPr>
              <w:keepNext/>
              <w:keepLines/>
              <w:widowControl w:val="0"/>
              <w:spacing w:after="0"/>
              <w:jc w:val="center"/>
              <w:rPr>
                <w:ins w:id="65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A943B7D" w14:textId="77777777" w:rsidR="00BF78B5" w:rsidRPr="001E32DC" w:rsidRDefault="00BF78B5" w:rsidP="00151B77">
            <w:pPr>
              <w:keepNext/>
              <w:keepLines/>
              <w:widowControl w:val="0"/>
              <w:spacing w:after="0"/>
              <w:jc w:val="center"/>
              <w:rPr>
                <w:ins w:id="66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BB0F90" w14:textId="7116D5E8" w:rsidR="00BF78B5" w:rsidRPr="001010C4" w:rsidRDefault="00BF78B5" w:rsidP="00151B77">
            <w:pPr>
              <w:pStyle w:val="TAC"/>
              <w:rPr>
                <w:ins w:id="661" w:author="Per Lindell" w:date="2022-04-11T21:56:00Z"/>
                <w:rFonts w:ascii="Calibri" w:eastAsia="SimSun" w:hAnsi="Calibri"/>
                <w:kern w:val="2"/>
                <w:sz w:val="21"/>
                <w:lang w:val="en-US" w:eastAsia="zh-CN"/>
              </w:rPr>
            </w:pPr>
            <w:ins w:id="662" w:author="Per Lindell" w:date="2022-04-11T21:56:00Z">
              <w:r>
                <w:rPr>
                  <w:lang w:val="en-US"/>
                </w:rPr>
                <w:t>n7</w:t>
              </w:r>
            </w:ins>
            <w:ins w:id="663" w:author="Per Lindell" w:date="2022-04-12T13:15:00Z">
              <w:r w:rsidR="002F08E9">
                <w:rPr>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1A50E965" w14:textId="77777777" w:rsidR="00BF78B5" w:rsidRPr="001E32DC" w:rsidRDefault="00BF78B5" w:rsidP="00151B77">
            <w:pPr>
              <w:pStyle w:val="TAC"/>
              <w:rPr>
                <w:ins w:id="664" w:author="Per Lindell" w:date="2022-04-11T21:56:00Z"/>
                <w:rFonts w:ascii="Calibri" w:eastAsia="SimSun" w:hAnsi="Calibri"/>
                <w:kern w:val="2"/>
                <w:sz w:val="21"/>
                <w:lang w:val="en-US" w:eastAsia="zh-CN"/>
              </w:rPr>
            </w:pPr>
            <w:ins w:id="665" w:author="Per Lindell" w:date="2022-04-11T21:56:00Z">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ins>
          </w:p>
        </w:tc>
        <w:tc>
          <w:tcPr>
            <w:tcW w:w="2451" w:type="dxa"/>
            <w:tcBorders>
              <w:top w:val="nil"/>
              <w:left w:val="single" w:sz="4" w:space="0" w:color="auto"/>
              <w:bottom w:val="single" w:sz="4" w:space="0" w:color="auto"/>
              <w:right w:val="single" w:sz="4" w:space="0" w:color="auto"/>
            </w:tcBorders>
            <w:vAlign w:val="center"/>
          </w:tcPr>
          <w:p w14:paraId="2D16989E" w14:textId="77777777" w:rsidR="00BF78B5" w:rsidRPr="001E32DC" w:rsidRDefault="00BF78B5" w:rsidP="00151B77">
            <w:pPr>
              <w:keepNext/>
              <w:keepLines/>
              <w:widowControl w:val="0"/>
              <w:spacing w:after="0"/>
              <w:jc w:val="center"/>
              <w:rPr>
                <w:ins w:id="666" w:author="Per Lindell" w:date="2022-04-11T21:56:00Z"/>
                <w:rFonts w:ascii="Arial" w:eastAsia="SimSun" w:hAnsi="Arial"/>
                <w:kern w:val="2"/>
                <w:sz w:val="18"/>
                <w:szCs w:val="22"/>
                <w:lang w:val="en-US" w:eastAsia="zh-CN"/>
              </w:rPr>
            </w:pPr>
          </w:p>
        </w:tc>
      </w:tr>
      <w:tr w:rsidR="00BF78B5" w:rsidRPr="001E32DC" w14:paraId="2EAA4904" w14:textId="77777777" w:rsidTr="00151B77">
        <w:trPr>
          <w:trHeight w:val="29"/>
          <w:ins w:id="667" w:author="Per Lindell" w:date="2022-04-11T21:56:00Z"/>
        </w:trPr>
        <w:tc>
          <w:tcPr>
            <w:tcW w:w="2666" w:type="dxa"/>
            <w:tcBorders>
              <w:top w:val="single" w:sz="4" w:space="0" w:color="auto"/>
              <w:left w:val="single" w:sz="4" w:space="0" w:color="auto"/>
              <w:bottom w:val="nil"/>
              <w:right w:val="single" w:sz="4" w:space="0" w:color="auto"/>
            </w:tcBorders>
          </w:tcPr>
          <w:p w14:paraId="5B978FAA" w14:textId="77777777" w:rsidR="00BF78B5" w:rsidRPr="001010C4" w:rsidRDefault="00BF78B5" w:rsidP="00151B77">
            <w:pPr>
              <w:pStyle w:val="TAC"/>
              <w:rPr>
                <w:ins w:id="668" w:author="Per Lindell" w:date="2022-04-11T21:56:00Z"/>
                <w:rFonts w:eastAsia="SimSun"/>
                <w:lang w:val="en-US" w:eastAsia="zh-CN" w:bidi="ar"/>
              </w:rPr>
            </w:pPr>
            <w:ins w:id="669" w:author="Per Lindell" w:date="2022-04-11T21:56:00Z">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ins>
          </w:p>
        </w:tc>
        <w:tc>
          <w:tcPr>
            <w:tcW w:w="2783" w:type="dxa"/>
            <w:tcBorders>
              <w:top w:val="single" w:sz="4" w:space="0" w:color="auto"/>
              <w:left w:val="single" w:sz="4" w:space="0" w:color="auto"/>
              <w:bottom w:val="nil"/>
              <w:right w:val="single" w:sz="4" w:space="0" w:color="auto"/>
            </w:tcBorders>
          </w:tcPr>
          <w:p w14:paraId="30D420EA" w14:textId="77777777" w:rsidR="003B4C34" w:rsidRDefault="00BF78B5" w:rsidP="00151B77">
            <w:pPr>
              <w:pStyle w:val="TAC"/>
              <w:rPr>
                <w:ins w:id="670" w:author="Per Lindell" w:date="2022-04-14T10:37:00Z"/>
                <w:lang w:val="en-US"/>
              </w:rPr>
            </w:pPr>
            <w:ins w:id="671" w:author="Per Lindell" w:date="2022-04-11T21:56:00Z">
              <w:r w:rsidRPr="00561E08">
                <w:rPr>
                  <w:rFonts w:hint="eastAsia"/>
                  <w:lang w:val="en-US"/>
                </w:rPr>
                <w:t>CA</w:t>
              </w:r>
              <w:r w:rsidRPr="00561E08">
                <w:rPr>
                  <w:lang w:val="en-US"/>
                </w:rPr>
                <w:t>_n1A-</w:t>
              </w:r>
              <w:r w:rsidRPr="00561E08">
                <w:rPr>
                  <w:rFonts w:hint="eastAsia"/>
                  <w:lang w:val="en-US"/>
                </w:rPr>
                <w:t>n</w:t>
              </w:r>
              <w:r w:rsidRPr="00561E08">
                <w:rPr>
                  <w:lang w:val="en-US"/>
                </w:rPr>
                <w:t>3A</w:t>
              </w:r>
            </w:ins>
          </w:p>
          <w:p w14:paraId="19572242" w14:textId="77777777" w:rsidR="003B4C34" w:rsidRDefault="00BF78B5" w:rsidP="00151B77">
            <w:pPr>
              <w:pStyle w:val="TAC"/>
              <w:rPr>
                <w:ins w:id="672" w:author="Per Lindell" w:date="2022-04-14T10:37:00Z"/>
                <w:lang w:val="en-US"/>
              </w:rPr>
            </w:pPr>
            <w:ins w:id="673" w:author="Per Lindell" w:date="2022-04-11T21:56:00Z">
              <w:r w:rsidRPr="00561E08">
                <w:rPr>
                  <w:rFonts w:hint="eastAsia"/>
                  <w:lang w:val="en-US"/>
                </w:rPr>
                <w:t>CA</w:t>
              </w:r>
              <w:r w:rsidRPr="00561E08">
                <w:rPr>
                  <w:lang w:val="en-US"/>
                </w:rPr>
                <w:t>_n1A-</w:t>
              </w:r>
              <w:r w:rsidRPr="00561E08">
                <w:rPr>
                  <w:rFonts w:hint="eastAsia"/>
                  <w:lang w:val="en-US"/>
                </w:rPr>
                <w:t>n</w:t>
              </w:r>
              <w:r w:rsidRPr="00561E08">
                <w:rPr>
                  <w:lang w:val="en-US"/>
                </w:rPr>
                <w:t>28A</w:t>
              </w:r>
            </w:ins>
          </w:p>
          <w:p w14:paraId="3C2993FF" w14:textId="77777777" w:rsidR="003B4C34" w:rsidRDefault="00BF78B5" w:rsidP="00151B77">
            <w:pPr>
              <w:pStyle w:val="TAC"/>
              <w:rPr>
                <w:ins w:id="674" w:author="Per Lindell" w:date="2022-04-14T10:37:00Z"/>
                <w:lang w:val="en-US"/>
              </w:rPr>
            </w:pPr>
            <w:ins w:id="675" w:author="Per Lindell" w:date="2022-04-11T21:56:00Z">
              <w:r w:rsidRPr="00561E08">
                <w:rPr>
                  <w:rFonts w:hint="eastAsia"/>
                  <w:lang w:val="en-US"/>
                </w:rPr>
                <w:t>CA</w:t>
              </w:r>
              <w:r w:rsidRPr="00561E08">
                <w:rPr>
                  <w:lang w:val="en-US"/>
                </w:rPr>
                <w:t>_n1A-</w:t>
              </w:r>
              <w:r w:rsidRPr="00561E08">
                <w:rPr>
                  <w:rFonts w:hint="eastAsia"/>
                  <w:lang w:val="en-US"/>
                </w:rPr>
                <w:t>n</w:t>
              </w:r>
              <w:r w:rsidRPr="00561E08">
                <w:rPr>
                  <w:lang w:val="en-US"/>
                </w:rPr>
                <w:t>77A</w:t>
              </w:r>
            </w:ins>
          </w:p>
          <w:p w14:paraId="737E03C5" w14:textId="77777777" w:rsidR="003B4C34" w:rsidRDefault="00BF78B5" w:rsidP="00151B77">
            <w:pPr>
              <w:pStyle w:val="TAC"/>
              <w:rPr>
                <w:ins w:id="676" w:author="Per Lindell" w:date="2022-04-14T10:37:00Z"/>
                <w:lang w:val="en-US"/>
              </w:rPr>
            </w:pPr>
            <w:ins w:id="677" w:author="Per Lindell" w:date="2022-04-11T21:56:00Z">
              <w:r w:rsidRPr="00561E08">
                <w:rPr>
                  <w:rFonts w:hint="eastAsia"/>
                  <w:lang w:val="en-US"/>
                </w:rPr>
                <w:t>CA</w:t>
              </w:r>
              <w:r w:rsidRPr="00561E08">
                <w:rPr>
                  <w:lang w:val="en-US"/>
                </w:rPr>
                <w:t>_n3A-</w:t>
              </w:r>
              <w:r w:rsidRPr="00561E08">
                <w:rPr>
                  <w:rFonts w:hint="eastAsia"/>
                  <w:lang w:val="en-US"/>
                </w:rPr>
                <w:t>n</w:t>
              </w:r>
              <w:r w:rsidRPr="00561E08">
                <w:rPr>
                  <w:lang w:val="en-US"/>
                </w:rPr>
                <w:t>28A</w:t>
              </w:r>
            </w:ins>
          </w:p>
          <w:p w14:paraId="76C3C5E9" w14:textId="77777777" w:rsidR="003B4C34" w:rsidRDefault="00BF78B5" w:rsidP="00151B77">
            <w:pPr>
              <w:pStyle w:val="TAC"/>
              <w:rPr>
                <w:ins w:id="678" w:author="Per Lindell" w:date="2022-04-14T10:37:00Z"/>
                <w:lang w:val="en-US"/>
              </w:rPr>
            </w:pPr>
            <w:ins w:id="679" w:author="Per Lindell" w:date="2022-04-11T21:56:00Z">
              <w:r w:rsidRPr="00561E08">
                <w:rPr>
                  <w:rFonts w:hint="eastAsia"/>
                  <w:lang w:val="en-US"/>
                </w:rPr>
                <w:t>CA</w:t>
              </w:r>
              <w:r w:rsidRPr="00561E08">
                <w:rPr>
                  <w:lang w:val="en-US"/>
                </w:rPr>
                <w:t>_n3A-</w:t>
              </w:r>
              <w:r w:rsidRPr="00561E08">
                <w:rPr>
                  <w:rFonts w:hint="eastAsia"/>
                  <w:lang w:val="en-US"/>
                </w:rPr>
                <w:t>n</w:t>
              </w:r>
              <w:r w:rsidRPr="00561E08">
                <w:rPr>
                  <w:lang w:val="en-US"/>
                </w:rPr>
                <w:t>77A</w:t>
              </w:r>
            </w:ins>
          </w:p>
          <w:p w14:paraId="2B07C9D2" w14:textId="2E54A998" w:rsidR="00BF78B5" w:rsidRPr="001010C4" w:rsidRDefault="00BF78B5" w:rsidP="003B4C34">
            <w:pPr>
              <w:pStyle w:val="TAC"/>
              <w:rPr>
                <w:ins w:id="680" w:author="Per Lindell" w:date="2022-04-11T21:56:00Z"/>
                <w:rFonts w:eastAsia="SimSun"/>
                <w:lang w:val="en-US" w:eastAsia="zh-CN" w:bidi="ar"/>
              </w:rPr>
            </w:pPr>
            <w:ins w:id="681" w:author="Per Lindell" w:date="2022-04-11T21:56:00Z">
              <w:r w:rsidRPr="00561E08">
                <w:rPr>
                  <w:rFonts w:hint="eastAsia"/>
                  <w:lang w:val="en-US"/>
                </w:rPr>
                <w:t>CA</w:t>
              </w:r>
              <w:r w:rsidRPr="00561E08">
                <w:rPr>
                  <w:lang w:val="en-US"/>
                </w:rPr>
                <w:t>_n28A-</w:t>
              </w:r>
              <w:r w:rsidRPr="00561E08">
                <w:rPr>
                  <w:rFonts w:hint="eastAsia"/>
                  <w:lang w:val="en-US"/>
                </w:rPr>
                <w:t>n</w:t>
              </w:r>
              <w:r w:rsidRPr="00561E08">
                <w:rPr>
                  <w:lang w:val="en-US"/>
                </w:rPr>
                <w:t>77A</w:t>
              </w:r>
            </w:ins>
          </w:p>
        </w:tc>
        <w:tc>
          <w:tcPr>
            <w:tcW w:w="1259" w:type="dxa"/>
            <w:tcBorders>
              <w:top w:val="single" w:sz="4" w:space="0" w:color="auto"/>
              <w:left w:val="single" w:sz="4" w:space="0" w:color="auto"/>
              <w:bottom w:val="single" w:sz="4" w:space="0" w:color="auto"/>
              <w:right w:val="single" w:sz="4" w:space="0" w:color="auto"/>
            </w:tcBorders>
          </w:tcPr>
          <w:p w14:paraId="64D6460B" w14:textId="77777777" w:rsidR="00BF78B5" w:rsidRPr="001010C4" w:rsidRDefault="00BF78B5" w:rsidP="00151B77">
            <w:pPr>
              <w:pStyle w:val="TAC"/>
              <w:rPr>
                <w:ins w:id="682" w:author="Per Lindell" w:date="2022-04-11T21:56:00Z"/>
                <w:rFonts w:ascii="Calibri" w:eastAsia="SimSun" w:hAnsi="Calibri"/>
                <w:kern w:val="2"/>
                <w:sz w:val="21"/>
                <w:lang w:val="en-US" w:eastAsia="zh-CN"/>
              </w:rPr>
            </w:pPr>
            <w:ins w:id="683" w:author="Per Lindell" w:date="2022-04-11T21:56: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B49FC26" w14:textId="77777777" w:rsidR="00BF78B5" w:rsidRPr="001E32DC" w:rsidRDefault="00BF78B5" w:rsidP="00151B77">
            <w:pPr>
              <w:pStyle w:val="TAC"/>
              <w:rPr>
                <w:ins w:id="684" w:author="Per Lindell" w:date="2022-04-11T21:56:00Z"/>
                <w:rFonts w:ascii="Calibri" w:eastAsia="SimSun" w:hAnsi="Calibri"/>
                <w:kern w:val="2"/>
                <w:sz w:val="21"/>
                <w:lang w:val="en-US" w:eastAsia="zh-CN"/>
              </w:rPr>
            </w:pPr>
            <w:ins w:id="685"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05B03B7" w14:textId="77777777" w:rsidR="00BF78B5" w:rsidRPr="001E32DC" w:rsidRDefault="00BF78B5" w:rsidP="00151B77">
            <w:pPr>
              <w:keepNext/>
              <w:keepLines/>
              <w:widowControl w:val="0"/>
              <w:spacing w:after="0"/>
              <w:jc w:val="center"/>
              <w:rPr>
                <w:ins w:id="686" w:author="Per Lindell" w:date="2022-04-11T21:56:00Z"/>
                <w:rFonts w:ascii="Arial" w:eastAsia="SimSun" w:hAnsi="Arial"/>
                <w:kern w:val="2"/>
                <w:sz w:val="18"/>
                <w:szCs w:val="22"/>
                <w:lang w:val="en-US"/>
              </w:rPr>
            </w:pPr>
            <w:ins w:id="687" w:author="Per Lindell" w:date="2022-04-11T21:56:00Z">
              <w:r>
                <w:rPr>
                  <w:rFonts w:ascii="Arial" w:eastAsia="SimSun" w:hAnsi="Arial"/>
                  <w:kern w:val="2"/>
                  <w:sz w:val="18"/>
                  <w:szCs w:val="22"/>
                  <w:lang w:val="en-US"/>
                </w:rPr>
                <w:t>0</w:t>
              </w:r>
            </w:ins>
          </w:p>
        </w:tc>
      </w:tr>
      <w:tr w:rsidR="00BF78B5" w:rsidRPr="001E32DC" w14:paraId="2EEB5B66" w14:textId="77777777" w:rsidTr="00151B77">
        <w:trPr>
          <w:trHeight w:val="29"/>
          <w:ins w:id="688" w:author="Per Lindell" w:date="2022-04-11T21:56:00Z"/>
        </w:trPr>
        <w:tc>
          <w:tcPr>
            <w:tcW w:w="2666" w:type="dxa"/>
            <w:tcBorders>
              <w:top w:val="nil"/>
              <w:left w:val="single" w:sz="4" w:space="0" w:color="auto"/>
              <w:bottom w:val="nil"/>
              <w:right w:val="single" w:sz="4" w:space="0" w:color="auto"/>
            </w:tcBorders>
          </w:tcPr>
          <w:p w14:paraId="55BFE782" w14:textId="77777777" w:rsidR="00BF78B5" w:rsidRPr="001E32DC" w:rsidRDefault="00BF78B5" w:rsidP="00151B77">
            <w:pPr>
              <w:keepNext/>
              <w:keepLines/>
              <w:widowControl w:val="0"/>
              <w:spacing w:after="0"/>
              <w:jc w:val="center"/>
              <w:rPr>
                <w:ins w:id="68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2143E3" w14:textId="77777777" w:rsidR="00BF78B5" w:rsidRPr="001E32DC" w:rsidRDefault="00BF78B5" w:rsidP="00151B77">
            <w:pPr>
              <w:keepNext/>
              <w:keepLines/>
              <w:widowControl w:val="0"/>
              <w:spacing w:after="0"/>
              <w:jc w:val="center"/>
              <w:rPr>
                <w:ins w:id="69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363741" w14:textId="77777777" w:rsidR="00BF78B5" w:rsidRPr="001010C4" w:rsidRDefault="00BF78B5" w:rsidP="00151B77">
            <w:pPr>
              <w:pStyle w:val="TAC"/>
              <w:rPr>
                <w:ins w:id="691" w:author="Per Lindell" w:date="2022-04-11T21:56:00Z"/>
                <w:rFonts w:ascii="Calibri" w:eastAsia="SimSun" w:hAnsi="Calibri"/>
                <w:kern w:val="2"/>
                <w:sz w:val="21"/>
                <w:lang w:val="en-US" w:eastAsia="zh-CN"/>
              </w:rPr>
            </w:pPr>
            <w:ins w:id="692" w:author="Per Lindell" w:date="2022-04-11T21:56: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
          <w:p w14:paraId="43F27FA5" w14:textId="77777777" w:rsidR="00BF78B5" w:rsidRPr="001E32DC" w:rsidRDefault="00BF78B5" w:rsidP="00151B77">
            <w:pPr>
              <w:pStyle w:val="TAC"/>
              <w:rPr>
                <w:ins w:id="693" w:author="Per Lindell" w:date="2022-04-11T21:56:00Z"/>
                <w:rFonts w:eastAsia="SimSun"/>
                <w:lang w:val="en-US" w:eastAsia="zh-CN" w:bidi="ar"/>
              </w:rPr>
            </w:pPr>
            <w:ins w:id="694"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4917BE46" w14:textId="77777777" w:rsidR="00BF78B5" w:rsidRPr="001E32DC" w:rsidRDefault="00BF78B5" w:rsidP="00151B77">
            <w:pPr>
              <w:keepNext/>
              <w:keepLines/>
              <w:widowControl w:val="0"/>
              <w:spacing w:after="0"/>
              <w:jc w:val="center"/>
              <w:rPr>
                <w:ins w:id="695" w:author="Per Lindell" w:date="2022-04-11T21:56:00Z"/>
                <w:rFonts w:ascii="Arial" w:eastAsia="SimSun" w:hAnsi="Arial"/>
                <w:kern w:val="2"/>
                <w:sz w:val="18"/>
                <w:szCs w:val="22"/>
                <w:lang w:val="en-US" w:eastAsia="zh-CN"/>
              </w:rPr>
            </w:pPr>
          </w:p>
        </w:tc>
      </w:tr>
      <w:tr w:rsidR="00BF78B5" w:rsidRPr="001E32DC" w14:paraId="686F2FDD" w14:textId="77777777" w:rsidTr="00151B77">
        <w:trPr>
          <w:trHeight w:val="29"/>
          <w:ins w:id="696" w:author="Per Lindell" w:date="2022-04-11T21:56:00Z"/>
        </w:trPr>
        <w:tc>
          <w:tcPr>
            <w:tcW w:w="2666" w:type="dxa"/>
            <w:tcBorders>
              <w:top w:val="nil"/>
              <w:left w:val="single" w:sz="4" w:space="0" w:color="auto"/>
              <w:bottom w:val="nil"/>
              <w:right w:val="single" w:sz="4" w:space="0" w:color="auto"/>
            </w:tcBorders>
          </w:tcPr>
          <w:p w14:paraId="161E14F9" w14:textId="77777777" w:rsidR="00BF78B5" w:rsidRPr="001E32DC" w:rsidRDefault="00BF78B5" w:rsidP="00151B77">
            <w:pPr>
              <w:keepNext/>
              <w:keepLines/>
              <w:widowControl w:val="0"/>
              <w:spacing w:after="0"/>
              <w:jc w:val="center"/>
              <w:rPr>
                <w:ins w:id="69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1761C9" w14:textId="77777777" w:rsidR="00BF78B5" w:rsidRPr="001E32DC" w:rsidRDefault="00BF78B5" w:rsidP="00151B77">
            <w:pPr>
              <w:keepNext/>
              <w:keepLines/>
              <w:widowControl w:val="0"/>
              <w:spacing w:after="0"/>
              <w:jc w:val="center"/>
              <w:rPr>
                <w:ins w:id="69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0F20E0" w14:textId="77777777" w:rsidR="00BF78B5" w:rsidRPr="001010C4" w:rsidRDefault="00BF78B5" w:rsidP="00151B77">
            <w:pPr>
              <w:pStyle w:val="TAC"/>
              <w:rPr>
                <w:ins w:id="699" w:author="Per Lindell" w:date="2022-04-11T21:56:00Z"/>
                <w:rFonts w:ascii="Calibri" w:eastAsia="SimSun" w:hAnsi="Calibri"/>
                <w:kern w:val="2"/>
                <w:sz w:val="21"/>
                <w:lang w:val="en-US" w:eastAsia="zh-CN"/>
              </w:rPr>
            </w:pPr>
            <w:ins w:id="700" w:author="Per Lindell" w:date="2022-04-11T21:56: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14:paraId="3E6D2ECE" w14:textId="77777777" w:rsidR="00BF78B5" w:rsidRPr="001E32DC" w:rsidRDefault="00BF78B5" w:rsidP="00151B77">
            <w:pPr>
              <w:pStyle w:val="TAC"/>
              <w:rPr>
                <w:ins w:id="701" w:author="Per Lindell" w:date="2022-04-11T21:56:00Z"/>
                <w:rFonts w:ascii="Calibri" w:eastAsia="SimSun" w:hAnsi="Calibri"/>
                <w:kern w:val="2"/>
                <w:sz w:val="21"/>
                <w:lang w:val="en-US" w:eastAsia="zh-CN"/>
              </w:rPr>
            </w:pPr>
            <w:ins w:id="702"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7DA9715E" w14:textId="77777777" w:rsidR="00BF78B5" w:rsidRPr="001E32DC" w:rsidRDefault="00BF78B5" w:rsidP="00151B77">
            <w:pPr>
              <w:keepNext/>
              <w:keepLines/>
              <w:widowControl w:val="0"/>
              <w:spacing w:after="0"/>
              <w:jc w:val="center"/>
              <w:rPr>
                <w:ins w:id="703" w:author="Per Lindell" w:date="2022-04-11T21:56:00Z"/>
                <w:rFonts w:ascii="Arial" w:eastAsia="SimSun" w:hAnsi="Arial"/>
                <w:kern w:val="2"/>
                <w:sz w:val="18"/>
                <w:szCs w:val="22"/>
                <w:lang w:val="en-US" w:eastAsia="zh-CN"/>
              </w:rPr>
            </w:pPr>
          </w:p>
        </w:tc>
      </w:tr>
      <w:tr w:rsidR="00BF78B5" w:rsidRPr="001E32DC" w14:paraId="0AC4E589" w14:textId="77777777" w:rsidTr="00151B77">
        <w:trPr>
          <w:trHeight w:val="29"/>
          <w:ins w:id="704" w:author="Per Lindell" w:date="2022-04-11T21:56:00Z"/>
        </w:trPr>
        <w:tc>
          <w:tcPr>
            <w:tcW w:w="2666" w:type="dxa"/>
            <w:tcBorders>
              <w:top w:val="nil"/>
              <w:left w:val="single" w:sz="4" w:space="0" w:color="auto"/>
              <w:bottom w:val="single" w:sz="4" w:space="0" w:color="auto"/>
              <w:right w:val="single" w:sz="4" w:space="0" w:color="auto"/>
            </w:tcBorders>
          </w:tcPr>
          <w:p w14:paraId="0C8C0FEC" w14:textId="77777777" w:rsidR="00BF78B5" w:rsidRPr="001E32DC" w:rsidRDefault="00BF78B5" w:rsidP="00151B77">
            <w:pPr>
              <w:keepNext/>
              <w:keepLines/>
              <w:widowControl w:val="0"/>
              <w:spacing w:after="0"/>
              <w:jc w:val="center"/>
              <w:rPr>
                <w:ins w:id="705"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4B9404" w14:textId="77777777" w:rsidR="00BF78B5" w:rsidRPr="001E32DC" w:rsidRDefault="00BF78B5" w:rsidP="00151B77">
            <w:pPr>
              <w:keepNext/>
              <w:keepLines/>
              <w:widowControl w:val="0"/>
              <w:spacing w:after="0"/>
              <w:jc w:val="center"/>
              <w:rPr>
                <w:ins w:id="70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7A6201" w14:textId="77777777" w:rsidR="00BF78B5" w:rsidRPr="001010C4" w:rsidRDefault="00BF78B5" w:rsidP="00151B77">
            <w:pPr>
              <w:pStyle w:val="TAC"/>
              <w:rPr>
                <w:ins w:id="707" w:author="Per Lindell" w:date="2022-04-11T21:56:00Z"/>
                <w:rFonts w:ascii="Calibri" w:eastAsia="SimSun" w:hAnsi="Calibri"/>
                <w:kern w:val="2"/>
                <w:sz w:val="21"/>
                <w:lang w:val="en-US" w:eastAsia="zh-CN"/>
              </w:rPr>
            </w:pPr>
            <w:ins w:id="708" w:author="Per Lindell" w:date="2022-04-11T21:56: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
          <w:p w14:paraId="7C0E8046" w14:textId="77777777" w:rsidR="00BF78B5" w:rsidRPr="001E32DC" w:rsidRDefault="00BF78B5" w:rsidP="00151B77">
            <w:pPr>
              <w:pStyle w:val="TAC"/>
              <w:rPr>
                <w:ins w:id="709" w:author="Per Lindell" w:date="2022-04-11T21:56:00Z"/>
                <w:rFonts w:ascii="Calibri" w:eastAsia="SimSun" w:hAnsi="Calibri"/>
                <w:kern w:val="2"/>
                <w:sz w:val="21"/>
                <w:lang w:val="en-US" w:eastAsia="zh-CN"/>
              </w:rPr>
            </w:pPr>
            <w:ins w:id="710" w:author="Per Lindell" w:date="2022-04-11T21:56:00Z">
              <w:r w:rsidRPr="00CD4318">
                <w:rPr>
                  <w:rFonts w:eastAsia="SimSun"/>
                  <w:lang w:val="en-US" w:eastAsia="zh-CN" w:bidi="ar"/>
                </w:rPr>
                <w:t>10, 15, 20, 40, 50, 60, 80, 90, 100</w:t>
              </w:r>
            </w:ins>
          </w:p>
        </w:tc>
        <w:tc>
          <w:tcPr>
            <w:tcW w:w="2451" w:type="dxa"/>
            <w:tcBorders>
              <w:top w:val="nil"/>
              <w:left w:val="single" w:sz="4" w:space="0" w:color="auto"/>
              <w:bottom w:val="single" w:sz="4" w:space="0" w:color="auto"/>
              <w:right w:val="single" w:sz="4" w:space="0" w:color="auto"/>
            </w:tcBorders>
            <w:vAlign w:val="center"/>
          </w:tcPr>
          <w:p w14:paraId="535BFB4F" w14:textId="77777777" w:rsidR="00BF78B5" w:rsidRPr="001E32DC" w:rsidRDefault="00BF78B5" w:rsidP="00151B77">
            <w:pPr>
              <w:keepNext/>
              <w:keepLines/>
              <w:widowControl w:val="0"/>
              <w:spacing w:after="0"/>
              <w:jc w:val="center"/>
              <w:rPr>
                <w:ins w:id="711" w:author="Per Lindell" w:date="2022-04-11T21:56:00Z"/>
                <w:rFonts w:ascii="Arial" w:eastAsia="SimSun" w:hAnsi="Arial"/>
                <w:kern w:val="2"/>
                <w:sz w:val="18"/>
                <w:szCs w:val="22"/>
                <w:lang w:val="en-US" w:eastAsia="zh-CN"/>
              </w:rPr>
            </w:pPr>
          </w:p>
        </w:tc>
      </w:tr>
      <w:tr w:rsidR="00BF78B5" w:rsidRPr="00106E6B" w14:paraId="3FDB0914" w14:textId="77777777" w:rsidTr="00151B77">
        <w:trPr>
          <w:trHeight w:val="29"/>
          <w:ins w:id="712" w:author="Per Lindell" w:date="2022-04-11T21:56:00Z"/>
        </w:trPr>
        <w:tc>
          <w:tcPr>
            <w:tcW w:w="2666" w:type="dxa"/>
            <w:tcBorders>
              <w:top w:val="single" w:sz="4" w:space="0" w:color="auto"/>
              <w:left w:val="single" w:sz="4" w:space="0" w:color="auto"/>
              <w:bottom w:val="nil"/>
              <w:right w:val="single" w:sz="4" w:space="0" w:color="auto"/>
            </w:tcBorders>
          </w:tcPr>
          <w:p w14:paraId="3EA67876" w14:textId="77777777" w:rsidR="00BF78B5" w:rsidRPr="00106E6B" w:rsidRDefault="00BF78B5" w:rsidP="00151B77">
            <w:pPr>
              <w:pStyle w:val="TAC"/>
              <w:rPr>
                <w:ins w:id="713" w:author="Per Lindell" w:date="2022-04-11T21:56:00Z"/>
                <w:rFonts w:eastAsia="SimSun"/>
                <w:lang w:val="en-US" w:eastAsia="zh-CN" w:bidi="ar"/>
              </w:rPr>
            </w:pPr>
            <w:ins w:id="714" w:author="Per Lindell" w:date="2022-04-11T21:56:00Z">
              <w:r w:rsidRPr="00A1115A">
                <w:rPr>
                  <w:rFonts w:cs="Arial"/>
                  <w:szCs w:val="18"/>
                  <w:lang w:val="en-US"/>
                </w:rPr>
                <w:t>CA_n1A-n3A-n28A-n78A</w:t>
              </w:r>
            </w:ins>
          </w:p>
        </w:tc>
        <w:tc>
          <w:tcPr>
            <w:tcW w:w="2783" w:type="dxa"/>
            <w:tcBorders>
              <w:top w:val="single" w:sz="4" w:space="0" w:color="auto"/>
              <w:left w:val="single" w:sz="4" w:space="0" w:color="auto"/>
              <w:bottom w:val="nil"/>
              <w:right w:val="single" w:sz="4" w:space="0" w:color="auto"/>
            </w:tcBorders>
          </w:tcPr>
          <w:p w14:paraId="1368097B" w14:textId="77777777" w:rsidR="00BF78B5" w:rsidRPr="00106E6B" w:rsidRDefault="00BF78B5" w:rsidP="00151B77">
            <w:pPr>
              <w:pStyle w:val="TAC"/>
              <w:rPr>
                <w:ins w:id="715" w:author="Per Lindell" w:date="2022-04-11T21:56:00Z"/>
                <w:rFonts w:eastAsia="SimSun"/>
                <w:lang w:val="en-US" w:eastAsia="zh-CN" w:bidi="ar"/>
              </w:rPr>
            </w:pPr>
            <w:ins w:id="716" w:author="Per Lindell" w:date="2022-04-11T21:56: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9407985" w14:textId="77777777" w:rsidR="00BF78B5" w:rsidRPr="00106E6B" w:rsidRDefault="00BF78B5" w:rsidP="00151B77">
            <w:pPr>
              <w:pStyle w:val="TAC"/>
              <w:rPr>
                <w:ins w:id="717" w:author="Per Lindell" w:date="2022-04-11T21:56:00Z"/>
                <w:rFonts w:eastAsia="SimSun"/>
                <w:lang w:val="en-US" w:eastAsia="zh-CN" w:bidi="ar"/>
              </w:rPr>
            </w:pPr>
            <w:ins w:id="718" w:author="Per Lindell" w:date="2022-04-11T21:56: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5982A1E1" w14:textId="77777777" w:rsidR="00BF78B5" w:rsidRPr="00106E6B" w:rsidRDefault="00BF78B5" w:rsidP="00151B77">
            <w:pPr>
              <w:pStyle w:val="TAC"/>
              <w:rPr>
                <w:ins w:id="719" w:author="Per Lindell" w:date="2022-04-11T21:56:00Z"/>
                <w:rFonts w:eastAsia="SimSun"/>
                <w:lang w:val="en-US" w:eastAsia="zh-CN" w:bidi="ar"/>
              </w:rPr>
            </w:pPr>
            <w:ins w:id="720"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vAlign w:val="center"/>
          </w:tcPr>
          <w:p w14:paraId="03892848" w14:textId="77777777" w:rsidR="00BF78B5" w:rsidRPr="00106E6B" w:rsidRDefault="00BF78B5" w:rsidP="00151B77">
            <w:pPr>
              <w:pStyle w:val="TAC"/>
              <w:rPr>
                <w:ins w:id="721" w:author="Per Lindell" w:date="2022-04-11T21:56:00Z"/>
                <w:rFonts w:eastAsia="SimSun"/>
                <w:lang w:val="en-US" w:eastAsia="zh-CN" w:bidi="ar"/>
              </w:rPr>
            </w:pPr>
            <w:ins w:id="722" w:author="Per Lindell" w:date="2022-04-11T21:56:00Z">
              <w:r w:rsidRPr="00106E6B">
                <w:rPr>
                  <w:rFonts w:eastAsia="SimSun"/>
                  <w:lang w:val="en-US" w:eastAsia="zh-CN" w:bidi="ar"/>
                </w:rPr>
                <w:t>0</w:t>
              </w:r>
            </w:ins>
          </w:p>
        </w:tc>
      </w:tr>
      <w:tr w:rsidR="00BF78B5" w:rsidRPr="00106E6B" w14:paraId="7FAEBC2B" w14:textId="77777777" w:rsidTr="00151B77">
        <w:trPr>
          <w:trHeight w:val="29"/>
          <w:ins w:id="723" w:author="Per Lindell" w:date="2022-04-11T21:56:00Z"/>
        </w:trPr>
        <w:tc>
          <w:tcPr>
            <w:tcW w:w="2666" w:type="dxa"/>
            <w:tcBorders>
              <w:top w:val="nil"/>
              <w:left w:val="single" w:sz="4" w:space="0" w:color="auto"/>
              <w:bottom w:val="nil"/>
              <w:right w:val="single" w:sz="4" w:space="0" w:color="auto"/>
            </w:tcBorders>
          </w:tcPr>
          <w:p w14:paraId="50F82393" w14:textId="77777777" w:rsidR="00BF78B5" w:rsidRPr="00106E6B" w:rsidRDefault="00BF78B5" w:rsidP="00151B77">
            <w:pPr>
              <w:pStyle w:val="TAC"/>
              <w:rPr>
                <w:ins w:id="72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A799A0A" w14:textId="77777777" w:rsidR="00BF78B5" w:rsidRPr="00106E6B" w:rsidRDefault="00BF78B5" w:rsidP="00151B77">
            <w:pPr>
              <w:pStyle w:val="TAC"/>
              <w:rPr>
                <w:ins w:id="72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175118" w14:textId="77777777" w:rsidR="00BF78B5" w:rsidRPr="00106E6B" w:rsidRDefault="00BF78B5" w:rsidP="00151B77">
            <w:pPr>
              <w:pStyle w:val="TAC"/>
              <w:rPr>
                <w:ins w:id="726" w:author="Per Lindell" w:date="2022-04-11T21:56:00Z"/>
                <w:rFonts w:eastAsia="SimSun"/>
                <w:lang w:val="en-US" w:eastAsia="zh-CN" w:bidi="ar"/>
              </w:rPr>
            </w:pPr>
            <w:ins w:id="727" w:author="Per Lindell" w:date="2022-04-11T21:56: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78EC8EE" w14:textId="77777777" w:rsidR="00BF78B5" w:rsidRPr="00106E6B" w:rsidRDefault="00BF78B5" w:rsidP="00151B77">
            <w:pPr>
              <w:pStyle w:val="TAC"/>
              <w:rPr>
                <w:ins w:id="728" w:author="Per Lindell" w:date="2022-04-11T21:56:00Z"/>
                <w:rFonts w:eastAsia="SimSun"/>
                <w:lang w:val="en-US" w:eastAsia="zh-CN" w:bidi="ar"/>
              </w:rPr>
            </w:pPr>
            <w:ins w:id="729" w:author="Per Lindell" w:date="2022-04-11T21:56:00Z">
              <w:r w:rsidRPr="001E32DC">
                <w:rPr>
                  <w:rFonts w:eastAsia="SimSun"/>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4BBF29AD" w14:textId="77777777" w:rsidR="00BF78B5" w:rsidRPr="00106E6B" w:rsidRDefault="00BF78B5" w:rsidP="00151B77">
            <w:pPr>
              <w:pStyle w:val="TAC"/>
              <w:rPr>
                <w:ins w:id="730" w:author="Per Lindell" w:date="2022-04-11T21:56:00Z"/>
                <w:rFonts w:eastAsia="SimSun"/>
                <w:lang w:val="en-US" w:eastAsia="zh-CN" w:bidi="ar"/>
              </w:rPr>
            </w:pPr>
          </w:p>
        </w:tc>
      </w:tr>
      <w:tr w:rsidR="00BF78B5" w:rsidRPr="00106E6B" w14:paraId="5833ED5B" w14:textId="77777777" w:rsidTr="00151B77">
        <w:trPr>
          <w:trHeight w:val="29"/>
          <w:ins w:id="731" w:author="Per Lindell" w:date="2022-04-11T21:56:00Z"/>
        </w:trPr>
        <w:tc>
          <w:tcPr>
            <w:tcW w:w="2666" w:type="dxa"/>
            <w:tcBorders>
              <w:top w:val="nil"/>
              <w:left w:val="single" w:sz="4" w:space="0" w:color="auto"/>
              <w:bottom w:val="nil"/>
              <w:right w:val="single" w:sz="4" w:space="0" w:color="auto"/>
            </w:tcBorders>
          </w:tcPr>
          <w:p w14:paraId="6D75B428" w14:textId="77777777" w:rsidR="00BF78B5" w:rsidRPr="00106E6B" w:rsidRDefault="00BF78B5" w:rsidP="00151B77">
            <w:pPr>
              <w:pStyle w:val="TAC"/>
              <w:rPr>
                <w:ins w:id="73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78D4A28" w14:textId="77777777" w:rsidR="00BF78B5" w:rsidRPr="00106E6B" w:rsidRDefault="00BF78B5" w:rsidP="00151B77">
            <w:pPr>
              <w:pStyle w:val="TAC"/>
              <w:rPr>
                <w:ins w:id="73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62C276" w14:textId="77777777" w:rsidR="00BF78B5" w:rsidRPr="00106E6B" w:rsidRDefault="00BF78B5" w:rsidP="00151B77">
            <w:pPr>
              <w:pStyle w:val="TAC"/>
              <w:rPr>
                <w:ins w:id="734" w:author="Per Lindell" w:date="2022-04-11T21:56:00Z"/>
                <w:rFonts w:eastAsia="SimSun"/>
                <w:lang w:val="en-US" w:eastAsia="zh-CN" w:bidi="ar"/>
              </w:rPr>
            </w:pPr>
            <w:ins w:id="735" w:author="Per Lindell" w:date="2022-04-11T21:56:00Z">
              <w:r w:rsidRPr="00A1115A">
                <w:rPr>
                  <w:rFonts w:cs="Arial"/>
                  <w:szCs w:val="18"/>
                  <w:lang w:val="en-US"/>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01CB1238" w14:textId="77777777" w:rsidR="00BF78B5" w:rsidRPr="001E32DC" w:rsidRDefault="00BF78B5" w:rsidP="00151B77">
            <w:pPr>
              <w:pStyle w:val="TAC"/>
              <w:rPr>
                <w:ins w:id="736" w:author="Per Lindell" w:date="2022-04-11T21:56:00Z"/>
                <w:rFonts w:eastAsia="SimSun"/>
                <w:lang w:val="en-US" w:eastAsia="zh-CN" w:bidi="ar"/>
              </w:rPr>
            </w:pPr>
            <w:ins w:id="737" w:author="Per Lindell" w:date="2022-04-11T21:56:00Z">
              <w:r w:rsidRPr="001E32DC">
                <w:rPr>
                  <w:rFonts w:eastAsia="SimSun"/>
                  <w:lang w:val="en-US" w:eastAsia="zh-CN" w:bidi="ar"/>
                </w:rPr>
                <w:t>5, 10, 15, 20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6686B0A7" w14:textId="77777777" w:rsidR="00BF78B5" w:rsidRPr="00106E6B" w:rsidRDefault="00BF78B5" w:rsidP="00151B77">
            <w:pPr>
              <w:pStyle w:val="TAC"/>
              <w:rPr>
                <w:ins w:id="738" w:author="Per Lindell" w:date="2022-04-11T21:56:00Z"/>
                <w:rFonts w:eastAsia="SimSun"/>
                <w:lang w:val="en-US" w:eastAsia="zh-CN" w:bidi="ar"/>
              </w:rPr>
            </w:pPr>
          </w:p>
        </w:tc>
      </w:tr>
      <w:tr w:rsidR="00BF78B5" w:rsidRPr="00106E6B" w14:paraId="3AAD3CAF" w14:textId="77777777" w:rsidTr="00151B77">
        <w:trPr>
          <w:trHeight w:val="29"/>
          <w:ins w:id="739" w:author="Per Lindell" w:date="2022-04-11T21:56:00Z"/>
        </w:trPr>
        <w:tc>
          <w:tcPr>
            <w:tcW w:w="2666" w:type="dxa"/>
            <w:tcBorders>
              <w:top w:val="nil"/>
              <w:left w:val="single" w:sz="4" w:space="0" w:color="auto"/>
              <w:bottom w:val="nil"/>
              <w:right w:val="single" w:sz="4" w:space="0" w:color="auto"/>
            </w:tcBorders>
          </w:tcPr>
          <w:p w14:paraId="5B25A21C" w14:textId="77777777" w:rsidR="00BF78B5" w:rsidRPr="00106E6B" w:rsidRDefault="00BF78B5" w:rsidP="00151B77">
            <w:pPr>
              <w:pStyle w:val="TAC"/>
              <w:rPr>
                <w:ins w:id="740"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C8F525" w14:textId="77777777" w:rsidR="00BF78B5" w:rsidRPr="00106E6B" w:rsidRDefault="00BF78B5" w:rsidP="00151B77">
            <w:pPr>
              <w:pStyle w:val="TAC"/>
              <w:rPr>
                <w:ins w:id="74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7178A4" w14:textId="77777777" w:rsidR="00BF78B5" w:rsidRPr="00106E6B" w:rsidRDefault="00BF78B5" w:rsidP="00151B77">
            <w:pPr>
              <w:pStyle w:val="TAC"/>
              <w:rPr>
                <w:ins w:id="742" w:author="Per Lindell" w:date="2022-04-11T21:56:00Z"/>
                <w:rFonts w:eastAsia="SimSun"/>
                <w:lang w:val="en-US" w:eastAsia="zh-CN" w:bidi="ar"/>
              </w:rPr>
            </w:pPr>
            <w:ins w:id="743" w:author="Per Lindell" w:date="2022-04-11T21:56: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692DEA24" w14:textId="77777777" w:rsidR="00BF78B5" w:rsidRPr="00106E6B" w:rsidRDefault="00BF78B5" w:rsidP="00151B77">
            <w:pPr>
              <w:pStyle w:val="TAC"/>
              <w:rPr>
                <w:ins w:id="744" w:author="Per Lindell" w:date="2022-04-11T21:56:00Z"/>
                <w:rFonts w:eastAsia="SimSun"/>
                <w:lang w:val="en-US" w:eastAsia="zh-CN" w:bidi="ar"/>
              </w:rPr>
            </w:pPr>
            <w:ins w:id="745" w:author="Per Lindell" w:date="2022-04-11T21:56:00Z">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ins>
          </w:p>
        </w:tc>
        <w:tc>
          <w:tcPr>
            <w:tcW w:w="2451" w:type="dxa"/>
            <w:tcBorders>
              <w:top w:val="nil"/>
              <w:left w:val="single" w:sz="4" w:space="0" w:color="auto"/>
              <w:bottom w:val="single" w:sz="4" w:space="0" w:color="auto"/>
              <w:right w:val="single" w:sz="4" w:space="0" w:color="auto"/>
            </w:tcBorders>
            <w:vAlign w:val="center"/>
          </w:tcPr>
          <w:p w14:paraId="217C5A9F" w14:textId="77777777" w:rsidR="00BF78B5" w:rsidRPr="00106E6B" w:rsidRDefault="00BF78B5" w:rsidP="00151B77">
            <w:pPr>
              <w:pStyle w:val="TAC"/>
              <w:rPr>
                <w:ins w:id="746" w:author="Per Lindell" w:date="2022-04-11T21:56:00Z"/>
                <w:rFonts w:eastAsia="SimSun"/>
                <w:lang w:val="en-US" w:eastAsia="zh-CN" w:bidi="ar"/>
              </w:rPr>
            </w:pPr>
          </w:p>
        </w:tc>
      </w:tr>
      <w:tr w:rsidR="00BF78B5" w:rsidRPr="00106E6B" w14:paraId="1D684244" w14:textId="77777777" w:rsidTr="00151B77">
        <w:trPr>
          <w:trHeight w:val="29"/>
          <w:ins w:id="747" w:author="Per Lindell" w:date="2022-04-11T21:56:00Z"/>
        </w:trPr>
        <w:tc>
          <w:tcPr>
            <w:tcW w:w="2666" w:type="dxa"/>
            <w:tcBorders>
              <w:top w:val="nil"/>
              <w:left w:val="single" w:sz="4" w:space="0" w:color="auto"/>
              <w:bottom w:val="nil"/>
              <w:right w:val="single" w:sz="4" w:space="0" w:color="auto"/>
            </w:tcBorders>
          </w:tcPr>
          <w:p w14:paraId="22FDE4E3" w14:textId="77777777" w:rsidR="00BF78B5" w:rsidRPr="00106E6B" w:rsidRDefault="00BF78B5" w:rsidP="00151B77">
            <w:pPr>
              <w:pStyle w:val="TAC"/>
              <w:rPr>
                <w:ins w:id="748"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01478F5" w14:textId="77777777" w:rsidR="003B4C34" w:rsidRDefault="00BF78B5" w:rsidP="00151B77">
            <w:pPr>
              <w:pStyle w:val="TAC"/>
              <w:rPr>
                <w:ins w:id="749" w:author="Per Lindell" w:date="2022-04-14T10:37:00Z"/>
                <w:rFonts w:cs="Arial"/>
                <w:szCs w:val="18"/>
                <w:lang w:val="es-US" w:eastAsia="zh-CN"/>
              </w:rPr>
            </w:pPr>
            <w:ins w:id="750" w:author="Per Lindell" w:date="2022-04-11T21:56:00Z">
              <w:r w:rsidRPr="001011F1">
                <w:rPr>
                  <w:rFonts w:cs="Arial"/>
                  <w:szCs w:val="18"/>
                  <w:lang w:val="es-US" w:eastAsia="zh-CN"/>
                </w:rPr>
                <w:t>CA_n1A-n3A</w:t>
              </w:r>
            </w:ins>
          </w:p>
          <w:p w14:paraId="5B912721" w14:textId="77777777" w:rsidR="003B4C34" w:rsidRDefault="00BF78B5" w:rsidP="00151B77">
            <w:pPr>
              <w:pStyle w:val="TAC"/>
              <w:rPr>
                <w:ins w:id="751" w:author="Per Lindell" w:date="2022-04-14T10:37:00Z"/>
                <w:rFonts w:cs="Arial"/>
                <w:szCs w:val="18"/>
                <w:lang w:val="es-US" w:eastAsia="zh-CN"/>
              </w:rPr>
            </w:pPr>
            <w:ins w:id="752" w:author="Per Lindell" w:date="2022-04-11T21:56:00Z">
              <w:r w:rsidRPr="001011F1">
                <w:rPr>
                  <w:rFonts w:cs="Arial"/>
                  <w:szCs w:val="18"/>
                  <w:lang w:val="es-US" w:eastAsia="zh-CN"/>
                </w:rPr>
                <w:t>CA_n1A-n28A</w:t>
              </w:r>
            </w:ins>
          </w:p>
          <w:p w14:paraId="3E2E6437" w14:textId="77777777" w:rsidR="003B4C34" w:rsidRDefault="00BF78B5" w:rsidP="00151B77">
            <w:pPr>
              <w:pStyle w:val="TAC"/>
              <w:rPr>
                <w:ins w:id="753" w:author="Per Lindell" w:date="2022-04-14T10:37:00Z"/>
                <w:rFonts w:cs="Arial"/>
                <w:szCs w:val="18"/>
                <w:lang w:val="es-US" w:eastAsia="zh-CN"/>
              </w:rPr>
            </w:pPr>
            <w:ins w:id="754" w:author="Per Lindell" w:date="2022-04-11T21:56:00Z">
              <w:r w:rsidRPr="001011F1">
                <w:rPr>
                  <w:rFonts w:cs="Arial"/>
                  <w:szCs w:val="18"/>
                  <w:lang w:val="es-US" w:eastAsia="zh-CN"/>
                </w:rPr>
                <w:t>CA_n1A-n78A</w:t>
              </w:r>
            </w:ins>
          </w:p>
          <w:p w14:paraId="56AC6C17" w14:textId="77777777" w:rsidR="003B4C34" w:rsidRDefault="00BF78B5" w:rsidP="00151B77">
            <w:pPr>
              <w:pStyle w:val="TAC"/>
              <w:rPr>
                <w:ins w:id="755" w:author="Per Lindell" w:date="2022-04-14T10:37:00Z"/>
                <w:rFonts w:cs="Arial"/>
                <w:szCs w:val="18"/>
                <w:lang w:val="es-US" w:eastAsia="zh-CN"/>
              </w:rPr>
            </w:pPr>
            <w:ins w:id="756" w:author="Per Lindell" w:date="2022-04-11T21:56:00Z">
              <w:r w:rsidRPr="001011F1">
                <w:rPr>
                  <w:rFonts w:cs="Arial"/>
                  <w:szCs w:val="18"/>
                  <w:lang w:val="es-US" w:eastAsia="zh-CN"/>
                </w:rPr>
                <w:t>CA_n3A-n28A</w:t>
              </w:r>
            </w:ins>
          </w:p>
          <w:p w14:paraId="1B6463BD" w14:textId="77777777" w:rsidR="003B4C34" w:rsidRDefault="00BF78B5" w:rsidP="00151B77">
            <w:pPr>
              <w:pStyle w:val="TAC"/>
              <w:rPr>
                <w:ins w:id="757" w:author="Per Lindell" w:date="2022-04-14T10:37:00Z"/>
                <w:rFonts w:cs="Arial"/>
                <w:szCs w:val="18"/>
                <w:lang w:val="es-US" w:eastAsia="zh-CN"/>
              </w:rPr>
            </w:pPr>
            <w:ins w:id="758" w:author="Per Lindell" w:date="2022-04-11T21:56:00Z">
              <w:r w:rsidRPr="001011F1">
                <w:rPr>
                  <w:rFonts w:cs="Arial"/>
                  <w:szCs w:val="18"/>
                  <w:lang w:val="es-US" w:eastAsia="zh-CN"/>
                </w:rPr>
                <w:t>CA_n3A-n78A</w:t>
              </w:r>
            </w:ins>
          </w:p>
          <w:p w14:paraId="01428DBE" w14:textId="4B83D3E2" w:rsidR="00BF78B5" w:rsidRPr="00106E6B" w:rsidRDefault="00BF78B5" w:rsidP="00151B77">
            <w:pPr>
              <w:pStyle w:val="TAC"/>
              <w:rPr>
                <w:ins w:id="759" w:author="Per Lindell" w:date="2022-04-11T21:56:00Z"/>
                <w:rFonts w:eastAsia="SimSun"/>
                <w:lang w:val="en-US" w:eastAsia="zh-CN" w:bidi="ar"/>
              </w:rPr>
            </w:pPr>
            <w:ins w:id="760" w:author="Per Lindell" w:date="2022-04-11T21:56:00Z">
              <w:r w:rsidRPr="001011F1">
                <w:rPr>
                  <w:rFonts w:cs="Arial"/>
                  <w:szCs w:val="18"/>
                  <w:lang w:val="es-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71446B1E" w14:textId="77777777" w:rsidR="00BF78B5" w:rsidRPr="00106E6B" w:rsidRDefault="00BF78B5" w:rsidP="00151B77">
            <w:pPr>
              <w:pStyle w:val="TAC"/>
              <w:rPr>
                <w:ins w:id="761" w:author="Per Lindell" w:date="2022-04-11T21:56:00Z"/>
                <w:rFonts w:eastAsia="SimSun"/>
                <w:lang w:val="en-US" w:eastAsia="zh-CN" w:bidi="ar"/>
              </w:rPr>
            </w:pPr>
            <w:ins w:id="762" w:author="Per Lindell" w:date="2022-04-11T21:56:00Z">
              <w:r w:rsidRPr="00A1115A">
                <w:rPr>
                  <w:rFonts w:cs="Arial"/>
                  <w:szCs w:val="18"/>
                  <w:lang w:val="en-US"/>
                </w:rPr>
                <w:t>n1</w:t>
              </w:r>
            </w:ins>
          </w:p>
        </w:tc>
        <w:tc>
          <w:tcPr>
            <w:tcW w:w="5096" w:type="dxa"/>
            <w:tcBorders>
              <w:top w:val="single" w:sz="4" w:space="0" w:color="auto"/>
              <w:left w:val="single" w:sz="4" w:space="0" w:color="auto"/>
              <w:bottom w:val="single" w:sz="4" w:space="0" w:color="auto"/>
              <w:right w:val="single" w:sz="4" w:space="0" w:color="auto"/>
            </w:tcBorders>
          </w:tcPr>
          <w:p w14:paraId="68CE4779" w14:textId="77777777" w:rsidR="00BF78B5" w:rsidRPr="00106E6B" w:rsidRDefault="00BF78B5" w:rsidP="00151B77">
            <w:pPr>
              <w:pStyle w:val="TAC"/>
              <w:rPr>
                <w:ins w:id="763" w:author="Per Lindell" w:date="2022-04-11T21:56:00Z"/>
                <w:rFonts w:eastAsia="SimSun"/>
                <w:lang w:val="en-US" w:eastAsia="zh-CN" w:bidi="ar"/>
              </w:rPr>
            </w:pPr>
            <w:ins w:id="764"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C98CFC9" w14:textId="77777777" w:rsidR="00BF78B5" w:rsidRPr="00106E6B" w:rsidRDefault="00BF78B5" w:rsidP="00151B77">
            <w:pPr>
              <w:pStyle w:val="TAC"/>
              <w:rPr>
                <w:ins w:id="765" w:author="Per Lindell" w:date="2022-04-11T21:56:00Z"/>
                <w:rFonts w:eastAsia="SimSun"/>
                <w:lang w:val="en-US" w:eastAsia="zh-CN" w:bidi="ar"/>
              </w:rPr>
            </w:pPr>
            <w:ins w:id="766" w:author="Per Lindell" w:date="2022-04-11T21:56:00Z">
              <w:r>
                <w:rPr>
                  <w:rFonts w:eastAsia="SimSun"/>
                  <w:lang w:val="en-US" w:eastAsia="zh-CN" w:bidi="ar"/>
                </w:rPr>
                <w:t>1</w:t>
              </w:r>
            </w:ins>
          </w:p>
        </w:tc>
      </w:tr>
      <w:tr w:rsidR="00BF78B5" w:rsidRPr="00106E6B" w14:paraId="092A7EEB" w14:textId="77777777" w:rsidTr="00151B77">
        <w:trPr>
          <w:trHeight w:val="29"/>
          <w:ins w:id="767" w:author="Per Lindell" w:date="2022-04-11T21:56:00Z"/>
        </w:trPr>
        <w:tc>
          <w:tcPr>
            <w:tcW w:w="2666" w:type="dxa"/>
            <w:tcBorders>
              <w:top w:val="nil"/>
              <w:left w:val="single" w:sz="4" w:space="0" w:color="auto"/>
              <w:bottom w:val="nil"/>
              <w:right w:val="single" w:sz="4" w:space="0" w:color="auto"/>
            </w:tcBorders>
          </w:tcPr>
          <w:p w14:paraId="43C2E1ED" w14:textId="77777777" w:rsidR="00BF78B5" w:rsidRPr="00106E6B" w:rsidRDefault="00BF78B5" w:rsidP="00151B77">
            <w:pPr>
              <w:pStyle w:val="TAC"/>
              <w:rPr>
                <w:ins w:id="76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66215EB" w14:textId="77777777" w:rsidR="00BF78B5" w:rsidRPr="00106E6B" w:rsidRDefault="00BF78B5" w:rsidP="00151B77">
            <w:pPr>
              <w:pStyle w:val="TAC"/>
              <w:rPr>
                <w:ins w:id="76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EFA387" w14:textId="77777777" w:rsidR="00BF78B5" w:rsidRPr="00106E6B" w:rsidRDefault="00BF78B5" w:rsidP="00151B77">
            <w:pPr>
              <w:pStyle w:val="TAC"/>
              <w:rPr>
                <w:ins w:id="770" w:author="Per Lindell" w:date="2022-04-11T21:56:00Z"/>
                <w:rFonts w:eastAsia="SimSun"/>
                <w:lang w:val="en-US" w:eastAsia="zh-CN" w:bidi="ar"/>
              </w:rPr>
            </w:pPr>
            <w:ins w:id="771" w:author="Per Lindell" w:date="2022-04-11T21:56:00Z">
              <w:r w:rsidRPr="00A1115A">
                <w:rPr>
                  <w:rFonts w:cs="Arial"/>
                  <w:szCs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3612CA3" w14:textId="77777777" w:rsidR="00BF78B5" w:rsidRPr="00106E6B" w:rsidRDefault="00BF78B5" w:rsidP="00151B77">
            <w:pPr>
              <w:pStyle w:val="TAC"/>
              <w:rPr>
                <w:ins w:id="772" w:author="Per Lindell" w:date="2022-04-11T21:56:00Z"/>
                <w:rFonts w:eastAsia="SimSun"/>
                <w:lang w:val="en-US" w:eastAsia="zh-CN" w:bidi="ar"/>
              </w:rPr>
            </w:pPr>
            <w:ins w:id="773" w:author="Per Lindell" w:date="2022-04-11T21:56:00Z">
              <w:r w:rsidRPr="001E32DC">
                <w:rPr>
                  <w:rFonts w:eastAsia="SimSun"/>
                  <w:lang w:val="en-US" w:eastAsia="zh-CN" w:bidi="ar"/>
                </w:rPr>
                <w:t>5, 10, 15, 20, 25, 30</w:t>
              </w:r>
              <w:r>
                <w:rPr>
                  <w:rFonts w:eastAsia="SimSun"/>
                  <w:lang w:val="en-US" w:eastAsia="zh-CN" w:bidi="ar"/>
                </w:rPr>
                <w:t>, 40</w:t>
              </w:r>
            </w:ins>
          </w:p>
        </w:tc>
        <w:tc>
          <w:tcPr>
            <w:tcW w:w="2451" w:type="dxa"/>
            <w:tcBorders>
              <w:top w:val="nil"/>
              <w:left w:val="single" w:sz="4" w:space="0" w:color="auto"/>
              <w:bottom w:val="nil"/>
              <w:right w:val="single" w:sz="4" w:space="0" w:color="auto"/>
            </w:tcBorders>
            <w:vAlign w:val="center"/>
          </w:tcPr>
          <w:p w14:paraId="51FA44B4" w14:textId="77777777" w:rsidR="00BF78B5" w:rsidRPr="00106E6B" w:rsidRDefault="00BF78B5" w:rsidP="00151B77">
            <w:pPr>
              <w:pStyle w:val="TAC"/>
              <w:rPr>
                <w:ins w:id="774" w:author="Per Lindell" w:date="2022-04-11T21:56:00Z"/>
                <w:rFonts w:eastAsia="SimSun"/>
                <w:lang w:val="en-US" w:eastAsia="zh-CN" w:bidi="ar"/>
              </w:rPr>
            </w:pPr>
          </w:p>
        </w:tc>
      </w:tr>
      <w:tr w:rsidR="00BF78B5" w:rsidRPr="00106E6B" w14:paraId="0681DBDE" w14:textId="77777777" w:rsidTr="00151B77">
        <w:trPr>
          <w:trHeight w:val="29"/>
          <w:ins w:id="775" w:author="Per Lindell" w:date="2022-04-11T21:56:00Z"/>
        </w:trPr>
        <w:tc>
          <w:tcPr>
            <w:tcW w:w="2666" w:type="dxa"/>
            <w:tcBorders>
              <w:top w:val="nil"/>
              <w:left w:val="single" w:sz="4" w:space="0" w:color="auto"/>
              <w:bottom w:val="nil"/>
              <w:right w:val="single" w:sz="4" w:space="0" w:color="auto"/>
            </w:tcBorders>
          </w:tcPr>
          <w:p w14:paraId="3E53A276" w14:textId="77777777" w:rsidR="00BF78B5" w:rsidRPr="00106E6B" w:rsidRDefault="00BF78B5" w:rsidP="00151B77">
            <w:pPr>
              <w:pStyle w:val="TAC"/>
              <w:rPr>
                <w:ins w:id="77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98C5F56" w14:textId="77777777" w:rsidR="00BF78B5" w:rsidRPr="00106E6B" w:rsidRDefault="00BF78B5" w:rsidP="00151B77">
            <w:pPr>
              <w:pStyle w:val="TAC"/>
              <w:rPr>
                <w:ins w:id="77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23140" w14:textId="77777777" w:rsidR="00BF78B5" w:rsidRPr="00106E6B" w:rsidRDefault="00BF78B5" w:rsidP="00151B77">
            <w:pPr>
              <w:pStyle w:val="TAC"/>
              <w:rPr>
                <w:ins w:id="778" w:author="Per Lindell" w:date="2022-04-11T21:56:00Z"/>
                <w:rFonts w:eastAsia="SimSun"/>
                <w:lang w:val="en-US" w:eastAsia="zh-CN" w:bidi="ar"/>
              </w:rPr>
            </w:pPr>
            <w:ins w:id="779" w:author="Per Lindell" w:date="2022-04-11T21:56:00Z">
              <w:r w:rsidRPr="00A1115A">
                <w:rPr>
                  <w:rFonts w:cs="Arial"/>
                  <w:szCs w:val="18"/>
                  <w:lang w:val="en-US"/>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659810E8" w14:textId="77777777" w:rsidR="00BF78B5" w:rsidRPr="00106E6B" w:rsidRDefault="00BF78B5" w:rsidP="00151B77">
            <w:pPr>
              <w:pStyle w:val="TAC"/>
              <w:rPr>
                <w:ins w:id="780" w:author="Per Lindell" w:date="2022-04-11T21:56:00Z"/>
                <w:rFonts w:eastAsia="SimSun"/>
                <w:lang w:val="en-US" w:eastAsia="zh-CN" w:bidi="ar"/>
              </w:rPr>
            </w:pPr>
            <w:ins w:id="781" w:author="Per Lindell" w:date="2022-04-11T21:56:00Z">
              <w:r w:rsidRPr="001E32DC">
                <w:rPr>
                  <w:rFonts w:eastAsia="SimSun"/>
                  <w:lang w:val="en-US" w:eastAsia="zh-CN" w:bidi="ar"/>
                </w:rPr>
                <w:t>5, 10, 15, 20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15CD7804" w14:textId="77777777" w:rsidR="00BF78B5" w:rsidRPr="00106E6B" w:rsidRDefault="00BF78B5" w:rsidP="00151B77">
            <w:pPr>
              <w:pStyle w:val="TAC"/>
              <w:rPr>
                <w:ins w:id="782" w:author="Per Lindell" w:date="2022-04-11T21:56:00Z"/>
                <w:rFonts w:eastAsia="SimSun"/>
                <w:lang w:val="en-US" w:eastAsia="zh-CN" w:bidi="ar"/>
              </w:rPr>
            </w:pPr>
          </w:p>
        </w:tc>
      </w:tr>
      <w:tr w:rsidR="00BF78B5" w:rsidRPr="00106E6B" w14:paraId="435AF0E0" w14:textId="77777777" w:rsidTr="00151B77">
        <w:trPr>
          <w:trHeight w:val="29"/>
          <w:ins w:id="783" w:author="Per Lindell" w:date="2022-04-11T21:56:00Z"/>
        </w:trPr>
        <w:tc>
          <w:tcPr>
            <w:tcW w:w="2666" w:type="dxa"/>
            <w:tcBorders>
              <w:top w:val="nil"/>
              <w:left w:val="single" w:sz="4" w:space="0" w:color="auto"/>
              <w:bottom w:val="nil"/>
              <w:right w:val="single" w:sz="4" w:space="0" w:color="auto"/>
            </w:tcBorders>
          </w:tcPr>
          <w:p w14:paraId="3EDC7FC8" w14:textId="77777777" w:rsidR="00BF78B5" w:rsidRPr="00106E6B" w:rsidRDefault="00BF78B5" w:rsidP="00151B77">
            <w:pPr>
              <w:pStyle w:val="TAC"/>
              <w:rPr>
                <w:ins w:id="78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C1EF4F9" w14:textId="77777777" w:rsidR="00BF78B5" w:rsidRPr="00106E6B" w:rsidRDefault="00BF78B5" w:rsidP="00151B77">
            <w:pPr>
              <w:pStyle w:val="TAC"/>
              <w:rPr>
                <w:ins w:id="7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A8BBB7" w14:textId="77777777" w:rsidR="00BF78B5" w:rsidRPr="00106E6B" w:rsidRDefault="00BF78B5" w:rsidP="00151B77">
            <w:pPr>
              <w:pStyle w:val="TAC"/>
              <w:rPr>
                <w:ins w:id="786" w:author="Per Lindell" w:date="2022-04-11T21:56:00Z"/>
                <w:rFonts w:eastAsia="SimSun"/>
                <w:lang w:val="en-US" w:eastAsia="zh-CN" w:bidi="ar"/>
              </w:rPr>
            </w:pPr>
            <w:ins w:id="787" w:author="Per Lindell" w:date="2022-04-11T21:56:00Z">
              <w:r w:rsidRPr="00A1115A">
                <w:rPr>
                  <w:rFonts w:cs="Arial"/>
                  <w:szCs w:val="18"/>
                  <w:lang w:val="en-US"/>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76362B5A" w14:textId="77777777" w:rsidR="00BF78B5" w:rsidRPr="00106E6B" w:rsidRDefault="00BF78B5" w:rsidP="00151B77">
            <w:pPr>
              <w:pStyle w:val="TAC"/>
              <w:rPr>
                <w:ins w:id="788" w:author="Per Lindell" w:date="2022-04-11T21:56:00Z"/>
                <w:rFonts w:eastAsia="SimSun"/>
                <w:lang w:val="en-US" w:eastAsia="zh-CN" w:bidi="ar"/>
              </w:rPr>
            </w:pPr>
            <w:ins w:id="78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172A0DAA" w14:textId="77777777" w:rsidR="00BF78B5" w:rsidRPr="00106E6B" w:rsidRDefault="00BF78B5" w:rsidP="00151B77">
            <w:pPr>
              <w:pStyle w:val="TAC"/>
              <w:rPr>
                <w:ins w:id="790" w:author="Per Lindell" w:date="2022-04-11T21:56:00Z"/>
                <w:rFonts w:eastAsia="SimSun"/>
                <w:lang w:val="en-US" w:eastAsia="zh-CN" w:bidi="ar"/>
              </w:rPr>
            </w:pPr>
          </w:p>
        </w:tc>
      </w:tr>
      <w:tr w:rsidR="00BF78B5" w:rsidRPr="00106E6B" w14:paraId="29FFADD2" w14:textId="77777777" w:rsidTr="00151B77">
        <w:trPr>
          <w:trHeight w:val="29"/>
          <w:ins w:id="791" w:author="Per Lindell" w:date="2022-04-11T21:56:00Z"/>
        </w:trPr>
        <w:tc>
          <w:tcPr>
            <w:tcW w:w="2666" w:type="dxa"/>
            <w:tcBorders>
              <w:top w:val="nil"/>
              <w:left w:val="single" w:sz="4" w:space="0" w:color="auto"/>
              <w:bottom w:val="nil"/>
              <w:right w:val="single" w:sz="4" w:space="0" w:color="auto"/>
            </w:tcBorders>
          </w:tcPr>
          <w:p w14:paraId="12D78B1C" w14:textId="77777777" w:rsidR="00BF78B5" w:rsidRPr="00106E6B" w:rsidRDefault="00BF78B5" w:rsidP="00151B77">
            <w:pPr>
              <w:pStyle w:val="TAC"/>
              <w:rPr>
                <w:ins w:id="7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2005A74" w14:textId="77777777" w:rsidR="00BF78B5" w:rsidRPr="00106E6B" w:rsidRDefault="00BF78B5" w:rsidP="00151B77">
            <w:pPr>
              <w:pStyle w:val="TAC"/>
              <w:rPr>
                <w:ins w:id="7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9B1791" w14:textId="77777777" w:rsidR="00BF78B5" w:rsidRPr="00106E6B" w:rsidRDefault="00BF78B5" w:rsidP="00151B77">
            <w:pPr>
              <w:pStyle w:val="TAC"/>
              <w:rPr>
                <w:ins w:id="794" w:author="Per Lindell" w:date="2022-04-11T21:56:00Z"/>
                <w:rFonts w:eastAsia="SimSun"/>
                <w:lang w:val="en-US" w:eastAsia="zh-CN" w:bidi="ar"/>
              </w:rPr>
            </w:pPr>
            <w:ins w:id="795" w:author="Per Lindell" w:date="2022-04-11T21:56:00Z">
              <w:r>
                <w:rPr>
                  <w:rFonts w:cs="Arial"/>
                  <w:szCs w:val="18"/>
                  <w:lang w:val="en-US"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62E3E03A" w14:textId="77777777" w:rsidR="00BF78B5" w:rsidRPr="00106E6B" w:rsidRDefault="00BF78B5" w:rsidP="00151B77">
            <w:pPr>
              <w:pStyle w:val="TAC"/>
              <w:rPr>
                <w:ins w:id="796" w:author="Per Lindell" w:date="2022-04-11T21:56:00Z"/>
                <w:rFonts w:eastAsia="SimSun"/>
                <w:lang w:val="en-US" w:eastAsia="zh-CN" w:bidi="ar"/>
              </w:rPr>
            </w:pPr>
            <w:ins w:id="797"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vAlign w:val="center"/>
          </w:tcPr>
          <w:p w14:paraId="5B1E0702" w14:textId="77777777" w:rsidR="00BF78B5" w:rsidRPr="00106E6B" w:rsidRDefault="00BF78B5" w:rsidP="00151B77">
            <w:pPr>
              <w:pStyle w:val="TAC"/>
              <w:rPr>
                <w:ins w:id="798" w:author="Per Lindell" w:date="2022-04-11T21:56:00Z"/>
                <w:rFonts w:eastAsia="SimSun"/>
                <w:lang w:val="en-US" w:eastAsia="zh-CN" w:bidi="ar"/>
              </w:rPr>
            </w:pPr>
            <w:ins w:id="799" w:author="Per Lindell" w:date="2022-04-11T21:56:00Z">
              <w:r>
                <w:rPr>
                  <w:rFonts w:eastAsia="SimSun"/>
                  <w:lang w:val="en-US" w:eastAsia="zh-CN" w:bidi="ar"/>
                </w:rPr>
                <w:t>2</w:t>
              </w:r>
            </w:ins>
          </w:p>
        </w:tc>
      </w:tr>
      <w:tr w:rsidR="00BF78B5" w:rsidRPr="00106E6B" w14:paraId="485B878E" w14:textId="77777777" w:rsidTr="00151B77">
        <w:trPr>
          <w:trHeight w:val="29"/>
          <w:ins w:id="800" w:author="Per Lindell" w:date="2022-04-11T21:56:00Z"/>
        </w:trPr>
        <w:tc>
          <w:tcPr>
            <w:tcW w:w="2666" w:type="dxa"/>
            <w:tcBorders>
              <w:top w:val="nil"/>
              <w:left w:val="single" w:sz="4" w:space="0" w:color="auto"/>
              <w:bottom w:val="nil"/>
              <w:right w:val="single" w:sz="4" w:space="0" w:color="auto"/>
            </w:tcBorders>
          </w:tcPr>
          <w:p w14:paraId="50BC1FD0" w14:textId="77777777" w:rsidR="00BF78B5" w:rsidRPr="00106E6B" w:rsidRDefault="00BF78B5" w:rsidP="00151B77">
            <w:pPr>
              <w:pStyle w:val="TAC"/>
              <w:rPr>
                <w:ins w:id="80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C1D5630" w14:textId="77777777" w:rsidR="00BF78B5" w:rsidRPr="00106E6B" w:rsidRDefault="00BF78B5" w:rsidP="00151B77">
            <w:pPr>
              <w:pStyle w:val="TAC"/>
              <w:rPr>
                <w:ins w:id="80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80514B" w14:textId="77777777" w:rsidR="00BF78B5" w:rsidRPr="00106E6B" w:rsidRDefault="00BF78B5" w:rsidP="00151B77">
            <w:pPr>
              <w:pStyle w:val="TAC"/>
              <w:rPr>
                <w:ins w:id="803" w:author="Per Lindell" w:date="2022-04-11T21:56:00Z"/>
                <w:rFonts w:eastAsia="SimSun"/>
                <w:lang w:val="en-US" w:eastAsia="zh-CN" w:bidi="ar"/>
              </w:rPr>
            </w:pPr>
            <w:ins w:id="804" w:author="Per Lindell" w:date="2022-04-11T21:56: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11BB8CA1" w14:textId="77777777" w:rsidR="00BF78B5" w:rsidRPr="001E32DC" w:rsidRDefault="00BF78B5" w:rsidP="00151B77">
            <w:pPr>
              <w:pStyle w:val="TAC"/>
              <w:rPr>
                <w:ins w:id="805" w:author="Per Lindell" w:date="2022-04-11T21:56:00Z"/>
                <w:rFonts w:eastAsia="SimSun"/>
                <w:lang w:val="en-US" w:eastAsia="zh-CN" w:bidi="ar"/>
              </w:rPr>
            </w:pPr>
            <w:ins w:id="806"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630EC2FE" w14:textId="77777777" w:rsidR="00BF78B5" w:rsidRPr="00106E6B" w:rsidRDefault="00BF78B5" w:rsidP="00151B77">
            <w:pPr>
              <w:pStyle w:val="TAC"/>
              <w:rPr>
                <w:ins w:id="807" w:author="Per Lindell" w:date="2022-04-11T21:56:00Z"/>
                <w:rFonts w:eastAsia="SimSun"/>
                <w:lang w:val="en-US" w:eastAsia="zh-CN" w:bidi="ar"/>
              </w:rPr>
            </w:pPr>
          </w:p>
        </w:tc>
      </w:tr>
      <w:tr w:rsidR="00BF78B5" w:rsidRPr="00106E6B" w14:paraId="0D18088C" w14:textId="77777777" w:rsidTr="00151B77">
        <w:trPr>
          <w:trHeight w:val="29"/>
          <w:ins w:id="808" w:author="Per Lindell" w:date="2022-04-11T21:56:00Z"/>
        </w:trPr>
        <w:tc>
          <w:tcPr>
            <w:tcW w:w="2666" w:type="dxa"/>
            <w:tcBorders>
              <w:top w:val="nil"/>
              <w:left w:val="single" w:sz="4" w:space="0" w:color="auto"/>
              <w:bottom w:val="nil"/>
              <w:right w:val="single" w:sz="4" w:space="0" w:color="auto"/>
            </w:tcBorders>
          </w:tcPr>
          <w:p w14:paraId="7A6C2108" w14:textId="77777777" w:rsidR="00BF78B5" w:rsidRPr="00106E6B" w:rsidRDefault="00BF78B5" w:rsidP="00151B77">
            <w:pPr>
              <w:pStyle w:val="TAC"/>
              <w:rPr>
                <w:ins w:id="80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13C36EE" w14:textId="77777777" w:rsidR="00BF78B5" w:rsidRPr="00106E6B" w:rsidRDefault="00BF78B5" w:rsidP="00151B77">
            <w:pPr>
              <w:pStyle w:val="TAC"/>
              <w:rPr>
                <w:ins w:id="81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14083A" w14:textId="77777777" w:rsidR="00BF78B5" w:rsidRPr="00106E6B" w:rsidRDefault="00BF78B5" w:rsidP="00151B77">
            <w:pPr>
              <w:pStyle w:val="TAC"/>
              <w:rPr>
                <w:ins w:id="811" w:author="Per Lindell" w:date="2022-04-11T21:56:00Z"/>
                <w:rFonts w:eastAsia="SimSun"/>
                <w:lang w:val="en-US" w:eastAsia="zh-CN" w:bidi="ar"/>
              </w:rPr>
            </w:pPr>
            <w:ins w:id="812" w:author="Per Lindell" w:date="2022-04-11T21:56:00Z">
              <w:r>
                <w:rPr>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018C62A7" w14:textId="77777777" w:rsidR="00BF78B5" w:rsidRPr="00106E6B" w:rsidRDefault="00BF78B5" w:rsidP="00151B77">
            <w:pPr>
              <w:pStyle w:val="TAC"/>
              <w:rPr>
                <w:ins w:id="813" w:author="Per Lindell" w:date="2022-04-11T21:56:00Z"/>
                <w:rFonts w:eastAsia="SimSun"/>
                <w:lang w:val="en-US" w:eastAsia="zh-CN" w:bidi="ar"/>
              </w:rPr>
            </w:pPr>
            <w:ins w:id="814" w:author="Per Lindell" w:date="2022-04-11T21:56:00Z">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01B16262" w14:textId="77777777" w:rsidR="00BF78B5" w:rsidRPr="00106E6B" w:rsidRDefault="00BF78B5" w:rsidP="00151B77">
            <w:pPr>
              <w:pStyle w:val="TAC"/>
              <w:rPr>
                <w:ins w:id="815" w:author="Per Lindell" w:date="2022-04-11T21:56:00Z"/>
                <w:rFonts w:eastAsia="SimSun"/>
                <w:lang w:val="en-US" w:eastAsia="zh-CN" w:bidi="ar"/>
              </w:rPr>
            </w:pPr>
          </w:p>
        </w:tc>
      </w:tr>
      <w:tr w:rsidR="00BF78B5" w:rsidRPr="00106E6B" w14:paraId="675129C0" w14:textId="77777777" w:rsidTr="00151B77">
        <w:trPr>
          <w:trHeight w:val="29"/>
          <w:ins w:id="816" w:author="Per Lindell" w:date="2022-04-11T21:56:00Z"/>
        </w:trPr>
        <w:tc>
          <w:tcPr>
            <w:tcW w:w="2666" w:type="dxa"/>
            <w:tcBorders>
              <w:top w:val="nil"/>
              <w:left w:val="single" w:sz="4" w:space="0" w:color="auto"/>
              <w:bottom w:val="single" w:sz="4" w:space="0" w:color="auto"/>
              <w:right w:val="single" w:sz="4" w:space="0" w:color="auto"/>
            </w:tcBorders>
          </w:tcPr>
          <w:p w14:paraId="6E0C91A6" w14:textId="77777777" w:rsidR="00BF78B5" w:rsidRPr="00106E6B" w:rsidRDefault="00BF78B5" w:rsidP="00151B77">
            <w:pPr>
              <w:pStyle w:val="TAC"/>
              <w:rPr>
                <w:ins w:id="817"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33C7400" w14:textId="77777777" w:rsidR="00BF78B5" w:rsidRPr="00106E6B" w:rsidRDefault="00BF78B5" w:rsidP="00151B77">
            <w:pPr>
              <w:pStyle w:val="TAC"/>
              <w:rPr>
                <w:ins w:id="8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B1E0E" w14:textId="77777777" w:rsidR="00BF78B5" w:rsidRPr="00106E6B" w:rsidRDefault="00BF78B5" w:rsidP="00151B77">
            <w:pPr>
              <w:pStyle w:val="TAC"/>
              <w:rPr>
                <w:ins w:id="819" w:author="Per Lindell" w:date="2022-04-11T21:56:00Z"/>
                <w:rFonts w:eastAsia="SimSun"/>
                <w:lang w:val="en-US" w:eastAsia="zh-CN" w:bidi="ar"/>
              </w:rPr>
            </w:pPr>
            <w:ins w:id="820"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03FCFB3F" w14:textId="77777777" w:rsidR="00BF78B5" w:rsidRPr="00106E6B" w:rsidRDefault="00BF78B5" w:rsidP="00151B77">
            <w:pPr>
              <w:pStyle w:val="TAC"/>
              <w:rPr>
                <w:ins w:id="821" w:author="Per Lindell" w:date="2022-04-11T21:56:00Z"/>
                <w:rFonts w:eastAsia="SimSun"/>
                <w:lang w:val="en-US" w:eastAsia="zh-CN" w:bidi="ar"/>
              </w:rPr>
            </w:pPr>
            <w:ins w:id="822"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1B3F529E" w14:textId="77777777" w:rsidR="00BF78B5" w:rsidRPr="00106E6B" w:rsidRDefault="00BF78B5" w:rsidP="00151B77">
            <w:pPr>
              <w:pStyle w:val="TAC"/>
              <w:rPr>
                <w:ins w:id="823" w:author="Per Lindell" w:date="2022-04-11T21:56:00Z"/>
                <w:rFonts w:eastAsia="SimSun"/>
                <w:lang w:val="en-US" w:eastAsia="zh-CN" w:bidi="ar"/>
              </w:rPr>
            </w:pPr>
          </w:p>
        </w:tc>
      </w:tr>
      <w:tr w:rsidR="00BF78B5" w:rsidRPr="001E32DC" w14:paraId="007E01D7" w14:textId="77777777" w:rsidTr="00151B77">
        <w:trPr>
          <w:trHeight w:val="29"/>
          <w:ins w:id="824" w:author="Per Lindell" w:date="2022-04-11T21:56:00Z"/>
        </w:trPr>
        <w:tc>
          <w:tcPr>
            <w:tcW w:w="2666" w:type="dxa"/>
            <w:tcBorders>
              <w:top w:val="single" w:sz="4" w:space="0" w:color="auto"/>
              <w:left w:val="single" w:sz="4" w:space="0" w:color="auto"/>
              <w:bottom w:val="nil"/>
              <w:right w:val="single" w:sz="4" w:space="0" w:color="auto"/>
            </w:tcBorders>
          </w:tcPr>
          <w:p w14:paraId="2FBB86FD" w14:textId="77777777" w:rsidR="00BF78B5" w:rsidRPr="001010C4" w:rsidRDefault="00BF78B5" w:rsidP="00151B77">
            <w:pPr>
              <w:pStyle w:val="TAC"/>
              <w:rPr>
                <w:ins w:id="825" w:author="Per Lindell" w:date="2022-04-11T21:56:00Z"/>
                <w:rFonts w:eastAsia="SimSun"/>
                <w:lang w:val="en-US" w:eastAsia="zh-CN" w:bidi="ar"/>
              </w:rPr>
            </w:pPr>
            <w:ins w:id="826" w:author="Per Lindell" w:date="2022-04-11T21:56:00Z">
              <w:r w:rsidRPr="006410E6">
                <w:rPr>
                  <w:lang w:val="es-US" w:eastAsia="zh-CN"/>
                </w:rPr>
                <w:t>CA_n1A-n3A-n28A-n78(2A)</w:t>
              </w:r>
            </w:ins>
          </w:p>
        </w:tc>
        <w:tc>
          <w:tcPr>
            <w:tcW w:w="2783" w:type="dxa"/>
            <w:tcBorders>
              <w:top w:val="single" w:sz="4" w:space="0" w:color="auto"/>
              <w:left w:val="single" w:sz="4" w:space="0" w:color="auto"/>
              <w:bottom w:val="nil"/>
              <w:right w:val="single" w:sz="4" w:space="0" w:color="auto"/>
            </w:tcBorders>
          </w:tcPr>
          <w:p w14:paraId="48366264" w14:textId="77777777" w:rsidR="00BF78B5" w:rsidRPr="006410E6" w:rsidRDefault="00BF78B5" w:rsidP="00151B77">
            <w:pPr>
              <w:pStyle w:val="TAC"/>
              <w:rPr>
                <w:ins w:id="827" w:author="Per Lindell" w:date="2022-04-11T21:56:00Z"/>
                <w:lang w:val="es-US" w:eastAsia="zh-CN"/>
              </w:rPr>
            </w:pPr>
            <w:ins w:id="828" w:author="Per Lindell" w:date="2022-04-11T21:56:00Z">
              <w:r w:rsidRPr="006410E6">
                <w:rPr>
                  <w:lang w:val="es-US" w:eastAsia="zh-CN"/>
                </w:rPr>
                <w:t>CA_n1A-n3A</w:t>
              </w:r>
            </w:ins>
          </w:p>
          <w:p w14:paraId="69695EEE" w14:textId="77777777" w:rsidR="00BF78B5" w:rsidRPr="006410E6" w:rsidRDefault="00BF78B5" w:rsidP="00151B77">
            <w:pPr>
              <w:pStyle w:val="TAC"/>
              <w:rPr>
                <w:ins w:id="829" w:author="Per Lindell" w:date="2022-04-11T21:56:00Z"/>
                <w:lang w:val="es-US" w:eastAsia="zh-CN"/>
              </w:rPr>
            </w:pPr>
            <w:ins w:id="830" w:author="Per Lindell" w:date="2022-04-11T21:56:00Z">
              <w:r w:rsidRPr="006410E6">
                <w:rPr>
                  <w:lang w:val="es-US" w:eastAsia="zh-CN"/>
                </w:rPr>
                <w:t>CA_n1A-n28A</w:t>
              </w:r>
            </w:ins>
          </w:p>
          <w:p w14:paraId="0A6BD10B" w14:textId="77777777" w:rsidR="00BF78B5" w:rsidRPr="006410E6" w:rsidRDefault="00BF78B5" w:rsidP="00151B77">
            <w:pPr>
              <w:pStyle w:val="TAC"/>
              <w:rPr>
                <w:ins w:id="831" w:author="Per Lindell" w:date="2022-04-11T21:56:00Z"/>
                <w:lang w:val="es-US" w:eastAsia="zh-CN"/>
              </w:rPr>
            </w:pPr>
            <w:ins w:id="832" w:author="Per Lindell" w:date="2022-04-11T21:56:00Z">
              <w:r w:rsidRPr="006410E6">
                <w:rPr>
                  <w:lang w:val="es-US" w:eastAsia="zh-CN"/>
                </w:rPr>
                <w:t>CA_n1A-n78A</w:t>
              </w:r>
            </w:ins>
          </w:p>
          <w:p w14:paraId="653F3AC8" w14:textId="77777777" w:rsidR="00BF78B5" w:rsidRPr="006410E6" w:rsidRDefault="00BF78B5" w:rsidP="00151B77">
            <w:pPr>
              <w:pStyle w:val="TAC"/>
              <w:rPr>
                <w:ins w:id="833" w:author="Per Lindell" w:date="2022-04-11T21:56:00Z"/>
                <w:lang w:val="es-US" w:eastAsia="zh-CN"/>
              </w:rPr>
            </w:pPr>
            <w:ins w:id="834" w:author="Per Lindell" w:date="2022-04-11T21:56:00Z">
              <w:r w:rsidRPr="006410E6">
                <w:rPr>
                  <w:lang w:val="es-US" w:eastAsia="zh-CN"/>
                </w:rPr>
                <w:t>CA_n3A-n28A</w:t>
              </w:r>
            </w:ins>
          </w:p>
          <w:p w14:paraId="45BEF5CE" w14:textId="77777777" w:rsidR="00BF78B5" w:rsidRPr="006410E6" w:rsidRDefault="00BF78B5" w:rsidP="00151B77">
            <w:pPr>
              <w:pStyle w:val="TAC"/>
              <w:rPr>
                <w:ins w:id="835" w:author="Per Lindell" w:date="2022-04-11T21:56:00Z"/>
                <w:lang w:val="es-US" w:eastAsia="zh-CN"/>
              </w:rPr>
            </w:pPr>
            <w:ins w:id="836" w:author="Per Lindell" w:date="2022-04-11T21:56:00Z">
              <w:r w:rsidRPr="006410E6">
                <w:rPr>
                  <w:lang w:val="es-US" w:eastAsia="zh-CN"/>
                </w:rPr>
                <w:t>CA_n3A-n78A</w:t>
              </w:r>
            </w:ins>
          </w:p>
          <w:p w14:paraId="49E8AFEF" w14:textId="77777777" w:rsidR="00BF78B5" w:rsidRPr="001010C4" w:rsidRDefault="00BF78B5" w:rsidP="00151B77">
            <w:pPr>
              <w:pStyle w:val="TAC"/>
              <w:rPr>
                <w:ins w:id="837" w:author="Per Lindell" w:date="2022-04-11T21:56:00Z"/>
                <w:rFonts w:eastAsia="SimSun"/>
                <w:lang w:val="en-US" w:eastAsia="zh-CN" w:bidi="ar"/>
              </w:rPr>
            </w:pPr>
            <w:ins w:id="838" w:author="Per Lindell" w:date="2022-04-11T21:56:00Z">
              <w:r w:rsidRPr="006410E6">
                <w:rPr>
                  <w:lang w:val="es-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7EB24454" w14:textId="77777777" w:rsidR="00BF78B5" w:rsidRPr="001010C4" w:rsidRDefault="00BF78B5" w:rsidP="00151B77">
            <w:pPr>
              <w:pStyle w:val="TAC"/>
              <w:rPr>
                <w:ins w:id="839" w:author="Per Lindell" w:date="2022-04-11T21:56:00Z"/>
                <w:rFonts w:ascii="Calibri" w:eastAsia="SimSun" w:hAnsi="Calibri"/>
                <w:kern w:val="2"/>
                <w:sz w:val="21"/>
                <w:lang w:val="en-US" w:eastAsia="zh-CN"/>
              </w:rPr>
            </w:pPr>
            <w:ins w:id="840" w:author="Per Lindell" w:date="2022-04-11T21:56:00Z">
              <w:r w:rsidRPr="006410E6">
                <w:rPr>
                  <w:rFonts w:eastAsia="DengXian" w:cs="Arial"/>
                  <w:szCs w:val="18"/>
                  <w:lang w:val="es-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17F448EC" w14:textId="77777777" w:rsidR="00BF78B5" w:rsidRPr="001E32DC" w:rsidRDefault="00BF78B5" w:rsidP="00151B77">
            <w:pPr>
              <w:pStyle w:val="TAC"/>
              <w:rPr>
                <w:ins w:id="841" w:author="Per Lindell" w:date="2022-04-11T21:56:00Z"/>
                <w:rFonts w:ascii="Calibri" w:eastAsia="SimSun" w:hAnsi="Calibri"/>
                <w:kern w:val="2"/>
                <w:sz w:val="21"/>
                <w:lang w:val="en-US" w:eastAsia="zh-CN"/>
              </w:rPr>
            </w:pPr>
            <w:ins w:id="842"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119E49B3" w14:textId="77777777" w:rsidR="00BF78B5" w:rsidRPr="001E32DC" w:rsidRDefault="00BF78B5" w:rsidP="00151B77">
            <w:pPr>
              <w:keepNext/>
              <w:keepLines/>
              <w:widowControl w:val="0"/>
              <w:spacing w:after="0"/>
              <w:jc w:val="center"/>
              <w:rPr>
                <w:ins w:id="843" w:author="Per Lindell" w:date="2022-04-11T21:56:00Z"/>
                <w:rFonts w:ascii="Arial" w:eastAsia="SimSun" w:hAnsi="Arial"/>
                <w:kern w:val="2"/>
                <w:sz w:val="18"/>
                <w:szCs w:val="22"/>
                <w:lang w:val="en-US"/>
              </w:rPr>
            </w:pPr>
            <w:ins w:id="844" w:author="Per Lindell" w:date="2022-04-11T21:56:00Z">
              <w:r>
                <w:rPr>
                  <w:rFonts w:ascii="Arial" w:eastAsia="SimSun" w:hAnsi="Arial"/>
                  <w:kern w:val="2"/>
                  <w:sz w:val="18"/>
                  <w:szCs w:val="22"/>
                  <w:lang w:val="en-US"/>
                </w:rPr>
                <w:t>0</w:t>
              </w:r>
            </w:ins>
          </w:p>
        </w:tc>
      </w:tr>
      <w:tr w:rsidR="00BF78B5" w:rsidRPr="001E32DC" w14:paraId="5DF36325" w14:textId="77777777" w:rsidTr="00151B77">
        <w:trPr>
          <w:trHeight w:val="29"/>
          <w:ins w:id="845" w:author="Per Lindell" w:date="2022-04-11T21:56:00Z"/>
        </w:trPr>
        <w:tc>
          <w:tcPr>
            <w:tcW w:w="2666" w:type="dxa"/>
            <w:tcBorders>
              <w:top w:val="nil"/>
              <w:left w:val="single" w:sz="4" w:space="0" w:color="auto"/>
              <w:bottom w:val="nil"/>
              <w:right w:val="single" w:sz="4" w:space="0" w:color="auto"/>
            </w:tcBorders>
          </w:tcPr>
          <w:p w14:paraId="7D195637" w14:textId="77777777" w:rsidR="00BF78B5" w:rsidRPr="001E32DC" w:rsidRDefault="00BF78B5" w:rsidP="00151B77">
            <w:pPr>
              <w:keepNext/>
              <w:keepLines/>
              <w:widowControl w:val="0"/>
              <w:spacing w:after="0"/>
              <w:jc w:val="center"/>
              <w:rPr>
                <w:ins w:id="84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0D7644" w14:textId="77777777" w:rsidR="00BF78B5" w:rsidRPr="001E32DC" w:rsidRDefault="00BF78B5" w:rsidP="00151B77">
            <w:pPr>
              <w:keepNext/>
              <w:keepLines/>
              <w:widowControl w:val="0"/>
              <w:spacing w:after="0"/>
              <w:jc w:val="center"/>
              <w:rPr>
                <w:ins w:id="84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7EDE81" w14:textId="77777777" w:rsidR="00BF78B5" w:rsidRPr="001010C4" w:rsidRDefault="00BF78B5" w:rsidP="00151B77">
            <w:pPr>
              <w:pStyle w:val="TAC"/>
              <w:rPr>
                <w:ins w:id="848" w:author="Per Lindell" w:date="2022-04-11T21:56:00Z"/>
                <w:rFonts w:ascii="Calibri" w:eastAsia="SimSun" w:hAnsi="Calibri"/>
                <w:kern w:val="2"/>
                <w:sz w:val="21"/>
                <w:lang w:val="en-US" w:eastAsia="zh-CN"/>
              </w:rPr>
            </w:pPr>
            <w:ins w:id="849" w:author="Per Lindell" w:date="2022-04-11T21:56:00Z">
              <w:r w:rsidRPr="006410E6">
                <w:rPr>
                  <w:rFonts w:eastAsia="DengXian" w:cs="Arial"/>
                  <w:szCs w:val="18"/>
                  <w:lang w:val="es-US"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312ABF80" w14:textId="77777777" w:rsidR="00BF78B5" w:rsidRPr="001E32DC" w:rsidRDefault="00BF78B5" w:rsidP="00151B77">
            <w:pPr>
              <w:pStyle w:val="TAC"/>
              <w:rPr>
                <w:ins w:id="850" w:author="Per Lindell" w:date="2022-04-11T21:56:00Z"/>
                <w:rFonts w:eastAsia="SimSun"/>
                <w:lang w:val="en-US" w:eastAsia="zh-CN" w:bidi="ar"/>
              </w:rPr>
            </w:pPr>
            <w:ins w:id="851"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00153A9" w14:textId="77777777" w:rsidR="00BF78B5" w:rsidRPr="001E32DC" w:rsidRDefault="00BF78B5" w:rsidP="00151B77">
            <w:pPr>
              <w:keepNext/>
              <w:keepLines/>
              <w:widowControl w:val="0"/>
              <w:spacing w:after="0"/>
              <w:jc w:val="center"/>
              <w:rPr>
                <w:ins w:id="852" w:author="Per Lindell" w:date="2022-04-11T21:56:00Z"/>
                <w:rFonts w:ascii="Arial" w:eastAsia="SimSun" w:hAnsi="Arial"/>
                <w:kern w:val="2"/>
                <w:sz w:val="18"/>
                <w:szCs w:val="22"/>
                <w:lang w:val="en-US" w:eastAsia="zh-CN"/>
              </w:rPr>
            </w:pPr>
          </w:p>
        </w:tc>
      </w:tr>
      <w:tr w:rsidR="00BF78B5" w:rsidRPr="001E32DC" w14:paraId="3B9ACABC" w14:textId="77777777" w:rsidTr="00151B77">
        <w:trPr>
          <w:trHeight w:val="29"/>
          <w:ins w:id="853" w:author="Per Lindell" w:date="2022-04-11T21:56:00Z"/>
        </w:trPr>
        <w:tc>
          <w:tcPr>
            <w:tcW w:w="2666" w:type="dxa"/>
            <w:tcBorders>
              <w:top w:val="nil"/>
              <w:left w:val="single" w:sz="4" w:space="0" w:color="auto"/>
              <w:bottom w:val="nil"/>
              <w:right w:val="single" w:sz="4" w:space="0" w:color="auto"/>
            </w:tcBorders>
          </w:tcPr>
          <w:p w14:paraId="5D2F59BB" w14:textId="77777777" w:rsidR="00BF78B5" w:rsidRPr="001E32DC" w:rsidRDefault="00BF78B5" w:rsidP="00151B77">
            <w:pPr>
              <w:keepNext/>
              <w:keepLines/>
              <w:widowControl w:val="0"/>
              <w:spacing w:after="0"/>
              <w:jc w:val="center"/>
              <w:rPr>
                <w:ins w:id="85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C924C39" w14:textId="77777777" w:rsidR="00BF78B5" w:rsidRPr="001E32DC" w:rsidRDefault="00BF78B5" w:rsidP="00151B77">
            <w:pPr>
              <w:keepNext/>
              <w:keepLines/>
              <w:widowControl w:val="0"/>
              <w:spacing w:after="0"/>
              <w:jc w:val="center"/>
              <w:rPr>
                <w:ins w:id="85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831920" w14:textId="77777777" w:rsidR="00BF78B5" w:rsidRPr="001010C4" w:rsidRDefault="00BF78B5" w:rsidP="00151B77">
            <w:pPr>
              <w:pStyle w:val="TAC"/>
              <w:rPr>
                <w:ins w:id="856" w:author="Per Lindell" w:date="2022-04-11T21:56:00Z"/>
                <w:rFonts w:ascii="Calibri" w:eastAsia="SimSun" w:hAnsi="Calibri"/>
                <w:kern w:val="2"/>
                <w:sz w:val="21"/>
                <w:lang w:val="en-US" w:eastAsia="zh-CN"/>
              </w:rPr>
            </w:pPr>
            <w:ins w:id="857" w:author="Per Lindell" w:date="2022-04-11T21:56:00Z">
              <w:r w:rsidRPr="006410E6">
                <w:rPr>
                  <w:rFonts w:eastAsia="DengXian" w:cs="Arial"/>
                  <w:szCs w:val="18"/>
                  <w:lang w:val="es-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2767A230" w14:textId="77777777" w:rsidR="00BF78B5" w:rsidRPr="001E32DC" w:rsidRDefault="00BF78B5" w:rsidP="00151B77">
            <w:pPr>
              <w:pStyle w:val="TAC"/>
              <w:rPr>
                <w:ins w:id="858" w:author="Per Lindell" w:date="2022-04-11T21:56:00Z"/>
                <w:rFonts w:ascii="Calibri" w:eastAsia="SimSun" w:hAnsi="Calibri"/>
                <w:kern w:val="2"/>
                <w:sz w:val="21"/>
                <w:lang w:val="en-US" w:eastAsia="zh-CN"/>
              </w:rPr>
            </w:pPr>
            <w:ins w:id="859" w:author="Per Lindell" w:date="2022-04-11T21:56:00Z">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ins>
          </w:p>
        </w:tc>
        <w:tc>
          <w:tcPr>
            <w:tcW w:w="2451" w:type="dxa"/>
            <w:tcBorders>
              <w:top w:val="nil"/>
              <w:left w:val="single" w:sz="4" w:space="0" w:color="auto"/>
              <w:bottom w:val="nil"/>
              <w:right w:val="single" w:sz="4" w:space="0" w:color="auto"/>
            </w:tcBorders>
            <w:vAlign w:val="center"/>
          </w:tcPr>
          <w:p w14:paraId="4DC5E2CE" w14:textId="77777777" w:rsidR="00BF78B5" w:rsidRPr="001E32DC" w:rsidRDefault="00BF78B5" w:rsidP="00151B77">
            <w:pPr>
              <w:keepNext/>
              <w:keepLines/>
              <w:widowControl w:val="0"/>
              <w:spacing w:after="0"/>
              <w:jc w:val="center"/>
              <w:rPr>
                <w:ins w:id="860" w:author="Per Lindell" w:date="2022-04-11T21:56:00Z"/>
                <w:rFonts w:ascii="Arial" w:eastAsia="SimSun" w:hAnsi="Arial"/>
                <w:kern w:val="2"/>
                <w:sz w:val="18"/>
                <w:szCs w:val="22"/>
                <w:lang w:val="en-US" w:eastAsia="zh-CN"/>
              </w:rPr>
            </w:pPr>
          </w:p>
        </w:tc>
      </w:tr>
      <w:tr w:rsidR="00BF78B5" w:rsidRPr="001E32DC" w14:paraId="22679AC5" w14:textId="77777777" w:rsidTr="00151B77">
        <w:trPr>
          <w:trHeight w:val="29"/>
          <w:ins w:id="861" w:author="Per Lindell" w:date="2022-04-11T21:56:00Z"/>
        </w:trPr>
        <w:tc>
          <w:tcPr>
            <w:tcW w:w="2666" w:type="dxa"/>
            <w:tcBorders>
              <w:top w:val="nil"/>
              <w:left w:val="single" w:sz="4" w:space="0" w:color="auto"/>
              <w:bottom w:val="single" w:sz="4" w:space="0" w:color="auto"/>
              <w:right w:val="single" w:sz="4" w:space="0" w:color="auto"/>
            </w:tcBorders>
          </w:tcPr>
          <w:p w14:paraId="3C60563B" w14:textId="77777777" w:rsidR="00BF78B5" w:rsidRPr="001E32DC" w:rsidRDefault="00BF78B5" w:rsidP="00151B77">
            <w:pPr>
              <w:keepNext/>
              <w:keepLines/>
              <w:widowControl w:val="0"/>
              <w:spacing w:after="0"/>
              <w:jc w:val="center"/>
              <w:rPr>
                <w:ins w:id="862"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8D74B" w14:textId="77777777" w:rsidR="00BF78B5" w:rsidRPr="001E32DC" w:rsidRDefault="00BF78B5" w:rsidP="00151B77">
            <w:pPr>
              <w:keepNext/>
              <w:keepLines/>
              <w:widowControl w:val="0"/>
              <w:spacing w:after="0"/>
              <w:jc w:val="center"/>
              <w:rPr>
                <w:ins w:id="86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C84B7C" w14:textId="77777777" w:rsidR="00BF78B5" w:rsidRPr="001010C4" w:rsidRDefault="00BF78B5" w:rsidP="00151B77">
            <w:pPr>
              <w:pStyle w:val="TAC"/>
              <w:rPr>
                <w:ins w:id="864" w:author="Per Lindell" w:date="2022-04-11T21:56:00Z"/>
                <w:rFonts w:ascii="Calibri" w:eastAsia="SimSun" w:hAnsi="Calibri"/>
                <w:kern w:val="2"/>
                <w:sz w:val="21"/>
                <w:lang w:val="en-US" w:eastAsia="zh-CN"/>
              </w:rPr>
            </w:pPr>
            <w:ins w:id="865" w:author="Per Lindell" w:date="2022-04-11T21:56:00Z">
              <w:r w:rsidRPr="006410E6">
                <w:rPr>
                  <w:rFonts w:eastAsia="DengXian" w:cs="Arial"/>
                  <w:szCs w:val="18"/>
                  <w:lang w:val="es-US"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3A04BBD3" w14:textId="77777777" w:rsidR="00BF78B5" w:rsidRPr="001E32DC" w:rsidRDefault="00BF78B5" w:rsidP="00151B77">
            <w:pPr>
              <w:pStyle w:val="TAC"/>
              <w:rPr>
                <w:ins w:id="866" w:author="Per Lindell" w:date="2022-04-11T21:56:00Z"/>
                <w:rFonts w:ascii="Calibri" w:eastAsia="SimSun" w:hAnsi="Calibri"/>
                <w:kern w:val="2"/>
                <w:sz w:val="21"/>
                <w:lang w:val="en-US" w:eastAsia="zh-CN"/>
              </w:rPr>
            </w:pPr>
            <w:ins w:id="867" w:author="Per Lindell" w:date="2022-04-11T21:56:00Z">
              <w:r>
                <w:rPr>
                  <w:rFonts w:cs="Arial"/>
                  <w:szCs w:val="18"/>
                  <w:lang w:val="en-US" w:eastAsia="zh-CN"/>
                </w:rPr>
                <w:t>CA_n78(2A)_BCS2</w:t>
              </w:r>
            </w:ins>
          </w:p>
        </w:tc>
        <w:tc>
          <w:tcPr>
            <w:tcW w:w="2451" w:type="dxa"/>
            <w:tcBorders>
              <w:top w:val="nil"/>
              <w:left w:val="single" w:sz="4" w:space="0" w:color="auto"/>
              <w:bottom w:val="single" w:sz="4" w:space="0" w:color="auto"/>
              <w:right w:val="single" w:sz="4" w:space="0" w:color="auto"/>
            </w:tcBorders>
            <w:vAlign w:val="center"/>
          </w:tcPr>
          <w:p w14:paraId="62A65715" w14:textId="77777777" w:rsidR="00BF78B5" w:rsidRPr="001E32DC" w:rsidRDefault="00BF78B5" w:rsidP="00151B77">
            <w:pPr>
              <w:keepNext/>
              <w:keepLines/>
              <w:widowControl w:val="0"/>
              <w:spacing w:after="0"/>
              <w:jc w:val="center"/>
              <w:rPr>
                <w:ins w:id="868" w:author="Per Lindell" w:date="2022-04-11T21:56:00Z"/>
                <w:rFonts w:ascii="Arial" w:eastAsia="SimSun" w:hAnsi="Arial"/>
                <w:kern w:val="2"/>
                <w:sz w:val="18"/>
                <w:szCs w:val="22"/>
                <w:lang w:val="en-US" w:eastAsia="zh-CN"/>
              </w:rPr>
            </w:pPr>
          </w:p>
        </w:tc>
      </w:tr>
      <w:tr w:rsidR="00BF78B5" w:rsidRPr="001E32DC" w14:paraId="0569EECA" w14:textId="77777777" w:rsidTr="00151B77">
        <w:trPr>
          <w:trHeight w:val="29"/>
          <w:ins w:id="869" w:author="Per Lindell" w:date="2022-04-11T21:56:00Z"/>
        </w:trPr>
        <w:tc>
          <w:tcPr>
            <w:tcW w:w="2666" w:type="dxa"/>
            <w:tcBorders>
              <w:top w:val="single" w:sz="4" w:space="0" w:color="auto"/>
              <w:left w:val="single" w:sz="4" w:space="0" w:color="auto"/>
              <w:bottom w:val="nil"/>
              <w:right w:val="single" w:sz="4" w:space="0" w:color="auto"/>
            </w:tcBorders>
          </w:tcPr>
          <w:p w14:paraId="7BA93EBF" w14:textId="77777777" w:rsidR="00BF78B5" w:rsidRPr="001010C4" w:rsidRDefault="00BF78B5" w:rsidP="00151B77">
            <w:pPr>
              <w:pStyle w:val="TAC"/>
              <w:rPr>
                <w:ins w:id="870" w:author="Per Lindell" w:date="2022-04-11T21:56:00Z"/>
                <w:rFonts w:eastAsia="SimSun"/>
                <w:lang w:val="en-US" w:eastAsia="zh-CN" w:bidi="ar"/>
              </w:rPr>
            </w:pPr>
            <w:ins w:id="871" w:author="Per Lindell" w:date="2022-04-11T21:56:00Z">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ins>
          </w:p>
        </w:tc>
        <w:tc>
          <w:tcPr>
            <w:tcW w:w="2783" w:type="dxa"/>
            <w:tcBorders>
              <w:top w:val="single" w:sz="4" w:space="0" w:color="auto"/>
              <w:left w:val="single" w:sz="4" w:space="0" w:color="auto"/>
              <w:bottom w:val="nil"/>
              <w:right w:val="single" w:sz="4" w:space="0" w:color="auto"/>
            </w:tcBorders>
          </w:tcPr>
          <w:p w14:paraId="29066B5C" w14:textId="77777777" w:rsidR="003B4C34" w:rsidRDefault="00BF78B5" w:rsidP="00151B77">
            <w:pPr>
              <w:pStyle w:val="TAC"/>
              <w:rPr>
                <w:ins w:id="872" w:author="Per Lindell" w:date="2022-04-14T10:37:00Z"/>
                <w:lang w:val="es-US" w:eastAsia="zh-CN"/>
              </w:rPr>
            </w:pPr>
            <w:ins w:id="873" w:author="Per Lindell" w:date="2022-04-11T21:56: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ins>
          </w:p>
          <w:p w14:paraId="0D7577F2" w14:textId="77777777" w:rsidR="003B4C34" w:rsidRDefault="00BF78B5" w:rsidP="00151B77">
            <w:pPr>
              <w:pStyle w:val="TAC"/>
              <w:rPr>
                <w:ins w:id="874" w:author="Per Lindell" w:date="2022-04-14T10:37:00Z"/>
                <w:lang w:val="es-US" w:eastAsia="zh-CN"/>
              </w:rPr>
            </w:pPr>
            <w:ins w:id="875" w:author="Per Lindell" w:date="2022-04-11T21:56: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ins>
          </w:p>
          <w:p w14:paraId="0DEEF737" w14:textId="77777777" w:rsidR="003B4C34" w:rsidRDefault="00BF78B5" w:rsidP="00151B77">
            <w:pPr>
              <w:pStyle w:val="TAC"/>
              <w:rPr>
                <w:ins w:id="876" w:author="Per Lindell" w:date="2022-04-14T10:37:00Z"/>
                <w:lang w:val="es-US" w:eastAsia="zh-CN"/>
              </w:rPr>
            </w:pPr>
            <w:ins w:id="877" w:author="Per Lindell" w:date="2022-04-11T21:56: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ins>
          </w:p>
          <w:p w14:paraId="0EA27530" w14:textId="77777777" w:rsidR="003B4C34" w:rsidRDefault="00BF78B5" w:rsidP="00151B77">
            <w:pPr>
              <w:pStyle w:val="TAC"/>
              <w:rPr>
                <w:ins w:id="878" w:author="Per Lindell" w:date="2022-04-14T10:37:00Z"/>
                <w:lang w:val="es-US" w:eastAsia="zh-CN"/>
              </w:rPr>
            </w:pPr>
            <w:ins w:id="879" w:author="Per Lindell" w:date="2022-04-11T21:56: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ins>
          </w:p>
          <w:p w14:paraId="327B63D4" w14:textId="77777777" w:rsidR="003B4C34" w:rsidRDefault="00BF78B5" w:rsidP="00151B77">
            <w:pPr>
              <w:pStyle w:val="TAC"/>
              <w:rPr>
                <w:ins w:id="880" w:author="Per Lindell" w:date="2022-04-14T10:37:00Z"/>
                <w:lang w:val="es-US" w:eastAsia="zh-CN"/>
              </w:rPr>
            </w:pPr>
            <w:ins w:id="881" w:author="Per Lindell" w:date="2022-04-11T21:56: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ins>
          </w:p>
          <w:p w14:paraId="26D914A8" w14:textId="210AB2D5" w:rsidR="00BF78B5" w:rsidRPr="001010C4" w:rsidRDefault="00BF78B5" w:rsidP="00151B77">
            <w:pPr>
              <w:pStyle w:val="TAC"/>
              <w:rPr>
                <w:ins w:id="882" w:author="Per Lindell" w:date="2022-04-11T21:56:00Z"/>
                <w:rFonts w:eastAsia="SimSun"/>
                <w:lang w:val="en-US" w:eastAsia="zh-CN" w:bidi="ar"/>
              </w:rPr>
            </w:pPr>
            <w:ins w:id="883" w:author="Per Lindell" w:date="2022-04-11T21:56:00Z">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70FA40D4" w14:textId="77777777" w:rsidR="00BF78B5" w:rsidRPr="001010C4" w:rsidRDefault="00BF78B5" w:rsidP="00151B77">
            <w:pPr>
              <w:pStyle w:val="TAC"/>
              <w:rPr>
                <w:ins w:id="884" w:author="Per Lindell" w:date="2022-04-11T21:56:00Z"/>
                <w:rFonts w:ascii="Calibri" w:eastAsia="SimSun" w:hAnsi="Calibri"/>
                <w:kern w:val="2"/>
                <w:sz w:val="21"/>
                <w:lang w:val="en-US" w:eastAsia="zh-CN"/>
              </w:rPr>
            </w:pPr>
            <w:ins w:id="885" w:author="Per Lindell" w:date="2022-04-11T21:56: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B95F003" w14:textId="77777777" w:rsidR="00BF78B5" w:rsidRPr="001E32DC" w:rsidRDefault="00BF78B5" w:rsidP="00151B77">
            <w:pPr>
              <w:pStyle w:val="TAC"/>
              <w:rPr>
                <w:ins w:id="886" w:author="Per Lindell" w:date="2022-04-11T21:56:00Z"/>
                <w:rFonts w:ascii="Calibri" w:eastAsia="SimSun" w:hAnsi="Calibri"/>
                <w:kern w:val="2"/>
                <w:sz w:val="21"/>
                <w:lang w:val="en-US" w:eastAsia="zh-CN"/>
              </w:rPr>
            </w:pPr>
            <w:ins w:id="887"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2258B9D" w14:textId="77777777" w:rsidR="00BF78B5" w:rsidRPr="001E32DC" w:rsidRDefault="00BF78B5" w:rsidP="00151B77">
            <w:pPr>
              <w:keepNext/>
              <w:keepLines/>
              <w:widowControl w:val="0"/>
              <w:spacing w:after="0"/>
              <w:jc w:val="center"/>
              <w:rPr>
                <w:ins w:id="888" w:author="Per Lindell" w:date="2022-04-11T21:56:00Z"/>
                <w:rFonts w:ascii="Arial" w:eastAsia="SimSun" w:hAnsi="Arial"/>
                <w:kern w:val="2"/>
                <w:sz w:val="18"/>
                <w:szCs w:val="22"/>
                <w:lang w:val="en-US"/>
              </w:rPr>
            </w:pPr>
            <w:ins w:id="889" w:author="Per Lindell" w:date="2022-04-11T21:56:00Z">
              <w:r>
                <w:rPr>
                  <w:rFonts w:ascii="Arial" w:eastAsia="SimSun" w:hAnsi="Arial"/>
                  <w:kern w:val="2"/>
                  <w:sz w:val="18"/>
                  <w:szCs w:val="22"/>
                  <w:lang w:val="en-US"/>
                </w:rPr>
                <w:t>0</w:t>
              </w:r>
            </w:ins>
          </w:p>
        </w:tc>
      </w:tr>
      <w:tr w:rsidR="00BF78B5" w:rsidRPr="001E32DC" w14:paraId="359143DC" w14:textId="77777777" w:rsidTr="00151B77">
        <w:trPr>
          <w:trHeight w:val="29"/>
          <w:ins w:id="890" w:author="Per Lindell" w:date="2022-04-11T21:56:00Z"/>
        </w:trPr>
        <w:tc>
          <w:tcPr>
            <w:tcW w:w="2666" w:type="dxa"/>
            <w:tcBorders>
              <w:top w:val="nil"/>
              <w:left w:val="single" w:sz="4" w:space="0" w:color="auto"/>
              <w:bottom w:val="nil"/>
              <w:right w:val="single" w:sz="4" w:space="0" w:color="auto"/>
            </w:tcBorders>
          </w:tcPr>
          <w:p w14:paraId="4BFA6C50" w14:textId="77777777" w:rsidR="00BF78B5" w:rsidRPr="001E32DC" w:rsidRDefault="00BF78B5" w:rsidP="00151B77">
            <w:pPr>
              <w:keepNext/>
              <w:keepLines/>
              <w:widowControl w:val="0"/>
              <w:spacing w:after="0"/>
              <w:jc w:val="center"/>
              <w:rPr>
                <w:ins w:id="89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1A03FD" w14:textId="77777777" w:rsidR="00BF78B5" w:rsidRPr="001E32DC" w:rsidRDefault="00BF78B5" w:rsidP="00151B77">
            <w:pPr>
              <w:keepNext/>
              <w:keepLines/>
              <w:widowControl w:val="0"/>
              <w:spacing w:after="0"/>
              <w:jc w:val="center"/>
              <w:rPr>
                <w:ins w:id="89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17F353" w14:textId="77777777" w:rsidR="00BF78B5" w:rsidRPr="001010C4" w:rsidRDefault="00BF78B5" w:rsidP="00151B77">
            <w:pPr>
              <w:pStyle w:val="TAC"/>
              <w:rPr>
                <w:ins w:id="893" w:author="Per Lindell" w:date="2022-04-11T21:56:00Z"/>
                <w:rFonts w:ascii="Calibri" w:eastAsia="SimSun" w:hAnsi="Calibri"/>
                <w:kern w:val="2"/>
                <w:sz w:val="21"/>
                <w:lang w:val="en-US" w:eastAsia="zh-CN"/>
              </w:rPr>
            </w:pPr>
            <w:ins w:id="894" w:author="Per Lindell" w:date="2022-04-11T21:56: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37DE9F01" w14:textId="77777777" w:rsidR="00BF78B5" w:rsidRPr="001E32DC" w:rsidRDefault="00BF78B5" w:rsidP="00151B77">
            <w:pPr>
              <w:pStyle w:val="TAC"/>
              <w:rPr>
                <w:ins w:id="895" w:author="Per Lindell" w:date="2022-04-11T21:56:00Z"/>
                <w:rFonts w:eastAsia="SimSun"/>
                <w:lang w:val="en-US" w:eastAsia="zh-CN" w:bidi="ar"/>
              </w:rPr>
            </w:pPr>
            <w:ins w:id="896" w:author="Per Lindell" w:date="2022-04-11T21:56:00Z">
              <w:r w:rsidRPr="001E32DC">
                <w:rPr>
                  <w:rFonts w:eastAsia="SimSun"/>
                  <w:lang w:val="en-US" w:eastAsia="zh-CN" w:bidi="ar"/>
                </w:rPr>
                <w:t>5, 10, 15, 20</w:t>
              </w:r>
              <w:r>
                <w:rPr>
                  <w:rFonts w:eastAsia="SimSun"/>
                  <w:lang w:val="en-US" w:eastAsia="zh-CN" w:bidi="ar"/>
                </w:rPr>
                <w:t>, 25,30</w:t>
              </w:r>
            </w:ins>
          </w:p>
        </w:tc>
        <w:tc>
          <w:tcPr>
            <w:tcW w:w="2451" w:type="dxa"/>
            <w:tcBorders>
              <w:top w:val="nil"/>
              <w:left w:val="single" w:sz="4" w:space="0" w:color="auto"/>
              <w:bottom w:val="nil"/>
              <w:right w:val="single" w:sz="4" w:space="0" w:color="auto"/>
            </w:tcBorders>
          </w:tcPr>
          <w:p w14:paraId="7286B9C2" w14:textId="77777777" w:rsidR="00BF78B5" w:rsidRPr="001E32DC" w:rsidRDefault="00BF78B5" w:rsidP="00151B77">
            <w:pPr>
              <w:keepNext/>
              <w:keepLines/>
              <w:widowControl w:val="0"/>
              <w:spacing w:after="0"/>
              <w:jc w:val="center"/>
              <w:rPr>
                <w:ins w:id="897" w:author="Per Lindell" w:date="2022-04-11T21:56:00Z"/>
                <w:rFonts w:ascii="Arial" w:eastAsia="SimSun" w:hAnsi="Arial"/>
                <w:kern w:val="2"/>
                <w:sz w:val="18"/>
                <w:szCs w:val="22"/>
                <w:lang w:val="en-US" w:eastAsia="zh-CN"/>
              </w:rPr>
            </w:pPr>
          </w:p>
        </w:tc>
      </w:tr>
      <w:tr w:rsidR="00BF78B5" w:rsidRPr="001E32DC" w14:paraId="5184205C" w14:textId="77777777" w:rsidTr="00151B77">
        <w:trPr>
          <w:trHeight w:val="29"/>
          <w:ins w:id="898" w:author="Per Lindell" w:date="2022-04-11T21:56:00Z"/>
        </w:trPr>
        <w:tc>
          <w:tcPr>
            <w:tcW w:w="2666" w:type="dxa"/>
            <w:tcBorders>
              <w:top w:val="nil"/>
              <w:left w:val="single" w:sz="4" w:space="0" w:color="auto"/>
              <w:bottom w:val="nil"/>
              <w:right w:val="single" w:sz="4" w:space="0" w:color="auto"/>
            </w:tcBorders>
          </w:tcPr>
          <w:p w14:paraId="20E5167B" w14:textId="77777777" w:rsidR="00BF78B5" w:rsidRPr="001E32DC" w:rsidRDefault="00BF78B5" w:rsidP="00151B77">
            <w:pPr>
              <w:keepNext/>
              <w:keepLines/>
              <w:widowControl w:val="0"/>
              <w:spacing w:after="0"/>
              <w:jc w:val="center"/>
              <w:rPr>
                <w:ins w:id="89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F9C3212" w14:textId="77777777" w:rsidR="00BF78B5" w:rsidRPr="001E32DC" w:rsidRDefault="00BF78B5" w:rsidP="00151B77">
            <w:pPr>
              <w:keepNext/>
              <w:keepLines/>
              <w:widowControl w:val="0"/>
              <w:spacing w:after="0"/>
              <w:jc w:val="center"/>
              <w:rPr>
                <w:ins w:id="90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3997A8" w14:textId="77777777" w:rsidR="00BF78B5" w:rsidRPr="001010C4" w:rsidRDefault="00BF78B5" w:rsidP="00151B77">
            <w:pPr>
              <w:pStyle w:val="TAC"/>
              <w:rPr>
                <w:ins w:id="901" w:author="Per Lindell" w:date="2022-04-11T21:56:00Z"/>
                <w:rFonts w:ascii="Calibri" w:eastAsia="SimSun" w:hAnsi="Calibri"/>
                <w:kern w:val="2"/>
                <w:sz w:val="21"/>
                <w:lang w:val="en-US" w:eastAsia="zh-CN"/>
              </w:rPr>
            </w:pPr>
            <w:ins w:id="902" w:author="Per Lindell" w:date="2022-04-11T21:56: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A7BEDF0" w14:textId="77777777" w:rsidR="00BF78B5" w:rsidRPr="001E32DC" w:rsidRDefault="00BF78B5" w:rsidP="00151B77">
            <w:pPr>
              <w:pStyle w:val="TAC"/>
              <w:rPr>
                <w:ins w:id="903" w:author="Per Lindell" w:date="2022-04-11T21:56:00Z"/>
                <w:rFonts w:ascii="Calibri" w:eastAsia="SimSun" w:hAnsi="Calibri"/>
                <w:kern w:val="2"/>
                <w:sz w:val="21"/>
                <w:lang w:val="en-US" w:eastAsia="zh-CN"/>
              </w:rPr>
            </w:pPr>
            <w:ins w:id="904"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F63C4DD" w14:textId="77777777" w:rsidR="00BF78B5" w:rsidRPr="001E32DC" w:rsidRDefault="00BF78B5" w:rsidP="00151B77">
            <w:pPr>
              <w:keepNext/>
              <w:keepLines/>
              <w:widowControl w:val="0"/>
              <w:spacing w:after="0"/>
              <w:jc w:val="center"/>
              <w:rPr>
                <w:ins w:id="905" w:author="Per Lindell" w:date="2022-04-11T21:56:00Z"/>
                <w:rFonts w:ascii="Arial" w:eastAsia="SimSun" w:hAnsi="Arial"/>
                <w:kern w:val="2"/>
                <w:sz w:val="18"/>
                <w:szCs w:val="22"/>
                <w:lang w:val="en-US" w:eastAsia="zh-CN"/>
              </w:rPr>
            </w:pPr>
          </w:p>
        </w:tc>
      </w:tr>
      <w:tr w:rsidR="00BF78B5" w:rsidRPr="001E32DC" w14:paraId="767B7F1E" w14:textId="77777777" w:rsidTr="00151B77">
        <w:trPr>
          <w:trHeight w:val="29"/>
          <w:ins w:id="906" w:author="Per Lindell" w:date="2022-04-11T21:56:00Z"/>
        </w:trPr>
        <w:tc>
          <w:tcPr>
            <w:tcW w:w="2666" w:type="dxa"/>
            <w:tcBorders>
              <w:top w:val="nil"/>
              <w:left w:val="single" w:sz="4" w:space="0" w:color="auto"/>
              <w:bottom w:val="single" w:sz="4" w:space="0" w:color="auto"/>
              <w:right w:val="single" w:sz="4" w:space="0" w:color="auto"/>
            </w:tcBorders>
          </w:tcPr>
          <w:p w14:paraId="54DA4D9A" w14:textId="77777777" w:rsidR="00BF78B5" w:rsidRPr="001E32DC" w:rsidRDefault="00BF78B5" w:rsidP="00151B77">
            <w:pPr>
              <w:keepNext/>
              <w:keepLines/>
              <w:widowControl w:val="0"/>
              <w:spacing w:after="0"/>
              <w:jc w:val="center"/>
              <w:rPr>
                <w:ins w:id="90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5DFE12A" w14:textId="77777777" w:rsidR="00BF78B5" w:rsidRPr="001E32DC" w:rsidRDefault="00BF78B5" w:rsidP="00151B77">
            <w:pPr>
              <w:keepNext/>
              <w:keepLines/>
              <w:widowControl w:val="0"/>
              <w:spacing w:after="0"/>
              <w:jc w:val="center"/>
              <w:rPr>
                <w:ins w:id="90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CDE865" w14:textId="77777777" w:rsidR="00BF78B5" w:rsidRPr="001010C4" w:rsidRDefault="00BF78B5" w:rsidP="00151B77">
            <w:pPr>
              <w:pStyle w:val="TAC"/>
              <w:rPr>
                <w:ins w:id="909" w:author="Per Lindell" w:date="2022-04-11T21:56:00Z"/>
                <w:rFonts w:ascii="Calibri" w:eastAsia="SimSun" w:hAnsi="Calibri"/>
                <w:kern w:val="2"/>
                <w:sz w:val="21"/>
                <w:lang w:val="en-US" w:eastAsia="zh-CN"/>
              </w:rPr>
            </w:pPr>
            <w:ins w:id="910" w:author="Per Lindell" w:date="2022-04-11T21:56: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5E591FE4" w14:textId="77777777" w:rsidR="00BF78B5" w:rsidRPr="001E32DC" w:rsidRDefault="00BF78B5" w:rsidP="00151B77">
            <w:pPr>
              <w:pStyle w:val="TAC"/>
              <w:rPr>
                <w:ins w:id="911" w:author="Per Lindell" w:date="2022-04-11T21:56:00Z"/>
                <w:rFonts w:ascii="Calibri" w:eastAsia="SimSun" w:hAnsi="Calibri"/>
                <w:kern w:val="2"/>
                <w:sz w:val="21"/>
                <w:lang w:val="en-US" w:eastAsia="zh-CN"/>
              </w:rPr>
            </w:pPr>
            <w:ins w:id="912" w:author="Per Lindell" w:date="2022-04-11T21:56:00Z">
              <w:r>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1C294652" w14:textId="77777777" w:rsidR="00BF78B5" w:rsidRPr="001E32DC" w:rsidRDefault="00BF78B5" w:rsidP="00151B77">
            <w:pPr>
              <w:keepNext/>
              <w:keepLines/>
              <w:widowControl w:val="0"/>
              <w:spacing w:after="0"/>
              <w:jc w:val="center"/>
              <w:rPr>
                <w:ins w:id="913" w:author="Per Lindell" w:date="2022-04-11T21:56:00Z"/>
                <w:rFonts w:ascii="Arial" w:eastAsia="SimSun" w:hAnsi="Arial"/>
                <w:kern w:val="2"/>
                <w:sz w:val="18"/>
                <w:szCs w:val="22"/>
                <w:lang w:val="en-US" w:eastAsia="zh-CN"/>
              </w:rPr>
            </w:pPr>
          </w:p>
        </w:tc>
      </w:tr>
      <w:tr w:rsidR="00BF78B5" w:rsidRPr="001E32DC" w14:paraId="500A3C47" w14:textId="77777777" w:rsidTr="00151B77">
        <w:trPr>
          <w:trHeight w:val="29"/>
          <w:ins w:id="914" w:author="Per Lindell" w:date="2022-04-11T21:56:00Z"/>
        </w:trPr>
        <w:tc>
          <w:tcPr>
            <w:tcW w:w="2666" w:type="dxa"/>
            <w:tcBorders>
              <w:top w:val="single" w:sz="4" w:space="0" w:color="auto"/>
              <w:left w:val="single" w:sz="4" w:space="0" w:color="auto"/>
              <w:bottom w:val="nil"/>
              <w:right w:val="single" w:sz="4" w:space="0" w:color="auto"/>
            </w:tcBorders>
          </w:tcPr>
          <w:p w14:paraId="7AC89F1A" w14:textId="77777777" w:rsidR="00BF78B5" w:rsidRPr="001010C4" w:rsidRDefault="00BF78B5" w:rsidP="00151B77">
            <w:pPr>
              <w:pStyle w:val="TAC"/>
              <w:rPr>
                <w:ins w:id="915" w:author="Per Lindell" w:date="2022-04-11T21:56:00Z"/>
                <w:rFonts w:eastAsia="SimSun"/>
                <w:lang w:val="en-US" w:eastAsia="zh-CN" w:bidi="ar"/>
              </w:rPr>
            </w:pPr>
            <w:ins w:id="916" w:author="Per Lindell" w:date="2022-04-11T21:56:00Z">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ins>
          </w:p>
        </w:tc>
        <w:tc>
          <w:tcPr>
            <w:tcW w:w="2783" w:type="dxa"/>
            <w:tcBorders>
              <w:top w:val="single" w:sz="4" w:space="0" w:color="auto"/>
              <w:left w:val="single" w:sz="4" w:space="0" w:color="auto"/>
              <w:bottom w:val="nil"/>
              <w:right w:val="single" w:sz="4" w:space="0" w:color="auto"/>
            </w:tcBorders>
          </w:tcPr>
          <w:p w14:paraId="175288E0" w14:textId="77777777" w:rsidR="003B4C34" w:rsidRDefault="00BF78B5" w:rsidP="00151B77">
            <w:pPr>
              <w:pStyle w:val="TAC"/>
              <w:rPr>
                <w:ins w:id="917" w:author="Per Lindell" w:date="2022-04-14T10:37:00Z"/>
                <w:lang w:val="es-US" w:eastAsia="zh-CN"/>
              </w:rPr>
            </w:pPr>
            <w:ins w:id="918" w:author="Per Lindell" w:date="2022-04-11T21:56: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ins>
          </w:p>
          <w:p w14:paraId="38044D3D" w14:textId="77777777" w:rsidR="003B4C34" w:rsidRDefault="00BF78B5" w:rsidP="00151B77">
            <w:pPr>
              <w:pStyle w:val="TAC"/>
              <w:rPr>
                <w:ins w:id="919" w:author="Per Lindell" w:date="2022-04-14T10:38:00Z"/>
                <w:lang w:val="es-US" w:eastAsia="zh-CN"/>
              </w:rPr>
            </w:pPr>
            <w:ins w:id="920" w:author="Per Lindell" w:date="2022-04-11T21:56: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ins>
          </w:p>
          <w:p w14:paraId="7D537AC1" w14:textId="77777777" w:rsidR="003B4C34" w:rsidRDefault="00BF78B5" w:rsidP="00151B77">
            <w:pPr>
              <w:pStyle w:val="TAC"/>
              <w:rPr>
                <w:ins w:id="921" w:author="Per Lindell" w:date="2022-04-14T10:38:00Z"/>
                <w:lang w:val="es-US" w:eastAsia="zh-CN"/>
              </w:rPr>
            </w:pPr>
            <w:ins w:id="922" w:author="Per Lindell" w:date="2022-04-11T21:56:00Z">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ins>
          </w:p>
          <w:p w14:paraId="2EF294BF" w14:textId="77777777" w:rsidR="003B4C34" w:rsidRDefault="00BF78B5" w:rsidP="00151B77">
            <w:pPr>
              <w:pStyle w:val="TAC"/>
              <w:rPr>
                <w:ins w:id="923" w:author="Per Lindell" w:date="2022-04-14T10:38:00Z"/>
                <w:lang w:val="es-US" w:eastAsia="zh-CN"/>
              </w:rPr>
            </w:pPr>
            <w:ins w:id="924" w:author="Per Lindell" w:date="2022-04-11T21:56: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ins>
          </w:p>
          <w:p w14:paraId="23527F69" w14:textId="77777777" w:rsidR="003B4C34" w:rsidRDefault="00BF78B5" w:rsidP="00151B77">
            <w:pPr>
              <w:pStyle w:val="TAC"/>
              <w:rPr>
                <w:ins w:id="925" w:author="Per Lindell" w:date="2022-04-14T10:38:00Z"/>
                <w:lang w:val="es-US" w:eastAsia="zh-CN"/>
              </w:rPr>
            </w:pPr>
            <w:ins w:id="926" w:author="Per Lindell" w:date="2022-04-11T21:56:00Z">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ins>
          </w:p>
          <w:p w14:paraId="7D8C965D" w14:textId="7F66BC4B" w:rsidR="00BF78B5" w:rsidRPr="001010C4" w:rsidRDefault="00BF78B5" w:rsidP="00151B77">
            <w:pPr>
              <w:pStyle w:val="TAC"/>
              <w:rPr>
                <w:ins w:id="927" w:author="Per Lindell" w:date="2022-04-11T21:56:00Z"/>
                <w:rFonts w:eastAsia="SimSun"/>
                <w:lang w:val="en-US" w:eastAsia="zh-CN" w:bidi="ar"/>
              </w:rPr>
            </w:pPr>
            <w:ins w:id="928" w:author="Per Lindell" w:date="2022-04-11T21:56:00Z">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1571599C" w14:textId="77777777" w:rsidR="00BF78B5" w:rsidRPr="001010C4" w:rsidRDefault="00BF78B5" w:rsidP="00151B77">
            <w:pPr>
              <w:pStyle w:val="TAC"/>
              <w:rPr>
                <w:ins w:id="929" w:author="Per Lindell" w:date="2022-04-11T21:56:00Z"/>
                <w:rFonts w:ascii="Calibri" w:eastAsia="SimSun" w:hAnsi="Calibri"/>
                <w:kern w:val="2"/>
                <w:sz w:val="21"/>
                <w:lang w:val="en-US" w:eastAsia="zh-CN"/>
              </w:rPr>
            </w:pPr>
            <w:ins w:id="930" w:author="Per Lindell" w:date="2022-04-11T21:56:00Z">
              <w:r>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388777D6" w14:textId="77777777" w:rsidR="00BF78B5" w:rsidRPr="001E32DC" w:rsidRDefault="00BF78B5" w:rsidP="00151B77">
            <w:pPr>
              <w:pStyle w:val="TAC"/>
              <w:rPr>
                <w:ins w:id="931" w:author="Per Lindell" w:date="2022-04-11T21:56:00Z"/>
                <w:rFonts w:ascii="Calibri" w:eastAsia="SimSun" w:hAnsi="Calibri"/>
                <w:kern w:val="2"/>
                <w:sz w:val="21"/>
                <w:lang w:val="en-US" w:eastAsia="zh-CN"/>
              </w:rPr>
            </w:pPr>
            <w:ins w:id="932"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00D0F21" w14:textId="77777777" w:rsidR="00BF78B5" w:rsidRPr="001E32DC" w:rsidRDefault="00BF78B5" w:rsidP="00151B77">
            <w:pPr>
              <w:keepNext/>
              <w:keepLines/>
              <w:widowControl w:val="0"/>
              <w:spacing w:after="0"/>
              <w:jc w:val="center"/>
              <w:rPr>
                <w:ins w:id="933" w:author="Per Lindell" w:date="2022-04-11T21:56:00Z"/>
                <w:rFonts w:ascii="Arial" w:eastAsia="SimSun" w:hAnsi="Arial"/>
                <w:kern w:val="2"/>
                <w:sz w:val="18"/>
                <w:szCs w:val="22"/>
                <w:lang w:val="en-US"/>
              </w:rPr>
            </w:pPr>
            <w:ins w:id="934" w:author="Per Lindell" w:date="2022-04-11T21:56:00Z">
              <w:r>
                <w:rPr>
                  <w:rFonts w:ascii="Arial" w:eastAsia="SimSun" w:hAnsi="Arial"/>
                  <w:kern w:val="2"/>
                  <w:sz w:val="18"/>
                  <w:szCs w:val="22"/>
                  <w:lang w:val="en-US"/>
                </w:rPr>
                <w:t>0</w:t>
              </w:r>
            </w:ins>
          </w:p>
        </w:tc>
      </w:tr>
      <w:tr w:rsidR="00BF78B5" w:rsidRPr="001E32DC" w14:paraId="0B41E5B3" w14:textId="77777777" w:rsidTr="00151B77">
        <w:trPr>
          <w:trHeight w:val="29"/>
          <w:ins w:id="935" w:author="Per Lindell" w:date="2022-04-11T21:56:00Z"/>
        </w:trPr>
        <w:tc>
          <w:tcPr>
            <w:tcW w:w="2666" w:type="dxa"/>
            <w:tcBorders>
              <w:top w:val="nil"/>
              <w:left w:val="single" w:sz="4" w:space="0" w:color="auto"/>
              <w:bottom w:val="nil"/>
              <w:right w:val="single" w:sz="4" w:space="0" w:color="auto"/>
            </w:tcBorders>
          </w:tcPr>
          <w:p w14:paraId="33B76116" w14:textId="77777777" w:rsidR="00BF78B5" w:rsidRPr="001E32DC" w:rsidRDefault="00BF78B5" w:rsidP="00151B77">
            <w:pPr>
              <w:keepNext/>
              <w:keepLines/>
              <w:widowControl w:val="0"/>
              <w:spacing w:after="0"/>
              <w:jc w:val="center"/>
              <w:rPr>
                <w:ins w:id="93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D14550C" w14:textId="77777777" w:rsidR="00BF78B5" w:rsidRPr="001E32DC" w:rsidRDefault="00BF78B5" w:rsidP="00151B77">
            <w:pPr>
              <w:keepNext/>
              <w:keepLines/>
              <w:widowControl w:val="0"/>
              <w:spacing w:after="0"/>
              <w:jc w:val="center"/>
              <w:rPr>
                <w:ins w:id="93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0F6ED9" w14:textId="77777777" w:rsidR="00BF78B5" w:rsidRPr="001010C4" w:rsidRDefault="00BF78B5" w:rsidP="00151B77">
            <w:pPr>
              <w:pStyle w:val="TAC"/>
              <w:rPr>
                <w:ins w:id="938" w:author="Per Lindell" w:date="2022-04-11T21:56:00Z"/>
                <w:rFonts w:ascii="Calibri" w:eastAsia="SimSun" w:hAnsi="Calibri"/>
                <w:kern w:val="2"/>
                <w:sz w:val="21"/>
                <w:lang w:val="en-US" w:eastAsia="zh-CN"/>
              </w:rPr>
            </w:pPr>
            <w:ins w:id="939" w:author="Per Lindell" w:date="2022-04-11T21:56:00Z">
              <w:r>
                <w:rPr>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5B1C4B3B" w14:textId="77777777" w:rsidR="00BF78B5" w:rsidRPr="001E32DC" w:rsidRDefault="00BF78B5" w:rsidP="00151B77">
            <w:pPr>
              <w:pStyle w:val="TAC"/>
              <w:rPr>
                <w:ins w:id="940" w:author="Per Lindell" w:date="2022-04-11T21:56:00Z"/>
                <w:rFonts w:eastAsia="SimSun"/>
                <w:lang w:val="en-US" w:eastAsia="zh-CN" w:bidi="ar"/>
              </w:rPr>
            </w:pPr>
            <w:ins w:id="941" w:author="Per Lindell" w:date="2022-04-11T21:56:00Z">
              <w:r w:rsidRPr="001E32DC">
                <w:rPr>
                  <w:rFonts w:eastAsia="SimSun"/>
                  <w:lang w:val="en-US" w:eastAsia="zh-CN" w:bidi="ar"/>
                </w:rPr>
                <w:t>5, 10, 15, 20</w:t>
              </w:r>
              <w:r>
                <w:rPr>
                  <w:rFonts w:eastAsia="SimSun"/>
                  <w:lang w:val="en-US" w:eastAsia="zh-CN" w:bidi="ar"/>
                </w:rPr>
                <w:t>, 25,30</w:t>
              </w:r>
            </w:ins>
          </w:p>
        </w:tc>
        <w:tc>
          <w:tcPr>
            <w:tcW w:w="2451" w:type="dxa"/>
            <w:tcBorders>
              <w:top w:val="nil"/>
              <w:left w:val="single" w:sz="4" w:space="0" w:color="auto"/>
              <w:bottom w:val="nil"/>
              <w:right w:val="single" w:sz="4" w:space="0" w:color="auto"/>
            </w:tcBorders>
          </w:tcPr>
          <w:p w14:paraId="677EEC73" w14:textId="77777777" w:rsidR="00BF78B5" w:rsidRPr="001E32DC" w:rsidRDefault="00BF78B5" w:rsidP="00151B77">
            <w:pPr>
              <w:keepNext/>
              <w:keepLines/>
              <w:widowControl w:val="0"/>
              <w:spacing w:after="0"/>
              <w:jc w:val="center"/>
              <w:rPr>
                <w:ins w:id="942" w:author="Per Lindell" w:date="2022-04-11T21:56:00Z"/>
                <w:rFonts w:ascii="Arial" w:eastAsia="SimSun" w:hAnsi="Arial"/>
                <w:kern w:val="2"/>
                <w:sz w:val="18"/>
                <w:szCs w:val="22"/>
                <w:lang w:val="en-US" w:eastAsia="zh-CN"/>
              </w:rPr>
            </w:pPr>
          </w:p>
        </w:tc>
      </w:tr>
      <w:tr w:rsidR="00BF78B5" w:rsidRPr="001E32DC" w14:paraId="6BAC5A45" w14:textId="77777777" w:rsidTr="00151B77">
        <w:trPr>
          <w:trHeight w:val="29"/>
          <w:ins w:id="943" w:author="Per Lindell" w:date="2022-04-11T21:56:00Z"/>
        </w:trPr>
        <w:tc>
          <w:tcPr>
            <w:tcW w:w="2666" w:type="dxa"/>
            <w:tcBorders>
              <w:top w:val="nil"/>
              <w:left w:val="single" w:sz="4" w:space="0" w:color="auto"/>
              <w:bottom w:val="nil"/>
              <w:right w:val="single" w:sz="4" w:space="0" w:color="auto"/>
            </w:tcBorders>
          </w:tcPr>
          <w:p w14:paraId="7A15C968" w14:textId="77777777" w:rsidR="00BF78B5" w:rsidRPr="001E32DC" w:rsidRDefault="00BF78B5" w:rsidP="00151B77">
            <w:pPr>
              <w:keepNext/>
              <w:keepLines/>
              <w:widowControl w:val="0"/>
              <w:spacing w:after="0"/>
              <w:jc w:val="center"/>
              <w:rPr>
                <w:ins w:id="94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DCA2A1" w14:textId="77777777" w:rsidR="00BF78B5" w:rsidRPr="001E32DC" w:rsidRDefault="00BF78B5" w:rsidP="00151B77">
            <w:pPr>
              <w:keepNext/>
              <w:keepLines/>
              <w:widowControl w:val="0"/>
              <w:spacing w:after="0"/>
              <w:jc w:val="center"/>
              <w:rPr>
                <w:ins w:id="94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B57BA1B" w14:textId="77777777" w:rsidR="00BF78B5" w:rsidRPr="001010C4" w:rsidRDefault="00BF78B5" w:rsidP="00151B77">
            <w:pPr>
              <w:pStyle w:val="TAC"/>
              <w:rPr>
                <w:ins w:id="946" w:author="Per Lindell" w:date="2022-04-11T21:56:00Z"/>
                <w:rFonts w:ascii="Calibri" w:eastAsia="SimSun" w:hAnsi="Calibri"/>
                <w:kern w:val="2"/>
                <w:sz w:val="21"/>
                <w:lang w:val="en-US" w:eastAsia="zh-CN"/>
              </w:rPr>
            </w:pPr>
            <w:ins w:id="947"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F8B5974" w14:textId="77777777" w:rsidR="00BF78B5" w:rsidRPr="001E32DC" w:rsidRDefault="00BF78B5" w:rsidP="00151B77">
            <w:pPr>
              <w:pStyle w:val="TAC"/>
              <w:rPr>
                <w:ins w:id="948" w:author="Per Lindell" w:date="2022-04-11T21:56:00Z"/>
                <w:rFonts w:ascii="Calibri" w:eastAsia="SimSun" w:hAnsi="Calibri"/>
                <w:kern w:val="2"/>
                <w:sz w:val="21"/>
                <w:lang w:val="en-US" w:eastAsia="zh-CN"/>
              </w:rPr>
            </w:pPr>
            <w:ins w:id="949" w:author="Per Lindell" w:date="2022-04-11T21:56:00Z">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ins>
          </w:p>
        </w:tc>
        <w:tc>
          <w:tcPr>
            <w:tcW w:w="2451" w:type="dxa"/>
            <w:tcBorders>
              <w:top w:val="nil"/>
              <w:left w:val="single" w:sz="4" w:space="0" w:color="auto"/>
              <w:bottom w:val="nil"/>
              <w:right w:val="single" w:sz="4" w:space="0" w:color="auto"/>
            </w:tcBorders>
          </w:tcPr>
          <w:p w14:paraId="6FF38118" w14:textId="77777777" w:rsidR="00BF78B5" w:rsidRPr="001E32DC" w:rsidRDefault="00BF78B5" w:rsidP="00151B77">
            <w:pPr>
              <w:keepNext/>
              <w:keepLines/>
              <w:widowControl w:val="0"/>
              <w:spacing w:after="0"/>
              <w:jc w:val="center"/>
              <w:rPr>
                <w:ins w:id="950" w:author="Per Lindell" w:date="2022-04-11T21:56:00Z"/>
                <w:rFonts w:ascii="Arial" w:eastAsia="SimSun" w:hAnsi="Arial"/>
                <w:kern w:val="2"/>
                <w:sz w:val="18"/>
                <w:szCs w:val="22"/>
                <w:lang w:val="en-US" w:eastAsia="zh-CN"/>
              </w:rPr>
            </w:pPr>
          </w:p>
        </w:tc>
      </w:tr>
      <w:tr w:rsidR="00BF78B5" w:rsidRPr="001E32DC" w14:paraId="519AB07B" w14:textId="77777777" w:rsidTr="00151B77">
        <w:trPr>
          <w:trHeight w:val="29"/>
          <w:ins w:id="951" w:author="Per Lindell" w:date="2022-04-11T21:56:00Z"/>
        </w:trPr>
        <w:tc>
          <w:tcPr>
            <w:tcW w:w="2666" w:type="dxa"/>
            <w:tcBorders>
              <w:top w:val="nil"/>
              <w:left w:val="single" w:sz="4" w:space="0" w:color="auto"/>
              <w:bottom w:val="single" w:sz="4" w:space="0" w:color="auto"/>
              <w:right w:val="single" w:sz="4" w:space="0" w:color="auto"/>
            </w:tcBorders>
          </w:tcPr>
          <w:p w14:paraId="4E100047" w14:textId="77777777" w:rsidR="00BF78B5" w:rsidRPr="001E32DC" w:rsidRDefault="00BF78B5" w:rsidP="00151B77">
            <w:pPr>
              <w:keepNext/>
              <w:keepLines/>
              <w:widowControl w:val="0"/>
              <w:spacing w:after="0"/>
              <w:jc w:val="center"/>
              <w:rPr>
                <w:ins w:id="952"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E77D55" w14:textId="77777777" w:rsidR="00BF78B5" w:rsidRPr="001E32DC" w:rsidRDefault="00BF78B5" w:rsidP="00151B77">
            <w:pPr>
              <w:keepNext/>
              <w:keepLines/>
              <w:widowControl w:val="0"/>
              <w:spacing w:after="0"/>
              <w:jc w:val="center"/>
              <w:rPr>
                <w:ins w:id="95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C0020B" w14:textId="77777777" w:rsidR="00BF78B5" w:rsidRPr="001010C4" w:rsidRDefault="00BF78B5" w:rsidP="00151B77">
            <w:pPr>
              <w:pStyle w:val="TAC"/>
              <w:rPr>
                <w:ins w:id="954" w:author="Per Lindell" w:date="2022-04-11T21:56:00Z"/>
                <w:rFonts w:ascii="Calibri" w:eastAsia="SimSun" w:hAnsi="Calibri"/>
                <w:kern w:val="2"/>
                <w:sz w:val="21"/>
                <w:lang w:val="en-US" w:eastAsia="zh-CN"/>
              </w:rPr>
            </w:pPr>
            <w:ins w:id="955" w:author="Per Lindell" w:date="2022-04-11T21:56:00Z">
              <w:r>
                <w:rPr>
                  <w:lang w:eastAsia="zh-CN"/>
                </w:rPr>
                <w:t>n79</w:t>
              </w:r>
            </w:ins>
          </w:p>
        </w:tc>
        <w:tc>
          <w:tcPr>
            <w:tcW w:w="5096" w:type="dxa"/>
            <w:tcBorders>
              <w:top w:val="single" w:sz="4" w:space="0" w:color="auto"/>
              <w:left w:val="single" w:sz="4" w:space="0" w:color="auto"/>
              <w:bottom w:val="single" w:sz="4" w:space="0" w:color="auto"/>
              <w:right w:val="single" w:sz="4" w:space="0" w:color="auto"/>
            </w:tcBorders>
          </w:tcPr>
          <w:p w14:paraId="261B2382" w14:textId="77777777" w:rsidR="00BF78B5" w:rsidRPr="001E32DC" w:rsidRDefault="00BF78B5" w:rsidP="00151B77">
            <w:pPr>
              <w:pStyle w:val="TAC"/>
              <w:rPr>
                <w:ins w:id="956" w:author="Per Lindell" w:date="2022-04-11T21:56:00Z"/>
                <w:rFonts w:ascii="Calibri" w:eastAsia="SimSun" w:hAnsi="Calibri"/>
                <w:kern w:val="2"/>
                <w:sz w:val="21"/>
                <w:lang w:val="en-US" w:eastAsia="zh-CN"/>
              </w:rPr>
            </w:pPr>
            <w:ins w:id="957" w:author="Per Lindell" w:date="2022-04-11T21:56: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7A2DFEF3" w14:textId="77777777" w:rsidR="00BF78B5" w:rsidRPr="001E32DC" w:rsidRDefault="00BF78B5" w:rsidP="00151B77">
            <w:pPr>
              <w:keepNext/>
              <w:keepLines/>
              <w:widowControl w:val="0"/>
              <w:spacing w:after="0"/>
              <w:jc w:val="center"/>
              <w:rPr>
                <w:ins w:id="958" w:author="Per Lindell" w:date="2022-04-11T21:56:00Z"/>
                <w:rFonts w:ascii="Arial" w:eastAsia="SimSun" w:hAnsi="Arial"/>
                <w:kern w:val="2"/>
                <w:sz w:val="18"/>
                <w:szCs w:val="22"/>
                <w:lang w:val="en-US" w:eastAsia="zh-CN"/>
              </w:rPr>
            </w:pPr>
          </w:p>
        </w:tc>
      </w:tr>
      <w:tr w:rsidR="00BF78B5" w:rsidRPr="001E32DC" w14:paraId="79A11F22" w14:textId="77777777" w:rsidTr="00151B77">
        <w:trPr>
          <w:trHeight w:val="29"/>
          <w:ins w:id="959" w:author="Per Lindell" w:date="2022-04-11T21:56:00Z"/>
        </w:trPr>
        <w:tc>
          <w:tcPr>
            <w:tcW w:w="2666" w:type="dxa"/>
            <w:tcBorders>
              <w:top w:val="single" w:sz="4" w:space="0" w:color="auto"/>
              <w:left w:val="single" w:sz="4" w:space="0" w:color="auto"/>
              <w:bottom w:val="nil"/>
              <w:right w:val="single" w:sz="4" w:space="0" w:color="auto"/>
            </w:tcBorders>
          </w:tcPr>
          <w:p w14:paraId="3671306E" w14:textId="77777777" w:rsidR="00BF78B5" w:rsidRPr="001010C4" w:rsidRDefault="00BF78B5" w:rsidP="00151B77">
            <w:pPr>
              <w:pStyle w:val="TAC"/>
              <w:rPr>
                <w:ins w:id="960" w:author="Per Lindell" w:date="2022-04-11T21:56:00Z"/>
                <w:rFonts w:eastAsia="SimSun"/>
                <w:lang w:val="en-US" w:eastAsia="zh-CN" w:bidi="ar"/>
              </w:rPr>
            </w:pPr>
            <w:ins w:id="961" w:author="Per Lindell" w:date="2022-04-11T21:56:00Z">
              <w:r w:rsidRPr="00E73611">
                <w:t>CA_n1</w:t>
              </w:r>
              <w:r>
                <w:t>A</w:t>
              </w:r>
              <w:r w:rsidRPr="00E73611">
                <w:t>-n</w:t>
              </w:r>
              <w:r>
                <w:t>5A</w:t>
              </w:r>
              <w:r w:rsidRPr="00E73611">
                <w:t>-n</w:t>
              </w:r>
              <w:r>
                <w:t>7A</w:t>
              </w:r>
              <w:r w:rsidRPr="00E73611">
                <w:t>-n78</w:t>
              </w:r>
              <w:r>
                <w:t>A</w:t>
              </w:r>
            </w:ins>
          </w:p>
        </w:tc>
        <w:tc>
          <w:tcPr>
            <w:tcW w:w="2783" w:type="dxa"/>
            <w:tcBorders>
              <w:top w:val="single" w:sz="4" w:space="0" w:color="auto"/>
              <w:left w:val="single" w:sz="4" w:space="0" w:color="auto"/>
              <w:bottom w:val="nil"/>
              <w:right w:val="single" w:sz="4" w:space="0" w:color="auto"/>
            </w:tcBorders>
          </w:tcPr>
          <w:p w14:paraId="2F5BCC52" w14:textId="77777777" w:rsidR="00BF78B5" w:rsidRPr="005759AB" w:rsidRDefault="00BF78B5" w:rsidP="00151B77">
            <w:pPr>
              <w:pStyle w:val="TAC"/>
              <w:rPr>
                <w:ins w:id="962" w:author="Per Lindell" w:date="2022-04-11T21:56:00Z"/>
                <w:lang w:val="en-US" w:eastAsia="zh-CN"/>
              </w:rPr>
            </w:pPr>
            <w:ins w:id="963" w:author="Per Lindell" w:date="2022-04-11T21:56:00Z">
              <w:r w:rsidRPr="005759AB">
                <w:rPr>
                  <w:lang w:val="en-US" w:eastAsia="zh-CN"/>
                </w:rPr>
                <w:t>CA_n1A-n5A</w:t>
              </w:r>
            </w:ins>
          </w:p>
          <w:p w14:paraId="6FBA2FE4" w14:textId="77777777" w:rsidR="00BF78B5" w:rsidRPr="005759AB" w:rsidRDefault="00BF78B5" w:rsidP="00151B77">
            <w:pPr>
              <w:pStyle w:val="TAC"/>
              <w:rPr>
                <w:ins w:id="964" w:author="Per Lindell" w:date="2022-04-11T21:56:00Z"/>
                <w:lang w:val="en-US" w:eastAsia="zh-CN"/>
              </w:rPr>
            </w:pPr>
            <w:ins w:id="965" w:author="Per Lindell" w:date="2022-04-11T21:56:00Z">
              <w:r w:rsidRPr="005759AB">
                <w:rPr>
                  <w:lang w:val="en-US" w:eastAsia="zh-CN"/>
                </w:rPr>
                <w:t>CA_n1A-n7A</w:t>
              </w:r>
            </w:ins>
          </w:p>
          <w:p w14:paraId="54CC3051" w14:textId="77777777" w:rsidR="00BF78B5" w:rsidRPr="005759AB" w:rsidRDefault="00BF78B5" w:rsidP="00151B77">
            <w:pPr>
              <w:pStyle w:val="TAC"/>
              <w:rPr>
                <w:ins w:id="966" w:author="Per Lindell" w:date="2022-04-11T21:56:00Z"/>
                <w:lang w:val="en-US" w:eastAsia="zh-CN"/>
              </w:rPr>
            </w:pPr>
            <w:ins w:id="967" w:author="Per Lindell" w:date="2022-04-11T21:56:00Z">
              <w:r w:rsidRPr="005759AB">
                <w:rPr>
                  <w:lang w:val="en-US" w:eastAsia="zh-CN"/>
                </w:rPr>
                <w:t>CA_n1A-n78A</w:t>
              </w:r>
            </w:ins>
          </w:p>
          <w:p w14:paraId="3866823F" w14:textId="77777777" w:rsidR="00BF78B5" w:rsidRPr="005759AB" w:rsidRDefault="00BF78B5" w:rsidP="00151B77">
            <w:pPr>
              <w:pStyle w:val="TAC"/>
              <w:rPr>
                <w:ins w:id="968" w:author="Per Lindell" w:date="2022-04-11T21:56:00Z"/>
                <w:lang w:val="en-US" w:eastAsia="zh-CN"/>
              </w:rPr>
            </w:pPr>
            <w:ins w:id="969" w:author="Per Lindell" w:date="2022-04-11T21:56:00Z">
              <w:r w:rsidRPr="005759AB">
                <w:rPr>
                  <w:lang w:val="en-US" w:eastAsia="zh-CN"/>
                </w:rPr>
                <w:t>CA_n5A-n7A</w:t>
              </w:r>
            </w:ins>
          </w:p>
          <w:p w14:paraId="33AB5CA7" w14:textId="64493190" w:rsidR="00BF78B5" w:rsidRPr="001010C4" w:rsidRDefault="00BF78B5" w:rsidP="003B4C34">
            <w:pPr>
              <w:pStyle w:val="TAC"/>
              <w:rPr>
                <w:ins w:id="970" w:author="Per Lindell" w:date="2022-04-11T21:56:00Z"/>
                <w:rFonts w:eastAsia="SimSun"/>
                <w:lang w:val="en-US" w:eastAsia="zh-CN" w:bidi="ar"/>
              </w:rPr>
            </w:pPr>
            <w:ins w:id="971" w:author="Per Lindell" w:date="2022-04-11T21:56:00Z">
              <w:r w:rsidRPr="005759AB">
                <w:rPr>
                  <w:lang w:val="en-US" w:eastAsia="zh-CN"/>
                </w:rPr>
                <w:t>CA_n5A-n78A</w:t>
              </w:r>
            </w:ins>
          </w:p>
        </w:tc>
        <w:tc>
          <w:tcPr>
            <w:tcW w:w="1259" w:type="dxa"/>
            <w:tcBorders>
              <w:top w:val="single" w:sz="4" w:space="0" w:color="auto"/>
              <w:left w:val="single" w:sz="4" w:space="0" w:color="auto"/>
              <w:bottom w:val="single" w:sz="4" w:space="0" w:color="auto"/>
              <w:right w:val="single" w:sz="4" w:space="0" w:color="auto"/>
            </w:tcBorders>
          </w:tcPr>
          <w:p w14:paraId="500E36B4" w14:textId="77777777" w:rsidR="00BF78B5" w:rsidRPr="001010C4" w:rsidRDefault="00BF78B5" w:rsidP="00151B77">
            <w:pPr>
              <w:pStyle w:val="TAC"/>
              <w:rPr>
                <w:ins w:id="972" w:author="Per Lindell" w:date="2022-04-11T21:56:00Z"/>
                <w:rFonts w:ascii="Calibri" w:eastAsia="SimSun" w:hAnsi="Calibri"/>
                <w:kern w:val="2"/>
                <w:sz w:val="21"/>
                <w:lang w:val="en-US" w:eastAsia="zh-CN"/>
              </w:rPr>
            </w:pPr>
            <w:ins w:id="973" w:author="Per Lindell" w:date="2022-04-11T21:56: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4C556E88" w14:textId="77777777" w:rsidR="00BF78B5" w:rsidRPr="001E32DC" w:rsidRDefault="00BF78B5" w:rsidP="00151B77">
            <w:pPr>
              <w:pStyle w:val="TAC"/>
              <w:rPr>
                <w:ins w:id="974" w:author="Per Lindell" w:date="2022-04-11T21:56:00Z"/>
                <w:rFonts w:ascii="Calibri" w:eastAsia="SimSun" w:hAnsi="Calibri"/>
                <w:kern w:val="2"/>
                <w:sz w:val="21"/>
                <w:lang w:val="en-US" w:eastAsia="zh-CN"/>
              </w:rPr>
            </w:pPr>
            <w:ins w:id="975"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047E3AC4" w14:textId="77777777" w:rsidR="00BF78B5" w:rsidRPr="001E32DC" w:rsidRDefault="00BF78B5" w:rsidP="00151B77">
            <w:pPr>
              <w:keepNext/>
              <w:keepLines/>
              <w:widowControl w:val="0"/>
              <w:spacing w:after="0"/>
              <w:jc w:val="center"/>
              <w:rPr>
                <w:ins w:id="976" w:author="Per Lindell" w:date="2022-04-11T21:56:00Z"/>
                <w:rFonts w:ascii="Arial" w:eastAsia="SimSun" w:hAnsi="Arial"/>
                <w:kern w:val="2"/>
                <w:sz w:val="18"/>
                <w:szCs w:val="22"/>
                <w:lang w:val="en-US"/>
              </w:rPr>
            </w:pPr>
            <w:ins w:id="977" w:author="Per Lindell" w:date="2022-04-11T21:56:00Z">
              <w:r>
                <w:rPr>
                  <w:rFonts w:ascii="Arial" w:eastAsia="SimSun" w:hAnsi="Arial"/>
                  <w:kern w:val="2"/>
                  <w:sz w:val="18"/>
                  <w:szCs w:val="22"/>
                  <w:lang w:val="en-US" w:eastAsia="zh-CN"/>
                </w:rPr>
                <w:t>0</w:t>
              </w:r>
            </w:ins>
          </w:p>
        </w:tc>
      </w:tr>
      <w:tr w:rsidR="00BF78B5" w:rsidRPr="001E32DC" w14:paraId="1CC371CF" w14:textId="77777777" w:rsidTr="00151B77">
        <w:trPr>
          <w:trHeight w:val="29"/>
          <w:ins w:id="978" w:author="Per Lindell" w:date="2022-04-11T21:56:00Z"/>
        </w:trPr>
        <w:tc>
          <w:tcPr>
            <w:tcW w:w="2666" w:type="dxa"/>
            <w:tcBorders>
              <w:top w:val="nil"/>
              <w:left w:val="single" w:sz="4" w:space="0" w:color="auto"/>
              <w:bottom w:val="nil"/>
              <w:right w:val="single" w:sz="4" w:space="0" w:color="auto"/>
            </w:tcBorders>
          </w:tcPr>
          <w:p w14:paraId="35344274" w14:textId="77777777" w:rsidR="00BF78B5" w:rsidRPr="001E32DC" w:rsidRDefault="00BF78B5" w:rsidP="00151B77">
            <w:pPr>
              <w:keepNext/>
              <w:keepLines/>
              <w:widowControl w:val="0"/>
              <w:spacing w:after="0"/>
              <w:jc w:val="center"/>
              <w:rPr>
                <w:ins w:id="97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E63395" w14:textId="77777777" w:rsidR="00BF78B5" w:rsidRPr="001E32DC" w:rsidRDefault="00BF78B5" w:rsidP="00151B77">
            <w:pPr>
              <w:keepNext/>
              <w:keepLines/>
              <w:widowControl w:val="0"/>
              <w:spacing w:after="0"/>
              <w:jc w:val="center"/>
              <w:rPr>
                <w:ins w:id="98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55B3FF" w14:textId="77777777" w:rsidR="00BF78B5" w:rsidRPr="001010C4" w:rsidRDefault="00BF78B5" w:rsidP="00151B77">
            <w:pPr>
              <w:pStyle w:val="TAC"/>
              <w:rPr>
                <w:ins w:id="981" w:author="Per Lindell" w:date="2022-04-11T21:56:00Z"/>
                <w:rFonts w:ascii="Calibri" w:eastAsia="SimSun" w:hAnsi="Calibri"/>
                <w:kern w:val="2"/>
                <w:sz w:val="21"/>
                <w:lang w:val="en-US" w:eastAsia="zh-CN"/>
              </w:rPr>
            </w:pPr>
            <w:ins w:id="982" w:author="Per Lindell" w:date="2022-04-11T21:56: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vAlign w:val="center"/>
          </w:tcPr>
          <w:p w14:paraId="14E70173" w14:textId="77777777" w:rsidR="00BF78B5" w:rsidRPr="001E32DC" w:rsidRDefault="00BF78B5" w:rsidP="00151B77">
            <w:pPr>
              <w:pStyle w:val="TAC"/>
              <w:rPr>
                <w:ins w:id="983" w:author="Per Lindell" w:date="2022-04-11T21:56:00Z"/>
                <w:rFonts w:eastAsia="SimSun"/>
                <w:lang w:val="en-US" w:eastAsia="zh-CN" w:bidi="ar"/>
              </w:rPr>
            </w:pPr>
            <w:ins w:id="984"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vAlign w:val="center"/>
          </w:tcPr>
          <w:p w14:paraId="7D2F5B03" w14:textId="77777777" w:rsidR="00BF78B5" w:rsidRPr="001E32DC" w:rsidRDefault="00BF78B5" w:rsidP="00151B77">
            <w:pPr>
              <w:keepNext/>
              <w:keepLines/>
              <w:widowControl w:val="0"/>
              <w:spacing w:after="0"/>
              <w:jc w:val="center"/>
              <w:rPr>
                <w:ins w:id="985" w:author="Per Lindell" w:date="2022-04-11T21:56:00Z"/>
                <w:rFonts w:ascii="Arial" w:eastAsia="SimSun" w:hAnsi="Arial"/>
                <w:kern w:val="2"/>
                <w:sz w:val="18"/>
                <w:szCs w:val="22"/>
                <w:lang w:val="en-US" w:eastAsia="zh-CN"/>
              </w:rPr>
            </w:pPr>
          </w:p>
        </w:tc>
      </w:tr>
      <w:tr w:rsidR="00BF78B5" w:rsidRPr="001E32DC" w14:paraId="4C4FD27F" w14:textId="77777777" w:rsidTr="00151B77">
        <w:trPr>
          <w:trHeight w:val="29"/>
          <w:ins w:id="986" w:author="Per Lindell" w:date="2022-04-11T21:56:00Z"/>
        </w:trPr>
        <w:tc>
          <w:tcPr>
            <w:tcW w:w="2666" w:type="dxa"/>
            <w:tcBorders>
              <w:top w:val="nil"/>
              <w:left w:val="single" w:sz="4" w:space="0" w:color="auto"/>
              <w:bottom w:val="nil"/>
              <w:right w:val="single" w:sz="4" w:space="0" w:color="auto"/>
            </w:tcBorders>
          </w:tcPr>
          <w:p w14:paraId="10F1E573" w14:textId="77777777" w:rsidR="00BF78B5" w:rsidRPr="001E32DC" w:rsidRDefault="00BF78B5" w:rsidP="00151B77">
            <w:pPr>
              <w:keepNext/>
              <w:keepLines/>
              <w:widowControl w:val="0"/>
              <w:spacing w:after="0"/>
              <w:jc w:val="center"/>
              <w:rPr>
                <w:ins w:id="98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FC18B0" w14:textId="77777777" w:rsidR="00BF78B5" w:rsidRPr="001E32DC" w:rsidRDefault="00BF78B5" w:rsidP="00151B77">
            <w:pPr>
              <w:keepNext/>
              <w:keepLines/>
              <w:widowControl w:val="0"/>
              <w:spacing w:after="0"/>
              <w:jc w:val="center"/>
              <w:rPr>
                <w:ins w:id="98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4BDC59" w14:textId="77777777" w:rsidR="00BF78B5" w:rsidRPr="001010C4" w:rsidRDefault="00BF78B5" w:rsidP="00151B77">
            <w:pPr>
              <w:pStyle w:val="TAC"/>
              <w:rPr>
                <w:ins w:id="989" w:author="Per Lindell" w:date="2022-04-11T21:56:00Z"/>
                <w:rFonts w:ascii="Calibri" w:eastAsia="SimSun" w:hAnsi="Calibri"/>
                <w:kern w:val="2"/>
                <w:sz w:val="21"/>
                <w:lang w:val="en-US" w:eastAsia="zh-CN"/>
              </w:rPr>
            </w:pPr>
            <w:ins w:id="990"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0D5115F5" w14:textId="77777777" w:rsidR="00BF78B5" w:rsidRPr="001E32DC" w:rsidRDefault="00BF78B5" w:rsidP="00151B77">
            <w:pPr>
              <w:pStyle w:val="TAC"/>
              <w:rPr>
                <w:ins w:id="991" w:author="Per Lindell" w:date="2022-04-11T21:56:00Z"/>
                <w:rFonts w:ascii="Calibri" w:eastAsia="SimSun" w:hAnsi="Calibri"/>
                <w:kern w:val="2"/>
                <w:sz w:val="21"/>
                <w:lang w:val="en-US" w:eastAsia="zh-CN"/>
              </w:rPr>
            </w:pPr>
            <w:ins w:id="992"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7AC40063" w14:textId="77777777" w:rsidR="00BF78B5" w:rsidRPr="001E32DC" w:rsidRDefault="00BF78B5" w:rsidP="00151B77">
            <w:pPr>
              <w:keepNext/>
              <w:keepLines/>
              <w:widowControl w:val="0"/>
              <w:spacing w:after="0"/>
              <w:jc w:val="center"/>
              <w:rPr>
                <w:ins w:id="993" w:author="Per Lindell" w:date="2022-04-11T21:56:00Z"/>
                <w:rFonts w:ascii="Arial" w:eastAsia="SimSun" w:hAnsi="Arial"/>
                <w:kern w:val="2"/>
                <w:sz w:val="18"/>
                <w:szCs w:val="22"/>
                <w:lang w:val="en-US" w:eastAsia="zh-CN"/>
              </w:rPr>
            </w:pPr>
          </w:p>
        </w:tc>
      </w:tr>
      <w:tr w:rsidR="00BF78B5" w:rsidRPr="001E32DC" w14:paraId="07CCA0B1" w14:textId="77777777" w:rsidTr="00151B77">
        <w:trPr>
          <w:trHeight w:val="29"/>
          <w:ins w:id="994" w:author="Per Lindell" w:date="2022-04-11T21:56:00Z"/>
        </w:trPr>
        <w:tc>
          <w:tcPr>
            <w:tcW w:w="2666" w:type="dxa"/>
            <w:tcBorders>
              <w:top w:val="nil"/>
              <w:left w:val="single" w:sz="4" w:space="0" w:color="auto"/>
              <w:bottom w:val="single" w:sz="4" w:space="0" w:color="auto"/>
              <w:right w:val="single" w:sz="4" w:space="0" w:color="auto"/>
            </w:tcBorders>
          </w:tcPr>
          <w:p w14:paraId="2D4B27C8" w14:textId="77777777" w:rsidR="00BF78B5" w:rsidRPr="001E32DC" w:rsidRDefault="00BF78B5" w:rsidP="00151B77">
            <w:pPr>
              <w:keepNext/>
              <w:keepLines/>
              <w:widowControl w:val="0"/>
              <w:spacing w:after="0"/>
              <w:jc w:val="center"/>
              <w:rPr>
                <w:ins w:id="995"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41EEBC" w14:textId="77777777" w:rsidR="00BF78B5" w:rsidRPr="001E32DC" w:rsidRDefault="00BF78B5" w:rsidP="00151B77">
            <w:pPr>
              <w:keepNext/>
              <w:keepLines/>
              <w:widowControl w:val="0"/>
              <w:spacing w:after="0"/>
              <w:jc w:val="center"/>
              <w:rPr>
                <w:ins w:id="99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707C48" w14:textId="77777777" w:rsidR="00BF78B5" w:rsidRPr="001010C4" w:rsidRDefault="00BF78B5" w:rsidP="00151B77">
            <w:pPr>
              <w:pStyle w:val="TAC"/>
              <w:rPr>
                <w:ins w:id="997" w:author="Per Lindell" w:date="2022-04-11T21:56:00Z"/>
                <w:rFonts w:ascii="Calibri" w:eastAsia="SimSun" w:hAnsi="Calibri"/>
                <w:kern w:val="2"/>
                <w:sz w:val="21"/>
                <w:lang w:val="en-US" w:eastAsia="zh-CN"/>
              </w:rPr>
            </w:pPr>
            <w:ins w:id="998"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315CDC21" w14:textId="77777777" w:rsidR="00BF78B5" w:rsidRPr="001E32DC" w:rsidRDefault="00BF78B5" w:rsidP="00151B77">
            <w:pPr>
              <w:pStyle w:val="TAC"/>
              <w:rPr>
                <w:ins w:id="999" w:author="Per Lindell" w:date="2022-04-11T21:56:00Z"/>
                <w:rFonts w:ascii="Calibri" w:eastAsia="SimSun" w:hAnsi="Calibri"/>
                <w:kern w:val="2"/>
                <w:sz w:val="21"/>
                <w:lang w:val="en-US" w:eastAsia="zh-CN"/>
              </w:rPr>
            </w:pPr>
            <w:ins w:id="1000"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vAlign w:val="center"/>
          </w:tcPr>
          <w:p w14:paraId="5275AF23" w14:textId="77777777" w:rsidR="00BF78B5" w:rsidRPr="001E32DC" w:rsidRDefault="00BF78B5" w:rsidP="00151B77">
            <w:pPr>
              <w:keepNext/>
              <w:keepLines/>
              <w:widowControl w:val="0"/>
              <w:spacing w:after="0"/>
              <w:jc w:val="center"/>
              <w:rPr>
                <w:ins w:id="1001" w:author="Per Lindell" w:date="2022-04-11T21:56:00Z"/>
                <w:rFonts w:ascii="Arial" w:eastAsia="SimSun" w:hAnsi="Arial"/>
                <w:kern w:val="2"/>
                <w:sz w:val="18"/>
                <w:szCs w:val="22"/>
                <w:lang w:val="en-US" w:eastAsia="zh-CN"/>
              </w:rPr>
            </w:pPr>
          </w:p>
        </w:tc>
      </w:tr>
      <w:tr w:rsidR="00BF78B5" w:rsidRPr="001E32DC" w14:paraId="75D4B115" w14:textId="77777777" w:rsidTr="00151B77">
        <w:trPr>
          <w:trHeight w:val="29"/>
          <w:ins w:id="1002" w:author="Per Lindell" w:date="2022-04-11T21:56:00Z"/>
        </w:trPr>
        <w:tc>
          <w:tcPr>
            <w:tcW w:w="2666" w:type="dxa"/>
            <w:tcBorders>
              <w:top w:val="single" w:sz="4" w:space="0" w:color="auto"/>
              <w:left w:val="single" w:sz="4" w:space="0" w:color="auto"/>
              <w:bottom w:val="nil"/>
              <w:right w:val="single" w:sz="4" w:space="0" w:color="auto"/>
            </w:tcBorders>
          </w:tcPr>
          <w:p w14:paraId="503D6B02" w14:textId="77777777" w:rsidR="00BF78B5" w:rsidRPr="001010C4" w:rsidRDefault="00BF78B5" w:rsidP="00151B77">
            <w:pPr>
              <w:pStyle w:val="TAC"/>
              <w:rPr>
                <w:ins w:id="1003" w:author="Per Lindell" w:date="2022-04-11T21:56:00Z"/>
                <w:rFonts w:eastAsia="SimSun"/>
                <w:lang w:val="en-US" w:eastAsia="zh-CN" w:bidi="ar"/>
              </w:rPr>
            </w:pPr>
            <w:ins w:id="1004" w:author="Per Lindell" w:date="2022-04-11T21:56:00Z">
              <w:r w:rsidRPr="00E73611">
                <w:lastRenderedPageBreak/>
                <w:t>CA_n1</w:t>
              </w:r>
              <w:r>
                <w:t>A</w:t>
              </w:r>
              <w:r w:rsidRPr="00E73611">
                <w:t>-n</w:t>
              </w:r>
              <w:r>
                <w:t>5A</w:t>
              </w:r>
              <w:r w:rsidRPr="00E73611">
                <w:t>-n</w:t>
              </w:r>
              <w:r>
                <w:t>7B</w:t>
              </w:r>
              <w:r w:rsidRPr="00E73611">
                <w:t>-n78</w:t>
              </w:r>
              <w:r>
                <w:t>A</w:t>
              </w:r>
            </w:ins>
          </w:p>
        </w:tc>
        <w:tc>
          <w:tcPr>
            <w:tcW w:w="2783" w:type="dxa"/>
            <w:tcBorders>
              <w:top w:val="single" w:sz="4" w:space="0" w:color="auto"/>
              <w:left w:val="single" w:sz="4" w:space="0" w:color="auto"/>
              <w:bottom w:val="nil"/>
              <w:right w:val="single" w:sz="4" w:space="0" w:color="auto"/>
            </w:tcBorders>
          </w:tcPr>
          <w:p w14:paraId="5F3F1B38" w14:textId="77777777" w:rsidR="00BF78B5" w:rsidRPr="005759AB" w:rsidRDefault="00BF78B5" w:rsidP="00151B77">
            <w:pPr>
              <w:pStyle w:val="TAC"/>
              <w:rPr>
                <w:ins w:id="1005" w:author="Per Lindell" w:date="2022-04-11T21:56:00Z"/>
                <w:lang w:val="en-US" w:eastAsia="zh-CN"/>
              </w:rPr>
            </w:pPr>
            <w:ins w:id="1006" w:author="Per Lindell" w:date="2022-04-11T21:56:00Z">
              <w:r w:rsidRPr="005759AB">
                <w:rPr>
                  <w:lang w:val="en-US" w:eastAsia="zh-CN"/>
                </w:rPr>
                <w:t>CA_n1A-n5A</w:t>
              </w:r>
            </w:ins>
          </w:p>
          <w:p w14:paraId="130417FA" w14:textId="77777777" w:rsidR="00BF78B5" w:rsidRPr="005759AB" w:rsidRDefault="00BF78B5" w:rsidP="00151B77">
            <w:pPr>
              <w:pStyle w:val="TAC"/>
              <w:rPr>
                <w:ins w:id="1007" w:author="Per Lindell" w:date="2022-04-11T21:56:00Z"/>
                <w:lang w:val="en-US" w:eastAsia="zh-CN"/>
              </w:rPr>
            </w:pPr>
            <w:ins w:id="1008" w:author="Per Lindell" w:date="2022-04-11T21:56:00Z">
              <w:r w:rsidRPr="005759AB">
                <w:rPr>
                  <w:lang w:val="en-US" w:eastAsia="zh-CN"/>
                </w:rPr>
                <w:t>CA_n1A-n7A</w:t>
              </w:r>
            </w:ins>
          </w:p>
          <w:p w14:paraId="1F188320" w14:textId="77777777" w:rsidR="00BF78B5" w:rsidRPr="005759AB" w:rsidRDefault="00BF78B5" w:rsidP="00151B77">
            <w:pPr>
              <w:pStyle w:val="TAC"/>
              <w:rPr>
                <w:ins w:id="1009" w:author="Per Lindell" w:date="2022-04-11T21:56:00Z"/>
                <w:lang w:val="en-US" w:eastAsia="zh-CN"/>
              </w:rPr>
            </w:pPr>
            <w:ins w:id="1010" w:author="Per Lindell" w:date="2022-04-11T21:56:00Z">
              <w:r w:rsidRPr="005759AB">
                <w:rPr>
                  <w:lang w:val="en-US" w:eastAsia="zh-CN"/>
                </w:rPr>
                <w:t>CA_n1A-n78A</w:t>
              </w:r>
            </w:ins>
          </w:p>
          <w:p w14:paraId="0A6B2A09" w14:textId="77777777" w:rsidR="00BF78B5" w:rsidRPr="005759AB" w:rsidRDefault="00BF78B5" w:rsidP="00151B77">
            <w:pPr>
              <w:pStyle w:val="TAC"/>
              <w:rPr>
                <w:ins w:id="1011" w:author="Per Lindell" w:date="2022-04-11T21:56:00Z"/>
                <w:lang w:val="en-US" w:eastAsia="zh-CN"/>
              </w:rPr>
            </w:pPr>
            <w:ins w:id="1012" w:author="Per Lindell" w:date="2022-04-11T21:56:00Z">
              <w:r w:rsidRPr="005759AB">
                <w:rPr>
                  <w:lang w:val="en-US" w:eastAsia="zh-CN"/>
                </w:rPr>
                <w:t>CA_n5A-n7A</w:t>
              </w:r>
            </w:ins>
          </w:p>
          <w:p w14:paraId="4C3852B7" w14:textId="77777777" w:rsidR="00BF78B5" w:rsidRPr="005759AB" w:rsidRDefault="00BF78B5" w:rsidP="00151B77">
            <w:pPr>
              <w:pStyle w:val="TAC"/>
              <w:rPr>
                <w:ins w:id="1013" w:author="Per Lindell" w:date="2022-04-11T21:56:00Z"/>
                <w:lang w:val="en-US" w:eastAsia="zh-CN"/>
              </w:rPr>
            </w:pPr>
            <w:ins w:id="1014" w:author="Per Lindell" w:date="2022-04-11T21:56:00Z">
              <w:r w:rsidRPr="005759AB">
                <w:rPr>
                  <w:lang w:val="en-US" w:eastAsia="zh-CN"/>
                </w:rPr>
                <w:t>CA_n5A-n78A</w:t>
              </w:r>
            </w:ins>
          </w:p>
          <w:p w14:paraId="27CA2035" w14:textId="77777777" w:rsidR="00BF78B5" w:rsidRPr="005759AB" w:rsidRDefault="00BF78B5" w:rsidP="00151B77">
            <w:pPr>
              <w:pStyle w:val="TAC"/>
              <w:rPr>
                <w:ins w:id="1015" w:author="Per Lindell" w:date="2022-04-11T21:56:00Z"/>
                <w:lang w:val="en-US" w:eastAsia="zh-CN"/>
              </w:rPr>
            </w:pPr>
            <w:ins w:id="1016" w:author="Per Lindell" w:date="2022-04-11T21:56:00Z">
              <w:r w:rsidRPr="005759AB">
                <w:rPr>
                  <w:lang w:val="en-US" w:eastAsia="zh-CN"/>
                </w:rPr>
                <w:t>CA_n7A-n78A</w:t>
              </w:r>
            </w:ins>
          </w:p>
          <w:p w14:paraId="1042500C" w14:textId="77777777" w:rsidR="00BF78B5" w:rsidRPr="001010C4" w:rsidRDefault="00BF78B5" w:rsidP="00151B77">
            <w:pPr>
              <w:pStyle w:val="TAC"/>
              <w:rPr>
                <w:ins w:id="1017" w:author="Per Lindell" w:date="2022-04-11T21:56:00Z"/>
                <w:rFonts w:eastAsia="SimSun"/>
                <w:lang w:val="en-US" w:eastAsia="zh-CN" w:bidi="ar"/>
              </w:rPr>
            </w:pPr>
            <w:ins w:id="1018" w:author="Per Lindell" w:date="2022-04-11T21:56:00Z">
              <w:r w:rsidRPr="005759AB">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5B059813" w14:textId="77777777" w:rsidR="00BF78B5" w:rsidRPr="001010C4" w:rsidRDefault="00BF78B5" w:rsidP="00151B77">
            <w:pPr>
              <w:pStyle w:val="TAC"/>
              <w:rPr>
                <w:ins w:id="1019" w:author="Per Lindell" w:date="2022-04-11T21:56:00Z"/>
                <w:rFonts w:ascii="Calibri" w:eastAsia="SimSun" w:hAnsi="Calibri"/>
                <w:kern w:val="2"/>
                <w:sz w:val="21"/>
                <w:lang w:val="en-US" w:eastAsia="zh-CN"/>
              </w:rPr>
            </w:pPr>
            <w:ins w:id="1020" w:author="Per Lindell" w:date="2022-04-11T21:56:00Z">
              <w:r w:rsidRPr="00D22DD6">
                <w:rPr>
                  <w:rFonts w:cs="Arial"/>
                  <w:szCs w:val="18"/>
                  <w:lang w:eastAsia="zh-CN"/>
                </w:rPr>
                <w:t>n</w:t>
              </w:r>
              <w:r>
                <w:rPr>
                  <w:rFonts w:cs="Arial"/>
                  <w:szCs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0A80831" w14:textId="77777777" w:rsidR="00BF78B5" w:rsidRPr="001E32DC" w:rsidRDefault="00BF78B5" w:rsidP="00151B77">
            <w:pPr>
              <w:pStyle w:val="TAC"/>
              <w:rPr>
                <w:ins w:id="1021" w:author="Per Lindell" w:date="2022-04-11T21:56:00Z"/>
                <w:rFonts w:ascii="Calibri" w:eastAsia="SimSun" w:hAnsi="Calibri"/>
                <w:kern w:val="2"/>
                <w:sz w:val="21"/>
                <w:lang w:val="en-US" w:eastAsia="zh-CN"/>
              </w:rPr>
            </w:pPr>
            <w:ins w:id="1022"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single" w:sz="4" w:space="0" w:color="auto"/>
              <w:left w:val="single" w:sz="4" w:space="0" w:color="auto"/>
              <w:bottom w:val="nil"/>
              <w:right w:val="single" w:sz="4" w:space="0" w:color="auto"/>
            </w:tcBorders>
          </w:tcPr>
          <w:p w14:paraId="494EF9DF" w14:textId="77777777" w:rsidR="00BF78B5" w:rsidRPr="001E32DC" w:rsidRDefault="00BF78B5" w:rsidP="00151B77">
            <w:pPr>
              <w:keepNext/>
              <w:keepLines/>
              <w:widowControl w:val="0"/>
              <w:spacing w:after="0"/>
              <w:jc w:val="center"/>
              <w:rPr>
                <w:ins w:id="1023" w:author="Per Lindell" w:date="2022-04-11T21:56:00Z"/>
                <w:rFonts w:ascii="Arial" w:eastAsia="SimSun" w:hAnsi="Arial"/>
                <w:kern w:val="2"/>
                <w:sz w:val="18"/>
                <w:szCs w:val="22"/>
                <w:lang w:val="en-US"/>
              </w:rPr>
            </w:pPr>
            <w:ins w:id="1024" w:author="Per Lindell" w:date="2022-04-11T21:56:00Z">
              <w:r>
                <w:rPr>
                  <w:rFonts w:ascii="Arial" w:eastAsia="SimSun" w:hAnsi="Arial"/>
                  <w:kern w:val="2"/>
                  <w:sz w:val="18"/>
                  <w:szCs w:val="22"/>
                  <w:lang w:val="en-US" w:eastAsia="zh-CN"/>
                </w:rPr>
                <w:t>0</w:t>
              </w:r>
            </w:ins>
          </w:p>
        </w:tc>
      </w:tr>
      <w:tr w:rsidR="00BF78B5" w:rsidRPr="001E32DC" w14:paraId="4E52E1FB" w14:textId="77777777" w:rsidTr="00151B77">
        <w:trPr>
          <w:trHeight w:val="29"/>
          <w:ins w:id="1025" w:author="Per Lindell" w:date="2022-04-11T21:56:00Z"/>
        </w:trPr>
        <w:tc>
          <w:tcPr>
            <w:tcW w:w="2666" w:type="dxa"/>
            <w:tcBorders>
              <w:top w:val="nil"/>
              <w:left w:val="single" w:sz="4" w:space="0" w:color="auto"/>
              <w:bottom w:val="nil"/>
              <w:right w:val="single" w:sz="4" w:space="0" w:color="auto"/>
            </w:tcBorders>
          </w:tcPr>
          <w:p w14:paraId="7B9A6C76" w14:textId="77777777" w:rsidR="00BF78B5" w:rsidRPr="001E32DC" w:rsidRDefault="00BF78B5" w:rsidP="00151B77">
            <w:pPr>
              <w:keepNext/>
              <w:keepLines/>
              <w:widowControl w:val="0"/>
              <w:spacing w:after="0"/>
              <w:jc w:val="center"/>
              <w:rPr>
                <w:ins w:id="102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3FD231" w14:textId="77777777" w:rsidR="00BF78B5" w:rsidRPr="001E32DC" w:rsidRDefault="00BF78B5" w:rsidP="00151B77">
            <w:pPr>
              <w:keepNext/>
              <w:keepLines/>
              <w:widowControl w:val="0"/>
              <w:spacing w:after="0"/>
              <w:jc w:val="center"/>
              <w:rPr>
                <w:ins w:id="102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6F8E39" w14:textId="77777777" w:rsidR="00BF78B5" w:rsidRPr="001010C4" w:rsidRDefault="00BF78B5" w:rsidP="00151B77">
            <w:pPr>
              <w:pStyle w:val="TAC"/>
              <w:rPr>
                <w:ins w:id="1028" w:author="Per Lindell" w:date="2022-04-11T21:56:00Z"/>
                <w:rFonts w:ascii="Calibri" w:eastAsia="SimSun" w:hAnsi="Calibri"/>
                <w:kern w:val="2"/>
                <w:sz w:val="21"/>
                <w:lang w:val="en-US" w:eastAsia="zh-CN"/>
              </w:rPr>
            </w:pPr>
            <w:ins w:id="1029" w:author="Per Lindell" w:date="2022-04-11T21:56:00Z">
              <w:r w:rsidRPr="00725A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FAFF440" w14:textId="77777777" w:rsidR="00BF78B5" w:rsidRPr="001E32DC" w:rsidRDefault="00BF78B5" w:rsidP="00151B77">
            <w:pPr>
              <w:pStyle w:val="TAC"/>
              <w:rPr>
                <w:ins w:id="1030" w:author="Per Lindell" w:date="2022-04-11T21:56:00Z"/>
                <w:rFonts w:eastAsia="SimSun"/>
                <w:lang w:val="en-US" w:eastAsia="zh-CN" w:bidi="ar"/>
              </w:rPr>
            </w:pPr>
            <w:ins w:id="1031"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C3A2965" w14:textId="77777777" w:rsidR="00BF78B5" w:rsidRPr="001E32DC" w:rsidRDefault="00BF78B5" w:rsidP="00151B77">
            <w:pPr>
              <w:keepNext/>
              <w:keepLines/>
              <w:widowControl w:val="0"/>
              <w:spacing w:after="0"/>
              <w:jc w:val="center"/>
              <w:rPr>
                <w:ins w:id="1032" w:author="Per Lindell" w:date="2022-04-11T21:56:00Z"/>
                <w:rFonts w:ascii="Arial" w:eastAsia="SimSun" w:hAnsi="Arial"/>
                <w:kern w:val="2"/>
                <w:sz w:val="18"/>
                <w:szCs w:val="22"/>
                <w:lang w:val="en-US" w:eastAsia="zh-CN"/>
              </w:rPr>
            </w:pPr>
          </w:p>
        </w:tc>
      </w:tr>
      <w:tr w:rsidR="00BF78B5" w:rsidRPr="001E32DC" w14:paraId="1750EF54" w14:textId="77777777" w:rsidTr="00151B77">
        <w:trPr>
          <w:trHeight w:val="29"/>
          <w:ins w:id="1033" w:author="Per Lindell" w:date="2022-04-11T21:56:00Z"/>
        </w:trPr>
        <w:tc>
          <w:tcPr>
            <w:tcW w:w="2666" w:type="dxa"/>
            <w:tcBorders>
              <w:top w:val="nil"/>
              <w:left w:val="single" w:sz="4" w:space="0" w:color="auto"/>
              <w:bottom w:val="nil"/>
              <w:right w:val="single" w:sz="4" w:space="0" w:color="auto"/>
            </w:tcBorders>
          </w:tcPr>
          <w:p w14:paraId="5CB42F4D" w14:textId="77777777" w:rsidR="00BF78B5" w:rsidRPr="001E32DC" w:rsidRDefault="00BF78B5" w:rsidP="00151B77">
            <w:pPr>
              <w:keepNext/>
              <w:keepLines/>
              <w:widowControl w:val="0"/>
              <w:spacing w:after="0"/>
              <w:jc w:val="center"/>
              <w:rPr>
                <w:ins w:id="103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7878401" w14:textId="77777777" w:rsidR="00BF78B5" w:rsidRPr="001E32DC" w:rsidRDefault="00BF78B5" w:rsidP="00151B77">
            <w:pPr>
              <w:keepNext/>
              <w:keepLines/>
              <w:widowControl w:val="0"/>
              <w:spacing w:after="0"/>
              <w:jc w:val="center"/>
              <w:rPr>
                <w:ins w:id="103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DFC478" w14:textId="77777777" w:rsidR="00BF78B5" w:rsidRPr="001010C4" w:rsidRDefault="00BF78B5" w:rsidP="00151B77">
            <w:pPr>
              <w:pStyle w:val="TAC"/>
              <w:rPr>
                <w:ins w:id="1036" w:author="Per Lindell" w:date="2022-04-11T21:56:00Z"/>
                <w:rFonts w:ascii="Calibri" w:eastAsia="SimSun" w:hAnsi="Calibri"/>
                <w:kern w:val="2"/>
                <w:sz w:val="21"/>
                <w:lang w:val="en-US" w:eastAsia="zh-CN"/>
              </w:rPr>
            </w:pPr>
            <w:ins w:id="1037"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78132F1" w14:textId="77777777" w:rsidR="00BF78B5" w:rsidRPr="001E32DC" w:rsidRDefault="00BF78B5" w:rsidP="00151B77">
            <w:pPr>
              <w:pStyle w:val="TAC"/>
              <w:rPr>
                <w:ins w:id="1038" w:author="Per Lindell" w:date="2022-04-11T21:56:00Z"/>
                <w:rFonts w:ascii="Calibri" w:eastAsia="SimSun" w:hAnsi="Calibri"/>
                <w:kern w:val="2"/>
                <w:sz w:val="21"/>
                <w:lang w:val="en-US" w:eastAsia="zh-CN"/>
              </w:rPr>
            </w:pPr>
            <w:ins w:id="1039" w:author="Per Lindell" w:date="2022-04-11T21:56:00Z">
              <w:r>
                <w:rPr>
                  <w:rFonts w:eastAsia="SimSun"/>
                  <w:lang w:val="en-US" w:eastAsia="zh-CN" w:bidi="ar"/>
                </w:rPr>
                <w:t>CA_n7B_BCS0</w:t>
              </w:r>
            </w:ins>
          </w:p>
        </w:tc>
        <w:tc>
          <w:tcPr>
            <w:tcW w:w="2451" w:type="dxa"/>
            <w:tcBorders>
              <w:top w:val="nil"/>
              <w:left w:val="single" w:sz="4" w:space="0" w:color="auto"/>
              <w:bottom w:val="nil"/>
              <w:right w:val="single" w:sz="4" w:space="0" w:color="auto"/>
            </w:tcBorders>
          </w:tcPr>
          <w:p w14:paraId="428C316D" w14:textId="77777777" w:rsidR="00BF78B5" w:rsidRPr="001E32DC" w:rsidRDefault="00BF78B5" w:rsidP="00151B77">
            <w:pPr>
              <w:keepNext/>
              <w:keepLines/>
              <w:widowControl w:val="0"/>
              <w:spacing w:after="0"/>
              <w:jc w:val="center"/>
              <w:rPr>
                <w:ins w:id="1040" w:author="Per Lindell" w:date="2022-04-11T21:56:00Z"/>
                <w:rFonts w:ascii="Arial" w:eastAsia="SimSun" w:hAnsi="Arial"/>
                <w:kern w:val="2"/>
                <w:sz w:val="18"/>
                <w:szCs w:val="22"/>
                <w:lang w:val="en-US" w:eastAsia="zh-CN"/>
              </w:rPr>
            </w:pPr>
          </w:p>
        </w:tc>
      </w:tr>
      <w:tr w:rsidR="00BF78B5" w:rsidRPr="001E32DC" w14:paraId="02D7543B" w14:textId="77777777" w:rsidTr="00151B77">
        <w:trPr>
          <w:trHeight w:val="29"/>
          <w:ins w:id="1041" w:author="Per Lindell" w:date="2022-04-11T21:56:00Z"/>
        </w:trPr>
        <w:tc>
          <w:tcPr>
            <w:tcW w:w="2666" w:type="dxa"/>
            <w:tcBorders>
              <w:top w:val="nil"/>
              <w:left w:val="single" w:sz="4" w:space="0" w:color="auto"/>
              <w:bottom w:val="single" w:sz="4" w:space="0" w:color="auto"/>
              <w:right w:val="single" w:sz="4" w:space="0" w:color="auto"/>
            </w:tcBorders>
          </w:tcPr>
          <w:p w14:paraId="16FA1CFF" w14:textId="77777777" w:rsidR="00BF78B5" w:rsidRPr="001E32DC" w:rsidRDefault="00BF78B5" w:rsidP="00151B77">
            <w:pPr>
              <w:keepNext/>
              <w:keepLines/>
              <w:widowControl w:val="0"/>
              <w:spacing w:after="0"/>
              <w:jc w:val="center"/>
              <w:rPr>
                <w:ins w:id="1042"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370DF3" w14:textId="77777777" w:rsidR="00BF78B5" w:rsidRPr="001E32DC" w:rsidRDefault="00BF78B5" w:rsidP="00151B77">
            <w:pPr>
              <w:keepNext/>
              <w:keepLines/>
              <w:widowControl w:val="0"/>
              <w:spacing w:after="0"/>
              <w:jc w:val="center"/>
              <w:rPr>
                <w:ins w:id="104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1ED64E" w14:textId="77777777" w:rsidR="00BF78B5" w:rsidRPr="001010C4" w:rsidRDefault="00BF78B5" w:rsidP="00151B77">
            <w:pPr>
              <w:pStyle w:val="TAC"/>
              <w:rPr>
                <w:ins w:id="1044" w:author="Per Lindell" w:date="2022-04-11T21:56:00Z"/>
                <w:rFonts w:ascii="Calibri" w:eastAsia="SimSun" w:hAnsi="Calibri"/>
                <w:kern w:val="2"/>
                <w:sz w:val="21"/>
                <w:lang w:val="en-US" w:eastAsia="zh-CN"/>
              </w:rPr>
            </w:pPr>
            <w:ins w:id="1045"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7D103C8F" w14:textId="77777777" w:rsidR="00BF78B5" w:rsidRPr="001E32DC" w:rsidRDefault="00BF78B5" w:rsidP="00151B77">
            <w:pPr>
              <w:pStyle w:val="TAC"/>
              <w:rPr>
                <w:ins w:id="1046" w:author="Per Lindell" w:date="2022-04-11T21:56:00Z"/>
                <w:rFonts w:ascii="Calibri" w:eastAsia="SimSun" w:hAnsi="Calibri"/>
                <w:kern w:val="2"/>
                <w:sz w:val="21"/>
                <w:lang w:val="en-US" w:eastAsia="zh-CN"/>
              </w:rPr>
            </w:pPr>
            <w:ins w:id="1047"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2F02C10" w14:textId="77777777" w:rsidR="00BF78B5" w:rsidRPr="001E32DC" w:rsidRDefault="00BF78B5" w:rsidP="00151B77">
            <w:pPr>
              <w:keepNext/>
              <w:keepLines/>
              <w:widowControl w:val="0"/>
              <w:spacing w:after="0"/>
              <w:jc w:val="center"/>
              <w:rPr>
                <w:ins w:id="1048" w:author="Per Lindell" w:date="2022-04-11T21:56:00Z"/>
                <w:rFonts w:ascii="Arial" w:eastAsia="SimSun" w:hAnsi="Arial"/>
                <w:kern w:val="2"/>
                <w:sz w:val="18"/>
                <w:szCs w:val="22"/>
                <w:lang w:val="en-US" w:eastAsia="zh-CN"/>
              </w:rPr>
            </w:pPr>
          </w:p>
        </w:tc>
      </w:tr>
      <w:tr w:rsidR="00BF78B5" w:rsidRPr="001E32DC" w14:paraId="73755257" w14:textId="77777777" w:rsidTr="00151B77">
        <w:trPr>
          <w:trHeight w:val="29"/>
          <w:ins w:id="1049" w:author="Per Lindell" w:date="2022-04-11T21:56:00Z"/>
        </w:trPr>
        <w:tc>
          <w:tcPr>
            <w:tcW w:w="2666" w:type="dxa"/>
            <w:tcBorders>
              <w:top w:val="single" w:sz="4" w:space="0" w:color="auto"/>
              <w:left w:val="single" w:sz="4" w:space="0" w:color="auto"/>
              <w:bottom w:val="nil"/>
              <w:right w:val="single" w:sz="4" w:space="0" w:color="auto"/>
            </w:tcBorders>
          </w:tcPr>
          <w:p w14:paraId="19C71D00" w14:textId="77777777" w:rsidR="00BF78B5" w:rsidRPr="001010C4" w:rsidRDefault="00BF78B5" w:rsidP="00151B77">
            <w:pPr>
              <w:pStyle w:val="TAC"/>
              <w:rPr>
                <w:ins w:id="1050" w:author="Per Lindell" w:date="2022-04-11T21:56:00Z"/>
                <w:rFonts w:eastAsia="SimSun"/>
                <w:lang w:val="en-US" w:eastAsia="zh-CN" w:bidi="ar"/>
              </w:rPr>
            </w:pPr>
            <w:ins w:id="1051" w:author="Per Lindell" w:date="2022-04-11T21:56:00Z">
              <w:r w:rsidRPr="00E73611">
                <w:t>CA_n1</w:t>
              </w:r>
              <w:r>
                <w:t>A</w:t>
              </w:r>
              <w:r w:rsidRPr="00E73611">
                <w:t>-n</w:t>
              </w:r>
              <w:r>
                <w:t>7A</w:t>
              </w:r>
              <w:r w:rsidRPr="00E73611">
                <w:t>-n</w:t>
              </w:r>
              <w:r>
                <w:t>28A</w:t>
              </w:r>
              <w:r w:rsidRPr="00E73611">
                <w:t>-n78</w:t>
              </w:r>
              <w:r>
                <w:t>A</w:t>
              </w:r>
            </w:ins>
          </w:p>
        </w:tc>
        <w:tc>
          <w:tcPr>
            <w:tcW w:w="2783" w:type="dxa"/>
            <w:tcBorders>
              <w:top w:val="single" w:sz="4" w:space="0" w:color="auto"/>
              <w:left w:val="single" w:sz="4" w:space="0" w:color="auto"/>
              <w:bottom w:val="nil"/>
              <w:right w:val="single" w:sz="4" w:space="0" w:color="auto"/>
            </w:tcBorders>
          </w:tcPr>
          <w:p w14:paraId="06B03A02" w14:textId="77777777" w:rsidR="00BF78B5" w:rsidRPr="003E0594" w:rsidRDefault="00BF78B5" w:rsidP="00151B77">
            <w:pPr>
              <w:pStyle w:val="TAC"/>
              <w:rPr>
                <w:ins w:id="1052" w:author="Per Lindell" w:date="2022-04-11T21:56:00Z"/>
                <w:lang w:val="en-US" w:eastAsia="zh-CN"/>
              </w:rPr>
            </w:pPr>
            <w:ins w:id="1053" w:author="Per Lindell" w:date="2022-04-11T21:56:00Z">
              <w:r w:rsidRPr="003E0594">
                <w:rPr>
                  <w:lang w:val="en-US" w:eastAsia="zh-CN"/>
                </w:rPr>
                <w:t>CA_</w:t>
              </w:r>
              <w:r>
                <w:rPr>
                  <w:lang w:val="en-US" w:eastAsia="zh-CN"/>
                </w:rPr>
                <w:t>n1</w:t>
              </w:r>
              <w:r w:rsidRPr="003E0594">
                <w:rPr>
                  <w:lang w:val="en-US" w:eastAsia="zh-CN"/>
                </w:rPr>
                <w:t>A-n7A</w:t>
              </w:r>
            </w:ins>
          </w:p>
          <w:p w14:paraId="31AE2144" w14:textId="77777777" w:rsidR="00BF78B5" w:rsidRPr="003E0594" w:rsidRDefault="00BF78B5" w:rsidP="00151B77">
            <w:pPr>
              <w:pStyle w:val="TAC"/>
              <w:rPr>
                <w:ins w:id="1054" w:author="Per Lindell" w:date="2022-04-11T21:56:00Z"/>
                <w:lang w:val="en-US" w:eastAsia="zh-CN"/>
              </w:rPr>
            </w:pPr>
            <w:ins w:id="1055" w:author="Per Lindell" w:date="2022-04-11T21:56:00Z">
              <w:r w:rsidRPr="003E0594">
                <w:rPr>
                  <w:lang w:val="en-US" w:eastAsia="zh-CN"/>
                </w:rPr>
                <w:t>CA_</w:t>
              </w:r>
              <w:r>
                <w:rPr>
                  <w:lang w:val="en-US" w:eastAsia="zh-CN"/>
                </w:rPr>
                <w:t>n1</w:t>
              </w:r>
              <w:r w:rsidRPr="003E0594">
                <w:rPr>
                  <w:lang w:val="en-US" w:eastAsia="zh-CN"/>
                </w:rPr>
                <w:t>A-n28A</w:t>
              </w:r>
            </w:ins>
          </w:p>
          <w:p w14:paraId="003EEC92" w14:textId="77777777" w:rsidR="00BF78B5" w:rsidRPr="003E0594" w:rsidRDefault="00BF78B5" w:rsidP="00151B77">
            <w:pPr>
              <w:pStyle w:val="TAC"/>
              <w:rPr>
                <w:ins w:id="1056" w:author="Per Lindell" w:date="2022-04-11T21:56:00Z"/>
                <w:lang w:val="en-US" w:eastAsia="zh-CN"/>
              </w:rPr>
            </w:pPr>
            <w:ins w:id="1057" w:author="Per Lindell" w:date="2022-04-11T21:56:00Z">
              <w:r w:rsidRPr="003E0594">
                <w:rPr>
                  <w:lang w:val="en-US" w:eastAsia="zh-CN"/>
                </w:rPr>
                <w:t>CA_</w:t>
              </w:r>
              <w:r>
                <w:rPr>
                  <w:lang w:val="en-US" w:eastAsia="zh-CN"/>
                </w:rPr>
                <w:t>n1</w:t>
              </w:r>
              <w:r w:rsidRPr="003E0594">
                <w:rPr>
                  <w:lang w:val="en-US" w:eastAsia="zh-CN"/>
                </w:rPr>
                <w:t>A-n78A</w:t>
              </w:r>
            </w:ins>
          </w:p>
          <w:p w14:paraId="09065FBB" w14:textId="77777777" w:rsidR="00BF78B5" w:rsidRPr="003E0594" w:rsidRDefault="00BF78B5" w:rsidP="00151B77">
            <w:pPr>
              <w:pStyle w:val="TAC"/>
              <w:rPr>
                <w:ins w:id="1058" w:author="Per Lindell" w:date="2022-04-11T21:56:00Z"/>
                <w:lang w:val="en-US" w:eastAsia="zh-CN"/>
              </w:rPr>
            </w:pPr>
            <w:ins w:id="1059" w:author="Per Lindell" w:date="2022-04-11T21:56:00Z">
              <w:r w:rsidRPr="003E0594">
                <w:rPr>
                  <w:lang w:val="en-US" w:eastAsia="zh-CN"/>
                </w:rPr>
                <w:t>CA_n7A-n28A</w:t>
              </w:r>
            </w:ins>
          </w:p>
          <w:p w14:paraId="54932F5F" w14:textId="77777777" w:rsidR="00BF78B5" w:rsidRPr="003E0594" w:rsidRDefault="00BF78B5" w:rsidP="00151B77">
            <w:pPr>
              <w:pStyle w:val="TAC"/>
              <w:rPr>
                <w:ins w:id="1060" w:author="Per Lindell" w:date="2022-04-11T21:56:00Z"/>
                <w:lang w:val="en-US" w:eastAsia="zh-CN"/>
              </w:rPr>
            </w:pPr>
            <w:ins w:id="1061" w:author="Per Lindell" w:date="2022-04-11T21:56:00Z">
              <w:r w:rsidRPr="003E0594">
                <w:rPr>
                  <w:lang w:val="en-US" w:eastAsia="zh-CN"/>
                </w:rPr>
                <w:t>CA_n7A-n78A</w:t>
              </w:r>
            </w:ins>
          </w:p>
          <w:p w14:paraId="2D8D3EB3" w14:textId="77777777" w:rsidR="00BF78B5" w:rsidRPr="001010C4" w:rsidRDefault="00BF78B5" w:rsidP="00151B77">
            <w:pPr>
              <w:pStyle w:val="TAC"/>
              <w:rPr>
                <w:ins w:id="1062" w:author="Per Lindell" w:date="2022-04-11T21:56:00Z"/>
                <w:rFonts w:eastAsia="SimSun"/>
                <w:lang w:val="en-US" w:eastAsia="zh-CN" w:bidi="ar"/>
              </w:rPr>
            </w:pPr>
            <w:ins w:id="1063" w:author="Per Lindell" w:date="2022-04-11T21:56:00Z">
              <w:r w:rsidRPr="003E0594">
                <w:rPr>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1EAB1280" w14:textId="77777777" w:rsidR="00BF78B5" w:rsidRPr="001010C4" w:rsidRDefault="00BF78B5" w:rsidP="00151B77">
            <w:pPr>
              <w:pStyle w:val="TAC"/>
              <w:rPr>
                <w:ins w:id="1064" w:author="Per Lindell" w:date="2022-04-11T21:56:00Z"/>
                <w:rFonts w:ascii="Calibri" w:eastAsia="SimSun" w:hAnsi="Calibri"/>
                <w:kern w:val="2"/>
                <w:sz w:val="21"/>
                <w:lang w:val="en-US" w:eastAsia="zh-CN"/>
              </w:rPr>
            </w:pPr>
            <w:ins w:id="1065" w:author="Per Lindell" w:date="2022-04-11T21:56:00Z">
              <w:r w:rsidRPr="00D22DD6">
                <w:rPr>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23F17831" w14:textId="77777777" w:rsidR="00BF78B5" w:rsidRPr="001E32DC" w:rsidRDefault="00BF78B5" w:rsidP="00151B77">
            <w:pPr>
              <w:pStyle w:val="TAC"/>
              <w:rPr>
                <w:ins w:id="1066" w:author="Per Lindell" w:date="2022-04-11T21:56:00Z"/>
                <w:rFonts w:ascii="Calibri" w:eastAsia="SimSun" w:hAnsi="Calibri"/>
                <w:kern w:val="2"/>
                <w:sz w:val="21"/>
                <w:lang w:val="en-US" w:eastAsia="zh-CN"/>
              </w:rPr>
            </w:pPr>
            <w:ins w:id="1067"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19CB26B" w14:textId="77777777" w:rsidR="00BF78B5" w:rsidRPr="001E32DC" w:rsidRDefault="00BF78B5" w:rsidP="00151B77">
            <w:pPr>
              <w:keepNext/>
              <w:keepLines/>
              <w:widowControl w:val="0"/>
              <w:spacing w:after="0"/>
              <w:jc w:val="center"/>
              <w:rPr>
                <w:ins w:id="1068" w:author="Per Lindell" w:date="2022-04-11T21:56:00Z"/>
                <w:rFonts w:ascii="Arial" w:eastAsia="SimSun" w:hAnsi="Arial"/>
                <w:kern w:val="2"/>
                <w:sz w:val="18"/>
                <w:szCs w:val="22"/>
                <w:lang w:val="en-US"/>
              </w:rPr>
            </w:pPr>
            <w:ins w:id="1069" w:author="Per Lindell" w:date="2022-04-11T21:56:00Z">
              <w:r>
                <w:rPr>
                  <w:rFonts w:ascii="Arial" w:eastAsia="SimSun" w:hAnsi="Arial"/>
                  <w:kern w:val="2"/>
                  <w:sz w:val="18"/>
                  <w:szCs w:val="22"/>
                  <w:lang w:val="en-US" w:eastAsia="zh-CN"/>
                </w:rPr>
                <w:t>0</w:t>
              </w:r>
            </w:ins>
          </w:p>
        </w:tc>
      </w:tr>
      <w:tr w:rsidR="00BF78B5" w:rsidRPr="001E32DC" w14:paraId="15B9A419" w14:textId="77777777" w:rsidTr="00151B77">
        <w:trPr>
          <w:trHeight w:val="29"/>
          <w:ins w:id="1070" w:author="Per Lindell" w:date="2022-04-11T21:56:00Z"/>
        </w:trPr>
        <w:tc>
          <w:tcPr>
            <w:tcW w:w="2666" w:type="dxa"/>
            <w:tcBorders>
              <w:top w:val="nil"/>
              <w:left w:val="single" w:sz="4" w:space="0" w:color="auto"/>
              <w:bottom w:val="nil"/>
              <w:right w:val="single" w:sz="4" w:space="0" w:color="auto"/>
            </w:tcBorders>
          </w:tcPr>
          <w:p w14:paraId="76E4B888" w14:textId="77777777" w:rsidR="00BF78B5" w:rsidRPr="001E32DC" w:rsidRDefault="00BF78B5" w:rsidP="00151B77">
            <w:pPr>
              <w:keepNext/>
              <w:keepLines/>
              <w:widowControl w:val="0"/>
              <w:spacing w:after="0"/>
              <w:jc w:val="center"/>
              <w:rPr>
                <w:ins w:id="107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F88388F" w14:textId="77777777" w:rsidR="00BF78B5" w:rsidRPr="001E32DC" w:rsidRDefault="00BF78B5" w:rsidP="00151B77">
            <w:pPr>
              <w:keepNext/>
              <w:keepLines/>
              <w:widowControl w:val="0"/>
              <w:spacing w:after="0"/>
              <w:jc w:val="center"/>
              <w:rPr>
                <w:ins w:id="107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EEA93A" w14:textId="77777777" w:rsidR="00BF78B5" w:rsidRPr="001010C4" w:rsidRDefault="00BF78B5" w:rsidP="00151B77">
            <w:pPr>
              <w:pStyle w:val="TAC"/>
              <w:rPr>
                <w:ins w:id="1073" w:author="Per Lindell" w:date="2022-04-11T21:56:00Z"/>
                <w:rFonts w:ascii="Calibri" w:eastAsia="SimSun" w:hAnsi="Calibri"/>
                <w:kern w:val="2"/>
                <w:sz w:val="21"/>
                <w:lang w:val="en-US" w:eastAsia="zh-CN"/>
              </w:rPr>
            </w:pPr>
            <w:ins w:id="1074"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9DF09C2" w14:textId="77777777" w:rsidR="00BF78B5" w:rsidRPr="001E32DC" w:rsidRDefault="00BF78B5" w:rsidP="00151B77">
            <w:pPr>
              <w:pStyle w:val="TAC"/>
              <w:rPr>
                <w:ins w:id="1075" w:author="Per Lindell" w:date="2022-04-11T21:56:00Z"/>
                <w:rFonts w:eastAsia="SimSun"/>
                <w:lang w:val="en-US" w:eastAsia="zh-CN" w:bidi="ar"/>
              </w:rPr>
            </w:pPr>
            <w:ins w:id="1076"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tcPr>
          <w:p w14:paraId="0C8642B4" w14:textId="77777777" w:rsidR="00BF78B5" w:rsidRPr="001E32DC" w:rsidRDefault="00BF78B5" w:rsidP="00151B77">
            <w:pPr>
              <w:keepNext/>
              <w:keepLines/>
              <w:widowControl w:val="0"/>
              <w:spacing w:after="0"/>
              <w:jc w:val="center"/>
              <w:rPr>
                <w:ins w:id="1077" w:author="Per Lindell" w:date="2022-04-11T21:56:00Z"/>
                <w:rFonts w:ascii="Arial" w:eastAsia="SimSun" w:hAnsi="Arial"/>
                <w:kern w:val="2"/>
                <w:sz w:val="18"/>
                <w:szCs w:val="22"/>
                <w:lang w:val="en-US" w:eastAsia="zh-CN"/>
              </w:rPr>
            </w:pPr>
          </w:p>
        </w:tc>
      </w:tr>
      <w:tr w:rsidR="00BF78B5" w:rsidRPr="001E32DC" w14:paraId="71DEEE35" w14:textId="77777777" w:rsidTr="00151B77">
        <w:trPr>
          <w:trHeight w:val="29"/>
          <w:ins w:id="1078" w:author="Per Lindell" w:date="2022-04-11T21:56:00Z"/>
        </w:trPr>
        <w:tc>
          <w:tcPr>
            <w:tcW w:w="2666" w:type="dxa"/>
            <w:tcBorders>
              <w:top w:val="nil"/>
              <w:left w:val="single" w:sz="4" w:space="0" w:color="auto"/>
              <w:bottom w:val="nil"/>
              <w:right w:val="single" w:sz="4" w:space="0" w:color="auto"/>
            </w:tcBorders>
          </w:tcPr>
          <w:p w14:paraId="0DD9091C" w14:textId="77777777" w:rsidR="00BF78B5" w:rsidRPr="001E32DC" w:rsidRDefault="00BF78B5" w:rsidP="00151B77">
            <w:pPr>
              <w:keepNext/>
              <w:keepLines/>
              <w:widowControl w:val="0"/>
              <w:spacing w:after="0"/>
              <w:jc w:val="center"/>
              <w:rPr>
                <w:ins w:id="107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A3F2939" w14:textId="77777777" w:rsidR="00BF78B5" w:rsidRPr="001E32DC" w:rsidRDefault="00BF78B5" w:rsidP="00151B77">
            <w:pPr>
              <w:keepNext/>
              <w:keepLines/>
              <w:widowControl w:val="0"/>
              <w:spacing w:after="0"/>
              <w:jc w:val="center"/>
              <w:rPr>
                <w:ins w:id="108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1D566F" w14:textId="77777777" w:rsidR="00BF78B5" w:rsidRPr="001010C4" w:rsidRDefault="00BF78B5" w:rsidP="00151B77">
            <w:pPr>
              <w:pStyle w:val="TAC"/>
              <w:rPr>
                <w:ins w:id="1081" w:author="Per Lindell" w:date="2022-04-11T21:56:00Z"/>
                <w:rFonts w:ascii="Calibri" w:eastAsia="SimSun" w:hAnsi="Calibri"/>
                <w:kern w:val="2"/>
                <w:sz w:val="21"/>
                <w:lang w:val="en-US" w:eastAsia="zh-CN"/>
              </w:rPr>
            </w:pPr>
            <w:ins w:id="1082" w:author="Per Lindell" w:date="2022-04-11T21:56:00Z">
              <w:r w:rsidRPr="00725A5A">
                <w:rPr>
                  <w:lang w:val="en-US" w:eastAsia="zh-CN"/>
                </w:rPr>
                <w:t>n</w:t>
              </w:r>
              <w:r>
                <w:rPr>
                  <w:lang w:val="en-US"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489BB4A" w14:textId="77777777" w:rsidR="00BF78B5" w:rsidRPr="001E32DC" w:rsidRDefault="00BF78B5" w:rsidP="00151B77">
            <w:pPr>
              <w:pStyle w:val="TAC"/>
              <w:rPr>
                <w:ins w:id="1083" w:author="Per Lindell" w:date="2022-04-11T21:56:00Z"/>
                <w:rFonts w:ascii="Calibri" w:eastAsia="SimSun" w:hAnsi="Calibri"/>
                <w:kern w:val="2"/>
                <w:sz w:val="21"/>
                <w:lang w:val="en-US" w:eastAsia="zh-CN"/>
              </w:rPr>
            </w:pPr>
            <w:ins w:id="1084"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2E2CCFE" w14:textId="77777777" w:rsidR="00BF78B5" w:rsidRPr="001E32DC" w:rsidRDefault="00BF78B5" w:rsidP="00151B77">
            <w:pPr>
              <w:keepNext/>
              <w:keepLines/>
              <w:widowControl w:val="0"/>
              <w:spacing w:after="0"/>
              <w:jc w:val="center"/>
              <w:rPr>
                <w:ins w:id="1085" w:author="Per Lindell" w:date="2022-04-11T21:56:00Z"/>
                <w:rFonts w:ascii="Arial" w:eastAsia="SimSun" w:hAnsi="Arial"/>
                <w:kern w:val="2"/>
                <w:sz w:val="18"/>
                <w:szCs w:val="22"/>
                <w:lang w:val="en-US" w:eastAsia="zh-CN"/>
              </w:rPr>
            </w:pPr>
          </w:p>
        </w:tc>
      </w:tr>
      <w:tr w:rsidR="00BF78B5" w:rsidRPr="001E32DC" w14:paraId="7068972C" w14:textId="77777777" w:rsidTr="00151B77">
        <w:trPr>
          <w:trHeight w:val="29"/>
          <w:ins w:id="1086" w:author="Per Lindell" w:date="2022-04-11T21:56:00Z"/>
        </w:trPr>
        <w:tc>
          <w:tcPr>
            <w:tcW w:w="2666" w:type="dxa"/>
            <w:tcBorders>
              <w:top w:val="nil"/>
              <w:left w:val="single" w:sz="4" w:space="0" w:color="auto"/>
              <w:bottom w:val="single" w:sz="4" w:space="0" w:color="auto"/>
              <w:right w:val="single" w:sz="4" w:space="0" w:color="auto"/>
            </w:tcBorders>
          </w:tcPr>
          <w:p w14:paraId="10656177" w14:textId="77777777" w:rsidR="00BF78B5" w:rsidRPr="001E32DC" w:rsidRDefault="00BF78B5" w:rsidP="00151B77">
            <w:pPr>
              <w:keepNext/>
              <w:keepLines/>
              <w:widowControl w:val="0"/>
              <w:spacing w:after="0"/>
              <w:jc w:val="center"/>
              <w:rPr>
                <w:ins w:id="108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58CF99" w14:textId="77777777" w:rsidR="00BF78B5" w:rsidRPr="001E32DC" w:rsidRDefault="00BF78B5" w:rsidP="00151B77">
            <w:pPr>
              <w:keepNext/>
              <w:keepLines/>
              <w:widowControl w:val="0"/>
              <w:spacing w:after="0"/>
              <w:jc w:val="center"/>
              <w:rPr>
                <w:ins w:id="108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20F15C" w14:textId="77777777" w:rsidR="00BF78B5" w:rsidRPr="001010C4" w:rsidRDefault="00BF78B5" w:rsidP="00151B77">
            <w:pPr>
              <w:pStyle w:val="TAC"/>
              <w:rPr>
                <w:ins w:id="1089" w:author="Per Lindell" w:date="2022-04-11T21:56:00Z"/>
                <w:rFonts w:ascii="Calibri" w:eastAsia="SimSun" w:hAnsi="Calibri"/>
                <w:kern w:val="2"/>
                <w:sz w:val="21"/>
                <w:lang w:val="en-US" w:eastAsia="zh-CN"/>
              </w:rPr>
            </w:pPr>
            <w:ins w:id="1090"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8D8028F" w14:textId="77777777" w:rsidR="00BF78B5" w:rsidRPr="001E32DC" w:rsidRDefault="00BF78B5" w:rsidP="00151B77">
            <w:pPr>
              <w:pStyle w:val="TAC"/>
              <w:rPr>
                <w:ins w:id="1091" w:author="Per Lindell" w:date="2022-04-11T21:56:00Z"/>
                <w:rFonts w:ascii="Calibri" w:eastAsia="SimSun" w:hAnsi="Calibri"/>
                <w:kern w:val="2"/>
                <w:sz w:val="21"/>
                <w:lang w:val="en-US" w:eastAsia="zh-CN"/>
              </w:rPr>
            </w:pPr>
            <w:ins w:id="1092"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1E6DAE6" w14:textId="77777777" w:rsidR="00BF78B5" w:rsidRPr="001E32DC" w:rsidRDefault="00BF78B5" w:rsidP="00151B77">
            <w:pPr>
              <w:keepNext/>
              <w:keepLines/>
              <w:widowControl w:val="0"/>
              <w:spacing w:after="0"/>
              <w:jc w:val="center"/>
              <w:rPr>
                <w:ins w:id="1093" w:author="Per Lindell" w:date="2022-04-11T21:56:00Z"/>
                <w:rFonts w:ascii="Arial" w:eastAsia="SimSun" w:hAnsi="Arial"/>
                <w:kern w:val="2"/>
                <w:sz w:val="18"/>
                <w:szCs w:val="22"/>
                <w:lang w:val="en-US" w:eastAsia="zh-CN"/>
              </w:rPr>
            </w:pPr>
          </w:p>
        </w:tc>
      </w:tr>
      <w:tr w:rsidR="00BF78B5" w:rsidRPr="001E32DC" w14:paraId="3CB3EE61" w14:textId="77777777" w:rsidTr="00151B77">
        <w:trPr>
          <w:trHeight w:val="29"/>
          <w:ins w:id="1094" w:author="Per Lindell" w:date="2022-04-11T21:56:00Z"/>
        </w:trPr>
        <w:tc>
          <w:tcPr>
            <w:tcW w:w="2666" w:type="dxa"/>
            <w:tcBorders>
              <w:top w:val="single" w:sz="4" w:space="0" w:color="auto"/>
              <w:left w:val="single" w:sz="4" w:space="0" w:color="auto"/>
              <w:bottom w:val="nil"/>
              <w:right w:val="single" w:sz="4" w:space="0" w:color="auto"/>
            </w:tcBorders>
          </w:tcPr>
          <w:p w14:paraId="777C6938" w14:textId="77777777" w:rsidR="00BF78B5" w:rsidRPr="001010C4" w:rsidRDefault="00BF78B5" w:rsidP="00151B77">
            <w:pPr>
              <w:pStyle w:val="TAC"/>
              <w:rPr>
                <w:ins w:id="1095" w:author="Per Lindell" w:date="2022-04-11T21:56:00Z"/>
                <w:rFonts w:eastAsia="SimSun"/>
                <w:lang w:val="en-US" w:eastAsia="zh-CN" w:bidi="ar"/>
              </w:rPr>
            </w:pPr>
            <w:ins w:id="1096" w:author="Per Lindell" w:date="2022-04-11T21:56:00Z">
              <w:r w:rsidRPr="009E3CC9">
                <w:rPr>
                  <w:rFonts w:eastAsia="DengXian"/>
                  <w:lang w:val="en-US" w:eastAsia="zh-CN"/>
                </w:rPr>
                <w:t>CA_n1A-n7B-n28A-n78A</w:t>
              </w:r>
            </w:ins>
          </w:p>
        </w:tc>
        <w:tc>
          <w:tcPr>
            <w:tcW w:w="2783" w:type="dxa"/>
            <w:tcBorders>
              <w:top w:val="single" w:sz="4" w:space="0" w:color="auto"/>
              <w:left w:val="single" w:sz="4" w:space="0" w:color="auto"/>
              <w:bottom w:val="nil"/>
              <w:right w:val="single" w:sz="4" w:space="0" w:color="auto"/>
            </w:tcBorders>
          </w:tcPr>
          <w:p w14:paraId="7ADD7B75" w14:textId="77777777" w:rsidR="00BF78B5" w:rsidRPr="009E3CC9" w:rsidRDefault="00BF78B5" w:rsidP="00151B77">
            <w:pPr>
              <w:pStyle w:val="TAC"/>
              <w:rPr>
                <w:ins w:id="1097" w:author="Per Lindell" w:date="2022-04-11T21:56:00Z"/>
                <w:rFonts w:eastAsia="DengXian"/>
                <w:lang w:val="en-US" w:eastAsia="zh-CN"/>
              </w:rPr>
            </w:pPr>
            <w:ins w:id="1098" w:author="Per Lindell" w:date="2022-04-11T21:56:00Z">
              <w:r w:rsidRPr="009E3CC9">
                <w:rPr>
                  <w:rFonts w:eastAsia="DengXian"/>
                  <w:lang w:val="en-US" w:eastAsia="zh-CN"/>
                </w:rPr>
                <w:t>CA_n1A-n7A</w:t>
              </w:r>
            </w:ins>
          </w:p>
          <w:p w14:paraId="1DD629EC" w14:textId="77777777" w:rsidR="00BF78B5" w:rsidRPr="009E3CC9" w:rsidRDefault="00BF78B5" w:rsidP="00151B77">
            <w:pPr>
              <w:pStyle w:val="TAC"/>
              <w:rPr>
                <w:ins w:id="1099" w:author="Per Lindell" w:date="2022-04-11T21:56:00Z"/>
                <w:rFonts w:eastAsia="DengXian"/>
                <w:lang w:val="en-US" w:eastAsia="zh-CN"/>
              </w:rPr>
            </w:pPr>
            <w:ins w:id="1100" w:author="Per Lindell" w:date="2022-04-11T21:56:00Z">
              <w:r w:rsidRPr="009E3CC9">
                <w:rPr>
                  <w:rFonts w:eastAsia="DengXian"/>
                  <w:lang w:val="en-US" w:eastAsia="zh-CN"/>
                </w:rPr>
                <w:t>CA_n1A-n28A</w:t>
              </w:r>
            </w:ins>
          </w:p>
          <w:p w14:paraId="3C13044C" w14:textId="77777777" w:rsidR="00BF78B5" w:rsidRPr="009E3CC9" w:rsidRDefault="00BF78B5" w:rsidP="00151B77">
            <w:pPr>
              <w:pStyle w:val="TAC"/>
              <w:rPr>
                <w:ins w:id="1101" w:author="Per Lindell" w:date="2022-04-11T21:56:00Z"/>
                <w:rFonts w:eastAsia="DengXian"/>
                <w:lang w:val="en-US" w:eastAsia="zh-CN"/>
              </w:rPr>
            </w:pPr>
            <w:ins w:id="1102" w:author="Per Lindell" w:date="2022-04-11T21:56:00Z">
              <w:r w:rsidRPr="009E3CC9">
                <w:rPr>
                  <w:rFonts w:eastAsia="DengXian"/>
                  <w:lang w:val="en-US" w:eastAsia="zh-CN"/>
                </w:rPr>
                <w:t>CA_n1A-n78A</w:t>
              </w:r>
            </w:ins>
          </w:p>
          <w:p w14:paraId="4098AEFA" w14:textId="77777777" w:rsidR="00BF78B5" w:rsidRPr="009E3CC9" w:rsidRDefault="00BF78B5" w:rsidP="00151B77">
            <w:pPr>
              <w:pStyle w:val="TAC"/>
              <w:rPr>
                <w:ins w:id="1103" w:author="Per Lindell" w:date="2022-04-11T21:56:00Z"/>
                <w:rFonts w:eastAsia="DengXian"/>
                <w:lang w:val="en-US" w:eastAsia="zh-CN"/>
              </w:rPr>
            </w:pPr>
            <w:ins w:id="1104" w:author="Per Lindell" w:date="2022-04-11T21:56:00Z">
              <w:r w:rsidRPr="009E3CC9">
                <w:rPr>
                  <w:rFonts w:eastAsia="DengXian"/>
                  <w:lang w:val="en-US" w:eastAsia="zh-CN"/>
                </w:rPr>
                <w:t>CA_n7A-n28A</w:t>
              </w:r>
            </w:ins>
          </w:p>
          <w:p w14:paraId="3C7D7EB8" w14:textId="77777777" w:rsidR="00BF78B5" w:rsidRPr="009E3CC9" w:rsidRDefault="00BF78B5" w:rsidP="00151B77">
            <w:pPr>
              <w:pStyle w:val="TAC"/>
              <w:rPr>
                <w:ins w:id="1105" w:author="Per Lindell" w:date="2022-04-11T21:56:00Z"/>
                <w:rFonts w:eastAsia="DengXian"/>
                <w:lang w:val="en-US" w:eastAsia="zh-CN"/>
              </w:rPr>
            </w:pPr>
            <w:ins w:id="1106" w:author="Per Lindell" w:date="2022-04-11T21:56:00Z">
              <w:r w:rsidRPr="009E3CC9">
                <w:rPr>
                  <w:rFonts w:eastAsia="DengXian"/>
                  <w:lang w:val="en-US" w:eastAsia="zh-CN"/>
                </w:rPr>
                <w:t>CA_n7A-n78A</w:t>
              </w:r>
            </w:ins>
          </w:p>
          <w:p w14:paraId="357320C7" w14:textId="77777777" w:rsidR="00BF78B5" w:rsidRPr="009E3CC9" w:rsidRDefault="00BF78B5" w:rsidP="00151B77">
            <w:pPr>
              <w:pStyle w:val="TAC"/>
              <w:rPr>
                <w:ins w:id="1107" w:author="Per Lindell" w:date="2022-04-11T21:56:00Z"/>
                <w:rFonts w:eastAsia="DengXian"/>
                <w:lang w:val="en-US" w:eastAsia="zh-CN"/>
              </w:rPr>
            </w:pPr>
            <w:ins w:id="1108" w:author="Per Lindell" w:date="2022-04-11T21:56:00Z">
              <w:r w:rsidRPr="009E3CC9">
                <w:rPr>
                  <w:rFonts w:eastAsia="DengXian"/>
                  <w:lang w:val="en-US" w:eastAsia="zh-CN"/>
                </w:rPr>
                <w:t>CA_n7B</w:t>
              </w:r>
            </w:ins>
          </w:p>
          <w:p w14:paraId="1CBD3428" w14:textId="77777777" w:rsidR="00BF78B5" w:rsidRPr="001010C4" w:rsidRDefault="00BF78B5" w:rsidP="00151B77">
            <w:pPr>
              <w:pStyle w:val="TAC"/>
              <w:rPr>
                <w:ins w:id="1109" w:author="Per Lindell" w:date="2022-04-11T21:56:00Z"/>
                <w:rFonts w:eastAsia="SimSun"/>
                <w:lang w:val="en-US" w:eastAsia="zh-CN" w:bidi="ar"/>
              </w:rPr>
            </w:pPr>
            <w:ins w:id="1110" w:author="Per Lindell" w:date="2022-04-11T21:56:00Z">
              <w:r w:rsidRPr="009E3CC9">
                <w:rPr>
                  <w:rFonts w:eastAsia="DengXian"/>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2186AF69" w14:textId="77777777" w:rsidR="00BF78B5" w:rsidRPr="001010C4" w:rsidRDefault="00BF78B5" w:rsidP="00151B77">
            <w:pPr>
              <w:pStyle w:val="TAC"/>
              <w:rPr>
                <w:ins w:id="1111" w:author="Per Lindell" w:date="2022-04-11T21:56:00Z"/>
                <w:rFonts w:ascii="Calibri" w:eastAsia="SimSun" w:hAnsi="Calibri"/>
                <w:kern w:val="2"/>
                <w:sz w:val="21"/>
                <w:lang w:val="en-US" w:eastAsia="zh-CN"/>
              </w:rPr>
            </w:pPr>
            <w:ins w:id="1112" w:author="Per Lindell" w:date="2022-04-11T21:56:00Z">
              <w:r w:rsidRPr="009E3CC9">
                <w:rPr>
                  <w:rFonts w:eastAsia="DengXian"/>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704108F" w14:textId="77777777" w:rsidR="00BF78B5" w:rsidRPr="001E32DC" w:rsidRDefault="00BF78B5" w:rsidP="00151B77">
            <w:pPr>
              <w:pStyle w:val="TAC"/>
              <w:rPr>
                <w:ins w:id="1113" w:author="Per Lindell" w:date="2022-04-11T21:56:00Z"/>
                <w:rFonts w:ascii="Calibri" w:eastAsia="SimSun" w:hAnsi="Calibri"/>
                <w:kern w:val="2"/>
                <w:sz w:val="21"/>
                <w:lang w:val="en-US" w:eastAsia="zh-CN"/>
              </w:rPr>
            </w:pPr>
            <w:ins w:id="1114"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1FC0762" w14:textId="77777777" w:rsidR="00BF78B5" w:rsidRPr="001E32DC" w:rsidRDefault="00BF78B5" w:rsidP="00151B77">
            <w:pPr>
              <w:keepNext/>
              <w:keepLines/>
              <w:widowControl w:val="0"/>
              <w:spacing w:after="0"/>
              <w:jc w:val="center"/>
              <w:rPr>
                <w:ins w:id="1115" w:author="Per Lindell" w:date="2022-04-11T21:56:00Z"/>
                <w:rFonts w:ascii="Arial" w:eastAsia="SimSun" w:hAnsi="Arial"/>
                <w:kern w:val="2"/>
                <w:sz w:val="18"/>
                <w:szCs w:val="22"/>
                <w:lang w:val="en-US"/>
              </w:rPr>
            </w:pPr>
            <w:ins w:id="1116" w:author="Per Lindell" w:date="2022-04-11T21:56:00Z">
              <w:r>
                <w:rPr>
                  <w:rFonts w:ascii="Arial" w:eastAsia="SimSun" w:hAnsi="Arial"/>
                  <w:kern w:val="2"/>
                  <w:sz w:val="18"/>
                  <w:szCs w:val="22"/>
                  <w:lang w:val="en-US" w:eastAsia="zh-CN"/>
                </w:rPr>
                <w:t>0</w:t>
              </w:r>
            </w:ins>
          </w:p>
        </w:tc>
      </w:tr>
      <w:tr w:rsidR="00BF78B5" w:rsidRPr="001E32DC" w14:paraId="4A6ECF19" w14:textId="77777777" w:rsidTr="00151B77">
        <w:trPr>
          <w:trHeight w:val="29"/>
          <w:ins w:id="1117" w:author="Per Lindell" w:date="2022-04-11T21:56:00Z"/>
        </w:trPr>
        <w:tc>
          <w:tcPr>
            <w:tcW w:w="2666" w:type="dxa"/>
            <w:tcBorders>
              <w:top w:val="nil"/>
              <w:left w:val="single" w:sz="4" w:space="0" w:color="auto"/>
              <w:bottom w:val="nil"/>
              <w:right w:val="single" w:sz="4" w:space="0" w:color="auto"/>
            </w:tcBorders>
          </w:tcPr>
          <w:p w14:paraId="5DCCC66C" w14:textId="77777777" w:rsidR="00BF78B5" w:rsidRPr="001E32DC" w:rsidRDefault="00BF78B5" w:rsidP="00151B77">
            <w:pPr>
              <w:keepNext/>
              <w:keepLines/>
              <w:widowControl w:val="0"/>
              <w:spacing w:after="0"/>
              <w:jc w:val="center"/>
              <w:rPr>
                <w:ins w:id="111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3E4FD25" w14:textId="77777777" w:rsidR="00BF78B5" w:rsidRPr="001E32DC" w:rsidRDefault="00BF78B5" w:rsidP="00151B77">
            <w:pPr>
              <w:keepNext/>
              <w:keepLines/>
              <w:widowControl w:val="0"/>
              <w:spacing w:after="0"/>
              <w:jc w:val="center"/>
              <w:rPr>
                <w:ins w:id="111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D03B19" w14:textId="77777777" w:rsidR="00BF78B5" w:rsidRPr="001010C4" w:rsidRDefault="00BF78B5" w:rsidP="00151B77">
            <w:pPr>
              <w:pStyle w:val="TAC"/>
              <w:rPr>
                <w:ins w:id="1120" w:author="Per Lindell" w:date="2022-04-11T21:56:00Z"/>
                <w:rFonts w:ascii="Calibri" w:eastAsia="SimSun" w:hAnsi="Calibri"/>
                <w:kern w:val="2"/>
                <w:sz w:val="21"/>
                <w:lang w:val="en-US" w:eastAsia="zh-CN"/>
              </w:rPr>
            </w:pPr>
            <w:ins w:id="1121" w:author="Per Lindell" w:date="2022-04-11T21:56:00Z">
              <w:r w:rsidRPr="009E3CC9">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97812F0" w14:textId="2234AAB0" w:rsidR="00BF78B5" w:rsidRPr="001E32DC" w:rsidRDefault="00BF78B5" w:rsidP="00151B77">
            <w:pPr>
              <w:pStyle w:val="TAC"/>
              <w:rPr>
                <w:ins w:id="1122" w:author="Per Lindell" w:date="2022-04-11T21:56:00Z"/>
                <w:rFonts w:eastAsia="SimSun"/>
                <w:lang w:val="en-US" w:eastAsia="zh-CN" w:bidi="ar"/>
              </w:rPr>
            </w:pPr>
            <w:ins w:id="1123" w:author="Per Lindell" w:date="2022-04-11T21:56:00Z">
              <w:r w:rsidRPr="009E3CC9">
                <w:rPr>
                  <w:rFonts w:eastAsia="DengXian"/>
                  <w:lang w:val="en-US" w:eastAsia="zh-CN"/>
                </w:rPr>
                <w:t>CA_n7B</w:t>
              </w:r>
            </w:ins>
            <w:ins w:id="1124" w:author="Per Lindell" w:date="2022-04-12T13:16:00Z">
              <w:r w:rsidR="002F08E9">
                <w:rPr>
                  <w:rFonts w:eastAsia="DengXian"/>
                  <w:lang w:val="en-US" w:eastAsia="zh-CN"/>
                </w:rPr>
                <w:t>_</w:t>
              </w:r>
            </w:ins>
            <w:ins w:id="1125" w:author="Per Lindell" w:date="2022-04-11T21:56:00Z">
              <w:r>
                <w:rPr>
                  <w:rFonts w:eastAsia="DengXian"/>
                  <w:lang w:val="en-US" w:eastAsia="zh-CN"/>
                </w:rPr>
                <w:t>BCS</w:t>
              </w:r>
              <w:r w:rsidRPr="009E3CC9">
                <w:rPr>
                  <w:rFonts w:eastAsia="DengXian"/>
                  <w:lang w:val="en-US" w:eastAsia="zh-CN"/>
                </w:rPr>
                <w:t>0</w:t>
              </w:r>
            </w:ins>
          </w:p>
        </w:tc>
        <w:tc>
          <w:tcPr>
            <w:tcW w:w="2451" w:type="dxa"/>
            <w:tcBorders>
              <w:top w:val="nil"/>
              <w:left w:val="single" w:sz="4" w:space="0" w:color="auto"/>
              <w:bottom w:val="nil"/>
              <w:right w:val="single" w:sz="4" w:space="0" w:color="auto"/>
            </w:tcBorders>
          </w:tcPr>
          <w:p w14:paraId="2E7B4766" w14:textId="77777777" w:rsidR="00BF78B5" w:rsidRPr="001E32DC" w:rsidRDefault="00BF78B5" w:rsidP="00151B77">
            <w:pPr>
              <w:keepNext/>
              <w:keepLines/>
              <w:widowControl w:val="0"/>
              <w:spacing w:after="0"/>
              <w:jc w:val="center"/>
              <w:rPr>
                <w:ins w:id="1126" w:author="Per Lindell" w:date="2022-04-11T21:56:00Z"/>
                <w:rFonts w:ascii="Arial" w:eastAsia="SimSun" w:hAnsi="Arial"/>
                <w:kern w:val="2"/>
                <w:sz w:val="18"/>
                <w:szCs w:val="22"/>
                <w:lang w:val="en-US" w:eastAsia="zh-CN"/>
              </w:rPr>
            </w:pPr>
          </w:p>
        </w:tc>
      </w:tr>
      <w:tr w:rsidR="00BF78B5" w:rsidRPr="001E32DC" w14:paraId="0B9AD421" w14:textId="77777777" w:rsidTr="00151B77">
        <w:trPr>
          <w:trHeight w:val="29"/>
          <w:ins w:id="1127" w:author="Per Lindell" w:date="2022-04-11T21:56:00Z"/>
        </w:trPr>
        <w:tc>
          <w:tcPr>
            <w:tcW w:w="2666" w:type="dxa"/>
            <w:tcBorders>
              <w:top w:val="nil"/>
              <w:left w:val="single" w:sz="4" w:space="0" w:color="auto"/>
              <w:bottom w:val="nil"/>
              <w:right w:val="single" w:sz="4" w:space="0" w:color="auto"/>
            </w:tcBorders>
          </w:tcPr>
          <w:p w14:paraId="180BD105" w14:textId="77777777" w:rsidR="00BF78B5" w:rsidRPr="001E32DC" w:rsidRDefault="00BF78B5" w:rsidP="00151B77">
            <w:pPr>
              <w:keepNext/>
              <w:keepLines/>
              <w:widowControl w:val="0"/>
              <w:spacing w:after="0"/>
              <w:jc w:val="center"/>
              <w:rPr>
                <w:ins w:id="112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5E659D" w14:textId="77777777" w:rsidR="00BF78B5" w:rsidRPr="001E32DC" w:rsidRDefault="00BF78B5" w:rsidP="00151B77">
            <w:pPr>
              <w:keepNext/>
              <w:keepLines/>
              <w:widowControl w:val="0"/>
              <w:spacing w:after="0"/>
              <w:jc w:val="center"/>
              <w:rPr>
                <w:ins w:id="112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6D05BC" w14:textId="77777777" w:rsidR="00BF78B5" w:rsidRPr="001010C4" w:rsidRDefault="00BF78B5" w:rsidP="00151B77">
            <w:pPr>
              <w:pStyle w:val="TAC"/>
              <w:rPr>
                <w:ins w:id="1130" w:author="Per Lindell" w:date="2022-04-11T21:56:00Z"/>
                <w:rFonts w:ascii="Calibri" w:eastAsia="SimSun" w:hAnsi="Calibri"/>
                <w:kern w:val="2"/>
                <w:sz w:val="21"/>
                <w:lang w:val="en-US" w:eastAsia="zh-CN"/>
              </w:rPr>
            </w:pPr>
            <w:ins w:id="1131" w:author="Per Lindell" w:date="2022-04-11T21:56:00Z">
              <w:r w:rsidRPr="009E3CC9">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981E500" w14:textId="77777777" w:rsidR="00BF78B5" w:rsidRPr="001E32DC" w:rsidRDefault="00BF78B5" w:rsidP="00151B77">
            <w:pPr>
              <w:pStyle w:val="TAC"/>
              <w:rPr>
                <w:ins w:id="1132" w:author="Per Lindell" w:date="2022-04-11T21:56:00Z"/>
                <w:rFonts w:ascii="Calibri" w:eastAsia="SimSun" w:hAnsi="Calibri"/>
                <w:kern w:val="2"/>
                <w:sz w:val="21"/>
                <w:lang w:val="en-US" w:eastAsia="zh-CN"/>
              </w:rPr>
            </w:pPr>
            <w:ins w:id="1133" w:author="Per Lindell" w:date="2022-04-11T21:56:00Z">
              <w:r w:rsidRPr="001E32DC">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73AF376" w14:textId="77777777" w:rsidR="00BF78B5" w:rsidRPr="001E32DC" w:rsidRDefault="00BF78B5" w:rsidP="00151B77">
            <w:pPr>
              <w:keepNext/>
              <w:keepLines/>
              <w:widowControl w:val="0"/>
              <w:spacing w:after="0"/>
              <w:jc w:val="center"/>
              <w:rPr>
                <w:ins w:id="1134" w:author="Per Lindell" w:date="2022-04-11T21:56:00Z"/>
                <w:rFonts w:ascii="Arial" w:eastAsia="SimSun" w:hAnsi="Arial"/>
                <w:kern w:val="2"/>
                <w:sz w:val="18"/>
                <w:szCs w:val="22"/>
                <w:lang w:val="en-US" w:eastAsia="zh-CN"/>
              </w:rPr>
            </w:pPr>
          </w:p>
        </w:tc>
      </w:tr>
      <w:tr w:rsidR="00BF78B5" w:rsidRPr="001E32DC" w14:paraId="198B69C7" w14:textId="77777777" w:rsidTr="00151B77">
        <w:trPr>
          <w:trHeight w:val="29"/>
          <w:ins w:id="1135" w:author="Per Lindell" w:date="2022-04-11T21:56:00Z"/>
        </w:trPr>
        <w:tc>
          <w:tcPr>
            <w:tcW w:w="2666" w:type="dxa"/>
            <w:tcBorders>
              <w:top w:val="nil"/>
              <w:left w:val="single" w:sz="4" w:space="0" w:color="auto"/>
              <w:bottom w:val="single" w:sz="4" w:space="0" w:color="auto"/>
              <w:right w:val="single" w:sz="4" w:space="0" w:color="auto"/>
            </w:tcBorders>
          </w:tcPr>
          <w:p w14:paraId="4DC8BCCC" w14:textId="77777777" w:rsidR="00BF78B5" w:rsidRPr="001E32DC" w:rsidRDefault="00BF78B5" w:rsidP="00151B77">
            <w:pPr>
              <w:keepNext/>
              <w:keepLines/>
              <w:widowControl w:val="0"/>
              <w:spacing w:after="0"/>
              <w:jc w:val="center"/>
              <w:rPr>
                <w:ins w:id="1136"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FFAA8A" w14:textId="77777777" w:rsidR="00BF78B5" w:rsidRPr="001E32DC" w:rsidRDefault="00BF78B5" w:rsidP="00151B77">
            <w:pPr>
              <w:keepNext/>
              <w:keepLines/>
              <w:widowControl w:val="0"/>
              <w:spacing w:after="0"/>
              <w:jc w:val="center"/>
              <w:rPr>
                <w:ins w:id="113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3E2E19" w14:textId="77777777" w:rsidR="00BF78B5" w:rsidRPr="001010C4" w:rsidRDefault="00BF78B5" w:rsidP="00151B77">
            <w:pPr>
              <w:pStyle w:val="TAC"/>
              <w:rPr>
                <w:ins w:id="1138" w:author="Per Lindell" w:date="2022-04-11T21:56:00Z"/>
                <w:rFonts w:ascii="Calibri" w:eastAsia="SimSun" w:hAnsi="Calibri"/>
                <w:kern w:val="2"/>
                <w:sz w:val="21"/>
                <w:lang w:val="en-US" w:eastAsia="zh-CN"/>
              </w:rPr>
            </w:pPr>
            <w:ins w:id="1139" w:author="Per Lindell" w:date="2022-04-11T21:56:00Z">
              <w:r w:rsidRPr="009E3CC9">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337B573D" w14:textId="77777777" w:rsidR="00BF78B5" w:rsidRPr="001E32DC" w:rsidRDefault="00BF78B5" w:rsidP="00151B77">
            <w:pPr>
              <w:pStyle w:val="TAC"/>
              <w:rPr>
                <w:ins w:id="1140" w:author="Per Lindell" w:date="2022-04-11T21:56:00Z"/>
                <w:rFonts w:ascii="Calibri" w:eastAsia="SimSun" w:hAnsi="Calibri"/>
                <w:kern w:val="2"/>
                <w:sz w:val="21"/>
                <w:lang w:val="en-US" w:eastAsia="zh-CN"/>
              </w:rPr>
            </w:pPr>
            <w:ins w:id="114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DCE9734" w14:textId="77777777" w:rsidR="00BF78B5" w:rsidRPr="001E32DC" w:rsidRDefault="00BF78B5" w:rsidP="00151B77">
            <w:pPr>
              <w:keepNext/>
              <w:keepLines/>
              <w:widowControl w:val="0"/>
              <w:spacing w:after="0"/>
              <w:jc w:val="center"/>
              <w:rPr>
                <w:ins w:id="1142" w:author="Per Lindell" w:date="2022-04-11T21:56:00Z"/>
                <w:rFonts w:ascii="Arial" w:eastAsia="SimSun" w:hAnsi="Arial"/>
                <w:kern w:val="2"/>
                <w:sz w:val="18"/>
                <w:szCs w:val="22"/>
                <w:lang w:val="en-US" w:eastAsia="zh-CN"/>
              </w:rPr>
            </w:pPr>
          </w:p>
        </w:tc>
      </w:tr>
      <w:tr w:rsidR="00BF78B5" w:rsidRPr="001E32DC" w14:paraId="5B92286B" w14:textId="77777777" w:rsidTr="00151B77">
        <w:trPr>
          <w:trHeight w:val="29"/>
          <w:ins w:id="1143" w:author="Per Lindell" w:date="2022-04-11T21:56:00Z"/>
        </w:trPr>
        <w:tc>
          <w:tcPr>
            <w:tcW w:w="2666" w:type="dxa"/>
            <w:tcBorders>
              <w:top w:val="single" w:sz="4" w:space="0" w:color="auto"/>
              <w:left w:val="single" w:sz="4" w:space="0" w:color="auto"/>
              <w:bottom w:val="nil"/>
              <w:right w:val="single" w:sz="4" w:space="0" w:color="auto"/>
            </w:tcBorders>
          </w:tcPr>
          <w:p w14:paraId="1465C080" w14:textId="77777777" w:rsidR="00BF78B5" w:rsidRPr="001010C4" w:rsidRDefault="00BF78B5" w:rsidP="00151B77">
            <w:pPr>
              <w:pStyle w:val="TAC"/>
              <w:rPr>
                <w:ins w:id="1144" w:author="Per Lindell" w:date="2022-04-11T21:56:00Z"/>
                <w:rFonts w:eastAsia="SimSun"/>
                <w:lang w:val="en-US" w:eastAsia="zh-CN" w:bidi="ar"/>
              </w:rPr>
            </w:pPr>
            <w:ins w:id="1145" w:author="Per Lindell" w:date="2022-04-11T21:56:00Z">
              <w:r w:rsidRPr="006F2990">
                <w:rPr>
                  <w:rFonts w:eastAsia="DengXian"/>
                  <w:lang w:val="en-US" w:eastAsia="zh-CN"/>
                </w:rPr>
                <w:t>CA_n1A-n7A-n28A-n78(2A)</w:t>
              </w:r>
            </w:ins>
          </w:p>
        </w:tc>
        <w:tc>
          <w:tcPr>
            <w:tcW w:w="2783" w:type="dxa"/>
            <w:tcBorders>
              <w:top w:val="single" w:sz="4" w:space="0" w:color="auto"/>
              <w:left w:val="single" w:sz="4" w:space="0" w:color="auto"/>
              <w:bottom w:val="nil"/>
              <w:right w:val="single" w:sz="4" w:space="0" w:color="auto"/>
            </w:tcBorders>
          </w:tcPr>
          <w:p w14:paraId="1E96B3BC" w14:textId="77777777" w:rsidR="00BF78B5" w:rsidRPr="006F2990" w:rsidRDefault="00BF78B5" w:rsidP="00151B77">
            <w:pPr>
              <w:pStyle w:val="TAC"/>
              <w:rPr>
                <w:ins w:id="1146" w:author="Per Lindell" w:date="2022-04-11T21:56:00Z"/>
                <w:rFonts w:eastAsia="DengXian"/>
                <w:lang w:val="en-US" w:eastAsia="zh-CN"/>
              </w:rPr>
            </w:pPr>
            <w:ins w:id="1147" w:author="Per Lindell" w:date="2022-04-11T21:56:00Z">
              <w:r w:rsidRPr="006F2990">
                <w:rPr>
                  <w:rFonts w:eastAsia="DengXian"/>
                  <w:lang w:val="en-US" w:eastAsia="zh-CN"/>
                </w:rPr>
                <w:t>CA_n1A-n7A</w:t>
              </w:r>
            </w:ins>
          </w:p>
          <w:p w14:paraId="167A06D8" w14:textId="77777777" w:rsidR="00BF78B5" w:rsidRPr="006F2990" w:rsidRDefault="00BF78B5" w:rsidP="00151B77">
            <w:pPr>
              <w:pStyle w:val="TAC"/>
              <w:rPr>
                <w:ins w:id="1148" w:author="Per Lindell" w:date="2022-04-11T21:56:00Z"/>
                <w:rFonts w:eastAsia="DengXian"/>
                <w:lang w:val="en-US" w:eastAsia="zh-CN"/>
              </w:rPr>
            </w:pPr>
            <w:ins w:id="1149" w:author="Per Lindell" w:date="2022-04-11T21:56:00Z">
              <w:r w:rsidRPr="006F2990">
                <w:rPr>
                  <w:rFonts w:eastAsia="DengXian"/>
                  <w:lang w:val="en-US" w:eastAsia="zh-CN"/>
                </w:rPr>
                <w:t>CA_n1A-n28A</w:t>
              </w:r>
            </w:ins>
          </w:p>
          <w:p w14:paraId="62655440" w14:textId="77777777" w:rsidR="00BF78B5" w:rsidRPr="006F2990" w:rsidRDefault="00BF78B5" w:rsidP="00151B77">
            <w:pPr>
              <w:pStyle w:val="TAC"/>
              <w:rPr>
                <w:ins w:id="1150" w:author="Per Lindell" w:date="2022-04-11T21:56:00Z"/>
                <w:rFonts w:eastAsia="DengXian"/>
                <w:lang w:val="en-US" w:eastAsia="zh-CN"/>
              </w:rPr>
            </w:pPr>
            <w:ins w:id="1151" w:author="Per Lindell" w:date="2022-04-11T21:56:00Z">
              <w:r w:rsidRPr="006F2990">
                <w:rPr>
                  <w:rFonts w:eastAsia="DengXian"/>
                  <w:lang w:val="en-US" w:eastAsia="zh-CN"/>
                </w:rPr>
                <w:t>CA_n1A-n78A</w:t>
              </w:r>
            </w:ins>
          </w:p>
          <w:p w14:paraId="645DF589" w14:textId="77777777" w:rsidR="00BF78B5" w:rsidRPr="006F2990" w:rsidRDefault="00BF78B5" w:rsidP="00151B77">
            <w:pPr>
              <w:pStyle w:val="TAC"/>
              <w:rPr>
                <w:ins w:id="1152" w:author="Per Lindell" w:date="2022-04-11T21:56:00Z"/>
                <w:rFonts w:eastAsia="DengXian"/>
                <w:lang w:val="en-US" w:eastAsia="zh-CN"/>
              </w:rPr>
            </w:pPr>
            <w:ins w:id="1153" w:author="Per Lindell" w:date="2022-04-11T21:56:00Z">
              <w:r w:rsidRPr="006F2990">
                <w:rPr>
                  <w:rFonts w:eastAsia="DengXian"/>
                  <w:lang w:val="en-US" w:eastAsia="zh-CN"/>
                </w:rPr>
                <w:t>CA_n7A-n28A</w:t>
              </w:r>
            </w:ins>
          </w:p>
          <w:p w14:paraId="03A18441" w14:textId="77777777" w:rsidR="00BF78B5" w:rsidRPr="006F2990" w:rsidRDefault="00BF78B5" w:rsidP="00151B77">
            <w:pPr>
              <w:pStyle w:val="TAC"/>
              <w:rPr>
                <w:ins w:id="1154" w:author="Per Lindell" w:date="2022-04-11T21:56:00Z"/>
                <w:rFonts w:eastAsia="DengXian"/>
                <w:lang w:val="en-US" w:eastAsia="zh-CN"/>
              </w:rPr>
            </w:pPr>
            <w:ins w:id="1155" w:author="Per Lindell" w:date="2022-04-11T21:56:00Z">
              <w:r w:rsidRPr="006F2990">
                <w:rPr>
                  <w:rFonts w:eastAsia="DengXian"/>
                  <w:lang w:val="en-US" w:eastAsia="zh-CN"/>
                </w:rPr>
                <w:t>CA_n7A-n78A</w:t>
              </w:r>
            </w:ins>
          </w:p>
          <w:p w14:paraId="665B7246" w14:textId="77777777" w:rsidR="00BF78B5" w:rsidRPr="001010C4" w:rsidRDefault="00BF78B5" w:rsidP="00151B77">
            <w:pPr>
              <w:pStyle w:val="TAC"/>
              <w:rPr>
                <w:ins w:id="1156" w:author="Per Lindell" w:date="2022-04-11T21:56:00Z"/>
                <w:rFonts w:eastAsia="SimSun"/>
                <w:lang w:val="en-US" w:eastAsia="zh-CN" w:bidi="ar"/>
              </w:rPr>
            </w:pPr>
            <w:ins w:id="1157" w:author="Per Lindell" w:date="2022-04-11T21:56:00Z">
              <w:r w:rsidRPr="006F2990">
                <w:rPr>
                  <w:rFonts w:eastAsia="DengXian"/>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5D3BDE44" w14:textId="77777777" w:rsidR="00BF78B5" w:rsidRPr="001010C4" w:rsidRDefault="00BF78B5" w:rsidP="00151B77">
            <w:pPr>
              <w:pStyle w:val="TAC"/>
              <w:rPr>
                <w:ins w:id="1158" w:author="Per Lindell" w:date="2022-04-11T21:56:00Z"/>
                <w:rFonts w:ascii="Calibri" w:eastAsia="SimSun" w:hAnsi="Calibri"/>
                <w:kern w:val="2"/>
                <w:sz w:val="21"/>
                <w:lang w:val="en-US" w:eastAsia="zh-CN"/>
              </w:rPr>
            </w:pPr>
            <w:ins w:id="1159" w:author="Per Lindell" w:date="2022-04-11T21:56:00Z">
              <w:r w:rsidRPr="006F2990">
                <w:rPr>
                  <w:rFonts w:eastAsia="DengXian"/>
                  <w:lang w:val="en-US" w:eastAsia="zh-CN"/>
                </w:rPr>
                <w:t>n1</w:t>
              </w:r>
            </w:ins>
          </w:p>
        </w:tc>
        <w:tc>
          <w:tcPr>
            <w:tcW w:w="5096" w:type="dxa"/>
            <w:tcBorders>
              <w:top w:val="single" w:sz="4" w:space="0" w:color="auto"/>
              <w:left w:val="single" w:sz="4" w:space="0" w:color="auto"/>
              <w:bottom w:val="single" w:sz="4" w:space="0" w:color="auto"/>
              <w:right w:val="single" w:sz="4" w:space="0" w:color="auto"/>
            </w:tcBorders>
          </w:tcPr>
          <w:p w14:paraId="5CCAB3B0" w14:textId="77777777" w:rsidR="00BF78B5" w:rsidRPr="001E32DC" w:rsidRDefault="00BF78B5" w:rsidP="00151B77">
            <w:pPr>
              <w:pStyle w:val="TAC"/>
              <w:rPr>
                <w:ins w:id="1160" w:author="Per Lindell" w:date="2022-04-11T21:56:00Z"/>
                <w:rFonts w:ascii="Calibri" w:eastAsia="SimSun" w:hAnsi="Calibri"/>
                <w:kern w:val="2"/>
                <w:sz w:val="21"/>
                <w:lang w:val="en-US" w:eastAsia="zh-CN"/>
              </w:rPr>
            </w:pPr>
            <w:ins w:id="1161" w:author="Per Lindell" w:date="2022-04-11T21:56:00Z">
              <w:r w:rsidRPr="001E32DC">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75C50BC" w14:textId="77777777" w:rsidR="00BF78B5" w:rsidRPr="001E32DC" w:rsidRDefault="00BF78B5" w:rsidP="00151B77">
            <w:pPr>
              <w:keepNext/>
              <w:keepLines/>
              <w:widowControl w:val="0"/>
              <w:spacing w:after="0"/>
              <w:jc w:val="center"/>
              <w:rPr>
                <w:ins w:id="1162" w:author="Per Lindell" w:date="2022-04-11T21:56:00Z"/>
                <w:rFonts w:ascii="Arial" w:eastAsia="SimSun" w:hAnsi="Arial"/>
                <w:kern w:val="2"/>
                <w:sz w:val="18"/>
                <w:szCs w:val="22"/>
                <w:lang w:val="en-US"/>
              </w:rPr>
            </w:pPr>
            <w:ins w:id="1163" w:author="Per Lindell" w:date="2022-04-11T21:56:00Z">
              <w:r>
                <w:rPr>
                  <w:rFonts w:ascii="Arial" w:eastAsia="SimSun" w:hAnsi="Arial"/>
                  <w:kern w:val="2"/>
                  <w:sz w:val="18"/>
                  <w:szCs w:val="22"/>
                  <w:lang w:val="en-US" w:eastAsia="zh-CN"/>
                </w:rPr>
                <w:t>0</w:t>
              </w:r>
            </w:ins>
          </w:p>
        </w:tc>
      </w:tr>
      <w:tr w:rsidR="00BF78B5" w:rsidRPr="001E32DC" w14:paraId="0309C75B" w14:textId="77777777" w:rsidTr="00151B77">
        <w:trPr>
          <w:trHeight w:val="29"/>
          <w:ins w:id="1164" w:author="Per Lindell" w:date="2022-04-11T21:56:00Z"/>
        </w:trPr>
        <w:tc>
          <w:tcPr>
            <w:tcW w:w="2666" w:type="dxa"/>
            <w:tcBorders>
              <w:top w:val="nil"/>
              <w:left w:val="single" w:sz="4" w:space="0" w:color="auto"/>
              <w:bottom w:val="nil"/>
              <w:right w:val="single" w:sz="4" w:space="0" w:color="auto"/>
            </w:tcBorders>
          </w:tcPr>
          <w:p w14:paraId="11256ED6" w14:textId="77777777" w:rsidR="00BF78B5" w:rsidRPr="001E32DC" w:rsidRDefault="00BF78B5" w:rsidP="00151B77">
            <w:pPr>
              <w:keepNext/>
              <w:keepLines/>
              <w:widowControl w:val="0"/>
              <w:spacing w:after="0"/>
              <w:jc w:val="center"/>
              <w:rPr>
                <w:ins w:id="116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419B2AD" w14:textId="77777777" w:rsidR="00BF78B5" w:rsidRPr="001E32DC" w:rsidRDefault="00BF78B5" w:rsidP="00151B77">
            <w:pPr>
              <w:keepNext/>
              <w:keepLines/>
              <w:widowControl w:val="0"/>
              <w:spacing w:after="0"/>
              <w:jc w:val="center"/>
              <w:rPr>
                <w:ins w:id="116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E873C2" w14:textId="77777777" w:rsidR="00BF78B5" w:rsidRPr="001010C4" w:rsidRDefault="00BF78B5" w:rsidP="00151B77">
            <w:pPr>
              <w:pStyle w:val="TAC"/>
              <w:rPr>
                <w:ins w:id="1167" w:author="Per Lindell" w:date="2022-04-11T21:56:00Z"/>
                <w:rFonts w:ascii="Calibri" w:eastAsia="SimSun" w:hAnsi="Calibri"/>
                <w:kern w:val="2"/>
                <w:sz w:val="21"/>
                <w:lang w:val="en-US" w:eastAsia="zh-CN"/>
              </w:rPr>
            </w:pPr>
            <w:ins w:id="1168" w:author="Per Lindell" w:date="2022-04-11T21:56:00Z">
              <w:r w:rsidRPr="006F2990">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18ADBC4F" w14:textId="77777777" w:rsidR="00BF78B5" w:rsidRPr="001E32DC" w:rsidRDefault="00BF78B5" w:rsidP="00151B77">
            <w:pPr>
              <w:pStyle w:val="TAC"/>
              <w:rPr>
                <w:ins w:id="1169" w:author="Per Lindell" w:date="2022-04-11T21:56:00Z"/>
                <w:rFonts w:eastAsia="SimSun"/>
                <w:lang w:val="en-US" w:eastAsia="zh-CN" w:bidi="ar"/>
              </w:rPr>
            </w:pPr>
            <w:ins w:id="1170" w:author="Per Lindell" w:date="2022-04-11T21:56:00Z">
              <w:r w:rsidRPr="001E32DC">
                <w:rPr>
                  <w:rFonts w:eastAsia="SimSun"/>
                  <w:lang w:val="en-US" w:eastAsia="zh-CN" w:bidi="ar"/>
                </w:rPr>
                <w:t>5, 10, 15, 20, 25, 30</w:t>
              </w:r>
              <w:r>
                <w:rPr>
                  <w:rFonts w:eastAsia="SimSun"/>
                  <w:lang w:val="en-US" w:eastAsia="zh-CN" w:bidi="ar"/>
                </w:rPr>
                <w:t>, 40, 50</w:t>
              </w:r>
            </w:ins>
          </w:p>
        </w:tc>
        <w:tc>
          <w:tcPr>
            <w:tcW w:w="2451" w:type="dxa"/>
            <w:tcBorders>
              <w:top w:val="nil"/>
              <w:left w:val="single" w:sz="4" w:space="0" w:color="auto"/>
              <w:bottom w:val="nil"/>
              <w:right w:val="single" w:sz="4" w:space="0" w:color="auto"/>
            </w:tcBorders>
            <w:vAlign w:val="center"/>
          </w:tcPr>
          <w:p w14:paraId="5C1DEC94" w14:textId="77777777" w:rsidR="00BF78B5" w:rsidRPr="001E32DC" w:rsidRDefault="00BF78B5" w:rsidP="00151B77">
            <w:pPr>
              <w:keepNext/>
              <w:keepLines/>
              <w:widowControl w:val="0"/>
              <w:spacing w:after="0"/>
              <w:jc w:val="center"/>
              <w:rPr>
                <w:ins w:id="1171" w:author="Per Lindell" w:date="2022-04-11T21:56:00Z"/>
                <w:rFonts w:ascii="Arial" w:eastAsia="SimSun" w:hAnsi="Arial"/>
                <w:kern w:val="2"/>
                <w:sz w:val="18"/>
                <w:szCs w:val="22"/>
                <w:lang w:val="en-US" w:eastAsia="zh-CN"/>
              </w:rPr>
            </w:pPr>
          </w:p>
        </w:tc>
      </w:tr>
      <w:tr w:rsidR="00BF78B5" w:rsidRPr="001E32DC" w14:paraId="7714323E" w14:textId="77777777" w:rsidTr="00151B77">
        <w:trPr>
          <w:trHeight w:val="29"/>
          <w:ins w:id="1172" w:author="Per Lindell" w:date="2022-04-11T21:56:00Z"/>
        </w:trPr>
        <w:tc>
          <w:tcPr>
            <w:tcW w:w="2666" w:type="dxa"/>
            <w:tcBorders>
              <w:top w:val="nil"/>
              <w:left w:val="single" w:sz="4" w:space="0" w:color="auto"/>
              <w:bottom w:val="nil"/>
              <w:right w:val="single" w:sz="4" w:space="0" w:color="auto"/>
            </w:tcBorders>
          </w:tcPr>
          <w:p w14:paraId="29319C84" w14:textId="77777777" w:rsidR="00BF78B5" w:rsidRPr="001E32DC" w:rsidRDefault="00BF78B5" w:rsidP="00151B77">
            <w:pPr>
              <w:keepNext/>
              <w:keepLines/>
              <w:widowControl w:val="0"/>
              <w:spacing w:after="0"/>
              <w:jc w:val="center"/>
              <w:rPr>
                <w:ins w:id="117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4E3F1B" w14:textId="77777777" w:rsidR="00BF78B5" w:rsidRPr="001E32DC" w:rsidRDefault="00BF78B5" w:rsidP="00151B77">
            <w:pPr>
              <w:keepNext/>
              <w:keepLines/>
              <w:widowControl w:val="0"/>
              <w:spacing w:after="0"/>
              <w:jc w:val="center"/>
              <w:rPr>
                <w:ins w:id="117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D7E6C5" w14:textId="77777777" w:rsidR="00BF78B5" w:rsidRPr="001010C4" w:rsidRDefault="00BF78B5" w:rsidP="00151B77">
            <w:pPr>
              <w:pStyle w:val="TAC"/>
              <w:rPr>
                <w:ins w:id="1175" w:author="Per Lindell" w:date="2022-04-11T21:56:00Z"/>
                <w:rFonts w:ascii="Calibri" w:eastAsia="SimSun" w:hAnsi="Calibri"/>
                <w:kern w:val="2"/>
                <w:sz w:val="21"/>
                <w:lang w:val="en-US" w:eastAsia="zh-CN"/>
              </w:rPr>
            </w:pPr>
            <w:ins w:id="1176" w:author="Per Lindell" w:date="2022-04-11T21:56:00Z">
              <w:r w:rsidRPr="006F2990">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vAlign w:val="center"/>
          </w:tcPr>
          <w:p w14:paraId="20BCE611" w14:textId="77777777" w:rsidR="00BF78B5" w:rsidRPr="001E32DC" w:rsidRDefault="00BF78B5" w:rsidP="00151B77">
            <w:pPr>
              <w:pStyle w:val="TAC"/>
              <w:rPr>
                <w:ins w:id="1177" w:author="Per Lindell" w:date="2022-04-11T21:56:00Z"/>
                <w:rFonts w:ascii="Calibri" w:eastAsia="SimSun" w:hAnsi="Calibri"/>
                <w:kern w:val="2"/>
                <w:sz w:val="21"/>
                <w:lang w:val="en-US" w:eastAsia="zh-CN"/>
              </w:rPr>
            </w:pPr>
            <w:ins w:id="1178" w:author="Per Lindell" w:date="2022-04-11T21:56:00Z">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ins>
          </w:p>
        </w:tc>
        <w:tc>
          <w:tcPr>
            <w:tcW w:w="2451" w:type="dxa"/>
            <w:tcBorders>
              <w:top w:val="nil"/>
              <w:left w:val="single" w:sz="4" w:space="0" w:color="auto"/>
              <w:bottom w:val="nil"/>
              <w:right w:val="single" w:sz="4" w:space="0" w:color="auto"/>
            </w:tcBorders>
            <w:vAlign w:val="center"/>
          </w:tcPr>
          <w:p w14:paraId="09D2CD21" w14:textId="77777777" w:rsidR="00BF78B5" w:rsidRPr="001E32DC" w:rsidRDefault="00BF78B5" w:rsidP="00151B77">
            <w:pPr>
              <w:keepNext/>
              <w:keepLines/>
              <w:widowControl w:val="0"/>
              <w:spacing w:after="0"/>
              <w:jc w:val="center"/>
              <w:rPr>
                <w:ins w:id="1179" w:author="Per Lindell" w:date="2022-04-11T21:56:00Z"/>
                <w:rFonts w:ascii="Arial" w:eastAsia="SimSun" w:hAnsi="Arial"/>
                <w:kern w:val="2"/>
                <w:sz w:val="18"/>
                <w:szCs w:val="22"/>
                <w:lang w:val="en-US" w:eastAsia="zh-CN"/>
              </w:rPr>
            </w:pPr>
          </w:p>
        </w:tc>
      </w:tr>
      <w:tr w:rsidR="00BF78B5" w:rsidRPr="001E32DC" w14:paraId="24953D09" w14:textId="77777777" w:rsidTr="00151B77">
        <w:trPr>
          <w:trHeight w:val="29"/>
          <w:ins w:id="1180" w:author="Per Lindell" w:date="2022-04-11T21:56:00Z"/>
        </w:trPr>
        <w:tc>
          <w:tcPr>
            <w:tcW w:w="2666" w:type="dxa"/>
            <w:tcBorders>
              <w:top w:val="nil"/>
              <w:left w:val="single" w:sz="4" w:space="0" w:color="auto"/>
              <w:bottom w:val="single" w:sz="4" w:space="0" w:color="auto"/>
              <w:right w:val="single" w:sz="4" w:space="0" w:color="auto"/>
            </w:tcBorders>
          </w:tcPr>
          <w:p w14:paraId="5CD86AC2" w14:textId="77777777" w:rsidR="00BF78B5" w:rsidRPr="001E32DC" w:rsidRDefault="00BF78B5" w:rsidP="00151B77">
            <w:pPr>
              <w:keepNext/>
              <w:keepLines/>
              <w:widowControl w:val="0"/>
              <w:spacing w:after="0"/>
              <w:jc w:val="center"/>
              <w:rPr>
                <w:ins w:id="1181"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848697" w14:textId="77777777" w:rsidR="00BF78B5" w:rsidRPr="001E32DC" w:rsidRDefault="00BF78B5" w:rsidP="00151B77">
            <w:pPr>
              <w:keepNext/>
              <w:keepLines/>
              <w:widowControl w:val="0"/>
              <w:spacing w:after="0"/>
              <w:jc w:val="center"/>
              <w:rPr>
                <w:ins w:id="118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2C4131" w14:textId="77777777" w:rsidR="00BF78B5" w:rsidRPr="001010C4" w:rsidRDefault="00BF78B5" w:rsidP="00151B77">
            <w:pPr>
              <w:pStyle w:val="TAC"/>
              <w:rPr>
                <w:ins w:id="1183" w:author="Per Lindell" w:date="2022-04-11T21:56:00Z"/>
                <w:rFonts w:ascii="Calibri" w:eastAsia="SimSun" w:hAnsi="Calibri"/>
                <w:kern w:val="2"/>
                <w:sz w:val="21"/>
                <w:lang w:val="en-US" w:eastAsia="zh-CN"/>
              </w:rPr>
            </w:pPr>
            <w:ins w:id="1184" w:author="Per Lindell" w:date="2022-04-11T21:56:00Z">
              <w:r w:rsidRPr="006F2990">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vAlign w:val="center"/>
          </w:tcPr>
          <w:p w14:paraId="54CDFC32" w14:textId="77777777" w:rsidR="00BF78B5" w:rsidRPr="001E32DC" w:rsidRDefault="00BF78B5" w:rsidP="00151B77">
            <w:pPr>
              <w:pStyle w:val="TAC"/>
              <w:rPr>
                <w:ins w:id="1185" w:author="Per Lindell" w:date="2022-04-11T21:56:00Z"/>
                <w:rFonts w:ascii="Calibri" w:eastAsia="SimSun" w:hAnsi="Calibri"/>
                <w:kern w:val="2"/>
                <w:sz w:val="21"/>
                <w:lang w:val="en-US" w:eastAsia="zh-CN"/>
              </w:rPr>
            </w:pPr>
            <w:ins w:id="1186" w:author="Per Lindell" w:date="2022-04-11T21:56:00Z">
              <w:r w:rsidRPr="001D5BE4">
                <w:rPr>
                  <w:rFonts w:eastAsia="SimSun"/>
                  <w:lang w:val="en-US" w:eastAsia="zh-CN" w:bidi="ar"/>
                </w:rPr>
                <w:t>CA_n78(2A)_BCS2</w:t>
              </w:r>
            </w:ins>
          </w:p>
        </w:tc>
        <w:tc>
          <w:tcPr>
            <w:tcW w:w="2451" w:type="dxa"/>
            <w:tcBorders>
              <w:top w:val="nil"/>
              <w:left w:val="single" w:sz="4" w:space="0" w:color="auto"/>
              <w:bottom w:val="single" w:sz="4" w:space="0" w:color="auto"/>
              <w:right w:val="single" w:sz="4" w:space="0" w:color="auto"/>
            </w:tcBorders>
            <w:vAlign w:val="center"/>
          </w:tcPr>
          <w:p w14:paraId="7D50ECB1" w14:textId="77777777" w:rsidR="00BF78B5" w:rsidRPr="001E32DC" w:rsidRDefault="00BF78B5" w:rsidP="00151B77">
            <w:pPr>
              <w:keepNext/>
              <w:keepLines/>
              <w:widowControl w:val="0"/>
              <w:spacing w:after="0"/>
              <w:jc w:val="center"/>
              <w:rPr>
                <w:ins w:id="1187" w:author="Per Lindell" w:date="2022-04-11T21:56:00Z"/>
                <w:rFonts w:ascii="Arial" w:eastAsia="SimSun" w:hAnsi="Arial"/>
                <w:kern w:val="2"/>
                <w:sz w:val="18"/>
                <w:szCs w:val="22"/>
                <w:lang w:val="en-US" w:eastAsia="zh-CN"/>
              </w:rPr>
            </w:pPr>
          </w:p>
        </w:tc>
      </w:tr>
      <w:tr w:rsidR="00BF78B5" w:rsidRPr="001E32DC" w14:paraId="439F5B24" w14:textId="77777777" w:rsidTr="00151B77">
        <w:trPr>
          <w:trHeight w:val="29"/>
          <w:ins w:id="1188" w:author="Per Lindell" w:date="2022-04-11T21:56:00Z"/>
        </w:trPr>
        <w:tc>
          <w:tcPr>
            <w:tcW w:w="2666" w:type="dxa"/>
            <w:tcBorders>
              <w:top w:val="single" w:sz="4" w:space="0" w:color="auto"/>
              <w:left w:val="single" w:sz="4" w:space="0" w:color="auto"/>
              <w:bottom w:val="nil"/>
              <w:right w:val="single" w:sz="4" w:space="0" w:color="auto"/>
            </w:tcBorders>
          </w:tcPr>
          <w:p w14:paraId="0C534A21" w14:textId="77777777" w:rsidR="00BF78B5" w:rsidRPr="001010C4" w:rsidRDefault="00BF78B5" w:rsidP="00151B77">
            <w:pPr>
              <w:pStyle w:val="TAC"/>
              <w:rPr>
                <w:ins w:id="1189" w:author="Per Lindell" w:date="2022-04-11T21:56:00Z"/>
                <w:rFonts w:eastAsia="SimSun"/>
                <w:lang w:val="en-US" w:eastAsia="zh-CN" w:bidi="ar"/>
              </w:rPr>
            </w:pPr>
            <w:ins w:id="1190" w:author="Per Lindell" w:date="2022-04-11T21:56:00Z">
              <w:r w:rsidRPr="000874FE">
                <w:rPr>
                  <w:lang w:eastAsia="zh-CN"/>
                </w:rPr>
                <w:t>CA_n1A-n8A-n78A-n79A</w:t>
              </w:r>
            </w:ins>
          </w:p>
        </w:tc>
        <w:tc>
          <w:tcPr>
            <w:tcW w:w="2783" w:type="dxa"/>
            <w:tcBorders>
              <w:top w:val="single" w:sz="4" w:space="0" w:color="auto"/>
              <w:left w:val="single" w:sz="4" w:space="0" w:color="auto"/>
              <w:bottom w:val="nil"/>
              <w:right w:val="single" w:sz="4" w:space="0" w:color="auto"/>
            </w:tcBorders>
          </w:tcPr>
          <w:p w14:paraId="724F8EE1" w14:textId="77777777" w:rsidR="00BF78B5" w:rsidRPr="001010C4" w:rsidRDefault="00BF78B5" w:rsidP="00151B77">
            <w:pPr>
              <w:pStyle w:val="TAC"/>
              <w:rPr>
                <w:ins w:id="1191" w:author="Per Lindell" w:date="2022-04-11T21:56:00Z"/>
                <w:rFonts w:eastAsia="SimSun"/>
                <w:lang w:val="en-US" w:eastAsia="zh-CN" w:bidi="ar"/>
              </w:rPr>
            </w:pPr>
            <w:ins w:id="1192" w:author="Per Lindell" w:date="2022-04-11T21:56: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71294519" w14:textId="77777777" w:rsidR="00BF78B5" w:rsidRPr="001010C4" w:rsidRDefault="00BF78B5" w:rsidP="00151B77">
            <w:pPr>
              <w:pStyle w:val="TAC"/>
              <w:rPr>
                <w:ins w:id="1193" w:author="Per Lindell" w:date="2022-04-11T21:56:00Z"/>
                <w:rFonts w:ascii="Calibri" w:eastAsia="SimSun" w:hAnsi="Calibri"/>
                <w:kern w:val="2"/>
                <w:sz w:val="21"/>
                <w:lang w:val="en-US" w:eastAsia="zh-CN"/>
              </w:rPr>
            </w:pPr>
            <w:ins w:id="1194" w:author="Per Lindell" w:date="2022-04-11T21:56: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574CB78F" w14:textId="77777777" w:rsidR="00BF78B5" w:rsidRPr="001E32DC" w:rsidRDefault="00BF78B5" w:rsidP="00151B77">
            <w:pPr>
              <w:pStyle w:val="TAC"/>
              <w:rPr>
                <w:ins w:id="1195" w:author="Per Lindell" w:date="2022-04-11T21:56:00Z"/>
                <w:rFonts w:ascii="Calibri" w:eastAsia="SimSun" w:hAnsi="Calibri"/>
                <w:kern w:val="2"/>
                <w:sz w:val="21"/>
                <w:lang w:val="en-US" w:eastAsia="zh-CN"/>
              </w:rPr>
            </w:pPr>
            <w:ins w:id="1196" w:author="Per Lindell" w:date="2022-04-11T21:56:00Z">
              <w:r w:rsidRPr="00603295">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352ABCF2" w14:textId="77777777" w:rsidR="00BF78B5" w:rsidRPr="001E32DC" w:rsidRDefault="00BF78B5" w:rsidP="00151B77">
            <w:pPr>
              <w:keepNext/>
              <w:keepLines/>
              <w:widowControl w:val="0"/>
              <w:spacing w:after="0"/>
              <w:jc w:val="center"/>
              <w:rPr>
                <w:ins w:id="1197" w:author="Per Lindell" w:date="2022-04-11T21:56:00Z"/>
                <w:rFonts w:ascii="Arial" w:eastAsia="SimSun" w:hAnsi="Arial"/>
                <w:kern w:val="2"/>
                <w:sz w:val="18"/>
                <w:szCs w:val="22"/>
                <w:lang w:val="en-US"/>
              </w:rPr>
            </w:pPr>
            <w:ins w:id="1198" w:author="Per Lindell" w:date="2022-04-11T21:56:00Z">
              <w:r>
                <w:rPr>
                  <w:rFonts w:ascii="Arial" w:eastAsia="SimSun" w:hAnsi="Arial"/>
                  <w:kern w:val="2"/>
                  <w:sz w:val="18"/>
                  <w:szCs w:val="22"/>
                  <w:lang w:val="en-US" w:eastAsia="zh-CN"/>
                </w:rPr>
                <w:t>0</w:t>
              </w:r>
            </w:ins>
          </w:p>
        </w:tc>
      </w:tr>
      <w:tr w:rsidR="00BF78B5" w:rsidRPr="001E32DC" w14:paraId="48C7CDF9" w14:textId="77777777" w:rsidTr="00151B77">
        <w:trPr>
          <w:trHeight w:val="29"/>
          <w:ins w:id="1199" w:author="Per Lindell" w:date="2022-04-11T21:56:00Z"/>
        </w:trPr>
        <w:tc>
          <w:tcPr>
            <w:tcW w:w="2666" w:type="dxa"/>
            <w:tcBorders>
              <w:top w:val="nil"/>
              <w:left w:val="single" w:sz="4" w:space="0" w:color="auto"/>
              <w:bottom w:val="nil"/>
              <w:right w:val="single" w:sz="4" w:space="0" w:color="auto"/>
            </w:tcBorders>
          </w:tcPr>
          <w:p w14:paraId="53785C01" w14:textId="77777777" w:rsidR="00BF78B5" w:rsidRPr="001E32DC" w:rsidRDefault="00BF78B5" w:rsidP="00151B77">
            <w:pPr>
              <w:keepNext/>
              <w:keepLines/>
              <w:widowControl w:val="0"/>
              <w:spacing w:after="0"/>
              <w:jc w:val="center"/>
              <w:rPr>
                <w:ins w:id="1200"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B6E69BB" w14:textId="77777777" w:rsidR="00BF78B5" w:rsidRPr="001E32DC" w:rsidRDefault="00BF78B5" w:rsidP="00151B77">
            <w:pPr>
              <w:keepNext/>
              <w:keepLines/>
              <w:widowControl w:val="0"/>
              <w:spacing w:after="0"/>
              <w:jc w:val="center"/>
              <w:rPr>
                <w:ins w:id="120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DAFCD4" w14:textId="77777777" w:rsidR="00BF78B5" w:rsidRPr="001010C4" w:rsidRDefault="00BF78B5" w:rsidP="00151B77">
            <w:pPr>
              <w:pStyle w:val="TAC"/>
              <w:rPr>
                <w:ins w:id="1202" w:author="Per Lindell" w:date="2022-04-11T21:56:00Z"/>
                <w:rFonts w:ascii="Calibri" w:eastAsia="SimSun" w:hAnsi="Calibri"/>
                <w:kern w:val="2"/>
                <w:sz w:val="21"/>
                <w:lang w:val="en-US" w:eastAsia="zh-CN"/>
              </w:rPr>
            </w:pPr>
            <w:ins w:id="1203" w:author="Per Lindell" w:date="2022-04-11T21:56: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D223F50" w14:textId="77777777" w:rsidR="00BF78B5" w:rsidRPr="001E32DC" w:rsidRDefault="00BF78B5" w:rsidP="00151B77">
            <w:pPr>
              <w:pStyle w:val="TAC"/>
              <w:rPr>
                <w:ins w:id="1204" w:author="Per Lindell" w:date="2022-04-11T21:56:00Z"/>
                <w:rFonts w:eastAsia="SimSun"/>
                <w:lang w:val="en-US" w:eastAsia="zh-CN" w:bidi="ar"/>
              </w:rPr>
            </w:pPr>
            <w:ins w:id="1205" w:author="Per Lindell" w:date="2022-04-11T21:56:00Z">
              <w:r w:rsidRPr="00603295">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5E3A1ED" w14:textId="77777777" w:rsidR="00BF78B5" w:rsidRPr="001E32DC" w:rsidRDefault="00BF78B5" w:rsidP="00151B77">
            <w:pPr>
              <w:keepNext/>
              <w:keepLines/>
              <w:widowControl w:val="0"/>
              <w:spacing w:after="0"/>
              <w:jc w:val="center"/>
              <w:rPr>
                <w:ins w:id="1206" w:author="Per Lindell" w:date="2022-04-11T21:56:00Z"/>
                <w:rFonts w:ascii="Arial" w:eastAsia="SimSun" w:hAnsi="Arial"/>
                <w:kern w:val="2"/>
                <w:sz w:val="18"/>
                <w:szCs w:val="22"/>
                <w:lang w:val="en-US" w:eastAsia="zh-CN"/>
              </w:rPr>
            </w:pPr>
          </w:p>
        </w:tc>
      </w:tr>
      <w:tr w:rsidR="00BF78B5" w:rsidRPr="001E32DC" w14:paraId="7AE48EF5" w14:textId="77777777" w:rsidTr="00151B77">
        <w:trPr>
          <w:trHeight w:val="29"/>
          <w:ins w:id="1207" w:author="Per Lindell" w:date="2022-04-11T21:56:00Z"/>
        </w:trPr>
        <w:tc>
          <w:tcPr>
            <w:tcW w:w="2666" w:type="dxa"/>
            <w:tcBorders>
              <w:top w:val="nil"/>
              <w:left w:val="single" w:sz="4" w:space="0" w:color="auto"/>
              <w:bottom w:val="nil"/>
              <w:right w:val="single" w:sz="4" w:space="0" w:color="auto"/>
            </w:tcBorders>
          </w:tcPr>
          <w:p w14:paraId="3435B13C" w14:textId="77777777" w:rsidR="00BF78B5" w:rsidRPr="001E32DC" w:rsidRDefault="00BF78B5" w:rsidP="00151B77">
            <w:pPr>
              <w:keepNext/>
              <w:keepLines/>
              <w:widowControl w:val="0"/>
              <w:spacing w:after="0"/>
              <w:jc w:val="center"/>
              <w:rPr>
                <w:ins w:id="120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ADD143B" w14:textId="77777777" w:rsidR="00BF78B5" w:rsidRPr="001E32DC" w:rsidRDefault="00BF78B5" w:rsidP="00151B77">
            <w:pPr>
              <w:keepNext/>
              <w:keepLines/>
              <w:widowControl w:val="0"/>
              <w:spacing w:after="0"/>
              <w:jc w:val="center"/>
              <w:rPr>
                <w:ins w:id="120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DCF35" w14:textId="77777777" w:rsidR="00BF78B5" w:rsidRPr="001010C4" w:rsidRDefault="00BF78B5" w:rsidP="00151B77">
            <w:pPr>
              <w:pStyle w:val="TAC"/>
              <w:rPr>
                <w:ins w:id="1210" w:author="Per Lindell" w:date="2022-04-11T21:56:00Z"/>
                <w:rFonts w:ascii="Calibri" w:eastAsia="SimSun" w:hAnsi="Calibri"/>
                <w:kern w:val="2"/>
                <w:sz w:val="21"/>
                <w:lang w:val="en-US" w:eastAsia="zh-CN"/>
              </w:rPr>
            </w:pPr>
            <w:ins w:id="1211" w:author="Per Lindell" w:date="2022-04-11T21:56: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4FE311CC" w14:textId="77777777" w:rsidR="00BF78B5" w:rsidRPr="001E32DC" w:rsidRDefault="00BF78B5" w:rsidP="00151B77">
            <w:pPr>
              <w:pStyle w:val="TAC"/>
              <w:rPr>
                <w:ins w:id="1212" w:author="Per Lindell" w:date="2022-04-11T21:56:00Z"/>
                <w:rFonts w:ascii="Calibri" w:eastAsia="SimSun" w:hAnsi="Calibri"/>
                <w:kern w:val="2"/>
                <w:sz w:val="21"/>
                <w:lang w:val="en-US" w:eastAsia="zh-CN"/>
              </w:rPr>
            </w:pPr>
            <w:ins w:id="121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52EAE60" w14:textId="77777777" w:rsidR="00BF78B5" w:rsidRPr="001E32DC" w:rsidRDefault="00BF78B5" w:rsidP="00151B77">
            <w:pPr>
              <w:keepNext/>
              <w:keepLines/>
              <w:widowControl w:val="0"/>
              <w:spacing w:after="0"/>
              <w:jc w:val="center"/>
              <w:rPr>
                <w:ins w:id="1214" w:author="Per Lindell" w:date="2022-04-11T21:56:00Z"/>
                <w:rFonts w:ascii="Arial" w:eastAsia="SimSun" w:hAnsi="Arial"/>
                <w:kern w:val="2"/>
                <w:sz w:val="18"/>
                <w:szCs w:val="22"/>
                <w:lang w:val="en-US" w:eastAsia="zh-CN"/>
              </w:rPr>
            </w:pPr>
          </w:p>
        </w:tc>
      </w:tr>
      <w:tr w:rsidR="00BF78B5" w:rsidRPr="001E32DC" w14:paraId="7E99BDB6" w14:textId="77777777" w:rsidTr="00151B77">
        <w:trPr>
          <w:trHeight w:val="29"/>
          <w:ins w:id="1215" w:author="Per Lindell" w:date="2022-04-11T21:56:00Z"/>
        </w:trPr>
        <w:tc>
          <w:tcPr>
            <w:tcW w:w="2666" w:type="dxa"/>
            <w:tcBorders>
              <w:top w:val="nil"/>
              <w:left w:val="single" w:sz="4" w:space="0" w:color="auto"/>
              <w:bottom w:val="single" w:sz="4" w:space="0" w:color="auto"/>
              <w:right w:val="single" w:sz="4" w:space="0" w:color="auto"/>
            </w:tcBorders>
          </w:tcPr>
          <w:p w14:paraId="2D4D5766" w14:textId="77777777" w:rsidR="00BF78B5" w:rsidRPr="001E32DC" w:rsidRDefault="00BF78B5" w:rsidP="00151B77">
            <w:pPr>
              <w:keepNext/>
              <w:keepLines/>
              <w:widowControl w:val="0"/>
              <w:spacing w:after="0"/>
              <w:jc w:val="center"/>
              <w:rPr>
                <w:ins w:id="1216"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1EAA6A" w14:textId="77777777" w:rsidR="00BF78B5" w:rsidRPr="001E32DC" w:rsidRDefault="00BF78B5" w:rsidP="00151B77">
            <w:pPr>
              <w:keepNext/>
              <w:keepLines/>
              <w:widowControl w:val="0"/>
              <w:spacing w:after="0"/>
              <w:jc w:val="center"/>
              <w:rPr>
                <w:ins w:id="121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7C6D7D" w14:textId="77777777" w:rsidR="00BF78B5" w:rsidRPr="001010C4" w:rsidRDefault="00BF78B5" w:rsidP="00151B77">
            <w:pPr>
              <w:pStyle w:val="TAC"/>
              <w:rPr>
                <w:ins w:id="1218" w:author="Per Lindell" w:date="2022-04-11T21:56:00Z"/>
                <w:rFonts w:ascii="Calibri" w:eastAsia="SimSun" w:hAnsi="Calibri"/>
                <w:kern w:val="2"/>
                <w:sz w:val="21"/>
                <w:lang w:val="en-US" w:eastAsia="zh-CN"/>
              </w:rPr>
            </w:pPr>
            <w:ins w:id="1219" w:author="Per Lindell" w:date="2022-04-11T21:56:00Z">
              <w:r>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6A812B1A" w14:textId="77777777" w:rsidR="00BF78B5" w:rsidRPr="001E32DC" w:rsidRDefault="00BF78B5" w:rsidP="00151B77">
            <w:pPr>
              <w:pStyle w:val="TAC"/>
              <w:rPr>
                <w:ins w:id="1220" w:author="Per Lindell" w:date="2022-04-11T21:56:00Z"/>
                <w:rFonts w:ascii="Calibri" w:eastAsia="SimSun" w:hAnsi="Calibri"/>
                <w:kern w:val="2"/>
                <w:sz w:val="21"/>
                <w:lang w:val="en-US" w:eastAsia="zh-CN"/>
              </w:rPr>
            </w:pPr>
            <w:ins w:id="1221" w:author="Per Lindell" w:date="2022-04-11T21:56: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785F645A" w14:textId="77777777" w:rsidR="00BF78B5" w:rsidRPr="001E32DC" w:rsidRDefault="00BF78B5" w:rsidP="00151B77">
            <w:pPr>
              <w:keepNext/>
              <w:keepLines/>
              <w:widowControl w:val="0"/>
              <w:spacing w:after="0"/>
              <w:jc w:val="center"/>
              <w:rPr>
                <w:ins w:id="1222" w:author="Per Lindell" w:date="2022-04-11T21:56:00Z"/>
                <w:rFonts w:ascii="Arial" w:eastAsia="SimSun" w:hAnsi="Arial"/>
                <w:kern w:val="2"/>
                <w:sz w:val="18"/>
                <w:szCs w:val="22"/>
                <w:lang w:val="en-US" w:eastAsia="zh-CN"/>
              </w:rPr>
            </w:pPr>
          </w:p>
        </w:tc>
      </w:tr>
      <w:tr w:rsidR="00BF78B5" w:rsidRPr="001E32DC" w14:paraId="0FA491A6" w14:textId="77777777" w:rsidTr="00151B77">
        <w:trPr>
          <w:trHeight w:val="29"/>
          <w:ins w:id="1223" w:author="Per Lindell" w:date="2022-04-11T21:56:00Z"/>
        </w:trPr>
        <w:tc>
          <w:tcPr>
            <w:tcW w:w="2666" w:type="dxa"/>
            <w:tcBorders>
              <w:top w:val="single" w:sz="4" w:space="0" w:color="auto"/>
              <w:left w:val="single" w:sz="4" w:space="0" w:color="auto"/>
              <w:bottom w:val="nil"/>
              <w:right w:val="single" w:sz="4" w:space="0" w:color="auto"/>
            </w:tcBorders>
          </w:tcPr>
          <w:p w14:paraId="6B0FFA68" w14:textId="77777777" w:rsidR="00BF78B5" w:rsidRPr="001010C4" w:rsidRDefault="00BF78B5" w:rsidP="00151B77">
            <w:pPr>
              <w:pStyle w:val="TAC"/>
              <w:rPr>
                <w:ins w:id="1224" w:author="Per Lindell" w:date="2022-04-11T21:56:00Z"/>
                <w:rFonts w:eastAsia="SimSun"/>
                <w:lang w:val="en-US" w:eastAsia="zh-CN" w:bidi="ar"/>
              </w:rPr>
            </w:pPr>
            <w:ins w:id="1225" w:author="Per Lindell" w:date="2022-04-11T21:56:00Z">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2783" w:type="dxa"/>
            <w:tcBorders>
              <w:top w:val="single" w:sz="4" w:space="0" w:color="auto"/>
              <w:left w:val="single" w:sz="4" w:space="0" w:color="auto"/>
              <w:bottom w:val="nil"/>
              <w:right w:val="single" w:sz="4" w:space="0" w:color="auto"/>
            </w:tcBorders>
          </w:tcPr>
          <w:p w14:paraId="5F065B65" w14:textId="77777777" w:rsidR="00BF78B5" w:rsidRPr="001010C4" w:rsidRDefault="00BF78B5" w:rsidP="00151B77">
            <w:pPr>
              <w:pStyle w:val="TAC"/>
              <w:rPr>
                <w:ins w:id="1226" w:author="Per Lindell" w:date="2022-04-11T21:56:00Z"/>
                <w:rFonts w:eastAsia="SimSun"/>
                <w:lang w:val="en-US" w:eastAsia="zh-CN" w:bidi="ar"/>
              </w:rPr>
            </w:pPr>
            <w:ins w:id="1227" w:author="Per Lindell" w:date="2022-04-11T21:56:00Z">
              <w:r w:rsidRPr="00A1115A">
                <w:rPr>
                  <w:rFonts w:cs="Arial"/>
                  <w:szCs w:val="18"/>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1ED1606" w14:textId="77777777" w:rsidR="00BF78B5" w:rsidRPr="001010C4" w:rsidRDefault="00BF78B5" w:rsidP="00151B77">
            <w:pPr>
              <w:pStyle w:val="TAC"/>
              <w:rPr>
                <w:ins w:id="1228" w:author="Per Lindell" w:date="2022-04-11T21:56:00Z"/>
                <w:rFonts w:ascii="Calibri" w:eastAsia="SimSun" w:hAnsi="Calibri"/>
                <w:kern w:val="2"/>
                <w:sz w:val="21"/>
                <w:lang w:val="en-US" w:eastAsia="zh-CN"/>
              </w:rPr>
            </w:pPr>
            <w:ins w:id="1229" w:author="Per Lindell" w:date="2022-04-11T21:56:00Z">
              <w:r w:rsidRPr="00C8763B">
                <w:rPr>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F729FF9" w14:textId="77777777" w:rsidR="00BF78B5" w:rsidRPr="001E32DC" w:rsidRDefault="00BF78B5" w:rsidP="00151B77">
            <w:pPr>
              <w:pStyle w:val="TAC"/>
              <w:rPr>
                <w:ins w:id="1230" w:author="Per Lindell" w:date="2022-04-11T21:56:00Z"/>
                <w:rFonts w:ascii="Calibri" w:eastAsia="SimSun" w:hAnsi="Calibri"/>
                <w:kern w:val="2"/>
                <w:sz w:val="21"/>
                <w:lang w:val="en-US" w:eastAsia="zh-CN"/>
              </w:rPr>
            </w:pPr>
            <w:ins w:id="1231" w:author="Per Lindell" w:date="2022-04-11T21:56: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7B6FEB58" w14:textId="77777777" w:rsidR="00BF78B5" w:rsidRPr="001E32DC" w:rsidRDefault="00BF78B5" w:rsidP="00151B77">
            <w:pPr>
              <w:keepNext/>
              <w:keepLines/>
              <w:widowControl w:val="0"/>
              <w:spacing w:after="0"/>
              <w:jc w:val="center"/>
              <w:rPr>
                <w:ins w:id="1232" w:author="Per Lindell" w:date="2022-04-11T21:56:00Z"/>
                <w:rFonts w:ascii="Arial" w:eastAsia="SimSun" w:hAnsi="Arial"/>
                <w:kern w:val="2"/>
                <w:sz w:val="18"/>
                <w:szCs w:val="22"/>
                <w:lang w:val="en-US"/>
              </w:rPr>
            </w:pPr>
            <w:ins w:id="1233" w:author="Per Lindell" w:date="2022-04-11T21:56:00Z">
              <w:r>
                <w:rPr>
                  <w:rFonts w:ascii="Arial" w:eastAsia="SimSun" w:hAnsi="Arial"/>
                  <w:kern w:val="2"/>
                  <w:sz w:val="18"/>
                  <w:szCs w:val="22"/>
                  <w:lang w:val="en-US" w:eastAsia="zh-CN"/>
                </w:rPr>
                <w:t>0</w:t>
              </w:r>
            </w:ins>
          </w:p>
        </w:tc>
      </w:tr>
      <w:tr w:rsidR="00BF78B5" w:rsidRPr="001E32DC" w14:paraId="387AC4CA" w14:textId="77777777" w:rsidTr="00151B77">
        <w:trPr>
          <w:trHeight w:val="29"/>
          <w:ins w:id="1234" w:author="Per Lindell" w:date="2022-04-11T21:56:00Z"/>
        </w:trPr>
        <w:tc>
          <w:tcPr>
            <w:tcW w:w="2666" w:type="dxa"/>
            <w:tcBorders>
              <w:top w:val="nil"/>
              <w:left w:val="single" w:sz="4" w:space="0" w:color="auto"/>
              <w:bottom w:val="nil"/>
              <w:right w:val="single" w:sz="4" w:space="0" w:color="auto"/>
            </w:tcBorders>
          </w:tcPr>
          <w:p w14:paraId="37743864" w14:textId="77777777" w:rsidR="00BF78B5" w:rsidRPr="001E32DC" w:rsidRDefault="00BF78B5" w:rsidP="00151B77">
            <w:pPr>
              <w:keepNext/>
              <w:keepLines/>
              <w:widowControl w:val="0"/>
              <w:spacing w:after="0"/>
              <w:jc w:val="center"/>
              <w:rPr>
                <w:ins w:id="123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A418D1" w14:textId="77777777" w:rsidR="00BF78B5" w:rsidRPr="001E32DC" w:rsidRDefault="00BF78B5" w:rsidP="00151B77">
            <w:pPr>
              <w:keepNext/>
              <w:keepLines/>
              <w:widowControl w:val="0"/>
              <w:spacing w:after="0"/>
              <w:jc w:val="center"/>
              <w:rPr>
                <w:ins w:id="123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58BE27" w14:textId="77777777" w:rsidR="00BF78B5" w:rsidRPr="001010C4" w:rsidRDefault="00BF78B5" w:rsidP="00151B77">
            <w:pPr>
              <w:pStyle w:val="TAC"/>
              <w:rPr>
                <w:ins w:id="1237" w:author="Per Lindell" w:date="2022-04-11T21:56:00Z"/>
                <w:rFonts w:ascii="Calibri" w:eastAsia="SimSun" w:hAnsi="Calibri"/>
                <w:kern w:val="2"/>
                <w:sz w:val="21"/>
                <w:lang w:val="en-US" w:eastAsia="zh-CN"/>
              </w:rPr>
            </w:pPr>
            <w:ins w:id="1238" w:author="Per Lindell" w:date="2022-04-11T21:56:00Z">
              <w:r w:rsidRPr="00C8763B">
                <w:rPr>
                  <w:lang w:eastAsia="zh-CN"/>
                </w:rPr>
                <w:t>n</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1183A8CD" w14:textId="77777777" w:rsidR="00BF78B5" w:rsidRPr="001E32DC" w:rsidRDefault="00BF78B5" w:rsidP="00151B77">
            <w:pPr>
              <w:pStyle w:val="TAC"/>
              <w:rPr>
                <w:ins w:id="1239" w:author="Per Lindell" w:date="2022-04-11T21:56:00Z"/>
                <w:rFonts w:eastAsia="SimSun"/>
                <w:lang w:val="en-US" w:eastAsia="zh-CN" w:bidi="ar"/>
              </w:rPr>
            </w:pPr>
            <w:ins w:id="1240" w:author="Per Lindell" w:date="2022-04-11T21:56: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02EF7C28" w14:textId="77777777" w:rsidR="00BF78B5" w:rsidRPr="001E32DC" w:rsidRDefault="00BF78B5" w:rsidP="00151B77">
            <w:pPr>
              <w:keepNext/>
              <w:keepLines/>
              <w:widowControl w:val="0"/>
              <w:spacing w:after="0"/>
              <w:jc w:val="center"/>
              <w:rPr>
                <w:ins w:id="1241" w:author="Per Lindell" w:date="2022-04-11T21:56:00Z"/>
                <w:rFonts w:ascii="Arial" w:eastAsia="SimSun" w:hAnsi="Arial"/>
                <w:kern w:val="2"/>
                <w:sz w:val="18"/>
                <w:szCs w:val="22"/>
                <w:lang w:val="en-US" w:eastAsia="zh-CN"/>
              </w:rPr>
            </w:pPr>
          </w:p>
        </w:tc>
      </w:tr>
      <w:tr w:rsidR="00BF78B5" w:rsidRPr="001E32DC" w14:paraId="2BA2FF18" w14:textId="77777777" w:rsidTr="00151B77">
        <w:trPr>
          <w:trHeight w:val="29"/>
          <w:ins w:id="1242" w:author="Per Lindell" w:date="2022-04-11T21:56:00Z"/>
        </w:trPr>
        <w:tc>
          <w:tcPr>
            <w:tcW w:w="2666" w:type="dxa"/>
            <w:tcBorders>
              <w:top w:val="nil"/>
              <w:left w:val="single" w:sz="4" w:space="0" w:color="auto"/>
              <w:bottom w:val="nil"/>
              <w:right w:val="single" w:sz="4" w:space="0" w:color="auto"/>
            </w:tcBorders>
          </w:tcPr>
          <w:p w14:paraId="58DC48B2" w14:textId="77777777" w:rsidR="00BF78B5" w:rsidRPr="001E32DC" w:rsidRDefault="00BF78B5" w:rsidP="00151B77">
            <w:pPr>
              <w:keepNext/>
              <w:keepLines/>
              <w:widowControl w:val="0"/>
              <w:spacing w:after="0"/>
              <w:jc w:val="center"/>
              <w:rPr>
                <w:ins w:id="124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DDBC84" w14:textId="77777777" w:rsidR="00BF78B5" w:rsidRPr="001E32DC" w:rsidRDefault="00BF78B5" w:rsidP="00151B77">
            <w:pPr>
              <w:keepNext/>
              <w:keepLines/>
              <w:widowControl w:val="0"/>
              <w:spacing w:after="0"/>
              <w:jc w:val="center"/>
              <w:rPr>
                <w:ins w:id="124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95E459" w14:textId="77777777" w:rsidR="00BF78B5" w:rsidRPr="001010C4" w:rsidRDefault="00BF78B5" w:rsidP="00151B77">
            <w:pPr>
              <w:pStyle w:val="TAC"/>
              <w:rPr>
                <w:ins w:id="1245" w:author="Per Lindell" w:date="2022-04-11T21:56:00Z"/>
                <w:rFonts w:ascii="Calibri" w:eastAsia="SimSun" w:hAnsi="Calibri"/>
                <w:kern w:val="2"/>
                <w:sz w:val="21"/>
                <w:lang w:val="en-US" w:eastAsia="zh-CN"/>
              </w:rPr>
            </w:pPr>
            <w:ins w:id="1246" w:author="Per Lindell" w:date="2022-04-11T21:56:00Z">
              <w:r>
                <w:rPr>
                  <w:rFonts w:hint="eastAsia"/>
                  <w:lang w:eastAsia="zh-CN"/>
                </w:rPr>
                <w:t>n</w:t>
              </w:r>
              <w:r>
                <w:rPr>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6F6626B6" w14:textId="77777777" w:rsidR="00BF78B5" w:rsidRPr="001E32DC" w:rsidRDefault="00BF78B5" w:rsidP="00151B77">
            <w:pPr>
              <w:pStyle w:val="TAC"/>
              <w:rPr>
                <w:ins w:id="1247" w:author="Per Lindell" w:date="2022-04-11T21:56:00Z"/>
                <w:rFonts w:ascii="Calibri" w:eastAsia="SimSun" w:hAnsi="Calibri"/>
                <w:kern w:val="2"/>
                <w:sz w:val="21"/>
                <w:lang w:val="en-US" w:eastAsia="zh-CN"/>
              </w:rPr>
            </w:pPr>
            <w:ins w:id="1248" w:author="Per Lindell" w:date="2022-04-11T21:56:00Z">
              <w:r w:rsidRPr="001D5BE4">
                <w:rPr>
                  <w:rFonts w:eastAsia="SimSun"/>
                  <w:lang w:val="en-US" w:eastAsia="zh-CN" w:bidi="ar"/>
                </w:rPr>
                <w:t>CA_n78(2A)_BCS</w:t>
              </w:r>
              <w:r>
                <w:rPr>
                  <w:rFonts w:eastAsia="SimSun"/>
                  <w:lang w:val="en-US" w:eastAsia="zh-CN" w:bidi="ar"/>
                </w:rPr>
                <w:t>1</w:t>
              </w:r>
            </w:ins>
          </w:p>
        </w:tc>
        <w:tc>
          <w:tcPr>
            <w:tcW w:w="2451" w:type="dxa"/>
            <w:tcBorders>
              <w:top w:val="nil"/>
              <w:left w:val="single" w:sz="4" w:space="0" w:color="auto"/>
              <w:bottom w:val="nil"/>
              <w:right w:val="single" w:sz="4" w:space="0" w:color="auto"/>
            </w:tcBorders>
          </w:tcPr>
          <w:p w14:paraId="3CE8020A" w14:textId="77777777" w:rsidR="00BF78B5" w:rsidRPr="001E32DC" w:rsidRDefault="00BF78B5" w:rsidP="00151B77">
            <w:pPr>
              <w:keepNext/>
              <w:keepLines/>
              <w:widowControl w:val="0"/>
              <w:spacing w:after="0"/>
              <w:jc w:val="center"/>
              <w:rPr>
                <w:ins w:id="1249" w:author="Per Lindell" w:date="2022-04-11T21:56:00Z"/>
                <w:rFonts w:ascii="Arial" w:eastAsia="SimSun" w:hAnsi="Arial"/>
                <w:kern w:val="2"/>
                <w:sz w:val="18"/>
                <w:szCs w:val="22"/>
                <w:lang w:val="en-US" w:eastAsia="zh-CN"/>
              </w:rPr>
            </w:pPr>
          </w:p>
        </w:tc>
      </w:tr>
      <w:tr w:rsidR="00BF78B5" w:rsidRPr="001E32DC" w14:paraId="3263150D" w14:textId="77777777" w:rsidTr="00151B77">
        <w:trPr>
          <w:trHeight w:val="29"/>
          <w:ins w:id="1250" w:author="Per Lindell" w:date="2022-04-11T21:56:00Z"/>
        </w:trPr>
        <w:tc>
          <w:tcPr>
            <w:tcW w:w="2666" w:type="dxa"/>
            <w:tcBorders>
              <w:top w:val="nil"/>
              <w:left w:val="single" w:sz="4" w:space="0" w:color="auto"/>
              <w:bottom w:val="single" w:sz="4" w:space="0" w:color="auto"/>
              <w:right w:val="single" w:sz="4" w:space="0" w:color="auto"/>
            </w:tcBorders>
          </w:tcPr>
          <w:p w14:paraId="2720FDCF" w14:textId="77777777" w:rsidR="00BF78B5" w:rsidRPr="001E32DC" w:rsidRDefault="00BF78B5" w:rsidP="00151B77">
            <w:pPr>
              <w:keepNext/>
              <w:keepLines/>
              <w:widowControl w:val="0"/>
              <w:spacing w:after="0"/>
              <w:jc w:val="center"/>
              <w:rPr>
                <w:ins w:id="1251"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7B5A99E" w14:textId="77777777" w:rsidR="00BF78B5" w:rsidRPr="001E32DC" w:rsidRDefault="00BF78B5" w:rsidP="00151B77">
            <w:pPr>
              <w:keepNext/>
              <w:keepLines/>
              <w:widowControl w:val="0"/>
              <w:spacing w:after="0"/>
              <w:jc w:val="center"/>
              <w:rPr>
                <w:ins w:id="125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38EDCF" w14:textId="77777777" w:rsidR="00BF78B5" w:rsidRPr="001010C4" w:rsidRDefault="00BF78B5" w:rsidP="00151B77">
            <w:pPr>
              <w:pStyle w:val="TAC"/>
              <w:rPr>
                <w:ins w:id="1253" w:author="Per Lindell" w:date="2022-04-11T21:56:00Z"/>
                <w:rFonts w:ascii="Calibri" w:eastAsia="SimSun" w:hAnsi="Calibri"/>
                <w:kern w:val="2"/>
                <w:sz w:val="21"/>
                <w:lang w:val="en-US" w:eastAsia="zh-CN"/>
              </w:rPr>
            </w:pPr>
            <w:ins w:id="1254" w:author="Per Lindell" w:date="2022-04-11T21:56:00Z">
              <w:r>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56080F1D" w14:textId="77777777" w:rsidR="00BF78B5" w:rsidRPr="001E32DC" w:rsidRDefault="00BF78B5" w:rsidP="00151B77">
            <w:pPr>
              <w:pStyle w:val="TAC"/>
              <w:rPr>
                <w:ins w:id="1255" w:author="Per Lindell" w:date="2022-04-11T21:56:00Z"/>
                <w:rFonts w:ascii="Calibri" w:eastAsia="SimSun" w:hAnsi="Calibri"/>
                <w:kern w:val="2"/>
                <w:sz w:val="21"/>
                <w:lang w:val="en-US" w:eastAsia="zh-CN"/>
              </w:rPr>
            </w:pPr>
            <w:ins w:id="1256" w:author="Per Lindell" w:date="2022-04-11T21:56:00Z">
              <w:r w:rsidRPr="00545F96">
                <w:rPr>
                  <w:rFonts w:ascii="Calibri" w:eastAsia="SimSun" w:hAnsi="Calibri"/>
                  <w:kern w:val="2"/>
                  <w:sz w:val="21"/>
                  <w:lang w:val="en-US" w:eastAsia="zh-CN"/>
                </w:rPr>
                <w:t>40, 50, 60, 80, 100</w:t>
              </w:r>
            </w:ins>
          </w:p>
        </w:tc>
        <w:tc>
          <w:tcPr>
            <w:tcW w:w="2451" w:type="dxa"/>
            <w:tcBorders>
              <w:top w:val="nil"/>
              <w:left w:val="single" w:sz="4" w:space="0" w:color="auto"/>
              <w:bottom w:val="single" w:sz="4" w:space="0" w:color="auto"/>
              <w:right w:val="single" w:sz="4" w:space="0" w:color="auto"/>
            </w:tcBorders>
          </w:tcPr>
          <w:p w14:paraId="0E38C17A" w14:textId="77777777" w:rsidR="00BF78B5" w:rsidRPr="001E32DC" w:rsidRDefault="00BF78B5" w:rsidP="00151B77">
            <w:pPr>
              <w:keepNext/>
              <w:keepLines/>
              <w:widowControl w:val="0"/>
              <w:spacing w:after="0"/>
              <w:jc w:val="center"/>
              <w:rPr>
                <w:ins w:id="1257" w:author="Per Lindell" w:date="2022-04-11T21:56:00Z"/>
                <w:rFonts w:ascii="Arial" w:eastAsia="SimSun" w:hAnsi="Arial"/>
                <w:kern w:val="2"/>
                <w:sz w:val="18"/>
                <w:szCs w:val="22"/>
                <w:lang w:val="en-US" w:eastAsia="zh-CN"/>
              </w:rPr>
            </w:pPr>
          </w:p>
        </w:tc>
      </w:tr>
      <w:tr w:rsidR="00BF78B5" w:rsidRPr="001E32DC" w14:paraId="44CDC436" w14:textId="77777777" w:rsidTr="00151B77">
        <w:trPr>
          <w:trHeight w:val="29"/>
          <w:ins w:id="1258" w:author="Per Lindell" w:date="2022-04-11T21:56:00Z"/>
        </w:trPr>
        <w:tc>
          <w:tcPr>
            <w:tcW w:w="2666" w:type="dxa"/>
            <w:tcBorders>
              <w:top w:val="single" w:sz="4" w:space="0" w:color="auto"/>
              <w:left w:val="single" w:sz="4" w:space="0" w:color="auto"/>
              <w:bottom w:val="nil"/>
              <w:right w:val="single" w:sz="4" w:space="0" w:color="auto"/>
            </w:tcBorders>
          </w:tcPr>
          <w:p w14:paraId="1E2B6240" w14:textId="77777777" w:rsidR="00BF78B5" w:rsidRPr="001010C4" w:rsidRDefault="00BF78B5" w:rsidP="00151B77">
            <w:pPr>
              <w:pStyle w:val="TAC"/>
              <w:rPr>
                <w:ins w:id="1259" w:author="Per Lindell" w:date="2022-04-11T21:56:00Z"/>
                <w:rFonts w:eastAsia="SimSun"/>
                <w:lang w:val="en-US" w:eastAsia="zh-CN" w:bidi="ar"/>
              </w:rPr>
            </w:pPr>
            <w:ins w:id="1260" w:author="Per Lindell" w:date="2022-04-11T21:56:00Z">
              <w:r>
                <w:rPr>
                  <w:rFonts w:eastAsia="MS Mincho"/>
                  <w:lang w:eastAsia="zh-CN"/>
                </w:rPr>
                <w:t>CA_n1A-n28A-n40A-n78A</w:t>
              </w:r>
            </w:ins>
          </w:p>
        </w:tc>
        <w:tc>
          <w:tcPr>
            <w:tcW w:w="2783" w:type="dxa"/>
            <w:tcBorders>
              <w:top w:val="single" w:sz="4" w:space="0" w:color="auto"/>
              <w:left w:val="single" w:sz="4" w:space="0" w:color="auto"/>
              <w:bottom w:val="nil"/>
              <w:right w:val="single" w:sz="4" w:space="0" w:color="auto"/>
            </w:tcBorders>
          </w:tcPr>
          <w:p w14:paraId="0164F284" w14:textId="77777777" w:rsidR="00BF78B5" w:rsidRPr="00F82940" w:rsidRDefault="00BF78B5" w:rsidP="00151B77">
            <w:pPr>
              <w:keepNext/>
              <w:keepLines/>
              <w:spacing w:after="0"/>
              <w:jc w:val="center"/>
              <w:rPr>
                <w:ins w:id="1261" w:author="Per Lindell" w:date="2022-04-11T21:56:00Z"/>
                <w:rFonts w:ascii="Arial" w:hAnsi="Arial"/>
                <w:sz w:val="18"/>
                <w:szCs w:val="18"/>
                <w:lang w:eastAsia="zh-CN"/>
              </w:rPr>
            </w:pPr>
            <w:ins w:id="1262" w:author="Per Lindell" w:date="2022-04-11T21:56:00Z">
              <w:r w:rsidRPr="00F82940">
                <w:rPr>
                  <w:rFonts w:ascii="Arial" w:hAnsi="Arial"/>
                  <w:sz w:val="18"/>
                  <w:szCs w:val="18"/>
                  <w:lang w:eastAsia="zh-CN"/>
                </w:rPr>
                <w:t>CA_n1A-n28A</w:t>
              </w:r>
            </w:ins>
          </w:p>
          <w:p w14:paraId="18B86D73" w14:textId="77777777" w:rsidR="00BF78B5" w:rsidRPr="00F82940" w:rsidRDefault="00BF78B5" w:rsidP="00151B77">
            <w:pPr>
              <w:keepNext/>
              <w:keepLines/>
              <w:spacing w:after="0"/>
              <w:jc w:val="center"/>
              <w:rPr>
                <w:ins w:id="1263" w:author="Per Lindell" w:date="2022-04-11T21:56:00Z"/>
                <w:rFonts w:ascii="Arial" w:hAnsi="Arial"/>
                <w:sz w:val="18"/>
                <w:szCs w:val="18"/>
                <w:lang w:eastAsia="zh-CN"/>
              </w:rPr>
            </w:pPr>
            <w:ins w:id="1264" w:author="Per Lindell" w:date="2022-04-11T21:56:00Z">
              <w:r w:rsidRPr="00F82940">
                <w:rPr>
                  <w:rFonts w:ascii="Arial" w:hAnsi="Arial"/>
                  <w:sz w:val="18"/>
                  <w:szCs w:val="18"/>
                  <w:lang w:eastAsia="zh-CN"/>
                </w:rPr>
                <w:t>CA_n1A-n40A</w:t>
              </w:r>
            </w:ins>
          </w:p>
          <w:p w14:paraId="764B90CB" w14:textId="77777777" w:rsidR="00BF78B5" w:rsidRPr="00F82940" w:rsidRDefault="00BF78B5" w:rsidP="00151B77">
            <w:pPr>
              <w:keepNext/>
              <w:keepLines/>
              <w:spacing w:after="0"/>
              <w:jc w:val="center"/>
              <w:rPr>
                <w:ins w:id="1265" w:author="Per Lindell" w:date="2022-04-11T21:56:00Z"/>
                <w:rFonts w:ascii="Arial" w:hAnsi="Arial"/>
                <w:sz w:val="18"/>
                <w:szCs w:val="18"/>
                <w:lang w:eastAsia="zh-CN"/>
              </w:rPr>
            </w:pPr>
            <w:ins w:id="1266" w:author="Per Lindell" w:date="2022-04-11T21:56:00Z">
              <w:r w:rsidRPr="00F82940">
                <w:rPr>
                  <w:rFonts w:ascii="Arial" w:hAnsi="Arial"/>
                  <w:sz w:val="18"/>
                  <w:szCs w:val="18"/>
                  <w:lang w:eastAsia="zh-CN"/>
                </w:rPr>
                <w:t>CA_n1A-n78A</w:t>
              </w:r>
            </w:ins>
          </w:p>
          <w:p w14:paraId="4BFEB40B" w14:textId="77777777" w:rsidR="00BF78B5" w:rsidRPr="00F82940" w:rsidRDefault="00BF78B5" w:rsidP="00151B77">
            <w:pPr>
              <w:keepNext/>
              <w:keepLines/>
              <w:spacing w:after="0"/>
              <w:jc w:val="center"/>
              <w:rPr>
                <w:ins w:id="1267" w:author="Per Lindell" w:date="2022-04-11T21:56:00Z"/>
                <w:rFonts w:ascii="Arial" w:hAnsi="Arial"/>
                <w:sz w:val="18"/>
                <w:szCs w:val="18"/>
                <w:lang w:eastAsia="zh-CN"/>
              </w:rPr>
            </w:pPr>
            <w:ins w:id="1268" w:author="Per Lindell" w:date="2022-04-11T21:56:00Z">
              <w:r w:rsidRPr="00F82940">
                <w:rPr>
                  <w:rFonts w:ascii="Arial" w:hAnsi="Arial"/>
                  <w:sz w:val="18"/>
                  <w:szCs w:val="18"/>
                  <w:lang w:eastAsia="zh-CN"/>
                </w:rPr>
                <w:t>CA_n28A-n40A</w:t>
              </w:r>
            </w:ins>
          </w:p>
          <w:p w14:paraId="054DE8A2" w14:textId="77777777" w:rsidR="00BF78B5" w:rsidRPr="00F82940" w:rsidRDefault="00BF78B5" w:rsidP="00151B77">
            <w:pPr>
              <w:keepNext/>
              <w:keepLines/>
              <w:spacing w:after="0"/>
              <w:jc w:val="center"/>
              <w:rPr>
                <w:ins w:id="1269" w:author="Per Lindell" w:date="2022-04-11T21:56:00Z"/>
                <w:rFonts w:ascii="Arial" w:hAnsi="Arial"/>
                <w:sz w:val="18"/>
                <w:szCs w:val="18"/>
                <w:lang w:eastAsia="zh-CN"/>
              </w:rPr>
            </w:pPr>
            <w:ins w:id="1270" w:author="Per Lindell" w:date="2022-04-11T21:56:00Z">
              <w:r w:rsidRPr="00F82940">
                <w:rPr>
                  <w:rFonts w:ascii="Arial" w:hAnsi="Arial"/>
                  <w:sz w:val="18"/>
                  <w:szCs w:val="18"/>
                  <w:lang w:eastAsia="zh-CN"/>
                </w:rPr>
                <w:t>CA_n28A-n78A</w:t>
              </w:r>
            </w:ins>
          </w:p>
          <w:p w14:paraId="18E25224" w14:textId="77777777" w:rsidR="00BF78B5" w:rsidRPr="001010C4" w:rsidRDefault="00BF78B5" w:rsidP="00151B77">
            <w:pPr>
              <w:pStyle w:val="TAC"/>
              <w:rPr>
                <w:ins w:id="1271" w:author="Per Lindell" w:date="2022-04-11T21:56:00Z"/>
                <w:rFonts w:eastAsia="SimSun"/>
                <w:lang w:val="en-US" w:eastAsia="zh-CN" w:bidi="ar"/>
              </w:rPr>
            </w:pPr>
            <w:ins w:id="1272" w:author="Per Lindell" w:date="2022-04-11T21:56:00Z">
              <w:r w:rsidRPr="00F82940">
                <w:rPr>
                  <w:szCs w:val="18"/>
                  <w:lang w:eastAsia="zh-CN"/>
                </w:rPr>
                <w:t>CA_n40A-n78A</w:t>
              </w:r>
            </w:ins>
          </w:p>
        </w:tc>
        <w:tc>
          <w:tcPr>
            <w:tcW w:w="1259" w:type="dxa"/>
            <w:tcBorders>
              <w:top w:val="single" w:sz="4" w:space="0" w:color="auto"/>
              <w:left w:val="single" w:sz="4" w:space="0" w:color="auto"/>
              <w:bottom w:val="single" w:sz="4" w:space="0" w:color="auto"/>
              <w:right w:val="single" w:sz="4" w:space="0" w:color="auto"/>
            </w:tcBorders>
          </w:tcPr>
          <w:p w14:paraId="3D75E6E6" w14:textId="77777777" w:rsidR="00BF78B5" w:rsidRPr="001010C4" w:rsidRDefault="00BF78B5" w:rsidP="00151B77">
            <w:pPr>
              <w:pStyle w:val="TAC"/>
              <w:rPr>
                <w:ins w:id="1273" w:author="Per Lindell" w:date="2022-04-11T21:56:00Z"/>
                <w:rFonts w:ascii="Calibri" w:eastAsia="SimSun" w:hAnsi="Calibri"/>
                <w:kern w:val="2"/>
                <w:sz w:val="21"/>
                <w:lang w:val="en-US" w:eastAsia="zh-CN"/>
              </w:rPr>
            </w:pPr>
            <w:ins w:id="1274" w:author="Per Lindell" w:date="2022-04-11T21:56: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6F27EBC1" w14:textId="77777777" w:rsidR="00BF78B5" w:rsidRPr="001E32DC" w:rsidRDefault="00BF78B5" w:rsidP="00151B77">
            <w:pPr>
              <w:pStyle w:val="TAC"/>
              <w:rPr>
                <w:ins w:id="1275" w:author="Per Lindell" w:date="2022-04-11T21:56:00Z"/>
                <w:rFonts w:ascii="Calibri" w:eastAsia="SimSun" w:hAnsi="Calibri"/>
                <w:kern w:val="2"/>
                <w:sz w:val="21"/>
                <w:lang w:val="en-US" w:eastAsia="zh-CN"/>
              </w:rPr>
            </w:pPr>
            <w:ins w:id="1276" w:author="Per Lindell" w:date="2022-04-11T21:56: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98C4206" w14:textId="77777777" w:rsidR="00BF78B5" w:rsidRPr="001E32DC" w:rsidRDefault="00BF78B5" w:rsidP="00151B77">
            <w:pPr>
              <w:keepNext/>
              <w:keepLines/>
              <w:widowControl w:val="0"/>
              <w:spacing w:after="0"/>
              <w:jc w:val="center"/>
              <w:rPr>
                <w:ins w:id="1277" w:author="Per Lindell" w:date="2022-04-11T21:56:00Z"/>
                <w:rFonts w:ascii="Arial" w:eastAsia="SimSun" w:hAnsi="Arial"/>
                <w:kern w:val="2"/>
                <w:sz w:val="18"/>
                <w:szCs w:val="22"/>
                <w:lang w:val="en-US"/>
              </w:rPr>
            </w:pPr>
            <w:ins w:id="1278" w:author="Per Lindell" w:date="2022-04-11T21:56:00Z">
              <w:r>
                <w:rPr>
                  <w:rFonts w:ascii="Arial" w:eastAsia="SimSun" w:hAnsi="Arial"/>
                  <w:kern w:val="2"/>
                  <w:sz w:val="18"/>
                  <w:szCs w:val="22"/>
                  <w:lang w:val="en-US" w:eastAsia="zh-CN"/>
                </w:rPr>
                <w:t>0</w:t>
              </w:r>
            </w:ins>
          </w:p>
        </w:tc>
      </w:tr>
      <w:tr w:rsidR="00BF78B5" w:rsidRPr="001E32DC" w14:paraId="0EAD57BE" w14:textId="77777777" w:rsidTr="00151B77">
        <w:trPr>
          <w:trHeight w:val="29"/>
          <w:ins w:id="1279" w:author="Per Lindell" w:date="2022-04-11T21:56:00Z"/>
        </w:trPr>
        <w:tc>
          <w:tcPr>
            <w:tcW w:w="2666" w:type="dxa"/>
            <w:tcBorders>
              <w:top w:val="nil"/>
              <w:left w:val="single" w:sz="4" w:space="0" w:color="auto"/>
              <w:bottom w:val="nil"/>
              <w:right w:val="single" w:sz="4" w:space="0" w:color="auto"/>
            </w:tcBorders>
          </w:tcPr>
          <w:p w14:paraId="24ED11E7" w14:textId="77777777" w:rsidR="00BF78B5" w:rsidRPr="001E32DC" w:rsidRDefault="00BF78B5" w:rsidP="00151B77">
            <w:pPr>
              <w:keepNext/>
              <w:keepLines/>
              <w:widowControl w:val="0"/>
              <w:spacing w:after="0"/>
              <w:jc w:val="center"/>
              <w:rPr>
                <w:ins w:id="1280"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5D48CEE" w14:textId="77777777" w:rsidR="00BF78B5" w:rsidRPr="001E32DC" w:rsidRDefault="00BF78B5" w:rsidP="00151B77">
            <w:pPr>
              <w:keepNext/>
              <w:keepLines/>
              <w:widowControl w:val="0"/>
              <w:spacing w:after="0"/>
              <w:jc w:val="center"/>
              <w:rPr>
                <w:ins w:id="128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2F6146" w14:textId="77777777" w:rsidR="00BF78B5" w:rsidRPr="001010C4" w:rsidRDefault="00BF78B5" w:rsidP="00151B77">
            <w:pPr>
              <w:pStyle w:val="TAC"/>
              <w:rPr>
                <w:ins w:id="1282" w:author="Per Lindell" w:date="2022-04-11T21:56:00Z"/>
                <w:rFonts w:ascii="Calibri" w:eastAsia="SimSun" w:hAnsi="Calibri"/>
                <w:kern w:val="2"/>
                <w:sz w:val="21"/>
                <w:lang w:val="en-US" w:eastAsia="zh-CN"/>
              </w:rPr>
            </w:pPr>
            <w:ins w:id="1283" w:author="Per Lindell" w:date="2022-04-11T21:56: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52B399F6" w14:textId="77777777" w:rsidR="00BF78B5" w:rsidRPr="001E32DC" w:rsidRDefault="00BF78B5" w:rsidP="00151B77">
            <w:pPr>
              <w:pStyle w:val="TAC"/>
              <w:rPr>
                <w:ins w:id="1284" w:author="Per Lindell" w:date="2022-04-11T21:56:00Z"/>
                <w:rFonts w:eastAsia="SimSun"/>
                <w:lang w:val="en-US" w:eastAsia="zh-CN" w:bidi="ar"/>
              </w:rPr>
            </w:pPr>
            <w:ins w:id="1285" w:author="Per Lindell" w:date="2022-04-11T21:56: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F2662E9" w14:textId="77777777" w:rsidR="00BF78B5" w:rsidRPr="001E32DC" w:rsidRDefault="00BF78B5" w:rsidP="00151B77">
            <w:pPr>
              <w:keepNext/>
              <w:keepLines/>
              <w:widowControl w:val="0"/>
              <w:spacing w:after="0"/>
              <w:jc w:val="center"/>
              <w:rPr>
                <w:ins w:id="1286" w:author="Per Lindell" w:date="2022-04-11T21:56:00Z"/>
                <w:rFonts w:ascii="Arial" w:eastAsia="SimSun" w:hAnsi="Arial"/>
                <w:kern w:val="2"/>
                <w:sz w:val="18"/>
                <w:szCs w:val="22"/>
                <w:lang w:val="en-US" w:eastAsia="zh-CN"/>
              </w:rPr>
            </w:pPr>
          </w:p>
        </w:tc>
      </w:tr>
      <w:tr w:rsidR="00BF78B5" w:rsidRPr="001E32DC" w14:paraId="1A5FB091" w14:textId="77777777" w:rsidTr="00151B77">
        <w:trPr>
          <w:trHeight w:val="29"/>
          <w:ins w:id="1287" w:author="Per Lindell" w:date="2022-04-11T21:56:00Z"/>
        </w:trPr>
        <w:tc>
          <w:tcPr>
            <w:tcW w:w="2666" w:type="dxa"/>
            <w:tcBorders>
              <w:top w:val="nil"/>
              <w:left w:val="single" w:sz="4" w:space="0" w:color="auto"/>
              <w:bottom w:val="nil"/>
              <w:right w:val="single" w:sz="4" w:space="0" w:color="auto"/>
            </w:tcBorders>
          </w:tcPr>
          <w:p w14:paraId="2B0BD85C" w14:textId="77777777" w:rsidR="00BF78B5" w:rsidRPr="001E32DC" w:rsidRDefault="00BF78B5" w:rsidP="00151B77">
            <w:pPr>
              <w:keepNext/>
              <w:keepLines/>
              <w:widowControl w:val="0"/>
              <w:spacing w:after="0"/>
              <w:jc w:val="center"/>
              <w:rPr>
                <w:ins w:id="128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0780E14" w14:textId="77777777" w:rsidR="00BF78B5" w:rsidRPr="001E32DC" w:rsidRDefault="00BF78B5" w:rsidP="00151B77">
            <w:pPr>
              <w:keepNext/>
              <w:keepLines/>
              <w:widowControl w:val="0"/>
              <w:spacing w:after="0"/>
              <w:jc w:val="center"/>
              <w:rPr>
                <w:ins w:id="128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0C1C7" w14:textId="77777777" w:rsidR="00BF78B5" w:rsidRPr="001010C4" w:rsidRDefault="00BF78B5" w:rsidP="00151B77">
            <w:pPr>
              <w:pStyle w:val="TAC"/>
              <w:rPr>
                <w:ins w:id="1290" w:author="Per Lindell" w:date="2022-04-11T21:56:00Z"/>
                <w:rFonts w:ascii="Calibri" w:eastAsia="SimSun" w:hAnsi="Calibri"/>
                <w:kern w:val="2"/>
                <w:sz w:val="21"/>
                <w:lang w:val="en-US" w:eastAsia="zh-CN"/>
              </w:rPr>
            </w:pPr>
            <w:ins w:id="1291" w:author="Per Lindell" w:date="2022-04-11T21:56:00Z">
              <w:r>
                <w:rPr>
                  <w:rFonts w:eastAsia="MS Mincho"/>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35D69EBA" w14:textId="77777777" w:rsidR="00BF78B5" w:rsidRPr="001E32DC" w:rsidRDefault="00BF78B5" w:rsidP="00151B77">
            <w:pPr>
              <w:pStyle w:val="TAC"/>
              <w:rPr>
                <w:ins w:id="1292" w:author="Per Lindell" w:date="2022-04-11T21:56:00Z"/>
                <w:rFonts w:ascii="Calibri" w:eastAsia="SimSun" w:hAnsi="Calibri"/>
                <w:kern w:val="2"/>
                <w:sz w:val="21"/>
                <w:lang w:val="en-US" w:eastAsia="zh-CN"/>
              </w:rPr>
            </w:pPr>
            <w:ins w:id="129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ins>
          </w:p>
        </w:tc>
        <w:tc>
          <w:tcPr>
            <w:tcW w:w="2451" w:type="dxa"/>
            <w:tcBorders>
              <w:top w:val="nil"/>
              <w:left w:val="single" w:sz="4" w:space="0" w:color="auto"/>
              <w:bottom w:val="nil"/>
              <w:right w:val="single" w:sz="4" w:space="0" w:color="auto"/>
            </w:tcBorders>
          </w:tcPr>
          <w:p w14:paraId="059403BA" w14:textId="77777777" w:rsidR="00BF78B5" w:rsidRPr="001E32DC" w:rsidRDefault="00BF78B5" w:rsidP="00151B77">
            <w:pPr>
              <w:keepNext/>
              <w:keepLines/>
              <w:widowControl w:val="0"/>
              <w:spacing w:after="0"/>
              <w:jc w:val="center"/>
              <w:rPr>
                <w:ins w:id="1294" w:author="Per Lindell" w:date="2022-04-11T21:56:00Z"/>
                <w:rFonts w:ascii="Arial" w:eastAsia="SimSun" w:hAnsi="Arial"/>
                <w:kern w:val="2"/>
                <w:sz w:val="18"/>
                <w:szCs w:val="22"/>
                <w:lang w:val="en-US" w:eastAsia="zh-CN"/>
              </w:rPr>
            </w:pPr>
          </w:p>
        </w:tc>
      </w:tr>
      <w:tr w:rsidR="00BF78B5" w:rsidRPr="001E32DC" w14:paraId="35A37099" w14:textId="77777777" w:rsidTr="00151B77">
        <w:trPr>
          <w:trHeight w:val="29"/>
          <w:ins w:id="1295" w:author="Per Lindell" w:date="2022-04-11T21:56:00Z"/>
        </w:trPr>
        <w:tc>
          <w:tcPr>
            <w:tcW w:w="2666" w:type="dxa"/>
            <w:tcBorders>
              <w:top w:val="nil"/>
              <w:left w:val="single" w:sz="4" w:space="0" w:color="auto"/>
              <w:bottom w:val="single" w:sz="4" w:space="0" w:color="auto"/>
              <w:right w:val="single" w:sz="4" w:space="0" w:color="auto"/>
            </w:tcBorders>
          </w:tcPr>
          <w:p w14:paraId="640574C7" w14:textId="77777777" w:rsidR="00BF78B5" w:rsidRPr="001E32DC" w:rsidRDefault="00BF78B5" w:rsidP="00151B77">
            <w:pPr>
              <w:keepNext/>
              <w:keepLines/>
              <w:widowControl w:val="0"/>
              <w:spacing w:after="0"/>
              <w:jc w:val="center"/>
              <w:rPr>
                <w:ins w:id="1296"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5DE8C9" w14:textId="77777777" w:rsidR="00BF78B5" w:rsidRPr="001E32DC" w:rsidRDefault="00BF78B5" w:rsidP="00151B77">
            <w:pPr>
              <w:keepNext/>
              <w:keepLines/>
              <w:widowControl w:val="0"/>
              <w:spacing w:after="0"/>
              <w:jc w:val="center"/>
              <w:rPr>
                <w:ins w:id="129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B82F79" w14:textId="77777777" w:rsidR="00BF78B5" w:rsidRPr="001010C4" w:rsidRDefault="00BF78B5" w:rsidP="00151B77">
            <w:pPr>
              <w:pStyle w:val="TAC"/>
              <w:rPr>
                <w:ins w:id="1298" w:author="Per Lindell" w:date="2022-04-11T21:56:00Z"/>
                <w:rFonts w:ascii="Calibri" w:eastAsia="SimSun" w:hAnsi="Calibri"/>
                <w:kern w:val="2"/>
                <w:sz w:val="21"/>
                <w:lang w:val="en-US" w:eastAsia="zh-CN"/>
              </w:rPr>
            </w:pPr>
            <w:ins w:id="1299" w:author="Per Lindell" w:date="2022-04-11T21:56: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E022799" w14:textId="77777777" w:rsidR="00BF78B5" w:rsidRPr="001E32DC" w:rsidRDefault="00BF78B5" w:rsidP="00151B77">
            <w:pPr>
              <w:pStyle w:val="TAC"/>
              <w:rPr>
                <w:ins w:id="1300" w:author="Per Lindell" w:date="2022-04-11T21:56:00Z"/>
                <w:rFonts w:ascii="Calibri" w:eastAsia="SimSun" w:hAnsi="Calibri"/>
                <w:kern w:val="2"/>
                <w:sz w:val="21"/>
                <w:lang w:val="en-US" w:eastAsia="zh-CN"/>
              </w:rPr>
            </w:pPr>
            <w:ins w:id="130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3B5EF20" w14:textId="77777777" w:rsidR="00BF78B5" w:rsidRPr="001E32DC" w:rsidRDefault="00BF78B5" w:rsidP="00151B77">
            <w:pPr>
              <w:keepNext/>
              <w:keepLines/>
              <w:widowControl w:val="0"/>
              <w:spacing w:after="0"/>
              <w:jc w:val="center"/>
              <w:rPr>
                <w:ins w:id="1302" w:author="Per Lindell" w:date="2022-04-11T21:56:00Z"/>
                <w:rFonts w:ascii="Arial" w:eastAsia="SimSun" w:hAnsi="Arial"/>
                <w:kern w:val="2"/>
                <w:sz w:val="18"/>
                <w:szCs w:val="22"/>
                <w:lang w:val="en-US" w:eastAsia="zh-CN"/>
              </w:rPr>
            </w:pPr>
          </w:p>
        </w:tc>
      </w:tr>
      <w:tr w:rsidR="00BF78B5" w:rsidRPr="001E32DC" w14:paraId="4062073D" w14:textId="77777777" w:rsidTr="00151B77">
        <w:trPr>
          <w:trHeight w:val="29"/>
          <w:ins w:id="1303" w:author="Per Lindell" w:date="2022-04-11T21:56:00Z"/>
        </w:trPr>
        <w:tc>
          <w:tcPr>
            <w:tcW w:w="2666" w:type="dxa"/>
            <w:tcBorders>
              <w:top w:val="single" w:sz="4" w:space="0" w:color="auto"/>
              <w:left w:val="single" w:sz="4" w:space="0" w:color="auto"/>
              <w:bottom w:val="nil"/>
              <w:right w:val="single" w:sz="4" w:space="0" w:color="auto"/>
            </w:tcBorders>
          </w:tcPr>
          <w:p w14:paraId="5A236C7B" w14:textId="77777777" w:rsidR="00BF78B5" w:rsidRPr="001010C4" w:rsidRDefault="00BF78B5" w:rsidP="00151B77">
            <w:pPr>
              <w:pStyle w:val="TAC"/>
              <w:rPr>
                <w:ins w:id="1304" w:author="Per Lindell" w:date="2022-04-11T21:56:00Z"/>
                <w:rFonts w:eastAsia="SimSun"/>
                <w:lang w:val="en-US" w:eastAsia="zh-CN" w:bidi="ar"/>
              </w:rPr>
            </w:pPr>
            <w:ins w:id="1305" w:author="Per Lindell" w:date="2022-04-11T21:56:00Z">
              <w:r>
                <w:rPr>
                  <w:rFonts w:eastAsia="MS Mincho"/>
                  <w:lang w:eastAsia="zh-CN"/>
                </w:rPr>
                <w:t>CA_n1A-n28A-n40B-n78A</w:t>
              </w:r>
            </w:ins>
          </w:p>
        </w:tc>
        <w:tc>
          <w:tcPr>
            <w:tcW w:w="2783" w:type="dxa"/>
            <w:tcBorders>
              <w:top w:val="single" w:sz="4" w:space="0" w:color="auto"/>
              <w:left w:val="single" w:sz="4" w:space="0" w:color="auto"/>
              <w:bottom w:val="nil"/>
              <w:right w:val="single" w:sz="4" w:space="0" w:color="auto"/>
            </w:tcBorders>
          </w:tcPr>
          <w:p w14:paraId="1C058ECA" w14:textId="77777777" w:rsidR="00BF78B5" w:rsidRPr="00F82940" w:rsidRDefault="00BF78B5" w:rsidP="00151B77">
            <w:pPr>
              <w:keepNext/>
              <w:keepLines/>
              <w:spacing w:after="0"/>
              <w:jc w:val="center"/>
              <w:rPr>
                <w:ins w:id="1306" w:author="Per Lindell" w:date="2022-04-11T21:56:00Z"/>
                <w:rFonts w:ascii="Arial" w:hAnsi="Arial"/>
                <w:sz w:val="18"/>
                <w:szCs w:val="18"/>
                <w:lang w:eastAsia="zh-CN"/>
              </w:rPr>
            </w:pPr>
            <w:ins w:id="1307" w:author="Per Lindell" w:date="2022-04-11T21:56:00Z">
              <w:r w:rsidRPr="00F82940">
                <w:rPr>
                  <w:rFonts w:ascii="Arial" w:hAnsi="Arial"/>
                  <w:sz w:val="18"/>
                  <w:szCs w:val="18"/>
                  <w:lang w:eastAsia="zh-CN"/>
                </w:rPr>
                <w:t>CA_n1A-n28A</w:t>
              </w:r>
            </w:ins>
          </w:p>
          <w:p w14:paraId="1C43A8A3" w14:textId="77777777" w:rsidR="00BF78B5" w:rsidRPr="00F82940" w:rsidRDefault="00BF78B5" w:rsidP="00151B77">
            <w:pPr>
              <w:keepNext/>
              <w:keepLines/>
              <w:spacing w:after="0"/>
              <w:jc w:val="center"/>
              <w:rPr>
                <w:ins w:id="1308" w:author="Per Lindell" w:date="2022-04-11T21:56:00Z"/>
                <w:rFonts w:ascii="Arial" w:hAnsi="Arial"/>
                <w:sz w:val="18"/>
                <w:szCs w:val="18"/>
                <w:lang w:eastAsia="zh-CN"/>
              </w:rPr>
            </w:pPr>
            <w:ins w:id="1309" w:author="Per Lindell" w:date="2022-04-11T21:56:00Z">
              <w:r w:rsidRPr="00F82940">
                <w:rPr>
                  <w:rFonts w:ascii="Arial" w:hAnsi="Arial"/>
                  <w:sz w:val="18"/>
                  <w:szCs w:val="18"/>
                  <w:lang w:eastAsia="zh-CN"/>
                </w:rPr>
                <w:t>CA_n1A-n40A</w:t>
              </w:r>
            </w:ins>
          </w:p>
          <w:p w14:paraId="6AA9331A" w14:textId="77777777" w:rsidR="00BF78B5" w:rsidRPr="00F82940" w:rsidRDefault="00BF78B5" w:rsidP="00151B77">
            <w:pPr>
              <w:keepNext/>
              <w:keepLines/>
              <w:spacing w:after="0"/>
              <w:jc w:val="center"/>
              <w:rPr>
                <w:ins w:id="1310" w:author="Per Lindell" w:date="2022-04-11T21:56:00Z"/>
                <w:rFonts w:ascii="Arial" w:hAnsi="Arial"/>
                <w:sz w:val="18"/>
                <w:szCs w:val="18"/>
                <w:lang w:eastAsia="zh-CN"/>
              </w:rPr>
            </w:pPr>
            <w:ins w:id="1311" w:author="Per Lindell" w:date="2022-04-11T21:56:00Z">
              <w:r w:rsidRPr="00F82940">
                <w:rPr>
                  <w:rFonts w:ascii="Arial" w:hAnsi="Arial"/>
                  <w:sz w:val="18"/>
                  <w:szCs w:val="18"/>
                  <w:lang w:eastAsia="zh-CN"/>
                </w:rPr>
                <w:t>CA_n1A-n78A</w:t>
              </w:r>
            </w:ins>
          </w:p>
          <w:p w14:paraId="781A6DFE" w14:textId="77777777" w:rsidR="00BF78B5" w:rsidRPr="00F82940" w:rsidRDefault="00BF78B5" w:rsidP="00151B77">
            <w:pPr>
              <w:keepNext/>
              <w:keepLines/>
              <w:spacing w:after="0"/>
              <w:jc w:val="center"/>
              <w:rPr>
                <w:ins w:id="1312" w:author="Per Lindell" w:date="2022-04-11T21:56:00Z"/>
                <w:rFonts w:ascii="Arial" w:hAnsi="Arial"/>
                <w:sz w:val="18"/>
                <w:szCs w:val="18"/>
                <w:lang w:eastAsia="zh-CN"/>
              </w:rPr>
            </w:pPr>
            <w:ins w:id="1313" w:author="Per Lindell" w:date="2022-04-11T21:56:00Z">
              <w:r w:rsidRPr="00F82940">
                <w:rPr>
                  <w:rFonts w:ascii="Arial" w:hAnsi="Arial"/>
                  <w:sz w:val="18"/>
                  <w:szCs w:val="18"/>
                  <w:lang w:eastAsia="zh-CN"/>
                </w:rPr>
                <w:t>CA_n28A-n40A</w:t>
              </w:r>
            </w:ins>
          </w:p>
          <w:p w14:paraId="28FAABA7" w14:textId="77777777" w:rsidR="00BF78B5" w:rsidRPr="00F82940" w:rsidRDefault="00BF78B5" w:rsidP="00151B77">
            <w:pPr>
              <w:keepNext/>
              <w:keepLines/>
              <w:spacing w:after="0"/>
              <w:jc w:val="center"/>
              <w:rPr>
                <w:ins w:id="1314" w:author="Per Lindell" w:date="2022-04-11T21:56:00Z"/>
                <w:rFonts w:ascii="Arial" w:hAnsi="Arial"/>
                <w:sz w:val="18"/>
                <w:szCs w:val="18"/>
                <w:lang w:eastAsia="zh-CN"/>
              </w:rPr>
            </w:pPr>
            <w:ins w:id="1315" w:author="Per Lindell" w:date="2022-04-11T21:56:00Z">
              <w:r w:rsidRPr="00F82940">
                <w:rPr>
                  <w:rFonts w:ascii="Arial" w:hAnsi="Arial"/>
                  <w:sz w:val="18"/>
                  <w:szCs w:val="18"/>
                  <w:lang w:eastAsia="zh-CN"/>
                </w:rPr>
                <w:t>CA_n28A-n78A</w:t>
              </w:r>
            </w:ins>
          </w:p>
          <w:p w14:paraId="3397DB3E" w14:textId="77777777" w:rsidR="00BF78B5" w:rsidRPr="001010C4" w:rsidRDefault="00BF78B5" w:rsidP="00151B77">
            <w:pPr>
              <w:pStyle w:val="TAC"/>
              <w:rPr>
                <w:ins w:id="1316" w:author="Per Lindell" w:date="2022-04-11T21:56:00Z"/>
                <w:rFonts w:eastAsia="SimSun"/>
                <w:lang w:val="en-US" w:eastAsia="zh-CN" w:bidi="ar"/>
              </w:rPr>
            </w:pPr>
            <w:ins w:id="1317" w:author="Per Lindell" w:date="2022-04-11T21:56:00Z">
              <w:r w:rsidRPr="00F82940">
                <w:rPr>
                  <w:szCs w:val="18"/>
                  <w:lang w:eastAsia="zh-CN"/>
                </w:rPr>
                <w:t>CA_n40A-n78A</w:t>
              </w:r>
            </w:ins>
          </w:p>
        </w:tc>
        <w:tc>
          <w:tcPr>
            <w:tcW w:w="1259" w:type="dxa"/>
            <w:tcBorders>
              <w:top w:val="single" w:sz="4" w:space="0" w:color="auto"/>
              <w:left w:val="single" w:sz="4" w:space="0" w:color="auto"/>
              <w:bottom w:val="single" w:sz="4" w:space="0" w:color="auto"/>
              <w:right w:val="single" w:sz="4" w:space="0" w:color="auto"/>
            </w:tcBorders>
          </w:tcPr>
          <w:p w14:paraId="63C2AE7E" w14:textId="77777777" w:rsidR="00BF78B5" w:rsidRPr="001010C4" w:rsidRDefault="00BF78B5" w:rsidP="00151B77">
            <w:pPr>
              <w:pStyle w:val="TAC"/>
              <w:rPr>
                <w:ins w:id="1318" w:author="Per Lindell" w:date="2022-04-11T21:56:00Z"/>
                <w:rFonts w:ascii="Calibri" w:eastAsia="SimSun" w:hAnsi="Calibri"/>
                <w:kern w:val="2"/>
                <w:sz w:val="21"/>
                <w:lang w:val="en-US" w:eastAsia="zh-CN"/>
              </w:rPr>
            </w:pPr>
            <w:ins w:id="1319" w:author="Per Lindell" w:date="2022-04-11T21:56:00Z">
              <w:r>
                <w:rPr>
                  <w:rFonts w:eastAsia="MS Mincho"/>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3EACF0DD" w14:textId="77777777" w:rsidR="00BF78B5" w:rsidRPr="001E32DC" w:rsidRDefault="00BF78B5" w:rsidP="00151B77">
            <w:pPr>
              <w:pStyle w:val="TAC"/>
              <w:rPr>
                <w:ins w:id="1320" w:author="Per Lindell" w:date="2022-04-11T21:56:00Z"/>
                <w:rFonts w:ascii="Calibri" w:eastAsia="SimSun" w:hAnsi="Calibri"/>
                <w:kern w:val="2"/>
                <w:sz w:val="21"/>
                <w:lang w:val="en-US" w:eastAsia="zh-CN"/>
              </w:rPr>
            </w:pPr>
            <w:ins w:id="1321" w:author="Per Lindell" w:date="2022-04-11T21:56: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BA12701" w14:textId="77777777" w:rsidR="00BF78B5" w:rsidRPr="001E32DC" w:rsidRDefault="00BF78B5" w:rsidP="00151B77">
            <w:pPr>
              <w:keepNext/>
              <w:keepLines/>
              <w:widowControl w:val="0"/>
              <w:spacing w:after="0"/>
              <w:jc w:val="center"/>
              <w:rPr>
                <w:ins w:id="1322" w:author="Per Lindell" w:date="2022-04-11T21:56:00Z"/>
                <w:rFonts w:ascii="Arial" w:eastAsia="SimSun" w:hAnsi="Arial"/>
                <w:kern w:val="2"/>
                <w:sz w:val="18"/>
                <w:szCs w:val="22"/>
                <w:lang w:val="en-US"/>
              </w:rPr>
            </w:pPr>
            <w:ins w:id="1323" w:author="Per Lindell" w:date="2022-04-11T21:56:00Z">
              <w:r>
                <w:rPr>
                  <w:rFonts w:ascii="Arial" w:eastAsia="SimSun" w:hAnsi="Arial"/>
                  <w:kern w:val="2"/>
                  <w:sz w:val="18"/>
                  <w:szCs w:val="22"/>
                  <w:lang w:val="en-US" w:eastAsia="zh-CN"/>
                </w:rPr>
                <w:t>0</w:t>
              </w:r>
            </w:ins>
          </w:p>
        </w:tc>
      </w:tr>
      <w:tr w:rsidR="00BF78B5" w:rsidRPr="001E32DC" w14:paraId="539F362F" w14:textId="77777777" w:rsidTr="00151B77">
        <w:trPr>
          <w:trHeight w:val="29"/>
          <w:ins w:id="1324" w:author="Per Lindell" w:date="2022-04-11T21:56:00Z"/>
        </w:trPr>
        <w:tc>
          <w:tcPr>
            <w:tcW w:w="2666" w:type="dxa"/>
            <w:tcBorders>
              <w:top w:val="nil"/>
              <w:left w:val="single" w:sz="4" w:space="0" w:color="auto"/>
              <w:bottom w:val="nil"/>
              <w:right w:val="single" w:sz="4" w:space="0" w:color="auto"/>
            </w:tcBorders>
          </w:tcPr>
          <w:p w14:paraId="0BBC79A4" w14:textId="77777777" w:rsidR="00BF78B5" w:rsidRPr="001E32DC" w:rsidRDefault="00BF78B5" w:rsidP="00151B77">
            <w:pPr>
              <w:keepNext/>
              <w:keepLines/>
              <w:widowControl w:val="0"/>
              <w:spacing w:after="0"/>
              <w:jc w:val="center"/>
              <w:rPr>
                <w:ins w:id="132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93512F" w14:textId="77777777" w:rsidR="00BF78B5" w:rsidRPr="001E32DC" w:rsidRDefault="00BF78B5" w:rsidP="00151B77">
            <w:pPr>
              <w:keepNext/>
              <w:keepLines/>
              <w:widowControl w:val="0"/>
              <w:spacing w:after="0"/>
              <w:jc w:val="center"/>
              <w:rPr>
                <w:ins w:id="132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9E524A" w14:textId="77777777" w:rsidR="00BF78B5" w:rsidRPr="001010C4" w:rsidRDefault="00BF78B5" w:rsidP="00151B77">
            <w:pPr>
              <w:pStyle w:val="TAC"/>
              <w:rPr>
                <w:ins w:id="1327" w:author="Per Lindell" w:date="2022-04-11T21:56:00Z"/>
                <w:rFonts w:ascii="Calibri" w:eastAsia="SimSun" w:hAnsi="Calibri"/>
                <w:kern w:val="2"/>
                <w:sz w:val="21"/>
                <w:lang w:val="en-US" w:eastAsia="zh-CN"/>
              </w:rPr>
            </w:pPr>
            <w:ins w:id="1328" w:author="Per Lindell" w:date="2022-04-11T21:56:00Z">
              <w:r>
                <w:rPr>
                  <w:rFonts w:eastAsia="MS Mincho"/>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22C7AF09" w14:textId="77777777" w:rsidR="00BF78B5" w:rsidRPr="001E32DC" w:rsidRDefault="00BF78B5" w:rsidP="00151B77">
            <w:pPr>
              <w:pStyle w:val="TAC"/>
              <w:rPr>
                <w:ins w:id="1329" w:author="Per Lindell" w:date="2022-04-11T21:56:00Z"/>
                <w:rFonts w:eastAsia="SimSun"/>
                <w:lang w:val="en-US" w:eastAsia="zh-CN" w:bidi="ar"/>
              </w:rPr>
            </w:pPr>
            <w:ins w:id="1330" w:author="Per Lindell" w:date="2022-04-11T21:56: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192B10D" w14:textId="77777777" w:rsidR="00BF78B5" w:rsidRPr="001E32DC" w:rsidRDefault="00BF78B5" w:rsidP="00151B77">
            <w:pPr>
              <w:keepNext/>
              <w:keepLines/>
              <w:widowControl w:val="0"/>
              <w:spacing w:after="0"/>
              <w:jc w:val="center"/>
              <w:rPr>
                <w:ins w:id="1331" w:author="Per Lindell" w:date="2022-04-11T21:56:00Z"/>
                <w:rFonts w:ascii="Arial" w:eastAsia="SimSun" w:hAnsi="Arial"/>
                <w:kern w:val="2"/>
                <w:sz w:val="18"/>
                <w:szCs w:val="22"/>
                <w:lang w:val="en-US" w:eastAsia="zh-CN"/>
              </w:rPr>
            </w:pPr>
          </w:p>
        </w:tc>
      </w:tr>
      <w:tr w:rsidR="00BF78B5" w:rsidRPr="001E32DC" w14:paraId="4BE85950" w14:textId="77777777" w:rsidTr="00151B77">
        <w:trPr>
          <w:trHeight w:val="29"/>
          <w:ins w:id="1332" w:author="Per Lindell" w:date="2022-04-11T21:56:00Z"/>
        </w:trPr>
        <w:tc>
          <w:tcPr>
            <w:tcW w:w="2666" w:type="dxa"/>
            <w:tcBorders>
              <w:top w:val="nil"/>
              <w:left w:val="single" w:sz="4" w:space="0" w:color="auto"/>
              <w:bottom w:val="nil"/>
              <w:right w:val="single" w:sz="4" w:space="0" w:color="auto"/>
            </w:tcBorders>
          </w:tcPr>
          <w:p w14:paraId="1DEE8996" w14:textId="77777777" w:rsidR="00BF78B5" w:rsidRPr="001E32DC" w:rsidRDefault="00BF78B5" w:rsidP="00151B77">
            <w:pPr>
              <w:keepNext/>
              <w:keepLines/>
              <w:widowControl w:val="0"/>
              <w:spacing w:after="0"/>
              <w:jc w:val="center"/>
              <w:rPr>
                <w:ins w:id="133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20F12B" w14:textId="77777777" w:rsidR="00BF78B5" w:rsidRPr="001E32DC" w:rsidRDefault="00BF78B5" w:rsidP="00151B77">
            <w:pPr>
              <w:keepNext/>
              <w:keepLines/>
              <w:widowControl w:val="0"/>
              <w:spacing w:after="0"/>
              <w:jc w:val="center"/>
              <w:rPr>
                <w:ins w:id="133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D0E8E0" w14:textId="77777777" w:rsidR="00BF78B5" w:rsidRPr="001010C4" w:rsidRDefault="00BF78B5" w:rsidP="00151B77">
            <w:pPr>
              <w:pStyle w:val="TAC"/>
              <w:rPr>
                <w:ins w:id="1335" w:author="Per Lindell" w:date="2022-04-11T21:56:00Z"/>
                <w:rFonts w:ascii="Calibri" w:eastAsia="SimSun" w:hAnsi="Calibri"/>
                <w:kern w:val="2"/>
                <w:sz w:val="21"/>
                <w:lang w:val="en-US" w:eastAsia="zh-CN"/>
              </w:rPr>
            </w:pPr>
            <w:ins w:id="1336" w:author="Per Lindell" w:date="2022-04-11T21:56:00Z">
              <w:r>
                <w:rPr>
                  <w:rFonts w:eastAsia="MS Mincho"/>
                  <w:lang w:eastAsia="zh-CN"/>
                </w:rPr>
                <w:t>n40</w:t>
              </w:r>
            </w:ins>
          </w:p>
        </w:tc>
        <w:tc>
          <w:tcPr>
            <w:tcW w:w="5096" w:type="dxa"/>
            <w:tcBorders>
              <w:top w:val="single" w:sz="4" w:space="0" w:color="auto"/>
              <w:left w:val="single" w:sz="4" w:space="0" w:color="auto"/>
              <w:bottom w:val="single" w:sz="4" w:space="0" w:color="auto"/>
              <w:right w:val="single" w:sz="4" w:space="0" w:color="auto"/>
            </w:tcBorders>
          </w:tcPr>
          <w:p w14:paraId="46827C37" w14:textId="77777777" w:rsidR="00BF78B5" w:rsidRPr="001E32DC" w:rsidRDefault="00BF78B5" w:rsidP="00151B77">
            <w:pPr>
              <w:pStyle w:val="TAC"/>
              <w:rPr>
                <w:ins w:id="1337" w:author="Per Lindell" w:date="2022-04-11T21:56:00Z"/>
                <w:rFonts w:ascii="Calibri" w:eastAsia="SimSun" w:hAnsi="Calibri"/>
                <w:kern w:val="2"/>
                <w:sz w:val="21"/>
                <w:lang w:val="en-US" w:eastAsia="zh-CN"/>
              </w:rPr>
            </w:pPr>
            <w:ins w:id="1338" w:author="Per Lindell" w:date="2022-04-11T21:56:00Z">
              <w:r>
                <w:rPr>
                  <w:rFonts w:eastAsia="SimSun"/>
                  <w:lang w:val="en-US" w:eastAsia="zh-CN" w:bidi="ar"/>
                </w:rPr>
                <w:t>CA_n40B_BCS0</w:t>
              </w:r>
            </w:ins>
          </w:p>
        </w:tc>
        <w:tc>
          <w:tcPr>
            <w:tcW w:w="2451" w:type="dxa"/>
            <w:tcBorders>
              <w:top w:val="nil"/>
              <w:left w:val="single" w:sz="4" w:space="0" w:color="auto"/>
              <w:bottom w:val="nil"/>
              <w:right w:val="single" w:sz="4" w:space="0" w:color="auto"/>
            </w:tcBorders>
          </w:tcPr>
          <w:p w14:paraId="16E43595" w14:textId="77777777" w:rsidR="00BF78B5" w:rsidRPr="001E32DC" w:rsidRDefault="00BF78B5" w:rsidP="00151B77">
            <w:pPr>
              <w:keepNext/>
              <w:keepLines/>
              <w:widowControl w:val="0"/>
              <w:spacing w:after="0"/>
              <w:jc w:val="center"/>
              <w:rPr>
                <w:ins w:id="1339" w:author="Per Lindell" w:date="2022-04-11T21:56:00Z"/>
                <w:rFonts w:ascii="Arial" w:eastAsia="SimSun" w:hAnsi="Arial"/>
                <w:kern w:val="2"/>
                <w:sz w:val="18"/>
                <w:szCs w:val="22"/>
                <w:lang w:val="en-US" w:eastAsia="zh-CN"/>
              </w:rPr>
            </w:pPr>
          </w:p>
        </w:tc>
      </w:tr>
      <w:tr w:rsidR="00BF78B5" w:rsidRPr="001E32DC" w14:paraId="441A71D4" w14:textId="77777777" w:rsidTr="00151B77">
        <w:trPr>
          <w:trHeight w:val="29"/>
          <w:ins w:id="1340" w:author="Per Lindell" w:date="2022-04-11T21:56:00Z"/>
        </w:trPr>
        <w:tc>
          <w:tcPr>
            <w:tcW w:w="2666" w:type="dxa"/>
            <w:tcBorders>
              <w:top w:val="nil"/>
              <w:left w:val="single" w:sz="4" w:space="0" w:color="auto"/>
              <w:bottom w:val="single" w:sz="4" w:space="0" w:color="auto"/>
              <w:right w:val="single" w:sz="4" w:space="0" w:color="auto"/>
            </w:tcBorders>
          </w:tcPr>
          <w:p w14:paraId="2BB73724" w14:textId="77777777" w:rsidR="00BF78B5" w:rsidRPr="001E32DC" w:rsidRDefault="00BF78B5" w:rsidP="00151B77">
            <w:pPr>
              <w:keepNext/>
              <w:keepLines/>
              <w:widowControl w:val="0"/>
              <w:spacing w:after="0"/>
              <w:jc w:val="center"/>
              <w:rPr>
                <w:ins w:id="1341"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ECB3B31" w14:textId="77777777" w:rsidR="00BF78B5" w:rsidRPr="001E32DC" w:rsidRDefault="00BF78B5" w:rsidP="00151B77">
            <w:pPr>
              <w:keepNext/>
              <w:keepLines/>
              <w:widowControl w:val="0"/>
              <w:spacing w:after="0"/>
              <w:jc w:val="center"/>
              <w:rPr>
                <w:ins w:id="134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AA9BD8" w14:textId="77777777" w:rsidR="00BF78B5" w:rsidRPr="001010C4" w:rsidRDefault="00BF78B5" w:rsidP="00151B77">
            <w:pPr>
              <w:pStyle w:val="TAC"/>
              <w:rPr>
                <w:ins w:id="1343" w:author="Per Lindell" w:date="2022-04-11T21:56:00Z"/>
                <w:rFonts w:ascii="Calibri" w:eastAsia="SimSun" w:hAnsi="Calibri"/>
                <w:kern w:val="2"/>
                <w:sz w:val="21"/>
                <w:lang w:val="en-US" w:eastAsia="zh-CN"/>
              </w:rPr>
            </w:pPr>
            <w:ins w:id="1344" w:author="Per Lindell" w:date="2022-04-11T21:56:00Z">
              <w:r>
                <w:rPr>
                  <w:rFonts w:eastAsia="MS Mincho"/>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3D298D87" w14:textId="77777777" w:rsidR="00BF78B5" w:rsidRPr="001E32DC" w:rsidRDefault="00BF78B5" w:rsidP="00151B77">
            <w:pPr>
              <w:pStyle w:val="TAC"/>
              <w:rPr>
                <w:ins w:id="1345" w:author="Per Lindell" w:date="2022-04-11T21:56:00Z"/>
                <w:rFonts w:ascii="Calibri" w:eastAsia="SimSun" w:hAnsi="Calibri"/>
                <w:kern w:val="2"/>
                <w:sz w:val="21"/>
                <w:lang w:val="en-US" w:eastAsia="zh-CN"/>
              </w:rPr>
            </w:pPr>
            <w:ins w:id="134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E2748A2" w14:textId="77777777" w:rsidR="00BF78B5" w:rsidRPr="001E32DC" w:rsidRDefault="00BF78B5" w:rsidP="00151B77">
            <w:pPr>
              <w:keepNext/>
              <w:keepLines/>
              <w:widowControl w:val="0"/>
              <w:spacing w:after="0"/>
              <w:jc w:val="center"/>
              <w:rPr>
                <w:ins w:id="1347" w:author="Per Lindell" w:date="2022-04-11T21:56:00Z"/>
                <w:rFonts w:ascii="Arial" w:eastAsia="SimSun" w:hAnsi="Arial"/>
                <w:kern w:val="2"/>
                <w:sz w:val="18"/>
                <w:szCs w:val="22"/>
                <w:lang w:val="en-US" w:eastAsia="zh-CN"/>
              </w:rPr>
            </w:pPr>
          </w:p>
        </w:tc>
      </w:tr>
      <w:tr w:rsidR="00BF78B5" w:rsidRPr="001E32DC" w14:paraId="61A85B64" w14:textId="77777777" w:rsidTr="00151B77">
        <w:trPr>
          <w:trHeight w:val="29"/>
          <w:ins w:id="1348" w:author="Per Lindell" w:date="2022-04-11T21:56:00Z"/>
        </w:trPr>
        <w:tc>
          <w:tcPr>
            <w:tcW w:w="2666" w:type="dxa"/>
            <w:tcBorders>
              <w:top w:val="single" w:sz="4" w:space="0" w:color="auto"/>
              <w:left w:val="single" w:sz="4" w:space="0" w:color="auto"/>
              <w:bottom w:val="nil"/>
              <w:right w:val="single" w:sz="4" w:space="0" w:color="auto"/>
            </w:tcBorders>
          </w:tcPr>
          <w:p w14:paraId="458D98F9" w14:textId="77777777" w:rsidR="00BF78B5" w:rsidRPr="001010C4" w:rsidRDefault="00BF78B5" w:rsidP="00151B77">
            <w:pPr>
              <w:pStyle w:val="TAC"/>
              <w:rPr>
                <w:ins w:id="1349" w:author="Per Lindell" w:date="2022-04-11T21:56:00Z"/>
                <w:rFonts w:eastAsia="SimSun"/>
                <w:lang w:val="en-US" w:eastAsia="zh-CN" w:bidi="ar"/>
              </w:rPr>
            </w:pPr>
            <w:ins w:id="1350" w:author="Per Lindell" w:date="2022-04-11T21:56:00Z">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ins>
          </w:p>
        </w:tc>
        <w:tc>
          <w:tcPr>
            <w:tcW w:w="2783" w:type="dxa"/>
            <w:tcBorders>
              <w:top w:val="single" w:sz="4" w:space="0" w:color="auto"/>
              <w:left w:val="single" w:sz="4" w:space="0" w:color="auto"/>
              <w:bottom w:val="nil"/>
              <w:right w:val="single" w:sz="4" w:space="0" w:color="auto"/>
            </w:tcBorders>
          </w:tcPr>
          <w:p w14:paraId="643262D2" w14:textId="77777777" w:rsidR="00BF78B5" w:rsidRDefault="00BF78B5" w:rsidP="00151B77">
            <w:pPr>
              <w:pStyle w:val="TAC"/>
              <w:rPr>
                <w:ins w:id="1351" w:author="Per Lindell" w:date="2022-04-11T21:56:00Z"/>
                <w:rFonts w:eastAsia="DengXian"/>
                <w:szCs w:val="18"/>
                <w:lang w:eastAsia="zh-CN"/>
              </w:rPr>
            </w:pPr>
            <w:ins w:id="1352" w:author="Per Lindell" w:date="2022-04-11T21:56: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ins>
          </w:p>
          <w:p w14:paraId="7C05EE5F" w14:textId="77777777" w:rsidR="00BF78B5" w:rsidRDefault="00BF78B5" w:rsidP="00151B77">
            <w:pPr>
              <w:pStyle w:val="TAC"/>
              <w:rPr>
                <w:ins w:id="1353" w:author="Per Lindell" w:date="2022-04-11T21:56:00Z"/>
                <w:rFonts w:eastAsia="DengXian"/>
                <w:szCs w:val="18"/>
                <w:lang w:eastAsia="zh-CN"/>
              </w:rPr>
            </w:pPr>
            <w:ins w:id="1354" w:author="Per Lindell" w:date="2022-04-11T21:56: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ins>
          </w:p>
          <w:p w14:paraId="0A96BBC9" w14:textId="77777777" w:rsidR="00BF78B5" w:rsidRDefault="00BF78B5" w:rsidP="00151B77">
            <w:pPr>
              <w:pStyle w:val="TAC"/>
              <w:rPr>
                <w:ins w:id="1355" w:author="Per Lindell" w:date="2022-04-11T21:56:00Z"/>
                <w:rFonts w:eastAsia="DengXian"/>
                <w:szCs w:val="18"/>
                <w:lang w:eastAsia="zh-CN"/>
              </w:rPr>
            </w:pPr>
            <w:ins w:id="1356" w:author="Per Lindell" w:date="2022-04-11T21:56:00Z">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ins>
          </w:p>
          <w:p w14:paraId="53AEB881" w14:textId="77777777" w:rsidR="00BF78B5" w:rsidRDefault="00BF78B5" w:rsidP="00151B77">
            <w:pPr>
              <w:pStyle w:val="TAC"/>
              <w:rPr>
                <w:ins w:id="1357" w:author="Per Lindell" w:date="2022-04-11T21:56:00Z"/>
                <w:rFonts w:eastAsia="DengXian"/>
                <w:szCs w:val="18"/>
                <w:lang w:eastAsia="zh-CN"/>
              </w:rPr>
            </w:pPr>
            <w:ins w:id="1358" w:author="Per Lindell" w:date="2022-04-11T21:56:00Z">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ins>
          </w:p>
          <w:p w14:paraId="70E90653" w14:textId="77777777" w:rsidR="00BF78B5" w:rsidRDefault="00BF78B5" w:rsidP="00151B77">
            <w:pPr>
              <w:pStyle w:val="TAC"/>
              <w:rPr>
                <w:ins w:id="1359" w:author="Per Lindell" w:date="2022-04-11T21:56:00Z"/>
                <w:rFonts w:eastAsia="DengXian"/>
                <w:szCs w:val="18"/>
                <w:lang w:eastAsia="zh-CN"/>
              </w:rPr>
            </w:pPr>
            <w:ins w:id="1360" w:author="Per Lindell" w:date="2022-04-11T21:56:00Z">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ins>
          </w:p>
          <w:p w14:paraId="36A499B6" w14:textId="77777777" w:rsidR="00BF78B5" w:rsidRPr="001010C4" w:rsidRDefault="00BF78B5" w:rsidP="00151B77">
            <w:pPr>
              <w:pStyle w:val="TAC"/>
              <w:rPr>
                <w:ins w:id="1361" w:author="Per Lindell" w:date="2022-04-11T21:56:00Z"/>
                <w:rFonts w:eastAsia="SimSun"/>
                <w:lang w:val="en-US" w:eastAsia="zh-CN" w:bidi="ar"/>
              </w:rPr>
            </w:pPr>
            <w:ins w:id="1362" w:author="Per Lindell" w:date="2022-04-11T21:56:00Z">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63A9A2D2" w14:textId="77777777" w:rsidR="00BF78B5" w:rsidRPr="001010C4" w:rsidRDefault="00BF78B5" w:rsidP="00151B77">
            <w:pPr>
              <w:pStyle w:val="TAC"/>
              <w:rPr>
                <w:ins w:id="1363" w:author="Per Lindell" w:date="2022-04-11T21:56:00Z"/>
                <w:rFonts w:ascii="Calibri" w:eastAsia="SimSun" w:hAnsi="Calibri"/>
                <w:kern w:val="2"/>
                <w:sz w:val="21"/>
                <w:lang w:val="en-US" w:eastAsia="zh-CN"/>
              </w:rPr>
            </w:pPr>
            <w:ins w:id="1364" w:author="Per Lindell" w:date="2022-04-11T21:56:00Z">
              <w:r w:rsidRPr="00A1115A">
                <w:rPr>
                  <w:rFonts w:hint="eastAsia"/>
                  <w:lang w:eastAsia="zh-CN"/>
                </w:rPr>
                <w:t>n</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DD84BF8" w14:textId="77777777" w:rsidR="00BF78B5" w:rsidRPr="001E32DC" w:rsidRDefault="00BF78B5" w:rsidP="00151B77">
            <w:pPr>
              <w:pStyle w:val="TAC"/>
              <w:rPr>
                <w:ins w:id="1365" w:author="Per Lindell" w:date="2022-04-11T21:56:00Z"/>
                <w:rFonts w:ascii="Calibri" w:eastAsia="SimSun" w:hAnsi="Calibri"/>
                <w:kern w:val="2"/>
                <w:sz w:val="21"/>
                <w:lang w:val="en-US" w:eastAsia="zh-CN"/>
              </w:rPr>
            </w:pPr>
            <w:ins w:id="1366" w:author="Per Lindell" w:date="2022-04-11T21:56:00Z">
              <w:r w:rsidRPr="00002A83">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DE768B2" w14:textId="77777777" w:rsidR="00BF78B5" w:rsidRPr="001E32DC" w:rsidRDefault="00BF78B5" w:rsidP="00151B77">
            <w:pPr>
              <w:keepNext/>
              <w:keepLines/>
              <w:widowControl w:val="0"/>
              <w:spacing w:after="0"/>
              <w:jc w:val="center"/>
              <w:rPr>
                <w:ins w:id="1367" w:author="Per Lindell" w:date="2022-04-11T21:56:00Z"/>
                <w:rFonts w:ascii="Arial" w:eastAsia="SimSun" w:hAnsi="Arial"/>
                <w:kern w:val="2"/>
                <w:sz w:val="18"/>
                <w:szCs w:val="22"/>
                <w:lang w:val="en-US"/>
              </w:rPr>
            </w:pPr>
            <w:ins w:id="1368" w:author="Per Lindell" w:date="2022-04-11T21:56:00Z">
              <w:r>
                <w:rPr>
                  <w:rFonts w:ascii="Arial" w:eastAsia="SimSun" w:hAnsi="Arial"/>
                  <w:kern w:val="2"/>
                  <w:sz w:val="18"/>
                  <w:szCs w:val="22"/>
                  <w:lang w:val="en-US" w:eastAsia="zh-CN"/>
                </w:rPr>
                <w:t>0</w:t>
              </w:r>
            </w:ins>
          </w:p>
        </w:tc>
      </w:tr>
      <w:tr w:rsidR="00BF78B5" w:rsidRPr="001E32DC" w14:paraId="72AE4A34" w14:textId="77777777" w:rsidTr="00151B77">
        <w:trPr>
          <w:trHeight w:val="29"/>
          <w:ins w:id="1369" w:author="Per Lindell" w:date="2022-04-11T21:56:00Z"/>
        </w:trPr>
        <w:tc>
          <w:tcPr>
            <w:tcW w:w="2666" w:type="dxa"/>
            <w:tcBorders>
              <w:top w:val="nil"/>
              <w:left w:val="single" w:sz="4" w:space="0" w:color="auto"/>
              <w:bottom w:val="nil"/>
              <w:right w:val="single" w:sz="4" w:space="0" w:color="auto"/>
            </w:tcBorders>
          </w:tcPr>
          <w:p w14:paraId="12C6E65E" w14:textId="77777777" w:rsidR="00BF78B5" w:rsidRPr="001E32DC" w:rsidRDefault="00BF78B5" w:rsidP="00151B77">
            <w:pPr>
              <w:keepNext/>
              <w:keepLines/>
              <w:widowControl w:val="0"/>
              <w:spacing w:after="0"/>
              <w:jc w:val="center"/>
              <w:rPr>
                <w:ins w:id="1370"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807239" w14:textId="77777777" w:rsidR="00BF78B5" w:rsidRPr="001E32DC" w:rsidRDefault="00BF78B5" w:rsidP="00151B77">
            <w:pPr>
              <w:keepNext/>
              <w:keepLines/>
              <w:widowControl w:val="0"/>
              <w:spacing w:after="0"/>
              <w:jc w:val="center"/>
              <w:rPr>
                <w:ins w:id="137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AAD8E3" w14:textId="77777777" w:rsidR="00BF78B5" w:rsidRPr="001010C4" w:rsidRDefault="00BF78B5" w:rsidP="00151B77">
            <w:pPr>
              <w:pStyle w:val="TAC"/>
              <w:rPr>
                <w:ins w:id="1372" w:author="Per Lindell" w:date="2022-04-11T21:56:00Z"/>
                <w:rFonts w:ascii="Calibri" w:eastAsia="SimSun" w:hAnsi="Calibri"/>
                <w:kern w:val="2"/>
                <w:sz w:val="21"/>
                <w:lang w:val="en-US" w:eastAsia="zh-CN"/>
              </w:rPr>
            </w:pPr>
            <w:ins w:id="1373" w:author="Per Lindell" w:date="2022-04-11T21:56: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24F50C3" w14:textId="77777777" w:rsidR="00BF78B5" w:rsidRPr="001E32DC" w:rsidRDefault="00BF78B5" w:rsidP="00151B77">
            <w:pPr>
              <w:pStyle w:val="TAC"/>
              <w:rPr>
                <w:ins w:id="1374" w:author="Per Lindell" w:date="2022-04-11T21:56:00Z"/>
                <w:rFonts w:eastAsia="SimSun"/>
                <w:lang w:val="en-US" w:eastAsia="zh-CN" w:bidi="ar"/>
              </w:rPr>
            </w:pPr>
            <w:ins w:id="1375" w:author="Per Lindell" w:date="2022-04-11T21:56:00Z">
              <w:r w:rsidRPr="00002A83">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7DA0994" w14:textId="77777777" w:rsidR="00BF78B5" w:rsidRPr="001E32DC" w:rsidRDefault="00BF78B5" w:rsidP="00151B77">
            <w:pPr>
              <w:keepNext/>
              <w:keepLines/>
              <w:widowControl w:val="0"/>
              <w:spacing w:after="0"/>
              <w:jc w:val="center"/>
              <w:rPr>
                <w:ins w:id="1376" w:author="Per Lindell" w:date="2022-04-11T21:56:00Z"/>
                <w:rFonts w:ascii="Arial" w:eastAsia="SimSun" w:hAnsi="Arial"/>
                <w:kern w:val="2"/>
                <w:sz w:val="18"/>
                <w:szCs w:val="22"/>
                <w:lang w:val="en-US" w:eastAsia="zh-CN"/>
              </w:rPr>
            </w:pPr>
          </w:p>
        </w:tc>
      </w:tr>
      <w:tr w:rsidR="00BF78B5" w:rsidRPr="001E32DC" w14:paraId="54D3F0F5" w14:textId="77777777" w:rsidTr="00151B77">
        <w:trPr>
          <w:trHeight w:val="29"/>
          <w:ins w:id="1377" w:author="Per Lindell" w:date="2022-04-11T21:56:00Z"/>
        </w:trPr>
        <w:tc>
          <w:tcPr>
            <w:tcW w:w="2666" w:type="dxa"/>
            <w:tcBorders>
              <w:top w:val="nil"/>
              <w:left w:val="single" w:sz="4" w:space="0" w:color="auto"/>
              <w:bottom w:val="nil"/>
              <w:right w:val="single" w:sz="4" w:space="0" w:color="auto"/>
            </w:tcBorders>
          </w:tcPr>
          <w:p w14:paraId="2361AC1F" w14:textId="77777777" w:rsidR="00BF78B5" w:rsidRPr="001E32DC" w:rsidRDefault="00BF78B5" w:rsidP="00151B77">
            <w:pPr>
              <w:keepNext/>
              <w:keepLines/>
              <w:widowControl w:val="0"/>
              <w:spacing w:after="0"/>
              <w:jc w:val="center"/>
              <w:rPr>
                <w:ins w:id="137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514E538" w14:textId="77777777" w:rsidR="00BF78B5" w:rsidRPr="001E32DC" w:rsidRDefault="00BF78B5" w:rsidP="00151B77">
            <w:pPr>
              <w:keepNext/>
              <w:keepLines/>
              <w:widowControl w:val="0"/>
              <w:spacing w:after="0"/>
              <w:jc w:val="center"/>
              <w:rPr>
                <w:ins w:id="137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AA8BE1" w14:textId="77777777" w:rsidR="00BF78B5" w:rsidRPr="001010C4" w:rsidRDefault="00BF78B5" w:rsidP="00151B77">
            <w:pPr>
              <w:pStyle w:val="TAC"/>
              <w:rPr>
                <w:ins w:id="1380" w:author="Per Lindell" w:date="2022-04-11T21:56:00Z"/>
                <w:rFonts w:ascii="Calibri" w:eastAsia="SimSun" w:hAnsi="Calibri"/>
                <w:kern w:val="2"/>
                <w:sz w:val="21"/>
                <w:lang w:val="en-US" w:eastAsia="zh-CN"/>
              </w:rPr>
            </w:pPr>
            <w:ins w:id="1381" w:author="Per Lindell" w:date="2022-04-11T21:56: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2C51E5D" w14:textId="77777777" w:rsidR="00BF78B5" w:rsidRPr="001E32DC" w:rsidRDefault="00BF78B5" w:rsidP="00151B77">
            <w:pPr>
              <w:pStyle w:val="TAC"/>
              <w:rPr>
                <w:ins w:id="1382" w:author="Per Lindell" w:date="2022-04-11T21:56:00Z"/>
                <w:rFonts w:ascii="Calibri" w:eastAsia="SimSun" w:hAnsi="Calibri"/>
                <w:kern w:val="2"/>
                <w:sz w:val="21"/>
                <w:lang w:val="en-US" w:eastAsia="zh-CN"/>
              </w:rPr>
            </w:pPr>
            <w:ins w:id="1383" w:author="Per Lindell" w:date="2022-04-11T21:56: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6F2AB7A4" w14:textId="77777777" w:rsidR="00BF78B5" w:rsidRPr="001E32DC" w:rsidRDefault="00BF78B5" w:rsidP="00151B77">
            <w:pPr>
              <w:keepNext/>
              <w:keepLines/>
              <w:widowControl w:val="0"/>
              <w:spacing w:after="0"/>
              <w:jc w:val="center"/>
              <w:rPr>
                <w:ins w:id="1384" w:author="Per Lindell" w:date="2022-04-11T21:56:00Z"/>
                <w:rFonts w:ascii="Arial" w:eastAsia="SimSun" w:hAnsi="Arial"/>
                <w:kern w:val="2"/>
                <w:sz w:val="18"/>
                <w:szCs w:val="22"/>
                <w:lang w:val="en-US" w:eastAsia="zh-CN"/>
              </w:rPr>
            </w:pPr>
          </w:p>
        </w:tc>
      </w:tr>
      <w:tr w:rsidR="00BF78B5" w:rsidRPr="001E32DC" w14:paraId="2ADCE91A" w14:textId="77777777" w:rsidTr="00151B77">
        <w:trPr>
          <w:trHeight w:val="29"/>
          <w:ins w:id="1385" w:author="Per Lindell" w:date="2022-04-11T21:56:00Z"/>
        </w:trPr>
        <w:tc>
          <w:tcPr>
            <w:tcW w:w="2666" w:type="dxa"/>
            <w:tcBorders>
              <w:top w:val="nil"/>
              <w:left w:val="single" w:sz="4" w:space="0" w:color="auto"/>
              <w:bottom w:val="single" w:sz="4" w:space="0" w:color="auto"/>
              <w:right w:val="single" w:sz="4" w:space="0" w:color="auto"/>
            </w:tcBorders>
          </w:tcPr>
          <w:p w14:paraId="61CFD3DF" w14:textId="77777777" w:rsidR="00BF78B5" w:rsidRPr="001E32DC" w:rsidRDefault="00BF78B5" w:rsidP="00151B77">
            <w:pPr>
              <w:keepNext/>
              <w:keepLines/>
              <w:widowControl w:val="0"/>
              <w:spacing w:after="0"/>
              <w:jc w:val="center"/>
              <w:rPr>
                <w:ins w:id="1386"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000F4A" w14:textId="77777777" w:rsidR="00BF78B5" w:rsidRPr="001E32DC" w:rsidRDefault="00BF78B5" w:rsidP="00151B77">
            <w:pPr>
              <w:keepNext/>
              <w:keepLines/>
              <w:widowControl w:val="0"/>
              <w:spacing w:after="0"/>
              <w:jc w:val="center"/>
              <w:rPr>
                <w:ins w:id="138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577EB3" w14:textId="77777777" w:rsidR="00BF78B5" w:rsidRPr="001010C4" w:rsidRDefault="00BF78B5" w:rsidP="00151B77">
            <w:pPr>
              <w:pStyle w:val="TAC"/>
              <w:rPr>
                <w:ins w:id="1388" w:author="Per Lindell" w:date="2022-04-11T21:56:00Z"/>
                <w:rFonts w:ascii="Calibri" w:eastAsia="SimSun" w:hAnsi="Calibri"/>
                <w:kern w:val="2"/>
                <w:sz w:val="21"/>
                <w:lang w:val="en-US" w:eastAsia="zh-CN"/>
              </w:rPr>
            </w:pPr>
            <w:ins w:id="1389" w:author="Per Lindell" w:date="2022-04-11T21:56: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65A45365" w14:textId="77777777" w:rsidR="00BF78B5" w:rsidRPr="001E32DC" w:rsidRDefault="00BF78B5" w:rsidP="00151B77">
            <w:pPr>
              <w:pStyle w:val="TAC"/>
              <w:rPr>
                <w:ins w:id="1390" w:author="Per Lindell" w:date="2022-04-11T21:56:00Z"/>
                <w:rFonts w:ascii="Calibri" w:eastAsia="SimSun" w:hAnsi="Calibri"/>
                <w:kern w:val="2"/>
                <w:sz w:val="21"/>
                <w:lang w:val="en-US" w:eastAsia="zh-CN"/>
              </w:rPr>
            </w:pPr>
            <w:ins w:id="1391" w:author="Per Lindell" w:date="2022-04-11T21:56:00Z">
              <w:r w:rsidRPr="00CD4318">
                <w:rPr>
                  <w:rFonts w:eastAsia="SimSun"/>
                  <w:lang w:val="en-US" w:eastAsia="zh-CN" w:bidi="ar"/>
                </w:rPr>
                <w:t>40, 50, 60, 80, 100</w:t>
              </w:r>
            </w:ins>
          </w:p>
        </w:tc>
        <w:tc>
          <w:tcPr>
            <w:tcW w:w="2451" w:type="dxa"/>
            <w:tcBorders>
              <w:top w:val="nil"/>
              <w:left w:val="single" w:sz="4" w:space="0" w:color="auto"/>
              <w:bottom w:val="single" w:sz="4" w:space="0" w:color="auto"/>
              <w:right w:val="single" w:sz="4" w:space="0" w:color="auto"/>
            </w:tcBorders>
          </w:tcPr>
          <w:p w14:paraId="6C2036A3" w14:textId="77777777" w:rsidR="00BF78B5" w:rsidRPr="001E32DC" w:rsidRDefault="00BF78B5" w:rsidP="00151B77">
            <w:pPr>
              <w:keepNext/>
              <w:keepLines/>
              <w:widowControl w:val="0"/>
              <w:spacing w:after="0"/>
              <w:jc w:val="center"/>
              <w:rPr>
                <w:ins w:id="1392" w:author="Per Lindell" w:date="2022-04-11T21:56:00Z"/>
                <w:rFonts w:ascii="Arial" w:eastAsia="SimSun" w:hAnsi="Arial"/>
                <w:kern w:val="2"/>
                <w:sz w:val="18"/>
                <w:szCs w:val="22"/>
                <w:lang w:val="en-US" w:eastAsia="zh-CN"/>
              </w:rPr>
            </w:pPr>
          </w:p>
        </w:tc>
      </w:tr>
      <w:tr w:rsidR="00BF78B5" w:rsidRPr="001E32DC" w14:paraId="6D2FAFE2" w14:textId="77777777" w:rsidTr="00151B77">
        <w:trPr>
          <w:trHeight w:val="29"/>
          <w:ins w:id="1393" w:author="Per Lindell" w:date="2022-04-11T21:56:00Z"/>
        </w:trPr>
        <w:tc>
          <w:tcPr>
            <w:tcW w:w="2666" w:type="dxa"/>
            <w:tcBorders>
              <w:top w:val="single" w:sz="4" w:space="0" w:color="auto"/>
              <w:left w:val="single" w:sz="4" w:space="0" w:color="auto"/>
              <w:bottom w:val="nil"/>
              <w:right w:val="single" w:sz="4" w:space="0" w:color="auto"/>
            </w:tcBorders>
          </w:tcPr>
          <w:p w14:paraId="77E754D9" w14:textId="77777777" w:rsidR="00BF78B5" w:rsidRPr="001010C4" w:rsidRDefault="00BF78B5" w:rsidP="00151B77">
            <w:pPr>
              <w:pStyle w:val="TAC"/>
              <w:rPr>
                <w:ins w:id="1394" w:author="Per Lindell" w:date="2022-04-11T21:56:00Z"/>
                <w:rFonts w:eastAsia="SimSun"/>
                <w:lang w:val="en-US" w:eastAsia="zh-CN" w:bidi="ar"/>
              </w:rPr>
            </w:pPr>
            <w:ins w:id="1395" w:author="Per Lindell" w:date="2022-04-11T21:56:00Z">
              <w:r w:rsidRPr="0060742F">
                <w:t>CA_n2</w:t>
              </w:r>
              <w:r>
                <w:t>A</w:t>
              </w:r>
              <w:r w:rsidRPr="0060742F">
                <w:t>-n5</w:t>
              </w:r>
              <w:r>
                <w:t>A</w:t>
              </w:r>
              <w:r w:rsidRPr="0060742F">
                <w:t>-n30</w:t>
              </w:r>
              <w:r>
                <w:t>A</w:t>
              </w:r>
              <w:r w:rsidRPr="0060742F">
                <w:t>-n66</w:t>
              </w:r>
              <w:r>
                <w:t>A</w:t>
              </w:r>
            </w:ins>
          </w:p>
        </w:tc>
        <w:tc>
          <w:tcPr>
            <w:tcW w:w="2783" w:type="dxa"/>
            <w:tcBorders>
              <w:top w:val="single" w:sz="4" w:space="0" w:color="auto"/>
              <w:left w:val="single" w:sz="4" w:space="0" w:color="auto"/>
              <w:bottom w:val="nil"/>
              <w:right w:val="single" w:sz="4" w:space="0" w:color="auto"/>
            </w:tcBorders>
          </w:tcPr>
          <w:p w14:paraId="00AEF0D6" w14:textId="77777777" w:rsidR="00BF78B5" w:rsidRPr="00A771FF" w:rsidRDefault="00BF78B5" w:rsidP="00151B77">
            <w:pPr>
              <w:pStyle w:val="TAC"/>
              <w:rPr>
                <w:ins w:id="1396" w:author="Per Lindell" w:date="2022-04-11T21:56:00Z"/>
                <w:b/>
                <w:lang w:val="es-US"/>
              </w:rPr>
            </w:pPr>
            <w:ins w:id="1397" w:author="Per Lindell" w:date="2022-04-11T21:56:00Z">
              <w:r w:rsidRPr="00A771FF">
                <w:rPr>
                  <w:lang w:val="es-US"/>
                </w:rPr>
                <w:t>CA_n2A-n5A</w:t>
              </w:r>
            </w:ins>
          </w:p>
          <w:p w14:paraId="5259F9B6" w14:textId="77777777" w:rsidR="00BF78B5" w:rsidRPr="00A771FF" w:rsidRDefault="00BF78B5" w:rsidP="00151B77">
            <w:pPr>
              <w:pStyle w:val="TAC"/>
              <w:rPr>
                <w:ins w:id="1398" w:author="Per Lindell" w:date="2022-04-11T21:56:00Z"/>
                <w:b/>
                <w:lang w:val="es-US"/>
              </w:rPr>
            </w:pPr>
            <w:ins w:id="1399" w:author="Per Lindell" w:date="2022-04-11T21:56:00Z">
              <w:r w:rsidRPr="00A771FF">
                <w:rPr>
                  <w:lang w:val="es-US"/>
                </w:rPr>
                <w:t>CA_n2A-n30A</w:t>
              </w:r>
            </w:ins>
          </w:p>
          <w:p w14:paraId="60CDAF41" w14:textId="77777777" w:rsidR="00BF78B5" w:rsidRPr="00A771FF" w:rsidRDefault="00BF78B5" w:rsidP="00151B77">
            <w:pPr>
              <w:pStyle w:val="TAC"/>
              <w:rPr>
                <w:ins w:id="1400" w:author="Per Lindell" w:date="2022-04-11T21:56:00Z"/>
                <w:b/>
                <w:lang w:val="es-US"/>
              </w:rPr>
            </w:pPr>
            <w:ins w:id="1401" w:author="Per Lindell" w:date="2022-04-11T21:56:00Z">
              <w:r w:rsidRPr="00A771FF">
                <w:rPr>
                  <w:lang w:val="es-US"/>
                </w:rPr>
                <w:t>CA_n2A-n66A</w:t>
              </w:r>
            </w:ins>
          </w:p>
          <w:p w14:paraId="4DC94ABF" w14:textId="77777777" w:rsidR="00BF78B5" w:rsidRPr="00A771FF" w:rsidRDefault="00BF78B5" w:rsidP="00151B77">
            <w:pPr>
              <w:pStyle w:val="TAC"/>
              <w:rPr>
                <w:ins w:id="1402" w:author="Per Lindell" w:date="2022-04-11T21:56:00Z"/>
                <w:b/>
                <w:lang w:val="es-US"/>
              </w:rPr>
            </w:pPr>
            <w:ins w:id="1403" w:author="Per Lindell" w:date="2022-04-11T21:56:00Z">
              <w:r w:rsidRPr="00A771FF">
                <w:rPr>
                  <w:lang w:val="es-US"/>
                </w:rPr>
                <w:t>CA_n5A-n30A</w:t>
              </w:r>
            </w:ins>
          </w:p>
          <w:p w14:paraId="3E455E13" w14:textId="77777777" w:rsidR="00BF78B5" w:rsidRPr="00A771FF" w:rsidRDefault="00BF78B5" w:rsidP="00151B77">
            <w:pPr>
              <w:pStyle w:val="TAC"/>
              <w:rPr>
                <w:ins w:id="1404" w:author="Per Lindell" w:date="2022-04-11T21:56:00Z"/>
                <w:b/>
                <w:lang w:val="es-US"/>
              </w:rPr>
            </w:pPr>
            <w:ins w:id="1405" w:author="Per Lindell" w:date="2022-04-11T21:56:00Z">
              <w:r w:rsidRPr="00A771FF">
                <w:rPr>
                  <w:lang w:val="es-US"/>
                </w:rPr>
                <w:t>CA_n5A-n66A</w:t>
              </w:r>
            </w:ins>
          </w:p>
          <w:p w14:paraId="0636CCD5" w14:textId="77777777" w:rsidR="00BF78B5" w:rsidRPr="001010C4" w:rsidRDefault="00BF78B5" w:rsidP="00151B77">
            <w:pPr>
              <w:pStyle w:val="TAC"/>
              <w:rPr>
                <w:ins w:id="1406" w:author="Per Lindell" w:date="2022-04-11T21:56:00Z"/>
                <w:rFonts w:eastAsia="SimSun"/>
                <w:lang w:val="en-US" w:eastAsia="zh-CN" w:bidi="ar"/>
              </w:rPr>
            </w:pPr>
            <w:ins w:id="1407" w:author="Per Lindell" w:date="2022-04-11T21:56:00Z">
              <w:r w:rsidRPr="00A771FF">
                <w:rPr>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7F5CB741" w14:textId="77777777" w:rsidR="00BF78B5" w:rsidRPr="001010C4" w:rsidRDefault="00BF78B5" w:rsidP="00151B77">
            <w:pPr>
              <w:pStyle w:val="TAC"/>
              <w:rPr>
                <w:ins w:id="1408" w:author="Per Lindell" w:date="2022-04-11T21:56:00Z"/>
                <w:rFonts w:ascii="Calibri" w:eastAsia="SimSun" w:hAnsi="Calibri"/>
                <w:kern w:val="2"/>
                <w:sz w:val="21"/>
                <w:lang w:val="en-US" w:eastAsia="zh-CN"/>
              </w:rPr>
            </w:pPr>
            <w:ins w:id="1409" w:author="Per Lindell" w:date="2022-04-11T21:56: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22EF3B71" w14:textId="77777777" w:rsidR="00BF78B5" w:rsidRPr="001E32DC" w:rsidRDefault="00BF78B5" w:rsidP="00151B77">
            <w:pPr>
              <w:pStyle w:val="TAC"/>
              <w:rPr>
                <w:ins w:id="1410" w:author="Per Lindell" w:date="2022-04-11T21:56:00Z"/>
                <w:rFonts w:ascii="Calibri" w:eastAsia="SimSun" w:hAnsi="Calibri"/>
                <w:kern w:val="2"/>
                <w:sz w:val="21"/>
                <w:lang w:val="en-US" w:eastAsia="zh-CN"/>
              </w:rPr>
            </w:pPr>
            <w:ins w:id="1411" w:author="Per Lindell" w:date="2022-04-11T21:56: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EC81738" w14:textId="77777777" w:rsidR="00BF78B5" w:rsidRPr="001E32DC" w:rsidRDefault="00BF78B5" w:rsidP="00151B77">
            <w:pPr>
              <w:keepNext/>
              <w:keepLines/>
              <w:widowControl w:val="0"/>
              <w:spacing w:after="0"/>
              <w:jc w:val="center"/>
              <w:rPr>
                <w:ins w:id="1412" w:author="Per Lindell" w:date="2022-04-11T21:56:00Z"/>
                <w:rFonts w:ascii="Arial" w:eastAsia="SimSun" w:hAnsi="Arial"/>
                <w:kern w:val="2"/>
                <w:sz w:val="18"/>
                <w:szCs w:val="22"/>
                <w:lang w:val="en-US"/>
              </w:rPr>
            </w:pPr>
            <w:ins w:id="1413" w:author="Per Lindell" w:date="2022-04-11T21:56:00Z">
              <w:r>
                <w:rPr>
                  <w:rFonts w:ascii="Arial" w:eastAsia="SimSun" w:hAnsi="Arial"/>
                  <w:kern w:val="2"/>
                  <w:sz w:val="18"/>
                  <w:szCs w:val="22"/>
                  <w:lang w:val="en-US" w:eastAsia="zh-CN"/>
                </w:rPr>
                <w:t>0</w:t>
              </w:r>
            </w:ins>
          </w:p>
        </w:tc>
      </w:tr>
      <w:tr w:rsidR="00BF78B5" w:rsidRPr="001E32DC" w14:paraId="3F8A7401" w14:textId="77777777" w:rsidTr="00151B77">
        <w:trPr>
          <w:trHeight w:val="29"/>
          <w:ins w:id="1414" w:author="Per Lindell" w:date="2022-04-11T21:56:00Z"/>
        </w:trPr>
        <w:tc>
          <w:tcPr>
            <w:tcW w:w="2666" w:type="dxa"/>
            <w:tcBorders>
              <w:top w:val="nil"/>
              <w:left w:val="single" w:sz="4" w:space="0" w:color="auto"/>
              <w:bottom w:val="nil"/>
              <w:right w:val="single" w:sz="4" w:space="0" w:color="auto"/>
            </w:tcBorders>
          </w:tcPr>
          <w:p w14:paraId="597B6A8F" w14:textId="77777777" w:rsidR="00BF78B5" w:rsidRPr="001E32DC" w:rsidRDefault="00BF78B5" w:rsidP="00151B77">
            <w:pPr>
              <w:keepNext/>
              <w:keepLines/>
              <w:widowControl w:val="0"/>
              <w:spacing w:after="0"/>
              <w:jc w:val="center"/>
              <w:rPr>
                <w:ins w:id="141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B3DAB8" w14:textId="77777777" w:rsidR="00BF78B5" w:rsidRPr="001E32DC" w:rsidRDefault="00BF78B5" w:rsidP="00151B77">
            <w:pPr>
              <w:keepNext/>
              <w:keepLines/>
              <w:widowControl w:val="0"/>
              <w:spacing w:after="0"/>
              <w:jc w:val="center"/>
              <w:rPr>
                <w:ins w:id="141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DABED5" w14:textId="77777777" w:rsidR="00BF78B5" w:rsidRPr="001010C4" w:rsidRDefault="00BF78B5" w:rsidP="00151B77">
            <w:pPr>
              <w:pStyle w:val="TAC"/>
              <w:rPr>
                <w:ins w:id="1417" w:author="Per Lindell" w:date="2022-04-11T21:56:00Z"/>
                <w:rFonts w:ascii="Calibri" w:eastAsia="SimSun" w:hAnsi="Calibri"/>
                <w:kern w:val="2"/>
                <w:sz w:val="21"/>
                <w:lang w:val="en-US" w:eastAsia="zh-CN"/>
              </w:rPr>
            </w:pPr>
            <w:ins w:id="1418" w:author="Per Lindell" w:date="2022-04-11T21:56:00Z">
              <w:r w:rsidRPr="00A34277">
                <w:t>n</w:t>
              </w:r>
              <w:r w:rsidRPr="00A34277">
                <w:rPr>
                  <w:rFonts w:hint="eastAsia"/>
                </w:rPr>
                <w:t>5</w:t>
              </w:r>
            </w:ins>
          </w:p>
        </w:tc>
        <w:tc>
          <w:tcPr>
            <w:tcW w:w="5096" w:type="dxa"/>
            <w:tcBorders>
              <w:top w:val="single" w:sz="4" w:space="0" w:color="auto"/>
              <w:left w:val="single" w:sz="4" w:space="0" w:color="auto"/>
              <w:bottom w:val="single" w:sz="4" w:space="0" w:color="auto"/>
              <w:right w:val="single" w:sz="4" w:space="0" w:color="auto"/>
            </w:tcBorders>
          </w:tcPr>
          <w:p w14:paraId="56D799C4" w14:textId="77777777" w:rsidR="00BF78B5" w:rsidRPr="001E32DC" w:rsidRDefault="00BF78B5" w:rsidP="00151B77">
            <w:pPr>
              <w:pStyle w:val="TAC"/>
              <w:rPr>
                <w:ins w:id="1419" w:author="Per Lindell" w:date="2022-04-11T21:56:00Z"/>
                <w:rFonts w:eastAsia="SimSun"/>
                <w:lang w:val="en-US" w:eastAsia="zh-CN" w:bidi="ar"/>
              </w:rPr>
            </w:pPr>
            <w:ins w:id="1420" w:author="Per Lindell" w:date="2022-04-11T21:56: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832CA5F" w14:textId="77777777" w:rsidR="00BF78B5" w:rsidRPr="001E32DC" w:rsidRDefault="00BF78B5" w:rsidP="00151B77">
            <w:pPr>
              <w:keepNext/>
              <w:keepLines/>
              <w:widowControl w:val="0"/>
              <w:spacing w:after="0"/>
              <w:jc w:val="center"/>
              <w:rPr>
                <w:ins w:id="1421" w:author="Per Lindell" w:date="2022-04-11T21:56:00Z"/>
                <w:rFonts w:ascii="Arial" w:eastAsia="SimSun" w:hAnsi="Arial"/>
                <w:kern w:val="2"/>
                <w:sz w:val="18"/>
                <w:szCs w:val="22"/>
                <w:lang w:val="en-US" w:eastAsia="zh-CN"/>
              </w:rPr>
            </w:pPr>
          </w:p>
        </w:tc>
      </w:tr>
      <w:tr w:rsidR="00BF78B5" w:rsidRPr="001E32DC" w14:paraId="3E333FF2" w14:textId="77777777" w:rsidTr="00151B77">
        <w:trPr>
          <w:trHeight w:val="29"/>
          <w:ins w:id="1422" w:author="Per Lindell" w:date="2022-04-11T21:56:00Z"/>
        </w:trPr>
        <w:tc>
          <w:tcPr>
            <w:tcW w:w="2666" w:type="dxa"/>
            <w:tcBorders>
              <w:top w:val="nil"/>
              <w:left w:val="single" w:sz="4" w:space="0" w:color="auto"/>
              <w:bottom w:val="nil"/>
              <w:right w:val="single" w:sz="4" w:space="0" w:color="auto"/>
            </w:tcBorders>
          </w:tcPr>
          <w:p w14:paraId="3D912DDE" w14:textId="77777777" w:rsidR="00BF78B5" w:rsidRPr="001E32DC" w:rsidRDefault="00BF78B5" w:rsidP="00151B77">
            <w:pPr>
              <w:keepNext/>
              <w:keepLines/>
              <w:widowControl w:val="0"/>
              <w:spacing w:after="0"/>
              <w:jc w:val="center"/>
              <w:rPr>
                <w:ins w:id="142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5997FE2" w14:textId="77777777" w:rsidR="00BF78B5" w:rsidRPr="001E32DC" w:rsidRDefault="00BF78B5" w:rsidP="00151B77">
            <w:pPr>
              <w:keepNext/>
              <w:keepLines/>
              <w:widowControl w:val="0"/>
              <w:spacing w:after="0"/>
              <w:jc w:val="center"/>
              <w:rPr>
                <w:ins w:id="142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CBB998" w14:textId="77777777" w:rsidR="00BF78B5" w:rsidRPr="001010C4" w:rsidRDefault="00BF78B5" w:rsidP="00151B77">
            <w:pPr>
              <w:pStyle w:val="TAC"/>
              <w:rPr>
                <w:ins w:id="1425" w:author="Per Lindell" w:date="2022-04-11T21:56:00Z"/>
                <w:rFonts w:ascii="Calibri" w:eastAsia="SimSun" w:hAnsi="Calibri"/>
                <w:kern w:val="2"/>
                <w:sz w:val="21"/>
                <w:lang w:val="en-US" w:eastAsia="zh-CN"/>
              </w:rPr>
            </w:pPr>
            <w:ins w:id="1426" w:author="Per Lindell" w:date="2022-04-11T21:56: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5E9BFAC5" w14:textId="77777777" w:rsidR="00BF78B5" w:rsidRPr="001E32DC" w:rsidRDefault="00BF78B5" w:rsidP="00151B77">
            <w:pPr>
              <w:pStyle w:val="TAC"/>
              <w:rPr>
                <w:ins w:id="1427" w:author="Per Lindell" w:date="2022-04-11T21:56:00Z"/>
                <w:rFonts w:ascii="Calibri" w:eastAsia="SimSun" w:hAnsi="Calibri"/>
                <w:kern w:val="2"/>
                <w:sz w:val="21"/>
                <w:lang w:val="en-US" w:eastAsia="zh-CN"/>
              </w:rPr>
            </w:pPr>
            <w:ins w:id="1428" w:author="Per Lindell" w:date="2022-04-11T21:56: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20F04FD4" w14:textId="77777777" w:rsidR="00BF78B5" w:rsidRPr="001E32DC" w:rsidRDefault="00BF78B5" w:rsidP="00151B77">
            <w:pPr>
              <w:keepNext/>
              <w:keepLines/>
              <w:widowControl w:val="0"/>
              <w:spacing w:after="0"/>
              <w:jc w:val="center"/>
              <w:rPr>
                <w:ins w:id="1429" w:author="Per Lindell" w:date="2022-04-11T21:56:00Z"/>
                <w:rFonts w:ascii="Arial" w:eastAsia="SimSun" w:hAnsi="Arial"/>
                <w:kern w:val="2"/>
                <w:sz w:val="18"/>
                <w:szCs w:val="22"/>
                <w:lang w:val="en-US" w:eastAsia="zh-CN"/>
              </w:rPr>
            </w:pPr>
          </w:p>
        </w:tc>
      </w:tr>
      <w:tr w:rsidR="00BF78B5" w:rsidRPr="001E32DC" w14:paraId="0205FB9D" w14:textId="77777777" w:rsidTr="00151B77">
        <w:trPr>
          <w:trHeight w:val="29"/>
          <w:ins w:id="1430" w:author="Per Lindell" w:date="2022-04-11T21:56:00Z"/>
        </w:trPr>
        <w:tc>
          <w:tcPr>
            <w:tcW w:w="2666" w:type="dxa"/>
            <w:tcBorders>
              <w:top w:val="nil"/>
              <w:left w:val="single" w:sz="4" w:space="0" w:color="auto"/>
              <w:bottom w:val="single" w:sz="4" w:space="0" w:color="auto"/>
              <w:right w:val="single" w:sz="4" w:space="0" w:color="auto"/>
            </w:tcBorders>
          </w:tcPr>
          <w:p w14:paraId="4F290F24" w14:textId="77777777" w:rsidR="00BF78B5" w:rsidRPr="001E32DC" w:rsidRDefault="00BF78B5" w:rsidP="00151B77">
            <w:pPr>
              <w:keepNext/>
              <w:keepLines/>
              <w:widowControl w:val="0"/>
              <w:spacing w:after="0"/>
              <w:jc w:val="center"/>
              <w:rPr>
                <w:ins w:id="1431"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36A4F4" w14:textId="77777777" w:rsidR="00BF78B5" w:rsidRPr="001E32DC" w:rsidRDefault="00BF78B5" w:rsidP="00151B77">
            <w:pPr>
              <w:keepNext/>
              <w:keepLines/>
              <w:widowControl w:val="0"/>
              <w:spacing w:after="0"/>
              <w:jc w:val="center"/>
              <w:rPr>
                <w:ins w:id="143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630C6A" w14:textId="77777777" w:rsidR="00BF78B5" w:rsidRPr="001010C4" w:rsidRDefault="00BF78B5" w:rsidP="00151B77">
            <w:pPr>
              <w:pStyle w:val="TAC"/>
              <w:rPr>
                <w:ins w:id="1433" w:author="Per Lindell" w:date="2022-04-11T21:56:00Z"/>
                <w:rFonts w:ascii="Calibri" w:eastAsia="SimSun" w:hAnsi="Calibri"/>
                <w:kern w:val="2"/>
                <w:sz w:val="21"/>
                <w:lang w:val="en-US" w:eastAsia="zh-CN"/>
              </w:rPr>
            </w:pPr>
            <w:ins w:id="1434" w:author="Per Lindell" w:date="2022-04-11T21:56: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0EE02E61" w14:textId="77777777" w:rsidR="00BF78B5" w:rsidRPr="001E32DC" w:rsidRDefault="00BF78B5" w:rsidP="00151B77">
            <w:pPr>
              <w:pStyle w:val="TAC"/>
              <w:rPr>
                <w:ins w:id="1435" w:author="Per Lindell" w:date="2022-04-11T21:56:00Z"/>
                <w:rFonts w:ascii="Calibri" w:eastAsia="SimSun" w:hAnsi="Calibri"/>
                <w:kern w:val="2"/>
                <w:sz w:val="21"/>
                <w:lang w:val="en-US" w:eastAsia="zh-CN"/>
              </w:rPr>
            </w:pPr>
            <w:ins w:id="1436" w:author="Per Lindell" w:date="2022-04-11T21:56:00Z">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ins>
          </w:p>
        </w:tc>
        <w:tc>
          <w:tcPr>
            <w:tcW w:w="2451" w:type="dxa"/>
            <w:tcBorders>
              <w:top w:val="nil"/>
              <w:left w:val="single" w:sz="4" w:space="0" w:color="auto"/>
              <w:bottom w:val="single" w:sz="4" w:space="0" w:color="auto"/>
              <w:right w:val="single" w:sz="4" w:space="0" w:color="auto"/>
            </w:tcBorders>
          </w:tcPr>
          <w:p w14:paraId="495FF9FB" w14:textId="77777777" w:rsidR="00BF78B5" w:rsidRPr="001E32DC" w:rsidRDefault="00BF78B5" w:rsidP="00151B77">
            <w:pPr>
              <w:keepNext/>
              <w:keepLines/>
              <w:widowControl w:val="0"/>
              <w:spacing w:after="0"/>
              <w:jc w:val="center"/>
              <w:rPr>
                <w:ins w:id="1437" w:author="Per Lindell" w:date="2022-04-11T21:56:00Z"/>
                <w:rFonts w:ascii="Arial" w:eastAsia="SimSun" w:hAnsi="Arial"/>
                <w:kern w:val="2"/>
                <w:sz w:val="18"/>
                <w:szCs w:val="22"/>
                <w:lang w:val="en-US" w:eastAsia="zh-CN"/>
              </w:rPr>
            </w:pPr>
          </w:p>
        </w:tc>
      </w:tr>
      <w:tr w:rsidR="00BF78B5" w:rsidRPr="001E32DC" w14:paraId="7DDD2899" w14:textId="77777777" w:rsidTr="00151B77">
        <w:trPr>
          <w:trHeight w:val="29"/>
          <w:ins w:id="1438" w:author="Per Lindell" w:date="2022-04-11T21:56:00Z"/>
        </w:trPr>
        <w:tc>
          <w:tcPr>
            <w:tcW w:w="2666" w:type="dxa"/>
            <w:tcBorders>
              <w:top w:val="single" w:sz="4" w:space="0" w:color="auto"/>
              <w:left w:val="single" w:sz="4" w:space="0" w:color="auto"/>
              <w:bottom w:val="nil"/>
              <w:right w:val="single" w:sz="4" w:space="0" w:color="auto"/>
            </w:tcBorders>
          </w:tcPr>
          <w:p w14:paraId="3A9258F4" w14:textId="77777777" w:rsidR="00BF78B5" w:rsidRPr="001010C4" w:rsidRDefault="00BF78B5" w:rsidP="00151B77">
            <w:pPr>
              <w:pStyle w:val="TAC"/>
              <w:rPr>
                <w:ins w:id="1439" w:author="Per Lindell" w:date="2022-04-11T21:56:00Z"/>
                <w:rFonts w:eastAsia="SimSun"/>
                <w:lang w:val="en-US" w:eastAsia="zh-CN" w:bidi="ar"/>
              </w:rPr>
            </w:pPr>
            <w:ins w:id="1440" w:author="Per Lindell" w:date="2022-04-11T21:56: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1B6B54D9" w14:textId="77777777" w:rsidR="00BF78B5" w:rsidRDefault="00BF78B5" w:rsidP="00151B77">
            <w:pPr>
              <w:pStyle w:val="TAC"/>
              <w:rPr>
                <w:ins w:id="1441" w:author="Per Lindell" w:date="2022-04-11T21:56:00Z"/>
                <w:lang w:eastAsia="zh-CN"/>
              </w:rPr>
            </w:pPr>
            <w:ins w:id="1442" w:author="Per Lindell" w:date="2022-04-11T21:56:00Z">
              <w:r w:rsidRPr="00E02C6B">
                <w:rPr>
                  <w:lang w:eastAsia="zh-CN"/>
                </w:rPr>
                <w:t>CA_n2A-n5A</w:t>
              </w:r>
            </w:ins>
          </w:p>
          <w:p w14:paraId="7FA2C8E4" w14:textId="77777777" w:rsidR="00BF78B5" w:rsidRDefault="00BF78B5" w:rsidP="00151B77">
            <w:pPr>
              <w:pStyle w:val="TAC"/>
              <w:rPr>
                <w:ins w:id="1443" w:author="Per Lindell" w:date="2022-04-11T21:56:00Z"/>
                <w:lang w:eastAsia="zh-CN"/>
              </w:rPr>
            </w:pPr>
            <w:ins w:id="1444" w:author="Per Lindell" w:date="2022-04-11T21:56:00Z">
              <w:r w:rsidRPr="00E02C6B">
                <w:rPr>
                  <w:lang w:eastAsia="zh-CN"/>
                </w:rPr>
                <w:t>CA_n2A-n30A</w:t>
              </w:r>
            </w:ins>
          </w:p>
          <w:p w14:paraId="2301DEA5" w14:textId="77777777" w:rsidR="00BF78B5" w:rsidRDefault="00BF78B5" w:rsidP="00151B77">
            <w:pPr>
              <w:pStyle w:val="TAC"/>
              <w:rPr>
                <w:ins w:id="1445" w:author="Per Lindell" w:date="2022-04-11T21:56:00Z"/>
                <w:lang w:eastAsia="zh-CN"/>
              </w:rPr>
            </w:pPr>
            <w:ins w:id="1446" w:author="Per Lindell" w:date="2022-04-11T21:56:00Z">
              <w:r w:rsidRPr="00E02C6B">
                <w:rPr>
                  <w:lang w:eastAsia="zh-CN"/>
                </w:rPr>
                <w:t>CA_n2A-n77A</w:t>
              </w:r>
            </w:ins>
          </w:p>
          <w:p w14:paraId="19C737AF" w14:textId="77777777" w:rsidR="00BF78B5" w:rsidRDefault="00BF78B5" w:rsidP="00151B77">
            <w:pPr>
              <w:pStyle w:val="TAC"/>
              <w:rPr>
                <w:ins w:id="1447" w:author="Per Lindell" w:date="2022-04-11T21:56:00Z"/>
                <w:lang w:eastAsia="zh-CN"/>
              </w:rPr>
            </w:pPr>
            <w:ins w:id="1448" w:author="Per Lindell" w:date="2022-04-11T21:56:00Z">
              <w:r w:rsidRPr="00E02C6B">
                <w:rPr>
                  <w:lang w:eastAsia="zh-CN"/>
                </w:rPr>
                <w:t>CA_n5A-n30A</w:t>
              </w:r>
            </w:ins>
          </w:p>
          <w:p w14:paraId="0AB002F4" w14:textId="77777777" w:rsidR="00BF78B5" w:rsidRDefault="00BF78B5" w:rsidP="00151B77">
            <w:pPr>
              <w:pStyle w:val="TAC"/>
              <w:rPr>
                <w:ins w:id="1449" w:author="Per Lindell" w:date="2022-04-11T21:56:00Z"/>
                <w:lang w:eastAsia="zh-CN"/>
              </w:rPr>
            </w:pPr>
            <w:ins w:id="1450" w:author="Per Lindell" w:date="2022-04-11T21:56:00Z">
              <w:r w:rsidRPr="00E02C6B">
                <w:rPr>
                  <w:lang w:eastAsia="zh-CN"/>
                </w:rPr>
                <w:t>CA_n5A-n77A</w:t>
              </w:r>
            </w:ins>
          </w:p>
          <w:p w14:paraId="1D6DFDF8" w14:textId="77777777" w:rsidR="00BF78B5" w:rsidRPr="001010C4" w:rsidRDefault="00BF78B5" w:rsidP="00151B77">
            <w:pPr>
              <w:pStyle w:val="TAC"/>
              <w:rPr>
                <w:ins w:id="1451" w:author="Per Lindell" w:date="2022-04-11T21:56:00Z"/>
                <w:rFonts w:eastAsia="SimSun"/>
                <w:lang w:val="en-US" w:eastAsia="zh-CN" w:bidi="ar"/>
              </w:rPr>
            </w:pPr>
            <w:ins w:id="1452" w:author="Per Lindell" w:date="2022-04-11T21:56:00Z">
              <w:r w:rsidRPr="00E02C6B">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1FB4D6D5" w14:textId="77777777" w:rsidR="00BF78B5" w:rsidRPr="001010C4" w:rsidRDefault="00BF78B5" w:rsidP="00151B77">
            <w:pPr>
              <w:pStyle w:val="TAC"/>
              <w:rPr>
                <w:ins w:id="1453" w:author="Per Lindell" w:date="2022-04-11T21:56:00Z"/>
                <w:rFonts w:ascii="Calibri" w:eastAsia="SimSun" w:hAnsi="Calibri"/>
                <w:kern w:val="2"/>
                <w:sz w:val="21"/>
                <w:lang w:val="en-US" w:eastAsia="zh-CN"/>
              </w:rPr>
            </w:pPr>
            <w:ins w:id="1454" w:author="Per Lindell" w:date="2022-04-11T21:56: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7A264A5" w14:textId="77777777" w:rsidR="00BF78B5" w:rsidRPr="001E32DC" w:rsidRDefault="00BF78B5" w:rsidP="00151B77">
            <w:pPr>
              <w:pStyle w:val="TAC"/>
              <w:rPr>
                <w:ins w:id="1455" w:author="Per Lindell" w:date="2022-04-11T21:56:00Z"/>
                <w:rFonts w:ascii="Calibri" w:eastAsia="SimSun" w:hAnsi="Calibri"/>
                <w:kern w:val="2"/>
                <w:sz w:val="21"/>
                <w:lang w:val="en-US" w:eastAsia="zh-CN"/>
              </w:rPr>
            </w:pPr>
            <w:ins w:id="1456" w:author="Per Lindell" w:date="2022-04-11T21:56: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2BFC01C8" w14:textId="77777777" w:rsidR="00BF78B5" w:rsidRPr="001E32DC" w:rsidRDefault="00BF78B5" w:rsidP="00151B77">
            <w:pPr>
              <w:keepNext/>
              <w:keepLines/>
              <w:widowControl w:val="0"/>
              <w:spacing w:after="0"/>
              <w:jc w:val="center"/>
              <w:rPr>
                <w:ins w:id="1457" w:author="Per Lindell" w:date="2022-04-11T21:56:00Z"/>
                <w:rFonts w:ascii="Arial" w:eastAsia="SimSun" w:hAnsi="Arial"/>
                <w:kern w:val="2"/>
                <w:sz w:val="18"/>
                <w:szCs w:val="22"/>
                <w:lang w:val="en-US"/>
              </w:rPr>
            </w:pPr>
            <w:ins w:id="1458" w:author="Per Lindell" w:date="2022-04-11T21:56:00Z">
              <w:r>
                <w:rPr>
                  <w:rFonts w:ascii="Arial" w:eastAsia="SimSun" w:hAnsi="Arial"/>
                  <w:kern w:val="2"/>
                  <w:sz w:val="18"/>
                  <w:szCs w:val="22"/>
                  <w:lang w:val="en-US" w:eastAsia="zh-CN"/>
                </w:rPr>
                <w:t>0</w:t>
              </w:r>
            </w:ins>
          </w:p>
        </w:tc>
      </w:tr>
      <w:tr w:rsidR="00BF78B5" w:rsidRPr="001E32DC" w14:paraId="5FCB9341" w14:textId="77777777" w:rsidTr="00151B77">
        <w:trPr>
          <w:trHeight w:val="29"/>
          <w:ins w:id="1459" w:author="Per Lindell" w:date="2022-04-11T21:56:00Z"/>
        </w:trPr>
        <w:tc>
          <w:tcPr>
            <w:tcW w:w="2666" w:type="dxa"/>
            <w:tcBorders>
              <w:top w:val="nil"/>
              <w:left w:val="single" w:sz="4" w:space="0" w:color="auto"/>
              <w:bottom w:val="nil"/>
              <w:right w:val="single" w:sz="4" w:space="0" w:color="auto"/>
            </w:tcBorders>
          </w:tcPr>
          <w:p w14:paraId="286B78B5" w14:textId="77777777" w:rsidR="00BF78B5" w:rsidRPr="001E32DC" w:rsidRDefault="00BF78B5" w:rsidP="00151B77">
            <w:pPr>
              <w:keepNext/>
              <w:keepLines/>
              <w:widowControl w:val="0"/>
              <w:spacing w:after="0"/>
              <w:jc w:val="center"/>
              <w:rPr>
                <w:ins w:id="1460"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E028CCC" w14:textId="77777777" w:rsidR="00BF78B5" w:rsidRPr="001E32DC" w:rsidRDefault="00BF78B5" w:rsidP="00151B77">
            <w:pPr>
              <w:keepNext/>
              <w:keepLines/>
              <w:widowControl w:val="0"/>
              <w:spacing w:after="0"/>
              <w:jc w:val="center"/>
              <w:rPr>
                <w:ins w:id="146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E04E2C" w14:textId="77777777" w:rsidR="00BF78B5" w:rsidRPr="001010C4" w:rsidRDefault="00BF78B5" w:rsidP="00151B77">
            <w:pPr>
              <w:pStyle w:val="TAC"/>
              <w:rPr>
                <w:ins w:id="1462" w:author="Per Lindell" w:date="2022-04-11T21:56:00Z"/>
                <w:rFonts w:ascii="Calibri" w:eastAsia="SimSun" w:hAnsi="Calibri"/>
                <w:kern w:val="2"/>
                <w:sz w:val="21"/>
                <w:lang w:val="en-US" w:eastAsia="zh-CN"/>
              </w:rPr>
            </w:pPr>
            <w:ins w:id="1463" w:author="Per Lindell" w:date="2022-04-11T21:56: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2239C36" w14:textId="77777777" w:rsidR="00BF78B5" w:rsidRPr="001E32DC" w:rsidRDefault="00BF78B5" w:rsidP="00151B77">
            <w:pPr>
              <w:pStyle w:val="TAC"/>
              <w:rPr>
                <w:ins w:id="1464" w:author="Per Lindell" w:date="2022-04-11T21:56:00Z"/>
                <w:rFonts w:eastAsia="SimSun"/>
                <w:lang w:val="en-US" w:eastAsia="zh-CN" w:bidi="ar"/>
              </w:rPr>
            </w:pPr>
            <w:ins w:id="1465" w:author="Per Lindell" w:date="2022-04-11T21:56: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B2CC698" w14:textId="77777777" w:rsidR="00BF78B5" w:rsidRPr="001E32DC" w:rsidRDefault="00BF78B5" w:rsidP="00151B77">
            <w:pPr>
              <w:keepNext/>
              <w:keepLines/>
              <w:widowControl w:val="0"/>
              <w:spacing w:after="0"/>
              <w:jc w:val="center"/>
              <w:rPr>
                <w:ins w:id="1466" w:author="Per Lindell" w:date="2022-04-11T21:56:00Z"/>
                <w:rFonts w:ascii="Arial" w:eastAsia="SimSun" w:hAnsi="Arial"/>
                <w:kern w:val="2"/>
                <w:sz w:val="18"/>
                <w:szCs w:val="22"/>
                <w:lang w:val="en-US" w:eastAsia="zh-CN"/>
              </w:rPr>
            </w:pPr>
          </w:p>
        </w:tc>
      </w:tr>
      <w:tr w:rsidR="00BF78B5" w:rsidRPr="001E32DC" w14:paraId="1E45395D" w14:textId="77777777" w:rsidTr="00151B77">
        <w:trPr>
          <w:trHeight w:val="29"/>
          <w:ins w:id="1467" w:author="Per Lindell" w:date="2022-04-11T21:56:00Z"/>
        </w:trPr>
        <w:tc>
          <w:tcPr>
            <w:tcW w:w="2666" w:type="dxa"/>
            <w:tcBorders>
              <w:top w:val="nil"/>
              <w:left w:val="single" w:sz="4" w:space="0" w:color="auto"/>
              <w:bottom w:val="nil"/>
              <w:right w:val="single" w:sz="4" w:space="0" w:color="auto"/>
            </w:tcBorders>
          </w:tcPr>
          <w:p w14:paraId="1FDCFCE2" w14:textId="77777777" w:rsidR="00BF78B5" w:rsidRPr="001E32DC" w:rsidRDefault="00BF78B5" w:rsidP="00151B77">
            <w:pPr>
              <w:keepNext/>
              <w:keepLines/>
              <w:widowControl w:val="0"/>
              <w:spacing w:after="0"/>
              <w:jc w:val="center"/>
              <w:rPr>
                <w:ins w:id="146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BDE1C86" w14:textId="77777777" w:rsidR="00BF78B5" w:rsidRPr="001E32DC" w:rsidRDefault="00BF78B5" w:rsidP="00151B77">
            <w:pPr>
              <w:keepNext/>
              <w:keepLines/>
              <w:widowControl w:val="0"/>
              <w:spacing w:after="0"/>
              <w:jc w:val="center"/>
              <w:rPr>
                <w:ins w:id="146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F94A40" w14:textId="77777777" w:rsidR="00BF78B5" w:rsidRPr="001010C4" w:rsidRDefault="00BF78B5" w:rsidP="00151B77">
            <w:pPr>
              <w:pStyle w:val="TAC"/>
              <w:rPr>
                <w:ins w:id="1470" w:author="Per Lindell" w:date="2022-04-11T21:56:00Z"/>
                <w:rFonts w:ascii="Calibri" w:eastAsia="SimSun" w:hAnsi="Calibri"/>
                <w:kern w:val="2"/>
                <w:sz w:val="21"/>
                <w:lang w:val="en-US" w:eastAsia="zh-CN"/>
              </w:rPr>
            </w:pPr>
            <w:ins w:id="1471" w:author="Per Lindell" w:date="2022-04-11T21:56: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0A23F9D" w14:textId="77777777" w:rsidR="00BF78B5" w:rsidRPr="001E32DC" w:rsidRDefault="00BF78B5" w:rsidP="00151B77">
            <w:pPr>
              <w:pStyle w:val="TAC"/>
              <w:rPr>
                <w:ins w:id="1472" w:author="Per Lindell" w:date="2022-04-11T21:56:00Z"/>
                <w:rFonts w:ascii="Calibri" w:eastAsia="SimSun" w:hAnsi="Calibri"/>
                <w:kern w:val="2"/>
                <w:sz w:val="21"/>
                <w:lang w:val="en-US" w:eastAsia="zh-CN"/>
              </w:rPr>
            </w:pPr>
            <w:ins w:id="1473" w:author="Per Lindell" w:date="2022-04-11T21:56: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6B6F0CA6" w14:textId="77777777" w:rsidR="00BF78B5" w:rsidRPr="001E32DC" w:rsidRDefault="00BF78B5" w:rsidP="00151B77">
            <w:pPr>
              <w:keepNext/>
              <w:keepLines/>
              <w:widowControl w:val="0"/>
              <w:spacing w:after="0"/>
              <w:jc w:val="center"/>
              <w:rPr>
                <w:ins w:id="1474" w:author="Per Lindell" w:date="2022-04-11T21:56:00Z"/>
                <w:rFonts w:ascii="Arial" w:eastAsia="SimSun" w:hAnsi="Arial"/>
                <w:kern w:val="2"/>
                <w:sz w:val="18"/>
                <w:szCs w:val="22"/>
                <w:lang w:val="en-US" w:eastAsia="zh-CN"/>
              </w:rPr>
            </w:pPr>
          </w:p>
        </w:tc>
      </w:tr>
      <w:tr w:rsidR="00BF78B5" w:rsidRPr="001E32DC" w14:paraId="0DCC8CF5" w14:textId="77777777" w:rsidTr="00151B77">
        <w:trPr>
          <w:trHeight w:val="29"/>
          <w:ins w:id="1475" w:author="Per Lindell" w:date="2022-04-11T21:56:00Z"/>
        </w:trPr>
        <w:tc>
          <w:tcPr>
            <w:tcW w:w="2666" w:type="dxa"/>
            <w:tcBorders>
              <w:top w:val="nil"/>
              <w:left w:val="single" w:sz="4" w:space="0" w:color="auto"/>
              <w:bottom w:val="single" w:sz="4" w:space="0" w:color="auto"/>
              <w:right w:val="single" w:sz="4" w:space="0" w:color="auto"/>
            </w:tcBorders>
          </w:tcPr>
          <w:p w14:paraId="60B669F1" w14:textId="77777777" w:rsidR="00BF78B5" w:rsidRPr="001E32DC" w:rsidRDefault="00BF78B5" w:rsidP="00151B77">
            <w:pPr>
              <w:keepNext/>
              <w:keepLines/>
              <w:widowControl w:val="0"/>
              <w:spacing w:after="0"/>
              <w:jc w:val="center"/>
              <w:rPr>
                <w:ins w:id="1476"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0B357D" w14:textId="77777777" w:rsidR="00BF78B5" w:rsidRPr="001E32DC" w:rsidRDefault="00BF78B5" w:rsidP="00151B77">
            <w:pPr>
              <w:keepNext/>
              <w:keepLines/>
              <w:widowControl w:val="0"/>
              <w:spacing w:after="0"/>
              <w:jc w:val="center"/>
              <w:rPr>
                <w:ins w:id="147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0FEEAD" w14:textId="77777777" w:rsidR="00BF78B5" w:rsidRPr="001010C4" w:rsidRDefault="00BF78B5" w:rsidP="00151B77">
            <w:pPr>
              <w:pStyle w:val="TAC"/>
              <w:rPr>
                <w:ins w:id="1478" w:author="Per Lindell" w:date="2022-04-11T21:56:00Z"/>
                <w:rFonts w:ascii="Calibri" w:eastAsia="SimSun" w:hAnsi="Calibri"/>
                <w:kern w:val="2"/>
                <w:sz w:val="21"/>
                <w:lang w:val="en-US" w:eastAsia="zh-CN"/>
              </w:rPr>
            </w:pPr>
            <w:ins w:id="1479"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C443CC4" w14:textId="77777777" w:rsidR="00BF78B5" w:rsidRPr="001E32DC" w:rsidRDefault="00BF78B5" w:rsidP="00151B77">
            <w:pPr>
              <w:pStyle w:val="TAC"/>
              <w:rPr>
                <w:ins w:id="1480" w:author="Per Lindell" w:date="2022-04-11T21:56:00Z"/>
                <w:rFonts w:ascii="Calibri" w:eastAsia="SimSun" w:hAnsi="Calibri"/>
                <w:kern w:val="2"/>
                <w:sz w:val="21"/>
                <w:lang w:val="en-US" w:eastAsia="zh-CN"/>
              </w:rPr>
            </w:pPr>
            <w:ins w:id="148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0DBDD7C" w14:textId="77777777" w:rsidR="00BF78B5" w:rsidRPr="001E32DC" w:rsidRDefault="00BF78B5" w:rsidP="00151B77">
            <w:pPr>
              <w:keepNext/>
              <w:keepLines/>
              <w:widowControl w:val="0"/>
              <w:spacing w:after="0"/>
              <w:jc w:val="center"/>
              <w:rPr>
                <w:ins w:id="1482" w:author="Per Lindell" w:date="2022-04-11T21:56:00Z"/>
                <w:rFonts w:ascii="Arial" w:eastAsia="SimSun" w:hAnsi="Arial"/>
                <w:kern w:val="2"/>
                <w:sz w:val="18"/>
                <w:szCs w:val="22"/>
                <w:lang w:val="en-US" w:eastAsia="zh-CN"/>
              </w:rPr>
            </w:pPr>
          </w:p>
        </w:tc>
      </w:tr>
      <w:tr w:rsidR="00BF78B5" w:rsidRPr="001E32DC" w14:paraId="229A5B3E" w14:textId="77777777" w:rsidTr="00151B77">
        <w:trPr>
          <w:trHeight w:val="29"/>
          <w:ins w:id="1483" w:author="Per Lindell" w:date="2022-04-11T21:56:00Z"/>
        </w:trPr>
        <w:tc>
          <w:tcPr>
            <w:tcW w:w="2666" w:type="dxa"/>
            <w:tcBorders>
              <w:top w:val="single" w:sz="4" w:space="0" w:color="auto"/>
              <w:left w:val="single" w:sz="4" w:space="0" w:color="auto"/>
              <w:bottom w:val="nil"/>
              <w:right w:val="single" w:sz="4" w:space="0" w:color="auto"/>
            </w:tcBorders>
          </w:tcPr>
          <w:p w14:paraId="7B483B3D" w14:textId="77777777" w:rsidR="00BF78B5" w:rsidRPr="001010C4" w:rsidRDefault="00BF78B5" w:rsidP="00151B77">
            <w:pPr>
              <w:pStyle w:val="TAC"/>
              <w:rPr>
                <w:ins w:id="1484" w:author="Per Lindell" w:date="2022-04-11T21:56:00Z"/>
                <w:rFonts w:eastAsia="SimSun"/>
                <w:lang w:val="en-US" w:eastAsia="zh-CN" w:bidi="ar"/>
              </w:rPr>
            </w:pPr>
            <w:ins w:id="1485" w:author="Per Lindell" w:date="2022-04-11T21:56:00Z">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ins>
          </w:p>
        </w:tc>
        <w:tc>
          <w:tcPr>
            <w:tcW w:w="2783" w:type="dxa"/>
            <w:tcBorders>
              <w:top w:val="single" w:sz="4" w:space="0" w:color="auto"/>
              <w:left w:val="single" w:sz="4" w:space="0" w:color="auto"/>
              <w:bottom w:val="nil"/>
              <w:right w:val="single" w:sz="4" w:space="0" w:color="auto"/>
            </w:tcBorders>
          </w:tcPr>
          <w:p w14:paraId="1D158D42" w14:textId="77777777" w:rsidR="00BF78B5" w:rsidRDefault="00BF78B5" w:rsidP="00151B77">
            <w:pPr>
              <w:pStyle w:val="TAC"/>
              <w:rPr>
                <w:ins w:id="1486" w:author="Per Lindell" w:date="2022-04-11T21:56:00Z"/>
                <w:lang w:eastAsia="zh-CN"/>
              </w:rPr>
            </w:pPr>
            <w:ins w:id="1487" w:author="Per Lindell" w:date="2022-04-11T21:56:00Z">
              <w:r w:rsidRPr="00E02C6B">
                <w:rPr>
                  <w:lang w:eastAsia="zh-CN"/>
                </w:rPr>
                <w:t>CA_n2A-n5A</w:t>
              </w:r>
            </w:ins>
          </w:p>
          <w:p w14:paraId="5ED8E308" w14:textId="77777777" w:rsidR="00BF78B5" w:rsidRDefault="00BF78B5" w:rsidP="00151B77">
            <w:pPr>
              <w:pStyle w:val="TAC"/>
              <w:rPr>
                <w:ins w:id="1488" w:author="Per Lindell" w:date="2022-04-11T21:56:00Z"/>
                <w:lang w:eastAsia="zh-CN"/>
              </w:rPr>
            </w:pPr>
            <w:ins w:id="1489" w:author="Per Lindell" w:date="2022-04-11T21:56:00Z">
              <w:r w:rsidRPr="00E02C6B">
                <w:rPr>
                  <w:lang w:eastAsia="zh-CN"/>
                </w:rPr>
                <w:t>CA_n2A-n30A</w:t>
              </w:r>
            </w:ins>
          </w:p>
          <w:p w14:paraId="418AA3BD" w14:textId="77777777" w:rsidR="00BF78B5" w:rsidRDefault="00BF78B5" w:rsidP="00151B77">
            <w:pPr>
              <w:pStyle w:val="TAC"/>
              <w:rPr>
                <w:ins w:id="1490" w:author="Per Lindell" w:date="2022-04-11T21:56:00Z"/>
                <w:lang w:eastAsia="zh-CN"/>
              </w:rPr>
            </w:pPr>
            <w:ins w:id="1491" w:author="Per Lindell" w:date="2022-04-11T21:56:00Z">
              <w:r w:rsidRPr="00E02C6B">
                <w:rPr>
                  <w:lang w:eastAsia="zh-CN"/>
                </w:rPr>
                <w:t>CA_n2A-n77A</w:t>
              </w:r>
            </w:ins>
          </w:p>
          <w:p w14:paraId="7EB870D5" w14:textId="77777777" w:rsidR="00BF78B5" w:rsidRDefault="00BF78B5" w:rsidP="00151B77">
            <w:pPr>
              <w:pStyle w:val="TAC"/>
              <w:rPr>
                <w:ins w:id="1492" w:author="Per Lindell" w:date="2022-04-11T21:56:00Z"/>
                <w:lang w:eastAsia="zh-CN"/>
              </w:rPr>
            </w:pPr>
            <w:ins w:id="1493" w:author="Per Lindell" w:date="2022-04-11T21:56:00Z">
              <w:r w:rsidRPr="00E02C6B">
                <w:rPr>
                  <w:lang w:eastAsia="zh-CN"/>
                </w:rPr>
                <w:t>CA_n5A-n30A</w:t>
              </w:r>
            </w:ins>
          </w:p>
          <w:p w14:paraId="04CDA028" w14:textId="77777777" w:rsidR="00BF78B5" w:rsidRDefault="00BF78B5" w:rsidP="00151B77">
            <w:pPr>
              <w:pStyle w:val="TAC"/>
              <w:rPr>
                <w:ins w:id="1494" w:author="Per Lindell" w:date="2022-04-11T21:56:00Z"/>
                <w:lang w:eastAsia="zh-CN"/>
              </w:rPr>
            </w:pPr>
            <w:ins w:id="1495" w:author="Per Lindell" w:date="2022-04-11T21:56:00Z">
              <w:r w:rsidRPr="00E02C6B">
                <w:rPr>
                  <w:lang w:eastAsia="zh-CN"/>
                </w:rPr>
                <w:t>CA_n5A-n77A</w:t>
              </w:r>
            </w:ins>
          </w:p>
          <w:p w14:paraId="5F85CCE9" w14:textId="77777777" w:rsidR="00BF78B5" w:rsidRPr="001010C4" w:rsidRDefault="00BF78B5" w:rsidP="00151B77">
            <w:pPr>
              <w:pStyle w:val="TAC"/>
              <w:rPr>
                <w:ins w:id="1496" w:author="Per Lindell" w:date="2022-04-11T21:56:00Z"/>
                <w:rFonts w:eastAsia="SimSun"/>
                <w:lang w:val="en-US" w:eastAsia="zh-CN" w:bidi="ar"/>
              </w:rPr>
            </w:pPr>
            <w:ins w:id="1497" w:author="Per Lindell" w:date="2022-04-11T21:56:00Z">
              <w:r w:rsidRPr="00E02C6B">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2B12F132" w14:textId="77777777" w:rsidR="00BF78B5" w:rsidRPr="001010C4" w:rsidRDefault="00BF78B5" w:rsidP="00151B77">
            <w:pPr>
              <w:pStyle w:val="TAC"/>
              <w:rPr>
                <w:ins w:id="1498" w:author="Per Lindell" w:date="2022-04-11T21:56:00Z"/>
                <w:rFonts w:ascii="Calibri" w:eastAsia="SimSun" w:hAnsi="Calibri"/>
                <w:kern w:val="2"/>
                <w:sz w:val="21"/>
                <w:lang w:val="en-US" w:eastAsia="zh-CN"/>
              </w:rPr>
            </w:pPr>
            <w:ins w:id="1499" w:author="Per Lindell" w:date="2022-04-11T21:56: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0BBC9E2" w14:textId="77777777" w:rsidR="00BF78B5" w:rsidRPr="001E32DC" w:rsidRDefault="00BF78B5" w:rsidP="00151B77">
            <w:pPr>
              <w:pStyle w:val="TAC"/>
              <w:rPr>
                <w:ins w:id="1500" w:author="Per Lindell" w:date="2022-04-11T21:56:00Z"/>
                <w:rFonts w:ascii="Calibri" w:eastAsia="SimSun" w:hAnsi="Calibri"/>
                <w:kern w:val="2"/>
                <w:sz w:val="21"/>
                <w:lang w:val="en-US" w:eastAsia="zh-CN"/>
              </w:rPr>
            </w:pPr>
            <w:ins w:id="1501" w:author="Per Lindell" w:date="2022-04-11T21:56: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0F3C97DB" w14:textId="77777777" w:rsidR="00BF78B5" w:rsidRPr="001E32DC" w:rsidRDefault="00BF78B5" w:rsidP="00151B77">
            <w:pPr>
              <w:keepNext/>
              <w:keepLines/>
              <w:widowControl w:val="0"/>
              <w:spacing w:after="0"/>
              <w:jc w:val="center"/>
              <w:rPr>
                <w:ins w:id="1502" w:author="Per Lindell" w:date="2022-04-11T21:56:00Z"/>
                <w:rFonts w:ascii="Arial" w:eastAsia="SimSun" w:hAnsi="Arial"/>
                <w:kern w:val="2"/>
                <w:sz w:val="18"/>
                <w:szCs w:val="22"/>
                <w:lang w:val="en-US"/>
              </w:rPr>
            </w:pPr>
            <w:ins w:id="1503" w:author="Per Lindell" w:date="2022-04-11T21:56:00Z">
              <w:r>
                <w:rPr>
                  <w:rFonts w:ascii="Arial" w:eastAsia="SimSun" w:hAnsi="Arial"/>
                  <w:kern w:val="2"/>
                  <w:sz w:val="18"/>
                  <w:szCs w:val="22"/>
                  <w:lang w:val="en-US" w:eastAsia="zh-CN"/>
                </w:rPr>
                <w:t>0</w:t>
              </w:r>
            </w:ins>
          </w:p>
        </w:tc>
      </w:tr>
      <w:tr w:rsidR="00BF78B5" w:rsidRPr="001E32DC" w14:paraId="466AAF3D" w14:textId="77777777" w:rsidTr="00151B77">
        <w:trPr>
          <w:trHeight w:val="29"/>
          <w:ins w:id="1504" w:author="Per Lindell" w:date="2022-04-11T21:56:00Z"/>
        </w:trPr>
        <w:tc>
          <w:tcPr>
            <w:tcW w:w="2666" w:type="dxa"/>
            <w:tcBorders>
              <w:top w:val="nil"/>
              <w:left w:val="single" w:sz="4" w:space="0" w:color="auto"/>
              <w:bottom w:val="nil"/>
              <w:right w:val="single" w:sz="4" w:space="0" w:color="auto"/>
            </w:tcBorders>
          </w:tcPr>
          <w:p w14:paraId="16AB1339" w14:textId="77777777" w:rsidR="00BF78B5" w:rsidRPr="001E32DC" w:rsidRDefault="00BF78B5" w:rsidP="00151B77">
            <w:pPr>
              <w:keepNext/>
              <w:keepLines/>
              <w:widowControl w:val="0"/>
              <w:spacing w:after="0"/>
              <w:jc w:val="center"/>
              <w:rPr>
                <w:ins w:id="150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C0D1FF0" w14:textId="77777777" w:rsidR="00BF78B5" w:rsidRPr="001E32DC" w:rsidRDefault="00BF78B5" w:rsidP="00151B77">
            <w:pPr>
              <w:keepNext/>
              <w:keepLines/>
              <w:widowControl w:val="0"/>
              <w:spacing w:after="0"/>
              <w:jc w:val="center"/>
              <w:rPr>
                <w:ins w:id="150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8F16CC" w14:textId="77777777" w:rsidR="00BF78B5" w:rsidRPr="001010C4" w:rsidRDefault="00BF78B5" w:rsidP="00151B77">
            <w:pPr>
              <w:pStyle w:val="TAC"/>
              <w:rPr>
                <w:ins w:id="1507" w:author="Per Lindell" w:date="2022-04-11T21:56:00Z"/>
                <w:rFonts w:ascii="Calibri" w:eastAsia="SimSun" w:hAnsi="Calibri"/>
                <w:kern w:val="2"/>
                <w:sz w:val="21"/>
                <w:lang w:val="en-US" w:eastAsia="zh-CN"/>
              </w:rPr>
            </w:pPr>
            <w:ins w:id="1508" w:author="Per Lindell" w:date="2022-04-11T21:56:00Z">
              <w:r>
                <w:rPr>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26A7D6E" w14:textId="77777777" w:rsidR="00BF78B5" w:rsidRPr="001E32DC" w:rsidRDefault="00BF78B5" w:rsidP="00151B77">
            <w:pPr>
              <w:pStyle w:val="TAC"/>
              <w:rPr>
                <w:ins w:id="1509" w:author="Per Lindell" w:date="2022-04-11T21:56:00Z"/>
                <w:rFonts w:eastAsia="SimSun"/>
                <w:lang w:val="en-US" w:eastAsia="zh-CN" w:bidi="ar"/>
              </w:rPr>
            </w:pPr>
            <w:ins w:id="1510" w:author="Per Lindell" w:date="2022-04-11T21:56: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A5ABF53" w14:textId="77777777" w:rsidR="00BF78B5" w:rsidRPr="001E32DC" w:rsidRDefault="00BF78B5" w:rsidP="00151B77">
            <w:pPr>
              <w:keepNext/>
              <w:keepLines/>
              <w:widowControl w:val="0"/>
              <w:spacing w:after="0"/>
              <w:jc w:val="center"/>
              <w:rPr>
                <w:ins w:id="1511" w:author="Per Lindell" w:date="2022-04-11T21:56:00Z"/>
                <w:rFonts w:ascii="Arial" w:eastAsia="SimSun" w:hAnsi="Arial"/>
                <w:kern w:val="2"/>
                <w:sz w:val="18"/>
                <w:szCs w:val="22"/>
                <w:lang w:val="en-US" w:eastAsia="zh-CN"/>
              </w:rPr>
            </w:pPr>
          </w:p>
        </w:tc>
      </w:tr>
      <w:tr w:rsidR="00BF78B5" w:rsidRPr="001E32DC" w14:paraId="6D33B18D" w14:textId="77777777" w:rsidTr="00151B77">
        <w:trPr>
          <w:trHeight w:val="29"/>
          <w:ins w:id="1512" w:author="Per Lindell" w:date="2022-04-11T21:56:00Z"/>
        </w:trPr>
        <w:tc>
          <w:tcPr>
            <w:tcW w:w="2666" w:type="dxa"/>
            <w:tcBorders>
              <w:top w:val="nil"/>
              <w:left w:val="single" w:sz="4" w:space="0" w:color="auto"/>
              <w:bottom w:val="nil"/>
              <w:right w:val="single" w:sz="4" w:space="0" w:color="auto"/>
            </w:tcBorders>
          </w:tcPr>
          <w:p w14:paraId="05D19A12" w14:textId="77777777" w:rsidR="00BF78B5" w:rsidRPr="001E32DC" w:rsidRDefault="00BF78B5" w:rsidP="00151B77">
            <w:pPr>
              <w:keepNext/>
              <w:keepLines/>
              <w:widowControl w:val="0"/>
              <w:spacing w:after="0"/>
              <w:jc w:val="center"/>
              <w:rPr>
                <w:ins w:id="151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104F06" w14:textId="77777777" w:rsidR="00BF78B5" w:rsidRPr="001E32DC" w:rsidRDefault="00BF78B5" w:rsidP="00151B77">
            <w:pPr>
              <w:keepNext/>
              <w:keepLines/>
              <w:widowControl w:val="0"/>
              <w:spacing w:after="0"/>
              <w:jc w:val="center"/>
              <w:rPr>
                <w:ins w:id="151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B472A4" w14:textId="77777777" w:rsidR="00BF78B5" w:rsidRPr="001010C4" w:rsidRDefault="00BF78B5" w:rsidP="00151B77">
            <w:pPr>
              <w:pStyle w:val="TAC"/>
              <w:rPr>
                <w:ins w:id="1515" w:author="Per Lindell" w:date="2022-04-11T21:56:00Z"/>
                <w:rFonts w:ascii="Calibri" w:eastAsia="SimSun" w:hAnsi="Calibri"/>
                <w:kern w:val="2"/>
                <w:sz w:val="21"/>
                <w:lang w:val="en-US" w:eastAsia="zh-CN"/>
              </w:rPr>
            </w:pPr>
            <w:ins w:id="1516" w:author="Per Lindell" w:date="2022-04-11T21:56: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3E9EF923" w14:textId="77777777" w:rsidR="00BF78B5" w:rsidRPr="001E32DC" w:rsidRDefault="00BF78B5" w:rsidP="00151B77">
            <w:pPr>
              <w:pStyle w:val="TAC"/>
              <w:rPr>
                <w:ins w:id="1517" w:author="Per Lindell" w:date="2022-04-11T21:56:00Z"/>
                <w:rFonts w:ascii="Calibri" w:eastAsia="SimSun" w:hAnsi="Calibri"/>
                <w:kern w:val="2"/>
                <w:sz w:val="21"/>
                <w:lang w:val="en-US" w:eastAsia="zh-CN"/>
              </w:rPr>
            </w:pPr>
            <w:ins w:id="1518" w:author="Per Lindell" w:date="2022-04-11T21:56:00Z">
              <w:r w:rsidRPr="00DF072E">
                <w:rPr>
                  <w:rFonts w:eastAsia="SimSun"/>
                  <w:lang w:val="en-US" w:eastAsia="zh-CN" w:bidi="ar"/>
                </w:rPr>
                <w:t>5, 10</w:t>
              </w:r>
            </w:ins>
          </w:p>
        </w:tc>
        <w:tc>
          <w:tcPr>
            <w:tcW w:w="2451" w:type="dxa"/>
            <w:tcBorders>
              <w:top w:val="nil"/>
              <w:left w:val="single" w:sz="4" w:space="0" w:color="auto"/>
              <w:bottom w:val="nil"/>
              <w:right w:val="single" w:sz="4" w:space="0" w:color="auto"/>
            </w:tcBorders>
          </w:tcPr>
          <w:p w14:paraId="73C87B6B" w14:textId="77777777" w:rsidR="00BF78B5" w:rsidRPr="001E32DC" w:rsidRDefault="00BF78B5" w:rsidP="00151B77">
            <w:pPr>
              <w:keepNext/>
              <w:keepLines/>
              <w:widowControl w:val="0"/>
              <w:spacing w:after="0"/>
              <w:jc w:val="center"/>
              <w:rPr>
                <w:ins w:id="1519" w:author="Per Lindell" w:date="2022-04-11T21:56:00Z"/>
                <w:rFonts w:ascii="Arial" w:eastAsia="SimSun" w:hAnsi="Arial"/>
                <w:kern w:val="2"/>
                <w:sz w:val="18"/>
                <w:szCs w:val="22"/>
                <w:lang w:val="en-US" w:eastAsia="zh-CN"/>
              </w:rPr>
            </w:pPr>
          </w:p>
        </w:tc>
      </w:tr>
      <w:tr w:rsidR="00BF78B5" w:rsidRPr="001E32DC" w14:paraId="4574B620" w14:textId="77777777" w:rsidTr="00151B77">
        <w:trPr>
          <w:trHeight w:val="29"/>
          <w:ins w:id="1520" w:author="Per Lindell" w:date="2022-04-11T21:56:00Z"/>
        </w:trPr>
        <w:tc>
          <w:tcPr>
            <w:tcW w:w="2666" w:type="dxa"/>
            <w:tcBorders>
              <w:top w:val="nil"/>
              <w:left w:val="single" w:sz="4" w:space="0" w:color="auto"/>
              <w:bottom w:val="single" w:sz="4" w:space="0" w:color="auto"/>
              <w:right w:val="single" w:sz="4" w:space="0" w:color="auto"/>
            </w:tcBorders>
          </w:tcPr>
          <w:p w14:paraId="732F6DD3" w14:textId="77777777" w:rsidR="00BF78B5" w:rsidRPr="001E32DC" w:rsidRDefault="00BF78B5" w:rsidP="00151B77">
            <w:pPr>
              <w:keepNext/>
              <w:keepLines/>
              <w:widowControl w:val="0"/>
              <w:spacing w:after="0"/>
              <w:jc w:val="center"/>
              <w:rPr>
                <w:ins w:id="1521"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D951E60" w14:textId="77777777" w:rsidR="00BF78B5" w:rsidRPr="001E32DC" w:rsidRDefault="00BF78B5" w:rsidP="00151B77">
            <w:pPr>
              <w:keepNext/>
              <w:keepLines/>
              <w:widowControl w:val="0"/>
              <w:spacing w:after="0"/>
              <w:jc w:val="center"/>
              <w:rPr>
                <w:ins w:id="152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BB4A46" w14:textId="77777777" w:rsidR="00BF78B5" w:rsidRPr="001010C4" w:rsidRDefault="00BF78B5" w:rsidP="00151B77">
            <w:pPr>
              <w:pStyle w:val="TAC"/>
              <w:rPr>
                <w:ins w:id="1523" w:author="Per Lindell" w:date="2022-04-11T21:56:00Z"/>
                <w:rFonts w:ascii="Calibri" w:eastAsia="SimSun" w:hAnsi="Calibri"/>
                <w:kern w:val="2"/>
                <w:sz w:val="21"/>
                <w:lang w:val="en-US" w:eastAsia="zh-CN"/>
              </w:rPr>
            </w:pPr>
            <w:ins w:id="1524"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81D53F2" w14:textId="77777777" w:rsidR="00BF78B5" w:rsidRPr="00AE2FE0" w:rsidRDefault="00BF78B5" w:rsidP="00151B77">
            <w:pPr>
              <w:pStyle w:val="TAC"/>
              <w:rPr>
                <w:ins w:id="1525" w:author="Per Lindell" w:date="2022-04-11T21:56:00Z"/>
                <w:rFonts w:eastAsia="SimSun"/>
                <w:lang w:val="en-US" w:eastAsia="zh-CN" w:bidi="ar"/>
              </w:rPr>
            </w:pPr>
            <w:ins w:id="1526" w:author="Per Lindell" w:date="2022-04-11T21:56:00Z">
              <w:r w:rsidRPr="00AE2FE0">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382A2FB3" w14:textId="77777777" w:rsidR="00BF78B5" w:rsidRPr="001E32DC" w:rsidRDefault="00BF78B5" w:rsidP="00151B77">
            <w:pPr>
              <w:keepNext/>
              <w:keepLines/>
              <w:widowControl w:val="0"/>
              <w:spacing w:after="0"/>
              <w:jc w:val="center"/>
              <w:rPr>
                <w:ins w:id="1527" w:author="Per Lindell" w:date="2022-04-11T21:56:00Z"/>
                <w:rFonts w:ascii="Arial" w:eastAsia="SimSun" w:hAnsi="Arial"/>
                <w:kern w:val="2"/>
                <w:sz w:val="18"/>
                <w:szCs w:val="22"/>
                <w:lang w:val="en-US" w:eastAsia="zh-CN"/>
              </w:rPr>
            </w:pPr>
          </w:p>
        </w:tc>
      </w:tr>
      <w:tr w:rsidR="00BF78B5" w:rsidRPr="00106E6B" w14:paraId="65EA90D8" w14:textId="77777777" w:rsidTr="00151B77">
        <w:trPr>
          <w:trHeight w:val="29"/>
          <w:ins w:id="1528" w:author="Per Lindell" w:date="2022-04-11T21:56:00Z"/>
        </w:trPr>
        <w:tc>
          <w:tcPr>
            <w:tcW w:w="2666" w:type="dxa"/>
            <w:tcBorders>
              <w:top w:val="single" w:sz="4" w:space="0" w:color="auto"/>
              <w:left w:val="single" w:sz="4" w:space="0" w:color="auto"/>
              <w:bottom w:val="nil"/>
              <w:right w:val="single" w:sz="4" w:space="0" w:color="auto"/>
            </w:tcBorders>
          </w:tcPr>
          <w:p w14:paraId="297BCA22" w14:textId="77777777" w:rsidR="00BF78B5" w:rsidRPr="00106E6B" w:rsidRDefault="00BF78B5" w:rsidP="00151B77">
            <w:pPr>
              <w:pStyle w:val="TAC"/>
              <w:rPr>
                <w:ins w:id="1529" w:author="Per Lindell" w:date="2022-04-11T21:56:00Z"/>
                <w:rFonts w:eastAsia="SimSun"/>
                <w:lang w:val="en-US" w:eastAsia="zh-CN" w:bidi="ar"/>
              </w:rPr>
            </w:pPr>
            <w:ins w:id="1530" w:author="Per Lindell" w:date="2022-04-11T21:56:00Z">
              <w:r>
                <w:rPr>
                  <w:lang w:eastAsia="zh-CN"/>
                </w:rPr>
                <w:t>CA_n2A-n5A-n48A-n66A</w:t>
              </w:r>
            </w:ins>
          </w:p>
        </w:tc>
        <w:tc>
          <w:tcPr>
            <w:tcW w:w="2783" w:type="dxa"/>
            <w:tcBorders>
              <w:top w:val="single" w:sz="4" w:space="0" w:color="auto"/>
              <w:left w:val="single" w:sz="4" w:space="0" w:color="auto"/>
              <w:bottom w:val="nil"/>
              <w:right w:val="single" w:sz="4" w:space="0" w:color="auto"/>
            </w:tcBorders>
          </w:tcPr>
          <w:p w14:paraId="0D065265" w14:textId="77777777" w:rsidR="00BF78B5" w:rsidRPr="00106E6B" w:rsidRDefault="00BF78B5" w:rsidP="00151B77">
            <w:pPr>
              <w:pStyle w:val="TAC"/>
              <w:rPr>
                <w:ins w:id="1531" w:author="Per Lindell" w:date="2022-04-11T21:56:00Z"/>
                <w:rFonts w:eastAsia="SimSun"/>
                <w:lang w:val="en-US" w:eastAsia="zh-CN" w:bidi="ar"/>
              </w:rPr>
            </w:pPr>
            <w:ins w:id="1532"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4693B094" w14:textId="77777777" w:rsidR="00BF78B5" w:rsidRPr="00106E6B" w:rsidRDefault="00BF78B5" w:rsidP="00151B77">
            <w:pPr>
              <w:pStyle w:val="TAC"/>
              <w:rPr>
                <w:ins w:id="1533" w:author="Per Lindell" w:date="2022-04-11T21:56:00Z"/>
                <w:rFonts w:eastAsia="SimSun"/>
                <w:lang w:val="en-US" w:eastAsia="zh-CN" w:bidi="ar"/>
              </w:rPr>
            </w:pPr>
            <w:ins w:id="1534"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AE9E6F9" w14:textId="77777777" w:rsidR="00BF78B5" w:rsidRPr="00106E6B" w:rsidRDefault="00BF78B5" w:rsidP="00151B77">
            <w:pPr>
              <w:pStyle w:val="TAC"/>
              <w:rPr>
                <w:ins w:id="1535" w:author="Per Lindell" w:date="2022-04-11T21:56:00Z"/>
                <w:rFonts w:eastAsia="SimSun"/>
                <w:lang w:val="en-US" w:eastAsia="zh-CN" w:bidi="ar"/>
              </w:rPr>
            </w:pPr>
            <w:ins w:id="1536" w:author="Per Lindell" w:date="2022-04-11T21:56:00Z">
              <w:r w:rsidRPr="00DF072E">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6A4EA3B0" w14:textId="77777777" w:rsidR="00BF78B5" w:rsidRPr="00106E6B" w:rsidRDefault="00BF78B5" w:rsidP="00151B77">
            <w:pPr>
              <w:pStyle w:val="TAC"/>
              <w:rPr>
                <w:ins w:id="1537" w:author="Per Lindell" w:date="2022-04-11T21:56:00Z"/>
                <w:rFonts w:eastAsia="SimSun"/>
                <w:lang w:val="en-US" w:eastAsia="zh-CN" w:bidi="ar"/>
              </w:rPr>
            </w:pPr>
            <w:ins w:id="1538" w:author="Per Lindell" w:date="2022-04-11T21:56:00Z">
              <w:r>
                <w:rPr>
                  <w:rFonts w:eastAsia="SimSun"/>
                  <w:lang w:val="en-US" w:eastAsia="zh-CN" w:bidi="ar"/>
                </w:rPr>
                <w:t>0</w:t>
              </w:r>
            </w:ins>
          </w:p>
        </w:tc>
      </w:tr>
      <w:tr w:rsidR="00BF78B5" w:rsidRPr="00106E6B" w14:paraId="10BA4DFE" w14:textId="77777777" w:rsidTr="00151B77">
        <w:trPr>
          <w:trHeight w:val="29"/>
          <w:ins w:id="1539" w:author="Per Lindell" w:date="2022-04-11T21:56:00Z"/>
        </w:trPr>
        <w:tc>
          <w:tcPr>
            <w:tcW w:w="2666" w:type="dxa"/>
            <w:tcBorders>
              <w:top w:val="nil"/>
              <w:left w:val="single" w:sz="4" w:space="0" w:color="auto"/>
              <w:bottom w:val="nil"/>
              <w:right w:val="single" w:sz="4" w:space="0" w:color="auto"/>
            </w:tcBorders>
          </w:tcPr>
          <w:p w14:paraId="72C39C9C" w14:textId="77777777" w:rsidR="00BF78B5" w:rsidRPr="00106E6B" w:rsidRDefault="00BF78B5" w:rsidP="00151B77">
            <w:pPr>
              <w:pStyle w:val="TAC"/>
              <w:rPr>
                <w:ins w:id="154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55C0D53" w14:textId="77777777" w:rsidR="00BF78B5" w:rsidRPr="00106E6B" w:rsidRDefault="00BF78B5" w:rsidP="00151B77">
            <w:pPr>
              <w:pStyle w:val="TAC"/>
              <w:rPr>
                <w:ins w:id="154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77FE58" w14:textId="77777777" w:rsidR="00BF78B5" w:rsidRPr="00106E6B" w:rsidRDefault="00BF78B5" w:rsidP="00151B77">
            <w:pPr>
              <w:pStyle w:val="TAC"/>
              <w:rPr>
                <w:ins w:id="1542" w:author="Per Lindell" w:date="2022-04-11T21:56:00Z"/>
                <w:rFonts w:eastAsia="SimSun"/>
                <w:lang w:val="en-US" w:eastAsia="zh-CN" w:bidi="ar"/>
              </w:rPr>
            </w:pPr>
            <w:ins w:id="1543"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16563F6" w14:textId="77777777" w:rsidR="00BF78B5" w:rsidRPr="00106E6B" w:rsidRDefault="00BF78B5" w:rsidP="00151B77">
            <w:pPr>
              <w:pStyle w:val="TAC"/>
              <w:rPr>
                <w:ins w:id="1544" w:author="Per Lindell" w:date="2022-04-11T21:56:00Z"/>
                <w:rFonts w:eastAsia="SimSun"/>
                <w:lang w:val="en-US" w:eastAsia="zh-CN" w:bidi="ar"/>
              </w:rPr>
            </w:pPr>
            <w:ins w:id="1545" w:author="Per Lindell" w:date="2022-04-11T21:56:00Z">
              <w:r w:rsidRPr="00DF072E">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09B8C716" w14:textId="77777777" w:rsidR="00BF78B5" w:rsidRPr="00106E6B" w:rsidRDefault="00BF78B5" w:rsidP="00151B77">
            <w:pPr>
              <w:pStyle w:val="TAC"/>
              <w:rPr>
                <w:ins w:id="1546" w:author="Per Lindell" w:date="2022-04-11T21:56:00Z"/>
                <w:rFonts w:eastAsia="SimSun"/>
                <w:lang w:val="en-US" w:eastAsia="zh-CN" w:bidi="ar"/>
              </w:rPr>
            </w:pPr>
          </w:p>
        </w:tc>
      </w:tr>
      <w:tr w:rsidR="00BF78B5" w:rsidRPr="00106E6B" w14:paraId="13AD153A" w14:textId="77777777" w:rsidTr="00151B77">
        <w:trPr>
          <w:trHeight w:val="29"/>
          <w:ins w:id="1547" w:author="Per Lindell" w:date="2022-04-11T21:56:00Z"/>
        </w:trPr>
        <w:tc>
          <w:tcPr>
            <w:tcW w:w="2666" w:type="dxa"/>
            <w:tcBorders>
              <w:top w:val="nil"/>
              <w:left w:val="single" w:sz="4" w:space="0" w:color="auto"/>
              <w:bottom w:val="nil"/>
              <w:right w:val="single" w:sz="4" w:space="0" w:color="auto"/>
            </w:tcBorders>
          </w:tcPr>
          <w:p w14:paraId="564EC930" w14:textId="77777777" w:rsidR="00BF78B5" w:rsidRPr="00106E6B" w:rsidRDefault="00BF78B5" w:rsidP="00151B77">
            <w:pPr>
              <w:pStyle w:val="TAC"/>
              <w:rPr>
                <w:ins w:id="154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7890DF5" w14:textId="77777777" w:rsidR="00BF78B5" w:rsidRPr="00106E6B" w:rsidRDefault="00BF78B5" w:rsidP="00151B77">
            <w:pPr>
              <w:pStyle w:val="TAC"/>
              <w:rPr>
                <w:ins w:id="154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92979" w14:textId="77777777" w:rsidR="00BF78B5" w:rsidRPr="00106E6B" w:rsidRDefault="00BF78B5" w:rsidP="00151B77">
            <w:pPr>
              <w:pStyle w:val="TAC"/>
              <w:rPr>
                <w:ins w:id="1550" w:author="Per Lindell" w:date="2022-04-11T21:56:00Z"/>
                <w:rFonts w:eastAsia="SimSun"/>
                <w:lang w:val="en-US" w:eastAsia="zh-CN" w:bidi="ar"/>
              </w:rPr>
            </w:pPr>
            <w:ins w:id="1551"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EE8ED02" w14:textId="77777777" w:rsidR="00BF78B5" w:rsidRPr="001E32DC" w:rsidRDefault="00BF78B5" w:rsidP="00151B77">
            <w:pPr>
              <w:pStyle w:val="TAC"/>
              <w:rPr>
                <w:ins w:id="1552" w:author="Per Lindell" w:date="2022-04-11T21:56:00Z"/>
                <w:rFonts w:eastAsia="SimSun"/>
                <w:lang w:val="en-US" w:eastAsia="zh-CN" w:bidi="ar"/>
              </w:rPr>
            </w:pPr>
            <w:ins w:id="155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8D94EB4" w14:textId="77777777" w:rsidR="00BF78B5" w:rsidRPr="00106E6B" w:rsidRDefault="00BF78B5" w:rsidP="00151B77">
            <w:pPr>
              <w:pStyle w:val="TAC"/>
              <w:rPr>
                <w:ins w:id="1554" w:author="Per Lindell" w:date="2022-04-11T21:56:00Z"/>
                <w:rFonts w:eastAsia="SimSun"/>
                <w:lang w:val="en-US" w:eastAsia="zh-CN" w:bidi="ar"/>
              </w:rPr>
            </w:pPr>
          </w:p>
        </w:tc>
      </w:tr>
      <w:tr w:rsidR="00BF78B5" w:rsidRPr="00106E6B" w14:paraId="60D7362C" w14:textId="77777777" w:rsidTr="00151B77">
        <w:trPr>
          <w:trHeight w:val="29"/>
          <w:ins w:id="1555" w:author="Per Lindell" w:date="2022-04-11T21:56:00Z"/>
        </w:trPr>
        <w:tc>
          <w:tcPr>
            <w:tcW w:w="2666" w:type="dxa"/>
            <w:tcBorders>
              <w:top w:val="nil"/>
              <w:left w:val="single" w:sz="4" w:space="0" w:color="auto"/>
              <w:bottom w:val="nil"/>
              <w:right w:val="single" w:sz="4" w:space="0" w:color="auto"/>
            </w:tcBorders>
          </w:tcPr>
          <w:p w14:paraId="721410A2" w14:textId="77777777" w:rsidR="00BF78B5" w:rsidRPr="00106E6B" w:rsidRDefault="00BF78B5" w:rsidP="00151B77">
            <w:pPr>
              <w:pStyle w:val="TAC"/>
              <w:rPr>
                <w:ins w:id="155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6CF0A65" w14:textId="77777777" w:rsidR="00BF78B5" w:rsidRPr="00106E6B" w:rsidRDefault="00BF78B5" w:rsidP="00151B77">
            <w:pPr>
              <w:pStyle w:val="TAC"/>
              <w:rPr>
                <w:ins w:id="155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CE7BC3" w14:textId="77777777" w:rsidR="00BF78B5" w:rsidRPr="00106E6B" w:rsidRDefault="00BF78B5" w:rsidP="00151B77">
            <w:pPr>
              <w:pStyle w:val="TAC"/>
              <w:rPr>
                <w:ins w:id="1558" w:author="Per Lindell" w:date="2022-04-11T21:56:00Z"/>
                <w:rFonts w:eastAsia="SimSun"/>
                <w:lang w:val="en-US" w:eastAsia="zh-CN" w:bidi="ar"/>
              </w:rPr>
            </w:pPr>
            <w:ins w:id="1559" w:author="Per Lindell" w:date="2022-04-11T21:56: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F6ED516" w14:textId="77777777" w:rsidR="00BF78B5" w:rsidRPr="00106E6B" w:rsidRDefault="00BF78B5" w:rsidP="00151B77">
            <w:pPr>
              <w:pStyle w:val="TAC"/>
              <w:rPr>
                <w:ins w:id="1560" w:author="Per Lindell" w:date="2022-04-11T21:56:00Z"/>
                <w:rFonts w:eastAsia="SimSun"/>
                <w:lang w:val="en-US" w:eastAsia="zh-CN" w:bidi="ar"/>
              </w:rPr>
            </w:pPr>
            <w:ins w:id="156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19F18064" w14:textId="77777777" w:rsidR="00BF78B5" w:rsidRPr="00106E6B" w:rsidRDefault="00BF78B5" w:rsidP="00151B77">
            <w:pPr>
              <w:pStyle w:val="TAC"/>
              <w:rPr>
                <w:ins w:id="1562" w:author="Per Lindell" w:date="2022-04-11T21:56:00Z"/>
                <w:rFonts w:eastAsia="SimSun"/>
                <w:lang w:val="en-US" w:eastAsia="zh-CN" w:bidi="ar"/>
              </w:rPr>
            </w:pPr>
          </w:p>
        </w:tc>
      </w:tr>
      <w:tr w:rsidR="00BF78B5" w:rsidRPr="00106E6B" w14:paraId="2AF16618" w14:textId="77777777" w:rsidTr="00151B77">
        <w:trPr>
          <w:trHeight w:val="29"/>
          <w:ins w:id="1563" w:author="Per Lindell" w:date="2022-04-11T21:56:00Z"/>
        </w:trPr>
        <w:tc>
          <w:tcPr>
            <w:tcW w:w="2666" w:type="dxa"/>
            <w:tcBorders>
              <w:top w:val="nil"/>
              <w:left w:val="single" w:sz="4" w:space="0" w:color="auto"/>
              <w:bottom w:val="nil"/>
              <w:right w:val="single" w:sz="4" w:space="0" w:color="auto"/>
            </w:tcBorders>
          </w:tcPr>
          <w:p w14:paraId="3B461884" w14:textId="77777777" w:rsidR="00BF78B5" w:rsidRPr="00106E6B" w:rsidRDefault="00BF78B5" w:rsidP="00151B77">
            <w:pPr>
              <w:pStyle w:val="TAC"/>
              <w:rPr>
                <w:ins w:id="1564"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B275453" w14:textId="77777777" w:rsidR="00BF78B5" w:rsidRPr="00974BE3" w:rsidRDefault="00BF78B5" w:rsidP="00151B77">
            <w:pPr>
              <w:pStyle w:val="TAC"/>
              <w:rPr>
                <w:ins w:id="1565" w:author="Per Lindell" w:date="2022-04-11T21:56:00Z"/>
                <w:b/>
                <w:lang w:eastAsia="zh-CN"/>
              </w:rPr>
            </w:pPr>
            <w:ins w:id="1566" w:author="Per Lindell" w:date="2022-04-11T21:56:00Z">
              <w:r w:rsidRPr="00974BE3">
                <w:rPr>
                  <w:lang w:eastAsia="zh-CN"/>
                </w:rPr>
                <w:t>CA_n2A-n5A</w:t>
              </w:r>
            </w:ins>
          </w:p>
          <w:p w14:paraId="7EDABBDB" w14:textId="77777777" w:rsidR="00BF78B5" w:rsidRPr="00974BE3" w:rsidRDefault="00BF78B5" w:rsidP="00151B77">
            <w:pPr>
              <w:pStyle w:val="TAC"/>
              <w:rPr>
                <w:ins w:id="1567" w:author="Per Lindell" w:date="2022-04-11T21:56:00Z"/>
                <w:b/>
                <w:lang w:eastAsia="zh-CN"/>
              </w:rPr>
            </w:pPr>
            <w:ins w:id="1568" w:author="Per Lindell" w:date="2022-04-11T21:56:00Z">
              <w:r w:rsidRPr="00974BE3">
                <w:rPr>
                  <w:lang w:eastAsia="zh-CN"/>
                </w:rPr>
                <w:t>CA_n2A-n48A</w:t>
              </w:r>
            </w:ins>
          </w:p>
          <w:p w14:paraId="2865BA3E" w14:textId="77777777" w:rsidR="00BF78B5" w:rsidRPr="00974BE3" w:rsidRDefault="00BF78B5" w:rsidP="00151B77">
            <w:pPr>
              <w:pStyle w:val="TAC"/>
              <w:rPr>
                <w:ins w:id="1569" w:author="Per Lindell" w:date="2022-04-11T21:56:00Z"/>
                <w:b/>
                <w:lang w:eastAsia="zh-CN"/>
              </w:rPr>
            </w:pPr>
            <w:ins w:id="1570" w:author="Per Lindell" w:date="2022-04-11T21:56:00Z">
              <w:r w:rsidRPr="00974BE3">
                <w:rPr>
                  <w:lang w:eastAsia="zh-CN"/>
                </w:rPr>
                <w:t>CA_n2A-n66A</w:t>
              </w:r>
            </w:ins>
          </w:p>
          <w:p w14:paraId="61A6B5C3" w14:textId="77777777" w:rsidR="00BF78B5" w:rsidRPr="00974BE3" w:rsidRDefault="00BF78B5" w:rsidP="00151B77">
            <w:pPr>
              <w:pStyle w:val="TAC"/>
              <w:rPr>
                <w:ins w:id="1571" w:author="Per Lindell" w:date="2022-04-11T21:56:00Z"/>
                <w:b/>
                <w:lang w:eastAsia="zh-CN"/>
              </w:rPr>
            </w:pPr>
            <w:ins w:id="1572" w:author="Per Lindell" w:date="2022-04-11T21:56:00Z">
              <w:r w:rsidRPr="00974BE3">
                <w:rPr>
                  <w:lang w:eastAsia="zh-CN"/>
                </w:rPr>
                <w:t>CA_n5A-n48A</w:t>
              </w:r>
            </w:ins>
          </w:p>
          <w:p w14:paraId="5397E07E" w14:textId="77777777" w:rsidR="00BF78B5" w:rsidRPr="00974BE3" w:rsidRDefault="00BF78B5" w:rsidP="00151B77">
            <w:pPr>
              <w:pStyle w:val="TAC"/>
              <w:rPr>
                <w:ins w:id="1573" w:author="Per Lindell" w:date="2022-04-11T21:56:00Z"/>
                <w:b/>
                <w:lang w:eastAsia="zh-CN"/>
              </w:rPr>
            </w:pPr>
            <w:ins w:id="1574" w:author="Per Lindell" w:date="2022-04-11T21:56:00Z">
              <w:r w:rsidRPr="00974BE3">
                <w:rPr>
                  <w:lang w:eastAsia="zh-CN"/>
                </w:rPr>
                <w:t>CA_n5A-n66A</w:t>
              </w:r>
            </w:ins>
          </w:p>
          <w:p w14:paraId="048C15C6" w14:textId="77777777" w:rsidR="00BF78B5" w:rsidRPr="00106E6B" w:rsidRDefault="00BF78B5" w:rsidP="00151B77">
            <w:pPr>
              <w:pStyle w:val="TAC"/>
              <w:rPr>
                <w:ins w:id="1575" w:author="Per Lindell" w:date="2022-04-11T21:56:00Z"/>
                <w:rFonts w:eastAsia="SimSun"/>
                <w:lang w:val="en-US" w:eastAsia="zh-CN" w:bidi="ar"/>
              </w:rPr>
            </w:pPr>
            <w:ins w:id="1576" w:author="Per Lindell" w:date="2022-04-11T21:56:00Z">
              <w:r w:rsidRPr="00974BE3">
                <w:rPr>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0D2BF1CC" w14:textId="77777777" w:rsidR="00BF78B5" w:rsidRPr="00106E6B" w:rsidRDefault="00BF78B5" w:rsidP="00151B77">
            <w:pPr>
              <w:pStyle w:val="TAC"/>
              <w:rPr>
                <w:ins w:id="1577" w:author="Per Lindell" w:date="2022-04-11T21:56:00Z"/>
                <w:rFonts w:eastAsia="SimSun"/>
                <w:lang w:val="en-US" w:eastAsia="zh-CN" w:bidi="ar"/>
              </w:rPr>
            </w:pPr>
            <w:ins w:id="1578" w:author="Per Lindell" w:date="2022-04-11T21:56:00Z">
              <w:r w:rsidRPr="00974BE3">
                <w:rPr>
                  <w:rFonts w:eastAsia="DengXian"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9E7E0AB" w14:textId="77777777" w:rsidR="00BF78B5" w:rsidRPr="00106E6B" w:rsidRDefault="00BF78B5" w:rsidP="00151B77">
            <w:pPr>
              <w:pStyle w:val="TAC"/>
              <w:rPr>
                <w:ins w:id="1579" w:author="Per Lindell" w:date="2022-04-11T21:56:00Z"/>
                <w:rFonts w:eastAsia="SimSun"/>
                <w:lang w:val="en-US" w:eastAsia="zh-CN" w:bidi="ar"/>
              </w:rPr>
            </w:pPr>
            <w:ins w:id="158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nil"/>
              <w:right w:val="single" w:sz="4" w:space="0" w:color="auto"/>
            </w:tcBorders>
          </w:tcPr>
          <w:p w14:paraId="7FA2FDD9" w14:textId="77777777" w:rsidR="00BF78B5" w:rsidRPr="00106E6B" w:rsidRDefault="00BF78B5" w:rsidP="00151B77">
            <w:pPr>
              <w:pStyle w:val="TAC"/>
              <w:rPr>
                <w:ins w:id="1581" w:author="Per Lindell" w:date="2022-04-11T21:56:00Z"/>
                <w:rFonts w:eastAsia="SimSun"/>
                <w:lang w:val="en-US" w:eastAsia="zh-CN" w:bidi="ar"/>
              </w:rPr>
            </w:pPr>
            <w:ins w:id="1582" w:author="Per Lindell" w:date="2022-04-11T21:56:00Z">
              <w:r>
                <w:rPr>
                  <w:rFonts w:eastAsia="SimSun"/>
                  <w:lang w:val="en-US" w:eastAsia="zh-CN" w:bidi="ar"/>
                </w:rPr>
                <w:t>1</w:t>
              </w:r>
            </w:ins>
          </w:p>
        </w:tc>
      </w:tr>
      <w:tr w:rsidR="00BF78B5" w:rsidRPr="00106E6B" w14:paraId="2F4F8967" w14:textId="77777777" w:rsidTr="00151B77">
        <w:trPr>
          <w:trHeight w:val="29"/>
          <w:ins w:id="1583" w:author="Per Lindell" w:date="2022-04-11T21:56:00Z"/>
        </w:trPr>
        <w:tc>
          <w:tcPr>
            <w:tcW w:w="2666" w:type="dxa"/>
            <w:tcBorders>
              <w:top w:val="nil"/>
              <w:left w:val="single" w:sz="4" w:space="0" w:color="auto"/>
              <w:bottom w:val="nil"/>
              <w:right w:val="single" w:sz="4" w:space="0" w:color="auto"/>
            </w:tcBorders>
          </w:tcPr>
          <w:p w14:paraId="09E66EBA" w14:textId="77777777" w:rsidR="00BF78B5" w:rsidRPr="00106E6B" w:rsidRDefault="00BF78B5" w:rsidP="00151B77">
            <w:pPr>
              <w:pStyle w:val="TAC"/>
              <w:rPr>
                <w:ins w:id="158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8329E66" w14:textId="77777777" w:rsidR="00BF78B5" w:rsidRPr="00106E6B" w:rsidRDefault="00BF78B5" w:rsidP="00151B77">
            <w:pPr>
              <w:pStyle w:val="TAC"/>
              <w:rPr>
                <w:ins w:id="15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F39E2C" w14:textId="77777777" w:rsidR="00BF78B5" w:rsidRPr="00106E6B" w:rsidRDefault="00BF78B5" w:rsidP="00151B77">
            <w:pPr>
              <w:pStyle w:val="TAC"/>
              <w:rPr>
                <w:ins w:id="1586" w:author="Per Lindell" w:date="2022-04-11T21:56:00Z"/>
                <w:rFonts w:eastAsia="SimSun"/>
                <w:lang w:val="en-US" w:eastAsia="zh-CN" w:bidi="ar"/>
              </w:rPr>
            </w:pPr>
            <w:ins w:id="1587" w:author="Per Lindell" w:date="2022-04-11T21:56:00Z">
              <w:r w:rsidRPr="00974BE3">
                <w:rPr>
                  <w:rFonts w:eastAsia="DengXian"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507E623" w14:textId="77777777" w:rsidR="00BF78B5" w:rsidRPr="00106E6B" w:rsidRDefault="00BF78B5" w:rsidP="00151B77">
            <w:pPr>
              <w:pStyle w:val="TAC"/>
              <w:rPr>
                <w:ins w:id="1588" w:author="Per Lindell" w:date="2022-04-11T21:56:00Z"/>
                <w:rFonts w:eastAsia="SimSun"/>
                <w:lang w:val="en-US" w:eastAsia="zh-CN" w:bidi="ar"/>
              </w:rPr>
            </w:pPr>
            <w:ins w:id="158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0B1492C7" w14:textId="77777777" w:rsidR="00BF78B5" w:rsidRPr="00106E6B" w:rsidRDefault="00BF78B5" w:rsidP="00151B77">
            <w:pPr>
              <w:pStyle w:val="TAC"/>
              <w:rPr>
                <w:ins w:id="1590" w:author="Per Lindell" w:date="2022-04-11T21:56:00Z"/>
                <w:rFonts w:eastAsia="SimSun"/>
                <w:lang w:val="en-US" w:eastAsia="zh-CN" w:bidi="ar"/>
              </w:rPr>
            </w:pPr>
          </w:p>
        </w:tc>
      </w:tr>
      <w:tr w:rsidR="00BF78B5" w:rsidRPr="00106E6B" w14:paraId="3EDD555B" w14:textId="77777777" w:rsidTr="00151B77">
        <w:trPr>
          <w:trHeight w:val="29"/>
          <w:ins w:id="1591" w:author="Per Lindell" w:date="2022-04-11T21:56:00Z"/>
        </w:trPr>
        <w:tc>
          <w:tcPr>
            <w:tcW w:w="2666" w:type="dxa"/>
            <w:tcBorders>
              <w:top w:val="nil"/>
              <w:left w:val="single" w:sz="4" w:space="0" w:color="auto"/>
              <w:bottom w:val="nil"/>
              <w:right w:val="single" w:sz="4" w:space="0" w:color="auto"/>
            </w:tcBorders>
          </w:tcPr>
          <w:p w14:paraId="1956F53C" w14:textId="77777777" w:rsidR="00BF78B5" w:rsidRPr="00106E6B" w:rsidRDefault="00BF78B5" w:rsidP="00151B77">
            <w:pPr>
              <w:pStyle w:val="TAC"/>
              <w:rPr>
                <w:ins w:id="15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80AB6D8" w14:textId="77777777" w:rsidR="00BF78B5" w:rsidRPr="00106E6B" w:rsidRDefault="00BF78B5" w:rsidP="00151B77">
            <w:pPr>
              <w:pStyle w:val="TAC"/>
              <w:rPr>
                <w:ins w:id="15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155137" w14:textId="77777777" w:rsidR="00BF78B5" w:rsidRPr="00106E6B" w:rsidRDefault="00BF78B5" w:rsidP="00151B77">
            <w:pPr>
              <w:pStyle w:val="TAC"/>
              <w:rPr>
                <w:ins w:id="1594" w:author="Per Lindell" w:date="2022-04-11T21:56:00Z"/>
                <w:rFonts w:eastAsia="SimSun"/>
                <w:lang w:val="en-US" w:eastAsia="zh-CN" w:bidi="ar"/>
              </w:rPr>
            </w:pPr>
            <w:ins w:id="1595" w:author="Per Lindell" w:date="2022-04-11T21:56:00Z">
              <w:r w:rsidRPr="00974BE3">
                <w:rPr>
                  <w:rFonts w:eastAsia="DengXian"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2D96F2A" w14:textId="77777777" w:rsidR="00BF78B5" w:rsidRPr="00106E6B" w:rsidRDefault="00BF78B5" w:rsidP="00151B77">
            <w:pPr>
              <w:pStyle w:val="TAC"/>
              <w:rPr>
                <w:ins w:id="1596" w:author="Per Lindell" w:date="2022-04-11T21:56:00Z"/>
                <w:rFonts w:eastAsia="SimSun"/>
                <w:lang w:val="en-US" w:eastAsia="zh-CN" w:bidi="ar"/>
              </w:rPr>
            </w:pPr>
            <w:ins w:id="159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4A8A8356" w14:textId="77777777" w:rsidR="00BF78B5" w:rsidRPr="00106E6B" w:rsidRDefault="00BF78B5" w:rsidP="00151B77">
            <w:pPr>
              <w:pStyle w:val="TAC"/>
              <w:rPr>
                <w:ins w:id="1598" w:author="Per Lindell" w:date="2022-04-11T21:56:00Z"/>
                <w:rFonts w:eastAsia="SimSun"/>
                <w:lang w:val="en-US" w:eastAsia="zh-CN" w:bidi="ar"/>
              </w:rPr>
            </w:pPr>
          </w:p>
        </w:tc>
      </w:tr>
      <w:tr w:rsidR="00BF78B5" w:rsidRPr="00106E6B" w14:paraId="3B0B10FF" w14:textId="77777777" w:rsidTr="00151B77">
        <w:trPr>
          <w:trHeight w:val="29"/>
          <w:ins w:id="1599" w:author="Per Lindell" w:date="2022-04-11T21:56:00Z"/>
        </w:trPr>
        <w:tc>
          <w:tcPr>
            <w:tcW w:w="2666" w:type="dxa"/>
            <w:tcBorders>
              <w:top w:val="nil"/>
              <w:left w:val="single" w:sz="4" w:space="0" w:color="auto"/>
              <w:bottom w:val="nil"/>
              <w:right w:val="single" w:sz="4" w:space="0" w:color="auto"/>
            </w:tcBorders>
          </w:tcPr>
          <w:p w14:paraId="4C20591A" w14:textId="77777777" w:rsidR="00BF78B5" w:rsidRPr="00106E6B" w:rsidRDefault="00BF78B5" w:rsidP="00151B77">
            <w:pPr>
              <w:pStyle w:val="TAC"/>
              <w:rPr>
                <w:ins w:id="160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0071A82" w14:textId="77777777" w:rsidR="00BF78B5" w:rsidRPr="00106E6B" w:rsidRDefault="00BF78B5" w:rsidP="00151B77">
            <w:pPr>
              <w:pStyle w:val="TAC"/>
              <w:rPr>
                <w:ins w:id="160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909B74" w14:textId="77777777" w:rsidR="00BF78B5" w:rsidRPr="00106E6B" w:rsidRDefault="00BF78B5" w:rsidP="00151B77">
            <w:pPr>
              <w:pStyle w:val="TAC"/>
              <w:rPr>
                <w:ins w:id="1602" w:author="Per Lindell" w:date="2022-04-11T21:56:00Z"/>
                <w:rFonts w:eastAsia="SimSun"/>
                <w:lang w:val="en-US" w:eastAsia="zh-CN" w:bidi="ar"/>
              </w:rPr>
            </w:pPr>
            <w:ins w:id="1603" w:author="Per Lindell" w:date="2022-04-11T21:56:00Z">
              <w:r w:rsidRPr="00974BE3">
                <w:rPr>
                  <w:rFonts w:eastAsia="DengXian"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5A8B41D" w14:textId="77777777" w:rsidR="00BF78B5" w:rsidRPr="00106E6B" w:rsidRDefault="00BF78B5" w:rsidP="00151B77">
            <w:pPr>
              <w:pStyle w:val="TAC"/>
              <w:rPr>
                <w:ins w:id="1604" w:author="Per Lindell" w:date="2022-04-11T21:56:00Z"/>
                <w:rFonts w:eastAsia="SimSun"/>
                <w:lang w:val="en-US" w:eastAsia="zh-CN" w:bidi="ar"/>
              </w:rPr>
            </w:pPr>
            <w:ins w:id="160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6412A9DB" w14:textId="77777777" w:rsidR="00BF78B5" w:rsidRPr="00106E6B" w:rsidRDefault="00BF78B5" w:rsidP="00151B77">
            <w:pPr>
              <w:pStyle w:val="TAC"/>
              <w:rPr>
                <w:ins w:id="1606" w:author="Per Lindell" w:date="2022-04-11T21:56:00Z"/>
                <w:rFonts w:eastAsia="SimSun"/>
                <w:lang w:val="en-US" w:eastAsia="zh-CN" w:bidi="ar"/>
              </w:rPr>
            </w:pPr>
          </w:p>
        </w:tc>
      </w:tr>
      <w:tr w:rsidR="00BF78B5" w:rsidRPr="00106E6B" w14:paraId="12DE8372" w14:textId="77777777" w:rsidTr="00151B77">
        <w:trPr>
          <w:trHeight w:val="29"/>
          <w:ins w:id="1607" w:author="Per Lindell" w:date="2022-04-11T21:56:00Z"/>
        </w:trPr>
        <w:tc>
          <w:tcPr>
            <w:tcW w:w="2666" w:type="dxa"/>
            <w:tcBorders>
              <w:top w:val="single" w:sz="4" w:space="0" w:color="auto"/>
              <w:left w:val="single" w:sz="4" w:space="0" w:color="auto"/>
              <w:bottom w:val="nil"/>
              <w:right w:val="single" w:sz="4" w:space="0" w:color="auto"/>
            </w:tcBorders>
          </w:tcPr>
          <w:p w14:paraId="3297E9B1" w14:textId="77777777" w:rsidR="00BF78B5" w:rsidRPr="00106E6B" w:rsidRDefault="00BF78B5" w:rsidP="00151B77">
            <w:pPr>
              <w:pStyle w:val="TAC"/>
              <w:rPr>
                <w:ins w:id="1608" w:author="Per Lindell" w:date="2022-04-11T21:56:00Z"/>
                <w:rFonts w:eastAsia="SimSun"/>
                <w:lang w:val="en-US" w:eastAsia="zh-CN" w:bidi="ar"/>
              </w:rPr>
            </w:pPr>
            <w:ins w:id="1609" w:author="Per Lindell" w:date="2022-04-11T21:56:00Z">
              <w:r>
                <w:rPr>
                  <w:lang w:eastAsia="zh-CN"/>
                </w:rPr>
                <w:t>CA_n2A-n5A-n48B-n66A</w:t>
              </w:r>
            </w:ins>
          </w:p>
        </w:tc>
        <w:tc>
          <w:tcPr>
            <w:tcW w:w="2783" w:type="dxa"/>
            <w:tcBorders>
              <w:top w:val="single" w:sz="4" w:space="0" w:color="auto"/>
              <w:left w:val="single" w:sz="4" w:space="0" w:color="auto"/>
              <w:bottom w:val="nil"/>
              <w:right w:val="single" w:sz="4" w:space="0" w:color="auto"/>
            </w:tcBorders>
          </w:tcPr>
          <w:p w14:paraId="08ED0A17" w14:textId="77777777" w:rsidR="00BF78B5" w:rsidRPr="00106E6B" w:rsidRDefault="00BF78B5" w:rsidP="00151B77">
            <w:pPr>
              <w:pStyle w:val="TAC"/>
              <w:rPr>
                <w:ins w:id="1610" w:author="Per Lindell" w:date="2022-04-11T21:56:00Z"/>
                <w:rFonts w:eastAsia="SimSun"/>
                <w:lang w:val="en-US" w:eastAsia="zh-CN" w:bidi="ar"/>
              </w:rPr>
            </w:pPr>
            <w:ins w:id="1611"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8A8BF38" w14:textId="77777777" w:rsidR="00BF78B5" w:rsidRPr="00106E6B" w:rsidRDefault="00BF78B5" w:rsidP="00151B77">
            <w:pPr>
              <w:pStyle w:val="TAC"/>
              <w:rPr>
                <w:ins w:id="1612" w:author="Per Lindell" w:date="2022-04-11T21:56:00Z"/>
                <w:rFonts w:eastAsia="SimSun"/>
                <w:lang w:val="en-US" w:eastAsia="zh-CN" w:bidi="ar"/>
              </w:rPr>
            </w:pPr>
            <w:ins w:id="1613"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CBC76EC" w14:textId="77777777" w:rsidR="00BF78B5" w:rsidRPr="00106E6B" w:rsidRDefault="00BF78B5" w:rsidP="00151B77">
            <w:pPr>
              <w:pStyle w:val="TAC"/>
              <w:rPr>
                <w:ins w:id="1614" w:author="Per Lindell" w:date="2022-04-11T21:56:00Z"/>
                <w:rFonts w:eastAsia="SimSun"/>
                <w:lang w:val="en-US" w:eastAsia="zh-CN" w:bidi="ar"/>
              </w:rPr>
            </w:pPr>
            <w:ins w:id="1615"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52B22AF" w14:textId="77777777" w:rsidR="00BF78B5" w:rsidRPr="00106E6B" w:rsidRDefault="00BF78B5" w:rsidP="00151B77">
            <w:pPr>
              <w:pStyle w:val="TAC"/>
              <w:rPr>
                <w:ins w:id="1616" w:author="Per Lindell" w:date="2022-04-11T21:56:00Z"/>
                <w:rFonts w:eastAsia="SimSun"/>
                <w:lang w:val="en-US" w:eastAsia="zh-CN" w:bidi="ar"/>
              </w:rPr>
            </w:pPr>
            <w:ins w:id="1617" w:author="Per Lindell" w:date="2022-04-11T21:56:00Z">
              <w:r>
                <w:rPr>
                  <w:rFonts w:eastAsia="SimSun"/>
                  <w:lang w:val="en-US" w:eastAsia="zh-CN" w:bidi="ar"/>
                </w:rPr>
                <w:t>0</w:t>
              </w:r>
            </w:ins>
          </w:p>
        </w:tc>
      </w:tr>
      <w:tr w:rsidR="00BF78B5" w:rsidRPr="00106E6B" w14:paraId="2EBEC7FE" w14:textId="77777777" w:rsidTr="00151B77">
        <w:trPr>
          <w:trHeight w:val="29"/>
          <w:ins w:id="1618" w:author="Per Lindell" w:date="2022-04-11T21:56:00Z"/>
        </w:trPr>
        <w:tc>
          <w:tcPr>
            <w:tcW w:w="2666" w:type="dxa"/>
            <w:tcBorders>
              <w:top w:val="nil"/>
              <w:left w:val="single" w:sz="4" w:space="0" w:color="auto"/>
              <w:bottom w:val="nil"/>
              <w:right w:val="single" w:sz="4" w:space="0" w:color="auto"/>
            </w:tcBorders>
          </w:tcPr>
          <w:p w14:paraId="7D65673B" w14:textId="77777777" w:rsidR="00BF78B5" w:rsidRPr="00106E6B" w:rsidRDefault="00BF78B5" w:rsidP="00151B77">
            <w:pPr>
              <w:pStyle w:val="TAC"/>
              <w:rPr>
                <w:ins w:id="161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63632D4" w14:textId="77777777" w:rsidR="00BF78B5" w:rsidRPr="00106E6B" w:rsidRDefault="00BF78B5" w:rsidP="00151B77">
            <w:pPr>
              <w:pStyle w:val="TAC"/>
              <w:rPr>
                <w:ins w:id="162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48B42C" w14:textId="77777777" w:rsidR="00BF78B5" w:rsidRPr="00106E6B" w:rsidRDefault="00BF78B5" w:rsidP="00151B77">
            <w:pPr>
              <w:pStyle w:val="TAC"/>
              <w:rPr>
                <w:ins w:id="1621" w:author="Per Lindell" w:date="2022-04-11T21:56:00Z"/>
                <w:rFonts w:eastAsia="SimSun"/>
                <w:lang w:val="en-US" w:eastAsia="zh-CN" w:bidi="ar"/>
              </w:rPr>
            </w:pPr>
            <w:ins w:id="1622"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834EEEC" w14:textId="77777777" w:rsidR="00BF78B5" w:rsidRPr="00106E6B" w:rsidRDefault="00BF78B5" w:rsidP="00151B77">
            <w:pPr>
              <w:pStyle w:val="TAC"/>
              <w:rPr>
                <w:ins w:id="1623" w:author="Per Lindell" w:date="2022-04-11T21:56:00Z"/>
                <w:rFonts w:eastAsia="SimSun"/>
                <w:lang w:val="en-US" w:eastAsia="zh-CN" w:bidi="ar"/>
              </w:rPr>
            </w:pPr>
            <w:ins w:id="162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21BEC601" w14:textId="77777777" w:rsidR="00BF78B5" w:rsidRPr="00106E6B" w:rsidRDefault="00BF78B5" w:rsidP="00151B77">
            <w:pPr>
              <w:pStyle w:val="TAC"/>
              <w:rPr>
                <w:ins w:id="1625" w:author="Per Lindell" w:date="2022-04-11T21:56:00Z"/>
                <w:rFonts w:eastAsia="SimSun"/>
                <w:lang w:val="en-US" w:eastAsia="zh-CN" w:bidi="ar"/>
              </w:rPr>
            </w:pPr>
          </w:p>
        </w:tc>
      </w:tr>
      <w:tr w:rsidR="00BF78B5" w:rsidRPr="00106E6B" w14:paraId="5BAFBC8D" w14:textId="77777777" w:rsidTr="00151B77">
        <w:trPr>
          <w:trHeight w:val="29"/>
          <w:ins w:id="1626" w:author="Per Lindell" w:date="2022-04-11T21:56:00Z"/>
        </w:trPr>
        <w:tc>
          <w:tcPr>
            <w:tcW w:w="2666" w:type="dxa"/>
            <w:tcBorders>
              <w:top w:val="nil"/>
              <w:left w:val="single" w:sz="4" w:space="0" w:color="auto"/>
              <w:bottom w:val="nil"/>
              <w:right w:val="single" w:sz="4" w:space="0" w:color="auto"/>
            </w:tcBorders>
          </w:tcPr>
          <w:p w14:paraId="680B1484" w14:textId="77777777" w:rsidR="00BF78B5" w:rsidRPr="00106E6B" w:rsidRDefault="00BF78B5" w:rsidP="00151B77">
            <w:pPr>
              <w:pStyle w:val="TAC"/>
              <w:rPr>
                <w:ins w:id="162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C1F0378" w14:textId="77777777" w:rsidR="00BF78B5" w:rsidRPr="00106E6B" w:rsidRDefault="00BF78B5" w:rsidP="00151B77">
            <w:pPr>
              <w:pStyle w:val="TAC"/>
              <w:rPr>
                <w:ins w:id="162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D4BB35" w14:textId="77777777" w:rsidR="00BF78B5" w:rsidRPr="00106E6B" w:rsidRDefault="00BF78B5" w:rsidP="00151B77">
            <w:pPr>
              <w:pStyle w:val="TAC"/>
              <w:rPr>
                <w:ins w:id="1629" w:author="Per Lindell" w:date="2022-04-11T21:56:00Z"/>
                <w:rFonts w:eastAsia="SimSun"/>
                <w:lang w:val="en-US" w:eastAsia="zh-CN" w:bidi="ar"/>
              </w:rPr>
            </w:pPr>
            <w:ins w:id="1630"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81EA4F7" w14:textId="77777777" w:rsidR="00BF78B5" w:rsidRPr="001E32DC" w:rsidRDefault="00BF78B5" w:rsidP="00151B77">
            <w:pPr>
              <w:pStyle w:val="TAC"/>
              <w:rPr>
                <w:ins w:id="1631" w:author="Per Lindell" w:date="2022-04-11T21:56:00Z"/>
                <w:rFonts w:eastAsia="SimSun"/>
                <w:lang w:val="en-US" w:eastAsia="zh-CN" w:bidi="ar"/>
              </w:rPr>
            </w:pPr>
            <w:ins w:id="1632" w:author="Per Lindell" w:date="2022-04-11T21:56: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3AAB60DC" w14:textId="77777777" w:rsidR="00BF78B5" w:rsidRPr="00106E6B" w:rsidRDefault="00BF78B5" w:rsidP="00151B77">
            <w:pPr>
              <w:pStyle w:val="TAC"/>
              <w:rPr>
                <w:ins w:id="1633" w:author="Per Lindell" w:date="2022-04-11T21:56:00Z"/>
                <w:rFonts w:eastAsia="SimSun"/>
                <w:lang w:val="en-US" w:eastAsia="zh-CN" w:bidi="ar"/>
              </w:rPr>
            </w:pPr>
          </w:p>
        </w:tc>
      </w:tr>
      <w:tr w:rsidR="00BF78B5" w:rsidRPr="00106E6B" w14:paraId="5FD921E7" w14:textId="77777777" w:rsidTr="00151B77">
        <w:trPr>
          <w:trHeight w:val="29"/>
          <w:ins w:id="1634" w:author="Per Lindell" w:date="2022-04-11T21:56:00Z"/>
        </w:trPr>
        <w:tc>
          <w:tcPr>
            <w:tcW w:w="2666" w:type="dxa"/>
            <w:tcBorders>
              <w:top w:val="nil"/>
              <w:left w:val="single" w:sz="4" w:space="0" w:color="auto"/>
              <w:bottom w:val="nil"/>
              <w:right w:val="single" w:sz="4" w:space="0" w:color="auto"/>
            </w:tcBorders>
          </w:tcPr>
          <w:p w14:paraId="7FE144E3" w14:textId="77777777" w:rsidR="00BF78B5" w:rsidRPr="00106E6B" w:rsidRDefault="00BF78B5" w:rsidP="00151B77">
            <w:pPr>
              <w:pStyle w:val="TAC"/>
              <w:rPr>
                <w:ins w:id="163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1CA63D" w14:textId="77777777" w:rsidR="00BF78B5" w:rsidRPr="00106E6B" w:rsidRDefault="00BF78B5" w:rsidP="00151B77">
            <w:pPr>
              <w:pStyle w:val="TAC"/>
              <w:rPr>
                <w:ins w:id="16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229AE" w14:textId="77777777" w:rsidR="00BF78B5" w:rsidRPr="00106E6B" w:rsidRDefault="00BF78B5" w:rsidP="00151B77">
            <w:pPr>
              <w:pStyle w:val="TAC"/>
              <w:rPr>
                <w:ins w:id="1637" w:author="Per Lindell" w:date="2022-04-11T21:56:00Z"/>
                <w:rFonts w:eastAsia="SimSun"/>
                <w:lang w:val="en-US" w:eastAsia="zh-CN" w:bidi="ar"/>
              </w:rPr>
            </w:pPr>
            <w:ins w:id="1638" w:author="Per Lindell" w:date="2022-04-11T21:56: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7A5E8E8" w14:textId="77777777" w:rsidR="00BF78B5" w:rsidRPr="00106E6B" w:rsidRDefault="00BF78B5" w:rsidP="00151B77">
            <w:pPr>
              <w:pStyle w:val="TAC"/>
              <w:rPr>
                <w:ins w:id="1639" w:author="Per Lindell" w:date="2022-04-11T21:56:00Z"/>
                <w:rFonts w:eastAsia="SimSun"/>
                <w:lang w:val="en-US" w:eastAsia="zh-CN" w:bidi="ar"/>
              </w:rPr>
            </w:pPr>
            <w:ins w:id="1640"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42E4D556" w14:textId="77777777" w:rsidR="00BF78B5" w:rsidRPr="00106E6B" w:rsidRDefault="00BF78B5" w:rsidP="00151B77">
            <w:pPr>
              <w:pStyle w:val="TAC"/>
              <w:rPr>
                <w:ins w:id="1641" w:author="Per Lindell" w:date="2022-04-11T21:56:00Z"/>
                <w:rFonts w:eastAsia="SimSun"/>
                <w:lang w:val="en-US" w:eastAsia="zh-CN" w:bidi="ar"/>
              </w:rPr>
            </w:pPr>
          </w:p>
        </w:tc>
      </w:tr>
      <w:tr w:rsidR="00BF78B5" w:rsidRPr="00106E6B" w14:paraId="2DF45E91" w14:textId="77777777" w:rsidTr="00151B77">
        <w:trPr>
          <w:trHeight w:val="29"/>
          <w:ins w:id="1642" w:author="Per Lindell" w:date="2022-04-11T21:56:00Z"/>
        </w:trPr>
        <w:tc>
          <w:tcPr>
            <w:tcW w:w="2666" w:type="dxa"/>
            <w:tcBorders>
              <w:top w:val="nil"/>
              <w:left w:val="single" w:sz="4" w:space="0" w:color="auto"/>
              <w:bottom w:val="nil"/>
              <w:right w:val="single" w:sz="4" w:space="0" w:color="auto"/>
            </w:tcBorders>
          </w:tcPr>
          <w:p w14:paraId="27F676B5" w14:textId="77777777" w:rsidR="00BF78B5" w:rsidRPr="00106E6B" w:rsidRDefault="00BF78B5" w:rsidP="00151B77">
            <w:pPr>
              <w:pStyle w:val="TAC"/>
              <w:rPr>
                <w:ins w:id="1643"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534C4C9" w14:textId="77777777" w:rsidR="00BF78B5" w:rsidRPr="00974BE3" w:rsidRDefault="00BF78B5" w:rsidP="00151B77">
            <w:pPr>
              <w:pStyle w:val="TAH"/>
              <w:rPr>
                <w:ins w:id="1644" w:author="Per Lindell" w:date="2022-04-11T21:56:00Z"/>
                <w:rFonts w:eastAsia="DengXian"/>
                <w:b w:val="0"/>
                <w:lang w:eastAsia="zh-CN"/>
              </w:rPr>
            </w:pPr>
            <w:ins w:id="1645" w:author="Per Lindell" w:date="2022-04-11T21:56:00Z">
              <w:r w:rsidRPr="00974BE3">
                <w:rPr>
                  <w:rFonts w:eastAsia="DengXian"/>
                  <w:b w:val="0"/>
                  <w:lang w:eastAsia="zh-CN"/>
                </w:rPr>
                <w:t>CA_n2A-n5A</w:t>
              </w:r>
            </w:ins>
          </w:p>
          <w:p w14:paraId="446E345A" w14:textId="77777777" w:rsidR="00BF78B5" w:rsidRPr="00974BE3" w:rsidRDefault="00BF78B5" w:rsidP="00151B77">
            <w:pPr>
              <w:pStyle w:val="TAH"/>
              <w:rPr>
                <w:ins w:id="1646" w:author="Per Lindell" w:date="2022-04-11T21:56:00Z"/>
                <w:rFonts w:eastAsia="DengXian"/>
                <w:b w:val="0"/>
                <w:lang w:eastAsia="zh-CN"/>
              </w:rPr>
            </w:pPr>
            <w:ins w:id="1647" w:author="Per Lindell" w:date="2022-04-11T21:56:00Z">
              <w:r w:rsidRPr="00974BE3">
                <w:rPr>
                  <w:rFonts w:eastAsia="DengXian"/>
                  <w:b w:val="0"/>
                  <w:lang w:eastAsia="zh-CN"/>
                </w:rPr>
                <w:t>CA_n2A-n48A</w:t>
              </w:r>
            </w:ins>
          </w:p>
          <w:p w14:paraId="52DB38A9" w14:textId="77777777" w:rsidR="00BF78B5" w:rsidRPr="00974BE3" w:rsidRDefault="00BF78B5" w:rsidP="00151B77">
            <w:pPr>
              <w:pStyle w:val="TAH"/>
              <w:rPr>
                <w:ins w:id="1648" w:author="Per Lindell" w:date="2022-04-11T21:56:00Z"/>
                <w:rFonts w:eastAsia="DengXian"/>
                <w:b w:val="0"/>
                <w:lang w:eastAsia="zh-CN"/>
              </w:rPr>
            </w:pPr>
            <w:ins w:id="1649" w:author="Per Lindell" w:date="2022-04-11T21:56:00Z">
              <w:r w:rsidRPr="00974BE3">
                <w:rPr>
                  <w:rFonts w:eastAsia="DengXian"/>
                  <w:b w:val="0"/>
                  <w:lang w:eastAsia="zh-CN"/>
                </w:rPr>
                <w:t>CA_n2A-n66A</w:t>
              </w:r>
            </w:ins>
          </w:p>
          <w:p w14:paraId="3F198EAD" w14:textId="77777777" w:rsidR="00BF78B5" w:rsidRPr="00974BE3" w:rsidRDefault="00BF78B5" w:rsidP="00151B77">
            <w:pPr>
              <w:pStyle w:val="TAH"/>
              <w:rPr>
                <w:ins w:id="1650" w:author="Per Lindell" w:date="2022-04-11T21:56:00Z"/>
                <w:rFonts w:eastAsia="DengXian"/>
                <w:b w:val="0"/>
                <w:lang w:eastAsia="zh-CN"/>
              </w:rPr>
            </w:pPr>
            <w:ins w:id="1651" w:author="Per Lindell" w:date="2022-04-11T21:56:00Z">
              <w:r w:rsidRPr="00974BE3">
                <w:rPr>
                  <w:rFonts w:eastAsia="DengXian"/>
                  <w:b w:val="0"/>
                  <w:lang w:eastAsia="zh-CN"/>
                </w:rPr>
                <w:t>CA_n5A-n48A</w:t>
              </w:r>
            </w:ins>
          </w:p>
          <w:p w14:paraId="5283502C" w14:textId="77777777" w:rsidR="00BF78B5" w:rsidRPr="00974BE3" w:rsidRDefault="00BF78B5" w:rsidP="00151B77">
            <w:pPr>
              <w:pStyle w:val="TAH"/>
              <w:rPr>
                <w:ins w:id="1652" w:author="Per Lindell" w:date="2022-04-11T21:56:00Z"/>
                <w:rFonts w:eastAsia="DengXian"/>
                <w:b w:val="0"/>
                <w:lang w:eastAsia="zh-CN"/>
              </w:rPr>
            </w:pPr>
            <w:ins w:id="1653" w:author="Per Lindell" w:date="2022-04-11T21:56:00Z">
              <w:r w:rsidRPr="00974BE3">
                <w:rPr>
                  <w:rFonts w:eastAsia="DengXian"/>
                  <w:b w:val="0"/>
                  <w:lang w:eastAsia="zh-CN"/>
                </w:rPr>
                <w:t>CA_n5A-n66A</w:t>
              </w:r>
            </w:ins>
          </w:p>
          <w:p w14:paraId="12A79336" w14:textId="77777777" w:rsidR="00BF78B5" w:rsidRPr="00106E6B" w:rsidRDefault="00BF78B5" w:rsidP="00151B77">
            <w:pPr>
              <w:pStyle w:val="TAC"/>
              <w:rPr>
                <w:ins w:id="1654" w:author="Per Lindell" w:date="2022-04-11T21:56:00Z"/>
                <w:rFonts w:eastAsia="SimSun"/>
                <w:lang w:val="en-US" w:eastAsia="zh-CN" w:bidi="ar"/>
              </w:rPr>
            </w:pPr>
            <w:ins w:id="1655" w:author="Per Lindell" w:date="2022-04-11T21:56:00Z">
              <w:r w:rsidRPr="00974BE3">
                <w:rPr>
                  <w:rFonts w:eastAsia="DengXian"/>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41C72F52" w14:textId="77777777" w:rsidR="00BF78B5" w:rsidRPr="00106E6B" w:rsidRDefault="00BF78B5" w:rsidP="00151B77">
            <w:pPr>
              <w:pStyle w:val="TAC"/>
              <w:rPr>
                <w:ins w:id="1656" w:author="Per Lindell" w:date="2022-04-11T21:56:00Z"/>
                <w:rFonts w:eastAsia="SimSun"/>
                <w:lang w:val="en-US" w:eastAsia="zh-CN" w:bidi="ar"/>
              </w:rPr>
            </w:pPr>
            <w:ins w:id="1657" w:author="Per Lindell" w:date="2022-04-11T21:56: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16F392E" w14:textId="77777777" w:rsidR="00BF78B5" w:rsidRPr="00106E6B" w:rsidRDefault="00BF78B5" w:rsidP="00151B77">
            <w:pPr>
              <w:pStyle w:val="TAC"/>
              <w:rPr>
                <w:ins w:id="1658" w:author="Per Lindell" w:date="2022-04-11T21:56:00Z"/>
                <w:rFonts w:eastAsia="SimSun"/>
                <w:lang w:val="en-US" w:eastAsia="zh-CN" w:bidi="ar"/>
              </w:rPr>
            </w:pPr>
            <w:ins w:id="165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2F14BC3" w14:textId="77777777" w:rsidR="00BF78B5" w:rsidRPr="00106E6B" w:rsidRDefault="00BF78B5" w:rsidP="00151B77">
            <w:pPr>
              <w:pStyle w:val="TAC"/>
              <w:rPr>
                <w:ins w:id="1660" w:author="Per Lindell" w:date="2022-04-11T21:56:00Z"/>
                <w:rFonts w:eastAsia="SimSun"/>
                <w:lang w:val="en-US" w:eastAsia="zh-CN" w:bidi="ar"/>
              </w:rPr>
            </w:pPr>
            <w:ins w:id="1661" w:author="Per Lindell" w:date="2022-04-11T21:56:00Z">
              <w:r>
                <w:rPr>
                  <w:rFonts w:eastAsia="SimSun"/>
                  <w:lang w:val="en-US" w:eastAsia="zh-CN" w:bidi="ar"/>
                </w:rPr>
                <w:t>1</w:t>
              </w:r>
            </w:ins>
          </w:p>
        </w:tc>
      </w:tr>
      <w:tr w:rsidR="00BF78B5" w:rsidRPr="00106E6B" w14:paraId="3CC9BFB6" w14:textId="77777777" w:rsidTr="00151B77">
        <w:trPr>
          <w:trHeight w:val="29"/>
          <w:ins w:id="1662" w:author="Per Lindell" w:date="2022-04-11T21:56:00Z"/>
        </w:trPr>
        <w:tc>
          <w:tcPr>
            <w:tcW w:w="2666" w:type="dxa"/>
            <w:tcBorders>
              <w:top w:val="nil"/>
              <w:left w:val="single" w:sz="4" w:space="0" w:color="auto"/>
              <w:bottom w:val="nil"/>
              <w:right w:val="single" w:sz="4" w:space="0" w:color="auto"/>
            </w:tcBorders>
          </w:tcPr>
          <w:p w14:paraId="12DCBBB7" w14:textId="77777777" w:rsidR="00BF78B5" w:rsidRPr="00106E6B" w:rsidRDefault="00BF78B5" w:rsidP="00151B77">
            <w:pPr>
              <w:pStyle w:val="TAC"/>
              <w:rPr>
                <w:ins w:id="166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91A298E" w14:textId="77777777" w:rsidR="00BF78B5" w:rsidRPr="00106E6B" w:rsidRDefault="00BF78B5" w:rsidP="00151B77">
            <w:pPr>
              <w:pStyle w:val="TAC"/>
              <w:rPr>
                <w:ins w:id="16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B910C4" w14:textId="77777777" w:rsidR="00BF78B5" w:rsidRPr="00106E6B" w:rsidRDefault="00BF78B5" w:rsidP="00151B77">
            <w:pPr>
              <w:pStyle w:val="TAC"/>
              <w:rPr>
                <w:ins w:id="1665" w:author="Per Lindell" w:date="2022-04-11T21:56:00Z"/>
                <w:rFonts w:eastAsia="SimSun"/>
                <w:lang w:val="en-US" w:eastAsia="zh-CN" w:bidi="ar"/>
              </w:rPr>
            </w:pPr>
            <w:ins w:id="1666" w:author="Per Lindell" w:date="2022-04-11T21:56: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5C5036C" w14:textId="77777777" w:rsidR="00BF78B5" w:rsidRPr="00106E6B" w:rsidRDefault="00BF78B5" w:rsidP="00151B77">
            <w:pPr>
              <w:pStyle w:val="TAC"/>
              <w:rPr>
                <w:ins w:id="1667" w:author="Per Lindell" w:date="2022-04-11T21:56:00Z"/>
                <w:rFonts w:eastAsia="SimSun"/>
                <w:lang w:val="en-US" w:eastAsia="zh-CN" w:bidi="ar"/>
              </w:rPr>
            </w:pPr>
            <w:ins w:id="166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221265E" w14:textId="77777777" w:rsidR="00BF78B5" w:rsidRPr="00106E6B" w:rsidRDefault="00BF78B5" w:rsidP="00151B77">
            <w:pPr>
              <w:pStyle w:val="TAC"/>
              <w:rPr>
                <w:ins w:id="1669" w:author="Per Lindell" w:date="2022-04-11T21:56:00Z"/>
                <w:rFonts w:eastAsia="SimSun"/>
                <w:lang w:val="en-US" w:eastAsia="zh-CN" w:bidi="ar"/>
              </w:rPr>
            </w:pPr>
          </w:p>
        </w:tc>
      </w:tr>
      <w:tr w:rsidR="00BF78B5" w:rsidRPr="00106E6B" w14:paraId="65326994" w14:textId="77777777" w:rsidTr="00151B77">
        <w:trPr>
          <w:trHeight w:val="29"/>
          <w:ins w:id="1670" w:author="Per Lindell" w:date="2022-04-11T21:56:00Z"/>
        </w:trPr>
        <w:tc>
          <w:tcPr>
            <w:tcW w:w="2666" w:type="dxa"/>
            <w:tcBorders>
              <w:top w:val="nil"/>
              <w:left w:val="single" w:sz="4" w:space="0" w:color="auto"/>
              <w:bottom w:val="nil"/>
              <w:right w:val="single" w:sz="4" w:space="0" w:color="auto"/>
            </w:tcBorders>
          </w:tcPr>
          <w:p w14:paraId="22CC819C" w14:textId="77777777" w:rsidR="00BF78B5" w:rsidRPr="00106E6B" w:rsidRDefault="00BF78B5" w:rsidP="00151B77">
            <w:pPr>
              <w:pStyle w:val="TAC"/>
              <w:rPr>
                <w:ins w:id="167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A950502" w14:textId="77777777" w:rsidR="00BF78B5" w:rsidRPr="00106E6B" w:rsidRDefault="00BF78B5" w:rsidP="00151B77">
            <w:pPr>
              <w:pStyle w:val="TAC"/>
              <w:rPr>
                <w:ins w:id="167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EDCE34" w14:textId="77777777" w:rsidR="00BF78B5" w:rsidRPr="00106E6B" w:rsidRDefault="00BF78B5" w:rsidP="00151B77">
            <w:pPr>
              <w:pStyle w:val="TAC"/>
              <w:rPr>
                <w:ins w:id="1673" w:author="Per Lindell" w:date="2022-04-11T21:56:00Z"/>
                <w:rFonts w:eastAsia="SimSun"/>
                <w:lang w:val="en-US" w:eastAsia="zh-CN" w:bidi="ar"/>
              </w:rPr>
            </w:pPr>
            <w:ins w:id="1674" w:author="Per Lindell" w:date="2022-04-11T21:56: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B0C8EBB" w14:textId="77777777" w:rsidR="00BF78B5" w:rsidRPr="00106E6B" w:rsidRDefault="00BF78B5" w:rsidP="00151B77">
            <w:pPr>
              <w:pStyle w:val="TAC"/>
              <w:rPr>
                <w:ins w:id="1675" w:author="Per Lindell" w:date="2022-04-11T21:56:00Z"/>
                <w:rFonts w:eastAsia="SimSun"/>
                <w:lang w:val="en-US" w:eastAsia="zh-CN" w:bidi="ar"/>
              </w:rPr>
            </w:pPr>
            <w:ins w:id="1676" w:author="Per Lindell" w:date="2022-04-11T21:56:00Z">
              <w:r>
                <w:rPr>
                  <w:rFonts w:eastAsia="SimSun"/>
                  <w:lang w:val="en-US" w:eastAsia="zh-CN" w:bidi="ar"/>
                </w:rPr>
                <w:t>CA_n48B_BCS0</w:t>
              </w:r>
            </w:ins>
          </w:p>
        </w:tc>
        <w:tc>
          <w:tcPr>
            <w:tcW w:w="2451" w:type="dxa"/>
            <w:tcBorders>
              <w:top w:val="nil"/>
              <w:left w:val="single" w:sz="4" w:space="0" w:color="auto"/>
              <w:bottom w:val="nil"/>
              <w:right w:val="single" w:sz="4" w:space="0" w:color="auto"/>
            </w:tcBorders>
          </w:tcPr>
          <w:p w14:paraId="2BCCA714" w14:textId="77777777" w:rsidR="00BF78B5" w:rsidRPr="00106E6B" w:rsidRDefault="00BF78B5" w:rsidP="00151B77">
            <w:pPr>
              <w:pStyle w:val="TAC"/>
              <w:rPr>
                <w:ins w:id="1677" w:author="Per Lindell" w:date="2022-04-11T21:56:00Z"/>
                <w:rFonts w:eastAsia="SimSun"/>
                <w:lang w:val="en-US" w:eastAsia="zh-CN" w:bidi="ar"/>
              </w:rPr>
            </w:pPr>
          </w:p>
        </w:tc>
      </w:tr>
      <w:tr w:rsidR="00BF78B5" w:rsidRPr="00106E6B" w14:paraId="0C6D2836" w14:textId="77777777" w:rsidTr="00151B77">
        <w:trPr>
          <w:trHeight w:val="29"/>
          <w:ins w:id="1678" w:author="Per Lindell" w:date="2022-04-11T21:56:00Z"/>
        </w:trPr>
        <w:tc>
          <w:tcPr>
            <w:tcW w:w="2666" w:type="dxa"/>
            <w:tcBorders>
              <w:top w:val="nil"/>
              <w:left w:val="single" w:sz="4" w:space="0" w:color="auto"/>
              <w:bottom w:val="nil"/>
              <w:right w:val="single" w:sz="4" w:space="0" w:color="auto"/>
            </w:tcBorders>
          </w:tcPr>
          <w:p w14:paraId="5A093F43" w14:textId="77777777" w:rsidR="00BF78B5" w:rsidRPr="00106E6B" w:rsidRDefault="00BF78B5" w:rsidP="00151B77">
            <w:pPr>
              <w:pStyle w:val="TAC"/>
              <w:rPr>
                <w:ins w:id="167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FCCC7C8" w14:textId="77777777" w:rsidR="00BF78B5" w:rsidRPr="00106E6B" w:rsidRDefault="00BF78B5" w:rsidP="00151B77">
            <w:pPr>
              <w:pStyle w:val="TAC"/>
              <w:rPr>
                <w:ins w:id="168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190059" w14:textId="77777777" w:rsidR="00BF78B5" w:rsidRPr="00106E6B" w:rsidRDefault="00BF78B5" w:rsidP="00151B77">
            <w:pPr>
              <w:pStyle w:val="TAC"/>
              <w:rPr>
                <w:ins w:id="1681" w:author="Per Lindell" w:date="2022-04-11T21:56:00Z"/>
                <w:rFonts w:eastAsia="SimSun"/>
                <w:lang w:val="en-US" w:eastAsia="zh-CN" w:bidi="ar"/>
              </w:rPr>
            </w:pPr>
            <w:ins w:id="1682" w:author="Per Lindell" w:date="2022-04-11T21:56: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02F351F" w14:textId="77777777" w:rsidR="00BF78B5" w:rsidRPr="00106E6B" w:rsidRDefault="00BF78B5" w:rsidP="00151B77">
            <w:pPr>
              <w:pStyle w:val="TAC"/>
              <w:rPr>
                <w:ins w:id="1683" w:author="Per Lindell" w:date="2022-04-11T21:56:00Z"/>
                <w:rFonts w:eastAsia="SimSun"/>
                <w:lang w:val="en-US" w:eastAsia="zh-CN" w:bidi="ar"/>
              </w:rPr>
            </w:pPr>
            <w:ins w:id="168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2E15911F" w14:textId="77777777" w:rsidR="00BF78B5" w:rsidRPr="00106E6B" w:rsidRDefault="00BF78B5" w:rsidP="00151B77">
            <w:pPr>
              <w:pStyle w:val="TAC"/>
              <w:rPr>
                <w:ins w:id="1685" w:author="Per Lindell" w:date="2022-04-11T21:56:00Z"/>
                <w:rFonts w:eastAsia="SimSun"/>
                <w:lang w:val="en-US" w:eastAsia="zh-CN" w:bidi="ar"/>
              </w:rPr>
            </w:pPr>
          </w:p>
        </w:tc>
      </w:tr>
      <w:tr w:rsidR="00BF78B5" w:rsidRPr="00106E6B" w14:paraId="04517CAA" w14:textId="77777777" w:rsidTr="00151B77">
        <w:trPr>
          <w:trHeight w:val="29"/>
          <w:ins w:id="1686" w:author="Per Lindell" w:date="2022-04-11T21:56:00Z"/>
        </w:trPr>
        <w:tc>
          <w:tcPr>
            <w:tcW w:w="2666" w:type="dxa"/>
            <w:tcBorders>
              <w:top w:val="nil"/>
              <w:left w:val="single" w:sz="4" w:space="0" w:color="auto"/>
              <w:bottom w:val="nil"/>
              <w:right w:val="single" w:sz="4" w:space="0" w:color="auto"/>
            </w:tcBorders>
          </w:tcPr>
          <w:p w14:paraId="52AC483A" w14:textId="77777777" w:rsidR="00BF78B5" w:rsidRPr="00106E6B" w:rsidRDefault="00BF78B5" w:rsidP="00151B77">
            <w:pPr>
              <w:pStyle w:val="TAC"/>
              <w:rPr>
                <w:ins w:id="168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65BC425" w14:textId="77777777" w:rsidR="00BF78B5" w:rsidRPr="00106E6B" w:rsidRDefault="00BF78B5" w:rsidP="00151B77">
            <w:pPr>
              <w:pStyle w:val="TAC"/>
              <w:rPr>
                <w:ins w:id="168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808891" w14:textId="77777777" w:rsidR="00BF78B5" w:rsidRPr="00106E6B" w:rsidRDefault="00BF78B5" w:rsidP="00151B77">
            <w:pPr>
              <w:pStyle w:val="TAC"/>
              <w:rPr>
                <w:ins w:id="1689" w:author="Per Lindell" w:date="2022-04-11T21:56:00Z"/>
                <w:rFonts w:eastAsia="SimSun"/>
                <w:lang w:val="en-US" w:eastAsia="zh-CN" w:bidi="ar"/>
              </w:rPr>
            </w:pPr>
            <w:ins w:id="1690" w:author="Per Lindell" w:date="2022-04-11T21:56: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3042DAB" w14:textId="77777777" w:rsidR="00BF78B5" w:rsidRPr="00106E6B" w:rsidRDefault="00BF78B5" w:rsidP="00151B77">
            <w:pPr>
              <w:pStyle w:val="TAC"/>
              <w:rPr>
                <w:ins w:id="1691" w:author="Per Lindell" w:date="2022-04-11T21:56:00Z"/>
                <w:rFonts w:eastAsia="SimSun"/>
                <w:lang w:val="en-US" w:eastAsia="zh-CN" w:bidi="ar"/>
              </w:rPr>
            </w:pPr>
            <w:ins w:id="169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258D0DC" w14:textId="77777777" w:rsidR="00BF78B5" w:rsidRPr="00106E6B" w:rsidRDefault="00BF78B5" w:rsidP="00151B77">
            <w:pPr>
              <w:pStyle w:val="TAC"/>
              <w:rPr>
                <w:ins w:id="1693" w:author="Per Lindell" w:date="2022-04-11T21:56:00Z"/>
                <w:rFonts w:eastAsia="SimSun"/>
                <w:lang w:val="en-US" w:eastAsia="zh-CN" w:bidi="ar"/>
              </w:rPr>
            </w:pPr>
            <w:ins w:id="1694" w:author="Per Lindell" w:date="2022-04-11T21:56:00Z">
              <w:r>
                <w:rPr>
                  <w:rFonts w:eastAsia="SimSun"/>
                  <w:lang w:val="en-US" w:eastAsia="zh-CN" w:bidi="ar"/>
                </w:rPr>
                <w:t>2</w:t>
              </w:r>
            </w:ins>
          </w:p>
        </w:tc>
      </w:tr>
      <w:tr w:rsidR="00BF78B5" w:rsidRPr="00106E6B" w14:paraId="7F9C7BBC" w14:textId="77777777" w:rsidTr="00151B77">
        <w:trPr>
          <w:trHeight w:val="29"/>
          <w:ins w:id="1695" w:author="Per Lindell" w:date="2022-04-11T21:56:00Z"/>
        </w:trPr>
        <w:tc>
          <w:tcPr>
            <w:tcW w:w="2666" w:type="dxa"/>
            <w:tcBorders>
              <w:top w:val="nil"/>
              <w:left w:val="single" w:sz="4" w:space="0" w:color="auto"/>
              <w:bottom w:val="nil"/>
              <w:right w:val="single" w:sz="4" w:space="0" w:color="auto"/>
            </w:tcBorders>
          </w:tcPr>
          <w:p w14:paraId="45283915" w14:textId="77777777" w:rsidR="00BF78B5" w:rsidRPr="00106E6B" w:rsidRDefault="00BF78B5" w:rsidP="00151B77">
            <w:pPr>
              <w:pStyle w:val="TAC"/>
              <w:rPr>
                <w:ins w:id="169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322C4BA" w14:textId="77777777" w:rsidR="00BF78B5" w:rsidRPr="00106E6B" w:rsidRDefault="00BF78B5" w:rsidP="00151B77">
            <w:pPr>
              <w:pStyle w:val="TAC"/>
              <w:rPr>
                <w:ins w:id="169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7E1F533" w14:textId="77777777" w:rsidR="00BF78B5" w:rsidRPr="00106E6B" w:rsidRDefault="00BF78B5" w:rsidP="00151B77">
            <w:pPr>
              <w:pStyle w:val="TAC"/>
              <w:rPr>
                <w:ins w:id="1698" w:author="Per Lindell" w:date="2022-04-11T21:56:00Z"/>
                <w:rFonts w:eastAsia="SimSun"/>
                <w:lang w:val="en-US" w:eastAsia="zh-CN" w:bidi="ar"/>
              </w:rPr>
            </w:pPr>
            <w:ins w:id="1699" w:author="Per Lindell" w:date="2022-04-11T21:56: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288995F" w14:textId="77777777" w:rsidR="00BF78B5" w:rsidRPr="001E32DC" w:rsidRDefault="00BF78B5" w:rsidP="00151B77">
            <w:pPr>
              <w:pStyle w:val="TAC"/>
              <w:rPr>
                <w:ins w:id="1700" w:author="Per Lindell" w:date="2022-04-11T21:56:00Z"/>
                <w:rFonts w:eastAsia="SimSun"/>
                <w:lang w:val="en-US" w:eastAsia="zh-CN" w:bidi="ar"/>
              </w:rPr>
            </w:pPr>
            <w:ins w:id="170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D707DF2" w14:textId="77777777" w:rsidR="00BF78B5" w:rsidRPr="00106E6B" w:rsidRDefault="00BF78B5" w:rsidP="00151B77">
            <w:pPr>
              <w:pStyle w:val="TAC"/>
              <w:rPr>
                <w:ins w:id="1702" w:author="Per Lindell" w:date="2022-04-11T21:56:00Z"/>
                <w:rFonts w:eastAsia="SimSun"/>
                <w:lang w:val="en-US" w:eastAsia="zh-CN" w:bidi="ar"/>
              </w:rPr>
            </w:pPr>
          </w:p>
        </w:tc>
      </w:tr>
      <w:tr w:rsidR="00BF78B5" w:rsidRPr="00106E6B" w14:paraId="779481C1" w14:textId="77777777" w:rsidTr="00151B77">
        <w:trPr>
          <w:trHeight w:val="29"/>
          <w:ins w:id="1703" w:author="Per Lindell" w:date="2022-04-11T21:56:00Z"/>
        </w:trPr>
        <w:tc>
          <w:tcPr>
            <w:tcW w:w="2666" w:type="dxa"/>
            <w:tcBorders>
              <w:top w:val="nil"/>
              <w:left w:val="single" w:sz="4" w:space="0" w:color="auto"/>
              <w:bottom w:val="nil"/>
              <w:right w:val="single" w:sz="4" w:space="0" w:color="auto"/>
            </w:tcBorders>
          </w:tcPr>
          <w:p w14:paraId="3143DECC" w14:textId="77777777" w:rsidR="00BF78B5" w:rsidRPr="00106E6B" w:rsidRDefault="00BF78B5" w:rsidP="00151B77">
            <w:pPr>
              <w:pStyle w:val="TAC"/>
              <w:rPr>
                <w:ins w:id="170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3C7098F" w14:textId="77777777" w:rsidR="00BF78B5" w:rsidRPr="00106E6B" w:rsidRDefault="00BF78B5" w:rsidP="00151B77">
            <w:pPr>
              <w:pStyle w:val="TAC"/>
              <w:rPr>
                <w:ins w:id="170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C6776F" w14:textId="77777777" w:rsidR="00BF78B5" w:rsidRPr="00106E6B" w:rsidRDefault="00BF78B5" w:rsidP="00151B77">
            <w:pPr>
              <w:pStyle w:val="TAC"/>
              <w:rPr>
                <w:ins w:id="1706" w:author="Per Lindell" w:date="2022-04-11T21:56:00Z"/>
                <w:rFonts w:eastAsia="SimSun"/>
                <w:lang w:val="en-US" w:eastAsia="zh-CN" w:bidi="ar"/>
              </w:rPr>
            </w:pPr>
            <w:ins w:id="1707" w:author="Per Lindell" w:date="2022-04-11T21:56: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9E0B7EA" w14:textId="77777777" w:rsidR="00BF78B5" w:rsidRPr="00106E6B" w:rsidRDefault="00BF78B5" w:rsidP="00151B77">
            <w:pPr>
              <w:pStyle w:val="TAC"/>
              <w:rPr>
                <w:ins w:id="1708" w:author="Per Lindell" w:date="2022-04-11T21:56:00Z"/>
                <w:rFonts w:eastAsia="SimSun"/>
                <w:lang w:val="en-US" w:eastAsia="zh-CN" w:bidi="ar"/>
              </w:rPr>
            </w:pPr>
            <w:ins w:id="1709" w:author="Per Lindell" w:date="2022-04-11T21:56:00Z">
              <w:r>
                <w:rPr>
                  <w:rFonts w:eastAsia="SimSun"/>
                  <w:lang w:val="en-US" w:eastAsia="zh-CN" w:bidi="ar"/>
                </w:rPr>
                <w:t>CA_n48B_BCS1</w:t>
              </w:r>
            </w:ins>
          </w:p>
        </w:tc>
        <w:tc>
          <w:tcPr>
            <w:tcW w:w="2451" w:type="dxa"/>
            <w:tcBorders>
              <w:top w:val="nil"/>
              <w:left w:val="single" w:sz="4" w:space="0" w:color="auto"/>
              <w:bottom w:val="nil"/>
              <w:right w:val="single" w:sz="4" w:space="0" w:color="auto"/>
            </w:tcBorders>
          </w:tcPr>
          <w:p w14:paraId="7CFC56A2" w14:textId="77777777" w:rsidR="00BF78B5" w:rsidRPr="00106E6B" w:rsidRDefault="00BF78B5" w:rsidP="00151B77">
            <w:pPr>
              <w:pStyle w:val="TAC"/>
              <w:rPr>
                <w:ins w:id="1710" w:author="Per Lindell" w:date="2022-04-11T21:56:00Z"/>
                <w:rFonts w:eastAsia="SimSun"/>
                <w:lang w:val="en-US" w:eastAsia="zh-CN" w:bidi="ar"/>
              </w:rPr>
            </w:pPr>
          </w:p>
        </w:tc>
      </w:tr>
      <w:tr w:rsidR="00BF78B5" w:rsidRPr="00106E6B" w14:paraId="51B84DDF" w14:textId="77777777" w:rsidTr="00151B77">
        <w:trPr>
          <w:trHeight w:val="29"/>
          <w:ins w:id="1711" w:author="Per Lindell" w:date="2022-04-11T21:56:00Z"/>
        </w:trPr>
        <w:tc>
          <w:tcPr>
            <w:tcW w:w="2666" w:type="dxa"/>
            <w:tcBorders>
              <w:top w:val="nil"/>
              <w:left w:val="single" w:sz="4" w:space="0" w:color="auto"/>
              <w:bottom w:val="nil"/>
              <w:right w:val="single" w:sz="4" w:space="0" w:color="auto"/>
            </w:tcBorders>
          </w:tcPr>
          <w:p w14:paraId="1742C187" w14:textId="77777777" w:rsidR="00BF78B5" w:rsidRPr="00106E6B" w:rsidRDefault="00BF78B5" w:rsidP="00151B77">
            <w:pPr>
              <w:pStyle w:val="TAC"/>
              <w:rPr>
                <w:ins w:id="171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707079F" w14:textId="77777777" w:rsidR="00BF78B5" w:rsidRPr="00106E6B" w:rsidRDefault="00BF78B5" w:rsidP="00151B77">
            <w:pPr>
              <w:pStyle w:val="TAC"/>
              <w:rPr>
                <w:ins w:id="171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BC45B6" w14:textId="77777777" w:rsidR="00BF78B5" w:rsidRPr="00106E6B" w:rsidRDefault="00BF78B5" w:rsidP="00151B77">
            <w:pPr>
              <w:pStyle w:val="TAC"/>
              <w:rPr>
                <w:ins w:id="1714" w:author="Per Lindell" w:date="2022-04-11T21:56:00Z"/>
                <w:rFonts w:eastAsia="SimSun"/>
                <w:lang w:val="en-US" w:eastAsia="zh-CN" w:bidi="ar"/>
              </w:rPr>
            </w:pPr>
            <w:ins w:id="1715" w:author="Per Lindell" w:date="2022-04-11T21:56: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8CB4723" w14:textId="77777777" w:rsidR="00BF78B5" w:rsidRPr="00106E6B" w:rsidRDefault="00BF78B5" w:rsidP="00151B77">
            <w:pPr>
              <w:pStyle w:val="TAC"/>
              <w:rPr>
                <w:ins w:id="1716" w:author="Per Lindell" w:date="2022-04-11T21:56:00Z"/>
                <w:rFonts w:eastAsia="SimSun"/>
                <w:lang w:val="en-US" w:eastAsia="zh-CN" w:bidi="ar"/>
              </w:rPr>
            </w:pPr>
            <w:ins w:id="171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3974D265" w14:textId="77777777" w:rsidR="00BF78B5" w:rsidRPr="00106E6B" w:rsidRDefault="00BF78B5" w:rsidP="00151B77">
            <w:pPr>
              <w:pStyle w:val="TAC"/>
              <w:rPr>
                <w:ins w:id="1718" w:author="Per Lindell" w:date="2022-04-11T21:56:00Z"/>
                <w:rFonts w:eastAsia="SimSun"/>
                <w:lang w:val="en-US" w:eastAsia="zh-CN" w:bidi="ar"/>
              </w:rPr>
            </w:pPr>
          </w:p>
        </w:tc>
      </w:tr>
      <w:tr w:rsidR="00BF78B5" w:rsidRPr="00106E6B" w14:paraId="02B9FAAB" w14:textId="77777777" w:rsidTr="00151B77">
        <w:trPr>
          <w:trHeight w:val="29"/>
          <w:ins w:id="1719" w:author="Per Lindell" w:date="2022-04-11T21:56:00Z"/>
        </w:trPr>
        <w:tc>
          <w:tcPr>
            <w:tcW w:w="2666" w:type="dxa"/>
            <w:tcBorders>
              <w:top w:val="nil"/>
              <w:left w:val="single" w:sz="4" w:space="0" w:color="auto"/>
              <w:bottom w:val="nil"/>
              <w:right w:val="single" w:sz="4" w:space="0" w:color="auto"/>
            </w:tcBorders>
          </w:tcPr>
          <w:p w14:paraId="26905468" w14:textId="77777777" w:rsidR="00BF78B5" w:rsidRPr="00106E6B" w:rsidRDefault="00BF78B5" w:rsidP="00151B77">
            <w:pPr>
              <w:pStyle w:val="TAC"/>
              <w:rPr>
                <w:ins w:id="17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A02DEF2" w14:textId="77777777" w:rsidR="00BF78B5" w:rsidRPr="00106E6B" w:rsidRDefault="00BF78B5" w:rsidP="00151B77">
            <w:pPr>
              <w:pStyle w:val="TAC"/>
              <w:rPr>
                <w:ins w:id="17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2F9021" w14:textId="77777777" w:rsidR="00BF78B5" w:rsidRPr="00106E6B" w:rsidRDefault="00BF78B5" w:rsidP="00151B77">
            <w:pPr>
              <w:pStyle w:val="TAC"/>
              <w:rPr>
                <w:ins w:id="1722" w:author="Per Lindell" w:date="2022-04-11T21:56:00Z"/>
                <w:rFonts w:eastAsia="SimSun"/>
                <w:lang w:val="en-US" w:eastAsia="zh-CN" w:bidi="ar"/>
              </w:rPr>
            </w:pPr>
            <w:ins w:id="1723" w:author="Per Lindell" w:date="2022-04-11T21:56: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AB90DE4" w14:textId="77777777" w:rsidR="00BF78B5" w:rsidRPr="00106E6B" w:rsidRDefault="00BF78B5" w:rsidP="00151B77">
            <w:pPr>
              <w:pStyle w:val="TAC"/>
              <w:rPr>
                <w:ins w:id="1724" w:author="Per Lindell" w:date="2022-04-11T21:56:00Z"/>
                <w:rFonts w:eastAsia="SimSun"/>
                <w:lang w:val="en-US" w:eastAsia="zh-CN" w:bidi="ar"/>
              </w:rPr>
            </w:pPr>
            <w:ins w:id="172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single" w:sz="4" w:space="0" w:color="auto"/>
              <w:left w:val="single" w:sz="4" w:space="0" w:color="auto"/>
              <w:bottom w:val="nil"/>
              <w:right w:val="single" w:sz="4" w:space="0" w:color="auto"/>
            </w:tcBorders>
          </w:tcPr>
          <w:p w14:paraId="0856BDBF" w14:textId="77777777" w:rsidR="00BF78B5" w:rsidRPr="00106E6B" w:rsidRDefault="00BF78B5" w:rsidP="00151B77">
            <w:pPr>
              <w:pStyle w:val="TAC"/>
              <w:rPr>
                <w:ins w:id="1726" w:author="Per Lindell" w:date="2022-04-11T21:56:00Z"/>
                <w:rFonts w:eastAsia="SimSun"/>
                <w:lang w:val="en-US" w:eastAsia="zh-CN" w:bidi="ar"/>
              </w:rPr>
            </w:pPr>
            <w:ins w:id="1727" w:author="Per Lindell" w:date="2022-04-11T21:56:00Z">
              <w:r>
                <w:rPr>
                  <w:rFonts w:eastAsia="SimSun"/>
                  <w:lang w:val="en-US" w:eastAsia="zh-CN" w:bidi="ar"/>
                </w:rPr>
                <w:t>3</w:t>
              </w:r>
            </w:ins>
          </w:p>
        </w:tc>
      </w:tr>
      <w:tr w:rsidR="00BF78B5" w:rsidRPr="00106E6B" w14:paraId="45AF1C59" w14:textId="77777777" w:rsidTr="00151B77">
        <w:trPr>
          <w:trHeight w:val="29"/>
          <w:ins w:id="1728" w:author="Per Lindell" w:date="2022-04-11T21:56:00Z"/>
        </w:trPr>
        <w:tc>
          <w:tcPr>
            <w:tcW w:w="2666" w:type="dxa"/>
            <w:tcBorders>
              <w:top w:val="nil"/>
              <w:left w:val="single" w:sz="4" w:space="0" w:color="auto"/>
              <w:bottom w:val="nil"/>
              <w:right w:val="single" w:sz="4" w:space="0" w:color="auto"/>
            </w:tcBorders>
          </w:tcPr>
          <w:p w14:paraId="33D22107" w14:textId="77777777" w:rsidR="00BF78B5" w:rsidRPr="00106E6B" w:rsidRDefault="00BF78B5" w:rsidP="00151B77">
            <w:pPr>
              <w:pStyle w:val="TAC"/>
              <w:rPr>
                <w:ins w:id="172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F49D826" w14:textId="77777777" w:rsidR="00BF78B5" w:rsidRPr="00106E6B" w:rsidRDefault="00BF78B5" w:rsidP="00151B77">
            <w:pPr>
              <w:pStyle w:val="TAC"/>
              <w:rPr>
                <w:ins w:id="173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F5E2AC" w14:textId="77777777" w:rsidR="00BF78B5" w:rsidRPr="00106E6B" w:rsidRDefault="00BF78B5" w:rsidP="00151B77">
            <w:pPr>
              <w:pStyle w:val="TAC"/>
              <w:rPr>
                <w:ins w:id="1731" w:author="Per Lindell" w:date="2022-04-11T21:56:00Z"/>
                <w:rFonts w:eastAsia="SimSun"/>
                <w:lang w:val="en-US" w:eastAsia="zh-CN" w:bidi="ar"/>
              </w:rPr>
            </w:pPr>
            <w:ins w:id="1732" w:author="Per Lindell" w:date="2022-04-11T21:56: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A05DB84" w14:textId="77777777" w:rsidR="00BF78B5" w:rsidRPr="00106E6B" w:rsidRDefault="00BF78B5" w:rsidP="00151B77">
            <w:pPr>
              <w:pStyle w:val="TAC"/>
              <w:rPr>
                <w:ins w:id="1733" w:author="Per Lindell" w:date="2022-04-11T21:56:00Z"/>
                <w:rFonts w:eastAsia="SimSun"/>
                <w:lang w:val="en-US" w:eastAsia="zh-CN" w:bidi="ar"/>
              </w:rPr>
            </w:pPr>
            <w:ins w:id="173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7DC33AAE" w14:textId="77777777" w:rsidR="00BF78B5" w:rsidRPr="00106E6B" w:rsidRDefault="00BF78B5" w:rsidP="00151B77">
            <w:pPr>
              <w:pStyle w:val="TAC"/>
              <w:rPr>
                <w:ins w:id="1735" w:author="Per Lindell" w:date="2022-04-11T21:56:00Z"/>
                <w:rFonts w:eastAsia="SimSun"/>
                <w:lang w:val="en-US" w:eastAsia="zh-CN" w:bidi="ar"/>
              </w:rPr>
            </w:pPr>
          </w:p>
        </w:tc>
      </w:tr>
      <w:tr w:rsidR="00BF78B5" w:rsidRPr="00106E6B" w14:paraId="146382B9" w14:textId="77777777" w:rsidTr="00151B77">
        <w:trPr>
          <w:trHeight w:val="29"/>
          <w:ins w:id="1736" w:author="Per Lindell" w:date="2022-04-11T21:56:00Z"/>
        </w:trPr>
        <w:tc>
          <w:tcPr>
            <w:tcW w:w="2666" w:type="dxa"/>
            <w:tcBorders>
              <w:top w:val="nil"/>
              <w:left w:val="single" w:sz="4" w:space="0" w:color="auto"/>
              <w:bottom w:val="nil"/>
              <w:right w:val="single" w:sz="4" w:space="0" w:color="auto"/>
            </w:tcBorders>
          </w:tcPr>
          <w:p w14:paraId="69DF54FA" w14:textId="77777777" w:rsidR="00BF78B5" w:rsidRPr="00106E6B" w:rsidRDefault="00BF78B5" w:rsidP="00151B77">
            <w:pPr>
              <w:pStyle w:val="TAC"/>
              <w:rPr>
                <w:ins w:id="173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7CBE213" w14:textId="77777777" w:rsidR="00BF78B5" w:rsidRPr="00106E6B" w:rsidRDefault="00BF78B5" w:rsidP="00151B77">
            <w:pPr>
              <w:pStyle w:val="TAC"/>
              <w:rPr>
                <w:ins w:id="173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ACB1EB" w14:textId="77777777" w:rsidR="00BF78B5" w:rsidRPr="00106E6B" w:rsidRDefault="00BF78B5" w:rsidP="00151B77">
            <w:pPr>
              <w:pStyle w:val="TAC"/>
              <w:rPr>
                <w:ins w:id="1739" w:author="Per Lindell" w:date="2022-04-11T21:56:00Z"/>
                <w:rFonts w:eastAsia="SimSun"/>
                <w:lang w:val="en-US" w:eastAsia="zh-CN" w:bidi="ar"/>
              </w:rPr>
            </w:pPr>
            <w:ins w:id="1740" w:author="Per Lindell" w:date="2022-04-11T21:56: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33254FF" w14:textId="77777777" w:rsidR="00BF78B5" w:rsidRPr="001E32DC" w:rsidRDefault="00BF78B5" w:rsidP="00151B77">
            <w:pPr>
              <w:pStyle w:val="TAC"/>
              <w:rPr>
                <w:ins w:id="1741" w:author="Per Lindell" w:date="2022-04-11T21:56:00Z"/>
                <w:rFonts w:eastAsia="SimSun"/>
                <w:lang w:val="en-US" w:eastAsia="zh-CN" w:bidi="ar"/>
              </w:rPr>
            </w:pPr>
            <w:ins w:id="1742" w:author="Per Lindell" w:date="2022-04-11T21:56: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2CF37F33" w14:textId="77777777" w:rsidR="00BF78B5" w:rsidRPr="00106E6B" w:rsidRDefault="00BF78B5" w:rsidP="00151B77">
            <w:pPr>
              <w:pStyle w:val="TAC"/>
              <w:rPr>
                <w:ins w:id="1743" w:author="Per Lindell" w:date="2022-04-11T21:56:00Z"/>
                <w:rFonts w:eastAsia="SimSun"/>
                <w:lang w:val="en-US" w:eastAsia="zh-CN" w:bidi="ar"/>
              </w:rPr>
            </w:pPr>
          </w:p>
        </w:tc>
      </w:tr>
      <w:tr w:rsidR="00BF78B5" w:rsidRPr="00106E6B" w14:paraId="249F954B" w14:textId="77777777" w:rsidTr="00151B77">
        <w:trPr>
          <w:trHeight w:val="29"/>
          <w:ins w:id="1744" w:author="Per Lindell" w:date="2022-04-11T21:56:00Z"/>
        </w:trPr>
        <w:tc>
          <w:tcPr>
            <w:tcW w:w="2666" w:type="dxa"/>
            <w:tcBorders>
              <w:top w:val="nil"/>
              <w:left w:val="single" w:sz="4" w:space="0" w:color="auto"/>
              <w:bottom w:val="nil"/>
              <w:right w:val="single" w:sz="4" w:space="0" w:color="auto"/>
            </w:tcBorders>
          </w:tcPr>
          <w:p w14:paraId="489AB9B7" w14:textId="77777777" w:rsidR="00BF78B5" w:rsidRPr="00106E6B" w:rsidRDefault="00BF78B5" w:rsidP="00151B77">
            <w:pPr>
              <w:pStyle w:val="TAC"/>
              <w:rPr>
                <w:ins w:id="174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D37865" w14:textId="77777777" w:rsidR="00BF78B5" w:rsidRPr="00106E6B" w:rsidRDefault="00BF78B5" w:rsidP="00151B77">
            <w:pPr>
              <w:pStyle w:val="TAC"/>
              <w:rPr>
                <w:ins w:id="174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BEAF81" w14:textId="77777777" w:rsidR="00BF78B5" w:rsidRPr="00106E6B" w:rsidRDefault="00BF78B5" w:rsidP="00151B77">
            <w:pPr>
              <w:pStyle w:val="TAC"/>
              <w:rPr>
                <w:ins w:id="1747" w:author="Per Lindell" w:date="2022-04-11T21:56:00Z"/>
                <w:rFonts w:eastAsia="SimSun"/>
                <w:lang w:val="en-US" w:eastAsia="zh-CN" w:bidi="ar"/>
              </w:rPr>
            </w:pPr>
            <w:ins w:id="1748" w:author="Per Lindell" w:date="2022-04-11T21:56: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F5FC898" w14:textId="77777777" w:rsidR="00BF78B5" w:rsidRPr="00106E6B" w:rsidRDefault="00BF78B5" w:rsidP="00151B77">
            <w:pPr>
              <w:pStyle w:val="TAC"/>
              <w:rPr>
                <w:ins w:id="1749" w:author="Per Lindell" w:date="2022-04-11T21:56:00Z"/>
                <w:rFonts w:eastAsia="SimSun"/>
                <w:lang w:val="en-US" w:eastAsia="zh-CN" w:bidi="ar"/>
              </w:rPr>
            </w:pPr>
            <w:ins w:id="175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489F5C2A" w14:textId="77777777" w:rsidR="00BF78B5" w:rsidRPr="00106E6B" w:rsidRDefault="00BF78B5" w:rsidP="00151B77">
            <w:pPr>
              <w:pStyle w:val="TAC"/>
              <w:rPr>
                <w:ins w:id="1751" w:author="Per Lindell" w:date="2022-04-11T21:56:00Z"/>
                <w:rFonts w:eastAsia="SimSun"/>
                <w:lang w:val="en-US" w:eastAsia="zh-CN" w:bidi="ar"/>
              </w:rPr>
            </w:pPr>
          </w:p>
        </w:tc>
      </w:tr>
      <w:tr w:rsidR="00BF78B5" w:rsidRPr="00106E6B" w14:paraId="1FD38C57" w14:textId="77777777" w:rsidTr="00151B77">
        <w:trPr>
          <w:trHeight w:val="29"/>
          <w:ins w:id="1752" w:author="Per Lindell" w:date="2022-04-11T21:56:00Z"/>
        </w:trPr>
        <w:tc>
          <w:tcPr>
            <w:tcW w:w="2666" w:type="dxa"/>
            <w:tcBorders>
              <w:top w:val="single" w:sz="4" w:space="0" w:color="auto"/>
              <w:left w:val="single" w:sz="4" w:space="0" w:color="auto"/>
              <w:bottom w:val="nil"/>
              <w:right w:val="single" w:sz="4" w:space="0" w:color="auto"/>
            </w:tcBorders>
          </w:tcPr>
          <w:p w14:paraId="192F3684" w14:textId="77777777" w:rsidR="00BF78B5" w:rsidRPr="00106E6B" w:rsidRDefault="00BF78B5" w:rsidP="00151B77">
            <w:pPr>
              <w:pStyle w:val="TAC"/>
              <w:rPr>
                <w:ins w:id="1753" w:author="Per Lindell" w:date="2022-04-11T21:56:00Z"/>
                <w:rFonts w:eastAsia="SimSun"/>
                <w:lang w:val="en-US" w:eastAsia="zh-CN" w:bidi="ar"/>
              </w:rPr>
            </w:pPr>
            <w:ins w:id="1754" w:author="Per Lindell" w:date="2022-04-11T21:56:00Z">
              <w:r>
                <w:rPr>
                  <w:lang w:eastAsia="zh-CN"/>
                </w:rPr>
                <w:t>CA_n2A-n5A-n48(2A)-n66A</w:t>
              </w:r>
            </w:ins>
          </w:p>
        </w:tc>
        <w:tc>
          <w:tcPr>
            <w:tcW w:w="2783" w:type="dxa"/>
            <w:tcBorders>
              <w:top w:val="single" w:sz="4" w:space="0" w:color="auto"/>
              <w:left w:val="single" w:sz="4" w:space="0" w:color="auto"/>
              <w:bottom w:val="nil"/>
              <w:right w:val="single" w:sz="4" w:space="0" w:color="auto"/>
            </w:tcBorders>
          </w:tcPr>
          <w:p w14:paraId="434B1861" w14:textId="77777777" w:rsidR="00BF78B5" w:rsidRPr="00106E6B" w:rsidRDefault="00BF78B5" w:rsidP="00151B77">
            <w:pPr>
              <w:pStyle w:val="TAC"/>
              <w:rPr>
                <w:ins w:id="1755" w:author="Per Lindell" w:date="2022-04-11T21:56:00Z"/>
                <w:rFonts w:eastAsia="SimSun"/>
                <w:lang w:val="en-US" w:eastAsia="zh-CN" w:bidi="ar"/>
              </w:rPr>
            </w:pPr>
            <w:ins w:id="1756"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2F32472" w14:textId="77777777" w:rsidR="00BF78B5" w:rsidRPr="00106E6B" w:rsidRDefault="00BF78B5" w:rsidP="00151B77">
            <w:pPr>
              <w:pStyle w:val="TAC"/>
              <w:rPr>
                <w:ins w:id="1757" w:author="Per Lindell" w:date="2022-04-11T21:56:00Z"/>
                <w:rFonts w:eastAsia="SimSun"/>
                <w:lang w:val="en-US" w:eastAsia="zh-CN" w:bidi="ar"/>
              </w:rPr>
            </w:pPr>
            <w:ins w:id="1758"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4C9EFC6" w14:textId="77777777" w:rsidR="00BF78B5" w:rsidRPr="00106E6B" w:rsidRDefault="00BF78B5" w:rsidP="00151B77">
            <w:pPr>
              <w:pStyle w:val="TAC"/>
              <w:rPr>
                <w:ins w:id="1759" w:author="Per Lindell" w:date="2022-04-11T21:56:00Z"/>
                <w:rFonts w:eastAsia="SimSun"/>
                <w:lang w:val="en-US" w:eastAsia="zh-CN" w:bidi="ar"/>
              </w:rPr>
            </w:pPr>
            <w:ins w:id="1760"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20047E9" w14:textId="77777777" w:rsidR="00BF78B5" w:rsidRPr="00106E6B" w:rsidRDefault="00BF78B5" w:rsidP="00151B77">
            <w:pPr>
              <w:pStyle w:val="TAC"/>
              <w:rPr>
                <w:ins w:id="1761" w:author="Per Lindell" w:date="2022-04-11T21:56:00Z"/>
                <w:rFonts w:eastAsia="SimSun"/>
                <w:lang w:val="en-US" w:eastAsia="zh-CN" w:bidi="ar"/>
              </w:rPr>
            </w:pPr>
            <w:ins w:id="1762" w:author="Per Lindell" w:date="2022-04-11T21:56:00Z">
              <w:r>
                <w:rPr>
                  <w:rFonts w:eastAsia="SimSun"/>
                  <w:lang w:val="en-US" w:eastAsia="zh-CN" w:bidi="ar"/>
                </w:rPr>
                <w:t>0</w:t>
              </w:r>
            </w:ins>
          </w:p>
        </w:tc>
      </w:tr>
      <w:tr w:rsidR="00BF78B5" w:rsidRPr="00106E6B" w14:paraId="561544DE" w14:textId="77777777" w:rsidTr="00151B77">
        <w:trPr>
          <w:trHeight w:val="29"/>
          <w:ins w:id="1763" w:author="Per Lindell" w:date="2022-04-11T21:56:00Z"/>
        </w:trPr>
        <w:tc>
          <w:tcPr>
            <w:tcW w:w="2666" w:type="dxa"/>
            <w:tcBorders>
              <w:top w:val="nil"/>
              <w:left w:val="single" w:sz="4" w:space="0" w:color="auto"/>
              <w:bottom w:val="nil"/>
              <w:right w:val="single" w:sz="4" w:space="0" w:color="auto"/>
            </w:tcBorders>
          </w:tcPr>
          <w:p w14:paraId="11BB9F27" w14:textId="77777777" w:rsidR="00BF78B5" w:rsidRPr="00106E6B" w:rsidRDefault="00BF78B5" w:rsidP="00151B77">
            <w:pPr>
              <w:pStyle w:val="TAC"/>
              <w:rPr>
                <w:ins w:id="176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5D561D3" w14:textId="77777777" w:rsidR="00BF78B5" w:rsidRPr="00106E6B" w:rsidRDefault="00BF78B5" w:rsidP="00151B77">
            <w:pPr>
              <w:pStyle w:val="TAC"/>
              <w:rPr>
                <w:ins w:id="176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16C081" w14:textId="77777777" w:rsidR="00BF78B5" w:rsidRPr="00106E6B" w:rsidRDefault="00BF78B5" w:rsidP="00151B77">
            <w:pPr>
              <w:pStyle w:val="TAC"/>
              <w:rPr>
                <w:ins w:id="1766" w:author="Per Lindell" w:date="2022-04-11T21:56:00Z"/>
                <w:rFonts w:eastAsia="SimSun"/>
                <w:lang w:val="en-US" w:eastAsia="zh-CN" w:bidi="ar"/>
              </w:rPr>
            </w:pPr>
            <w:ins w:id="1767"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1E4016F" w14:textId="77777777" w:rsidR="00BF78B5" w:rsidRPr="00106E6B" w:rsidRDefault="00BF78B5" w:rsidP="00151B77">
            <w:pPr>
              <w:pStyle w:val="TAC"/>
              <w:rPr>
                <w:ins w:id="1768" w:author="Per Lindell" w:date="2022-04-11T21:56:00Z"/>
                <w:rFonts w:eastAsia="SimSun"/>
                <w:lang w:val="en-US" w:eastAsia="zh-CN" w:bidi="ar"/>
              </w:rPr>
            </w:pPr>
            <w:ins w:id="176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317E0BB" w14:textId="77777777" w:rsidR="00BF78B5" w:rsidRPr="00106E6B" w:rsidRDefault="00BF78B5" w:rsidP="00151B77">
            <w:pPr>
              <w:pStyle w:val="TAC"/>
              <w:rPr>
                <w:ins w:id="1770" w:author="Per Lindell" w:date="2022-04-11T21:56:00Z"/>
                <w:rFonts w:eastAsia="SimSun"/>
                <w:lang w:val="en-US" w:eastAsia="zh-CN" w:bidi="ar"/>
              </w:rPr>
            </w:pPr>
          </w:p>
        </w:tc>
      </w:tr>
      <w:tr w:rsidR="00BF78B5" w:rsidRPr="00106E6B" w14:paraId="73182D15" w14:textId="77777777" w:rsidTr="00151B77">
        <w:trPr>
          <w:trHeight w:val="29"/>
          <w:ins w:id="1771" w:author="Per Lindell" w:date="2022-04-11T21:56:00Z"/>
        </w:trPr>
        <w:tc>
          <w:tcPr>
            <w:tcW w:w="2666" w:type="dxa"/>
            <w:tcBorders>
              <w:top w:val="nil"/>
              <w:left w:val="single" w:sz="4" w:space="0" w:color="auto"/>
              <w:bottom w:val="nil"/>
              <w:right w:val="single" w:sz="4" w:space="0" w:color="auto"/>
            </w:tcBorders>
          </w:tcPr>
          <w:p w14:paraId="08FFD7D0" w14:textId="77777777" w:rsidR="00BF78B5" w:rsidRPr="00106E6B" w:rsidRDefault="00BF78B5" w:rsidP="00151B77">
            <w:pPr>
              <w:pStyle w:val="TAC"/>
              <w:rPr>
                <w:ins w:id="177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A06EDE6" w14:textId="77777777" w:rsidR="00BF78B5" w:rsidRPr="00106E6B" w:rsidRDefault="00BF78B5" w:rsidP="00151B77">
            <w:pPr>
              <w:pStyle w:val="TAC"/>
              <w:rPr>
                <w:ins w:id="177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17841" w14:textId="77777777" w:rsidR="00BF78B5" w:rsidRPr="00106E6B" w:rsidRDefault="00BF78B5" w:rsidP="00151B77">
            <w:pPr>
              <w:pStyle w:val="TAC"/>
              <w:rPr>
                <w:ins w:id="1774" w:author="Per Lindell" w:date="2022-04-11T21:56:00Z"/>
                <w:rFonts w:eastAsia="SimSun"/>
                <w:lang w:val="en-US" w:eastAsia="zh-CN" w:bidi="ar"/>
              </w:rPr>
            </w:pPr>
            <w:ins w:id="1775"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2CF3E71" w14:textId="77777777" w:rsidR="00BF78B5" w:rsidRPr="001E32DC" w:rsidRDefault="00BF78B5" w:rsidP="00151B77">
            <w:pPr>
              <w:pStyle w:val="TAC"/>
              <w:rPr>
                <w:ins w:id="1776" w:author="Per Lindell" w:date="2022-04-11T21:56:00Z"/>
                <w:rFonts w:eastAsia="SimSun"/>
                <w:lang w:val="en-US" w:eastAsia="zh-CN" w:bidi="ar"/>
              </w:rPr>
            </w:pPr>
            <w:ins w:id="1777" w:author="Per Lindell" w:date="2022-04-11T21:56: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039B2CF4" w14:textId="77777777" w:rsidR="00BF78B5" w:rsidRPr="00106E6B" w:rsidRDefault="00BF78B5" w:rsidP="00151B77">
            <w:pPr>
              <w:pStyle w:val="TAC"/>
              <w:rPr>
                <w:ins w:id="1778" w:author="Per Lindell" w:date="2022-04-11T21:56:00Z"/>
                <w:rFonts w:eastAsia="SimSun"/>
                <w:lang w:val="en-US" w:eastAsia="zh-CN" w:bidi="ar"/>
              </w:rPr>
            </w:pPr>
          </w:p>
        </w:tc>
      </w:tr>
      <w:tr w:rsidR="00BF78B5" w:rsidRPr="00106E6B" w14:paraId="55819929" w14:textId="77777777" w:rsidTr="00151B77">
        <w:trPr>
          <w:trHeight w:val="29"/>
          <w:ins w:id="1779" w:author="Per Lindell" w:date="2022-04-11T21:56:00Z"/>
        </w:trPr>
        <w:tc>
          <w:tcPr>
            <w:tcW w:w="2666" w:type="dxa"/>
            <w:tcBorders>
              <w:top w:val="nil"/>
              <w:left w:val="single" w:sz="4" w:space="0" w:color="auto"/>
              <w:bottom w:val="nil"/>
              <w:right w:val="single" w:sz="4" w:space="0" w:color="auto"/>
            </w:tcBorders>
          </w:tcPr>
          <w:p w14:paraId="0186716C" w14:textId="77777777" w:rsidR="00BF78B5" w:rsidRPr="00106E6B" w:rsidRDefault="00BF78B5" w:rsidP="00151B77">
            <w:pPr>
              <w:pStyle w:val="TAC"/>
              <w:rPr>
                <w:ins w:id="1780"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B9FA34" w14:textId="77777777" w:rsidR="00BF78B5" w:rsidRPr="00106E6B" w:rsidRDefault="00BF78B5" w:rsidP="00151B77">
            <w:pPr>
              <w:pStyle w:val="TAC"/>
              <w:rPr>
                <w:ins w:id="178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C058B0" w14:textId="77777777" w:rsidR="00BF78B5" w:rsidRPr="00106E6B" w:rsidRDefault="00BF78B5" w:rsidP="00151B77">
            <w:pPr>
              <w:pStyle w:val="TAC"/>
              <w:rPr>
                <w:ins w:id="1782" w:author="Per Lindell" w:date="2022-04-11T21:56:00Z"/>
                <w:rFonts w:eastAsia="SimSun"/>
                <w:lang w:val="en-US" w:eastAsia="zh-CN" w:bidi="ar"/>
              </w:rPr>
            </w:pPr>
            <w:ins w:id="1783" w:author="Per Lindell" w:date="2022-04-11T21:56: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81714F8" w14:textId="77777777" w:rsidR="00BF78B5" w:rsidRPr="00106E6B" w:rsidRDefault="00BF78B5" w:rsidP="00151B77">
            <w:pPr>
              <w:pStyle w:val="TAC"/>
              <w:rPr>
                <w:ins w:id="1784" w:author="Per Lindell" w:date="2022-04-11T21:56:00Z"/>
                <w:rFonts w:eastAsia="SimSun"/>
                <w:lang w:val="en-US" w:eastAsia="zh-CN" w:bidi="ar"/>
              </w:rPr>
            </w:pPr>
            <w:ins w:id="1785"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188C32B2" w14:textId="77777777" w:rsidR="00BF78B5" w:rsidRPr="00106E6B" w:rsidRDefault="00BF78B5" w:rsidP="00151B77">
            <w:pPr>
              <w:pStyle w:val="TAC"/>
              <w:rPr>
                <w:ins w:id="1786" w:author="Per Lindell" w:date="2022-04-11T21:56:00Z"/>
                <w:rFonts w:eastAsia="SimSun"/>
                <w:lang w:val="en-US" w:eastAsia="zh-CN" w:bidi="ar"/>
              </w:rPr>
            </w:pPr>
          </w:p>
        </w:tc>
      </w:tr>
      <w:tr w:rsidR="00BF78B5" w:rsidRPr="00106E6B" w14:paraId="12506CE8" w14:textId="77777777" w:rsidTr="00151B77">
        <w:trPr>
          <w:trHeight w:val="29"/>
          <w:ins w:id="1787" w:author="Per Lindell" w:date="2022-04-11T21:56:00Z"/>
        </w:trPr>
        <w:tc>
          <w:tcPr>
            <w:tcW w:w="2666" w:type="dxa"/>
            <w:tcBorders>
              <w:top w:val="nil"/>
              <w:left w:val="single" w:sz="4" w:space="0" w:color="auto"/>
              <w:bottom w:val="nil"/>
              <w:right w:val="single" w:sz="4" w:space="0" w:color="auto"/>
            </w:tcBorders>
          </w:tcPr>
          <w:p w14:paraId="67DDAED1" w14:textId="77777777" w:rsidR="00BF78B5" w:rsidRPr="00106E6B" w:rsidRDefault="00BF78B5" w:rsidP="00151B77">
            <w:pPr>
              <w:pStyle w:val="TAC"/>
              <w:rPr>
                <w:ins w:id="1788"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E888641" w14:textId="77777777" w:rsidR="00BF78B5" w:rsidRPr="00974BE3" w:rsidRDefault="00BF78B5" w:rsidP="00151B77">
            <w:pPr>
              <w:pStyle w:val="TAH"/>
              <w:rPr>
                <w:ins w:id="1789" w:author="Per Lindell" w:date="2022-04-11T21:56:00Z"/>
                <w:rFonts w:eastAsia="DengXian"/>
                <w:b w:val="0"/>
                <w:lang w:eastAsia="zh-CN"/>
              </w:rPr>
            </w:pPr>
            <w:ins w:id="1790" w:author="Per Lindell" w:date="2022-04-11T21:56:00Z">
              <w:r w:rsidRPr="00974BE3">
                <w:rPr>
                  <w:rFonts w:eastAsia="DengXian"/>
                  <w:b w:val="0"/>
                  <w:lang w:eastAsia="zh-CN"/>
                </w:rPr>
                <w:t>CA_n2A-n5A</w:t>
              </w:r>
            </w:ins>
          </w:p>
          <w:p w14:paraId="16934EE5" w14:textId="77777777" w:rsidR="00BF78B5" w:rsidRPr="00974BE3" w:rsidRDefault="00BF78B5" w:rsidP="00151B77">
            <w:pPr>
              <w:pStyle w:val="TAH"/>
              <w:rPr>
                <w:ins w:id="1791" w:author="Per Lindell" w:date="2022-04-11T21:56:00Z"/>
                <w:rFonts w:eastAsia="DengXian"/>
                <w:b w:val="0"/>
                <w:lang w:eastAsia="zh-CN"/>
              </w:rPr>
            </w:pPr>
            <w:ins w:id="1792" w:author="Per Lindell" w:date="2022-04-11T21:56:00Z">
              <w:r w:rsidRPr="00974BE3">
                <w:rPr>
                  <w:rFonts w:eastAsia="DengXian"/>
                  <w:b w:val="0"/>
                  <w:lang w:eastAsia="zh-CN"/>
                </w:rPr>
                <w:t>CA_n2A-n48A</w:t>
              </w:r>
            </w:ins>
          </w:p>
          <w:p w14:paraId="2C467485" w14:textId="77777777" w:rsidR="00BF78B5" w:rsidRPr="00974BE3" w:rsidRDefault="00BF78B5" w:rsidP="00151B77">
            <w:pPr>
              <w:pStyle w:val="TAH"/>
              <w:rPr>
                <w:ins w:id="1793" w:author="Per Lindell" w:date="2022-04-11T21:56:00Z"/>
                <w:rFonts w:eastAsia="DengXian"/>
                <w:b w:val="0"/>
                <w:lang w:eastAsia="zh-CN"/>
              </w:rPr>
            </w:pPr>
            <w:ins w:id="1794" w:author="Per Lindell" w:date="2022-04-11T21:56:00Z">
              <w:r w:rsidRPr="00974BE3">
                <w:rPr>
                  <w:rFonts w:eastAsia="DengXian"/>
                  <w:b w:val="0"/>
                  <w:lang w:eastAsia="zh-CN"/>
                </w:rPr>
                <w:t>CA_n2A-n66A</w:t>
              </w:r>
            </w:ins>
          </w:p>
          <w:p w14:paraId="25F0D72D" w14:textId="77777777" w:rsidR="00BF78B5" w:rsidRPr="00974BE3" w:rsidRDefault="00BF78B5" w:rsidP="00151B77">
            <w:pPr>
              <w:pStyle w:val="TAH"/>
              <w:rPr>
                <w:ins w:id="1795" w:author="Per Lindell" w:date="2022-04-11T21:56:00Z"/>
                <w:rFonts w:eastAsia="DengXian"/>
                <w:b w:val="0"/>
                <w:lang w:eastAsia="zh-CN"/>
              </w:rPr>
            </w:pPr>
            <w:ins w:id="1796" w:author="Per Lindell" w:date="2022-04-11T21:56:00Z">
              <w:r w:rsidRPr="00974BE3">
                <w:rPr>
                  <w:rFonts w:eastAsia="DengXian"/>
                  <w:b w:val="0"/>
                  <w:lang w:eastAsia="zh-CN"/>
                </w:rPr>
                <w:t>CA_n5A-n48A</w:t>
              </w:r>
            </w:ins>
          </w:p>
          <w:p w14:paraId="237BB06B" w14:textId="77777777" w:rsidR="00BF78B5" w:rsidRPr="00974BE3" w:rsidRDefault="00BF78B5" w:rsidP="00151B77">
            <w:pPr>
              <w:pStyle w:val="TAH"/>
              <w:rPr>
                <w:ins w:id="1797" w:author="Per Lindell" w:date="2022-04-11T21:56:00Z"/>
                <w:rFonts w:eastAsia="DengXian"/>
                <w:b w:val="0"/>
                <w:lang w:eastAsia="zh-CN"/>
              </w:rPr>
            </w:pPr>
            <w:ins w:id="1798" w:author="Per Lindell" w:date="2022-04-11T21:56:00Z">
              <w:r w:rsidRPr="00974BE3">
                <w:rPr>
                  <w:rFonts w:eastAsia="DengXian"/>
                  <w:b w:val="0"/>
                  <w:lang w:eastAsia="zh-CN"/>
                </w:rPr>
                <w:t>CA_n5A-n66A</w:t>
              </w:r>
            </w:ins>
          </w:p>
          <w:p w14:paraId="5B2BAEE5" w14:textId="77777777" w:rsidR="00BF78B5" w:rsidRPr="00106E6B" w:rsidRDefault="00BF78B5" w:rsidP="00151B77">
            <w:pPr>
              <w:pStyle w:val="TAC"/>
              <w:rPr>
                <w:ins w:id="1799" w:author="Per Lindell" w:date="2022-04-11T21:56:00Z"/>
                <w:rFonts w:eastAsia="SimSun"/>
                <w:lang w:val="en-US" w:eastAsia="zh-CN" w:bidi="ar"/>
              </w:rPr>
            </w:pPr>
            <w:ins w:id="1800" w:author="Per Lindell" w:date="2022-04-11T21:56:00Z">
              <w:r w:rsidRPr="00974BE3">
                <w:rPr>
                  <w:rFonts w:eastAsia="DengXian"/>
                  <w:lang w:eastAsia="zh-CN"/>
                </w:rPr>
                <w:t>CA_n48A-n66A</w:t>
              </w:r>
            </w:ins>
          </w:p>
        </w:tc>
        <w:tc>
          <w:tcPr>
            <w:tcW w:w="1259" w:type="dxa"/>
            <w:tcBorders>
              <w:top w:val="single" w:sz="4" w:space="0" w:color="auto"/>
              <w:left w:val="single" w:sz="4" w:space="0" w:color="auto"/>
              <w:bottom w:val="single" w:sz="4" w:space="0" w:color="auto"/>
              <w:right w:val="single" w:sz="4" w:space="0" w:color="auto"/>
            </w:tcBorders>
          </w:tcPr>
          <w:p w14:paraId="35E15F9C" w14:textId="77777777" w:rsidR="00BF78B5" w:rsidRPr="00106E6B" w:rsidRDefault="00BF78B5" w:rsidP="00151B77">
            <w:pPr>
              <w:pStyle w:val="TAC"/>
              <w:rPr>
                <w:ins w:id="1801" w:author="Per Lindell" w:date="2022-04-11T21:56:00Z"/>
                <w:rFonts w:eastAsia="SimSun"/>
                <w:lang w:val="en-US" w:eastAsia="zh-CN" w:bidi="ar"/>
              </w:rPr>
            </w:pPr>
            <w:ins w:id="1802" w:author="Per Lindell" w:date="2022-04-11T21:56: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21DA40A" w14:textId="77777777" w:rsidR="00BF78B5" w:rsidRPr="00106E6B" w:rsidRDefault="00BF78B5" w:rsidP="00151B77">
            <w:pPr>
              <w:pStyle w:val="TAC"/>
              <w:rPr>
                <w:ins w:id="1803" w:author="Per Lindell" w:date="2022-04-11T21:56:00Z"/>
                <w:rFonts w:eastAsia="SimSun"/>
                <w:lang w:val="en-US" w:eastAsia="zh-CN" w:bidi="ar"/>
              </w:rPr>
            </w:pPr>
            <w:ins w:id="180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62AC83B" w14:textId="77777777" w:rsidR="00BF78B5" w:rsidRPr="00106E6B" w:rsidRDefault="00BF78B5" w:rsidP="00151B77">
            <w:pPr>
              <w:pStyle w:val="TAC"/>
              <w:rPr>
                <w:ins w:id="1805" w:author="Per Lindell" w:date="2022-04-11T21:56:00Z"/>
                <w:rFonts w:eastAsia="SimSun"/>
                <w:lang w:val="en-US" w:eastAsia="zh-CN" w:bidi="ar"/>
              </w:rPr>
            </w:pPr>
            <w:ins w:id="1806" w:author="Per Lindell" w:date="2022-04-11T21:56:00Z">
              <w:r>
                <w:rPr>
                  <w:rFonts w:eastAsia="SimSun"/>
                  <w:lang w:val="en-US" w:eastAsia="zh-CN" w:bidi="ar"/>
                </w:rPr>
                <w:t>1</w:t>
              </w:r>
            </w:ins>
          </w:p>
        </w:tc>
      </w:tr>
      <w:tr w:rsidR="00BF78B5" w:rsidRPr="00106E6B" w14:paraId="5ECF488C" w14:textId="77777777" w:rsidTr="00151B77">
        <w:trPr>
          <w:trHeight w:val="29"/>
          <w:ins w:id="1807" w:author="Per Lindell" w:date="2022-04-11T21:56:00Z"/>
        </w:trPr>
        <w:tc>
          <w:tcPr>
            <w:tcW w:w="2666" w:type="dxa"/>
            <w:tcBorders>
              <w:top w:val="nil"/>
              <w:left w:val="single" w:sz="4" w:space="0" w:color="auto"/>
              <w:bottom w:val="nil"/>
              <w:right w:val="single" w:sz="4" w:space="0" w:color="auto"/>
            </w:tcBorders>
          </w:tcPr>
          <w:p w14:paraId="326EC238" w14:textId="77777777" w:rsidR="00BF78B5" w:rsidRPr="00106E6B" w:rsidRDefault="00BF78B5" w:rsidP="00151B77">
            <w:pPr>
              <w:pStyle w:val="TAC"/>
              <w:rPr>
                <w:ins w:id="180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E1DB230" w14:textId="77777777" w:rsidR="00BF78B5" w:rsidRPr="00106E6B" w:rsidRDefault="00BF78B5" w:rsidP="00151B77">
            <w:pPr>
              <w:pStyle w:val="TAC"/>
              <w:rPr>
                <w:ins w:id="18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49BF18" w14:textId="77777777" w:rsidR="00BF78B5" w:rsidRPr="00106E6B" w:rsidRDefault="00BF78B5" w:rsidP="00151B77">
            <w:pPr>
              <w:pStyle w:val="TAC"/>
              <w:rPr>
                <w:ins w:id="1810" w:author="Per Lindell" w:date="2022-04-11T21:56:00Z"/>
                <w:rFonts w:eastAsia="SimSun"/>
                <w:lang w:val="en-US" w:eastAsia="zh-CN" w:bidi="ar"/>
              </w:rPr>
            </w:pPr>
            <w:ins w:id="1811" w:author="Per Lindell" w:date="2022-04-11T21:56: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C34C587" w14:textId="77777777" w:rsidR="00BF78B5" w:rsidRPr="00106E6B" w:rsidRDefault="00BF78B5" w:rsidP="00151B77">
            <w:pPr>
              <w:pStyle w:val="TAC"/>
              <w:rPr>
                <w:ins w:id="1812" w:author="Per Lindell" w:date="2022-04-11T21:56:00Z"/>
                <w:rFonts w:eastAsia="SimSun"/>
                <w:lang w:val="en-US" w:eastAsia="zh-CN" w:bidi="ar"/>
              </w:rPr>
            </w:pPr>
            <w:ins w:id="181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F8A7C4C" w14:textId="77777777" w:rsidR="00BF78B5" w:rsidRPr="00106E6B" w:rsidRDefault="00BF78B5" w:rsidP="00151B77">
            <w:pPr>
              <w:pStyle w:val="TAC"/>
              <w:rPr>
                <w:ins w:id="1814" w:author="Per Lindell" w:date="2022-04-11T21:56:00Z"/>
                <w:rFonts w:eastAsia="SimSun"/>
                <w:lang w:val="en-US" w:eastAsia="zh-CN" w:bidi="ar"/>
              </w:rPr>
            </w:pPr>
          </w:p>
        </w:tc>
      </w:tr>
      <w:tr w:rsidR="00BF78B5" w:rsidRPr="00106E6B" w14:paraId="6184A29F" w14:textId="77777777" w:rsidTr="00151B77">
        <w:trPr>
          <w:trHeight w:val="29"/>
          <w:ins w:id="1815" w:author="Per Lindell" w:date="2022-04-11T21:56:00Z"/>
        </w:trPr>
        <w:tc>
          <w:tcPr>
            <w:tcW w:w="2666" w:type="dxa"/>
            <w:tcBorders>
              <w:top w:val="nil"/>
              <w:left w:val="single" w:sz="4" w:space="0" w:color="auto"/>
              <w:bottom w:val="nil"/>
              <w:right w:val="single" w:sz="4" w:space="0" w:color="auto"/>
            </w:tcBorders>
          </w:tcPr>
          <w:p w14:paraId="511F1400" w14:textId="77777777" w:rsidR="00BF78B5" w:rsidRPr="00106E6B" w:rsidRDefault="00BF78B5" w:rsidP="00151B77">
            <w:pPr>
              <w:pStyle w:val="TAC"/>
              <w:rPr>
                <w:ins w:id="181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04F287B" w14:textId="77777777" w:rsidR="00BF78B5" w:rsidRPr="00106E6B" w:rsidRDefault="00BF78B5" w:rsidP="00151B77">
            <w:pPr>
              <w:pStyle w:val="TAC"/>
              <w:rPr>
                <w:ins w:id="181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D0C069" w14:textId="77777777" w:rsidR="00BF78B5" w:rsidRPr="00106E6B" w:rsidRDefault="00BF78B5" w:rsidP="00151B77">
            <w:pPr>
              <w:pStyle w:val="TAC"/>
              <w:rPr>
                <w:ins w:id="1818" w:author="Per Lindell" w:date="2022-04-11T21:56:00Z"/>
                <w:rFonts w:eastAsia="SimSun"/>
                <w:lang w:val="en-US" w:eastAsia="zh-CN" w:bidi="ar"/>
              </w:rPr>
            </w:pPr>
            <w:ins w:id="1819" w:author="Per Lindell" w:date="2022-04-11T21:56: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E727228" w14:textId="5261D265" w:rsidR="00BF78B5" w:rsidRPr="00106E6B" w:rsidRDefault="00BF78B5" w:rsidP="00151B77">
            <w:pPr>
              <w:pStyle w:val="TAC"/>
              <w:rPr>
                <w:ins w:id="1820" w:author="Per Lindell" w:date="2022-04-11T21:56:00Z"/>
                <w:rFonts w:eastAsia="SimSun"/>
                <w:lang w:val="en-US" w:eastAsia="zh-CN" w:bidi="ar"/>
              </w:rPr>
            </w:pPr>
            <w:ins w:id="1821" w:author="Per Lindell" w:date="2022-04-11T21:56:00Z">
              <w:r>
                <w:rPr>
                  <w:rFonts w:eastAsia="SimSun"/>
                  <w:lang w:val="en-US" w:eastAsia="zh-CN" w:bidi="ar"/>
                </w:rPr>
                <w:t>CA_n48(2A)_BCS</w:t>
              </w:r>
            </w:ins>
            <w:ins w:id="1822" w:author="Per Lindell" w:date="2022-04-12T13:28:00Z">
              <w:r w:rsidR="005949BE">
                <w:rPr>
                  <w:rFonts w:eastAsia="SimSun"/>
                  <w:lang w:val="en-US" w:eastAsia="zh-CN" w:bidi="ar"/>
                </w:rPr>
                <w:t>0</w:t>
              </w:r>
            </w:ins>
          </w:p>
        </w:tc>
        <w:tc>
          <w:tcPr>
            <w:tcW w:w="2451" w:type="dxa"/>
            <w:tcBorders>
              <w:top w:val="nil"/>
              <w:left w:val="single" w:sz="4" w:space="0" w:color="auto"/>
              <w:bottom w:val="nil"/>
              <w:right w:val="single" w:sz="4" w:space="0" w:color="auto"/>
            </w:tcBorders>
          </w:tcPr>
          <w:p w14:paraId="17924598" w14:textId="77777777" w:rsidR="00BF78B5" w:rsidRPr="00106E6B" w:rsidRDefault="00BF78B5" w:rsidP="00151B77">
            <w:pPr>
              <w:pStyle w:val="TAC"/>
              <w:rPr>
                <w:ins w:id="1823" w:author="Per Lindell" w:date="2022-04-11T21:56:00Z"/>
                <w:rFonts w:eastAsia="SimSun"/>
                <w:lang w:val="en-US" w:eastAsia="zh-CN" w:bidi="ar"/>
              </w:rPr>
            </w:pPr>
          </w:p>
        </w:tc>
      </w:tr>
      <w:tr w:rsidR="00BF78B5" w:rsidRPr="00106E6B" w14:paraId="6D8CFBE4" w14:textId="77777777" w:rsidTr="00151B77">
        <w:trPr>
          <w:trHeight w:val="29"/>
          <w:ins w:id="1824" w:author="Per Lindell" w:date="2022-04-11T21:56:00Z"/>
        </w:trPr>
        <w:tc>
          <w:tcPr>
            <w:tcW w:w="2666" w:type="dxa"/>
            <w:tcBorders>
              <w:top w:val="nil"/>
              <w:left w:val="single" w:sz="4" w:space="0" w:color="auto"/>
              <w:bottom w:val="nil"/>
              <w:right w:val="single" w:sz="4" w:space="0" w:color="auto"/>
            </w:tcBorders>
          </w:tcPr>
          <w:p w14:paraId="385F95C3" w14:textId="77777777" w:rsidR="00BF78B5" w:rsidRPr="00106E6B" w:rsidRDefault="00BF78B5" w:rsidP="00151B77">
            <w:pPr>
              <w:pStyle w:val="TAC"/>
              <w:rPr>
                <w:ins w:id="182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601382D" w14:textId="77777777" w:rsidR="00BF78B5" w:rsidRPr="00106E6B" w:rsidRDefault="00BF78B5" w:rsidP="00151B77">
            <w:pPr>
              <w:pStyle w:val="TAC"/>
              <w:rPr>
                <w:ins w:id="182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7D4E420" w14:textId="77777777" w:rsidR="00BF78B5" w:rsidRPr="00106E6B" w:rsidRDefault="00BF78B5" w:rsidP="00151B77">
            <w:pPr>
              <w:pStyle w:val="TAC"/>
              <w:rPr>
                <w:ins w:id="1827" w:author="Per Lindell" w:date="2022-04-11T21:56:00Z"/>
                <w:rFonts w:eastAsia="SimSun"/>
                <w:lang w:val="en-US" w:eastAsia="zh-CN" w:bidi="ar"/>
              </w:rPr>
            </w:pPr>
            <w:ins w:id="1828" w:author="Per Lindell" w:date="2022-04-11T21:56: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D4067ED" w14:textId="77777777" w:rsidR="00BF78B5" w:rsidRPr="00106E6B" w:rsidRDefault="00BF78B5" w:rsidP="00151B77">
            <w:pPr>
              <w:pStyle w:val="TAC"/>
              <w:rPr>
                <w:ins w:id="1829" w:author="Per Lindell" w:date="2022-04-11T21:56:00Z"/>
                <w:rFonts w:eastAsia="SimSun"/>
                <w:lang w:val="en-US" w:eastAsia="zh-CN" w:bidi="ar"/>
              </w:rPr>
            </w:pPr>
            <w:ins w:id="183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2ADFFA2B" w14:textId="77777777" w:rsidR="00BF78B5" w:rsidRPr="00106E6B" w:rsidRDefault="00BF78B5" w:rsidP="00151B77">
            <w:pPr>
              <w:pStyle w:val="TAC"/>
              <w:rPr>
                <w:ins w:id="1831" w:author="Per Lindell" w:date="2022-04-11T21:56:00Z"/>
                <w:rFonts w:eastAsia="SimSun"/>
                <w:lang w:val="en-US" w:eastAsia="zh-CN" w:bidi="ar"/>
              </w:rPr>
            </w:pPr>
          </w:p>
        </w:tc>
      </w:tr>
      <w:tr w:rsidR="00BF78B5" w:rsidRPr="00106E6B" w14:paraId="05CA3250" w14:textId="77777777" w:rsidTr="00151B77">
        <w:trPr>
          <w:trHeight w:val="29"/>
          <w:ins w:id="1832" w:author="Per Lindell" w:date="2022-04-11T21:56:00Z"/>
        </w:trPr>
        <w:tc>
          <w:tcPr>
            <w:tcW w:w="2666" w:type="dxa"/>
            <w:tcBorders>
              <w:top w:val="nil"/>
              <w:left w:val="single" w:sz="4" w:space="0" w:color="auto"/>
              <w:bottom w:val="nil"/>
              <w:right w:val="single" w:sz="4" w:space="0" w:color="auto"/>
            </w:tcBorders>
          </w:tcPr>
          <w:p w14:paraId="54A8437A" w14:textId="77777777" w:rsidR="00BF78B5" w:rsidRPr="00106E6B" w:rsidRDefault="00BF78B5" w:rsidP="00151B77">
            <w:pPr>
              <w:pStyle w:val="TAC"/>
              <w:rPr>
                <w:ins w:id="183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6317DA7" w14:textId="77777777" w:rsidR="00BF78B5" w:rsidRPr="00106E6B" w:rsidRDefault="00BF78B5" w:rsidP="00151B77">
            <w:pPr>
              <w:pStyle w:val="TAC"/>
              <w:rPr>
                <w:ins w:id="18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3AE63CF" w14:textId="77777777" w:rsidR="00BF78B5" w:rsidRPr="00106E6B" w:rsidRDefault="00BF78B5" w:rsidP="00151B77">
            <w:pPr>
              <w:pStyle w:val="TAC"/>
              <w:rPr>
                <w:ins w:id="1835" w:author="Per Lindell" w:date="2022-04-11T21:56:00Z"/>
                <w:rFonts w:eastAsia="SimSun"/>
                <w:lang w:val="en-US" w:eastAsia="zh-CN" w:bidi="ar"/>
              </w:rPr>
            </w:pPr>
            <w:ins w:id="1836" w:author="Per Lindell" w:date="2022-04-11T21:56:00Z">
              <w:r w:rsidRPr="00974BE3">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437C482" w14:textId="77777777" w:rsidR="00BF78B5" w:rsidRPr="00106E6B" w:rsidRDefault="00BF78B5" w:rsidP="00151B77">
            <w:pPr>
              <w:pStyle w:val="TAC"/>
              <w:rPr>
                <w:ins w:id="1837" w:author="Per Lindell" w:date="2022-04-11T21:56:00Z"/>
                <w:rFonts w:eastAsia="SimSun"/>
                <w:lang w:val="en-US" w:eastAsia="zh-CN" w:bidi="ar"/>
              </w:rPr>
            </w:pPr>
            <w:ins w:id="183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3A7A6D91" w14:textId="77777777" w:rsidR="00BF78B5" w:rsidRPr="00106E6B" w:rsidRDefault="00BF78B5" w:rsidP="00151B77">
            <w:pPr>
              <w:pStyle w:val="TAC"/>
              <w:rPr>
                <w:ins w:id="1839" w:author="Per Lindell" w:date="2022-04-11T21:56:00Z"/>
                <w:rFonts w:eastAsia="SimSun"/>
                <w:lang w:val="en-US" w:eastAsia="zh-CN" w:bidi="ar"/>
              </w:rPr>
            </w:pPr>
            <w:ins w:id="1840" w:author="Per Lindell" w:date="2022-04-11T21:56:00Z">
              <w:r>
                <w:rPr>
                  <w:rFonts w:eastAsia="SimSun"/>
                  <w:lang w:val="en-US" w:eastAsia="zh-CN" w:bidi="ar"/>
                </w:rPr>
                <w:t>2</w:t>
              </w:r>
            </w:ins>
          </w:p>
        </w:tc>
      </w:tr>
      <w:tr w:rsidR="00BF78B5" w:rsidRPr="00106E6B" w14:paraId="1C53A3E5" w14:textId="77777777" w:rsidTr="00151B77">
        <w:trPr>
          <w:trHeight w:val="29"/>
          <w:ins w:id="1841" w:author="Per Lindell" w:date="2022-04-11T21:56:00Z"/>
        </w:trPr>
        <w:tc>
          <w:tcPr>
            <w:tcW w:w="2666" w:type="dxa"/>
            <w:tcBorders>
              <w:top w:val="nil"/>
              <w:left w:val="single" w:sz="4" w:space="0" w:color="auto"/>
              <w:bottom w:val="nil"/>
              <w:right w:val="single" w:sz="4" w:space="0" w:color="auto"/>
            </w:tcBorders>
          </w:tcPr>
          <w:p w14:paraId="38F8EA59" w14:textId="77777777" w:rsidR="00BF78B5" w:rsidRPr="00106E6B" w:rsidRDefault="00BF78B5" w:rsidP="00151B77">
            <w:pPr>
              <w:pStyle w:val="TAC"/>
              <w:rPr>
                <w:ins w:id="184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0433684" w14:textId="77777777" w:rsidR="00BF78B5" w:rsidRPr="00106E6B" w:rsidRDefault="00BF78B5" w:rsidP="00151B77">
            <w:pPr>
              <w:pStyle w:val="TAC"/>
              <w:rPr>
                <w:ins w:id="184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8F4C27" w14:textId="77777777" w:rsidR="00BF78B5" w:rsidRPr="00106E6B" w:rsidRDefault="00BF78B5" w:rsidP="00151B77">
            <w:pPr>
              <w:pStyle w:val="TAC"/>
              <w:rPr>
                <w:ins w:id="1844" w:author="Per Lindell" w:date="2022-04-11T21:56:00Z"/>
                <w:rFonts w:eastAsia="SimSun"/>
                <w:lang w:val="en-US" w:eastAsia="zh-CN" w:bidi="ar"/>
              </w:rPr>
            </w:pPr>
            <w:ins w:id="1845" w:author="Per Lindell" w:date="2022-04-11T21:56:00Z">
              <w:r w:rsidRPr="00974B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D696B15" w14:textId="77777777" w:rsidR="00BF78B5" w:rsidRPr="001E32DC" w:rsidRDefault="00BF78B5" w:rsidP="00151B77">
            <w:pPr>
              <w:pStyle w:val="TAC"/>
              <w:rPr>
                <w:ins w:id="1846" w:author="Per Lindell" w:date="2022-04-11T21:56:00Z"/>
                <w:rFonts w:eastAsia="SimSun"/>
                <w:lang w:val="en-US" w:eastAsia="zh-CN" w:bidi="ar"/>
              </w:rPr>
            </w:pPr>
            <w:ins w:id="184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403DC24C" w14:textId="77777777" w:rsidR="00BF78B5" w:rsidRPr="00106E6B" w:rsidRDefault="00BF78B5" w:rsidP="00151B77">
            <w:pPr>
              <w:pStyle w:val="TAC"/>
              <w:rPr>
                <w:ins w:id="1848" w:author="Per Lindell" w:date="2022-04-11T21:56:00Z"/>
                <w:rFonts w:eastAsia="SimSun"/>
                <w:lang w:val="en-US" w:eastAsia="zh-CN" w:bidi="ar"/>
              </w:rPr>
            </w:pPr>
          </w:p>
        </w:tc>
      </w:tr>
      <w:tr w:rsidR="00BF78B5" w:rsidRPr="00106E6B" w14:paraId="6BA47A29" w14:textId="77777777" w:rsidTr="00151B77">
        <w:trPr>
          <w:trHeight w:val="29"/>
          <w:ins w:id="1849" w:author="Per Lindell" w:date="2022-04-11T21:56:00Z"/>
        </w:trPr>
        <w:tc>
          <w:tcPr>
            <w:tcW w:w="2666" w:type="dxa"/>
            <w:tcBorders>
              <w:top w:val="nil"/>
              <w:left w:val="single" w:sz="4" w:space="0" w:color="auto"/>
              <w:bottom w:val="nil"/>
              <w:right w:val="single" w:sz="4" w:space="0" w:color="auto"/>
            </w:tcBorders>
          </w:tcPr>
          <w:p w14:paraId="4FC34A34" w14:textId="77777777" w:rsidR="00BF78B5" w:rsidRPr="00106E6B" w:rsidRDefault="00BF78B5" w:rsidP="00151B77">
            <w:pPr>
              <w:pStyle w:val="TAC"/>
              <w:rPr>
                <w:ins w:id="185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20287B5" w14:textId="77777777" w:rsidR="00BF78B5" w:rsidRPr="00106E6B" w:rsidRDefault="00BF78B5" w:rsidP="00151B77">
            <w:pPr>
              <w:pStyle w:val="TAC"/>
              <w:rPr>
                <w:ins w:id="185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1CE3EE" w14:textId="77777777" w:rsidR="00BF78B5" w:rsidRPr="00106E6B" w:rsidRDefault="00BF78B5" w:rsidP="00151B77">
            <w:pPr>
              <w:pStyle w:val="TAC"/>
              <w:rPr>
                <w:ins w:id="1852" w:author="Per Lindell" w:date="2022-04-11T21:56:00Z"/>
                <w:rFonts w:eastAsia="SimSun"/>
                <w:lang w:val="en-US" w:eastAsia="zh-CN" w:bidi="ar"/>
              </w:rPr>
            </w:pPr>
            <w:ins w:id="1853" w:author="Per Lindell" w:date="2022-04-11T21:56:00Z">
              <w:r w:rsidRPr="00974B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D60C547" w14:textId="77777777" w:rsidR="00BF78B5" w:rsidRPr="00106E6B" w:rsidRDefault="00BF78B5" w:rsidP="00151B77">
            <w:pPr>
              <w:pStyle w:val="TAC"/>
              <w:rPr>
                <w:ins w:id="1854" w:author="Per Lindell" w:date="2022-04-11T21:56:00Z"/>
                <w:rFonts w:eastAsia="SimSun"/>
                <w:lang w:val="en-US" w:eastAsia="zh-CN" w:bidi="ar"/>
              </w:rPr>
            </w:pPr>
            <w:ins w:id="1855" w:author="Per Lindell" w:date="2022-04-11T21:56: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247D07E4" w14:textId="77777777" w:rsidR="00BF78B5" w:rsidRPr="00106E6B" w:rsidRDefault="00BF78B5" w:rsidP="00151B77">
            <w:pPr>
              <w:pStyle w:val="TAC"/>
              <w:rPr>
                <w:ins w:id="1856" w:author="Per Lindell" w:date="2022-04-11T21:56:00Z"/>
                <w:rFonts w:eastAsia="SimSun"/>
                <w:lang w:val="en-US" w:eastAsia="zh-CN" w:bidi="ar"/>
              </w:rPr>
            </w:pPr>
          </w:p>
        </w:tc>
      </w:tr>
      <w:tr w:rsidR="00BF78B5" w:rsidRPr="00106E6B" w14:paraId="55D46AFC" w14:textId="77777777" w:rsidTr="00151B77">
        <w:trPr>
          <w:trHeight w:val="29"/>
          <w:ins w:id="1857" w:author="Per Lindell" w:date="2022-04-11T21:56:00Z"/>
        </w:trPr>
        <w:tc>
          <w:tcPr>
            <w:tcW w:w="2666" w:type="dxa"/>
            <w:tcBorders>
              <w:top w:val="nil"/>
              <w:left w:val="single" w:sz="4" w:space="0" w:color="auto"/>
              <w:bottom w:val="single" w:sz="4" w:space="0" w:color="auto"/>
              <w:right w:val="single" w:sz="4" w:space="0" w:color="auto"/>
            </w:tcBorders>
          </w:tcPr>
          <w:p w14:paraId="1FEF69E9" w14:textId="77777777" w:rsidR="00BF78B5" w:rsidRPr="00106E6B" w:rsidRDefault="00BF78B5" w:rsidP="00151B77">
            <w:pPr>
              <w:pStyle w:val="TAC"/>
              <w:rPr>
                <w:ins w:id="185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BEE297" w14:textId="77777777" w:rsidR="00BF78B5" w:rsidRPr="00106E6B" w:rsidRDefault="00BF78B5" w:rsidP="00151B77">
            <w:pPr>
              <w:pStyle w:val="TAC"/>
              <w:rPr>
                <w:ins w:id="185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C07979E" w14:textId="77777777" w:rsidR="00BF78B5" w:rsidRPr="00106E6B" w:rsidRDefault="00BF78B5" w:rsidP="00151B77">
            <w:pPr>
              <w:pStyle w:val="TAC"/>
              <w:rPr>
                <w:ins w:id="1860" w:author="Per Lindell" w:date="2022-04-11T21:56:00Z"/>
                <w:rFonts w:eastAsia="SimSun"/>
                <w:lang w:val="en-US" w:eastAsia="zh-CN" w:bidi="ar"/>
              </w:rPr>
            </w:pPr>
            <w:ins w:id="1861" w:author="Per Lindell" w:date="2022-04-11T21:56:00Z">
              <w:r w:rsidRPr="00974B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A505D4C" w14:textId="77777777" w:rsidR="00BF78B5" w:rsidRPr="00106E6B" w:rsidRDefault="00BF78B5" w:rsidP="00151B77">
            <w:pPr>
              <w:pStyle w:val="TAC"/>
              <w:rPr>
                <w:ins w:id="1862" w:author="Per Lindell" w:date="2022-04-11T21:56:00Z"/>
                <w:rFonts w:eastAsia="SimSun"/>
                <w:lang w:val="en-US" w:eastAsia="zh-CN" w:bidi="ar"/>
              </w:rPr>
            </w:pPr>
            <w:ins w:id="186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4817D85E" w14:textId="77777777" w:rsidR="00BF78B5" w:rsidRPr="00106E6B" w:rsidRDefault="00BF78B5" w:rsidP="00151B77">
            <w:pPr>
              <w:pStyle w:val="TAC"/>
              <w:rPr>
                <w:ins w:id="1864" w:author="Per Lindell" w:date="2022-04-11T21:56:00Z"/>
                <w:rFonts w:eastAsia="SimSun"/>
                <w:lang w:val="en-US" w:eastAsia="zh-CN" w:bidi="ar"/>
              </w:rPr>
            </w:pPr>
          </w:p>
        </w:tc>
      </w:tr>
      <w:tr w:rsidR="00BF78B5" w:rsidRPr="001E32DC" w14:paraId="7FBDC621" w14:textId="77777777" w:rsidTr="00151B77">
        <w:trPr>
          <w:trHeight w:val="29"/>
          <w:ins w:id="1865" w:author="Per Lindell" w:date="2022-04-11T21:56:00Z"/>
        </w:trPr>
        <w:tc>
          <w:tcPr>
            <w:tcW w:w="2666" w:type="dxa"/>
            <w:tcBorders>
              <w:top w:val="single" w:sz="4" w:space="0" w:color="auto"/>
              <w:left w:val="single" w:sz="4" w:space="0" w:color="auto"/>
              <w:bottom w:val="nil"/>
              <w:right w:val="single" w:sz="4" w:space="0" w:color="auto"/>
            </w:tcBorders>
          </w:tcPr>
          <w:p w14:paraId="51192169" w14:textId="77777777" w:rsidR="00BF78B5" w:rsidRPr="001010C4" w:rsidRDefault="00BF78B5" w:rsidP="00151B77">
            <w:pPr>
              <w:pStyle w:val="TAC"/>
              <w:rPr>
                <w:ins w:id="1866" w:author="Per Lindell" w:date="2022-04-11T21:56:00Z"/>
                <w:rFonts w:eastAsia="SimSun"/>
                <w:lang w:val="en-US" w:eastAsia="zh-CN" w:bidi="ar"/>
              </w:rPr>
            </w:pPr>
            <w:ins w:id="1867" w:author="Per Lindell" w:date="2022-04-11T21:56:00Z">
              <w:r>
                <w:rPr>
                  <w:lang w:eastAsia="zh-CN"/>
                </w:rPr>
                <w:t>CA_n2A-n5A-n48(A-B)-n66A</w:t>
              </w:r>
            </w:ins>
          </w:p>
        </w:tc>
        <w:tc>
          <w:tcPr>
            <w:tcW w:w="2783" w:type="dxa"/>
            <w:tcBorders>
              <w:top w:val="single" w:sz="4" w:space="0" w:color="auto"/>
              <w:left w:val="single" w:sz="4" w:space="0" w:color="auto"/>
              <w:bottom w:val="nil"/>
              <w:right w:val="single" w:sz="4" w:space="0" w:color="auto"/>
            </w:tcBorders>
          </w:tcPr>
          <w:p w14:paraId="4C238725" w14:textId="77777777" w:rsidR="00BF78B5" w:rsidRPr="001010C4" w:rsidRDefault="00BF78B5" w:rsidP="00151B77">
            <w:pPr>
              <w:pStyle w:val="TAC"/>
              <w:rPr>
                <w:ins w:id="1868" w:author="Per Lindell" w:date="2022-04-11T21:56:00Z"/>
                <w:rFonts w:eastAsia="SimSun"/>
                <w:lang w:val="en-US" w:eastAsia="zh-CN" w:bidi="ar"/>
              </w:rPr>
            </w:pPr>
            <w:ins w:id="1869"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A0473A8" w14:textId="77777777" w:rsidR="00BF78B5" w:rsidRPr="001010C4" w:rsidRDefault="00BF78B5" w:rsidP="00151B77">
            <w:pPr>
              <w:pStyle w:val="TAC"/>
              <w:rPr>
                <w:ins w:id="1870" w:author="Per Lindell" w:date="2022-04-11T21:56:00Z"/>
                <w:rFonts w:ascii="Calibri" w:eastAsia="SimSun" w:hAnsi="Calibri"/>
                <w:kern w:val="2"/>
                <w:sz w:val="21"/>
                <w:lang w:val="en-US" w:eastAsia="zh-CN"/>
              </w:rPr>
            </w:pPr>
            <w:ins w:id="1871"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7D5A602" w14:textId="77777777" w:rsidR="00BF78B5" w:rsidRPr="001E32DC" w:rsidRDefault="00BF78B5" w:rsidP="00151B77">
            <w:pPr>
              <w:pStyle w:val="TAC"/>
              <w:rPr>
                <w:ins w:id="1872" w:author="Per Lindell" w:date="2022-04-11T21:56:00Z"/>
                <w:rFonts w:ascii="Calibri" w:eastAsia="SimSun" w:hAnsi="Calibri"/>
                <w:kern w:val="2"/>
                <w:sz w:val="21"/>
                <w:lang w:val="en-US" w:eastAsia="zh-CN"/>
              </w:rPr>
            </w:pPr>
            <w:ins w:id="187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A4E7A7D" w14:textId="77777777" w:rsidR="00BF78B5" w:rsidRPr="001E32DC" w:rsidRDefault="00BF78B5" w:rsidP="00151B77">
            <w:pPr>
              <w:keepNext/>
              <w:keepLines/>
              <w:widowControl w:val="0"/>
              <w:spacing w:after="0"/>
              <w:jc w:val="center"/>
              <w:rPr>
                <w:ins w:id="1874" w:author="Per Lindell" w:date="2022-04-11T21:56:00Z"/>
                <w:rFonts w:ascii="Arial" w:eastAsia="SimSun" w:hAnsi="Arial"/>
                <w:kern w:val="2"/>
                <w:sz w:val="18"/>
                <w:szCs w:val="22"/>
                <w:lang w:val="en-US"/>
              </w:rPr>
            </w:pPr>
            <w:ins w:id="1875" w:author="Per Lindell" w:date="2022-04-11T21:56:00Z">
              <w:r>
                <w:rPr>
                  <w:rFonts w:ascii="Arial" w:eastAsia="SimSun" w:hAnsi="Arial"/>
                  <w:kern w:val="2"/>
                  <w:sz w:val="18"/>
                  <w:szCs w:val="22"/>
                  <w:lang w:val="en-US" w:eastAsia="zh-CN"/>
                </w:rPr>
                <w:t>0</w:t>
              </w:r>
            </w:ins>
          </w:p>
        </w:tc>
      </w:tr>
      <w:tr w:rsidR="00BF78B5" w:rsidRPr="001E32DC" w14:paraId="13AED93B" w14:textId="77777777" w:rsidTr="00151B77">
        <w:trPr>
          <w:trHeight w:val="29"/>
          <w:ins w:id="1876" w:author="Per Lindell" w:date="2022-04-11T21:56:00Z"/>
        </w:trPr>
        <w:tc>
          <w:tcPr>
            <w:tcW w:w="2666" w:type="dxa"/>
            <w:tcBorders>
              <w:top w:val="nil"/>
              <w:left w:val="single" w:sz="4" w:space="0" w:color="auto"/>
              <w:bottom w:val="nil"/>
              <w:right w:val="single" w:sz="4" w:space="0" w:color="auto"/>
            </w:tcBorders>
          </w:tcPr>
          <w:p w14:paraId="2E66CD16" w14:textId="77777777" w:rsidR="00BF78B5" w:rsidRPr="001E32DC" w:rsidRDefault="00BF78B5" w:rsidP="00151B77">
            <w:pPr>
              <w:keepNext/>
              <w:keepLines/>
              <w:widowControl w:val="0"/>
              <w:spacing w:after="0"/>
              <w:jc w:val="center"/>
              <w:rPr>
                <w:ins w:id="187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8D68A74" w14:textId="77777777" w:rsidR="00BF78B5" w:rsidRPr="001E32DC" w:rsidRDefault="00BF78B5" w:rsidP="00151B77">
            <w:pPr>
              <w:keepNext/>
              <w:keepLines/>
              <w:widowControl w:val="0"/>
              <w:spacing w:after="0"/>
              <w:jc w:val="center"/>
              <w:rPr>
                <w:ins w:id="187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8A463B" w14:textId="77777777" w:rsidR="00BF78B5" w:rsidRPr="001010C4" w:rsidRDefault="00BF78B5" w:rsidP="00151B77">
            <w:pPr>
              <w:pStyle w:val="TAC"/>
              <w:rPr>
                <w:ins w:id="1879" w:author="Per Lindell" w:date="2022-04-11T21:56:00Z"/>
                <w:rFonts w:ascii="Calibri" w:eastAsia="SimSun" w:hAnsi="Calibri"/>
                <w:kern w:val="2"/>
                <w:sz w:val="21"/>
                <w:lang w:val="en-US" w:eastAsia="zh-CN"/>
              </w:rPr>
            </w:pPr>
            <w:ins w:id="1880"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8B500D9" w14:textId="77777777" w:rsidR="00BF78B5" w:rsidRPr="001E32DC" w:rsidRDefault="00BF78B5" w:rsidP="00151B77">
            <w:pPr>
              <w:pStyle w:val="TAC"/>
              <w:rPr>
                <w:ins w:id="1881" w:author="Per Lindell" w:date="2022-04-11T21:56:00Z"/>
                <w:rFonts w:eastAsia="SimSun"/>
                <w:lang w:val="en-US" w:eastAsia="zh-CN" w:bidi="ar"/>
              </w:rPr>
            </w:pPr>
            <w:ins w:id="1882"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02EE869D" w14:textId="77777777" w:rsidR="00BF78B5" w:rsidRPr="001E32DC" w:rsidRDefault="00BF78B5" w:rsidP="00151B77">
            <w:pPr>
              <w:keepNext/>
              <w:keepLines/>
              <w:widowControl w:val="0"/>
              <w:spacing w:after="0"/>
              <w:jc w:val="center"/>
              <w:rPr>
                <w:ins w:id="1883" w:author="Per Lindell" w:date="2022-04-11T21:56:00Z"/>
                <w:rFonts w:ascii="Arial" w:eastAsia="SimSun" w:hAnsi="Arial"/>
                <w:kern w:val="2"/>
                <w:sz w:val="18"/>
                <w:szCs w:val="22"/>
                <w:lang w:val="en-US" w:eastAsia="zh-CN"/>
              </w:rPr>
            </w:pPr>
          </w:p>
        </w:tc>
      </w:tr>
      <w:tr w:rsidR="00BF78B5" w:rsidRPr="001E32DC" w14:paraId="433A53D0" w14:textId="77777777" w:rsidTr="00151B77">
        <w:trPr>
          <w:trHeight w:val="29"/>
          <w:ins w:id="1884" w:author="Per Lindell" w:date="2022-04-11T21:56:00Z"/>
        </w:trPr>
        <w:tc>
          <w:tcPr>
            <w:tcW w:w="2666" w:type="dxa"/>
            <w:tcBorders>
              <w:top w:val="nil"/>
              <w:left w:val="single" w:sz="4" w:space="0" w:color="auto"/>
              <w:bottom w:val="nil"/>
              <w:right w:val="single" w:sz="4" w:space="0" w:color="auto"/>
            </w:tcBorders>
          </w:tcPr>
          <w:p w14:paraId="35D055A6" w14:textId="77777777" w:rsidR="00BF78B5" w:rsidRPr="001E32DC" w:rsidRDefault="00BF78B5" w:rsidP="00151B77">
            <w:pPr>
              <w:keepNext/>
              <w:keepLines/>
              <w:widowControl w:val="0"/>
              <w:spacing w:after="0"/>
              <w:jc w:val="center"/>
              <w:rPr>
                <w:ins w:id="188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472880A" w14:textId="77777777" w:rsidR="00BF78B5" w:rsidRPr="001E32DC" w:rsidRDefault="00BF78B5" w:rsidP="00151B77">
            <w:pPr>
              <w:keepNext/>
              <w:keepLines/>
              <w:widowControl w:val="0"/>
              <w:spacing w:after="0"/>
              <w:jc w:val="center"/>
              <w:rPr>
                <w:ins w:id="188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D9AD18" w14:textId="77777777" w:rsidR="00BF78B5" w:rsidRPr="001010C4" w:rsidRDefault="00BF78B5" w:rsidP="00151B77">
            <w:pPr>
              <w:pStyle w:val="TAC"/>
              <w:rPr>
                <w:ins w:id="1887" w:author="Per Lindell" w:date="2022-04-11T21:56:00Z"/>
                <w:rFonts w:ascii="Calibri" w:eastAsia="SimSun" w:hAnsi="Calibri"/>
                <w:kern w:val="2"/>
                <w:sz w:val="21"/>
                <w:lang w:val="en-US" w:eastAsia="zh-CN"/>
              </w:rPr>
            </w:pPr>
            <w:ins w:id="1888"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1D233CF" w14:textId="11E8E98C" w:rsidR="00BF78B5" w:rsidRPr="001E32DC" w:rsidRDefault="00BF78B5" w:rsidP="00151B77">
            <w:pPr>
              <w:pStyle w:val="TAC"/>
              <w:rPr>
                <w:ins w:id="1889" w:author="Per Lindell" w:date="2022-04-11T21:56:00Z"/>
                <w:rFonts w:ascii="Calibri" w:eastAsia="SimSun" w:hAnsi="Calibri"/>
                <w:kern w:val="2"/>
                <w:sz w:val="21"/>
                <w:lang w:val="en-US" w:eastAsia="zh-CN"/>
              </w:rPr>
            </w:pPr>
            <w:bookmarkStart w:id="1890" w:name="_Hlk100662179"/>
            <w:ins w:id="1891" w:author="Per Lindell" w:date="2022-04-11T21:56:00Z">
              <w:r>
                <w:rPr>
                  <w:rFonts w:eastAsia="SimSun"/>
                  <w:lang w:val="en-US" w:eastAsia="zh-CN" w:bidi="ar"/>
                </w:rPr>
                <w:t>CA</w:t>
              </w:r>
            </w:ins>
            <w:ins w:id="1892" w:author="Per Lindell" w:date="2022-04-12T17:10:00Z">
              <w:r w:rsidR="00E3598D">
                <w:rPr>
                  <w:rFonts w:eastAsia="SimSun"/>
                  <w:lang w:val="en-US" w:eastAsia="zh-CN" w:bidi="ar"/>
                </w:rPr>
                <w:t>_</w:t>
              </w:r>
            </w:ins>
            <w:ins w:id="1893" w:author="Per Lindell" w:date="2022-04-11T21:56:00Z">
              <w:r>
                <w:rPr>
                  <w:lang w:eastAsia="en-GB"/>
                </w:rPr>
                <w:t>n48(A-B)</w:t>
              </w:r>
            </w:ins>
            <w:ins w:id="1894" w:author="Per Lindell" w:date="2022-04-12T17:10:00Z">
              <w:r w:rsidR="00E3598D">
                <w:rPr>
                  <w:rFonts w:eastAsia="SimSun"/>
                  <w:lang w:val="en-US" w:eastAsia="zh-CN" w:bidi="ar"/>
                </w:rPr>
                <w:t>_</w:t>
              </w:r>
            </w:ins>
            <w:ins w:id="1895" w:author="Per Lindell" w:date="2022-04-11T21:56:00Z">
              <w:r>
                <w:rPr>
                  <w:rFonts w:eastAsia="SimSun"/>
                  <w:lang w:val="en-US" w:eastAsia="zh-CN" w:bidi="ar"/>
                </w:rPr>
                <w:t>BCS1</w:t>
              </w:r>
              <w:bookmarkEnd w:id="1890"/>
            </w:ins>
          </w:p>
        </w:tc>
        <w:tc>
          <w:tcPr>
            <w:tcW w:w="2451" w:type="dxa"/>
            <w:tcBorders>
              <w:top w:val="nil"/>
              <w:left w:val="single" w:sz="4" w:space="0" w:color="auto"/>
              <w:bottom w:val="nil"/>
              <w:right w:val="single" w:sz="4" w:space="0" w:color="auto"/>
            </w:tcBorders>
          </w:tcPr>
          <w:p w14:paraId="181A479F" w14:textId="77777777" w:rsidR="00BF78B5" w:rsidRPr="001E32DC" w:rsidRDefault="00BF78B5" w:rsidP="00151B77">
            <w:pPr>
              <w:keepNext/>
              <w:keepLines/>
              <w:widowControl w:val="0"/>
              <w:spacing w:after="0"/>
              <w:jc w:val="center"/>
              <w:rPr>
                <w:ins w:id="1896" w:author="Per Lindell" w:date="2022-04-11T21:56:00Z"/>
                <w:rFonts w:ascii="Arial" w:eastAsia="SimSun" w:hAnsi="Arial"/>
                <w:kern w:val="2"/>
                <w:sz w:val="18"/>
                <w:szCs w:val="22"/>
                <w:lang w:val="en-US" w:eastAsia="zh-CN"/>
              </w:rPr>
            </w:pPr>
          </w:p>
        </w:tc>
      </w:tr>
      <w:tr w:rsidR="00BF78B5" w:rsidRPr="001E32DC" w14:paraId="0DBB6373" w14:textId="77777777" w:rsidTr="00151B77">
        <w:trPr>
          <w:trHeight w:val="29"/>
          <w:ins w:id="1897" w:author="Per Lindell" w:date="2022-04-11T21:56:00Z"/>
        </w:trPr>
        <w:tc>
          <w:tcPr>
            <w:tcW w:w="2666" w:type="dxa"/>
            <w:tcBorders>
              <w:top w:val="nil"/>
              <w:left w:val="single" w:sz="4" w:space="0" w:color="auto"/>
              <w:bottom w:val="single" w:sz="4" w:space="0" w:color="auto"/>
              <w:right w:val="single" w:sz="4" w:space="0" w:color="auto"/>
            </w:tcBorders>
          </w:tcPr>
          <w:p w14:paraId="2FAE1D1E" w14:textId="77777777" w:rsidR="00BF78B5" w:rsidRPr="001E32DC" w:rsidRDefault="00BF78B5" w:rsidP="00151B77">
            <w:pPr>
              <w:keepNext/>
              <w:keepLines/>
              <w:widowControl w:val="0"/>
              <w:spacing w:after="0"/>
              <w:jc w:val="center"/>
              <w:rPr>
                <w:ins w:id="1898"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9FD779" w14:textId="77777777" w:rsidR="00BF78B5" w:rsidRPr="001E32DC" w:rsidRDefault="00BF78B5" w:rsidP="00151B77">
            <w:pPr>
              <w:keepNext/>
              <w:keepLines/>
              <w:widowControl w:val="0"/>
              <w:spacing w:after="0"/>
              <w:jc w:val="center"/>
              <w:rPr>
                <w:ins w:id="189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1A130D" w14:textId="77777777" w:rsidR="00BF78B5" w:rsidRPr="001010C4" w:rsidRDefault="00BF78B5" w:rsidP="00151B77">
            <w:pPr>
              <w:pStyle w:val="TAC"/>
              <w:rPr>
                <w:ins w:id="1900" w:author="Per Lindell" w:date="2022-04-11T21:56:00Z"/>
                <w:rFonts w:ascii="Calibri" w:eastAsia="SimSun" w:hAnsi="Calibri"/>
                <w:kern w:val="2"/>
                <w:sz w:val="21"/>
                <w:lang w:val="en-US" w:eastAsia="zh-CN"/>
              </w:rPr>
            </w:pPr>
            <w:ins w:id="1901" w:author="Per Lindell" w:date="2022-04-11T21:56:00Z">
              <w:r>
                <w:rPr>
                  <w:rFonts w:cs="Arial"/>
                  <w:szCs w:val="18"/>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359A840" w14:textId="77777777" w:rsidR="00BF78B5" w:rsidRPr="001E32DC" w:rsidRDefault="00BF78B5" w:rsidP="00151B77">
            <w:pPr>
              <w:pStyle w:val="TAC"/>
              <w:rPr>
                <w:ins w:id="1902" w:author="Per Lindell" w:date="2022-04-11T21:56:00Z"/>
                <w:rFonts w:ascii="Calibri" w:eastAsia="SimSun" w:hAnsi="Calibri"/>
                <w:kern w:val="2"/>
                <w:sz w:val="21"/>
                <w:lang w:val="en-US" w:eastAsia="zh-CN"/>
              </w:rPr>
            </w:pPr>
            <w:ins w:id="190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nil"/>
              <w:left w:val="single" w:sz="4" w:space="0" w:color="auto"/>
              <w:bottom w:val="single" w:sz="4" w:space="0" w:color="auto"/>
              <w:right w:val="single" w:sz="4" w:space="0" w:color="auto"/>
            </w:tcBorders>
          </w:tcPr>
          <w:p w14:paraId="41986083" w14:textId="77777777" w:rsidR="00BF78B5" w:rsidRPr="001E32DC" w:rsidRDefault="00BF78B5" w:rsidP="00151B77">
            <w:pPr>
              <w:keepNext/>
              <w:keepLines/>
              <w:widowControl w:val="0"/>
              <w:spacing w:after="0"/>
              <w:jc w:val="center"/>
              <w:rPr>
                <w:ins w:id="1904" w:author="Per Lindell" w:date="2022-04-11T21:56:00Z"/>
                <w:rFonts w:ascii="Arial" w:eastAsia="SimSun" w:hAnsi="Arial"/>
                <w:kern w:val="2"/>
                <w:sz w:val="18"/>
                <w:szCs w:val="22"/>
                <w:lang w:val="en-US" w:eastAsia="zh-CN"/>
              </w:rPr>
            </w:pPr>
          </w:p>
        </w:tc>
      </w:tr>
      <w:tr w:rsidR="00BF78B5" w:rsidRPr="00106E6B" w14:paraId="573AA697" w14:textId="77777777" w:rsidTr="00151B77">
        <w:trPr>
          <w:trHeight w:val="29"/>
          <w:ins w:id="1905" w:author="Per Lindell" w:date="2022-04-11T21:56:00Z"/>
        </w:trPr>
        <w:tc>
          <w:tcPr>
            <w:tcW w:w="2666" w:type="dxa"/>
            <w:tcBorders>
              <w:top w:val="single" w:sz="4" w:space="0" w:color="auto"/>
              <w:left w:val="single" w:sz="4" w:space="0" w:color="auto"/>
              <w:bottom w:val="nil"/>
              <w:right w:val="single" w:sz="4" w:space="0" w:color="auto"/>
            </w:tcBorders>
          </w:tcPr>
          <w:p w14:paraId="68E2EECB" w14:textId="77777777" w:rsidR="00BF78B5" w:rsidRPr="00106E6B" w:rsidRDefault="00BF78B5" w:rsidP="00151B77">
            <w:pPr>
              <w:pStyle w:val="TAC"/>
              <w:rPr>
                <w:ins w:id="1906" w:author="Per Lindell" w:date="2022-04-11T21:56:00Z"/>
                <w:rFonts w:eastAsia="SimSun"/>
                <w:lang w:val="en-US" w:eastAsia="zh-CN" w:bidi="ar"/>
              </w:rPr>
            </w:pPr>
            <w:ins w:id="1907" w:author="Per Lindell" w:date="2022-04-11T21:56:00Z">
              <w:r w:rsidRPr="00735C78">
                <w:rPr>
                  <w:lang w:eastAsia="zh-CN"/>
                </w:rPr>
                <w:t>CA_n2A-n5A-n48A-n77A</w:t>
              </w:r>
            </w:ins>
          </w:p>
        </w:tc>
        <w:tc>
          <w:tcPr>
            <w:tcW w:w="2783" w:type="dxa"/>
            <w:tcBorders>
              <w:top w:val="single" w:sz="4" w:space="0" w:color="auto"/>
              <w:left w:val="single" w:sz="4" w:space="0" w:color="auto"/>
              <w:bottom w:val="nil"/>
              <w:right w:val="single" w:sz="4" w:space="0" w:color="auto"/>
            </w:tcBorders>
          </w:tcPr>
          <w:p w14:paraId="64EFCE8A" w14:textId="77777777" w:rsidR="00BF78B5" w:rsidRPr="00106E6B" w:rsidRDefault="00BF78B5" w:rsidP="00151B77">
            <w:pPr>
              <w:pStyle w:val="TAC"/>
              <w:rPr>
                <w:ins w:id="1908" w:author="Per Lindell" w:date="2022-04-11T21:56:00Z"/>
                <w:rFonts w:eastAsia="SimSun"/>
                <w:lang w:val="en-US" w:eastAsia="zh-CN" w:bidi="ar"/>
              </w:rPr>
            </w:pPr>
            <w:ins w:id="1909"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5ED37A71" w14:textId="77777777" w:rsidR="00BF78B5" w:rsidRPr="00106E6B" w:rsidRDefault="00BF78B5" w:rsidP="00151B77">
            <w:pPr>
              <w:pStyle w:val="TAC"/>
              <w:rPr>
                <w:ins w:id="1910" w:author="Per Lindell" w:date="2022-04-11T21:56:00Z"/>
                <w:rFonts w:eastAsia="SimSun"/>
                <w:lang w:val="en-US" w:eastAsia="zh-CN" w:bidi="ar"/>
              </w:rPr>
            </w:pPr>
            <w:ins w:id="1911"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20D39FB" w14:textId="77777777" w:rsidR="00BF78B5" w:rsidRPr="00106E6B" w:rsidRDefault="00BF78B5" w:rsidP="00151B77">
            <w:pPr>
              <w:pStyle w:val="TAC"/>
              <w:rPr>
                <w:ins w:id="1912" w:author="Per Lindell" w:date="2022-04-11T21:56:00Z"/>
                <w:rFonts w:eastAsia="SimSun"/>
                <w:lang w:val="en-US" w:eastAsia="zh-CN" w:bidi="ar"/>
              </w:rPr>
            </w:pPr>
            <w:ins w:id="191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07658D5" w14:textId="77777777" w:rsidR="00BF78B5" w:rsidRPr="00106E6B" w:rsidRDefault="00BF78B5" w:rsidP="00151B77">
            <w:pPr>
              <w:pStyle w:val="TAC"/>
              <w:rPr>
                <w:ins w:id="1914" w:author="Per Lindell" w:date="2022-04-11T21:56:00Z"/>
                <w:rFonts w:eastAsia="SimSun"/>
                <w:lang w:val="en-US" w:eastAsia="zh-CN" w:bidi="ar"/>
              </w:rPr>
            </w:pPr>
            <w:ins w:id="1915" w:author="Per Lindell" w:date="2022-04-11T21:56:00Z">
              <w:r>
                <w:rPr>
                  <w:rFonts w:eastAsia="SimSun"/>
                  <w:lang w:val="en-US" w:eastAsia="zh-CN" w:bidi="ar"/>
                </w:rPr>
                <w:t>0</w:t>
              </w:r>
            </w:ins>
          </w:p>
        </w:tc>
      </w:tr>
      <w:tr w:rsidR="00BF78B5" w:rsidRPr="00106E6B" w14:paraId="021A53A1" w14:textId="77777777" w:rsidTr="00151B77">
        <w:trPr>
          <w:trHeight w:val="29"/>
          <w:ins w:id="1916" w:author="Per Lindell" w:date="2022-04-11T21:56:00Z"/>
        </w:trPr>
        <w:tc>
          <w:tcPr>
            <w:tcW w:w="2666" w:type="dxa"/>
            <w:tcBorders>
              <w:top w:val="nil"/>
              <w:left w:val="single" w:sz="4" w:space="0" w:color="auto"/>
              <w:bottom w:val="nil"/>
              <w:right w:val="single" w:sz="4" w:space="0" w:color="auto"/>
            </w:tcBorders>
          </w:tcPr>
          <w:p w14:paraId="0015C614" w14:textId="77777777" w:rsidR="00BF78B5" w:rsidRPr="00106E6B" w:rsidRDefault="00BF78B5" w:rsidP="00151B77">
            <w:pPr>
              <w:pStyle w:val="TAC"/>
              <w:rPr>
                <w:ins w:id="191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E5C9653" w14:textId="77777777" w:rsidR="00BF78B5" w:rsidRPr="00106E6B" w:rsidRDefault="00BF78B5" w:rsidP="00151B77">
            <w:pPr>
              <w:pStyle w:val="TAC"/>
              <w:rPr>
                <w:ins w:id="19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FDCAD" w14:textId="77777777" w:rsidR="00BF78B5" w:rsidRPr="00106E6B" w:rsidRDefault="00BF78B5" w:rsidP="00151B77">
            <w:pPr>
              <w:pStyle w:val="TAC"/>
              <w:rPr>
                <w:ins w:id="1919" w:author="Per Lindell" w:date="2022-04-11T21:56:00Z"/>
                <w:rFonts w:eastAsia="SimSun"/>
                <w:lang w:val="en-US" w:eastAsia="zh-CN" w:bidi="ar"/>
              </w:rPr>
            </w:pPr>
            <w:ins w:id="1920"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2C196E4" w14:textId="77777777" w:rsidR="00BF78B5" w:rsidRPr="00106E6B" w:rsidRDefault="00BF78B5" w:rsidP="00151B77">
            <w:pPr>
              <w:pStyle w:val="TAC"/>
              <w:rPr>
                <w:ins w:id="1921" w:author="Per Lindell" w:date="2022-04-11T21:56:00Z"/>
                <w:rFonts w:eastAsia="SimSun"/>
                <w:lang w:val="en-US" w:eastAsia="zh-CN" w:bidi="ar"/>
              </w:rPr>
            </w:pPr>
            <w:ins w:id="1922"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27C66B97" w14:textId="77777777" w:rsidR="00BF78B5" w:rsidRPr="00106E6B" w:rsidRDefault="00BF78B5" w:rsidP="00151B77">
            <w:pPr>
              <w:pStyle w:val="TAC"/>
              <w:rPr>
                <w:ins w:id="1923" w:author="Per Lindell" w:date="2022-04-11T21:56:00Z"/>
                <w:rFonts w:eastAsia="SimSun"/>
                <w:lang w:val="en-US" w:eastAsia="zh-CN" w:bidi="ar"/>
              </w:rPr>
            </w:pPr>
          </w:p>
        </w:tc>
      </w:tr>
      <w:tr w:rsidR="00BF78B5" w:rsidRPr="00106E6B" w14:paraId="1A40A027" w14:textId="77777777" w:rsidTr="00151B77">
        <w:trPr>
          <w:trHeight w:val="29"/>
          <w:ins w:id="1924" w:author="Per Lindell" w:date="2022-04-11T21:56:00Z"/>
        </w:trPr>
        <w:tc>
          <w:tcPr>
            <w:tcW w:w="2666" w:type="dxa"/>
            <w:tcBorders>
              <w:top w:val="nil"/>
              <w:left w:val="single" w:sz="4" w:space="0" w:color="auto"/>
              <w:bottom w:val="nil"/>
              <w:right w:val="single" w:sz="4" w:space="0" w:color="auto"/>
            </w:tcBorders>
          </w:tcPr>
          <w:p w14:paraId="4706FDD0" w14:textId="77777777" w:rsidR="00BF78B5" w:rsidRPr="00106E6B" w:rsidRDefault="00BF78B5" w:rsidP="00151B77">
            <w:pPr>
              <w:pStyle w:val="TAC"/>
              <w:rPr>
                <w:ins w:id="192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243E27D" w14:textId="77777777" w:rsidR="00BF78B5" w:rsidRPr="00106E6B" w:rsidRDefault="00BF78B5" w:rsidP="00151B77">
            <w:pPr>
              <w:pStyle w:val="TAC"/>
              <w:rPr>
                <w:ins w:id="192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54C2A8" w14:textId="77777777" w:rsidR="00BF78B5" w:rsidRPr="00106E6B" w:rsidRDefault="00BF78B5" w:rsidP="00151B77">
            <w:pPr>
              <w:pStyle w:val="TAC"/>
              <w:rPr>
                <w:ins w:id="1927" w:author="Per Lindell" w:date="2022-04-11T21:56:00Z"/>
                <w:rFonts w:eastAsia="SimSun"/>
                <w:lang w:val="en-US" w:eastAsia="zh-CN" w:bidi="ar"/>
              </w:rPr>
            </w:pPr>
            <w:ins w:id="1928"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1BBC7A94" w14:textId="77777777" w:rsidR="00BF78B5" w:rsidRPr="001E32DC" w:rsidRDefault="00BF78B5" w:rsidP="00151B77">
            <w:pPr>
              <w:pStyle w:val="TAC"/>
              <w:rPr>
                <w:ins w:id="1929" w:author="Per Lindell" w:date="2022-04-11T21:56:00Z"/>
                <w:rFonts w:eastAsia="SimSun"/>
                <w:lang w:val="en-US" w:eastAsia="zh-CN" w:bidi="ar"/>
              </w:rPr>
            </w:pPr>
            <w:ins w:id="193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8B7478C" w14:textId="77777777" w:rsidR="00BF78B5" w:rsidRPr="00106E6B" w:rsidRDefault="00BF78B5" w:rsidP="00151B77">
            <w:pPr>
              <w:pStyle w:val="TAC"/>
              <w:rPr>
                <w:ins w:id="1931" w:author="Per Lindell" w:date="2022-04-11T21:56:00Z"/>
                <w:rFonts w:eastAsia="SimSun"/>
                <w:lang w:val="en-US" w:eastAsia="zh-CN" w:bidi="ar"/>
              </w:rPr>
            </w:pPr>
          </w:p>
        </w:tc>
      </w:tr>
      <w:tr w:rsidR="00BF78B5" w:rsidRPr="00106E6B" w14:paraId="3C627186" w14:textId="77777777" w:rsidTr="00151B77">
        <w:trPr>
          <w:trHeight w:val="29"/>
          <w:ins w:id="1932" w:author="Per Lindell" w:date="2022-04-11T21:56:00Z"/>
        </w:trPr>
        <w:tc>
          <w:tcPr>
            <w:tcW w:w="2666" w:type="dxa"/>
            <w:tcBorders>
              <w:top w:val="nil"/>
              <w:left w:val="single" w:sz="4" w:space="0" w:color="auto"/>
              <w:bottom w:val="nil"/>
              <w:right w:val="single" w:sz="4" w:space="0" w:color="auto"/>
            </w:tcBorders>
          </w:tcPr>
          <w:p w14:paraId="3C4CA6EC" w14:textId="77777777" w:rsidR="00BF78B5" w:rsidRPr="00106E6B" w:rsidRDefault="00BF78B5" w:rsidP="00151B77">
            <w:pPr>
              <w:pStyle w:val="TAC"/>
              <w:rPr>
                <w:ins w:id="193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AC92C2" w14:textId="77777777" w:rsidR="00BF78B5" w:rsidRPr="00106E6B" w:rsidRDefault="00BF78B5" w:rsidP="00151B77">
            <w:pPr>
              <w:pStyle w:val="TAC"/>
              <w:rPr>
                <w:ins w:id="19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87134F" w14:textId="77777777" w:rsidR="00BF78B5" w:rsidRPr="00106E6B" w:rsidRDefault="00BF78B5" w:rsidP="00151B77">
            <w:pPr>
              <w:pStyle w:val="TAC"/>
              <w:rPr>
                <w:ins w:id="1935" w:author="Per Lindell" w:date="2022-04-11T21:56:00Z"/>
                <w:rFonts w:eastAsia="SimSun"/>
                <w:lang w:val="en-US" w:eastAsia="zh-CN" w:bidi="ar"/>
              </w:rPr>
            </w:pPr>
            <w:ins w:id="1936" w:author="Per Lindell" w:date="2022-04-11T21:5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EFCC10C" w14:textId="77777777" w:rsidR="00BF78B5" w:rsidRPr="00106E6B" w:rsidRDefault="00BF78B5" w:rsidP="00151B77">
            <w:pPr>
              <w:pStyle w:val="TAC"/>
              <w:rPr>
                <w:ins w:id="1937" w:author="Per Lindell" w:date="2022-04-11T21:56:00Z"/>
                <w:rFonts w:eastAsia="SimSun"/>
                <w:lang w:val="en-US" w:eastAsia="zh-CN" w:bidi="ar"/>
              </w:rPr>
            </w:pPr>
            <w:ins w:id="193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86D33B" w14:textId="77777777" w:rsidR="00BF78B5" w:rsidRPr="00106E6B" w:rsidRDefault="00BF78B5" w:rsidP="00151B77">
            <w:pPr>
              <w:pStyle w:val="TAC"/>
              <w:rPr>
                <w:ins w:id="1939" w:author="Per Lindell" w:date="2022-04-11T21:56:00Z"/>
                <w:rFonts w:eastAsia="SimSun"/>
                <w:lang w:val="en-US" w:eastAsia="zh-CN" w:bidi="ar"/>
              </w:rPr>
            </w:pPr>
          </w:p>
        </w:tc>
      </w:tr>
      <w:tr w:rsidR="00BF78B5" w:rsidRPr="00106E6B" w14:paraId="0F8CF3FD" w14:textId="77777777" w:rsidTr="00151B77">
        <w:trPr>
          <w:trHeight w:val="29"/>
          <w:ins w:id="1940" w:author="Per Lindell" w:date="2022-04-11T21:56:00Z"/>
        </w:trPr>
        <w:tc>
          <w:tcPr>
            <w:tcW w:w="2666" w:type="dxa"/>
            <w:tcBorders>
              <w:top w:val="nil"/>
              <w:left w:val="single" w:sz="4" w:space="0" w:color="auto"/>
              <w:bottom w:val="nil"/>
              <w:right w:val="single" w:sz="4" w:space="0" w:color="auto"/>
            </w:tcBorders>
          </w:tcPr>
          <w:p w14:paraId="27A9FB85" w14:textId="77777777" w:rsidR="00BF78B5" w:rsidRPr="00106E6B" w:rsidRDefault="00BF78B5" w:rsidP="00151B77">
            <w:pPr>
              <w:pStyle w:val="TAC"/>
              <w:rPr>
                <w:ins w:id="1941"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F22EEFD" w14:textId="77777777" w:rsidR="00BF78B5" w:rsidRPr="000D047F" w:rsidRDefault="00BF78B5" w:rsidP="00151B77">
            <w:pPr>
              <w:pStyle w:val="TAC"/>
              <w:rPr>
                <w:ins w:id="1942" w:author="Per Lindell" w:date="2022-04-11T21:56:00Z"/>
                <w:b/>
                <w:lang w:eastAsia="zh-CN"/>
              </w:rPr>
            </w:pPr>
            <w:ins w:id="1943" w:author="Per Lindell" w:date="2022-04-11T21:56:00Z">
              <w:r w:rsidRPr="000D047F">
                <w:rPr>
                  <w:lang w:eastAsia="zh-CN"/>
                </w:rPr>
                <w:t>CA_n2A-n48A</w:t>
              </w:r>
            </w:ins>
          </w:p>
          <w:p w14:paraId="3A37394D" w14:textId="77777777" w:rsidR="00BF78B5" w:rsidRPr="000D047F" w:rsidRDefault="00BF78B5" w:rsidP="00151B77">
            <w:pPr>
              <w:pStyle w:val="TAC"/>
              <w:rPr>
                <w:ins w:id="1944" w:author="Per Lindell" w:date="2022-04-11T21:56:00Z"/>
                <w:b/>
                <w:lang w:eastAsia="zh-CN"/>
              </w:rPr>
            </w:pPr>
            <w:ins w:id="1945" w:author="Per Lindell" w:date="2022-04-11T21:56:00Z">
              <w:r w:rsidRPr="000D047F">
                <w:rPr>
                  <w:lang w:eastAsia="zh-CN"/>
                </w:rPr>
                <w:t>CA_n2A-n5A</w:t>
              </w:r>
            </w:ins>
          </w:p>
          <w:p w14:paraId="739E0D32" w14:textId="77777777" w:rsidR="00BF78B5" w:rsidRPr="000D047F" w:rsidRDefault="00BF78B5" w:rsidP="00151B77">
            <w:pPr>
              <w:pStyle w:val="TAC"/>
              <w:rPr>
                <w:ins w:id="1946" w:author="Per Lindell" w:date="2022-04-11T21:56:00Z"/>
                <w:b/>
                <w:lang w:eastAsia="zh-CN"/>
              </w:rPr>
            </w:pPr>
            <w:ins w:id="1947" w:author="Per Lindell" w:date="2022-04-11T21:56:00Z">
              <w:r w:rsidRPr="000D047F">
                <w:rPr>
                  <w:lang w:eastAsia="zh-CN"/>
                </w:rPr>
                <w:t>CA_n2A-n77A</w:t>
              </w:r>
            </w:ins>
          </w:p>
          <w:p w14:paraId="116D2948" w14:textId="77777777" w:rsidR="00BF78B5" w:rsidRPr="000D047F" w:rsidRDefault="00BF78B5" w:rsidP="00151B77">
            <w:pPr>
              <w:pStyle w:val="TAC"/>
              <w:rPr>
                <w:ins w:id="1948" w:author="Per Lindell" w:date="2022-04-11T21:56:00Z"/>
                <w:b/>
                <w:lang w:eastAsia="zh-CN"/>
              </w:rPr>
            </w:pPr>
            <w:ins w:id="1949" w:author="Per Lindell" w:date="2022-04-11T21:56:00Z">
              <w:r w:rsidRPr="000D047F">
                <w:rPr>
                  <w:lang w:eastAsia="zh-CN"/>
                </w:rPr>
                <w:t>CA_n5A-n48A</w:t>
              </w:r>
            </w:ins>
          </w:p>
          <w:p w14:paraId="23D57B36" w14:textId="77777777" w:rsidR="00BF78B5" w:rsidRPr="00106E6B" w:rsidRDefault="00BF78B5" w:rsidP="00151B77">
            <w:pPr>
              <w:pStyle w:val="TAC"/>
              <w:rPr>
                <w:ins w:id="1950" w:author="Per Lindell" w:date="2022-04-11T21:56:00Z"/>
                <w:rFonts w:eastAsia="SimSun"/>
                <w:lang w:val="en-US" w:eastAsia="zh-CN" w:bidi="ar"/>
              </w:rPr>
            </w:pPr>
            <w:ins w:id="1951" w:author="Per Lindell" w:date="2022-04-11T21:56: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4FE4881B" w14:textId="77777777" w:rsidR="00BF78B5" w:rsidRPr="00106E6B" w:rsidRDefault="00BF78B5" w:rsidP="00151B77">
            <w:pPr>
              <w:pStyle w:val="TAC"/>
              <w:rPr>
                <w:ins w:id="1952" w:author="Per Lindell" w:date="2022-04-11T21:56:00Z"/>
                <w:rFonts w:eastAsia="SimSun"/>
                <w:lang w:val="en-US" w:eastAsia="zh-CN" w:bidi="ar"/>
              </w:rPr>
            </w:pPr>
            <w:ins w:id="1953"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D464436" w14:textId="77777777" w:rsidR="00BF78B5" w:rsidRPr="00106E6B" w:rsidRDefault="00BF78B5" w:rsidP="00151B77">
            <w:pPr>
              <w:pStyle w:val="TAC"/>
              <w:rPr>
                <w:ins w:id="1954" w:author="Per Lindell" w:date="2022-04-11T21:56:00Z"/>
                <w:rFonts w:eastAsia="SimSun"/>
                <w:lang w:val="en-US" w:eastAsia="zh-CN" w:bidi="ar"/>
              </w:rPr>
            </w:pPr>
            <w:ins w:id="195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BB37B45" w14:textId="77777777" w:rsidR="00BF78B5" w:rsidRPr="00106E6B" w:rsidRDefault="00BF78B5" w:rsidP="00151B77">
            <w:pPr>
              <w:pStyle w:val="TAC"/>
              <w:rPr>
                <w:ins w:id="1956" w:author="Per Lindell" w:date="2022-04-11T21:56:00Z"/>
                <w:rFonts w:eastAsia="SimSun"/>
                <w:lang w:val="en-US" w:eastAsia="zh-CN" w:bidi="ar"/>
              </w:rPr>
            </w:pPr>
            <w:ins w:id="1957" w:author="Per Lindell" w:date="2022-04-11T21:56:00Z">
              <w:r>
                <w:rPr>
                  <w:rFonts w:eastAsia="SimSun"/>
                  <w:lang w:val="en-US" w:eastAsia="zh-CN" w:bidi="ar"/>
                </w:rPr>
                <w:t>1</w:t>
              </w:r>
            </w:ins>
          </w:p>
        </w:tc>
      </w:tr>
      <w:tr w:rsidR="00BF78B5" w:rsidRPr="00106E6B" w14:paraId="33C28F4C" w14:textId="77777777" w:rsidTr="00151B77">
        <w:trPr>
          <w:trHeight w:val="29"/>
          <w:ins w:id="1958" w:author="Per Lindell" w:date="2022-04-11T21:56:00Z"/>
        </w:trPr>
        <w:tc>
          <w:tcPr>
            <w:tcW w:w="2666" w:type="dxa"/>
            <w:tcBorders>
              <w:top w:val="nil"/>
              <w:left w:val="single" w:sz="4" w:space="0" w:color="auto"/>
              <w:bottom w:val="nil"/>
              <w:right w:val="single" w:sz="4" w:space="0" w:color="auto"/>
            </w:tcBorders>
          </w:tcPr>
          <w:p w14:paraId="2D78F64C" w14:textId="77777777" w:rsidR="00BF78B5" w:rsidRPr="00106E6B" w:rsidRDefault="00BF78B5" w:rsidP="00151B77">
            <w:pPr>
              <w:pStyle w:val="TAC"/>
              <w:rPr>
                <w:ins w:id="195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48D7CBB" w14:textId="77777777" w:rsidR="00BF78B5" w:rsidRPr="00106E6B" w:rsidRDefault="00BF78B5" w:rsidP="00151B77">
            <w:pPr>
              <w:pStyle w:val="TAC"/>
              <w:rPr>
                <w:ins w:id="196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F6D17A" w14:textId="77777777" w:rsidR="00BF78B5" w:rsidRPr="00106E6B" w:rsidRDefault="00BF78B5" w:rsidP="00151B77">
            <w:pPr>
              <w:pStyle w:val="TAC"/>
              <w:rPr>
                <w:ins w:id="1961" w:author="Per Lindell" w:date="2022-04-11T21:56:00Z"/>
                <w:rFonts w:eastAsia="SimSun"/>
                <w:lang w:val="en-US" w:eastAsia="zh-CN" w:bidi="ar"/>
              </w:rPr>
            </w:pPr>
            <w:ins w:id="1962"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1CEE9FF" w14:textId="77777777" w:rsidR="00BF78B5" w:rsidRPr="00106E6B" w:rsidRDefault="00BF78B5" w:rsidP="00151B77">
            <w:pPr>
              <w:pStyle w:val="TAC"/>
              <w:rPr>
                <w:ins w:id="1963" w:author="Per Lindell" w:date="2022-04-11T21:56:00Z"/>
                <w:rFonts w:eastAsia="SimSun"/>
                <w:lang w:val="en-US" w:eastAsia="zh-CN" w:bidi="ar"/>
              </w:rPr>
            </w:pPr>
            <w:ins w:id="196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9F3A9B7" w14:textId="77777777" w:rsidR="00BF78B5" w:rsidRPr="00106E6B" w:rsidRDefault="00BF78B5" w:rsidP="00151B77">
            <w:pPr>
              <w:pStyle w:val="TAC"/>
              <w:rPr>
                <w:ins w:id="1965" w:author="Per Lindell" w:date="2022-04-11T21:56:00Z"/>
                <w:rFonts w:eastAsia="SimSun"/>
                <w:lang w:val="en-US" w:eastAsia="zh-CN" w:bidi="ar"/>
              </w:rPr>
            </w:pPr>
          </w:p>
        </w:tc>
      </w:tr>
      <w:tr w:rsidR="00BF78B5" w:rsidRPr="00106E6B" w14:paraId="6E51A97C" w14:textId="77777777" w:rsidTr="00151B77">
        <w:trPr>
          <w:trHeight w:val="29"/>
          <w:ins w:id="1966" w:author="Per Lindell" w:date="2022-04-11T21:56:00Z"/>
        </w:trPr>
        <w:tc>
          <w:tcPr>
            <w:tcW w:w="2666" w:type="dxa"/>
            <w:tcBorders>
              <w:top w:val="nil"/>
              <w:left w:val="single" w:sz="4" w:space="0" w:color="auto"/>
              <w:bottom w:val="nil"/>
              <w:right w:val="single" w:sz="4" w:space="0" w:color="auto"/>
            </w:tcBorders>
          </w:tcPr>
          <w:p w14:paraId="4A002AD4" w14:textId="77777777" w:rsidR="00BF78B5" w:rsidRPr="00106E6B" w:rsidRDefault="00BF78B5" w:rsidP="00151B77">
            <w:pPr>
              <w:pStyle w:val="TAC"/>
              <w:rPr>
                <w:ins w:id="196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377E727" w14:textId="77777777" w:rsidR="00BF78B5" w:rsidRPr="00106E6B" w:rsidRDefault="00BF78B5" w:rsidP="00151B77">
            <w:pPr>
              <w:pStyle w:val="TAC"/>
              <w:rPr>
                <w:ins w:id="196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EB785E" w14:textId="77777777" w:rsidR="00BF78B5" w:rsidRPr="00106E6B" w:rsidRDefault="00BF78B5" w:rsidP="00151B77">
            <w:pPr>
              <w:pStyle w:val="TAC"/>
              <w:rPr>
                <w:ins w:id="1969" w:author="Per Lindell" w:date="2022-04-11T21:56:00Z"/>
                <w:rFonts w:eastAsia="SimSun"/>
                <w:lang w:val="en-US" w:eastAsia="zh-CN" w:bidi="ar"/>
              </w:rPr>
            </w:pPr>
            <w:ins w:id="1970"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97586A3" w14:textId="77777777" w:rsidR="00BF78B5" w:rsidRPr="00106E6B" w:rsidRDefault="00BF78B5" w:rsidP="00151B77">
            <w:pPr>
              <w:pStyle w:val="TAC"/>
              <w:rPr>
                <w:ins w:id="1971" w:author="Per Lindell" w:date="2022-04-11T21:56:00Z"/>
                <w:rFonts w:eastAsia="SimSun"/>
                <w:lang w:val="en-US" w:eastAsia="zh-CN" w:bidi="ar"/>
              </w:rPr>
            </w:pPr>
            <w:ins w:id="197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CBB08E9" w14:textId="77777777" w:rsidR="00BF78B5" w:rsidRPr="00106E6B" w:rsidRDefault="00BF78B5" w:rsidP="00151B77">
            <w:pPr>
              <w:pStyle w:val="TAC"/>
              <w:rPr>
                <w:ins w:id="1973" w:author="Per Lindell" w:date="2022-04-11T21:56:00Z"/>
                <w:rFonts w:eastAsia="SimSun"/>
                <w:lang w:val="en-US" w:eastAsia="zh-CN" w:bidi="ar"/>
              </w:rPr>
            </w:pPr>
          </w:p>
        </w:tc>
      </w:tr>
      <w:tr w:rsidR="00BF78B5" w:rsidRPr="00106E6B" w14:paraId="0C6148EB" w14:textId="77777777" w:rsidTr="00151B77">
        <w:trPr>
          <w:trHeight w:val="29"/>
          <w:ins w:id="1974" w:author="Per Lindell" w:date="2022-04-11T21:56:00Z"/>
        </w:trPr>
        <w:tc>
          <w:tcPr>
            <w:tcW w:w="2666" w:type="dxa"/>
            <w:tcBorders>
              <w:top w:val="nil"/>
              <w:left w:val="single" w:sz="4" w:space="0" w:color="auto"/>
              <w:bottom w:val="nil"/>
              <w:right w:val="single" w:sz="4" w:space="0" w:color="auto"/>
            </w:tcBorders>
          </w:tcPr>
          <w:p w14:paraId="4DDFE7E4" w14:textId="77777777" w:rsidR="00BF78B5" w:rsidRPr="00106E6B" w:rsidRDefault="00BF78B5" w:rsidP="00151B77">
            <w:pPr>
              <w:pStyle w:val="TAC"/>
              <w:rPr>
                <w:ins w:id="197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1CFFAC2" w14:textId="77777777" w:rsidR="00BF78B5" w:rsidRPr="00106E6B" w:rsidRDefault="00BF78B5" w:rsidP="00151B77">
            <w:pPr>
              <w:pStyle w:val="TAC"/>
              <w:rPr>
                <w:ins w:id="197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D3B1A7" w14:textId="77777777" w:rsidR="00BF78B5" w:rsidRPr="00106E6B" w:rsidRDefault="00BF78B5" w:rsidP="00151B77">
            <w:pPr>
              <w:pStyle w:val="TAC"/>
              <w:rPr>
                <w:ins w:id="1977" w:author="Per Lindell" w:date="2022-04-11T21:56:00Z"/>
                <w:rFonts w:eastAsia="SimSun"/>
                <w:lang w:val="en-US" w:eastAsia="zh-CN" w:bidi="ar"/>
              </w:rPr>
            </w:pPr>
            <w:ins w:id="1978"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E5330F4" w14:textId="77777777" w:rsidR="00BF78B5" w:rsidRPr="00106E6B" w:rsidRDefault="00BF78B5" w:rsidP="00151B77">
            <w:pPr>
              <w:pStyle w:val="TAC"/>
              <w:rPr>
                <w:ins w:id="1979" w:author="Per Lindell" w:date="2022-04-11T21:56:00Z"/>
                <w:rFonts w:eastAsia="SimSun"/>
                <w:lang w:val="en-US" w:eastAsia="zh-CN" w:bidi="ar"/>
              </w:rPr>
            </w:pPr>
            <w:ins w:id="1980"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889DFF2" w14:textId="77777777" w:rsidR="00BF78B5" w:rsidRPr="00106E6B" w:rsidRDefault="00BF78B5" w:rsidP="00151B77">
            <w:pPr>
              <w:pStyle w:val="TAC"/>
              <w:rPr>
                <w:ins w:id="1981" w:author="Per Lindell" w:date="2022-04-11T21:56:00Z"/>
                <w:rFonts w:eastAsia="SimSun"/>
                <w:lang w:val="en-US" w:eastAsia="zh-CN" w:bidi="ar"/>
              </w:rPr>
            </w:pPr>
          </w:p>
        </w:tc>
      </w:tr>
      <w:tr w:rsidR="00BF78B5" w:rsidRPr="00106E6B" w14:paraId="07C091A4" w14:textId="77777777" w:rsidTr="00151B77">
        <w:trPr>
          <w:trHeight w:val="29"/>
          <w:ins w:id="1982" w:author="Per Lindell" w:date="2022-04-11T21:56:00Z"/>
        </w:trPr>
        <w:tc>
          <w:tcPr>
            <w:tcW w:w="2666" w:type="dxa"/>
            <w:tcBorders>
              <w:top w:val="single" w:sz="4" w:space="0" w:color="auto"/>
              <w:left w:val="single" w:sz="4" w:space="0" w:color="auto"/>
              <w:bottom w:val="nil"/>
              <w:right w:val="single" w:sz="4" w:space="0" w:color="auto"/>
            </w:tcBorders>
          </w:tcPr>
          <w:p w14:paraId="0B371878" w14:textId="77777777" w:rsidR="00BF78B5" w:rsidRPr="00106E6B" w:rsidRDefault="00BF78B5" w:rsidP="00151B77">
            <w:pPr>
              <w:pStyle w:val="TAC"/>
              <w:rPr>
                <w:ins w:id="1983" w:author="Per Lindell" w:date="2022-04-11T21:56:00Z"/>
                <w:rFonts w:eastAsia="SimSun"/>
                <w:lang w:val="en-US" w:eastAsia="zh-CN" w:bidi="ar"/>
              </w:rPr>
            </w:pPr>
            <w:ins w:id="1984" w:author="Per Lindell" w:date="2022-04-11T21:56:00Z">
              <w:r w:rsidRPr="000D047F">
                <w:rPr>
                  <w:lang w:eastAsia="zh-CN"/>
                </w:rPr>
                <w:t>CA_n2A-n5A-n48A-n77C</w:t>
              </w:r>
            </w:ins>
          </w:p>
        </w:tc>
        <w:tc>
          <w:tcPr>
            <w:tcW w:w="2783" w:type="dxa"/>
            <w:tcBorders>
              <w:top w:val="single" w:sz="4" w:space="0" w:color="auto"/>
              <w:left w:val="single" w:sz="4" w:space="0" w:color="auto"/>
              <w:bottom w:val="nil"/>
              <w:right w:val="single" w:sz="4" w:space="0" w:color="auto"/>
            </w:tcBorders>
          </w:tcPr>
          <w:p w14:paraId="5BB276CE" w14:textId="77777777" w:rsidR="00BF78B5" w:rsidRPr="000D047F" w:rsidRDefault="00BF78B5" w:rsidP="00151B77">
            <w:pPr>
              <w:pStyle w:val="TAC"/>
              <w:rPr>
                <w:ins w:id="1985" w:author="Per Lindell" w:date="2022-04-11T21:56:00Z"/>
                <w:b/>
                <w:lang w:eastAsia="zh-CN"/>
              </w:rPr>
            </w:pPr>
            <w:ins w:id="1986" w:author="Per Lindell" w:date="2022-04-11T21:56:00Z">
              <w:r w:rsidRPr="000D047F">
                <w:rPr>
                  <w:lang w:eastAsia="zh-CN"/>
                </w:rPr>
                <w:t>CA_n2A-n5A</w:t>
              </w:r>
            </w:ins>
          </w:p>
          <w:p w14:paraId="6884940D" w14:textId="77777777" w:rsidR="00BF78B5" w:rsidRPr="000D047F" w:rsidRDefault="00BF78B5" w:rsidP="00151B77">
            <w:pPr>
              <w:pStyle w:val="TAC"/>
              <w:rPr>
                <w:ins w:id="1987" w:author="Per Lindell" w:date="2022-04-11T21:56:00Z"/>
                <w:b/>
                <w:lang w:eastAsia="zh-CN"/>
              </w:rPr>
            </w:pPr>
            <w:ins w:id="1988" w:author="Per Lindell" w:date="2022-04-11T21:56:00Z">
              <w:r w:rsidRPr="000D047F">
                <w:rPr>
                  <w:lang w:eastAsia="zh-CN"/>
                </w:rPr>
                <w:t>CA_n2A-n48A</w:t>
              </w:r>
            </w:ins>
          </w:p>
          <w:p w14:paraId="4130A10C" w14:textId="77777777" w:rsidR="00BF78B5" w:rsidRPr="000D047F" w:rsidRDefault="00BF78B5" w:rsidP="00151B77">
            <w:pPr>
              <w:pStyle w:val="TAC"/>
              <w:rPr>
                <w:ins w:id="1989" w:author="Per Lindell" w:date="2022-04-11T21:56:00Z"/>
                <w:b/>
                <w:lang w:eastAsia="zh-CN"/>
              </w:rPr>
            </w:pPr>
            <w:ins w:id="1990" w:author="Per Lindell" w:date="2022-04-11T21:56:00Z">
              <w:r w:rsidRPr="000D047F">
                <w:rPr>
                  <w:lang w:eastAsia="zh-CN"/>
                </w:rPr>
                <w:t>CA_n2A-n77A</w:t>
              </w:r>
            </w:ins>
          </w:p>
          <w:p w14:paraId="019F1989" w14:textId="77777777" w:rsidR="00BF78B5" w:rsidRPr="000D047F" w:rsidRDefault="00BF78B5" w:rsidP="00151B77">
            <w:pPr>
              <w:pStyle w:val="TAC"/>
              <w:rPr>
                <w:ins w:id="1991" w:author="Per Lindell" w:date="2022-04-11T21:56:00Z"/>
                <w:b/>
                <w:lang w:eastAsia="zh-CN"/>
              </w:rPr>
            </w:pPr>
            <w:ins w:id="1992" w:author="Per Lindell" w:date="2022-04-11T21:56:00Z">
              <w:r w:rsidRPr="000D047F">
                <w:rPr>
                  <w:lang w:eastAsia="zh-CN"/>
                </w:rPr>
                <w:t>CA_n5A-n48A</w:t>
              </w:r>
            </w:ins>
          </w:p>
          <w:p w14:paraId="4FA35DE2" w14:textId="77777777" w:rsidR="00BF78B5" w:rsidRPr="00106E6B" w:rsidRDefault="00BF78B5" w:rsidP="00151B77">
            <w:pPr>
              <w:pStyle w:val="TAC"/>
              <w:rPr>
                <w:ins w:id="1993" w:author="Per Lindell" w:date="2022-04-11T21:56:00Z"/>
                <w:rFonts w:eastAsia="SimSun"/>
                <w:lang w:val="en-US" w:eastAsia="zh-CN" w:bidi="ar"/>
              </w:rPr>
            </w:pPr>
            <w:ins w:id="1994" w:author="Per Lindell" w:date="2022-04-11T21:56: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49557B06" w14:textId="77777777" w:rsidR="00BF78B5" w:rsidRPr="00106E6B" w:rsidRDefault="00BF78B5" w:rsidP="00151B77">
            <w:pPr>
              <w:pStyle w:val="TAC"/>
              <w:rPr>
                <w:ins w:id="1995" w:author="Per Lindell" w:date="2022-04-11T21:56:00Z"/>
                <w:rFonts w:eastAsia="SimSun"/>
                <w:lang w:val="en-US" w:eastAsia="zh-CN" w:bidi="ar"/>
              </w:rPr>
            </w:pPr>
            <w:ins w:id="1996"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F5D64E7" w14:textId="77777777" w:rsidR="00BF78B5" w:rsidRPr="00106E6B" w:rsidRDefault="00BF78B5" w:rsidP="00151B77">
            <w:pPr>
              <w:pStyle w:val="TAC"/>
              <w:rPr>
                <w:ins w:id="1997" w:author="Per Lindell" w:date="2022-04-11T21:56:00Z"/>
                <w:rFonts w:eastAsia="SimSun"/>
                <w:lang w:val="en-US" w:eastAsia="zh-CN" w:bidi="ar"/>
              </w:rPr>
            </w:pPr>
            <w:ins w:id="199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CF4D5F2" w14:textId="77777777" w:rsidR="00BF78B5" w:rsidRPr="00106E6B" w:rsidRDefault="00BF78B5" w:rsidP="00151B77">
            <w:pPr>
              <w:pStyle w:val="TAC"/>
              <w:rPr>
                <w:ins w:id="1999" w:author="Per Lindell" w:date="2022-04-11T21:56:00Z"/>
                <w:rFonts w:eastAsia="SimSun"/>
                <w:lang w:val="en-US" w:eastAsia="zh-CN" w:bidi="ar"/>
              </w:rPr>
            </w:pPr>
            <w:ins w:id="2000" w:author="Per Lindell" w:date="2022-04-11T21:56:00Z">
              <w:r>
                <w:rPr>
                  <w:rFonts w:eastAsia="SimSun"/>
                  <w:lang w:val="en-US" w:eastAsia="zh-CN" w:bidi="ar"/>
                </w:rPr>
                <w:t>0</w:t>
              </w:r>
            </w:ins>
          </w:p>
        </w:tc>
      </w:tr>
      <w:tr w:rsidR="00BF78B5" w:rsidRPr="00106E6B" w14:paraId="3056BFFA" w14:textId="77777777" w:rsidTr="00151B77">
        <w:trPr>
          <w:trHeight w:val="29"/>
          <w:ins w:id="2001" w:author="Per Lindell" w:date="2022-04-11T21:56:00Z"/>
        </w:trPr>
        <w:tc>
          <w:tcPr>
            <w:tcW w:w="2666" w:type="dxa"/>
            <w:tcBorders>
              <w:top w:val="nil"/>
              <w:left w:val="single" w:sz="4" w:space="0" w:color="auto"/>
              <w:bottom w:val="nil"/>
              <w:right w:val="single" w:sz="4" w:space="0" w:color="auto"/>
            </w:tcBorders>
          </w:tcPr>
          <w:p w14:paraId="019FE346" w14:textId="77777777" w:rsidR="00BF78B5" w:rsidRPr="00106E6B" w:rsidRDefault="00BF78B5" w:rsidP="00151B77">
            <w:pPr>
              <w:pStyle w:val="TAC"/>
              <w:rPr>
                <w:ins w:id="200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DDEABB9" w14:textId="77777777" w:rsidR="00BF78B5" w:rsidRPr="00106E6B" w:rsidRDefault="00BF78B5" w:rsidP="00151B77">
            <w:pPr>
              <w:pStyle w:val="TAC"/>
              <w:rPr>
                <w:ins w:id="200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6EDA5D" w14:textId="77777777" w:rsidR="00BF78B5" w:rsidRPr="00106E6B" w:rsidRDefault="00BF78B5" w:rsidP="00151B77">
            <w:pPr>
              <w:pStyle w:val="TAC"/>
              <w:rPr>
                <w:ins w:id="2004" w:author="Per Lindell" w:date="2022-04-11T21:56:00Z"/>
                <w:rFonts w:eastAsia="SimSun"/>
                <w:lang w:val="en-US" w:eastAsia="zh-CN" w:bidi="ar"/>
              </w:rPr>
            </w:pPr>
            <w:ins w:id="2005"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1BBCE11" w14:textId="77777777" w:rsidR="00BF78B5" w:rsidRPr="00106E6B" w:rsidRDefault="00BF78B5" w:rsidP="00151B77">
            <w:pPr>
              <w:pStyle w:val="TAC"/>
              <w:rPr>
                <w:ins w:id="2006" w:author="Per Lindell" w:date="2022-04-11T21:56:00Z"/>
                <w:rFonts w:eastAsia="SimSun"/>
                <w:lang w:val="en-US" w:eastAsia="zh-CN" w:bidi="ar"/>
              </w:rPr>
            </w:pPr>
            <w:ins w:id="200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CDD496D" w14:textId="77777777" w:rsidR="00BF78B5" w:rsidRPr="00106E6B" w:rsidRDefault="00BF78B5" w:rsidP="00151B77">
            <w:pPr>
              <w:pStyle w:val="TAC"/>
              <w:rPr>
                <w:ins w:id="2008" w:author="Per Lindell" w:date="2022-04-11T21:56:00Z"/>
                <w:rFonts w:eastAsia="SimSun"/>
                <w:lang w:val="en-US" w:eastAsia="zh-CN" w:bidi="ar"/>
              </w:rPr>
            </w:pPr>
          </w:p>
        </w:tc>
      </w:tr>
      <w:tr w:rsidR="00BF78B5" w:rsidRPr="00106E6B" w14:paraId="3C20F29F" w14:textId="77777777" w:rsidTr="00151B77">
        <w:trPr>
          <w:trHeight w:val="29"/>
          <w:ins w:id="2009" w:author="Per Lindell" w:date="2022-04-11T21:56:00Z"/>
        </w:trPr>
        <w:tc>
          <w:tcPr>
            <w:tcW w:w="2666" w:type="dxa"/>
            <w:tcBorders>
              <w:top w:val="nil"/>
              <w:left w:val="single" w:sz="4" w:space="0" w:color="auto"/>
              <w:bottom w:val="nil"/>
              <w:right w:val="single" w:sz="4" w:space="0" w:color="auto"/>
            </w:tcBorders>
          </w:tcPr>
          <w:p w14:paraId="0B0FAA72" w14:textId="77777777" w:rsidR="00BF78B5" w:rsidRPr="00106E6B" w:rsidRDefault="00BF78B5" w:rsidP="00151B77">
            <w:pPr>
              <w:pStyle w:val="TAC"/>
              <w:rPr>
                <w:ins w:id="201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30A9BF8" w14:textId="77777777" w:rsidR="00BF78B5" w:rsidRPr="00106E6B" w:rsidRDefault="00BF78B5" w:rsidP="00151B77">
            <w:pPr>
              <w:pStyle w:val="TAC"/>
              <w:rPr>
                <w:ins w:id="201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0E8103" w14:textId="77777777" w:rsidR="00BF78B5" w:rsidRPr="00106E6B" w:rsidRDefault="00BF78B5" w:rsidP="00151B77">
            <w:pPr>
              <w:pStyle w:val="TAC"/>
              <w:rPr>
                <w:ins w:id="2012" w:author="Per Lindell" w:date="2022-04-11T21:56:00Z"/>
                <w:rFonts w:eastAsia="SimSun"/>
                <w:lang w:val="en-US" w:eastAsia="zh-CN" w:bidi="ar"/>
              </w:rPr>
            </w:pPr>
            <w:ins w:id="2013"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C783D1C" w14:textId="77777777" w:rsidR="00BF78B5" w:rsidRPr="001E32DC" w:rsidRDefault="00BF78B5" w:rsidP="00151B77">
            <w:pPr>
              <w:pStyle w:val="TAC"/>
              <w:rPr>
                <w:ins w:id="2014" w:author="Per Lindell" w:date="2022-04-11T21:56:00Z"/>
                <w:rFonts w:eastAsia="SimSun"/>
                <w:lang w:val="en-US" w:eastAsia="zh-CN" w:bidi="ar"/>
              </w:rPr>
            </w:pPr>
            <w:ins w:id="201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6BCD4019" w14:textId="77777777" w:rsidR="00BF78B5" w:rsidRPr="00106E6B" w:rsidRDefault="00BF78B5" w:rsidP="00151B77">
            <w:pPr>
              <w:pStyle w:val="TAC"/>
              <w:rPr>
                <w:ins w:id="2016" w:author="Per Lindell" w:date="2022-04-11T21:56:00Z"/>
                <w:rFonts w:eastAsia="SimSun"/>
                <w:lang w:val="en-US" w:eastAsia="zh-CN" w:bidi="ar"/>
              </w:rPr>
            </w:pPr>
          </w:p>
        </w:tc>
      </w:tr>
      <w:tr w:rsidR="00BF78B5" w:rsidRPr="00106E6B" w14:paraId="79A5D940" w14:textId="77777777" w:rsidTr="00151B77">
        <w:trPr>
          <w:trHeight w:val="29"/>
          <w:ins w:id="2017" w:author="Per Lindell" w:date="2022-04-11T21:56:00Z"/>
        </w:trPr>
        <w:tc>
          <w:tcPr>
            <w:tcW w:w="2666" w:type="dxa"/>
            <w:tcBorders>
              <w:top w:val="nil"/>
              <w:left w:val="single" w:sz="4" w:space="0" w:color="auto"/>
              <w:bottom w:val="nil"/>
              <w:right w:val="single" w:sz="4" w:space="0" w:color="auto"/>
            </w:tcBorders>
          </w:tcPr>
          <w:p w14:paraId="57089B32" w14:textId="77777777" w:rsidR="00BF78B5" w:rsidRPr="00106E6B" w:rsidRDefault="00BF78B5" w:rsidP="00151B77">
            <w:pPr>
              <w:pStyle w:val="TAC"/>
              <w:rPr>
                <w:ins w:id="201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36BA6A" w14:textId="77777777" w:rsidR="00BF78B5" w:rsidRPr="00106E6B" w:rsidRDefault="00BF78B5" w:rsidP="00151B77">
            <w:pPr>
              <w:pStyle w:val="TAC"/>
              <w:rPr>
                <w:ins w:id="201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9A218A" w14:textId="77777777" w:rsidR="00BF78B5" w:rsidRPr="00106E6B" w:rsidRDefault="00BF78B5" w:rsidP="00151B77">
            <w:pPr>
              <w:pStyle w:val="TAC"/>
              <w:rPr>
                <w:ins w:id="2020" w:author="Per Lindell" w:date="2022-04-11T21:56:00Z"/>
                <w:rFonts w:eastAsia="SimSun"/>
                <w:lang w:val="en-US" w:eastAsia="zh-CN" w:bidi="ar"/>
              </w:rPr>
            </w:pPr>
            <w:ins w:id="2021"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A058B59" w14:textId="77777777" w:rsidR="00BF78B5" w:rsidRPr="00106E6B" w:rsidRDefault="00BF78B5" w:rsidP="00151B77">
            <w:pPr>
              <w:pStyle w:val="TAC"/>
              <w:rPr>
                <w:ins w:id="2022" w:author="Per Lindell" w:date="2022-04-11T21:56:00Z"/>
                <w:rFonts w:eastAsia="SimSun"/>
                <w:lang w:val="en-US" w:eastAsia="zh-CN" w:bidi="ar"/>
              </w:rPr>
            </w:pPr>
            <w:ins w:id="2023" w:author="Per Lindell" w:date="2022-04-11T21:56:00Z">
              <w:r w:rsidRPr="000D047F">
                <w:rPr>
                  <w:rFonts w:eastAsia="DengXian"/>
                  <w:lang w:eastAsia="zh-CN"/>
                </w:rPr>
                <w:t>CA_n77C</w:t>
              </w:r>
              <w:r>
                <w:rPr>
                  <w:rFonts w:eastAsia="DengXian"/>
                  <w:lang w:eastAsia="zh-CN"/>
                </w:rPr>
                <w:t>_BCS0</w:t>
              </w:r>
            </w:ins>
          </w:p>
        </w:tc>
        <w:tc>
          <w:tcPr>
            <w:tcW w:w="2451" w:type="dxa"/>
            <w:tcBorders>
              <w:top w:val="nil"/>
              <w:left w:val="single" w:sz="4" w:space="0" w:color="auto"/>
              <w:bottom w:val="single" w:sz="4" w:space="0" w:color="auto"/>
              <w:right w:val="single" w:sz="4" w:space="0" w:color="auto"/>
            </w:tcBorders>
          </w:tcPr>
          <w:p w14:paraId="11BF7987" w14:textId="77777777" w:rsidR="00BF78B5" w:rsidRPr="00106E6B" w:rsidRDefault="00BF78B5" w:rsidP="00151B77">
            <w:pPr>
              <w:pStyle w:val="TAC"/>
              <w:rPr>
                <w:ins w:id="2024" w:author="Per Lindell" w:date="2022-04-11T21:56:00Z"/>
                <w:rFonts w:eastAsia="SimSun"/>
                <w:lang w:val="en-US" w:eastAsia="zh-CN" w:bidi="ar"/>
              </w:rPr>
            </w:pPr>
          </w:p>
        </w:tc>
      </w:tr>
      <w:tr w:rsidR="00BF78B5" w:rsidRPr="00106E6B" w14:paraId="2E815272" w14:textId="77777777" w:rsidTr="00151B77">
        <w:trPr>
          <w:trHeight w:val="29"/>
          <w:ins w:id="2025" w:author="Per Lindell" w:date="2022-04-11T21:56:00Z"/>
        </w:trPr>
        <w:tc>
          <w:tcPr>
            <w:tcW w:w="2666" w:type="dxa"/>
            <w:tcBorders>
              <w:top w:val="nil"/>
              <w:left w:val="single" w:sz="4" w:space="0" w:color="auto"/>
              <w:bottom w:val="nil"/>
              <w:right w:val="single" w:sz="4" w:space="0" w:color="auto"/>
            </w:tcBorders>
          </w:tcPr>
          <w:p w14:paraId="6A8C68B4" w14:textId="77777777" w:rsidR="00BF78B5" w:rsidRPr="00106E6B" w:rsidRDefault="00BF78B5" w:rsidP="00151B77">
            <w:pPr>
              <w:pStyle w:val="TAC"/>
              <w:rPr>
                <w:ins w:id="2026"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799B65B" w14:textId="77777777" w:rsidR="00BF78B5" w:rsidRPr="00106E6B" w:rsidRDefault="00BF78B5" w:rsidP="00151B77">
            <w:pPr>
              <w:pStyle w:val="TAC"/>
              <w:rPr>
                <w:ins w:id="202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F5894A" w14:textId="77777777" w:rsidR="00BF78B5" w:rsidRPr="00106E6B" w:rsidRDefault="00BF78B5" w:rsidP="00151B77">
            <w:pPr>
              <w:pStyle w:val="TAC"/>
              <w:rPr>
                <w:ins w:id="2028" w:author="Per Lindell" w:date="2022-04-11T21:56:00Z"/>
                <w:rFonts w:eastAsia="SimSun"/>
                <w:lang w:val="en-US" w:eastAsia="zh-CN" w:bidi="ar"/>
              </w:rPr>
            </w:pPr>
            <w:ins w:id="2029"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CA0B99E" w14:textId="77777777" w:rsidR="00BF78B5" w:rsidRPr="00106E6B" w:rsidRDefault="00BF78B5" w:rsidP="00151B77">
            <w:pPr>
              <w:pStyle w:val="TAC"/>
              <w:rPr>
                <w:ins w:id="2030" w:author="Per Lindell" w:date="2022-04-11T21:56:00Z"/>
                <w:rFonts w:eastAsia="SimSun"/>
                <w:lang w:val="en-US" w:eastAsia="zh-CN" w:bidi="ar"/>
              </w:rPr>
            </w:pPr>
            <w:ins w:id="203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CFDC527" w14:textId="77777777" w:rsidR="00BF78B5" w:rsidRPr="00106E6B" w:rsidRDefault="00BF78B5" w:rsidP="00151B77">
            <w:pPr>
              <w:pStyle w:val="TAC"/>
              <w:rPr>
                <w:ins w:id="2032" w:author="Per Lindell" w:date="2022-04-11T21:56:00Z"/>
                <w:rFonts w:eastAsia="SimSun"/>
                <w:lang w:val="en-US" w:eastAsia="zh-CN" w:bidi="ar"/>
              </w:rPr>
            </w:pPr>
            <w:ins w:id="2033" w:author="Per Lindell" w:date="2022-04-11T21:56:00Z">
              <w:r>
                <w:rPr>
                  <w:rFonts w:eastAsia="SimSun"/>
                  <w:lang w:val="en-US" w:eastAsia="zh-CN" w:bidi="ar"/>
                </w:rPr>
                <w:t>1</w:t>
              </w:r>
            </w:ins>
          </w:p>
        </w:tc>
      </w:tr>
      <w:tr w:rsidR="00BF78B5" w:rsidRPr="00106E6B" w14:paraId="7807162A" w14:textId="77777777" w:rsidTr="00151B77">
        <w:trPr>
          <w:trHeight w:val="29"/>
          <w:ins w:id="2034" w:author="Per Lindell" w:date="2022-04-11T21:56:00Z"/>
        </w:trPr>
        <w:tc>
          <w:tcPr>
            <w:tcW w:w="2666" w:type="dxa"/>
            <w:tcBorders>
              <w:top w:val="nil"/>
              <w:left w:val="single" w:sz="4" w:space="0" w:color="auto"/>
              <w:bottom w:val="nil"/>
              <w:right w:val="single" w:sz="4" w:space="0" w:color="auto"/>
            </w:tcBorders>
          </w:tcPr>
          <w:p w14:paraId="32449AD5" w14:textId="77777777" w:rsidR="00BF78B5" w:rsidRPr="00106E6B" w:rsidRDefault="00BF78B5" w:rsidP="00151B77">
            <w:pPr>
              <w:pStyle w:val="TAC"/>
              <w:rPr>
                <w:ins w:id="20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CF4B8CB" w14:textId="77777777" w:rsidR="00BF78B5" w:rsidRPr="00106E6B" w:rsidRDefault="00BF78B5" w:rsidP="00151B77">
            <w:pPr>
              <w:pStyle w:val="TAC"/>
              <w:rPr>
                <w:ins w:id="20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620E4D" w14:textId="77777777" w:rsidR="00BF78B5" w:rsidRPr="00106E6B" w:rsidRDefault="00BF78B5" w:rsidP="00151B77">
            <w:pPr>
              <w:pStyle w:val="TAC"/>
              <w:rPr>
                <w:ins w:id="2037" w:author="Per Lindell" w:date="2022-04-11T21:56:00Z"/>
                <w:rFonts w:eastAsia="SimSun"/>
                <w:lang w:val="en-US" w:eastAsia="zh-CN" w:bidi="ar"/>
              </w:rPr>
            </w:pPr>
            <w:ins w:id="2038"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3CB6F8D" w14:textId="77777777" w:rsidR="00BF78B5" w:rsidRPr="00106E6B" w:rsidRDefault="00BF78B5" w:rsidP="00151B77">
            <w:pPr>
              <w:pStyle w:val="TAC"/>
              <w:rPr>
                <w:ins w:id="2039" w:author="Per Lindell" w:date="2022-04-11T21:56:00Z"/>
                <w:rFonts w:eastAsia="SimSun"/>
                <w:lang w:val="en-US" w:eastAsia="zh-CN" w:bidi="ar"/>
              </w:rPr>
            </w:pPr>
            <w:ins w:id="204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E8323F4" w14:textId="77777777" w:rsidR="00BF78B5" w:rsidRPr="00106E6B" w:rsidRDefault="00BF78B5" w:rsidP="00151B77">
            <w:pPr>
              <w:pStyle w:val="TAC"/>
              <w:rPr>
                <w:ins w:id="2041" w:author="Per Lindell" w:date="2022-04-11T21:56:00Z"/>
                <w:rFonts w:eastAsia="SimSun"/>
                <w:lang w:val="en-US" w:eastAsia="zh-CN" w:bidi="ar"/>
              </w:rPr>
            </w:pPr>
          </w:p>
        </w:tc>
      </w:tr>
      <w:tr w:rsidR="00BF78B5" w:rsidRPr="00106E6B" w14:paraId="0603BD4F" w14:textId="77777777" w:rsidTr="00151B77">
        <w:trPr>
          <w:trHeight w:val="29"/>
          <w:ins w:id="2042" w:author="Per Lindell" w:date="2022-04-11T21:56:00Z"/>
        </w:trPr>
        <w:tc>
          <w:tcPr>
            <w:tcW w:w="2666" w:type="dxa"/>
            <w:tcBorders>
              <w:top w:val="nil"/>
              <w:left w:val="single" w:sz="4" w:space="0" w:color="auto"/>
              <w:bottom w:val="nil"/>
              <w:right w:val="single" w:sz="4" w:space="0" w:color="auto"/>
            </w:tcBorders>
          </w:tcPr>
          <w:p w14:paraId="42EA30E2" w14:textId="77777777" w:rsidR="00BF78B5" w:rsidRPr="00106E6B" w:rsidRDefault="00BF78B5" w:rsidP="00151B77">
            <w:pPr>
              <w:pStyle w:val="TAC"/>
              <w:rPr>
                <w:ins w:id="204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D623009" w14:textId="77777777" w:rsidR="00BF78B5" w:rsidRPr="00106E6B" w:rsidRDefault="00BF78B5" w:rsidP="00151B77">
            <w:pPr>
              <w:pStyle w:val="TAC"/>
              <w:rPr>
                <w:ins w:id="20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AD98C42" w14:textId="77777777" w:rsidR="00BF78B5" w:rsidRPr="00106E6B" w:rsidRDefault="00BF78B5" w:rsidP="00151B77">
            <w:pPr>
              <w:pStyle w:val="TAC"/>
              <w:rPr>
                <w:ins w:id="2045" w:author="Per Lindell" w:date="2022-04-11T21:56:00Z"/>
                <w:rFonts w:eastAsia="SimSun"/>
                <w:lang w:val="en-US" w:eastAsia="zh-CN" w:bidi="ar"/>
              </w:rPr>
            </w:pPr>
            <w:ins w:id="2046"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6E68249" w14:textId="77777777" w:rsidR="00BF78B5" w:rsidRPr="00106E6B" w:rsidRDefault="00BF78B5" w:rsidP="00151B77">
            <w:pPr>
              <w:pStyle w:val="TAC"/>
              <w:rPr>
                <w:ins w:id="2047" w:author="Per Lindell" w:date="2022-04-11T21:56:00Z"/>
                <w:rFonts w:eastAsia="SimSun"/>
                <w:lang w:val="en-US" w:eastAsia="zh-CN" w:bidi="ar"/>
              </w:rPr>
            </w:pPr>
            <w:ins w:id="204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04212136" w14:textId="77777777" w:rsidR="00BF78B5" w:rsidRPr="00106E6B" w:rsidRDefault="00BF78B5" w:rsidP="00151B77">
            <w:pPr>
              <w:pStyle w:val="TAC"/>
              <w:rPr>
                <w:ins w:id="2049" w:author="Per Lindell" w:date="2022-04-11T21:56:00Z"/>
                <w:rFonts w:eastAsia="SimSun"/>
                <w:lang w:val="en-US" w:eastAsia="zh-CN" w:bidi="ar"/>
              </w:rPr>
            </w:pPr>
          </w:p>
        </w:tc>
      </w:tr>
      <w:tr w:rsidR="00BF78B5" w:rsidRPr="00106E6B" w14:paraId="2D90FC59" w14:textId="77777777" w:rsidTr="00151B77">
        <w:trPr>
          <w:trHeight w:val="29"/>
          <w:ins w:id="2050" w:author="Per Lindell" w:date="2022-04-11T21:56:00Z"/>
        </w:trPr>
        <w:tc>
          <w:tcPr>
            <w:tcW w:w="2666" w:type="dxa"/>
            <w:tcBorders>
              <w:top w:val="nil"/>
              <w:left w:val="single" w:sz="4" w:space="0" w:color="auto"/>
              <w:bottom w:val="nil"/>
              <w:right w:val="single" w:sz="4" w:space="0" w:color="auto"/>
            </w:tcBorders>
          </w:tcPr>
          <w:p w14:paraId="58822503" w14:textId="77777777" w:rsidR="00BF78B5" w:rsidRPr="00106E6B" w:rsidRDefault="00BF78B5" w:rsidP="00151B77">
            <w:pPr>
              <w:pStyle w:val="TAC"/>
              <w:rPr>
                <w:ins w:id="205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3D2CF77" w14:textId="77777777" w:rsidR="00BF78B5" w:rsidRPr="00106E6B" w:rsidRDefault="00BF78B5" w:rsidP="00151B77">
            <w:pPr>
              <w:pStyle w:val="TAC"/>
              <w:rPr>
                <w:ins w:id="205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6DC6E0" w14:textId="77777777" w:rsidR="00BF78B5" w:rsidRPr="00106E6B" w:rsidRDefault="00BF78B5" w:rsidP="00151B77">
            <w:pPr>
              <w:pStyle w:val="TAC"/>
              <w:rPr>
                <w:ins w:id="2053" w:author="Per Lindell" w:date="2022-04-11T21:56:00Z"/>
                <w:rFonts w:eastAsia="SimSun"/>
                <w:lang w:val="en-US" w:eastAsia="zh-CN" w:bidi="ar"/>
              </w:rPr>
            </w:pPr>
            <w:ins w:id="2054"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3732D29" w14:textId="77777777" w:rsidR="00BF78B5" w:rsidRPr="00106E6B" w:rsidRDefault="00BF78B5" w:rsidP="00151B77">
            <w:pPr>
              <w:pStyle w:val="TAC"/>
              <w:rPr>
                <w:ins w:id="2055" w:author="Per Lindell" w:date="2022-04-11T21:56:00Z"/>
                <w:rFonts w:eastAsia="SimSun"/>
                <w:lang w:val="en-US" w:eastAsia="zh-CN" w:bidi="ar"/>
              </w:rPr>
            </w:pPr>
            <w:ins w:id="2056" w:author="Per Lindell" w:date="2022-04-11T21:56:00Z">
              <w:r w:rsidRPr="000D047F">
                <w:rPr>
                  <w:rFonts w:eastAsia="DengXian"/>
                  <w:lang w:eastAsia="zh-CN"/>
                </w:rPr>
                <w:t>CA_n77C</w:t>
              </w:r>
              <w:r>
                <w:rPr>
                  <w:rFonts w:eastAsia="DengXian"/>
                  <w:lang w:eastAsia="zh-CN"/>
                </w:rPr>
                <w:t>_BCS1</w:t>
              </w:r>
            </w:ins>
          </w:p>
        </w:tc>
        <w:tc>
          <w:tcPr>
            <w:tcW w:w="2451" w:type="dxa"/>
            <w:tcBorders>
              <w:top w:val="nil"/>
              <w:left w:val="single" w:sz="4" w:space="0" w:color="auto"/>
              <w:bottom w:val="single" w:sz="4" w:space="0" w:color="auto"/>
              <w:right w:val="single" w:sz="4" w:space="0" w:color="auto"/>
            </w:tcBorders>
          </w:tcPr>
          <w:p w14:paraId="149830B3" w14:textId="77777777" w:rsidR="00BF78B5" w:rsidRPr="00106E6B" w:rsidRDefault="00BF78B5" w:rsidP="00151B77">
            <w:pPr>
              <w:pStyle w:val="TAC"/>
              <w:rPr>
                <w:ins w:id="2057" w:author="Per Lindell" w:date="2022-04-11T21:56:00Z"/>
                <w:rFonts w:eastAsia="SimSun"/>
                <w:lang w:val="en-US" w:eastAsia="zh-CN" w:bidi="ar"/>
              </w:rPr>
            </w:pPr>
          </w:p>
        </w:tc>
      </w:tr>
      <w:tr w:rsidR="00BF78B5" w:rsidRPr="00106E6B" w14:paraId="449B76E4" w14:textId="77777777" w:rsidTr="00151B77">
        <w:trPr>
          <w:trHeight w:val="29"/>
          <w:ins w:id="2058" w:author="Per Lindell" w:date="2022-04-11T21:56:00Z"/>
        </w:trPr>
        <w:tc>
          <w:tcPr>
            <w:tcW w:w="2666" w:type="dxa"/>
            <w:tcBorders>
              <w:top w:val="single" w:sz="4" w:space="0" w:color="auto"/>
              <w:left w:val="single" w:sz="4" w:space="0" w:color="auto"/>
              <w:bottom w:val="nil"/>
              <w:right w:val="single" w:sz="4" w:space="0" w:color="auto"/>
            </w:tcBorders>
          </w:tcPr>
          <w:p w14:paraId="2E2DBA73" w14:textId="77777777" w:rsidR="00BF78B5" w:rsidRPr="00106E6B" w:rsidRDefault="00BF78B5" w:rsidP="00151B77">
            <w:pPr>
              <w:pStyle w:val="TAC"/>
              <w:rPr>
                <w:ins w:id="2059" w:author="Per Lindell" w:date="2022-04-11T21:56:00Z"/>
                <w:rFonts w:eastAsia="SimSun"/>
                <w:lang w:val="en-US" w:eastAsia="zh-CN" w:bidi="ar"/>
              </w:rPr>
            </w:pPr>
            <w:ins w:id="2060" w:author="Per Lindell" w:date="2022-04-11T21:56:00Z">
              <w:r w:rsidRPr="00B72710">
                <w:rPr>
                  <w:lang w:eastAsia="zh-CN"/>
                </w:rPr>
                <w:lastRenderedPageBreak/>
                <w:t>CA_n2A-n5A-n48B-n77A</w:t>
              </w:r>
            </w:ins>
          </w:p>
        </w:tc>
        <w:tc>
          <w:tcPr>
            <w:tcW w:w="2783" w:type="dxa"/>
            <w:tcBorders>
              <w:top w:val="single" w:sz="4" w:space="0" w:color="auto"/>
              <w:left w:val="single" w:sz="4" w:space="0" w:color="auto"/>
              <w:bottom w:val="nil"/>
              <w:right w:val="single" w:sz="4" w:space="0" w:color="auto"/>
            </w:tcBorders>
          </w:tcPr>
          <w:p w14:paraId="2B5698A2" w14:textId="77777777" w:rsidR="00BF78B5" w:rsidRPr="00106E6B" w:rsidRDefault="00BF78B5" w:rsidP="00151B77">
            <w:pPr>
              <w:pStyle w:val="TAC"/>
              <w:rPr>
                <w:ins w:id="2061" w:author="Per Lindell" w:date="2022-04-11T21:56:00Z"/>
                <w:rFonts w:eastAsia="SimSun"/>
                <w:lang w:val="en-US" w:eastAsia="zh-CN" w:bidi="ar"/>
              </w:rPr>
            </w:pPr>
            <w:ins w:id="2062"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42A43F0" w14:textId="77777777" w:rsidR="00BF78B5" w:rsidRPr="00106E6B" w:rsidRDefault="00BF78B5" w:rsidP="00151B77">
            <w:pPr>
              <w:pStyle w:val="TAC"/>
              <w:rPr>
                <w:ins w:id="2063" w:author="Per Lindell" w:date="2022-04-11T21:56:00Z"/>
                <w:rFonts w:eastAsia="SimSun"/>
                <w:lang w:val="en-US" w:eastAsia="zh-CN" w:bidi="ar"/>
              </w:rPr>
            </w:pPr>
            <w:ins w:id="2064"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547D13CC" w14:textId="77777777" w:rsidR="00BF78B5" w:rsidRPr="00106E6B" w:rsidRDefault="00BF78B5" w:rsidP="00151B77">
            <w:pPr>
              <w:pStyle w:val="TAC"/>
              <w:rPr>
                <w:ins w:id="2065" w:author="Per Lindell" w:date="2022-04-11T21:56:00Z"/>
                <w:rFonts w:eastAsia="SimSun"/>
                <w:lang w:val="en-US" w:eastAsia="zh-CN" w:bidi="ar"/>
              </w:rPr>
            </w:pPr>
            <w:ins w:id="2066"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D6D4922" w14:textId="77777777" w:rsidR="00BF78B5" w:rsidRPr="00106E6B" w:rsidRDefault="00BF78B5" w:rsidP="00151B77">
            <w:pPr>
              <w:pStyle w:val="TAC"/>
              <w:rPr>
                <w:ins w:id="2067" w:author="Per Lindell" w:date="2022-04-11T21:56:00Z"/>
                <w:rFonts w:eastAsia="SimSun"/>
                <w:lang w:val="en-US" w:eastAsia="zh-CN" w:bidi="ar"/>
              </w:rPr>
            </w:pPr>
            <w:ins w:id="2068" w:author="Per Lindell" w:date="2022-04-11T21:56:00Z">
              <w:r>
                <w:rPr>
                  <w:rFonts w:eastAsia="SimSun"/>
                  <w:lang w:val="en-US" w:eastAsia="zh-CN" w:bidi="ar"/>
                </w:rPr>
                <w:t>0</w:t>
              </w:r>
            </w:ins>
          </w:p>
        </w:tc>
      </w:tr>
      <w:tr w:rsidR="00BF78B5" w:rsidRPr="00106E6B" w14:paraId="3BFB7B6A" w14:textId="77777777" w:rsidTr="00151B77">
        <w:trPr>
          <w:trHeight w:val="29"/>
          <w:ins w:id="2069" w:author="Per Lindell" w:date="2022-04-11T21:56:00Z"/>
        </w:trPr>
        <w:tc>
          <w:tcPr>
            <w:tcW w:w="2666" w:type="dxa"/>
            <w:tcBorders>
              <w:top w:val="nil"/>
              <w:left w:val="single" w:sz="4" w:space="0" w:color="auto"/>
              <w:bottom w:val="nil"/>
              <w:right w:val="single" w:sz="4" w:space="0" w:color="auto"/>
            </w:tcBorders>
          </w:tcPr>
          <w:p w14:paraId="1B2CE4FE" w14:textId="77777777" w:rsidR="00BF78B5" w:rsidRPr="00106E6B" w:rsidRDefault="00BF78B5" w:rsidP="00151B77">
            <w:pPr>
              <w:pStyle w:val="TAC"/>
              <w:rPr>
                <w:ins w:id="20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459A7C9" w14:textId="77777777" w:rsidR="00BF78B5" w:rsidRPr="00106E6B" w:rsidRDefault="00BF78B5" w:rsidP="00151B77">
            <w:pPr>
              <w:pStyle w:val="TAC"/>
              <w:rPr>
                <w:ins w:id="20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8696C0" w14:textId="77777777" w:rsidR="00BF78B5" w:rsidRPr="00106E6B" w:rsidRDefault="00BF78B5" w:rsidP="00151B77">
            <w:pPr>
              <w:pStyle w:val="TAC"/>
              <w:rPr>
                <w:ins w:id="2072" w:author="Per Lindell" w:date="2022-04-11T21:56:00Z"/>
                <w:rFonts w:eastAsia="SimSun"/>
                <w:lang w:val="en-US" w:eastAsia="zh-CN" w:bidi="ar"/>
              </w:rPr>
            </w:pPr>
            <w:ins w:id="2073"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C51F73A" w14:textId="77777777" w:rsidR="00BF78B5" w:rsidRPr="00106E6B" w:rsidRDefault="00BF78B5" w:rsidP="00151B77">
            <w:pPr>
              <w:pStyle w:val="TAC"/>
              <w:rPr>
                <w:ins w:id="2074" w:author="Per Lindell" w:date="2022-04-11T21:56:00Z"/>
                <w:rFonts w:eastAsia="SimSun"/>
                <w:lang w:val="en-US" w:eastAsia="zh-CN" w:bidi="ar"/>
              </w:rPr>
            </w:pPr>
            <w:ins w:id="2075"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F863DBE" w14:textId="77777777" w:rsidR="00BF78B5" w:rsidRPr="00106E6B" w:rsidRDefault="00BF78B5" w:rsidP="00151B77">
            <w:pPr>
              <w:pStyle w:val="TAC"/>
              <w:rPr>
                <w:ins w:id="2076" w:author="Per Lindell" w:date="2022-04-11T21:56:00Z"/>
                <w:rFonts w:eastAsia="SimSun"/>
                <w:lang w:val="en-US" w:eastAsia="zh-CN" w:bidi="ar"/>
              </w:rPr>
            </w:pPr>
          </w:p>
        </w:tc>
      </w:tr>
      <w:tr w:rsidR="00BF78B5" w:rsidRPr="00106E6B" w14:paraId="6F5A2FE6" w14:textId="77777777" w:rsidTr="00151B77">
        <w:trPr>
          <w:trHeight w:val="29"/>
          <w:ins w:id="2077" w:author="Per Lindell" w:date="2022-04-11T21:56:00Z"/>
        </w:trPr>
        <w:tc>
          <w:tcPr>
            <w:tcW w:w="2666" w:type="dxa"/>
            <w:tcBorders>
              <w:top w:val="nil"/>
              <w:left w:val="single" w:sz="4" w:space="0" w:color="auto"/>
              <w:bottom w:val="nil"/>
              <w:right w:val="single" w:sz="4" w:space="0" w:color="auto"/>
            </w:tcBorders>
          </w:tcPr>
          <w:p w14:paraId="39BA5FBC" w14:textId="77777777" w:rsidR="00BF78B5" w:rsidRPr="00106E6B" w:rsidRDefault="00BF78B5" w:rsidP="00151B77">
            <w:pPr>
              <w:pStyle w:val="TAC"/>
              <w:rPr>
                <w:ins w:id="207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DF77B0D" w14:textId="77777777" w:rsidR="00BF78B5" w:rsidRPr="00106E6B" w:rsidRDefault="00BF78B5" w:rsidP="00151B77">
            <w:pPr>
              <w:pStyle w:val="TAC"/>
              <w:rPr>
                <w:ins w:id="20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86DB3" w14:textId="77777777" w:rsidR="00BF78B5" w:rsidRPr="00106E6B" w:rsidRDefault="00BF78B5" w:rsidP="00151B77">
            <w:pPr>
              <w:pStyle w:val="TAC"/>
              <w:rPr>
                <w:ins w:id="2080" w:author="Per Lindell" w:date="2022-04-11T21:56:00Z"/>
                <w:rFonts w:eastAsia="SimSun"/>
                <w:lang w:val="en-US" w:eastAsia="zh-CN" w:bidi="ar"/>
              </w:rPr>
            </w:pPr>
            <w:ins w:id="2081"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1D54CE9" w14:textId="77777777" w:rsidR="00BF78B5" w:rsidRPr="001E32DC" w:rsidRDefault="00BF78B5" w:rsidP="00151B77">
            <w:pPr>
              <w:pStyle w:val="TAC"/>
              <w:rPr>
                <w:ins w:id="2082" w:author="Per Lindell" w:date="2022-04-11T21:56:00Z"/>
                <w:rFonts w:eastAsia="SimSun"/>
                <w:lang w:val="en-US" w:eastAsia="zh-CN" w:bidi="ar"/>
              </w:rPr>
            </w:pPr>
            <w:ins w:id="2083" w:author="Per Lindell" w:date="2022-04-11T21:56: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2EF45B2A" w14:textId="77777777" w:rsidR="00BF78B5" w:rsidRPr="00106E6B" w:rsidRDefault="00BF78B5" w:rsidP="00151B77">
            <w:pPr>
              <w:pStyle w:val="TAC"/>
              <w:rPr>
                <w:ins w:id="2084" w:author="Per Lindell" w:date="2022-04-11T21:56:00Z"/>
                <w:rFonts w:eastAsia="SimSun"/>
                <w:lang w:val="en-US" w:eastAsia="zh-CN" w:bidi="ar"/>
              </w:rPr>
            </w:pPr>
          </w:p>
        </w:tc>
      </w:tr>
      <w:tr w:rsidR="00BF78B5" w:rsidRPr="00106E6B" w14:paraId="76F764FA" w14:textId="77777777" w:rsidTr="00151B77">
        <w:trPr>
          <w:trHeight w:val="29"/>
          <w:ins w:id="2085" w:author="Per Lindell" w:date="2022-04-11T21:56:00Z"/>
        </w:trPr>
        <w:tc>
          <w:tcPr>
            <w:tcW w:w="2666" w:type="dxa"/>
            <w:tcBorders>
              <w:top w:val="nil"/>
              <w:left w:val="single" w:sz="4" w:space="0" w:color="auto"/>
              <w:bottom w:val="nil"/>
              <w:right w:val="single" w:sz="4" w:space="0" w:color="auto"/>
            </w:tcBorders>
          </w:tcPr>
          <w:p w14:paraId="71EC7BFE" w14:textId="77777777" w:rsidR="00BF78B5" w:rsidRPr="00106E6B" w:rsidRDefault="00BF78B5" w:rsidP="00151B77">
            <w:pPr>
              <w:pStyle w:val="TAC"/>
              <w:rPr>
                <w:ins w:id="208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5DBFC7" w14:textId="77777777" w:rsidR="00BF78B5" w:rsidRPr="00106E6B" w:rsidRDefault="00BF78B5" w:rsidP="00151B77">
            <w:pPr>
              <w:pStyle w:val="TAC"/>
              <w:rPr>
                <w:ins w:id="208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92FC8C" w14:textId="77777777" w:rsidR="00BF78B5" w:rsidRPr="00106E6B" w:rsidRDefault="00BF78B5" w:rsidP="00151B77">
            <w:pPr>
              <w:pStyle w:val="TAC"/>
              <w:rPr>
                <w:ins w:id="2088" w:author="Per Lindell" w:date="2022-04-11T21:56:00Z"/>
                <w:rFonts w:eastAsia="SimSun"/>
                <w:lang w:val="en-US" w:eastAsia="zh-CN" w:bidi="ar"/>
              </w:rPr>
            </w:pPr>
            <w:ins w:id="2089" w:author="Per Lindell" w:date="2022-04-11T21:5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4EF7D19" w14:textId="77777777" w:rsidR="00BF78B5" w:rsidRPr="00106E6B" w:rsidRDefault="00BF78B5" w:rsidP="00151B77">
            <w:pPr>
              <w:pStyle w:val="TAC"/>
              <w:rPr>
                <w:ins w:id="2090" w:author="Per Lindell" w:date="2022-04-11T21:56:00Z"/>
                <w:rFonts w:eastAsia="SimSun"/>
                <w:lang w:val="en-US" w:eastAsia="zh-CN" w:bidi="ar"/>
              </w:rPr>
            </w:pPr>
            <w:ins w:id="209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29EF3B0" w14:textId="77777777" w:rsidR="00BF78B5" w:rsidRPr="00106E6B" w:rsidRDefault="00BF78B5" w:rsidP="00151B77">
            <w:pPr>
              <w:pStyle w:val="TAC"/>
              <w:rPr>
                <w:ins w:id="2092" w:author="Per Lindell" w:date="2022-04-11T21:56:00Z"/>
                <w:rFonts w:eastAsia="SimSun"/>
                <w:lang w:val="en-US" w:eastAsia="zh-CN" w:bidi="ar"/>
              </w:rPr>
            </w:pPr>
          </w:p>
        </w:tc>
      </w:tr>
      <w:tr w:rsidR="00BF78B5" w:rsidRPr="00106E6B" w14:paraId="177EE9FB" w14:textId="77777777" w:rsidTr="00151B77">
        <w:trPr>
          <w:trHeight w:val="29"/>
          <w:ins w:id="2093" w:author="Per Lindell" w:date="2022-04-11T21:56:00Z"/>
        </w:trPr>
        <w:tc>
          <w:tcPr>
            <w:tcW w:w="2666" w:type="dxa"/>
            <w:tcBorders>
              <w:top w:val="nil"/>
              <w:left w:val="single" w:sz="4" w:space="0" w:color="auto"/>
              <w:bottom w:val="nil"/>
              <w:right w:val="single" w:sz="4" w:space="0" w:color="auto"/>
            </w:tcBorders>
          </w:tcPr>
          <w:p w14:paraId="0BE9B3F3" w14:textId="77777777" w:rsidR="00BF78B5" w:rsidRPr="00106E6B" w:rsidRDefault="00BF78B5" w:rsidP="00151B77">
            <w:pPr>
              <w:pStyle w:val="TAC"/>
              <w:rPr>
                <w:ins w:id="2094"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FA91EC3" w14:textId="77777777" w:rsidR="00BF78B5" w:rsidRPr="000D047F" w:rsidRDefault="00BF78B5" w:rsidP="00151B77">
            <w:pPr>
              <w:pStyle w:val="TAC"/>
              <w:rPr>
                <w:ins w:id="2095" w:author="Per Lindell" w:date="2022-04-11T21:56:00Z"/>
                <w:lang w:eastAsia="zh-CN"/>
              </w:rPr>
            </w:pPr>
            <w:ins w:id="2096" w:author="Per Lindell" w:date="2022-04-11T21:56:00Z">
              <w:r w:rsidRPr="000D047F">
                <w:rPr>
                  <w:lang w:eastAsia="zh-CN"/>
                </w:rPr>
                <w:t>CA_n2A-n5A</w:t>
              </w:r>
            </w:ins>
          </w:p>
          <w:p w14:paraId="360DDC22" w14:textId="77777777" w:rsidR="00BF78B5" w:rsidRPr="000D047F" w:rsidRDefault="00BF78B5" w:rsidP="00151B77">
            <w:pPr>
              <w:pStyle w:val="TAC"/>
              <w:rPr>
                <w:ins w:id="2097" w:author="Per Lindell" w:date="2022-04-11T21:56:00Z"/>
                <w:lang w:eastAsia="zh-CN"/>
              </w:rPr>
            </w:pPr>
            <w:ins w:id="2098" w:author="Per Lindell" w:date="2022-04-11T21:56:00Z">
              <w:r w:rsidRPr="000D047F">
                <w:rPr>
                  <w:lang w:eastAsia="zh-CN"/>
                </w:rPr>
                <w:t>CA_n2A-n48A</w:t>
              </w:r>
            </w:ins>
          </w:p>
          <w:p w14:paraId="4CC2CE28" w14:textId="77777777" w:rsidR="00BF78B5" w:rsidRPr="000D047F" w:rsidRDefault="00BF78B5" w:rsidP="00151B77">
            <w:pPr>
              <w:pStyle w:val="TAC"/>
              <w:rPr>
                <w:ins w:id="2099" w:author="Per Lindell" w:date="2022-04-11T21:56:00Z"/>
                <w:lang w:eastAsia="zh-CN"/>
              </w:rPr>
            </w:pPr>
            <w:ins w:id="2100" w:author="Per Lindell" w:date="2022-04-11T21:56:00Z">
              <w:r w:rsidRPr="000D047F">
                <w:rPr>
                  <w:lang w:eastAsia="zh-CN"/>
                </w:rPr>
                <w:t>CA_n2A-n77A</w:t>
              </w:r>
            </w:ins>
          </w:p>
          <w:p w14:paraId="686BAB25" w14:textId="77777777" w:rsidR="00BF78B5" w:rsidRPr="000D047F" w:rsidRDefault="00BF78B5" w:rsidP="00151B77">
            <w:pPr>
              <w:pStyle w:val="TAC"/>
              <w:rPr>
                <w:ins w:id="2101" w:author="Per Lindell" w:date="2022-04-11T21:56:00Z"/>
                <w:lang w:eastAsia="zh-CN"/>
              </w:rPr>
            </w:pPr>
            <w:ins w:id="2102" w:author="Per Lindell" w:date="2022-04-11T21:56:00Z">
              <w:r w:rsidRPr="000D047F">
                <w:rPr>
                  <w:lang w:eastAsia="zh-CN"/>
                </w:rPr>
                <w:t>CA_n5A-n48A</w:t>
              </w:r>
            </w:ins>
          </w:p>
          <w:p w14:paraId="0591A9C0" w14:textId="77777777" w:rsidR="00BF78B5" w:rsidRPr="00106E6B" w:rsidRDefault="00BF78B5" w:rsidP="00151B77">
            <w:pPr>
              <w:pStyle w:val="TAC"/>
              <w:rPr>
                <w:ins w:id="2103" w:author="Per Lindell" w:date="2022-04-11T21:56:00Z"/>
                <w:rFonts w:eastAsia="SimSun"/>
                <w:lang w:val="en-US" w:eastAsia="zh-CN" w:bidi="ar"/>
              </w:rPr>
            </w:pPr>
            <w:ins w:id="2104" w:author="Per Lindell" w:date="2022-04-11T21:56: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4029CF2A" w14:textId="77777777" w:rsidR="00BF78B5" w:rsidRPr="00106E6B" w:rsidRDefault="00BF78B5" w:rsidP="00151B77">
            <w:pPr>
              <w:pStyle w:val="TAC"/>
              <w:rPr>
                <w:ins w:id="2105" w:author="Per Lindell" w:date="2022-04-11T21:56:00Z"/>
                <w:rFonts w:eastAsia="SimSun"/>
                <w:lang w:val="en-US" w:eastAsia="zh-CN" w:bidi="ar"/>
              </w:rPr>
            </w:pPr>
            <w:ins w:id="2106"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EFD62BD" w14:textId="77777777" w:rsidR="00BF78B5" w:rsidRPr="00106E6B" w:rsidRDefault="00BF78B5" w:rsidP="00151B77">
            <w:pPr>
              <w:pStyle w:val="TAC"/>
              <w:rPr>
                <w:ins w:id="2107" w:author="Per Lindell" w:date="2022-04-11T21:56:00Z"/>
                <w:rFonts w:eastAsia="SimSun"/>
                <w:lang w:val="en-US" w:eastAsia="zh-CN" w:bidi="ar"/>
              </w:rPr>
            </w:pPr>
            <w:ins w:id="210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9C1B663" w14:textId="77777777" w:rsidR="00BF78B5" w:rsidRPr="00106E6B" w:rsidRDefault="00BF78B5" w:rsidP="00151B77">
            <w:pPr>
              <w:pStyle w:val="TAC"/>
              <w:rPr>
                <w:ins w:id="2109" w:author="Per Lindell" w:date="2022-04-11T21:56:00Z"/>
                <w:rFonts w:eastAsia="SimSun"/>
                <w:lang w:val="en-US" w:eastAsia="zh-CN" w:bidi="ar"/>
              </w:rPr>
            </w:pPr>
            <w:ins w:id="2110" w:author="Per Lindell" w:date="2022-04-11T21:56:00Z">
              <w:r>
                <w:rPr>
                  <w:rFonts w:eastAsia="SimSun"/>
                  <w:lang w:val="en-US" w:eastAsia="zh-CN" w:bidi="ar"/>
                </w:rPr>
                <w:t>1</w:t>
              </w:r>
            </w:ins>
          </w:p>
        </w:tc>
      </w:tr>
      <w:tr w:rsidR="00BF78B5" w:rsidRPr="00106E6B" w14:paraId="1634E884" w14:textId="77777777" w:rsidTr="00151B77">
        <w:trPr>
          <w:trHeight w:val="29"/>
          <w:ins w:id="2111" w:author="Per Lindell" w:date="2022-04-11T21:56:00Z"/>
        </w:trPr>
        <w:tc>
          <w:tcPr>
            <w:tcW w:w="2666" w:type="dxa"/>
            <w:tcBorders>
              <w:top w:val="nil"/>
              <w:left w:val="single" w:sz="4" w:space="0" w:color="auto"/>
              <w:bottom w:val="nil"/>
              <w:right w:val="single" w:sz="4" w:space="0" w:color="auto"/>
            </w:tcBorders>
          </w:tcPr>
          <w:p w14:paraId="7AE2F8F4" w14:textId="77777777" w:rsidR="00BF78B5" w:rsidRPr="00106E6B" w:rsidRDefault="00BF78B5" w:rsidP="00151B77">
            <w:pPr>
              <w:pStyle w:val="TAC"/>
              <w:rPr>
                <w:ins w:id="211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075A060" w14:textId="77777777" w:rsidR="00BF78B5" w:rsidRPr="00106E6B" w:rsidRDefault="00BF78B5" w:rsidP="00151B77">
            <w:pPr>
              <w:pStyle w:val="TAC"/>
              <w:rPr>
                <w:ins w:id="211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9666E7" w14:textId="77777777" w:rsidR="00BF78B5" w:rsidRPr="00106E6B" w:rsidRDefault="00BF78B5" w:rsidP="00151B77">
            <w:pPr>
              <w:pStyle w:val="TAC"/>
              <w:rPr>
                <w:ins w:id="2114" w:author="Per Lindell" w:date="2022-04-11T21:56:00Z"/>
                <w:rFonts w:eastAsia="SimSun"/>
                <w:lang w:val="en-US" w:eastAsia="zh-CN" w:bidi="ar"/>
              </w:rPr>
            </w:pPr>
            <w:ins w:id="2115"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3F698A5" w14:textId="77777777" w:rsidR="00BF78B5" w:rsidRPr="00106E6B" w:rsidRDefault="00BF78B5" w:rsidP="00151B77">
            <w:pPr>
              <w:pStyle w:val="TAC"/>
              <w:rPr>
                <w:ins w:id="2116" w:author="Per Lindell" w:date="2022-04-11T21:56:00Z"/>
                <w:rFonts w:eastAsia="SimSun"/>
                <w:lang w:val="en-US" w:eastAsia="zh-CN" w:bidi="ar"/>
              </w:rPr>
            </w:pPr>
            <w:ins w:id="211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64A94A3" w14:textId="77777777" w:rsidR="00BF78B5" w:rsidRPr="00106E6B" w:rsidRDefault="00BF78B5" w:rsidP="00151B77">
            <w:pPr>
              <w:pStyle w:val="TAC"/>
              <w:rPr>
                <w:ins w:id="2118" w:author="Per Lindell" w:date="2022-04-11T21:56:00Z"/>
                <w:rFonts w:eastAsia="SimSun"/>
                <w:lang w:val="en-US" w:eastAsia="zh-CN" w:bidi="ar"/>
              </w:rPr>
            </w:pPr>
          </w:p>
        </w:tc>
      </w:tr>
      <w:tr w:rsidR="00BF78B5" w:rsidRPr="00106E6B" w14:paraId="31E47569" w14:textId="77777777" w:rsidTr="00151B77">
        <w:trPr>
          <w:trHeight w:val="29"/>
          <w:ins w:id="2119" w:author="Per Lindell" w:date="2022-04-11T21:56:00Z"/>
        </w:trPr>
        <w:tc>
          <w:tcPr>
            <w:tcW w:w="2666" w:type="dxa"/>
            <w:tcBorders>
              <w:top w:val="nil"/>
              <w:left w:val="single" w:sz="4" w:space="0" w:color="auto"/>
              <w:bottom w:val="nil"/>
              <w:right w:val="single" w:sz="4" w:space="0" w:color="auto"/>
            </w:tcBorders>
          </w:tcPr>
          <w:p w14:paraId="06C8C561" w14:textId="77777777" w:rsidR="00BF78B5" w:rsidRPr="00106E6B" w:rsidRDefault="00BF78B5" w:rsidP="00151B77">
            <w:pPr>
              <w:pStyle w:val="TAC"/>
              <w:rPr>
                <w:ins w:id="21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F48E145" w14:textId="77777777" w:rsidR="00BF78B5" w:rsidRPr="00106E6B" w:rsidRDefault="00BF78B5" w:rsidP="00151B77">
            <w:pPr>
              <w:pStyle w:val="TAC"/>
              <w:rPr>
                <w:ins w:id="21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F6F567" w14:textId="77777777" w:rsidR="00BF78B5" w:rsidRPr="00106E6B" w:rsidRDefault="00BF78B5" w:rsidP="00151B77">
            <w:pPr>
              <w:pStyle w:val="TAC"/>
              <w:rPr>
                <w:ins w:id="2122" w:author="Per Lindell" w:date="2022-04-11T21:56:00Z"/>
                <w:rFonts w:eastAsia="SimSun"/>
                <w:lang w:val="en-US" w:eastAsia="zh-CN" w:bidi="ar"/>
              </w:rPr>
            </w:pPr>
            <w:ins w:id="2123"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2312205" w14:textId="77777777" w:rsidR="00BF78B5" w:rsidRPr="00106E6B" w:rsidRDefault="00BF78B5" w:rsidP="00151B77">
            <w:pPr>
              <w:pStyle w:val="TAC"/>
              <w:rPr>
                <w:ins w:id="2124" w:author="Per Lindell" w:date="2022-04-11T21:56:00Z"/>
                <w:rFonts w:eastAsia="SimSun"/>
                <w:lang w:val="en-US" w:eastAsia="zh-CN" w:bidi="ar"/>
              </w:rPr>
            </w:pPr>
            <w:ins w:id="2125" w:author="Per Lindell" w:date="2022-04-11T21:56:00Z">
              <w:r>
                <w:rPr>
                  <w:rFonts w:eastAsia="SimSun"/>
                  <w:lang w:val="en-US" w:eastAsia="zh-CN" w:bidi="ar"/>
                </w:rPr>
                <w:t>CA_n48B_BCS0</w:t>
              </w:r>
            </w:ins>
          </w:p>
        </w:tc>
        <w:tc>
          <w:tcPr>
            <w:tcW w:w="2451" w:type="dxa"/>
            <w:tcBorders>
              <w:top w:val="nil"/>
              <w:left w:val="single" w:sz="4" w:space="0" w:color="auto"/>
              <w:bottom w:val="nil"/>
              <w:right w:val="single" w:sz="4" w:space="0" w:color="auto"/>
            </w:tcBorders>
          </w:tcPr>
          <w:p w14:paraId="11F2FD19" w14:textId="77777777" w:rsidR="00BF78B5" w:rsidRPr="00106E6B" w:rsidRDefault="00BF78B5" w:rsidP="00151B77">
            <w:pPr>
              <w:pStyle w:val="TAC"/>
              <w:rPr>
                <w:ins w:id="2126" w:author="Per Lindell" w:date="2022-04-11T21:56:00Z"/>
                <w:rFonts w:eastAsia="SimSun"/>
                <w:lang w:val="en-US" w:eastAsia="zh-CN" w:bidi="ar"/>
              </w:rPr>
            </w:pPr>
          </w:p>
        </w:tc>
      </w:tr>
      <w:tr w:rsidR="00BF78B5" w:rsidRPr="00106E6B" w14:paraId="79C61E7F" w14:textId="77777777" w:rsidTr="00151B77">
        <w:trPr>
          <w:trHeight w:val="29"/>
          <w:ins w:id="2127" w:author="Per Lindell" w:date="2022-04-11T21:56:00Z"/>
        </w:trPr>
        <w:tc>
          <w:tcPr>
            <w:tcW w:w="2666" w:type="dxa"/>
            <w:tcBorders>
              <w:top w:val="nil"/>
              <w:left w:val="single" w:sz="4" w:space="0" w:color="auto"/>
              <w:bottom w:val="nil"/>
              <w:right w:val="single" w:sz="4" w:space="0" w:color="auto"/>
            </w:tcBorders>
          </w:tcPr>
          <w:p w14:paraId="24790201" w14:textId="77777777" w:rsidR="00BF78B5" w:rsidRPr="00106E6B" w:rsidRDefault="00BF78B5" w:rsidP="00151B77">
            <w:pPr>
              <w:pStyle w:val="TAC"/>
              <w:rPr>
                <w:ins w:id="212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14EB76E" w14:textId="77777777" w:rsidR="00BF78B5" w:rsidRPr="00106E6B" w:rsidRDefault="00BF78B5" w:rsidP="00151B77">
            <w:pPr>
              <w:pStyle w:val="TAC"/>
              <w:rPr>
                <w:ins w:id="21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DFD359" w14:textId="77777777" w:rsidR="00BF78B5" w:rsidRPr="00106E6B" w:rsidRDefault="00BF78B5" w:rsidP="00151B77">
            <w:pPr>
              <w:pStyle w:val="TAC"/>
              <w:rPr>
                <w:ins w:id="2130" w:author="Per Lindell" w:date="2022-04-11T21:56:00Z"/>
                <w:rFonts w:eastAsia="SimSun"/>
                <w:lang w:val="en-US" w:eastAsia="zh-CN" w:bidi="ar"/>
              </w:rPr>
            </w:pPr>
            <w:ins w:id="2131"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CBBD5BF" w14:textId="77777777" w:rsidR="00BF78B5" w:rsidRPr="00106E6B" w:rsidRDefault="00BF78B5" w:rsidP="00151B77">
            <w:pPr>
              <w:pStyle w:val="TAC"/>
              <w:rPr>
                <w:ins w:id="2132" w:author="Per Lindell" w:date="2022-04-11T21:56:00Z"/>
                <w:rFonts w:eastAsia="SimSun"/>
                <w:lang w:val="en-US" w:eastAsia="zh-CN" w:bidi="ar"/>
              </w:rPr>
            </w:pPr>
            <w:ins w:id="213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03E71D" w14:textId="77777777" w:rsidR="00BF78B5" w:rsidRPr="00106E6B" w:rsidRDefault="00BF78B5" w:rsidP="00151B77">
            <w:pPr>
              <w:pStyle w:val="TAC"/>
              <w:rPr>
                <w:ins w:id="2134" w:author="Per Lindell" w:date="2022-04-11T21:56:00Z"/>
                <w:rFonts w:eastAsia="SimSun"/>
                <w:lang w:val="en-US" w:eastAsia="zh-CN" w:bidi="ar"/>
              </w:rPr>
            </w:pPr>
          </w:p>
        </w:tc>
      </w:tr>
      <w:tr w:rsidR="00BF78B5" w:rsidRPr="00106E6B" w14:paraId="07C20076" w14:textId="77777777" w:rsidTr="00151B77">
        <w:trPr>
          <w:trHeight w:val="29"/>
          <w:ins w:id="2135" w:author="Per Lindell" w:date="2022-04-11T21:56:00Z"/>
        </w:trPr>
        <w:tc>
          <w:tcPr>
            <w:tcW w:w="2666" w:type="dxa"/>
            <w:tcBorders>
              <w:top w:val="nil"/>
              <w:left w:val="single" w:sz="4" w:space="0" w:color="auto"/>
              <w:bottom w:val="nil"/>
              <w:right w:val="single" w:sz="4" w:space="0" w:color="auto"/>
            </w:tcBorders>
          </w:tcPr>
          <w:p w14:paraId="408CDB9B" w14:textId="77777777" w:rsidR="00BF78B5" w:rsidRPr="00106E6B" w:rsidRDefault="00BF78B5" w:rsidP="00151B77">
            <w:pPr>
              <w:pStyle w:val="TAC"/>
              <w:rPr>
                <w:ins w:id="213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6D1B1AE" w14:textId="77777777" w:rsidR="00BF78B5" w:rsidRPr="00106E6B" w:rsidRDefault="00BF78B5" w:rsidP="00151B77">
            <w:pPr>
              <w:pStyle w:val="TAC"/>
              <w:rPr>
                <w:ins w:id="213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59A6163" w14:textId="77777777" w:rsidR="00BF78B5" w:rsidRPr="00106E6B" w:rsidRDefault="00BF78B5" w:rsidP="00151B77">
            <w:pPr>
              <w:pStyle w:val="TAC"/>
              <w:rPr>
                <w:ins w:id="2138" w:author="Per Lindell" w:date="2022-04-11T21:56:00Z"/>
                <w:rFonts w:eastAsia="SimSun"/>
                <w:lang w:val="en-US" w:eastAsia="zh-CN" w:bidi="ar"/>
              </w:rPr>
            </w:pPr>
            <w:ins w:id="2139"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E96F27F" w14:textId="77777777" w:rsidR="00BF78B5" w:rsidRPr="00106E6B" w:rsidRDefault="00BF78B5" w:rsidP="00151B77">
            <w:pPr>
              <w:pStyle w:val="TAC"/>
              <w:rPr>
                <w:ins w:id="2140" w:author="Per Lindell" w:date="2022-04-11T21:56:00Z"/>
                <w:rFonts w:eastAsia="SimSun"/>
                <w:lang w:val="en-US" w:eastAsia="zh-CN" w:bidi="ar"/>
              </w:rPr>
            </w:pPr>
            <w:ins w:id="214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FE1E2AE" w14:textId="77777777" w:rsidR="00BF78B5" w:rsidRPr="00106E6B" w:rsidRDefault="00BF78B5" w:rsidP="00151B77">
            <w:pPr>
              <w:pStyle w:val="TAC"/>
              <w:rPr>
                <w:ins w:id="2142" w:author="Per Lindell" w:date="2022-04-11T21:56:00Z"/>
                <w:rFonts w:eastAsia="SimSun"/>
                <w:lang w:val="en-US" w:eastAsia="zh-CN" w:bidi="ar"/>
              </w:rPr>
            </w:pPr>
            <w:ins w:id="2143" w:author="Per Lindell" w:date="2022-04-11T21:56:00Z">
              <w:r>
                <w:rPr>
                  <w:rFonts w:eastAsia="SimSun"/>
                  <w:lang w:val="en-US" w:eastAsia="zh-CN" w:bidi="ar"/>
                </w:rPr>
                <w:t>2</w:t>
              </w:r>
            </w:ins>
          </w:p>
        </w:tc>
      </w:tr>
      <w:tr w:rsidR="00BF78B5" w:rsidRPr="00106E6B" w14:paraId="4A1F3AEC" w14:textId="77777777" w:rsidTr="00151B77">
        <w:trPr>
          <w:trHeight w:val="29"/>
          <w:ins w:id="2144" w:author="Per Lindell" w:date="2022-04-11T21:56:00Z"/>
        </w:trPr>
        <w:tc>
          <w:tcPr>
            <w:tcW w:w="2666" w:type="dxa"/>
            <w:tcBorders>
              <w:top w:val="nil"/>
              <w:left w:val="single" w:sz="4" w:space="0" w:color="auto"/>
              <w:bottom w:val="nil"/>
              <w:right w:val="single" w:sz="4" w:space="0" w:color="auto"/>
            </w:tcBorders>
          </w:tcPr>
          <w:p w14:paraId="38985AC7" w14:textId="77777777" w:rsidR="00BF78B5" w:rsidRPr="00106E6B" w:rsidRDefault="00BF78B5" w:rsidP="00151B77">
            <w:pPr>
              <w:pStyle w:val="TAC"/>
              <w:rPr>
                <w:ins w:id="214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DF48B4" w14:textId="77777777" w:rsidR="00BF78B5" w:rsidRPr="00106E6B" w:rsidRDefault="00BF78B5" w:rsidP="00151B77">
            <w:pPr>
              <w:pStyle w:val="TAC"/>
              <w:rPr>
                <w:ins w:id="214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F4F502" w14:textId="77777777" w:rsidR="00BF78B5" w:rsidRPr="00106E6B" w:rsidRDefault="00BF78B5" w:rsidP="00151B77">
            <w:pPr>
              <w:pStyle w:val="TAC"/>
              <w:rPr>
                <w:ins w:id="2147" w:author="Per Lindell" w:date="2022-04-11T21:56:00Z"/>
                <w:rFonts w:eastAsia="SimSun"/>
                <w:lang w:val="en-US" w:eastAsia="zh-CN" w:bidi="ar"/>
              </w:rPr>
            </w:pPr>
            <w:ins w:id="2148"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F6842D6" w14:textId="77777777" w:rsidR="00BF78B5" w:rsidRPr="001E32DC" w:rsidRDefault="00BF78B5" w:rsidP="00151B77">
            <w:pPr>
              <w:pStyle w:val="TAC"/>
              <w:rPr>
                <w:ins w:id="2149" w:author="Per Lindell" w:date="2022-04-11T21:56:00Z"/>
                <w:rFonts w:eastAsia="SimSun"/>
                <w:lang w:val="en-US" w:eastAsia="zh-CN" w:bidi="ar"/>
              </w:rPr>
            </w:pPr>
            <w:ins w:id="215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DD90846" w14:textId="77777777" w:rsidR="00BF78B5" w:rsidRPr="00106E6B" w:rsidRDefault="00BF78B5" w:rsidP="00151B77">
            <w:pPr>
              <w:pStyle w:val="TAC"/>
              <w:rPr>
                <w:ins w:id="2151" w:author="Per Lindell" w:date="2022-04-11T21:56:00Z"/>
                <w:rFonts w:eastAsia="SimSun"/>
                <w:lang w:val="en-US" w:eastAsia="zh-CN" w:bidi="ar"/>
              </w:rPr>
            </w:pPr>
          </w:p>
        </w:tc>
      </w:tr>
      <w:tr w:rsidR="00BF78B5" w:rsidRPr="00106E6B" w14:paraId="446DBD06" w14:textId="77777777" w:rsidTr="00151B77">
        <w:trPr>
          <w:trHeight w:val="29"/>
          <w:ins w:id="2152" w:author="Per Lindell" w:date="2022-04-11T21:56:00Z"/>
        </w:trPr>
        <w:tc>
          <w:tcPr>
            <w:tcW w:w="2666" w:type="dxa"/>
            <w:tcBorders>
              <w:top w:val="nil"/>
              <w:left w:val="single" w:sz="4" w:space="0" w:color="auto"/>
              <w:bottom w:val="nil"/>
              <w:right w:val="single" w:sz="4" w:space="0" w:color="auto"/>
            </w:tcBorders>
          </w:tcPr>
          <w:p w14:paraId="2B24533E" w14:textId="77777777" w:rsidR="00BF78B5" w:rsidRPr="00106E6B" w:rsidRDefault="00BF78B5" w:rsidP="00151B77">
            <w:pPr>
              <w:pStyle w:val="TAC"/>
              <w:rPr>
                <w:ins w:id="215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B9A2D65" w14:textId="77777777" w:rsidR="00BF78B5" w:rsidRPr="00106E6B" w:rsidRDefault="00BF78B5" w:rsidP="00151B77">
            <w:pPr>
              <w:pStyle w:val="TAC"/>
              <w:rPr>
                <w:ins w:id="215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CC3430" w14:textId="77777777" w:rsidR="00BF78B5" w:rsidRPr="00106E6B" w:rsidRDefault="00BF78B5" w:rsidP="00151B77">
            <w:pPr>
              <w:pStyle w:val="TAC"/>
              <w:rPr>
                <w:ins w:id="2155" w:author="Per Lindell" w:date="2022-04-11T21:56:00Z"/>
                <w:rFonts w:eastAsia="SimSun"/>
                <w:lang w:val="en-US" w:eastAsia="zh-CN" w:bidi="ar"/>
              </w:rPr>
            </w:pPr>
            <w:ins w:id="2156"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8FAEDA1" w14:textId="77777777" w:rsidR="00BF78B5" w:rsidRPr="00106E6B" w:rsidRDefault="00BF78B5" w:rsidP="00151B77">
            <w:pPr>
              <w:pStyle w:val="TAC"/>
              <w:rPr>
                <w:ins w:id="2157" w:author="Per Lindell" w:date="2022-04-11T21:56:00Z"/>
                <w:rFonts w:eastAsia="SimSun"/>
                <w:lang w:val="en-US" w:eastAsia="zh-CN" w:bidi="ar"/>
              </w:rPr>
            </w:pPr>
            <w:ins w:id="2158" w:author="Per Lindell" w:date="2022-04-11T21:56:00Z">
              <w:r>
                <w:rPr>
                  <w:rFonts w:eastAsia="SimSun"/>
                  <w:lang w:val="en-US" w:eastAsia="zh-CN" w:bidi="ar"/>
                </w:rPr>
                <w:t>CA_n48B_BCS1</w:t>
              </w:r>
            </w:ins>
          </w:p>
        </w:tc>
        <w:tc>
          <w:tcPr>
            <w:tcW w:w="2451" w:type="dxa"/>
            <w:tcBorders>
              <w:top w:val="nil"/>
              <w:left w:val="single" w:sz="4" w:space="0" w:color="auto"/>
              <w:bottom w:val="nil"/>
              <w:right w:val="single" w:sz="4" w:space="0" w:color="auto"/>
            </w:tcBorders>
          </w:tcPr>
          <w:p w14:paraId="0D7B0B50" w14:textId="77777777" w:rsidR="00BF78B5" w:rsidRPr="00106E6B" w:rsidRDefault="00BF78B5" w:rsidP="00151B77">
            <w:pPr>
              <w:pStyle w:val="TAC"/>
              <w:rPr>
                <w:ins w:id="2159" w:author="Per Lindell" w:date="2022-04-11T21:56:00Z"/>
                <w:rFonts w:eastAsia="SimSun"/>
                <w:lang w:val="en-US" w:eastAsia="zh-CN" w:bidi="ar"/>
              </w:rPr>
            </w:pPr>
          </w:p>
        </w:tc>
      </w:tr>
      <w:tr w:rsidR="00BF78B5" w:rsidRPr="00106E6B" w14:paraId="2E7268AD" w14:textId="77777777" w:rsidTr="00151B77">
        <w:trPr>
          <w:trHeight w:val="29"/>
          <w:ins w:id="2160" w:author="Per Lindell" w:date="2022-04-11T21:56:00Z"/>
        </w:trPr>
        <w:tc>
          <w:tcPr>
            <w:tcW w:w="2666" w:type="dxa"/>
            <w:tcBorders>
              <w:top w:val="nil"/>
              <w:left w:val="single" w:sz="4" w:space="0" w:color="auto"/>
              <w:bottom w:val="nil"/>
              <w:right w:val="single" w:sz="4" w:space="0" w:color="auto"/>
            </w:tcBorders>
          </w:tcPr>
          <w:p w14:paraId="40F97B87" w14:textId="77777777" w:rsidR="00BF78B5" w:rsidRPr="00106E6B" w:rsidRDefault="00BF78B5" w:rsidP="00151B77">
            <w:pPr>
              <w:pStyle w:val="TAC"/>
              <w:rPr>
                <w:ins w:id="216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E04B68C" w14:textId="77777777" w:rsidR="00BF78B5" w:rsidRPr="00106E6B" w:rsidRDefault="00BF78B5" w:rsidP="00151B77">
            <w:pPr>
              <w:pStyle w:val="TAC"/>
              <w:rPr>
                <w:ins w:id="216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DBDDCB" w14:textId="77777777" w:rsidR="00BF78B5" w:rsidRPr="00106E6B" w:rsidRDefault="00BF78B5" w:rsidP="00151B77">
            <w:pPr>
              <w:pStyle w:val="TAC"/>
              <w:rPr>
                <w:ins w:id="2163" w:author="Per Lindell" w:date="2022-04-11T21:56:00Z"/>
                <w:rFonts w:eastAsia="SimSun"/>
                <w:lang w:val="en-US" w:eastAsia="zh-CN" w:bidi="ar"/>
              </w:rPr>
            </w:pPr>
            <w:ins w:id="2164"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ED892C7" w14:textId="77777777" w:rsidR="00BF78B5" w:rsidRPr="00106E6B" w:rsidRDefault="00BF78B5" w:rsidP="00151B77">
            <w:pPr>
              <w:pStyle w:val="TAC"/>
              <w:rPr>
                <w:ins w:id="2165" w:author="Per Lindell" w:date="2022-04-11T21:56:00Z"/>
                <w:rFonts w:eastAsia="SimSun"/>
                <w:lang w:val="en-US" w:eastAsia="zh-CN" w:bidi="ar"/>
              </w:rPr>
            </w:pPr>
            <w:ins w:id="216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583DAED" w14:textId="77777777" w:rsidR="00BF78B5" w:rsidRPr="00106E6B" w:rsidRDefault="00BF78B5" w:rsidP="00151B77">
            <w:pPr>
              <w:pStyle w:val="TAC"/>
              <w:rPr>
                <w:ins w:id="2167" w:author="Per Lindell" w:date="2022-04-11T21:56:00Z"/>
                <w:rFonts w:eastAsia="SimSun"/>
                <w:lang w:val="en-US" w:eastAsia="zh-CN" w:bidi="ar"/>
              </w:rPr>
            </w:pPr>
          </w:p>
        </w:tc>
      </w:tr>
      <w:tr w:rsidR="00BF78B5" w:rsidRPr="00106E6B" w14:paraId="667915F3" w14:textId="77777777" w:rsidTr="00151B77">
        <w:trPr>
          <w:trHeight w:val="29"/>
          <w:ins w:id="2168" w:author="Per Lindell" w:date="2022-04-11T21:56:00Z"/>
        </w:trPr>
        <w:tc>
          <w:tcPr>
            <w:tcW w:w="2666" w:type="dxa"/>
            <w:tcBorders>
              <w:top w:val="nil"/>
              <w:left w:val="single" w:sz="4" w:space="0" w:color="auto"/>
              <w:bottom w:val="nil"/>
              <w:right w:val="single" w:sz="4" w:space="0" w:color="auto"/>
            </w:tcBorders>
          </w:tcPr>
          <w:p w14:paraId="76267FA0" w14:textId="77777777" w:rsidR="00BF78B5" w:rsidRPr="00106E6B" w:rsidRDefault="00BF78B5" w:rsidP="00151B77">
            <w:pPr>
              <w:pStyle w:val="TAC"/>
              <w:rPr>
                <w:ins w:id="216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DFB019B" w14:textId="77777777" w:rsidR="00BF78B5" w:rsidRPr="00106E6B" w:rsidRDefault="00BF78B5" w:rsidP="00151B77">
            <w:pPr>
              <w:pStyle w:val="TAC"/>
              <w:rPr>
                <w:ins w:id="217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79611C" w14:textId="77777777" w:rsidR="00BF78B5" w:rsidRPr="00106E6B" w:rsidRDefault="00BF78B5" w:rsidP="00151B77">
            <w:pPr>
              <w:pStyle w:val="TAC"/>
              <w:rPr>
                <w:ins w:id="2171" w:author="Per Lindell" w:date="2022-04-11T21:56:00Z"/>
                <w:rFonts w:eastAsia="SimSun"/>
                <w:lang w:val="en-US" w:eastAsia="zh-CN" w:bidi="ar"/>
              </w:rPr>
            </w:pPr>
            <w:ins w:id="2172"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88F6C28" w14:textId="77777777" w:rsidR="00BF78B5" w:rsidRPr="00106E6B" w:rsidRDefault="00BF78B5" w:rsidP="00151B77">
            <w:pPr>
              <w:pStyle w:val="TAC"/>
              <w:rPr>
                <w:ins w:id="2173" w:author="Per Lindell" w:date="2022-04-11T21:56:00Z"/>
                <w:rFonts w:eastAsia="SimSun"/>
                <w:lang w:val="en-US" w:eastAsia="zh-CN" w:bidi="ar"/>
              </w:rPr>
            </w:pPr>
            <w:ins w:id="217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ins>
          </w:p>
        </w:tc>
        <w:tc>
          <w:tcPr>
            <w:tcW w:w="2451" w:type="dxa"/>
            <w:tcBorders>
              <w:top w:val="single" w:sz="4" w:space="0" w:color="auto"/>
              <w:left w:val="single" w:sz="4" w:space="0" w:color="auto"/>
              <w:bottom w:val="nil"/>
              <w:right w:val="single" w:sz="4" w:space="0" w:color="auto"/>
            </w:tcBorders>
          </w:tcPr>
          <w:p w14:paraId="0134ED1D" w14:textId="77777777" w:rsidR="00BF78B5" w:rsidRPr="00106E6B" w:rsidRDefault="00BF78B5" w:rsidP="00151B77">
            <w:pPr>
              <w:pStyle w:val="TAC"/>
              <w:rPr>
                <w:ins w:id="2175" w:author="Per Lindell" w:date="2022-04-11T21:56:00Z"/>
                <w:rFonts w:eastAsia="SimSun"/>
                <w:lang w:val="en-US" w:eastAsia="zh-CN" w:bidi="ar"/>
              </w:rPr>
            </w:pPr>
            <w:ins w:id="2176" w:author="Per Lindell" w:date="2022-04-11T21:56:00Z">
              <w:r>
                <w:rPr>
                  <w:rFonts w:eastAsia="SimSun"/>
                  <w:lang w:val="en-US" w:eastAsia="zh-CN" w:bidi="ar"/>
                </w:rPr>
                <w:t>3</w:t>
              </w:r>
            </w:ins>
          </w:p>
        </w:tc>
      </w:tr>
      <w:tr w:rsidR="00BF78B5" w:rsidRPr="00106E6B" w14:paraId="0D1EEDF4" w14:textId="77777777" w:rsidTr="00151B77">
        <w:trPr>
          <w:trHeight w:val="29"/>
          <w:ins w:id="2177" w:author="Per Lindell" w:date="2022-04-11T21:56:00Z"/>
        </w:trPr>
        <w:tc>
          <w:tcPr>
            <w:tcW w:w="2666" w:type="dxa"/>
            <w:tcBorders>
              <w:top w:val="nil"/>
              <w:left w:val="single" w:sz="4" w:space="0" w:color="auto"/>
              <w:bottom w:val="nil"/>
              <w:right w:val="single" w:sz="4" w:space="0" w:color="auto"/>
            </w:tcBorders>
          </w:tcPr>
          <w:p w14:paraId="4E4BEFC2" w14:textId="77777777" w:rsidR="00BF78B5" w:rsidRPr="00106E6B" w:rsidRDefault="00BF78B5" w:rsidP="00151B77">
            <w:pPr>
              <w:pStyle w:val="TAC"/>
              <w:rPr>
                <w:ins w:id="217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239BAAB" w14:textId="77777777" w:rsidR="00BF78B5" w:rsidRPr="00106E6B" w:rsidRDefault="00BF78B5" w:rsidP="00151B77">
            <w:pPr>
              <w:pStyle w:val="TAC"/>
              <w:rPr>
                <w:ins w:id="21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BB201F" w14:textId="77777777" w:rsidR="00BF78B5" w:rsidRPr="00106E6B" w:rsidRDefault="00BF78B5" w:rsidP="00151B77">
            <w:pPr>
              <w:pStyle w:val="TAC"/>
              <w:rPr>
                <w:ins w:id="2180" w:author="Per Lindell" w:date="2022-04-11T21:56:00Z"/>
                <w:rFonts w:eastAsia="SimSun"/>
                <w:lang w:val="en-US" w:eastAsia="zh-CN" w:bidi="ar"/>
              </w:rPr>
            </w:pPr>
            <w:ins w:id="2181"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4CBEB41" w14:textId="77777777" w:rsidR="00BF78B5" w:rsidRPr="00106E6B" w:rsidRDefault="00BF78B5" w:rsidP="00151B77">
            <w:pPr>
              <w:pStyle w:val="TAC"/>
              <w:rPr>
                <w:ins w:id="2182" w:author="Per Lindell" w:date="2022-04-11T21:56:00Z"/>
                <w:rFonts w:eastAsia="SimSun"/>
                <w:lang w:val="en-US" w:eastAsia="zh-CN" w:bidi="ar"/>
              </w:rPr>
            </w:pPr>
            <w:ins w:id="218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ins>
          </w:p>
        </w:tc>
        <w:tc>
          <w:tcPr>
            <w:tcW w:w="2451" w:type="dxa"/>
            <w:tcBorders>
              <w:top w:val="nil"/>
              <w:left w:val="single" w:sz="4" w:space="0" w:color="auto"/>
              <w:bottom w:val="nil"/>
              <w:right w:val="single" w:sz="4" w:space="0" w:color="auto"/>
            </w:tcBorders>
          </w:tcPr>
          <w:p w14:paraId="3E0CD39C" w14:textId="77777777" w:rsidR="00BF78B5" w:rsidRPr="00106E6B" w:rsidRDefault="00BF78B5" w:rsidP="00151B77">
            <w:pPr>
              <w:pStyle w:val="TAC"/>
              <w:rPr>
                <w:ins w:id="2184" w:author="Per Lindell" w:date="2022-04-11T21:56:00Z"/>
                <w:rFonts w:eastAsia="SimSun"/>
                <w:lang w:val="en-US" w:eastAsia="zh-CN" w:bidi="ar"/>
              </w:rPr>
            </w:pPr>
          </w:p>
        </w:tc>
      </w:tr>
      <w:tr w:rsidR="00BF78B5" w:rsidRPr="00106E6B" w14:paraId="6AE167E1" w14:textId="77777777" w:rsidTr="00151B77">
        <w:trPr>
          <w:trHeight w:val="29"/>
          <w:ins w:id="2185" w:author="Per Lindell" w:date="2022-04-11T21:56:00Z"/>
        </w:trPr>
        <w:tc>
          <w:tcPr>
            <w:tcW w:w="2666" w:type="dxa"/>
            <w:tcBorders>
              <w:top w:val="nil"/>
              <w:left w:val="single" w:sz="4" w:space="0" w:color="auto"/>
              <w:bottom w:val="nil"/>
              <w:right w:val="single" w:sz="4" w:space="0" w:color="auto"/>
            </w:tcBorders>
          </w:tcPr>
          <w:p w14:paraId="769B5ACA" w14:textId="77777777" w:rsidR="00BF78B5" w:rsidRPr="00106E6B" w:rsidRDefault="00BF78B5" w:rsidP="00151B77">
            <w:pPr>
              <w:pStyle w:val="TAC"/>
              <w:rPr>
                <w:ins w:id="218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0F6FD94" w14:textId="77777777" w:rsidR="00BF78B5" w:rsidRPr="00106E6B" w:rsidRDefault="00BF78B5" w:rsidP="00151B77">
            <w:pPr>
              <w:pStyle w:val="TAC"/>
              <w:rPr>
                <w:ins w:id="218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6AFCE4" w14:textId="77777777" w:rsidR="00BF78B5" w:rsidRPr="00106E6B" w:rsidRDefault="00BF78B5" w:rsidP="00151B77">
            <w:pPr>
              <w:pStyle w:val="TAC"/>
              <w:rPr>
                <w:ins w:id="2188" w:author="Per Lindell" w:date="2022-04-11T21:56:00Z"/>
                <w:rFonts w:eastAsia="SimSun"/>
                <w:lang w:val="en-US" w:eastAsia="zh-CN" w:bidi="ar"/>
              </w:rPr>
            </w:pPr>
            <w:ins w:id="2189"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974A6C5" w14:textId="77777777" w:rsidR="00BF78B5" w:rsidRPr="001E32DC" w:rsidRDefault="00BF78B5" w:rsidP="00151B77">
            <w:pPr>
              <w:pStyle w:val="TAC"/>
              <w:rPr>
                <w:ins w:id="2190" w:author="Per Lindell" w:date="2022-04-11T21:56:00Z"/>
                <w:rFonts w:eastAsia="SimSun"/>
                <w:lang w:val="en-US" w:eastAsia="zh-CN" w:bidi="ar"/>
              </w:rPr>
            </w:pPr>
            <w:ins w:id="2191" w:author="Per Lindell" w:date="2022-04-11T21:56:00Z">
              <w:r>
                <w:rPr>
                  <w:rFonts w:eastAsia="SimSun"/>
                  <w:lang w:val="en-US" w:eastAsia="zh-CN" w:bidi="ar"/>
                </w:rPr>
                <w:t>CA_n48B_BCS2</w:t>
              </w:r>
            </w:ins>
          </w:p>
        </w:tc>
        <w:tc>
          <w:tcPr>
            <w:tcW w:w="2451" w:type="dxa"/>
            <w:tcBorders>
              <w:top w:val="nil"/>
              <w:left w:val="single" w:sz="4" w:space="0" w:color="auto"/>
              <w:bottom w:val="nil"/>
              <w:right w:val="single" w:sz="4" w:space="0" w:color="auto"/>
            </w:tcBorders>
          </w:tcPr>
          <w:p w14:paraId="1B2EBBA5" w14:textId="77777777" w:rsidR="00BF78B5" w:rsidRPr="00106E6B" w:rsidRDefault="00BF78B5" w:rsidP="00151B77">
            <w:pPr>
              <w:pStyle w:val="TAC"/>
              <w:rPr>
                <w:ins w:id="2192" w:author="Per Lindell" w:date="2022-04-11T21:56:00Z"/>
                <w:rFonts w:eastAsia="SimSun"/>
                <w:lang w:val="en-US" w:eastAsia="zh-CN" w:bidi="ar"/>
              </w:rPr>
            </w:pPr>
          </w:p>
        </w:tc>
      </w:tr>
      <w:tr w:rsidR="00BF78B5" w:rsidRPr="00106E6B" w14:paraId="148AADB3" w14:textId="77777777" w:rsidTr="00151B77">
        <w:trPr>
          <w:trHeight w:val="29"/>
          <w:ins w:id="2193" w:author="Per Lindell" w:date="2022-04-11T21:56:00Z"/>
        </w:trPr>
        <w:tc>
          <w:tcPr>
            <w:tcW w:w="2666" w:type="dxa"/>
            <w:tcBorders>
              <w:top w:val="nil"/>
              <w:left w:val="single" w:sz="4" w:space="0" w:color="auto"/>
              <w:bottom w:val="nil"/>
              <w:right w:val="single" w:sz="4" w:space="0" w:color="auto"/>
            </w:tcBorders>
          </w:tcPr>
          <w:p w14:paraId="645B12C1" w14:textId="77777777" w:rsidR="00BF78B5" w:rsidRPr="00106E6B" w:rsidRDefault="00BF78B5" w:rsidP="00151B77">
            <w:pPr>
              <w:pStyle w:val="TAC"/>
              <w:rPr>
                <w:ins w:id="219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EB653C" w14:textId="77777777" w:rsidR="00BF78B5" w:rsidRPr="00106E6B" w:rsidRDefault="00BF78B5" w:rsidP="00151B77">
            <w:pPr>
              <w:pStyle w:val="TAC"/>
              <w:rPr>
                <w:ins w:id="219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977096" w14:textId="77777777" w:rsidR="00BF78B5" w:rsidRPr="00106E6B" w:rsidRDefault="00BF78B5" w:rsidP="00151B77">
            <w:pPr>
              <w:pStyle w:val="TAC"/>
              <w:rPr>
                <w:ins w:id="2196" w:author="Per Lindell" w:date="2022-04-11T21:56:00Z"/>
                <w:rFonts w:eastAsia="SimSun"/>
                <w:lang w:val="en-US" w:eastAsia="zh-CN" w:bidi="ar"/>
              </w:rPr>
            </w:pPr>
            <w:ins w:id="2197"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DC6F067" w14:textId="77777777" w:rsidR="00BF78B5" w:rsidRPr="00106E6B" w:rsidRDefault="00BF78B5" w:rsidP="00151B77">
            <w:pPr>
              <w:pStyle w:val="TAC"/>
              <w:rPr>
                <w:ins w:id="2198" w:author="Per Lindell" w:date="2022-04-11T21:56:00Z"/>
                <w:rFonts w:eastAsia="SimSun"/>
                <w:lang w:val="en-US" w:eastAsia="zh-CN" w:bidi="ar"/>
              </w:rPr>
            </w:pPr>
            <w:ins w:id="219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40164F4" w14:textId="77777777" w:rsidR="00BF78B5" w:rsidRPr="00106E6B" w:rsidRDefault="00BF78B5" w:rsidP="00151B77">
            <w:pPr>
              <w:pStyle w:val="TAC"/>
              <w:rPr>
                <w:ins w:id="2200" w:author="Per Lindell" w:date="2022-04-11T21:56:00Z"/>
                <w:rFonts w:eastAsia="SimSun"/>
                <w:lang w:val="en-US" w:eastAsia="zh-CN" w:bidi="ar"/>
              </w:rPr>
            </w:pPr>
          </w:p>
        </w:tc>
      </w:tr>
      <w:tr w:rsidR="00BF78B5" w:rsidRPr="00106E6B" w14:paraId="2FE286A8" w14:textId="77777777" w:rsidTr="00151B77">
        <w:trPr>
          <w:trHeight w:val="29"/>
          <w:ins w:id="2201" w:author="Per Lindell" w:date="2022-04-11T21:56:00Z"/>
        </w:trPr>
        <w:tc>
          <w:tcPr>
            <w:tcW w:w="2666" w:type="dxa"/>
            <w:tcBorders>
              <w:top w:val="single" w:sz="4" w:space="0" w:color="auto"/>
              <w:left w:val="single" w:sz="4" w:space="0" w:color="auto"/>
              <w:bottom w:val="nil"/>
              <w:right w:val="single" w:sz="4" w:space="0" w:color="auto"/>
            </w:tcBorders>
          </w:tcPr>
          <w:p w14:paraId="27366354" w14:textId="77777777" w:rsidR="00BF78B5" w:rsidRPr="00106E6B" w:rsidRDefault="00BF78B5" w:rsidP="00151B77">
            <w:pPr>
              <w:pStyle w:val="TAC"/>
              <w:rPr>
                <w:ins w:id="2202" w:author="Per Lindell" w:date="2022-04-11T21:56:00Z"/>
                <w:rFonts w:eastAsia="SimSun"/>
                <w:lang w:val="en-US" w:eastAsia="zh-CN" w:bidi="ar"/>
              </w:rPr>
            </w:pPr>
            <w:ins w:id="2203" w:author="Per Lindell" w:date="2022-04-11T21:56:00Z">
              <w:r w:rsidRPr="00856A0A">
                <w:rPr>
                  <w:lang w:eastAsia="zh-CN"/>
                </w:rPr>
                <w:t>CA_n2A-n5A-n48(2A)-n77A</w:t>
              </w:r>
            </w:ins>
          </w:p>
        </w:tc>
        <w:tc>
          <w:tcPr>
            <w:tcW w:w="2783" w:type="dxa"/>
            <w:tcBorders>
              <w:top w:val="single" w:sz="4" w:space="0" w:color="auto"/>
              <w:left w:val="single" w:sz="4" w:space="0" w:color="auto"/>
              <w:bottom w:val="nil"/>
              <w:right w:val="single" w:sz="4" w:space="0" w:color="auto"/>
            </w:tcBorders>
          </w:tcPr>
          <w:p w14:paraId="6C8D42F0" w14:textId="77777777" w:rsidR="00BF78B5" w:rsidRPr="00106E6B" w:rsidRDefault="00BF78B5" w:rsidP="00151B77">
            <w:pPr>
              <w:pStyle w:val="TAC"/>
              <w:rPr>
                <w:ins w:id="2204" w:author="Per Lindell" w:date="2022-04-11T21:56:00Z"/>
                <w:rFonts w:eastAsia="SimSun"/>
                <w:lang w:val="en-US" w:eastAsia="zh-CN" w:bidi="ar"/>
              </w:rPr>
            </w:pPr>
            <w:ins w:id="2205" w:author="Per Lindell" w:date="2022-04-11T21:56:00Z">
              <w:r>
                <w:rPr>
                  <w:rFonts w:cs="Arial"/>
                  <w:szCs w:val="18"/>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24DDE96" w14:textId="77777777" w:rsidR="00BF78B5" w:rsidRPr="00106E6B" w:rsidRDefault="00BF78B5" w:rsidP="00151B77">
            <w:pPr>
              <w:pStyle w:val="TAC"/>
              <w:rPr>
                <w:ins w:id="2206" w:author="Per Lindell" w:date="2022-04-11T21:56:00Z"/>
                <w:rFonts w:eastAsia="SimSun"/>
                <w:lang w:val="en-US" w:eastAsia="zh-CN" w:bidi="ar"/>
              </w:rPr>
            </w:pPr>
            <w:ins w:id="2207"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060DB77" w14:textId="77777777" w:rsidR="00BF78B5" w:rsidRPr="00106E6B" w:rsidRDefault="00BF78B5" w:rsidP="00151B77">
            <w:pPr>
              <w:pStyle w:val="TAC"/>
              <w:rPr>
                <w:ins w:id="2208" w:author="Per Lindell" w:date="2022-04-11T21:56:00Z"/>
                <w:rFonts w:eastAsia="SimSun"/>
                <w:lang w:val="en-US" w:eastAsia="zh-CN" w:bidi="ar"/>
              </w:rPr>
            </w:pPr>
            <w:ins w:id="220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ED015D6" w14:textId="77777777" w:rsidR="00BF78B5" w:rsidRPr="00106E6B" w:rsidRDefault="00BF78B5" w:rsidP="00151B77">
            <w:pPr>
              <w:pStyle w:val="TAC"/>
              <w:rPr>
                <w:ins w:id="2210" w:author="Per Lindell" w:date="2022-04-11T21:56:00Z"/>
                <w:rFonts w:eastAsia="SimSun"/>
                <w:lang w:val="en-US" w:eastAsia="zh-CN" w:bidi="ar"/>
              </w:rPr>
            </w:pPr>
            <w:ins w:id="2211" w:author="Per Lindell" w:date="2022-04-11T21:56:00Z">
              <w:r>
                <w:rPr>
                  <w:rFonts w:eastAsia="SimSun"/>
                  <w:lang w:val="en-US" w:eastAsia="zh-CN" w:bidi="ar"/>
                </w:rPr>
                <w:t>0</w:t>
              </w:r>
            </w:ins>
          </w:p>
        </w:tc>
      </w:tr>
      <w:tr w:rsidR="00BF78B5" w:rsidRPr="00106E6B" w14:paraId="09F8FFCD" w14:textId="77777777" w:rsidTr="00151B77">
        <w:trPr>
          <w:trHeight w:val="29"/>
          <w:ins w:id="2212" w:author="Per Lindell" w:date="2022-04-11T21:56:00Z"/>
        </w:trPr>
        <w:tc>
          <w:tcPr>
            <w:tcW w:w="2666" w:type="dxa"/>
            <w:tcBorders>
              <w:top w:val="nil"/>
              <w:left w:val="single" w:sz="4" w:space="0" w:color="auto"/>
              <w:bottom w:val="nil"/>
              <w:right w:val="single" w:sz="4" w:space="0" w:color="auto"/>
            </w:tcBorders>
          </w:tcPr>
          <w:p w14:paraId="2054B566" w14:textId="77777777" w:rsidR="00BF78B5" w:rsidRPr="00106E6B" w:rsidRDefault="00BF78B5" w:rsidP="00151B77">
            <w:pPr>
              <w:pStyle w:val="TAC"/>
              <w:rPr>
                <w:ins w:id="221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CBFBFC7" w14:textId="77777777" w:rsidR="00BF78B5" w:rsidRPr="00106E6B" w:rsidRDefault="00BF78B5" w:rsidP="00151B77">
            <w:pPr>
              <w:pStyle w:val="TAC"/>
              <w:rPr>
                <w:ins w:id="221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2D1834" w14:textId="77777777" w:rsidR="00BF78B5" w:rsidRPr="00106E6B" w:rsidRDefault="00BF78B5" w:rsidP="00151B77">
            <w:pPr>
              <w:pStyle w:val="TAC"/>
              <w:rPr>
                <w:ins w:id="2215" w:author="Per Lindell" w:date="2022-04-11T21:56:00Z"/>
                <w:rFonts w:eastAsia="SimSun"/>
                <w:lang w:val="en-US" w:eastAsia="zh-CN" w:bidi="ar"/>
              </w:rPr>
            </w:pPr>
            <w:ins w:id="2216"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4062D60" w14:textId="77777777" w:rsidR="00BF78B5" w:rsidRPr="00106E6B" w:rsidRDefault="00BF78B5" w:rsidP="00151B77">
            <w:pPr>
              <w:pStyle w:val="TAC"/>
              <w:rPr>
                <w:ins w:id="2217" w:author="Per Lindell" w:date="2022-04-11T21:56:00Z"/>
                <w:rFonts w:eastAsia="SimSun"/>
                <w:lang w:val="en-US" w:eastAsia="zh-CN" w:bidi="ar"/>
              </w:rPr>
            </w:pPr>
            <w:ins w:id="221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C079557" w14:textId="77777777" w:rsidR="00BF78B5" w:rsidRPr="00106E6B" w:rsidRDefault="00BF78B5" w:rsidP="00151B77">
            <w:pPr>
              <w:pStyle w:val="TAC"/>
              <w:rPr>
                <w:ins w:id="2219" w:author="Per Lindell" w:date="2022-04-11T21:56:00Z"/>
                <w:rFonts w:eastAsia="SimSun"/>
                <w:lang w:val="en-US" w:eastAsia="zh-CN" w:bidi="ar"/>
              </w:rPr>
            </w:pPr>
          </w:p>
        </w:tc>
      </w:tr>
      <w:tr w:rsidR="00BF78B5" w:rsidRPr="00106E6B" w14:paraId="50F48DCD" w14:textId="77777777" w:rsidTr="00151B77">
        <w:trPr>
          <w:trHeight w:val="29"/>
          <w:ins w:id="2220" w:author="Per Lindell" w:date="2022-04-11T21:56:00Z"/>
        </w:trPr>
        <w:tc>
          <w:tcPr>
            <w:tcW w:w="2666" w:type="dxa"/>
            <w:tcBorders>
              <w:top w:val="nil"/>
              <w:left w:val="single" w:sz="4" w:space="0" w:color="auto"/>
              <w:bottom w:val="nil"/>
              <w:right w:val="single" w:sz="4" w:space="0" w:color="auto"/>
            </w:tcBorders>
          </w:tcPr>
          <w:p w14:paraId="307A231B" w14:textId="77777777" w:rsidR="00BF78B5" w:rsidRPr="00106E6B" w:rsidRDefault="00BF78B5" w:rsidP="00151B77">
            <w:pPr>
              <w:pStyle w:val="TAC"/>
              <w:rPr>
                <w:ins w:id="222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8A18F29" w14:textId="77777777" w:rsidR="00BF78B5" w:rsidRPr="00106E6B" w:rsidRDefault="00BF78B5" w:rsidP="00151B77">
            <w:pPr>
              <w:pStyle w:val="TAC"/>
              <w:rPr>
                <w:ins w:id="222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FDF541" w14:textId="77777777" w:rsidR="00BF78B5" w:rsidRPr="00106E6B" w:rsidRDefault="00BF78B5" w:rsidP="00151B77">
            <w:pPr>
              <w:pStyle w:val="TAC"/>
              <w:rPr>
                <w:ins w:id="2223" w:author="Per Lindell" w:date="2022-04-11T21:56:00Z"/>
                <w:rFonts w:eastAsia="SimSun"/>
                <w:lang w:val="en-US" w:eastAsia="zh-CN" w:bidi="ar"/>
              </w:rPr>
            </w:pPr>
            <w:ins w:id="2224" w:author="Per Lindell" w:date="2022-04-11T21:56:00Z">
              <w:r>
                <w:rPr>
                  <w:rFonts w:cs="Arial"/>
                  <w:szCs w:val="18"/>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1B6A4E4" w14:textId="77777777" w:rsidR="00BF78B5" w:rsidRPr="001E32DC" w:rsidRDefault="00BF78B5" w:rsidP="00151B77">
            <w:pPr>
              <w:pStyle w:val="TAC"/>
              <w:rPr>
                <w:ins w:id="2225" w:author="Per Lindell" w:date="2022-04-11T21:56:00Z"/>
                <w:rFonts w:eastAsia="SimSun"/>
                <w:lang w:val="en-US" w:eastAsia="zh-CN" w:bidi="ar"/>
              </w:rPr>
            </w:pPr>
            <w:ins w:id="2226" w:author="Per Lindell" w:date="2022-04-11T21:56: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66E09658" w14:textId="77777777" w:rsidR="00BF78B5" w:rsidRPr="00106E6B" w:rsidRDefault="00BF78B5" w:rsidP="00151B77">
            <w:pPr>
              <w:pStyle w:val="TAC"/>
              <w:rPr>
                <w:ins w:id="2227" w:author="Per Lindell" w:date="2022-04-11T21:56:00Z"/>
                <w:rFonts w:eastAsia="SimSun"/>
                <w:lang w:val="en-US" w:eastAsia="zh-CN" w:bidi="ar"/>
              </w:rPr>
            </w:pPr>
          </w:p>
        </w:tc>
      </w:tr>
      <w:tr w:rsidR="00BF78B5" w:rsidRPr="00106E6B" w14:paraId="3B1387F8" w14:textId="77777777" w:rsidTr="00151B77">
        <w:trPr>
          <w:trHeight w:val="29"/>
          <w:ins w:id="2228" w:author="Per Lindell" w:date="2022-04-11T21:56:00Z"/>
        </w:trPr>
        <w:tc>
          <w:tcPr>
            <w:tcW w:w="2666" w:type="dxa"/>
            <w:tcBorders>
              <w:top w:val="nil"/>
              <w:left w:val="single" w:sz="4" w:space="0" w:color="auto"/>
              <w:bottom w:val="nil"/>
              <w:right w:val="single" w:sz="4" w:space="0" w:color="auto"/>
            </w:tcBorders>
          </w:tcPr>
          <w:p w14:paraId="50F0D786" w14:textId="77777777" w:rsidR="00BF78B5" w:rsidRPr="00106E6B" w:rsidRDefault="00BF78B5" w:rsidP="00151B77">
            <w:pPr>
              <w:pStyle w:val="TAC"/>
              <w:rPr>
                <w:ins w:id="222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8918A8" w14:textId="77777777" w:rsidR="00BF78B5" w:rsidRPr="00106E6B" w:rsidRDefault="00BF78B5" w:rsidP="00151B77">
            <w:pPr>
              <w:pStyle w:val="TAC"/>
              <w:rPr>
                <w:ins w:id="223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83AADE" w14:textId="77777777" w:rsidR="00BF78B5" w:rsidRPr="00106E6B" w:rsidRDefault="00BF78B5" w:rsidP="00151B77">
            <w:pPr>
              <w:pStyle w:val="TAC"/>
              <w:rPr>
                <w:ins w:id="2231" w:author="Per Lindell" w:date="2022-04-11T21:56:00Z"/>
                <w:rFonts w:eastAsia="SimSun"/>
                <w:lang w:val="en-US" w:eastAsia="zh-CN" w:bidi="ar"/>
              </w:rPr>
            </w:pPr>
            <w:ins w:id="2232" w:author="Per Lindell" w:date="2022-04-11T21:5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63EC536" w14:textId="77777777" w:rsidR="00BF78B5" w:rsidRPr="00106E6B" w:rsidRDefault="00BF78B5" w:rsidP="00151B77">
            <w:pPr>
              <w:pStyle w:val="TAC"/>
              <w:rPr>
                <w:ins w:id="2233" w:author="Per Lindell" w:date="2022-04-11T21:56:00Z"/>
                <w:rFonts w:eastAsia="SimSun"/>
                <w:lang w:val="en-US" w:eastAsia="zh-CN" w:bidi="ar"/>
              </w:rPr>
            </w:pPr>
            <w:ins w:id="223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1209C28" w14:textId="77777777" w:rsidR="00BF78B5" w:rsidRPr="00106E6B" w:rsidRDefault="00BF78B5" w:rsidP="00151B77">
            <w:pPr>
              <w:pStyle w:val="TAC"/>
              <w:rPr>
                <w:ins w:id="2235" w:author="Per Lindell" w:date="2022-04-11T21:56:00Z"/>
                <w:rFonts w:eastAsia="SimSun"/>
                <w:lang w:val="en-US" w:eastAsia="zh-CN" w:bidi="ar"/>
              </w:rPr>
            </w:pPr>
          </w:p>
        </w:tc>
      </w:tr>
      <w:tr w:rsidR="00BF78B5" w:rsidRPr="00106E6B" w14:paraId="42C43074" w14:textId="77777777" w:rsidTr="00151B77">
        <w:trPr>
          <w:trHeight w:val="29"/>
          <w:ins w:id="2236" w:author="Per Lindell" w:date="2022-04-11T21:56:00Z"/>
        </w:trPr>
        <w:tc>
          <w:tcPr>
            <w:tcW w:w="2666" w:type="dxa"/>
            <w:tcBorders>
              <w:top w:val="nil"/>
              <w:left w:val="single" w:sz="4" w:space="0" w:color="auto"/>
              <w:bottom w:val="nil"/>
              <w:right w:val="single" w:sz="4" w:space="0" w:color="auto"/>
            </w:tcBorders>
          </w:tcPr>
          <w:p w14:paraId="7753FBF9" w14:textId="77777777" w:rsidR="00BF78B5" w:rsidRPr="00106E6B" w:rsidRDefault="00BF78B5" w:rsidP="00151B77">
            <w:pPr>
              <w:pStyle w:val="TAC"/>
              <w:rPr>
                <w:ins w:id="2237"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BF67937" w14:textId="77777777" w:rsidR="00BF78B5" w:rsidRPr="000D047F" w:rsidRDefault="00BF78B5" w:rsidP="00151B77">
            <w:pPr>
              <w:pStyle w:val="TAC"/>
              <w:rPr>
                <w:ins w:id="2238" w:author="Per Lindell" w:date="2022-04-11T21:56:00Z"/>
                <w:b/>
                <w:lang w:eastAsia="zh-CN"/>
              </w:rPr>
            </w:pPr>
            <w:ins w:id="2239" w:author="Per Lindell" w:date="2022-04-11T21:56:00Z">
              <w:r w:rsidRPr="000D047F">
                <w:rPr>
                  <w:lang w:eastAsia="zh-CN"/>
                </w:rPr>
                <w:t>CA_n2A-n5A</w:t>
              </w:r>
            </w:ins>
          </w:p>
          <w:p w14:paraId="69951343" w14:textId="77777777" w:rsidR="00BF78B5" w:rsidRPr="000D047F" w:rsidRDefault="00BF78B5" w:rsidP="00151B77">
            <w:pPr>
              <w:pStyle w:val="TAC"/>
              <w:rPr>
                <w:ins w:id="2240" w:author="Per Lindell" w:date="2022-04-11T21:56:00Z"/>
                <w:b/>
                <w:lang w:eastAsia="zh-CN"/>
              </w:rPr>
            </w:pPr>
            <w:ins w:id="2241" w:author="Per Lindell" w:date="2022-04-11T21:56:00Z">
              <w:r w:rsidRPr="000D047F">
                <w:rPr>
                  <w:lang w:eastAsia="zh-CN"/>
                </w:rPr>
                <w:t>CA_n2A-n48A</w:t>
              </w:r>
            </w:ins>
          </w:p>
          <w:p w14:paraId="1710DAEB" w14:textId="77777777" w:rsidR="00BF78B5" w:rsidRPr="000D047F" w:rsidRDefault="00BF78B5" w:rsidP="00151B77">
            <w:pPr>
              <w:pStyle w:val="TAC"/>
              <w:rPr>
                <w:ins w:id="2242" w:author="Per Lindell" w:date="2022-04-11T21:56:00Z"/>
                <w:b/>
                <w:lang w:eastAsia="zh-CN"/>
              </w:rPr>
            </w:pPr>
            <w:ins w:id="2243" w:author="Per Lindell" w:date="2022-04-11T21:56:00Z">
              <w:r w:rsidRPr="000D047F">
                <w:rPr>
                  <w:lang w:eastAsia="zh-CN"/>
                </w:rPr>
                <w:t>CA_n2A-n77A</w:t>
              </w:r>
            </w:ins>
          </w:p>
          <w:p w14:paraId="7CAB1A39" w14:textId="77777777" w:rsidR="00BF78B5" w:rsidRPr="000D047F" w:rsidRDefault="00BF78B5" w:rsidP="00151B77">
            <w:pPr>
              <w:pStyle w:val="TAC"/>
              <w:rPr>
                <w:ins w:id="2244" w:author="Per Lindell" w:date="2022-04-11T21:56:00Z"/>
                <w:b/>
                <w:lang w:eastAsia="zh-CN"/>
              </w:rPr>
            </w:pPr>
            <w:ins w:id="2245" w:author="Per Lindell" w:date="2022-04-11T21:56:00Z">
              <w:r w:rsidRPr="000D047F">
                <w:rPr>
                  <w:lang w:eastAsia="zh-CN"/>
                </w:rPr>
                <w:t>CA_n5A-n48A</w:t>
              </w:r>
            </w:ins>
          </w:p>
          <w:p w14:paraId="4B19E708" w14:textId="77777777" w:rsidR="00BF78B5" w:rsidRPr="00106E6B" w:rsidRDefault="00BF78B5" w:rsidP="00151B77">
            <w:pPr>
              <w:pStyle w:val="TAC"/>
              <w:rPr>
                <w:ins w:id="2246" w:author="Per Lindell" w:date="2022-04-11T21:56:00Z"/>
                <w:rFonts w:eastAsia="SimSun"/>
                <w:lang w:val="en-US" w:eastAsia="zh-CN" w:bidi="ar"/>
              </w:rPr>
            </w:pPr>
            <w:ins w:id="2247" w:author="Per Lindell" w:date="2022-04-11T21:56:00Z">
              <w:r w:rsidRPr="000D047F">
                <w:rPr>
                  <w:lang w:eastAsia="zh-CN"/>
                </w:rPr>
                <w:t>CA_n5A-n77A</w:t>
              </w:r>
            </w:ins>
          </w:p>
        </w:tc>
        <w:tc>
          <w:tcPr>
            <w:tcW w:w="1259" w:type="dxa"/>
            <w:tcBorders>
              <w:top w:val="single" w:sz="4" w:space="0" w:color="auto"/>
              <w:left w:val="single" w:sz="4" w:space="0" w:color="auto"/>
              <w:bottom w:val="single" w:sz="4" w:space="0" w:color="auto"/>
              <w:right w:val="single" w:sz="4" w:space="0" w:color="auto"/>
            </w:tcBorders>
          </w:tcPr>
          <w:p w14:paraId="3BC0EE28" w14:textId="77777777" w:rsidR="00BF78B5" w:rsidRPr="00106E6B" w:rsidRDefault="00BF78B5" w:rsidP="00151B77">
            <w:pPr>
              <w:pStyle w:val="TAC"/>
              <w:rPr>
                <w:ins w:id="2248" w:author="Per Lindell" w:date="2022-04-11T21:56:00Z"/>
                <w:rFonts w:eastAsia="SimSun"/>
                <w:lang w:val="en-US" w:eastAsia="zh-CN" w:bidi="ar"/>
              </w:rPr>
            </w:pPr>
            <w:ins w:id="2249"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37D3C9C" w14:textId="77777777" w:rsidR="00BF78B5" w:rsidRPr="00106E6B" w:rsidRDefault="00BF78B5" w:rsidP="00151B77">
            <w:pPr>
              <w:pStyle w:val="TAC"/>
              <w:rPr>
                <w:ins w:id="2250" w:author="Per Lindell" w:date="2022-04-11T21:56:00Z"/>
                <w:rFonts w:eastAsia="SimSun"/>
                <w:lang w:val="en-US" w:eastAsia="zh-CN" w:bidi="ar"/>
              </w:rPr>
            </w:pPr>
            <w:ins w:id="225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68B22D6" w14:textId="77777777" w:rsidR="00BF78B5" w:rsidRPr="00106E6B" w:rsidRDefault="00BF78B5" w:rsidP="00151B77">
            <w:pPr>
              <w:pStyle w:val="TAC"/>
              <w:rPr>
                <w:ins w:id="2252" w:author="Per Lindell" w:date="2022-04-11T21:56:00Z"/>
                <w:rFonts w:eastAsia="SimSun"/>
                <w:lang w:val="en-US" w:eastAsia="zh-CN" w:bidi="ar"/>
              </w:rPr>
            </w:pPr>
            <w:ins w:id="2253" w:author="Per Lindell" w:date="2022-04-11T21:56:00Z">
              <w:r>
                <w:rPr>
                  <w:rFonts w:eastAsia="SimSun"/>
                  <w:lang w:val="en-US" w:eastAsia="zh-CN" w:bidi="ar"/>
                </w:rPr>
                <w:t>1</w:t>
              </w:r>
            </w:ins>
          </w:p>
        </w:tc>
      </w:tr>
      <w:tr w:rsidR="00BF78B5" w:rsidRPr="00106E6B" w14:paraId="7DD300BC" w14:textId="77777777" w:rsidTr="00151B77">
        <w:trPr>
          <w:trHeight w:val="29"/>
          <w:ins w:id="2254" w:author="Per Lindell" w:date="2022-04-11T21:56:00Z"/>
        </w:trPr>
        <w:tc>
          <w:tcPr>
            <w:tcW w:w="2666" w:type="dxa"/>
            <w:tcBorders>
              <w:top w:val="nil"/>
              <w:left w:val="single" w:sz="4" w:space="0" w:color="auto"/>
              <w:bottom w:val="nil"/>
              <w:right w:val="single" w:sz="4" w:space="0" w:color="auto"/>
            </w:tcBorders>
          </w:tcPr>
          <w:p w14:paraId="7B839B44" w14:textId="77777777" w:rsidR="00BF78B5" w:rsidRPr="00106E6B" w:rsidRDefault="00BF78B5" w:rsidP="00151B77">
            <w:pPr>
              <w:pStyle w:val="TAC"/>
              <w:rPr>
                <w:ins w:id="225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2E88AB3" w14:textId="77777777" w:rsidR="00BF78B5" w:rsidRPr="00106E6B" w:rsidRDefault="00BF78B5" w:rsidP="00151B77">
            <w:pPr>
              <w:pStyle w:val="TAC"/>
              <w:rPr>
                <w:ins w:id="225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1DA668" w14:textId="77777777" w:rsidR="00BF78B5" w:rsidRPr="00106E6B" w:rsidRDefault="00BF78B5" w:rsidP="00151B77">
            <w:pPr>
              <w:pStyle w:val="TAC"/>
              <w:rPr>
                <w:ins w:id="2257" w:author="Per Lindell" w:date="2022-04-11T21:56:00Z"/>
                <w:rFonts w:eastAsia="SimSun"/>
                <w:lang w:val="en-US" w:eastAsia="zh-CN" w:bidi="ar"/>
              </w:rPr>
            </w:pPr>
            <w:ins w:id="2258"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285B229" w14:textId="77777777" w:rsidR="00BF78B5" w:rsidRPr="00106E6B" w:rsidRDefault="00BF78B5" w:rsidP="00151B77">
            <w:pPr>
              <w:pStyle w:val="TAC"/>
              <w:rPr>
                <w:ins w:id="2259" w:author="Per Lindell" w:date="2022-04-11T21:56:00Z"/>
                <w:rFonts w:eastAsia="SimSun"/>
                <w:lang w:val="en-US" w:eastAsia="zh-CN" w:bidi="ar"/>
              </w:rPr>
            </w:pPr>
            <w:ins w:id="226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1E10993A" w14:textId="77777777" w:rsidR="00BF78B5" w:rsidRPr="00106E6B" w:rsidRDefault="00BF78B5" w:rsidP="00151B77">
            <w:pPr>
              <w:pStyle w:val="TAC"/>
              <w:rPr>
                <w:ins w:id="2261" w:author="Per Lindell" w:date="2022-04-11T21:56:00Z"/>
                <w:rFonts w:eastAsia="SimSun"/>
                <w:lang w:val="en-US" w:eastAsia="zh-CN" w:bidi="ar"/>
              </w:rPr>
            </w:pPr>
          </w:p>
        </w:tc>
      </w:tr>
      <w:tr w:rsidR="00BF78B5" w:rsidRPr="00106E6B" w14:paraId="4AF4E47C" w14:textId="77777777" w:rsidTr="00151B77">
        <w:trPr>
          <w:trHeight w:val="29"/>
          <w:ins w:id="2262" w:author="Per Lindell" w:date="2022-04-11T21:56:00Z"/>
        </w:trPr>
        <w:tc>
          <w:tcPr>
            <w:tcW w:w="2666" w:type="dxa"/>
            <w:tcBorders>
              <w:top w:val="nil"/>
              <w:left w:val="single" w:sz="4" w:space="0" w:color="auto"/>
              <w:bottom w:val="nil"/>
              <w:right w:val="single" w:sz="4" w:space="0" w:color="auto"/>
            </w:tcBorders>
          </w:tcPr>
          <w:p w14:paraId="22D0351E" w14:textId="77777777" w:rsidR="00BF78B5" w:rsidRPr="00106E6B" w:rsidRDefault="00BF78B5" w:rsidP="00151B77">
            <w:pPr>
              <w:pStyle w:val="TAC"/>
              <w:rPr>
                <w:ins w:id="226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8928D73" w14:textId="77777777" w:rsidR="00BF78B5" w:rsidRPr="00106E6B" w:rsidRDefault="00BF78B5" w:rsidP="00151B77">
            <w:pPr>
              <w:pStyle w:val="TAC"/>
              <w:rPr>
                <w:ins w:id="22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9494E8B" w14:textId="77777777" w:rsidR="00BF78B5" w:rsidRPr="00106E6B" w:rsidRDefault="00BF78B5" w:rsidP="00151B77">
            <w:pPr>
              <w:pStyle w:val="TAC"/>
              <w:rPr>
                <w:ins w:id="2265" w:author="Per Lindell" w:date="2022-04-11T21:56:00Z"/>
                <w:rFonts w:eastAsia="SimSun"/>
                <w:lang w:val="en-US" w:eastAsia="zh-CN" w:bidi="ar"/>
              </w:rPr>
            </w:pPr>
            <w:ins w:id="2266"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C56F533" w14:textId="77777777" w:rsidR="00BF78B5" w:rsidRPr="00106E6B" w:rsidRDefault="00BF78B5" w:rsidP="00151B77">
            <w:pPr>
              <w:pStyle w:val="TAC"/>
              <w:rPr>
                <w:ins w:id="2267" w:author="Per Lindell" w:date="2022-04-11T21:56:00Z"/>
                <w:rFonts w:eastAsia="SimSun"/>
                <w:lang w:val="en-US" w:eastAsia="zh-CN" w:bidi="ar"/>
              </w:rPr>
            </w:pPr>
            <w:ins w:id="2268" w:author="Per Lindell" w:date="2022-04-11T21:56:00Z">
              <w:r>
                <w:rPr>
                  <w:rFonts w:eastAsia="SimSun"/>
                  <w:lang w:val="en-US" w:eastAsia="zh-CN" w:bidi="ar"/>
                </w:rPr>
                <w:t>CA_n48(2A)_BCS0</w:t>
              </w:r>
            </w:ins>
          </w:p>
        </w:tc>
        <w:tc>
          <w:tcPr>
            <w:tcW w:w="2451" w:type="dxa"/>
            <w:tcBorders>
              <w:top w:val="nil"/>
              <w:left w:val="single" w:sz="4" w:space="0" w:color="auto"/>
              <w:bottom w:val="nil"/>
              <w:right w:val="single" w:sz="4" w:space="0" w:color="auto"/>
            </w:tcBorders>
          </w:tcPr>
          <w:p w14:paraId="1F09830A" w14:textId="77777777" w:rsidR="00BF78B5" w:rsidRPr="00106E6B" w:rsidRDefault="00BF78B5" w:rsidP="00151B77">
            <w:pPr>
              <w:pStyle w:val="TAC"/>
              <w:rPr>
                <w:ins w:id="2269" w:author="Per Lindell" w:date="2022-04-11T21:56:00Z"/>
                <w:rFonts w:eastAsia="SimSun"/>
                <w:lang w:val="en-US" w:eastAsia="zh-CN" w:bidi="ar"/>
              </w:rPr>
            </w:pPr>
          </w:p>
        </w:tc>
      </w:tr>
      <w:tr w:rsidR="00BF78B5" w:rsidRPr="00106E6B" w14:paraId="6F089B38" w14:textId="77777777" w:rsidTr="00151B77">
        <w:trPr>
          <w:trHeight w:val="29"/>
          <w:ins w:id="2270" w:author="Per Lindell" w:date="2022-04-11T21:56:00Z"/>
        </w:trPr>
        <w:tc>
          <w:tcPr>
            <w:tcW w:w="2666" w:type="dxa"/>
            <w:tcBorders>
              <w:top w:val="nil"/>
              <w:left w:val="single" w:sz="4" w:space="0" w:color="auto"/>
              <w:bottom w:val="nil"/>
              <w:right w:val="single" w:sz="4" w:space="0" w:color="auto"/>
            </w:tcBorders>
          </w:tcPr>
          <w:p w14:paraId="2FEE3853" w14:textId="77777777" w:rsidR="00BF78B5" w:rsidRPr="00106E6B" w:rsidRDefault="00BF78B5" w:rsidP="00151B77">
            <w:pPr>
              <w:pStyle w:val="TAC"/>
              <w:rPr>
                <w:ins w:id="227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0F3825F" w14:textId="77777777" w:rsidR="00BF78B5" w:rsidRPr="00106E6B" w:rsidRDefault="00BF78B5" w:rsidP="00151B77">
            <w:pPr>
              <w:pStyle w:val="TAC"/>
              <w:rPr>
                <w:ins w:id="227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DD5585" w14:textId="77777777" w:rsidR="00BF78B5" w:rsidRPr="00106E6B" w:rsidRDefault="00BF78B5" w:rsidP="00151B77">
            <w:pPr>
              <w:pStyle w:val="TAC"/>
              <w:rPr>
                <w:ins w:id="2273" w:author="Per Lindell" w:date="2022-04-11T21:56:00Z"/>
                <w:rFonts w:eastAsia="SimSun"/>
                <w:lang w:val="en-US" w:eastAsia="zh-CN" w:bidi="ar"/>
              </w:rPr>
            </w:pPr>
            <w:ins w:id="2274"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E26B571" w14:textId="77777777" w:rsidR="00BF78B5" w:rsidRPr="00106E6B" w:rsidRDefault="00BF78B5" w:rsidP="00151B77">
            <w:pPr>
              <w:pStyle w:val="TAC"/>
              <w:rPr>
                <w:ins w:id="2275" w:author="Per Lindell" w:date="2022-04-11T21:56:00Z"/>
                <w:rFonts w:eastAsia="SimSun"/>
                <w:lang w:val="en-US" w:eastAsia="zh-CN" w:bidi="ar"/>
              </w:rPr>
            </w:pPr>
            <w:ins w:id="227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E0BA012" w14:textId="77777777" w:rsidR="00BF78B5" w:rsidRPr="00106E6B" w:rsidRDefault="00BF78B5" w:rsidP="00151B77">
            <w:pPr>
              <w:pStyle w:val="TAC"/>
              <w:rPr>
                <w:ins w:id="2277" w:author="Per Lindell" w:date="2022-04-11T21:56:00Z"/>
                <w:rFonts w:eastAsia="SimSun"/>
                <w:lang w:val="en-US" w:eastAsia="zh-CN" w:bidi="ar"/>
              </w:rPr>
            </w:pPr>
          </w:p>
        </w:tc>
      </w:tr>
      <w:tr w:rsidR="00BF78B5" w:rsidRPr="00106E6B" w14:paraId="57338196" w14:textId="77777777" w:rsidTr="00151B77">
        <w:trPr>
          <w:trHeight w:val="29"/>
          <w:ins w:id="2278" w:author="Per Lindell" w:date="2022-04-11T21:56:00Z"/>
        </w:trPr>
        <w:tc>
          <w:tcPr>
            <w:tcW w:w="2666" w:type="dxa"/>
            <w:tcBorders>
              <w:top w:val="nil"/>
              <w:left w:val="single" w:sz="4" w:space="0" w:color="auto"/>
              <w:bottom w:val="nil"/>
              <w:right w:val="single" w:sz="4" w:space="0" w:color="auto"/>
            </w:tcBorders>
          </w:tcPr>
          <w:p w14:paraId="38379487" w14:textId="77777777" w:rsidR="00BF78B5" w:rsidRPr="00106E6B" w:rsidRDefault="00BF78B5" w:rsidP="00151B77">
            <w:pPr>
              <w:pStyle w:val="TAC"/>
              <w:rPr>
                <w:ins w:id="227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49C926" w14:textId="77777777" w:rsidR="00BF78B5" w:rsidRPr="00106E6B" w:rsidRDefault="00BF78B5" w:rsidP="00151B77">
            <w:pPr>
              <w:pStyle w:val="TAC"/>
              <w:rPr>
                <w:ins w:id="228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4B682EE" w14:textId="77777777" w:rsidR="00BF78B5" w:rsidRPr="00106E6B" w:rsidRDefault="00BF78B5" w:rsidP="00151B77">
            <w:pPr>
              <w:pStyle w:val="TAC"/>
              <w:rPr>
                <w:ins w:id="2281" w:author="Per Lindell" w:date="2022-04-11T21:56:00Z"/>
                <w:rFonts w:eastAsia="SimSun"/>
                <w:lang w:val="en-US" w:eastAsia="zh-CN" w:bidi="ar"/>
              </w:rPr>
            </w:pPr>
            <w:ins w:id="2282" w:author="Per Lindell" w:date="2022-04-11T21:56:00Z">
              <w:r w:rsidRPr="000D047F">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8C9D348" w14:textId="77777777" w:rsidR="00BF78B5" w:rsidRPr="00106E6B" w:rsidRDefault="00BF78B5" w:rsidP="00151B77">
            <w:pPr>
              <w:pStyle w:val="TAC"/>
              <w:rPr>
                <w:ins w:id="2283" w:author="Per Lindell" w:date="2022-04-11T21:56:00Z"/>
                <w:rFonts w:eastAsia="SimSun"/>
                <w:lang w:val="en-US" w:eastAsia="zh-CN" w:bidi="ar"/>
              </w:rPr>
            </w:pPr>
            <w:ins w:id="228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1BB3D83" w14:textId="77777777" w:rsidR="00BF78B5" w:rsidRPr="00106E6B" w:rsidRDefault="00BF78B5" w:rsidP="00151B77">
            <w:pPr>
              <w:pStyle w:val="TAC"/>
              <w:rPr>
                <w:ins w:id="2285" w:author="Per Lindell" w:date="2022-04-11T21:56:00Z"/>
                <w:rFonts w:eastAsia="SimSun"/>
                <w:lang w:val="en-US" w:eastAsia="zh-CN" w:bidi="ar"/>
              </w:rPr>
            </w:pPr>
            <w:ins w:id="2286" w:author="Per Lindell" w:date="2022-04-11T21:56:00Z">
              <w:r>
                <w:rPr>
                  <w:rFonts w:eastAsia="SimSun"/>
                  <w:lang w:val="en-US" w:eastAsia="zh-CN" w:bidi="ar"/>
                </w:rPr>
                <w:t>2</w:t>
              </w:r>
            </w:ins>
          </w:p>
        </w:tc>
      </w:tr>
      <w:tr w:rsidR="00BF78B5" w:rsidRPr="00106E6B" w14:paraId="1832D90F" w14:textId="77777777" w:rsidTr="00151B77">
        <w:trPr>
          <w:trHeight w:val="29"/>
          <w:ins w:id="2287" w:author="Per Lindell" w:date="2022-04-11T21:56:00Z"/>
        </w:trPr>
        <w:tc>
          <w:tcPr>
            <w:tcW w:w="2666" w:type="dxa"/>
            <w:tcBorders>
              <w:top w:val="nil"/>
              <w:left w:val="single" w:sz="4" w:space="0" w:color="auto"/>
              <w:bottom w:val="nil"/>
              <w:right w:val="single" w:sz="4" w:space="0" w:color="auto"/>
            </w:tcBorders>
          </w:tcPr>
          <w:p w14:paraId="6DFF3DC4" w14:textId="77777777" w:rsidR="00BF78B5" w:rsidRPr="00106E6B" w:rsidRDefault="00BF78B5" w:rsidP="00151B77">
            <w:pPr>
              <w:pStyle w:val="TAC"/>
              <w:rPr>
                <w:ins w:id="228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3F18614" w14:textId="77777777" w:rsidR="00BF78B5" w:rsidRPr="00106E6B" w:rsidRDefault="00BF78B5" w:rsidP="00151B77">
            <w:pPr>
              <w:pStyle w:val="TAC"/>
              <w:rPr>
                <w:ins w:id="22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B1B377" w14:textId="77777777" w:rsidR="00BF78B5" w:rsidRPr="00106E6B" w:rsidRDefault="00BF78B5" w:rsidP="00151B77">
            <w:pPr>
              <w:pStyle w:val="TAC"/>
              <w:rPr>
                <w:ins w:id="2290" w:author="Per Lindell" w:date="2022-04-11T21:56:00Z"/>
                <w:rFonts w:eastAsia="SimSun"/>
                <w:lang w:val="en-US" w:eastAsia="zh-CN" w:bidi="ar"/>
              </w:rPr>
            </w:pPr>
            <w:ins w:id="2291" w:author="Per Lindell" w:date="2022-04-11T21:56:00Z">
              <w:r w:rsidRPr="000D047F">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33E9BFF" w14:textId="77777777" w:rsidR="00BF78B5" w:rsidRPr="001E32DC" w:rsidRDefault="00BF78B5" w:rsidP="00151B77">
            <w:pPr>
              <w:pStyle w:val="TAC"/>
              <w:rPr>
                <w:ins w:id="2292" w:author="Per Lindell" w:date="2022-04-11T21:56:00Z"/>
                <w:rFonts w:eastAsia="SimSun"/>
                <w:lang w:val="en-US" w:eastAsia="zh-CN" w:bidi="ar"/>
              </w:rPr>
            </w:pPr>
            <w:ins w:id="229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33F34F38" w14:textId="77777777" w:rsidR="00BF78B5" w:rsidRPr="00106E6B" w:rsidRDefault="00BF78B5" w:rsidP="00151B77">
            <w:pPr>
              <w:pStyle w:val="TAC"/>
              <w:rPr>
                <w:ins w:id="2294" w:author="Per Lindell" w:date="2022-04-11T21:56:00Z"/>
                <w:rFonts w:eastAsia="SimSun"/>
                <w:lang w:val="en-US" w:eastAsia="zh-CN" w:bidi="ar"/>
              </w:rPr>
            </w:pPr>
          </w:p>
        </w:tc>
      </w:tr>
      <w:tr w:rsidR="00BF78B5" w:rsidRPr="00106E6B" w14:paraId="6166240B" w14:textId="77777777" w:rsidTr="00151B77">
        <w:trPr>
          <w:trHeight w:val="29"/>
          <w:ins w:id="2295" w:author="Per Lindell" w:date="2022-04-11T21:56:00Z"/>
        </w:trPr>
        <w:tc>
          <w:tcPr>
            <w:tcW w:w="2666" w:type="dxa"/>
            <w:tcBorders>
              <w:top w:val="nil"/>
              <w:left w:val="single" w:sz="4" w:space="0" w:color="auto"/>
              <w:bottom w:val="nil"/>
              <w:right w:val="single" w:sz="4" w:space="0" w:color="auto"/>
            </w:tcBorders>
          </w:tcPr>
          <w:p w14:paraId="71BDD363" w14:textId="77777777" w:rsidR="00BF78B5" w:rsidRPr="00106E6B" w:rsidRDefault="00BF78B5" w:rsidP="00151B77">
            <w:pPr>
              <w:pStyle w:val="TAC"/>
              <w:rPr>
                <w:ins w:id="229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A636CFC" w14:textId="77777777" w:rsidR="00BF78B5" w:rsidRPr="00106E6B" w:rsidRDefault="00BF78B5" w:rsidP="00151B77">
            <w:pPr>
              <w:pStyle w:val="TAC"/>
              <w:rPr>
                <w:ins w:id="229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358C84D" w14:textId="77777777" w:rsidR="00BF78B5" w:rsidRPr="00106E6B" w:rsidRDefault="00BF78B5" w:rsidP="00151B77">
            <w:pPr>
              <w:pStyle w:val="TAC"/>
              <w:rPr>
                <w:ins w:id="2298" w:author="Per Lindell" w:date="2022-04-11T21:56:00Z"/>
                <w:rFonts w:eastAsia="SimSun"/>
                <w:lang w:val="en-US" w:eastAsia="zh-CN" w:bidi="ar"/>
              </w:rPr>
            </w:pPr>
            <w:ins w:id="2299" w:author="Per Lindell" w:date="2022-04-11T21:56:00Z">
              <w:r w:rsidRPr="000D047F">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0091A20" w14:textId="77777777" w:rsidR="00BF78B5" w:rsidRPr="00106E6B" w:rsidRDefault="00BF78B5" w:rsidP="00151B77">
            <w:pPr>
              <w:pStyle w:val="TAC"/>
              <w:rPr>
                <w:ins w:id="2300" w:author="Per Lindell" w:date="2022-04-11T21:56:00Z"/>
                <w:rFonts w:eastAsia="SimSun"/>
                <w:lang w:val="en-US" w:eastAsia="zh-CN" w:bidi="ar"/>
              </w:rPr>
            </w:pPr>
            <w:ins w:id="2301" w:author="Per Lindell" w:date="2022-04-11T21:56:00Z">
              <w:r>
                <w:rPr>
                  <w:rFonts w:eastAsia="SimSun"/>
                  <w:lang w:val="en-US" w:eastAsia="zh-CN" w:bidi="ar"/>
                </w:rPr>
                <w:t>CA_n48(2A)_BCS1</w:t>
              </w:r>
            </w:ins>
          </w:p>
        </w:tc>
        <w:tc>
          <w:tcPr>
            <w:tcW w:w="2451" w:type="dxa"/>
            <w:tcBorders>
              <w:top w:val="nil"/>
              <w:left w:val="single" w:sz="4" w:space="0" w:color="auto"/>
              <w:bottom w:val="nil"/>
              <w:right w:val="single" w:sz="4" w:space="0" w:color="auto"/>
            </w:tcBorders>
          </w:tcPr>
          <w:p w14:paraId="683C03AE" w14:textId="77777777" w:rsidR="00BF78B5" w:rsidRPr="00106E6B" w:rsidRDefault="00BF78B5" w:rsidP="00151B77">
            <w:pPr>
              <w:pStyle w:val="TAC"/>
              <w:rPr>
                <w:ins w:id="2302" w:author="Per Lindell" w:date="2022-04-11T21:56:00Z"/>
                <w:rFonts w:eastAsia="SimSun"/>
                <w:lang w:val="en-US" w:eastAsia="zh-CN" w:bidi="ar"/>
              </w:rPr>
            </w:pPr>
          </w:p>
        </w:tc>
      </w:tr>
      <w:tr w:rsidR="00BF78B5" w:rsidRPr="00106E6B" w14:paraId="54717F8B" w14:textId="77777777" w:rsidTr="00151B77">
        <w:trPr>
          <w:trHeight w:val="29"/>
          <w:ins w:id="2303" w:author="Per Lindell" w:date="2022-04-11T21:56:00Z"/>
        </w:trPr>
        <w:tc>
          <w:tcPr>
            <w:tcW w:w="2666" w:type="dxa"/>
            <w:tcBorders>
              <w:top w:val="nil"/>
              <w:left w:val="single" w:sz="4" w:space="0" w:color="auto"/>
              <w:bottom w:val="nil"/>
              <w:right w:val="single" w:sz="4" w:space="0" w:color="auto"/>
            </w:tcBorders>
          </w:tcPr>
          <w:p w14:paraId="2681A12D" w14:textId="77777777" w:rsidR="00BF78B5" w:rsidRPr="00106E6B" w:rsidRDefault="00BF78B5" w:rsidP="00151B77">
            <w:pPr>
              <w:pStyle w:val="TAC"/>
              <w:rPr>
                <w:ins w:id="230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610F365" w14:textId="77777777" w:rsidR="00BF78B5" w:rsidRPr="00106E6B" w:rsidRDefault="00BF78B5" w:rsidP="00151B77">
            <w:pPr>
              <w:pStyle w:val="TAC"/>
              <w:rPr>
                <w:ins w:id="230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3563E6F" w14:textId="77777777" w:rsidR="00BF78B5" w:rsidRPr="00106E6B" w:rsidRDefault="00BF78B5" w:rsidP="00151B77">
            <w:pPr>
              <w:pStyle w:val="TAC"/>
              <w:rPr>
                <w:ins w:id="2306" w:author="Per Lindell" w:date="2022-04-11T21:56:00Z"/>
                <w:rFonts w:eastAsia="SimSun"/>
                <w:lang w:val="en-US" w:eastAsia="zh-CN" w:bidi="ar"/>
              </w:rPr>
            </w:pPr>
            <w:ins w:id="2307" w:author="Per Lindell" w:date="2022-04-11T21:56:00Z">
              <w:r w:rsidRPr="000D047F">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EA612DE" w14:textId="77777777" w:rsidR="00BF78B5" w:rsidRPr="00106E6B" w:rsidRDefault="00BF78B5" w:rsidP="00151B77">
            <w:pPr>
              <w:pStyle w:val="TAC"/>
              <w:rPr>
                <w:ins w:id="2308" w:author="Per Lindell" w:date="2022-04-11T21:56:00Z"/>
                <w:rFonts w:eastAsia="SimSun"/>
                <w:lang w:val="en-US" w:eastAsia="zh-CN" w:bidi="ar"/>
              </w:rPr>
            </w:pPr>
            <w:ins w:id="230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42EDA17" w14:textId="77777777" w:rsidR="00BF78B5" w:rsidRPr="00106E6B" w:rsidRDefault="00BF78B5" w:rsidP="00151B77">
            <w:pPr>
              <w:pStyle w:val="TAC"/>
              <w:rPr>
                <w:ins w:id="2310" w:author="Per Lindell" w:date="2022-04-11T21:56:00Z"/>
                <w:rFonts w:eastAsia="SimSun"/>
                <w:lang w:val="en-US" w:eastAsia="zh-CN" w:bidi="ar"/>
              </w:rPr>
            </w:pPr>
          </w:p>
        </w:tc>
      </w:tr>
      <w:tr w:rsidR="00BF78B5" w:rsidRPr="001E32DC" w14:paraId="4158959A" w14:textId="77777777" w:rsidTr="00151B77">
        <w:trPr>
          <w:trHeight w:val="29"/>
          <w:ins w:id="2311" w:author="Per Lindell" w:date="2022-04-11T21:56:00Z"/>
        </w:trPr>
        <w:tc>
          <w:tcPr>
            <w:tcW w:w="2666" w:type="dxa"/>
            <w:tcBorders>
              <w:top w:val="single" w:sz="4" w:space="0" w:color="auto"/>
              <w:left w:val="single" w:sz="4" w:space="0" w:color="auto"/>
              <w:bottom w:val="nil"/>
              <w:right w:val="single" w:sz="4" w:space="0" w:color="auto"/>
            </w:tcBorders>
          </w:tcPr>
          <w:p w14:paraId="2136D383" w14:textId="77777777" w:rsidR="00BF78B5" w:rsidRPr="001010C4" w:rsidRDefault="00BF78B5" w:rsidP="00151B77">
            <w:pPr>
              <w:pStyle w:val="TAC"/>
              <w:rPr>
                <w:ins w:id="2312" w:author="Per Lindell" w:date="2022-04-11T21:56:00Z"/>
                <w:rFonts w:eastAsia="SimSun"/>
                <w:lang w:val="en-US" w:eastAsia="zh-CN" w:bidi="ar"/>
              </w:rPr>
            </w:pPr>
            <w:ins w:id="2313" w:author="Per Lindell" w:date="2022-04-11T21:56:00Z">
              <w:r w:rsidRPr="00AA2298">
                <w:rPr>
                  <w:lang w:eastAsia="zh-CN"/>
                </w:rPr>
                <w:t>CA_n2A-n5A-n66A-n77A</w:t>
              </w:r>
            </w:ins>
          </w:p>
        </w:tc>
        <w:tc>
          <w:tcPr>
            <w:tcW w:w="2783" w:type="dxa"/>
            <w:tcBorders>
              <w:top w:val="single" w:sz="4" w:space="0" w:color="auto"/>
              <w:left w:val="single" w:sz="4" w:space="0" w:color="auto"/>
              <w:bottom w:val="nil"/>
              <w:right w:val="single" w:sz="4" w:space="0" w:color="auto"/>
            </w:tcBorders>
          </w:tcPr>
          <w:p w14:paraId="4F5CFE2A" w14:textId="77777777" w:rsidR="00BF78B5" w:rsidRDefault="00BF78B5" w:rsidP="00151B77">
            <w:pPr>
              <w:pStyle w:val="TAC"/>
              <w:rPr>
                <w:ins w:id="2314" w:author="Per Lindell" w:date="2022-04-11T21:56:00Z"/>
                <w:rFonts w:cs="Arial"/>
                <w:szCs w:val="18"/>
                <w:lang w:eastAsia="zh-CN"/>
              </w:rPr>
            </w:pPr>
            <w:ins w:id="2315" w:author="Per Lindell" w:date="2022-04-11T21:56:00Z">
              <w:r w:rsidRPr="00362D80">
                <w:rPr>
                  <w:rFonts w:cs="Arial"/>
                  <w:szCs w:val="18"/>
                  <w:lang w:eastAsia="zh-CN"/>
                </w:rPr>
                <w:t>CA_n2A-n5A</w:t>
              </w:r>
            </w:ins>
          </w:p>
          <w:p w14:paraId="3D8F663A" w14:textId="77777777" w:rsidR="00BF78B5" w:rsidRDefault="00BF78B5" w:rsidP="00151B77">
            <w:pPr>
              <w:pStyle w:val="TAC"/>
              <w:rPr>
                <w:ins w:id="2316" w:author="Per Lindell" w:date="2022-04-11T21:56:00Z"/>
                <w:rFonts w:cs="Arial"/>
                <w:szCs w:val="18"/>
                <w:lang w:eastAsia="zh-CN"/>
              </w:rPr>
            </w:pPr>
            <w:ins w:id="2317" w:author="Per Lindell" w:date="2022-04-11T21:56:00Z">
              <w:r w:rsidRPr="00362D80">
                <w:rPr>
                  <w:rFonts w:cs="Arial"/>
                  <w:szCs w:val="18"/>
                  <w:lang w:eastAsia="zh-CN"/>
                </w:rPr>
                <w:t>CA_n2A-n66A</w:t>
              </w:r>
            </w:ins>
          </w:p>
          <w:p w14:paraId="41519829" w14:textId="77777777" w:rsidR="00BF78B5" w:rsidRDefault="00BF78B5" w:rsidP="00151B77">
            <w:pPr>
              <w:pStyle w:val="TAC"/>
              <w:rPr>
                <w:ins w:id="2318" w:author="Per Lindell" w:date="2022-04-11T21:56:00Z"/>
                <w:rFonts w:cs="Arial"/>
                <w:szCs w:val="18"/>
                <w:lang w:eastAsia="zh-CN"/>
              </w:rPr>
            </w:pPr>
            <w:ins w:id="2319" w:author="Per Lindell" w:date="2022-04-11T21:56:00Z">
              <w:r w:rsidRPr="00362D80">
                <w:rPr>
                  <w:rFonts w:cs="Arial"/>
                  <w:szCs w:val="18"/>
                  <w:lang w:eastAsia="zh-CN"/>
                </w:rPr>
                <w:t>CA_n2A-n77A</w:t>
              </w:r>
            </w:ins>
          </w:p>
          <w:p w14:paraId="7247359B" w14:textId="77777777" w:rsidR="00BF78B5" w:rsidRDefault="00BF78B5" w:rsidP="00151B77">
            <w:pPr>
              <w:pStyle w:val="TAC"/>
              <w:rPr>
                <w:ins w:id="2320" w:author="Per Lindell" w:date="2022-04-11T21:56:00Z"/>
                <w:rFonts w:cs="Arial"/>
                <w:szCs w:val="18"/>
                <w:lang w:eastAsia="zh-CN"/>
              </w:rPr>
            </w:pPr>
            <w:ins w:id="2321" w:author="Per Lindell" w:date="2022-04-11T21:56:00Z">
              <w:r w:rsidRPr="00362D80">
                <w:rPr>
                  <w:rFonts w:cs="Arial"/>
                  <w:szCs w:val="18"/>
                  <w:lang w:eastAsia="zh-CN"/>
                </w:rPr>
                <w:t>CA_n5A-n66A</w:t>
              </w:r>
            </w:ins>
          </w:p>
          <w:p w14:paraId="30E07DE9" w14:textId="77777777" w:rsidR="00BF78B5" w:rsidRDefault="00BF78B5" w:rsidP="00151B77">
            <w:pPr>
              <w:pStyle w:val="TAC"/>
              <w:rPr>
                <w:ins w:id="2322" w:author="Per Lindell" w:date="2022-04-11T21:56:00Z"/>
                <w:rFonts w:cs="Arial"/>
                <w:szCs w:val="18"/>
                <w:lang w:eastAsia="zh-CN"/>
              </w:rPr>
            </w:pPr>
            <w:ins w:id="2323" w:author="Per Lindell" w:date="2022-04-11T21:56:00Z">
              <w:r w:rsidRPr="00362D80">
                <w:rPr>
                  <w:rFonts w:cs="Arial"/>
                  <w:szCs w:val="18"/>
                  <w:lang w:eastAsia="zh-CN"/>
                </w:rPr>
                <w:t>CA_n5A-n77A</w:t>
              </w:r>
            </w:ins>
          </w:p>
          <w:p w14:paraId="2F4B1E33" w14:textId="77777777" w:rsidR="00BF78B5" w:rsidRPr="001010C4" w:rsidRDefault="00BF78B5" w:rsidP="00151B77">
            <w:pPr>
              <w:pStyle w:val="TAC"/>
              <w:rPr>
                <w:ins w:id="2324" w:author="Per Lindell" w:date="2022-04-11T21:56:00Z"/>
                <w:rFonts w:eastAsia="SimSun"/>
                <w:lang w:val="en-US" w:eastAsia="zh-CN" w:bidi="ar"/>
              </w:rPr>
            </w:pPr>
            <w:ins w:id="2325" w:author="Per Lindell" w:date="2022-04-11T21:56:00Z">
              <w:r w:rsidRPr="00362D80">
                <w:rPr>
                  <w:rFonts w:cs="Arial"/>
                  <w:szCs w:val="18"/>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6FD25A19" w14:textId="77777777" w:rsidR="00BF78B5" w:rsidRPr="001010C4" w:rsidRDefault="00BF78B5" w:rsidP="00151B77">
            <w:pPr>
              <w:pStyle w:val="TAC"/>
              <w:rPr>
                <w:ins w:id="2326" w:author="Per Lindell" w:date="2022-04-11T21:56:00Z"/>
                <w:rFonts w:ascii="Calibri" w:eastAsia="SimSun" w:hAnsi="Calibri"/>
                <w:kern w:val="2"/>
                <w:sz w:val="21"/>
                <w:lang w:val="en-US" w:eastAsia="zh-CN"/>
              </w:rPr>
            </w:pPr>
            <w:ins w:id="2327" w:author="Per Lindell" w:date="2022-04-11T21:56: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3D76D89" w14:textId="77777777" w:rsidR="00BF78B5" w:rsidRPr="001E32DC" w:rsidRDefault="00BF78B5" w:rsidP="00151B77">
            <w:pPr>
              <w:pStyle w:val="TAC"/>
              <w:rPr>
                <w:ins w:id="2328" w:author="Per Lindell" w:date="2022-04-11T21:56:00Z"/>
                <w:rFonts w:ascii="Calibri" w:eastAsia="SimSun" w:hAnsi="Calibri"/>
                <w:kern w:val="2"/>
                <w:sz w:val="21"/>
                <w:lang w:val="en-US" w:eastAsia="zh-CN"/>
              </w:rPr>
            </w:pPr>
            <w:ins w:id="232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A9215BC" w14:textId="77777777" w:rsidR="00BF78B5" w:rsidRPr="001E32DC" w:rsidRDefault="00BF78B5" w:rsidP="00151B77">
            <w:pPr>
              <w:keepNext/>
              <w:keepLines/>
              <w:widowControl w:val="0"/>
              <w:spacing w:after="0"/>
              <w:jc w:val="center"/>
              <w:rPr>
                <w:ins w:id="2330" w:author="Per Lindell" w:date="2022-04-11T21:56:00Z"/>
                <w:rFonts w:ascii="Arial" w:eastAsia="SimSun" w:hAnsi="Arial"/>
                <w:kern w:val="2"/>
                <w:sz w:val="18"/>
                <w:szCs w:val="22"/>
                <w:lang w:val="en-US"/>
              </w:rPr>
            </w:pPr>
            <w:ins w:id="2331" w:author="Per Lindell" w:date="2022-04-11T21:56:00Z">
              <w:r>
                <w:rPr>
                  <w:rFonts w:ascii="Arial" w:eastAsia="SimSun" w:hAnsi="Arial"/>
                  <w:kern w:val="2"/>
                  <w:sz w:val="18"/>
                  <w:szCs w:val="22"/>
                  <w:lang w:val="en-US" w:eastAsia="zh-CN"/>
                </w:rPr>
                <w:t>0</w:t>
              </w:r>
            </w:ins>
          </w:p>
        </w:tc>
      </w:tr>
      <w:tr w:rsidR="00BF78B5" w:rsidRPr="001E32DC" w14:paraId="50CB76B9" w14:textId="77777777" w:rsidTr="00151B77">
        <w:trPr>
          <w:trHeight w:val="29"/>
          <w:ins w:id="2332" w:author="Per Lindell" w:date="2022-04-11T21:56:00Z"/>
        </w:trPr>
        <w:tc>
          <w:tcPr>
            <w:tcW w:w="2666" w:type="dxa"/>
            <w:tcBorders>
              <w:top w:val="nil"/>
              <w:left w:val="single" w:sz="4" w:space="0" w:color="auto"/>
              <w:bottom w:val="nil"/>
              <w:right w:val="single" w:sz="4" w:space="0" w:color="auto"/>
            </w:tcBorders>
          </w:tcPr>
          <w:p w14:paraId="7E7019A5" w14:textId="77777777" w:rsidR="00BF78B5" w:rsidRPr="001E32DC" w:rsidRDefault="00BF78B5" w:rsidP="00151B77">
            <w:pPr>
              <w:keepNext/>
              <w:keepLines/>
              <w:widowControl w:val="0"/>
              <w:spacing w:after="0"/>
              <w:jc w:val="center"/>
              <w:rPr>
                <w:ins w:id="233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D94D3F1" w14:textId="77777777" w:rsidR="00BF78B5" w:rsidRPr="001E32DC" w:rsidRDefault="00BF78B5" w:rsidP="00151B77">
            <w:pPr>
              <w:keepNext/>
              <w:keepLines/>
              <w:widowControl w:val="0"/>
              <w:spacing w:after="0"/>
              <w:jc w:val="center"/>
              <w:rPr>
                <w:ins w:id="233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9387E9" w14:textId="77777777" w:rsidR="00BF78B5" w:rsidRPr="001010C4" w:rsidRDefault="00BF78B5" w:rsidP="00151B77">
            <w:pPr>
              <w:pStyle w:val="TAC"/>
              <w:rPr>
                <w:ins w:id="2335" w:author="Per Lindell" w:date="2022-04-11T21:56:00Z"/>
                <w:rFonts w:ascii="Calibri" w:eastAsia="SimSun" w:hAnsi="Calibri"/>
                <w:kern w:val="2"/>
                <w:sz w:val="21"/>
                <w:lang w:val="en-US" w:eastAsia="zh-CN"/>
              </w:rPr>
            </w:pPr>
            <w:ins w:id="2336" w:author="Per Lindell" w:date="2022-04-11T21:56: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3D1DACC" w14:textId="77777777" w:rsidR="00BF78B5" w:rsidRPr="001E32DC" w:rsidRDefault="00BF78B5" w:rsidP="00151B77">
            <w:pPr>
              <w:pStyle w:val="TAC"/>
              <w:rPr>
                <w:ins w:id="2337" w:author="Per Lindell" w:date="2022-04-11T21:56:00Z"/>
                <w:rFonts w:eastAsia="SimSun"/>
                <w:lang w:val="en-US" w:eastAsia="zh-CN" w:bidi="ar"/>
              </w:rPr>
            </w:pPr>
            <w:ins w:id="233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4C3A631" w14:textId="77777777" w:rsidR="00BF78B5" w:rsidRPr="001E32DC" w:rsidRDefault="00BF78B5" w:rsidP="00151B77">
            <w:pPr>
              <w:keepNext/>
              <w:keepLines/>
              <w:widowControl w:val="0"/>
              <w:spacing w:after="0"/>
              <w:jc w:val="center"/>
              <w:rPr>
                <w:ins w:id="2339" w:author="Per Lindell" w:date="2022-04-11T21:56:00Z"/>
                <w:rFonts w:ascii="Arial" w:eastAsia="SimSun" w:hAnsi="Arial"/>
                <w:kern w:val="2"/>
                <w:sz w:val="18"/>
                <w:szCs w:val="22"/>
                <w:lang w:val="en-US" w:eastAsia="zh-CN"/>
              </w:rPr>
            </w:pPr>
          </w:p>
        </w:tc>
      </w:tr>
      <w:tr w:rsidR="00BF78B5" w:rsidRPr="001E32DC" w14:paraId="30F66CE2" w14:textId="77777777" w:rsidTr="00151B77">
        <w:trPr>
          <w:trHeight w:val="29"/>
          <w:ins w:id="2340" w:author="Per Lindell" w:date="2022-04-11T21:56:00Z"/>
        </w:trPr>
        <w:tc>
          <w:tcPr>
            <w:tcW w:w="2666" w:type="dxa"/>
            <w:tcBorders>
              <w:top w:val="nil"/>
              <w:left w:val="single" w:sz="4" w:space="0" w:color="auto"/>
              <w:bottom w:val="nil"/>
              <w:right w:val="single" w:sz="4" w:space="0" w:color="auto"/>
            </w:tcBorders>
          </w:tcPr>
          <w:p w14:paraId="289677A4" w14:textId="77777777" w:rsidR="00BF78B5" w:rsidRPr="001E32DC" w:rsidRDefault="00BF78B5" w:rsidP="00151B77">
            <w:pPr>
              <w:keepNext/>
              <w:keepLines/>
              <w:widowControl w:val="0"/>
              <w:spacing w:after="0"/>
              <w:jc w:val="center"/>
              <w:rPr>
                <w:ins w:id="234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789FA7" w14:textId="77777777" w:rsidR="00BF78B5" w:rsidRPr="001E32DC" w:rsidRDefault="00BF78B5" w:rsidP="00151B77">
            <w:pPr>
              <w:keepNext/>
              <w:keepLines/>
              <w:widowControl w:val="0"/>
              <w:spacing w:after="0"/>
              <w:jc w:val="center"/>
              <w:rPr>
                <w:ins w:id="234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9191AD" w14:textId="77777777" w:rsidR="00BF78B5" w:rsidRPr="001010C4" w:rsidRDefault="00BF78B5" w:rsidP="00151B77">
            <w:pPr>
              <w:pStyle w:val="TAC"/>
              <w:rPr>
                <w:ins w:id="2343" w:author="Per Lindell" w:date="2022-04-11T21:56:00Z"/>
                <w:rFonts w:ascii="Calibri" w:eastAsia="SimSun" w:hAnsi="Calibri"/>
                <w:kern w:val="2"/>
                <w:sz w:val="21"/>
                <w:lang w:val="en-US" w:eastAsia="zh-CN"/>
              </w:rPr>
            </w:pPr>
            <w:ins w:id="2344" w:author="Per Lindell" w:date="2022-04-11T21:56: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88E62AF" w14:textId="77777777" w:rsidR="00BF78B5" w:rsidRPr="001E32DC" w:rsidRDefault="00BF78B5" w:rsidP="00151B77">
            <w:pPr>
              <w:pStyle w:val="TAC"/>
              <w:rPr>
                <w:ins w:id="2345" w:author="Per Lindell" w:date="2022-04-11T21:56:00Z"/>
                <w:rFonts w:ascii="Calibri" w:eastAsia="SimSun" w:hAnsi="Calibri"/>
                <w:kern w:val="2"/>
                <w:sz w:val="21"/>
                <w:lang w:val="en-US" w:eastAsia="zh-CN"/>
              </w:rPr>
            </w:pPr>
            <w:ins w:id="234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96C75F7" w14:textId="77777777" w:rsidR="00BF78B5" w:rsidRPr="001E32DC" w:rsidRDefault="00BF78B5" w:rsidP="00151B77">
            <w:pPr>
              <w:keepNext/>
              <w:keepLines/>
              <w:widowControl w:val="0"/>
              <w:spacing w:after="0"/>
              <w:jc w:val="center"/>
              <w:rPr>
                <w:ins w:id="2347" w:author="Per Lindell" w:date="2022-04-11T21:56:00Z"/>
                <w:rFonts w:ascii="Arial" w:eastAsia="SimSun" w:hAnsi="Arial"/>
                <w:kern w:val="2"/>
                <w:sz w:val="18"/>
                <w:szCs w:val="22"/>
                <w:lang w:val="en-US" w:eastAsia="zh-CN"/>
              </w:rPr>
            </w:pPr>
          </w:p>
        </w:tc>
      </w:tr>
      <w:tr w:rsidR="00BF78B5" w:rsidRPr="001E32DC" w14:paraId="6F0E4214" w14:textId="77777777" w:rsidTr="00151B77">
        <w:trPr>
          <w:trHeight w:val="29"/>
          <w:ins w:id="2348" w:author="Per Lindell" w:date="2022-04-11T21:56:00Z"/>
        </w:trPr>
        <w:tc>
          <w:tcPr>
            <w:tcW w:w="2666" w:type="dxa"/>
            <w:tcBorders>
              <w:top w:val="nil"/>
              <w:left w:val="single" w:sz="4" w:space="0" w:color="auto"/>
              <w:bottom w:val="single" w:sz="4" w:space="0" w:color="auto"/>
              <w:right w:val="single" w:sz="4" w:space="0" w:color="auto"/>
            </w:tcBorders>
          </w:tcPr>
          <w:p w14:paraId="78BBE002" w14:textId="77777777" w:rsidR="00BF78B5" w:rsidRPr="001E32DC" w:rsidRDefault="00BF78B5" w:rsidP="00151B77">
            <w:pPr>
              <w:keepNext/>
              <w:keepLines/>
              <w:widowControl w:val="0"/>
              <w:spacing w:after="0"/>
              <w:jc w:val="center"/>
              <w:rPr>
                <w:ins w:id="234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8D989F" w14:textId="77777777" w:rsidR="00BF78B5" w:rsidRPr="001E32DC" w:rsidRDefault="00BF78B5" w:rsidP="00151B77">
            <w:pPr>
              <w:keepNext/>
              <w:keepLines/>
              <w:widowControl w:val="0"/>
              <w:spacing w:after="0"/>
              <w:jc w:val="center"/>
              <w:rPr>
                <w:ins w:id="235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24FB2F" w14:textId="77777777" w:rsidR="00BF78B5" w:rsidRPr="001010C4" w:rsidRDefault="00BF78B5" w:rsidP="00151B77">
            <w:pPr>
              <w:pStyle w:val="TAC"/>
              <w:rPr>
                <w:ins w:id="2351" w:author="Per Lindell" w:date="2022-04-11T21:56:00Z"/>
                <w:rFonts w:ascii="Calibri" w:eastAsia="SimSun" w:hAnsi="Calibri"/>
                <w:kern w:val="2"/>
                <w:sz w:val="21"/>
                <w:lang w:val="en-US" w:eastAsia="zh-CN"/>
              </w:rPr>
            </w:pPr>
            <w:ins w:id="2352" w:author="Per Lindell" w:date="2022-04-11T21:5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6C4F15E" w14:textId="77777777" w:rsidR="00BF78B5" w:rsidRPr="001E32DC" w:rsidRDefault="00BF78B5" w:rsidP="00151B77">
            <w:pPr>
              <w:pStyle w:val="TAC"/>
              <w:rPr>
                <w:ins w:id="2353" w:author="Per Lindell" w:date="2022-04-11T21:56:00Z"/>
                <w:rFonts w:ascii="Calibri" w:eastAsia="SimSun" w:hAnsi="Calibri"/>
                <w:kern w:val="2"/>
                <w:sz w:val="21"/>
                <w:lang w:val="en-US" w:eastAsia="zh-CN"/>
              </w:rPr>
            </w:pPr>
            <w:ins w:id="235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C6CA54C" w14:textId="77777777" w:rsidR="00BF78B5" w:rsidRPr="001E32DC" w:rsidRDefault="00BF78B5" w:rsidP="00151B77">
            <w:pPr>
              <w:keepNext/>
              <w:keepLines/>
              <w:widowControl w:val="0"/>
              <w:spacing w:after="0"/>
              <w:jc w:val="center"/>
              <w:rPr>
                <w:ins w:id="2355" w:author="Per Lindell" w:date="2022-04-11T21:56:00Z"/>
                <w:rFonts w:ascii="Arial" w:eastAsia="SimSun" w:hAnsi="Arial"/>
                <w:kern w:val="2"/>
                <w:sz w:val="18"/>
                <w:szCs w:val="22"/>
                <w:lang w:val="en-US" w:eastAsia="zh-CN"/>
              </w:rPr>
            </w:pPr>
          </w:p>
        </w:tc>
      </w:tr>
      <w:tr w:rsidR="00BF78B5" w:rsidRPr="001E32DC" w14:paraId="317B98F3" w14:textId="77777777" w:rsidTr="00151B77">
        <w:trPr>
          <w:trHeight w:val="29"/>
          <w:ins w:id="2356" w:author="Per Lindell" w:date="2022-04-11T21:56:00Z"/>
        </w:trPr>
        <w:tc>
          <w:tcPr>
            <w:tcW w:w="2666" w:type="dxa"/>
            <w:tcBorders>
              <w:top w:val="single" w:sz="4" w:space="0" w:color="auto"/>
              <w:left w:val="single" w:sz="4" w:space="0" w:color="auto"/>
              <w:bottom w:val="nil"/>
              <w:right w:val="single" w:sz="4" w:space="0" w:color="auto"/>
            </w:tcBorders>
          </w:tcPr>
          <w:p w14:paraId="1109E1A5" w14:textId="77777777" w:rsidR="00BF78B5" w:rsidRPr="001010C4" w:rsidRDefault="00BF78B5" w:rsidP="00151B77">
            <w:pPr>
              <w:pStyle w:val="TAC"/>
              <w:rPr>
                <w:ins w:id="2357" w:author="Per Lindell" w:date="2022-04-11T21:56:00Z"/>
                <w:rFonts w:eastAsia="SimSun"/>
                <w:lang w:val="en-US" w:eastAsia="zh-CN" w:bidi="ar"/>
              </w:rPr>
            </w:pPr>
            <w:ins w:id="2358" w:author="Per Lindell" w:date="2022-04-11T21:56:00Z">
              <w:r w:rsidRPr="00AA2298">
                <w:rPr>
                  <w:lang w:eastAsia="zh-CN"/>
                </w:rPr>
                <w:t>CA_n2A-n5A-n66A-n77</w:t>
              </w:r>
              <w:r>
                <w:rPr>
                  <w:lang w:eastAsia="zh-CN"/>
                </w:rPr>
                <w:t>(2A)</w:t>
              </w:r>
            </w:ins>
          </w:p>
        </w:tc>
        <w:tc>
          <w:tcPr>
            <w:tcW w:w="2783" w:type="dxa"/>
            <w:tcBorders>
              <w:top w:val="single" w:sz="4" w:space="0" w:color="auto"/>
              <w:left w:val="single" w:sz="4" w:space="0" w:color="auto"/>
              <w:bottom w:val="nil"/>
              <w:right w:val="single" w:sz="4" w:space="0" w:color="auto"/>
            </w:tcBorders>
          </w:tcPr>
          <w:p w14:paraId="43222B77" w14:textId="77777777" w:rsidR="00BF78B5" w:rsidRDefault="00BF78B5" w:rsidP="00151B77">
            <w:pPr>
              <w:pStyle w:val="TAC"/>
              <w:rPr>
                <w:ins w:id="2359" w:author="Per Lindell" w:date="2022-04-11T21:56:00Z"/>
                <w:lang w:eastAsia="zh-CN"/>
              </w:rPr>
            </w:pPr>
            <w:ins w:id="2360" w:author="Per Lindell" w:date="2022-04-11T21:56:00Z">
              <w:r w:rsidRPr="00B65CA9">
                <w:rPr>
                  <w:lang w:eastAsia="zh-CN"/>
                </w:rPr>
                <w:t>CA_n2A-n5A</w:t>
              </w:r>
            </w:ins>
          </w:p>
          <w:p w14:paraId="10EA5ABC" w14:textId="77777777" w:rsidR="00BF78B5" w:rsidRDefault="00BF78B5" w:rsidP="00151B77">
            <w:pPr>
              <w:pStyle w:val="TAC"/>
              <w:rPr>
                <w:ins w:id="2361" w:author="Per Lindell" w:date="2022-04-11T21:56:00Z"/>
                <w:lang w:eastAsia="zh-CN"/>
              </w:rPr>
            </w:pPr>
            <w:ins w:id="2362" w:author="Per Lindell" w:date="2022-04-11T21:56:00Z">
              <w:r w:rsidRPr="00B65CA9">
                <w:rPr>
                  <w:lang w:eastAsia="zh-CN"/>
                </w:rPr>
                <w:t>CA_n2A-n66A</w:t>
              </w:r>
            </w:ins>
          </w:p>
          <w:p w14:paraId="09A7A45C" w14:textId="77777777" w:rsidR="00BF78B5" w:rsidRDefault="00BF78B5" w:rsidP="00151B77">
            <w:pPr>
              <w:pStyle w:val="TAC"/>
              <w:rPr>
                <w:ins w:id="2363" w:author="Per Lindell" w:date="2022-04-11T21:56:00Z"/>
                <w:lang w:eastAsia="zh-CN"/>
              </w:rPr>
            </w:pPr>
            <w:ins w:id="2364" w:author="Per Lindell" w:date="2022-04-11T21:56:00Z">
              <w:r w:rsidRPr="00B65CA9">
                <w:rPr>
                  <w:lang w:eastAsia="zh-CN"/>
                </w:rPr>
                <w:t>CA_n2A-n77A</w:t>
              </w:r>
            </w:ins>
          </w:p>
          <w:p w14:paraId="7F590A86" w14:textId="77777777" w:rsidR="00BF78B5" w:rsidRDefault="00BF78B5" w:rsidP="00151B77">
            <w:pPr>
              <w:pStyle w:val="TAC"/>
              <w:rPr>
                <w:ins w:id="2365" w:author="Per Lindell" w:date="2022-04-11T21:56:00Z"/>
                <w:lang w:eastAsia="zh-CN"/>
              </w:rPr>
            </w:pPr>
            <w:ins w:id="2366" w:author="Per Lindell" w:date="2022-04-11T21:56:00Z">
              <w:r w:rsidRPr="00B65CA9">
                <w:rPr>
                  <w:lang w:eastAsia="zh-CN"/>
                </w:rPr>
                <w:t>CA_n5A-n66A</w:t>
              </w:r>
            </w:ins>
          </w:p>
          <w:p w14:paraId="15F5C439" w14:textId="77777777" w:rsidR="00BF78B5" w:rsidRDefault="00BF78B5" w:rsidP="00151B77">
            <w:pPr>
              <w:pStyle w:val="TAC"/>
              <w:rPr>
                <w:ins w:id="2367" w:author="Per Lindell" w:date="2022-04-11T21:56:00Z"/>
                <w:lang w:eastAsia="zh-CN"/>
              </w:rPr>
            </w:pPr>
            <w:ins w:id="2368" w:author="Per Lindell" w:date="2022-04-11T21:56:00Z">
              <w:r w:rsidRPr="00B65CA9">
                <w:rPr>
                  <w:lang w:eastAsia="zh-CN"/>
                </w:rPr>
                <w:t>CA_n5A-n77A</w:t>
              </w:r>
            </w:ins>
          </w:p>
          <w:p w14:paraId="107576D5" w14:textId="77777777" w:rsidR="00BF78B5" w:rsidRPr="001010C4" w:rsidRDefault="00BF78B5" w:rsidP="00151B77">
            <w:pPr>
              <w:pStyle w:val="TAC"/>
              <w:rPr>
                <w:ins w:id="2369" w:author="Per Lindell" w:date="2022-04-11T21:56:00Z"/>
                <w:rFonts w:eastAsia="SimSun"/>
                <w:lang w:val="en-US" w:eastAsia="zh-CN" w:bidi="ar"/>
              </w:rPr>
            </w:pPr>
            <w:ins w:id="2370" w:author="Per Lindell" w:date="2022-04-11T21:56:00Z">
              <w:r w:rsidRPr="00B65CA9">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55C7EBB" w14:textId="77777777" w:rsidR="00BF78B5" w:rsidRPr="001010C4" w:rsidRDefault="00BF78B5" w:rsidP="00151B77">
            <w:pPr>
              <w:pStyle w:val="TAC"/>
              <w:rPr>
                <w:ins w:id="2371" w:author="Per Lindell" w:date="2022-04-11T21:56:00Z"/>
                <w:rFonts w:ascii="Calibri" w:eastAsia="SimSun" w:hAnsi="Calibri"/>
                <w:kern w:val="2"/>
                <w:sz w:val="21"/>
                <w:lang w:val="en-US" w:eastAsia="zh-CN"/>
              </w:rPr>
            </w:pPr>
            <w:ins w:id="2372" w:author="Per Lindell" w:date="2022-04-11T21:56: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8768BFF" w14:textId="77777777" w:rsidR="00BF78B5" w:rsidRPr="001E32DC" w:rsidRDefault="00BF78B5" w:rsidP="00151B77">
            <w:pPr>
              <w:pStyle w:val="TAC"/>
              <w:rPr>
                <w:ins w:id="2373" w:author="Per Lindell" w:date="2022-04-11T21:56:00Z"/>
                <w:rFonts w:ascii="Calibri" w:eastAsia="SimSun" w:hAnsi="Calibri"/>
                <w:kern w:val="2"/>
                <w:sz w:val="21"/>
                <w:lang w:val="en-US" w:eastAsia="zh-CN"/>
              </w:rPr>
            </w:pPr>
            <w:ins w:id="237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6E59B18" w14:textId="77777777" w:rsidR="00BF78B5" w:rsidRPr="001E32DC" w:rsidRDefault="00BF78B5" w:rsidP="00151B77">
            <w:pPr>
              <w:keepNext/>
              <w:keepLines/>
              <w:widowControl w:val="0"/>
              <w:spacing w:after="0"/>
              <w:jc w:val="center"/>
              <w:rPr>
                <w:ins w:id="2375" w:author="Per Lindell" w:date="2022-04-11T21:56:00Z"/>
                <w:rFonts w:ascii="Arial" w:eastAsia="SimSun" w:hAnsi="Arial"/>
                <w:kern w:val="2"/>
                <w:sz w:val="18"/>
                <w:szCs w:val="22"/>
                <w:lang w:val="en-US"/>
              </w:rPr>
            </w:pPr>
            <w:ins w:id="2376" w:author="Per Lindell" w:date="2022-04-11T21:56:00Z">
              <w:r>
                <w:rPr>
                  <w:rFonts w:ascii="Arial" w:eastAsia="SimSun" w:hAnsi="Arial"/>
                  <w:kern w:val="2"/>
                  <w:sz w:val="18"/>
                  <w:szCs w:val="22"/>
                  <w:lang w:val="en-US" w:eastAsia="zh-CN"/>
                </w:rPr>
                <w:t>0</w:t>
              </w:r>
            </w:ins>
          </w:p>
        </w:tc>
      </w:tr>
      <w:tr w:rsidR="00BF78B5" w:rsidRPr="001E32DC" w14:paraId="7ED59BB2" w14:textId="77777777" w:rsidTr="00151B77">
        <w:trPr>
          <w:trHeight w:val="29"/>
          <w:ins w:id="2377" w:author="Per Lindell" w:date="2022-04-11T21:56:00Z"/>
        </w:trPr>
        <w:tc>
          <w:tcPr>
            <w:tcW w:w="2666" w:type="dxa"/>
            <w:tcBorders>
              <w:top w:val="nil"/>
              <w:left w:val="single" w:sz="4" w:space="0" w:color="auto"/>
              <w:bottom w:val="nil"/>
              <w:right w:val="single" w:sz="4" w:space="0" w:color="auto"/>
            </w:tcBorders>
          </w:tcPr>
          <w:p w14:paraId="6DA762B7" w14:textId="77777777" w:rsidR="00BF78B5" w:rsidRPr="001E32DC" w:rsidRDefault="00BF78B5" w:rsidP="00151B77">
            <w:pPr>
              <w:keepNext/>
              <w:keepLines/>
              <w:widowControl w:val="0"/>
              <w:spacing w:after="0"/>
              <w:jc w:val="center"/>
              <w:rPr>
                <w:ins w:id="237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82E869" w14:textId="77777777" w:rsidR="00BF78B5" w:rsidRPr="001E32DC" w:rsidRDefault="00BF78B5" w:rsidP="00151B77">
            <w:pPr>
              <w:keepNext/>
              <w:keepLines/>
              <w:widowControl w:val="0"/>
              <w:spacing w:after="0"/>
              <w:jc w:val="center"/>
              <w:rPr>
                <w:ins w:id="237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E1AED92" w14:textId="77777777" w:rsidR="00BF78B5" w:rsidRPr="001010C4" w:rsidRDefault="00BF78B5" w:rsidP="00151B77">
            <w:pPr>
              <w:pStyle w:val="TAC"/>
              <w:rPr>
                <w:ins w:id="2380" w:author="Per Lindell" w:date="2022-04-11T21:56:00Z"/>
                <w:rFonts w:ascii="Calibri" w:eastAsia="SimSun" w:hAnsi="Calibri"/>
                <w:kern w:val="2"/>
                <w:sz w:val="21"/>
                <w:lang w:val="en-US" w:eastAsia="zh-CN"/>
              </w:rPr>
            </w:pPr>
            <w:ins w:id="2381" w:author="Per Lindell" w:date="2022-04-11T21:56: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A18C352" w14:textId="77777777" w:rsidR="00BF78B5" w:rsidRPr="001E32DC" w:rsidRDefault="00BF78B5" w:rsidP="00151B77">
            <w:pPr>
              <w:pStyle w:val="TAC"/>
              <w:rPr>
                <w:ins w:id="2382" w:author="Per Lindell" w:date="2022-04-11T21:56:00Z"/>
                <w:rFonts w:eastAsia="SimSun"/>
                <w:lang w:val="en-US" w:eastAsia="zh-CN" w:bidi="ar"/>
              </w:rPr>
            </w:pPr>
            <w:ins w:id="238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1309ECFF" w14:textId="77777777" w:rsidR="00BF78B5" w:rsidRPr="001E32DC" w:rsidRDefault="00BF78B5" w:rsidP="00151B77">
            <w:pPr>
              <w:keepNext/>
              <w:keepLines/>
              <w:widowControl w:val="0"/>
              <w:spacing w:after="0"/>
              <w:jc w:val="center"/>
              <w:rPr>
                <w:ins w:id="2384" w:author="Per Lindell" w:date="2022-04-11T21:56:00Z"/>
                <w:rFonts w:ascii="Arial" w:eastAsia="SimSun" w:hAnsi="Arial"/>
                <w:kern w:val="2"/>
                <w:sz w:val="18"/>
                <w:szCs w:val="22"/>
                <w:lang w:val="en-US" w:eastAsia="zh-CN"/>
              </w:rPr>
            </w:pPr>
          </w:p>
        </w:tc>
      </w:tr>
      <w:tr w:rsidR="00BF78B5" w:rsidRPr="001E32DC" w14:paraId="411552FA" w14:textId="77777777" w:rsidTr="00151B77">
        <w:trPr>
          <w:trHeight w:val="29"/>
          <w:ins w:id="2385" w:author="Per Lindell" w:date="2022-04-11T21:56:00Z"/>
        </w:trPr>
        <w:tc>
          <w:tcPr>
            <w:tcW w:w="2666" w:type="dxa"/>
            <w:tcBorders>
              <w:top w:val="nil"/>
              <w:left w:val="single" w:sz="4" w:space="0" w:color="auto"/>
              <w:bottom w:val="nil"/>
              <w:right w:val="single" w:sz="4" w:space="0" w:color="auto"/>
            </w:tcBorders>
          </w:tcPr>
          <w:p w14:paraId="63C2EA2E" w14:textId="77777777" w:rsidR="00BF78B5" w:rsidRPr="001E32DC" w:rsidRDefault="00BF78B5" w:rsidP="00151B77">
            <w:pPr>
              <w:keepNext/>
              <w:keepLines/>
              <w:widowControl w:val="0"/>
              <w:spacing w:after="0"/>
              <w:jc w:val="center"/>
              <w:rPr>
                <w:ins w:id="238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79EE3EA" w14:textId="77777777" w:rsidR="00BF78B5" w:rsidRPr="001E32DC" w:rsidRDefault="00BF78B5" w:rsidP="00151B77">
            <w:pPr>
              <w:keepNext/>
              <w:keepLines/>
              <w:widowControl w:val="0"/>
              <w:spacing w:after="0"/>
              <w:jc w:val="center"/>
              <w:rPr>
                <w:ins w:id="238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9A75DB" w14:textId="77777777" w:rsidR="00BF78B5" w:rsidRPr="001010C4" w:rsidRDefault="00BF78B5" w:rsidP="00151B77">
            <w:pPr>
              <w:pStyle w:val="TAC"/>
              <w:rPr>
                <w:ins w:id="2388" w:author="Per Lindell" w:date="2022-04-11T21:56:00Z"/>
                <w:rFonts w:ascii="Calibri" w:eastAsia="SimSun" w:hAnsi="Calibri"/>
                <w:kern w:val="2"/>
                <w:sz w:val="21"/>
                <w:lang w:val="en-US" w:eastAsia="zh-CN"/>
              </w:rPr>
            </w:pPr>
            <w:ins w:id="2389" w:author="Per Lindell" w:date="2022-04-11T21:56: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1A810FA" w14:textId="77777777" w:rsidR="00BF78B5" w:rsidRPr="001E32DC" w:rsidRDefault="00BF78B5" w:rsidP="00151B77">
            <w:pPr>
              <w:pStyle w:val="TAC"/>
              <w:rPr>
                <w:ins w:id="2390" w:author="Per Lindell" w:date="2022-04-11T21:56:00Z"/>
                <w:rFonts w:ascii="Calibri" w:eastAsia="SimSun" w:hAnsi="Calibri"/>
                <w:kern w:val="2"/>
                <w:sz w:val="21"/>
                <w:lang w:val="en-US" w:eastAsia="zh-CN"/>
              </w:rPr>
            </w:pPr>
            <w:ins w:id="239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7A00610" w14:textId="77777777" w:rsidR="00BF78B5" w:rsidRPr="001E32DC" w:rsidRDefault="00BF78B5" w:rsidP="00151B77">
            <w:pPr>
              <w:keepNext/>
              <w:keepLines/>
              <w:widowControl w:val="0"/>
              <w:spacing w:after="0"/>
              <w:jc w:val="center"/>
              <w:rPr>
                <w:ins w:id="2392" w:author="Per Lindell" w:date="2022-04-11T21:56:00Z"/>
                <w:rFonts w:ascii="Arial" w:eastAsia="SimSun" w:hAnsi="Arial"/>
                <w:kern w:val="2"/>
                <w:sz w:val="18"/>
                <w:szCs w:val="22"/>
                <w:lang w:val="en-US" w:eastAsia="zh-CN"/>
              </w:rPr>
            </w:pPr>
          </w:p>
        </w:tc>
      </w:tr>
      <w:tr w:rsidR="00BF78B5" w:rsidRPr="001E32DC" w14:paraId="273152EA" w14:textId="77777777" w:rsidTr="00151B77">
        <w:trPr>
          <w:trHeight w:val="29"/>
          <w:ins w:id="2393" w:author="Per Lindell" w:date="2022-04-11T21:56:00Z"/>
        </w:trPr>
        <w:tc>
          <w:tcPr>
            <w:tcW w:w="2666" w:type="dxa"/>
            <w:tcBorders>
              <w:top w:val="nil"/>
              <w:left w:val="single" w:sz="4" w:space="0" w:color="auto"/>
              <w:bottom w:val="single" w:sz="4" w:space="0" w:color="auto"/>
              <w:right w:val="single" w:sz="4" w:space="0" w:color="auto"/>
            </w:tcBorders>
          </w:tcPr>
          <w:p w14:paraId="6A1D2AE1" w14:textId="77777777" w:rsidR="00BF78B5" w:rsidRPr="001E32DC" w:rsidRDefault="00BF78B5" w:rsidP="00151B77">
            <w:pPr>
              <w:keepNext/>
              <w:keepLines/>
              <w:widowControl w:val="0"/>
              <w:spacing w:after="0"/>
              <w:jc w:val="center"/>
              <w:rPr>
                <w:ins w:id="239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02EB07" w14:textId="77777777" w:rsidR="00BF78B5" w:rsidRPr="001E32DC" w:rsidRDefault="00BF78B5" w:rsidP="00151B77">
            <w:pPr>
              <w:keepNext/>
              <w:keepLines/>
              <w:widowControl w:val="0"/>
              <w:spacing w:after="0"/>
              <w:jc w:val="center"/>
              <w:rPr>
                <w:ins w:id="239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FF5DF6" w14:textId="77777777" w:rsidR="00BF78B5" w:rsidRPr="001010C4" w:rsidRDefault="00BF78B5" w:rsidP="00151B77">
            <w:pPr>
              <w:pStyle w:val="TAC"/>
              <w:rPr>
                <w:ins w:id="2396" w:author="Per Lindell" w:date="2022-04-11T21:56:00Z"/>
                <w:rFonts w:ascii="Calibri" w:eastAsia="SimSun" w:hAnsi="Calibri"/>
                <w:kern w:val="2"/>
                <w:sz w:val="21"/>
                <w:lang w:val="en-US" w:eastAsia="zh-CN"/>
              </w:rPr>
            </w:pPr>
            <w:ins w:id="2397" w:author="Per Lindell" w:date="2022-04-11T21:5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DC467EE" w14:textId="77777777" w:rsidR="00BF78B5" w:rsidRPr="001E32DC" w:rsidRDefault="00BF78B5" w:rsidP="00151B77">
            <w:pPr>
              <w:pStyle w:val="TAC"/>
              <w:rPr>
                <w:ins w:id="2398" w:author="Per Lindell" w:date="2022-04-11T21:56:00Z"/>
                <w:rFonts w:ascii="Calibri" w:eastAsia="SimSun" w:hAnsi="Calibri"/>
                <w:kern w:val="2"/>
                <w:sz w:val="21"/>
                <w:lang w:val="en-US" w:eastAsia="zh-CN"/>
              </w:rPr>
            </w:pPr>
            <w:ins w:id="2399" w:author="Per Lindell" w:date="2022-04-11T21:56:00Z">
              <w:r>
                <w:rPr>
                  <w:rFonts w:eastAsia="SimSun"/>
                  <w:lang w:val="en-US" w:eastAsia="zh-CN" w:bidi="ar"/>
                </w:rPr>
                <w:t>CA_n77(2A)_BCS1</w:t>
              </w:r>
            </w:ins>
          </w:p>
        </w:tc>
        <w:tc>
          <w:tcPr>
            <w:tcW w:w="2451" w:type="dxa"/>
            <w:tcBorders>
              <w:top w:val="nil"/>
              <w:left w:val="single" w:sz="4" w:space="0" w:color="auto"/>
              <w:bottom w:val="single" w:sz="4" w:space="0" w:color="auto"/>
              <w:right w:val="single" w:sz="4" w:space="0" w:color="auto"/>
            </w:tcBorders>
          </w:tcPr>
          <w:p w14:paraId="52D3ECD4" w14:textId="77777777" w:rsidR="00BF78B5" w:rsidRPr="001E32DC" w:rsidRDefault="00BF78B5" w:rsidP="00151B77">
            <w:pPr>
              <w:keepNext/>
              <w:keepLines/>
              <w:widowControl w:val="0"/>
              <w:spacing w:after="0"/>
              <w:jc w:val="center"/>
              <w:rPr>
                <w:ins w:id="2400" w:author="Per Lindell" w:date="2022-04-11T21:56:00Z"/>
                <w:rFonts w:ascii="Arial" w:eastAsia="SimSun" w:hAnsi="Arial"/>
                <w:kern w:val="2"/>
                <w:sz w:val="18"/>
                <w:szCs w:val="22"/>
                <w:lang w:val="en-US" w:eastAsia="zh-CN"/>
              </w:rPr>
            </w:pPr>
          </w:p>
        </w:tc>
      </w:tr>
      <w:tr w:rsidR="00BF78B5" w:rsidRPr="001E32DC" w14:paraId="4969745F" w14:textId="77777777" w:rsidTr="00151B77">
        <w:trPr>
          <w:trHeight w:val="29"/>
          <w:ins w:id="2401" w:author="Per Lindell" w:date="2022-04-11T21:56:00Z"/>
        </w:trPr>
        <w:tc>
          <w:tcPr>
            <w:tcW w:w="2666" w:type="dxa"/>
            <w:tcBorders>
              <w:top w:val="single" w:sz="4" w:space="0" w:color="auto"/>
              <w:left w:val="single" w:sz="4" w:space="0" w:color="auto"/>
              <w:bottom w:val="nil"/>
              <w:right w:val="single" w:sz="4" w:space="0" w:color="auto"/>
            </w:tcBorders>
          </w:tcPr>
          <w:p w14:paraId="2A46A2F1" w14:textId="77777777" w:rsidR="00BF78B5" w:rsidRPr="001010C4" w:rsidRDefault="00BF78B5" w:rsidP="00151B77">
            <w:pPr>
              <w:pStyle w:val="TAC"/>
              <w:rPr>
                <w:ins w:id="2402" w:author="Per Lindell" w:date="2022-04-11T21:56:00Z"/>
                <w:rFonts w:eastAsia="SimSun"/>
                <w:lang w:val="en-US" w:eastAsia="zh-CN" w:bidi="ar"/>
              </w:rPr>
            </w:pPr>
            <w:ins w:id="2403" w:author="Per Lindell" w:date="2022-04-11T21:56:00Z">
              <w:r w:rsidRPr="00AA2298">
                <w:rPr>
                  <w:lang w:eastAsia="zh-CN"/>
                </w:rPr>
                <w:t>CA_n2A-n5A-n66A-n77</w:t>
              </w:r>
              <w:r>
                <w:rPr>
                  <w:lang w:eastAsia="zh-CN"/>
                </w:rPr>
                <w:t>C</w:t>
              </w:r>
            </w:ins>
          </w:p>
        </w:tc>
        <w:tc>
          <w:tcPr>
            <w:tcW w:w="2783" w:type="dxa"/>
            <w:tcBorders>
              <w:top w:val="single" w:sz="4" w:space="0" w:color="auto"/>
              <w:left w:val="single" w:sz="4" w:space="0" w:color="auto"/>
              <w:bottom w:val="nil"/>
              <w:right w:val="single" w:sz="4" w:space="0" w:color="auto"/>
            </w:tcBorders>
          </w:tcPr>
          <w:p w14:paraId="72E5B969" w14:textId="77777777" w:rsidR="00BF78B5" w:rsidRPr="00B65CA9" w:rsidRDefault="00BF78B5" w:rsidP="00151B77">
            <w:pPr>
              <w:pStyle w:val="TAC"/>
              <w:rPr>
                <w:ins w:id="2404" w:author="Per Lindell" w:date="2022-04-11T21:56:00Z"/>
                <w:lang w:eastAsia="zh-CN"/>
              </w:rPr>
            </w:pPr>
            <w:ins w:id="2405" w:author="Per Lindell" w:date="2022-04-11T21:56:00Z">
              <w:r w:rsidRPr="00B65CA9">
                <w:rPr>
                  <w:lang w:eastAsia="zh-CN"/>
                </w:rPr>
                <w:t>CA_n2A-n5A</w:t>
              </w:r>
            </w:ins>
          </w:p>
          <w:p w14:paraId="7206E462" w14:textId="77777777" w:rsidR="00BF78B5" w:rsidRPr="00B65CA9" w:rsidRDefault="00BF78B5" w:rsidP="00151B77">
            <w:pPr>
              <w:pStyle w:val="TAC"/>
              <w:rPr>
                <w:ins w:id="2406" w:author="Per Lindell" w:date="2022-04-11T21:56:00Z"/>
                <w:lang w:eastAsia="zh-CN"/>
              </w:rPr>
            </w:pPr>
            <w:ins w:id="2407" w:author="Per Lindell" w:date="2022-04-11T21:56:00Z">
              <w:r w:rsidRPr="00B65CA9">
                <w:rPr>
                  <w:lang w:eastAsia="zh-CN"/>
                </w:rPr>
                <w:t>CA_n2A-n77A</w:t>
              </w:r>
            </w:ins>
          </w:p>
          <w:p w14:paraId="0D746B88" w14:textId="77777777" w:rsidR="00BF78B5" w:rsidRPr="00B65CA9" w:rsidRDefault="00BF78B5" w:rsidP="00151B77">
            <w:pPr>
              <w:pStyle w:val="TAC"/>
              <w:rPr>
                <w:ins w:id="2408" w:author="Per Lindell" w:date="2022-04-11T21:56:00Z"/>
                <w:lang w:eastAsia="zh-CN"/>
              </w:rPr>
            </w:pPr>
            <w:ins w:id="2409" w:author="Per Lindell" w:date="2022-04-11T21:56:00Z">
              <w:r w:rsidRPr="00B65CA9">
                <w:rPr>
                  <w:lang w:eastAsia="zh-CN"/>
                </w:rPr>
                <w:t>CA_n2A-n66A</w:t>
              </w:r>
            </w:ins>
          </w:p>
          <w:p w14:paraId="464DF17C" w14:textId="77777777" w:rsidR="00BF78B5" w:rsidRPr="00B65CA9" w:rsidRDefault="00BF78B5" w:rsidP="00151B77">
            <w:pPr>
              <w:pStyle w:val="TAC"/>
              <w:rPr>
                <w:ins w:id="2410" w:author="Per Lindell" w:date="2022-04-11T21:56:00Z"/>
                <w:lang w:eastAsia="zh-CN"/>
              </w:rPr>
            </w:pPr>
            <w:ins w:id="2411" w:author="Per Lindell" w:date="2022-04-11T21:56:00Z">
              <w:r w:rsidRPr="00B65CA9">
                <w:rPr>
                  <w:lang w:eastAsia="zh-CN"/>
                </w:rPr>
                <w:t>CA_n5A-n77A</w:t>
              </w:r>
            </w:ins>
          </w:p>
          <w:p w14:paraId="3735FAEA" w14:textId="77777777" w:rsidR="00BF78B5" w:rsidRPr="00B65CA9" w:rsidRDefault="00BF78B5" w:rsidP="00151B77">
            <w:pPr>
              <w:pStyle w:val="TAC"/>
              <w:rPr>
                <w:ins w:id="2412" w:author="Per Lindell" w:date="2022-04-11T21:56:00Z"/>
                <w:lang w:eastAsia="zh-CN"/>
              </w:rPr>
            </w:pPr>
            <w:ins w:id="2413" w:author="Per Lindell" w:date="2022-04-11T21:56:00Z">
              <w:r w:rsidRPr="00B65CA9">
                <w:rPr>
                  <w:lang w:eastAsia="zh-CN"/>
                </w:rPr>
                <w:t>CA_n5A-n66A</w:t>
              </w:r>
            </w:ins>
          </w:p>
          <w:p w14:paraId="2CE7A6D2" w14:textId="77777777" w:rsidR="00BF78B5" w:rsidRPr="001010C4" w:rsidRDefault="00BF78B5" w:rsidP="00151B77">
            <w:pPr>
              <w:pStyle w:val="TAC"/>
              <w:rPr>
                <w:ins w:id="2414" w:author="Per Lindell" w:date="2022-04-11T21:56:00Z"/>
                <w:rFonts w:eastAsia="SimSun"/>
                <w:lang w:val="en-US" w:eastAsia="zh-CN" w:bidi="ar"/>
              </w:rPr>
            </w:pPr>
            <w:ins w:id="2415" w:author="Per Lindell" w:date="2022-04-11T21:56:00Z">
              <w:r w:rsidRPr="00B65CA9">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DF78886" w14:textId="77777777" w:rsidR="00BF78B5" w:rsidRPr="001010C4" w:rsidRDefault="00BF78B5" w:rsidP="00151B77">
            <w:pPr>
              <w:pStyle w:val="TAC"/>
              <w:rPr>
                <w:ins w:id="2416" w:author="Per Lindell" w:date="2022-04-11T21:56:00Z"/>
                <w:rFonts w:ascii="Calibri" w:eastAsia="SimSun" w:hAnsi="Calibri"/>
                <w:kern w:val="2"/>
                <w:sz w:val="21"/>
                <w:lang w:val="en-US" w:eastAsia="zh-CN"/>
              </w:rPr>
            </w:pPr>
            <w:ins w:id="2417" w:author="Per Lindell" w:date="2022-04-11T21:56:00Z">
              <w:r>
                <w:rPr>
                  <w:rFonts w:cs="Arial"/>
                  <w:szCs w:val="18"/>
                  <w:lang w:val="en-US"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C3D6C66" w14:textId="77777777" w:rsidR="00BF78B5" w:rsidRPr="001E32DC" w:rsidRDefault="00BF78B5" w:rsidP="00151B77">
            <w:pPr>
              <w:pStyle w:val="TAC"/>
              <w:rPr>
                <w:ins w:id="2418" w:author="Per Lindell" w:date="2022-04-11T21:56:00Z"/>
                <w:rFonts w:ascii="Calibri" w:eastAsia="SimSun" w:hAnsi="Calibri"/>
                <w:kern w:val="2"/>
                <w:sz w:val="21"/>
                <w:lang w:val="en-US" w:eastAsia="zh-CN"/>
              </w:rPr>
            </w:pPr>
            <w:ins w:id="241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B74583A" w14:textId="77777777" w:rsidR="00BF78B5" w:rsidRPr="001E32DC" w:rsidRDefault="00BF78B5" w:rsidP="00151B77">
            <w:pPr>
              <w:keepNext/>
              <w:keepLines/>
              <w:widowControl w:val="0"/>
              <w:spacing w:after="0"/>
              <w:jc w:val="center"/>
              <w:rPr>
                <w:ins w:id="2420" w:author="Per Lindell" w:date="2022-04-11T21:56:00Z"/>
                <w:rFonts w:ascii="Arial" w:eastAsia="SimSun" w:hAnsi="Arial"/>
                <w:kern w:val="2"/>
                <w:sz w:val="18"/>
                <w:szCs w:val="22"/>
                <w:lang w:val="en-US"/>
              </w:rPr>
            </w:pPr>
            <w:ins w:id="2421" w:author="Per Lindell" w:date="2022-04-11T21:56:00Z">
              <w:r>
                <w:rPr>
                  <w:rFonts w:ascii="Arial" w:eastAsia="SimSun" w:hAnsi="Arial"/>
                  <w:kern w:val="2"/>
                  <w:sz w:val="18"/>
                  <w:szCs w:val="22"/>
                  <w:lang w:val="en-US" w:eastAsia="zh-CN"/>
                </w:rPr>
                <w:t>0</w:t>
              </w:r>
            </w:ins>
          </w:p>
        </w:tc>
      </w:tr>
      <w:tr w:rsidR="00BF78B5" w:rsidRPr="001E32DC" w14:paraId="7E1DD33C" w14:textId="77777777" w:rsidTr="00151B77">
        <w:trPr>
          <w:trHeight w:val="29"/>
          <w:ins w:id="2422" w:author="Per Lindell" w:date="2022-04-11T21:56:00Z"/>
        </w:trPr>
        <w:tc>
          <w:tcPr>
            <w:tcW w:w="2666" w:type="dxa"/>
            <w:tcBorders>
              <w:top w:val="nil"/>
              <w:left w:val="single" w:sz="4" w:space="0" w:color="auto"/>
              <w:bottom w:val="nil"/>
              <w:right w:val="single" w:sz="4" w:space="0" w:color="auto"/>
            </w:tcBorders>
          </w:tcPr>
          <w:p w14:paraId="6DA24F67" w14:textId="77777777" w:rsidR="00BF78B5" w:rsidRPr="001E32DC" w:rsidRDefault="00BF78B5" w:rsidP="00151B77">
            <w:pPr>
              <w:keepNext/>
              <w:keepLines/>
              <w:widowControl w:val="0"/>
              <w:spacing w:after="0"/>
              <w:jc w:val="center"/>
              <w:rPr>
                <w:ins w:id="242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6CD1C08" w14:textId="77777777" w:rsidR="00BF78B5" w:rsidRPr="001E32DC" w:rsidRDefault="00BF78B5" w:rsidP="00151B77">
            <w:pPr>
              <w:keepNext/>
              <w:keepLines/>
              <w:widowControl w:val="0"/>
              <w:spacing w:after="0"/>
              <w:jc w:val="center"/>
              <w:rPr>
                <w:ins w:id="242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B90AE5" w14:textId="77777777" w:rsidR="00BF78B5" w:rsidRPr="001010C4" w:rsidRDefault="00BF78B5" w:rsidP="00151B77">
            <w:pPr>
              <w:pStyle w:val="TAC"/>
              <w:rPr>
                <w:ins w:id="2425" w:author="Per Lindell" w:date="2022-04-11T21:56:00Z"/>
                <w:rFonts w:ascii="Calibri" w:eastAsia="SimSun" w:hAnsi="Calibri"/>
                <w:kern w:val="2"/>
                <w:sz w:val="21"/>
                <w:lang w:val="en-US" w:eastAsia="zh-CN"/>
              </w:rPr>
            </w:pPr>
            <w:ins w:id="2426" w:author="Per Lindell" w:date="2022-04-11T21:56:00Z">
              <w:r>
                <w:rPr>
                  <w:rFonts w:cs="Arial"/>
                  <w:szCs w:val="18"/>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6E39835" w14:textId="77777777" w:rsidR="00BF78B5" w:rsidRPr="001E32DC" w:rsidRDefault="00BF78B5" w:rsidP="00151B77">
            <w:pPr>
              <w:pStyle w:val="TAC"/>
              <w:rPr>
                <w:ins w:id="2427" w:author="Per Lindell" w:date="2022-04-11T21:56:00Z"/>
                <w:rFonts w:eastAsia="SimSun"/>
                <w:lang w:val="en-US" w:eastAsia="zh-CN" w:bidi="ar"/>
              </w:rPr>
            </w:pPr>
            <w:ins w:id="242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0452F8C2" w14:textId="77777777" w:rsidR="00BF78B5" w:rsidRPr="001E32DC" w:rsidRDefault="00BF78B5" w:rsidP="00151B77">
            <w:pPr>
              <w:keepNext/>
              <w:keepLines/>
              <w:widowControl w:val="0"/>
              <w:spacing w:after="0"/>
              <w:jc w:val="center"/>
              <w:rPr>
                <w:ins w:id="2429" w:author="Per Lindell" w:date="2022-04-11T21:56:00Z"/>
                <w:rFonts w:ascii="Arial" w:eastAsia="SimSun" w:hAnsi="Arial"/>
                <w:kern w:val="2"/>
                <w:sz w:val="18"/>
                <w:szCs w:val="22"/>
                <w:lang w:val="en-US" w:eastAsia="zh-CN"/>
              </w:rPr>
            </w:pPr>
          </w:p>
        </w:tc>
      </w:tr>
      <w:tr w:rsidR="00BF78B5" w:rsidRPr="001E32DC" w14:paraId="46E1765B" w14:textId="77777777" w:rsidTr="00151B77">
        <w:trPr>
          <w:trHeight w:val="29"/>
          <w:ins w:id="2430" w:author="Per Lindell" w:date="2022-04-11T21:56:00Z"/>
        </w:trPr>
        <w:tc>
          <w:tcPr>
            <w:tcW w:w="2666" w:type="dxa"/>
            <w:tcBorders>
              <w:top w:val="nil"/>
              <w:left w:val="single" w:sz="4" w:space="0" w:color="auto"/>
              <w:bottom w:val="nil"/>
              <w:right w:val="single" w:sz="4" w:space="0" w:color="auto"/>
            </w:tcBorders>
          </w:tcPr>
          <w:p w14:paraId="593D9DCE" w14:textId="77777777" w:rsidR="00BF78B5" w:rsidRPr="001E32DC" w:rsidRDefault="00BF78B5" w:rsidP="00151B77">
            <w:pPr>
              <w:keepNext/>
              <w:keepLines/>
              <w:widowControl w:val="0"/>
              <w:spacing w:after="0"/>
              <w:jc w:val="center"/>
              <w:rPr>
                <w:ins w:id="243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DBCF2A" w14:textId="77777777" w:rsidR="00BF78B5" w:rsidRPr="001E32DC" w:rsidRDefault="00BF78B5" w:rsidP="00151B77">
            <w:pPr>
              <w:keepNext/>
              <w:keepLines/>
              <w:widowControl w:val="0"/>
              <w:spacing w:after="0"/>
              <w:jc w:val="center"/>
              <w:rPr>
                <w:ins w:id="243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A7443E" w14:textId="77777777" w:rsidR="00BF78B5" w:rsidRPr="001010C4" w:rsidRDefault="00BF78B5" w:rsidP="00151B77">
            <w:pPr>
              <w:pStyle w:val="TAC"/>
              <w:rPr>
                <w:ins w:id="2433" w:author="Per Lindell" w:date="2022-04-11T21:56:00Z"/>
                <w:rFonts w:ascii="Calibri" w:eastAsia="SimSun" w:hAnsi="Calibri"/>
                <w:kern w:val="2"/>
                <w:sz w:val="21"/>
                <w:lang w:val="en-US" w:eastAsia="zh-CN"/>
              </w:rPr>
            </w:pPr>
            <w:ins w:id="2434" w:author="Per Lindell" w:date="2022-04-11T21:56:00Z">
              <w:r>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DF1CB06" w14:textId="77777777" w:rsidR="00BF78B5" w:rsidRPr="001E32DC" w:rsidRDefault="00BF78B5" w:rsidP="00151B77">
            <w:pPr>
              <w:pStyle w:val="TAC"/>
              <w:rPr>
                <w:ins w:id="2435" w:author="Per Lindell" w:date="2022-04-11T21:56:00Z"/>
                <w:rFonts w:ascii="Calibri" w:eastAsia="SimSun" w:hAnsi="Calibri"/>
                <w:kern w:val="2"/>
                <w:sz w:val="21"/>
                <w:lang w:val="en-US" w:eastAsia="zh-CN"/>
              </w:rPr>
            </w:pPr>
            <w:ins w:id="243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0069079" w14:textId="77777777" w:rsidR="00BF78B5" w:rsidRPr="001E32DC" w:rsidRDefault="00BF78B5" w:rsidP="00151B77">
            <w:pPr>
              <w:keepNext/>
              <w:keepLines/>
              <w:widowControl w:val="0"/>
              <w:spacing w:after="0"/>
              <w:jc w:val="center"/>
              <w:rPr>
                <w:ins w:id="2437" w:author="Per Lindell" w:date="2022-04-11T21:56:00Z"/>
                <w:rFonts w:ascii="Arial" w:eastAsia="SimSun" w:hAnsi="Arial"/>
                <w:kern w:val="2"/>
                <w:sz w:val="18"/>
                <w:szCs w:val="22"/>
                <w:lang w:val="en-US" w:eastAsia="zh-CN"/>
              </w:rPr>
            </w:pPr>
          </w:p>
        </w:tc>
      </w:tr>
      <w:tr w:rsidR="00BF78B5" w:rsidRPr="001E32DC" w14:paraId="74D5C9CD" w14:textId="77777777" w:rsidTr="00151B77">
        <w:trPr>
          <w:trHeight w:val="29"/>
          <w:ins w:id="2438" w:author="Per Lindell" w:date="2022-04-11T21:56:00Z"/>
        </w:trPr>
        <w:tc>
          <w:tcPr>
            <w:tcW w:w="2666" w:type="dxa"/>
            <w:tcBorders>
              <w:top w:val="nil"/>
              <w:left w:val="single" w:sz="4" w:space="0" w:color="auto"/>
              <w:bottom w:val="single" w:sz="4" w:space="0" w:color="auto"/>
              <w:right w:val="single" w:sz="4" w:space="0" w:color="auto"/>
            </w:tcBorders>
          </w:tcPr>
          <w:p w14:paraId="52865966" w14:textId="77777777" w:rsidR="00BF78B5" w:rsidRPr="001E32DC" w:rsidRDefault="00BF78B5" w:rsidP="00151B77">
            <w:pPr>
              <w:keepNext/>
              <w:keepLines/>
              <w:widowControl w:val="0"/>
              <w:spacing w:after="0"/>
              <w:jc w:val="center"/>
              <w:rPr>
                <w:ins w:id="243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7207DD1" w14:textId="77777777" w:rsidR="00BF78B5" w:rsidRPr="001E32DC" w:rsidRDefault="00BF78B5" w:rsidP="00151B77">
            <w:pPr>
              <w:keepNext/>
              <w:keepLines/>
              <w:widowControl w:val="0"/>
              <w:spacing w:after="0"/>
              <w:jc w:val="center"/>
              <w:rPr>
                <w:ins w:id="244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8773A7" w14:textId="77777777" w:rsidR="00BF78B5" w:rsidRPr="001010C4" w:rsidRDefault="00BF78B5" w:rsidP="00151B77">
            <w:pPr>
              <w:pStyle w:val="TAC"/>
              <w:rPr>
                <w:ins w:id="2441" w:author="Per Lindell" w:date="2022-04-11T21:56:00Z"/>
                <w:rFonts w:ascii="Calibri" w:eastAsia="SimSun" w:hAnsi="Calibri"/>
                <w:kern w:val="2"/>
                <w:sz w:val="21"/>
                <w:lang w:val="en-US" w:eastAsia="zh-CN"/>
              </w:rPr>
            </w:pPr>
            <w:ins w:id="2442" w:author="Per Lindell" w:date="2022-04-11T21:56:00Z">
              <w:r>
                <w:rPr>
                  <w:rFonts w:cs="Arial"/>
                  <w:szCs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B6C6E09" w14:textId="77777777" w:rsidR="00BF78B5" w:rsidRPr="001E32DC" w:rsidRDefault="00BF78B5" w:rsidP="00151B77">
            <w:pPr>
              <w:pStyle w:val="TAC"/>
              <w:rPr>
                <w:ins w:id="2443" w:author="Per Lindell" w:date="2022-04-11T21:56:00Z"/>
                <w:rFonts w:ascii="Calibri" w:eastAsia="SimSun" w:hAnsi="Calibri"/>
                <w:kern w:val="2"/>
                <w:sz w:val="21"/>
                <w:lang w:val="en-US" w:eastAsia="zh-CN"/>
              </w:rPr>
            </w:pPr>
            <w:ins w:id="2444" w:author="Per Lindell" w:date="2022-04-11T21:56:00Z">
              <w:r>
                <w:rPr>
                  <w:rFonts w:eastAsia="SimSun"/>
                  <w:lang w:val="en-US" w:eastAsia="zh-CN" w:bidi="ar"/>
                </w:rPr>
                <w:t>CA_n77C_BCS1</w:t>
              </w:r>
            </w:ins>
          </w:p>
        </w:tc>
        <w:tc>
          <w:tcPr>
            <w:tcW w:w="2451" w:type="dxa"/>
            <w:tcBorders>
              <w:top w:val="nil"/>
              <w:left w:val="single" w:sz="4" w:space="0" w:color="auto"/>
              <w:bottom w:val="single" w:sz="4" w:space="0" w:color="auto"/>
              <w:right w:val="single" w:sz="4" w:space="0" w:color="auto"/>
            </w:tcBorders>
          </w:tcPr>
          <w:p w14:paraId="69C63B17" w14:textId="77777777" w:rsidR="00BF78B5" w:rsidRPr="001E32DC" w:rsidRDefault="00BF78B5" w:rsidP="00151B77">
            <w:pPr>
              <w:keepNext/>
              <w:keepLines/>
              <w:widowControl w:val="0"/>
              <w:spacing w:after="0"/>
              <w:jc w:val="center"/>
              <w:rPr>
                <w:ins w:id="2445" w:author="Per Lindell" w:date="2022-04-11T21:56:00Z"/>
                <w:rFonts w:ascii="Arial" w:eastAsia="SimSun" w:hAnsi="Arial"/>
                <w:kern w:val="2"/>
                <w:sz w:val="18"/>
                <w:szCs w:val="22"/>
                <w:lang w:val="en-US" w:eastAsia="zh-CN"/>
              </w:rPr>
            </w:pPr>
          </w:p>
        </w:tc>
      </w:tr>
      <w:tr w:rsidR="00BF78B5" w:rsidRPr="001E32DC" w14:paraId="685CCC8D" w14:textId="77777777" w:rsidTr="00151B77">
        <w:trPr>
          <w:trHeight w:val="29"/>
          <w:ins w:id="2446" w:author="Per Lindell" w:date="2022-04-11T21:56:00Z"/>
        </w:trPr>
        <w:tc>
          <w:tcPr>
            <w:tcW w:w="2666" w:type="dxa"/>
            <w:tcBorders>
              <w:top w:val="single" w:sz="4" w:space="0" w:color="auto"/>
              <w:left w:val="single" w:sz="4" w:space="0" w:color="auto"/>
              <w:bottom w:val="nil"/>
              <w:right w:val="single" w:sz="4" w:space="0" w:color="auto"/>
            </w:tcBorders>
          </w:tcPr>
          <w:p w14:paraId="48ABC59E" w14:textId="77777777" w:rsidR="00BF78B5" w:rsidRPr="001010C4" w:rsidRDefault="00BF78B5" w:rsidP="00151B77">
            <w:pPr>
              <w:pStyle w:val="TAC"/>
              <w:rPr>
                <w:ins w:id="2447" w:author="Per Lindell" w:date="2022-04-11T21:56:00Z"/>
                <w:rFonts w:eastAsia="SimSun"/>
                <w:lang w:val="en-US" w:eastAsia="zh-CN" w:bidi="ar"/>
              </w:rPr>
            </w:pPr>
            <w:ins w:id="2448" w:author="Per Lindell" w:date="2022-04-11T21:56: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00C919E4" w14:textId="77777777" w:rsidR="00BF78B5" w:rsidRPr="009C1C83" w:rsidRDefault="00BF78B5" w:rsidP="00151B77">
            <w:pPr>
              <w:pStyle w:val="TAC"/>
              <w:rPr>
                <w:ins w:id="2449" w:author="Per Lindell" w:date="2022-04-11T21:56:00Z"/>
                <w:lang w:eastAsia="zh-CN"/>
              </w:rPr>
            </w:pPr>
            <w:ins w:id="2450" w:author="Per Lindell" w:date="2022-04-11T21:56:00Z">
              <w:r w:rsidRPr="009C1C83">
                <w:rPr>
                  <w:lang w:eastAsia="zh-CN"/>
                </w:rPr>
                <w:t>CA_n2A-n12A</w:t>
              </w:r>
            </w:ins>
          </w:p>
          <w:p w14:paraId="3DF2EAFD" w14:textId="77777777" w:rsidR="00BF78B5" w:rsidRPr="009C1C83" w:rsidRDefault="00BF78B5" w:rsidP="00151B77">
            <w:pPr>
              <w:pStyle w:val="TAC"/>
              <w:rPr>
                <w:ins w:id="2451" w:author="Per Lindell" w:date="2022-04-11T21:56:00Z"/>
                <w:lang w:eastAsia="zh-CN"/>
              </w:rPr>
            </w:pPr>
            <w:ins w:id="2452" w:author="Per Lindell" w:date="2022-04-11T21:56:00Z">
              <w:r w:rsidRPr="009C1C83">
                <w:rPr>
                  <w:lang w:eastAsia="zh-CN"/>
                </w:rPr>
                <w:t>CA_n2A-n30A</w:t>
              </w:r>
            </w:ins>
          </w:p>
          <w:p w14:paraId="2B2DB75E" w14:textId="77777777" w:rsidR="00BF78B5" w:rsidRPr="009C1C83" w:rsidRDefault="00BF78B5" w:rsidP="00151B77">
            <w:pPr>
              <w:pStyle w:val="TAC"/>
              <w:rPr>
                <w:ins w:id="2453" w:author="Per Lindell" w:date="2022-04-11T21:56:00Z"/>
                <w:lang w:eastAsia="zh-CN"/>
              </w:rPr>
            </w:pPr>
            <w:ins w:id="2454" w:author="Per Lindell" w:date="2022-04-11T21:56:00Z">
              <w:r w:rsidRPr="009C1C83">
                <w:rPr>
                  <w:lang w:eastAsia="zh-CN"/>
                </w:rPr>
                <w:t>CA_n2A-n66A</w:t>
              </w:r>
            </w:ins>
          </w:p>
          <w:p w14:paraId="13E04CB8" w14:textId="77777777" w:rsidR="00BF78B5" w:rsidRPr="009C1C83" w:rsidRDefault="00BF78B5" w:rsidP="00151B77">
            <w:pPr>
              <w:pStyle w:val="TAC"/>
              <w:rPr>
                <w:ins w:id="2455" w:author="Per Lindell" w:date="2022-04-11T21:56:00Z"/>
                <w:lang w:eastAsia="zh-CN"/>
              </w:rPr>
            </w:pPr>
            <w:ins w:id="2456" w:author="Per Lindell" w:date="2022-04-11T21:56:00Z">
              <w:r w:rsidRPr="009C1C83">
                <w:rPr>
                  <w:lang w:eastAsia="zh-CN"/>
                </w:rPr>
                <w:t>CA_n12A-n30A</w:t>
              </w:r>
            </w:ins>
          </w:p>
          <w:p w14:paraId="1EEBF1D5" w14:textId="77777777" w:rsidR="00BF78B5" w:rsidRPr="009C1C83" w:rsidRDefault="00BF78B5" w:rsidP="00151B77">
            <w:pPr>
              <w:pStyle w:val="TAC"/>
              <w:rPr>
                <w:ins w:id="2457" w:author="Per Lindell" w:date="2022-04-11T21:56:00Z"/>
                <w:lang w:eastAsia="zh-CN"/>
              </w:rPr>
            </w:pPr>
            <w:ins w:id="2458" w:author="Per Lindell" w:date="2022-04-11T21:56:00Z">
              <w:r w:rsidRPr="009C1C83">
                <w:rPr>
                  <w:lang w:eastAsia="zh-CN"/>
                </w:rPr>
                <w:t>CA_n12A-n66A</w:t>
              </w:r>
            </w:ins>
          </w:p>
          <w:p w14:paraId="5CA93AB0" w14:textId="77777777" w:rsidR="00BF78B5" w:rsidRPr="001010C4" w:rsidRDefault="00BF78B5" w:rsidP="00151B77">
            <w:pPr>
              <w:pStyle w:val="TAC"/>
              <w:rPr>
                <w:ins w:id="2459" w:author="Per Lindell" w:date="2022-04-11T21:56:00Z"/>
                <w:rFonts w:eastAsia="SimSun"/>
                <w:lang w:val="en-US" w:eastAsia="zh-CN" w:bidi="ar"/>
              </w:rPr>
            </w:pPr>
            <w:ins w:id="2460" w:author="Per Lindell" w:date="2022-04-11T21:56: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633D689F" w14:textId="77777777" w:rsidR="00BF78B5" w:rsidRPr="001010C4" w:rsidRDefault="00BF78B5" w:rsidP="00151B77">
            <w:pPr>
              <w:pStyle w:val="TAC"/>
              <w:rPr>
                <w:ins w:id="2461" w:author="Per Lindell" w:date="2022-04-11T21:56:00Z"/>
                <w:rFonts w:ascii="Calibri" w:eastAsia="SimSun" w:hAnsi="Calibri"/>
                <w:kern w:val="2"/>
                <w:sz w:val="21"/>
                <w:lang w:val="en-US" w:eastAsia="zh-CN"/>
              </w:rPr>
            </w:pPr>
            <w:ins w:id="2462" w:author="Per Lindell" w:date="2022-04-11T21:56: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45E3912D" w14:textId="77777777" w:rsidR="00BF78B5" w:rsidRPr="001E32DC" w:rsidRDefault="00BF78B5" w:rsidP="00151B77">
            <w:pPr>
              <w:pStyle w:val="TAC"/>
              <w:rPr>
                <w:ins w:id="2463" w:author="Per Lindell" w:date="2022-04-11T21:56:00Z"/>
                <w:rFonts w:ascii="Calibri" w:eastAsia="SimSun" w:hAnsi="Calibri"/>
                <w:kern w:val="2"/>
                <w:sz w:val="21"/>
                <w:lang w:val="en-US" w:eastAsia="zh-CN"/>
              </w:rPr>
            </w:pPr>
            <w:ins w:id="246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6453706" w14:textId="77777777" w:rsidR="00BF78B5" w:rsidRPr="001E32DC" w:rsidRDefault="00BF78B5" w:rsidP="00151B77">
            <w:pPr>
              <w:keepNext/>
              <w:keepLines/>
              <w:widowControl w:val="0"/>
              <w:spacing w:after="0"/>
              <w:jc w:val="center"/>
              <w:rPr>
                <w:ins w:id="2465" w:author="Per Lindell" w:date="2022-04-11T21:56:00Z"/>
                <w:rFonts w:ascii="Arial" w:eastAsia="SimSun" w:hAnsi="Arial"/>
                <w:kern w:val="2"/>
                <w:sz w:val="18"/>
                <w:szCs w:val="22"/>
                <w:lang w:val="en-US"/>
              </w:rPr>
            </w:pPr>
            <w:ins w:id="2466" w:author="Per Lindell" w:date="2022-04-11T21:56:00Z">
              <w:r>
                <w:rPr>
                  <w:rFonts w:ascii="Arial" w:eastAsia="SimSun" w:hAnsi="Arial"/>
                  <w:kern w:val="2"/>
                  <w:sz w:val="18"/>
                  <w:szCs w:val="22"/>
                  <w:lang w:val="en-US" w:eastAsia="zh-CN"/>
                </w:rPr>
                <w:t>0</w:t>
              </w:r>
            </w:ins>
          </w:p>
        </w:tc>
      </w:tr>
      <w:tr w:rsidR="00BF78B5" w:rsidRPr="001E32DC" w14:paraId="5B65FFE0" w14:textId="77777777" w:rsidTr="00151B77">
        <w:trPr>
          <w:trHeight w:val="29"/>
          <w:ins w:id="2467" w:author="Per Lindell" w:date="2022-04-11T21:56:00Z"/>
        </w:trPr>
        <w:tc>
          <w:tcPr>
            <w:tcW w:w="2666" w:type="dxa"/>
            <w:tcBorders>
              <w:top w:val="nil"/>
              <w:left w:val="single" w:sz="4" w:space="0" w:color="auto"/>
              <w:bottom w:val="nil"/>
              <w:right w:val="single" w:sz="4" w:space="0" w:color="auto"/>
            </w:tcBorders>
          </w:tcPr>
          <w:p w14:paraId="4B20223A" w14:textId="77777777" w:rsidR="00BF78B5" w:rsidRPr="001E32DC" w:rsidRDefault="00BF78B5" w:rsidP="00151B77">
            <w:pPr>
              <w:keepNext/>
              <w:keepLines/>
              <w:widowControl w:val="0"/>
              <w:spacing w:after="0"/>
              <w:jc w:val="center"/>
              <w:rPr>
                <w:ins w:id="246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ACDDF37" w14:textId="77777777" w:rsidR="00BF78B5" w:rsidRPr="001E32DC" w:rsidRDefault="00BF78B5" w:rsidP="00151B77">
            <w:pPr>
              <w:keepNext/>
              <w:keepLines/>
              <w:widowControl w:val="0"/>
              <w:spacing w:after="0"/>
              <w:jc w:val="center"/>
              <w:rPr>
                <w:ins w:id="246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F91A25" w14:textId="77777777" w:rsidR="00BF78B5" w:rsidRPr="001010C4" w:rsidRDefault="00BF78B5" w:rsidP="00151B77">
            <w:pPr>
              <w:pStyle w:val="TAC"/>
              <w:rPr>
                <w:ins w:id="2470" w:author="Per Lindell" w:date="2022-04-11T21:56:00Z"/>
                <w:rFonts w:ascii="Calibri" w:eastAsia="SimSun" w:hAnsi="Calibri"/>
                <w:kern w:val="2"/>
                <w:sz w:val="21"/>
                <w:lang w:val="en-US" w:eastAsia="zh-CN"/>
              </w:rPr>
            </w:pPr>
            <w:ins w:id="2471" w:author="Per Lindell" w:date="2022-04-11T21:56: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0D6CDD21" w14:textId="77777777" w:rsidR="00BF78B5" w:rsidRPr="001E32DC" w:rsidRDefault="00BF78B5" w:rsidP="00151B77">
            <w:pPr>
              <w:pStyle w:val="TAC"/>
              <w:rPr>
                <w:ins w:id="2472" w:author="Per Lindell" w:date="2022-04-11T21:56:00Z"/>
                <w:rFonts w:eastAsia="SimSun"/>
                <w:lang w:val="en-US" w:eastAsia="zh-CN" w:bidi="ar"/>
              </w:rPr>
            </w:pPr>
            <w:ins w:id="2473" w:author="Per Lindell" w:date="2022-04-11T21:56: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246BECBE" w14:textId="77777777" w:rsidR="00BF78B5" w:rsidRPr="001E32DC" w:rsidRDefault="00BF78B5" w:rsidP="00151B77">
            <w:pPr>
              <w:keepNext/>
              <w:keepLines/>
              <w:widowControl w:val="0"/>
              <w:spacing w:after="0"/>
              <w:jc w:val="center"/>
              <w:rPr>
                <w:ins w:id="2474" w:author="Per Lindell" w:date="2022-04-11T21:56:00Z"/>
                <w:rFonts w:ascii="Arial" w:eastAsia="SimSun" w:hAnsi="Arial"/>
                <w:kern w:val="2"/>
                <w:sz w:val="18"/>
                <w:szCs w:val="22"/>
                <w:lang w:val="en-US" w:eastAsia="zh-CN"/>
              </w:rPr>
            </w:pPr>
          </w:p>
        </w:tc>
      </w:tr>
      <w:tr w:rsidR="00BF78B5" w:rsidRPr="001E32DC" w14:paraId="34C53D24" w14:textId="77777777" w:rsidTr="00151B77">
        <w:trPr>
          <w:trHeight w:val="29"/>
          <w:ins w:id="2475" w:author="Per Lindell" w:date="2022-04-11T21:56:00Z"/>
        </w:trPr>
        <w:tc>
          <w:tcPr>
            <w:tcW w:w="2666" w:type="dxa"/>
            <w:tcBorders>
              <w:top w:val="nil"/>
              <w:left w:val="single" w:sz="4" w:space="0" w:color="auto"/>
              <w:bottom w:val="nil"/>
              <w:right w:val="single" w:sz="4" w:space="0" w:color="auto"/>
            </w:tcBorders>
          </w:tcPr>
          <w:p w14:paraId="73161FD2" w14:textId="77777777" w:rsidR="00BF78B5" w:rsidRPr="001E32DC" w:rsidRDefault="00BF78B5" w:rsidP="00151B77">
            <w:pPr>
              <w:keepNext/>
              <w:keepLines/>
              <w:widowControl w:val="0"/>
              <w:spacing w:after="0"/>
              <w:jc w:val="center"/>
              <w:rPr>
                <w:ins w:id="247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2CFA743" w14:textId="77777777" w:rsidR="00BF78B5" w:rsidRPr="001E32DC" w:rsidRDefault="00BF78B5" w:rsidP="00151B77">
            <w:pPr>
              <w:keepNext/>
              <w:keepLines/>
              <w:widowControl w:val="0"/>
              <w:spacing w:after="0"/>
              <w:jc w:val="center"/>
              <w:rPr>
                <w:ins w:id="247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508570" w14:textId="77777777" w:rsidR="00BF78B5" w:rsidRPr="001010C4" w:rsidRDefault="00BF78B5" w:rsidP="00151B77">
            <w:pPr>
              <w:pStyle w:val="TAC"/>
              <w:rPr>
                <w:ins w:id="2478" w:author="Per Lindell" w:date="2022-04-11T21:56:00Z"/>
                <w:rFonts w:ascii="Calibri" w:eastAsia="SimSun" w:hAnsi="Calibri"/>
                <w:kern w:val="2"/>
                <w:sz w:val="21"/>
                <w:lang w:val="en-US" w:eastAsia="zh-CN"/>
              </w:rPr>
            </w:pPr>
            <w:ins w:id="2479" w:author="Per Lindell" w:date="2022-04-11T21:56: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231BFA32" w14:textId="77777777" w:rsidR="00BF78B5" w:rsidRPr="001E32DC" w:rsidRDefault="00BF78B5" w:rsidP="00151B77">
            <w:pPr>
              <w:pStyle w:val="TAC"/>
              <w:rPr>
                <w:ins w:id="2480" w:author="Per Lindell" w:date="2022-04-11T21:56:00Z"/>
                <w:rFonts w:ascii="Calibri" w:eastAsia="SimSun" w:hAnsi="Calibri"/>
                <w:kern w:val="2"/>
                <w:sz w:val="21"/>
                <w:lang w:val="en-US" w:eastAsia="zh-CN"/>
              </w:rPr>
            </w:pPr>
            <w:ins w:id="2481"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35A2835" w14:textId="77777777" w:rsidR="00BF78B5" w:rsidRPr="001E32DC" w:rsidRDefault="00BF78B5" w:rsidP="00151B77">
            <w:pPr>
              <w:keepNext/>
              <w:keepLines/>
              <w:widowControl w:val="0"/>
              <w:spacing w:after="0"/>
              <w:jc w:val="center"/>
              <w:rPr>
                <w:ins w:id="2482" w:author="Per Lindell" w:date="2022-04-11T21:56:00Z"/>
                <w:rFonts w:ascii="Arial" w:eastAsia="SimSun" w:hAnsi="Arial"/>
                <w:kern w:val="2"/>
                <w:sz w:val="18"/>
                <w:szCs w:val="22"/>
                <w:lang w:val="en-US" w:eastAsia="zh-CN"/>
              </w:rPr>
            </w:pPr>
          </w:p>
        </w:tc>
      </w:tr>
      <w:tr w:rsidR="00BF78B5" w:rsidRPr="001E32DC" w14:paraId="1353B856" w14:textId="77777777" w:rsidTr="00151B77">
        <w:trPr>
          <w:trHeight w:val="29"/>
          <w:ins w:id="2483" w:author="Per Lindell" w:date="2022-04-11T21:56:00Z"/>
        </w:trPr>
        <w:tc>
          <w:tcPr>
            <w:tcW w:w="2666" w:type="dxa"/>
            <w:tcBorders>
              <w:top w:val="nil"/>
              <w:left w:val="single" w:sz="4" w:space="0" w:color="auto"/>
              <w:bottom w:val="single" w:sz="4" w:space="0" w:color="auto"/>
              <w:right w:val="single" w:sz="4" w:space="0" w:color="auto"/>
            </w:tcBorders>
          </w:tcPr>
          <w:p w14:paraId="0DC75749" w14:textId="77777777" w:rsidR="00BF78B5" w:rsidRPr="001E32DC" w:rsidRDefault="00BF78B5" w:rsidP="00151B77">
            <w:pPr>
              <w:keepNext/>
              <w:keepLines/>
              <w:widowControl w:val="0"/>
              <w:spacing w:after="0"/>
              <w:jc w:val="center"/>
              <w:rPr>
                <w:ins w:id="248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36C50C1" w14:textId="77777777" w:rsidR="00BF78B5" w:rsidRPr="001E32DC" w:rsidRDefault="00BF78B5" w:rsidP="00151B77">
            <w:pPr>
              <w:keepNext/>
              <w:keepLines/>
              <w:widowControl w:val="0"/>
              <w:spacing w:after="0"/>
              <w:jc w:val="center"/>
              <w:rPr>
                <w:ins w:id="248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62CFA8" w14:textId="77777777" w:rsidR="00BF78B5" w:rsidRPr="001010C4" w:rsidRDefault="00BF78B5" w:rsidP="00151B77">
            <w:pPr>
              <w:pStyle w:val="TAC"/>
              <w:rPr>
                <w:ins w:id="2486" w:author="Per Lindell" w:date="2022-04-11T21:56:00Z"/>
                <w:rFonts w:ascii="Calibri" w:eastAsia="SimSun" w:hAnsi="Calibri"/>
                <w:kern w:val="2"/>
                <w:sz w:val="21"/>
                <w:lang w:val="en-US" w:eastAsia="zh-CN"/>
              </w:rPr>
            </w:pPr>
            <w:ins w:id="2487"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2C54E2D" w14:textId="77777777" w:rsidR="00BF78B5" w:rsidRPr="001E32DC" w:rsidRDefault="00BF78B5" w:rsidP="00151B77">
            <w:pPr>
              <w:pStyle w:val="TAC"/>
              <w:rPr>
                <w:ins w:id="2488" w:author="Per Lindell" w:date="2022-04-11T21:56:00Z"/>
                <w:rFonts w:ascii="Calibri" w:eastAsia="SimSun" w:hAnsi="Calibri"/>
                <w:kern w:val="2"/>
                <w:sz w:val="21"/>
                <w:lang w:val="en-US" w:eastAsia="zh-CN"/>
              </w:rPr>
            </w:pPr>
            <w:ins w:id="248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5654EEA3" w14:textId="77777777" w:rsidR="00BF78B5" w:rsidRPr="001E32DC" w:rsidRDefault="00BF78B5" w:rsidP="00151B77">
            <w:pPr>
              <w:keepNext/>
              <w:keepLines/>
              <w:widowControl w:val="0"/>
              <w:spacing w:after="0"/>
              <w:jc w:val="center"/>
              <w:rPr>
                <w:ins w:id="2490" w:author="Per Lindell" w:date="2022-04-11T21:56:00Z"/>
                <w:rFonts w:ascii="Arial" w:eastAsia="SimSun" w:hAnsi="Arial"/>
                <w:kern w:val="2"/>
                <w:sz w:val="18"/>
                <w:szCs w:val="22"/>
                <w:lang w:val="en-US" w:eastAsia="zh-CN"/>
              </w:rPr>
            </w:pPr>
          </w:p>
        </w:tc>
      </w:tr>
      <w:tr w:rsidR="00BF78B5" w:rsidRPr="001E32DC" w14:paraId="4208A7A9" w14:textId="77777777" w:rsidTr="00151B77">
        <w:trPr>
          <w:trHeight w:val="29"/>
          <w:ins w:id="2491" w:author="Per Lindell" w:date="2022-04-11T21:56:00Z"/>
        </w:trPr>
        <w:tc>
          <w:tcPr>
            <w:tcW w:w="2666" w:type="dxa"/>
            <w:tcBorders>
              <w:top w:val="single" w:sz="4" w:space="0" w:color="auto"/>
              <w:left w:val="single" w:sz="4" w:space="0" w:color="auto"/>
              <w:bottom w:val="nil"/>
              <w:right w:val="single" w:sz="4" w:space="0" w:color="auto"/>
            </w:tcBorders>
          </w:tcPr>
          <w:p w14:paraId="0DD37BE9" w14:textId="77777777" w:rsidR="00BF78B5" w:rsidRPr="001010C4" w:rsidRDefault="00BF78B5" w:rsidP="00151B77">
            <w:pPr>
              <w:pStyle w:val="TAC"/>
              <w:rPr>
                <w:ins w:id="2492" w:author="Per Lindell" w:date="2022-04-11T21:56:00Z"/>
                <w:rFonts w:eastAsia="SimSun"/>
                <w:lang w:val="en-US" w:eastAsia="zh-CN" w:bidi="ar"/>
              </w:rPr>
            </w:pPr>
            <w:ins w:id="2493" w:author="Per Lindell" w:date="2022-04-11T21:56:00Z">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054543C2" w14:textId="77777777" w:rsidR="00BF78B5" w:rsidRPr="009C1C83" w:rsidRDefault="00BF78B5" w:rsidP="00151B77">
            <w:pPr>
              <w:pStyle w:val="TAC"/>
              <w:rPr>
                <w:ins w:id="2494" w:author="Per Lindell" w:date="2022-04-11T21:56:00Z"/>
                <w:lang w:eastAsia="zh-CN"/>
              </w:rPr>
            </w:pPr>
            <w:ins w:id="2495" w:author="Per Lindell" w:date="2022-04-11T21:56:00Z">
              <w:r w:rsidRPr="009C1C83">
                <w:rPr>
                  <w:lang w:eastAsia="zh-CN"/>
                </w:rPr>
                <w:t>CA_n2A-n12A</w:t>
              </w:r>
            </w:ins>
          </w:p>
          <w:p w14:paraId="4D452019" w14:textId="77777777" w:rsidR="00BF78B5" w:rsidRPr="009C1C83" w:rsidRDefault="00BF78B5" w:rsidP="00151B77">
            <w:pPr>
              <w:pStyle w:val="TAC"/>
              <w:rPr>
                <w:ins w:id="2496" w:author="Per Lindell" w:date="2022-04-11T21:56:00Z"/>
                <w:lang w:eastAsia="zh-CN"/>
              </w:rPr>
            </w:pPr>
            <w:ins w:id="2497" w:author="Per Lindell" w:date="2022-04-11T21:56:00Z">
              <w:r w:rsidRPr="009C1C83">
                <w:rPr>
                  <w:lang w:eastAsia="zh-CN"/>
                </w:rPr>
                <w:t>CA_n2A-n30A</w:t>
              </w:r>
            </w:ins>
          </w:p>
          <w:p w14:paraId="6FED48E1" w14:textId="77777777" w:rsidR="00BF78B5" w:rsidRPr="009C1C83" w:rsidRDefault="00BF78B5" w:rsidP="00151B77">
            <w:pPr>
              <w:pStyle w:val="TAC"/>
              <w:rPr>
                <w:ins w:id="2498" w:author="Per Lindell" w:date="2022-04-11T21:56:00Z"/>
                <w:lang w:eastAsia="zh-CN"/>
              </w:rPr>
            </w:pPr>
            <w:ins w:id="2499" w:author="Per Lindell" w:date="2022-04-11T21:56:00Z">
              <w:r w:rsidRPr="009C1C83">
                <w:rPr>
                  <w:lang w:eastAsia="zh-CN"/>
                </w:rPr>
                <w:t>CA_n2A-n66A</w:t>
              </w:r>
            </w:ins>
          </w:p>
          <w:p w14:paraId="7D11CBDB" w14:textId="77777777" w:rsidR="00BF78B5" w:rsidRPr="009C1C83" w:rsidRDefault="00BF78B5" w:rsidP="00151B77">
            <w:pPr>
              <w:pStyle w:val="TAC"/>
              <w:rPr>
                <w:ins w:id="2500" w:author="Per Lindell" w:date="2022-04-11T21:56:00Z"/>
                <w:lang w:eastAsia="zh-CN"/>
              </w:rPr>
            </w:pPr>
            <w:ins w:id="2501" w:author="Per Lindell" w:date="2022-04-11T21:56:00Z">
              <w:r w:rsidRPr="009C1C83">
                <w:rPr>
                  <w:lang w:eastAsia="zh-CN"/>
                </w:rPr>
                <w:t>CA_n12A-n30A</w:t>
              </w:r>
            </w:ins>
          </w:p>
          <w:p w14:paraId="2EC694F5" w14:textId="77777777" w:rsidR="00BF78B5" w:rsidRPr="009C1C83" w:rsidRDefault="00BF78B5" w:rsidP="00151B77">
            <w:pPr>
              <w:pStyle w:val="TAC"/>
              <w:rPr>
                <w:ins w:id="2502" w:author="Per Lindell" w:date="2022-04-11T21:56:00Z"/>
                <w:lang w:eastAsia="zh-CN"/>
              </w:rPr>
            </w:pPr>
            <w:ins w:id="2503" w:author="Per Lindell" w:date="2022-04-11T21:56:00Z">
              <w:r w:rsidRPr="009C1C83">
                <w:rPr>
                  <w:lang w:eastAsia="zh-CN"/>
                </w:rPr>
                <w:t>CA_n12A-n66A</w:t>
              </w:r>
            </w:ins>
          </w:p>
          <w:p w14:paraId="134D5359" w14:textId="77777777" w:rsidR="00BF78B5" w:rsidRPr="001010C4" w:rsidRDefault="00BF78B5" w:rsidP="00151B77">
            <w:pPr>
              <w:pStyle w:val="TAC"/>
              <w:rPr>
                <w:ins w:id="2504" w:author="Per Lindell" w:date="2022-04-11T21:56:00Z"/>
                <w:rFonts w:eastAsia="SimSun"/>
                <w:lang w:val="en-US" w:eastAsia="zh-CN" w:bidi="ar"/>
              </w:rPr>
            </w:pPr>
            <w:ins w:id="2505" w:author="Per Lindell" w:date="2022-04-11T21:56: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188336BB" w14:textId="77777777" w:rsidR="00BF78B5" w:rsidRPr="001010C4" w:rsidRDefault="00BF78B5" w:rsidP="00151B77">
            <w:pPr>
              <w:pStyle w:val="TAC"/>
              <w:rPr>
                <w:ins w:id="2506" w:author="Per Lindell" w:date="2022-04-11T21:56:00Z"/>
                <w:rFonts w:ascii="Calibri" w:eastAsia="SimSun" w:hAnsi="Calibri"/>
                <w:kern w:val="2"/>
                <w:sz w:val="21"/>
                <w:lang w:val="en-US" w:eastAsia="zh-CN"/>
              </w:rPr>
            </w:pPr>
            <w:ins w:id="2507" w:author="Per Lindell" w:date="2022-04-11T21:56: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CD75CA7" w14:textId="77777777" w:rsidR="00BF78B5" w:rsidRPr="001E32DC" w:rsidRDefault="00BF78B5" w:rsidP="00151B77">
            <w:pPr>
              <w:pStyle w:val="TAC"/>
              <w:rPr>
                <w:ins w:id="2508" w:author="Per Lindell" w:date="2022-04-11T21:56:00Z"/>
                <w:rFonts w:ascii="Calibri" w:eastAsia="SimSun" w:hAnsi="Calibri"/>
                <w:kern w:val="2"/>
                <w:sz w:val="21"/>
                <w:lang w:val="en-US" w:eastAsia="zh-CN"/>
              </w:rPr>
            </w:pPr>
            <w:ins w:id="2509" w:author="Per Lindell" w:date="2022-04-11T21:56: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6D0A5FC3" w14:textId="77777777" w:rsidR="00BF78B5" w:rsidRPr="001E32DC" w:rsidRDefault="00BF78B5" w:rsidP="00151B77">
            <w:pPr>
              <w:keepNext/>
              <w:keepLines/>
              <w:widowControl w:val="0"/>
              <w:spacing w:after="0"/>
              <w:jc w:val="center"/>
              <w:rPr>
                <w:ins w:id="2510" w:author="Per Lindell" w:date="2022-04-11T21:56:00Z"/>
                <w:rFonts w:ascii="Arial" w:eastAsia="SimSun" w:hAnsi="Arial"/>
                <w:kern w:val="2"/>
                <w:sz w:val="18"/>
                <w:szCs w:val="22"/>
                <w:lang w:val="en-US"/>
              </w:rPr>
            </w:pPr>
            <w:ins w:id="2511" w:author="Per Lindell" w:date="2022-04-11T21:56:00Z">
              <w:r>
                <w:rPr>
                  <w:rFonts w:ascii="Arial" w:eastAsia="SimSun" w:hAnsi="Arial"/>
                  <w:kern w:val="2"/>
                  <w:sz w:val="18"/>
                  <w:szCs w:val="22"/>
                  <w:lang w:val="en-US" w:eastAsia="zh-CN"/>
                </w:rPr>
                <w:t>0</w:t>
              </w:r>
            </w:ins>
          </w:p>
        </w:tc>
      </w:tr>
      <w:tr w:rsidR="00BF78B5" w:rsidRPr="001E32DC" w14:paraId="1DCDD81B" w14:textId="77777777" w:rsidTr="00151B77">
        <w:trPr>
          <w:trHeight w:val="29"/>
          <w:ins w:id="2512" w:author="Per Lindell" w:date="2022-04-11T21:56:00Z"/>
        </w:trPr>
        <w:tc>
          <w:tcPr>
            <w:tcW w:w="2666" w:type="dxa"/>
            <w:tcBorders>
              <w:top w:val="nil"/>
              <w:left w:val="single" w:sz="4" w:space="0" w:color="auto"/>
              <w:bottom w:val="nil"/>
              <w:right w:val="single" w:sz="4" w:space="0" w:color="auto"/>
            </w:tcBorders>
          </w:tcPr>
          <w:p w14:paraId="6114E6EB" w14:textId="77777777" w:rsidR="00BF78B5" w:rsidRPr="001E32DC" w:rsidRDefault="00BF78B5" w:rsidP="00151B77">
            <w:pPr>
              <w:keepNext/>
              <w:keepLines/>
              <w:widowControl w:val="0"/>
              <w:spacing w:after="0"/>
              <w:jc w:val="center"/>
              <w:rPr>
                <w:ins w:id="251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9EBAE1E" w14:textId="77777777" w:rsidR="00BF78B5" w:rsidRPr="001E32DC" w:rsidRDefault="00BF78B5" w:rsidP="00151B77">
            <w:pPr>
              <w:keepNext/>
              <w:keepLines/>
              <w:widowControl w:val="0"/>
              <w:spacing w:after="0"/>
              <w:jc w:val="center"/>
              <w:rPr>
                <w:ins w:id="251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83B28D" w14:textId="77777777" w:rsidR="00BF78B5" w:rsidRPr="001010C4" w:rsidRDefault="00BF78B5" w:rsidP="00151B77">
            <w:pPr>
              <w:pStyle w:val="TAC"/>
              <w:rPr>
                <w:ins w:id="2515" w:author="Per Lindell" w:date="2022-04-11T21:56:00Z"/>
                <w:rFonts w:ascii="Calibri" w:eastAsia="SimSun" w:hAnsi="Calibri"/>
                <w:kern w:val="2"/>
                <w:sz w:val="21"/>
                <w:lang w:val="en-US" w:eastAsia="zh-CN"/>
              </w:rPr>
            </w:pPr>
            <w:ins w:id="2516" w:author="Per Lindell" w:date="2022-04-11T21:56: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1465BC98" w14:textId="77777777" w:rsidR="00BF78B5" w:rsidRPr="001E32DC" w:rsidRDefault="00BF78B5" w:rsidP="00151B77">
            <w:pPr>
              <w:pStyle w:val="TAC"/>
              <w:rPr>
                <w:ins w:id="2517" w:author="Per Lindell" w:date="2022-04-11T21:56:00Z"/>
                <w:rFonts w:eastAsia="SimSun"/>
                <w:lang w:val="en-US" w:eastAsia="zh-CN" w:bidi="ar"/>
              </w:rPr>
            </w:pPr>
            <w:ins w:id="2518" w:author="Per Lindell" w:date="2022-04-11T21:56: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1E00BFE1" w14:textId="77777777" w:rsidR="00BF78B5" w:rsidRPr="001E32DC" w:rsidRDefault="00BF78B5" w:rsidP="00151B77">
            <w:pPr>
              <w:keepNext/>
              <w:keepLines/>
              <w:widowControl w:val="0"/>
              <w:spacing w:after="0"/>
              <w:jc w:val="center"/>
              <w:rPr>
                <w:ins w:id="2519" w:author="Per Lindell" w:date="2022-04-11T21:56:00Z"/>
                <w:rFonts w:ascii="Arial" w:eastAsia="SimSun" w:hAnsi="Arial"/>
                <w:kern w:val="2"/>
                <w:sz w:val="18"/>
                <w:szCs w:val="22"/>
                <w:lang w:val="en-US" w:eastAsia="zh-CN"/>
              </w:rPr>
            </w:pPr>
          </w:p>
        </w:tc>
      </w:tr>
      <w:tr w:rsidR="00BF78B5" w:rsidRPr="001E32DC" w14:paraId="2B5489F8" w14:textId="77777777" w:rsidTr="00151B77">
        <w:trPr>
          <w:trHeight w:val="29"/>
          <w:ins w:id="2520" w:author="Per Lindell" w:date="2022-04-11T21:56:00Z"/>
        </w:trPr>
        <w:tc>
          <w:tcPr>
            <w:tcW w:w="2666" w:type="dxa"/>
            <w:tcBorders>
              <w:top w:val="nil"/>
              <w:left w:val="single" w:sz="4" w:space="0" w:color="auto"/>
              <w:bottom w:val="nil"/>
              <w:right w:val="single" w:sz="4" w:space="0" w:color="auto"/>
            </w:tcBorders>
          </w:tcPr>
          <w:p w14:paraId="7CE85494" w14:textId="77777777" w:rsidR="00BF78B5" w:rsidRPr="001E32DC" w:rsidRDefault="00BF78B5" w:rsidP="00151B77">
            <w:pPr>
              <w:keepNext/>
              <w:keepLines/>
              <w:widowControl w:val="0"/>
              <w:spacing w:after="0"/>
              <w:jc w:val="center"/>
              <w:rPr>
                <w:ins w:id="252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801AA9F" w14:textId="77777777" w:rsidR="00BF78B5" w:rsidRPr="001E32DC" w:rsidRDefault="00BF78B5" w:rsidP="00151B77">
            <w:pPr>
              <w:keepNext/>
              <w:keepLines/>
              <w:widowControl w:val="0"/>
              <w:spacing w:after="0"/>
              <w:jc w:val="center"/>
              <w:rPr>
                <w:ins w:id="252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FB9583" w14:textId="77777777" w:rsidR="00BF78B5" w:rsidRPr="001010C4" w:rsidRDefault="00BF78B5" w:rsidP="00151B77">
            <w:pPr>
              <w:pStyle w:val="TAC"/>
              <w:rPr>
                <w:ins w:id="2523" w:author="Per Lindell" w:date="2022-04-11T21:56:00Z"/>
                <w:rFonts w:ascii="Calibri" w:eastAsia="SimSun" w:hAnsi="Calibri"/>
                <w:kern w:val="2"/>
                <w:sz w:val="21"/>
                <w:lang w:val="en-US" w:eastAsia="zh-CN"/>
              </w:rPr>
            </w:pPr>
            <w:ins w:id="2524" w:author="Per Lindell" w:date="2022-04-11T21:56: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38A3B741" w14:textId="77777777" w:rsidR="00BF78B5" w:rsidRPr="001E32DC" w:rsidRDefault="00BF78B5" w:rsidP="00151B77">
            <w:pPr>
              <w:pStyle w:val="TAC"/>
              <w:rPr>
                <w:ins w:id="2525" w:author="Per Lindell" w:date="2022-04-11T21:56:00Z"/>
                <w:rFonts w:ascii="Calibri" w:eastAsia="SimSun" w:hAnsi="Calibri"/>
                <w:kern w:val="2"/>
                <w:sz w:val="21"/>
                <w:lang w:val="en-US" w:eastAsia="zh-CN"/>
              </w:rPr>
            </w:pPr>
            <w:ins w:id="2526"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BBA0B68" w14:textId="77777777" w:rsidR="00BF78B5" w:rsidRPr="001E32DC" w:rsidRDefault="00BF78B5" w:rsidP="00151B77">
            <w:pPr>
              <w:keepNext/>
              <w:keepLines/>
              <w:widowControl w:val="0"/>
              <w:spacing w:after="0"/>
              <w:jc w:val="center"/>
              <w:rPr>
                <w:ins w:id="2527" w:author="Per Lindell" w:date="2022-04-11T21:56:00Z"/>
                <w:rFonts w:ascii="Arial" w:eastAsia="SimSun" w:hAnsi="Arial"/>
                <w:kern w:val="2"/>
                <w:sz w:val="18"/>
                <w:szCs w:val="22"/>
                <w:lang w:val="en-US" w:eastAsia="zh-CN"/>
              </w:rPr>
            </w:pPr>
          </w:p>
        </w:tc>
      </w:tr>
      <w:tr w:rsidR="00BF78B5" w:rsidRPr="001E32DC" w14:paraId="2A23FE3A" w14:textId="77777777" w:rsidTr="00151B77">
        <w:trPr>
          <w:trHeight w:val="29"/>
          <w:ins w:id="2528" w:author="Per Lindell" w:date="2022-04-11T21:56:00Z"/>
        </w:trPr>
        <w:tc>
          <w:tcPr>
            <w:tcW w:w="2666" w:type="dxa"/>
            <w:tcBorders>
              <w:top w:val="nil"/>
              <w:left w:val="single" w:sz="4" w:space="0" w:color="auto"/>
              <w:bottom w:val="single" w:sz="4" w:space="0" w:color="auto"/>
              <w:right w:val="single" w:sz="4" w:space="0" w:color="auto"/>
            </w:tcBorders>
          </w:tcPr>
          <w:p w14:paraId="653DCC3A" w14:textId="77777777" w:rsidR="00BF78B5" w:rsidRPr="001E32DC" w:rsidRDefault="00BF78B5" w:rsidP="00151B77">
            <w:pPr>
              <w:keepNext/>
              <w:keepLines/>
              <w:widowControl w:val="0"/>
              <w:spacing w:after="0"/>
              <w:jc w:val="center"/>
              <w:rPr>
                <w:ins w:id="252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D0C4CF" w14:textId="77777777" w:rsidR="00BF78B5" w:rsidRPr="001E32DC" w:rsidRDefault="00BF78B5" w:rsidP="00151B77">
            <w:pPr>
              <w:keepNext/>
              <w:keepLines/>
              <w:widowControl w:val="0"/>
              <w:spacing w:after="0"/>
              <w:jc w:val="center"/>
              <w:rPr>
                <w:ins w:id="253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1AF6B6" w14:textId="77777777" w:rsidR="00BF78B5" w:rsidRPr="001010C4" w:rsidRDefault="00BF78B5" w:rsidP="00151B77">
            <w:pPr>
              <w:pStyle w:val="TAC"/>
              <w:rPr>
                <w:ins w:id="2531" w:author="Per Lindell" w:date="2022-04-11T21:56:00Z"/>
                <w:rFonts w:ascii="Calibri" w:eastAsia="SimSun" w:hAnsi="Calibri"/>
                <w:kern w:val="2"/>
                <w:sz w:val="21"/>
                <w:lang w:val="en-US" w:eastAsia="zh-CN"/>
              </w:rPr>
            </w:pPr>
            <w:ins w:id="2532"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777A930" w14:textId="77777777" w:rsidR="00BF78B5" w:rsidRPr="001E32DC" w:rsidRDefault="00BF78B5" w:rsidP="00151B77">
            <w:pPr>
              <w:pStyle w:val="TAC"/>
              <w:rPr>
                <w:ins w:id="2533" w:author="Per Lindell" w:date="2022-04-11T21:56:00Z"/>
                <w:rFonts w:ascii="Calibri" w:eastAsia="SimSun" w:hAnsi="Calibri"/>
                <w:kern w:val="2"/>
                <w:sz w:val="21"/>
                <w:lang w:val="en-US" w:eastAsia="zh-CN"/>
              </w:rPr>
            </w:pPr>
            <w:ins w:id="253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44A2870E" w14:textId="77777777" w:rsidR="00BF78B5" w:rsidRPr="001E32DC" w:rsidRDefault="00BF78B5" w:rsidP="00151B77">
            <w:pPr>
              <w:keepNext/>
              <w:keepLines/>
              <w:widowControl w:val="0"/>
              <w:spacing w:after="0"/>
              <w:jc w:val="center"/>
              <w:rPr>
                <w:ins w:id="2535" w:author="Per Lindell" w:date="2022-04-11T21:56:00Z"/>
                <w:rFonts w:ascii="Arial" w:eastAsia="SimSun" w:hAnsi="Arial"/>
                <w:kern w:val="2"/>
                <w:sz w:val="18"/>
                <w:szCs w:val="22"/>
                <w:lang w:val="en-US" w:eastAsia="zh-CN"/>
              </w:rPr>
            </w:pPr>
          </w:p>
        </w:tc>
      </w:tr>
      <w:tr w:rsidR="00BF78B5" w:rsidRPr="001E32DC" w14:paraId="765B0B2B" w14:textId="77777777" w:rsidTr="00151B77">
        <w:trPr>
          <w:trHeight w:val="29"/>
          <w:ins w:id="2536" w:author="Per Lindell" w:date="2022-04-11T21:56:00Z"/>
        </w:trPr>
        <w:tc>
          <w:tcPr>
            <w:tcW w:w="2666" w:type="dxa"/>
            <w:tcBorders>
              <w:top w:val="single" w:sz="4" w:space="0" w:color="auto"/>
              <w:left w:val="single" w:sz="4" w:space="0" w:color="auto"/>
              <w:bottom w:val="nil"/>
              <w:right w:val="single" w:sz="4" w:space="0" w:color="auto"/>
            </w:tcBorders>
          </w:tcPr>
          <w:p w14:paraId="41DCBE41" w14:textId="77777777" w:rsidR="00BF78B5" w:rsidRPr="001010C4" w:rsidRDefault="00BF78B5" w:rsidP="00151B77">
            <w:pPr>
              <w:pStyle w:val="TAC"/>
              <w:rPr>
                <w:ins w:id="2537" w:author="Per Lindell" w:date="2022-04-11T21:56:00Z"/>
                <w:rFonts w:eastAsia="SimSun"/>
                <w:lang w:val="en-US" w:eastAsia="zh-CN" w:bidi="ar"/>
              </w:rPr>
            </w:pPr>
            <w:ins w:id="2538" w:author="Per Lindell" w:date="2022-04-11T21:56:00Z">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2783" w:type="dxa"/>
            <w:tcBorders>
              <w:top w:val="single" w:sz="4" w:space="0" w:color="auto"/>
              <w:left w:val="single" w:sz="4" w:space="0" w:color="auto"/>
              <w:bottom w:val="nil"/>
              <w:right w:val="single" w:sz="4" w:space="0" w:color="auto"/>
            </w:tcBorders>
          </w:tcPr>
          <w:p w14:paraId="4C7B8C85" w14:textId="77777777" w:rsidR="00BF78B5" w:rsidRPr="009C1C83" w:rsidRDefault="00BF78B5" w:rsidP="00151B77">
            <w:pPr>
              <w:pStyle w:val="TAC"/>
              <w:rPr>
                <w:ins w:id="2539" w:author="Per Lindell" w:date="2022-04-11T21:56:00Z"/>
                <w:lang w:eastAsia="zh-CN"/>
              </w:rPr>
            </w:pPr>
            <w:ins w:id="2540" w:author="Per Lindell" w:date="2022-04-11T21:56:00Z">
              <w:r w:rsidRPr="009C1C83">
                <w:rPr>
                  <w:lang w:eastAsia="zh-CN"/>
                </w:rPr>
                <w:t>CA_n2A-n12A</w:t>
              </w:r>
            </w:ins>
          </w:p>
          <w:p w14:paraId="3ACA9A0A" w14:textId="77777777" w:rsidR="00BF78B5" w:rsidRPr="009C1C83" w:rsidRDefault="00BF78B5" w:rsidP="00151B77">
            <w:pPr>
              <w:pStyle w:val="TAC"/>
              <w:rPr>
                <w:ins w:id="2541" w:author="Per Lindell" w:date="2022-04-11T21:56:00Z"/>
                <w:lang w:eastAsia="zh-CN"/>
              </w:rPr>
            </w:pPr>
            <w:ins w:id="2542" w:author="Per Lindell" w:date="2022-04-11T21:56:00Z">
              <w:r w:rsidRPr="009C1C83">
                <w:rPr>
                  <w:lang w:eastAsia="zh-CN"/>
                </w:rPr>
                <w:t>CA_n2A-n30A</w:t>
              </w:r>
            </w:ins>
          </w:p>
          <w:p w14:paraId="098455AA" w14:textId="77777777" w:rsidR="00BF78B5" w:rsidRPr="009C1C83" w:rsidRDefault="00BF78B5" w:rsidP="00151B77">
            <w:pPr>
              <w:pStyle w:val="TAC"/>
              <w:rPr>
                <w:ins w:id="2543" w:author="Per Lindell" w:date="2022-04-11T21:56:00Z"/>
                <w:lang w:eastAsia="zh-CN"/>
              </w:rPr>
            </w:pPr>
            <w:ins w:id="2544" w:author="Per Lindell" w:date="2022-04-11T21:56:00Z">
              <w:r w:rsidRPr="009C1C83">
                <w:rPr>
                  <w:lang w:eastAsia="zh-CN"/>
                </w:rPr>
                <w:t>CA_n2A-n66A</w:t>
              </w:r>
            </w:ins>
          </w:p>
          <w:p w14:paraId="34D7210B" w14:textId="77777777" w:rsidR="00BF78B5" w:rsidRPr="009C1C83" w:rsidRDefault="00BF78B5" w:rsidP="00151B77">
            <w:pPr>
              <w:pStyle w:val="TAC"/>
              <w:rPr>
                <w:ins w:id="2545" w:author="Per Lindell" w:date="2022-04-11T21:56:00Z"/>
                <w:lang w:eastAsia="zh-CN"/>
              </w:rPr>
            </w:pPr>
            <w:ins w:id="2546" w:author="Per Lindell" w:date="2022-04-11T21:56:00Z">
              <w:r w:rsidRPr="009C1C83">
                <w:rPr>
                  <w:lang w:eastAsia="zh-CN"/>
                </w:rPr>
                <w:t>CA_n12A-n30A</w:t>
              </w:r>
            </w:ins>
          </w:p>
          <w:p w14:paraId="3C1B6502" w14:textId="77777777" w:rsidR="00BF78B5" w:rsidRPr="009C1C83" w:rsidRDefault="00BF78B5" w:rsidP="00151B77">
            <w:pPr>
              <w:pStyle w:val="TAC"/>
              <w:rPr>
                <w:ins w:id="2547" w:author="Per Lindell" w:date="2022-04-11T21:56:00Z"/>
                <w:lang w:eastAsia="zh-CN"/>
              </w:rPr>
            </w:pPr>
            <w:ins w:id="2548" w:author="Per Lindell" w:date="2022-04-11T21:56:00Z">
              <w:r w:rsidRPr="009C1C83">
                <w:rPr>
                  <w:lang w:eastAsia="zh-CN"/>
                </w:rPr>
                <w:t>CA_n12A-n66A</w:t>
              </w:r>
            </w:ins>
          </w:p>
          <w:p w14:paraId="01FED88B" w14:textId="77777777" w:rsidR="00BF78B5" w:rsidRPr="001010C4" w:rsidRDefault="00BF78B5" w:rsidP="00151B77">
            <w:pPr>
              <w:pStyle w:val="TAC"/>
              <w:rPr>
                <w:ins w:id="2549" w:author="Per Lindell" w:date="2022-04-11T21:56:00Z"/>
                <w:rFonts w:eastAsia="SimSun"/>
                <w:lang w:val="en-US" w:eastAsia="zh-CN" w:bidi="ar"/>
              </w:rPr>
            </w:pPr>
            <w:ins w:id="2550" w:author="Per Lindell" w:date="2022-04-11T21:56:00Z">
              <w:r w:rsidRPr="009C1C83">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28C605AB" w14:textId="77777777" w:rsidR="00BF78B5" w:rsidRPr="001010C4" w:rsidRDefault="00BF78B5" w:rsidP="00151B77">
            <w:pPr>
              <w:pStyle w:val="TAC"/>
              <w:rPr>
                <w:ins w:id="2551" w:author="Per Lindell" w:date="2022-04-11T21:56:00Z"/>
                <w:rFonts w:ascii="Calibri" w:eastAsia="SimSun" w:hAnsi="Calibri"/>
                <w:kern w:val="2"/>
                <w:sz w:val="21"/>
                <w:lang w:val="en-US" w:eastAsia="zh-CN"/>
              </w:rPr>
            </w:pPr>
            <w:ins w:id="2552" w:author="Per Lindell" w:date="2022-04-11T21:56: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4FD43B4D" w14:textId="77777777" w:rsidR="00BF78B5" w:rsidRPr="001E32DC" w:rsidRDefault="00BF78B5" w:rsidP="00151B77">
            <w:pPr>
              <w:pStyle w:val="TAC"/>
              <w:rPr>
                <w:ins w:id="2553" w:author="Per Lindell" w:date="2022-04-11T21:56:00Z"/>
                <w:rFonts w:ascii="Calibri" w:eastAsia="SimSun" w:hAnsi="Calibri"/>
                <w:kern w:val="2"/>
                <w:sz w:val="21"/>
                <w:lang w:val="en-US" w:eastAsia="zh-CN"/>
              </w:rPr>
            </w:pPr>
            <w:ins w:id="255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BF3E313" w14:textId="77777777" w:rsidR="00BF78B5" w:rsidRPr="001E32DC" w:rsidRDefault="00BF78B5" w:rsidP="00151B77">
            <w:pPr>
              <w:keepNext/>
              <w:keepLines/>
              <w:widowControl w:val="0"/>
              <w:spacing w:after="0"/>
              <w:jc w:val="center"/>
              <w:rPr>
                <w:ins w:id="2555" w:author="Per Lindell" w:date="2022-04-11T21:56:00Z"/>
                <w:rFonts w:ascii="Arial" w:eastAsia="SimSun" w:hAnsi="Arial"/>
                <w:kern w:val="2"/>
                <w:sz w:val="18"/>
                <w:szCs w:val="22"/>
                <w:lang w:val="en-US"/>
              </w:rPr>
            </w:pPr>
            <w:ins w:id="2556" w:author="Per Lindell" w:date="2022-04-11T21:56:00Z">
              <w:r>
                <w:rPr>
                  <w:rFonts w:ascii="Arial" w:eastAsia="SimSun" w:hAnsi="Arial"/>
                  <w:kern w:val="2"/>
                  <w:sz w:val="18"/>
                  <w:szCs w:val="22"/>
                  <w:lang w:val="en-US" w:eastAsia="zh-CN"/>
                </w:rPr>
                <w:t>0</w:t>
              </w:r>
            </w:ins>
          </w:p>
        </w:tc>
      </w:tr>
      <w:tr w:rsidR="00BF78B5" w:rsidRPr="001E32DC" w14:paraId="488CCB64" w14:textId="77777777" w:rsidTr="00151B77">
        <w:trPr>
          <w:trHeight w:val="29"/>
          <w:ins w:id="2557" w:author="Per Lindell" w:date="2022-04-11T21:56:00Z"/>
        </w:trPr>
        <w:tc>
          <w:tcPr>
            <w:tcW w:w="2666" w:type="dxa"/>
            <w:tcBorders>
              <w:top w:val="nil"/>
              <w:left w:val="single" w:sz="4" w:space="0" w:color="auto"/>
              <w:bottom w:val="nil"/>
              <w:right w:val="single" w:sz="4" w:space="0" w:color="auto"/>
            </w:tcBorders>
          </w:tcPr>
          <w:p w14:paraId="1DC86476" w14:textId="77777777" w:rsidR="00BF78B5" w:rsidRPr="001E32DC" w:rsidRDefault="00BF78B5" w:rsidP="00151B77">
            <w:pPr>
              <w:keepNext/>
              <w:keepLines/>
              <w:widowControl w:val="0"/>
              <w:spacing w:after="0"/>
              <w:jc w:val="center"/>
              <w:rPr>
                <w:ins w:id="255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BC2D5D0" w14:textId="77777777" w:rsidR="00BF78B5" w:rsidRPr="001E32DC" w:rsidRDefault="00BF78B5" w:rsidP="00151B77">
            <w:pPr>
              <w:keepNext/>
              <w:keepLines/>
              <w:widowControl w:val="0"/>
              <w:spacing w:after="0"/>
              <w:jc w:val="center"/>
              <w:rPr>
                <w:ins w:id="255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916952" w14:textId="77777777" w:rsidR="00BF78B5" w:rsidRPr="001010C4" w:rsidRDefault="00BF78B5" w:rsidP="00151B77">
            <w:pPr>
              <w:pStyle w:val="TAC"/>
              <w:rPr>
                <w:ins w:id="2560" w:author="Per Lindell" w:date="2022-04-11T21:56:00Z"/>
                <w:rFonts w:ascii="Calibri" w:eastAsia="SimSun" w:hAnsi="Calibri"/>
                <w:kern w:val="2"/>
                <w:sz w:val="21"/>
                <w:lang w:val="en-US" w:eastAsia="zh-CN"/>
              </w:rPr>
            </w:pPr>
            <w:ins w:id="2561" w:author="Per Lindell" w:date="2022-04-11T21:56:00Z">
              <w:r>
                <w:rPr>
                  <w:rFonts w:cs="Arial"/>
                  <w:szCs w:val="18"/>
                </w:rPr>
                <w:t>n</w:t>
              </w:r>
              <w:r>
                <w:rPr>
                  <w:rFonts w:cs="Arial"/>
                  <w:szCs w:val="18"/>
                  <w:lang w:eastAsia="zh-CN"/>
                </w:rPr>
                <w:t>12</w:t>
              </w:r>
            </w:ins>
          </w:p>
        </w:tc>
        <w:tc>
          <w:tcPr>
            <w:tcW w:w="5096" w:type="dxa"/>
            <w:tcBorders>
              <w:top w:val="single" w:sz="4" w:space="0" w:color="auto"/>
              <w:left w:val="single" w:sz="4" w:space="0" w:color="auto"/>
              <w:bottom w:val="single" w:sz="4" w:space="0" w:color="auto"/>
              <w:right w:val="single" w:sz="4" w:space="0" w:color="auto"/>
            </w:tcBorders>
          </w:tcPr>
          <w:p w14:paraId="21826A0C" w14:textId="77777777" w:rsidR="00BF78B5" w:rsidRPr="001E32DC" w:rsidRDefault="00BF78B5" w:rsidP="00151B77">
            <w:pPr>
              <w:pStyle w:val="TAC"/>
              <w:rPr>
                <w:ins w:id="2562" w:author="Per Lindell" w:date="2022-04-11T21:56:00Z"/>
                <w:rFonts w:eastAsia="SimSun"/>
                <w:lang w:val="en-US" w:eastAsia="zh-CN" w:bidi="ar"/>
              </w:rPr>
            </w:pPr>
            <w:ins w:id="2563" w:author="Per Lindell" w:date="2022-04-11T21:56:00Z">
              <w:r>
                <w:rPr>
                  <w:rFonts w:eastAsia="SimSun"/>
                  <w:lang w:val="en-US" w:eastAsia="zh-CN" w:bidi="ar"/>
                </w:rPr>
                <w:t xml:space="preserve">5, </w:t>
              </w:r>
              <w:r w:rsidRPr="00CD4318">
                <w:rPr>
                  <w:rFonts w:eastAsia="SimSun"/>
                  <w:lang w:val="en-US" w:eastAsia="zh-CN" w:bidi="ar"/>
                </w:rPr>
                <w:t>10, 15</w:t>
              </w:r>
            </w:ins>
          </w:p>
        </w:tc>
        <w:tc>
          <w:tcPr>
            <w:tcW w:w="2451" w:type="dxa"/>
            <w:tcBorders>
              <w:top w:val="nil"/>
              <w:left w:val="single" w:sz="4" w:space="0" w:color="auto"/>
              <w:bottom w:val="nil"/>
              <w:right w:val="single" w:sz="4" w:space="0" w:color="auto"/>
            </w:tcBorders>
          </w:tcPr>
          <w:p w14:paraId="232B208F" w14:textId="77777777" w:rsidR="00BF78B5" w:rsidRPr="001E32DC" w:rsidRDefault="00BF78B5" w:rsidP="00151B77">
            <w:pPr>
              <w:keepNext/>
              <w:keepLines/>
              <w:widowControl w:val="0"/>
              <w:spacing w:after="0"/>
              <w:jc w:val="center"/>
              <w:rPr>
                <w:ins w:id="2564" w:author="Per Lindell" w:date="2022-04-11T21:56:00Z"/>
                <w:rFonts w:ascii="Arial" w:eastAsia="SimSun" w:hAnsi="Arial"/>
                <w:kern w:val="2"/>
                <w:sz w:val="18"/>
                <w:szCs w:val="22"/>
                <w:lang w:val="en-US" w:eastAsia="zh-CN"/>
              </w:rPr>
            </w:pPr>
          </w:p>
        </w:tc>
      </w:tr>
      <w:tr w:rsidR="00BF78B5" w:rsidRPr="001E32DC" w14:paraId="586C9A31" w14:textId="77777777" w:rsidTr="00151B77">
        <w:trPr>
          <w:trHeight w:val="29"/>
          <w:ins w:id="2565" w:author="Per Lindell" w:date="2022-04-11T21:56:00Z"/>
        </w:trPr>
        <w:tc>
          <w:tcPr>
            <w:tcW w:w="2666" w:type="dxa"/>
            <w:tcBorders>
              <w:top w:val="nil"/>
              <w:left w:val="single" w:sz="4" w:space="0" w:color="auto"/>
              <w:bottom w:val="nil"/>
              <w:right w:val="single" w:sz="4" w:space="0" w:color="auto"/>
            </w:tcBorders>
          </w:tcPr>
          <w:p w14:paraId="5C639311" w14:textId="77777777" w:rsidR="00BF78B5" w:rsidRPr="001E32DC" w:rsidRDefault="00BF78B5" w:rsidP="00151B77">
            <w:pPr>
              <w:keepNext/>
              <w:keepLines/>
              <w:widowControl w:val="0"/>
              <w:spacing w:after="0"/>
              <w:jc w:val="center"/>
              <w:rPr>
                <w:ins w:id="256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30DE7E9" w14:textId="77777777" w:rsidR="00BF78B5" w:rsidRPr="001E32DC" w:rsidRDefault="00BF78B5" w:rsidP="00151B77">
            <w:pPr>
              <w:keepNext/>
              <w:keepLines/>
              <w:widowControl w:val="0"/>
              <w:spacing w:after="0"/>
              <w:jc w:val="center"/>
              <w:rPr>
                <w:ins w:id="256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86D5B2" w14:textId="77777777" w:rsidR="00BF78B5" w:rsidRPr="001010C4" w:rsidRDefault="00BF78B5" w:rsidP="00151B77">
            <w:pPr>
              <w:pStyle w:val="TAC"/>
              <w:rPr>
                <w:ins w:id="2568" w:author="Per Lindell" w:date="2022-04-11T21:56:00Z"/>
                <w:rFonts w:ascii="Calibri" w:eastAsia="SimSun" w:hAnsi="Calibri"/>
                <w:kern w:val="2"/>
                <w:sz w:val="21"/>
                <w:lang w:val="en-US" w:eastAsia="zh-CN"/>
              </w:rPr>
            </w:pPr>
            <w:ins w:id="2569" w:author="Per Lindell" w:date="2022-04-11T21:56: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0AC0F7D7" w14:textId="77777777" w:rsidR="00BF78B5" w:rsidRPr="001E32DC" w:rsidRDefault="00BF78B5" w:rsidP="00151B77">
            <w:pPr>
              <w:pStyle w:val="TAC"/>
              <w:rPr>
                <w:ins w:id="2570" w:author="Per Lindell" w:date="2022-04-11T21:56:00Z"/>
                <w:rFonts w:ascii="Calibri" w:eastAsia="SimSun" w:hAnsi="Calibri"/>
                <w:kern w:val="2"/>
                <w:sz w:val="21"/>
                <w:lang w:val="en-US" w:eastAsia="zh-CN"/>
              </w:rPr>
            </w:pPr>
            <w:ins w:id="2571"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7F0B56B" w14:textId="77777777" w:rsidR="00BF78B5" w:rsidRPr="001E32DC" w:rsidRDefault="00BF78B5" w:rsidP="00151B77">
            <w:pPr>
              <w:keepNext/>
              <w:keepLines/>
              <w:widowControl w:val="0"/>
              <w:spacing w:after="0"/>
              <w:jc w:val="center"/>
              <w:rPr>
                <w:ins w:id="2572" w:author="Per Lindell" w:date="2022-04-11T21:56:00Z"/>
                <w:rFonts w:ascii="Arial" w:eastAsia="SimSun" w:hAnsi="Arial"/>
                <w:kern w:val="2"/>
                <w:sz w:val="18"/>
                <w:szCs w:val="22"/>
                <w:lang w:val="en-US" w:eastAsia="zh-CN"/>
              </w:rPr>
            </w:pPr>
          </w:p>
        </w:tc>
      </w:tr>
      <w:tr w:rsidR="00BF78B5" w:rsidRPr="001E32DC" w14:paraId="07FBFB4C" w14:textId="77777777" w:rsidTr="00151B77">
        <w:trPr>
          <w:trHeight w:val="29"/>
          <w:ins w:id="2573" w:author="Per Lindell" w:date="2022-04-11T21:56:00Z"/>
        </w:trPr>
        <w:tc>
          <w:tcPr>
            <w:tcW w:w="2666" w:type="dxa"/>
            <w:tcBorders>
              <w:top w:val="nil"/>
              <w:left w:val="single" w:sz="4" w:space="0" w:color="auto"/>
              <w:bottom w:val="single" w:sz="4" w:space="0" w:color="auto"/>
              <w:right w:val="single" w:sz="4" w:space="0" w:color="auto"/>
            </w:tcBorders>
          </w:tcPr>
          <w:p w14:paraId="59643F36" w14:textId="77777777" w:rsidR="00BF78B5" w:rsidRPr="001E32DC" w:rsidRDefault="00BF78B5" w:rsidP="00151B77">
            <w:pPr>
              <w:keepNext/>
              <w:keepLines/>
              <w:widowControl w:val="0"/>
              <w:spacing w:after="0"/>
              <w:jc w:val="center"/>
              <w:rPr>
                <w:ins w:id="257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D9ECA8" w14:textId="77777777" w:rsidR="00BF78B5" w:rsidRPr="001E32DC" w:rsidRDefault="00BF78B5" w:rsidP="00151B77">
            <w:pPr>
              <w:keepNext/>
              <w:keepLines/>
              <w:widowControl w:val="0"/>
              <w:spacing w:after="0"/>
              <w:jc w:val="center"/>
              <w:rPr>
                <w:ins w:id="257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58D467" w14:textId="77777777" w:rsidR="00BF78B5" w:rsidRPr="001010C4" w:rsidRDefault="00BF78B5" w:rsidP="00151B77">
            <w:pPr>
              <w:pStyle w:val="TAC"/>
              <w:rPr>
                <w:ins w:id="2576" w:author="Per Lindell" w:date="2022-04-11T21:56:00Z"/>
                <w:rFonts w:ascii="Calibri" w:eastAsia="SimSun" w:hAnsi="Calibri"/>
                <w:kern w:val="2"/>
                <w:sz w:val="21"/>
                <w:lang w:val="en-US" w:eastAsia="zh-CN"/>
              </w:rPr>
            </w:pPr>
            <w:ins w:id="2577"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1ED95880" w14:textId="6AB39309" w:rsidR="00BF78B5" w:rsidRPr="001E32DC" w:rsidRDefault="00BF78B5" w:rsidP="00151B77">
            <w:pPr>
              <w:pStyle w:val="TAC"/>
              <w:rPr>
                <w:ins w:id="2578" w:author="Per Lindell" w:date="2022-04-11T21:56:00Z"/>
                <w:rFonts w:ascii="Calibri" w:eastAsia="SimSun" w:hAnsi="Calibri"/>
                <w:kern w:val="2"/>
                <w:sz w:val="21"/>
                <w:lang w:val="en-US" w:eastAsia="zh-CN"/>
              </w:rPr>
            </w:pPr>
            <w:ins w:id="2579" w:author="Per Lindell" w:date="2022-04-11T21:56:00Z">
              <w:r w:rsidRPr="00303240">
                <w:rPr>
                  <w:szCs w:val="18"/>
                </w:rPr>
                <w:t>CA_n</w:t>
              </w:r>
              <w:r>
                <w:rPr>
                  <w:szCs w:val="18"/>
                </w:rPr>
                <w:t>66(2A)_BCS1</w:t>
              </w:r>
            </w:ins>
          </w:p>
        </w:tc>
        <w:tc>
          <w:tcPr>
            <w:tcW w:w="2451" w:type="dxa"/>
            <w:tcBorders>
              <w:top w:val="nil"/>
              <w:left w:val="single" w:sz="4" w:space="0" w:color="auto"/>
              <w:bottom w:val="single" w:sz="4" w:space="0" w:color="auto"/>
              <w:right w:val="single" w:sz="4" w:space="0" w:color="auto"/>
            </w:tcBorders>
          </w:tcPr>
          <w:p w14:paraId="1324DB41" w14:textId="77777777" w:rsidR="00BF78B5" w:rsidRPr="001E32DC" w:rsidRDefault="00BF78B5" w:rsidP="00151B77">
            <w:pPr>
              <w:keepNext/>
              <w:keepLines/>
              <w:widowControl w:val="0"/>
              <w:spacing w:after="0"/>
              <w:jc w:val="center"/>
              <w:rPr>
                <w:ins w:id="2580" w:author="Per Lindell" w:date="2022-04-11T21:56:00Z"/>
                <w:rFonts w:ascii="Arial" w:eastAsia="SimSun" w:hAnsi="Arial"/>
                <w:kern w:val="2"/>
                <w:sz w:val="18"/>
                <w:szCs w:val="22"/>
                <w:lang w:val="en-US" w:eastAsia="zh-CN"/>
              </w:rPr>
            </w:pPr>
          </w:p>
        </w:tc>
      </w:tr>
      <w:tr w:rsidR="00BF78B5" w:rsidRPr="001E32DC" w14:paraId="1D80C772" w14:textId="77777777" w:rsidTr="00151B77">
        <w:trPr>
          <w:trHeight w:val="29"/>
          <w:ins w:id="2581" w:author="Per Lindell" w:date="2022-04-11T21:56:00Z"/>
        </w:trPr>
        <w:tc>
          <w:tcPr>
            <w:tcW w:w="2666" w:type="dxa"/>
            <w:tcBorders>
              <w:top w:val="single" w:sz="4" w:space="0" w:color="auto"/>
              <w:left w:val="single" w:sz="4" w:space="0" w:color="auto"/>
              <w:bottom w:val="nil"/>
              <w:right w:val="single" w:sz="4" w:space="0" w:color="auto"/>
            </w:tcBorders>
          </w:tcPr>
          <w:p w14:paraId="68E44C4D" w14:textId="77777777" w:rsidR="00BF78B5" w:rsidRPr="001010C4" w:rsidRDefault="00BF78B5" w:rsidP="00151B77">
            <w:pPr>
              <w:pStyle w:val="TAC"/>
              <w:rPr>
                <w:ins w:id="2582" w:author="Per Lindell" w:date="2022-04-11T21:56:00Z"/>
                <w:rFonts w:eastAsia="SimSun"/>
                <w:lang w:val="en-US" w:eastAsia="zh-CN" w:bidi="ar"/>
              </w:rPr>
            </w:pPr>
            <w:ins w:id="2583" w:author="Per Lindell" w:date="2022-04-11T21:56:00Z">
              <w:r w:rsidRPr="0060742F">
                <w:t>CA_n2</w:t>
              </w:r>
              <w:r>
                <w:t>A</w:t>
              </w:r>
              <w:r w:rsidRPr="0060742F">
                <w:t>-n</w:t>
              </w:r>
              <w:r>
                <w:t>14A</w:t>
              </w:r>
              <w:r w:rsidRPr="0060742F">
                <w:t>-n30</w:t>
              </w:r>
              <w:r>
                <w:t>A</w:t>
              </w:r>
              <w:r w:rsidRPr="0060742F">
                <w:t>-n66</w:t>
              </w:r>
              <w:r>
                <w:t>A</w:t>
              </w:r>
            </w:ins>
          </w:p>
        </w:tc>
        <w:tc>
          <w:tcPr>
            <w:tcW w:w="2783" w:type="dxa"/>
            <w:tcBorders>
              <w:top w:val="single" w:sz="4" w:space="0" w:color="auto"/>
              <w:left w:val="single" w:sz="4" w:space="0" w:color="auto"/>
              <w:bottom w:val="nil"/>
              <w:right w:val="single" w:sz="4" w:space="0" w:color="auto"/>
            </w:tcBorders>
          </w:tcPr>
          <w:p w14:paraId="195020EF" w14:textId="77777777" w:rsidR="00BF78B5" w:rsidRPr="00A771FF" w:rsidRDefault="00BF78B5" w:rsidP="00151B77">
            <w:pPr>
              <w:pStyle w:val="TAC"/>
              <w:rPr>
                <w:ins w:id="2584" w:author="Per Lindell" w:date="2022-04-11T21:56:00Z"/>
                <w:b/>
                <w:lang w:val="es-US"/>
              </w:rPr>
            </w:pPr>
            <w:ins w:id="2585" w:author="Per Lindell" w:date="2022-04-11T21:56:00Z">
              <w:r w:rsidRPr="00A771FF">
                <w:rPr>
                  <w:lang w:val="es-US"/>
                </w:rPr>
                <w:t>CA_n2A-n14A</w:t>
              </w:r>
            </w:ins>
          </w:p>
          <w:p w14:paraId="320C2713" w14:textId="77777777" w:rsidR="00BF78B5" w:rsidRPr="00A771FF" w:rsidRDefault="00BF78B5" w:rsidP="00151B77">
            <w:pPr>
              <w:pStyle w:val="TAC"/>
              <w:rPr>
                <w:ins w:id="2586" w:author="Per Lindell" w:date="2022-04-11T21:56:00Z"/>
                <w:b/>
                <w:lang w:val="es-US"/>
              </w:rPr>
            </w:pPr>
            <w:ins w:id="2587" w:author="Per Lindell" w:date="2022-04-11T21:56:00Z">
              <w:r w:rsidRPr="00A771FF">
                <w:rPr>
                  <w:lang w:val="es-US"/>
                </w:rPr>
                <w:t>CA_n2A-n30A</w:t>
              </w:r>
            </w:ins>
          </w:p>
          <w:p w14:paraId="1743CADD" w14:textId="77777777" w:rsidR="00BF78B5" w:rsidRPr="00A771FF" w:rsidRDefault="00BF78B5" w:rsidP="00151B77">
            <w:pPr>
              <w:pStyle w:val="TAC"/>
              <w:rPr>
                <w:ins w:id="2588" w:author="Per Lindell" w:date="2022-04-11T21:56:00Z"/>
                <w:b/>
                <w:lang w:val="es-US"/>
              </w:rPr>
            </w:pPr>
            <w:ins w:id="2589" w:author="Per Lindell" w:date="2022-04-11T21:56:00Z">
              <w:r w:rsidRPr="00A771FF">
                <w:rPr>
                  <w:lang w:val="es-US"/>
                </w:rPr>
                <w:t>CA_n2A-n66A</w:t>
              </w:r>
            </w:ins>
          </w:p>
          <w:p w14:paraId="1ECA344A" w14:textId="77777777" w:rsidR="00BF78B5" w:rsidRPr="00A771FF" w:rsidRDefault="00BF78B5" w:rsidP="00151B77">
            <w:pPr>
              <w:pStyle w:val="TAC"/>
              <w:rPr>
                <w:ins w:id="2590" w:author="Per Lindell" w:date="2022-04-11T21:56:00Z"/>
                <w:b/>
                <w:lang w:val="es-US"/>
              </w:rPr>
            </w:pPr>
            <w:ins w:id="2591" w:author="Per Lindell" w:date="2022-04-11T21:56:00Z">
              <w:r w:rsidRPr="00A771FF">
                <w:rPr>
                  <w:lang w:val="es-US"/>
                </w:rPr>
                <w:t>CA_n14A-n30A</w:t>
              </w:r>
            </w:ins>
          </w:p>
          <w:p w14:paraId="4E44B09B" w14:textId="77777777" w:rsidR="00BF78B5" w:rsidRPr="00A771FF" w:rsidRDefault="00BF78B5" w:rsidP="00151B77">
            <w:pPr>
              <w:pStyle w:val="TAC"/>
              <w:rPr>
                <w:ins w:id="2592" w:author="Per Lindell" w:date="2022-04-11T21:56:00Z"/>
                <w:b/>
                <w:lang w:val="es-US"/>
              </w:rPr>
            </w:pPr>
            <w:ins w:id="2593" w:author="Per Lindell" w:date="2022-04-11T21:56:00Z">
              <w:r w:rsidRPr="00A771FF">
                <w:rPr>
                  <w:lang w:val="es-US"/>
                </w:rPr>
                <w:t>CA_n14A-n66A</w:t>
              </w:r>
            </w:ins>
          </w:p>
          <w:p w14:paraId="3C380D37" w14:textId="77777777" w:rsidR="00BF78B5" w:rsidRPr="001010C4" w:rsidRDefault="00BF78B5" w:rsidP="00151B77">
            <w:pPr>
              <w:pStyle w:val="TAC"/>
              <w:rPr>
                <w:ins w:id="2594" w:author="Per Lindell" w:date="2022-04-11T21:56:00Z"/>
                <w:rFonts w:eastAsia="SimSun"/>
                <w:lang w:val="en-US" w:eastAsia="zh-CN" w:bidi="ar"/>
              </w:rPr>
            </w:pPr>
            <w:ins w:id="2595" w:author="Per Lindell" w:date="2022-04-11T21:56:00Z">
              <w:r w:rsidRPr="00A771FF">
                <w:rPr>
                  <w:lang w:val="es-US"/>
                </w:rPr>
                <w:t>CA_n30A-n66A</w:t>
              </w:r>
            </w:ins>
          </w:p>
        </w:tc>
        <w:tc>
          <w:tcPr>
            <w:tcW w:w="1259" w:type="dxa"/>
            <w:tcBorders>
              <w:top w:val="single" w:sz="4" w:space="0" w:color="auto"/>
              <w:left w:val="single" w:sz="4" w:space="0" w:color="auto"/>
              <w:bottom w:val="single" w:sz="4" w:space="0" w:color="auto"/>
              <w:right w:val="single" w:sz="4" w:space="0" w:color="auto"/>
            </w:tcBorders>
          </w:tcPr>
          <w:p w14:paraId="4D5FC7D4" w14:textId="77777777" w:rsidR="00BF78B5" w:rsidRPr="001010C4" w:rsidRDefault="00BF78B5" w:rsidP="00151B77">
            <w:pPr>
              <w:pStyle w:val="TAC"/>
              <w:rPr>
                <w:ins w:id="2596" w:author="Per Lindell" w:date="2022-04-11T21:56:00Z"/>
                <w:rFonts w:ascii="Calibri" w:eastAsia="SimSun" w:hAnsi="Calibri"/>
                <w:kern w:val="2"/>
                <w:sz w:val="21"/>
                <w:lang w:val="en-US" w:eastAsia="zh-CN"/>
              </w:rPr>
            </w:pPr>
            <w:ins w:id="2597" w:author="Per Lindell" w:date="2022-04-11T21:56:00Z">
              <w:r w:rsidRPr="00A34277">
                <w:rPr>
                  <w:rFonts w:hint="eastAsia"/>
                </w:rPr>
                <w:t>n</w:t>
              </w:r>
              <w:r>
                <w:t>2</w:t>
              </w:r>
            </w:ins>
          </w:p>
        </w:tc>
        <w:tc>
          <w:tcPr>
            <w:tcW w:w="5096" w:type="dxa"/>
            <w:tcBorders>
              <w:top w:val="single" w:sz="4" w:space="0" w:color="auto"/>
              <w:left w:val="single" w:sz="4" w:space="0" w:color="auto"/>
              <w:bottom w:val="single" w:sz="4" w:space="0" w:color="auto"/>
              <w:right w:val="single" w:sz="4" w:space="0" w:color="auto"/>
            </w:tcBorders>
          </w:tcPr>
          <w:p w14:paraId="6E81E97A" w14:textId="77777777" w:rsidR="00BF78B5" w:rsidRPr="001E32DC" w:rsidRDefault="00BF78B5" w:rsidP="00151B77">
            <w:pPr>
              <w:pStyle w:val="TAC"/>
              <w:rPr>
                <w:ins w:id="2598" w:author="Per Lindell" w:date="2022-04-11T21:56:00Z"/>
                <w:rFonts w:ascii="Calibri" w:eastAsia="SimSun" w:hAnsi="Calibri"/>
                <w:kern w:val="2"/>
                <w:sz w:val="21"/>
                <w:lang w:val="en-US" w:eastAsia="zh-CN"/>
              </w:rPr>
            </w:pPr>
            <w:ins w:id="259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8E6E8E1" w14:textId="77777777" w:rsidR="00BF78B5" w:rsidRPr="001E32DC" w:rsidRDefault="00BF78B5" w:rsidP="00151B77">
            <w:pPr>
              <w:keepNext/>
              <w:keepLines/>
              <w:widowControl w:val="0"/>
              <w:spacing w:after="0"/>
              <w:jc w:val="center"/>
              <w:rPr>
                <w:ins w:id="2600" w:author="Per Lindell" w:date="2022-04-11T21:56:00Z"/>
                <w:rFonts w:ascii="Arial" w:eastAsia="SimSun" w:hAnsi="Arial"/>
                <w:kern w:val="2"/>
                <w:sz w:val="18"/>
                <w:szCs w:val="22"/>
                <w:lang w:val="en-US"/>
              </w:rPr>
            </w:pPr>
            <w:ins w:id="2601" w:author="Per Lindell" w:date="2022-04-11T21:56:00Z">
              <w:r>
                <w:rPr>
                  <w:rFonts w:ascii="Arial" w:eastAsia="SimSun" w:hAnsi="Arial"/>
                  <w:kern w:val="2"/>
                  <w:sz w:val="18"/>
                  <w:szCs w:val="22"/>
                  <w:lang w:val="en-US" w:eastAsia="zh-CN"/>
                </w:rPr>
                <w:t>0</w:t>
              </w:r>
            </w:ins>
          </w:p>
        </w:tc>
      </w:tr>
      <w:tr w:rsidR="00BF78B5" w:rsidRPr="001E32DC" w14:paraId="61C33285" w14:textId="77777777" w:rsidTr="00151B77">
        <w:trPr>
          <w:trHeight w:val="29"/>
          <w:ins w:id="2602" w:author="Per Lindell" w:date="2022-04-11T21:56:00Z"/>
        </w:trPr>
        <w:tc>
          <w:tcPr>
            <w:tcW w:w="2666" w:type="dxa"/>
            <w:tcBorders>
              <w:top w:val="nil"/>
              <w:left w:val="single" w:sz="4" w:space="0" w:color="auto"/>
              <w:bottom w:val="nil"/>
              <w:right w:val="single" w:sz="4" w:space="0" w:color="auto"/>
            </w:tcBorders>
          </w:tcPr>
          <w:p w14:paraId="707033BB" w14:textId="77777777" w:rsidR="00BF78B5" w:rsidRPr="001E32DC" w:rsidRDefault="00BF78B5" w:rsidP="00151B77">
            <w:pPr>
              <w:keepNext/>
              <w:keepLines/>
              <w:widowControl w:val="0"/>
              <w:spacing w:after="0"/>
              <w:jc w:val="center"/>
              <w:rPr>
                <w:ins w:id="260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B7D8C8A" w14:textId="77777777" w:rsidR="00BF78B5" w:rsidRPr="001E32DC" w:rsidRDefault="00BF78B5" w:rsidP="00151B77">
            <w:pPr>
              <w:keepNext/>
              <w:keepLines/>
              <w:widowControl w:val="0"/>
              <w:spacing w:after="0"/>
              <w:jc w:val="center"/>
              <w:rPr>
                <w:ins w:id="260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854A7F" w14:textId="77777777" w:rsidR="00BF78B5" w:rsidRPr="001010C4" w:rsidRDefault="00BF78B5" w:rsidP="00151B77">
            <w:pPr>
              <w:pStyle w:val="TAC"/>
              <w:rPr>
                <w:ins w:id="2605" w:author="Per Lindell" w:date="2022-04-11T21:56:00Z"/>
                <w:rFonts w:ascii="Calibri" w:eastAsia="SimSun" w:hAnsi="Calibri"/>
                <w:kern w:val="2"/>
                <w:sz w:val="21"/>
                <w:lang w:val="en-US" w:eastAsia="zh-CN"/>
              </w:rPr>
            </w:pPr>
            <w:ins w:id="2606" w:author="Per Lindell" w:date="2022-04-11T21:56:00Z">
              <w:r w:rsidRPr="00A34277">
                <w:t>n</w:t>
              </w:r>
              <w:r>
                <w:t>14</w:t>
              </w:r>
            </w:ins>
          </w:p>
        </w:tc>
        <w:tc>
          <w:tcPr>
            <w:tcW w:w="5096" w:type="dxa"/>
            <w:tcBorders>
              <w:top w:val="single" w:sz="4" w:space="0" w:color="auto"/>
              <w:left w:val="single" w:sz="4" w:space="0" w:color="auto"/>
              <w:bottom w:val="single" w:sz="4" w:space="0" w:color="auto"/>
              <w:right w:val="single" w:sz="4" w:space="0" w:color="auto"/>
            </w:tcBorders>
          </w:tcPr>
          <w:p w14:paraId="2687C51A" w14:textId="77777777" w:rsidR="00BF78B5" w:rsidRPr="001E32DC" w:rsidRDefault="00BF78B5" w:rsidP="00151B77">
            <w:pPr>
              <w:pStyle w:val="TAC"/>
              <w:rPr>
                <w:ins w:id="2607" w:author="Per Lindell" w:date="2022-04-11T21:56:00Z"/>
                <w:rFonts w:eastAsia="SimSun"/>
                <w:lang w:val="en-US" w:eastAsia="zh-CN" w:bidi="ar"/>
              </w:rPr>
            </w:pPr>
            <w:ins w:id="2608"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1A13D8D" w14:textId="77777777" w:rsidR="00BF78B5" w:rsidRPr="001E32DC" w:rsidRDefault="00BF78B5" w:rsidP="00151B77">
            <w:pPr>
              <w:keepNext/>
              <w:keepLines/>
              <w:widowControl w:val="0"/>
              <w:spacing w:after="0"/>
              <w:jc w:val="center"/>
              <w:rPr>
                <w:ins w:id="2609" w:author="Per Lindell" w:date="2022-04-11T21:56:00Z"/>
                <w:rFonts w:ascii="Arial" w:eastAsia="SimSun" w:hAnsi="Arial"/>
                <w:kern w:val="2"/>
                <w:sz w:val="18"/>
                <w:szCs w:val="22"/>
                <w:lang w:val="en-US" w:eastAsia="zh-CN"/>
              </w:rPr>
            </w:pPr>
          </w:p>
        </w:tc>
      </w:tr>
      <w:tr w:rsidR="00BF78B5" w:rsidRPr="001E32DC" w14:paraId="0C236BB2" w14:textId="77777777" w:rsidTr="00151B77">
        <w:trPr>
          <w:trHeight w:val="29"/>
          <w:ins w:id="2610" w:author="Per Lindell" w:date="2022-04-11T21:56:00Z"/>
        </w:trPr>
        <w:tc>
          <w:tcPr>
            <w:tcW w:w="2666" w:type="dxa"/>
            <w:tcBorders>
              <w:top w:val="nil"/>
              <w:left w:val="single" w:sz="4" w:space="0" w:color="auto"/>
              <w:bottom w:val="nil"/>
              <w:right w:val="single" w:sz="4" w:space="0" w:color="auto"/>
            </w:tcBorders>
          </w:tcPr>
          <w:p w14:paraId="18761287" w14:textId="77777777" w:rsidR="00BF78B5" w:rsidRPr="001E32DC" w:rsidRDefault="00BF78B5" w:rsidP="00151B77">
            <w:pPr>
              <w:keepNext/>
              <w:keepLines/>
              <w:widowControl w:val="0"/>
              <w:spacing w:after="0"/>
              <w:jc w:val="center"/>
              <w:rPr>
                <w:ins w:id="261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4B18257" w14:textId="77777777" w:rsidR="00BF78B5" w:rsidRPr="001E32DC" w:rsidRDefault="00BF78B5" w:rsidP="00151B77">
            <w:pPr>
              <w:keepNext/>
              <w:keepLines/>
              <w:widowControl w:val="0"/>
              <w:spacing w:after="0"/>
              <w:jc w:val="center"/>
              <w:rPr>
                <w:ins w:id="261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E1E70C" w14:textId="77777777" w:rsidR="00BF78B5" w:rsidRPr="001010C4" w:rsidRDefault="00BF78B5" w:rsidP="00151B77">
            <w:pPr>
              <w:pStyle w:val="TAC"/>
              <w:rPr>
                <w:ins w:id="2613" w:author="Per Lindell" w:date="2022-04-11T21:56:00Z"/>
                <w:rFonts w:ascii="Calibri" w:eastAsia="SimSun" w:hAnsi="Calibri"/>
                <w:kern w:val="2"/>
                <w:sz w:val="21"/>
                <w:lang w:val="en-US" w:eastAsia="zh-CN"/>
              </w:rPr>
            </w:pPr>
            <w:ins w:id="2614" w:author="Per Lindell" w:date="2022-04-11T21:56:00Z">
              <w:r w:rsidRPr="00A34277">
                <w:t>n</w:t>
              </w:r>
              <w:r>
                <w:t>30</w:t>
              </w:r>
            </w:ins>
          </w:p>
        </w:tc>
        <w:tc>
          <w:tcPr>
            <w:tcW w:w="5096" w:type="dxa"/>
            <w:tcBorders>
              <w:top w:val="single" w:sz="4" w:space="0" w:color="auto"/>
              <w:left w:val="single" w:sz="4" w:space="0" w:color="auto"/>
              <w:bottom w:val="single" w:sz="4" w:space="0" w:color="auto"/>
              <w:right w:val="single" w:sz="4" w:space="0" w:color="auto"/>
            </w:tcBorders>
          </w:tcPr>
          <w:p w14:paraId="7D698DF9" w14:textId="77777777" w:rsidR="00BF78B5" w:rsidRPr="001E32DC" w:rsidRDefault="00BF78B5" w:rsidP="00151B77">
            <w:pPr>
              <w:pStyle w:val="TAC"/>
              <w:rPr>
                <w:ins w:id="2615" w:author="Per Lindell" w:date="2022-04-11T21:56:00Z"/>
                <w:rFonts w:ascii="Calibri" w:eastAsia="SimSun" w:hAnsi="Calibri"/>
                <w:kern w:val="2"/>
                <w:sz w:val="21"/>
                <w:lang w:val="en-US" w:eastAsia="zh-CN"/>
              </w:rPr>
            </w:pPr>
            <w:ins w:id="2616"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557888C2" w14:textId="77777777" w:rsidR="00BF78B5" w:rsidRPr="001E32DC" w:rsidRDefault="00BF78B5" w:rsidP="00151B77">
            <w:pPr>
              <w:keepNext/>
              <w:keepLines/>
              <w:widowControl w:val="0"/>
              <w:spacing w:after="0"/>
              <w:jc w:val="center"/>
              <w:rPr>
                <w:ins w:id="2617" w:author="Per Lindell" w:date="2022-04-11T21:56:00Z"/>
                <w:rFonts w:ascii="Arial" w:eastAsia="SimSun" w:hAnsi="Arial"/>
                <w:kern w:val="2"/>
                <w:sz w:val="18"/>
                <w:szCs w:val="22"/>
                <w:lang w:val="en-US" w:eastAsia="zh-CN"/>
              </w:rPr>
            </w:pPr>
          </w:p>
        </w:tc>
      </w:tr>
      <w:tr w:rsidR="00BF78B5" w:rsidRPr="001E32DC" w14:paraId="6B2A2437" w14:textId="77777777" w:rsidTr="00151B77">
        <w:trPr>
          <w:trHeight w:val="29"/>
          <w:ins w:id="2618" w:author="Per Lindell" w:date="2022-04-11T21:56:00Z"/>
        </w:trPr>
        <w:tc>
          <w:tcPr>
            <w:tcW w:w="2666" w:type="dxa"/>
            <w:tcBorders>
              <w:top w:val="nil"/>
              <w:left w:val="single" w:sz="4" w:space="0" w:color="auto"/>
              <w:bottom w:val="single" w:sz="4" w:space="0" w:color="auto"/>
              <w:right w:val="single" w:sz="4" w:space="0" w:color="auto"/>
            </w:tcBorders>
          </w:tcPr>
          <w:p w14:paraId="45E750BF" w14:textId="77777777" w:rsidR="00BF78B5" w:rsidRPr="001E32DC" w:rsidRDefault="00BF78B5" w:rsidP="00151B77">
            <w:pPr>
              <w:keepNext/>
              <w:keepLines/>
              <w:widowControl w:val="0"/>
              <w:spacing w:after="0"/>
              <w:jc w:val="center"/>
              <w:rPr>
                <w:ins w:id="261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119B5B" w14:textId="77777777" w:rsidR="00BF78B5" w:rsidRPr="001E32DC" w:rsidRDefault="00BF78B5" w:rsidP="00151B77">
            <w:pPr>
              <w:keepNext/>
              <w:keepLines/>
              <w:widowControl w:val="0"/>
              <w:spacing w:after="0"/>
              <w:jc w:val="center"/>
              <w:rPr>
                <w:ins w:id="262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81E871" w14:textId="77777777" w:rsidR="00BF78B5" w:rsidRPr="001010C4" w:rsidRDefault="00BF78B5" w:rsidP="00151B77">
            <w:pPr>
              <w:pStyle w:val="TAC"/>
              <w:rPr>
                <w:ins w:id="2621" w:author="Per Lindell" w:date="2022-04-11T21:56:00Z"/>
                <w:rFonts w:ascii="Calibri" w:eastAsia="SimSun" w:hAnsi="Calibri"/>
                <w:kern w:val="2"/>
                <w:sz w:val="21"/>
                <w:lang w:val="en-US" w:eastAsia="zh-CN"/>
              </w:rPr>
            </w:pPr>
            <w:ins w:id="2622" w:author="Per Lindell" w:date="2022-04-11T21:56:00Z">
              <w:r w:rsidRPr="00A34277">
                <w:t>n</w:t>
              </w:r>
              <w:r>
                <w:t>66</w:t>
              </w:r>
            </w:ins>
          </w:p>
        </w:tc>
        <w:tc>
          <w:tcPr>
            <w:tcW w:w="5096" w:type="dxa"/>
            <w:tcBorders>
              <w:top w:val="single" w:sz="4" w:space="0" w:color="auto"/>
              <w:left w:val="single" w:sz="4" w:space="0" w:color="auto"/>
              <w:bottom w:val="single" w:sz="4" w:space="0" w:color="auto"/>
              <w:right w:val="single" w:sz="4" w:space="0" w:color="auto"/>
            </w:tcBorders>
          </w:tcPr>
          <w:p w14:paraId="1EBF36F5" w14:textId="77777777" w:rsidR="00BF78B5" w:rsidRPr="001E32DC" w:rsidRDefault="00BF78B5" w:rsidP="00151B77">
            <w:pPr>
              <w:pStyle w:val="TAC"/>
              <w:rPr>
                <w:ins w:id="2623" w:author="Per Lindell" w:date="2022-04-11T21:56:00Z"/>
                <w:rFonts w:ascii="Calibri" w:eastAsia="SimSun" w:hAnsi="Calibri"/>
                <w:kern w:val="2"/>
                <w:sz w:val="21"/>
                <w:lang w:val="en-US" w:eastAsia="zh-CN"/>
              </w:rPr>
            </w:pPr>
            <w:ins w:id="262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28AC0AE1" w14:textId="77777777" w:rsidR="00BF78B5" w:rsidRPr="001E32DC" w:rsidRDefault="00BF78B5" w:rsidP="00151B77">
            <w:pPr>
              <w:keepNext/>
              <w:keepLines/>
              <w:widowControl w:val="0"/>
              <w:spacing w:after="0"/>
              <w:jc w:val="center"/>
              <w:rPr>
                <w:ins w:id="2625" w:author="Per Lindell" w:date="2022-04-11T21:56:00Z"/>
                <w:rFonts w:ascii="Arial" w:eastAsia="SimSun" w:hAnsi="Arial"/>
                <w:kern w:val="2"/>
                <w:sz w:val="18"/>
                <w:szCs w:val="22"/>
                <w:lang w:val="en-US" w:eastAsia="zh-CN"/>
              </w:rPr>
            </w:pPr>
          </w:p>
        </w:tc>
      </w:tr>
      <w:tr w:rsidR="00BF78B5" w:rsidRPr="001E32DC" w14:paraId="16857241" w14:textId="77777777" w:rsidTr="00151B77">
        <w:trPr>
          <w:trHeight w:val="29"/>
          <w:ins w:id="2626" w:author="Per Lindell" w:date="2022-04-11T21:56:00Z"/>
        </w:trPr>
        <w:tc>
          <w:tcPr>
            <w:tcW w:w="2666" w:type="dxa"/>
            <w:tcBorders>
              <w:top w:val="single" w:sz="4" w:space="0" w:color="auto"/>
              <w:left w:val="single" w:sz="4" w:space="0" w:color="auto"/>
              <w:bottom w:val="nil"/>
              <w:right w:val="single" w:sz="4" w:space="0" w:color="auto"/>
            </w:tcBorders>
          </w:tcPr>
          <w:p w14:paraId="4ABC40F3" w14:textId="77777777" w:rsidR="00BF78B5" w:rsidRPr="001010C4" w:rsidRDefault="00BF78B5" w:rsidP="00151B77">
            <w:pPr>
              <w:pStyle w:val="TAC"/>
              <w:rPr>
                <w:ins w:id="2627" w:author="Per Lindell" w:date="2022-04-11T21:56:00Z"/>
                <w:rFonts w:eastAsia="SimSun"/>
                <w:lang w:val="en-US" w:eastAsia="zh-CN" w:bidi="ar"/>
              </w:rPr>
            </w:pPr>
            <w:ins w:id="2628" w:author="Per Lindell" w:date="2022-04-11T21:56: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33148491" w14:textId="77777777" w:rsidR="00BF78B5" w:rsidRDefault="00BF78B5" w:rsidP="00151B77">
            <w:pPr>
              <w:pStyle w:val="TAC"/>
              <w:rPr>
                <w:ins w:id="2629" w:author="Per Lindell" w:date="2022-04-11T21:56:00Z"/>
                <w:lang w:eastAsia="zh-CN"/>
              </w:rPr>
            </w:pPr>
            <w:ins w:id="2630" w:author="Per Lindell" w:date="2022-04-11T21:56:00Z">
              <w:r w:rsidRPr="007E4221">
                <w:rPr>
                  <w:lang w:eastAsia="zh-CN"/>
                </w:rPr>
                <w:t>CA_n2A-n14A</w:t>
              </w:r>
            </w:ins>
          </w:p>
          <w:p w14:paraId="352E83CC" w14:textId="77777777" w:rsidR="00BF78B5" w:rsidRDefault="00BF78B5" w:rsidP="00151B77">
            <w:pPr>
              <w:pStyle w:val="TAC"/>
              <w:rPr>
                <w:ins w:id="2631" w:author="Per Lindell" w:date="2022-04-11T21:56:00Z"/>
                <w:lang w:eastAsia="zh-CN"/>
              </w:rPr>
            </w:pPr>
            <w:ins w:id="2632" w:author="Per Lindell" w:date="2022-04-11T21:56:00Z">
              <w:r w:rsidRPr="007E4221">
                <w:rPr>
                  <w:lang w:eastAsia="zh-CN"/>
                </w:rPr>
                <w:t>CA_n2A-n30A</w:t>
              </w:r>
            </w:ins>
          </w:p>
          <w:p w14:paraId="5482E9C6" w14:textId="77777777" w:rsidR="00BF78B5" w:rsidRDefault="00BF78B5" w:rsidP="00151B77">
            <w:pPr>
              <w:pStyle w:val="TAC"/>
              <w:rPr>
                <w:ins w:id="2633" w:author="Per Lindell" w:date="2022-04-11T21:56:00Z"/>
                <w:lang w:eastAsia="zh-CN"/>
              </w:rPr>
            </w:pPr>
            <w:ins w:id="2634" w:author="Per Lindell" w:date="2022-04-11T21:56:00Z">
              <w:r w:rsidRPr="007E4221">
                <w:rPr>
                  <w:lang w:eastAsia="zh-CN"/>
                </w:rPr>
                <w:t>CA_n2A-n77A</w:t>
              </w:r>
            </w:ins>
          </w:p>
          <w:p w14:paraId="3D4F2167" w14:textId="77777777" w:rsidR="00BF78B5" w:rsidRDefault="00BF78B5" w:rsidP="00151B77">
            <w:pPr>
              <w:pStyle w:val="TAC"/>
              <w:rPr>
                <w:ins w:id="2635" w:author="Per Lindell" w:date="2022-04-11T21:56:00Z"/>
                <w:lang w:eastAsia="zh-CN"/>
              </w:rPr>
            </w:pPr>
            <w:ins w:id="2636" w:author="Per Lindell" w:date="2022-04-11T21:56:00Z">
              <w:r w:rsidRPr="007E4221">
                <w:rPr>
                  <w:lang w:eastAsia="zh-CN"/>
                </w:rPr>
                <w:t>CA_n14A-n30A</w:t>
              </w:r>
            </w:ins>
          </w:p>
          <w:p w14:paraId="1FC14968" w14:textId="77777777" w:rsidR="00BF78B5" w:rsidRDefault="00BF78B5" w:rsidP="00151B77">
            <w:pPr>
              <w:pStyle w:val="TAC"/>
              <w:rPr>
                <w:ins w:id="2637" w:author="Per Lindell" w:date="2022-04-11T21:56:00Z"/>
                <w:lang w:eastAsia="zh-CN"/>
              </w:rPr>
            </w:pPr>
            <w:ins w:id="2638" w:author="Per Lindell" w:date="2022-04-11T21:56:00Z">
              <w:r w:rsidRPr="007E4221">
                <w:rPr>
                  <w:lang w:eastAsia="zh-CN"/>
                </w:rPr>
                <w:t>CA_n14A-n77A</w:t>
              </w:r>
            </w:ins>
          </w:p>
          <w:p w14:paraId="5529DE37" w14:textId="77777777" w:rsidR="00BF78B5" w:rsidRPr="001010C4" w:rsidRDefault="00BF78B5" w:rsidP="00151B77">
            <w:pPr>
              <w:pStyle w:val="TAC"/>
              <w:rPr>
                <w:ins w:id="2639" w:author="Per Lindell" w:date="2022-04-11T21:56:00Z"/>
                <w:rFonts w:eastAsia="SimSun"/>
                <w:lang w:val="en-US" w:eastAsia="zh-CN" w:bidi="ar"/>
              </w:rPr>
            </w:pPr>
            <w:ins w:id="2640" w:author="Per Lindell" w:date="2022-04-11T21:56:00Z">
              <w:r w:rsidRPr="007E4221">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423ED01A" w14:textId="77777777" w:rsidR="00BF78B5" w:rsidRPr="001010C4" w:rsidRDefault="00BF78B5" w:rsidP="00151B77">
            <w:pPr>
              <w:pStyle w:val="TAC"/>
              <w:rPr>
                <w:ins w:id="2641" w:author="Per Lindell" w:date="2022-04-11T21:56:00Z"/>
                <w:rFonts w:ascii="Calibri" w:eastAsia="SimSun" w:hAnsi="Calibri"/>
                <w:kern w:val="2"/>
                <w:sz w:val="21"/>
                <w:lang w:val="en-US" w:eastAsia="zh-CN"/>
              </w:rPr>
            </w:pPr>
            <w:ins w:id="2642" w:author="Per Lindell" w:date="2022-04-11T21:56: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EC25367" w14:textId="77777777" w:rsidR="00BF78B5" w:rsidRPr="001E32DC" w:rsidRDefault="00BF78B5" w:rsidP="00151B77">
            <w:pPr>
              <w:pStyle w:val="TAC"/>
              <w:rPr>
                <w:ins w:id="2643" w:author="Per Lindell" w:date="2022-04-11T21:56:00Z"/>
                <w:rFonts w:ascii="Calibri" w:eastAsia="SimSun" w:hAnsi="Calibri"/>
                <w:kern w:val="2"/>
                <w:sz w:val="21"/>
                <w:lang w:val="en-US" w:eastAsia="zh-CN"/>
              </w:rPr>
            </w:pPr>
            <w:ins w:id="264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0068E15" w14:textId="77777777" w:rsidR="00BF78B5" w:rsidRPr="001E32DC" w:rsidRDefault="00BF78B5" w:rsidP="00151B77">
            <w:pPr>
              <w:keepNext/>
              <w:keepLines/>
              <w:widowControl w:val="0"/>
              <w:spacing w:after="0"/>
              <w:jc w:val="center"/>
              <w:rPr>
                <w:ins w:id="2645" w:author="Per Lindell" w:date="2022-04-11T21:56:00Z"/>
                <w:rFonts w:ascii="Arial" w:eastAsia="SimSun" w:hAnsi="Arial"/>
                <w:kern w:val="2"/>
                <w:sz w:val="18"/>
                <w:szCs w:val="22"/>
                <w:lang w:val="en-US"/>
              </w:rPr>
            </w:pPr>
            <w:ins w:id="2646" w:author="Per Lindell" w:date="2022-04-11T21:56:00Z">
              <w:r>
                <w:rPr>
                  <w:rFonts w:ascii="Arial" w:eastAsia="SimSun" w:hAnsi="Arial"/>
                  <w:kern w:val="2"/>
                  <w:sz w:val="18"/>
                  <w:szCs w:val="22"/>
                  <w:lang w:val="en-US" w:eastAsia="zh-CN"/>
                </w:rPr>
                <w:t>0</w:t>
              </w:r>
            </w:ins>
          </w:p>
        </w:tc>
      </w:tr>
      <w:tr w:rsidR="00BF78B5" w:rsidRPr="001E32DC" w14:paraId="2F8FF367" w14:textId="77777777" w:rsidTr="00151B77">
        <w:trPr>
          <w:trHeight w:val="29"/>
          <w:ins w:id="2647" w:author="Per Lindell" w:date="2022-04-11T21:56:00Z"/>
        </w:trPr>
        <w:tc>
          <w:tcPr>
            <w:tcW w:w="2666" w:type="dxa"/>
            <w:tcBorders>
              <w:top w:val="nil"/>
              <w:left w:val="single" w:sz="4" w:space="0" w:color="auto"/>
              <w:bottom w:val="nil"/>
              <w:right w:val="single" w:sz="4" w:space="0" w:color="auto"/>
            </w:tcBorders>
          </w:tcPr>
          <w:p w14:paraId="187CEB0E" w14:textId="77777777" w:rsidR="00BF78B5" w:rsidRPr="001E32DC" w:rsidRDefault="00BF78B5" w:rsidP="00151B77">
            <w:pPr>
              <w:keepNext/>
              <w:keepLines/>
              <w:widowControl w:val="0"/>
              <w:spacing w:after="0"/>
              <w:jc w:val="center"/>
              <w:rPr>
                <w:ins w:id="264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B522524" w14:textId="77777777" w:rsidR="00BF78B5" w:rsidRPr="001E32DC" w:rsidRDefault="00BF78B5" w:rsidP="00151B77">
            <w:pPr>
              <w:keepNext/>
              <w:keepLines/>
              <w:widowControl w:val="0"/>
              <w:spacing w:after="0"/>
              <w:jc w:val="center"/>
              <w:rPr>
                <w:ins w:id="264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678812" w14:textId="77777777" w:rsidR="00BF78B5" w:rsidRPr="001010C4" w:rsidRDefault="00BF78B5" w:rsidP="00151B77">
            <w:pPr>
              <w:pStyle w:val="TAC"/>
              <w:rPr>
                <w:ins w:id="2650" w:author="Per Lindell" w:date="2022-04-11T21:56:00Z"/>
                <w:rFonts w:ascii="Calibri" w:eastAsia="SimSun" w:hAnsi="Calibri"/>
                <w:kern w:val="2"/>
                <w:sz w:val="21"/>
                <w:lang w:val="en-US" w:eastAsia="zh-CN"/>
              </w:rPr>
            </w:pPr>
            <w:ins w:id="2651" w:author="Per Lindell" w:date="2022-04-11T21:56: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43DC18D0" w14:textId="77777777" w:rsidR="00BF78B5" w:rsidRPr="001E32DC" w:rsidRDefault="00BF78B5" w:rsidP="00151B77">
            <w:pPr>
              <w:pStyle w:val="TAC"/>
              <w:rPr>
                <w:ins w:id="2652" w:author="Per Lindell" w:date="2022-04-11T21:56:00Z"/>
                <w:rFonts w:eastAsia="SimSun"/>
                <w:lang w:val="en-US" w:eastAsia="zh-CN" w:bidi="ar"/>
              </w:rPr>
            </w:pPr>
            <w:ins w:id="2653"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6DB0B801" w14:textId="77777777" w:rsidR="00BF78B5" w:rsidRPr="001E32DC" w:rsidRDefault="00BF78B5" w:rsidP="00151B77">
            <w:pPr>
              <w:keepNext/>
              <w:keepLines/>
              <w:widowControl w:val="0"/>
              <w:spacing w:after="0"/>
              <w:jc w:val="center"/>
              <w:rPr>
                <w:ins w:id="2654" w:author="Per Lindell" w:date="2022-04-11T21:56:00Z"/>
                <w:rFonts w:ascii="Arial" w:eastAsia="SimSun" w:hAnsi="Arial"/>
                <w:kern w:val="2"/>
                <w:sz w:val="18"/>
                <w:szCs w:val="22"/>
                <w:lang w:val="en-US" w:eastAsia="zh-CN"/>
              </w:rPr>
            </w:pPr>
          </w:p>
        </w:tc>
      </w:tr>
      <w:tr w:rsidR="00BF78B5" w:rsidRPr="001E32DC" w14:paraId="0AC66335" w14:textId="77777777" w:rsidTr="00151B77">
        <w:trPr>
          <w:trHeight w:val="29"/>
          <w:ins w:id="2655" w:author="Per Lindell" w:date="2022-04-11T21:56:00Z"/>
        </w:trPr>
        <w:tc>
          <w:tcPr>
            <w:tcW w:w="2666" w:type="dxa"/>
            <w:tcBorders>
              <w:top w:val="nil"/>
              <w:left w:val="single" w:sz="4" w:space="0" w:color="auto"/>
              <w:bottom w:val="nil"/>
              <w:right w:val="single" w:sz="4" w:space="0" w:color="auto"/>
            </w:tcBorders>
          </w:tcPr>
          <w:p w14:paraId="407985C4" w14:textId="77777777" w:rsidR="00BF78B5" w:rsidRPr="001E32DC" w:rsidRDefault="00BF78B5" w:rsidP="00151B77">
            <w:pPr>
              <w:keepNext/>
              <w:keepLines/>
              <w:widowControl w:val="0"/>
              <w:spacing w:after="0"/>
              <w:jc w:val="center"/>
              <w:rPr>
                <w:ins w:id="265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0D97C2" w14:textId="77777777" w:rsidR="00BF78B5" w:rsidRPr="001E32DC" w:rsidRDefault="00BF78B5" w:rsidP="00151B77">
            <w:pPr>
              <w:keepNext/>
              <w:keepLines/>
              <w:widowControl w:val="0"/>
              <w:spacing w:after="0"/>
              <w:jc w:val="center"/>
              <w:rPr>
                <w:ins w:id="265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83A200" w14:textId="77777777" w:rsidR="00BF78B5" w:rsidRPr="001010C4" w:rsidRDefault="00BF78B5" w:rsidP="00151B77">
            <w:pPr>
              <w:pStyle w:val="TAC"/>
              <w:rPr>
                <w:ins w:id="2658" w:author="Per Lindell" w:date="2022-04-11T21:56:00Z"/>
                <w:rFonts w:ascii="Calibri" w:eastAsia="SimSun" w:hAnsi="Calibri"/>
                <w:kern w:val="2"/>
                <w:sz w:val="21"/>
                <w:lang w:val="en-US" w:eastAsia="zh-CN"/>
              </w:rPr>
            </w:pPr>
            <w:ins w:id="2659" w:author="Per Lindell" w:date="2022-04-11T21:56: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1EAC081" w14:textId="77777777" w:rsidR="00BF78B5" w:rsidRPr="001E32DC" w:rsidRDefault="00BF78B5" w:rsidP="00151B77">
            <w:pPr>
              <w:pStyle w:val="TAC"/>
              <w:rPr>
                <w:ins w:id="2660" w:author="Per Lindell" w:date="2022-04-11T21:56:00Z"/>
                <w:rFonts w:ascii="Calibri" w:eastAsia="SimSun" w:hAnsi="Calibri"/>
                <w:kern w:val="2"/>
                <w:sz w:val="21"/>
                <w:lang w:val="en-US" w:eastAsia="zh-CN"/>
              </w:rPr>
            </w:pPr>
            <w:ins w:id="2661"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65E7DAEB" w14:textId="77777777" w:rsidR="00BF78B5" w:rsidRPr="001E32DC" w:rsidRDefault="00BF78B5" w:rsidP="00151B77">
            <w:pPr>
              <w:keepNext/>
              <w:keepLines/>
              <w:widowControl w:val="0"/>
              <w:spacing w:after="0"/>
              <w:jc w:val="center"/>
              <w:rPr>
                <w:ins w:id="2662" w:author="Per Lindell" w:date="2022-04-11T21:56:00Z"/>
                <w:rFonts w:ascii="Arial" w:eastAsia="SimSun" w:hAnsi="Arial"/>
                <w:kern w:val="2"/>
                <w:sz w:val="18"/>
                <w:szCs w:val="22"/>
                <w:lang w:val="en-US" w:eastAsia="zh-CN"/>
              </w:rPr>
            </w:pPr>
          </w:p>
        </w:tc>
      </w:tr>
      <w:tr w:rsidR="00BF78B5" w:rsidRPr="001E32DC" w14:paraId="0E75FA7A" w14:textId="77777777" w:rsidTr="00151B77">
        <w:trPr>
          <w:trHeight w:val="29"/>
          <w:ins w:id="2663" w:author="Per Lindell" w:date="2022-04-11T21:56:00Z"/>
        </w:trPr>
        <w:tc>
          <w:tcPr>
            <w:tcW w:w="2666" w:type="dxa"/>
            <w:tcBorders>
              <w:top w:val="nil"/>
              <w:left w:val="single" w:sz="4" w:space="0" w:color="auto"/>
              <w:bottom w:val="single" w:sz="4" w:space="0" w:color="auto"/>
              <w:right w:val="single" w:sz="4" w:space="0" w:color="auto"/>
            </w:tcBorders>
          </w:tcPr>
          <w:p w14:paraId="77D8A910" w14:textId="77777777" w:rsidR="00BF78B5" w:rsidRPr="001E32DC" w:rsidRDefault="00BF78B5" w:rsidP="00151B77">
            <w:pPr>
              <w:keepNext/>
              <w:keepLines/>
              <w:widowControl w:val="0"/>
              <w:spacing w:after="0"/>
              <w:jc w:val="center"/>
              <w:rPr>
                <w:ins w:id="266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DACF96" w14:textId="77777777" w:rsidR="00BF78B5" w:rsidRPr="001E32DC" w:rsidRDefault="00BF78B5" w:rsidP="00151B77">
            <w:pPr>
              <w:keepNext/>
              <w:keepLines/>
              <w:widowControl w:val="0"/>
              <w:spacing w:after="0"/>
              <w:jc w:val="center"/>
              <w:rPr>
                <w:ins w:id="266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5A823C" w14:textId="77777777" w:rsidR="00BF78B5" w:rsidRPr="001010C4" w:rsidRDefault="00BF78B5" w:rsidP="00151B77">
            <w:pPr>
              <w:pStyle w:val="TAC"/>
              <w:rPr>
                <w:ins w:id="2666" w:author="Per Lindell" w:date="2022-04-11T21:56:00Z"/>
                <w:rFonts w:ascii="Calibri" w:eastAsia="SimSun" w:hAnsi="Calibri"/>
                <w:kern w:val="2"/>
                <w:sz w:val="21"/>
                <w:lang w:val="en-US" w:eastAsia="zh-CN"/>
              </w:rPr>
            </w:pPr>
            <w:ins w:id="2667"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1432258" w14:textId="77777777" w:rsidR="00BF78B5" w:rsidRPr="001E32DC" w:rsidRDefault="00BF78B5" w:rsidP="00151B77">
            <w:pPr>
              <w:pStyle w:val="TAC"/>
              <w:rPr>
                <w:ins w:id="2668" w:author="Per Lindell" w:date="2022-04-11T21:56:00Z"/>
                <w:rFonts w:ascii="Calibri" w:eastAsia="SimSun" w:hAnsi="Calibri"/>
                <w:kern w:val="2"/>
                <w:sz w:val="21"/>
                <w:lang w:val="en-US" w:eastAsia="zh-CN"/>
              </w:rPr>
            </w:pPr>
            <w:ins w:id="266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896F0D" w14:textId="77777777" w:rsidR="00BF78B5" w:rsidRPr="001E32DC" w:rsidRDefault="00BF78B5" w:rsidP="00151B77">
            <w:pPr>
              <w:keepNext/>
              <w:keepLines/>
              <w:widowControl w:val="0"/>
              <w:spacing w:after="0"/>
              <w:jc w:val="center"/>
              <w:rPr>
                <w:ins w:id="2670" w:author="Per Lindell" w:date="2022-04-11T21:56:00Z"/>
                <w:rFonts w:ascii="Arial" w:eastAsia="SimSun" w:hAnsi="Arial"/>
                <w:kern w:val="2"/>
                <w:sz w:val="18"/>
                <w:szCs w:val="22"/>
                <w:lang w:val="en-US" w:eastAsia="zh-CN"/>
              </w:rPr>
            </w:pPr>
          </w:p>
        </w:tc>
      </w:tr>
      <w:tr w:rsidR="00BF78B5" w:rsidRPr="001E32DC" w14:paraId="3AA2F6FD" w14:textId="77777777" w:rsidTr="00151B77">
        <w:trPr>
          <w:trHeight w:val="29"/>
          <w:ins w:id="2671" w:author="Per Lindell" w:date="2022-04-11T21:56:00Z"/>
        </w:trPr>
        <w:tc>
          <w:tcPr>
            <w:tcW w:w="2666" w:type="dxa"/>
            <w:tcBorders>
              <w:top w:val="single" w:sz="4" w:space="0" w:color="auto"/>
              <w:left w:val="single" w:sz="4" w:space="0" w:color="auto"/>
              <w:bottom w:val="nil"/>
              <w:right w:val="single" w:sz="4" w:space="0" w:color="auto"/>
            </w:tcBorders>
          </w:tcPr>
          <w:p w14:paraId="5F16C900" w14:textId="77777777" w:rsidR="00BF78B5" w:rsidRPr="001010C4" w:rsidRDefault="00BF78B5" w:rsidP="00151B77">
            <w:pPr>
              <w:pStyle w:val="TAC"/>
              <w:rPr>
                <w:ins w:id="2672" w:author="Per Lindell" w:date="2022-04-11T21:56:00Z"/>
                <w:rFonts w:eastAsia="SimSun"/>
                <w:lang w:val="en-US" w:eastAsia="zh-CN" w:bidi="ar"/>
              </w:rPr>
            </w:pPr>
            <w:ins w:id="2673" w:author="Per Lindell" w:date="2022-04-11T21:56:00Z">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ins>
          </w:p>
        </w:tc>
        <w:tc>
          <w:tcPr>
            <w:tcW w:w="2783" w:type="dxa"/>
            <w:tcBorders>
              <w:top w:val="single" w:sz="4" w:space="0" w:color="auto"/>
              <w:left w:val="single" w:sz="4" w:space="0" w:color="auto"/>
              <w:bottom w:val="nil"/>
              <w:right w:val="single" w:sz="4" w:space="0" w:color="auto"/>
            </w:tcBorders>
          </w:tcPr>
          <w:p w14:paraId="0829E510" w14:textId="77777777" w:rsidR="00BF78B5" w:rsidRDefault="00BF78B5" w:rsidP="00151B77">
            <w:pPr>
              <w:pStyle w:val="TAC"/>
              <w:rPr>
                <w:ins w:id="2674" w:author="Per Lindell" w:date="2022-04-11T21:56:00Z"/>
                <w:lang w:eastAsia="zh-CN"/>
              </w:rPr>
            </w:pPr>
            <w:ins w:id="2675" w:author="Per Lindell" w:date="2022-04-11T21:56:00Z">
              <w:r w:rsidRPr="007E4221">
                <w:rPr>
                  <w:lang w:eastAsia="zh-CN"/>
                </w:rPr>
                <w:t>CA_n2A-n14A</w:t>
              </w:r>
            </w:ins>
          </w:p>
          <w:p w14:paraId="4A45450B" w14:textId="77777777" w:rsidR="00BF78B5" w:rsidRDefault="00BF78B5" w:rsidP="00151B77">
            <w:pPr>
              <w:pStyle w:val="TAC"/>
              <w:rPr>
                <w:ins w:id="2676" w:author="Per Lindell" w:date="2022-04-11T21:56:00Z"/>
                <w:lang w:eastAsia="zh-CN"/>
              </w:rPr>
            </w:pPr>
            <w:ins w:id="2677" w:author="Per Lindell" w:date="2022-04-11T21:56:00Z">
              <w:r w:rsidRPr="007E4221">
                <w:rPr>
                  <w:lang w:eastAsia="zh-CN"/>
                </w:rPr>
                <w:t>CA_n2A-n30A</w:t>
              </w:r>
            </w:ins>
          </w:p>
          <w:p w14:paraId="5E76939B" w14:textId="77777777" w:rsidR="00BF78B5" w:rsidRDefault="00BF78B5" w:rsidP="00151B77">
            <w:pPr>
              <w:pStyle w:val="TAC"/>
              <w:rPr>
                <w:ins w:id="2678" w:author="Per Lindell" w:date="2022-04-11T21:56:00Z"/>
                <w:lang w:eastAsia="zh-CN"/>
              </w:rPr>
            </w:pPr>
            <w:ins w:id="2679" w:author="Per Lindell" w:date="2022-04-11T21:56:00Z">
              <w:r w:rsidRPr="007E4221">
                <w:rPr>
                  <w:lang w:eastAsia="zh-CN"/>
                </w:rPr>
                <w:t>CA_n2A-n77A</w:t>
              </w:r>
            </w:ins>
          </w:p>
          <w:p w14:paraId="06098EA2" w14:textId="77777777" w:rsidR="00BF78B5" w:rsidRDefault="00BF78B5" w:rsidP="00151B77">
            <w:pPr>
              <w:pStyle w:val="TAC"/>
              <w:rPr>
                <w:ins w:id="2680" w:author="Per Lindell" w:date="2022-04-11T21:56:00Z"/>
                <w:lang w:eastAsia="zh-CN"/>
              </w:rPr>
            </w:pPr>
            <w:ins w:id="2681" w:author="Per Lindell" w:date="2022-04-11T21:56:00Z">
              <w:r w:rsidRPr="007E4221">
                <w:rPr>
                  <w:lang w:eastAsia="zh-CN"/>
                </w:rPr>
                <w:t>CA_n14A-n30A</w:t>
              </w:r>
            </w:ins>
          </w:p>
          <w:p w14:paraId="37B190DA" w14:textId="77777777" w:rsidR="00BF78B5" w:rsidRDefault="00BF78B5" w:rsidP="00151B77">
            <w:pPr>
              <w:pStyle w:val="TAC"/>
              <w:rPr>
                <w:ins w:id="2682" w:author="Per Lindell" w:date="2022-04-11T21:56:00Z"/>
                <w:lang w:eastAsia="zh-CN"/>
              </w:rPr>
            </w:pPr>
            <w:ins w:id="2683" w:author="Per Lindell" w:date="2022-04-11T21:56:00Z">
              <w:r w:rsidRPr="007E4221">
                <w:rPr>
                  <w:lang w:eastAsia="zh-CN"/>
                </w:rPr>
                <w:t>CA_n14A-n77A</w:t>
              </w:r>
            </w:ins>
          </w:p>
          <w:p w14:paraId="320ED749" w14:textId="77777777" w:rsidR="00BF78B5" w:rsidRPr="001010C4" w:rsidRDefault="00BF78B5" w:rsidP="00151B77">
            <w:pPr>
              <w:pStyle w:val="TAC"/>
              <w:rPr>
                <w:ins w:id="2684" w:author="Per Lindell" w:date="2022-04-11T21:56:00Z"/>
                <w:rFonts w:eastAsia="SimSun"/>
                <w:lang w:val="en-US" w:eastAsia="zh-CN" w:bidi="ar"/>
              </w:rPr>
            </w:pPr>
            <w:ins w:id="2685" w:author="Per Lindell" w:date="2022-04-11T21:56:00Z">
              <w:r w:rsidRPr="007E4221">
                <w:rPr>
                  <w:lang w:eastAsia="zh-CN"/>
                </w:rPr>
                <w:t>CA_n30A-n77A</w:t>
              </w:r>
            </w:ins>
          </w:p>
        </w:tc>
        <w:tc>
          <w:tcPr>
            <w:tcW w:w="1259" w:type="dxa"/>
            <w:tcBorders>
              <w:top w:val="single" w:sz="4" w:space="0" w:color="auto"/>
              <w:left w:val="single" w:sz="4" w:space="0" w:color="auto"/>
              <w:bottom w:val="single" w:sz="4" w:space="0" w:color="auto"/>
              <w:right w:val="single" w:sz="4" w:space="0" w:color="auto"/>
            </w:tcBorders>
          </w:tcPr>
          <w:p w14:paraId="7E65C80F" w14:textId="77777777" w:rsidR="00BF78B5" w:rsidRPr="001010C4" w:rsidRDefault="00BF78B5" w:rsidP="00151B77">
            <w:pPr>
              <w:pStyle w:val="TAC"/>
              <w:rPr>
                <w:ins w:id="2686" w:author="Per Lindell" w:date="2022-04-11T21:56:00Z"/>
                <w:rFonts w:ascii="Calibri" w:eastAsia="SimSun" w:hAnsi="Calibri"/>
                <w:kern w:val="2"/>
                <w:sz w:val="21"/>
                <w:lang w:val="en-US" w:eastAsia="zh-CN"/>
              </w:rPr>
            </w:pPr>
            <w:ins w:id="2687" w:author="Per Lindell" w:date="2022-04-11T21:56: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1B8DEAA" w14:textId="77777777" w:rsidR="00BF78B5" w:rsidRPr="001E32DC" w:rsidRDefault="00BF78B5" w:rsidP="00151B77">
            <w:pPr>
              <w:pStyle w:val="TAC"/>
              <w:rPr>
                <w:ins w:id="2688" w:author="Per Lindell" w:date="2022-04-11T21:56:00Z"/>
                <w:rFonts w:ascii="Calibri" w:eastAsia="SimSun" w:hAnsi="Calibri"/>
                <w:kern w:val="2"/>
                <w:sz w:val="21"/>
                <w:lang w:val="en-US" w:eastAsia="zh-CN"/>
              </w:rPr>
            </w:pPr>
            <w:ins w:id="268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C42D2EF" w14:textId="77777777" w:rsidR="00BF78B5" w:rsidRPr="001E32DC" w:rsidRDefault="00BF78B5" w:rsidP="00151B77">
            <w:pPr>
              <w:keepNext/>
              <w:keepLines/>
              <w:widowControl w:val="0"/>
              <w:spacing w:after="0"/>
              <w:jc w:val="center"/>
              <w:rPr>
                <w:ins w:id="2690" w:author="Per Lindell" w:date="2022-04-11T21:56:00Z"/>
                <w:rFonts w:ascii="Arial" w:eastAsia="SimSun" w:hAnsi="Arial"/>
                <w:kern w:val="2"/>
                <w:sz w:val="18"/>
                <w:szCs w:val="22"/>
                <w:lang w:val="en-US"/>
              </w:rPr>
            </w:pPr>
            <w:ins w:id="2691" w:author="Per Lindell" w:date="2022-04-11T21:56:00Z">
              <w:r>
                <w:rPr>
                  <w:rFonts w:ascii="Arial" w:eastAsia="SimSun" w:hAnsi="Arial"/>
                  <w:kern w:val="2"/>
                  <w:sz w:val="18"/>
                  <w:szCs w:val="22"/>
                  <w:lang w:val="en-US" w:eastAsia="zh-CN"/>
                </w:rPr>
                <w:t>0</w:t>
              </w:r>
            </w:ins>
          </w:p>
        </w:tc>
      </w:tr>
      <w:tr w:rsidR="00BF78B5" w:rsidRPr="001E32DC" w14:paraId="485C51A3" w14:textId="77777777" w:rsidTr="00151B77">
        <w:trPr>
          <w:trHeight w:val="29"/>
          <w:ins w:id="2692" w:author="Per Lindell" w:date="2022-04-11T21:56:00Z"/>
        </w:trPr>
        <w:tc>
          <w:tcPr>
            <w:tcW w:w="2666" w:type="dxa"/>
            <w:tcBorders>
              <w:top w:val="nil"/>
              <w:left w:val="single" w:sz="4" w:space="0" w:color="auto"/>
              <w:bottom w:val="nil"/>
              <w:right w:val="single" w:sz="4" w:space="0" w:color="auto"/>
            </w:tcBorders>
          </w:tcPr>
          <w:p w14:paraId="18EA0B6C" w14:textId="77777777" w:rsidR="00BF78B5" w:rsidRPr="001E32DC" w:rsidRDefault="00BF78B5" w:rsidP="00151B77">
            <w:pPr>
              <w:keepNext/>
              <w:keepLines/>
              <w:widowControl w:val="0"/>
              <w:spacing w:after="0"/>
              <w:jc w:val="center"/>
              <w:rPr>
                <w:ins w:id="269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C4FAF5" w14:textId="77777777" w:rsidR="00BF78B5" w:rsidRPr="001E32DC" w:rsidRDefault="00BF78B5" w:rsidP="00151B77">
            <w:pPr>
              <w:keepNext/>
              <w:keepLines/>
              <w:widowControl w:val="0"/>
              <w:spacing w:after="0"/>
              <w:jc w:val="center"/>
              <w:rPr>
                <w:ins w:id="269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DC8935" w14:textId="77777777" w:rsidR="00BF78B5" w:rsidRPr="001010C4" w:rsidRDefault="00BF78B5" w:rsidP="00151B77">
            <w:pPr>
              <w:pStyle w:val="TAC"/>
              <w:rPr>
                <w:ins w:id="2695" w:author="Per Lindell" w:date="2022-04-11T21:56:00Z"/>
                <w:rFonts w:ascii="Calibri" w:eastAsia="SimSun" w:hAnsi="Calibri"/>
                <w:kern w:val="2"/>
                <w:sz w:val="21"/>
                <w:lang w:val="en-US" w:eastAsia="zh-CN"/>
              </w:rPr>
            </w:pPr>
            <w:ins w:id="2696" w:author="Per Lindell" w:date="2022-04-11T21:56: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378887ED" w14:textId="77777777" w:rsidR="00BF78B5" w:rsidRPr="001E32DC" w:rsidRDefault="00BF78B5" w:rsidP="00151B77">
            <w:pPr>
              <w:pStyle w:val="TAC"/>
              <w:rPr>
                <w:ins w:id="2697" w:author="Per Lindell" w:date="2022-04-11T21:56:00Z"/>
                <w:rFonts w:eastAsia="SimSun"/>
                <w:lang w:val="en-US" w:eastAsia="zh-CN" w:bidi="ar"/>
              </w:rPr>
            </w:pPr>
            <w:ins w:id="2698"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BD3687E" w14:textId="77777777" w:rsidR="00BF78B5" w:rsidRPr="001E32DC" w:rsidRDefault="00BF78B5" w:rsidP="00151B77">
            <w:pPr>
              <w:keepNext/>
              <w:keepLines/>
              <w:widowControl w:val="0"/>
              <w:spacing w:after="0"/>
              <w:jc w:val="center"/>
              <w:rPr>
                <w:ins w:id="2699" w:author="Per Lindell" w:date="2022-04-11T21:56:00Z"/>
                <w:rFonts w:ascii="Arial" w:eastAsia="SimSun" w:hAnsi="Arial"/>
                <w:kern w:val="2"/>
                <w:sz w:val="18"/>
                <w:szCs w:val="22"/>
                <w:lang w:val="en-US" w:eastAsia="zh-CN"/>
              </w:rPr>
            </w:pPr>
          </w:p>
        </w:tc>
      </w:tr>
      <w:tr w:rsidR="00BF78B5" w:rsidRPr="001E32DC" w14:paraId="354BCB8E" w14:textId="77777777" w:rsidTr="00151B77">
        <w:trPr>
          <w:trHeight w:val="29"/>
          <w:ins w:id="2700" w:author="Per Lindell" w:date="2022-04-11T21:56:00Z"/>
        </w:trPr>
        <w:tc>
          <w:tcPr>
            <w:tcW w:w="2666" w:type="dxa"/>
            <w:tcBorders>
              <w:top w:val="nil"/>
              <w:left w:val="single" w:sz="4" w:space="0" w:color="auto"/>
              <w:bottom w:val="nil"/>
              <w:right w:val="single" w:sz="4" w:space="0" w:color="auto"/>
            </w:tcBorders>
          </w:tcPr>
          <w:p w14:paraId="18B4A5F8" w14:textId="77777777" w:rsidR="00BF78B5" w:rsidRPr="001E32DC" w:rsidRDefault="00BF78B5" w:rsidP="00151B77">
            <w:pPr>
              <w:keepNext/>
              <w:keepLines/>
              <w:widowControl w:val="0"/>
              <w:spacing w:after="0"/>
              <w:jc w:val="center"/>
              <w:rPr>
                <w:ins w:id="270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54FE712" w14:textId="77777777" w:rsidR="00BF78B5" w:rsidRPr="001E32DC" w:rsidRDefault="00BF78B5" w:rsidP="00151B77">
            <w:pPr>
              <w:keepNext/>
              <w:keepLines/>
              <w:widowControl w:val="0"/>
              <w:spacing w:after="0"/>
              <w:jc w:val="center"/>
              <w:rPr>
                <w:ins w:id="270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607E6C" w14:textId="77777777" w:rsidR="00BF78B5" w:rsidRPr="001010C4" w:rsidRDefault="00BF78B5" w:rsidP="00151B77">
            <w:pPr>
              <w:pStyle w:val="TAC"/>
              <w:rPr>
                <w:ins w:id="2703" w:author="Per Lindell" w:date="2022-04-11T21:56:00Z"/>
                <w:rFonts w:ascii="Calibri" w:eastAsia="SimSun" w:hAnsi="Calibri"/>
                <w:kern w:val="2"/>
                <w:sz w:val="21"/>
                <w:lang w:val="en-US" w:eastAsia="zh-CN"/>
              </w:rPr>
            </w:pPr>
            <w:ins w:id="2704" w:author="Per Lindell" w:date="2022-04-11T21:56:00Z">
              <w:r>
                <w:rPr>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21DEC9C1" w14:textId="77777777" w:rsidR="00BF78B5" w:rsidRPr="001E32DC" w:rsidRDefault="00BF78B5" w:rsidP="00151B77">
            <w:pPr>
              <w:pStyle w:val="TAC"/>
              <w:rPr>
                <w:ins w:id="2705" w:author="Per Lindell" w:date="2022-04-11T21:56:00Z"/>
                <w:rFonts w:ascii="Calibri" w:eastAsia="SimSun" w:hAnsi="Calibri"/>
                <w:kern w:val="2"/>
                <w:sz w:val="21"/>
                <w:lang w:val="en-US" w:eastAsia="zh-CN"/>
              </w:rPr>
            </w:pPr>
            <w:ins w:id="2706"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AEEC6C1" w14:textId="77777777" w:rsidR="00BF78B5" w:rsidRPr="001E32DC" w:rsidRDefault="00BF78B5" w:rsidP="00151B77">
            <w:pPr>
              <w:keepNext/>
              <w:keepLines/>
              <w:widowControl w:val="0"/>
              <w:spacing w:after="0"/>
              <w:jc w:val="center"/>
              <w:rPr>
                <w:ins w:id="2707" w:author="Per Lindell" w:date="2022-04-11T21:56:00Z"/>
                <w:rFonts w:ascii="Arial" w:eastAsia="SimSun" w:hAnsi="Arial"/>
                <w:kern w:val="2"/>
                <w:sz w:val="18"/>
                <w:szCs w:val="22"/>
                <w:lang w:val="en-US" w:eastAsia="zh-CN"/>
              </w:rPr>
            </w:pPr>
          </w:p>
        </w:tc>
      </w:tr>
      <w:tr w:rsidR="00BF78B5" w:rsidRPr="001E32DC" w14:paraId="5386D18A" w14:textId="77777777" w:rsidTr="00151B77">
        <w:trPr>
          <w:trHeight w:val="29"/>
          <w:ins w:id="2708" w:author="Per Lindell" w:date="2022-04-11T21:56:00Z"/>
        </w:trPr>
        <w:tc>
          <w:tcPr>
            <w:tcW w:w="2666" w:type="dxa"/>
            <w:tcBorders>
              <w:top w:val="nil"/>
              <w:left w:val="single" w:sz="4" w:space="0" w:color="auto"/>
              <w:bottom w:val="single" w:sz="4" w:space="0" w:color="auto"/>
              <w:right w:val="single" w:sz="4" w:space="0" w:color="auto"/>
            </w:tcBorders>
          </w:tcPr>
          <w:p w14:paraId="37CCE0BA" w14:textId="77777777" w:rsidR="00BF78B5" w:rsidRPr="001E32DC" w:rsidRDefault="00BF78B5" w:rsidP="00151B77">
            <w:pPr>
              <w:keepNext/>
              <w:keepLines/>
              <w:widowControl w:val="0"/>
              <w:spacing w:after="0"/>
              <w:jc w:val="center"/>
              <w:rPr>
                <w:ins w:id="270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9D606C0" w14:textId="77777777" w:rsidR="00BF78B5" w:rsidRPr="001E32DC" w:rsidRDefault="00BF78B5" w:rsidP="00151B77">
            <w:pPr>
              <w:keepNext/>
              <w:keepLines/>
              <w:widowControl w:val="0"/>
              <w:spacing w:after="0"/>
              <w:jc w:val="center"/>
              <w:rPr>
                <w:ins w:id="271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CDE305" w14:textId="77777777" w:rsidR="00BF78B5" w:rsidRPr="001010C4" w:rsidRDefault="00BF78B5" w:rsidP="00151B77">
            <w:pPr>
              <w:pStyle w:val="TAC"/>
              <w:rPr>
                <w:ins w:id="2711" w:author="Per Lindell" w:date="2022-04-11T21:56:00Z"/>
                <w:rFonts w:ascii="Calibri" w:eastAsia="SimSun" w:hAnsi="Calibri"/>
                <w:kern w:val="2"/>
                <w:sz w:val="21"/>
                <w:lang w:val="en-US" w:eastAsia="zh-CN"/>
              </w:rPr>
            </w:pPr>
            <w:ins w:id="2712"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F8B068B" w14:textId="77777777" w:rsidR="00BF78B5" w:rsidRPr="001E32DC" w:rsidRDefault="00BF78B5" w:rsidP="00151B77">
            <w:pPr>
              <w:pStyle w:val="TAC"/>
              <w:rPr>
                <w:ins w:id="2713" w:author="Per Lindell" w:date="2022-04-11T21:56:00Z"/>
                <w:rFonts w:ascii="Calibri" w:eastAsia="SimSun" w:hAnsi="Calibri"/>
                <w:kern w:val="2"/>
                <w:sz w:val="21"/>
                <w:lang w:val="en-US" w:eastAsia="zh-CN"/>
              </w:rPr>
            </w:pPr>
            <w:ins w:id="2714" w:author="Per Lindell" w:date="2022-04-11T21:56:00Z">
              <w:r>
                <w:t>CA_n77(2A)_BCS1</w:t>
              </w:r>
            </w:ins>
          </w:p>
        </w:tc>
        <w:tc>
          <w:tcPr>
            <w:tcW w:w="2451" w:type="dxa"/>
            <w:tcBorders>
              <w:top w:val="nil"/>
              <w:left w:val="single" w:sz="4" w:space="0" w:color="auto"/>
              <w:bottom w:val="single" w:sz="4" w:space="0" w:color="auto"/>
              <w:right w:val="single" w:sz="4" w:space="0" w:color="auto"/>
            </w:tcBorders>
          </w:tcPr>
          <w:p w14:paraId="3386C02A" w14:textId="77777777" w:rsidR="00BF78B5" w:rsidRPr="001E32DC" w:rsidRDefault="00BF78B5" w:rsidP="00151B77">
            <w:pPr>
              <w:keepNext/>
              <w:keepLines/>
              <w:widowControl w:val="0"/>
              <w:spacing w:after="0"/>
              <w:jc w:val="center"/>
              <w:rPr>
                <w:ins w:id="2715" w:author="Per Lindell" w:date="2022-04-11T21:56:00Z"/>
                <w:rFonts w:ascii="Arial" w:eastAsia="SimSun" w:hAnsi="Arial"/>
                <w:kern w:val="2"/>
                <w:sz w:val="18"/>
                <w:szCs w:val="22"/>
                <w:lang w:val="en-US" w:eastAsia="zh-CN"/>
              </w:rPr>
            </w:pPr>
          </w:p>
        </w:tc>
      </w:tr>
      <w:tr w:rsidR="00BF78B5" w:rsidRPr="001E32DC" w14:paraId="78E66F41" w14:textId="77777777" w:rsidTr="00151B77">
        <w:trPr>
          <w:trHeight w:val="29"/>
          <w:ins w:id="2716" w:author="Per Lindell" w:date="2022-04-11T21:56:00Z"/>
        </w:trPr>
        <w:tc>
          <w:tcPr>
            <w:tcW w:w="2666" w:type="dxa"/>
            <w:tcBorders>
              <w:top w:val="single" w:sz="4" w:space="0" w:color="auto"/>
              <w:left w:val="single" w:sz="4" w:space="0" w:color="auto"/>
              <w:bottom w:val="nil"/>
              <w:right w:val="single" w:sz="4" w:space="0" w:color="auto"/>
            </w:tcBorders>
          </w:tcPr>
          <w:p w14:paraId="76218381" w14:textId="77777777" w:rsidR="00BF78B5" w:rsidRPr="001010C4" w:rsidRDefault="00BF78B5" w:rsidP="00151B77">
            <w:pPr>
              <w:pStyle w:val="TAC"/>
              <w:rPr>
                <w:ins w:id="2717" w:author="Per Lindell" w:date="2022-04-11T21:56:00Z"/>
                <w:rFonts w:eastAsia="SimSun"/>
                <w:lang w:val="en-US" w:eastAsia="zh-CN" w:bidi="ar"/>
              </w:rPr>
            </w:pPr>
            <w:ins w:id="2718" w:author="Per Lindell" w:date="2022-04-11T21:56:00Z">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ins>
          </w:p>
        </w:tc>
        <w:tc>
          <w:tcPr>
            <w:tcW w:w="2783" w:type="dxa"/>
            <w:tcBorders>
              <w:top w:val="single" w:sz="4" w:space="0" w:color="auto"/>
              <w:left w:val="single" w:sz="4" w:space="0" w:color="auto"/>
              <w:bottom w:val="nil"/>
              <w:right w:val="single" w:sz="4" w:space="0" w:color="auto"/>
            </w:tcBorders>
          </w:tcPr>
          <w:p w14:paraId="7EBEED09" w14:textId="77777777" w:rsidR="00BF78B5" w:rsidRDefault="00BF78B5" w:rsidP="00151B77">
            <w:pPr>
              <w:pStyle w:val="TAC"/>
              <w:rPr>
                <w:ins w:id="2719" w:author="Per Lindell" w:date="2022-04-11T21:56:00Z"/>
                <w:lang w:eastAsia="zh-CN"/>
              </w:rPr>
            </w:pPr>
            <w:ins w:id="2720" w:author="Per Lindell" w:date="2022-04-11T21:56:00Z">
              <w:r w:rsidRPr="00F23215">
                <w:rPr>
                  <w:lang w:eastAsia="zh-CN"/>
                </w:rPr>
                <w:t>CA_n2A-n14A</w:t>
              </w:r>
            </w:ins>
          </w:p>
          <w:p w14:paraId="7D98782A" w14:textId="77777777" w:rsidR="00BF78B5" w:rsidRDefault="00BF78B5" w:rsidP="00151B77">
            <w:pPr>
              <w:pStyle w:val="TAC"/>
              <w:rPr>
                <w:ins w:id="2721" w:author="Per Lindell" w:date="2022-04-11T21:56:00Z"/>
                <w:lang w:eastAsia="zh-CN"/>
              </w:rPr>
            </w:pPr>
            <w:ins w:id="2722" w:author="Per Lindell" w:date="2022-04-11T21:56:00Z">
              <w:r w:rsidRPr="00F23215">
                <w:rPr>
                  <w:lang w:eastAsia="zh-CN"/>
                </w:rPr>
                <w:t>CA_n2A-n66A</w:t>
              </w:r>
            </w:ins>
          </w:p>
          <w:p w14:paraId="5D46D3E0" w14:textId="77777777" w:rsidR="00BF78B5" w:rsidRDefault="00BF78B5" w:rsidP="00151B77">
            <w:pPr>
              <w:pStyle w:val="TAC"/>
              <w:rPr>
                <w:ins w:id="2723" w:author="Per Lindell" w:date="2022-04-11T21:56:00Z"/>
                <w:lang w:eastAsia="zh-CN"/>
              </w:rPr>
            </w:pPr>
            <w:ins w:id="2724" w:author="Per Lindell" w:date="2022-04-11T21:56:00Z">
              <w:r w:rsidRPr="00F23215">
                <w:rPr>
                  <w:lang w:eastAsia="zh-CN"/>
                </w:rPr>
                <w:t>CA_n2A-n77A</w:t>
              </w:r>
            </w:ins>
          </w:p>
          <w:p w14:paraId="013B1285" w14:textId="77777777" w:rsidR="00BF78B5" w:rsidRDefault="00BF78B5" w:rsidP="00151B77">
            <w:pPr>
              <w:pStyle w:val="TAC"/>
              <w:rPr>
                <w:ins w:id="2725" w:author="Per Lindell" w:date="2022-04-11T21:56:00Z"/>
                <w:lang w:eastAsia="zh-CN"/>
              </w:rPr>
            </w:pPr>
            <w:ins w:id="2726" w:author="Per Lindell" w:date="2022-04-11T21:56:00Z">
              <w:r w:rsidRPr="00F23215">
                <w:rPr>
                  <w:lang w:eastAsia="zh-CN"/>
                </w:rPr>
                <w:t>CA_n14A-n66A</w:t>
              </w:r>
            </w:ins>
          </w:p>
          <w:p w14:paraId="52421922" w14:textId="77777777" w:rsidR="00BF78B5" w:rsidRDefault="00BF78B5" w:rsidP="00151B77">
            <w:pPr>
              <w:pStyle w:val="TAC"/>
              <w:rPr>
                <w:ins w:id="2727" w:author="Per Lindell" w:date="2022-04-11T21:56:00Z"/>
                <w:lang w:eastAsia="zh-CN"/>
              </w:rPr>
            </w:pPr>
            <w:ins w:id="2728" w:author="Per Lindell" w:date="2022-04-11T21:56:00Z">
              <w:r w:rsidRPr="00F23215">
                <w:rPr>
                  <w:lang w:eastAsia="zh-CN"/>
                </w:rPr>
                <w:t>CA_n14A-n77A</w:t>
              </w:r>
            </w:ins>
          </w:p>
          <w:p w14:paraId="4CCB1C9F" w14:textId="77777777" w:rsidR="00BF78B5" w:rsidRPr="001010C4" w:rsidRDefault="00BF78B5" w:rsidP="00151B77">
            <w:pPr>
              <w:pStyle w:val="TAC"/>
              <w:rPr>
                <w:ins w:id="2729" w:author="Per Lindell" w:date="2022-04-11T21:56:00Z"/>
                <w:rFonts w:eastAsia="SimSun"/>
                <w:lang w:val="en-US" w:eastAsia="zh-CN" w:bidi="ar"/>
              </w:rPr>
            </w:pPr>
            <w:ins w:id="2730" w:author="Per Lindell" w:date="2022-04-11T21:56:00Z">
              <w:r w:rsidRPr="00F23215">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2715DAF4" w14:textId="77777777" w:rsidR="00BF78B5" w:rsidRPr="001010C4" w:rsidRDefault="00BF78B5" w:rsidP="00151B77">
            <w:pPr>
              <w:pStyle w:val="TAC"/>
              <w:rPr>
                <w:ins w:id="2731" w:author="Per Lindell" w:date="2022-04-11T21:56:00Z"/>
                <w:rFonts w:ascii="Calibri" w:eastAsia="SimSun" w:hAnsi="Calibri"/>
                <w:kern w:val="2"/>
                <w:sz w:val="21"/>
                <w:lang w:val="en-US" w:eastAsia="zh-CN"/>
              </w:rPr>
            </w:pPr>
            <w:ins w:id="2732" w:author="Per Lindell" w:date="2022-04-11T21:56: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C7D784B" w14:textId="77777777" w:rsidR="00BF78B5" w:rsidRPr="001E32DC" w:rsidRDefault="00BF78B5" w:rsidP="00151B77">
            <w:pPr>
              <w:pStyle w:val="TAC"/>
              <w:rPr>
                <w:ins w:id="2733" w:author="Per Lindell" w:date="2022-04-11T21:56:00Z"/>
                <w:rFonts w:ascii="Calibri" w:eastAsia="SimSun" w:hAnsi="Calibri"/>
                <w:kern w:val="2"/>
                <w:sz w:val="21"/>
                <w:lang w:val="en-US" w:eastAsia="zh-CN"/>
              </w:rPr>
            </w:pPr>
            <w:ins w:id="273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47C8AD2" w14:textId="77777777" w:rsidR="00BF78B5" w:rsidRPr="001E32DC" w:rsidRDefault="00BF78B5" w:rsidP="00151B77">
            <w:pPr>
              <w:keepNext/>
              <w:keepLines/>
              <w:widowControl w:val="0"/>
              <w:spacing w:after="0"/>
              <w:jc w:val="center"/>
              <w:rPr>
                <w:ins w:id="2735" w:author="Per Lindell" w:date="2022-04-11T21:56:00Z"/>
                <w:rFonts w:ascii="Arial" w:eastAsia="SimSun" w:hAnsi="Arial"/>
                <w:kern w:val="2"/>
                <w:sz w:val="18"/>
                <w:szCs w:val="22"/>
                <w:lang w:val="en-US"/>
              </w:rPr>
            </w:pPr>
            <w:ins w:id="2736" w:author="Per Lindell" w:date="2022-04-11T21:56:00Z">
              <w:r>
                <w:rPr>
                  <w:rFonts w:ascii="Arial" w:eastAsia="SimSun" w:hAnsi="Arial"/>
                  <w:kern w:val="2"/>
                  <w:sz w:val="18"/>
                  <w:szCs w:val="22"/>
                  <w:lang w:val="en-US" w:eastAsia="zh-CN"/>
                </w:rPr>
                <w:t>0</w:t>
              </w:r>
            </w:ins>
          </w:p>
        </w:tc>
      </w:tr>
      <w:tr w:rsidR="00BF78B5" w:rsidRPr="001E32DC" w14:paraId="20303CF3" w14:textId="77777777" w:rsidTr="00151B77">
        <w:trPr>
          <w:trHeight w:val="29"/>
          <w:ins w:id="2737" w:author="Per Lindell" w:date="2022-04-11T21:56:00Z"/>
        </w:trPr>
        <w:tc>
          <w:tcPr>
            <w:tcW w:w="2666" w:type="dxa"/>
            <w:tcBorders>
              <w:top w:val="nil"/>
              <w:left w:val="single" w:sz="4" w:space="0" w:color="auto"/>
              <w:bottom w:val="nil"/>
              <w:right w:val="single" w:sz="4" w:space="0" w:color="auto"/>
            </w:tcBorders>
          </w:tcPr>
          <w:p w14:paraId="3B471011" w14:textId="77777777" w:rsidR="00BF78B5" w:rsidRPr="001E32DC" w:rsidRDefault="00BF78B5" w:rsidP="00151B77">
            <w:pPr>
              <w:keepNext/>
              <w:keepLines/>
              <w:widowControl w:val="0"/>
              <w:spacing w:after="0"/>
              <w:jc w:val="center"/>
              <w:rPr>
                <w:ins w:id="273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04034F8" w14:textId="77777777" w:rsidR="00BF78B5" w:rsidRPr="001E32DC" w:rsidRDefault="00BF78B5" w:rsidP="00151B77">
            <w:pPr>
              <w:keepNext/>
              <w:keepLines/>
              <w:widowControl w:val="0"/>
              <w:spacing w:after="0"/>
              <w:jc w:val="center"/>
              <w:rPr>
                <w:ins w:id="273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3CCAF0" w14:textId="77777777" w:rsidR="00BF78B5" w:rsidRPr="001010C4" w:rsidRDefault="00BF78B5" w:rsidP="00151B77">
            <w:pPr>
              <w:pStyle w:val="TAC"/>
              <w:rPr>
                <w:ins w:id="2740" w:author="Per Lindell" w:date="2022-04-11T21:56:00Z"/>
                <w:rFonts w:ascii="Calibri" w:eastAsia="SimSun" w:hAnsi="Calibri"/>
                <w:kern w:val="2"/>
                <w:sz w:val="21"/>
                <w:lang w:val="en-US" w:eastAsia="zh-CN"/>
              </w:rPr>
            </w:pPr>
            <w:ins w:id="2741" w:author="Per Lindell" w:date="2022-04-11T21:56: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79421F8B" w14:textId="77777777" w:rsidR="00BF78B5" w:rsidRPr="001E32DC" w:rsidRDefault="00BF78B5" w:rsidP="00151B77">
            <w:pPr>
              <w:pStyle w:val="TAC"/>
              <w:rPr>
                <w:ins w:id="2742" w:author="Per Lindell" w:date="2022-04-11T21:56:00Z"/>
                <w:rFonts w:eastAsia="SimSun"/>
                <w:lang w:val="en-US" w:eastAsia="zh-CN" w:bidi="ar"/>
              </w:rPr>
            </w:pPr>
            <w:ins w:id="2743"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8C106D6" w14:textId="77777777" w:rsidR="00BF78B5" w:rsidRPr="001E32DC" w:rsidRDefault="00BF78B5" w:rsidP="00151B77">
            <w:pPr>
              <w:keepNext/>
              <w:keepLines/>
              <w:widowControl w:val="0"/>
              <w:spacing w:after="0"/>
              <w:jc w:val="center"/>
              <w:rPr>
                <w:ins w:id="2744" w:author="Per Lindell" w:date="2022-04-11T21:56:00Z"/>
                <w:rFonts w:ascii="Arial" w:eastAsia="SimSun" w:hAnsi="Arial"/>
                <w:kern w:val="2"/>
                <w:sz w:val="18"/>
                <w:szCs w:val="22"/>
                <w:lang w:val="en-US" w:eastAsia="zh-CN"/>
              </w:rPr>
            </w:pPr>
          </w:p>
        </w:tc>
      </w:tr>
      <w:tr w:rsidR="00BF78B5" w:rsidRPr="001E32DC" w14:paraId="173F2E0E" w14:textId="77777777" w:rsidTr="00151B77">
        <w:trPr>
          <w:trHeight w:val="29"/>
          <w:ins w:id="2745" w:author="Per Lindell" w:date="2022-04-11T21:56:00Z"/>
        </w:trPr>
        <w:tc>
          <w:tcPr>
            <w:tcW w:w="2666" w:type="dxa"/>
            <w:tcBorders>
              <w:top w:val="nil"/>
              <w:left w:val="single" w:sz="4" w:space="0" w:color="auto"/>
              <w:bottom w:val="nil"/>
              <w:right w:val="single" w:sz="4" w:space="0" w:color="auto"/>
            </w:tcBorders>
          </w:tcPr>
          <w:p w14:paraId="759EFDD5" w14:textId="77777777" w:rsidR="00BF78B5" w:rsidRPr="001E32DC" w:rsidRDefault="00BF78B5" w:rsidP="00151B77">
            <w:pPr>
              <w:keepNext/>
              <w:keepLines/>
              <w:widowControl w:val="0"/>
              <w:spacing w:after="0"/>
              <w:jc w:val="center"/>
              <w:rPr>
                <w:ins w:id="274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F7CC020" w14:textId="77777777" w:rsidR="00BF78B5" w:rsidRPr="001E32DC" w:rsidRDefault="00BF78B5" w:rsidP="00151B77">
            <w:pPr>
              <w:keepNext/>
              <w:keepLines/>
              <w:widowControl w:val="0"/>
              <w:spacing w:after="0"/>
              <w:jc w:val="center"/>
              <w:rPr>
                <w:ins w:id="274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E36D42" w14:textId="77777777" w:rsidR="00BF78B5" w:rsidRPr="001010C4" w:rsidRDefault="00BF78B5" w:rsidP="00151B77">
            <w:pPr>
              <w:pStyle w:val="TAC"/>
              <w:rPr>
                <w:ins w:id="2748" w:author="Per Lindell" w:date="2022-04-11T21:56:00Z"/>
                <w:rFonts w:ascii="Calibri" w:eastAsia="SimSun" w:hAnsi="Calibri"/>
                <w:kern w:val="2"/>
                <w:sz w:val="21"/>
                <w:lang w:val="en-US" w:eastAsia="zh-CN"/>
              </w:rPr>
            </w:pPr>
            <w:ins w:id="2749"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2E34A86" w14:textId="77777777" w:rsidR="00BF78B5" w:rsidRPr="001E32DC" w:rsidRDefault="00BF78B5" w:rsidP="00151B77">
            <w:pPr>
              <w:pStyle w:val="TAC"/>
              <w:rPr>
                <w:ins w:id="2750" w:author="Per Lindell" w:date="2022-04-11T21:56:00Z"/>
                <w:rFonts w:ascii="Calibri" w:eastAsia="SimSun" w:hAnsi="Calibri"/>
                <w:kern w:val="2"/>
                <w:sz w:val="21"/>
                <w:lang w:val="en-US" w:eastAsia="zh-CN"/>
              </w:rPr>
            </w:pPr>
            <w:ins w:id="275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4AEF6CF" w14:textId="77777777" w:rsidR="00BF78B5" w:rsidRPr="001E32DC" w:rsidRDefault="00BF78B5" w:rsidP="00151B77">
            <w:pPr>
              <w:keepNext/>
              <w:keepLines/>
              <w:widowControl w:val="0"/>
              <w:spacing w:after="0"/>
              <w:jc w:val="center"/>
              <w:rPr>
                <w:ins w:id="2752" w:author="Per Lindell" w:date="2022-04-11T21:56:00Z"/>
                <w:rFonts w:ascii="Arial" w:eastAsia="SimSun" w:hAnsi="Arial"/>
                <w:kern w:val="2"/>
                <w:sz w:val="18"/>
                <w:szCs w:val="22"/>
                <w:lang w:val="en-US" w:eastAsia="zh-CN"/>
              </w:rPr>
            </w:pPr>
          </w:p>
        </w:tc>
      </w:tr>
      <w:tr w:rsidR="00BF78B5" w:rsidRPr="001E32DC" w14:paraId="5BE04F9B" w14:textId="77777777" w:rsidTr="00151B77">
        <w:trPr>
          <w:trHeight w:val="29"/>
          <w:ins w:id="2753" w:author="Per Lindell" w:date="2022-04-11T21:56:00Z"/>
        </w:trPr>
        <w:tc>
          <w:tcPr>
            <w:tcW w:w="2666" w:type="dxa"/>
            <w:tcBorders>
              <w:top w:val="nil"/>
              <w:left w:val="single" w:sz="4" w:space="0" w:color="auto"/>
              <w:bottom w:val="single" w:sz="4" w:space="0" w:color="auto"/>
              <w:right w:val="single" w:sz="4" w:space="0" w:color="auto"/>
            </w:tcBorders>
          </w:tcPr>
          <w:p w14:paraId="6DD6942B" w14:textId="77777777" w:rsidR="00BF78B5" w:rsidRPr="001E32DC" w:rsidRDefault="00BF78B5" w:rsidP="00151B77">
            <w:pPr>
              <w:keepNext/>
              <w:keepLines/>
              <w:widowControl w:val="0"/>
              <w:spacing w:after="0"/>
              <w:jc w:val="center"/>
              <w:rPr>
                <w:ins w:id="275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FF2197" w14:textId="77777777" w:rsidR="00BF78B5" w:rsidRPr="001E32DC" w:rsidRDefault="00BF78B5" w:rsidP="00151B77">
            <w:pPr>
              <w:keepNext/>
              <w:keepLines/>
              <w:widowControl w:val="0"/>
              <w:spacing w:after="0"/>
              <w:jc w:val="center"/>
              <w:rPr>
                <w:ins w:id="275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B89451" w14:textId="77777777" w:rsidR="00BF78B5" w:rsidRPr="001010C4" w:rsidRDefault="00BF78B5" w:rsidP="00151B77">
            <w:pPr>
              <w:pStyle w:val="TAC"/>
              <w:rPr>
                <w:ins w:id="2756" w:author="Per Lindell" w:date="2022-04-11T21:56:00Z"/>
                <w:rFonts w:ascii="Calibri" w:eastAsia="SimSun" w:hAnsi="Calibri"/>
                <w:kern w:val="2"/>
                <w:sz w:val="21"/>
                <w:lang w:val="en-US" w:eastAsia="zh-CN"/>
              </w:rPr>
            </w:pPr>
            <w:ins w:id="2757"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51EC7EE" w14:textId="77777777" w:rsidR="00BF78B5" w:rsidRPr="001E32DC" w:rsidRDefault="00BF78B5" w:rsidP="00151B77">
            <w:pPr>
              <w:pStyle w:val="TAC"/>
              <w:rPr>
                <w:ins w:id="2758" w:author="Per Lindell" w:date="2022-04-11T21:56:00Z"/>
                <w:rFonts w:ascii="Calibri" w:eastAsia="SimSun" w:hAnsi="Calibri"/>
                <w:kern w:val="2"/>
                <w:sz w:val="21"/>
                <w:lang w:val="en-US" w:eastAsia="zh-CN"/>
              </w:rPr>
            </w:pPr>
            <w:ins w:id="275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8E8F3DE" w14:textId="77777777" w:rsidR="00BF78B5" w:rsidRPr="001E32DC" w:rsidRDefault="00BF78B5" w:rsidP="00151B77">
            <w:pPr>
              <w:keepNext/>
              <w:keepLines/>
              <w:widowControl w:val="0"/>
              <w:spacing w:after="0"/>
              <w:jc w:val="center"/>
              <w:rPr>
                <w:ins w:id="2760" w:author="Per Lindell" w:date="2022-04-11T21:56:00Z"/>
                <w:rFonts w:ascii="Arial" w:eastAsia="SimSun" w:hAnsi="Arial"/>
                <w:kern w:val="2"/>
                <w:sz w:val="18"/>
                <w:szCs w:val="22"/>
                <w:lang w:val="en-US" w:eastAsia="zh-CN"/>
              </w:rPr>
            </w:pPr>
          </w:p>
        </w:tc>
      </w:tr>
      <w:tr w:rsidR="00BF78B5" w:rsidRPr="001E32DC" w14:paraId="4D2C7B0E" w14:textId="77777777" w:rsidTr="00151B77">
        <w:trPr>
          <w:trHeight w:val="29"/>
          <w:ins w:id="2761" w:author="Per Lindell" w:date="2022-04-11T21:56:00Z"/>
        </w:trPr>
        <w:tc>
          <w:tcPr>
            <w:tcW w:w="2666" w:type="dxa"/>
            <w:tcBorders>
              <w:top w:val="single" w:sz="4" w:space="0" w:color="auto"/>
              <w:left w:val="single" w:sz="4" w:space="0" w:color="auto"/>
              <w:bottom w:val="nil"/>
              <w:right w:val="single" w:sz="4" w:space="0" w:color="auto"/>
            </w:tcBorders>
          </w:tcPr>
          <w:p w14:paraId="475AE3D8" w14:textId="77777777" w:rsidR="00BF78B5" w:rsidRPr="001010C4" w:rsidRDefault="00BF78B5" w:rsidP="00151B77">
            <w:pPr>
              <w:pStyle w:val="TAC"/>
              <w:rPr>
                <w:ins w:id="2762" w:author="Per Lindell" w:date="2022-04-11T21:56:00Z"/>
                <w:rFonts w:eastAsia="SimSun"/>
                <w:lang w:val="en-US" w:eastAsia="zh-CN" w:bidi="ar"/>
              </w:rPr>
            </w:pPr>
            <w:ins w:id="2763" w:author="Per Lindell" w:date="2022-04-11T21:56:00Z">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ins>
          </w:p>
        </w:tc>
        <w:tc>
          <w:tcPr>
            <w:tcW w:w="2783" w:type="dxa"/>
            <w:tcBorders>
              <w:top w:val="single" w:sz="4" w:space="0" w:color="auto"/>
              <w:left w:val="single" w:sz="4" w:space="0" w:color="auto"/>
              <w:bottom w:val="nil"/>
              <w:right w:val="single" w:sz="4" w:space="0" w:color="auto"/>
            </w:tcBorders>
          </w:tcPr>
          <w:p w14:paraId="04E3BCF3" w14:textId="77777777" w:rsidR="00BF78B5" w:rsidRDefault="00BF78B5" w:rsidP="00151B77">
            <w:pPr>
              <w:pStyle w:val="TAC"/>
              <w:rPr>
                <w:ins w:id="2764" w:author="Per Lindell" w:date="2022-04-11T21:56:00Z"/>
                <w:lang w:eastAsia="zh-CN"/>
              </w:rPr>
            </w:pPr>
            <w:ins w:id="2765" w:author="Per Lindell" w:date="2022-04-11T21:56:00Z">
              <w:r w:rsidRPr="00F23215">
                <w:rPr>
                  <w:lang w:eastAsia="zh-CN"/>
                </w:rPr>
                <w:t>CA_n2A-n14A</w:t>
              </w:r>
            </w:ins>
          </w:p>
          <w:p w14:paraId="2FD463D6" w14:textId="77777777" w:rsidR="00BF78B5" w:rsidRDefault="00BF78B5" w:rsidP="00151B77">
            <w:pPr>
              <w:pStyle w:val="TAC"/>
              <w:rPr>
                <w:ins w:id="2766" w:author="Per Lindell" w:date="2022-04-11T21:56:00Z"/>
                <w:lang w:eastAsia="zh-CN"/>
              </w:rPr>
            </w:pPr>
            <w:ins w:id="2767" w:author="Per Lindell" w:date="2022-04-11T21:56:00Z">
              <w:r w:rsidRPr="00F23215">
                <w:rPr>
                  <w:lang w:eastAsia="zh-CN"/>
                </w:rPr>
                <w:t>CA_n2A-n66A</w:t>
              </w:r>
            </w:ins>
          </w:p>
          <w:p w14:paraId="0206CD02" w14:textId="77777777" w:rsidR="00BF78B5" w:rsidRDefault="00BF78B5" w:rsidP="00151B77">
            <w:pPr>
              <w:pStyle w:val="TAC"/>
              <w:rPr>
                <w:ins w:id="2768" w:author="Per Lindell" w:date="2022-04-11T21:56:00Z"/>
                <w:lang w:eastAsia="zh-CN"/>
              </w:rPr>
            </w:pPr>
            <w:ins w:id="2769" w:author="Per Lindell" w:date="2022-04-11T21:56:00Z">
              <w:r w:rsidRPr="00F23215">
                <w:rPr>
                  <w:lang w:eastAsia="zh-CN"/>
                </w:rPr>
                <w:t>CA_n2A-n77A</w:t>
              </w:r>
            </w:ins>
          </w:p>
          <w:p w14:paraId="59F3650C" w14:textId="77777777" w:rsidR="00BF78B5" w:rsidRDefault="00BF78B5" w:rsidP="00151B77">
            <w:pPr>
              <w:pStyle w:val="TAC"/>
              <w:rPr>
                <w:ins w:id="2770" w:author="Per Lindell" w:date="2022-04-11T21:56:00Z"/>
                <w:lang w:eastAsia="zh-CN"/>
              </w:rPr>
            </w:pPr>
            <w:ins w:id="2771" w:author="Per Lindell" w:date="2022-04-11T21:56:00Z">
              <w:r w:rsidRPr="00F23215">
                <w:rPr>
                  <w:lang w:eastAsia="zh-CN"/>
                </w:rPr>
                <w:t>CA_n14A-n66A</w:t>
              </w:r>
            </w:ins>
          </w:p>
          <w:p w14:paraId="6978545A" w14:textId="77777777" w:rsidR="00BF78B5" w:rsidRDefault="00BF78B5" w:rsidP="00151B77">
            <w:pPr>
              <w:pStyle w:val="TAC"/>
              <w:rPr>
                <w:ins w:id="2772" w:author="Per Lindell" w:date="2022-04-11T21:56:00Z"/>
                <w:lang w:eastAsia="zh-CN"/>
              </w:rPr>
            </w:pPr>
            <w:ins w:id="2773" w:author="Per Lindell" w:date="2022-04-11T21:56:00Z">
              <w:r w:rsidRPr="00F23215">
                <w:rPr>
                  <w:lang w:eastAsia="zh-CN"/>
                </w:rPr>
                <w:t>CA_n14A-n77A</w:t>
              </w:r>
            </w:ins>
          </w:p>
          <w:p w14:paraId="4848ED1E" w14:textId="77777777" w:rsidR="00BF78B5" w:rsidRPr="001010C4" w:rsidRDefault="00BF78B5" w:rsidP="00151B77">
            <w:pPr>
              <w:pStyle w:val="TAC"/>
              <w:rPr>
                <w:ins w:id="2774" w:author="Per Lindell" w:date="2022-04-11T21:56:00Z"/>
                <w:rFonts w:eastAsia="SimSun"/>
                <w:lang w:val="en-US" w:eastAsia="zh-CN" w:bidi="ar"/>
              </w:rPr>
            </w:pPr>
            <w:ins w:id="2775" w:author="Per Lindell" w:date="2022-04-11T21:56:00Z">
              <w:r w:rsidRPr="00F23215">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0BD6B5F" w14:textId="77777777" w:rsidR="00BF78B5" w:rsidRPr="001010C4" w:rsidRDefault="00BF78B5" w:rsidP="00151B77">
            <w:pPr>
              <w:pStyle w:val="TAC"/>
              <w:rPr>
                <w:ins w:id="2776" w:author="Per Lindell" w:date="2022-04-11T21:56:00Z"/>
                <w:rFonts w:ascii="Calibri" w:eastAsia="SimSun" w:hAnsi="Calibri"/>
                <w:kern w:val="2"/>
                <w:sz w:val="21"/>
                <w:lang w:val="en-US" w:eastAsia="zh-CN"/>
              </w:rPr>
            </w:pPr>
            <w:ins w:id="2777" w:author="Per Lindell" w:date="2022-04-11T21:56:00Z">
              <w:r>
                <w:rPr>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6DCCDC52" w14:textId="77777777" w:rsidR="00BF78B5" w:rsidRPr="001E32DC" w:rsidRDefault="00BF78B5" w:rsidP="00151B77">
            <w:pPr>
              <w:pStyle w:val="TAC"/>
              <w:rPr>
                <w:ins w:id="2778" w:author="Per Lindell" w:date="2022-04-11T21:56:00Z"/>
                <w:rFonts w:ascii="Calibri" w:eastAsia="SimSun" w:hAnsi="Calibri"/>
                <w:kern w:val="2"/>
                <w:sz w:val="21"/>
                <w:lang w:val="en-US" w:eastAsia="zh-CN"/>
              </w:rPr>
            </w:pPr>
            <w:ins w:id="277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72D3A8F" w14:textId="77777777" w:rsidR="00BF78B5" w:rsidRPr="001E32DC" w:rsidRDefault="00BF78B5" w:rsidP="00151B77">
            <w:pPr>
              <w:keepNext/>
              <w:keepLines/>
              <w:widowControl w:val="0"/>
              <w:spacing w:after="0"/>
              <w:jc w:val="center"/>
              <w:rPr>
                <w:ins w:id="2780" w:author="Per Lindell" w:date="2022-04-11T21:56:00Z"/>
                <w:rFonts w:ascii="Arial" w:eastAsia="SimSun" w:hAnsi="Arial"/>
                <w:kern w:val="2"/>
                <w:sz w:val="18"/>
                <w:szCs w:val="22"/>
                <w:lang w:val="en-US"/>
              </w:rPr>
            </w:pPr>
            <w:ins w:id="2781" w:author="Per Lindell" w:date="2022-04-11T21:56:00Z">
              <w:r>
                <w:rPr>
                  <w:rFonts w:ascii="Arial" w:eastAsia="SimSun" w:hAnsi="Arial"/>
                  <w:kern w:val="2"/>
                  <w:sz w:val="18"/>
                  <w:szCs w:val="22"/>
                  <w:lang w:val="en-US" w:eastAsia="zh-CN"/>
                </w:rPr>
                <w:t>0</w:t>
              </w:r>
            </w:ins>
          </w:p>
        </w:tc>
      </w:tr>
      <w:tr w:rsidR="00BF78B5" w:rsidRPr="001E32DC" w14:paraId="540B318D" w14:textId="77777777" w:rsidTr="00151B77">
        <w:trPr>
          <w:trHeight w:val="29"/>
          <w:ins w:id="2782" w:author="Per Lindell" w:date="2022-04-11T21:56:00Z"/>
        </w:trPr>
        <w:tc>
          <w:tcPr>
            <w:tcW w:w="2666" w:type="dxa"/>
            <w:tcBorders>
              <w:top w:val="nil"/>
              <w:left w:val="single" w:sz="4" w:space="0" w:color="auto"/>
              <w:bottom w:val="nil"/>
              <w:right w:val="single" w:sz="4" w:space="0" w:color="auto"/>
            </w:tcBorders>
          </w:tcPr>
          <w:p w14:paraId="3E79B2A2" w14:textId="77777777" w:rsidR="00BF78B5" w:rsidRPr="001E32DC" w:rsidRDefault="00BF78B5" w:rsidP="00151B77">
            <w:pPr>
              <w:keepNext/>
              <w:keepLines/>
              <w:widowControl w:val="0"/>
              <w:spacing w:after="0"/>
              <w:jc w:val="center"/>
              <w:rPr>
                <w:ins w:id="278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DC6D5EE" w14:textId="77777777" w:rsidR="00BF78B5" w:rsidRPr="001E32DC" w:rsidRDefault="00BF78B5" w:rsidP="00151B77">
            <w:pPr>
              <w:keepNext/>
              <w:keepLines/>
              <w:widowControl w:val="0"/>
              <w:spacing w:after="0"/>
              <w:jc w:val="center"/>
              <w:rPr>
                <w:ins w:id="278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09E693" w14:textId="77777777" w:rsidR="00BF78B5" w:rsidRPr="001010C4" w:rsidRDefault="00BF78B5" w:rsidP="00151B77">
            <w:pPr>
              <w:pStyle w:val="TAC"/>
              <w:rPr>
                <w:ins w:id="2785" w:author="Per Lindell" w:date="2022-04-11T21:56:00Z"/>
                <w:rFonts w:ascii="Calibri" w:eastAsia="SimSun" w:hAnsi="Calibri"/>
                <w:kern w:val="2"/>
                <w:sz w:val="21"/>
                <w:lang w:val="en-US" w:eastAsia="zh-CN"/>
              </w:rPr>
            </w:pPr>
            <w:ins w:id="2786" w:author="Per Lindell" w:date="2022-04-11T21:56:00Z">
              <w:r>
                <w:rPr>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06DF6A73" w14:textId="77777777" w:rsidR="00BF78B5" w:rsidRPr="001E32DC" w:rsidRDefault="00BF78B5" w:rsidP="00151B77">
            <w:pPr>
              <w:pStyle w:val="TAC"/>
              <w:rPr>
                <w:ins w:id="2787" w:author="Per Lindell" w:date="2022-04-11T21:56:00Z"/>
                <w:rFonts w:eastAsia="SimSun"/>
                <w:lang w:val="en-US" w:eastAsia="zh-CN" w:bidi="ar"/>
              </w:rPr>
            </w:pPr>
            <w:ins w:id="2788"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4037779" w14:textId="77777777" w:rsidR="00BF78B5" w:rsidRPr="001E32DC" w:rsidRDefault="00BF78B5" w:rsidP="00151B77">
            <w:pPr>
              <w:keepNext/>
              <w:keepLines/>
              <w:widowControl w:val="0"/>
              <w:spacing w:after="0"/>
              <w:jc w:val="center"/>
              <w:rPr>
                <w:ins w:id="2789" w:author="Per Lindell" w:date="2022-04-11T21:56:00Z"/>
                <w:rFonts w:ascii="Arial" w:eastAsia="SimSun" w:hAnsi="Arial"/>
                <w:kern w:val="2"/>
                <w:sz w:val="18"/>
                <w:szCs w:val="22"/>
                <w:lang w:val="en-US" w:eastAsia="zh-CN"/>
              </w:rPr>
            </w:pPr>
          </w:p>
        </w:tc>
      </w:tr>
      <w:tr w:rsidR="00BF78B5" w:rsidRPr="001E32DC" w14:paraId="5DC0975B" w14:textId="77777777" w:rsidTr="00151B77">
        <w:trPr>
          <w:trHeight w:val="29"/>
          <w:ins w:id="2790" w:author="Per Lindell" w:date="2022-04-11T21:56:00Z"/>
        </w:trPr>
        <w:tc>
          <w:tcPr>
            <w:tcW w:w="2666" w:type="dxa"/>
            <w:tcBorders>
              <w:top w:val="nil"/>
              <w:left w:val="single" w:sz="4" w:space="0" w:color="auto"/>
              <w:bottom w:val="nil"/>
              <w:right w:val="single" w:sz="4" w:space="0" w:color="auto"/>
            </w:tcBorders>
          </w:tcPr>
          <w:p w14:paraId="4C78CAD5" w14:textId="77777777" w:rsidR="00BF78B5" w:rsidRPr="001E32DC" w:rsidRDefault="00BF78B5" w:rsidP="00151B77">
            <w:pPr>
              <w:keepNext/>
              <w:keepLines/>
              <w:widowControl w:val="0"/>
              <w:spacing w:after="0"/>
              <w:jc w:val="center"/>
              <w:rPr>
                <w:ins w:id="279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10A3AB3" w14:textId="77777777" w:rsidR="00BF78B5" w:rsidRPr="001E32DC" w:rsidRDefault="00BF78B5" w:rsidP="00151B77">
            <w:pPr>
              <w:keepNext/>
              <w:keepLines/>
              <w:widowControl w:val="0"/>
              <w:spacing w:after="0"/>
              <w:jc w:val="center"/>
              <w:rPr>
                <w:ins w:id="279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7ABF65" w14:textId="77777777" w:rsidR="00BF78B5" w:rsidRPr="001010C4" w:rsidRDefault="00BF78B5" w:rsidP="00151B77">
            <w:pPr>
              <w:pStyle w:val="TAC"/>
              <w:rPr>
                <w:ins w:id="2793" w:author="Per Lindell" w:date="2022-04-11T21:56:00Z"/>
                <w:rFonts w:ascii="Calibri" w:eastAsia="SimSun" w:hAnsi="Calibri"/>
                <w:kern w:val="2"/>
                <w:sz w:val="21"/>
                <w:lang w:val="en-US" w:eastAsia="zh-CN"/>
              </w:rPr>
            </w:pPr>
            <w:ins w:id="2794"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00D3B6A" w14:textId="77777777" w:rsidR="00BF78B5" w:rsidRPr="001E32DC" w:rsidRDefault="00BF78B5" w:rsidP="00151B77">
            <w:pPr>
              <w:pStyle w:val="TAC"/>
              <w:rPr>
                <w:ins w:id="2795" w:author="Per Lindell" w:date="2022-04-11T21:56:00Z"/>
                <w:rFonts w:ascii="Calibri" w:eastAsia="SimSun" w:hAnsi="Calibri"/>
                <w:kern w:val="2"/>
                <w:sz w:val="21"/>
                <w:lang w:val="en-US" w:eastAsia="zh-CN"/>
              </w:rPr>
            </w:pPr>
            <w:ins w:id="279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6AD346A" w14:textId="77777777" w:rsidR="00BF78B5" w:rsidRPr="001E32DC" w:rsidRDefault="00BF78B5" w:rsidP="00151B77">
            <w:pPr>
              <w:keepNext/>
              <w:keepLines/>
              <w:widowControl w:val="0"/>
              <w:spacing w:after="0"/>
              <w:jc w:val="center"/>
              <w:rPr>
                <w:ins w:id="2797" w:author="Per Lindell" w:date="2022-04-11T21:56:00Z"/>
                <w:rFonts w:ascii="Arial" w:eastAsia="SimSun" w:hAnsi="Arial"/>
                <w:kern w:val="2"/>
                <w:sz w:val="18"/>
                <w:szCs w:val="22"/>
                <w:lang w:val="en-US" w:eastAsia="zh-CN"/>
              </w:rPr>
            </w:pPr>
          </w:p>
        </w:tc>
      </w:tr>
      <w:tr w:rsidR="00BF78B5" w:rsidRPr="001E32DC" w14:paraId="5E70CE45" w14:textId="77777777" w:rsidTr="00151B77">
        <w:trPr>
          <w:trHeight w:val="29"/>
          <w:ins w:id="2798" w:author="Per Lindell" w:date="2022-04-11T21:56:00Z"/>
        </w:trPr>
        <w:tc>
          <w:tcPr>
            <w:tcW w:w="2666" w:type="dxa"/>
            <w:tcBorders>
              <w:top w:val="nil"/>
              <w:left w:val="single" w:sz="4" w:space="0" w:color="auto"/>
              <w:bottom w:val="single" w:sz="4" w:space="0" w:color="auto"/>
              <w:right w:val="single" w:sz="4" w:space="0" w:color="auto"/>
            </w:tcBorders>
          </w:tcPr>
          <w:p w14:paraId="407B5786" w14:textId="77777777" w:rsidR="00BF78B5" w:rsidRPr="001E32DC" w:rsidRDefault="00BF78B5" w:rsidP="00151B77">
            <w:pPr>
              <w:keepNext/>
              <w:keepLines/>
              <w:widowControl w:val="0"/>
              <w:spacing w:after="0"/>
              <w:jc w:val="center"/>
              <w:rPr>
                <w:ins w:id="279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D984DF" w14:textId="77777777" w:rsidR="00BF78B5" w:rsidRPr="001E32DC" w:rsidRDefault="00BF78B5" w:rsidP="00151B77">
            <w:pPr>
              <w:keepNext/>
              <w:keepLines/>
              <w:widowControl w:val="0"/>
              <w:spacing w:after="0"/>
              <w:jc w:val="center"/>
              <w:rPr>
                <w:ins w:id="280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CB4D01" w14:textId="77777777" w:rsidR="00BF78B5" w:rsidRPr="001010C4" w:rsidRDefault="00BF78B5" w:rsidP="00151B77">
            <w:pPr>
              <w:pStyle w:val="TAC"/>
              <w:rPr>
                <w:ins w:id="2801" w:author="Per Lindell" w:date="2022-04-11T21:56:00Z"/>
                <w:rFonts w:ascii="Calibri" w:eastAsia="SimSun" w:hAnsi="Calibri"/>
                <w:kern w:val="2"/>
                <w:sz w:val="21"/>
                <w:lang w:val="en-US" w:eastAsia="zh-CN"/>
              </w:rPr>
            </w:pPr>
            <w:ins w:id="2802"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F561215" w14:textId="77777777" w:rsidR="00BF78B5" w:rsidRPr="001E32DC" w:rsidRDefault="00BF78B5" w:rsidP="00151B77">
            <w:pPr>
              <w:pStyle w:val="TAC"/>
              <w:rPr>
                <w:ins w:id="2803" w:author="Per Lindell" w:date="2022-04-11T21:56:00Z"/>
                <w:rFonts w:ascii="Calibri" w:eastAsia="SimSun" w:hAnsi="Calibri"/>
                <w:kern w:val="2"/>
                <w:sz w:val="21"/>
                <w:lang w:val="en-US" w:eastAsia="zh-CN"/>
              </w:rPr>
            </w:pPr>
            <w:ins w:id="2804" w:author="Per Lindell" w:date="2022-04-11T21:56:00Z">
              <w:r>
                <w:t>CA_n77(2A)_BCS1</w:t>
              </w:r>
            </w:ins>
          </w:p>
        </w:tc>
        <w:tc>
          <w:tcPr>
            <w:tcW w:w="2451" w:type="dxa"/>
            <w:tcBorders>
              <w:top w:val="nil"/>
              <w:left w:val="single" w:sz="4" w:space="0" w:color="auto"/>
              <w:bottom w:val="single" w:sz="4" w:space="0" w:color="auto"/>
              <w:right w:val="single" w:sz="4" w:space="0" w:color="auto"/>
            </w:tcBorders>
          </w:tcPr>
          <w:p w14:paraId="440066B4" w14:textId="77777777" w:rsidR="00BF78B5" w:rsidRPr="001E32DC" w:rsidRDefault="00BF78B5" w:rsidP="00151B77">
            <w:pPr>
              <w:keepNext/>
              <w:keepLines/>
              <w:widowControl w:val="0"/>
              <w:spacing w:after="0"/>
              <w:jc w:val="center"/>
              <w:rPr>
                <w:ins w:id="2805" w:author="Per Lindell" w:date="2022-04-11T21:56:00Z"/>
                <w:rFonts w:ascii="Arial" w:eastAsia="SimSun" w:hAnsi="Arial"/>
                <w:kern w:val="2"/>
                <w:sz w:val="18"/>
                <w:szCs w:val="22"/>
                <w:lang w:val="en-US" w:eastAsia="zh-CN"/>
              </w:rPr>
            </w:pPr>
          </w:p>
        </w:tc>
      </w:tr>
      <w:tr w:rsidR="00BF78B5" w:rsidRPr="001E32DC" w14:paraId="6FC617C0" w14:textId="77777777" w:rsidTr="00151B77">
        <w:trPr>
          <w:trHeight w:val="29"/>
          <w:ins w:id="2806" w:author="Per Lindell" w:date="2022-04-11T21:56:00Z"/>
        </w:trPr>
        <w:tc>
          <w:tcPr>
            <w:tcW w:w="2666" w:type="dxa"/>
            <w:tcBorders>
              <w:top w:val="single" w:sz="4" w:space="0" w:color="auto"/>
              <w:left w:val="single" w:sz="4" w:space="0" w:color="auto"/>
              <w:bottom w:val="nil"/>
              <w:right w:val="single" w:sz="4" w:space="0" w:color="auto"/>
            </w:tcBorders>
          </w:tcPr>
          <w:p w14:paraId="28A626D4" w14:textId="77777777" w:rsidR="00BF78B5" w:rsidRPr="001010C4" w:rsidRDefault="00BF78B5" w:rsidP="00151B77">
            <w:pPr>
              <w:pStyle w:val="TAC"/>
              <w:rPr>
                <w:ins w:id="2807" w:author="Per Lindell" w:date="2022-04-11T21:56:00Z"/>
                <w:rFonts w:eastAsia="SimSun"/>
                <w:lang w:val="en-US" w:eastAsia="zh-CN" w:bidi="ar"/>
              </w:rPr>
            </w:pPr>
            <w:ins w:id="2808" w:author="Per Lindell" w:date="2022-04-11T21:56: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092C4CDD" w14:textId="77777777" w:rsidR="00BF78B5" w:rsidRDefault="00BF78B5" w:rsidP="00151B77">
            <w:pPr>
              <w:pStyle w:val="TAC"/>
              <w:rPr>
                <w:ins w:id="2809" w:author="Per Lindell" w:date="2022-04-11T21:56:00Z"/>
                <w:lang w:eastAsia="zh-CN"/>
              </w:rPr>
            </w:pPr>
            <w:ins w:id="2810" w:author="Per Lindell" w:date="2022-04-11T21:56:00Z">
              <w:r w:rsidRPr="00E02C6B">
                <w:rPr>
                  <w:lang w:eastAsia="zh-CN"/>
                </w:rPr>
                <w:t>CA_n2A-n30A</w:t>
              </w:r>
            </w:ins>
          </w:p>
          <w:p w14:paraId="038D7675" w14:textId="77777777" w:rsidR="00BF78B5" w:rsidRDefault="00BF78B5" w:rsidP="00151B77">
            <w:pPr>
              <w:pStyle w:val="TAC"/>
              <w:rPr>
                <w:ins w:id="2811" w:author="Per Lindell" w:date="2022-04-11T21:56:00Z"/>
                <w:lang w:eastAsia="zh-CN"/>
              </w:rPr>
            </w:pPr>
            <w:ins w:id="2812" w:author="Per Lindell" w:date="2022-04-11T21:56:00Z">
              <w:r w:rsidRPr="00E02C6B">
                <w:rPr>
                  <w:lang w:eastAsia="zh-CN"/>
                </w:rPr>
                <w:t>CA_n2A-n66A</w:t>
              </w:r>
            </w:ins>
          </w:p>
          <w:p w14:paraId="65061482" w14:textId="77777777" w:rsidR="00BF78B5" w:rsidRPr="001010C4" w:rsidRDefault="00BF78B5" w:rsidP="00151B77">
            <w:pPr>
              <w:pStyle w:val="TAC"/>
              <w:rPr>
                <w:ins w:id="2813" w:author="Per Lindell" w:date="2022-04-11T21:56:00Z"/>
                <w:rFonts w:eastAsia="SimSun"/>
                <w:lang w:val="en-US" w:eastAsia="zh-CN" w:bidi="ar"/>
              </w:rPr>
            </w:pPr>
            <w:ins w:id="2814" w:author="Per Lindell" w:date="2022-04-11T21:56: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354DAD4C" w14:textId="77777777" w:rsidR="00BF78B5" w:rsidRPr="001010C4" w:rsidRDefault="00BF78B5" w:rsidP="00151B77">
            <w:pPr>
              <w:pStyle w:val="TAC"/>
              <w:rPr>
                <w:ins w:id="2815" w:author="Per Lindell" w:date="2022-04-11T21:56:00Z"/>
                <w:rFonts w:ascii="Calibri" w:eastAsia="SimSun" w:hAnsi="Calibri"/>
                <w:kern w:val="2"/>
                <w:sz w:val="21"/>
                <w:lang w:val="en-US" w:eastAsia="zh-CN"/>
              </w:rPr>
            </w:pPr>
            <w:ins w:id="2816" w:author="Per Lindell" w:date="2022-04-11T21:56: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FFE0FED" w14:textId="77777777" w:rsidR="00BF78B5" w:rsidRPr="001E32DC" w:rsidRDefault="00BF78B5" w:rsidP="00151B77">
            <w:pPr>
              <w:pStyle w:val="TAC"/>
              <w:rPr>
                <w:ins w:id="2817" w:author="Per Lindell" w:date="2022-04-11T21:56:00Z"/>
                <w:rFonts w:ascii="Calibri" w:eastAsia="SimSun" w:hAnsi="Calibri"/>
                <w:kern w:val="2"/>
                <w:sz w:val="21"/>
                <w:lang w:val="en-US" w:eastAsia="zh-CN"/>
              </w:rPr>
            </w:pPr>
            <w:ins w:id="281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0B5F6B3" w14:textId="77777777" w:rsidR="00BF78B5" w:rsidRPr="001E32DC" w:rsidRDefault="00BF78B5" w:rsidP="00151B77">
            <w:pPr>
              <w:keepNext/>
              <w:keepLines/>
              <w:widowControl w:val="0"/>
              <w:spacing w:after="0"/>
              <w:jc w:val="center"/>
              <w:rPr>
                <w:ins w:id="2819" w:author="Per Lindell" w:date="2022-04-11T21:56:00Z"/>
                <w:rFonts w:ascii="Arial" w:eastAsia="SimSun" w:hAnsi="Arial"/>
                <w:kern w:val="2"/>
                <w:sz w:val="18"/>
                <w:szCs w:val="22"/>
                <w:lang w:val="en-US"/>
              </w:rPr>
            </w:pPr>
            <w:ins w:id="2820" w:author="Per Lindell" w:date="2022-04-11T21:56:00Z">
              <w:r>
                <w:rPr>
                  <w:rFonts w:ascii="Arial" w:eastAsia="SimSun" w:hAnsi="Arial"/>
                  <w:kern w:val="2"/>
                  <w:sz w:val="18"/>
                  <w:szCs w:val="22"/>
                  <w:lang w:val="en-US" w:eastAsia="zh-CN"/>
                </w:rPr>
                <w:t>0</w:t>
              </w:r>
            </w:ins>
          </w:p>
        </w:tc>
      </w:tr>
      <w:tr w:rsidR="00BF78B5" w:rsidRPr="001E32DC" w14:paraId="4B87413B" w14:textId="77777777" w:rsidTr="00151B77">
        <w:trPr>
          <w:trHeight w:val="29"/>
          <w:ins w:id="2821" w:author="Per Lindell" w:date="2022-04-11T21:56:00Z"/>
        </w:trPr>
        <w:tc>
          <w:tcPr>
            <w:tcW w:w="2666" w:type="dxa"/>
            <w:tcBorders>
              <w:top w:val="nil"/>
              <w:left w:val="single" w:sz="4" w:space="0" w:color="auto"/>
              <w:bottom w:val="nil"/>
              <w:right w:val="single" w:sz="4" w:space="0" w:color="auto"/>
            </w:tcBorders>
          </w:tcPr>
          <w:p w14:paraId="1D8A2214" w14:textId="77777777" w:rsidR="00BF78B5" w:rsidRPr="001E32DC" w:rsidRDefault="00BF78B5" w:rsidP="00151B77">
            <w:pPr>
              <w:keepNext/>
              <w:keepLines/>
              <w:widowControl w:val="0"/>
              <w:spacing w:after="0"/>
              <w:jc w:val="center"/>
              <w:rPr>
                <w:ins w:id="2822"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74A2085" w14:textId="77777777" w:rsidR="00BF78B5" w:rsidRPr="001E32DC" w:rsidRDefault="00BF78B5" w:rsidP="00151B77">
            <w:pPr>
              <w:keepNext/>
              <w:keepLines/>
              <w:widowControl w:val="0"/>
              <w:spacing w:after="0"/>
              <w:jc w:val="center"/>
              <w:rPr>
                <w:ins w:id="282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CE848D" w14:textId="77777777" w:rsidR="00BF78B5" w:rsidRPr="001010C4" w:rsidRDefault="00BF78B5" w:rsidP="00151B77">
            <w:pPr>
              <w:pStyle w:val="TAC"/>
              <w:rPr>
                <w:ins w:id="2824" w:author="Per Lindell" w:date="2022-04-11T21:56:00Z"/>
                <w:rFonts w:ascii="Calibri" w:eastAsia="SimSun" w:hAnsi="Calibri"/>
                <w:kern w:val="2"/>
                <w:sz w:val="21"/>
                <w:lang w:val="en-US" w:eastAsia="zh-CN"/>
              </w:rPr>
            </w:pPr>
            <w:ins w:id="2825" w:author="Per Lindell" w:date="2022-04-11T21:56: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7AC0072F" w14:textId="77777777" w:rsidR="00BF78B5" w:rsidRPr="001E32DC" w:rsidRDefault="00BF78B5" w:rsidP="00151B77">
            <w:pPr>
              <w:pStyle w:val="TAC"/>
              <w:rPr>
                <w:ins w:id="2826" w:author="Per Lindell" w:date="2022-04-11T21:56:00Z"/>
                <w:rFonts w:eastAsia="SimSun"/>
                <w:lang w:val="en-US" w:eastAsia="zh-CN" w:bidi="ar"/>
              </w:rPr>
            </w:pPr>
            <w:ins w:id="2827"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3E0A0D8" w14:textId="77777777" w:rsidR="00BF78B5" w:rsidRPr="001E32DC" w:rsidRDefault="00BF78B5" w:rsidP="00151B77">
            <w:pPr>
              <w:keepNext/>
              <w:keepLines/>
              <w:widowControl w:val="0"/>
              <w:spacing w:after="0"/>
              <w:jc w:val="center"/>
              <w:rPr>
                <w:ins w:id="2828" w:author="Per Lindell" w:date="2022-04-11T21:56:00Z"/>
                <w:rFonts w:ascii="Arial" w:eastAsia="SimSun" w:hAnsi="Arial"/>
                <w:kern w:val="2"/>
                <w:sz w:val="18"/>
                <w:szCs w:val="22"/>
                <w:lang w:val="en-US" w:eastAsia="zh-CN"/>
              </w:rPr>
            </w:pPr>
          </w:p>
        </w:tc>
      </w:tr>
      <w:tr w:rsidR="00BF78B5" w:rsidRPr="001E32DC" w14:paraId="43DEA863" w14:textId="77777777" w:rsidTr="00151B77">
        <w:trPr>
          <w:trHeight w:val="29"/>
          <w:ins w:id="2829" w:author="Per Lindell" w:date="2022-04-11T21:56:00Z"/>
        </w:trPr>
        <w:tc>
          <w:tcPr>
            <w:tcW w:w="2666" w:type="dxa"/>
            <w:tcBorders>
              <w:top w:val="nil"/>
              <w:left w:val="single" w:sz="4" w:space="0" w:color="auto"/>
              <w:bottom w:val="nil"/>
              <w:right w:val="single" w:sz="4" w:space="0" w:color="auto"/>
            </w:tcBorders>
          </w:tcPr>
          <w:p w14:paraId="1EDE4835" w14:textId="77777777" w:rsidR="00BF78B5" w:rsidRPr="001E32DC" w:rsidRDefault="00BF78B5" w:rsidP="00151B77">
            <w:pPr>
              <w:keepNext/>
              <w:keepLines/>
              <w:widowControl w:val="0"/>
              <w:spacing w:after="0"/>
              <w:jc w:val="center"/>
              <w:rPr>
                <w:ins w:id="2830"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84CF94" w14:textId="77777777" w:rsidR="00BF78B5" w:rsidRPr="001E32DC" w:rsidRDefault="00BF78B5" w:rsidP="00151B77">
            <w:pPr>
              <w:keepNext/>
              <w:keepLines/>
              <w:widowControl w:val="0"/>
              <w:spacing w:after="0"/>
              <w:jc w:val="center"/>
              <w:rPr>
                <w:ins w:id="283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1C2EB2" w14:textId="77777777" w:rsidR="00BF78B5" w:rsidRPr="001010C4" w:rsidRDefault="00BF78B5" w:rsidP="00151B77">
            <w:pPr>
              <w:pStyle w:val="TAC"/>
              <w:rPr>
                <w:ins w:id="2832" w:author="Per Lindell" w:date="2022-04-11T21:56:00Z"/>
                <w:rFonts w:ascii="Calibri" w:eastAsia="SimSun" w:hAnsi="Calibri"/>
                <w:kern w:val="2"/>
                <w:sz w:val="21"/>
                <w:lang w:val="en-US" w:eastAsia="zh-CN"/>
              </w:rPr>
            </w:pPr>
            <w:ins w:id="2833" w:author="Per Lindell" w:date="2022-04-11T21:56: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5E38128B" w14:textId="77777777" w:rsidR="00BF78B5" w:rsidRPr="001E32DC" w:rsidRDefault="00BF78B5" w:rsidP="00151B77">
            <w:pPr>
              <w:pStyle w:val="TAC"/>
              <w:rPr>
                <w:ins w:id="2834" w:author="Per Lindell" w:date="2022-04-11T21:56:00Z"/>
                <w:rFonts w:ascii="Calibri" w:eastAsia="SimSun" w:hAnsi="Calibri"/>
                <w:kern w:val="2"/>
                <w:sz w:val="21"/>
                <w:lang w:val="en-US" w:eastAsia="zh-CN"/>
              </w:rPr>
            </w:pPr>
            <w:ins w:id="2835"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282C3AF6" w14:textId="77777777" w:rsidR="00BF78B5" w:rsidRPr="001E32DC" w:rsidRDefault="00BF78B5" w:rsidP="00151B77">
            <w:pPr>
              <w:keepNext/>
              <w:keepLines/>
              <w:widowControl w:val="0"/>
              <w:spacing w:after="0"/>
              <w:jc w:val="center"/>
              <w:rPr>
                <w:ins w:id="2836" w:author="Per Lindell" w:date="2022-04-11T21:56:00Z"/>
                <w:rFonts w:ascii="Arial" w:eastAsia="SimSun" w:hAnsi="Arial"/>
                <w:kern w:val="2"/>
                <w:sz w:val="18"/>
                <w:szCs w:val="22"/>
                <w:lang w:val="en-US" w:eastAsia="zh-CN"/>
              </w:rPr>
            </w:pPr>
          </w:p>
        </w:tc>
      </w:tr>
      <w:tr w:rsidR="00BF78B5" w:rsidRPr="001E32DC" w14:paraId="7F17FAC4" w14:textId="77777777" w:rsidTr="00151B77">
        <w:trPr>
          <w:trHeight w:val="29"/>
          <w:ins w:id="2837" w:author="Per Lindell" w:date="2022-04-11T21:56:00Z"/>
        </w:trPr>
        <w:tc>
          <w:tcPr>
            <w:tcW w:w="2666" w:type="dxa"/>
            <w:tcBorders>
              <w:top w:val="nil"/>
              <w:left w:val="single" w:sz="4" w:space="0" w:color="auto"/>
              <w:bottom w:val="single" w:sz="4" w:space="0" w:color="auto"/>
              <w:right w:val="single" w:sz="4" w:space="0" w:color="auto"/>
            </w:tcBorders>
          </w:tcPr>
          <w:p w14:paraId="4FEEC092" w14:textId="77777777" w:rsidR="00BF78B5" w:rsidRPr="001E32DC" w:rsidRDefault="00BF78B5" w:rsidP="00151B77">
            <w:pPr>
              <w:keepNext/>
              <w:keepLines/>
              <w:widowControl w:val="0"/>
              <w:spacing w:after="0"/>
              <w:jc w:val="center"/>
              <w:rPr>
                <w:ins w:id="2838"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55E7C61" w14:textId="77777777" w:rsidR="00BF78B5" w:rsidRPr="001E32DC" w:rsidRDefault="00BF78B5" w:rsidP="00151B77">
            <w:pPr>
              <w:keepNext/>
              <w:keepLines/>
              <w:widowControl w:val="0"/>
              <w:spacing w:after="0"/>
              <w:jc w:val="center"/>
              <w:rPr>
                <w:ins w:id="283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D658D2" w14:textId="77777777" w:rsidR="00BF78B5" w:rsidRPr="001010C4" w:rsidRDefault="00BF78B5" w:rsidP="00151B77">
            <w:pPr>
              <w:pStyle w:val="TAC"/>
              <w:rPr>
                <w:ins w:id="2840" w:author="Per Lindell" w:date="2022-04-11T21:56:00Z"/>
                <w:rFonts w:ascii="Calibri" w:eastAsia="SimSun" w:hAnsi="Calibri"/>
                <w:kern w:val="2"/>
                <w:sz w:val="21"/>
                <w:lang w:val="en-US" w:eastAsia="zh-CN"/>
              </w:rPr>
            </w:pPr>
            <w:ins w:id="2841"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0E1A6A5A" w14:textId="77777777" w:rsidR="00BF78B5" w:rsidRPr="001E32DC" w:rsidRDefault="00BF78B5" w:rsidP="00151B77">
            <w:pPr>
              <w:pStyle w:val="TAC"/>
              <w:rPr>
                <w:ins w:id="2842" w:author="Per Lindell" w:date="2022-04-11T21:56:00Z"/>
                <w:rFonts w:ascii="Calibri" w:eastAsia="SimSun" w:hAnsi="Calibri"/>
                <w:kern w:val="2"/>
                <w:sz w:val="21"/>
                <w:lang w:val="en-US" w:eastAsia="zh-CN"/>
              </w:rPr>
            </w:pPr>
            <w:ins w:id="284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266EAE0D" w14:textId="77777777" w:rsidR="00BF78B5" w:rsidRPr="001E32DC" w:rsidRDefault="00BF78B5" w:rsidP="00151B77">
            <w:pPr>
              <w:keepNext/>
              <w:keepLines/>
              <w:widowControl w:val="0"/>
              <w:spacing w:after="0"/>
              <w:jc w:val="center"/>
              <w:rPr>
                <w:ins w:id="2844" w:author="Per Lindell" w:date="2022-04-11T21:56:00Z"/>
                <w:rFonts w:ascii="Arial" w:eastAsia="SimSun" w:hAnsi="Arial"/>
                <w:kern w:val="2"/>
                <w:sz w:val="18"/>
                <w:szCs w:val="22"/>
                <w:lang w:val="en-US" w:eastAsia="zh-CN"/>
              </w:rPr>
            </w:pPr>
          </w:p>
        </w:tc>
      </w:tr>
      <w:tr w:rsidR="00BF78B5" w:rsidRPr="001E32DC" w14:paraId="02CA0653" w14:textId="77777777" w:rsidTr="00151B77">
        <w:trPr>
          <w:trHeight w:val="29"/>
          <w:ins w:id="2845" w:author="Per Lindell" w:date="2022-04-11T21:56:00Z"/>
        </w:trPr>
        <w:tc>
          <w:tcPr>
            <w:tcW w:w="2666" w:type="dxa"/>
            <w:tcBorders>
              <w:top w:val="single" w:sz="4" w:space="0" w:color="auto"/>
              <w:left w:val="single" w:sz="4" w:space="0" w:color="auto"/>
              <w:bottom w:val="nil"/>
              <w:right w:val="single" w:sz="4" w:space="0" w:color="auto"/>
            </w:tcBorders>
          </w:tcPr>
          <w:p w14:paraId="55FC2D6F" w14:textId="77777777" w:rsidR="00BF78B5" w:rsidRPr="001010C4" w:rsidRDefault="00BF78B5" w:rsidP="00151B77">
            <w:pPr>
              <w:pStyle w:val="TAC"/>
              <w:rPr>
                <w:ins w:id="2846" w:author="Per Lindell" w:date="2022-04-11T21:56:00Z"/>
                <w:rFonts w:eastAsia="SimSun"/>
                <w:lang w:val="en-US" w:eastAsia="zh-CN" w:bidi="ar"/>
              </w:rPr>
            </w:pPr>
            <w:ins w:id="2847" w:author="Per Lindell" w:date="2022-04-11T21:56:00Z">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ins>
          </w:p>
        </w:tc>
        <w:tc>
          <w:tcPr>
            <w:tcW w:w="2783" w:type="dxa"/>
            <w:tcBorders>
              <w:top w:val="single" w:sz="4" w:space="0" w:color="auto"/>
              <w:left w:val="single" w:sz="4" w:space="0" w:color="auto"/>
              <w:bottom w:val="nil"/>
              <w:right w:val="single" w:sz="4" w:space="0" w:color="auto"/>
            </w:tcBorders>
          </w:tcPr>
          <w:p w14:paraId="4667DB75" w14:textId="77777777" w:rsidR="00BF78B5" w:rsidRDefault="00BF78B5" w:rsidP="00151B77">
            <w:pPr>
              <w:pStyle w:val="TAC"/>
              <w:rPr>
                <w:ins w:id="2848" w:author="Per Lindell" w:date="2022-04-11T21:56:00Z"/>
                <w:lang w:eastAsia="zh-CN"/>
              </w:rPr>
            </w:pPr>
            <w:ins w:id="2849" w:author="Per Lindell" w:date="2022-04-11T21:56:00Z">
              <w:r w:rsidRPr="00E02C6B">
                <w:rPr>
                  <w:lang w:eastAsia="zh-CN"/>
                </w:rPr>
                <w:t>CA_n2A-n30A</w:t>
              </w:r>
            </w:ins>
          </w:p>
          <w:p w14:paraId="195AF312" w14:textId="77777777" w:rsidR="00BF78B5" w:rsidRDefault="00BF78B5" w:rsidP="00151B77">
            <w:pPr>
              <w:pStyle w:val="TAC"/>
              <w:rPr>
                <w:ins w:id="2850" w:author="Per Lindell" w:date="2022-04-11T21:56:00Z"/>
                <w:lang w:eastAsia="zh-CN"/>
              </w:rPr>
            </w:pPr>
            <w:ins w:id="2851" w:author="Per Lindell" w:date="2022-04-11T21:56:00Z">
              <w:r w:rsidRPr="00E02C6B">
                <w:rPr>
                  <w:lang w:eastAsia="zh-CN"/>
                </w:rPr>
                <w:t>CA_n2A-n66A</w:t>
              </w:r>
            </w:ins>
          </w:p>
          <w:p w14:paraId="512BABAA" w14:textId="77777777" w:rsidR="00BF78B5" w:rsidRPr="001010C4" w:rsidRDefault="00BF78B5" w:rsidP="00151B77">
            <w:pPr>
              <w:pStyle w:val="TAC"/>
              <w:rPr>
                <w:ins w:id="2852" w:author="Per Lindell" w:date="2022-04-11T21:56:00Z"/>
                <w:rFonts w:eastAsia="SimSun"/>
                <w:lang w:val="en-US" w:eastAsia="zh-CN" w:bidi="ar"/>
              </w:rPr>
            </w:pPr>
            <w:ins w:id="2853" w:author="Per Lindell" w:date="2022-04-11T21:56: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13658675" w14:textId="77777777" w:rsidR="00BF78B5" w:rsidRPr="001010C4" w:rsidRDefault="00BF78B5" w:rsidP="00151B77">
            <w:pPr>
              <w:pStyle w:val="TAC"/>
              <w:rPr>
                <w:ins w:id="2854" w:author="Per Lindell" w:date="2022-04-11T21:56:00Z"/>
                <w:rFonts w:ascii="Calibri" w:eastAsia="SimSun" w:hAnsi="Calibri"/>
                <w:kern w:val="2"/>
                <w:sz w:val="21"/>
                <w:lang w:val="en-US" w:eastAsia="zh-CN"/>
              </w:rPr>
            </w:pPr>
            <w:ins w:id="2855" w:author="Per Lindell" w:date="2022-04-11T21:56: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38E3E6FC" w14:textId="77777777" w:rsidR="00BF78B5" w:rsidRPr="001E32DC" w:rsidRDefault="00BF78B5" w:rsidP="00151B77">
            <w:pPr>
              <w:pStyle w:val="TAC"/>
              <w:rPr>
                <w:ins w:id="2856" w:author="Per Lindell" w:date="2022-04-11T21:56:00Z"/>
                <w:rFonts w:ascii="Calibri" w:eastAsia="SimSun" w:hAnsi="Calibri"/>
                <w:kern w:val="2"/>
                <w:sz w:val="21"/>
                <w:lang w:val="en-US" w:eastAsia="zh-CN"/>
              </w:rPr>
            </w:pPr>
            <w:ins w:id="2857" w:author="Per Lindell" w:date="2022-04-11T21:56:00Z">
              <w:r w:rsidRPr="00303240">
                <w:rPr>
                  <w:szCs w:val="18"/>
                </w:rPr>
                <w:t>CA_n</w:t>
              </w:r>
              <w:r>
                <w:rPr>
                  <w:szCs w:val="18"/>
                </w:rPr>
                <w:t>2(2A)_BCS0</w:t>
              </w:r>
            </w:ins>
          </w:p>
        </w:tc>
        <w:tc>
          <w:tcPr>
            <w:tcW w:w="2451" w:type="dxa"/>
            <w:tcBorders>
              <w:top w:val="single" w:sz="4" w:space="0" w:color="auto"/>
              <w:left w:val="single" w:sz="4" w:space="0" w:color="auto"/>
              <w:bottom w:val="nil"/>
              <w:right w:val="single" w:sz="4" w:space="0" w:color="auto"/>
            </w:tcBorders>
          </w:tcPr>
          <w:p w14:paraId="1A211908" w14:textId="77777777" w:rsidR="00BF78B5" w:rsidRPr="001E32DC" w:rsidRDefault="00BF78B5" w:rsidP="00151B77">
            <w:pPr>
              <w:keepNext/>
              <w:keepLines/>
              <w:widowControl w:val="0"/>
              <w:spacing w:after="0"/>
              <w:jc w:val="center"/>
              <w:rPr>
                <w:ins w:id="2858" w:author="Per Lindell" w:date="2022-04-11T21:56:00Z"/>
                <w:rFonts w:ascii="Arial" w:eastAsia="SimSun" w:hAnsi="Arial"/>
                <w:kern w:val="2"/>
                <w:sz w:val="18"/>
                <w:szCs w:val="22"/>
                <w:lang w:val="en-US"/>
              </w:rPr>
            </w:pPr>
            <w:ins w:id="2859" w:author="Per Lindell" w:date="2022-04-11T21:56:00Z">
              <w:r>
                <w:rPr>
                  <w:rFonts w:ascii="Arial" w:eastAsia="SimSun" w:hAnsi="Arial"/>
                  <w:kern w:val="2"/>
                  <w:sz w:val="18"/>
                  <w:szCs w:val="22"/>
                  <w:lang w:val="en-US" w:eastAsia="zh-CN"/>
                </w:rPr>
                <w:t>0</w:t>
              </w:r>
            </w:ins>
          </w:p>
        </w:tc>
      </w:tr>
      <w:tr w:rsidR="00BF78B5" w:rsidRPr="001E32DC" w14:paraId="67C7C5D4" w14:textId="77777777" w:rsidTr="00151B77">
        <w:trPr>
          <w:trHeight w:val="29"/>
          <w:ins w:id="2860" w:author="Per Lindell" w:date="2022-04-11T21:56:00Z"/>
        </w:trPr>
        <w:tc>
          <w:tcPr>
            <w:tcW w:w="2666" w:type="dxa"/>
            <w:tcBorders>
              <w:top w:val="nil"/>
              <w:left w:val="single" w:sz="4" w:space="0" w:color="auto"/>
              <w:bottom w:val="nil"/>
              <w:right w:val="single" w:sz="4" w:space="0" w:color="auto"/>
            </w:tcBorders>
          </w:tcPr>
          <w:p w14:paraId="1B615D65" w14:textId="77777777" w:rsidR="00BF78B5" w:rsidRPr="001E32DC" w:rsidRDefault="00BF78B5" w:rsidP="00151B77">
            <w:pPr>
              <w:keepNext/>
              <w:keepLines/>
              <w:widowControl w:val="0"/>
              <w:spacing w:after="0"/>
              <w:jc w:val="center"/>
              <w:rPr>
                <w:ins w:id="286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148AADD" w14:textId="77777777" w:rsidR="00BF78B5" w:rsidRPr="001E32DC" w:rsidRDefault="00BF78B5" w:rsidP="00151B77">
            <w:pPr>
              <w:keepNext/>
              <w:keepLines/>
              <w:widowControl w:val="0"/>
              <w:spacing w:after="0"/>
              <w:jc w:val="center"/>
              <w:rPr>
                <w:ins w:id="286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CF891F" w14:textId="77777777" w:rsidR="00BF78B5" w:rsidRPr="001010C4" w:rsidRDefault="00BF78B5" w:rsidP="00151B77">
            <w:pPr>
              <w:pStyle w:val="TAC"/>
              <w:rPr>
                <w:ins w:id="2863" w:author="Per Lindell" w:date="2022-04-11T21:56:00Z"/>
                <w:rFonts w:ascii="Calibri" w:eastAsia="SimSun" w:hAnsi="Calibri"/>
                <w:kern w:val="2"/>
                <w:sz w:val="21"/>
                <w:lang w:val="en-US" w:eastAsia="zh-CN"/>
              </w:rPr>
            </w:pPr>
            <w:ins w:id="2864" w:author="Per Lindell" w:date="2022-04-11T21:56: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43CC43E1" w14:textId="77777777" w:rsidR="00BF78B5" w:rsidRPr="001E32DC" w:rsidRDefault="00BF78B5" w:rsidP="00151B77">
            <w:pPr>
              <w:pStyle w:val="TAC"/>
              <w:rPr>
                <w:ins w:id="2865" w:author="Per Lindell" w:date="2022-04-11T21:56:00Z"/>
                <w:rFonts w:eastAsia="SimSun"/>
                <w:lang w:val="en-US" w:eastAsia="zh-CN" w:bidi="ar"/>
              </w:rPr>
            </w:pPr>
            <w:ins w:id="2866"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E54D6F9" w14:textId="77777777" w:rsidR="00BF78B5" w:rsidRPr="001E32DC" w:rsidRDefault="00BF78B5" w:rsidP="00151B77">
            <w:pPr>
              <w:keepNext/>
              <w:keepLines/>
              <w:widowControl w:val="0"/>
              <w:spacing w:after="0"/>
              <w:jc w:val="center"/>
              <w:rPr>
                <w:ins w:id="2867" w:author="Per Lindell" w:date="2022-04-11T21:56:00Z"/>
                <w:rFonts w:ascii="Arial" w:eastAsia="SimSun" w:hAnsi="Arial"/>
                <w:kern w:val="2"/>
                <w:sz w:val="18"/>
                <w:szCs w:val="22"/>
                <w:lang w:val="en-US" w:eastAsia="zh-CN"/>
              </w:rPr>
            </w:pPr>
          </w:p>
        </w:tc>
      </w:tr>
      <w:tr w:rsidR="00BF78B5" w:rsidRPr="001E32DC" w14:paraId="549580D2" w14:textId="77777777" w:rsidTr="00151B77">
        <w:trPr>
          <w:trHeight w:val="29"/>
          <w:ins w:id="2868" w:author="Per Lindell" w:date="2022-04-11T21:56:00Z"/>
        </w:trPr>
        <w:tc>
          <w:tcPr>
            <w:tcW w:w="2666" w:type="dxa"/>
            <w:tcBorders>
              <w:top w:val="nil"/>
              <w:left w:val="single" w:sz="4" w:space="0" w:color="auto"/>
              <w:bottom w:val="nil"/>
              <w:right w:val="single" w:sz="4" w:space="0" w:color="auto"/>
            </w:tcBorders>
          </w:tcPr>
          <w:p w14:paraId="75FD38C5" w14:textId="77777777" w:rsidR="00BF78B5" w:rsidRPr="001E32DC" w:rsidRDefault="00BF78B5" w:rsidP="00151B77">
            <w:pPr>
              <w:keepNext/>
              <w:keepLines/>
              <w:widowControl w:val="0"/>
              <w:spacing w:after="0"/>
              <w:jc w:val="center"/>
              <w:rPr>
                <w:ins w:id="286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E77C6D8" w14:textId="77777777" w:rsidR="00BF78B5" w:rsidRPr="001E32DC" w:rsidRDefault="00BF78B5" w:rsidP="00151B77">
            <w:pPr>
              <w:keepNext/>
              <w:keepLines/>
              <w:widowControl w:val="0"/>
              <w:spacing w:after="0"/>
              <w:jc w:val="center"/>
              <w:rPr>
                <w:ins w:id="287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1407E4" w14:textId="77777777" w:rsidR="00BF78B5" w:rsidRPr="001010C4" w:rsidRDefault="00BF78B5" w:rsidP="00151B77">
            <w:pPr>
              <w:pStyle w:val="TAC"/>
              <w:rPr>
                <w:ins w:id="2871" w:author="Per Lindell" w:date="2022-04-11T21:56:00Z"/>
                <w:rFonts w:ascii="Calibri" w:eastAsia="SimSun" w:hAnsi="Calibri"/>
                <w:kern w:val="2"/>
                <w:sz w:val="21"/>
                <w:lang w:val="en-US" w:eastAsia="zh-CN"/>
              </w:rPr>
            </w:pPr>
            <w:ins w:id="2872" w:author="Per Lindell" w:date="2022-04-11T21:56: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2F7F6AE1" w14:textId="77777777" w:rsidR="00BF78B5" w:rsidRPr="001E32DC" w:rsidRDefault="00BF78B5" w:rsidP="00151B77">
            <w:pPr>
              <w:pStyle w:val="TAC"/>
              <w:rPr>
                <w:ins w:id="2873" w:author="Per Lindell" w:date="2022-04-11T21:56:00Z"/>
                <w:rFonts w:ascii="Calibri" w:eastAsia="SimSun" w:hAnsi="Calibri"/>
                <w:kern w:val="2"/>
                <w:sz w:val="21"/>
                <w:lang w:val="en-US" w:eastAsia="zh-CN"/>
              </w:rPr>
            </w:pPr>
            <w:ins w:id="2874"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4634044B" w14:textId="77777777" w:rsidR="00BF78B5" w:rsidRPr="001E32DC" w:rsidRDefault="00BF78B5" w:rsidP="00151B77">
            <w:pPr>
              <w:keepNext/>
              <w:keepLines/>
              <w:widowControl w:val="0"/>
              <w:spacing w:after="0"/>
              <w:jc w:val="center"/>
              <w:rPr>
                <w:ins w:id="2875" w:author="Per Lindell" w:date="2022-04-11T21:56:00Z"/>
                <w:rFonts w:ascii="Arial" w:eastAsia="SimSun" w:hAnsi="Arial"/>
                <w:kern w:val="2"/>
                <w:sz w:val="18"/>
                <w:szCs w:val="22"/>
                <w:lang w:val="en-US" w:eastAsia="zh-CN"/>
              </w:rPr>
            </w:pPr>
          </w:p>
        </w:tc>
      </w:tr>
      <w:tr w:rsidR="00BF78B5" w:rsidRPr="001E32DC" w14:paraId="5BC2A83B" w14:textId="77777777" w:rsidTr="00151B77">
        <w:trPr>
          <w:trHeight w:val="29"/>
          <w:ins w:id="2876" w:author="Per Lindell" w:date="2022-04-11T21:56:00Z"/>
        </w:trPr>
        <w:tc>
          <w:tcPr>
            <w:tcW w:w="2666" w:type="dxa"/>
            <w:tcBorders>
              <w:top w:val="nil"/>
              <w:left w:val="single" w:sz="4" w:space="0" w:color="auto"/>
              <w:bottom w:val="single" w:sz="4" w:space="0" w:color="auto"/>
              <w:right w:val="single" w:sz="4" w:space="0" w:color="auto"/>
            </w:tcBorders>
          </w:tcPr>
          <w:p w14:paraId="067BCE63" w14:textId="77777777" w:rsidR="00BF78B5" w:rsidRPr="001E32DC" w:rsidRDefault="00BF78B5" w:rsidP="00151B77">
            <w:pPr>
              <w:keepNext/>
              <w:keepLines/>
              <w:widowControl w:val="0"/>
              <w:spacing w:after="0"/>
              <w:jc w:val="center"/>
              <w:rPr>
                <w:ins w:id="287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6A95420" w14:textId="77777777" w:rsidR="00BF78B5" w:rsidRPr="001E32DC" w:rsidRDefault="00BF78B5" w:rsidP="00151B77">
            <w:pPr>
              <w:keepNext/>
              <w:keepLines/>
              <w:widowControl w:val="0"/>
              <w:spacing w:after="0"/>
              <w:jc w:val="center"/>
              <w:rPr>
                <w:ins w:id="287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0D3740" w14:textId="77777777" w:rsidR="00BF78B5" w:rsidRPr="001010C4" w:rsidRDefault="00BF78B5" w:rsidP="00151B77">
            <w:pPr>
              <w:pStyle w:val="TAC"/>
              <w:rPr>
                <w:ins w:id="2879" w:author="Per Lindell" w:date="2022-04-11T21:56:00Z"/>
                <w:rFonts w:ascii="Calibri" w:eastAsia="SimSun" w:hAnsi="Calibri"/>
                <w:kern w:val="2"/>
                <w:sz w:val="21"/>
                <w:lang w:val="en-US" w:eastAsia="zh-CN"/>
              </w:rPr>
            </w:pPr>
            <w:ins w:id="2880"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4B0D741B" w14:textId="77777777" w:rsidR="00BF78B5" w:rsidRPr="001E32DC" w:rsidRDefault="00BF78B5" w:rsidP="00151B77">
            <w:pPr>
              <w:pStyle w:val="TAC"/>
              <w:rPr>
                <w:ins w:id="2881" w:author="Per Lindell" w:date="2022-04-11T21:56:00Z"/>
                <w:rFonts w:ascii="Calibri" w:eastAsia="SimSun" w:hAnsi="Calibri"/>
                <w:kern w:val="2"/>
                <w:sz w:val="21"/>
                <w:lang w:val="en-US" w:eastAsia="zh-CN"/>
              </w:rPr>
            </w:pPr>
            <w:ins w:id="288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single" w:sz="4" w:space="0" w:color="auto"/>
              <w:right w:val="single" w:sz="4" w:space="0" w:color="auto"/>
            </w:tcBorders>
          </w:tcPr>
          <w:p w14:paraId="5E2C1230" w14:textId="77777777" w:rsidR="00BF78B5" w:rsidRPr="001E32DC" w:rsidRDefault="00BF78B5" w:rsidP="00151B77">
            <w:pPr>
              <w:keepNext/>
              <w:keepLines/>
              <w:widowControl w:val="0"/>
              <w:spacing w:after="0"/>
              <w:jc w:val="center"/>
              <w:rPr>
                <w:ins w:id="2883" w:author="Per Lindell" w:date="2022-04-11T21:56:00Z"/>
                <w:rFonts w:ascii="Arial" w:eastAsia="SimSun" w:hAnsi="Arial"/>
                <w:kern w:val="2"/>
                <w:sz w:val="18"/>
                <w:szCs w:val="22"/>
                <w:lang w:val="en-US" w:eastAsia="zh-CN"/>
              </w:rPr>
            </w:pPr>
          </w:p>
        </w:tc>
      </w:tr>
      <w:tr w:rsidR="00BF78B5" w:rsidRPr="001E32DC" w14:paraId="63DCA8ED" w14:textId="77777777" w:rsidTr="00151B77">
        <w:trPr>
          <w:trHeight w:val="29"/>
          <w:ins w:id="2884" w:author="Per Lindell" w:date="2022-04-11T21:56:00Z"/>
        </w:trPr>
        <w:tc>
          <w:tcPr>
            <w:tcW w:w="2666" w:type="dxa"/>
            <w:tcBorders>
              <w:top w:val="single" w:sz="4" w:space="0" w:color="auto"/>
              <w:left w:val="single" w:sz="4" w:space="0" w:color="auto"/>
              <w:bottom w:val="nil"/>
              <w:right w:val="single" w:sz="4" w:space="0" w:color="auto"/>
            </w:tcBorders>
          </w:tcPr>
          <w:p w14:paraId="55BCD5BF" w14:textId="77777777" w:rsidR="00BF78B5" w:rsidRPr="001010C4" w:rsidRDefault="00BF78B5" w:rsidP="00151B77">
            <w:pPr>
              <w:pStyle w:val="TAC"/>
              <w:rPr>
                <w:ins w:id="2885" w:author="Per Lindell" w:date="2022-04-11T21:56:00Z"/>
                <w:rFonts w:eastAsia="SimSun"/>
                <w:lang w:val="en-US" w:eastAsia="zh-CN" w:bidi="ar"/>
              </w:rPr>
            </w:pPr>
            <w:ins w:id="2886" w:author="Per Lindell" w:date="2022-04-11T21:56:00Z">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ins>
          </w:p>
        </w:tc>
        <w:tc>
          <w:tcPr>
            <w:tcW w:w="2783" w:type="dxa"/>
            <w:tcBorders>
              <w:top w:val="single" w:sz="4" w:space="0" w:color="auto"/>
              <w:left w:val="single" w:sz="4" w:space="0" w:color="auto"/>
              <w:bottom w:val="nil"/>
              <w:right w:val="single" w:sz="4" w:space="0" w:color="auto"/>
            </w:tcBorders>
          </w:tcPr>
          <w:p w14:paraId="4860D2F5" w14:textId="77777777" w:rsidR="00BF78B5" w:rsidRDefault="00BF78B5" w:rsidP="00151B77">
            <w:pPr>
              <w:pStyle w:val="TAC"/>
              <w:rPr>
                <w:ins w:id="2887" w:author="Per Lindell" w:date="2022-04-11T21:56:00Z"/>
                <w:lang w:eastAsia="zh-CN"/>
              </w:rPr>
            </w:pPr>
            <w:ins w:id="2888" w:author="Per Lindell" w:date="2022-04-11T21:56:00Z">
              <w:r w:rsidRPr="00E02C6B">
                <w:rPr>
                  <w:lang w:eastAsia="zh-CN"/>
                </w:rPr>
                <w:t>CA_n2A-n30A</w:t>
              </w:r>
            </w:ins>
          </w:p>
          <w:p w14:paraId="4589E149" w14:textId="77777777" w:rsidR="00BF78B5" w:rsidRDefault="00BF78B5" w:rsidP="00151B77">
            <w:pPr>
              <w:pStyle w:val="TAC"/>
              <w:rPr>
                <w:ins w:id="2889" w:author="Per Lindell" w:date="2022-04-11T21:56:00Z"/>
                <w:lang w:eastAsia="zh-CN"/>
              </w:rPr>
            </w:pPr>
            <w:ins w:id="2890" w:author="Per Lindell" w:date="2022-04-11T21:56:00Z">
              <w:r w:rsidRPr="00E02C6B">
                <w:rPr>
                  <w:lang w:eastAsia="zh-CN"/>
                </w:rPr>
                <w:t>CA_n2A-n66A</w:t>
              </w:r>
            </w:ins>
          </w:p>
          <w:p w14:paraId="55949704" w14:textId="77777777" w:rsidR="00BF78B5" w:rsidRPr="001010C4" w:rsidRDefault="00BF78B5" w:rsidP="00151B77">
            <w:pPr>
              <w:pStyle w:val="TAC"/>
              <w:rPr>
                <w:ins w:id="2891" w:author="Per Lindell" w:date="2022-04-11T21:56:00Z"/>
                <w:rFonts w:eastAsia="SimSun"/>
                <w:lang w:val="en-US" w:eastAsia="zh-CN" w:bidi="ar"/>
              </w:rPr>
            </w:pPr>
            <w:ins w:id="2892" w:author="Per Lindell" w:date="2022-04-11T21:56:00Z">
              <w:r w:rsidRPr="00E02C6B">
                <w:rPr>
                  <w:lang w:eastAsia="zh-CN"/>
                </w:rPr>
                <w:t>CA_n30A-n66A</w:t>
              </w:r>
            </w:ins>
          </w:p>
        </w:tc>
        <w:tc>
          <w:tcPr>
            <w:tcW w:w="1259" w:type="dxa"/>
            <w:tcBorders>
              <w:top w:val="single" w:sz="4" w:space="0" w:color="auto"/>
              <w:left w:val="single" w:sz="4" w:space="0" w:color="auto"/>
              <w:bottom w:val="single" w:sz="4" w:space="0" w:color="auto"/>
              <w:right w:val="single" w:sz="4" w:space="0" w:color="auto"/>
            </w:tcBorders>
          </w:tcPr>
          <w:p w14:paraId="40726B11" w14:textId="77777777" w:rsidR="00BF78B5" w:rsidRPr="001010C4" w:rsidRDefault="00BF78B5" w:rsidP="00151B77">
            <w:pPr>
              <w:pStyle w:val="TAC"/>
              <w:rPr>
                <w:ins w:id="2893" w:author="Per Lindell" w:date="2022-04-11T21:56:00Z"/>
                <w:rFonts w:ascii="Calibri" w:eastAsia="SimSun" w:hAnsi="Calibri"/>
                <w:kern w:val="2"/>
                <w:sz w:val="21"/>
                <w:lang w:val="en-US" w:eastAsia="zh-CN"/>
              </w:rPr>
            </w:pPr>
            <w:ins w:id="2894" w:author="Per Lindell" w:date="2022-04-11T21:56:00Z">
              <w:r>
                <w:rPr>
                  <w:rFonts w:cs="Arial"/>
                  <w:szCs w:val="18"/>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00823343" w14:textId="77777777" w:rsidR="00BF78B5" w:rsidRPr="001E32DC" w:rsidRDefault="00BF78B5" w:rsidP="00151B77">
            <w:pPr>
              <w:pStyle w:val="TAC"/>
              <w:rPr>
                <w:ins w:id="2895" w:author="Per Lindell" w:date="2022-04-11T21:56:00Z"/>
                <w:rFonts w:ascii="Calibri" w:eastAsia="SimSun" w:hAnsi="Calibri"/>
                <w:kern w:val="2"/>
                <w:sz w:val="21"/>
                <w:lang w:val="en-US" w:eastAsia="zh-CN"/>
              </w:rPr>
            </w:pPr>
            <w:ins w:id="2896"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1DF53AC7" w14:textId="77777777" w:rsidR="00BF78B5" w:rsidRPr="001E32DC" w:rsidRDefault="00BF78B5" w:rsidP="00151B77">
            <w:pPr>
              <w:keepNext/>
              <w:keepLines/>
              <w:widowControl w:val="0"/>
              <w:spacing w:after="0"/>
              <w:jc w:val="center"/>
              <w:rPr>
                <w:ins w:id="2897" w:author="Per Lindell" w:date="2022-04-11T21:56:00Z"/>
                <w:rFonts w:ascii="Arial" w:eastAsia="SimSun" w:hAnsi="Arial"/>
                <w:kern w:val="2"/>
                <w:sz w:val="18"/>
                <w:szCs w:val="22"/>
                <w:lang w:val="en-US"/>
              </w:rPr>
            </w:pPr>
            <w:ins w:id="2898" w:author="Per Lindell" w:date="2022-04-11T21:56:00Z">
              <w:r>
                <w:rPr>
                  <w:rFonts w:ascii="Arial" w:eastAsia="SimSun" w:hAnsi="Arial"/>
                  <w:kern w:val="2"/>
                  <w:sz w:val="18"/>
                  <w:szCs w:val="22"/>
                  <w:lang w:val="en-US" w:eastAsia="zh-CN"/>
                </w:rPr>
                <w:t>0</w:t>
              </w:r>
            </w:ins>
          </w:p>
        </w:tc>
      </w:tr>
      <w:tr w:rsidR="00BF78B5" w:rsidRPr="001E32DC" w14:paraId="033857AF" w14:textId="77777777" w:rsidTr="00151B77">
        <w:trPr>
          <w:trHeight w:val="29"/>
          <w:ins w:id="2899" w:author="Per Lindell" w:date="2022-04-11T21:56:00Z"/>
        </w:trPr>
        <w:tc>
          <w:tcPr>
            <w:tcW w:w="2666" w:type="dxa"/>
            <w:tcBorders>
              <w:top w:val="nil"/>
              <w:left w:val="single" w:sz="4" w:space="0" w:color="auto"/>
              <w:bottom w:val="nil"/>
              <w:right w:val="single" w:sz="4" w:space="0" w:color="auto"/>
            </w:tcBorders>
          </w:tcPr>
          <w:p w14:paraId="23498020" w14:textId="77777777" w:rsidR="00BF78B5" w:rsidRPr="001E32DC" w:rsidRDefault="00BF78B5" w:rsidP="00151B77">
            <w:pPr>
              <w:keepNext/>
              <w:keepLines/>
              <w:widowControl w:val="0"/>
              <w:spacing w:after="0"/>
              <w:jc w:val="center"/>
              <w:rPr>
                <w:ins w:id="2900"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5C51CB2" w14:textId="77777777" w:rsidR="00BF78B5" w:rsidRPr="001E32DC" w:rsidRDefault="00BF78B5" w:rsidP="00151B77">
            <w:pPr>
              <w:keepNext/>
              <w:keepLines/>
              <w:widowControl w:val="0"/>
              <w:spacing w:after="0"/>
              <w:jc w:val="center"/>
              <w:rPr>
                <w:ins w:id="290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EAC70A" w14:textId="77777777" w:rsidR="00BF78B5" w:rsidRPr="001010C4" w:rsidRDefault="00BF78B5" w:rsidP="00151B77">
            <w:pPr>
              <w:pStyle w:val="TAC"/>
              <w:rPr>
                <w:ins w:id="2902" w:author="Per Lindell" w:date="2022-04-11T21:56:00Z"/>
                <w:rFonts w:ascii="Calibri" w:eastAsia="SimSun" w:hAnsi="Calibri"/>
                <w:kern w:val="2"/>
                <w:sz w:val="21"/>
                <w:lang w:val="en-US" w:eastAsia="zh-CN"/>
              </w:rPr>
            </w:pPr>
            <w:ins w:id="2903" w:author="Per Lindell" w:date="2022-04-11T21:56:00Z">
              <w:r>
                <w:rPr>
                  <w:rFonts w:cs="Arial"/>
                  <w:szCs w:val="18"/>
                </w:rPr>
                <w:t>n</w:t>
              </w:r>
              <w:r>
                <w:rPr>
                  <w:rFonts w:cs="Arial"/>
                  <w:szCs w:val="18"/>
                  <w:lang w:eastAsia="zh-CN"/>
                </w:rPr>
                <w:t>29</w:t>
              </w:r>
            </w:ins>
          </w:p>
        </w:tc>
        <w:tc>
          <w:tcPr>
            <w:tcW w:w="5096" w:type="dxa"/>
            <w:tcBorders>
              <w:top w:val="single" w:sz="4" w:space="0" w:color="auto"/>
              <w:left w:val="single" w:sz="4" w:space="0" w:color="auto"/>
              <w:bottom w:val="single" w:sz="4" w:space="0" w:color="auto"/>
              <w:right w:val="single" w:sz="4" w:space="0" w:color="auto"/>
            </w:tcBorders>
          </w:tcPr>
          <w:p w14:paraId="1AE26D1A" w14:textId="77777777" w:rsidR="00BF78B5" w:rsidRPr="001E32DC" w:rsidRDefault="00BF78B5" w:rsidP="00151B77">
            <w:pPr>
              <w:pStyle w:val="TAC"/>
              <w:rPr>
                <w:ins w:id="2904" w:author="Per Lindell" w:date="2022-04-11T21:56:00Z"/>
                <w:rFonts w:eastAsia="SimSun"/>
                <w:lang w:val="en-US" w:eastAsia="zh-CN" w:bidi="ar"/>
              </w:rPr>
            </w:pPr>
            <w:ins w:id="2905"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7B804733" w14:textId="77777777" w:rsidR="00BF78B5" w:rsidRPr="001E32DC" w:rsidRDefault="00BF78B5" w:rsidP="00151B77">
            <w:pPr>
              <w:keepNext/>
              <w:keepLines/>
              <w:widowControl w:val="0"/>
              <w:spacing w:after="0"/>
              <w:jc w:val="center"/>
              <w:rPr>
                <w:ins w:id="2906" w:author="Per Lindell" w:date="2022-04-11T21:56:00Z"/>
                <w:rFonts w:ascii="Arial" w:eastAsia="SimSun" w:hAnsi="Arial"/>
                <w:kern w:val="2"/>
                <w:sz w:val="18"/>
                <w:szCs w:val="22"/>
                <w:lang w:val="en-US" w:eastAsia="zh-CN"/>
              </w:rPr>
            </w:pPr>
          </w:p>
        </w:tc>
      </w:tr>
      <w:tr w:rsidR="00BF78B5" w:rsidRPr="001E32DC" w14:paraId="1790A3FE" w14:textId="77777777" w:rsidTr="00151B77">
        <w:trPr>
          <w:trHeight w:val="29"/>
          <w:ins w:id="2907" w:author="Per Lindell" w:date="2022-04-11T21:56:00Z"/>
        </w:trPr>
        <w:tc>
          <w:tcPr>
            <w:tcW w:w="2666" w:type="dxa"/>
            <w:tcBorders>
              <w:top w:val="nil"/>
              <w:left w:val="single" w:sz="4" w:space="0" w:color="auto"/>
              <w:bottom w:val="nil"/>
              <w:right w:val="single" w:sz="4" w:space="0" w:color="auto"/>
            </w:tcBorders>
          </w:tcPr>
          <w:p w14:paraId="23887445" w14:textId="77777777" w:rsidR="00BF78B5" w:rsidRPr="001E32DC" w:rsidRDefault="00BF78B5" w:rsidP="00151B77">
            <w:pPr>
              <w:keepNext/>
              <w:keepLines/>
              <w:widowControl w:val="0"/>
              <w:spacing w:after="0"/>
              <w:jc w:val="center"/>
              <w:rPr>
                <w:ins w:id="290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4E14E8A" w14:textId="77777777" w:rsidR="00BF78B5" w:rsidRPr="001E32DC" w:rsidRDefault="00BF78B5" w:rsidP="00151B77">
            <w:pPr>
              <w:keepNext/>
              <w:keepLines/>
              <w:widowControl w:val="0"/>
              <w:spacing w:after="0"/>
              <w:jc w:val="center"/>
              <w:rPr>
                <w:ins w:id="290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8EDBF4" w14:textId="77777777" w:rsidR="00BF78B5" w:rsidRPr="001010C4" w:rsidRDefault="00BF78B5" w:rsidP="00151B77">
            <w:pPr>
              <w:pStyle w:val="TAC"/>
              <w:rPr>
                <w:ins w:id="2910" w:author="Per Lindell" w:date="2022-04-11T21:56:00Z"/>
                <w:rFonts w:ascii="Calibri" w:eastAsia="SimSun" w:hAnsi="Calibri"/>
                <w:kern w:val="2"/>
                <w:sz w:val="21"/>
                <w:lang w:val="en-US" w:eastAsia="zh-CN"/>
              </w:rPr>
            </w:pPr>
            <w:ins w:id="2911" w:author="Per Lindell" w:date="2022-04-11T21:56:00Z">
              <w:r>
                <w:rPr>
                  <w:rFonts w:cs="Arial"/>
                  <w:szCs w:val="18"/>
                </w:rPr>
                <w:t>n30</w:t>
              </w:r>
            </w:ins>
          </w:p>
        </w:tc>
        <w:tc>
          <w:tcPr>
            <w:tcW w:w="5096" w:type="dxa"/>
            <w:tcBorders>
              <w:top w:val="single" w:sz="4" w:space="0" w:color="auto"/>
              <w:left w:val="single" w:sz="4" w:space="0" w:color="auto"/>
              <w:bottom w:val="single" w:sz="4" w:space="0" w:color="auto"/>
              <w:right w:val="single" w:sz="4" w:space="0" w:color="auto"/>
            </w:tcBorders>
          </w:tcPr>
          <w:p w14:paraId="0D98CEA0" w14:textId="77777777" w:rsidR="00BF78B5" w:rsidRPr="001E32DC" w:rsidRDefault="00BF78B5" w:rsidP="00151B77">
            <w:pPr>
              <w:pStyle w:val="TAC"/>
              <w:rPr>
                <w:ins w:id="2912" w:author="Per Lindell" w:date="2022-04-11T21:56:00Z"/>
                <w:rFonts w:ascii="Calibri" w:eastAsia="SimSun" w:hAnsi="Calibri"/>
                <w:kern w:val="2"/>
                <w:sz w:val="21"/>
                <w:lang w:val="en-US" w:eastAsia="zh-CN"/>
              </w:rPr>
            </w:pPr>
            <w:ins w:id="2913"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A3B7F55" w14:textId="77777777" w:rsidR="00BF78B5" w:rsidRPr="001E32DC" w:rsidRDefault="00BF78B5" w:rsidP="00151B77">
            <w:pPr>
              <w:keepNext/>
              <w:keepLines/>
              <w:widowControl w:val="0"/>
              <w:spacing w:after="0"/>
              <w:jc w:val="center"/>
              <w:rPr>
                <w:ins w:id="2914" w:author="Per Lindell" w:date="2022-04-11T21:56:00Z"/>
                <w:rFonts w:ascii="Arial" w:eastAsia="SimSun" w:hAnsi="Arial"/>
                <w:kern w:val="2"/>
                <w:sz w:val="18"/>
                <w:szCs w:val="22"/>
                <w:lang w:val="en-US" w:eastAsia="zh-CN"/>
              </w:rPr>
            </w:pPr>
          </w:p>
        </w:tc>
      </w:tr>
      <w:tr w:rsidR="00BF78B5" w:rsidRPr="001E32DC" w14:paraId="1B7DD235" w14:textId="77777777" w:rsidTr="00151B77">
        <w:trPr>
          <w:trHeight w:val="29"/>
          <w:ins w:id="2915" w:author="Per Lindell" w:date="2022-04-11T21:56:00Z"/>
        </w:trPr>
        <w:tc>
          <w:tcPr>
            <w:tcW w:w="2666" w:type="dxa"/>
            <w:tcBorders>
              <w:top w:val="nil"/>
              <w:left w:val="single" w:sz="4" w:space="0" w:color="auto"/>
              <w:bottom w:val="single" w:sz="4" w:space="0" w:color="auto"/>
              <w:right w:val="single" w:sz="4" w:space="0" w:color="auto"/>
            </w:tcBorders>
          </w:tcPr>
          <w:p w14:paraId="22EFFF06" w14:textId="77777777" w:rsidR="00BF78B5" w:rsidRPr="001E32DC" w:rsidRDefault="00BF78B5" w:rsidP="00151B77">
            <w:pPr>
              <w:keepNext/>
              <w:keepLines/>
              <w:widowControl w:val="0"/>
              <w:spacing w:after="0"/>
              <w:jc w:val="center"/>
              <w:rPr>
                <w:ins w:id="2916"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17420C" w14:textId="77777777" w:rsidR="00BF78B5" w:rsidRPr="001E32DC" w:rsidRDefault="00BF78B5" w:rsidP="00151B77">
            <w:pPr>
              <w:keepNext/>
              <w:keepLines/>
              <w:widowControl w:val="0"/>
              <w:spacing w:after="0"/>
              <w:jc w:val="center"/>
              <w:rPr>
                <w:ins w:id="291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4DC164" w14:textId="77777777" w:rsidR="00BF78B5" w:rsidRPr="001010C4" w:rsidRDefault="00BF78B5" w:rsidP="00151B77">
            <w:pPr>
              <w:pStyle w:val="TAC"/>
              <w:rPr>
                <w:ins w:id="2918" w:author="Per Lindell" w:date="2022-04-11T21:56:00Z"/>
                <w:rFonts w:ascii="Calibri" w:eastAsia="SimSun" w:hAnsi="Calibri"/>
                <w:kern w:val="2"/>
                <w:sz w:val="21"/>
                <w:lang w:val="en-US" w:eastAsia="zh-CN"/>
              </w:rPr>
            </w:pPr>
            <w:ins w:id="2919"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6900FD0E" w14:textId="77777777" w:rsidR="00BF78B5" w:rsidRPr="001E32DC" w:rsidRDefault="00BF78B5" w:rsidP="00151B77">
            <w:pPr>
              <w:pStyle w:val="TAC"/>
              <w:rPr>
                <w:ins w:id="2920" w:author="Per Lindell" w:date="2022-04-11T21:56:00Z"/>
                <w:rFonts w:ascii="Calibri" w:eastAsia="SimSun" w:hAnsi="Calibri"/>
                <w:kern w:val="2"/>
                <w:sz w:val="21"/>
                <w:lang w:val="en-US" w:eastAsia="zh-CN"/>
              </w:rPr>
            </w:pPr>
            <w:ins w:id="2921" w:author="Per Lindell" w:date="2022-04-11T21:56:00Z">
              <w:r w:rsidRPr="00303240">
                <w:rPr>
                  <w:szCs w:val="18"/>
                </w:rPr>
                <w:t>CA_n</w:t>
              </w:r>
              <w:r>
                <w:rPr>
                  <w:szCs w:val="18"/>
                </w:rPr>
                <w:t>66(2A)_BCS1</w:t>
              </w:r>
            </w:ins>
          </w:p>
        </w:tc>
        <w:tc>
          <w:tcPr>
            <w:tcW w:w="2451" w:type="dxa"/>
            <w:tcBorders>
              <w:top w:val="nil"/>
              <w:left w:val="single" w:sz="4" w:space="0" w:color="auto"/>
              <w:bottom w:val="single" w:sz="4" w:space="0" w:color="auto"/>
              <w:right w:val="single" w:sz="4" w:space="0" w:color="auto"/>
            </w:tcBorders>
          </w:tcPr>
          <w:p w14:paraId="65F8F938" w14:textId="77777777" w:rsidR="00BF78B5" w:rsidRPr="001E32DC" w:rsidRDefault="00BF78B5" w:rsidP="00151B77">
            <w:pPr>
              <w:keepNext/>
              <w:keepLines/>
              <w:widowControl w:val="0"/>
              <w:spacing w:after="0"/>
              <w:jc w:val="center"/>
              <w:rPr>
                <w:ins w:id="2922" w:author="Per Lindell" w:date="2022-04-11T21:56:00Z"/>
                <w:rFonts w:ascii="Arial" w:eastAsia="SimSun" w:hAnsi="Arial"/>
                <w:kern w:val="2"/>
                <w:sz w:val="18"/>
                <w:szCs w:val="22"/>
                <w:lang w:val="en-US" w:eastAsia="zh-CN"/>
              </w:rPr>
            </w:pPr>
          </w:p>
        </w:tc>
      </w:tr>
      <w:tr w:rsidR="00BF78B5" w:rsidRPr="00106E6B" w14:paraId="13A977C9" w14:textId="77777777" w:rsidTr="00151B77">
        <w:trPr>
          <w:trHeight w:val="29"/>
          <w:ins w:id="2923" w:author="Per Lindell" w:date="2022-04-11T21:56:00Z"/>
        </w:trPr>
        <w:tc>
          <w:tcPr>
            <w:tcW w:w="2666" w:type="dxa"/>
            <w:tcBorders>
              <w:top w:val="single" w:sz="4" w:space="0" w:color="auto"/>
              <w:left w:val="single" w:sz="4" w:space="0" w:color="auto"/>
              <w:bottom w:val="nil"/>
              <w:right w:val="single" w:sz="4" w:space="0" w:color="auto"/>
            </w:tcBorders>
          </w:tcPr>
          <w:p w14:paraId="44F5EE35" w14:textId="77777777" w:rsidR="00BF78B5" w:rsidRPr="00106E6B" w:rsidRDefault="00BF78B5" w:rsidP="00151B77">
            <w:pPr>
              <w:pStyle w:val="TAC"/>
              <w:rPr>
                <w:ins w:id="2924" w:author="Per Lindell" w:date="2022-04-11T21:56:00Z"/>
                <w:rFonts w:eastAsia="SimSun"/>
                <w:lang w:val="en-US" w:eastAsia="zh-CN" w:bidi="ar"/>
              </w:rPr>
            </w:pPr>
            <w:ins w:id="2925" w:author="Per Lindell" w:date="2022-04-11T21:56:00Z">
              <w:r>
                <w:rPr>
                  <w:lang w:eastAsia="en-GB"/>
                </w:rPr>
                <w:t>CA_n2A-n48A-n66A-n77A</w:t>
              </w:r>
            </w:ins>
          </w:p>
        </w:tc>
        <w:tc>
          <w:tcPr>
            <w:tcW w:w="2783" w:type="dxa"/>
            <w:tcBorders>
              <w:top w:val="single" w:sz="4" w:space="0" w:color="auto"/>
              <w:left w:val="single" w:sz="4" w:space="0" w:color="auto"/>
              <w:bottom w:val="nil"/>
              <w:right w:val="single" w:sz="4" w:space="0" w:color="auto"/>
            </w:tcBorders>
          </w:tcPr>
          <w:p w14:paraId="29C02E83" w14:textId="77777777" w:rsidR="00BF78B5" w:rsidRPr="00106E6B" w:rsidRDefault="00BF78B5" w:rsidP="00151B77">
            <w:pPr>
              <w:pStyle w:val="TAC"/>
              <w:rPr>
                <w:ins w:id="2926" w:author="Per Lindell" w:date="2022-04-11T21:56:00Z"/>
                <w:rFonts w:eastAsia="SimSun"/>
                <w:lang w:val="en-US" w:eastAsia="zh-CN" w:bidi="ar"/>
              </w:rPr>
            </w:pPr>
            <w:ins w:id="2927"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4CC52777" w14:textId="77777777" w:rsidR="00BF78B5" w:rsidRPr="00106E6B" w:rsidRDefault="00BF78B5" w:rsidP="00151B77">
            <w:pPr>
              <w:pStyle w:val="TAC"/>
              <w:rPr>
                <w:ins w:id="2928" w:author="Per Lindell" w:date="2022-04-11T21:56:00Z"/>
                <w:rFonts w:eastAsia="SimSun"/>
                <w:lang w:val="en-US" w:eastAsia="zh-CN" w:bidi="ar"/>
              </w:rPr>
            </w:pPr>
            <w:ins w:id="2929"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287CBD5" w14:textId="77777777" w:rsidR="00BF78B5" w:rsidRPr="00106E6B" w:rsidRDefault="00BF78B5" w:rsidP="00151B77">
            <w:pPr>
              <w:pStyle w:val="TAC"/>
              <w:rPr>
                <w:ins w:id="2930" w:author="Per Lindell" w:date="2022-04-11T21:56:00Z"/>
                <w:rFonts w:eastAsia="SimSun"/>
                <w:lang w:val="en-US" w:eastAsia="zh-CN" w:bidi="ar"/>
              </w:rPr>
            </w:pPr>
            <w:ins w:id="2931"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EA38EC8" w14:textId="77777777" w:rsidR="00BF78B5" w:rsidRPr="00106E6B" w:rsidRDefault="00BF78B5" w:rsidP="00151B77">
            <w:pPr>
              <w:pStyle w:val="TAC"/>
              <w:rPr>
                <w:ins w:id="2932" w:author="Per Lindell" w:date="2022-04-11T21:56:00Z"/>
                <w:rFonts w:eastAsia="SimSun"/>
                <w:lang w:val="en-US" w:eastAsia="zh-CN" w:bidi="ar"/>
              </w:rPr>
            </w:pPr>
            <w:ins w:id="2933" w:author="Per Lindell" w:date="2022-04-11T21:56:00Z">
              <w:r>
                <w:rPr>
                  <w:rFonts w:eastAsia="SimSun"/>
                  <w:lang w:val="en-US" w:eastAsia="zh-CN" w:bidi="ar"/>
                </w:rPr>
                <w:t>0</w:t>
              </w:r>
            </w:ins>
          </w:p>
        </w:tc>
      </w:tr>
      <w:tr w:rsidR="00BF78B5" w:rsidRPr="00106E6B" w14:paraId="172FCF11" w14:textId="77777777" w:rsidTr="00151B77">
        <w:trPr>
          <w:trHeight w:val="29"/>
          <w:ins w:id="2934" w:author="Per Lindell" w:date="2022-04-11T21:56:00Z"/>
        </w:trPr>
        <w:tc>
          <w:tcPr>
            <w:tcW w:w="2666" w:type="dxa"/>
            <w:tcBorders>
              <w:top w:val="nil"/>
              <w:left w:val="single" w:sz="4" w:space="0" w:color="auto"/>
              <w:bottom w:val="nil"/>
              <w:right w:val="single" w:sz="4" w:space="0" w:color="auto"/>
            </w:tcBorders>
          </w:tcPr>
          <w:p w14:paraId="67650780" w14:textId="77777777" w:rsidR="00BF78B5" w:rsidRPr="00106E6B" w:rsidRDefault="00BF78B5" w:rsidP="00151B77">
            <w:pPr>
              <w:pStyle w:val="TAC"/>
              <w:rPr>
                <w:ins w:id="29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9DD9D28" w14:textId="77777777" w:rsidR="00BF78B5" w:rsidRPr="00106E6B" w:rsidRDefault="00BF78B5" w:rsidP="00151B77">
            <w:pPr>
              <w:pStyle w:val="TAC"/>
              <w:rPr>
                <w:ins w:id="29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E2D156" w14:textId="77777777" w:rsidR="00BF78B5" w:rsidRPr="00106E6B" w:rsidRDefault="00BF78B5" w:rsidP="00151B77">
            <w:pPr>
              <w:pStyle w:val="TAC"/>
              <w:rPr>
                <w:ins w:id="2937" w:author="Per Lindell" w:date="2022-04-11T21:56:00Z"/>
                <w:rFonts w:eastAsia="SimSun"/>
                <w:lang w:val="en-US" w:eastAsia="zh-CN" w:bidi="ar"/>
              </w:rPr>
            </w:pPr>
            <w:ins w:id="2938"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985A6DC" w14:textId="77777777" w:rsidR="00BF78B5" w:rsidRPr="00106E6B" w:rsidRDefault="00BF78B5" w:rsidP="00151B77">
            <w:pPr>
              <w:pStyle w:val="TAC"/>
              <w:rPr>
                <w:ins w:id="2939" w:author="Per Lindell" w:date="2022-04-11T21:56:00Z"/>
                <w:rFonts w:eastAsia="SimSun"/>
                <w:lang w:val="en-US" w:eastAsia="zh-CN" w:bidi="ar"/>
              </w:rPr>
            </w:pPr>
            <w:ins w:id="294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75F1EDC" w14:textId="77777777" w:rsidR="00BF78B5" w:rsidRPr="00106E6B" w:rsidRDefault="00BF78B5" w:rsidP="00151B77">
            <w:pPr>
              <w:pStyle w:val="TAC"/>
              <w:rPr>
                <w:ins w:id="2941" w:author="Per Lindell" w:date="2022-04-11T21:56:00Z"/>
                <w:rFonts w:eastAsia="SimSun"/>
                <w:lang w:val="en-US" w:eastAsia="zh-CN" w:bidi="ar"/>
              </w:rPr>
            </w:pPr>
          </w:p>
        </w:tc>
      </w:tr>
      <w:tr w:rsidR="00BF78B5" w:rsidRPr="00106E6B" w14:paraId="281B6037" w14:textId="77777777" w:rsidTr="00151B77">
        <w:trPr>
          <w:trHeight w:val="29"/>
          <w:ins w:id="2942" w:author="Per Lindell" w:date="2022-04-11T21:56:00Z"/>
        </w:trPr>
        <w:tc>
          <w:tcPr>
            <w:tcW w:w="2666" w:type="dxa"/>
            <w:tcBorders>
              <w:top w:val="nil"/>
              <w:left w:val="single" w:sz="4" w:space="0" w:color="auto"/>
              <w:bottom w:val="nil"/>
              <w:right w:val="single" w:sz="4" w:space="0" w:color="auto"/>
            </w:tcBorders>
          </w:tcPr>
          <w:p w14:paraId="20277D72" w14:textId="77777777" w:rsidR="00BF78B5" w:rsidRPr="00106E6B" w:rsidRDefault="00BF78B5" w:rsidP="00151B77">
            <w:pPr>
              <w:pStyle w:val="TAC"/>
              <w:rPr>
                <w:ins w:id="294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6042FB8" w14:textId="77777777" w:rsidR="00BF78B5" w:rsidRPr="00106E6B" w:rsidRDefault="00BF78B5" w:rsidP="00151B77">
            <w:pPr>
              <w:pStyle w:val="TAC"/>
              <w:rPr>
                <w:ins w:id="29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A76D41" w14:textId="77777777" w:rsidR="00BF78B5" w:rsidRPr="00106E6B" w:rsidRDefault="00BF78B5" w:rsidP="00151B77">
            <w:pPr>
              <w:pStyle w:val="TAC"/>
              <w:rPr>
                <w:ins w:id="2945" w:author="Per Lindell" w:date="2022-04-11T21:56:00Z"/>
                <w:rFonts w:eastAsia="SimSun"/>
                <w:lang w:val="en-US" w:eastAsia="zh-CN" w:bidi="ar"/>
              </w:rPr>
            </w:pPr>
            <w:ins w:id="2946"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7170E0F" w14:textId="77777777" w:rsidR="00BF78B5" w:rsidRPr="001E32DC" w:rsidRDefault="00BF78B5" w:rsidP="00151B77">
            <w:pPr>
              <w:pStyle w:val="TAC"/>
              <w:rPr>
                <w:ins w:id="2947" w:author="Per Lindell" w:date="2022-04-11T21:56:00Z"/>
                <w:rFonts w:eastAsia="SimSun"/>
                <w:lang w:val="en-US" w:eastAsia="zh-CN" w:bidi="ar"/>
              </w:rPr>
            </w:pPr>
            <w:ins w:id="294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A833F2C" w14:textId="77777777" w:rsidR="00BF78B5" w:rsidRPr="00106E6B" w:rsidRDefault="00BF78B5" w:rsidP="00151B77">
            <w:pPr>
              <w:pStyle w:val="TAC"/>
              <w:rPr>
                <w:ins w:id="2949" w:author="Per Lindell" w:date="2022-04-11T21:56:00Z"/>
                <w:rFonts w:eastAsia="SimSun"/>
                <w:lang w:val="en-US" w:eastAsia="zh-CN" w:bidi="ar"/>
              </w:rPr>
            </w:pPr>
          </w:p>
        </w:tc>
      </w:tr>
      <w:tr w:rsidR="00BF78B5" w:rsidRPr="00106E6B" w14:paraId="155AD855" w14:textId="77777777" w:rsidTr="00151B77">
        <w:trPr>
          <w:trHeight w:val="29"/>
          <w:ins w:id="2950" w:author="Per Lindell" w:date="2022-04-11T21:56:00Z"/>
        </w:trPr>
        <w:tc>
          <w:tcPr>
            <w:tcW w:w="2666" w:type="dxa"/>
            <w:tcBorders>
              <w:top w:val="nil"/>
              <w:left w:val="single" w:sz="4" w:space="0" w:color="auto"/>
              <w:bottom w:val="nil"/>
              <w:right w:val="single" w:sz="4" w:space="0" w:color="auto"/>
            </w:tcBorders>
          </w:tcPr>
          <w:p w14:paraId="3D46E0AB" w14:textId="77777777" w:rsidR="00BF78B5" w:rsidRPr="00106E6B" w:rsidRDefault="00BF78B5" w:rsidP="00151B77">
            <w:pPr>
              <w:pStyle w:val="TAC"/>
              <w:rPr>
                <w:ins w:id="295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25CCEC" w14:textId="77777777" w:rsidR="00BF78B5" w:rsidRPr="00106E6B" w:rsidRDefault="00BF78B5" w:rsidP="00151B77">
            <w:pPr>
              <w:pStyle w:val="TAC"/>
              <w:rPr>
                <w:ins w:id="295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335A8B" w14:textId="77777777" w:rsidR="00BF78B5" w:rsidRPr="00106E6B" w:rsidRDefault="00BF78B5" w:rsidP="00151B77">
            <w:pPr>
              <w:pStyle w:val="TAC"/>
              <w:rPr>
                <w:ins w:id="2953" w:author="Per Lindell" w:date="2022-04-11T21:56:00Z"/>
                <w:rFonts w:eastAsia="SimSun"/>
                <w:lang w:val="en-US" w:eastAsia="zh-CN" w:bidi="ar"/>
              </w:rPr>
            </w:pPr>
            <w:ins w:id="2954"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925540D" w14:textId="77777777" w:rsidR="00BF78B5" w:rsidRPr="00106E6B" w:rsidRDefault="00BF78B5" w:rsidP="00151B77">
            <w:pPr>
              <w:pStyle w:val="TAC"/>
              <w:rPr>
                <w:ins w:id="2955" w:author="Per Lindell" w:date="2022-04-11T21:56:00Z"/>
                <w:rFonts w:eastAsia="SimSun"/>
                <w:lang w:val="en-US" w:eastAsia="zh-CN" w:bidi="ar"/>
              </w:rPr>
            </w:pPr>
            <w:ins w:id="295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8162A20" w14:textId="77777777" w:rsidR="00BF78B5" w:rsidRPr="00106E6B" w:rsidRDefault="00BF78B5" w:rsidP="00151B77">
            <w:pPr>
              <w:pStyle w:val="TAC"/>
              <w:rPr>
                <w:ins w:id="2957" w:author="Per Lindell" w:date="2022-04-11T21:56:00Z"/>
                <w:rFonts w:eastAsia="SimSun"/>
                <w:lang w:val="en-US" w:eastAsia="zh-CN" w:bidi="ar"/>
              </w:rPr>
            </w:pPr>
          </w:p>
        </w:tc>
      </w:tr>
      <w:tr w:rsidR="00BF78B5" w:rsidRPr="00106E6B" w14:paraId="79C5F467" w14:textId="77777777" w:rsidTr="00151B77">
        <w:trPr>
          <w:trHeight w:val="29"/>
          <w:ins w:id="2958" w:author="Per Lindell" w:date="2022-04-11T21:56:00Z"/>
        </w:trPr>
        <w:tc>
          <w:tcPr>
            <w:tcW w:w="2666" w:type="dxa"/>
            <w:tcBorders>
              <w:top w:val="nil"/>
              <w:left w:val="single" w:sz="4" w:space="0" w:color="auto"/>
              <w:bottom w:val="nil"/>
              <w:right w:val="single" w:sz="4" w:space="0" w:color="auto"/>
            </w:tcBorders>
          </w:tcPr>
          <w:p w14:paraId="5929EC06" w14:textId="77777777" w:rsidR="00BF78B5" w:rsidRPr="00106E6B" w:rsidRDefault="00BF78B5" w:rsidP="00151B77">
            <w:pPr>
              <w:pStyle w:val="TAC"/>
              <w:rPr>
                <w:ins w:id="2959"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509665" w14:textId="77777777" w:rsidR="00BF78B5" w:rsidRPr="00020000" w:rsidRDefault="00BF78B5" w:rsidP="00151B77">
            <w:pPr>
              <w:pStyle w:val="TAC"/>
              <w:rPr>
                <w:ins w:id="2960" w:author="Per Lindell" w:date="2022-04-11T21:56:00Z"/>
                <w:rFonts w:eastAsia="DengXian"/>
                <w:b/>
                <w:lang w:eastAsia="en-GB"/>
              </w:rPr>
            </w:pPr>
            <w:ins w:id="2961" w:author="Per Lindell" w:date="2022-04-11T21:56:00Z">
              <w:r w:rsidRPr="00020000">
                <w:rPr>
                  <w:rFonts w:eastAsia="DengXian"/>
                  <w:lang w:eastAsia="en-GB"/>
                </w:rPr>
                <w:t>CA_n2A-n48A</w:t>
              </w:r>
            </w:ins>
          </w:p>
          <w:p w14:paraId="06A66FF8" w14:textId="77777777" w:rsidR="00BF78B5" w:rsidRPr="00020000" w:rsidRDefault="00BF78B5" w:rsidP="00151B77">
            <w:pPr>
              <w:pStyle w:val="TAC"/>
              <w:rPr>
                <w:ins w:id="2962" w:author="Per Lindell" w:date="2022-04-11T21:56:00Z"/>
                <w:rFonts w:eastAsia="DengXian"/>
                <w:b/>
                <w:lang w:eastAsia="en-GB"/>
              </w:rPr>
            </w:pPr>
            <w:ins w:id="2963" w:author="Per Lindell" w:date="2022-04-11T21:56:00Z">
              <w:r w:rsidRPr="00020000">
                <w:rPr>
                  <w:rFonts w:eastAsia="DengXian"/>
                  <w:lang w:eastAsia="en-GB"/>
                </w:rPr>
                <w:t>CA_n2A-n66A</w:t>
              </w:r>
            </w:ins>
          </w:p>
          <w:p w14:paraId="3A223750" w14:textId="77777777" w:rsidR="00BF78B5" w:rsidRPr="00020000" w:rsidRDefault="00BF78B5" w:rsidP="00151B77">
            <w:pPr>
              <w:pStyle w:val="TAC"/>
              <w:rPr>
                <w:ins w:id="2964" w:author="Per Lindell" w:date="2022-04-11T21:56:00Z"/>
                <w:rFonts w:eastAsia="DengXian"/>
                <w:b/>
                <w:lang w:eastAsia="en-GB"/>
              </w:rPr>
            </w:pPr>
            <w:ins w:id="2965" w:author="Per Lindell" w:date="2022-04-11T21:56:00Z">
              <w:r w:rsidRPr="00020000">
                <w:rPr>
                  <w:rFonts w:eastAsia="DengXian"/>
                  <w:lang w:eastAsia="en-GB"/>
                </w:rPr>
                <w:t>CA_n2A-n77A</w:t>
              </w:r>
            </w:ins>
          </w:p>
          <w:p w14:paraId="4DB0D712" w14:textId="77777777" w:rsidR="00BF78B5" w:rsidRPr="00020000" w:rsidRDefault="00BF78B5" w:rsidP="00151B77">
            <w:pPr>
              <w:pStyle w:val="TAC"/>
              <w:rPr>
                <w:ins w:id="2966" w:author="Per Lindell" w:date="2022-04-11T21:56:00Z"/>
                <w:rFonts w:eastAsia="DengXian"/>
                <w:b/>
                <w:lang w:eastAsia="en-GB"/>
              </w:rPr>
            </w:pPr>
            <w:ins w:id="2967" w:author="Per Lindell" w:date="2022-04-11T21:56:00Z">
              <w:r w:rsidRPr="00020000">
                <w:rPr>
                  <w:rFonts w:eastAsia="DengXian"/>
                  <w:lang w:eastAsia="en-GB"/>
                </w:rPr>
                <w:t>CA_n48A-n66A</w:t>
              </w:r>
            </w:ins>
          </w:p>
          <w:p w14:paraId="1437B3AB" w14:textId="77777777" w:rsidR="00BF78B5" w:rsidRPr="00106E6B" w:rsidRDefault="00BF78B5" w:rsidP="00151B77">
            <w:pPr>
              <w:pStyle w:val="TAC"/>
              <w:rPr>
                <w:ins w:id="2968" w:author="Per Lindell" w:date="2022-04-11T21:56:00Z"/>
                <w:rFonts w:eastAsia="SimSun"/>
                <w:lang w:val="en-US" w:eastAsia="zh-CN" w:bidi="ar"/>
              </w:rPr>
            </w:pPr>
            <w:ins w:id="2969" w:author="Per Lindell" w:date="2022-04-11T21:56:00Z">
              <w:r w:rsidRPr="00020000">
                <w:rPr>
                  <w:rFonts w:eastAsia="DengXian"/>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37F470B4" w14:textId="77777777" w:rsidR="00BF78B5" w:rsidRPr="00106E6B" w:rsidRDefault="00BF78B5" w:rsidP="00151B77">
            <w:pPr>
              <w:pStyle w:val="TAC"/>
              <w:rPr>
                <w:ins w:id="2970" w:author="Per Lindell" w:date="2022-04-11T21:56:00Z"/>
                <w:rFonts w:eastAsia="SimSun"/>
                <w:lang w:val="en-US" w:eastAsia="zh-CN" w:bidi="ar"/>
              </w:rPr>
            </w:pPr>
            <w:ins w:id="2971" w:author="Per Lindell" w:date="2022-04-11T21:56:00Z">
              <w:r w:rsidRPr="00020000">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37946B1B" w14:textId="77777777" w:rsidR="00BF78B5" w:rsidRPr="00106E6B" w:rsidRDefault="00BF78B5" w:rsidP="00151B77">
            <w:pPr>
              <w:pStyle w:val="TAC"/>
              <w:rPr>
                <w:ins w:id="2972" w:author="Per Lindell" w:date="2022-04-11T21:56:00Z"/>
                <w:rFonts w:eastAsia="SimSun"/>
                <w:lang w:val="en-US" w:eastAsia="zh-CN" w:bidi="ar"/>
              </w:rPr>
            </w:pPr>
            <w:ins w:id="297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3DDA9BF" w14:textId="77777777" w:rsidR="00BF78B5" w:rsidRPr="00106E6B" w:rsidRDefault="00BF78B5" w:rsidP="00151B77">
            <w:pPr>
              <w:pStyle w:val="TAC"/>
              <w:rPr>
                <w:ins w:id="2974" w:author="Per Lindell" w:date="2022-04-11T21:56:00Z"/>
                <w:rFonts w:eastAsia="SimSun"/>
                <w:lang w:val="en-US" w:eastAsia="zh-CN" w:bidi="ar"/>
              </w:rPr>
            </w:pPr>
            <w:ins w:id="2975" w:author="Per Lindell" w:date="2022-04-11T21:56:00Z">
              <w:r>
                <w:rPr>
                  <w:rFonts w:eastAsia="SimSun"/>
                  <w:lang w:val="en-US" w:eastAsia="zh-CN" w:bidi="ar"/>
                </w:rPr>
                <w:t>1</w:t>
              </w:r>
            </w:ins>
          </w:p>
        </w:tc>
      </w:tr>
      <w:tr w:rsidR="00BF78B5" w:rsidRPr="00106E6B" w14:paraId="3AA66C06" w14:textId="77777777" w:rsidTr="00151B77">
        <w:trPr>
          <w:trHeight w:val="29"/>
          <w:ins w:id="2976" w:author="Per Lindell" w:date="2022-04-11T21:56:00Z"/>
        </w:trPr>
        <w:tc>
          <w:tcPr>
            <w:tcW w:w="2666" w:type="dxa"/>
            <w:tcBorders>
              <w:top w:val="nil"/>
              <w:left w:val="single" w:sz="4" w:space="0" w:color="auto"/>
              <w:bottom w:val="nil"/>
              <w:right w:val="single" w:sz="4" w:space="0" w:color="auto"/>
            </w:tcBorders>
          </w:tcPr>
          <w:p w14:paraId="3A3E0276" w14:textId="77777777" w:rsidR="00BF78B5" w:rsidRPr="00106E6B" w:rsidRDefault="00BF78B5" w:rsidP="00151B77">
            <w:pPr>
              <w:pStyle w:val="TAC"/>
              <w:rPr>
                <w:ins w:id="297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7F14A32" w14:textId="77777777" w:rsidR="00BF78B5" w:rsidRPr="00106E6B" w:rsidRDefault="00BF78B5" w:rsidP="00151B77">
            <w:pPr>
              <w:pStyle w:val="TAC"/>
              <w:rPr>
                <w:ins w:id="297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B85E7D" w14:textId="77777777" w:rsidR="00BF78B5" w:rsidRPr="00106E6B" w:rsidRDefault="00BF78B5" w:rsidP="00151B77">
            <w:pPr>
              <w:pStyle w:val="TAC"/>
              <w:rPr>
                <w:ins w:id="2979" w:author="Per Lindell" w:date="2022-04-11T21:56:00Z"/>
                <w:rFonts w:eastAsia="SimSun"/>
                <w:lang w:val="en-US" w:eastAsia="zh-CN" w:bidi="ar"/>
              </w:rPr>
            </w:pPr>
            <w:ins w:id="2980"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20DEB35" w14:textId="77777777" w:rsidR="00BF78B5" w:rsidRPr="00106E6B" w:rsidRDefault="00BF78B5" w:rsidP="00151B77">
            <w:pPr>
              <w:pStyle w:val="TAC"/>
              <w:rPr>
                <w:ins w:id="2981" w:author="Per Lindell" w:date="2022-04-11T21:56:00Z"/>
                <w:rFonts w:eastAsia="SimSun"/>
                <w:lang w:val="en-US" w:eastAsia="zh-CN" w:bidi="ar"/>
              </w:rPr>
            </w:pPr>
            <w:ins w:id="298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6B05053A" w14:textId="77777777" w:rsidR="00BF78B5" w:rsidRPr="00106E6B" w:rsidRDefault="00BF78B5" w:rsidP="00151B77">
            <w:pPr>
              <w:pStyle w:val="TAC"/>
              <w:rPr>
                <w:ins w:id="2983" w:author="Per Lindell" w:date="2022-04-11T21:56:00Z"/>
                <w:rFonts w:eastAsia="SimSun"/>
                <w:lang w:val="en-US" w:eastAsia="zh-CN" w:bidi="ar"/>
              </w:rPr>
            </w:pPr>
          </w:p>
        </w:tc>
      </w:tr>
      <w:tr w:rsidR="00BF78B5" w:rsidRPr="00106E6B" w14:paraId="64889C48" w14:textId="77777777" w:rsidTr="00151B77">
        <w:trPr>
          <w:trHeight w:val="29"/>
          <w:ins w:id="2984" w:author="Per Lindell" w:date="2022-04-11T21:56:00Z"/>
        </w:trPr>
        <w:tc>
          <w:tcPr>
            <w:tcW w:w="2666" w:type="dxa"/>
            <w:tcBorders>
              <w:top w:val="nil"/>
              <w:left w:val="single" w:sz="4" w:space="0" w:color="auto"/>
              <w:bottom w:val="nil"/>
              <w:right w:val="single" w:sz="4" w:space="0" w:color="auto"/>
            </w:tcBorders>
          </w:tcPr>
          <w:p w14:paraId="1D8AE697" w14:textId="77777777" w:rsidR="00BF78B5" w:rsidRPr="00106E6B" w:rsidRDefault="00BF78B5" w:rsidP="00151B77">
            <w:pPr>
              <w:pStyle w:val="TAC"/>
              <w:rPr>
                <w:ins w:id="298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4BD0279" w14:textId="77777777" w:rsidR="00BF78B5" w:rsidRPr="00106E6B" w:rsidRDefault="00BF78B5" w:rsidP="00151B77">
            <w:pPr>
              <w:pStyle w:val="TAC"/>
              <w:rPr>
                <w:ins w:id="298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14D113" w14:textId="77777777" w:rsidR="00BF78B5" w:rsidRPr="00106E6B" w:rsidRDefault="00BF78B5" w:rsidP="00151B77">
            <w:pPr>
              <w:pStyle w:val="TAC"/>
              <w:rPr>
                <w:ins w:id="2987" w:author="Per Lindell" w:date="2022-04-11T21:56:00Z"/>
                <w:rFonts w:eastAsia="SimSun"/>
                <w:lang w:val="en-US" w:eastAsia="zh-CN" w:bidi="ar"/>
              </w:rPr>
            </w:pPr>
            <w:ins w:id="2988"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3A575C8" w14:textId="77777777" w:rsidR="00BF78B5" w:rsidRPr="00106E6B" w:rsidRDefault="00BF78B5" w:rsidP="00151B77">
            <w:pPr>
              <w:pStyle w:val="TAC"/>
              <w:rPr>
                <w:ins w:id="2989" w:author="Per Lindell" w:date="2022-04-11T21:56:00Z"/>
                <w:rFonts w:eastAsia="SimSun"/>
                <w:lang w:val="en-US" w:eastAsia="zh-CN" w:bidi="ar"/>
              </w:rPr>
            </w:pPr>
            <w:ins w:id="299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DA4561E" w14:textId="77777777" w:rsidR="00BF78B5" w:rsidRPr="00106E6B" w:rsidRDefault="00BF78B5" w:rsidP="00151B77">
            <w:pPr>
              <w:pStyle w:val="TAC"/>
              <w:rPr>
                <w:ins w:id="2991" w:author="Per Lindell" w:date="2022-04-11T21:56:00Z"/>
                <w:rFonts w:eastAsia="SimSun"/>
                <w:lang w:val="en-US" w:eastAsia="zh-CN" w:bidi="ar"/>
              </w:rPr>
            </w:pPr>
          </w:p>
        </w:tc>
      </w:tr>
      <w:tr w:rsidR="00BF78B5" w:rsidRPr="00106E6B" w14:paraId="77D3DC21" w14:textId="77777777" w:rsidTr="00151B77">
        <w:trPr>
          <w:trHeight w:val="29"/>
          <w:ins w:id="2992" w:author="Per Lindell" w:date="2022-04-11T21:56:00Z"/>
        </w:trPr>
        <w:tc>
          <w:tcPr>
            <w:tcW w:w="2666" w:type="dxa"/>
            <w:tcBorders>
              <w:top w:val="nil"/>
              <w:left w:val="single" w:sz="4" w:space="0" w:color="auto"/>
              <w:bottom w:val="nil"/>
              <w:right w:val="single" w:sz="4" w:space="0" w:color="auto"/>
            </w:tcBorders>
          </w:tcPr>
          <w:p w14:paraId="67E058C3" w14:textId="77777777" w:rsidR="00BF78B5" w:rsidRPr="00106E6B" w:rsidRDefault="00BF78B5" w:rsidP="00151B77">
            <w:pPr>
              <w:pStyle w:val="TAC"/>
              <w:rPr>
                <w:ins w:id="299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4BA0C2E" w14:textId="77777777" w:rsidR="00BF78B5" w:rsidRPr="00106E6B" w:rsidRDefault="00BF78B5" w:rsidP="00151B77">
            <w:pPr>
              <w:pStyle w:val="TAC"/>
              <w:rPr>
                <w:ins w:id="299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72044D" w14:textId="77777777" w:rsidR="00BF78B5" w:rsidRPr="00106E6B" w:rsidRDefault="00BF78B5" w:rsidP="00151B77">
            <w:pPr>
              <w:pStyle w:val="TAC"/>
              <w:rPr>
                <w:ins w:id="2995" w:author="Per Lindell" w:date="2022-04-11T21:56:00Z"/>
                <w:rFonts w:eastAsia="SimSun"/>
                <w:lang w:val="en-US" w:eastAsia="zh-CN" w:bidi="ar"/>
              </w:rPr>
            </w:pPr>
            <w:ins w:id="2996"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011BAB4F" w14:textId="77777777" w:rsidR="00BF78B5" w:rsidRPr="00106E6B" w:rsidRDefault="00BF78B5" w:rsidP="00151B77">
            <w:pPr>
              <w:pStyle w:val="TAC"/>
              <w:rPr>
                <w:ins w:id="2997" w:author="Per Lindell" w:date="2022-04-11T21:56:00Z"/>
                <w:rFonts w:eastAsia="SimSun"/>
                <w:lang w:val="en-US" w:eastAsia="zh-CN" w:bidi="ar"/>
              </w:rPr>
            </w:pPr>
            <w:ins w:id="299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D87A50E" w14:textId="77777777" w:rsidR="00BF78B5" w:rsidRPr="00106E6B" w:rsidRDefault="00BF78B5" w:rsidP="00151B77">
            <w:pPr>
              <w:pStyle w:val="TAC"/>
              <w:rPr>
                <w:ins w:id="2999" w:author="Per Lindell" w:date="2022-04-11T21:56:00Z"/>
                <w:rFonts w:eastAsia="SimSun"/>
                <w:lang w:val="en-US" w:eastAsia="zh-CN" w:bidi="ar"/>
              </w:rPr>
            </w:pPr>
          </w:p>
        </w:tc>
      </w:tr>
      <w:tr w:rsidR="00BF78B5" w:rsidRPr="00106E6B" w14:paraId="3B0C3405" w14:textId="77777777" w:rsidTr="00151B77">
        <w:trPr>
          <w:trHeight w:val="29"/>
          <w:ins w:id="3000" w:author="Per Lindell" w:date="2022-04-11T21:56:00Z"/>
        </w:trPr>
        <w:tc>
          <w:tcPr>
            <w:tcW w:w="2666" w:type="dxa"/>
            <w:tcBorders>
              <w:top w:val="single" w:sz="4" w:space="0" w:color="auto"/>
              <w:left w:val="single" w:sz="4" w:space="0" w:color="auto"/>
              <w:bottom w:val="nil"/>
              <w:right w:val="single" w:sz="4" w:space="0" w:color="auto"/>
            </w:tcBorders>
          </w:tcPr>
          <w:p w14:paraId="15B0E5B9" w14:textId="77777777" w:rsidR="00BF78B5" w:rsidRPr="00106E6B" w:rsidRDefault="00BF78B5" w:rsidP="00151B77">
            <w:pPr>
              <w:pStyle w:val="TAC"/>
              <w:rPr>
                <w:ins w:id="3001" w:author="Per Lindell" w:date="2022-04-11T21:56:00Z"/>
                <w:rFonts w:eastAsia="SimSun"/>
                <w:lang w:val="en-US" w:eastAsia="zh-CN" w:bidi="ar"/>
              </w:rPr>
            </w:pPr>
            <w:ins w:id="3002" w:author="Per Lindell" w:date="2022-04-11T21:56:00Z">
              <w:r>
                <w:rPr>
                  <w:lang w:eastAsia="zh-CN"/>
                </w:rPr>
                <w:t>CA_n2A-n48B-n66A-n77A</w:t>
              </w:r>
            </w:ins>
          </w:p>
        </w:tc>
        <w:tc>
          <w:tcPr>
            <w:tcW w:w="2783" w:type="dxa"/>
            <w:tcBorders>
              <w:top w:val="single" w:sz="4" w:space="0" w:color="auto"/>
              <w:left w:val="single" w:sz="4" w:space="0" w:color="auto"/>
              <w:bottom w:val="nil"/>
              <w:right w:val="single" w:sz="4" w:space="0" w:color="auto"/>
            </w:tcBorders>
          </w:tcPr>
          <w:p w14:paraId="3E69B283" w14:textId="77777777" w:rsidR="00BF78B5" w:rsidRPr="00106E6B" w:rsidRDefault="00BF78B5" w:rsidP="00151B77">
            <w:pPr>
              <w:pStyle w:val="TAC"/>
              <w:rPr>
                <w:ins w:id="3003" w:author="Per Lindell" w:date="2022-04-11T21:56:00Z"/>
                <w:rFonts w:eastAsia="SimSun"/>
                <w:lang w:val="en-US" w:eastAsia="zh-CN" w:bidi="ar"/>
              </w:rPr>
            </w:pPr>
            <w:ins w:id="3004"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77F2304A" w14:textId="77777777" w:rsidR="00BF78B5" w:rsidRPr="00106E6B" w:rsidRDefault="00BF78B5" w:rsidP="00151B77">
            <w:pPr>
              <w:pStyle w:val="TAC"/>
              <w:rPr>
                <w:ins w:id="3005" w:author="Per Lindell" w:date="2022-04-11T21:56:00Z"/>
                <w:rFonts w:eastAsia="SimSun"/>
                <w:lang w:val="en-US" w:eastAsia="zh-CN" w:bidi="ar"/>
              </w:rPr>
            </w:pPr>
            <w:ins w:id="3006"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21338BE2" w14:textId="77777777" w:rsidR="00BF78B5" w:rsidRPr="00106E6B" w:rsidRDefault="00BF78B5" w:rsidP="00151B77">
            <w:pPr>
              <w:pStyle w:val="TAC"/>
              <w:rPr>
                <w:ins w:id="3007" w:author="Per Lindell" w:date="2022-04-11T21:56:00Z"/>
                <w:rFonts w:eastAsia="SimSun"/>
                <w:lang w:val="en-US" w:eastAsia="zh-CN" w:bidi="ar"/>
              </w:rPr>
            </w:pPr>
            <w:ins w:id="300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18A2076" w14:textId="77777777" w:rsidR="00BF78B5" w:rsidRPr="00106E6B" w:rsidRDefault="00BF78B5" w:rsidP="00151B77">
            <w:pPr>
              <w:pStyle w:val="TAC"/>
              <w:rPr>
                <w:ins w:id="3009" w:author="Per Lindell" w:date="2022-04-11T21:56:00Z"/>
                <w:rFonts w:eastAsia="SimSun"/>
                <w:lang w:val="en-US" w:eastAsia="zh-CN" w:bidi="ar"/>
              </w:rPr>
            </w:pPr>
            <w:ins w:id="3010" w:author="Per Lindell" w:date="2022-04-11T21:56:00Z">
              <w:r>
                <w:rPr>
                  <w:rFonts w:eastAsia="SimSun"/>
                  <w:lang w:val="en-US" w:eastAsia="zh-CN" w:bidi="ar"/>
                </w:rPr>
                <w:t>0</w:t>
              </w:r>
            </w:ins>
          </w:p>
        </w:tc>
      </w:tr>
      <w:tr w:rsidR="00BF78B5" w:rsidRPr="00106E6B" w14:paraId="4C6228FC" w14:textId="77777777" w:rsidTr="00151B77">
        <w:trPr>
          <w:trHeight w:val="29"/>
          <w:ins w:id="3011" w:author="Per Lindell" w:date="2022-04-11T21:56:00Z"/>
        </w:trPr>
        <w:tc>
          <w:tcPr>
            <w:tcW w:w="2666" w:type="dxa"/>
            <w:tcBorders>
              <w:top w:val="nil"/>
              <w:left w:val="single" w:sz="4" w:space="0" w:color="auto"/>
              <w:bottom w:val="nil"/>
              <w:right w:val="single" w:sz="4" w:space="0" w:color="auto"/>
            </w:tcBorders>
          </w:tcPr>
          <w:p w14:paraId="5E3485E5" w14:textId="77777777" w:rsidR="00BF78B5" w:rsidRPr="00106E6B" w:rsidRDefault="00BF78B5" w:rsidP="00151B77">
            <w:pPr>
              <w:pStyle w:val="TAC"/>
              <w:rPr>
                <w:ins w:id="301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001997B" w14:textId="77777777" w:rsidR="00BF78B5" w:rsidRPr="00106E6B" w:rsidRDefault="00BF78B5" w:rsidP="00151B77">
            <w:pPr>
              <w:pStyle w:val="TAC"/>
              <w:rPr>
                <w:ins w:id="301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69BDC0" w14:textId="77777777" w:rsidR="00BF78B5" w:rsidRPr="00106E6B" w:rsidRDefault="00BF78B5" w:rsidP="00151B77">
            <w:pPr>
              <w:pStyle w:val="TAC"/>
              <w:rPr>
                <w:ins w:id="3014" w:author="Per Lindell" w:date="2022-04-11T21:56:00Z"/>
                <w:rFonts w:eastAsia="SimSun"/>
                <w:lang w:val="en-US" w:eastAsia="zh-CN" w:bidi="ar"/>
              </w:rPr>
            </w:pPr>
            <w:ins w:id="3015"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BA16630" w14:textId="77777777" w:rsidR="00BF78B5" w:rsidRPr="00106E6B" w:rsidRDefault="00BF78B5" w:rsidP="00151B77">
            <w:pPr>
              <w:pStyle w:val="TAC"/>
              <w:rPr>
                <w:ins w:id="3016" w:author="Per Lindell" w:date="2022-04-11T21:56:00Z"/>
                <w:rFonts w:eastAsia="SimSun"/>
                <w:lang w:val="en-US" w:eastAsia="zh-CN" w:bidi="ar"/>
              </w:rPr>
            </w:pPr>
            <w:ins w:id="3017" w:author="Per Lindell" w:date="2022-04-11T21:56: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49DA0798" w14:textId="77777777" w:rsidR="00BF78B5" w:rsidRPr="00106E6B" w:rsidRDefault="00BF78B5" w:rsidP="00151B77">
            <w:pPr>
              <w:pStyle w:val="TAC"/>
              <w:rPr>
                <w:ins w:id="3018" w:author="Per Lindell" w:date="2022-04-11T21:56:00Z"/>
                <w:rFonts w:eastAsia="SimSun"/>
                <w:lang w:val="en-US" w:eastAsia="zh-CN" w:bidi="ar"/>
              </w:rPr>
            </w:pPr>
          </w:p>
        </w:tc>
      </w:tr>
      <w:tr w:rsidR="00BF78B5" w:rsidRPr="00106E6B" w14:paraId="06ADBF62" w14:textId="77777777" w:rsidTr="00151B77">
        <w:trPr>
          <w:trHeight w:val="29"/>
          <w:ins w:id="3019" w:author="Per Lindell" w:date="2022-04-11T21:56:00Z"/>
        </w:trPr>
        <w:tc>
          <w:tcPr>
            <w:tcW w:w="2666" w:type="dxa"/>
            <w:tcBorders>
              <w:top w:val="nil"/>
              <w:left w:val="single" w:sz="4" w:space="0" w:color="auto"/>
              <w:bottom w:val="nil"/>
              <w:right w:val="single" w:sz="4" w:space="0" w:color="auto"/>
            </w:tcBorders>
          </w:tcPr>
          <w:p w14:paraId="6CCB326C" w14:textId="77777777" w:rsidR="00BF78B5" w:rsidRPr="00106E6B" w:rsidRDefault="00BF78B5" w:rsidP="00151B77">
            <w:pPr>
              <w:pStyle w:val="TAC"/>
              <w:rPr>
                <w:ins w:id="30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A5A4222" w14:textId="77777777" w:rsidR="00BF78B5" w:rsidRPr="00106E6B" w:rsidRDefault="00BF78B5" w:rsidP="00151B77">
            <w:pPr>
              <w:pStyle w:val="TAC"/>
              <w:rPr>
                <w:ins w:id="30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7F795" w14:textId="77777777" w:rsidR="00BF78B5" w:rsidRPr="00106E6B" w:rsidRDefault="00BF78B5" w:rsidP="00151B77">
            <w:pPr>
              <w:pStyle w:val="TAC"/>
              <w:rPr>
                <w:ins w:id="3022" w:author="Per Lindell" w:date="2022-04-11T21:56:00Z"/>
                <w:rFonts w:eastAsia="SimSun"/>
                <w:lang w:val="en-US" w:eastAsia="zh-CN" w:bidi="ar"/>
              </w:rPr>
            </w:pPr>
            <w:ins w:id="3023"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DD1D1D0" w14:textId="77777777" w:rsidR="00BF78B5" w:rsidRPr="001E32DC" w:rsidRDefault="00BF78B5" w:rsidP="00151B77">
            <w:pPr>
              <w:pStyle w:val="TAC"/>
              <w:rPr>
                <w:ins w:id="3024" w:author="Per Lindell" w:date="2022-04-11T21:56:00Z"/>
                <w:rFonts w:eastAsia="SimSun"/>
                <w:lang w:val="en-US" w:eastAsia="zh-CN" w:bidi="ar"/>
              </w:rPr>
            </w:pPr>
            <w:ins w:id="302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56B0BBA" w14:textId="77777777" w:rsidR="00BF78B5" w:rsidRPr="00106E6B" w:rsidRDefault="00BF78B5" w:rsidP="00151B77">
            <w:pPr>
              <w:pStyle w:val="TAC"/>
              <w:rPr>
                <w:ins w:id="3026" w:author="Per Lindell" w:date="2022-04-11T21:56:00Z"/>
                <w:rFonts w:eastAsia="SimSun"/>
                <w:lang w:val="en-US" w:eastAsia="zh-CN" w:bidi="ar"/>
              </w:rPr>
            </w:pPr>
          </w:p>
        </w:tc>
      </w:tr>
      <w:tr w:rsidR="00BF78B5" w:rsidRPr="00106E6B" w14:paraId="29B628F1" w14:textId="77777777" w:rsidTr="00151B77">
        <w:trPr>
          <w:trHeight w:val="29"/>
          <w:ins w:id="3027" w:author="Per Lindell" w:date="2022-04-11T21:56:00Z"/>
        </w:trPr>
        <w:tc>
          <w:tcPr>
            <w:tcW w:w="2666" w:type="dxa"/>
            <w:tcBorders>
              <w:top w:val="nil"/>
              <w:left w:val="single" w:sz="4" w:space="0" w:color="auto"/>
              <w:bottom w:val="nil"/>
              <w:right w:val="single" w:sz="4" w:space="0" w:color="auto"/>
            </w:tcBorders>
          </w:tcPr>
          <w:p w14:paraId="5293B9CA" w14:textId="77777777" w:rsidR="00BF78B5" w:rsidRPr="00106E6B" w:rsidRDefault="00BF78B5" w:rsidP="00151B77">
            <w:pPr>
              <w:pStyle w:val="TAC"/>
              <w:rPr>
                <w:ins w:id="302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4B5427" w14:textId="77777777" w:rsidR="00BF78B5" w:rsidRPr="00106E6B" w:rsidRDefault="00BF78B5" w:rsidP="00151B77">
            <w:pPr>
              <w:pStyle w:val="TAC"/>
              <w:rPr>
                <w:ins w:id="30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E80082" w14:textId="77777777" w:rsidR="00BF78B5" w:rsidRPr="00106E6B" w:rsidRDefault="00BF78B5" w:rsidP="00151B77">
            <w:pPr>
              <w:pStyle w:val="TAC"/>
              <w:rPr>
                <w:ins w:id="3030" w:author="Per Lindell" w:date="2022-04-11T21:56:00Z"/>
                <w:rFonts w:eastAsia="SimSun"/>
                <w:lang w:val="en-US" w:eastAsia="zh-CN" w:bidi="ar"/>
              </w:rPr>
            </w:pPr>
            <w:ins w:id="3031"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B6858BC" w14:textId="77777777" w:rsidR="00BF78B5" w:rsidRPr="00106E6B" w:rsidRDefault="00BF78B5" w:rsidP="00151B77">
            <w:pPr>
              <w:pStyle w:val="TAC"/>
              <w:rPr>
                <w:ins w:id="3032" w:author="Per Lindell" w:date="2022-04-11T21:56:00Z"/>
                <w:rFonts w:eastAsia="SimSun"/>
                <w:lang w:val="en-US" w:eastAsia="zh-CN" w:bidi="ar"/>
              </w:rPr>
            </w:pPr>
            <w:ins w:id="303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D211882" w14:textId="77777777" w:rsidR="00BF78B5" w:rsidRPr="00106E6B" w:rsidRDefault="00BF78B5" w:rsidP="00151B77">
            <w:pPr>
              <w:pStyle w:val="TAC"/>
              <w:rPr>
                <w:ins w:id="3034" w:author="Per Lindell" w:date="2022-04-11T21:56:00Z"/>
                <w:rFonts w:eastAsia="SimSun"/>
                <w:lang w:val="en-US" w:eastAsia="zh-CN" w:bidi="ar"/>
              </w:rPr>
            </w:pPr>
          </w:p>
        </w:tc>
      </w:tr>
      <w:tr w:rsidR="00BF78B5" w:rsidRPr="00106E6B" w14:paraId="4A46EC92" w14:textId="77777777" w:rsidTr="00151B77">
        <w:trPr>
          <w:trHeight w:val="29"/>
          <w:ins w:id="3035" w:author="Per Lindell" w:date="2022-04-11T21:56:00Z"/>
        </w:trPr>
        <w:tc>
          <w:tcPr>
            <w:tcW w:w="2666" w:type="dxa"/>
            <w:tcBorders>
              <w:top w:val="nil"/>
              <w:left w:val="single" w:sz="4" w:space="0" w:color="auto"/>
              <w:bottom w:val="nil"/>
              <w:right w:val="single" w:sz="4" w:space="0" w:color="auto"/>
            </w:tcBorders>
          </w:tcPr>
          <w:p w14:paraId="4C4D66D0" w14:textId="77777777" w:rsidR="00BF78B5" w:rsidRPr="00106E6B" w:rsidRDefault="00BF78B5" w:rsidP="00151B77">
            <w:pPr>
              <w:pStyle w:val="TAC"/>
              <w:rPr>
                <w:ins w:id="3036"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506E1B6B" w14:textId="77777777" w:rsidR="00BF78B5" w:rsidRPr="00020000" w:rsidRDefault="00BF78B5" w:rsidP="00151B77">
            <w:pPr>
              <w:pStyle w:val="TAC"/>
              <w:rPr>
                <w:ins w:id="3037" w:author="Per Lindell" w:date="2022-04-11T21:56:00Z"/>
                <w:b/>
                <w:lang w:eastAsia="zh-CN"/>
              </w:rPr>
            </w:pPr>
            <w:ins w:id="3038" w:author="Per Lindell" w:date="2022-04-11T21:56:00Z">
              <w:r w:rsidRPr="00020000">
                <w:rPr>
                  <w:lang w:eastAsia="zh-CN"/>
                </w:rPr>
                <w:t>CA_n2A-n48A</w:t>
              </w:r>
            </w:ins>
          </w:p>
          <w:p w14:paraId="2B1EBA41" w14:textId="77777777" w:rsidR="00BF78B5" w:rsidRPr="00020000" w:rsidRDefault="00BF78B5" w:rsidP="00151B77">
            <w:pPr>
              <w:pStyle w:val="TAC"/>
              <w:rPr>
                <w:ins w:id="3039" w:author="Per Lindell" w:date="2022-04-11T21:56:00Z"/>
                <w:b/>
                <w:lang w:eastAsia="zh-CN"/>
              </w:rPr>
            </w:pPr>
            <w:ins w:id="3040" w:author="Per Lindell" w:date="2022-04-11T21:56:00Z">
              <w:r w:rsidRPr="00020000">
                <w:rPr>
                  <w:lang w:eastAsia="zh-CN"/>
                </w:rPr>
                <w:t>CA_n2A-n66A</w:t>
              </w:r>
            </w:ins>
          </w:p>
          <w:p w14:paraId="54DC160C" w14:textId="77777777" w:rsidR="00BF78B5" w:rsidRPr="00020000" w:rsidRDefault="00BF78B5" w:rsidP="00151B77">
            <w:pPr>
              <w:pStyle w:val="TAC"/>
              <w:rPr>
                <w:ins w:id="3041" w:author="Per Lindell" w:date="2022-04-11T21:56:00Z"/>
                <w:b/>
                <w:lang w:eastAsia="zh-CN"/>
              </w:rPr>
            </w:pPr>
            <w:ins w:id="3042" w:author="Per Lindell" w:date="2022-04-11T21:56:00Z">
              <w:r w:rsidRPr="00020000">
                <w:rPr>
                  <w:lang w:eastAsia="zh-CN"/>
                </w:rPr>
                <w:t>CA_n2A-n77A</w:t>
              </w:r>
            </w:ins>
          </w:p>
          <w:p w14:paraId="1A469A4F" w14:textId="77777777" w:rsidR="00BF78B5" w:rsidRPr="00020000" w:rsidRDefault="00BF78B5" w:rsidP="00151B77">
            <w:pPr>
              <w:pStyle w:val="TAC"/>
              <w:rPr>
                <w:ins w:id="3043" w:author="Per Lindell" w:date="2022-04-11T21:56:00Z"/>
                <w:b/>
                <w:lang w:eastAsia="zh-CN"/>
              </w:rPr>
            </w:pPr>
            <w:ins w:id="3044" w:author="Per Lindell" w:date="2022-04-11T21:56:00Z">
              <w:r w:rsidRPr="00020000">
                <w:rPr>
                  <w:lang w:eastAsia="zh-CN"/>
                </w:rPr>
                <w:t>CA_n48A-n66A</w:t>
              </w:r>
            </w:ins>
          </w:p>
          <w:p w14:paraId="219A9B46" w14:textId="77777777" w:rsidR="00BF78B5" w:rsidRPr="00106E6B" w:rsidRDefault="00BF78B5" w:rsidP="00151B77">
            <w:pPr>
              <w:pStyle w:val="TAC"/>
              <w:rPr>
                <w:ins w:id="3045" w:author="Per Lindell" w:date="2022-04-11T21:56:00Z"/>
                <w:rFonts w:eastAsia="SimSun"/>
                <w:lang w:val="en-US" w:eastAsia="zh-CN" w:bidi="ar"/>
              </w:rPr>
            </w:pPr>
            <w:ins w:id="3046" w:author="Per Lindell" w:date="2022-04-11T21:56:00Z">
              <w:r w:rsidRPr="0002000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3438659" w14:textId="77777777" w:rsidR="00BF78B5" w:rsidRPr="00106E6B" w:rsidRDefault="00BF78B5" w:rsidP="00151B77">
            <w:pPr>
              <w:pStyle w:val="TAC"/>
              <w:rPr>
                <w:ins w:id="3047" w:author="Per Lindell" w:date="2022-04-11T21:56:00Z"/>
                <w:rFonts w:eastAsia="SimSun"/>
                <w:lang w:val="en-US" w:eastAsia="zh-CN" w:bidi="ar"/>
              </w:rPr>
            </w:pPr>
            <w:ins w:id="3048" w:author="Per Lindell" w:date="2022-04-11T21:56: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1085EDD6" w14:textId="77777777" w:rsidR="00BF78B5" w:rsidRPr="00106E6B" w:rsidRDefault="00BF78B5" w:rsidP="00151B77">
            <w:pPr>
              <w:pStyle w:val="TAC"/>
              <w:rPr>
                <w:ins w:id="3049" w:author="Per Lindell" w:date="2022-04-11T21:56:00Z"/>
                <w:rFonts w:eastAsia="SimSun"/>
                <w:lang w:val="en-US" w:eastAsia="zh-CN" w:bidi="ar"/>
              </w:rPr>
            </w:pPr>
            <w:ins w:id="305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D01D4A0" w14:textId="77777777" w:rsidR="00BF78B5" w:rsidRPr="00106E6B" w:rsidRDefault="00BF78B5" w:rsidP="00151B77">
            <w:pPr>
              <w:pStyle w:val="TAC"/>
              <w:rPr>
                <w:ins w:id="3051" w:author="Per Lindell" w:date="2022-04-11T21:56:00Z"/>
                <w:rFonts w:eastAsia="SimSun"/>
                <w:lang w:val="en-US" w:eastAsia="zh-CN" w:bidi="ar"/>
              </w:rPr>
            </w:pPr>
            <w:ins w:id="3052" w:author="Per Lindell" w:date="2022-04-11T21:56:00Z">
              <w:r>
                <w:rPr>
                  <w:rFonts w:eastAsia="SimSun"/>
                  <w:lang w:val="en-US" w:eastAsia="zh-CN" w:bidi="ar"/>
                </w:rPr>
                <w:t>1</w:t>
              </w:r>
            </w:ins>
          </w:p>
        </w:tc>
      </w:tr>
      <w:tr w:rsidR="00BF78B5" w:rsidRPr="00106E6B" w14:paraId="4BA0BFA8" w14:textId="77777777" w:rsidTr="00151B77">
        <w:trPr>
          <w:trHeight w:val="29"/>
          <w:ins w:id="3053" w:author="Per Lindell" w:date="2022-04-11T21:56:00Z"/>
        </w:trPr>
        <w:tc>
          <w:tcPr>
            <w:tcW w:w="2666" w:type="dxa"/>
            <w:tcBorders>
              <w:top w:val="nil"/>
              <w:left w:val="single" w:sz="4" w:space="0" w:color="auto"/>
              <w:bottom w:val="nil"/>
              <w:right w:val="single" w:sz="4" w:space="0" w:color="auto"/>
            </w:tcBorders>
          </w:tcPr>
          <w:p w14:paraId="1DEE6CFD" w14:textId="77777777" w:rsidR="00BF78B5" w:rsidRPr="00106E6B" w:rsidRDefault="00BF78B5" w:rsidP="00151B77">
            <w:pPr>
              <w:pStyle w:val="TAC"/>
              <w:rPr>
                <w:ins w:id="305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ED7F87B" w14:textId="77777777" w:rsidR="00BF78B5" w:rsidRPr="00106E6B" w:rsidRDefault="00BF78B5" w:rsidP="00151B77">
            <w:pPr>
              <w:pStyle w:val="TAC"/>
              <w:rPr>
                <w:ins w:id="305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6466F8" w14:textId="77777777" w:rsidR="00BF78B5" w:rsidRPr="00106E6B" w:rsidRDefault="00BF78B5" w:rsidP="00151B77">
            <w:pPr>
              <w:pStyle w:val="TAC"/>
              <w:rPr>
                <w:ins w:id="3056" w:author="Per Lindell" w:date="2022-04-11T21:56:00Z"/>
                <w:rFonts w:eastAsia="SimSun"/>
                <w:lang w:val="en-US" w:eastAsia="zh-CN" w:bidi="ar"/>
              </w:rPr>
            </w:pPr>
            <w:ins w:id="3057" w:author="Per Lindell" w:date="2022-04-11T21:56: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CCEFB3C" w14:textId="77777777" w:rsidR="00BF78B5" w:rsidRPr="00106E6B" w:rsidRDefault="00BF78B5" w:rsidP="00151B77">
            <w:pPr>
              <w:pStyle w:val="TAC"/>
              <w:rPr>
                <w:ins w:id="3058" w:author="Per Lindell" w:date="2022-04-11T21:56:00Z"/>
                <w:rFonts w:eastAsia="SimSun"/>
                <w:lang w:val="en-US" w:eastAsia="zh-CN" w:bidi="ar"/>
              </w:rPr>
            </w:pPr>
            <w:ins w:id="3059" w:author="Per Lindell" w:date="2022-04-11T21:56:00Z">
              <w:r>
                <w:rPr>
                  <w:rFonts w:eastAsia="SimSun"/>
                  <w:lang w:eastAsia="zh-CN"/>
                </w:rPr>
                <w:t>CA_</w:t>
              </w:r>
              <w:r>
                <w:rPr>
                  <w:lang w:eastAsia="zh-CN"/>
                </w:rPr>
                <w:t>n48B_BCS0</w:t>
              </w:r>
            </w:ins>
          </w:p>
        </w:tc>
        <w:tc>
          <w:tcPr>
            <w:tcW w:w="2451" w:type="dxa"/>
            <w:tcBorders>
              <w:top w:val="nil"/>
              <w:left w:val="single" w:sz="4" w:space="0" w:color="auto"/>
              <w:bottom w:val="nil"/>
              <w:right w:val="single" w:sz="4" w:space="0" w:color="auto"/>
            </w:tcBorders>
          </w:tcPr>
          <w:p w14:paraId="7B88D6AE" w14:textId="77777777" w:rsidR="00BF78B5" w:rsidRPr="00106E6B" w:rsidRDefault="00BF78B5" w:rsidP="00151B77">
            <w:pPr>
              <w:pStyle w:val="TAC"/>
              <w:rPr>
                <w:ins w:id="3060" w:author="Per Lindell" w:date="2022-04-11T21:56:00Z"/>
                <w:rFonts w:eastAsia="SimSun"/>
                <w:lang w:val="en-US" w:eastAsia="zh-CN" w:bidi="ar"/>
              </w:rPr>
            </w:pPr>
          </w:p>
        </w:tc>
      </w:tr>
      <w:tr w:rsidR="00BF78B5" w:rsidRPr="00106E6B" w14:paraId="21EEDD36" w14:textId="77777777" w:rsidTr="00151B77">
        <w:trPr>
          <w:trHeight w:val="29"/>
          <w:ins w:id="3061" w:author="Per Lindell" w:date="2022-04-11T21:56:00Z"/>
        </w:trPr>
        <w:tc>
          <w:tcPr>
            <w:tcW w:w="2666" w:type="dxa"/>
            <w:tcBorders>
              <w:top w:val="nil"/>
              <w:left w:val="single" w:sz="4" w:space="0" w:color="auto"/>
              <w:bottom w:val="nil"/>
              <w:right w:val="single" w:sz="4" w:space="0" w:color="auto"/>
            </w:tcBorders>
          </w:tcPr>
          <w:p w14:paraId="70E55FFA" w14:textId="77777777" w:rsidR="00BF78B5" w:rsidRPr="00106E6B" w:rsidRDefault="00BF78B5" w:rsidP="00151B77">
            <w:pPr>
              <w:pStyle w:val="TAC"/>
              <w:rPr>
                <w:ins w:id="306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A9FF2C2" w14:textId="77777777" w:rsidR="00BF78B5" w:rsidRPr="00106E6B" w:rsidRDefault="00BF78B5" w:rsidP="00151B77">
            <w:pPr>
              <w:pStyle w:val="TAC"/>
              <w:rPr>
                <w:ins w:id="306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30B68C" w14:textId="77777777" w:rsidR="00BF78B5" w:rsidRPr="00106E6B" w:rsidRDefault="00BF78B5" w:rsidP="00151B77">
            <w:pPr>
              <w:pStyle w:val="TAC"/>
              <w:rPr>
                <w:ins w:id="3064" w:author="Per Lindell" w:date="2022-04-11T21:56:00Z"/>
                <w:rFonts w:eastAsia="SimSun"/>
                <w:lang w:val="en-US" w:eastAsia="zh-CN" w:bidi="ar"/>
              </w:rPr>
            </w:pPr>
            <w:ins w:id="3065" w:author="Per Lindell" w:date="2022-04-11T21:56: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8D7E9EE" w14:textId="77777777" w:rsidR="00BF78B5" w:rsidRPr="00106E6B" w:rsidRDefault="00BF78B5" w:rsidP="00151B77">
            <w:pPr>
              <w:pStyle w:val="TAC"/>
              <w:rPr>
                <w:ins w:id="3066" w:author="Per Lindell" w:date="2022-04-11T21:56:00Z"/>
                <w:rFonts w:eastAsia="SimSun"/>
                <w:lang w:val="en-US" w:eastAsia="zh-CN" w:bidi="ar"/>
              </w:rPr>
            </w:pPr>
            <w:ins w:id="306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E363DD5" w14:textId="77777777" w:rsidR="00BF78B5" w:rsidRPr="00106E6B" w:rsidRDefault="00BF78B5" w:rsidP="00151B77">
            <w:pPr>
              <w:pStyle w:val="TAC"/>
              <w:rPr>
                <w:ins w:id="3068" w:author="Per Lindell" w:date="2022-04-11T21:56:00Z"/>
                <w:rFonts w:eastAsia="SimSun"/>
                <w:lang w:val="en-US" w:eastAsia="zh-CN" w:bidi="ar"/>
              </w:rPr>
            </w:pPr>
          </w:p>
        </w:tc>
      </w:tr>
      <w:tr w:rsidR="00BF78B5" w:rsidRPr="00106E6B" w14:paraId="4BADD28B" w14:textId="77777777" w:rsidTr="00151B77">
        <w:trPr>
          <w:trHeight w:val="29"/>
          <w:ins w:id="3069" w:author="Per Lindell" w:date="2022-04-11T21:56:00Z"/>
        </w:trPr>
        <w:tc>
          <w:tcPr>
            <w:tcW w:w="2666" w:type="dxa"/>
            <w:tcBorders>
              <w:top w:val="nil"/>
              <w:left w:val="single" w:sz="4" w:space="0" w:color="auto"/>
              <w:bottom w:val="nil"/>
              <w:right w:val="single" w:sz="4" w:space="0" w:color="auto"/>
            </w:tcBorders>
          </w:tcPr>
          <w:p w14:paraId="63A9295F" w14:textId="77777777" w:rsidR="00BF78B5" w:rsidRPr="00106E6B" w:rsidRDefault="00BF78B5" w:rsidP="00151B77">
            <w:pPr>
              <w:pStyle w:val="TAC"/>
              <w:rPr>
                <w:ins w:id="30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BA509A9" w14:textId="77777777" w:rsidR="00BF78B5" w:rsidRPr="00106E6B" w:rsidRDefault="00BF78B5" w:rsidP="00151B77">
            <w:pPr>
              <w:pStyle w:val="TAC"/>
              <w:rPr>
                <w:ins w:id="30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7084AB" w14:textId="77777777" w:rsidR="00BF78B5" w:rsidRPr="00106E6B" w:rsidRDefault="00BF78B5" w:rsidP="00151B77">
            <w:pPr>
              <w:pStyle w:val="TAC"/>
              <w:rPr>
                <w:ins w:id="3072" w:author="Per Lindell" w:date="2022-04-11T21:56:00Z"/>
                <w:rFonts w:eastAsia="SimSun"/>
                <w:lang w:val="en-US" w:eastAsia="zh-CN" w:bidi="ar"/>
              </w:rPr>
            </w:pPr>
            <w:ins w:id="3073" w:author="Per Lindell" w:date="2022-04-11T21:56: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89E59BB" w14:textId="77777777" w:rsidR="00BF78B5" w:rsidRPr="00106E6B" w:rsidRDefault="00BF78B5" w:rsidP="00151B77">
            <w:pPr>
              <w:pStyle w:val="TAC"/>
              <w:rPr>
                <w:ins w:id="3074" w:author="Per Lindell" w:date="2022-04-11T21:56:00Z"/>
                <w:rFonts w:eastAsia="SimSun"/>
                <w:lang w:val="en-US" w:eastAsia="zh-CN" w:bidi="ar"/>
              </w:rPr>
            </w:pPr>
            <w:ins w:id="3075"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DE52AF5" w14:textId="77777777" w:rsidR="00BF78B5" w:rsidRPr="00106E6B" w:rsidRDefault="00BF78B5" w:rsidP="00151B77">
            <w:pPr>
              <w:pStyle w:val="TAC"/>
              <w:rPr>
                <w:ins w:id="3076" w:author="Per Lindell" w:date="2022-04-11T21:56:00Z"/>
                <w:rFonts w:eastAsia="SimSun"/>
                <w:lang w:val="en-US" w:eastAsia="zh-CN" w:bidi="ar"/>
              </w:rPr>
            </w:pPr>
          </w:p>
        </w:tc>
      </w:tr>
      <w:tr w:rsidR="00BF78B5" w:rsidRPr="00106E6B" w14:paraId="0903FE99" w14:textId="77777777" w:rsidTr="00151B77">
        <w:trPr>
          <w:trHeight w:val="29"/>
          <w:ins w:id="3077" w:author="Per Lindell" w:date="2022-04-11T21:56:00Z"/>
        </w:trPr>
        <w:tc>
          <w:tcPr>
            <w:tcW w:w="2666" w:type="dxa"/>
            <w:tcBorders>
              <w:top w:val="nil"/>
              <w:left w:val="single" w:sz="4" w:space="0" w:color="auto"/>
              <w:bottom w:val="nil"/>
              <w:right w:val="single" w:sz="4" w:space="0" w:color="auto"/>
            </w:tcBorders>
          </w:tcPr>
          <w:p w14:paraId="6672FAA8" w14:textId="77777777" w:rsidR="00BF78B5" w:rsidRPr="00106E6B" w:rsidRDefault="00BF78B5" w:rsidP="00151B77">
            <w:pPr>
              <w:pStyle w:val="TAC"/>
              <w:rPr>
                <w:ins w:id="307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406E8E7" w14:textId="77777777" w:rsidR="00BF78B5" w:rsidRPr="00106E6B" w:rsidRDefault="00BF78B5" w:rsidP="00151B77">
            <w:pPr>
              <w:pStyle w:val="TAC"/>
              <w:rPr>
                <w:ins w:id="30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21D901" w14:textId="77777777" w:rsidR="00BF78B5" w:rsidRPr="00106E6B" w:rsidRDefault="00BF78B5" w:rsidP="00151B77">
            <w:pPr>
              <w:pStyle w:val="TAC"/>
              <w:rPr>
                <w:ins w:id="3080" w:author="Per Lindell" w:date="2022-04-11T21:56:00Z"/>
                <w:rFonts w:eastAsia="SimSun"/>
                <w:lang w:val="en-US" w:eastAsia="zh-CN" w:bidi="ar"/>
              </w:rPr>
            </w:pPr>
            <w:ins w:id="3081" w:author="Per Lindell" w:date="2022-04-11T21:56: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58EFB91" w14:textId="77777777" w:rsidR="00BF78B5" w:rsidRPr="00106E6B" w:rsidRDefault="00BF78B5" w:rsidP="00151B77">
            <w:pPr>
              <w:pStyle w:val="TAC"/>
              <w:rPr>
                <w:ins w:id="3082" w:author="Per Lindell" w:date="2022-04-11T21:56:00Z"/>
                <w:rFonts w:eastAsia="SimSun"/>
                <w:lang w:val="en-US" w:eastAsia="zh-CN" w:bidi="ar"/>
              </w:rPr>
            </w:pPr>
            <w:ins w:id="308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val="restart"/>
            <w:tcBorders>
              <w:top w:val="single" w:sz="4" w:space="0" w:color="auto"/>
              <w:left w:val="single" w:sz="4" w:space="0" w:color="auto"/>
              <w:right w:val="single" w:sz="4" w:space="0" w:color="auto"/>
            </w:tcBorders>
          </w:tcPr>
          <w:p w14:paraId="1955BB6D" w14:textId="77777777" w:rsidR="00BF78B5" w:rsidRDefault="00BF78B5" w:rsidP="00151B77">
            <w:pPr>
              <w:pStyle w:val="TAC"/>
              <w:rPr>
                <w:ins w:id="3084" w:author="Per Lindell" w:date="2022-04-11T21:56:00Z"/>
                <w:rFonts w:eastAsia="SimSun"/>
                <w:lang w:val="en-US" w:eastAsia="zh-CN" w:bidi="ar"/>
              </w:rPr>
            </w:pPr>
            <w:ins w:id="3085" w:author="Per Lindell" w:date="2022-04-11T21:56:00Z">
              <w:r>
                <w:rPr>
                  <w:rFonts w:eastAsia="SimSun"/>
                  <w:lang w:val="en-US" w:eastAsia="zh-CN" w:bidi="ar"/>
                </w:rPr>
                <w:t>2</w:t>
              </w:r>
            </w:ins>
          </w:p>
        </w:tc>
      </w:tr>
      <w:tr w:rsidR="00BF78B5" w:rsidRPr="00106E6B" w14:paraId="20B1FF8B" w14:textId="77777777" w:rsidTr="00151B77">
        <w:trPr>
          <w:trHeight w:val="29"/>
          <w:ins w:id="3086" w:author="Per Lindell" w:date="2022-04-11T21:56:00Z"/>
        </w:trPr>
        <w:tc>
          <w:tcPr>
            <w:tcW w:w="2666" w:type="dxa"/>
            <w:tcBorders>
              <w:top w:val="nil"/>
              <w:left w:val="single" w:sz="4" w:space="0" w:color="auto"/>
              <w:bottom w:val="nil"/>
              <w:right w:val="single" w:sz="4" w:space="0" w:color="auto"/>
            </w:tcBorders>
          </w:tcPr>
          <w:p w14:paraId="794AD752" w14:textId="77777777" w:rsidR="00BF78B5" w:rsidRPr="00106E6B" w:rsidRDefault="00BF78B5" w:rsidP="00151B77">
            <w:pPr>
              <w:pStyle w:val="TAC"/>
              <w:rPr>
                <w:ins w:id="308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335748" w14:textId="77777777" w:rsidR="00BF78B5" w:rsidRPr="00106E6B" w:rsidRDefault="00BF78B5" w:rsidP="00151B77">
            <w:pPr>
              <w:pStyle w:val="TAC"/>
              <w:rPr>
                <w:ins w:id="308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7A82D9D" w14:textId="77777777" w:rsidR="00BF78B5" w:rsidRPr="00106E6B" w:rsidRDefault="00BF78B5" w:rsidP="00151B77">
            <w:pPr>
              <w:pStyle w:val="TAC"/>
              <w:rPr>
                <w:ins w:id="3089" w:author="Per Lindell" w:date="2022-04-11T21:56:00Z"/>
                <w:rFonts w:eastAsia="SimSun"/>
                <w:lang w:val="en-US" w:eastAsia="zh-CN" w:bidi="ar"/>
              </w:rPr>
            </w:pPr>
            <w:ins w:id="3090" w:author="Per Lindell" w:date="2022-04-11T21:56: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9EAAC50" w14:textId="77777777" w:rsidR="00BF78B5" w:rsidRPr="00106E6B" w:rsidRDefault="00BF78B5" w:rsidP="00151B77">
            <w:pPr>
              <w:pStyle w:val="TAC"/>
              <w:rPr>
                <w:ins w:id="3091" w:author="Per Lindell" w:date="2022-04-11T21:56:00Z"/>
                <w:rFonts w:eastAsia="SimSun"/>
                <w:lang w:val="en-US" w:eastAsia="zh-CN" w:bidi="ar"/>
              </w:rPr>
            </w:pPr>
            <w:ins w:id="3092" w:author="Per Lindell" w:date="2022-04-11T21:56:00Z">
              <w:r>
                <w:rPr>
                  <w:rFonts w:eastAsia="SimSun"/>
                  <w:lang w:eastAsia="zh-CN"/>
                </w:rPr>
                <w:t>CA_</w:t>
              </w:r>
              <w:r>
                <w:rPr>
                  <w:lang w:eastAsia="zh-CN"/>
                </w:rPr>
                <w:t>n48B_BCS1</w:t>
              </w:r>
            </w:ins>
          </w:p>
        </w:tc>
        <w:tc>
          <w:tcPr>
            <w:tcW w:w="2451" w:type="dxa"/>
            <w:vMerge/>
            <w:tcBorders>
              <w:left w:val="single" w:sz="4" w:space="0" w:color="auto"/>
              <w:right w:val="single" w:sz="4" w:space="0" w:color="auto"/>
            </w:tcBorders>
          </w:tcPr>
          <w:p w14:paraId="2AE14F75" w14:textId="77777777" w:rsidR="00BF78B5" w:rsidRDefault="00BF78B5" w:rsidP="00151B77">
            <w:pPr>
              <w:pStyle w:val="TAC"/>
              <w:rPr>
                <w:ins w:id="3093" w:author="Per Lindell" w:date="2022-04-11T21:56:00Z"/>
                <w:rFonts w:eastAsia="SimSun"/>
                <w:lang w:val="en-US" w:eastAsia="zh-CN" w:bidi="ar"/>
              </w:rPr>
            </w:pPr>
          </w:p>
        </w:tc>
      </w:tr>
      <w:tr w:rsidR="00BF78B5" w:rsidRPr="00106E6B" w14:paraId="5CB030E4" w14:textId="77777777" w:rsidTr="00151B77">
        <w:trPr>
          <w:trHeight w:val="29"/>
          <w:ins w:id="3094" w:author="Per Lindell" w:date="2022-04-11T21:56:00Z"/>
        </w:trPr>
        <w:tc>
          <w:tcPr>
            <w:tcW w:w="2666" w:type="dxa"/>
            <w:tcBorders>
              <w:top w:val="nil"/>
              <w:left w:val="single" w:sz="4" w:space="0" w:color="auto"/>
              <w:bottom w:val="nil"/>
              <w:right w:val="single" w:sz="4" w:space="0" w:color="auto"/>
            </w:tcBorders>
          </w:tcPr>
          <w:p w14:paraId="67A52846" w14:textId="77777777" w:rsidR="00BF78B5" w:rsidRPr="00106E6B" w:rsidRDefault="00BF78B5" w:rsidP="00151B77">
            <w:pPr>
              <w:pStyle w:val="TAC"/>
              <w:rPr>
                <w:ins w:id="309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606E8C9" w14:textId="77777777" w:rsidR="00BF78B5" w:rsidRPr="00106E6B" w:rsidRDefault="00BF78B5" w:rsidP="00151B77">
            <w:pPr>
              <w:pStyle w:val="TAC"/>
              <w:rPr>
                <w:ins w:id="309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1D3B51" w14:textId="77777777" w:rsidR="00BF78B5" w:rsidRPr="00106E6B" w:rsidRDefault="00BF78B5" w:rsidP="00151B77">
            <w:pPr>
              <w:pStyle w:val="TAC"/>
              <w:rPr>
                <w:ins w:id="3097" w:author="Per Lindell" w:date="2022-04-11T21:56:00Z"/>
                <w:rFonts w:eastAsia="SimSun"/>
                <w:lang w:val="en-US" w:eastAsia="zh-CN" w:bidi="ar"/>
              </w:rPr>
            </w:pPr>
            <w:ins w:id="3098" w:author="Per Lindell" w:date="2022-04-11T21:56: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679532B" w14:textId="77777777" w:rsidR="00BF78B5" w:rsidRPr="00106E6B" w:rsidRDefault="00BF78B5" w:rsidP="00151B77">
            <w:pPr>
              <w:pStyle w:val="TAC"/>
              <w:rPr>
                <w:ins w:id="3099" w:author="Per Lindell" w:date="2022-04-11T21:56:00Z"/>
                <w:rFonts w:eastAsia="SimSun"/>
                <w:lang w:val="en-US" w:eastAsia="zh-CN" w:bidi="ar"/>
              </w:rPr>
            </w:pPr>
            <w:ins w:id="310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vMerge/>
            <w:tcBorders>
              <w:left w:val="single" w:sz="4" w:space="0" w:color="auto"/>
              <w:right w:val="single" w:sz="4" w:space="0" w:color="auto"/>
            </w:tcBorders>
          </w:tcPr>
          <w:p w14:paraId="777849B2" w14:textId="77777777" w:rsidR="00BF78B5" w:rsidRDefault="00BF78B5" w:rsidP="00151B77">
            <w:pPr>
              <w:pStyle w:val="TAC"/>
              <w:rPr>
                <w:ins w:id="3101" w:author="Per Lindell" w:date="2022-04-11T21:56:00Z"/>
                <w:rFonts w:eastAsia="SimSun"/>
                <w:lang w:val="en-US" w:eastAsia="zh-CN" w:bidi="ar"/>
              </w:rPr>
            </w:pPr>
          </w:p>
        </w:tc>
      </w:tr>
      <w:tr w:rsidR="00BF78B5" w:rsidRPr="00106E6B" w14:paraId="0939B987" w14:textId="77777777" w:rsidTr="00151B77">
        <w:trPr>
          <w:trHeight w:val="29"/>
          <w:ins w:id="3102" w:author="Per Lindell" w:date="2022-04-11T21:56:00Z"/>
        </w:trPr>
        <w:tc>
          <w:tcPr>
            <w:tcW w:w="2666" w:type="dxa"/>
            <w:tcBorders>
              <w:top w:val="nil"/>
              <w:left w:val="single" w:sz="4" w:space="0" w:color="auto"/>
              <w:bottom w:val="nil"/>
              <w:right w:val="single" w:sz="4" w:space="0" w:color="auto"/>
            </w:tcBorders>
          </w:tcPr>
          <w:p w14:paraId="6E508526" w14:textId="77777777" w:rsidR="00BF78B5" w:rsidRPr="00106E6B" w:rsidRDefault="00BF78B5" w:rsidP="00151B77">
            <w:pPr>
              <w:pStyle w:val="TAC"/>
              <w:rPr>
                <w:ins w:id="310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210F958" w14:textId="77777777" w:rsidR="00BF78B5" w:rsidRPr="00106E6B" w:rsidRDefault="00BF78B5" w:rsidP="00151B77">
            <w:pPr>
              <w:pStyle w:val="TAC"/>
              <w:rPr>
                <w:ins w:id="310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3A663C" w14:textId="77777777" w:rsidR="00BF78B5" w:rsidRPr="00106E6B" w:rsidRDefault="00BF78B5" w:rsidP="00151B77">
            <w:pPr>
              <w:pStyle w:val="TAC"/>
              <w:rPr>
                <w:ins w:id="3105" w:author="Per Lindell" w:date="2022-04-11T21:56:00Z"/>
                <w:rFonts w:eastAsia="SimSun"/>
                <w:lang w:val="en-US" w:eastAsia="zh-CN" w:bidi="ar"/>
              </w:rPr>
            </w:pPr>
            <w:ins w:id="3106" w:author="Per Lindell" w:date="2022-04-11T21:56: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B70C74A" w14:textId="77777777" w:rsidR="00BF78B5" w:rsidRPr="00106E6B" w:rsidRDefault="00BF78B5" w:rsidP="00151B77">
            <w:pPr>
              <w:pStyle w:val="TAC"/>
              <w:rPr>
                <w:ins w:id="3107" w:author="Per Lindell" w:date="2022-04-11T21:56:00Z"/>
                <w:rFonts w:eastAsia="SimSun"/>
                <w:lang w:val="en-US" w:eastAsia="zh-CN" w:bidi="ar"/>
              </w:rPr>
            </w:pPr>
            <w:ins w:id="310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vMerge/>
            <w:tcBorders>
              <w:left w:val="single" w:sz="4" w:space="0" w:color="auto"/>
              <w:bottom w:val="nil"/>
              <w:right w:val="single" w:sz="4" w:space="0" w:color="auto"/>
            </w:tcBorders>
          </w:tcPr>
          <w:p w14:paraId="109A4445" w14:textId="77777777" w:rsidR="00BF78B5" w:rsidRDefault="00BF78B5" w:rsidP="00151B77">
            <w:pPr>
              <w:pStyle w:val="TAC"/>
              <w:rPr>
                <w:ins w:id="3109" w:author="Per Lindell" w:date="2022-04-11T21:56:00Z"/>
                <w:rFonts w:eastAsia="SimSun"/>
                <w:lang w:val="en-US" w:eastAsia="zh-CN" w:bidi="ar"/>
              </w:rPr>
            </w:pPr>
          </w:p>
        </w:tc>
      </w:tr>
      <w:tr w:rsidR="00BF78B5" w:rsidRPr="00106E6B" w14:paraId="0910497A" w14:textId="77777777" w:rsidTr="00151B77">
        <w:trPr>
          <w:trHeight w:val="29"/>
          <w:ins w:id="3110" w:author="Per Lindell" w:date="2022-04-11T21:56:00Z"/>
        </w:trPr>
        <w:tc>
          <w:tcPr>
            <w:tcW w:w="2666" w:type="dxa"/>
            <w:tcBorders>
              <w:top w:val="nil"/>
              <w:left w:val="single" w:sz="4" w:space="0" w:color="auto"/>
              <w:bottom w:val="nil"/>
              <w:right w:val="single" w:sz="4" w:space="0" w:color="auto"/>
            </w:tcBorders>
          </w:tcPr>
          <w:p w14:paraId="068F14D6" w14:textId="77777777" w:rsidR="00BF78B5" w:rsidRPr="00106E6B" w:rsidRDefault="00BF78B5" w:rsidP="00151B77">
            <w:pPr>
              <w:pStyle w:val="TAC"/>
              <w:rPr>
                <w:ins w:id="311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A1F1056" w14:textId="77777777" w:rsidR="00BF78B5" w:rsidRPr="00106E6B" w:rsidRDefault="00BF78B5" w:rsidP="00151B77">
            <w:pPr>
              <w:pStyle w:val="TAC"/>
              <w:rPr>
                <w:ins w:id="311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C28EBB" w14:textId="77777777" w:rsidR="00BF78B5" w:rsidRPr="00106E6B" w:rsidRDefault="00BF78B5" w:rsidP="00151B77">
            <w:pPr>
              <w:pStyle w:val="TAC"/>
              <w:rPr>
                <w:ins w:id="3113" w:author="Per Lindell" w:date="2022-04-11T21:56:00Z"/>
                <w:rFonts w:eastAsia="SimSun"/>
                <w:lang w:val="en-US" w:eastAsia="zh-CN" w:bidi="ar"/>
              </w:rPr>
            </w:pPr>
            <w:ins w:id="3114" w:author="Per Lindell" w:date="2022-04-11T21:56: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46EA6D75" w14:textId="77777777" w:rsidR="00BF78B5" w:rsidRPr="00106E6B" w:rsidRDefault="00BF78B5" w:rsidP="00151B77">
            <w:pPr>
              <w:pStyle w:val="TAC"/>
              <w:rPr>
                <w:ins w:id="3115" w:author="Per Lindell" w:date="2022-04-11T21:56:00Z"/>
                <w:rFonts w:eastAsia="SimSun"/>
                <w:lang w:val="en-US" w:eastAsia="zh-CN" w:bidi="ar"/>
              </w:rPr>
            </w:pPr>
            <w:ins w:id="311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A75ECF5" w14:textId="77777777" w:rsidR="00BF78B5" w:rsidRPr="00106E6B" w:rsidRDefault="00BF78B5" w:rsidP="00151B77">
            <w:pPr>
              <w:pStyle w:val="TAC"/>
              <w:rPr>
                <w:ins w:id="3117" w:author="Per Lindell" w:date="2022-04-11T21:56:00Z"/>
                <w:rFonts w:eastAsia="SimSun"/>
                <w:lang w:val="en-US" w:eastAsia="zh-CN" w:bidi="ar"/>
              </w:rPr>
            </w:pPr>
            <w:ins w:id="3118" w:author="Per Lindell" w:date="2022-04-11T21:56:00Z">
              <w:r>
                <w:rPr>
                  <w:rFonts w:eastAsia="SimSun"/>
                  <w:lang w:val="en-US" w:eastAsia="zh-CN" w:bidi="ar"/>
                </w:rPr>
                <w:t>3</w:t>
              </w:r>
            </w:ins>
          </w:p>
        </w:tc>
      </w:tr>
      <w:tr w:rsidR="00BF78B5" w:rsidRPr="00106E6B" w14:paraId="366C4264" w14:textId="77777777" w:rsidTr="00151B77">
        <w:trPr>
          <w:trHeight w:val="29"/>
          <w:ins w:id="3119" w:author="Per Lindell" w:date="2022-04-11T21:56:00Z"/>
        </w:trPr>
        <w:tc>
          <w:tcPr>
            <w:tcW w:w="2666" w:type="dxa"/>
            <w:tcBorders>
              <w:top w:val="nil"/>
              <w:left w:val="single" w:sz="4" w:space="0" w:color="auto"/>
              <w:bottom w:val="nil"/>
              <w:right w:val="single" w:sz="4" w:space="0" w:color="auto"/>
            </w:tcBorders>
          </w:tcPr>
          <w:p w14:paraId="50DF71F6" w14:textId="77777777" w:rsidR="00BF78B5" w:rsidRPr="00106E6B" w:rsidRDefault="00BF78B5" w:rsidP="00151B77">
            <w:pPr>
              <w:pStyle w:val="TAC"/>
              <w:rPr>
                <w:ins w:id="31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723BD64" w14:textId="77777777" w:rsidR="00BF78B5" w:rsidRPr="00106E6B" w:rsidRDefault="00BF78B5" w:rsidP="00151B77">
            <w:pPr>
              <w:pStyle w:val="TAC"/>
              <w:rPr>
                <w:ins w:id="31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2562B2" w14:textId="77777777" w:rsidR="00BF78B5" w:rsidRPr="00106E6B" w:rsidRDefault="00BF78B5" w:rsidP="00151B77">
            <w:pPr>
              <w:pStyle w:val="TAC"/>
              <w:rPr>
                <w:ins w:id="3122" w:author="Per Lindell" w:date="2022-04-11T21:56:00Z"/>
                <w:rFonts w:eastAsia="SimSun"/>
                <w:lang w:val="en-US" w:eastAsia="zh-CN" w:bidi="ar"/>
              </w:rPr>
            </w:pPr>
            <w:ins w:id="3123" w:author="Per Lindell" w:date="2022-04-11T21:56: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2481770" w14:textId="77777777" w:rsidR="00BF78B5" w:rsidRPr="001E32DC" w:rsidRDefault="00BF78B5" w:rsidP="00151B77">
            <w:pPr>
              <w:pStyle w:val="TAC"/>
              <w:rPr>
                <w:ins w:id="3124" w:author="Per Lindell" w:date="2022-04-11T21:56:00Z"/>
                <w:rFonts w:eastAsia="SimSun"/>
                <w:lang w:val="en-US" w:eastAsia="zh-CN" w:bidi="ar"/>
              </w:rPr>
            </w:pPr>
            <w:ins w:id="3125" w:author="Per Lindell" w:date="2022-04-11T21:56:00Z">
              <w:r>
                <w:rPr>
                  <w:rFonts w:eastAsia="SimSun"/>
                  <w:lang w:eastAsia="zh-CN"/>
                </w:rPr>
                <w:t>CA_</w:t>
              </w:r>
              <w:r>
                <w:rPr>
                  <w:lang w:eastAsia="zh-CN"/>
                </w:rPr>
                <w:t>n48B_BCS2</w:t>
              </w:r>
            </w:ins>
          </w:p>
        </w:tc>
        <w:tc>
          <w:tcPr>
            <w:tcW w:w="2451" w:type="dxa"/>
            <w:tcBorders>
              <w:top w:val="nil"/>
              <w:left w:val="single" w:sz="4" w:space="0" w:color="auto"/>
              <w:bottom w:val="nil"/>
              <w:right w:val="single" w:sz="4" w:space="0" w:color="auto"/>
            </w:tcBorders>
          </w:tcPr>
          <w:p w14:paraId="12B7F630" w14:textId="77777777" w:rsidR="00BF78B5" w:rsidRPr="00106E6B" w:rsidRDefault="00BF78B5" w:rsidP="00151B77">
            <w:pPr>
              <w:pStyle w:val="TAC"/>
              <w:rPr>
                <w:ins w:id="3126" w:author="Per Lindell" w:date="2022-04-11T21:56:00Z"/>
                <w:rFonts w:eastAsia="SimSun"/>
                <w:lang w:val="en-US" w:eastAsia="zh-CN" w:bidi="ar"/>
              </w:rPr>
            </w:pPr>
          </w:p>
        </w:tc>
      </w:tr>
      <w:tr w:rsidR="00BF78B5" w:rsidRPr="00106E6B" w14:paraId="45A39151" w14:textId="77777777" w:rsidTr="00151B77">
        <w:trPr>
          <w:trHeight w:val="29"/>
          <w:ins w:id="3127" w:author="Per Lindell" w:date="2022-04-11T21:56:00Z"/>
        </w:trPr>
        <w:tc>
          <w:tcPr>
            <w:tcW w:w="2666" w:type="dxa"/>
            <w:tcBorders>
              <w:top w:val="nil"/>
              <w:left w:val="single" w:sz="4" w:space="0" w:color="auto"/>
              <w:bottom w:val="nil"/>
              <w:right w:val="single" w:sz="4" w:space="0" w:color="auto"/>
            </w:tcBorders>
          </w:tcPr>
          <w:p w14:paraId="723BBD95" w14:textId="77777777" w:rsidR="00BF78B5" w:rsidRPr="00106E6B" w:rsidRDefault="00BF78B5" w:rsidP="00151B77">
            <w:pPr>
              <w:pStyle w:val="TAC"/>
              <w:rPr>
                <w:ins w:id="312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8E4F35D" w14:textId="77777777" w:rsidR="00BF78B5" w:rsidRPr="00106E6B" w:rsidRDefault="00BF78B5" w:rsidP="00151B77">
            <w:pPr>
              <w:pStyle w:val="TAC"/>
              <w:rPr>
                <w:ins w:id="31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5928E8" w14:textId="77777777" w:rsidR="00BF78B5" w:rsidRPr="00106E6B" w:rsidRDefault="00BF78B5" w:rsidP="00151B77">
            <w:pPr>
              <w:pStyle w:val="TAC"/>
              <w:rPr>
                <w:ins w:id="3130" w:author="Per Lindell" w:date="2022-04-11T21:56:00Z"/>
                <w:rFonts w:eastAsia="SimSun"/>
                <w:lang w:val="en-US" w:eastAsia="zh-CN" w:bidi="ar"/>
              </w:rPr>
            </w:pPr>
            <w:ins w:id="3131" w:author="Per Lindell" w:date="2022-04-11T21:56: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182F1F9" w14:textId="77777777" w:rsidR="00BF78B5" w:rsidRPr="00106E6B" w:rsidRDefault="00BF78B5" w:rsidP="00151B77">
            <w:pPr>
              <w:pStyle w:val="TAC"/>
              <w:rPr>
                <w:ins w:id="3132" w:author="Per Lindell" w:date="2022-04-11T21:56:00Z"/>
                <w:rFonts w:eastAsia="SimSun"/>
                <w:lang w:val="en-US" w:eastAsia="zh-CN" w:bidi="ar"/>
              </w:rPr>
            </w:pPr>
            <w:ins w:id="313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7899EF3" w14:textId="77777777" w:rsidR="00BF78B5" w:rsidRPr="00106E6B" w:rsidRDefault="00BF78B5" w:rsidP="00151B77">
            <w:pPr>
              <w:pStyle w:val="TAC"/>
              <w:rPr>
                <w:ins w:id="3134" w:author="Per Lindell" w:date="2022-04-11T21:56:00Z"/>
                <w:rFonts w:eastAsia="SimSun"/>
                <w:lang w:val="en-US" w:eastAsia="zh-CN" w:bidi="ar"/>
              </w:rPr>
            </w:pPr>
          </w:p>
        </w:tc>
      </w:tr>
      <w:tr w:rsidR="00BF78B5" w:rsidRPr="00106E6B" w14:paraId="18C8920D" w14:textId="77777777" w:rsidTr="00151B77">
        <w:trPr>
          <w:trHeight w:val="29"/>
          <w:ins w:id="3135" w:author="Per Lindell" w:date="2022-04-11T21:56:00Z"/>
        </w:trPr>
        <w:tc>
          <w:tcPr>
            <w:tcW w:w="2666" w:type="dxa"/>
            <w:tcBorders>
              <w:top w:val="nil"/>
              <w:left w:val="single" w:sz="4" w:space="0" w:color="auto"/>
              <w:bottom w:val="single" w:sz="4" w:space="0" w:color="auto"/>
              <w:right w:val="single" w:sz="4" w:space="0" w:color="auto"/>
            </w:tcBorders>
          </w:tcPr>
          <w:p w14:paraId="2F0A9D61" w14:textId="77777777" w:rsidR="00BF78B5" w:rsidRPr="00106E6B" w:rsidRDefault="00BF78B5" w:rsidP="00151B77">
            <w:pPr>
              <w:pStyle w:val="TAC"/>
              <w:rPr>
                <w:ins w:id="313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445A9E" w14:textId="77777777" w:rsidR="00BF78B5" w:rsidRPr="00106E6B" w:rsidRDefault="00BF78B5" w:rsidP="00151B77">
            <w:pPr>
              <w:pStyle w:val="TAC"/>
              <w:rPr>
                <w:ins w:id="313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554B11" w14:textId="77777777" w:rsidR="00BF78B5" w:rsidRPr="00106E6B" w:rsidRDefault="00BF78B5" w:rsidP="00151B77">
            <w:pPr>
              <w:pStyle w:val="TAC"/>
              <w:rPr>
                <w:ins w:id="3138" w:author="Per Lindell" w:date="2022-04-11T21:56:00Z"/>
                <w:rFonts w:eastAsia="SimSun"/>
                <w:lang w:val="en-US" w:eastAsia="zh-CN" w:bidi="ar"/>
              </w:rPr>
            </w:pPr>
            <w:ins w:id="3139" w:author="Per Lindell" w:date="2022-04-11T21:56: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52DCC0D" w14:textId="77777777" w:rsidR="00BF78B5" w:rsidRPr="00106E6B" w:rsidRDefault="00BF78B5" w:rsidP="00151B77">
            <w:pPr>
              <w:pStyle w:val="TAC"/>
              <w:rPr>
                <w:ins w:id="3140" w:author="Per Lindell" w:date="2022-04-11T21:56:00Z"/>
                <w:rFonts w:eastAsia="SimSun"/>
                <w:lang w:val="en-US" w:eastAsia="zh-CN" w:bidi="ar"/>
              </w:rPr>
            </w:pPr>
            <w:ins w:id="314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8F9F8BF" w14:textId="77777777" w:rsidR="00BF78B5" w:rsidRPr="00106E6B" w:rsidRDefault="00BF78B5" w:rsidP="00151B77">
            <w:pPr>
              <w:pStyle w:val="TAC"/>
              <w:rPr>
                <w:ins w:id="3142" w:author="Per Lindell" w:date="2022-04-11T21:56:00Z"/>
                <w:rFonts w:eastAsia="SimSun"/>
                <w:lang w:val="en-US" w:eastAsia="zh-CN" w:bidi="ar"/>
              </w:rPr>
            </w:pPr>
          </w:p>
        </w:tc>
      </w:tr>
      <w:tr w:rsidR="00BF78B5" w:rsidRPr="00106E6B" w14:paraId="026E989D" w14:textId="77777777" w:rsidTr="00151B77">
        <w:trPr>
          <w:trHeight w:val="29"/>
          <w:ins w:id="3143" w:author="Per Lindell" w:date="2022-04-11T21:56:00Z"/>
        </w:trPr>
        <w:tc>
          <w:tcPr>
            <w:tcW w:w="2666" w:type="dxa"/>
            <w:tcBorders>
              <w:top w:val="single" w:sz="4" w:space="0" w:color="auto"/>
              <w:left w:val="single" w:sz="4" w:space="0" w:color="auto"/>
              <w:bottom w:val="nil"/>
              <w:right w:val="single" w:sz="4" w:space="0" w:color="auto"/>
            </w:tcBorders>
          </w:tcPr>
          <w:p w14:paraId="6197CE51" w14:textId="77777777" w:rsidR="00BF78B5" w:rsidRPr="00106E6B" w:rsidRDefault="00BF78B5" w:rsidP="00151B77">
            <w:pPr>
              <w:pStyle w:val="TAC"/>
              <w:rPr>
                <w:ins w:id="3144" w:author="Per Lindell" w:date="2022-04-11T21:56:00Z"/>
                <w:rFonts w:eastAsia="SimSun"/>
                <w:lang w:val="en-US" w:eastAsia="zh-CN" w:bidi="ar"/>
              </w:rPr>
            </w:pPr>
            <w:ins w:id="3145" w:author="Per Lindell" w:date="2022-04-11T21:56:00Z">
              <w:r>
                <w:rPr>
                  <w:lang w:eastAsia="zh-CN"/>
                </w:rPr>
                <w:t>CA_n2A-n48(2A)-n66A-n77A</w:t>
              </w:r>
            </w:ins>
          </w:p>
        </w:tc>
        <w:tc>
          <w:tcPr>
            <w:tcW w:w="2783" w:type="dxa"/>
            <w:tcBorders>
              <w:top w:val="single" w:sz="4" w:space="0" w:color="auto"/>
              <w:left w:val="single" w:sz="4" w:space="0" w:color="auto"/>
              <w:bottom w:val="nil"/>
              <w:right w:val="single" w:sz="4" w:space="0" w:color="auto"/>
            </w:tcBorders>
          </w:tcPr>
          <w:p w14:paraId="17D2F237" w14:textId="77777777" w:rsidR="00BF78B5" w:rsidRPr="00106E6B" w:rsidRDefault="00BF78B5" w:rsidP="00151B77">
            <w:pPr>
              <w:pStyle w:val="TAC"/>
              <w:rPr>
                <w:ins w:id="3146" w:author="Per Lindell" w:date="2022-04-11T21:56:00Z"/>
                <w:rFonts w:eastAsia="SimSun"/>
                <w:lang w:val="en-US" w:eastAsia="zh-CN" w:bidi="ar"/>
              </w:rPr>
            </w:pPr>
            <w:ins w:id="3147"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12A2D3F7" w14:textId="77777777" w:rsidR="00BF78B5" w:rsidRPr="00106E6B" w:rsidRDefault="00BF78B5" w:rsidP="00151B77">
            <w:pPr>
              <w:pStyle w:val="TAC"/>
              <w:rPr>
                <w:ins w:id="3148" w:author="Per Lindell" w:date="2022-04-11T21:56:00Z"/>
                <w:rFonts w:eastAsia="SimSun"/>
                <w:lang w:val="en-US" w:eastAsia="zh-CN" w:bidi="ar"/>
              </w:rPr>
            </w:pPr>
            <w:ins w:id="3149"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BAA761D" w14:textId="77777777" w:rsidR="00BF78B5" w:rsidRPr="00106E6B" w:rsidRDefault="00BF78B5" w:rsidP="00151B77">
            <w:pPr>
              <w:pStyle w:val="TAC"/>
              <w:rPr>
                <w:ins w:id="3150" w:author="Per Lindell" w:date="2022-04-11T21:56:00Z"/>
                <w:rFonts w:eastAsia="SimSun"/>
                <w:lang w:val="en-US" w:eastAsia="zh-CN" w:bidi="ar"/>
              </w:rPr>
            </w:pPr>
            <w:ins w:id="3151"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581DFAC" w14:textId="77777777" w:rsidR="00BF78B5" w:rsidRPr="00106E6B" w:rsidRDefault="00BF78B5" w:rsidP="00151B77">
            <w:pPr>
              <w:pStyle w:val="TAC"/>
              <w:rPr>
                <w:ins w:id="3152" w:author="Per Lindell" w:date="2022-04-11T21:56:00Z"/>
                <w:rFonts w:eastAsia="SimSun"/>
                <w:lang w:val="en-US" w:eastAsia="zh-CN" w:bidi="ar"/>
              </w:rPr>
            </w:pPr>
            <w:ins w:id="3153" w:author="Per Lindell" w:date="2022-04-11T21:56:00Z">
              <w:r>
                <w:rPr>
                  <w:rFonts w:eastAsia="SimSun"/>
                  <w:lang w:val="en-US" w:eastAsia="zh-CN" w:bidi="ar"/>
                </w:rPr>
                <w:t>0</w:t>
              </w:r>
            </w:ins>
          </w:p>
        </w:tc>
      </w:tr>
      <w:tr w:rsidR="00BF78B5" w:rsidRPr="00106E6B" w14:paraId="7F632361" w14:textId="77777777" w:rsidTr="00151B77">
        <w:trPr>
          <w:trHeight w:val="29"/>
          <w:ins w:id="3154" w:author="Per Lindell" w:date="2022-04-11T21:56:00Z"/>
        </w:trPr>
        <w:tc>
          <w:tcPr>
            <w:tcW w:w="2666" w:type="dxa"/>
            <w:tcBorders>
              <w:top w:val="nil"/>
              <w:left w:val="single" w:sz="4" w:space="0" w:color="auto"/>
              <w:bottom w:val="nil"/>
              <w:right w:val="single" w:sz="4" w:space="0" w:color="auto"/>
            </w:tcBorders>
          </w:tcPr>
          <w:p w14:paraId="67E16B51" w14:textId="77777777" w:rsidR="00BF78B5" w:rsidRPr="00106E6B" w:rsidRDefault="00BF78B5" w:rsidP="00151B77">
            <w:pPr>
              <w:pStyle w:val="TAC"/>
              <w:rPr>
                <w:ins w:id="315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DDEE9AE" w14:textId="77777777" w:rsidR="00BF78B5" w:rsidRPr="00106E6B" w:rsidRDefault="00BF78B5" w:rsidP="00151B77">
            <w:pPr>
              <w:pStyle w:val="TAC"/>
              <w:rPr>
                <w:ins w:id="315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B78E3A" w14:textId="77777777" w:rsidR="00BF78B5" w:rsidRPr="00106E6B" w:rsidRDefault="00BF78B5" w:rsidP="00151B77">
            <w:pPr>
              <w:pStyle w:val="TAC"/>
              <w:rPr>
                <w:ins w:id="3157" w:author="Per Lindell" w:date="2022-04-11T21:56:00Z"/>
                <w:rFonts w:eastAsia="SimSun"/>
                <w:lang w:val="en-US" w:eastAsia="zh-CN" w:bidi="ar"/>
              </w:rPr>
            </w:pPr>
            <w:ins w:id="3158"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BD834FD" w14:textId="77777777" w:rsidR="00BF78B5" w:rsidRPr="00106E6B" w:rsidRDefault="00BF78B5" w:rsidP="00151B77">
            <w:pPr>
              <w:pStyle w:val="TAC"/>
              <w:rPr>
                <w:ins w:id="3159" w:author="Per Lindell" w:date="2022-04-11T21:56:00Z"/>
                <w:rFonts w:eastAsia="SimSun"/>
                <w:lang w:val="en-US" w:eastAsia="zh-CN" w:bidi="ar"/>
              </w:rPr>
            </w:pPr>
            <w:ins w:id="3160" w:author="Per Lindell" w:date="2022-04-11T21:56: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4075B9BB" w14:textId="77777777" w:rsidR="00BF78B5" w:rsidRPr="00106E6B" w:rsidRDefault="00BF78B5" w:rsidP="00151B77">
            <w:pPr>
              <w:pStyle w:val="TAC"/>
              <w:rPr>
                <w:ins w:id="3161" w:author="Per Lindell" w:date="2022-04-11T21:56:00Z"/>
                <w:rFonts w:eastAsia="SimSun"/>
                <w:lang w:val="en-US" w:eastAsia="zh-CN" w:bidi="ar"/>
              </w:rPr>
            </w:pPr>
          </w:p>
        </w:tc>
      </w:tr>
      <w:tr w:rsidR="00BF78B5" w:rsidRPr="00106E6B" w14:paraId="77AE2511" w14:textId="77777777" w:rsidTr="00151B77">
        <w:trPr>
          <w:trHeight w:val="29"/>
          <w:ins w:id="3162" w:author="Per Lindell" w:date="2022-04-11T21:56:00Z"/>
        </w:trPr>
        <w:tc>
          <w:tcPr>
            <w:tcW w:w="2666" w:type="dxa"/>
            <w:tcBorders>
              <w:top w:val="nil"/>
              <w:left w:val="single" w:sz="4" w:space="0" w:color="auto"/>
              <w:bottom w:val="nil"/>
              <w:right w:val="single" w:sz="4" w:space="0" w:color="auto"/>
            </w:tcBorders>
          </w:tcPr>
          <w:p w14:paraId="19514863" w14:textId="77777777" w:rsidR="00BF78B5" w:rsidRPr="00106E6B" w:rsidRDefault="00BF78B5" w:rsidP="00151B77">
            <w:pPr>
              <w:pStyle w:val="TAC"/>
              <w:rPr>
                <w:ins w:id="316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E52B316" w14:textId="77777777" w:rsidR="00BF78B5" w:rsidRPr="00106E6B" w:rsidRDefault="00BF78B5" w:rsidP="00151B77">
            <w:pPr>
              <w:pStyle w:val="TAC"/>
              <w:rPr>
                <w:ins w:id="31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AD4AE1" w14:textId="77777777" w:rsidR="00BF78B5" w:rsidRPr="00106E6B" w:rsidRDefault="00BF78B5" w:rsidP="00151B77">
            <w:pPr>
              <w:pStyle w:val="TAC"/>
              <w:rPr>
                <w:ins w:id="3165" w:author="Per Lindell" w:date="2022-04-11T21:56:00Z"/>
                <w:rFonts w:eastAsia="SimSun"/>
                <w:lang w:val="en-US" w:eastAsia="zh-CN" w:bidi="ar"/>
              </w:rPr>
            </w:pPr>
            <w:ins w:id="3166"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41E6532" w14:textId="77777777" w:rsidR="00BF78B5" w:rsidRPr="001E32DC" w:rsidRDefault="00BF78B5" w:rsidP="00151B77">
            <w:pPr>
              <w:pStyle w:val="TAC"/>
              <w:rPr>
                <w:ins w:id="3167" w:author="Per Lindell" w:date="2022-04-11T21:56:00Z"/>
                <w:rFonts w:eastAsia="SimSun"/>
                <w:lang w:val="en-US" w:eastAsia="zh-CN" w:bidi="ar"/>
              </w:rPr>
            </w:pPr>
            <w:ins w:id="316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D1CDF45" w14:textId="77777777" w:rsidR="00BF78B5" w:rsidRPr="00106E6B" w:rsidRDefault="00BF78B5" w:rsidP="00151B77">
            <w:pPr>
              <w:pStyle w:val="TAC"/>
              <w:rPr>
                <w:ins w:id="3169" w:author="Per Lindell" w:date="2022-04-11T21:56:00Z"/>
                <w:rFonts w:eastAsia="SimSun"/>
                <w:lang w:val="en-US" w:eastAsia="zh-CN" w:bidi="ar"/>
              </w:rPr>
            </w:pPr>
          </w:p>
        </w:tc>
      </w:tr>
      <w:tr w:rsidR="00BF78B5" w:rsidRPr="00106E6B" w14:paraId="0ECA4B9A" w14:textId="77777777" w:rsidTr="00151B77">
        <w:trPr>
          <w:trHeight w:val="29"/>
          <w:ins w:id="3170" w:author="Per Lindell" w:date="2022-04-11T21:56:00Z"/>
        </w:trPr>
        <w:tc>
          <w:tcPr>
            <w:tcW w:w="2666" w:type="dxa"/>
            <w:tcBorders>
              <w:top w:val="nil"/>
              <w:left w:val="single" w:sz="4" w:space="0" w:color="auto"/>
              <w:bottom w:val="nil"/>
              <w:right w:val="single" w:sz="4" w:space="0" w:color="auto"/>
            </w:tcBorders>
          </w:tcPr>
          <w:p w14:paraId="6ED0F68F" w14:textId="77777777" w:rsidR="00BF78B5" w:rsidRPr="00106E6B" w:rsidRDefault="00BF78B5" w:rsidP="00151B77">
            <w:pPr>
              <w:pStyle w:val="TAC"/>
              <w:rPr>
                <w:ins w:id="317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18FAFAD" w14:textId="77777777" w:rsidR="00BF78B5" w:rsidRPr="00106E6B" w:rsidRDefault="00BF78B5" w:rsidP="00151B77">
            <w:pPr>
              <w:pStyle w:val="TAC"/>
              <w:rPr>
                <w:ins w:id="317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53770F" w14:textId="77777777" w:rsidR="00BF78B5" w:rsidRPr="00106E6B" w:rsidRDefault="00BF78B5" w:rsidP="00151B77">
            <w:pPr>
              <w:pStyle w:val="TAC"/>
              <w:rPr>
                <w:ins w:id="3173" w:author="Per Lindell" w:date="2022-04-11T21:56:00Z"/>
                <w:rFonts w:eastAsia="SimSun"/>
                <w:lang w:val="en-US" w:eastAsia="zh-CN" w:bidi="ar"/>
              </w:rPr>
            </w:pPr>
            <w:ins w:id="3174"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D0B53E9" w14:textId="77777777" w:rsidR="00BF78B5" w:rsidRPr="00106E6B" w:rsidRDefault="00BF78B5" w:rsidP="00151B77">
            <w:pPr>
              <w:pStyle w:val="TAC"/>
              <w:rPr>
                <w:ins w:id="3175" w:author="Per Lindell" w:date="2022-04-11T21:56:00Z"/>
                <w:rFonts w:eastAsia="SimSun"/>
                <w:lang w:val="en-US" w:eastAsia="zh-CN" w:bidi="ar"/>
              </w:rPr>
            </w:pPr>
            <w:ins w:id="317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69F0D34" w14:textId="77777777" w:rsidR="00BF78B5" w:rsidRPr="00106E6B" w:rsidRDefault="00BF78B5" w:rsidP="00151B77">
            <w:pPr>
              <w:pStyle w:val="TAC"/>
              <w:rPr>
                <w:ins w:id="3177" w:author="Per Lindell" w:date="2022-04-11T21:56:00Z"/>
                <w:rFonts w:eastAsia="SimSun"/>
                <w:lang w:val="en-US" w:eastAsia="zh-CN" w:bidi="ar"/>
              </w:rPr>
            </w:pPr>
          </w:p>
        </w:tc>
      </w:tr>
      <w:tr w:rsidR="00BF78B5" w:rsidRPr="00106E6B" w14:paraId="6DE9B109" w14:textId="77777777" w:rsidTr="00151B77">
        <w:trPr>
          <w:trHeight w:val="29"/>
          <w:ins w:id="3178" w:author="Per Lindell" w:date="2022-04-11T21:56:00Z"/>
        </w:trPr>
        <w:tc>
          <w:tcPr>
            <w:tcW w:w="2666" w:type="dxa"/>
            <w:tcBorders>
              <w:top w:val="nil"/>
              <w:left w:val="single" w:sz="4" w:space="0" w:color="auto"/>
              <w:bottom w:val="nil"/>
              <w:right w:val="single" w:sz="4" w:space="0" w:color="auto"/>
            </w:tcBorders>
          </w:tcPr>
          <w:p w14:paraId="01C2FFE8" w14:textId="77777777" w:rsidR="00BF78B5" w:rsidRPr="00106E6B" w:rsidRDefault="00BF78B5" w:rsidP="00151B77">
            <w:pPr>
              <w:pStyle w:val="TAC"/>
              <w:rPr>
                <w:ins w:id="3179"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0E01A29" w14:textId="77777777" w:rsidR="00BF78B5" w:rsidRPr="00020000" w:rsidRDefault="00BF78B5" w:rsidP="00151B77">
            <w:pPr>
              <w:pStyle w:val="TAC"/>
              <w:rPr>
                <w:ins w:id="3180" w:author="Per Lindell" w:date="2022-04-11T21:56:00Z"/>
                <w:b/>
                <w:lang w:eastAsia="zh-CN"/>
              </w:rPr>
            </w:pPr>
            <w:ins w:id="3181" w:author="Per Lindell" w:date="2022-04-11T21:56:00Z">
              <w:r w:rsidRPr="00020000">
                <w:rPr>
                  <w:lang w:eastAsia="zh-CN"/>
                </w:rPr>
                <w:t>CA_n2A-n48A</w:t>
              </w:r>
            </w:ins>
          </w:p>
          <w:p w14:paraId="20585730" w14:textId="77777777" w:rsidR="00BF78B5" w:rsidRPr="00020000" w:rsidRDefault="00BF78B5" w:rsidP="00151B77">
            <w:pPr>
              <w:pStyle w:val="TAC"/>
              <w:rPr>
                <w:ins w:id="3182" w:author="Per Lindell" w:date="2022-04-11T21:56:00Z"/>
                <w:b/>
                <w:lang w:eastAsia="zh-CN"/>
              </w:rPr>
            </w:pPr>
            <w:ins w:id="3183" w:author="Per Lindell" w:date="2022-04-11T21:56:00Z">
              <w:r w:rsidRPr="00020000">
                <w:rPr>
                  <w:lang w:eastAsia="zh-CN"/>
                </w:rPr>
                <w:t>CA_n2A-n66A</w:t>
              </w:r>
            </w:ins>
          </w:p>
          <w:p w14:paraId="78159112" w14:textId="77777777" w:rsidR="00BF78B5" w:rsidRPr="00020000" w:rsidRDefault="00BF78B5" w:rsidP="00151B77">
            <w:pPr>
              <w:pStyle w:val="TAC"/>
              <w:rPr>
                <w:ins w:id="3184" w:author="Per Lindell" w:date="2022-04-11T21:56:00Z"/>
                <w:b/>
                <w:lang w:eastAsia="zh-CN"/>
              </w:rPr>
            </w:pPr>
            <w:ins w:id="3185" w:author="Per Lindell" w:date="2022-04-11T21:56:00Z">
              <w:r w:rsidRPr="00020000">
                <w:rPr>
                  <w:lang w:eastAsia="zh-CN"/>
                </w:rPr>
                <w:t>CA_n2A-n77A</w:t>
              </w:r>
            </w:ins>
          </w:p>
          <w:p w14:paraId="6E6B4810" w14:textId="77777777" w:rsidR="00BF78B5" w:rsidRPr="00020000" w:rsidRDefault="00BF78B5" w:rsidP="00151B77">
            <w:pPr>
              <w:pStyle w:val="TAC"/>
              <w:rPr>
                <w:ins w:id="3186" w:author="Per Lindell" w:date="2022-04-11T21:56:00Z"/>
                <w:b/>
                <w:lang w:eastAsia="zh-CN"/>
              </w:rPr>
            </w:pPr>
            <w:ins w:id="3187" w:author="Per Lindell" w:date="2022-04-11T21:56:00Z">
              <w:r w:rsidRPr="00020000">
                <w:rPr>
                  <w:lang w:eastAsia="zh-CN"/>
                </w:rPr>
                <w:t>CA_n48A-n66A</w:t>
              </w:r>
            </w:ins>
          </w:p>
          <w:p w14:paraId="24B876A4" w14:textId="77777777" w:rsidR="00BF78B5" w:rsidRPr="00106E6B" w:rsidRDefault="00BF78B5" w:rsidP="00151B77">
            <w:pPr>
              <w:pStyle w:val="TAC"/>
              <w:rPr>
                <w:ins w:id="3188" w:author="Per Lindell" w:date="2022-04-11T21:56:00Z"/>
                <w:rFonts w:eastAsia="SimSun"/>
                <w:lang w:val="en-US" w:eastAsia="zh-CN" w:bidi="ar"/>
              </w:rPr>
            </w:pPr>
            <w:ins w:id="3189" w:author="Per Lindell" w:date="2022-04-11T21:56:00Z">
              <w:r w:rsidRPr="0002000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3AC298C" w14:textId="77777777" w:rsidR="00BF78B5" w:rsidRPr="00106E6B" w:rsidRDefault="00BF78B5" w:rsidP="00151B77">
            <w:pPr>
              <w:pStyle w:val="TAC"/>
              <w:rPr>
                <w:ins w:id="3190" w:author="Per Lindell" w:date="2022-04-11T21:56:00Z"/>
                <w:rFonts w:eastAsia="SimSun"/>
                <w:lang w:val="en-US" w:eastAsia="zh-CN" w:bidi="ar"/>
              </w:rPr>
            </w:pPr>
            <w:ins w:id="3191" w:author="Per Lindell" w:date="2022-04-11T21:56: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0EC2D400" w14:textId="77777777" w:rsidR="00BF78B5" w:rsidRPr="00106E6B" w:rsidRDefault="00BF78B5" w:rsidP="00151B77">
            <w:pPr>
              <w:pStyle w:val="TAC"/>
              <w:rPr>
                <w:ins w:id="3192" w:author="Per Lindell" w:date="2022-04-11T21:56:00Z"/>
                <w:rFonts w:eastAsia="SimSun"/>
                <w:lang w:val="en-US" w:eastAsia="zh-CN" w:bidi="ar"/>
              </w:rPr>
            </w:pPr>
            <w:ins w:id="319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34BCC4E" w14:textId="77777777" w:rsidR="00BF78B5" w:rsidRPr="00106E6B" w:rsidRDefault="00BF78B5" w:rsidP="00151B77">
            <w:pPr>
              <w:pStyle w:val="TAC"/>
              <w:rPr>
                <w:ins w:id="3194" w:author="Per Lindell" w:date="2022-04-11T21:56:00Z"/>
                <w:rFonts w:eastAsia="SimSun"/>
                <w:lang w:val="en-US" w:eastAsia="zh-CN" w:bidi="ar"/>
              </w:rPr>
            </w:pPr>
            <w:ins w:id="3195" w:author="Per Lindell" w:date="2022-04-11T21:56:00Z">
              <w:r>
                <w:rPr>
                  <w:rFonts w:eastAsia="SimSun"/>
                  <w:lang w:val="en-US" w:eastAsia="zh-CN" w:bidi="ar"/>
                </w:rPr>
                <w:t>1</w:t>
              </w:r>
            </w:ins>
          </w:p>
        </w:tc>
      </w:tr>
      <w:tr w:rsidR="00BF78B5" w:rsidRPr="00106E6B" w14:paraId="09FB3410" w14:textId="77777777" w:rsidTr="00151B77">
        <w:trPr>
          <w:trHeight w:val="29"/>
          <w:ins w:id="3196" w:author="Per Lindell" w:date="2022-04-11T21:56:00Z"/>
        </w:trPr>
        <w:tc>
          <w:tcPr>
            <w:tcW w:w="2666" w:type="dxa"/>
            <w:tcBorders>
              <w:top w:val="nil"/>
              <w:left w:val="single" w:sz="4" w:space="0" w:color="auto"/>
              <w:bottom w:val="nil"/>
              <w:right w:val="single" w:sz="4" w:space="0" w:color="auto"/>
            </w:tcBorders>
          </w:tcPr>
          <w:p w14:paraId="3939AB45" w14:textId="77777777" w:rsidR="00BF78B5" w:rsidRPr="00106E6B" w:rsidRDefault="00BF78B5" w:rsidP="00151B77">
            <w:pPr>
              <w:pStyle w:val="TAC"/>
              <w:rPr>
                <w:ins w:id="319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46C396D" w14:textId="77777777" w:rsidR="00BF78B5" w:rsidRPr="00106E6B" w:rsidRDefault="00BF78B5" w:rsidP="00151B77">
            <w:pPr>
              <w:pStyle w:val="TAC"/>
              <w:rPr>
                <w:ins w:id="319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6E3EFBF" w14:textId="77777777" w:rsidR="00BF78B5" w:rsidRPr="00106E6B" w:rsidRDefault="00BF78B5" w:rsidP="00151B77">
            <w:pPr>
              <w:pStyle w:val="TAC"/>
              <w:rPr>
                <w:ins w:id="3199" w:author="Per Lindell" w:date="2022-04-11T21:56:00Z"/>
                <w:rFonts w:eastAsia="SimSun"/>
                <w:lang w:val="en-US" w:eastAsia="zh-CN" w:bidi="ar"/>
              </w:rPr>
            </w:pPr>
            <w:ins w:id="3200" w:author="Per Lindell" w:date="2022-04-11T21:56: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1717AFC" w14:textId="77777777" w:rsidR="00BF78B5" w:rsidRPr="00106E6B" w:rsidRDefault="00BF78B5" w:rsidP="00151B77">
            <w:pPr>
              <w:pStyle w:val="TAC"/>
              <w:rPr>
                <w:ins w:id="3201" w:author="Per Lindell" w:date="2022-04-11T21:56:00Z"/>
                <w:rFonts w:eastAsia="SimSun"/>
                <w:lang w:val="en-US" w:eastAsia="zh-CN" w:bidi="ar"/>
              </w:rPr>
            </w:pPr>
            <w:ins w:id="3202" w:author="Per Lindell" w:date="2022-04-11T21:56:00Z">
              <w:r>
                <w:rPr>
                  <w:rFonts w:eastAsia="SimSun"/>
                  <w:lang w:eastAsia="zh-CN"/>
                </w:rPr>
                <w:t>CA_</w:t>
              </w:r>
              <w:r>
                <w:rPr>
                  <w:lang w:eastAsia="zh-CN"/>
                </w:rPr>
                <w:t>n48(2A)_BCS0</w:t>
              </w:r>
            </w:ins>
          </w:p>
        </w:tc>
        <w:tc>
          <w:tcPr>
            <w:tcW w:w="2451" w:type="dxa"/>
            <w:tcBorders>
              <w:top w:val="nil"/>
              <w:left w:val="single" w:sz="4" w:space="0" w:color="auto"/>
              <w:bottom w:val="nil"/>
              <w:right w:val="single" w:sz="4" w:space="0" w:color="auto"/>
            </w:tcBorders>
          </w:tcPr>
          <w:p w14:paraId="1987CE1F" w14:textId="77777777" w:rsidR="00BF78B5" w:rsidRPr="00106E6B" w:rsidRDefault="00BF78B5" w:rsidP="00151B77">
            <w:pPr>
              <w:pStyle w:val="TAC"/>
              <w:rPr>
                <w:ins w:id="3203" w:author="Per Lindell" w:date="2022-04-11T21:56:00Z"/>
                <w:rFonts w:eastAsia="SimSun"/>
                <w:lang w:val="en-US" w:eastAsia="zh-CN" w:bidi="ar"/>
              </w:rPr>
            </w:pPr>
          </w:p>
        </w:tc>
      </w:tr>
      <w:tr w:rsidR="00BF78B5" w:rsidRPr="00106E6B" w14:paraId="424673AB" w14:textId="77777777" w:rsidTr="00151B77">
        <w:trPr>
          <w:trHeight w:val="29"/>
          <w:ins w:id="3204" w:author="Per Lindell" w:date="2022-04-11T21:56:00Z"/>
        </w:trPr>
        <w:tc>
          <w:tcPr>
            <w:tcW w:w="2666" w:type="dxa"/>
            <w:tcBorders>
              <w:top w:val="nil"/>
              <w:left w:val="single" w:sz="4" w:space="0" w:color="auto"/>
              <w:bottom w:val="nil"/>
              <w:right w:val="single" w:sz="4" w:space="0" w:color="auto"/>
            </w:tcBorders>
          </w:tcPr>
          <w:p w14:paraId="0508F127" w14:textId="77777777" w:rsidR="00BF78B5" w:rsidRPr="00106E6B" w:rsidRDefault="00BF78B5" w:rsidP="00151B77">
            <w:pPr>
              <w:pStyle w:val="TAC"/>
              <w:rPr>
                <w:ins w:id="320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3182681" w14:textId="77777777" w:rsidR="00BF78B5" w:rsidRPr="00106E6B" w:rsidRDefault="00BF78B5" w:rsidP="00151B77">
            <w:pPr>
              <w:pStyle w:val="TAC"/>
              <w:rPr>
                <w:ins w:id="320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8A0BB1" w14:textId="77777777" w:rsidR="00BF78B5" w:rsidRPr="00106E6B" w:rsidRDefault="00BF78B5" w:rsidP="00151B77">
            <w:pPr>
              <w:pStyle w:val="TAC"/>
              <w:rPr>
                <w:ins w:id="3207" w:author="Per Lindell" w:date="2022-04-11T21:56:00Z"/>
                <w:rFonts w:eastAsia="SimSun"/>
                <w:lang w:val="en-US" w:eastAsia="zh-CN" w:bidi="ar"/>
              </w:rPr>
            </w:pPr>
            <w:ins w:id="3208" w:author="Per Lindell" w:date="2022-04-11T21:56: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AEF3D33" w14:textId="77777777" w:rsidR="00BF78B5" w:rsidRPr="00106E6B" w:rsidRDefault="00BF78B5" w:rsidP="00151B77">
            <w:pPr>
              <w:pStyle w:val="TAC"/>
              <w:rPr>
                <w:ins w:id="3209" w:author="Per Lindell" w:date="2022-04-11T21:56:00Z"/>
                <w:rFonts w:eastAsia="SimSun"/>
                <w:lang w:val="en-US" w:eastAsia="zh-CN" w:bidi="ar"/>
              </w:rPr>
            </w:pPr>
            <w:ins w:id="321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70B9455" w14:textId="77777777" w:rsidR="00BF78B5" w:rsidRPr="00106E6B" w:rsidRDefault="00BF78B5" w:rsidP="00151B77">
            <w:pPr>
              <w:pStyle w:val="TAC"/>
              <w:rPr>
                <w:ins w:id="3211" w:author="Per Lindell" w:date="2022-04-11T21:56:00Z"/>
                <w:rFonts w:eastAsia="SimSun"/>
                <w:lang w:val="en-US" w:eastAsia="zh-CN" w:bidi="ar"/>
              </w:rPr>
            </w:pPr>
          </w:p>
        </w:tc>
      </w:tr>
      <w:tr w:rsidR="00BF78B5" w:rsidRPr="00106E6B" w14:paraId="29FD57A6" w14:textId="77777777" w:rsidTr="00151B77">
        <w:trPr>
          <w:trHeight w:val="29"/>
          <w:ins w:id="3212" w:author="Per Lindell" w:date="2022-04-11T21:56:00Z"/>
        </w:trPr>
        <w:tc>
          <w:tcPr>
            <w:tcW w:w="2666" w:type="dxa"/>
            <w:tcBorders>
              <w:top w:val="nil"/>
              <w:left w:val="single" w:sz="4" w:space="0" w:color="auto"/>
              <w:bottom w:val="nil"/>
              <w:right w:val="single" w:sz="4" w:space="0" w:color="auto"/>
            </w:tcBorders>
          </w:tcPr>
          <w:p w14:paraId="23D04B74" w14:textId="77777777" w:rsidR="00BF78B5" w:rsidRPr="00106E6B" w:rsidRDefault="00BF78B5" w:rsidP="00151B77">
            <w:pPr>
              <w:pStyle w:val="TAC"/>
              <w:rPr>
                <w:ins w:id="321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8EB5CF0" w14:textId="77777777" w:rsidR="00BF78B5" w:rsidRPr="00106E6B" w:rsidRDefault="00BF78B5" w:rsidP="00151B77">
            <w:pPr>
              <w:pStyle w:val="TAC"/>
              <w:rPr>
                <w:ins w:id="321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85914B7" w14:textId="77777777" w:rsidR="00BF78B5" w:rsidRPr="00106E6B" w:rsidRDefault="00BF78B5" w:rsidP="00151B77">
            <w:pPr>
              <w:pStyle w:val="TAC"/>
              <w:rPr>
                <w:ins w:id="3215" w:author="Per Lindell" w:date="2022-04-11T21:56:00Z"/>
                <w:rFonts w:eastAsia="SimSun"/>
                <w:lang w:val="en-US" w:eastAsia="zh-CN" w:bidi="ar"/>
              </w:rPr>
            </w:pPr>
            <w:ins w:id="3216" w:author="Per Lindell" w:date="2022-04-11T21:56: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C7C8CCB" w14:textId="77777777" w:rsidR="00BF78B5" w:rsidRPr="00106E6B" w:rsidRDefault="00BF78B5" w:rsidP="00151B77">
            <w:pPr>
              <w:pStyle w:val="TAC"/>
              <w:rPr>
                <w:ins w:id="3217" w:author="Per Lindell" w:date="2022-04-11T21:56:00Z"/>
                <w:rFonts w:eastAsia="SimSun"/>
                <w:lang w:val="en-US" w:eastAsia="zh-CN" w:bidi="ar"/>
              </w:rPr>
            </w:pPr>
            <w:ins w:id="321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1321931" w14:textId="77777777" w:rsidR="00BF78B5" w:rsidRPr="00106E6B" w:rsidRDefault="00BF78B5" w:rsidP="00151B77">
            <w:pPr>
              <w:pStyle w:val="TAC"/>
              <w:rPr>
                <w:ins w:id="3219" w:author="Per Lindell" w:date="2022-04-11T21:56:00Z"/>
                <w:rFonts w:eastAsia="SimSun"/>
                <w:lang w:val="en-US" w:eastAsia="zh-CN" w:bidi="ar"/>
              </w:rPr>
            </w:pPr>
          </w:p>
        </w:tc>
      </w:tr>
      <w:tr w:rsidR="00BF78B5" w:rsidRPr="00106E6B" w14:paraId="1B3A216F" w14:textId="77777777" w:rsidTr="00151B77">
        <w:trPr>
          <w:trHeight w:val="29"/>
          <w:ins w:id="3220" w:author="Per Lindell" w:date="2022-04-11T21:56:00Z"/>
        </w:trPr>
        <w:tc>
          <w:tcPr>
            <w:tcW w:w="2666" w:type="dxa"/>
            <w:tcBorders>
              <w:top w:val="nil"/>
              <w:left w:val="single" w:sz="4" w:space="0" w:color="auto"/>
              <w:bottom w:val="nil"/>
              <w:right w:val="single" w:sz="4" w:space="0" w:color="auto"/>
            </w:tcBorders>
          </w:tcPr>
          <w:p w14:paraId="7718560A" w14:textId="77777777" w:rsidR="00BF78B5" w:rsidRPr="00106E6B" w:rsidRDefault="00BF78B5" w:rsidP="00151B77">
            <w:pPr>
              <w:pStyle w:val="TAC"/>
              <w:rPr>
                <w:ins w:id="322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BA9BC8F" w14:textId="77777777" w:rsidR="00BF78B5" w:rsidRPr="00106E6B" w:rsidRDefault="00BF78B5" w:rsidP="00151B77">
            <w:pPr>
              <w:pStyle w:val="TAC"/>
              <w:rPr>
                <w:ins w:id="322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9B3AEC3" w14:textId="77777777" w:rsidR="00BF78B5" w:rsidRPr="00106E6B" w:rsidRDefault="00BF78B5" w:rsidP="00151B77">
            <w:pPr>
              <w:pStyle w:val="TAC"/>
              <w:rPr>
                <w:ins w:id="3223" w:author="Per Lindell" w:date="2022-04-11T21:56:00Z"/>
                <w:rFonts w:eastAsia="SimSun"/>
                <w:lang w:val="en-US" w:eastAsia="zh-CN" w:bidi="ar"/>
              </w:rPr>
            </w:pPr>
            <w:ins w:id="3224" w:author="Per Lindell" w:date="2022-04-11T21:56:00Z">
              <w:r w:rsidRPr="00020000">
                <w:rPr>
                  <w:rFonts w:eastAsia="DengXian"/>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3D444F93" w14:textId="77777777" w:rsidR="00BF78B5" w:rsidRPr="00106E6B" w:rsidRDefault="00BF78B5" w:rsidP="00151B77">
            <w:pPr>
              <w:pStyle w:val="TAC"/>
              <w:rPr>
                <w:ins w:id="3225" w:author="Per Lindell" w:date="2022-04-11T21:56:00Z"/>
                <w:rFonts w:eastAsia="SimSun"/>
                <w:lang w:val="en-US" w:eastAsia="zh-CN" w:bidi="ar"/>
              </w:rPr>
            </w:pPr>
            <w:ins w:id="322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00AD80FD" w14:textId="77777777" w:rsidR="00BF78B5" w:rsidRPr="00106E6B" w:rsidRDefault="00BF78B5" w:rsidP="00151B77">
            <w:pPr>
              <w:pStyle w:val="TAC"/>
              <w:rPr>
                <w:ins w:id="3227" w:author="Per Lindell" w:date="2022-04-11T21:56:00Z"/>
                <w:rFonts w:eastAsia="SimSun"/>
                <w:lang w:val="en-US" w:eastAsia="zh-CN" w:bidi="ar"/>
              </w:rPr>
            </w:pPr>
            <w:ins w:id="3228" w:author="Per Lindell" w:date="2022-04-11T21:56:00Z">
              <w:r>
                <w:rPr>
                  <w:rFonts w:eastAsia="SimSun"/>
                  <w:lang w:val="en-US" w:eastAsia="zh-CN" w:bidi="ar"/>
                </w:rPr>
                <w:t>2</w:t>
              </w:r>
            </w:ins>
          </w:p>
        </w:tc>
      </w:tr>
      <w:tr w:rsidR="00BF78B5" w:rsidRPr="00106E6B" w14:paraId="6D7DCD73" w14:textId="77777777" w:rsidTr="00151B77">
        <w:trPr>
          <w:trHeight w:val="29"/>
          <w:ins w:id="3229" w:author="Per Lindell" w:date="2022-04-11T21:56:00Z"/>
        </w:trPr>
        <w:tc>
          <w:tcPr>
            <w:tcW w:w="2666" w:type="dxa"/>
            <w:tcBorders>
              <w:top w:val="nil"/>
              <w:left w:val="single" w:sz="4" w:space="0" w:color="auto"/>
              <w:bottom w:val="nil"/>
              <w:right w:val="single" w:sz="4" w:space="0" w:color="auto"/>
            </w:tcBorders>
          </w:tcPr>
          <w:p w14:paraId="202169A8" w14:textId="77777777" w:rsidR="00BF78B5" w:rsidRPr="00106E6B" w:rsidRDefault="00BF78B5" w:rsidP="00151B77">
            <w:pPr>
              <w:pStyle w:val="TAC"/>
              <w:rPr>
                <w:ins w:id="323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CDF1834" w14:textId="77777777" w:rsidR="00BF78B5" w:rsidRPr="00106E6B" w:rsidRDefault="00BF78B5" w:rsidP="00151B77">
            <w:pPr>
              <w:pStyle w:val="TAC"/>
              <w:rPr>
                <w:ins w:id="323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B04DA1" w14:textId="77777777" w:rsidR="00BF78B5" w:rsidRPr="00106E6B" w:rsidRDefault="00BF78B5" w:rsidP="00151B77">
            <w:pPr>
              <w:pStyle w:val="TAC"/>
              <w:rPr>
                <w:ins w:id="3232" w:author="Per Lindell" w:date="2022-04-11T21:56:00Z"/>
                <w:rFonts w:eastAsia="SimSun"/>
                <w:lang w:val="en-US" w:eastAsia="zh-CN" w:bidi="ar"/>
              </w:rPr>
            </w:pPr>
            <w:ins w:id="3233" w:author="Per Lindell" w:date="2022-04-11T21:56:00Z">
              <w:r w:rsidRPr="00020000">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79F0DA0" w14:textId="77777777" w:rsidR="00BF78B5" w:rsidRPr="001E32DC" w:rsidRDefault="00BF78B5" w:rsidP="00151B77">
            <w:pPr>
              <w:pStyle w:val="TAC"/>
              <w:rPr>
                <w:ins w:id="3234" w:author="Per Lindell" w:date="2022-04-11T21:56:00Z"/>
                <w:rFonts w:eastAsia="SimSun"/>
                <w:lang w:val="en-US" w:eastAsia="zh-CN" w:bidi="ar"/>
              </w:rPr>
            </w:pPr>
            <w:ins w:id="3235" w:author="Per Lindell" w:date="2022-04-11T21:56: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5BDAA1CB" w14:textId="77777777" w:rsidR="00BF78B5" w:rsidRPr="00106E6B" w:rsidRDefault="00BF78B5" w:rsidP="00151B77">
            <w:pPr>
              <w:pStyle w:val="TAC"/>
              <w:rPr>
                <w:ins w:id="3236" w:author="Per Lindell" w:date="2022-04-11T21:56:00Z"/>
                <w:rFonts w:eastAsia="SimSun"/>
                <w:lang w:val="en-US" w:eastAsia="zh-CN" w:bidi="ar"/>
              </w:rPr>
            </w:pPr>
          </w:p>
        </w:tc>
      </w:tr>
      <w:tr w:rsidR="00BF78B5" w:rsidRPr="00106E6B" w14:paraId="6884A232" w14:textId="77777777" w:rsidTr="00151B77">
        <w:trPr>
          <w:trHeight w:val="29"/>
          <w:ins w:id="3237" w:author="Per Lindell" w:date="2022-04-11T21:56:00Z"/>
        </w:trPr>
        <w:tc>
          <w:tcPr>
            <w:tcW w:w="2666" w:type="dxa"/>
            <w:tcBorders>
              <w:top w:val="nil"/>
              <w:left w:val="single" w:sz="4" w:space="0" w:color="auto"/>
              <w:bottom w:val="nil"/>
              <w:right w:val="single" w:sz="4" w:space="0" w:color="auto"/>
            </w:tcBorders>
          </w:tcPr>
          <w:p w14:paraId="0E3F936A" w14:textId="77777777" w:rsidR="00BF78B5" w:rsidRPr="00106E6B" w:rsidRDefault="00BF78B5" w:rsidP="00151B77">
            <w:pPr>
              <w:pStyle w:val="TAC"/>
              <w:rPr>
                <w:ins w:id="323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8070CDF" w14:textId="77777777" w:rsidR="00BF78B5" w:rsidRPr="00106E6B" w:rsidRDefault="00BF78B5" w:rsidP="00151B77">
            <w:pPr>
              <w:pStyle w:val="TAC"/>
              <w:rPr>
                <w:ins w:id="32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8585CE" w14:textId="77777777" w:rsidR="00BF78B5" w:rsidRPr="00106E6B" w:rsidRDefault="00BF78B5" w:rsidP="00151B77">
            <w:pPr>
              <w:pStyle w:val="TAC"/>
              <w:rPr>
                <w:ins w:id="3240" w:author="Per Lindell" w:date="2022-04-11T21:56:00Z"/>
                <w:rFonts w:eastAsia="SimSun"/>
                <w:lang w:val="en-US" w:eastAsia="zh-CN" w:bidi="ar"/>
              </w:rPr>
            </w:pPr>
            <w:ins w:id="3241" w:author="Per Lindell" w:date="2022-04-11T21:56:00Z">
              <w:r w:rsidRPr="00020000">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A6AEB8D" w14:textId="77777777" w:rsidR="00BF78B5" w:rsidRPr="00106E6B" w:rsidRDefault="00BF78B5" w:rsidP="00151B77">
            <w:pPr>
              <w:pStyle w:val="TAC"/>
              <w:rPr>
                <w:ins w:id="3242" w:author="Per Lindell" w:date="2022-04-11T21:56:00Z"/>
                <w:rFonts w:eastAsia="SimSun"/>
                <w:lang w:val="en-US" w:eastAsia="zh-CN" w:bidi="ar"/>
              </w:rPr>
            </w:pPr>
            <w:ins w:id="324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2DB7782" w14:textId="77777777" w:rsidR="00BF78B5" w:rsidRPr="00106E6B" w:rsidRDefault="00BF78B5" w:rsidP="00151B77">
            <w:pPr>
              <w:pStyle w:val="TAC"/>
              <w:rPr>
                <w:ins w:id="3244" w:author="Per Lindell" w:date="2022-04-11T21:56:00Z"/>
                <w:rFonts w:eastAsia="SimSun"/>
                <w:lang w:val="en-US" w:eastAsia="zh-CN" w:bidi="ar"/>
              </w:rPr>
            </w:pPr>
          </w:p>
        </w:tc>
      </w:tr>
      <w:tr w:rsidR="00BF78B5" w:rsidRPr="00106E6B" w14:paraId="1CABD231" w14:textId="77777777" w:rsidTr="00151B77">
        <w:trPr>
          <w:trHeight w:val="29"/>
          <w:ins w:id="3245" w:author="Per Lindell" w:date="2022-04-11T21:56:00Z"/>
        </w:trPr>
        <w:tc>
          <w:tcPr>
            <w:tcW w:w="2666" w:type="dxa"/>
            <w:tcBorders>
              <w:top w:val="nil"/>
              <w:left w:val="single" w:sz="4" w:space="0" w:color="auto"/>
              <w:bottom w:val="single" w:sz="4" w:space="0" w:color="auto"/>
              <w:right w:val="single" w:sz="4" w:space="0" w:color="auto"/>
            </w:tcBorders>
          </w:tcPr>
          <w:p w14:paraId="434F4EA0" w14:textId="77777777" w:rsidR="00BF78B5" w:rsidRPr="00106E6B" w:rsidRDefault="00BF78B5" w:rsidP="00151B77">
            <w:pPr>
              <w:pStyle w:val="TAC"/>
              <w:rPr>
                <w:ins w:id="324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48830A2" w14:textId="77777777" w:rsidR="00BF78B5" w:rsidRPr="00106E6B" w:rsidRDefault="00BF78B5" w:rsidP="00151B77">
            <w:pPr>
              <w:pStyle w:val="TAC"/>
              <w:rPr>
                <w:ins w:id="324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BE8EE5" w14:textId="77777777" w:rsidR="00BF78B5" w:rsidRPr="00106E6B" w:rsidRDefault="00BF78B5" w:rsidP="00151B77">
            <w:pPr>
              <w:pStyle w:val="TAC"/>
              <w:rPr>
                <w:ins w:id="3248" w:author="Per Lindell" w:date="2022-04-11T21:56:00Z"/>
                <w:rFonts w:eastAsia="SimSun"/>
                <w:lang w:val="en-US" w:eastAsia="zh-CN" w:bidi="ar"/>
              </w:rPr>
            </w:pPr>
            <w:ins w:id="3249" w:author="Per Lindell" w:date="2022-04-11T21:56:00Z">
              <w:r w:rsidRPr="00020000">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47CAB14" w14:textId="77777777" w:rsidR="00BF78B5" w:rsidRPr="00106E6B" w:rsidRDefault="00BF78B5" w:rsidP="00151B77">
            <w:pPr>
              <w:pStyle w:val="TAC"/>
              <w:rPr>
                <w:ins w:id="3250" w:author="Per Lindell" w:date="2022-04-11T21:56:00Z"/>
                <w:rFonts w:eastAsia="SimSun"/>
                <w:lang w:val="en-US" w:eastAsia="zh-CN" w:bidi="ar"/>
              </w:rPr>
            </w:pPr>
            <w:ins w:id="325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DBBE779" w14:textId="77777777" w:rsidR="00BF78B5" w:rsidRPr="00106E6B" w:rsidRDefault="00BF78B5" w:rsidP="00151B77">
            <w:pPr>
              <w:pStyle w:val="TAC"/>
              <w:rPr>
                <w:ins w:id="3252" w:author="Per Lindell" w:date="2022-04-11T21:56:00Z"/>
                <w:rFonts w:eastAsia="SimSun"/>
                <w:lang w:val="en-US" w:eastAsia="zh-CN" w:bidi="ar"/>
              </w:rPr>
            </w:pPr>
          </w:p>
        </w:tc>
      </w:tr>
      <w:tr w:rsidR="00BF78B5" w:rsidRPr="00106E6B" w14:paraId="531D3187" w14:textId="77777777" w:rsidTr="00151B77">
        <w:trPr>
          <w:trHeight w:val="29"/>
          <w:ins w:id="3253" w:author="Per Lindell" w:date="2022-04-11T21:56:00Z"/>
        </w:trPr>
        <w:tc>
          <w:tcPr>
            <w:tcW w:w="2666" w:type="dxa"/>
            <w:tcBorders>
              <w:top w:val="single" w:sz="4" w:space="0" w:color="auto"/>
              <w:left w:val="single" w:sz="4" w:space="0" w:color="auto"/>
              <w:bottom w:val="nil"/>
              <w:right w:val="single" w:sz="4" w:space="0" w:color="auto"/>
            </w:tcBorders>
          </w:tcPr>
          <w:p w14:paraId="06AB755A" w14:textId="77777777" w:rsidR="00BF78B5" w:rsidRPr="00106E6B" w:rsidRDefault="00BF78B5" w:rsidP="00151B77">
            <w:pPr>
              <w:pStyle w:val="TAC"/>
              <w:rPr>
                <w:ins w:id="3254" w:author="Per Lindell" w:date="2022-04-11T21:56:00Z"/>
                <w:rFonts w:eastAsia="SimSun"/>
                <w:lang w:val="en-US" w:eastAsia="zh-CN" w:bidi="ar"/>
              </w:rPr>
            </w:pPr>
            <w:ins w:id="3255" w:author="Per Lindell" w:date="2022-04-11T21:56:00Z">
              <w:r>
                <w:rPr>
                  <w:lang w:eastAsia="en-GB"/>
                </w:rPr>
                <w:t>CA_n2A-n48A-n66A-n77C</w:t>
              </w:r>
            </w:ins>
          </w:p>
        </w:tc>
        <w:tc>
          <w:tcPr>
            <w:tcW w:w="2783" w:type="dxa"/>
            <w:tcBorders>
              <w:top w:val="single" w:sz="4" w:space="0" w:color="auto"/>
              <w:left w:val="single" w:sz="4" w:space="0" w:color="auto"/>
              <w:bottom w:val="nil"/>
              <w:right w:val="single" w:sz="4" w:space="0" w:color="auto"/>
            </w:tcBorders>
          </w:tcPr>
          <w:p w14:paraId="7AC19F1C" w14:textId="77777777" w:rsidR="00BF78B5" w:rsidRPr="00106E6B" w:rsidRDefault="00BF78B5" w:rsidP="00151B77">
            <w:pPr>
              <w:pStyle w:val="TAC"/>
              <w:rPr>
                <w:ins w:id="3256" w:author="Per Lindell" w:date="2022-04-11T21:56:00Z"/>
                <w:rFonts w:eastAsia="SimSun"/>
                <w:lang w:val="en-US" w:eastAsia="zh-CN" w:bidi="ar"/>
              </w:rPr>
            </w:pPr>
            <w:ins w:id="3257"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7101F5D2" w14:textId="77777777" w:rsidR="00BF78B5" w:rsidRPr="00106E6B" w:rsidRDefault="00BF78B5" w:rsidP="00151B77">
            <w:pPr>
              <w:pStyle w:val="TAC"/>
              <w:rPr>
                <w:ins w:id="3258" w:author="Per Lindell" w:date="2022-04-11T21:56:00Z"/>
                <w:rFonts w:eastAsia="SimSun"/>
                <w:lang w:val="en-US" w:eastAsia="zh-CN" w:bidi="ar"/>
              </w:rPr>
            </w:pPr>
            <w:ins w:id="3259" w:author="Per Lindell" w:date="2022-04-11T21:56:00Z">
              <w:r>
                <w:rPr>
                  <w:rFonts w:cs="Arial"/>
                  <w:szCs w:val="18"/>
                  <w:lang w:eastAsia="zh-CN"/>
                </w:rPr>
                <w:t>n2</w:t>
              </w:r>
            </w:ins>
          </w:p>
        </w:tc>
        <w:tc>
          <w:tcPr>
            <w:tcW w:w="5096" w:type="dxa"/>
            <w:tcBorders>
              <w:top w:val="single" w:sz="4" w:space="0" w:color="auto"/>
              <w:left w:val="single" w:sz="4" w:space="0" w:color="auto"/>
              <w:bottom w:val="single" w:sz="4" w:space="0" w:color="auto"/>
              <w:right w:val="single" w:sz="4" w:space="0" w:color="auto"/>
            </w:tcBorders>
          </w:tcPr>
          <w:p w14:paraId="734074D8" w14:textId="77777777" w:rsidR="00BF78B5" w:rsidRPr="00106E6B" w:rsidRDefault="00BF78B5" w:rsidP="00151B77">
            <w:pPr>
              <w:pStyle w:val="TAC"/>
              <w:rPr>
                <w:ins w:id="3260" w:author="Per Lindell" w:date="2022-04-11T21:56:00Z"/>
                <w:rFonts w:eastAsia="SimSun"/>
                <w:lang w:val="en-US" w:eastAsia="zh-CN" w:bidi="ar"/>
              </w:rPr>
            </w:pPr>
            <w:ins w:id="3261"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ACF708B" w14:textId="77777777" w:rsidR="00BF78B5" w:rsidRPr="00106E6B" w:rsidRDefault="00BF78B5" w:rsidP="00151B77">
            <w:pPr>
              <w:pStyle w:val="TAC"/>
              <w:rPr>
                <w:ins w:id="3262" w:author="Per Lindell" w:date="2022-04-11T21:56:00Z"/>
                <w:rFonts w:eastAsia="SimSun"/>
                <w:lang w:val="en-US" w:eastAsia="zh-CN" w:bidi="ar"/>
              </w:rPr>
            </w:pPr>
            <w:ins w:id="3263" w:author="Per Lindell" w:date="2022-04-11T21:56:00Z">
              <w:r>
                <w:rPr>
                  <w:rFonts w:eastAsia="SimSun"/>
                  <w:lang w:val="en-US" w:eastAsia="zh-CN" w:bidi="ar"/>
                </w:rPr>
                <w:t>0</w:t>
              </w:r>
            </w:ins>
          </w:p>
        </w:tc>
      </w:tr>
      <w:tr w:rsidR="00BF78B5" w:rsidRPr="00106E6B" w14:paraId="2E8F2227" w14:textId="77777777" w:rsidTr="00151B77">
        <w:trPr>
          <w:trHeight w:val="29"/>
          <w:ins w:id="3264" w:author="Per Lindell" w:date="2022-04-11T21:56:00Z"/>
        </w:trPr>
        <w:tc>
          <w:tcPr>
            <w:tcW w:w="2666" w:type="dxa"/>
            <w:tcBorders>
              <w:top w:val="nil"/>
              <w:left w:val="single" w:sz="4" w:space="0" w:color="auto"/>
              <w:bottom w:val="nil"/>
              <w:right w:val="single" w:sz="4" w:space="0" w:color="auto"/>
            </w:tcBorders>
          </w:tcPr>
          <w:p w14:paraId="2201E841" w14:textId="77777777" w:rsidR="00BF78B5" w:rsidRPr="00106E6B" w:rsidRDefault="00BF78B5" w:rsidP="00151B77">
            <w:pPr>
              <w:pStyle w:val="TAC"/>
              <w:rPr>
                <w:ins w:id="326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E37C1C8" w14:textId="77777777" w:rsidR="00BF78B5" w:rsidRPr="00106E6B" w:rsidRDefault="00BF78B5" w:rsidP="00151B77">
            <w:pPr>
              <w:pStyle w:val="TAC"/>
              <w:rPr>
                <w:ins w:id="326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11EA06" w14:textId="77777777" w:rsidR="00BF78B5" w:rsidRPr="00106E6B" w:rsidRDefault="00BF78B5" w:rsidP="00151B77">
            <w:pPr>
              <w:pStyle w:val="TAC"/>
              <w:rPr>
                <w:ins w:id="3267" w:author="Per Lindell" w:date="2022-04-11T21:56:00Z"/>
                <w:rFonts w:eastAsia="SimSun"/>
                <w:lang w:val="en-US" w:eastAsia="zh-CN" w:bidi="ar"/>
              </w:rPr>
            </w:pPr>
            <w:ins w:id="3268"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64BD640" w14:textId="77777777" w:rsidR="00BF78B5" w:rsidRPr="00106E6B" w:rsidRDefault="00BF78B5" w:rsidP="00151B77">
            <w:pPr>
              <w:pStyle w:val="TAC"/>
              <w:rPr>
                <w:ins w:id="3269" w:author="Per Lindell" w:date="2022-04-11T21:56:00Z"/>
                <w:rFonts w:eastAsia="SimSun"/>
                <w:lang w:val="en-US" w:eastAsia="zh-CN" w:bidi="ar"/>
              </w:rPr>
            </w:pPr>
            <w:ins w:id="327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66728A5" w14:textId="77777777" w:rsidR="00BF78B5" w:rsidRPr="00106E6B" w:rsidRDefault="00BF78B5" w:rsidP="00151B77">
            <w:pPr>
              <w:pStyle w:val="TAC"/>
              <w:rPr>
                <w:ins w:id="3271" w:author="Per Lindell" w:date="2022-04-11T21:56:00Z"/>
                <w:rFonts w:eastAsia="SimSun"/>
                <w:lang w:val="en-US" w:eastAsia="zh-CN" w:bidi="ar"/>
              </w:rPr>
            </w:pPr>
          </w:p>
        </w:tc>
      </w:tr>
      <w:tr w:rsidR="00BF78B5" w:rsidRPr="00106E6B" w14:paraId="2B2B0BE8" w14:textId="77777777" w:rsidTr="00151B77">
        <w:trPr>
          <w:trHeight w:val="29"/>
          <w:ins w:id="3272" w:author="Per Lindell" w:date="2022-04-11T21:56:00Z"/>
        </w:trPr>
        <w:tc>
          <w:tcPr>
            <w:tcW w:w="2666" w:type="dxa"/>
            <w:tcBorders>
              <w:top w:val="nil"/>
              <w:left w:val="single" w:sz="4" w:space="0" w:color="auto"/>
              <w:bottom w:val="nil"/>
              <w:right w:val="single" w:sz="4" w:space="0" w:color="auto"/>
            </w:tcBorders>
          </w:tcPr>
          <w:p w14:paraId="441DEE56" w14:textId="77777777" w:rsidR="00BF78B5" w:rsidRPr="00106E6B" w:rsidRDefault="00BF78B5" w:rsidP="00151B77">
            <w:pPr>
              <w:pStyle w:val="TAC"/>
              <w:rPr>
                <w:ins w:id="327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B4D2D9C" w14:textId="77777777" w:rsidR="00BF78B5" w:rsidRPr="00106E6B" w:rsidRDefault="00BF78B5" w:rsidP="00151B77">
            <w:pPr>
              <w:pStyle w:val="TAC"/>
              <w:rPr>
                <w:ins w:id="327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DBA7BD" w14:textId="77777777" w:rsidR="00BF78B5" w:rsidRPr="00106E6B" w:rsidRDefault="00BF78B5" w:rsidP="00151B77">
            <w:pPr>
              <w:pStyle w:val="TAC"/>
              <w:rPr>
                <w:ins w:id="3275" w:author="Per Lindell" w:date="2022-04-11T21:56:00Z"/>
                <w:rFonts w:eastAsia="SimSun"/>
                <w:lang w:val="en-US" w:eastAsia="zh-CN" w:bidi="ar"/>
              </w:rPr>
            </w:pPr>
            <w:ins w:id="3276"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7BEF759" w14:textId="77777777" w:rsidR="00BF78B5" w:rsidRPr="001E32DC" w:rsidRDefault="00BF78B5" w:rsidP="00151B77">
            <w:pPr>
              <w:pStyle w:val="TAC"/>
              <w:rPr>
                <w:ins w:id="3277" w:author="Per Lindell" w:date="2022-04-11T21:56:00Z"/>
                <w:rFonts w:eastAsia="SimSun"/>
                <w:lang w:val="en-US" w:eastAsia="zh-CN" w:bidi="ar"/>
              </w:rPr>
            </w:pPr>
            <w:ins w:id="327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423C435" w14:textId="77777777" w:rsidR="00BF78B5" w:rsidRPr="00106E6B" w:rsidRDefault="00BF78B5" w:rsidP="00151B77">
            <w:pPr>
              <w:pStyle w:val="TAC"/>
              <w:rPr>
                <w:ins w:id="3279" w:author="Per Lindell" w:date="2022-04-11T21:56:00Z"/>
                <w:rFonts w:eastAsia="SimSun"/>
                <w:lang w:val="en-US" w:eastAsia="zh-CN" w:bidi="ar"/>
              </w:rPr>
            </w:pPr>
          </w:p>
        </w:tc>
      </w:tr>
      <w:tr w:rsidR="00BF78B5" w:rsidRPr="00106E6B" w14:paraId="1EE435E5" w14:textId="77777777" w:rsidTr="00151B77">
        <w:trPr>
          <w:trHeight w:val="29"/>
          <w:ins w:id="3280" w:author="Per Lindell" w:date="2022-04-11T21:56:00Z"/>
        </w:trPr>
        <w:tc>
          <w:tcPr>
            <w:tcW w:w="2666" w:type="dxa"/>
            <w:tcBorders>
              <w:top w:val="nil"/>
              <w:left w:val="single" w:sz="4" w:space="0" w:color="auto"/>
              <w:bottom w:val="nil"/>
              <w:right w:val="single" w:sz="4" w:space="0" w:color="auto"/>
            </w:tcBorders>
          </w:tcPr>
          <w:p w14:paraId="2D749747" w14:textId="77777777" w:rsidR="00BF78B5" w:rsidRPr="00106E6B" w:rsidRDefault="00BF78B5" w:rsidP="00151B77">
            <w:pPr>
              <w:pStyle w:val="TAC"/>
              <w:rPr>
                <w:ins w:id="328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DC4A05" w14:textId="77777777" w:rsidR="00BF78B5" w:rsidRPr="00106E6B" w:rsidRDefault="00BF78B5" w:rsidP="00151B77">
            <w:pPr>
              <w:pStyle w:val="TAC"/>
              <w:rPr>
                <w:ins w:id="328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089BE" w14:textId="77777777" w:rsidR="00BF78B5" w:rsidRPr="00106E6B" w:rsidRDefault="00BF78B5" w:rsidP="00151B77">
            <w:pPr>
              <w:pStyle w:val="TAC"/>
              <w:rPr>
                <w:ins w:id="3283" w:author="Per Lindell" w:date="2022-04-11T21:56:00Z"/>
                <w:rFonts w:eastAsia="SimSun"/>
                <w:lang w:val="en-US" w:eastAsia="zh-CN" w:bidi="ar"/>
              </w:rPr>
            </w:pPr>
            <w:ins w:id="3284"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7811577" w14:textId="77777777" w:rsidR="00BF78B5" w:rsidRPr="00106E6B" w:rsidRDefault="00BF78B5" w:rsidP="00151B77">
            <w:pPr>
              <w:pStyle w:val="TAC"/>
              <w:rPr>
                <w:ins w:id="3285" w:author="Per Lindell" w:date="2022-04-11T21:56:00Z"/>
                <w:rFonts w:eastAsia="SimSun"/>
                <w:lang w:val="en-US" w:eastAsia="zh-CN" w:bidi="ar"/>
              </w:rPr>
            </w:pPr>
            <w:ins w:id="3286" w:author="Per Lindell" w:date="2022-04-11T21:56: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3E214F19" w14:textId="77777777" w:rsidR="00BF78B5" w:rsidRPr="00106E6B" w:rsidRDefault="00BF78B5" w:rsidP="00151B77">
            <w:pPr>
              <w:pStyle w:val="TAC"/>
              <w:rPr>
                <w:ins w:id="3287" w:author="Per Lindell" w:date="2022-04-11T21:56:00Z"/>
                <w:rFonts w:eastAsia="SimSun"/>
                <w:lang w:val="en-US" w:eastAsia="zh-CN" w:bidi="ar"/>
              </w:rPr>
            </w:pPr>
          </w:p>
        </w:tc>
      </w:tr>
      <w:tr w:rsidR="00BF78B5" w:rsidRPr="00106E6B" w14:paraId="02CB8B1C" w14:textId="77777777" w:rsidTr="00151B77">
        <w:trPr>
          <w:trHeight w:val="29"/>
          <w:ins w:id="3288" w:author="Per Lindell" w:date="2022-04-11T21:56:00Z"/>
        </w:trPr>
        <w:tc>
          <w:tcPr>
            <w:tcW w:w="2666" w:type="dxa"/>
            <w:tcBorders>
              <w:top w:val="nil"/>
              <w:left w:val="single" w:sz="4" w:space="0" w:color="auto"/>
              <w:bottom w:val="nil"/>
              <w:right w:val="single" w:sz="4" w:space="0" w:color="auto"/>
            </w:tcBorders>
          </w:tcPr>
          <w:p w14:paraId="33F4546E" w14:textId="77777777" w:rsidR="00BF78B5" w:rsidRPr="00106E6B" w:rsidRDefault="00BF78B5" w:rsidP="00151B77">
            <w:pPr>
              <w:pStyle w:val="TAC"/>
              <w:rPr>
                <w:ins w:id="3289"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F57C951" w14:textId="77777777" w:rsidR="00BF78B5" w:rsidRPr="00C659AF" w:rsidRDefault="00BF78B5" w:rsidP="00151B77">
            <w:pPr>
              <w:pStyle w:val="TAC"/>
              <w:rPr>
                <w:ins w:id="3290" w:author="Per Lindell" w:date="2022-04-11T21:56:00Z"/>
                <w:b/>
                <w:lang w:eastAsia="en-GB"/>
              </w:rPr>
            </w:pPr>
            <w:ins w:id="3291" w:author="Per Lindell" w:date="2022-04-11T21:56:00Z">
              <w:r w:rsidRPr="00C659AF">
                <w:rPr>
                  <w:lang w:eastAsia="en-GB"/>
                </w:rPr>
                <w:t>CA_n2A-n48A</w:t>
              </w:r>
            </w:ins>
          </w:p>
          <w:p w14:paraId="25D2FB99" w14:textId="77777777" w:rsidR="00BF78B5" w:rsidRPr="00C659AF" w:rsidRDefault="00BF78B5" w:rsidP="00151B77">
            <w:pPr>
              <w:pStyle w:val="TAC"/>
              <w:rPr>
                <w:ins w:id="3292" w:author="Per Lindell" w:date="2022-04-11T21:56:00Z"/>
                <w:b/>
                <w:lang w:eastAsia="en-GB"/>
              </w:rPr>
            </w:pPr>
            <w:ins w:id="3293" w:author="Per Lindell" w:date="2022-04-11T21:56:00Z">
              <w:r w:rsidRPr="00C659AF">
                <w:rPr>
                  <w:lang w:eastAsia="en-GB"/>
                </w:rPr>
                <w:t>CA_n2A-n66A</w:t>
              </w:r>
            </w:ins>
          </w:p>
          <w:p w14:paraId="2A0AE7E3" w14:textId="77777777" w:rsidR="00BF78B5" w:rsidRPr="00C659AF" w:rsidRDefault="00BF78B5" w:rsidP="00151B77">
            <w:pPr>
              <w:pStyle w:val="TAC"/>
              <w:rPr>
                <w:ins w:id="3294" w:author="Per Lindell" w:date="2022-04-11T21:56:00Z"/>
                <w:b/>
                <w:lang w:eastAsia="en-GB"/>
              </w:rPr>
            </w:pPr>
            <w:ins w:id="3295" w:author="Per Lindell" w:date="2022-04-11T21:56:00Z">
              <w:r w:rsidRPr="00C659AF">
                <w:rPr>
                  <w:lang w:eastAsia="en-GB"/>
                </w:rPr>
                <w:t>CA_n2A-n77A</w:t>
              </w:r>
            </w:ins>
          </w:p>
          <w:p w14:paraId="7F6EB7FE" w14:textId="77777777" w:rsidR="00BF78B5" w:rsidRPr="00C659AF" w:rsidRDefault="00BF78B5" w:rsidP="00151B77">
            <w:pPr>
              <w:pStyle w:val="TAC"/>
              <w:rPr>
                <w:ins w:id="3296" w:author="Per Lindell" w:date="2022-04-11T21:56:00Z"/>
                <w:b/>
                <w:lang w:eastAsia="en-GB"/>
              </w:rPr>
            </w:pPr>
            <w:ins w:id="3297" w:author="Per Lindell" w:date="2022-04-11T21:56:00Z">
              <w:r w:rsidRPr="00C659AF">
                <w:rPr>
                  <w:lang w:eastAsia="en-GB"/>
                </w:rPr>
                <w:t>CA_n48A-n66A</w:t>
              </w:r>
            </w:ins>
          </w:p>
          <w:p w14:paraId="559584E2" w14:textId="77777777" w:rsidR="00BF78B5" w:rsidRPr="00106E6B" w:rsidRDefault="00BF78B5" w:rsidP="00151B77">
            <w:pPr>
              <w:pStyle w:val="TAC"/>
              <w:rPr>
                <w:ins w:id="3298" w:author="Per Lindell" w:date="2022-04-11T21:56:00Z"/>
                <w:rFonts w:eastAsia="SimSun"/>
                <w:lang w:val="en-US" w:eastAsia="zh-CN" w:bidi="ar"/>
              </w:rPr>
            </w:pPr>
            <w:ins w:id="3299" w:author="Per Lindell" w:date="2022-04-11T21:56:00Z">
              <w:r w:rsidRPr="00C659AF">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6417A472" w14:textId="77777777" w:rsidR="00BF78B5" w:rsidRPr="00106E6B" w:rsidRDefault="00BF78B5" w:rsidP="00151B77">
            <w:pPr>
              <w:pStyle w:val="TAC"/>
              <w:rPr>
                <w:ins w:id="3300" w:author="Per Lindell" w:date="2022-04-11T21:56:00Z"/>
                <w:rFonts w:eastAsia="SimSun"/>
                <w:lang w:val="en-US" w:eastAsia="zh-CN" w:bidi="ar"/>
              </w:rPr>
            </w:pPr>
            <w:ins w:id="3301" w:author="Per Lindell" w:date="2022-04-11T21:56:00Z">
              <w:r w:rsidRPr="00C659AF">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7A0C9B27" w14:textId="77777777" w:rsidR="00BF78B5" w:rsidRPr="00106E6B" w:rsidRDefault="00BF78B5" w:rsidP="00151B77">
            <w:pPr>
              <w:pStyle w:val="TAC"/>
              <w:rPr>
                <w:ins w:id="3302" w:author="Per Lindell" w:date="2022-04-11T21:56:00Z"/>
                <w:rFonts w:eastAsia="SimSun"/>
                <w:lang w:val="en-US" w:eastAsia="zh-CN" w:bidi="ar"/>
              </w:rPr>
            </w:pPr>
            <w:ins w:id="330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0A91D08" w14:textId="77777777" w:rsidR="00BF78B5" w:rsidRPr="00106E6B" w:rsidRDefault="00BF78B5" w:rsidP="00151B77">
            <w:pPr>
              <w:pStyle w:val="TAC"/>
              <w:rPr>
                <w:ins w:id="3304" w:author="Per Lindell" w:date="2022-04-11T21:56:00Z"/>
                <w:rFonts w:eastAsia="SimSun"/>
                <w:lang w:val="en-US" w:eastAsia="zh-CN" w:bidi="ar"/>
              </w:rPr>
            </w:pPr>
            <w:ins w:id="3305" w:author="Per Lindell" w:date="2022-04-11T21:56:00Z">
              <w:r>
                <w:rPr>
                  <w:rFonts w:eastAsia="SimSun"/>
                  <w:lang w:val="en-US" w:eastAsia="zh-CN" w:bidi="ar"/>
                </w:rPr>
                <w:t>1</w:t>
              </w:r>
            </w:ins>
          </w:p>
        </w:tc>
      </w:tr>
      <w:tr w:rsidR="00BF78B5" w:rsidRPr="00106E6B" w14:paraId="0A9C7038" w14:textId="77777777" w:rsidTr="00151B77">
        <w:trPr>
          <w:trHeight w:val="29"/>
          <w:ins w:id="3306" w:author="Per Lindell" w:date="2022-04-11T21:56:00Z"/>
        </w:trPr>
        <w:tc>
          <w:tcPr>
            <w:tcW w:w="2666" w:type="dxa"/>
            <w:tcBorders>
              <w:top w:val="nil"/>
              <w:left w:val="single" w:sz="4" w:space="0" w:color="auto"/>
              <w:bottom w:val="nil"/>
              <w:right w:val="single" w:sz="4" w:space="0" w:color="auto"/>
            </w:tcBorders>
          </w:tcPr>
          <w:p w14:paraId="55A4646C" w14:textId="77777777" w:rsidR="00BF78B5" w:rsidRPr="00106E6B" w:rsidRDefault="00BF78B5" w:rsidP="00151B77">
            <w:pPr>
              <w:pStyle w:val="TAC"/>
              <w:rPr>
                <w:ins w:id="330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EAD665F" w14:textId="77777777" w:rsidR="00BF78B5" w:rsidRPr="00106E6B" w:rsidRDefault="00BF78B5" w:rsidP="00151B77">
            <w:pPr>
              <w:pStyle w:val="TAC"/>
              <w:rPr>
                <w:ins w:id="330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3CFA8A" w14:textId="77777777" w:rsidR="00BF78B5" w:rsidRPr="00106E6B" w:rsidRDefault="00BF78B5" w:rsidP="00151B77">
            <w:pPr>
              <w:pStyle w:val="TAC"/>
              <w:rPr>
                <w:ins w:id="3309" w:author="Per Lindell" w:date="2022-04-11T21:56:00Z"/>
                <w:rFonts w:eastAsia="SimSun"/>
                <w:lang w:val="en-US" w:eastAsia="zh-CN" w:bidi="ar"/>
              </w:rPr>
            </w:pPr>
            <w:ins w:id="3310" w:author="Per Lindell" w:date="2022-04-11T21:56:00Z">
              <w:r w:rsidRPr="00C659AF">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27646A88" w14:textId="77777777" w:rsidR="00BF78B5" w:rsidRPr="00106E6B" w:rsidRDefault="00BF78B5" w:rsidP="00151B77">
            <w:pPr>
              <w:pStyle w:val="TAC"/>
              <w:rPr>
                <w:ins w:id="3311" w:author="Per Lindell" w:date="2022-04-11T21:56:00Z"/>
                <w:rFonts w:eastAsia="SimSun"/>
                <w:lang w:val="en-US" w:eastAsia="zh-CN" w:bidi="ar"/>
              </w:rPr>
            </w:pPr>
            <w:ins w:id="331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257BA8C" w14:textId="77777777" w:rsidR="00BF78B5" w:rsidRPr="00106E6B" w:rsidRDefault="00BF78B5" w:rsidP="00151B77">
            <w:pPr>
              <w:pStyle w:val="TAC"/>
              <w:rPr>
                <w:ins w:id="3313" w:author="Per Lindell" w:date="2022-04-11T21:56:00Z"/>
                <w:rFonts w:eastAsia="SimSun"/>
                <w:lang w:val="en-US" w:eastAsia="zh-CN" w:bidi="ar"/>
              </w:rPr>
            </w:pPr>
          </w:p>
        </w:tc>
      </w:tr>
      <w:tr w:rsidR="00BF78B5" w:rsidRPr="00106E6B" w14:paraId="451B3D62" w14:textId="77777777" w:rsidTr="00151B77">
        <w:trPr>
          <w:trHeight w:val="29"/>
          <w:ins w:id="3314" w:author="Per Lindell" w:date="2022-04-11T21:56:00Z"/>
        </w:trPr>
        <w:tc>
          <w:tcPr>
            <w:tcW w:w="2666" w:type="dxa"/>
            <w:tcBorders>
              <w:top w:val="nil"/>
              <w:left w:val="single" w:sz="4" w:space="0" w:color="auto"/>
              <w:bottom w:val="nil"/>
              <w:right w:val="single" w:sz="4" w:space="0" w:color="auto"/>
            </w:tcBorders>
          </w:tcPr>
          <w:p w14:paraId="2E89C247" w14:textId="77777777" w:rsidR="00BF78B5" w:rsidRPr="00106E6B" w:rsidRDefault="00BF78B5" w:rsidP="00151B77">
            <w:pPr>
              <w:pStyle w:val="TAC"/>
              <w:rPr>
                <w:ins w:id="331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5EEDE87" w14:textId="77777777" w:rsidR="00BF78B5" w:rsidRPr="00106E6B" w:rsidRDefault="00BF78B5" w:rsidP="00151B77">
            <w:pPr>
              <w:pStyle w:val="TAC"/>
              <w:rPr>
                <w:ins w:id="331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DBDED8" w14:textId="77777777" w:rsidR="00BF78B5" w:rsidRPr="00106E6B" w:rsidRDefault="00BF78B5" w:rsidP="00151B77">
            <w:pPr>
              <w:pStyle w:val="TAC"/>
              <w:rPr>
                <w:ins w:id="3317" w:author="Per Lindell" w:date="2022-04-11T21:56:00Z"/>
                <w:rFonts w:eastAsia="SimSun"/>
                <w:lang w:val="en-US" w:eastAsia="zh-CN" w:bidi="ar"/>
              </w:rPr>
            </w:pPr>
            <w:ins w:id="3318" w:author="Per Lindell" w:date="2022-04-11T21:56:00Z">
              <w:r w:rsidRPr="00C659AF">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790103C5" w14:textId="77777777" w:rsidR="00BF78B5" w:rsidRPr="00106E6B" w:rsidRDefault="00BF78B5" w:rsidP="00151B77">
            <w:pPr>
              <w:pStyle w:val="TAC"/>
              <w:rPr>
                <w:ins w:id="3319" w:author="Per Lindell" w:date="2022-04-11T21:56:00Z"/>
                <w:rFonts w:eastAsia="SimSun"/>
                <w:lang w:val="en-US" w:eastAsia="zh-CN" w:bidi="ar"/>
              </w:rPr>
            </w:pPr>
            <w:ins w:id="332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6FA8DB6" w14:textId="77777777" w:rsidR="00BF78B5" w:rsidRPr="00106E6B" w:rsidRDefault="00BF78B5" w:rsidP="00151B77">
            <w:pPr>
              <w:pStyle w:val="TAC"/>
              <w:rPr>
                <w:ins w:id="3321" w:author="Per Lindell" w:date="2022-04-11T21:56:00Z"/>
                <w:rFonts w:eastAsia="SimSun"/>
                <w:lang w:val="en-US" w:eastAsia="zh-CN" w:bidi="ar"/>
              </w:rPr>
            </w:pPr>
          </w:p>
        </w:tc>
      </w:tr>
      <w:tr w:rsidR="00BF78B5" w:rsidRPr="00106E6B" w14:paraId="293A8F55" w14:textId="77777777" w:rsidTr="00151B77">
        <w:trPr>
          <w:trHeight w:val="29"/>
          <w:ins w:id="3322" w:author="Per Lindell" w:date="2022-04-11T21:56:00Z"/>
        </w:trPr>
        <w:tc>
          <w:tcPr>
            <w:tcW w:w="2666" w:type="dxa"/>
            <w:tcBorders>
              <w:top w:val="nil"/>
              <w:left w:val="single" w:sz="4" w:space="0" w:color="auto"/>
              <w:bottom w:val="nil"/>
              <w:right w:val="single" w:sz="4" w:space="0" w:color="auto"/>
            </w:tcBorders>
          </w:tcPr>
          <w:p w14:paraId="410EB045" w14:textId="77777777" w:rsidR="00BF78B5" w:rsidRPr="00106E6B" w:rsidRDefault="00BF78B5" w:rsidP="00151B77">
            <w:pPr>
              <w:pStyle w:val="TAC"/>
              <w:rPr>
                <w:ins w:id="332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B8D0E79" w14:textId="77777777" w:rsidR="00BF78B5" w:rsidRPr="00106E6B" w:rsidRDefault="00BF78B5" w:rsidP="00151B77">
            <w:pPr>
              <w:pStyle w:val="TAC"/>
              <w:rPr>
                <w:ins w:id="33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D7115C5" w14:textId="77777777" w:rsidR="00BF78B5" w:rsidRPr="00106E6B" w:rsidRDefault="00BF78B5" w:rsidP="00151B77">
            <w:pPr>
              <w:pStyle w:val="TAC"/>
              <w:rPr>
                <w:ins w:id="3325" w:author="Per Lindell" w:date="2022-04-11T21:56:00Z"/>
                <w:rFonts w:eastAsia="SimSun"/>
                <w:lang w:val="en-US" w:eastAsia="zh-CN" w:bidi="ar"/>
              </w:rPr>
            </w:pPr>
            <w:ins w:id="3326" w:author="Per Lindell" w:date="2022-04-11T21:56:00Z">
              <w:r w:rsidRPr="00C659AF">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165CE9EE" w14:textId="77777777" w:rsidR="00BF78B5" w:rsidRPr="00106E6B" w:rsidRDefault="00BF78B5" w:rsidP="00151B77">
            <w:pPr>
              <w:pStyle w:val="TAC"/>
              <w:rPr>
                <w:ins w:id="3327" w:author="Per Lindell" w:date="2022-04-11T21:56:00Z"/>
                <w:rFonts w:eastAsia="SimSun"/>
                <w:lang w:val="en-US" w:eastAsia="zh-CN" w:bidi="ar"/>
              </w:rPr>
            </w:pPr>
            <w:ins w:id="3328" w:author="Per Lindell" w:date="2022-04-11T21:56:00Z">
              <w:r>
                <w:rPr>
                  <w:rFonts w:eastAsia="SimSun"/>
                  <w:lang w:eastAsia="zh-CN"/>
                </w:rPr>
                <w:t>CA_</w:t>
              </w:r>
              <w:r>
                <w:rPr>
                  <w:lang w:eastAsia="zh-CN"/>
                </w:rPr>
                <w:t>n77C_BCS0</w:t>
              </w:r>
            </w:ins>
          </w:p>
        </w:tc>
        <w:tc>
          <w:tcPr>
            <w:tcW w:w="2451" w:type="dxa"/>
            <w:tcBorders>
              <w:top w:val="nil"/>
              <w:left w:val="single" w:sz="4" w:space="0" w:color="auto"/>
              <w:bottom w:val="single" w:sz="4" w:space="0" w:color="auto"/>
              <w:right w:val="single" w:sz="4" w:space="0" w:color="auto"/>
            </w:tcBorders>
          </w:tcPr>
          <w:p w14:paraId="05870E41" w14:textId="77777777" w:rsidR="00BF78B5" w:rsidRPr="00106E6B" w:rsidRDefault="00BF78B5" w:rsidP="00151B77">
            <w:pPr>
              <w:pStyle w:val="TAC"/>
              <w:rPr>
                <w:ins w:id="3329" w:author="Per Lindell" w:date="2022-04-11T21:56:00Z"/>
                <w:rFonts w:eastAsia="SimSun"/>
                <w:lang w:val="en-US" w:eastAsia="zh-CN" w:bidi="ar"/>
              </w:rPr>
            </w:pPr>
          </w:p>
        </w:tc>
      </w:tr>
      <w:tr w:rsidR="00BF78B5" w:rsidRPr="00106E6B" w14:paraId="262A7A7C" w14:textId="77777777" w:rsidTr="00151B77">
        <w:trPr>
          <w:trHeight w:val="29"/>
          <w:ins w:id="3330" w:author="Per Lindell" w:date="2022-04-11T21:56:00Z"/>
        </w:trPr>
        <w:tc>
          <w:tcPr>
            <w:tcW w:w="2666" w:type="dxa"/>
            <w:tcBorders>
              <w:top w:val="nil"/>
              <w:left w:val="single" w:sz="4" w:space="0" w:color="auto"/>
              <w:bottom w:val="nil"/>
              <w:right w:val="single" w:sz="4" w:space="0" w:color="auto"/>
            </w:tcBorders>
          </w:tcPr>
          <w:p w14:paraId="469980CD" w14:textId="77777777" w:rsidR="00BF78B5" w:rsidRPr="00106E6B" w:rsidRDefault="00BF78B5" w:rsidP="00151B77">
            <w:pPr>
              <w:pStyle w:val="TAC"/>
              <w:rPr>
                <w:ins w:id="333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9EF18E9" w14:textId="77777777" w:rsidR="00BF78B5" w:rsidRPr="00106E6B" w:rsidRDefault="00BF78B5" w:rsidP="00151B77">
            <w:pPr>
              <w:pStyle w:val="TAC"/>
              <w:rPr>
                <w:ins w:id="333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49B4D5B" w14:textId="77777777" w:rsidR="00BF78B5" w:rsidRPr="00106E6B" w:rsidRDefault="00BF78B5" w:rsidP="00151B77">
            <w:pPr>
              <w:pStyle w:val="TAC"/>
              <w:rPr>
                <w:ins w:id="3333" w:author="Per Lindell" w:date="2022-04-11T21:56:00Z"/>
                <w:rFonts w:eastAsia="SimSun"/>
                <w:lang w:val="en-US" w:eastAsia="zh-CN" w:bidi="ar"/>
              </w:rPr>
            </w:pPr>
            <w:ins w:id="3334" w:author="Per Lindell" w:date="2022-04-11T21:56:00Z">
              <w:r w:rsidRPr="00C659AF">
                <w:rPr>
                  <w:rFonts w:eastAsia="DengXian"/>
                  <w:lang w:eastAsia="en-GB"/>
                </w:rPr>
                <w:t>n2</w:t>
              </w:r>
            </w:ins>
          </w:p>
        </w:tc>
        <w:tc>
          <w:tcPr>
            <w:tcW w:w="5096" w:type="dxa"/>
            <w:tcBorders>
              <w:top w:val="single" w:sz="4" w:space="0" w:color="auto"/>
              <w:left w:val="single" w:sz="4" w:space="0" w:color="auto"/>
              <w:bottom w:val="single" w:sz="4" w:space="0" w:color="auto"/>
              <w:right w:val="single" w:sz="4" w:space="0" w:color="auto"/>
            </w:tcBorders>
          </w:tcPr>
          <w:p w14:paraId="44F36411" w14:textId="77777777" w:rsidR="00BF78B5" w:rsidRPr="00106E6B" w:rsidRDefault="00BF78B5" w:rsidP="00151B77">
            <w:pPr>
              <w:pStyle w:val="TAC"/>
              <w:rPr>
                <w:ins w:id="3335" w:author="Per Lindell" w:date="2022-04-11T21:56:00Z"/>
                <w:rFonts w:eastAsia="SimSun"/>
                <w:lang w:val="en-US" w:eastAsia="zh-CN" w:bidi="ar"/>
              </w:rPr>
            </w:pPr>
            <w:ins w:id="333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852A902" w14:textId="77777777" w:rsidR="00BF78B5" w:rsidRPr="00106E6B" w:rsidRDefault="00BF78B5" w:rsidP="00151B77">
            <w:pPr>
              <w:pStyle w:val="TAC"/>
              <w:rPr>
                <w:ins w:id="3337" w:author="Per Lindell" w:date="2022-04-11T21:56:00Z"/>
                <w:rFonts w:eastAsia="SimSun"/>
                <w:lang w:val="en-US" w:eastAsia="zh-CN" w:bidi="ar"/>
              </w:rPr>
            </w:pPr>
            <w:ins w:id="3338" w:author="Per Lindell" w:date="2022-04-11T21:56:00Z">
              <w:r>
                <w:rPr>
                  <w:rFonts w:eastAsia="SimSun"/>
                  <w:lang w:val="en-US" w:eastAsia="zh-CN" w:bidi="ar"/>
                </w:rPr>
                <w:t>2</w:t>
              </w:r>
            </w:ins>
          </w:p>
        </w:tc>
      </w:tr>
      <w:tr w:rsidR="00BF78B5" w:rsidRPr="00106E6B" w14:paraId="673A5630" w14:textId="77777777" w:rsidTr="00151B77">
        <w:trPr>
          <w:trHeight w:val="29"/>
          <w:ins w:id="3339" w:author="Per Lindell" w:date="2022-04-11T21:56:00Z"/>
        </w:trPr>
        <w:tc>
          <w:tcPr>
            <w:tcW w:w="2666" w:type="dxa"/>
            <w:tcBorders>
              <w:top w:val="nil"/>
              <w:left w:val="single" w:sz="4" w:space="0" w:color="auto"/>
              <w:bottom w:val="nil"/>
              <w:right w:val="single" w:sz="4" w:space="0" w:color="auto"/>
            </w:tcBorders>
          </w:tcPr>
          <w:p w14:paraId="46A9A8D5" w14:textId="77777777" w:rsidR="00BF78B5" w:rsidRPr="00106E6B" w:rsidRDefault="00BF78B5" w:rsidP="00151B77">
            <w:pPr>
              <w:pStyle w:val="TAC"/>
              <w:rPr>
                <w:ins w:id="334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5BEDFA6" w14:textId="77777777" w:rsidR="00BF78B5" w:rsidRPr="00106E6B" w:rsidRDefault="00BF78B5" w:rsidP="00151B77">
            <w:pPr>
              <w:pStyle w:val="TAC"/>
              <w:rPr>
                <w:ins w:id="334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696CF34" w14:textId="77777777" w:rsidR="00BF78B5" w:rsidRPr="00106E6B" w:rsidRDefault="00BF78B5" w:rsidP="00151B77">
            <w:pPr>
              <w:pStyle w:val="TAC"/>
              <w:rPr>
                <w:ins w:id="3342" w:author="Per Lindell" w:date="2022-04-11T21:56:00Z"/>
                <w:rFonts w:eastAsia="SimSun"/>
                <w:lang w:val="en-US" w:eastAsia="zh-CN" w:bidi="ar"/>
              </w:rPr>
            </w:pPr>
            <w:ins w:id="3343" w:author="Per Lindell" w:date="2022-04-11T21:56:00Z">
              <w:r w:rsidRPr="00C659AF">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5297C6F2" w14:textId="77777777" w:rsidR="00BF78B5" w:rsidRPr="001E32DC" w:rsidRDefault="00BF78B5" w:rsidP="00151B77">
            <w:pPr>
              <w:pStyle w:val="TAC"/>
              <w:rPr>
                <w:ins w:id="3344" w:author="Per Lindell" w:date="2022-04-11T21:56:00Z"/>
                <w:rFonts w:eastAsia="SimSun"/>
                <w:lang w:val="en-US" w:eastAsia="zh-CN" w:bidi="ar"/>
              </w:rPr>
            </w:pPr>
            <w:ins w:id="334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23B80F94" w14:textId="77777777" w:rsidR="00BF78B5" w:rsidRPr="00106E6B" w:rsidRDefault="00BF78B5" w:rsidP="00151B77">
            <w:pPr>
              <w:pStyle w:val="TAC"/>
              <w:rPr>
                <w:ins w:id="3346" w:author="Per Lindell" w:date="2022-04-11T21:56:00Z"/>
                <w:rFonts w:eastAsia="SimSun"/>
                <w:lang w:val="en-US" w:eastAsia="zh-CN" w:bidi="ar"/>
              </w:rPr>
            </w:pPr>
          </w:p>
        </w:tc>
      </w:tr>
      <w:tr w:rsidR="00BF78B5" w:rsidRPr="00106E6B" w14:paraId="51492651" w14:textId="77777777" w:rsidTr="00151B77">
        <w:trPr>
          <w:trHeight w:val="29"/>
          <w:ins w:id="3347" w:author="Per Lindell" w:date="2022-04-11T21:56:00Z"/>
        </w:trPr>
        <w:tc>
          <w:tcPr>
            <w:tcW w:w="2666" w:type="dxa"/>
            <w:tcBorders>
              <w:top w:val="nil"/>
              <w:left w:val="single" w:sz="4" w:space="0" w:color="auto"/>
              <w:bottom w:val="nil"/>
              <w:right w:val="single" w:sz="4" w:space="0" w:color="auto"/>
            </w:tcBorders>
          </w:tcPr>
          <w:p w14:paraId="44095CD5" w14:textId="77777777" w:rsidR="00BF78B5" w:rsidRPr="00106E6B" w:rsidRDefault="00BF78B5" w:rsidP="00151B77">
            <w:pPr>
              <w:pStyle w:val="TAC"/>
              <w:rPr>
                <w:ins w:id="334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63B38B6" w14:textId="77777777" w:rsidR="00BF78B5" w:rsidRPr="00106E6B" w:rsidRDefault="00BF78B5" w:rsidP="00151B77">
            <w:pPr>
              <w:pStyle w:val="TAC"/>
              <w:rPr>
                <w:ins w:id="334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FB7616" w14:textId="77777777" w:rsidR="00BF78B5" w:rsidRPr="00106E6B" w:rsidRDefault="00BF78B5" w:rsidP="00151B77">
            <w:pPr>
              <w:pStyle w:val="TAC"/>
              <w:rPr>
                <w:ins w:id="3350" w:author="Per Lindell" w:date="2022-04-11T21:56:00Z"/>
                <w:rFonts w:eastAsia="SimSun"/>
                <w:lang w:val="en-US" w:eastAsia="zh-CN" w:bidi="ar"/>
              </w:rPr>
            </w:pPr>
            <w:ins w:id="3351" w:author="Per Lindell" w:date="2022-04-11T21:56:00Z">
              <w:r w:rsidRPr="00C659AF">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1EDE6EA" w14:textId="77777777" w:rsidR="00BF78B5" w:rsidRPr="00106E6B" w:rsidRDefault="00BF78B5" w:rsidP="00151B77">
            <w:pPr>
              <w:pStyle w:val="TAC"/>
              <w:rPr>
                <w:ins w:id="3352" w:author="Per Lindell" w:date="2022-04-11T21:56:00Z"/>
                <w:rFonts w:eastAsia="SimSun"/>
                <w:lang w:val="en-US" w:eastAsia="zh-CN" w:bidi="ar"/>
              </w:rPr>
            </w:pPr>
            <w:ins w:id="335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EC045F9" w14:textId="77777777" w:rsidR="00BF78B5" w:rsidRPr="00106E6B" w:rsidRDefault="00BF78B5" w:rsidP="00151B77">
            <w:pPr>
              <w:pStyle w:val="TAC"/>
              <w:rPr>
                <w:ins w:id="3354" w:author="Per Lindell" w:date="2022-04-11T21:56:00Z"/>
                <w:rFonts w:eastAsia="SimSun"/>
                <w:lang w:val="en-US" w:eastAsia="zh-CN" w:bidi="ar"/>
              </w:rPr>
            </w:pPr>
          </w:p>
        </w:tc>
      </w:tr>
      <w:tr w:rsidR="00BF78B5" w:rsidRPr="00106E6B" w14:paraId="2E93A3B3" w14:textId="77777777" w:rsidTr="00151B77">
        <w:trPr>
          <w:trHeight w:val="29"/>
          <w:ins w:id="3355" w:author="Per Lindell" w:date="2022-04-11T21:56:00Z"/>
        </w:trPr>
        <w:tc>
          <w:tcPr>
            <w:tcW w:w="2666" w:type="dxa"/>
            <w:tcBorders>
              <w:top w:val="nil"/>
              <w:left w:val="single" w:sz="4" w:space="0" w:color="auto"/>
              <w:bottom w:val="single" w:sz="4" w:space="0" w:color="auto"/>
              <w:right w:val="single" w:sz="4" w:space="0" w:color="auto"/>
            </w:tcBorders>
          </w:tcPr>
          <w:p w14:paraId="7E4FDF7E" w14:textId="77777777" w:rsidR="00BF78B5" w:rsidRPr="00106E6B" w:rsidRDefault="00BF78B5" w:rsidP="00151B77">
            <w:pPr>
              <w:pStyle w:val="TAC"/>
              <w:rPr>
                <w:ins w:id="335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3DDE75" w14:textId="77777777" w:rsidR="00BF78B5" w:rsidRPr="00106E6B" w:rsidRDefault="00BF78B5" w:rsidP="00151B77">
            <w:pPr>
              <w:pStyle w:val="TAC"/>
              <w:rPr>
                <w:ins w:id="335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58C07BF" w14:textId="77777777" w:rsidR="00BF78B5" w:rsidRPr="00106E6B" w:rsidRDefault="00BF78B5" w:rsidP="00151B77">
            <w:pPr>
              <w:pStyle w:val="TAC"/>
              <w:rPr>
                <w:ins w:id="3358" w:author="Per Lindell" w:date="2022-04-11T21:56:00Z"/>
                <w:rFonts w:eastAsia="SimSun"/>
                <w:lang w:val="en-US" w:eastAsia="zh-CN" w:bidi="ar"/>
              </w:rPr>
            </w:pPr>
            <w:ins w:id="3359" w:author="Per Lindell" w:date="2022-04-11T21:56:00Z">
              <w:r w:rsidRPr="00C659AF">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5811EAAD" w14:textId="77777777" w:rsidR="00BF78B5" w:rsidRPr="00106E6B" w:rsidRDefault="00BF78B5" w:rsidP="00151B77">
            <w:pPr>
              <w:pStyle w:val="TAC"/>
              <w:rPr>
                <w:ins w:id="3360" w:author="Per Lindell" w:date="2022-04-11T21:56:00Z"/>
                <w:rFonts w:eastAsia="SimSun"/>
                <w:lang w:val="en-US" w:eastAsia="zh-CN" w:bidi="ar"/>
              </w:rPr>
            </w:pPr>
            <w:ins w:id="3361" w:author="Per Lindell" w:date="2022-04-11T21:56: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4264C2D8" w14:textId="77777777" w:rsidR="00BF78B5" w:rsidRPr="00106E6B" w:rsidRDefault="00BF78B5" w:rsidP="00151B77">
            <w:pPr>
              <w:pStyle w:val="TAC"/>
              <w:rPr>
                <w:ins w:id="3362" w:author="Per Lindell" w:date="2022-04-11T21:56:00Z"/>
                <w:rFonts w:eastAsia="SimSun"/>
                <w:lang w:val="en-US" w:eastAsia="zh-CN" w:bidi="ar"/>
              </w:rPr>
            </w:pPr>
          </w:p>
        </w:tc>
      </w:tr>
      <w:tr w:rsidR="00BF78B5" w:rsidRPr="001E32DC" w14:paraId="15F4E440" w14:textId="77777777" w:rsidTr="00151B77">
        <w:trPr>
          <w:trHeight w:val="29"/>
          <w:ins w:id="3363" w:author="Per Lindell" w:date="2022-04-11T21:56:00Z"/>
        </w:trPr>
        <w:tc>
          <w:tcPr>
            <w:tcW w:w="2666" w:type="dxa"/>
            <w:tcBorders>
              <w:top w:val="single" w:sz="4" w:space="0" w:color="auto"/>
              <w:left w:val="single" w:sz="4" w:space="0" w:color="auto"/>
              <w:bottom w:val="nil"/>
              <w:right w:val="single" w:sz="4" w:space="0" w:color="auto"/>
            </w:tcBorders>
          </w:tcPr>
          <w:p w14:paraId="70FBCB96" w14:textId="77777777" w:rsidR="00BF78B5" w:rsidRPr="001010C4" w:rsidRDefault="00BF78B5" w:rsidP="00151B77">
            <w:pPr>
              <w:pStyle w:val="TAC"/>
              <w:rPr>
                <w:ins w:id="3364" w:author="Per Lindell" w:date="2022-04-11T21:56:00Z"/>
                <w:rFonts w:eastAsia="SimSun"/>
                <w:lang w:val="en-US" w:eastAsia="zh-CN" w:bidi="ar"/>
              </w:rPr>
            </w:pPr>
            <w:ins w:id="3365" w:author="Per Lindell" w:date="2022-04-11T21:56:00Z">
              <w:r w:rsidRPr="00941FD7">
                <w:t>CA_n2A-n66A-n71A-n78A</w:t>
              </w:r>
            </w:ins>
          </w:p>
        </w:tc>
        <w:tc>
          <w:tcPr>
            <w:tcW w:w="2783" w:type="dxa"/>
            <w:tcBorders>
              <w:top w:val="single" w:sz="4" w:space="0" w:color="auto"/>
              <w:left w:val="single" w:sz="4" w:space="0" w:color="auto"/>
              <w:bottom w:val="nil"/>
              <w:right w:val="single" w:sz="4" w:space="0" w:color="auto"/>
            </w:tcBorders>
          </w:tcPr>
          <w:p w14:paraId="06BE373A" w14:textId="77777777" w:rsidR="00BF78B5" w:rsidRPr="001010C4" w:rsidRDefault="00BF78B5" w:rsidP="00151B77">
            <w:pPr>
              <w:pStyle w:val="TAC"/>
              <w:rPr>
                <w:ins w:id="3366" w:author="Per Lindell" w:date="2022-04-11T21:56:00Z"/>
                <w:rFonts w:eastAsia="SimSun"/>
                <w:lang w:val="en-US" w:eastAsia="zh-CN" w:bidi="ar"/>
              </w:rPr>
            </w:pPr>
            <w:ins w:id="3367" w:author="Per Lindell" w:date="2022-04-11T21:56: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4A5957C1" w14:textId="77777777" w:rsidR="00BF78B5" w:rsidRPr="001010C4" w:rsidRDefault="00BF78B5" w:rsidP="00151B77">
            <w:pPr>
              <w:pStyle w:val="TAC"/>
              <w:rPr>
                <w:ins w:id="3368" w:author="Per Lindell" w:date="2022-04-11T21:56:00Z"/>
                <w:rFonts w:ascii="Calibri" w:eastAsia="SimSun" w:hAnsi="Calibri"/>
                <w:kern w:val="2"/>
                <w:sz w:val="21"/>
                <w:lang w:val="en-US" w:eastAsia="zh-CN"/>
              </w:rPr>
            </w:pPr>
            <w:ins w:id="3369" w:author="Per Lindell" w:date="2022-04-11T21:56:00Z">
              <w:r w:rsidRPr="00D22DD6">
                <w:rPr>
                  <w:rFonts w:cs="Arial"/>
                  <w:szCs w:val="18"/>
                  <w:lang w:eastAsia="zh-CN"/>
                </w:rPr>
                <w:t>n</w:t>
              </w:r>
              <w:r>
                <w:rPr>
                  <w:rFonts w:cs="Arial"/>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60885CFB" w14:textId="77777777" w:rsidR="00BF78B5" w:rsidRPr="001E32DC" w:rsidRDefault="00BF78B5" w:rsidP="00151B77">
            <w:pPr>
              <w:pStyle w:val="TAC"/>
              <w:rPr>
                <w:ins w:id="3370" w:author="Per Lindell" w:date="2022-04-11T21:56:00Z"/>
                <w:rFonts w:ascii="Calibri" w:eastAsia="SimSun" w:hAnsi="Calibri"/>
                <w:kern w:val="2"/>
                <w:sz w:val="21"/>
                <w:lang w:val="en-US" w:eastAsia="zh-CN"/>
              </w:rPr>
            </w:pPr>
            <w:ins w:id="337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6A63E92A" w14:textId="77777777" w:rsidR="00BF78B5" w:rsidRPr="001E32DC" w:rsidRDefault="00BF78B5" w:rsidP="00151B77">
            <w:pPr>
              <w:keepNext/>
              <w:keepLines/>
              <w:widowControl w:val="0"/>
              <w:spacing w:after="0"/>
              <w:jc w:val="center"/>
              <w:rPr>
                <w:ins w:id="3372" w:author="Per Lindell" w:date="2022-04-11T21:56:00Z"/>
                <w:rFonts w:ascii="Arial" w:eastAsia="SimSun" w:hAnsi="Arial"/>
                <w:kern w:val="2"/>
                <w:sz w:val="18"/>
                <w:szCs w:val="22"/>
                <w:lang w:val="en-US"/>
              </w:rPr>
            </w:pPr>
            <w:ins w:id="3373" w:author="Per Lindell" w:date="2022-04-11T21:56:00Z">
              <w:r>
                <w:rPr>
                  <w:rFonts w:ascii="Arial" w:eastAsia="SimSun" w:hAnsi="Arial"/>
                  <w:kern w:val="2"/>
                  <w:sz w:val="18"/>
                  <w:szCs w:val="22"/>
                  <w:lang w:val="en-US" w:eastAsia="zh-CN"/>
                </w:rPr>
                <w:t>0</w:t>
              </w:r>
            </w:ins>
          </w:p>
        </w:tc>
      </w:tr>
      <w:tr w:rsidR="00BF78B5" w:rsidRPr="001E32DC" w14:paraId="71CEAAFF" w14:textId="77777777" w:rsidTr="00151B77">
        <w:trPr>
          <w:trHeight w:val="29"/>
          <w:ins w:id="3374" w:author="Per Lindell" w:date="2022-04-11T21:56:00Z"/>
        </w:trPr>
        <w:tc>
          <w:tcPr>
            <w:tcW w:w="2666" w:type="dxa"/>
            <w:tcBorders>
              <w:top w:val="nil"/>
              <w:left w:val="single" w:sz="4" w:space="0" w:color="auto"/>
              <w:bottom w:val="nil"/>
              <w:right w:val="single" w:sz="4" w:space="0" w:color="auto"/>
            </w:tcBorders>
          </w:tcPr>
          <w:p w14:paraId="6EE5259E" w14:textId="77777777" w:rsidR="00BF78B5" w:rsidRPr="001E32DC" w:rsidRDefault="00BF78B5" w:rsidP="00151B77">
            <w:pPr>
              <w:keepNext/>
              <w:keepLines/>
              <w:widowControl w:val="0"/>
              <w:spacing w:after="0"/>
              <w:jc w:val="center"/>
              <w:rPr>
                <w:ins w:id="337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7E10B58" w14:textId="77777777" w:rsidR="00BF78B5" w:rsidRPr="001E32DC" w:rsidRDefault="00BF78B5" w:rsidP="00151B77">
            <w:pPr>
              <w:keepNext/>
              <w:keepLines/>
              <w:widowControl w:val="0"/>
              <w:spacing w:after="0"/>
              <w:jc w:val="center"/>
              <w:rPr>
                <w:ins w:id="337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7D0D01" w14:textId="77777777" w:rsidR="00BF78B5" w:rsidRPr="001010C4" w:rsidRDefault="00BF78B5" w:rsidP="00151B77">
            <w:pPr>
              <w:pStyle w:val="TAC"/>
              <w:rPr>
                <w:ins w:id="3377" w:author="Per Lindell" w:date="2022-04-11T21:56:00Z"/>
                <w:rFonts w:ascii="Calibri" w:eastAsia="SimSun" w:hAnsi="Calibri"/>
                <w:kern w:val="2"/>
                <w:sz w:val="21"/>
                <w:lang w:val="en-US" w:eastAsia="zh-CN"/>
              </w:rPr>
            </w:pPr>
            <w:ins w:id="3378" w:author="Per Lindell" w:date="2022-04-11T21:56:00Z">
              <w:r w:rsidRPr="00725A5A">
                <w:rPr>
                  <w:lang w:val="en-US" w:eastAsia="zh-CN"/>
                </w:rPr>
                <w:t>n</w:t>
              </w:r>
              <w:r>
                <w:rPr>
                  <w:lang w:val="en-US"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B68B7A1" w14:textId="77777777" w:rsidR="00BF78B5" w:rsidRPr="001E32DC" w:rsidRDefault="00BF78B5" w:rsidP="00151B77">
            <w:pPr>
              <w:pStyle w:val="TAC"/>
              <w:rPr>
                <w:ins w:id="3379" w:author="Per Lindell" w:date="2022-04-11T21:56:00Z"/>
                <w:rFonts w:eastAsia="SimSun"/>
                <w:lang w:val="en-US" w:eastAsia="zh-CN" w:bidi="ar"/>
              </w:rPr>
            </w:pPr>
            <w:ins w:id="3380" w:author="Per Lindell" w:date="2022-04-11T21:56:00Z">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B597447" w14:textId="77777777" w:rsidR="00BF78B5" w:rsidRPr="001E32DC" w:rsidRDefault="00BF78B5" w:rsidP="00151B77">
            <w:pPr>
              <w:keepNext/>
              <w:keepLines/>
              <w:widowControl w:val="0"/>
              <w:spacing w:after="0"/>
              <w:jc w:val="center"/>
              <w:rPr>
                <w:ins w:id="3381" w:author="Per Lindell" w:date="2022-04-11T21:56:00Z"/>
                <w:rFonts w:ascii="Arial" w:eastAsia="SimSun" w:hAnsi="Arial"/>
                <w:kern w:val="2"/>
                <w:sz w:val="18"/>
                <w:szCs w:val="22"/>
                <w:lang w:val="en-US" w:eastAsia="zh-CN"/>
              </w:rPr>
            </w:pPr>
          </w:p>
        </w:tc>
      </w:tr>
      <w:tr w:rsidR="00BF78B5" w:rsidRPr="001E32DC" w14:paraId="5D411BBE" w14:textId="77777777" w:rsidTr="00151B77">
        <w:trPr>
          <w:trHeight w:val="29"/>
          <w:ins w:id="3382" w:author="Per Lindell" w:date="2022-04-11T21:56:00Z"/>
        </w:trPr>
        <w:tc>
          <w:tcPr>
            <w:tcW w:w="2666" w:type="dxa"/>
            <w:tcBorders>
              <w:top w:val="nil"/>
              <w:left w:val="single" w:sz="4" w:space="0" w:color="auto"/>
              <w:bottom w:val="nil"/>
              <w:right w:val="single" w:sz="4" w:space="0" w:color="auto"/>
            </w:tcBorders>
          </w:tcPr>
          <w:p w14:paraId="2082E55C" w14:textId="77777777" w:rsidR="00BF78B5" w:rsidRPr="001E32DC" w:rsidRDefault="00BF78B5" w:rsidP="00151B77">
            <w:pPr>
              <w:keepNext/>
              <w:keepLines/>
              <w:widowControl w:val="0"/>
              <w:spacing w:after="0"/>
              <w:jc w:val="center"/>
              <w:rPr>
                <w:ins w:id="338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A5C37A" w14:textId="77777777" w:rsidR="00BF78B5" w:rsidRPr="001E32DC" w:rsidRDefault="00BF78B5" w:rsidP="00151B77">
            <w:pPr>
              <w:keepNext/>
              <w:keepLines/>
              <w:widowControl w:val="0"/>
              <w:spacing w:after="0"/>
              <w:jc w:val="center"/>
              <w:rPr>
                <w:ins w:id="338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48FCFA" w14:textId="77777777" w:rsidR="00BF78B5" w:rsidRPr="001010C4" w:rsidRDefault="00BF78B5" w:rsidP="00151B77">
            <w:pPr>
              <w:pStyle w:val="TAC"/>
              <w:rPr>
                <w:ins w:id="3385" w:author="Per Lindell" w:date="2022-04-11T21:56:00Z"/>
                <w:rFonts w:ascii="Calibri" w:eastAsia="SimSun" w:hAnsi="Calibri"/>
                <w:kern w:val="2"/>
                <w:sz w:val="21"/>
                <w:lang w:val="en-US" w:eastAsia="zh-CN"/>
              </w:rPr>
            </w:pPr>
            <w:ins w:id="3386" w:author="Per Lindell" w:date="2022-04-11T21:56:00Z">
              <w:r w:rsidRPr="00725A5A">
                <w:rPr>
                  <w:lang w:val="en-US" w:eastAsia="zh-CN"/>
                </w:rPr>
                <w:t>n</w:t>
              </w:r>
              <w:r>
                <w:rPr>
                  <w:lang w:val="en-US"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D1E04F9" w14:textId="77777777" w:rsidR="00BF78B5" w:rsidRPr="001E32DC" w:rsidRDefault="00BF78B5" w:rsidP="00151B77">
            <w:pPr>
              <w:pStyle w:val="TAC"/>
              <w:rPr>
                <w:ins w:id="3387" w:author="Per Lindell" w:date="2022-04-11T21:56:00Z"/>
                <w:rFonts w:ascii="Calibri" w:eastAsia="SimSun" w:hAnsi="Calibri"/>
                <w:kern w:val="2"/>
                <w:sz w:val="21"/>
                <w:lang w:val="en-US" w:eastAsia="zh-CN"/>
              </w:rPr>
            </w:pPr>
            <w:ins w:id="338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3B18B7D" w14:textId="77777777" w:rsidR="00BF78B5" w:rsidRPr="001E32DC" w:rsidRDefault="00BF78B5" w:rsidP="00151B77">
            <w:pPr>
              <w:keepNext/>
              <w:keepLines/>
              <w:widowControl w:val="0"/>
              <w:spacing w:after="0"/>
              <w:jc w:val="center"/>
              <w:rPr>
                <w:ins w:id="3389" w:author="Per Lindell" w:date="2022-04-11T21:56:00Z"/>
                <w:rFonts w:ascii="Arial" w:eastAsia="SimSun" w:hAnsi="Arial"/>
                <w:kern w:val="2"/>
                <w:sz w:val="18"/>
                <w:szCs w:val="22"/>
                <w:lang w:val="en-US" w:eastAsia="zh-CN"/>
              </w:rPr>
            </w:pPr>
          </w:p>
        </w:tc>
      </w:tr>
      <w:tr w:rsidR="00BF78B5" w:rsidRPr="001E32DC" w14:paraId="40FFF1D0" w14:textId="77777777" w:rsidTr="00151B77">
        <w:trPr>
          <w:trHeight w:val="29"/>
          <w:ins w:id="3390" w:author="Per Lindell" w:date="2022-04-11T21:56:00Z"/>
        </w:trPr>
        <w:tc>
          <w:tcPr>
            <w:tcW w:w="2666" w:type="dxa"/>
            <w:tcBorders>
              <w:top w:val="nil"/>
              <w:left w:val="single" w:sz="4" w:space="0" w:color="auto"/>
              <w:bottom w:val="single" w:sz="4" w:space="0" w:color="auto"/>
              <w:right w:val="single" w:sz="4" w:space="0" w:color="auto"/>
            </w:tcBorders>
          </w:tcPr>
          <w:p w14:paraId="25D21FFE" w14:textId="77777777" w:rsidR="00BF78B5" w:rsidRPr="001E32DC" w:rsidRDefault="00BF78B5" w:rsidP="00151B77">
            <w:pPr>
              <w:keepNext/>
              <w:keepLines/>
              <w:widowControl w:val="0"/>
              <w:spacing w:after="0"/>
              <w:jc w:val="center"/>
              <w:rPr>
                <w:ins w:id="3391"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221032" w14:textId="77777777" w:rsidR="00BF78B5" w:rsidRPr="001E32DC" w:rsidRDefault="00BF78B5" w:rsidP="00151B77">
            <w:pPr>
              <w:keepNext/>
              <w:keepLines/>
              <w:widowControl w:val="0"/>
              <w:spacing w:after="0"/>
              <w:jc w:val="center"/>
              <w:rPr>
                <w:ins w:id="339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D3F520" w14:textId="77777777" w:rsidR="00BF78B5" w:rsidRPr="001010C4" w:rsidRDefault="00BF78B5" w:rsidP="00151B77">
            <w:pPr>
              <w:pStyle w:val="TAC"/>
              <w:rPr>
                <w:ins w:id="3393" w:author="Per Lindell" w:date="2022-04-11T21:56:00Z"/>
                <w:rFonts w:ascii="Calibri" w:eastAsia="SimSun" w:hAnsi="Calibri"/>
                <w:kern w:val="2"/>
                <w:sz w:val="21"/>
                <w:lang w:val="en-US" w:eastAsia="zh-CN"/>
              </w:rPr>
            </w:pPr>
            <w:ins w:id="3394" w:author="Per Lindell" w:date="2022-04-11T21:56: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306FB7D9" w14:textId="77777777" w:rsidR="00BF78B5" w:rsidRPr="001E32DC" w:rsidRDefault="00BF78B5" w:rsidP="00151B77">
            <w:pPr>
              <w:pStyle w:val="TAC"/>
              <w:rPr>
                <w:ins w:id="3395" w:author="Per Lindell" w:date="2022-04-11T21:56:00Z"/>
                <w:rFonts w:ascii="Calibri" w:eastAsia="SimSun" w:hAnsi="Calibri"/>
                <w:kern w:val="2"/>
                <w:sz w:val="21"/>
                <w:lang w:val="en-US" w:eastAsia="zh-CN"/>
              </w:rPr>
            </w:pPr>
            <w:ins w:id="339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8ECD6F9" w14:textId="77777777" w:rsidR="00BF78B5" w:rsidRPr="001E32DC" w:rsidRDefault="00BF78B5" w:rsidP="00151B77">
            <w:pPr>
              <w:keepNext/>
              <w:keepLines/>
              <w:widowControl w:val="0"/>
              <w:spacing w:after="0"/>
              <w:jc w:val="center"/>
              <w:rPr>
                <w:ins w:id="3397" w:author="Per Lindell" w:date="2022-04-11T21:56:00Z"/>
                <w:rFonts w:ascii="Arial" w:eastAsia="SimSun" w:hAnsi="Arial"/>
                <w:kern w:val="2"/>
                <w:sz w:val="18"/>
                <w:szCs w:val="22"/>
                <w:lang w:val="en-US" w:eastAsia="zh-CN"/>
              </w:rPr>
            </w:pPr>
          </w:p>
        </w:tc>
      </w:tr>
      <w:tr w:rsidR="00BF78B5" w:rsidRPr="00106E6B" w14:paraId="4055CB49" w14:textId="77777777" w:rsidTr="00151B77">
        <w:trPr>
          <w:trHeight w:val="29"/>
          <w:ins w:id="3398" w:author="Per Lindell" w:date="2022-04-11T21:56:00Z"/>
        </w:trPr>
        <w:tc>
          <w:tcPr>
            <w:tcW w:w="2666" w:type="dxa"/>
            <w:tcBorders>
              <w:top w:val="single" w:sz="4" w:space="0" w:color="auto"/>
              <w:left w:val="single" w:sz="4" w:space="0" w:color="auto"/>
              <w:bottom w:val="nil"/>
              <w:right w:val="single" w:sz="4" w:space="0" w:color="auto"/>
            </w:tcBorders>
            <w:vAlign w:val="center"/>
          </w:tcPr>
          <w:p w14:paraId="35EC8CDC" w14:textId="77777777" w:rsidR="00BF78B5" w:rsidRPr="00106E6B" w:rsidRDefault="00BF78B5" w:rsidP="00151B77">
            <w:pPr>
              <w:pStyle w:val="TAC"/>
              <w:rPr>
                <w:ins w:id="3399" w:author="Per Lindell" w:date="2022-04-11T21:56:00Z"/>
                <w:rFonts w:eastAsia="SimSun"/>
                <w:lang w:val="en-US" w:eastAsia="zh-CN" w:bidi="ar"/>
              </w:rPr>
            </w:pPr>
            <w:ins w:id="3400" w:author="Per Lindell" w:date="2022-04-11T21:56:00Z">
              <w:r w:rsidRPr="00A1115A">
                <w:rPr>
                  <w:lang w:eastAsia="zh-CN"/>
                </w:rPr>
                <w:t>CA_n3A-n5A-n7A-n78A</w:t>
              </w:r>
            </w:ins>
          </w:p>
        </w:tc>
        <w:tc>
          <w:tcPr>
            <w:tcW w:w="2783" w:type="dxa"/>
            <w:tcBorders>
              <w:top w:val="single" w:sz="4" w:space="0" w:color="auto"/>
              <w:left w:val="single" w:sz="4" w:space="0" w:color="auto"/>
              <w:bottom w:val="nil"/>
              <w:right w:val="single" w:sz="4" w:space="0" w:color="auto"/>
            </w:tcBorders>
          </w:tcPr>
          <w:p w14:paraId="4EE494A9" w14:textId="77777777" w:rsidR="00BF78B5" w:rsidRPr="00106E6B" w:rsidRDefault="00BF78B5" w:rsidP="00151B77">
            <w:pPr>
              <w:pStyle w:val="TAC"/>
              <w:rPr>
                <w:ins w:id="3401" w:author="Per Lindell" w:date="2022-04-11T21:56:00Z"/>
                <w:rFonts w:eastAsia="SimSun"/>
                <w:lang w:val="en-US" w:eastAsia="zh-CN" w:bidi="ar"/>
              </w:rPr>
            </w:pPr>
            <w:ins w:id="3402"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3227EED6" w14:textId="77777777" w:rsidR="00BF78B5" w:rsidRPr="00106E6B" w:rsidRDefault="00BF78B5" w:rsidP="00151B77">
            <w:pPr>
              <w:pStyle w:val="TAC"/>
              <w:rPr>
                <w:ins w:id="3403" w:author="Per Lindell" w:date="2022-04-11T21:56:00Z"/>
                <w:rFonts w:eastAsia="SimSun"/>
                <w:lang w:val="en-US" w:eastAsia="zh-CN" w:bidi="ar"/>
              </w:rPr>
            </w:pPr>
            <w:ins w:id="3404" w:author="Per Lindell" w:date="2022-04-11T21:56:00Z">
              <w:r w:rsidRPr="00A111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4102609B" w14:textId="77777777" w:rsidR="00BF78B5" w:rsidRPr="00106E6B" w:rsidRDefault="00BF78B5" w:rsidP="00151B77">
            <w:pPr>
              <w:pStyle w:val="TAC"/>
              <w:rPr>
                <w:ins w:id="3405" w:author="Per Lindell" w:date="2022-04-11T21:56:00Z"/>
                <w:rFonts w:eastAsia="SimSun"/>
                <w:lang w:val="en-US" w:eastAsia="zh-CN" w:bidi="ar"/>
              </w:rPr>
            </w:pPr>
            <w:ins w:id="340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341047C" w14:textId="77777777" w:rsidR="00BF78B5" w:rsidRPr="00106E6B" w:rsidRDefault="00BF78B5" w:rsidP="00151B77">
            <w:pPr>
              <w:pStyle w:val="TAC"/>
              <w:rPr>
                <w:ins w:id="3407" w:author="Per Lindell" w:date="2022-04-11T21:56:00Z"/>
                <w:rFonts w:eastAsia="SimSun"/>
                <w:lang w:val="en-US" w:eastAsia="zh-CN" w:bidi="ar"/>
              </w:rPr>
            </w:pPr>
            <w:ins w:id="3408" w:author="Per Lindell" w:date="2022-04-11T21:56:00Z">
              <w:r>
                <w:rPr>
                  <w:rFonts w:eastAsia="SimSun"/>
                  <w:lang w:val="en-US" w:eastAsia="zh-CN" w:bidi="ar"/>
                </w:rPr>
                <w:t>0</w:t>
              </w:r>
            </w:ins>
          </w:p>
        </w:tc>
      </w:tr>
      <w:tr w:rsidR="00BF78B5" w:rsidRPr="00106E6B" w14:paraId="0DF52FC3" w14:textId="77777777" w:rsidTr="00151B77">
        <w:trPr>
          <w:trHeight w:val="29"/>
          <w:ins w:id="3409" w:author="Per Lindell" w:date="2022-04-11T21:56:00Z"/>
        </w:trPr>
        <w:tc>
          <w:tcPr>
            <w:tcW w:w="2666" w:type="dxa"/>
            <w:tcBorders>
              <w:top w:val="nil"/>
              <w:left w:val="single" w:sz="4" w:space="0" w:color="auto"/>
              <w:bottom w:val="nil"/>
              <w:right w:val="single" w:sz="4" w:space="0" w:color="auto"/>
            </w:tcBorders>
            <w:vAlign w:val="center"/>
          </w:tcPr>
          <w:p w14:paraId="366478E0" w14:textId="77777777" w:rsidR="00BF78B5" w:rsidRPr="00106E6B" w:rsidRDefault="00BF78B5" w:rsidP="00151B77">
            <w:pPr>
              <w:pStyle w:val="TAC"/>
              <w:rPr>
                <w:ins w:id="341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7DFC8C" w14:textId="77777777" w:rsidR="00BF78B5" w:rsidRPr="00106E6B" w:rsidRDefault="00BF78B5" w:rsidP="00151B77">
            <w:pPr>
              <w:pStyle w:val="TAC"/>
              <w:rPr>
                <w:ins w:id="341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4E522A" w14:textId="77777777" w:rsidR="00BF78B5" w:rsidRPr="00106E6B" w:rsidRDefault="00BF78B5" w:rsidP="00151B77">
            <w:pPr>
              <w:pStyle w:val="TAC"/>
              <w:rPr>
                <w:ins w:id="3412" w:author="Per Lindell" w:date="2022-04-11T21:56:00Z"/>
                <w:rFonts w:eastAsia="SimSun"/>
                <w:lang w:val="en-US" w:eastAsia="zh-CN" w:bidi="ar"/>
              </w:rPr>
            </w:pPr>
            <w:ins w:id="3413" w:author="Per Lindell" w:date="2022-04-11T21:56:00Z">
              <w:r w:rsidRPr="00A111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2B2DDCA" w14:textId="77777777" w:rsidR="00BF78B5" w:rsidRPr="00106E6B" w:rsidRDefault="00BF78B5" w:rsidP="00151B77">
            <w:pPr>
              <w:pStyle w:val="TAC"/>
              <w:rPr>
                <w:ins w:id="3414" w:author="Per Lindell" w:date="2022-04-11T21:56:00Z"/>
                <w:rFonts w:eastAsia="SimSun"/>
                <w:lang w:val="en-US" w:eastAsia="zh-CN" w:bidi="ar"/>
              </w:rPr>
            </w:pPr>
            <w:ins w:id="3415"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42F361A1" w14:textId="77777777" w:rsidR="00BF78B5" w:rsidRPr="00106E6B" w:rsidRDefault="00BF78B5" w:rsidP="00151B77">
            <w:pPr>
              <w:pStyle w:val="TAC"/>
              <w:rPr>
                <w:ins w:id="3416" w:author="Per Lindell" w:date="2022-04-11T21:56:00Z"/>
                <w:rFonts w:eastAsia="SimSun"/>
                <w:lang w:val="en-US" w:eastAsia="zh-CN" w:bidi="ar"/>
              </w:rPr>
            </w:pPr>
          </w:p>
        </w:tc>
      </w:tr>
      <w:tr w:rsidR="00BF78B5" w:rsidRPr="00106E6B" w14:paraId="65339F97" w14:textId="77777777" w:rsidTr="00151B77">
        <w:trPr>
          <w:trHeight w:val="29"/>
          <w:ins w:id="3417" w:author="Per Lindell" w:date="2022-04-11T21:56:00Z"/>
        </w:trPr>
        <w:tc>
          <w:tcPr>
            <w:tcW w:w="2666" w:type="dxa"/>
            <w:tcBorders>
              <w:top w:val="nil"/>
              <w:left w:val="single" w:sz="4" w:space="0" w:color="auto"/>
              <w:bottom w:val="nil"/>
              <w:right w:val="single" w:sz="4" w:space="0" w:color="auto"/>
            </w:tcBorders>
            <w:vAlign w:val="center"/>
          </w:tcPr>
          <w:p w14:paraId="12361041" w14:textId="77777777" w:rsidR="00BF78B5" w:rsidRPr="00106E6B" w:rsidRDefault="00BF78B5" w:rsidP="00151B77">
            <w:pPr>
              <w:pStyle w:val="TAC"/>
              <w:rPr>
                <w:ins w:id="341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F1A3ADF" w14:textId="77777777" w:rsidR="00BF78B5" w:rsidRPr="00106E6B" w:rsidRDefault="00BF78B5" w:rsidP="00151B77">
            <w:pPr>
              <w:pStyle w:val="TAC"/>
              <w:rPr>
                <w:ins w:id="341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514BC2" w14:textId="77777777" w:rsidR="00BF78B5" w:rsidRPr="00106E6B" w:rsidRDefault="00BF78B5" w:rsidP="00151B77">
            <w:pPr>
              <w:pStyle w:val="TAC"/>
              <w:rPr>
                <w:ins w:id="3420" w:author="Per Lindell" w:date="2022-04-11T21:56:00Z"/>
                <w:rFonts w:eastAsia="SimSun"/>
                <w:lang w:val="en-US" w:eastAsia="zh-CN" w:bidi="ar"/>
              </w:rPr>
            </w:pPr>
            <w:ins w:id="3421" w:author="Per Lindell" w:date="2022-04-11T21:56:00Z">
              <w:r w:rsidRPr="00A111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5D44E03" w14:textId="77777777" w:rsidR="00BF78B5" w:rsidRPr="001E32DC" w:rsidRDefault="00BF78B5" w:rsidP="00151B77">
            <w:pPr>
              <w:pStyle w:val="TAC"/>
              <w:rPr>
                <w:ins w:id="3422" w:author="Per Lindell" w:date="2022-04-11T21:56:00Z"/>
                <w:rFonts w:eastAsia="SimSun"/>
                <w:lang w:val="en-US" w:eastAsia="zh-CN" w:bidi="ar"/>
              </w:rPr>
            </w:pPr>
            <w:ins w:id="342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3CC1785F" w14:textId="77777777" w:rsidR="00BF78B5" w:rsidRPr="00106E6B" w:rsidRDefault="00BF78B5" w:rsidP="00151B77">
            <w:pPr>
              <w:pStyle w:val="TAC"/>
              <w:rPr>
                <w:ins w:id="3424" w:author="Per Lindell" w:date="2022-04-11T21:56:00Z"/>
                <w:rFonts w:eastAsia="SimSun"/>
                <w:lang w:val="en-US" w:eastAsia="zh-CN" w:bidi="ar"/>
              </w:rPr>
            </w:pPr>
          </w:p>
        </w:tc>
      </w:tr>
      <w:tr w:rsidR="00BF78B5" w:rsidRPr="00106E6B" w14:paraId="0F98BA80" w14:textId="77777777" w:rsidTr="00151B77">
        <w:trPr>
          <w:trHeight w:val="29"/>
          <w:ins w:id="3425" w:author="Per Lindell" w:date="2022-04-11T21:56:00Z"/>
        </w:trPr>
        <w:tc>
          <w:tcPr>
            <w:tcW w:w="2666" w:type="dxa"/>
            <w:tcBorders>
              <w:top w:val="nil"/>
              <w:left w:val="single" w:sz="4" w:space="0" w:color="auto"/>
              <w:bottom w:val="nil"/>
              <w:right w:val="single" w:sz="4" w:space="0" w:color="auto"/>
            </w:tcBorders>
            <w:vAlign w:val="center"/>
          </w:tcPr>
          <w:p w14:paraId="087E3DD9" w14:textId="77777777" w:rsidR="00BF78B5" w:rsidRPr="00106E6B" w:rsidRDefault="00BF78B5" w:rsidP="00151B77">
            <w:pPr>
              <w:pStyle w:val="TAC"/>
              <w:rPr>
                <w:ins w:id="342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176713" w14:textId="77777777" w:rsidR="00BF78B5" w:rsidRPr="00106E6B" w:rsidRDefault="00BF78B5" w:rsidP="00151B77">
            <w:pPr>
              <w:pStyle w:val="TAC"/>
              <w:rPr>
                <w:ins w:id="342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A3B6B" w14:textId="77777777" w:rsidR="00BF78B5" w:rsidRPr="00106E6B" w:rsidRDefault="00BF78B5" w:rsidP="00151B77">
            <w:pPr>
              <w:pStyle w:val="TAC"/>
              <w:rPr>
                <w:ins w:id="3428" w:author="Per Lindell" w:date="2022-04-11T21:56:00Z"/>
                <w:rFonts w:eastAsia="SimSun"/>
                <w:lang w:val="en-US" w:eastAsia="zh-CN" w:bidi="ar"/>
              </w:rPr>
            </w:pPr>
            <w:ins w:id="3429" w:author="Per Lindell" w:date="2022-04-11T21:56:00Z">
              <w:r w:rsidRPr="00A1115A">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5926208E" w14:textId="77777777" w:rsidR="00BF78B5" w:rsidRPr="00106E6B" w:rsidRDefault="00BF78B5" w:rsidP="00151B77">
            <w:pPr>
              <w:pStyle w:val="TAC"/>
              <w:rPr>
                <w:ins w:id="3430" w:author="Per Lindell" w:date="2022-04-11T21:56:00Z"/>
                <w:rFonts w:eastAsia="SimSun"/>
                <w:lang w:val="en-US" w:eastAsia="zh-CN" w:bidi="ar"/>
              </w:rPr>
            </w:pPr>
            <w:ins w:id="343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6BBD9A1" w14:textId="77777777" w:rsidR="00BF78B5" w:rsidRPr="00106E6B" w:rsidRDefault="00BF78B5" w:rsidP="00151B77">
            <w:pPr>
              <w:pStyle w:val="TAC"/>
              <w:rPr>
                <w:ins w:id="3432" w:author="Per Lindell" w:date="2022-04-11T21:56:00Z"/>
                <w:rFonts w:eastAsia="SimSun"/>
                <w:lang w:val="en-US" w:eastAsia="zh-CN" w:bidi="ar"/>
              </w:rPr>
            </w:pPr>
          </w:p>
        </w:tc>
      </w:tr>
      <w:tr w:rsidR="00BF78B5" w:rsidRPr="00106E6B" w14:paraId="247DF50E" w14:textId="77777777" w:rsidTr="00151B77">
        <w:trPr>
          <w:trHeight w:val="29"/>
          <w:ins w:id="3433" w:author="Per Lindell" w:date="2022-04-11T21:56:00Z"/>
        </w:trPr>
        <w:tc>
          <w:tcPr>
            <w:tcW w:w="2666" w:type="dxa"/>
            <w:tcBorders>
              <w:top w:val="nil"/>
              <w:left w:val="single" w:sz="4" w:space="0" w:color="auto"/>
              <w:bottom w:val="nil"/>
              <w:right w:val="single" w:sz="4" w:space="0" w:color="auto"/>
            </w:tcBorders>
            <w:vAlign w:val="center"/>
          </w:tcPr>
          <w:p w14:paraId="71377F23" w14:textId="77777777" w:rsidR="00BF78B5" w:rsidRPr="00106E6B" w:rsidRDefault="00BF78B5" w:rsidP="00151B77">
            <w:pPr>
              <w:pStyle w:val="TAC"/>
              <w:rPr>
                <w:ins w:id="3434"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9155C38" w14:textId="77777777" w:rsidR="00BF78B5" w:rsidRPr="00B91C9D" w:rsidRDefault="00BF78B5" w:rsidP="00151B77">
            <w:pPr>
              <w:pStyle w:val="TAC"/>
              <w:rPr>
                <w:ins w:id="3435" w:author="Per Lindell" w:date="2022-04-11T21:56:00Z"/>
                <w:lang w:val="en-US" w:eastAsia="zh-CN"/>
              </w:rPr>
            </w:pPr>
            <w:ins w:id="3436" w:author="Per Lindell" w:date="2022-04-11T21:56:00Z">
              <w:r w:rsidRPr="00B91C9D">
                <w:rPr>
                  <w:lang w:val="en-US" w:eastAsia="zh-CN"/>
                </w:rPr>
                <w:t>CA_n3A-n5A</w:t>
              </w:r>
            </w:ins>
          </w:p>
          <w:p w14:paraId="437FCFF2" w14:textId="77777777" w:rsidR="00BF78B5" w:rsidRPr="00B91C9D" w:rsidRDefault="00BF78B5" w:rsidP="00151B77">
            <w:pPr>
              <w:pStyle w:val="TAC"/>
              <w:rPr>
                <w:ins w:id="3437" w:author="Per Lindell" w:date="2022-04-11T21:56:00Z"/>
                <w:lang w:val="en-US" w:eastAsia="zh-CN"/>
              </w:rPr>
            </w:pPr>
            <w:ins w:id="3438" w:author="Per Lindell" w:date="2022-04-11T21:56:00Z">
              <w:r w:rsidRPr="00B91C9D">
                <w:rPr>
                  <w:lang w:val="en-US" w:eastAsia="zh-CN"/>
                </w:rPr>
                <w:t>CA_n3A-n7A</w:t>
              </w:r>
            </w:ins>
          </w:p>
          <w:p w14:paraId="19595DA5" w14:textId="77777777" w:rsidR="00BF78B5" w:rsidRPr="00B91C9D" w:rsidRDefault="00BF78B5" w:rsidP="00151B77">
            <w:pPr>
              <w:pStyle w:val="TAC"/>
              <w:rPr>
                <w:ins w:id="3439" w:author="Per Lindell" w:date="2022-04-11T21:56:00Z"/>
                <w:lang w:val="en-US" w:eastAsia="zh-CN"/>
              </w:rPr>
            </w:pPr>
            <w:ins w:id="3440" w:author="Per Lindell" w:date="2022-04-11T21:56:00Z">
              <w:r w:rsidRPr="00B91C9D">
                <w:rPr>
                  <w:lang w:val="en-US" w:eastAsia="zh-CN"/>
                </w:rPr>
                <w:t>CA_n3A-n78A</w:t>
              </w:r>
            </w:ins>
          </w:p>
          <w:p w14:paraId="146A378B" w14:textId="77777777" w:rsidR="00BF78B5" w:rsidRPr="00B91C9D" w:rsidRDefault="00BF78B5" w:rsidP="00151B77">
            <w:pPr>
              <w:pStyle w:val="TAC"/>
              <w:rPr>
                <w:ins w:id="3441" w:author="Per Lindell" w:date="2022-04-11T21:56:00Z"/>
                <w:lang w:val="en-US" w:eastAsia="zh-CN"/>
              </w:rPr>
            </w:pPr>
            <w:ins w:id="3442" w:author="Per Lindell" w:date="2022-04-11T21:56:00Z">
              <w:r w:rsidRPr="00B91C9D">
                <w:rPr>
                  <w:lang w:val="en-US" w:eastAsia="zh-CN"/>
                </w:rPr>
                <w:t>CA_n5A-n7A</w:t>
              </w:r>
            </w:ins>
          </w:p>
          <w:p w14:paraId="49E1969A" w14:textId="77777777" w:rsidR="00BF78B5" w:rsidRPr="00B91C9D" w:rsidRDefault="00BF78B5" w:rsidP="00151B77">
            <w:pPr>
              <w:pStyle w:val="TAC"/>
              <w:rPr>
                <w:ins w:id="3443" w:author="Per Lindell" w:date="2022-04-11T21:56:00Z"/>
                <w:lang w:val="en-US" w:eastAsia="zh-CN"/>
              </w:rPr>
            </w:pPr>
            <w:ins w:id="3444" w:author="Per Lindell" w:date="2022-04-11T21:56:00Z">
              <w:r w:rsidRPr="00B91C9D">
                <w:rPr>
                  <w:lang w:val="en-US" w:eastAsia="zh-CN"/>
                </w:rPr>
                <w:t>CA_n5A-n78A</w:t>
              </w:r>
            </w:ins>
          </w:p>
          <w:p w14:paraId="6E5B7A3E" w14:textId="77777777" w:rsidR="00BF78B5" w:rsidRPr="00106E6B" w:rsidRDefault="00BF78B5" w:rsidP="00151B77">
            <w:pPr>
              <w:pStyle w:val="TAC"/>
              <w:rPr>
                <w:ins w:id="3445" w:author="Per Lindell" w:date="2022-04-11T21:56:00Z"/>
                <w:rFonts w:eastAsia="SimSun"/>
                <w:lang w:val="en-US" w:eastAsia="zh-CN" w:bidi="ar"/>
              </w:rPr>
            </w:pPr>
            <w:ins w:id="3446" w:author="Per Lindell" w:date="2022-04-11T21:56:00Z">
              <w:r w:rsidRPr="00B91C9D">
                <w:rPr>
                  <w:lang w:val="en-US" w:eastAsia="zh-CN"/>
                </w:rPr>
                <w:t>CA_n7A-n78A</w:t>
              </w:r>
            </w:ins>
          </w:p>
        </w:tc>
        <w:tc>
          <w:tcPr>
            <w:tcW w:w="1259" w:type="dxa"/>
            <w:tcBorders>
              <w:top w:val="single" w:sz="4" w:space="0" w:color="auto"/>
              <w:left w:val="single" w:sz="4" w:space="0" w:color="auto"/>
              <w:bottom w:val="single" w:sz="4" w:space="0" w:color="auto"/>
              <w:right w:val="single" w:sz="4" w:space="0" w:color="auto"/>
            </w:tcBorders>
          </w:tcPr>
          <w:p w14:paraId="466D96BB" w14:textId="77777777" w:rsidR="00BF78B5" w:rsidRPr="00106E6B" w:rsidRDefault="00BF78B5" w:rsidP="00151B77">
            <w:pPr>
              <w:pStyle w:val="TAC"/>
              <w:rPr>
                <w:ins w:id="3447" w:author="Per Lindell" w:date="2022-04-11T21:56:00Z"/>
                <w:rFonts w:eastAsia="SimSun"/>
                <w:lang w:val="en-US" w:eastAsia="zh-CN" w:bidi="ar"/>
              </w:rPr>
            </w:pPr>
            <w:ins w:id="3448" w:author="Per Lindell" w:date="2022-04-11T21:56:00Z">
              <w:r>
                <w:rPr>
                  <w:rFonts w:cs="Arial"/>
                  <w:szCs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53C67A9" w14:textId="77777777" w:rsidR="00BF78B5" w:rsidRPr="00106E6B" w:rsidRDefault="00BF78B5" w:rsidP="00151B77">
            <w:pPr>
              <w:pStyle w:val="TAC"/>
              <w:rPr>
                <w:ins w:id="3449" w:author="Per Lindell" w:date="2022-04-11T21:56:00Z"/>
                <w:rFonts w:eastAsia="SimSun"/>
                <w:lang w:val="en-US" w:eastAsia="zh-CN" w:bidi="ar"/>
              </w:rPr>
            </w:pPr>
            <w:ins w:id="345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2961B588" w14:textId="77777777" w:rsidR="00BF78B5" w:rsidRPr="00106E6B" w:rsidRDefault="00BF78B5" w:rsidP="00151B77">
            <w:pPr>
              <w:pStyle w:val="TAC"/>
              <w:rPr>
                <w:ins w:id="3451" w:author="Per Lindell" w:date="2022-04-11T21:56:00Z"/>
                <w:rFonts w:eastAsia="SimSun"/>
                <w:lang w:val="en-US" w:eastAsia="zh-CN" w:bidi="ar"/>
              </w:rPr>
            </w:pPr>
            <w:ins w:id="3452" w:author="Per Lindell" w:date="2022-04-11T21:56:00Z">
              <w:r>
                <w:rPr>
                  <w:rFonts w:eastAsia="SimSun"/>
                  <w:lang w:val="en-US" w:eastAsia="zh-CN" w:bidi="ar"/>
                </w:rPr>
                <w:t>1</w:t>
              </w:r>
            </w:ins>
          </w:p>
        </w:tc>
      </w:tr>
      <w:tr w:rsidR="00BF78B5" w:rsidRPr="00106E6B" w14:paraId="3206CB92" w14:textId="77777777" w:rsidTr="00151B77">
        <w:trPr>
          <w:trHeight w:val="29"/>
          <w:ins w:id="3453" w:author="Per Lindell" w:date="2022-04-11T21:56:00Z"/>
        </w:trPr>
        <w:tc>
          <w:tcPr>
            <w:tcW w:w="2666" w:type="dxa"/>
            <w:tcBorders>
              <w:top w:val="nil"/>
              <w:left w:val="single" w:sz="4" w:space="0" w:color="auto"/>
              <w:bottom w:val="nil"/>
              <w:right w:val="single" w:sz="4" w:space="0" w:color="auto"/>
            </w:tcBorders>
            <w:vAlign w:val="center"/>
          </w:tcPr>
          <w:p w14:paraId="0F2EDAFA" w14:textId="77777777" w:rsidR="00BF78B5" w:rsidRPr="00106E6B" w:rsidRDefault="00BF78B5" w:rsidP="00151B77">
            <w:pPr>
              <w:pStyle w:val="TAC"/>
              <w:rPr>
                <w:ins w:id="345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39367D7" w14:textId="77777777" w:rsidR="00BF78B5" w:rsidRPr="00106E6B" w:rsidRDefault="00BF78B5" w:rsidP="00151B77">
            <w:pPr>
              <w:pStyle w:val="TAC"/>
              <w:rPr>
                <w:ins w:id="345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034D5E" w14:textId="77777777" w:rsidR="00BF78B5" w:rsidRPr="00106E6B" w:rsidRDefault="00BF78B5" w:rsidP="00151B77">
            <w:pPr>
              <w:pStyle w:val="TAC"/>
              <w:rPr>
                <w:ins w:id="3456" w:author="Per Lindell" w:date="2022-04-11T21:56:00Z"/>
                <w:rFonts w:eastAsia="SimSun"/>
                <w:lang w:val="en-US" w:eastAsia="zh-CN" w:bidi="ar"/>
              </w:rPr>
            </w:pPr>
            <w:ins w:id="3457" w:author="Per Lindell" w:date="2022-04-11T21:56: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EBBD3B6" w14:textId="77777777" w:rsidR="00BF78B5" w:rsidRPr="00106E6B" w:rsidRDefault="00BF78B5" w:rsidP="00151B77">
            <w:pPr>
              <w:pStyle w:val="TAC"/>
              <w:rPr>
                <w:ins w:id="3458" w:author="Per Lindell" w:date="2022-04-11T21:56:00Z"/>
                <w:rFonts w:eastAsia="SimSun"/>
                <w:lang w:val="en-US" w:eastAsia="zh-CN" w:bidi="ar"/>
              </w:rPr>
            </w:pPr>
            <w:ins w:id="345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76B5A84F" w14:textId="77777777" w:rsidR="00BF78B5" w:rsidRPr="00106E6B" w:rsidRDefault="00BF78B5" w:rsidP="00151B77">
            <w:pPr>
              <w:pStyle w:val="TAC"/>
              <w:rPr>
                <w:ins w:id="3460" w:author="Per Lindell" w:date="2022-04-11T21:56:00Z"/>
                <w:rFonts w:eastAsia="SimSun"/>
                <w:lang w:val="en-US" w:eastAsia="zh-CN" w:bidi="ar"/>
              </w:rPr>
            </w:pPr>
          </w:p>
        </w:tc>
      </w:tr>
      <w:tr w:rsidR="00BF78B5" w:rsidRPr="00106E6B" w14:paraId="431A17DC" w14:textId="77777777" w:rsidTr="00151B77">
        <w:trPr>
          <w:trHeight w:val="29"/>
          <w:ins w:id="3461" w:author="Per Lindell" w:date="2022-04-11T21:56:00Z"/>
        </w:trPr>
        <w:tc>
          <w:tcPr>
            <w:tcW w:w="2666" w:type="dxa"/>
            <w:tcBorders>
              <w:top w:val="nil"/>
              <w:left w:val="single" w:sz="4" w:space="0" w:color="auto"/>
              <w:bottom w:val="nil"/>
              <w:right w:val="single" w:sz="4" w:space="0" w:color="auto"/>
            </w:tcBorders>
            <w:vAlign w:val="center"/>
          </w:tcPr>
          <w:p w14:paraId="49BC7708" w14:textId="77777777" w:rsidR="00BF78B5" w:rsidRPr="00106E6B" w:rsidRDefault="00BF78B5" w:rsidP="00151B77">
            <w:pPr>
              <w:pStyle w:val="TAC"/>
              <w:rPr>
                <w:ins w:id="346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E2F4353" w14:textId="77777777" w:rsidR="00BF78B5" w:rsidRPr="00106E6B" w:rsidRDefault="00BF78B5" w:rsidP="00151B77">
            <w:pPr>
              <w:pStyle w:val="TAC"/>
              <w:rPr>
                <w:ins w:id="346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36A3B0" w14:textId="77777777" w:rsidR="00BF78B5" w:rsidRPr="00106E6B" w:rsidRDefault="00BF78B5" w:rsidP="00151B77">
            <w:pPr>
              <w:pStyle w:val="TAC"/>
              <w:rPr>
                <w:ins w:id="3464" w:author="Per Lindell" w:date="2022-04-11T21:56:00Z"/>
                <w:rFonts w:eastAsia="SimSun"/>
                <w:lang w:val="en-US" w:eastAsia="zh-CN" w:bidi="ar"/>
              </w:rPr>
            </w:pPr>
            <w:ins w:id="3465"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09327D4B" w14:textId="77777777" w:rsidR="00BF78B5" w:rsidRPr="00106E6B" w:rsidRDefault="00BF78B5" w:rsidP="00151B77">
            <w:pPr>
              <w:pStyle w:val="TAC"/>
              <w:rPr>
                <w:ins w:id="3466" w:author="Per Lindell" w:date="2022-04-11T21:56:00Z"/>
                <w:rFonts w:eastAsia="SimSun"/>
                <w:lang w:val="en-US" w:eastAsia="zh-CN" w:bidi="ar"/>
              </w:rPr>
            </w:pPr>
            <w:ins w:id="346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70FD5E5D" w14:textId="77777777" w:rsidR="00BF78B5" w:rsidRPr="00106E6B" w:rsidRDefault="00BF78B5" w:rsidP="00151B77">
            <w:pPr>
              <w:pStyle w:val="TAC"/>
              <w:rPr>
                <w:ins w:id="3468" w:author="Per Lindell" w:date="2022-04-11T21:56:00Z"/>
                <w:rFonts w:eastAsia="SimSun"/>
                <w:lang w:val="en-US" w:eastAsia="zh-CN" w:bidi="ar"/>
              </w:rPr>
            </w:pPr>
          </w:p>
        </w:tc>
      </w:tr>
      <w:tr w:rsidR="00BF78B5" w:rsidRPr="00106E6B" w14:paraId="78B481D0" w14:textId="77777777" w:rsidTr="00151B77">
        <w:trPr>
          <w:trHeight w:val="29"/>
          <w:ins w:id="3469" w:author="Per Lindell" w:date="2022-04-11T21:56:00Z"/>
        </w:trPr>
        <w:tc>
          <w:tcPr>
            <w:tcW w:w="2666" w:type="dxa"/>
            <w:tcBorders>
              <w:top w:val="nil"/>
              <w:left w:val="single" w:sz="4" w:space="0" w:color="auto"/>
              <w:bottom w:val="nil"/>
              <w:right w:val="single" w:sz="4" w:space="0" w:color="auto"/>
            </w:tcBorders>
            <w:vAlign w:val="center"/>
          </w:tcPr>
          <w:p w14:paraId="5B123959" w14:textId="77777777" w:rsidR="00BF78B5" w:rsidRPr="00106E6B" w:rsidRDefault="00BF78B5" w:rsidP="00151B77">
            <w:pPr>
              <w:pStyle w:val="TAC"/>
              <w:rPr>
                <w:ins w:id="34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52EF0C8" w14:textId="77777777" w:rsidR="00BF78B5" w:rsidRPr="00106E6B" w:rsidRDefault="00BF78B5" w:rsidP="00151B77">
            <w:pPr>
              <w:pStyle w:val="TAC"/>
              <w:rPr>
                <w:ins w:id="34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D8269C" w14:textId="77777777" w:rsidR="00BF78B5" w:rsidRPr="00106E6B" w:rsidRDefault="00BF78B5" w:rsidP="00151B77">
            <w:pPr>
              <w:pStyle w:val="TAC"/>
              <w:rPr>
                <w:ins w:id="3472" w:author="Per Lindell" w:date="2022-04-11T21:56:00Z"/>
                <w:rFonts w:eastAsia="SimSun"/>
                <w:lang w:val="en-US" w:eastAsia="zh-CN" w:bidi="ar"/>
              </w:rPr>
            </w:pPr>
            <w:ins w:id="3473"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034E157A" w14:textId="77777777" w:rsidR="00BF78B5" w:rsidRPr="00106E6B" w:rsidRDefault="00BF78B5" w:rsidP="00151B77">
            <w:pPr>
              <w:pStyle w:val="TAC"/>
              <w:rPr>
                <w:ins w:id="3474" w:author="Per Lindell" w:date="2022-04-11T21:56:00Z"/>
                <w:rFonts w:eastAsia="SimSun"/>
                <w:lang w:val="en-US" w:eastAsia="zh-CN" w:bidi="ar"/>
              </w:rPr>
            </w:pPr>
            <w:ins w:id="3475"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59AA4E3" w14:textId="77777777" w:rsidR="00BF78B5" w:rsidRPr="00106E6B" w:rsidRDefault="00BF78B5" w:rsidP="00151B77">
            <w:pPr>
              <w:pStyle w:val="TAC"/>
              <w:rPr>
                <w:ins w:id="3476" w:author="Per Lindell" w:date="2022-04-11T21:56:00Z"/>
                <w:rFonts w:eastAsia="SimSun"/>
                <w:lang w:val="en-US" w:eastAsia="zh-CN" w:bidi="ar"/>
              </w:rPr>
            </w:pPr>
          </w:p>
        </w:tc>
      </w:tr>
      <w:tr w:rsidR="00BF78B5" w:rsidRPr="00106E6B" w14:paraId="75440DFB" w14:textId="77777777" w:rsidTr="00151B77">
        <w:trPr>
          <w:trHeight w:val="29"/>
          <w:ins w:id="3477" w:author="Per Lindell" w:date="2022-04-11T21:56:00Z"/>
        </w:trPr>
        <w:tc>
          <w:tcPr>
            <w:tcW w:w="2666" w:type="dxa"/>
            <w:tcBorders>
              <w:top w:val="single" w:sz="4" w:space="0" w:color="auto"/>
              <w:left w:val="single" w:sz="4" w:space="0" w:color="auto"/>
              <w:bottom w:val="nil"/>
              <w:right w:val="single" w:sz="4" w:space="0" w:color="auto"/>
            </w:tcBorders>
            <w:vAlign w:val="center"/>
          </w:tcPr>
          <w:p w14:paraId="3FE5083E" w14:textId="77777777" w:rsidR="00BF78B5" w:rsidRPr="00106E6B" w:rsidRDefault="00BF78B5" w:rsidP="00151B77">
            <w:pPr>
              <w:pStyle w:val="TAC"/>
              <w:rPr>
                <w:ins w:id="3478" w:author="Per Lindell" w:date="2022-04-11T21:56:00Z"/>
                <w:rFonts w:eastAsia="SimSun"/>
                <w:lang w:val="en-US" w:eastAsia="zh-CN" w:bidi="ar"/>
              </w:rPr>
            </w:pPr>
            <w:ins w:id="3479" w:author="Per Lindell" w:date="2022-04-11T21:56:00Z">
              <w:r w:rsidRPr="00A1115A">
                <w:rPr>
                  <w:lang w:eastAsia="zh-CN"/>
                </w:rPr>
                <w:t>CA_n3A-n5A-n7B-n78A</w:t>
              </w:r>
            </w:ins>
          </w:p>
        </w:tc>
        <w:tc>
          <w:tcPr>
            <w:tcW w:w="2783" w:type="dxa"/>
            <w:tcBorders>
              <w:top w:val="single" w:sz="4" w:space="0" w:color="auto"/>
              <w:left w:val="single" w:sz="4" w:space="0" w:color="auto"/>
              <w:bottom w:val="nil"/>
              <w:right w:val="single" w:sz="4" w:space="0" w:color="auto"/>
            </w:tcBorders>
          </w:tcPr>
          <w:p w14:paraId="5079F9C8" w14:textId="77777777" w:rsidR="00BF78B5" w:rsidRPr="00106E6B" w:rsidRDefault="00BF78B5" w:rsidP="00151B77">
            <w:pPr>
              <w:pStyle w:val="TAC"/>
              <w:rPr>
                <w:ins w:id="3480" w:author="Per Lindell" w:date="2022-04-11T21:56:00Z"/>
                <w:rFonts w:eastAsia="SimSun"/>
                <w:lang w:val="en-US" w:eastAsia="zh-CN" w:bidi="ar"/>
              </w:rPr>
            </w:pPr>
            <w:ins w:id="3481"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72703D87" w14:textId="77777777" w:rsidR="00BF78B5" w:rsidRPr="00106E6B" w:rsidRDefault="00BF78B5" w:rsidP="00151B77">
            <w:pPr>
              <w:pStyle w:val="TAC"/>
              <w:rPr>
                <w:ins w:id="3482" w:author="Per Lindell" w:date="2022-04-11T21:56:00Z"/>
                <w:rFonts w:eastAsia="SimSun"/>
                <w:lang w:val="en-US" w:eastAsia="zh-CN" w:bidi="ar"/>
              </w:rPr>
            </w:pPr>
            <w:ins w:id="3483" w:author="Per Lindell" w:date="2022-04-11T21:56:00Z">
              <w:r w:rsidRPr="00A111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56F55602" w14:textId="77777777" w:rsidR="00BF78B5" w:rsidRPr="00106E6B" w:rsidRDefault="00BF78B5" w:rsidP="00151B77">
            <w:pPr>
              <w:pStyle w:val="TAC"/>
              <w:rPr>
                <w:ins w:id="3484" w:author="Per Lindell" w:date="2022-04-11T21:56:00Z"/>
                <w:rFonts w:eastAsia="SimSun"/>
                <w:lang w:val="en-US" w:eastAsia="zh-CN" w:bidi="ar"/>
              </w:rPr>
            </w:pPr>
            <w:ins w:id="348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1CF16F35" w14:textId="77777777" w:rsidR="00BF78B5" w:rsidRPr="00106E6B" w:rsidRDefault="00BF78B5" w:rsidP="00151B77">
            <w:pPr>
              <w:pStyle w:val="TAC"/>
              <w:rPr>
                <w:ins w:id="3486" w:author="Per Lindell" w:date="2022-04-11T21:56:00Z"/>
                <w:rFonts w:eastAsia="SimSun"/>
                <w:lang w:val="en-US" w:eastAsia="zh-CN" w:bidi="ar"/>
              </w:rPr>
            </w:pPr>
            <w:ins w:id="3487" w:author="Per Lindell" w:date="2022-04-11T21:56:00Z">
              <w:r>
                <w:rPr>
                  <w:rFonts w:eastAsia="SimSun"/>
                  <w:lang w:val="en-US" w:eastAsia="zh-CN" w:bidi="ar"/>
                </w:rPr>
                <w:t>0</w:t>
              </w:r>
            </w:ins>
          </w:p>
        </w:tc>
      </w:tr>
      <w:tr w:rsidR="00BF78B5" w:rsidRPr="00106E6B" w14:paraId="645213E5" w14:textId="77777777" w:rsidTr="00151B77">
        <w:trPr>
          <w:trHeight w:val="29"/>
          <w:ins w:id="3488" w:author="Per Lindell" w:date="2022-04-11T21:56:00Z"/>
        </w:trPr>
        <w:tc>
          <w:tcPr>
            <w:tcW w:w="2666" w:type="dxa"/>
            <w:tcBorders>
              <w:top w:val="nil"/>
              <w:left w:val="single" w:sz="4" w:space="0" w:color="auto"/>
              <w:bottom w:val="nil"/>
              <w:right w:val="single" w:sz="4" w:space="0" w:color="auto"/>
            </w:tcBorders>
            <w:vAlign w:val="center"/>
          </w:tcPr>
          <w:p w14:paraId="4ED94C32" w14:textId="77777777" w:rsidR="00BF78B5" w:rsidRPr="00106E6B" w:rsidRDefault="00BF78B5" w:rsidP="00151B77">
            <w:pPr>
              <w:pStyle w:val="TAC"/>
              <w:rPr>
                <w:ins w:id="348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14CF74E" w14:textId="77777777" w:rsidR="00BF78B5" w:rsidRPr="00106E6B" w:rsidRDefault="00BF78B5" w:rsidP="00151B77">
            <w:pPr>
              <w:pStyle w:val="TAC"/>
              <w:rPr>
                <w:ins w:id="349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B81659" w14:textId="77777777" w:rsidR="00BF78B5" w:rsidRPr="00106E6B" w:rsidRDefault="00BF78B5" w:rsidP="00151B77">
            <w:pPr>
              <w:pStyle w:val="TAC"/>
              <w:rPr>
                <w:ins w:id="3491" w:author="Per Lindell" w:date="2022-04-11T21:56:00Z"/>
                <w:rFonts w:eastAsia="SimSun"/>
                <w:lang w:val="en-US" w:eastAsia="zh-CN" w:bidi="ar"/>
              </w:rPr>
            </w:pPr>
            <w:ins w:id="3492" w:author="Per Lindell" w:date="2022-04-11T21:56:00Z">
              <w:r w:rsidRPr="00A1115A">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13E11DA" w14:textId="77777777" w:rsidR="00BF78B5" w:rsidRPr="00106E6B" w:rsidRDefault="00BF78B5" w:rsidP="00151B77">
            <w:pPr>
              <w:pStyle w:val="TAC"/>
              <w:rPr>
                <w:ins w:id="3493" w:author="Per Lindell" w:date="2022-04-11T21:56:00Z"/>
                <w:rFonts w:eastAsia="SimSun"/>
                <w:lang w:val="en-US" w:eastAsia="zh-CN" w:bidi="ar"/>
              </w:rPr>
            </w:pPr>
            <w:ins w:id="349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53F9C0B" w14:textId="77777777" w:rsidR="00BF78B5" w:rsidRPr="00106E6B" w:rsidRDefault="00BF78B5" w:rsidP="00151B77">
            <w:pPr>
              <w:pStyle w:val="TAC"/>
              <w:rPr>
                <w:ins w:id="3495" w:author="Per Lindell" w:date="2022-04-11T21:56:00Z"/>
                <w:rFonts w:eastAsia="SimSun"/>
                <w:lang w:val="en-US" w:eastAsia="zh-CN" w:bidi="ar"/>
              </w:rPr>
            </w:pPr>
          </w:p>
        </w:tc>
      </w:tr>
      <w:tr w:rsidR="00BF78B5" w:rsidRPr="00106E6B" w14:paraId="708FCA8D" w14:textId="77777777" w:rsidTr="00151B77">
        <w:trPr>
          <w:trHeight w:val="29"/>
          <w:ins w:id="3496" w:author="Per Lindell" w:date="2022-04-11T21:56:00Z"/>
        </w:trPr>
        <w:tc>
          <w:tcPr>
            <w:tcW w:w="2666" w:type="dxa"/>
            <w:tcBorders>
              <w:top w:val="nil"/>
              <w:left w:val="single" w:sz="4" w:space="0" w:color="auto"/>
              <w:bottom w:val="nil"/>
              <w:right w:val="single" w:sz="4" w:space="0" w:color="auto"/>
            </w:tcBorders>
            <w:vAlign w:val="center"/>
          </w:tcPr>
          <w:p w14:paraId="3BD21BBC" w14:textId="77777777" w:rsidR="00BF78B5" w:rsidRPr="00106E6B" w:rsidRDefault="00BF78B5" w:rsidP="00151B77">
            <w:pPr>
              <w:pStyle w:val="TAC"/>
              <w:rPr>
                <w:ins w:id="349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67ECDDF" w14:textId="77777777" w:rsidR="00BF78B5" w:rsidRPr="00106E6B" w:rsidRDefault="00BF78B5" w:rsidP="00151B77">
            <w:pPr>
              <w:pStyle w:val="TAC"/>
              <w:rPr>
                <w:ins w:id="349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AC9DEE" w14:textId="77777777" w:rsidR="00BF78B5" w:rsidRPr="00106E6B" w:rsidRDefault="00BF78B5" w:rsidP="00151B77">
            <w:pPr>
              <w:pStyle w:val="TAC"/>
              <w:rPr>
                <w:ins w:id="3499" w:author="Per Lindell" w:date="2022-04-11T21:56:00Z"/>
                <w:rFonts w:eastAsia="SimSun"/>
                <w:lang w:val="en-US" w:eastAsia="zh-CN" w:bidi="ar"/>
              </w:rPr>
            </w:pPr>
            <w:ins w:id="3500" w:author="Per Lindell" w:date="2022-04-11T21:56:00Z">
              <w:r w:rsidRPr="00A111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E339CF5" w14:textId="77777777" w:rsidR="00BF78B5" w:rsidRPr="001E32DC" w:rsidRDefault="00BF78B5" w:rsidP="00151B77">
            <w:pPr>
              <w:pStyle w:val="TAC"/>
              <w:rPr>
                <w:ins w:id="3501" w:author="Per Lindell" w:date="2022-04-11T21:56:00Z"/>
                <w:rFonts w:eastAsia="SimSun"/>
                <w:lang w:val="en-US" w:eastAsia="zh-CN" w:bidi="ar"/>
              </w:rPr>
            </w:pPr>
            <w:ins w:id="3502" w:author="Per Lindell" w:date="2022-04-11T21:56:00Z">
              <w:r w:rsidRPr="00A1115A">
                <w:t>CA_n7B</w:t>
              </w:r>
              <w:r>
                <w:t>_BCS0</w:t>
              </w:r>
            </w:ins>
          </w:p>
        </w:tc>
        <w:tc>
          <w:tcPr>
            <w:tcW w:w="2451" w:type="dxa"/>
            <w:tcBorders>
              <w:top w:val="nil"/>
              <w:left w:val="single" w:sz="4" w:space="0" w:color="auto"/>
              <w:bottom w:val="nil"/>
              <w:right w:val="single" w:sz="4" w:space="0" w:color="auto"/>
            </w:tcBorders>
          </w:tcPr>
          <w:p w14:paraId="1D19599E" w14:textId="77777777" w:rsidR="00BF78B5" w:rsidRPr="00106E6B" w:rsidRDefault="00BF78B5" w:rsidP="00151B77">
            <w:pPr>
              <w:pStyle w:val="TAC"/>
              <w:rPr>
                <w:ins w:id="3503" w:author="Per Lindell" w:date="2022-04-11T21:56:00Z"/>
                <w:rFonts w:eastAsia="SimSun"/>
                <w:lang w:val="en-US" w:eastAsia="zh-CN" w:bidi="ar"/>
              </w:rPr>
            </w:pPr>
          </w:p>
        </w:tc>
      </w:tr>
      <w:tr w:rsidR="00BF78B5" w:rsidRPr="00106E6B" w14:paraId="2AA2A47E" w14:textId="77777777" w:rsidTr="00151B77">
        <w:trPr>
          <w:trHeight w:val="29"/>
          <w:ins w:id="3504" w:author="Per Lindell" w:date="2022-04-11T21:56:00Z"/>
        </w:trPr>
        <w:tc>
          <w:tcPr>
            <w:tcW w:w="2666" w:type="dxa"/>
            <w:tcBorders>
              <w:top w:val="nil"/>
              <w:left w:val="single" w:sz="4" w:space="0" w:color="auto"/>
              <w:bottom w:val="nil"/>
              <w:right w:val="single" w:sz="4" w:space="0" w:color="auto"/>
            </w:tcBorders>
            <w:vAlign w:val="center"/>
          </w:tcPr>
          <w:p w14:paraId="575A805A" w14:textId="77777777" w:rsidR="00BF78B5" w:rsidRPr="00106E6B" w:rsidRDefault="00BF78B5" w:rsidP="00151B77">
            <w:pPr>
              <w:pStyle w:val="TAC"/>
              <w:rPr>
                <w:ins w:id="350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5FAE3B9" w14:textId="77777777" w:rsidR="00BF78B5" w:rsidRPr="00106E6B" w:rsidRDefault="00BF78B5" w:rsidP="00151B77">
            <w:pPr>
              <w:pStyle w:val="TAC"/>
              <w:rPr>
                <w:ins w:id="350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F00AE" w14:textId="77777777" w:rsidR="00BF78B5" w:rsidRPr="00106E6B" w:rsidRDefault="00BF78B5" w:rsidP="00151B77">
            <w:pPr>
              <w:pStyle w:val="TAC"/>
              <w:rPr>
                <w:ins w:id="3507" w:author="Per Lindell" w:date="2022-04-11T21:56:00Z"/>
                <w:rFonts w:eastAsia="SimSun"/>
                <w:lang w:val="en-US" w:eastAsia="zh-CN" w:bidi="ar"/>
              </w:rPr>
            </w:pPr>
            <w:ins w:id="3508" w:author="Per Lindell" w:date="2022-04-11T21:56:00Z">
              <w:r w:rsidRPr="00A1115A">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5C9F033" w14:textId="77777777" w:rsidR="00BF78B5" w:rsidRPr="00106E6B" w:rsidRDefault="00BF78B5" w:rsidP="00151B77">
            <w:pPr>
              <w:pStyle w:val="TAC"/>
              <w:rPr>
                <w:ins w:id="3509" w:author="Per Lindell" w:date="2022-04-11T21:56:00Z"/>
                <w:rFonts w:eastAsia="SimSun"/>
                <w:lang w:val="en-US" w:eastAsia="zh-CN" w:bidi="ar"/>
              </w:rPr>
            </w:pPr>
            <w:ins w:id="3510"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F1097F7" w14:textId="77777777" w:rsidR="00BF78B5" w:rsidRPr="00106E6B" w:rsidRDefault="00BF78B5" w:rsidP="00151B77">
            <w:pPr>
              <w:pStyle w:val="TAC"/>
              <w:rPr>
                <w:ins w:id="3511" w:author="Per Lindell" w:date="2022-04-11T21:56:00Z"/>
                <w:rFonts w:eastAsia="SimSun"/>
                <w:lang w:val="en-US" w:eastAsia="zh-CN" w:bidi="ar"/>
              </w:rPr>
            </w:pPr>
          </w:p>
        </w:tc>
      </w:tr>
      <w:tr w:rsidR="00BF78B5" w:rsidRPr="00106E6B" w14:paraId="62BAD5B2" w14:textId="77777777" w:rsidTr="00151B77">
        <w:trPr>
          <w:trHeight w:val="29"/>
          <w:ins w:id="3512" w:author="Per Lindell" w:date="2022-04-11T21:56:00Z"/>
        </w:trPr>
        <w:tc>
          <w:tcPr>
            <w:tcW w:w="2666" w:type="dxa"/>
            <w:tcBorders>
              <w:top w:val="nil"/>
              <w:left w:val="single" w:sz="4" w:space="0" w:color="auto"/>
              <w:bottom w:val="nil"/>
              <w:right w:val="single" w:sz="4" w:space="0" w:color="auto"/>
            </w:tcBorders>
          </w:tcPr>
          <w:p w14:paraId="3C8D2D5F" w14:textId="77777777" w:rsidR="00BF78B5" w:rsidRPr="00106E6B" w:rsidRDefault="00BF78B5" w:rsidP="00151B77">
            <w:pPr>
              <w:pStyle w:val="TAC"/>
              <w:rPr>
                <w:ins w:id="3513"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F1266D0" w14:textId="77777777" w:rsidR="00BF78B5" w:rsidRPr="00B91C9D" w:rsidRDefault="00BF78B5" w:rsidP="00151B77">
            <w:pPr>
              <w:pStyle w:val="TAC"/>
              <w:rPr>
                <w:ins w:id="3514" w:author="Per Lindell" w:date="2022-04-11T21:56:00Z"/>
                <w:lang w:val="en-US" w:eastAsia="zh-CN"/>
              </w:rPr>
            </w:pPr>
            <w:ins w:id="3515" w:author="Per Lindell" w:date="2022-04-11T21:56:00Z">
              <w:r w:rsidRPr="00B91C9D">
                <w:rPr>
                  <w:lang w:val="en-US" w:eastAsia="zh-CN"/>
                </w:rPr>
                <w:t>CA_n3A-n5A</w:t>
              </w:r>
            </w:ins>
          </w:p>
          <w:p w14:paraId="4FFEF01C" w14:textId="77777777" w:rsidR="00BF78B5" w:rsidRPr="00B91C9D" w:rsidRDefault="00BF78B5" w:rsidP="00151B77">
            <w:pPr>
              <w:pStyle w:val="TAC"/>
              <w:rPr>
                <w:ins w:id="3516" w:author="Per Lindell" w:date="2022-04-11T21:56:00Z"/>
                <w:lang w:val="en-US" w:eastAsia="zh-CN"/>
              </w:rPr>
            </w:pPr>
            <w:ins w:id="3517" w:author="Per Lindell" w:date="2022-04-11T21:56:00Z">
              <w:r w:rsidRPr="00B91C9D">
                <w:rPr>
                  <w:lang w:val="en-US" w:eastAsia="zh-CN"/>
                </w:rPr>
                <w:t>CA_n3A-n7A</w:t>
              </w:r>
            </w:ins>
          </w:p>
          <w:p w14:paraId="024E4502" w14:textId="77777777" w:rsidR="00BF78B5" w:rsidRPr="00B91C9D" w:rsidRDefault="00BF78B5" w:rsidP="00151B77">
            <w:pPr>
              <w:pStyle w:val="TAC"/>
              <w:rPr>
                <w:ins w:id="3518" w:author="Per Lindell" w:date="2022-04-11T21:56:00Z"/>
                <w:lang w:val="en-US" w:eastAsia="zh-CN"/>
              </w:rPr>
            </w:pPr>
            <w:ins w:id="3519" w:author="Per Lindell" w:date="2022-04-11T21:56:00Z">
              <w:r w:rsidRPr="00B91C9D">
                <w:rPr>
                  <w:lang w:val="en-US" w:eastAsia="zh-CN"/>
                </w:rPr>
                <w:t>CA_n3A-n78A</w:t>
              </w:r>
            </w:ins>
          </w:p>
          <w:p w14:paraId="0FBA013F" w14:textId="77777777" w:rsidR="00BF78B5" w:rsidRPr="00B91C9D" w:rsidRDefault="00BF78B5" w:rsidP="00151B77">
            <w:pPr>
              <w:pStyle w:val="TAC"/>
              <w:rPr>
                <w:ins w:id="3520" w:author="Per Lindell" w:date="2022-04-11T21:56:00Z"/>
                <w:lang w:val="en-US" w:eastAsia="zh-CN"/>
              </w:rPr>
            </w:pPr>
            <w:ins w:id="3521" w:author="Per Lindell" w:date="2022-04-11T21:56:00Z">
              <w:r w:rsidRPr="00B91C9D">
                <w:rPr>
                  <w:lang w:val="en-US" w:eastAsia="zh-CN"/>
                </w:rPr>
                <w:t>CA_n5A-n7A</w:t>
              </w:r>
            </w:ins>
          </w:p>
          <w:p w14:paraId="6DCE851C" w14:textId="77777777" w:rsidR="00BF78B5" w:rsidRPr="00B91C9D" w:rsidRDefault="00BF78B5" w:rsidP="00151B77">
            <w:pPr>
              <w:pStyle w:val="TAC"/>
              <w:rPr>
                <w:ins w:id="3522" w:author="Per Lindell" w:date="2022-04-11T21:56:00Z"/>
                <w:lang w:val="en-US" w:eastAsia="zh-CN"/>
              </w:rPr>
            </w:pPr>
            <w:ins w:id="3523" w:author="Per Lindell" w:date="2022-04-11T21:56:00Z">
              <w:r w:rsidRPr="00B91C9D">
                <w:rPr>
                  <w:lang w:val="en-US" w:eastAsia="zh-CN"/>
                </w:rPr>
                <w:t>CA_n5A-n78A</w:t>
              </w:r>
            </w:ins>
          </w:p>
          <w:p w14:paraId="26D56EFF" w14:textId="77777777" w:rsidR="00BF78B5" w:rsidRPr="00B91C9D" w:rsidRDefault="00BF78B5" w:rsidP="00151B77">
            <w:pPr>
              <w:pStyle w:val="TAC"/>
              <w:rPr>
                <w:ins w:id="3524" w:author="Per Lindell" w:date="2022-04-11T21:56:00Z"/>
                <w:lang w:val="en-US" w:eastAsia="zh-CN"/>
              </w:rPr>
            </w:pPr>
            <w:ins w:id="3525" w:author="Per Lindell" w:date="2022-04-11T21:56:00Z">
              <w:r w:rsidRPr="00B91C9D">
                <w:rPr>
                  <w:lang w:val="en-US" w:eastAsia="zh-CN"/>
                </w:rPr>
                <w:t>CA_n7A-n78A</w:t>
              </w:r>
            </w:ins>
          </w:p>
          <w:p w14:paraId="650FEECC" w14:textId="77777777" w:rsidR="00BF78B5" w:rsidRPr="00106E6B" w:rsidRDefault="00BF78B5" w:rsidP="00151B77">
            <w:pPr>
              <w:pStyle w:val="TAC"/>
              <w:rPr>
                <w:ins w:id="3526" w:author="Per Lindell" w:date="2022-04-11T21:56:00Z"/>
                <w:rFonts w:eastAsia="SimSun"/>
                <w:lang w:val="en-US" w:eastAsia="zh-CN" w:bidi="ar"/>
              </w:rPr>
            </w:pPr>
            <w:ins w:id="3527" w:author="Per Lindell" w:date="2022-04-11T21:56:00Z">
              <w:r w:rsidRPr="00B91C9D">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2F48F0DC" w14:textId="77777777" w:rsidR="00BF78B5" w:rsidRPr="00106E6B" w:rsidRDefault="00BF78B5" w:rsidP="00151B77">
            <w:pPr>
              <w:pStyle w:val="TAC"/>
              <w:rPr>
                <w:ins w:id="3528" w:author="Per Lindell" w:date="2022-04-11T21:56:00Z"/>
                <w:rFonts w:eastAsia="SimSun"/>
                <w:lang w:val="en-US" w:eastAsia="zh-CN" w:bidi="ar"/>
              </w:rPr>
            </w:pPr>
            <w:ins w:id="3529" w:author="Per Lindell" w:date="2022-04-11T21:56:00Z">
              <w:r>
                <w:rPr>
                  <w:rFonts w:cs="Arial"/>
                  <w:szCs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1C4CFF37" w14:textId="77777777" w:rsidR="00BF78B5" w:rsidRPr="00106E6B" w:rsidRDefault="00BF78B5" w:rsidP="00151B77">
            <w:pPr>
              <w:pStyle w:val="TAC"/>
              <w:rPr>
                <w:ins w:id="3530" w:author="Per Lindell" w:date="2022-04-11T21:56:00Z"/>
                <w:rFonts w:eastAsia="SimSun"/>
                <w:lang w:val="en-US" w:eastAsia="zh-CN" w:bidi="ar"/>
              </w:rPr>
            </w:pPr>
            <w:ins w:id="353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50E7ABE8" w14:textId="77777777" w:rsidR="00BF78B5" w:rsidRPr="00106E6B" w:rsidRDefault="00BF78B5" w:rsidP="00151B77">
            <w:pPr>
              <w:pStyle w:val="TAC"/>
              <w:rPr>
                <w:ins w:id="3532" w:author="Per Lindell" w:date="2022-04-11T21:56:00Z"/>
                <w:rFonts w:eastAsia="SimSun"/>
                <w:lang w:val="en-US" w:eastAsia="zh-CN" w:bidi="ar"/>
              </w:rPr>
            </w:pPr>
            <w:ins w:id="3533" w:author="Per Lindell" w:date="2022-04-11T21:56:00Z">
              <w:r>
                <w:rPr>
                  <w:rFonts w:eastAsia="SimSun"/>
                  <w:lang w:val="en-US" w:eastAsia="zh-CN" w:bidi="ar"/>
                </w:rPr>
                <w:t>1</w:t>
              </w:r>
            </w:ins>
          </w:p>
        </w:tc>
      </w:tr>
      <w:tr w:rsidR="00BF78B5" w:rsidRPr="00106E6B" w14:paraId="3169E316" w14:textId="77777777" w:rsidTr="00151B77">
        <w:trPr>
          <w:trHeight w:val="29"/>
          <w:ins w:id="3534" w:author="Per Lindell" w:date="2022-04-11T21:56:00Z"/>
        </w:trPr>
        <w:tc>
          <w:tcPr>
            <w:tcW w:w="2666" w:type="dxa"/>
            <w:tcBorders>
              <w:top w:val="nil"/>
              <w:left w:val="single" w:sz="4" w:space="0" w:color="auto"/>
              <w:bottom w:val="nil"/>
              <w:right w:val="single" w:sz="4" w:space="0" w:color="auto"/>
            </w:tcBorders>
          </w:tcPr>
          <w:p w14:paraId="34A4F584" w14:textId="77777777" w:rsidR="00BF78B5" w:rsidRPr="00106E6B" w:rsidRDefault="00BF78B5" w:rsidP="00151B77">
            <w:pPr>
              <w:pStyle w:val="TAC"/>
              <w:rPr>
                <w:ins w:id="35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76B995A" w14:textId="77777777" w:rsidR="00BF78B5" w:rsidRPr="00106E6B" w:rsidRDefault="00BF78B5" w:rsidP="00151B77">
            <w:pPr>
              <w:pStyle w:val="TAC"/>
              <w:rPr>
                <w:ins w:id="35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E6E7B7" w14:textId="77777777" w:rsidR="00BF78B5" w:rsidRPr="00106E6B" w:rsidRDefault="00BF78B5" w:rsidP="00151B77">
            <w:pPr>
              <w:pStyle w:val="TAC"/>
              <w:rPr>
                <w:ins w:id="3537" w:author="Per Lindell" w:date="2022-04-11T21:56:00Z"/>
                <w:rFonts w:eastAsia="SimSun"/>
                <w:lang w:val="en-US" w:eastAsia="zh-CN" w:bidi="ar"/>
              </w:rPr>
            </w:pPr>
            <w:ins w:id="3538" w:author="Per Lindell" w:date="2022-04-11T21:56:00Z">
              <w:r>
                <w:rPr>
                  <w:lang w:val="en-US"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6541F09" w14:textId="77777777" w:rsidR="00BF78B5" w:rsidRPr="00106E6B" w:rsidRDefault="00BF78B5" w:rsidP="00151B77">
            <w:pPr>
              <w:pStyle w:val="TAC"/>
              <w:rPr>
                <w:ins w:id="3539" w:author="Per Lindell" w:date="2022-04-11T21:56:00Z"/>
                <w:rFonts w:eastAsia="SimSun"/>
                <w:lang w:val="en-US" w:eastAsia="zh-CN" w:bidi="ar"/>
              </w:rPr>
            </w:pPr>
            <w:ins w:id="3540"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14378805" w14:textId="77777777" w:rsidR="00BF78B5" w:rsidRPr="00106E6B" w:rsidRDefault="00BF78B5" w:rsidP="00151B77">
            <w:pPr>
              <w:pStyle w:val="TAC"/>
              <w:rPr>
                <w:ins w:id="3541" w:author="Per Lindell" w:date="2022-04-11T21:56:00Z"/>
                <w:rFonts w:eastAsia="SimSun"/>
                <w:lang w:val="en-US" w:eastAsia="zh-CN" w:bidi="ar"/>
              </w:rPr>
            </w:pPr>
          </w:p>
        </w:tc>
      </w:tr>
      <w:tr w:rsidR="00BF78B5" w:rsidRPr="00106E6B" w14:paraId="33BB72A2" w14:textId="77777777" w:rsidTr="00151B77">
        <w:trPr>
          <w:trHeight w:val="29"/>
          <w:ins w:id="3542" w:author="Per Lindell" w:date="2022-04-11T21:56:00Z"/>
        </w:trPr>
        <w:tc>
          <w:tcPr>
            <w:tcW w:w="2666" w:type="dxa"/>
            <w:tcBorders>
              <w:top w:val="nil"/>
              <w:left w:val="single" w:sz="4" w:space="0" w:color="auto"/>
              <w:bottom w:val="nil"/>
              <w:right w:val="single" w:sz="4" w:space="0" w:color="auto"/>
            </w:tcBorders>
          </w:tcPr>
          <w:p w14:paraId="46399078" w14:textId="77777777" w:rsidR="00BF78B5" w:rsidRPr="00106E6B" w:rsidRDefault="00BF78B5" w:rsidP="00151B77">
            <w:pPr>
              <w:pStyle w:val="TAC"/>
              <w:rPr>
                <w:ins w:id="354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9681E64" w14:textId="77777777" w:rsidR="00BF78B5" w:rsidRPr="00106E6B" w:rsidRDefault="00BF78B5" w:rsidP="00151B77">
            <w:pPr>
              <w:pStyle w:val="TAC"/>
              <w:rPr>
                <w:ins w:id="35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2B128" w14:textId="77777777" w:rsidR="00BF78B5" w:rsidRPr="00106E6B" w:rsidRDefault="00BF78B5" w:rsidP="00151B77">
            <w:pPr>
              <w:pStyle w:val="TAC"/>
              <w:rPr>
                <w:ins w:id="3545" w:author="Per Lindell" w:date="2022-04-11T21:56:00Z"/>
                <w:rFonts w:eastAsia="SimSun"/>
                <w:lang w:val="en-US" w:eastAsia="zh-CN" w:bidi="ar"/>
              </w:rPr>
            </w:pPr>
            <w:ins w:id="3546"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733024E" w14:textId="77777777" w:rsidR="00BF78B5" w:rsidRPr="00106E6B" w:rsidRDefault="00BF78B5" w:rsidP="00151B77">
            <w:pPr>
              <w:pStyle w:val="TAC"/>
              <w:rPr>
                <w:ins w:id="3547" w:author="Per Lindell" w:date="2022-04-11T21:56:00Z"/>
                <w:rFonts w:eastAsia="SimSun"/>
                <w:lang w:val="en-US" w:eastAsia="zh-CN" w:bidi="ar"/>
              </w:rPr>
            </w:pPr>
            <w:ins w:id="3548" w:author="Per Lindell" w:date="2022-04-11T21:56:00Z">
              <w:r w:rsidRPr="00A1115A">
                <w:t>CA_n7B</w:t>
              </w:r>
              <w:r>
                <w:t>_BCS0</w:t>
              </w:r>
            </w:ins>
          </w:p>
        </w:tc>
        <w:tc>
          <w:tcPr>
            <w:tcW w:w="2451" w:type="dxa"/>
            <w:tcBorders>
              <w:top w:val="nil"/>
              <w:left w:val="single" w:sz="4" w:space="0" w:color="auto"/>
              <w:bottom w:val="nil"/>
              <w:right w:val="single" w:sz="4" w:space="0" w:color="auto"/>
            </w:tcBorders>
          </w:tcPr>
          <w:p w14:paraId="5AEC3BB5" w14:textId="77777777" w:rsidR="00BF78B5" w:rsidRPr="00106E6B" w:rsidRDefault="00BF78B5" w:rsidP="00151B77">
            <w:pPr>
              <w:pStyle w:val="TAC"/>
              <w:rPr>
                <w:ins w:id="3549" w:author="Per Lindell" w:date="2022-04-11T21:56:00Z"/>
                <w:rFonts w:eastAsia="SimSun"/>
                <w:lang w:val="en-US" w:eastAsia="zh-CN" w:bidi="ar"/>
              </w:rPr>
            </w:pPr>
          </w:p>
        </w:tc>
      </w:tr>
      <w:tr w:rsidR="00BF78B5" w:rsidRPr="00106E6B" w14:paraId="61F053C9" w14:textId="77777777" w:rsidTr="00151B77">
        <w:trPr>
          <w:trHeight w:val="29"/>
          <w:ins w:id="3550" w:author="Per Lindell" w:date="2022-04-11T21:56:00Z"/>
        </w:trPr>
        <w:tc>
          <w:tcPr>
            <w:tcW w:w="2666" w:type="dxa"/>
            <w:tcBorders>
              <w:top w:val="nil"/>
              <w:left w:val="single" w:sz="4" w:space="0" w:color="auto"/>
              <w:bottom w:val="nil"/>
              <w:right w:val="single" w:sz="4" w:space="0" w:color="auto"/>
            </w:tcBorders>
          </w:tcPr>
          <w:p w14:paraId="39298F90" w14:textId="77777777" w:rsidR="00BF78B5" w:rsidRPr="00106E6B" w:rsidRDefault="00BF78B5" w:rsidP="00151B77">
            <w:pPr>
              <w:pStyle w:val="TAC"/>
              <w:rPr>
                <w:ins w:id="355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A755192" w14:textId="77777777" w:rsidR="00BF78B5" w:rsidRPr="00106E6B" w:rsidRDefault="00BF78B5" w:rsidP="00151B77">
            <w:pPr>
              <w:pStyle w:val="TAC"/>
              <w:rPr>
                <w:ins w:id="355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C701BD" w14:textId="77777777" w:rsidR="00BF78B5" w:rsidRPr="00106E6B" w:rsidRDefault="00BF78B5" w:rsidP="00151B77">
            <w:pPr>
              <w:pStyle w:val="TAC"/>
              <w:rPr>
                <w:ins w:id="3553" w:author="Per Lindell" w:date="2022-04-11T21:56:00Z"/>
                <w:rFonts w:eastAsia="SimSun"/>
                <w:lang w:val="en-US" w:eastAsia="zh-CN" w:bidi="ar"/>
              </w:rPr>
            </w:pPr>
            <w:ins w:id="3554"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5A9A963C" w14:textId="77777777" w:rsidR="00BF78B5" w:rsidRPr="00106E6B" w:rsidRDefault="00BF78B5" w:rsidP="00151B77">
            <w:pPr>
              <w:pStyle w:val="TAC"/>
              <w:rPr>
                <w:ins w:id="3555" w:author="Per Lindell" w:date="2022-04-11T21:56:00Z"/>
                <w:rFonts w:eastAsia="SimSun"/>
                <w:lang w:val="en-US" w:eastAsia="zh-CN" w:bidi="ar"/>
              </w:rPr>
            </w:pPr>
            <w:ins w:id="3556"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826F2F" w14:textId="77777777" w:rsidR="00BF78B5" w:rsidRPr="00106E6B" w:rsidRDefault="00BF78B5" w:rsidP="00151B77">
            <w:pPr>
              <w:pStyle w:val="TAC"/>
              <w:rPr>
                <w:ins w:id="3557" w:author="Per Lindell" w:date="2022-04-11T21:56:00Z"/>
                <w:rFonts w:eastAsia="SimSun"/>
                <w:lang w:val="en-US" w:eastAsia="zh-CN" w:bidi="ar"/>
              </w:rPr>
            </w:pPr>
          </w:p>
        </w:tc>
      </w:tr>
      <w:tr w:rsidR="00BF78B5" w:rsidRPr="00106E6B" w14:paraId="10D61A77" w14:textId="77777777" w:rsidTr="00151B77">
        <w:trPr>
          <w:trHeight w:val="29"/>
          <w:ins w:id="3558" w:author="Per Lindell" w:date="2022-04-11T21:56:00Z"/>
        </w:trPr>
        <w:tc>
          <w:tcPr>
            <w:tcW w:w="2666" w:type="dxa"/>
            <w:tcBorders>
              <w:top w:val="single" w:sz="4" w:space="0" w:color="auto"/>
              <w:left w:val="single" w:sz="4" w:space="0" w:color="auto"/>
              <w:bottom w:val="nil"/>
              <w:right w:val="single" w:sz="4" w:space="0" w:color="auto"/>
            </w:tcBorders>
          </w:tcPr>
          <w:p w14:paraId="5BCB2DA5" w14:textId="77777777" w:rsidR="00BF78B5" w:rsidRPr="00106E6B" w:rsidRDefault="00BF78B5" w:rsidP="00151B77">
            <w:pPr>
              <w:pStyle w:val="TAC"/>
              <w:rPr>
                <w:ins w:id="3559" w:author="Per Lindell" w:date="2022-04-11T21:56:00Z"/>
                <w:rFonts w:eastAsia="SimSun"/>
                <w:lang w:val="en-US" w:eastAsia="zh-CN" w:bidi="ar"/>
              </w:rPr>
            </w:pPr>
            <w:ins w:id="3560" w:author="Per Lindell" w:date="2022-04-11T21:56:00Z">
              <w:r w:rsidRPr="00A1115A">
                <w:t>CA_n3A-n7A-n28A-n78A</w:t>
              </w:r>
            </w:ins>
          </w:p>
        </w:tc>
        <w:tc>
          <w:tcPr>
            <w:tcW w:w="2783" w:type="dxa"/>
            <w:tcBorders>
              <w:top w:val="single" w:sz="4" w:space="0" w:color="auto"/>
              <w:left w:val="single" w:sz="4" w:space="0" w:color="auto"/>
              <w:bottom w:val="nil"/>
              <w:right w:val="single" w:sz="4" w:space="0" w:color="auto"/>
            </w:tcBorders>
          </w:tcPr>
          <w:p w14:paraId="1CA2F4CD" w14:textId="77777777" w:rsidR="00BF78B5" w:rsidRPr="00106E6B" w:rsidRDefault="00BF78B5" w:rsidP="00151B77">
            <w:pPr>
              <w:pStyle w:val="TAC"/>
              <w:rPr>
                <w:ins w:id="3561" w:author="Per Lindell" w:date="2022-04-11T21:56:00Z"/>
                <w:rFonts w:eastAsia="SimSun"/>
                <w:lang w:val="en-US" w:eastAsia="zh-CN" w:bidi="ar"/>
              </w:rPr>
            </w:pPr>
            <w:ins w:id="3562"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3296187E" w14:textId="77777777" w:rsidR="00BF78B5" w:rsidRPr="00106E6B" w:rsidRDefault="00BF78B5" w:rsidP="00151B77">
            <w:pPr>
              <w:pStyle w:val="TAC"/>
              <w:rPr>
                <w:ins w:id="3563" w:author="Per Lindell" w:date="2022-04-11T21:56:00Z"/>
                <w:rFonts w:eastAsia="SimSun"/>
                <w:lang w:val="en-US" w:eastAsia="zh-CN" w:bidi="ar"/>
              </w:rPr>
            </w:pPr>
            <w:ins w:id="3564"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43366035" w14:textId="77777777" w:rsidR="00BF78B5" w:rsidRPr="00106E6B" w:rsidRDefault="00BF78B5" w:rsidP="00151B77">
            <w:pPr>
              <w:pStyle w:val="TAC"/>
              <w:rPr>
                <w:ins w:id="3565" w:author="Per Lindell" w:date="2022-04-11T21:56:00Z"/>
                <w:rFonts w:eastAsia="SimSun"/>
                <w:lang w:val="en-US" w:eastAsia="zh-CN" w:bidi="ar"/>
              </w:rPr>
            </w:pPr>
            <w:ins w:id="356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1815A135" w14:textId="77777777" w:rsidR="00BF78B5" w:rsidRPr="00106E6B" w:rsidRDefault="00BF78B5" w:rsidP="00151B77">
            <w:pPr>
              <w:pStyle w:val="TAC"/>
              <w:rPr>
                <w:ins w:id="3567" w:author="Per Lindell" w:date="2022-04-11T21:56:00Z"/>
                <w:rFonts w:eastAsia="SimSun"/>
                <w:lang w:val="en-US" w:eastAsia="zh-CN" w:bidi="ar"/>
              </w:rPr>
            </w:pPr>
            <w:ins w:id="3568" w:author="Per Lindell" w:date="2022-04-11T21:56:00Z">
              <w:r>
                <w:rPr>
                  <w:rFonts w:eastAsia="SimSun"/>
                  <w:lang w:val="en-US" w:eastAsia="zh-CN" w:bidi="ar"/>
                </w:rPr>
                <w:t>0</w:t>
              </w:r>
            </w:ins>
          </w:p>
        </w:tc>
      </w:tr>
      <w:tr w:rsidR="00BF78B5" w:rsidRPr="00106E6B" w14:paraId="52A582CE" w14:textId="77777777" w:rsidTr="00151B77">
        <w:trPr>
          <w:trHeight w:val="29"/>
          <w:ins w:id="3569" w:author="Per Lindell" w:date="2022-04-11T21:56:00Z"/>
        </w:trPr>
        <w:tc>
          <w:tcPr>
            <w:tcW w:w="2666" w:type="dxa"/>
            <w:tcBorders>
              <w:top w:val="nil"/>
              <w:left w:val="single" w:sz="4" w:space="0" w:color="auto"/>
              <w:bottom w:val="nil"/>
              <w:right w:val="single" w:sz="4" w:space="0" w:color="auto"/>
            </w:tcBorders>
          </w:tcPr>
          <w:p w14:paraId="00C20127" w14:textId="77777777" w:rsidR="00BF78B5" w:rsidRPr="00106E6B" w:rsidRDefault="00BF78B5" w:rsidP="00151B77">
            <w:pPr>
              <w:pStyle w:val="TAC"/>
              <w:rPr>
                <w:ins w:id="35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DB2F84E" w14:textId="77777777" w:rsidR="00BF78B5" w:rsidRPr="00106E6B" w:rsidRDefault="00BF78B5" w:rsidP="00151B77">
            <w:pPr>
              <w:pStyle w:val="TAC"/>
              <w:rPr>
                <w:ins w:id="35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EC9896" w14:textId="77777777" w:rsidR="00BF78B5" w:rsidRPr="00106E6B" w:rsidRDefault="00BF78B5" w:rsidP="00151B77">
            <w:pPr>
              <w:pStyle w:val="TAC"/>
              <w:rPr>
                <w:ins w:id="3572" w:author="Per Lindell" w:date="2022-04-11T21:56:00Z"/>
                <w:rFonts w:eastAsia="SimSun"/>
                <w:lang w:val="en-US" w:eastAsia="zh-CN" w:bidi="ar"/>
              </w:rPr>
            </w:pPr>
            <w:ins w:id="3573"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20A68614" w14:textId="77777777" w:rsidR="00BF78B5" w:rsidRPr="00106E6B" w:rsidRDefault="00BF78B5" w:rsidP="00151B77">
            <w:pPr>
              <w:pStyle w:val="TAC"/>
              <w:rPr>
                <w:ins w:id="3574" w:author="Per Lindell" w:date="2022-04-11T21:56:00Z"/>
                <w:rFonts w:eastAsia="SimSun"/>
                <w:lang w:val="en-US" w:eastAsia="zh-CN" w:bidi="ar"/>
              </w:rPr>
            </w:pPr>
            <w:ins w:id="357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2F726550" w14:textId="77777777" w:rsidR="00BF78B5" w:rsidRPr="00106E6B" w:rsidRDefault="00BF78B5" w:rsidP="00151B77">
            <w:pPr>
              <w:pStyle w:val="TAC"/>
              <w:rPr>
                <w:ins w:id="3576" w:author="Per Lindell" w:date="2022-04-11T21:56:00Z"/>
                <w:rFonts w:eastAsia="SimSun"/>
                <w:lang w:val="en-US" w:eastAsia="zh-CN" w:bidi="ar"/>
              </w:rPr>
            </w:pPr>
          </w:p>
        </w:tc>
      </w:tr>
      <w:tr w:rsidR="00BF78B5" w:rsidRPr="00106E6B" w14:paraId="39E8F34D" w14:textId="77777777" w:rsidTr="00151B77">
        <w:trPr>
          <w:trHeight w:val="29"/>
          <w:ins w:id="3577" w:author="Per Lindell" w:date="2022-04-11T21:56:00Z"/>
        </w:trPr>
        <w:tc>
          <w:tcPr>
            <w:tcW w:w="2666" w:type="dxa"/>
            <w:tcBorders>
              <w:top w:val="nil"/>
              <w:left w:val="single" w:sz="4" w:space="0" w:color="auto"/>
              <w:bottom w:val="nil"/>
              <w:right w:val="single" w:sz="4" w:space="0" w:color="auto"/>
            </w:tcBorders>
          </w:tcPr>
          <w:p w14:paraId="32980363" w14:textId="77777777" w:rsidR="00BF78B5" w:rsidRPr="00106E6B" w:rsidRDefault="00BF78B5" w:rsidP="00151B77">
            <w:pPr>
              <w:pStyle w:val="TAC"/>
              <w:rPr>
                <w:ins w:id="357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CC6ABAF" w14:textId="77777777" w:rsidR="00BF78B5" w:rsidRPr="00106E6B" w:rsidRDefault="00BF78B5" w:rsidP="00151B77">
            <w:pPr>
              <w:pStyle w:val="TAC"/>
              <w:rPr>
                <w:ins w:id="35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B50D53" w14:textId="77777777" w:rsidR="00BF78B5" w:rsidRPr="00106E6B" w:rsidRDefault="00BF78B5" w:rsidP="00151B77">
            <w:pPr>
              <w:pStyle w:val="TAC"/>
              <w:rPr>
                <w:ins w:id="3580" w:author="Per Lindell" w:date="2022-04-11T21:56:00Z"/>
                <w:rFonts w:eastAsia="SimSun"/>
                <w:lang w:val="en-US" w:eastAsia="zh-CN" w:bidi="ar"/>
              </w:rPr>
            </w:pPr>
            <w:ins w:id="3581" w:author="Per Lindell" w:date="2022-04-11T21:56: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8CCFE33" w14:textId="77777777" w:rsidR="00BF78B5" w:rsidRPr="001E32DC" w:rsidRDefault="00BF78B5" w:rsidP="00151B77">
            <w:pPr>
              <w:pStyle w:val="TAC"/>
              <w:rPr>
                <w:ins w:id="3582" w:author="Per Lindell" w:date="2022-04-11T21:56:00Z"/>
                <w:rFonts w:eastAsia="SimSun"/>
                <w:lang w:val="en-US" w:eastAsia="zh-CN" w:bidi="ar"/>
              </w:rPr>
            </w:pPr>
            <w:ins w:id="358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B40A439" w14:textId="77777777" w:rsidR="00BF78B5" w:rsidRPr="00106E6B" w:rsidRDefault="00BF78B5" w:rsidP="00151B77">
            <w:pPr>
              <w:pStyle w:val="TAC"/>
              <w:rPr>
                <w:ins w:id="3584" w:author="Per Lindell" w:date="2022-04-11T21:56:00Z"/>
                <w:rFonts w:eastAsia="SimSun"/>
                <w:lang w:val="en-US" w:eastAsia="zh-CN" w:bidi="ar"/>
              </w:rPr>
            </w:pPr>
          </w:p>
        </w:tc>
      </w:tr>
      <w:tr w:rsidR="00BF78B5" w:rsidRPr="00106E6B" w14:paraId="269762FA" w14:textId="77777777" w:rsidTr="00151B77">
        <w:trPr>
          <w:trHeight w:val="29"/>
          <w:ins w:id="3585" w:author="Per Lindell" w:date="2022-04-11T21:56:00Z"/>
        </w:trPr>
        <w:tc>
          <w:tcPr>
            <w:tcW w:w="2666" w:type="dxa"/>
            <w:tcBorders>
              <w:top w:val="nil"/>
              <w:left w:val="single" w:sz="4" w:space="0" w:color="auto"/>
              <w:bottom w:val="nil"/>
              <w:right w:val="single" w:sz="4" w:space="0" w:color="auto"/>
            </w:tcBorders>
          </w:tcPr>
          <w:p w14:paraId="38CAAD96" w14:textId="77777777" w:rsidR="00BF78B5" w:rsidRPr="00106E6B" w:rsidRDefault="00BF78B5" w:rsidP="00151B77">
            <w:pPr>
              <w:pStyle w:val="TAC"/>
              <w:rPr>
                <w:ins w:id="358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2721A73" w14:textId="77777777" w:rsidR="00BF78B5" w:rsidRPr="00106E6B" w:rsidRDefault="00BF78B5" w:rsidP="00151B77">
            <w:pPr>
              <w:pStyle w:val="TAC"/>
              <w:rPr>
                <w:ins w:id="358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6D8823" w14:textId="77777777" w:rsidR="00BF78B5" w:rsidRPr="00106E6B" w:rsidRDefault="00BF78B5" w:rsidP="00151B77">
            <w:pPr>
              <w:pStyle w:val="TAC"/>
              <w:rPr>
                <w:ins w:id="3588" w:author="Per Lindell" w:date="2022-04-11T21:56:00Z"/>
                <w:rFonts w:eastAsia="SimSun"/>
                <w:lang w:val="en-US" w:eastAsia="zh-CN" w:bidi="ar"/>
              </w:rPr>
            </w:pPr>
            <w:ins w:id="3589"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B0CA92A" w14:textId="77777777" w:rsidR="00BF78B5" w:rsidRPr="00106E6B" w:rsidRDefault="00BF78B5" w:rsidP="00151B77">
            <w:pPr>
              <w:pStyle w:val="TAC"/>
              <w:rPr>
                <w:ins w:id="3590" w:author="Per Lindell" w:date="2022-04-11T21:56:00Z"/>
                <w:rFonts w:eastAsia="SimSun"/>
                <w:lang w:val="en-US" w:eastAsia="zh-CN" w:bidi="ar"/>
              </w:rPr>
            </w:pPr>
            <w:ins w:id="359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FC2933D" w14:textId="77777777" w:rsidR="00BF78B5" w:rsidRPr="00106E6B" w:rsidRDefault="00BF78B5" w:rsidP="00151B77">
            <w:pPr>
              <w:pStyle w:val="TAC"/>
              <w:rPr>
                <w:ins w:id="3592" w:author="Per Lindell" w:date="2022-04-11T21:56:00Z"/>
                <w:rFonts w:eastAsia="SimSun"/>
                <w:lang w:val="en-US" w:eastAsia="zh-CN" w:bidi="ar"/>
              </w:rPr>
            </w:pPr>
          </w:p>
        </w:tc>
      </w:tr>
      <w:tr w:rsidR="00BF78B5" w:rsidRPr="00106E6B" w14:paraId="51E2195A" w14:textId="77777777" w:rsidTr="00151B77">
        <w:trPr>
          <w:trHeight w:val="29"/>
          <w:ins w:id="3593" w:author="Per Lindell" w:date="2022-04-11T21:56:00Z"/>
        </w:trPr>
        <w:tc>
          <w:tcPr>
            <w:tcW w:w="2666" w:type="dxa"/>
            <w:tcBorders>
              <w:top w:val="nil"/>
              <w:left w:val="single" w:sz="4" w:space="0" w:color="auto"/>
              <w:bottom w:val="nil"/>
              <w:right w:val="single" w:sz="4" w:space="0" w:color="auto"/>
            </w:tcBorders>
          </w:tcPr>
          <w:p w14:paraId="18BCE62B" w14:textId="77777777" w:rsidR="00BF78B5" w:rsidRPr="00106E6B" w:rsidRDefault="00BF78B5" w:rsidP="00151B77">
            <w:pPr>
              <w:pStyle w:val="TAC"/>
              <w:rPr>
                <w:ins w:id="3594"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DAE84D9" w14:textId="77777777" w:rsidR="00923B56" w:rsidRDefault="00BF78B5" w:rsidP="00151B77">
            <w:pPr>
              <w:pStyle w:val="TAC"/>
              <w:rPr>
                <w:ins w:id="3595" w:author="Per Lindell" w:date="2022-04-14T10:28:00Z"/>
                <w:rFonts w:cs="Arial"/>
                <w:szCs w:val="18"/>
                <w:lang w:val="en-US" w:eastAsia="zh-CN"/>
              </w:rPr>
            </w:pPr>
            <w:ins w:id="3596" w:author="Per Lindell" w:date="2022-04-11T21:56:00Z">
              <w:r w:rsidRPr="00EE46BB">
                <w:rPr>
                  <w:rFonts w:cs="Arial"/>
                  <w:szCs w:val="18"/>
                  <w:lang w:val="en-US" w:eastAsia="zh-CN"/>
                </w:rPr>
                <w:t>CA_n3A-n7A CA_n3A-n28A</w:t>
              </w:r>
            </w:ins>
          </w:p>
          <w:p w14:paraId="21D6AED4" w14:textId="19BD4937" w:rsidR="00BF78B5" w:rsidRPr="00EE46BB" w:rsidRDefault="00BF78B5" w:rsidP="00151B77">
            <w:pPr>
              <w:pStyle w:val="TAC"/>
              <w:rPr>
                <w:ins w:id="3597" w:author="Per Lindell" w:date="2022-04-11T21:56:00Z"/>
                <w:rFonts w:cs="Arial"/>
                <w:szCs w:val="18"/>
                <w:lang w:val="en-US" w:eastAsia="zh-CN"/>
              </w:rPr>
            </w:pPr>
            <w:ins w:id="3598" w:author="Per Lindell" w:date="2022-04-11T21:56:00Z">
              <w:r w:rsidRPr="00EE46BB">
                <w:rPr>
                  <w:rFonts w:cs="Arial"/>
                  <w:szCs w:val="18"/>
                  <w:lang w:val="en-US" w:eastAsia="zh-CN"/>
                </w:rPr>
                <w:t>CA_n3A-n78A CA_n7A-n28A</w:t>
              </w:r>
            </w:ins>
          </w:p>
          <w:p w14:paraId="43FDBF20" w14:textId="77777777" w:rsidR="00BF78B5" w:rsidRPr="00106E6B" w:rsidRDefault="00BF78B5" w:rsidP="00151B77">
            <w:pPr>
              <w:pStyle w:val="TAC"/>
              <w:rPr>
                <w:ins w:id="3599" w:author="Per Lindell" w:date="2022-04-11T21:56:00Z"/>
                <w:rFonts w:eastAsia="SimSun"/>
                <w:lang w:val="en-US" w:eastAsia="zh-CN" w:bidi="ar"/>
              </w:rPr>
            </w:pPr>
            <w:ins w:id="3600" w:author="Per Lindell" w:date="2022-04-11T21:56:00Z">
              <w:r w:rsidRPr="00EE46BB">
                <w:rPr>
                  <w:rFonts w:cs="Arial"/>
                  <w:szCs w:val="18"/>
                  <w:lang w:val="en-US" w:eastAsia="zh-CN"/>
                </w:rPr>
                <w:t>CA_n7A-n78A CA_n28A-n78A</w:t>
              </w:r>
            </w:ins>
          </w:p>
        </w:tc>
        <w:tc>
          <w:tcPr>
            <w:tcW w:w="1259" w:type="dxa"/>
            <w:tcBorders>
              <w:top w:val="single" w:sz="4" w:space="0" w:color="auto"/>
              <w:left w:val="single" w:sz="4" w:space="0" w:color="auto"/>
              <w:bottom w:val="single" w:sz="4" w:space="0" w:color="auto"/>
              <w:right w:val="single" w:sz="4" w:space="0" w:color="auto"/>
            </w:tcBorders>
          </w:tcPr>
          <w:p w14:paraId="789A0CBB" w14:textId="77777777" w:rsidR="00BF78B5" w:rsidRPr="00106E6B" w:rsidRDefault="00BF78B5" w:rsidP="00151B77">
            <w:pPr>
              <w:pStyle w:val="TAC"/>
              <w:rPr>
                <w:ins w:id="3601" w:author="Per Lindell" w:date="2022-04-11T21:56:00Z"/>
                <w:rFonts w:eastAsia="SimSun"/>
                <w:lang w:val="en-US" w:eastAsia="zh-CN" w:bidi="ar"/>
              </w:rPr>
            </w:pPr>
            <w:ins w:id="3602"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48E76788" w14:textId="77777777" w:rsidR="00BF78B5" w:rsidRPr="00106E6B" w:rsidRDefault="00BF78B5" w:rsidP="00151B77">
            <w:pPr>
              <w:pStyle w:val="TAC"/>
              <w:rPr>
                <w:ins w:id="3603" w:author="Per Lindell" w:date="2022-04-11T21:56:00Z"/>
                <w:rFonts w:eastAsia="SimSun"/>
                <w:lang w:val="en-US" w:eastAsia="zh-CN" w:bidi="ar"/>
              </w:rPr>
            </w:pPr>
            <w:ins w:id="360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07BA126" w14:textId="77777777" w:rsidR="00BF78B5" w:rsidRPr="00106E6B" w:rsidRDefault="00BF78B5" w:rsidP="00151B77">
            <w:pPr>
              <w:pStyle w:val="TAC"/>
              <w:rPr>
                <w:ins w:id="3605" w:author="Per Lindell" w:date="2022-04-11T21:56:00Z"/>
                <w:rFonts w:eastAsia="SimSun"/>
                <w:lang w:val="en-US" w:eastAsia="zh-CN" w:bidi="ar"/>
              </w:rPr>
            </w:pPr>
            <w:ins w:id="3606" w:author="Per Lindell" w:date="2022-04-11T21:56:00Z">
              <w:r>
                <w:rPr>
                  <w:rFonts w:eastAsia="SimSun"/>
                  <w:lang w:val="en-US" w:eastAsia="zh-CN" w:bidi="ar"/>
                </w:rPr>
                <w:t>1</w:t>
              </w:r>
            </w:ins>
          </w:p>
        </w:tc>
      </w:tr>
      <w:tr w:rsidR="00BF78B5" w:rsidRPr="00106E6B" w14:paraId="1384D89E" w14:textId="77777777" w:rsidTr="00151B77">
        <w:trPr>
          <w:trHeight w:val="29"/>
          <w:ins w:id="3607" w:author="Per Lindell" w:date="2022-04-11T21:56:00Z"/>
        </w:trPr>
        <w:tc>
          <w:tcPr>
            <w:tcW w:w="2666" w:type="dxa"/>
            <w:tcBorders>
              <w:top w:val="nil"/>
              <w:left w:val="single" w:sz="4" w:space="0" w:color="auto"/>
              <w:bottom w:val="nil"/>
              <w:right w:val="single" w:sz="4" w:space="0" w:color="auto"/>
            </w:tcBorders>
          </w:tcPr>
          <w:p w14:paraId="69F376EC" w14:textId="77777777" w:rsidR="00BF78B5" w:rsidRPr="00106E6B" w:rsidRDefault="00BF78B5" w:rsidP="00151B77">
            <w:pPr>
              <w:pStyle w:val="TAC"/>
              <w:rPr>
                <w:ins w:id="360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C2624C9" w14:textId="77777777" w:rsidR="00BF78B5" w:rsidRPr="00106E6B" w:rsidRDefault="00BF78B5" w:rsidP="00151B77">
            <w:pPr>
              <w:pStyle w:val="TAC"/>
              <w:rPr>
                <w:ins w:id="36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DFFD3" w14:textId="77777777" w:rsidR="00BF78B5" w:rsidRPr="00106E6B" w:rsidRDefault="00BF78B5" w:rsidP="00151B77">
            <w:pPr>
              <w:pStyle w:val="TAC"/>
              <w:rPr>
                <w:ins w:id="3610" w:author="Per Lindell" w:date="2022-04-11T21:56:00Z"/>
                <w:rFonts w:eastAsia="SimSun"/>
                <w:lang w:val="en-US" w:eastAsia="zh-CN" w:bidi="ar"/>
              </w:rPr>
            </w:pPr>
            <w:ins w:id="3611"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172BFC19" w14:textId="77777777" w:rsidR="00BF78B5" w:rsidRPr="00106E6B" w:rsidRDefault="00BF78B5" w:rsidP="00151B77">
            <w:pPr>
              <w:pStyle w:val="TAC"/>
              <w:rPr>
                <w:ins w:id="3612" w:author="Per Lindell" w:date="2022-04-11T21:56:00Z"/>
                <w:rFonts w:eastAsia="SimSun"/>
                <w:lang w:val="en-US" w:eastAsia="zh-CN" w:bidi="ar"/>
              </w:rPr>
            </w:pPr>
            <w:ins w:id="361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0D7318A3" w14:textId="77777777" w:rsidR="00BF78B5" w:rsidRPr="00106E6B" w:rsidRDefault="00BF78B5" w:rsidP="00151B77">
            <w:pPr>
              <w:pStyle w:val="TAC"/>
              <w:rPr>
                <w:ins w:id="3614" w:author="Per Lindell" w:date="2022-04-11T21:56:00Z"/>
                <w:rFonts w:eastAsia="SimSun"/>
                <w:lang w:val="en-US" w:eastAsia="zh-CN" w:bidi="ar"/>
              </w:rPr>
            </w:pPr>
          </w:p>
        </w:tc>
      </w:tr>
      <w:tr w:rsidR="00BF78B5" w:rsidRPr="00106E6B" w14:paraId="1702AB46" w14:textId="77777777" w:rsidTr="00151B77">
        <w:trPr>
          <w:trHeight w:val="29"/>
          <w:ins w:id="3615" w:author="Per Lindell" w:date="2022-04-11T21:56:00Z"/>
        </w:trPr>
        <w:tc>
          <w:tcPr>
            <w:tcW w:w="2666" w:type="dxa"/>
            <w:tcBorders>
              <w:top w:val="nil"/>
              <w:left w:val="single" w:sz="4" w:space="0" w:color="auto"/>
              <w:bottom w:val="nil"/>
              <w:right w:val="single" w:sz="4" w:space="0" w:color="auto"/>
            </w:tcBorders>
          </w:tcPr>
          <w:p w14:paraId="6A76F01A" w14:textId="77777777" w:rsidR="00BF78B5" w:rsidRPr="00106E6B" w:rsidRDefault="00BF78B5" w:rsidP="00151B77">
            <w:pPr>
              <w:pStyle w:val="TAC"/>
              <w:rPr>
                <w:ins w:id="361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FE5F2F4" w14:textId="77777777" w:rsidR="00BF78B5" w:rsidRPr="00106E6B" w:rsidRDefault="00BF78B5" w:rsidP="00151B77">
            <w:pPr>
              <w:pStyle w:val="TAC"/>
              <w:rPr>
                <w:ins w:id="361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A66EDA" w14:textId="77777777" w:rsidR="00BF78B5" w:rsidRPr="00106E6B" w:rsidRDefault="00BF78B5" w:rsidP="00151B77">
            <w:pPr>
              <w:pStyle w:val="TAC"/>
              <w:rPr>
                <w:ins w:id="3618" w:author="Per Lindell" w:date="2022-04-11T21:56:00Z"/>
                <w:rFonts w:eastAsia="SimSun"/>
                <w:lang w:val="en-US" w:eastAsia="zh-CN" w:bidi="ar"/>
              </w:rPr>
            </w:pPr>
            <w:ins w:id="3619" w:author="Per Lindell" w:date="2022-04-11T21:56: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2F796E9" w14:textId="77777777" w:rsidR="00BF78B5" w:rsidRPr="00106E6B" w:rsidRDefault="00BF78B5" w:rsidP="00151B77">
            <w:pPr>
              <w:pStyle w:val="TAC"/>
              <w:rPr>
                <w:ins w:id="3620" w:author="Per Lindell" w:date="2022-04-11T21:56:00Z"/>
                <w:rFonts w:eastAsia="SimSun"/>
                <w:lang w:val="en-US" w:eastAsia="zh-CN" w:bidi="ar"/>
              </w:rPr>
            </w:pPr>
            <w:ins w:id="3621" w:author="Per Lindell" w:date="2022-04-11T21:56:00Z">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ins>
          </w:p>
        </w:tc>
        <w:tc>
          <w:tcPr>
            <w:tcW w:w="2451" w:type="dxa"/>
            <w:tcBorders>
              <w:top w:val="nil"/>
              <w:left w:val="single" w:sz="4" w:space="0" w:color="auto"/>
              <w:bottom w:val="nil"/>
              <w:right w:val="single" w:sz="4" w:space="0" w:color="auto"/>
            </w:tcBorders>
          </w:tcPr>
          <w:p w14:paraId="6F6529D4" w14:textId="77777777" w:rsidR="00BF78B5" w:rsidRPr="00106E6B" w:rsidRDefault="00BF78B5" w:rsidP="00151B77">
            <w:pPr>
              <w:pStyle w:val="TAC"/>
              <w:rPr>
                <w:ins w:id="3622" w:author="Per Lindell" w:date="2022-04-11T21:56:00Z"/>
                <w:rFonts w:eastAsia="SimSun"/>
                <w:lang w:val="en-US" w:eastAsia="zh-CN" w:bidi="ar"/>
              </w:rPr>
            </w:pPr>
          </w:p>
        </w:tc>
      </w:tr>
      <w:tr w:rsidR="00BF78B5" w:rsidRPr="00106E6B" w14:paraId="35B25E9A" w14:textId="77777777" w:rsidTr="00151B77">
        <w:trPr>
          <w:trHeight w:val="29"/>
          <w:ins w:id="3623" w:author="Per Lindell" w:date="2022-04-11T21:56:00Z"/>
        </w:trPr>
        <w:tc>
          <w:tcPr>
            <w:tcW w:w="2666" w:type="dxa"/>
            <w:tcBorders>
              <w:top w:val="nil"/>
              <w:left w:val="single" w:sz="4" w:space="0" w:color="auto"/>
              <w:bottom w:val="nil"/>
              <w:right w:val="single" w:sz="4" w:space="0" w:color="auto"/>
            </w:tcBorders>
          </w:tcPr>
          <w:p w14:paraId="5C714D35" w14:textId="77777777" w:rsidR="00BF78B5" w:rsidRPr="00106E6B" w:rsidRDefault="00BF78B5" w:rsidP="00151B77">
            <w:pPr>
              <w:pStyle w:val="TAC"/>
              <w:rPr>
                <w:ins w:id="362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1ABCD9D" w14:textId="77777777" w:rsidR="00BF78B5" w:rsidRPr="00106E6B" w:rsidRDefault="00BF78B5" w:rsidP="00151B77">
            <w:pPr>
              <w:pStyle w:val="TAC"/>
              <w:rPr>
                <w:ins w:id="362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FBADF8" w14:textId="77777777" w:rsidR="00BF78B5" w:rsidRPr="00106E6B" w:rsidRDefault="00BF78B5" w:rsidP="00151B77">
            <w:pPr>
              <w:pStyle w:val="TAC"/>
              <w:rPr>
                <w:ins w:id="3626" w:author="Per Lindell" w:date="2022-04-11T21:56:00Z"/>
                <w:rFonts w:eastAsia="SimSun"/>
                <w:lang w:val="en-US" w:eastAsia="zh-CN" w:bidi="ar"/>
              </w:rPr>
            </w:pPr>
            <w:ins w:id="3627"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704DC3D5" w14:textId="77777777" w:rsidR="00BF78B5" w:rsidRPr="00106E6B" w:rsidRDefault="00BF78B5" w:rsidP="00151B77">
            <w:pPr>
              <w:pStyle w:val="TAC"/>
              <w:rPr>
                <w:ins w:id="3628" w:author="Per Lindell" w:date="2022-04-11T21:56:00Z"/>
                <w:rFonts w:eastAsia="SimSun"/>
                <w:lang w:val="en-US" w:eastAsia="zh-CN" w:bidi="ar"/>
              </w:rPr>
            </w:pPr>
            <w:ins w:id="362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25EB0D2" w14:textId="77777777" w:rsidR="00BF78B5" w:rsidRPr="00106E6B" w:rsidRDefault="00BF78B5" w:rsidP="00151B77">
            <w:pPr>
              <w:pStyle w:val="TAC"/>
              <w:rPr>
                <w:ins w:id="3630" w:author="Per Lindell" w:date="2022-04-11T21:56:00Z"/>
                <w:rFonts w:eastAsia="SimSun"/>
                <w:lang w:val="en-US" w:eastAsia="zh-CN" w:bidi="ar"/>
              </w:rPr>
            </w:pPr>
          </w:p>
        </w:tc>
      </w:tr>
      <w:tr w:rsidR="00BF78B5" w:rsidRPr="001E32DC" w14:paraId="42741598" w14:textId="77777777" w:rsidTr="00151B77">
        <w:trPr>
          <w:trHeight w:val="29"/>
          <w:ins w:id="3631" w:author="Per Lindell" w:date="2022-04-11T21:56:00Z"/>
        </w:trPr>
        <w:tc>
          <w:tcPr>
            <w:tcW w:w="2666" w:type="dxa"/>
            <w:tcBorders>
              <w:top w:val="single" w:sz="4" w:space="0" w:color="auto"/>
              <w:left w:val="single" w:sz="4" w:space="0" w:color="auto"/>
              <w:bottom w:val="nil"/>
              <w:right w:val="single" w:sz="4" w:space="0" w:color="auto"/>
            </w:tcBorders>
          </w:tcPr>
          <w:p w14:paraId="16E40C98" w14:textId="77777777" w:rsidR="00BF78B5" w:rsidRPr="001010C4" w:rsidRDefault="00BF78B5" w:rsidP="00151B77">
            <w:pPr>
              <w:pStyle w:val="TAC"/>
              <w:rPr>
                <w:ins w:id="3632" w:author="Per Lindell" w:date="2022-04-11T21:56:00Z"/>
                <w:rFonts w:eastAsia="SimSun"/>
                <w:lang w:val="en-US" w:eastAsia="zh-CN" w:bidi="ar"/>
              </w:rPr>
            </w:pPr>
            <w:ins w:id="3633" w:author="Per Lindell" w:date="2022-04-11T21:56:00Z">
              <w:r w:rsidRPr="006F2990">
                <w:rPr>
                  <w:lang w:val="en-US" w:eastAsia="zh-CN"/>
                </w:rPr>
                <w:t>CA_n3A-n7A-n28A-n78(2A)</w:t>
              </w:r>
            </w:ins>
          </w:p>
        </w:tc>
        <w:tc>
          <w:tcPr>
            <w:tcW w:w="2783" w:type="dxa"/>
            <w:tcBorders>
              <w:top w:val="single" w:sz="4" w:space="0" w:color="auto"/>
              <w:left w:val="single" w:sz="4" w:space="0" w:color="auto"/>
              <w:bottom w:val="nil"/>
              <w:right w:val="single" w:sz="4" w:space="0" w:color="auto"/>
            </w:tcBorders>
          </w:tcPr>
          <w:p w14:paraId="45C3E41B" w14:textId="77777777" w:rsidR="00BF78B5" w:rsidRPr="006F2990" w:rsidRDefault="00BF78B5" w:rsidP="00151B77">
            <w:pPr>
              <w:pStyle w:val="TAC"/>
              <w:rPr>
                <w:ins w:id="3634" w:author="Per Lindell" w:date="2022-04-11T21:56:00Z"/>
                <w:lang w:val="en-US" w:eastAsia="zh-CN"/>
              </w:rPr>
            </w:pPr>
            <w:ins w:id="3635" w:author="Per Lindell" w:date="2022-04-11T21:56:00Z">
              <w:r w:rsidRPr="006F2990">
                <w:rPr>
                  <w:lang w:val="en-US" w:eastAsia="zh-CN"/>
                </w:rPr>
                <w:t>CA_n3A-n7A</w:t>
              </w:r>
            </w:ins>
          </w:p>
          <w:p w14:paraId="0712C531" w14:textId="77777777" w:rsidR="00BF78B5" w:rsidRPr="006F2990" w:rsidRDefault="00BF78B5" w:rsidP="00151B77">
            <w:pPr>
              <w:pStyle w:val="TAC"/>
              <w:rPr>
                <w:ins w:id="3636" w:author="Per Lindell" w:date="2022-04-11T21:56:00Z"/>
                <w:lang w:val="en-US" w:eastAsia="zh-CN"/>
              </w:rPr>
            </w:pPr>
            <w:ins w:id="3637" w:author="Per Lindell" w:date="2022-04-11T21:56:00Z">
              <w:r w:rsidRPr="006F2990">
                <w:rPr>
                  <w:lang w:val="en-US" w:eastAsia="zh-CN"/>
                </w:rPr>
                <w:t>CA_n3A-n28A</w:t>
              </w:r>
            </w:ins>
          </w:p>
          <w:p w14:paraId="7623930F" w14:textId="77777777" w:rsidR="00BF78B5" w:rsidRPr="006F2990" w:rsidRDefault="00BF78B5" w:rsidP="00151B77">
            <w:pPr>
              <w:pStyle w:val="TAC"/>
              <w:rPr>
                <w:ins w:id="3638" w:author="Per Lindell" w:date="2022-04-11T21:56:00Z"/>
                <w:lang w:val="en-US" w:eastAsia="zh-CN"/>
              </w:rPr>
            </w:pPr>
            <w:ins w:id="3639" w:author="Per Lindell" w:date="2022-04-11T21:56:00Z">
              <w:r w:rsidRPr="006F2990">
                <w:rPr>
                  <w:lang w:val="en-US" w:eastAsia="zh-CN"/>
                </w:rPr>
                <w:t>CA_n3A-n78A</w:t>
              </w:r>
            </w:ins>
          </w:p>
          <w:p w14:paraId="4DCD915F" w14:textId="77777777" w:rsidR="00BF78B5" w:rsidRPr="006F2990" w:rsidRDefault="00BF78B5" w:rsidP="00151B77">
            <w:pPr>
              <w:pStyle w:val="TAC"/>
              <w:rPr>
                <w:ins w:id="3640" w:author="Per Lindell" w:date="2022-04-11T21:56:00Z"/>
                <w:lang w:val="en-US" w:eastAsia="zh-CN"/>
              </w:rPr>
            </w:pPr>
            <w:ins w:id="3641" w:author="Per Lindell" w:date="2022-04-11T21:56:00Z">
              <w:r w:rsidRPr="006F2990">
                <w:rPr>
                  <w:lang w:val="en-US" w:eastAsia="zh-CN"/>
                </w:rPr>
                <w:t>CA_n7A-n28A</w:t>
              </w:r>
            </w:ins>
          </w:p>
          <w:p w14:paraId="624ECB24" w14:textId="77777777" w:rsidR="00BF78B5" w:rsidRPr="006F2990" w:rsidRDefault="00BF78B5" w:rsidP="00151B77">
            <w:pPr>
              <w:pStyle w:val="TAC"/>
              <w:rPr>
                <w:ins w:id="3642" w:author="Per Lindell" w:date="2022-04-11T21:56:00Z"/>
                <w:lang w:val="en-US" w:eastAsia="zh-CN"/>
              </w:rPr>
            </w:pPr>
            <w:ins w:id="3643" w:author="Per Lindell" w:date="2022-04-11T21:56:00Z">
              <w:r w:rsidRPr="006F2990">
                <w:rPr>
                  <w:lang w:val="en-US" w:eastAsia="zh-CN"/>
                </w:rPr>
                <w:t>CA_n7A-n78A</w:t>
              </w:r>
            </w:ins>
          </w:p>
          <w:p w14:paraId="03D417EC" w14:textId="77777777" w:rsidR="00BF78B5" w:rsidRPr="001010C4" w:rsidRDefault="00BF78B5" w:rsidP="00151B77">
            <w:pPr>
              <w:pStyle w:val="TAC"/>
              <w:rPr>
                <w:ins w:id="3644" w:author="Per Lindell" w:date="2022-04-11T21:56:00Z"/>
                <w:rFonts w:eastAsia="SimSun"/>
                <w:lang w:val="en-US" w:eastAsia="zh-CN" w:bidi="ar"/>
              </w:rPr>
            </w:pPr>
            <w:ins w:id="3645" w:author="Per Lindell" w:date="2022-04-11T21:56:00Z">
              <w:r w:rsidRPr="006F2990">
                <w:rPr>
                  <w:lang w:val="en-US" w:eastAsia="zh-CN"/>
                </w:rPr>
                <w:t>CA_n28A-n78A</w:t>
              </w:r>
            </w:ins>
          </w:p>
        </w:tc>
        <w:tc>
          <w:tcPr>
            <w:tcW w:w="1259" w:type="dxa"/>
            <w:tcBorders>
              <w:top w:val="single" w:sz="4" w:space="0" w:color="auto"/>
              <w:left w:val="single" w:sz="4" w:space="0" w:color="auto"/>
              <w:bottom w:val="single" w:sz="4" w:space="0" w:color="auto"/>
              <w:right w:val="single" w:sz="4" w:space="0" w:color="auto"/>
            </w:tcBorders>
          </w:tcPr>
          <w:p w14:paraId="7AA6652A" w14:textId="77777777" w:rsidR="00BF78B5" w:rsidRPr="001010C4" w:rsidRDefault="00BF78B5" w:rsidP="00151B77">
            <w:pPr>
              <w:pStyle w:val="TAC"/>
              <w:rPr>
                <w:ins w:id="3646" w:author="Per Lindell" w:date="2022-04-11T21:56:00Z"/>
                <w:rFonts w:ascii="Calibri" w:eastAsia="SimSun" w:hAnsi="Calibri"/>
                <w:kern w:val="2"/>
                <w:sz w:val="21"/>
                <w:lang w:val="en-US" w:eastAsia="zh-CN"/>
              </w:rPr>
            </w:pPr>
            <w:ins w:id="3647" w:author="Per Lindell" w:date="2022-04-11T21:56:00Z">
              <w:r w:rsidRPr="006F2990">
                <w:rPr>
                  <w:rFonts w:eastAsia="DengXian"/>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5C83F172" w14:textId="77777777" w:rsidR="00BF78B5" w:rsidRPr="001E32DC" w:rsidRDefault="00BF78B5" w:rsidP="00151B77">
            <w:pPr>
              <w:pStyle w:val="TAC"/>
              <w:rPr>
                <w:ins w:id="3648" w:author="Per Lindell" w:date="2022-04-11T21:56:00Z"/>
                <w:rFonts w:ascii="Calibri" w:eastAsia="SimSun" w:hAnsi="Calibri"/>
                <w:kern w:val="2"/>
                <w:sz w:val="21"/>
                <w:lang w:val="en-US" w:eastAsia="zh-CN"/>
              </w:rPr>
            </w:pPr>
            <w:ins w:id="364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CD27F8D" w14:textId="77777777" w:rsidR="00BF78B5" w:rsidRPr="001E32DC" w:rsidRDefault="00BF78B5" w:rsidP="00151B77">
            <w:pPr>
              <w:keepNext/>
              <w:keepLines/>
              <w:widowControl w:val="0"/>
              <w:spacing w:after="0"/>
              <w:jc w:val="center"/>
              <w:rPr>
                <w:ins w:id="3650" w:author="Per Lindell" w:date="2022-04-11T21:56:00Z"/>
                <w:rFonts w:ascii="Arial" w:eastAsia="SimSun" w:hAnsi="Arial"/>
                <w:kern w:val="2"/>
                <w:sz w:val="18"/>
                <w:szCs w:val="22"/>
                <w:lang w:val="en-US"/>
              </w:rPr>
            </w:pPr>
            <w:ins w:id="3651" w:author="Per Lindell" w:date="2022-04-11T21:56:00Z">
              <w:r>
                <w:rPr>
                  <w:rFonts w:ascii="Arial" w:eastAsia="SimSun" w:hAnsi="Arial"/>
                  <w:kern w:val="2"/>
                  <w:sz w:val="18"/>
                  <w:szCs w:val="22"/>
                  <w:lang w:val="en-US" w:eastAsia="zh-CN"/>
                </w:rPr>
                <w:t>0</w:t>
              </w:r>
            </w:ins>
          </w:p>
        </w:tc>
      </w:tr>
      <w:tr w:rsidR="00BF78B5" w:rsidRPr="001E32DC" w14:paraId="0BC3E62D" w14:textId="77777777" w:rsidTr="00151B77">
        <w:trPr>
          <w:trHeight w:val="29"/>
          <w:ins w:id="3652" w:author="Per Lindell" w:date="2022-04-11T21:56:00Z"/>
        </w:trPr>
        <w:tc>
          <w:tcPr>
            <w:tcW w:w="2666" w:type="dxa"/>
            <w:tcBorders>
              <w:top w:val="nil"/>
              <w:left w:val="single" w:sz="4" w:space="0" w:color="auto"/>
              <w:bottom w:val="nil"/>
              <w:right w:val="single" w:sz="4" w:space="0" w:color="auto"/>
            </w:tcBorders>
          </w:tcPr>
          <w:p w14:paraId="7A6D4C18" w14:textId="77777777" w:rsidR="00BF78B5" w:rsidRPr="001E32DC" w:rsidRDefault="00BF78B5" w:rsidP="00151B77">
            <w:pPr>
              <w:keepNext/>
              <w:keepLines/>
              <w:widowControl w:val="0"/>
              <w:spacing w:after="0"/>
              <w:jc w:val="center"/>
              <w:rPr>
                <w:ins w:id="365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E0D39CA" w14:textId="77777777" w:rsidR="00BF78B5" w:rsidRPr="001E32DC" w:rsidRDefault="00BF78B5" w:rsidP="00151B77">
            <w:pPr>
              <w:keepNext/>
              <w:keepLines/>
              <w:widowControl w:val="0"/>
              <w:spacing w:after="0"/>
              <w:jc w:val="center"/>
              <w:rPr>
                <w:ins w:id="365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6EEAFF" w14:textId="77777777" w:rsidR="00BF78B5" w:rsidRPr="001010C4" w:rsidRDefault="00BF78B5" w:rsidP="00151B77">
            <w:pPr>
              <w:pStyle w:val="TAC"/>
              <w:rPr>
                <w:ins w:id="3655" w:author="Per Lindell" w:date="2022-04-11T21:56:00Z"/>
                <w:rFonts w:ascii="Calibri" w:eastAsia="SimSun" w:hAnsi="Calibri"/>
                <w:kern w:val="2"/>
                <w:sz w:val="21"/>
                <w:lang w:val="en-US" w:eastAsia="zh-CN"/>
              </w:rPr>
            </w:pPr>
            <w:ins w:id="3656" w:author="Per Lindell" w:date="2022-04-11T21:56:00Z">
              <w:r w:rsidRPr="006F2990">
                <w:rPr>
                  <w:rFonts w:eastAsia="DengXian"/>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63A3910" w14:textId="77777777" w:rsidR="00BF78B5" w:rsidRPr="001E32DC" w:rsidRDefault="00BF78B5" w:rsidP="00151B77">
            <w:pPr>
              <w:pStyle w:val="TAC"/>
              <w:rPr>
                <w:ins w:id="3657" w:author="Per Lindell" w:date="2022-04-11T21:56:00Z"/>
                <w:rFonts w:eastAsia="SimSun"/>
                <w:lang w:val="en-US" w:eastAsia="zh-CN" w:bidi="ar"/>
              </w:rPr>
            </w:pPr>
            <w:ins w:id="365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nil"/>
              <w:left w:val="single" w:sz="4" w:space="0" w:color="auto"/>
              <w:bottom w:val="nil"/>
              <w:right w:val="single" w:sz="4" w:space="0" w:color="auto"/>
            </w:tcBorders>
          </w:tcPr>
          <w:p w14:paraId="32AC018A" w14:textId="77777777" w:rsidR="00BF78B5" w:rsidRPr="001E32DC" w:rsidRDefault="00BF78B5" w:rsidP="00151B77">
            <w:pPr>
              <w:keepNext/>
              <w:keepLines/>
              <w:widowControl w:val="0"/>
              <w:spacing w:after="0"/>
              <w:jc w:val="center"/>
              <w:rPr>
                <w:ins w:id="3659" w:author="Per Lindell" w:date="2022-04-11T21:56:00Z"/>
                <w:rFonts w:ascii="Arial" w:eastAsia="SimSun" w:hAnsi="Arial"/>
                <w:kern w:val="2"/>
                <w:sz w:val="18"/>
                <w:szCs w:val="22"/>
                <w:lang w:val="en-US" w:eastAsia="zh-CN"/>
              </w:rPr>
            </w:pPr>
          </w:p>
        </w:tc>
      </w:tr>
      <w:tr w:rsidR="00BF78B5" w:rsidRPr="001E32DC" w14:paraId="11F4073D" w14:textId="77777777" w:rsidTr="00151B77">
        <w:trPr>
          <w:trHeight w:val="29"/>
          <w:ins w:id="3660" w:author="Per Lindell" w:date="2022-04-11T21:56:00Z"/>
        </w:trPr>
        <w:tc>
          <w:tcPr>
            <w:tcW w:w="2666" w:type="dxa"/>
            <w:tcBorders>
              <w:top w:val="nil"/>
              <w:left w:val="single" w:sz="4" w:space="0" w:color="auto"/>
              <w:bottom w:val="nil"/>
              <w:right w:val="single" w:sz="4" w:space="0" w:color="auto"/>
            </w:tcBorders>
          </w:tcPr>
          <w:p w14:paraId="7561F40F" w14:textId="77777777" w:rsidR="00BF78B5" w:rsidRPr="001E32DC" w:rsidRDefault="00BF78B5" w:rsidP="00151B77">
            <w:pPr>
              <w:keepNext/>
              <w:keepLines/>
              <w:widowControl w:val="0"/>
              <w:spacing w:after="0"/>
              <w:jc w:val="center"/>
              <w:rPr>
                <w:ins w:id="366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9DCC7A1" w14:textId="77777777" w:rsidR="00BF78B5" w:rsidRPr="001E32DC" w:rsidRDefault="00BF78B5" w:rsidP="00151B77">
            <w:pPr>
              <w:keepNext/>
              <w:keepLines/>
              <w:widowControl w:val="0"/>
              <w:spacing w:after="0"/>
              <w:jc w:val="center"/>
              <w:rPr>
                <w:ins w:id="366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E33FC9" w14:textId="77777777" w:rsidR="00BF78B5" w:rsidRPr="001010C4" w:rsidRDefault="00BF78B5" w:rsidP="00151B77">
            <w:pPr>
              <w:pStyle w:val="TAC"/>
              <w:rPr>
                <w:ins w:id="3663" w:author="Per Lindell" w:date="2022-04-11T21:56:00Z"/>
                <w:rFonts w:ascii="Calibri" w:eastAsia="SimSun" w:hAnsi="Calibri"/>
                <w:kern w:val="2"/>
                <w:sz w:val="21"/>
                <w:lang w:val="en-US" w:eastAsia="zh-CN"/>
              </w:rPr>
            </w:pPr>
            <w:ins w:id="3664" w:author="Per Lindell" w:date="2022-04-11T21:56:00Z">
              <w:r w:rsidRPr="006F2990">
                <w:rPr>
                  <w:rFonts w:eastAsia="DengXian"/>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6A12C2C1" w14:textId="77777777" w:rsidR="00BF78B5" w:rsidRPr="001E32DC" w:rsidRDefault="00BF78B5" w:rsidP="00151B77">
            <w:pPr>
              <w:pStyle w:val="TAC"/>
              <w:rPr>
                <w:ins w:id="3665" w:author="Per Lindell" w:date="2022-04-11T21:56:00Z"/>
                <w:rFonts w:ascii="Calibri" w:eastAsia="SimSun" w:hAnsi="Calibri"/>
                <w:kern w:val="2"/>
                <w:sz w:val="21"/>
                <w:lang w:val="en-US" w:eastAsia="zh-CN"/>
              </w:rPr>
            </w:pPr>
            <w:ins w:id="3666" w:author="Per Lindell" w:date="2022-04-11T21:56:00Z">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ins>
          </w:p>
        </w:tc>
        <w:tc>
          <w:tcPr>
            <w:tcW w:w="2451" w:type="dxa"/>
            <w:tcBorders>
              <w:top w:val="nil"/>
              <w:left w:val="single" w:sz="4" w:space="0" w:color="auto"/>
              <w:bottom w:val="nil"/>
              <w:right w:val="single" w:sz="4" w:space="0" w:color="auto"/>
            </w:tcBorders>
          </w:tcPr>
          <w:p w14:paraId="6CC663EA" w14:textId="77777777" w:rsidR="00BF78B5" w:rsidRPr="001E32DC" w:rsidRDefault="00BF78B5" w:rsidP="00151B77">
            <w:pPr>
              <w:keepNext/>
              <w:keepLines/>
              <w:widowControl w:val="0"/>
              <w:spacing w:after="0"/>
              <w:jc w:val="center"/>
              <w:rPr>
                <w:ins w:id="3667" w:author="Per Lindell" w:date="2022-04-11T21:56:00Z"/>
                <w:rFonts w:ascii="Arial" w:eastAsia="SimSun" w:hAnsi="Arial"/>
                <w:kern w:val="2"/>
                <w:sz w:val="18"/>
                <w:szCs w:val="22"/>
                <w:lang w:val="en-US" w:eastAsia="zh-CN"/>
              </w:rPr>
            </w:pPr>
          </w:p>
        </w:tc>
      </w:tr>
      <w:tr w:rsidR="00BF78B5" w:rsidRPr="001E32DC" w14:paraId="50207953" w14:textId="77777777" w:rsidTr="00151B77">
        <w:trPr>
          <w:trHeight w:val="29"/>
          <w:ins w:id="3668" w:author="Per Lindell" w:date="2022-04-11T21:56:00Z"/>
        </w:trPr>
        <w:tc>
          <w:tcPr>
            <w:tcW w:w="2666" w:type="dxa"/>
            <w:tcBorders>
              <w:top w:val="nil"/>
              <w:left w:val="single" w:sz="4" w:space="0" w:color="auto"/>
              <w:bottom w:val="single" w:sz="4" w:space="0" w:color="auto"/>
              <w:right w:val="single" w:sz="4" w:space="0" w:color="auto"/>
            </w:tcBorders>
          </w:tcPr>
          <w:p w14:paraId="59C6731E" w14:textId="77777777" w:rsidR="00BF78B5" w:rsidRPr="001E32DC" w:rsidRDefault="00BF78B5" w:rsidP="00151B77">
            <w:pPr>
              <w:keepNext/>
              <w:keepLines/>
              <w:widowControl w:val="0"/>
              <w:spacing w:after="0"/>
              <w:jc w:val="center"/>
              <w:rPr>
                <w:ins w:id="366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3B3C70" w14:textId="77777777" w:rsidR="00BF78B5" w:rsidRPr="001E32DC" w:rsidRDefault="00BF78B5" w:rsidP="00151B77">
            <w:pPr>
              <w:keepNext/>
              <w:keepLines/>
              <w:widowControl w:val="0"/>
              <w:spacing w:after="0"/>
              <w:jc w:val="center"/>
              <w:rPr>
                <w:ins w:id="367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48A55CD" w14:textId="77777777" w:rsidR="00BF78B5" w:rsidRPr="001010C4" w:rsidRDefault="00BF78B5" w:rsidP="00151B77">
            <w:pPr>
              <w:pStyle w:val="TAC"/>
              <w:rPr>
                <w:ins w:id="3671" w:author="Per Lindell" w:date="2022-04-11T21:56:00Z"/>
                <w:rFonts w:ascii="Calibri" w:eastAsia="SimSun" w:hAnsi="Calibri"/>
                <w:kern w:val="2"/>
                <w:sz w:val="21"/>
                <w:lang w:val="en-US" w:eastAsia="zh-CN"/>
              </w:rPr>
            </w:pPr>
            <w:ins w:id="3672" w:author="Per Lindell" w:date="2022-04-11T21:56:00Z">
              <w:r w:rsidRPr="006F2990">
                <w:rPr>
                  <w:rFonts w:eastAsia="DengXian"/>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5A0A6D64" w14:textId="77777777" w:rsidR="00BF78B5" w:rsidRPr="001E32DC" w:rsidRDefault="00BF78B5" w:rsidP="00151B77">
            <w:pPr>
              <w:pStyle w:val="TAC"/>
              <w:rPr>
                <w:ins w:id="3673" w:author="Per Lindell" w:date="2022-04-11T21:56:00Z"/>
                <w:rFonts w:ascii="Calibri" w:eastAsia="SimSun" w:hAnsi="Calibri"/>
                <w:kern w:val="2"/>
                <w:sz w:val="21"/>
                <w:lang w:val="en-US" w:eastAsia="zh-CN"/>
              </w:rPr>
            </w:pPr>
            <w:ins w:id="3674" w:author="Per Lindell" w:date="2022-04-11T21:56:00Z">
              <w:r w:rsidRPr="006F2990">
                <w:rPr>
                  <w:rFonts w:eastAsia="DengXian"/>
                  <w:lang w:val="en-US" w:eastAsia="zh-CN"/>
                </w:rPr>
                <w:t>CA_n78(2A)</w:t>
              </w:r>
              <w:r>
                <w:rPr>
                  <w:rFonts w:eastAsia="DengXian"/>
                  <w:lang w:val="en-US" w:eastAsia="zh-CN"/>
                </w:rPr>
                <w:t>_BCS2</w:t>
              </w:r>
            </w:ins>
          </w:p>
        </w:tc>
        <w:tc>
          <w:tcPr>
            <w:tcW w:w="2451" w:type="dxa"/>
            <w:tcBorders>
              <w:top w:val="nil"/>
              <w:left w:val="single" w:sz="4" w:space="0" w:color="auto"/>
              <w:bottom w:val="single" w:sz="4" w:space="0" w:color="auto"/>
              <w:right w:val="single" w:sz="4" w:space="0" w:color="auto"/>
            </w:tcBorders>
          </w:tcPr>
          <w:p w14:paraId="5D137FF3" w14:textId="77777777" w:rsidR="00BF78B5" w:rsidRPr="001E32DC" w:rsidRDefault="00BF78B5" w:rsidP="00151B77">
            <w:pPr>
              <w:keepNext/>
              <w:keepLines/>
              <w:widowControl w:val="0"/>
              <w:spacing w:after="0"/>
              <w:jc w:val="center"/>
              <w:rPr>
                <w:ins w:id="3675" w:author="Per Lindell" w:date="2022-04-11T21:56:00Z"/>
                <w:rFonts w:ascii="Arial" w:eastAsia="SimSun" w:hAnsi="Arial"/>
                <w:kern w:val="2"/>
                <w:sz w:val="18"/>
                <w:szCs w:val="22"/>
                <w:lang w:val="en-US" w:eastAsia="zh-CN"/>
              </w:rPr>
            </w:pPr>
          </w:p>
        </w:tc>
      </w:tr>
      <w:tr w:rsidR="00BF78B5" w:rsidRPr="00106E6B" w14:paraId="220DDFB6" w14:textId="77777777" w:rsidTr="00151B77">
        <w:trPr>
          <w:trHeight w:val="29"/>
          <w:ins w:id="3676" w:author="Per Lindell" w:date="2022-04-11T21:56:00Z"/>
        </w:trPr>
        <w:tc>
          <w:tcPr>
            <w:tcW w:w="2666" w:type="dxa"/>
            <w:tcBorders>
              <w:top w:val="single" w:sz="4" w:space="0" w:color="auto"/>
              <w:left w:val="single" w:sz="4" w:space="0" w:color="auto"/>
              <w:bottom w:val="nil"/>
              <w:right w:val="single" w:sz="4" w:space="0" w:color="auto"/>
            </w:tcBorders>
          </w:tcPr>
          <w:p w14:paraId="08DB3C26" w14:textId="77777777" w:rsidR="00BF78B5" w:rsidRPr="00106E6B" w:rsidRDefault="00BF78B5" w:rsidP="00151B77">
            <w:pPr>
              <w:pStyle w:val="TAC"/>
              <w:rPr>
                <w:ins w:id="3677" w:author="Per Lindell" w:date="2022-04-11T21:56:00Z"/>
                <w:rFonts w:eastAsia="SimSun"/>
                <w:lang w:val="en-US" w:eastAsia="zh-CN" w:bidi="ar"/>
              </w:rPr>
            </w:pPr>
            <w:ins w:id="3678" w:author="Per Lindell" w:date="2022-04-11T21:56:00Z">
              <w:r w:rsidRPr="00A1115A">
                <w:t>CA_n3A-n7B-n28A-n78A</w:t>
              </w:r>
            </w:ins>
          </w:p>
        </w:tc>
        <w:tc>
          <w:tcPr>
            <w:tcW w:w="2783" w:type="dxa"/>
            <w:tcBorders>
              <w:top w:val="single" w:sz="4" w:space="0" w:color="auto"/>
              <w:left w:val="single" w:sz="4" w:space="0" w:color="auto"/>
              <w:bottom w:val="nil"/>
              <w:right w:val="single" w:sz="4" w:space="0" w:color="auto"/>
            </w:tcBorders>
          </w:tcPr>
          <w:p w14:paraId="5D9F2CDC" w14:textId="77777777" w:rsidR="00BF78B5" w:rsidRPr="00106E6B" w:rsidRDefault="00BF78B5" w:rsidP="00151B77">
            <w:pPr>
              <w:pStyle w:val="TAC"/>
              <w:rPr>
                <w:ins w:id="3679" w:author="Per Lindell" w:date="2022-04-11T21:56:00Z"/>
                <w:rFonts w:eastAsia="SimSun"/>
                <w:lang w:val="en-US" w:eastAsia="zh-CN" w:bidi="ar"/>
              </w:rPr>
            </w:pPr>
            <w:ins w:id="3680"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3E88D075" w14:textId="77777777" w:rsidR="00BF78B5" w:rsidRPr="00106E6B" w:rsidRDefault="00BF78B5" w:rsidP="00151B77">
            <w:pPr>
              <w:pStyle w:val="TAC"/>
              <w:rPr>
                <w:ins w:id="3681" w:author="Per Lindell" w:date="2022-04-11T21:56:00Z"/>
                <w:rFonts w:eastAsia="SimSun"/>
                <w:lang w:val="en-US" w:eastAsia="zh-CN" w:bidi="ar"/>
              </w:rPr>
            </w:pPr>
            <w:ins w:id="3682" w:author="Per Lindell" w:date="2022-04-11T21:56: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21B1FEDC" w14:textId="77777777" w:rsidR="00BF78B5" w:rsidRPr="00106E6B" w:rsidRDefault="00BF78B5" w:rsidP="00151B77">
            <w:pPr>
              <w:pStyle w:val="TAC"/>
              <w:rPr>
                <w:ins w:id="3683" w:author="Per Lindell" w:date="2022-04-11T21:56:00Z"/>
                <w:rFonts w:eastAsia="SimSun"/>
                <w:lang w:val="en-US" w:eastAsia="zh-CN" w:bidi="ar"/>
              </w:rPr>
            </w:pPr>
            <w:ins w:id="368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448AF60B" w14:textId="77777777" w:rsidR="00BF78B5" w:rsidRPr="00106E6B" w:rsidRDefault="00BF78B5" w:rsidP="00151B77">
            <w:pPr>
              <w:pStyle w:val="TAC"/>
              <w:rPr>
                <w:ins w:id="3685" w:author="Per Lindell" w:date="2022-04-11T21:56:00Z"/>
                <w:rFonts w:eastAsia="SimSun"/>
                <w:lang w:val="en-US" w:eastAsia="zh-CN" w:bidi="ar"/>
              </w:rPr>
            </w:pPr>
            <w:ins w:id="3686" w:author="Per Lindell" w:date="2022-04-11T21:56:00Z">
              <w:r>
                <w:rPr>
                  <w:rFonts w:eastAsia="SimSun"/>
                  <w:lang w:val="en-US" w:eastAsia="zh-CN" w:bidi="ar"/>
                </w:rPr>
                <w:t>0</w:t>
              </w:r>
            </w:ins>
          </w:p>
        </w:tc>
      </w:tr>
      <w:tr w:rsidR="00BF78B5" w:rsidRPr="00106E6B" w14:paraId="10A05602" w14:textId="77777777" w:rsidTr="00151B77">
        <w:trPr>
          <w:trHeight w:val="29"/>
          <w:ins w:id="3687" w:author="Per Lindell" w:date="2022-04-11T21:56:00Z"/>
        </w:trPr>
        <w:tc>
          <w:tcPr>
            <w:tcW w:w="2666" w:type="dxa"/>
            <w:tcBorders>
              <w:top w:val="nil"/>
              <w:left w:val="single" w:sz="4" w:space="0" w:color="auto"/>
              <w:bottom w:val="nil"/>
              <w:right w:val="single" w:sz="4" w:space="0" w:color="auto"/>
            </w:tcBorders>
          </w:tcPr>
          <w:p w14:paraId="094C092F" w14:textId="77777777" w:rsidR="00BF78B5" w:rsidRPr="00106E6B" w:rsidRDefault="00BF78B5" w:rsidP="00151B77">
            <w:pPr>
              <w:pStyle w:val="TAC"/>
              <w:rPr>
                <w:ins w:id="368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5090F2A" w14:textId="77777777" w:rsidR="00BF78B5" w:rsidRPr="00106E6B" w:rsidRDefault="00BF78B5" w:rsidP="00151B77">
            <w:pPr>
              <w:pStyle w:val="TAC"/>
              <w:rPr>
                <w:ins w:id="36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9795DA" w14:textId="77777777" w:rsidR="00BF78B5" w:rsidRPr="00106E6B" w:rsidRDefault="00BF78B5" w:rsidP="00151B77">
            <w:pPr>
              <w:pStyle w:val="TAC"/>
              <w:rPr>
                <w:ins w:id="3690" w:author="Per Lindell" w:date="2022-04-11T21:56:00Z"/>
                <w:rFonts w:eastAsia="SimSun"/>
                <w:lang w:val="en-US" w:eastAsia="zh-CN" w:bidi="ar"/>
              </w:rPr>
            </w:pPr>
            <w:ins w:id="3691" w:author="Per Lindell" w:date="2022-04-11T21:56: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D5C8CA2" w14:textId="77777777" w:rsidR="00BF78B5" w:rsidRPr="00106E6B" w:rsidRDefault="00BF78B5" w:rsidP="00151B77">
            <w:pPr>
              <w:pStyle w:val="TAC"/>
              <w:rPr>
                <w:ins w:id="3692" w:author="Per Lindell" w:date="2022-04-11T21:56:00Z"/>
                <w:rFonts w:eastAsia="SimSun"/>
                <w:lang w:val="en-US" w:eastAsia="zh-CN" w:bidi="ar"/>
              </w:rPr>
            </w:pPr>
            <w:ins w:id="3693" w:author="Per Lindell" w:date="2022-04-11T21:56:00Z">
              <w:r w:rsidRPr="00A1115A">
                <w:rPr>
                  <w:lang w:val="en-US"/>
                </w:rPr>
                <w:t>CA_n7B</w:t>
              </w:r>
              <w:r>
                <w:rPr>
                  <w:lang w:val="en-US"/>
                </w:rPr>
                <w:t>_BCS0</w:t>
              </w:r>
            </w:ins>
          </w:p>
        </w:tc>
        <w:tc>
          <w:tcPr>
            <w:tcW w:w="2451" w:type="dxa"/>
            <w:tcBorders>
              <w:top w:val="nil"/>
              <w:left w:val="single" w:sz="4" w:space="0" w:color="auto"/>
              <w:bottom w:val="nil"/>
              <w:right w:val="single" w:sz="4" w:space="0" w:color="auto"/>
            </w:tcBorders>
          </w:tcPr>
          <w:p w14:paraId="428C04C8" w14:textId="77777777" w:rsidR="00BF78B5" w:rsidRPr="00106E6B" w:rsidRDefault="00BF78B5" w:rsidP="00151B77">
            <w:pPr>
              <w:pStyle w:val="TAC"/>
              <w:rPr>
                <w:ins w:id="3694" w:author="Per Lindell" w:date="2022-04-11T21:56:00Z"/>
                <w:rFonts w:eastAsia="SimSun"/>
                <w:lang w:val="en-US" w:eastAsia="zh-CN" w:bidi="ar"/>
              </w:rPr>
            </w:pPr>
          </w:p>
        </w:tc>
      </w:tr>
      <w:tr w:rsidR="00BF78B5" w:rsidRPr="00106E6B" w14:paraId="4CC9E483" w14:textId="77777777" w:rsidTr="00151B77">
        <w:trPr>
          <w:trHeight w:val="29"/>
          <w:ins w:id="3695" w:author="Per Lindell" w:date="2022-04-11T21:56:00Z"/>
        </w:trPr>
        <w:tc>
          <w:tcPr>
            <w:tcW w:w="2666" w:type="dxa"/>
            <w:tcBorders>
              <w:top w:val="nil"/>
              <w:left w:val="single" w:sz="4" w:space="0" w:color="auto"/>
              <w:bottom w:val="nil"/>
              <w:right w:val="single" w:sz="4" w:space="0" w:color="auto"/>
            </w:tcBorders>
          </w:tcPr>
          <w:p w14:paraId="72104D09" w14:textId="77777777" w:rsidR="00BF78B5" w:rsidRPr="00106E6B" w:rsidRDefault="00BF78B5" w:rsidP="00151B77">
            <w:pPr>
              <w:pStyle w:val="TAC"/>
              <w:rPr>
                <w:ins w:id="369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66848F4" w14:textId="77777777" w:rsidR="00BF78B5" w:rsidRPr="00106E6B" w:rsidRDefault="00BF78B5" w:rsidP="00151B77">
            <w:pPr>
              <w:pStyle w:val="TAC"/>
              <w:rPr>
                <w:ins w:id="369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C3AE0E" w14:textId="77777777" w:rsidR="00BF78B5" w:rsidRPr="00106E6B" w:rsidRDefault="00BF78B5" w:rsidP="00151B77">
            <w:pPr>
              <w:pStyle w:val="TAC"/>
              <w:rPr>
                <w:ins w:id="3698" w:author="Per Lindell" w:date="2022-04-11T21:56:00Z"/>
                <w:rFonts w:eastAsia="SimSun"/>
                <w:lang w:val="en-US" w:eastAsia="zh-CN" w:bidi="ar"/>
              </w:rPr>
            </w:pPr>
            <w:ins w:id="3699" w:author="Per Lindell" w:date="2022-04-11T21:56:00Z">
              <w:r w:rsidRPr="00A1115A">
                <w:rPr>
                  <w:rFonts w:cs="Arial"/>
                  <w:szCs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14:paraId="02F91AD8" w14:textId="77777777" w:rsidR="00BF78B5" w:rsidRPr="001E32DC" w:rsidRDefault="00BF78B5" w:rsidP="00151B77">
            <w:pPr>
              <w:pStyle w:val="TAC"/>
              <w:rPr>
                <w:ins w:id="3700" w:author="Per Lindell" w:date="2022-04-11T21:56:00Z"/>
                <w:rFonts w:eastAsia="SimSun"/>
                <w:lang w:val="en-US" w:eastAsia="zh-CN" w:bidi="ar"/>
              </w:rPr>
            </w:pPr>
            <w:ins w:id="3701"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29877616" w14:textId="77777777" w:rsidR="00BF78B5" w:rsidRPr="00106E6B" w:rsidRDefault="00BF78B5" w:rsidP="00151B77">
            <w:pPr>
              <w:pStyle w:val="TAC"/>
              <w:rPr>
                <w:ins w:id="3702" w:author="Per Lindell" w:date="2022-04-11T21:56:00Z"/>
                <w:rFonts w:eastAsia="SimSun"/>
                <w:lang w:val="en-US" w:eastAsia="zh-CN" w:bidi="ar"/>
              </w:rPr>
            </w:pPr>
          </w:p>
        </w:tc>
      </w:tr>
      <w:tr w:rsidR="00BF78B5" w:rsidRPr="00106E6B" w14:paraId="69AC942A" w14:textId="77777777" w:rsidTr="00151B77">
        <w:trPr>
          <w:trHeight w:val="29"/>
          <w:ins w:id="3703" w:author="Per Lindell" w:date="2022-04-11T21:56:00Z"/>
        </w:trPr>
        <w:tc>
          <w:tcPr>
            <w:tcW w:w="2666" w:type="dxa"/>
            <w:tcBorders>
              <w:top w:val="nil"/>
              <w:left w:val="single" w:sz="4" w:space="0" w:color="auto"/>
              <w:bottom w:val="nil"/>
              <w:right w:val="single" w:sz="4" w:space="0" w:color="auto"/>
            </w:tcBorders>
          </w:tcPr>
          <w:p w14:paraId="7850611C" w14:textId="77777777" w:rsidR="00BF78B5" w:rsidRPr="00106E6B" w:rsidRDefault="00BF78B5" w:rsidP="00151B77">
            <w:pPr>
              <w:pStyle w:val="TAC"/>
              <w:rPr>
                <w:ins w:id="370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EAA621D" w14:textId="77777777" w:rsidR="00BF78B5" w:rsidRPr="00106E6B" w:rsidRDefault="00BF78B5" w:rsidP="00151B77">
            <w:pPr>
              <w:pStyle w:val="TAC"/>
              <w:rPr>
                <w:ins w:id="370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82BE97" w14:textId="77777777" w:rsidR="00BF78B5" w:rsidRPr="00106E6B" w:rsidRDefault="00BF78B5" w:rsidP="00151B77">
            <w:pPr>
              <w:pStyle w:val="TAC"/>
              <w:rPr>
                <w:ins w:id="3706" w:author="Per Lindell" w:date="2022-04-11T21:56:00Z"/>
                <w:rFonts w:eastAsia="SimSun"/>
                <w:lang w:val="en-US" w:eastAsia="zh-CN" w:bidi="ar"/>
              </w:rPr>
            </w:pPr>
            <w:ins w:id="3707" w:author="Per Lindell" w:date="2022-04-11T21:56:00Z">
              <w:r w:rsidRPr="00A1115A">
                <w:rPr>
                  <w:rFonts w:cs="Arial"/>
                  <w:szCs w:val="18"/>
                  <w:lang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17D66858" w14:textId="77777777" w:rsidR="00BF78B5" w:rsidRPr="00106E6B" w:rsidRDefault="00BF78B5" w:rsidP="00151B77">
            <w:pPr>
              <w:pStyle w:val="TAC"/>
              <w:rPr>
                <w:ins w:id="3708" w:author="Per Lindell" w:date="2022-04-11T21:56:00Z"/>
                <w:rFonts w:eastAsia="SimSun"/>
                <w:lang w:val="en-US" w:eastAsia="zh-CN" w:bidi="ar"/>
              </w:rPr>
            </w:pPr>
            <w:ins w:id="370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6DC85F" w14:textId="77777777" w:rsidR="00BF78B5" w:rsidRPr="00106E6B" w:rsidRDefault="00BF78B5" w:rsidP="00151B77">
            <w:pPr>
              <w:pStyle w:val="TAC"/>
              <w:rPr>
                <w:ins w:id="3710" w:author="Per Lindell" w:date="2022-04-11T21:56:00Z"/>
                <w:rFonts w:eastAsia="SimSun"/>
                <w:lang w:val="en-US" w:eastAsia="zh-CN" w:bidi="ar"/>
              </w:rPr>
            </w:pPr>
          </w:p>
        </w:tc>
      </w:tr>
      <w:tr w:rsidR="00BF78B5" w:rsidRPr="00106E6B" w14:paraId="1EDFAFBC" w14:textId="77777777" w:rsidTr="00151B77">
        <w:trPr>
          <w:trHeight w:val="29"/>
          <w:ins w:id="3711" w:author="Per Lindell" w:date="2022-04-11T21:56:00Z"/>
        </w:trPr>
        <w:tc>
          <w:tcPr>
            <w:tcW w:w="2666" w:type="dxa"/>
            <w:tcBorders>
              <w:top w:val="nil"/>
              <w:left w:val="single" w:sz="4" w:space="0" w:color="auto"/>
              <w:bottom w:val="nil"/>
              <w:right w:val="single" w:sz="4" w:space="0" w:color="auto"/>
            </w:tcBorders>
          </w:tcPr>
          <w:p w14:paraId="1CBCFD2E" w14:textId="77777777" w:rsidR="00BF78B5" w:rsidRPr="00106E6B" w:rsidRDefault="00BF78B5" w:rsidP="00151B77">
            <w:pPr>
              <w:pStyle w:val="TAC"/>
              <w:rPr>
                <w:ins w:id="3712"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19499319" w14:textId="77777777" w:rsidR="00BF78B5" w:rsidRPr="003E0594" w:rsidRDefault="00BF78B5" w:rsidP="00151B77">
            <w:pPr>
              <w:pStyle w:val="TAC"/>
              <w:rPr>
                <w:ins w:id="3713" w:author="Per Lindell" w:date="2022-04-11T21:56:00Z"/>
                <w:lang w:val="en-US" w:eastAsia="zh-CN"/>
              </w:rPr>
            </w:pPr>
            <w:ins w:id="3714" w:author="Per Lindell" w:date="2022-04-11T21:56:00Z">
              <w:r w:rsidRPr="003E0594">
                <w:rPr>
                  <w:lang w:val="en-US" w:eastAsia="zh-CN"/>
                </w:rPr>
                <w:t>CA_n3A-n7A</w:t>
              </w:r>
            </w:ins>
          </w:p>
          <w:p w14:paraId="369CE134" w14:textId="77777777" w:rsidR="00BF78B5" w:rsidRPr="003E0594" w:rsidRDefault="00BF78B5" w:rsidP="00151B77">
            <w:pPr>
              <w:pStyle w:val="TAC"/>
              <w:rPr>
                <w:ins w:id="3715" w:author="Per Lindell" w:date="2022-04-11T21:56:00Z"/>
                <w:lang w:val="en-US" w:eastAsia="zh-CN"/>
              </w:rPr>
            </w:pPr>
            <w:ins w:id="3716" w:author="Per Lindell" w:date="2022-04-11T21:56:00Z">
              <w:r w:rsidRPr="003E0594">
                <w:rPr>
                  <w:lang w:val="en-US" w:eastAsia="zh-CN"/>
                </w:rPr>
                <w:t>CA_n3A-n28A</w:t>
              </w:r>
            </w:ins>
          </w:p>
          <w:p w14:paraId="3B78476E" w14:textId="77777777" w:rsidR="00BF78B5" w:rsidRPr="003E0594" w:rsidRDefault="00BF78B5" w:rsidP="00151B77">
            <w:pPr>
              <w:pStyle w:val="TAC"/>
              <w:rPr>
                <w:ins w:id="3717" w:author="Per Lindell" w:date="2022-04-11T21:56:00Z"/>
                <w:lang w:val="en-US" w:eastAsia="zh-CN"/>
              </w:rPr>
            </w:pPr>
            <w:ins w:id="3718" w:author="Per Lindell" w:date="2022-04-11T21:56:00Z">
              <w:r w:rsidRPr="003E0594">
                <w:rPr>
                  <w:lang w:val="en-US" w:eastAsia="zh-CN"/>
                </w:rPr>
                <w:t>CA_n3A-n78A</w:t>
              </w:r>
            </w:ins>
          </w:p>
          <w:p w14:paraId="10592201" w14:textId="77777777" w:rsidR="00BF78B5" w:rsidRPr="003E0594" w:rsidRDefault="00BF78B5" w:rsidP="00151B77">
            <w:pPr>
              <w:pStyle w:val="TAC"/>
              <w:rPr>
                <w:ins w:id="3719" w:author="Per Lindell" w:date="2022-04-11T21:56:00Z"/>
                <w:lang w:val="en-US" w:eastAsia="zh-CN"/>
              </w:rPr>
            </w:pPr>
            <w:ins w:id="3720" w:author="Per Lindell" w:date="2022-04-11T21:56:00Z">
              <w:r w:rsidRPr="003E0594">
                <w:rPr>
                  <w:lang w:val="en-US" w:eastAsia="zh-CN"/>
                </w:rPr>
                <w:t>CA_n7A-n28A</w:t>
              </w:r>
            </w:ins>
          </w:p>
          <w:p w14:paraId="467A2813" w14:textId="77777777" w:rsidR="00BF78B5" w:rsidRPr="003E0594" w:rsidRDefault="00BF78B5" w:rsidP="00151B77">
            <w:pPr>
              <w:pStyle w:val="TAC"/>
              <w:rPr>
                <w:ins w:id="3721" w:author="Per Lindell" w:date="2022-04-11T21:56:00Z"/>
                <w:lang w:val="en-US" w:eastAsia="zh-CN"/>
              </w:rPr>
            </w:pPr>
            <w:ins w:id="3722" w:author="Per Lindell" w:date="2022-04-11T21:56:00Z">
              <w:r w:rsidRPr="003E0594">
                <w:rPr>
                  <w:lang w:val="en-US" w:eastAsia="zh-CN"/>
                </w:rPr>
                <w:t>CA_n7A-n78A</w:t>
              </w:r>
            </w:ins>
          </w:p>
          <w:p w14:paraId="57604515" w14:textId="77777777" w:rsidR="00BF78B5" w:rsidRPr="003E0594" w:rsidRDefault="00BF78B5" w:rsidP="00151B77">
            <w:pPr>
              <w:pStyle w:val="TAC"/>
              <w:rPr>
                <w:ins w:id="3723" w:author="Per Lindell" w:date="2022-04-11T21:56:00Z"/>
                <w:lang w:val="en-US" w:eastAsia="zh-CN"/>
              </w:rPr>
            </w:pPr>
            <w:ins w:id="3724" w:author="Per Lindell" w:date="2022-04-11T21:56:00Z">
              <w:r w:rsidRPr="003E0594">
                <w:rPr>
                  <w:lang w:val="en-US" w:eastAsia="zh-CN"/>
                </w:rPr>
                <w:t>CA_n28A-n78A</w:t>
              </w:r>
            </w:ins>
          </w:p>
          <w:p w14:paraId="23470ADA" w14:textId="77777777" w:rsidR="00BF78B5" w:rsidRPr="00106E6B" w:rsidRDefault="00BF78B5" w:rsidP="00151B77">
            <w:pPr>
              <w:pStyle w:val="TAC"/>
              <w:rPr>
                <w:ins w:id="3725" w:author="Per Lindell" w:date="2022-04-11T21:56:00Z"/>
                <w:rFonts w:eastAsia="SimSun"/>
                <w:lang w:val="en-US" w:eastAsia="zh-CN" w:bidi="ar"/>
              </w:rPr>
            </w:pPr>
            <w:ins w:id="3726" w:author="Per Lindell" w:date="2022-04-11T21:56:00Z">
              <w:r w:rsidRPr="003E0594">
                <w:rPr>
                  <w:lang w:val="en-US" w:eastAsia="zh-CN"/>
                </w:rPr>
                <w:t>CA_n7B</w:t>
              </w:r>
            </w:ins>
          </w:p>
        </w:tc>
        <w:tc>
          <w:tcPr>
            <w:tcW w:w="1259" w:type="dxa"/>
            <w:tcBorders>
              <w:top w:val="single" w:sz="4" w:space="0" w:color="auto"/>
              <w:left w:val="single" w:sz="4" w:space="0" w:color="auto"/>
              <w:bottom w:val="single" w:sz="4" w:space="0" w:color="auto"/>
              <w:right w:val="single" w:sz="4" w:space="0" w:color="auto"/>
            </w:tcBorders>
          </w:tcPr>
          <w:p w14:paraId="777806F6" w14:textId="77777777" w:rsidR="00BF78B5" w:rsidRPr="00106E6B" w:rsidRDefault="00BF78B5" w:rsidP="00151B77">
            <w:pPr>
              <w:pStyle w:val="TAC"/>
              <w:rPr>
                <w:ins w:id="3727" w:author="Per Lindell" w:date="2022-04-11T21:56:00Z"/>
                <w:rFonts w:eastAsia="SimSun"/>
                <w:lang w:val="en-US" w:eastAsia="zh-CN" w:bidi="ar"/>
              </w:rPr>
            </w:pPr>
            <w:ins w:id="3728" w:author="Per Lindell" w:date="2022-04-11T21:56:00Z">
              <w:r w:rsidRPr="00725A5A">
                <w:rPr>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14:paraId="52B00D4B" w14:textId="77777777" w:rsidR="00BF78B5" w:rsidRPr="00106E6B" w:rsidRDefault="00BF78B5" w:rsidP="00151B77">
            <w:pPr>
              <w:pStyle w:val="TAC"/>
              <w:rPr>
                <w:ins w:id="3729" w:author="Per Lindell" w:date="2022-04-11T21:56:00Z"/>
                <w:rFonts w:eastAsia="SimSun"/>
                <w:lang w:val="en-US" w:eastAsia="zh-CN" w:bidi="ar"/>
              </w:rPr>
            </w:pPr>
            <w:ins w:id="373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6FACEE3" w14:textId="77777777" w:rsidR="00BF78B5" w:rsidRPr="00106E6B" w:rsidRDefault="00BF78B5" w:rsidP="00151B77">
            <w:pPr>
              <w:pStyle w:val="TAC"/>
              <w:rPr>
                <w:ins w:id="3731" w:author="Per Lindell" w:date="2022-04-11T21:56:00Z"/>
                <w:rFonts w:eastAsia="SimSun"/>
                <w:lang w:val="en-US" w:eastAsia="zh-CN" w:bidi="ar"/>
              </w:rPr>
            </w:pPr>
            <w:ins w:id="3732" w:author="Per Lindell" w:date="2022-04-11T21:56:00Z">
              <w:r>
                <w:rPr>
                  <w:rFonts w:eastAsia="SimSun"/>
                  <w:lang w:val="en-US" w:eastAsia="zh-CN" w:bidi="ar"/>
                </w:rPr>
                <w:t>1</w:t>
              </w:r>
            </w:ins>
          </w:p>
        </w:tc>
      </w:tr>
      <w:tr w:rsidR="00BF78B5" w:rsidRPr="00106E6B" w14:paraId="747876A0" w14:textId="77777777" w:rsidTr="00151B77">
        <w:trPr>
          <w:trHeight w:val="29"/>
          <w:ins w:id="3733" w:author="Per Lindell" w:date="2022-04-11T21:56:00Z"/>
        </w:trPr>
        <w:tc>
          <w:tcPr>
            <w:tcW w:w="2666" w:type="dxa"/>
            <w:tcBorders>
              <w:top w:val="nil"/>
              <w:left w:val="single" w:sz="4" w:space="0" w:color="auto"/>
              <w:bottom w:val="nil"/>
              <w:right w:val="single" w:sz="4" w:space="0" w:color="auto"/>
            </w:tcBorders>
          </w:tcPr>
          <w:p w14:paraId="06658DE7" w14:textId="77777777" w:rsidR="00BF78B5" w:rsidRPr="00106E6B" w:rsidRDefault="00BF78B5" w:rsidP="00151B77">
            <w:pPr>
              <w:pStyle w:val="TAC"/>
              <w:rPr>
                <w:ins w:id="373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10178CA" w14:textId="77777777" w:rsidR="00BF78B5" w:rsidRPr="00106E6B" w:rsidRDefault="00BF78B5" w:rsidP="00151B77">
            <w:pPr>
              <w:pStyle w:val="TAC"/>
              <w:rPr>
                <w:ins w:id="373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8394C2" w14:textId="77777777" w:rsidR="00BF78B5" w:rsidRPr="00106E6B" w:rsidRDefault="00BF78B5" w:rsidP="00151B77">
            <w:pPr>
              <w:pStyle w:val="TAC"/>
              <w:rPr>
                <w:ins w:id="3736" w:author="Per Lindell" w:date="2022-04-11T21:56:00Z"/>
                <w:rFonts w:eastAsia="SimSun"/>
                <w:lang w:val="en-US" w:eastAsia="zh-CN" w:bidi="ar"/>
              </w:rPr>
            </w:pPr>
            <w:ins w:id="3737" w:author="Per Lindell" w:date="2022-04-11T21:56:00Z">
              <w:r w:rsidRPr="00725A5A">
                <w:rPr>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2EE92DF" w14:textId="77777777" w:rsidR="00BF78B5" w:rsidRPr="00106E6B" w:rsidRDefault="00BF78B5" w:rsidP="00151B77">
            <w:pPr>
              <w:pStyle w:val="TAC"/>
              <w:rPr>
                <w:ins w:id="3738" w:author="Per Lindell" w:date="2022-04-11T21:56:00Z"/>
                <w:rFonts w:eastAsia="SimSun"/>
                <w:lang w:val="en-US" w:eastAsia="zh-CN" w:bidi="ar"/>
              </w:rPr>
            </w:pPr>
            <w:ins w:id="3739" w:author="Per Lindell" w:date="2022-04-11T21:56:00Z">
              <w:r w:rsidRPr="00A1115A">
                <w:rPr>
                  <w:lang w:val="en-US"/>
                </w:rPr>
                <w:t>CA_n7B</w:t>
              </w:r>
              <w:r>
                <w:rPr>
                  <w:lang w:val="en-US"/>
                </w:rPr>
                <w:t>_BCS0</w:t>
              </w:r>
            </w:ins>
          </w:p>
        </w:tc>
        <w:tc>
          <w:tcPr>
            <w:tcW w:w="2451" w:type="dxa"/>
            <w:tcBorders>
              <w:top w:val="nil"/>
              <w:left w:val="single" w:sz="4" w:space="0" w:color="auto"/>
              <w:bottom w:val="nil"/>
              <w:right w:val="single" w:sz="4" w:space="0" w:color="auto"/>
            </w:tcBorders>
          </w:tcPr>
          <w:p w14:paraId="5585436C" w14:textId="77777777" w:rsidR="00BF78B5" w:rsidRPr="00106E6B" w:rsidRDefault="00BF78B5" w:rsidP="00151B77">
            <w:pPr>
              <w:pStyle w:val="TAC"/>
              <w:rPr>
                <w:ins w:id="3740" w:author="Per Lindell" w:date="2022-04-11T21:56:00Z"/>
                <w:rFonts w:eastAsia="SimSun"/>
                <w:lang w:val="en-US" w:eastAsia="zh-CN" w:bidi="ar"/>
              </w:rPr>
            </w:pPr>
          </w:p>
        </w:tc>
      </w:tr>
      <w:tr w:rsidR="00BF78B5" w:rsidRPr="00106E6B" w14:paraId="25899FF7" w14:textId="77777777" w:rsidTr="00151B77">
        <w:trPr>
          <w:trHeight w:val="29"/>
          <w:ins w:id="3741" w:author="Per Lindell" w:date="2022-04-11T21:56:00Z"/>
        </w:trPr>
        <w:tc>
          <w:tcPr>
            <w:tcW w:w="2666" w:type="dxa"/>
            <w:tcBorders>
              <w:top w:val="nil"/>
              <w:left w:val="single" w:sz="4" w:space="0" w:color="auto"/>
              <w:bottom w:val="nil"/>
              <w:right w:val="single" w:sz="4" w:space="0" w:color="auto"/>
            </w:tcBorders>
          </w:tcPr>
          <w:p w14:paraId="4C6BC3A6" w14:textId="77777777" w:rsidR="00BF78B5" w:rsidRPr="00106E6B" w:rsidRDefault="00BF78B5" w:rsidP="00151B77">
            <w:pPr>
              <w:pStyle w:val="TAC"/>
              <w:rPr>
                <w:ins w:id="374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D3D83F4" w14:textId="77777777" w:rsidR="00BF78B5" w:rsidRPr="00106E6B" w:rsidRDefault="00BF78B5" w:rsidP="00151B77">
            <w:pPr>
              <w:pStyle w:val="TAC"/>
              <w:rPr>
                <w:ins w:id="374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C20E1" w14:textId="77777777" w:rsidR="00BF78B5" w:rsidRPr="00106E6B" w:rsidRDefault="00BF78B5" w:rsidP="00151B77">
            <w:pPr>
              <w:pStyle w:val="TAC"/>
              <w:rPr>
                <w:ins w:id="3744" w:author="Per Lindell" w:date="2022-04-11T21:56:00Z"/>
                <w:rFonts w:eastAsia="SimSun"/>
                <w:lang w:val="en-US" w:eastAsia="zh-CN" w:bidi="ar"/>
              </w:rPr>
            </w:pPr>
            <w:ins w:id="3745" w:author="Per Lindell" w:date="2022-04-11T21:56:00Z">
              <w:r w:rsidRPr="00725A5A">
                <w:rPr>
                  <w:lang w:val="en-US" w:eastAsia="zh-CN"/>
                </w:rPr>
                <w:t>n</w:t>
              </w:r>
              <w:r>
                <w:rPr>
                  <w:lang w:val="en-US"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286072B" w14:textId="77777777" w:rsidR="00BF78B5" w:rsidRPr="00106E6B" w:rsidRDefault="00BF78B5" w:rsidP="00151B77">
            <w:pPr>
              <w:pStyle w:val="TAC"/>
              <w:rPr>
                <w:ins w:id="3746" w:author="Per Lindell" w:date="2022-04-11T21:56:00Z"/>
                <w:rFonts w:eastAsia="SimSun"/>
                <w:lang w:val="en-US" w:eastAsia="zh-CN" w:bidi="ar"/>
              </w:rPr>
            </w:pPr>
            <w:ins w:id="3747"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ACDD5A2" w14:textId="77777777" w:rsidR="00BF78B5" w:rsidRPr="00106E6B" w:rsidRDefault="00BF78B5" w:rsidP="00151B77">
            <w:pPr>
              <w:pStyle w:val="TAC"/>
              <w:rPr>
                <w:ins w:id="3748" w:author="Per Lindell" w:date="2022-04-11T21:56:00Z"/>
                <w:rFonts w:eastAsia="SimSun"/>
                <w:lang w:val="en-US" w:eastAsia="zh-CN" w:bidi="ar"/>
              </w:rPr>
            </w:pPr>
          </w:p>
        </w:tc>
      </w:tr>
      <w:tr w:rsidR="00BF78B5" w:rsidRPr="00106E6B" w14:paraId="3954C0EF" w14:textId="77777777" w:rsidTr="00151B77">
        <w:trPr>
          <w:trHeight w:val="29"/>
          <w:ins w:id="3749" w:author="Per Lindell" w:date="2022-04-11T21:56:00Z"/>
        </w:trPr>
        <w:tc>
          <w:tcPr>
            <w:tcW w:w="2666" w:type="dxa"/>
            <w:tcBorders>
              <w:top w:val="nil"/>
              <w:left w:val="single" w:sz="4" w:space="0" w:color="auto"/>
              <w:bottom w:val="nil"/>
              <w:right w:val="single" w:sz="4" w:space="0" w:color="auto"/>
            </w:tcBorders>
          </w:tcPr>
          <w:p w14:paraId="2BCA80BA" w14:textId="77777777" w:rsidR="00BF78B5" w:rsidRPr="00106E6B" w:rsidRDefault="00BF78B5" w:rsidP="00151B77">
            <w:pPr>
              <w:pStyle w:val="TAC"/>
              <w:rPr>
                <w:ins w:id="375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2B929AD" w14:textId="77777777" w:rsidR="00BF78B5" w:rsidRPr="00106E6B" w:rsidRDefault="00BF78B5" w:rsidP="00151B77">
            <w:pPr>
              <w:pStyle w:val="TAC"/>
              <w:rPr>
                <w:ins w:id="375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809DF9" w14:textId="77777777" w:rsidR="00BF78B5" w:rsidRPr="00106E6B" w:rsidRDefault="00BF78B5" w:rsidP="00151B77">
            <w:pPr>
              <w:pStyle w:val="TAC"/>
              <w:rPr>
                <w:ins w:id="3752" w:author="Per Lindell" w:date="2022-04-11T21:56:00Z"/>
                <w:rFonts w:eastAsia="SimSun"/>
                <w:lang w:val="en-US" w:eastAsia="zh-CN" w:bidi="ar"/>
              </w:rPr>
            </w:pPr>
            <w:ins w:id="3753" w:author="Per Lindell" w:date="2022-04-11T21:56:00Z">
              <w:r w:rsidRPr="00725A5A">
                <w:rPr>
                  <w:lang w:val="en-US" w:eastAsia="zh-CN"/>
                </w:rPr>
                <w:t>n7</w:t>
              </w:r>
              <w:r>
                <w:rPr>
                  <w:lang w:val="en-US" w:eastAsia="zh-CN"/>
                </w:rPr>
                <w:t>8</w:t>
              </w:r>
            </w:ins>
          </w:p>
        </w:tc>
        <w:tc>
          <w:tcPr>
            <w:tcW w:w="5096" w:type="dxa"/>
            <w:tcBorders>
              <w:top w:val="single" w:sz="4" w:space="0" w:color="auto"/>
              <w:left w:val="single" w:sz="4" w:space="0" w:color="auto"/>
              <w:bottom w:val="single" w:sz="4" w:space="0" w:color="auto"/>
              <w:right w:val="single" w:sz="4" w:space="0" w:color="auto"/>
            </w:tcBorders>
          </w:tcPr>
          <w:p w14:paraId="35394847" w14:textId="77777777" w:rsidR="00BF78B5" w:rsidRPr="00106E6B" w:rsidRDefault="00BF78B5" w:rsidP="00151B77">
            <w:pPr>
              <w:pStyle w:val="TAC"/>
              <w:rPr>
                <w:ins w:id="3754" w:author="Per Lindell" w:date="2022-04-11T21:56:00Z"/>
                <w:rFonts w:eastAsia="SimSun"/>
                <w:lang w:val="en-US" w:eastAsia="zh-CN" w:bidi="ar"/>
              </w:rPr>
            </w:pPr>
            <w:ins w:id="3755"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1969811" w14:textId="77777777" w:rsidR="00BF78B5" w:rsidRPr="00106E6B" w:rsidRDefault="00BF78B5" w:rsidP="00151B77">
            <w:pPr>
              <w:pStyle w:val="TAC"/>
              <w:rPr>
                <w:ins w:id="3756" w:author="Per Lindell" w:date="2022-04-11T21:56:00Z"/>
                <w:rFonts w:eastAsia="SimSun"/>
                <w:lang w:val="en-US" w:eastAsia="zh-CN" w:bidi="ar"/>
              </w:rPr>
            </w:pPr>
          </w:p>
        </w:tc>
      </w:tr>
      <w:tr w:rsidR="00BF78B5" w:rsidRPr="001E32DC" w14:paraId="6609F4F6" w14:textId="77777777" w:rsidTr="00151B77">
        <w:trPr>
          <w:trHeight w:val="29"/>
          <w:ins w:id="3757" w:author="Per Lindell" w:date="2022-04-11T21:56:00Z"/>
        </w:trPr>
        <w:tc>
          <w:tcPr>
            <w:tcW w:w="2666" w:type="dxa"/>
            <w:tcBorders>
              <w:top w:val="single" w:sz="4" w:space="0" w:color="auto"/>
              <w:left w:val="single" w:sz="4" w:space="0" w:color="auto"/>
              <w:bottom w:val="nil"/>
              <w:right w:val="single" w:sz="4" w:space="0" w:color="auto"/>
            </w:tcBorders>
          </w:tcPr>
          <w:p w14:paraId="037A54F0" w14:textId="77777777" w:rsidR="00BF78B5" w:rsidRPr="001010C4" w:rsidRDefault="00BF78B5" w:rsidP="00151B77">
            <w:pPr>
              <w:pStyle w:val="TAC"/>
              <w:rPr>
                <w:ins w:id="3758" w:author="Per Lindell" w:date="2022-04-11T21:56:00Z"/>
                <w:rFonts w:eastAsia="SimSun"/>
                <w:lang w:val="en-US" w:eastAsia="zh-CN" w:bidi="ar"/>
              </w:rPr>
            </w:pPr>
            <w:ins w:id="3759" w:author="Per Lindell" w:date="2022-04-11T21:56:00Z">
              <w:r w:rsidRPr="00A1115A">
                <w:rPr>
                  <w:rFonts w:cs="Arial"/>
                  <w:szCs w:val="18"/>
                </w:rPr>
                <w:t>CA_n3A-n28A-n41A</w:t>
              </w:r>
              <w:r w:rsidRPr="00A1115A">
                <w:rPr>
                  <w:rFonts w:cs="Arial" w:hint="eastAsia"/>
                  <w:szCs w:val="18"/>
                  <w:lang w:eastAsia="zh-CN"/>
                </w:rPr>
                <w:t>-n77A</w:t>
              </w:r>
            </w:ins>
          </w:p>
        </w:tc>
        <w:tc>
          <w:tcPr>
            <w:tcW w:w="2783" w:type="dxa"/>
            <w:tcBorders>
              <w:top w:val="single" w:sz="4" w:space="0" w:color="auto"/>
              <w:left w:val="single" w:sz="4" w:space="0" w:color="auto"/>
              <w:bottom w:val="nil"/>
              <w:right w:val="single" w:sz="4" w:space="0" w:color="auto"/>
            </w:tcBorders>
          </w:tcPr>
          <w:p w14:paraId="071932F0" w14:textId="77777777" w:rsidR="00BF78B5" w:rsidRPr="009E0116" w:rsidRDefault="00BF78B5" w:rsidP="00151B77">
            <w:pPr>
              <w:pStyle w:val="TAC"/>
              <w:rPr>
                <w:ins w:id="3760" w:author="Per Lindell" w:date="2022-04-11T21:56:00Z"/>
                <w:lang w:val="en-US" w:eastAsia="zh-CN"/>
              </w:rPr>
            </w:pPr>
            <w:ins w:id="3761" w:author="Per Lindell" w:date="2022-04-11T21:56:00Z">
              <w:r w:rsidRPr="00A1115A">
                <w:rPr>
                  <w:lang w:val="en-US" w:eastAsia="zh-CN"/>
                </w:rPr>
                <w:t>CA_n3A-n28A</w:t>
              </w:r>
            </w:ins>
          </w:p>
          <w:p w14:paraId="6CC3DA0E" w14:textId="77777777" w:rsidR="00BF78B5" w:rsidRPr="009E0116" w:rsidRDefault="00BF78B5" w:rsidP="00151B77">
            <w:pPr>
              <w:pStyle w:val="TAC"/>
              <w:rPr>
                <w:ins w:id="3762" w:author="Per Lindell" w:date="2022-04-11T21:56:00Z"/>
                <w:lang w:val="en-US" w:eastAsia="zh-CN"/>
              </w:rPr>
            </w:pPr>
            <w:ins w:id="3763" w:author="Per Lindell" w:date="2022-04-11T21:56:00Z">
              <w:r w:rsidRPr="009E0116">
                <w:rPr>
                  <w:lang w:val="en-US" w:eastAsia="zh-CN"/>
                </w:rPr>
                <w:t>CA_n3A-n41A</w:t>
              </w:r>
            </w:ins>
          </w:p>
          <w:p w14:paraId="3091461F" w14:textId="77777777" w:rsidR="00BF78B5" w:rsidRPr="009E0116" w:rsidRDefault="00BF78B5" w:rsidP="00151B77">
            <w:pPr>
              <w:pStyle w:val="TAC"/>
              <w:rPr>
                <w:ins w:id="3764" w:author="Per Lindell" w:date="2022-04-11T21:56:00Z"/>
                <w:lang w:val="en-US" w:eastAsia="zh-CN"/>
              </w:rPr>
            </w:pPr>
            <w:ins w:id="3765" w:author="Per Lindell" w:date="2022-04-11T21:56:00Z">
              <w:r w:rsidRPr="009E0116">
                <w:rPr>
                  <w:lang w:val="en-US" w:eastAsia="zh-CN"/>
                </w:rPr>
                <w:t>CA_n3A-n77A</w:t>
              </w:r>
            </w:ins>
          </w:p>
          <w:p w14:paraId="503BD0A1" w14:textId="77777777" w:rsidR="00BF78B5" w:rsidRPr="009E0116" w:rsidRDefault="00BF78B5" w:rsidP="00151B77">
            <w:pPr>
              <w:pStyle w:val="TAC"/>
              <w:rPr>
                <w:ins w:id="3766" w:author="Per Lindell" w:date="2022-04-11T21:56:00Z"/>
                <w:lang w:val="en-US" w:eastAsia="zh-CN"/>
              </w:rPr>
            </w:pPr>
            <w:ins w:id="3767" w:author="Per Lindell" w:date="2022-04-11T21:56:00Z">
              <w:r w:rsidRPr="009E0116">
                <w:rPr>
                  <w:lang w:val="en-US" w:eastAsia="zh-CN"/>
                </w:rPr>
                <w:t>CA_n28A-n41A</w:t>
              </w:r>
            </w:ins>
          </w:p>
          <w:p w14:paraId="21BF8143" w14:textId="77777777" w:rsidR="00BF78B5" w:rsidRPr="009E0116" w:rsidRDefault="00BF78B5" w:rsidP="00151B77">
            <w:pPr>
              <w:pStyle w:val="TAC"/>
              <w:rPr>
                <w:ins w:id="3768" w:author="Per Lindell" w:date="2022-04-11T21:56:00Z"/>
                <w:lang w:val="en-US" w:eastAsia="zh-CN"/>
              </w:rPr>
            </w:pPr>
            <w:ins w:id="3769" w:author="Per Lindell" w:date="2022-04-11T21:56:00Z">
              <w:r w:rsidRPr="009E0116">
                <w:rPr>
                  <w:lang w:val="en-US" w:eastAsia="zh-CN"/>
                </w:rPr>
                <w:t>CA_n28A-n77A</w:t>
              </w:r>
            </w:ins>
          </w:p>
          <w:p w14:paraId="4ACEB9D6" w14:textId="77777777" w:rsidR="00BF78B5" w:rsidRPr="001010C4" w:rsidRDefault="00BF78B5" w:rsidP="00151B77">
            <w:pPr>
              <w:pStyle w:val="TAC"/>
              <w:rPr>
                <w:ins w:id="3770" w:author="Per Lindell" w:date="2022-04-11T21:56:00Z"/>
                <w:rFonts w:eastAsia="SimSun"/>
                <w:lang w:val="en-US" w:eastAsia="zh-CN" w:bidi="ar"/>
              </w:rPr>
            </w:pPr>
            <w:ins w:id="3771" w:author="Per Lindell" w:date="2022-04-11T21:56:00Z">
              <w:r w:rsidRPr="009E0116">
                <w:rPr>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77BC200E" w14:textId="77777777" w:rsidR="00BF78B5" w:rsidRPr="001010C4" w:rsidRDefault="00BF78B5" w:rsidP="00151B77">
            <w:pPr>
              <w:pStyle w:val="TAC"/>
              <w:rPr>
                <w:ins w:id="3772" w:author="Per Lindell" w:date="2022-04-11T21:56:00Z"/>
                <w:rFonts w:ascii="Calibri" w:eastAsia="SimSun" w:hAnsi="Calibri"/>
                <w:kern w:val="2"/>
                <w:sz w:val="21"/>
                <w:lang w:val="en-US" w:eastAsia="zh-CN"/>
              </w:rPr>
            </w:pPr>
            <w:ins w:id="3773" w:author="Per Lindell" w:date="2022-04-11T21:56:00Z">
              <w:r w:rsidRPr="00A1115A">
                <w:rPr>
                  <w:rFonts w:cs="Arial"/>
                  <w:szCs w:val="18"/>
                </w:rPr>
                <w:t>n</w:t>
              </w:r>
              <w:r w:rsidRPr="00A1115A">
                <w:rPr>
                  <w:rFonts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0726A6B6" w14:textId="77777777" w:rsidR="00BF78B5" w:rsidRPr="001E32DC" w:rsidRDefault="00BF78B5" w:rsidP="00151B77">
            <w:pPr>
              <w:pStyle w:val="TAC"/>
              <w:rPr>
                <w:ins w:id="3774" w:author="Per Lindell" w:date="2022-04-11T21:56:00Z"/>
                <w:rFonts w:ascii="Calibri" w:eastAsia="SimSun" w:hAnsi="Calibri"/>
                <w:kern w:val="2"/>
                <w:sz w:val="21"/>
                <w:lang w:val="en-US" w:eastAsia="zh-CN"/>
              </w:rPr>
            </w:pPr>
            <w:ins w:id="377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70D63DB3" w14:textId="77777777" w:rsidR="00BF78B5" w:rsidRPr="001E32DC" w:rsidRDefault="00BF78B5" w:rsidP="00151B77">
            <w:pPr>
              <w:keepNext/>
              <w:keepLines/>
              <w:widowControl w:val="0"/>
              <w:spacing w:after="0"/>
              <w:jc w:val="center"/>
              <w:rPr>
                <w:ins w:id="3776" w:author="Per Lindell" w:date="2022-04-11T21:56:00Z"/>
                <w:rFonts w:ascii="Arial" w:eastAsia="SimSun" w:hAnsi="Arial"/>
                <w:kern w:val="2"/>
                <w:sz w:val="18"/>
                <w:szCs w:val="22"/>
                <w:lang w:val="en-US"/>
              </w:rPr>
            </w:pPr>
            <w:ins w:id="3777" w:author="Per Lindell" w:date="2022-04-11T21:56:00Z">
              <w:r>
                <w:rPr>
                  <w:rFonts w:ascii="Arial" w:eastAsia="SimSun" w:hAnsi="Arial"/>
                  <w:kern w:val="2"/>
                  <w:sz w:val="18"/>
                  <w:szCs w:val="22"/>
                  <w:lang w:val="en-US" w:eastAsia="zh-CN"/>
                </w:rPr>
                <w:t>0</w:t>
              </w:r>
            </w:ins>
          </w:p>
        </w:tc>
      </w:tr>
      <w:tr w:rsidR="00BF78B5" w:rsidRPr="001E32DC" w14:paraId="3C5350D7" w14:textId="77777777" w:rsidTr="00151B77">
        <w:trPr>
          <w:trHeight w:val="29"/>
          <w:ins w:id="3778" w:author="Per Lindell" w:date="2022-04-11T21:56:00Z"/>
        </w:trPr>
        <w:tc>
          <w:tcPr>
            <w:tcW w:w="2666" w:type="dxa"/>
            <w:tcBorders>
              <w:top w:val="nil"/>
              <w:left w:val="single" w:sz="4" w:space="0" w:color="auto"/>
              <w:bottom w:val="nil"/>
              <w:right w:val="single" w:sz="4" w:space="0" w:color="auto"/>
            </w:tcBorders>
          </w:tcPr>
          <w:p w14:paraId="270761CD" w14:textId="77777777" w:rsidR="00BF78B5" w:rsidRPr="001E32DC" w:rsidRDefault="00BF78B5" w:rsidP="00151B77">
            <w:pPr>
              <w:keepNext/>
              <w:keepLines/>
              <w:widowControl w:val="0"/>
              <w:spacing w:after="0"/>
              <w:jc w:val="center"/>
              <w:rPr>
                <w:ins w:id="377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13FC68B" w14:textId="77777777" w:rsidR="00BF78B5" w:rsidRPr="001E32DC" w:rsidRDefault="00BF78B5" w:rsidP="00151B77">
            <w:pPr>
              <w:keepNext/>
              <w:keepLines/>
              <w:widowControl w:val="0"/>
              <w:spacing w:after="0"/>
              <w:jc w:val="center"/>
              <w:rPr>
                <w:ins w:id="378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B0B0DD" w14:textId="77777777" w:rsidR="00BF78B5" w:rsidRPr="001010C4" w:rsidRDefault="00BF78B5" w:rsidP="00151B77">
            <w:pPr>
              <w:pStyle w:val="TAC"/>
              <w:rPr>
                <w:ins w:id="3781" w:author="Per Lindell" w:date="2022-04-11T21:56:00Z"/>
                <w:rFonts w:ascii="Calibri" w:eastAsia="SimSun" w:hAnsi="Calibri"/>
                <w:kern w:val="2"/>
                <w:sz w:val="21"/>
                <w:lang w:val="en-US" w:eastAsia="zh-CN"/>
              </w:rPr>
            </w:pPr>
            <w:ins w:id="3782" w:author="Per Lindell" w:date="2022-04-11T21:56:00Z">
              <w:r w:rsidRPr="00A1115A">
                <w:rPr>
                  <w:rFonts w:cs="Arial"/>
                  <w:szCs w:val="18"/>
                </w:rPr>
                <w:t>n</w:t>
              </w:r>
              <w:r w:rsidRPr="00A1115A">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37DFD7B" w14:textId="77777777" w:rsidR="00BF78B5" w:rsidRPr="001E32DC" w:rsidRDefault="00BF78B5" w:rsidP="00151B77">
            <w:pPr>
              <w:pStyle w:val="TAC"/>
              <w:rPr>
                <w:ins w:id="3783" w:author="Per Lindell" w:date="2022-04-11T21:56:00Z"/>
                <w:rFonts w:eastAsia="SimSun"/>
                <w:lang w:val="en-US" w:eastAsia="zh-CN" w:bidi="ar"/>
              </w:rPr>
            </w:pPr>
            <w:ins w:id="378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ins>
          </w:p>
        </w:tc>
        <w:tc>
          <w:tcPr>
            <w:tcW w:w="2451" w:type="dxa"/>
            <w:tcBorders>
              <w:top w:val="nil"/>
              <w:left w:val="single" w:sz="4" w:space="0" w:color="auto"/>
              <w:bottom w:val="nil"/>
              <w:right w:val="single" w:sz="4" w:space="0" w:color="auto"/>
            </w:tcBorders>
          </w:tcPr>
          <w:p w14:paraId="33722071" w14:textId="77777777" w:rsidR="00BF78B5" w:rsidRPr="001E32DC" w:rsidRDefault="00BF78B5" w:rsidP="00151B77">
            <w:pPr>
              <w:keepNext/>
              <w:keepLines/>
              <w:widowControl w:val="0"/>
              <w:spacing w:after="0"/>
              <w:jc w:val="center"/>
              <w:rPr>
                <w:ins w:id="3785" w:author="Per Lindell" w:date="2022-04-11T21:56:00Z"/>
                <w:rFonts w:ascii="Arial" w:eastAsia="SimSun" w:hAnsi="Arial"/>
                <w:kern w:val="2"/>
                <w:sz w:val="18"/>
                <w:szCs w:val="22"/>
                <w:lang w:val="en-US" w:eastAsia="zh-CN"/>
              </w:rPr>
            </w:pPr>
          </w:p>
        </w:tc>
      </w:tr>
      <w:tr w:rsidR="00BF78B5" w:rsidRPr="001E32DC" w14:paraId="2EA094EF" w14:textId="77777777" w:rsidTr="00151B77">
        <w:trPr>
          <w:trHeight w:val="29"/>
          <w:ins w:id="3786" w:author="Per Lindell" w:date="2022-04-11T21:56:00Z"/>
        </w:trPr>
        <w:tc>
          <w:tcPr>
            <w:tcW w:w="2666" w:type="dxa"/>
            <w:tcBorders>
              <w:top w:val="nil"/>
              <w:left w:val="single" w:sz="4" w:space="0" w:color="auto"/>
              <w:bottom w:val="nil"/>
              <w:right w:val="single" w:sz="4" w:space="0" w:color="auto"/>
            </w:tcBorders>
          </w:tcPr>
          <w:p w14:paraId="63510E03" w14:textId="77777777" w:rsidR="00BF78B5" w:rsidRPr="001E32DC" w:rsidRDefault="00BF78B5" w:rsidP="00151B77">
            <w:pPr>
              <w:keepNext/>
              <w:keepLines/>
              <w:widowControl w:val="0"/>
              <w:spacing w:after="0"/>
              <w:jc w:val="center"/>
              <w:rPr>
                <w:ins w:id="378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9374FD" w14:textId="77777777" w:rsidR="00BF78B5" w:rsidRPr="001E32DC" w:rsidRDefault="00BF78B5" w:rsidP="00151B77">
            <w:pPr>
              <w:keepNext/>
              <w:keepLines/>
              <w:widowControl w:val="0"/>
              <w:spacing w:after="0"/>
              <w:jc w:val="center"/>
              <w:rPr>
                <w:ins w:id="378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FBD6F7" w14:textId="77777777" w:rsidR="00BF78B5" w:rsidRPr="001010C4" w:rsidRDefault="00BF78B5" w:rsidP="00151B77">
            <w:pPr>
              <w:pStyle w:val="TAC"/>
              <w:rPr>
                <w:ins w:id="3789" w:author="Per Lindell" w:date="2022-04-11T21:56:00Z"/>
                <w:rFonts w:ascii="Calibri" w:eastAsia="SimSun" w:hAnsi="Calibri"/>
                <w:kern w:val="2"/>
                <w:sz w:val="21"/>
                <w:lang w:val="en-US" w:eastAsia="zh-CN"/>
              </w:rPr>
            </w:pPr>
            <w:ins w:id="3790" w:author="Per Lindell" w:date="2022-04-11T21:56:00Z">
              <w:r w:rsidRPr="00A1115A">
                <w:rPr>
                  <w:rFonts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0E729F65" w14:textId="77777777" w:rsidR="00BF78B5" w:rsidRPr="001E32DC" w:rsidRDefault="00BF78B5" w:rsidP="00151B77">
            <w:pPr>
              <w:pStyle w:val="TAC"/>
              <w:rPr>
                <w:ins w:id="3791" w:author="Per Lindell" w:date="2022-04-11T21:56:00Z"/>
                <w:rFonts w:ascii="Calibri" w:eastAsia="SimSun" w:hAnsi="Calibri"/>
                <w:kern w:val="2"/>
                <w:sz w:val="21"/>
                <w:lang w:val="en-US" w:eastAsia="zh-CN"/>
              </w:rPr>
            </w:pPr>
            <w:ins w:id="3792"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5E599B1D" w14:textId="77777777" w:rsidR="00BF78B5" w:rsidRPr="001E32DC" w:rsidRDefault="00BF78B5" w:rsidP="00151B77">
            <w:pPr>
              <w:keepNext/>
              <w:keepLines/>
              <w:widowControl w:val="0"/>
              <w:spacing w:after="0"/>
              <w:jc w:val="center"/>
              <w:rPr>
                <w:ins w:id="3793" w:author="Per Lindell" w:date="2022-04-11T21:56:00Z"/>
                <w:rFonts w:ascii="Arial" w:eastAsia="SimSun" w:hAnsi="Arial"/>
                <w:kern w:val="2"/>
                <w:sz w:val="18"/>
                <w:szCs w:val="22"/>
                <w:lang w:val="en-US" w:eastAsia="zh-CN"/>
              </w:rPr>
            </w:pPr>
          </w:p>
        </w:tc>
      </w:tr>
      <w:tr w:rsidR="00BF78B5" w:rsidRPr="001E32DC" w14:paraId="55A592EF" w14:textId="77777777" w:rsidTr="00151B77">
        <w:trPr>
          <w:trHeight w:val="29"/>
          <w:ins w:id="3794" w:author="Per Lindell" w:date="2022-04-11T21:56:00Z"/>
        </w:trPr>
        <w:tc>
          <w:tcPr>
            <w:tcW w:w="2666" w:type="dxa"/>
            <w:tcBorders>
              <w:top w:val="nil"/>
              <w:left w:val="single" w:sz="4" w:space="0" w:color="auto"/>
              <w:bottom w:val="single" w:sz="4" w:space="0" w:color="auto"/>
              <w:right w:val="single" w:sz="4" w:space="0" w:color="auto"/>
            </w:tcBorders>
          </w:tcPr>
          <w:p w14:paraId="617E4FCB" w14:textId="77777777" w:rsidR="00BF78B5" w:rsidRPr="001E32DC" w:rsidRDefault="00BF78B5" w:rsidP="00151B77">
            <w:pPr>
              <w:keepNext/>
              <w:keepLines/>
              <w:widowControl w:val="0"/>
              <w:spacing w:after="0"/>
              <w:jc w:val="center"/>
              <w:rPr>
                <w:ins w:id="3795"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C7F6B6" w14:textId="77777777" w:rsidR="00BF78B5" w:rsidRPr="001E32DC" w:rsidRDefault="00BF78B5" w:rsidP="00151B77">
            <w:pPr>
              <w:keepNext/>
              <w:keepLines/>
              <w:widowControl w:val="0"/>
              <w:spacing w:after="0"/>
              <w:jc w:val="center"/>
              <w:rPr>
                <w:ins w:id="379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508766" w14:textId="77777777" w:rsidR="00BF78B5" w:rsidRPr="001010C4" w:rsidRDefault="00BF78B5" w:rsidP="00151B77">
            <w:pPr>
              <w:pStyle w:val="TAC"/>
              <w:rPr>
                <w:ins w:id="3797" w:author="Per Lindell" w:date="2022-04-11T21:56:00Z"/>
                <w:rFonts w:ascii="Calibri" w:eastAsia="SimSun" w:hAnsi="Calibri"/>
                <w:kern w:val="2"/>
                <w:sz w:val="21"/>
                <w:lang w:val="en-US" w:eastAsia="zh-CN"/>
              </w:rPr>
            </w:pPr>
            <w:ins w:id="3798" w:author="Per Lindell" w:date="2022-04-11T21:56:00Z">
              <w:r w:rsidRPr="00A1115A">
                <w:rPr>
                  <w:rFonts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63672161" w14:textId="77777777" w:rsidR="00BF78B5" w:rsidRPr="001E32DC" w:rsidRDefault="00BF78B5" w:rsidP="00151B77">
            <w:pPr>
              <w:pStyle w:val="TAC"/>
              <w:rPr>
                <w:ins w:id="3799" w:author="Per Lindell" w:date="2022-04-11T21:56:00Z"/>
                <w:rFonts w:ascii="Calibri" w:eastAsia="SimSun" w:hAnsi="Calibri"/>
                <w:kern w:val="2"/>
                <w:sz w:val="21"/>
                <w:lang w:val="en-US" w:eastAsia="zh-CN"/>
              </w:rPr>
            </w:pPr>
            <w:ins w:id="3800"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6787177" w14:textId="77777777" w:rsidR="00BF78B5" w:rsidRPr="001E32DC" w:rsidRDefault="00BF78B5" w:rsidP="00151B77">
            <w:pPr>
              <w:keepNext/>
              <w:keepLines/>
              <w:widowControl w:val="0"/>
              <w:spacing w:after="0"/>
              <w:jc w:val="center"/>
              <w:rPr>
                <w:ins w:id="3801" w:author="Per Lindell" w:date="2022-04-11T21:56:00Z"/>
                <w:rFonts w:ascii="Arial" w:eastAsia="SimSun" w:hAnsi="Arial"/>
                <w:kern w:val="2"/>
                <w:sz w:val="18"/>
                <w:szCs w:val="22"/>
                <w:lang w:val="en-US" w:eastAsia="zh-CN"/>
              </w:rPr>
            </w:pPr>
          </w:p>
        </w:tc>
      </w:tr>
      <w:tr w:rsidR="00BF78B5" w:rsidRPr="001E32DC" w14:paraId="01E3CD90" w14:textId="77777777" w:rsidTr="00151B77">
        <w:trPr>
          <w:trHeight w:val="29"/>
          <w:ins w:id="3802" w:author="Per Lindell" w:date="2022-04-11T21:56:00Z"/>
        </w:trPr>
        <w:tc>
          <w:tcPr>
            <w:tcW w:w="2666" w:type="dxa"/>
            <w:tcBorders>
              <w:top w:val="single" w:sz="4" w:space="0" w:color="auto"/>
              <w:left w:val="single" w:sz="4" w:space="0" w:color="auto"/>
              <w:bottom w:val="nil"/>
              <w:right w:val="single" w:sz="4" w:space="0" w:color="auto"/>
            </w:tcBorders>
          </w:tcPr>
          <w:p w14:paraId="4C02B736" w14:textId="77777777" w:rsidR="00BF78B5" w:rsidRPr="001010C4" w:rsidRDefault="00BF78B5" w:rsidP="00151B77">
            <w:pPr>
              <w:pStyle w:val="TAC"/>
              <w:rPr>
                <w:ins w:id="3803" w:author="Per Lindell" w:date="2022-04-11T21:56:00Z"/>
                <w:rFonts w:eastAsia="SimSun"/>
                <w:lang w:val="en-US" w:eastAsia="zh-CN" w:bidi="ar"/>
              </w:rPr>
            </w:pPr>
            <w:ins w:id="3804" w:author="Per Lindell" w:date="2022-04-11T21:56:00Z">
              <w:r w:rsidRPr="00F02E0B">
                <w:rPr>
                  <w:rFonts w:eastAsia="DengXian" w:cs="Arial"/>
                  <w:szCs w:val="18"/>
                  <w:lang w:eastAsia="zh-CN"/>
                </w:rPr>
                <w:t>CA_n3A-n28A-n41A-n77(2A)</w:t>
              </w:r>
            </w:ins>
          </w:p>
        </w:tc>
        <w:tc>
          <w:tcPr>
            <w:tcW w:w="2783" w:type="dxa"/>
            <w:tcBorders>
              <w:top w:val="single" w:sz="4" w:space="0" w:color="auto"/>
              <w:left w:val="single" w:sz="4" w:space="0" w:color="auto"/>
              <w:bottom w:val="nil"/>
              <w:right w:val="single" w:sz="4" w:space="0" w:color="auto"/>
            </w:tcBorders>
          </w:tcPr>
          <w:p w14:paraId="1F3B6B09" w14:textId="77777777" w:rsidR="00BF78B5" w:rsidRPr="00F02E0B" w:rsidRDefault="00BF78B5" w:rsidP="00151B77">
            <w:pPr>
              <w:pStyle w:val="TAC"/>
              <w:rPr>
                <w:ins w:id="3805" w:author="Per Lindell" w:date="2022-04-11T21:56:00Z"/>
                <w:rFonts w:eastAsia="DengXian"/>
                <w:lang w:val="en-US" w:eastAsia="zh-CN"/>
              </w:rPr>
            </w:pPr>
            <w:ins w:id="3806" w:author="Per Lindell" w:date="2022-04-11T21:56:00Z">
              <w:r w:rsidRPr="00F02E0B">
                <w:rPr>
                  <w:rFonts w:eastAsia="DengXian"/>
                  <w:lang w:val="en-US" w:eastAsia="zh-CN"/>
                </w:rPr>
                <w:t>CA_n3A-n28A</w:t>
              </w:r>
            </w:ins>
          </w:p>
          <w:p w14:paraId="4585F8A2" w14:textId="77777777" w:rsidR="00BF78B5" w:rsidRPr="00F02E0B" w:rsidRDefault="00BF78B5" w:rsidP="00151B77">
            <w:pPr>
              <w:pStyle w:val="TAC"/>
              <w:rPr>
                <w:ins w:id="3807" w:author="Per Lindell" w:date="2022-04-11T21:56:00Z"/>
                <w:rFonts w:eastAsia="DengXian"/>
                <w:lang w:val="en-US" w:eastAsia="zh-CN"/>
              </w:rPr>
            </w:pPr>
            <w:ins w:id="3808" w:author="Per Lindell" w:date="2022-04-11T21:56:00Z">
              <w:r w:rsidRPr="00F02E0B">
                <w:rPr>
                  <w:rFonts w:eastAsia="DengXian"/>
                  <w:lang w:val="en-US" w:eastAsia="zh-CN"/>
                </w:rPr>
                <w:t>CA_n3A-n41A</w:t>
              </w:r>
            </w:ins>
          </w:p>
          <w:p w14:paraId="3FA039D1" w14:textId="77777777" w:rsidR="00BF78B5" w:rsidRPr="00F02E0B" w:rsidRDefault="00BF78B5" w:rsidP="00151B77">
            <w:pPr>
              <w:pStyle w:val="TAC"/>
              <w:rPr>
                <w:ins w:id="3809" w:author="Per Lindell" w:date="2022-04-11T21:56:00Z"/>
                <w:rFonts w:eastAsia="DengXian"/>
                <w:lang w:val="en-US" w:eastAsia="zh-CN"/>
              </w:rPr>
            </w:pPr>
            <w:ins w:id="3810" w:author="Per Lindell" w:date="2022-04-11T21:56:00Z">
              <w:r w:rsidRPr="00F02E0B">
                <w:rPr>
                  <w:rFonts w:eastAsia="DengXian"/>
                  <w:lang w:val="en-US" w:eastAsia="zh-CN"/>
                </w:rPr>
                <w:t>CA_n3A-n77A</w:t>
              </w:r>
            </w:ins>
          </w:p>
          <w:p w14:paraId="00D6CE09" w14:textId="77777777" w:rsidR="00BF78B5" w:rsidRPr="00F02E0B" w:rsidRDefault="00BF78B5" w:rsidP="00151B77">
            <w:pPr>
              <w:pStyle w:val="TAC"/>
              <w:rPr>
                <w:ins w:id="3811" w:author="Per Lindell" w:date="2022-04-11T21:56:00Z"/>
                <w:rFonts w:eastAsia="DengXian"/>
                <w:lang w:val="en-US" w:eastAsia="zh-CN"/>
              </w:rPr>
            </w:pPr>
            <w:ins w:id="3812" w:author="Per Lindell" w:date="2022-04-11T21:56:00Z">
              <w:r w:rsidRPr="00F02E0B">
                <w:rPr>
                  <w:rFonts w:eastAsia="DengXian"/>
                  <w:lang w:val="en-US" w:eastAsia="zh-CN"/>
                </w:rPr>
                <w:t>CA_n28A-n41A</w:t>
              </w:r>
            </w:ins>
          </w:p>
          <w:p w14:paraId="4BAAF135" w14:textId="77777777" w:rsidR="00BF78B5" w:rsidRPr="00F02E0B" w:rsidRDefault="00BF78B5" w:rsidP="00151B77">
            <w:pPr>
              <w:pStyle w:val="TAC"/>
              <w:rPr>
                <w:ins w:id="3813" w:author="Per Lindell" w:date="2022-04-11T21:56:00Z"/>
                <w:rFonts w:eastAsia="DengXian"/>
                <w:lang w:val="en-US" w:eastAsia="zh-CN"/>
              </w:rPr>
            </w:pPr>
            <w:ins w:id="3814" w:author="Per Lindell" w:date="2022-04-11T21:56:00Z">
              <w:r w:rsidRPr="00F02E0B">
                <w:rPr>
                  <w:rFonts w:eastAsia="DengXian"/>
                  <w:lang w:val="en-US" w:eastAsia="zh-CN"/>
                </w:rPr>
                <w:t>CA_n28A-n77A</w:t>
              </w:r>
            </w:ins>
          </w:p>
          <w:p w14:paraId="77F45219" w14:textId="77777777" w:rsidR="00BF78B5" w:rsidRPr="001010C4" w:rsidRDefault="00BF78B5" w:rsidP="00151B77">
            <w:pPr>
              <w:pStyle w:val="TAC"/>
              <w:rPr>
                <w:ins w:id="3815" w:author="Per Lindell" w:date="2022-04-11T21:56:00Z"/>
                <w:rFonts w:eastAsia="SimSun"/>
                <w:lang w:val="en-US" w:eastAsia="zh-CN" w:bidi="ar"/>
              </w:rPr>
            </w:pPr>
            <w:ins w:id="3816" w:author="Per Lindell" w:date="2022-04-11T21:56:00Z">
              <w:r w:rsidRPr="00F02E0B">
                <w:rPr>
                  <w:rFonts w:eastAsia="DengXian"/>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14:paraId="72FE7833" w14:textId="77777777" w:rsidR="00BF78B5" w:rsidRPr="001010C4" w:rsidRDefault="00BF78B5" w:rsidP="00151B77">
            <w:pPr>
              <w:pStyle w:val="TAC"/>
              <w:rPr>
                <w:ins w:id="3817" w:author="Per Lindell" w:date="2022-04-11T21:56:00Z"/>
                <w:rFonts w:ascii="Calibri" w:eastAsia="SimSun" w:hAnsi="Calibri"/>
                <w:kern w:val="2"/>
                <w:sz w:val="21"/>
                <w:lang w:val="en-US" w:eastAsia="zh-CN"/>
              </w:rPr>
            </w:pPr>
            <w:ins w:id="3818" w:author="Per Lindell" w:date="2022-04-11T21:56:00Z">
              <w:r w:rsidRPr="00F02E0B">
                <w:rPr>
                  <w:rFonts w:eastAsia="DengXian" w:cs="Arial"/>
                  <w:szCs w:val="18"/>
                </w:rPr>
                <w:t>n</w:t>
              </w:r>
              <w:r w:rsidRPr="00F02E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275624C1" w14:textId="77777777" w:rsidR="00BF78B5" w:rsidRPr="001E32DC" w:rsidRDefault="00BF78B5" w:rsidP="00151B77">
            <w:pPr>
              <w:pStyle w:val="TAC"/>
              <w:rPr>
                <w:ins w:id="3819" w:author="Per Lindell" w:date="2022-04-11T21:56:00Z"/>
                <w:rFonts w:ascii="Calibri" w:eastAsia="SimSun" w:hAnsi="Calibri"/>
                <w:kern w:val="2"/>
                <w:sz w:val="21"/>
                <w:lang w:val="en-US" w:eastAsia="zh-CN"/>
              </w:rPr>
            </w:pPr>
            <w:ins w:id="382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2ECCCD11" w14:textId="77777777" w:rsidR="00BF78B5" w:rsidRPr="001E32DC" w:rsidRDefault="00BF78B5" w:rsidP="00151B77">
            <w:pPr>
              <w:keepNext/>
              <w:keepLines/>
              <w:widowControl w:val="0"/>
              <w:spacing w:after="0"/>
              <w:jc w:val="center"/>
              <w:rPr>
                <w:ins w:id="3821" w:author="Per Lindell" w:date="2022-04-11T21:56:00Z"/>
                <w:rFonts w:ascii="Arial" w:eastAsia="SimSun" w:hAnsi="Arial"/>
                <w:kern w:val="2"/>
                <w:sz w:val="18"/>
                <w:szCs w:val="22"/>
                <w:lang w:val="en-US"/>
              </w:rPr>
            </w:pPr>
            <w:ins w:id="3822" w:author="Per Lindell" w:date="2022-04-11T21:56:00Z">
              <w:r>
                <w:rPr>
                  <w:rFonts w:ascii="Arial" w:eastAsia="SimSun" w:hAnsi="Arial"/>
                  <w:kern w:val="2"/>
                  <w:sz w:val="18"/>
                  <w:szCs w:val="22"/>
                  <w:lang w:val="en-US" w:eastAsia="zh-CN"/>
                </w:rPr>
                <w:t>0</w:t>
              </w:r>
            </w:ins>
          </w:p>
        </w:tc>
      </w:tr>
      <w:tr w:rsidR="00BF78B5" w:rsidRPr="001E32DC" w14:paraId="7BFC59E5" w14:textId="77777777" w:rsidTr="00151B77">
        <w:trPr>
          <w:trHeight w:val="29"/>
          <w:ins w:id="3823" w:author="Per Lindell" w:date="2022-04-11T21:56:00Z"/>
        </w:trPr>
        <w:tc>
          <w:tcPr>
            <w:tcW w:w="2666" w:type="dxa"/>
            <w:tcBorders>
              <w:top w:val="nil"/>
              <w:left w:val="single" w:sz="4" w:space="0" w:color="auto"/>
              <w:bottom w:val="nil"/>
              <w:right w:val="single" w:sz="4" w:space="0" w:color="auto"/>
            </w:tcBorders>
          </w:tcPr>
          <w:p w14:paraId="1B51AC43" w14:textId="77777777" w:rsidR="00BF78B5" w:rsidRPr="001E32DC" w:rsidRDefault="00BF78B5" w:rsidP="00151B77">
            <w:pPr>
              <w:keepNext/>
              <w:keepLines/>
              <w:widowControl w:val="0"/>
              <w:spacing w:after="0"/>
              <w:jc w:val="center"/>
              <w:rPr>
                <w:ins w:id="382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74A3A7E" w14:textId="77777777" w:rsidR="00BF78B5" w:rsidRPr="001E32DC" w:rsidRDefault="00BF78B5" w:rsidP="00151B77">
            <w:pPr>
              <w:keepNext/>
              <w:keepLines/>
              <w:widowControl w:val="0"/>
              <w:spacing w:after="0"/>
              <w:jc w:val="center"/>
              <w:rPr>
                <w:ins w:id="382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5B2CE6F" w14:textId="77777777" w:rsidR="00BF78B5" w:rsidRPr="001010C4" w:rsidRDefault="00BF78B5" w:rsidP="00151B77">
            <w:pPr>
              <w:pStyle w:val="TAC"/>
              <w:rPr>
                <w:ins w:id="3826" w:author="Per Lindell" w:date="2022-04-11T21:56:00Z"/>
                <w:rFonts w:ascii="Calibri" w:eastAsia="SimSun" w:hAnsi="Calibri"/>
                <w:kern w:val="2"/>
                <w:sz w:val="21"/>
                <w:lang w:val="en-US" w:eastAsia="zh-CN"/>
              </w:rPr>
            </w:pPr>
            <w:ins w:id="3827" w:author="Per Lindell" w:date="2022-04-11T21:56:00Z">
              <w:r w:rsidRPr="00F02E0B">
                <w:rPr>
                  <w:rFonts w:eastAsia="DengXian" w:cs="Arial"/>
                  <w:szCs w:val="18"/>
                </w:rPr>
                <w:t>n</w:t>
              </w:r>
              <w:r w:rsidRPr="00F02E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7A6704A" w14:textId="77777777" w:rsidR="00BF78B5" w:rsidRPr="001E32DC" w:rsidRDefault="00BF78B5" w:rsidP="00151B77">
            <w:pPr>
              <w:pStyle w:val="TAC"/>
              <w:rPr>
                <w:ins w:id="3828" w:author="Per Lindell" w:date="2022-04-11T21:56:00Z"/>
                <w:rFonts w:eastAsia="SimSun"/>
                <w:lang w:val="en-US" w:eastAsia="zh-CN" w:bidi="ar"/>
              </w:rPr>
            </w:pPr>
            <w:ins w:id="3829"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672E72F0" w14:textId="77777777" w:rsidR="00BF78B5" w:rsidRPr="001E32DC" w:rsidRDefault="00BF78B5" w:rsidP="00151B77">
            <w:pPr>
              <w:keepNext/>
              <w:keepLines/>
              <w:widowControl w:val="0"/>
              <w:spacing w:after="0"/>
              <w:jc w:val="center"/>
              <w:rPr>
                <w:ins w:id="3830" w:author="Per Lindell" w:date="2022-04-11T21:56:00Z"/>
                <w:rFonts w:ascii="Arial" w:eastAsia="SimSun" w:hAnsi="Arial"/>
                <w:kern w:val="2"/>
                <w:sz w:val="18"/>
                <w:szCs w:val="22"/>
                <w:lang w:val="en-US" w:eastAsia="zh-CN"/>
              </w:rPr>
            </w:pPr>
          </w:p>
        </w:tc>
      </w:tr>
      <w:tr w:rsidR="00BF78B5" w:rsidRPr="001E32DC" w14:paraId="18B46A4E" w14:textId="77777777" w:rsidTr="00151B77">
        <w:trPr>
          <w:trHeight w:val="29"/>
          <w:ins w:id="3831" w:author="Per Lindell" w:date="2022-04-11T21:56:00Z"/>
        </w:trPr>
        <w:tc>
          <w:tcPr>
            <w:tcW w:w="2666" w:type="dxa"/>
            <w:tcBorders>
              <w:top w:val="nil"/>
              <w:left w:val="single" w:sz="4" w:space="0" w:color="auto"/>
              <w:bottom w:val="nil"/>
              <w:right w:val="single" w:sz="4" w:space="0" w:color="auto"/>
            </w:tcBorders>
          </w:tcPr>
          <w:p w14:paraId="1B1197EF" w14:textId="77777777" w:rsidR="00BF78B5" w:rsidRPr="001E32DC" w:rsidRDefault="00BF78B5" w:rsidP="00151B77">
            <w:pPr>
              <w:keepNext/>
              <w:keepLines/>
              <w:widowControl w:val="0"/>
              <w:spacing w:after="0"/>
              <w:jc w:val="center"/>
              <w:rPr>
                <w:ins w:id="3832"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CFE7B7A" w14:textId="77777777" w:rsidR="00BF78B5" w:rsidRPr="001E32DC" w:rsidRDefault="00BF78B5" w:rsidP="00151B77">
            <w:pPr>
              <w:keepNext/>
              <w:keepLines/>
              <w:widowControl w:val="0"/>
              <w:spacing w:after="0"/>
              <w:jc w:val="center"/>
              <w:rPr>
                <w:ins w:id="383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D3AE05" w14:textId="77777777" w:rsidR="00BF78B5" w:rsidRPr="001010C4" w:rsidRDefault="00BF78B5" w:rsidP="00151B77">
            <w:pPr>
              <w:pStyle w:val="TAC"/>
              <w:rPr>
                <w:ins w:id="3834" w:author="Per Lindell" w:date="2022-04-11T21:56:00Z"/>
                <w:rFonts w:ascii="Calibri" w:eastAsia="SimSun" w:hAnsi="Calibri"/>
                <w:kern w:val="2"/>
                <w:sz w:val="21"/>
                <w:lang w:val="en-US" w:eastAsia="zh-CN"/>
              </w:rPr>
            </w:pPr>
            <w:ins w:id="3835" w:author="Per Lindell" w:date="2022-04-11T21:56:00Z">
              <w:r w:rsidRPr="00F02E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68C7C038" w14:textId="77777777" w:rsidR="00BF78B5" w:rsidRPr="001E32DC" w:rsidRDefault="00BF78B5" w:rsidP="00151B77">
            <w:pPr>
              <w:pStyle w:val="TAC"/>
              <w:rPr>
                <w:ins w:id="3836" w:author="Per Lindell" w:date="2022-04-11T21:56:00Z"/>
                <w:rFonts w:ascii="Calibri" w:eastAsia="SimSun" w:hAnsi="Calibri"/>
                <w:kern w:val="2"/>
                <w:sz w:val="21"/>
                <w:lang w:val="en-US" w:eastAsia="zh-CN"/>
              </w:rPr>
            </w:pPr>
            <w:ins w:id="3837"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52260C58" w14:textId="77777777" w:rsidR="00BF78B5" w:rsidRPr="001E32DC" w:rsidRDefault="00BF78B5" w:rsidP="00151B77">
            <w:pPr>
              <w:keepNext/>
              <w:keepLines/>
              <w:widowControl w:val="0"/>
              <w:spacing w:after="0"/>
              <w:jc w:val="center"/>
              <w:rPr>
                <w:ins w:id="3838" w:author="Per Lindell" w:date="2022-04-11T21:56:00Z"/>
                <w:rFonts w:ascii="Arial" w:eastAsia="SimSun" w:hAnsi="Arial"/>
                <w:kern w:val="2"/>
                <w:sz w:val="18"/>
                <w:szCs w:val="22"/>
                <w:lang w:val="en-US" w:eastAsia="zh-CN"/>
              </w:rPr>
            </w:pPr>
          </w:p>
        </w:tc>
      </w:tr>
      <w:tr w:rsidR="00BF78B5" w:rsidRPr="001E32DC" w14:paraId="599132E0" w14:textId="77777777" w:rsidTr="00151B77">
        <w:trPr>
          <w:trHeight w:val="29"/>
          <w:ins w:id="3839" w:author="Per Lindell" w:date="2022-04-11T21:56:00Z"/>
        </w:trPr>
        <w:tc>
          <w:tcPr>
            <w:tcW w:w="2666" w:type="dxa"/>
            <w:tcBorders>
              <w:top w:val="nil"/>
              <w:left w:val="single" w:sz="4" w:space="0" w:color="auto"/>
              <w:bottom w:val="single" w:sz="4" w:space="0" w:color="auto"/>
              <w:right w:val="single" w:sz="4" w:space="0" w:color="auto"/>
            </w:tcBorders>
          </w:tcPr>
          <w:p w14:paraId="5C5F001C" w14:textId="77777777" w:rsidR="00BF78B5" w:rsidRPr="001E32DC" w:rsidRDefault="00BF78B5" w:rsidP="00151B77">
            <w:pPr>
              <w:keepNext/>
              <w:keepLines/>
              <w:widowControl w:val="0"/>
              <w:spacing w:after="0"/>
              <w:jc w:val="center"/>
              <w:rPr>
                <w:ins w:id="3840"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9420D7" w14:textId="77777777" w:rsidR="00BF78B5" w:rsidRPr="001E32DC" w:rsidRDefault="00BF78B5" w:rsidP="00151B77">
            <w:pPr>
              <w:keepNext/>
              <w:keepLines/>
              <w:widowControl w:val="0"/>
              <w:spacing w:after="0"/>
              <w:jc w:val="center"/>
              <w:rPr>
                <w:ins w:id="384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BCBCD0" w14:textId="77777777" w:rsidR="00BF78B5" w:rsidRPr="001010C4" w:rsidRDefault="00BF78B5" w:rsidP="00151B77">
            <w:pPr>
              <w:pStyle w:val="TAC"/>
              <w:rPr>
                <w:ins w:id="3842" w:author="Per Lindell" w:date="2022-04-11T21:56:00Z"/>
                <w:rFonts w:ascii="Calibri" w:eastAsia="SimSun" w:hAnsi="Calibri"/>
                <w:kern w:val="2"/>
                <w:sz w:val="21"/>
                <w:lang w:val="en-US" w:eastAsia="zh-CN"/>
              </w:rPr>
            </w:pPr>
            <w:ins w:id="3843" w:author="Per Lindell" w:date="2022-04-11T21:56:00Z">
              <w:r w:rsidRPr="00F02E0B">
                <w:rPr>
                  <w:rFonts w:eastAsia="DengXian" w:cs="Arial"/>
                  <w:szCs w:val="18"/>
                </w:rPr>
                <w:t>n77</w:t>
              </w:r>
            </w:ins>
          </w:p>
        </w:tc>
        <w:tc>
          <w:tcPr>
            <w:tcW w:w="5096" w:type="dxa"/>
            <w:tcBorders>
              <w:top w:val="single" w:sz="4" w:space="0" w:color="auto"/>
              <w:left w:val="single" w:sz="4" w:space="0" w:color="auto"/>
              <w:bottom w:val="single" w:sz="4" w:space="0" w:color="auto"/>
              <w:right w:val="single" w:sz="4" w:space="0" w:color="auto"/>
            </w:tcBorders>
          </w:tcPr>
          <w:p w14:paraId="77A42FD5" w14:textId="77777777" w:rsidR="00BF78B5" w:rsidRPr="001E32DC" w:rsidRDefault="00BF78B5" w:rsidP="00151B77">
            <w:pPr>
              <w:pStyle w:val="TAC"/>
              <w:rPr>
                <w:ins w:id="3844" w:author="Per Lindell" w:date="2022-04-11T21:56:00Z"/>
                <w:rFonts w:ascii="Calibri" w:eastAsia="SimSun" w:hAnsi="Calibri"/>
                <w:kern w:val="2"/>
                <w:sz w:val="21"/>
                <w:lang w:val="en-US" w:eastAsia="zh-CN"/>
              </w:rPr>
            </w:pPr>
            <w:ins w:id="3845" w:author="Per Lindell" w:date="2022-04-11T21:56:00Z">
              <w:r w:rsidRPr="001010C4">
                <w:rPr>
                  <w:rFonts w:eastAsia="DengXian" w:cs="Arial"/>
                  <w:szCs w:val="18"/>
                  <w:lang w:val="en-US" w:eastAsia="zh-CN"/>
                </w:rPr>
                <w:t>CA_n77(2A)</w:t>
              </w:r>
              <w:r>
                <w:rPr>
                  <w:rFonts w:eastAsia="DengXian" w:cs="Arial"/>
                  <w:szCs w:val="18"/>
                  <w:lang w:val="en-US" w:eastAsia="zh-CN"/>
                </w:rPr>
                <w:t>_BCS0</w:t>
              </w:r>
            </w:ins>
          </w:p>
        </w:tc>
        <w:tc>
          <w:tcPr>
            <w:tcW w:w="2451" w:type="dxa"/>
            <w:tcBorders>
              <w:top w:val="nil"/>
              <w:left w:val="single" w:sz="4" w:space="0" w:color="auto"/>
              <w:bottom w:val="single" w:sz="4" w:space="0" w:color="auto"/>
              <w:right w:val="single" w:sz="4" w:space="0" w:color="auto"/>
            </w:tcBorders>
          </w:tcPr>
          <w:p w14:paraId="70CBE806" w14:textId="77777777" w:rsidR="00BF78B5" w:rsidRPr="001E32DC" w:rsidRDefault="00BF78B5" w:rsidP="00151B77">
            <w:pPr>
              <w:keepNext/>
              <w:keepLines/>
              <w:widowControl w:val="0"/>
              <w:spacing w:after="0"/>
              <w:jc w:val="center"/>
              <w:rPr>
                <w:ins w:id="3846" w:author="Per Lindell" w:date="2022-04-11T21:56:00Z"/>
                <w:rFonts w:ascii="Arial" w:eastAsia="SimSun" w:hAnsi="Arial"/>
                <w:kern w:val="2"/>
                <w:sz w:val="18"/>
                <w:szCs w:val="22"/>
                <w:lang w:val="en-US" w:eastAsia="zh-CN"/>
              </w:rPr>
            </w:pPr>
          </w:p>
        </w:tc>
      </w:tr>
      <w:tr w:rsidR="00BF78B5" w:rsidRPr="001E32DC" w14:paraId="5C47158E" w14:textId="77777777" w:rsidTr="00151B77">
        <w:trPr>
          <w:trHeight w:val="29"/>
          <w:ins w:id="3847" w:author="Per Lindell" w:date="2022-04-11T21:56:00Z"/>
        </w:trPr>
        <w:tc>
          <w:tcPr>
            <w:tcW w:w="2666" w:type="dxa"/>
            <w:tcBorders>
              <w:top w:val="single" w:sz="4" w:space="0" w:color="auto"/>
              <w:left w:val="single" w:sz="4" w:space="0" w:color="auto"/>
              <w:bottom w:val="nil"/>
              <w:right w:val="single" w:sz="4" w:space="0" w:color="auto"/>
            </w:tcBorders>
          </w:tcPr>
          <w:p w14:paraId="3259AF97" w14:textId="77777777" w:rsidR="00BF78B5" w:rsidRPr="001010C4" w:rsidRDefault="00BF78B5" w:rsidP="00151B77">
            <w:pPr>
              <w:pStyle w:val="TAC"/>
              <w:rPr>
                <w:ins w:id="3848" w:author="Per Lindell" w:date="2022-04-11T21:56:00Z"/>
                <w:rFonts w:eastAsia="SimSun"/>
                <w:lang w:val="en-US" w:eastAsia="zh-CN" w:bidi="ar"/>
              </w:rPr>
            </w:pPr>
            <w:ins w:id="3849" w:author="Per Lindell" w:date="2022-04-11T21:56:00Z">
              <w:r w:rsidRPr="00A1115A">
                <w:rPr>
                  <w:rFonts w:cs="Arial"/>
                  <w:szCs w:val="18"/>
                </w:rPr>
                <w:t>CA_n3A-n28A-n41A</w:t>
              </w:r>
              <w:r w:rsidRPr="00A1115A">
                <w:rPr>
                  <w:rFonts w:cs="Arial" w:hint="eastAsia"/>
                  <w:szCs w:val="18"/>
                  <w:lang w:eastAsia="zh-CN"/>
                </w:rPr>
                <w:t>-n78A</w:t>
              </w:r>
            </w:ins>
          </w:p>
        </w:tc>
        <w:tc>
          <w:tcPr>
            <w:tcW w:w="2783" w:type="dxa"/>
            <w:tcBorders>
              <w:top w:val="single" w:sz="4" w:space="0" w:color="auto"/>
              <w:left w:val="single" w:sz="4" w:space="0" w:color="auto"/>
              <w:bottom w:val="nil"/>
              <w:right w:val="single" w:sz="4" w:space="0" w:color="auto"/>
            </w:tcBorders>
          </w:tcPr>
          <w:p w14:paraId="35B20321" w14:textId="77777777" w:rsidR="00BF78B5" w:rsidRPr="00E32863" w:rsidRDefault="00BF78B5" w:rsidP="00151B77">
            <w:pPr>
              <w:pStyle w:val="TAC"/>
              <w:rPr>
                <w:ins w:id="3850" w:author="Per Lindell" w:date="2022-04-11T21:56:00Z"/>
                <w:rFonts w:cs="Arial"/>
                <w:lang w:eastAsia="zh-CN"/>
              </w:rPr>
            </w:pPr>
            <w:ins w:id="3851" w:author="Per Lindell" w:date="2022-04-11T21:56:00Z">
              <w:r w:rsidRPr="00E32863">
                <w:rPr>
                  <w:rFonts w:cs="Arial"/>
                  <w:lang w:eastAsia="zh-CN"/>
                </w:rPr>
                <w:t>CA_n3A-n28A</w:t>
              </w:r>
            </w:ins>
          </w:p>
          <w:p w14:paraId="092EE993" w14:textId="77777777" w:rsidR="00BF78B5" w:rsidRPr="00E32863" w:rsidRDefault="00BF78B5" w:rsidP="00151B77">
            <w:pPr>
              <w:pStyle w:val="TAC"/>
              <w:rPr>
                <w:ins w:id="3852" w:author="Per Lindell" w:date="2022-04-11T21:56:00Z"/>
                <w:rFonts w:cs="Arial"/>
                <w:lang w:eastAsia="zh-CN"/>
              </w:rPr>
            </w:pPr>
            <w:ins w:id="3853" w:author="Per Lindell" w:date="2022-04-11T21:56:00Z">
              <w:r w:rsidRPr="00E32863">
                <w:rPr>
                  <w:rFonts w:cs="Arial"/>
                  <w:lang w:eastAsia="zh-CN"/>
                </w:rPr>
                <w:t>CA_n3A-n41A</w:t>
              </w:r>
            </w:ins>
          </w:p>
          <w:p w14:paraId="67C3650C" w14:textId="77777777" w:rsidR="00BF78B5" w:rsidRPr="00E32863" w:rsidRDefault="00BF78B5" w:rsidP="00151B77">
            <w:pPr>
              <w:pStyle w:val="TAC"/>
              <w:rPr>
                <w:ins w:id="3854" w:author="Per Lindell" w:date="2022-04-11T21:56:00Z"/>
                <w:rFonts w:cs="Arial"/>
                <w:lang w:eastAsia="zh-CN"/>
              </w:rPr>
            </w:pPr>
            <w:ins w:id="3855" w:author="Per Lindell" w:date="2022-04-11T21:56:00Z">
              <w:r w:rsidRPr="00E32863">
                <w:rPr>
                  <w:rFonts w:cs="Arial"/>
                  <w:lang w:eastAsia="zh-CN"/>
                </w:rPr>
                <w:t>CA_n3A-n78A</w:t>
              </w:r>
            </w:ins>
          </w:p>
          <w:p w14:paraId="4E08637C" w14:textId="77777777" w:rsidR="00BF78B5" w:rsidRPr="00E32863" w:rsidRDefault="00BF78B5" w:rsidP="00151B77">
            <w:pPr>
              <w:pStyle w:val="TAC"/>
              <w:rPr>
                <w:ins w:id="3856" w:author="Per Lindell" w:date="2022-04-11T21:56:00Z"/>
                <w:rFonts w:cs="Arial"/>
                <w:lang w:eastAsia="zh-CN"/>
              </w:rPr>
            </w:pPr>
            <w:ins w:id="3857" w:author="Per Lindell" w:date="2022-04-11T21:56:00Z">
              <w:r w:rsidRPr="00E32863">
                <w:rPr>
                  <w:rFonts w:cs="Arial"/>
                  <w:lang w:eastAsia="zh-CN"/>
                </w:rPr>
                <w:t>CA_n28A-n41A</w:t>
              </w:r>
            </w:ins>
          </w:p>
          <w:p w14:paraId="32DD7BFE" w14:textId="77777777" w:rsidR="00BF78B5" w:rsidRPr="00E32863" w:rsidRDefault="00BF78B5" w:rsidP="00151B77">
            <w:pPr>
              <w:pStyle w:val="TAC"/>
              <w:rPr>
                <w:ins w:id="3858" w:author="Per Lindell" w:date="2022-04-11T21:56:00Z"/>
                <w:rFonts w:cs="Arial"/>
                <w:lang w:eastAsia="zh-CN"/>
              </w:rPr>
            </w:pPr>
            <w:ins w:id="3859" w:author="Per Lindell" w:date="2022-04-11T21:56:00Z">
              <w:r w:rsidRPr="00E32863">
                <w:rPr>
                  <w:rFonts w:cs="Arial"/>
                  <w:lang w:eastAsia="zh-CN"/>
                </w:rPr>
                <w:t>CA_n28A-n78A</w:t>
              </w:r>
            </w:ins>
          </w:p>
          <w:p w14:paraId="75EA80FC" w14:textId="77777777" w:rsidR="00BF78B5" w:rsidRPr="001010C4" w:rsidRDefault="00BF78B5" w:rsidP="00151B77">
            <w:pPr>
              <w:pStyle w:val="TAC"/>
              <w:rPr>
                <w:ins w:id="3860" w:author="Per Lindell" w:date="2022-04-11T21:56:00Z"/>
                <w:rFonts w:eastAsia="SimSun"/>
                <w:lang w:val="en-US" w:eastAsia="zh-CN" w:bidi="ar"/>
              </w:rPr>
            </w:pPr>
            <w:ins w:id="3861" w:author="Per Lindell" w:date="2022-04-11T21:56:00Z">
              <w:r w:rsidRPr="00E32863">
                <w:rPr>
                  <w:rFonts w:cs="Arial"/>
                  <w:lang w:eastAsia="zh-CN"/>
                </w:rPr>
                <w:t>CA_n41A-n78A</w:t>
              </w:r>
            </w:ins>
          </w:p>
        </w:tc>
        <w:tc>
          <w:tcPr>
            <w:tcW w:w="1259" w:type="dxa"/>
            <w:tcBorders>
              <w:top w:val="single" w:sz="4" w:space="0" w:color="auto"/>
              <w:left w:val="single" w:sz="4" w:space="0" w:color="auto"/>
              <w:bottom w:val="single" w:sz="4" w:space="0" w:color="auto"/>
              <w:right w:val="single" w:sz="4" w:space="0" w:color="auto"/>
            </w:tcBorders>
          </w:tcPr>
          <w:p w14:paraId="406328DA" w14:textId="77777777" w:rsidR="00BF78B5" w:rsidRPr="001010C4" w:rsidRDefault="00BF78B5" w:rsidP="00151B77">
            <w:pPr>
              <w:pStyle w:val="TAC"/>
              <w:rPr>
                <w:ins w:id="3862" w:author="Per Lindell" w:date="2022-04-11T21:56:00Z"/>
                <w:rFonts w:ascii="Calibri" w:eastAsia="SimSun" w:hAnsi="Calibri"/>
                <w:kern w:val="2"/>
                <w:sz w:val="21"/>
                <w:lang w:val="en-US" w:eastAsia="zh-CN"/>
              </w:rPr>
            </w:pPr>
            <w:ins w:id="3863" w:author="Per Lindell" w:date="2022-04-11T21:56:00Z">
              <w:r w:rsidRPr="00A1115A">
                <w:rPr>
                  <w:rFonts w:cs="Arial"/>
                  <w:szCs w:val="18"/>
                </w:rPr>
                <w:t>n</w:t>
              </w:r>
              <w:r w:rsidRPr="00A1115A">
                <w:rPr>
                  <w:rFonts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3722FCDA" w14:textId="77777777" w:rsidR="00BF78B5" w:rsidRPr="001E32DC" w:rsidRDefault="00BF78B5" w:rsidP="00151B77">
            <w:pPr>
              <w:pStyle w:val="TAC"/>
              <w:rPr>
                <w:ins w:id="3864" w:author="Per Lindell" w:date="2022-04-11T21:56:00Z"/>
                <w:rFonts w:ascii="Calibri" w:eastAsia="SimSun" w:hAnsi="Calibri"/>
                <w:kern w:val="2"/>
                <w:sz w:val="21"/>
                <w:lang w:val="en-US" w:eastAsia="zh-CN"/>
              </w:rPr>
            </w:pPr>
            <w:ins w:id="386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544AFFE0" w14:textId="77777777" w:rsidR="00BF78B5" w:rsidRPr="001E32DC" w:rsidRDefault="00BF78B5" w:rsidP="00151B77">
            <w:pPr>
              <w:keepNext/>
              <w:keepLines/>
              <w:widowControl w:val="0"/>
              <w:spacing w:after="0"/>
              <w:jc w:val="center"/>
              <w:rPr>
                <w:ins w:id="3866" w:author="Per Lindell" w:date="2022-04-11T21:56:00Z"/>
                <w:rFonts w:ascii="Arial" w:eastAsia="SimSun" w:hAnsi="Arial"/>
                <w:kern w:val="2"/>
                <w:sz w:val="18"/>
                <w:szCs w:val="22"/>
                <w:lang w:val="en-US"/>
              </w:rPr>
            </w:pPr>
            <w:ins w:id="3867" w:author="Per Lindell" w:date="2022-04-11T21:56:00Z">
              <w:r>
                <w:rPr>
                  <w:rFonts w:ascii="Arial" w:eastAsia="SimSun" w:hAnsi="Arial"/>
                  <w:kern w:val="2"/>
                  <w:sz w:val="18"/>
                  <w:szCs w:val="22"/>
                  <w:lang w:val="en-US" w:eastAsia="zh-CN"/>
                </w:rPr>
                <w:t>0</w:t>
              </w:r>
            </w:ins>
          </w:p>
        </w:tc>
      </w:tr>
      <w:tr w:rsidR="00BF78B5" w:rsidRPr="001E32DC" w14:paraId="3ED4AAC1" w14:textId="77777777" w:rsidTr="00151B77">
        <w:trPr>
          <w:trHeight w:val="29"/>
          <w:ins w:id="3868" w:author="Per Lindell" w:date="2022-04-11T21:56:00Z"/>
        </w:trPr>
        <w:tc>
          <w:tcPr>
            <w:tcW w:w="2666" w:type="dxa"/>
            <w:tcBorders>
              <w:top w:val="nil"/>
              <w:left w:val="single" w:sz="4" w:space="0" w:color="auto"/>
              <w:bottom w:val="nil"/>
              <w:right w:val="single" w:sz="4" w:space="0" w:color="auto"/>
            </w:tcBorders>
          </w:tcPr>
          <w:p w14:paraId="2E12D8FB" w14:textId="77777777" w:rsidR="00BF78B5" w:rsidRPr="001E32DC" w:rsidRDefault="00BF78B5" w:rsidP="00151B77">
            <w:pPr>
              <w:keepNext/>
              <w:keepLines/>
              <w:widowControl w:val="0"/>
              <w:spacing w:after="0"/>
              <w:jc w:val="center"/>
              <w:rPr>
                <w:ins w:id="386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41ADA58" w14:textId="77777777" w:rsidR="00BF78B5" w:rsidRPr="001E32DC" w:rsidRDefault="00BF78B5" w:rsidP="00151B77">
            <w:pPr>
              <w:keepNext/>
              <w:keepLines/>
              <w:widowControl w:val="0"/>
              <w:spacing w:after="0"/>
              <w:jc w:val="center"/>
              <w:rPr>
                <w:ins w:id="387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372E8C" w14:textId="77777777" w:rsidR="00BF78B5" w:rsidRPr="001010C4" w:rsidRDefault="00BF78B5" w:rsidP="00151B77">
            <w:pPr>
              <w:pStyle w:val="TAC"/>
              <w:rPr>
                <w:ins w:id="3871" w:author="Per Lindell" w:date="2022-04-11T21:56:00Z"/>
                <w:rFonts w:ascii="Calibri" w:eastAsia="SimSun" w:hAnsi="Calibri"/>
                <w:kern w:val="2"/>
                <w:sz w:val="21"/>
                <w:lang w:val="en-US" w:eastAsia="zh-CN"/>
              </w:rPr>
            </w:pPr>
            <w:ins w:id="3872" w:author="Per Lindell" w:date="2022-04-11T21:56:00Z">
              <w:r w:rsidRPr="00A1115A">
                <w:rPr>
                  <w:rFonts w:cs="Arial"/>
                  <w:szCs w:val="18"/>
                </w:rPr>
                <w:t>n</w:t>
              </w:r>
              <w:r w:rsidRPr="00A1115A">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21017CC4" w14:textId="77777777" w:rsidR="00BF78B5" w:rsidRPr="001E32DC" w:rsidRDefault="00BF78B5" w:rsidP="00151B77">
            <w:pPr>
              <w:pStyle w:val="TAC"/>
              <w:rPr>
                <w:ins w:id="3873" w:author="Per Lindell" w:date="2022-04-11T21:56:00Z"/>
                <w:rFonts w:eastAsia="SimSun"/>
                <w:lang w:val="en-US" w:eastAsia="zh-CN" w:bidi="ar"/>
              </w:rPr>
            </w:pPr>
            <w:ins w:id="387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511C1EC1" w14:textId="77777777" w:rsidR="00BF78B5" w:rsidRPr="001E32DC" w:rsidRDefault="00BF78B5" w:rsidP="00151B77">
            <w:pPr>
              <w:keepNext/>
              <w:keepLines/>
              <w:widowControl w:val="0"/>
              <w:spacing w:after="0"/>
              <w:jc w:val="center"/>
              <w:rPr>
                <w:ins w:id="3875" w:author="Per Lindell" w:date="2022-04-11T21:56:00Z"/>
                <w:rFonts w:ascii="Arial" w:eastAsia="SimSun" w:hAnsi="Arial"/>
                <w:kern w:val="2"/>
                <w:sz w:val="18"/>
                <w:szCs w:val="22"/>
                <w:lang w:val="en-US" w:eastAsia="zh-CN"/>
              </w:rPr>
            </w:pPr>
          </w:p>
        </w:tc>
      </w:tr>
      <w:tr w:rsidR="00BF78B5" w:rsidRPr="001E32DC" w14:paraId="321260E2" w14:textId="77777777" w:rsidTr="00151B77">
        <w:trPr>
          <w:trHeight w:val="29"/>
          <w:ins w:id="3876" w:author="Per Lindell" w:date="2022-04-11T21:56:00Z"/>
        </w:trPr>
        <w:tc>
          <w:tcPr>
            <w:tcW w:w="2666" w:type="dxa"/>
            <w:tcBorders>
              <w:top w:val="nil"/>
              <w:left w:val="single" w:sz="4" w:space="0" w:color="auto"/>
              <w:bottom w:val="nil"/>
              <w:right w:val="single" w:sz="4" w:space="0" w:color="auto"/>
            </w:tcBorders>
          </w:tcPr>
          <w:p w14:paraId="7FA78361" w14:textId="77777777" w:rsidR="00BF78B5" w:rsidRPr="001E32DC" w:rsidRDefault="00BF78B5" w:rsidP="00151B77">
            <w:pPr>
              <w:keepNext/>
              <w:keepLines/>
              <w:widowControl w:val="0"/>
              <w:spacing w:after="0"/>
              <w:jc w:val="center"/>
              <w:rPr>
                <w:ins w:id="387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8681533" w14:textId="77777777" w:rsidR="00BF78B5" w:rsidRPr="001E32DC" w:rsidRDefault="00BF78B5" w:rsidP="00151B77">
            <w:pPr>
              <w:keepNext/>
              <w:keepLines/>
              <w:widowControl w:val="0"/>
              <w:spacing w:after="0"/>
              <w:jc w:val="center"/>
              <w:rPr>
                <w:ins w:id="387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C023433" w14:textId="77777777" w:rsidR="00BF78B5" w:rsidRPr="001010C4" w:rsidRDefault="00BF78B5" w:rsidP="00151B77">
            <w:pPr>
              <w:pStyle w:val="TAC"/>
              <w:rPr>
                <w:ins w:id="3879" w:author="Per Lindell" w:date="2022-04-11T21:56:00Z"/>
                <w:rFonts w:ascii="Calibri" w:eastAsia="SimSun" w:hAnsi="Calibri"/>
                <w:kern w:val="2"/>
                <w:sz w:val="21"/>
                <w:lang w:val="en-US" w:eastAsia="zh-CN"/>
              </w:rPr>
            </w:pPr>
            <w:ins w:id="3880" w:author="Per Lindell" w:date="2022-04-11T21:56:00Z">
              <w:r w:rsidRPr="00A1115A">
                <w:rPr>
                  <w:rFonts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6B9946DE" w14:textId="77777777" w:rsidR="00BF78B5" w:rsidRPr="001E32DC" w:rsidRDefault="00BF78B5" w:rsidP="00151B77">
            <w:pPr>
              <w:pStyle w:val="TAC"/>
              <w:rPr>
                <w:ins w:id="3881" w:author="Per Lindell" w:date="2022-04-11T21:56:00Z"/>
                <w:rFonts w:ascii="Calibri" w:eastAsia="SimSun" w:hAnsi="Calibri"/>
                <w:kern w:val="2"/>
                <w:sz w:val="21"/>
                <w:lang w:val="en-US" w:eastAsia="zh-CN"/>
              </w:rPr>
            </w:pPr>
            <w:ins w:id="3882"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72409148" w14:textId="77777777" w:rsidR="00BF78B5" w:rsidRPr="001E32DC" w:rsidRDefault="00BF78B5" w:rsidP="00151B77">
            <w:pPr>
              <w:keepNext/>
              <w:keepLines/>
              <w:widowControl w:val="0"/>
              <w:spacing w:after="0"/>
              <w:jc w:val="center"/>
              <w:rPr>
                <w:ins w:id="3883" w:author="Per Lindell" w:date="2022-04-11T21:56:00Z"/>
                <w:rFonts w:ascii="Arial" w:eastAsia="SimSun" w:hAnsi="Arial"/>
                <w:kern w:val="2"/>
                <w:sz w:val="18"/>
                <w:szCs w:val="22"/>
                <w:lang w:val="en-US" w:eastAsia="zh-CN"/>
              </w:rPr>
            </w:pPr>
          </w:p>
        </w:tc>
      </w:tr>
      <w:tr w:rsidR="00BF78B5" w:rsidRPr="001E32DC" w14:paraId="6F7C84CC" w14:textId="77777777" w:rsidTr="00151B77">
        <w:trPr>
          <w:trHeight w:val="29"/>
          <w:ins w:id="3884" w:author="Per Lindell" w:date="2022-04-11T21:56:00Z"/>
        </w:trPr>
        <w:tc>
          <w:tcPr>
            <w:tcW w:w="2666" w:type="dxa"/>
            <w:tcBorders>
              <w:top w:val="nil"/>
              <w:left w:val="single" w:sz="4" w:space="0" w:color="auto"/>
              <w:bottom w:val="single" w:sz="4" w:space="0" w:color="auto"/>
              <w:right w:val="single" w:sz="4" w:space="0" w:color="auto"/>
            </w:tcBorders>
          </w:tcPr>
          <w:p w14:paraId="061B7CF8" w14:textId="77777777" w:rsidR="00BF78B5" w:rsidRPr="001E32DC" w:rsidRDefault="00BF78B5" w:rsidP="00151B77">
            <w:pPr>
              <w:keepNext/>
              <w:keepLines/>
              <w:widowControl w:val="0"/>
              <w:spacing w:after="0"/>
              <w:jc w:val="center"/>
              <w:rPr>
                <w:ins w:id="3885"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95F8C7" w14:textId="77777777" w:rsidR="00BF78B5" w:rsidRPr="001E32DC" w:rsidRDefault="00BF78B5" w:rsidP="00151B77">
            <w:pPr>
              <w:keepNext/>
              <w:keepLines/>
              <w:widowControl w:val="0"/>
              <w:spacing w:after="0"/>
              <w:jc w:val="center"/>
              <w:rPr>
                <w:ins w:id="388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75DD74" w14:textId="77777777" w:rsidR="00BF78B5" w:rsidRPr="001010C4" w:rsidRDefault="00BF78B5" w:rsidP="00151B77">
            <w:pPr>
              <w:pStyle w:val="TAC"/>
              <w:rPr>
                <w:ins w:id="3887" w:author="Per Lindell" w:date="2022-04-11T21:56:00Z"/>
                <w:rFonts w:ascii="Calibri" w:eastAsia="SimSun" w:hAnsi="Calibri"/>
                <w:kern w:val="2"/>
                <w:sz w:val="21"/>
                <w:lang w:val="en-US" w:eastAsia="zh-CN"/>
              </w:rPr>
            </w:pPr>
            <w:ins w:id="3888" w:author="Per Lindell" w:date="2022-04-11T21:56:00Z">
              <w:r w:rsidRPr="00A1115A">
                <w:rPr>
                  <w:rFonts w:cs="Arial"/>
                  <w:szCs w:val="18"/>
                </w:rPr>
                <w:t>n</w:t>
              </w:r>
              <w:r w:rsidRPr="00A1115A">
                <w:rPr>
                  <w:rFonts w:cs="Arial" w:hint="eastAsia"/>
                  <w:szCs w:val="18"/>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67BDB24F" w14:textId="77777777" w:rsidR="00BF78B5" w:rsidRPr="001E32DC" w:rsidRDefault="00BF78B5" w:rsidP="00151B77">
            <w:pPr>
              <w:pStyle w:val="TAC"/>
              <w:rPr>
                <w:ins w:id="3889" w:author="Per Lindell" w:date="2022-04-11T21:56:00Z"/>
                <w:rFonts w:ascii="Calibri" w:eastAsia="SimSun" w:hAnsi="Calibri"/>
                <w:kern w:val="2"/>
                <w:sz w:val="21"/>
                <w:lang w:val="en-US" w:eastAsia="zh-CN"/>
              </w:rPr>
            </w:pPr>
            <w:ins w:id="3890"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36E749C" w14:textId="77777777" w:rsidR="00BF78B5" w:rsidRPr="001E32DC" w:rsidRDefault="00BF78B5" w:rsidP="00151B77">
            <w:pPr>
              <w:keepNext/>
              <w:keepLines/>
              <w:widowControl w:val="0"/>
              <w:spacing w:after="0"/>
              <w:jc w:val="center"/>
              <w:rPr>
                <w:ins w:id="3891" w:author="Per Lindell" w:date="2022-04-11T21:56:00Z"/>
                <w:rFonts w:ascii="Arial" w:eastAsia="SimSun" w:hAnsi="Arial"/>
                <w:kern w:val="2"/>
                <w:sz w:val="18"/>
                <w:szCs w:val="22"/>
                <w:lang w:val="en-US" w:eastAsia="zh-CN"/>
              </w:rPr>
            </w:pPr>
          </w:p>
        </w:tc>
      </w:tr>
      <w:tr w:rsidR="00BF78B5" w:rsidRPr="001E32DC" w14:paraId="51CE6C44" w14:textId="77777777" w:rsidTr="00151B77">
        <w:trPr>
          <w:trHeight w:val="29"/>
          <w:ins w:id="3892" w:author="Per Lindell" w:date="2022-04-11T21:56:00Z"/>
        </w:trPr>
        <w:tc>
          <w:tcPr>
            <w:tcW w:w="2666" w:type="dxa"/>
            <w:tcBorders>
              <w:top w:val="single" w:sz="4" w:space="0" w:color="auto"/>
              <w:left w:val="single" w:sz="4" w:space="0" w:color="auto"/>
              <w:bottom w:val="nil"/>
              <w:right w:val="single" w:sz="4" w:space="0" w:color="auto"/>
            </w:tcBorders>
          </w:tcPr>
          <w:p w14:paraId="16FF7754" w14:textId="77777777" w:rsidR="00BF78B5" w:rsidRPr="001010C4" w:rsidRDefault="00BF78B5" w:rsidP="00151B77">
            <w:pPr>
              <w:pStyle w:val="TAC"/>
              <w:rPr>
                <w:ins w:id="3893" w:author="Per Lindell" w:date="2022-04-11T21:56:00Z"/>
                <w:rFonts w:eastAsia="SimSun"/>
                <w:lang w:val="en-US" w:eastAsia="zh-CN" w:bidi="ar"/>
              </w:rPr>
            </w:pPr>
            <w:ins w:id="3894" w:author="Per Lindell" w:date="2022-04-11T21:56:00Z">
              <w:r w:rsidRPr="00F02E0B">
                <w:rPr>
                  <w:rFonts w:eastAsia="DengXian" w:cs="Arial"/>
                  <w:szCs w:val="18"/>
                  <w:lang w:eastAsia="zh-CN"/>
                </w:rPr>
                <w:lastRenderedPageBreak/>
                <w:t>CA_n3A-n28A-n41A-n78(2A)</w:t>
              </w:r>
            </w:ins>
          </w:p>
        </w:tc>
        <w:tc>
          <w:tcPr>
            <w:tcW w:w="2783" w:type="dxa"/>
            <w:tcBorders>
              <w:top w:val="single" w:sz="4" w:space="0" w:color="auto"/>
              <w:left w:val="single" w:sz="4" w:space="0" w:color="auto"/>
              <w:bottom w:val="nil"/>
              <w:right w:val="single" w:sz="4" w:space="0" w:color="auto"/>
            </w:tcBorders>
          </w:tcPr>
          <w:p w14:paraId="619196AC" w14:textId="77777777" w:rsidR="00BF78B5" w:rsidRPr="00F02E0B" w:rsidRDefault="00BF78B5" w:rsidP="00151B77">
            <w:pPr>
              <w:pStyle w:val="TAC"/>
              <w:rPr>
                <w:ins w:id="3895" w:author="Per Lindell" w:date="2022-04-11T21:56:00Z"/>
                <w:rFonts w:eastAsia="DengXian" w:cs="Arial"/>
                <w:lang w:eastAsia="zh-CN"/>
              </w:rPr>
            </w:pPr>
            <w:ins w:id="3896" w:author="Per Lindell" w:date="2022-04-11T21:56:00Z">
              <w:r w:rsidRPr="00F02E0B">
                <w:rPr>
                  <w:rFonts w:eastAsia="DengXian" w:cs="Arial"/>
                  <w:lang w:eastAsia="zh-CN"/>
                </w:rPr>
                <w:t>CA_n3A-n28A</w:t>
              </w:r>
            </w:ins>
          </w:p>
          <w:p w14:paraId="294E376D" w14:textId="77777777" w:rsidR="00BF78B5" w:rsidRPr="00F02E0B" w:rsidRDefault="00BF78B5" w:rsidP="00151B77">
            <w:pPr>
              <w:pStyle w:val="TAC"/>
              <w:rPr>
                <w:ins w:id="3897" w:author="Per Lindell" w:date="2022-04-11T21:56:00Z"/>
                <w:rFonts w:eastAsia="DengXian" w:cs="Arial"/>
                <w:lang w:eastAsia="zh-CN"/>
              </w:rPr>
            </w:pPr>
            <w:ins w:id="3898" w:author="Per Lindell" w:date="2022-04-11T21:56:00Z">
              <w:r w:rsidRPr="00F02E0B">
                <w:rPr>
                  <w:rFonts w:eastAsia="DengXian" w:cs="Arial"/>
                  <w:lang w:eastAsia="zh-CN"/>
                </w:rPr>
                <w:t>CA_n3A-n41A</w:t>
              </w:r>
            </w:ins>
          </w:p>
          <w:p w14:paraId="38B11C80" w14:textId="77777777" w:rsidR="00BF78B5" w:rsidRPr="00F02E0B" w:rsidRDefault="00BF78B5" w:rsidP="00151B77">
            <w:pPr>
              <w:pStyle w:val="TAC"/>
              <w:rPr>
                <w:ins w:id="3899" w:author="Per Lindell" w:date="2022-04-11T21:56:00Z"/>
                <w:rFonts w:eastAsia="DengXian" w:cs="Arial"/>
                <w:lang w:eastAsia="zh-CN"/>
              </w:rPr>
            </w:pPr>
            <w:ins w:id="3900" w:author="Per Lindell" w:date="2022-04-11T21:56:00Z">
              <w:r w:rsidRPr="00F02E0B">
                <w:rPr>
                  <w:rFonts w:eastAsia="DengXian" w:cs="Arial"/>
                  <w:lang w:eastAsia="zh-CN"/>
                </w:rPr>
                <w:t>CA_n3A-n78A</w:t>
              </w:r>
            </w:ins>
          </w:p>
          <w:p w14:paraId="7D9F3469" w14:textId="77777777" w:rsidR="00BF78B5" w:rsidRPr="00F02E0B" w:rsidRDefault="00BF78B5" w:rsidP="00151B77">
            <w:pPr>
              <w:pStyle w:val="TAC"/>
              <w:rPr>
                <w:ins w:id="3901" w:author="Per Lindell" w:date="2022-04-11T21:56:00Z"/>
                <w:rFonts w:eastAsia="DengXian" w:cs="Arial"/>
                <w:lang w:eastAsia="zh-CN"/>
              </w:rPr>
            </w:pPr>
            <w:ins w:id="3902" w:author="Per Lindell" w:date="2022-04-11T21:56:00Z">
              <w:r w:rsidRPr="00F02E0B">
                <w:rPr>
                  <w:rFonts w:eastAsia="DengXian" w:cs="Arial"/>
                  <w:lang w:eastAsia="zh-CN"/>
                </w:rPr>
                <w:t>CA_n28A-n41A</w:t>
              </w:r>
            </w:ins>
          </w:p>
          <w:p w14:paraId="5FAA9F25" w14:textId="77777777" w:rsidR="00BF78B5" w:rsidRPr="00F02E0B" w:rsidRDefault="00BF78B5" w:rsidP="00151B77">
            <w:pPr>
              <w:pStyle w:val="TAC"/>
              <w:rPr>
                <w:ins w:id="3903" w:author="Per Lindell" w:date="2022-04-11T21:56:00Z"/>
                <w:rFonts w:eastAsia="DengXian" w:cs="Arial"/>
                <w:lang w:eastAsia="zh-CN"/>
              </w:rPr>
            </w:pPr>
            <w:ins w:id="3904" w:author="Per Lindell" w:date="2022-04-11T21:56:00Z">
              <w:r w:rsidRPr="00F02E0B">
                <w:rPr>
                  <w:rFonts w:eastAsia="DengXian" w:cs="Arial"/>
                  <w:lang w:eastAsia="zh-CN"/>
                </w:rPr>
                <w:t>CA_n28A-n78A</w:t>
              </w:r>
            </w:ins>
          </w:p>
          <w:p w14:paraId="2FA84A26" w14:textId="77777777" w:rsidR="00BF78B5" w:rsidRPr="001010C4" w:rsidRDefault="00BF78B5" w:rsidP="00151B77">
            <w:pPr>
              <w:pStyle w:val="TAC"/>
              <w:rPr>
                <w:ins w:id="3905" w:author="Per Lindell" w:date="2022-04-11T21:56:00Z"/>
                <w:rFonts w:eastAsia="SimSun"/>
                <w:lang w:val="en-US" w:eastAsia="zh-CN" w:bidi="ar"/>
              </w:rPr>
            </w:pPr>
            <w:ins w:id="3906" w:author="Per Lindell" w:date="2022-04-11T21:56:00Z">
              <w:r w:rsidRPr="006E2684">
                <w:rPr>
                  <w:rFonts w:eastAsia="DengXian" w:cs="Arial"/>
                  <w:bCs/>
                  <w:lang w:eastAsia="zh-CN"/>
                </w:rPr>
                <w:t>CA_n41A-n78A</w:t>
              </w:r>
            </w:ins>
          </w:p>
        </w:tc>
        <w:tc>
          <w:tcPr>
            <w:tcW w:w="1259" w:type="dxa"/>
            <w:tcBorders>
              <w:top w:val="single" w:sz="4" w:space="0" w:color="auto"/>
              <w:left w:val="single" w:sz="4" w:space="0" w:color="auto"/>
              <w:bottom w:val="single" w:sz="4" w:space="0" w:color="auto"/>
              <w:right w:val="single" w:sz="4" w:space="0" w:color="auto"/>
            </w:tcBorders>
          </w:tcPr>
          <w:p w14:paraId="6631695F" w14:textId="77777777" w:rsidR="00BF78B5" w:rsidRPr="001010C4" w:rsidRDefault="00BF78B5" w:rsidP="00151B77">
            <w:pPr>
              <w:pStyle w:val="TAC"/>
              <w:rPr>
                <w:ins w:id="3907" w:author="Per Lindell" w:date="2022-04-11T21:56:00Z"/>
                <w:rFonts w:ascii="Calibri" w:eastAsia="SimSun" w:hAnsi="Calibri"/>
                <w:kern w:val="2"/>
                <w:sz w:val="21"/>
                <w:lang w:val="en-US" w:eastAsia="zh-CN"/>
              </w:rPr>
            </w:pPr>
            <w:ins w:id="3908" w:author="Per Lindell" w:date="2022-04-11T21:56:00Z">
              <w:r w:rsidRPr="00F02E0B">
                <w:rPr>
                  <w:rFonts w:eastAsia="DengXian" w:cs="Arial"/>
                  <w:szCs w:val="18"/>
                </w:rPr>
                <w:t>n</w:t>
              </w:r>
              <w:r w:rsidRPr="00F02E0B">
                <w:rPr>
                  <w:rFonts w:eastAsia="DengXian" w:cs="Arial"/>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10A44BFD" w14:textId="77777777" w:rsidR="00BF78B5" w:rsidRPr="001E32DC" w:rsidRDefault="00BF78B5" w:rsidP="00151B77">
            <w:pPr>
              <w:pStyle w:val="TAC"/>
              <w:rPr>
                <w:ins w:id="3909" w:author="Per Lindell" w:date="2022-04-11T21:56:00Z"/>
                <w:rFonts w:ascii="Calibri" w:eastAsia="SimSun" w:hAnsi="Calibri"/>
                <w:kern w:val="2"/>
                <w:sz w:val="21"/>
                <w:lang w:val="en-US" w:eastAsia="zh-CN"/>
              </w:rPr>
            </w:pPr>
            <w:ins w:id="391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0A03E0A9" w14:textId="77777777" w:rsidR="00BF78B5" w:rsidRPr="001E32DC" w:rsidRDefault="00BF78B5" w:rsidP="00151B77">
            <w:pPr>
              <w:keepNext/>
              <w:keepLines/>
              <w:widowControl w:val="0"/>
              <w:spacing w:after="0"/>
              <w:jc w:val="center"/>
              <w:rPr>
                <w:ins w:id="3911" w:author="Per Lindell" w:date="2022-04-11T21:56:00Z"/>
                <w:rFonts w:ascii="Arial" w:eastAsia="SimSun" w:hAnsi="Arial"/>
                <w:kern w:val="2"/>
                <w:sz w:val="18"/>
                <w:szCs w:val="22"/>
                <w:lang w:val="en-US"/>
              </w:rPr>
            </w:pPr>
            <w:ins w:id="3912" w:author="Per Lindell" w:date="2022-04-11T21:56:00Z">
              <w:r>
                <w:rPr>
                  <w:rFonts w:ascii="Arial" w:eastAsia="SimSun" w:hAnsi="Arial"/>
                  <w:kern w:val="2"/>
                  <w:sz w:val="18"/>
                  <w:szCs w:val="22"/>
                  <w:lang w:val="en-US" w:eastAsia="zh-CN"/>
                </w:rPr>
                <w:t>0</w:t>
              </w:r>
            </w:ins>
          </w:p>
        </w:tc>
      </w:tr>
      <w:tr w:rsidR="00BF78B5" w:rsidRPr="001E32DC" w14:paraId="238D9F59" w14:textId="77777777" w:rsidTr="00151B77">
        <w:trPr>
          <w:trHeight w:val="29"/>
          <w:ins w:id="3913" w:author="Per Lindell" w:date="2022-04-11T21:56:00Z"/>
        </w:trPr>
        <w:tc>
          <w:tcPr>
            <w:tcW w:w="2666" w:type="dxa"/>
            <w:tcBorders>
              <w:top w:val="nil"/>
              <w:left w:val="single" w:sz="4" w:space="0" w:color="auto"/>
              <w:bottom w:val="nil"/>
              <w:right w:val="single" w:sz="4" w:space="0" w:color="auto"/>
            </w:tcBorders>
          </w:tcPr>
          <w:p w14:paraId="771C415E" w14:textId="77777777" w:rsidR="00BF78B5" w:rsidRPr="001E32DC" w:rsidRDefault="00BF78B5" w:rsidP="00151B77">
            <w:pPr>
              <w:keepNext/>
              <w:keepLines/>
              <w:widowControl w:val="0"/>
              <w:spacing w:after="0"/>
              <w:jc w:val="center"/>
              <w:rPr>
                <w:ins w:id="391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204BD18" w14:textId="77777777" w:rsidR="00BF78B5" w:rsidRPr="001E32DC" w:rsidRDefault="00BF78B5" w:rsidP="00151B77">
            <w:pPr>
              <w:keepNext/>
              <w:keepLines/>
              <w:widowControl w:val="0"/>
              <w:spacing w:after="0"/>
              <w:jc w:val="center"/>
              <w:rPr>
                <w:ins w:id="391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D704A1" w14:textId="77777777" w:rsidR="00BF78B5" w:rsidRPr="001010C4" w:rsidRDefault="00BF78B5" w:rsidP="00151B77">
            <w:pPr>
              <w:pStyle w:val="TAC"/>
              <w:rPr>
                <w:ins w:id="3916" w:author="Per Lindell" w:date="2022-04-11T21:56:00Z"/>
                <w:rFonts w:ascii="Calibri" w:eastAsia="SimSun" w:hAnsi="Calibri"/>
                <w:kern w:val="2"/>
                <w:sz w:val="21"/>
                <w:lang w:val="en-US" w:eastAsia="zh-CN"/>
              </w:rPr>
            </w:pPr>
            <w:ins w:id="3917" w:author="Per Lindell" w:date="2022-04-11T21:56:00Z">
              <w:r w:rsidRPr="00F02E0B">
                <w:rPr>
                  <w:rFonts w:eastAsia="DengXian" w:cs="Arial"/>
                  <w:szCs w:val="18"/>
                </w:rPr>
                <w:t>n</w:t>
              </w:r>
              <w:r w:rsidRPr="00F02E0B">
                <w:rPr>
                  <w:rFonts w:eastAsia="DengXian"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05D97633" w14:textId="77777777" w:rsidR="00BF78B5" w:rsidRPr="001E32DC" w:rsidRDefault="00BF78B5" w:rsidP="00151B77">
            <w:pPr>
              <w:pStyle w:val="TAC"/>
              <w:rPr>
                <w:ins w:id="3918" w:author="Per Lindell" w:date="2022-04-11T21:56:00Z"/>
                <w:rFonts w:eastAsia="SimSun"/>
                <w:lang w:val="en-US" w:eastAsia="zh-CN" w:bidi="ar"/>
              </w:rPr>
            </w:pPr>
            <w:ins w:id="3919"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298309D" w14:textId="77777777" w:rsidR="00BF78B5" w:rsidRPr="001E32DC" w:rsidRDefault="00BF78B5" w:rsidP="00151B77">
            <w:pPr>
              <w:keepNext/>
              <w:keepLines/>
              <w:widowControl w:val="0"/>
              <w:spacing w:after="0"/>
              <w:jc w:val="center"/>
              <w:rPr>
                <w:ins w:id="3920" w:author="Per Lindell" w:date="2022-04-11T21:56:00Z"/>
                <w:rFonts w:ascii="Arial" w:eastAsia="SimSun" w:hAnsi="Arial"/>
                <w:kern w:val="2"/>
                <w:sz w:val="18"/>
                <w:szCs w:val="22"/>
                <w:lang w:val="en-US" w:eastAsia="zh-CN"/>
              </w:rPr>
            </w:pPr>
          </w:p>
        </w:tc>
      </w:tr>
      <w:tr w:rsidR="00BF78B5" w:rsidRPr="001E32DC" w14:paraId="65A041F5" w14:textId="77777777" w:rsidTr="00151B77">
        <w:trPr>
          <w:trHeight w:val="29"/>
          <w:ins w:id="3921" w:author="Per Lindell" w:date="2022-04-11T21:56:00Z"/>
        </w:trPr>
        <w:tc>
          <w:tcPr>
            <w:tcW w:w="2666" w:type="dxa"/>
            <w:tcBorders>
              <w:top w:val="nil"/>
              <w:left w:val="single" w:sz="4" w:space="0" w:color="auto"/>
              <w:bottom w:val="nil"/>
              <w:right w:val="single" w:sz="4" w:space="0" w:color="auto"/>
            </w:tcBorders>
          </w:tcPr>
          <w:p w14:paraId="0B26E88A" w14:textId="77777777" w:rsidR="00BF78B5" w:rsidRPr="001E32DC" w:rsidRDefault="00BF78B5" w:rsidP="00151B77">
            <w:pPr>
              <w:keepNext/>
              <w:keepLines/>
              <w:widowControl w:val="0"/>
              <w:spacing w:after="0"/>
              <w:jc w:val="center"/>
              <w:rPr>
                <w:ins w:id="3922"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EB39A05" w14:textId="77777777" w:rsidR="00BF78B5" w:rsidRPr="001E32DC" w:rsidRDefault="00BF78B5" w:rsidP="00151B77">
            <w:pPr>
              <w:keepNext/>
              <w:keepLines/>
              <w:widowControl w:val="0"/>
              <w:spacing w:after="0"/>
              <w:jc w:val="center"/>
              <w:rPr>
                <w:ins w:id="392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28B23D" w14:textId="77777777" w:rsidR="00BF78B5" w:rsidRPr="001010C4" w:rsidRDefault="00BF78B5" w:rsidP="00151B77">
            <w:pPr>
              <w:pStyle w:val="TAC"/>
              <w:rPr>
                <w:ins w:id="3924" w:author="Per Lindell" w:date="2022-04-11T21:56:00Z"/>
                <w:rFonts w:ascii="Calibri" w:eastAsia="SimSun" w:hAnsi="Calibri"/>
                <w:kern w:val="2"/>
                <w:sz w:val="21"/>
                <w:lang w:val="en-US" w:eastAsia="zh-CN"/>
              </w:rPr>
            </w:pPr>
            <w:ins w:id="3925" w:author="Per Lindell" w:date="2022-04-11T21:56:00Z">
              <w:r w:rsidRPr="00F02E0B">
                <w:rPr>
                  <w:rFonts w:eastAsia="DengXian" w:cs="Arial"/>
                  <w:szCs w:val="18"/>
                </w:rPr>
                <w:t>n41</w:t>
              </w:r>
            </w:ins>
          </w:p>
        </w:tc>
        <w:tc>
          <w:tcPr>
            <w:tcW w:w="5096" w:type="dxa"/>
            <w:tcBorders>
              <w:top w:val="single" w:sz="4" w:space="0" w:color="auto"/>
              <w:left w:val="single" w:sz="4" w:space="0" w:color="auto"/>
              <w:bottom w:val="single" w:sz="4" w:space="0" w:color="auto"/>
              <w:right w:val="single" w:sz="4" w:space="0" w:color="auto"/>
            </w:tcBorders>
          </w:tcPr>
          <w:p w14:paraId="634ADB40" w14:textId="77777777" w:rsidR="00BF78B5" w:rsidRPr="001E32DC" w:rsidRDefault="00BF78B5" w:rsidP="00151B77">
            <w:pPr>
              <w:pStyle w:val="TAC"/>
              <w:rPr>
                <w:ins w:id="3926" w:author="Per Lindell" w:date="2022-04-11T21:56:00Z"/>
                <w:rFonts w:ascii="Calibri" w:eastAsia="SimSun" w:hAnsi="Calibri"/>
                <w:kern w:val="2"/>
                <w:sz w:val="21"/>
                <w:lang w:val="en-US" w:eastAsia="zh-CN"/>
              </w:rPr>
            </w:pPr>
            <w:ins w:id="3927"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49CA014A" w14:textId="77777777" w:rsidR="00BF78B5" w:rsidRPr="001E32DC" w:rsidRDefault="00BF78B5" w:rsidP="00151B77">
            <w:pPr>
              <w:keepNext/>
              <w:keepLines/>
              <w:widowControl w:val="0"/>
              <w:spacing w:after="0"/>
              <w:jc w:val="center"/>
              <w:rPr>
                <w:ins w:id="3928" w:author="Per Lindell" w:date="2022-04-11T21:56:00Z"/>
                <w:rFonts w:ascii="Arial" w:eastAsia="SimSun" w:hAnsi="Arial"/>
                <w:kern w:val="2"/>
                <w:sz w:val="18"/>
                <w:szCs w:val="22"/>
                <w:lang w:val="en-US" w:eastAsia="zh-CN"/>
              </w:rPr>
            </w:pPr>
          </w:p>
        </w:tc>
      </w:tr>
      <w:tr w:rsidR="00BF78B5" w:rsidRPr="001E32DC" w14:paraId="174A811B" w14:textId="77777777" w:rsidTr="00151B77">
        <w:trPr>
          <w:trHeight w:val="29"/>
          <w:ins w:id="3929" w:author="Per Lindell" w:date="2022-04-11T21:56:00Z"/>
        </w:trPr>
        <w:tc>
          <w:tcPr>
            <w:tcW w:w="2666" w:type="dxa"/>
            <w:tcBorders>
              <w:top w:val="nil"/>
              <w:left w:val="single" w:sz="4" w:space="0" w:color="auto"/>
              <w:bottom w:val="single" w:sz="4" w:space="0" w:color="auto"/>
              <w:right w:val="single" w:sz="4" w:space="0" w:color="auto"/>
            </w:tcBorders>
          </w:tcPr>
          <w:p w14:paraId="500F382F" w14:textId="77777777" w:rsidR="00BF78B5" w:rsidRPr="001E32DC" w:rsidRDefault="00BF78B5" w:rsidP="00151B77">
            <w:pPr>
              <w:keepNext/>
              <w:keepLines/>
              <w:widowControl w:val="0"/>
              <w:spacing w:after="0"/>
              <w:jc w:val="center"/>
              <w:rPr>
                <w:ins w:id="3930"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EB374A" w14:textId="77777777" w:rsidR="00BF78B5" w:rsidRPr="001E32DC" w:rsidRDefault="00BF78B5" w:rsidP="00151B77">
            <w:pPr>
              <w:keepNext/>
              <w:keepLines/>
              <w:widowControl w:val="0"/>
              <w:spacing w:after="0"/>
              <w:jc w:val="center"/>
              <w:rPr>
                <w:ins w:id="3931"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B51861" w14:textId="77777777" w:rsidR="00BF78B5" w:rsidRPr="001010C4" w:rsidRDefault="00BF78B5" w:rsidP="00151B77">
            <w:pPr>
              <w:pStyle w:val="TAC"/>
              <w:rPr>
                <w:ins w:id="3932" w:author="Per Lindell" w:date="2022-04-11T21:56:00Z"/>
                <w:rFonts w:ascii="Calibri" w:eastAsia="SimSun" w:hAnsi="Calibri"/>
                <w:kern w:val="2"/>
                <w:sz w:val="21"/>
                <w:lang w:val="en-US" w:eastAsia="zh-CN"/>
              </w:rPr>
            </w:pPr>
            <w:ins w:id="3933" w:author="Per Lindell" w:date="2022-04-11T21:56:00Z">
              <w:r w:rsidRPr="00F02E0B">
                <w:rPr>
                  <w:rFonts w:eastAsia="DengXian" w:cs="Arial"/>
                  <w:szCs w:val="18"/>
                </w:rPr>
                <w:t>n</w:t>
              </w:r>
              <w:r w:rsidRPr="00F02E0B">
                <w:rPr>
                  <w:rFonts w:eastAsia="DengXian" w:cs="Arial" w:hint="eastAsia"/>
                  <w:szCs w:val="18"/>
                  <w:lang w:eastAsia="zh-CN"/>
                </w:rPr>
                <w:t>78</w:t>
              </w:r>
            </w:ins>
          </w:p>
        </w:tc>
        <w:tc>
          <w:tcPr>
            <w:tcW w:w="5096" w:type="dxa"/>
            <w:tcBorders>
              <w:top w:val="single" w:sz="4" w:space="0" w:color="auto"/>
              <w:left w:val="single" w:sz="4" w:space="0" w:color="auto"/>
              <w:bottom w:val="single" w:sz="4" w:space="0" w:color="auto"/>
              <w:right w:val="single" w:sz="4" w:space="0" w:color="auto"/>
            </w:tcBorders>
          </w:tcPr>
          <w:p w14:paraId="72751CDF" w14:textId="061CB23D" w:rsidR="00BF78B5" w:rsidRPr="001E32DC" w:rsidRDefault="00BF78B5" w:rsidP="00151B77">
            <w:pPr>
              <w:pStyle w:val="TAC"/>
              <w:rPr>
                <w:ins w:id="3934" w:author="Per Lindell" w:date="2022-04-11T21:56:00Z"/>
                <w:rFonts w:ascii="Calibri" w:eastAsia="SimSun" w:hAnsi="Calibri"/>
                <w:kern w:val="2"/>
                <w:sz w:val="21"/>
                <w:lang w:val="en-US" w:eastAsia="zh-CN"/>
              </w:rPr>
            </w:pPr>
            <w:ins w:id="3935" w:author="Per Lindell" w:date="2022-04-11T21:56:00Z">
              <w:r w:rsidRPr="001010C4">
                <w:rPr>
                  <w:rFonts w:eastAsia="DengXian" w:cs="Arial"/>
                  <w:szCs w:val="18"/>
                  <w:lang w:val="en-US" w:eastAsia="zh-CN"/>
                </w:rPr>
                <w:t>CA_n78(2A)</w:t>
              </w:r>
              <w:r>
                <w:rPr>
                  <w:rFonts w:eastAsia="DengXian" w:cs="Arial"/>
                  <w:szCs w:val="18"/>
                  <w:lang w:val="en-US" w:eastAsia="zh-CN"/>
                </w:rPr>
                <w:t>_BCS2</w:t>
              </w:r>
            </w:ins>
          </w:p>
        </w:tc>
        <w:tc>
          <w:tcPr>
            <w:tcW w:w="2451" w:type="dxa"/>
            <w:tcBorders>
              <w:top w:val="nil"/>
              <w:left w:val="single" w:sz="4" w:space="0" w:color="auto"/>
              <w:bottom w:val="single" w:sz="4" w:space="0" w:color="auto"/>
              <w:right w:val="single" w:sz="4" w:space="0" w:color="auto"/>
            </w:tcBorders>
          </w:tcPr>
          <w:p w14:paraId="11E19CD6" w14:textId="77777777" w:rsidR="00BF78B5" w:rsidRPr="001E32DC" w:rsidRDefault="00BF78B5" w:rsidP="00151B77">
            <w:pPr>
              <w:keepNext/>
              <w:keepLines/>
              <w:widowControl w:val="0"/>
              <w:spacing w:after="0"/>
              <w:jc w:val="center"/>
              <w:rPr>
                <w:ins w:id="3936" w:author="Per Lindell" w:date="2022-04-11T21:56:00Z"/>
                <w:rFonts w:ascii="Arial" w:eastAsia="SimSun" w:hAnsi="Arial"/>
                <w:kern w:val="2"/>
                <w:sz w:val="18"/>
                <w:szCs w:val="22"/>
                <w:lang w:val="en-US" w:eastAsia="zh-CN"/>
              </w:rPr>
            </w:pPr>
          </w:p>
        </w:tc>
      </w:tr>
      <w:tr w:rsidR="00BF78B5" w:rsidRPr="00106E6B" w14:paraId="34C985C9" w14:textId="77777777" w:rsidTr="00151B77">
        <w:trPr>
          <w:trHeight w:val="29"/>
          <w:ins w:id="3937" w:author="Per Lindell" w:date="2022-04-11T21:56:00Z"/>
        </w:trPr>
        <w:tc>
          <w:tcPr>
            <w:tcW w:w="2666" w:type="dxa"/>
            <w:tcBorders>
              <w:top w:val="single" w:sz="4" w:space="0" w:color="auto"/>
              <w:left w:val="single" w:sz="4" w:space="0" w:color="auto"/>
              <w:bottom w:val="nil"/>
              <w:right w:val="single" w:sz="4" w:space="0" w:color="auto"/>
            </w:tcBorders>
          </w:tcPr>
          <w:p w14:paraId="2047A79A" w14:textId="77777777" w:rsidR="00BF78B5" w:rsidRPr="00106E6B" w:rsidRDefault="00BF78B5" w:rsidP="00151B77">
            <w:pPr>
              <w:pStyle w:val="TAC"/>
              <w:rPr>
                <w:ins w:id="3938" w:author="Per Lindell" w:date="2022-04-11T21:56:00Z"/>
                <w:rFonts w:eastAsia="SimSun"/>
                <w:lang w:val="en-US" w:eastAsia="zh-CN" w:bidi="ar"/>
              </w:rPr>
            </w:pPr>
            <w:ins w:id="3939" w:author="Per Lindell" w:date="2022-04-11T21:5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ins>
          </w:p>
        </w:tc>
        <w:tc>
          <w:tcPr>
            <w:tcW w:w="2783" w:type="dxa"/>
            <w:tcBorders>
              <w:top w:val="single" w:sz="4" w:space="0" w:color="auto"/>
              <w:left w:val="single" w:sz="4" w:space="0" w:color="auto"/>
              <w:bottom w:val="nil"/>
              <w:right w:val="single" w:sz="4" w:space="0" w:color="auto"/>
            </w:tcBorders>
          </w:tcPr>
          <w:p w14:paraId="77F57AA9" w14:textId="77777777" w:rsidR="00BF78B5" w:rsidRPr="001010C4" w:rsidRDefault="00BF78B5" w:rsidP="00151B77">
            <w:pPr>
              <w:pStyle w:val="TAC"/>
              <w:rPr>
                <w:ins w:id="3940" w:author="Per Lindell" w:date="2022-04-11T21:56:00Z"/>
                <w:szCs w:val="18"/>
                <w:lang w:val="en-US"/>
              </w:rPr>
            </w:pPr>
            <w:ins w:id="3941" w:author="Per Lindell" w:date="2022-04-11T21:5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ins>
          </w:p>
          <w:p w14:paraId="1F6F9CAF" w14:textId="77777777" w:rsidR="00BF78B5" w:rsidRPr="001010C4" w:rsidRDefault="00BF78B5" w:rsidP="00151B77">
            <w:pPr>
              <w:pStyle w:val="TAC"/>
              <w:rPr>
                <w:ins w:id="3942" w:author="Per Lindell" w:date="2022-04-11T21:56:00Z"/>
                <w:szCs w:val="18"/>
                <w:lang w:val="en-US"/>
              </w:rPr>
            </w:pPr>
            <w:ins w:id="3943" w:author="Per Lindell" w:date="2022-04-11T21:56: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ins>
          </w:p>
          <w:p w14:paraId="17DA9FA5" w14:textId="77777777" w:rsidR="00BF78B5" w:rsidRPr="00106E6B" w:rsidRDefault="00BF78B5" w:rsidP="00151B77">
            <w:pPr>
              <w:pStyle w:val="TAC"/>
              <w:rPr>
                <w:ins w:id="3944" w:author="Per Lindell" w:date="2022-04-11T21:56:00Z"/>
                <w:rFonts w:eastAsia="SimSun"/>
                <w:lang w:val="en-US" w:eastAsia="zh-CN" w:bidi="ar"/>
              </w:rPr>
            </w:pPr>
            <w:ins w:id="3945" w:author="Per Lindell" w:date="2022-04-11T21:56: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392B4E04" w14:textId="77777777" w:rsidR="00BF78B5" w:rsidRPr="00106E6B" w:rsidRDefault="00BF78B5" w:rsidP="00151B77">
            <w:pPr>
              <w:pStyle w:val="TAC"/>
              <w:rPr>
                <w:ins w:id="3946" w:author="Per Lindell" w:date="2022-04-11T21:56:00Z"/>
                <w:rFonts w:eastAsia="SimSun"/>
                <w:lang w:val="en-US" w:eastAsia="zh-CN" w:bidi="ar"/>
              </w:rPr>
            </w:pPr>
            <w:ins w:id="3947" w:author="Per Lindell" w:date="2022-04-11T21:56: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4D5CB775" w14:textId="77777777" w:rsidR="00BF78B5" w:rsidRPr="00106E6B" w:rsidRDefault="00BF78B5" w:rsidP="00151B77">
            <w:pPr>
              <w:pStyle w:val="TAC"/>
              <w:rPr>
                <w:ins w:id="3948" w:author="Per Lindell" w:date="2022-04-11T21:56:00Z"/>
                <w:rFonts w:eastAsia="SimSun"/>
                <w:lang w:val="en-US" w:eastAsia="zh-CN" w:bidi="ar"/>
              </w:rPr>
            </w:pPr>
            <w:ins w:id="394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78F6F2B2" w14:textId="77777777" w:rsidR="00BF78B5" w:rsidRPr="00106E6B" w:rsidRDefault="00BF78B5" w:rsidP="00151B77">
            <w:pPr>
              <w:pStyle w:val="TAC"/>
              <w:rPr>
                <w:ins w:id="3950" w:author="Per Lindell" w:date="2022-04-11T21:56:00Z"/>
                <w:rFonts w:eastAsia="SimSun"/>
                <w:lang w:val="en-US" w:eastAsia="zh-CN" w:bidi="ar"/>
              </w:rPr>
            </w:pPr>
            <w:ins w:id="3951" w:author="Per Lindell" w:date="2022-04-11T21:56:00Z">
              <w:r>
                <w:rPr>
                  <w:rFonts w:eastAsia="SimSun"/>
                  <w:lang w:val="en-US" w:eastAsia="zh-CN" w:bidi="ar"/>
                </w:rPr>
                <w:t>0</w:t>
              </w:r>
            </w:ins>
          </w:p>
        </w:tc>
      </w:tr>
      <w:tr w:rsidR="00BF78B5" w:rsidRPr="00106E6B" w14:paraId="1158439E" w14:textId="77777777" w:rsidTr="00151B77">
        <w:trPr>
          <w:trHeight w:val="29"/>
          <w:ins w:id="3952" w:author="Per Lindell" w:date="2022-04-11T21:56:00Z"/>
        </w:trPr>
        <w:tc>
          <w:tcPr>
            <w:tcW w:w="2666" w:type="dxa"/>
            <w:tcBorders>
              <w:top w:val="nil"/>
              <w:left w:val="single" w:sz="4" w:space="0" w:color="auto"/>
              <w:bottom w:val="nil"/>
              <w:right w:val="single" w:sz="4" w:space="0" w:color="auto"/>
            </w:tcBorders>
          </w:tcPr>
          <w:p w14:paraId="321E31E2" w14:textId="77777777" w:rsidR="00BF78B5" w:rsidRPr="00106E6B" w:rsidRDefault="00BF78B5" w:rsidP="00151B77">
            <w:pPr>
              <w:pStyle w:val="TAC"/>
              <w:rPr>
                <w:ins w:id="395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B6C77FA" w14:textId="77777777" w:rsidR="00BF78B5" w:rsidRPr="00106E6B" w:rsidRDefault="00BF78B5" w:rsidP="00151B77">
            <w:pPr>
              <w:pStyle w:val="TAC"/>
              <w:rPr>
                <w:ins w:id="395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439999" w14:textId="77777777" w:rsidR="00BF78B5" w:rsidRPr="00106E6B" w:rsidRDefault="00BF78B5" w:rsidP="00151B77">
            <w:pPr>
              <w:pStyle w:val="TAC"/>
              <w:rPr>
                <w:ins w:id="3955" w:author="Per Lindell" w:date="2022-04-11T21:56:00Z"/>
                <w:rFonts w:eastAsia="SimSun"/>
                <w:lang w:val="en-US" w:eastAsia="zh-CN" w:bidi="ar"/>
              </w:rPr>
            </w:pPr>
            <w:ins w:id="3956" w:author="Per Lindell" w:date="2022-04-11T21:56: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0B684C04" w14:textId="77777777" w:rsidR="00BF78B5" w:rsidRPr="00106E6B" w:rsidRDefault="00BF78B5" w:rsidP="00151B77">
            <w:pPr>
              <w:pStyle w:val="TAC"/>
              <w:rPr>
                <w:ins w:id="3957" w:author="Per Lindell" w:date="2022-04-11T21:56:00Z"/>
                <w:rFonts w:eastAsia="SimSun"/>
                <w:lang w:val="en-US" w:eastAsia="zh-CN" w:bidi="ar"/>
              </w:rPr>
            </w:pPr>
            <w:ins w:id="395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3B38E93B" w14:textId="77777777" w:rsidR="00BF78B5" w:rsidRPr="00106E6B" w:rsidRDefault="00BF78B5" w:rsidP="00151B77">
            <w:pPr>
              <w:pStyle w:val="TAC"/>
              <w:rPr>
                <w:ins w:id="3959" w:author="Per Lindell" w:date="2022-04-11T21:56:00Z"/>
                <w:rFonts w:eastAsia="SimSun"/>
                <w:lang w:val="en-US" w:eastAsia="zh-CN" w:bidi="ar"/>
              </w:rPr>
            </w:pPr>
          </w:p>
        </w:tc>
      </w:tr>
      <w:tr w:rsidR="00BF78B5" w:rsidRPr="00106E6B" w14:paraId="452C6B0E" w14:textId="77777777" w:rsidTr="00151B77">
        <w:trPr>
          <w:trHeight w:val="29"/>
          <w:ins w:id="3960" w:author="Per Lindell" w:date="2022-04-11T21:56:00Z"/>
        </w:trPr>
        <w:tc>
          <w:tcPr>
            <w:tcW w:w="2666" w:type="dxa"/>
            <w:tcBorders>
              <w:top w:val="nil"/>
              <w:left w:val="single" w:sz="4" w:space="0" w:color="auto"/>
              <w:bottom w:val="nil"/>
              <w:right w:val="single" w:sz="4" w:space="0" w:color="auto"/>
            </w:tcBorders>
          </w:tcPr>
          <w:p w14:paraId="0226CD4F" w14:textId="77777777" w:rsidR="00BF78B5" w:rsidRPr="00106E6B" w:rsidRDefault="00BF78B5" w:rsidP="00151B77">
            <w:pPr>
              <w:pStyle w:val="TAC"/>
              <w:rPr>
                <w:ins w:id="396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59EF910" w14:textId="77777777" w:rsidR="00BF78B5" w:rsidRPr="00106E6B" w:rsidRDefault="00BF78B5" w:rsidP="00151B77">
            <w:pPr>
              <w:pStyle w:val="TAC"/>
              <w:rPr>
                <w:ins w:id="396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C5987B" w14:textId="77777777" w:rsidR="00BF78B5" w:rsidRPr="00106E6B" w:rsidRDefault="00BF78B5" w:rsidP="00151B77">
            <w:pPr>
              <w:pStyle w:val="TAC"/>
              <w:rPr>
                <w:ins w:id="3963" w:author="Per Lindell" w:date="2022-04-11T21:56:00Z"/>
                <w:rFonts w:eastAsia="SimSun"/>
                <w:lang w:val="en-US" w:eastAsia="zh-CN" w:bidi="ar"/>
              </w:rPr>
            </w:pPr>
            <w:ins w:id="3964" w:author="Per Lindell" w:date="2022-04-11T21:56:00Z">
              <w:r w:rsidRPr="00A1115A">
                <w:rPr>
                  <w:rFonts w:hint="eastAsia"/>
                  <w:lang w:eastAsia="zh-CN"/>
                </w:rPr>
                <w:t>n</w:t>
              </w:r>
              <w:r>
                <w:rPr>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D7783F8" w14:textId="77777777" w:rsidR="00BF78B5" w:rsidRPr="001E32DC" w:rsidRDefault="00BF78B5" w:rsidP="00151B77">
            <w:pPr>
              <w:pStyle w:val="TAC"/>
              <w:rPr>
                <w:ins w:id="3965" w:author="Per Lindell" w:date="2022-04-11T21:56:00Z"/>
                <w:rFonts w:eastAsia="SimSun"/>
                <w:lang w:val="en-US" w:eastAsia="zh-CN" w:bidi="ar"/>
              </w:rPr>
            </w:pPr>
            <w:ins w:id="3966" w:author="Per Lindell" w:date="2022-04-11T21:56: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2451" w:type="dxa"/>
            <w:tcBorders>
              <w:top w:val="nil"/>
              <w:left w:val="single" w:sz="4" w:space="0" w:color="auto"/>
              <w:bottom w:val="nil"/>
              <w:right w:val="single" w:sz="4" w:space="0" w:color="auto"/>
            </w:tcBorders>
          </w:tcPr>
          <w:p w14:paraId="4D0EA067" w14:textId="77777777" w:rsidR="00BF78B5" w:rsidRPr="00106E6B" w:rsidRDefault="00BF78B5" w:rsidP="00151B77">
            <w:pPr>
              <w:pStyle w:val="TAC"/>
              <w:rPr>
                <w:ins w:id="3967" w:author="Per Lindell" w:date="2022-04-11T21:56:00Z"/>
                <w:rFonts w:eastAsia="SimSun"/>
                <w:lang w:val="en-US" w:eastAsia="zh-CN" w:bidi="ar"/>
              </w:rPr>
            </w:pPr>
          </w:p>
        </w:tc>
      </w:tr>
      <w:tr w:rsidR="00BF78B5" w:rsidRPr="00106E6B" w14:paraId="53EAF366" w14:textId="77777777" w:rsidTr="00151B77">
        <w:trPr>
          <w:trHeight w:val="29"/>
          <w:ins w:id="3968" w:author="Per Lindell" w:date="2022-04-11T21:56:00Z"/>
        </w:trPr>
        <w:tc>
          <w:tcPr>
            <w:tcW w:w="2666" w:type="dxa"/>
            <w:tcBorders>
              <w:top w:val="nil"/>
              <w:left w:val="single" w:sz="4" w:space="0" w:color="auto"/>
              <w:bottom w:val="nil"/>
              <w:right w:val="single" w:sz="4" w:space="0" w:color="auto"/>
            </w:tcBorders>
          </w:tcPr>
          <w:p w14:paraId="5413D78B" w14:textId="77777777" w:rsidR="00BF78B5" w:rsidRPr="00106E6B" w:rsidRDefault="00BF78B5" w:rsidP="00151B77">
            <w:pPr>
              <w:pStyle w:val="TAC"/>
              <w:rPr>
                <w:ins w:id="396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840D913" w14:textId="77777777" w:rsidR="00BF78B5" w:rsidRPr="00106E6B" w:rsidRDefault="00BF78B5" w:rsidP="00151B77">
            <w:pPr>
              <w:pStyle w:val="TAC"/>
              <w:rPr>
                <w:ins w:id="397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D45EC2" w14:textId="77777777" w:rsidR="00BF78B5" w:rsidRPr="00106E6B" w:rsidRDefault="00BF78B5" w:rsidP="00151B77">
            <w:pPr>
              <w:pStyle w:val="TAC"/>
              <w:rPr>
                <w:ins w:id="3971" w:author="Per Lindell" w:date="2022-04-11T21:56:00Z"/>
                <w:rFonts w:eastAsia="SimSun"/>
                <w:lang w:val="en-US" w:eastAsia="zh-CN" w:bidi="ar"/>
              </w:rPr>
            </w:pPr>
            <w:ins w:id="3972" w:author="Per Lindell" w:date="2022-04-11T21:56:00Z">
              <w:r w:rsidRPr="00A1115A">
                <w:rPr>
                  <w:rFonts w:hint="eastAsia"/>
                  <w:lang w:eastAsia="zh-CN"/>
                </w:rPr>
                <w:t>n</w:t>
              </w:r>
              <w:r>
                <w:rPr>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1043FC71" w14:textId="77777777" w:rsidR="00BF78B5" w:rsidRPr="00106E6B" w:rsidRDefault="00BF78B5" w:rsidP="00151B77">
            <w:pPr>
              <w:pStyle w:val="TAC"/>
              <w:rPr>
                <w:ins w:id="3973" w:author="Per Lindell" w:date="2022-04-11T21:56:00Z"/>
                <w:rFonts w:eastAsia="SimSun"/>
                <w:lang w:val="en-US" w:eastAsia="zh-CN" w:bidi="ar"/>
              </w:rPr>
            </w:pPr>
            <w:ins w:id="3974" w:author="Per Lindell" w:date="2022-04-11T21:56:00Z">
              <w:r w:rsidRPr="00CD4318">
                <w:rPr>
                  <w:rFonts w:eastAsia="SimSun"/>
                  <w:lang w:val="en-US" w:eastAsia="zh-CN" w:bidi="ar"/>
                </w:rPr>
                <w:t>40, 50, 80, 100</w:t>
              </w:r>
            </w:ins>
          </w:p>
        </w:tc>
        <w:tc>
          <w:tcPr>
            <w:tcW w:w="2451" w:type="dxa"/>
            <w:tcBorders>
              <w:top w:val="nil"/>
              <w:left w:val="single" w:sz="4" w:space="0" w:color="auto"/>
              <w:bottom w:val="single" w:sz="4" w:space="0" w:color="auto"/>
              <w:right w:val="single" w:sz="4" w:space="0" w:color="auto"/>
            </w:tcBorders>
          </w:tcPr>
          <w:p w14:paraId="1B3824DD" w14:textId="77777777" w:rsidR="00BF78B5" w:rsidRPr="00106E6B" w:rsidRDefault="00BF78B5" w:rsidP="00151B77">
            <w:pPr>
              <w:pStyle w:val="TAC"/>
              <w:rPr>
                <w:ins w:id="3975" w:author="Per Lindell" w:date="2022-04-11T21:56:00Z"/>
                <w:rFonts w:eastAsia="SimSun"/>
                <w:lang w:val="en-US" w:eastAsia="zh-CN" w:bidi="ar"/>
              </w:rPr>
            </w:pPr>
          </w:p>
        </w:tc>
      </w:tr>
      <w:tr w:rsidR="00BF78B5" w:rsidRPr="00106E6B" w14:paraId="7EDE6E3E" w14:textId="77777777" w:rsidTr="00151B77">
        <w:trPr>
          <w:trHeight w:val="29"/>
          <w:ins w:id="3976" w:author="Per Lindell" w:date="2022-04-11T21:56:00Z"/>
        </w:trPr>
        <w:tc>
          <w:tcPr>
            <w:tcW w:w="2666" w:type="dxa"/>
            <w:tcBorders>
              <w:top w:val="single" w:sz="4" w:space="0" w:color="auto"/>
              <w:left w:val="single" w:sz="4" w:space="0" w:color="auto"/>
              <w:bottom w:val="nil"/>
              <w:right w:val="single" w:sz="4" w:space="0" w:color="auto"/>
            </w:tcBorders>
          </w:tcPr>
          <w:p w14:paraId="778863F9" w14:textId="77777777" w:rsidR="00BF78B5" w:rsidRPr="00106E6B" w:rsidRDefault="00BF78B5" w:rsidP="00151B77">
            <w:pPr>
              <w:pStyle w:val="TAC"/>
              <w:rPr>
                <w:ins w:id="3977" w:author="Per Lindell" w:date="2022-04-11T21:56:00Z"/>
                <w:rFonts w:eastAsia="SimSun"/>
                <w:lang w:val="en-US" w:eastAsia="zh-CN" w:bidi="ar"/>
              </w:rPr>
            </w:pPr>
            <w:ins w:id="3978" w:author="Per Lindell" w:date="2022-04-11T21:5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ins>
          </w:p>
        </w:tc>
        <w:tc>
          <w:tcPr>
            <w:tcW w:w="2783" w:type="dxa"/>
            <w:tcBorders>
              <w:top w:val="single" w:sz="4" w:space="0" w:color="auto"/>
              <w:left w:val="single" w:sz="4" w:space="0" w:color="auto"/>
              <w:bottom w:val="nil"/>
              <w:right w:val="single" w:sz="4" w:space="0" w:color="auto"/>
            </w:tcBorders>
          </w:tcPr>
          <w:p w14:paraId="46703214" w14:textId="77777777" w:rsidR="00BF78B5" w:rsidRPr="001010C4" w:rsidRDefault="00BF78B5" w:rsidP="00151B77">
            <w:pPr>
              <w:pStyle w:val="TAC"/>
              <w:rPr>
                <w:ins w:id="3979" w:author="Per Lindell" w:date="2022-04-11T21:56:00Z"/>
                <w:szCs w:val="18"/>
                <w:lang w:val="en-US"/>
              </w:rPr>
            </w:pPr>
            <w:ins w:id="3980" w:author="Per Lindell" w:date="2022-04-11T21:5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ins>
          </w:p>
          <w:p w14:paraId="593E1563" w14:textId="77777777" w:rsidR="00BF78B5" w:rsidRPr="001010C4" w:rsidRDefault="00BF78B5" w:rsidP="00151B77">
            <w:pPr>
              <w:pStyle w:val="TAC"/>
              <w:rPr>
                <w:ins w:id="3981" w:author="Per Lindell" w:date="2022-04-11T21:56:00Z"/>
                <w:szCs w:val="18"/>
                <w:lang w:val="en-US"/>
              </w:rPr>
            </w:pPr>
            <w:ins w:id="3982" w:author="Per Lindell" w:date="2022-04-11T21:56: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ins>
          </w:p>
          <w:p w14:paraId="3DC754ED" w14:textId="77777777" w:rsidR="00BF78B5" w:rsidRPr="00106E6B" w:rsidRDefault="00BF78B5" w:rsidP="00151B77">
            <w:pPr>
              <w:pStyle w:val="TAC"/>
              <w:rPr>
                <w:ins w:id="3983" w:author="Per Lindell" w:date="2022-04-11T21:56:00Z"/>
                <w:rFonts w:eastAsia="SimSun"/>
                <w:lang w:val="en-US" w:eastAsia="zh-CN" w:bidi="ar"/>
              </w:rPr>
            </w:pPr>
            <w:ins w:id="3984" w:author="Per Lindell" w:date="2022-04-11T21:56: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1259" w:type="dxa"/>
            <w:tcBorders>
              <w:top w:val="single" w:sz="4" w:space="0" w:color="auto"/>
              <w:left w:val="single" w:sz="4" w:space="0" w:color="auto"/>
              <w:bottom w:val="single" w:sz="4" w:space="0" w:color="auto"/>
              <w:right w:val="single" w:sz="4" w:space="0" w:color="auto"/>
            </w:tcBorders>
          </w:tcPr>
          <w:p w14:paraId="2311D966" w14:textId="77777777" w:rsidR="00BF78B5" w:rsidRPr="00106E6B" w:rsidRDefault="00BF78B5" w:rsidP="00151B77">
            <w:pPr>
              <w:pStyle w:val="TAC"/>
              <w:rPr>
                <w:ins w:id="3985" w:author="Per Lindell" w:date="2022-04-11T21:56:00Z"/>
                <w:rFonts w:eastAsia="SimSun"/>
                <w:lang w:val="en-US" w:eastAsia="zh-CN" w:bidi="ar"/>
              </w:rPr>
            </w:pPr>
            <w:ins w:id="3986" w:author="Per Lindell" w:date="2022-04-11T21:56:00Z">
              <w:r w:rsidRPr="00A1115A">
                <w:rPr>
                  <w:rFonts w:hint="eastAsia"/>
                  <w:lang w:eastAsia="zh-CN"/>
                </w:rPr>
                <w:t>n</w:t>
              </w:r>
              <w:r>
                <w:rPr>
                  <w:lang w:eastAsia="zh-CN"/>
                </w:rPr>
                <w:t>3</w:t>
              </w:r>
            </w:ins>
          </w:p>
        </w:tc>
        <w:tc>
          <w:tcPr>
            <w:tcW w:w="5096" w:type="dxa"/>
            <w:tcBorders>
              <w:top w:val="single" w:sz="4" w:space="0" w:color="auto"/>
              <w:left w:val="single" w:sz="4" w:space="0" w:color="auto"/>
              <w:bottom w:val="single" w:sz="4" w:space="0" w:color="auto"/>
              <w:right w:val="single" w:sz="4" w:space="0" w:color="auto"/>
            </w:tcBorders>
          </w:tcPr>
          <w:p w14:paraId="7ECDD499" w14:textId="77777777" w:rsidR="00BF78B5" w:rsidRPr="00106E6B" w:rsidRDefault="00BF78B5" w:rsidP="00151B77">
            <w:pPr>
              <w:pStyle w:val="TAC"/>
              <w:rPr>
                <w:ins w:id="3987" w:author="Per Lindell" w:date="2022-04-11T21:56:00Z"/>
                <w:rFonts w:eastAsia="SimSun"/>
                <w:lang w:val="en-US" w:eastAsia="zh-CN" w:bidi="ar"/>
              </w:rPr>
            </w:pPr>
            <w:ins w:id="398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2451" w:type="dxa"/>
            <w:tcBorders>
              <w:top w:val="single" w:sz="4" w:space="0" w:color="auto"/>
              <w:left w:val="single" w:sz="4" w:space="0" w:color="auto"/>
              <w:bottom w:val="nil"/>
              <w:right w:val="single" w:sz="4" w:space="0" w:color="auto"/>
            </w:tcBorders>
          </w:tcPr>
          <w:p w14:paraId="3961FAC7" w14:textId="77777777" w:rsidR="00BF78B5" w:rsidRPr="00106E6B" w:rsidRDefault="00BF78B5" w:rsidP="00151B77">
            <w:pPr>
              <w:pStyle w:val="TAC"/>
              <w:rPr>
                <w:ins w:id="3989" w:author="Per Lindell" w:date="2022-04-11T21:56:00Z"/>
                <w:rFonts w:eastAsia="SimSun"/>
                <w:lang w:val="en-US" w:eastAsia="zh-CN" w:bidi="ar"/>
              </w:rPr>
            </w:pPr>
            <w:ins w:id="3990" w:author="Per Lindell" w:date="2022-04-11T21:56:00Z">
              <w:r>
                <w:rPr>
                  <w:rFonts w:eastAsia="SimSun"/>
                  <w:lang w:val="en-US" w:eastAsia="zh-CN" w:bidi="ar"/>
                </w:rPr>
                <w:t>0</w:t>
              </w:r>
            </w:ins>
          </w:p>
        </w:tc>
      </w:tr>
      <w:tr w:rsidR="00BF78B5" w:rsidRPr="00106E6B" w14:paraId="15C8676F" w14:textId="77777777" w:rsidTr="00151B77">
        <w:trPr>
          <w:trHeight w:val="29"/>
          <w:ins w:id="3991" w:author="Per Lindell" w:date="2022-04-11T21:56:00Z"/>
        </w:trPr>
        <w:tc>
          <w:tcPr>
            <w:tcW w:w="2666" w:type="dxa"/>
            <w:tcBorders>
              <w:top w:val="nil"/>
              <w:left w:val="single" w:sz="4" w:space="0" w:color="auto"/>
              <w:bottom w:val="nil"/>
              <w:right w:val="single" w:sz="4" w:space="0" w:color="auto"/>
            </w:tcBorders>
          </w:tcPr>
          <w:p w14:paraId="36384B71" w14:textId="77777777" w:rsidR="00BF78B5" w:rsidRPr="00106E6B" w:rsidRDefault="00BF78B5" w:rsidP="00151B77">
            <w:pPr>
              <w:pStyle w:val="TAC"/>
              <w:rPr>
                <w:ins w:id="39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8B2FEE6" w14:textId="77777777" w:rsidR="00BF78B5" w:rsidRPr="00106E6B" w:rsidRDefault="00BF78B5" w:rsidP="00151B77">
            <w:pPr>
              <w:pStyle w:val="TAC"/>
              <w:rPr>
                <w:ins w:id="39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E99704" w14:textId="77777777" w:rsidR="00BF78B5" w:rsidRPr="00106E6B" w:rsidRDefault="00BF78B5" w:rsidP="00151B77">
            <w:pPr>
              <w:pStyle w:val="TAC"/>
              <w:rPr>
                <w:ins w:id="3994" w:author="Per Lindell" w:date="2022-04-11T21:56:00Z"/>
                <w:rFonts w:eastAsia="SimSun"/>
                <w:lang w:val="en-US" w:eastAsia="zh-CN" w:bidi="ar"/>
              </w:rPr>
            </w:pPr>
            <w:ins w:id="3995" w:author="Per Lindell" w:date="2022-04-11T21:56:00Z">
              <w:r w:rsidRPr="00A1115A">
                <w:rPr>
                  <w:rFonts w:hint="eastAsia"/>
                  <w:lang w:eastAsia="zh-CN"/>
                </w:rPr>
                <w:t>n</w:t>
              </w:r>
              <w:r>
                <w:rPr>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1D537003" w14:textId="77777777" w:rsidR="00BF78B5" w:rsidRPr="00106E6B" w:rsidRDefault="00BF78B5" w:rsidP="00151B77">
            <w:pPr>
              <w:pStyle w:val="TAC"/>
              <w:rPr>
                <w:ins w:id="3996" w:author="Per Lindell" w:date="2022-04-11T21:56:00Z"/>
                <w:rFonts w:eastAsia="SimSun"/>
                <w:lang w:val="en-US" w:eastAsia="zh-CN" w:bidi="ar"/>
              </w:rPr>
            </w:pPr>
            <w:ins w:id="3997"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nil"/>
              <w:left w:val="single" w:sz="4" w:space="0" w:color="auto"/>
              <w:bottom w:val="nil"/>
              <w:right w:val="single" w:sz="4" w:space="0" w:color="auto"/>
            </w:tcBorders>
          </w:tcPr>
          <w:p w14:paraId="24FCEACC" w14:textId="77777777" w:rsidR="00BF78B5" w:rsidRPr="00106E6B" w:rsidRDefault="00BF78B5" w:rsidP="00151B77">
            <w:pPr>
              <w:pStyle w:val="TAC"/>
              <w:rPr>
                <w:ins w:id="3998" w:author="Per Lindell" w:date="2022-04-11T21:56:00Z"/>
                <w:rFonts w:eastAsia="SimSun"/>
                <w:lang w:val="en-US" w:eastAsia="zh-CN" w:bidi="ar"/>
              </w:rPr>
            </w:pPr>
          </w:p>
        </w:tc>
      </w:tr>
      <w:tr w:rsidR="00BF78B5" w:rsidRPr="00106E6B" w14:paraId="14ECE78B" w14:textId="77777777" w:rsidTr="00151B77">
        <w:trPr>
          <w:trHeight w:val="29"/>
          <w:ins w:id="3999" w:author="Per Lindell" w:date="2022-04-11T21:56:00Z"/>
        </w:trPr>
        <w:tc>
          <w:tcPr>
            <w:tcW w:w="2666" w:type="dxa"/>
            <w:tcBorders>
              <w:top w:val="nil"/>
              <w:left w:val="single" w:sz="4" w:space="0" w:color="auto"/>
              <w:bottom w:val="nil"/>
              <w:right w:val="single" w:sz="4" w:space="0" w:color="auto"/>
            </w:tcBorders>
          </w:tcPr>
          <w:p w14:paraId="4434C033" w14:textId="77777777" w:rsidR="00BF78B5" w:rsidRPr="00106E6B" w:rsidRDefault="00BF78B5" w:rsidP="00151B77">
            <w:pPr>
              <w:pStyle w:val="TAC"/>
              <w:rPr>
                <w:ins w:id="400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6BE4B2E" w14:textId="77777777" w:rsidR="00BF78B5" w:rsidRPr="00106E6B" w:rsidRDefault="00BF78B5" w:rsidP="00151B77">
            <w:pPr>
              <w:pStyle w:val="TAC"/>
              <w:rPr>
                <w:ins w:id="400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56F7B5" w14:textId="77777777" w:rsidR="00BF78B5" w:rsidRPr="00106E6B" w:rsidRDefault="00BF78B5" w:rsidP="00151B77">
            <w:pPr>
              <w:pStyle w:val="TAC"/>
              <w:rPr>
                <w:ins w:id="4002" w:author="Per Lindell" w:date="2022-04-11T21:56:00Z"/>
                <w:rFonts w:eastAsia="SimSun"/>
                <w:lang w:val="en-US" w:eastAsia="zh-CN" w:bidi="ar"/>
              </w:rPr>
            </w:pPr>
            <w:ins w:id="4003" w:author="Per Lindell" w:date="2022-04-11T21:56:00Z">
              <w:r w:rsidRPr="00A1115A">
                <w:rPr>
                  <w:rFonts w:hint="eastAsia"/>
                  <w:szCs w:val="18"/>
                  <w:lang w:eastAsia="zh-CN"/>
                </w:rPr>
                <w:t>n</w:t>
              </w:r>
              <w:r>
                <w:rPr>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4C69A5FB" w14:textId="77777777" w:rsidR="00BF78B5" w:rsidRPr="001E32DC" w:rsidRDefault="00BF78B5" w:rsidP="00151B77">
            <w:pPr>
              <w:pStyle w:val="TAC"/>
              <w:rPr>
                <w:ins w:id="4004" w:author="Per Lindell" w:date="2022-04-11T21:56:00Z"/>
                <w:rFonts w:eastAsia="SimSun"/>
                <w:lang w:val="en-US" w:eastAsia="zh-CN" w:bidi="ar"/>
              </w:rPr>
            </w:pPr>
            <w:ins w:id="4005" w:author="Per Lindell" w:date="2022-04-11T21:56:00Z">
              <w:r w:rsidRPr="00922293">
                <w:rPr>
                  <w:szCs w:val="18"/>
                  <w:lang w:eastAsia="ja-JP"/>
                </w:rPr>
                <w:t>CA_n77(2A)</w:t>
              </w:r>
              <w:r>
                <w:rPr>
                  <w:szCs w:val="18"/>
                  <w:lang w:eastAsia="ja-JP"/>
                </w:rPr>
                <w:t>_BCS0</w:t>
              </w:r>
            </w:ins>
          </w:p>
        </w:tc>
        <w:tc>
          <w:tcPr>
            <w:tcW w:w="2451" w:type="dxa"/>
            <w:tcBorders>
              <w:top w:val="nil"/>
              <w:left w:val="single" w:sz="4" w:space="0" w:color="auto"/>
              <w:bottom w:val="nil"/>
              <w:right w:val="single" w:sz="4" w:space="0" w:color="auto"/>
            </w:tcBorders>
          </w:tcPr>
          <w:p w14:paraId="0C11761D" w14:textId="77777777" w:rsidR="00BF78B5" w:rsidRPr="00106E6B" w:rsidRDefault="00BF78B5" w:rsidP="00151B77">
            <w:pPr>
              <w:pStyle w:val="TAC"/>
              <w:rPr>
                <w:ins w:id="4006" w:author="Per Lindell" w:date="2022-04-11T21:56:00Z"/>
                <w:rFonts w:eastAsia="SimSun"/>
                <w:lang w:val="en-US" w:eastAsia="zh-CN" w:bidi="ar"/>
              </w:rPr>
            </w:pPr>
          </w:p>
        </w:tc>
      </w:tr>
      <w:tr w:rsidR="00BF78B5" w:rsidRPr="00106E6B" w14:paraId="4F004D2F" w14:textId="77777777" w:rsidTr="00151B77">
        <w:trPr>
          <w:trHeight w:val="29"/>
          <w:ins w:id="4007" w:author="Per Lindell" w:date="2022-04-11T21:56:00Z"/>
        </w:trPr>
        <w:tc>
          <w:tcPr>
            <w:tcW w:w="2666" w:type="dxa"/>
            <w:tcBorders>
              <w:top w:val="nil"/>
              <w:left w:val="single" w:sz="4" w:space="0" w:color="auto"/>
              <w:bottom w:val="nil"/>
              <w:right w:val="single" w:sz="4" w:space="0" w:color="auto"/>
            </w:tcBorders>
          </w:tcPr>
          <w:p w14:paraId="5F7B6B07" w14:textId="77777777" w:rsidR="00BF78B5" w:rsidRPr="00106E6B" w:rsidRDefault="00BF78B5" w:rsidP="00151B77">
            <w:pPr>
              <w:pStyle w:val="TAC"/>
              <w:rPr>
                <w:ins w:id="400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CC5D9D7" w14:textId="77777777" w:rsidR="00BF78B5" w:rsidRPr="00106E6B" w:rsidRDefault="00BF78B5" w:rsidP="00151B77">
            <w:pPr>
              <w:pStyle w:val="TAC"/>
              <w:rPr>
                <w:ins w:id="40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42CEF7" w14:textId="77777777" w:rsidR="00BF78B5" w:rsidRPr="00106E6B" w:rsidRDefault="00BF78B5" w:rsidP="00151B77">
            <w:pPr>
              <w:pStyle w:val="TAC"/>
              <w:rPr>
                <w:ins w:id="4010" w:author="Per Lindell" w:date="2022-04-11T21:56:00Z"/>
                <w:rFonts w:eastAsia="SimSun"/>
                <w:lang w:val="en-US" w:eastAsia="zh-CN" w:bidi="ar"/>
              </w:rPr>
            </w:pPr>
            <w:ins w:id="4011" w:author="Per Lindell" w:date="2022-04-11T21:56:00Z">
              <w:r w:rsidRPr="00A1115A">
                <w:rPr>
                  <w:rFonts w:hint="eastAsia"/>
                  <w:szCs w:val="18"/>
                  <w:lang w:eastAsia="zh-CN"/>
                </w:rPr>
                <w:t>n</w:t>
              </w:r>
              <w:r>
                <w:rPr>
                  <w:szCs w:val="18"/>
                  <w:lang w:eastAsia="zh-CN"/>
                </w:rPr>
                <w:t>79</w:t>
              </w:r>
            </w:ins>
          </w:p>
        </w:tc>
        <w:tc>
          <w:tcPr>
            <w:tcW w:w="5096" w:type="dxa"/>
            <w:tcBorders>
              <w:top w:val="single" w:sz="4" w:space="0" w:color="auto"/>
              <w:left w:val="single" w:sz="4" w:space="0" w:color="auto"/>
              <w:bottom w:val="single" w:sz="4" w:space="0" w:color="auto"/>
              <w:right w:val="single" w:sz="4" w:space="0" w:color="auto"/>
            </w:tcBorders>
          </w:tcPr>
          <w:p w14:paraId="370ACCF9" w14:textId="77777777" w:rsidR="00BF78B5" w:rsidRPr="00106E6B" w:rsidRDefault="00BF78B5" w:rsidP="00151B77">
            <w:pPr>
              <w:pStyle w:val="TAC"/>
              <w:rPr>
                <w:ins w:id="4012" w:author="Per Lindell" w:date="2022-04-11T21:56:00Z"/>
                <w:rFonts w:eastAsia="SimSun"/>
                <w:lang w:val="en-US" w:eastAsia="zh-CN" w:bidi="ar"/>
              </w:rPr>
            </w:pPr>
            <w:ins w:id="4013" w:author="Per Lindell" w:date="2022-04-11T21:56:00Z">
              <w:r w:rsidRPr="00CD4318">
                <w:rPr>
                  <w:rFonts w:eastAsia="SimSun"/>
                  <w:lang w:val="en-US" w:eastAsia="zh-CN" w:bidi="ar"/>
                </w:rPr>
                <w:t>40, 50, 80, 100</w:t>
              </w:r>
            </w:ins>
          </w:p>
        </w:tc>
        <w:tc>
          <w:tcPr>
            <w:tcW w:w="2451" w:type="dxa"/>
            <w:tcBorders>
              <w:top w:val="nil"/>
              <w:left w:val="single" w:sz="4" w:space="0" w:color="auto"/>
              <w:bottom w:val="single" w:sz="4" w:space="0" w:color="auto"/>
              <w:right w:val="single" w:sz="4" w:space="0" w:color="auto"/>
            </w:tcBorders>
          </w:tcPr>
          <w:p w14:paraId="34662E05" w14:textId="77777777" w:rsidR="00BF78B5" w:rsidRPr="00106E6B" w:rsidRDefault="00BF78B5" w:rsidP="00151B77">
            <w:pPr>
              <w:pStyle w:val="TAC"/>
              <w:rPr>
                <w:ins w:id="4014" w:author="Per Lindell" w:date="2022-04-11T21:56:00Z"/>
                <w:rFonts w:eastAsia="SimSun"/>
                <w:lang w:val="en-US" w:eastAsia="zh-CN" w:bidi="ar"/>
              </w:rPr>
            </w:pPr>
          </w:p>
        </w:tc>
      </w:tr>
      <w:tr w:rsidR="00BF78B5" w:rsidRPr="001E32DC" w14:paraId="7C623FF5" w14:textId="77777777" w:rsidTr="00151B77">
        <w:trPr>
          <w:trHeight w:val="29"/>
          <w:ins w:id="4015" w:author="Per Lindell" w:date="2022-04-11T21:56:00Z"/>
        </w:trPr>
        <w:tc>
          <w:tcPr>
            <w:tcW w:w="2666" w:type="dxa"/>
            <w:tcBorders>
              <w:top w:val="single" w:sz="4" w:space="0" w:color="auto"/>
              <w:left w:val="single" w:sz="4" w:space="0" w:color="auto"/>
              <w:bottom w:val="nil"/>
              <w:right w:val="single" w:sz="4" w:space="0" w:color="auto"/>
            </w:tcBorders>
          </w:tcPr>
          <w:p w14:paraId="599DD5F8" w14:textId="77777777" w:rsidR="00BF78B5" w:rsidRPr="001010C4" w:rsidRDefault="00BF78B5" w:rsidP="00151B77">
            <w:pPr>
              <w:pStyle w:val="TAC"/>
              <w:rPr>
                <w:ins w:id="4016" w:author="Per Lindell" w:date="2022-04-11T21:56:00Z"/>
                <w:rFonts w:eastAsia="SimSun"/>
                <w:lang w:val="en-US" w:eastAsia="zh-CN" w:bidi="ar"/>
              </w:rPr>
            </w:pPr>
            <w:ins w:id="4017" w:author="Per Lindell" w:date="2022-04-11T21:56:00Z">
              <w:r>
                <w:t>CA_n5</w:t>
              </w:r>
              <w:r w:rsidRPr="000D6AA7">
                <w:t>A-n25A-n66A-n77A</w:t>
              </w:r>
            </w:ins>
          </w:p>
        </w:tc>
        <w:tc>
          <w:tcPr>
            <w:tcW w:w="2783" w:type="dxa"/>
            <w:tcBorders>
              <w:top w:val="single" w:sz="4" w:space="0" w:color="auto"/>
              <w:left w:val="single" w:sz="4" w:space="0" w:color="auto"/>
              <w:bottom w:val="nil"/>
              <w:right w:val="single" w:sz="4" w:space="0" w:color="auto"/>
            </w:tcBorders>
          </w:tcPr>
          <w:p w14:paraId="17267964" w14:textId="77777777" w:rsidR="00BF78B5" w:rsidRPr="001010C4" w:rsidRDefault="00BF78B5" w:rsidP="00151B77">
            <w:pPr>
              <w:pStyle w:val="TAC"/>
              <w:rPr>
                <w:ins w:id="4018" w:author="Per Lindell" w:date="2022-04-11T21:56:00Z"/>
                <w:lang w:val="en-US"/>
              </w:rPr>
            </w:pPr>
            <w:ins w:id="4019" w:author="Per Lindell" w:date="2022-04-11T21:56:00Z">
              <w:r w:rsidRPr="001010C4">
                <w:rPr>
                  <w:lang w:val="en-US"/>
                </w:rPr>
                <w:t>CA_n5A-n25A</w:t>
              </w:r>
            </w:ins>
          </w:p>
          <w:p w14:paraId="3A0BB331" w14:textId="77777777" w:rsidR="00BF78B5" w:rsidRPr="001010C4" w:rsidRDefault="00BF78B5" w:rsidP="00151B77">
            <w:pPr>
              <w:pStyle w:val="TAC"/>
              <w:rPr>
                <w:ins w:id="4020" w:author="Per Lindell" w:date="2022-04-11T21:56:00Z"/>
                <w:lang w:val="en-US"/>
              </w:rPr>
            </w:pPr>
            <w:ins w:id="4021" w:author="Per Lindell" w:date="2022-04-11T21:56:00Z">
              <w:r w:rsidRPr="001010C4">
                <w:rPr>
                  <w:lang w:val="en-US"/>
                </w:rPr>
                <w:t>CA_n5A-n66A</w:t>
              </w:r>
            </w:ins>
          </w:p>
          <w:p w14:paraId="6DE62BAD" w14:textId="77777777" w:rsidR="00BF78B5" w:rsidRPr="001010C4" w:rsidRDefault="00BF78B5" w:rsidP="00151B77">
            <w:pPr>
              <w:pStyle w:val="TAC"/>
              <w:rPr>
                <w:ins w:id="4022" w:author="Per Lindell" w:date="2022-04-11T21:56:00Z"/>
                <w:lang w:val="en-US"/>
              </w:rPr>
            </w:pPr>
            <w:ins w:id="4023" w:author="Per Lindell" w:date="2022-04-11T21:56:00Z">
              <w:r w:rsidRPr="001010C4">
                <w:rPr>
                  <w:lang w:val="en-US"/>
                </w:rPr>
                <w:t>CA_n5A-n77A</w:t>
              </w:r>
            </w:ins>
          </w:p>
          <w:p w14:paraId="322673A0" w14:textId="77777777" w:rsidR="00BF78B5" w:rsidRPr="001010C4" w:rsidRDefault="00BF78B5" w:rsidP="00151B77">
            <w:pPr>
              <w:pStyle w:val="TAC"/>
              <w:rPr>
                <w:ins w:id="4024" w:author="Per Lindell" w:date="2022-04-11T21:56:00Z"/>
                <w:lang w:val="en-US"/>
              </w:rPr>
            </w:pPr>
            <w:ins w:id="4025" w:author="Per Lindell" w:date="2022-04-11T21:56:00Z">
              <w:r w:rsidRPr="001010C4">
                <w:rPr>
                  <w:lang w:val="en-US"/>
                </w:rPr>
                <w:t>CA_n25A-n66A</w:t>
              </w:r>
            </w:ins>
          </w:p>
          <w:p w14:paraId="082E8AA2" w14:textId="77777777" w:rsidR="00BF78B5" w:rsidRPr="001010C4" w:rsidRDefault="00BF78B5" w:rsidP="00151B77">
            <w:pPr>
              <w:pStyle w:val="TAC"/>
              <w:rPr>
                <w:ins w:id="4026" w:author="Per Lindell" w:date="2022-04-11T21:56:00Z"/>
                <w:lang w:val="en-US"/>
              </w:rPr>
            </w:pPr>
            <w:ins w:id="4027" w:author="Per Lindell" w:date="2022-04-11T21:56:00Z">
              <w:r w:rsidRPr="001010C4">
                <w:rPr>
                  <w:lang w:val="en-US"/>
                </w:rPr>
                <w:t>CA_n25A-n77A</w:t>
              </w:r>
            </w:ins>
          </w:p>
          <w:p w14:paraId="7C892398" w14:textId="77777777" w:rsidR="00BF78B5" w:rsidRPr="001010C4" w:rsidRDefault="00BF78B5" w:rsidP="00151B77">
            <w:pPr>
              <w:pStyle w:val="TAC"/>
              <w:rPr>
                <w:ins w:id="4028" w:author="Per Lindell" w:date="2022-04-11T21:56:00Z"/>
                <w:rFonts w:eastAsia="SimSun"/>
                <w:lang w:val="en-US" w:eastAsia="zh-CN" w:bidi="ar"/>
              </w:rPr>
            </w:pPr>
            <w:ins w:id="4029" w:author="Per Lindell" w:date="2022-04-11T21:56: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342767A5" w14:textId="77777777" w:rsidR="00BF78B5" w:rsidRPr="001010C4" w:rsidRDefault="00BF78B5" w:rsidP="00151B77">
            <w:pPr>
              <w:pStyle w:val="TAC"/>
              <w:rPr>
                <w:ins w:id="4030" w:author="Per Lindell" w:date="2022-04-11T21:56:00Z"/>
                <w:rFonts w:ascii="Calibri" w:eastAsia="SimSun" w:hAnsi="Calibri"/>
                <w:kern w:val="2"/>
                <w:sz w:val="21"/>
                <w:lang w:val="en-US" w:eastAsia="zh-CN"/>
              </w:rPr>
            </w:pPr>
            <w:ins w:id="4031"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66BFEE4B" w14:textId="77777777" w:rsidR="00BF78B5" w:rsidRPr="001E32DC" w:rsidRDefault="00BF78B5" w:rsidP="00151B77">
            <w:pPr>
              <w:pStyle w:val="TAC"/>
              <w:rPr>
                <w:ins w:id="4032" w:author="Per Lindell" w:date="2022-04-11T21:56:00Z"/>
                <w:rFonts w:ascii="Calibri" w:eastAsia="SimSun" w:hAnsi="Calibri"/>
                <w:kern w:val="2"/>
                <w:sz w:val="21"/>
                <w:lang w:val="en-US" w:eastAsia="zh-CN"/>
              </w:rPr>
            </w:pPr>
            <w:ins w:id="403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C25ACC7" w14:textId="77777777" w:rsidR="00BF78B5" w:rsidRPr="001E32DC" w:rsidRDefault="00BF78B5" w:rsidP="00151B77">
            <w:pPr>
              <w:keepNext/>
              <w:keepLines/>
              <w:widowControl w:val="0"/>
              <w:spacing w:after="0"/>
              <w:jc w:val="center"/>
              <w:rPr>
                <w:ins w:id="4034" w:author="Per Lindell" w:date="2022-04-11T21:56:00Z"/>
                <w:rFonts w:ascii="Arial" w:eastAsia="SimSun" w:hAnsi="Arial"/>
                <w:kern w:val="2"/>
                <w:sz w:val="18"/>
                <w:szCs w:val="22"/>
                <w:lang w:val="en-US"/>
              </w:rPr>
            </w:pPr>
            <w:ins w:id="4035" w:author="Per Lindell" w:date="2022-04-11T21:56:00Z">
              <w:r>
                <w:rPr>
                  <w:rFonts w:ascii="Arial" w:eastAsia="SimSun" w:hAnsi="Arial"/>
                  <w:kern w:val="2"/>
                  <w:sz w:val="18"/>
                  <w:szCs w:val="22"/>
                  <w:lang w:val="en-US" w:eastAsia="zh-CN"/>
                </w:rPr>
                <w:t>0</w:t>
              </w:r>
            </w:ins>
          </w:p>
        </w:tc>
      </w:tr>
      <w:tr w:rsidR="00BF78B5" w:rsidRPr="001E32DC" w14:paraId="367C5EF6" w14:textId="77777777" w:rsidTr="00151B77">
        <w:trPr>
          <w:trHeight w:val="29"/>
          <w:ins w:id="4036" w:author="Per Lindell" w:date="2022-04-11T21:56:00Z"/>
        </w:trPr>
        <w:tc>
          <w:tcPr>
            <w:tcW w:w="2666" w:type="dxa"/>
            <w:tcBorders>
              <w:top w:val="nil"/>
              <w:left w:val="single" w:sz="4" w:space="0" w:color="auto"/>
              <w:bottom w:val="nil"/>
              <w:right w:val="single" w:sz="4" w:space="0" w:color="auto"/>
            </w:tcBorders>
          </w:tcPr>
          <w:p w14:paraId="603C88F9" w14:textId="77777777" w:rsidR="00BF78B5" w:rsidRPr="001E32DC" w:rsidRDefault="00BF78B5" w:rsidP="00151B77">
            <w:pPr>
              <w:keepNext/>
              <w:keepLines/>
              <w:widowControl w:val="0"/>
              <w:spacing w:after="0"/>
              <w:jc w:val="center"/>
              <w:rPr>
                <w:ins w:id="403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D5F92C0" w14:textId="77777777" w:rsidR="00BF78B5" w:rsidRPr="001E32DC" w:rsidRDefault="00BF78B5" w:rsidP="00151B77">
            <w:pPr>
              <w:keepNext/>
              <w:keepLines/>
              <w:widowControl w:val="0"/>
              <w:spacing w:after="0"/>
              <w:jc w:val="center"/>
              <w:rPr>
                <w:ins w:id="403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8D7E82" w14:textId="77777777" w:rsidR="00BF78B5" w:rsidRPr="001010C4" w:rsidRDefault="00BF78B5" w:rsidP="00151B77">
            <w:pPr>
              <w:pStyle w:val="TAC"/>
              <w:rPr>
                <w:ins w:id="4039" w:author="Per Lindell" w:date="2022-04-11T21:56:00Z"/>
                <w:rFonts w:ascii="Calibri" w:eastAsia="SimSun" w:hAnsi="Calibri"/>
                <w:kern w:val="2"/>
                <w:sz w:val="21"/>
                <w:lang w:val="en-US" w:eastAsia="zh-CN"/>
              </w:rPr>
            </w:pPr>
            <w:ins w:id="4040"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D3B01E4" w14:textId="77777777" w:rsidR="00BF78B5" w:rsidRPr="001E32DC" w:rsidRDefault="00BF78B5" w:rsidP="00151B77">
            <w:pPr>
              <w:pStyle w:val="TAC"/>
              <w:rPr>
                <w:ins w:id="4041" w:author="Per Lindell" w:date="2022-04-11T21:56:00Z"/>
                <w:rFonts w:eastAsia="SimSun"/>
                <w:lang w:val="en-US" w:eastAsia="zh-CN" w:bidi="ar"/>
              </w:rPr>
            </w:pPr>
            <w:ins w:id="404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BC4584C" w14:textId="77777777" w:rsidR="00BF78B5" w:rsidRPr="001E32DC" w:rsidRDefault="00BF78B5" w:rsidP="00151B77">
            <w:pPr>
              <w:keepNext/>
              <w:keepLines/>
              <w:widowControl w:val="0"/>
              <w:spacing w:after="0"/>
              <w:jc w:val="center"/>
              <w:rPr>
                <w:ins w:id="4043" w:author="Per Lindell" w:date="2022-04-11T21:56:00Z"/>
                <w:rFonts w:ascii="Arial" w:eastAsia="SimSun" w:hAnsi="Arial"/>
                <w:kern w:val="2"/>
                <w:sz w:val="18"/>
                <w:szCs w:val="22"/>
                <w:lang w:val="en-US" w:eastAsia="zh-CN"/>
              </w:rPr>
            </w:pPr>
          </w:p>
        </w:tc>
      </w:tr>
      <w:tr w:rsidR="00BF78B5" w:rsidRPr="001E32DC" w14:paraId="757488B1" w14:textId="77777777" w:rsidTr="00151B77">
        <w:trPr>
          <w:trHeight w:val="29"/>
          <w:ins w:id="4044" w:author="Per Lindell" w:date="2022-04-11T21:56:00Z"/>
        </w:trPr>
        <w:tc>
          <w:tcPr>
            <w:tcW w:w="2666" w:type="dxa"/>
            <w:tcBorders>
              <w:top w:val="nil"/>
              <w:left w:val="single" w:sz="4" w:space="0" w:color="auto"/>
              <w:bottom w:val="nil"/>
              <w:right w:val="single" w:sz="4" w:space="0" w:color="auto"/>
            </w:tcBorders>
          </w:tcPr>
          <w:p w14:paraId="5C53C6E0" w14:textId="77777777" w:rsidR="00BF78B5" w:rsidRPr="001E32DC" w:rsidRDefault="00BF78B5" w:rsidP="00151B77">
            <w:pPr>
              <w:keepNext/>
              <w:keepLines/>
              <w:widowControl w:val="0"/>
              <w:spacing w:after="0"/>
              <w:jc w:val="center"/>
              <w:rPr>
                <w:ins w:id="404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5017278" w14:textId="77777777" w:rsidR="00BF78B5" w:rsidRPr="001E32DC" w:rsidRDefault="00BF78B5" w:rsidP="00151B77">
            <w:pPr>
              <w:keepNext/>
              <w:keepLines/>
              <w:widowControl w:val="0"/>
              <w:spacing w:after="0"/>
              <w:jc w:val="center"/>
              <w:rPr>
                <w:ins w:id="404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911911" w14:textId="77777777" w:rsidR="00BF78B5" w:rsidRPr="001010C4" w:rsidRDefault="00BF78B5" w:rsidP="00151B77">
            <w:pPr>
              <w:pStyle w:val="TAC"/>
              <w:rPr>
                <w:ins w:id="4047" w:author="Per Lindell" w:date="2022-04-11T21:56:00Z"/>
                <w:rFonts w:ascii="Calibri" w:eastAsia="SimSun" w:hAnsi="Calibri"/>
                <w:kern w:val="2"/>
                <w:sz w:val="21"/>
                <w:lang w:val="en-US" w:eastAsia="zh-CN"/>
              </w:rPr>
            </w:pPr>
            <w:ins w:id="4048"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07B9937" w14:textId="77777777" w:rsidR="00BF78B5" w:rsidRPr="001E32DC" w:rsidRDefault="00BF78B5" w:rsidP="00151B77">
            <w:pPr>
              <w:pStyle w:val="TAC"/>
              <w:rPr>
                <w:ins w:id="4049" w:author="Per Lindell" w:date="2022-04-11T21:56:00Z"/>
                <w:rFonts w:ascii="Calibri" w:eastAsia="SimSun" w:hAnsi="Calibri"/>
                <w:kern w:val="2"/>
                <w:sz w:val="21"/>
                <w:lang w:val="en-US" w:eastAsia="zh-CN"/>
              </w:rPr>
            </w:pPr>
            <w:ins w:id="405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0B18628" w14:textId="77777777" w:rsidR="00BF78B5" w:rsidRPr="001E32DC" w:rsidRDefault="00BF78B5" w:rsidP="00151B77">
            <w:pPr>
              <w:keepNext/>
              <w:keepLines/>
              <w:widowControl w:val="0"/>
              <w:spacing w:after="0"/>
              <w:jc w:val="center"/>
              <w:rPr>
                <w:ins w:id="4051" w:author="Per Lindell" w:date="2022-04-11T21:56:00Z"/>
                <w:rFonts w:ascii="Arial" w:eastAsia="SimSun" w:hAnsi="Arial"/>
                <w:kern w:val="2"/>
                <w:sz w:val="18"/>
                <w:szCs w:val="22"/>
                <w:lang w:val="en-US" w:eastAsia="zh-CN"/>
              </w:rPr>
            </w:pPr>
          </w:p>
        </w:tc>
      </w:tr>
      <w:tr w:rsidR="00BF78B5" w:rsidRPr="001E32DC" w14:paraId="42E073AE" w14:textId="77777777" w:rsidTr="00151B77">
        <w:trPr>
          <w:trHeight w:val="29"/>
          <w:ins w:id="4052" w:author="Per Lindell" w:date="2022-04-11T21:56:00Z"/>
        </w:trPr>
        <w:tc>
          <w:tcPr>
            <w:tcW w:w="2666" w:type="dxa"/>
            <w:tcBorders>
              <w:top w:val="nil"/>
              <w:left w:val="single" w:sz="4" w:space="0" w:color="auto"/>
              <w:bottom w:val="single" w:sz="4" w:space="0" w:color="auto"/>
              <w:right w:val="single" w:sz="4" w:space="0" w:color="auto"/>
            </w:tcBorders>
          </w:tcPr>
          <w:p w14:paraId="12ACD82D" w14:textId="77777777" w:rsidR="00BF78B5" w:rsidRPr="001E32DC" w:rsidRDefault="00BF78B5" w:rsidP="00151B77">
            <w:pPr>
              <w:keepNext/>
              <w:keepLines/>
              <w:widowControl w:val="0"/>
              <w:spacing w:after="0"/>
              <w:jc w:val="center"/>
              <w:rPr>
                <w:ins w:id="4053"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BEE0327" w14:textId="77777777" w:rsidR="00BF78B5" w:rsidRPr="001E32DC" w:rsidRDefault="00BF78B5" w:rsidP="00151B77">
            <w:pPr>
              <w:keepNext/>
              <w:keepLines/>
              <w:widowControl w:val="0"/>
              <w:spacing w:after="0"/>
              <w:jc w:val="center"/>
              <w:rPr>
                <w:ins w:id="405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FBA99D" w14:textId="77777777" w:rsidR="00BF78B5" w:rsidRPr="001010C4" w:rsidRDefault="00BF78B5" w:rsidP="00151B77">
            <w:pPr>
              <w:pStyle w:val="TAC"/>
              <w:rPr>
                <w:ins w:id="4055" w:author="Per Lindell" w:date="2022-04-11T21:56:00Z"/>
                <w:rFonts w:ascii="Calibri" w:eastAsia="SimSun" w:hAnsi="Calibri"/>
                <w:kern w:val="2"/>
                <w:sz w:val="21"/>
                <w:lang w:val="en-US" w:eastAsia="zh-CN"/>
              </w:rPr>
            </w:pPr>
            <w:ins w:id="4056"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5A6B997" w14:textId="77777777" w:rsidR="00BF78B5" w:rsidRPr="001E32DC" w:rsidRDefault="00BF78B5" w:rsidP="00151B77">
            <w:pPr>
              <w:pStyle w:val="TAC"/>
              <w:rPr>
                <w:ins w:id="4057" w:author="Per Lindell" w:date="2022-04-11T21:56:00Z"/>
                <w:rFonts w:ascii="Calibri" w:eastAsia="SimSun" w:hAnsi="Calibri"/>
                <w:kern w:val="2"/>
                <w:sz w:val="21"/>
                <w:lang w:val="en-US" w:eastAsia="zh-CN"/>
              </w:rPr>
            </w:pPr>
            <w:ins w:id="405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82A8941" w14:textId="77777777" w:rsidR="00BF78B5" w:rsidRPr="001E32DC" w:rsidRDefault="00BF78B5" w:rsidP="00151B77">
            <w:pPr>
              <w:keepNext/>
              <w:keepLines/>
              <w:widowControl w:val="0"/>
              <w:spacing w:after="0"/>
              <w:jc w:val="center"/>
              <w:rPr>
                <w:ins w:id="4059" w:author="Per Lindell" w:date="2022-04-11T21:56:00Z"/>
                <w:rFonts w:ascii="Arial" w:eastAsia="SimSun" w:hAnsi="Arial"/>
                <w:kern w:val="2"/>
                <w:sz w:val="18"/>
                <w:szCs w:val="22"/>
                <w:lang w:val="en-US" w:eastAsia="zh-CN"/>
              </w:rPr>
            </w:pPr>
          </w:p>
        </w:tc>
      </w:tr>
      <w:tr w:rsidR="00BF78B5" w:rsidRPr="00106E6B" w14:paraId="72EAB3F9" w14:textId="77777777" w:rsidTr="00151B77">
        <w:trPr>
          <w:trHeight w:val="29"/>
          <w:ins w:id="4060" w:author="Per Lindell" w:date="2022-04-11T21:56:00Z"/>
        </w:trPr>
        <w:tc>
          <w:tcPr>
            <w:tcW w:w="2666" w:type="dxa"/>
            <w:tcBorders>
              <w:top w:val="single" w:sz="4" w:space="0" w:color="auto"/>
              <w:left w:val="single" w:sz="4" w:space="0" w:color="auto"/>
              <w:bottom w:val="nil"/>
              <w:right w:val="single" w:sz="4" w:space="0" w:color="auto"/>
            </w:tcBorders>
          </w:tcPr>
          <w:p w14:paraId="37C2B7B9" w14:textId="77777777" w:rsidR="00BF78B5" w:rsidRPr="00106E6B" w:rsidRDefault="00BF78B5" w:rsidP="00151B77">
            <w:pPr>
              <w:pStyle w:val="TAC"/>
              <w:rPr>
                <w:ins w:id="4061" w:author="Per Lindell" w:date="2022-04-11T21:56:00Z"/>
                <w:rFonts w:eastAsia="SimSun"/>
                <w:lang w:val="en-US" w:eastAsia="zh-CN" w:bidi="ar"/>
              </w:rPr>
            </w:pPr>
            <w:ins w:id="4062" w:author="Per Lindell" w:date="2022-04-11T21:56:00Z">
              <w:r>
                <w:t>CA_n5</w:t>
              </w:r>
              <w:r w:rsidRPr="00C446D9">
                <w:t>A-n25(2A)-n66A-n77A</w:t>
              </w:r>
            </w:ins>
          </w:p>
        </w:tc>
        <w:tc>
          <w:tcPr>
            <w:tcW w:w="2783" w:type="dxa"/>
            <w:tcBorders>
              <w:top w:val="single" w:sz="4" w:space="0" w:color="auto"/>
              <w:left w:val="single" w:sz="4" w:space="0" w:color="auto"/>
              <w:bottom w:val="nil"/>
              <w:right w:val="single" w:sz="4" w:space="0" w:color="auto"/>
            </w:tcBorders>
          </w:tcPr>
          <w:p w14:paraId="440F020F" w14:textId="77777777" w:rsidR="00BF78B5" w:rsidRPr="001010C4" w:rsidRDefault="00BF78B5" w:rsidP="00151B77">
            <w:pPr>
              <w:pStyle w:val="TAC"/>
              <w:rPr>
                <w:ins w:id="4063" w:author="Per Lindell" w:date="2022-04-11T21:56:00Z"/>
                <w:b/>
                <w:lang w:val="en-US"/>
              </w:rPr>
            </w:pPr>
            <w:ins w:id="4064" w:author="Per Lindell" w:date="2022-04-11T21:56:00Z">
              <w:r w:rsidRPr="001010C4">
                <w:rPr>
                  <w:lang w:val="en-US"/>
                </w:rPr>
                <w:t>CA_n5A-n25A</w:t>
              </w:r>
            </w:ins>
          </w:p>
          <w:p w14:paraId="0ECEC8BA" w14:textId="77777777" w:rsidR="00BF78B5" w:rsidRPr="001010C4" w:rsidRDefault="00BF78B5" w:rsidP="00151B77">
            <w:pPr>
              <w:pStyle w:val="TAC"/>
              <w:rPr>
                <w:ins w:id="4065" w:author="Per Lindell" w:date="2022-04-11T21:56:00Z"/>
                <w:b/>
                <w:lang w:val="en-US"/>
              </w:rPr>
            </w:pPr>
            <w:ins w:id="4066" w:author="Per Lindell" w:date="2022-04-11T21:56:00Z">
              <w:r w:rsidRPr="001010C4">
                <w:rPr>
                  <w:lang w:val="en-US"/>
                </w:rPr>
                <w:t>CA_n5A-n66A</w:t>
              </w:r>
            </w:ins>
          </w:p>
          <w:p w14:paraId="2DF741CB" w14:textId="77777777" w:rsidR="00BF78B5" w:rsidRPr="001010C4" w:rsidRDefault="00BF78B5" w:rsidP="00151B77">
            <w:pPr>
              <w:pStyle w:val="TAC"/>
              <w:rPr>
                <w:ins w:id="4067" w:author="Per Lindell" w:date="2022-04-11T21:56:00Z"/>
                <w:b/>
                <w:lang w:val="en-US"/>
              </w:rPr>
            </w:pPr>
            <w:ins w:id="4068" w:author="Per Lindell" w:date="2022-04-11T21:56:00Z">
              <w:r w:rsidRPr="001010C4">
                <w:rPr>
                  <w:lang w:val="en-US"/>
                </w:rPr>
                <w:t>CA_n5A-n77A</w:t>
              </w:r>
            </w:ins>
          </w:p>
          <w:p w14:paraId="01A3C165" w14:textId="77777777" w:rsidR="00BF78B5" w:rsidRPr="001010C4" w:rsidRDefault="00BF78B5" w:rsidP="00151B77">
            <w:pPr>
              <w:pStyle w:val="TAC"/>
              <w:rPr>
                <w:ins w:id="4069" w:author="Per Lindell" w:date="2022-04-11T21:56:00Z"/>
                <w:b/>
                <w:lang w:val="en-US"/>
              </w:rPr>
            </w:pPr>
            <w:ins w:id="4070" w:author="Per Lindell" w:date="2022-04-11T21:56:00Z">
              <w:r w:rsidRPr="001010C4">
                <w:rPr>
                  <w:lang w:val="en-US"/>
                </w:rPr>
                <w:t>CA_n25A-n66A</w:t>
              </w:r>
            </w:ins>
          </w:p>
          <w:p w14:paraId="023EFF76" w14:textId="77777777" w:rsidR="00BF78B5" w:rsidRPr="001010C4" w:rsidRDefault="00BF78B5" w:rsidP="00151B77">
            <w:pPr>
              <w:pStyle w:val="TAC"/>
              <w:rPr>
                <w:ins w:id="4071" w:author="Per Lindell" w:date="2022-04-11T21:56:00Z"/>
                <w:b/>
                <w:lang w:val="en-US"/>
              </w:rPr>
            </w:pPr>
            <w:ins w:id="4072" w:author="Per Lindell" w:date="2022-04-11T21:56:00Z">
              <w:r w:rsidRPr="001010C4">
                <w:rPr>
                  <w:lang w:val="en-US"/>
                </w:rPr>
                <w:t>CA_n25A-n77A</w:t>
              </w:r>
            </w:ins>
          </w:p>
          <w:p w14:paraId="45DAF516" w14:textId="77777777" w:rsidR="00BF78B5" w:rsidRPr="00106E6B" w:rsidRDefault="00BF78B5" w:rsidP="00151B77">
            <w:pPr>
              <w:pStyle w:val="TAC"/>
              <w:rPr>
                <w:ins w:id="4073" w:author="Per Lindell" w:date="2022-04-11T21:56:00Z"/>
                <w:rFonts w:eastAsia="SimSun"/>
                <w:lang w:val="en-US" w:eastAsia="zh-CN" w:bidi="ar"/>
              </w:rPr>
            </w:pPr>
            <w:ins w:id="4074" w:author="Per Lindell" w:date="2022-04-11T21:56: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7BF91A33" w14:textId="77777777" w:rsidR="00BF78B5" w:rsidRPr="00106E6B" w:rsidRDefault="00BF78B5" w:rsidP="00151B77">
            <w:pPr>
              <w:pStyle w:val="TAC"/>
              <w:rPr>
                <w:ins w:id="4075" w:author="Per Lindell" w:date="2022-04-11T21:56:00Z"/>
                <w:rFonts w:eastAsia="SimSun"/>
                <w:lang w:val="en-US" w:eastAsia="zh-CN" w:bidi="ar"/>
              </w:rPr>
            </w:pPr>
            <w:ins w:id="4076"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1E6F19E1" w14:textId="77777777" w:rsidR="00BF78B5" w:rsidRPr="00106E6B" w:rsidRDefault="00BF78B5" w:rsidP="00151B77">
            <w:pPr>
              <w:pStyle w:val="TAC"/>
              <w:rPr>
                <w:ins w:id="4077" w:author="Per Lindell" w:date="2022-04-11T21:56:00Z"/>
                <w:rFonts w:eastAsia="SimSun"/>
                <w:lang w:val="en-US" w:eastAsia="zh-CN" w:bidi="ar"/>
              </w:rPr>
            </w:pPr>
            <w:ins w:id="407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7409040" w14:textId="77777777" w:rsidR="00BF78B5" w:rsidRPr="00106E6B" w:rsidRDefault="00BF78B5" w:rsidP="00151B77">
            <w:pPr>
              <w:pStyle w:val="TAC"/>
              <w:rPr>
                <w:ins w:id="4079" w:author="Per Lindell" w:date="2022-04-11T21:56:00Z"/>
                <w:rFonts w:eastAsia="SimSun"/>
                <w:lang w:val="en-US" w:eastAsia="zh-CN" w:bidi="ar"/>
              </w:rPr>
            </w:pPr>
            <w:ins w:id="4080" w:author="Per Lindell" w:date="2022-04-11T21:56:00Z">
              <w:r>
                <w:rPr>
                  <w:rFonts w:eastAsia="SimSun"/>
                  <w:lang w:val="en-US" w:eastAsia="zh-CN" w:bidi="ar"/>
                </w:rPr>
                <w:t>0</w:t>
              </w:r>
            </w:ins>
          </w:p>
        </w:tc>
      </w:tr>
      <w:tr w:rsidR="00BF78B5" w:rsidRPr="00106E6B" w14:paraId="2D798821" w14:textId="77777777" w:rsidTr="00151B77">
        <w:trPr>
          <w:trHeight w:val="29"/>
          <w:ins w:id="4081" w:author="Per Lindell" w:date="2022-04-11T21:56:00Z"/>
        </w:trPr>
        <w:tc>
          <w:tcPr>
            <w:tcW w:w="2666" w:type="dxa"/>
            <w:tcBorders>
              <w:top w:val="nil"/>
              <w:left w:val="single" w:sz="4" w:space="0" w:color="auto"/>
              <w:bottom w:val="nil"/>
              <w:right w:val="single" w:sz="4" w:space="0" w:color="auto"/>
            </w:tcBorders>
          </w:tcPr>
          <w:p w14:paraId="310757A9" w14:textId="77777777" w:rsidR="00BF78B5" w:rsidRPr="00106E6B" w:rsidRDefault="00BF78B5" w:rsidP="00151B77">
            <w:pPr>
              <w:pStyle w:val="TAC"/>
              <w:rPr>
                <w:ins w:id="408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1BAC025" w14:textId="77777777" w:rsidR="00BF78B5" w:rsidRPr="00106E6B" w:rsidRDefault="00BF78B5" w:rsidP="00151B77">
            <w:pPr>
              <w:pStyle w:val="TAC"/>
              <w:rPr>
                <w:ins w:id="408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A056F" w14:textId="77777777" w:rsidR="00BF78B5" w:rsidRPr="00106E6B" w:rsidRDefault="00BF78B5" w:rsidP="00151B77">
            <w:pPr>
              <w:pStyle w:val="TAC"/>
              <w:rPr>
                <w:ins w:id="4084" w:author="Per Lindell" w:date="2022-04-11T21:56:00Z"/>
                <w:rFonts w:eastAsia="SimSun"/>
                <w:lang w:val="en-US" w:eastAsia="zh-CN" w:bidi="ar"/>
              </w:rPr>
            </w:pPr>
            <w:ins w:id="4085"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225F63CC" w14:textId="77777777" w:rsidR="00BF78B5" w:rsidRPr="00106E6B" w:rsidRDefault="00BF78B5" w:rsidP="00151B77">
            <w:pPr>
              <w:pStyle w:val="TAC"/>
              <w:rPr>
                <w:ins w:id="4086" w:author="Per Lindell" w:date="2022-04-11T21:56:00Z"/>
                <w:rFonts w:eastAsia="SimSun"/>
                <w:lang w:val="en-US" w:eastAsia="zh-CN" w:bidi="ar"/>
              </w:rPr>
            </w:pPr>
            <w:ins w:id="4087" w:author="Per Lindell" w:date="2022-04-11T21:56:00Z">
              <w:r w:rsidRPr="00E54221">
                <w:t>CA_n25(2A)</w:t>
              </w:r>
              <w:r>
                <w:t>_BCS0</w:t>
              </w:r>
            </w:ins>
          </w:p>
        </w:tc>
        <w:tc>
          <w:tcPr>
            <w:tcW w:w="2451" w:type="dxa"/>
            <w:tcBorders>
              <w:top w:val="nil"/>
              <w:left w:val="single" w:sz="4" w:space="0" w:color="auto"/>
              <w:bottom w:val="nil"/>
              <w:right w:val="single" w:sz="4" w:space="0" w:color="auto"/>
            </w:tcBorders>
          </w:tcPr>
          <w:p w14:paraId="408445E0" w14:textId="77777777" w:rsidR="00BF78B5" w:rsidRPr="00106E6B" w:rsidRDefault="00BF78B5" w:rsidP="00151B77">
            <w:pPr>
              <w:pStyle w:val="TAC"/>
              <w:rPr>
                <w:ins w:id="4088" w:author="Per Lindell" w:date="2022-04-11T21:56:00Z"/>
                <w:rFonts w:eastAsia="SimSun"/>
                <w:lang w:val="en-US" w:eastAsia="zh-CN" w:bidi="ar"/>
              </w:rPr>
            </w:pPr>
          </w:p>
        </w:tc>
      </w:tr>
      <w:tr w:rsidR="00BF78B5" w:rsidRPr="00106E6B" w14:paraId="0E599C12" w14:textId="77777777" w:rsidTr="00151B77">
        <w:trPr>
          <w:trHeight w:val="29"/>
          <w:ins w:id="4089" w:author="Per Lindell" w:date="2022-04-11T21:56:00Z"/>
        </w:trPr>
        <w:tc>
          <w:tcPr>
            <w:tcW w:w="2666" w:type="dxa"/>
            <w:tcBorders>
              <w:top w:val="nil"/>
              <w:left w:val="single" w:sz="4" w:space="0" w:color="auto"/>
              <w:bottom w:val="nil"/>
              <w:right w:val="single" w:sz="4" w:space="0" w:color="auto"/>
            </w:tcBorders>
          </w:tcPr>
          <w:p w14:paraId="2A682717" w14:textId="77777777" w:rsidR="00BF78B5" w:rsidRPr="00106E6B" w:rsidRDefault="00BF78B5" w:rsidP="00151B77">
            <w:pPr>
              <w:pStyle w:val="TAC"/>
              <w:rPr>
                <w:ins w:id="409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8B073AB" w14:textId="77777777" w:rsidR="00BF78B5" w:rsidRPr="00106E6B" w:rsidRDefault="00BF78B5" w:rsidP="00151B77">
            <w:pPr>
              <w:pStyle w:val="TAC"/>
              <w:rPr>
                <w:ins w:id="409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5270EB" w14:textId="77777777" w:rsidR="00BF78B5" w:rsidRPr="00106E6B" w:rsidRDefault="00BF78B5" w:rsidP="00151B77">
            <w:pPr>
              <w:pStyle w:val="TAC"/>
              <w:rPr>
                <w:ins w:id="4092" w:author="Per Lindell" w:date="2022-04-11T21:56:00Z"/>
                <w:rFonts w:eastAsia="SimSun"/>
                <w:lang w:val="en-US" w:eastAsia="zh-CN" w:bidi="ar"/>
              </w:rPr>
            </w:pPr>
            <w:ins w:id="4093"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9C29C59" w14:textId="77777777" w:rsidR="00BF78B5" w:rsidRPr="001E32DC" w:rsidRDefault="00BF78B5" w:rsidP="00151B77">
            <w:pPr>
              <w:pStyle w:val="TAC"/>
              <w:rPr>
                <w:ins w:id="4094" w:author="Per Lindell" w:date="2022-04-11T21:56:00Z"/>
                <w:rFonts w:eastAsia="SimSun"/>
                <w:lang w:val="en-US" w:eastAsia="zh-CN" w:bidi="ar"/>
              </w:rPr>
            </w:pPr>
            <w:ins w:id="409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9F4C5EC" w14:textId="77777777" w:rsidR="00BF78B5" w:rsidRPr="00106E6B" w:rsidRDefault="00BF78B5" w:rsidP="00151B77">
            <w:pPr>
              <w:pStyle w:val="TAC"/>
              <w:rPr>
                <w:ins w:id="4096" w:author="Per Lindell" w:date="2022-04-11T21:56:00Z"/>
                <w:rFonts w:eastAsia="SimSun"/>
                <w:lang w:val="en-US" w:eastAsia="zh-CN" w:bidi="ar"/>
              </w:rPr>
            </w:pPr>
          </w:p>
        </w:tc>
      </w:tr>
      <w:tr w:rsidR="00BF78B5" w:rsidRPr="00106E6B" w14:paraId="47C832DA" w14:textId="77777777" w:rsidTr="00151B77">
        <w:trPr>
          <w:trHeight w:val="29"/>
          <w:ins w:id="4097" w:author="Per Lindell" w:date="2022-04-11T21:56:00Z"/>
        </w:trPr>
        <w:tc>
          <w:tcPr>
            <w:tcW w:w="2666" w:type="dxa"/>
            <w:tcBorders>
              <w:top w:val="nil"/>
              <w:left w:val="single" w:sz="4" w:space="0" w:color="auto"/>
              <w:bottom w:val="nil"/>
              <w:right w:val="single" w:sz="4" w:space="0" w:color="auto"/>
            </w:tcBorders>
          </w:tcPr>
          <w:p w14:paraId="1EC50DE5" w14:textId="77777777" w:rsidR="00BF78B5" w:rsidRPr="00106E6B" w:rsidRDefault="00BF78B5" w:rsidP="00151B77">
            <w:pPr>
              <w:pStyle w:val="TAC"/>
              <w:rPr>
                <w:ins w:id="409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8B2DC3E" w14:textId="77777777" w:rsidR="00BF78B5" w:rsidRPr="00106E6B" w:rsidRDefault="00BF78B5" w:rsidP="00151B77">
            <w:pPr>
              <w:pStyle w:val="TAC"/>
              <w:rPr>
                <w:ins w:id="409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B7E607" w14:textId="77777777" w:rsidR="00BF78B5" w:rsidRPr="00106E6B" w:rsidRDefault="00BF78B5" w:rsidP="00151B77">
            <w:pPr>
              <w:pStyle w:val="TAC"/>
              <w:rPr>
                <w:ins w:id="4100" w:author="Per Lindell" w:date="2022-04-11T21:56:00Z"/>
                <w:rFonts w:eastAsia="SimSun"/>
                <w:lang w:val="en-US" w:eastAsia="zh-CN" w:bidi="ar"/>
              </w:rPr>
            </w:pPr>
            <w:ins w:id="4101"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3A007A87" w14:textId="77777777" w:rsidR="00BF78B5" w:rsidRPr="00106E6B" w:rsidRDefault="00BF78B5" w:rsidP="00151B77">
            <w:pPr>
              <w:pStyle w:val="TAC"/>
              <w:rPr>
                <w:ins w:id="4102" w:author="Per Lindell" w:date="2022-04-11T21:56:00Z"/>
                <w:rFonts w:eastAsia="SimSun"/>
                <w:lang w:val="en-US" w:eastAsia="zh-CN" w:bidi="ar"/>
              </w:rPr>
            </w:pPr>
            <w:ins w:id="410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F695AAB" w14:textId="77777777" w:rsidR="00BF78B5" w:rsidRPr="00106E6B" w:rsidRDefault="00BF78B5" w:rsidP="00151B77">
            <w:pPr>
              <w:pStyle w:val="TAC"/>
              <w:rPr>
                <w:ins w:id="4104" w:author="Per Lindell" w:date="2022-04-11T21:56:00Z"/>
                <w:rFonts w:eastAsia="SimSun"/>
                <w:lang w:val="en-US" w:eastAsia="zh-CN" w:bidi="ar"/>
              </w:rPr>
            </w:pPr>
          </w:p>
        </w:tc>
      </w:tr>
      <w:tr w:rsidR="00BF78B5" w:rsidRPr="00106E6B" w14:paraId="2C994918" w14:textId="77777777" w:rsidTr="00151B77">
        <w:trPr>
          <w:trHeight w:val="29"/>
          <w:ins w:id="4105" w:author="Per Lindell" w:date="2022-04-11T21:56:00Z"/>
        </w:trPr>
        <w:tc>
          <w:tcPr>
            <w:tcW w:w="2666" w:type="dxa"/>
            <w:tcBorders>
              <w:top w:val="single" w:sz="4" w:space="0" w:color="auto"/>
              <w:left w:val="single" w:sz="4" w:space="0" w:color="auto"/>
              <w:bottom w:val="nil"/>
              <w:right w:val="single" w:sz="4" w:space="0" w:color="auto"/>
            </w:tcBorders>
          </w:tcPr>
          <w:p w14:paraId="6653C224" w14:textId="77777777" w:rsidR="00BF78B5" w:rsidRPr="00106E6B" w:rsidRDefault="00BF78B5" w:rsidP="00151B77">
            <w:pPr>
              <w:pStyle w:val="TAC"/>
              <w:rPr>
                <w:ins w:id="4106" w:author="Per Lindell" w:date="2022-04-11T21:56:00Z"/>
                <w:rFonts w:eastAsia="SimSun"/>
                <w:lang w:val="en-US" w:eastAsia="zh-CN" w:bidi="ar"/>
              </w:rPr>
            </w:pPr>
            <w:ins w:id="4107" w:author="Per Lindell" w:date="2022-04-11T21:56:00Z">
              <w:r>
                <w:lastRenderedPageBreak/>
                <w:t>CA_n5</w:t>
              </w:r>
              <w:r w:rsidRPr="00C446D9">
                <w:t>A-n25A-n66(2A)-n77A</w:t>
              </w:r>
            </w:ins>
          </w:p>
        </w:tc>
        <w:tc>
          <w:tcPr>
            <w:tcW w:w="2783" w:type="dxa"/>
            <w:tcBorders>
              <w:top w:val="single" w:sz="4" w:space="0" w:color="auto"/>
              <w:left w:val="single" w:sz="4" w:space="0" w:color="auto"/>
              <w:bottom w:val="nil"/>
              <w:right w:val="single" w:sz="4" w:space="0" w:color="auto"/>
            </w:tcBorders>
          </w:tcPr>
          <w:p w14:paraId="364BBCF7" w14:textId="77777777" w:rsidR="00BF78B5" w:rsidRPr="001010C4" w:rsidRDefault="00BF78B5" w:rsidP="00151B77">
            <w:pPr>
              <w:pStyle w:val="TAC"/>
              <w:rPr>
                <w:ins w:id="4108" w:author="Per Lindell" w:date="2022-04-11T21:56:00Z"/>
                <w:b/>
                <w:lang w:val="en-US"/>
              </w:rPr>
            </w:pPr>
            <w:ins w:id="4109" w:author="Per Lindell" w:date="2022-04-11T21:56:00Z">
              <w:r w:rsidRPr="001010C4">
                <w:rPr>
                  <w:lang w:val="en-US"/>
                </w:rPr>
                <w:t>CA_n5A-n25A</w:t>
              </w:r>
            </w:ins>
          </w:p>
          <w:p w14:paraId="129D1A10" w14:textId="77777777" w:rsidR="00BF78B5" w:rsidRPr="001010C4" w:rsidRDefault="00BF78B5" w:rsidP="00151B77">
            <w:pPr>
              <w:pStyle w:val="TAC"/>
              <w:rPr>
                <w:ins w:id="4110" w:author="Per Lindell" w:date="2022-04-11T21:56:00Z"/>
                <w:b/>
                <w:lang w:val="en-US"/>
              </w:rPr>
            </w:pPr>
            <w:ins w:id="4111" w:author="Per Lindell" w:date="2022-04-11T21:56:00Z">
              <w:r w:rsidRPr="001010C4">
                <w:rPr>
                  <w:lang w:val="en-US"/>
                </w:rPr>
                <w:t>CA_n5A-n66A</w:t>
              </w:r>
            </w:ins>
          </w:p>
          <w:p w14:paraId="2FFD927C" w14:textId="77777777" w:rsidR="00BF78B5" w:rsidRPr="001010C4" w:rsidRDefault="00BF78B5" w:rsidP="00151B77">
            <w:pPr>
              <w:pStyle w:val="TAC"/>
              <w:rPr>
                <w:ins w:id="4112" w:author="Per Lindell" w:date="2022-04-11T21:56:00Z"/>
                <w:b/>
                <w:lang w:val="en-US"/>
              </w:rPr>
            </w:pPr>
            <w:ins w:id="4113" w:author="Per Lindell" w:date="2022-04-11T21:56:00Z">
              <w:r w:rsidRPr="001010C4">
                <w:rPr>
                  <w:lang w:val="en-US"/>
                </w:rPr>
                <w:t>CA_n5A-n77A</w:t>
              </w:r>
            </w:ins>
          </w:p>
          <w:p w14:paraId="2DE95B24" w14:textId="77777777" w:rsidR="00BF78B5" w:rsidRPr="001010C4" w:rsidRDefault="00BF78B5" w:rsidP="00151B77">
            <w:pPr>
              <w:pStyle w:val="TAC"/>
              <w:rPr>
                <w:ins w:id="4114" w:author="Per Lindell" w:date="2022-04-11T21:56:00Z"/>
                <w:b/>
                <w:lang w:val="en-US"/>
              </w:rPr>
            </w:pPr>
            <w:ins w:id="4115" w:author="Per Lindell" w:date="2022-04-11T21:56:00Z">
              <w:r w:rsidRPr="001010C4">
                <w:rPr>
                  <w:lang w:val="en-US"/>
                </w:rPr>
                <w:t>CA_n25A-n66A</w:t>
              </w:r>
            </w:ins>
          </w:p>
          <w:p w14:paraId="6C5A417A" w14:textId="77777777" w:rsidR="00BF78B5" w:rsidRPr="001010C4" w:rsidRDefault="00BF78B5" w:rsidP="00151B77">
            <w:pPr>
              <w:pStyle w:val="TAC"/>
              <w:rPr>
                <w:ins w:id="4116" w:author="Per Lindell" w:date="2022-04-11T21:56:00Z"/>
                <w:b/>
                <w:lang w:val="en-US"/>
              </w:rPr>
            </w:pPr>
            <w:ins w:id="4117" w:author="Per Lindell" w:date="2022-04-11T21:56:00Z">
              <w:r w:rsidRPr="001010C4">
                <w:rPr>
                  <w:lang w:val="en-US"/>
                </w:rPr>
                <w:t>CA_n25A-n77A</w:t>
              </w:r>
            </w:ins>
          </w:p>
          <w:p w14:paraId="5D8ED782" w14:textId="77777777" w:rsidR="00BF78B5" w:rsidRPr="00106E6B" w:rsidRDefault="00BF78B5" w:rsidP="00151B77">
            <w:pPr>
              <w:pStyle w:val="TAC"/>
              <w:rPr>
                <w:ins w:id="4118" w:author="Per Lindell" w:date="2022-04-11T21:56:00Z"/>
                <w:rFonts w:eastAsia="SimSun"/>
                <w:lang w:val="en-US" w:eastAsia="zh-CN" w:bidi="ar"/>
              </w:rPr>
            </w:pPr>
            <w:ins w:id="4119" w:author="Per Lindell" w:date="2022-04-11T21:56:00Z">
              <w:r w:rsidRPr="001010C4">
                <w:rPr>
                  <w:lang w:val="en-US"/>
                </w:rPr>
                <w:t>CA_n66A-n77A</w:t>
              </w:r>
            </w:ins>
          </w:p>
        </w:tc>
        <w:tc>
          <w:tcPr>
            <w:tcW w:w="1259" w:type="dxa"/>
            <w:tcBorders>
              <w:top w:val="single" w:sz="4" w:space="0" w:color="auto"/>
              <w:left w:val="single" w:sz="4" w:space="0" w:color="auto"/>
              <w:bottom w:val="single" w:sz="4" w:space="0" w:color="auto"/>
              <w:right w:val="single" w:sz="4" w:space="0" w:color="auto"/>
            </w:tcBorders>
          </w:tcPr>
          <w:p w14:paraId="4BEE8F89" w14:textId="77777777" w:rsidR="00BF78B5" w:rsidRPr="00106E6B" w:rsidRDefault="00BF78B5" w:rsidP="00151B77">
            <w:pPr>
              <w:pStyle w:val="TAC"/>
              <w:rPr>
                <w:ins w:id="4120" w:author="Per Lindell" w:date="2022-04-11T21:56:00Z"/>
                <w:rFonts w:eastAsia="SimSun"/>
                <w:lang w:val="en-US" w:eastAsia="zh-CN" w:bidi="ar"/>
              </w:rPr>
            </w:pPr>
            <w:ins w:id="4121"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1A055789" w14:textId="77777777" w:rsidR="00BF78B5" w:rsidRPr="00106E6B" w:rsidRDefault="00BF78B5" w:rsidP="00151B77">
            <w:pPr>
              <w:pStyle w:val="TAC"/>
              <w:rPr>
                <w:ins w:id="4122" w:author="Per Lindell" w:date="2022-04-11T21:56:00Z"/>
                <w:rFonts w:eastAsia="SimSun"/>
                <w:lang w:val="en-US" w:eastAsia="zh-CN" w:bidi="ar"/>
              </w:rPr>
            </w:pPr>
            <w:ins w:id="412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9FBD14C" w14:textId="77777777" w:rsidR="00BF78B5" w:rsidRPr="00106E6B" w:rsidRDefault="00BF78B5" w:rsidP="00151B77">
            <w:pPr>
              <w:pStyle w:val="TAC"/>
              <w:rPr>
                <w:ins w:id="4124" w:author="Per Lindell" w:date="2022-04-11T21:56:00Z"/>
                <w:rFonts w:eastAsia="SimSun"/>
                <w:lang w:val="en-US" w:eastAsia="zh-CN" w:bidi="ar"/>
              </w:rPr>
            </w:pPr>
            <w:ins w:id="4125" w:author="Per Lindell" w:date="2022-04-11T21:56:00Z">
              <w:r>
                <w:rPr>
                  <w:rFonts w:eastAsia="SimSun"/>
                  <w:lang w:val="en-US" w:eastAsia="zh-CN" w:bidi="ar"/>
                </w:rPr>
                <w:t>0</w:t>
              </w:r>
            </w:ins>
          </w:p>
        </w:tc>
      </w:tr>
      <w:tr w:rsidR="00BF78B5" w:rsidRPr="00106E6B" w14:paraId="4F2B9CA6" w14:textId="77777777" w:rsidTr="00151B77">
        <w:trPr>
          <w:trHeight w:val="29"/>
          <w:ins w:id="4126" w:author="Per Lindell" w:date="2022-04-11T21:56:00Z"/>
        </w:trPr>
        <w:tc>
          <w:tcPr>
            <w:tcW w:w="2666" w:type="dxa"/>
            <w:tcBorders>
              <w:top w:val="nil"/>
              <w:left w:val="single" w:sz="4" w:space="0" w:color="auto"/>
              <w:bottom w:val="nil"/>
              <w:right w:val="single" w:sz="4" w:space="0" w:color="auto"/>
            </w:tcBorders>
          </w:tcPr>
          <w:p w14:paraId="0F95FA8F" w14:textId="77777777" w:rsidR="00BF78B5" w:rsidRPr="00106E6B" w:rsidRDefault="00BF78B5" w:rsidP="00151B77">
            <w:pPr>
              <w:pStyle w:val="TAC"/>
              <w:rPr>
                <w:ins w:id="412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7B9F574" w14:textId="77777777" w:rsidR="00BF78B5" w:rsidRPr="00106E6B" w:rsidRDefault="00BF78B5" w:rsidP="00151B77">
            <w:pPr>
              <w:pStyle w:val="TAC"/>
              <w:rPr>
                <w:ins w:id="412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A0AC8" w14:textId="77777777" w:rsidR="00BF78B5" w:rsidRPr="00106E6B" w:rsidRDefault="00BF78B5" w:rsidP="00151B77">
            <w:pPr>
              <w:pStyle w:val="TAC"/>
              <w:rPr>
                <w:ins w:id="4129" w:author="Per Lindell" w:date="2022-04-11T21:56:00Z"/>
                <w:rFonts w:eastAsia="SimSun"/>
                <w:lang w:val="en-US" w:eastAsia="zh-CN" w:bidi="ar"/>
              </w:rPr>
            </w:pPr>
            <w:ins w:id="4130"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04C5182" w14:textId="77777777" w:rsidR="00BF78B5" w:rsidRPr="00106E6B" w:rsidRDefault="00BF78B5" w:rsidP="00151B77">
            <w:pPr>
              <w:pStyle w:val="TAC"/>
              <w:rPr>
                <w:ins w:id="4131" w:author="Per Lindell" w:date="2022-04-11T21:56:00Z"/>
                <w:rFonts w:eastAsia="SimSun"/>
                <w:lang w:val="en-US" w:eastAsia="zh-CN" w:bidi="ar"/>
              </w:rPr>
            </w:pPr>
            <w:ins w:id="413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ADF9A34" w14:textId="77777777" w:rsidR="00BF78B5" w:rsidRPr="00106E6B" w:rsidRDefault="00BF78B5" w:rsidP="00151B77">
            <w:pPr>
              <w:pStyle w:val="TAC"/>
              <w:rPr>
                <w:ins w:id="4133" w:author="Per Lindell" w:date="2022-04-11T21:56:00Z"/>
                <w:rFonts w:eastAsia="SimSun"/>
                <w:lang w:val="en-US" w:eastAsia="zh-CN" w:bidi="ar"/>
              </w:rPr>
            </w:pPr>
          </w:p>
        </w:tc>
      </w:tr>
      <w:tr w:rsidR="00BF78B5" w:rsidRPr="00106E6B" w14:paraId="2020BC74" w14:textId="77777777" w:rsidTr="00151B77">
        <w:trPr>
          <w:trHeight w:val="29"/>
          <w:ins w:id="4134" w:author="Per Lindell" w:date="2022-04-11T21:56:00Z"/>
        </w:trPr>
        <w:tc>
          <w:tcPr>
            <w:tcW w:w="2666" w:type="dxa"/>
            <w:tcBorders>
              <w:top w:val="nil"/>
              <w:left w:val="single" w:sz="4" w:space="0" w:color="auto"/>
              <w:bottom w:val="nil"/>
              <w:right w:val="single" w:sz="4" w:space="0" w:color="auto"/>
            </w:tcBorders>
          </w:tcPr>
          <w:p w14:paraId="57256B63" w14:textId="77777777" w:rsidR="00BF78B5" w:rsidRPr="00106E6B" w:rsidRDefault="00BF78B5" w:rsidP="00151B77">
            <w:pPr>
              <w:pStyle w:val="TAC"/>
              <w:rPr>
                <w:ins w:id="41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195A20F" w14:textId="77777777" w:rsidR="00BF78B5" w:rsidRPr="00106E6B" w:rsidRDefault="00BF78B5" w:rsidP="00151B77">
            <w:pPr>
              <w:pStyle w:val="TAC"/>
              <w:rPr>
                <w:ins w:id="41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770545" w14:textId="77777777" w:rsidR="00BF78B5" w:rsidRPr="00106E6B" w:rsidRDefault="00BF78B5" w:rsidP="00151B77">
            <w:pPr>
              <w:pStyle w:val="TAC"/>
              <w:rPr>
                <w:ins w:id="4137" w:author="Per Lindell" w:date="2022-04-11T21:56:00Z"/>
                <w:rFonts w:eastAsia="SimSun"/>
                <w:lang w:val="en-US" w:eastAsia="zh-CN" w:bidi="ar"/>
              </w:rPr>
            </w:pPr>
            <w:ins w:id="4138"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5121085" w14:textId="77777777" w:rsidR="00BF78B5" w:rsidRPr="001E32DC" w:rsidRDefault="00BF78B5" w:rsidP="00151B77">
            <w:pPr>
              <w:pStyle w:val="TAC"/>
              <w:rPr>
                <w:ins w:id="4139" w:author="Per Lindell" w:date="2022-04-11T21:56:00Z"/>
                <w:rFonts w:eastAsia="SimSun"/>
                <w:lang w:val="en-US" w:eastAsia="zh-CN" w:bidi="ar"/>
              </w:rPr>
            </w:pPr>
            <w:ins w:id="4140"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711079E2" w14:textId="77777777" w:rsidR="00BF78B5" w:rsidRPr="00106E6B" w:rsidRDefault="00BF78B5" w:rsidP="00151B77">
            <w:pPr>
              <w:pStyle w:val="TAC"/>
              <w:rPr>
                <w:ins w:id="4141" w:author="Per Lindell" w:date="2022-04-11T21:56:00Z"/>
                <w:rFonts w:eastAsia="SimSun"/>
                <w:lang w:val="en-US" w:eastAsia="zh-CN" w:bidi="ar"/>
              </w:rPr>
            </w:pPr>
          </w:p>
        </w:tc>
      </w:tr>
      <w:tr w:rsidR="00BF78B5" w:rsidRPr="00106E6B" w14:paraId="5750A191" w14:textId="77777777" w:rsidTr="00151B77">
        <w:trPr>
          <w:trHeight w:val="29"/>
          <w:ins w:id="4142" w:author="Per Lindell" w:date="2022-04-11T21:56:00Z"/>
        </w:trPr>
        <w:tc>
          <w:tcPr>
            <w:tcW w:w="2666" w:type="dxa"/>
            <w:tcBorders>
              <w:top w:val="nil"/>
              <w:left w:val="single" w:sz="4" w:space="0" w:color="auto"/>
              <w:bottom w:val="nil"/>
              <w:right w:val="single" w:sz="4" w:space="0" w:color="auto"/>
            </w:tcBorders>
          </w:tcPr>
          <w:p w14:paraId="22EA709B" w14:textId="77777777" w:rsidR="00BF78B5" w:rsidRPr="00106E6B" w:rsidRDefault="00BF78B5" w:rsidP="00151B77">
            <w:pPr>
              <w:pStyle w:val="TAC"/>
              <w:rPr>
                <w:ins w:id="414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6EEA235" w14:textId="77777777" w:rsidR="00BF78B5" w:rsidRPr="00106E6B" w:rsidRDefault="00BF78B5" w:rsidP="00151B77">
            <w:pPr>
              <w:pStyle w:val="TAC"/>
              <w:rPr>
                <w:ins w:id="41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D1920F" w14:textId="77777777" w:rsidR="00BF78B5" w:rsidRPr="00106E6B" w:rsidRDefault="00BF78B5" w:rsidP="00151B77">
            <w:pPr>
              <w:pStyle w:val="TAC"/>
              <w:rPr>
                <w:ins w:id="4145" w:author="Per Lindell" w:date="2022-04-11T21:56:00Z"/>
                <w:rFonts w:eastAsia="SimSun"/>
                <w:lang w:val="en-US" w:eastAsia="zh-CN" w:bidi="ar"/>
              </w:rPr>
            </w:pPr>
            <w:ins w:id="4146"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11DD3C3E" w14:textId="77777777" w:rsidR="00BF78B5" w:rsidRPr="00106E6B" w:rsidRDefault="00BF78B5" w:rsidP="00151B77">
            <w:pPr>
              <w:pStyle w:val="TAC"/>
              <w:rPr>
                <w:ins w:id="4147" w:author="Per Lindell" w:date="2022-04-11T21:56:00Z"/>
                <w:rFonts w:eastAsia="SimSun"/>
                <w:lang w:val="en-US" w:eastAsia="zh-CN" w:bidi="ar"/>
              </w:rPr>
            </w:pPr>
            <w:ins w:id="414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F5CD47D" w14:textId="77777777" w:rsidR="00BF78B5" w:rsidRPr="00106E6B" w:rsidRDefault="00BF78B5" w:rsidP="00151B77">
            <w:pPr>
              <w:pStyle w:val="TAC"/>
              <w:rPr>
                <w:ins w:id="4149" w:author="Per Lindell" w:date="2022-04-11T21:56:00Z"/>
                <w:rFonts w:eastAsia="SimSun"/>
                <w:lang w:val="en-US" w:eastAsia="zh-CN" w:bidi="ar"/>
              </w:rPr>
            </w:pPr>
          </w:p>
        </w:tc>
      </w:tr>
      <w:tr w:rsidR="00BF78B5" w:rsidRPr="00106E6B" w14:paraId="30E56DD5" w14:textId="77777777" w:rsidTr="00151B77">
        <w:trPr>
          <w:trHeight w:val="29"/>
          <w:ins w:id="4150" w:author="Per Lindell" w:date="2022-04-11T21:56:00Z"/>
        </w:trPr>
        <w:tc>
          <w:tcPr>
            <w:tcW w:w="2666" w:type="dxa"/>
            <w:tcBorders>
              <w:top w:val="single" w:sz="4" w:space="0" w:color="auto"/>
              <w:left w:val="single" w:sz="4" w:space="0" w:color="auto"/>
              <w:bottom w:val="nil"/>
              <w:right w:val="single" w:sz="4" w:space="0" w:color="auto"/>
            </w:tcBorders>
          </w:tcPr>
          <w:p w14:paraId="4B530FB7" w14:textId="77777777" w:rsidR="00BF78B5" w:rsidRPr="00106E6B" w:rsidRDefault="00BF78B5" w:rsidP="00151B77">
            <w:pPr>
              <w:pStyle w:val="TAC"/>
              <w:rPr>
                <w:ins w:id="4151" w:author="Per Lindell" w:date="2022-04-11T21:56:00Z"/>
                <w:rFonts w:eastAsia="SimSun"/>
                <w:lang w:val="en-US" w:eastAsia="zh-CN" w:bidi="ar"/>
              </w:rPr>
            </w:pPr>
            <w:ins w:id="4152" w:author="Per Lindell" w:date="2022-04-11T21:56:00Z">
              <w:r>
                <w:t>CA_n5</w:t>
              </w:r>
              <w:r w:rsidRPr="00C446D9">
                <w:t>A-n25A-n66A-n77(2A)</w:t>
              </w:r>
            </w:ins>
          </w:p>
        </w:tc>
        <w:tc>
          <w:tcPr>
            <w:tcW w:w="2783" w:type="dxa"/>
            <w:tcBorders>
              <w:top w:val="single" w:sz="4" w:space="0" w:color="auto"/>
              <w:left w:val="single" w:sz="4" w:space="0" w:color="auto"/>
              <w:bottom w:val="nil"/>
              <w:right w:val="single" w:sz="4" w:space="0" w:color="auto"/>
            </w:tcBorders>
          </w:tcPr>
          <w:p w14:paraId="4C8EC9BA" w14:textId="77777777" w:rsidR="00BF78B5" w:rsidRPr="00B657E0" w:rsidRDefault="00BF78B5" w:rsidP="00151B77">
            <w:pPr>
              <w:pStyle w:val="TAC"/>
              <w:rPr>
                <w:ins w:id="4153" w:author="Per Lindell" w:date="2022-04-11T21:56:00Z"/>
                <w:b/>
                <w:lang w:eastAsia="zh-CN"/>
              </w:rPr>
            </w:pPr>
            <w:ins w:id="4154" w:author="Per Lindell" w:date="2022-04-11T21:56:00Z">
              <w:r w:rsidRPr="00B657E0">
                <w:rPr>
                  <w:lang w:eastAsia="zh-CN"/>
                </w:rPr>
                <w:t>CA_n5A-n25A</w:t>
              </w:r>
            </w:ins>
          </w:p>
          <w:p w14:paraId="1CDDD424" w14:textId="77777777" w:rsidR="00BF78B5" w:rsidRPr="00B657E0" w:rsidRDefault="00BF78B5" w:rsidP="00151B77">
            <w:pPr>
              <w:pStyle w:val="TAC"/>
              <w:rPr>
                <w:ins w:id="4155" w:author="Per Lindell" w:date="2022-04-11T21:56:00Z"/>
                <w:b/>
                <w:lang w:eastAsia="zh-CN"/>
              </w:rPr>
            </w:pPr>
            <w:ins w:id="4156" w:author="Per Lindell" w:date="2022-04-11T21:56:00Z">
              <w:r w:rsidRPr="00B657E0">
                <w:rPr>
                  <w:lang w:eastAsia="zh-CN"/>
                </w:rPr>
                <w:t>CA_n5A-n66A</w:t>
              </w:r>
            </w:ins>
          </w:p>
          <w:p w14:paraId="05202E51" w14:textId="77777777" w:rsidR="00BF78B5" w:rsidRPr="00B657E0" w:rsidRDefault="00BF78B5" w:rsidP="00151B77">
            <w:pPr>
              <w:pStyle w:val="TAC"/>
              <w:rPr>
                <w:ins w:id="4157" w:author="Per Lindell" w:date="2022-04-11T21:56:00Z"/>
                <w:b/>
                <w:lang w:eastAsia="zh-CN"/>
              </w:rPr>
            </w:pPr>
            <w:ins w:id="4158" w:author="Per Lindell" w:date="2022-04-11T21:56:00Z">
              <w:r w:rsidRPr="00B657E0">
                <w:rPr>
                  <w:lang w:eastAsia="zh-CN"/>
                </w:rPr>
                <w:t>CA_n5A-n77A</w:t>
              </w:r>
            </w:ins>
          </w:p>
          <w:p w14:paraId="3E9D869C" w14:textId="77777777" w:rsidR="00BF78B5" w:rsidRPr="00B657E0" w:rsidRDefault="00BF78B5" w:rsidP="00151B77">
            <w:pPr>
              <w:pStyle w:val="TAC"/>
              <w:rPr>
                <w:ins w:id="4159" w:author="Per Lindell" w:date="2022-04-11T21:56:00Z"/>
                <w:b/>
                <w:lang w:eastAsia="zh-CN"/>
              </w:rPr>
            </w:pPr>
            <w:ins w:id="4160" w:author="Per Lindell" w:date="2022-04-11T21:56:00Z">
              <w:r w:rsidRPr="00B657E0">
                <w:rPr>
                  <w:lang w:eastAsia="zh-CN"/>
                </w:rPr>
                <w:t>CA_n25A-n66A</w:t>
              </w:r>
            </w:ins>
          </w:p>
          <w:p w14:paraId="3C41D674" w14:textId="77777777" w:rsidR="00BF78B5" w:rsidRPr="00B657E0" w:rsidRDefault="00BF78B5" w:rsidP="00151B77">
            <w:pPr>
              <w:pStyle w:val="TAC"/>
              <w:rPr>
                <w:ins w:id="4161" w:author="Per Lindell" w:date="2022-04-11T21:56:00Z"/>
                <w:b/>
                <w:lang w:eastAsia="zh-CN"/>
              </w:rPr>
            </w:pPr>
            <w:ins w:id="4162" w:author="Per Lindell" w:date="2022-04-11T21:56:00Z">
              <w:r w:rsidRPr="00B657E0">
                <w:rPr>
                  <w:lang w:eastAsia="zh-CN"/>
                </w:rPr>
                <w:t>CA_n25A-n77A</w:t>
              </w:r>
            </w:ins>
          </w:p>
          <w:p w14:paraId="44CCFA6E" w14:textId="77777777" w:rsidR="00BF78B5" w:rsidRPr="00106E6B" w:rsidRDefault="00BF78B5" w:rsidP="00151B77">
            <w:pPr>
              <w:pStyle w:val="TAC"/>
              <w:rPr>
                <w:ins w:id="4163" w:author="Per Lindell" w:date="2022-04-11T21:56:00Z"/>
                <w:rFonts w:eastAsia="SimSun"/>
                <w:lang w:val="en-US" w:eastAsia="zh-CN" w:bidi="ar"/>
              </w:rPr>
            </w:pPr>
            <w:ins w:id="4164" w:author="Per Lindell" w:date="2022-04-11T21:56: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6B02315" w14:textId="77777777" w:rsidR="00BF78B5" w:rsidRPr="00106E6B" w:rsidRDefault="00BF78B5" w:rsidP="00151B77">
            <w:pPr>
              <w:pStyle w:val="TAC"/>
              <w:rPr>
                <w:ins w:id="4165" w:author="Per Lindell" w:date="2022-04-11T21:56:00Z"/>
                <w:rFonts w:eastAsia="SimSun"/>
                <w:lang w:val="en-US" w:eastAsia="zh-CN" w:bidi="ar"/>
              </w:rPr>
            </w:pPr>
            <w:ins w:id="4166"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2E3E9D4B" w14:textId="77777777" w:rsidR="00BF78B5" w:rsidRPr="00106E6B" w:rsidRDefault="00BF78B5" w:rsidP="00151B77">
            <w:pPr>
              <w:pStyle w:val="TAC"/>
              <w:rPr>
                <w:ins w:id="4167" w:author="Per Lindell" w:date="2022-04-11T21:56:00Z"/>
                <w:rFonts w:eastAsia="SimSun"/>
                <w:lang w:val="en-US" w:eastAsia="zh-CN" w:bidi="ar"/>
              </w:rPr>
            </w:pPr>
            <w:ins w:id="416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32516B8" w14:textId="77777777" w:rsidR="00BF78B5" w:rsidRPr="00106E6B" w:rsidRDefault="00BF78B5" w:rsidP="00151B77">
            <w:pPr>
              <w:pStyle w:val="TAC"/>
              <w:rPr>
                <w:ins w:id="4169" w:author="Per Lindell" w:date="2022-04-11T21:56:00Z"/>
                <w:rFonts w:eastAsia="SimSun"/>
                <w:lang w:val="en-US" w:eastAsia="zh-CN" w:bidi="ar"/>
              </w:rPr>
            </w:pPr>
            <w:ins w:id="4170" w:author="Per Lindell" w:date="2022-04-11T21:56:00Z">
              <w:r>
                <w:rPr>
                  <w:rFonts w:eastAsia="SimSun"/>
                  <w:lang w:val="en-US" w:eastAsia="zh-CN" w:bidi="ar"/>
                </w:rPr>
                <w:t>0</w:t>
              </w:r>
            </w:ins>
          </w:p>
        </w:tc>
      </w:tr>
      <w:tr w:rsidR="00BF78B5" w:rsidRPr="00106E6B" w14:paraId="6E877A06" w14:textId="77777777" w:rsidTr="00151B77">
        <w:trPr>
          <w:trHeight w:val="29"/>
          <w:ins w:id="4171" w:author="Per Lindell" w:date="2022-04-11T21:56:00Z"/>
        </w:trPr>
        <w:tc>
          <w:tcPr>
            <w:tcW w:w="2666" w:type="dxa"/>
            <w:tcBorders>
              <w:top w:val="nil"/>
              <w:left w:val="single" w:sz="4" w:space="0" w:color="auto"/>
              <w:bottom w:val="nil"/>
              <w:right w:val="single" w:sz="4" w:space="0" w:color="auto"/>
            </w:tcBorders>
          </w:tcPr>
          <w:p w14:paraId="6CB347D0" w14:textId="77777777" w:rsidR="00BF78B5" w:rsidRPr="00106E6B" w:rsidRDefault="00BF78B5" w:rsidP="00151B77">
            <w:pPr>
              <w:pStyle w:val="TAC"/>
              <w:rPr>
                <w:ins w:id="417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4D6E2AF" w14:textId="77777777" w:rsidR="00BF78B5" w:rsidRPr="00106E6B" w:rsidRDefault="00BF78B5" w:rsidP="00151B77">
            <w:pPr>
              <w:pStyle w:val="TAC"/>
              <w:rPr>
                <w:ins w:id="417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3319C" w14:textId="77777777" w:rsidR="00BF78B5" w:rsidRPr="00106E6B" w:rsidRDefault="00BF78B5" w:rsidP="00151B77">
            <w:pPr>
              <w:pStyle w:val="TAC"/>
              <w:rPr>
                <w:ins w:id="4174" w:author="Per Lindell" w:date="2022-04-11T21:56:00Z"/>
                <w:rFonts w:eastAsia="SimSun"/>
                <w:lang w:val="en-US" w:eastAsia="zh-CN" w:bidi="ar"/>
              </w:rPr>
            </w:pPr>
            <w:ins w:id="4175"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55305F1" w14:textId="77777777" w:rsidR="00BF78B5" w:rsidRPr="00106E6B" w:rsidRDefault="00BF78B5" w:rsidP="00151B77">
            <w:pPr>
              <w:pStyle w:val="TAC"/>
              <w:rPr>
                <w:ins w:id="4176" w:author="Per Lindell" w:date="2022-04-11T21:56:00Z"/>
                <w:rFonts w:eastAsia="SimSun"/>
                <w:lang w:val="en-US" w:eastAsia="zh-CN" w:bidi="ar"/>
              </w:rPr>
            </w:pPr>
            <w:ins w:id="417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D17A0FA" w14:textId="77777777" w:rsidR="00BF78B5" w:rsidRPr="00106E6B" w:rsidRDefault="00BF78B5" w:rsidP="00151B77">
            <w:pPr>
              <w:pStyle w:val="TAC"/>
              <w:rPr>
                <w:ins w:id="4178" w:author="Per Lindell" w:date="2022-04-11T21:56:00Z"/>
                <w:rFonts w:eastAsia="SimSun"/>
                <w:lang w:val="en-US" w:eastAsia="zh-CN" w:bidi="ar"/>
              </w:rPr>
            </w:pPr>
          </w:p>
        </w:tc>
      </w:tr>
      <w:tr w:rsidR="00BF78B5" w:rsidRPr="00106E6B" w14:paraId="5626036D" w14:textId="77777777" w:rsidTr="00151B77">
        <w:trPr>
          <w:trHeight w:val="29"/>
          <w:ins w:id="4179" w:author="Per Lindell" w:date="2022-04-11T21:56:00Z"/>
        </w:trPr>
        <w:tc>
          <w:tcPr>
            <w:tcW w:w="2666" w:type="dxa"/>
            <w:tcBorders>
              <w:top w:val="nil"/>
              <w:left w:val="single" w:sz="4" w:space="0" w:color="auto"/>
              <w:bottom w:val="nil"/>
              <w:right w:val="single" w:sz="4" w:space="0" w:color="auto"/>
            </w:tcBorders>
          </w:tcPr>
          <w:p w14:paraId="5E6124E6" w14:textId="77777777" w:rsidR="00BF78B5" w:rsidRPr="00106E6B" w:rsidRDefault="00BF78B5" w:rsidP="00151B77">
            <w:pPr>
              <w:pStyle w:val="TAC"/>
              <w:rPr>
                <w:ins w:id="418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FD17AF9" w14:textId="77777777" w:rsidR="00BF78B5" w:rsidRPr="00106E6B" w:rsidRDefault="00BF78B5" w:rsidP="00151B77">
            <w:pPr>
              <w:pStyle w:val="TAC"/>
              <w:rPr>
                <w:ins w:id="418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67801E" w14:textId="77777777" w:rsidR="00BF78B5" w:rsidRPr="00106E6B" w:rsidRDefault="00BF78B5" w:rsidP="00151B77">
            <w:pPr>
              <w:pStyle w:val="TAC"/>
              <w:rPr>
                <w:ins w:id="4182" w:author="Per Lindell" w:date="2022-04-11T21:56:00Z"/>
                <w:rFonts w:eastAsia="SimSun"/>
                <w:lang w:val="en-US" w:eastAsia="zh-CN" w:bidi="ar"/>
              </w:rPr>
            </w:pPr>
            <w:ins w:id="4183"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7AADAAF" w14:textId="77777777" w:rsidR="00BF78B5" w:rsidRPr="001E32DC" w:rsidRDefault="00BF78B5" w:rsidP="00151B77">
            <w:pPr>
              <w:pStyle w:val="TAC"/>
              <w:rPr>
                <w:ins w:id="4184" w:author="Per Lindell" w:date="2022-04-11T21:56:00Z"/>
                <w:rFonts w:eastAsia="SimSun"/>
                <w:lang w:val="en-US" w:eastAsia="zh-CN" w:bidi="ar"/>
              </w:rPr>
            </w:pPr>
            <w:ins w:id="418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09458F9" w14:textId="77777777" w:rsidR="00BF78B5" w:rsidRPr="00106E6B" w:rsidRDefault="00BF78B5" w:rsidP="00151B77">
            <w:pPr>
              <w:pStyle w:val="TAC"/>
              <w:rPr>
                <w:ins w:id="4186" w:author="Per Lindell" w:date="2022-04-11T21:56:00Z"/>
                <w:rFonts w:eastAsia="SimSun"/>
                <w:lang w:val="en-US" w:eastAsia="zh-CN" w:bidi="ar"/>
              </w:rPr>
            </w:pPr>
          </w:p>
        </w:tc>
      </w:tr>
      <w:tr w:rsidR="00BF78B5" w:rsidRPr="00106E6B" w14:paraId="53A1997D" w14:textId="77777777" w:rsidTr="00151B77">
        <w:trPr>
          <w:trHeight w:val="29"/>
          <w:ins w:id="4187" w:author="Per Lindell" w:date="2022-04-11T21:56:00Z"/>
        </w:trPr>
        <w:tc>
          <w:tcPr>
            <w:tcW w:w="2666" w:type="dxa"/>
            <w:tcBorders>
              <w:top w:val="nil"/>
              <w:left w:val="single" w:sz="4" w:space="0" w:color="auto"/>
              <w:bottom w:val="nil"/>
              <w:right w:val="single" w:sz="4" w:space="0" w:color="auto"/>
            </w:tcBorders>
          </w:tcPr>
          <w:p w14:paraId="0B5E4491" w14:textId="77777777" w:rsidR="00BF78B5" w:rsidRPr="00106E6B" w:rsidRDefault="00BF78B5" w:rsidP="00151B77">
            <w:pPr>
              <w:pStyle w:val="TAC"/>
              <w:rPr>
                <w:ins w:id="418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79370F" w14:textId="77777777" w:rsidR="00BF78B5" w:rsidRPr="00106E6B" w:rsidRDefault="00BF78B5" w:rsidP="00151B77">
            <w:pPr>
              <w:pStyle w:val="TAC"/>
              <w:rPr>
                <w:ins w:id="41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41FFC2" w14:textId="77777777" w:rsidR="00BF78B5" w:rsidRPr="00106E6B" w:rsidRDefault="00BF78B5" w:rsidP="00151B77">
            <w:pPr>
              <w:pStyle w:val="TAC"/>
              <w:rPr>
                <w:ins w:id="4190" w:author="Per Lindell" w:date="2022-04-11T21:56:00Z"/>
                <w:rFonts w:eastAsia="SimSun"/>
                <w:lang w:val="en-US" w:eastAsia="zh-CN" w:bidi="ar"/>
              </w:rPr>
            </w:pPr>
            <w:ins w:id="4191"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19FD8FFE" w14:textId="77777777" w:rsidR="00BF78B5" w:rsidRPr="00106E6B" w:rsidRDefault="00BF78B5" w:rsidP="00151B77">
            <w:pPr>
              <w:pStyle w:val="TAC"/>
              <w:rPr>
                <w:ins w:id="4192" w:author="Per Lindell" w:date="2022-04-11T21:56:00Z"/>
                <w:rFonts w:eastAsia="SimSun"/>
                <w:lang w:val="en-US" w:eastAsia="zh-CN" w:bidi="ar"/>
              </w:rPr>
            </w:pPr>
            <w:ins w:id="4193"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2F89C6EF" w14:textId="77777777" w:rsidR="00BF78B5" w:rsidRPr="00106E6B" w:rsidRDefault="00BF78B5" w:rsidP="00151B77">
            <w:pPr>
              <w:pStyle w:val="TAC"/>
              <w:rPr>
                <w:ins w:id="4194" w:author="Per Lindell" w:date="2022-04-11T21:56:00Z"/>
                <w:rFonts w:eastAsia="SimSun"/>
                <w:lang w:val="en-US" w:eastAsia="zh-CN" w:bidi="ar"/>
              </w:rPr>
            </w:pPr>
          </w:p>
        </w:tc>
      </w:tr>
      <w:tr w:rsidR="00BF78B5" w:rsidRPr="00106E6B" w14:paraId="31FC22D8" w14:textId="77777777" w:rsidTr="00151B77">
        <w:trPr>
          <w:trHeight w:val="29"/>
          <w:ins w:id="4195" w:author="Per Lindell" w:date="2022-04-11T21:56:00Z"/>
        </w:trPr>
        <w:tc>
          <w:tcPr>
            <w:tcW w:w="2666" w:type="dxa"/>
            <w:tcBorders>
              <w:top w:val="single" w:sz="4" w:space="0" w:color="auto"/>
              <w:left w:val="single" w:sz="4" w:space="0" w:color="auto"/>
              <w:bottom w:val="nil"/>
              <w:right w:val="single" w:sz="4" w:space="0" w:color="auto"/>
            </w:tcBorders>
          </w:tcPr>
          <w:p w14:paraId="798A2201" w14:textId="77777777" w:rsidR="00BF78B5" w:rsidRPr="00106E6B" w:rsidRDefault="00BF78B5" w:rsidP="00151B77">
            <w:pPr>
              <w:pStyle w:val="TAC"/>
              <w:rPr>
                <w:ins w:id="4196" w:author="Per Lindell" w:date="2022-04-11T21:56:00Z"/>
                <w:rFonts w:eastAsia="SimSun"/>
                <w:lang w:val="en-US" w:eastAsia="zh-CN" w:bidi="ar"/>
              </w:rPr>
            </w:pPr>
            <w:ins w:id="4197" w:author="Per Lindell" w:date="2022-04-11T21:56:00Z">
              <w:r>
                <w:t>CA_n5</w:t>
              </w:r>
              <w:r w:rsidRPr="00C446D9">
                <w:t>A-n25(2A)-n66(2A)-n77A</w:t>
              </w:r>
            </w:ins>
          </w:p>
        </w:tc>
        <w:tc>
          <w:tcPr>
            <w:tcW w:w="2783" w:type="dxa"/>
            <w:tcBorders>
              <w:top w:val="single" w:sz="4" w:space="0" w:color="auto"/>
              <w:left w:val="single" w:sz="4" w:space="0" w:color="auto"/>
              <w:bottom w:val="nil"/>
              <w:right w:val="single" w:sz="4" w:space="0" w:color="auto"/>
            </w:tcBorders>
          </w:tcPr>
          <w:p w14:paraId="43477926" w14:textId="77777777" w:rsidR="00BF78B5" w:rsidRPr="00B657E0" w:rsidRDefault="00BF78B5" w:rsidP="00151B77">
            <w:pPr>
              <w:pStyle w:val="TAC"/>
              <w:rPr>
                <w:ins w:id="4198" w:author="Per Lindell" w:date="2022-04-11T21:56:00Z"/>
                <w:b/>
                <w:lang w:eastAsia="zh-CN"/>
              </w:rPr>
            </w:pPr>
            <w:ins w:id="4199" w:author="Per Lindell" w:date="2022-04-11T21:56:00Z">
              <w:r w:rsidRPr="00B657E0">
                <w:rPr>
                  <w:lang w:eastAsia="zh-CN"/>
                </w:rPr>
                <w:t>CA_n5A-n25A</w:t>
              </w:r>
            </w:ins>
          </w:p>
          <w:p w14:paraId="27FF7927" w14:textId="77777777" w:rsidR="00BF78B5" w:rsidRPr="00B657E0" w:rsidRDefault="00BF78B5" w:rsidP="00151B77">
            <w:pPr>
              <w:pStyle w:val="TAC"/>
              <w:rPr>
                <w:ins w:id="4200" w:author="Per Lindell" w:date="2022-04-11T21:56:00Z"/>
                <w:b/>
                <w:lang w:eastAsia="zh-CN"/>
              </w:rPr>
            </w:pPr>
            <w:ins w:id="4201" w:author="Per Lindell" w:date="2022-04-11T21:56:00Z">
              <w:r w:rsidRPr="00B657E0">
                <w:rPr>
                  <w:lang w:eastAsia="zh-CN"/>
                </w:rPr>
                <w:t>CA_n5A-n66A</w:t>
              </w:r>
            </w:ins>
          </w:p>
          <w:p w14:paraId="0ED7988D" w14:textId="77777777" w:rsidR="00BF78B5" w:rsidRPr="00B657E0" w:rsidRDefault="00BF78B5" w:rsidP="00151B77">
            <w:pPr>
              <w:pStyle w:val="TAC"/>
              <w:rPr>
                <w:ins w:id="4202" w:author="Per Lindell" w:date="2022-04-11T21:56:00Z"/>
                <w:b/>
                <w:lang w:eastAsia="zh-CN"/>
              </w:rPr>
            </w:pPr>
            <w:ins w:id="4203" w:author="Per Lindell" w:date="2022-04-11T21:56:00Z">
              <w:r w:rsidRPr="00B657E0">
                <w:rPr>
                  <w:lang w:eastAsia="zh-CN"/>
                </w:rPr>
                <w:t>CA_n5A-n77A</w:t>
              </w:r>
            </w:ins>
          </w:p>
          <w:p w14:paraId="0004025D" w14:textId="77777777" w:rsidR="00BF78B5" w:rsidRPr="00B657E0" w:rsidRDefault="00BF78B5" w:rsidP="00151B77">
            <w:pPr>
              <w:pStyle w:val="TAC"/>
              <w:rPr>
                <w:ins w:id="4204" w:author="Per Lindell" w:date="2022-04-11T21:56:00Z"/>
                <w:b/>
                <w:lang w:eastAsia="zh-CN"/>
              </w:rPr>
            </w:pPr>
            <w:ins w:id="4205" w:author="Per Lindell" w:date="2022-04-11T21:56:00Z">
              <w:r w:rsidRPr="00B657E0">
                <w:rPr>
                  <w:lang w:eastAsia="zh-CN"/>
                </w:rPr>
                <w:t>CA_n25A-n66A</w:t>
              </w:r>
            </w:ins>
          </w:p>
          <w:p w14:paraId="34DB528C" w14:textId="77777777" w:rsidR="00BF78B5" w:rsidRPr="00B657E0" w:rsidRDefault="00BF78B5" w:rsidP="00151B77">
            <w:pPr>
              <w:pStyle w:val="TAC"/>
              <w:rPr>
                <w:ins w:id="4206" w:author="Per Lindell" w:date="2022-04-11T21:56:00Z"/>
                <w:b/>
                <w:lang w:eastAsia="zh-CN"/>
              </w:rPr>
            </w:pPr>
            <w:ins w:id="4207" w:author="Per Lindell" w:date="2022-04-11T21:56:00Z">
              <w:r w:rsidRPr="00B657E0">
                <w:rPr>
                  <w:lang w:eastAsia="zh-CN"/>
                </w:rPr>
                <w:t>CA_n25A-n77A</w:t>
              </w:r>
            </w:ins>
          </w:p>
          <w:p w14:paraId="5CFA9781" w14:textId="77777777" w:rsidR="00BF78B5" w:rsidRPr="00106E6B" w:rsidRDefault="00BF78B5" w:rsidP="00151B77">
            <w:pPr>
              <w:pStyle w:val="TAC"/>
              <w:rPr>
                <w:ins w:id="4208" w:author="Per Lindell" w:date="2022-04-11T21:56:00Z"/>
                <w:rFonts w:eastAsia="SimSun"/>
                <w:lang w:val="en-US" w:eastAsia="zh-CN" w:bidi="ar"/>
              </w:rPr>
            </w:pPr>
            <w:ins w:id="4209" w:author="Per Lindell" w:date="2022-04-11T21:56: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149324F1" w14:textId="77777777" w:rsidR="00BF78B5" w:rsidRPr="00106E6B" w:rsidRDefault="00BF78B5" w:rsidP="00151B77">
            <w:pPr>
              <w:pStyle w:val="TAC"/>
              <w:rPr>
                <w:ins w:id="4210" w:author="Per Lindell" w:date="2022-04-11T21:56:00Z"/>
                <w:rFonts w:eastAsia="SimSun"/>
                <w:lang w:val="en-US" w:eastAsia="zh-CN" w:bidi="ar"/>
              </w:rPr>
            </w:pPr>
            <w:ins w:id="4211"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6BFCF116" w14:textId="77777777" w:rsidR="00BF78B5" w:rsidRPr="00106E6B" w:rsidRDefault="00BF78B5" w:rsidP="00151B77">
            <w:pPr>
              <w:pStyle w:val="TAC"/>
              <w:rPr>
                <w:ins w:id="4212" w:author="Per Lindell" w:date="2022-04-11T21:56:00Z"/>
                <w:rFonts w:eastAsia="SimSun"/>
                <w:lang w:val="en-US" w:eastAsia="zh-CN" w:bidi="ar"/>
              </w:rPr>
            </w:pPr>
            <w:ins w:id="421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1B9DA64" w14:textId="77777777" w:rsidR="00BF78B5" w:rsidRPr="00106E6B" w:rsidRDefault="00BF78B5" w:rsidP="00151B77">
            <w:pPr>
              <w:pStyle w:val="TAC"/>
              <w:rPr>
                <w:ins w:id="4214" w:author="Per Lindell" w:date="2022-04-11T21:56:00Z"/>
                <w:rFonts w:eastAsia="SimSun"/>
                <w:lang w:val="en-US" w:eastAsia="zh-CN" w:bidi="ar"/>
              </w:rPr>
            </w:pPr>
            <w:ins w:id="4215" w:author="Per Lindell" w:date="2022-04-11T21:56:00Z">
              <w:r>
                <w:rPr>
                  <w:rFonts w:eastAsia="SimSun"/>
                  <w:lang w:val="en-US" w:eastAsia="zh-CN" w:bidi="ar"/>
                </w:rPr>
                <w:t>0</w:t>
              </w:r>
            </w:ins>
          </w:p>
        </w:tc>
      </w:tr>
      <w:tr w:rsidR="00BF78B5" w:rsidRPr="00106E6B" w14:paraId="7F44FB6E" w14:textId="77777777" w:rsidTr="00151B77">
        <w:trPr>
          <w:trHeight w:val="29"/>
          <w:ins w:id="4216" w:author="Per Lindell" w:date="2022-04-11T21:56:00Z"/>
        </w:trPr>
        <w:tc>
          <w:tcPr>
            <w:tcW w:w="2666" w:type="dxa"/>
            <w:tcBorders>
              <w:top w:val="nil"/>
              <w:left w:val="single" w:sz="4" w:space="0" w:color="auto"/>
              <w:bottom w:val="nil"/>
              <w:right w:val="single" w:sz="4" w:space="0" w:color="auto"/>
            </w:tcBorders>
          </w:tcPr>
          <w:p w14:paraId="30D17D41" w14:textId="77777777" w:rsidR="00BF78B5" w:rsidRPr="00106E6B" w:rsidRDefault="00BF78B5" w:rsidP="00151B77">
            <w:pPr>
              <w:pStyle w:val="TAC"/>
              <w:rPr>
                <w:ins w:id="421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FBEF6B6" w14:textId="77777777" w:rsidR="00BF78B5" w:rsidRPr="00106E6B" w:rsidRDefault="00BF78B5" w:rsidP="00151B77">
            <w:pPr>
              <w:pStyle w:val="TAC"/>
              <w:rPr>
                <w:ins w:id="42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0B84A1" w14:textId="77777777" w:rsidR="00BF78B5" w:rsidRPr="00106E6B" w:rsidRDefault="00BF78B5" w:rsidP="00151B77">
            <w:pPr>
              <w:pStyle w:val="TAC"/>
              <w:rPr>
                <w:ins w:id="4219" w:author="Per Lindell" w:date="2022-04-11T21:56:00Z"/>
                <w:rFonts w:eastAsia="SimSun"/>
                <w:lang w:val="en-US" w:eastAsia="zh-CN" w:bidi="ar"/>
              </w:rPr>
            </w:pPr>
            <w:ins w:id="4220"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0EBC62B" w14:textId="77777777" w:rsidR="00BF78B5" w:rsidRPr="00106E6B" w:rsidRDefault="00BF78B5" w:rsidP="00151B77">
            <w:pPr>
              <w:pStyle w:val="TAC"/>
              <w:rPr>
                <w:ins w:id="4221" w:author="Per Lindell" w:date="2022-04-11T21:56:00Z"/>
                <w:rFonts w:eastAsia="SimSun"/>
                <w:lang w:val="en-US" w:eastAsia="zh-CN" w:bidi="ar"/>
              </w:rPr>
            </w:pPr>
            <w:ins w:id="4222"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601E2381" w14:textId="77777777" w:rsidR="00BF78B5" w:rsidRPr="00106E6B" w:rsidRDefault="00BF78B5" w:rsidP="00151B77">
            <w:pPr>
              <w:pStyle w:val="TAC"/>
              <w:rPr>
                <w:ins w:id="4223" w:author="Per Lindell" w:date="2022-04-11T21:56:00Z"/>
                <w:rFonts w:eastAsia="SimSun"/>
                <w:lang w:val="en-US" w:eastAsia="zh-CN" w:bidi="ar"/>
              </w:rPr>
            </w:pPr>
          </w:p>
        </w:tc>
      </w:tr>
      <w:tr w:rsidR="00BF78B5" w:rsidRPr="00106E6B" w14:paraId="24C23766" w14:textId="77777777" w:rsidTr="00151B77">
        <w:trPr>
          <w:trHeight w:val="29"/>
          <w:ins w:id="4224" w:author="Per Lindell" w:date="2022-04-11T21:56:00Z"/>
        </w:trPr>
        <w:tc>
          <w:tcPr>
            <w:tcW w:w="2666" w:type="dxa"/>
            <w:tcBorders>
              <w:top w:val="nil"/>
              <w:left w:val="single" w:sz="4" w:space="0" w:color="auto"/>
              <w:bottom w:val="nil"/>
              <w:right w:val="single" w:sz="4" w:space="0" w:color="auto"/>
            </w:tcBorders>
          </w:tcPr>
          <w:p w14:paraId="146E9690" w14:textId="77777777" w:rsidR="00BF78B5" w:rsidRPr="00106E6B" w:rsidRDefault="00BF78B5" w:rsidP="00151B77">
            <w:pPr>
              <w:pStyle w:val="TAC"/>
              <w:rPr>
                <w:ins w:id="422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192BF7E" w14:textId="77777777" w:rsidR="00BF78B5" w:rsidRPr="00106E6B" w:rsidRDefault="00BF78B5" w:rsidP="00151B77">
            <w:pPr>
              <w:pStyle w:val="TAC"/>
              <w:rPr>
                <w:ins w:id="422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C932EC" w14:textId="77777777" w:rsidR="00BF78B5" w:rsidRPr="00106E6B" w:rsidRDefault="00BF78B5" w:rsidP="00151B77">
            <w:pPr>
              <w:pStyle w:val="TAC"/>
              <w:rPr>
                <w:ins w:id="4227" w:author="Per Lindell" w:date="2022-04-11T21:56:00Z"/>
                <w:rFonts w:eastAsia="SimSun"/>
                <w:lang w:val="en-US" w:eastAsia="zh-CN" w:bidi="ar"/>
              </w:rPr>
            </w:pPr>
            <w:ins w:id="4228"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2B33BD0" w14:textId="77777777" w:rsidR="00BF78B5" w:rsidRPr="001E32DC" w:rsidRDefault="00BF78B5" w:rsidP="00151B77">
            <w:pPr>
              <w:pStyle w:val="TAC"/>
              <w:rPr>
                <w:ins w:id="4229" w:author="Per Lindell" w:date="2022-04-11T21:56:00Z"/>
                <w:rFonts w:eastAsia="SimSun"/>
                <w:lang w:val="en-US" w:eastAsia="zh-CN" w:bidi="ar"/>
              </w:rPr>
            </w:pPr>
            <w:ins w:id="4230"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210A5742" w14:textId="77777777" w:rsidR="00BF78B5" w:rsidRPr="00106E6B" w:rsidRDefault="00BF78B5" w:rsidP="00151B77">
            <w:pPr>
              <w:pStyle w:val="TAC"/>
              <w:rPr>
                <w:ins w:id="4231" w:author="Per Lindell" w:date="2022-04-11T21:56:00Z"/>
                <w:rFonts w:eastAsia="SimSun"/>
                <w:lang w:val="en-US" w:eastAsia="zh-CN" w:bidi="ar"/>
              </w:rPr>
            </w:pPr>
          </w:p>
        </w:tc>
      </w:tr>
      <w:tr w:rsidR="00BF78B5" w:rsidRPr="00106E6B" w14:paraId="6D65BFC4" w14:textId="77777777" w:rsidTr="00151B77">
        <w:trPr>
          <w:trHeight w:val="29"/>
          <w:ins w:id="4232" w:author="Per Lindell" w:date="2022-04-11T21:56:00Z"/>
        </w:trPr>
        <w:tc>
          <w:tcPr>
            <w:tcW w:w="2666" w:type="dxa"/>
            <w:tcBorders>
              <w:top w:val="nil"/>
              <w:left w:val="single" w:sz="4" w:space="0" w:color="auto"/>
              <w:bottom w:val="nil"/>
              <w:right w:val="single" w:sz="4" w:space="0" w:color="auto"/>
            </w:tcBorders>
          </w:tcPr>
          <w:p w14:paraId="49D41547" w14:textId="77777777" w:rsidR="00BF78B5" w:rsidRPr="00106E6B" w:rsidRDefault="00BF78B5" w:rsidP="00151B77">
            <w:pPr>
              <w:pStyle w:val="TAC"/>
              <w:rPr>
                <w:ins w:id="423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11ABC" w14:textId="77777777" w:rsidR="00BF78B5" w:rsidRPr="00106E6B" w:rsidRDefault="00BF78B5" w:rsidP="00151B77">
            <w:pPr>
              <w:pStyle w:val="TAC"/>
              <w:rPr>
                <w:ins w:id="42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AB8540" w14:textId="77777777" w:rsidR="00BF78B5" w:rsidRPr="00106E6B" w:rsidRDefault="00BF78B5" w:rsidP="00151B77">
            <w:pPr>
              <w:pStyle w:val="TAC"/>
              <w:rPr>
                <w:ins w:id="4235" w:author="Per Lindell" w:date="2022-04-11T21:56:00Z"/>
                <w:rFonts w:eastAsia="SimSun"/>
                <w:lang w:val="en-US" w:eastAsia="zh-CN" w:bidi="ar"/>
              </w:rPr>
            </w:pPr>
            <w:ins w:id="4236"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323B1C1" w14:textId="77777777" w:rsidR="00BF78B5" w:rsidRPr="00106E6B" w:rsidRDefault="00BF78B5" w:rsidP="00151B77">
            <w:pPr>
              <w:pStyle w:val="TAC"/>
              <w:rPr>
                <w:ins w:id="4237" w:author="Per Lindell" w:date="2022-04-11T21:56:00Z"/>
                <w:rFonts w:eastAsia="SimSun"/>
                <w:lang w:val="en-US" w:eastAsia="zh-CN" w:bidi="ar"/>
              </w:rPr>
            </w:pPr>
            <w:ins w:id="423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B671A38" w14:textId="77777777" w:rsidR="00BF78B5" w:rsidRPr="00106E6B" w:rsidRDefault="00BF78B5" w:rsidP="00151B77">
            <w:pPr>
              <w:pStyle w:val="TAC"/>
              <w:rPr>
                <w:ins w:id="4239" w:author="Per Lindell" w:date="2022-04-11T21:56:00Z"/>
                <w:rFonts w:eastAsia="SimSun"/>
                <w:lang w:val="en-US" w:eastAsia="zh-CN" w:bidi="ar"/>
              </w:rPr>
            </w:pPr>
          </w:p>
        </w:tc>
      </w:tr>
      <w:tr w:rsidR="00BF78B5" w:rsidRPr="00106E6B" w14:paraId="088774BA" w14:textId="77777777" w:rsidTr="00151B77">
        <w:trPr>
          <w:trHeight w:val="29"/>
          <w:ins w:id="4240" w:author="Per Lindell" w:date="2022-04-11T21:56:00Z"/>
        </w:trPr>
        <w:tc>
          <w:tcPr>
            <w:tcW w:w="2666" w:type="dxa"/>
            <w:tcBorders>
              <w:top w:val="single" w:sz="4" w:space="0" w:color="auto"/>
              <w:left w:val="single" w:sz="4" w:space="0" w:color="auto"/>
              <w:bottom w:val="nil"/>
              <w:right w:val="single" w:sz="4" w:space="0" w:color="auto"/>
            </w:tcBorders>
          </w:tcPr>
          <w:p w14:paraId="737AB1EB" w14:textId="77777777" w:rsidR="00BF78B5" w:rsidRPr="00106E6B" w:rsidRDefault="00BF78B5" w:rsidP="00151B77">
            <w:pPr>
              <w:pStyle w:val="TAC"/>
              <w:rPr>
                <w:ins w:id="4241" w:author="Per Lindell" w:date="2022-04-11T21:56:00Z"/>
                <w:rFonts w:eastAsia="SimSun"/>
                <w:lang w:val="en-US" w:eastAsia="zh-CN" w:bidi="ar"/>
              </w:rPr>
            </w:pPr>
            <w:ins w:id="4242" w:author="Per Lindell" w:date="2022-04-11T21:56:00Z">
              <w:r>
                <w:t>CA_n5</w:t>
              </w:r>
              <w:r w:rsidRPr="00C446D9">
                <w:t>A-n25(2A)-n66A-n77(2A)</w:t>
              </w:r>
            </w:ins>
          </w:p>
        </w:tc>
        <w:tc>
          <w:tcPr>
            <w:tcW w:w="2783" w:type="dxa"/>
            <w:tcBorders>
              <w:top w:val="single" w:sz="4" w:space="0" w:color="auto"/>
              <w:left w:val="single" w:sz="4" w:space="0" w:color="auto"/>
              <w:bottom w:val="nil"/>
              <w:right w:val="single" w:sz="4" w:space="0" w:color="auto"/>
            </w:tcBorders>
          </w:tcPr>
          <w:p w14:paraId="45087DFB" w14:textId="77777777" w:rsidR="00BF78B5" w:rsidRPr="00B657E0" w:rsidRDefault="00BF78B5" w:rsidP="00151B77">
            <w:pPr>
              <w:pStyle w:val="TAC"/>
              <w:rPr>
                <w:ins w:id="4243" w:author="Per Lindell" w:date="2022-04-11T21:56:00Z"/>
                <w:b/>
                <w:lang w:eastAsia="zh-CN"/>
              </w:rPr>
            </w:pPr>
            <w:ins w:id="4244" w:author="Per Lindell" w:date="2022-04-11T21:56:00Z">
              <w:r w:rsidRPr="00B657E0">
                <w:rPr>
                  <w:lang w:eastAsia="zh-CN"/>
                </w:rPr>
                <w:t>CA_n5A-n25A</w:t>
              </w:r>
            </w:ins>
          </w:p>
          <w:p w14:paraId="71D5D887" w14:textId="77777777" w:rsidR="00BF78B5" w:rsidRPr="00B657E0" w:rsidRDefault="00BF78B5" w:rsidP="00151B77">
            <w:pPr>
              <w:pStyle w:val="TAC"/>
              <w:rPr>
                <w:ins w:id="4245" w:author="Per Lindell" w:date="2022-04-11T21:56:00Z"/>
                <w:b/>
                <w:lang w:eastAsia="zh-CN"/>
              </w:rPr>
            </w:pPr>
            <w:ins w:id="4246" w:author="Per Lindell" w:date="2022-04-11T21:56:00Z">
              <w:r w:rsidRPr="00B657E0">
                <w:rPr>
                  <w:lang w:eastAsia="zh-CN"/>
                </w:rPr>
                <w:t>CA_n5A-n66A</w:t>
              </w:r>
            </w:ins>
          </w:p>
          <w:p w14:paraId="33E0A4C9" w14:textId="77777777" w:rsidR="00BF78B5" w:rsidRPr="00B657E0" w:rsidRDefault="00BF78B5" w:rsidP="00151B77">
            <w:pPr>
              <w:pStyle w:val="TAC"/>
              <w:rPr>
                <w:ins w:id="4247" w:author="Per Lindell" w:date="2022-04-11T21:56:00Z"/>
                <w:b/>
                <w:lang w:eastAsia="zh-CN"/>
              </w:rPr>
            </w:pPr>
            <w:ins w:id="4248" w:author="Per Lindell" w:date="2022-04-11T21:56:00Z">
              <w:r w:rsidRPr="00B657E0">
                <w:rPr>
                  <w:lang w:eastAsia="zh-CN"/>
                </w:rPr>
                <w:t>CA_n5A-n77A</w:t>
              </w:r>
            </w:ins>
          </w:p>
          <w:p w14:paraId="4C1E82AB" w14:textId="77777777" w:rsidR="00BF78B5" w:rsidRPr="00B657E0" w:rsidRDefault="00BF78B5" w:rsidP="00151B77">
            <w:pPr>
              <w:pStyle w:val="TAC"/>
              <w:rPr>
                <w:ins w:id="4249" w:author="Per Lindell" w:date="2022-04-11T21:56:00Z"/>
                <w:b/>
                <w:lang w:eastAsia="zh-CN"/>
              </w:rPr>
            </w:pPr>
            <w:ins w:id="4250" w:author="Per Lindell" w:date="2022-04-11T21:56:00Z">
              <w:r w:rsidRPr="00B657E0">
                <w:rPr>
                  <w:lang w:eastAsia="zh-CN"/>
                </w:rPr>
                <w:t>CA_n25A-n66A</w:t>
              </w:r>
            </w:ins>
          </w:p>
          <w:p w14:paraId="4987B72F" w14:textId="77777777" w:rsidR="00BF78B5" w:rsidRPr="00B657E0" w:rsidRDefault="00BF78B5" w:rsidP="00151B77">
            <w:pPr>
              <w:pStyle w:val="TAC"/>
              <w:rPr>
                <w:ins w:id="4251" w:author="Per Lindell" w:date="2022-04-11T21:56:00Z"/>
                <w:b/>
                <w:lang w:eastAsia="zh-CN"/>
              </w:rPr>
            </w:pPr>
            <w:ins w:id="4252" w:author="Per Lindell" w:date="2022-04-11T21:56:00Z">
              <w:r w:rsidRPr="00B657E0">
                <w:rPr>
                  <w:lang w:eastAsia="zh-CN"/>
                </w:rPr>
                <w:t>CA_n25A-n77A</w:t>
              </w:r>
            </w:ins>
          </w:p>
          <w:p w14:paraId="768B507A" w14:textId="77777777" w:rsidR="00BF78B5" w:rsidRPr="00106E6B" w:rsidRDefault="00BF78B5" w:rsidP="00151B77">
            <w:pPr>
              <w:pStyle w:val="TAC"/>
              <w:rPr>
                <w:ins w:id="4253" w:author="Per Lindell" w:date="2022-04-11T21:56:00Z"/>
                <w:rFonts w:eastAsia="SimSun"/>
                <w:lang w:val="en-US" w:eastAsia="zh-CN" w:bidi="ar"/>
              </w:rPr>
            </w:pPr>
            <w:ins w:id="4254" w:author="Per Lindell" w:date="2022-04-11T21:56: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99B4052" w14:textId="77777777" w:rsidR="00BF78B5" w:rsidRPr="00106E6B" w:rsidRDefault="00BF78B5" w:rsidP="00151B77">
            <w:pPr>
              <w:pStyle w:val="TAC"/>
              <w:rPr>
                <w:ins w:id="4255" w:author="Per Lindell" w:date="2022-04-11T21:56:00Z"/>
                <w:rFonts w:eastAsia="SimSun"/>
                <w:lang w:val="en-US" w:eastAsia="zh-CN" w:bidi="ar"/>
              </w:rPr>
            </w:pPr>
            <w:ins w:id="4256"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33FF6820" w14:textId="77777777" w:rsidR="00BF78B5" w:rsidRPr="00106E6B" w:rsidRDefault="00BF78B5" w:rsidP="00151B77">
            <w:pPr>
              <w:pStyle w:val="TAC"/>
              <w:rPr>
                <w:ins w:id="4257" w:author="Per Lindell" w:date="2022-04-11T21:56:00Z"/>
                <w:rFonts w:eastAsia="SimSun"/>
                <w:lang w:val="en-US" w:eastAsia="zh-CN" w:bidi="ar"/>
              </w:rPr>
            </w:pPr>
            <w:ins w:id="425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684A6166" w14:textId="77777777" w:rsidR="00BF78B5" w:rsidRPr="00106E6B" w:rsidRDefault="00BF78B5" w:rsidP="00151B77">
            <w:pPr>
              <w:pStyle w:val="TAC"/>
              <w:rPr>
                <w:ins w:id="4259" w:author="Per Lindell" w:date="2022-04-11T21:56:00Z"/>
                <w:rFonts w:eastAsia="SimSun"/>
                <w:lang w:val="en-US" w:eastAsia="zh-CN" w:bidi="ar"/>
              </w:rPr>
            </w:pPr>
            <w:ins w:id="4260" w:author="Per Lindell" w:date="2022-04-11T21:56:00Z">
              <w:r>
                <w:rPr>
                  <w:rFonts w:eastAsia="SimSun"/>
                  <w:lang w:val="en-US" w:eastAsia="zh-CN" w:bidi="ar"/>
                </w:rPr>
                <w:t>0</w:t>
              </w:r>
            </w:ins>
          </w:p>
        </w:tc>
      </w:tr>
      <w:tr w:rsidR="00BF78B5" w:rsidRPr="00106E6B" w14:paraId="7577208C" w14:textId="77777777" w:rsidTr="00151B77">
        <w:trPr>
          <w:trHeight w:val="29"/>
          <w:ins w:id="4261" w:author="Per Lindell" w:date="2022-04-11T21:56:00Z"/>
        </w:trPr>
        <w:tc>
          <w:tcPr>
            <w:tcW w:w="2666" w:type="dxa"/>
            <w:tcBorders>
              <w:top w:val="nil"/>
              <w:left w:val="single" w:sz="4" w:space="0" w:color="auto"/>
              <w:bottom w:val="nil"/>
              <w:right w:val="single" w:sz="4" w:space="0" w:color="auto"/>
            </w:tcBorders>
          </w:tcPr>
          <w:p w14:paraId="4F95C1E9" w14:textId="77777777" w:rsidR="00BF78B5" w:rsidRPr="00106E6B" w:rsidRDefault="00BF78B5" w:rsidP="00151B77">
            <w:pPr>
              <w:pStyle w:val="TAC"/>
              <w:rPr>
                <w:ins w:id="426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F3CE648" w14:textId="77777777" w:rsidR="00BF78B5" w:rsidRPr="00106E6B" w:rsidRDefault="00BF78B5" w:rsidP="00151B77">
            <w:pPr>
              <w:pStyle w:val="TAC"/>
              <w:rPr>
                <w:ins w:id="426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5B1B72" w14:textId="77777777" w:rsidR="00BF78B5" w:rsidRPr="00106E6B" w:rsidRDefault="00BF78B5" w:rsidP="00151B77">
            <w:pPr>
              <w:pStyle w:val="TAC"/>
              <w:rPr>
                <w:ins w:id="4264" w:author="Per Lindell" w:date="2022-04-11T21:56:00Z"/>
                <w:rFonts w:eastAsia="SimSun"/>
                <w:lang w:val="en-US" w:eastAsia="zh-CN" w:bidi="ar"/>
              </w:rPr>
            </w:pPr>
            <w:ins w:id="4265" w:author="Per Lindell" w:date="2022-04-11T21:56:00Z">
              <w:r w:rsidRPr="003D5AB0">
                <w:rPr>
                  <w:color w:val="000000" w:themeColor="text1"/>
                </w:rPr>
                <w:t>n</w:t>
              </w:r>
              <w:r w:rsidRPr="003D5AB0">
                <w:rPr>
                  <w:rFonts w:hint="eastAsia"/>
                  <w:color w:val="000000" w:themeColor="text1"/>
                </w:rPr>
                <w:t>25</w:t>
              </w:r>
            </w:ins>
          </w:p>
        </w:tc>
        <w:tc>
          <w:tcPr>
            <w:tcW w:w="5096" w:type="dxa"/>
            <w:tcBorders>
              <w:top w:val="single" w:sz="4" w:space="0" w:color="auto"/>
              <w:left w:val="single" w:sz="4" w:space="0" w:color="auto"/>
              <w:bottom w:val="single" w:sz="4" w:space="0" w:color="auto"/>
              <w:right w:val="single" w:sz="4" w:space="0" w:color="auto"/>
            </w:tcBorders>
          </w:tcPr>
          <w:p w14:paraId="28389C3D" w14:textId="77777777" w:rsidR="00BF78B5" w:rsidRPr="00106E6B" w:rsidRDefault="00BF78B5" w:rsidP="00151B77">
            <w:pPr>
              <w:pStyle w:val="TAC"/>
              <w:rPr>
                <w:ins w:id="4266" w:author="Per Lindell" w:date="2022-04-11T21:56:00Z"/>
                <w:rFonts w:eastAsia="SimSun"/>
                <w:lang w:val="en-US" w:eastAsia="zh-CN" w:bidi="ar"/>
              </w:rPr>
            </w:pPr>
            <w:ins w:id="4267" w:author="Per Lindell" w:date="2022-04-11T21:56:00Z">
              <w:r>
                <w:t>CA_</w:t>
              </w:r>
              <w:r w:rsidRPr="003D5AB0">
                <w:t>n25(2A)</w:t>
              </w:r>
              <w:r>
                <w:t>_BCS0</w:t>
              </w:r>
            </w:ins>
          </w:p>
        </w:tc>
        <w:tc>
          <w:tcPr>
            <w:tcW w:w="2451" w:type="dxa"/>
            <w:tcBorders>
              <w:top w:val="nil"/>
              <w:left w:val="single" w:sz="4" w:space="0" w:color="auto"/>
              <w:bottom w:val="nil"/>
              <w:right w:val="single" w:sz="4" w:space="0" w:color="auto"/>
            </w:tcBorders>
          </w:tcPr>
          <w:p w14:paraId="1ECE9000" w14:textId="77777777" w:rsidR="00BF78B5" w:rsidRPr="00106E6B" w:rsidRDefault="00BF78B5" w:rsidP="00151B77">
            <w:pPr>
              <w:pStyle w:val="TAC"/>
              <w:rPr>
                <w:ins w:id="4268" w:author="Per Lindell" w:date="2022-04-11T21:56:00Z"/>
                <w:rFonts w:eastAsia="SimSun"/>
                <w:lang w:val="en-US" w:eastAsia="zh-CN" w:bidi="ar"/>
              </w:rPr>
            </w:pPr>
          </w:p>
        </w:tc>
      </w:tr>
      <w:tr w:rsidR="00BF78B5" w:rsidRPr="00106E6B" w14:paraId="79A8BA1A" w14:textId="77777777" w:rsidTr="00151B77">
        <w:trPr>
          <w:trHeight w:val="29"/>
          <w:ins w:id="4269" w:author="Per Lindell" w:date="2022-04-11T21:56:00Z"/>
        </w:trPr>
        <w:tc>
          <w:tcPr>
            <w:tcW w:w="2666" w:type="dxa"/>
            <w:tcBorders>
              <w:top w:val="nil"/>
              <w:left w:val="single" w:sz="4" w:space="0" w:color="auto"/>
              <w:bottom w:val="nil"/>
              <w:right w:val="single" w:sz="4" w:space="0" w:color="auto"/>
            </w:tcBorders>
          </w:tcPr>
          <w:p w14:paraId="76287ED0" w14:textId="77777777" w:rsidR="00BF78B5" w:rsidRPr="00106E6B" w:rsidRDefault="00BF78B5" w:rsidP="00151B77">
            <w:pPr>
              <w:pStyle w:val="TAC"/>
              <w:rPr>
                <w:ins w:id="42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A95D765" w14:textId="77777777" w:rsidR="00BF78B5" w:rsidRPr="00106E6B" w:rsidRDefault="00BF78B5" w:rsidP="00151B77">
            <w:pPr>
              <w:pStyle w:val="TAC"/>
              <w:rPr>
                <w:ins w:id="42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74EB79" w14:textId="77777777" w:rsidR="00BF78B5" w:rsidRPr="00106E6B" w:rsidRDefault="00BF78B5" w:rsidP="00151B77">
            <w:pPr>
              <w:pStyle w:val="TAC"/>
              <w:rPr>
                <w:ins w:id="4272" w:author="Per Lindell" w:date="2022-04-11T21:56:00Z"/>
                <w:rFonts w:eastAsia="SimSun"/>
                <w:lang w:val="en-US" w:eastAsia="zh-CN" w:bidi="ar"/>
              </w:rPr>
            </w:pPr>
            <w:ins w:id="4273"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D7A5A1F" w14:textId="77777777" w:rsidR="00BF78B5" w:rsidRPr="001E32DC" w:rsidRDefault="00BF78B5" w:rsidP="00151B77">
            <w:pPr>
              <w:pStyle w:val="TAC"/>
              <w:rPr>
                <w:ins w:id="4274" w:author="Per Lindell" w:date="2022-04-11T21:56:00Z"/>
                <w:rFonts w:eastAsia="SimSun"/>
                <w:lang w:val="en-US" w:eastAsia="zh-CN" w:bidi="ar"/>
              </w:rPr>
            </w:pPr>
            <w:ins w:id="427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9E036F3" w14:textId="77777777" w:rsidR="00BF78B5" w:rsidRPr="00106E6B" w:rsidRDefault="00BF78B5" w:rsidP="00151B77">
            <w:pPr>
              <w:pStyle w:val="TAC"/>
              <w:rPr>
                <w:ins w:id="4276" w:author="Per Lindell" w:date="2022-04-11T21:56:00Z"/>
                <w:rFonts w:eastAsia="SimSun"/>
                <w:lang w:val="en-US" w:eastAsia="zh-CN" w:bidi="ar"/>
              </w:rPr>
            </w:pPr>
          </w:p>
        </w:tc>
      </w:tr>
      <w:tr w:rsidR="00BF78B5" w:rsidRPr="00106E6B" w14:paraId="6956AAB1" w14:textId="77777777" w:rsidTr="00151B77">
        <w:trPr>
          <w:trHeight w:val="29"/>
          <w:ins w:id="4277" w:author="Per Lindell" w:date="2022-04-11T21:56:00Z"/>
        </w:trPr>
        <w:tc>
          <w:tcPr>
            <w:tcW w:w="2666" w:type="dxa"/>
            <w:tcBorders>
              <w:top w:val="nil"/>
              <w:left w:val="single" w:sz="4" w:space="0" w:color="auto"/>
              <w:bottom w:val="nil"/>
              <w:right w:val="single" w:sz="4" w:space="0" w:color="auto"/>
            </w:tcBorders>
          </w:tcPr>
          <w:p w14:paraId="58F86FA1" w14:textId="77777777" w:rsidR="00BF78B5" w:rsidRPr="00106E6B" w:rsidRDefault="00BF78B5" w:rsidP="00151B77">
            <w:pPr>
              <w:pStyle w:val="TAC"/>
              <w:rPr>
                <w:ins w:id="427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DDF5AD0" w14:textId="77777777" w:rsidR="00BF78B5" w:rsidRPr="00106E6B" w:rsidRDefault="00BF78B5" w:rsidP="00151B77">
            <w:pPr>
              <w:pStyle w:val="TAC"/>
              <w:rPr>
                <w:ins w:id="42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ABC9EA" w14:textId="77777777" w:rsidR="00BF78B5" w:rsidRPr="00106E6B" w:rsidRDefault="00BF78B5" w:rsidP="00151B77">
            <w:pPr>
              <w:pStyle w:val="TAC"/>
              <w:rPr>
                <w:ins w:id="4280" w:author="Per Lindell" w:date="2022-04-11T21:56:00Z"/>
                <w:rFonts w:eastAsia="SimSun"/>
                <w:lang w:val="en-US" w:eastAsia="zh-CN" w:bidi="ar"/>
              </w:rPr>
            </w:pPr>
            <w:ins w:id="4281"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356DBC26" w14:textId="77777777" w:rsidR="00BF78B5" w:rsidRPr="00106E6B" w:rsidRDefault="00BF78B5" w:rsidP="00151B77">
            <w:pPr>
              <w:pStyle w:val="TAC"/>
              <w:rPr>
                <w:ins w:id="4282" w:author="Per Lindell" w:date="2022-04-11T21:56:00Z"/>
                <w:rFonts w:eastAsia="SimSun"/>
                <w:lang w:val="en-US" w:eastAsia="zh-CN" w:bidi="ar"/>
              </w:rPr>
            </w:pPr>
            <w:ins w:id="4283"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4DD7C2BD" w14:textId="77777777" w:rsidR="00BF78B5" w:rsidRPr="00106E6B" w:rsidRDefault="00BF78B5" w:rsidP="00151B77">
            <w:pPr>
              <w:pStyle w:val="TAC"/>
              <w:rPr>
                <w:ins w:id="4284" w:author="Per Lindell" w:date="2022-04-11T21:56:00Z"/>
                <w:rFonts w:eastAsia="SimSun"/>
                <w:lang w:val="en-US" w:eastAsia="zh-CN" w:bidi="ar"/>
              </w:rPr>
            </w:pPr>
          </w:p>
        </w:tc>
      </w:tr>
      <w:tr w:rsidR="00BF78B5" w:rsidRPr="00106E6B" w14:paraId="1341062E" w14:textId="77777777" w:rsidTr="00151B77">
        <w:trPr>
          <w:trHeight w:val="29"/>
          <w:ins w:id="4285" w:author="Per Lindell" w:date="2022-04-11T21:56:00Z"/>
        </w:trPr>
        <w:tc>
          <w:tcPr>
            <w:tcW w:w="2666" w:type="dxa"/>
            <w:tcBorders>
              <w:top w:val="single" w:sz="4" w:space="0" w:color="auto"/>
              <w:left w:val="single" w:sz="4" w:space="0" w:color="auto"/>
              <w:bottom w:val="nil"/>
              <w:right w:val="single" w:sz="4" w:space="0" w:color="auto"/>
            </w:tcBorders>
          </w:tcPr>
          <w:p w14:paraId="3CDF46EE" w14:textId="77777777" w:rsidR="00BF78B5" w:rsidRPr="00106E6B" w:rsidRDefault="00BF78B5" w:rsidP="00151B77">
            <w:pPr>
              <w:pStyle w:val="TAC"/>
              <w:rPr>
                <w:ins w:id="4286" w:author="Per Lindell" w:date="2022-04-11T21:56:00Z"/>
                <w:rFonts w:eastAsia="SimSun"/>
                <w:lang w:val="en-US" w:eastAsia="zh-CN" w:bidi="ar"/>
              </w:rPr>
            </w:pPr>
            <w:ins w:id="4287" w:author="Per Lindell" w:date="2022-04-11T21:56:00Z">
              <w:r>
                <w:t>CA_n5</w:t>
              </w:r>
              <w:r w:rsidRPr="00C446D9">
                <w:t>A-n25A-n66(2A)-n77(2A)</w:t>
              </w:r>
            </w:ins>
          </w:p>
        </w:tc>
        <w:tc>
          <w:tcPr>
            <w:tcW w:w="2783" w:type="dxa"/>
            <w:tcBorders>
              <w:top w:val="single" w:sz="4" w:space="0" w:color="auto"/>
              <w:left w:val="single" w:sz="4" w:space="0" w:color="auto"/>
              <w:bottom w:val="nil"/>
              <w:right w:val="single" w:sz="4" w:space="0" w:color="auto"/>
            </w:tcBorders>
          </w:tcPr>
          <w:p w14:paraId="5CB0F140" w14:textId="77777777" w:rsidR="00BF78B5" w:rsidRPr="00B657E0" w:rsidRDefault="00BF78B5" w:rsidP="00151B77">
            <w:pPr>
              <w:pStyle w:val="TAC"/>
              <w:rPr>
                <w:ins w:id="4288" w:author="Per Lindell" w:date="2022-04-11T21:56:00Z"/>
                <w:b/>
                <w:lang w:eastAsia="zh-CN"/>
              </w:rPr>
            </w:pPr>
            <w:ins w:id="4289" w:author="Per Lindell" w:date="2022-04-11T21:56:00Z">
              <w:r w:rsidRPr="00B657E0">
                <w:rPr>
                  <w:lang w:eastAsia="zh-CN"/>
                </w:rPr>
                <w:t>CA_n5A-n25A</w:t>
              </w:r>
            </w:ins>
          </w:p>
          <w:p w14:paraId="0B240775" w14:textId="77777777" w:rsidR="00BF78B5" w:rsidRPr="00B657E0" w:rsidRDefault="00BF78B5" w:rsidP="00151B77">
            <w:pPr>
              <w:pStyle w:val="TAC"/>
              <w:rPr>
                <w:ins w:id="4290" w:author="Per Lindell" w:date="2022-04-11T21:56:00Z"/>
                <w:b/>
                <w:lang w:eastAsia="zh-CN"/>
              </w:rPr>
            </w:pPr>
            <w:ins w:id="4291" w:author="Per Lindell" w:date="2022-04-11T21:56:00Z">
              <w:r w:rsidRPr="00B657E0">
                <w:rPr>
                  <w:lang w:eastAsia="zh-CN"/>
                </w:rPr>
                <w:t>CA_n5A-n66A</w:t>
              </w:r>
            </w:ins>
          </w:p>
          <w:p w14:paraId="003ED9DE" w14:textId="77777777" w:rsidR="00BF78B5" w:rsidRPr="00B657E0" w:rsidRDefault="00BF78B5" w:rsidP="00151B77">
            <w:pPr>
              <w:pStyle w:val="TAC"/>
              <w:rPr>
                <w:ins w:id="4292" w:author="Per Lindell" w:date="2022-04-11T21:56:00Z"/>
                <w:b/>
                <w:lang w:eastAsia="zh-CN"/>
              </w:rPr>
            </w:pPr>
            <w:ins w:id="4293" w:author="Per Lindell" w:date="2022-04-11T21:56:00Z">
              <w:r w:rsidRPr="00B657E0">
                <w:rPr>
                  <w:lang w:eastAsia="zh-CN"/>
                </w:rPr>
                <w:t>CA_n5A-n77A</w:t>
              </w:r>
            </w:ins>
          </w:p>
          <w:p w14:paraId="0638BC45" w14:textId="77777777" w:rsidR="00BF78B5" w:rsidRPr="00B657E0" w:rsidRDefault="00BF78B5" w:rsidP="00151B77">
            <w:pPr>
              <w:pStyle w:val="TAC"/>
              <w:rPr>
                <w:ins w:id="4294" w:author="Per Lindell" w:date="2022-04-11T21:56:00Z"/>
                <w:b/>
                <w:lang w:eastAsia="zh-CN"/>
              </w:rPr>
            </w:pPr>
            <w:ins w:id="4295" w:author="Per Lindell" w:date="2022-04-11T21:56:00Z">
              <w:r w:rsidRPr="00B657E0">
                <w:rPr>
                  <w:lang w:eastAsia="zh-CN"/>
                </w:rPr>
                <w:t>CA_n25A-n66A</w:t>
              </w:r>
            </w:ins>
          </w:p>
          <w:p w14:paraId="499B5365" w14:textId="77777777" w:rsidR="00BF78B5" w:rsidRPr="00B657E0" w:rsidRDefault="00BF78B5" w:rsidP="00151B77">
            <w:pPr>
              <w:pStyle w:val="TAC"/>
              <w:rPr>
                <w:ins w:id="4296" w:author="Per Lindell" w:date="2022-04-11T21:56:00Z"/>
                <w:b/>
                <w:lang w:eastAsia="zh-CN"/>
              </w:rPr>
            </w:pPr>
            <w:ins w:id="4297" w:author="Per Lindell" w:date="2022-04-11T21:56:00Z">
              <w:r w:rsidRPr="00B657E0">
                <w:rPr>
                  <w:lang w:eastAsia="zh-CN"/>
                </w:rPr>
                <w:t>CA_n25A-n77A</w:t>
              </w:r>
            </w:ins>
          </w:p>
          <w:p w14:paraId="66DB37F8" w14:textId="77777777" w:rsidR="00BF78B5" w:rsidRPr="00106E6B" w:rsidRDefault="00BF78B5" w:rsidP="00151B77">
            <w:pPr>
              <w:pStyle w:val="TAC"/>
              <w:rPr>
                <w:ins w:id="4298" w:author="Per Lindell" w:date="2022-04-11T21:56:00Z"/>
                <w:rFonts w:eastAsia="SimSun"/>
                <w:lang w:val="en-US" w:eastAsia="zh-CN" w:bidi="ar"/>
              </w:rPr>
            </w:pPr>
            <w:ins w:id="4299" w:author="Per Lindell" w:date="2022-04-11T21:56: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2FF1CD5" w14:textId="77777777" w:rsidR="00BF78B5" w:rsidRPr="00106E6B" w:rsidRDefault="00BF78B5" w:rsidP="00151B77">
            <w:pPr>
              <w:pStyle w:val="TAC"/>
              <w:rPr>
                <w:ins w:id="4300" w:author="Per Lindell" w:date="2022-04-11T21:56:00Z"/>
                <w:rFonts w:eastAsia="SimSun"/>
                <w:lang w:val="en-US" w:eastAsia="zh-CN" w:bidi="ar"/>
              </w:rPr>
            </w:pPr>
            <w:ins w:id="4301"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1001D4E6" w14:textId="77777777" w:rsidR="00BF78B5" w:rsidRPr="00106E6B" w:rsidRDefault="00BF78B5" w:rsidP="00151B77">
            <w:pPr>
              <w:pStyle w:val="TAC"/>
              <w:rPr>
                <w:ins w:id="4302" w:author="Per Lindell" w:date="2022-04-11T21:56:00Z"/>
                <w:rFonts w:eastAsia="SimSun"/>
                <w:lang w:val="en-US" w:eastAsia="zh-CN" w:bidi="ar"/>
              </w:rPr>
            </w:pPr>
            <w:ins w:id="430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15133E8" w14:textId="77777777" w:rsidR="00BF78B5" w:rsidRPr="00106E6B" w:rsidRDefault="00BF78B5" w:rsidP="00151B77">
            <w:pPr>
              <w:pStyle w:val="TAC"/>
              <w:rPr>
                <w:ins w:id="4304" w:author="Per Lindell" w:date="2022-04-11T21:56:00Z"/>
                <w:rFonts w:eastAsia="SimSun"/>
                <w:lang w:val="en-US" w:eastAsia="zh-CN" w:bidi="ar"/>
              </w:rPr>
            </w:pPr>
            <w:ins w:id="4305" w:author="Per Lindell" w:date="2022-04-11T21:56:00Z">
              <w:r>
                <w:rPr>
                  <w:rFonts w:eastAsia="SimSun"/>
                  <w:lang w:val="en-US" w:eastAsia="zh-CN" w:bidi="ar"/>
                </w:rPr>
                <w:t>0</w:t>
              </w:r>
            </w:ins>
          </w:p>
        </w:tc>
      </w:tr>
      <w:tr w:rsidR="00BF78B5" w:rsidRPr="00106E6B" w14:paraId="56404286" w14:textId="77777777" w:rsidTr="00151B77">
        <w:trPr>
          <w:trHeight w:val="29"/>
          <w:ins w:id="4306" w:author="Per Lindell" w:date="2022-04-11T21:56:00Z"/>
        </w:trPr>
        <w:tc>
          <w:tcPr>
            <w:tcW w:w="2666" w:type="dxa"/>
            <w:tcBorders>
              <w:top w:val="nil"/>
              <w:left w:val="single" w:sz="4" w:space="0" w:color="auto"/>
              <w:bottom w:val="nil"/>
              <w:right w:val="single" w:sz="4" w:space="0" w:color="auto"/>
            </w:tcBorders>
          </w:tcPr>
          <w:p w14:paraId="4096BD58" w14:textId="77777777" w:rsidR="00BF78B5" w:rsidRPr="00106E6B" w:rsidRDefault="00BF78B5" w:rsidP="00151B77">
            <w:pPr>
              <w:pStyle w:val="TAC"/>
              <w:rPr>
                <w:ins w:id="430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1EAC05E" w14:textId="77777777" w:rsidR="00BF78B5" w:rsidRPr="00106E6B" w:rsidRDefault="00BF78B5" w:rsidP="00151B77">
            <w:pPr>
              <w:pStyle w:val="TAC"/>
              <w:rPr>
                <w:ins w:id="430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E2C976" w14:textId="77777777" w:rsidR="00BF78B5" w:rsidRPr="00106E6B" w:rsidRDefault="00BF78B5" w:rsidP="00151B77">
            <w:pPr>
              <w:pStyle w:val="TAC"/>
              <w:rPr>
                <w:ins w:id="4309" w:author="Per Lindell" w:date="2022-04-11T21:56:00Z"/>
                <w:rFonts w:eastAsia="SimSun"/>
                <w:lang w:val="en-US" w:eastAsia="zh-CN" w:bidi="ar"/>
              </w:rPr>
            </w:pPr>
            <w:ins w:id="4310"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857A2AF" w14:textId="77777777" w:rsidR="00BF78B5" w:rsidRPr="00106E6B" w:rsidRDefault="00BF78B5" w:rsidP="00151B77">
            <w:pPr>
              <w:pStyle w:val="TAC"/>
              <w:rPr>
                <w:ins w:id="4311" w:author="Per Lindell" w:date="2022-04-11T21:56:00Z"/>
                <w:rFonts w:eastAsia="SimSun"/>
                <w:lang w:val="en-US" w:eastAsia="zh-CN" w:bidi="ar"/>
              </w:rPr>
            </w:pPr>
            <w:ins w:id="431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5090637" w14:textId="77777777" w:rsidR="00BF78B5" w:rsidRPr="00106E6B" w:rsidRDefault="00BF78B5" w:rsidP="00151B77">
            <w:pPr>
              <w:pStyle w:val="TAC"/>
              <w:rPr>
                <w:ins w:id="4313" w:author="Per Lindell" w:date="2022-04-11T21:56:00Z"/>
                <w:rFonts w:eastAsia="SimSun"/>
                <w:lang w:val="en-US" w:eastAsia="zh-CN" w:bidi="ar"/>
              </w:rPr>
            </w:pPr>
          </w:p>
        </w:tc>
      </w:tr>
      <w:tr w:rsidR="00BF78B5" w:rsidRPr="00106E6B" w14:paraId="4AA9C329" w14:textId="77777777" w:rsidTr="00151B77">
        <w:trPr>
          <w:trHeight w:val="29"/>
          <w:ins w:id="4314" w:author="Per Lindell" w:date="2022-04-11T21:56:00Z"/>
        </w:trPr>
        <w:tc>
          <w:tcPr>
            <w:tcW w:w="2666" w:type="dxa"/>
            <w:tcBorders>
              <w:top w:val="nil"/>
              <w:left w:val="single" w:sz="4" w:space="0" w:color="auto"/>
              <w:bottom w:val="nil"/>
              <w:right w:val="single" w:sz="4" w:space="0" w:color="auto"/>
            </w:tcBorders>
          </w:tcPr>
          <w:p w14:paraId="7A44E0A6" w14:textId="77777777" w:rsidR="00BF78B5" w:rsidRPr="00106E6B" w:rsidRDefault="00BF78B5" w:rsidP="00151B77">
            <w:pPr>
              <w:pStyle w:val="TAC"/>
              <w:rPr>
                <w:ins w:id="431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F6B3591" w14:textId="77777777" w:rsidR="00BF78B5" w:rsidRPr="00106E6B" w:rsidRDefault="00BF78B5" w:rsidP="00151B77">
            <w:pPr>
              <w:pStyle w:val="TAC"/>
              <w:rPr>
                <w:ins w:id="431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F2DFDC" w14:textId="77777777" w:rsidR="00BF78B5" w:rsidRPr="00106E6B" w:rsidRDefault="00BF78B5" w:rsidP="00151B77">
            <w:pPr>
              <w:pStyle w:val="TAC"/>
              <w:rPr>
                <w:ins w:id="4317" w:author="Per Lindell" w:date="2022-04-11T21:56:00Z"/>
                <w:rFonts w:eastAsia="SimSun"/>
                <w:lang w:val="en-US" w:eastAsia="zh-CN" w:bidi="ar"/>
              </w:rPr>
            </w:pPr>
            <w:ins w:id="4318"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682A8C8" w14:textId="77777777" w:rsidR="00BF78B5" w:rsidRPr="001E32DC" w:rsidRDefault="00BF78B5" w:rsidP="00151B77">
            <w:pPr>
              <w:pStyle w:val="TAC"/>
              <w:rPr>
                <w:ins w:id="4319" w:author="Per Lindell" w:date="2022-04-11T21:56:00Z"/>
                <w:rFonts w:eastAsia="SimSun"/>
                <w:lang w:val="en-US" w:eastAsia="zh-CN" w:bidi="ar"/>
              </w:rPr>
            </w:pPr>
            <w:ins w:id="4320"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2D91BA6D" w14:textId="77777777" w:rsidR="00BF78B5" w:rsidRPr="00106E6B" w:rsidRDefault="00BF78B5" w:rsidP="00151B77">
            <w:pPr>
              <w:pStyle w:val="TAC"/>
              <w:rPr>
                <w:ins w:id="4321" w:author="Per Lindell" w:date="2022-04-11T21:56:00Z"/>
                <w:rFonts w:eastAsia="SimSun"/>
                <w:lang w:val="en-US" w:eastAsia="zh-CN" w:bidi="ar"/>
              </w:rPr>
            </w:pPr>
          </w:p>
        </w:tc>
      </w:tr>
      <w:tr w:rsidR="00BF78B5" w:rsidRPr="00106E6B" w14:paraId="319F2FBD" w14:textId="77777777" w:rsidTr="00151B77">
        <w:trPr>
          <w:trHeight w:val="29"/>
          <w:ins w:id="4322" w:author="Per Lindell" w:date="2022-04-11T21:56:00Z"/>
        </w:trPr>
        <w:tc>
          <w:tcPr>
            <w:tcW w:w="2666" w:type="dxa"/>
            <w:tcBorders>
              <w:top w:val="nil"/>
              <w:left w:val="single" w:sz="4" w:space="0" w:color="auto"/>
              <w:bottom w:val="nil"/>
              <w:right w:val="single" w:sz="4" w:space="0" w:color="auto"/>
            </w:tcBorders>
          </w:tcPr>
          <w:p w14:paraId="6DB0D462" w14:textId="77777777" w:rsidR="00BF78B5" w:rsidRPr="00106E6B" w:rsidRDefault="00BF78B5" w:rsidP="00151B77">
            <w:pPr>
              <w:pStyle w:val="TAC"/>
              <w:rPr>
                <w:ins w:id="432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D0A14C" w14:textId="77777777" w:rsidR="00BF78B5" w:rsidRPr="00106E6B" w:rsidRDefault="00BF78B5" w:rsidP="00151B77">
            <w:pPr>
              <w:pStyle w:val="TAC"/>
              <w:rPr>
                <w:ins w:id="43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C8B773" w14:textId="77777777" w:rsidR="00BF78B5" w:rsidRPr="00106E6B" w:rsidRDefault="00BF78B5" w:rsidP="00151B77">
            <w:pPr>
              <w:pStyle w:val="TAC"/>
              <w:rPr>
                <w:ins w:id="4325" w:author="Per Lindell" w:date="2022-04-11T21:56:00Z"/>
                <w:rFonts w:eastAsia="SimSun"/>
                <w:lang w:val="en-US" w:eastAsia="zh-CN" w:bidi="ar"/>
              </w:rPr>
            </w:pPr>
            <w:ins w:id="4326"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032A49F" w14:textId="77777777" w:rsidR="00BF78B5" w:rsidRPr="00106E6B" w:rsidRDefault="00BF78B5" w:rsidP="00151B77">
            <w:pPr>
              <w:pStyle w:val="TAC"/>
              <w:rPr>
                <w:ins w:id="4327" w:author="Per Lindell" w:date="2022-04-11T21:56:00Z"/>
                <w:rFonts w:eastAsia="SimSun"/>
                <w:lang w:val="en-US" w:eastAsia="zh-CN" w:bidi="ar"/>
              </w:rPr>
            </w:pPr>
            <w:ins w:id="4328"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11E24C8B" w14:textId="77777777" w:rsidR="00BF78B5" w:rsidRPr="00106E6B" w:rsidRDefault="00BF78B5" w:rsidP="00151B77">
            <w:pPr>
              <w:pStyle w:val="TAC"/>
              <w:rPr>
                <w:ins w:id="4329" w:author="Per Lindell" w:date="2022-04-11T21:56:00Z"/>
                <w:rFonts w:eastAsia="SimSun"/>
                <w:lang w:val="en-US" w:eastAsia="zh-CN" w:bidi="ar"/>
              </w:rPr>
            </w:pPr>
          </w:p>
        </w:tc>
      </w:tr>
      <w:tr w:rsidR="00BF78B5" w:rsidRPr="00106E6B" w14:paraId="35EB2727" w14:textId="77777777" w:rsidTr="00151B77">
        <w:trPr>
          <w:trHeight w:val="29"/>
          <w:ins w:id="4330" w:author="Per Lindell" w:date="2022-04-11T21:56:00Z"/>
        </w:trPr>
        <w:tc>
          <w:tcPr>
            <w:tcW w:w="2666" w:type="dxa"/>
            <w:tcBorders>
              <w:top w:val="single" w:sz="4" w:space="0" w:color="auto"/>
              <w:left w:val="single" w:sz="4" w:space="0" w:color="auto"/>
              <w:bottom w:val="nil"/>
              <w:right w:val="single" w:sz="4" w:space="0" w:color="auto"/>
            </w:tcBorders>
          </w:tcPr>
          <w:p w14:paraId="42F724D3" w14:textId="77777777" w:rsidR="00BF78B5" w:rsidRPr="00106E6B" w:rsidRDefault="00BF78B5" w:rsidP="00151B77">
            <w:pPr>
              <w:pStyle w:val="TAC"/>
              <w:rPr>
                <w:ins w:id="4331" w:author="Per Lindell" w:date="2022-04-11T21:56:00Z"/>
                <w:rFonts w:eastAsia="SimSun"/>
                <w:lang w:val="en-US" w:eastAsia="zh-CN" w:bidi="ar"/>
              </w:rPr>
            </w:pPr>
            <w:ins w:id="4332" w:author="Per Lindell" w:date="2022-04-11T21:56:00Z">
              <w:r>
                <w:lastRenderedPageBreak/>
                <w:t>CA_n5</w:t>
              </w:r>
              <w:r w:rsidRPr="00C446D9">
                <w:t>A-n25(2A)-n66(2A)-n77(2A)</w:t>
              </w:r>
            </w:ins>
          </w:p>
        </w:tc>
        <w:tc>
          <w:tcPr>
            <w:tcW w:w="2783" w:type="dxa"/>
            <w:tcBorders>
              <w:top w:val="single" w:sz="4" w:space="0" w:color="auto"/>
              <w:left w:val="single" w:sz="4" w:space="0" w:color="auto"/>
              <w:bottom w:val="nil"/>
              <w:right w:val="single" w:sz="4" w:space="0" w:color="auto"/>
            </w:tcBorders>
          </w:tcPr>
          <w:p w14:paraId="1E4C9137" w14:textId="77777777" w:rsidR="00BF78B5" w:rsidRPr="00B657E0" w:rsidRDefault="00BF78B5" w:rsidP="00151B77">
            <w:pPr>
              <w:pStyle w:val="TAC"/>
              <w:rPr>
                <w:ins w:id="4333" w:author="Per Lindell" w:date="2022-04-11T21:56:00Z"/>
                <w:b/>
                <w:lang w:eastAsia="zh-CN"/>
              </w:rPr>
            </w:pPr>
            <w:ins w:id="4334" w:author="Per Lindell" w:date="2022-04-11T21:56:00Z">
              <w:r w:rsidRPr="00B657E0">
                <w:rPr>
                  <w:lang w:eastAsia="zh-CN"/>
                </w:rPr>
                <w:t>CA_n5A-n25A</w:t>
              </w:r>
            </w:ins>
          </w:p>
          <w:p w14:paraId="7A6BA74B" w14:textId="77777777" w:rsidR="00BF78B5" w:rsidRPr="00B657E0" w:rsidRDefault="00BF78B5" w:rsidP="00151B77">
            <w:pPr>
              <w:pStyle w:val="TAC"/>
              <w:rPr>
                <w:ins w:id="4335" w:author="Per Lindell" w:date="2022-04-11T21:56:00Z"/>
                <w:b/>
                <w:lang w:eastAsia="zh-CN"/>
              </w:rPr>
            </w:pPr>
            <w:ins w:id="4336" w:author="Per Lindell" w:date="2022-04-11T21:56:00Z">
              <w:r w:rsidRPr="00B657E0">
                <w:rPr>
                  <w:lang w:eastAsia="zh-CN"/>
                </w:rPr>
                <w:t>CA_n5A-n66A</w:t>
              </w:r>
            </w:ins>
          </w:p>
          <w:p w14:paraId="0EFDF0EB" w14:textId="77777777" w:rsidR="00BF78B5" w:rsidRPr="00B657E0" w:rsidRDefault="00BF78B5" w:rsidP="00151B77">
            <w:pPr>
              <w:pStyle w:val="TAC"/>
              <w:rPr>
                <w:ins w:id="4337" w:author="Per Lindell" w:date="2022-04-11T21:56:00Z"/>
                <w:b/>
                <w:lang w:eastAsia="zh-CN"/>
              </w:rPr>
            </w:pPr>
            <w:ins w:id="4338" w:author="Per Lindell" w:date="2022-04-11T21:56:00Z">
              <w:r w:rsidRPr="00B657E0">
                <w:rPr>
                  <w:lang w:eastAsia="zh-CN"/>
                </w:rPr>
                <w:t>CA_n5A-n77A</w:t>
              </w:r>
            </w:ins>
          </w:p>
          <w:p w14:paraId="3F1026D6" w14:textId="77777777" w:rsidR="00BF78B5" w:rsidRPr="00B657E0" w:rsidRDefault="00BF78B5" w:rsidP="00151B77">
            <w:pPr>
              <w:pStyle w:val="TAC"/>
              <w:rPr>
                <w:ins w:id="4339" w:author="Per Lindell" w:date="2022-04-11T21:56:00Z"/>
                <w:b/>
                <w:lang w:eastAsia="zh-CN"/>
              </w:rPr>
            </w:pPr>
            <w:ins w:id="4340" w:author="Per Lindell" w:date="2022-04-11T21:56:00Z">
              <w:r w:rsidRPr="00B657E0">
                <w:rPr>
                  <w:lang w:eastAsia="zh-CN"/>
                </w:rPr>
                <w:t>CA_n25A-n66A</w:t>
              </w:r>
            </w:ins>
          </w:p>
          <w:p w14:paraId="69AEB3CF" w14:textId="77777777" w:rsidR="00BF78B5" w:rsidRPr="00B657E0" w:rsidRDefault="00BF78B5" w:rsidP="00151B77">
            <w:pPr>
              <w:pStyle w:val="TAC"/>
              <w:rPr>
                <w:ins w:id="4341" w:author="Per Lindell" w:date="2022-04-11T21:56:00Z"/>
                <w:b/>
                <w:lang w:eastAsia="zh-CN"/>
              </w:rPr>
            </w:pPr>
            <w:ins w:id="4342" w:author="Per Lindell" w:date="2022-04-11T21:56:00Z">
              <w:r w:rsidRPr="00B657E0">
                <w:rPr>
                  <w:lang w:eastAsia="zh-CN"/>
                </w:rPr>
                <w:t>CA_n25A-n77A</w:t>
              </w:r>
            </w:ins>
          </w:p>
          <w:p w14:paraId="6E3504C2" w14:textId="77777777" w:rsidR="00BF78B5" w:rsidRPr="00106E6B" w:rsidRDefault="00BF78B5" w:rsidP="00151B77">
            <w:pPr>
              <w:pStyle w:val="TAC"/>
              <w:rPr>
                <w:ins w:id="4343" w:author="Per Lindell" w:date="2022-04-11T21:56:00Z"/>
                <w:rFonts w:eastAsia="SimSun"/>
                <w:lang w:val="en-US" w:eastAsia="zh-CN" w:bidi="ar"/>
              </w:rPr>
            </w:pPr>
            <w:ins w:id="4344" w:author="Per Lindell" w:date="2022-04-11T21:56:00Z">
              <w:r w:rsidRPr="00B657E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03046A49" w14:textId="77777777" w:rsidR="00BF78B5" w:rsidRPr="00106E6B" w:rsidRDefault="00BF78B5" w:rsidP="00151B77">
            <w:pPr>
              <w:pStyle w:val="TAC"/>
              <w:rPr>
                <w:ins w:id="4345" w:author="Per Lindell" w:date="2022-04-11T21:56:00Z"/>
                <w:rFonts w:eastAsia="SimSun"/>
                <w:lang w:val="en-US" w:eastAsia="zh-CN" w:bidi="ar"/>
              </w:rPr>
            </w:pPr>
            <w:ins w:id="4346"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5B6E23E5" w14:textId="77777777" w:rsidR="00BF78B5" w:rsidRPr="00106E6B" w:rsidRDefault="00BF78B5" w:rsidP="00151B77">
            <w:pPr>
              <w:pStyle w:val="TAC"/>
              <w:rPr>
                <w:ins w:id="4347" w:author="Per Lindell" w:date="2022-04-11T21:56:00Z"/>
                <w:rFonts w:eastAsia="SimSun"/>
                <w:lang w:val="en-US" w:eastAsia="zh-CN" w:bidi="ar"/>
              </w:rPr>
            </w:pPr>
            <w:ins w:id="434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B63FCEF" w14:textId="77777777" w:rsidR="00BF78B5" w:rsidRPr="00106E6B" w:rsidRDefault="00BF78B5" w:rsidP="00151B77">
            <w:pPr>
              <w:pStyle w:val="TAC"/>
              <w:rPr>
                <w:ins w:id="4349" w:author="Per Lindell" w:date="2022-04-11T21:56:00Z"/>
                <w:rFonts w:eastAsia="SimSun"/>
                <w:lang w:val="en-US" w:eastAsia="zh-CN" w:bidi="ar"/>
              </w:rPr>
            </w:pPr>
            <w:ins w:id="4350" w:author="Per Lindell" w:date="2022-04-11T21:56:00Z">
              <w:r>
                <w:rPr>
                  <w:rFonts w:eastAsia="SimSun"/>
                  <w:lang w:val="en-US" w:eastAsia="zh-CN" w:bidi="ar"/>
                </w:rPr>
                <w:t>0</w:t>
              </w:r>
            </w:ins>
          </w:p>
        </w:tc>
      </w:tr>
      <w:tr w:rsidR="00BF78B5" w:rsidRPr="00106E6B" w14:paraId="64C035DE" w14:textId="77777777" w:rsidTr="00151B77">
        <w:trPr>
          <w:trHeight w:val="29"/>
          <w:ins w:id="4351" w:author="Per Lindell" w:date="2022-04-11T21:56:00Z"/>
        </w:trPr>
        <w:tc>
          <w:tcPr>
            <w:tcW w:w="2666" w:type="dxa"/>
            <w:tcBorders>
              <w:top w:val="nil"/>
              <w:left w:val="single" w:sz="4" w:space="0" w:color="auto"/>
              <w:bottom w:val="nil"/>
              <w:right w:val="single" w:sz="4" w:space="0" w:color="auto"/>
            </w:tcBorders>
          </w:tcPr>
          <w:p w14:paraId="1949E434" w14:textId="77777777" w:rsidR="00BF78B5" w:rsidRPr="00106E6B" w:rsidRDefault="00BF78B5" w:rsidP="00151B77">
            <w:pPr>
              <w:pStyle w:val="TAC"/>
              <w:rPr>
                <w:ins w:id="435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2C45AFC" w14:textId="77777777" w:rsidR="00BF78B5" w:rsidRPr="00106E6B" w:rsidRDefault="00BF78B5" w:rsidP="00151B77">
            <w:pPr>
              <w:pStyle w:val="TAC"/>
              <w:rPr>
                <w:ins w:id="435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E342F4" w14:textId="77777777" w:rsidR="00BF78B5" w:rsidRPr="00106E6B" w:rsidRDefault="00BF78B5" w:rsidP="00151B77">
            <w:pPr>
              <w:pStyle w:val="TAC"/>
              <w:rPr>
                <w:ins w:id="4354" w:author="Per Lindell" w:date="2022-04-11T21:56:00Z"/>
                <w:rFonts w:eastAsia="SimSun"/>
                <w:lang w:val="en-US" w:eastAsia="zh-CN" w:bidi="ar"/>
              </w:rPr>
            </w:pPr>
            <w:ins w:id="4355" w:author="Per Lindell" w:date="2022-04-11T21:56:00Z">
              <w:r w:rsidRPr="003D5AB0">
                <w:rPr>
                  <w:color w:val="000000" w:themeColor="text1"/>
                </w:rPr>
                <w:t>n</w:t>
              </w:r>
              <w:r w:rsidRPr="003D5AB0">
                <w:rPr>
                  <w:rFonts w:hint="eastAsia"/>
                  <w:color w:val="000000" w:themeColor="text1"/>
                </w:rPr>
                <w:t>25</w:t>
              </w:r>
            </w:ins>
          </w:p>
        </w:tc>
        <w:tc>
          <w:tcPr>
            <w:tcW w:w="5096" w:type="dxa"/>
            <w:tcBorders>
              <w:top w:val="single" w:sz="4" w:space="0" w:color="auto"/>
              <w:left w:val="single" w:sz="4" w:space="0" w:color="auto"/>
              <w:bottom w:val="single" w:sz="4" w:space="0" w:color="auto"/>
              <w:right w:val="single" w:sz="4" w:space="0" w:color="auto"/>
            </w:tcBorders>
          </w:tcPr>
          <w:p w14:paraId="068C301C" w14:textId="77777777" w:rsidR="00BF78B5" w:rsidRPr="00106E6B" w:rsidRDefault="00BF78B5" w:rsidP="00151B77">
            <w:pPr>
              <w:pStyle w:val="TAC"/>
              <w:rPr>
                <w:ins w:id="4356" w:author="Per Lindell" w:date="2022-04-11T21:56:00Z"/>
                <w:rFonts w:eastAsia="SimSun"/>
                <w:lang w:val="en-US" w:eastAsia="zh-CN" w:bidi="ar"/>
              </w:rPr>
            </w:pPr>
            <w:ins w:id="4357" w:author="Per Lindell" w:date="2022-04-11T21:56:00Z">
              <w:r>
                <w:t>CA_</w:t>
              </w:r>
              <w:r w:rsidRPr="003D5AB0">
                <w:t>n25(2A)</w:t>
              </w:r>
              <w:r>
                <w:t>_BCS0</w:t>
              </w:r>
            </w:ins>
          </w:p>
        </w:tc>
        <w:tc>
          <w:tcPr>
            <w:tcW w:w="2451" w:type="dxa"/>
            <w:tcBorders>
              <w:top w:val="nil"/>
              <w:left w:val="single" w:sz="4" w:space="0" w:color="auto"/>
              <w:bottom w:val="nil"/>
              <w:right w:val="single" w:sz="4" w:space="0" w:color="auto"/>
            </w:tcBorders>
          </w:tcPr>
          <w:p w14:paraId="4B1E4EC2" w14:textId="77777777" w:rsidR="00BF78B5" w:rsidRPr="00106E6B" w:rsidRDefault="00BF78B5" w:rsidP="00151B77">
            <w:pPr>
              <w:pStyle w:val="TAC"/>
              <w:rPr>
                <w:ins w:id="4358" w:author="Per Lindell" w:date="2022-04-11T21:56:00Z"/>
                <w:rFonts w:eastAsia="SimSun"/>
                <w:lang w:val="en-US" w:eastAsia="zh-CN" w:bidi="ar"/>
              </w:rPr>
            </w:pPr>
          </w:p>
        </w:tc>
      </w:tr>
      <w:tr w:rsidR="00BF78B5" w:rsidRPr="00106E6B" w14:paraId="1E92C769" w14:textId="77777777" w:rsidTr="00151B77">
        <w:trPr>
          <w:trHeight w:val="29"/>
          <w:ins w:id="4359" w:author="Per Lindell" w:date="2022-04-11T21:56:00Z"/>
        </w:trPr>
        <w:tc>
          <w:tcPr>
            <w:tcW w:w="2666" w:type="dxa"/>
            <w:tcBorders>
              <w:top w:val="nil"/>
              <w:left w:val="single" w:sz="4" w:space="0" w:color="auto"/>
              <w:bottom w:val="nil"/>
              <w:right w:val="single" w:sz="4" w:space="0" w:color="auto"/>
            </w:tcBorders>
          </w:tcPr>
          <w:p w14:paraId="3CDF688E" w14:textId="77777777" w:rsidR="00BF78B5" w:rsidRPr="00106E6B" w:rsidRDefault="00BF78B5" w:rsidP="00151B77">
            <w:pPr>
              <w:pStyle w:val="TAC"/>
              <w:rPr>
                <w:ins w:id="436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1BAE06F" w14:textId="77777777" w:rsidR="00BF78B5" w:rsidRPr="00106E6B" w:rsidRDefault="00BF78B5" w:rsidP="00151B77">
            <w:pPr>
              <w:pStyle w:val="TAC"/>
              <w:rPr>
                <w:ins w:id="436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40DBCA" w14:textId="77777777" w:rsidR="00BF78B5" w:rsidRPr="00106E6B" w:rsidRDefault="00BF78B5" w:rsidP="00151B77">
            <w:pPr>
              <w:pStyle w:val="TAC"/>
              <w:rPr>
                <w:ins w:id="4362" w:author="Per Lindell" w:date="2022-04-11T21:56:00Z"/>
                <w:rFonts w:eastAsia="SimSun"/>
                <w:lang w:val="en-US" w:eastAsia="zh-CN" w:bidi="ar"/>
              </w:rPr>
            </w:pPr>
            <w:ins w:id="4363"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83CA994" w14:textId="77777777" w:rsidR="00BF78B5" w:rsidRPr="001E32DC" w:rsidRDefault="00BF78B5" w:rsidP="00151B77">
            <w:pPr>
              <w:pStyle w:val="TAC"/>
              <w:rPr>
                <w:ins w:id="4364" w:author="Per Lindell" w:date="2022-04-11T21:56:00Z"/>
                <w:rFonts w:eastAsia="SimSun"/>
                <w:lang w:val="en-US" w:eastAsia="zh-CN" w:bidi="ar"/>
              </w:rPr>
            </w:pPr>
            <w:ins w:id="4365"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3A425A66" w14:textId="77777777" w:rsidR="00BF78B5" w:rsidRPr="00106E6B" w:rsidRDefault="00BF78B5" w:rsidP="00151B77">
            <w:pPr>
              <w:pStyle w:val="TAC"/>
              <w:rPr>
                <w:ins w:id="4366" w:author="Per Lindell" w:date="2022-04-11T21:56:00Z"/>
                <w:rFonts w:eastAsia="SimSun"/>
                <w:lang w:val="en-US" w:eastAsia="zh-CN" w:bidi="ar"/>
              </w:rPr>
            </w:pPr>
          </w:p>
        </w:tc>
      </w:tr>
      <w:tr w:rsidR="00BF78B5" w:rsidRPr="00106E6B" w14:paraId="04D21703" w14:textId="77777777" w:rsidTr="00151B77">
        <w:trPr>
          <w:trHeight w:val="29"/>
          <w:ins w:id="4367" w:author="Per Lindell" w:date="2022-04-11T21:56:00Z"/>
        </w:trPr>
        <w:tc>
          <w:tcPr>
            <w:tcW w:w="2666" w:type="dxa"/>
            <w:tcBorders>
              <w:top w:val="nil"/>
              <w:left w:val="single" w:sz="4" w:space="0" w:color="auto"/>
              <w:bottom w:val="nil"/>
              <w:right w:val="single" w:sz="4" w:space="0" w:color="auto"/>
            </w:tcBorders>
          </w:tcPr>
          <w:p w14:paraId="7FF8BE23" w14:textId="77777777" w:rsidR="00BF78B5" w:rsidRPr="00106E6B" w:rsidRDefault="00BF78B5" w:rsidP="00151B77">
            <w:pPr>
              <w:pStyle w:val="TAC"/>
              <w:rPr>
                <w:ins w:id="436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4A3515C" w14:textId="77777777" w:rsidR="00BF78B5" w:rsidRPr="00106E6B" w:rsidRDefault="00BF78B5" w:rsidP="00151B77">
            <w:pPr>
              <w:pStyle w:val="TAC"/>
              <w:rPr>
                <w:ins w:id="436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74E7A7" w14:textId="77777777" w:rsidR="00BF78B5" w:rsidRPr="00106E6B" w:rsidRDefault="00BF78B5" w:rsidP="00151B77">
            <w:pPr>
              <w:pStyle w:val="TAC"/>
              <w:rPr>
                <w:ins w:id="4370" w:author="Per Lindell" w:date="2022-04-11T21:56:00Z"/>
                <w:rFonts w:eastAsia="SimSun"/>
                <w:lang w:val="en-US" w:eastAsia="zh-CN" w:bidi="ar"/>
              </w:rPr>
            </w:pPr>
            <w:ins w:id="4371"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7E7B21C" w14:textId="77777777" w:rsidR="00BF78B5" w:rsidRPr="00106E6B" w:rsidRDefault="00BF78B5" w:rsidP="00151B77">
            <w:pPr>
              <w:pStyle w:val="TAC"/>
              <w:rPr>
                <w:ins w:id="4372" w:author="Per Lindell" w:date="2022-04-11T21:56:00Z"/>
                <w:rFonts w:eastAsia="SimSun"/>
                <w:lang w:val="en-US" w:eastAsia="zh-CN" w:bidi="ar"/>
              </w:rPr>
            </w:pPr>
            <w:ins w:id="4373"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5EA897BD" w14:textId="77777777" w:rsidR="00BF78B5" w:rsidRPr="00106E6B" w:rsidRDefault="00BF78B5" w:rsidP="00151B77">
            <w:pPr>
              <w:pStyle w:val="TAC"/>
              <w:rPr>
                <w:ins w:id="4374" w:author="Per Lindell" w:date="2022-04-11T21:56:00Z"/>
                <w:rFonts w:eastAsia="SimSun"/>
                <w:lang w:val="en-US" w:eastAsia="zh-CN" w:bidi="ar"/>
              </w:rPr>
            </w:pPr>
          </w:p>
        </w:tc>
      </w:tr>
      <w:tr w:rsidR="00BF78B5" w:rsidRPr="00106E6B" w14:paraId="4124AD74" w14:textId="77777777" w:rsidTr="00151B77">
        <w:trPr>
          <w:trHeight w:val="29"/>
          <w:ins w:id="4375" w:author="Per Lindell" w:date="2022-04-11T21:56:00Z"/>
        </w:trPr>
        <w:tc>
          <w:tcPr>
            <w:tcW w:w="2666" w:type="dxa"/>
            <w:tcBorders>
              <w:top w:val="single" w:sz="4" w:space="0" w:color="auto"/>
              <w:left w:val="single" w:sz="4" w:space="0" w:color="auto"/>
              <w:bottom w:val="nil"/>
              <w:right w:val="single" w:sz="4" w:space="0" w:color="auto"/>
            </w:tcBorders>
          </w:tcPr>
          <w:p w14:paraId="0AC99068" w14:textId="77777777" w:rsidR="00BF78B5" w:rsidRPr="00106E6B" w:rsidRDefault="00BF78B5" w:rsidP="00151B77">
            <w:pPr>
              <w:pStyle w:val="TAC"/>
              <w:rPr>
                <w:ins w:id="4376" w:author="Per Lindell" w:date="2022-04-11T21:56:00Z"/>
                <w:rFonts w:eastAsia="SimSun"/>
                <w:lang w:val="en-US" w:eastAsia="zh-CN" w:bidi="ar"/>
              </w:rPr>
            </w:pPr>
            <w:ins w:id="4377" w:author="Per Lindell" w:date="2022-04-11T21:56:00Z">
              <w:r w:rsidRPr="00B94337">
                <w:t>CA_n5A-n25A-n66A-n78A</w:t>
              </w:r>
            </w:ins>
          </w:p>
        </w:tc>
        <w:tc>
          <w:tcPr>
            <w:tcW w:w="2783" w:type="dxa"/>
            <w:tcBorders>
              <w:top w:val="single" w:sz="4" w:space="0" w:color="auto"/>
              <w:left w:val="single" w:sz="4" w:space="0" w:color="auto"/>
              <w:bottom w:val="nil"/>
              <w:right w:val="single" w:sz="4" w:space="0" w:color="auto"/>
            </w:tcBorders>
          </w:tcPr>
          <w:p w14:paraId="71B58FBD" w14:textId="77777777" w:rsidR="00BF78B5" w:rsidRPr="001010C4" w:rsidRDefault="00BF78B5" w:rsidP="00151B77">
            <w:pPr>
              <w:pStyle w:val="TAC"/>
              <w:rPr>
                <w:ins w:id="4378" w:author="Per Lindell" w:date="2022-04-11T21:56:00Z"/>
                <w:rFonts w:eastAsia="DengXian" w:cs="Arial"/>
                <w:b/>
                <w:szCs w:val="18"/>
                <w:lang w:val="en-US" w:eastAsia="zh-CN"/>
              </w:rPr>
            </w:pPr>
            <w:ins w:id="4379" w:author="Per Lindell" w:date="2022-04-11T21:56:00Z">
              <w:r w:rsidRPr="001010C4">
                <w:rPr>
                  <w:rFonts w:eastAsia="DengXian" w:cs="Arial"/>
                  <w:szCs w:val="18"/>
                  <w:lang w:val="en-US" w:eastAsia="zh-CN"/>
                </w:rPr>
                <w:t>CA_n5A-n25A</w:t>
              </w:r>
            </w:ins>
          </w:p>
          <w:p w14:paraId="5D583B12" w14:textId="77777777" w:rsidR="00BF78B5" w:rsidRPr="001010C4" w:rsidRDefault="00BF78B5" w:rsidP="00151B77">
            <w:pPr>
              <w:pStyle w:val="TAC"/>
              <w:rPr>
                <w:ins w:id="4380" w:author="Per Lindell" w:date="2022-04-11T21:56:00Z"/>
                <w:rFonts w:eastAsia="DengXian" w:cs="Arial"/>
                <w:b/>
                <w:szCs w:val="18"/>
                <w:lang w:val="en-US" w:eastAsia="zh-CN"/>
              </w:rPr>
            </w:pPr>
            <w:ins w:id="4381" w:author="Per Lindell" w:date="2022-04-11T21:56:00Z">
              <w:r w:rsidRPr="001010C4">
                <w:rPr>
                  <w:rFonts w:eastAsia="DengXian" w:cs="Arial"/>
                  <w:szCs w:val="18"/>
                  <w:lang w:val="en-US" w:eastAsia="zh-CN"/>
                </w:rPr>
                <w:t>CA_n5A-n66A</w:t>
              </w:r>
            </w:ins>
          </w:p>
          <w:p w14:paraId="1CDF13A8" w14:textId="77777777" w:rsidR="00BF78B5" w:rsidRPr="001010C4" w:rsidRDefault="00BF78B5" w:rsidP="00151B77">
            <w:pPr>
              <w:pStyle w:val="TAC"/>
              <w:rPr>
                <w:ins w:id="4382" w:author="Per Lindell" w:date="2022-04-11T21:56:00Z"/>
                <w:rFonts w:eastAsia="DengXian" w:cs="Arial"/>
                <w:b/>
                <w:szCs w:val="18"/>
                <w:lang w:val="en-US" w:eastAsia="zh-CN"/>
              </w:rPr>
            </w:pPr>
            <w:ins w:id="4383" w:author="Per Lindell" w:date="2022-04-11T21:56:00Z">
              <w:r w:rsidRPr="001010C4">
                <w:rPr>
                  <w:rFonts w:eastAsia="DengXian" w:cs="Arial"/>
                  <w:szCs w:val="18"/>
                  <w:lang w:val="en-US" w:eastAsia="zh-CN"/>
                </w:rPr>
                <w:t>CA_n5A-n78A</w:t>
              </w:r>
            </w:ins>
          </w:p>
          <w:p w14:paraId="3501E002" w14:textId="77777777" w:rsidR="00BF78B5" w:rsidRPr="001010C4" w:rsidRDefault="00BF78B5" w:rsidP="00151B77">
            <w:pPr>
              <w:pStyle w:val="TAC"/>
              <w:rPr>
                <w:ins w:id="4384" w:author="Per Lindell" w:date="2022-04-11T21:56:00Z"/>
                <w:rFonts w:eastAsia="DengXian" w:cs="Arial"/>
                <w:b/>
                <w:szCs w:val="18"/>
                <w:lang w:val="en-US" w:eastAsia="zh-CN"/>
              </w:rPr>
            </w:pPr>
            <w:ins w:id="4385" w:author="Per Lindell" w:date="2022-04-11T21:56:00Z">
              <w:r w:rsidRPr="001010C4">
                <w:rPr>
                  <w:rFonts w:eastAsia="DengXian" w:cs="Arial"/>
                  <w:szCs w:val="18"/>
                  <w:lang w:val="en-US" w:eastAsia="zh-CN"/>
                </w:rPr>
                <w:t>CA_n25A-n66A</w:t>
              </w:r>
            </w:ins>
          </w:p>
          <w:p w14:paraId="23FB8D9C" w14:textId="77777777" w:rsidR="00BF78B5" w:rsidRPr="001010C4" w:rsidRDefault="00BF78B5" w:rsidP="00151B77">
            <w:pPr>
              <w:pStyle w:val="TAC"/>
              <w:rPr>
                <w:ins w:id="4386" w:author="Per Lindell" w:date="2022-04-11T21:56:00Z"/>
                <w:rFonts w:eastAsia="DengXian" w:cs="Arial"/>
                <w:b/>
                <w:szCs w:val="18"/>
                <w:lang w:val="en-US" w:eastAsia="zh-CN"/>
              </w:rPr>
            </w:pPr>
            <w:ins w:id="4387" w:author="Per Lindell" w:date="2022-04-11T21:56:00Z">
              <w:r w:rsidRPr="001010C4">
                <w:rPr>
                  <w:rFonts w:eastAsia="DengXian" w:cs="Arial"/>
                  <w:szCs w:val="18"/>
                  <w:lang w:val="en-US" w:eastAsia="zh-CN"/>
                </w:rPr>
                <w:t>CA_n25A-n78A</w:t>
              </w:r>
            </w:ins>
          </w:p>
          <w:p w14:paraId="04746E32" w14:textId="77777777" w:rsidR="00BF78B5" w:rsidRPr="00106E6B" w:rsidRDefault="00BF78B5" w:rsidP="00151B77">
            <w:pPr>
              <w:pStyle w:val="TAC"/>
              <w:rPr>
                <w:ins w:id="4388" w:author="Per Lindell" w:date="2022-04-11T21:56:00Z"/>
                <w:rFonts w:eastAsia="SimSun"/>
                <w:lang w:val="en-US" w:eastAsia="zh-CN" w:bidi="ar"/>
              </w:rPr>
            </w:pPr>
            <w:ins w:id="4389"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1B42373" w14:textId="77777777" w:rsidR="00BF78B5" w:rsidRPr="00106E6B" w:rsidRDefault="00BF78B5" w:rsidP="00151B77">
            <w:pPr>
              <w:pStyle w:val="TAC"/>
              <w:rPr>
                <w:ins w:id="4390" w:author="Per Lindell" w:date="2022-04-11T21:56:00Z"/>
                <w:rFonts w:eastAsia="SimSun"/>
                <w:lang w:val="en-US" w:eastAsia="zh-CN" w:bidi="ar"/>
              </w:rPr>
            </w:pPr>
            <w:ins w:id="4391"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76C0977D" w14:textId="77777777" w:rsidR="00BF78B5" w:rsidRPr="00106E6B" w:rsidRDefault="00BF78B5" w:rsidP="00151B77">
            <w:pPr>
              <w:pStyle w:val="TAC"/>
              <w:rPr>
                <w:ins w:id="4392" w:author="Per Lindell" w:date="2022-04-11T21:56:00Z"/>
                <w:rFonts w:eastAsia="SimSun"/>
                <w:lang w:val="en-US" w:eastAsia="zh-CN" w:bidi="ar"/>
              </w:rPr>
            </w:pPr>
            <w:ins w:id="439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58096C3" w14:textId="77777777" w:rsidR="00BF78B5" w:rsidRPr="00106E6B" w:rsidRDefault="00BF78B5" w:rsidP="00151B77">
            <w:pPr>
              <w:pStyle w:val="TAC"/>
              <w:rPr>
                <w:ins w:id="4394" w:author="Per Lindell" w:date="2022-04-11T21:56:00Z"/>
                <w:rFonts w:eastAsia="SimSun"/>
                <w:lang w:val="en-US" w:eastAsia="zh-CN" w:bidi="ar"/>
              </w:rPr>
            </w:pPr>
            <w:ins w:id="4395" w:author="Per Lindell" w:date="2022-04-11T21:56:00Z">
              <w:r>
                <w:rPr>
                  <w:rFonts w:eastAsia="SimSun"/>
                  <w:lang w:val="en-US" w:eastAsia="zh-CN" w:bidi="ar"/>
                </w:rPr>
                <w:t>0</w:t>
              </w:r>
            </w:ins>
          </w:p>
        </w:tc>
      </w:tr>
      <w:tr w:rsidR="00BF78B5" w:rsidRPr="00106E6B" w14:paraId="2F78C48D" w14:textId="77777777" w:rsidTr="00151B77">
        <w:trPr>
          <w:trHeight w:val="29"/>
          <w:ins w:id="4396" w:author="Per Lindell" w:date="2022-04-11T21:56:00Z"/>
        </w:trPr>
        <w:tc>
          <w:tcPr>
            <w:tcW w:w="2666" w:type="dxa"/>
            <w:tcBorders>
              <w:top w:val="nil"/>
              <w:left w:val="single" w:sz="4" w:space="0" w:color="auto"/>
              <w:bottom w:val="nil"/>
              <w:right w:val="single" w:sz="4" w:space="0" w:color="auto"/>
            </w:tcBorders>
          </w:tcPr>
          <w:p w14:paraId="371F0339" w14:textId="77777777" w:rsidR="00BF78B5" w:rsidRPr="00106E6B" w:rsidRDefault="00BF78B5" w:rsidP="00151B77">
            <w:pPr>
              <w:pStyle w:val="TAC"/>
              <w:rPr>
                <w:ins w:id="439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BCB7182" w14:textId="77777777" w:rsidR="00BF78B5" w:rsidRPr="00106E6B" w:rsidRDefault="00BF78B5" w:rsidP="00151B77">
            <w:pPr>
              <w:pStyle w:val="TAC"/>
              <w:rPr>
                <w:ins w:id="439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E4CDD" w14:textId="77777777" w:rsidR="00BF78B5" w:rsidRPr="00106E6B" w:rsidRDefault="00BF78B5" w:rsidP="00151B77">
            <w:pPr>
              <w:pStyle w:val="TAC"/>
              <w:rPr>
                <w:ins w:id="4399" w:author="Per Lindell" w:date="2022-04-11T21:56:00Z"/>
                <w:rFonts w:eastAsia="SimSun"/>
                <w:lang w:val="en-US" w:eastAsia="zh-CN" w:bidi="ar"/>
              </w:rPr>
            </w:pPr>
            <w:ins w:id="4400"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33677C73" w14:textId="77777777" w:rsidR="00BF78B5" w:rsidRPr="00106E6B" w:rsidRDefault="00BF78B5" w:rsidP="00151B77">
            <w:pPr>
              <w:pStyle w:val="TAC"/>
              <w:rPr>
                <w:ins w:id="4401" w:author="Per Lindell" w:date="2022-04-11T21:56:00Z"/>
                <w:rFonts w:eastAsia="SimSun"/>
                <w:lang w:val="en-US" w:eastAsia="zh-CN" w:bidi="ar"/>
              </w:rPr>
            </w:pPr>
            <w:ins w:id="440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41E0A2A" w14:textId="77777777" w:rsidR="00BF78B5" w:rsidRPr="00106E6B" w:rsidRDefault="00BF78B5" w:rsidP="00151B77">
            <w:pPr>
              <w:pStyle w:val="TAC"/>
              <w:rPr>
                <w:ins w:id="4403" w:author="Per Lindell" w:date="2022-04-11T21:56:00Z"/>
                <w:rFonts w:eastAsia="SimSun"/>
                <w:lang w:val="en-US" w:eastAsia="zh-CN" w:bidi="ar"/>
              </w:rPr>
            </w:pPr>
          </w:p>
        </w:tc>
      </w:tr>
      <w:tr w:rsidR="00BF78B5" w:rsidRPr="00106E6B" w14:paraId="73A1244E" w14:textId="77777777" w:rsidTr="00151B77">
        <w:trPr>
          <w:trHeight w:val="29"/>
          <w:ins w:id="4404" w:author="Per Lindell" w:date="2022-04-11T21:56:00Z"/>
        </w:trPr>
        <w:tc>
          <w:tcPr>
            <w:tcW w:w="2666" w:type="dxa"/>
            <w:tcBorders>
              <w:top w:val="nil"/>
              <w:left w:val="single" w:sz="4" w:space="0" w:color="auto"/>
              <w:bottom w:val="nil"/>
              <w:right w:val="single" w:sz="4" w:space="0" w:color="auto"/>
            </w:tcBorders>
          </w:tcPr>
          <w:p w14:paraId="47192027" w14:textId="77777777" w:rsidR="00BF78B5" w:rsidRPr="00106E6B" w:rsidRDefault="00BF78B5" w:rsidP="00151B77">
            <w:pPr>
              <w:pStyle w:val="TAC"/>
              <w:rPr>
                <w:ins w:id="440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9F34439" w14:textId="77777777" w:rsidR="00BF78B5" w:rsidRPr="00106E6B" w:rsidRDefault="00BF78B5" w:rsidP="00151B77">
            <w:pPr>
              <w:pStyle w:val="TAC"/>
              <w:rPr>
                <w:ins w:id="440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8D0031" w14:textId="77777777" w:rsidR="00BF78B5" w:rsidRPr="00106E6B" w:rsidRDefault="00BF78B5" w:rsidP="00151B77">
            <w:pPr>
              <w:pStyle w:val="TAC"/>
              <w:rPr>
                <w:ins w:id="4407" w:author="Per Lindell" w:date="2022-04-11T21:56:00Z"/>
                <w:rFonts w:eastAsia="SimSun"/>
                <w:lang w:val="en-US" w:eastAsia="zh-CN" w:bidi="ar"/>
              </w:rPr>
            </w:pPr>
            <w:ins w:id="4408"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604D4E8F" w14:textId="77777777" w:rsidR="00BF78B5" w:rsidRPr="001E32DC" w:rsidRDefault="00BF78B5" w:rsidP="00151B77">
            <w:pPr>
              <w:pStyle w:val="TAC"/>
              <w:rPr>
                <w:ins w:id="4409" w:author="Per Lindell" w:date="2022-04-11T21:56:00Z"/>
                <w:rFonts w:eastAsia="SimSun"/>
                <w:lang w:val="en-US" w:eastAsia="zh-CN" w:bidi="ar"/>
              </w:rPr>
            </w:pPr>
            <w:ins w:id="441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0CBC069" w14:textId="77777777" w:rsidR="00BF78B5" w:rsidRPr="00106E6B" w:rsidRDefault="00BF78B5" w:rsidP="00151B77">
            <w:pPr>
              <w:pStyle w:val="TAC"/>
              <w:rPr>
                <w:ins w:id="4411" w:author="Per Lindell" w:date="2022-04-11T21:56:00Z"/>
                <w:rFonts w:eastAsia="SimSun"/>
                <w:lang w:val="en-US" w:eastAsia="zh-CN" w:bidi="ar"/>
              </w:rPr>
            </w:pPr>
          </w:p>
        </w:tc>
      </w:tr>
      <w:tr w:rsidR="00BF78B5" w:rsidRPr="00106E6B" w14:paraId="4C405ED2" w14:textId="77777777" w:rsidTr="00151B77">
        <w:trPr>
          <w:trHeight w:val="29"/>
          <w:ins w:id="4412" w:author="Per Lindell" w:date="2022-04-11T21:56:00Z"/>
        </w:trPr>
        <w:tc>
          <w:tcPr>
            <w:tcW w:w="2666" w:type="dxa"/>
            <w:tcBorders>
              <w:top w:val="nil"/>
              <w:left w:val="single" w:sz="4" w:space="0" w:color="auto"/>
              <w:bottom w:val="nil"/>
              <w:right w:val="single" w:sz="4" w:space="0" w:color="auto"/>
            </w:tcBorders>
          </w:tcPr>
          <w:p w14:paraId="07FAABF7" w14:textId="77777777" w:rsidR="00BF78B5" w:rsidRPr="00106E6B" w:rsidRDefault="00BF78B5" w:rsidP="00151B77">
            <w:pPr>
              <w:pStyle w:val="TAC"/>
              <w:rPr>
                <w:ins w:id="441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6A3DE4D" w14:textId="77777777" w:rsidR="00BF78B5" w:rsidRPr="00106E6B" w:rsidRDefault="00BF78B5" w:rsidP="00151B77">
            <w:pPr>
              <w:pStyle w:val="TAC"/>
              <w:rPr>
                <w:ins w:id="441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93F2F5" w14:textId="77777777" w:rsidR="00BF78B5" w:rsidRPr="00106E6B" w:rsidRDefault="00BF78B5" w:rsidP="00151B77">
            <w:pPr>
              <w:pStyle w:val="TAC"/>
              <w:rPr>
                <w:ins w:id="4415" w:author="Per Lindell" w:date="2022-04-11T21:56:00Z"/>
                <w:rFonts w:eastAsia="SimSun"/>
                <w:lang w:val="en-US" w:eastAsia="zh-CN" w:bidi="ar"/>
              </w:rPr>
            </w:pPr>
            <w:ins w:id="4416"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11DC89AF" w14:textId="77777777" w:rsidR="00BF78B5" w:rsidRPr="00106E6B" w:rsidRDefault="00BF78B5" w:rsidP="00151B77">
            <w:pPr>
              <w:pStyle w:val="TAC"/>
              <w:rPr>
                <w:ins w:id="4417" w:author="Per Lindell" w:date="2022-04-11T21:56:00Z"/>
                <w:rFonts w:eastAsia="SimSun"/>
                <w:lang w:val="en-US" w:eastAsia="zh-CN" w:bidi="ar"/>
              </w:rPr>
            </w:pPr>
            <w:ins w:id="441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49AA888" w14:textId="77777777" w:rsidR="00BF78B5" w:rsidRPr="00106E6B" w:rsidRDefault="00BF78B5" w:rsidP="00151B77">
            <w:pPr>
              <w:pStyle w:val="TAC"/>
              <w:rPr>
                <w:ins w:id="4419" w:author="Per Lindell" w:date="2022-04-11T21:56:00Z"/>
                <w:rFonts w:eastAsia="SimSun"/>
                <w:lang w:val="en-US" w:eastAsia="zh-CN" w:bidi="ar"/>
              </w:rPr>
            </w:pPr>
          </w:p>
        </w:tc>
      </w:tr>
      <w:tr w:rsidR="00BF78B5" w:rsidRPr="00106E6B" w14:paraId="267E0495" w14:textId="77777777" w:rsidTr="00151B77">
        <w:trPr>
          <w:trHeight w:val="29"/>
          <w:ins w:id="4420" w:author="Per Lindell" w:date="2022-04-11T21:56:00Z"/>
        </w:trPr>
        <w:tc>
          <w:tcPr>
            <w:tcW w:w="2666" w:type="dxa"/>
            <w:tcBorders>
              <w:top w:val="single" w:sz="4" w:space="0" w:color="auto"/>
              <w:left w:val="single" w:sz="4" w:space="0" w:color="auto"/>
              <w:bottom w:val="nil"/>
              <w:right w:val="single" w:sz="4" w:space="0" w:color="auto"/>
            </w:tcBorders>
          </w:tcPr>
          <w:p w14:paraId="5C8269F7" w14:textId="77777777" w:rsidR="00BF78B5" w:rsidRPr="00106E6B" w:rsidRDefault="00BF78B5" w:rsidP="00151B77">
            <w:pPr>
              <w:pStyle w:val="TAC"/>
              <w:rPr>
                <w:ins w:id="4421" w:author="Per Lindell" w:date="2022-04-11T21:56:00Z"/>
                <w:rFonts w:eastAsia="SimSun"/>
                <w:lang w:val="en-US" w:eastAsia="zh-CN" w:bidi="ar"/>
              </w:rPr>
            </w:pPr>
            <w:ins w:id="4422" w:author="Per Lindell" w:date="2022-04-11T21:56:00Z">
              <w:r>
                <w:t>CA_n5A-n25(2A)-n66A-n78A</w:t>
              </w:r>
            </w:ins>
          </w:p>
        </w:tc>
        <w:tc>
          <w:tcPr>
            <w:tcW w:w="2783" w:type="dxa"/>
            <w:tcBorders>
              <w:top w:val="single" w:sz="4" w:space="0" w:color="auto"/>
              <w:left w:val="single" w:sz="4" w:space="0" w:color="auto"/>
              <w:bottom w:val="nil"/>
              <w:right w:val="single" w:sz="4" w:space="0" w:color="auto"/>
            </w:tcBorders>
          </w:tcPr>
          <w:p w14:paraId="1228141B" w14:textId="77777777" w:rsidR="00BF78B5" w:rsidRPr="001010C4" w:rsidRDefault="00BF78B5" w:rsidP="00151B77">
            <w:pPr>
              <w:pStyle w:val="TAC"/>
              <w:rPr>
                <w:ins w:id="4423" w:author="Per Lindell" w:date="2022-04-11T21:56:00Z"/>
                <w:rFonts w:eastAsia="DengXian" w:cs="Arial"/>
                <w:b/>
                <w:szCs w:val="18"/>
                <w:lang w:val="en-US" w:eastAsia="zh-CN"/>
              </w:rPr>
            </w:pPr>
            <w:ins w:id="4424" w:author="Per Lindell" w:date="2022-04-11T21:56:00Z">
              <w:r w:rsidRPr="001010C4">
                <w:rPr>
                  <w:rFonts w:eastAsia="DengXian" w:cs="Arial"/>
                  <w:szCs w:val="18"/>
                  <w:lang w:val="en-US" w:eastAsia="zh-CN"/>
                </w:rPr>
                <w:t>CA_n5A-n25A</w:t>
              </w:r>
            </w:ins>
          </w:p>
          <w:p w14:paraId="26980E73" w14:textId="77777777" w:rsidR="00BF78B5" w:rsidRPr="001010C4" w:rsidRDefault="00BF78B5" w:rsidP="00151B77">
            <w:pPr>
              <w:pStyle w:val="TAC"/>
              <w:rPr>
                <w:ins w:id="4425" w:author="Per Lindell" w:date="2022-04-11T21:56:00Z"/>
                <w:rFonts w:eastAsia="DengXian" w:cs="Arial"/>
                <w:b/>
                <w:szCs w:val="18"/>
                <w:lang w:val="en-US" w:eastAsia="zh-CN"/>
              </w:rPr>
            </w:pPr>
            <w:ins w:id="4426" w:author="Per Lindell" w:date="2022-04-11T21:56:00Z">
              <w:r w:rsidRPr="001010C4">
                <w:rPr>
                  <w:rFonts w:eastAsia="DengXian" w:cs="Arial"/>
                  <w:szCs w:val="18"/>
                  <w:lang w:val="en-US" w:eastAsia="zh-CN"/>
                </w:rPr>
                <w:t>CA_n5A-n66A</w:t>
              </w:r>
            </w:ins>
          </w:p>
          <w:p w14:paraId="326F25EC" w14:textId="77777777" w:rsidR="00BF78B5" w:rsidRPr="001010C4" w:rsidRDefault="00BF78B5" w:rsidP="00151B77">
            <w:pPr>
              <w:pStyle w:val="TAC"/>
              <w:rPr>
                <w:ins w:id="4427" w:author="Per Lindell" w:date="2022-04-11T21:56:00Z"/>
                <w:rFonts w:eastAsia="DengXian" w:cs="Arial"/>
                <w:b/>
                <w:szCs w:val="18"/>
                <w:lang w:val="en-US" w:eastAsia="zh-CN"/>
              </w:rPr>
            </w:pPr>
            <w:ins w:id="4428" w:author="Per Lindell" w:date="2022-04-11T21:56:00Z">
              <w:r w:rsidRPr="001010C4">
                <w:rPr>
                  <w:rFonts w:eastAsia="DengXian" w:cs="Arial"/>
                  <w:szCs w:val="18"/>
                  <w:lang w:val="en-US" w:eastAsia="zh-CN"/>
                </w:rPr>
                <w:t>CA_n5A-n78A</w:t>
              </w:r>
            </w:ins>
          </w:p>
          <w:p w14:paraId="6D0EA7E6" w14:textId="77777777" w:rsidR="00BF78B5" w:rsidRPr="001010C4" w:rsidRDefault="00BF78B5" w:rsidP="00151B77">
            <w:pPr>
              <w:pStyle w:val="TAC"/>
              <w:rPr>
                <w:ins w:id="4429" w:author="Per Lindell" w:date="2022-04-11T21:56:00Z"/>
                <w:rFonts w:eastAsia="DengXian" w:cs="Arial"/>
                <w:b/>
                <w:szCs w:val="18"/>
                <w:lang w:val="en-US" w:eastAsia="zh-CN"/>
              </w:rPr>
            </w:pPr>
            <w:ins w:id="4430" w:author="Per Lindell" w:date="2022-04-11T21:56:00Z">
              <w:r w:rsidRPr="001010C4">
                <w:rPr>
                  <w:rFonts w:eastAsia="DengXian" w:cs="Arial"/>
                  <w:szCs w:val="18"/>
                  <w:lang w:val="en-US" w:eastAsia="zh-CN"/>
                </w:rPr>
                <w:t>CA_n25A-n66A</w:t>
              </w:r>
            </w:ins>
          </w:p>
          <w:p w14:paraId="664C023C" w14:textId="77777777" w:rsidR="00BF78B5" w:rsidRPr="001010C4" w:rsidRDefault="00BF78B5" w:rsidP="00151B77">
            <w:pPr>
              <w:pStyle w:val="TAC"/>
              <w:rPr>
                <w:ins w:id="4431" w:author="Per Lindell" w:date="2022-04-11T21:56:00Z"/>
                <w:rFonts w:eastAsia="DengXian" w:cs="Arial"/>
                <w:b/>
                <w:szCs w:val="18"/>
                <w:lang w:val="en-US" w:eastAsia="zh-CN"/>
              </w:rPr>
            </w:pPr>
            <w:ins w:id="4432" w:author="Per Lindell" w:date="2022-04-11T21:56:00Z">
              <w:r w:rsidRPr="001010C4">
                <w:rPr>
                  <w:rFonts w:eastAsia="DengXian" w:cs="Arial"/>
                  <w:szCs w:val="18"/>
                  <w:lang w:val="en-US" w:eastAsia="zh-CN"/>
                </w:rPr>
                <w:t>CA_n25A-n78A</w:t>
              </w:r>
            </w:ins>
          </w:p>
          <w:p w14:paraId="0CFEB65B" w14:textId="77777777" w:rsidR="00BF78B5" w:rsidRPr="00106E6B" w:rsidRDefault="00BF78B5" w:rsidP="00151B77">
            <w:pPr>
              <w:pStyle w:val="TAC"/>
              <w:rPr>
                <w:ins w:id="4433" w:author="Per Lindell" w:date="2022-04-11T21:56:00Z"/>
                <w:rFonts w:eastAsia="SimSun"/>
                <w:lang w:val="en-US" w:eastAsia="zh-CN" w:bidi="ar"/>
              </w:rPr>
            </w:pPr>
            <w:ins w:id="4434"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2A66C85" w14:textId="77777777" w:rsidR="00BF78B5" w:rsidRPr="00106E6B" w:rsidRDefault="00BF78B5" w:rsidP="00151B77">
            <w:pPr>
              <w:pStyle w:val="TAC"/>
              <w:rPr>
                <w:ins w:id="4435" w:author="Per Lindell" w:date="2022-04-11T21:56:00Z"/>
                <w:rFonts w:eastAsia="SimSun"/>
                <w:lang w:val="en-US" w:eastAsia="zh-CN" w:bidi="ar"/>
              </w:rPr>
            </w:pPr>
            <w:ins w:id="4436"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659DEB47" w14:textId="77777777" w:rsidR="00BF78B5" w:rsidRPr="00106E6B" w:rsidRDefault="00BF78B5" w:rsidP="00151B77">
            <w:pPr>
              <w:pStyle w:val="TAC"/>
              <w:rPr>
                <w:ins w:id="4437" w:author="Per Lindell" w:date="2022-04-11T21:56:00Z"/>
                <w:rFonts w:eastAsia="SimSun"/>
                <w:lang w:val="en-US" w:eastAsia="zh-CN" w:bidi="ar"/>
              </w:rPr>
            </w:pPr>
            <w:ins w:id="443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657EF23" w14:textId="77777777" w:rsidR="00BF78B5" w:rsidRPr="00106E6B" w:rsidRDefault="00BF78B5" w:rsidP="00151B77">
            <w:pPr>
              <w:pStyle w:val="TAC"/>
              <w:rPr>
                <w:ins w:id="4439" w:author="Per Lindell" w:date="2022-04-11T21:56:00Z"/>
                <w:rFonts w:eastAsia="SimSun"/>
                <w:lang w:val="en-US" w:eastAsia="zh-CN" w:bidi="ar"/>
              </w:rPr>
            </w:pPr>
            <w:ins w:id="4440" w:author="Per Lindell" w:date="2022-04-11T21:56:00Z">
              <w:r>
                <w:rPr>
                  <w:rFonts w:eastAsia="SimSun"/>
                  <w:lang w:val="en-US" w:eastAsia="zh-CN" w:bidi="ar"/>
                </w:rPr>
                <w:t>0</w:t>
              </w:r>
            </w:ins>
          </w:p>
        </w:tc>
      </w:tr>
      <w:tr w:rsidR="00BF78B5" w:rsidRPr="00106E6B" w14:paraId="23C16B13" w14:textId="77777777" w:rsidTr="00151B77">
        <w:trPr>
          <w:trHeight w:val="29"/>
          <w:ins w:id="4441" w:author="Per Lindell" w:date="2022-04-11T21:56:00Z"/>
        </w:trPr>
        <w:tc>
          <w:tcPr>
            <w:tcW w:w="2666" w:type="dxa"/>
            <w:tcBorders>
              <w:top w:val="nil"/>
              <w:left w:val="single" w:sz="4" w:space="0" w:color="auto"/>
              <w:bottom w:val="nil"/>
              <w:right w:val="single" w:sz="4" w:space="0" w:color="auto"/>
            </w:tcBorders>
          </w:tcPr>
          <w:p w14:paraId="4B828D23" w14:textId="77777777" w:rsidR="00BF78B5" w:rsidRPr="00106E6B" w:rsidRDefault="00BF78B5" w:rsidP="00151B77">
            <w:pPr>
              <w:pStyle w:val="TAC"/>
              <w:rPr>
                <w:ins w:id="444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A6D5CB7" w14:textId="77777777" w:rsidR="00BF78B5" w:rsidRPr="00106E6B" w:rsidRDefault="00BF78B5" w:rsidP="00151B77">
            <w:pPr>
              <w:pStyle w:val="TAC"/>
              <w:rPr>
                <w:ins w:id="444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AD2FE" w14:textId="77777777" w:rsidR="00BF78B5" w:rsidRPr="00106E6B" w:rsidRDefault="00BF78B5" w:rsidP="00151B77">
            <w:pPr>
              <w:pStyle w:val="TAC"/>
              <w:rPr>
                <w:ins w:id="4444" w:author="Per Lindell" w:date="2022-04-11T21:56:00Z"/>
                <w:rFonts w:eastAsia="SimSun"/>
                <w:lang w:val="en-US" w:eastAsia="zh-CN" w:bidi="ar"/>
              </w:rPr>
            </w:pPr>
            <w:ins w:id="4445"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68CD0D13" w14:textId="77777777" w:rsidR="00BF78B5" w:rsidRPr="00106E6B" w:rsidRDefault="00BF78B5" w:rsidP="00151B77">
            <w:pPr>
              <w:pStyle w:val="TAC"/>
              <w:rPr>
                <w:ins w:id="4446" w:author="Per Lindell" w:date="2022-04-11T21:56:00Z"/>
                <w:rFonts w:eastAsia="SimSun"/>
                <w:lang w:val="en-US" w:eastAsia="zh-CN" w:bidi="ar"/>
              </w:rPr>
            </w:pPr>
            <w:ins w:id="4447" w:author="Per Lindell" w:date="2022-04-11T21:56:00Z">
              <w:r>
                <w:t>CA_n25(2A)_BCS0</w:t>
              </w:r>
            </w:ins>
          </w:p>
        </w:tc>
        <w:tc>
          <w:tcPr>
            <w:tcW w:w="2451" w:type="dxa"/>
            <w:tcBorders>
              <w:top w:val="nil"/>
              <w:left w:val="single" w:sz="4" w:space="0" w:color="auto"/>
              <w:bottom w:val="nil"/>
              <w:right w:val="single" w:sz="4" w:space="0" w:color="auto"/>
            </w:tcBorders>
          </w:tcPr>
          <w:p w14:paraId="1D7B7197" w14:textId="77777777" w:rsidR="00BF78B5" w:rsidRPr="00106E6B" w:rsidRDefault="00BF78B5" w:rsidP="00151B77">
            <w:pPr>
              <w:pStyle w:val="TAC"/>
              <w:rPr>
                <w:ins w:id="4448" w:author="Per Lindell" w:date="2022-04-11T21:56:00Z"/>
                <w:rFonts w:eastAsia="SimSun"/>
                <w:lang w:val="en-US" w:eastAsia="zh-CN" w:bidi="ar"/>
              </w:rPr>
            </w:pPr>
          </w:p>
        </w:tc>
      </w:tr>
      <w:tr w:rsidR="00BF78B5" w:rsidRPr="00106E6B" w14:paraId="730CE146" w14:textId="77777777" w:rsidTr="00151B77">
        <w:trPr>
          <w:trHeight w:val="29"/>
          <w:ins w:id="4449" w:author="Per Lindell" w:date="2022-04-11T21:56:00Z"/>
        </w:trPr>
        <w:tc>
          <w:tcPr>
            <w:tcW w:w="2666" w:type="dxa"/>
            <w:tcBorders>
              <w:top w:val="nil"/>
              <w:left w:val="single" w:sz="4" w:space="0" w:color="auto"/>
              <w:bottom w:val="nil"/>
              <w:right w:val="single" w:sz="4" w:space="0" w:color="auto"/>
            </w:tcBorders>
          </w:tcPr>
          <w:p w14:paraId="4E357ABD" w14:textId="77777777" w:rsidR="00BF78B5" w:rsidRPr="00106E6B" w:rsidRDefault="00BF78B5" w:rsidP="00151B77">
            <w:pPr>
              <w:pStyle w:val="TAC"/>
              <w:rPr>
                <w:ins w:id="445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4B27F65" w14:textId="77777777" w:rsidR="00BF78B5" w:rsidRPr="00106E6B" w:rsidRDefault="00BF78B5" w:rsidP="00151B77">
            <w:pPr>
              <w:pStyle w:val="TAC"/>
              <w:rPr>
                <w:ins w:id="445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CE449E" w14:textId="77777777" w:rsidR="00BF78B5" w:rsidRPr="00106E6B" w:rsidRDefault="00BF78B5" w:rsidP="00151B77">
            <w:pPr>
              <w:pStyle w:val="TAC"/>
              <w:rPr>
                <w:ins w:id="4452" w:author="Per Lindell" w:date="2022-04-11T21:56:00Z"/>
                <w:rFonts w:eastAsia="SimSun"/>
                <w:lang w:val="en-US" w:eastAsia="zh-CN" w:bidi="ar"/>
              </w:rPr>
            </w:pPr>
            <w:ins w:id="4453"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4A2B5636" w14:textId="77777777" w:rsidR="00BF78B5" w:rsidRPr="001E32DC" w:rsidRDefault="00BF78B5" w:rsidP="00151B77">
            <w:pPr>
              <w:pStyle w:val="TAC"/>
              <w:rPr>
                <w:ins w:id="4454" w:author="Per Lindell" w:date="2022-04-11T21:56:00Z"/>
                <w:rFonts w:eastAsia="SimSun"/>
                <w:lang w:val="en-US" w:eastAsia="zh-CN" w:bidi="ar"/>
              </w:rPr>
            </w:pPr>
            <w:ins w:id="445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B973659" w14:textId="77777777" w:rsidR="00BF78B5" w:rsidRPr="00106E6B" w:rsidRDefault="00BF78B5" w:rsidP="00151B77">
            <w:pPr>
              <w:pStyle w:val="TAC"/>
              <w:rPr>
                <w:ins w:id="4456" w:author="Per Lindell" w:date="2022-04-11T21:56:00Z"/>
                <w:rFonts w:eastAsia="SimSun"/>
                <w:lang w:val="en-US" w:eastAsia="zh-CN" w:bidi="ar"/>
              </w:rPr>
            </w:pPr>
          </w:p>
        </w:tc>
      </w:tr>
      <w:tr w:rsidR="00BF78B5" w:rsidRPr="00106E6B" w14:paraId="2D8BAF1D" w14:textId="77777777" w:rsidTr="00151B77">
        <w:trPr>
          <w:trHeight w:val="29"/>
          <w:ins w:id="4457" w:author="Per Lindell" w:date="2022-04-11T21:56:00Z"/>
        </w:trPr>
        <w:tc>
          <w:tcPr>
            <w:tcW w:w="2666" w:type="dxa"/>
            <w:tcBorders>
              <w:top w:val="nil"/>
              <w:left w:val="single" w:sz="4" w:space="0" w:color="auto"/>
              <w:bottom w:val="nil"/>
              <w:right w:val="single" w:sz="4" w:space="0" w:color="auto"/>
            </w:tcBorders>
          </w:tcPr>
          <w:p w14:paraId="502B3ED4" w14:textId="77777777" w:rsidR="00BF78B5" w:rsidRPr="00106E6B" w:rsidRDefault="00BF78B5" w:rsidP="00151B77">
            <w:pPr>
              <w:pStyle w:val="TAC"/>
              <w:rPr>
                <w:ins w:id="445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616235C" w14:textId="77777777" w:rsidR="00BF78B5" w:rsidRPr="00106E6B" w:rsidRDefault="00BF78B5" w:rsidP="00151B77">
            <w:pPr>
              <w:pStyle w:val="TAC"/>
              <w:rPr>
                <w:ins w:id="445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5739D1" w14:textId="77777777" w:rsidR="00BF78B5" w:rsidRPr="00106E6B" w:rsidRDefault="00BF78B5" w:rsidP="00151B77">
            <w:pPr>
              <w:pStyle w:val="TAC"/>
              <w:rPr>
                <w:ins w:id="4460" w:author="Per Lindell" w:date="2022-04-11T21:56:00Z"/>
                <w:rFonts w:eastAsia="SimSun"/>
                <w:lang w:val="en-US" w:eastAsia="zh-CN" w:bidi="ar"/>
              </w:rPr>
            </w:pPr>
            <w:ins w:id="4461"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3F51E603" w14:textId="77777777" w:rsidR="00BF78B5" w:rsidRPr="00106E6B" w:rsidRDefault="00BF78B5" w:rsidP="00151B77">
            <w:pPr>
              <w:pStyle w:val="TAC"/>
              <w:rPr>
                <w:ins w:id="4462" w:author="Per Lindell" w:date="2022-04-11T21:56:00Z"/>
                <w:rFonts w:eastAsia="SimSun"/>
                <w:lang w:val="en-US" w:eastAsia="zh-CN" w:bidi="ar"/>
              </w:rPr>
            </w:pPr>
            <w:ins w:id="446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3F1C7D2" w14:textId="77777777" w:rsidR="00BF78B5" w:rsidRPr="00106E6B" w:rsidRDefault="00BF78B5" w:rsidP="00151B77">
            <w:pPr>
              <w:pStyle w:val="TAC"/>
              <w:rPr>
                <w:ins w:id="4464" w:author="Per Lindell" w:date="2022-04-11T21:56:00Z"/>
                <w:rFonts w:eastAsia="SimSun"/>
                <w:lang w:val="en-US" w:eastAsia="zh-CN" w:bidi="ar"/>
              </w:rPr>
            </w:pPr>
          </w:p>
        </w:tc>
      </w:tr>
      <w:tr w:rsidR="00BF78B5" w:rsidRPr="00106E6B" w14:paraId="71A52B53" w14:textId="77777777" w:rsidTr="00151B77">
        <w:trPr>
          <w:trHeight w:val="29"/>
          <w:ins w:id="4465" w:author="Per Lindell" w:date="2022-04-11T21:56:00Z"/>
        </w:trPr>
        <w:tc>
          <w:tcPr>
            <w:tcW w:w="2666" w:type="dxa"/>
            <w:tcBorders>
              <w:top w:val="single" w:sz="4" w:space="0" w:color="auto"/>
              <w:left w:val="single" w:sz="4" w:space="0" w:color="auto"/>
              <w:bottom w:val="nil"/>
              <w:right w:val="single" w:sz="4" w:space="0" w:color="auto"/>
            </w:tcBorders>
          </w:tcPr>
          <w:p w14:paraId="62C9AD9F" w14:textId="77777777" w:rsidR="00BF78B5" w:rsidRPr="00106E6B" w:rsidRDefault="00BF78B5" w:rsidP="00151B77">
            <w:pPr>
              <w:pStyle w:val="TAC"/>
              <w:rPr>
                <w:ins w:id="4466" w:author="Per Lindell" w:date="2022-04-11T21:56:00Z"/>
                <w:rFonts w:eastAsia="SimSun"/>
                <w:lang w:val="en-US" w:eastAsia="zh-CN" w:bidi="ar"/>
              </w:rPr>
            </w:pPr>
            <w:ins w:id="4467" w:author="Per Lindell" w:date="2022-04-11T21:56:00Z">
              <w:r>
                <w:t>CA_n5A-n25A-n66(2A)-n78A</w:t>
              </w:r>
            </w:ins>
          </w:p>
        </w:tc>
        <w:tc>
          <w:tcPr>
            <w:tcW w:w="2783" w:type="dxa"/>
            <w:tcBorders>
              <w:top w:val="single" w:sz="4" w:space="0" w:color="auto"/>
              <w:left w:val="single" w:sz="4" w:space="0" w:color="auto"/>
              <w:bottom w:val="nil"/>
              <w:right w:val="single" w:sz="4" w:space="0" w:color="auto"/>
            </w:tcBorders>
          </w:tcPr>
          <w:p w14:paraId="6E168E8A" w14:textId="77777777" w:rsidR="00BF78B5" w:rsidRPr="001010C4" w:rsidRDefault="00BF78B5" w:rsidP="00151B77">
            <w:pPr>
              <w:pStyle w:val="TAC"/>
              <w:rPr>
                <w:ins w:id="4468" w:author="Per Lindell" w:date="2022-04-11T21:56:00Z"/>
                <w:rFonts w:eastAsia="DengXian" w:cs="Arial"/>
                <w:b/>
                <w:szCs w:val="18"/>
                <w:lang w:val="en-US" w:eastAsia="zh-CN"/>
              </w:rPr>
            </w:pPr>
            <w:ins w:id="4469" w:author="Per Lindell" w:date="2022-04-11T21:56:00Z">
              <w:r w:rsidRPr="001010C4">
                <w:rPr>
                  <w:rFonts w:eastAsia="DengXian" w:cs="Arial"/>
                  <w:szCs w:val="18"/>
                  <w:lang w:val="en-US" w:eastAsia="zh-CN"/>
                </w:rPr>
                <w:t>CA_n5A-n25A</w:t>
              </w:r>
            </w:ins>
          </w:p>
          <w:p w14:paraId="726745E8" w14:textId="77777777" w:rsidR="00BF78B5" w:rsidRPr="001010C4" w:rsidRDefault="00BF78B5" w:rsidP="00151B77">
            <w:pPr>
              <w:pStyle w:val="TAC"/>
              <w:rPr>
                <w:ins w:id="4470" w:author="Per Lindell" w:date="2022-04-11T21:56:00Z"/>
                <w:rFonts w:eastAsia="DengXian" w:cs="Arial"/>
                <w:b/>
                <w:szCs w:val="18"/>
                <w:lang w:val="en-US" w:eastAsia="zh-CN"/>
              </w:rPr>
            </w:pPr>
            <w:ins w:id="4471" w:author="Per Lindell" w:date="2022-04-11T21:56:00Z">
              <w:r w:rsidRPr="001010C4">
                <w:rPr>
                  <w:rFonts w:eastAsia="DengXian" w:cs="Arial"/>
                  <w:szCs w:val="18"/>
                  <w:lang w:val="en-US" w:eastAsia="zh-CN"/>
                </w:rPr>
                <w:t>CA_n5A-n66A</w:t>
              </w:r>
            </w:ins>
          </w:p>
          <w:p w14:paraId="7EF1C632" w14:textId="77777777" w:rsidR="00BF78B5" w:rsidRPr="001010C4" w:rsidRDefault="00BF78B5" w:rsidP="00151B77">
            <w:pPr>
              <w:pStyle w:val="TAC"/>
              <w:rPr>
                <w:ins w:id="4472" w:author="Per Lindell" w:date="2022-04-11T21:56:00Z"/>
                <w:rFonts w:eastAsia="DengXian" w:cs="Arial"/>
                <w:b/>
                <w:szCs w:val="18"/>
                <w:lang w:val="en-US" w:eastAsia="zh-CN"/>
              </w:rPr>
            </w:pPr>
            <w:ins w:id="4473" w:author="Per Lindell" w:date="2022-04-11T21:56:00Z">
              <w:r w:rsidRPr="001010C4">
                <w:rPr>
                  <w:rFonts w:eastAsia="DengXian" w:cs="Arial"/>
                  <w:szCs w:val="18"/>
                  <w:lang w:val="en-US" w:eastAsia="zh-CN"/>
                </w:rPr>
                <w:t>CA_n5A-n78A</w:t>
              </w:r>
            </w:ins>
          </w:p>
          <w:p w14:paraId="1C4D622E" w14:textId="77777777" w:rsidR="00BF78B5" w:rsidRPr="001010C4" w:rsidRDefault="00BF78B5" w:rsidP="00151B77">
            <w:pPr>
              <w:pStyle w:val="TAC"/>
              <w:rPr>
                <w:ins w:id="4474" w:author="Per Lindell" w:date="2022-04-11T21:56:00Z"/>
                <w:rFonts w:eastAsia="DengXian" w:cs="Arial"/>
                <w:b/>
                <w:szCs w:val="18"/>
                <w:lang w:val="en-US" w:eastAsia="zh-CN"/>
              </w:rPr>
            </w:pPr>
            <w:ins w:id="4475" w:author="Per Lindell" w:date="2022-04-11T21:56:00Z">
              <w:r w:rsidRPr="001010C4">
                <w:rPr>
                  <w:rFonts w:eastAsia="DengXian" w:cs="Arial"/>
                  <w:szCs w:val="18"/>
                  <w:lang w:val="en-US" w:eastAsia="zh-CN"/>
                </w:rPr>
                <w:t>CA_n25A-n66A</w:t>
              </w:r>
            </w:ins>
          </w:p>
          <w:p w14:paraId="5FBC357B" w14:textId="77777777" w:rsidR="00BF78B5" w:rsidRPr="001010C4" w:rsidRDefault="00BF78B5" w:rsidP="00151B77">
            <w:pPr>
              <w:pStyle w:val="TAC"/>
              <w:rPr>
                <w:ins w:id="4476" w:author="Per Lindell" w:date="2022-04-11T21:56:00Z"/>
                <w:rFonts w:eastAsia="DengXian" w:cs="Arial"/>
                <w:b/>
                <w:szCs w:val="18"/>
                <w:lang w:val="en-US" w:eastAsia="zh-CN"/>
              </w:rPr>
            </w:pPr>
            <w:ins w:id="4477" w:author="Per Lindell" w:date="2022-04-11T21:56:00Z">
              <w:r w:rsidRPr="001010C4">
                <w:rPr>
                  <w:rFonts w:eastAsia="DengXian" w:cs="Arial"/>
                  <w:szCs w:val="18"/>
                  <w:lang w:val="en-US" w:eastAsia="zh-CN"/>
                </w:rPr>
                <w:t>CA_n25A-n78A</w:t>
              </w:r>
            </w:ins>
          </w:p>
          <w:p w14:paraId="525CA76B" w14:textId="77777777" w:rsidR="00BF78B5" w:rsidRPr="00106E6B" w:rsidRDefault="00BF78B5" w:rsidP="00151B77">
            <w:pPr>
              <w:pStyle w:val="TAC"/>
              <w:rPr>
                <w:ins w:id="4478" w:author="Per Lindell" w:date="2022-04-11T21:56:00Z"/>
                <w:rFonts w:eastAsia="SimSun"/>
                <w:lang w:val="en-US" w:eastAsia="zh-CN" w:bidi="ar"/>
              </w:rPr>
            </w:pPr>
            <w:ins w:id="4479"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78F97C0" w14:textId="77777777" w:rsidR="00BF78B5" w:rsidRPr="00106E6B" w:rsidRDefault="00BF78B5" w:rsidP="00151B77">
            <w:pPr>
              <w:pStyle w:val="TAC"/>
              <w:rPr>
                <w:ins w:id="4480" w:author="Per Lindell" w:date="2022-04-11T21:56:00Z"/>
                <w:rFonts w:eastAsia="SimSun"/>
                <w:lang w:val="en-US" w:eastAsia="zh-CN" w:bidi="ar"/>
              </w:rPr>
            </w:pPr>
            <w:ins w:id="4481"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6ABD7F75" w14:textId="77777777" w:rsidR="00BF78B5" w:rsidRPr="00106E6B" w:rsidRDefault="00BF78B5" w:rsidP="00151B77">
            <w:pPr>
              <w:pStyle w:val="TAC"/>
              <w:rPr>
                <w:ins w:id="4482" w:author="Per Lindell" w:date="2022-04-11T21:56:00Z"/>
                <w:rFonts w:eastAsia="SimSun"/>
                <w:lang w:val="en-US" w:eastAsia="zh-CN" w:bidi="ar"/>
              </w:rPr>
            </w:pPr>
            <w:ins w:id="4483"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2CF9C20" w14:textId="77777777" w:rsidR="00BF78B5" w:rsidRPr="00106E6B" w:rsidRDefault="00BF78B5" w:rsidP="00151B77">
            <w:pPr>
              <w:pStyle w:val="TAC"/>
              <w:rPr>
                <w:ins w:id="4484" w:author="Per Lindell" w:date="2022-04-11T21:56:00Z"/>
                <w:rFonts w:eastAsia="SimSun"/>
                <w:lang w:val="en-US" w:eastAsia="zh-CN" w:bidi="ar"/>
              </w:rPr>
            </w:pPr>
            <w:ins w:id="4485" w:author="Per Lindell" w:date="2022-04-11T21:56:00Z">
              <w:r>
                <w:rPr>
                  <w:rFonts w:eastAsia="SimSun"/>
                  <w:lang w:val="en-US" w:eastAsia="zh-CN" w:bidi="ar"/>
                </w:rPr>
                <w:t>0</w:t>
              </w:r>
            </w:ins>
          </w:p>
        </w:tc>
      </w:tr>
      <w:tr w:rsidR="00BF78B5" w:rsidRPr="00106E6B" w14:paraId="5528B84F" w14:textId="77777777" w:rsidTr="00151B77">
        <w:trPr>
          <w:trHeight w:val="29"/>
          <w:ins w:id="4486" w:author="Per Lindell" w:date="2022-04-11T21:56:00Z"/>
        </w:trPr>
        <w:tc>
          <w:tcPr>
            <w:tcW w:w="2666" w:type="dxa"/>
            <w:tcBorders>
              <w:top w:val="nil"/>
              <w:left w:val="single" w:sz="4" w:space="0" w:color="auto"/>
              <w:bottom w:val="nil"/>
              <w:right w:val="single" w:sz="4" w:space="0" w:color="auto"/>
            </w:tcBorders>
          </w:tcPr>
          <w:p w14:paraId="687BF5BB" w14:textId="77777777" w:rsidR="00BF78B5" w:rsidRPr="00106E6B" w:rsidRDefault="00BF78B5" w:rsidP="00151B77">
            <w:pPr>
              <w:pStyle w:val="TAC"/>
              <w:rPr>
                <w:ins w:id="448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68EEAF6" w14:textId="77777777" w:rsidR="00BF78B5" w:rsidRPr="00106E6B" w:rsidRDefault="00BF78B5" w:rsidP="00151B77">
            <w:pPr>
              <w:pStyle w:val="TAC"/>
              <w:rPr>
                <w:ins w:id="448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D8CC03" w14:textId="77777777" w:rsidR="00BF78B5" w:rsidRPr="00106E6B" w:rsidRDefault="00BF78B5" w:rsidP="00151B77">
            <w:pPr>
              <w:pStyle w:val="TAC"/>
              <w:rPr>
                <w:ins w:id="4489" w:author="Per Lindell" w:date="2022-04-11T21:56:00Z"/>
                <w:rFonts w:eastAsia="SimSun"/>
                <w:lang w:val="en-US" w:eastAsia="zh-CN" w:bidi="ar"/>
              </w:rPr>
            </w:pPr>
            <w:ins w:id="4490"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0F17779E" w14:textId="77777777" w:rsidR="00BF78B5" w:rsidRPr="00106E6B" w:rsidRDefault="00BF78B5" w:rsidP="00151B77">
            <w:pPr>
              <w:pStyle w:val="TAC"/>
              <w:rPr>
                <w:ins w:id="4491" w:author="Per Lindell" w:date="2022-04-11T21:56:00Z"/>
                <w:rFonts w:eastAsia="SimSun"/>
                <w:lang w:val="en-US" w:eastAsia="zh-CN" w:bidi="ar"/>
              </w:rPr>
            </w:pPr>
            <w:ins w:id="449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254AACA" w14:textId="77777777" w:rsidR="00BF78B5" w:rsidRPr="00106E6B" w:rsidRDefault="00BF78B5" w:rsidP="00151B77">
            <w:pPr>
              <w:pStyle w:val="TAC"/>
              <w:rPr>
                <w:ins w:id="4493" w:author="Per Lindell" w:date="2022-04-11T21:56:00Z"/>
                <w:rFonts w:eastAsia="SimSun"/>
                <w:lang w:val="en-US" w:eastAsia="zh-CN" w:bidi="ar"/>
              </w:rPr>
            </w:pPr>
          </w:p>
        </w:tc>
      </w:tr>
      <w:tr w:rsidR="00BF78B5" w:rsidRPr="00106E6B" w14:paraId="202A827B" w14:textId="77777777" w:rsidTr="00151B77">
        <w:trPr>
          <w:trHeight w:val="29"/>
          <w:ins w:id="4494" w:author="Per Lindell" w:date="2022-04-11T21:56:00Z"/>
        </w:trPr>
        <w:tc>
          <w:tcPr>
            <w:tcW w:w="2666" w:type="dxa"/>
            <w:tcBorders>
              <w:top w:val="nil"/>
              <w:left w:val="single" w:sz="4" w:space="0" w:color="auto"/>
              <w:bottom w:val="nil"/>
              <w:right w:val="single" w:sz="4" w:space="0" w:color="auto"/>
            </w:tcBorders>
          </w:tcPr>
          <w:p w14:paraId="16339FFE" w14:textId="77777777" w:rsidR="00BF78B5" w:rsidRPr="00106E6B" w:rsidRDefault="00BF78B5" w:rsidP="00151B77">
            <w:pPr>
              <w:pStyle w:val="TAC"/>
              <w:rPr>
                <w:ins w:id="449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58D9F53" w14:textId="77777777" w:rsidR="00BF78B5" w:rsidRPr="00106E6B" w:rsidRDefault="00BF78B5" w:rsidP="00151B77">
            <w:pPr>
              <w:pStyle w:val="TAC"/>
              <w:rPr>
                <w:ins w:id="449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261B01" w14:textId="77777777" w:rsidR="00BF78B5" w:rsidRPr="00106E6B" w:rsidRDefault="00BF78B5" w:rsidP="00151B77">
            <w:pPr>
              <w:pStyle w:val="TAC"/>
              <w:rPr>
                <w:ins w:id="4497" w:author="Per Lindell" w:date="2022-04-11T21:56:00Z"/>
                <w:rFonts w:eastAsia="SimSun"/>
                <w:lang w:val="en-US" w:eastAsia="zh-CN" w:bidi="ar"/>
              </w:rPr>
            </w:pPr>
            <w:ins w:id="4498"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11E6C5C4" w14:textId="77777777" w:rsidR="00BF78B5" w:rsidRPr="001E32DC" w:rsidRDefault="00BF78B5" w:rsidP="00151B77">
            <w:pPr>
              <w:pStyle w:val="TAC"/>
              <w:rPr>
                <w:ins w:id="4499" w:author="Per Lindell" w:date="2022-04-11T21:56:00Z"/>
                <w:rFonts w:eastAsia="SimSun"/>
                <w:lang w:val="en-US" w:eastAsia="zh-CN" w:bidi="ar"/>
              </w:rPr>
            </w:pPr>
            <w:ins w:id="4500"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5D3D9FDB" w14:textId="77777777" w:rsidR="00BF78B5" w:rsidRPr="00106E6B" w:rsidRDefault="00BF78B5" w:rsidP="00151B77">
            <w:pPr>
              <w:pStyle w:val="TAC"/>
              <w:rPr>
                <w:ins w:id="4501" w:author="Per Lindell" w:date="2022-04-11T21:56:00Z"/>
                <w:rFonts w:eastAsia="SimSun"/>
                <w:lang w:val="en-US" w:eastAsia="zh-CN" w:bidi="ar"/>
              </w:rPr>
            </w:pPr>
          </w:p>
        </w:tc>
      </w:tr>
      <w:tr w:rsidR="00BF78B5" w:rsidRPr="00106E6B" w14:paraId="4661D9C0" w14:textId="77777777" w:rsidTr="00151B77">
        <w:trPr>
          <w:trHeight w:val="29"/>
          <w:ins w:id="4502" w:author="Per Lindell" w:date="2022-04-11T21:56:00Z"/>
        </w:trPr>
        <w:tc>
          <w:tcPr>
            <w:tcW w:w="2666" w:type="dxa"/>
            <w:tcBorders>
              <w:top w:val="nil"/>
              <w:left w:val="single" w:sz="4" w:space="0" w:color="auto"/>
              <w:bottom w:val="nil"/>
              <w:right w:val="single" w:sz="4" w:space="0" w:color="auto"/>
            </w:tcBorders>
          </w:tcPr>
          <w:p w14:paraId="19DC6E12" w14:textId="77777777" w:rsidR="00BF78B5" w:rsidRPr="00106E6B" w:rsidRDefault="00BF78B5" w:rsidP="00151B77">
            <w:pPr>
              <w:pStyle w:val="TAC"/>
              <w:rPr>
                <w:ins w:id="450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87763A9" w14:textId="77777777" w:rsidR="00BF78B5" w:rsidRPr="00106E6B" w:rsidRDefault="00BF78B5" w:rsidP="00151B77">
            <w:pPr>
              <w:pStyle w:val="TAC"/>
              <w:rPr>
                <w:ins w:id="450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3709EF" w14:textId="77777777" w:rsidR="00BF78B5" w:rsidRPr="00106E6B" w:rsidRDefault="00BF78B5" w:rsidP="00151B77">
            <w:pPr>
              <w:pStyle w:val="TAC"/>
              <w:rPr>
                <w:ins w:id="4505" w:author="Per Lindell" w:date="2022-04-11T21:56:00Z"/>
                <w:rFonts w:eastAsia="SimSun"/>
                <w:lang w:val="en-US" w:eastAsia="zh-CN" w:bidi="ar"/>
              </w:rPr>
            </w:pPr>
            <w:ins w:id="4506"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7584F0DC" w14:textId="77777777" w:rsidR="00BF78B5" w:rsidRPr="00106E6B" w:rsidRDefault="00BF78B5" w:rsidP="00151B77">
            <w:pPr>
              <w:pStyle w:val="TAC"/>
              <w:rPr>
                <w:ins w:id="4507" w:author="Per Lindell" w:date="2022-04-11T21:56:00Z"/>
                <w:rFonts w:eastAsia="SimSun"/>
                <w:lang w:val="en-US" w:eastAsia="zh-CN" w:bidi="ar"/>
              </w:rPr>
            </w:pPr>
            <w:ins w:id="450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8191C5D" w14:textId="77777777" w:rsidR="00BF78B5" w:rsidRPr="00106E6B" w:rsidRDefault="00BF78B5" w:rsidP="00151B77">
            <w:pPr>
              <w:pStyle w:val="TAC"/>
              <w:rPr>
                <w:ins w:id="4509" w:author="Per Lindell" w:date="2022-04-11T21:56:00Z"/>
                <w:rFonts w:eastAsia="SimSun"/>
                <w:lang w:val="en-US" w:eastAsia="zh-CN" w:bidi="ar"/>
              </w:rPr>
            </w:pPr>
          </w:p>
        </w:tc>
      </w:tr>
      <w:tr w:rsidR="00BF78B5" w:rsidRPr="00106E6B" w14:paraId="68CD0973" w14:textId="77777777" w:rsidTr="00151B77">
        <w:trPr>
          <w:trHeight w:val="29"/>
          <w:ins w:id="4510" w:author="Per Lindell" w:date="2022-04-11T21:56:00Z"/>
        </w:trPr>
        <w:tc>
          <w:tcPr>
            <w:tcW w:w="2666" w:type="dxa"/>
            <w:tcBorders>
              <w:top w:val="single" w:sz="4" w:space="0" w:color="auto"/>
              <w:left w:val="single" w:sz="4" w:space="0" w:color="auto"/>
              <w:bottom w:val="nil"/>
              <w:right w:val="single" w:sz="4" w:space="0" w:color="auto"/>
            </w:tcBorders>
          </w:tcPr>
          <w:p w14:paraId="32EB7CE8" w14:textId="77777777" w:rsidR="00BF78B5" w:rsidRPr="00106E6B" w:rsidRDefault="00BF78B5" w:rsidP="00151B77">
            <w:pPr>
              <w:pStyle w:val="TAC"/>
              <w:rPr>
                <w:ins w:id="4511" w:author="Per Lindell" w:date="2022-04-11T21:56:00Z"/>
                <w:rFonts w:eastAsia="SimSun"/>
                <w:lang w:val="en-US" w:eastAsia="zh-CN" w:bidi="ar"/>
              </w:rPr>
            </w:pPr>
            <w:ins w:id="4512" w:author="Per Lindell" w:date="2022-04-11T21:56:00Z">
              <w:r>
                <w:t>CA_n5A-n25A-n66A-n78(2A)</w:t>
              </w:r>
            </w:ins>
          </w:p>
        </w:tc>
        <w:tc>
          <w:tcPr>
            <w:tcW w:w="2783" w:type="dxa"/>
            <w:tcBorders>
              <w:top w:val="single" w:sz="4" w:space="0" w:color="auto"/>
              <w:left w:val="single" w:sz="4" w:space="0" w:color="auto"/>
              <w:bottom w:val="nil"/>
              <w:right w:val="single" w:sz="4" w:space="0" w:color="auto"/>
            </w:tcBorders>
          </w:tcPr>
          <w:p w14:paraId="0F23A82D" w14:textId="77777777" w:rsidR="00BF78B5" w:rsidRPr="001010C4" w:rsidRDefault="00BF78B5" w:rsidP="00151B77">
            <w:pPr>
              <w:pStyle w:val="TAC"/>
              <w:rPr>
                <w:ins w:id="4513" w:author="Per Lindell" w:date="2022-04-11T21:56:00Z"/>
                <w:rFonts w:eastAsia="DengXian" w:cs="Arial"/>
                <w:szCs w:val="18"/>
                <w:lang w:val="en-US" w:eastAsia="zh-CN"/>
              </w:rPr>
            </w:pPr>
            <w:ins w:id="4514" w:author="Per Lindell" w:date="2022-04-11T21:56:00Z">
              <w:r w:rsidRPr="001010C4">
                <w:rPr>
                  <w:rFonts w:eastAsia="DengXian" w:cs="Arial"/>
                  <w:szCs w:val="18"/>
                  <w:lang w:val="en-US" w:eastAsia="zh-CN"/>
                </w:rPr>
                <w:t>CA_n5A-n25A</w:t>
              </w:r>
            </w:ins>
          </w:p>
          <w:p w14:paraId="65F77C4B" w14:textId="77777777" w:rsidR="00BF78B5" w:rsidRPr="001010C4" w:rsidRDefault="00BF78B5" w:rsidP="00151B77">
            <w:pPr>
              <w:pStyle w:val="TAC"/>
              <w:rPr>
                <w:ins w:id="4515" w:author="Per Lindell" w:date="2022-04-11T21:56:00Z"/>
                <w:rFonts w:eastAsia="DengXian" w:cs="Arial"/>
                <w:szCs w:val="18"/>
                <w:lang w:val="en-US" w:eastAsia="zh-CN"/>
              </w:rPr>
            </w:pPr>
            <w:ins w:id="4516" w:author="Per Lindell" w:date="2022-04-11T21:56:00Z">
              <w:r w:rsidRPr="001010C4">
                <w:rPr>
                  <w:rFonts w:eastAsia="DengXian" w:cs="Arial"/>
                  <w:szCs w:val="18"/>
                  <w:lang w:val="en-US" w:eastAsia="zh-CN"/>
                </w:rPr>
                <w:t>CA_n5A-n66A</w:t>
              </w:r>
            </w:ins>
          </w:p>
          <w:p w14:paraId="6268410E" w14:textId="77777777" w:rsidR="00BF78B5" w:rsidRPr="001010C4" w:rsidRDefault="00BF78B5" w:rsidP="00151B77">
            <w:pPr>
              <w:pStyle w:val="TAC"/>
              <w:rPr>
                <w:ins w:id="4517" w:author="Per Lindell" w:date="2022-04-11T21:56:00Z"/>
                <w:rFonts w:eastAsia="DengXian" w:cs="Arial"/>
                <w:szCs w:val="18"/>
                <w:lang w:val="en-US" w:eastAsia="zh-CN"/>
              </w:rPr>
            </w:pPr>
            <w:ins w:id="4518" w:author="Per Lindell" w:date="2022-04-11T21:56:00Z">
              <w:r w:rsidRPr="001010C4">
                <w:rPr>
                  <w:rFonts w:eastAsia="DengXian" w:cs="Arial"/>
                  <w:szCs w:val="18"/>
                  <w:lang w:val="en-US" w:eastAsia="zh-CN"/>
                </w:rPr>
                <w:t>CA_n5A-n78A</w:t>
              </w:r>
            </w:ins>
          </w:p>
          <w:p w14:paraId="5494A0EF" w14:textId="77777777" w:rsidR="00BF78B5" w:rsidRPr="001010C4" w:rsidRDefault="00BF78B5" w:rsidP="00151B77">
            <w:pPr>
              <w:pStyle w:val="TAC"/>
              <w:rPr>
                <w:ins w:id="4519" w:author="Per Lindell" w:date="2022-04-11T21:56:00Z"/>
                <w:rFonts w:eastAsia="DengXian" w:cs="Arial"/>
                <w:szCs w:val="18"/>
                <w:lang w:val="en-US" w:eastAsia="zh-CN"/>
              </w:rPr>
            </w:pPr>
            <w:ins w:id="4520" w:author="Per Lindell" w:date="2022-04-11T21:56:00Z">
              <w:r w:rsidRPr="001010C4">
                <w:rPr>
                  <w:rFonts w:eastAsia="DengXian" w:cs="Arial"/>
                  <w:szCs w:val="18"/>
                  <w:lang w:val="en-US" w:eastAsia="zh-CN"/>
                </w:rPr>
                <w:t>CA_n25A-n66A</w:t>
              </w:r>
            </w:ins>
          </w:p>
          <w:p w14:paraId="64EECB69" w14:textId="77777777" w:rsidR="00BF78B5" w:rsidRPr="001010C4" w:rsidRDefault="00BF78B5" w:rsidP="00151B77">
            <w:pPr>
              <w:pStyle w:val="TAC"/>
              <w:rPr>
                <w:ins w:id="4521" w:author="Per Lindell" w:date="2022-04-11T21:56:00Z"/>
                <w:rFonts w:eastAsia="DengXian" w:cs="Arial"/>
                <w:szCs w:val="18"/>
                <w:lang w:val="en-US" w:eastAsia="zh-CN"/>
              </w:rPr>
            </w:pPr>
            <w:ins w:id="4522" w:author="Per Lindell" w:date="2022-04-11T21:56:00Z">
              <w:r w:rsidRPr="001010C4">
                <w:rPr>
                  <w:rFonts w:eastAsia="DengXian" w:cs="Arial"/>
                  <w:szCs w:val="18"/>
                  <w:lang w:val="en-US" w:eastAsia="zh-CN"/>
                </w:rPr>
                <w:t>CA_n25A-n78A</w:t>
              </w:r>
            </w:ins>
          </w:p>
          <w:p w14:paraId="37FE6C23" w14:textId="77777777" w:rsidR="00BF78B5" w:rsidRPr="00106E6B" w:rsidRDefault="00BF78B5" w:rsidP="00151B77">
            <w:pPr>
              <w:pStyle w:val="TAC"/>
              <w:rPr>
                <w:ins w:id="4523" w:author="Per Lindell" w:date="2022-04-11T21:56:00Z"/>
                <w:rFonts w:eastAsia="SimSun"/>
                <w:lang w:val="en-US" w:eastAsia="zh-CN" w:bidi="ar"/>
              </w:rPr>
            </w:pPr>
            <w:ins w:id="4524"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36875142" w14:textId="77777777" w:rsidR="00BF78B5" w:rsidRPr="00106E6B" w:rsidRDefault="00BF78B5" w:rsidP="00151B77">
            <w:pPr>
              <w:pStyle w:val="TAC"/>
              <w:rPr>
                <w:ins w:id="4525" w:author="Per Lindell" w:date="2022-04-11T21:56:00Z"/>
                <w:rFonts w:eastAsia="SimSun"/>
                <w:lang w:val="en-US" w:eastAsia="zh-CN" w:bidi="ar"/>
              </w:rPr>
            </w:pPr>
            <w:ins w:id="4526"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004522F4" w14:textId="77777777" w:rsidR="00BF78B5" w:rsidRPr="00106E6B" w:rsidRDefault="00BF78B5" w:rsidP="00151B77">
            <w:pPr>
              <w:pStyle w:val="TAC"/>
              <w:rPr>
                <w:ins w:id="4527" w:author="Per Lindell" w:date="2022-04-11T21:56:00Z"/>
                <w:rFonts w:eastAsia="SimSun"/>
                <w:lang w:val="en-US" w:eastAsia="zh-CN" w:bidi="ar"/>
              </w:rPr>
            </w:pPr>
            <w:ins w:id="4528"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75A932C" w14:textId="77777777" w:rsidR="00BF78B5" w:rsidRPr="00106E6B" w:rsidRDefault="00BF78B5" w:rsidP="00151B77">
            <w:pPr>
              <w:pStyle w:val="TAC"/>
              <w:rPr>
                <w:ins w:id="4529" w:author="Per Lindell" w:date="2022-04-11T21:56:00Z"/>
                <w:rFonts w:eastAsia="SimSun"/>
                <w:lang w:val="en-US" w:eastAsia="zh-CN" w:bidi="ar"/>
              </w:rPr>
            </w:pPr>
            <w:ins w:id="4530" w:author="Per Lindell" w:date="2022-04-11T21:56:00Z">
              <w:r>
                <w:rPr>
                  <w:rFonts w:eastAsia="SimSun"/>
                  <w:lang w:val="en-US" w:eastAsia="zh-CN" w:bidi="ar"/>
                </w:rPr>
                <w:t>0</w:t>
              </w:r>
            </w:ins>
          </w:p>
        </w:tc>
      </w:tr>
      <w:tr w:rsidR="00BF78B5" w:rsidRPr="00106E6B" w14:paraId="75EBF721" w14:textId="77777777" w:rsidTr="00151B77">
        <w:trPr>
          <w:trHeight w:val="29"/>
          <w:ins w:id="4531" w:author="Per Lindell" w:date="2022-04-11T21:56:00Z"/>
        </w:trPr>
        <w:tc>
          <w:tcPr>
            <w:tcW w:w="2666" w:type="dxa"/>
            <w:tcBorders>
              <w:top w:val="nil"/>
              <w:left w:val="single" w:sz="4" w:space="0" w:color="auto"/>
              <w:bottom w:val="nil"/>
              <w:right w:val="single" w:sz="4" w:space="0" w:color="auto"/>
            </w:tcBorders>
          </w:tcPr>
          <w:p w14:paraId="1CF082C8" w14:textId="77777777" w:rsidR="00BF78B5" w:rsidRPr="00106E6B" w:rsidRDefault="00BF78B5" w:rsidP="00151B77">
            <w:pPr>
              <w:pStyle w:val="TAC"/>
              <w:rPr>
                <w:ins w:id="453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1D5EBC0" w14:textId="77777777" w:rsidR="00BF78B5" w:rsidRPr="00106E6B" w:rsidRDefault="00BF78B5" w:rsidP="00151B77">
            <w:pPr>
              <w:pStyle w:val="TAC"/>
              <w:rPr>
                <w:ins w:id="453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C20E54" w14:textId="77777777" w:rsidR="00BF78B5" w:rsidRPr="00106E6B" w:rsidRDefault="00BF78B5" w:rsidP="00151B77">
            <w:pPr>
              <w:pStyle w:val="TAC"/>
              <w:rPr>
                <w:ins w:id="4534" w:author="Per Lindell" w:date="2022-04-11T21:56:00Z"/>
                <w:rFonts w:eastAsia="SimSun"/>
                <w:lang w:val="en-US" w:eastAsia="zh-CN" w:bidi="ar"/>
              </w:rPr>
            </w:pPr>
            <w:ins w:id="4535"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2DAC5D5F" w14:textId="77777777" w:rsidR="00BF78B5" w:rsidRPr="00106E6B" w:rsidRDefault="00BF78B5" w:rsidP="00151B77">
            <w:pPr>
              <w:pStyle w:val="TAC"/>
              <w:rPr>
                <w:ins w:id="4536" w:author="Per Lindell" w:date="2022-04-11T21:56:00Z"/>
                <w:rFonts w:eastAsia="SimSun"/>
                <w:lang w:val="en-US" w:eastAsia="zh-CN" w:bidi="ar"/>
              </w:rPr>
            </w:pPr>
            <w:ins w:id="453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886C979" w14:textId="77777777" w:rsidR="00BF78B5" w:rsidRPr="00106E6B" w:rsidRDefault="00BF78B5" w:rsidP="00151B77">
            <w:pPr>
              <w:pStyle w:val="TAC"/>
              <w:rPr>
                <w:ins w:id="4538" w:author="Per Lindell" w:date="2022-04-11T21:56:00Z"/>
                <w:rFonts w:eastAsia="SimSun"/>
                <w:lang w:val="en-US" w:eastAsia="zh-CN" w:bidi="ar"/>
              </w:rPr>
            </w:pPr>
          </w:p>
        </w:tc>
      </w:tr>
      <w:tr w:rsidR="00BF78B5" w:rsidRPr="00106E6B" w14:paraId="6EF92FD0" w14:textId="77777777" w:rsidTr="00151B77">
        <w:trPr>
          <w:trHeight w:val="29"/>
          <w:ins w:id="4539" w:author="Per Lindell" w:date="2022-04-11T21:56:00Z"/>
        </w:trPr>
        <w:tc>
          <w:tcPr>
            <w:tcW w:w="2666" w:type="dxa"/>
            <w:tcBorders>
              <w:top w:val="nil"/>
              <w:left w:val="single" w:sz="4" w:space="0" w:color="auto"/>
              <w:bottom w:val="nil"/>
              <w:right w:val="single" w:sz="4" w:space="0" w:color="auto"/>
            </w:tcBorders>
          </w:tcPr>
          <w:p w14:paraId="78749476" w14:textId="77777777" w:rsidR="00BF78B5" w:rsidRPr="00106E6B" w:rsidRDefault="00BF78B5" w:rsidP="00151B77">
            <w:pPr>
              <w:pStyle w:val="TAC"/>
              <w:rPr>
                <w:ins w:id="454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B706D3A" w14:textId="77777777" w:rsidR="00BF78B5" w:rsidRPr="00106E6B" w:rsidRDefault="00BF78B5" w:rsidP="00151B77">
            <w:pPr>
              <w:pStyle w:val="TAC"/>
              <w:rPr>
                <w:ins w:id="454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1B1560" w14:textId="77777777" w:rsidR="00BF78B5" w:rsidRPr="00106E6B" w:rsidRDefault="00BF78B5" w:rsidP="00151B77">
            <w:pPr>
              <w:pStyle w:val="TAC"/>
              <w:rPr>
                <w:ins w:id="4542" w:author="Per Lindell" w:date="2022-04-11T21:56:00Z"/>
                <w:rFonts w:eastAsia="SimSun"/>
                <w:lang w:val="en-US" w:eastAsia="zh-CN" w:bidi="ar"/>
              </w:rPr>
            </w:pPr>
            <w:ins w:id="4543"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110FCC69" w14:textId="77777777" w:rsidR="00BF78B5" w:rsidRPr="001E32DC" w:rsidRDefault="00BF78B5" w:rsidP="00151B77">
            <w:pPr>
              <w:pStyle w:val="TAC"/>
              <w:rPr>
                <w:ins w:id="4544" w:author="Per Lindell" w:date="2022-04-11T21:56:00Z"/>
                <w:rFonts w:eastAsia="SimSun"/>
                <w:lang w:val="en-US" w:eastAsia="zh-CN" w:bidi="ar"/>
              </w:rPr>
            </w:pPr>
            <w:ins w:id="454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6218507" w14:textId="77777777" w:rsidR="00BF78B5" w:rsidRPr="00106E6B" w:rsidRDefault="00BF78B5" w:rsidP="00151B77">
            <w:pPr>
              <w:pStyle w:val="TAC"/>
              <w:rPr>
                <w:ins w:id="4546" w:author="Per Lindell" w:date="2022-04-11T21:56:00Z"/>
                <w:rFonts w:eastAsia="SimSun"/>
                <w:lang w:val="en-US" w:eastAsia="zh-CN" w:bidi="ar"/>
              </w:rPr>
            </w:pPr>
          </w:p>
        </w:tc>
      </w:tr>
      <w:tr w:rsidR="00BF78B5" w:rsidRPr="00106E6B" w14:paraId="54841895" w14:textId="77777777" w:rsidTr="00151B77">
        <w:trPr>
          <w:trHeight w:val="29"/>
          <w:ins w:id="4547" w:author="Per Lindell" w:date="2022-04-11T21:56:00Z"/>
        </w:trPr>
        <w:tc>
          <w:tcPr>
            <w:tcW w:w="2666" w:type="dxa"/>
            <w:tcBorders>
              <w:top w:val="nil"/>
              <w:left w:val="single" w:sz="4" w:space="0" w:color="auto"/>
              <w:bottom w:val="nil"/>
              <w:right w:val="single" w:sz="4" w:space="0" w:color="auto"/>
            </w:tcBorders>
          </w:tcPr>
          <w:p w14:paraId="68AC2955" w14:textId="77777777" w:rsidR="00BF78B5" w:rsidRPr="00106E6B" w:rsidRDefault="00BF78B5" w:rsidP="00151B77">
            <w:pPr>
              <w:pStyle w:val="TAC"/>
              <w:rPr>
                <w:ins w:id="454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FBA9BF0" w14:textId="77777777" w:rsidR="00BF78B5" w:rsidRPr="00106E6B" w:rsidRDefault="00BF78B5" w:rsidP="00151B77">
            <w:pPr>
              <w:pStyle w:val="TAC"/>
              <w:rPr>
                <w:ins w:id="454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FD1BE8" w14:textId="77777777" w:rsidR="00BF78B5" w:rsidRPr="00106E6B" w:rsidRDefault="00BF78B5" w:rsidP="00151B77">
            <w:pPr>
              <w:pStyle w:val="TAC"/>
              <w:rPr>
                <w:ins w:id="4550" w:author="Per Lindell" w:date="2022-04-11T21:56:00Z"/>
                <w:rFonts w:eastAsia="SimSun"/>
                <w:lang w:val="en-US" w:eastAsia="zh-CN" w:bidi="ar"/>
              </w:rPr>
            </w:pPr>
            <w:ins w:id="4551"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1D246555" w14:textId="77777777" w:rsidR="00BF78B5" w:rsidRPr="00106E6B" w:rsidRDefault="00BF78B5" w:rsidP="00151B77">
            <w:pPr>
              <w:pStyle w:val="TAC"/>
              <w:rPr>
                <w:ins w:id="4552" w:author="Per Lindell" w:date="2022-04-11T21:56:00Z"/>
                <w:rFonts w:eastAsia="SimSun"/>
                <w:lang w:val="en-US" w:eastAsia="zh-CN" w:bidi="ar"/>
              </w:rPr>
            </w:pPr>
            <w:ins w:id="4553"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8501D63" w14:textId="77777777" w:rsidR="00BF78B5" w:rsidRPr="00106E6B" w:rsidRDefault="00BF78B5" w:rsidP="00151B77">
            <w:pPr>
              <w:pStyle w:val="TAC"/>
              <w:rPr>
                <w:ins w:id="4554" w:author="Per Lindell" w:date="2022-04-11T21:56:00Z"/>
                <w:rFonts w:eastAsia="SimSun"/>
                <w:lang w:val="en-US" w:eastAsia="zh-CN" w:bidi="ar"/>
              </w:rPr>
            </w:pPr>
          </w:p>
        </w:tc>
      </w:tr>
      <w:tr w:rsidR="00BF78B5" w:rsidRPr="00106E6B" w14:paraId="3974508C" w14:textId="77777777" w:rsidTr="00151B77">
        <w:trPr>
          <w:trHeight w:val="29"/>
          <w:ins w:id="4555" w:author="Per Lindell" w:date="2022-04-11T21:56:00Z"/>
        </w:trPr>
        <w:tc>
          <w:tcPr>
            <w:tcW w:w="2666" w:type="dxa"/>
            <w:tcBorders>
              <w:top w:val="single" w:sz="4" w:space="0" w:color="auto"/>
              <w:left w:val="single" w:sz="4" w:space="0" w:color="auto"/>
              <w:bottom w:val="nil"/>
              <w:right w:val="single" w:sz="4" w:space="0" w:color="auto"/>
            </w:tcBorders>
          </w:tcPr>
          <w:p w14:paraId="6AB0001E" w14:textId="77777777" w:rsidR="00BF78B5" w:rsidRDefault="00BF78B5" w:rsidP="00151B77">
            <w:pPr>
              <w:pStyle w:val="TAH"/>
              <w:rPr>
                <w:ins w:id="4556" w:author="Per Lindell" w:date="2022-04-11T21:56:00Z"/>
                <w:b w:val="0"/>
              </w:rPr>
            </w:pPr>
            <w:ins w:id="4557" w:author="Per Lindell" w:date="2022-04-11T21:56:00Z">
              <w:r>
                <w:rPr>
                  <w:b w:val="0"/>
                </w:rPr>
                <w:lastRenderedPageBreak/>
                <w:t>CA_n5A-n25(2A)-n66(2A)-n78A</w:t>
              </w:r>
            </w:ins>
          </w:p>
          <w:p w14:paraId="7D015FA1" w14:textId="77777777" w:rsidR="00BF78B5" w:rsidRPr="00106E6B" w:rsidRDefault="00BF78B5" w:rsidP="00151B77">
            <w:pPr>
              <w:pStyle w:val="TAC"/>
              <w:rPr>
                <w:ins w:id="4558"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8BE906F" w14:textId="77777777" w:rsidR="00BF78B5" w:rsidRPr="001010C4" w:rsidRDefault="00BF78B5" w:rsidP="00151B77">
            <w:pPr>
              <w:pStyle w:val="TAC"/>
              <w:rPr>
                <w:ins w:id="4559" w:author="Per Lindell" w:date="2022-04-11T21:56:00Z"/>
                <w:rFonts w:eastAsia="DengXian" w:cs="Arial"/>
                <w:szCs w:val="18"/>
                <w:lang w:val="en-US" w:eastAsia="zh-CN"/>
              </w:rPr>
            </w:pPr>
            <w:ins w:id="4560" w:author="Per Lindell" w:date="2022-04-11T21:56:00Z">
              <w:r w:rsidRPr="001010C4">
                <w:rPr>
                  <w:rFonts w:eastAsia="DengXian" w:cs="Arial"/>
                  <w:szCs w:val="18"/>
                  <w:lang w:val="en-US" w:eastAsia="zh-CN"/>
                </w:rPr>
                <w:t>CA_n5A-n25A</w:t>
              </w:r>
            </w:ins>
          </w:p>
          <w:p w14:paraId="01B7D05D" w14:textId="77777777" w:rsidR="00BF78B5" w:rsidRPr="001010C4" w:rsidRDefault="00BF78B5" w:rsidP="00151B77">
            <w:pPr>
              <w:pStyle w:val="TAC"/>
              <w:rPr>
                <w:ins w:id="4561" w:author="Per Lindell" w:date="2022-04-11T21:56:00Z"/>
                <w:rFonts w:eastAsia="DengXian" w:cs="Arial"/>
                <w:szCs w:val="18"/>
                <w:lang w:val="en-US" w:eastAsia="zh-CN"/>
              </w:rPr>
            </w:pPr>
            <w:ins w:id="4562" w:author="Per Lindell" w:date="2022-04-11T21:56:00Z">
              <w:r w:rsidRPr="001010C4">
                <w:rPr>
                  <w:rFonts w:eastAsia="DengXian" w:cs="Arial"/>
                  <w:szCs w:val="18"/>
                  <w:lang w:val="en-US" w:eastAsia="zh-CN"/>
                </w:rPr>
                <w:t>CA_n5A-n66A</w:t>
              </w:r>
            </w:ins>
          </w:p>
          <w:p w14:paraId="03C131B1" w14:textId="77777777" w:rsidR="00BF78B5" w:rsidRPr="001010C4" w:rsidRDefault="00BF78B5" w:rsidP="00151B77">
            <w:pPr>
              <w:pStyle w:val="TAC"/>
              <w:rPr>
                <w:ins w:id="4563" w:author="Per Lindell" w:date="2022-04-11T21:56:00Z"/>
                <w:rFonts w:eastAsia="DengXian" w:cs="Arial"/>
                <w:szCs w:val="18"/>
                <w:lang w:val="en-US" w:eastAsia="zh-CN"/>
              </w:rPr>
            </w:pPr>
            <w:ins w:id="4564" w:author="Per Lindell" w:date="2022-04-11T21:56:00Z">
              <w:r w:rsidRPr="001010C4">
                <w:rPr>
                  <w:rFonts w:eastAsia="DengXian" w:cs="Arial"/>
                  <w:szCs w:val="18"/>
                  <w:lang w:val="en-US" w:eastAsia="zh-CN"/>
                </w:rPr>
                <w:t>CA_n5A-n78A</w:t>
              </w:r>
            </w:ins>
          </w:p>
          <w:p w14:paraId="259C05BB" w14:textId="77777777" w:rsidR="00BF78B5" w:rsidRPr="001010C4" w:rsidRDefault="00BF78B5" w:rsidP="00151B77">
            <w:pPr>
              <w:pStyle w:val="TAC"/>
              <w:rPr>
                <w:ins w:id="4565" w:author="Per Lindell" w:date="2022-04-11T21:56:00Z"/>
                <w:rFonts w:eastAsia="DengXian" w:cs="Arial"/>
                <w:szCs w:val="18"/>
                <w:lang w:val="en-US" w:eastAsia="zh-CN"/>
              </w:rPr>
            </w:pPr>
            <w:ins w:id="4566" w:author="Per Lindell" w:date="2022-04-11T21:56:00Z">
              <w:r w:rsidRPr="001010C4">
                <w:rPr>
                  <w:rFonts w:eastAsia="DengXian" w:cs="Arial"/>
                  <w:szCs w:val="18"/>
                  <w:lang w:val="en-US" w:eastAsia="zh-CN"/>
                </w:rPr>
                <w:t>CA_n25A-n66A</w:t>
              </w:r>
            </w:ins>
          </w:p>
          <w:p w14:paraId="6D94AAC4" w14:textId="77777777" w:rsidR="00BF78B5" w:rsidRPr="001010C4" w:rsidRDefault="00BF78B5" w:rsidP="00151B77">
            <w:pPr>
              <w:pStyle w:val="TAC"/>
              <w:rPr>
                <w:ins w:id="4567" w:author="Per Lindell" w:date="2022-04-11T21:56:00Z"/>
                <w:rFonts w:eastAsia="DengXian" w:cs="Arial"/>
                <w:szCs w:val="18"/>
                <w:lang w:val="en-US" w:eastAsia="zh-CN"/>
              </w:rPr>
            </w:pPr>
            <w:ins w:id="4568" w:author="Per Lindell" w:date="2022-04-11T21:56:00Z">
              <w:r w:rsidRPr="001010C4">
                <w:rPr>
                  <w:rFonts w:eastAsia="DengXian" w:cs="Arial"/>
                  <w:szCs w:val="18"/>
                  <w:lang w:val="en-US" w:eastAsia="zh-CN"/>
                </w:rPr>
                <w:t>CA_n25A-n78A</w:t>
              </w:r>
            </w:ins>
          </w:p>
          <w:p w14:paraId="7B681BF8" w14:textId="77777777" w:rsidR="00BF78B5" w:rsidRPr="00106E6B" w:rsidRDefault="00BF78B5" w:rsidP="00151B77">
            <w:pPr>
              <w:pStyle w:val="TAC"/>
              <w:rPr>
                <w:ins w:id="4569" w:author="Per Lindell" w:date="2022-04-11T21:56:00Z"/>
                <w:rFonts w:eastAsia="SimSun"/>
                <w:lang w:val="en-US" w:eastAsia="zh-CN" w:bidi="ar"/>
              </w:rPr>
            </w:pPr>
            <w:ins w:id="4570"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405FDF1" w14:textId="77777777" w:rsidR="00BF78B5" w:rsidRPr="00106E6B" w:rsidRDefault="00BF78B5" w:rsidP="00151B77">
            <w:pPr>
              <w:pStyle w:val="TAC"/>
              <w:rPr>
                <w:ins w:id="4571" w:author="Per Lindell" w:date="2022-04-11T21:56:00Z"/>
                <w:rFonts w:eastAsia="SimSun"/>
                <w:lang w:val="en-US" w:eastAsia="zh-CN" w:bidi="ar"/>
              </w:rPr>
            </w:pPr>
            <w:ins w:id="4572"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54EBE256" w14:textId="77777777" w:rsidR="00BF78B5" w:rsidRPr="00106E6B" w:rsidRDefault="00BF78B5" w:rsidP="00151B77">
            <w:pPr>
              <w:pStyle w:val="TAC"/>
              <w:rPr>
                <w:ins w:id="4573" w:author="Per Lindell" w:date="2022-04-11T21:56:00Z"/>
                <w:rFonts w:eastAsia="SimSun"/>
                <w:lang w:val="en-US" w:eastAsia="zh-CN" w:bidi="ar"/>
              </w:rPr>
            </w:pPr>
            <w:ins w:id="457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856EAA2" w14:textId="77777777" w:rsidR="00BF78B5" w:rsidRPr="00106E6B" w:rsidRDefault="00BF78B5" w:rsidP="00151B77">
            <w:pPr>
              <w:pStyle w:val="TAC"/>
              <w:rPr>
                <w:ins w:id="4575" w:author="Per Lindell" w:date="2022-04-11T21:56:00Z"/>
                <w:rFonts w:eastAsia="SimSun"/>
                <w:lang w:val="en-US" w:eastAsia="zh-CN" w:bidi="ar"/>
              </w:rPr>
            </w:pPr>
            <w:ins w:id="4576" w:author="Per Lindell" w:date="2022-04-11T21:56:00Z">
              <w:r>
                <w:rPr>
                  <w:rFonts w:eastAsia="SimSun"/>
                  <w:lang w:val="en-US" w:eastAsia="zh-CN" w:bidi="ar"/>
                </w:rPr>
                <w:t>0</w:t>
              </w:r>
            </w:ins>
          </w:p>
        </w:tc>
      </w:tr>
      <w:tr w:rsidR="00BF78B5" w:rsidRPr="00106E6B" w14:paraId="3C50DCF7" w14:textId="77777777" w:rsidTr="00151B77">
        <w:trPr>
          <w:trHeight w:val="29"/>
          <w:ins w:id="4577" w:author="Per Lindell" w:date="2022-04-11T21:56:00Z"/>
        </w:trPr>
        <w:tc>
          <w:tcPr>
            <w:tcW w:w="2666" w:type="dxa"/>
            <w:tcBorders>
              <w:top w:val="nil"/>
              <w:left w:val="single" w:sz="4" w:space="0" w:color="auto"/>
              <w:bottom w:val="nil"/>
              <w:right w:val="single" w:sz="4" w:space="0" w:color="auto"/>
            </w:tcBorders>
          </w:tcPr>
          <w:p w14:paraId="3E42E2E7" w14:textId="77777777" w:rsidR="00BF78B5" w:rsidRPr="00106E6B" w:rsidRDefault="00BF78B5" w:rsidP="00151B77">
            <w:pPr>
              <w:pStyle w:val="TAC"/>
              <w:rPr>
                <w:ins w:id="457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7077BCE" w14:textId="77777777" w:rsidR="00BF78B5" w:rsidRPr="00106E6B" w:rsidRDefault="00BF78B5" w:rsidP="00151B77">
            <w:pPr>
              <w:pStyle w:val="TAC"/>
              <w:rPr>
                <w:ins w:id="45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5570A" w14:textId="77777777" w:rsidR="00BF78B5" w:rsidRPr="00106E6B" w:rsidRDefault="00BF78B5" w:rsidP="00151B77">
            <w:pPr>
              <w:pStyle w:val="TAC"/>
              <w:rPr>
                <w:ins w:id="4580" w:author="Per Lindell" w:date="2022-04-11T21:56:00Z"/>
                <w:rFonts w:eastAsia="SimSun"/>
                <w:lang w:val="en-US" w:eastAsia="zh-CN" w:bidi="ar"/>
              </w:rPr>
            </w:pPr>
            <w:ins w:id="4581"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6489063A" w14:textId="77777777" w:rsidR="00BF78B5" w:rsidRPr="00106E6B" w:rsidRDefault="00BF78B5" w:rsidP="00151B77">
            <w:pPr>
              <w:pStyle w:val="TAC"/>
              <w:rPr>
                <w:ins w:id="4582" w:author="Per Lindell" w:date="2022-04-11T21:56:00Z"/>
                <w:rFonts w:eastAsia="SimSun"/>
                <w:lang w:val="en-US" w:eastAsia="zh-CN" w:bidi="ar"/>
              </w:rPr>
            </w:pPr>
            <w:ins w:id="458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77C0D8FA" w14:textId="77777777" w:rsidR="00BF78B5" w:rsidRPr="00106E6B" w:rsidRDefault="00BF78B5" w:rsidP="00151B77">
            <w:pPr>
              <w:pStyle w:val="TAC"/>
              <w:rPr>
                <w:ins w:id="4584" w:author="Per Lindell" w:date="2022-04-11T21:56:00Z"/>
                <w:rFonts w:eastAsia="SimSun"/>
                <w:lang w:val="en-US" w:eastAsia="zh-CN" w:bidi="ar"/>
              </w:rPr>
            </w:pPr>
          </w:p>
        </w:tc>
      </w:tr>
      <w:tr w:rsidR="00BF78B5" w:rsidRPr="00106E6B" w14:paraId="7A50E06B" w14:textId="77777777" w:rsidTr="00151B77">
        <w:trPr>
          <w:trHeight w:val="29"/>
          <w:ins w:id="4585" w:author="Per Lindell" w:date="2022-04-11T21:56:00Z"/>
        </w:trPr>
        <w:tc>
          <w:tcPr>
            <w:tcW w:w="2666" w:type="dxa"/>
            <w:tcBorders>
              <w:top w:val="nil"/>
              <w:left w:val="single" w:sz="4" w:space="0" w:color="auto"/>
              <w:bottom w:val="nil"/>
              <w:right w:val="single" w:sz="4" w:space="0" w:color="auto"/>
            </w:tcBorders>
          </w:tcPr>
          <w:p w14:paraId="0539CA2C" w14:textId="77777777" w:rsidR="00BF78B5" w:rsidRPr="00106E6B" w:rsidRDefault="00BF78B5" w:rsidP="00151B77">
            <w:pPr>
              <w:pStyle w:val="TAC"/>
              <w:rPr>
                <w:ins w:id="458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50DB6AE" w14:textId="77777777" w:rsidR="00BF78B5" w:rsidRPr="00106E6B" w:rsidRDefault="00BF78B5" w:rsidP="00151B77">
            <w:pPr>
              <w:pStyle w:val="TAC"/>
              <w:rPr>
                <w:ins w:id="458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5E9A2" w14:textId="77777777" w:rsidR="00BF78B5" w:rsidRPr="00106E6B" w:rsidRDefault="00BF78B5" w:rsidP="00151B77">
            <w:pPr>
              <w:pStyle w:val="TAC"/>
              <w:rPr>
                <w:ins w:id="4588" w:author="Per Lindell" w:date="2022-04-11T21:56:00Z"/>
                <w:rFonts w:eastAsia="SimSun"/>
                <w:lang w:val="en-US" w:eastAsia="zh-CN" w:bidi="ar"/>
              </w:rPr>
            </w:pPr>
            <w:ins w:id="4589"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2B80BD13" w14:textId="77777777" w:rsidR="00BF78B5" w:rsidRPr="001E32DC" w:rsidRDefault="00BF78B5" w:rsidP="00151B77">
            <w:pPr>
              <w:pStyle w:val="TAC"/>
              <w:rPr>
                <w:ins w:id="4590" w:author="Per Lindell" w:date="2022-04-11T21:56:00Z"/>
                <w:rFonts w:eastAsia="SimSun"/>
                <w:lang w:val="en-US" w:eastAsia="zh-CN" w:bidi="ar"/>
              </w:rPr>
            </w:pPr>
            <w:ins w:id="459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04E257D9" w14:textId="77777777" w:rsidR="00BF78B5" w:rsidRPr="00106E6B" w:rsidRDefault="00BF78B5" w:rsidP="00151B77">
            <w:pPr>
              <w:pStyle w:val="TAC"/>
              <w:rPr>
                <w:ins w:id="4592" w:author="Per Lindell" w:date="2022-04-11T21:56:00Z"/>
                <w:rFonts w:eastAsia="SimSun"/>
                <w:lang w:val="en-US" w:eastAsia="zh-CN" w:bidi="ar"/>
              </w:rPr>
            </w:pPr>
          </w:p>
        </w:tc>
      </w:tr>
      <w:tr w:rsidR="00BF78B5" w:rsidRPr="00106E6B" w14:paraId="2F45ED4E" w14:textId="77777777" w:rsidTr="00151B77">
        <w:trPr>
          <w:trHeight w:val="29"/>
          <w:ins w:id="4593" w:author="Per Lindell" w:date="2022-04-11T21:56:00Z"/>
        </w:trPr>
        <w:tc>
          <w:tcPr>
            <w:tcW w:w="2666" w:type="dxa"/>
            <w:tcBorders>
              <w:top w:val="nil"/>
              <w:left w:val="single" w:sz="4" w:space="0" w:color="auto"/>
              <w:bottom w:val="nil"/>
              <w:right w:val="single" w:sz="4" w:space="0" w:color="auto"/>
            </w:tcBorders>
          </w:tcPr>
          <w:p w14:paraId="0BBE58BE" w14:textId="77777777" w:rsidR="00BF78B5" w:rsidRPr="00106E6B" w:rsidRDefault="00BF78B5" w:rsidP="00151B77">
            <w:pPr>
              <w:pStyle w:val="TAC"/>
              <w:rPr>
                <w:ins w:id="459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5F2BD8" w14:textId="77777777" w:rsidR="00BF78B5" w:rsidRPr="00106E6B" w:rsidRDefault="00BF78B5" w:rsidP="00151B77">
            <w:pPr>
              <w:pStyle w:val="TAC"/>
              <w:rPr>
                <w:ins w:id="459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21C77F" w14:textId="77777777" w:rsidR="00BF78B5" w:rsidRPr="00106E6B" w:rsidRDefault="00BF78B5" w:rsidP="00151B77">
            <w:pPr>
              <w:pStyle w:val="TAC"/>
              <w:rPr>
                <w:ins w:id="4596" w:author="Per Lindell" w:date="2022-04-11T21:56:00Z"/>
                <w:rFonts w:eastAsia="SimSun"/>
                <w:lang w:val="en-US" w:eastAsia="zh-CN" w:bidi="ar"/>
              </w:rPr>
            </w:pPr>
            <w:ins w:id="4597"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70EF3EA8" w14:textId="77777777" w:rsidR="00BF78B5" w:rsidRPr="00106E6B" w:rsidRDefault="00BF78B5" w:rsidP="00151B77">
            <w:pPr>
              <w:pStyle w:val="TAC"/>
              <w:rPr>
                <w:ins w:id="4598" w:author="Per Lindell" w:date="2022-04-11T21:56:00Z"/>
                <w:rFonts w:eastAsia="SimSun"/>
                <w:lang w:val="en-US" w:eastAsia="zh-CN" w:bidi="ar"/>
              </w:rPr>
            </w:pPr>
            <w:ins w:id="459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543A60C" w14:textId="77777777" w:rsidR="00BF78B5" w:rsidRPr="00106E6B" w:rsidRDefault="00BF78B5" w:rsidP="00151B77">
            <w:pPr>
              <w:pStyle w:val="TAC"/>
              <w:rPr>
                <w:ins w:id="4600" w:author="Per Lindell" w:date="2022-04-11T21:56:00Z"/>
                <w:rFonts w:eastAsia="SimSun"/>
                <w:lang w:val="en-US" w:eastAsia="zh-CN" w:bidi="ar"/>
              </w:rPr>
            </w:pPr>
          </w:p>
        </w:tc>
      </w:tr>
      <w:tr w:rsidR="00BF78B5" w:rsidRPr="00106E6B" w14:paraId="644989FF" w14:textId="77777777" w:rsidTr="00151B77">
        <w:trPr>
          <w:trHeight w:val="29"/>
          <w:ins w:id="4601" w:author="Per Lindell" w:date="2022-04-11T21:56:00Z"/>
        </w:trPr>
        <w:tc>
          <w:tcPr>
            <w:tcW w:w="2666" w:type="dxa"/>
            <w:tcBorders>
              <w:top w:val="single" w:sz="4" w:space="0" w:color="auto"/>
              <w:left w:val="single" w:sz="4" w:space="0" w:color="auto"/>
              <w:bottom w:val="nil"/>
              <w:right w:val="single" w:sz="4" w:space="0" w:color="auto"/>
            </w:tcBorders>
          </w:tcPr>
          <w:p w14:paraId="28ADA619" w14:textId="77777777" w:rsidR="00BF78B5" w:rsidRPr="00106E6B" w:rsidRDefault="00BF78B5" w:rsidP="00151B77">
            <w:pPr>
              <w:pStyle w:val="TAC"/>
              <w:rPr>
                <w:ins w:id="4602" w:author="Per Lindell" w:date="2022-04-11T21:56:00Z"/>
                <w:rFonts w:eastAsia="SimSun"/>
                <w:lang w:val="en-US" w:eastAsia="zh-CN" w:bidi="ar"/>
              </w:rPr>
            </w:pPr>
            <w:ins w:id="4603" w:author="Per Lindell" w:date="2022-04-11T21:56:00Z">
              <w:r>
                <w:t>CA_n5A-n25(2A)-n66A-n78(2A)</w:t>
              </w:r>
            </w:ins>
          </w:p>
        </w:tc>
        <w:tc>
          <w:tcPr>
            <w:tcW w:w="2783" w:type="dxa"/>
            <w:tcBorders>
              <w:top w:val="single" w:sz="4" w:space="0" w:color="auto"/>
              <w:left w:val="single" w:sz="4" w:space="0" w:color="auto"/>
              <w:bottom w:val="nil"/>
              <w:right w:val="single" w:sz="4" w:space="0" w:color="auto"/>
            </w:tcBorders>
          </w:tcPr>
          <w:p w14:paraId="28C9E1FA" w14:textId="77777777" w:rsidR="00BF78B5" w:rsidRPr="001010C4" w:rsidRDefault="00BF78B5" w:rsidP="00151B77">
            <w:pPr>
              <w:pStyle w:val="TAC"/>
              <w:rPr>
                <w:ins w:id="4604" w:author="Per Lindell" w:date="2022-04-11T21:56:00Z"/>
                <w:rFonts w:eastAsia="DengXian" w:cs="Arial"/>
                <w:szCs w:val="18"/>
                <w:lang w:val="en-US" w:eastAsia="zh-CN"/>
              </w:rPr>
            </w:pPr>
            <w:ins w:id="4605" w:author="Per Lindell" w:date="2022-04-11T21:56:00Z">
              <w:r w:rsidRPr="001010C4">
                <w:rPr>
                  <w:rFonts w:eastAsia="DengXian" w:cs="Arial"/>
                  <w:szCs w:val="18"/>
                  <w:lang w:val="en-US" w:eastAsia="zh-CN"/>
                </w:rPr>
                <w:t>CA_n5A-n25A</w:t>
              </w:r>
            </w:ins>
          </w:p>
          <w:p w14:paraId="63EF05F1" w14:textId="77777777" w:rsidR="00BF78B5" w:rsidRPr="001010C4" w:rsidRDefault="00BF78B5" w:rsidP="00151B77">
            <w:pPr>
              <w:pStyle w:val="TAC"/>
              <w:rPr>
                <w:ins w:id="4606" w:author="Per Lindell" w:date="2022-04-11T21:56:00Z"/>
                <w:rFonts w:eastAsia="DengXian" w:cs="Arial"/>
                <w:szCs w:val="18"/>
                <w:lang w:val="en-US" w:eastAsia="zh-CN"/>
              </w:rPr>
            </w:pPr>
            <w:ins w:id="4607" w:author="Per Lindell" w:date="2022-04-11T21:56:00Z">
              <w:r w:rsidRPr="001010C4">
                <w:rPr>
                  <w:rFonts w:eastAsia="DengXian" w:cs="Arial"/>
                  <w:szCs w:val="18"/>
                  <w:lang w:val="en-US" w:eastAsia="zh-CN"/>
                </w:rPr>
                <w:t>CA_n5A-n66A</w:t>
              </w:r>
            </w:ins>
          </w:p>
          <w:p w14:paraId="63C3CB63" w14:textId="77777777" w:rsidR="00BF78B5" w:rsidRPr="001010C4" w:rsidRDefault="00BF78B5" w:rsidP="00151B77">
            <w:pPr>
              <w:pStyle w:val="TAC"/>
              <w:rPr>
                <w:ins w:id="4608" w:author="Per Lindell" w:date="2022-04-11T21:56:00Z"/>
                <w:rFonts w:eastAsia="DengXian" w:cs="Arial"/>
                <w:szCs w:val="18"/>
                <w:lang w:val="en-US" w:eastAsia="zh-CN"/>
              </w:rPr>
            </w:pPr>
            <w:ins w:id="4609" w:author="Per Lindell" w:date="2022-04-11T21:56:00Z">
              <w:r w:rsidRPr="001010C4">
                <w:rPr>
                  <w:rFonts w:eastAsia="DengXian" w:cs="Arial"/>
                  <w:szCs w:val="18"/>
                  <w:lang w:val="en-US" w:eastAsia="zh-CN"/>
                </w:rPr>
                <w:t>CA_n5A-n78A</w:t>
              </w:r>
            </w:ins>
          </w:p>
          <w:p w14:paraId="695E70D3" w14:textId="77777777" w:rsidR="00BF78B5" w:rsidRPr="001010C4" w:rsidRDefault="00BF78B5" w:rsidP="00151B77">
            <w:pPr>
              <w:pStyle w:val="TAC"/>
              <w:rPr>
                <w:ins w:id="4610" w:author="Per Lindell" w:date="2022-04-11T21:56:00Z"/>
                <w:rFonts w:eastAsia="DengXian" w:cs="Arial"/>
                <w:szCs w:val="18"/>
                <w:lang w:val="en-US" w:eastAsia="zh-CN"/>
              </w:rPr>
            </w:pPr>
            <w:ins w:id="4611" w:author="Per Lindell" w:date="2022-04-11T21:56:00Z">
              <w:r w:rsidRPr="001010C4">
                <w:rPr>
                  <w:rFonts w:eastAsia="DengXian" w:cs="Arial"/>
                  <w:szCs w:val="18"/>
                  <w:lang w:val="en-US" w:eastAsia="zh-CN"/>
                </w:rPr>
                <w:t>CA_n25A-n66A</w:t>
              </w:r>
            </w:ins>
          </w:p>
          <w:p w14:paraId="671B4304" w14:textId="77777777" w:rsidR="00BF78B5" w:rsidRPr="001010C4" w:rsidRDefault="00BF78B5" w:rsidP="00151B77">
            <w:pPr>
              <w:pStyle w:val="TAC"/>
              <w:rPr>
                <w:ins w:id="4612" w:author="Per Lindell" w:date="2022-04-11T21:56:00Z"/>
                <w:rFonts w:eastAsia="DengXian" w:cs="Arial"/>
                <w:szCs w:val="18"/>
                <w:lang w:val="en-US" w:eastAsia="zh-CN"/>
              </w:rPr>
            </w:pPr>
            <w:ins w:id="4613" w:author="Per Lindell" w:date="2022-04-11T21:56:00Z">
              <w:r w:rsidRPr="001010C4">
                <w:rPr>
                  <w:rFonts w:eastAsia="DengXian" w:cs="Arial"/>
                  <w:szCs w:val="18"/>
                  <w:lang w:val="en-US" w:eastAsia="zh-CN"/>
                </w:rPr>
                <w:t>CA_n25A-n78A</w:t>
              </w:r>
            </w:ins>
          </w:p>
          <w:p w14:paraId="1BE6CDAB" w14:textId="77777777" w:rsidR="00BF78B5" w:rsidRPr="00106E6B" w:rsidRDefault="00BF78B5" w:rsidP="00151B77">
            <w:pPr>
              <w:pStyle w:val="TAC"/>
              <w:rPr>
                <w:ins w:id="4614" w:author="Per Lindell" w:date="2022-04-11T21:56:00Z"/>
                <w:rFonts w:eastAsia="SimSun"/>
                <w:lang w:val="en-US" w:eastAsia="zh-CN" w:bidi="ar"/>
              </w:rPr>
            </w:pPr>
            <w:ins w:id="4615"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06CCB1A" w14:textId="77777777" w:rsidR="00BF78B5" w:rsidRPr="00106E6B" w:rsidRDefault="00BF78B5" w:rsidP="00151B77">
            <w:pPr>
              <w:pStyle w:val="TAC"/>
              <w:rPr>
                <w:ins w:id="4616" w:author="Per Lindell" w:date="2022-04-11T21:56:00Z"/>
                <w:rFonts w:eastAsia="SimSun"/>
                <w:lang w:val="en-US" w:eastAsia="zh-CN" w:bidi="ar"/>
              </w:rPr>
            </w:pPr>
            <w:ins w:id="4617"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68B85DD7" w14:textId="77777777" w:rsidR="00BF78B5" w:rsidRPr="00106E6B" w:rsidRDefault="00BF78B5" w:rsidP="00151B77">
            <w:pPr>
              <w:pStyle w:val="TAC"/>
              <w:rPr>
                <w:ins w:id="4618" w:author="Per Lindell" w:date="2022-04-11T21:56:00Z"/>
                <w:rFonts w:eastAsia="SimSun"/>
                <w:lang w:val="en-US" w:eastAsia="zh-CN" w:bidi="ar"/>
              </w:rPr>
            </w:pPr>
            <w:ins w:id="461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03F4E032" w14:textId="77777777" w:rsidR="00BF78B5" w:rsidRPr="00106E6B" w:rsidRDefault="00BF78B5" w:rsidP="00151B77">
            <w:pPr>
              <w:pStyle w:val="TAC"/>
              <w:rPr>
                <w:ins w:id="4620" w:author="Per Lindell" w:date="2022-04-11T21:56:00Z"/>
                <w:rFonts w:eastAsia="SimSun"/>
                <w:lang w:val="en-US" w:eastAsia="zh-CN" w:bidi="ar"/>
              </w:rPr>
            </w:pPr>
            <w:ins w:id="4621" w:author="Per Lindell" w:date="2022-04-11T21:56:00Z">
              <w:r>
                <w:rPr>
                  <w:rFonts w:eastAsia="SimSun"/>
                  <w:lang w:val="en-US" w:eastAsia="zh-CN" w:bidi="ar"/>
                </w:rPr>
                <w:t>0</w:t>
              </w:r>
            </w:ins>
          </w:p>
        </w:tc>
      </w:tr>
      <w:tr w:rsidR="00BF78B5" w:rsidRPr="00106E6B" w14:paraId="109341B6" w14:textId="77777777" w:rsidTr="00151B77">
        <w:trPr>
          <w:trHeight w:val="29"/>
          <w:ins w:id="4622" w:author="Per Lindell" w:date="2022-04-11T21:56:00Z"/>
        </w:trPr>
        <w:tc>
          <w:tcPr>
            <w:tcW w:w="2666" w:type="dxa"/>
            <w:tcBorders>
              <w:top w:val="nil"/>
              <w:left w:val="single" w:sz="4" w:space="0" w:color="auto"/>
              <w:bottom w:val="nil"/>
              <w:right w:val="single" w:sz="4" w:space="0" w:color="auto"/>
            </w:tcBorders>
          </w:tcPr>
          <w:p w14:paraId="743FDF70" w14:textId="77777777" w:rsidR="00BF78B5" w:rsidRPr="00106E6B" w:rsidRDefault="00BF78B5" w:rsidP="00151B77">
            <w:pPr>
              <w:pStyle w:val="TAC"/>
              <w:rPr>
                <w:ins w:id="462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16BC9CB" w14:textId="77777777" w:rsidR="00BF78B5" w:rsidRPr="00106E6B" w:rsidRDefault="00BF78B5" w:rsidP="00151B77">
            <w:pPr>
              <w:pStyle w:val="TAC"/>
              <w:rPr>
                <w:ins w:id="46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293F33" w14:textId="77777777" w:rsidR="00BF78B5" w:rsidRPr="00106E6B" w:rsidRDefault="00BF78B5" w:rsidP="00151B77">
            <w:pPr>
              <w:pStyle w:val="TAC"/>
              <w:rPr>
                <w:ins w:id="4625" w:author="Per Lindell" w:date="2022-04-11T21:56:00Z"/>
                <w:rFonts w:eastAsia="SimSun"/>
                <w:lang w:val="en-US" w:eastAsia="zh-CN" w:bidi="ar"/>
              </w:rPr>
            </w:pPr>
            <w:ins w:id="4626"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5C6A41D2" w14:textId="77777777" w:rsidR="00BF78B5" w:rsidRPr="00106E6B" w:rsidRDefault="00BF78B5" w:rsidP="00151B77">
            <w:pPr>
              <w:pStyle w:val="TAC"/>
              <w:rPr>
                <w:ins w:id="4627" w:author="Per Lindell" w:date="2022-04-11T21:56:00Z"/>
                <w:rFonts w:eastAsia="SimSun"/>
                <w:lang w:val="en-US" w:eastAsia="zh-CN" w:bidi="ar"/>
              </w:rPr>
            </w:pPr>
            <w:ins w:id="4628" w:author="Per Lindell" w:date="2022-04-11T21:56:00Z">
              <w:r>
                <w:t>CA_</w:t>
              </w:r>
              <w:r w:rsidRPr="003D5AB0">
                <w:t>n25(2A)</w:t>
              </w:r>
              <w:r>
                <w:t>_BCS0</w:t>
              </w:r>
            </w:ins>
          </w:p>
        </w:tc>
        <w:tc>
          <w:tcPr>
            <w:tcW w:w="2451" w:type="dxa"/>
            <w:tcBorders>
              <w:top w:val="nil"/>
              <w:left w:val="single" w:sz="4" w:space="0" w:color="auto"/>
              <w:bottom w:val="nil"/>
              <w:right w:val="single" w:sz="4" w:space="0" w:color="auto"/>
            </w:tcBorders>
          </w:tcPr>
          <w:p w14:paraId="736BFB43" w14:textId="77777777" w:rsidR="00BF78B5" w:rsidRPr="00106E6B" w:rsidRDefault="00BF78B5" w:rsidP="00151B77">
            <w:pPr>
              <w:pStyle w:val="TAC"/>
              <w:rPr>
                <w:ins w:id="4629" w:author="Per Lindell" w:date="2022-04-11T21:56:00Z"/>
                <w:rFonts w:eastAsia="SimSun"/>
                <w:lang w:val="en-US" w:eastAsia="zh-CN" w:bidi="ar"/>
              </w:rPr>
            </w:pPr>
          </w:p>
        </w:tc>
      </w:tr>
      <w:tr w:rsidR="00BF78B5" w:rsidRPr="00106E6B" w14:paraId="009A0811" w14:textId="77777777" w:rsidTr="00151B77">
        <w:trPr>
          <w:trHeight w:val="29"/>
          <w:ins w:id="4630" w:author="Per Lindell" w:date="2022-04-11T21:56:00Z"/>
        </w:trPr>
        <w:tc>
          <w:tcPr>
            <w:tcW w:w="2666" w:type="dxa"/>
            <w:tcBorders>
              <w:top w:val="nil"/>
              <w:left w:val="single" w:sz="4" w:space="0" w:color="auto"/>
              <w:bottom w:val="nil"/>
              <w:right w:val="single" w:sz="4" w:space="0" w:color="auto"/>
            </w:tcBorders>
          </w:tcPr>
          <w:p w14:paraId="7C4CAD11" w14:textId="77777777" w:rsidR="00BF78B5" w:rsidRPr="00106E6B" w:rsidRDefault="00BF78B5" w:rsidP="00151B77">
            <w:pPr>
              <w:pStyle w:val="TAC"/>
              <w:rPr>
                <w:ins w:id="463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4987018" w14:textId="77777777" w:rsidR="00BF78B5" w:rsidRPr="00106E6B" w:rsidRDefault="00BF78B5" w:rsidP="00151B77">
            <w:pPr>
              <w:pStyle w:val="TAC"/>
              <w:rPr>
                <w:ins w:id="463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111992" w14:textId="77777777" w:rsidR="00BF78B5" w:rsidRPr="00106E6B" w:rsidRDefault="00BF78B5" w:rsidP="00151B77">
            <w:pPr>
              <w:pStyle w:val="TAC"/>
              <w:rPr>
                <w:ins w:id="4633" w:author="Per Lindell" w:date="2022-04-11T21:56:00Z"/>
                <w:rFonts w:eastAsia="SimSun"/>
                <w:lang w:val="en-US" w:eastAsia="zh-CN" w:bidi="ar"/>
              </w:rPr>
            </w:pPr>
            <w:ins w:id="4634"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360EA924" w14:textId="77777777" w:rsidR="00BF78B5" w:rsidRPr="001E32DC" w:rsidRDefault="00BF78B5" w:rsidP="00151B77">
            <w:pPr>
              <w:pStyle w:val="TAC"/>
              <w:rPr>
                <w:ins w:id="4635" w:author="Per Lindell" w:date="2022-04-11T21:56:00Z"/>
                <w:rFonts w:eastAsia="SimSun"/>
                <w:lang w:val="en-US" w:eastAsia="zh-CN" w:bidi="ar"/>
              </w:rPr>
            </w:pPr>
            <w:ins w:id="463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B7B9F45" w14:textId="77777777" w:rsidR="00BF78B5" w:rsidRPr="00106E6B" w:rsidRDefault="00BF78B5" w:rsidP="00151B77">
            <w:pPr>
              <w:pStyle w:val="TAC"/>
              <w:rPr>
                <w:ins w:id="4637" w:author="Per Lindell" w:date="2022-04-11T21:56:00Z"/>
                <w:rFonts w:eastAsia="SimSun"/>
                <w:lang w:val="en-US" w:eastAsia="zh-CN" w:bidi="ar"/>
              </w:rPr>
            </w:pPr>
          </w:p>
        </w:tc>
      </w:tr>
      <w:tr w:rsidR="00BF78B5" w:rsidRPr="00106E6B" w14:paraId="2EC38F86" w14:textId="77777777" w:rsidTr="00151B77">
        <w:trPr>
          <w:trHeight w:val="29"/>
          <w:ins w:id="4638" w:author="Per Lindell" w:date="2022-04-11T21:56:00Z"/>
        </w:trPr>
        <w:tc>
          <w:tcPr>
            <w:tcW w:w="2666" w:type="dxa"/>
            <w:tcBorders>
              <w:top w:val="nil"/>
              <w:left w:val="single" w:sz="4" w:space="0" w:color="auto"/>
              <w:bottom w:val="nil"/>
              <w:right w:val="single" w:sz="4" w:space="0" w:color="auto"/>
            </w:tcBorders>
          </w:tcPr>
          <w:p w14:paraId="30341A2A" w14:textId="77777777" w:rsidR="00BF78B5" w:rsidRPr="00106E6B" w:rsidRDefault="00BF78B5" w:rsidP="00151B77">
            <w:pPr>
              <w:pStyle w:val="TAC"/>
              <w:rPr>
                <w:ins w:id="463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9DC9A9E" w14:textId="77777777" w:rsidR="00BF78B5" w:rsidRPr="00106E6B" w:rsidRDefault="00BF78B5" w:rsidP="00151B77">
            <w:pPr>
              <w:pStyle w:val="TAC"/>
              <w:rPr>
                <w:ins w:id="464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4912C" w14:textId="77777777" w:rsidR="00BF78B5" w:rsidRPr="00106E6B" w:rsidRDefault="00BF78B5" w:rsidP="00151B77">
            <w:pPr>
              <w:pStyle w:val="TAC"/>
              <w:rPr>
                <w:ins w:id="4641" w:author="Per Lindell" w:date="2022-04-11T21:56:00Z"/>
                <w:rFonts w:eastAsia="SimSun"/>
                <w:lang w:val="en-US" w:eastAsia="zh-CN" w:bidi="ar"/>
              </w:rPr>
            </w:pPr>
            <w:ins w:id="4642"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38E2518D" w14:textId="77777777" w:rsidR="00BF78B5" w:rsidRPr="00106E6B" w:rsidRDefault="00BF78B5" w:rsidP="00151B77">
            <w:pPr>
              <w:pStyle w:val="TAC"/>
              <w:rPr>
                <w:ins w:id="4643" w:author="Per Lindell" w:date="2022-04-11T21:56:00Z"/>
                <w:rFonts w:eastAsia="SimSun"/>
                <w:lang w:val="en-US" w:eastAsia="zh-CN" w:bidi="ar"/>
              </w:rPr>
            </w:pPr>
            <w:ins w:id="4644"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5D5F5EC5" w14:textId="77777777" w:rsidR="00BF78B5" w:rsidRPr="00106E6B" w:rsidRDefault="00BF78B5" w:rsidP="00151B77">
            <w:pPr>
              <w:pStyle w:val="TAC"/>
              <w:rPr>
                <w:ins w:id="4645" w:author="Per Lindell" w:date="2022-04-11T21:56:00Z"/>
                <w:rFonts w:eastAsia="SimSun"/>
                <w:lang w:val="en-US" w:eastAsia="zh-CN" w:bidi="ar"/>
              </w:rPr>
            </w:pPr>
          </w:p>
        </w:tc>
      </w:tr>
      <w:tr w:rsidR="00BF78B5" w:rsidRPr="00106E6B" w14:paraId="28DA4149" w14:textId="77777777" w:rsidTr="00151B77">
        <w:trPr>
          <w:trHeight w:val="29"/>
          <w:ins w:id="4646" w:author="Per Lindell" w:date="2022-04-11T21:56:00Z"/>
        </w:trPr>
        <w:tc>
          <w:tcPr>
            <w:tcW w:w="2666" w:type="dxa"/>
            <w:tcBorders>
              <w:top w:val="single" w:sz="4" w:space="0" w:color="auto"/>
              <w:left w:val="single" w:sz="4" w:space="0" w:color="auto"/>
              <w:bottom w:val="nil"/>
              <w:right w:val="single" w:sz="4" w:space="0" w:color="auto"/>
            </w:tcBorders>
          </w:tcPr>
          <w:p w14:paraId="1F65C6FF" w14:textId="77777777" w:rsidR="00BF78B5" w:rsidRPr="00106E6B" w:rsidRDefault="00BF78B5" w:rsidP="00151B77">
            <w:pPr>
              <w:pStyle w:val="TAC"/>
              <w:rPr>
                <w:ins w:id="4647" w:author="Per Lindell" w:date="2022-04-11T21:56:00Z"/>
                <w:rFonts w:eastAsia="SimSun"/>
                <w:lang w:val="en-US" w:eastAsia="zh-CN" w:bidi="ar"/>
              </w:rPr>
            </w:pPr>
            <w:ins w:id="4648" w:author="Per Lindell" w:date="2022-04-11T21:56:00Z">
              <w:r>
                <w:t>CA_n5A-n25A-n66(2A)-n78(2A)</w:t>
              </w:r>
            </w:ins>
          </w:p>
        </w:tc>
        <w:tc>
          <w:tcPr>
            <w:tcW w:w="2783" w:type="dxa"/>
            <w:tcBorders>
              <w:top w:val="single" w:sz="4" w:space="0" w:color="auto"/>
              <w:left w:val="single" w:sz="4" w:space="0" w:color="auto"/>
              <w:bottom w:val="nil"/>
              <w:right w:val="single" w:sz="4" w:space="0" w:color="auto"/>
            </w:tcBorders>
          </w:tcPr>
          <w:p w14:paraId="1E8FEAC6" w14:textId="77777777" w:rsidR="00BF78B5" w:rsidRPr="001010C4" w:rsidRDefault="00BF78B5" w:rsidP="00151B77">
            <w:pPr>
              <w:pStyle w:val="TAC"/>
              <w:rPr>
                <w:ins w:id="4649" w:author="Per Lindell" w:date="2022-04-11T21:56:00Z"/>
                <w:rFonts w:eastAsia="DengXian" w:cs="Arial"/>
                <w:b/>
                <w:szCs w:val="18"/>
                <w:lang w:val="en-US" w:eastAsia="zh-CN"/>
              </w:rPr>
            </w:pPr>
            <w:ins w:id="4650" w:author="Per Lindell" w:date="2022-04-11T21:56:00Z">
              <w:r w:rsidRPr="001010C4">
                <w:rPr>
                  <w:rFonts w:eastAsia="DengXian" w:cs="Arial"/>
                  <w:szCs w:val="18"/>
                  <w:lang w:val="en-US" w:eastAsia="zh-CN"/>
                </w:rPr>
                <w:t>CA_n5A-n25A</w:t>
              </w:r>
            </w:ins>
          </w:p>
          <w:p w14:paraId="122E6202" w14:textId="77777777" w:rsidR="00BF78B5" w:rsidRPr="001010C4" w:rsidRDefault="00BF78B5" w:rsidP="00151B77">
            <w:pPr>
              <w:pStyle w:val="TAC"/>
              <w:rPr>
                <w:ins w:id="4651" w:author="Per Lindell" w:date="2022-04-11T21:56:00Z"/>
                <w:rFonts w:eastAsia="DengXian" w:cs="Arial"/>
                <w:b/>
                <w:szCs w:val="18"/>
                <w:lang w:val="en-US" w:eastAsia="zh-CN"/>
              </w:rPr>
            </w:pPr>
            <w:ins w:id="4652" w:author="Per Lindell" w:date="2022-04-11T21:56:00Z">
              <w:r w:rsidRPr="001010C4">
                <w:rPr>
                  <w:rFonts w:eastAsia="DengXian" w:cs="Arial"/>
                  <w:szCs w:val="18"/>
                  <w:lang w:val="en-US" w:eastAsia="zh-CN"/>
                </w:rPr>
                <w:t>CA_n5A-n66A</w:t>
              </w:r>
            </w:ins>
          </w:p>
          <w:p w14:paraId="1872A36C" w14:textId="77777777" w:rsidR="00BF78B5" w:rsidRPr="001010C4" w:rsidRDefault="00BF78B5" w:rsidP="00151B77">
            <w:pPr>
              <w:pStyle w:val="TAC"/>
              <w:rPr>
                <w:ins w:id="4653" w:author="Per Lindell" w:date="2022-04-11T21:56:00Z"/>
                <w:rFonts w:eastAsia="DengXian" w:cs="Arial"/>
                <w:b/>
                <w:szCs w:val="18"/>
                <w:lang w:val="en-US" w:eastAsia="zh-CN"/>
              </w:rPr>
            </w:pPr>
            <w:ins w:id="4654" w:author="Per Lindell" w:date="2022-04-11T21:56:00Z">
              <w:r w:rsidRPr="001010C4">
                <w:rPr>
                  <w:rFonts w:eastAsia="DengXian" w:cs="Arial"/>
                  <w:szCs w:val="18"/>
                  <w:lang w:val="en-US" w:eastAsia="zh-CN"/>
                </w:rPr>
                <w:t>CA_n5A-n78A</w:t>
              </w:r>
            </w:ins>
          </w:p>
          <w:p w14:paraId="00F41EA9" w14:textId="77777777" w:rsidR="00BF78B5" w:rsidRPr="001010C4" w:rsidRDefault="00BF78B5" w:rsidP="00151B77">
            <w:pPr>
              <w:pStyle w:val="TAC"/>
              <w:rPr>
                <w:ins w:id="4655" w:author="Per Lindell" w:date="2022-04-11T21:56:00Z"/>
                <w:rFonts w:eastAsia="DengXian" w:cs="Arial"/>
                <w:b/>
                <w:szCs w:val="18"/>
                <w:lang w:val="en-US" w:eastAsia="zh-CN"/>
              </w:rPr>
            </w:pPr>
            <w:ins w:id="4656" w:author="Per Lindell" w:date="2022-04-11T21:56:00Z">
              <w:r w:rsidRPr="001010C4">
                <w:rPr>
                  <w:rFonts w:eastAsia="DengXian" w:cs="Arial"/>
                  <w:szCs w:val="18"/>
                  <w:lang w:val="en-US" w:eastAsia="zh-CN"/>
                </w:rPr>
                <w:t>CA_n25A-n66A</w:t>
              </w:r>
            </w:ins>
          </w:p>
          <w:p w14:paraId="3048E441" w14:textId="77777777" w:rsidR="00BF78B5" w:rsidRPr="001010C4" w:rsidRDefault="00BF78B5" w:rsidP="00151B77">
            <w:pPr>
              <w:pStyle w:val="TAC"/>
              <w:rPr>
                <w:ins w:id="4657" w:author="Per Lindell" w:date="2022-04-11T21:56:00Z"/>
                <w:rFonts w:eastAsia="DengXian" w:cs="Arial"/>
                <w:b/>
                <w:szCs w:val="18"/>
                <w:lang w:val="en-US" w:eastAsia="zh-CN"/>
              </w:rPr>
            </w:pPr>
            <w:ins w:id="4658" w:author="Per Lindell" w:date="2022-04-11T21:56:00Z">
              <w:r w:rsidRPr="001010C4">
                <w:rPr>
                  <w:rFonts w:eastAsia="DengXian" w:cs="Arial"/>
                  <w:szCs w:val="18"/>
                  <w:lang w:val="en-US" w:eastAsia="zh-CN"/>
                </w:rPr>
                <w:t>CA_n25A-n78A</w:t>
              </w:r>
            </w:ins>
          </w:p>
          <w:p w14:paraId="7769678E" w14:textId="77777777" w:rsidR="00BF78B5" w:rsidRPr="00106E6B" w:rsidRDefault="00BF78B5" w:rsidP="00151B77">
            <w:pPr>
              <w:pStyle w:val="TAC"/>
              <w:rPr>
                <w:ins w:id="4659" w:author="Per Lindell" w:date="2022-04-11T21:56:00Z"/>
                <w:rFonts w:eastAsia="SimSun"/>
                <w:lang w:val="en-US" w:eastAsia="zh-CN" w:bidi="ar"/>
              </w:rPr>
            </w:pPr>
            <w:ins w:id="4660"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1B6A50B" w14:textId="77777777" w:rsidR="00BF78B5" w:rsidRPr="00106E6B" w:rsidRDefault="00BF78B5" w:rsidP="00151B77">
            <w:pPr>
              <w:pStyle w:val="TAC"/>
              <w:rPr>
                <w:ins w:id="4661" w:author="Per Lindell" w:date="2022-04-11T21:56:00Z"/>
                <w:rFonts w:eastAsia="SimSun"/>
                <w:lang w:val="en-US" w:eastAsia="zh-CN" w:bidi="ar"/>
              </w:rPr>
            </w:pPr>
            <w:ins w:id="4662"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76E648D2" w14:textId="77777777" w:rsidR="00BF78B5" w:rsidRPr="00106E6B" w:rsidRDefault="00BF78B5" w:rsidP="00151B77">
            <w:pPr>
              <w:pStyle w:val="TAC"/>
              <w:rPr>
                <w:ins w:id="4663" w:author="Per Lindell" w:date="2022-04-11T21:56:00Z"/>
                <w:rFonts w:eastAsia="SimSun"/>
                <w:lang w:val="en-US" w:eastAsia="zh-CN" w:bidi="ar"/>
              </w:rPr>
            </w:pPr>
            <w:ins w:id="466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B849879" w14:textId="77777777" w:rsidR="00BF78B5" w:rsidRPr="00106E6B" w:rsidRDefault="00BF78B5" w:rsidP="00151B77">
            <w:pPr>
              <w:pStyle w:val="TAC"/>
              <w:rPr>
                <w:ins w:id="4665" w:author="Per Lindell" w:date="2022-04-11T21:56:00Z"/>
                <w:rFonts w:eastAsia="SimSun"/>
                <w:lang w:val="en-US" w:eastAsia="zh-CN" w:bidi="ar"/>
              </w:rPr>
            </w:pPr>
            <w:ins w:id="4666" w:author="Per Lindell" w:date="2022-04-11T21:56:00Z">
              <w:r>
                <w:rPr>
                  <w:rFonts w:eastAsia="SimSun"/>
                  <w:lang w:val="en-US" w:eastAsia="zh-CN" w:bidi="ar"/>
                </w:rPr>
                <w:t>0</w:t>
              </w:r>
            </w:ins>
          </w:p>
        </w:tc>
      </w:tr>
      <w:tr w:rsidR="00BF78B5" w:rsidRPr="00106E6B" w14:paraId="3F3135F4" w14:textId="77777777" w:rsidTr="00151B77">
        <w:trPr>
          <w:trHeight w:val="29"/>
          <w:ins w:id="4667" w:author="Per Lindell" w:date="2022-04-11T21:56:00Z"/>
        </w:trPr>
        <w:tc>
          <w:tcPr>
            <w:tcW w:w="2666" w:type="dxa"/>
            <w:tcBorders>
              <w:top w:val="nil"/>
              <w:left w:val="single" w:sz="4" w:space="0" w:color="auto"/>
              <w:bottom w:val="nil"/>
              <w:right w:val="single" w:sz="4" w:space="0" w:color="auto"/>
            </w:tcBorders>
          </w:tcPr>
          <w:p w14:paraId="58075394" w14:textId="77777777" w:rsidR="00BF78B5" w:rsidRPr="00106E6B" w:rsidRDefault="00BF78B5" w:rsidP="00151B77">
            <w:pPr>
              <w:pStyle w:val="TAC"/>
              <w:rPr>
                <w:ins w:id="466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C1E283D" w14:textId="77777777" w:rsidR="00BF78B5" w:rsidRPr="00106E6B" w:rsidRDefault="00BF78B5" w:rsidP="00151B77">
            <w:pPr>
              <w:pStyle w:val="TAC"/>
              <w:rPr>
                <w:ins w:id="466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A6CFA" w14:textId="77777777" w:rsidR="00BF78B5" w:rsidRPr="00106E6B" w:rsidRDefault="00BF78B5" w:rsidP="00151B77">
            <w:pPr>
              <w:pStyle w:val="TAC"/>
              <w:rPr>
                <w:ins w:id="4670" w:author="Per Lindell" w:date="2022-04-11T21:56:00Z"/>
                <w:rFonts w:eastAsia="SimSun"/>
                <w:lang w:val="en-US" w:eastAsia="zh-CN" w:bidi="ar"/>
              </w:rPr>
            </w:pPr>
            <w:ins w:id="4671"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71336ADD" w14:textId="77777777" w:rsidR="00BF78B5" w:rsidRPr="00106E6B" w:rsidRDefault="00BF78B5" w:rsidP="00151B77">
            <w:pPr>
              <w:pStyle w:val="TAC"/>
              <w:rPr>
                <w:ins w:id="4672" w:author="Per Lindell" w:date="2022-04-11T21:56:00Z"/>
                <w:rFonts w:eastAsia="SimSun"/>
                <w:lang w:val="en-US" w:eastAsia="zh-CN" w:bidi="ar"/>
              </w:rPr>
            </w:pPr>
            <w:ins w:id="467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C979B64" w14:textId="77777777" w:rsidR="00BF78B5" w:rsidRPr="00106E6B" w:rsidRDefault="00BF78B5" w:rsidP="00151B77">
            <w:pPr>
              <w:pStyle w:val="TAC"/>
              <w:rPr>
                <w:ins w:id="4674" w:author="Per Lindell" w:date="2022-04-11T21:56:00Z"/>
                <w:rFonts w:eastAsia="SimSun"/>
                <w:lang w:val="en-US" w:eastAsia="zh-CN" w:bidi="ar"/>
              </w:rPr>
            </w:pPr>
          </w:p>
        </w:tc>
      </w:tr>
      <w:tr w:rsidR="00BF78B5" w:rsidRPr="00106E6B" w14:paraId="0B51CA6C" w14:textId="77777777" w:rsidTr="00151B77">
        <w:trPr>
          <w:trHeight w:val="29"/>
          <w:ins w:id="4675" w:author="Per Lindell" w:date="2022-04-11T21:56:00Z"/>
        </w:trPr>
        <w:tc>
          <w:tcPr>
            <w:tcW w:w="2666" w:type="dxa"/>
            <w:tcBorders>
              <w:top w:val="nil"/>
              <w:left w:val="single" w:sz="4" w:space="0" w:color="auto"/>
              <w:bottom w:val="nil"/>
              <w:right w:val="single" w:sz="4" w:space="0" w:color="auto"/>
            </w:tcBorders>
          </w:tcPr>
          <w:p w14:paraId="5DEF9753" w14:textId="77777777" w:rsidR="00BF78B5" w:rsidRPr="00106E6B" w:rsidRDefault="00BF78B5" w:rsidP="00151B77">
            <w:pPr>
              <w:pStyle w:val="TAC"/>
              <w:rPr>
                <w:ins w:id="467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B8D2225" w14:textId="77777777" w:rsidR="00BF78B5" w:rsidRPr="00106E6B" w:rsidRDefault="00BF78B5" w:rsidP="00151B77">
            <w:pPr>
              <w:pStyle w:val="TAC"/>
              <w:rPr>
                <w:ins w:id="467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3BADD" w14:textId="77777777" w:rsidR="00BF78B5" w:rsidRPr="00106E6B" w:rsidRDefault="00BF78B5" w:rsidP="00151B77">
            <w:pPr>
              <w:pStyle w:val="TAC"/>
              <w:rPr>
                <w:ins w:id="4678" w:author="Per Lindell" w:date="2022-04-11T21:56:00Z"/>
                <w:rFonts w:eastAsia="SimSun"/>
                <w:lang w:val="en-US" w:eastAsia="zh-CN" w:bidi="ar"/>
              </w:rPr>
            </w:pPr>
            <w:ins w:id="4679"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0D046676" w14:textId="77777777" w:rsidR="00BF78B5" w:rsidRPr="001E32DC" w:rsidRDefault="00BF78B5" w:rsidP="00151B77">
            <w:pPr>
              <w:pStyle w:val="TAC"/>
              <w:rPr>
                <w:ins w:id="4680" w:author="Per Lindell" w:date="2022-04-11T21:56:00Z"/>
                <w:rFonts w:eastAsia="SimSun"/>
                <w:lang w:val="en-US" w:eastAsia="zh-CN" w:bidi="ar"/>
              </w:rPr>
            </w:pPr>
            <w:ins w:id="468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7CDB7CDB" w14:textId="77777777" w:rsidR="00BF78B5" w:rsidRPr="00106E6B" w:rsidRDefault="00BF78B5" w:rsidP="00151B77">
            <w:pPr>
              <w:pStyle w:val="TAC"/>
              <w:rPr>
                <w:ins w:id="4682" w:author="Per Lindell" w:date="2022-04-11T21:56:00Z"/>
                <w:rFonts w:eastAsia="SimSun"/>
                <w:lang w:val="en-US" w:eastAsia="zh-CN" w:bidi="ar"/>
              </w:rPr>
            </w:pPr>
          </w:p>
        </w:tc>
      </w:tr>
      <w:tr w:rsidR="00BF78B5" w:rsidRPr="00106E6B" w14:paraId="5842CA3C" w14:textId="77777777" w:rsidTr="00151B77">
        <w:trPr>
          <w:trHeight w:val="29"/>
          <w:ins w:id="4683" w:author="Per Lindell" w:date="2022-04-11T21:56:00Z"/>
        </w:trPr>
        <w:tc>
          <w:tcPr>
            <w:tcW w:w="2666" w:type="dxa"/>
            <w:tcBorders>
              <w:top w:val="nil"/>
              <w:left w:val="single" w:sz="4" w:space="0" w:color="auto"/>
              <w:bottom w:val="nil"/>
              <w:right w:val="single" w:sz="4" w:space="0" w:color="auto"/>
            </w:tcBorders>
          </w:tcPr>
          <w:p w14:paraId="5BCF58F0" w14:textId="77777777" w:rsidR="00BF78B5" w:rsidRPr="00106E6B" w:rsidRDefault="00BF78B5" w:rsidP="00151B77">
            <w:pPr>
              <w:pStyle w:val="TAC"/>
              <w:rPr>
                <w:ins w:id="468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93E8DF" w14:textId="77777777" w:rsidR="00BF78B5" w:rsidRPr="00106E6B" w:rsidRDefault="00BF78B5" w:rsidP="00151B77">
            <w:pPr>
              <w:pStyle w:val="TAC"/>
              <w:rPr>
                <w:ins w:id="46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598C41" w14:textId="77777777" w:rsidR="00BF78B5" w:rsidRPr="00106E6B" w:rsidRDefault="00BF78B5" w:rsidP="00151B77">
            <w:pPr>
              <w:pStyle w:val="TAC"/>
              <w:rPr>
                <w:ins w:id="4686" w:author="Per Lindell" w:date="2022-04-11T21:56:00Z"/>
                <w:rFonts w:eastAsia="SimSun"/>
                <w:lang w:val="en-US" w:eastAsia="zh-CN" w:bidi="ar"/>
              </w:rPr>
            </w:pPr>
            <w:ins w:id="4687"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336659E7" w14:textId="77777777" w:rsidR="00BF78B5" w:rsidRPr="00106E6B" w:rsidRDefault="00BF78B5" w:rsidP="00151B77">
            <w:pPr>
              <w:pStyle w:val="TAC"/>
              <w:rPr>
                <w:ins w:id="4688" w:author="Per Lindell" w:date="2022-04-11T21:56:00Z"/>
                <w:rFonts w:eastAsia="SimSun"/>
                <w:lang w:val="en-US" w:eastAsia="zh-CN" w:bidi="ar"/>
              </w:rPr>
            </w:pPr>
            <w:ins w:id="4689"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893C6E9" w14:textId="77777777" w:rsidR="00BF78B5" w:rsidRPr="00106E6B" w:rsidRDefault="00BF78B5" w:rsidP="00151B77">
            <w:pPr>
              <w:pStyle w:val="TAC"/>
              <w:rPr>
                <w:ins w:id="4690" w:author="Per Lindell" w:date="2022-04-11T21:56:00Z"/>
                <w:rFonts w:eastAsia="SimSun"/>
                <w:lang w:val="en-US" w:eastAsia="zh-CN" w:bidi="ar"/>
              </w:rPr>
            </w:pPr>
          </w:p>
        </w:tc>
      </w:tr>
      <w:tr w:rsidR="00BF78B5" w:rsidRPr="00106E6B" w14:paraId="09055418" w14:textId="77777777" w:rsidTr="00151B77">
        <w:trPr>
          <w:trHeight w:val="29"/>
          <w:ins w:id="4691" w:author="Per Lindell" w:date="2022-04-11T21:56:00Z"/>
        </w:trPr>
        <w:tc>
          <w:tcPr>
            <w:tcW w:w="2666" w:type="dxa"/>
            <w:tcBorders>
              <w:top w:val="single" w:sz="4" w:space="0" w:color="auto"/>
              <w:left w:val="single" w:sz="4" w:space="0" w:color="auto"/>
              <w:bottom w:val="nil"/>
              <w:right w:val="single" w:sz="4" w:space="0" w:color="auto"/>
            </w:tcBorders>
          </w:tcPr>
          <w:p w14:paraId="155547BA" w14:textId="77777777" w:rsidR="00BF78B5" w:rsidRPr="00106E6B" w:rsidRDefault="00BF78B5" w:rsidP="00151B77">
            <w:pPr>
              <w:pStyle w:val="TAC"/>
              <w:rPr>
                <w:ins w:id="4692" w:author="Per Lindell" w:date="2022-04-11T21:56:00Z"/>
                <w:rFonts w:eastAsia="SimSun"/>
                <w:lang w:val="en-US" w:eastAsia="zh-CN" w:bidi="ar"/>
              </w:rPr>
            </w:pPr>
            <w:ins w:id="4693" w:author="Per Lindell" w:date="2022-04-11T21:56:00Z">
              <w:r>
                <w:t>CA_n5A-n25(2A)-n66(2A)-n78(2A)</w:t>
              </w:r>
            </w:ins>
          </w:p>
        </w:tc>
        <w:tc>
          <w:tcPr>
            <w:tcW w:w="2783" w:type="dxa"/>
            <w:tcBorders>
              <w:top w:val="single" w:sz="4" w:space="0" w:color="auto"/>
              <w:left w:val="single" w:sz="4" w:space="0" w:color="auto"/>
              <w:bottom w:val="nil"/>
              <w:right w:val="single" w:sz="4" w:space="0" w:color="auto"/>
            </w:tcBorders>
          </w:tcPr>
          <w:p w14:paraId="03AD5B94" w14:textId="77777777" w:rsidR="00BF78B5" w:rsidRPr="001010C4" w:rsidRDefault="00BF78B5" w:rsidP="00151B77">
            <w:pPr>
              <w:pStyle w:val="TAC"/>
              <w:rPr>
                <w:ins w:id="4694" w:author="Per Lindell" w:date="2022-04-11T21:56:00Z"/>
                <w:rFonts w:eastAsia="DengXian" w:cs="Arial"/>
                <w:b/>
                <w:szCs w:val="18"/>
                <w:lang w:val="en-US" w:eastAsia="zh-CN"/>
              </w:rPr>
            </w:pPr>
            <w:ins w:id="4695" w:author="Per Lindell" w:date="2022-04-11T21:56:00Z">
              <w:r w:rsidRPr="001010C4">
                <w:rPr>
                  <w:rFonts w:eastAsia="DengXian" w:cs="Arial"/>
                  <w:szCs w:val="18"/>
                  <w:lang w:val="en-US" w:eastAsia="zh-CN"/>
                </w:rPr>
                <w:t>CA_n5A-n25A</w:t>
              </w:r>
            </w:ins>
          </w:p>
          <w:p w14:paraId="2C9EE84D" w14:textId="77777777" w:rsidR="00BF78B5" w:rsidRPr="001010C4" w:rsidRDefault="00BF78B5" w:rsidP="00151B77">
            <w:pPr>
              <w:pStyle w:val="TAC"/>
              <w:rPr>
                <w:ins w:id="4696" w:author="Per Lindell" w:date="2022-04-11T21:56:00Z"/>
                <w:rFonts w:eastAsia="DengXian" w:cs="Arial"/>
                <w:b/>
                <w:szCs w:val="18"/>
                <w:lang w:val="en-US" w:eastAsia="zh-CN"/>
              </w:rPr>
            </w:pPr>
            <w:ins w:id="4697" w:author="Per Lindell" w:date="2022-04-11T21:56:00Z">
              <w:r w:rsidRPr="001010C4">
                <w:rPr>
                  <w:rFonts w:eastAsia="DengXian" w:cs="Arial"/>
                  <w:szCs w:val="18"/>
                  <w:lang w:val="en-US" w:eastAsia="zh-CN"/>
                </w:rPr>
                <w:t>CA_n5A-n66A</w:t>
              </w:r>
            </w:ins>
          </w:p>
          <w:p w14:paraId="674299E7" w14:textId="77777777" w:rsidR="00BF78B5" w:rsidRPr="001010C4" w:rsidRDefault="00BF78B5" w:rsidP="00151B77">
            <w:pPr>
              <w:pStyle w:val="TAC"/>
              <w:rPr>
                <w:ins w:id="4698" w:author="Per Lindell" w:date="2022-04-11T21:56:00Z"/>
                <w:rFonts w:eastAsia="DengXian" w:cs="Arial"/>
                <w:b/>
                <w:szCs w:val="18"/>
                <w:lang w:val="en-US" w:eastAsia="zh-CN"/>
              </w:rPr>
            </w:pPr>
            <w:ins w:id="4699" w:author="Per Lindell" w:date="2022-04-11T21:56:00Z">
              <w:r w:rsidRPr="001010C4">
                <w:rPr>
                  <w:rFonts w:eastAsia="DengXian" w:cs="Arial"/>
                  <w:szCs w:val="18"/>
                  <w:lang w:val="en-US" w:eastAsia="zh-CN"/>
                </w:rPr>
                <w:t>CA_n5A-n78A</w:t>
              </w:r>
            </w:ins>
          </w:p>
          <w:p w14:paraId="01171B26" w14:textId="77777777" w:rsidR="00BF78B5" w:rsidRPr="001010C4" w:rsidRDefault="00BF78B5" w:rsidP="00151B77">
            <w:pPr>
              <w:pStyle w:val="TAC"/>
              <w:rPr>
                <w:ins w:id="4700" w:author="Per Lindell" w:date="2022-04-11T21:56:00Z"/>
                <w:rFonts w:eastAsia="DengXian" w:cs="Arial"/>
                <w:b/>
                <w:szCs w:val="18"/>
                <w:lang w:val="en-US" w:eastAsia="zh-CN"/>
              </w:rPr>
            </w:pPr>
            <w:ins w:id="4701" w:author="Per Lindell" w:date="2022-04-11T21:56:00Z">
              <w:r w:rsidRPr="001010C4">
                <w:rPr>
                  <w:rFonts w:eastAsia="DengXian" w:cs="Arial"/>
                  <w:szCs w:val="18"/>
                  <w:lang w:val="en-US" w:eastAsia="zh-CN"/>
                </w:rPr>
                <w:t>CA_n25A-n66A</w:t>
              </w:r>
            </w:ins>
          </w:p>
          <w:p w14:paraId="6E792751" w14:textId="77777777" w:rsidR="00BF78B5" w:rsidRPr="001010C4" w:rsidRDefault="00BF78B5" w:rsidP="00151B77">
            <w:pPr>
              <w:pStyle w:val="TAC"/>
              <w:rPr>
                <w:ins w:id="4702" w:author="Per Lindell" w:date="2022-04-11T21:56:00Z"/>
                <w:rFonts w:eastAsia="DengXian" w:cs="Arial"/>
                <w:b/>
                <w:szCs w:val="18"/>
                <w:lang w:val="en-US" w:eastAsia="zh-CN"/>
              </w:rPr>
            </w:pPr>
            <w:ins w:id="4703" w:author="Per Lindell" w:date="2022-04-11T21:56:00Z">
              <w:r w:rsidRPr="001010C4">
                <w:rPr>
                  <w:rFonts w:eastAsia="DengXian" w:cs="Arial"/>
                  <w:szCs w:val="18"/>
                  <w:lang w:val="en-US" w:eastAsia="zh-CN"/>
                </w:rPr>
                <w:t>CA_n25A-n78A</w:t>
              </w:r>
            </w:ins>
          </w:p>
          <w:p w14:paraId="38E63634" w14:textId="77777777" w:rsidR="00BF78B5" w:rsidRPr="00106E6B" w:rsidRDefault="00BF78B5" w:rsidP="00151B77">
            <w:pPr>
              <w:pStyle w:val="TAC"/>
              <w:rPr>
                <w:ins w:id="4704" w:author="Per Lindell" w:date="2022-04-11T21:56:00Z"/>
                <w:rFonts w:eastAsia="SimSun"/>
                <w:lang w:val="en-US" w:eastAsia="zh-CN" w:bidi="ar"/>
              </w:rPr>
            </w:pPr>
            <w:ins w:id="4705"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2BA3DEE" w14:textId="77777777" w:rsidR="00BF78B5" w:rsidRPr="00106E6B" w:rsidRDefault="00BF78B5" w:rsidP="00151B77">
            <w:pPr>
              <w:pStyle w:val="TAC"/>
              <w:rPr>
                <w:ins w:id="4706" w:author="Per Lindell" w:date="2022-04-11T21:56:00Z"/>
                <w:rFonts w:eastAsia="SimSun"/>
                <w:lang w:val="en-US" w:eastAsia="zh-CN" w:bidi="ar"/>
              </w:rPr>
            </w:pPr>
            <w:ins w:id="4707" w:author="Per Lindell" w:date="2022-04-11T21:56:00Z">
              <w:r>
                <w:t>n5</w:t>
              </w:r>
            </w:ins>
          </w:p>
        </w:tc>
        <w:tc>
          <w:tcPr>
            <w:tcW w:w="5096" w:type="dxa"/>
            <w:tcBorders>
              <w:top w:val="single" w:sz="4" w:space="0" w:color="auto"/>
              <w:left w:val="single" w:sz="4" w:space="0" w:color="auto"/>
              <w:bottom w:val="single" w:sz="4" w:space="0" w:color="auto"/>
              <w:right w:val="single" w:sz="4" w:space="0" w:color="auto"/>
            </w:tcBorders>
          </w:tcPr>
          <w:p w14:paraId="6DE6D9E1" w14:textId="77777777" w:rsidR="00BF78B5" w:rsidRPr="00106E6B" w:rsidRDefault="00BF78B5" w:rsidP="00151B77">
            <w:pPr>
              <w:pStyle w:val="TAC"/>
              <w:rPr>
                <w:ins w:id="4708" w:author="Per Lindell" w:date="2022-04-11T21:56:00Z"/>
                <w:rFonts w:eastAsia="SimSun"/>
                <w:lang w:val="en-US" w:eastAsia="zh-CN" w:bidi="ar"/>
              </w:rPr>
            </w:pPr>
            <w:ins w:id="470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C4187D8" w14:textId="77777777" w:rsidR="00BF78B5" w:rsidRPr="00106E6B" w:rsidRDefault="00BF78B5" w:rsidP="00151B77">
            <w:pPr>
              <w:pStyle w:val="TAC"/>
              <w:rPr>
                <w:ins w:id="4710" w:author="Per Lindell" w:date="2022-04-11T21:56:00Z"/>
                <w:rFonts w:eastAsia="SimSun"/>
                <w:lang w:val="en-US" w:eastAsia="zh-CN" w:bidi="ar"/>
              </w:rPr>
            </w:pPr>
            <w:ins w:id="4711" w:author="Per Lindell" w:date="2022-04-11T21:56:00Z">
              <w:r>
                <w:rPr>
                  <w:rFonts w:eastAsia="SimSun"/>
                  <w:lang w:val="en-US" w:eastAsia="zh-CN" w:bidi="ar"/>
                </w:rPr>
                <w:t>0</w:t>
              </w:r>
            </w:ins>
          </w:p>
        </w:tc>
      </w:tr>
      <w:tr w:rsidR="00BF78B5" w:rsidRPr="00106E6B" w14:paraId="7239ED8E" w14:textId="77777777" w:rsidTr="00151B77">
        <w:trPr>
          <w:trHeight w:val="29"/>
          <w:ins w:id="4712" w:author="Per Lindell" w:date="2022-04-11T21:56:00Z"/>
        </w:trPr>
        <w:tc>
          <w:tcPr>
            <w:tcW w:w="2666" w:type="dxa"/>
            <w:tcBorders>
              <w:top w:val="nil"/>
              <w:left w:val="single" w:sz="4" w:space="0" w:color="auto"/>
              <w:bottom w:val="nil"/>
              <w:right w:val="single" w:sz="4" w:space="0" w:color="auto"/>
            </w:tcBorders>
          </w:tcPr>
          <w:p w14:paraId="2C77E267" w14:textId="77777777" w:rsidR="00BF78B5" w:rsidRPr="00106E6B" w:rsidRDefault="00BF78B5" w:rsidP="00151B77">
            <w:pPr>
              <w:pStyle w:val="TAC"/>
              <w:rPr>
                <w:ins w:id="471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E35606A" w14:textId="77777777" w:rsidR="00BF78B5" w:rsidRPr="00106E6B" w:rsidRDefault="00BF78B5" w:rsidP="00151B77">
            <w:pPr>
              <w:pStyle w:val="TAC"/>
              <w:rPr>
                <w:ins w:id="471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C07190" w14:textId="77777777" w:rsidR="00BF78B5" w:rsidRPr="00106E6B" w:rsidRDefault="00BF78B5" w:rsidP="00151B77">
            <w:pPr>
              <w:pStyle w:val="TAC"/>
              <w:rPr>
                <w:ins w:id="4715" w:author="Per Lindell" w:date="2022-04-11T21:56:00Z"/>
                <w:rFonts w:eastAsia="SimSun"/>
                <w:lang w:val="en-US" w:eastAsia="zh-CN" w:bidi="ar"/>
              </w:rPr>
            </w:pPr>
            <w:ins w:id="4716"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61D17DD9" w14:textId="77777777" w:rsidR="00BF78B5" w:rsidRPr="00106E6B" w:rsidRDefault="00BF78B5" w:rsidP="00151B77">
            <w:pPr>
              <w:pStyle w:val="TAC"/>
              <w:rPr>
                <w:ins w:id="4717" w:author="Per Lindell" w:date="2022-04-11T21:56:00Z"/>
                <w:rFonts w:eastAsia="SimSun"/>
                <w:lang w:val="en-US" w:eastAsia="zh-CN" w:bidi="ar"/>
              </w:rPr>
            </w:pPr>
            <w:ins w:id="4718" w:author="Per Lindell" w:date="2022-04-11T21:56:00Z">
              <w:r>
                <w:t>CA_</w:t>
              </w:r>
              <w:r w:rsidRPr="003D5AB0">
                <w:t>n25(2A)</w:t>
              </w:r>
              <w:r>
                <w:t>_BCS0</w:t>
              </w:r>
            </w:ins>
          </w:p>
        </w:tc>
        <w:tc>
          <w:tcPr>
            <w:tcW w:w="2451" w:type="dxa"/>
            <w:tcBorders>
              <w:top w:val="nil"/>
              <w:left w:val="single" w:sz="4" w:space="0" w:color="auto"/>
              <w:bottom w:val="nil"/>
              <w:right w:val="single" w:sz="4" w:space="0" w:color="auto"/>
            </w:tcBorders>
          </w:tcPr>
          <w:p w14:paraId="3CD5D42F" w14:textId="77777777" w:rsidR="00BF78B5" w:rsidRPr="00106E6B" w:rsidRDefault="00BF78B5" w:rsidP="00151B77">
            <w:pPr>
              <w:pStyle w:val="TAC"/>
              <w:rPr>
                <w:ins w:id="4719" w:author="Per Lindell" w:date="2022-04-11T21:56:00Z"/>
                <w:rFonts w:eastAsia="SimSun"/>
                <w:lang w:val="en-US" w:eastAsia="zh-CN" w:bidi="ar"/>
              </w:rPr>
            </w:pPr>
          </w:p>
        </w:tc>
      </w:tr>
      <w:tr w:rsidR="00BF78B5" w:rsidRPr="00106E6B" w14:paraId="295170AD" w14:textId="77777777" w:rsidTr="00151B77">
        <w:trPr>
          <w:trHeight w:val="29"/>
          <w:ins w:id="4720" w:author="Per Lindell" w:date="2022-04-11T21:56:00Z"/>
        </w:trPr>
        <w:tc>
          <w:tcPr>
            <w:tcW w:w="2666" w:type="dxa"/>
            <w:tcBorders>
              <w:top w:val="nil"/>
              <w:left w:val="single" w:sz="4" w:space="0" w:color="auto"/>
              <w:bottom w:val="nil"/>
              <w:right w:val="single" w:sz="4" w:space="0" w:color="auto"/>
            </w:tcBorders>
          </w:tcPr>
          <w:p w14:paraId="335B62AA" w14:textId="77777777" w:rsidR="00BF78B5" w:rsidRPr="00106E6B" w:rsidRDefault="00BF78B5" w:rsidP="00151B77">
            <w:pPr>
              <w:pStyle w:val="TAC"/>
              <w:rPr>
                <w:ins w:id="472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3E4D3D2" w14:textId="77777777" w:rsidR="00BF78B5" w:rsidRPr="00106E6B" w:rsidRDefault="00BF78B5" w:rsidP="00151B77">
            <w:pPr>
              <w:pStyle w:val="TAC"/>
              <w:rPr>
                <w:ins w:id="472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9F04BF" w14:textId="77777777" w:rsidR="00BF78B5" w:rsidRPr="00106E6B" w:rsidRDefault="00BF78B5" w:rsidP="00151B77">
            <w:pPr>
              <w:pStyle w:val="TAC"/>
              <w:rPr>
                <w:ins w:id="4723" w:author="Per Lindell" w:date="2022-04-11T21:56:00Z"/>
                <w:rFonts w:eastAsia="SimSun"/>
                <w:lang w:val="en-US" w:eastAsia="zh-CN" w:bidi="ar"/>
              </w:rPr>
            </w:pPr>
            <w:ins w:id="4724"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4B85C49D" w14:textId="77777777" w:rsidR="00BF78B5" w:rsidRPr="001E32DC" w:rsidRDefault="00BF78B5" w:rsidP="00151B77">
            <w:pPr>
              <w:pStyle w:val="TAC"/>
              <w:rPr>
                <w:ins w:id="4725" w:author="Per Lindell" w:date="2022-04-11T21:56:00Z"/>
                <w:rFonts w:eastAsia="SimSun"/>
                <w:lang w:val="en-US" w:eastAsia="zh-CN" w:bidi="ar"/>
              </w:rPr>
            </w:pPr>
            <w:ins w:id="472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65D4A1D6" w14:textId="77777777" w:rsidR="00BF78B5" w:rsidRPr="00106E6B" w:rsidRDefault="00BF78B5" w:rsidP="00151B77">
            <w:pPr>
              <w:pStyle w:val="TAC"/>
              <w:rPr>
                <w:ins w:id="4727" w:author="Per Lindell" w:date="2022-04-11T21:56:00Z"/>
                <w:rFonts w:eastAsia="SimSun"/>
                <w:lang w:val="en-US" w:eastAsia="zh-CN" w:bidi="ar"/>
              </w:rPr>
            </w:pPr>
          </w:p>
        </w:tc>
      </w:tr>
      <w:tr w:rsidR="00BF78B5" w:rsidRPr="00106E6B" w14:paraId="57E95F7A" w14:textId="77777777" w:rsidTr="00151B77">
        <w:trPr>
          <w:trHeight w:val="29"/>
          <w:ins w:id="4728" w:author="Per Lindell" w:date="2022-04-11T21:56:00Z"/>
        </w:trPr>
        <w:tc>
          <w:tcPr>
            <w:tcW w:w="2666" w:type="dxa"/>
            <w:tcBorders>
              <w:top w:val="nil"/>
              <w:left w:val="single" w:sz="4" w:space="0" w:color="auto"/>
              <w:bottom w:val="nil"/>
              <w:right w:val="single" w:sz="4" w:space="0" w:color="auto"/>
            </w:tcBorders>
          </w:tcPr>
          <w:p w14:paraId="345C5FD6" w14:textId="77777777" w:rsidR="00BF78B5" w:rsidRPr="00106E6B" w:rsidRDefault="00BF78B5" w:rsidP="00151B77">
            <w:pPr>
              <w:pStyle w:val="TAC"/>
              <w:rPr>
                <w:ins w:id="472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D5570D" w14:textId="77777777" w:rsidR="00BF78B5" w:rsidRPr="00106E6B" w:rsidRDefault="00BF78B5" w:rsidP="00151B77">
            <w:pPr>
              <w:pStyle w:val="TAC"/>
              <w:rPr>
                <w:ins w:id="473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798469" w14:textId="77777777" w:rsidR="00BF78B5" w:rsidRPr="00106E6B" w:rsidRDefault="00BF78B5" w:rsidP="00151B77">
            <w:pPr>
              <w:pStyle w:val="TAC"/>
              <w:rPr>
                <w:ins w:id="4731" w:author="Per Lindell" w:date="2022-04-11T21:56:00Z"/>
                <w:rFonts w:eastAsia="SimSun"/>
                <w:lang w:val="en-US" w:eastAsia="zh-CN" w:bidi="ar"/>
              </w:rPr>
            </w:pPr>
            <w:ins w:id="4732"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3DD97F32" w14:textId="77777777" w:rsidR="00BF78B5" w:rsidRPr="00106E6B" w:rsidRDefault="00BF78B5" w:rsidP="00151B77">
            <w:pPr>
              <w:pStyle w:val="TAC"/>
              <w:rPr>
                <w:ins w:id="4733" w:author="Per Lindell" w:date="2022-04-11T21:56:00Z"/>
                <w:rFonts w:eastAsia="SimSun"/>
                <w:lang w:val="en-US" w:eastAsia="zh-CN" w:bidi="ar"/>
              </w:rPr>
            </w:pPr>
            <w:ins w:id="4734"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5BF16CD7" w14:textId="77777777" w:rsidR="00BF78B5" w:rsidRPr="00106E6B" w:rsidRDefault="00BF78B5" w:rsidP="00151B77">
            <w:pPr>
              <w:pStyle w:val="TAC"/>
              <w:rPr>
                <w:ins w:id="4735" w:author="Per Lindell" w:date="2022-04-11T21:56:00Z"/>
                <w:rFonts w:eastAsia="SimSun"/>
                <w:lang w:val="en-US" w:eastAsia="zh-CN" w:bidi="ar"/>
              </w:rPr>
            </w:pPr>
          </w:p>
        </w:tc>
      </w:tr>
      <w:tr w:rsidR="00BF78B5" w:rsidRPr="001E32DC" w14:paraId="28A4C8E5" w14:textId="77777777" w:rsidTr="00151B77">
        <w:trPr>
          <w:trHeight w:val="29"/>
          <w:ins w:id="4736" w:author="Per Lindell" w:date="2022-04-11T21:56:00Z"/>
        </w:trPr>
        <w:tc>
          <w:tcPr>
            <w:tcW w:w="2666" w:type="dxa"/>
            <w:tcBorders>
              <w:top w:val="single" w:sz="4" w:space="0" w:color="auto"/>
              <w:left w:val="single" w:sz="4" w:space="0" w:color="auto"/>
              <w:bottom w:val="nil"/>
              <w:right w:val="single" w:sz="4" w:space="0" w:color="auto"/>
            </w:tcBorders>
          </w:tcPr>
          <w:p w14:paraId="2F00B053" w14:textId="77777777" w:rsidR="00BF78B5" w:rsidRPr="001010C4" w:rsidRDefault="00BF78B5" w:rsidP="00151B77">
            <w:pPr>
              <w:pStyle w:val="TAC"/>
              <w:rPr>
                <w:ins w:id="4737" w:author="Per Lindell" w:date="2022-04-11T21:56:00Z"/>
                <w:rFonts w:eastAsia="SimSun"/>
                <w:lang w:val="en-US" w:eastAsia="zh-CN" w:bidi="ar"/>
              </w:rPr>
            </w:pPr>
            <w:ins w:id="4738" w:author="Per Lindell" w:date="2022-04-11T21:56:00Z">
              <w:r w:rsidRPr="008B7783">
                <w:rPr>
                  <w:lang w:val="x-none" w:eastAsia="zh-CN"/>
                </w:rPr>
                <w:t>CA_n5A-n30A-</w:t>
              </w:r>
              <w:r w:rsidRPr="001010C4">
                <w:rPr>
                  <w:lang w:val="en-US" w:eastAsia="zh-CN"/>
                </w:rPr>
                <w:t>n</w:t>
              </w:r>
              <w:r w:rsidRPr="008B7783">
                <w:rPr>
                  <w:lang w:val="x-none" w:eastAsia="zh-CN"/>
                </w:rPr>
                <w:t>66A-n77A</w:t>
              </w:r>
            </w:ins>
          </w:p>
        </w:tc>
        <w:tc>
          <w:tcPr>
            <w:tcW w:w="2783" w:type="dxa"/>
            <w:tcBorders>
              <w:top w:val="single" w:sz="4" w:space="0" w:color="auto"/>
              <w:left w:val="single" w:sz="4" w:space="0" w:color="auto"/>
              <w:bottom w:val="nil"/>
              <w:right w:val="single" w:sz="4" w:space="0" w:color="auto"/>
            </w:tcBorders>
          </w:tcPr>
          <w:p w14:paraId="1B972A77" w14:textId="77777777" w:rsidR="00EC53A6" w:rsidRDefault="00BF78B5" w:rsidP="00151B77">
            <w:pPr>
              <w:pStyle w:val="TAC"/>
              <w:rPr>
                <w:ins w:id="4739" w:author="Per Lindell" w:date="2022-04-14T21:03:00Z"/>
              </w:rPr>
            </w:pPr>
            <w:ins w:id="4740" w:author="Per Lindell" w:date="2022-04-11T21:56:00Z">
              <w:r w:rsidRPr="00026E81">
                <w:t>CA_n5A-n30A</w:t>
              </w:r>
            </w:ins>
          </w:p>
          <w:p w14:paraId="034ACB99" w14:textId="5D658B20" w:rsidR="00067180" w:rsidRDefault="00BF78B5" w:rsidP="00151B77">
            <w:pPr>
              <w:pStyle w:val="TAC"/>
              <w:rPr>
                <w:ins w:id="4741" w:author="Per Lindell" w:date="2022-04-14T19:28:00Z"/>
              </w:rPr>
            </w:pPr>
            <w:ins w:id="4742" w:author="Per Lindell" w:date="2022-04-11T21:56:00Z">
              <w:r w:rsidRPr="00026E81">
                <w:t>CA_n5A-n66A</w:t>
              </w:r>
            </w:ins>
          </w:p>
          <w:p w14:paraId="5CFCF694" w14:textId="77777777" w:rsidR="00EC53A6" w:rsidRDefault="00BF78B5" w:rsidP="00151B77">
            <w:pPr>
              <w:pStyle w:val="TAC"/>
              <w:rPr>
                <w:ins w:id="4743" w:author="Per Lindell" w:date="2022-04-14T21:03:00Z"/>
              </w:rPr>
            </w:pPr>
            <w:ins w:id="4744" w:author="Per Lindell" w:date="2022-04-11T21:56:00Z">
              <w:r w:rsidRPr="00026E81">
                <w:t>CA_n5A-n77A</w:t>
              </w:r>
            </w:ins>
          </w:p>
          <w:p w14:paraId="23F7512A" w14:textId="16A898DC" w:rsidR="00067180" w:rsidRDefault="00BF78B5" w:rsidP="00151B77">
            <w:pPr>
              <w:pStyle w:val="TAC"/>
              <w:rPr>
                <w:ins w:id="4745" w:author="Per Lindell" w:date="2022-04-14T19:28:00Z"/>
              </w:rPr>
            </w:pPr>
            <w:ins w:id="4746" w:author="Per Lindell" w:date="2022-04-11T21:56:00Z">
              <w:r w:rsidRPr="00026E81">
                <w:t>CA_n30A-n66A</w:t>
              </w:r>
            </w:ins>
          </w:p>
          <w:p w14:paraId="3A279093" w14:textId="77777777" w:rsidR="00EC53A6" w:rsidRDefault="00BF78B5" w:rsidP="00151B77">
            <w:pPr>
              <w:pStyle w:val="TAC"/>
              <w:rPr>
                <w:ins w:id="4747" w:author="Per Lindell" w:date="2022-04-14T21:03:00Z"/>
              </w:rPr>
            </w:pPr>
            <w:ins w:id="4748" w:author="Per Lindell" w:date="2022-04-11T21:56:00Z">
              <w:r w:rsidRPr="00026E81">
                <w:t>CA_n30A-n77A</w:t>
              </w:r>
            </w:ins>
          </w:p>
          <w:p w14:paraId="4879344C" w14:textId="79C949F7" w:rsidR="00BF78B5" w:rsidRPr="001010C4" w:rsidRDefault="00BF78B5" w:rsidP="00151B77">
            <w:pPr>
              <w:pStyle w:val="TAC"/>
              <w:rPr>
                <w:ins w:id="4749" w:author="Per Lindell" w:date="2022-04-11T21:56:00Z"/>
                <w:rFonts w:eastAsia="SimSun"/>
                <w:lang w:val="en-US" w:eastAsia="zh-CN" w:bidi="ar"/>
              </w:rPr>
            </w:pPr>
            <w:ins w:id="4750" w:author="Per Lindell" w:date="2022-04-11T21:56:00Z">
              <w:r w:rsidRPr="00026E81">
                <w:t>CA_n66A-n77A</w:t>
              </w:r>
            </w:ins>
          </w:p>
        </w:tc>
        <w:tc>
          <w:tcPr>
            <w:tcW w:w="1259" w:type="dxa"/>
            <w:tcBorders>
              <w:top w:val="single" w:sz="4" w:space="0" w:color="auto"/>
              <w:left w:val="single" w:sz="4" w:space="0" w:color="auto"/>
              <w:bottom w:val="single" w:sz="4" w:space="0" w:color="auto"/>
              <w:right w:val="single" w:sz="4" w:space="0" w:color="auto"/>
            </w:tcBorders>
          </w:tcPr>
          <w:p w14:paraId="6CD820C6" w14:textId="77777777" w:rsidR="00BF78B5" w:rsidRPr="001010C4" w:rsidRDefault="00BF78B5" w:rsidP="00151B77">
            <w:pPr>
              <w:pStyle w:val="TAC"/>
              <w:rPr>
                <w:ins w:id="4751" w:author="Per Lindell" w:date="2022-04-11T21:56:00Z"/>
                <w:rFonts w:ascii="Calibri" w:eastAsia="SimSun" w:hAnsi="Calibri"/>
                <w:kern w:val="2"/>
                <w:sz w:val="21"/>
                <w:lang w:val="en-US" w:eastAsia="zh-CN"/>
              </w:rPr>
            </w:pPr>
            <w:ins w:id="4752" w:author="Per Lindell" w:date="2022-04-11T21:56: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3A6E2B9D" w14:textId="77777777" w:rsidR="00BF78B5" w:rsidRPr="001E32DC" w:rsidRDefault="00BF78B5" w:rsidP="00151B77">
            <w:pPr>
              <w:pStyle w:val="TAC"/>
              <w:rPr>
                <w:ins w:id="4753" w:author="Per Lindell" w:date="2022-04-11T21:56:00Z"/>
                <w:rFonts w:ascii="Calibri" w:eastAsia="SimSun" w:hAnsi="Calibri"/>
                <w:kern w:val="2"/>
                <w:sz w:val="21"/>
                <w:lang w:val="en-US" w:eastAsia="zh-CN"/>
              </w:rPr>
            </w:pPr>
            <w:ins w:id="475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2F8BFE3A" w14:textId="77777777" w:rsidR="00BF78B5" w:rsidRPr="001E32DC" w:rsidRDefault="00BF78B5" w:rsidP="00151B77">
            <w:pPr>
              <w:keepNext/>
              <w:keepLines/>
              <w:widowControl w:val="0"/>
              <w:spacing w:after="0"/>
              <w:jc w:val="center"/>
              <w:rPr>
                <w:ins w:id="4755" w:author="Per Lindell" w:date="2022-04-11T21:56:00Z"/>
                <w:rFonts w:ascii="Arial" w:eastAsia="SimSun" w:hAnsi="Arial"/>
                <w:kern w:val="2"/>
                <w:sz w:val="18"/>
                <w:szCs w:val="22"/>
                <w:lang w:val="en-US"/>
              </w:rPr>
            </w:pPr>
            <w:ins w:id="4756" w:author="Per Lindell" w:date="2022-04-11T21:56:00Z">
              <w:r>
                <w:rPr>
                  <w:rFonts w:ascii="Arial" w:eastAsia="SimSun" w:hAnsi="Arial"/>
                  <w:kern w:val="2"/>
                  <w:sz w:val="18"/>
                  <w:szCs w:val="22"/>
                  <w:lang w:val="en-US" w:eastAsia="zh-CN"/>
                </w:rPr>
                <w:t>0</w:t>
              </w:r>
            </w:ins>
          </w:p>
        </w:tc>
      </w:tr>
      <w:tr w:rsidR="00BF78B5" w:rsidRPr="001E32DC" w14:paraId="51096E79" w14:textId="77777777" w:rsidTr="00151B77">
        <w:trPr>
          <w:trHeight w:val="29"/>
          <w:ins w:id="4757" w:author="Per Lindell" w:date="2022-04-11T21:56:00Z"/>
        </w:trPr>
        <w:tc>
          <w:tcPr>
            <w:tcW w:w="2666" w:type="dxa"/>
            <w:tcBorders>
              <w:top w:val="nil"/>
              <w:left w:val="single" w:sz="4" w:space="0" w:color="auto"/>
              <w:bottom w:val="nil"/>
              <w:right w:val="single" w:sz="4" w:space="0" w:color="auto"/>
            </w:tcBorders>
          </w:tcPr>
          <w:p w14:paraId="54BBBA27" w14:textId="77777777" w:rsidR="00BF78B5" w:rsidRPr="001E32DC" w:rsidRDefault="00BF78B5" w:rsidP="00151B77">
            <w:pPr>
              <w:keepNext/>
              <w:keepLines/>
              <w:widowControl w:val="0"/>
              <w:spacing w:after="0"/>
              <w:jc w:val="center"/>
              <w:rPr>
                <w:ins w:id="4758"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0E15684" w14:textId="77777777" w:rsidR="00BF78B5" w:rsidRPr="001E32DC" w:rsidRDefault="00BF78B5" w:rsidP="00151B77">
            <w:pPr>
              <w:keepNext/>
              <w:keepLines/>
              <w:widowControl w:val="0"/>
              <w:spacing w:after="0"/>
              <w:jc w:val="center"/>
              <w:rPr>
                <w:ins w:id="4759"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C0D275" w14:textId="77777777" w:rsidR="00BF78B5" w:rsidRPr="001010C4" w:rsidRDefault="00BF78B5" w:rsidP="00151B77">
            <w:pPr>
              <w:pStyle w:val="TAC"/>
              <w:rPr>
                <w:ins w:id="4760" w:author="Per Lindell" w:date="2022-04-11T21:56:00Z"/>
                <w:rFonts w:ascii="Calibri" w:eastAsia="SimSun" w:hAnsi="Calibri"/>
                <w:kern w:val="2"/>
                <w:sz w:val="21"/>
                <w:lang w:val="en-US" w:eastAsia="zh-CN"/>
              </w:rPr>
            </w:pPr>
            <w:ins w:id="4761" w:author="Per Lindell" w:date="2022-04-11T21:56: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3569770" w14:textId="77777777" w:rsidR="00BF78B5" w:rsidRPr="001E32DC" w:rsidRDefault="00BF78B5" w:rsidP="00151B77">
            <w:pPr>
              <w:pStyle w:val="TAC"/>
              <w:rPr>
                <w:ins w:id="4762" w:author="Per Lindell" w:date="2022-04-11T21:56:00Z"/>
                <w:rFonts w:eastAsia="SimSun"/>
                <w:lang w:val="en-US" w:eastAsia="zh-CN" w:bidi="ar"/>
              </w:rPr>
            </w:pPr>
            <w:ins w:id="4763"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6BFC81B8" w14:textId="77777777" w:rsidR="00BF78B5" w:rsidRPr="001E32DC" w:rsidRDefault="00BF78B5" w:rsidP="00151B77">
            <w:pPr>
              <w:keepNext/>
              <w:keepLines/>
              <w:widowControl w:val="0"/>
              <w:spacing w:after="0"/>
              <w:jc w:val="center"/>
              <w:rPr>
                <w:ins w:id="4764" w:author="Per Lindell" w:date="2022-04-11T21:56:00Z"/>
                <w:rFonts w:ascii="Arial" w:eastAsia="SimSun" w:hAnsi="Arial"/>
                <w:kern w:val="2"/>
                <w:sz w:val="18"/>
                <w:szCs w:val="22"/>
                <w:lang w:val="en-US" w:eastAsia="zh-CN"/>
              </w:rPr>
            </w:pPr>
          </w:p>
        </w:tc>
      </w:tr>
      <w:tr w:rsidR="00BF78B5" w:rsidRPr="001E32DC" w14:paraId="05B61C65" w14:textId="77777777" w:rsidTr="00151B77">
        <w:trPr>
          <w:trHeight w:val="29"/>
          <w:ins w:id="4765" w:author="Per Lindell" w:date="2022-04-11T21:56:00Z"/>
        </w:trPr>
        <w:tc>
          <w:tcPr>
            <w:tcW w:w="2666" w:type="dxa"/>
            <w:tcBorders>
              <w:top w:val="nil"/>
              <w:left w:val="single" w:sz="4" w:space="0" w:color="auto"/>
              <w:bottom w:val="nil"/>
              <w:right w:val="single" w:sz="4" w:space="0" w:color="auto"/>
            </w:tcBorders>
          </w:tcPr>
          <w:p w14:paraId="71DFF0E5" w14:textId="77777777" w:rsidR="00BF78B5" w:rsidRPr="001E32DC" w:rsidRDefault="00BF78B5" w:rsidP="00151B77">
            <w:pPr>
              <w:keepNext/>
              <w:keepLines/>
              <w:widowControl w:val="0"/>
              <w:spacing w:after="0"/>
              <w:jc w:val="center"/>
              <w:rPr>
                <w:ins w:id="476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37297256" w14:textId="77777777" w:rsidR="00BF78B5" w:rsidRPr="001E32DC" w:rsidRDefault="00BF78B5" w:rsidP="00151B77">
            <w:pPr>
              <w:keepNext/>
              <w:keepLines/>
              <w:widowControl w:val="0"/>
              <w:spacing w:after="0"/>
              <w:jc w:val="center"/>
              <w:rPr>
                <w:ins w:id="476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140B82" w14:textId="77777777" w:rsidR="00BF78B5" w:rsidRPr="001010C4" w:rsidRDefault="00BF78B5" w:rsidP="00151B77">
            <w:pPr>
              <w:pStyle w:val="TAC"/>
              <w:rPr>
                <w:ins w:id="4768" w:author="Per Lindell" w:date="2022-04-11T21:56:00Z"/>
                <w:rFonts w:ascii="Calibri" w:eastAsia="SimSun" w:hAnsi="Calibri"/>
                <w:kern w:val="2"/>
                <w:sz w:val="21"/>
                <w:lang w:val="en-US" w:eastAsia="zh-CN"/>
              </w:rPr>
            </w:pPr>
            <w:ins w:id="4769" w:author="Per Lindell" w:date="2022-04-11T21:56: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80A51E5" w14:textId="77777777" w:rsidR="00BF78B5" w:rsidRPr="001E32DC" w:rsidRDefault="00BF78B5" w:rsidP="00151B77">
            <w:pPr>
              <w:pStyle w:val="TAC"/>
              <w:rPr>
                <w:ins w:id="4770" w:author="Per Lindell" w:date="2022-04-11T21:56:00Z"/>
                <w:rFonts w:ascii="Calibri" w:eastAsia="SimSun" w:hAnsi="Calibri"/>
                <w:kern w:val="2"/>
                <w:sz w:val="21"/>
                <w:lang w:val="en-US" w:eastAsia="zh-CN"/>
              </w:rPr>
            </w:pPr>
            <w:ins w:id="477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EF48598" w14:textId="77777777" w:rsidR="00BF78B5" w:rsidRPr="001E32DC" w:rsidRDefault="00BF78B5" w:rsidP="00151B77">
            <w:pPr>
              <w:keepNext/>
              <w:keepLines/>
              <w:widowControl w:val="0"/>
              <w:spacing w:after="0"/>
              <w:jc w:val="center"/>
              <w:rPr>
                <w:ins w:id="4772" w:author="Per Lindell" w:date="2022-04-11T21:56:00Z"/>
                <w:rFonts w:ascii="Arial" w:eastAsia="SimSun" w:hAnsi="Arial"/>
                <w:kern w:val="2"/>
                <w:sz w:val="18"/>
                <w:szCs w:val="22"/>
                <w:lang w:val="en-US" w:eastAsia="zh-CN"/>
              </w:rPr>
            </w:pPr>
          </w:p>
        </w:tc>
      </w:tr>
      <w:tr w:rsidR="00BF78B5" w:rsidRPr="001E32DC" w14:paraId="58215CDE" w14:textId="77777777" w:rsidTr="00151B77">
        <w:trPr>
          <w:trHeight w:val="29"/>
          <w:ins w:id="4773" w:author="Per Lindell" w:date="2022-04-11T21:56:00Z"/>
        </w:trPr>
        <w:tc>
          <w:tcPr>
            <w:tcW w:w="2666" w:type="dxa"/>
            <w:tcBorders>
              <w:top w:val="nil"/>
              <w:left w:val="single" w:sz="4" w:space="0" w:color="auto"/>
              <w:bottom w:val="single" w:sz="4" w:space="0" w:color="auto"/>
              <w:right w:val="single" w:sz="4" w:space="0" w:color="auto"/>
            </w:tcBorders>
          </w:tcPr>
          <w:p w14:paraId="366C120E" w14:textId="77777777" w:rsidR="00BF78B5" w:rsidRPr="001E32DC" w:rsidRDefault="00BF78B5" w:rsidP="00151B77">
            <w:pPr>
              <w:keepNext/>
              <w:keepLines/>
              <w:widowControl w:val="0"/>
              <w:spacing w:after="0"/>
              <w:jc w:val="center"/>
              <w:rPr>
                <w:ins w:id="4774"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FD61E0" w14:textId="77777777" w:rsidR="00BF78B5" w:rsidRPr="001E32DC" w:rsidRDefault="00BF78B5" w:rsidP="00151B77">
            <w:pPr>
              <w:keepNext/>
              <w:keepLines/>
              <w:widowControl w:val="0"/>
              <w:spacing w:after="0"/>
              <w:jc w:val="center"/>
              <w:rPr>
                <w:ins w:id="477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A0B076" w14:textId="77777777" w:rsidR="00BF78B5" w:rsidRPr="001010C4" w:rsidRDefault="00BF78B5" w:rsidP="00151B77">
            <w:pPr>
              <w:pStyle w:val="TAC"/>
              <w:rPr>
                <w:ins w:id="4776" w:author="Per Lindell" w:date="2022-04-11T21:56:00Z"/>
                <w:rFonts w:ascii="Calibri" w:eastAsia="SimSun" w:hAnsi="Calibri"/>
                <w:kern w:val="2"/>
                <w:sz w:val="21"/>
                <w:lang w:val="en-US" w:eastAsia="zh-CN"/>
              </w:rPr>
            </w:pPr>
            <w:ins w:id="4777" w:author="Per Lindell" w:date="2022-04-11T21:56: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09E4980" w14:textId="77777777" w:rsidR="00BF78B5" w:rsidRPr="001E32DC" w:rsidRDefault="00BF78B5" w:rsidP="00151B77">
            <w:pPr>
              <w:pStyle w:val="TAC"/>
              <w:rPr>
                <w:ins w:id="4778" w:author="Per Lindell" w:date="2022-04-11T21:56:00Z"/>
                <w:rFonts w:ascii="Calibri" w:eastAsia="SimSun" w:hAnsi="Calibri"/>
                <w:kern w:val="2"/>
                <w:sz w:val="21"/>
                <w:lang w:val="en-US" w:eastAsia="zh-CN"/>
              </w:rPr>
            </w:pPr>
            <w:ins w:id="477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3769AE6" w14:textId="77777777" w:rsidR="00BF78B5" w:rsidRPr="001E32DC" w:rsidRDefault="00BF78B5" w:rsidP="00151B77">
            <w:pPr>
              <w:keepNext/>
              <w:keepLines/>
              <w:widowControl w:val="0"/>
              <w:spacing w:after="0"/>
              <w:jc w:val="center"/>
              <w:rPr>
                <w:ins w:id="4780" w:author="Per Lindell" w:date="2022-04-11T21:56:00Z"/>
                <w:rFonts w:ascii="Arial" w:eastAsia="SimSun" w:hAnsi="Arial"/>
                <w:kern w:val="2"/>
                <w:sz w:val="18"/>
                <w:szCs w:val="22"/>
                <w:lang w:val="en-US" w:eastAsia="zh-CN"/>
              </w:rPr>
            </w:pPr>
          </w:p>
        </w:tc>
      </w:tr>
      <w:tr w:rsidR="00BF78B5" w:rsidRPr="001E32DC" w14:paraId="44DCE1A0" w14:textId="77777777" w:rsidTr="00151B77">
        <w:trPr>
          <w:trHeight w:val="29"/>
          <w:ins w:id="4781" w:author="Per Lindell" w:date="2022-04-11T21:56:00Z"/>
        </w:trPr>
        <w:tc>
          <w:tcPr>
            <w:tcW w:w="2666" w:type="dxa"/>
            <w:tcBorders>
              <w:top w:val="single" w:sz="4" w:space="0" w:color="auto"/>
              <w:left w:val="single" w:sz="4" w:space="0" w:color="auto"/>
              <w:bottom w:val="nil"/>
              <w:right w:val="single" w:sz="4" w:space="0" w:color="auto"/>
            </w:tcBorders>
          </w:tcPr>
          <w:p w14:paraId="12F49F65" w14:textId="77777777" w:rsidR="00BF78B5" w:rsidRPr="001010C4" w:rsidRDefault="00BF78B5" w:rsidP="00151B77">
            <w:pPr>
              <w:pStyle w:val="TAC"/>
              <w:rPr>
                <w:ins w:id="4782" w:author="Per Lindell" w:date="2022-04-11T21:56:00Z"/>
                <w:rFonts w:eastAsia="SimSun"/>
                <w:lang w:val="en-US" w:eastAsia="zh-CN" w:bidi="ar"/>
              </w:rPr>
            </w:pPr>
            <w:ins w:id="4783" w:author="Per Lindell" w:date="2022-04-11T21:56:00Z">
              <w:r w:rsidRPr="008B7783">
                <w:rPr>
                  <w:lang w:val="x-none" w:eastAsia="zh-CN"/>
                </w:rPr>
                <w:lastRenderedPageBreak/>
                <w:t>CA_n5A-n30A-</w:t>
              </w:r>
              <w:r w:rsidRPr="001010C4">
                <w:rPr>
                  <w:lang w:val="en-US" w:eastAsia="zh-CN"/>
                </w:rPr>
                <w:t>n</w:t>
              </w:r>
              <w:r w:rsidRPr="008B7783">
                <w:rPr>
                  <w:lang w:val="x-none" w:eastAsia="zh-CN"/>
                </w:rPr>
                <w:t>66A-n77</w:t>
              </w:r>
              <w:r w:rsidRPr="007F6720">
                <w:rPr>
                  <w:lang w:eastAsia="zh-CN"/>
                </w:rPr>
                <w:t>(2A)</w:t>
              </w:r>
            </w:ins>
          </w:p>
        </w:tc>
        <w:tc>
          <w:tcPr>
            <w:tcW w:w="2783" w:type="dxa"/>
            <w:tcBorders>
              <w:top w:val="single" w:sz="4" w:space="0" w:color="auto"/>
              <w:left w:val="single" w:sz="4" w:space="0" w:color="auto"/>
              <w:bottom w:val="nil"/>
              <w:right w:val="single" w:sz="4" w:space="0" w:color="auto"/>
            </w:tcBorders>
          </w:tcPr>
          <w:p w14:paraId="178114E4" w14:textId="77777777" w:rsidR="00EC53A6" w:rsidRDefault="00BF78B5" w:rsidP="00151B77">
            <w:pPr>
              <w:pStyle w:val="TAC"/>
              <w:rPr>
                <w:ins w:id="4784" w:author="Per Lindell" w:date="2022-04-14T21:03:00Z"/>
              </w:rPr>
            </w:pPr>
            <w:ins w:id="4785" w:author="Per Lindell" w:date="2022-04-11T21:56:00Z">
              <w:r w:rsidRPr="00026E81">
                <w:t>CA_n5A-n30A</w:t>
              </w:r>
            </w:ins>
          </w:p>
          <w:p w14:paraId="317CE62C" w14:textId="15B3383C" w:rsidR="00067180" w:rsidRDefault="00BF78B5" w:rsidP="00151B77">
            <w:pPr>
              <w:pStyle w:val="TAC"/>
              <w:rPr>
                <w:ins w:id="4786" w:author="Per Lindell" w:date="2022-04-14T19:28:00Z"/>
              </w:rPr>
            </w:pPr>
            <w:ins w:id="4787" w:author="Per Lindell" w:date="2022-04-11T21:56:00Z">
              <w:r w:rsidRPr="00026E81">
                <w:t>CA_n5A-n66A</w:t>
              </w:r>
            </w:ins>
          </w:p>
          <w:p w14:paraId="06D7A966" w14:textId="77777777" w:rsidR="00EC53A6" w:rsidRDefault="00BF78B5" w:rsidP="00151B77">
            <w:pPr>
              <w:pStyle w:val="TAC"/>
              <w:rPr>
                <w:ins w:id="4788" w:author="Per Lindell" w:date="2022-04-14T21:03:00Z"/>
              </w:rPr>
            </w:pPr>
            <w:ins w:id="4789" w:author="Per Lindell" w:date="2022-04-11T21:56:00Z">
              <w:r w:rsidRPr="00026E81">
                <w:t>CA_n5A-n77A</w:t>
              </w:r>
            </w:ins>
          </w:p>
          <w:p w14:paraId="2F8DE4EE" w14:textId="1BD99FE4" w:rsidR="00067180" w:rsidRDefault="00BF78B5" w:rsidP="00151B77">
            <w:pPr>
              <w:pStyle w:val="TAC"/>
              <w:rPr>
                <w:ins w:id="4790" w:author="Per Lindell" w:date="2022-04-14T19:28:00Z"/>
              </w:rPr>
            </w:pPr>
            <w:ins w:id="4791" w:author="Per Lindell" w:date="2022-04-11T21:56:00Z">
              <w:r w:rsidRPr="00026E81">
                <w:t>CA_n30A-n66A</w:t>
              </w:r>
            </w:ins>
          </w:p>
          <w:p w14:paraId="6DE42805" w14:textId="77777777" w:rsidR="00EC53A6" w:rsidRDefault="00BF78B5" w:rsidP="00151B77">
            <w:pPr>
              <w:pStyle w:val="TAC"/>
              <w:rPr>
                <w:ins w:id="4792" w:author="Per Lindell" w:date="2022-04-14T21:03:00Z"/>
              </w:rPr>
            </w:pPr>
            <w:ins w:id="4793" w:author="Per Lindell" w:date="2022-04-11T21:56:00Z">
              <w:r w:rsidRPr="00026E81">
                <w:t>CA_n30A-n77A</w:t>
              </w:r>
            </w:ins>
          </w:p>
          <w:p w14:paraId="4D93AB00" w14:textId="4C1F754F" w:rsidR="00BF78B5" w:rsidRPr="001010C4" w:rsidRDefault="00BF78B5" w:rsidP="00151B77">
            <w:pPr>
              <w:pStyle w:val="TAC"/>
              <w:rPr>
                <w:ins w:id="4794" w:author="Per Lindell" w:date="2022-04-11T21:56:00Z"/>
                <w:rFonts w:eastAsia="SimSun"/>
                <w:lang w:val="en-US" w:eastAsia="zh-CN" w:bidi="ar"/>
              </w:rPr>
            </w:pPr>
            <w:ins w:id="4795" w:author="Per Lindell" w:date="2022-04-11T21:56:00Z">
              <w:r w:rsidRPr="00026E81">
                <w:t>CA_n66A-n77A</w:t>
              </w:r>
            </w:ins>
          </w:p>
        </w:tc>
        <w:tc>
          <w:tcPr>
            <w:tcW w:w="1259" w:type="dxa"/>
            <w:tcBorders>
              <w:top w:val="single" w:sz="4" w:space="0" w:color="auto"/>
              <w:left w:val="single" w:sz="4" w:space="0" w:color="auto"/>
              <w:bottom w:val="single" w:sz="4" w:space="0" w:color="auto"/>
              <w:right w:val="single" w:sz="4" w:space="0" w:color="auto"/>
            </w:tcBorders>
          </w:tcPr>
          <w:p w14:paraId="3513F984" w14:textId="77777777" w:rsidR="00BF78B5" w:rsidRPr="001010C4" w:rsidRDefault="00BF78B5" w:rsidP="00151B77">
            <w:pPr>
              <w:pStyle w:val="TAC"/>
              <w:rPr>
                <w:ins w:id="4796" w:author="Per Lindell" w:date="2022-04-11T21:56:00Z"/>
                <w:rFonts w:ascii="Calibri" w:eastAsia="SimSun" w:hAnsi="Calibri"/>
                <w:kern w:val="2"/>
                <w:sz w:val="21"/>
                <w:lang w:val="en-US" w:eastAsia="zh-CN"/>
              </w:rPr>
            </w:pPr>
            <w:ins w:id="4797" w:author="Per Lindell" w:date="2022-04-11T21:56:00Z">
              <w:r>
                <w:rPr>
                  <w:color w:val="000000"/>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5A58009D" w14:textId="77777777" w:rsidR="00BF78B5" w:rsidRPr="001E32DC" w:rsidRDefault="00BF78B5" w:rsidP="00151B77">
            <w:pPr>
              <w:pStyle w:val="TAC"/>
              <w:rPr>
                <w:ins w:id="4798" w:author="Per Lindell" w:date="2022-04-11T21:56:00Z"/>
                <w:rFonts w:ascii="Calibri" w:eastAsia="SimSun" w:hAnsi="Calibri"/>
                <w:kern w:val="2"/>
                <w:sz w:val="21"/>
                <w:lang w:val="en-US" w:eastAsia="zh-CN"/>
              </w:rPr>
            </w:pPr>
            <w:ins w:id="479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D1C61B2" w14:textId="77777777" w:rsidR="00BF78B5" w:rsidRPr="001E32DC" w:rsidRDefault="00BF78B5" w:rsidP="00151B77">
            <w:pPr>
              <w:keepNext/>
              <w:keepLines/>
              <w:widowControl w:val="0"/>
              <w:spacing w:after="0"/>
              <w:jc w:val="center"/>
              <w:rPr>
                <w:ins w:id="4800" w:author="Per Lindell" w:date="2022-04-11T21:56:00Z"/>
                <w:rFonts w:ascii="Arial" w:eastAsia="SimSun" w:hAnsi="Arial"/>
                <w:kern w:val="2"/>
                <w:sz w:val="18"/>
                <w:szCs w:val="22"/>
                <w:lang w:val="en-US"/>
              </w:rPr>
            </w:pPr>
            <w:ins w:id="4801" w:author="Per Lindell" w:date="2022-04-11T21:56:00Z">
              <w:r>
                <w:rPr>
                  <w:rFonts w:ascii="Arial" w:eastAsia="SimSun" w:hAnsi="Arial"/>
                  <w:kern w:val="2"/>
                  <w:sz w:val="18"/>
                  <w:szCs w:val="22"/>
                  <w:lang w:val="en-US" w:eastAsia="zh-CN"/>
                </w:rPr>
                <w:t>0</w:t>
              </w:r>
            </w:ins>
          </w:p>
        </w:tc>
      </w:tr>
      <w:tr w:rsidR="00BF78B5" w:rsidRPr="001E32DC" w14:paraId="1F853A9B" w14:textId="77777777" w:rsidTr="00151B77">
        <w:trPr>
          <w:trHeight w:val="29"/>
          <w:ins w:id="4802" w:author="Per Lindell" w:date="2022-04-11T21:56:00Z"/>
        </w:trPr>
        <w:tc>
          <w:tcPr>
            <w:tcW w:w="2666" w:type="dxa"/>
            <w:tcBorders>
              <w:top w:val="nil"/>
              <w:left w:val="single" w:sz="4" w:space="0" w:color="auto"/>
              <w:bottom w:val="nil"/>
              <w:right w:val="single" w:sz="4" w:space="0" w:color="auto"/>
            </w:tcBorders>
          </w:tcPr>
          <w:p w14:paraId="68C8899E" w14:textId="77777777" w:rsidR="00BF78B5" w:rsidRPr="001E32DC" w:rsidRDefault="00BF78B5" w:rsidP="00151B77">
            <w:pPr>
              <w:keepNext/>
              <w:keepLines/>
              <w:widowControl w:val="0"/>
              <w:spacing w:after="0"/>
              <w:jc w:val="center"/>
              <w:rPr>
                <w:ins w:id="4803"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0547213" w14:textId="77777777" w:rsidR="00BF78B5" w:rsidRPr="001E32DC" w:rsidRDefault="00BF78B5" w:rsidP="00151B77">
            <w:pPr>
              <w:keepNext/>
              <w:keepLines/>
              <w:widowControl w:val="0"/>
              <w:spacing w:after="0"/>
              <w:jc w:val="center"/>
              <w:rPr>
                <w:ins w:id="480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A93085" w14:textId="77777777" w:rsidR="00BF78B5" w:rsidRPr="001010C4" w:rsidRDefault="00BF78B5" w:rsidP="00151B77">
            <w:pPr>
              <w:pStyle w:val="TAC"/>
              <w:rPr>
                <w:ins w:id="4805" w:author="Per Lindell" w:date="2022-04-11T21:56:00Z"/>
                <w:rFonts w:ascii="Calibri" w:eastAsia="SimSun" w:hAnsi="Calibri"/>
                <w:kern w:val="2"/>
                <w:sz w:val="21"/>
                <w:lang w:val="en-US" w:eastAsia="zh-CN"/>
              </w:rPr>
            </w:pPr>
            <w:ins w:id="4806" w:author="Per Lindell" w:date="2022-04-11T21:56: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5FB754A0" w14:textId="77777777" w:rsidR="00BF78B5" w:rsidRPr="001E32DC" w:rsidRDefault="00BF78B5" w:rsidP="00151B77">
            <w:pPr>
              <w:pStyle w:val="TAC"/>
              <w:rPr>
                <w:ins w:id="4807" w:author="Per Lindell" w:date="2022-04-11T21:56:00Z"/>
                <w:rFonts w:eastAsia="SimSun"/>
                <w:lang w:val="en-US" w:eastAsia="zh-CN" w:bidi="ar"/>
              </w:rPr>
            </w:pPr>
            <w:ins w:id="4808"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17367723" w14:textId="77777777" w:rsidR="00BF78B5" w:rsidRPr="001E32DC" w:rsidRDefault="00BF78B5" w:rsidP="00151B77">
            <w:pPr>
              <w:keepNext/>
              <w:keepLines/>
              <w:widowControl w:val="0"/>
              <w:spacing w:after="0"/>
              <w:jc w:val="center"/>
              <w:rPr>
                <w:ins w:id="4809" w:author="Per Lindell" w:date="2022-04-11T21:56:00Z"/>
                <w:rFonts w:ascii="Arial" w:eastAsia="SimSun" w:hAnsi="Arial"/>
                <w:kern w:val="2"/>
                <w:sz w:val="18"/>
                <w:szCs w:val="22"/>
                <w:lang w:val="en-US" w:eastAsia="zh-CN"/>
              </w:rPr>
            </w:pPr>
          </w:p>
        </w:tc>
      </w:tr>
      <w:tr w:rsidR="00BF78B5" w:rsidRPr="001E32DC" w14:paraId="0A839DAF" w14:textId="77777777" w:rsidTr="00151B77">
        <w:trPr>
          <w:trHeight w:val="29"/>
          <w:ins w:id="4810" w:author="Per Lindell" w:date="2022-04-11T21:56:00Z"/>
        </w:trPr>
        <w:tc>
          <w:tcPr>
            <w:tcW w:w="2666" w:type="dxa"/>
            <w:tcBorders>
              <w:top w:val="nil"/>
              <w:left w:val="single" w:sz="4" w:space="0" w:color="auto"/>
              <w:bottom w:val="nil"/>
              <w:right w:val="single" w:sz="4" w:space="0" w:color="auto"/>
            </w:tcBorders>
          </w:tcPr>
          <w:p w14:paraId="55260B53" w14:textId="77777777" w:rsidR="00BF78B5" w:rsidRPr="001E32DC" w:rsidRDefault="00BF78B5" w:rsidP="00151B77">
            <w:pPr>
              <w:keepNext/>
              <w:keepLines/>
              <w:widowControl w:val="0"/>
              <w:spacing w:after="0"/>
              <w:jc w:val="center"/>
              <w:rPr>
                <w:ins w:id="481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2F8D3FC7" w14:textId="77777777" w:rsidR="00BF78B5" w:rsidRPr="001E32DC" w:rsidRDefault="00BF78B5" w:rsidP="00151B77">
            <w:pPr>
              <w:keepNext/>
              <w:keepLines/>
              <w:widowControl w:val="0"/>
              <w:spacing w:after="0"/>
              <w:jc w:val="center"/>
              <w:rPr>
                <w:ins w:id="481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D479DA" w14:textId="77777777" w:rsidR="00BF78B5" w:rsidRPr="001010C4" w:rsidRDefault="00BF78B5" w:rsidP="00151B77">
            <w:pPr>
              <w:pStyle w:val="TAC"/>
              <w:rPr>
                <w:ins w:id="4813" w:author="Per Lindell" w:date="2022-04-11T21:56:00Z"/>
                <w:rFonts w:ascii="Calibri" w:eastAsia="SimSun" w:hAnsi="Calibri"/>
                <w:kern w:val="2"/>
                <w:sz w:val="21"/>
                <w:lang w:val="en-US" w:eastAsia="zh-CN"/>
              </w:rPr>
            </w:pPr>
            <w:ins w:id="4814" w:author="Per Lindell" w:date="2022-04-11T21:56: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A5381C0" w14:textId="77777777" w:rsidR="00BF78B5" w:rsidRPr="001E32DC" w:rsidRDefault="00BF78B5" w:rsidP="00151B77">
            <w:pPr>
              <w:pStyle w:val="TAC"/>
              <w:rPr>
                <w:ins w:id="4815" w:author="Per Lindell" w:date="2022-04-11T21:56:00Z"/>
                <w:rFonts w:ascii="Calibri" w:eastAsia="SimSun" w:hAnsi="Calibri"/>
                <w:kern w:val="2"/>
                <w:sz w:val="21"/>
                <w:lang w:val="en-US" w:eastAsia="zh-CN"/>
              </w:rPr>
            </w:pPr>
            <w:ins w:id="481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0A58F9F" w14:textId="77777777" w:rsidR="00BF78B5" w:rsidRPr="001E32DC" w:rsidRDefault="00BF78B5" w:rsidP="00151B77">
            <w:pPr>
              <w:keepNext/>
              <w:keepLines/>
              <w:widowControl w:val="0"/>
              <w:spacing w:after="0"/>
              <w:jc w:val="center"/>
              <w:rPr>
                <w:ins w:id="4817" w:author="Per Lindell" w:date="2022-04-11T21:56:00Z"/>
                <w:rFonts w:ascii="Arial" w:eastAsia="SimSun" w:hAnsi="Arial"/>
                <w:kern w:val="2"/>
                <w:sz w:val="18"/>
                <w:szCs w:val="22"/>
                <w:lang w:val="en-US" w:eastAsia="zh-CN"/>
              </w:rPr>
            </w:pPr>
          </w:p>
        </w:tc>
      </w:tr>
      <w:tr w:rsidR="00BF78B5" w:rsidRPr="001E32DC" w14:paraId="13A1F17C" w14:textId="77777777" w:rsidTr="00151B77">
        <w:trPr>
          <w:trHeight w:val="29"/>
          <w:ins w:id="4818" w:author="Per Lindell" w:date="2022-04-11T21:56:00Z"/>
        </w:trPr>
        <w:tc>
          <w:tcPr>
            <w:tcW w:w="2666" w:type="dxa"/>
            <w:tcBorders>
              <w:top w:val="nil"/>
              <w:left w:val="single" w:sz="4" w:space="0" w:color="auto"/>
              <w:bottom w:val="single" w:sz="4" w:space="0" w:color="auto"/>
              <w:right w:val="single" w:sz="4" w:space="0" w:color="auto"/>
            </w:tcBorders>
          </w:tcPr>
          <w:p w14:paraId="7644EAA8" w14:textId="77777777" w:rsidR="00BF78B5" w:rsidRPr="001E32DC" w:rsidRDefault="00BF78B5" w:rsidP="00151B77">
            <w:pPr>
              <w:keepNext/>
              <w:keepLines/>
              <w:widowControl w:val="0"/>
              <w:spacing w:after="0"/>
              <w:jc w:val="center"/>
              <w:rPr>
                <w:ins w:id="4819"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EB360D" w14:textId="77777777" w:rsidR="00BF78B5" w:rsidRPr="001E32DC" w:rsidRDefault="00BF78B5" w:rsidP="00151B77">
            <w:pPr>
              <w:keepNext/>
              <w:keepLines/>
              <w:widowControl w:val="0"/>
              <w:spacing w:after="0"/>
              <w:jc w:val="center"/>
              <w:rPr>
                <w:ins w:id="482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8576D9" w14:textId="77777777" w:rsidR="00BF78B5" w:rsidRPr="001010C4" w:rsidRDefault="00BF78B5" w:rsidP="00151B77">
            <w:pPr>
              <w:pStyle w:val="TAC"/>
              <w:rPr>
                <w:ins w:id="4821" w:author="Per Lindell" w:date="2022-04-11T21:56:00Z"/>
                <w:rFonts w:ascii="Calibri" w:eastAsia="SimSun" w:hAnsi="Calibri"/>
                <w:kern w:val="2"/>
                <w:sz w:val="21"/>
                <w:lang w:val="en-US" w:eastAsia="zh-CN"/>
              </w:rPr>
            </w:pPr>
            <w:ins w:id="4822" w:author="Per Lindell" w:date="2022-04-11T21:56: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92D52C6" w14:textId="77777777" w:rsidR="00BF78B5" w:rsidRPr="001E32DC" w:rsidRDefault="00BF78B5" w:rsidP="00151B77">
            <w:pPr>
              <w:pStyle w:val="TAC"/>
              <w:rPr>
                <w:ins w:id="4823" w:author="Per Lindell" w:date="2022-04-11T21:56:00Z"/>
                <w:rFonts w:ascii="Calibri" w:eastAsia="SimSun" w:hAnsi="Calibri"/>
                <w:kern w:val="2"/>
                <w:sz w:val="21"/>
                <w:lang w:val="en-US" w:eastAsia="zh-CN"/>
              </w:rPr>
            </w:pPr>
            <w:ins w:id="4824" w:author="Per Lindell" w:date="2022-04-11T21:56: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5ACD5E27" w14:textId="77777777" w:rsidR="00BF78B5" w:rsidRPr="001E32DC" w:rsidRDefault="00BF78B5" w:rsidP="00151B77">
            <w:pPr>
              <w:keepNext/>
              <w:keepLines/>
              <w:widowControl w:val="0"/>
              <w:spacing w:after="0"/>
              <w:jc w:val="center"/>
              <w:rPr>
                <w:ins w:id="4825" w:author="Per Lindell" w:date="2022-04-11T21:56:00Z"/>
                <w:rFonts w:ascii="Arial" w:eastAsia="SimSun" w:hAnsi="Arial"/>
                <w:kern w:val="2"/>
                <w:sz w:val="18"/>
                <w:szCs w:val="22"/>
                <w:lang w:val="en-US" w:eastAsia="zh-CN"/>
              </w:rPr>
            </w:pPr>
          </w:p>
        </w:tc>
      </w:tr>
      <w:tr w:rsidR="00BF78B5" w:rsidRPr="00106E6B" w14:paraId="5EBBF4F4" w14:textId="77777777" w:rsidTr="00151B77">
        <w:trPr>
          <w:trHeight w:val="29"/>
          <w:ins w:id="4826" w:author="Per Lindell" w:date="2022-04-11T21:56:00Z"/>
        </w:trPr>
        <w:tc>
          <w:tcPr>
            <w:tcW w:w="2666" w:type="dxa"/>
            <w:tcBorders>
              <w:top w:val="single" w:sz="4" w:space="0" w:color="auto"/>
              <w:left w:val="single" w:sz="4" w:space="0" w:color="auto"/>
              <w:bottom w:val="nil"/>
              <w:right w:val="single" w:sz="4" w:space="0" w:color="auto"/>
            </w:tcBorders>
          </w:tcPr>
          <w:p w14:paraId="46B9EA6D" w14:textId="77777777" w:rsidR="00BF78B5" w:rsidRPr="00106E6B" w:rsidRDefault="00BF78B5" w:rsidP="00151B77">
            <w:pPr>
              <w:pStyle w:val="TAC"/>
              <w:rPr>
                <w:ins w:id="4827" w:author="Per Lindell" w:date="2022-04-11T21:56:00Z"/>
                <w:rFonts w:eastAsia="SimSun"/>
                <w:lang w:val="en-US" w:eastAsia="zh-CN" w:bidi="ar"/>
              </w:rPr>
            </w:pPr>
            <w:ins w:id="4828" w:author="Per Lindell" w:date="2022-04-11T21:56:00Z">
              <w:r>
                <w:rPr>
                  <w:lang w:eastAsia="en-GB"/>
                </w:rPr>
                <w:t>CA_n5A-n48A-n66A-n77A</w:t>
              </w:r>
            </w:ins>
          </w:p>
        </w:tc>
        <w:tc>
          <w:tcPr>
            <w:tcW w:w="2783" w:type="dxa"/>
            <w:tcBorders>
              <w:top w:val="single" w:sz="4" w:space="0" w:color="auto"/>
              <w:left w:val="single" w:sz="4" w:space="0" w:color="auto"/>
              <w:bottom w:val="nil"/>
              <w:right w:val="single" w:sz="4" w:space="0" w:color="auto"/>
            </w:tcBorders>
          </w:tcPr>
          <w:p w14:paraId="65634345" w14:textId="77777777" w:rsidR="00BF78B5" w:rsidRPr="00106E6B" w:rsidRDefault="00BF78B5" w:rsidP="00151B77">
            <w:pPr>
              <w:pStyle w:val="TAC"/>
              <w:rPr>
                <w:ins w:id="4829" w:author="Per Lindell" w:date="2022-04-11T21:56:00Z"/>
                <w:rFonts w:eastAsia="SimSun"/>
                <w:lang w:val="en-US" w:eastAsia="zh-CN" w:bidi="ar"/>
              </w:rPr>
            </w:pPr>
            <w:ins w:id="4830"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2C188895" w14:textId="77777777" w:rsidR="00BF78B5" w:rsidRPr="00106E6B" w:rsidRDefault="00BF78B5" w:rsidP="00151B77">
            <w:pPr>
              <w:pStyle w:val="TAC"/>
              <w:rPr>
                <w:ins w:id="4831" w:author="Per Lindell" w:date="2022-04-11T21:56:00Z"/>
                <w:rFonts w:eastAsia="SimSun"/>
                <w:lang w:val="en-US" w:eastAsia="zh-CN" w:bidi="ar"/>
              </w:rPr>
            </w:pPr>
            <w:ins w:id="4832"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43C7FCA" w14:textId="77777777" w:rsidR="00BF78B5" w:rsidRPr="00106E6B" w:rsidRDefault="00BF78B5" w:rsidP="00151B77">
            <w:pPr>
              <w:pStyle w:val="TAC"/>
              <w:rPr>
                <w:ins w:id="4833" w:author="Per Lindell" w:date="2022-04-11T21:56:00Z"/>
                <w:rFonts w:eastAsia="SimSun"/>
                <w:lang w:val="en-US" w:eastAsia="zh-CN" w:bidi="ar"/>
              </w:rPr>
            </w:pPr>
            <w:ins w:id="483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5FFF430B" w14:textId="77777777" w:rsidR="00BF78B5" w:rsidRPr="00106E6B" w:rsidRDefault="00BF78B5" w:rsidP="00151B77">
            <w:pPr>
              <w:pStyle w:val="TAC"/>
              <w:rPr>
                <w:ins w:id="4835" w:author="Per Lindell" w:date="2022-04-11T21:56:00Z"/>
                <w:rFonts w:eastAsia="SimSun"/>
                <w:lang w:val="en-US" w:eastAsia="zh-CN" w:bidi="ar"/>
              </w:rPr>
            </w:pPr>
            <w:ins w:id="4836" w:author="Per Lindell" w:date="2022-04-11T21:56:00Z">
              <w:r>
                <w:rPr>
                  <w:rFonts w:eastAsia="SimSun"/>
                  <w:lang w:val="en-US" w:eastAsia="zh-CN" w:bidi="ar"/>
                </w:rPr>
                <w:t>0</w:t>
              </w:r>
            </w:ins>
          </w:p>
        </w:tc>
      </w:tr>
      <w:tr w:rsidR="00BF78B5" w:rsidRPr="00106E6B" w14:paraId="79C8F16F" w14:textId="77777777" w:rsidTr="00151B77">
        <w:trPr>
          <w:trHeight w:val="29"/>
          <w:ins w:id="4837" w:author="Per Lindell" w:date="2022-04-11T21:56:00Z"/>
        </w:trPr>
        <w:tc>
          <w:tcPr>
            <w:tcW w:w="2666" w:type="dxa"/>
            <w:tcBorders>
              <w:top w:val="nil"/>
              <w:left w:val="single" w:sz="4" w:space="0" w:color="auto"/>
              <w:bottom w:val="nil"/>
              <w:right w:val="single" w:sz="4" w:space="0" w:color="auto"/>
            </w:tcBorders>
          </w:tcPr>
          <w:p w14:paraId="6BB12D6C" w14:textId="77777777" w:rsidR="00BF78B5" w:rsidRPr="00106E6B" w:rsidRDefault="00BF78B5" w:rsidP="00151B77">
            <w:pPr>
              <w:pStyle w:val="TAC"/>
              <w:rPr>
                <w:ins w:id="483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72880F3" w14:textId="77777777" w:rsidR="00BF78B5" w:rsidRPr="00106E6B" w:rsidRDefault="00BF78B5" w:rsidP="00151B77">
            <w:pPr>
              <w:pStyle w:val="TAC"/>
              <w:rPr>
                <w:ins w:id="48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E78F5E" w14:textId="77777777" w:rsidR="00BF78B5" w:rsidRPr="00106E6B" w:rsidRDefault="00BF78B5" w:rsidP="00151B77">
            <w:pPr>
              <w:pStyle w:val="TAC"/>
              <w:rPr>
                <w:ins w:id="4840" w:author="Per Lindell" w:date="2022-04-11T21:56:00Z"/>
                <w:rFonts w:eastAsia="SimSun"/>
                <w:lang w:val="en-US" w:eastAsia="zh-CN" w:bidi="ar"/>
              </w:rPr>
            </w:pPr>
            <w:ins w:id="4841"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973DF9E" w14:textId="77777777" w:rsidR="00BF78B5" w:rsidRPr="00106E6B" w:rsidRDefault="00BF78B5" w:rsidP="00151B77">
            <w:pPr>
              <w:pStyle w:val="TAC"/>
              <w:rPr>
                <w:ins w:id="4842" w:author="Per Lindell" w:date="2022-04-11T21:56:00Z"/>
                <w:rFonts w:eastAsia="SimSun"/>
                <w:lang w:val="en-US" w:eastAsia="zh-CN" w:bidi="ar"/>
              </w:rPr>
            </w:pPr>
            <w:ins w:id="484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D567B66" w14:textId="77777777" w:rsidR="00BF78B5" w:rsidRPr="00106E6B" w:rsidRDefault="00BF78B5" w:rsidP="00151B77">
            <w:pPr>
              <w:pStyle w:val="TAC"/>
              <w:rPr>
                <w:ins w:id="4844" w:author="Per Lindell" w:date="2022-04-11T21:56:00Z"/>
                <w:rFonts w:eastAsia="SimSun"/>
                <w:lang w:val="en-US" w:eastAsia="zh-CN" w:bidi="ar"/>
              </w:rPr>
            </w:pPr>
          </w:p>
        </w:tc>
      </w:tr>
      <w:tr w:rsidR="00BF78B5" w:rsidRPr="00106E6B" w14:paraId="32B37001" w14:textId="77777777" w:rsidTr="00151B77">
        <w:trPr>
          <w:trHeight w:val="29"/>
          <w:ins w:id="4845" w:author="Per Lindell" w:date="2022-04-11T21:56:00Z"/>
        </w:trPr>
        <w:tc>
          <w:tcPr>
            <w:tcW w:w="2666" w:type="dxa"/>
            <w:tcBorders>
              <w:top w:val="nil"/>
              <w:left w:val="single" w:sz="4" w:space="0" w:color="auto"/>
              <w:bottom w:val="nil"/>
              <w:right w:val="single" w:sz="4" w:space="0" w:color="auto"/>
            </w:tcBorders>
          </w:tcPr>
          <w:p w14:paraId="2CE3396B" w14:textId="77777777" w:rsidR="00BF78B5" w:rsidRPr="00106E6B" w:rsidRDefault="00BF78B5" w:rsidP="00151B77">
            <w:pPr>
              <w:pStyle w:val="TAC"/>
              <w:rPr>
                <w:ins w:id="484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41E8EB9" w14:textId="77777777" w:rsidR="00BF78B5" w:rsidRPr="00106E6B" w:rsidRDefault="00BF78B5" w:rsidP="00151B77">
            <w:pPr>
              <w:pStyle w:val="TAC"/>
              <w:rPr>
                <w:ins w:id="484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56024F" w14:textId="77777777" w:rsidR="00BF78B5" w:rsidRPr="00106E6B" w:rsidRDefault="00BF78B5" w:rsidP="00151B77">
            <w:pPr>
              <w:pStyle w:val="TAC"/>
              <w:rPr>
                <w:ins w:id="4848" w:author="Per Lindell" w:date="2022-04-11T21:56:00Z"/>
                <w:rFonts w:eastAsia="SimSun"/>
                <w:lang w:val="en-US" w:eastAsia="zh-CN" w:bidi="ar"/>
              </w:rPr>
            </w:pPr>
            <w:ins w:id="4849"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5A365E4" w14:textId="77777777" w:rsidR="00BF78B5" w:rsidRPr="001E32DC" w:rsidRDefault="00BF78B5" w:rsidP="00151B77">
            <w:pPr>
              <w:pStyle w:val="TAC"/>
              <w:rPr>
                <w:ins w:id="4850" w:author="Per Lindell" w:date="2022-04-11T21:56:00Z"/>
                <w:rFonts w:eastAsia="SimSun"/>
                <w:lang w:val="en-US" w:eastAsia="zh-CN" w:bidi="ar"/>
              </w:rPr>
            </w:pPr>
            <w:ins w:id="485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888C9D2" w14:textId="77777777" w:rsidR="00BF78B5" w:rsidRPr="00106E6B" w:rsidRDefault="00BF78B5" w:rsidP="00151B77">
            <w:pPr>
              <w:pStyle w:val="TAC"/>
              <w:rPr>
                <w:ins w:id="4852" w:author="Per Lindell" w:date="2022-04-11T21:56:00Z"/>
                <w:rFonts w:eastAsia="SimSun"/>
                <w:lang w:val="en-US" w:eastAsia="zh-CN" w:bidi="ar"/>
              </w:rPr>
            </w:pPr>
          </w:p>
        </w:tc>
      </w:tr>
      <w:tr w:rsidR="00BF78B5" w:rsidRPr="00106E6B" w14:paraId="4D95DC1E" w14:textId="77777777" w:rsidTr="00151B77">
        <w:trPr>
          <w:trHeight w:val="29"/>
          <w:ins w:id="4853" w:author="Per Lindell" w:date="2022-04-11T21:56:00Z"/>
        </w:trPr>
        <w:tc>
          <w:tcPr>
            <w:tcW w:w="2666" w:type="dxa"/>
            <w:tcBorders>
              <w:top w:val="nil"/>
              <w:left w:val="single" w:sz="4" w:space="0" w:color="auto"/>
              <w:bottom w:val="nil"/>
              <w:right w:val="single" w:sz="4" w:space="0" w:color="auto"/>
            </w:tcBorders>
          </w:tcPr>
          <w:p w14:paraId="28DCB3CD" w14:textId="77777777" w:rsidR="00BF78B5" w:rsidRPr="00106E6B" w:rsidRDefault="00BF78B5" w:rsidP="00151B77">
            <w:pPr>
              <w:pStyle w:val="TAC"/>
              <w:rPr>
                <w:ins w:id="485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5EA865B" w14:textId="77777777" w:rsidR="00BF78B5" w:rsidRPr="00106E6B" w:rsidRDefault="00BF78B5" w:rsidP="00151B77">
            <w:pPr>
              <w:pStyle w:val="TAC"/>
              <w:rPr>
                <w:ins w:id="485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312475" w14:textId="77777777" w:rsidR="00BF78B5" w:rsidRPr="00106E6B" w:rsidRDefault="00BF78B5" w:rsidP="00151B77">
            <w:pPr>
              <w:pStyle w:val="TAC"/>
              <w:rPr>
                <w:ins w:id="4856" w:author="Per Lindell" w:date="2022-04-11T21:56:00Z"/>
                <w:rFonts w:eastAsia="SimSun"/>
                <w:lang w:val="en-US" w:eastAsia="zh-CN" w:bidi="ar"/>
              </w:rPr>
            </w:pPr>
            <w:ins w:id="4857"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55505659" w14:textId="77777777" w:rsidR="00BF78B5" w:rsidRPr="00106E6B" w:rsidRDefault="00BF78B5" w:rsidP="00151B77">
            <w:pPr>
              <w:pStyle w:val="TAC"/>
              <w:rPr>
                <w:ins w:id="4858" w:author="Per Lindell" w:date="2022-04-11T21:56:00Z"/>
                <w:rFonts w:eastAsia="SimSun"/>
                <w:lang w:val="en-US" w:eastAsia="zh-CN" w:bidi="ar"/>
              </w:rPr>
            </w:pPr>
            <w:ins w:id="485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60D76DE" w14:textId="77777777" w:rsidR="00BF78B5" w:rsidRPr="00106E6B" w:rsidRDefault="00BF78B5" w:rsidP="00151B77">
            <w:pPr>
              <w:pStyle w:val="TAC"/>
              <w:rPr>
                <w:ins w:id="4860" w:author="Per Lindell" w:date="2022-04-11T21:56:00Z"/>
                <w:rFonts w:eastAsia="SimSun"/>
                <w:lang w:val="en-US" w:eastAsia="zh-CN" w:bidi="ar"/>
              </w:rPr>
            </w:pPr>
          </w:p>
        </w:tc>
      </w:tr>
      <w:tr w:rsidR="00BF78B5" w:rsidRPr="00106E6B" w14:paraId="74CA915B" w14:textId="77777777" w:rsidTr="00151B77">
        <w:trPr>
          <w:trHeight w:val="29"/>
          <w:ins w:id="4861" w:author="Per Lindell" w:date="2022-04-11T21:56:00Z"/>
        </w:trPr>
        <w:tc>
          <w:tcPr>
            <w:tcW w:w="2666" w:type="dxa"/>
            <w:tcBorders>
              <w:top w:val="nil"/>
              <w:left w:val="single" w:sz="4" w:space="0" w:color="auto"/>
              <w:bottom w:val="nil"/>
              <w:right w:val="single" w:sz="4" w:space="0" w:color="auto"/>
            </w:tcBorders>
          </w:tcPr>
          <w:p w14:paraId="092A50F4" w14:textId="77777777" w:rsidR="00BF78B5" w:rsidRPr="00106E6B" w:rsidRDefault="00BF78B5" w:rsidP="00151B77">
            <w:pPr>
              <w:pStyle w:val="TAC"/>
              <w:rPr>
                <w:ins w:id="4862"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7706341" w14:textId="77777777" w:rsidR="00BF78B5" w:rsidRPr="008445E3" w:rsidRDefault="00BF78B5" w:rsidP="00151B77">
            <w:pPr>
              <w:pStyle w:val="TAC"/>
              <w:rPr>
                <w:ins w:id="4863" w:author="Per Lindell" w:date="2022-04-11T21:56:00Z"/>
                <w:b/>
                <w:lang w:eastAsia="en-GB"/>
              </w:rPr>
            </w:pPr>
            <w:ins w:id="4864" w:author="Per Lindell" w:date="2022-04-11T21:56:00Z">
              <w:r w:rsidRPr="008445E3">
                <w:rPr>
                  <w:lang w:eastAsia="en-GB"/>
                </w:rPr>
                <w:t>CA_n5A-n48A</w:t>
              </w:r>
            </w:ins>
          </w:p>
          <w:p w14:paraId="6D9C7A72" w14:textId="77777777" w:rsidR="00BF78B5" w:rsidRPr="008445E3" w:rsidRDefault="00BF78B5" w:rsidP="00151B77">
            <w:pPr>
              <w:pStyle w:val="TAC"/>
              <w:rPr>
                <w:ins w:id="4865" w:author="Per Lindell" w:date="2022-04-11T21:56:00Z"/>
                <w:b/>
                <w:lang w:eastAsia="en-GB"/>
              </w:rPr>
            </w:pPr>
            <w:ins w:id="4866" w:author="Per Lindell" w:date="2022-04-11T21:56:00Z">
              <w:r w:rsidRPr="008445E3">
                <w:rPr>
                  <w:lang w:eastAsia="en-GB"/>
                </w:rPr>
                <w:t>CA_n5A-n66A</w:t>
              </w:r>
            </w:ins>
          </w:p>
          <w:p w14:paraId="27124C58" w14:textId="77777777" w:rsidR="00BF78B5" w:rsidRPr="008445E3" w:rsidRDefault="00BF78B5" w:rsidP="00151B77">
            <w:pPr>
              <w:pStyle w:val="TAC"/>
              <w:rPr>
                <w:ins w:id="4867" w:author="Per Lindell" w:date="2022-04-11T21:56:00Z"/>
                <w:b/>
                <w:lang w:eastAsia="en-GB"/>
              </w:rPr>
            </w:pPr>
            <w:ins w:id="4868" w:author="Per Lindell" w:date="2022-04-11T21:56:00Z">
              <w:r w:rsidRPr="008445E3">
                <w:rPr>
                  <w:lang w:eastAsia="en-GB"/>
                </w:rPr>
                <w:t>CA_n5A-n77A</w:t>
              </w:r>
            </w:ins>
          </w:p>
          <w:p w14:paraId="04079939" w14:textId="77777777" w:rsidR="00BF78B5" w:rsidRPr="008445E3" w:rsidRDefault="00BF78B5" w:rsidP="00151B77">
            <w:pPr>
              <w:pStyle w:val="TAC"/>
              <w:rPr>
                <w:ins w:id="4869" w:author="Per Lindell" w:date="2022-04-11T21:56:00Z"/>
                <w:b/>
                <w:lang w:eastAsia="en-GB"/>
              </w:rPr>
            </w:pPr>
            <w:ins w:id="4870" w:author="Per Lindell" w:date="2022-04-11T21:56:00Z">
              <w:r w:rsidRPr="008445E3">
                <w:rPr>
                  <w:lang w:eastAsia="en-GB"/>
                </w:rPr>
                <w:t>CA_n48A-n66A</w:t>
              </w:r>
            </w:ins>
          </w:p>
          <w:p w14:paraId="328DDD99" w14:textId="77777777" w:rsidR="00BF78B5" w:rsidRPr="00106E6B" w:rsidRDefault="00BF78B5" w:rsidP="00151B77">
            <w:pPr>
              <w:pStyle w:val="TAC"/>
              <w:rPr>
                <w:ins w:id="4871" w:author="Per Lindell" w:date="2022-04-11T21:56:00Z"/>
                <w:rFonts w:eastAsia="SimSun"/>
                <w:lang w:val="en-US" w:eastAsia="zh-CN" w:bidi="ar"/>
              </w:rPr>
            </w:pPr>
            <w:ins w:id="4872" w:author="Per Lindell" w:date="2022-04-11T21:56:00Z">
              <w:r w:rsidRPr="008445E3">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077B11C6" w14:textId="77777777" w:rsidR="00BF78B5" w:rsidRPr="00106E6B" w:rsidRDefault="00BF78B5" w:rsidP="00151B77">
            <w:pPr>
              <w:pStyle w:val="TAC"/>
              <w:rPr>
                <w:ins w:id="4873" w:author="Per Lindell" w:date="2022-04-11T21:56:00Z"/>
                <w:rFonts w:eastAsia="SimSun"/>
                <w:lang w:val="en-US" w:eastAsia="zh-CN" w:bidi="ar"/>
              </w:rPr>
            </w:pPr>
            <w:ins w:id="4874" w:author="Per Lindell" w:date="2022-04-11T21:56:00Z">
              <w:r w:rsidRPr="008445E3">
                <w:rPr>
                  <w:rFonts w:eastAsia="DengXian"/>
                  <w:lang w:eastAsia="en-GB"/>
                </w:rPr>
                <w:t>n5</w:t>
              </w:r>
            </w:ins>
          </w:p>
        </w:tc>
        <w:tc>
          <w:tcPr>
            <w:tcW w:w="5096" w:type="dxa"/>
            <w:tcBorders>
              <w:top w:val="single" w:sz="4" w:space="0" w:color="auto"/>
              <w:left w:val="single" w:sz="4" w:space="0" w:color="auto"/>
              <w:bottom w:val="single" w:sz="4" w:space="0" w:color="auto"/>
              <w:right w:val="single" w:sz="4" w:space="0" w:color="auto"/>
            </w:tcBorders>
          </w:tcPr>
          <w:p w14:paraId="17658E95" w14:textId="77777777" w:rsidR="00BF78B5" w:rsidRPr="00106E6B" w:rsidRDefault="00BF78B5" w:rsidP="00151B77">
            <w:pPr>
              <w:pStyle w:val="TAC"/>
              <w:rPr>
                <w:ins w:id="4875" w:author="Per Lindell" w:date="2022-04-11T21:56:00Z"/>
                <w:rFonts w:eastAsia="SimSun"/>
                <w:lang w:val="en-US" w:eastAsia="zh-CN" w:bidi="ar"/>
              </w:rPr>
            </w:pPr>
            <w:ins w:id="487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2E1B9FB4" w14:textId="77777777" w:rsidR="00BF78B5" w:rsidRPr="00106E6B" w:rsidRDefault="00BF78B5" w:rsidP="00151B77">
            <w:pPr>
              <w:pStyle w:val="TAC"/>
              <w:rPr>
                <w:ins w:id="4877" w:author="Per Lindell" w:date="2022-04-11T21:56:00Z"/>
                <w:rFonts w:eastAsia="SimSun"/>
                <w:lang w:val="en-US" w:eastAsia="zh-CN" w:bidi="ar"/>
              </w:rPr>
            </w:pPr>
            <w:ins w:id="4878" w:author="Per Lindell" w:date="2022-04-11T21:56:00Z">
              <w:r>
                <w:rPr>
                  <w:rFonts w:eastAsia="SimSun"/>
                  <w:lang w:val="en-US" w:eastAsia="zh-CN" w:bidi="ar"/>
                </w:rPr>
                <w:t>1</w:t>
              </w:r>
            </w:ins>
          </w:p>
        </w:tc>
      </w:tr>
      <w:tr w:rsidR="00BF78B5" w:rsidRPr="00106E6B" w14:paraId="04AEB157" w14:textId="77777777" w:rsidTr="00151B77">
        <w:trPr>
          <w:trHeight w:val="29"/>
          <w:ins w:id="4879" w:author="Per Lindell" w:date="2022-04-11T21:56:00Z"/>
        </w:trPr>
        <w:tc>
          <w:tcPr>
            <w:tcW w:w="2666" w:type="dxa"/>
            <w:tcBorders>
              <w:top w:val="nil"/>
              <w:left w:val="single" w:sz="4" w:space="0" w:color="auto"/>
              <w:bottom w:val="nil"/>
              <w:right w:val="single" w:sz="4" w:space="0" w:color="auto"/>
            </w:tcBorders>
          </w:tcPr>
          <w:p w14:paraId="1A374F84" w14:textId="77777777" w:rsidR="00BF78B5" w:rsidRPr="00106E6B" w:rsidRDefault="00BF78B5" w:rsidP="00151B77">
            <w:pPr>
              <w:pStyle w:val="TAC"/>
              <w:rPr>
                <w:ins w:id="488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6F22D61" w14:textId="77777777" w:rsidR="00BF78B5" w:rsidRPr="00106E6B" w:rsidRDefault="00BF78B5" w:rsidP="00151B77">
            <w:pPr>
              <w:pStyle w:val="TAC"/>
              <w:rPr>
                <w:ins w:id="488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C3C572" w14:textId="77777777" w:rsidR="00BF78B5" w:rsidRPr="00106E6B" w:rsidRDefault="00BF78B5" w:rsidP="00151B77">
            <w:pPr>
              <w:pStyle w:val="TAC"/>
              <w:rPr>
                <w:ins w:id="4882" w:author="Per Lindell" w:date="2022-04-11T21:56:00Z"/>
                <w:rFonts w:eastAsia="SimSun"/>
                <w:lang w:val="en-US" w:eastAsia="zh-CN" w:bidi="ar"/>
              </w:rPr>
            </w:pPr>
            <w:ins w:id="4883" w:author="Per Lindell" w:date="2022-04-11T21:56:00Z">
              <w:r w:rsidRPr="008445E3">
                <w:rPr>
                  <w:rFonts w:eastAsia="DengXian"/>
                  <w:lang w:eastAsia="en-GB"/>
                </w:rPr>
                <w:t>n48</w:t>
              </w:r>
            </w:ins>
          </w:p>
        </w:tc>
        <w:tc>
          <w:tcPr>
            <w:tcW w:w="5096" w:type="dxa"/>
            <w:tcBorders>
              <w:top w:val="single" w:sz="4" w:space="0" w:color="auto"/>
              <w:left w:val="single" w:sz="4" w:space="0" w:color="auto"/>
              <w:bottom w:val="single" w:sz="4" w:space="0" w:color="auto"/>
              <w:right w:val="single" w:sz="4" w:space="0" w:color="auto"/>
            </w:tcBorders>
          </w:tcPr>
          <w:p w14:paraId="287A6CC6" w14:textId="77777777" w:rsidR="00BF78B5" w:rsidRPr="00106E6B" w:rsidRDefault="00BF78B5" w:rsidP="00151B77">
            <w:pPr>
              <w:pStyle w:val="TAC"/>
              <w:rPr>
                <w:ins w:id="4884" w:author="Per Lindell" w:date="2022-04-11T21:56:00Z"/>
                <w:rFonts w:eastAsia="SimSun"/>
                <w:lang w:val="en-US" w:eastAsia="zh-CN" w:bidi="ar"/>
              </w:rPr>
            </w:pPr>
            <w:ins w:id="488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BABB0E8" w14:textId="77777777" w:rsidR="00BF78B5" w:rsidRPr="00106E6B" w:rsidRDefault="00BF78B5" w:rsidP="00151B77">
            <w:pPr>
              <w:pStyle w:val="TAC"/>
              <w:rPr>
                <w:ins w:id="4886" w:author="Per Lindell" w:date="2022-04-11T21:56:00Z"/>
                <w:rFonts w:eastAsia="SimSun"/>
                <w:lang w:val="en-US" w:eastAsia="zh-CN" w:bidi="ar"/>
              </w:rPr>
            </w:pPr>
          </w:p>
        </w:tc>
      </w:tr>
      <w:tr w:rsidR="00BF78B5" w:rsidRPr="00106E6B" w14:paraId="2D388EAB" w14:textId="77777777" w:rsidTr="00151B77">
        <w:trPr>
          <w:trHeight w:val="29"/>
          <w:ins w:id="4887" w:author="Per Lindell" w:date="2022-04-11T21:56:00Z"/>
        </w:trPr>
        <w:tc>
          <w:tcPr>
            <w:tcW w:w="2666" w:type="dxa"/>
            <w:tcBorders>
              <w:top w:val="nil"/>
              <w:left w:val="single" w:sz="4" w:space="0" w:color="auto"/>
              <w:bottom w:val="nil"/>
              <w:right w:val="single" w:sz="4" w:space="0" w:color="auto"/>
            </w:tcBorders>
          </w:tcPr>
          <w:p w14:paraId="3CD6103A" w14:textId="77777777" w:rsidR="00BF78B5" w:rsidRPr="00106E6B" w:rsidRDefault="00BF78B5" w:rsidP="00151B77">
            <w:pPr>
              <w:pStyle w:val="TAC"/>
              <w:rPr>
                <w:ins w:id="488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B394EB1" w14:textId="77777777" w:rsidR="00BF78B5" w:rsidRPr="00106E6B" w:rsidRDefault="00BF78B5" w:rsidP="00151B77">
            <w:pPr>
              <w:pStyle w:val="TAC"/>
              <w:rPr>
                <w:ins w:id="48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8CE365" w14:textId="77777777" w:rsidR="00BF78B5" w:rsidRPr="00106E6B" w:rsidRDefault="00BF78B5" w:rsidP="00151B77">
            <w:pPr>
              <w:pStyle w:val="TAC"/>
              <w:rPr>
                <w:ins w:id="4890" w:author="Per Lindell" w:date="2022-04-11T21:56:00Z"/>
                <w:rFonts w:eastAsia="SimSun"/>
                <w:lang w:val="en-US" w:eastAsia="zh-CN" w:bidi="ar"/>
              </w:rPr>
            </w:pPr>
            <w:ins w:id="4891" w:author="Per Lindell" w:date="2022-04-11T21:56:00Z">
              <w:r w:rsidRPr="008445E3">
                <w:rPr>
                  <w:rFonts w:eastAsia="DengXian"/>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17FC86B7" w14:textId="77777777" w:rsidR="00BF78B5" w:rsidRPr="00106E6B" w:rsidRDefault="00BF78B5" w:rsidP="00151B77">
            <w:pPr>
              <w:pStyle w:val="TAC"/>
              <w:rPr>
                <w:ins w:id="4892" w:author="Per Lindell" w:date="2022-04-11T21:56:00Z"/>
                <w:rFonts w:eastAsia="SimSun"/>
                <w:lang w:val="en-US" w:eastAsia="zh-CN" w:bidi="ar"/>
              </w:rPr>
            </w:pPr>
            <w:ins w:id="489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DC8D8F8" w14:textId="77777777" w:rsidR="00BF78B5" w:rsidRPr="00106E6B" w:rsidRDefault="00BF78B5" w:rsidP="00151B77">
            <w:pPr>
              <w:pStyle w:val="TAC"/>
              <w:rPr>
                <w:ins w:id="4894" w:author="Per Lindell" w:date="2022-04-11T21:56:00Z"/>
                <w:rFonts w:eastAsia="SimSun"/>
                <w:lang w:val="en-US" w:eastAsia="zh-CN" w:bidi="ar"/>
              </w:rPr>
            </w:pPr>
          </w:p>
        </w:tc>
      </w:tr>
      <w:tr w:rsidR="00BF78B5" w:rsidRPr="00106E6B" w14:paraId="07CA0926" w14:textId="77777777" w:rsidTr="00151B77">
        <w:trPr>
          <w:trHeight w:val="29"/>
          <w:ins w:id="4895" w:author="Per Lindell" w:date="2022-04-11T21:56:00Z"/>
        </w:trPr>
        <w:tc>
          <w:tcPr>
            <w:tcW w:w="2666" w:type="dxa"/>
            <w:tcBorders>
              <w:top w:val="nil"/>
              <w:left w:val="single" w:sz="4" w:space="0" w:color="auto"/>
              <w:bottom w:val="nil"/>
              <w:right w:val="single" w:sz="4" w:space="0" w:color="auto"/>
            </w:tcBorders>
          </w:tcPr>
          <w:p w14:paraId="6DC5F12A" w14:textId="77777777" w:rsidR="00BF78B5" w:rsidRPr="00106E6B" w:rsidRDefault="00BF78B5" w:rsidP="00151B77">
            <w:pPr>
              <w:pStyle w:val="TAC"/>
              <w:rPr>
                <w:ins w:id="489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DC1B731" w14:textId="77777777" w:rsidR="00BF78B5" w:rsidRPr="00106E6B" w:rsidRDefault="00BF78B5" w:rsidP="00151B77">
            <w:pPr>
              <w:pStyle w:val="TAC"/>
              <w:rPr>
                <w:ins w:id="489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9DB208" w14:textId="77777777" w:rsidR="00BF78B5" w:rsidRPr="00106E6B" w:rsidRDefault="00BF78B5" w:rsidP="00151B77">
            <w:pPr>
              <w:pStyle w:val="TAC"/>
              <w:rPr>
                <w:ins w:id="4898" w:author="Per Lindell" w:date="2022-04-11T21:56:00Z"/>
                <w:rFonts w:eastAsia="SimSun"/>
                <w:lang w:val="en-US" w:eastAsia="zh-CN" w:bidi="ar"/>
              </w:rPr>
            </w:pPr>
            <w:ins w:id="4899" w:author="Per Lindell" w:date="2022-04-11T21:56:00Z">
              <w:r w:rsidRPr="008445E3">
                <w:rPr>
                  <w:rFonts w:eastAsia="DengXian"/>
                  <w:lang w:eastAsia="en-GB"/>
                </w:rPr>
                <w:t>n77</w:t>
              </w:r>
            </w:ins>
          </w:p>
        </w:tc>
        <w:tc>
          <w:tcPr>
            <w:tcW w:w="5096" w:type="dxa"/>
            <w:tcBorders>
              <w:top w:val="single" w:sz="4" w:space="0" w:color="auto"/>
              <w:left w:val="single" w:sz="4" w:space="0" w:color="auto"/>
              <w:bottom w:val="single" w:sz="4" w:space="0" w:color="auto"/>
              <w:right w:val="single" w:sz="4" w:space="0" w:color="auto"/>
            </w:tcBorders>
          </w:tcPr>
          <w:p w14:paraId="1BC3D7F1" w14:textId="77777777" w:rsidR="00BF78B5" w:rsidRPr="00106E6B" w:rsidRDefault="00BF78B5" w:rsidP="00151B77">
            <w:pPr>
              <w:pStyle w:val="TAC"/>
              <w:rPr>
                <w:ins w:id="4900" w:author="Per Lindell" w:date="2022-04-11T21:56:00Z"/>
                <w:rFonts w:eastAsia="SimSun"/>
                <w:lang w:val="en-US" w:eastAsia="zh-CN" w:bidi="ar"/>
              </w:rPr>
            </w:pPr>
            <w:ins w:id="490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33FF5EB" w14:textId="77777777" w:rsidR="00BF78B5" w:rsidRPr="00106E6B" w:rsidRDefault="00BF78B5" w:rsidP="00151B77">
            <w:pPr>
              <w:pStyle w:val="TAC"/>
              <w:rPr>
                <w:ins w:id="4902" w:author="Per Lindell" w:date="2022-04-11T21:56:00Z"/>
                <w:rFonts w:eastAsia="SimSun"/>
                <w:lang w:val="en-US" w:eastAsia="zh-CN" w:bidi="ar"/>
              </w:rPr>
            </w:pPr>
          </w:p>
        </w:tc>
      </w:tr>
      <w:tr w:rsidR="00BF78B5" w:rsidRPr="00106E6B" w14:paraId="2EDF5D22" w14:textId="77777777" w:rsidTr="00151B77">
        <w:trPr>
          <w:trHeight w:val="29"/>
          <w:ins w:id="4903" w:author="Per Lindell" w:date="2022-04-11T21:56:00Z"/>
        </w:trPr>
        <w:tc>
          <w:tcPr>
            <w:tcW w:w="2666" w:type="dxa"/>
            <w:tcBorders>
              <w:top w:val="single" w:sz="4" w:space="0" w:color="auto"/>
              <w:left w:val="single" w:sz="4" w:space="0" w:color="auto"/>
              <w:bottom w:val="nil"/>
              <w:right w:val="single" w:sz="4" w:space="0" w:color="auto"/>
            </w:tcBorders>
          </w:tcPr>
          <w:p w14:paraId="6CCDA2EF" w14:textId="77777777" w:rsidR="00BF78B5" w:rsidRPr="00106E6B" w:rsidRDefault="00BF78B5" w:rsidP="00151B77">
            <w:pPr>
              <w:pStyle w:val="TAC"/>
              <w:rPr>
                <w:ins w:id="4904" w:author="Per Lindell" w:date="2022-04-11T21:56:00Z"/>
                <w:rFonts w:eastAsia="SimSun"/>
                <w:lang w:val="en-US" w:eastAsia="zh-CN" w:bidi="ar"/>
              </w:rPr>
            </w:pPr>
            <w:ins w:id="4905" w:author="Per Lindell" w:date="2022-04-11T21:56:00Z">
              <w:r>
                <w:rPr>
                  <w:lang w:eastAsia="en-GB"/>
                </w:rPr>
                <w:t>CA_n5A-n48A-n66A-n77C</w:t>
              </w:r>
            </w:ins>
          </w:p>
        </w:tc>
        <w:tc>
          <w:tcPr>
            <w:tcW w:w="2783" w:type="dxa"/>
            <w:tcBorders>
              <w:top w:val="single" w:sz="4" w:space="0" w:color="auto"/>
              <w:left w:val="single" w:sz="4" w:space="0" w:color="auto"/>
              <w:bottom w:val="nil"/>
              <w:right w:val="single" w:sz="4" w:space="0" w:color="auto"/>
            </w:tcBorders>
          </w:tcPr>
          <w:p w14:paraId="27F0AA81" w14:textId="77777777" w:rsidR="00BF78B5" w:rsidRPr="008445E3" w:rsidRDefault="00BF78B5" w:rsidP="00151B77">
            <w:pPr>
              <w:pStyle w:val="TAC"/>
              <w:rPr>
                <w:ins w:id="4906" w:author="Per Lindell" w:date="2022-04-11T21:56:00Z"/>
                <w:b/>
                <w:lang w:eastAsia="en-GB"/>
              </w:rPr>
            </w:pPr>
            <w:ins w:id="4907" w:author="Per Lindell" w:date="2022-04-11T21:56:00Z">
              <w:r w:rsidRPr="008445E3">
                <w:rPr>
                  <w:lang w:eastAsia="en-GB"/>
                </w:rPr>
                <w:t>CA_n5A-n48A</w:t>
              </w:r>
            </w:ins>
          </w:p>
          <w:p w14:paraId="56C9DE1E" w14:textId="77777777" w:rsidR="00BF78B5" w:rsidRPr="008445E3" w:rsidRDefault="00BF78B5" w:rsidP="00151B77">
            <w:pPr>
              <w:pStyle w:val="TAC"/>
              <w:rPr>
                <w:ins w:id="4908" w:author="Per Lindell" w:date="2022-04-11T21:56:00Z"/>
                <w:b/>
                <w:lang w:eastAsia="en-GB"/>
              </w:rPr>
            </w:pPr>
            <w:ins w:id="4909" w:author="Per Lindell" w:date="2022-04-11T21:56:00Z">
              <w:r w:rsidRPr="008445E3">
                <w:rPr>
                  <w:lang w:eastAsia="en-GB"/>
                </w:rPr>
                <w:t>CA_n5A-n66A</w:t>
              </w:r>
            </w:ins>
          </w:p>
          <w:p w14:paraId="195B1B23" w14:textId="77777777" w:rsidR="00BF78B5" w:rsidRPr="008445E3" w:rsidRDefault="00BF78B5" w:rsidP="00151B77">
            <w:pPr>
              <w:pStyle w:val="TAC"/>
              <w:rPr>
                <w:ins w:id="4910" w:author="Per Lindell" w:date="2022-04-11T21:56:00Z"/>
                <w:b/>
                <w:lang w:eastAsia="en-GB"/>
              </w:rPr>
            </w:pPr>
            <w:ins w:id="4911" w:author="Per Lindell" w:date="2022-04-11T21:56:00Z">
              <w:r w:rsidRPr="008445E3">
                <w:rPr>
                  <w:lang w:eastAsia="en-GB"/>
                </w:rPr>
                <w:t>CA_n5A-n77A</w:t>
              </w:r>
            </w:ins>
          </w:p>
          <w:p w14:paraId="572CD951" w14:textId="77777777" w:rsidR="00BF78B5" w:rsidRPr="008445E3" w:rsidRDefault="00BF78B5" w:rsidP="00151B77">
            <w:pPr>
              <w:pStyle w:val="TAC"/>
              <w:rPr>
                <w:ins w:id="4912" w:author="Per Lindell" w:date="2022-04-11T21:56:00Z"/>
                <w:b/>
                <w:lang w:eastAsia="en-GB"/>
              </w:rPr>
            </w:pPr>
            <w:ins w:id="4913" w:author="Per Lindell" w:date="2022-04-11T21:56:00Z">
              <w:r w:rsidRPr="008445E3">
                <w:rPr>
                  <w:lang w:eastAsia="en-GB"/>
                </w:rPr>
                <w:t>CA_n48A-n66A</w:t>
              </w:r>
            </w:ins>
          </w:p>
          <w:p w14:paraId="6E99DCD4" w14:textId="77777777" w:rsidR="00BF78B5" w:rsidRPr="00106E6B" w:rsidRDefault="00BF78B5" w:rsidP="00151B77">
            <w:pPr>
              <w:pStyle w:val="TAC"/>
              <w:rPr>
                <w:ins w:id="4914" w:author="Per Lindell" w:date="2022-04-11T21:56:00Z"/>
                <w:rFonts w:eastAsia="SimSun"/>
                <w:lang w:val="en-US" w:eastAsia="zh-CN" w:bidi="ar"/>
              </w:rPr>
            </w:pPr>
            <w:ins w:id="4915" w:author="Per Lindell" w:date="2022-04-11T21:56:00Z">
              <w:r w:rsidRPr="008445E3">
                <w:rPr>
                  <w:lang w:eastAsia="en-GB"/>
                </w:rPr>
                <w:t>CA_n66A-n77A</w:t>
              </w:r>
            </w:ins>
          </w:p>
        </w:tc>
        <w:tc>
          <w:tcPr>
            <w:tcW w:w="1259" w:type="dxa"/>
            <w:tcBorders>
              <w:top w:val="single" w:sz="4" w:space="0" w:color="auto"/>
              <w:left w:val="single" w:sz="4" w:space="0" w:color="auto"/>
              <w:bottom w:val="single" w:sz="4" w:space="0" w:color="auto"/>
              <w:right w:val="single" w:sz="4" w:space="0" w:color="auto"/>
            </w:tcBorders>
          </w:tcPr>
          <w:p w14:paraId="1FB99A24" w14:textId="77777777" w:rsidR="00BF78B5" w:rsidRPr="00106E6B" w:rsidRDefault="00BF78B5" w:rsidP="00151B77">
            <w:pPr>
              <w:pStyle w:val="TAC"/>
              <w:rPr>
                <w:ins w:id="4916" w:author="Per Lindell" w:date="2022-04-11T21:56:00Z"/>
                <w:rFonts w:eastAsia="SimSun"/>
                <w:lang w:val="en-US" w:eastAsia="zh-CN" w:bidi="ar"/>
              </w:rPr>
            </w:pPr>
            <w:ins w:id="4917"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E5B2AED" w14:textId="669AF431" w:rsidR="00BF78B5" w:rsidRPr="00106E6B" w:rsidRDefault="00BF78B5" w:rsidP="00151B77">
            <w:pPr>
              <w:pStyle w:val="TAC"/>
              <w:rPr>
                <w:ins w:id="4918" w:author="Per Lindell" w:date="2022-04-11T21:56:00Z"/>
                <w:rFonts w:eastAsia="SimSun"/>
                <w:lang w:val="en-US" w:eastAsia="zh-CN" w:bidi="ar"/>
              </w:rPr>
            </w:pPr>
            <w:ins w:id="4919"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7A8A8363" w14:textId="77777777" w:rsidR="00BF78B5" w:rsidRPr="00106E6B" w:rsidRDefault="00BF78B5" w:rsidP="00151B77">
            <w:pPr>
              <w:pStyle w:val="TAC"/>
              <w:rPr>
                <w:ins w:id="4920" w:author="Per Lindell" w:date="2022-04-11T21:56:00Z"/>
                <w:rFonts w:eastAsia="SimSun"/>
                <w:lang w:val="en-US" w:eastAsia="zh-CN" w:bidi="ar"/>
              </w:rPr>
            </w:pPr>
            <w:ins w:id="4921" w:author="Per Lindell" w:date="2022-04-11T21:56:00Z">
              <w:r>
                <w:rPr>
                  <w:rFonts w:eastAsia="SimSun"/>
                  <w:lang w:val="en-US" w:eastAsia="zh-CN" w:bidi="ar"/>
                </w:rPr>
                <w:t>0</w:t>
              </w:r>
            </w:ins>
          </w:p>
        </w:tc>
      </w:tr>
      <w:tr w:rsidR="00BF78B5" w:rsidRPr="00106E6B" w14:paraId="28C2030A" w14:textId="77777777" w:rsidTr="00151B77">
        <w:trPr>
          <w:trHeight w:val="29"/>
          <w:ins w:id="4922" w:author="Per Lindell" w:date="2022-04-11T21:56:00Z"/>
        </w:trPr>
        <w:tc>
          <w:tcPr>
            <w:tcW w:w="2666" w:type="dxa"/>
            <w:tcBorders>
              <w:top w:val="nil"/>
              <w:left w:val="single" w:sz="4" w:space="0" w:color="auto"/>
              <w:bottom w:val="nil"/>
              <w:right w:val="single" w:sz="4" w:space="0" w:color="auto"/>
            </w:tcBorders>
          </w:tcPr>
          <w:p w14:paraId="4A04B80B" w14:textId="77777777" w:rsidR="00BF78B5" w:rsidRPr="00106E6B" w:rsidRDefault="00BF78B5" w:rsidP="00151B77">
            <w:pPr>
              <w:pStyle w:val="TAC"/>
              <w:rPr>
                <w:ins w:id="492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2155DE8" w14:textId="77777777" w:rsidR="00BF78B5" w:rsidRPr="00106E6B" w:rsidRDefault="00BF78B5" w:rsidP="00151B77">
            <w:pPr>
              <w:pStyle w:val="TAC"/>
              <w:rPr>
                <w:ins w:id="49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C053EF" w14:textId="77777777" w:rsidR="00BF78B5" w:rsidRPr="00106E6B" w:rsidRDefault="00BF78B5" w:rsidP="00151B77">
            <w:pPr>
              <w:pStyle w:val="TAC"/>
              <w:rPr>
                <w:ins w:id="4925" w:author="Per Lindell" w:date="2022-04-11T21:56:00Z"/>
                <w:rFonts w:eastAsia="SimSun"/>
                <w:lang w:val="en-US" w:eastAsia="zh-CN" w:bidi="ar"/>
              </w:rPr>
            </w:pPr>
            <w:ins w:id="4926"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561030B" w14:textId="77777777" w:rsidR="00BF78B5" w:rsidRPr="00106E6B" w:rsidRDefault="00BF78B5" w:rsidP="00151B77">
            <w:pPr>
              <w:pStyle w:val="TAC"/>
              <w:rPr>
                <w:ins w:id="4927" w:author="Per Lindell" w:date="2022-04-11T21:56:00Z"/>
                <w:rFonts w:eastAsia="SimSun"/>
                <w:lang w:val="en-US" w:eastAsia="zh-CN" w:bidi="ar"/>
              </w:rPr>
            </w:pPr>
            <w:ins w:id="492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5BE835A" w14:textId="77777777" w:rsidR="00BF78B5" w:rsidRPr="00106E6B" w:rsidRDefault="00BF78B5" w:rsidP="00151B77">
            <w:pPr>
              <w:pStyle w:val="TAC"/>
              <w:rPr>
                <w:ins w:id="4929" w:author="Per Lindell" w:date="2022-04-11T21:56:00Z"/>
                <w:rFonts w:eastAsia="SimSun"/>
                <w:lang w:val="en-US" w:eastAsia="zh-CN" w:bidi="ar"/>
              </w:rPr>
            </w:pPr>
          </w:p>
        </w:tc>
      </w:tr>
      <w:tr w:rsidR="00BF78B5" w:rsidRPr="00106E6B" w14:paraId="58FF7CC4" w14:textId="77777777" w:rsidTr="00151B77">
        <w:trPr>
          <w:trHeight w:val="29"/>
          <w:ins w:id="4930" w:author="Per Lindell" w:date="2022-04-11T21:56:00Z"/>
        </w:trPr>
        <w:tc>
          <w:tcPr>
            <w:tcW w:w="2666" w:type="dxa"/>
            <w:tcBorders>
              <w:top w:val="nil"/>
              <w:left w:val="single" w:sz="4" w:space="0" w:color="auto"/>
              <w:bottom w:val="nil"/>
              <w:right w:val="single" w:sz="4" w:space="0" w:color="auto"/>
            </w:tcBorders>
          </w:tcPr>
          <w:p w14:paraId="35FB6D7A" w14:textId="77777777" w:rsidR="00BF78B5" w:rsidRPr="00106E6B" w:rsidRDefault="00BF78B5" w:rsidP="00151B77">
            <w:pPr>
              <w:pStyle w:val="TAC"/>
              <w:rPr>
                <w:ins w:id="493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9A3A8CE" w14:textId="77777777" w:rsidR="00BF78B5" w:rsidRPr="00106E6B" w:rsidRDefault="00BF78B5" w:rsidP="00151B77">
            <w:pPr>
              <w:pStyle w:val="TAC"/>
              <w:rPr>
                <w:ins w:id="493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8FA540" w14:textId="77777777" w:rsidR="00BF78B5" w:rsidRPr="00106E6B" w:rsidRDefault="00BF78B5" w:rsidP="00151B77">
            <w:pPr>
              <w:pStyle w:val="TAC"/>
              <w:rPr>
                <w:ins w:id="4933" w:author="Per Lindell" w:date="2022-04-11T21:56:00Z"/>
                <w:rFonts w:eastAsia="SimSun"/>
                <w:lang w:val="en-US" w:eastAsia="zh-CN" w:bidi="ar"/>
              </w:rPr>
            </w:pPr>
            <w:ins w:id="4934"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FC36DDB" w14:textId="77777777" w:rsidR="00BF78B5" w:rsidRPr="001E32DC" w:rsidRDefault="00BF78B5" w:rsidP="00151B77">
            <w:pPr>
              <w:pStyle w:val="TAC"/>
              <w:rPr>
                <w:ins w:id="4935" w:author="Per Lindell" w:date="2022-04-11T21:56:00Z"/>
                <w:rFonts w:eastAsia="SimSun"/>
                <w:lang w:val="en-US" w:eastAsia="zh-CN" w:bidi="ar"/>
              </w:rPr>
            </w:pPr>
            <w:ins w:id="493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75A29B8" w14:textId="77777777" w:rsidR="00BF78B5" w:rsidRPr="00106E6B" w:rsidRDefault="00BF78B5" w:rsidP="00151B77">
            <w:pPr>
              <w:pStyle w:val="TAC"/>
              <w:rPr>
                <w:ins w:id="4937" w:author="Per Lindell" w:date="2022-04-11T21:56:00Z"/>
                <w:rFonts w:eastAsia="SimSun"/>
                <w:lang w:val="en-US" w:eastAsia="zh-CN" w:bidi="ar"/>
              </w:rPr>
            </w:pPr>
          </w:p>
        </w:tc>
      </w:tr>
      <w:tr w:rsidR="00BF78B5" w:rsidRPr="00106E6B" w14:paraId="377350F6" w14:textId="77777777" w:rsidTr="00151B77">
        <w:trPr>
          <w:trHeight w:val="29"/>
          <w:ins w:id="4938" w:author="Per Lindell" w:date="2022-04-11T21:56:00Z"/>
        </w:trPr>
        <w:tc>
          <w:tcPr>
            <w:tcW w:w="2666" w:type="dxa"/>
            <w:tcBorders>
              <w:top w:val="nil"/>
              <w:left w:val="single" w:sz="4" w:space="0" w:color="auto"/>
              <w:bottom w:val="nil"/>
              <w:right w:val="single" w:sz="4" w:space="0" w:color="auto"/>
            </w:tcBorders>
          </w:tcPr>
          <w:p w14:paraId="5C624E08" w14:textId="77777777" w:rsidR="00BF78B5" w:rsidRPr="00106E6B" w:rsidRDefault="00BF78B5" w:rsidP="00151B77">
            <w:pPr>
              <w:pStyle w:val="TAC"/>
              <w:rPr>
                <w:ins w:id="493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2587926" w14:textId="77777777" w:rsidR="00BF78B5" w:rsidRPr="00106E6B" w:rsidRDefault="00BF78B5" w:rsidP="00151B77">
            <w:pPr>
              <w:pStyle w:val="TAC"/>
              <w:rPr>
                <w:ins w:id="494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2C8464" w14:textId="77777777" w:rsidR="00BF78B5" w:rsidRPr="00106E6B" w:rsidRDefault="00BF78B5" w:rsidP="00151B77">
            <w:pPr>
              <w:pStyle w:val="TAC"/>
              <w:rPr>
                <w:ins w:id="4941" w:author="Per Lindell" w:date="2022-04-11T21:56:00Z"/>
                <w:rFonts w:eastAsia="SimSun"/>
                <w:lang w:val="en-US" w:eastAsia="zh-CN" w:bidi="ar"/>
              </w:rPr>
            </w:pPr>
            <w:ins w:id="4942"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1DFC525" w14:textId="77777777" w:rsidR="00BF78B5" w:rsidRPr="00106E6B" w:rsidRDefault="00BF78B5" w:rsidP="00151B77">
            <w:pPr>
              <w:pStyle w:val="TAC"/>
              <w:rPr>
                <w:ins w:id="4943" w:author="Per Lindell" w:date="2022-04-11T21:56:00Z"/>
                <w:rFonts w:eastAsia="SimSun"/>
                <w:lang w:val="en-US" w:eastAsia="zh-CN" w:bidi="ar"/>
              </w:rPr>
            </w:pPr>
            <w:ins w:id="4944" w:author="Per Lindell" w:date="2022-04-11T21:56:00Z">
              <w:r>
                <w:rPr>
                  <w:rFonts w:eastAsia="SimSun"/>
                  <w:lang w:eastAsia="zh-CN"/>
                </w:rPr>
                <w:t>CA_</w:t>
              </w:r>
              <w:r>
                <w:rPr>
                  <w:lang w:eastAsia="zh-CN"/>
                </w:rPr>
                <w:t>n77C_BCS1</w:t>
              </w:r>
            </w:ins>
          </w:p>
        </w:tc>
        <w:tc>
          <w:tcPr>
            <w:tcW w:w="2451" w:type="dxa"/>
            <w:tcBorders>
              <w:top w:val="nil"/>
              <w:left w:val="single" w:sz="4" w:space="0" w:color="auto"/>
              <w:bottom w:val="single" w:sz="4" w:space="0" w:color="auto"/>
              <w:right w:val="single" w:sz="4" w:space="0" w:color="auto"/>
            </w:tcBorders>
          </w:tcPr>
          <w:p w14:paraId="609B0DF5" w14:textId="77777777" w:rsidR="00BF78B5" w:rsidRPr="00106E6B" w:rsidRDefault="00BF78B5" w:rsidP="00151B77">
            <w:pPr>
              <w:pStyle w:val="TAC"/>
              <w:rPr>
                <w:ins w:id="4945" w:author="Per Lindell" w:date="2022-04-11T21:56:00Z"/>
                <w:rFonts w:eastAsia="SimSun"/>
                <w:lang w:val="en-US" w:eastAsia="zh-CN" w:bidi="ar"/>
              </w:rPr>
            </w:pPr>
          </w:p>
        </w:tc>
      </w:tr>
      <w:tr w:rsidR="00BF78B5" w:rsidRPr="00106E6B" w14:paraId="6C000D03" w14:textId="77777777" w:rsidTr="00151B77">
        <w:trPr>
          <w:trHeight w:val="29"/>
          <w:ins w:id="4946" w:author="Per Lindell" w:date="2022-04-11T21:56:00Z"/>
        </w:trPr>
        <w:tc>
          <w:tcPr>
            <w:tcW w:w="2666" w:type="dxa"/>
            <w:tcBorders>
              <w:top w:val="single" w:sz="4" w:space="0" w:color="auto"/>
              <w:left w:val="single" w:sz="4" w:space="0" w:color="auto"/>
              <w:bottom w:val="nil"/>
              <w:right w:val="single" w:sz="4" w:space="0" w:color="auto"/>
            </w:tcBorders>
          </w:tcPr>
          <w:p w14:paraId="5DF5C8DA" w14:textId="77777777" w:rsidR="00BF78B5" w:rsidRPr="00106E6B" w:rsidRDefault="00BF78B5" w:rsidP="00151B77">
            <w:pPr>
              <w:pStyle w:val="TAC"/>
              <w:rPr>
                <w:ins w:id="4947" w:author="Per Lindell" w:date="2022-04-11T21:56:00Z"/>
                <w:rFonts w:eastAsia="SimSun"/>
                <w:lang w:val="en-US" w:eastAsia="zh-CN" w:bidi="ar"/>
              </w:rPr>
            </w:pPr>
            <w:ins w:id="4948" w:author="Per Lindell" w:date="2022-04-11T21:56:00Z">
              <w:r>
                <w:rPr>
                  <w:lang w:eastAsia="zh-CN"/>
                </w:rPr>
                <w:t>CA_n5A-n48B-n66A-n77A</w:t>
              </w:r>
            </w:ins>
          </w:p>
        </w:tc>
        <w:tc>
          <w:tcPr>
            <w:tcW w:w="2783" w:type="dxa"/>
            <w:tcBorders>
              <w:top w:val="single" w:sz="4" w:space="0" w:color="auto"/>
              <w:left w:val="single" w:sz="4" w:space="0" w:color="auto"/>
              <w:bottom w:val="nil"/>
              <w:right w:val="single" w:sz="4" w:space="0" w:color="auto"/>
            </w:tcBorders>
          </w:tcPr>
          <w:p w14:paraId="39274B15" w14:textId="77777777" w:rsidR="00BF78B5" w:rsidRPr="00106E6B" w:rsidRDefault="00BF78B5" w:rsidP="00151B77">
            <w:pPr>
              <w:pStyle w:val="TAC"/>
              <w:rPr>
                <w:ins w:id="4949" w:author="Per Lindell" w:date="2022-04-11T21:56:00Z"/>
                <w:rFonts w:eastAsia="SimSun"/>
                <w:lang w:val="en-US" w:eastAsia="zh-CN" w:bidi="ar"/>
              </w:rPr>
            </w:pPr>
            <w:ins w:id="4950"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3783015" w14:textId="77777777" w:rsidR="00BF78B5" w:rsidRPr="00106E6B" w:rsidRDefault="00BF78B5" w:rsidP="00151B77">
            <w:pPr>
              <w:pStyle w:val="TAC"/>
              <w:rPr>
                <w:ins w:id="4951" w:author="Per Lindell" w:date="2022-04-11T21:56:00Z"/>
                <w:rFonts w:eastAsia="SimSun"/>
                <w:lang w:val="en-US" w:eastAsia="zh-CN" w:bidi="ar"/>
              </w:rPr>
            </w:pPr>
            <w:ins w:id="4952"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24D96C19" w14:textId="77777777" w:rsidR="00BF78B5" w:rsidRPr="00106E6B" w:rsidRDefault="00BF78B5" w:rsidP="00151B77">
            <w:pPr>
              <w:pStyle w:val="TAC"/>
              <w:rPr>
                <w:ins w:id="4953" w:author="Per Lindell" w:date="2022-04-11T21:56:00Z"/>
                <w:rFonts w:eastAsia="SimSun"/>
                <w:lang w:val="en-US" w:eastAsia="zh-CN" w:bidi="ar"/>
              </w:rPr>
            </w:pPr>
            <w:ins w:id="4954"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4414C616" w14:textId="77777777" w:rsidR="00BF78B5" w:rsidRPr="00106E6B" w:rsidRDefault="00BF78B5" w:rsidP="00151B77">
            <w:pPr>
              <w:pStyle w:val="TAC"/>
              <w:rPr>
                <w:ins w:id="4955" w:author="Per Lindell" w:date="2022-04-11T21:56:00Z"/>
                <w:rFonts w:eastAsia="SimSun"/>
                <w:lang w:val="en-US" w:eastAsia="zh-CN" w:bidi="ar"/>
              </w:rPr>
            </w:pPr>
            <w:ins w:id="4956" w:author="Per Lindell" w:date="2022-04-11T21:56:00Z">
              <w:r>
                <w:rPr>
                  <w:rFonts w:eastAsia="SimSun"/>
                  <w:lang w:val="en-US" w:eastAsia="zh-CN" w:bidi="ar"/>
                </w:rPr>
                <w:t>0</w:t>
              </w:r>
            </w:ins>
          </w:p>
        </w:tc>
      </w:tr>
      <w:tr w:rsidR="00BF78B5" w:rsidRPr="00106E6B" w14:paraId="74686523" w14:textId="77777777" w:rsidTr="00151B77">
        <w:trPr>
          <w:trHeight w:val="29"/>
          <w:ins w:id="4957" w:author="Per Lindell" w:date="2022-04-11T21:56:00Z"/>
        </w:trPr>
        <w:tc>
          <w:tcPr>
            <w:tcW w:w="2666" w:type="dxa"/>
            <w:tcBorders>
              <w:top w:val="nil"/>
              <w:left w:val="single" w:sz="4" w:space="0" w:color="auto"/>
              <w:bottom w:val="nil"/>
              <w:right w:val="single" w:sz="4" w:space="0" w:color="auto"/>
            </w:tcBorders>
          </w:tcPr>
          <w:p w14:paraId="59000FD1" w14:textId="77777777" w:rsidR="00BF78B5" w:rsidRPr="00106E6B" w:rsidRDefault="00BF78B5" w:rsidP="00151B77">
            <w:pPr>
              <w:pStyle w:val="TAC"/>
              <w:rPr>
                <w:ins w:id="495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26BBC22" w14:textId="77777777" w:rsidR="00BF78B5" w:rsidRPr="00106E6B" w:rsidRDefault="00BF78B5" w:rsidP="00151B77">
            <w:pPr>
              <w:pStyle w:val="TAC"/>
              <w:rPr>
                <w:ins w:id="495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1D642E" w14:textId="77777777" w:rsidR="00BF78B5" w:rsidRPr="00106E6B" w:rsidRDefault="00BF78B5" w:rsidP="00151B77">
            <w:pPr>
              <w:pStyle w:val="TAC"/>
              <w:rPr>
                <w:ins w:id="4960" w:author="Per Lindell" w:date="2022-04-11T21:56:00Z"/>
                <w:rFonts w:eastAsia="SimSun"/>
                <w:lang w:val="en-US" w:eastAsia="zh-CN" w:bidi="ar"/>
              </w:rPr>
            </w:pPr>
            <w:ins w:id="4961"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44990E0E" w14:textId="77777777" w:rsidR="00BF78B5" w:rsidRPr="00106E6B" w:rsidRDefault="00BF78B5" w:rsidP="00151B77">
            <w:pPr>
              <w:pStyle w:val="TAC"/>
              <w:rPr>
                <w:ins w:id="4962" w:author="Per Lindell" w:date="2022-04-11T21:56:00Z"/>
                <w:rFonts w:eastAsia="SimSun"/>
                <w:lang w:val="en-US" w:eastAsia="zh-CN" w:bidi="ar"/>
              </w:rPr>
            </w:pPr>
            <w:ins w:id="4963" w:author="Per Lindell" w:date="2022-04-11T21:56: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3EBD04A8" w14:textId="77777777" w:rsidR="00BF78B5" w:rsidRPr="00106E6B" w:rsidRDefault="00BF78B5" w:rsidP="00151B77">
            <w:pPr>
              <w:pStyle w:val="TAC"/>
              <w:rPr>
                <w:ins w:id="4964" w:author="Per Lindell" w:date="2022-04-11T21:56:00Z"/>
                <w:rFonts w:eastAsia="SimSun"/>
                <w:lang w:val="en-US" w:eastAsia="zh-CN" w:bidi="ar"/>
              </w:rPr>
            </w:pPr>
          </w:p>
        </w:tc>
      </w:tr>
      <w:tr w:rsidR="00BF78B5" w:rsidRPr="00106E6B" w14:paraId="66C25F02" w14:textId="77777777" w:rsidTr="00151B77">
        <w:trPr>
          <w:trHeight w:val="29"/>
          <w:ins w:id="4965" w:author="Per Lindell" w:date="2022-04-11T21:56:00Z"/>
        </w:trPr>
        <w:tc>
          <w:tcPr>
            <w:tcW w:w="2666" w:type="dxa"/>
            <w:tcBorders>
              <w:top w:val="nil"/>
              <w:left w:val="single" w:sz="4" w:space="0" w:color="auto"/>
              <w:bottom w:val="nil"/>
              <w:right w:val="single" w:sz="4" w:space="0" w:color="auto"/>
            </w:tcBorders>
          </w:tcPr>
          <w:p w14:paraId="63FCF430" w14:textId="77777777" w:rsidR="00BF78B5" w:rsidRPr="00106E6B" w:rsidRDefault="00BF78B5" w:rsidP="00151B77">
            <w:pPr>
              <w:pStyle w:val="TAC"/>
              <w:rPr>
                <w:ins w:id="496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A30B4AB" w14:textId="77777777" w:rsidR="00BF78B5" w:rsidRPr="00106E6B" w:rsidRDefault="00BF78B5" w:rsidP="00151B77">
            <w:pPr>
              <w:pStyle w:val="TAC"/>
              <w:rPr>
                <w:ins w:id="496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8FFF27" w14:textId="77777777" w:rsidR="00BF78B5" w:rsidRPr="00106E6B" w:rsidRDefault="00BF78B5" w:rsidP="00151B77">
            <w:pPr>
              <w:pStyle w:val="TAC"/>
              <w:rPr>
                <w:ins w:id="4968" w:author="Per Lindell" w:date="2022-04-11T21:56:00Z"/>
                <w:rFonts w:eastAsia="SimSun"/>
                <w:lang w:val="en-US" w:eastAsia="zh-CN" w:bidi="ar"/>
              </w:rPr>
            </w:pPr>
            <w:ins w:id="4969"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43C5EE5" w14:textId="77777777" w:rsidR="00BF78B5" w:rsidRPr="001E32DC" w:rsidRDefault="00BF78B5" w:rsidP="00151B77">
            <w:pPr>
              <w:pStyle w:val="TAC"/>
              <w:rPr>
                <w:ins w:id="4970" w:author="Per Lindell" w:date="2022-04-11T21:56:00Z"/>
                <w:rFonts w:eastAsia="SimSun"/>
                <w:lang w:val="en-US" w:eastAsia="zh-CN" w:bidi="ar"/>
              </w:rPr>
            </w:pPr>
            <w:ins w:id="497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B116E53" w14:textId="77777777" w:rsidR="00BF78B5" w:rsidRPr="00106E6B" w:rsidRDefault="00BF78B5" w:rsidP="00151B77">
            <w:pPr>
              <w:pStyle w:val="TAC"/>
              <w:rPr>
                <w:ins w:id="4972" w:author="Per Lindell" w:date="2022-04-11T21:56:00Z"/>
                <w:rFonts w:eastAsia="SimSun"/>
                <w:lang w:val="en-US" w:eastAsia="zh-CN" w:bidi="ar"/>
              </w:rPr>
            </w:pPr>
          </w:p>
        </w:tc>
      </w:tr>
      <w:tr w:rsidR="00BF78B5" w:rsidRPr="00106E6B" w14:paraId="71FB14CA" w14:textId="77777777" w:rsidTr="00151B77">
        <w:trPr>
          <w:trHeight w:val="29"/>
          <w:ins w:id="4973" w:author="Per Lindell" w:date="2022-04-11T21:56:00Z"/>
        </w:trPr>
        <w:tc>
          <w:tcPr>
            <w:tcW w:w="2666" w:type="dxa"/>
            <w:tcBorders>
              <w:top w:val="nil"/>
              <w:left w:val="single" w:sz="4" w:space="0" w:color="auto"/>
              <w:bottom w:val="nil"/>
              <w:right w:val="single" w:sz="4" w:space="0" w:color="auto"/>
            </w:tcBorders>
          </w:tcPr>
          <w:p w14:paraId="49C3CF7B" w14:textId="77777777" w:rsidR="00BF78B5" w:rsidRPr="00106E6B" w:rsidRDefault="00BF78B5" w:rsidP="00151B77">
            <w:pPr>
              <w:pStyle w:val="TAC"/>
              <w:rPr>
                <w:ins w:id="497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7FB6FE8" w14:textId="77777777" w:rsidR="00BF78B5" w:rsidRPr="00106E6B" w:rsidRDefault="00BF78B5" w:rsidP="00151B77">
            <w:pPr>
              <w:pStyle w:val="TAC"/>
              <w:rPr>
                <w:ins w:id="497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010967" w14:textId="77777777" w:rsidR="00BF78B5" w:rsidRPr="00106E6B" w:rsidRDefault="00BF78B5" w:rsidP="00151B77">
            <w:pPr>
              <w:pStyle w:val="TAC"/>
              <w:rPr>
                <w:ins w:id="4976" w:author="Per Lindell" w:date="2022-04-11T21:56:00Z"/>
                <w:rFonts w:eastAsia="SimSun"/>
                <w:lang w:val="en-US" w:eastAsia="zh-CN" w:bidi="ar"/>
              </w:rPr>
            </w:pPr>
            <w:ins w:id="4977"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6D25A1C" w14:textId="77777777" w:rsidR="00BF78B5" w:rsidRPr="00106E6B" w:rsidRDefault="00BF78B5" w:rsidP="00151B77">
            <w:pPr>
              <w:pStyle w:val="TAC"/>
              <w:rPr>
                <w:ins w:id="4978" w:author="Per Lindell" w:date="2022-04-11T21:56:00Z"/>
                <w:rFonts w:eastAsia="SimSun"/>
                <w:lang w:val="en-US" w:eastAsia="zh-CN" w:bidi="ar"/>
              </w:rPr>
            </w:pPr>
            <w:ins w:id="497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ED7A5A9" w14:textId="77777777" w:rsidR="00BF78B5" w:rsidRPr="00106E6B" w:rsidRDefault="00BF78B5" w:rsidP="00151B77">
            <w:pPr>
              <w:pStyle w:val="TAC"/>
              <w:rPr>
                <w:ins w:id="4980" w:author="Per Lindell" w:date="2022-04-11T21:56:00Z"/>
                <w:rFonts w:eastAsia="SimSun"/>
                <w:lang w:val="en-US" w:eastAsia="zh-CN" w:bidi="ar"/>
              </w:rPr>
            </w:pPr>
          </w:p>
        </w:tc>
      </w:tr>
      <w:tr w:rsidR="00BF78B5" w:rsidRPr="00106E6B" w14:paraId="0A01E69F" w14:textId="77777777" w:rsidTr="00151B77">
        <w:trPr>
          <w:trHeight w:val="29"/>
          <w:ins w:id="4981" w:author="Per Lindell" w:date="2022-04-11T21:56:00Z"/>
        </w:trPr>
        <w:tc>
          <w:tcPr>
            <w:tcW w:w="2666" w:type="dxa"/>
            <w:tcBorders>
              <w:top w:val="nil"/>
              <w:left w:val="single" w:sz="4" w:space="0" w:color="auto"/>
              <w:bottom w:val="nil"/>
              <w:right w:val="single" w:sz="4" w:space="0" w:color="auto"/>
            </w:tcBorders>
          </w:tcPr>
          <w:p w14:paraId="485985C3" w14:textId="77777777" w:rsidR="00BF78B5" w:rsidRPr="00106E6B" w:rsidRDefault="00BF78B5" w:rsidP="00151B77">
            <w:pPr>
              <w:pStyle w:val="TAC"/>
              <w:rPr>
                <w:ins w:id="4982"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2D6D77C3" w14:textId="77777777" w:rsidR="00BF78B5" w:rsidRPr="008445E3" w:rsidRDefault="00BF78B5" w:rsidP="00151B77">
            <w:pPr>
              <w:pStyle w:val="TAC"/>
              <w:rPr>
                <w:ins w:id="4983" w:author="Per Lindell" w:date="2022-04-11T21:56:00Z"/>
                <w:b/>
                <w:lang w:eastAsia="zh-CN"/>
              </w:rPr>
            </w:pPr>
            <w:ins w:id="4984" w:author="Per Lindell" w:date="2022-04-11T21:56:00Z">
              <w:r w:rsidRPr="008445E3">
                <w:rPr>
                  <w:lang w:eastAsia="zh-CN"/>
                </w:rPr>
                <w:t>CA_n5A-n48A</w:t>
              </w:r>
            </w:ins>
          </w:p>
          <w:p w14:paraId="5B983939" w14:textId="77777777" w:rsidR="00BF78B5" w:rsidRPr="008445E3" w:rsidRDefault="00BF78B5" w:rsidP="00151B77">
            <w:pPr>
              <w:pStyle w:val="TAC"/>
              <w:rPr>
                <w:ins w:id="4985" w:author="Per Lindell" w:date="2022-04-11T21:56:00Z"/>
                <w:b/>
                <w:lang w:eastAsia="zh-CN"/>
              </w:rPr>
            </w:pPr>
            <w:ins w:id="4986" w:author="Per Lindell" w:date="2022-04-11T21:56:00Z">
              <w:r w:rsidRPr="008445E3">
                <w:rPr>
                  <w:lang w:eastAsia="zh-CN"/>
                </w:rPr>
                <w:t>CA_n5A-n66A</w:t>
              </w:r>
            </w:ins>
          </w:p>
          <w:p w14:paraId="79D8212F" w14:textId="77777777" w:rsidR="00BF78B5" w:rsidRPr="008445E3" w:rsidRDefault="00BF78B5" w:rsidP="00151B77">
            <w:pPr>
              <w:pStyle w:val="TAC"/>
              <w:rPr>
                <w:ins w:id="4987" w:author="Per Lindell" w:date="2022-04-11T21:56:00Z"/>
                <w:b/>
                <w:lang w:eastAsia="zh-CN"/>
              </w:rPr>
            </w:pPr>
            <w:ins w:id="4988" w:author="Per Lindell" w:date="2022-04-11T21:56:00Z">
              <w:r w:rsidRPr="008445E3">
                <w:rPr>
                  <w:lang w:eastAsia="zh-CN"/>
                </w:rPr>
                <w:t>CA_n5A-n77A</w:t>
              </w:r>
            </w:ins>
          </w:p>
          <w:p w14:paraId="737E1456" w14:textId="77777777" w:rsidR="00BF78B5" w:rsidRPr="008445E3" w:rsidRDefault="00BF78B5" w:rsidP="00151B77">
            <w:pPr>
              <w:pStyle w:val="TAC"/>
              <w:rPr>
                <w:ins w:id="4989" w:author="Per Lindell" w:date="2022-04-11T21:56:00Z"/>
                <w:b/>
                <w:lang w:eastAsia="zh-CN"/>
              </w:rPr>
            </w:pPr>
            <w:ins w:id="4990" w:author="Per Lindell" w:date="2022-04-11T21:56:00Z">
              <w:r w:rsidRPr="008445E3">
                <w:rPr>
                  <w:lang w:eastAsia="zh-CN"/>
                </w:rPr>
                <w:t>CA_n48A-n66A</w:t>
              </w:r>
            </w:ins>
          </w:p>
          <w:p w14:paraId="46DF28A5" w14:textId="77777777" w:rsidR="00BF78B5" w:rsidRPr="00106E6B" w:rsidRDefault="00BF78B5" w:rsidP="00151B77">
            <w:pPr>
              <w:pStyle w:val="TAC"/>
              <w:rPr>
                <w:ins w:id="4991" w:author="Per Lindell" w:date="2022-04-11T21:56:00Z"/>
                <w:rFonts w:eastAsia="SimSun"/>
                <w:lang w:val="en-US" w:eastAsia="zh-CN" w:bidi="ar"/>
              </w:rPr>
            </w:pPr>
            <w:ins w:id="4992" w:author="Per Lindell" w:date="2022-04-11T21:56:00Z">
              <w:r w:rsidRPr="008445E3">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7A271017" w14:textId="77777777" w:rsidR="00BF78B5" w:rsidRPr="00106E6B" w:rsidRDefault="00BF78B5" w:rsidP="00151B77">
            <w:pPr>
              <w:pStyle w:val="TAC"/>
              <w:rPr>
                <w:ins w:id="4993" w:author="Per Lindell" w:date="2022-04-11T21:56:00Z"/>
                <w:rFonts w:eastAsia="SimSun"/>
                <w:lang w:val="en-US" w:eastAsia="zh-CN" w:bidi="ar"/>
              </w:rPr>
            </w:pPr>
            <w:ins w:id="4994" w:author="Per Lindell" w:date="2022-04-11T21:56: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47A12D81" w14:textId="77777777" w:rsidR="00BF78B5" w:rsidRPr="00106E6B" w:rsidRDefault="00BF78B5" w:rsidP="00151B77">
            <w:pPr>
              <w:pStyle w:val="TAC"/>
              <w:rPr>
                <w:ins w:id="4995" w:author="Per Lindell" w:date="2022-04-11T21:56:00Z"/>
                <w:rFonts w:eastAsia="SimSun"/>
                <w:lang w:val="en-US" w:eastAsia="zh-CN" w:bidi="ar"/>
              </w:rPr>
            </w:pPr>
            <w:ins w:id="499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0D5B7E1D" w14:textId="77777777" w:rsidR="00BF78B5" w:rsidRPr="00106E6B" w:rsidRDefault="00BF78B5" w:rsidP="00151B77">
            <w:pPr>
              <w:pStyle w:val="TAC"/>
              <w:rPr>
                <w:ins w:id="4997" w:author="Per Lindell" w:date="2022-04-11T21:56:00Z"/>
                <w:rFonts w:eastAsia="SimSun"/>
                <w:lang w:val="en-US" w:eastAsia="zh-CN" w:bidi="ar"/>
              </w:rPr>
            </w:pPr>
            <w:ins w:id="4998" w:author="Per Lindell" w:date="2022-04-11T21:56:00Z">
              <w:r>
                <w:rPr>
                  <w:rFonts w:eastAsia="SimSun"/>
                  <w:lang w:val="en-US" w:eastAsia="zh-CN" w:bidi="ar"/>
                </w:rPr>
                <w:t>1</w:t>
              </w:r>
            </w:ins>
          </w:p>
        </w:tc>
      </w:tr>
      <w:tr w:rsidR="00BF78B5" w:rsidRPr="00106E6B" w14:paraId="577C6503" w14:textId="77777777" w:rsidTr="00151B77">
        <w:trPr>
          <w:trHeight w:val="29"/>
          <w:ins w:id="4999" w:author="Per Lindell" w:date="2022-04-11T21:56:00Z"/>
        </w:trPr>
        <w:tc>
          <w:tcPr>
            <w:tcW w:w="2666" w:type="dxa"/>
            <w:tcBorders>
              <w:top w:val="nil"/>
              <w:left w:val="single" w:sz="4" w:space="0" w:color="auto"/>
              <w:bottom w:val="nil"/>
              <w:right w:val="single" w:sz="4" w:space="0" w:color="auto"/>
            </w:tcBorders>
          </w:tcPr>
          <w:p w14:paraId="05F90B33" w14:textId="77777777" w:rsidR="00BF78B5" w:rsidRPr="00106E6B" w:rsidRDefault="00BF78B5" w:rsidP="00151B77">
            <w:pPr>
              <w:pStyle w:val="TAC"/>
              <w:rPr>
                <w:ins w:id="500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E2F6829" w14:textId="77777777" w:rsidR="00BF78B5" w:rsidRPr="00106E6B" w:rsidRDefault="00BF78B5" w:rsidP="00151B77">
            <w:pPr>
              <w:pStyle w:val="TAC"/>
              <w:rPr>
                <w:ins w:id="500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BBBD56C" w14:textId="77777777" w:rsidR="00BF78B5" w:rsidRPr="00106E6B" w:rsidRDefault="00BF78B5" w:rsidP="00151B77">
            <w:pPr>
              <w:pStyle w:val="TAC"/>
              <w:rPr>
                <w:ins w:id="5002" w:author="Per Lindell" w:date="2022-04-11T21:56:00Z"/>
                <w:rFonts w:eastAsia="SimSun"/>
                <w:lang w:val="en-US" w:eastAsia="zh-CN" w:bidi="ar"/>
              </w:rPr>
            </w:pPr>
            <w:ins w:id="5003" w:author="Per Lindell" w:date="2022-04-11T21:56: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2FF7529F" w14:textId="77777777" w:rsidR="00BF78B5" w:rsidRPr="00106E6B" w:rsidRDefault="00BF78B5" w:rsidP="00151B77">
            <w:pPr>
              <w:pStyle w:val="TAC"/>
              <w:rPr>
                <w:ins w:id="5004" w:author="Per Lindell" w:date="2022-04-11T21:56:00Z"/>
                <w:rFonts w:eastAsia="SimSun"/>
                <w:lang w:val="en-US" w:eastAsia="zh-CN" w:bidi="ar"/>
              </w:rPr>
            </w:pPr>
            <w:ins w:id="5005" w:author="Per Lindell" w:date="2022-04-11T21:56:00Z">
              <w:r>
                <w:rPr>
                  <w:rFonts w:eastAsia="SimSun"/>
                  <w:lang w:eastAsia="zh-CN"/>
                </w:rPr>
                <w:t>CA_</w:t>
              </w:r>
              <w:r>
                <w:rPr>
                  <w:lang w:eastAsia="zh-CN"/>
                </w:rPr>
                <w:t>n48B_BCS0</w:t>
              </w:r>
            </w:ins>
          </w:p>
        </w:tc>
        <w:tc>
          <w:tcPr>
            <w:tcW w:w="2451" w:type="dxa"/>
            <w:tcBorders>
              <w:top w:val="nil"/>
              <w:left w:val="single" w:sz="4" w:space="0" w:color="auto"/>
              <w:bottom w:val="nil"/>
              <w:right w:val="single" w:sz="4" w:space="0" w:color="auto"/>
            </w:tcBorders>
          </w:tcPr>
          <w:p w14:paraId="3E29750E" w14:textId="77777777" w:rsidR="00BF78B5" w:rsidRPr="00106E6B" w:rsidRDefault="00BF78B5" w:rsidP="00151B77">
            <w:pPr>
              <w:pStyle w:val="TAC"/>
              <w:rPr>
                <w:ins w:id="5006" w:author="Per Lindell" w:date="2022-04-11T21:56:00Z"/>
                <w:rFonts w:eastAsia="SimSun"/>
                <w:lang w:val="en-US" w:eastAsia="zh-CN" w:bidi="ar"/>
              </w:rPr>
            </w:pPr>
          </w:p>
        </w:tc>
      </w:tr>
      <w:tr w:rsidR="00BF78B5" w:rsidRPr="00106E6B" w14:paraId="3E2A8BA7" w14:textId="77777777" w:rsidTr="00151B77">
        <w:trPr>
          <w:trHeight w:val="29"/>
          <w:ins w:id="5007" w:author="Per Lindell" w:date="2022-04-11T21:56:00Z"/>
        </w:trPr>
        <w:tc>
          <w:tcPr>
            <w:tcW w:w="2666" w:type="dxa"/>
            <w:tcBorders>
              <w:top w:val="nil"/>
              <w:left w:val="single" w:sz="4" w:space="0" w:color="auto"/>
              <w:bottom w:val="nil"/>
              <w:right w:val="single" w:sz="4" w:space="0" w:color="auto"/>
            </w:tcBorders>
          </w:tcPr>
          <w:p w14:paraId="5A3C1681" w14:textId="77777777" w:rsidR="00BF78B5" w:rsidRPr="00106E6B" w:rsidRDefault="00BF78B5" w:rsidP="00151B77">
            <w:pPr>
              <w:pStyle w:val="TAC"/>
              <w:rPr>
                <w:ins w:id="500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E383AB7" w14:textId="77777777" w:rsidR="00BF78B5" w:rsidRPr="00106E6B" w:rsidRDefault="00BF78B5" w:rsidP="00151B77">
            <w:pPr>
              <w:pStyle w:val="TAC"/>
              <w:rPr>
                <w:ins w:id="50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314EE1" w14:textId="77777777" w:rsidR="00BF78B5" w:rsidRPr="00106E6B" w:rsidRDefault="00BF78B5" w:rsidP="00151B77">
            <w:pPr>
              <w:pStyle w:val="TAC"/>
              <w:rPr>
                <w:ins w:id="5010" w:author="Per Lindell" w:date="2022-04-11T21:56:00Z"/>
                <w:rFonts w:eastAsia="SimSun"/>
                <w:lang w:val="en-US" w:eastAsia="zh-CN" w:bidi="ar"/>
              </w:rPr>
            </w:pPr>
            <w:ins w:id="5011" w:author="Per Lindell" w:date="2022-04-11T21:56: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4ABE3C2" w14:textId="77777777" w:rsidR="00BF78B5" w:rsidRPr="00106E6B" w:rsidRDefault="00BF78B5" w:rsidP="00151B77">
            <w:pPr>
              <w:pStyle w:val="TAC"/>
              <w:rPr>
                <w:ins w:id="5012" w:author="Per Lindell" w:date="2022-04-11T21:56:00Z"/>
                <w:rFonts w:eastAsia="SimSun"/>
                <w:lang w:val="en-US" w:eastAsia="zh-CN" w:bidi="ar"/>
              </w:rPr>
            </w:pPr>
            <w:ins w:id="501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14D5108" w14:textId="77777777" w:rsidR="00BF78B5" w:rsidRPr="00106E6B" w:rsidRDefault="00BF78B5" w:rsidP="00151B77">
            <w:pPr>
              <w:pStyle w:val="TAC"/>
              <w:rPr>
                <w:ins w:id="5014" w:author="Per Lindell" w:date="2022-04-11T21:56:00Z"/>
                <w:rFonts w:eastAsia="SimSun"/>
                <w:lang w:val="en-US" w:eastAsia="zh-CN" w:bidi="ar"/>
              </w:rPr>
            </w:pPr>
          </w:p>
        </w:tc>
      </w:tr>
      <w:tr w:rsidR="00BF78B5" w:rsidRPr="00106E6B" w14:paraId="46A0042F" w14:textId="77777777" w:rsidTr="00151B77">
        <w:trPr>
          <w:trHeight w:val="29"/>
          <w:ins w:id="5015" w:author="Per Lindell" w:date="2022-04-11T21:56:00Z"/>
        </w:trPr>
        <w:tc>
          <w:tcPr>
            <w:tcW w:w="2666" w:type="dxa"/>
            <w:tcBorders>
              <w:top w:val="nil"/>
              <w:left w:val="single" w:sz="4" w:space="0" w:color="auto"/>
              <w:bottom w:val="nil"/>
              <w:right w:val="single" w:sz="4" w:space="0" w:color="auto"/>
            </w:tcBorders>
          </w:tcPr>
          <w:p w14:paraId="013C674E" w14:textId="77777777" w:rsidR="00BF78B5" w:rsidRPr="00106E6B" w:rsidRDefault="00BF78B5" w:rsidP="00151B77">
            <w:pPr>
              <w:pStyle w:val="TAC"/>
              <w:rPr>
                <w:ins w:id="501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553C274" w14:textId="77777777" w:rsidR="00BF78B5" w:rsidRPr="00106E6B" w:rsidRDefault="00BF78B5" w:rsidP="00151B77">
            <w:pPr>
              <w:pStyle w:val="TAC"/>
              <w:rPr>
                <w:ins w:id="501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9578892" w14:textId="77777777" w:rsidR="00BF78B5" w:rsidRPr="00106E6B" w:rsidRDefault="00BF78B5" w:rsidP="00151B77">
            <w:pPr>
              <w:pStyle w:val="TAC"/>
              <w:rPr>
                <w:ins w:id="5018" w:author="Per Lindell" w:date="2022-04-11T21:56:00Z"/>
                <w:rFonts w:eastAsia="SimSun"/>
                <w:lang w:val="en-US" w:eastAsia="zh-CN" w:bidi="ar"/>
              </w:rPr>
            </w:pPr>
            <w:ins w:id="5019" w:author="Per Lindell" w:date="2022-04-11T21:56: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2E1F49BA" w14:textId="77777777" w:rsidR="00BF78B5" w:rsidRPr="00106E6B" w:rsidRDefault="00BF78B5" w:rsidP="00151B77">
            <w:pPr>
              <w:pStyle w:val="TAC"/>
              <w:rPr>
                <w:ins w:id="5020" w:author="Per Lindell" w:date="2022-04-11T21:56:00Z"/>
                <w:rFonts w:eastAsia="SimSun"/>
                <w:lang w:val="en-US" w:eastAsia="zh-CN" w:bidi="ar"/>
              </w:rPr>
            </w:pPr>
            <w:ins w:id="5021"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15C2264" w14:textId="77777777" w:rsidR="00BF78B5" w:rsidRPr="00106E6B" w:rsidRDefault="00BF78B5" w:rsidP="00151B77">
            <w:pPr>
              <w:pStyle w:val="TAC"/>
              <w:rPr>
                <w:ins w:id="5022" w:author="Per Lindell" w:date="2022-04-11T21:56:00Z"/>
                <w:rFonts w:eastAsia="SimSun"/>
                <w:lang w:val="en-US" w:eastAsia="zh-CN" w:bidi="ar"/>
              </w:rPr>
            </w:pPr>
          </w:p>
        </w:tc>
      </w:tr>
      <w:tr w:rsidR="00BF78B5" w14:paraId="1D0A9D05" w14:textId="77777777" w:rsidTr="00151B77">
        <w:trPr>
          <w:trHeight w:val="29"/>
          <w:ins w:id="5023" w:author="Per Lindell" w:date="2022-04-11T21:56:00Z"/>
        </w:trPr>
        <w:tc>
          <w:tcPr>
            <w:tcW w:w="2666" w:type="dxa"/>
            <w:tcBorders>
              <w:top w:val="nil"/>
              <w:left w:val="single" w:sz="4" w:space="0" w:color="auto"/>
              <w:bottom w:val="nil"/>
              <w:right w:val="single" w:sz="4" w:space="0" w:color="auto"/>
            </w:tcBorders>
          </w:tcPr>
          <w:p w14:paraId="03CD5F36" w14:textId="77777777" w:rsidR="00BF78B5" w:rsidRPr="00106E6B" w:rsidRDefault="00BF78B5" w:rsidP="00151B77">
            <w:pPr>
              <w:pStyle w:val="TAC"/>
              <w:rPr>
                <w:ins w:id="502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8CA5B47" w14:textId="77777777" w:rsidR="00BF78B5" w:rsidRPr="00106E6B" w:rsidRDefault="00BF78B5" w:rsidP="00151B77">
            <w:pPr>
              <w:pStyle w:val="TAC"/>
              <w:rPr>
                <w:ins w:id="502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1CA9A2" w14:textId="77777777" w:rsidR="00BF78B5" w:rsidRPr="00106E6B" w:rsidRDefault="00BF78B5" w:rsidP="00151B77">
            <w:pPr>
              <w:pStyle w:val="TAC"/>
              <w:rPr>
                <w:ins w:id="5026" w:author="Per Lindell" w:date="2022-04-11T21:56:00Z"/>
                <w:rFonts w:eastAsia="SimSun"/>
                <w:lang w:val="en-US" w:eastAsia="zh-CN" w:bidi="ar"/>
              </w:rPr>
            </w:pPr>
            <w:ins w:id="5027" w:author="Per Lindell" w:date="2022-04-11T21:56: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14A462A1" w14:textId="77777777" w:rsidR="00BF78B5" w:rsidRPr="00106E6B" w:rsidRDefault="00BF78B5" w:rsidP="00151B77">
            <w:pPr>
              <w:pStyle w:val="TAC"/>
              <w:rPr>
                <w:ins w:id="5028" w:author="Per Lindell" w:date="2022-04-11T21:56:00Z"/>
                <w:rFonts w:eastAsia="SimSun"/>
                <w:lang w:val="en-US" w:eastAsia="zh-CN" w:bidi="ar"/>
              </w:rPr>
            </w:pPr>
            <w:ins w:id="502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01686580" w14:textId="77777777" w:rsidR="00BF78B5" w:rsidRDefault="00BF78B5" w:rsidP="00151B77">
            <w:pPr>
              <w:pStyle w:val="TAC"/>
              <w:rPr>
                <w:ins w:id="5030" w:author="Per Lindell" w:date="2022-04-11T21:56:00Z"/>
                <w:rFonts w:eastAsia="SimSun"/>
                <w:lang w:val="en-US" w:eastAsia="zh-CN" w:bidi="ar"/>
              </w:rPr>
            </w:pPr>
            <w:ins w:id="5031" w:author="Per Lindell" w:date="2022-04-11T21:56:00Z">
              <w:r>
                <w:rPr>
                  <w:rFonts w:eastAsia="SimSun"/>
                  <w:lang w:val="en-US" w:eastAsia="zh-CN" w:bidi="ar"/>
                </w:rPr>
                <w:t>2</w:t>
              </w:r>
            </w:ins>
          </w:p>
        </w:tc>
      </w:tr>
      <w:tr w:rsidR="00BF78B5" w14:paraId="551C6299" w14:textId="77777777" w:rsidTr="00151B77">
        <w:trPr>
          <w:trHeight w:val="29"/>
          <w:ins w:id="5032" w:author="Per Lindell" w:date="2022-04-11T21:56:00Z"/>
        </w:trPr>
        <w:tc>
          <w:tcPr>
            <w:tcW w:w="2666" w:type="dxa"/>
            <w:tcBorders>
              <w:top w:val="nil"/>
              <w:left w:val="single" w:sz="4" w:space="0" w:color="auto"/>
              <w:bottom w:val="nil"/>
              <w:right w:val="single" w:sz="4" w:space="0" w:color="auto"/>
            </w:tcBorders>
          </w:tcPr>
          <w:p w14:paraId="3B36812A" w14:textId="77777777" w:rsidR="00BF78B5" w:rsidRPr="00106E6B" w:rsidRDefault="00BF78B5" w:rsidP="00151B77">
            <w:pPr>
              <w:pStyle w:val="TAC"/>
              <w:rPr>
                <w:ins w:id="503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505FE04" w14:textId="77777777" w:rsidR="00BF78B5" w:rsidRPr="00106E6B" w:rsidRDefault="00BF78B5" w:rsidP="00151B77">
            <w:pPr>
              <w:pStyle w:val="TAC"/>
              <w:rPr>
                <w:ins w:id="50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EEA1D7" w14:textId="77777777" w:rsidR="00BF78B5" w:rsidRPr="00106E6B" w:rsidRDefault="00BF78B5" w:rsidP="00151B77">
            <w:pPr>
              <w:pStyle w:val="TAC"/>
              <w:rPr>
                <w:ins w:id="5035" w:author="Per Lindell" w:date="2022-04-11T21:56:00Z"/>
                <w:rFonts w:eastAsia="SimSun"/>
                <w:lang w:val="en-US" w:eastAsia="zh-CN" w:bidi="ar"/>
              </w:rPr>
            </w:pPr>
            <w:ins w:id="5036" w:author="Per Lindell" w:date="2022-04-11T21:56: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7AC38C65" w14:textId="77777777" w:rsidR="00BF78B5" w:rsidRPr="00106E6B" w:rsidRDefault="00BF78B5" w:rsidP="00151B77">
            <w:pPr>
              <w:pStyle w:val="TAC"/>
              <w:rPr>
                <w:ins w:id="5037" w:author="Per Lindell" w:date="2022-04-11T21:56:00Z"/>
                <w:rFonts w:eastAsia="SimSun"/>
                <w:lang w:val="en-US" w:eastAsia="zh-CN" w:bidi="ar"/>
              </w:rPr>
            </w:pPr>
            <w:ins w:id="5038" w:author="Per Lindell" w:date="2022-04-11T21:56:00Z">
              <w:r>
                <w:rPr>
                  <w:rFonts w:eastAsia="SimSun"/>
                  <w:lang w:eastAsia="zh-CN"/>
                </w:rPr>
                <w:t>CA_</w:t>
              </w:r>
              <w:r>
                <w:rPr>
                  <w:lang w:eastAsia="zh-CN"/>
                </w:rPr>
                <w:t>n48B_BCS1</w:t>
              </w:r>
            </w:ins>
          </w:p>
        </w:tc>
        <w:tc>
          <w:tcPr>
            <w:tcW w:w="2451" w:type="dxa"/>
            <w:tcBorders>
              <w:top w:val="nil"/>
              <w:left w:val="single" w:sz="4" w:space="0" w:color="auto"/>
              <w:bottom w:val="nil"/>
              <w:right w:val="single" w:sz="4" w:space="0" w:color="auto"/>
            </w:tcBorders>
          </w:tcPr>
          <w:p w14:paraId="3AEDEFFC" w14:textId="77777777" w:rsidR="00BF78B5" w:rsidRDefault="00BF78B5" w:rsidP="00151B77">
            <w:pPr>
              <w:pStyle w:val="TAC"/>
              <w:rPr>
                <w:ins w:id="5039" w:author="Per Lindell" w:date="2022-04-11T21:56:00Z"/>
                <w:rFonts w:eastAsia="SimSun"/>
                <w:lang w:val="en-US" w:eastAsia="zh-CN" w:bidi="ar"/>
              </w:rPr>
            </w:pPr>
          </w:p>
        </w:tc>
      </w:tr>
      <w:tr w:rsidR="00BF78B5" w14:paraId="676F557E" w14:textId="77777777" w:rsidTr="00151B77">
        <w:trPr>
          <w:trHeight w:val="29"/>
          <w:ins w:id="5040" w:author="Per Lindell" w:date="2022-04-11T21:56:00Z"/>
        </w:trPr>
        <w:tc>
          <w:tcPr>
            <w:tcW w:w="2666" w:type="dxa"/>
            <w:tcBorders>
              <w:top w:val="nil"/>
              <w:left w:val="single" w:sz="4" w:space="0" w:color="auto"/>
              <w:bottom w:val="nil"/>
              <w:right w:val="single" w:sz="4" w:space="0" w:color="auto"/>
            </w:tcBorders>
          </w:tcPr>
          <w:p w14:paraId="3CFF6F6F" w14:textId="77777777" w:rsidR="00BF78B5" w:rsidRPr="00106E6B" w:rsidRDefault="00BF78B5" w:rsidP="00151B77">
            <w:pPr>
              <w:pStyle w:val="TAC"/>
              <w:rPr>
                <w:ins w:id="504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E62C5B9" w14:textId="77777777" w:rsidR="00BF78B5" w:rsidRPr="00106E6B" w:rsidRDefault="00BF78B5" w:rsidP="00151B77">
            <w:pPr>
              <w:pStyle w:val="TAC"/>
              <w:rPr>
                <w:ins w:id="504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E48203A" w14:textId="77777777" w:rsidR="00BF78B5" w:rsidRPr="00106E6B" w:rsidRDefault="00BF78B5" w:rsidP="00151B77">
            <w:pPr>
              <w:pStyle w:val="TAC"/>
              <w:rPr>
                <w:ins w:id="5043" w:author="Per Lindell" w:date="2022-04-11T21:56:00Z"/>
                <w:rFonts w:eastAsia="SimSun"/>
                <w:lang w:val="en-US" w:eastAsia="zh-CN" w:bidi="ar"/>
              </w:rPr>
            </w:pPr>
            <w:ins w:id="5044" w:author="Per Lindell" w:date="2022-04-11T21:56: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00918A0" w14:textId="77777777" w:rsidR="00BF78B5" w:rsidRPr="00106E6B" w:rsidRDefault="00BF78B5" w:rsidP="00151B77">
            <w:pPr>
              <w:pStyle w:val="TAC"/>
              <w:rPr>
                <w:ins w:id="5045" w:author="Per Lindell" w:date="2022-04-11T21:56:00Z"/>
                <w:rFonts w:eastAsia="SimSun"/>
                <w:lang w:val="en-US" w:eastAsia="zh-CN" w:bidi="ar"/>
              </w:rPr>
            </w:pPr>
            <w:ins w:id="504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8029DE0" w14:textId="77777777" w:rsidR="00BF78B5" w:rsidRDefault="00BF78B5" w:rsidP="00151B77">
            <w:pPr>
              <w:pStyle w:val="TAC"/>
              <w:rPr>
                <w:ins w:id="5047" w:author="Per Lindell" w:date="2022-04-11T21:56:00Z"/>
                <w:rFonts w:eastAsia="SimSun"/>
                <w:lang w:val="en-US" w:eastAsia="zh-CN" w:bidi="ar"/>
              </w:rPr>
            </w:pPr>
          </w:p>
        </w:tc>
      </w:tr>
      <w:tr w:rsidR="00BF78B5" w14:paraId="6BA0C67B" w14:textId="77777777" w:rsidTr="00151B77">
        <w:trPr>
          <w:trHeight w:val="29"/>
          <w:ins w:id="5048" w:author="Per Lindell" w:date="2022-04-11T21:56:00Z"/>
        </w:trPr>
        <w:tc>
          <w:tcPr>
            <w:tcW w:w="2666" w:type="dxa"/>
            <w:tcBorders>
              <w:top w:val="nil"/>
              <w:left w:val="single" w:sz="4" w:space="0" w:color="auto"/>
              <w:bottom w:val="nil"/>
              <w:right w:val="single" w:sz="4" w:space="0" w:color="auto"/>
            </w:tcBorders>
          </w:tcPr>
          <w:p w14:paraId="352FA8AD" w14:textId="77777777" w:rsidR="00BF78B5" w:rsidRPr="00106E6B" w:rsidRDefault="00BF78B5" w:rsidP="00151B77">
            <w:pPr>
              <w:pStyle w:val="TAC"/>
              <w:rPr>
                <w:ins w:id="504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066CFE4" w14:textId="77777777" w:rsidR="00BF78B5" w:rsidRPr="00106E6B" w:rsidRDefault="00BF78B5" w:rsidP="00151B77">
            <w:pPr>
              <w:pStyle w:val="TAC"/>
              <w:rPr>
                <w:ins w:id="505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342058B" w14:textId="77777777" w:rsidR="00BF78B5" w:rsidRPr="00106E6B" w:rsidRDefault="00BF78B5" w:rsidP="00151B77">
            <w:pPr>
              <w:pStyle w:val="TAC"/>
              <w:rPr>
                <w:ins w:id="5051" w:author="Per Lindell" w:date="2022-04-11T21:56:00Z"/>
                <w:rFonts w:eastAsia="SimSun"/>
                <w:lang w:val="en-US" w:eastAsia="zh-CN" w:bidi="ar"/>
              </w:rPr>
            </w:pPr>
            <w:ins w:id="5052" w:author="Per Lindell" w:date="2022-04-11T21:56: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16DB6351" w14:textId="77777777" w:rsidR="00BF78B5" w:rsidRPr="00106E6B" w:rsidRDefault="00BF78B5" w:rsidP="00151B77">
            <w:pPr>
              <w:pStyle w:val="TAC"/>
              <w:rPr>
                <w:ins w:id="5053" w:author="Per Lindell" w:date="2022-04-11T21:56:00Z"/>
                <w:rFonts w:eastAsia="SimSun"/>
                <w:lang w:val="en-US" w:eastAsia="zh-CN" w:bidi="ar"/>
              </w:rPr>
            </w:pPr>
            <w:ins w:id="505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97DD6A7" w14:textId="77777777" w:rsidR="00BF78B5" w:rsidRDefault="00BF78B5" w:rsidP="00151B77">
            <w:pPr>
              <w:pStyle w:val="TAC"/>
              <w:rPr>
                <w:ins w:id="5055" w:author="Per Lindell" w:date="2022-04-11T21:56:00Z"/>
                <w:rFonts w:eastAsia="SimSun"/>
                <w:lang w:val="en-US" w:eastAsia="zh-CN" w:bidi="ar"/>
              </w:rPr>
            </w:pPr>
          </w:p>
        </w:tc>
      </w:tr>
      <w:tr w:rsidR="00BF78B5" w:rsidRPr="00106E6B" w14:paraId="13D1B0F2" w14:textId="77777777" w:rsidTr="00151B77">
        <w:trPr>
          <w:trHeight w:val="29"/>
          <w:ins w:id="5056" w:author="Per Lindell" w:date="2022-04-11T21:56:00Z"/>
        </w:trPr>
        <w:tc>
          <w:tcPr>
            <w:tcW w:w="2666" w:type="dxa"/>
            <w:tcBorders>
              <w:top w:val="nil"/>
              <w:left w:val="single" w:sz="4" w:space="0" w:color="auto"/>
              <w:bottom w:val="nil"/>
              <w:right w:val="single" w:sz="4" w:space="0" w:color="auto"/>
            </w:tcBorders>
          </w:tcPr>
          <w:p w14:paraId="11EB3E05" w14:textId="77777777" w:rsidR="00BF78B5" w:rsidRPr="00106E6B" w:rsidRDefault="00BF78B5" w:rsidP="00151B77">
            <w:pPr>
              <w:pStyle w:val="TAC"/>
              <w:rPr>
                <w:ins w:id="505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8B6F77F" w14:textId="77777777" w:rsidR="00BF78B5" w:rsidRPr="00106E6B" w:rsidRDefault="00BF78B5" w:rsidP="00151B77">
            <w:pPr>
              <w:pStyle w:val="TAC"/>
              <w:rPr>
                <w:ins w:id="505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418705" w14:textId="77777777" w:rsidR="00BF78B5" w:rsidRPr="00106E6B" w:rsidRDefault="00BF78B5" w:rsidP="00151B77">
            <w:pPr>
              <w:pStyle w:val="TAC"/>
              <w:rPr>
                <w:ins w:id="5059" w:author="Per Lindell" w:date="2022-04-11T21:56:00Z"/>
                <w:rFonts w:eastAsia="SimSun"/>
                <w:lang w:val="en-US" w:eastAsia="zh-CN" w:bidi="ar"/>
              </w:rPr>
            </w:pPr>
            <w:ins w:id="5060" w:author="Per Lindell" w:date="2022-04-11T21:56: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62E5BA62" w14:textId="77777777" w:rsidR="00BF78B5" w:rsidRPr="00106E6B" w:rsidRDefault="00BF78B5" w:rsidP="00151B77">
            <w:pPr>
              <w:pStyle w:val="TAC"/>
              <w:rPr>
                <w:ins w:id="5061" w:author="Per Lindell" w:date="2022-04-11T21:56:00Z"/>
                <w:rFonts w:eastAsia="SimSun"/>
                <w:lang w:val="en-US" w:eastAsia="zh-CN" w:bidi="ar"/>
              </w:rPr>
            </w:pPr>
            <w:ins w:id="506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222C2D47" w14:textId="77777777" w:rsidR="00BF78B5" w:rsidRPr="00106E6B" w:rsidRDefault="00BF78B5" w:rsidP="00151B77">
            <w:pPr>
              <w:pStyle w:val="TAC"/>
              <w:rPr>
                <w:ins w:id="5063" w:author="Per Lindell" w:date="2022-04-11T21:56:00Z"/>
                <w:rFonts w:eastAsia="SimSun"/>
                <w:lang w:val="en-US" w:eastAsia="zh-CN" w:bidi="ar"/>
              </w:rPr>
            </w:pPr>
            <w:ins w:id="5064" w:author="Per Lindell" w:date="2022-04-11T21:56:00Z">
              <w:r>
                <w:rPr>
                  <w:rFonts w:eastAsia="SimSun"/>
                  <w:lang w:val="en-US" w:eastAsia="zh-CN" w:bidi="ar"/>
                </w:rPr>
                <w:t>3</w:t>
              </w:r>
            </w:ins>
          </w:p>
        </w:tc>
      </w:tr>
      <w:tr w:rsidR="00BF78B5" w:rsidRPr="00106E6B" w14:paraId="52F81AAB" w14:textId="77777777" w:rsidTr="00151B77">
        <w:trPr>
          <w:trHeight w:val="29"/>
          <w:ins w:id="5065" w:author="Per Lindell" w:date="2022-04-11T21:56:00Z"/>
        </w:trPr>
        <w:tc>
          <w:tcPr>
            <w:tcW w:w="2666" w:type="dxa"/>
            <w:tcBorders>
              <w:top w:val="nil"/>
              <w:left w:val="single" w:sz="4" w:space="0" w:color="auto"/>
              <w:bottom w:val="nil"/>
              <w:right w:val="single" w:sz="4" w:space="0" w:color="auto"/>
            </w:tcBorders>
          </w:tcPr>
          <w:p w14:paraId="6E7DF792" w14:textId="77777777" w:rsidR="00BF78B5" w:rsidRPr="00106E6B" w:rsidRDefault="00BF78B5" w:rsidP="00151B77">
            <w:pPr>
              <w:pStyle w:val="TAC"/>
              <w:rPr>
                <w:ins w:id="506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18F9D10" w14:textId="77777777" w:rsidR="00BF78B5" w:rsidRPr="00106E6B" w:rsidRDefault="00BF78B5" w:rsidP="00151B77">
            <w:pPr>
              <w:pStyle w:val="TAC"/>
              <w:rPr>
                <w:ins w:id="506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8966ED" w14:textId="77777777" w:rsidR="00BF78B5" w:rsidRPr="00106E6B" w:rsidRDefault="00BF78B5" w:rsidP="00151B77">
            <w:pPr>
              <w:pStyle w:val="TAC"/>
              <w:rPr>
                <w:ins w:id="5068" w:author="Per Lindell" w:date="2022-04-11T21:56:00Z"/>
                <w:rFonts w:eastAsia="SimSun"/>
                <w:lang w:val="en-US" w:eastAsia="zh-CN" w:bidi="ar"/>
              </w:rPr>
            </w:pPr>
            <w:ins w:id="5069" w:author="Per Lindell" w:date="2022-04-11T21:56: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0B3E4C2C" w14:textId="77777777" w:rsidR="00BF78B5" w:rsidRPr="001E32DC" w:rsidRDefault="00BF78B5" w:rsidP="00151B77">
            <w:pPr>
              <w:pStyle w:val="TAC"/>
              <w:rPr>
                <w:ins w:id="5070" w:author="Per Lindell" w:date="2022-04-11T21:56:00Z"/>
                <w:rFonts w:eastAsia="SimSun"/>
                <w:lang w:val="en-US" w:eastAsia="zh-CN" w:bidi="ar"/>
              </w:rPr>
            </w:pPr>
            <w:ins w:id="5071" w:author="Per Lindell" w:date="2022-04-11T21:56:00Z">
              <w:r>
                <w:rPr>
                  <w:rFonts w:eastAsia="SimSun"/>
                  <w:lang w:eastAsia="zh-CN"/>
                </w:rPr>
                <w:t>CA_</w:t>
              </w:r>
              <w:r>
                <w:rPr>
                  <w:lang w:eastAsia="zh-CN"/>
                </w:rPr>
                <w:t>n48B_BCS2</w:t>
              </w:r>
            </w:ins>
          </w:p>
        </w:tc>
        <w:tc>
          <w:tcPr>
            <w:tcW w:w="2451" w:type="dxa"/>
            <w:tcBorders>
              <w:top w:val="nil"/>
              <w:left w:val="single" w:sz="4" w:space="0" w:color="auto"/>
              <w:bottom w:val="nil"/>
              <w:right w:val="single" w:sz="4" w:space="0" w:color="auto"/>
            </w:tcBorders>
          </w:tcPr>
          <w:p w14:paraId="6FFCDEB1" w14:textId="77777777" w:rsidR="00BF78B5" w:rsidRPr="00106E6B" w:rsidRDefault="00BF78B5" w:rsidP="00151B77">
            <w:pPr>
              <w:pStyle w:val="TAC"/>
              <w:rPr>
                <w:ins w:id="5072" w:author="Per Lindell" w:date="2022-04-11T21:56:00Z"/>
                <w:rFonts w:eastAsia="SimSun"/>
                <w:lang w:val="en-US" w:eastAsia="zh-CN" w:bidi="ar"/>
              </w:rPr>
            </w:pPr>
          </w:p>
        </w:tc>
      </w:tr>
      <w:tr w:rsidR="00BF78B5" w:rsidRPr="00106E6B" w14:paraId="305E8ECE" w14:textId="77777777" w:rsidTr="00151B77">
        <w:trPr>
          <w:trHeight w:val="29"/>
          <w:ins w:id="5073" w:author="Per Lindell" w:date="2022-04-11T21:56:00Z"/>
        </w:trPr>
        <w:tc>
          <w:tcPr>
            <w:tcW w:w="2666" w:type="dxa"/>
            <w:tcBorders>
              <w:top w:val="nil"/>
              <w:left w:val="single" w:sz="4" w:space="0" w:color="auto"/>
              <w:bottom w:val="nil"/>
              <w:right w:val="single" w:sz="4" w:space="0" w:color="auto"/>
            </w:tcBorders>
          </w:tcPr>
          <w:p w14:paraId="13240165" w14:textId="77777777" w:rsidR="00BF78B5" w:rsidRPr="00106E6B" w:rsidRDefault="00BF78B5" w:rsidP="00151B77">
            <w:pPr>
              <w:pStyle w:val="TAC"/>
              <w:rPr>
                <w:ins w:id="507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756290D" w14:textId="77777777" w:rsidR="00BF78B5" w:rsidRPr="00106E6B" w:rsidRDefault="00BF78B5" w:rsidP="00151B77">
            <w:pPr>
              <w:pStyle w:val="TAC"/>
              <w:rPr>
                <w:ins w:id="507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71BBC0" w14:textId="77777777" w:rsidR="00BF78B5" w:rsidRPr="00106E6B" w:rsidRDefault="00BF78B5" w:rsidP="00151B77">
            <w:pPr>
              <w:pStyle w:val="TAC"/>
              <w:rPr>
                <w:ins w:id="5076" w:author="Per Lindell" w:date="2022-04-11T21:56:00Z"/>
                <w:rFonts w:eastAsia="SimSun"/>
                <w:lang w:val="en-US" w:eastAsia="zh-CN" w:bidi="ar"/>
              </w:rPr>
            </w:pPr>
            <w:ins w:id="5077" w:author="Per Lindell" w:date="2022-04-11T21:56: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93CA165" w14:textId="77777777" w:rsidR="00BF78B5" w:rsidRPr="00106E6B" w:rsidRDefault="00BF78B5" w:rsidP="00151B77">
            <w:pPr>
              <w:pStyle w:val="TAC"/>
              <w:rPr>
                <w:ins w:id="5078" w:author="Per Lindell" w:date="2022-04-11T21:56:00Z"/>
                <w:rFonts w:eastAsia="SimSun"/>
                <w:lang w:val="en-US" w:eastAsia="zh-CN" w:bidi="ar"/>
              </w:rPr>
            </w:pPr>
            <w:ins w:id="507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6088838" w14:textId="77777777" w:rsidR="00BF78B5" w:rsidRPr="00106E6B" w:rsidRDefault="00BF78B5" w:rsidP="00151B77">
            <w:pPr>
              <w:pStyle w:val="TAC"/>
              <w:rPr>
                <w:ins w:id="5080" w:author="Per Lindell" w:date="2022-04-11T21:56:00Z"/>
                <w:rFonts w:eastAsia="SimSun"/>
                <w:lang w:val="en-US" w:eastAsia="zh-CN" w:bidi="ar"/>
              </w:rPr>
            </w:pPr>
          </w:p>
        </w:tc>
      </w:tr>
      <w:tr w:rsidR="00BF78B5" w:rsidRPr="00106E6B" w14:paraId="153842A6" w14:textId="77777777" w:rsidTr="00151B77">
        <w:trPr>
          <w:trHeight w:val="29"/>
          <w:ins w:id="5081" w:author="Per Lindell" w:date="2022-04-11T21:56:00Z"/>
        </w:trPr>
        <w:tc>
          <w:tcPr>
            <w:tcW w:w="2666" w:type="dxa"/>
            <w:tcBorders>
              <w:top w:val="nil"/>
              <w:left w:val="single" w:sz="4" w:space="0" w:color="auto"/>
              <w:bottom w:val="single" w:sz="4" w:space="0" w:color="auto"/>
              <w:right w:val="single" w:sz="4" w:space="0" w:color="auto"/>
            </w:tcBorders>
          </w:tcPr>
          <w:p w14:paraId="36995319" w14:textId="77777777" w:rsidR="00BF78B5" w:rsidRPr="00106E6B" w:rsidRDefault="00BF78B5" w:rsidP="00151B77">
            <w:pPr>
              <w:pStyle w:val="TAC"/>
              <w:rPr>
                <w:ins w:id="5082"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15ACE4" w14:textId="77777777" w:rsidR="00BF78B5" w:rsidRPr="00106E6B" w:rsidRDefault="00BF78B5" w:rsidP="00151B77">
            <w:pPr>
              <w:pStyle w:val="TAC"/>
              <w:rPr>
                <w:ins w:id="508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967341" w14:textId="77777777" w:rsidR="00BF78B5" w:rsidRPr="00106E6B" w:rsidRDefault="00BF78B5" w:rsidP="00151B77">
            <w:pPr>
              <w:pStyle w:val="TAC"/>
              <w:rPr>
                <w:ins w:id="5084" w:author="Per Lindell" w:date="2022-04-11T21:56:00Z"/>
                <w:rFonts w:eastAsia="SimSun"/>
                <w:lang w:val="en-US" w:eastAsia="zh-CN" w:bidi="ar"/>
              </w:rPr>
            </w:pPr>
            <w:ins w:id="5085" w:author="Per Lindell" w:date="2022-04-11T21:56: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3D068F1" w14:textId="77777777" w:rsidR="00BF78B5" w:rsidRPr="00106E6B" w:rsidRDefault="00BF78B5" w:rsidP="00151B77">
            <w:pPr>
              <w:pStyle w:val="TAC"/>
              <w:rPr>
                <w:ins w:id="5086" w:author="Per Lindell" w:date="2022-04-11T21:56:00Z"/>
                <w:rFonts w:eastAsia="SimSun"/>
                <w:lang w:val="en-US" w:eastAsia="zh-CN" w:bidi="ar"/>
              </w:rPr>
            </w:pPr>
            <w:ins w:id="5087"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D56C7B5" w14:textId="77777777" w:rsidR="00BF78B5" w:rsidRPr="00106E6B" w:rsidRDefault="00BF78B5" w:rsidP="00151B77">
            <w:pPr>
              <w:pStyle w:val="TAC"/>
              <w:rPr>
                <w:ins w:id="5088" w:author="Per Lindell" w:date="2022-04-11T21:56:00Z"/>
                <w:rFonts w:eastAsia="SimSun"/>
                <w:lang w:val="en-US" w:eastAsia="zh-CN" w:bidi="ar"/>
              </w:rPr>
            </w:pPr>
          </w:p>
        </w:tc>
      </w:tr>
      <w:tr w:rsidR="00BF78B5" w:rsidRPr="00106E6B" w14:paraId="15768ADC" w14:textId="77777777" w:rsidTr="00151B77">
        <w:trPr>
          <w:trHeight w:val="29"/>
          <w:ins w:id="5089" w:author="Per Lindell" w:date="2022-04-11T21:56:00Z"/>
        </w:trPr>
        <w:tc>
          <w:tcPr>
            <w:tcW w:w="2666" w:type="dxa"/>
            <w:tcBorders>
              <w:top w:val="single" w:sz="4" w:space="0" w:color="auto"/>
              <w:left w:val="single" w:sz="4" w:space="0" w:color="auto"/>
              <w:bottom w:val="nil"/>
              <w:right w:val="single" w:sz="4" w:space="0" w:color="auto"/>
            </w:tcBorders>
          </w:tcPr>
          <w:p w14:paraId="2A619041" w14:textId="77777777" w:rsidR="00BF78B5" w:rsidRPr="00106E6B" w:rsidRDefault="00BF78B5" w:rsidP="00151B77">
            <w:pPr>
              <w:pStyle w:val="TAC"/>
              <w:rPr>
                <w:ins w:id="5090" w:author="Per Lindell" w:date="2022-04-11T21:56:00Z"/>
                <w:rFonts w:eastAsia="SimSun"/>
                <w:lang w:val="en-US" w:eastAsia="zh-CN" w:bidi="ar"/>
              </w:rPr>
            </w:pPr>
            <w:ins w:id="5091" w:author="Per Lindell" w:date="2022-04-11T21:56:00Z">
              <w:r>
                <w:rPr>
                  <w:lang w:eastAsia="zh-CN"/>
                </w:rPr>
                <w:t>CA_n5A-n48(2A)-n66A-n77A</w:t>
              </w:r>
            </w:ins>
          </w:p>
        </w:tc>
        <w:tc>
          <w:tcPr>
            <w:tcW w:w="2783" w:type="dxa"/>
            <w:tcBorders>
              <w:top w:val="single" w:sz="4" w:space="0" w:color="auto"/>
              <w:left w:val="single" w:sz="4" w:space="0" w:color="auto"/>
              <w:bottom w:val="nil"/>
              <w:right w:val="single" w:sz="4" w:space="0" w:color="auto"/>
            </w:tcBorders>
          </w:tcPr>
          <w:p w14:paraId="7BE7DF0F" w14:textId="77777777" w:rsidR="00BF78B5" w:rsidRPr="00106E6B" w:rsidRDefault="00BF78B5" w:rsidP="00151B77">
            <w:pPr>
              <w:pStyle w:val="TAC"/>
              <w:rPr>
                <w:ins w:id="5092" w:author="Per Lindell" w:date="2022-04-11T21:56:00Z"/>
                <w:rFonts w:eastAsia="SimSun"/>
                <w:lang w:val="en-US" w:eastAsia="zh-CN" w:bidi="ar"/>
              </w:rPr>
            </w:pPr>
            <w:ins w:id="5093" w:author="Per Lindell" w:date="2022-04-11T21:56:00Z">
              <w:r>
                <w:rPr>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09652D4D" w14:textId="77777777" w:rsidR="00BF78B5" w:rsidRPr="00106E6B" w:rsidRDefault="00BF78B5" w:rsidP="00151B77">
            <w:pPr>
              <w:pStyle w:val="TAC"/>
              <w:rPr>
                <w:ins w:id="5094" w:author="Per Lindell" w:date="2022-04-11T21:56:00Z"/>
                <w:rFonts w:eastAsia="SimSun"/>
                <w:lang w:val="en-US" w:eastAsia="zh-CN" w:bidi="ar"/>
              </w:rPr>
            </w:pPr>
            <w:ins w:id="5095" w:author="Per Lindell" w:date="2022-04-11T21:56:00Z">
              <w:r>
                <w:rPr>
                  <w:rFonts w:cs="Arial"/>
                  <w:szCs w:val="18"/>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987975A" w14:textId="77777777" w:rsidR="00BF78B5" w:rsidRPr="00106E6B" w:rsidRDefault="00BF78B5" w:rsidP="00151B77">
            <w:pPr>
              <w:pStyle w:val="TAC"/>
              <w:rPr>
                <w:ins w:id="5096" w:author="Per Lindell" w:date="2022-04-11T21:56:00Z"/>
                <w:rFonts w:eastAsia="SimSun"/>
                <w:lang w:val="en-US" w:eastAsia="zh-CN" w:bidi="ar"/>
              </w:rPr>
            </w:pPr>
            <w:ins w:id="5097" w:author="Per Lindell" w:date="2022-04-11T21:56:00Z">
              <w:r>
                <w:rPr>
                  <w:rFonts w:eastAsia="SimSun"/>
                  <w:lang w:val="en-US" w:eastAsia="zh-CN" w:bidi="ar"/>
                </w:rPr>
                <w:t xml:space="preserve">5, </w:t>
              </w:r>
              <w:r w:rsidRPr="00CD4318">
                <w:rPr>
                  <w:rFonts w:eastAsia="SimSun"/>
                  <w:lang w:val="en-US" w:eastAsia="zh-CN" w:bidi="ar"/>
                </w:rPr>
                <w:t>10, 15, 20</w:t>
              </w:r>
            </w:ins>
          </w:p>
        </w:tc>
        <w:tc>
          <w:tcPr>
            <w:tcW w:w="2451" w:type="dxa"/>
            <w:tcBorders>
              <w:top w:val="single" w:sz="4" w:space="0" w:color="auto"/>
              <w:left w:val="single" w:sz="4" w:space="0" w:color="auto"/>
              <w:bottom w:val="nil"/>
              <w:right w:val="single" w:sz="4" w:space="0" w:color="auto"/>
            </w:tcBorders>
          </w:tcPr>
          <w:p w14:paraId="31C609E6" w14:textId="77777777" w:rsidR="00BF78B5" w:rsidRPr="00106E6B" w:rsidRDefault="00BF78B5" w:rsidP="00151B77">
            <w:pPr>
              <w:pStyle w:val="TAC"/>
              <w:rPr>
                <w:ins w:id="5098" w:author="Per Lindell" w:date="2022-04-11T21:56:00Z"/>
                <w:rFonts w:eastAsia="SimSun"/>
                <w:lang w:val="en-US" w:eastAsia="zh-CN" w:bidi="ar"/>
              </w:rPr>
            </w:pPr>
            <w:ins w:id="5099" w:author="Per Lindell" w:date="2022-04-11T21:56:00Z">
              <w:r>
                <w:rPr>
                  <w:rFonts w:eastAsia="SimSun"/>
                  <w:lang w:val="en-US" w:eastAsia="zh-CN" w:bidi="ar"/>
                </w:rPr>
                <w:t>0</w:t>
              </w:r>
            </w:ins>
          </w:p>
        </w:tc>
      </w:tr>
      <w:tr w:rsidR="00BF78B5" w:rsidRPr="00106E6B" w14:paraId="35E38087" w14:textId="77777777" w:rsidTr="00151B77">
        <w:trPr>
          <w:trHeight w:val="29"/>
          <w:ins w:id="5100" w:author="Per Lindell" w:date="2022-04-11T21:56:00Z"/>
        </w:trPr>
        <w:tc>
          <w:tcPr>
            <w:tcW w:w="2666" w:type="dxa"/>
            <w:tcBorders>
              <w:top w:val="nil"/>
              <w:left w:val="single" w:sz="4" w:space="0" w:color="auto"/>
              <w:bottom w:val="nil"/>
              <w:right w:val="single" w:sz="4" w:space="0" w:color="auto"/>
            </w:tcBorders>
          </w:tcPr>
          <w:p w14:paraId="7FB9C647" w14:textId="77777777" w:rsidR="00BF78B5" w:rsidRPr="00106E6B" w:rsidRDefault="00BF78B5" w:rsidP="00151B77">
            <w:pPr>
              <w:pStyle w:val="TAC"/>
              <w:rPr>
                <w:ins w:id="510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4F88004" w14:textId="77777777" w:rsidR="00BF78B5" w:rsidRPr="00106E6B" w:rsidRDefault="00BF78B5" w:rsidP="00151B77">
            <w:pPr>
              <w:pStyle w:val="TAC"/>
              <w:rPr>
                <w:ins w:id="510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53D46D" w14:textId="77777777" w:rsidR="00BF78B5" w:rsidRPr="00106E6B" w:rsidRDefault="00BF78B5" w:rsidP="00151B77">
            <w:pPr>
              <w:pStyle w:val="TAC"/>
              <w:rPr>
                <w:ins w:id="5103" w:author="Per Lindell" w:date="2022-04-11T21:56:00Z"/>
                <w:rFonts w:eastAsia="SimSun"/>
                <w:lang w:val="en-US" w:eastAsia="zh-CN" w:bidi="ar"/>
              </w:rPr>
            </w:pPr>
            <w:ins w:id="5104" w:author="Per Lindell" w:date="2022-04-11T21:56:00Z">
              <w:r>
                <w:rPr>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57090B33" w14:textId="77777777" w:rsidR="00BF78B5" w:rsidRPr="00106E6B" w:rsidRDefault="00BF78B5" w:rsidP="00151B77">
            <w:pPr>
              <w:pStyle w:val="TAC"/>
              <w:rPr>
                <w:ins w:id="5105" w:author="Per Lindell" w:date="2022-04-11T21:56:00Z"/>
                <w:rFonts w:eastAsia="SimSun"/>
                <w:lang w:val="en-US" w:eastAsia="zh-CN" w:bidi="ar"/>
              </w:rPr>
            </w:pPr>
            <w:ins w:id="5106" w:author="Per Lindell" w:date="2022-04-11T21:56: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10FF86CF" w14:textId="77777777" w:rsidR="00BF78B5" w:rsidRPr="00106E6B" w:rsidRDefault="00BF78B5" w:rsidP="00151B77">
            <w:pPr>
              <w:pStyle w:val="TAC"/>
              <w:rPr>
                <w:ins w:id="5107" w:author="Per Lindell" w:date="2022-04-11T21:56:00Z"/>
                <w:rFonts w:eastAsia="SimSun"/>
                <w:lang w:val="en-US" w:eastAsia="zh-CN" w:bidi="ar"/>
              </w:rPr>
            </w:pPr>
          </w:p>
        </w:tc>
      </w:tr>
      <w:tr w:rsidR="00BF78B5" w:rsidRPr="00106E6B" w14:paraId="4BE534E8" w14:textId="77777777" w:rsidTr="00151B77">
        <w:trPr>
          <w:trHeight w:val="29"/>
          <w:ins w:id="5108" w:author="Per Lindell" w:date="2022-04-11T21:56:00Z"/>
        </w:trPr>
        <w:tc>
          <w:tcPr>
            <w:tcW w:w="2666" w:type="dxa"/>
            <w:tcBorders>
              <w:top w:val="nil"/>
              <w:left w:val="single" w:sz="4" w:space="0" w:color="auto"/>
              <w:bottom w:val="nil"/>
              <w:right w:val="single" w:sz="4" w:space="0" w:color="auto"/>
            </w:tcBorders>
          </w:tcPr>
          <w:p w14:paraId="73C67FE6" w14:textId="77777777" w:rsidR="00BF78B5" w:rsidRPr="00106E6B" w:rsidRDefault="00BF78B5" w:rsidP="00151B77">
            <w:pPr>
              <w:pStyle w:val="TAC"/>
              <w:rPr>
                <w:ins w:id="510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12597FD" w14:textId="77777777" w:rsidR="00BF78B5" w:rsidRPr="00106E6B" w:rsidRDefault="00BF78B5" w:rsidP="00151B77">
            <w:pPr>
              <w:pStyle w:val="TAC"/>
              <w:rPr>
                <w:ins w:id="511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47B16" w14:textId="77777777" w:rsidR="00BF78B5" w:rsidRPr="00106E6B" w:rsidRDefault="00BF78B5" w:rsidP="00151B77">
            <w:pPr>
              <w:pStyle w:val="TAC"/>
              <w:rPr>
                <w:ins w:id="5111" w:author="Per Lindell" w:date="2022-04-11T21:56:00Z"/>
                <w:rFonts w:eastAsia="SimSun"/>
                <w:lang w:val="en-US" w:eastAsia="zh-CN" w:bidi="ar"/>
              </w:rPr>
            </w:pPr>
            <w:ins w:id="5112" w:author="Per Lindell" w:date="2022-04-11T21:56:00Z">
              <w:r>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032BAFA" w14:textId="77777777" w:rsidR="00BF78B5" w:rsidRPr="001E32DC" w:rsidRDefault="00BF78B5" w:rsidP="00151B77">
            <w:pPr>
              <w:pStyle w:val="TAC"/>
              <w:rPr>
                <w:ins w:id="5113" w:author="Per Lindell" w:date="2022-04-11T21:56:00Z"/>
                <w:rFonts w:eastAsia="SimSun"/>
                <w:lang w:val="en-US" w:eastAsia="zh-CN" w:bidi="ar"/>
              </w:rPr>
            </w:pPr>
            <w:ins w:id="511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53C0DAB" w14:textId="77777777" w:rsidR="00BF78B5" w:rsidRPr="00106E6B" w:rsidRDefault="00BF78B5" w:rsidP="00151B77">
            <w:pPr>
              <w:pStyle w:val="TAC"/>
              <w:rPr>
                <w:ins w:id="5115" w:author="Per Lindell" w:date="2022-04-11T21:56:00Z"/>
                <w:rFonts w:eastAsia="SimSun"/>
                <w:lang w:val="en-US" w:eastAsia="zh-CN" w:bidi="ar"/>
              </w:rPr>
            </w:pPr>
          </w:p>
        </w:tc>
      </w:tr>
      <w:tr w:rsidR="00BF78B5" w:rsidRPr="00106E6B" w14:paraId="50866649" w14:textId="77777777" w:rsidTr="00151B77">
        <w:trPr>
          <w:trHeight w:val="29"/>
          <w:ins w:id="5116" w:author="Per Lindell" w:date="2022-04-11T21:56:00Z"/>
        </w:trPr>
        <w:tc>
          <w:tcPr>
            <w:tcW w:w="2666" w:type="dxa"/>
            <w:tcBorders>
              <w:top w:val="nil"/>
              <w:left w:val="single" w:sz="4" w:space="0" w:color="auto"/>
              <w:bottom w:val="nil"/>
              <w:right w:val="single" w:sz="4" w:space="0" w:color="auto"/>
            </w:tcBorders>
          </w:tcPr>
          <w:p w14:paraId="332B95AD" w14:textId="77777777" w:rsidR="00BF78B5" w:rsidRPr="00106E6B" w:rsidRDefault="00BF78B5" w:rsidP="00151B77">
            <w:pPr>
              <w:pStyle w:val="TAC"/>
              <w:rPr>
                <w:ins w:id="5117"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19EF2E" w14:textId="77777777" w:rsidR="00BF78B5" w:rsidRPr="00106E6B" w:rsidRDefault="00BF78B5" w:rsidP="00151B77">
            <w:pPr>
              <w:pStyle w:val="TAC"/>
              <w:rPr>
                <w:ins w:id="51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F98FAD" w14:textId="77777777" w:rsidR="00BF78B5" w:rsidRPr="00106E6B" w:rsidRDefault="00BF78B5" w:rsidP="00151B77">
            <w:pPr>
              <w:pStyle w:val="TAC"/>
              <w:rPr>
                <w:ins w:id="5119" w:author="Per Lindell" w:date="2022-04-11T21:56:00Z"/>
                <w:rFonts w:eastAsia="SimSun"/>
                <w:lang w:val="en-US" w:eastAsia="zh-CN" w:bidi="ar"/>
              </w:rPr>
            </w:pPr>
            <w:ins w:id="5120" w:author="Per Lindell" w:date="2022-04-11T21:56:00Z">
              <w:r>
                <w:rPr>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409C320" w14:textId="77777777" w:rsidR="00BF78B5" w:rsidRPr="00106E6B" w:rsidRDefault="00BF78B5" w:rsidP="00151B77">
            <w:pPr>
              <w:pStyle w:val="TAC"/>
              <w:rPr>
                <w:ins w:id="5121" w:author="Per Lindell" w:date="2022-04-11T21:56:00Z"/>
                <w:rFonts w:eastAsia="SimSun"/>
                <w:lang w:val="en-US" w:eastAsia="zh-CN" w:bidi="ar"/>
              </w:rPr>
            </w:pPr>
            <w:ins w:id="5122"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58F9650" w14:textId="77777777" w:rsidR="00BF78B5" w:rsidRPr="00106E6B" w:rsidRDefault="00BF78B5" w:rsidP="00151B77">
            <w:pPr>
              <w:pStyle w:val="TAC"/>
              <w:rPr>
                <w:ins w:id="5123" w:author="Per Lindell" w:date="2022-04-11T21:56:00Z"/>
                <w:rFonts w:eastAsia="SimSun"/>
                <w:lang w:val="en-US" w:eastAsia="zh-CN" w:bidi="ar"/>
              </w:rPr>
            </w:pPr>
          </w:p>
        </w:tc>
      </w:tr>
      <w:tr w:rsidR="00BF78B5" w:rsidRPr="00106E6B" w14:paraId="77040C28" w14:textId="77777777" w:rsidTr="00151B77">
        <w:trPr>
          <w:trHeight w:val="29"/>
          <w:ins w:id="5124" w:author="Per Lindell" w:date="2022-04-11T21:56:00Z"/>
        </w:trPr>
        <w:tc>
          <w:tcPr>
            <w:tcW w:w="2666" w:type="dxa"/>
            <w:tcBorders>
              <w:top w:val="nil"/>
              <w:left w:val="single" w:sz="4" w:space="0" w:color="auto"/>
              <w:bottom w:val="nil"/>
              <w:right w:val="single" w:sz="4" w:space="0" w:color="auto"/>
            </w:tcBorders>
          </w:tcPr>
          <w:p w14:paraId="4F0ED596" w14:textId="77777777" w:rsidR="00BF78B5" w:rsidRPr="00106E6B" w:rsidRDefault="00BF78B5" w:rsidP="00151B77">
            <w:pPr>
              <w:pStyle w:val="TAC"/>
              <w:rPr>
                <w:ins w:id="5125"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724B7E2" w14:textId="77777777" w:rsidR="00BF78B5" w:rsidRPr="008445E3" w:rsidRDefault="00BF78B5" w:rsidP="00151B77">
            <w:pPr>
              <w:pStyle w:val="TAH"/>
              <w:rPr>
                <w:ins w:id="5126" w:author="Per Lindell" w:date="2022-04-11T21:56:00Z"/>
                <w:rFonts w:eastAsia="DengXian"/>
                <w:b w:val="0"/>
                <w:lang w:eastAsia="zh-CN"/>
              </w:rPr>
            </w:pPr>
            <w:ins w:id="5127" w:author="Per Lindell" w:date="2022-04-11T21:56:00Z">
              <w:r w:rsidRPr="008445E3">
                <w:rPr>
                  <w:rFonts w:eastAsia="DengXian"/>
                  <w:b w:val="0"/>
                  <w:lang w:eastAsia="zh-CN"/>
                </w:rPr>
                <w:t>CA_n5A-n48A</w:t>
              </w:r>
            </w:ins>
          </w:p>
          <w:p w14:paraId="26AF0B28" w14:textId="77777777" w:rsidR="00BF78B5" w:rsidRPr="008445E3" w:rsidRDefault="00BF78B5" w:rsidP="00151B77">
            <w:pPr>
              <w:pStyle w:val="TAH"/>
              <w:rPr>
                <w:ins w:id="5128" w:author="Per Lindell" w:date="2022-04-11T21:56:00Z"/>
                <w:rFonts w:eastAsia="DengXian"/>
                <w:b w:val="0"/>
                <w:lang w:eastAsia="zh-CN"/>
              </w:rPr>
            </w:pPr>
            <w:ins w:id="5129" w:author="Per Lindell" w:date="2022-04-11T21:56:00Z">
              <w:r w:rsidRPr="008445E3">
                <w:rPr>
                  <w:rFonts w:eastAsia="DengXian"/>
                  <w:b w:val="0"/>
                  <w:lang w:eastAsia="zh-CN"/>
                </w:rPr>
                <w:t>CA_n5A-n66A</w:t>
              </w:r>
            </w:ins>
          </w:p>
          <w:p w14:paraId="244BBDE6" w14:textId="77777777" w:rsidR="00BF78B5" w:rsidRPr="008445E3" w:rsidRDefault="00BF78B5" w:rsidP="00151B77">
            <w:pPr>
              <w:pStyle w:val="TAH"/>
              <w:rPr>
                <w:ins w:id="5130" w:author="Per Lindell" w:date="2022-04-11T21:56:00Z"/>
                <w:rFonts w:eastAsia="DengXian"/>
                <w:b w:val="0"/>
                <w:lang w:eastAsia="zh-CN"/>
              </w:rPr>
            </w:pPr>
            <w:ins w:id="5131" w:author="Per Lindell" w:date="2022-04-11T21:56:00Z">
              <w:r w:rsidRPr="008445E3">
                <w:rPr>
                  <w:rFonts w:eastAsia="DengXian"/>
                  <w:b w:val="0"/>
                  <w:lang w:eastAsia="zh-CN"/>
                </w:rPr>
                <w:t>CA_n5A-n77A</w:t>
              </w:r>
            </w:ins>
          </w:p>
          <w:p w14:paraId="08C0D528" w14:textId="77777777" w:rsidR="00BF78B5" w:rsidRPr="008445E3" w:rsidRDefault="00BF78B5" w:rsidP="00151B77">
            <w:pPr>
              <w:pStyle w:val="TAH"/>
              <w:rPr>
                <w:ins w:id="5132" w:author="Per Lindell" w:date="2022-04-11T21:56:00Z"/>
                <w:rFonts w:eastAsia="DengXian"/>
                <w:b w:val="0"/>
                <w:lang w:eastAsia="zh-CN"/>
              </w:rPr>
            </w:pPr>
            <w:ins w:id="5133" w:author="Per Lindell" w:date="2022-04-11T21:56:00Z">
              <w:r w:rsidRPr="008445E3">
                <w:rPr>
                  <w:rFonts w:eastAsia="DengXian"/>
                  <w:b w:val="0"/>
                  <w:lang w:eastAsia="zh-CN"/>
                </w:rPr>
                <w:t>CA_n48A-n66A</w:t>
              </w:r>
            </w:ins>
          </w:p>
          <w:p w14:paraId="68BE26A3" w14:textId="77777777" w:rsidR="00BF78B5" w:rsidRPr="00106E6B" w:rsidRDefault="00BF78B5" w:rsidP="00151B77">
            <w:pPr>
              <w:pStyle w:val="TAC"/>
              <w:rPr>
                <w:ins w:id="5134" w:author="Per Lindell" w:date="2022-04-11T21:56:00Z"/>
                <w:rFonts w:eastAsia="SimSun"/>
                <w:lang w:val="en-US" w:eastAsia="zh-CN" w:bidi="ar"/>
              </w:rPr>
            </w:pPr>
            <w:ins w:id="5135" w:author="Per Lindell" w:date="2022-04-11T21:56:00Z">
              <w:r w:rsidRPr="008445E3">
                <w:rPr>
                  <w:rFonts w:eastAsia="DengXian"/>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61DD2383" w14:textId="77777777" w:rsidR="00BF78B5" w:rsidRPr="00106E6B" w:rsidRDefault="00BF78B5" w:rsidP="00151B77">
            <w:pPr>
              <w:pStyle w:val="TAC"/>
              <w:rPr>
                <w:ins w:id="5136" w:author="Per Lindell" w:date="2022-04-11T21:56:00Z"/>
                <w:rFonts w:eastAsia="SimSun"/>
                <w:lang w:val="en-US" w:eastAsia="zh-CN" w:bidi="ar"/>
              </w:rPr>
            </w:pPr>
            <w:ins w:id="5137" w:author="Per Lindell" w:date="2022-04-11T21:56: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7BA852CB" w14:textId="77777777" w:rsidR="00BF78B5" w:rsidRPr="00106E6B" w:rsidRDefault="00BF78B5" w:rsidP="00151B77">
            <w:pPr>
              <w:pStyle w:val="TAC"/>
              <w:rPr>
                <w:ins w:id="5138" w:author="Per Lindell" w:date="2022-04-11T21:56:00Z"/>
                <w:rFonts w:eastAsia="SimSun"/>
                <w:lang w:val="en-US" w:eastAsia="zh-CN" w:bidi="ar"/>
              </w:rPr>
            </w:pPr>
            <w:ins w:id="513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037D3FC5" w14:textId="77777777" w:rsidR="00BF78B5" w:rsidRPr="00106E6B" w:rsidRDefault="00BF78B5" w:rsidP="00151B77">
            <w:pPr>
              <w:pStyle w:val="TAC"/>
              <w:rPr>
                <w:ins w:id="5140" w:author="Per Lindell" w:date="2022-04-11T21:56:00Z"/>
                <w:rFonts w:eastAsia="SimSun"/>
                <w:lang w:val="en-US" w:eastAsia="zh-CN" w:bidi="ar"/>
              </w:rPr>
            </w:pPr>
            <w:ins w:id="5141" w:author="Per Lindell" w:date="2022-04-11T21:56:00Z">
              <w:r>
                <w:rPr>
                  <w:rFonts w:eastAsia="SimSun"/>
                  <w:lang w:val="en-US" w:eastAsia="zh-CN" w:bidi="ar"/>
                </w:rPr>
                <w:t>1</w:t>
              </w:r>
            </w:ins>
          </w:p>
        </w:tc>
      </w:tr>
      <w:tr w:rsidR="00BF78B5" w:rsidRPr="00106E6B" w14:paraId="1B189385" w14:textId="77777777" w:rsidTr="00151B77">
        <w:trPr>
          <w:trHeight w:val="29"/>
          <w:ins w:id="5142" w:author="Per Lindell" w:date="2022-04-11T21:56:00Z"/>
        </w:trPr>
        <w:tc>
          <w:tcPr>
            <w:tcW w:w="2666" w:type="dxa"/>
            <w:tcBorders>
              <w:top w:val="nil"/>
              <w:left w:val="single" w:sz="4" w:space="0" w:color="auto"/>
              <w:bottom w:val="nil"/>
              <w:right w:val="single" w:sz="4" w:space="0" w:color="auto"/>
            </w:tcBorders>
          </w:tcPr>
          <w:p w14:paraId="71533F15" w14:textId="77777777" w:rsidR="00BF78B5" w:rsidRPr="00106E6B" w:rsidRDefault="00BF78B5" w:rsidP="00151B77">
            <w:pPr>
              <w:pStyle w:val="TAC"/>
              <w:rPr>
                <w:ins w:id="514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1A7FFD8" w14:textId="77777777" w:rsidR="00BF78B5" w:rsidRPr="00106E6B" w:rsidRDefault="00BF78B5" w:rsidP="00151B77">
            <w:pPr>
              <w:pStyle w:val="TAC"/>
              <w:rPr>
                <w:ins w:id="51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50EB4A5" w14:textId="77777777" w:rsidR="00BF78B5" w:rsidRPr="00106E6B" w:rsidRDefault="00BF78B5" w:rsidP="00151B77">
            <w:pPr>
              <w:pStyle w:val="TAC"/>
              <w:rPr>
                <w:ins w:id="5145" w:author="Per Lindell" w:date="2022-04-11T21:56:00Z"/>
                <w:rFonts w:eastAsia="SimSun"/>
                <w:lang w:val="en-US" w:eastAsia="zh-CN" w:bidi="ar"/>
              </w:rPr>
            </w:pPr>
            <w:ins w:id="5146" w:author="Per Lindell" w:date="2022-04-11T21:56: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6034FA1A" w14:textId="77777777" w:rsidR="00BF78B5" w:rsidRPr="00106E6B" w:rsidRDefault="00BF78B5" w:rsidP="00151B77">
            <w:pPr>
              <w:pStyle w:val="TAC"/>
              <w:rPr>
                <w:ins w:id="5147" w:author="Per Lindell" w:date="2022-04-11T21:56:00Z"/>
                <w:rFonts w:eastAsia="SimSun"/>
                <w:lang w:val="en-US" w:eastAsia="zh-CN" w:bidi="ar"/>
              </w:rPr>
            </w:pPr>
            <w:ins w:id="5148" w:author="Per Lindell" w:date="2022-04-11T21:56:00Z">
              <w:r>
                <w:rPr>
                  <w:rFonts w:eastAsia="SimSun"/>
                  <w:lang w:eastAsia="zh-CN"/>
                </w:rPr>
                <w:t>CA_</w:t>
              </w:r>
              <w:r>
                <w:rPr>
                  <w:lang w:eastAsia="zh-CN"/>
                </w:rPr>
                <w:t>n48(2A)_BCS0</w:t>
              </w:r>
            </w:ins>
          </w:p>
        </w:tc>
        <w:tc>
          <w:tcPr>
            <w:tcW w:w="2451" w:type="dxa"/>
            <w:tcBorders>
              <w:top w:val="nil"/>
              <w:left w:val="single" w:sz="4" w:space="0" w:color="auto"/>
              <w:bottom w:val="nil"/>
              <w:right w:val="single" w:sz="4" w:space="0" w:color="auto"/>
            </w:tcBorders>
          </w:tcPr>
          <w:p w14:paraId="6B6BA151" w14:textId="77777777" w:rsidR="00BF78B5" w:rsidRPr="00106E6B" w:rsidRDefault="00BF78B5" w:rsidP="00151B77">
            <w:pPr>
              <w:pStyle w:val="TAC"/>
              <w:rPr>
                <w:ins w:id="5149" w:author="Per Lindell" w:date="2022-04-11T21:56:00Z"/>
                <w:rFonts w:eastAsia="SimSun"/>
                <w:lang w:val="en-US" w:eastAsia="zh-CN" w:bidi="ar"/>
              </w:rPr>
            </w:pPr>
          </w:p>
        </w:tc>
      </w:tr>
      <w:tr w:rsidR="00BF78B5" w:rsidRPr="00106E6B" w14:paraId="70332CF0" w14:textId="77777777" w:rsidTr="00151B77">
        <w:trPr>
          <w:trHeight w:val="29"/>
          <w:ins w:id="5150" w:author="Per Lindell" w:date="2022-04-11T21:56:00Z"/>
        </w:trPr>
        <w:tc>
          <w:tcPr>
            <w:tcW w:w="2666" w:type="dxa"/>
            <w:tcBorders>
              <w:top w:val="nil"/>
              <w:left w:val="single" w:sz="4" w:space="0" w:color="auto"/>
              <w:bottom w:val="nil"/>
              <w:right w:val="single" w:sz="4" w:space="0" w:color="auto"/>
            </w:tcBorders>
          </w:tcPr>
          <w:p w14:paraId="18E008CB" w14:textId="77777777" w:rsidR="00BF78B5" w:rsidRPr="00106E6B" w:rsidRDefault="00BF78B5" w:rsidP="00151B77">
            <w:pPr>
              <w:pStyle w:val="TAC"/>
              <w:rPr>
                <w:ins w:id="515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5BE256A" w14:textId="77777777" w:rsidR="00BF78B5" w:rsidRPr="00106E6B" w:rsidRDefault="00BF78B5" w:rsidP="00151B77">
            <w:pPr>
              <w:pStyle w:val="TAC"/>
              <w:rPr>
                <w:ins w:id="515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AAE5343" w14:textId="77777777" w:rsidR="00BF78B5" w:rsidRPr="00106E6B" w:rsidRDefault="00BF78B5" w:rsidP="00151B77">
            <w:pPr>
              <w:pStyle w:val="TAC"/>
              <w:rPr>
                <w:ins w:id="5153" w:author="Per Lindell" w:date="2022-04-11T21:56:00Z"/>
                <w:rFonts w:eastAsia="SimSun"/>
                <w:lang w:val="en-US" w:eastAsia="zh-CN" w:bidi="ar"/>
              </w:rPr>
            </w:pPr>
            <w:ins w:id="5154" w:author="Per Lindell" w:date="2022-04-11T21:56: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CBCFF91" w14:textId="77777777" w:rsidR="00BF78B5" w:rsidRPr="00106E6B" w:rsidRDefault="00BF78B5" w:rsidP="00151B77">
            <w:pPr>
              <w:pStyle w:val="TAC"/>
              <w:rPr>
                <w:ins w:id="5155" w:author="Per Lindell" w:date="2022-04-11T21:56:00Z"/>
                <w:rFonts w:eastAsia="SimSun"/>
                <w:lang w:val="en-US" w:eastAsia="zh-CN" w:bidi="ar"/>
              </w:rPr>
            </w:pPr>
            <w:ins w:id="515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9A5296E" w14:textId="77777777" w:rsidR="00BF78B5" w:rsidRPr="00106E6B" w:rsidRDefault="00BF78B5" w:rsidP="00151B77">
            <w:pPr>
              <w:pStyle w:val="TAC"/>
              <w:rPr>
                <w:ins w:id="5157" w:author="Per Lindell" w:date="2022-04-11T21:56:00Z"/>
                <w:rFonts w:eastAsia="SimSun"/>
                <w:lang w:val="en-US" w:eastAsia="zh-CN" w:bidi="ar"/>
              </w:rPr>
            </w:pPr>
          </w:p>
        </w:tc>
      </w:tr>
      <w:tr w:rsidR="00BF78B5" w:rsidRPr="00106E6B" w14:paraId="2F500B28" w14:textId="77777777" w:rsidTr="00151B77">
        <w:trPr>
          <w:trHeight w:val="29"/>
          <w:ins w:id="5158" w:author="Per Lindell" w:date="2022-04-11T21:56:00Z"/>
        </w:trPr>
        <w:tc>
          <w:tcPr>
            <w:tcW w:w="2666" w:type="dxa"/>
            <w:tcBorders>
              <w:top w:val="nil"/>
              <w:left w:val="single" w:sz="4" w:space="0" w:color="auto"/>
              <w:bottom w:val="nil"/>
              <w:right w:val="single" w:sz="4" w:space="0" w:color="auto"/>
            </w:tcBorders>
          </w:tcPr>
          <w:p w14:paraId="764FD411" w14:textId="77777777" w:rsidR="00BF78B5" w:rsidRPr="00106E6B" w:rsidRDefault="00BF78B5" w:rsidP="00151B77">
            <w:pPr>
              <w:pStyle w:val="TAC"/>
              <w:rPr>
                <w:ins w:id="515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F878B21" w14:textId="77777777" w:rsidR="00BF78B5" w:rsidRPr="00106E6B" w:rsidRDefault="00BF78B5" w:rsidP="00151B77">
            <w:pPr>
              <w:pStyle w:val="TAC"/>
              <w:rPr>
                <w:ins w:id="516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F1740A" w14:textId="77777777" w:rsidR="00BF78B5" w:rsidRPr="00106E6B" w:rsidRDefault="00BF78B5" w:rsidP="00151B77">
            <w:pPr>
              <w:pStyle w:val="TAC"/>
              <w:rPr>
                <w:ins w:id="5161" w:author="Per Lindell" w:date="2022-04-11T21:56:00Z"/>
                <w:rFonts w:eastAsia="SimSun"/>
                <w:lang w:val="en-US" w:eastAsia="zh-CN" w:bidi="ar"/>
              </w:rPr>
            </w:pPr>
            <w:ins w:id="5162" w:author="Per Lindell" w:date="2022-04-11T21:56: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72FD71A1" w14:textId="77777777" w:rsidR="00BF78B5" w:rsidRPr="00106E6B" w:rsidRDefault="00BF78B5" w:rsidP="00151B77">
            <w:pPr>
              <w:pStyle w:val="TAC"/>
              <w:rPr>
                <w:ins w:id="5163" w:author="Per Lindell" w:date="2022-04-11T21:56:00Z"/>
                <w:rFonts w:eastAsia="SimSun"/>
                <w:lang w:val="en-US" w:eastAsia="zh-CN" w:bidi="ar"/>
              </w:rPr>
            </w:pPr>
            <w:ins w:id="516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FFD310F" w14:textId="77777777" w:rsidR="00BF78B5" w:rsidRPr="00106E6B" w:rsidRDefault="00BF78B5" w:rsidP="00151B77">
            <w:pPr>
              <w:pStyle w:val="TAC"/>
              <w:rPr>
                <w:ins w:id="5165" w:author="Per Lindell" w:date="2022-04-11T21:56:00Z"/>
                <w:rFonts w:eastAsia="SimSun"/>
                <w:lang w:val="en-US" w:eastAsia="zh-CN" w:bidi="ar"/>
              </w:rPr>
            </w:pPr>
          </w:p>
        </w:tc>
      </w:tr>
      <w:tr w:rsidR="00BF78B5" w14:paraId="26763460" w14:textId="77777777" w:rsidTr="00151B77">
        <w:trPr>
          <w:trHeight w:val="29"/>
          <w:ins w:id="5166" w:author="Per Lindell" w:date="2022-04-11T21:56:00Z"/>
        </w:trPr>
        <w:tc>
          <w:tcPr>
            <w:tcW w:w="2666" w:type="dxa"/>
            <w:tcBorders>
              <w:top w:val="nil"/>
              <w:left w:val="single" w:sz="4" w:space="0" w:color="auto"/>
              <w:bottom w:val="nil"/>
              <w:right w:val="single" w:sz="4" w:space="0" w:color="auto"/>
            </w:tcBorders>
          </w:tcPr>
          <w:p w14:paraId="2CC8B701" w14:textId="77777777" w:rsidR="00BF78B5" w:rsidRPr="00106E6B" w:rsidRDefault="00BF78B5" w:rsidP="00151B77">
            <w:pPr>
              <w:pStyle w:val="TAC"/>
              <w:rPr>
                <w:ins w:id="516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B21610E" w14:textId="77777777" w:rsidR="00BF78B5" w:rsidRPr="00106E6B" w:rsidRDefault="00BF78B5" w:rsidP="00151B77">
            <w:pPr>
              <w:pStyle w:val="TAC"/>
              <w:rPr>
                <w:ins w:id="516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9518B3" w14:textId="77777777" w:rsidR="00BF78B5" w:rsidRPr="00106E6B" w:rsidRDefault="00BF78B5" w:rsidP="00151B77">
            <w:pPr>
              <w:pStyle w:val="TAC"/>
              <w:rPr>
                <w:ins w:id="5169" w:author="Per Lindell" w:date="2022-04-11T21:56:00Z"/>
                <w:rFonts w:eastAsia="SimSun"/>
                <w:lang w:val="en-US" w:eastAsia="zh-CN" w:bidi="ar"/>
              </w:rPr>
            </w:pPr>
            <w:ins w:id="5170" w:author="Per Lindell" w:date="2022-04-11T21:56:00Z">
              <w:r w:rsidRPr="008445E3">
                <w:rPr>
                  <w:rFonts w:eastAsia="DengXian"/>
                  <w:lang w:eastAsia="zh-CN"/>
                </w:rPr>
                <w:t>n5</w:t>
              </w:r>
            </w:ins>
          </w:p>
        </w:tc>
        <w:tc>
          <w:tcPr>
            <w:tcW w:w="5096" w:type="dxa"/>
            <w:tcBorders>
              <w:top w:val="single" w:sz="4" w:space="0" w:color="auto"/>
              <w:left w:val="single" w:sz="4" w:space="0" w:color="auto"/>
              <w:bottom w:val="single" w:sz="4" w:space="0" w:color="auto"/>
              <w:right w:val="single" w:sz="4" w:space="0" w:color="auto"/>
            </w:tcBorders>
          </w:tcPr>
          <w:p w14:paraId="04E150DD" w14:textId="77777777" w:rsidR="00BF78B5" w:rsidRPr="00106E6B" w:rsidRDefault="00BF78B5" w:rsidP="00151B77">
            <w:pPr>
              <w:pStyle w:val="TAC"/>
              <w:rPr>
                <w:ins w:id="5171" w:author="Per Lindell" w:date="2022-04-11T21:56:00Z"/>
                <w:rFonts w:eastAsia="SimSun"/>
                <w:lang w:val="en-US" w:eastAsia="zh-CN" w:bidi="ar"/>
              </w:rPr>
            </w:pPr>
            <w:ins w:id="517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ins>
          </w:p>
        </w:tc>
        <w:tc>
          <w:tcPr>
            <w:tcW w:w="2451" w:type="dxa"/>
            <w:tcBorders>
              <w:top w:val="single" w:sz="4" w:space="0" w:color="auto"/>
              <w:left w:val="single" w:sz="4" w:space="0" w:color="auto"/>
              <w:bottom w:val="nil"/>
              <w:right w:val="single" w:sz="4" w:space="0" w:color="auto"/>
            </w:tcBorders>
          </w:tcPr>
          <w:p w14:paraId="52E7ECD9" w14:textId="77777777" w:rsidR="00BF78B5" w:rsidRDefault="00BF78B5" w:rsidP="00151B77">
            <w:pPr>
              <w:pStyle w:val="TAC"/>
              <w:rPr>
                <w:ins w:id="5173" w:author="Per Lindell" w:date="2022-04-11T21:56:00Z"/>
                <w:rFonts w:eastAsia="SimSun"/>
                <w:lang w:val="en-US" w:eastAsia="zh-CN" w:bidi="ar"/>
              </w:rPr>
            </w:pPr>
            <w:ins w:id="5174" w:author="Per Lindell" w:date="2022-04-11T21:56:00Z">
              <w:r>
                <w:rPr>
                  <w:rFonts w:eastAsia="SimSun"/>
                  <w:lang w:val="en-US" w:eastAsia="zh-CN" w:bidi="ar"/>
                </w:rPr>
                <w:t>2</w:t>
              </w:r>
            </w:ins>
          </w:p>
        </w:tc>
      </w:tr>
      <w:tr w:rsidR="00BF78B5" w14:paraId="3730D806" w14:textId="77777777" w:rsidTr="00151B77">
        <w:trPr>
          <w:trHeight w:val="29"/>
          <w:ins w:id="5175" w:author="Per Lindell" w:date="2022-04-11T21:56:00Z"/>
        </w:trPr>
        <w:tc>
          <w:tcPr>
            <w:tcW w:w="2666" w:type="dxa"/>
            <w:tcBorders>
              <w:top w:val="nil"/>
              <w:left w:val="single" w:sz="4" w:space="0" w:color="auto"/>
              <w:bottom w:val="nil"/>
              <w:right w:val="single" w:sz="4" w:space="0" w:color="auto"/>
            </w:tcBorders>
          </w:tcPr>
          <w:p w14:paraId="1FC3FDCD" w14:textId="77777777" w:rsidR="00BF78B5" w:rsidRPr="00106E6B" w:rsidRDefault="00BF78B5" w:rsidP="00151B77">
            <w:pPr>
              <w:pStyle w:val="TAC"/>
              <w:rPr>
                <w:ins w:id="517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CEC5A6B" w14:textId="77777777" w:rsidR="00BF78B5" w:rsidRPr="00106E6B" w:rsidRDefault="00BF78B5" w:rsidP="00151B77">
            <w:pPr>
              <w:pStyle w:val="TAC"/>
              <w:rPr>
                <w:ins w:id="517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559682" w14:textId="77777777" w:rsidR="00BF78B5" w:rsidRPr="00106E6B" w:rsidRDefault="00BF78B5" w:rsidP="00151B77">
            <w:pPr>
              <w:pStyle w:val="TAC"/>
              <w:rPr>
                <w:ins w:id="5178" w:author="Per Lindell" w:date="2022-04-11T21:56:00Z"/>
                <w:rFonts w:eastAsia="SimSun"/>
                <w:lang w:val="en-US" w:eastAsia="zh-CN" w:bidi="ar"/>
              </w:rPr>
            </w:pPr>
            <w:ins w:id="5179" w:author="Per Lindell" w:date="2022-04-11T21:56:00Z">
              <w:r w:rsidRPr="008445E3">
                <w:rPr>
                  <w:rFonts w:eastAsia="DengXian"/>
                  <w:lang w:eastAsia="zh-CN"/>
                </w:rPr>
                <w:t>n48</w:t>
              </w:r>
            </w:ins>
          </w:p>
        </w:tc>
        <w:tc>
          <w:tcPr>
            <w:tcW w:w="5096" w:type="dxa"/>
            <w:tcBorders>
              <w:top w:val="single" w:sz="4" w:space="0" w:color="auto"/>
              <w:left w:val="single" w:sz="4" w:space="0" w:color="auto"/>
              <w:bottom w:val="single" w:sz="4" w:space="0" w:color="auto"/>
              <w:right w:val="single" w:sz="4" w:space="0" w:color="auto"/>
            </w:tcBorders>
          </w:tcPr>
          <w:p w14:paraId="387BD8B0" w14:textId="77777777" w:rsidR="00BF78B5" w:rsidRPr="00106E6B" w:rsidRDefault="00BF78B5" w:rsidP="00151B77">
            <w:pPr>
              <w:pStyle w:val="TAC"/>
              <w:rPr>
                <w:ins w:id="5180" w:author="Per Lindell" w:date="2022-04-11T21:56:00Z"/>
                <w:rFonts w:eastAsia="SimSun"/>
                <w:lang w:val="en-US" w:eastAsia="zh-CN" w:bidi="ar"/>
              </w:rPr>
            </w:pPr>
            <w:ins w:id="5181" w:author="Per Lindell" w:date="2022-04-11T21:56:00Z">
              <w:r>
                <w:rPr>
                  <w:rFonts w:eastAsia="SimSun"/>
                  <w:lang w:eastAsia="zh-CN"/>
                </w:rPr>
                <w:t>CA_</w:t>
              </w:r>
              <w:r>
                <w:rPr>
                  <w:lang w:eastAsia="zh-CN"/>
                </w:rPr>
                <w:t>n48(2A)_BCS1</w:t>
              </w:r>
            </w:ins>
          </w:p>
        </w:tc>
        <w:tc>
          <w:tcPr>
            <w:tcW w:w="2451" w:type="dxa"/>
            <w:tcBorders>
              <w:top w:val="nil"/>
              <w:left w:val="single" w:sz="4" w:space="0" w:color="auto"/>
              <w:bottom w:val="nil"/>
              <w:right w:val="single" w:sz="4" w:space="0" w:color="auto"/>
            </w:tcBorders>
          </w:tcPr>
          <w:p w14:paraId="02349B27" w14:textId="77777777" w:rsidR="00BF78B5" w:rsidRDefault="00BF78B5" w:rsidP="00151B77">
            <w:pPr>
              <w:pStyle w:val="TAC"/>
              <w:rPr>
                <w:ins w:id="5182" w:author="Per Lindell" w:date="2022-04-11T21:56:00Z"/>
                <w:rFonts w:eastAsia="SimSun"/>
                <w:lang w:val="en-US" w:eastAsia="zh-CN" w:bidi="ar"/>
              </w:rPr>
            </w:pPr>
          </w:p>
        </w:tc>
      </w:tr>
      <w:tr w:rsidR="00BF78B5" w14:paraId="7775EB87" w14:textId="77777777" w:rsidTr="00151B77">
        <w:trPr>
          <w:trHeight w:val="29"/>
          <w:ins w:id="5183" w:author="Per Lindell" w:date="2022-04-11T21:56:00Z"/>
        </w:trPr>
        <w:tc>
          <w:tcPr>
            <w:tcW w:w="2666" w:type="dxa"/>
            <w:tcBorders>
              <w:top w:val="nil"/>
              <w:left w:val="single" w:sz="4" w:space="0" w:color="auto"/>
              <w:bottom w:val="nil"/>
              <w:right w:val="single" w:sz="4" w:space="0" w:color="auto"/>
            </w:tcBorders>
          </w:tcPr>
          <w:p w14:paraId="67DC2224" w14:textId="77777777" w:rsidR="00BF78B5" w:rsidRPr="00106E6B" w:rsidRDefault="00BF78B5" w:rsidP="00151B77">
            <w:pPr>
              <w:pStyle w:val="TAC"/>
              <w:rPr>
                <w:ins w:id="518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316A642" w14:textId="77777777" w:rsidR="00BF78B5" w:rsidRPr="00106E6B" w:rsidRDefault="00BF78B5" w:rsidP="00151B77">
            <w:pPr>
              <w:pStyle w:val="TAC"/>
              <w:rPr>
                <w:ins w:id="51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F4EA07" w14:textId="77777777" w:rsidR="00BF78B5" w:rsidRPr="00106E6B" w:rsidRDefault="00BF78B5" w:rsidP="00151B77">
            <w:pPr>
              <w:pStyle w:val="TAC"/>
              <w:rPr>
                <w:ins w:id="5186" w:author="Per Lindell" w:date="2022-04-11T21:56:00Z"/>
                <w:rFonts w:eastAsia="SimSun"/>
                <w:lang w:val="en-US" w:eastAsia="zh-CN" w:bidi="ar"/>
              </w:rPr>
            </w:pPr>
            <w:ins w:id="5187" w:author="Per Lindell" w:date="2022-04-11T21:56:00Z">
              <w:r w:rsidRPr="008445E3">
                <w:rPr>
                  <w:rFonts w:eastAsia="DengXian"/>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CC2BCED" w14:textId="77777777" w:rsidR="00BF78B5" w:rsidRPr="00106E6B" w:rsidRDefault="00BF78B5" w:rsidP="00151B77">
            <w:pPr>
              <w:pStyle w:val="TAC"/>
              <w:rPr>
                <w:ins w:id="5188" w:author="Per Lindell" w:date="2022-04-11T21:56:00Z"/>
                <w:rFonts w:eastAsia="SimSun"/>
                <w:lang w:val="en-US" w:eastAsia="zh-CN" w:bidi="ar"/>
              </w:rPr>
            </w:pPr>
            <w:ins w:id="518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5D6AB49" w14:textId="77777777" w:rsidR="00BF78B5" w:rsidRDefault="00BF78B5" w:rsidP="00151B77">
            <w:pPr>
              <w:pStyle w:val="TAC"/>
              <w:rPr>
                <w:ins w:id="5190" w:author="Per Lindell" w:date="2022-04-11T21:56:00Z"/>
                <w:rFonts w:eastAsia="SimSun"/>
                <w:lang w:val="en-US" w:eastAsia="zh-CN" w:bidi="ar"/>
              </w:rPr>
            </w:pPr>
          </w:p>
        </w:tc>
      </w:tr>
      <w:tr w:rsidR="00BF78B5" w14:paraId="67292A82" w14:textId="77777777" w:rsidTr="00151B77">
        <w:trPr>
          <w:trHeight w:val="29"/>
          <w:ins w:id="5191" w:author="Per Lindell" w:date="2022-04-11T21:56:00Z"/>
        </w:trPr>
        <w:tc>
          <w:tcPr>
            <w:tcW w:w="2666" w:type="dxa"/>
            <w:tcBorders>
              <w:top w:val="nil"/>
              <w:left w:val="single" w:sz="4" w:space="0" w:color="auto"/>
              <w:bottom w:val="nil"/>
              <w:right w:val="single" w:sz="4" w:space="0" w:color="auto"/>
            </w:tcBorders>
          </w:tcPr>
          <w:p w14:paraId="01D99C59" w14:textId="77777777" w:rsidR="00BF78B5" w:rsidRPr="00106E6B" w:rsidRDefault="00BF78B5" w:rsidP="00151B77">
            <w:pPr>
              <w:pStyle w:val="TAC"/>
              <w:rPr>
                <w:ins w:id="51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44FB104" w14:textId="77777777" w:rsidR="00BF78B5" w:rsidRPr="00106E6B" w:rsidRDefault="00BF78B5" w:rsidP="00151B77">
            <w:pPr>
              <w:pStyle w:val="TAC"/>
              <w:rPr>
                <w:ins w:id="51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046A026" w14:textId="77777777" w:rsidR="00BF78B5" w:rsidRPr="00106E6B" w:rsidRDefault="00BF78B5" w:rsidP="00151B77">
            <w:pPr>
              <w:pStyle w:val="TAC"/>
              <w:rPr>
                <w:ins w:id="5194" w:author="Per Lindell" w:date="2022-04-11T21:56:00Z"/>
                <w:rFonts w:eastAsia="SimSun"/>
                <w:lang w:val="en-US" w:eastAsia="zh-CN" w:bidi="ar"/>
              </w:rPr>
            </w:pPr>
            <w:ins w:id="5195" w:author="Per Lindell" w:date="2022-04-11T21:56:00Z">
              <w:r w:rsidRPr="008445E3">
                <w:rPr>
                  <w:rFonts w:eastAsia="DengXian"/>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407ABD67" w14:textId="77777777" w:rsidR="00BF78B5" w:rsidRPr="00106E6B" w:rsidRDefault="00BF78B5" w:rsidP="00151B77">
            <w:pPr>
              <w:pStyle w:val="TAC"/>
              <w:rPr>
                <w:ins w:id="5196" w:author="Per Lindell" w:date="2022-04-11T21:56:00Z"/>
                <w:rFonts w:eastAsia="SimSun"/>
                <w:lang w:val="en-US" w:eastAsia="zh-CN" w:bidi="ar"/>
              </w:rPr>
            </w:pPr>
            <w:ins w:id="5197"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FC0EBF7" w14:textId="77777777" w:rsidR="00BF78B5" w:rsidRDefault="00BF78B5" w:rsidP="00151B77">
            <w:pPr>
              <w:pStyle w:val="TAC"/>
              <w:rPr>
                <w:ins w:id="5198" w:author="Per Lindell" w:date="2022-04-11T21:56:00Z"/>
                <w:rFonts w:eastAsia="SimSun"/>
                <w:lang w:val="en-US" w:eastAsia="zh-CN" w:bidi="ar"/>
              </w:rPr>
            </w:pPr>
          </w:p>
        </w:tc>
      </w:tr>
      <w:tr w:rsidR="00BF78B5" w:rsidRPr="001E32DC" w14:paraId="3EC1BE83" w14:textId="77777777" w:rsidTr="00151B77">
        <w:trPr>
          <w:trHeight w:val="29"/>
          <w:ins w:id="5199" w:author="Per Lindell" w:date="2022-04-11T21:56:00Z"/>
        </w:trPr>
        <w:tc>
          <w:tcPr>
            <w:tcW w:w="2666" w:type="dxa"/>
            <w:tcBorders>
              <w:top w:val="single" w:sz="4" w:space="0" w:color="auto"/>
              <w:left w:val="single" w:sz="4" w:space="0" w:color="auto"/>
              <w:bottom w:val="nil"/>
              <w:right w:val="single" w:sz="4" w:space="0" w:color="auto"/>
            </w:tcBorders>
          </w:tcPr>
          <w:p w14:paraId="3150BDE1" w14:textId="77777777" w:rsidR="00BF78B5" w:rsidRPr="001010C4" w:rsidRDefault="00BF78B5" w:rsidP="00151B77">
            <w:pPr>
              <w:pStyle w:val="TAC"/>
              <w:rPr>
                <w:ins w:id="5200" w:author="Per Lindell" w:date="2022-04-11T21:56:00Z"/>
                <w:rFonts w:eastAsia="SimSun"/>
                <w:lang w:val="en-US" w:eastAsia="zh-CN" w:bidi="ar"/>
              </w:rPr>
            </w:pPr>
            <w:ins w:id="5201" w:author="Per Lindell" w:date="2022-04-11T21:56:00Z">
              <w:r w:rsidRPr="000D6AA7">
                <w:t>CA_n7A-n25A-n66A-n77A</w:t>
              </w:r>
            </w:ins>
          </w:p>
        </w:tc>
        <w:tc>
          <w:tcPr>
            <w:tcW w:w="2783" w:type="dxa"/>
            <w:tcBorders>
              <w:top w:val="single" w:sz="4" w:space="0" w:color="auto"/>
              <w:left w:val="single" w:sz="4" w:space="0" w:color="auto"/>
              <w:bottom w:val="nil"/>
              <w:right w:val="single" w:sz="4" w:space="0" w:color="auto"/>
            </w:tcBorders>
          </w:tcPr>
          <w:p w14:paraId="019135DC" w14:textId="77777777" w:rsidR="00BF78B5" w:rsidRPr="00B123A8" w:rsidRDefault="00BF78B5" w:rsidP="00151B77">
            <w:pPr>
              <w:pStyle w:val="TAC"/>
              <w:rPr>
                <w:ins w:id="5202" w:author="Per Lindell" w:date="2022-04-11T21:56:00Z"/>
                <w:b/>
              </w:rPr>
            </w:pPr>
            <w:ins w:id="5203" w:author="Per Lindell" w:date="2022-04-11T21:56:00Z">
              <w:r w:rsidRPr="00B123A8">
                <w:t>CA_n7A-n25A</w:t>
              </w:r>
            </w:ins>
          </w:p>
          <w:p w14:paraId="3ACBF996" w14:textId="77777777" w:rsidR="00BF78B5" w:rsidRPr="00B123A8" w:rsidRDefault="00BF78B5" w:rsidP="00151B77">
            <w:pPr>
              <w:pStyle w:val="TAC"/>
              <w:rPr>
                <w:ins w:id="5204" w:author="Per Lindell" w:date="2022-04-11T21:56:00Z"/>
                <w:b/>
              </w:rPr>
            </w:pPr>
            <w:ins w:id="5205" w:author="Per Lindell" w:date="2022-04-11T21:56:00Z">
              <w:r w:rsidRPr="00B123A8">
                <w:t>CA_n7A-n66A</w:t>
              </w:r>
            </w:ins>
          </w:p>
          <w:p w14:paraId="3E32BFF7" w14:textId="77777777" w:rsidR="00BF78B5" w:rsidRPr="00B123A8" w:rsidRDefault="00BF78B5" w:rsidP="00151B77">
            <w:pPr>
              <w:pStyle w:val="TAC"/>
              <w:rPr>
                <w:ins w:id="5206" w:author="Per Lindell" w:date="2022-04-11T21:56:00Z"/>
                <w:b/>
              </w:rPr>
            </w:pPr>
            <w:ins w:id="5207" w:author="Per Lindell" w:date="2022-04-11T21:56:00Z">
              <w:r w:rsidRPr="00B123A8">
                <w:t>CA_n7A-n77A</w:t>
              </w:r>
            </w:ins>
          </w:p>
          <w:p w14:paraId="3BFB4F2E" w14:textId="77777777" w:rsidR="00BF78B5" w:rsidRPr="00B123A8" w:rsidRDefault="00BF78B5" w:rsidP="00151B77">
            <w:pPr>
              <w:pStyle w:val="TAC"/>
              <w:rPr>
                <w:ins w:id="5208" w:author="Per Lindell" w:date="2022-04-11T21:56:00Z"/>
                <w:b/>
              </w:rPr>
            </w:pPr>
            <w:ins w:id="5209" w:author="Per Lindell" w:date="2022-04-11T21:56:00Z">
              <w:r w:rsidRPr="00B123A8">
                <w:t>CA_n25A-n66A</w:t>
              </w:r>
            </w:ins>
          </w:p>
          <w:p w14:paraId="3319797E" w14:textId="77777777" w:rsidR="00BF78B5" w:rsidRPr="00B123A8" w:rsidRDefault="00BF78B5" w:rsidP="00151B77">
            <w:pPr>
              <w:pStyle w:val="TAC"/>
              <w:rPr>
                <w:ins w:id="5210" w:author="Per Lindell" w:date="2022-04-11T21:56:00Z"/>
                <w:b/>
              </w:rPr>
            </w:pPr>
            <w:ins w:id="5211" w:author="Per Lindell" w:date="2022-04-11T21:56:00Z">
              <w:r w:rsidRPr="00B123A8">
                <w:t>CA_n25A-n77A</w:t>
              </w:r>
            </w:ins>
          </w:p>
          <w:p w14:paraId="7356B22F" w14:textId="77777777" w:rsidR="00BF78B5" w:rsidRPr="001010C4" w:rsidRDefault="00BF78B5" w:rsidP="00151B77">
            <w:pPr>
              <w:pStyle w:val="TAC"/>
              <w:rPr>
                <w:ins w:id="5212" w:author="Per Lindell" w:date="2022-04-11T21:56:00Z"/>
                <w:rFonts w:eastAsia="SimSun"/>
                <w:lang w:val="en-US" w:eastAsia="zh-CN" w:bidi="ar"/>
              </w:rPr>
            </w:pPr>
            <w:ins w:id="5213"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FFEA5FD" w14:textId="77777777" w:rsidR="00BF78B5" w:rsidRPr="001010C4" w:rsidRDefault="00BF78B5" w:rsidP="00151B77">
            <w:pPr>
              <w:pStyle w:val="TAC"/>
              <w:rPr>
                <w:ins w:id="5214" w:author="Per Lindell" w:date="2022-04-11T21:56:00Z"/>
                <w:rFonts w:ascii="Calibri" w:eastAsia="SimSun" w:hAnsi="Calibri"/>
                <w:kern w:val="2"/>
                <w:sz w:val="21"/>
                <w:lang w:val="en-US" w:eastAsia="zh-CN"/>
              </w:rPr>
            </w:pPr>
            <w:ins w:id="5215"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732D0EC" w14:textId="77777777" w:rsidR="00BF78B5" w:rsidRPr="001E32DC" w:rsidRDefault="00BF78B5" w:rsidP="00151B77">
            <w:pPr>
              <w:pStyle w:val="TAC"/>
              <w:rPr>
                <w:ins w:id="5216" w:author="Per Lindell" w:date="2022-04-11T21:56:00Z"/>
                <w:rFonts w:ascii="Calibri" w:eastAsia="SimSun" w:hAnsi="Calibri"/>
                <w:kern w:val="2"/>
                <w:sz w:val="21"/>
                <w:lang w:val="en-US" w:eastAsia="zh-CN"/>
              </w:rPr>
            </w:pPr>
            <w:ins w:id="521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0385CACD" w14:textId="77777777" w:rsidR="00BF78B5" w:rsidRPr="001E32DC" w:rsidRDefault="00BF78B5" w:rsidP="00151B77">
            <w:pPr>
              <w:keepNext/>
              <w:keepLines/>
              <w:widowControl w:val="0"/>
              <w:spacing w:after="0"/>
              <w:jc w:val="center"/>
              <w:rPr>
                <w:ins w:id="5218" w:author="Per Lindell" w:date="2022-04-11T21:56:00Z"/>
                <w:rFonts w:ascii="Arial" w:eastAsia="SimSun" w:hAnsi="Arial"/>
                <w:kern w:val="2"/>
                <w:sz w:val="18"/>
                <w:szCs w:val="22"/>
                <w:lang w:val="en-US"/>
              </w:rPr>
            </w:pPr>
            <w:ins w:id="5219" w:author="Per Lindell" w:date="2022-04-11T21:56:00Z">
              <w:r>
                <w:rPr>
                  <w:rFonts w:ascii="Arial" w:eastAsia="SimSun" w:hAnsi="Arial"/>
                  <w:kern w:val="2"/>
                  <w:sz w:val="18"/>
                  <w:szCs w:val="22"/>
                  <w:lang w:val="en-US" w:eastAsia="zh-CN"/>
                </w:rPr>
                <w:t>0</w:t>
              </w:r>
            </w:ins>
          </w:p>
        </w:tc>
      </w:tr>
      <w:tr w:rsidR="00BF78B5" w:rsidRPr="001E32DC" w14:paraId="5CA4D507" w14:textId="77777777" w:rsidTr="00151B77">
        <w:trPr>
          <w:trHeight w:val="29"/>
          <w:ins w:id="5220" w:author="Per Lindell" w:date="2022-04-11T21:56:00Z"/>
        </w:trPr>
        <w:tc>
          <w:tcPr>
            <w:tcW w:w="2666" w:type="dxa"/>
            <w:tcBorders>
              <w:top w:val="nil"/>
              <w:left w:val="single" w:sz="4" w:space="0" w:color="auto"/>
              <w:bottom w:val="nil"/>
              <w:right w:val="single" w:sz="4" w:space="0" w:color="auto"/>
            </w:tcBorders>
          </w:tcPr>
          <w:p w14:paraId="29B68F98" w14:textId="77777777" w:rsidR="00BF78B5" w:rsidRPr="001E32DC" w:rsidRDefault="00BF78B5" w:rsidP="00151B77">
            <w:pPr>
              <w:keepNext/>
              <w:keepLines/>
              <w:widowControl w:val="0"/>
              <w:spacing w:after="0"/>
              <w:jc w:val="center"/>
              <w:rPr>
                <w:ins w:id="522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BAF7230" w14:textId="77777777" w:rsidR="00BF78B5" w:rsidRPr="001E32DC" w:rsidRDefault="00BF78B5" w:rsidP="00151B77">
            <w:pPr>
              <w:keepNext/>
              <w:keepLines/>
              <w:widowControl w:val="0"/>
              <w:spacing w:after="0"/>
              <w:jc w:val="center"/>
              <w:rPr>
                <w:ins w:id="522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BC8F93" w14:textId="77777777" w:rsidR="00BF78B5" w:rsidRPr="001010C4" w:rsidRDefault="00BF78B5" w:rsidP="00151B77">
            <w:pPr>
              <w:pStyle w:val="TAC"/>
              <w:rPr>
                <w:ins w:id="5223" w:author="Per Lindell" w:date="2022-04-11T21:56:00Z"/>
                <w:rFonts w:ascii="Calibri" w:eastAsia="SimSun" w:hAnsi="Calibri"/>
                <w:kern w:val="2"/>
                <w:sz w:val="21"/>
                <w:lang w:val="en-US" w:eastAsia="zh-CN"/>
              </w:rPr>
            </w:pPr>
            <w:ins w:id="5224"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0DCE913" w14:textId="77777777" w:rsidR="00BF78B5" w:rsidRPr="001E32DC" w:rsidRDefault="00BF78B5" w:rsidP="00151B77">
            <w:pPr>
              <w:pStyle w:val="TAC"/>
              <w:rPr>
                <w:ins w:id="5225" w:author="Per Lindell" w:date="2022-04-11T21:56:00Z"/>
                <w:rFonts w:eastAsia="SimSun"/>
                <w:lang w:val="en-US" w:eastAsia="zh-CN" w:bidi="ar"/>
              </w:rPr>
            </w:pPr>
            <w:ins w:id="522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5E63C52" w14:textId="77777777" w:rsidR="00BF78B5" w:rsidRPr="001E32DC" w:rsidRDefault="00BF78B5" w:rsidP="00151B77">
            <w:pPr>
              <w:keepNext/>
              <w:keepLines/>
              <w:widowControl w:val="0"/>
              <w:spacing w:after="0"/>
              <w:jc w:val="center"/>
              <w:rPr>
                <w:ins w:id="5227" w:author="Per Lindell" w:date="2022-04-11T21:56:00Z"/>
                <w:rFonts w:ascii="Arial" w:eastAsia="SimSun" w:hAnsi="Arial"/>
                <w:kern w:val="2"/>
                <w:sz w:val="18"/>
                <w:szCs w:val="22"/>
                <w:lang w:val="en-US" w:eastAsia="zh-CN"/>
              </w:rPr>
            </w:pPr>
          </w:p>
        </w:tc>
      </w:tr>
      <w:tr w:rsidR="00BF78B5" w:rsidRPr="001E32DC" w14:paraId="1C9DC4D3" w14:textId="77777777" w:rsidTr="00151B77">
        <w:trPr>
          <w:trHeight w:val="29"/>
          <w:ins w:id="5228" w:author="Per Lindell" w:date="2022-04-11T21:56:00Z"/>
        </w:trPr>
        <w:tc>
          <w:tcPr>
            <w:tcW w:w="2666" w:type="dxa"/>
            <w:tcBorders>
              <w:top w:val="nil"/>
              <w:left w:val="single" w:sz="4" w:space="0" w:color="auto"/>
              <w:bottom w:val="nil"/>
              <w:right w:val="single" w:sz="4" w:space="0" w:color="auto"/>
            </w:tcBorders>
          </w:tcPr>
          <w:p w14:paraId="3A8D5E89" w14:textId="77777777" w:rsidR="00BF78B5" w:rsidRPr="001E32DC" w:rsidRDefault="00BF78B5" w:rsidP="00151B77">
            <w:pPr>
              <w:keepNext/>
              <w:keepLines/>
              <w:widowControl w:val="0"/>
              <w:spacing w:after="0"/>
              <w:jc w:val="center"/>
              <w:rPr>
                <w:ins w:id="522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70844F" w14:textId="77777777" w:rsidR="00BF78B5" w:rsidRPr="001E32DC" w:rsidRDefault="00BF78B5" w:rsidP="00151B77">
            <w:pPr>
              <w:keepNext/>
              <w:keepLines/>
              <w:widowControl w:val="0"/>
              <w:spacing w:after="0"/>
              <w:jc w:val="center"/>
              <w:rPr>
                <w:ins w:id="523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90C308" w14:textId="77777777" w:rsidR="00BF78B5" w:rsidRPr="001010C4" w:rsidRDefault="00BF78B5" w:rsidP="00151B77">
            <w:pPr>
              <w:pStyle w:val="TAC"/>
              <w:rPr>
                <w:ins w:id="5231" w:author="Per Lindell" w:date="2022-04-11T21:56:00Z"/>
                <w:rFonts w:ascii="Calibri" w:eastAsia="SimSun" w:hAnsi="Calibri"/>
                <w:kern w:val="2"/>
                <w:sz w:val="21"/>
                <w:lang w:val="en-US" w:eastAsia="zh-CN"/>
              </w:rPr>
            </w:pPr>
            <w:ins w:id="5232"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396FF2B" w14:textId="77777777" w:rsidR="00BF78B5" w:rsidRPr="001E32DC" w:rsidRDefault="00BF78B5" w:rsidP="00151B77">
            <w:pPr>
              <w:pStyle w:val="TAC"/>
              <w:rPr>
                <w:ins w:id="5233" w:author="Per Lindell" w:date="2022-04-11T21:56:00Z"/>
                <w:rFonts w:ascii="Calibri" w:eastAsia="SimSun" w:hAnsi="Calibri"/>
                <w:kern w:val="2"/>
                <w:sz w:val="21"/>
                <w:lang w:val="en-US" w:eastAsia="zh-CN"/>
              </w:rPr>
            </w:pPr>
            <w:ins w:id="523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2C7F8BA" w14:textId="77777777" w:rsidR="00BF78B5" w:rsidRPr="001E32DC" w:rsidRDefault="00BF78B5" w:rsidP="00151B77">
            <w:pPr>
              <w:keepNext/>
              <w:keepLines/>
              <w:widowControl w:val="0"/>
              <w:spacing w:after="0"/>
              <w:jc w:val="center"/>
              <w:rPr>
                <w:ins w:id="5235" w:author="Per Lindell" w:date="2022-04-11T21:56:00Z"/>
                <w:rFonts w:ascii="Arial" w:eastAsia="SimSun" w:hAnsi="Arial"/>
                <w:kern w:val="2"/>
                <w:sz w:val="18"/>
                <w:szCs w:val="22"/>
                <w:lang w:val="en-US" w:eastAsia="zh-CN"/>
              </w:rPr>
            </w:pPr>
          </w:p>
        </w:tc>
      </w:tr>
      <w:tr w:rsidR="00BF78B5" w:rsidRPr="001E32DC" w14:paraId="669D01C0" w14:textId="77777777" w:rsidTr="00151B77">
        <w:trPr>
          <w:trHeight w:val="29"/>
          <w:ins w:id="5236" w:author="Per Lindell" w:date="2022-04-11T21:56:00Z"/>
        </w:trPr>
        <w:tc>
          <w:tcPr>
            <w:tcW w:w="2666" w:type="dxa"/>
            <w:tcBorders>
              <w:top w:val="nil"/>
              <w:left w:val="single" w:sz="4" w:space="0" w:color="auto"/>
              <w:bottom w:val="single" w:sz="4" w:space="0" w:color="auto"/>
              <w:right w:val="single" w:sz="4" w:space="0" w:color="auto"/>
            </w:tcBorders>
          </w:tcPr>
          <w:p w14:paraId="6B94908A" w14:textId="77777777" w:rsidR="00BF78B5" w:rsidRPr="001E32DC" w:rsidRDefault="00BF78B5" w:rsidP="00151B77">
            <w:pPr>
              <w:keepNext/>
              <w:keepLines/>
              <w:widowControl w:val="0"/>
              <w:spacing w:after="0"/>
              <w:jc w:val="center"/>
              <w:rPr>
                <w:ins w:id="523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D79FFAF" w14:textId="77777777" w:rsidR="00BF78B5" w:rsidRPr="001E32DC" w:rsidRDefault="00BF78B5" w:rsidP="00151B77">
            <w:pPr>
              <w:keepNext/>
              <w:keepLines/>
              <w:widowControl w:val="0"/>
              <w:spacing w:after="0"/>
              <w:jc w:val="center"/>
              <w:rPr>
                <w:ins w:id="523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52B8AA" w14:textId="77777777" w:rsidR="00BF78B5" w:rsidRPr="001010C4" w:rsidRDefault="00BF78B5" w:rsidP="00151B77">
            <w:pPr>
              <w:pStyle w:val="TAC"/>
              <w:rPr>
                <w:ins w:id="5239" w:author="Per Lindell" w:date="2022-04-11T21:56:00Z"/>
                <w:rFonts w:ascii="Calibri" w:eastAsia="SimSun" w:hAnsi="Calibri"/>
                <w:kern w:val="2"/>
                <w:sz w:val="21"/>
                <w:lang w:val="en-US" w:eastAsia="zh-CN"/>
              </w:rPr>
            </w:pPr>
            <w:ins w:id="5240"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5C830E4C" w14:textId="77777777" w:rsidR="00BF78B5" w:rsidRPr="001E32DC" w:rsidRDefault="00BF78B5" w:rsidP="00151B77">
            <w:pPr>
              <w:pStyle w:val="TAC"/>
              <w:rPr>
                <w:ins w:id="5241" w:author="Per Lindell" w:date="2022-04-11T21:56:00Z"/>
                <w:rFonts w:ascii="Calibri" w:eastAsia="SimSun" w:hAnsi="Calibri"/>
                <w:kern w:val="2"/>
                <w:sz w:val="21"/>
                <w:lang w:val="en-US" w:eastAsia="zh-CN"/>
              </w:rPr>
            </w:pPr>
            <w:ins w:id="5242"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AC870D2" w14:textId="77777777" w:rsidR="00BF78B5" w:rsidRPr="001E32DC" w:rsidRDefault="00BF78B5" w:rsidP="00151B77">
            <w:pPr>
              <w:keepNext/>
              <w:keepLines/>
              <w:widowControl w:val="0"/>
              <w:spacing w:after="0"/>
              <w:jc w:val="center"/>
              <w:rPr>
                <w:ins w:id="5243" w:author="Per Lindell" w:date="2022-04-11T21:56:00Z"/>
                <w:rFonts w:ascii="Arial" w:eastAsia="SimSun" w:hAnsi="Arial"/>
                <w:kern w:val="2"/>
                <w:sz w:val="18"/>
                <w:szCs w:val="22"/>
                <w:lang w:val="en-US" w:eastAsia="zh-CN"/>
              </w:rPr>
            </w:pPr>
          </w:p>
        </w:tc>
      </w:tr>
      <w:tr w:rsidR="00BF78B5" w:rsidRPr="001E32DC" w14:paraId="7BD0AE88" w14:textId="77777777" w:rsidTr="00151B77">
        <w:trPr>
          <w:trHeight w:val="29"/>
          <w:ins w:id="5244" w:author="Per Lindell" w:date="2022-04-11T21:56:00Z"/>
        </w:trPr>
        <w:tc>
          <w:tcPr>
            <w:tcW w:w="2666" w:type="dxa"/>
            <w:tcBorders>
              <w:top w:val="single" w:sz="4" w:space="0" w:color="auto"/>
              <w:left w:val="single" w:sz="4" w:space="0" w:color="auto"/>
              <w:bottom w:val="nil"/>
              <w:right w:val="single" w:sz="4" w:space="0" w:color="auto"/>
            </w:tcBorders>
          </w:tcPr>
          <w:p w14:paraId="30591E4F" w14:textId="77777777" w:rsidR="00BF78B5" w:rsidRPr="001010C4" w:rsidRDefault="00BF78B5" w:rsidP="00151B77">
            <w:pPr>
              <w:pStyle w:val="TAC"/>
              <w:rPr>
                <w:ins w:id="5245" w:author="Per Lindell" w:date="2022-04-11T21:56:00Z"/>
                <w:rFonts w:eastAsia="SimSun"/>
                <w:lang w:val="en-US" w:eastAsia="zh-CN" w:bidi="ar"/>
              </w:rPr>
            </w:pPr>
            <w:ins w:id="5246" w:author="Per Lindell" w:date="2022-04-11T21:56:00Z">
              <w:r w:rsidRPr="00C446D9">
                <w:t>CA_n7(2A)-n25A-n66A-n77A</w:t>
              </w:r>
            </w:ins>
          </w:p>
        </w:tc>
        <w:tc>
          <w:tcPr>
            <w:tcW w:w="2783" w:type="dxa"/>
            <w:tcBorders>
              <w:top w:val="single" w:sz="4" w:space="0" w:color="auto"/>
              <w:left w:val="single" w:sz="4" w:space="0" w:color="auto"/>
              <w:bottom w:val="nil"/>
              <w:right w:val="single" w:sz="4" w:space="0" w:color="auto"/>
            </w:tcBorders>
          </w:tcPr>
          <w:p w14:paraId="65EC8454" w14:textId="77777777" w:rsidR="00BF78B5" w:rsidRPr="00B123A8" w:rsidRDefault="00BF78B5" w:rsidP="00151B77">
            <w:pPr>
              <w:pStyle w:val="TAC"/>
              <w:rPr>
                <w:ins w:id="5247" w:author="Per Lindell" w:date="2022-04-11T21:56:00Z"/>
                <w:b/>
              </w:rPr>
            </w:pPr>
            <w:ins w:id="5248" w:author="Per Lindell" w:date="2022-04-11T21:56:00Z">
              <w:r w:rsidRPr="00B123A8">
                <w:t>CA_n7A-n25A</w:t>
              </w:r>
            </w:ins>
          </w:p>
          <w:p w14:paraId="3D9D7D3B" w14:textId="77777777" w:rsidR="00BF78B5" w:rsidRPr="00B123A8" w:rsidRDefault="00BF78B5" w:rsidP="00151B77">
            <w:pPr>
              <w:pStyle w:val="TAC"/>
              <w:rPr>
                <w:ins w:id="5249" w:author="Per Lindell" w:date="2022-04-11T21:56:00Z"/>
                <w:b/>
              </w:rPr>
            </w:pPr>
            <w:ins w:id="5250" w:author="Per Lindell" w:date="2022-04-11T21:56:00Z">
              <w:r w:rsidRPr="00B123A8">
                <w:t>CA_n7A-n66A</w:t>
              </w:r>
            </w:ins>
          </w:p>
          <w:p w14:paraId="5DDA1DCB" w14:textId="77777777" w:rsidR="00BF78B5" w:rsidRPr="00B123A8" w:rsidRDefault="00BF78B5" w:rsidP="00151B77">
            <w:pPr>
              <w:pStyle w:val="TAC"/>
              <w:rPr>
                <w:ins w:id="5251" w:author="Per Lindell" w:date="2022-04-11T21:56:00Z"/>
                <w:b/>
              </w:rPr>
            </w:pPr>
            <w:ins w:id="5252" w:author="Per Lindell" w:date="2022-04-11T21:56:00Z">
              <w:r w:rsidRPr="00B123A8">
                <w:t>CA_n7A-n77A</w:t>
              </w:r>
            </w:ins>
          </w:p>
          <w:p w14:paraId="13B5DB07" w14:textId="77777777" w:rsidR="00BF78B5" w:rsidRPr="00B123A8" w:rsidRDefault="00BF78B5" w:rsidP="00151B77">
            <w:pPr>
              <w:pStyle w:val="TAC"/>
              <w:rPr>
                <w:ins w:id="5253" w:author="Per Lindell" w:date="2022-04-11T21:56:00Z"/>
                <w:b/>
              </w:rPr>
            </w:pPr>
            <w:ins w:id="5254" w:author="Per Lindell" w:date="2022-04-11T21:56:00Z">
              <w:r w:rsidRPr="00B123A8">
                <w:t>CA_n25A-n66A</w:t>
              </w:r>
            </w:ins>
          </w:p>
          <w:p w14:paraId="42A04CB2" w14:textId="77777777" w:rsidR="00BF78B5" w:rsidRPr="00B123A8" w:rsidRDefault="00BF78B5" w:rsidP="00151B77">
            <w:pPr>
              <w:pStyle w:val="TAC"/>
              <w:rPr>
                <w:ins w:id="5255" w:author="Per Lindell" w:date="2022-04-11T21:56:00Z"/>
                <w:b/>
              </w:rPr>
            </w:pPr>
            <w:ins w:id="5256" w:author="Per Lindell" w:date="2022-04-11T21:56:00Z">
              <w:r w:rsidRPr="00B123A8">
                <w:t>CA_n25A-n77A</w:t>
              </w:r>
            </w:ins>
          </w:p>
          <w:p w14:paraId="1AAB2880" w14:textId="77777777" w:rsidR="00BF78B5" w:rsidRPr="001010C4" w:rsidRDefault="00BF78B5" w:rsidP="00151B77">
            <w:pPr>
              <w:pStyle w:val="TAC"/>
              <w:rPr>
                <w:ins w:id="5257" w:author="Per Lindell" w:date="2022-04-11T21:56:00Z"/>
                <w:rFonts w:eastAsia="SimSun"/>
                <w:lang w:val="en-US" w:eastAsia="zh-CN" w:bidi="ar"/>
              </w:rPr>
            </w:pPr>
            <w:ins w:id="5258"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333D7631" w14:textId="77777777" w:rsidR="00BF78B5" w:rsidRPr="001010C4" w:rsidRDefault="00BF78B5" w:rsidP="00151B77">
            <w:pPr>
              <w:pStyle w:val="TAC"/>
              <w:rPr>
                <w:ins w:id="5259" w:author="Per Lindell" w:date="2022-04-11T21:56:00Z"/>
                <w:rFonts w:ascii="Calibri" w:eastAsia="SimSun" w:hAnsi="Calibri"/>
                <w:kern w:val="2"/>
                <w:sz w:val="21"/>
                <w:lang w:val="en-US" w:eastAsia="zh-CN"/>
              </w:rPr>
            </w:pPr>
            <w:ins w:id="5260"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7EBF869" w14:textId="77777777" w:rsidR="00BF78B5" w:rsidRPr="001E32DC" w:rsidRDefault="00BF78B5" w:rsidP="00151B77">
            <w:pPr>
              <w:pStyle w:val="TAC"/>
              <w:rPr>
                <w:ins w:id="5261" w:author="Per Lindell" w:date="2022-04-11T21:56:00Z"/>
                <w:rFonts w:ascii="Calibri" w:eastAsia="SimSun" w:hAnsi="Calibri"/>
                <w:kern w:val="2"/>
                <w:sz w:val="21"/>
                <w:lang w:val="en-US" w:eastAsia="zh-CN"/>
              </w:rPr>
            </w:pPr>
            <w:ins w:id="5262" w:author="Per Lindell" w:date="2022-04-11T21:56:00Z">
              <w:r w:rsidRPr="00E54221">
                <w:t>CA_n7(2A)</w:t>
              </w:r>
              <w:r>
                <w:t>_BCS0</w:t>
              </w:r>
            </w:ins>
          </w:p>
        </w:tc>
        <w:tc>
          <w:tcPr>
            <w:tcW w:w="2451" w:type="dxa"/>
            <w:tcBorders>
              <w:top w:val="single" w:sz="4" w:space="0" w:color="auto"/>
              <w:left w:val="single" w:sz="4" w:space="0" w:color="auto"/>
              <w:bottom w:val="nil"/>
              <w:right w:val="single" w:sz="4" w:space="0" w:color="auto"/>
            </w:tcBorders>
          </w:tcPr>
          <w:p w14:paraId="12A5C058" w14:textId="77777777" w:rsidR="00BF78B5" w:rsidRPr="001E32DC" w:rsidRDefault="00BF78B5" w:rsidP="00151B77">
            <w:pPr>
              <w:keepNext/>
              <w:keepLines/>
              <w:widowControl w:val="0"/>
              <w:spacing w:after="0"/>
              <w:jc w:val="center"/>
              <w:rPr>
                <w:ins w:id="5263" w:author="Per Lindell" w:date="2022-04-11T21:56:00Z"/>
                <w:rFonts w:ascii="Arial" w:eastAsia="SimSun" w:hAnsi="Arial"/>
                <w:kern w:val="2"/>
                <w:sz w:val="18"/>
                <w:szCs w:val="22"/>
                <w:lang w:val="en-US"/>
              </w:rPr>
            </w:pPr>
            <w:ins w:id="5264" w:author="Per Lindell" w:date="2022-04-11T21:56:00Z">
              <w:r>
                <w:rPr>
                  <w:rFonts w:ascii="Arial" w:eastAsia="SimSun" w:hAnsi="Arial"/>
                  <w:kern w:val="2"/>
                  <w:sz w:val="18"/>
                  <w:szCs w:val="22"/>
                  <w:lang w:val="en-US" w:eastAsia="zh-CN"/>
                </w:rPr>
                <w:t>0</w:t>
              </w:r>
            </w:ins>
          </w:p>
        </w:tc>
      </w:tr>
      <w:tr w:rsidR="00BF78B5" w:rsidRPr="001E32DC" w14:paraId="42ECDC46" w14:textId="77777777" w:rsidTr="00151B77">
        <w:trPr>
          <w:trHeight w:val="29"/>
          <w:ins w:id="5265" w:author="Per Lindell" w:date="2022-04-11T21:56:00Z"/>
        </w:trPr>
        <w:tc>
          <w:tcPr>
            <w:tcW w:w="2666" w:type="dxa"/>
            <w:tcBorders>
              <w:top w:val="nil"/>
              <w:left w:val="single" w:sz="4" w:space="0" w:color="auto"/>
              <w:bottom w:val="nil"/>
              <w:right w:val="single" w:sz="4" w:space="0" w:color="auto"/>
            </w:tcBorders>
          </w:tcPr>
          <w:p w14:paraId="0FC48AF3" w14:textId="77777777" w:rsidR="00BF78B5" w:rsidRPr="001E32DC" w:rsidRDefault="00BF78B5" w:rsidP="00151B77">
            <w:pPr>
              <w:keepNext/>
              <w:keepLines/>
              <w:widowControl w:val="0"/>
              <w:spacing w:after="0"/>
              <w:jc w:val="center"/>
              <w:rPr>
                <w:ins w:id="526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13435B" w14:textId="77777777" w:rsidR="00BF78B5" w:rsidRPr="001E32DC" w:rsidRDefault="00BF78B5" w:rsidP="00151B77">
            <w:pPr>
              <w:keepNext/>
              <w:keepLines/>
              <w:widowControl w:val="0"/>
              <w:spacing w:after="0"/>
              <w:jc w:val="center"/>
              <w:rPr>
                <w:ins w:id="526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0B9A94" w14:textId="77777777" w:rsidR="00BF78B5" w:rsidRPr="001010C4" w:rsidRDefault="00BF78B5" w:rsidP="00151B77">
            <w:pPr>
              <w:pStyle w:val="TAC"/>
              <w:rPr>
                <w:ins w:id="5268" w:author="Per Lindell" w:date="2022-04-11T21:56:00Z"/>
                <w:rFonts w:ascii="Calibri" w:eastAsia="SimSun" w:hAnsi="Calibri"/>
                <w:kern w:val="2"/>
                <w:sz w:val="21"/>
                <w:lang w:val="en-US" w:eastAsia="zh-CN"/>
              </w:rPr>
            </w:pPr>
            <w:ins w:id="5269"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035F32A" w14:textId="77777777" w:rsidR="00BF78B5" w:rsidRPr="001E32DC" w:rsidRDefault="00BF78B5" w:rsidP="00151B77">
            <w:pPr>
              <w:pStyle w:val="TAC"/>
              <w:rPr>
                <w:ins w:id="5270" w:author="Per Lindell" w:date="2022-04-11T21:56:00Z"/>
                <w:rFonts w:eastAsia="SimSun"/>
                <w:lang w:val="en-US" w:eastAsia="zh-CN" w:bidi="ar"/>
              </w:rPr>
            </w:pPr>
            <w:ins w:id="527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0BE631C" w14:textId="77777777" w:rsidR="00BF78B5" w:rsidRPr="001E32DC" w:rsidRDefault="00BF78B5" w:rsidP="00151B77">
            <w:pPr>
              <w:keepNext/>
              <w:keepLines/>
              <w:widowControl w:val="0"/>
              <w:spacing w:after="0"/>
              <w:jc w:val="center"/>
              <w:rPr>
                <w:ins w:id="5272" w:author="Per Lindell" w:date="2022-04-11T21:56:00Z"/>
                <w:rFonts w:ascii="Arial" w:eastAsia="SimSun" w:hAnsi="Arial"/>
                <w:kern w:val="2"/>
                <w:sz w:val="18"/>
                <w:szCs w:val="22"/>
                <w:lang w:val="en-US" w:eastAsia="zh-CN"/>
              </w:rPr>
            </w:pPr>
          </w:p>
        </w:tc>
      </w:tr>
      <w:tr w:rsidR="00BF78B5" w:rsidRPr="001E32DC" w14:paraId="19581D94" w14:textId="77777777" w:rsidTr="00151B77">
        <w:trPr>
          <w:trHeight w:val="29"/>
          <w:ins w:id="5273" w:author="Per Lindell" w:date="2022-04-11T21:56:00Z"/>
        </w:trPr>
        <w:tc>
          <w:tcPr>
            <w:tcW w:w="2666" w:type="dxa"/>
            <w:tcBorders>
              <w:top w:val="nil"/>
              <w:left w:val="single" w:sz="4" w:space="0" w:color="auto"/>
              <w:bottom w:val="nil"/>
              <w:right w:val="single" w:sz="4" w:space="0" w:color="auto"/>
            </w:tcBorders>
          </w:tcPr>
          <w:p w14:paraId="13CB3EA0" w14:textId="77777777" w:rsidR="00BF78B5" w:rsidRPr="001E32DC" w:rsidRDefault="00BF78B5" w:rsidP="00151B77">
            <w:pPr>
              <w:keepNext/>
              <w:keepLines/>
              <w:widowControl w:val="0"/>
              <w:spacing w:after="0"/>
              <w:jc w:val="center"/>
              <w:rPr>
                <w:ins w:id="527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772E47C1" w14:textId="77777777" w:rsidR="00BF78B5" w:rsidRPr="001E32DC" w:rsidRDefault="00BF78B5" w:rsidP="00151B77">
            <w:pPr>
              <w:keepNext/>
              <w:keepLines/>
              <w:widowControl w:val="0"/>
              <w:spacing w:after="0"/>
              <w:jc w:val="center"/>
              <w:rPr>
                <w:ins w:id="527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83A9D4" w14:textId="77777777" w:rsidR="00BF78B5" w:rsidRPr="001010C4" w:rsidRDefault="00BF78B5" w:rsidP="00151B77">
            <w:pPr>
              <w:pStyle w:val="TAC"/>
              <w:rPr>
                <w:ins w:id="5276" w:author="Per Lindell" w:date="2022-04-11T21:56:00Z"/>
                <w:rFonts w:ascii="Calibri" w:eastAsia="SimSun" w:hAnsi="Calibri"/>
                <w:kern w:val="2"/>
                <w:sz w:val="21"/>
                <w:lang w:val="en-US" w:eastAsia="zh-CN"/>
              </w:rPr>
            </w:pPr>
            <w:ins w:id="5277"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7170773" w14:textId="77777777" w:rsidR="00BF78B5" w:rsidRPr="001E32DC" w:rsidRDefault="00BF78B5" w:rsidP="00151B77">
            <w:pPr>
              <w:pStyle w:val="TAC"/>
              <w:rPr>
                <w:ins w:id="5278" w:author="Per Lindell" w:date="2022-04-11T21:56:00Z"/>
                <w:rFonts w:ascii="Calibri" w:eastAsia="SimSun" w:hAnsi="Calibri"/>
                <w:kern w:val="2"/>
                <w:sz w:val="21"/>
                <w:lang w:val="en-US" w:eastAsia="zh-CN"/>
              </w:rPr>
            </w:pPr>
            <w:ins w:id="527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985B405" w14:textId="77777777" w:rsidR="00BF78B5" w:rsidRPr="001E32DC" w:rsidRDefault="00BF78B5" w:rsidP="00151B77">
            <w:pPr>
              <w:keepNext/>
              <w:keepLines/>
              <w:widowControl w:val="0"/>
              <w:spacing w:after="0"/>
              <w:jc w:val="center"/>
              <w:rPr>
                <w:ins w:id="5280" w:author="Per Lindell" w:date="2022-04-11T21:56:00Z"/>
                <w:rFonts w:ascii="Arial" w:eastAsia="SimSun" w:hAnsi="Arial"/>
                <w:kern w:val="2"/>
                <w:sz w:val="18"/>
                <w:szCs w:val="22"/>
                <w:lang w:val="en-US" w:eastAsia="zh-CN"/>
              </w:rPr>
            </w:pPr>
          </w:p>
        </w:tc>
      </w:tr>
      <w:tr w:rsidR="00BF78B5" w:rsidRPr="001E32DC" w14:paraId="64BF1219" w14:textId="77777777" w:rsidTr="00151B77">
        <w:trPr>
          <w:trHeight w:val="29"/>
          <w:ins w:id="5281" w:author="Per Lindell" w:date="2022-04-11T21:56:00Z"/>
        </w:trPr>
        <w:tc>
          <w:tcPr>
            <w:tcW w:w="2666" w:type="dxa"/>
            <w:tcBorders>
              <w:top w:val="nil"/>
              <w:left w:val="single" w:sz="4" w:space="0" w:color="auto"/>
              <w:bottom w:val="single" w:sz="4" w:space="0" w:color="auto"/>
              <w:right w:val="single" w:sz="4" w:space="0" w:color="auto"/>
            </w:tcBorders>
          </w:tcPr>
          <w:p w14:paraId="647370AF" w14:textId="77777777" w:rsidR="00BF78B5" w:rsidRPr="001E32DC" w:rsidRDefault="00BF78B5" w:rsidP="00151B77">
            <w:pPr>
              <w:keepNext/>
              <w:keepLines/>
              <w:widowControl w:val="0"/>
              <w:spacing w:after="0"/>
              <w:jc w:val="center"/>
              <w:rPr>
                <w:ins w:id="5282"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BB6D313" w14:textId="77777777" w:rsidR="00BF78B5" w:rsidRPr="001E32DC" w:rsidRDefault="00BF78B5" w:rsidP="00151B77">
            <w:pPr>
              <w:keepNext/>
              <w:keepLines/>
              <w:widowControl w:val="0"/>
              <w:spacing w:after="0"/>
              <w:jc w:val="center"/>
              <w:rPr>
                <w:ins w:id="528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CC5026" w14:textId="77777777" w:rsidR="00BF78B5" w:rsidRPr="001010C4" w:rsidRDefault="00BF78B5" w:rsidP="00151B77">
            <w:pPr>
              <w:pStyle w:val="TAC"/>
              <w:rPr>
                <w:ins w:id="5284" w:author="Per Lindell" w:date="2022-04-11T21:56:00Z"/>
                <w:rFonts w:ascii="Calibri" w:eastAsia="SimSun" w:hAnsi="Calibri"/>
                <w:kern w:val="2"/>
                <w:sz w:val="21"/>
                <w:lang w:val="en-US" w:eastAsia="zh-CN"/>
              </w:rPr>
            </w:pPr>
            <w:ins w:id="5285"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C2BB041" w14:textId="77777777" w:rsidR="00BF78B5" w:rsidRPr="001E32DC" w:rsidRDefault="00BF78B5" w:rsidP="00151B77">
            <w:pPr>
              <w:pStyle w:val="TAC"/>
              <w:rPr>
                <w:ins w:id="5286" w:author="Per Lindell" w:date="2022-04-11T21:56:00Z"/>
                <w:rFonts w:ascii="Calibri" w:eastAsia="SimSun" w:hAnsi="Calibri"/>
                <w:kern w:val="2"/>
                <w:sz w:val="21"/>
                <w:lang w:val="en-US" w:eastAsia="zh-CN"/>
              </w:rPr>
            </w:pPr>
            <w:ins w:id="5287"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3155734" w14:textId="77777777" w:rsidR="00BF78B5" w:rsidRPr="001E32DC" w:rsidRDefault="00BF78B5" w:rsidP="00151B77">
            <w:pPr>
              <w:keepNext/>
              <w:keepLines/>
              <w:widowControl w:val="0"/>
              <w:spacing w:after="0"/>
              <w:jc w:val="center"/>
              <w:rPr>
                <w:ins w:id="5288" w:author="Per Lindell" w:date="2022-04-11T21:56:00Z"/>
                <w:rFonts w:ascii="Arial" w:eastAsia="SimSun" w:hAnsi="Arial"/>
                <w:kern w:val="2"/>
                <w:sz w:val="18"/>
                <w:szCs w:val="22"/>
                <w:lang w:val="en-US" w:eastAsia="zh-CN"/>
              </w:rPr>
            </w:pPr>
          </w:p>
        </w:tc>
      </w:tr>
      <w:tr w:rsidR="00BF78B5" w:rsidRPr="001E32DC" w14:paraId="352A19F7" w14:textId="77777777" w:rsidTr="00151B77">
        <w:trPr>
          <w:trHeight w:val="29"/>
          <w:ins w:id="5289" w:author="Per Lindell" w:date="2022-04-11T21:56:00Z"/>
        </w:trPr>
        <w:tc>
          <w:tcPr>
            <w:tcW w:w="2666" w:type="dxa"/>
            <w:tcBorders>
              <w:top w:val="single" w:sz="4" w:space="0" w:color="auto"/>
              <w:left w:val="single" w:sz="4" w:space="0" w:color="auto"/>
              <w:bottom w:val="nil"/>
              <w:right w:val="single" w:sz="4" w:space="0" w:color="auto"/>
            </w:tcBorders>
          </w:tcPr>
          <w:p w14:paraId="1126295F" w14:textId="77777777" w:rsidR="00BF78B5" w:rsidRPr="001010C4" w:rsidRDefault="00BF78B5" w:rsidP="00151B77">
            <w:pPr>
              <w:pStyle w:val="TAC"/>
              <w:rPr>
                <w:ins w:id="5290" w:author="Per Lindell" w:date="2022-04-11T21:56:00Z"/>
                <w:rFonts w:eastAsia="SimSun"/>
                <w:lang w:val="en-US" w:eastAsia="zh-CN" w:bidi="ar"/>
              </w:rPr>
            </w:pPr>
            <w:ins w:id="5291" w:author="Per Lindell" w:date="2022-04-11T21:56:00Z">
              <w:r w:rsidRPr="00C446D9">
                <w:t>CA_n7A-n25(2A)-n66A-n77A</w:t>
              </w:r>
            </w:ins>
          </w:p>
        </w:tc>
        <w:tc>
          <w:tcPr>
            <w:tcW w:w="2783" w:type="dxa"/>
            <w:tcBorders>
              <w:top w:val="single" w:sz="4" w:space="0" w:color="auto"/>
              <w:left w:val="single" w:sz="4" w:space="0" w:color="auto"/>
              <w:bottom w:val="nil"/>
              <w:right w:val="single" w:sz="4" w:space="0" w:color="auto"/>
            </w:tcBorders>
          </w:tcPr>
          <w:p w14:paraId="000DD54B" w14:textId="77777777" w:rsidR="00BF78B5" w:rsidRPr="00B123A8" w:rsidRDefault="00BF78B5" w:rsidP="00151B77">
            <w:pPr>
              <w:pStyle w:val="TAC"/>
              <w:rPr>
                <w:ins w:id="5292" w:author="Per Lindell" w:date="2022-04-11T21:56:00Z"/>
                <w:b/>
              </w:rPr>
            </w:pPr>
            <w:ins w:id="5293" w:author="Per Lindell" w:date="2022-04-11T21:56:00Z">
              <w:r w:rsidRPr="00B123A8">
                <w:t>CA_n7A-n25A</w:t>
              </w:r>
            </w:ins>
          </w:p>
          <w:p w14:paraId="2DBC3F11" w14:textId="77777777" w:rsidR="00BF78B5" w:rsidRPr="00B123A8" w:rsidRDefault="00BF78B5" w:rsidP="00151B77">
            <w:pPr>
              <w:pStyle w:val="TAC"/>
              <w:rPr>
                <w:ins w:id="5294" w:author="Per Lindell" w:date="2022-04-11T21:56:00Z"/>
                <w:b/>
              </w:rPr>
            </w:pPr>
            <w:ins w:id="5295" w:author="Per Lindell" w:date="2022-04-11T21:56:00Z">
              <w:r w:rsidRPr="00B123A8">
                <w:t>CA_n7A-n66A</w:t>
              </w:r>
            </w:ins>
          </w:p>
          <w:p w14:paraId="29CC3816" w14:textId="77777777" w:rsidR="00BF78B5" w:rsidRPr="00B123A8" w:rsidRDefault="00BF78B5" w:rsidP="00151B77">
            <w:pPr>
              <w:pStyle w:val="TAC"/>
              <w:rPr>
                <w:ins w:id="5296" w:author="Per Lindell" w:date="2022-04-11T21:56:00Z"/>
                <w:b/>
              </w:rPr>
            </w:pPr>
            <w:ins w:id="5297" w:author="Per Lindell" w:date="2022-04-11T21:56:00Z">
              <w:r w:rsidRPr="00B123A8">
                <w:t>CA_n7A-n77A</w:t>
              </w:r>
            </w:ins>
          </w:p>
          <w:p w14:paraId="1A905AFE" w14:textId="77777777" w:rsidR="00BF78B5" w:rsidRPr="00B123A8" w:rsidRDefault="00BF78B5" w:rsidP="00151B77">
            <w:pPr>
              <w:pStyle w:val="TAC"/>
              <w:rPr>
                <w:ins w:id="5298" w:author="Per Lindell" w:date="2022-04-11T21:56:00Z"/>
                <w:b/>
              </w:rPr>
            </w:pPr>
            <w:ins w:id="5299" w:author="Per Lindell" w:date="2022-04-11T21:56:00Z">
              <w:r w:rsidRPr="00B123A8">
                <w:t>CA_n25A-n66A</w:t>
              </w:r>
            </w:ins>
          </w:p>
          <w:p w14:paraId="2EFF8230" w14:textId="77777777" w:rsidR="00BF78B5" w:rsidRPr="00B123A8" w:rsidRDefault="00BF78B5" w:rsidP="00151B77">
            <w:pPr>
              <w:pStyle w:val="TAC"/>
              <w:rPr>
                <w:ins w:id="5300" w:author="Per Lindell" w:date="2022-04-11T21:56:00Z"/>
                <w:b/>
              </w:rPr>
            </w:pPr>
            <w:ins w:id="5301" w:author="Per Lindell" w:date="2022-04-11T21:56:00Z">
              <w:r w:rsidRPr="00B123A8">
                <w:t>CA_n25A-n77A</w:t>
              </w:r>
            </w:ins>
          </w:p>
          <w:p w14:paraId="1B3242F5" w14:textId="77777777" w:rsidR="00BF78B5" w:rsidRPr="001010C4" w:rsidRDefault="00BF78B5" w:rsidP="00151B77">
            <w:pPr>
              <w:pStyle w:val="TAC"/>
              <w:rPr>
                <w:ins w:id="5302" w:author="Per Lindell" w:date="2022-04-11T21:56:00Z"/>
                <w:rFonts w:eastAsia="SimSun"/>
                <w:lang w:val="en-US" w:eastAsia="zh-CN" w:bidi="ar"/>
              </w:rPr>
            </w:pPr>
            <w:ins w:id="5303"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723F6A79" w14:textId="77777777" w:rsidR="00BF78B5" w:rsidRPr="001010C4" w:rsidRDefault="00BF78B5" w:rsidP="00151B77">
            <w:pPr>
              <w:pStyle w:val="TAC"/>
              <w:rPr>
                <w:ins w:id="5304" w:author="Per Lindell" w:date="2022-04-11T21:56:00Z"/>
                <w:rFonts w:ascii="Calibri" w:eastAsia="SimSun" w:hAnsi="Calibri"/>
                <w:kern w:val="2"/>
                <w:sz w:val="21"/>
                <w:lang w:val="en-US" w:eastAsia="zh-CN"/>
              </w:rPr>
            </w:pPr>
            <w:ins w:id="5305"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05E48A03" w14:textId="77777777" w:rsidR="00BF78B5" w:rsidRPr="001E32DC" w:rsidRDefault="00BF78B5" w:rsidP="00151B77">
            <w:pPr>
              <w:pStyle w:val="TAC"/>
              <w:rPr>
                <w:ins w:id="5306" w:author="Per Lindell" w:date="2022-04-11T21:56:00Z"/>
                <w:rFonts w:ascii="Calibri" w:eastAsia="SimSun" w:hAnsi="Calibri"/>
                <w:kern w:val="2"/>
                <w:sz w:val="21"/>
                <w:lang w:val="en-US" w:eastAsia="zh-CN"/>
              </w:rPr>
            </w:pPr>
            <w:ins w:id="530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2B8F57DA" w14:textId="77777777" w:rsidR="00BF78B5" w:rsidRPr="001E32DC" w:rsidRDefault="00BF78B5" w:rsidP="00151B77">
            <w:pPr>
              <w:keepNext/>
              <w:keepLines/>
              <w:widowControl w:val="0"/>
              <w:spacing w:after="0"/>
              <w:jc w:val="center"/>
              <w:rPr>
                <w:ins w:id="5308" w:author="Per Lindell" w:date="2022-04-11T21:56:00Z"/>
                <w:rFonts w:ascii="Arial" w:eastAsia="SimSun" w:hAnsi="Arial"/>
                <w:kern w:val="2"/>
                <w:sz w:val="18"/>
                <w:szCs w:val="22"/>
                <w:lang w:val="en-US"/>
              </w:rPr>
            </w:pPr>
            <w:ins w:id="5309" w:author="Per Lindell" w:date="2022-04-11T21:56:00Z">
              <w:r>
                <w:rPr>
                  <w:rFonts w:ascii="Arial" w:eastAsia="SimSun" w:hAnsi="Arial"/>
                  <w:kern w:val="2"/>
                  <w:sz w:val="18"/>
                  <w:szCs w:val="22"/>
                  <w:lang w:val="en-US" w:eastAsia="zh-CN"/>
                </w:rPr>
                <w:t>0</w:t>
              </w:r>
            </w:ins>
          </w:p>
        </w:tc>
      </w:tr>
      <w:tr w:rsidR="00BF78B5" w:rsidRPr="001E32DC" w14:paraId="7613AC9C" w14:textId="77777777" w:rsidTr="00151B77">
        <w:trPr>
          <w:trHeight w:val="29"/>
          <w:ins w:id="5310" w:author="Per Lindell" w:date="2022-04-11T21:56:00Z"/>
        </w:trPr>
        <w:tc>
          <w:tcPr>
            <w:tcW w:w="2666" w:type="dxa"/>
            <w:tcBorders>
              <w:top w:val="nil"/>
              <w:left w:val="single" w:sz="4" w:space="0" w:color="auto"/>
              <w:bottom w:val="nil"/>
              <w:right w:val="single" w:sz="4" w:space="0" w:color="auto"/>
            </w:tcBorders>
          </w:tcPr>
          <w:p w14:paraId="2B32F56B" w14:textId="77777777" w:rsidR="00BF78B5" w:rsidRPr="001E32DC" w:rsidRDefault="00BF78B5" w:rsidP="00151B77">
            <w:pPr>
              <w:keepNext/>
              <w:keepLines/>
              <w:widowControl w:val="0"/>
              <w:spacing w:after="0"/>
              <w:jc w:val="center"/>
              <w:rPr>
                <w:ins w:id="531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CFDD7CC" w14:textId="77777777" w:rsidR="00BF78B5" w:rsidRPr="001E32DC" w:rsidRDefault="00BF78B5" w:rsidP="00151B77">
            <w:pPr>
              <w:keepNext/>
              <w:keepLines/>
              <w:widowControl w:val="0"/>
              <w:spacing w:after="0"/>
              <w:jc w:val="center"/>
              <w:rPr>
                <w:ins w:id="531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4C835B" w14:textId="77777777" w:rsidR="00BF78B5" w:rsidRPr="001010C4" w:rsidRDefault="00BF78B5" w:rsidP="00151B77">
            <w:pPr>
              <w:pStyle w:val="TAC"/>
              <w:rPr>
                <w:ins w:id="5313" w:author="Per Lindell" w:date="2022-04-11T21:56:00Z"/>
                <w:rFonts w:ascii="Calibri" w:eastAsia="SimSun" w:hAnsi="Calibri"/>
                <w:kern w:val="2"/>
                <w:sz w:val="21"/>
                <w:lang w:val="en-US" w:eastAsia="zh-CN"/>
              </w:rPr>
            </w:pPr>
            <w:ins w:id="5314"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F57F028" w14:textId="77777777" w:rsidR="00BF78B5" w:rsidRPr="001E32DC" w:rsidRDefault="00BF78B5" w:rsidP="00151B77">
            <w:pPr>
              <w:pStyle w:val="TAC"/>
              <w:rPr>
                <w:ins w:id="5315" w:author="Per Lindell" w:date="2022-04-11T21:56:00Z"/>
                <w:rFonts w:eastAsia="SimSun"/>
                <w:lang w:val="en-US" w:eastAsia="zh-CN" w:bidi="ar"/>
              </w:rPr>
            </w:pPr>
            <w:ins w:id="5316" w:author="Per Lindell" w:date="2022-04-11T21:56:00Z">
              <w:r w:rsidRPr="00E54221">
                <w:t>CA_n25(2A)</w:t>
              </w:r>
              <w:r>
                <w:t>_BCS0</w:t>
              </w:r>
            </w:ins>
          </w:p>
        </w:tc>
        <w:tc>
          <w:tcPr>
            <w:tcW w:w="2451" w:type="dxa"/>
            <w:tcBorders>
              <w:top w:val="nil"/>
              <w:left w:val="single" w:sz="4" w:space="0" w:color="auto"/>
              <w:bottom w:val="nil"/>
              <w:right w:val="single" w:sz="4" w:space="0" w:color="auto"/>
            </w:tcBorders>
          </w:tcPr>
          <w:p w14:paraId="2BA50DEB" w14:textId="77777777" w:rsidR="00BF78B5" w:rsidRPr="001E32DC" w:rsidRDefault="00BF78B5" w:rsidP="00151B77">
            <w:pPr>
              <w:keepNext/>
              <w:keepLines/>
              <w:widowControl w:val="0"/>
              <w:spacing w:after="0"/>
              <w:jc w:val="center"/>
              <w:rPr>
                <w:ins w:id="5317" w:author="Per Lindell" w:date="2022-04-11T21:56:00Z"/>
                <w:rFonts w:ascii="Arial" w:eastAsia="SimSun" w:hAnsi="Arial"/>
                <w:kern w:val="2"/>
                <w:sz w:val="18"/>
                <w:szCs w:val="22"/>
                <w:lang w:val="en-US" w:eastAsia="zh-CN"/>
              </w:rPr>
            </w:pPr>
          </w:p>
        </w:tc>
      </w:tr>
      <w:tr w:rsidR="00BF78B5" w:rsidRPr="001E32DC" w14:paraId="6D4ABBF8" w14:textId="77777777" w:rsidTr="00151B77">
        <w:trPr>
          <w:trHeight w:val="29"/>
          <w:ins w:id="5318" w:author="Per Lindell" w:date="2022-04-11T21:56:00Z"/>
        </w:trPr>
        <w:tc>
          <w:tcPr>
            <w:tcW w:w="2666" w:type="dxa"/>
            <w:tcBorders>
              <w:top w:val="nil"/>
              <w:left w:val="single" w:sz="4" w:space="0" w:color="auto"/>
              <w:bottom w:val="nil"/>
              <w:right w:val="single" w:sz="4" w:space="0" w:color="auto"/>
            </w:tcBorders>
          </w:tcPr>
          <w:p w14:paraId="6BD1DE5F" w14:textId="77777777" w:rsidR="00BF78B5" w:rsidRPr="001E32DC" w:rsidRDefault="00BF78B5" w:rsidP="00151B77">
            <w:pPr>
              <w:keepNext/>
              <w:keepLines/>
              <w:widowControl w:val="0"/>
              <w:spacing w:after="0"/>
              <w:jc w:val="center"/>
              <w:rPr>
                <w:ins w:id="531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D4CCC88" w14:textId="77777777" w:rsidR="00BF78B5" w:rsidRPr="001E32DC" w:rsidRDefault="00BF78B5" w:rsidP="00151B77">
            <w:pPr>
              <w:keepNext/>
              <w:keepLines/>
              <w:widowControl w:val="0"/>
              <w:spacing w:after="0"/>
              <w:jc w:val="center"/>
              <w:rPr>
                <w:ins w:id="532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4F7E82" w14:textId="77777777" w:rsidR="00BF78B5" w:rsidRPr="001010C4" w:rsidRDefault="00BF78B5" w:rsidP="00151B77">
            <w:pPr>
              <w:pStyle w:val="TAC"/>
              <w:rPr>
                <w:ins w:id="5321" w:author="Per Lindell" w:date="2022-04-11T21:56:00Z"/>
                <w:rFonts w:ascii="Calibri" w:eastAsia="SimSun" w:hAnsi="Calibri"/>
                <w:kern w:val="2"/>
                <w:sz w:val="21"/>
                <w:lang w:val="en-US" w:eastAsia="zh-CN"/>
              </w:rPr>
            </w:pPr>
            <w:ins w:id="5322"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22B519DE" w14:textId="77777777" w:rsidR="00BF78B5" w:rsidRPr="001E32DC" w:rsidRDefault="00BF78B5" w:rsidP="00151B77">
            <w:pPr>
              <w:pStyle w:val="TAC"/>
              <w:rPr>
                <w:ins w:id="5323" w:author="Per Lindell" w:date="2022-04-11T21:56:00Z"/>
                <w:rFonts w:ascii="Calibri" w:eastAsia="SimSun" w:hAnsi="Calibri"/>
                <w:kern w:val="2"/>
                <w:sz w:val="21"/>
                <w:lang w:val="en-US" w:eastAsia="zh-CN"/>
              </w:rPr>
            </w:pPr>
            <w:ins w:id="532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8AE2EEB" w14:textId="77777777" w:rsidR="00BF78B5" w:rsidRPr="001E32DC" w:rsidRDefault="00BF78B5" w:rsidP="00151B77">
            <w:pPr>
              <w:keepNext/>
              <w:keepLines/>
              <w:widowControl w:val="0"/>
              <w:spacing w:after="0"/>
              <w:jc w:val="center"/>
              <w:rPr>
                <w:ins w:id="5325" w:author="Per Lindell" w:date="2022-04-11T21:56:00Z"/>
                <w:rFonts w:ascii="Arial" w:eastAsia="SimSun" w:hAnsi="Arial"/>
                <w:kern w:val="2"/>
                <w:sz w:val="18"/>
                <w:szCs w:val="22"/>
                <w:lang w:val="en-US" w:eastAsia="zh-CN"/>
              </w:rPr>
            </w:pPr>
          </w:p>
        </w:tc>
      </w:tr>
      <w:tr w:rsidR="00BF78B5" w:rsidRPr="001E32DC" w14:paraId="5F6E9921" w14:textId="77777777" w:rsidTr="00151B77">
        <w:trPr>
          <w:trHeight w:val="29"/>
          <w:ins w:id="5326" w:author="Per Lindell" w:date="2022-04-11T21:56:00Z"/>
        </w:trPr>
        <w:tc>
          <w:tcPr>
            <w:tcW w:w="2666" w:type="dxa"/>
            <w:tcBorders>
              <w:top w:val="nil"/>
              <w:left w:val="single" w:sz="4" w:space="0" w:color="auto"/>
              <w:bottom w:val="single" w:sz="4" w:space="0" w:color="auto"/>
              <w:right w:val="single" w:sz="4" w:space="0" w:color="auto"/>
            </w:tcBorders>
          </w:tcPr>
          <w:p w14:paraId="671A07B0" w14:textId="77777777" w:rsidR="00BF78B5" w:rsidRPr="001E32DC" w:rsidRDefault="00BF78B5" w:rsidP="00151B77">
            <w:pPr>
              <w:keepNext/>
              <w:keepLines/>
              <w:widowControl w:val="0"/>
              <w:spacing w:after="0"/>
              <w:jc w:val="center"/>
              <w:rPr>
                <w:ins w:id="532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A5C8AC" w14:textId="77777777" w:rsidR="00BF78B5" w:rsidRPr="001E32DC" w:rsidRDefault="00BF78B5" w:rsidP="00151B77">
            <w:pPr>
              <w:keepNext/>
              <w:keepLines/>
              <w:widowControl w:val="0"/>
              <w:spacing w:after="0"/>
              <w:jc w:val="center"/>
              <w:rPr>
                <w:ins w:id="532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10513E" w14:textId="77777777" w:rsidR="00BF78B5" w:rsidRPr="001010C4" w:rsidRDefault="00BF78B5" w:rsidP="00151B77">
            <w:pPr>
              <w:pStyle w:val="TAC"/>
              <w:rPr>
                <w:ins w:id="5329" w:author="Per Lindell" w:date="2022-04-11T21:56:00Z"/>
                <w:rFonts w:ascii="Calibri" w:eastAsia="SimSun" w:hAnsi="Calibri"/>
                <w:kern w:val="2"/>
                <w:sz w:val="21"/>
                <w:lang w:val="en-US" w:eastAsia="zh-CN"/>
              </w:rPr>
            </w:pPr>
            <w:ins w:id="5330"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0097A96" w14:textId="77777777" w:rsidR="00BF78B5" w:rsidRPr="001E32DC" w:rsidRDefault="00BF78B5" w:rsidP="00151B77">
            <w:pPr>
              <w:pStyle w:val="TAC"/>
              <w:rPr>
                <w:ins w:id="5331" w:author="Per Lindell" w:date="2022-04-11T21:56:00Z"/>
                <w:rFonts w:ascii="Calibri" w:eastAsia="SimSun" w:hAnsi="Calibri"/>
                <w:kern w:val="2"/>
                <w:sz w:val="21"/>
                <w:lang w:val="en-US" w:eastAsia="zh-CN"/>
              </w:rPr>
            </w:pPr>
            <w:ins w:id="5332"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6B095C6" w14:textId="77777777" w:rsidR="00BF78B5" w:rsidRPr="001E32DC" w:rsidRDefault="00BF78B5" w:rsidP="00151B77">
            <w:pPr>
              <w:keepNext/>
              <w:keepLines/>
              <w:widowControl w:val="0"/>
              <w:spacing w:after="0"/>
              <w:jc w:val="center"/>
              <w:rPr>
                <w:ins w:id="5333" w:author="Per Lindell" w:date="2022-04-11T21:56:00Z"/>
                <w:rFonts w:ascii="Arial" w:eastAsia="SimSun" w:hAnsi="Arial"/>
                <w:kern w:val="2"/>
                <w:sz w:val="18"/>
                <w:szCs w:val="22"/>
                <w:lang w:val="en-US" w:eastAsia="zh-CN"/>
              </w:rPr>
            </w:pPr>
          </w:p>
        </w:tc>
      </w:tr>
      <w:tr w:rsidR="00BF78B5" w:rsidRPr="001E32DC" w14:paraId="7EF6AD3B" w14:textId="77777777" w:rsidTr="00151B77">
        <w:trPr>
          <w:trHeight w:val="29"/>
          <w:ins w:id="5334" w:author="Per Lindell" w:date="2022-04-11T21:56:00Z"/>
        </w:trPr>
        <w:tc>
          <w:tcPr>
            <w:tcW w:w="2666" w:type="dxa"/>
            <w:tcBorders>
              <w:top w:val="single" w:sz="4" w:space="0" w:color="auto"/>
              <w:left w:val="single" w:sz="4" w:space="0" w:color="auto"/>
              <w:bottom w:val="nil"/>
              <w:right w:val="single" w:sz="4" w:space="0" w:color="auto"/>
            </w:tcBorders>
          </w:tcPr>
          <w:p w14:paraId="30F57CC7" w14:textId="77777777" w:rsidR="00BF78B5" w:rsidRPr="001010C4" w:rsidRDefault="00BF78B5" w:rsidP="00151B77">
            <w:pPr>
              <w:pStyle w:val="TAC"/>
              <w:rPr>
                <w:ins w:id="5335" w:author="Per Lindell" w:date="2022-04-11T21:56:00Z"/>
                <w:rFonts w:eastAsia="SimSun"/>
                <w:lang w:val="en-US" w:eastAsia="zh-CN" w:bidi="ar"/>
              </w:rPr>
            </w:pPr>
            <w:ins w:id="5336" w:author="Per Lindell" w:date="2022-04-11T21:56:00Z">
              <w:r w:rsidRPr="00C446D9">
                <w:t>CA_n7A-n25A-n66(2A)-n77A</w:t>
              </w:r>
            </w:ins>
          </w:p>
        </w:tc>
        <w:tc>
          <w:tcPr>
            <w:tcW w:w="2783" w:type="dxa"/>
            <w:tcBorders>
              <w:top w:val="single" w:sz="4" w:space="0" w:color="auto"/>
              <w:left w:val="single" w:sz="4" w:space="0" w:color="auto"/>
              <w:bottom w:val="nil"/>
              <w:right w:val="single" w:sz="4" w:space="0" w:color="auto"/>
            </w:tcBorders>
          </w:tcPr>
          <w:p w14:paraId="54C0A673" w14:textId="77777777" w:rsidR="00BF78B5" w:rsidRPr="00B123A8" w:rsidRDefault="00BF78B5" w:rsidP="00151B77">
            <w:pPr>
              <w:pStyle w:val="TAC"/>
              <w:rPr>
                <w:ins w:id="5337" w:author="Per Lindell" w:date="2022-04-11T21:56:00Z"/>
                <w:b/>
              </w:rPr>
            </w:pPr>
            <w:ins w:id="5338" w:author="Per Lindell" w:date="2022-04-11T21:56:00Z">
              <w:r w:rsidRPr="00B123A8">
                <w:t>CA_n7A-n25A</w:t>
              </w:r>
            </w:ins>
          </w:p>
          <w:p w14:paraId="7DBE608A" w14:textId="77777777" w:rsidR="00BF78B5" w:rsidRPr="00B123A8" w:rsidRDefault="00BF78B5" w:rsidP="00151B77">
            <w:pPr>
              <w:pStyle w:val="TAC"/>
              <w:rPr>
                <w:ins w:id="5339" w:author="Per Lindell" w:date="2022-04-11T21:56:00Z"/>
                <w:b/>
              </w:rPr>
            </w:pPr>
            <w:ins w:id="5340" w:author="Per Lindell" w:date="2022-04-11T21:56:00Z">
              <w:r w:rsidRPr="00B123A8">
                <w:t>CA_n7A-n66A</w:t>
              </w:r>
            </w:ins>
          </w:p>
          <w:p w14:paraId="0B8A9B60" w14:textId="77777777" w:rsidR="00BF78B5" w:rsidRPr="00B123A8" w:rsidRDefault="00BF78B5" w:rsidP="00151B77">
            <w:pPr>
              <w:pStyle w:val="TAC"/>
              <w:rPr>
                <w:ins w:id="5341" w:author="Per Lindell" w:date="2022-04-11T21:56:00Z"/>
                <w:b/>
              </w:rPr>
            </w:pPr>
            <w:ins w:id="5342" w:author="Per Lindell" w:date="2022-04-11T21:56:00Z">
              <w:r w:rsidRPr="00B123A8">
                <w:t>CA_n7A-n77A</w:t>
              </w:r>
            </w:ins>
          </w:p>
          <w:p w14:paraId="5F77747C" w14:textId="77777777" w:rsidR="00BF78B5" w:rsidRPr="00B123A8" w:rsidRDefault="00BF78B5" w:rsidP="00151B77">
            <w:pPr>
              <w:pStyle w:val="TAC"/>
              <w:rPr>
                <w:ins w:id="5343" w:author="Per Lindell" w:date="2022-04-11T21:56:00Z"/>
                <w:b/>
              </w:rPr>
            </w:pPr>
            <w:ins w:id="5344" w:author="Per Lindell" w:date="2022-04-11T21:56:00Z">
              <w:r w:rsidRPr="00B123A8">
                <w:t>CA_n25A-n66A</w:t>
              </w:r>
            </w:ins>
          </w:p>
          <w:p w14:paraId="04BCA53F" w14:textId="77777777" w:rsidR="00BF78B5" w:rsidRPr="00B123A8" w:rsidRDefault="00BF78B5" w:rsidP="00151B77">
            <w:pPr>
              <w:pStyle w:val="TAC"/>
              <w:rPr>
                <w:ins w:id="5345" w:author="Per Lindell" w:date="2022-04-11T21:56:00Z"/>
                <w:b/>
              </w:rPr>
            </w:pPr>
            <w:ins w:id="5346" w:author="Per Lindell" w:date="2022-04-11T21:56:00Z">
              <w:r w:rsidRPr="00B123A8">
                <w:t>CA_n25A-n77A</w:t>
              </w:r>
            </w:ins>
          </w:p>
          <w:p w14:paraId="541C2073" w14:textId="77777777" w:rsidR="00BF78B5" w:rsidRPr="001010C4" w:rsidRDefault="00BF78B5" w:rsidP="00151B77">
            <w:pPr>
              <w:pStyle w:val="TAC"/>
              <w:rPr>
                <w:ins w:id="5347" w:author="Per Lindell" w:date="2022-04-11T21:56:00Z"/>
                <w:rFonts w:eastAsia="SimSun"/>
                <w:lang w:val="en-US" w:eastAsia="zh-CN" w:bidi="ar"/>
              </w:rPr>
            </w:pPr>
            <w:ins w:id="5348"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615CF51" w14:textId="77777777" w:rsidR="00BF78B5" w:rsidRPr="001010C4" w:rsidRDefault="00BF78B5" w:rsidP="00151B77">
            <w:pPr>
              <w:pStyle w:val="TAC"/>
              <w:rPr>
                <w:ins w:id="5349" w:author="Per Lindell" w:date="2022-04-11T21:56:00Z"/>
                <w:rFonts w:ascii="Calibri" w:eastAsia="SimSun" w:hAnsi="Calibri"/>
                <w:kern w:val="2"/>
                <w:sz w:val="21"/>
                <w:lang w:val="en-US" w:eastAsia="zh-CN"/>
              </w:rPr>
            </w:pPr>
            <w:ins w:id="5350"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1DBF33B7" w14:textId="77777777" w:rsidR="00BF78B5" w:rsidRPr="001E32DC" w:rsidRDefault="00BF78B5" w:rsidP="00151B77">
            <w:pPr>
              <w:pStyle w:val="TAC"/>
              <w:rPr>
                <w:ins w:id="5351" w:author="Per Lindell" w:date="2022-04-11T21:56:00Z"/>
                <w:rFonts w:ascii="Calibri" w:eastAsia="SimSun" w:hAnsi="Calibri"/>
                <w:kern w:val="2"/>
                <w:sz w:val="21"/>
                <w:lang w:val="en-US" w:eastAsia="zh-CN"/>
              </w:rPr>
            </w:pPr>
            <w:ins w:id="5352"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B2FAC6D" w14:textId="77777777" w:rsidR="00BF78B5" w:rsidRPr="001E32DC" w:rsidRDefault="00BF78B5" w:rsidP="00151B77">
            <w:pPr>
              <w:keepNext/>
              <w:keepLines/>
              <w:widowControl w:val="0"/>
              <w:spacing w:after="0"/>
              <w:jc w:val="center"/>
              <w:rPr>
                <w:ins w:id="5353" w:author="Per Lindell" w:date="2022-04-11T21:56:00Z"/>
                <w:rFonts w:ascii="Arial" w:eastAsia="SimSun" w:hAnsi="Arial"/>
                <w:kern w:val="2"/>
                <w:sz w:val="18"/>
                <w:szCs w:val="22"/>
                <w:lang w:val="en-US"/>
              </w:rPr>
            </w:pPr>
            <w:ins w:id="5354" w:author="Per Lindell" w:date="2022-04-11T21:56:00Z">
              <w:r>
                <w:rPr>
                  <w:rFonts w:ascii="Arial" w:eastAsia="SimSun" w:hAnsi="Arial"/>
                  <w:kern w:val="2"/>
                  <w:sz w:val="18"/>
                  <w:szCs w:val="22"/>
                  <w:lang w:val="en-US" w:eastAsia="zh-CN"/>
                </w:rPr>
                <w:t>0</w:t>
              </w:r>
            </w:ins>
          </w:p>
        </w:tc>
      </w:tr>
      <w:tr w:rsidR="00BF78B5" w:rsidRPr="001E32DC" w14:paraId="659878A0" w14:textId="77777777" w:rsidTr="00151B77">
        <w:trPr>
          <w:trHeight w:val="29"/>
          <w:ins w:id="5355" w:author="Per Lindell" w:date="2022-04-11T21:56:00Z"/>
        </w:trPr>
        <w:tc>
          <w:tcPr>
            <w:tcW w:w="2666" w:type="dxa"/>
            <w:tcBorders>
              <w:top w:val="nil"/>
              <w:left w:val="single" w:sz="4" w:space="0" w:color="auto"/>
              <w:bottom w:val="nil"/>
              <w:right w:val="single" w:sz="4" w:space="0" w:color="auto"/>
            </w:tcBorders>
          </w:tcPr>
          <w:p w14:paraId="5860B641" w14:textId="77777777" w:rsidR="00BF78B5" w:rsidRPr="001E32DC" w:rsidRDefault="00BF78B5" w:rsidP="00151B77">
            <w:pPr>
              <w:keepNext/>
              <w:keepLines/>
              <w:widowControl w:val="0"/>
              <w:spacing w:after="0"/>
              <w:jc w:val="center"/>
              <w:rPr>
                <w:ins w:id="5356"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13CC557" w14:textId="77777777" w:rsidR="00BF78B5" w:rsidRPr="001E32DC" w:rsidRDefault="00BF78B5" w:rsidP="00151B77">
            <w:pPr>
              <w:keepNext/>
              <w:keepLines/>
              <w:widowControl w:val="0"/>
              <w:spacing w:after="0"/>
              <w:jc w:val="center"/>
              <w:rPr>
                <w:ins w:id="5357"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6B5965" w14:textId="77777777" w:rsidR="00BF78B5" w:rsidRPr="001010C4" w:rsidRDefault="00BF78B5" w:rsidP="00151B77">
            <w:pPr>
              <w:pStyle w:val="TAC"/>
              <w:rPr>
                <w:ins w:id="5358" w:author="Per Lindell" w:date="2022-04-11T21:56:00Z"/>
                <w:rFonts w:ascii="Calibri" w:eastAsia="SimSun" w:hAnsi="Calibri"/>
                <w:kern w:val="2"/>
                <w:sz w:val="21"/>
                <w:lang w:val="en-US" w:eastAsia="zh-CN"/>
              </w:rPr>
            </w:pPr>
            <w:ins w:id="5359"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285159C6" w14:textId="77777777" w:rsidR="00BF78B5" w:rsidRPr="001E32DC" w:rsidRDefault="00BF78B5" w:rsidP="00151B77">
            <w:pPr>
              <w:pStyle w:val="TAC"/>
              <w:rPr>
                <w:ins w:id="5360" w:author="Per Lindell" w:date="2022-04-11T21:56:00Z"/>
                <w:rFonts w:eastAsia="SimSun"/>
                <w:lang w:val="en-US" w:eastAsia="zh-CN" w:bidi="ar"/>
              </w:rPr>
            </w:pPr>
            <w:ins w:id="536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3EDD1DA" w14:textId="77777777" w:rsidR="00BF78B5" w:rsidRPr="001E32DC" w:rsidRDefault="00BF78B5" w:rsidP="00151B77">
            <w:pPr>
              <w:keepNext/>
              <w:keepLines/>
              <w:widowControl w:val="0"/>
              <w:spacing w:after="0"/>
              <w:jc w:val="center"/>
              <w:rPr>
                <w:ins w:id="5362" w:author="Per Lindell" w:date="2022-04-11T21:56:00Z"/>
                <w:rFonts w:ascii="Arial" w:eastAsia="SimSun" w:hAnsi="Arial"/>
                <w:kern w:val="2"/>
                <w:sz w:val="18"/>
                <w:szCs w:val="22"/>
                <w:lang w:val="en-US" w:eastAsia="zh-CN"/>
              </w:rPr>
            </w:pPr>
          </w:p>
        </w:tc>
      </w:tr>
      <w:tr w:rsidR="00BF78B5" w:rsidRPr="001E32DC" w14:paraId="2E2F6897" w14:textId="77777777" w:rsidTr="00151B77">
        <w:trPr>
          <w:trHeight w:val="29"/>
          <w:ins w:id="5363" w:author="Per Lindell" w:date="2022-04-11T21:56:00Z"/>
        </w:trPr>
        <w:tc>
          <w:tcPr>
            <w:tcW w:w="2666" w:type="dxa"/>
            <w:tcBorders>
              <w:top w:val="nil"/>
              <w:left w:val="single" w:sz="4" w:space="0" w:color="auto"/>
              <w:bottom w:val="nil"/>
              <w:right w:val="single" w:sz="4" w:space="0" w:color="auto"/>
            </w:tcBorders>
          </w:tcPr>
          <w:p w14:paraId="25588990" w14:textId="77777777" w:rsidR="00BF78B5" w:rsidRPr="001E32DC" w:rsidRDefault="00BF78B5" w:rsidP="00151B77">
            <w:pPr>
              <w:keepNext/>
              <w:keepLines/>
              <w:widowControl w:val="0"/>
              <w:spacing w:after="0"/>
              <w:jc w:val="center"/>
              <w:rPr>
                <w:ins w:id="5364"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0A22151" w14:textId="77777777" w:rsidR="00BF78B5" w:rsidRPr="001E32DC" w:rsidRDefault="00BF78B5" w:rsidP="00151B77">
            <w:pPr>
              <w:keepNext/>
              <w:keepLines/>
              <w:widowControl w:val="0"/>
              <w:spacing w:after="0"/>
              <w:jc w:val="center"/>
              <w:rPr>
                <w:ins w:id="5365"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E50F9E" w14:textId="77777777" w:rsidR="00BF78B5" w:rsidRPr="001010C4" w:rsidRDefault="00BF78B5" w:rsidP="00151B77">
            <w:pPr>
              <w:pStyle w:val="TAC"/>
              <w:rPr>
                <w:ins w:id="5366" w:author="Per Lindell" w:date="2022-04-11T21:56:00Z"/>
                <w:rFonts w:ascii="Calibri" w:eastAsia="SimSun" w:hAnsi="Calibri"/>
                <w:kern w:val="2"/>
                <w:sz w:val="21"/>
                <w:lang w:val="en-US" w:eastAsia="zh-CN"/>
              </w:rPr>
            </w:pPr>
            <w:ins w:id="5367"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C950F84" w14:textId="77777777" w:rsidR="00BF78B5" w:rsidRPr="001E32DC" w:rsidRDefault="00BF78B5" w:rsidP="00151B77">
            <w:pPr>
              <w:pStyle w:val="TAC"/>
              <w:rPr>
                <w:ins w:id="5368" w:author="Per Lindell" w:date="2022-04-11T21:56:00Z"/>
                <w:rFonts w:ascii="Calibri" w:eastAsia="SimSun" w:hAnsi="Calibri"/>
                <w:kern w:val="2"/>
                <w:sz w:val="21"/>
                <w:lang w:val="en-US" w:eastAsia="zh-CN"/>
              </w:rPr>
            </w:pPr>
            <w:ins w:id="5369"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0D81232F" w14:textId="77777777" w:rsidR="00BF78B5" w:rsidRPr="001E32DC" w:rsidRDefault="00BF78B5" w:rsidP="00151B77">
            <w:pPr>
              <w:keepNext/>
              <w:keepLines/>
              <w:widowControl w:val="0"/>
              <w:spacing w:after="0"/>
              <w:jc w:val="center"/>
              <w:rPr>
                <w:ins w:id="5370" w:author="Per Lindell" w:date="2022-04-11T21:56:00Z"/>
                <w:rFonts w:ascii="Arial" w:eastAsia="SimSun" w:hAnsi="Arial"/>
                <w:kern w:val="2"/>
                <w:sz w:val="18"/>
                <w:szCs w:val="22"/>
                <w:lang w:val="en-US" w:eastAsia="zh-CN"/>
              </w:rPr>
            </w:pPr>
          </w:p>
        </w:tc>
      </w:tr>
      <w:tr w:rsidR="00BF78B5" w:rsidRPr="001E32DC" w14:paraId="7F33384A" w14:textId="77777777" w:rsidTr="00151B77">
        <w:trPr>
          <w:trHeight w:val="29"/>
          <w:ins w:id="5371" w:author="Per Lindell" w:date="2022-04-11T21:56:00Z"/>
        </w:trPr>
        <w:tc>
          <w:tcPr>
            <w:tcW w:w="2666" w:type="dxa"/>
            <w:tcBorders>
              <w:top w:val="nil"/>
              <w:left w:val="single" w:sz="4" w:space="0" w:color="auto"/>
              <w:bottom w:val="single" w:sz="4" w:space="0" w:color="auto"/>
              <w:right w:val="single" w:sz="4" w:space="0" w:color="auto"/>
            </w:tcBorders>
          </w:tcPr>
          <w:p w14:paraId="6BCC2A44" w14:textId="77777777" w:rsidR="00BF78B5" w:rsidRPr="001E32DC" w:rsidRDefault="00BF78B5" w:rsidP="00151B77">
            <w:pPr>
              <w:keepNext/>
              <w:keepLines/>
              <w:widowControl w:val="0"/>
              <w:spacing w:after="0"/>
              <w:jc w:val="center"/>
              <w:rPr>
                <w:ins w:id="5372"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7E6280" w14:textId="77777777" w:rsidR="00BF78B5" w:rsidRPr="001E32DC" w:rsidRDefault="00BF78B5" w:rsidP="00151B77">
            <w:pPr>
              <w:keepNext/>
              <w:keepLines/>
              <w:widowControl w:val="0"/>
              <w:spacing w:after="0"/>
              <w:jc w:val="center"/>
              <w:rPr>
                <w:ins w:id="5373"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7C47" w14:textId="77777777" w:rsidR="00BF78B5" w:rsidRPr="001010C4" w:rsidRDefault="00BF78B5" w:rsidP="00151B77">
            <w:pPr>
              <w:pStyle w:val="TAC"/>
              <w:rPr>
                <w:ins w:id="5374" w:author="Per Lindell" w:date="2022-04-11T21:56:00Z"/>
                <w:rFonts w:ascii="Calibri" w:eastAsia="SimSun" w:hAnsi="Calibri"/>
                <w:kern w:val="2"/>
                <w:sz w:val="21"/>
                <w:lang w:val="en-US" w:eastAsia="zh-CN"/>
              </w:rPr>
            </w:pPr>
            <w:ins w:id="5375"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2CD76FA" w14:textId="77777777" w:rsidR="00BF78B5" w:rsidRPr="001E32DC" w:rsidRDefault="00BF78B5" w:rsidP="00151B77">
            <w:pPr>
              <w:pStyle w:val="TAC"/>
              <w:rPr>
                <w:ins w:id="5376" w:author="Per Lindell" w:date="2022-04-11T21:56:00Z"/>
                <w:rFonts w:ascii="Calibri" w:eastAsia="SimSun" w:hAnsi="Calibri"/>
                <w:kern w:val="2"/>
                <w:sz w:val="21"/>
                <w:lang w:val="en-US" w:eastAsia="zh-CN"/>
              </w:rPr>
            </w:pPr>
            <w:ins w:id="5377"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F5A1DBA" w14:textId="77777777" w:rsidR="00BF78B5" w:rsidRPr="001E32DC" w:rsidRDefault="00BF78B5" w:rsidP="00151B77">
            <w:pPr>
              <w:keepNext/>
              <w:keepLines/>
              <w:widowControl w:val="0"/>
              <w:spacing w:after="0"/>
              <w:jc w:val="center"/>
              <w:rPr>
                <w:ins w:id="5378" w:author="Per Lindell" w:date="2022-04-11T21:56:00Z"/>
                <w:rFonts w:ascii="Arial" w:eastAsia="SimSun" w:hAnsi="Arial"/>
                <w:kern w:val="2"/>
                <w:sz w:val="18"/>
                <w:szCs w:val="22"/>
                <w:lang w:val="en-US" w:eastAsia="zh-CN"/>
              </w:rPr>
            </w:pPr>
          </w:p>
        </w:tc>
      </w:tr>
      <w:tr w:rsidR="00BF78B5" w:rsidRPr="001E32DC" w14:paraId="0D2324A3" w14:textId="77777777" w:rsidTr="00151B77">
        <w:trPr>
          <w:trHeight w:val="29"/>
          <w:ins w:id="5379" w:author="Per Lindell" w:date="2022-04-11T21:56:00Z"/>
        </w:trPr>
        <w:tc>
          <w:tcPr>
            <w:tcW w:w="2666" w:type="dxa"/>
            <w:tcBorders>
              <w:top w:val="single" w:sz="4" w:space="0" w:color="auto"/>
              <w:left w:val="single" w:sz="4" w:space="0" w:color="auto"/>
              <w:bottom w:val="nil"/>
              <w:right w:val="single" w:sz="4" w:space="0" w:color="auto"/>
            </w:tcBorders>
          </w:tcPr>
          <w:p w14:paraId="6B037946" w14:textId="77777777" w:rsidR="00BF78B5" w:rsidRPr="001010C4" w:rsidRDefault="00BF78B5" w:rsidP="00151B77">
            <w:pPr>
              <w:pStyle w:val="TAC"/>
              <w:rPr>
                <w:ins w:id="5380" w:author="Per Lindell" w:date="2022-04-11T21:56:00Z"/>
                <w:rFonts w:eastAsia="SimSun"/>
                <w:lang w:val="en-US" w:eastAsia="zh-CN" w:bidi="ar"/>
              </w:rPr>
            </w:pPr>
            <w:ins w:id="5381" w:author="Per Lindell" w:date="2022-04-11T21:56:00Z">
              <w:r w:rsidRPr="00C446D9">
                <w:t>CA_n7A-n25A-n66A-n77(2A)</w:t>
              </w:r>
            </w:ins>
          </w:p>
        </w:tc>
        <w:tc>
          <w:tcPr>
            <w:tcW w:w="2783" w:type="dxa"/>
            <w:tcBorders>
              <w:top w:val="single" w:sz="4" w:space="0" w:color="auto"/>
              <w:left w:val="single" w:sz="4" w:space="0" w:color="auto"/>
              <w:bottom w:val="nil"/>
              <w:right w:val="single" w:sz="4" w:space="0" w:color="auto"/>
            </w:tcBorders>
          </w:tcPr>
          <w:p w14:paraId="7F505F26" w14:textId="77777777" w:rsidR="00BF78B5" w:rsidRPr="00B123A8" w:rsidRDefault="00BF78B5" w:rsidP="00151B77">
            <w:pPr>
              <w:pStyle w:val="TAC"/>
              <w:rPr>
                <w:ins w:id="5382" w:author="Per Lindell" w:date="2022-04-11T21:56:00Z"/>
                <w:b/>
              </w:rPr>
            </w:pPr>
            <w:ins w:id="5383" w:author="Per Lindell" w:date="2022-04-11T21:56:00Z">
              <w:r w:rsidRPr="00B123A8">
                <w:t>CA_n7A-n25A</w:t>
              </w:r>
            </w:ins>
          </w:p>
          <w:p w14:paraId="495F2439" w14:textId="77777777" w:rsidR="00BF78B5" w:rsidRPr="00B123A8" w:rsidRDefault="00BF78B5" w:rsidP="00151B77">
            <w:pPr>
              <w:pStyle w:val="TAC"/>
              <w:rPr>
                <w:ins w:id="5384" w:author="Per Lindell" w:date="2022-04-11T21:56:00Z"/>
                <w:b/>
              </w:rPr>
            </w:pPr>
            <w:ins w:id="5385" w:author="Per Lindell" w:date="2022-04-11T21:56:00Z">
              <w:r w:rsidRPr="00B123A8">
                <w:t>CA_n7A-n66A</w:t>
              </w:r>
            </w:ins>
          </w:p>
          <w:p w14:paraId="61FD7C71" w14:textId="77777777" w:rsidR="00BF78B5" w:rsidRPr="00B123A8" w:rsidRDefault="00BF78B5" w:rsidP="00151B77">
            <w:pPr>
              <w:pStyle w:val="TAC"/>
              <w:rPr>
                <w:ins w:id="5386" w:author="Per Lindell" w:date="2022-04-11T21:56:00Z"/>
                <w:b/>
              </w:rPr>
            </w:pPr>
            <w:ins w:id="5387" w:author="Per Lindell" w:date="2022-04-11T21:56:00Z">
              <w:r w:rsidRPr="00B123A8">
                <w:t>CA_n7A-n77A</w:t>
              </w:r>
            </w:ins>
          </w:p>
          <w:p w14:paraId="549BDDCE" w14:textId="77777777" w:rsidR="00BF78B5" w:rsidRPr="00B123A8" w:rsidRDefault="00BF78B5" w:rsidP="00151B77">
            <w:pPr>
              <w:pStyle w:val="TAC"/>
              <w:rPr>
                <w:ins w:id="5388" w:author="Per Lindell" w:date="2022-04-11T21:56:00Z"/>
                <w:b/>
              </w:rPr>
            </w:pPr>
            <w:ins w:id="5389" w:author="Per Lindell" w:date="2022-04-11T21:56:00Z">
              <w:r w:rsidRPr="00B123A8">
                <w:t>CA_n25A-n66A</w:t>
              </w:r>
            </w:ins>
          </w:p>
          <w:p w14:paraId="7A99111B" w14:textId="77777777" w:rsidR="00BF78B5" w:rsidRPr="00B123A8" w:rsidRDefault="00BF78B5" w:rsidP="00151B77">
            <w:pPr>
              <w:pStyle w:val="TAC"/>
              <w:rPr>
                <w:ins w:id="5390" w:author="Per Lindell" w:date="2022-04-11T21:56:00Z"/>
                <w:b/>
              </w:rPr>
            </w:pPr>
            <w:ins w:id="5391" w:author="Per Lindell" w:date="2022-04-11T21:56:00Z">
              <w:r w:rsidRPr="00B123A8">
                <w:t>CA_n25A-n77A</w:t>
              </w:r>
            </w:ins>
          </w:p>
          <w:p w14:paraId="5D3240E0" w14:textId="77777777" w:rsidR="00BF78B5" w:rsidRPr="001010C4" w:rsidRDefault="00BF78B5" w:rsidP="00151B77">
            <w:pPr>
              <w:pStyle w:val="TAC"/>
              <w:rPr>
                <w:ins w:id="5392" w:author="Per Lindell" w:date="2022-04-11T21:56:00Z"/>
                <w:rFonts w:eastAsia="SimSun"/>
                <w:lang w:val="en-US" w:eastAsia="zh-CN" w:bidi="ar"/>
              </w:rPr>
            </w:pPr>
            <w:ins w:id="5393"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6BEFCC2E" w14:textId="77777777" w:rsidR="00BF78B5" w:rsidRPr="001010C4" w:rsidRDefault="00BF78B5" w:rsidP="00151B77">
            <w:pPr>
              <w:pStyle w:val="TAC"/>
              <w:rPr>
                <w:ins w:id="5394" w:author="Per Lindell" w:date="2022-04-11T21:56:00Z"/>
                <w:rFonts w:ascii="Calibri" w:eastAsia="SimSun" w:hAnsi="Calibri"/>
                <w:kern w:val="2"/>
                <w:sz w:val="21"/>
                <w:lang w:val="en-US" w:eastAsia="zh-CN"/>
              </w:rPr>
            </w:pPr>
            <w:ins w:id="5395"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6978F5BF" w14:textId="77777777" w:rsidR="00BF78B5" w:rsidRPr="001E32DC" w:rsidRDefault="00BF78B5" w:rsidP="00151B77">
            <w:pPr>
              <w:pStyle w:val="TAC"/>
              <w:rPr>
                <w:ins w:id="5396" w:author="Per Lindell" w:date="2022-04-11T21:56:00Z"/>
                <w:rFonts w:ascii="Calibri" w:eastAsia="SimSun" w:hAnsi="Calibri"/>
                <w:kern w:val="2"/>
                <w:sz w:val="21"/>
                <w:lang w:val="en-US" w:eastAsia="zh-CN"/>
              </w:rPr>
            </w:pPr>
            <w:ins w:id="539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60789619" w14:textId="77777777" w:rsidR="00BF78B5" w:rsidRPr="001E32DC" w:rsidRDefault="00BF78B5" w:rsidP="00151B77">
            <w:pPr>
              <w:keepNext/>
              <w:keepLines/>
              <w:widowControl w:val="0"/>
              <w:spacing w:after="0"/>
              <w:jc w:val="center"/>
              <w:rPr>
                <w:ins w:id="5398" w:author="Per Lindell" w:date="2022-04-11T21:56:00Z"/>
                <w:rFonts w:ascii="Arial" w:eastAsia="SimSun" w:hAnsi="Arial"/>
                <w:kern w:val="2"/>
                <w:sz w:val="18"/>
                <w:szCs w:val="22"/>
                <w:lang w:val="en-US"/>
              </w:rPr>
            </w:pPr>
            <w:ins w:id="5399" w:author="Per Lindell" w:date="2022-04-11T21:56:00Z">
              <w:r>
                <w:rPr>
                  <w:rFonts w:ascii="Arial" w:eastAsia="SimSun" w:hAnsi="Arial"/>
                  <w:kern w:val="2"/>
                  <w:sz w:val="18"/>
                  <w:szCs w:val="22"/>
                  <w:lang w:val="en-US" w:eastAsia="zh-CN"/>
                </w:rPr>
                <w:t>0</w:t>
              </w:r>
            </w:ins>
          </w:p>
        </w:tc>
      </w:tr>
      <w:tr w:rsidR="00BF78B5" w:rsidRPr="001E32DC" w14:paraId="6B51618E" w14:textId="77777777" w:rsidTr="00151B77">
        <w:trPr>
          <w:trHeight w:val="29"/>
          <w:ins w:id="5400" w:author="Per Lindell" w:date="2022-04-11T21:56:00Z"/>
        </w:trPr>
        <w:tc>
          <w:tcPr>
            <w:tcW w:w="2666" w:type="dxa"/>
            <w:tcBorders>
              <w:top w:val="nil"/>
              <w:left w:val="single" w:sz="4" w:space="0" w:color="auto"/>
              <w:bottom w:val="nil"/>
              <w:right w:val="single" w:sz="4" w:space="0" w:color="auto"/>
            </w:tcBorders>
          </w:tcPr>
          <w:p w14:paraId="184135BE" w14:textId="77777777" w:rsidR="00BF78B5" w:rsidRPr="001E32DC" w:rsidRDefault="00BF78B5" w:rsidP="00151B77">
            <w:pPr>
              <w:keepNext/>
              <w:keepLines/>
              <w:widowControl w:val="0"/>
              <w:spacing w:after="0"/>
              <w:jc w:val="center"/>
              <w:rPr>
                <w:ins w:id="5401"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B77A2A" w14:textId="77777777" w:rsidR="00BF78B5" w:rsidRPr="001E32DC" w:rsidRDefault="00BF78B5" w:rsidP="00151B77">
            <w:pPr>
              <w:keepNext/>
              <w:keepLines/>
              <w:widowControl w:val="0"/>
              <w:spacing w:after="0"/>
              <w:jc w:val="center"/>
              <w:rPr>
                <w:ins w:id="5402"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D66351" w14:textId="77777777" w:rsidR="00BF78B5" w:rsidRPr="001010C4" w:rsidRDefault="00BF78B5" w:rsidP="00151B77">
            <w:pPr>
              <w:pStyle w:val="TAC"/>
              <w:rPr>
                <w:ins w:id="5403" w:author="Per Lindell" w:date="2022-04-11T21:56:00Z"/>
                <w:rFonts w:ascii="Calibri" w:eastAsia="SimSun" w:hAnsi="Calibri"/>
                <w:kern w:val="2"/>
                <w:sz w:val="21"/>
                <w:lang w:val="en-US" w:eastAsia="zh-CN"/>
              </w:rPr>
            </w:pPr>
            <w:ins w:id="5404"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28ACEDE6" w14:textId="77777777" w:rsidR="00BF78B5" w:rsidRPr="001E32DC" w:rsidRDefault="00BF78B5" w:rsidP="00151B77">
            <w:pPr>
              <w:pStyle w:val="TAC"/>
              <w:rPr>
                <w:ins w:id="5405" w:author="Per Lindell" w:date="2022-04-11T21:56:00Z"/>
                <w:rFonts w:eastAsia="SimSun"/>
                <w:lang w:val="en-US" w:eastAsia="zh-CN" w:bidi="ar"/>
              </w:rPr>
            </w:pPr>
            <w:ins w:id="540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D2F515F" w14:textId="77777777" w:rsidR="00BF78B5" w:rsidRPr="001E32DC" w:rsidRDefault="00BF78B5" w:rsidP="00151B77">
            <w:pPr>
              <w:keepNext/>
              <w:keepLines/>
              <w:widowControl w:val="0"/>
              <w:spacing w:after="0"/>
              <w:jc w:val="center"/>
              <w:rPr>
                <w:ins w:id="5407" w:author="Per Lindell" w:date="2022-04-11T21:56:00Z"/>
                <w:rFonts w:ascii="Arial" w:eastAsia="SimSun" w:hAnsi="Arial"/>
                <w:kern w:val="2"/>
                <w:sz w:val="18"/>
                <w:szCs w:val="22"/>
                <w:lang w:val="en-US" w:eastAsia="zh-CN"/>
              </w:rPr>
            </w:pPr>
          </w:p>
        </w:tc>
      </w:tr>
      <w:tr w:rsidR="00BF78B5" w:rsidRPr="001E32DC" w14:paraId="08564DBF" w14:textId="77777777" w:rsidTr="00151B77">
        <w:trPr>
          <w:trHeight w:val="29"/>
          <w:ins w:id="5408" w:author="Per Lindell" w:date="2022-04-11T21:56:00Z"/>
        </w:trPr>
        <w:tc>
          <w:tcPr>
            <w:tcW w:w="2666" w:type="dxa"/>
            <w:tcBorders>
              <w:top w:val="nil"/>
              <w:left w:val="single" w:sz="4" w:space="0" w:color="auto"/>
              <w:bottom w:val="nil"/>
              <w:right w:val="single" w:sz="4" w:space="0" w:color="auto"/>
            </w:tcBorders>
          </w:tcPr>
          <w:p w14:paraId="2C187FB2" w14:textId="77777777" w:rsidR="00BF78B5" w:rsidRPr="001E32DC" w:rsidRDefault="00BF78B5" w:rsidP="00151B77">
            <w:pPr>
              <w:keepNext/>
              <w:keepLines/>
              <w:widowControl w:val="0"/>
              <w:spacing w:after="0"/>
              <w:jc w:val="center"/>
              <w:rPr>
                <w:ins w:id="5409"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2E793ED" w14:textId="77777777" w:rsidR="00BF78B5" w:rsidRPr="001E32DC" w:rsidRDefault="00BF78B5" w:rsidP="00151B77">
            <w:pPr>
              <w:keepNext/>
              <w:keepLines/>
              <w:widowControl w:val="0"/>
              <w:spacing w:after="0"/>
              <w:jc w:val="center"/>
              <w:rPr>
                <w:ins w:id="5410"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22B0C8" w14:textId="77777777" w:rsidR="00BF78B5" w:rsidRPr="001010C4" w:rsidRDefault="00BF78B5" w:rsidP="00151B77">
            <w:pPr>
              <w:pStyle w:val="TAC"/>
              <w:rPr>
                <w:ins w:id="5411" w:author="Per Lindell" w:date="2022-04-11T21:56:00Z"/>
                <w:rFonts w:ascii="Calibri" w:eastAsia="SimSun" w:hAnsi="Calibri"/>
                <w:kern w:val="2"/>
                <w:sz w:val="21"/>
                <w:lang w:val="en-US" w:eastAsia="zh-CN"/>
              </w:rPr>
            </w:pPr>
            <w:ins w:id="5412"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2E4BFA6" w14:textId="77777777" w:rsidR="00BF78B5" w:rsidRPr="001E32DC" w:rsidRDefault="00BF78B5" w:rsidP="00151B77">
            <w:pPr>
              <w:pStyle w:val="TAC"/>
              <w:rPr>
                <w:ins w:id="5413" w:author="Per Lindell" w:date="2022-04-11T21:56:00Z"/>
                <w:rFonts w:ascii="Calibri" w:eastAsia="SimSun" w:hAnsi="Calibri"/>
                <w:kern w:val="2"/>
                <w:sz w:val="21"/>
                <w:lang w:val="en-US" w:eastAsia="zh-CN"/>
              </w:rPr>
            </w:pPr>
            <w:ins w:id="541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C9918B9" w14:textId="77777777" w:rsidR="00BF78B5" w:rsidRPr="001E32DC" w:rsidRDefault="00BF78B5" w:rsidP="00151B77">
            <w:pPr>
              <w:keepNext/>
              <w:keepLines/>
              <w:widowControl w:val="0"/>
              <w:spacing w:after="0"/>
              <w:jc w:val="center"/>
              <w:rPr>
                <w:ins w:id="5415" w:author="Per Lindell" w:date="2022-04-11T21:56:00Z"/>
                <w:rFonts w:ascii="Arial" w:eastAsia="SimSun" w:hAnsi="Arial"/>
                <w:kern w:val="2"/>
                <w:sz w:val="18"/>
                <w:szCs w:val="22"/>
                <w:lang w:val="en-US" w:eastAsia="zh-CN"/>
              </w:rPr>
            </w:pPr>
          </w:p>
        </w:tc>
      </w:tr>
      <w:tr w:rsidR="00BF78B5" w:rsidRPr="001E32DC" w14:paraId="78AD722D" w14:textId="77777777" w:rsidTr="00151B77">
        <w:trPr>
          <w:trHeight w:val="29"/>
          <w:ins w:id="5416" w:author="Per Lindell" w:date="2022-04-11T21:56:00Z"/>
        </w:trPr>
        <w:tc>
          <w:tcPr>
            <w:tcW w:w="2666" w:type="dxa"/>
            <w:tcBorders>
              <w:top w:val="nil"/>
              <w:left w:val="single" w:sz="4" w:space="0" w:color="auto"/>
              <w:bottom w:val="single" w:sz="4" w:space="0" w:color="auto"/>
              <w:right w:val="single" w:sz="4" w:space="0" w:color="auto"/>
            </w:tcBorders>
          </w:tcPr>
          <w:p w14:paraId="71F1585F" w14:textId="77777777" w:rsidR="00BF78B5" w:rsidRPr="001E32DC" w:rsidRDefault="00BF78B5" w:rsidP="00151B77">
            <w:pPr>
              <w:keepNext/>
              <w:keepLines/>
              <w:widowControl w:val="0"/>
              <w:spacing w:after="0"/>
              <w:jc w:val="center"/>
              <w:rPr>
                <w:ins w:id="5417"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D8395C" w14:textId="77777777" w:rsidR="00BF78B5" w:rsidRPr="001E32DC" w:rsidRDefault="00BF78B5" w:rsidP="00151B77">
            <w:pPr>
              <w:keepNext/>
              <w:keepLines/>
              <w:widowControl w:val="0"/>
              <w:spacing w:after="0"/>
              <w:jc w:val="center"/>
              <w:rPr>
                <w:ins w:id="541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C1D5A35" w14:textId="77777777" w:rsidR="00BF78B5" w:rsidRPr="001010C4" w:rsidRDefault="00BF78B5" w:rsidP="00151B77">
            <w:pPr>
              <w:pStyle w:val="TAC"/>
              <w:rPr>
                <w:ins w:id="5419" w:author="Per Lindell" w:date="2022-04-11T21:56:00Z"/>
                <w:rFonts w:ascii="Calibri" w:eastAsia="SimSun" w:hAnsi="Calibri"/>
                <w:kern w:val="2"/>
                <w:sz w:val="21"/>
                <w:lang w:val="en-US" w:eastAsia="zh-CN"/>
              </w:rPr>
            </w:pPr>
            <w:ins w:id="5420"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1D1A90A7" w14:textId="77777777" w:rsidR="00BF78B5" w:rsidRPr="001E32DC" w:rsidRDefault="00BF78B5" w:rsidP="00151B77">
            <w:pPr>
              <w:pStyle w:val="TAC"/>
              <w:rPr>
                <w:ins w:id="5421" w:author="Per Lindell" w:date="2022-04-11T21:56:00Z"/>
                <w:rFonts w:ascii="Calibri" w:eastAsia="SimSun" w:hAnsi="Calibri"/>
                <w:kern w:val="2"/>
                <w:sz w:val="21"/>
                <w:lang w:val="en-US" w:eastAsia="zh-CN"/>
              </w:rPr>
            </w:pPr>
            <w:ins w:id="5422"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1F2C11A4" w14:textId="77777777" w:rsidR="00BF78B5" w:rsidRPr="001E32DC" w:rsidRDefault="00BF78B5" w:rsidP="00151B77">
            <w:pPr>
              <w:keepNext/>
              <w:keepLines/>
              <w:widowControl w:val="0"/>
              <w:spacing w:after="0"/>
              <w:jc w:val="center"/>
              <w:rPr>
                <w:ins w:id="5423" w:author="Per Lindell" w:date="2022-04-11T21:56:00Z"/>
                <w:rFonts w:ascii="Arial" w:eastAsia="SimSun" w:hAnsi="Arial"/>
                <w:kern w:val="2"/>
                <w:sz w:val="18"/>
                <w:szCs w:val="22"/>
                <w:lang w:val="en-US" w:eastAsia="zh-CN"/>
              </w:rPr>
            </w:pPr>
          </w:p>
        </w:tc>
      </w:tr>
      <w:tr w:rsidR="00BF78B5" w:rsidRPr="00106E6B" w14:paraId="5ADB85EA" w14:textId="77777777" w:rsidTr="00151B77">
        <w:trPr>
          <w:trHeight w:val="29"/>
          <w:ins w:id="5424" w:author="Per Lindell" w:date="2022-04-11T21:56:00Z"/>
        </w:trPr>
        <w:tc>
          <w:tcPr>
            <w:tcW w:w="2666" w:type="dxa"/>
            <w:tcBorders>
              <w:top w:val="single" w:sz="4" w:space="0" w:color="auto"/>
              <w:left w:val="single" w:sz="4" w:space="0" w:color="auto"/>
              <w:bottom w:val="nil"/>
              <w:right w:val="single" w:sz="4" w:space="0" w:color="auto"/>
            </w:tcBorders>
          </w:tcPr>
          <w:p w14:paraId="310231FE" w14:textId="77777777" w:rsidR="00BF78B5" w:rsidRPr="00C446D9" w:rsidRDefault="00BF78B5" w:rsidP="00151B77">
            <w:pPr>
              <w:pStyle w:val="TAH"/>
              <w:rPr>
                <w:ins w:id="5425" w:author="Per Lindell" w:date="2022-04-11T21:56:00Z"/>
                <w:b w:val="0"/>
              </w:rPr>
            </w:pPr>
            <w:ins w:id="5426" w:author="Per Lindell" w:date="2022-04-11T21:56:00Z">
              <w:r w:rsidRPr="00C446D9">
                <w:rPr>
                  <w:b w:val="0"/>
                </w:rPr>
                <w:t>CA_n7(2A)-n25(2A)-n66A-n77A</w:t>
              </w:r>
            </w:ins>
          </w:p>
          <w:p w14:paraId="3C44AAAD" w14:textId="77777777" w:rsidR="00BF78B5" w:rsidRPr="00106E6B" w:rsidRDefault="00BF78B5" w:rsidP="00151B77">
            <w:pPr>
              <w:pStyle w:val="TAC"/>
              <w:rPr>
                <w:ins w:id="5427"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31547AAD" w14:textId="77777777" w:rsidR="00BF78B5" w:rsidRPr="00B123A8" w:rsidRDefault="00BF78B5" w:rsidP="00151B77">
            <w:pPr>
              <w:pStyle w:val="TAC"/>
              <w:rPr>
                <w:ins w:id="5428" w:author="Per Lindell" w:date="2022-04-11T21:56:00Z"/>
                <w:b/>
              </w:rPr>
            </w:pPr>
            <w:ins w:id="5429" w:author="Per Lindell" w:date="2022-04-11T21:56:00Z">
              <w:r w:rsidRPr="00B123A8">
                <w:t>CA_n7A-n25A</w:t>
              </w:r>
            </w:ins>
          </w:p>
          <w:p w14:paraId="10F311CC" w14:textId="77777777" w:rsidR="00BF78B5" w:rsidRPr="00B123A8" w:rsidRDefault="00BF78B5" w:rsidP="00151B77">
            <w:pPr>
              <w:pStyle w:val="TAC"/>
              <w:rPr>
                <w:ins w:id="5430" w:author="Per Lindell" w:date="2022-04-11T21:56:00Z"/>
                <w:b/>
              </w:rPr>
            </w:pPr>
            <w:ins w:id="5431" w:author="Per Lindell" w:date="2022-04-11T21:56:00Z">
              <w:r w:rsidRPr="00B123A8">
                <w:t>CA_n7A-n66A</w:t>
              </w:r>
            </w:ins>
          </w:p>
          <w:p w14:paraId="57FE7582" w14:textId="77777777" w:rsidR="00BF78B5" w:rsidRPr="00B123A8" w:rsidRDefault="00BF78B5" w:rsidP="00151B77">
            <w:pPr>
              <w:pStyle w:val="TAC"/>
              <w:rPr>
                <w:ins w:id="5432" w:author="Per Lindell" w:date="2022-04-11T21:56:00Z"/>
                <w:b/>
              </w:rPr>
            </w:pPr>
            <w:ins w:id="5433" w:author="Per Lindell" w:date="2022-04-11T21:56:00Z">
              <w:r w:rsidRPr="00B123A8">
                <w:t>CA_n7A-n77A</w:t>
              </w:r>
            </w:ins>
          </w:p>
          <w:p w14:paraId="57EED11F" w14:textId="77777777" w:rsidR="00BF78B5" w:rsidRPr="00B123A8" w:rsidRDefault="00BF78B5" w:rsidP="00151B77">
            <w:pPr>
              <w:pStyle w:val="TAC"/>
              <w:rPr>
                <w:ins w:id="5434" w:author="Per Lindell" w:date="2022-04-11T21:56:00Z"/>
                <w:b/>
              </w:rPr>
            </w:pPr>
            <w:ins w:id="5435" w:author="Per Lindell" w:date="2022-04-11T21:56:00Z">
              <w:r w:rsidRPr="00B123A8">
                <w:t>CA_n25A-n66A</w:t>
              </w:r>
            </w:ins>
          </w:p>
          <w:p w14:paraId="7FD96461" w14:textId="77777777" w:rsidR="00BF78B5" w:rsidRPr="00B123A8" w:rsidRDefault="00BF78B5" w:rsidP="00151B77">
            <w:pPr>
              <w:pStyle w:val="TAC"/>
              <w:rPr>
                <w:ins w:id="5436" w:author="Per Lindell" w:date="2022-04-11T21:56:00Z"/>
                <w:b/>
              </w:rPr>
            </w:pPr>
            <w:ins w:id="5437" w:author="Per Lindell" w:date="2022-04-11T21:56:00Z">
              <w:r w:rsidRPr="00B123A8">
                <w:t>CA_n25A-n77A</w:t>
              </w:r>
            </w:ins>
          </w:p>
          <w:p w14:paraId="51ECE070" w14:textId="77777777" w:rsidR="00BF78B5" w:rsidRPr="00106E6B" w:rsidRDefault="00BF78B5" w:rsidP="00151B77">
            <w:pPr>
              <w:pStyle w:val="TAC"/>
              <w:rPr>
                <w:ins w:id="5438" w:author="Per Lindell" w:date="2022-04-11T21:56:00Z"/>
                <w:rFonts w:eastAsia="SimSun"/>
                <w:lang w:val="en-US" w:eastAsia="zh-CN" w:bidi="ar"/>
              </w:rPr>
            </w:pPr>
            <w:ins w:id="5439"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076B04A1" w14:textId="77777777" w:rsidR="00BF78B5" w:rsidRPr="00106E6B" w:rsidRDefault="00BF78B5" w:rsidP="00151B77">
            <w:pPr>
              <w:pStyle w:val="TAC"/>
              <w:rPr>
                <w:ins w:id="5440" w:author="Per Lindell" w:date="2022-04-11T21:56:00Z"/>
                <w:rFonts w:eastAsia="SimSun"/>
                <w:lang w:val="en-US" w:eastAsia="zh-CN" w:bidi="ar"/>
              </w:rPr>
            </w:pPr>
            <w:ins w:id="5441"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2F9D4318" w14:textId="77777777" w:rsidR="00BF78B5" w:rsidRPr="00106E6B" w:rsidRDefault="00BF78B5" w:rsidP="00151B77">
            <w:pPr>
              <w:pStyle w:val="TAC"/>
              <w:rPr>
                <w:ins w:id="5442" w:author="Per Lindell" w:date="2022-04-11T21:56:00Z"/>
                <w:rFonts w:eastAsia="SimSun"/>
                <w:lang w:val="en-US" w:eastAsia="zh-CN" w:bidi="ar"/>
              </w:rPr>
            </w:pPr>
            <w:ins w:id="5443"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3F23C8CF" w14:textId="77777777" w:rsidR="00BF78B5" w:rsidRPr="00106E6B" w:rsidRDefault="00BF78B5" w:rsidP="00151B77">
            <w:pPr>
              <w:pStyle w:val="TAC"/>
              <w:rPr>
                <w:ins w:id="5444" w:author="Per Lindell" w:date="2022-04-11T21:56:00Z"/>
                <w:rFonts w:eastAsia="SimSun"/>
                <w:lang w:val="en-US" w:eastAsia="zh-CN" w:bidi="ar"/>
              </w:rPr>
            </w:pPr>
            <w:ins w:id="5445" w:author="Per Lindell" w:date="2022-04-11T21:56:00Z">
              <w:r>
                <w:rPr>
                  <w:rFonts w:eastAsia="SimSun"/>
                  <w:lang w:val="en-US" w:eastAsia="zh-CN" w:bidi="ar"/>
                </w:rPr>
                <w:t>0</w:t>
              </w:r>
            </w:ins>
          </w:p>
        </w:tc>
      </w:tr>
      <w:tr w:rsidR="00BF78B5" w:rsidRPr="00106E6B" w14:paraId="52F615E8" w14:textId="77777777" w:rsidTr="00151B77">
        <w:trPr>
          <w:trHeight w:val="29"/>
          <w:ins w:id="5446" w:author="Per Lindell" w:date="2022-04-11T21:56:00Z"/>
        </w:trPr>
        <w:tc>
          <w:tcPr>
            <w:tcW w:w="2666" w:type="dxa"/>
            <w:tcBorders>
              <w:top w:val="nil"/>
              <w:left w:val="single" w:sz="4" w:space="0" w:color="auto"/>
              <w:bottom w:val="nil"/>
              <w:right w:val="single" w:sz="4" w:space="0" w:color="auto"/>
            </w:tcBorders>
          </w:tcPr>
          <w:p w14:paraId="32AD3E3F" w14:textId="77777777" w:rsidR="00BF78B5" w:rsidRPr="00106E6B" w:rsidRDefault="00BF78B5" w:rsidP="00151B77">
            <w:pPr>
              <w:pStyle w:val="TAC"/>
              <w:rPr>
                <w:ins w:id="544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B39C15E" w14:textId="77777777" w:rsidR="00BF78B5" w:rsidRPr="00106E6B" w:rsidRDefault="00BF78B5" w:rsidP="00151B77">
            <w:pPr>
              <w:pStyle w:val="TAC"/>
              <w:rPr>
                <w:ins w:id="544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BBFBC1" w14:textId="77777777" w:rsidR="00BF78B5" w:rsidRPr="00106E6B" w:rsidRDefault="00BF78B5" w:rsidP="00151B77">
            <w:pPr>
              <w:pStyle w:val="TAC"/>
              <w:rPr>
                <w:ins w:id="5449" w:author="Per Lindell" w:date="2022-04-11T21:56:00Z"/>
                <w:rFonts w:eastAsia="SimSun"/>
                <w:lang w:val="en-US" w:eastAsia="zh-CN" w:bidi="ar"/>
              </w:rPr>
            </w:pPr>
            <w:ins w:id="5450"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3B5F554" w14:textId="77777777" w:rsidR="00BF78B5" w:rsidRPr="00106E6B" w:rsidRDefault="00BF78B5" w:rsidP="00151B77">
            <w:pPr>
              <w:pStyle w:val="TAC"/>
              <w:rPr>
                <w:ins w:id="5451" w:author="Per Lindell" w:date="2022-04-11T21:56:00Z"/>
                <w:rFonts w:eastAsia="SimSun"/>
                <w:lang w:val="en-US" w:eastAsia="zh-CN" w:bidi="ar"/>
              </w:rPr>
            </w:pPr>
            <w:ins w:id="5452"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469165AA" w14:textId="77777777" w:rsidR="00BF78B5" w:rsidRPr="00106E6B" w:rsidRDefault="00BF78B5" w:rsidP="00151B77">
            <w:pPr>
              <w:pStyle w:val="TAC"/>
              <w:rPr>
                <w:ins w:id="5453" w:author="Per Lindell" w:date="2022-04-11T21:56:00Z"/>
                <w:rFonts w:eastAsia="SimSun"/>
                <w:lang w:val="en-US" w:eastAsia="zh-CN" w:bidi="ar"/>
              </w:rPr>
            </w:pPr>
          </w:p>
        </w:tc>
      </w:tr>
      <w:tr w:rsidR="00BF78B5" w:rsidRPr="00106E6B" w14:paraId="08CC2EDF" w14:textId="77777777" w:rsidTr="00151B77">
        <w:trPr>
          <w:trHeight w:val="29"/>
          <w:ins w:id="5454" w:author="Per Lindell" w:date="2022-04-11T21:56:00Z"/>
        </w:trPr>
        <w:tc>
          <w:tcPr>
            <w:tcW w:w="2666" w:type="dxa"/>
            <w:tcBorders>
              <w:top w:val="nil"/>
              <w:left w:val="single" w:sz="4" w:space="0" w:color="auto"/>
              <w:bottom w:val="nil"/>
              <w:right w:val="single" w:sz="4" w:space="0" w:color="auto"/>
            </w:tcBorders>
          </w:tcPr>
          <w:p w14:paraId="45B33561" w14:textId="77777777" w:rsidR="00BF78B5" w:rsidRPr="00106E6B" w:rsidRDefault="00BF78B5" w:rsidP="00151B77">
            <w:pPr>
              <w:pStyle w:val="TAC"/>
              <w:rPr>
                <w:ins w:id="545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713AAC0" w14:textId="77777777" w:rsidR="00BF78B5" w:rsidRPr="00106E6B" w:rsidRDefault="00BF78B5" w:rsidP="00151B77">
            <w:pPr>
              <w:pStyle w:val="TAC"/>
              <w:rPr>
                <w:ins w:id="545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8A396E" w14:textId="77777777" w:rsidR="00BF78B5" w:rsidRPr="00106E6B" w:rsidRDefault="00BF78B5" w:rsidP="00151B77">
            <w:pPr>
              <w:pStyle w:val="TAC"/>
              <w:rPr>
                <w:ins w:id="5457" w:author="Per Lindell" w:date="2022-04-11T21:56:00Z"/>
                <w:rFonts w:eastAsia="SimSun"/>
                <w:lang w:val="en-US" w:eastAsia="zh-CN" w:bidi="ar"/>
              </w:rPr>
            </w:pPr>
            <w:ins w:id="5458"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9C9F4D9" w14:textId="77777777" w:rsidR="00BF78B5" w:rsidRPr="001E32DC" w:rsidRDefault="00BF78B5" w:rsidP="00151B77">
            <w:pPr>
              <w:pStyle w:val="TAC"/>
              <w:rPr>
                <w:ins w:id="5459" w:author="Per Lindell" w:date="2022-04-11T21:56:00Z"/>
                <w:rFonts w:eastAsia="SimSun"/>
                <w:lang w:val="en-US" w:eastAsia="zh-CN" w:bidi="ar"/>
              </w:rPr>
            </w:pPr>
            <w:ins w:id="5460"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3C2F20A" w14:textId="77777777" w:rsidR="00BF78B5" w:rsidRPr="00106E6B" w:rsidRDefault="00BF78B5" w:rsidP="00151B77">
            <w:pPr>
              <w:pStyle w:val="TAC"/>
              <w:rPr>
                <w:ins w:id="5461" w:author="Per Lindell" w:date="2022-04-11T21:56:00Z"/>
                <w:rFonts w:eastAsia="SimSun"/>
                <w:lang w:val="en-US" w:eastAsia="zh-CN" w:bidi="ar"/>
              </w:rPr>
            </w:pPr>
          </w:p>
        </w:tc>
      </w:tr>
      <w:tr w:rsidR="00BF78B5" w:rsidRPr="00106E6B" w14:paraId="412A8496" w14:textId="77777777" w:rsidTr="00151B77">
        <w:trPr>
          <w:trHeight w:val="29"/>
          <w:ins w:id="5462" w:author="Per Lindell" w:date="2022-04-11T21:56:00Z"/>
        </w:trPr>
        <w:tc>
          <w:tcPr>
            <w:tcW w:w="2666" w:type="dxa"/>
            <w:tcBorders>
              <w:top w:val="nil"/>
              <w:left w:val="single" w:sz="4" w:space="0" w:color="auto"/>
              <w:bottom w:val="nil"/>
              <w:right w:val="single" w:sz="4" w:space="0" w:color="auto"/>
            </w:tcBorders>
          </w:tcPr>
          <w:p w14:paraId="1C2ECE32" w14:textId="77777777" w:rsidR="00BF78B5" w:rsidRPr="00106E6B" w:rsidRDefault="00BF78B5" w:rsidP="00151B77">
            <w:pPr>
              <w:pStyle w:val="TAC"/>
              <w:rPr>
                <w:ins w:id="546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AA91BF2" w14:textId="77777777" w:rsidR="00BF78B5" w:rsidRPr="00106E6B" w:rsidRDefault="00BF78B5" w:rsidP="00151B77">
            <w:pPr>
              <w:pStyle w:val="TAC"/>
              <w:rPr>
                <w:ins w:id="54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A1ED34" w14:textId="77777777" w:rsidR="00BF78B5" w:rsidRPr="00106E6B" w:rsidRDefault="00BF78B5" w:rsidP="00151B77">
            <w:pPr>
              <w:pStyle w:val="TAC"/>
              <w:rPr>
                <w:ins w:id="5465" w:author="Per Lindell" w:date="2022-04-11T21:56:00Z"/>
                <w:rFonts w:eastAsia="SimSun"/>
                <w:lang w:val="en-US" w:eastAsia="zh-CN" w:bidi="ar"/>
              </w:rPr>
            </w:pPr>
            <w:ins w:id="5466"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315B902" w14:textId="77777777" w:rsidR="00BF78B5" w:rsidRPr="00106E6B" w:rsidRDefault="00BF78B5" w:rsidP="00151B77">
            <w:pPr>
              <w:pStyle w:val="TAC"/>
              <w:rPr>
                <w:ins w:id="5467" w:author="Per Lindell" w:date="2022-04-11T21:56:00Z"/>
                <w:rFonts w:eastAsia="SimSun"/>
                <w:lang w:val="en-US" w:eastAsia="zh-CN" w:bidi="ar"/>
              </w:rPr>
            </w:pPr>
            <w:ins w:id="5468"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36768C1" w14:textId="77777777" w:rsidR="00BF78B5" w:rsidRPr="00106E6B" w:rsidRDefault="00BF78B5" w:rsidP="00151B77">
            <w:pPr>
              <w:pStyle w:val="TAC"/>
              <w:rPr>
                <w:ins w:id="5469" w:author="Per Lindell" w:date="2022-04-11T21:56:00Z"/>
                <w:rFonts w:eastAsia="SimSun"/>
                <w:lang w:val="en-US" w:eastAsia="zh-CN" w:bidi="ar"/>
              </w:rPr>
            </w:pPr>
          </w:p>
        </w:tc>
      </w:tr>
      <w:tr w:rsidR="00BF78B5" w:rsidRPr="00106E6B" w14:paraId="7DC33EF4" w14:textId="77777777" w:rsidTr="00151B77">
        <w:trPr>
          <w:trHeight w:val="29"/>
          <w:ins w:id="5470" w:author="Per Lindell" w:date="2022-04-11T21:56:00Z"/>
        </w:trPr>
        <w:tc>
          <w:tcPr>
            <w:tcW w:w="2666" w:type="dxa"/>
            <w:tcBorders>
              <w:top w:val="single" w:sz="4" w:space="0" w:color="auto"/>
              <w:left w:val="single" w:sz="4" w:space="0" w:color="auto"/>
              <w:bottom w:val="nil"/>
              <w:right w:val="single" w:sz="4" w:space="0" w:color="auto"/>
            </w:tcBorders>
          </w:tcPr>
          <w:p w14:paraId="172D4B7B" w14:textId="77777777" w:rsidR="00BF78B5" w:rsidRPr="00106E6B" w:rsidRDefault="00BF78B5" w:rsidP="00151B77">
            <w:pPr>
              <w:pStyle w:val="TAC"/>
              <w:rPr>
                <w:ins w:id="5471" w:author="Per Lindell" w:date="2022-04-11T21:56:00Z"/>
                <w:rFonts w:eastAsia="SimSun"/>
                <w:lang w:val="en-US" w:eastAsia="zh-CN" w:bidi="ar"/>
              </w:rPr>
            </w:pPr>
            <w:ins w:id="5472" w:author="Per Lindell" w:date="2022-04-11T21:56:00Z">
              <w:r w:rsidRPr="00C446D9">
                <w:t>CA_n7(2A)-n25A-n66(2A)-n77A</w:t>
              </w:r>
            </w:ins>
          </w:p>
        </w:tc>
        <w:tc>
          <w:tcPr>
            <w:tcW w:w="2783" w:type="dxa"/>
            <w:tcBorders>
              <w:top w:val="single" w:sz="4" w:space="0" w:color="auto"/>
              <w:left w:val="single" w:sz="4" w:space="0" w:color="auto"/>
              <w:bottom w:val="nil"/>
              <w:right w:val="single" w:sz="4" w:space="0" w:color="auto"/>
            </w:tcBorders>
          </w:tcPr>
          <w:p w14:paraId="3FB5711F" w14:textId="77777777" w:rsidR="00BF78B5" w:rsidRPr="00C446D9" w:rsidRDefault="00BF78B5" w:rsidP="00151B77">
            <w:pPr>
              <w:pStyle w:val="TAC"/>
              <w:rPr>
                <w:ins w:id="5473" w:author="Per Lindell" w:date="2022-04-11T21:56:00Z"/>
                <w:b/>
              </w:rPr>
            </w:pPr>
            <w:ins w:id="5474" w:author="Per Lindell" w:date="2022-04-11T21:56:00Z">
              <w:r w:rsidRPr="00C446D9">
                <w:t>CA_n7A-n25A</w:t>
              </w:r>
            </w:ins>
          </w:p>
          <w:p w14:paraId="2EC17805" w14:textId="77777777" w:rsidR="00BF78B5" w:rsidRPr="00C446D9" w:rsidRDefault="00BF78B5" w:rsidP="00151B77">
            <w:pPr>
              <w:pStyle w:val="TAC"/>
              <w:rPr>
                <w:ins w:id="5475" w:author="Per Lindell" w:date="2022-04-11T21:56:00Z"/>
                <w:b/>
              </w:rPr>
            </w:pPr>
            <w:ins w:id="5476" w:author="Per Lindell" w:date="2022-04-11T21:56:00Z">
              <w:r w:rsidRPr="00C446D9">
                <w:t>CA_n7A-n66A</w:t>
              </w:r>
            </w:ins>
          </w:p>
          <w:p w14:paraId="4F2635C7" w14:textId="77777777" w:rsidR="00BF78B5" w:rsidRPr="00C446D9" w:rsidRDefault="00BF78B5" w:rsidP="00151B77">
            <w:pPr>
              <w:pStyle w:val="TAC"/>
              <w:rPr>
                <w:ins w:id="5477" w:author="Per Lindell" w:date="2022-04-11T21:56:00Z"/>
                <w:b/>
              </w:rPr>
            </w:pPr>
            <w:ins w:id="5478" w:author="Per Lindell" w:date="2022-04-11T21:56:00Z">
              <w:r w:rsidRPr="00C446D9">
                <w:t>CA_n7A-n77A</w:t>
              </w:r>
            </w:ins>
          </w:p>
          <w:p w14:paraId="07E9E498" w14:textId="77777777" w:rsidR="00BF78B5" w:rsidRPr="00C446D9" w:rsidRDefault="00BF78B5" w:rsidP="00151B77">
            <w:pPr>
              <w:pStyle w:val="TAC"/>
              <w:rPr>
                <w:ins w:id="5479" w:author="Per Lindell" w:date="2022-04-11T21:56:00Z"/>
                <w:b/>
              </w:rPr>
            </w:pPr>
            <w:ins w:id="5480" w:author="Per Lindell" w:date="2022-04-11T21:56:00Z">
              <w:r w:rsidRPr="00C446D9">
                <w:t>CA_n25A-n66A</w:t>
              </w:r>
            </w:ins>
          </w:p>
          <w:p w14:paraId="32F351C5" w14:textId="77777777" w:rsidR="00BF78B5" w:rsidRPr="00B123A8" w:rsidRDefault="00BF78B5" w:rsidP="00151B77">
            <w:pPr>
              <w:pStyle w:val="TAC"/>
              <w:rPr>
                <w:ins w:id="5481" w:author="Per Lindell" w:date="2022-04-11T21:56:00Z"/>
                <w:b/>
              </w:rPr>
            </w:pPr>
            <w:ins w:id="5482" w:author="Per Lindell" w:date="2022-04-11T21:56:00Z">
              <w:r w:rsidRPr="00C446D9">
                <w:t>CA_n25A-</w:t>
              </w:r>
              <w:r w:rsidRPr="00B123A8">
                <w:t>n77A</w:t>
              </w:r>
            </w:ins>
          </w:p>
          <w:p w14:paraId="3B94AF09" w14:textId="77777777" w:rsidR="00BF78B5" w:rsidRPr="00106E6B" w:rsidRDefault="00BF78B5" w:rsidP="00151B77">
            <w:pPr>
              <w:pStyle w:val="TAC"/>
              <w:rPr>
                <w:ins w:id="5483" w:author="Per Lindell" w:date="2022-04-11T21:56:00Z"/>
                <w:rFonts w:eastAsia="SimSun"/>
                <w:lang w:val="en-US" w:eastAsia="zh-CN" w:bidi="ar"/>
              </w:rPr>
            </w:pPr>
            <w:ins w:id="5484"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20BB626" w14:textId="77777777" w:rsidR="00BF78B5" w:rsidRPr="00106E6B" w:rsidRDefault="00BF78B5" w:rsidP="00151B77">
            <w:pPr>
              <w:pStyle w:val="TAC"/>
              <w:rPr>
                <w:ins w:id="5485" w:author="Per Lindell" w:date="2022-04-11T21:56:00Z"/>
                <w:rFonts w:eastAsia="SimSun"/>
                <w:lang w:val="en-US" w:eastAsia="zh-CN" w:bidi="ar"/>
              </w:rPr>
            </w:pPr>
            <w:ins w:id="5486"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2657AD64" w14:textId="77777777" w:rsidR="00BF78B5" w:rsidRPr="00106E6B" w:rsidRDefault="00BF78B5" w:rsidP="00151B77">
            <w:pPr>
              <w:pStyle w:val="TAC"/>
              <w:rPr>
                <w:ins w:id="5487" w:author="Per Lindell" w:date="2022-04-11T21:56:00Z"/>
                <w:rFonts w:eastAsia="SimSun"/>
                <w:lang w:val="en-US" w:eastAsia="zh-CN" w:bidi="ar"/>
              </w:rPr>
            </w:pPr>
            <w:ins w:id="5488"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CA3AA27" w14:textId="77777777" w:rsidR="00BF78B5" w:rsidRPr="00106E6B" w:rsidRDefault="00BF78B5" w:rsidP="00151B77">
            <w:pPr>
              <w:pStyle w:val="TAC"/>
              <w:rPr>
                <w:ins w:id="5489" w:author="Per Lindell" w:date="2022-04-11T21:56:00Z"/>
                <w:rFonts w:eastAsia="SimSun"/>
                <w:lang w:val="en-US" w:eastAsia="zh-CN" w:bidi="ar"/>
              </w:rPr>
            </w:pPr>
            <w:ins w:id="5490" w:author="Per Lindell" w:date="2022-04-11T21:56:00Z">
              <w:r>
                <w:rPr>
                  <w:rFonts w:eastAsia="SimSun"/>
                  <w:lang w:val="en-US" w:eastAsia="zh-CN" w:bidi="ar"/>
                </w:rPr>
                <w:t>0</w:t>
              </w:r>
            </w:ins>
          </w:p>
        </w:tc>
      </w:tr>
      <w:tr w:rsidR="00BF78B5" w:rsidRPr="00106E6B" w14:paraId="23A0119B" w14:textId="77777777" w:rsidTr="00151B77">
        <w:trPr>
          <w:trHeight w:val="29"/>
          <w:ins w:id="5491" w:author="Per Lindell" w:date="2022-04-11T21:56:00Z"/>
        </w:trPr>
        <w:tc>
          <w:tcPr>
            <w:tcW w:w="2666" w:type="dxa"/>
            <w:tcBorders>
              <w:top w:val="nil"/>
              <w:left w:val="single" w:sz="4" w:space="0" w:color="auto"/>
              <w:bottom w:val="nil"/>
              <w:right w:val="single" w:sz="4" w:space="0" w:color="auto"/>
            </w:tcBorders>
          </w:tcPr>
          <w:p w14:paraId="46531DF6" w14:textId="77777777" w:rsidR="00BF78B5" w:rsidRPr="00106E6B" w:rsidRDefault="00BF78B5" w:rsidP="00151B77">
            <w:pPr>
              <w:pStyle w:val="TAC"/>
              <w:rPr>
                <w:ins w:id="54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DB14200" w14:textId="77777777" w:rsidR="00BF78B5" w:rsidRPr="00106E6B" w:rsidRDefault="00BF78B5" w:rsidP="00151B77">
            <w:pPr>
              <w:pStyle w:val="TAC"/>
              <w:rPr>
                <w:ins w:id="54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3DFFD3" w14:textId="77777777" w:rsidR="00BF78B5" w:rsidRPr="00106E6B" w:rsidRDefault="00BF78B5" w:rsidP="00151B77">
            <w:pPr>
              <w:pStyle w:val="TAC"/>
              <w:rPr>
                <w:ins w:id="5494" w:author="Per Lindell" w:date="2022-04-11T21:56:00Z"/>
                <w:rFonts w:eastAsia="SimSun"/>
                <w:lang w:val="en-US" w:eastAsia="zh-CN" w:bidi="ar"/>
              </w:rPr>
            </w:pPr>
            <w:ins w:id="5495"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298C0504" w14:textId="77777777" w:rsidR="00BF78B5" w:rsidRPr="00106E6B" w:rsidRDefault="00BF78B5" w:rsidP="00151B77">
            <w:pPr>
              <w:pStyle w:val="TAC"/>
              <w:rPr>
                <w:ins w:id="5496" w:author="Per Lindell" w:date="2022-04-11T21:56:00Z"/>
                <w:rFonts w:eastAsia="SimSun"/>
                <w:lang w:val="en-US" w:eastAsia="zh-CN" w:bidi="ar"/>
              </w:rPr>
            </w:pPr>
            <w:ins w:id="549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BA9293D" w14:textId="77777777" w:rsidR="00BF78B5" w:rsidRPr="00106E6B" w:rsidRDefault="00BF78B5" w:rsidP="00151B77">
            <w:pPr>
              <w:pStyle w:val="TAC"/>
              <w:rPr>
                <w:ins w:id="5498" w:author="Per Lindell" w:date="2022-04-11T21:56:00Z"/>
                <w:rFonts w:eastAsia="SimSun"/>
                <w:lang w:val="en-US" w:eastAsia="zh-CN" w:bidi="ar"/>
              </w:rPr>
            </w:pPr>
          </w:p>
        </w:tc>
      </w:tr>
      <w:tr w:rsidR="00BF78B5" w:rsidRPr="00106E6B" w14:paraId="52B715F7" w14:textId="77777777" w:rsidTr="00151B77">
        <w:trPr>
          <w:trHeight w:val="29"/>
          <w:ins w:id="5499" w:author="Per Lindell" w:date="2022-04-11T21:56:00Z"/>
        </w:trPr>
        <w:tc>
          <w:tcPr>
            <w:tcW w:w="2666" w:type="dxa"/>
            <w:tcBorders>
              <w:top w:val="nil"/>
              <w:left w:val="single" w:sz="4" w:space="0" w:color="auto"/>
              <w:bottom w:val="nil"/>
              <w:right w:val="single" w:sz="4" w:space="0" w:color="auto"/>
            </w:tcBorders>
          </w:tcPr>
          <w:p w14:paraId="4ED0384E" w14:textId="77777777" w:rsidR="00BF78B5" w:rsidRPr="00106E6B" w:rsidRDefault="00BF78B5" w:rsidP="00151B77">
            <w:pPr>
              <w:pStyle w:val="TAC"/>
              <w:rPr>
                <w:ins w:id="550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50CEFBD" w14:textId="77777777" w:rsidR="00BF78B5" w:rsidRPr="00106E6B" w:rsidRDefault="00BF78B5" w:rsidP="00151B77">
            <w:pPr>
              <w:pStyle w:val="TAC"/>
              <w:rPr>
                <w:ins w:id="550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5F29C" w14:textId="77777777" w:rsidR="00BF78B5" w:rsidRPr="00106E6B" w:rsidRDefault="00BF78B5" w:rsidP="00151B77">
            <w:pPr>
              <w:pStyle w:val="TAC"/>
              <w:rPr>
                <w:ins w:id="5502" w:author="Per Lindell" w:date="2022-04-11T21:56:00Z"/>
                <w:rFonts w:eastAsia="SimSun"/>
                <w:lang w:val="en-US" w:eastAsia="zh-CN" w:bidi="ar"/>
              </w:rPr>
            </w:pPr>
            <w:ins w:id="5503"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0849396B" w14:textId="77777777" w:rsidR="00BF78B5" w:rsidRPr="001E32DC" w:rsidRDefault="00BF78B5" w:rsidP="00151B77">
            <w:pPr>
              <w:pStyle w:val="TAC"/>
              <w:rPr>
                <w:ins w:id="5504" w:author="Per Lindell" w:date="2022-04-11T21:56:00Z"/>
                <w:rFonts w:eastAsia="SimSun"/>
                <w:lang w:val="en-US" w:eastAsia="zh-CN" w:bidi="ar"/>
              </w:rPr>
            </w:pPr>
            <w:ins w:id="5505"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7C2C8354" w14:textId="77777777" w:rsidR="00BF78B5" w:rsidRPr="00106E6B" w:rsidRDefault="00BF78B5" w:rsidP="00151B77">
            <w:pPr>
              <w:pStyle w:val="TAC"/>
              <w:rPr>
                <w:ins w:id="5506" w:author="Per Lindell" w:date="2022-04-11T21:56:00Z"/>
                <w:rFonts w:eastAsia="SimSun"/>
                <w:lang w:val="en-US" w:eastAsia="zh-CN" w:bidi="ar"/>
              </w:rPr>
            </w:pPr>
          </w:p>
        </w:tc>
      </w:tr>
      <w:tr w:rsidR="00BF78B5" w:rsidRPr="00106E6B" w14:paraId="1D8E9424" w14:textId="77777777" w:rsidTr="00151B77">
        <w:trPr>
          <w:trHeight w:val="29"/>
          <w:ins w:id="5507" w:author="Per Lindell" w:date="2022-04-11T21:56:00Z"/>
        </w:trPr>
        <w:tc>
          <w:tcPr>
            <w:tcW w:w="2666" w:type="dxa"/>
            <w:tcBorders>
              <w:top w:val="nil"/>
              <w:left w:val="single" w:sz="4" w:space="0" w:color="auto"/>
              <w:bottom w:val="nil"/>
              <w:right w:val="single" w:sz="4" w:space="0" w:color="auto"/>
            </w:tcBorders>
          </w:tcPr>
          <w:p w14:paraId="54D286A9" w14:textId="77777777" w:rsidR="00BF78B5" w:rsidRPr="00106E6B" w:rsidRDefault="00BF78B5" w:rsidP="00151B77">
            <w:pPr>
              <w:pStyle w:val="TAC"/>
              <w:rPr>
                <w:ins w:id="550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B84EABF" w14:textId="77777777" w:rsidR="00BF78B5" w:rsidRPr="00106E6B" w:rsidRDefault="00BF78B5" w:rsidP="00151B77">
            <w:pPr>
              <w:pStyle w:val="TAC"/>
              <w:rPr>
                <w:ins w:id="55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2E63B3" w14:textId="77777777" w:rsidR="00BF78B5" w:rsidRPr="00106E6B" w:rsidRDefault="00BF78B5" w:rsidP="00151B77">
            <w:pPr>
              <w:pStyle w:val="TAC"/>
              <w:rPr>
                <w:ins w:id="5510" w:author="Per Lindell" w:date="2022-04-11T21:56:00Z"/>
                <w:rFonts w:eastAsia="SimSun"/>
                <w:lang w:val="en-US" w:eastAsia="zh-CN" w:bidi="ar"/>
              </w:rPr>
            </w:pPr>
            <w:ins w:id="5511"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FB39A59" w14:textId="77777777" w:rsidR="00BF78B5" w:rsidRPr="00106E6B" w:rsidRDefault="00BF78B5" w:rsidP="00151B77">
            <w:pPr>
              <w:pStyle w:val="TAC"/>
              <w:rPr>
                <w:ins w:id="5512" w:author="Per Lindell" w:date="2022-04-11T21:56:00Z"/>
                <w:rFonts w:eastAsia="SimSun"/>
                <w:lang w:val="en-US" w:eastAsia="zh-CN" w:bidi="ar"/>
              </w:rPr>
            </w:pPr>
            <w:ins w:id="5513"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8353DBF" w14:textId="77777777" w:rsidR="00BF78B5" w:rsidRPr="00106E6B" w:rsidRDefault="00BF78B5" w:rsidP="00151B77">
            <w:pPr>
              <w:pStyle w:val="TAC"/>
              <w:rPr>
                <w:ins w:id="5514" w:author="Per Lindell" w:date="2022-04-11T21:56:00Z"/>
                <w:rFonts w:eastAsia="SimSun"/>
                <w:lang w:val="en-US" w:eastAsia="zh-CN" w:bidi="ar"/>
              </w:rPr>
            </w:pPr>
          </w:p>
        </w:tc>
      </w:tr>
      <w:tr w:rsidR="00BF78B5" w:rsidRPr="00106E6B" w14:paraId="42DEDDCE" w14:textId="77777777" w:rsidTr="00151B77">
        <w:trPr>
          <w:trHeight w:val="29"/>
          <w:ins w:id="5515" w:author="Per Lindell" w:date="2022-04-11T21:56:00Z"/>
        </w:trPr>
        <w:tc>
          <w:tcPr>
            <w:tcW w:w="2666" w:type="dxa"/>
            <w:tcBorders>
              <w:top w:val="single" w:sz="4" w:space="0" w:color="auto"/>
              <w:left w:val="single" w:sz="4" w:space="0" w:color="auto"/>
              <w:bottom w:val="nil"/>
              <w:right w:val="single" w:sz="4" w:space="0" w:color="auto"/>
            </w:tcBorders>
          </w:tcPr>
          <w:p w14:paraId="01D5F50F" w14:textId="77777777" w:rsidR="00BF78B5" w:rsidRPr="00106E6B" w:rsidRDefault="00BF78B5" w:rsidP="00151B77">
            <w:pPr>
              <w:pStyle w:val="TAC"/>
              <w:rPr>
                <w:ins w:id="5516" w:author="Per Lindell" w:date="2022-04-11T21:56:00Z"/>
                <w:rFonts w:eastAsia="SimSun"/>
                <w:lang w:val="en-US" w:eastAsia="zh-CN" w:bidi="ar"/>
              </w:rPr>
            </w:pPr>
            <w:ins w:id="5517" w:author="Per Lindell" w:date="2022-04-11T21:56:00Z">
              <w:r w:rsidRPr="00C446D9">
                <w:t>CA_n7(2A)-n25A-n66A-n77(2A)</w:t>
              </w:r>
            </w:ins>
          </w:p>
        </w:tc>
        <w:tc>
          <w:tcPr>
            <w:tcW w:w="2783" w:type="dxa"/>
            <w:tcBorders>
              <w:top w:val="single" w:sz="4" w:space="0" w:color="auto"/>
              <w:left w:val="single" w:sz="4" w:space="0" w:color="auto"/>
              <w:bottom w:val="nil"/>
              <w:right w:val="single" w:sz="4" w:space="0" w:color="auto"/>
            </w:tcBorders>
          </w:tcPr>
          <w:p w14:paraId="0826FAF9" w14:textId="77777777" w:rsidR="00BF78B5" w:rsidRPr="00B123A8" w:rsidRDefault="00BF78B5" w:rsidP="00151B77">
            <w:pPr>
              <w:pStyle w:val="TAC"/>
              <w:rPr>
                <w:ins w:id="5518" w:author="Per Lindell" w:date="2022-04-11T21:56:00Z"/>
                <w:b/>
              </w:rPr>
            </w:pPr>
            <w:ins w:id="5519" w:author="Per Lindell" w:date="2022-04-11T21:56:00Z">
              <w:r w:rsidRPr="00B123A8">
                <w:t>CA_n7A-n25A</w:t>
              </w:r>
            </w:ins>
          </w:p>
          <w:p w14:paraId="5A76D09D" w14:textId="77777777" w:rsidR="00BF78B5" w:rsidRPr="00B123A8" w:rsidRDefault="00BF78B5" w:rsidP="00151B77">
            <w:pPr>
              <w:pStyle w:val="TAC"/>
              <w:rPr>
                <w:ins w:id="5520" w:author="Per Lindell" w:date="2022-04-11T21:56:00Z"/>
                <w:b/>
              </w:rPr>
            </w:pPr>
            <w:ins w:id="5521" w:author="Per Lindell" w:date="2022-04-11T21:56:00Z">
              <w:r w:rsidRPr="00B123A8">
                <w:t>CA_n7A-n66A</w:t>
              </w:r>
            </w:ins>
          </w:p>
          <w:p w14:paraId="1B2E03AD" w14:textId="77777777" w:rsidR="00BF78B5" w:rsidRPr="00B123A8" w:rsidRDefault="00BF78B5" w:rsidP="00151B77">
            <w:pPr>
              <w:pStyle w:val="TAC"/>
              <w:rPr>
                <w:ins w:id="5522" w:author="Per Lindell" w:date="2022-04-11T21:56:00Z"/>
                <w:b/>
              </w:rPr>
            </w:pPr>
            <w:ins w:id="5523" w:author="Per Lindell" w:date="2022-04-11T21:56:00Z">
              <w:r w:rsidRPr="00B123A8">
                <w:t>CA_n7A-n77A</w:t>
              </w:r>
            </w:ins>
          </w:p>
          <w:p w14:paraId="4F4FB693" w14:textId="77777777" w:rsidR="00BF78B5" w:rsidRPr="00B123A8" w:rsidRDefault="00BF78B5" w:rsidP="00151B77">
            <w:pPr>
              <w:pStyle w:val="TAC"/>
              <w:rPr>
                <w:ins w:id="5524" w:author="Per Lindell" w:date="2022-04-11T21:56:00Z"/>
                <w:b/>
              </w:rPr>
            </w:pPr>
            <w:ins w:id="5525" w:author="Per Lindell" w:date="2022-04-11T21:56:00Z">
              <w:r w:rsidRPr="00B123A8">
                <w:t>CA_n25A-n66A</w:t>
              </w:r>
            </w:ins>
          </w:p>
          <w:p w14:paraId="401BFE1E" w14:textId="77777777" w:rsidR="00BF78B5" w:rsidRPr="00B123A8" w:rsidRDefault="00BF78B5" w:rsidP="00151B77">
            <w:pPr>
              <w:pStyle w:val="TAC"/>
              <w:rPr>
                <w:ins w:id="5526" w:author="Per Lindell" w:date="2022-04-11T21:56:00Z"/>
                <w:b/>
              </w:rPr>
            </w:pPr>
            <w:ins w:id="5527" w:author="Per Lindell" w:date="2022-04-11T21:56:00Z">
              <w:r w:rsidRPr="00B123A8">
                <w:t>CA_n25A-n77A</w:t>
              </w:r>
            </w:ins>
          </w:p>
          <w:p w14:paraId="0CF0A123" w14:textId="77777777" w:rsidR="00BF78B5" w:rsidRPr="00106E6B" w:rsidRDefault="00BF78B5" w:rsidP="00151B77">
            <w:pPr>
              <w:pStyle w:val="TAC"/>
              <w:rPr>
                <w:ins w:id="5528" w:author="Per Lindell" w:date="2022-04-11T21:56:00Z"/>
                <w:rFonts w:eastAsia="SimSun"/>
                <w:lang w:val="en-US" w:eastAsia="zh-CN" w:bidi="ar"/>
              </w:rPr>
            </w:pPr>
            <w:ins w:id="5529"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06628633" w14:textId="77777777" w:rsidR="00BF78B5" w:rsidRPr="00106E6B" w:rsidRDefault="00BF78B5" w:rsidP="00151B77">
            <w:pPr>
              <w:pStyle w:val="TAC"/>
              <w:rPr>
                <w:ins w:id="5530" w:author="Per Lindell" w:date="2022-04-11T21:56:00Z"/>
                <w:rFonts w:eastAsia="SimSun"/>
                <w:lang w:val="en-US" w:eastAsia="zh-CN" w:bidi="ar"/>
              </w:rPr>
            </w:pPr>
            <w:ins w:id="5531"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0CC2F4C6" w14:textId="77777777" w:rsidR="00BF78B5" w:rsidRPr="00106E6B" w:rsidRDefault="00BF78B5" w:rsidP="00151B77">
            <w:pPr>
              <w:pStyle w:val="TAC"/>
              <w:rPr>
                <w:ins w:id="5532" w:author="Per Lindell" w:date="2022-04-11T21:56:00Z"/>
                <w:rFonts w:eastAsia="SimSun"/>
                <w:lang w:val="en-US" w:eastAsia="zh-CN" w:bidi="ar"/>
              </w:rPr>
            </w:pPr>
            <w:ins w:id="5533"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2E3503C8" w14:textId="77777777" w:rsidR="00BF78B5" w:rsidRPr="00106E6B" w:rsidRDefault="00BF78B5" w:rsidP="00151B77">
            <w:pPr>
              <w:pStyle w:val="TAC"/>
              <w:rPr>
                <w:ins w:id="5534" w:author="Per Lindell" w:date="2022-04-11T21:56:00Z"/>
                <w:rFonts w:eastAsia="SimSun"/>
                <w:lang w:val="en-US" w:eastAsia="zh-CN" w:bidi="ar"/>
              </w:rPr>
            </w:pPr>
            <w:ins w:id="5535" w:author="Per Lindell" w:date="2022-04-11T21:56:00Z">
              <w:r>
                <w:rPr>
                  <w:rFonts w:eastAsia="SimSun"/>
                  <w:lang w:val="en-US" w:eastAsia="zh-CN" w:bidi="ar"/>
                </w:rPr>
                <w:t>0</w:t>
              </w:r>
            </w:ins>
          </w:p>
        </w:tc>
      </w:tr>
      <w:tr w:rsidR="00BF78B5" w:rsidRPr="00106E6B" w14:paraId="56F13DC1" w14:textId="77777777" w:rsidTr="00151B77">
        <w:trPr>
          <w:trHeight w:val="29"/>
          <w:ins w:id="5536" w:author="Per Lindell" w:date="2022-04-11T21:56:00Z"/>
        </w:trPr>
        <w:tc>
          <w:tcPr>
            <w:tcW w:w="2666" w:type="dxa"/>
            <w:tcBorders>
              <w:top w:val="nil"/>
              <w:left w:val="single" w:sz="4" w:space="0" w:color="auto"/>
              <w:bottom w:val="nil"/>
              <w:right w:val="single" w:sz="4" w:space="0" w:color="auto"/>
            </w:tcBorders>
          </w:tcPr>
          <w:p w14:paraId="7AF012FB" w14:textId="77777777" w:rsidR="00BF78B5" w:rsidRPr="00106E6B" w:rsidRDefault="00BF78B5" w:rsidP="00151B77">
            <w:pPr>
              <w:pStyle w:val="TAC"/>
              <w:rPr>
                <w:ins w:id="553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7151DA5" w14:textId="77777777" w:rsidR="00BF78B5" w:rsidRPr="00106E6B" w:rsidRDefault="00BF78B5" w:rsidP="00151B77">
            <w:pPr>
              <w:pStyle w:val="TAC"/>
              <w:rPr>
                <w:ins w:id="553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1F2386" w14:textId="77777777" w:rsidR="00BF78B5" w:rsidRPr="00106E6B" w:rsidRDefault="00BF78B5" w:rsidP="00151B77">
            <w:pPr>
              <w:pStyle w:val="TAC"/>
              <w:rPr>
                <w:ins w:id="5539" w:author="Per Lindell" w:date="2022-04-11T21:56:00Z"/>
                <w:rFonts w:eastAsia="SimSun"/>
                <w:lang w:val="en-US" w:eastAsia="zh-CN" w:bidi="ar"/>
              </w:rPr>
            </w:pPr>
            <w:ins w:id="5540"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35A2AAB1" w14:textId="77777777" w:rsidR="00BF78B5" w:rsidRPr="00106E6B" w:rsidRDefault="00BF78B5" w:rsidP="00151B77">
            <w:pPr>
              <w:pStyle w:val="TAC"/>
              <w:rPr>
                <w:ins w:id="5541" w:author="Per Lindell" w:date="2022-04-11T21:56:00Z"/>
                <w:rFonts w:eastAsia="SimSun"/>
                <w:lang w:val="en-US" w:eastAsia="zh-CN" w:bidi="ar"/>
              </w:rPr>
            </w:pPr>
            <w:ins w:id="5542" w:author="Per Lindell" w:date="2022-04-11T21:56: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C7B0811" w14:textId="77777777" w:rsidR="00BF78B5" w:rsidRPr="00106E6B" w:rsidRDefault="00BF78B5" w:rsidP="00151B77">
            <w:pPr>
              <w:pStyle w:val="TAC"/>
              <w:rPr>
                <w:ins w:id="5543" w:author="Per Lindell" w:date="2022-04-11T21:56:00Z"/>
                <w:rFonts w:eastAsia="SimSun"/>
                <w:lang w:val="en-US" w:eastAsia="zh-CN" w:bidi="ar"/>
              </w:rPr>
            </w:pPr>
          </w:p>
        </w:tc>
      </w:tr>
      <w:tr w:rsidR="00BF78B5" w:rsidRPr="00106E6B" w14:paraId="1C44051F" w14:textId="77777777" w:rsidTr="00151B77">
        <w:trPr>
          <w:trHeight w:val="29"/>
          <w:ins w:id="5544" w:author="Per Lindell" w:date="2022-04-11T21:56:00Z"/>
        </w:trPr>
        <w:tc>
          <w:tcPr>
            <w:tcW w:w="2666" w:type="dxa"/>
            <w:tcBorders>
              <w:top w:val="nil"/>
              <w:left w:val="single" w:sz="4" w:space="0" w:color="auto"/>
              <w:bottom w:val="nil"/>
              <w:right w:val="single" w:sz="4" w:space="0" w:color="auto"/>
            </w:tcBorders>
          </w:tcPr>
          <w:p w14:paraId="7FDAFD2F" w14:textId="77777777" w:rsidR="00BF78B5" w:rsidRPr="00106E6B" w:rsidRDefault="00BF78B5" w:rsidP="00151B77">
            <w:pPr>
              <w:pStyle w:val="TAC"/>
              <w:rPr>
                <w:ins w:id="554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F2FFFBE" w14:textId="77777777" w:rsidR="00BF78B5" w:rsidRPr="00106E6B" w:rsidRDefault="00BF78B5" w:rsidP="00151B77">
            <w:pPr>
              <w:pStyle w:val="TAC"/>
              <w:rPr>
                <w:ins w:id="554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72E5AE" w14:textId="77777777" w:rsidR="00BF78B5" w:rsidRPr="00106E6B" w:rsidRDefault="00BF78B5" w:rsidP="00151B77">
            <w:pPr>
              <w:pStyle w:val="TAC"/>
              <w:rPr>
                <w:ins w:id="5547" w:author="Per Lindell" w:date="2022-04-11T21:56:00Z"/>
                <w:rFonts w:eastAsia="SimSun"/>
                <w:lang w:val="en-US" w:eastAsia="zh-CN" w:bidi="ar"/>
              </w:rPr>
            </w:pPr>
            <w:ins w:id="5548"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35E20CE4" w14:textId="77777777" w:rsidR="00BF78B5" w:rsidRPr="001E32DC" w:rsidRDefault="00BF78B5" w:rsidP="00151B77">
            <w:pPr>
              <w:pStyle w:val="TAC"/>
              <w:rPr>
                <w:ins w:id="5549" w:author="Per Lindell" w:date="2022-04-11T21:56:00Z"/>
                <w:rFonts w:eastAsia="SimSun"/>
                <w:lang w:val="en-US" w:eastAsia="zh-CN" w:bidi="ar"/>
              </w:rPr>
            </w:pPr>
            <w:ins w:id="5550" w:author="Per Lindell" w:date="2022-04-11T21:56: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C156803" w14:textId="77777777" w:rsidR="00BF78B5" w:rsidRPr="00106E6B" w:rsidRDefault="00BF78B5" w:rsidP="00151B77">
            <w:pPr>
              <w:pStyle w:val="TAC"/>
              <w:rPr>
                <w:ins w:id="5551" w:author="Per Lindell" w:date="2022-04-11T21:56:00Z"/>
                <w:rFonts w:eastAsia="SimSun"/>
                <w:lang w:val="en-US" w:eastAsia="zh-CN" w:bidi="ar"/>
              </w:rPr>
            </w:pPr>
          </w:p>
        </w:tc>
      </w:tr>
      <w:tr w:rsidR="00BF78B5" w:rsidRPr="00106E6B" w14:paraId="5B9EB34D" w14:textId="77777777" w:rsidTr="00151B77">
        <w:trPr>
          <w:trHeight w:val="29"/>
          <w:ins w:id="5552" w:author="Per Lindell" w:date="2022-04-11T21:56:00Z"/>
        </w:trPr>
        <w:tc>
          <w:tcPr>
            <w:tcW w:w="2666" w:type="dxa"/>
            <w:tcBorders>
              <w:top w:val="nil"/>
              <w:left w:val="single" w:sz="4" w:space="0" w:color="auto"/>
              <w:bottom w:val="nil"/>
              <w:right w:val="single" w:sz="4" w:space="0" w:color="auto"/>
            </w:tcBorders>
          </w:tcPr>
          <w:p w14:paraId="78853B6B" w14:textId="77777777" w:rsidR="00BF78B5" w:rsidRPr="00106E6B" w:rsidRDefault="00BF78B5" w:rsidP="00151B77">
            <w:pPr>
              <w:pStyle w:val="TAC"/>
              <w:rPr>
                <w:ins w:id="555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A456AD0" w14:textId="77777777" w:rsidR="00BF78B5" w:rsidRPr="00106E6B" w:rsidRDefault="00BF78B5" w:rsidP="00151B77">
            <w:pPr>
              <w:pStyle w:val="TAC"/>
              <w:rPr>
                <w:ins w:id="555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1F799D" w14:textId="77777777" w:rsidR="00BF78B5" w:rsidRPr="00106E6B" w:rsidRDefault="00BF78B5" w:rsidP="00151B77">
            <w:pPr>
              <w:pStyle w:val="TAC"/>
              <w:rPr>
                <w:ins w:id="5555" w:author="Per Lindell" w:date="2022-04-11T21:56:00Z"/>
                <w:rFonts w:eastAsia="SimSun"/>
                <w:lang w:val="en-US" w:eastAsia="zh-CN" w:bidi="ar"/>
              </w:rPr>
            </w:pPr>
            <w:ins w:id="5556"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68963E4" w14:textId="77777777" w:rsidR="00BF78B5" w:rsidRPr="00106E6B" w:rsidRDefault="00BF78B5" w:rsidP="00151B77">
            <w:pPr>
              <w:pStyle w:val="TAC"/>
              <w:rPr>
                <w:ins w:id="5557" w:author="Per Lindell" w:date="2022-04-11T21:56:00Z"/>
                <w:rFonts w:eastAsia="SimSun"/>
                <w:lang w:val="en-US" w:eastAsia="zh-CN" w:bidi="ar"/>
              </w:rPr>
            </w:pPr>
            <w:ins w:id="5558"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5FC9CBDC" w14:textId="77777777" w:rsidR="00BF78B5" w:rsidRPr="00106E6B" w:rsidRDefault="00BF78B5" w:rsidP="00151B77">
            <w:pPr>
              <w:pStyle w:val="TAC"/>
              <w:rPr>
                <w:ins w:id="5559" w:author="Per Lindell" w:date="2022-04-11T21:56:00Z"/>
                <w:rFonts w:eastAsia="SimSun"/>
                <w:lang w:val="en-US" w:eastAsia="zh-CN" w:bidi="ar"/>
              </w:rPr>
            </w:pPr>
          </w:p>
        </w:tc>
      </w:tr>
      <w:tr w:rsidR="00BF78B5" w:rsidRPr="00106E6B" w14:paraId="1DCB6D78" w14:textId="77777777" w:rsidTr="00151B77">
        <w:trPr>
          <w:trHeight w:val="29"/>
          <w:ins w:id="5560" w:author="Per Lindell" w:date="2022-04-11T21:56:00Z"/>
        </w:trPr>
        <w:tc>
          <w:tcPr>
            <w:tcW w:w="2666" w:type="dxa"/>
            <w:tcBorders>
              <w:top w:val="single" w:sz="4" w:space="0" w:color="auto"/>
              <w:left w:val="single" w:sz="4" w:space="0" w:color="auto"/>
              <w:bottom w:val="nil"/>
              <w:right w:val="single" w:sz="4" w:space="0" w:color="auto"/>
            </w:tcBorders>
          </w:tcPr>
          <w:p w14:paraId="72517EE4" w14:textId="77777777" w:rsidR="00BF78B5" w:rsidRPr="00C446D9" w:rsidRDefault="00BF78B5" w:rsidP="00151B77">
            <w:pPr>
              <w:pStyle w:val="TAH"/>
              <w:rPr>
                <w:ins w:id="5561" w:author="Per Lindell" w:date="2022-04-11T21:56:00Z"/>
                <w:b w:val="0"/>
              </w:rPr>
            </w:pPr>
            <w:ins w:id="5562" w:author="Per Lindell" w:date="2022-04-11T21:56:00Z">
              <w:r w:rsidRPr="00C446D9">
                <w:rPr>
                  <w:b w:val="0"/>
                </w:rPr>
                <w:t>CA_n7A-n25(2A)-n66(2A)-n77A</w:t>
              </w:r>
            </w:ins>
          </w:p>
          <w:p w14:paraId="3B7DDC93" w14:textId="77777777" w:rsidR="00BF78B5" w:rsidRPr="00106E6B" w:rsidRDefault="00BF78B5" w:rsidP="00151B77">
            <w:pPr>
              <w:pStyle w:val="TAC"/>
              <w:rPr>
                <w:ins w:id="5563"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683D508" w14:textId="77777777" w:rsidR="00BF78B5" w:rsidRPr="00B123A8" w:rsidRDefault="00BF78B5" w:rsidP="00151B77">
            <w:pPr>
              <w:pStyle w:val="TAC"/>
              <w:rPr>
                <w:ins w:id="5564" w:author="Per Lindell" w:date="2022-04-11T21:56:00Z"/>
                <w:b/>
              </w:rPr>
            </w:pPr>
            <w:ins w:id="5565" w:author="Per Lindell" w:date="2022-04-11T21:56:00Z">
              <w:r w:rsidRPr="00B123A8">
                <w:t>CA_n7A-n25A</w:t>
              </w:r>
            </w:ins>
          </w:p>
          <w:p w14:paraId="6A9087BE" w14:textId="77777777" w:rsidR="00BF78B5" w:rsidRPr="00B123A8" w:rsidRDefault="00BF78B5" w:rsidP="00151B77">
            <w:pPr>
              <w:pStyle w:val="TAC"/>
              <w:rPr>
                <w:ins w:id="5566" w:author="Per Lindell" w:date="2022-04-11T21:56:00Z"/>
                <w:b/>
              </w:rPr>
            </w:pPr>
            <w:ins w:id="5567" w:author="Per Lindell" w:date="2022-04-11T21:56:00Z">
              <w:r w:rsidRPr="00B123A8">
                <w:t>CA_n7A-n66A</w:t>
              </w:r>
            </w:ins>
          </w:p>
          <w:p w14:paraId="45B47D2F" w14:textId="77777777" w:rsidR="00BF78B5" w:rsidRPr="00B123A8" w:rsidRDefault="00BF78B5" w:rsidP="00151B77">
            <w:pPr>
              <w:pStyle w:val="TAC"/>
              <w:rPr>
                <w:ins w:id="5568" w:author="Per Lindell" w:date="2022-04-11T21:56:00Z"/>
                <w:b/>
              </w:rPr>
            </w:pPr>
            <w:ins w:id="5569" w:author="Per Lindell" w:date="2022-04-11T21:56:00Z">
              <w:r w:rsidRPr="00B123A8">
                <w:t>CA_n7A-n77A</w:t>
              </w:r>
            </w:ins>
          </w:p>
          <w:p w14:paraId="383342E6" w14:textId="77777777" w:rsidR="00BF78B5" w:rsidRPr="00B123A8" w:rsidRDefault="00BF78B5" w:rsidP="00151B77">
            <w:pPr>
              <w:pStyle w:val="TAC"/>
              <w:rPr>
                <w:ins w:id="5570" w:author="Per Lindell" w:date="2022-04-11T21:56:00Z"/>
                <w:b/>
              </w:rPr>
            </w:pPr>
            <w:ins w:id="5571" w:author="Per Lindell" w:date="2022-04-11T21:56:00Z">
              <w:r w:rsidRPr="00B123A8">
                <w:t>CA_n25A-n66A</w:t>
              </w:r>
            </w:ins>
          </w:p>
          <w:p w14:paraId="219A4EB1" w14:textId="77777777" w:rsidR="00BF78B5" w:rsidRPr="00B123A8" w:rsidRDefault="00BF78B5" w:rsidP="00151B77">
            <w:pPr>
              <w:pStyle w:val="TAC"/>
              <w:rPr>
                <w:ins w:id="5572" w:author="Per Lindell" w:date="2022-04-11T21:56:00Z"/>
                <w:b/>
              </w:rPr>
            </w:pPr>
            <w:ins w:id="5573" w:author="Per Lindell" w:date="2022-04-11T21:56:00Z">
              <w:r w:rsidRPr="00B123A8">
                <w:t>CA_n25A-n77A</w:t>
              </w:r>
            </w:ins>
          </w:p>
          <w:p w14:paraId="37C9ADAC" w14:textId="77777777" w:rsidR="00BF78B5" w:rsidRPr="00106E6B" w:rsidRDefault="00BF78B5" w:rsidP="00151B77">
            <w:pPr>
              <w:pStyle w:val="TAC"/>
              <w:rPr>
                <w:ins w:id="5574" w:author="Per Lindell" w:date="2022-04-11T21:56:00Z"/>
                <w:rFonts w:eastAsia="SimSun"/>
                <w:lang w:val="en-US" w:eastAsia="zh-CN" w:bidi="ar"/>
              </w:rPr>
            </w:pPr>
            <w:ins w:id="5575"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F18835D" w14:textId="77777777" w:rsidR="00BF78B5" w:rsidRPr="00106E6B" w:rsidRDefault="00BF78B5" w:rsidP="00151B77">
            <w:pPr>
              <w:pStyle w:val="TAC"/>
              <w:rPr>
                <w:ins w:id="5576" w:author="Per Lindell" w:date="2022-04-11T21:56:00Z"/>
                <w:rFonts w:eastAsia="SimSun"/>
                <w:lang w:val="en-US" w:eastAsia="zh-CN" w:bidi="ar"/>
              </w:rPr>
            </w:pPr>
            <w:ins w:id="5577"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7A74657E" w14:textId="77777777" w:rsidR="00BF78B5" w:rsidRPr="00106E6B" w:rsidRDefault="00BF78B5" w:rsidP="00151B77">
            <w:pPr>
              <w:pStyle w:val="TAC"/>
              <w:rPr>
                <w:ins w:id="5578" w:author="Per Lindell" w:date="2022-04-11T21:56:00Z"/>
                <w:rFonts w:eastAsia="SimSun"/>
                <w:lang w:val="en-US" w:eastAsia="zh-CN" w:bidi="ar"/>
              </w:rPr>
            </w:pPr>
            <w:ins w:id="557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E668364" w14:textId="77777777" w:rsidR="00BF78B5" w:rsidRPr="00106E6B" w:rsidRDefault="00BF78B5" w:rsidP="00151B77">
            <w:pPr>
              <w:pStyle w:val="TAC"/>
              <w:rPr>
                <w:ins w:id="5580" w:author="Per Lindell" w:date="2022-04-11T21:56:00Z"/>
                <w:rFonts w:eastAsia="SimSun"/>
                <w:lang w:val="en-US" w:eastAsia="zh-CN" w:bidi="ar"/>
              </w:rPr>
            </w:pPr>
            <w:ins w:id="5581" w:author="Per Lindell" w:date="2022-04-11T21:56:00Z">
              <w:r>
                <w:rPr>
                  <w:rFonts w:eastAsia="SimSun"/>
                  <w:lang w:val="en-US" w:eastAsia="zh-CN" w:bidi="ar"/>
                </w:rPr>
                <w:t>0</w:t>
              </w:r>
            </w:ins>
          </w:p>
        </w:tc>
      </w:tr>
      <w:tr w:rsidR="00BF78B5" w:rsidRPr="00106E6B" w14:paraId="450DA210" w14:textId="77777777" w:rsidTr="00151B77">
        <w:trPr>
          <w:trHeight w:val="29"/>
          <w:ins w:id="5582" w:author="Per Lindell" w:date="2022-04-11T21:56:00Z"/>
        </w:trPr>
        <w:tc>
          <w:tcPr>
            <w:tcW w:w="2666" w:type="dxa"/>
            <w:tcBorders>
              <w:top w:val="nil"/>
              <w:left w:val="single" w:sz="4" w:space="0" w:color="auto"/>
              <w:bottom w:val="nil"/>
              <w:right w:val="single" w:sz="4" w:space="0" w:color="auto"/>
            </w:tcBorders>
          </w:tcPr>
          <w:p w14:paraId="20335BC7" w14:textId="77777777" w:rsidR="00BF78B5" w:rsidRPr="00106E6B" w:rsidRDefault="00BF78B5" w:rsidP="00151B77">
            <w:pPr>
              <w:pStyle w:val="TAC"/>
              <w:rPr>
                <w:ins w:id="558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D54AA32" w14:textId="77777777" w:rsidR="00BF78B5" w:rsidRPr="00106E6B" w:rsidRDefault="00BF78B5" w:rsidP="00151B77">
            <w:pPr>
              <w:pStyle w:val="TAC"/>
              <w:rPr>
                <w:ins w:id="558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123640" w14:textId="77777777" w:rsidR="00BF78B5" w:rsidRPr="00106E6B" w:rsidRDefault="00BF78B5" w:rsidP="00151B77">
            <w:pPr>
              <w:pStyle w:val="TAC"/>
              <w:rPr>
                <w:ins w:id="5585" w:author="Per Lindell" w:date="2022-04-11T21:56:00Z"/>
                <w:rFonts w:eastAsia="SimSun"/>
                <w:lang w:val="en-US" w:eastAsia="zh-CN" w:bidi="ar"/>
              </w:rPr>
            </w:pPr>
            <w:ins w:id="5586"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29B81948" w14:textId="77777777" w:rsidR="00BF78B5" w:rsidRPr="00106E6B" w:rsidRDefault="00BF78B5" w:rsidP="00151B77">
            <w:pPr>
              <w:pStyle w:val="TAC"/>
              <w:rPr>
                <w:ins w:id="5587" w:author="Per Lindell" w:date="2022-04-11T21:56:00Z"/>
                <w:rFonts w:eastAsia="SimSun"/>
                <w:lang w:val="en-US" w:eastAsia="zh-CN" w:bidi="ar"/>
              </w:rPr>
            </w:pPr>
            <w:ins w:id="5588"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16AEA571" w14:textId="77777777" w:rsidR="00BF78B5" w:rsidRPr="00106E6B" w:rsidRDefault="00BF78B5" w:rsidP="00151B77">
            <w:pPr>
              <w:pStyle w:val="TAC"/>
              <w:rPr>
                <w:ins w:id="5589" w:author="Per Lindell" w:date="2022-04-11T21:56:00Z"/>
                <w:rFonts w:eastAsia="SimSun"/>
                <w:lang w:val="en-US" w:eastAsia="zh-CN" w:bidi="ar"/>
              </w:rPr>
            </w:pPr>
          </w:p>
        </w:tc>
      </w:tr>
      <w:tr w:rsidR="00BF78B5" w:rsidRPr="00106E6B" w14:paraId="70E0BE64" w14:textId="77777777" w:rsidTr="00151B77">
        <w:trPr>
          <w:trHeight w:val="29"/>
          <w:ins w:id="5590" w:author="Per Lindell" w:date="2022-04-11T21:56:00Z"/>
        </w:trPr>
        <w:tc>
          <w:tcPr>
            <w:tcW w:w="2666" w:type="dxa"/>
            <w:tcBorders>
              <w:top w:val="nil"/>
              <w:left w:val="single" w:sz="4" w:space="0" w:color="auto"/>
              <w:bottom w:val="nil"/>
              <w:right w:val="single" w:sz="4" w:space="0" w:color="auto"/>
            </w:tcBorders>
          </w:tcPr>
          <w:p w14:paraId="370F1AA0" w14:textId="77777777" w:rsidR="00BF78B5" w:rsidRPr="00106E6B" w:rsidRDefault="00BF78B5" w:rsidP="00151B77">
            <w:pPr>
              <w:pStyle w:val="TAC"/>
              <w:rPr>
                <w:ins w:id="559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97D4BA8" w14:textId="77777777" w:rsidR="00BF78B5" w:rsidRPr="00106E6B" w:rsidRDefault="00BF78B5" w:rsidP="00151B77">
            <w:pPr>
              <w:pStyle w:val="TAC"/>
              <w:rPr>
                <w:ins w:id="559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CC5C93" w14:textId="77777777" w:rsidR="00BF78B5" w:rsidRPr="00106E6B" w:rsidRDefault="00BF78B5" w:rsidP="00151B77">
            <w:pPr>
              <w:pStyle w:val="TAC"/>
              <w:rPr>
                <w:ins w:id="5593" w:author="Per Lindell" w:date="2022-04-11T21:56:00Z"/>
                <w:rFonts w:eastAsia="SimSun"/>
                <w:lang w:val="en-US" w:eastAsia="zh-CN" w:bidi="ar"/>
              </w:rPr>
            </w:pPr>
            <w:ins w:id="5594"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908467F" w14:textId="77777777" w:rsidR="00BF78B5" w:rsidRPr="001E32DC" w:rsidRDefault="00BF78B5" w:rsidP="00151B77">
            <w:pPr>
              <w:pStyle w:val="TAC"/>
              <w:rPr>
                <w:ins w:id="5595" w:author="Per Lindell" w:date="2022-04-11T21:56:00Z"/>
                <w:rFonts w:eastAsia="SimSun"/>
                <w:lang w:val="en-US" w:eastAsia="zh-CN" w:bidi="ar"/>
              </w:rPr>
            </w:pPr>
            <w:ins w:id="559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2D8560D6" w14:textId="77777777" w:rsidR="00BF78B5" w:rsidRPr="00106E6B" w:rsidRDefault="00BF78B5" w:rsidP="00151B77">
            <w:pPr>
              <w:pStyle w:val="TAC"/>
              <w:rPr>
                <w:ins w:id="5597" w:author="Per Lindell" w:date="2022-04-11T21:56:00Z"/>
                <w:rFonts w:eastAsia="SimSun"/>
                <w:lang w:val="en-US" w:eastAsia="zh-CN" w:bidi="ar"/>
              </w:rPr>
            </w:pPr>
          </w:p>
        </w:tc>
      </w:tr>
      <w:tr w:rsidR="00BF78B5" w:rsidRPr="00106E6B" w14:paraId="49E2DD8D" w14:textId="77777777" w:rsidTr="00151B77">
        <w:trPr>
          <w:trHeight w:val="29"/>
          <w:ins w:id="5598" w:author="Per Lindell" w:date="2022-04-11T21:56:00Z"/>
        </w:trPr>
        <w:tc>
          <w:tcPr>
            <w:tcW w:w="2666" w:type="dxa"/>
            <w:tcBorders>
              <w:top w:val="nil"/>
              <w:left w:val="single" w:sz="4" w:space="0" w:color="auto"/>
              <w:bottom w:val="nil"/>
              <w:right w:val="single" w:sz="4" w:space="0" w:color="auto"/>
            </w:tcBorders>
          </w:tcPr>
          <w:p w14:paraId="78F4FB8F" w14:textId="77777777" w:rsidR="00BF78B5" w:rsidRPr="00106E6B" w:rsidRDefault="00BF78B5" w:rsidP="00151B77">
            <w:pPr>
              <w:pStyle w:val="TAC"/>
              <w:rPr>
                <w:ins w:id="559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639941" w14:textId="77777777" w:rsidR="00BF78B5" w:rsidRPr="00106E6B" w:rsidRDefault="00BF78B5" w:rsidP="00151B77">
            <w:pPr>
              <w:pStyle w:val="TAC"/>
              <w:rPr>
                <w:ins w:id="560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B39A4" w14:textId="77777777" w:rsidR="00BF78B5" w:rsidRPr="00106E6B" w:rsidRDefault="00BF78B5" w:rsidP="00151B77">
            <w:pPr>
              <w:pStyle w:val="TAC"/>
              <w:rPr>
                <w:ins w:id="5601" w:author="Per Lindell" w:date="2022-04-11T21:56:00Z"/>
                <w:rFonts w:eastAsia="SimSun"/>
                <w:lang w:val="en-US" w:eastAsia="zh-CN" w:bidi="ar"/>
              </w:rPr>
            </w:pPr>
            <w:ins w:id="5602"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3CDF190D" w14:textId="77777777" w:rsidR="00BF78B5" w:rsidRPr="00106E6B" w:rsidRDefault="00BF78B5" w:rsidP="00151B77">
            <w:pPr>
              <w:pStyle w:val="TAC"/>
              <w:rPr>
                <w:ins w:id="5603" w:author="Per Lindell" w:date="2022-04-11T21:56:00Z"/>
                <w:rFonts w:eastAsia="SimSun"/>
                <w:lang w:val="en-US" w:eastAsia="zh-CN" w:bidi="ar"/>
              </w:rPr>
            </w:pPr>
            <w:ins w:id="560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5D0E4B5" w14:textId="77777777" w:rsidR="00BF78B5" w:rsidRPr="00106E6B" w:rsidRDefault="00BF78B5" w:rsidP="00151B77">
            <w:pPr>
              <w:pStyle w:val="TAC"/>
              <w:rPr>
                <w:ins w:id="5605" w:author="Per Lindell" w:date="2022-04-11T21:56:00Z"/>
                <w:rFonts w:eastAsia="SimSun"/>
                <w:lang w:val="en-US" w:eastAsia="zh-CN" w:bidi="ar"/>
              </w:rPr>
            </w:pPr>
          </w:p>
        </w:tc>
      </w:tr>
      <w:tr w:rsidR="00BF78B5" w:rsidRPr="00106E6B" w14:paraId="248C7A3D" w14:textId="77777777" w:rsidTr="00151B77">
        <w:trPr>
          <w:trHeight w:val="29"/>
          <w:ins w:id="5606" w:author="Per Lindell" w:date="2022-04-11T21:56:00Z"/>
        </w:trPr>
        <w:tc>
          <w:tcPr>
            <w:tcW w:w="2666" w:type="dxa"/>
            <w:tcBorders>
              <w:top w:val="single" w:sz="4" w:space="0" w:color="auto"/>
              <w:left w:val="single" w:sz="4" w:space="0" w:color="auto"/>
              <w:bottom w:val="nil"/>
              <w:right w:val="single" w:sz="4" w:space="0" w:color="auto"/>
            </w:tcBorders>
          </w:tcPr>
          <w:p w14:paraId="1F5A5659" w14:textId="77777777" w:rsidR="00BF78B5" w:rsidRPr="00106E6B" w:rsidRDefault="00BF78B5" w:rsidP="00151B77">
            <w:pPr>
              <w:pStyle w:val="TAC"/>
              <w:rPr>
                <w:ins w:id="5607" w:author="Per Lindell" w:date="2022-04-11T21:56:00Z"/>
                <w:rFonts w:eastAsia="SimSun"/>
                <w:lang w:val="en-US" w:eastAsia="zh-CN" w:bidi="ar"/>
              </w:rPr>
            </w:pPr>
            <w:ins w:id="5608" w:author="Per Lindell" w:date="2022-04-11T21:56:00Z">
              <w:r w:rsidRPr="00C446D9">
                <w:t>CA_n7A-n25(2A)-n66A-n77(2A)</w:t>
              </w:r>
            </w:ins>
          </w:p>
        </w:tc>
        <w:tc>
          <w:tcPr>
            <w:tcW w:w="2783" w:type="dxa"/>
            <w:tcBorders>
              <w:top w:val="single" w:sz="4" w:space="0" w:color="auto"/>
              <w:left w:val="single" w:sz="4" w:space="0" w:color="auto"/>
              <w:bottom w:val="nil"/>
              <w:right w:val="single" w:sz="4" w:space="0" w:color="auto"/>
            </w:tcBorders>
          </w:tcPr>
          <w:p w14:paraId="67AF4BED" w14:textId="77777777" w:rsidR="00BF78B5" w:rsidRPr="00B123A8" w:rsidRDefault="00BF78B5" w:rsidP="00151B77">
            <w:pPr>
              <w:pStyle w:val="TAC"/>
              <w:rPr>
                <w:ins w:id="5609" w:author="Per Lindell" w:date="2022-04-11T21:56:00Z"/>
                <w:b/>
                <w:color w:val="000000" w:themeColor="text1"/>
              </w:rPr>
            </w:pPr>
            <w:ins w:id="5610" w:author="Per Lindell" w:date="2022-04-11T21:56:00Z">
              <w:r w:rsidRPr="00B123A8">
                <w:rPr>
                  <w:color w:val="000000" w:themeColor="text1"/>
                </w:rPr>
                <w:t>CA_n7A-n25A</w:t>
              </w:r>
            </w:ins>
          </w:p>
          <w:p w14:paraId="4B00BAC2" w14:textId="77777777" w:rsidR="00BF78B5" w:rsidRPr="00B123A8" w:rsidRDefault="00BF78B5" w:rsidP="00151B77">
            <w:pPr>
              <w:pStyle w:val="TAC"/>
              <w:rPr>
                <w:ins w:id="5611" w:author="Per Lindell" w:date="2022-04-11T21:56:00Z"/>
                <w:b/>
                <w:color w:val="000000" w:themeColor="text1"/>
              </w:rPr>
            </w:pPr>
            <w:ins w:id="5612" w:author="Per Lindell" w:date="2022-04-11T21:56:00Z">
              <w:r w:rsidRPr="00B123A8">
                <w:rPr>
                  <w:color w:val="000000" w:themeColor="text1"/>
                </w:rPr>
                <w:t>CA_n7A-n66A</w:t>
              </w:r>
            </w:ins>
          </w:p>
          <w:p w14:paraId="76098162" w14:textId="77777777" w:rsidR="00BF78B5" w:rsidRPr="00B123A8" w:rsidRDefault="00BF78B5" w:rsidP="00151B77">
            <w:pPr>
              <w:pStyle w:val="TAC"/>
              <w:rPr>
                <w:ins w:id="5613" w:author="Per Lindell" w:date="2022-04-11T21:56:00Z"/>
                <w:b/>
                <w:color w:val="000000" w:themeColor="text1"/>
              </w:rPr>
            </w:pPr>
            <w:ins w:id="5614" w:author="Per Lindell" w:date="2022-04-11T21:56:00Z">
              <w:r w:rsidRPr="00B123A8">
                <w:rPr>
                  <w:color w:val="000000" w:themeColor="text1"/>
                </w:rPr>
                <w:t>CA_n7A-n77A</w:t>
              </w:r>
            </w:ins>
          </w:p>
          <w:p w14:paraId="65B595CB" w14:textId="77777777" w:rsidR="00BF78B5" w:rsidRPr="00B123A8" w:rsidRDefault="00BF78B5" w:rsidP="00151B77">
            <w:pPr>
              <w:pStyle w:val="TAC"/>
              <w:rPr>
                <w:ins w:id="5615" w:author="Per Lindell" w:date="2022-04-11T21:56:00Z"/>
                <w:b/>
                <w:color w:val="000000" w:themeColor="text1"/>
              </w:rPr>
            </w:pPr>
            <w:ins w:id="5616" w:author="Per Lindell" w:date="2022-04-11T21:56:00Z">
              <w:r w:rsidRPr="00B123A8">
                <w:rPr>
                  <w:color w:val="000000" w:themeColor="text1"/>
                </w:rPr>
                <w:t>CA_n25A-n66A</w:t>
              </w:r>
            </w:ins>
          </w:p>
          <w:p w14:paraId="02407D11" w14:textId="77777777" w:rsidR="00BF78B5" w:rsidRPr="00B123A8" w:rsidRDefault="00BF78B5" w:rsidP="00151B77">
            <w:pPr>
              <w:pStyle w:val="TAC"/>
              <w:rPr>
                <w:ins w:id="5617" w:author="Per Lindell" w:date="2022-04-11T21:56:00Z"/>
                <w:b/>
                <w:color w:val="000000" w:themeColor="text1"/>
              </w:rPr>
            </w:pPr>
            <w:ins w:id="5618" w:author="Per Lindell" w:date="2022-04-11T21:56:00Z">
              <w:r w:rsidRPr="00B123A8">
                <w:rPr>
                  <w:color w:val="000000" w:themeColor="text1"/>
                </w:rPr>
                <w:t>CA_n25A-n77A</w:t>
              </w:r>
            </w:ins>
          </w:p>
          <w:p w14:paraId="7F0AB35D" w14:textId="77777777" w:rsidR="00BF78B5" w:rsidRPr="00106E6B" w:rsidRDefault="00BF78B5" w:rsidP="00151B77">
            <w:pPr>
              <w:pStyle w:val="TAC"/>
              <w:rPr>
                <w:ins w:id="5619" w:author="Per Lindell" w:date="2022-04-11T21:56:00Z"/>
                <w:rFonts w:eastAsia="SimSun"/>
                <w:lang w:val="en-US" w:eastAsia="zh-CN" w:bidi="ar"/>
              </w:rPr>
            </w:pPr>
            <w:ins w:id="5620" w:author="Per Lindell" w:date="2022-04-11T21:56:00Z">
              <w:r w:rsidRPr="00B123A8">
                <w:rPr>
                  <w:color w:val="000000" w:themeColor="text1"/>
                </w:rPr>
                <w:t>CA_n66A-n77A</w:t>
              </w:r>
            </w:ins>
          </w:p>
        </w:tc>
        <w:tc>
          <w:tcPr>
            <w:tcW w:w="1259" w:type="dxa"/>
            <w:tcBorders>
              <w:top w:val="single" w:sz="4" w:space="0" w:color="auto"/>
              <w:left w:val="single" w:sz="4" w:space="0" w:color="auto"/>
              <w:bottom w:val="single" w:sz="4" w:space="0" w:color="auto"/>
              <w:right w:val="single" w:sz="4" w:space="0" w:color="auto"/>
            </w:tcBorders>
          </w:tcPr>
          <w:p w14:paraId="588FEDD9" w14:textId="77777777" w:rsidR="00BF78B5" w:rsidRPr="00106E6B" w:rsidRDefault="00BF78B5" w:rsidP="00151B77">
            <w:pPr>
              <w:pStyle w:val="TAC"/>
              <w:rPr>
                <w:ins w:id="5621" w:author="Per Lindell" w:date="2022-04-11T21:56:00Z"/>
                <w:rFonts w:eastAsia="SimSun"/>
                <w:lang w:val="en-US" w:eastAsia="zh-CN" w:bidi="ar"/>
              </w:rPr>
            </w:pPr>
            <w:ins w:id="5622"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24A4805D" w14:textId="77777777" w:rsidR="00BF78B5" w:rsidRPr="00106E6B" w:rsidRDefault="00BF78B5" w:rsidP="00151B77">
            <w:pPr>
              <w:pStyle w:val="TAC"/>
              <w:rPr>
                <w:ins w:id="5623" w:author="Per Lindell" w:date="2022-04-11T21:56:00Z"/>
                <w:rFonts w:eastAsia="SimSun"/>
                <w:lang w:val="en-US" w:eastAsia="zh-CN" w:bidi="ar"/>
              </w:rPr>
            </w:pPr>
            <w:ins w:id="562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55DD4427" w14:textId="77777777" w:rsidR="00BF78B5" w:rsidRPr="00106E6B" w:rsidRDefault="00BF78B5" w:rsidP="00151B77">
            <w:pPr>
              <w:pStyle w:val="TAC"/>
              <w:rPr>
                <w:ins w:id="5625" w:author="Per Lindell" w:date="2022-04-11T21:56:00Z"/>
                <w:rFonts w:eastAsia="SimSun"/>
                <w:lang w:val="en-US" w:eastAsia="zh-CN" w:bidi="ar"/>
              </w:rPr>
            </w:pPr>
            <w:ins w:id="5626" w:author="Per Lindell" w:date="2022-04-11T21:56:00Z">
              <w:r>
                <w:rPr>
                  <w:rFonts w:eastAsia="SimSun"/>
                  <w:lang w:val="en-US" w:eastAsia="zh-CN" w:bidi="ar"/>
                </w:rPr>
                <w:t>0</w:t>
              </w:r>
            </w:ins>
          </w:p>
        </w:tc>
      </w:tr>
      <w:tr w:rsidR="00BF78B5" w:rsidRPr="00106E6B" w14:paraId="37574825" w14:textId="77777777" w:rsidTr="00151B77">
        <w:trPr>
          <w:trHeight w:val="29"/>
          <w:ins w:id="5627" w:author="Per Lindell" w:date="2022-04-11T21:56:00Z"/>
        </w:trPr>
        <w:tc>
          <w:tcPr>
            <w:tcW w:w="2666" w:type="dxa"/>
            <w:tcBorders>
              <w:top w:val="nil"/>
              <w:left w:val="single" w:sz="4" w:space="0" w:color="auto"/>
              <w:bottom w:val="nil"/>
              <w:right w:val="single" w:sz="4" w:space="0" w:color="auto"/>
            </w:tcBorders>
          </w:tcPr>
          <w:p w14:paraId="3C3A497B" w14:textId="77777777" w:rsidR="00BF78B5" w:rsidRPr="00106E6B" w:rsidRDefault="00BF78B5" w:rsidP="00151B77">
            <w:pPr>
              <w:pStyle w:val="TAC"/>
              <w:rPr>
                <w:ins w:id="562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321CCED" w14:textId="77777777" w:rsidR="00BF78B5" w:rsidRPr="00106E6B" w:rsidRDefault="00BF78B5" w:rsidP="00151B77">
            <w:pPr>
              <w:pStyle w:val="TAC"/>
              <w:rPr>
                <w:ins w:id="56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F6062" w14:textId="77777777" w:rsidR="00BF78B5" w:rsidRPr="00106E6B" w:rsidRDefault="00BF78B5" w:rsidP="00151B77">
            <w:pPr>
              <w:pStyle w:val="TAC"/>
              <w:rPr>
                <w:ins w:id="5630" w:author="Per Lindell" w:date="2022-04-11T21:56:00Z"/>
                <w:rFonts w:eastAsia="SimSun"/>
                <w:lang w:val="en-US" w:eastAsia="zh-CN" w:bidi="ar"/>
              </w:rPr>
            </w:pPr>
            <w:ins w:id="5631"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62E189F5" w14:textId="77777777" w:rsidR="00BF78B5" w:rsidRPr="00106E6B" w:rsidRDefault="00BF78B5" w:rsidP="00151B77">
            <w:pPr>
              <w:pStyle w:val="TAC"/>
              <w:rPr>
                <w:ins w:id="5632" w:author="Per Lindell" w:date="2022-04-11T21:56:00Z"/>
                <w:rFonts w:eastAsia="SimSun"/>
                <w:lang w:val="en-US" w:eastAsia="zh-CN" w:bidi="ar"/>
              </w:rPr>
            </w:pPr>
            <w:ins w:id="563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01766D99" w14:textId="77777777" w:rsidR="00BF78B5" w:rsidRPr="00106E6B" w:rsidRDefault="00BF78B5" w:rsidP="00151B77">
            <w:pPr>
              <w:pStyle w:val="TAC"/>
              <w:rPr>
                <w:ins w:id="5634" w:author="Per Lindell" w:date="2022-04-11T21:56:00Z"/>
                <w:rFonts w:eastAsia="SimSun"/>
                <w:lang w:val="en-US" w:eastAsia="zh-CN" w:bidi="ar"/>
              </w:rPr>
            </w:pPr>
          </w:p>
        </w:tc>
      </w:tr>
      <w:tr w:rsidR="00BF78B5" w:rsidRPr="00106E6B" w14:paraId="69ACB834" w14:textId="77777777" w:rsidTr="00151B77">
        <w:trPr>
          <w:trHeight w:val="29"/>
          <w:ins w:id="5635" w:author="Per Lindell" w:date="2022-04-11T21:56:00Z"/>
        </w:trPr>
        <w:tc>
          <w:tcPr>
            <w:tcW w:w="2666" w:type="dxa"/>
            <w:tcBorders>
              <w:top w:val="nil"/>
              <w:left w:val="single" w:sz="4" w:space="0" w:color="auto"/>
              <w:bottom w:val="nil"/>
              <w:right w:val="single" w:sz="4" w:space="0" w:color="auto"/>
            </w:tcBorders>
          </w:tcPr>
          <w:p w14:paraId="2A778AD0" w14:textId="77777777" w:rsidR="00BF78B5" w:rsidRPr="00106E6B" w:rsidRDefault="00BF78B5" w:rsidP="00151B77">
            <w:pPr>
              <w:pStyle w:val="TAC"/>
              <w:rPr>
                <w:ins w:id="563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15048F" w14:textId="77777777" w:rsidR="00BF78B5" w:rsidRPr="00106E6B" w:rsidRDefault="00BF78B5" w:rsidP="00151B77">
            <w:pPr>
              <w:pStyle w:val="TAC"/>
              <w:rPr>
                <w:ins w:id="563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5CC83B" w14:textId="77777777" w:rsidR="00BF78B5" w:rsidRPr="00106E6B" w:rsidRDefault="00BF78B5" w:rsidP="00151B77">
            <w:pPr>
              <w:pStyle w:val="TAC"/>
              <w:rPr>
                <w:ins w:id="5638" w:author="Per Lindell" w:date="2022-04-11T21:56:00Z"/>
                <w:rFonts w:eastAsia="SimSun"/>
                <w:lang w:val="en-US" w:eastAsia="zh-CN" w:bidi="ar"/>
              </w:rPr>
            </w:pPr>
            <w:ins w:id="5639"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E7A3096" w14:textId="77777777" w:rsidR="00BF78B5" w:rsidRPr="001E32DC" w:rsidRDefault="00BF78B5" w:rsidP="00151B77">
            <w:pPr>
              <w:pStyle w:val="TAC"/>
              <w:rPr>
                <w:ins w:id="5640" w:author="Per Lindell" w:date="2022-04-11T21:56:00Z"/>
                <w:rFonts w:eastAsia="SimSun"/>
                <w:lang w:val="en-US" w:eastAsia="zh-CN" w:bidi="ar"/>
              </w:rPr>
            </w:pPr>
            <w:ins w:id="564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0A6CA54" w14:textId="77777777" w:rsidR="00BF78B5" w:rsidRPr="00106E6B" w:rsidRDefault="00BF78B5" w:rsidP="00151B77">
            <w:pPr>
              <w:pStyle w:val="TAC"/>
              <w:rPr>
                <w:ins w:id="5642" w:author="Per Lindell" w:date="2022-04-11T21:56:00Z"/>
                <w:rFonts w:eastAsia="SimSun"/>
                <w:lang w:val="en-US" w:eastAsia="zh-CN" w:bidi="ar"/>
              </w:rPr>
            </w:pPr>
          </w:p>
        </w:tc>
      </w:tr>
      <w:tr w:rsidR="00BF78B5" w:rsidRPr="00106E6B" w14:paraId="6A9A8D39" w14:textId="77777777" w:rsidTr="00151B77">
        <w:trPr>
          <w:trHeight w:val="29"/>
          <w:ins w:id="5643" w:author="Per Lindell" w:date="2022-04-11T21:56:00Z"/>
        </w:trPr>
        <w:tc>
          <w:tcPr>
            <w:tcW w:w="2666" w:type="dxa"/>
            <w:tcBorders>
              <w:top w:val="nil"/>
              <w:left w:val="single" w:sz="4" w:space="0" w:color="auto"/>
              <w:bottom w:val="nil"/>
              <w:right w:val="single" w:sz="4" w:space="0" w:color="auto"/>
            </w:tcBorders>
          </w:tcPr>
          <w:p w14:paraId="22238BDE" w14:textId="77777777" w:rsidR="00BF78B5" w:rsidRPr="00106E6B" w:rsidRDefault="00BF78B5" w:rsidP="00151B77">
            <w:pPr>
              <w:pStyle w:val="TAC"/>
              <w:rPr>
                <w:ins w:id="564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B9897B" w14:textId="77777777" w:rsidR="00BF78B5" w:rsidRPr="00106E6B" w:rsidRDefault="00BF78B5" w:rsidP="00151B77">
            <w:pPr>
              <w:pStyle w:val="TAC"/>
              <w:rPr>
                <w:ins w:id="564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DC189D" w14:textId="77777777" w:rsidR="00BF78B5" w:rsidRPr="00106E6B" w:rsidRDefault="00BF78B5" w:rsidP="00151B77">
            <w:pPr>
              <w:pStyle w:val="TAC"/>
              <w:rPr>
                <w:ins w:id="5646" w:author="Per Lindell" w:date="2022-04-11T21:56:00Z"/>
                <w:rFonts w:eastAsia="SimSun"/>
                <w:lang w:val="en-US" w:eastAsia="zh-CN" w:bidi="ar"/>
              </w:rPr>
            </w:pPr>
            <w:ins w:id="5647"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6A90C36" w14:textId="77777777" w:rsidR="00BF78B5" w:rsidRPr="00106E6B" w:rsidRDefault="00BF78B5" w:rsidP="00151B77">
            <w:pPr>
              <w:pStyle w:val="TAC"/>
              <w:rPr>
                <w:ins w:id="5648" w:author="Per Lindell" w:date="2022-04-11T21:56:00Z"/>
                <w:rFonts w:eastAsia="SimSun"/>
                <w:lang w:val="en-US" w:eastAsia="zh-CN" w:bidi="ar"/>
              </w:rPr>
            </w:pPr>
            <w:ins w:id="5649" w:author="Per Lindell" w:date="2022-04-11T21:56:00Z">
              <w:r w:rsidRPr="00D542F5">
                <w:t>CA_n77(2A)</w:t>
              </w:r>
              <w:r>
                <w:t>_BCS1</w:t>
              </w:r>
            </w:ins>
          </w:p>
        </w:tc>
        <w:tc>
          <w:tcPr>
            <w:tcW w:w="2451" w:type="dxa"/>
            <w:tcBorders>
              <w:top w:val="nil"/>
              <w:left w:val="single" w:sz="4" w:space="0" w:color="auto"/>
              <w:bottom w:val="single" w:sz="4" w:space="0" w:color="auto"/>
              <w:right w:val="single" w:sz="4" w:space="0" w:color="auto"/>
            </w:tcBorders>
          </w:tcPr>
          <w:p w14:paraId="7E4650E6" w14:textId="77777777" w:rsidR="00BF78B5" w:rsidRPr="00106E6B" w:rsidRDefault="00BF78B5" w:rsidP="00151B77">
            <w:pPr>
              <w:pStyle w:val="TAC"/>
              <w:rPr>
                <w:ins w:id="5650" w:author="Per Lindell" w:date="2022-04-11T21:56:00Z"/>
                <w:rFonts w:eastAsia="SimSun"/>
                <w:lang w:val="en-US" w:eastAsia="zh-CN" w:bidi="ar"/>
              </w:rPr>
            </w:pPr>
          </w:p>
        </w:tc>
      </w:tr>
      <w:tr w:rsidR="00BF78B5" w:rsidRPr="00106E6B" w14:paraId="637D086B" w14:textId="77777777" w:rsidTr="00151B77">
        <w:trPr>
          <w:trHeight w:val="29"/>
          <w:ins w:id="5651" w:author="Per Lindell" w:date="2022-04-11T21:56:00Z"/>
        </w:trPr>
        <w:tc>
          <w:tcPr>
            <w:tcW w:w="2666" w:type="dxa"/>
            <w:tcBorders>
              <w:top w:val="single" w:sz="4" w:space="0" w:color="auto"/>
              <w:left w:val="single" w:sz="4" w:space="0" w:color="auto"/>
              <w:bottom w:val="nil"/>
              <w:right w:val="single" w:sz="4" w:space="0" w:color="auto"/>
            </w:tcBorders>
          </w:tcPr>
          <w:p w14:paraId="4628C5B5" w14:textId="77777777" w:rsidR="00BF78B5" w:rsidRPr="00106E6B" w:rsidRDefault="00BF78B5" w:rsidP="00151B77">
            <w:pPr>
              <w:pStyle w:val="TAC"/>
              <w:rPr>
                <w:ins w:id="5652" w:author="Per Lindell" w:date="2022-04-11T21:56:00Z"/>
                <w:rFonts w:eastAsia="SimSun"/>
                <w:lang w:val="en-US" w:eastAsia="zh-CN" w:bidi="ar"/>
              </w:rPr>
            </w:pPr>
            <w:ins w:id="5653" w:author="Per Lindell" w:date="2022-04-11T21:56:00Z">
              <w:r w:rsidRPr="00C446D9">
                <w:t>CA_n7A-n25A-n66(2A)-n77(2A)</w:t>
              </w:r>
            </w:ins>
          </w:p>
        </w:tc>
        <w:tc>
          <w:tcPr>
            <w:tcW w:w="2783" w:type="dxa"/>
            <w:tcBorders>
              <w:top w:val="single" w:sz="4" w:space="0" w:color="auto"/>
              <w:left w:val="single" w:sz="4" w:space="0" w:color="auto"/>
              <w:bottom w:val="nil"/>
              <w:right w:val="single" w:sz="4" w:space="0" w:color="auto"/>
            </w:tcBorders>
          </w:tcPr>
          <w:p w14:paraId="25359037" w14:textId="77777777" w:rsidR="00BF78B5" w:rsidRPr="00C446D9" w:rsidRDefault="00BF78B5" w:rsidP="00151B77">
            <w:pPr>
              <w:pStyle w:val="TAC"/>
              <w:rPr>
                <w:ins w:id="5654" w:author="Per Lindell" w:date="2022-04-11T21:56:00Z"/>
                <w:b/>
              </w:rPr>
            </w:pPr>
            <w:ins w:id="5655" w:author="Per Lindell" w:date="2022-04-11T21:56:00Z">
              <w:r w:rsidRPr="00C446D9">
                <w:t>CA_n7A-n25A</w:t>
              </w:r>
            </w:ins>
          </w:p>
          <w:p w14:paraId="12EA5132" w14:textId="77777777" w:rsidR="00BF78B5" w:rsidRPr="00C446D9" w:rsidRDefault="00BF78B5" w:rsidP="00151B77">
            <w:pPr>
              <w:pStyle w:val="TAC"/>
              <w:rPr>
                <w:ins w:id="5656" w:author="Per Lindell" w:date="2022-04-11T21:56:00Z"/>
                <w:b/>
              </w:rPr>
            </w:pPr>
            <w:ins w:id="5657" w:author="Per Lindell" w:date="2022-04-11T21:56:00Z">
              <w:r w:rsidRPr="00C446D9">
                <w:t>CA_n7A-n66A</w:t>
              </w:r>
            </w:ins>
          </w:p>
          <w:p w14:paraId="42399C04" w14:textId="77777777" w:rsidR="00BF78B5" w:rsidRPr="00C446D9" w:rsidRDefault="00BF78B5" w:rsidP="00151B77">
            <w:pPr>
              <w:pStyle w:val="TAC"/>
              <w:rPr>
                <w:ins w:id="5658" w:author="Per Lindell" w:date="2022-04-11T21:56:00Z"/>
                <w:b/>
              </w:rPr>
            </w:pPr>
            <w:ins w:id="5659" w:author="Per Lindell" w:date="2022-04-11T21:56:00Z">
              <w:r w:rsidRPr="00C446D9">
                <w:t>CA_n7A-n77A</w:t>
              </w:r>
            </w:ins>
          </w:p>
          <w:p w14:paraId="37232FC7" w14:textId="77777777" w:rsidR="00BF78B5" w:rsidRPr="00C446D9" w:rsidRDefault="00BF78B5" w:rsidP="00151B77">
            <w:pPr>
              <w:pStyle w:val="TAC"/>
              <w:rPr>
                <w:ins w:id="5660" w:author="Per Lindell" w:date="2022-04-11T21:56:00Z"/>
                <w:b/>
              </w:rPr>
            </w:pPr>
            <w:ins w:id="5661" w:author="Per Lindell" w:date="2022-04-11T21:56:00Z">
              <w:r w:rsidRPr="00C446D9">
                <w:t>CA_n25A-n66A</w:t>
              </w:r>
            </w:ins>
          </w:p>
          <w:p w14:paraId="5BECB577" w14:textId="77777777" w:rsidR="00BF78B5" w:rsidRPr="00C446D9" w:rsidRDefault="00BF78B5" w:rsidP="00151B77">
            <w:pPr>
              <w:pStyle w:val="TAC"/>
              <w:rPr>
                <w:ins w:id="5662" w:author="Per Lindell" w:date="2022-04-11T21:56:00Z"/>
                <w:b/>
              </w:rPr>
            </w:pPr>
            <w:ins w:id="5663" w:author="Per Lindell" w:date="2022-04-11T21:56:00Z">
              <w:r w:rsidRPr="00C446D9">
                <w:t>CA_n25A-n77A</w:t>
              </w:r>
            </w:ins>
          </w:p>
          <w:p w14:paraId="22FA7DB5" w14:textId="77777777" w:rsidR="00BF78B5" w:rsidRPr="00106E6B" w:rsidRDefault="00BF78B5" w:rsidP="00151B77">
            <w:pPr>
              <w:pStyle w:val="TAC"/>
              <w:rPr>
                <w:ins w:id="5664" w:author="Per Lindell" w:date="2022-04-11T21:56:00Z"/>
                <w:rFonts w:eastAsia="SimSun"/>
                <w:lang w:val="en-US" w:eastAsia="zh-CN" w:bidi="ar"/>
              </w:rPr>
            </w:pPr>
            <w:ins w:id="5665" w:author="Per Lindell" w:date="2022-04-11T21:56:00Z">
              <w:r w:rsidRPr="00C446D9">
                <w:t>CA_n66A-n77A</w:t>
              </w:r>
            </w:ins>
          </w:p>
        </w:tc>
        <w:tc>
          <w:tcPr>
            <w:tcW w:w="1259" w:type="dxa"/>
            <w:tcBorders>
              <w:top w:val="single" w:sz="4" w:space="0" w:color="auto"/>
              <w:left w:val="single" w:sz="4" w:space="0" w:color="auto"/>
              <w:bottom w:val="single" w:sz="4" w:space="0" w:color="auto"/>
              <w:right w:val="single" w:sz="4" w:space="0" w:color="auto"/>
            </w:tcBorders>
          </w:tcPr>
          <w:p w14:paraId="7EB55CAC" w14:textId="77777777" w:rsidR="00BF78B5" w:rsidRPr="00106E6B" w:rsidRDefault="00BF78B5" w:rsidP="00151B77">
            <w:pPr>
              <w:pStyle w:val="TAC"/>
              <w:rPr>
                <w:ins w:id="5666" w:author="Per Lindell" w:date="2022-04-11T21:56:00Z"/>
                <w:rFonts w:eastAsia="SimSun"/>
                <w:lang w:val="en-US" w:eastAsia="zh-CN" w:bidi="ar"/>
              </w:rPr>
            </w:pPr>
            <w:ins w:id="5667"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0EB11D1C" w14:textId="77777777" w:rsidR="00BF78B5" w:rsidRPr="00106E6B" w:rsidRDefault="00BF78B5" w:rsidP="00151B77">
            <w:pPr>
              <w:pStyle w:val="TAC"/>
              <w:rPr>
                <w:ins w:id="5668" w:author="Per Lindell" w:date="2022-04-11T21:56:00Z"/>
                <w:rFonts w:eastAsia="SimSun"/>
                <w:lang w:val="en-US" w:eastAsia="zh-CN" w:bidi="ar"/>
              </w:rPr>
            </w:pPr>
            <w:ins w:id="566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3BB680EE" w14:textId="77777777" w:rsidR="00BF78B5" w:rsidRPr="00106E6B" w:rsidRDefault="00BF78B5" w:rsidP="00151B77">
            <w:pPr>
              <w:pStyle w:val="TAC"/>
              <w:rPr>
                <w:ins w:id="5670" w:author="Per Lindell" w:date="2022-04-11T21:56:00Z"/>
                <w:rFonts w:eastAsia="SimSun"/>
                <w:lang w:val="en-US" w:eastAsia="zh-CN" w:bidi="ar"/>
              </w:rPr>
            </w:pPr>
            <w:ins w:id="5671" w:author="Per Lindell" w:date="2022-04-11T21:56:00Z">
              <w:r>
                <w:rPr>
                  <w:rFonts w:eastAsia="SimSun"/>
                  <w:lang w:val="en-US" w:eastAsia="zh-CN" w:bidi="ar"/>
                </w:rPr>
                <w:t>0</w:t>
              </w:r>
            </w:ins>
          </w:p>
        </w:tc>
      </w:tr>
      <w:tr w:rsidR="00BF78B5" w:rsidRPr="00106E6B" w14:paraId="7FFD4C55" w14:textId="77777777" w:rsidTr="00151B77">
        <w:trPr>
          <w:trHeight w:val="29"/>
          <w:ins w:id="5672" w:author="Per Lindell" w:date="2022-04-11T21:56:00Z"/>
        </w:trPr>
        <w:tc>
          <w:tcPr>
            <w:tcW w:w="2666" w:type="dxa"/>
            <w:tcBorders>
              <w:top w:val="nil"/>
              <w:left w:val="single" w:sz="4" w:space="0" w:color="auto"/>
              <w:bottom w:val="nil"/>
              <w:right w:val="single" w:sz="4" w:space="0" w:color="auto"/>
            </w:tcBorders>
          </w:tcPr>
          <w:p w14:paraId="4EB8E888" w14:textId="77777777" w:rsidR="00BF78B5" w:rsidRPr="00106E6B" w:rsidRDefault="00BF78B5" w:rsidP="00151B77">
            <w:pPr>
              <w:pStyle w:val="TAC"/>
              <w:rPr>
                <w:ins w:id="567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6BD8652" w14:textId="77777777" w:rsidR="00BF78B5" w:rsidRPr="00106E6B" w:rsidRDefault="00BF78B5" w:rsidP="00151B77">
            <w:pPr>
              <w:pStyle w:val="TAC"/>
              <w:rPr>
                <w:ins w:id="567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D6B441" w14:textId="77777777" w:rsidR="00BF78B5" w:rsidRPr="00106E6B" w:rsidRDefault="00BF78B5" w:rsidP="00151B77">
            <w:pPr>
              <w:pStyle w:val="TAC"/>
              <w:rPr>
                <w:ins w:id="5675" w:author="Per Lindell" w:date="2022-04-11T21:56:00Z"/>
                <w:rFonts w:eastAsia="SimSun"/>
                <w:lang w:val="en-US" w:eastAsia="zh-CN" w:bidi="ar"/>
              </w:rPr>
            </w:pPr>
            <w:ins w:id="5676"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7ACE11DA" w14:textId="77777777" w:rsidR="00BF78B5" w:rsidRPr="00106E6B" w:rsidRDefault="00BF78B5" w:rsidP="00151B77">
            <w:pPr>
              <w:pStyle w:val="TAC"/>
              <w:rPr>
                <w:ins w:id="5677" w:author="Per Lindell" w:date="2022-04-11T21:56:00Z"/>
                <w:rFonts w:eastAsia="SimSun"/>
                <w:lang w:val="en-US" w:eastAsia="zh-CN" w:bidi="ar"/>
              </w:rPr>
            </w:pPr>
            <w:ins w:id="567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E8FDC25" w14:textId="77777777" w:rsidR="00BF78B5" w:rsidRPr="00106E6B" w:rsidRDefault="00BF78B5" w:rsidP="00151B77">
            <w:pPr>
              <w:pStyle w:val="TAC"/>
              <w:rPr>
                <w:ins w:id="5679" w:author="Per Lindell" w:date="2022-04-11T21:56:00Z"/>
                <w:rFonts w:eastAsia="SimSun"/>
                <w:lang w:val="en-US" w:eastAsia="zh-CN" w:bidi="ar"/>
              </w:rPr>
            </w:pPr>
          </w:p>
        </w:tc>
      </w:tr>
      <w:tr w:rsidR="00BF78B5" w:rsidRPr="00106E6B" w14:paraId="3935C1DD" w14:textId="77777777" w:rsidTr="00151B77">
        <w:trPr>
          <w:trHeight w:val="29"/>
          <w:ins w:id="5680" w:author="Per Lindell" w:date="2022-04-11T21:56:00Z"/>
        </w:trPr>
        <w:tc>
          <w:tcPr>
            <w:tcW w:w="2666" w:type="dxa"/>
            <w:tcBorders>
              <w:top w:val="nil"/>
              <w:left w:val="single" w:sz="4" w:space="0" w:color="auto"/>
              <w:bottom w:val="nil"/>
              <w:right w:val="single" w:sz="4" w:space="0" w:color="auto"/>
            </w:tcBorders>
          </w:tcPr>
          <w:p w14:paraId="3366515D" w14:textId="77777777" w:rsidR="00BF78B5" w:rsidRPr="00106E6B" w:rsidRDefault="00BF78B5" w:rsidP="00151B77">
            <w:pPr>
              <w:pStyle w:val="TAC"/>
              <w:rPr>
                <w:ins w:id="568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74C399E" w14:textId="77777777" w:rsidR="00BF78B5" w:rsidRPr="00106E6B" w:rsidRDefault="00BF78B5" w:rsidP="00151B77">
            <w:pPr>
              <w:pStyle w:val="TAC"/>
              <w:rPr>
                <w:ins w:id="568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4B64A0" w14:textId="77777777" w:rsidR="00BF78B5" w:rsidRPr="00106E6B" w:rsidRDefault="00BF78B5" w:rsidP="00151B77">
            <w:pPr>
              <w:pStyle w:val="TAC"/>
              <w:rPr>
                <w:ins w:id="5683" w:author="Per Lindell" w:date="2022-04-11T21:56:00Z"/>
                <w:rFonts w:eastAsia="SimSun"/>
                <w:lang w:val="en-US" w:eastAsia="zh-CN" w:bidi="ar"/>
              </w:rPr>
            </w:pPr>
            <w:ins w:id="5684"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61601C46" w14:textId="77777777" w:rsidR="00BF78B5" w:rsidRPr="001E32DC" w:rsidRDefault="00BF78B5" w:rsidP="00151B77">
            <w:pPr>
              <w:pStyle w:val="TAC"/>
              <w:rPr>
                <w:ins w:id="5685" w:author="Per Lindell" w:date="2022-04-11T21:56:00Z"/>
                <w:rFonts w:eastAsia="SimSun"/>
                <w:lang w:val="en-US" w:eastAsia="zh-CN" w:bidi="ar"/>
              </w:rPr>
            </w:pPr>
            <w:ins w:id="568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3F299494" w14:textId="77777777" w:rsidR="00BF78B5" w:rsidRPr="00106E6B" w:rsidRDefault="00BF78B5" w:rsidP="00151B77">
            <w:pPr>
              <w:pStyle w:val="TAC"/>
              <w:rPr>
                <w:ins w:id="5687" w:author="Per Lindell" w:date="2022-04-11T21:56:00Z"/>
                <w:rFonts w:eastAsia="SimSun"/>
                <w:lang w:val="en-US" w:eastAsia="zh-CN" w:bidi="ar"/>
              </w:rPr>
            </w:pPr>
          </w:p>
        </w:tc>
      </w:tr>
      <w:tr w:rsidR="00BF78B5" w:rsidRPr="00106E6B" w14:paraId="427F464E" w14:textId="77777777" w:rsidTr="00151B77">
        <w:trPr>
          <w:trHeight w:val="29"/>
          <w:ins w:id="5688" w:author="Per Lindell" w:date="2022-04-11T21:56:00Z"/>
        </w:trPr>
        <w:tc>
          <w:tcPr>
            <w:tcW w:w="2666" w:type="dxa"/>
            <w:tcBorders>
              <w:top w:val="nil"/>
              <w:left w:val="single" w:sz="4" w:space="0" w:color="auto"/>
              <w:bottom w:val="nil"/>
              <w:right w:val="single" w:sz="4" w:space="0" w:color="auto"/>
            </w:tcBorders>
          </w:tcPr>
          <w:p w14:paraId="5E5B1BCB" w14:textId="77777777" w:rsidR="00BF78B5" w:rsidRPr="00106E6B" w:rsidRDefault="00BF78B5" w:rsidP="00151B77">
            <w:pPr>
              <w:pStyle w:val="TAC"/>
              <w:rPr>
                <w:ins w:id="568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4612C9" w14:textId="77777777" w:rsidR="00BF78B5" w:rsidRPr="00106E6B" w:rsidRDefault="00BF78B5" w:rsidP="00151B77">
            <w:pPr>
              <w:pStyle w:val="TAC"/>
              <w:rPr>
                <w:ins w:id="569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4B9344" w14:textId="77777777" w:rsidR="00BF78B5" w:rsidRPr="00106E6B" w:rsidRDefault="00BF78B5" w:rsidP="00151B77">
            <w:pPr>
              <w:pStyle w:val="TAC"/>
              <w:rPr>
                <w:ins w:id="5691" w:author="Per Lindell" w:date="2022-04-11T21:56:00Z"/>
                <w:rFonts w:eastAsia="SimSun"/>
                <w:lang w:val="en-US" w:eastAsia="zh-CN" w:bidi="ar"/>
              </w:rPr>
            </w:pPr>
            <w:ins w:id="5692"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655D8745" w14:textId="77777777" w:rsidR="00BF78B5" w:rsidRPr="00106E6B" w:rsidRDefault="00BF78B5" w:rsidP="00151B77">
            <w:pPr>
              <w:pStyle w:val="TAC"/>
              <w:rPr>
                <w:ins w:id="5693" w:author="Per Lindell" w:date="2022-04-11T21:56:00Z"/>
                <w:rFonts w:eastAsia="SimSun"/>
                <w:lang w:val="en-US" w:eastAsia="zh-CN" w:bidi="ar"/>
              </w:rPr>
            </w:pPr>
            <w:ins w:id="5694" w:author="Per Lindell" w:date="2022-04-11T21:56: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501B4DAA" w14:textId="77777777" w:rsidR="00BF78B5" w:rsidRPr="00106E6B" w:rsidRDefault="00BF78B5" w:rsidP="00151B77">
            <w:pPr>
              <w:pStyle w:val="TAC"/>
              <w:rPr>
                <w:ins w:id="5695" w:author="Per Lindell" w:date="2022-04-11T21:56:00Z"/>
                <w:rFonts w:eastAsia="SimSun"/>
                <w:lang w:val="en-US" w:eastAsia="zh-CN" w:bidi="ar"/>
              </w:rPr>
            </w:pPr>
          </w:p>
        </w:tc>
      </w:tr>
      <w:tr w:rsidR="00BF78B5" w:rsidRPr="00106E6B" w14:paraId="597501D0" w14:textId="77777777" w:rsidTr="00151B77">
        <w:trPr>
          <w:trHeight w:val="29"/>
          <w:ins w:id="5696" w:author="Per Lindell" w:date="2022-04-11T21:56:00Z"/>
        </w:trPr>
        <w:tc>
          <w:tcPr>
            <w:tcW w:w="2666" w:type="dxa"/>
            <w:tcBorders>
              <w:top w:val="single" w:sz="4" w:space="0" w:color="auto"/>
              <w:left w:val="single" w:sz="4" w:space="0" w:color="auto"/>
              <w:bottom w:val="nil"/>
              <w:right w:val="single" w:sz="4" w:space="0" w:color="auto"/>
            </w:tcBorders>
          </w:tcPr>
          <w:p w14:paraId="27B8E61E" w14:textId="77777777" w:rsidR="00BF78B5" w:rsidRPr="00106E6B" w:rsidRDefault="00BF78B5" w:rsidP="00151B77">
            <w:pPr>
              <w:pStyle w:val="TAC"/>
              <w:rPr>
                <w:ins w:id="5697" w:author="Per Lindell" w:date="2022-04-11T21:56:00Z"/>
                <w:rFonts w:eastAsia="SimSun"/>
                <w:lang w:val="en-US" w:eastAsia="zh-CN" w:bidi="ar"/>
              </w:rPr>
            </w:pPr>
            <w:ins w:id="5698" w:author="Per Lindell" w:date="2022-04-11T21:56:00Z">
              <w:r w:rsidRPr="00C446D9">
                <w:t>CA_n7(2A)-n25(2A)-n66(2A)-n77A</w:t>
              </w:r>
            </w:ins>
          </w:p>
        </w:tc>
        <w:tc>
          <w:tcPr>
            <w:tcW w:w="2783" w:type="dxa"/>
            <w:tcBorders>
              <w:top w:val="single" w:sz="4" w:space="0" w:color="auto"/>
              <w:left w:val="single" w:sz="4" w:space="0" w:color="auto"/>
              <w:bottom w:val="nil"/>
              <w:right w:val="single" w:sz="4" w:space="0" w:color="auto"/>
            </w:tcBorders>
          </w:tcPr>
          <w:p w14:paraId="7B60E72F" w14:textId="77777777" w:rsidR="00BF78B5" w:rsidRPr="00B123A8" w:rsidRDefault="00BF78B5" w:rsidP="00151B77">
            <w:pPr>
              <w:pStyle w:val="TAC"/>
              <w:rPr>
                <w:ins w:id="5699" w:author="Per Lindell" w:date="2022-04-11T21:56:00Z"/>
                <w:b/>
              </w:rPr>
            </w:pPr>
            <w:ins w:id="5700" w:author="Per Lindell" w:date="2022-04-11T21:56:00Z">
              <w:r w:rsidRPr="00B123A8">
                <w:t>CA_n7A-n25A</w:t>
              </w:r>
            </w:ins>
          </w:p>
          <w:p w14:paraId="4F91F18E" w14:textId="77777777" w:rsidR="00BF78B5" w:rsidRPr="00B123A8" w:rsidRDefault="00BF78B5" w:rsidP="00151B77">
            <w:pPr>
              <w:pStyle w:val="TAC"/>
              <w:rPr>
                <w:ins w:id="5701" w:author="Per Lindell" w:date="2022-04-11T21:56:00Z"/>
                <w:b/>
              </w:rPr>
            </w:pPr>
            <w:ins w:id="5702" w:author="Per Lindell" w:date="2022-04-11T21:56:00Z">
              <w:r w:rsidRPr="00B123A8">
                <w:t>CA_n7A-n66A</w:t>
              </w:r>
            </w:ins>
          </w:p>
          <w:p w14:paraId="2CECBB9D" w14:textId="77777777" w:rsidR="00BF78B5" w:rsidRPr="00B123A8" w:rsidRDefault="00BF78B5" w:rsidP="00151B77">
            <w:pPr>
              <w:pStyle w:val="TAC"/>
              <w:rPr>
                <w:ins w:id="5703" w:author="Per Lindell" w:date="2022-04-11T21:56:00Z"/>
                <w:b/>
              </w:rPr>
            </w:pPr>
            <w:ins w:id="5704" w:author="Per Lindell" w:date="2022-04-11T21:56:00Z">
              <w:r w:rsidRPr="00B123A8">
                <w:t>CA_n7A-n77A</w:t>
              </w:r>
            </w:ins>
          </w:p>
          <w:p w14:paraId="10E64683" w14:textId="77777777" w:rsidR="00BF78B5" w:rsidRPr="00B123A8" w:rsidRDefault="00BF78B5" w:rsidP="00151B77">
            <w:pPr>
              <w:pStyle w:val="TAC"/>
              <w:rPr>
                <w:ins w:id="5705" w:author="Per Lindell" w:date="2022-04-11T21:56:00Z"/>
                <w:b/>
              </w:rPr>
            </w:pPr>
            <w:ins w:id="5706" w:author="Per Lindell" w:date="2022-04-11T21:56:00Z">
              <w:r w:rsidRPr="00B123A8">
                <w:t>CA_n25A-n66A</w:t>
              </w:r>
            </w:ins>
          </w:p>
          <w:p w14:paraId="6D2BC636" w14:textId="77777777" w:rsidR="00BF78B5" w:rsidRPr="00B123A8" w:rsidRDefault="00BF78B5" w:rsidP="00151B77">
            <w:pPr>
              <w:pStyle w:val="TAC"/>
              <w:rPr>
                <w:ins w:id="5707" w:author="Per Lindell" w:date="2022-04-11T21:56:00Z"/>
                <w:b/>
              </w:rPr>
            </w:pPr>
            <w:ins w:id="5708" w:author="Per Lindell" w:date="2022-04-11T21:56:00Z">
              <w:r w:rsidRPr="00B123A8">
                <w:t>CA_n25A-n77A</w:t>
              </w:r>
            </w:ins>
          </w:p>
          <w:p w14:paraId="435FEF6B" w14:textId="77777777" w:rsidR="00BF78B5" w:rsidRPr="00106E6B" w:rsidRDefault="00BF78B5" w:rsidP="00151B77">
            <w:pPr>
              <w:pStyle w:val="TAC"/>
              <w:rPr>
                <w:ins w:id="5709" w:author="Per Lindell" w:date="2022-04-11T21:56:00Z"/>
                <w:rFonts w:eastAsia="SimSun"/>
                <w:lang w:val="en-US" w:eastAsia="zh-CN" w:bidi="ar"/>
              </w:rPr>
            </w:pPr>
            <w:ins w:id="5710"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5270A1A1" w14:textId="77777777" w:rsidR="00BF78B5" w:rsidRPr="00106E6B" w:rsidRDefault="00BF78B5" w:rsidP="00151B77">
            <w:pPr>
              <w:pStyle w:val="TAC"/>
              <w:rPr>
                <w:ins w:id="5711" w:author="Per Lindell" w:date="2022-04-11T21:56:00Z"/>
                <w:rFonts w:eastAsia="SimSun"/>
                <w:lang w:val="en-US" w:eastAsia="zh-CN" w:bidi="ar"/>
              </w:rPr>
            </w:pPr>
            <w:ins w:id="5712"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45F57B73" w14:textId="77777777" w:rsidR="00BF78B5" w:rsidRPr="00106E6B" w:rsidRDefault="00BF78B5" w:rsidP="00151B77">
            <w:pPr>
              <w:pStyle w:val="TAC"/>
              <w:rPr>
                <w:ins w:id="5713" w:author="Per Lindell" w:date="2022-04-11T21:56:00Z"/>
                <w:rFonts w:eastAsia="SimSun"/>
                <w:lang w:val="en-US" w:eastAsia="zh-CN" w:bidi="ar"/>
              </w:rPr>
            </w:pPr>
            <w:ins w:id="5714"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58DBC12" w14:textId="77777777" w:rsidR="00BF78B5" w:rsidRPr="00106E6B" w:rsidRDefault="00BF78B5" w:rsidP="00151B77">
            <w:pPr>
              <w:pStyle w:val="TAC"/>
              <w:rPr>
                <w:ins w:id="5715" w:author="Per Lindell" w:date="2022-04-11T21:56:00Z"/>
                <w:rFonts w:eastAsia="SimSun"/>
                <w:lang w:val="en-US" w:eastAsia="zh-CN" w:bidi="ar"/>
              </w:rPr>
            </w:pPr>
            <w:ins w:id="5716" w:author="Per Lindell" w:date="2022-04-11T21:56:00Z">
              <w:r>
                <w:rPr>
                  <w:rFonts w:eastAsia="SimSun"/>
                  <w:lang w:val="en-US" w:eastAsia="zh-CN" w:bidi="ar"/>
                </w:rPr>
                <w:t>0</w:t>
              </w:r>
            </w:ins>
          </w:p>
        </w:tc>
      </w:tr>
      <w:tr w:rsidR="00BF78B5" w:rsidRPr="00106E6B" w14:paraId="74DBAF89" w14:textId="77777777" w:rsidTr="00151B77">
        <w:trPr>
          <w:trHeight w:val="29"/>
          <w:ins w:id="5717" w:author="Per Lindell" w:date="2022-04-11T21:56:00Z"/>
        </w:trPr>
        <w:tc>
          <w:tcPr>
            <w:tcW w:w="2666" w:type="dxa"/>
            <w:tcBorders>
              <w:top w:val="nil"/>
              <w:left w:val="single" w:sz="4" w:space="0" w:color="auto"/>
              <w:bottom w:val="nil"/>
              <w:right w:val="single" w:sz="4" w:space="0" w:color="auto"/>
            </w:tcBorders>
          </w:tcPr>
          <w:p w14:paraId="78D36B64" w14:textId="77777777" w:rsidR="00BF78B5" w:rsidRPr="00106E6B" w:rsidRDefault="00BF78B5" w:rsidP="00151B77">
            <w:pPr>
              <w:pStyle w:val="TAC"/>
              <w:rPr>
                <w:ins w:id="571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1CBCB92" w14:textId="77777777" w:rsidR="00BF78B5" w:rsidRPr="00106E6B" w:rsidRDefault="00BF78B5" w:rsidP="00151B77">
            <w:pPr>
              <w:pStyle w:val="TAC"/>
              <w:rPr>
                <w:ins w:id="571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4D7DC6" w14:textId="77777777" w:rsidR="00BF78B5" w:rsidRPr="00106E6B" w:rsidRDefault="00BF78B5" w:rsidP="00151B77">
            <w:pPr>
              <w:pStyle w:val="TAC"/>
              <w:rPr>
                <w:ins w:id="5720" w:author="Per Lindell" w:date="2022-04-11T21:56:00Z"/>
                <w:rFonts w:eastAsia="SimSun"/>
                <w:lang w:val="en-US" w:eastAsia="zh-CN" w:bidi="ar"/>
              </w:rPr>
            </w:pPr>
            <w:ins w:id="5721"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51DEF7AF" w14:textId="77777777" w:rsidR="00BF78B5" w:rsidRPr="00106E6B" w:rsidRDefault="00BF78B5" w:rsidP="00151B77">
            <w:pPr>
              <w:pStyle w:val="TAC"/>
              <w:rPr>
                <w:ins w:id="5722" w:author="Per Lindell" w:date="2022-04-11T21:56:00Z"/>
                <w:rFonts w:eastAsia="SimSun"/>
                <w:lang w:val="en-US" w:eastAsia="zh-CN" w:bidi="ar"/>
              </w:rPr>
            </w:pPr>
            <w:ins w:id="572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71D0DDD9" w14:textId="77777777" w:rsidR="00BF78B5" w:rsidRPr="00106E6B" w:rsidRDefault="00BF78B5" w:rsidP="00151B77">
            <w:pPr>
              <w:pStyle w:val="TAC"/>
              <w:rPr>
                <w:ins w:id="5724" w:author="Per Lindell" w:date="2022-04-11T21:56:00Z"/>
                <w:rFonts w:eastAsia="SimSun"/>
                <w:lang w:val="en-US" w:eastAsia="zh-CN" w:bidi="ar"/>
              </w:rPr>
            </w:pPr>
          </w:p>
        </w:tc>
      </w:tr>
      <w:tr w:rsidR="00BF78B5" w:rsidRPr="00106E6B" w14:paraId="188EA390" w14:textId="77777777" w:rsidTr="00151B77">
        <w:trPr>
          <w:trHeight w:val="29"/>
          <w:ins w:id="5725" w:author="Per Lindell" w:date="2022-04-11T21:56:00Z"/>
        </w:trPr>
        <w:tc>
          <w:tcPr>
            <w:tcW w:w="2666" w:type="dxa"/>
            <w:tcBorders>
              <w:top w:val="nil"/>
              <w:left w:val="single" w:sz="4" w:space="0" w:color="auto"/>
              <w:bottom w:val="nil"/>
              <w:right w:val="single" w:sz="4" w:space="0" w:color="auto"/>
            </w:tcBorders>
          </w:tcPr>
          <w:p w14:paraId="2AEA1594" w14:textId="77777777" w:rsidR="00BF78B5" w:rsidRPr="00106E6B" w:rsidRDefault="00BF78B5" w:rsidP="00151B77">
            <w:pPr>
              <w:pStyle w:val="TAC"/>
              <w:rPr>
                <w:ins w:id="572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14A9D83" w14:textId="77777777" w:rsidR="00BF78B5" w:rsidRPr="00106E6B" w:rsidRDefault="00BF78B5" w:rsidP="00151B77">
            <w:pPr>
              <w:pStyle w:val="TAC"/>
              <w:rPr>
                <w:ins w:id="572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89A71F" w14:textId="77777777" w:rsidR="00BF78B5" w:rsidRPr="00106E6B" w:rsidRDefault="00BF78B5" w:rsidP="00151B77">
            <w:pPr>
              <w:pStyle w:val="TAC"/>
              <w:rPr>
                <w:ins w:id="5728" w:author="Per Lindell" w:date="2022-04-11T21:56:00Z"/>
                <w:rFonts w:eastAsia="SimSun"/>
                <w:lang w:val="en-US" w:eastAsia="zh-CN" w:bidi="ar"/>
              </w:rPr>
            </w:pPr>
            <w:ins w:id="5729"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79DD25E7" w14:textId="77777777" w:rsidR="00BF78B5" w:rsidRPr="001E32DC" w:rsidRDefault="00BF78B5" w:rsidP="00151B77">
            <w:pPr>
              <w:pStyle w:val="TAC"/>
              <w:rPr>
                <w:ins w:id="5730" w:author="Per Lindell" w:date="2022-04-11T21:56:00Z"/>
                <w:rFonts w:eastAsia="SimSun"/>
                <w:lang w:val="en-US" w:eastAsia="zh-CN" w:bidi="ar"/>
              </w:rPr>
            </w:pPr>
            <w:ins w:id="573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3404005C" w14:textId="77777777" w:rsidR="00BF78B5" w:rsidRPr="00106E6B" w:rsidRDefault="00BF78B5" w:rsidP="00151B77">
            <w:pPr>
              <w:pStyle w:val="TAC"/>
              <w:rPr>
                <w:ins w:id="5732" w:author="Per Lindell" w:date="2022-04-11T21:56:00Z"/>
                <w:rFonts w:eastAsia="SimSun"/>
                <w:lang w:val="en-US" w:eastAsia="zh-CN" w:bidi="ar"/>
              </w:rPr>
            </w:pPr>
          </w:p>
        </w:tc>
      </w:tr>
      <w:tr w:rsidR="00BF78B5" w:rsidRPr="00106E6B" w14:paraId="1889817D" w14:textId="77777777" w:rsidTr="00151B77">
        <w:trPr>
          <w:trHeight w:val="29"/>
          <w:ins w:id="5733" w:author="Per Lindell" w:date="2022-04-11T21:56:00Z"/>
        </w:trPr>
        <w:tc>
          <w:tcPr>
            <w:tcW w:w="2666" w:type="dxa"/>
            <w:tcBorders>
              <w:top w:val="nil"/>
              <w:left w:val="single" w:sz="4" w:space="0" w:color="auto"/>
              <w:bottom w:val="nil"/>
              <w:right w:val="single" w:sz="4" w:space="0" w:color="auto"/>
            </w:tcBorders>
          </w:tcPr>
          <w:p w14:paraId="3325927F" w14:textId="77777777" w:rsidR="00BF78B5" w:rsidRPr="00106E6B" w:rsidRDefault="00BF78B5" w:rsidP="00151B77">
            <w:pPr>
              <w:pStyle w:val="TAC"/>
              <w:rPr>
                <w:ins w:id="573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71DB0B" w14:textId="77777777" w:rsidR="00BF78B5" w:rsidRPr="00106E6B" w:rsidRDefault="00BF78B5" w:rsidP="00151B77">
            <w:pPr>
              <w:pStyle w:val="TAC"/>
              <w:rPr>
                <w:ins w:id="573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ED04B9" w14:textId="77777777" w:rsidR="00BF78B5" w:rsidRPr="00106E6B" w:rsidRDefault="00BF78B5" w:rsidP="00151B77">
            <w:pPr>
              <w:pStyle w:val="TAC"/>
              <w:rPr>
                <w:ins w:id="5736" w:author="Per Lindell" w:date="2022-04-11T21:56:00Z"/>
                <w:rFonts w:eastAsia="SimSun"/>
                <w:lang w:val="en-US" w:eastAsia="zh-CN" w:bidi="ar"/>
              </w:rPr>
            </w:pPr>
            <w:ins w:id="5737"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7CDAEADF" w14:textId="77777777" w:rsidR="00BF78B5" w:rsidRPr="00106E6B" w:rsidRDefault="00BF78B5" w:rsidP="00151B77">
            <w:pPr>
              <w:pStyle w:val="TAC"/>
              <w:rPr>
                <w:ins w:id="5738" w:author="Per Lindell" w:date="2022-04-11T21:56:00Z"/>
                <w:rFonts w:eastAsia="SimSun"/>
                <w:lang w:val="en-US" w:eastAsia="zh-CN" w:bidi="ar"/>
              </w:rPr>
            </w:pPr>
            <w:ins w:id="573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57159A8" w14:textId="77777777" w:rsidR="00BF78B5" w:rsidRPr="00106E6B" w:rsidRDefault="00BF78B5" w:rsidP="00151B77">
            <w:pPr>
              <w:pStyle w:val="TAC"/>
              <w:rPr>
                <w:ins w:id="5740" w:author="Per Lindell" w:date="2022-04-11T21:56:00Z"/>
                <w:rFonts w:eastAsia="SimSun"/>
                <w:lang w:val="en-US" w:eastAsia="zh-CN" w:bidi="ar"/>
              </w:rPr>
            </w:pPr>
          </w:p>
        </w:tc>
      </w:tr>
      <w:tr w:rsidR="00BF78B5" w:rsidRPr="00106E6B" w14:paraId="242505DC" w14:textId="77777777" w:rsidTr="00151B77">
        <w:trPr>
          <w:trHeight w:val="29"/>
          <w:ins w:id="5741" w:author="Per Lindell" w:date="2022-04-11T21:56:00Z"/>
        </w:trPr>
        <w:tc>
          <w:tcPr>
            <w:tcW w:w="2666" w:type="dxa"/>
            <w:tcBorders>
              <w:top w:val="single" w:sz="4" w:space="0" w:color="auto"/>
              <w:left w:val="single" w:sz="4" w:space="0" w:color="auto"/>
              <w:bottom w:val="nil"/>
              <w:right w:val="single" w:sz="4" w:space="0" w:color="auto"/>
            </w:tcBorders>
          </w:tcPr>
          <w:p w14:paraId="6E394AD6" w14:textId="77777777" w:rsidR="00BF78B5" w:rsidRPr="00106E6B" w:rsidRDefault="00BF78B5" w:rsidP="00151B77">
            <w:pPr>
              <w:pStyle w:val="TAC"/>
              <w:rPr>
                <w:ins w:id="5742" w:author="Per Lindell" w:date="2022-04-11T21:56:00Z"/>
                <w:rFonts w:eastAsia="SimSun"/>
                <w:lang w:val="en-US" w:eastAsia="zh-CN" w:bidi="ar"/>
              </w:rPr>
            </w:pPr>
            <w:ins w:id="5743" w:author="Per Lindell" w:date="2022-04-11T21:56:00Z">
              <w:r w:rsidRPr="00C446D9">
                <w:t>CA_n7(2A)-n25A-n66(2A)-n77(2A)</w:t>
              </w:r>
            </w:ins>
          </w:p>
        </w:tc>
        <w:tc>
          <w:tcPr>
            <w:tcW w:w="2783" w:type="dxa"/>
            <w:tcBorders>
              <w:top w:val="single" w:sz="4" w:space="0" w:color="auto"/>
              <w:left w:val="single" w:sz="4" w:space="0" w:color="auto"/>
              <w:bottom w:val="nil"/>
              <w:right w:val="single" w:sz="4" w:space="0" w:color="auto"/>
            </w:tcBorders>
          </w:tcPr>
          <w:p w14:paraId="26F8D6F3" w14:textId="77777777" w:rsidR="00BF78B5" w:rsidRPr="00B123A8" w:rsidRDefault="00BF78B5" w:rsidP="00151B77">
            <w:pPr>
              <w:pStyle w:val="TAC"/>
              <w:rPr>
                <w:ins w:id="5744" w:author="Per Lindell" w:date="2022-04-11T21:56:00Z"/>
                <w:b/>
              </w:rPr>
            </w:pPr>
            <w:ins w:id="5745" w:author="Per Lindell" w:date="2022-04-11T21:56:00Z">
              <w:r w:rsidRPr="00B123A8">
                <w:t>CA_n7A-n25A</w:t>
              </w:r>
            </w:ins>
          </w:p>
          <w:p w14:paraId="335AEEA3" w14:textId="77777777" w:rsidR="00BF78B5" w:rsidRPr="00B123A8" w:rsidRDefault="00BF78B5" w:rsidP="00151B77">
            <w:pPr>
              <w:pStyle w:val="TAC"/>
              <w:rPr>
                <w:ins w:id="5746" w:author="Per Lindell" w:date="2022-04-11T21:56:00Z"/>
                <w:b/>
              </w:rPr>
            </w:pPr>
            <w:ins w:id="5747" w:author="Per Lindell" w:date="2022-04-11T21:56:00Z">
              <w:r w:rsidRPr="00B123A8">
                <w:t>CA_n7A-n66A</w:t>
              </w:r>
            </w:ins>
          </w:p>
          <w:p w14:paraId="4281AC32" w14:textId="77777777" w:rsidR="00BF78B5" w:rsidRPr="00B123A8" w:rsidRDefault="00BF78B5" w:rsidP="00151B77">
            <w:pPr>
              <w:pStyle w:val="TAC"/>
              <w:rPr>
                <w:ins w:id="5748" w:author="Per Lindell" w:date="2022-04-11T21:56:00Z"/>
                <w:b/>
              </w:rPr>
            </w:pPr>
            <w:ins w:id="5749" w:author="Per Lindell" w:date="2022-04-11T21:56:00Z">
              <w:r w:rsidRPr="00B123A8">
                <w:t>CA_n7A-n77A</w:t>
              </w:r>
            </w:ins>
          </w:p>
          <w:p w14:paraId="03B7D0DC" w14:textId="77777777" w:rsidR="00BF78B5" w:rsidRPr="00B123A8" w:rsidRDefault="00BF78B5" w:rsidP="00151B77">
            <w:pPr>
              <w:pStyle w:val="TAC"/>
              <w:rPr>
                <w:ins w:id="5750" w:author="Per Lindell" w:date="2022-04-11T21:56:00Z"/>
                <w:b/>
              </w:rPr>
            </w:pPr>
            <w:ins w:id="5751" w:author="Per Lindell" w:date="2022-04-11T21:56:00Z">
              <w:r w:rsidRPr="00B123A8">
                <w:t>CA_n25A-n66A</w:t>
              </w:r>
            </w:ins>
          </w:p>
          <w:p w14:paraId="3DD44178" w14:textId="77777777" w:rsidR="00BF78B5" w:rsidRPr="00B123A8" w:rsidRDefault="00BF78B5" w:rsidP="00151B77">
            <w:pPr>
              <w:pStyle w:val="TAC"/>
              <w:rPr>
                <w:ins w:id="5752" w:author="Per Lindell" w:date="2022-04-11T21:56:00Z"/>
                <w:b/>
              </w:rPr>
            </w:pPr>
            <w:ins w:id="5753" w:author="Per Lindell" w:date="2022-04-11T21:56:00Z">
              <w:r w:rsidRPr="00B123A8">
                <w:t>CA_n25A-n77A</w:t>
              </w:r>
            </w:ins>
          </w:p>
          <w:p w14:paraId="12E05F41" w14:textId="77777777" w:rsidR="00BF78B5" w:rsidRPr="00106E6B" w:rsidRDefault="00BF78B5" w:rsidP="00151B77">
            <w:pPr>
              <w:pStyle w:val="TAC"/>
              <w:rPr>
                <w:ins w:id="5754" w:author="Per Lindell" w:date="2022-04-11T21:56:00Z"/>
                <w:rFonts w:eastAsia="SimSun"/>
                <w:lang w:val="en-US" w:eastAsia="zh-CN" w:bidi="ar"/>
              </w:rPr>
            </w:pPr>
            <w:ins w:id="5755"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44B2FF1B" w14:textId="77777777" w:rsidR="00BF78B5" w:rsidRPr="00106E6B" w:rsidRDefault="00BF78B5" w:rsidP="00151B77">
            <w:pPr>
              <w:pStyle w:val="TAC"/>
              <w:rPr>
                <w:ins w:id="5756" w:author="Per Lindell" w:date="2022-04-11T21:56:00Z"/>
                <w:rFonts w:eastAsia="SimSun"/>
                <w:lang w:val="en-US" w:eastAsia="zh-CN" w:bidi="ar"/>
              </w:rPr>
            </w:pPr>
            <w:ins w:id="5757"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21F17505" w14:textId="77777777" w:rsidR="00BF78B5" w:rsidRPr="00106E6B" w:rsidRDefault="00BF78B5" w:rsidP="00151B77">
            <w:pPr>
              <w:pStyle w:val="TAC"/>
              <w:rPr>
                <w:ins w:id="5758" w:author="Per Lindell" w:date="2022-04-11T21:56:00Z"/>
                <w:rFonts w:eastAsia="SimSun"/>
                <w:lang w:val="en-US" w:eastAsia="zh-CN" w:bidi="ar"/>
              </w:rPr>
            </w:pPr>
            <w:ins w:id="5759"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4722FBDC" w14:textId="77777777" w:rsidR="00BF78B5" w:rsidRPr="00106E6B" w:rsidRDefault="00BF78B5" w:rsidP="00151B77">
            <w:pPr>
              <w:pStyle w:val="TAC"/>
              <w:rPr>
                <w:ins w:id="5760" w:author="Per Lindell" w:date="2022-04-11T21:56:00Z"/>
                <w:rFonts w:eastAsia="SimSun"/>
                <w:lang w:val="en-US" w:eastAsia="zh-CN" w:bidi="ar"/>
              </w:rPr>
            </w:pPr>
            <w:ins w:id="5761" w:author="Per Lindell" w:date="2022-04-11T21:56:00Z">
              <w:r>
                <w:rPr>
                  <w:rFonts w:eastAsia="SimSun"/>
                  <w:lang w:val="en-US" w:eastAsia="zh-CN" w:bidi="ar"/>
                </w:rPr>
                <w:t>0</w:t>
              </w:r>
            </w:ins>
          </w:p>
        </w:tc>
      </w:tr>
      <w:tr w:rsidR="00BF78B5" w:rsidRPr="00106E6B" w14:paraId="3EE095CB" w14:textId="77777777" w:rsidTr="00151B77">
        <w:trPr>
          <w:trHeight w:val="29"/>
          <w:ins w:id="5762" w:author="Per Lindell" w:date="2022-04-11T21:56:00Z"/>
        </w:trPr>
        <w:tc>
          <w:tcPr>
            <w:tcW w:w="2666" w:type="dxa"/>
            <w:tcBorders>
              <w:top w:val="nil"/>
              <w:left w:val="single" w:sz="4" w:space="0" w:color="auto"/>
              <w:bottom w:val="nil"/>
              <w:right w:val="single" w:sz="4" w:space="0" w:color="auto"/>
            </w:tcBorders>
          </w:tcPr>
          <w:p w14:paraId="3B5E81B8" w14:textId="77777777" w:rsidR="00BF78B5" w:rsidRPr="00106E6B" w:rsidRDefault="00BF78B5" w:rsidP="00151B77">
            <w:pPr>
              <w:pStyle w:val="TAC"/>
              <w:rPr>
                <w:ins w:id="576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3A33D8C" w14:textId="77777777" w:rsidR="00BF78B5" w:rsidRPr="00106E6B" w:rsidRDefault="00BF78B5" w:rsidP="00151B77">
            <w:pPr>
              <w:pStyle w:val="TAC"/>
              <w:rPr>
                <w:ins w:id="57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7CE533" w14:textId="77777777" w:rsidR="00BF78B5" w:rsidRPr="00106E6B" w:rsidRDefault="00BF78B5" w:rsidP="00151B77">
            <w:pPr>
              <w:pStyle w:val="TAC"/>
              <w:rPr>
                <w:ins w:id="5765" w:author="Per Lindell" w:date="2022-04-11T21:56:00Z"/>
                <w:rFonts w:eastAsia="SimSun"/>
                <w:lang w:val="en-US" w:eastAsia="zh-CN" w:bidi="ar"/>
              </w:rPr>
            </w:pPr>
            <w:ins w:id="5766"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A7197FE" w14:textId="77777777" w:rsidR="00BF78B5" w:rsidRPr="00106E6B" w:rsidRDefault="00BF78B5" w:rsidP="00151B77">
            <w:pPr>
              <w:pStyle w:val="TAC"/>
              <w:rPr>
                <w:ins w:id="5767" w:author="Per Lindell" w:date="2022-04-11T21:56:00Z"/>
                <w:rFonts w:eastAsia="SimSun"/>
                <w:lang w:val="en-US" w:eastAsia="zh-CN" w:bidi="ar"/>
              </w:rPr>
            </w:pPr>
            <w:ins w:id="576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2E0A32C" w14:textId="77777777" w:rsidR="00BF78B5" w:rsidRPr="00106E6B" w:rsidRDefault="00BF78B5" w:rsidP="00151B77">
            <w:pPr>
              <w:pStyle w:val="TAC"/>
              <w:rPr>
                <w:ins w:id="5769" w:author="Per Lindell" w:date="2022-04-11T21:56:00Z"/>
                <w:rFonts w:eastAsia="SimSun"/>
                <w:lang w:val="en-US" w:eastAsia="zh-CN" w:bidi="ar"/>
              </w:rPr>
            </w:pPr>
          </w:p>
        </w:tc>
      </w:tr>
      <w:tr w:rsidR="00BF78B5" w:rsidRPr="00106E6B" w14:paraId="13F74D9F" w14:textId="77777777" w:rsidTr="00151B77">
        <w:trPr>
          <w:trHeight w:val="29"/>
          <w:ins w:id="5770" w:author="Per Lindell" w:date="2022-04-11T21:56:00Z"/>
        </w:trPr>
        <w:tc>
          <w:tcPr>
            <w:tcW w:w="2666" w:type="dxa"/>
            <w:tcBorders>
              <w:top w:val="nil"/>
              <w:left w:val="single" w:sz="4" w:space="0" w:color="auto"/>
              <w:bottom w:val="nil"/>
              <w:right w:val="single" w:sz="4" w:space="0" w:color="auto"/>
            </w:tcBorders>
          </w:tcPr>
          <w:p w14:paraId="48DF592C" w14:textId="77777777" w:rsidR="00BF78B5" w:rsidRPr="00106E6B" w:rsidRDefault="00BF78B5" w:rsidP="00151B77">
            <w:pPr>
              <w:pStyle w:val="TAC"/>
              <w:rPr>
                <w:ins w:id="577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B6CD150" w14:textId="77777777" w:rsidR="00BF78B5" w:rsidRPr="00106E6B" w:rsidRDefault="00BF78B5" w:rsidP="00151B77">
            <w:pPr>
              <w:pStyle w:val="TAC"/>
              <w:rPr>
                <w:ins w:id="577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A6CC38" w14:textId="77777777" w:rsidR="00BF78B5" w:rsidRPr="00106E6B" w:rsidRDefault="00BF78B5" w:rsidP="00151B77">
            <w:pPr>
              <w:pStyle w:val="TAC"/>
              <w:rPr>
                <w:ins w:id="5773" w:author="Per Lindell" w:date="2022-04-11T21:56:00Z"/>
                <w:rFonts w:eastAsia="SimSun"/>
                <w:lang w:val="en-US" w:eastAsia="zh-CN" w:bidi="ar"/>
              </w:rPr>
            </w:pPr>
            <w:ins w:id="5774"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11F5583D" w14:textId="77777777" w:rsidR="00BF78B5" w:rsidRPr="001E32DC" w:rsidRDefault="00BF78B5" w:rsidP="00151B77">
            <w:pPr>
              <w:pStyle w:val="TAC"/>
              <w:rPr>
                <w:ins w:id="5775" w:author="Per Lindell" w:date="2022-04-11T21:56:00Z"/>
                <w:rFonts w:eastAsia="SimSun"/>
                <w:lang w:val="en-US" w:eastAsia="zh-CN" w:bidi="ar"/>
              </w:rPr>
            </w:pPr>
            <w:ins w:id="577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0C46D21D" w14:textId="77777777" w:rsidR="00BF78B5" w:rsidRPr="00106E6B" w:rsidRDefault="00BF78B5" w:rsidP="00151B77">
            <w:pPr>
              <w:pStyle w:val="TAC"/>
              <w:rPr>
                <w:ins w:id="5777" w:author="Per Lindell" w:date="2022-04-11T21:56:00Z"/>
                <w:rFonts w:eastAsia="SimSun"/>
                <w:lang w:val="en-US" w:eastAsia="zh-CN" w:bidi="ar"/>
              </w:rPr>
            </w:pPr>
          </w:p>
        </w:tc>
      </w:tr>
      <w:tr w:rsidR="00BF78B5" w:rsidRPr="00106E6B" w14:paraId="4F57CD3D" w14:textId="77777777" w:rsidTr="00151B77">
        <w:trPr>
          <w:trHeight w:val="29"/>
          <w:ins w:id="5778" w:author="Per Lindell" w:date="2022-04-11T21:56:00Z"/>
        </w:trPr>
        <w:tc>
          <w:tcPr>
            <w:tcW w:w="2666" w:type="dxa"/>
            <w:tcBorders>
              <w:top w:val="nil"/>
              <w:left w:val="single" w:sz="4" w:space="0" w:color="auto"/>
              <w:bottom w:val="nil"/>
              <w:right w:val="single" w:sz="4" w:space="0" w:color="auto"/>
            </w:tcBorders>
          </w:tcPr>
          <w:p w14:paraId="11699140" w14:textId="77777777" w:rsidR="00BF78B5" w:rsidRPr="00106E6B" w:rsidRDefault="00BF78B5" w:rsidP="00151B77">
            <w:pPr>
              <w:pStyle w:val="TAC"/>
              <w:rPr>
                <w:ins w:id="577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F5F87A" w14:textId="77777777" w:rsidR="00BF78B5" w:rsidRPr="00106E6B" w:rsidRDefault="00BF78B5" w:rsidP="00151B77">
            <w:pPr>
              <w:pStyle w:val="TAC"/>
              <w:rPr>
                <w:ins w:id="578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4A2AF4" w14:textId="77777777" w:rsidR="00BF78B5" w:rsidRPr="00106E6B" w:rsidRDefault="00BF78B5" w:rsidP="00151B77">
            <w:pPr>
              <w:pStyle w:val="TAC"/>
              <w:rPr>
                <w:ins w:id="5781" w:author="Per Lindell" w:date="2022-04-11T21:56:00Z"/>
                <w:rFonts w:eastAsia="SimSun"/>
                <w:lang w:val="en-US" w:eastAsia="zh-CN" w:bidi="ar"/>
              </w:rPr>
            </w:pPr>
            <w:ins w:id="5782"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145E82D3" w14:textId="77777777" w:rsidR="00BF78B5" w:rsidRPr="00106E6B" w:rsidRDefault="00BF78B5" w:rsidP="00151B77">
            <w:pPr>
              <w:pStyle w:val="TAC"/>
              <w:rPr>
                <w:ins w:id="5783" w:author="Per Lindell" w:date="2022-04-11T21:56:00Z"/>
                <w:rFonts w:eastAsia="SimSun"/>
                <w:lang w:val="en-US" w:eastAsia="zh-CN" w:bidi="ar"/>
              </w:rPr>
            </w:pPr>
            <w:ins w:id="5784" w:author="Per Lindell" w:date="2022-04-11T21:56: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08CD8444" w14:textId="77777777" w:rsidR="00BF78B5" w:rsidRPr="00106E6B" w:rsidRDefault="00BF78B5" w:rsidP="00151B77">
            <w:pPr>
              <w:pStyle w:val="TAC"/>
              <w:rPr>
                <w:ins w:id="5785" w:author="Per Lindell" w:date="2022-04-11T21:56:00Z"/>
                <w:rFonts w:eastAsia="SimSun"/>
                <w:lang w:val="en-US" w:eastAsia="zh-CN" w:bidi="ar"/>
              </w:rPr>
            </w:pPr>
          </w:p>
        </w:tc>
      </w:tr>
      <w:tr w:rsidR="00BF78B5" w:rsidRPr="00106E6B" w14:paraId="3C945DE5" w14:textId="77777777" w:rsidTr="00151B77">
        <w:trPr>
          <w:trHeight w:val="29"/>
          <w:ins w:id="5786" w:author="Per Lindell" w:date="2022-04-11T21:56:00Z"/>
        </w:trPr>
        <w:tc>
          <w:tcPr>
            <w:tcW w:w="2666" w:type="dxa"/>
            <w:tcBorders>
              <w:top w:val="single" w:sz="4" w:space="0" w:color="auto"/>
              <w:left w:val="single" w:sz="4" w:space="0" w:color="auto"/>
              <w:bottom w:val="nil"/>
              <w:right w:val="single" w:sz="4" w:space="0" w:color="auto"/>
            </w:tcBorders>
          </w:tcPr>
          <w:p w14:paraId="76698143" w14:textId="77777777" w:rsidR="00BF78B5" w:rsidRPr="00106E6B" w:rsidRDefault="00BF78B5" w:rsidP="00151B77">
            <w:pPr>
              <w:pStyle w:val="TAC"/>
              <w:rPr>
                <w:ins w:id="5787" w:author="Per Lindell" w:date="2022-04-11T21:56:00Z"/>
                <w:rFonts w:eastAsia="SimSun"/>
                <w:lang w:val="en-US" w:eastAsia="zh-CN" w:bidi="ar"/>
              </w:rPr>
            </w:pPr>
            <w:ins w:id="5788" w:author="Per Lindell" w:date="2022-04-11T21:56:00Z">
              <w:r w:rsidRPr="00C446D9">
                <w:t>CA_n7(2A)-n25(2A)-n66A-n77(2A)</w:t>
              </w:r>
            </w:ins>
          </w:p>
        </w:tc>
        <w:tc>
          <w:tcPr>
            <w:tcW w:w="2783" w:type="dxa"/>
            <w:tcBorders>
              <w:top w:val="single" w:sz="4" w:space="0" w:color="auto"/>
              <w:left w:val="single" w:sz="4" w:space="0" w:color="auto"/>
              <w:bottom w:val="nil"/>
              <w:right w:val="single" w:sz="4" w:space="0" w:color="auto"/>
            </w:tcBorders>
          </w:tcPr>
          <w:p w14:paraId="4890DAF4" w14:textId="77777777" w:rsidR="00BF78B5" w:rsidRPr="00B123A8" w:rsidRDefault="00BF78B5" w:rsidP="00151B77">
            <w:pPr>
              <w:pStyle w:val="TAC"/>
              <w:rPr>
                <w:ins w:id="5789" w:author="Per Lindell" w:date="2022-04-11T21:56:00Z"/>
                <w:b/>
              </w:rPr>
            </w:pPr>
            <w:ins w:id="5790" w:author="Per Lindell" w:date="2022-04-11T21:56:00Z">
              <w:r w:rsidRPr="00B123A8">
                <w:t>CA_n7A-n25A</w:t>
              </w:r>
            </w:ins>
          </w:p>
          <w:p w14:paraId="782CA6F7" w14:textId="77777777" w:rsidR="00BF78B5" w:rsidRPr="00B123A8" w:rsidRDefault="00BF78B5" w:rsidP="00151B77">
            <w:pPr>
              <w:pStyle w:val="TAC"/>
              <w:rPr>
                <w:ins w:id="5791" w:author="Per Lindell" w:date="2022-04-11T21:56:00Z"/>
                <w:b/>
              </w:rPr>
            </w:pPr>
            <w:ins w:id="5792" w:author="Per Lindell" w:date="2022-04-11T21:56:00Z">
              <w:r w:rsidRPr="00B123A8">
                <w:t>CA_n7A-n66A</w:t>
              </w:r>
            </w:ins>
          </w:p>
          <w:p w14:paraId="640E5A3F" w14:textId="77777777" w:rsidR="00BF78B5" w:rsidRPr="00B123A8" w:rsidRDefault="00BF78B5" w:rsidP="00151B77">
            <w:pPr>
              <w:pStyle w:val="TAC"/>
              <w:rPr>
                <w:ins w:id="5793" w:author="Per Lindell" w:date="2022-04-11T21:56:00Z"/>
                <w:b/>
              </w:rPr>
            </w:pPr>
            <w:ins w:id="5794" w:author="Per Lindell" w:date="2022-04-11T21:56:00Z">
              <w:r w:rsidRPr="00B123A8">
                <w:t>CA_n7A-n77A</w:t>
              </w:r>
            </w:ins>
          </w:p>
          <w:p w14:paraId="15A9214B" w14:textId="77777777" w:rsidR="00BF78B5" w:rsidRPr="00B123A8" w:rsidRDefault="00BF78B5" w:rsidP="00151B77">
            <w:pPr>
              <w:pStyle w:val="TAC"/>
              <w:rPr>
                <w:ins w:id="5795" w:author="Per Lindell" w:date="2022-04-11T21:56:00Z"/>
                <w:b/>
              </w:rPr>
            </w:pPr>
            <w:ins w:id="5796" w:author="Per Lindell" w:date="2022-04-11T21:56:00Z">
              <w:r w:rsidRPr="00B123A8">
                <w:t>CA_n25A-n66A</w:t>
              </w:r>
            </w:ins>
          </w:p>
          <w:p w14:paraId="146EFE22" w14:textId="77777777" w:rsidR="00BF78B5" w:rsidRPr="00B123A8" w:rsidRDefault="00BF78B5" w:rsidP="00151B77">
            <w:pPr>
              <w:pStyle w:val="TAC"/>
              <w:rPr>
                <w:ins w:id="5797" w:author="Per Lindell" w:date="2022-04-11T21:56:00Z"/>
                <w:b/>
              </w:rPr>
            </w:pPr>
            <w:ins w:id="5798" w:author="Per Lindell" w:date="2022-04-11T21:56:00Z">
              <w:r w:rsidRPr="00B123A8">
                <w:t>CA_n25A-n77A</w:t>
              </w:r>
            </w:ins>
          </w:p>
          <w:p w14:paraId="01182790" w14:textId="77777777" w:rsidR="00BF78B5" w:rsidRPr="00106E6B" w:rsidRDefault="00BF78B5" w:rsidP="00151B77">
            <w:pPr>
              <w:pStyle w:val="TAC"/>
              <w:rPr>
                <w:ins w:id="5799" w:author="Per Lindell" w:date="2022-04-11T21:56:00Z"/>
                <w:rFonts w:eastAsia="SimSun"/>
                <w:lang w:val="en-US" w:eastAsia="zh-CN" w:bidi="ar"/>
              </w:rPr>
            </w:pPr>
            <w:ins w:id="5800"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16B25E30" w14:textId="77777777" w:rsidR="00BF78B5" w:rsidRPr="00106E6B" w:rsidRDefault="00BF78B5" w:rsidP="00151B77">
            <w:pPr>
              <w:pStyle w:val="TAC"/>
              <w:rPr>
                <w:ins w:id="5801" w:author="Per Lindell" w:date="2022-04-11T21:56:00Z"/>
                <w:rFonts w:eastAsia="SimSun"/>
                <w:lang w:val="en-US" w:eastAsia="zh-CN" w:bidi="ar"/>
              </w:rPr>
            </w:pPr>
            <w:ins w:id="5802"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53D4049F" w14:textId="77777777" w:rsidR="00BF78B5" w:rsidRPr="00106E6B" w:rsidRDefault="00BF78B5" w:rsidP="00151B77">
            <w:pPr>
              <w:pStyle w:val="TAC"/>
              <w:rPr>
                <w:ins w:id="5803" w:author="Per Lindell" w:date="2022-04-11T21:56:00Z"/>
                <w:rFonts w:eastAsia="SimSun"/>
                <w:lang w:val="en-US" w:eastAsia="zh-CN" w:bidi="ar"/>
              </w:rPr>
            </w:pPr>
            <w:ins w:id="5804"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7C21B0C" w14:textId="77777777" w:rsidR="00BF78B5" w:rsidRPr="00106E6B" w:rsidRDefault="00BF78B5" w:rsidP="00151B77">
            <w:pPr>
              <w:pStyle w:val="TAC"/>
              <w:rPr>
                <w:ins w:id="5805" w:author="Per Lindell" w:date="2022-04-11T21:56:00Z"/>
                <w:rFonts w:eastAsia="SimSun"/>
                <w:lang w:val="en-US" w:eastAsia="zh-CN" w:bidi="ar"/>
              </w:rPr>
            </w:pPr>
            <w:ins w:id="5806" w:author="Per Lindell" w:date="2022-04-11T21:56:00Z">
              <w:r>
                <w:rPr>
                  <w:rFonts w:eastAsia="SimSun"/>
                  <w:lang w:val="en-US" w:eastAsia="zh-CN" w:bidi="ar"/>
                </w:rPr>
                <w:t>0</w:t>
              </w:r>
            </w:ins>
          </w:p>
        </w:tc>
      </w:tr>
      <w:tr w:rsidR="00BF78B5" w:rsidRPr="00106E6B" w14:paraId="251EC3F4" w14:textId="77777777" w:rsidTr="00151B77">
        <w:trPr>
          <w:trHeight w:val="29"/>
          <w:ins w:id="5807" w:author="Per Lindell" w:date="2022-04-11T21:56:00Z"/>
        </w:trPr>
        <w:tc>
          <w:tcPr>
            <w:tcW w:w="2666" w:type="dxa"/>
            <w:tcBorders>
              <w:top w:val="nil"/>
              <w:left w:val="single" w:sz="4" w:space="0" w:color="auto"/>
              <w:bottom w:val="nil"/>
              <w:right w:val="single" w:sz="4" w:space="0" w:color="auto"/>
            </w:tcBorders>
          </w:tcPr>
          <w:p w14:paraId="22E2FF6C" w14:textId="77777777" w:rsidR="00BF78B5" w:rsidRPr="00106E6B" w:rsidRDefault="00BF78B5" w:rsidP="00151B77">
            <w:pPr>
              <w:pStyle w:val="TAC"/>
              <w:rPr>
                <w:ins w:id="580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96D94EB" w14:textId="77777777" w:rsidR="00BF78B5" w:rsidRPr="00106E6B" w:rsidRDefault="00BF78B5" w:rsidP="00151B77">
            <w:pPr>
              <w:pStyle w:val="TAC"/>
              <w:rPr>
                <w:ins w:id="58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F6EE88" w14:textId="77777777" w:rsidR="00BF78B5" w:rsidRPr="00106E6B" w:rsidRDefault="00BF78B5" w:rsidP="00151B77">
            <w:pPr>
              <w:pStyle w:val="TAC"/>
              <w:rPr>
                <w:ins w:id="5810" w:author="Per Lindell" w:date="2022-04-11T21:56:00Z"/>
                <w:rFonts w:eastAsia="SimSun"/>
                <w:lang w:val="en-US" w:eastAsia="zh-CN" w:bidi="ar"/>
              </w:rPr>
            </w:pPr>
            <w:ins w:id="5811"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4B29DEA7" w14:textId="77777777" w:rsidR="00BF78B5" w:rsidRPr="00106E6B" w:rsidRDefault="00BF78B5" w:rsidP="00151B77">
            <w:pPr>
              <w:pStyle w:val="TAC"/>
              <w:rPr>
                <w:ins w:id="5812" w:author="Per Lindell" w:date="2022-04-11T21:56:00Z"/>
                <w:rFonts w:eastAsia="SimSun"/>
                <w:lang w:val="en-US" w:eastAsia="zh-CN" w:bidi="ar"/>
              </w:rPr>
            </w:pPr>
            <w:ins w:id="581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204F8144" w14:textId="77777777" w:rsidR="00BF78B5" w:rsidRPr="00106E6B" w:rsidRDefault="00BF78B5" w:rsidP="00151B77">
            <w:pPr>
              <w:pStyle w:val="TAC"/>
              <w:rPr>
                <w:ins w:id="5814" w:author="Per Lindell" w:date="2022-04-11T21:56:00Z"/>
                <w:rFonts w:eastAsia="SimSun"/>
                <w:lang w:val="en-US" w:eastAsia="zh-CN" w:bidi="ar"/>
              </w:rPr>
            </w:pPr>
          </w:p>
        </w:tc>
      </w:tr>
      <w:tr w:rsidR="00BF78B5" w:rsidRPr="00106E6B" w14:paraId="17AF0B75" w14:textId="77777777" w:rsidTr="00151B77">
        <w:trPr>
          <w:trHeight w:val="29"/>
          <w:ins w:id="5815" w:author="Per Lindell" w:date="2022-04-11T21:56:00Z"/>
        </w:trPr>
        <w:tc>
          <w:tcPr>
            <w:tcW w:w="2666" w:type="dxa"/>
            <w:tcBorders>
              <w:top w:val="nil"/>
              <w:left w:val="single" w:sz="4" w:space="0" w:color="auto"/>
              <w:bottom w:val="nil"/>
              <w:right w:val="single" w:sz="4" w:space="0" w:color="auto"/>
            </w:tcBorders>
          </w:tcPr>
          <w:p w14:paraId="28502E99" w14:textId="77777777" w:rsidR="00BF78B5" w:rsidRPr="00106E6B" w:rsidRDefault="00BF78B5" w:rsidP="00151B77">
            <w:pPr>
              <w:pStyle w:val="TAC"/>
              <w:rPr>
                <w:ins w:id="581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7187DF3" w14:textId="77777777" w:rsidR="00BF78B5" w:rsidRPr="00106E6B" w:rsidRDefault="00BF78B5" w:rsidP="00151B77">
            <w:pPr>
              <w:pStyle w:val="TAC"/>
              <w:rPr>
                <w:ins w:id="581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A48900" w14:textId="77777777" w:rsidR="00BF78B5" w:rsidRPr="00106E6B" w:rsidRDefault="00BF78B5" w:rsidP="00151B77">
            <w:pPr>
              <w:pStyle w:val="TAC"/>
              <w:rPr>
                <w:ins w:id="5818" w:author="Per Lindell" w:date="2022-04-11T21:56:00Z"/>
                <w:rFonts w:eastAsia="SimSun"/>
                <w:lang w:val="en-US" w:eastAsia="zh-CN" w:bidi="ar"/>
              </w:rPr>
            </w:pPr>
            <w:ins w:id="5819"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5028A7E8" w14:textId="77777777" w:rsidR="00BF78B5" w:rsidRPr="001E32DC" w:rsidRDefault="00BF78B5" w:rsidP="00151B77">
            <w:pPr>
              <w:pStyle w:val="TAC"/>
              <w:rPr>
                <w:ins w:id="5820" w:author="Per Lindell" w:date="2022-04-11T21:56:00Z"/>
                <w:rFonts w:eastAsia="SimSun"/>
                <w:lang w:val="en-US" w:eastAsia="zh-CN" w:bidi="ar"/>
              </w:rPr>
            </w:pPr>
            <w:ins w:id="582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2BE4021" w14:textId="77777777" w:rsidR="00BF78B5" w:rsidRPr="00106E6B" w:rsidRDefault="00BF78B5" w:rsidP="00151B77">
            <w:pPr>
              <w:pStyle w:val="TAC"/>
              <w:rPr>
                <w:ins w:id="5822" w:author="Per Lindell" w:date="2022-04-11T21:56:00Z"/>
                <w:rFonts w:eastAsia="SimSun"/>
                <w:lang w:val="en-US" w:eastAsia="zh-CN" w:bidi="ar"/>
              </w:rPr>
            </w:pPr>
          </w:p>
        </w:tc>
      </w:tr>
      <w:tr w:rsidR="00BF78B5" w:rsidRPr="00106E6B" w14:paraId="518A1911" w14:textId="77777777" w:rsidTr="00151B77">
        <w:trPr>
          <w:trHeight w:val="29"/>
          <w:ins w:id="5823" w:author="Per Lindell" w:date="2022-04-11T21:56:00Z"/>
        </w:trPr>
        <w:tc>
          <w:tcPr>
            <w:tcW w:w="2666" w:type="dxa"/>
            <w:tcBorders>
              <w:top w:val="nil"/>
              <w:left w:val="single" w:sz="4" w:space="0" w:color="auto"/>
              <w:bottom w:val="nil"/>
              <w:right w:val="single" w:sz="4" w:space="0" w:color="auto"/>
            </w:tcBorders>
          </w:tcPr>
          <w:p w14:paraId="31573656" w14:textId="77777777" w:rsidR="00BF78B5" w:rsidRPr="00106E6B" w:rsidRDefault="00BF78B5" w:rsidP="00151B77">
            <w:pPr>
              <w:pStyle w:val="TAC"/>
              <w:rPr>
                <w:ins w:id="582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9CC48DF" w14:textId="77777777" w:rsidR="00BF78B5" w:rsidRPr="00106E6B" w:rsidRDefault="00BF78B5" w:rsidP="00151B77">
            <w:pPr>
              <w:pStyle w:val="TAC"/>
              <w:rPr>
                <w:ins w:id="582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485BA" w14:textId="77777777" w:rsidR="00BF78B5" w:rsidRPr="00106E6B" w:rsidRDefault="00BF78B5" w:rsidP="00151B77">
            <w:pPr>
              <w:pStyle w:val="TAC"/>
              <w:rPr>
                <w:ins w:id="5826" w:author="Per Lindell" w:date="2022-04-11T21:56:00Z"/>
                <w:rFonts w:eastAsia="SimSun"/>
                <w:lang w:val="en-US" w:eastAsia="zh-CN" w:bidi="ar"/>
              </w:rPr>
            </w:pPr>
            <w:ins w:id="5827"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075B0E02" w14:textId="77777777" w:rsidR="00BF78B5" w:rsidRPr="00106E6B" w:rsidRDefault="00BF78B5" w:rsidP="00151B77">
            <w:pPr>
              <w:pStyle w:val="TAC"/>
              <w:rPr>
                <w:ins w:id="5828" w:author="Per Lindell" w:date="2022-04-11T21:56:00Z"/>
                <w:rFonts w:eastAsia="SimSun"/>
                <w:lang w:val="en-US" w:eastAsia="zh-CN" w:bidi="ar"/>
              </w:rPr>
            </w:pPr>
            <w:ins w:id="5829" w:author="Per Lindell" w:date="2022-04-11T21:56: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4B35299C" w14:textId="77777777" w:rsidR="00BF78B5" w:rsidRPr="00106E6B" w:rsidRDefault="00BF78B5" w:rsidP="00151B77">
            <w:pPr>
              <w:pStyle w:val="TAC"/>
              <w:rPr>
                <w:ins w:id="5830" w:author="Per Lindell" w:date="2022-04-11T21:56:00Z"/>
                <w:rFonts w:eastAsia="SimSun"/>
                <w:lang w:val="en-US" w:eastAsia="zh-CN" w:bidi="ar"/>
              </w:rPr>
            </w:pPr>
          </w:p>
        </w:tc>
      </w:tr>
      <w:tr w:rsidR="00BF78B5" w:rsidRPr="00106E6B" w14:paraId="4F771900" w14:textId="77777777" w:rsidTr="00151B77">
        <w:trPr>
          <w:trHeight w:val="29"/>
          <w:ins w:id="5831" w:author="Per Lindell" w:date="2022-04-11T21:56:00Z"/>
        </w:trPr>
        <w:tc>
          <w:tcPr>
            <w:tcW w:w="2666" w:type="dxa"/>
            <w:tcBorders>
              <w:top w:val="single" w:sz="4" w:space="0" w:color="auto"/>
              <w:left w:val="single" w:sz="4" w:space="0" w:color="auto"/>
              <w:bottom w:val="nil"/>
              <w:right w:val="single" w:sz="4" w:space="0" w:color="auto"/>
            </w:tcBorders>
          </w:tcPr>
          <w:p w14:paraId="39F08162" w14:textId="77777777" w:rsidR="00BF78B5" w:rsidRPr="00106E6B" w:rsidRDefault="00BF78B5" w:rsidP="00151B77">
            <w:pPr>
              <w:pStyle w:val="TAC"/>
              <w:rPr>
                <w:ins w:id="5832" w:author="Per Lindell" w:date="2022-04-11T21:56:00Z"/>
                <w:rFonts w:eastAsia="SimSun"/>
                <w:lang w:val="en-US" w:eastAsia="zh-CN" w:bidi="ar"/>
              </w:rPr>
            </w:pPr>
            <w:ins w:id="5833" w:author="Per Lindell" w:date="2022-04-11T21:56:00Z">
              <w:r w:rsidRPr="00C446D9">
                <w:t>CA_n7A-n25(2A)-n66(2A)-n77(2A)</w:t>
              </w:r>
            </w:ins>
          </w:p>
        </w:tc>
        <w:tc>
          <w:tcPr>
            <w:tcW w:w="2783" w:type="dxa"/>
            <w:tcBorders>
              <w:top w:val="single" w:sz="4" w:space="0" w:color="auto"/>
              <w:left w:val="single" w:sz="4" w:space="0" w:color="auto"/>
              <w:bottom w:val="nil"/>
              <w:right w:val="single" w:sz="4" w:space="0" w:color="auto"/>
            </w:tcBorders>
          </w:tcPr>
          <w:p w14:paraId="5AA06F22" w14:textId="77777777" w:rsidR="00BF78B5" w:rsidRPr="00B123A8" w:rsidRDefault="00BF78B5" w:rsidP="00151B77">
            <w:pPr>
              <w:pStyle w:val="TAC"/>
              <w:rPr>
                <w:ins w:id="5834" w:author="Per Lindell" w:date="2022-04-11T21:56:00Z"/>
                <w:b/>
                <w:color w:val="000000" w:themeColor="text1"/>
              </w:rPr>
            </w:pPr>
            <w:ins w:id="5835" w:author="Per Lindell" w:date="2022-04-11T21:56:00Z">
              <w:r w:rsidRPr="00B123A8">
                <w:rPr>
                  <w:color w:val="000000" w:themeColor="text1"/>
                </w:rPr>
                <w:t>CA_n7A-n25A</w:t>
              </w:r>
            </w:ins>
          </w:p>
          <w:p w14:paraId="57D43FB8" w14:textId="77777777" w:rsidR="00BF78B5" w:rsidRPr="00B123A8" w:rsidRDefault="00BF78B5" w:rsidP="00151B77">
            <w:pPr>
              <w:pStyle w:val="TAC"/>
              <w:rPr>
                <w:ins w:id="5836" w:author="Per Lindell" w:date="2022-04-11T21:56:00Z"/>
                <w:b/>
                <w:color w:val="000000" w:themeColor="text1"/>
              </w:rPr>
            </w:pPr>
            <w:ins w:id="5837" w:author="Per Lindell" w:date="2022-04-11T21:56:00Z">
              <w:r w:rsidRPr="00B123A8">
                <w:rPr>
                  <w:color w:val="000000" w:themeColor="text1"/>
                </w:rPr>
                <w:t>CA_n7A-n66A</w:t>
              </w:r>
            </w:ins>
          </w:p>
          <w:p w14:paraId="049D63EB" w14:textId="77777777" w:rsidR="00BF78B5" w:rsidRPr="00B123A8" w:rsidRDefault="00BF78B5" w:rsidP="00151B77">
            <w:pPr>
              <w:pStyle w:val="TAC"/>
              <w:rPr>
                <w:ins w:id="5838" w:author="Per Lindell" w:date="2022-04-11T21:56:00Z"/>
                <w:b/>
                <w:color w:val="000000" w:themeColor="text1"/>
              </w:rPr>
            </w:pPr>
            <w:ins w:id="5839" w:author="Per Lindell" w:date="2022-04-11T21:56:00Z">
              <w:r w:rsidRPr="00B123A8">
                <w:rPr>
                  <w:color w:val="000000" w:themeColor="text1"/>
                </w:rPr>
                <w:t>CA_n7A-n77A</w:t>
              </w:r>
            </w:ins>
          </w:p>
          <w:p w14:paraId="250EDB54" w14:textId="77777777" w:rsidR="00BF78B5" w:rsidRPr="00B123A8" w:rsidRDefault="00BF78B5" w:rsidP="00151B77">
            <w:pPr>
              <w:pStyle w:val="TAC"/>
              <w:rPr>
                <w:ins w:id="5840" w:author="Per Lindell" w:date="2022-04-11T21:56:00Z"/>
                <w:b/>
                <w:color w:val="000000" w:themeColor="text1"/>
              </w:rPr>
            </w:pPr>
            <w:ins w:id="5841" w:author="Per Lindell" w:date="2022-04-11T21:56:00Z">
              <w:r w:rsidRPr="00B123A8">
                <w:rPr>
                  <w:color w:val="000000" w:themeColor="text1"/>
                </w:rPr>
                <w:t>CA_n25A-n66A</w:t>
              </w:r>
            </w:ins>
          </w:p>
          <w:p w14:paraId="4600FEC1" w14:textId="77777777" w:rsidR="00BF78B5" w:rsidRPr="00B123A8" w:rsidRDefault="00BF78B5" w:rsidP="00151B77">
            <w:pPr>
              <w:pStyle w:val="TAC"/>
              <w:rPr>
                <w:ins w:id="5842" w:author="Per Lindell" w:date="2022-04-11T21:56:00Z"/>
                <w:b/>
                <w:color w:val="000000" w:themeColor="text1"/>
              </w:rPr>
            </w:pPr>
            <w:ins w:id="5843" w:author="Per Lindell" w:date="2022-04-11T21:56:00Z">
              <w:r w:rsidRPr="00B123A8">
                <w:rPr>
                  <w:color w:val="000000" w:themeColor="text1"/>
                </w:rPr>
                <w:t>CA_n25A-n77A</w:t>
              </w:r>
            </w:ins>
          </w:p>
          <w:p w14:paraId="2F3A18C4" w14:textId="77777777" w:rsidR="00BF78B5" w:rsidRPr="00106E6B" w:rsidRDefault="00BF78B5" w:rsidP="00151B77">
            <w:pPr>
              <w:pStyle w:val="TAC"/>
              <w:rPr>
                <w:ins w:id="5844" w:author="Per Lindell" w:date="2022-04-11T21:56:00Z"/>
                <w:rFonts w:eastAsia="SimSun"/>
                <w:lang w:val="en-US" w:eastAsia="zh-CN" w:bidi="ar"/>
              </w:rPr>
            </w:pPr>
            <w:ins w:id="5845" w:author="Per Lindell" w:date="2022-04-11T21:56:00Z">
              <w:r w:rsidRPr="00B123A8">
                <w:rPr>
                  <w:color w:val="000000" w:themeColor="text1"/>
                </w:rPr>
                <w:t>CA_n66A-n77A</w:t>
              </w:r>
            </w:ins>
          </w:p>
        </w:tc>
        <w:tc>
          <w:tcPr>
            <w:tcW w:w="1259" w:type="dxa"/>
            <w:tcBorders>
              <w:top w:val="single" w:sz="4" w:space="0" w:color="auto"/>
              <w:left w:val="single" w:sz="4" w:space="0" w:color="auto"/>
              <w:bottom w:val="single" w:sz="4" w:space="0" w:color="auto"/>
              <w:right w:val="single" w:sz="4" w:space="0" w:color="auto"/>
            </w:tcBorders>
          </w:tcPr>
          <w:p w14:paraId="62D4EB32" w14:textId="77777777" w:rsidR="00BF78B5" w:rsidRPr="00106E6B" w:rsidRDefault="00BF78B5" w:rsidP="00151B77">
            <w:pPr>
              <w:pStyle w:val="TAC"/>
              <w:rPr>
                <w:ins w:id="5846" w:author="Per Lindell" w:date="2022-04-11T21:56:00Z"/>
                <w:rFonts w:eastAsia="SimSun"/>
                <w:lang w:val="en-US" w:eastAsia="zh-CN" w:bidi="ar"/>
              </w:rPr>
            </w:pPr>
            <w:ins w:id="5847"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1D4FCEC2" w14:textId="77777777" w:rsidR="00BF78B5" w:rsidRPr="00106E6B" w:rsidRDefault="00BF78B5" w:rsidP="00151B77">
            <w:pPr>
              <w:pStyle w:val="TAC"/>
              <w:rPr>
                <w:ins w:id="5848" w:author="Per Lindell" w:date="2022-04-11T21:56:00Z"/>
                <w:rFonts w:eastAsia="SimSun"/>
                <w:lang w:val="en-US" w:eastAsia="zh-CN" w:bidi="ar"/>
              </w:rPr>
            </w:pPr>
            <w:ins w:id="584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19BBAA0B" w14:textId="77777777" w:rsidR="00BF78B5" w:rsidRPr="00106E6B" w:rsidRDefault="00BF78B5" w:rsidP="00151B77">
            <w:pPr>
              <w:pStyle w:val="TAC"/>
              <w:rPr>
                <w:ins w:id="5850" w:author="Per Lindell" w:date="2022-04-11T21:56:00Z"/>
                <w:rFonts w:eastAsia="SimSun"/>
                <w:lang w:val="en-US" w:eastAsia="zh-CN" w:bidi="ar"/>
              </w:rPr>
            </w:pPr>
            <w:ins w:id="5851" w:author="Per Lindell" w:date="2022-04-11T21:56:00Z">
              <w:r>
                <w:rPr>
                  <w:rFonts w:eastAsia="SimSun"/>
                  <w:lang w:val="en-US" w:eastAsia="zh-CN" w:bidi="ar"/>
                </w:rPr>
                <w:t>0</w:t>
              </w:r>
            </w:ins>
          </w:p>
        </w:tc>
      </w:tr>
      <w:tr w:rsidR="00BF78B5" w:rsidRPr="00106E6B" w14:paraId="08F741F8" w14:textId="77777777" w:rsidTr="00151B77">
        <w:trPr>
          <w:trHeight w:val="29"/>
          <w:ins w:id="5852" w:author="Per Lindell" w:date="2022-04-11T21:56:00Z"/>
        </w:trPr>
        <w:tc>
          <w:tcPr>
            <w:tcW w:w="2666" w:type="dxa"/>
            <w:tcBorders>
              <w:top w:val="nil"/>
              <w:left w:val="single" w:sz="4" w:space="0" w:color="auto"/>
              <w:bottom w:val="nil"/>
              <w:right w:val="single" w:sz="4" w:space="0" w:color="auto"/>
            </w:tcBorders>
          </w:tcPr>
          <w:p w14:paraId="2706E6E6" w14:textId="77777777" w:rsidR="00BF78B5" w:rsidRPr="00106E6B" w:rsidRDefault="00BF78B5" w:rsidP="00151B77">
            <w:pPr>
              <w:pStyle w:val="TAC"/>
              <w:rPr>
                <w:ins w:id="585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ED4CD7C" w14:textId="77777777" w:rsidR="00BF78B5" w:rsidRPr="00106E6B" w:rsidRDefault="00BF78B5" w:rsidP="00151B77">
            <w:pPr>
              <w:pStyle w:val="TAC"/>
              <w:rPr>
                <w:ins w:id="585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DBF645" w14:textId="77777777" w:rsidR="00BF78B5" w:rsidRPr="00106E6B" w:rsidRDefault="00BF78B5" w:rsidP="00151B77">
            <w:pPr>
              <w:pStyle w:val="TAC"/>
              <w:rPr>
                <w:ins w:id="5855" w:author="Per Lindell" w:date="2022-04-11T21:56:00Z"/>
                <w:rFonts w:eastAsia="SimSun"/>
                <w:lang w:val="en-US" w:eastAsia="zh-CN" w:bidi="ar"/>
              </w:rPr>
            </w:pPr>
            <w:ins w:id="5856"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1583A84F" w14:textId="77777777" w:rsidR="00BF78B5" w:rsidRPr="00106E6B" w:rsidRDefault="00BF78B5" w:rsidP="00151B77">
            <w:pPr>
              <w:pStyle w:val="TAC"/>
              <w:rPr>
                <w:ins w:id="5857" w:author="Per Lindell" w:date="2022-04-11T21:56:00Z"/>
                <w:rFonts w:eastAsia="SimSun"/>
                <w:lang w:val="en-US" w:eastAsia="zh-CN" w:bidi="ar"/>
              </w:rPr>
            </w:pPr>
            <w:ins w:id="5858"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76DCA01C" w14:textId="77777777" w:rsidR="00BF78B5" w:rsidRPr="00106E6B" w:rsidRDefault="00BF78B5" w:rsidP="00151B77">
            <w:pPr>
              <w:pStyle w:val="TAC"/>
              <w:rPr>
                <w:ins w:id="5859" w:author="Per Lindell" w:date="2022-04-11T21:56:00Z"/>
                <w:rFonts w:eastAsia="SimSun"/>
                <w:lang w:val="en-US" w:eastAsia="zh-CN" w:bidi="ar"/>
              </w:rPr>
            </w:pPr>
          </w:p>
        </w:tc>
      </w:tr>
      <w:tr w:rsidR="00BF78B5" w:rsidRPr="00106E6B" w14:paraId="6E4E1BAF" w14:textId="77777777" w:rsidTr="00151B77">
        <w:trPr>
          <w:trHeight w:val="29"/>
          <w:ins w:id="5860" w:author="Per Lindell" w:date="2022-04-11T21:56:00Z"/>
        </w:trPr>
        <w:tc>
          <w:tcPr>
            <w:tcW w:w="2666" w:type="dxa"/>
            <w:tcBorders>
              <w:top w:val="nil"/>
              <w:left w:val="single" w:sz="4" w:space="0" w:color="auto"/>
              <w:bottom w:val="nil"/>
              <w:right w:val="single" w:sz="4" w:space="0" w:color="auto"/>
            </w:tcBorders>
          </w:tcPr>
          <w:p w14:paraId="10AA7ADF" w14:textId="77777777" w:rsidR="00BF78B5" w:rsidRPr="00106E6B" w:rsidRDefault="00BF78B5" w:rsidP="00151B77">
            <w:pPr>
              <w:pStyle w:val="TAC"/>
              <w:rPr>
                <w:ins w:id="586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7388431" w14:textId="77777777" w:rsidR="00BF78B5" w:rsidRPr="00106E6B" w:rsidRDefault="00BF78B5" w:rsidP="00151B77">
            <w:pPr>
              <w:pStyle w:val="TAC"/>
              <w:rPr>
                <w:ins w:id="586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43B12" w14:textId="77777777" w:rsidR="00BF78B5" w:rsidRPr="00106E6B" w:rsidRDefault="00BF78B5" w:rsidP="00151B77">
            <w:pPr>
              <w:pStyle w:val="TAC"/>
              <w:rPr>
                <w:ins w:id="5863" w:author="Per Lindell" w:date="2022-04-11T21:56:00Z"/>
                <w:rFonts w:eastAsia="SimSun"/>
                <w:lang w:val="en-US" w:eastAsia="zh-CN" w:bidi="ar"/>
              </w:rPr>
            </w:pPr>
            <w:ins w:id="5864"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4CAF156" w14:textId="77777777" w:rsidR="00BF78B5" w:rsidRPr="001E32DC" w:rsidRDefault="00BF78B5" w:rsidP="00151B77">
            <w:pPr>
              <w:pStyle w:val="TAC"/>
              <w:rPr>
                <w:ins w:id="5865" w:author="Per Lindell" w:date="2022-04-11T21:56:00Z"/>
                <w:rFonts w:eastAsia="SimSun"/>
                <w:lang w:val="en-US" w:eastAsia="zh-CN" w:bidi="ar"/>
              </w:rPr>
            </w:pPr>
            <w:ins w:id="586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38995B3E" w14:textId="77777777" w:rsidR="00BF78B5" w:rsidRPr="00106E6B" w:rsidRDefault="00BF78B5" w:rsidP="00151B77">
            <w:pPr>
              <w:pStyle w:val="TAC"/>
              <w:rPr>
                <w:ins w:id="5867" w:author="Per Lindell" w:date="2022-04-11T21:56:00Z"/>
                <w:rFonts w:eastAsia="SimSun"/>
                <w:lang w:val="en-US" w:eastAsia="zh-CN" w:bidi="ar"/>
              </w:rPr>
            </w:pPr>
          </w:p>
        </w:tc>
      </w:tr>
      <w:tr w:rsidR="00BF78B5" w:rsidRPr="00106E6B" w14:paraId="66271A41" w14:textId="77777777" w:rsidTr="00151B77">
        <w:trPr>
          <w:trHeight w:val="29"/>
          <w:ins w:id="5868" w:author="Per Lindell" w:date="2022-04-11T21:56:00Z"/>
        </w:trPr>
        <w:tc>
          <w:tcPr>
            <w:tcW w:w="2666" w:type="dxa"/>
            <w:tcBorders>
              <w:top w:val="nil"/>
              <w:left w:val="single" w:sz="4" w:space="0" w:color="auto"/>
              <w:bottom w:val="nil"/>
              <w:right w:val="single" w:sz="4" w:space="0" w:color="auto"/>
            </w:tcBorders>
          </w:tcPr>
          <w:p w14:paraId="4588F153" w14:textId="77777777" w:rsidR="00BF78B5" w:rsidRPr="00106E6B" w:rsidRDefault="00BF78B5" w:rsidP="00151B77">
            <w:pPr>
              <w:pStyle w:val="TAC"/>
              <w:rPr>
                <w:ins w:id="586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19ED498" w14:textId="77777777" w:rsidR="00BF78B5" w:rsidRPr="00106E6B" w:rsidRDefault="00BF78B5" w:rsidP="00151B77">
            <w:pPr>
              <w:pStyle w:val="TAC"/>
              <w:rPr>
                <w:ins w:id="587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54EA416" w14:textId="77777777" w:rsidR="00BF78B5" w:rsidRPr="00106E6B" w:rsidRDefault="00BF78B5" w:rsidP="00151B77">
            <w:pPr>
              <w:pStyle w:val="TAC"/>
              <w:rPr>
                <w:ins w:id="5871" w:author="Per Lindell" w:date="2022-04-11T21:56:00Z"/>
                <w:rFonts w:eastAsia="SimSun"/>
                <w:lang w:val="en-US" w:eastAsia="zh-CN" w:bidi="ar"/>
              </w:rPr>
            </w:pPr>
            <w:ins w:id="5872"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4F9A3CE" w14:textId="77777777" w:rsidR="00BF78B5" w:rsidRPr="00106E6B" w:rsidRDefault="00BF78B5" w:rsidP="00151B77">
            <w:pPr>
              <w:pStyle w:val="TAC"/>
              <w:rPr>
                <w:ins w:id="5873" w:author="Per Lindell" w:date="2022-04-11T21:56:00Z"/>
                <w:rFonts w:eastAsia="SimSun"/>
                <w:lang w:val="en-US" w:eastAsia="zh-CN" w:bidi="ar"/>
              </w:rPr>
            </w:pPr>
            <w:ins w:id="5874" w:author="Per Lindell" w:date="2022-04-11T21:56: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180DD813" w14:textId="77777777" w:rsidR="00BF78B5" w:rsidRPr="00106E6B" w:rsidRDefault="00BF78B5" w:rsidP="00151B77">
            <w:pPr>
              <w:pStyle w:val="TAC"/>
              <w:rPr>
                <w:ins w:id="5875" w:author="Per Lindell" w:date="2022-04-11T21:56:00Z"/>
                <w:rFonts w:eastAsia="SimSun"/>
                <w:lang w:val="en-US" w:eastAsia="zh-CN" w:bidi="ar"/>
              </w:rPr>
            </w:pPr>
          </w:p>
        </w:tc>
      </w:tr>
      <w:tr w:rsidR="00BF78B5" w:rsidRPr="00106E6B" w14:paraId="56575903" w14:textId="77777777" w:rsidTr="00151B77">
        <w:trPr>
          <w:trHeight w:val="29"/>
          <w:ins w:id="5876" w:author="Per Lindell" w:date="2022-04-11T21:56:00Z"/>
        </w:trPr>
        <w:tc>
          <w:tcPr>
            <w:tcW w:w="2666" w:type="dxa"/>
            <w:tcBorders>
              <w:top w:val="single" w:sz="4" w:space="0" w:color="auto"/>
              <w:left w:val="single" w:sz="4" w:space="0" w:color="auto"/>
              <w:bottom w:val="nil"/>
              <w:right w:val="single" w:sz="4" w:space="0" w:color="auto"/>
            </w:tcBorders>
          </w:tcPr>
          <w:p w14:paraId="05272927" w14:textId="77777777" w:rsidR="00BF78B5" w:rsidRPr="00106E6B" w:rsidRDefault="00BF78B5" w:rsidP="00151B77">
            <w:pPr>
              <w:pStyle w:val="TAC"/>
              <w:rPr>
                <w:ins w:id="5877" w:author="Per Lindell" w:date="2022-04-11T21:56:00Z"/>
                <w:rFonts w:eastAsia="SimSun"/>
                <w:lang w:val="en-US" w:eastAsia="zh-CN" w:bidi="ar"/>
              </w:rPr>
            </w:pPr>
            <w:ins w:id="5878" w:author="Per Lindell" w:date="2022-04-11T21:56:00Z">
              <w:r w:rsidRPr="00C446D9">
                <w:t>CA_n7(2A)-n25(2A)-n66(2A)-n77(2A)</w:t>
              </w:r>
            </w:ins>
          </w:p>
        </w:tc>
        <w:tc>
          <w:tcPr>
            <w:tcW w:w="2783" w:type="dxa"/>
            <w:tcBorders>
              <w:top w:val="single" w:sz="4" w:space="0" w:color="auto"/>
              <w:left w:val="single" w:sz="4" w:space="0" w:color="auto"/>
              <w:bottom w:val="nil"/>
              <w:right w:val="single" w:sz="4" w:space="0" w:color="auto"/>
            </w:tcBorders>
          </w:tcPr>
          <w:p w14:paraId="4A62621B" w14:textId="77777777" w:rsidR="00BF78B5" w:rsidRPr="00B123A8" w:rsidRDefault="00BF78B5" w:rsidP="00151B77">
            <w:pPr>
              <w:pStyle w:val="TAC"/>
              <w:rPr>
                <w:ins w:id="5879" w:author="Per Lindell" w:date="2022-04-11T21:56:00Z"/>
                <w:b/>
              </w:rPr>
            </w:pPr>
            <w:ins w:id="5880" w:author="Per Lindell" w:date="2022-04-11T21:56:00Z">
              <w:r w:rsidRPr="00B123A8">
                <w:t>CA_n7A-n25A</w:t>
              </w:r>
            </w:ins>
          </w:p>
          <w:p w14:paraId="3B5A94B4" w14:textId="77777777" w:rsidR="00BF78B5" w:rsidRPr="00B123A8" w:rsidRDefault="00BF78B5" w:rsidP="00151B77">
            <w:pPr>
              <w:pStyle w:val="TAC"/>
              <w:rPr>
                <w:ins w:id="5881" w:author="Per Lindell" w:date="2022-04-11T21:56:00Z"/>
                <w:b/>
              </w:rPr>
            </w:pPr>
            <w:ins w:id="5882" w:author="Per Lindell" w:date="2022-04-11T21:56:00Z">
              <w:r w:rsidRPr="00B123A8">
                <w:t>CA_n7A-n66A</w:t>
              </w:r>
            </w:ins>
          </w:p>
          <w:p w14:paraId="1D0790A3" w14:textId="77777777" w:rsidR="00BF78B5" w:rsidRPr="00B123A8" w:rsidRDefault="00BF78B5" w:rsidP="00151B77">
            <w:pPr>
              <w:pStyle w:val="TAC"/>
              <w:rPr>
                <w:ins w:id="5883" w:author="Per Lindell" w:date="2022-04-11T21:56:00Z"/>
                <w:b/>
              </w:rPr>
            </w:pPr>
            <w:ins w:id="5884" w:author="Per Lindell" w:date="2022-04-11T21:56:00Z">
              <w:r w:rsidRPr="00B123A8">
                <w:t>CA_n7A-n77A</w:t>
              </w:r>
            </w:ins>
          </w:p>
          <w:p w14:paraId="46448F7C" w14:textId="77777777" w:rsidR="00BF78B5" w:rsidRPr="00B123A8" w:rsidRDefault="00BF78B5" w:rsidP="00151B77">
            <w:pPr>
              <w:pStyle w:val="TAC"/>
              <w:rPr>
                <w:ins w:id="5885" w:author="Per Lindell" w:date="2022-04-11T21:56:00Z"/>
                <w:b/>
              </w:rPr>
            </w:pPr>
            <w:ins w:id="5886" w:author="Per Lindell" w:date="2022-04-11T21:56:00Z">
              <w:r w:rsidRPr="00B123A8">
                <w:t>CA_n25A-n66A</w:t>
              </w:r>
            </w:ins>
          </w:p>
          <w:p w14:paraId="4F4172D2" w14:textId="77777777" w:rsidR="00BF78B5" w:rsidRPr="00B123A8" w:rsidRDefault="00BF78B5" w:rsidP="00151B77">
            <w:pPr>
              <w:pStyle w:val="TAC"/>
              <w:rPr>
                <w:ins w:id="5887" w:author="Per Lindell" w:date="2022-04-11T21:56:00Z"/>
                <w:b/>
              </w:rPr>
            </w:pPr>
            <w:ins w:id="5888" w:author="Per Lindell" w:date="2022-04-11T21:56:00Z">
              <w:r w:rsidRPr="00B123A8">
                <w:t>CA_n25A-n77A</w:t>
              </w:r>
            </w:ins>
          </w:p>
          <w:p w14:paraId="1CDEB5E9" w14:textId="77777777" w:rsidR="00BF78B5" w:rsidRPr="00106E6B" w:rsidRDefault="00BF78B5" w:rsidP="00151B77">
            <w:pPr>
              <w:pStyle w:val="TAC"/>
              <w:rPr>
                <w:ins w:id="5889" w:author="Per Lindell" w:date="2022-04-11T21:56:00Z"/>
                <w:rFonts w:eastAsia="SimSun"/>
                <w:lang w:val="en-US" w:eastAsia="zh-CN" w:bidi="ar"/>
              </w:rPr>
            </w:pPr>
            <w:ins w:id="5890" w:author="Per Lindell" w:date="2022-04-11T21:56:00Z">
              <w:r w:rsidRPr="00B123A8">
                <w:t>CA_n66A-n77A</w:t>
              </w:r>
            </w:ins>
          </w:p>
        </w:tc>
        <w:tc>
          <w:tcPr>
            <w:tcW w:w="1259" w:type="dxa"/>
            <w:tcBorders>
              <w:top w:val="single" w:sz="4" w:space="0" w:color="auto"/>
              <w:left w:val="single" w:sz="4" w:space="0" w:color="auto"/>
              <w:bottom w:val="single" w:sz="4" w:space="0" w:color="auto"/>
              <w:right w:val="single" w:sz="4" w:space="0" w:color="auto"/>
            </w:tcBorders>
          </w:tcPr>
          <w:p w14:paraId="26F57A65" w14:textId="77777777" w:rsidR="00BF78B5" w:rsidRPr="00106E6B" w:rsidRDefault="00BF78B5" w:rsidP="00151B77">
            <w:pPr>
              <w:pStyle w:val="TAC"/>
              <w:rPr>
                <w:ins w:id="5891" w:author="Per Lindell" w:date="2022-04-11T21:56:00Z"/>
                <w:rFonts w:eastAsia="SimSun"/>
                <w:lang w:val="en-US" w:eastAsia="zh-CN" w:bidi="ar"/>
              </w:rPr>
            </w:pPr>
            <w:ins w:id="5892" w:author="Per Lindell" w:date="2022-04-11T21:56:00Z">
              <w:r w:rsidRPr="00A34277">
                <w:rPr>
                  <w:rFonts w:hint="eastAsia"/>
                </w:rPr>
                <w:t>n</w:t>
              </w:r>
              <w:r w:rsidRPr="00A34277">
                <w:t>7</w:t>
              </w:r>
            </w:ins>
          </w:p>
        </w:tc>
        <w:tc>
          <w:tcPr>
            <w:tcW w:w="5096" w:type="dxa"/>
            <w:tcBorders>
              <w:top w:val="single" w:sz="4" w:space="0" w:color="auto"/>
              <w:left w:val="single" w:sz="4" w:space="0" w:color="auto"/>
              <w:bottom w:val="single" w:sz="4" w:space="0" w:color="auto"/>
              <w:right w:val="single" w:sz="4" w:space="0" w:color="auto"/>
            </w:tcBorders>
          </w:tcPr>
          <w:p w14:paraId="32654ADC" w14:textId="77777777" w:rsidR="00BF78B5" w:rsidRPr="00106E6B" w:rsidRDefault="00BF78B5" w:rsidP="00151B77">
            <w:pPr>
              <w:pStyle w:val="TAC"/>
              <w:rPr>
                <w:ins w:id="5893" w:author="Per Lindell" w:date="2022-04-11T21:56:00Z"/>
                <w:rFonts w:eastAsia="SimSun"/>
                <w:lang w:val="en-US" w:eastAsia="zh-CN" w:bidi="ar"/>
              </w:rPr>
            </w:pPr>
            <w:ins w:id="5894"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2F5AF6A" w14:textId="77777777" w:rsidR="00BF78B5" w:rsidRPr="00106E6B" w:rsidRDefault="00BF78B5" w:rsidP="00151B77">
            <w:pPr>
              <w:pStyle w:val="TAC"/>
              <w:rPr>
                <w:ins w:id="5895" w:author="Per Lindell" w:date="2022-04-11T21:56:00Z"/>
                <w:rFonts w:eastAsia="SimSun"/>
                <w:lang w:val="en-US" w:eastAsia="zh-CN" w:bidi="ar"/>
              </w:rPr>
            </w:pPr>
            <w:ins w:id="5896" w:author="Per Lindell" w:date="2022-04-11T21:56:00Z">
              <w:r>
                <w:rPr>
                  <w:rFonts w:eastAsia="SimSun"/>
                  <w:lang w:val="en-US" w:eastAsia="zh-CN" w:bidi="ar"/>
                </w:rPr>
                <w:t>0</w:t>
              </w:r>
            </w:ins>
          </w:p>
        </w:tc>
      </w:tr>
      <w:tr w:rsidR="00BF78B5" w:rsidRPr="00106E6B" w14:paraId="3C224C02" w14:textId="77777777" w:rsidTr="00151B77">
        <w:trPr>
          <w:trHeight w:val="29"/>
          <w:ins w:id="5897" w:author="Per Lindell" w:date="2022-04-11T21:56:00Z"/>
        </w:trPr>
        <w:tc>
          <w:tcPr>
            <w:tcW w:w="2666" w:type="dxa"/>
            <w:tcBorders>
              <w:top w:val="nil"/>
              <w:left w:val="single" w:sz="4" w:space="0" w:color="auto"/>
              <w:bottom w:val="nil"/>
              <w:right w:val="single" w:sz="4" w:space="0" w:color="auto"/>
            </w:tcBorders>
          </w:tcPr>
          <w:p w14:paraId="6FFEAA51" w14:textId="77777777" w:rsidR="00BF78B5" w:rsidRPr="00106E6B" w:rsidRDefault="00BF78B5" w:rsidP="00151B77">
            <w:pPr>
              <w:pStyle w:val="TAC"/>
              <w:rPr>
                <w:ins w:id="589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7D8EAA7" w14:textId="77777777" w:rsidR="00BF78B5" w:rsidRPr="00106E6B" w:rsidRDefault="00BF78B5" w:rsidP="00151B77">
            <w:pPr>
              <w:pStyle w:val="TAC"/>
              <w:rPr>
                <w:ins w:id="589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AEBAA4" w14:textId="77777777" w:rsidR="00BF78B5" w:rsidRPr="00106E6B" w:rsidRDefault="00BF78B5" w:rsidP="00151B77">
            <w:pPr>
              <w:pStyle w:val="TAC"/>
              <w:rPr>
                <w:ins w:id="5900" w:author="Per Lindell" w:date="2022-04-11T21:56:00Z"/>
                <w:rFonts w:eastAsia="SimSun"/>
                <w:lang w:val="en-US" w:eastAsia="zh-CN" w:bidi="ar"/>
              </w:rPr>
            </w:pPr>
            <w:ins w:id="5901" w:author="Per Lindell" w:date="2022-04-11T21:56:00Z">
              <w:r w:rsidRPr="00A34277">
                <w:t>n</w:t>
              </w:r>
              <w:r w:rsidRPr="00A34277">
                <w:rPr>
                  <w:rFonts w:hint="eastAsia"/>
                </w:rPr>
                <w:t>25</w:t>
              </w:r>
            </w:ins>
          </w:p>
        </w:tc>
        <w:tc>
          <w:tcPr>
            <w:tcW w:w="5096" w:type="dxa"/>
            <w:tcBorders>
              <w:top w:val="single" w:sz="4" w:space="0" w:color="auto"/>
              <w:left w:val="single" w:sz="4" w:space="0" w:color="auto"/>
              <w:bottom w:val="single" w:sz="4" w:space="0" w:color="auto"/>
              <w:right w:val="single" w:sz="4" w:space="0" w:color="auto"/>
            </w:tcBorders>
          </w:tcPr>
          <w:p w14:paraId="053B2BB4" w14:textId="77777777" w:rsidR="00BF78B5" w:rsidRPr="00106E6B" w:rsidRDefault="00BF78B5" w:rsidP="00151B77">
            <w:pPr>
              <w:pStyle w:val="TAC"/>
              <w:rPr>
                <w:ins w:id="5902" w:author="Per Lindell" w:date="2022-04-11T21:56:00Z"/>
                <w:rFonts w:eastAsia="SimSun"/>
                <w:lang w:val="en-US" w:eastAsia="zh-CN" w:bidi="ar"/>
              </w:rPr>
            </w:pPr>
            <w:ins w:id="590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4A085143" w14:textId="77777777" w:rsidR="00BF78B5" w:rsidRPr="00106E6B" w:rsidRDefault="00BF78B5" w:rsidP="00151B77">
            <w:pPr>
              <w:pStyle w:val="TAC"/>
              <w:rPr>
                <w:ins w:id="5904" w:author="Per Lindell" w:date="2022-04-11T21:56:00Z"/>
                <w:rFonts w:eastAsia="SimSun"/>
                <w:lang w:val="en-US" w:eastAsia="zh-CN" w:bidi="ar"/>
              </w:rPr>
            </w:pPr>
          </w:p>
        </w:tc>
      </w:tr>
      <w:tr w:rsidR="00BF78B5" w:rsidRPr="00106E6B" w14:paraId="15764AD3" w14:textId="77777777" w:rsidTr="00151B77">
        <w:trPr>
          <w:trHeight w:val="29"/>
          <w:ins w:id="5905" w:author="Per Lindell" w:date="2022-04-11T21:56:00Z"/>
        </w:trPr>
        <w:tc>
          <w:tcPr>
            <w:tcW w:w="2666" w:type="dxa"/>
            <w:tcBorders>
              <w:top w:val="nil"/>
              <w:left w:val="single" w:sz="4" w:space="0" w:color="auto"/>
              <w:bottom w:val="nil"/>
              <w:right w:val="single" w:sz="4" w:space="0" w:color="auto"/>
            </w:tcBorders>
          </w:tcPr>
          <w:p w14:paraId="0ACACC4F" w14:textId="77777777" w:rsidR="00BF78B5" w:rsidRPr="00106E6B" w:rsidRDefault="00BF78B5" w:rsidP="00151B77">
            <w:pPr>
              <w:pStyle w:val="TAC"/>
              <w:rPr>
                <w:ins w:id="590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10CB58A" w14:textId="77777777" w:rsidR="00BF78B5" w:rsidRPr="00106E6B" w:rsidRDefault="00BF78B5" w:rsidP="00151B77">
            <w:pPr>
              <w:pStyle w:val="TAC"/>
              <w:rPr>
                <w:ins w:id="590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9D2381" w14:textId="77777777" w:rsidR="00BF78B5" w:rsidRPr="00106E6B" w:rsidRDefault="00BF78B5" w:rsidP="00151B77">
            <w:pPr>
              <w:pStyle w:val="TAC"/>
              <w:rPr>
                <w:ins w:id="5908" w:author="Per Lindell" w:date="2022-04-11T21:56:00Z"/>
                <w:rFonts w:eastAsia="SimSun"/>
                <w:lang w:val="en-US" w:eastAsia="zh-CN" w:bidi="ar"/>
              </w:rPr>
            </w:pPr>
            <w:ins w:id="5909" w:author="Per Lindell" w:date="2022-04-11T21:56:00Z">
              <w:r w:rsidRPr="00A34277">
                <w:t>n</w:t>
              </w:r>
              <w:r w:rsidRPr="00A34277">
                <w:rPr>
                  <w:rFonts w:hint="eastAsia"/>
                </w:rPr>
                <w:t>66</w:t>
              </w:r>
            </w:ins>
          </w:p>
        </w:tc>
        <w:tc>
          <w:tcPr>
            <w:tcW w:w="5096" w:type="dxa"/>
            <w:tcBorders>
              <w:top w:val="single" w:sz="4" w:space="0" w:color="auto"/>
              <w:left w:val="single" w:sz="4" w:space="0" w:color="auto"/>
              <w:bottom w:val="single" w:sz="4" w:space="0" w:color="auto"/>
              <w:right w:val="single" w:sz="4" w:space="0" w:color="auto"/>
            </w:tcBorders>
          </w:tcPr>
          <w:p w14:paraId="4A680ACB" w14:textId="77777777" w:rsidR="00BF78B5" w:rsidRPr="001E32DC" w:rsidRDefault="00BF78B5" w:rsidP="00151B77">
            <w:pPr>
              <w:pStyle w:val="TAC"/>
              <w:rPr>
                <w:ins w:id="5910" w:author="Per Lindell" w:date="2022-04-11T21:56:00Z"/>
                <w:rFonts w:eastAsia="SimSun"/>
                <w:lang w:val="en-US" w:eastAsia="zh-CN" w:bidi="ar"/>
              </w:rPr>
            </w:pPr>
            <w:ins w:id="591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1472DC33" w14:textId="77777777" w:rsidR="00BF78B5" w:rsidRPr="00106E6B" w:rsidRDefault="00BF78B5" w:rsidP="00151B77">
            <w:pPr>
              <w:pStyle w:val="TAC"/>
              <w:rPr>
                <w:ins w:id="5912" w:author="Per Lindell" w:date="2022-04-11T21:56:00Z"/>
                <w:rFonts w:eastAsia="SimSun"/>
                <w:lang w:val="en-US" w:eastAsia="zh-CN" w:bidi="ar"/>
              </w:rPr>
            </w:pPr>
          </w:p>
        </w:tc>
      </w:tr>
      <w:tr w:rsidR="00BF78B5" w:rsidRPr="00106E6B" w14:paraId="2ACF1429" w14:textId="77777777" w:rsidTr="00151B77">
        <w:trPr>
          <w:trHeight w:val="29"/>
          <w:ins w:id="5913" w:author="Per Lindell" w:date="2022-04-11T21:56:00Z"/>
        </w:trPr>
        <w:tc>
          <w:tcPr>
            <w:tcW w:w="2666" w:type="dxa"/>
            <w:tcBorders>
              <w:top w:val="nil"/>
              <w:left w:val="single" w:sz="4" w:space="0" w:color="auto"/>
              <w:bottom w:val="nil"/>
              <w:right w:val="single" w:sz="4" w:space="0" w:color="auto"/>
            </w:tcBorders>
          </w:tcPr>
          <w:p w14:paraId="76214043" w14:textId="77777777" w:rsidR="00BF78B5" w:rsidRPr="00106E6B" w:rsidRDefault="00BF78B5" w:rsidP="00151B77">
            <w:pPr>
              <w:pStyle w:val="TAC"/>
              <w:rPr>
                <w:ins w:id="591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4AB52B5" w14:textId="77777777" w:rsidR="00BF78B5" w:rsidRPr="00106E6B" w:rsidRDefault="00BF78B5" w:rsidP="00151B77">
            <w:pPr>
              <w:pStyle w:val="TAC"/>
              <w:rPr>
                <w:ins w:id="591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90DA12" w14:textId="77777777" w:rsidR="00BF78B5" w:rsidRPr="00106E6B" w:rsidRDefault="00BF78B5" w:rsidP="00151B77">
            <w:pPr>
              <w:pStyle w:val="TAC"/>
              <w:rPr>
                <w:ins w:id="5916" w:author="Per Lindell" w:date="2022-04-11T21:56:00Z"/>
                <w:rFonts w:eastAsia="SimSun"/>
                <w:lang w:val="en-US" w:eastAsia="zh-CN" w:bidi="ar"/>
              </w:rPr>
            </w:pPr>
            <w:ins w:id="5917" w:author="Per Lindell" w:date="2022-04-11T21:56:00Z">
              <w:r w:rsidRPr="00A34277">
                <w:t>n</w:t>
              </w:r>
              <w:r w:rsidRPr="00A34277">
                <w:rPr>
                  <w:rFonts w:hint="eastAsia"/>
                </w:rPr>
                <w:t>77</w:t>
              </w:r>
            </w:ins>
          </w:p>
        </w:tc>
        <w:tc>
          <w:tcPr>
            <w:tcW w:w="5096" w:type="dxa"/>
            <w:tcBorders>
              <w:top w:val="single" w:sz="4" w:space="0" w:color="auto"/>
              <w:left w:val="single" w:sz="4" w:space="0" w:color="auto"/>
              <w:bottom w:val="single" w:sz="4" w:space="0" w:color="auto"/>
              <w:right w:val="single" w:sz="4" w:space="0" w:color="auto"/>
            </w:tcBorders>
          </w:tcPr>
          <w:p w14:paraId="2F0AC92B" w14:textId="77777777" w:rsidR="00BF78B5" w:rsidRPr="00106E6B" w:rsidRDefault="00BF78B5" w:rsidP="00151B77">
            <w:pPr>
              <w:pStyle w:val="TAC"/>
              <w:rPr>
                <w:ins w:id="5918" w:author="Per Lindell" w:date="2022-04-11T21:56:00Z"/>
                <w:rFonts w:eastAsia="SimSun"/>
                <w:lang w:val="en-US" w:eastAsia="zh-CN" w:bidi="ar"/>
              </w:rPr>
            </w:pPr>
            <w:ins w:id="5919" w:author="Per Lindell" w:date="2022-04-11T21:56:00Z">
              <w:r w:rsidRPr="00D542F5">
                <w:t>CA_n77(2A)</w:t>
              </w:r>
              <w:r>
                <w:t xml:space="preserve">_BCS1 </w:t>
              </w:r>
            </w:ins>
          </w:p>
        </w:tc>
        <w:tc>
          <w:tcPr>
            <w:tcW w:w="2451" w:type="dxa"/>
            <w:tcBorders>
              <w:top w:val="nil"/>
              <w:left w:val="single" w:sz="4" w:space="0" w:color="auto"/>
              <w:bottom w:val="single" w:sz="4" w:space="0" w:color="auto"/>
              <w:right w:val="single" w:sz="4" w:space="0" w:color="auto"/>
            </w:tcBorders>
          </w:tcPr>
          <w:p w14:paraId="4BD44E5D" w14:textId="77777777" w:rsidR="00BF78B5" w:rsidRPr="00106E6B" w:rsidRDefault="00BF78B5" w:rsidP="00151B77">
            <w:pPr>
              <w:pStyle w:val="TAC"/>
              <w:rPr>
                <w:ins w:id="5920" w:author="Per Lindell" w:date="2022-04-11T21:56:00Z"/>
                <w:rFonts w:eastAsia="SimSun"/>
                <w:lang w:val="en-US" w:eastAsia="zh-CN" w:bidi="ar"/>
              </w:rPr>
            </w:pPr>
          </w:p>
        </w:tc>
      </w:tr>
      <w:tr w:rsidR="00BF78B5" w:rsidRPr="00106E6B" w14:paraId="180E685F" w14:textId="77777777" w:rsidTr="00151B77">
        <w:trPr>
          <w:trHeight w:val="29"/>
          <w:ins w:id="5921" w:author="Per Lindell" w:date="2022-04-11T21:56:00Z"/>
        </w:trPr>
        <w:tc>
          <w:tcPr>
            <w:tcW w:w="2666" w:type="dxa"/>
            <w:tcBorders>
              <w:top w:val="single" w:sz="4" w:space="0" w:color="auto"/>
              <w:left w:val="single" w:sz="4" w:space="0" w:color="auto"/>
              <w:bottom w:val="nil"/>
              <w:right w:val="single" w:sz="4" w:space="0" w:color="auto"/>
            </w:tcBorders>
          </w:tcPr>
          <w:p w14:paraId="65454295" w14:textId="77777777" w:rsidR="00BF78B5" w:rsidRPr="00106E6B" w:rsidRDefault="00BF78B5" w:rsidP="00151B77">
            <w:pPr>
              <w:pStyle w:val="TAC"/>
              <w:rPr>
                <w:ins w:id="5922" w:author="Per Lindell" w:date="2022-04-11T21:56:00Z"/>
                <w:rFonts w:eastAsia="SimSun"/>
                <w:lang w:val="en-US" w:eastAsia="zh-CN" w:bidi="ar"/>
              </w:rPr>
            </w:pPr>
            <w:ins w:id="5923" w:author="Per Lindell" w:date="2022-04-11T21:56:00Z">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ins>
          </w:p>
        </w:tc>
        <w:tc>
          <w:tcPr>
            <w:tcW w:w="2783" w:type="dxa"/>
            <w:tcBorders>
              <w:top w:val="single" w:sz="4" w:space="0" w:color="auto"/>
              <w:left w:val="single" w:sz="4" w:space="0" w:color="auto"/>
              <w:bottom w:val="nil"/>
              <w:right w:val="single" w:sz="4" w:space="0" w:color="auto"/>
            </w:tcBorders>
          </w:tcPr>
          <w:p w14:paraId="2D18383B" w14:textId="77777777" w:rsidR="00BF78B5" w:rsidRPr="001010C4" w:rsidRDefault="00BF78B5" w:rsidP="00151B77">
            <w:pPr>
              <w:pStyle w:val="TAC"/>
              <w:rPr>
                <w:ins w:id="5924" w:author="Per Lindell" w:date="2022-04-11T21:56:00Z"/>
                <w:rFonts w:eastAsia="DengXian" w:cs="Arial"/>
                <w:b/>
                <w:szCs w:val="18"/>
                <w:lang w:val="en-US" w:eastAsia="zh-CN"/>
              </w:rPr>
            </w:pPr>
            <w:ins w:id="5925" w:author="Per Lindell" w:date="2022-04-11T21:56:00Z">
              <w:r w:rsidRPr="001010C4">
                <w:rPr>
                  <w:rFonts w:eastAsia="DengXian" w:cs="Arial"/>
                  <w:szCs w:val="18"/>
                  <w:lang w:val="en-US" w:eastAsia="zh-CN"/>
                </w:rPr>
                <w:t>CA_n7A-n25A</w:t>
              </w:r>
            </w:ins>
          </w:p>
          <w:p w14:paraId="1531EAB4" w14:textId="77777777" w:rsidR="00BF78B5" w:rsidRPr="001010C4" w:rsidRDefault="00BF78B5" w:rsidP="00151B77">
            <w:pPr>
              <w:pStyle w:val="TAC"/>
              <w:rPr>
                <w:ins w:id="5926" w:author="Per Lindell" w:date="2022-04-11T21:56:00Z"/>
                <w:rFonts w:eastAsia="DengXian" w:cs="Arial"/>
                <w:b/>
                <w:szCs w:val="18"/>
                <w:lang w:val="en-US" w:eastAsia="zh-CN"/>
              </w:rPr>
            </w:pPr>
            <w:ins w:id="5927" w:author="Per Lindell" w:date="2022-04-11T21:56:00Z">
              <w:r w:rsidRPr="001010C4">
                <w:rPr>
                  <w:rFonts w:eastAsia="DengXian" w:cs="Arial"/>
                  <w:szCs w:val="18"/>
                  <w:lang w:val="en-US" w:eastAsia="zh-CN"/>
                </w:rPr>
                <w:t>CA_n7A-n66A</w:t>
              </w:r>
            </w:ins>
          </w:p>
          <w:p w14:paraId="3705C8DE" w14:textId="77777777" w:rsidR="00BF78B5" w:rsidRPr="001010C4" w:rsidRDefault="00BF78B5" w:rsidP="00151B77">
            <w:pPr>
              <w:pStyle w:val="TAC"/>
              <w:rPr>
                <w:ins w:id="5928" w:author="Per Lindell" w:date="2022-04-11T21:56:00Z"/>
                <w:rFonts w:eastAsia="DengXian" w:cs="Arial"/>
                <w:b/>
                <w:szCs w:val="18"/>
                <w:lang w:val="en-US" w:eastAsia="zh-CN"/>
              </w:rPr>
            </w:pPr>
            <w:ins w:id="5929" w:author="Per Lindell" w:date="2022-04-11T21:56:00Z">
              <w:r w:rsidRPr="001010C4">
                <w:rPr>
                  <w:rFonts w:eastAsia="DengXian" w:cs="Arial"/>
                  <w:szCs w:val="18"/>
                  <w:lang w:val="en-US" w:eastAsia="zh-CN"/>
                </w:rPr>
                <w:t>CA_n7A-n78A</w:t>
              </w:r>
            </w:ins>
          </w:p>
          <w:p w14:paraId="73F7BF71" w14:textId="77777777" w:rsidR="00BF78B5" w:rsidRPr="001010C4" w:rsidRDefault="00BF78B5" w:rsidP="00151B77">
            <w:pPr>
              <w:pStyle w:val="TAC"/>
              <w:rPr>
                <w:ins w:id="5930" w:author="Per Lindell" w:date="2022-04-11T21:56:00Z"/>
                <w:rFonts w:eastAsia="DengXian" w:cs="Arial"/>
                <w:b/>
                <w:szCs w:val="18"/>
                <w:lang w:val="en-US" w:eastAsia="zh-CN"/>
              </w:rPr>
            </w:pPr>
            <w:ins w:id="5931" w:author="Per Lindell" w:date="2022-04-11T21:56:00Z">
              <w:r w:rsidRPr="001010C4">
                <w:rPr>
                  <w:rFonts w:eastAsia="DengXian" w:cs="Arial"/>
                  <w:szCs w:val="18"/>
                  <w:lang w:val="en-US" w:eastAsia="zh-CN"/>
                </w:rPr>
                <w:t>CA_n25A-n66A</w:t>
              </w:r>
            </w:ins>
          </w:p>
          <w:p w14:paraId="0278473E" w14:textId="77777777" w:rsidR="00BF78B5" w:rsidRPr="001010C4" w:rsidRDefault="00BF78B5" w:rsidP="00151B77">
            <w:pPr>
              <w:pStyle w:val="TAC"/>
              <w:rPr>
                <w:ins w:id="5932" w:author="Per Lindell" w:date="2022-04-11T21:56:00Z"/>
                <w:rFonts w:eastAsia="DengXian" w:cs="Arial"/>
                <w:b/>
                <w:szCs w:val="18"/>
                <w:lang w:val="en-US" w:eastAsia="zh-CN"/>
              </w:rPr>
            </w:pPr>
            <w:ins w:id="5933" w:author="Per Lindell" w:date="2022-04-11T21:56:00Z">
              <w:r w:rsidRPr="001010C4">
                <w:rPr>
                  <w:rFonts w:eastAsia="DengXian" w:cs="Arial"/>
                  <w:szCs w:val="18"/>
                  <w:lang w:val="en-US" w:eastAsia="zh-CN"/>
                </w:rPr>
                <w:t>CA_n25A-n78A</w:t>
              </w:r>
            </w:ins>
          </w:p>
          <w:p w14:paraId="5B51CC4B" w14:textId="77777777" w:rsidR="00BF78B5" w:rsidRPr="00106E6B" w:rsidRDefault="00BF78B5" w:rsidP="00151B77">
            <w:pPr>
              <w:pStyle w:val="TAC"/>
              <w:rPr>
                <w:ins w:id="5934" w:author="Per Lindell" w:date="2022-04-11T21:56:00Z"/>
                <w:rFonts w:eastAsia="SimSun"/>
                <w:lang w:val="en-US" w:eastAsia="zh-CN" w:bidi="ar"/>
              </w:rPr>
            </w:pPr>
            <w:ins w:id="5935" w:author="Per Lindell" w:date="2022-04-11T21:56:00Z">
              <w:r w:rsidRPr="001010C4">
                <w:rPr>
                  <w:rFonts w:eastAsia="DengXian"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C1750FB" w14:textId="77777777" w:rsidR="00BF78B5" w:rsidRPr="00106E6B" w:rsidRDefault="00BF78B5" w:rsidP="00151B77">
            <w:pPr>
              <w:pStyle w:val="TAC"/>
              <w:rPr>
                <w:ins w:id="5936" w:author="Per Lindell" w:date="2022-04-11T21:56:00Z"/>
                <w:rFonts w:eastAsia="SimSun"/>
                <w:lang w:val="en-US" w:eastAsia="zh-CN" w:bidi="ar"/>
              </w:rPr>
            </w:pPr>
            <w:ins w:id="5937"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58AA811" w14:textId="77777777" w:rsidR="00BF78B5" w:rsidRPr="00106E6B" w:rsidRDefault="00BF78B5" w:rsidP="00151B77">
            <w:pPr>
              <w:pStyle w:val="TAC"/>
              <w:rPr>
                <w:ins w:id="5938" w:author="Per Lindell" w:date="2022-04-11T21:56:00Z"/>
                <w:rFonts w:eastAsia="SimSun"/>
                <w:lang w:val="en-US" w:eastAsia="zh-CN" w:bidi="ar"/>
              </w:rPr>
            </w:pPr>
            <w:ins w:id="593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35E69D2" w14:textId="77777777" w:rsidR="00BF78B5" w:rsidRPr="00106E6B" w:rsidRDefault="00BF78B5" w:rsidP="00151B77">
            <w:pPr>
              <w:pStyle w:val="TAC"/>
              <w:rPr>
                <w:ins w:id="5940" w:author="Per Lindell" w:date="2022-04-11T21:56:00Z"/>
                <w:rFonts w:eastAsia="SimSun"/>
                <w:lang w:val="en-US" w:eastAsia="zh-CN" w:bidi="ar"/>
              </w:rPr>
            </w:pPr>
            <w:ins w:id="5941" w:author="Per Lindell" w:date="2022-04-11T21:56:00Z">
              <w:r>
                <w:rPr>
                  <w:rFonts w:eastAsia="SimSun"/>
                  <w:lang w:val="en-US" w:eastAsia="zh-CN" w:bidi="ar"/>
                </w:rPr>
                <w:t>0</w:t>
              </w:r>
            </w:ins>
          </w:p>
        </w:tc>
      </w:tr>
      <w:tr w:rsidR="00BF78B5" w:rsidRPr="00106E6B" w14:paraId="3F349C0A" w14:textId="77777777" w:rsidTr="00151B77">
        <w:trPr>
          <w:trHeight w:val="29"/>
          <w:ins w:id="5942" w:author="Per Lindell" w:date="2022-04-11T21:56:00Z"/>
        </w:trPr>
        <w:tc>
          <w:tcPr>
            <w:tcW w:w="2666" w:type="dxa"/>
            <w:tcBorders>
              <w:top w:val="nil"/>
              <w:left w:val="single" w:sz="4" w:space="0" w:color="auto"/>
              <w:bottom w:val="nil"/>
              <w:right w:val="single" w:sz="4" w:space="0" w:color="auto"/>
            </w:tcBorders>
          </w:tcPr>
          <w:p w14:paraId="7BC6B822" w14:textId="77777777" w:rsidR="00BF78B5" w:rsidRPr="00106E6B" w:rsidRDefault="00BF78B5" w:rsidP="00151B77">
            <w:pPr>
              <w:pStyle w:val="TAC"/>
              <w:rPr>
                <w:ins w:id="594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192F654" w14:textId="77777777" w:rsidR="00BF78B5" w:rsidRPr="00106E6B" w:rsidRDefault="00BF78B5" w:rsidP="00151B77">
            <w:pPr>
              <w:pStyle w:val="TAC"/>
              <w:rPr>
                <w:ins w:id="59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009F4D" w14:textId="77777777" w:rsidR="00BF78B5" w:rsidRPr="00106E6B" w:rsidRDefault="00BF78B5" w:rsidP="00151B77">
            <w:pPr>
              <w:pStyle w:val="TAC"/>
              <w:rPr>
                <w:ins w:id="5945" w:author="Per Lindell" w:date="2022-04-11T21:56:00Z"/>
                <w:rFonts w:eastAsia="SimSun"/>
                <w:lang w:val="en-US" w:eastAsia="zh-CN" w:bidi="ar"/>
              </w:rPr>
            </w:pPr>
            <w:ins w:id="5946"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08EC1BF3" w14:textId="77777777" w:rsidR="00BF78B5" w:rsidRPr="00106E6B" w:rsidRDefault="00BF78B5" w:rsidP="00151B77">
            <w:pPr>
              <w:pStyle w:val="TAC"/>
              <w:rPr>
                <w:ins w:id="5947" w:author="Per Lindell" w:date="2022-04-11T21:56:00Z"/>
                <w:rFonts w:eastAsia="SimSun"/>
                <w:lang w:val="en-US" w:eastAsia="zh-CN" w:bidi="ar"/>
              </w:rPr>
            </w:pPr>
            <w:ins w:id="594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4F8FDFC" w14:textId="77777777" w:rsidR="00BF78B5" w:rsidRPr="00106E6B" w:rsidRDefault="00BF78B5" w:rsidP="00151B77">
            <w:pPr>
              <w:pStyle w:val="TAC"/>
              <w:rPr>
                <w:ins w:id="5949" w:author="Per Lindell" w:date="2022-04-11T21:56:00Z"/>
                <w:rFonts w:eastAsia="SimSun"/>
                <w:lang w:val="en-US" w:eastAsia="zh-CN" w:bidi="ar"/>
              </w:rPr>
            </w:pPr>
          </w:p>
        </w:tc>
      </w:tr>
      <w:tr w:rsidR="00BF78B5" w:rsidRPr="00106E6B" w14:paraId="1B46EE72" w14:textId="77777777" w:rsidTr="00151B77">
        <w:trPr>
          <w:trHeight w:val="29"/>
          <w:ins w:id="5950" w:author="Per Lindell" w:date="2022-04-11T21:56:00Z"/>
        </w:trPr>
        <w:tc>
          <w:tcPr>
            <w:tcW w:w="2666" w:type="dxa"/>
            <w:tcBorders>
              <w:top w:val="nil"/>
              <w:left w:val="single" w:sz="4" w:space="0" w:color="auto"/>
              <w:bottom w:val="nil"/>
              <w:right w:val="single" w:sz="4" w:space="0" w:color="auto"/>
            </w:tcBorders>
          </w:tcPr>
          <w:p w14:paraId="60531043" w14:textId="77777777" w:rsidR="00BF78B5" w:rsidRPr="00106E6B" w:rsidRDefault="00BF78B5" w:rsidP="00151B77">
            <w:pPr>
              <w:pStyle w:val="TAC"/>
              <w:rPr>
                <w:ins w:id="595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DA3B201" w14:textId="77777777" w:rsidR="00BF78B5" w:rsidRPr="00106E6B" w:rsidRDefault="00BF78B5" w:rsidP="00151B77">
            <w:pPr>
              <w:pStyle w:val="TAC"/>
              <w:rPr>
                <w:ins w:id="595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F0BE22" w14:textId="77777777" w:rsidR="00BF78B5" w:rsidRPr="00106E6B" w:rsidRDefault="00BF78B5" w:rsidP="00151B77">
            <w:pPr>
              <w:pStyle w:val="TAC"/>
              <w:rPr>
                <w:ins w:id="5953" w:author="Per Lindell" w:date="2022-04-11T21:56:00Z"/>
                <w:rFonts w:eastAsia="SimSun"/>
                <w:lang w:val="en-US" w:eastAsia="zh-CN" w:bidi="ar"/>
              </w:rPr>
            </w:pPr>
            <w:ins w:id="5954"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DBAFC3D" w14:textId="77777777" w:rsidR="00BF78B5" w:rsidRPr="001E32DC" w:rsidRDefault="00BF78B5" w:rsidP="00151B77">
            <w:pPr>
              <w:pStyle w:val="TAC"/>
              <w:rPr>
                <w:ins w:id="5955" w:author="Per Lindell" w:date="2022-04-11T21:56:00Z"/>
                <w:rFonts w:eastAsia="SimSun"/>
                <w:lang w:val="en-US" w:eastAsia="zh-CN" w:bidi="ar"/>
              </w:rPr>
            </w:pPr>
            <w:ins w:id="595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96B7A7E" w14:textId="77777777" w:rsidR="00BF78B5" w:rsidRPr="00106E6B" w:rsidRDefault="00BF78B5" w:rsidP="00151B77">
            <w:pPr>
              <w:pStyle w:val="TAC"/>
              <w:rPr>
                <w:ins w:id="5957" w:author="Per Lindell" w:date="2022-04-11T21:56:00Z"/>
                <w:rFonts w:eastAsia="SimSun"/>
                <w:lang w:val="en-US" w:eastAsia="zh-CN" w:bidi="ar"/>
              </w:rPr>
            </w:pPr>
          </w:p>
        </w:tc>
      </w:tr>
      <w:tr w:rsidR="00BF78B5" w:rsidRPr="00106E6B" w14:paraId="3DABAC79" w14:textId="77777777" w:rsidTr="00151B77">
        <w:trPr>
          <w:trHeight w:val="29"/>
          <w:ins w:id="5958" w:author="Per Lindell" w:date="2022-04-11T21:56:00Z"/>
        </w:trPr>
        <w:tc>
          <w:tcPr>
            <w:tcW w:w="2666" w:type="dxa"/>
            <w:tcBorders>
              <w:top w:val="nil"/>
              <w:left w:val="single" w:sz="4" w:space="0" w:color="auto"/>
              <w:bottom w:val="nil"/>
              <w:right w:val="single" w:sz="4" w:space="0" w:color="auto"/>
            </w:tcBorders>
          </w:tcPr>
          <w:p w14:paraId="0B364783" w14:textId="77777777" w:rsidR="00BF78B5" w:rsidRPr="00106E6B" w:rsidRDefault="00BF78B5" w:rsidP="00151B77">
            <w:pPr>
              <w:pStyle w:val="TAC"/>
              <w:rPr>
                <w:ins w:id="595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6213A1" w14:textId="77777777" w:rsidR="00BF78B5" w:rsidRPr="00106E6B" w:rsidRDefault="00BF78B5" w:rsidP="00151B77">
            <w:pPr>
              <w:pStyle w:val="TAC"/>
              <w:rPr>
                <w:ins w:id="596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97D352" w14:textId="77777777" w:rsidR="00BF78B5" w:rsidRPr="00106E6B" w:rsidRDefault="00BF78B5" w:rsidP="00151B77">
            <w:pPr>
              <w:pStyle w:val="TAC"/>
              <w:rPr>
                <w:ins w:id="5961" w:author="Per Lindell" w:date="2022-04-11T21:56:00Z"/>
                <w:rFonts w:eastAsia="SimSun"/>
                <w:lang w:val="en-US" w:eastAsia="zh-CN" w:bidi="ar"/>
              </w:rPr>
            </w:pPr>
            <w:ins w:id="5962"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70929D5E" w14:textId="77777777" w:rsidR="00BF78B5" w:rsidRPr="00106E6B" w:rsidRDefault="00BF78B5" w:rsidP="00151B77">
            <w:pPr>
              <w:pStyle w:val="TAC"/>
              <w:rPr>
                <w:ins w:id="5963" w:author="Per Lindell" w:date="2022-04-11T21:56:00Z"/>
                <w:rFonts w:eastAsia="SimSun"/>
                <w:lang w:val="en-US" w:eastAsia="zh-CN" w:bidi="ar"/>
              </w:rPr>
            </w:pPr>
            <w:ins w:id="596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3AC2246" w14:textId="77777777" w:rsidR="00BF78B5" w:rsidRPr="00106E6B" w:rsidRDefault="00BF78B5" w:rsidP="00151B77">
            <w:pPr>
              <w:pStyle w:val="TAC"/>
              <w:rPr>
                <w:ins w:id="5965" w:author="Per Lindell" w:date="2022-04-11T21:56:00Z"/>
                <w:rFonts w:eastAsia="SimSun"/>
                <w:lang w:val="en-US" w:eastAsia="zh-CN" w:bidi="ar"/>
              </w:rPr>
            </w:pPr>
          </w:p>
        </w:tc>
      </w:tr>
      <w:tr w:rsidR="00BF78B5" w:rsidRPr="00106E6B" w14:paraId="0D51D2D2" w14:textId="77777777" w:rsidTr="00151B77">
        <w:trPr>
          <w:trHeight w:val="29"/>
          <w:ins w:id="5966" w:author="Per Lindell" w:date="2022-04-11T21:56:00Z"/>
        </w:trPr>
        <w:tc>
          <w:tcPr>
            <w:tcW w:w="2666" w:type="dxa"/>
            <w:tcBorders>
              <w:top w:val="single" w:sz="4" w:space="0" w:color="auto"/>
              <w:left w:val="single" w:sz="4" w:space="0" w:color="auto"/>
              <w:bottom w:val="nil"/>
              <w:right w:val="single" w:sz="4" w:space="0" w:color="auto"/>
            </w:tcBorders>
          </w:tcPr>
          <w:p w14:paraId="7E047E03" w14:textId="77777777" w:rsidR="00BF78B5" w:rsidRPr="00106E6B" w:rsidRDefault="00BF78B5" w:rsidP="00151B77">
            <w:pPr>
              <w:pStyle w:val="TAC"/>
              <w:rPr>
                <w:ins w:id="5967" w:author="Per Lindell" w:date="2022-04-11T21:56:00Z"/>
                <w:rFonts w:eastAsia="SimSun"/>
                <w:lang w:val="en-US" w:eastAsia="zh-CN" w:bidi="ar"/>
              </w:rPr>
            </w:pPr>
            <w:ins w:id="5968" w:author="Per Lindell" w:date="2022-04-11T21:56:00Z">
              <w:r w:rsidRPr="00AC341F">
                <w:rPr>
                  <w:rFonts w:cs="Arial"/>
                  <w:szCs w:val="18"/>
                  <w:lang w:val="en-US" w:eastAsia="zh-CN"/>
                </w:rPr>
                <w:t>CA_n7A-n25(2A)-n66A-n78A</w:t>
              </w:r>
            </w:ins>
          </w:p>
        </w:tc>
        <w:tc>
          <w:tcPr>
            <w:tcW w:w="2783" w:type="dxa"/>
            <w:tcBorders>
              <w:top w:val="single" w:sz="4" w:space="0" w:color="auto"/>
              <w:left w:val="single" w:sz="4" w:space="0" w:color="auto"/>
              <w:bottom w:val="nil"/>
              <w:right w:val="single" w:sz="4" w:space="0" w:color="auto"/>
            </w:tcBorders>
          </w:tcPr>
          <w:p w14:paraId="0D63340D" w14:textId="77777777" w:rsidR="00BF78B5" w:rsidRPr="00B123A8" w:rsidRDefault="00BF78B5" w:rsidP="00151B77">
            <w:pPr>
              <w:pStyle w:val="TAC"/>
              <w:rPr>
                <w:ins w:id="5969" w:author="Per Lindell" w:date="2022-04-11T21:56:00Z"/>
                <w:rFonts w:cs="Arial"/>
                <w:szCs w:val="18"/>
                <w:lang w:eastAsia="zh-CN"/>
              </w:rPr>
            </w:pPr>
            <w:ins w:id="5970" w:author="Per Lindell" w:date="2022-04-11T21:56:00Z">
              <w:r w:rsidRPr="00B123A8">
                <w:rPr>
                  <w:rFonts w:cs="Arial"/>
                  <w:szCs w:val="18"/>
                  <w:lang w:eastAsia="zh-CN"/>
                </w:rPr>
                <w:t>CA_n7A-n25A</w:t>
              </w:r>
            </w:ins>
          </w:p>
          <w:p w14:paraId="31D08D0C" w14:textId="77777777" w:rsidR="00BF78B5" w:rsidRPr="00B123A8" w:rsidRDefault="00BF78B5" w:rsidP="00151B77">
            <w:pPr>
              <w:pStyle w:val="TAC"/>
              <w:rPr>
                <w:ins w:id="5971" w:author="Per Lindell" w:date="2022-04-11T21:56:00Z"/>
                <w:rFonts w:cs="Arial"/>
                <w:szCs w:val="18"/>
                <w:lang w:eastAsia="zh-CN"/>
              </w:rPr>
            </w:pPr>
            <w:ins w:id="5972" w:author="Per Lindell" w:date="2022-04-11T21:56:00Z">
              <w:r w:rsidRPr="00B123A8">
                <w:rPr>
                  <w:rFonts w:cs="Arial"/>
                  <w:szCs w:val="18"/>
                  <w:lang w:eastAsia="zh-CN"/>
                </w:rPr>
                <w:t>CA_n7A-n66A</w:t>
              </w:r>
            </w:ins>
          </w:p>
          <w:p w14:paraId="28BFD349" w14:textId="77777777" w:rsidR="00BF78B5" w:rsidRPr="00B123A8" w:rsidRDefault="00BF78B5" w:rsidP="00151B77">
            <w:pPr>
              <w:pStyle w:val="TAC"/>
              <w:rPr>
                <w:ins w:id="5973" w:author="Per Lindell" w:date="2022-04-11T21:56:00Z"/>
                <w:rFonts w:cs="Arial"/>
                <w:szCs w:val="18"/>
                <w:lang w:eastAsia="zh-CN"/>
              </w:rPr>
            </w:pPr>
            <w:ins w:id="5974" w:author="Per Lindell" w:date="2022-04-11T21:56:00Z">
              <w:r w:rsidRPr="00B123A8">
                <w:rPr>
                  <w:rFonts w:cs="Arial"/>
                  <w:szCs w:val="18"/>
                  <w:lang w:eastAsia="zh-CN"/>
                </w:rPr>
                <w:t>CA_n7A-n78A</w:t>
              </w:r>
            </w:ins>
          </w:p>
          <w:p w14:paraId="62196DC3" w14:textId="77777777" w:rsidR="00BF78B5" w:rsidRPr="00B123A8" w:rsidRDefault="00BF78B5" w:rsidP="00151B77">
            <w:pPr>
              <w:pStyle w:val="TAC"/>
              <w:rPr>
                <w:ins w:id="5975" w:author="Per Lindell" w:date="2022-04-11T21:56:00Z"/>
                <w:rFonts w:cs="Arial"/>
                <w:szCs w:val="18"/>
                <w:lang w:eastAsia="zh-CN"/>
              </w:rPr>
            </w:pPr>
            <w:ins w:id="5976" w:author="Per Lindell" w:date="2022-04-11T21:56:00Z">
              <w:r w:rsidRPr="00B123A8">
                <w:rPr>
                  <w:rFonts w:cs="Arial"/>
                  <w:szCs w:val="18"/>
                  <w:lang w:eastAsia="zh-CN"/>
                </w:rPr>
                <w:t>CA_n25A-n66A</w:t>
              </w:r>
            </w:ins>
          </w:p>
          <w:p w14:paraId="0494AE4E" w14:textId="77777777" w:rsidR="00BF78B5" w:rsidRPr="00B123A8" w:rsidRDefault="00BF78B5" w:rsidP="00151B77">
            <w:pPr>
              <w:pStyle w:val="TAC"/>
              <w:rPr>
                <w:ins w:id="5977" w:author="Per Lindell" w:date="2022-04-11T21:56:00Z"/>
                <w:rFonts w:cs="Arial"/>
                <w:szCs w:val="18"/>
                <w:lang w:eastAsia="zh-CN"/>
              </w:rPr>
            </w:pPr>
            <w:ins w:id="5978" w:author="Per Lindell" w:date="2022-04-11T21:56:00Z">
              <w:r w:rsidRPr="00B123A8">
                <w:rPr>
                  <w:rFonts w:cs="Arial"/>
                  <w:szCs w:val="18"/>
                  <w:lang w:eastAsia="zh-CN"/>
                </w:rPr>
                <w:t>CA_n25A-n78A</w:t>
              </w:r>
            </w:ins>
          </w:p>
          <w:p w14:paraId="56EF9F5B" w14:textId="77777777" w:rsidR="00BF78B5" w:rsidRPr="00106E6B" w:rsidRDefault="00BF78B5" w:rsidP="00151B77">
            <w:pPr>
              <w:pStyle w:val="TAC"/>
              <w:rPr>
                <w:ins w:id="5979" w:author="Per Lindell" w:date="2022-04-11T21:56:00Z"/>
                <w:rFonts w:eastAsia="SimSun"/>
                <w:lang w:val="en-US" w:eastAsia="zh-CN" w:bidi="ar"/>
              </w:rPr>
            </w:pPr>
            <w:ins w:id="5980"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1C148AA" w14:textId="77777777" w:rsidR="00BF78B5" w:rsidRPr="00106E6B" w:rsidRDefault="00BF78B5" w:rsidP="00151B77">
            <w:pPr>
              <w:pStyle w:val="TAC"/>
              <w:rPr>
                <w:ins w:id="5981" w:author="Per Lindell" w:date="2022-04-11T21:56:00Z"/>
                <w:rFonts w:eastAsia="SimSun"/>
                <w:lang w:val="en-US" w:eastAsia="zh-CN" w:bidi="ar"/>
              </w:rPr>
            </w:pPr>
            <w:ins w:id="5982"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2F0D7D19" w14:textId="77777777" w:rsidR="00BF78B5" w:rsidRPr="00106E6B" w:rsidRDefault="00BF78B5" w:rsidP="00151B77">
            <w:pPr>
              <w:pStyle w:val="TAC"/>
              <w:rPr>
                <w:ins w:id="5983" w:author="Per Lindell" w:date="2022-04-11T21:56:00Z"/>
                <w:rFonts w:eastAsia="SimSun"/>
                <w:lang w:val="en-US" w:eastAsia="zh-CN" w:bidi="ar"/>
              </w:rPr>
            </w:pPr>
            <w:ins w:id="598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3384EBAB" w14:textId="77777777" w:rsidR="00BF78B5" w:rsidRPr="00106E6B" w:rsidRDefault="00BF78B5" w:rsidP="00151B77">
            <w:pPr>
              <w:pStyle w:val="TAC"/>
              <w:rPr>
                <w:ins w:id="5985" w:author="Per Lindell" w:date="2022-04-11T21:56:00Z"/>
                <w:rFonts w:eastAsia="SimSun"/>
                <w:lang w:val="en-US" w:eastAsia="zh-CN" w:bidi="ar"/>
              </w:rPr>
            </w:pPr>
            <w:ins w:id="5986" w:author="Per Lindell" w:date="2022-04-11T21:56:00Z">
              <w:r>
                <w:rPr>
                  <w:rFonts w:eastAsia="SimSun"/>
                  <w:lang w:val="en-US" w:eastAsia="zh-CN" w:bidi="ar"/>
                </w:rPr>
                <w:t>0</w:t>
              </w:r>
            </w:ins>
          </w:p>
        </w:tc>
      </w:tr>
      <w:tr w:rsidR="00BF78B5" w:rsidRPr="00106E6B" w14:paraId="4C418B9A" w14:textId="77777777" w:rsidTr="00151B77">
        <w:trPr>
          <w:trHeight w:val="29"/>
          <w:ins w:id="5987" w:author="Per Lindell" w:date="2022-04-11T21:56:00Z"/>
        </w:trPr>
        <w:tc>
          <w:tcPr>
            <w:tcW w:w="2666" w:type="dxa"/>
            <w:tcBorders>
              <w:top w:val="nil"/>
              <w:left w:val="single" w:sz="4" w:space="0" w:color="auto"/>
              <w:bottom w:val="nil"/>
              <w:right w:val="single" w:sz="4" w:space="0" w:color="auto"/>
            </w:tcBorders>
          </w:tcPr>
          <w:p w14:paraId="171171A6" w14:textId="77777777" w:rsidR="00BF78B5" w:rsidRPr="00106E6B" w:rsidRDefault="00BF78B5" w:rsidP="00151B77">
            <w:pPr>
              <w:pStyle w:val="TAC"/>
              <w:rPr>
                <w:ins w:id="598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34198FE" w14:textId="77777777" w:rsidR="00BF78B5" w:rsidRPr="00106E6B" w:rsidRDefault="00BF78B5" w:rsidP="00151B77">
            <w:pPr>
              <w:pStyle w:val="TAC"/>
              <w:rPr>
                <w:ins w:id="59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96F7C7" w14:textId="77777777" w:rsidR="00BF78B5" w:rsidRPr="00106E6B" w:rsidRDefault="00BF78B5" w:rsidP="00151B77">
            <w:pPr>
              <w:pStyle w:val="TAC"/>
              <w:rPr>
                <w:ins w:id="5990" w:author="Per Lindell" w:date="2022-04-11T21:56:00Z"/>
                <w:rFonts w:eastAsia="SimSun"/>
                <w:lang w:val="en-US" w:eastAsia="zh-CN" w:bidi="ar"/>
              </w:rPr>
            </w:pPr>
            <w:ins w:id="5991"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78AC6D46" w14:textId="77777777" w:rsidR="00BF78B5" w:rsidRPr="00106E6B" w:rsidRDefault="00BF78B5" w:rsidP="00151B77">
            <w:pPr>
              <w:pStyle w:val="TAC"/>
              <w:rPr>
                <w:ins w:id="5992" w:author="Per Lindell" w:date="2022-04-11T21:56:00Z"/>
                <w:rFonts w:eastAsia="SimSun"/>
                <w:lang w:val="en-US" w:eastAsia="zh-CN" w:bidi="ar"/>
              </w:rPr>
            </w:pPr>
            <w:ins w:id="599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09E90A6C" w14:textId="77777777" w:rsidR="00BF78B5" w:rsidRPr="00106E6B" w:rsidRDefault="00BF78B5" w:rsidP="00151B77">
            <w:pPr>
              <w:pStyle w:val="TAC"/>
              <w:rPr>
                <w:ins w:id="5994" w:author="Per Lindell" w:date="2022-04-11T21:56:00Z"/>
                <w:rFonts w:eastAsia="SimSun"/>
                <w:lang w:val="en-US" w:eastAsia="zh-CN" w:bidi="ar"/>
              </w:rPr>
            </w:pPr>
          </w:p>
        </w:tc>
      </w:tr>
      <w:tr w:rsidR="00BF78B5" w:rsidRPr="00106E6B" w14:paraId="100FEC3B" w14:textId="77777777" w:rsidTr="00151B77">
        <w:trPr>
          <w:trHeight w:val="29"/>
          <w:ins w:id="5995" w:author="Per Lindell" w:date="2022-04-11T21:56:00Z"/>
        </w:trPr>
        <w:tc>
          <w:tcPr>
            <w:tcW w:w="2666" w:type="dxa"/>
            <w:tcBorders>
              <w:top w:val="nil"/>
              <w:left w:val="single" w:sz="4" w:space="0" w:color="auto"/>
              <w:bottom w:val="nil"/>
              <w:right w:val="single" w:sz="4" w:space="0" w:color="auto"/>
            </w:tcBorders>
          </w:tcPr>
          <w:p w14:paraId="09957FE5" w14:textId="77777777" w:rsidR="00BF78B5" w:rsidRPr="00106E6B" w:rsidRDefault="00BF78B5" w:rsidP="00151B77">
            <w:pPr>
              <w:pStyle w:val="TAC"/>
              <w:rPr>
                <w:ins w:id="599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7582BB7" w14:textId="77777777" w:rsidR="00BF78B5" w:rsidRPr="00106E6B" w:rsidRDefault="00BF78B5" w:rsidP="00151B77">
            <w:pPr>
              <w:pStyle w:val="TAC"/>
              <w:rPr>
                <w:ins w:id="599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91D5D0" w14:textId="77777777" w:rsidR="00BF78B5" w:rsidRPr="00106E6B" w:rsidRDefault="00BF78B5" w:rsidP="00151B77">
            <w:pPr>
              <w:pStyle w:val="TAC"/>
              <w:rPr>
                <w:ins w:id="5998" w:author="Per Lindell" w:date="2022-04-11T21:56:00Z"/>
                <w:rFonts w:eastAsia="SimSun"/>
                <w:lang w:val="en-US" w:eastAsia="zh-CN" w:bidi="ar"/>
              </w:rPr>
            </w:pPr>
            <w:ins w:id="5999"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1C4473C" w14:textId="77777777" w:rsidR="00BF78B5" w:rsidRPr="001E32DC" w:rsidRDefault="00BF78B5" w:rsidP="00151B77">
            <w:pPr>
              <w:pStyle w:val="TAC"/>
              <w:rPr>
                <w:ins w:id="6000" w:author="Per Lindell" w:date="2022-04-11T21:56:00Z"/>
                <w:rFonts w:eastAsia="SimSun"/>
                <w:lang w:val="en-US" w:eastAsia="zh-CN" w:bidi="ar"/>
              </w:rPr>
            </w:pPr>
            <w:ins w:id="600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1ED84E5" w14:textId="77777777" w:rsidR="00BF78B5" w:rsidRPr="00106E6B" w:rsidRDefault="00BF78B5" w:rsidP="00151B77">
            <w:pPr>
              <w:pStyle w:val="TAC"/>
              <w:rPr>
                <w:ins w:id="6002" w:author="Per Lindell" w:date="2022-04-11T21:56:00Z"/>
                <w:rFonts w:eastAsia="SimSun"/>
                <w:lang w:val="en-US" w:eastAsia="zh-CN" w:bidi="ar"/>
              </w:rPr>
            </w:pPr>
          </w:p>
        </w:tc>
      </w:tr>
      <w:tr w:rsidR="00BF78B5" w:rsidRPr="00106E6B" w14:paraId="4FB1ED96" w14:textId="77777777" w:rsidTr="00151B77">
        <w:trPr>
          <w:trHeight w:val="29"/>
          <w:ins w:id="6003" w:author="Per Lindell" w:date="2022-04-11T21:56:00Z"/>
        </w:trPr>
        <w:tc>
          <w:tcPr>
            <w:tcW w:w="2666" w:type="dxa"/>
            <w:tcBorders>
              <w:top w:val="nil"/>
              <w:left w:val="single" w:sz="4" w:space="0" w:color="auto"/>
              <w:bottom w:val="nil"/>
              <w:right w:val="single" w:sz="4" w:space="0" w:color="auto"/>
            </w:tcBorders>
          </w:tcPr>
          <w:p w14:paraId="4DE65F43" w14:textId="77777777" w:rsidR="00BF78B5" w:rsidRPr="00106E6B" w:rsidRDefault="00BF78B5" w:rsidP="00151B77">
            <w:pPr>
              <w:pStyle w:val="TAC"/>
              <w:rPr>
                <w:ins w:id="600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9E1774B" w14:textId="77777777" w:rsidR="00BF78B5" w:rsidRPr="00106E6B" w:rsidRDefault="00BF78B5" w:rsidP="00151B77">
            <w:pPr>
              <w:pStyle w:val="TAC"/>
              <w:rPr>
                <w:ins w:id="600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A2593" w14:textId="77777777" w:rsidR="00BF78B5" w:rsidRPr="00106E6B" w:rsidRDefault="00BF78B5" w:rsidP="00151B77">
            <w:pPr>
              <w:pStyle w:val="TAC"/>
              <w:rPr>
                <w:ins w:id="6006" w:author="Per Lindell" w:date="2022-04-11T21:56:00Z"/>
                <w:rFonts w:eastAsia="SimSun"/>
                <w:lang w:val="en-US" w:eastAsia="zh-CN" w:bidi="ar"/>
              </w:rPr>
            </w:pPr>
            <w:ins w:id="6007"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0F70747D" w14:textId="77777777" w:rsidR="00BF78B5" w:rsidRPr="00106E6B" w:rsidRDefault="00BF78B5" w:rsidP="00151B77">
            <w:pPr>
              <w:pStyle w:val="TAC"/>
              <w:rPr>
                <w:ins w:id="6008" w:author="Per Lindell" w:date="2022-04-11T21:56:00Z"/>
                <w:rFonts w:eastAsia="SimSun"/>
                <w:lang w:val="en-US" w:eastAsia="zh-CN" w:bidi="ar"/>
              </w:rPr>
            </w:pPr>
            <w:ins w:id="600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8318B17" w14:textId="77777777" w:rsidR="00BF78B5" w:rsidRPr="00106E6B" w:rsidRDefault="00BF78B5" w:rsidP="00151B77">
            <w:pPr>
              <w:pStyle w:val="TAC"/>
              <w:rPr>
                <w:ins w:id="6010" w:author="Per Lindell" w:date="2022-04-11T21:56:00Z"/>
                <w:rFonts w:eastAsia="SimSun"/>
                <w:lang w:val="en-US" w:eastAsia="zh-CN" w:bidi="ar"/>
              </w:rPr>
            </w:pPr>
          </w:p>
        </w:tc>
      </w:tr>
      <w:tr w:rsidR="00BF78B5" w:rsidRPr="00106E6B" w14:paraId="08EF4AF7" w14:textId="77777777" w:rsidTr="00151B77">
        <w:trPr>
          <w:trHeight w:val="29"/>
          <w:ins w:id="6011" w:author="Per Lindell" w:date="2022-04-11T21:56:00Z"/>
        </w:trPr>
        <w:tc>
          <w:tcPr>
            <w:tcW w:w="2666" w:type="dxa"/>
            <w:tcBorders>
              <w:top w:val="single" w:sz="4" w:space="0" w:color="auto"/>
              <w:left w:val="single" w:sz="4" w:space="0" w:color="auto"/>
              <w:bottom w:val="nil"/>
              <w:right w:val="single" w:sz="4" w:space="0" w:color="auto"/>
            </w:tcBorders>
          </w:tcPr>
          <w:p w14:paraId="77F47379" w14:textId="77777777" w:rsidR="00BF78B5" w:rsidRPr="00106E6B" w:rsidRDefault="00BF78B5" w:rsidP="00151B77">
            <w:pPr>
              <w:pStyle w:val="TAC"/>
              <w:rPr>
                <w:ins w:id="6012" w:author="Per Lindell" w:date="2022-04-11T21:56:00Z"/>
                <w:rFonts w:eastAsia="SimSun"/>
                <w:lang w:val="en-US" w:eastAsia="zh-CN" w:bidi="ar"/>
              </w:rPr>
            </w:pPr>
            <w:ins w:id="6013" w:author="Per Lindell" w:date="2022-04-11T21:56:00Z">
              <w:r w:rsidRPr="00AC341F">
                <w:rPr>
                  <w:rFonts w:cs="Arial"/>
                  <w:szCs w:val="18"/>
                  <w:lang w:val="en-US" w:eastAsia="zh-CN"/>
                </w:rPr>
                <w:t>CA_n7A-n25A-n66(2A)-n78A</w:t>
              </w:r>
            </w:ins>
          </w:p>
        </w:tc>
        <w:tc>
          <w:tcPr>
            <w:tcW w:w="2783" w:type="dxa"/>
            <w:tcBorders>
              <w:top w:val="single" w:sz="4" w:space="0" w:color="auto"/>
              <w:left w:val="single" w:sz="4" w:space="0" w:color="auto"/>
              <w:bottom w:val="nil"/>
              <w:right w:val="single" w:sz="4" w:space="0" w:color="auto"/>
            </w:tcBorders>
          </w:tcPr>
          <w:p w14:paraId="77FEDCF1" w14:textId="77777777" w:rsidR="00BF78B5" w:rsidRPr="00B123A8" w:rsidRDefault="00BF78B5" w:rsidP="00151B77">
            <w:pPr>
              <w:pStyle w:val="TAC"/>
              <w:rPr>
                <w:ins w:id="6014" w:author="Per Lindell" w:date="2022-04-11T21:56:00Z"/>
                <w:rFonts w:cs="Arial"/>
                <w:szCs w:val="18"/>
                <w:lang w:eastAsia="zh-CN"/>
              </w:rPr>
            </w:pPr>
            <w:ins w:id="6015" w:author="Per Lindell" w:date="2022-04-11T21:56:00Z">
              <w:r w:rsidRPr="00B123A8">
                <w:rPr>
                  <w:rFonts w:cs="Arial"/>
                  <w:szCs w:val="18"/>
                  <w:lang w:eastAsia="zh-CN"/>
                </w:rPr>
                <w:t>CA_n7A-n25A</w:t>
              </w:r>
            </w:ins>
          </w:p>
          <w:p w14:paraId="076F10A6" w14:textId="77777777" w:rsidR="00BF78B5" w:rsidRPr="00B123A8" w:rsidRDefault="00BF78B5" w:rsidP="00151B77">
            <w:pPr>
              <w:pStyle w:val="TAC"/>
              <w:rPr>
                <w:ins w:id="6016" w:author="Per Lindell" w:date="2022-04-11T21:56:00Z"/>
                <w:rFonts w:cs="Arial"/>
                <w:szCs w:val="18"/>
                <w:lang w:eastAsia="zh-CN"/>
              </w:rPr>
            </w:pPr>
            <w:ins w:id="6017" w:author="Per Lindell" w:date="2022-04-11T21:56:00Z">
              <w:r w:rsidRPr="00B123A8">
                <w:rPr>
                  <w:rFonts w:cs="Arial"/>
                  <w:szCs w:val="18"/>
                  <w:lang w:eastAsia="zh-CN"/>
                </w:rPr>
                <w:t>CA_n7A-n66A</w:t>
              </w:r>
            </w:ins>
          </w:p>
          <w:p w14:paraId="4ADE76F6" w14:textId="77777777" w:rsidR="00BF78B5" w:rsidRPr="00B123A8" w:rsidRDefault="00BF78B5" w:rsidP="00151B77">
            <w:pPr>
              <w:pStyle w:val="TAC"/>
              <w:rPr>
                <w:ins w:id="6018" w:author="Per Lindell" w:date="2022-04-11T21:56:00Z"/>
                <w:rFonts w:cs="Arial"/>
                <w:szCs w:val="18"/>
                <w:lang w:eastAsia="zh-CN"/>
              </w:rPr>
            </w:pPr>
            <w:ins w:id="6019" w:author="Per Lindell" w:date="2022-04-11T21:56:00Z">
              <w:r w:rsidRPr="00B123A8">
                <w:rPr>
                  <w:rFonts w:cs="Arial"/>
                  <w:szCs w:val="18"/>
                  <w:lang w:eastAsia="zh-CN"/>
                </w:rPr>
                <w:t>CA_n7A-n78A</w:t>
              </w:r>
            </w:ins>
          </w:p>
          <w:p w14:paraId="5386A038" w14:textId="77777777" w:rsidR="00BF78B5" w:rsidRPr="00B123A8" w:rsidRDefault="00BF78B5" w:rsidP="00151B77">
            <w:pPr>
              <w:pStyle w:val="TAC"/>
              <w:rPr>
                <w:ins w:id="6020" w:author="Per Lindell" w:date="2022-04-11T21:56:00Z"/>
                <w:rFonts w:cs="Arial"/>
                <w:szCs w:val="18"/>
                <w:lang w:eastAsia="zh-CN"/>
              </w:rPr>
            </w:pPr>
            <w:ins w:id="6021" w:author="Per Lindell" w:date="2022-04-11T21:56:00Z">
              <w:r w:rsidRPr="00B123A8">
                <w:rPr>
                  <w:rFonts w:cs="Arial"/>
                  <w:szCs w:val="18"/>
                  <w:lang w:eastAsia="zh-CN"/>
                </w:rPr>
                <w:t>CA_n25A-n66A</w:t>
              </w:r>
            </w:ins>
          </w:p>
          <w:p w14:paraId="6EBD70EA" w14:textId="77777777" w:rsidR="00BF78B5" w:rsidRPr="00B123A8" w:rsidRDefault="00BF78B5" w:rsidP="00151B77">
            <w:pPr>
              <w:pStyle w:val="TAC"/>
              <w:rPr>
                <w:ins w:id="6022" w:author="Per Lindell" w:date="2022-04-11T21:56:00Z"/>
                <w:rFonts w:cs="Arial"/>
                <w:szCs w:val="18"/>
                <w:lang w:eastAsia="zh-CN"/>
              </w:rPr>
            </w:pPr>
            <w:ins w:id="6023" w:author="Per Lindell" w:date="2022-04-11T21:56:00Z">
              <w:r w:rsidRPr="00B123A8">
                <w:rPr>
                  <w:rFonts w:cs="Arial"/>
                  <w:szCs w:val="18"/>
                  <w:lang w:eastAsia="zh-CN"/>
                </w:rPr>
                <w:t>CA_n25A-n78A</w:t>
              </w:r>
            </w:ins>
          </w:p>
          <w:p w14:paraId="74A1A269" w14:textId="77777777" w:rsidR="00BF78B5" w:rsidRPr="00106E6B" w:rsidRDefault="00BF78B5" w:rsidP="00151B77">
            <w:pPr>
              <w:pStyle w:val="TAC"/>
              <w:rPr>
                <w:ins w:id="6024" w:author="Per Lindell" w:date="2022-04-11T21:56:00Z"/>
                <w:rFonts w:eastAsia="SimSun"/>
                <w:lang w:val="en-US" w:eastAsia="zh-CN" w:bidi="ar"/>
              </w:rPr>
            </w:pPr>
            <w:ins w:id="6025"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7E09B70" w14:textId="77777777" w:rsidR="00BF78B5" w:rsidRPr="00106E6B" w:rsidRDefault="00BF78B5" w:rsidP="00151B77">
            <w:pPr>
              <w:pStyle w:val="TAC"/>
              <w:rPr>
                <w:ins w:id="6026" w:author="Per Lindell" w:date="2022-04-11T21:56:00Z"/>
                <w:rFonts w:eastAsia="SimSun"/>
                <w:lang w:val="en-US" w:eastAsia="zh-CN" w:bidi="ar"/>
              </w:rPr>
            </w:pPr>
            <w:ins w:id="6027"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EB81D48" w14:textId="77777777" w:rsidR="00BF78B5" w:rsidRPr="00106E6B" w:rsidRDefault="00BF78B5" w:rsidP="00151B77">
            <w:pPr>
              <w:pStyle w:val="TAC"/>
              <w:rPr>
                <w:ins w:id="6028" w:author="Per Lindell" w:date="2022-04-11T21:56:00Z"/>
                <w:rFonts w:eastAsia="SimSun"/>
                <w:lang w:val="en-US" w:eastAsia="zh-CN" w:bidi="ar"/>
              </w:rPr>
            </w:pPr>
            <w:ins w:id="602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78484E43" w14:textId="77777777" w:rsidR="00BF78B5" w:rsidRPr="00106E6B" w:rsidRDefault="00BF78B5" w:rsidP="00151B77">
            <w:pPr>
              <w:pStyle w:val="TAC"/>
              <w:rPr>
                <w:ins w:id="6030" w:author="Per Lindell" w:date="2022-04-11T21:56:00Z"/>
                <w:rFonts w:eastAsia="SimSun"/>
                <w:lang w:val="en-US" w:eastAsia="zh-CN" w:bidi="ar"/>
              </w:rPr>
            </w:pPr>
            <w:ins w:id="6031" w:author="Per Lindell" w:date="2022-04-11T21:56:00Z">
              <w:r>
                <w:rPr>
                  <w:rFonts w:eastAsia="SimSun"/>
                  <w:lang w:val="en-US" w:eastAsia="zh-CN" w:bidi="ar"/>
                </w:rPr>
                <w:t>0</w:t>
              </w:r>
            </w:ins>
          </w:p>
        </w:tc>
      </w:tr>
      <w:tr w:rsidR="00BF78B5" w:rsidRPr="00106E6B" w14:paraId="46E97C3E" w14:textId="77777777" w:rsidTr="00151B77">
        <w:trPr>
          <w:trHeight w:val="29"/>
          <w:ins w:id="6032" w:author="Per Lindell" w:date="2022-04-11T21:56:00Z"/>
        </w:trPr>
        <w:tc>
          <w:tcPr>
            <w:tcW w:w="2666" w:type="dxa"/>
            <w:tcBorders>
              <w:top w:val="nil"/>
              <w:left w:val="single" w:sz="4" w:space="0" w:color="auto"/>
              <w:bottom w:val="nil"/>
              <w:right w:val="single" w:sz="4" w:space="0" w:color="auto"/>
            </w:tcBorders>
          </w:tcPr>
          <w:p w14:paraId="5F1BAB7D" w14:textId="77777777" w:rsidR="00BF78B5" w:rsidRPr="00106E6B" w:rsidRDefault="00BF78B5" w:rsidP="00151B77">
            <w:pPr>
              <w:pStyle w:val="TAC"/>
              <w:rPr>
                <w:ins w:id="603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38EB85F" w14:textId="77777777" w:rsidR="00BF78B5" w:rsidRPr="00106E6B" w:rsidRDefault="00BF78B5" w:rsidP="00151B77">
            <w:pPr>
              <w:pStyle w:val="TAC"/>
              <w:rPr>
                <w:ins w:id="60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43E5CF" w14:textId="77777777" w:rsidR="00BF78B5" w:rsidRPr="00106E6B" w:rsidRDefault="00BF78B5" w:rsidP="00151B77">
            <w:pPr>
              <w:pStyle w:val="TAC"/>
              <w:rPr>
                <w:ins w:id="6035" w:author="Per Lindell" w:date="2022-04-11T21:56:00Z"/>
                <w:rFonts w:eastAsia="SimSun"/>
                <w:lang w:val="en-US" w:eastAsia="zh-CN" w:bidi="ar"/>
              </w:rPr>
            </w:pPr>
            <w:ins w:id="6036"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28D4131D" w14:textId="77777777" w:rsidR="00BF78B5" w:rsidRPr="00106E6B" w:rsidRDefault="00BF78B5" w:rsidP="00151B77">
            <w:pPr>
              <w:pStyle w:val="TAC"/>
              <w:rPr>
                <w:ins w:id="6037" w:author="Per Lindell" w:date="2022-04-11T21:56:00Z"/>
                <w:rFonts w:eastAsia="SimSun"/>
                <w:lang w:val="en-US" w:eastAsia="zh-CN" w:bidi="ar"/>
              </w:rPr>
            </w:pPr>
            <w:ins w:id="603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EDFC00" w14:textId="77777777" w:rsidR="00BF78B5" w:rsidRPr="00106E6B" w:rsidRDefault="00BF78B5" w:rsidP="00151B77">
            <w:pPr>
              <w:pStyle w:val="TAC"/>
              <w:rPr>
                <w:ins w:id="6039" w:author="Per Lindell" w:date="2022-04-11T21:56:00Z"/>
                <w:rFonts w:eastAsia="SimSun"/>
                <w:lang w:val="en-US" w:eastAsia="zh-CN" w:bidi="ar"/>
              </w:rPr>
            </w:pPr>
          </w:p>
        </w:tc>
      </w:tr>
      <w:tr w:rsidR="00BF78B5" w:rsidRPr="00106E6B" w14:paraId="4A189E50" w14:textId="77777777" w:rsidTr="00151B77">
        <w:trPr>
          <w:trHeight w:val="29"/>
          <w:ins w:id="6040" w:author="Per Lindell" w:date="2022-04-11T21:56:00Z"/>
        </w:trPr>
        <w:tc>
          <w:tcPr>
            <w:tcW w:w="2666" w:type="dxa"/>
            <w:tcBorders>
              <w:top w:val="nil"/>
              <w:left w:val="single" w:sz="4" w:space="0" w:color="auto"/>
              <w:bottom w:val="nil"/>
              <w:right w:val="single" w:sz="4" w:space="0" w:color="auto"/>
            </w:tcBorders>
          </w:tcPr>
          <w:p w14:paraId="06503443" w14:textId="77777777" w:rsidR="00BF78B5" w:rsidRPr="00106E6B" w:rsidRDefault="00BF78B5" w:rsidP="00151B77">
            <w:pPr>
              <w:pStyle w:val="TAC"/>
              <w:rPr>
                <w:ins w:id="604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DF1AABB" w14:textId="77777777" w:rsidR="00BF78B5" w:rsidRPr="00106E6B" w:rsidRDefault="00BF78B5" w:rsidP="00151B77">
            <w:pPr>
              <w:pStyle w:val="TAC"/>
              <w:rPr>
                <w:ins w:id="604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2FB135" w14:textId="77777777" w:rsidR="00BF78B5" w:rsidRPr="00106E6B" w:rsidRDefault="00BF78B5" w:rsidP="00151B77">
            <w:pPr>
              <w:pStyle w:val="TAC"/>
              <w:rPr>
                <w:ins w:id="6043" w:author="Per Lindell" w:date="2022-04-11T21:56:00Z"/>
                <w:rFonts w:eastAsia="SimSun"/>
                <w:lang w:val="en-US" w:eastAsia="zh-CN" w:bidi="ar"/>
              </w:rPr>
            </w:pPr>
            <w:ins w:id="6044"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FAE1FF5" w14:textId="77777777" w:rsidR="00BF78B5" w:rsidRPr="001E32DC" w:rsidRDefault="00BF78B5" w:rsidP="00151B77">
            <w:pPr>
              <w:pStyle w:val="TAC"/>
              <w:rPr>
                <w:ins w:id="6045" w:author="Per Lindell" w:date="2022-04-11T21:56:00Z"/>
                <w:rFonts w:eastAsia="SimSun"/>
                <w:lang w:val="en-US" w:eastAsia="zh-CN" w:bidi="ar"/>
              </w:rPr>
            </w:pPr>
            <w:ins w:id="604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560CF4CF" w14:textId="77777777" w:rsidR="00BF78B5" w:rsidRPr="00106E6B" w:rsidRDefault="00BF78B5" w:rsidP="00151B77">
            <w:pPr>
              <w:pStyle w:val="TAC"/>
              <w:rPr>
                <w:ins w:id="6047" w:author="Per Lindell" w:date="2022-04-11T21:56:00Z"/>
                <w:rFonts w:eastAsia="SimSun"/>
                <w:lang w:val="en-US" w:eastAsia="zh-CN" w:bidi="ar"/>
              </w:rPr>
            </w:pPr>
          </w:p>
        </w:tc>
      </w:tr>
      <w:tr w:rsidR="00BF78B5" w:rsidRPr="00106E6B" w14:paraId="60632C71" w14:textId="77777777" w:rsidTr="00151B77">
        <w:trPr>
          <w:trHeight w:val="29"/>
          <w:ins w:id="6048" w:author="Per Lindell" w:date="2022-04-11T21:56:00Z"/>
        </w:trPr>
        <w:tc>
          <w:tcPr>
            <w:tcW w:w="2666" w:type="dxa"/>
            <w:tcBorders>
              <w:top w:val="nil"/>
              <w:left w:val="single" w:sz="4" w:space="0" w:color="auto"/>
              <w:bottom w:val="nil"/>
              <w:right w:val="single" w:sz="4" w:space="0" w:color="auto"/>
            </w:tcBorders>
          </w:tcPr>
          <w:p w14:paraId="2D7E393B" w14:textId="77777777" w:rsidR="00BF78B5" w:rsidRPr="00106E6B" w:rsidRDefault="00BF78B5" w:rsidP="00151B77">
            <w:pPr>
              <w:pStyle w:val="TAC"/>
              <w:rPr>
                <w:ins w:id="604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E6661ED" w14:textId="77777777" w:rsidR="00BF78B5" w:rsidRPr="00106E6B" w:rsidRDefault="00BF78B5" w:rsidP="00151B77">
            <w:pPr>
              <w:pStyle w:val="TAC"/>
              <w:rPr>
                <w:ins w:id="605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C7A49B" w14:textId="77777777" w:rsidR="00BF78B5" w:rsidRPr="00106E6B" w:rsidRDefault="00BF78B5" w:rsidP="00151B77">
            <w:pPr>
              <w:pStyle w:val="TAC"/>
              <w:rPr>
                <w:ins w:id="6051" w:author="Per Lindell" w:date="2022-04-11T21:56:00Z"/>
                <w:rFonts w:eastAsia="SimSun"/>
                <w:lang w:val="en-US" w:eastAsia="zh-CN" w:bidi="ar"/>
              </w:rPr>
            </w:pPr>
            <w:ins w:id="6052"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3E028A2D" w14:textId="77777777" w:rsidR="00BF78B5" w:rsidRPr="00106E6B" w:rsidRDefault="00BF78B5" w:rsidP="00151B77">
            <w:pPr>
              <w:pStyle w:val="TAC"/>
              <w:rPr>
                <w:ins w:id="6053" w:author="Per Lindell" w:date="2022-04-11T21:56:00Z"/>
                <w:rFonts w:eastAsia="SimSun"/>
                <w:lang w:val="en-US" w:eastAsia="zh-CN" w:bidi="ar"/>
              </w:rPr>
            </w:pPr>
            <w:ins w:id="605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27BBF36" w14:textId="77777777" w:rsidR="00BF78B5" w:rsidRPr="00106E6B" w:rsidRDefault="00BF78B5" w:rsidP="00151B77">
            <w:pPr>
              <w:pStyle w:val="TAC"/>
              <w:rPr>
                <w:ins w:id="6055" w:author="Per Lindell" w:date="2022-04-11T21:56:00Z"/>
                <w:rFonts w:eastAsia="SimSun"/>
                <w:lang w:val="en-US" w:eastAsia="zh-CN" w:bidi="ar"/>
              </w:rPr>
            </w:pPr>
          </w:p>
        </w:tc>
      </w:tr>
      <w:tr w:rsidR="00BF78B5" w:rsidRPr="00106E6B" w14:paraId="01FCC0C7" w14:textId="77777777" w:rsidTr="00151B77">
        <w:trPr>
          <w:trHeight w:val="29"/>
          <w:ins w:id="6056" w:author="Per Lindell" w:date="2022-04-11T21:56:00Z"/>
        </w:trPr>
        <w:tc>
          <w:tcPr>
            <w:tcW w:w="2666" w:type="dxa"/>
            <w:tcBorders>
              <w:top w:val="single" w:sz="4" w:space="0" w:color="auto"/>
              <w:left w:val="single" w:sz="4" w:space="0" w:color="auto"/>
              <w:bottom w:val="nil"/>
              <w:right w:val="single" w:sz="4" w:space="0" w:color="auto"/>
            </w:tcBorders>
          </w:tcPr>
          <w:p w14:paraId="57ACE33D" w14:textId="77777777" w:rsidR="00BF78B5" w:rsidRPr="00106E6B" w:rsidRDefault="00BF78B5" w:rsidP="00151B77">
            <w:pPr>
              <w:pStyle w:val="TAC"/>
              <w:rPr>
                <w:ins w:id="6057" w:author="Per Lindell" w:date="2022-04-11T21:56:00Z"/>
                <w:rFonts w:eastAsia="SimSun"/>
                <w:lang w:val="en-US" w:eastAsia="zh-CN" w:bidi="ar"/>
              </w:rPr>
            </w:pPr>
            <w:ins w:id="6058" w:author="Per Lindell" w:date="2022-04-11T21:56:00Z">
              <w:r w:rsidRPr="00AC341F">
                <w:rPr>
                  <w:rFonts w:cs="Arial"/>
                  <w:szCs w:val="18"/>
                  <w:lang w:val="en-US" w:eastAsia="zh-CN"/>
                </w:rPr>
                <w:t>CA_n7A-n25A-n66A-n78(2A)</w:t>
              </w:r>
            </w:ins>
          </w:p>
        </w:tc>
        <w:tc>
          <w:tcPr>
            <w:tcW w:w="2783" w:type="dxa"/>
            <w:tcBorders>
              <w:top w:val="single" w:sz="4" w:space="0" w:color="auto"/>
              <w:left w:val="single" w:sz="4" w:space="0" w:color="auto"/>
              <w:bottom w:val="nil"/>
              <w:right w:val="single" w:sz="4" w:space="0" w:color="auto"/>
            </w:tcBorders>
          </w:tcPr>
          <w:p w14:paraId="1E967321" w14:textId="77777777" w:rsidR="00BF78B5" w:rsidRPr="00B123A8" w:rsidRDefault="00BF78B5" w:rsidP="00151B77">
            <w:pPr>
              <w:pStyle w:val="TAC"/>
              <w:rPr>
                <w:ins w:id="6059" w:author="Per Lindell" w:date="2022-04-11T21:56:00Z"/>
                <w:rFonts w:cs="Arial"/>
                <w:szCs w:val="18"/>
                <w:lang w:eastAsia="zh-CN"/>
              </w:rPr>
            </w:pPr>
            <w:ins w:id="6060" w:author="Per Lindell" w:date="2022-04-11T21:56:00Z">
              <w:r w:rsidRPr="00B123A8">
                <w:rPr>
                  <w:rFonts w:cs="Arial"/>
                  <w:szCs w:val="18"/>
                  <w:lang w:eastAsia="zh-CN"/>
                </w:rPr>
                <w:t>CA_n7A-n25A</w:t>
              </w:r>
            </w:ins>
          </w:p>
          <w:p w14:paraId="0CCB75E9" w14:textId="77777777" w:rsidR="00BF78B5" w:rsidRPr="00B123A8" w:rsidRDefault="00BF78B5" w:rsidP="00151B77">
            <w:pPr>
              <w:pStyle w:val="TAC"/>
              <w:rPr>
                <w:ins w:id="6061" w:author="Per Lindell" w:date="2022-04-11T21:56:00Z"/>
                <w:rFonts w:cs="Arial"/>
                <w:szCs w:val="18"/>
                <w:lang w:eastAsia="zh-CN"/>
              </w:rPr>
            </w:pPr>
            <w:ins w:id="6062" w:author="Per Lindell" w:date="2022-04-11T21:56:00Z">
              <w:r w:rsidRPr="00B123A8">
                <w:rPr>
                  <w:rFonts w:cs="Arial"/>
                  <w:szCs w:val="18"/>
                  <w:lang w:eastAsia="zh-CN"/>
                </w:rPr>
                <w:t>CA_n7A-n66A</w:t>
              </w:r>
            </w:ins>
          </w:p>
          <w:p w14:paraId="7477129B" w14:textId="77777777" w:rsidR="00BF78B5" w:rsidRPr="00B123A8" w:rsidRDefault="00BF78B5" w:rsidP="00151B77">
            <w:pPr>
              <w:pStyle w:val="TAC"/>
              <w:rPr>
                <w:ins w:id="6063" w:author="Per Lindell" w:date="2022-04-11T21:56:00Z"/>
                <w:rFonts w:cs="Arial"/>
                <w:szCs w:val="18"/>
                <w:lang w:eastAsia="zh-CN"/>
              </w:rPr>
            </w:pPr>
            <w:ins w:id="6064" w:author="Per Lindell" w:date="2022-04-11T21:56:00Z">
              <w:r w:rsidRPr="00B123A8">
                <w:rPr>
                  <w:rFonts w:cs="Arial"/>
                  <w:szCs w:val="18"/>
                  <w:lang w:eastAsia="zh-CN"/>
                </w:rPr>
                <w:t>CA_n7A-n78A</w:t>
              </w:r>
            </w:ins>
          </w:p>
          <w:p w14:paraId="1711AF89" w14:textId="77777777" w:rsidR="00BF78B5" w:rsidRPr="00B123A8" w:rsidRDefault="00BF78B5" w:rsidP="00151B77">
            <w:pPr>
              <w:pStyle w:val="TAC"/>
              <w:rPr>
                <w:ins w:id="6065" w:author="Per Lindell" w:date="2022-04-11T21:56:00Z"/>
                <w:rFonts w:cs="Arial"/>
                <w:szCs w:val="18"/>
                <w:lang w:eastAsia="zh-CN"/>
              </w:rPr>
            </w:pPr>
            <w:ins w:id="6066" w:author="Per Lindell" w:date="2022-04-11T21:56:00Z">
              <w:r w:rsidRPr="00B123A8">
                <w:rPr>
                  <w:rFonts w:cs="Arial"/>
                  <w:szCs w:val="18"/>
                  <w:lang w:eastAsia="zh-CN"/>
                </w:rPr>
                <w:t>CA_n25A-n66A</w:t>
              </w:r>
            </w:ins>
          </w:p>
          <w:p w14:paraId="1C87CB8D" w14:textId="77777777" w:rsidR="00BF78B5" w:rsidRPr="00B123A8" w:rsidRDefault="00BF78B5" w:rsidP="00151B77">
            <w:pPr>
              <w:pStyle w:val="TAC"/>
              <w:rPr>
                <w:ins w:id="6067" w:author="Per Lindell" w:date="2022-04-11T21:56:00Z"/>
                <w:rFonts w:cs="Arial"/>
                <w:szCs w:val="18"/>
                <w:lang w:eastAsia="zh-CN"/>
              </w:rPr>
            </w:pPr>
            <w:ins w:id="6068" w:author="Per Lindell" w:date="2022-04-11T21:56:00Z">
              <w:r w:rsidRPr="00B123A8">
                <w:rPr>
                  <w:rFonts w:cs="Arial"/>
                  <w:szCs w:val="18"/>
                  <w:lang w:eastAsia="zh-CN"/>
                </w:rPr>
                <w:t>CA_n25A-n78A</w:t>
              </w:r>
            </w:ins>
          </w:p>
          <w:p w14:paraId="20989D37" w14:textId="77777777" w:rsidR="00BF78B5" w:rsidRPr="00106E6B" w:rsidRDefault="00BF78B5" w:rsidP="00151B77">
            <w:pPr>
              <w:pStyle w:val="TAC"/>
              <w:rPr>
                <w:ins w:id="6069" w:author="Per Lindell" w:date="2022-04-11T21:56:00Z"/>
                <w:rFonts w:eastAsia="SimSun"/>
                <w:lang w:val="en-US" w:eastAsia="zh-CN" w:bidi="ar"/>
              </w:rPr>
            </w:pPr>
            <w:ins w:id="6070"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9D41B47" w14:textId="77777777" w:rsidR="00BF78B5" w:rsidRPr="00106E6B" w:rsidRDefault="00BF78B5" w:rsidP="00151B77">
            <w:pPr>
              <w:pStyle w:val="TAC"/>
              <w:rPr>
                <w:ins w:id="6071" w:author="Per Lindell" w:date="2022-04-11T21:56:00Z"/>
                <w:rFonts w:eastAsia="SimSun"/>
                <w:lang w:val="en-US" w:eastAsia="zh-CN" w:bidi="ar"/>
              </w:rPr>
            </w:pPr>
            <w:ins w:id="6072"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9273387" w14:textId="77777777" w:rsidR="00BF78B5" w:rsidRPr="00106E6B" w:rsidRDefault="00BF78B5" w:rsidP="00151B77">
            <w:pPr>
              <w:pStyle w:val="TAC"/>
              <w:rPr>
                <w:ins w:id="6073" w:author="Per Lindell" w:date="2022-04-11T21:56:00Z"/>
                <w:rFonts w:eastAsia="SimSun"/>
                <w:lang w:val="en-US" w:eastAsia="zh-CN" w:bidi="ar"/>
              </w:rPr>
            </w:pPr>
            <w:ins w:id="607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6FF0BFD8" w14:textId="77777777" w:rsidR="00BF78B5" w:rsidRPr="00106E6B" w:rsidRDefault="00BF78B5" w:rsidP="00151B77">
            <w:pPr>
              <w:pStyle w:val="TAC"/>
              <w:rPr>
                <w:ins w:id="6075" w:author="Per Lindell" w:date="2022-04-11T21:56:00Z"/>
                <w:rFonts w:eastAsia="SimSun"/>
                <w:lang w:val="en-US" w:eastAsia="zh-CN" w:bidi="ar"/>
              </w:rPr>
            </w:pPr>
            <w:ins w:id="6076" w:author="Per Lindell" w:date="2022-04-11T21:56:00Z">
              <w:r>
                <w:rPr>
                  <w:rFonts w:eastAsia="SimSun"/>
                  <w:lang w:val="en-US" w:eastAsia="zh-CN" w:bidi="ar"/>
                </w:rPr>
                <w:t>0</w:t>
              </w:r>
            </w:ins>
          </w:p>
        </w:tc>
      </w:tr>
      <w:tr w:rsidR="00BF78B5" w:rsidRPr="00106E6B" w14:paraId="612B2158" w14:textId="77777777" w:rsidTr="00151B77">
        <w:trPr>
          <w:trHeight w:val="29"/>
          <w:ins w:id="6077" w:author="Per Lindell" w:date="2022-04-11T21:56:00Z"/>
        </w:trPr>
        <w:tc>
          <w:tcPr>
            <w:tcW w:w="2666" w:type="dxa"/>
            <w:tcBorders>
              <w:top w:val="nil"/>
              <w:left w:val="single" w:sz="4" w:space="0" w:color="auto"/>
              <w:bottom w:val="nil"/>
              <w:right w:val="single" w:sz="4" w:space="0" w:color="auto"/>
            </w:tcBorders>
          </w:tcPr>
          <w:p w14:paraId="587C36C8" w14:textId="77777777" w:rsidR="00BF78B5" w:rsidRPr="00106E6B" w:rsidRDefault="00BF78B5" w:rsidP="00151B77">
            <w:pPr>
              <w:pStyle w:val="TAC"/>
              <w:rPr>
                <w:ins w:id="607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04E821B" w14:textId="77777777" w:rsidR="00BF78B5" w:rsidRPr="00106E6B" w:rsidRDefault="00BF78B5" w:rsidP="00151B77">
            <w:pPr>
              <w:pStyle w:val="TAC"/>
              <w:rPr>
                <w:ins w:id="60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2226B" w14:textId="77777777" w:rsidR="00BF78B5" w:rsidRPr="00106E6B" w:rsidRDefault="00BF78B5" w:rsidP="00151B77">
            <w:pPr>
              <w:pStyle w:val="TAC"/>
              <w:rPr>
                <w:ins w:id="6080" w:author="Per Lindell" w:date="2022-04-11T21:56:00Z"/>
                <w:rFonts w:eastAsia="SimSun"/>
                <w:lang w:val="en-US" w:eastAsia="zh-CN" w:bidi="ar"/>
              </w:rPr>
            </w:pPr>
            <w:ins w:id="6081"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44F5031" w14:textId="77777777" w:rsidR="00BF78B5" w:rsidRPr="00106E6B" w:rsidRDefault="00BF78B5" w:rsidP="00151B77">
            <w:pPr>
              <w:pStyle w:val="TAC"/>
              <w:rPr>
                <w:ins w:id="6082" w:author="Per Lindell" w:date="2022-04-11T21:56:00Z"/>
                <w:rFonts w:eastAsia="SimSun"/>
                <w:lang w:val="en-US" w:eastAsia="zh-CN" w:bidi="ar"/>
              </w:rPr>
            </w:pPr>
            <w:ins w:id="608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1C4422B" w14:textId="77777777" w:rsidR="00BF78B5" w:rsidRPr="00106E6B" w:rsidRDefault="00BF78B5" w:rsidP="00151B77">
            <w:pPr>
              <w:pStyle w:val="TAC"/>
              <w:rPr>
                <w:ins w:id="6084" w:author="Per Lindell" w:date="2022-04-11T21:56:00Z"/>
                <w:rFonts w:eastAsia="SimSun"/>
                <w:lang w:val="en-US" w:eastAsia="zh-CN" w:bidi="ar"/>
              </w:rPr>
            </w:pPr>
          </w:p>
        </w:tc>
      </w:tr>
      <w:tr w:rsidR="00BF78B5" w:rsidRPr="00106E6B" w14:paraId="259B2C9B" w14:textId="77777777" w:rsidTr="00151B77">
        <w:trPr>
          <w:trHeight w:val="29"/>
          <w:ins w:id="6085" w:author="Per Lindell" w:date="2022-04-11T21:56:00Z"/>
        </w:trPr>
        <w:tc>
          <w:tcPr>
            <w:tcW w:w="2666" w:type="dxa"/>
            <w:tcBorders>
              <w:top w:val="nil"/>
              <w:left w:val="single" w:sz="4" w:space="0" w:color="auto"/>
              <w:bottom w:val="nil"/>
              <w:right w:val="single" w:sz="4" w:space="0" w:color="auto"/>
            </w:tcBorders>
          </w:tcPr>
          <w:p w14:paraId="4EAB0FE0" w14:textId="77777777" w:rsidR="00BF78B5" w:rsidRPr="00106E6B" w:rsidRDefault="00BF78B5" w:rsidP="00151B77">
            <w:pPr>
              <w:pStyle w:val="TAC"/>
              <w:rPr>
                <w:ins w:id="608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38CEC3B" w14:textId="77777777" w:rsidR="00BF78B5" w:rsidRPr="00106E6B" w:rsidRDefault="00BF78B5" w:rsidP="00151B77">
            <w:pPr>
              <w:pStyle w:val="TAC"/>
              <w:rPr>
                <w:ins w:id="608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4F3D78" w14:textId="77777777" w:rsidR="00BF78B5" w:rsidRPr="00106E6B" w:rsidRDefault="00BF78B5" w:rsidP="00151B77">
            <w:pPr>
              <w:pStyle w:val="TAC"/>
              <w:rPr>
                <w:ins w:id="6088" w:author="Per Lindell" w:date="2022-04-11T21:56:00Z"/>
                <w:rFonts w:eastAsia="SimSun"/>
                <w:lang w:val="en-US" w:eastAsia="zh-CN" w:bidi="ar"/>
              </w:rPr>
            </w:pPr>
            <w:ins w:id="6089"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AF5FA9D" w14:textId="77777777" w:rsidR="00BF78B5" w:rsidRPr="001E32DC" w:rsidRDefault="00BF78B5" w:rsidP="00151B77">
            <w:pPr>
              <w:pStyle w:val="TAC"/>
              <w:rPr>
                <w:ins w:id="6090" w:author="Per Lindell" w:date="2022-04-11T21:56:00Z"/>
                <w:rFonts w:eastAsia="SimSun"/>
                <w:lang w:val="en-US" w:eastAsia="zh-CN" w:bidi="ar"/>
              </w:rPr>
            </w:pPr>
            <w:ins w:id="609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99C2097" w14:textId="77777777" w:rsidR="00BF78B5" w:rsidRPr="00106E6B" w:rsidRDefault="00BF78B5" w:rsidP="00151B77">
            <w:pPr>
              <w:pStyle w:val="TAC"/>
              <w:rPr>
                <w:ins w:id="6092" w:author="Per Lindell" w:date="2022-04-11T21:56:00Z"/>
                <w:rFonts w:eastAsia="SimSun"/>
                <w:lang w:val="en-US" w:eastAsia="zh-CN" w:bidi="ar"/>
              </w:rPr>
            </w:pPr>
          </w:p>
        </w:tc>
      </w:tr>
      <w:tr w:rsidR="00BF78B5" w:rsidRPr="00106E6B" w14:paraId="7C82A88A" w14:textId="77777777" w:rsidTr="00151B77">
        <w:trPr>
          <w:trHeight w:val="29"/>
          <w:ins w:id="6093" w:author="Per Lindell" w:date="2022-04-11T21:56:00Z"/>
        </w:trPr>
        <w:tc>
          <w:tcPr>
            <w:tcW w:w="2666" w:type="dxa"/>
            <w:tcBorders>
              <w:top w:val="nil"/>
              <w:left w:val="single" w:sz="4" w:space="0" w:color="auto"/>
              <w:bottom w:val="nil"/>
              <w:right w:val="single" w:sz="4" w:space="0" w:color="auto"/>
            </w:tcBorders>
          </w:tcPr>
          <w:p w14:paraId="4D0AF16D" w14:textId="77777777" w:rsidR="00BF78B5" w:rsidRPr="00106E6B" w:rsidRDefault="00BF78B5" w:rsidP="00151B77">
            <w:pPr>
              <w:pStyle w:val="TAC"/>
              <w:rPr>
                <w:ins w:id="609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DCC880" w14:textId="77777777" w:rsidR="00BF78B5" w:rsidRPr="00106E6B" w:rsidRDefault="00BF78B5" w:rsidP="00151B77">
            <w:pPr>
              <w:pStyle w:val="TAC"/>
              <w:rPr>
                <w:ins w:id="609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04B18A" w14:textId="77777777" w:rsidR="00BF78B5" w:rsidRPr="00106E6B" w:rsidRDefault="00BF78B5" w:rsidP="00151B77">
            <w:pPr>
              <w:pStyle w:val="TAC"/>
              <w:rPr>
                <w:ins w:id="6096" w:author="Per Lindell" w:date="2022-04-11T21:56:00Z"/>
                <w:rFonts w:eastAsia="SimSun"/>
                <w:lang w:val="en-US" w:eastAsia="zh-CN" w:bidi="ar"/>
              </w:rPr>
            </w:pPr>
            <w:ins w:id="6097"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4B1BC935" w14:textId="77777777" w:rsidR="00BF78B5" w:rsidRPr="00106E6B" w:rsidRDefault="00BF78B5" w:rsidP="00151B77">
            <w:pPr>
              <w:pStyle w:val="TAC"/>
              <w:rPr>
                <w:ins w:id="6098" w:author="Per Lindell" w:date="2022-04-11T21:56:00Z"/>
                <w:rFonts w:eastAsia="SimSun"/>
                <w:lang w:val="en-US" w:eastAsia="zh-CN" w:bidi="ar"/>
              </w:rPr>
            </w:pPr>
            <w:ins w:id="6099"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0402DA70" w14:textId="77777777" w:rsidR="00BF78B5" w:rsidRPr="00106E6B" w:rsidRDefault="00BF78B5" w:rsidP="00151B77">
            <w:pPr>
              <w:pStyle w:val="TAC"/>
              <w:rPr>
                <w:ins w:id="6100" w:author="Per Lindell" w:date="2022-04-11T21:56:00Z"/>
                <w:rFonts w:eastAsia="SimSun"/>
                <w:lang w:val="en-US" w:eastAsia="zh-CN" w:bidi="ar"/>
              </w:rPr>
            </w:pPr>
          </w:p>
        </w:tc>
      </w:tr>
      <w:tr w:rsidR="00BF78B5" w:rsidRPr="00106E6B" w14:paraId="42C5286F" w14:textId="77777777" w:rsidTr="00151B77">
        <w:trPr>
          <w:trHeight w:val="29"/>
          <w:ins w:id="6101" w:author="Per Lindell" w:date="2022-04-11T21:56:00Z"/>
        </w:trPr>
        <w:tc>
          <w:tcPr>
            <w:tcW w:w="2666" w:type="dxa"/>
            <w:tcBorders>
              <w:top w:val="single" w:sz="4" w:space="0" w:color="auto"/>
              <w:left w:val="single" w:sz="4" w:space="0" w:color="auto"/>
              <w:bottom w:val="nil"/>
              <w:right w:val="single" w:sz="4" w:space="0" w:color="auto"/>
            </w:tcBorders>
          </w:tcPr>
          <w:p w14:paraId="3B88BCA1" w14:textId="77777777" w:rsidR="00BF78B5" w:rsidRPr="00106E6B" w:rsidRDefault="00BF78B5" w:rsidP="00151B77">
            <w:pPr>
              <w:pStyle w:val="TAC"/>
              <w:rPr>
                <w:ins w:id="6102" w:author="Per Lindell" w:date="2022-04-11T21:56:00Z"/>
                <w:rFonts w:eastAsia="SimSun"/>
                <w:lang w:val="en-US" w:eastAsia="zh-CN" w:bidi="ar"/>
              </w:rPr>
            </w:pPr>
            <w:ins w:id="6103" w:author="Per Lindell" w:date="2022-04-11T21:56:00Z">
              <w:r w:rsidRPr="00AC341F">
                <w:rPr>
                  <w:rFonts w:cs="Arial"/>
                  <w:szCs w:val="18"/>
                  <w:lang w:val="en-US" w:eastAsia="zh-CN"/>
                </w:rPr>
                <w:t>CA_n7(2A)-n25A-n66A-n78A</w:t>
              </w:r>
            </w:ins>
          </w:p>
        </w:tc>
        <w:tc>
          <w:tcPr>
            <w:tcW w:w="2783" w:type="dxa"/>
            <w:tcBorders>
              <w:top w:val="single" w:sz="4" w:space="0" w:color="auto"/>
              <w:left w:val="single" w:sz="4" w:space="0" w:color="auto"/>
              <w:bottom w:val="nil"/>
              <w:right w:val="single" w:sz="4" w:space="0" w:color="auto"/>
            </w:tcBorders>
          </w:tcPr>
          <w:p w14:paraId="07B94821" w14:textId="77777777" w:rsidR="00BF78B5" w:rsidRPr="00B123A8" w:rsidRDefault="00BF78B5" w:rsidP="00151B77">
            <w:pPr>
              <w:pStyle w:val="TAC"/>
              <w:rPr>
                <w:ins w:id="6104" w:author="Per Lindell" w:date="2022-04-11T21:56:00Z"/>
                <w:rFonts w:cs="Arial"/>
                <w:szCs w:val="18"/>
                <w:lang w:eastAsia="zh-CN"/>
              </w:rPr>
            </w:pPr>
            <w:ins w:id="6105" w:author="Per Lindell" w:date="2022-04-11T21:56:00Z">
              <w:r w:rsidRPr="00B123A8">
                <w:rPr>
                  <w:rFonts w:cs="Arial"/>
                  <w:szCs w:val="18"/>
                  <w:lang w:eastAsia="zh-CN"/>
                </w:rPr>
                <w:t>CA_n7A-n25A</w:t>
              </w:r>
            </w:ins>
          </w:p>
          <w:p w14:paraId="6A10D315" w14:textId="77777777" w:rsidR="00BF78B5" w:rsidRPr="00B123A8" w:rsidRDefault="00BF78B5" w:rsidP="00151B77">
            <w:pPr>
              <w:pStyle w:val="TAC"/>
              <w:rPr>
                <w:ins w:id="6106" w:author="Per Lindell" w:date="2022-04-11T21:56:00Z"/>
                <w:rFonts w:cs="Arial"/>
                <w:szCs w:val="18"/>
                <w:lang w:eastAsia="zh-CN"/>
              </w:rPr>
            </w:pPr>
            <w:ins w:id="6107" w:author="Per Lindell" w:date="2022-04-11T21:56:00Z">
              <w:r w:rsidRPr="00B123A8">
                <w:rPr>
                  <w:rFonts w:cs="Arial"/>
                  <w:szCs w:val="18"/>
                  <w:lang w:eastAsia="zh-CN"/>
                </w:rPr>
                <w:t>CA_n7A-n66A</w:t>
              </w:r>
            </w:ins>
          </w:p>
          <w:p w14:paraId="227EB634" w14:textId="77777777" w:rsidR="00BF78B5" w:rsidRPr="00B123A8" w:rsidRDefault="00BF78B5" w:rsidP="00151B77">
            <w:pPr>
              <w:pStyle w:val="TAC"/>
              <w:rPr>
                <w:ins w:id="6108" w:author="Per Lindell" w:date="2022-04-11T21:56:00Z"/>
                <w:rFonts w:cs="Arial"/>
                <w:szCs w:val="18"/>
                <w:lang w:eastAsia="zh-CN"/>
              </w:rPr>
            </w:pPr>
            <w:ins w:id="6109" w:author="Per Lindell" w:date="2022-04-11T21:56:00Z">
              <w:r w:rsidRPr="00B123A8">
                <w:rPr>
                  <w:rFonts w:cs="Arial"/>
                  <w:szCs w:val="18"/>
                  <w:lang w:eastAsia="zh-CN"/>
                </w:rPr>
                <w:t>CA_n7A-n78A</w:t>
              </w:r>
            </w:ins>
          </w:p>
          <w:p w14:paraId="7220C01B" w14:textId="77777777" w:rsidR="00BF78B5" w:rsidRPr="00B123A8" w:rsidRDefault="00BF78B5" w:rsidP="00151B77">
            <w:pPr>
              <w:pStyle w:val="TAC"/>
              <w:rPr>
                <w:ins w:id="6110" w:author="Per Lindell" w:date="2022-04-11T21:56:00Z"/>
                <w:rFonts w:cs="Arial"/>
                <w:szCs w:val="18"/>
                <w:lang w:eastAsia="zh-CN"/>
              </w:rPr>
            </w:pPr>
            <w:ins w:id="6111" w:author="Per Lindell" w:date="2022-04-11T21:56:00Z">
              <w:r w:rsidRPr="00B123A8">
                <w:rPr>
                  <w:rFonts w:cs="Arial"/>
                  <w:szCs w:val="18"/>
                  <w:lang w:eastAsia="zh-CN"/>
                </w:rPr>
                <w:t>CA_n25A-n66A</w:t>
              </w:r>
            </w:ins>
          </w:p>
          <w:p w14:paraId="6D76B621" w14:textId="77777777" w:rsidR="00BF78B5" w:rsidRPr="00B123A8" w:rsidRDefault="00BF78B5" w:rsidP="00151B77">
            <w:pPr>
              <w:pStyle w:val="TAC"/>
              <w:rPr>
                <w:ins w:id="6112" w:author="Per Lindell" w:date="2022-04-11T21:56:00Z"/>
                <w:rFonts w:cs="Arial"/>
                <w:szCs w:val="18"/>
                <w:lang w:eastAsia="zh-CN"/>
              </w:rPr>
            </w:pPr>
            <w:ins w:id="6113" w:author="Per Lindell" w:date="2022-04-11T21:56:00Z">
              <w:r w:rsidRPr="00B123A8">
                <w:rPr>
                  <w:rFonts w:cs="Arial"/>
                  <w:szCs w:val="18"/>
                  <w:lang w:eastAsia="zh-CN"/>
                </w:rPr>
                <w:t>CA_n25A-n78A</w:t>
              </w:r>
            </w:ins>
          </w:p>
          <w:p w14:paraId="7E360699" w14:textId="77777777" w:rsidR="00BF78B5" w:rsidRPr="00106E6B" w:rsidRDefault="00BF78B5" w:rsidP="00151B77">
            <w:pPr>
              <w:pStyle w:val="TAC"/>
              <w:rPr>
                <w:ins w:id="6114" w:author="Per Lindell" w:date="2022-04-11T21:56:00Z"/>
                <w:rFonts w:eastAsia="SimSun"/>
                <w:lang w:val="en-US" w:eastAsia="zh-CN" w:bidi="ar"/>
              </w:rPr>
            </w:pPr>
            <w:ins w:id="6115"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9A80A19" w14:textId="77777777" w:rsidR="00BF78B5" w:rsidRPr="00106E6B" w:rsidRDefault="00BF78B5" w:rsidP="00151B77">
            <w:pPr>
              <w:pStyle w:val="TAC"/>
              <w:rPr>
                <w:ins w:id="6116" w:author="Per Lindell" w:date="2022-04-11T21:56:00Z"/>
                <w:rFonts w:eastAsia="SimSun"/>
                <w:lang w:val="en-US" w:eastAsia="zh-CN" w:bidi="ar"/>
              </w:rPr>
            </w:pPr>
            <w:ins w:id="6117"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3E985E4A" w14:textId="77777777" w:rsidR="00BF78B5" w:rsidRPr="00106E6B" w:rsidRDefault="00BF78B5" w:rsidP="00151B77">
            <w:pPr>
              <w:pStyle w:val="TAC"/>
              <w:rPr>
                <w:ins w:id="6118" w:author="Per Lindell" w:date="2022-04-11T21:56:00Z"/>
                <w:rFonts w:eastAsia="SimSun"/>
                <w:lang w:val="en-US" w:eastAsia="zh-CN" w:bidi="ar"/>
              </w:rPr>
            </w:pPr>
            <w:ins w:id="6119"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76660470" w14:textId="77777777" w:rsidR="00BF78B5" w:rsidRPr="00106E6B" w:rsidRDefault="00BF78B5" w:rsidP="00151B77">
            <w:pPr>
              <w:pStyle w:val="TAC"/>
              <w:rPr>
                <w:ins w:id="6120" w:author="Per Lindell" w:date="2022-04-11T21:56:00Z"/>
                <w:rFonts w:eastAsia="SimSun"/>
                <w:lang w:val="en-US" w:eastAsia="zh-CN" w:bidi="ar"/>
              </w:rPr>
            </w:pPr>
            <w:ins w:id="6121" w:author="Per Lindell" w:date="2022-04-11T21:56:00Z">
              <w:r>
                <w:rPr>
                  <w:rFonts w:eastAsia="SimSun"/>
                  <w:lang w:val="en-US" w:eastAsia="zh-CN" w:bidi="ar"/>
                </w:rPr>
                <w:t>0</w:t>
              </w:r>
            </w:ins>
          </w:p>
        </w:tc>
      </w:tr>
      <w:tr w:rsidR="00BF78B5" w:rsidRPr="00106E6B" w14:paraId="14AED629" w14:textId="77777777" w:rsidTr="00151B77">
        <w:trPr>
          <w:trHeight w:val="29"/>
          <w:ins w:id="6122" w:author="Per Lindell" w:date="2022-04-11T21:56:00Z"/>
        </w:trPr>
        <w:tc>
          <w:tcPr>
            <w:tcW w:w="2666" w:type="dxa"/>
            <w:tcBorders>
              <w:top w:val="nil"/>
              <w:left w:val="single" w:sz="4" w:space="0" w:color="auto"/>
              <w:bottom w:val="nil"/>
              <w:right w:val="single" w:sz="4" w:space="0" w:color="auto"/>
            </w:tcBorders>
          </w:tcPr>
          <w:p w14:paraId="20AD0BF5" w14:textId="77777777" w:rsidR="00BF78B5" w:rsidRPr="00106E6B" w:rsidRDefault="00BF78B5" w:rsidP="00151B77">
            <w:pPr>
              <w:pStyle w:val="TAC"/>
              <w:rPr>
                <w:ins w:id="612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9B0837B" w14:textId="77777777" w:rsidR="00BF78B5" w:rsidRPr="00106E6B" w:rsidRDefault="00BF78B5" w:rsidP="00151B77">
            <w:pPr>
              <w:pStyle w:val="TAC"/>
              <w:rPr>
                <w:ins w:id="61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B0D87A" w14:textId="77777777" w:rsidR="00BF78B5" w:rsidRPr="00106E6B" w:rsidRDefault="00BF78B5" w:rsidP="00151B77">
            <w:pPr>
              <w:pStyle w:val="TAC"/>
              <w:rPr>
                <w:ins w:id="6125" w:author="Per Lindell" w:date="2022-04-11T21:56:00Z"/>
                <w:rFonts w:eastAsia="SimSun"/>
                <w:lang w:val="en-US" w:eastAsia="zh-CN" w:bidi="ar"/>
              </w:rPr>
            </w:pPr>
            <w:ins w:id="6126"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26DB582" w14:textId="77777777" w:rsidR="00BF78B5" w:rsidRPr="00106E6B" w:rsidRDefault="00BF78B5" w:rsidP="00151B77">
            <w:pPr>
              <w:pStyle w:val="TAC"/>
              <w:rPr>
                <w:ins w:id="6127" w:author="Per Lindell" w:date="2022-04-11T21:56:00Z"/>
                <w:rFonts w:eastAsia="SimSun"/>
                <w:lang w:val="en-US" w:eastAsia="zh-CN" w:bidi="ar"/>
              </w:rPr>
            </w:pPr>
            <w:ins w:id="612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5D9195D" w14:textId="77777777" w:rsidR="00BF78B5" w:rsidRPr="00106E6B" w:rsidRDefault="00BF78B5" w:rsidP="00151B77">
            <w:pPr>
              <w:pStyle w:val="TAC"/>
              <w:rPr>
                <w:ins w:id="6129" w:author="Per Lindell" w:date="2022-04-11T21:56:00Z"/>
                <w:rFonts w:eastAsia="SimSun"/>
                <w:lang w:val="en-US" w:eastAsia="zh-CN" w:bidi="ar"/>
              </w:rPr>
            </w:pPr>
          </w:p>
        </w:tc>
      </w:tr>
      <w:tr w:rsidR="00BF78B5" w:rsidRPr="00106E6B" w14:paraId="1ABFF46B" w14:textId="77777777" w:rsidTr="00151B77">
        <w:trPr>
          <w:trHeight w:val="29"/>
          <w:ins w:id="6130" w:author="Per Lindell" w:date="2022-04-11T21:56:00Z"/>
        </w:trPr>
        <w:tc>
          <w:tcPr>
            <w:tcW w:w="2666" w:type="dxa"/>
            <w:tcBorders>
              <w:top w:val="nil"/>
              <w:left w:val="single" w:sz="4" w:space="0" w:color="auto"/>
              <w:bottom w:val="nil"/>
              <w:right w:val="single" w:sz="4" w:space="0" w:color="auto"/>
            </w:tcBorders>
          </w:tcPr>
          <w:p w14:paraId="125AA06A" w14:textId="77777777" w:rsidR="00BF78B5" w:rsidRPr="00106E6B" w:rsidRDefault="00BF78B5" w:rsidP="00151B77">
            <w:pPr>
              <w:pStyle w:val="TAC"/>
              <w:rPr>
                <w:ins w:id="613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9C8BADB" w14:textId="77777777" w:rsidR="00BF78B5" w:rsidRPr="00106E6B" w:rsidRDefault="00BF78B5" w:rsidP="00151B77">
            <w:pPr>
              <w:pStyle w:val="TAC"/>
              <w:rPr>
                <w:ins w:id="613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B52DD0" w14:textId="77777777" w:rsidR="00BF78B5" w:rsidRPr="00106E6B" w:rsidRDefault="00BF78B5" w:rsidP="00151B77">
            <w:pPr>
              <w:pStyle w:val="TAC"/>
              <w:rPr>
                <w:ins w:id="6133" w:author="Per Lindell" w:date="2022-04-11T21:56:00Z"/>
                <w:rFonts w:eastAsia="SimSun"/>
                <w:lang w:val="en-US" w:eastAsia="zh-CN" w:bidi="ar"/>
              </w:rPr>
            </w:pPr>
            <w:ins w:id="6134"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5AB5EA1" w14:textId="77777777" w:rsidR="00BF78B5" w:rsidRPr="001E32DC" w:rsidRDefault="00BF78B5" w:rsidP="00151B77">
            <w:pPr>
              <w:pStyle w:val="TAC"/>
              <w:rPr>
                <w:ins w:id="6135" w:author="Per Lindell" w:date="2022-04-11T21:56:00Z"/>
                <w:rFonts w:eastAsia="SimSun"/>
                <w:lang w:val="en-US" w:eastAsia="zh-CN" w:bidi="ar"/>
              </w:rPr>
            </w:pPr>
            <w:ins w:id="613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5A06B3" w14:textId="77777777" w:rsidR="00BF78B5" w:rsidRPr="00106E6B" w:rsidRDefault="00BF78B5" w:rsidP="00151B77">
            <w:pPr>
              <w:pStyle w:val="TAC"/>
              <w:rPr>
                <w:ins w:id="6137" w:author="Per Lindell" w:date="2022-04-11T21:56:00Z"/>
                <w:rFonts w:eastAsia="SimSun"/>
                <w:lang w:val="en-US" w:eastAsia="zh-CN" w:bidi="ar"/>
              </w:rPr>
            </w:pPr>
          </w:p>
        </w:tc>
      </w:tr>
      <w:tr w:rsidR="00BF78B5" w:rsidRPr="00106E6B" w14:paraId="3C1868AE" w14:textId="77777777" w:rsidTr="00151B77">
        <w:trPr>
          <w:trHeight w:val="29"/>
          <w:ins w:id="6138" w:author="Per Lindell" w:date="2022-04-11T21:56:00Z"/>
        </w:trPr>
        <w:tc>
          <w:tcPr>
            <w:tcW w:w="2666" w:type="dxa"/>
            <w:tcBorders>
              <w:top w:val="nil"/>
              <w:left w:val="single" w:sz="4" w:space="0" w:color="auto"/>
              <w:bottom w:val="nil"/>
              <w:right w:val="single" w:sz="4" w:space="0" w:color="auto"/>
            </w:tcBorders>
          </w:tcPr>
          <w:p w14:paraId="51107C38" w14:textId="77777777" w:rsidR="00BF78B5" w:rsidRPr="00106E6B" w:rsidRDefault="00BF78B5" w:rsidP="00151B77">
            <w:pPr>
              <w:pStyle w:val="TAC"/>
              <w:rPr>
                <w:ins w:id="613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07A57E6" w14:textId="77777777" w:rsidR="00BF78B5" w:rsidRPr="00106E6B" w:rsidRDefault="00BF78B5" w:rsidP="00151B77">
            <w:pPr>
              <w:pStyle w:val="TAC"/>
              <w:rPr>
                <w:ins w:id="614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AC714" w14:textId="77777777" w:rsidR="00BF78B5" w:rsidRPr="00106E6B" w:rsidRDefault="00BF78B5" w:rsidP="00151B77">
            <w:pPr>
              <w:pStyle w:val="TAC"/>
              <w:rPr>
                <w:ins w:id="6141" w:author="Per Lindell" w:date="2022-04-11T21:56:00Z"/>
                <w:rFonts w:eastAsia="SimSun"/>
                <w:lang w:val="en-US" w:eastAsia="zh-CN" w:bidi="ar"/>
              </w:rPr>
            </w:pPr>
            <w:ins w:id="6142"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70430C6" w14:textId="77777777" w:rsidR="00BF78B5" w:rsidRPr="00106E6B" w:rsidRDefault="00BF78B5" w:rsidP="00151B77">
            <w:pPr>
              <w:pStyle w:val="TAC"/>
              <w:rPr>
                <w:ins w:id="6143" w:author="Per Lindell" w:date="2022-04-11T21:56:00Z"/>
                <w:rFonts w:eastAsia="SimSun"/>
                <w:lang w:val="en-US" w:eastAsia="zh-CN" w:bidi="ar"/>
              </w:rPr>
            </w:pPr>
            <w:ins w:id="614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6CFC72B" w14:textId="77777777" w:rsidR="00BF78B5" w:rsidRPr="00106E6B" w:rsidRDefault="00BF78B5" w:rsidP="00151B77">
            <w:pPr>
              <w:pStyle w:val="TAC"/>
              <w:rPr>
                <w:ins w:id="6145" w:author="Per Lindell" w:date="2022-04-11T21:56:00Z"/>
                <w:rFonts w:eastAsia="SimSun"/>
                <w:lang w:val="en-US" w:eastAsia="zh-CN" w:bidi="ar"/>
              </w:rPr>
            </w:pPr>
          </w:p>
        </w:tc>
      </w:tr>
      <w:tr w:rsidR="00BF78B5" w:rsidRPr="00106E6B" w14:paraId="0699DE51" w14:textId="77777777" w:rsidTr="00151B77">
        <w:trPr>
          <w:trHeight w:val="29"/>
          <w:ins w:id="6146" w:author="Per Lindell" w:date="2022-04-11T21:56:00Z"/>
        </w:trPr>
        <w:tc>
          <w:tcPr>
            <w:tcW w:w="2666" w:type="dxa"/>
            <w:tcBorders>
              <w:top w:val="single" w:sz="4" w:space="0" w:color="auto"/>
              <w:left w:val="single" w:sz="4" w:space="0" w:color="auto"/>
              <w:bottom w:val="nil"/>
              <w:right w:val="single" w:sz="4" w:space="0" w:color="auto"/>
            </w:tcBorders>
          </w:tcPr>
          <w:p w14:paraId="0F74AD8F" w14:textId="77777777" w:rsidR="00BF78B5" w:rsidRPr="00106E6B" w:rsidRDefault="00BF78B5" w:rsidP="00151B77">
            <w:pPr>
              <w:pStyle w:val="TAC"/>
              <w:rPr>
                <w:ins w:id="6147" w:author="Per Lindell" w:date="2022-04-11T21:56:00Z"/>
                <w:rFonts w:eastAsia="SimSun"/>
                <w:lang w:val="en-US" w:eastAsia="zh-CN" w:bidi="ar"/>
              </w:rPr>
            </w:pPr>
            <w:ins w:id="6148" w:author="Per Lindell" w:date="2022-04-11T21:56:00Z">
              <w:r w:rsidRPr="00AC341F">
                <w:rPr>
                  <w:rFonts w:cs="Arial"/>
                  <w:szCs w:val="18"/>
                  <w:lang w:val="en-US" w:eastAsia="zh-CN"/>
                </w:rPr>
                <w:t>CA_n7A-n25(2A)-n66A-n78(2A)</w:t>
              </w:r>
            </w:ins>
          </w:p>
        </w:tc>
        <w:tc>
          <w:tcPr>
            <w:tcW w:w="2783" w:type="dxa"/>
            <w:tcBorders>
              <w:top w:val="single" w:sz="4" w:space="0" w:color="auto"/>
              <w:left w:val="single" w:sz="4" w:space="0" w:color="auto"/>
              <w:bottom w:val="nil"/>
              <w:right w:val="single" w:sz="4" w:space="0" w:color="auto"/>
            </w:tcBorders>
          </w:tcPr>
          <w:p w14:paraId="0A331255" w14:textId="77777777" w:rsidR="00BF78B5" w:rsidRPr="00B123A8" w:rsidRDefault="00BF78B5" w:rsidP="00151B77">
            <w:pPr>
              <w:pStyle w:val="TAC"/>
              <w:rPr>
                <w:ins w:id="6149" w:author="Per Lindell" w:date="2022-04-11T21:56:00Z"/>
                <w:rFonts w:cs="Arial"/>
                <w:szCs w:val="18"/>
                <w:lang w:eastAsia="zh-CN"/>
              </w:rPr>
            </w:pPr>
            <w:ins w:id="6150" w:author="Per Lindell" w:date="2022-04-11T21:56:00Z">
              <w:r w:rsidRPr="00B123A8">
                <w:rPr>
                  <w:rFonts w:cs="Arial"/>
                  <w:szCs w:val="18"/>
                  <w:lang w:eastAsia="zh-CN"/>
                </w:rPr>
                <w:t>CA_n7A-n25A</w:t>
              </w:r>
            </w:ins>
          </w:p>
          <w:p w14:paraId="6452F003" w14:textId="77777777" w:rsidR="00BF78B5" w:rsidRPr="00B123A8" w:rsidRDefault="00BF78B5" w:rsidP="00151B77">
            <w:pPr>
              <w:pStyle w:val="TAC"/>
              <w:rPr>
                <w:ins w:id="6151" w:author="Per Lindell" w:date="2022-04-11T21:56:00Z"/>
                <w:rFonts w:cs="Arial"/>
                <w:szCs w:val="18"/>
                <w:lang w:eastAsia="zh-CN"/>
              </w:rPr>
            </w:pPr>
            <w:ins w:id="6152" w:author="Per Lindell" w:date="2022-04-11T21:56:00Z">
              <w:r w:rsidRPr="00B123A8">
                <w:rPr>
                  <w:rFonts w:cs="Arial"/>
                  <w:szCs w:val="18"/>
                  <w:lang w:eastAsia="zh-CN"/>
                </w:rPr>
                <w:t>CA_n7A-n66A</w:t>
              </w:r>
            </w:ins>
          </w:p>
          <w:p w14:paraId="5CCE9893" w14:textId="77777777" w:rsidR="00BF78B5" w:rsidRPr="00B123A8" w:rsidRDefault="00BF78B5" w:rsidP="00151B77">
            <w:pPr>
              <w:pStyle w:val="TAC"/>
              <w:rPr>
                <w:ins w:id="6153" w:author="Per Lindell" w:date="2022-04-11T21:56:00Z"/>
                <w:rFonts w:cs="Arial"/>
                <w:szCs w:val="18"/>
                <w:lang w:eastAsia="zh-CN"/>
              </w:rPr>
            </w:pPr>
            <w:ins w:id="6154" w:author="Per Lindell" w:date="2022-04-11T21:56:00Z">
              <w:r w:rsidRPr="00B123A8">
                <w:rPr>
                  <w:rFonts w:cs="Arial"/>
                  <w:szCs w:val="18"/>
                  <w:lang w:eastAsia="zh-CN"/>
                </w:rPr>
                <w:t>CA_n7A-n78A</w:t>
              </w:r>
            </w:ins>
          </w:p>
          <w:p w14:paraId="7CC03868" w14:textId="77777777" w:rsidR="00BF78B5" w:rsidRPr="00B123A8" w:rsidRDefault="00BF78B5" w:rsidP="00151B77">
            <w:pPr>
              <w:pStyle w:val="TAC"/>
              <w:rPr>
                <w:ins w:id="6155" w:author="Per Lindell" w:date="2022-04-11T21:56:00Z"/>
                <w:rFonts w:cs="Arial"/>
                <w:szCs w:val="18"/>
                <w:lang w:eastAsia="zh-CN"/>
              </w:rPr>
            </w:pPr>
            <w:ins w:id="6156" w:author="Per Lindell" w:date="2022-04-11T21:56:00Z">
              <w:r w:rsidRPr="00B123A8">
                <w:rPr>
                  <w:rFonts w:cs="Arial"/>
                  <w:szCs w:val="18"/>
                  <w:lang w:eastAsia="zh-CN"/>
                </w:rPr>
                <w:t>CA_n25A-n66A</w:t>
              </w:r>
            </w:ins>
          </w:p>
          <w:p w14:paraId="7540FB65" w14:textId="77777777" w:rsidR="00BF78B5" w:rsidRPr="00B123A8" w:rsidRDefault="00BF78B5" w:rsidP="00151B77">
            <w:pPr>
              <w:pStyle w:val="TAC"/>
              <w:rPr>
                <w:ins w:id="6157" w:author="Per Lindell" w:date="2022-04-11T21:56:00Z"/>
                <w:rFonts w:cs="Arial"/>
                <w:szCs w:val="18"/>
                <w:lang w:eastAsia="zh-CN"/>
              </w:rPr>
            </w:pPr>
            <w:ins w:id="6158" w:author="Per Lindell" w:date="2022-04-11T21:56:00Z">
              <w:r w:rsidRPr="00B123A8">
                <w:rPr>
                  <w:rFonts w:cs="Arial"/>
                  <w:szCs w:val="18"/>
                  <w:lang w:eastAsia="zh-CN"/>
                </w:rPr>
                <w:t>CA_n25A-n78A</w:t>
              </w:r>
            </w:ins>
          </w:p>
          <w:p w14:paraId="58F93738" w14:textId="77777777" w:rsidR="00BF78B5" w:rsidRPr="00106E6B" w:rsidRDefault="00BF78B5" w:rsidP="00151B77">
            <w:pPr>
              <w:pStyle w:val="TAC"/>
              <w:rPr>
                <w:ins w:id="6159" w:author="Per Lindell" w:date="2022-04-11T21:56:00Z"/>
                <w:rFonts w:eastAsia="SimSun"/>
                <w:lang w:val="en-US" w:eastAsia="zh-CN" w:bidi="ar"/>
              </w:rPr>
            </w:pPr>
            <w:ins w:id="6160" w:author="Per Lindell" w:date="2022-04-11T21:56:00Z">
              <w:r w:rsidRPr="00B123A8">
                <w:rPr>
                  <w:rFonts w:cs="Arial"/>
                  <w:szCs w:val="18"/>
                  <w:lang w:eastAsia="zh-CN"/>
                </w:rPr>
                <w:t xml:space="preserve">CA_n66A-n78A </w:t>
              </w:r>
            </w:ins>
          </w:p>
        </w:tc>
        <w:tc>
          <w:tcPr>
            <w:tcW w:w="1259" w:type="dxa"/>
            <w:tcBorders>
              <w:top w:val="single" w:sz="4" w:space="0" w:color="auto"/>
              <w:left w:val="single" w:sz="4" w:space="0" w:color="auto"/>
              <w:bottom w:val="single" w:sz="4" w:space="0" w:color="auto"/>
              <w:right w:val="single" w:sz="4" w:space="0" w:color="auto"/>
            </w:tcBorders>
          </w:tcPr>
          <w:p w14:paraId="6BC83DFA" w14:textId="77777777" w:rsidR="00BF78B5" w:rsidRPr="00106E6B" w:rsidRDefault="00BF78B5" w:rsidP="00151B77">
            <w:pPr>
              <w:pStyle w:val="TAC"/>
              <w:rPr>
                <w:ins w:id="6161" w:author="Per Lindell" w:date="2022-04-11T21:56:00Z"/>
                <w:rFonts w:eastAsia="SimSun"/>
                <w:lang w:val="en-US" w:eastAsia="zh-CN" w:bidi="ar"/>
              </w:rPr>
            </w:pPr>
            <w:ins w:id="6162"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7BFE8977" w14:textId="77777777" w:rsidR="00BF78B5" w:rsidRPr="00106E6B" w:rsidRDefault="00BF78B5" w:rsidP="00151B77">
            <w:pPr>
              <w:pStyle w:val="TAC"/>
              <w:rPr>
                <w:ins w:id="6163" w:author="Per Lindell" w:date="2022-04-11T21:56:00Z"/>
                <w:rFonts w:eastAsia="SimSun"/>
                <w:lang w:val="en-US" w:eastAsia="zh-CN" w:bidi="ar"/>
              </w:rPr>
            </w:pPr>
            <w:ins w:id="616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6EEC9EED" w14:textId="77777777" w:rsidR="00BF78B5" w:rsidRPr="00106E6B" w:rsidRDefault="00BF78B5" w:rsidP="00151B77">
            <w:pPr>
              <w:pStyle w:val="TAC"/>
              <w:rPr>
                <w:ins w:id="6165" w:author="Per Lindell" w:date="2022-04-11T21:56:00Z"/>
                <w:rFonts w:eastAsia="SimSun"/>
                <w:lang w:val="en-US" w:eastAsia="zh-CN" w:bidi="ar"/>
              </w:rPr>
            </w:pPr>
            <w:ins w:id="6166" w:author="Per Lindell" w:date="2022-04-11T21:56:00Z">
              <w:r>
                <w:rPr>
                  <w:rFonts w:eastAsia="SimSun"/>
                  <w:lang w:val="en-US" w:eastAsia="zh-CN" w:bidi="ar"/>
                </w:rPr>
                <w:t>0</w:t>
              </w:r>
            </w:ins>
          </w:p>
        </w:tc>
      </w:tr>
      <w:tr w:rsidR="00BF78B5" w:rsidRPr="00106E6B" w14:paraId="50A8A408" w14:textId="77777777" w:rsidTr="00151B77">
        <w:trPr>
          <w:trHeight w:val="29"/>
          <w:ins w:id="6167" w:author="Per Lindell" w:date="2022-04-11T21:56:00Z"/>
        </w:trPr>
        <w:tc>
          <w:tcPr>
            <w:tcW w:w="2666" w:type="dxa"/>
            <w:tcBorders>
              <w:top w:val="nil"/>
              <w:left w:val="single" w:sz="4" w:space="0" w:color="auto"/>
              <w:bottom w:val="nil"/>
              <w:right w:val="single" w:sz="4" w:space="0" w:color="auto"/>
            </w:tcBorders>
          </w:tcPr>
          <w:p w14:paraId="57F27269" w14:textId="77777777" w:rsidR="00BF78B5" w:rsidRPr="00106E6B" w:rsidRDefault="00BF78B5" w:rsidP="00151B77">
            <w:pPr>
              <w:pStyle w:val="TAC"/>
              <w:rPr>
                <w:ins w:id="616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B1C0DB3" w14:textId="77777777" w:rsidR="00BF78B5" w:rsidRPr="00106E6B" w:rsidRDefault="00BF78B5" w:rsidP="00151B77">
            <w:pPr>
              <w:pStyle w:val="TAC"/>
              <w:rPr>
                <w:ins w:id="616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46408D" w14:textId="77777777" w:rsidR="00BF78B5" w:rsidRPr="00106E6B" w:rsidRDefault="00BF78B5" w:rsidP="00151B77">
            <w:pPr>
              <w:pStyle w:val="TAC"/>
              <w:rPr>
                <w:ins w:id="6170" w:author="Per Lindell" w:date="2022-04-11T21:56:00Z"/>
                <w:rFonts w:eastAsia="SimSun"/>
                <w:lang w:val="en-US" w:eastAsia="zh-CN" w:bidi="ar"/>
              </w:rPr>
            </w:pPr>
            <w:ins w:id="6171"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782747B9" w14:textId="77777777" w:rsidR="00BF78B5" w:rsidRPr="00106E6B" w:rsidRDefault="00BF78B5" w:rsidP="00151B77">
            <w:pPr>
              <w:pStyle w:val="TAC"/>
              <w:rPr>
                <w:ins w:id="6172" w:author="Per Lindell" w:date="2022-04-11T21:56:00Z"/>
                <w:rFonts w:eastAsia="SimSun"/>
                <w:lang w:val="en-US" w:eastAsia="zh-CN" w:bidi="ar"/>
              </w:rPr>
            </w:pPr>
            <w:ins w:id="617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15F770A2" w14:textId="77777777" w:rsidR="00BF78B5" w:rsidRPr="00106E6B" w:rsidRDefault="00BF78B5" w:rsidP="00151B77">
            <w:pPr>
              <w:pStyle w:val="TAC"/>
              <w:rPr>
                <w:ins w:id="6174" w:author="Per Lindell" w:date="2022-04-11T21:56:00Z"/>
                <w:rFonts w:eastAsia="SimSun"/>
                <w:lang w:val="en-US" w:eastAsia="zh-CN" w:bidi="ar"/>
              </w:rPr>
            </w:pPr>
          </w:p>
        </w:tc>
      </w:tr>
      <w:tr w:rsidR="00BF78B5" w:rsidRPr="00106E6B" w14:paraId="24D12DC1" w14:textId="77777777" w:rsidTr="00151B77">
        <w:trPr>
          <w:trHeight w:val="29"/>
          <w:ins w:id="6175" w:author="Per Lindell" w:date="2022-04-11T21:56:00Z"/>
        </w:trPr>
        <w:tc>
          <w:tcPr>
            <w:tcW w:w="2666" w:type="dxa"/>
            <w:tcBorders>
              <w:top w:val="nil"/>
              <w:left w:val="single" w:sz="4" w:space="0" w:color="auto"/>
              <w:bottom w:val="nil"/>
              <w:right w:val="single" w:sz="4" w:space="0" w:color="auto"/>
            </w:tcBorders>
          </w:tcPr>
          <w:p w14:paraId="70A9B50C" w14:textId="77777777" w:rsidR="00BF78B5" w:rsidRPr="00106E6B" w:rsidRDefault="00BF78B5" w:rsidP="00151B77">
            <w:pPr>
              <w:pStyle w:val="TAC"/>
              <w:rPr>
                <w:ins w:id="617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9938E03" w14:textId="77777777" w:rsidR="00BF78B5" w:rsidRPr="00106E6B" w:rsidRDefault="00BF78B5" w:rsidP="00151B77">
            <w:pPr>
              <w:pStyle w:val="TAC"/>
              <w:rPr>
                <w:ins w:id="617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BBDE48" w14:textId="77777777" w:rsidR="00BF78B5" w:rsidRPr="00106E6B" w:rsidRDefault="00BF78B5" w:rsidP="00151B77">
            <w:pPr>
              <w:pStyle w:val="TAC"/>
              <w:rPr>
                <w:ins w:id="6178" w:author="Per Lindell" w:date="2022-04-11T21:56:00Z"/>
                <w:rFonts w:eastAsia="SimSun"/>
                <w:lang w:val="en-US" w:eastAsia="zh-CN" w:bidi="ar"/>
              </w:rPr>
            </w:pPr>
            <w:ins w:id="6179"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E4B5E26" w14:textId="77777777" w:rsidR="00BF78B5" w:rsidRPr="001E32DC" w:rsidRDefault="00BF78B5" w:rsidP="00151B77">
            <w:pPr>
              <w:pStyle w:val="TAC"/>
              <w:rPr>
                <w:ins w:id="6180" w:author="Per Lindell" w:date="2022-04-11T21:56:00Z"/>
                <w:rFonts w:eastAsia="SimSun"/>
                <w:lang w:val="en-US" w:eastAsia="zh-CN" w:bidi="ar"/>
              </w:rPr>
            </w:pPr>
            <w:ins w:id="618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C67CA85" w14:textId="77777777" w:rsidR="00BF78B5" w:rsidRPr="00106E6B" w:rsidRDefault="00BF78B5" w:rsidP="00151B77">
            <w:pPr>
              <w:pStyle w:val="TAC"/>
              <w:rPr>
                <w:ins w:id="6182" w:author="Per Lindell" w:date="2022-04-11T21:56:00Z"/>
                <w:rFonts w:eastAsia="SimSun"/>
                <w:lang w:val="en-US" w:eastAsia="zh-CN" w:bidi="ar"/>
              </w:rPr>
            </w:pPr>
          </w:p>
        </w:tc>
      </w:tr>
      <w:tr w:rsidR="00BF78B5" w:rsidRPr="00106E6B" w14:paraId="112CAD92" w14:textId="77777777" w:rsidTr="00151B77">
        <w:trPr>
          <w:trHeight w:val="29"/>
          <w:ins w:id="6183" w:author="Per Lindell" w:date="2022-04-11T21:56:00Z"/>
        </w:trPr>
        <w:tc>
          <w:tcPr>
            <w:tcW w:w="2666" w:type="dxa"/>
            <w:tcBorders>
              <w:top w:val="nil"/>
              <w:left w:val="single" w:sz="4" w:space="0" w:color="auto"/>
              <w:bottom w:val="nil"/>
              <w:right w:val="single" w:sz="4" w:space="0" w:color="auto"/>
            </w:tcBorders>
          </w:tcPr>
          <w:p w14:paraId="07D50C00" w14:textId="77777777" w:rsidR="00BF78B5" w:rsidRPr="00106E6B" w:rsidRDefault="00BF78B5" w:rsidP="00151B77">
            <w:pPr>
              <w:pStyle w:val="TAC"/>
              <w:rPr>
                <w:ins w:id="618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33A0909" w14:textId="77777777" w:rsidR="00BF78B5" w:rsidRPr="00106E6B" w:rsidRDefault="00BF78B5" w:rsidP="00151B77">
            <w:pPr>
              <w:pStyle w:val="TAC"/>
              <w:rPr>
                <w:ins w:id="61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9581D" w14:textId="77777777" w:rsidR="00BF78B5" w:rsidRPr="00106E6B" w:rsidRDefault="00BF78B5" w:rsidP="00151B77">
            <w:pPr>
              <w:pStyle w:val="TAC"/>
              <w:rPr>
                <w:ins w:id="6186" w:author="Per Lindell" w:date="2022-04-11T21:56:00Z"/>
                <w:rFonts w:eastAsia="SimSun"/>
                <w:lang w:val="en-US" w:eastAsia="zh-CN" w:bidi="ar"/>
              </w:rPr>
            </w:pPr>
            <w:ins w:id="6187"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2E363311" w14:textId="77777777" w:rsidR="00BF78B5" w:rsidRPr="00106E6B" w:rsidRDefault="00BF78B5" w:rsidP="00151B77">
            <w:pPr>
              <w:pStyle w:val="TAC"/>
              <w:rPr>
                <w:ins w:id="6188" w:author="Per Lindell" w:date="2022-04-11T21:56:00Z"/>
                <w:rFonts w:eastAsia="SimSun"/>
                <w:lang w:val="en-US" w:eastAsia="zh-CN" w:bidi="ar"/>
              </w:rPr>
            </w:pPr>
            <w:ins w:id="6189"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051E78B" w14:textId="77777777" w:rsidR="00BF78B5" w:rsidRPr="00106E6B" w:rsidRDefault="00BF78B5" w:rsidP="00151B77">
            <w:pPr>
              <w:pStyle w:val="TAC"/>
              <w:rPr>
                <w:ins w:id="6190" w:author="Per Lindell" w:date="2022-04-11T21:56:00Z"/>
                <w:rFonts w:eastAsia="SimSun"/>
                <w:lang w:val="en-US" w:eastAsia="zh-CN" w:bidi="ar"/>
              </w:rPr>
            </w:pPr>
          </w:p>
        </w:tc>
      </w:tr>
      <w:tr w:rsidR="00BF78B5" w:rsidRPr="00106E6B" w14:paraId="4A6EC13A" w14:textId="77777777" w:rsidTr="00151B77">
        <w:trPr>
          <w:trHeight w:val="29"/>
          <w:ins w:id="6191" w:author="Per Lindell" w:date="2022-04-11T21:56:00Z"/>
        </w:trPr>
        <w:tc>
          <w:tcPr>
            <w:tcW w:w="2666" w:type="dxa"/>
            <w:tcBorders>
              <w:top w:val="single" w:sz="4" w:space="0" w:color="auto"/>
              <w:left w:val="single" w:sz="4" w:space="0" w:color="auto"/>
              <w:bottom w:val="nil"/>
              <w:right w:val="single" w:sz="4" w:space="0" w:color="auto"/>
            </w:tcBorders>
          </w:tcPr>
          <w:p w14:paraId="7A0B6711" w14:textId="77777777" w:rsidR="00BF78B5" w:rsidRPr="00106E6B" w:rsidRDefault="00BF78B5" w:rsidP="00151B77">
            <w:pPr>
              <w:pStyle w:val="TAC"/>
              <w:rPr>
                <w:ins w:id="6192" w:author="Per Lindell" w:date="2022-04-11T21:56:00Z"/>
                <w:rFonts w:eastAsia="SimSun"/>
                <w:lang w:val="en-US" w:eastAsia="zh-CN" w:bidi="ar"/>
              </w:rPr>
            </w:pPr>
            <w:ins w:id="6193" w:author="Per Lindell" w:date="2022-04-11T21:56:00Z">
              <w:r w:rsidRPr="00AC341F">
                <w:rPr>
                  <w:rFonts w:cs="Arial"/>
                  <w:szCs w:val="18"/>
                  <w:lang w:val="en-US" w:eastAsia="zh-CN"/>
                </w:rPr>
                <w:t>CA_n7A-n25(2A)-n66(2A)-n78A</w:t>
              </w:r>
            </w:ins>
          </w:p>
        </w:tc>
        <w:tc>
          <w:tcPr>
            <w:tcW w:w="2783" w:type="dxa"/>
            <w:tcBorders>
              <w:top w:val="single" w:sz="4" w:space="0" w:color="auto"/>
              <w:left w:val="single" w:sz="4" w:space="0" w:color="auto"/>
              <w:bottom w:val="nil"/>
              <w:right w:val="single" w:sz="4" w:space="0" w:color="auto"/>
            </w:tcBorders>
          </w:tcPr>
          <w:p w14:paraId="227DFDC0" w14:textId="77777777" w:rsidR="00BF78B5" w:rsidRPr="00B123A8" w:rsidRDefault="00BF78B5" w:rsidP="00151B77">
            <w:pPr>
              <w:pStyle w:val="TAC"/>
              <w:rPr>
                <w:ins w:id="6194" w:author="Per Lindell" w:date="2022-04-11T21:56:00Z"/>
                <w:rFonts w:cs="Arial"/>
                <w:szCs w:val="18"/>
                <w:lang w:eastAsia="zh-CN"/>
              </w:rPr>
            </w:pPr>
            <w:ins w:id="6195" w:author="Per Lindell" w:date="2022-04-11T21:56:00Z">
              <w:r w:rsidRPr="00B123A8">
                <w:rPr>
                  <w:rFonts w:cs="Arial"/>
                  <w:szCs w:val="18"/>
                  <w:lang w:eastAsia="zh-CN"/>
                </w:rPr>
                <w:t>CA_n7A-n25A</w:t>
              </w:r>
            </w:ins>
          </w:p>
          <w:p w14:paraId="567C6AEB" w14:textId="77777777" w:rsidR="00BF78B5" w:rsidRPr="00B123A8" w:rsidRDefault="00BF78B5" w:rsidP="00151B77">
            <w:pPr>
              <w:pStyle w:val="TAC"/>
              <w:rPr>
                <w:ins w:id="6196" w:author="Per Lindell" w:date="2022-04-11T21:56:00Z"/>
                <w:rFonts w:cs="Arial"/>
                <w:szCs w:val="18"/>
                <w:lang w:eastAsia="zh-CN"/>
              </w:rPr>
            </w:pPr>
            <w:ins w:id="6197" w:author="Per Lindell" w:date="2022-04-11T21:56:00Z">
              <w:r w:rsidRPr="00B123A8">
                <w:rPr>
                  <w:rFonts w:cs="Arial"/>
                  <w:szCs w:val="18"/>
                  <w:lang w:eastAsia="zh-CN"/>
                </w:rPr>
                <w:t>CA_n7A-n66A</w:t>
              </w:r>
            </w:ins>
          </w:p>
          <w:p w14:paraId="7E1E8DBD" w14:textId="77777777" w:rsidR="00BF78B5" w:rsidRPr="00B123A8" w:rsidRDefault="00BF78B5" w:rsidP="00151B77">
            <w:pPr>
              <w:pStyle w:val="TAC"/>
              <w:rPr>
                <w:ins w:id="6198" w:author="Per Lindell" w:date="2022-04-11T21:56:00Z"/>
                <w:rFonts w:cs="Arial"/>
                <w:szCs w:val="18"/>
                <w:lang w:eastAsia="zh-CN"/>
              </w:rPr>
            </w:pPr>
            <w:ins w:id="6199" w:author="Per Lindell" w:date="2022-04-11T21:56:00Z">
              <w:r w:rsidRPr="00B123A8">
                <w:rPr>
                  <w:rFonts w:cs="Arial"/>
                  <w:szCs w:val="18"/>
                  <w:lang w:eastAsia="zh-CN"/>
                </w:rPr>
                <w:t>CA_n7A-n78A</w:t>
              </w:r>
            </w:ins>
          </w:p>
          <w:p w14:paraId="753079BA" w14:textId="77777777" w:rsidR="00BF78B5" w:rsidRPr="00B123A8" w:rsidRDefault="00BF78B5" w:rsidP="00151B77">
            <w:pPr>
              <w:pStyle w:val="TAC"/>
              <w:rPr>
                <w:ins w:id="6200" w:author="Per Lindell" w:date="2022-04-11T21:56:00Z"/>
                <w:rFonts w:cs="Arial"/>
                <w:szCs w:val="18"/>
                <w:lang w:eastAsia="zh-CN"/>
              </w:rPr>
            </w:pPr>
            <w:ins w:id="6201" w:author="Per Lindell" w:date="2022-04-11T21:56:00Z">
              <w:r w:rsidRPr="00B123A8">
                <w:rPr>
                  <w:rFonts w:cs="Arial"/>
                  <w:szCs w:val="18"/>
                  <w:lang w:eastAsia="zh-CN"/>
                </w:rPr>
                <w:t>CA_n25A-n66A</w:t>
              </w:r>
            </w:ins>
          </w:p>
          <w:p w14:paraId="5FBACE54" w14:textId="77777777" w:rsidR="00BF78B5" w:rsidRPr="00B123A8" w:rsidRDefault="00BF78B5" w:rsidP="00151B77">
            <w:pPr>
              <w:pStyle w:val="TAC"/>
              <w:rPr>
                <w:ins w:id="6202" w:author="Per Lindell" w:date="2022-04-11T21:56:00Z"/>
                <w:rFonts w:cs="Arial"/>
                <w:szCs w:val="18"/>
                <w:lang w:eastAsia="zh-CN"/>
              </w:rPr>
            </w:pPr>
            <w:ins w:id="6203" w:author="Per Lindell" w:date="2022-04-11T21:56:00Z">
              <w:r w:rsidRPr="00B123A8">
                <w:rPr>
                  <w:rFonts w:cs="Arial"/>
                  <w:szCs w:val="18"/>
                  <w:lang w:eastAsia="zh-CN"/>
                </w:rPr>
                <w:t>CA_n25A-n78A</w:t>
              </w:r>
            </w:ins>
          </w:p>
          <w:p w14:paraId="1C8A4CCD" w14:textId="77777777" w:rsidR="00BF78B5" w:rsidRPr="00106E6B" w:rsidRDefault="00BF78B5" w:rsidP="00151B77">
            <w:pPr>
              <w:pStyle w:val="TAC"/>
              <w:rPr>
                <w:ins w:id="6204" w:author="Per Lindell" w:date="2022-04-11T21:56:00Z"/>
                <w:rFonts w:eastAsia="SimSun"/>
                <w:lang w:val="en-US" w:eastAsia="zh-CN" w:bidi="ar"/>
              </w:rPr>
            </w:pPr>
            <w:ins w:id="6205"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0B1179D" w14:textId="77777777" w:rsidR="00BF78B5" w:rsidRPr="00106E6B" w:rsidRDefault="00BF78B5" w:rsidP="00151B77">
            <w:pPr>
              <w:pStyle w:val="TAC"/>
              <w:rPr>
                <w:ins w:id="6206" w:author="Per Lindell" w:date="2022-04-11T21:56:00Z"/>
                <w:rFonts w:eastAsia="SimSun"/>
                <w:lang w:val="en-US" w:eastAsia="zh-CN" w:bidi="ar"/>
              </w:rPr>
            </w:pPr>
            <w:ins w:id="6207"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24E38BEC" w14:textId="77777777" w:rsidR="00BF78B5" w:rsidRPr="00106E6B" w:rsidRDefault="00BF78B5" w:rsidP="00151B77">
            <w:pPr>
              <w:pStyle w:val="TAC"/>
              <w:rPr>
                <w:ins w:id="6208" w:author="Per Lindell" w:date="2022-04-11T21:56:00Z"/>
                <w:rFonts w:eastAsia="SimSun"/>
                <w:lang w:val="en-US" w:eastAsia="zh-CN" w:bidi="ar"/>
              </w:rPr>
            </w:pPr>
            <w:ins w:id="620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487BA4D1" w14:textId="77777777" w:rsidR="00BF78B5" w:rsidRPr="00106E6B" w:rsidRDefault="00BF78B5" w:rsidP="00151B77">
            <w:pPr>
              <w:pStyle w:val="TAC"/>
              <w:rPr>
                <w:ins w:id="6210" w:author="Per Lindell" w:date="2022-04-11T21:56:00Z"/>
                <w:rFonts w:eastAsia="SimSun"/>
                <w:lang w:val="en-US" w:eastAsia="zh-CN" w:bidi="ar"/>
              </w:rPr>
            </w:pPr>
            <w:ins w:id="6211" w:author="Per Lindell" w:date="2022-04-11T21:56:00Z">
              <w:r>
                <w:rPr>
                  <w:rFonts w:eastAsia="SimSun"/>
                  <w:lang w:val="en-US" w:eastAsia="zh-CN" w:bidi="ar"/>
                </w:rPr>
                <w:t>0</w:t>
              </w:r>
            </w:ins>
          </w:p>
        </w:tc>
      </w:tr>
      <w:tr w:rsidR="00BF78B5" w:rsidRPr="00106E6B" w14:paraId="418EC6DA" w14:textId="77777777" w:rsidTr="00151B77">
        <w:trPr>
          <w:trHeight w:val="29"/>
          <w:ins w:id="6212" w:author="Per Lindell" w:date="2022-04-11T21:56:00Z"/>
        </w:trPr>
        <w:tc>
          <w:tcPr>
            <w:tcW w:w="2666" w:type="dxa"/>
            <w:tcBorders>
              <w:top w:val="nil"/>
              <w:left w:val="single" w:sz="4" w:space="0" w:color="auto"/>
              <w:bottom w:val="nil"/>
              <w:right w:val="single" w:sz="4" w:space="0" w:color="auto"/>
            </w:tcBorders>
          </w:tcPr>
          <w:p w14:paraId="15F7A165" w14:textId="77777777" w:rsidR="00BF78B5" w:rsidRPr="00106E6B" w:rsidRDefault="00BF78B5" w:rsidP="00151B77">
            <w:pPr>
              <w:pStyle w:val="TAC"/>
              <w:rPr>
                <w:ins w:id="621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7F75291" w14:textId="77777777" w:rsidR="00BF78B5" w:rsidRPr="00106E6B" w:rsidRDefault="00BF78B5" w:rsidP="00151B77">
            <w:pPr>
              <w:pStyle w:val="TAC"/>
              <w:rPr>
                <w:ins w:id="621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276B54" w14:textId="77777777" w:rsidR="00BF78B5" w:rsidRPr="00106E6B" w:rsidRDefault="00BF78B5" w:rsidP="00151B77">
            <w:pPr>
              <w:pStyle w:val="TAC"/>
              <w:rPr>
                <w:ins w:id="6215" w:author="Per Lindell" w:date="2022-04-11T21:56:00Z"/>
                <w:rFonts w:eastAsia="SimSun"/>
                <w:lang w:val="en-US" w:eastAsia="zh-CN" w:bidi="ar"/>
              </w:rPr>
            </w:pPr>
            <w:ins w:id="6216"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714D4982" w14:textId="77777777" w:rsidR="00BF78B5" w:rsidRPr="00106E6B" w:rsidRDefault="00BF78B5" w:rsidP="00151B77">
            <w:pPr>
              <w:pStyle w:val="TAC"/>
              <w:rPr>
                <w:ins w:id="6217" w:author="Per Lindell" w:date="2022-04-11T21:56:00Z"/>
                <w:rFonts w:eastAsia="SimSun"/>
                <w:lang w:val="en-US" w:eastAsia="zh-CN" w:bidi="ar"/>
              </w:rPr>
            </w:pPr>
            <w:ins w:id="6218"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3D09F1D1" w14:textId="77777777" w:rsidR="00BF78B5" w:rsidRPr="00106E6B" w:rsidRDefault="00BF78B5" w:rsidP="00151B77">
            <w:pPr>
              <w:pStyle w:val="TAC"/>
              <w:rPr>
                <w:ins w:id="6219" w:author="Per Lindell" w:date="2022-04-11T21:56:00Z"/>
                <w:rFonts w:eastAsia="SimSun"/>
                <w:lang w:val="en-US" w:eastAsia="zh-CN" w:bidi="ar"/>
              </w:rPr>
            </w:pPr>
          </w:p>
        </w:tc>
      </w:tr>
      <w:tr w:rsidR="00BF78B5" w:rsidRPr="00106E6B" w14:paraId="19F3706D" w14:textId="77777777" w:rsidTr="00151B77">
        <w:trPr>
          <w:trHeight w:val="29"/>
          <w:ins w:id="6220" w:author="Per Lindell" w:date="2022-04-11T21:56:00Z"/>
        </w:trPr>
        <w:tc>
          <w:tcPr>
            <w:tcW w:w="2666" w:type="dxa"/>
            <w:tcBorders>
              <w:top w:val="nil"/>
              <w:left w:val="single" w:sz="4" w:space="0" w:color="auto"/>
              <w:bottom w:val="nil"/>
              <w:right w:val="single" w:sz="4" w:space="0" w:color="auto"/>
            </w:tcBorders>
          </w:tcPr>
          <w:p w14:paraId="1D6F7090" w14:textId="77777777" w:rsidR="00BF78B5" w:rsidRPr="00106E6B" w:rsidRDefault="00BF78B5" w:rsidP="00151B77">
            <w:pPr>
              <w:pStyle w:val="TAC"/>
              <w:rPr>
                <w:ins w:id="622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73E1635" w14:textId="77777777" w:rsidR="00BF78B5" w:rsidRPr="00106E6B" w:rsidRDefault="00BF78B5" w:rsidP="00151B77">
            <w:pPr>
              <w:pStyle w:val="TAC"/>
              <w:rPr>
                <w:ins w:id="622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E6DD8D" w14:textId="77777777" w:rsidR="00BF78B5" w:rsidRPr="00106E6B" w:rsidRDefault="00BF78B5" w:rsidP="00151B77">
            <w:pPr>
              <w:pStyle w:val="TAC"/>
              <w:rPr>
                <w:ins w:id="6223" w:author="Per Lindell" w:date="2022-04-11T21:56:00Z"/>
                <w:rFonts w:eastAsia="SimSun"/>
                <w:lang w:val="en-US" w:eastAsia="zh-CN" w:bidi="ar"/>
              </w:rPr>
            </w:pPr>
            <w:ins w:id="6224"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ACE2C16" w14:textId="77777777" w:rsidR="00BF78B5" w:rsidRPr="001E32DC" w:rsidRDefault="00BF78B5" w:rsidP="00151B77">
            <w:pPr>
              <w:pStyle w:val="TAC"/>
              <w:rPr>
                <w:ins w:id="6225" w:author="Per Lindell" w:date="2022-04-11T21:56:00Z"/>
                <w:rFonts w:eastAsia="SimSun"/>
                <w:lang w:val="en-US" w:eastAsia="zh-CN" w:bidi="ar"/>
              </w:rPr>
            </w:pPr>
            <w:ins w:id="622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627E14DE" w14:textId="77777777" w:rsidR="00BF78B5" w:rsidRPr="00106E6B" w:rsidRDefault="00BF78B5" w:rsidP="00151B77">
            <w:pPr>
              <w:pStyle w:val="TAC"/>
              <w:rPr>
                <w:ins w:id="6227" w:author="Per Lindell" w:date="2022-04-11T21:56:00Z"/>
                <w:rFonts w:eastAsia="SimSun"/>
                <w:lang w:val="en-US" w:eastAsia="zh-CN" w:bidi="ar"/>
              </w:rPr>
            </w:pPr>
          </w:p>
        </w:tc>
      </w:tr>
      <w:tr w:rsidR="00BF78B5" w:rsidRPr="00106E6B" w14:paraId="053186D6" w14:textId="77777777" w:rsidTr="00151B77">
        <w:trPr>
          <w:trHeight w:val="29"/>
          <w:ins w:id="6228" w:author="Per Lindell" w:date="2022-04-11T21:56:00Z"/>
        </w:trPr>
        <w:tc>
          <w:tcPr>
            <w:tcW w:w="2666" w:type="dxa"/>
            <w:tcBorders>
              <w:top w:val="nil"/>
              <w:left w:val="single" w:sz="4" w:space="0" w:color="auto"/>
              <w:bottom w:val="nil"/>
              <w:right w:val="single" w:sz="4" w:space="0" w:color="auto"/>
            </w:tcBorders>
          </w:tcPr>
          <w:p w14:paraId="2B2CCF07" w14:textId="77777777" w:rsidR="00BF78B5" w:rsidRPr="00106E6B" w:rsidRDefault="00BF78B5" w:rsidP="00151B77">
            <w:pPr>
              <w:pStyle w:val="TAC"/>
              <w:rPr>
                <w:ins w:id="622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10F19AE" w14:textId="77777777" w:rsidR="00BF78B5" w:rsidRPr="00106E6B" w:rsidRDefault="00BF78B5" w:rsidP="00151B77">
            <w:pPr>
              <w:pStyle w:val="TAC"/>
              <w:rPr>
                <w:ins w:id="623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5915C1" w14:textId="77777777" w:rsidR="00BF78B5" w:rsidRPr="00106E6B" w:rsidRDefault="00BF78B5" w:rsidP="00151B77">
            <w:pPr>
              <w:pStyle w:val="TAC"/>
              <w:rPr>
                <w:ins w:id="6231" w:author="Per Lindell" w:date="2022-04-11T21:56:00Z"/>
                <w:rFonts w:eastAsia="SimSun"/>
                <w:lang w:val="en-US" w:eastAsia="zh-CN" w:bidi="ar"/>
              </w:rPr>
            </w:pPr>
            <w:ins w:id="6232"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53A47C88" w14:textId="77777777" w:rsidR="00BF78B5" w:rsidRPr="00106E6B" w:rsidRDefault="00BF78B5" w:rsidP="00151B77">
            <w:pPr>
              <w:pStyle w:val="TAC"/>
              <w:rPr>
                <w:ins w:id="6233" w:author="Per Lindell" w:date="2022-04-11T21:56:00Z"/>
                <w:rFonts w:eastAsia="SimSun"/>
                <w:lang w:val="en-US" w:eastAsia="zh-CN" w:bidi="ar"/>
              </w:rPr>
            </w:pPr>
            <w:ins w:id="623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84A4B24" w14:textId="77777777" w:rsidR="00BF78B5" w:rsidRPr="00106E6B" w:rsidRDefault="00BF78B5" w:rsidP="00151B77">
            <w:pPr>
              <w:pStyle w:val="TAC"/>
              <w:rPr>
                <w:ins w:id="6235" w:author="Per Lindell" w:date="2022-04-11T21:56:00Z"/>
                <w:rFonts w:eastAsia="SimSun"/>
                <w:lang w:val="en-US" w:eastAsia="zh-CN" w:bidi="ar"/>
              </w:rPr>
            </w:pPr>
          </w:p>
        </w:tc>
      </w:tr>
      <w:tr w:rsidR="00BF78B5" w:rsidRPr="00106E6B" w14:paraId="31EB831E" w14:textId="77777777" w:rsidTr="00151B77">
        <w:trPr>
          <w:trHeight w:val="29"/>
          <w:ins w:id="6236" w:author="Per Lindell" w:date="2022-04-11T21:56:00Z"/>
        </w:trPr>
        <w:tc>
          <w:tcPr>
            <w:tcW w:w="2666" w:type="dxa"/>
            <w:tcBorders>
              <w:top w:val="single" w:sz="4" w:space="0" w:color="auto"/>
              <w:left w:val="single" w:sz="4" w:space="0" w:color="auto"/>
              <w:bottom w:val="nil"/>
              <w:right w:val="single" w:sz="4" w:space="0" w:color="auto"/>
            </w:tcBorders>
          </w:tcPr>
          <w:p w14:paraId="580E82A7" w14:textId="77777777" w:rsidR="00BF78B5" w:rsidRPr="00106E6B" w:rsidRDefault="00BF78B5" w:rsidP="00151B77">
            <w:pPr>
              <w:pStyle w:val="TAC"/>
              <w:rPr>
                <w:ins w:id="6237" w:author="Per Lindell" w:date="2022-04-11T21:56:00Z"/>
                <w:rFonts w:eastAsia="SimSun"/>
                <w:lang w:val="en-US" w:eastAsia="zh-CN" w:bidi="ar"/>
              </w:rPr>
            </w:pPr>
            <w:ins w:id="6238" w:author="Per Lindell" w:date="2022-04-11T21:56:00Z">
              <w:r w:rsidRPr="00AC341F">
                <w:rPr>
                  <w:rFonts w:cs="Arial"/>
                  <w:szCs w:val="18"/>
                  <w:lang w:val="en-US" w:eastAsia="zh-CN"/>
                </w:rPr>
                <w:t>CA_n7A-n25A-n66(2A)-n78(2A)</w:t>
              </w:r>
            </w:ins>
          </w:p>
        </w:tc>
        <w:tc>
          <w:tcPr>
            <w:tcW w:w="2783" w:type="dxa"/>
            <w:tcBorders>
              <w:top w:val="single" w:sz="4" w:space="0" w:color="auto"/>
              <w:left w:val="single" w:sz="4" w:space="0" w:color="auto"/>
              <w:bottom w:val="nil"/>
              <w:right w:val="single" w:sz="4" w:space="0" w:color="auto"/>
            </w:tcBorders>
          </w:tcPr>
          <w:p w14:paraId="3FB72260" w14:textId="77777777" w:rsidR="00BF78B5" w:rsidRPr="00B123A8" w:rsidRDefault="00BF78B5" w:rsidP="00151B77">
            <w:pPr>
              <w:pStyle w:val="TAC"/>
              <w:rPr>
                <w:ins w:id="6239" w:author="Per Lindell" w:date="2022-04-11T21:56:00Z"/>
                <w:rFonts w:cs="Arial"/>
                <w:szCs w:val="18"/>
                <w:lang w:eastAsia="zh-CN"/>
              </w:rPr>
            </w:pPr>
            <w:ins w:id="6240" w:author="Per Lindell" w:date="2022-04-11T21:56:00Z">
              <w:r w:rsidRPr="00B123A8">
                <w:rPr>
                  <w:rFonts w:cs="Arial"/>
                  <w:szCs w:val="18"/>
                  <w:lang w:eastAsia="zh-CN"/>
                </w:rPr>
                <w:t>CA_n7A-n25A</w:t>
              </w:r>
            </w:ins>
          </w:p>
          <w:p w14:paraId="6FAE9151" w14:textId="77777777" w:rsidR="00BF78B5" w:rsidRPr="00B123A8" w:rsidRDefault="00BF78B5" w:rsidP="00151B77">
            <w:pPr>
              <w:pStyle w:val="TAC"/>
              <w:rPr>
                <w:ins w:id="6241" w:author="Per Lindell" w:date="2022-04-11T21:56:00Z"/>
                <w:rFonts w:cs="Arial"/>
                <w:szCs w:val="18"/>
                <w:lang w:eastAsia="zh-CN"/>
              </w:rPr>
            </w:pPr>
            <w:ins w:id="6242" w:author="Per Lindell" w:date="2022-04-11T21:56:00Z">
              <w:r w:rsidRPr="00B123A8">
                <w:rPr>
                  <w:rFonts w:cs="Arial"/>
                  <w:szCs w:val="18"/>
                  <w:lang w:eastAsia="zh-CN"/>
                </w:rPr>
                <w:t>CA_n7A-n66A</w:t>
              </w:r>
            </w:ins>
          </w:p>
          <w:p w14:paraId="1709C577" w14:textId="77777777" w:rsidR="00BF78B5" w:rsidRPr="00B123A8" w:rsidRDefault="00BF78B5" w:rsidP="00151B77">
            <w:pPr>
              <w:pStyle w:val="TAC"/>
              <w:rPr>
                <w:ins w:id="6243" w:author="Per Lindell" w:date="2022-04-11T21:56:00Z"/>
                <w:rFonts w:cs="Arial"/>
                <w:szCs w:val="18"/>
                <w:lang w:eastAsia="zh-CN"/>
              </w:rPr>
            </w:pPr>
            <w:ins w:id="6244" w:author="Per Lindell" w:date="2022-04-11T21:56:00Z">
              <w:r w:rsidRPr="00B123A8">
                <w:rPr>
                  <w:rFonts w:cs="Arial"/>
                  <w:szCs w:val="18"/>
                  <w:lang w:eastAsia="zh-CN"/>
                </w:rPr>
                <w:t>CA_n7A-n78A</w:t>
              </w:r>
            </w:ins>
          </w:p>
          <w:p w14:paraId="6CE93594" w14:textId="77777777" w:rsidR="00BF78B5" w:rsidRPr="00B123A8" w:rsidRDefault="00BF78B5" w:rsidP="00151B77">
            <w:pPr>
              <w:pStyle w:val="TAC"/>
              <w:rPr>
                <w:ins w:id="6245" w:author="Per Lindell" w:date="2022-04-11T21:56:00Z"/>
                <w:rFonts w:cs="Arial"/>
                <w:szCs w:val="18"/>
                <w:lang w:eastAsia="zh-CN"/>
              </w:rPr>
            </w:pPr>
            <w:ins w:id="6246" w:author="Per Lindell" w:date="2022-04-11T21:56:00Z">
              <w:r w:rsidRPr="00B123A8">
                <w:rPr>
                  <w:rFonts w:cs="Arial"/>
                  <w:szCs w:val="18"/>
                  <w:lang w:eastAsia="zh-CN"/>
                </w:rPr>
                <w:t>CA_n25A-n66A</w:t>
              </w:r>
            </w:ins>
          </w:p>
          <w:p w14:paraId="49B95651" w14:textId="77777777" w:rsidR="00BF78B5" w:rsidRPr="00B123A8" w:rsidRDefault="00BF78B5" w:rsidP="00151B77">
            <w:pPr>
              <w:pStyle w:val="TAC"/>
              <w:rPr>
                <w:ins w:id="6247" w:author="Per Lindell" w:date="2022-04-11T21:56:00Z"/>
                <w:rFonts w:cs="Arial"/>
                <w:szCs w:val="18"/>
                <w:lang w:eastAsia="zh-CN"/>
              </w:rPr>
            </w:pPr>
            <w:ins w:id="6248" w:author="Per Lindell" w:date="2022-04-11T21:56:00Z">
              <w:r w:rsidRPr="00B123A8">
                <w:rPr>
                  <w:rFonts w:cs="Arial"/>
                  <w:szCs w:val="18"/>
                  <w:lang w:eastAsia="zh-CN"/>
                </w:rPr>
                <w:t>CA_n25A-n78A</w:t>
              </w:r>
            </w:ins>
          </w:p>
          <w:p w14:paraId="66313C76" w14:textId="77777777" w:rsidR="00BF78B5" w:rsidRPr="00106E6B" w:rsidRDefault="00BF78B5" w:rsidP="00151B77">
            <w:pPr>
              <w:pStyle w:val="TAC"/>
              <w:rPr>
                <w:ins w:id="6249" w:author="Per Lindell" w:date="2022-04-11T21:56:00Z"/>
                <w:rFonts w:eastAsia="SimSun"/>
                <w:lang w:val="en-US" w:eastAsia="zh-CN" w:bidi="ar"/>
              </w:rPr>
            </w:pPr>
            <w:ins w:id="6250"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9E96F4F" w14:textId="77777777" w:rsidR="00BF78B5" w:rsidRPr="00106E6B" w:rsidRDefault="00BF78B5" w:rsidP="00151B77">
            <w:pPr>
              <w:pStyle w:val="TAC"/>
              <w:rPr>
                <w:ins w:id="6251" w:author="Per Lindell" w:date="2022-04-11T21:56:00Z"/>
                <w:rFonts w:eastAsia="SimSun"/>
                <w:lang w:val="en-US" w:eastAsia="zh-CN" w:bidi="ar"/>
              </w:rPr>
            </w:pPr>
            <w:ins w:id="6252"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B5FE784" w14:textId="77777777" w:rsidR="00BF78B5" w:rsidRPr="00106E6B" w:rsidRDefault="00BF78B5" w:rsidP="00151B77">
            <w:pPr>
              <w:pStyle w:val="TAC"/>
              <w:rPr>
                <w:ins w:id="6253" w:author="Per Lindell" w:date="2022-04-11T21:56:00Z"/>
                <w:rFonts w:eastAsia="SimSun"/>
                <w:lang w:val="en-US" w:eastAsia="zh-CN" w:bidi="ar"/>
              </w:rPr>
            </w:pPr>
            <w:ins w:id="625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0941872D" w14:textId="77777777" w:rsidR="00BF78B5" w:rsidRPr="00106E6B" w:rsidRDefault="00BF78B5" w:rsidP="00151B77">
            <w:pPr>
              <w:pStyle w:val="TAC"/>
              <w:rPr>
                <w:ins w:id="6255" w:author="Per Lindell" w:date="2022-04-11T21:56:00Z"/>
                <w:rFonts w:eastAsia="SimSun"/>
                <w:lang w:val="en-US" w:eastAsia="zh-CN" w:bidi="ar"/>
              </w:rPr>
            </w:pPr>
            <w:ins w:id="6256" w:author="Per Lindell" w:date="2022-04-11T21:56:00Z">
              <w:r>
                <w:rPr>
                  <w:rFonts w:eastAsia="SimSun"/>
                  <w:lang w:val="en-US" w:eastAsia="zh-CN" w:bidi="ar"/>
                </w:rPr>
                <w:t>0</w:t>
              </w:r>
            </w:ins>
          </w:p>
        </w:tc>
      </w:tr>
      <w:tr w:rsidR="00BF78B5" w:rsidRPr="00106E6B" w14:paraId="41ABB5D3" w14:textId="77777777" w:rsidTr="00151B77">
        <w:trPr>
          <w:trHeight w:val="29"/>
          <w:ins w:id="6257" w:author="Per Lindell" w:date="2022-04-11T21:56:00Z"/>
        </w:trPr>
        <w:tc>
          <w:tcPr>
            <w:tcW w:w="2666" w:type="dxa"/>
            <w:tcBorders>
              <w:top w:val="nil"/>
              <w:left w:val="single" w:sz="4" w:space="0" w:color="auto"/>
              <w:bottom w:val="nil"/>
              <w:right w:val="single" w:sz="4" w:space="0" w:color="auto"/>
            </w:tcBorders>
          </w:tcPr>
          <w:p w14:paraId="3311F176" w14:textId="77777777" w:rsidR="00BF78B5" w:rsidRPr="00106E6B" w:rsidRDefault="00BF78B5" w:rsidP="00151B77">
            <w:pPr>
              <w:pStyle w:val="TAC"/>
              <w:rPr>
                <w:ins w:id="625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269145B" w14:textId="77777777" w:rsidR="00BF78B5" w:rsidRPr="00106E6B" w:rsidRDefault="00BF78B5" w:rsidP="00151B77">
            <w:pPr>
              <w:pStyle w:val="TAC"/>
              <w:rPr>
                <w:ins w:id="625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3ED4C1" w14:textId="77777777" w:rsidR="00BF78B5" w:rsidRPr="00106E6B" w:rsidRDefault="00BF78B5" w:rsidP="00151B77">
            <w:pPr>
              <w:pStyle w:val="TAC"/>
              <w:rPr>
                <w:ins w:id="6260" w:author="Per Lindell" w:date="2022-04-11T21:56:00Z"/>
                <w:rFonts w:eastAsia="SimSun"/>
                <w:lang w:val="en-US" w:eastAsia="zh-CN" w:bidi="ar"/>
              </w:rPr>
            </w:pPr>
            <w:ins w:id="6261"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1974C6F5" w14:textId="77777777" w:rsidR="00BF78B5" w:rsidRPr="00106E6B" w:rsidRDefault="00BF78B5" w:rsidP="00151B77">
            <w:pPr>
              <w:pStyle w:val="TAC"/>
              <w:rPr>
                <w:ins w:id="6262" w:author="Per Lindell" w:date="2022-04-11T21:56:00Z"/>
                <w:rFonts w:eastAsia="SimSun"/>
                <w:lang w:val="en-US" w:eastAsia="zh-CN" w:bidi="ar"/>
              </w:rPr>
            </w:pPr>
            <w:ins w:id="6263" w:author="Per Lindell" w:date="2022-04-11T21:56:00Z">
              <w:r w:rsidRPr="005F11C5">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0016C7D" w14:textId="77777777" w:rsidR="00BF78B5" w:rsidRPr="00106E6B" w:rsidRDefault="00BF78B5" w:rsidP="00151B77">
            <w:pPr>
              <w:pStyle w:val="TAC"/>
              <w:rPr>
                <w:ins w:id="6264" w:author="Per Lindell" w:date="2022-04-11T21:56:00Z"/>
                <w:rFonts w:eastAsia="SimSun"/>
                <w:lang w:val="en-US" w:eastAsia="zh-CN" w:bidi="ar"/>
              </w:rPr>
            </w:pPr>
          </w:p>
        </w:tc>
      </w:tr>
      <w:tr w:rsidR="00BF78B5" w:rsidRPr="00106E6B" w14:paraId="5FC6790E" w14:textId="77777777" w:rsidTr="00151B77">
        <w:trPr>
          <w:trHeight w:val="29"/>
          <w:ins w:id="6265" w:author="Per Lindell" w:date="2022-04-11T21:56:00Z"/>
        </w:trPr>
        <w:tc>
          <w:tcPr>
            <w:tcW w:w="2666" w:type="dxa"/>
            <w:tcBorders>
              <w:top w:val="nil"/>
              <w:left w:val="single" w:sz="4" w:space="0" w:color="auto"/>
              <w:bottom w:val="nil"/>
              <w:right w:val="single" w:sz="4" w:space="0" w:color="auto"/>
            </w:tcBorders>
          </w:tcPr>
          <w:p w14:paraId="736B4541" w14:textId="77777777" w:rsidR="00BF78B5" w:rsidRPr="00106E6B" w:rsidRDefault="00BF78B5" w:rsidP="00151B77">
            <w:pPr>
              <w:pStyle w:val="TAC"/>
              <w:rPr>
                <w:ins w:id="626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54CB423" w14:textId="77777777" w:rsidR="00BF78B5" w:rsidRPr="00106E6B" w:rsidRDefault="00BF78B5" w:rsidP="00151B77">
            <w:pPr>
              <w:pStyle w:val="TAC"/>
              <w:rPr>
                <w:ins w:id="626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A7A7B7" w14:textId="77777777" w:rsidR="00BF78B5" w:rsidRPr="00106E6B" w:rsidRDefault="00BF78B5" w:rsidP="00151B77">
            <w:pPr>
              <w:pStyle w:val="TAC"/>
              <w:rPr>
                <w:ins w:id="6268" w:author="Per Lindell" w:date="2022-04-11T21:56:00Z"/>
                <w:rFonts w:eastAsia="SimSun"/>
                <w:lang w:val="en-US" w:eastAsia="zh-CN" w:bidi="ar"/>
              </w:rPr>
            </w:pPr>
            <w:ins w:id="6269"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2CD9DAD8" w14:textId="77777777" w:rsidR="00BF78B5" w:rsidRPr="001E32DC" w:rsidRDefault="00BF78B5" w:rsidP="00151B77">
            <w:pPr>
              <w:pStyle w:val="TAC"/>
              <w:rPr>
                <w:ins w:id="6270" w:author="Per Lindell" w:date="2022-04-11T21:56:00Z"/>
                <w:rFonts w:eastAsia="SimSun"/>
                <w:lang w:val="en-US" w:eastAsia="zh-CN" w:bidi="ar"/>
              </w:rPr>
            </w:pPr>
            <w:ins w:id="627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3CAD4F42" w14:textId="77777777" w:rsidR="00BF78B5" w:rsidRPr="00106E6B" w:rsidRDefault="00BF78B5" w:rsidP="00151B77">
            <w:pPr>
              <w:pStyle w:val="TAC"/>
              <w:rPr>
                <w:ins w:id="6272" w:author="Per Lindell" w:date="2022-04-11T21:56:00Z"/>
                <w:rFonts w:eastAsia="SimSun"/>
                <w:lang w:val="en-US" w:eastAsia="zh-CN" w:bidi="ar"/>
              </w:rPr>
            </w:pPr>
          </w:p>
        </w:tc>
      </w:tr>
      <w:tr w:rsidR="00BF78B5" w:rsidRPr="00106E6B" w14:paraId="4D604D84" w14:textId="77777777" w:rsidTr="00151B77">
        <w:trPr>
          <w:trHeight w:val="29"/>
          <w:ins w:id="6273" w:author="Per Lindell" w:date="2022-04-11T21:56:00Z"/>
        </w:trPr>
        <w:tc>
          <w:tcPr>
            <w:tcW w:w="2666" w:type="dxa"/>
            <w:tcBorders>
              <w:top w:val="nil"/>
              <w:left w:val="single" w:sz="4" w:space="0" w:color="auto"/>
              <w:bottom w:val="nil"/>
              <w:right w:val="single" w:sz="4" w:space="0" w:color="auto"/>
            </w:tcBorders>
          </w:tcPr>
          <w:p w14:paraId="5C1F055F" w14:textId="77777777" w:rsidR="00BF78B5" w:rsidRPr="00106E6B" w:rsidRDefault="00BF78B5" w:rsidP="00151B77">
            <w:pPr>
              <w:pStyle w:val="TAC"/>
              <w:rPr>
                <w:ins w:id="627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D1DEDF2" w14:textId="77777777" w:rsidR="00BF78B5" w:rsidRPr="00106E6B" w:rsidRDefault="00BF78B5" w:rsidP="00151B77">
            <w:pPr>
              <w:pStyle w:val="TAC"/>
              <w:rPr>
                <w:ins w:id="627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3E2DFC" w14:textId="77777777" w:rsidR="00BF78B5" w:rsidRPr="00106E6B" w:rsidRDefault="00BF78B5" w:rsidP="00151B77">
            <w:pPr>
              <w:pStyle w:val="TAC"/>
              <w:rPr>
                <w:ins w:id="6276" w:author="Per Lindell" w:date="2022-04-11T21:56:00Z"/>
                <w:rFonts w:eastAsia="SimSun"/>
                <w:lang w:val="en-US" w:eastAsia="zh-CN" w:bidi="ar"/>
              </w:rPr>
            </w:pPr>
            <w:ins w:id="6277"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C770AEB" w14:textId="77777777" w:rsidR="00BF78B5" w:rsidRPr="00106E6B" w:rsidRDefault="00BF78B5" w:rsidP="00151B77">
            <w:pPr>
              <w:pStyle w:val="TAC"/>
              <w:rPr>
                <w:ins w:id="6278" w:author="Per Lindell" w:date="2022-04-11T21:56:00Z"/>
                <w:rFonts w:eastAsia="SimSun"/>
                <w:lang w:val="en-US" w:eastAsia="zh-CN" w:bidi="ar"/>
              </w:rPr>
            </w:pPr>
            <w:ins w:id="6279"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1DEAA247" w14:textId="77777777" w:rsidR="00BF78B5" w:rsidRPr="00106E6B" w:rsidRDefault="00BF78B5" w:rsidP="00151B77">
            <w:pPr>
              <w:pStyle w:val="TAC"/>
              <w:rPr>
                <w:ins w:id="6280" w:author="Per Lindell" w:date="2022-04-11T21:56:00Z"/>
                <w:rFonts w:eastAsia="SimSun"/>
                <w:lang w:val="en-US" w:eastAsia="zh-CN" w:bidi="ar"/>
              </w:rPr>
            </w:pPr>
          </w:p>
        </w:tc>
      </w:tr>
      <w:tr w:rsidR="00BF78B5" w:rsidRPr="00106E6B" w14:paraId="55072153" w14:textId="77777777" w:rsidTr="00151B77">
        <w:trPr>
          <w:trHeight w:val="29"/>
          <w:ins w:id="6281" w:author="Per Lindell" w:date="2022-04-11T21:56:00Z"/>
        </w:trPr>
        <w:tc>
          <w:tcPr>
            <w:tcW w:w="2666" w:type="dxa"/>
            <w:tcBorders>
              <w:top w:val="single" w:sz="4" w:space="0" w:color="auto"/>
              <w:left w:val="single" w:sz="4" w:space="0" w:color="auto"/>
              <w:bottom w:val="nil"/>
              <w:right w:val="single" w:sz="4" w:space="0" w:color="auto"/>
            </w:tcBorders>
          </w:tcPr>
          <w:p w14:paraId="028AA4FD" w14:textId="77777777" w:rsidR="00BF78B5" w:rsidRPr="00106E6B" w:rsidRDefault="00BF78B5" w:rsidP="00151B77">
            <w:pPr>
              <w:pStyle w:val="TAC"/>
              <w:rPr>
                <w:ins w:id="6282" w:author="Per Lindell" w:date="2022-04-11T21:56:00Z"/>
                <w:rFonts w:eastAsia="SimSun"/>
                <w:lang w:val="en-US" w:eastAsia="zh-CN" w:bidi="ar"/>
              </w:rPr>
            </w:pPr>
            <w:ins w:id="6283" w:author="Per Lindell" w:date="2022-04-11T21:56:00Z">
              <w:r w:rsidRPr="00AC341F">
                <w:rPr>
                  <w:rFonts w:cs="Arial"/>
                  <w:szCs w:val="18"/>
                  <w:lang w:val="en-US" w:eastAsia="zh-CN"/>
                </w:rPr>
                <w:t>CA_n7(2A)-n25(2A)-n66A-n78A</w:t>
              </w:r>
            </w:ins>
          </w:p>
        </w:tc>
        <w:tc>
          <w:tcPr>
            <w:tcW w:w="2783" w:type="dxa"/>
            <w:tcBorders>
              <w:top w:val="single" w:sz="4" w:space="0" w:color="auto"/>
              <w:left w:val="single" w:sz="4" w:space="0" w:color="auto"/>
              <w:bottom w:val="nil"/>
              <w:right w:val="single" w:sz="4" w:space="0" w:color="auto"/>
            </w:tcBorders>
          </w:tcPr>
          <w:p w14:paraId="1BE81DD5" w14:textId="77777777" w:rsidR="00BF78B5" w:rsidRPr="00B123A8" w:rsidRDefault="00BF78B5" w:rsidP="00151B77">
            <w:pPr>
              <w:pStyle w:val="TAC"/>
              <w:rPr>
                <w:ins w:id="6284" w:author="Per Lindell" w:date="2022-04-11T21:56:00Z"/>
                <w:rFonts w:cs="Arial"/>
                <w:szCs w:val="18"/>
                <w:lang w:eastAsia="zh-CN"/>
              </w:rPr>
            </w:pPr>
            <w:ins w:id="6285" w:author="Per Lindell" w:date="2022-04-11T21:56:00Z">
              <w:r w:rsidRPr="00B123A8">
                <w:rPr>
                  <w:rFonts w:cs="Arial"/>
                  <w:szCs w:val="18"/>
                  <w:lang w:eastAsia="zh-CN"/>
                </w:rPr>
                <w:t>CA_n7A-n25A</w:t>
              </w:r>
            </w:ins>
          </w:p>
          <w:p w14:paraId="32CD3665" w14:textId="77777777" w:rsidR="00BF78B5" w:rsidRPr="00B123A8" w:rsidRDefault="00BF78B5" w:rsidP="00151B77">
            <w:pPr>
              <w:pStyle w:val="TAC"/>
              <w:rPr>
                <w:ins w:id="6286" w:author="Per Lindell" w:date="2022-04-11T21:56:00Z"/>
                <w:rFonts w:cs="Arial"/>
                <w:szCs w:val="18"/>
                <w:lang w:eastAsia="zh-CN"/>
              </w:rPr>
            </w:pPr>
            <w:ins w:id="6287" w:author="Per Lindell" w:date="2022-04-11T21:56:00Z">
              <w:r w:rsidRPr="00B123A8">
                <w:rPr>
                  <w:rFonts w:cs="Arial"/>
                  <w:szCs w:val="18"/>
                  <w:lang w:eastAsia="zh-CN"/>
                </w:rPr>
                <w:t>CA_n7A-n66A</w:t>
              </w:r>
            </w:ins>
          </w:p>
          <w:p w14:paraId="05AC8C26" w14:textId="77777777" w:rsidR="00BF78B5" w:rsidRPr="00B123A8" w:rsidRDefault="00BF78B5" w:rsidP="00151B77">
            <w:pPr>
              <w:pStyle w:val="TAC"/>
              <w:rPr>
                <w:ins w:id="6288" w:author="Per Lindell" w:date="2022-04-11T21:56:00Z"/>
                <w:rFonts w:cs="Arial"/>
                <w:szCs w:val="18"/>
                <w:lang w:eastAsia="zh-CN"/>
              </w:rPr>
            </w:pPr>
            <w:ins w:id="6289" w:author="Per Lindell" w:date="2022-04-11T21:56:00Z">
              <w:r w:rsidRPr="00B123A8">
                <w:rPr>
                  <w:rFonts w:cs="Arial"/>
                  <w:szCs w:val="18"/>
                  <w:lang w:eastAsia="zh-CN"/>
                </w:rPr>
                <w:t>CA_n7A-n78A</w:t>
              </w:r>
            </w:ins>
          </w:p>
          <w:p w14:paraId="47893DE9" w14:textId="77777777" w:rsidR="00BF78B5" w:rsidRPr="00B123A8" w:rsidRDefault="00BF78B5" w:rsidP="00151B77">
            <w:pPr>
              <w:pStyle w:val="TAC"/>
              <w:rPr>
                <w:ins w:id="6290" w:author="Per Lindell" w:date="2022-04-11T21:56:00Z"/>
                <w:rFonts w:cs="Arial"/>
                <w:szCs w:val="18"/>
                <w:lang w:eastAsia="zh-CN"/>
              </w:rPr>
            </w:pPr>
            <w:ins w:id="6291" w:author="Per Lindell" w:date="2022-04-11T21:56:00Z">
              <w:r w:rsidRPr="00B123A8">
                <w:rPr>
                  <w:rFonts w:cs="Arial"/>
                  <w:szCs w:val="18"/>
                  <w:lang w:eastAsia="zh-CN"/>
                </w:rPr>
                <w:t>CA_n25A-n66A</w:t>
              </w:r>
            </w:ins>
          </w:p>
          <w:p w14:paraId="7718DEA5" w14:textId="77777777" w:rsidR="00BF78B5" w:rsidRPr="00B123A8" w:rsidRDefault="00BF78B5" w:rsidP="00151B77">
            <w:pPr>
              <w:pStyle w:val="TAC"/>
              <w:rPr>
                <w:ins w:id="6292" w:author="Per Lindell" w:date="2022-04-11T21:56:00Z"/>
                <w:rFonts w:cs="Arial"/>
                <w:szCs w:val="18"/>
                <w:lang w:eastAsia="zh-CN"/>
              </w:rPr>
            </w:pPr>
            <w:ins w:id="6293" w:author="Per Lindell" w:date="2022-04-11T21:56:00Z">
              <w:r w:rsidRPr="00B123A8">
                <w:rPr>
                  <w:rFonts w:cs="Arial"/>
                  <w:szCs w:val="18"/>
                  <w:lang w:eastAsia="zh-CN"/>
                </w:rPr>
                <w:t>CA_n25A-n78A</w:t>
              </w:r>
            </w:ins>
          </w:p>
          <w:p w14:paraId="10225954" w14:textId="77777777" w:rsidR="00BF78B5" w:rsidRPr="00106E6B" w:rsidRDefault="00BF78B5" w:rsidP="00151B77">
            <w:pPr>
              <w:pStyle w:val="TAC"/>
              <w:rPr>
                <w:ins w:id="6294" w:author="Per Lindell" w:date="2022-04-11T21:56:00Z"/>
                <w:rFonts w:eastAsia="SimSun"/>
                <w:lang w:val="en-US" w:eastAsia="zh-CN" w:bidi="ar"/>
              </w:rPr>
            </w:pPr>
            <w:ins w:id="6295"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0C9A8E3" w14:textId="77777777" w:rsidR="00BF78B5" w:rsidRPr="00106E6B" w:rsidRDefault="00BF78B5" w:rsidP="00151B77">
            <w:pPr>
              <w:pStyle w:val="TAC"/>
              <w:rPr>
                <w:ins w:id="6296" w:author="Per Lindell" w:date="2022-04-11T21:56:00Z"/>
                <w:rFonts w:eastAsia="SimSun"/>
                <w:lang w:val="en-US" w:eastAsia="zh-CN" w:bidi="ar"/>
              </w:rPr>
            </w:pPr>
            <w:ins w:id="6297"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2360B6E0" w14:textId="77777777" w:rsidR="00BF78B5" w:rsidRPr="00106E6B" w:rsidRDefault="00BF78B5" w:rsidP="00151B77">
            <w:pPr>
              <w:pStyle w:val="TAC"/>
              <w:rPr>
                <w:ins w:id="6298" w:author="Per Lindell" w:date="2022-04-11T21:56:00Z"/>
                <w:rFonts w:eastAsia="SimSun"/>
                <w:lang w:val="en-US" w:eastAsia="zh-CN" w:bidi="ar"/>
              </w:rPr>
            </w:pPr>
            <w:ins w:id="6299"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05481DF" w14:textId="77777777" w:rsidR="00BF78B5" w:rsidRPr="00106E6B" w:rsidRDefault="00BF78B5" w:rsidP="00151B77">
            <w:pPr>
              <w:pStyle w:val="TAC"/>
              <w:rPr>
                <w:ins w:id="6300" w:author="Per Lindell" w:date="2022-04-11T21:56:00Z"/>
                <w:rFonts w:eastAsia="SimSun"/>
                <w:lang w:val="en-US" w:eastAsia="zh-CN" w:bidi="ar"/>
              </w:rPr>
            </w:pPr>
            <w:ins w:id="6301" w:author="Per Lindell" w:date="2022-04-11T21:56:00Z">
              <w:r>
                <w:rPr>
                  <w:rFonts w:eastAsia="SimSun"/>
                  <w:lang w:val="en-US" w:eastAsia="zh-CN" w:bidi="ar"/>
                </w:rPr>
                <w:t>0</w:t>
              </w:r>
            </w:ins>
          </w:p>
        </w:tc>
      </w:tr>
      <w:tr w:rsidR="00BF78B5" w:rsidRPr="00106E6B" w14:paraId="35B73574" w14:textId="77777777" w:rsidTr="00151B77">
        <w:trPr>
          <w:trHeight w:val="29"/>
          <w:ins w:id="6302" w:author="Per Lindell" w:date="2022-04-11T21:56:00Z"/>
        </w:trPr>
        <w:tc>
          <w:tcPr>
            <w:tcW w:w="2666" w:type="dxa"/>
            <w:tcBorders>
              <w:top w:val="nil"/>
              <w:left w:val="single" w:sz="4" w:space="0" w:color="auto"/>
              <w:bottom w:val="nil"/>
              <w:right w:val="single" w:sz="4" w:space="0" w:color="auto"/>
            </w:tcBorders>
          </w:tcPr>
          <w:p w14:paraId="0D965AC7" w14:textId="77777777" w:rsidR="00BF78B5" w:rsidRPr="00106E6B" w:rsidRDefault="00BF78B5" w:rsidP="00151B77">
            <w:pPr>
              <w:pStyle w:val="TAC"/>
              <w:rPr>
                <w:ins w:id="630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C252DCD" w14:textId="77777777" w:rsidR="00BF78B5" w:rsidRPr="00106E6B" w:rsidRDefault="00BF78B5" w:rsidP="00151B77">
            <w:pPr>
              <w:pStyle w:val="TAC"/>
              <w:rPr>
                <w:ins w:id="630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5B0371" w14:textId="77777777" w:rsidR="00BF78B5" w:rsidRPr="00106E6B" w:rsidRDefault="00BF78B5" w:rsidP="00151B77">
            <w:pPr>
              <w:pStyle w:val="TAC"/>
              <w:rPr>
                <w:ins w:id="6305" w:author="Per Lindell" w:date="2022-04-11T21:56:00Z"/>
                <w:rFonts w:eastAsia="SimSun"/>
                <w:lang w:val="en-US" w:eastAsia="zh-CN" w:bidi="ar"/>
              </w:rPr>
            </w:pPr>
            <w:ins w:id="6306"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39FC417" w14:textId="77777777" w:rsidR="00BF78B5" w:rsidRPr="00106E6B" w:rsidRDefault="00BF78B5" w:rsidP="00151B77">
            <w:pPr>
              <w:pStyle w:val="TAC"/>
              <w:rPr>
                <w:ins w:id="6307" w:author="Per Lindell" w:date="2022-04-11T21:56:00Z"/>
                <w:rFonts w:eastAsia="SimSun"/>
                <w:lang w:val="en-US" w:eastAsia="zh-CN" w:bidi="ar"/>
              </w:rPr>
            </w:pPr>
            <w:ins w:id="6308"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33328F7B" w14:textId="77777777" w:rsidR="00BF78B5" w:rsidRPr="00106E6B" w:rsidRDefault="00BF78B5" w:rsidP="00151B77">
            <w:pPr>
              <w:pStyle w:val="TAC"/>
              <w:rPr>
                <w:ins w:id="6309" w:author="Per Lindell" w:date="2022-04-11T21:56:00Z"/>
                <w:rFonts w:eastAsia="SimSun"/>
                <w:lang w:val="en-US" w:eastAsia="zh-CN" w:bidi="ar"/>
              </w:rPr>
            </w:pPr>
          </w:p>
        </w:tc>
      </w:tr>
      <w:tr w:rsidR="00BF78B5" w:rsidRPr="00106E6B" w14:paraId="7C6855B5" w14:textId="77777777" w:rsidTr="00151B77">
        <w:trPr>
          <w:trHeight w:val="29"/>
          <w:ins w:id="6310" w:author="Per Lindell" w:date="2022-04-11T21:56:00Z"/>
        </w:trPr>
        <w:tc>
          <w:tcPr>
            <w:tcW w:w="2666" w:type="dxa"/>
            <w:tcBorders>
              <w:top w:val="nil"/>
              <w:left w:val="single" w:sz="4" w:space="0" w:color="auto"/>
              <w:bottom w:val="nil"/>
              <w:right w:val="single" w:sz="4" w:space="0" w:color="auto"/>
            </w:tcBorders>
          </w:tcPr>
          <w:p w14:paraId="508A7FD4" w14:textId="77777777" w:rsidR="00BF78B5" w:rsidRPr="00106E6B" w:rsidRDefault="00BF78B5" w:rsidP="00151B77">
            <w:pPr>
              <w:pStyle w:val="TAC"/>
              <w:rPr>
                <w:ins w:id="631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C56B5F0" w14:textId="77777777" w:rsidR="00BF78B5" w:rsidRPr="00106E6B" w:rsidRDefault="00BF78B5" w:rsidP="00151B77">
            <w:pPr>
              <w:pStyle w:val="TAC"/>
              <w:rPr>
                <w:ins w:id="631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58EB4CB" w14:textId="77777777" w:rsidR="00BF78B5" w:rsidRPr="00106E6B" w:rsidRDefault="00BF78B5" w:rsidP="00151B77">
            <w:pPr>
              <w:pStyle w:val="TAC"/>
              <w:rPr>
                <w:ins w:id="6313" w:author="Per Lindell" w:date="2022-04-11T21:56:00Z"/>
                <w:rFonts w:eastAsia="SimSun"/>
                <w:lang w:val="en-US" w:eastAsia="zh-CN" w:bidi="ar"/>
              </w:rPr>
            </w:pPr>
            <w:ins w:id="6314"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5EBAAC48" w14:textId="77777777" w:rsidR="00BF78B5" w:rsidRPr="001E32DC" w:rsidRDefault="00BF78B5" w:rsidP="00151B77">
            <w:pPr>
              <w:pStyle w:val="TAC"/>
              <w:rPr>
                <w:ins w:id="6315" w:author="Per Lindell" w:date="2022-04-11T21:56:00Z"/>
                <w:rFonts w:eastAsia="SimSun"/>
                <w:lang w:val="en-US" w:eastAsia="zh-CN" w:bidi="ar"/>
              </w:rPr>
            </w:pPr>
            <w:ins w:id="631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A702C82" w14:textId="77777777" w:rsidR="00BF78B5" w:rsidRPr="00106E6B" w:rsidRDefault="00BF78B5" w:rsidP="00151B77">
            <w:pPr>
              <w:pStyle w:val="TAC"/>
              <w:rPr>
                <w:ins w:id="6317" w:author="Per Lindell" w:date="2022-04-11T21:56:00Z"/>
                <w:rFonts w:eastAsia="SimSun"/>
                <w:lang w:val="en-US" w:eastAsia="zh-CN" w:bidi="ar"/>
              </w:rPr>
            </w:pPr>
          </w:p>
        </w:tc>
      </w:tr>
      <w:tr w:rsidR="00BF78B5" w:rsidRPr="00106E6B" w14:paraId="0CBC4C7C" w14:textId="77777777" w:rsidTr="00151B77">
        <w:trPr>
          <w:trHeight w:val="29"/>
          <w:ins w:id="6318" w:author="Per Lindell" w:date="2022-04-11T21:56:00Z"/>
        </w:trPr>
        <w:tc>
          <w:tcPr>
            <w:tcW w:w="2666" w:type="dxa"/>
            <w:tcBorders>
              <w:top w:val="nil"/>
              <w:left w:val="single" w:sz="4" w:space="0" w:color="auto"/>
              <w:bottom w:val="nil"/>
              <w:right w:val="single" w:sz="4" w:space="0" w:color="auto"/>
            </w:tcBorders>
          </w:tcPr>
          <w:p w14:paraId="49AD02D4" w14:textId="77777777" w:rsidR="00BF78B5" w:rsidRPr="00106E6B" w:rsidRDefault="00BF78B5" w:rsidP="00151B77">
            <w:pPr>
              <w:pStyle w:val="TAC"/>
              <w:rPr>
                <w:ins w:id="631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D526572" w14:textId="77777777" w:rsidR="00BF78B5" w:rsidRPr="00106E6B" w:rsidRDefault="00BF78B5" w:rsidP="00151B77">
            <w:pPr>
              <w:pStyle w:val="TAC"/>
              <w:rPr>
                <w:ins w:id="632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0A8581" w14:textId="77777777" w:rsidR="00BF78B5" w:rsidRPr="00106E6B" w:rsidRDefault="00BF78B5" w:rsidP="00151B77">
            <w:pPr>
              <w:pStyle w:val="TAC"/>
              <w:rPr>
                <w:ins w:id="6321" w:author="Per Lindell" w:date="2022-04-11T21:56:00Z"/>
                <w:rFonts w:eastAsia="SimSun"/>
                <w:lang w:val="en-US" w:eastAsia="zh-CN" w:bidi="ar"/>
              </w:rPr>
            </w:pPr>
            <w:ins w:id="6322"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07B07D75" w14:textId="77777777" w:rsidR="00BF78B5" w:rsidRPr="00106E6B" w:rsidRDefault="00BF78B5" w:rsidP="00151B77">
            <w:pPr>
              <w:pStyle w:val="TAC"/>
              <w:rPr>
                <w:ins w:id="6323" w:author="Per Lindell" w:date="2022-04-11T21:56:00Z"/>
                <w:rFonts w:eastAsia="SimSun"/>
                <w:lang w:val="en-US" w:eastAsia="zh-CN" w:bidi="ar"/>
              </w:rPr>
            </w:pPr>
            <w:ins w:id="632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8C9B1F2" w14:textId="77777777" w:rsidR="00BF78B5" w:rsidRPr="00106E6B" w:rsidRDefault="00BF78B5" w:rsidP="00151B77">
            <w:pPr>
              <w:pStyle w:val="TAC"/>
              <w:rPr>
                <w:ins w:id="6325" w:author="Per Lindell" w:date="2022-04-11T21:56:00Z"/>
                <w:rFonts w:eastAsia="SimSun"/>
                <w:lang w:val="en-US" w:eastAsia="zh-CN" w:bidi="ar"/>
              </w:rPr>
            </w:pPr>
          </w:p>
        </w:tc>
      </w:tr>
      <w:tr w:rsidR="00BF78B5" w:rsidRPr="00106E6B" w14:paraId="1E84EFD0" w14:textId="77777777" w:rsidTr="00151B77">
        <w:trPr>
          <w:trHeight w:val="29"/>
          <w:ins w:id="6326" w:author="Per Lindell" w:date="2022-04-11T21:56:00Z"/>
        </w:trPr>
        <w:tc>
          <w:tcPr>
            <w:tcW w:w="2666" w:type="dxa"/>
            <w:tcBorders>
              <w:top w:val="single" w:sz="4" w:space="0" w:color="auto"/>
              <w:left w:val="single" w:sz="4" w:space="0" w:color="auto"/>
              <w:bottom w:val="nil"/>
              <w:right w:val="single" w:sz="4" w:space="0" w:color="auto"/>
            </w:tcBorders>
          </w:tcPr>
          <w:p w14:paraId="2ECEF409" w14:textId="77777777" w:rsidR="00BF78B5" w:rsidRPr="00106E6B" w:rsidRDefault="00BF78B5" w:rsidP="00151B77">
            <w:pPr>
              <w:pStyle w:val="TAC"/>
              <w:rPr>
                <w:ins w:id="6327" w:author="Per Lindell" w:date="2022-04-11T21:56:00Z"/>
                <w:rFonts w:eastAsia="SimSun"/>
                <w:lang w:val="en-US" w:eastAsia="zh-CN" w:bidi="ar"/>
              </w:rPr>
            </w:pPr>
            <w:ins w:id="6328" w:author="Per Lindell" w:date="2022-04-11T21:56:00Z">
              <w:r w:rsidRPr="003D369A">
                <w:rPr>
                  <w:rFonts w:cs="Arial"/>
                  <w:szCs w:val="18"/>
                  <w:lang w:val="en-US" w:eastAsia="zh-CN"/>
                </w:rPr>
                <w:t>CA_n7(2A)-n25A-n66(2A)-n78A</w:t>
              </w:r>
            </w:ins>
          </w:p>
        </w:tc>
        <w:tc>
          <w:tcPr>
            <w:tcW w:w="2783" w:type="dxa"/>
            <w:tcBorders>
              <w:top w:val="single" w:sz="4" w:space="0" w:color="auto"/>
              <w:left w:val="single" w:sz="4" w:space="0" w:color="auto"/>
              <w:bottom w:val="nil"/>
              <w:right w:val="single" w:sz="4" w:space="0" w:color="auto"/>
            </w:tcBorders>
          </w:tcPr>
          <w:p w14:paraId="5474BF95" w14:textId="77777777" w:rsidR="00BF78B5" w:rsidRPr="00B123A8" w:rsidRDefault="00BF78B5" w:rsidP="00151B77">
            <w:pPr>
              <w:pStyle w:val="TAC"/>
              <w:rPr>
                <w:ins w:id="6329" w:author="Per Lindell" w:date="2022-04-11T21:56:00Z"/>
                <w:rFonts w:cs="Arial"/>
                <w:szCs w:val="18"/>
                <w:lang w:eastAsia="zh-CN"/>
              </w:rPr>
            </w:pPr>
            <w:ins w:id="6330" w:author="Per Lindell" w:date="2022-04-11T21:56:00Z">
              <w:r w:rsidRPr="00B123A8">
                <w:rPr>
                  <w:rFonts w:cs="Arial"/>
                  <w:szCs w:val="18"/>
                  <w:lang w:eastAsia="zh-CN"/>
                </w:rPr>
                <w:t>CA_n7A-n25A</w:t>
              </w:r>
            </w:ins>
          </w:p>
          <w:p w14:paraId="1DE68774" w14:textId="77777777" w:rsidR="00BF78B5" w:rsidRPr="00B123A8" w:rsidRDefault="00BF78B5" w:rsidP="00151B77">
            <w:pPr>
              <w:pStyle w:val="TAC"/>
              <w:rPr>
                <w:ins w:id="6331" w:author="Per Lindell" w:date="2022-04-11T21:56:00Z"/>
                <w:rFonts w:cs="Arial"/>
                <w:szCs w:val="18"/>
                <w:lang w:eastAsia="zh-CN"/>
              </w:rPr>
            </w:pPr>
            <w:ins w:id="6332" w:author="Per Lindell" w:date="2022-04-11T21:56:00Z">
              <w:r w:rsidRPr="00B123A8">
                <w:rPr>
                  <w:rFonts w:cs="Arial"/>
                  <w:szCs w:val="18"/>
                  <w:lang w:eastAsia="zh-CN"/>
                </w:rPr>
                <w:t>CA_n7A-n66A</w:t>
              </w:r>
            </w:ins>
          </w:p>
          <w:p w14:paraId="2FE73C31" w14:textId="77777777" w:rsidR="00BF78B5" w:rsidRPr="00B123A8" w:rsidRDefault="00BF78B5" w:rsidP="00151B77">
            <w:pPr>
              <w:pStyle w:val="TAC"/>
              <w:rPr>
                <w:ins w:id="6333" w:author="Per Lindell" w:date="2022-04-11T21:56:00Z"/>
                <w:rFonts w:cs="Arial"/>
                <w:szCs w:val="18"/>
                <w:lang w:eastAsia="zh-CN"/>
              </w:rPr>
            </w:pPr>
            <w:ins w:id="6334" w:author="Per Lindell" w:date="2022-04-11T21:56:00Z">
              <w:r w:rsidRPr="00B123A8">
                <w:rPr>
                  <w:rFonts w:cs="Arial"/>
                  <w:szCs w:val="18"/>
                  <w:lang w:eastAsia="zh-CN"/>
                </w:rPr>
                <w:t>CA_n7A-n78A</w:t>
              </w:r>
            </w:ins>
          </w:p>
          <w:p w14:paraId="54FCEF7A" w14:textId="77777777" w:rsidR="00BF78B5" w:rsidRPr="00B123A8" w:rsidRDefault="00BF78B5" w:rsidP="00151B77">
            <w:pPr>
              <w:pStyle w:val="TAC"/>
              <w:rPr>
                <w:ins w:id="6335" w:author="Per Lindell" w:date="2022-04-11T21:56:00Z"/>
                <w:rFonts w:cs="Arial"/>
                <w:szCs w:val="18"/>
                <w:lang w:eastAsia="zh-CN"/>
              </w:rPr>
            </w:pPr>
            <w:ins w:id="6336" w:author="Per Lindell" w:date="2022-04-11T21:56:00Z">
              <w:r w:rsidRPr="00B123A8">
                <w:rPr>
                  <w:rFonts w:cs="Arial"/>
                  <w:szCs w:val="18"/>
                  <w:lang w:eastAsia="zh-CN"/>
                </w:rPr>
                <w:t>CA_n25A-n66A</w:t>
              </w:r>
            </w:ins>
          </w:p>
          <w:p w14:paraId="067C06B2" w14:textId="77777777" w:rsidR="00BF78B5" w:rsidRPr="00B123A8" w:rsidRDefault="00BF78B5" w:rsidP="00151B77">
            <w:pPr>
              <w:pStyle w:val="TAC"/>
              <w:rPr>
                <w:ins w:id="6337" w:author="Per Lindell" w:date="2022-04-11T21:56:00Z"/>
                <w:rFonts w:cs="Arial"/>
                <w:szCs w:val="18"/>
                <w:lang w:eastAsia="zh-CN"/>
              </w:rPr>
            </w:pPr>
            <w:ins w:id="6338" w:author="Per Lindell" w:date="2022-04-11T21:56:00Z">
              <w:r w:rsidRPr="00B123A8">
                <w:rPr>
                  <w:rFonts w:cs="Arial"/>
                  <w:szCs w:val="18"/>
                  <w:lang w:eastAsia="zh-CN"/>
                </w:rPr>
                <w:t>CA_n25A-n78A</w:t>
              </w:r>
            </w:ins>
          </w:p>
          <w:p w14:paraId="5F19994D" w14:textId="77777777" w:rsidR="00BF78B5" w:rsidRPr="00106E6B" w:rsidRDefault="00BF78B5" w:rsidP="00151B77">
            <w:pPr>
              <w:pStyle w:val="TAC"/>
              <w:rPr>
                <w:ins w:id="6339" w:author="Per Lindell" w:date="2022-04-11T21:56:00Z"/>
                <w:rFonts w:eastAsia="SimSun"/>
                <w:lang w:val="en-US" w:eastAsia="zh-CN" w:bidi="ar"/>
              </w:rPr>
            </w:pPr>
            <w:ins w:id="6340" w:author="Per Lindell" w:date="2022-04-11T21:56:00Z">
              <w:r w:rsidRPr="00B123A8">
                <w:rPr>
                  <w:rFonts w:cs="Arial"/>
                  <w:szCs w:val="18"/>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41B197A" w14:textId="77777777" w:rsidR="00BF78B5" w:rsidRPr="00106E6B" w:rsidRDefault="00BF78B5" w:rsidP="00151B77">
            <w:pPr>
              <w:pStyle w:val="TAC"/>
              <w:rPr>
                <w:ins w:id="6341" w:author="Per Lindell" w:date="2022-04-11T21:56:00Z"/>
                <w:rFonts w:eastAsia="SimSun"/>
                <w:lang w:val="en-US" w:eastAsia="zh-CN" w:bidi="ar"/>
              </w:rPr>
            </w:pPr>
            <w:ins w:id="6342"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EAD5CD9" w14:textId="77777777" w:rsidR="00BF78B5" w:rsidRPr="00106E6B" w:rsidRDefault="00BF78B5" w:rsidP="00151B77">
            <w:pPr>
              <w:pStyle w:val="TAC"/>
              <w:rPr>
                <w:ins w:id="6343" w:author="Per Lindell" w:date="2022-04-11T21:56:00Z"/>
                <w:rFonts w:eastAsia="SimSun"/>
                <w:lang w:val="en-US" w:eastAsia="zh-CN" w:bidi="ar"/>
              </w:rPr>
            </w:pPr>
            <w:ins w:id="6344"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6BCFD0AA" w14:textId="77777777" w:rsidR="00BF78B5" w:rsidRPr="00106E6B" w:rsidRDefault="00BF78B5" w:rsidP="00151B77">
            <w:pPr>
              <w:pStyle w:val="TAC"/>
              <w:rPr>
                <w:ins w:id="6345" w:author="Per Lindell" w:date="2022-04-11T21:56:00Z"/>
                <w:rFonts w:eastAsia="SimSun"/>
                <w:lang w:val="en-US" w:eastAsia="zh-CN" w:bidi="ar"/>
              </w:rPr>
            </w:pPr>
            <w:ins w:id="6346" w:author="Per Lindell" w:date="2022-04-11T21:56:00Z">
              <w:r>
                <w:rPr>
                  <w:rFonts w:eastAsia="SimSun"/>
                  <w:lang w:val="en-US" w:eastAsia="zh-CN" w:bidi="ar"/>
                </w:rPr>
                <w:t>0</w:t>
              </w:r>
            </w:ins>
          </w:p>
        </w:tc>
      </w:tr>
      <w:tr w:rsidR="00BF78B5" w:rsidRPr="00106E6B" w14:paraId="2E1B5B58" w14:textId="77777777" w:rsidTr="00151B77">
        <w:trPr>
          <w:trHeight w:val="29"/>
          <w:ins w:id="6347" w:author="Per Lindell" w:date="2022-04-11T21:56:00Z"/>
        </w:trPr>
        <w:tc>
          <w:tcPr>
            <w:tcW w:w="2666" w:type="dxa"/>
            <w:tcBorders>
              <w:top w:val="nil"/>
              <w:left w:val="single" w:sz="4" w:space="0" w:color="auto"/>
              <w:bottom w:val="nil"/>
              <w:right w:val="single" w:sz="4" w:space="0" w:color="auto"/>
            </w:tcBorders>
          </w:tcPr>
          <w:p w14:paraId="6CF0C152" w14:textId="77777777" w:rsidR="00BF78B5" w:rsidRPr="00106E6B" w:rsidRDefault="00BF78B5" w:rsidP="00151B77">
            <w:pPr>
              <w:pStyle w:val="TAC"/>
              <w:rPr>
                <w:ins w:id="634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B3560EB" w14:textId="77777777" w:rsidR="00BF78B5" w:rsidRPr="00106E6B" w:rsidRDefault="00BF78B5" w:rsidP="00151B77">
            <w:pPr>
              <w:pStyle w:val="TAC"/>
              <w:rPr>
                <w:ins w:id="634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D41A91" w14:textId="77777777" w:rsidR="00BF78B5" w:rsidRPr="00106E6B" w:rsidRDefault="00BF78B5" w:rsidP="00151B77">
            <w:pPr>
              <w:pStyle w:val="TAC"/>
              <w:rPr>
                <w:ins w:id="6350" w:author="Per Lindell" w:date="2022-04-11T21:56:00Z"/>
                <w:rFonts w:eastAsia="SimSun"/>
                <w:lang w:val="en-US" w:eastAsia="zh-CN" w:bidi="ar"/>
              </w:rPr>
            </w:pPr>
            <w:ins w:id="6351"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90C2EFA" w14:textId="77777777" w:rsidR="00BF78B5" w:rsidRPr="00106E6B" w:rsidRDefault="00BF78B5" w:rsidP="00151B77">
            <w:pPr>
              <w:pStyle w:val="TAC"/>
              <w:rPr>
                <w:ins w:id="6352" w:author="Per Lindell" w:date="2022-04-11T21:56:00Z"/>
                <w:rFonts w:eastAsia="SimSun"/>
                <w:lang w:val="en-US" w:eastAsia="zh-CN" w:bidi="ar"/>
              </w:rPr>
            </w:pPr>
            <w:ins w:id="635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437301DD" w14:textId="77777777" w:rsidR="00BF78B5" w:rsidRPr="00106E6B" w:rsidRDefault="00BF78B5" w:rsidP="00151B77">
            <w:pPr>
              <w:pStyle w:val="TAC"/>
              <w:rPr>
                <w:ins w:id="6354" w:author="Per Lindell" w:date="2022-04-11T21:56:00Z"/>
                <w:rFonts w:eastAsia="SimSun"/>
                <w:lang w:val="en-US" w:eastAsia="zh-CN" w:bidi="ar"/>
              </w:rPr>
            </w:pPr>
          </w:p>
        </w:tc>
      </w:tr>
      <w:tr w:rsidR="00BF78B5" w:rsidRPr="00106E6B" w14:paraId="0302A532" w14:textId="77777777" w:rsidTr="00151B77">
        <w:trPr>
          <w:trHeight w:val="29"/>
          <w:ins w:id="6355" w:author="Per Lindell" w:date="2022-04-11T21:56:00Z"/>
        </w:trPr>
        <w:tc>
          <w:tcPr>
            <w:tcW w:w="2666" w:type="dxa"/>
            <w:tcBorders>
              <w:top w:val="nil"/>
              <w:left w:val="single" w:sz="4" w:space="0" w:color="auto"/>
              <w:bottom w:val="nil"/>
              <w:right w:val="single" w:sz="4" w:space="0" w:color="auto"/>
            </w:tcBorders>
          </w:tcPr>
          <w:p w14:paraId="6A8C138F" w14:textId="77777777" w:rsidR="00BF78B5" w:rsidRPr="00106E6B" w:rsidRDefault="00BF78B5" w:rsidP="00151B77">
            <w:pPr>
              <w:pStyle w:val="TAC"/>
              <w:rPr>
                <w:ins w:id="635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AD757ED" w14:textId="77777777" w:rsidR="00BF78B5" w:rsidRPr="00106E6B" w:rsidRDefault="00BF78B5" w:rsidP="00151B77">
            <w:pPr>
              <w:pStyle w:val="TAC"/>
              <w:rPr>
                <w:ins w:id="635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54E60E" w14:textId="77777777" w:rsidR="00BF78B5" w:rsidRPr="00106E6B" w:rsidRDefault="00BF78B5" w:rsidP="00151B77">
            <w:pPr>
              <w:pStyle w:val="TAC"/>
              <w:rPr>
                <w:ins w:id="6358" w:author="Per Lindell" w:date="2022-04-11T21:56:00Z"/>
                <w:rFonts w:eastAsia="SimSun"/>
                <w:lang w:val="en-US" w:eastAsia="zh-CN" w:bidi="ar"/>
              </w:rPr>
            </w:pPr>
            <w:ins w:id="6359"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E0A8174" w14:textId="77777777" w:rsidR="00BF78B5" w:rsidRPr="001E32DC" w:rsidRDefault="00BF78B5" w:rsidP="00151B77">
            <w:pPr>
              <w:pStyle w:val="TAC"/>
              <w:rPr>
                <w:ins w:id="6360" w:author="Per Lindell" w:date="2022-04-11T21:56:00Z"/>
                <w:rFonts w:eastAsia="SimSun"/>
                <w:lang w:val="en-US" w:eastAsia="zh-CN" w:bidi="ar"/>
              </w:rPr>
            </w:pPr>
            <w:ins w:id="636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1414F4DE" w14:textId="77777777" w:rsidR="00BF78B5" w:rsidRPr="00106E6B" w:rsidRDefault="00BF78B5" w:rsidP="00151B77">
            <w:pPr>
              <w:pStyle w:val="TAC"/>
              <w:rPr>
                <w:ins w:id="6362" w:author="Per Lindell" w:date="2022-04-11T21:56:00Z"/>
                <w:rFonts w:eastAsia="SimSun"/>
                <w:lang w:val="en-US" w:eastAsia="zh-CN" w:bidi="ar"/>
              </w:rPr>
            </w:pPr>
          </w:p>
        </w:tc>
      </w:tr>
      <w:tr w:rsidR="00BF78B5" w:rsidRPr="00106E6B" w14:paraId="53E1484F" w14:textId="77777777" w:rsidTr="00151B77">
        <w:trPr>
          <w:trHeight w:val="29"/>
          <w:ins w:id="6363" w:author="Per Lindell" w:date="2022-04-11T21:56:00Z"/>
        </w:trPr>
        <w:tc>
          <w:tcPr>
            <w:tcW w:w="2666" w:type="dxa"/>
            <w:tcBorders>
              <w:top w:val="nil"/>
              <w:left w:val="single" w:sz="4" w:space="0" w:color="auto"/>
              <w:bottom w:val="nil"/>
              <w:right w:val="single" w:sz="4" w:space="0" w:color="auto"/>
            </w:tcBorders>
          </w:tcPr>
          <w:p w14:paraId="178819A7" w14:textId="77777777" w:rsidR="00BF78B5" w:rsidRPr="00106E6B" w:rsidRDefault="00BF78B5" w:rsidP="00151B77">
            <w:pPr>
              <w:pStyle w:val="TAC"/>
              <w:rPr>
                <w:ins w:id="636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B4CCEC5" w14:textId="77777777" w:rsidR="00BF78B5" w:rsidRPr="00106E6B" w:rsidRDefault="00BF78B5" w:rsidP="00151B77">
            <w:pPr>
              <w:pStyle w:val="TAC"/>
              <w:rPr>
                <w:ins w:id="636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A547C4" w14:textId="77777777" w:rsidR="00BF78B5" w:rsidRPr="00106E6B" w:rsidRDefault="00BF78B5" w:rsidP="00151B77">
            <w:pPr>
              <w:pStyle w:val="TAC"/>
              <w:rPr>
                <w:ins w:id="6366" w:author="Per Lindell" w:date="2022-04-11T21:56:00Z"/>
                <w:rFonts w:eastAsia="SimSun"/>
                <w:lang w:val="en-US" w:eastAsia="zh-CN" w:bidi="ar"/>
              </w:rPr>
            </w:pPr>
            <w:ins w:id="6367"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5BBEE8C4" w14:textId="77777777" w:rsidR="00BF78B5" w:rsidRPr="00106E6B" w:rsidRDefault="00BF78B5" w:rsidP="00151B77">
            <w:pPr>
              <w:pStyle w:val="TAC"/>
              <w:rPr>
                <w:ins w:id="6368" w:author="Per Lindell" w:date="2022-04-11T21:56:00Z"/>
                <w:rFonts w:eastAsia="SimSun"/>
                <w:lang w:val="en-US" w:eastAsia="zh-CN" w:bidi="ar"/>
              </w:rPr>
            </w:pPr>
            <w:ins w:id="636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5F49ABE" w14:textId="77777777" w:rsidR="00BF78B5" w:rsidRPr="00106E6B" w:rsidRDefault="00BF78B5" w:rsidP="00151B77">
            <w:pPr>
              <w:pStyle w:val="TAC"/>
              <w:rPr>
                <w:ins w:id="6370" w:author="Per Lindell" w:date="2022-04-11T21:56:00Z"/>
                <w:rFonts w:eastAsia="SimSun"/>
                <w:lang w:val="en-US" w:eastAsia="zh-CN" w:bidi="ar"/>
              </w:rPr>
            </w:pPr>
          </w:p>
        </w:tc>
      </w:tr>
      <w:tr w:rsidR="00BF78B5" w:rsidRPr="00106E6B" w14:paraId="62527AE2" w14:textId="77777777" w:rsidTr="00151B77">
        <w:trPr>
          <w:trHeight w:val="29"/>
          <w:ins w:id="6371" w:author="Per Lindell" w:date="2022-04-11T21:56:00Z"/>
        </w:trPr>
        <w:tc>
          <w:tcPr>
            <w:tcW w:w="2666" w:type="dxa"/>
            <w:tcBorders>
              <w:top w:val="single" w:sz="4" w:space="0" w:color="auto"/>
              <w:left w:val="single" w:sz="4" w:space="0" w:color="auto"/>
              <w:bottom w:val="nil"/>
              <w:right w:val="single" w:sz="4" w:space="0" w:color="auto"/>
            </w:tcBorders>
          </w:tcPr>
          <w:p w14:paraId="049FDE03" w14:textId="77777777" w:rsidR="00BF78B5" w:rsidRPr="00106E6B" w:rsidRDefault="00BF78B5" w:rsidP="00151B77">
            <w:pPr>
              <w:pStyle w:val="TAC"/>
              <w:rPr>
                <w:ins w:id="6372" w:author="Per Lindell" w:date="2022-04-11T21:56:00Z"/>
                <w:rFonts w:eastAsia="SimSun"/>
                <w:lang w:val="en-US" w:eastAsia="zh-CN" w:bidi="ar"/>
              </w:rPr>
            </w:pPr>
            <w:ins w:id="6373" w:author="Per Lindell" w:date="2022-04-11T21:56:00Z">
              <w:r w:rsidRPr="003D369A">
                <w:rPr>
                  <w:rFonts w:cs="Arial"/>
                  <w:szCs w:val="18"/>
                  <w:lang w:val="en-US" w:eastAsia="zh-CN"/>
                </w:rPr>
                <w:t>CA_n7(2A)-n25A-n66A-n78(2A)</w:t>
              </w:r>
            </w:ins>
          </w:p>
        </w:tc>
        <w:tc>
          <w:tcPr>
            <w:tcW w:w="2783" w:type="dxa"/>
            <w:tcBorders>
              <w:top w:val="single" w:sz="4" w:space="0" w:color="auto"/>
              <w:left w:val="single" w:sz="4" w:space="0" w:color="auto"/>
              <w:bottom w:val="nil"/>
              <w:right w:val="single" w:sz="4" w:space="0" w:color="auto"/>
            </w:tcBorders>
          </w:tcPr>
          <w:p w14:paraId="0414CE5E" w14:textId="77777777" w:rsidR="00BF78B5" w:rsidRPr="001010C4" w:rsidRDefault="00BF78B5" w:rsidP="00151B77">
            <w:pPr>
              <w:pStyle w:val="TAC"/>
              <w:rPr>
                <w:ins w:id="6374" w:author="Per Lindell" w:date="2022-04-11T21:56:00Z"/>
                <w:rFonts w:cs="Arial"/>
                <w:szCs w:val="18"/>
                <w:lang w:val="en-US" w:eastAsia="zh-CN"/>
              </w:rPr>
            </w:pPr>
            <w:ins w:id="6375" w:author="Per Lindell" w:date="2022-04-11T21:56:00Z">
              <w:r w:rsidRPr="001010C4">
                <w:rPr>
                  <w:rFonts w:cs="Arial"/>
                  <w:szCs w:val="18"/>
                  <w:lang w:val="en-US" w:eastAsia="zh-CN"/>
                </w:rPr>
                <w:t>CA_n7A-n25A</w:t>
              </w:r>
            </w:ins>
          </w:p>
          <w:p w14:paraId="2D3DA53F" w14:textId="77777777" w:rsidR="00BF78B5" w:rsidRPr="001010C4" w:rsidRDefault="00BF78B5" w:rsidP="00151B77">
            <w:pPr>
              <w:pStyle w:val="TAC"/>
              <w:rPr>
                <w:ins w:id="6376" w:author="Per Lindell" w:date="2022-04-11T21:56:00Z"/>
                <w:rFonts w:cs="Arial"/>
                <w:szCs w:val="18"/>
                <w:lang w:val="en-US" w:eastAsia="zh-CN"/>
              </w:rPr>
            </w:pPr>
            <w:ins w:id="6377" w:author="Per Lindell" w:date="2022-04-11T21:56:00Z">
              <w:r w:rsidRPr="001010C4">
                <w:rPr>
                  <w:rFonts w:cs="Arial"/>
                  <w:szCs w:val="18"/>
                  <w:lang w:val="en-US" w:eastAsia="zh-CN"/>
                </w:rPr>
                <w:t>CA_n7A-n66A</w:t>
              </w:r>
            </w:ins>
          </w:p>
          <w:p w14:paraId="30F92519" w14:textId="77777777" w:rsidR="00BF78B5" w:rsidRPr="001010C4" w:rsidRDefault="00BF78B5" w:rsidP="00151B77">
            <w:pPr>
              <w:pStyle w:val="TAC"/>
              <w:rPr>
                <w:ins w:id="6378" w:author="Per Lindell" w:date="2022-04-11T21:56:00Z"/>
                <w:rFonts w:cs="Arial"/>
                <w:szCs w:val="18"/>
                <w:lang w:val="en-US" w:eastAsia="zh-CN"/>
              </w:rPr>
            </w:pPr>
            <w:ins w:id="6379" w:author="Per Lindell" w:date="2022-04-11T21:56:00Z">
              <w:r w:rsidRPr="001010C4">
                <w:rPr>
                  <w:rFonts w:cs="Arial"/>
                  <w:szCs w:val="18"/>
                  <w:lang w:val="en-US" w:eastAsia="zh-CN"/>
                </w:rPr>
                <w:t>CA_n7A-n78A</w:t>
              </w:r>
            </w:ins>
          </w:p>
          <w:p w14:paraId="6111074C" w14:textId="77777777" w:rsidR="00BF78B5" w:rsidRPr="001010C4" w:rsidRDefault="00BF78B5" w:rsidP="00151B77">
            <w:pPr>
              <w:pStyle w:val="TAC"/>
              <w:rPr>
                <w:ins w:id="6380" w:author="Per Lindell" w:date="2022-04-11T21:56:00Z"/>
                <w:rFonts w:cs="Arial"/>
                <w:szCs w:val="18"/>
                <w:lang w:val="en-US" w:eastAsia="zh-CN"/>
              </w:rPr>
            </w:pPr>
            <w:ins w:id="6381" w:author="Per Lindell" w:date="2022-04-11T21:56:00Z">
              <w:r w:rsidRPr="001010C4">
                <w:rPr>
                  <w:rFonts w:cs="Arial"/>
                  <w:szCs w:val="18"/>
                  <w:lang w:val="en-US" w:eastAsia="zh-CN"/>
                </w:rPr>
                <w:t>CA_n25A-n66A</w:t>
              </w:r>
            </w:ins>
          </w:p>
          <w:p w14:paraId="6551D8EE" w14:textId="77777777" w:rsidR="00BF78B5" w:rsidRPr="001010C4" w:rsidRDefault="00BF78B5" w:rsidP="00151B77">
            <w:pPr>
              <w:pStyle w:val="TAC"/>
              <w:rPr>
                <w:ins w:id="6382" w:author="Per Lindell" w:date="2022-04-11T21:56:00Z"/>
                <w:rFonts w:cs="Arial"/>
                <w:szCs w:val="18"/>
                <w:lang w:val="en-US" w:eastAsia="zh-CN"/>
              </w:rPr>
            </w:pPr>
            <w:ins w:id="6383" w:author="Per Lindell" w:date="2022-04-11T21:56:00Z">
              <w:r w:rsidRPr="001010C4">
                <w:rPr>
                  <w:rFonts w:cs="Arial"/>
                  <w:szCs w:val="18"/>
                  <w:lang w:val="en-US" w:eastAsia="zh-CN"/>
                </w:rPr>
                <w:t>CA_n25A-n78A</w:t>
              </w:r>
            </w:ins>
          </w:p>
          <w:p w14:paraId="0FFC1900" w14:textId="77777777" w:rsidR="00BF78B5" w:rsidRPr="00106E6B" w:rsidRDefault="00BF78B5" w:rsidP="00151B77">
            <w:pPr>
              <w:pStyle w:val="TAC"/>
              <w:rPr>
                <w:ins w:id="6384" w:author="Per Lindell" w:date="2022-04-11T21:56:00Z"/>
                <w:rFonts w:eastAsia="SimSun"/>
                <w:lang w:val="en-US" w:eastAsia="zh-CN" w:bidi="ar"/>
              </w:rPr>
            </w:pPr>
            <w:ins w:id="6385" w:author="Per Lindell" w:date="2022-04-11T21:56:00Z">
              <w:r w:rsidRPr="001010C4">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557D61D" w14:textId="77777777" w:rsidR="00BF78B5" w:rsidRPr="00106E6B" w:rsidRDefault="00BF78B5" w:rsidP="00151B77">
            <w:pPr>
              <w:pStyle w:val="TAC"/>
              <w:rPr>
                <w:ins w:id="6386" w:author="Per Lindell" w:date="2022-04-11T21:56:00Z"/>
                <w:rFonts w:eastAsia="SimSun"/>
                <w:lang w:val="en-US" w:eastAsia="zh-CN" w:bidi="ar"/>
              </w:rPr>
            </w:pPr>
            <w:ins w:id="6387" w:author="Per Lindell" w:date="2022-04-11T21:56:00Z">
              <w:r w:rsidRPr="00A1115A">
                <w:rPr>
                  <w:rFonts w:cs="Arial"/>
                  <w:szCs w:val="18"/>
                  <w:lang w:val="en-US" w:eastAsia="zh-CN"/>
                </w:rPr>
                <w:t>n7</w:t>
              </w:r>
            </w:ins>
          </w:p>
        </w:tc>
        <w:tc>
          <w:tcPr>
            <w:tcW w:w="5096" w:type="dxa"/>
            <w:tcBorders>
              <w:top w:val="single" w:sz="4" w:space="0" w:color="auto"/>
              <w:left w:val="single" w:sz="4" w:space="0" w:color="auto"/>
              <w:bottom w:val="single" w:sz="4" w:space="0" w:color="auto"/>
              <w:right w:val="single" w:sz="4" w:space="0" w:color="auto"/>
            </w:tcBorders>
          </w:tcPr>
          <w:p w14:paraId="25BDEA75" w14:textId="77777777" w:rsidR="00BF78B5" w:rsidRPr="00106E6B" w:rsidRDefault="00BF78B5" w:rsidP="00151B77">
            <w:pPr>
              <w:pStyle w:val="TAC"/>
              <w:rPr>
                <w:ins w:id="6388" w:author="Per Lindell" w:date="2022-04-11T21:56:00Z"/>
                <w:rFonts w:eastAsia="SimSun"/>
                <w:lang w:val="en-US" w:eastAsia="zh-CN" w:bidi="ar"/>
              </w:rPr>
            </w:pPr>
            <w:ins w:id="6389"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01D84EC5" w14:textId="77777777" w:rsidR="00BF78B5" w:rsidRPr="00106E6B" w:rsidRDefault="00BF78B5" w:rsidP="00151B77">
            <w:pPr>
              <w:pStyle w:val="TAC"/>
              <w:rPr>
                <w:ins w:id="6390" w:author="Per Lindell" w:date="2022-04-11T21:56:00Z"/>
                <w:rFonts w:eastAsia="SimSun"/>
                <w:lang w:val="en-US" w:eastAsia="zh-CN" w:bidi="ar"/>
              </w:rPr>
            </w:pPr>
            <w:ins w:id="6391" w:author="Per Lindell" w:date="2022-04-11T21:56:00Z">
              <w:r>
                <w:rPr>
                  <w:rFonts w:eastAsia="SimSun"/>
                  <w:lang w:val="en-US" w:eastAsia="zh-CN" w:bidi="ar"/>
                </w:rPr>
                <w:t>0</w:t>
              </w:r>
            </w:ins>
          </w:p>
        </w:tc>
      </w:tr>
      <w:tr w:rsidR="00BF78B5" w:rsidRPr="00106E6B" w14:paraId="0CE74D0E" w14:textId="77777777" w:rsidTr="00151B77">
        <w:trPr>
          <w:trHeight w:val="29"/>
          <w:ins w:id="6392" w:author="Per Lindell" w:date="2022-04-11T21:56:00Z"/>
        </w:trPr>
        <w:tc>
          <w:tcPr>
            <w:tcW w:w="2666" w:type="dxa"/>
            <w:tcBorders>
              <w:top w:val="nil"/>
              <w:left w:val="single" w:sz="4" w:space="0" w:color="auto"/>
              <w:bottom w:val="nil"/>
              <w:right w:val="single" w:sz="4" w:space="0" w:color="auto"/>
            </w:tcBorders>
          </w:tcPr>
          <w:p w14:paraId="11412D76" w14:textId="77777777" w:rsidR="00BF78B5" w:rsidRPr="00106E6B" w:rsidRDefault="00BF78B5" w:rsidP="00151B77">
            <w:pPr>
              <w:pStyle w:val="TAC"/>
              <w:rPr>
                <w:ins w:id="639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C79CDEE" w14:textId="77777777" w:rsidR="00BF78B5" w:rsidRPr="00106E6B" w:rsidRDefault="00BF78B5" w:rsidP="00151B77">
            <w:pPr>
              <w:pStyle w:val="TAC"/>
              <w:rPr>
                <w:ins w:id="639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DDD092" w14:textId="77777777" w:rsidR="00BF78B5" w:rsidRPr="00106E6B" w:rsidRDefault="00BF78B5" w:rsidP="00151B77">
            <w:pPr>
              <w:pStyle w:val="TAC"/>
              <w:rPr>
                <w:ins w:id="6395" w:author="Per Lindell" w:date="2022-04-11T21:56:00Z"/>
                <w:rFonts w:eastAsia="SimSun"/>
                <w:lang w:val="en-US" w:eastAsia="zh-CN" w:bidi="ar"/>
              </w:rPr>
            </w:pPr>
            <w:ins w:id="6396" w:author="Per Lindell" w:date="2022-04-11T21:56:00Z">
              <w:r w:rsidRPr="00A1115A">
                <w:rPr>
                  <w:rFonts w:cs="Arial"/>
                  <w:szCs w:val="18"/>
                  <w:lang w:val="en-US"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39731DA" w14:textId="77777777" w:rsidR="00BF78B5" w:rsidRPr="00106E6B" w:rsidRDefault="00BF78B5" w:rsidP="00151B77">
            <w:pPr>
              <w:pStyle w:val="TAC"/>
              <w:rPr>
                <w:ins w:id="6397" w:author="Per Lindell" w:date="2022-04-11T21:56:00Z"/>
                <w:rFonts w:eastAsia="SimSun"/>
                <w:lang w:val="en-US" w:eastAsia="zh-CN" w:bidi="ar"/>
              </w:rPr>
            </w:pPr>
            <w:ins w:id="639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A60569A" w14:textId="77777777" w:rsidR="00BF78B5" w:rsidRPr="00106E6B" w:rsidRDefault="00BF78B5" w:rsidP="00151B77">
            <w:pPr>
              <w:pStyle w:val="TAC"/>
              <w:rPr>
                <w:ins w:id="6399" w:author="Per Lindell" w:date="2022-04-11T21:56:00Z"/>
                <w:rFonts w:eastAsia="SimSun"/>
                <w:lang w:val="en-US" w:eastAsia="zh-CN" w:bidi="ar"/>
              </w:rPr>
            </w:pPr>
          </w:p>
        </w:tc>
      </w:tr>
      <w:tr w:rsidR="00BF78B5" w:rsidRPr="00106E6B" w14:paraId="2566C353" w14:textId="77777777" w:rsidTr="00151B77">
        <w:trPr>
          <w:trHeight w:val="29"/>
          <w:ins w:id="6400" w:author="Per Lindell" w:date="2022-04-11T21:56:00Z"/>
        </w:trPr>
        <w:tc>
          <w:tcPr>
            <w:tcW w:w="2666" w:type="dxa"/>
            <w:tcBorders>
              <w:top w:val="nil"/>
              <w:left w:val="single" w:sz="4" w:space="0" w:color="auto"/>
              <w:bottom w:val="nil"/>
              <w:right w:val="single" w:sz="4" w:space="0" w:color="auto"/>
            </w:tcBorders>
          </w:tcPr>
          <w:p w14:paraId="2083D646" w14:textId="77777777" w:rsidR="00BF78B5" w:rsidRPr="00106E6B" w:rsidRDefault="00BF78B5" w:rsidP="00151B77">
            <w:pPr>
              <w:pStyle w:val="TAC"/>
              <w:rPr>
                <w:ins w:id="640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CBFFA24" w14:textId="77777777" w:rsidR="00BF78B5" w:rsidRPr="00106E6B" w:rsidRDefault="00BF78B5" w:rsidP="00151B77">
            <w:pPr>
              <w:pStyle w:val="TAC"/>
              <w:rPr>
                <w:ins w:id="640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EC388D" w14:textId="77777777" w:rsidR="00BF78B5" w:rsidRPr="00106E6B" w:rsidRDefault="00BF78B5" w:rsidP="00151B77">
            <w:pPr>
              <w:pStyle w:val="TAC"/>
              <w:rPr>
                <w:ins w:id="6403" w:author="Per Lindell" w:date="2022-04-11T21:56:00Z"/>
                <w:rFonts w:eastAsia="SimSun"/>
                <w:lang w:val="en-US" w:eastAsia="zh-CN" w:bidi="ar"/>
              </w:rPr>
            </w:pPr>
            <w:ins w:id="6404" w:author="Per Lindell" w:date="2022-04-11T21:56:00Z">
              <w:r w:rsidRPr="00A1115A">
                <w:rPr>
                  <w:rFonts w:cs="Arial"/>
                  <w:szCs w:val="18"/>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04274A1" w14:textId="77777777" w:rsidR="00BF78B5" w:rsidRPr="001E32DC" w:rsidRDefault="00BF78B5" w:rsidP="00151B77">
            <w:pPr>
              <w:pStyle w:val="TAC"/>
              <w:rPr>
                <w:ins w:id="6405" w:author="Per Lindell" w:date="2022-04-11T21:56:00Z"/>
                <w:rFonts w:eastAsia="SimSun"/>
                <w:lang w:val="en-US" w:eastAsia="zh-CN" w:bidi="ar"/>
              </w:rPr>
            </w:pPr>
            <w:ins w:id="640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7081249E" w14:textId="77777777" w:rsidR="00BF78B5" w:rsidRPr="00106E6B" w:rsidRDefault="00BF78B5" w:rsidP="00151B77">
            <w:pPr>
              <w:pStyle w:val="TAC"/>
              <w:rPr>
                <w:ins w:id="6407" w:author="Per Lindell" w:date="2022-04-11T21:56:00Z"/>
                <w:rFonts w:eastAsia="SimSun"/>
                <w:lang w:val="en-US" w:eastAsia="zh-CN" w:bidi="ar"/>
              </w:rPr>
            </w:pPr>
          </w:p>
        </w:tc>
      </w:tr>
      <w:tr w:rsidR="00BF78B5" w:rsidRPr="00106E6B" w14:paraId="31B3E3F3" w14:textId="77777777" w:rsidTr="00151B77">
        <w:trPr>
          <w:trHeight w:val="29"/>
          <w:ins w:id="6408" w:author="Per Lindell" w:date="2022-04-11T21:56:00Z"/>
        </w:trPr>
        <w:tc>
          <w:tcPr>
            <w:tcW w:w="2666" w:type="dxa"/>
            <w:tcBorders>
              <w:top w:val="nil"/>
              <w:left w:val="single" w:sz="4" w:space="0" w:color="auto"/>
              <w:bottom w:val="nil"/>
              <w:right w:val="single" w:sz="4" w:space="0" w:color="auto"/>
            </w:tcBorders>
          </w:tcPr>
          <w:p w14:paraId="72601FCA" w14:textId="77777777" w:rsidR="00BF78B5" w:rsidRPr="00106E6B" w:rsidRDefault="00BF78B5" w:rsidP="00151B77">
            <w:pPr>
              <w:pStyle w:val="TAC"/>
              <w:rPr>
                <w:ins w:id="640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CB08403" w14:textId="77777777" w:rsidR="00BF78B5" w:rsidRPr="00106E6B" w:rsidRDefault="00BF78B5" w:rsidP="00151B77">
            <w:pPr>
              <w:pStyle w:val="TAC"/>
              <w:rPr>
                <w:ins w:id="641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C55C34" w14:textId="77777777" w:rsidR="00BF78B5" w:rsidRPr="00106E6B" w:rsidRDefault="00BF78B5" w:rsidP="00151B77">
            <w:pPr>
              <w:pStyle w:val="TAC"/>
              <w:rPr>
                <w:ins w:id="6411" w:author="Per Lindell" w:date="2022-04-11T21:56:00Z"/>
                <w:rFonts w:eastAsia="SimSun"/>
                <w:lang w:val="en-US" w:eastAsia="zh-CN" w:bidi="ar"/>
              </w:rPr>
            </w:pPr>
            <w:ins w:id="6412" w:author="Per Lindell" w:date="2022-04-11T21:56:00Z">
              <w:r w:rsidRPr="00A1115A">
                <w:rPr>
                  <w:rFonts w:cs="Arial"/>
                  <w:szCs w:val="18"/>
                  <w:lang w:eastAsia="ja-JP"/>
                </w:rPr>
                <w:t>n78</w:t>
              </w:r>
            </w:ins>
          </w:p>
        </w:tc>
        <w:tc>
          <w:tcPr>
            <w:tcW w:w="5096" w:type="dxa"/>
            <w:tcBorders>
              <w:top w:val="single" w:sz="4" w:space="0" w:color="auto"/>
              <w:left w:val="single" w:sz="4" w:space="0" w:color="auto"/>
              <w:bottom w:val="single" w:sz="4" w:space="0" w:color="auto"/>
              <w:right w:val="single" w:sz="4" w:space="0" w:color="auto"/>
            </w:tcBorders>
          </w:tcPr>
          <w:p w14:paraId="106F0D23" w14:textId="77777777" w:rsidR="00BF78B5" w:rsidRPr="00106E6B" w:rsidRDefault="00BF78B5" w:rsidP="00151B77">
            <w:pPr>
              <w:pStyle w:val="TAC"/>
              <w:rPr>
                <w:ins w:id="6413" w:author="Per Lindell" w:date="2022-04-11T21:56:00Z"/>
                <w:rFonts w:eastAsia="SimSun"/>
                <w:lang w:val="en-US" w:eastAsia="zh-CN" w:bidi="ar"/>
              </w:rPr>
            </w:pPr>
            <w:ins w:id="6414"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0F57ADD1" w14:textId="77777777" w:rsidR="00BF78B5" w:rsidRPr="00106E6B" w:rsidRDefault="00BF78B5" w:rsidP="00151B77">
            <w:pPr>
              <w:pStyle w:val="TAC"/>
              <w:rPr>
                <w:ins w:id="6415" w:author="Per Lindell" w:date="2022-04-11T21:56:00Z"/>
                <w:rFonts w:eastAsia="SimSun"/>
                <w:lang w:val="en-US" w:eastAsia="zh-CN" w:bidi="ar"/>
              </w:rPr>
            </w:pPr>
          </w:p>
        </w:tc>
      </w:tr>
      <w:tr w:rsidR="00BF78B5" w:rsidRPr="00106E6B" w14:paraId="60F348DD" w14:textId="77777777" w:rsidTr="00151B77">
        <w:trPr>
          <w:trHeight w:val="29"/>
          <w:ins w:id="6416" w:author="Per Lindell" w:date="2022-04-11T21:56:00Z"/>
        </w:trPr>
        <w:tc>
          <w:tcPr>
            <w:tcW w:w="2666" w:type="dxa"/>
            <w:tcBorders>
              <w:top w:val="single" w:sz="4" w:space="0" w:color="auto"/>
              <w:left w:val="single" w:sz="4" w:space="0" w:color="auto"/>
              <w:bottom w:val="nil"/>
              <w:right w:val="single" w:sz="4" w:space="0" w:color="auto"/>
            </w:tcBorders>
          </w:tcPr>
          <w:p w14:paraId="5D3C9D85" w14:textId="77777777" w:rsidR="00BF78B5" w:rsidRPr="00106E6B" w:rsidRDefault="00BF78B5" w:rsidP="00151B77">
            <w:pPr>
              <w:pStyle w:val="TAC"/>
              <w:rPr>
                <w:ins w:id="6417" w:author="Per Lindell" w:date="2022-04-11T21:56:00Z"/>
                <w:rFonts w:eastAsia="SimSun"/>
                <w:lang w:val="en-US" w:eastAsia="zh-CN" w:bidi="ar"/>
              </w:rPr>
            </w:pPr>
            <w:ins w:id="6418" w:author="Per Lindell" w:date="2022-04-11T21:56:00Z">
              <w:r w:rsidRPr="00405F16">
                <w:t>CA_n7A-n25(2A)-n66(2A)-n78(2A)</w:t>
              </w:r>
            </w:ins>
          </w:p>
        </w:tc>
        <w:tc>
          <w:tcPr>
            <w:tcW w:w="2783" w:type="dxa"/>
            <w:tcBorders>
              <w:top w:val="single" w:sz="4" w:space="0" w:color="auto"/>
              <w:left w:val="single" w:sz="4" w:space="0" w:color="auto"/>
              <w:bottom w:val="nil"/>
              <w:right w:val="single" w:sz="4" w:space="0" w:color="auto"/>
            </w:tcBorders>
          </w:tcPr>
          <w:p w14:paraId="7973D2A7" w14:textId="77777777" w:rsidR="00BF78B5" w:rsidRPr="001010C4" w:rsidRDefault="00BF78B5" w:rsidP="00151B77">
            <w:pPr>
              <w:pStyle w:val="TAC"/>
              <w:rPr>
                <w:ins w:id="6419" w:author="Per Lindell" w:date="2022-04-11T21:56:00Z"/>
                <w:lang w:val="en-US" w:eastAsia="zh-CN"/>
              </w:rPr>
            </w:pPr>
            <w:ins w:id="6420" w:author="Per Lindell" w:date="2022-04-11T21:56:00Z">
              <w:r w:rsidRPr="001010C4">
                <w:rPr>
                  <w:lang w:val="en-US" w:eastAsia="zh-CN"/>
                </w:rPr>
                <w:t>CA_n7A-n25A</w:t>
              </w:r>
            </w:ins>
          </w:p>
          <w:p w14:paraId="6B653A9D" w14:textId="77777777" w:rsidR="00BF78B5" w:rsidRPr="001010C4" w:rsidRDefault="00BF78B5" w:rsidP="00151B77">
            <w:pPr>
              <w:pStyle w:val="TAC"/>
              <w:rPr>
                <w:ins w:id="6421" w:author="Per Lindell" w:date="2022-04-11T21:56:00Z"/>
                <w:lang w:val="en-US" w:eastAsia="zh-CN"/>
              </w:rPr>
            </w:pPr>
            <w:ins w:id="6422" w:author="Per Lindell" w:date="2022-04-11T21:56:00Z">
              <w:r w:rsidRPr="001010C4">
                <w:rPr>
                  <w:lang w:val="en-US" w:eastAsia="zh-CN"/>
                </w:rPr>
                <w:t>CA_n7A-n66A</w:t>
              </w:r>
            </w:ins>
          </w:p>
          <w:p w14:paraId="2586933F" w14:textId="77777777" w:rsidR="00BF78B5" w:rsidRPr="001010C4" w:rsidRDefault="00BF78B5" w:rsidP="00151B77">
            <w:pPr>
              <w:pStyle w:val="TAC"/>
              <w:rPr>
                <w:ins w:id="6423" w:author="Per Lindell" w:date="2022-04-11T21:56:00Z"/>
                <w:lang w:val="en-US" w:eastAsia="zh-CN"/>
              </w:rPr>
            </w:pPr>
            <w:ins w:id="6424" w:author="Per Lindell" w:date="2022-04-11T21:56:00Z">
              <w:r w:rsidRPr="001010C4">
                <w:rPr>
                  <w:lang w:val="en-US" w:eastAsia="zh-CN"/>
                </w:rPr>
                <w:t>CA_n7A-n78A</w:t>
              </w:r>
            </w:ins>
          </w:p>
          <w:p w14:paraId="36CB9541" w14:textId="77777777" w:rsidR="00BF78B5" w:rsidRPr="001010C4" w:rsidRDefault="00BF78B5" w:rsidP="00151B77">
            <w:pPr>
              <w:pStyle w:val="TAC"/>
              <w:rPr>
                <w:ins w:id="6425" w:author="Per Lindell" w:date="2022-04-11T21:56:00Z"/>
                <w:lang w:val="en-US" w:eastAsia="zh-CN"/>
              </w:rPr>
            </w:pPr>
            <w:ins w:id="6426" w:author="Per Lindell" w:date="2022-04-11T21:56:00Z">
              <w:r w:rsidRPr="001010C4">
                <w:rPr>
                  <w:lang w:val="en-US" w:eastAsia="zh-CN"/>
                </w:rPr>
                <w:t>CA_n25A-n66A</w:t>
              </w:r>
            </w:ins>
          </w:p>
          <w:p w14:paraId="3B29AF63" w14:textId="77777777" w:rsidR="00BF78B5" w:rsidRPr="001010C4" w:rsidRDefault="00BF78B5" w:rsidP="00151B77">
            <w:pPr>
              <w:pStyle w:val="TAC"/>
              <w:rPr>
                <w:ins w:id="6427" w:author="Per Lindell" w:date="2022-04-11T21:56:00Z"/>
                <w:lang w:val="en-US" w:eastAsia="zh-CN"/>
              </w:rPr>
            </w:pPr>
            <w:ins w:id="6428" w:author="Per Lindell" w:date="2022-04-11T21:56:00Z">
              <w:r w:rsidRPr="001010C4">
                <w:rPr>
                  <w:lang w:val="en-US" w:eastAsia="zh-CN"/>
                </w:rPr>
                <w:t>CA_n25A-n78A</w:t>
              </w:r>
            </w:ins>
          </w:p>
          <w:p w14:paraId="493A3B76" w14:textId="77777777" w:rsidR="00BF78B5" w:rsidRPr="00106E6B" w:rsidRDefault="00BF78B5" w:rsidP="00151B77">
            <w:pPr>
              <w:pStyle w:val="TAC"/>
              <w:rPr>
                <w:ins w:id="6429" w:author="Per Lindell" w:date="2022-04-11T21:56:00Z"/>
                <w:rFonts w:eastAsia="SimSun"/>
                <w:lang w:val="en-US" w:eastAsia="zh-CN" w:bidi="ar"/>
              </w:rPr>
            </w:pPr>
            <w:ins w:id="6430" w:author="Per Lindell" w:date="2022-04-11T21:56: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A07F72E" w14:textId="77777777" w:rsidR="00BF78B5" w:rsidRPr="00106E6B" w:rsidRDefault="00BF78B5" w:rsidP="00151B77">
            <w:pPr>
              <w:pStyle w:val="TAC"/>
              <w:rPr>
                <w:ins w:id="6431" w:author="Per Lindell" w:date="2022-04-11T21:56:00Z"/>
                <w:rFonts w:eastAsia="SimSun"/>
                <w:lang w:val="en-US" w:eastAsia="zh-CN" w:bidi="ar"/>
              </w:rPr>
            </w:pPr>
            <w:ins w:id="6432" w:author="Per Lindell" w:date="2022-04-11T21:56:00Z">
              <w:r>
                <w:t>n7</w:t>
              </w:r>
            </w:ins>
          </w:p>
        </w:tc>
        <w:tc>
          <w:tcPr>
            <w:tcW w:w="5096" w:type="dxa"/>
            <w:tcBorders>
              <w:top w:val="single" w:sz="4" w:space="0" w:color="auto"/>
              <w:left w:val="single" w:sz="4" w:space="0" w:color="auto"/>
              <w:bottom w:val="single" w:sz="4" w:space="0" w:color="auto"/>
              <w:right w:val="single" w:sz="4" w:space="0" w:color="auto"/>
            </w:tcBorders>
          </w:tcPr>
          <w:p w14:paraId="7EA28D54" w14:textId="77777777" w:rsidR="00BF78B5" w:rsidRPr="00106E6B" w:rsidRDefault="00BF78B5" w:rsidP="00151B77">
            <w:pPr>
              <w:pStyle w:val="TAC"/>
              <w:rPr>
                <w:ins w:id="6433" w:author="Per Lindell" w:date="2022-04-11T21:56:00Z"/>
                <w:rFonts w:eastAsia="SimSun"/>
                <w:lang w:val="en-US" w:eastAsia="zh-CN" w:bidi="ar"/>
              </w:rPr>
            </w:pPr>
            <w:ins w:id="643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ins>
          </w:p>
        </w:tc>
        <w:tc>
          <w:tcPr>
            <w:tcW w:w="2451" w:type="dxa"/>
            <w:tcBorders>
              <w:top w:val="single" w:sz="4" w:space="0" w:color="auto"/>
              <w:left w:val="single" w:sz="4" w:space="0" w:color="auto"/>
              <w:bottom w:val="nil"/>
              <w:right w:val="single" w:sz="4" w:space="0" w:color="auto"/>
            </w:tcBorders>
          </w:tcPr>
          <w:p w14:paraId="3D14C5C1" w14:textId="77777777" w:rsidR="00BF78B5" w:rsidRPr="00106E6B" w:rsidRDefault="00BF78B5" w:rsidP="00151B77">
            <w:pPr>
              <w:pStyle w:val="TAC"/>
              <w:rPr>
                <w:ins w:id="6435" w:author="Per Lindell" w:date="2022-04-11T21:56:00Z"/>
                <w:rFonts w:eastAsia="SimSun"/>
                <w:lang w:val="en-US" w:eastAsia="zh-CN" w:bidi="ar"/>
              </w:rPr>
            </w:pPr>
            <w:ins w:id="6436" w:author="Per Lindell" w:date="2022-04-11T21:56:00Z">
              <w:r>
                <w:rPr>
                  <w:rFonts w:eastAsia="SimSun"/>
                  <w:lang w:val="en-US" w:eastAsia="zh-CN" w:bidi="ar"/>
                </w:rPr>
                <w:t>0</w:t>
              </w:r>
            </w:ins>
          </w:p>
        </w:tc>
      </w:tr>
      <w:tr w:rsidR="00BF78B5" w:rsidRPr="00106E6B" w14:paraId="170FF93E" w14:textId="77777777" w:rsidTr="00151B77">
        <w:trPr>
          <w:trHeight w:val="29"/>
          <w:ins w:id="6437" w:author="Per Lindell" w:date="2022-04-11T21:56:00Z"/>
        </w:trPr>
        <w:tc>
          <w:tcPr>
            <w:tcW w:w="2666" w:type="dxa"/>
            <w:tcBorders>
              <w:top w:val="nil"/>
              <w:left w:val="single" w:sz="4" w:space="0" w:color="auto"/>
              <w:bottom w:val="nil"/>
              <w:right w:val="single" w:sz="4" w:space="0" w:color="auto"/>
            </w:tcBorders>
          </w:tcPr>
          <w:p w14:paraId="703F38A0" w14:textId="77777777" w:rsidR="00BF78B5" w:rsidRPr="00106E6B" w:rsidRDefault="00BF78B5" w:rsidP="00151B77">
            <w:pPr>
              <w:pStyle w:val="TAC"/>
              <w:rPr>
                <w:ins w:id="643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46C3302" w14:textId="77777777" w:rsidR="00BF78B5" w:rsidRPr="00106E6B" w:rsidRDefault="00BF78B5" w:rsidP="00151B77">
            <w:pPr>
              <w:pStyle w:val="TAC"/>
              <w:rPr>
                <w:ins w:id="64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EDA853" w14:textId="77777777" w:rsidR="00BF78B5" w:rsidRPr="00106E6B" w:rsidRDefault="00BF78B5" w:rsidP="00151B77">
            <w:pPr>
              <w:pStyle w:val="TAC"/>
              <w:rPr>
                <w:ins w:id="6440" w:author="Per Lindell" w:date="2022-04-11T21:56:00Z"/>
                <w:rFonts w:eastAsia="SimSun"/>
                <w:lang w:val="en-US" w:eastAsia="zh-CN" w:bidi="ar"/>
              </w:rPr>
            </w:pPr>
            <w:ins w:id="6441"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095F2E67" w14:textId="77777777" w:rsidR="00BF78B5" w:rsidRPr="00106E6B" w:rsidRDefault="00BF78B5" w:rsidP="00151B77">
            <w:pPr>
              <w:pStyle w:val="TAC"/>
              <w:rPr>
                <w:ins w:id="6442" w:author="Per Lindell" w:date="2022-04-11T21:56:00Z"/>
                <w:rFonts w:eastAsia="SimSun"/>
                <w:lang w:val="en-US" w:eastAsia="zh-CN" w:bidi="ar"/>
              </w:rPr>
            </w:pPr>
            <w:ins w:id="644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2383EC61" w14:textId="77777777" w:rsidR="00BF78B5" w:rsidRPr="00106E6B" w:rsidRDefault="00BF78B5" w:rsidP="00151B77">
            <w:pPr>
              <w:pStyle w:val="TAC"/>
              <w:rPr>
                <w:ins w:id="6444" w:author="Per Lindell" w:date="2022-04-11T21:56:00Z"/>
                <w:rFonts w:eastAsia="SimSun"/>
                <w:lang w:val="en-US" w:eastAsia="zh-CN" w:bidi="ar"/>
              </w:rPr>
            </w:pPr>
          </w:p>
        </w:tc>
      </w:tr>
      <w:tr w:rsidR="00BF78B5" w:rsidRPr="00106E6B" w14:paraId="4F2102F0" w14:textId="77777777" w:rsidTr="00151B77">
        <w:trPr>
          <w:trHeight w:val="29"/>
          <w:ins w:id="6445" w:author="Per Lindell" w:date="2022-04-11T21:56:00Z"/>
        </w:trPr>
        <w:tc>
          <w:tcPr>
            <w:tcW w:w="2666" w:type="dxa"/>
            <w:tcBorders>
              <w:top w:val="nil"/>
              <w:left w:val="single" w:sz="4" w:space="0" w:color="auto"/>
              <w:bottom w:val="nil"/>
              <w:right w:val="single" w:sz="4" w:space="0" w:color="auto"/>
            </w:tcBorders>
          </w:tcPr>
          <w:p w14:paraId="5AD9753F" w14:textId="77777777" w:rsidR="00BF78B5" w:rsidRPr="00106E6B" w:rsidRDefault="00BF78B5" w:rsidP="00151B77">
            <w:pPr>
              <w:pStyle w:val="TAC"/>
              <w:rPr>
                <w:ins w:id="644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373D4CA" w14:textId="77777777" w:rsidR="00BF78B5" w:rsidRPr="00106E6B" w:rsidRDefault="00BF78B5" w:rsidP="00151B77">
            <w:pPr>
              <w:pStyle w:val="TAC"/>
              <w:rPr>
                <w:ins w:id="644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74097" w14:textId="77777777" w:rsidR="00BF78B5" w:rsidRPr="00106E6B" w:rsidRDefault="00BF78B5" w:rsidP="00151B77">
            <w:pPr>
              <w:pStyle w:val="TAC"/>
              <w:rPr>
                <w:ins w:id="6448" w:author="Per Lindell" w:date="2022-04-11T21:56:00Z"/>
                <w:rFonts w:eastAsia="SimSun"/>
                <w:lang w:val="en-US" w:eastAsia="zh-CN" w:bidi="ar"/>
              </w:rPr>
            </w:pPr>
            <w:ins w:id="6449"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2A35E0AF" w14:textId="77777777" w:rsidR="00BF78B5" w:rsidRPr="001E32DC" w:rsidRDefault="00BF78B5" w:rsidP="00151B77">
            <w:pPr>
              <w:pStyle w:val="TAC"/>
              <w:rPr>
                <w:ins w:id="6450" w:author="Per Lindell" w:date="2022-04-11T21:56:00Z"/>
                <w:rFonts w:eastAsia="SimSun"/>
                <w:lang w:val="en-US" w:eastAsia="zh-CN" w:bidi="ar"/>
              </w:rPr>
            </w:pPr>
            <w:ins w:id="645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6FF96EEA" w14:textId="77777777" w:rsidR="00BF78B5" w:rsidRPr="00106E6B" w:rsidRDefault="00BF78B5" w:rsidP="00151B77">
            <w:pPr>
              <w:pStyle w:val="TAC"/>
              <w:rPr>
                <w:ins w:id="6452" w:author="Per Lindell" w:date="2022-04-11T21:56:00Z"/>
                <w:rFonts w:eastAsia="SimSun"/>
                <w:lang w:val="en-US" w:eastAsia="zh-CN" w:bidi="ar"/>
              </w:rPr>
            </w:pPr>
          </w:p>
        </w:tc>
      </w:tr>
      <w:tr w:rsidR="00BF78B5" w:rsidRPr="00106E6B" w14:paraId="2C245988" w14:textId="77777777" w:rsidTr="00151B77">
        <w:trPr>
          <w:trHeight w:val="29"/>
          <w:ins w:id="6453" w:author="Per Lindell" w:date="2022-04-11T21:56:00Z"/>
        </w:trPr>
        <w:tc>
          <w:tcPr>
            <w:tcW w:w="2666" w:type="dxa"/>
            <w:tcBorders>
              <w:top w:val="nil"/>
              <w:left w:val="single" w:sz="4" w:space="0" w:color="auto"/>
              <w:bottom w:val="nil"/>
              <w:right w:val="single" w:sz="4" w:space="0" w:color="auto"/>
            </w:tcBorders>
          </w:tcPr>
          <w:p w14:paraId="407A9BD0" w14:textId="77777777" w:rsidR="00BF78B5" w:rsidRPr="00106E6B" w:rsidRDefault="00BF78B5" w:rsidP="00151B77">
            <w:pPr>
              <w:pStyle w:val="TAC"/>
              <w:rPr>
                <w:ins w:id="645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AB8403F" w14:textId="77777777" w:rsidR="00BF78B5" w:rsidRPr="00106E6B" w:rsidRDefault="00BF78B5" w:rsidP="00151B77">
            <w:pPr>
              <w:pStyle w:val="TAC"/>
              <w:rPr>
                <w:ins w:id="645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8587E1" w14:textId="77777777" w:rsidR="00BF78B5" w:rsidRPr="00106E6B" w:rsidRDefault="00BF78B5" w:rsidP="00151B77">
            <w:pPr>
              <w:pStyle w:val="TAC"/>
              <w:rPr>
                <w:ins w:id="6456" w:author="Per Lindell" w:date="2022-04-11T21:56:00Z"/>
                <w:rFonts w:eastAsia="SimSun"/>
                <w:lang w:val="en-US" w:eastAsia="zh-CN" w:bidi="ar"/>
              </w:rPr>
            </w:pPr>
            <w:ins w:id="6457"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22BA9829" w14:textId="77777777" w:rsidR="00BF78B5" w:rsidRPr="00106E6B" w:rsidRDefault="00BF78B5" w:rsidP="00151B77">
            <w:pPr>
              <w:pStyle w:val="TAC"/>
              <w:rPr>
                <w:ins w:id="6458" w:author="Per Lindell" w:date="2022-04-11T21:56:00Z"/>
                <w:rFonts w:eastAsia="SimSun"/>
                <w:lang w:val="en-US" w:eastAsia="zh-CN" w:bidi="ar"/>
              </w:rPr>
            </w:pPr>
            <w:ins w:id="6459"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6B6C1311" w14:textId="77777777" w:rsidR="00BF78B5" w:rsidRPr="00106E6B" w:rsidRDefault="00BF78B5" w:rsidP="00151B77">
            <w:pPr>
              <w:pStyle w:val="TAC"/>
              <w:rPr>
                <w:ins w:id="6460" w:author="Per Lindell" w:date="2022-04-11T21:56:00Z"/>
                <w:rFonts w:eastAsia="SimSun"/>
                <w:lang w:val="en-US" w:eastAsia="zh-CN" w:bidi="ar"/>
              </w:rPr>
            </w:pPr>
          </w:p>
        </w:tc>
      </w:tr>
      <w:tr w:rsidR="00BF78B5" w:rsidRPr="00106E6B" w14:paraId="55597EED" w14:textId="77777777" w:rsidTr="00151B77">
        <w:trPr>
          <w:trHeight w:val="29"/>
          <w:ins w:id="6461" w:author="Per Lindell" w:date="2022-04-11T21:56:00Z"/>
        </w:trPr>
        <w:tc>
          <w:tcPr>
            <w:tcW w:w="2666" w:type="dxa"/>
            <w:tcBorders>
              <w:top w:val="single" w:sz="4" w:space="0" w:color="auto"/>
              <w:left w:val="single" w:sz="4" w:space="0" w:color="auto"/>
              <w:bottom w:val="nil"/>
              <w:right w:val="single" w:sz="4" w:space="0" w:color="auto"/>
            </w:tcBorders>
          </w:tcPr>
          <w:p w14:paraId="098B6EAE" w14:textId="77777777" w:rsidR="00BF78B5" w:rsidRPr="00106E6B" w:rsidRDefault="00BF78B5" w:rsidP="00151B77">
            <w:pPr>
              <w:pStyle w:val="TAC"/>
              <w:rPr>
                <w:ins w:id="6462" w:author="Per Lindell" w:date="2022-04-11T21:56:00Z"/>
                <w:rFonts w:eastAsia="SimSun"/>
                <w:lang w:val="en-US" w:eastAsia="zh-CN" w:bidi="ar"/>
              </w:rPr>
            </w:pPr>
            <w:ins w:id="6463" w:author="Per Lindell" w:date="2022-04-11T21:56:00Z">
              <w:r w:rsidRPr="00405F16">
                <w:t>CA_n7(2A)-n25(2A)-n66A-n78(2A)</w:t>
              </w:r>
            </w:ins>
          </w:p>
        </w:tc>
        <w:tc>
          <w:tcPr>
            <w:tcW w:w="2783" w:type="dxa"/>
            <w:tcBorders>
              <w:top w:val="single" w:sz="4" w:space="0" w:color="auto"/>
              <w:left w:val="single" w:sz="4" w:space="0" w:color="auto"/>
              <w:bottom w:val="nil"/>
              <w:right w:val="single" w:sz="4" w:space="0" w:color="auto"/>
            </w:tcBorders>
          </w:tcPr>
          <w:p w14:paraId="4521CC7F" w14:textId="77777777" w:rsidR="00BF78B5" w:rsidRPr="003C0A9F" w:rsidRDefault="00BF78B5" w:rsidP="00151B77">
            <w:pPr>
              <w:pStyle w:val="TAC"/>
              <w:rPr>
                <w:ins w:id="6464" w:author="Per Lindell" w:date="2022-04-11T21:56:00Z"/>
                <w:lang w:val="en-US" w:eastAsia="zh-CN"/>
              </w:rPr>
            </w:pPr>
            <w:ins w:id="6465" w:author="Per Lindell" w:date="2022-04-11T21:56:00Z">
              <w:r w:rsidRPr="003C0A9F">
                <w:rPr>
                  <w:lang w:val="en-US" w:eastAsia="zh-CN"/>
                </w:rPr>
                <w:t>CA_n7A-n25A</w:t>
              </w:r>
            </w:ins>
          </w:p>
          <w:p w14:paraId="3CAF0252" w14:textId="77777777" w:rsidR="00BF78B5" w:rsidRPr="003C0A9F" w:rsidRDefault="00BF78B5" w:rsidP="00151B77">
            <w:pPr>
              <w:pStyle w:val="TAC"/>
              <w:rPr>
                <w:ins w:id="6466" w:author="Per Lindell" w:date="2022-04-11T21:56:00Z"/>
                <w:lang w:val="en-US" w:eastAsia="zh-CN"/>
              </w:rPr>
            </w:pPr>
            <w:ins w:id="6467" w:author="Per Lindell" w:date="2022-04-11T21:56:00Z">
              <w:r w:rsidRPr="003C0A9F">
                <w:rPr>
                  <w:lang w:val="en-US" w:eastAsia="zh-CN"/>
                </w:rPr>
                <w:t>CA_n7A-n66A</w:t>
              </w:r>
            </w:ins>
          </w:p>
          <w:p w14:paraId="20F8E9FE" w14:textId="77777777" w:rsidR="00BF78B5" w:rsidRPr="003C0A9F" w:rsidRDefault="00BF78B5" w:rsidP="00151B77">
            <w:pPr>
              <w:pStyle w:val="TAC"/>
              <w:rPr>
                <w:ins w:id="6468" w:author="Per Lindell" w:date="2022-04-11T21:56:00Z"/>
                <w:lang w:val="en-US" w:eastAsia="zh-CN"/>
              </w:rPr>
            </w:pPr>
            <w:ins w:id="6469" w:author="Per Lindell" w:date="2022-04-11T21:56:00Z">
              <w:r w:rsidRPr="003C0A9F">
                <w:rPr>
                  <w:lang w:val="en-US" w:eastAsia="zh-CN"/>
                </w:rPr>
                <w:t>CA_n7A-n78A</w:t>
              </w:r>
            </w:ins>
          </w:p>
          <w:p w14:paraId="083585D3" w14:textId="77777777" w:rsidR="00BF78B5" w:rsidRPr="003C0A9F" w:rsidRDefault="00BF78B5" w:rsidP="00151B77">
            <w:pPr>
              <w:pStyle w:val="TAC"/>
              <w:rPr>
                <w:ins w:id="6470" w:author="Per Lindell" w:date="2022-04-11T21:56:00Z"/>
                <w:lang w:val="en-US" w:eastAsia="zh-CN"/>
              </w:rPr>
            </w:pPr>
            <w:ins w:id="6471" w:author="Per Lindell" w:date="2022-04-11T21:56:00Z">
              <w:r w:rsidRPr="003C0A9F">
                <w:rPr>
                  <w:lang w:val="en-US" w:eastAsia="zh-CN"/>
                </w:rPr>
                <w:t>CA_n25A-n66A</w:t>
              </w:r>
            </w:ins>
          </w:p>
          <w:p w14:paraId="085BAD3F" w14:textId="77777777" w:rsidR="00BF78B5" w:rsidRPr="001010C4" w:rsidRDefault="00BF78B5" w:rsidP="00151B77">
            <w:pPr>
              <w:pStyle w:val="TAC"/>
              <w:rPr>
                <w:ins w:id="6472" w:author="Per Lindell" w:date="2022-04-11T21:56:00Z"/>
                <w:lang w:val="en-US" w:eastAsia="zh-CN"/>
              </w:rPr>
            </w:pPr>
            <w:ins w:id="6473" w:author="Per Lindell" w:date="2022-04-11T21:56:00Z">
              <w:r w:rsidRPr="001010C4">
                <w:rPr>
                  <w:lang w:val="en-US" w:eastAsia="zh-CN"/>
                </w:rPr>
                <w:t>CA_n25A-n78A</w:t>
              </w:r>
            </w:ins>
          </w:p>
          <w:p w14:paraId="40120934" w14:textId="77777777" w:rsidR="00BF78B5" w:rsidRPr="00106E6B" w:rsidRDefault="00BF78B5" w:rsidP="00151B77">
            <w:pPr>
              <w:pStyle w:val="TAC"/>
              <w:rPr>
                <w:ins w:id="6474" w:author="Per Lindell" w:date="2022-04-11T21:56:00Z"/>
                <w:rFonts w:eastAsia="SimSun"/>
                <w:lang w:val="en-US" w:eastAsia="zh-CN" w:bidi="ar"/>
              </w:rPr>
            </w:pPr>
            <w:ins w:id="6475" w:author="Per Lindell" w:date="2022-04-11T21:56: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EF7D607" w14:textId="77777777" w:rsidR="00BF78B5" w:rsidRPr="00106E6B" w:rsidRDefault="00BF78B5" w:rsidP="00151B77">
            <w:pPr>
              <w:pStyle w:val="TAC"/>
              <w:rPr>
                <w:ins w:id="6476" w:author="Per Lindell" w:date="2022-04-11T21:56:00Z"/>
                <w:rFonts w:eastAsia="SimSun"/>
                <w:lang w:val="en-US" w:eastAsia="zh-CN" w:bidi="ar"/>
              </w:rPr>
            </w:pPr>
            <w:ins w:id="6477" w:author="Per Lindell" w:date="2022-04-11T21:56:00Z">
              <w:r>
                <w:t>n7</w:t>
              </w:r>
            </w:ins>
          </w:p>
        </w:tc>
        <w:tc>
          <w:tcPr>
            <w:tcW w:w="5096" w:type="dxa"/>
            <w:tcBorders>
              <w:top w:val="single" w:sz="4" w:space="0" w:color="auto"/>
              <w:left w:val="single" w:sz="4" w:space="0" w:color="auto"/>
              <w:bottom w:val="single" w:sz="4" w:space="0" w:color="auto"/>
              <w:right w:val="single" w:sz="4" w:space="0" w:color="auto"/>
            </w:tcBorders>
          </w:tcPr>
          <w:p w14:paraId="54DA7E9E" w14:textId="77777777" w:rsidR="00BF78B5" w:rsidRPr="00106E6B" w:rsidRDefault="00BF78B5" w:rsidP="00151B77">
            <w:pPr>
              <w:pStyle w:val="TAC"/>
              <w:rPr>
                <w:ins w:id="6478" w:author="Per Lindell" w:date="2022-04-11T21:56:00Z"/>
                <w:rFonts w:eastAsia="SimSun"/>
                <w:lang w:val="en-US" w:eastAsia="zh-CN" w:bidi="ar"/>
              </w:rPr>
            </w:pPr>
            <w:ins w:id="6479"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5D385674" w14:textId="77777777" w:rsidR="00BF78B5" w:rsidRPr="00106E6B" w:rsidRDefault="00BF78B5" w:rsidP="00151B77">
            <w:pPr>
              <w:pStyle w:val="TAC"/>
              <w:rPr>
                <w:ins w:id="6480" w:author="Per Lindell" w:date="2022-04-11T21:56:00Z"/>
                <w:rFonts w:eastAsia="SimSun"/>
                <w:lang w:val="en-US" w:eastAsia="zh-CN" w:bidi="ar"/>
              </w:rPr>
            </w:pPr>
            <w:ins w:id="6481" w:author="Per Lindell" w:date="2022-04-11T21:56:00Z">
              <w:r>
                <w:rPr>
                  <w:rFonts w:eastAsia="SimSun"/>
                  <w:lang w:val="en-US" w:eastAsia="zh-CN" w:bidi="ar"/>
                </w:rPr>
                <w:t>0</w:t>
              </w:r>
            </w:ins>
          </w:p>
        </w:tc>
      </w:tr>
      <w:tr w:rsidR="00BF78B5" w:rsidRPr="00106E6B" w14:paraId="536C6BF3" w14:textId="77777777" w:rsidTr="00151B77">
        <w:trPr>
          <w:trHeight w:val="29"/>
          <w:ins w:id="6482" w:author="Per Lindell" w:date="2022-04-11T21:56:00Z"/>
        </w:trPr>
        <w:tc>
          <w:tcPr>
            <w:tcW w:w="2666" w:type="dxa"/>
            <w:tcBorders>
              <w:top w:val="nil"/>
              <w:left w:val="single" w:sz="4" w:space="0" w:color="auto"/>
              <w:bottom w:val="nil"/>
              <w:right w:val="single" w:sz="4" w:space="0" w:color="auto"/>
            </w:tcBorders>
          </w:tcPr>
          <w:p w14:paraId="65671B51" w14:textId="77777777" w:rsidR="00BF78B5" w:rsidRPr="00106E6B" w:rsidRDefault="00BF78B5" w:rsidP="00151B77">
            <w:pPr>
              <w:pStyle w:val="TAC"/>
              <w:rPr>
                <w:ins w:id="648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F8FEEBB" w14:textId="77777777" w:rsidR="00BF78B5" w:rsidRPr="00106E6B" w:rsidRDefault="00BF78B5" w:rsidP="00151B77">
            <w:pPr>
              <w:pStyle w:val="TAC"/>
              <w:rPr>
                <w:ins w:id="648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C662E3" w14:textId="77777777" w:rsidR="00BF78B5" w:rsidRPr="00106E6B" w:rsidRDefault="00BF78B5" w:rsidP="00151B77">
            <w:pPr>
              <w:pStyle w:val="TAC"/>
              <w:rPr>
                <w:ins w:id="6485" w:author="Per Lindell" w:date="2022-04-11T21:56:00Z"/>
                <w:rFonts w:eastAsia="SimSun"/>
                <w:lang w:val="en-US" w:eastAsia="zh-CN" w:bidi="ar"/>
              </w:rPr>
            </w:pPr>
            <w:ins w:id="6486"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48CC67F8" w14:textId="77777777" w:rsidR="00BF78B5" w:rsidRPr="00106E6B" w:rsidRDefault="00BF78B5" w:rsidP="00151B77">
            <w:pPr>
              <w:pStyle w:val="TAC"/>
              <w:rPr>
                <w:ins w:id="6487" w:author="Per Lindell" w:date="2022-04-11T21:56:00Z"/>
                <w:rFonts w:eastAsia="SimSun"/>
                <w:lang w:val="en-US" w:eastAsia="zh-CN" w:bidi="ar"/>
              </w:rPr>
            </w:pPr>
            <w:ins w:id="6488"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64BD7633" w14:textId="77777777" w:rsidR="00BF78B5" w:rsidRPr="00106E6B" w:rsidRDefault="00BF78B5" w:rsidP="00151B77">
            <w:pPr>
              <w:pStyle w:val="TAC"/>
              <w:rPr>
                <w:ins w:id="6489" w:author="Per Lindell" w:date="2022-04-11T21:56:00Z"/>
                <w:rFonts w:eastAsia="SimSun"/>
                <w:lang w:val="en-US" w:eastAsia="zh-CN" w:bidi="ar"/>
              </w:rPr>
            </w:pPr>
          </w:p>
        </w:tc>
      </w:tr>
      <w:tr w:rsidR="00BF78B5" w:rsidRPr="00106E6B" w14:paraId="61607BB4" w14:textId="77777777" w:rsidTr="00151B77">
        <w:trPr>
          <w:trHeight w:val="29"/>
          <w:ins w:id="6490" w:author="Per Lindell" w:date="2022-04-11T21:56:00Z"/>
        </w:trPr>
        <w:tc>
          <w:tcPr>
            <w:tcW w:w="2666" w:type="dxa"/>
            <w:tcBorders>
              <w:top w:val="nil"/>
              <w:left w:val="single" w:sz="4" w:space="0" w:color="auto"/>
              <w:bottom w:val="nil"/>
              <w:right w:val="single" w:sz="4" w:space="0" w:color="auto"/>
            </w:tcBorders>
          </w:tcPr>
          <w:p w14:paraId="017638ED" w14:textId="77777777" w:rsidR="00BF78B5" w:rsidRPr="00106E6B" w:rsidRDefault="00BF78B5" w:rsidP="00151B77">
            <w:pPr>
              <w:pStyle w:val="TAC"/>
              <w:rPr>
                <w:ins w:id="649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F7281F0" w14:textId="77777777" w:rsidR="00BF78B5" w:rsidRPr="00106E6B" w:rsidRDefault="00BF78B5" w:rsidP="00151B77">
            <w:pPr>
              <w:pStyle w:val="TAC"/>
              <w:rPr>
                <w:ins w:id="649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FA39D" w14:textId="77777777" w:rsidR="00BF78B5" w:rsidRPr="00106E6B" w:rsidRDefault="00BF78B5" w:rsidP="00151B77">
            <w:pPr>
              <w:pStyle w:val="TAC"/>
              <w:rPr>
                <w:ins w:id="6493" w:author="Per Lindell" w:date="2022-04-11T21:56:00Z"/>
                <w:rFonts w:eastAsia="SimSun"/>
                <w:lang w:val="en-US" w:eastAsia="zh-CN" w:bidi="ar"/>
              </w:rPr>
            </w:pPr>
            <w:ins w:id="6494"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426491B1" w14:textId="77777777" w:rsidR="00BF78B5" w:rsidRPr="001E32DC" w:rsidRDefault="00BF78B5" w:rsidP="00151B77">
            <w:pPr>
              <w:pStyle w:val="TAC"/>
              <w:rPr>
                <w:ins w:id="6495" w:author="Per Lindell" w:date="2022-04-11T21:56:00Z"/>
                <w:rFonts w:eastAsia="SimSun"/>
                <w:lang w:val="en-US" w:eastAsia="zh-CN" w:bidi="ar"/>
              </w:rPr>
            </w:pPr>
            <w:ins w:id="649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73618C1" w14:textId="77777777" w:rsidR="00BF78B5" w:rsidRPr="00106E6B" w:rsidRDefault="00BF78B5" w:rsidP="00151B77">
            <w:pPr>
              <w:pStyle w:val="TAC"/>
              <w:rPr>
                <w:ins w:id="6497" w:author="Per Lindell" w:date="2022-04-11T21:56:00Z"/>
                <w:rFonts w:eastAsia="SimSun"/>
                <w:lang w:val="en-US" w:eastAsia="zh-CN" w:bidi="ar"/>
              </w:rPr>
            </w:pPr>
          </w:p>
        </w:tc>
      </w:tr>
      <w:tr w:rsidR="00BF78B5" w:rsidRPr="00106E6B" w14:paraId="07EDF050" w14:textId="77777777" w:rsidTr="00151B77">
        <w:trPr>
          <w:trHeight w:val="29"/>
          <w:ins w:id="6498" w:author="Per Lindell" w:date="2022-04-11T21:56:00Z"/>
        </w:trPr>
        <w:tc>
          <w:tcPr>
            <w:tcW w:w="2666" w:type="dxa"/>
            <w:tcBorders>
              <w:top w:val="nil"/>
              <w:left w:val="single" w:sz="4" w:space="0" w:color="auto"/>
              <w:bottom w:val="nil"/>
              <w:right w:val="single" w:sz="4" w:space="0" w:color="auto"/>
            </w:tcBorders>
          </w:tcPr>
          <w:p w14:paraId="4D768F31" w14:textId="77777777" w:rsidR="00BF78B5" w:rsidRPr="00106E6B" w:rsidRDefault="00BF78B5" w:rsidP="00151B77">
            <w:pPr>
              <w:pStyle w:val="TAC"/>
              <w:rPr>
                <w:ins w:id="649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602CBB" w14:textId="77777777" w:rsidR="00BF78B5" w:rsidRPr="00106E6B" w:rsidRDefault="00BF78B5" w:rsidP="00151B77">
            <w:pPr>
              <w:pStyle w:val="TAC"/>
              <w:rPr>
                <w:ins w:id="650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A0EB48" w14:textId="77777777" w:rsidR="00BF78B5" w:rsidRPr="00106E6B" w:rsidRDefault="00BF78B5" w:rsidP="00151B77">
            <w:pPr>
              <w:pStyle w:val="TAC"/>
              <w:rPr>
                <w:ins w:id="6501" w:author="Per Lindell" w:date="2022-04-11T21:56:00Z"/>
                <w:rFonts w:eastAsia="SimSun"/>
                <w:lang w:val="en-US" w:eastAsia="zh-CN" w:bidi="ar"/>
              </w:rPr>
            </w:pPr>
            <w:ins w:id="6502"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446F11D5" w14:textId="77777777" w:rsidR="00BF78B5" w:rsidRPr="00106E6B" w:rsidRDefault="00BF78B5" w:rsidP="00151B77">
            <w:pPr>
              <w:pStyle w:val="TAC"/>
              <w:rPr>
                <w:ins w:id="6503" w:author="Per Lindell" w:date="2022-04-11T21:56:00Z"/>
                <w:rFonts w:eastAsia="SimSun"/>
                <w:lang w:val="en-US" w:eastAsia="zh-CN" w:bidi="ar"/>
              </w:rPr>
            </w:pPr>
            <w:ins w:id="6504"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40BE8C6" w14:textId="77777777" w:rsidR="00BF78B5" w:rsidRPr="00106E6B" w:rsidRDefault="00BF78B5" w:rsidP="00151B77">
            <w:pPr>
              <w:pStyle w:val="TAC"/>
              <w:rPr>
                <w:ins w:id="6505" w:author="Per Lindell" w:date="2022-04-11T21:56:00Z"/>
                <w:rFonts w:eastAsia="SimSun"/>
                <w:lang w:val="en-US" w:eastAsia="zh-CN" w:bidi="ar"/>
              </w:rPr>
            </w:pPr>
          </w:p>
        </w:tc>
      </w:tr>
      <w:tr w:rsidR="00BF78B5" w:rsidRPr="00106E6B" w14:paraId="3A3B8F16" w14:textId="77777777" w:rsidTr="00151B77">
        <w:trPr>
          <w:trHeight w:val="29"/>
          <w:ins w:id="6506" w:author="Per Lindell" w:date="2022-04-11T21:56:00Z"/>
        </w:trPr>
        <w:tc>
          <w:tcPr>
            <w:tcW w:w="2666" w:type="dxa"/>
            <w:tcBorders>
              <w:top w:val="single" w:sz="4" w:space="0" w:color="auto"/>
              <w:left w:val="single" w:sz="4" w:space="0" w:color="auto"/>
              <w:bottom w:val="nil"/>
              <w:right w:val="single" w:sz="4" w:space="0" w:color="auto"/>
            </w:tcBorders>
          </w:tcPr>
          <w:p w14:paraId="4E28F49E" w14:textId="77777777" w:rsidR="00BF78B5" w:rsidRPr="00106E6B" w:rsidRDefault="00BF78B5" w:rsidP="00151B77">
            <w:pPr>
              <w:pStyle w:val="TAC"/>
              <w:rPr>
                <w:ins w:id="6507" w:author="Per Lindell" w:date="2022-04-11T21:56:00Z"/>
                <w:rFonts w:eastAsia="SimSun"/>
                <w:lang w:val="en-US" w:eastAsia="zh-CN" w:bidi="ar"/>
              </w:rPr>
            </w:pPr>
            <w:ins w:id="6508" w:author="Per Lindell" w:date="2022-04-11T21:56:00Z">
              <w:r w:rsidRPr="00405F16">
                <w:t>CA_n7(2A)-n25(2A)-n66(2A)-n78A</w:t>
              </w:r>
            </w:ins>
          </w:p>
        </w:tc>
        <w:tc>
          <w:tcPr>
            <w:tcW w:w="2783" w:type="dxa"/>
            <w:tcBorders>
              <w:top w:val="single" w:sz="4" w:space="0" w:color="auto"/>
              <w:left w:val="single" w:sz="4" w:space="0" w:color="auto"/>
              <w:bottom w:val="nil"/>
              <w:right w:val="single" w:sz="4" w:space="0" w:color="auto"/>
            </w:tcBorders>
          </w:tcPr>
          <w:p w14:paraId="143D3D26" w14:textId="77777777" w:rsidR="00BF78B5" w:rsidRPr="001010C4" w:rsidRDefault="00BF78B5" w:rsidP="00151B77">
            <w:pPr>
              <w:pStyle w:val="TAC"/>
              <w:rPr>
                <w:ins w:id="6509" w:author="Per Lindell" w:date="2022-04-11T21:56:00Z"/>
                <w:lang w:val="en-US" w:eastAsia="zh-CN"/>
              </w:rPr>
            </w:pPr>
            <w:ins w:id="6510" w:author="Per Lindell" w:date="2022-04-11T21:56:00Z">
              <w:r w:rsidRPr="001010C4">
                <w:rPr>
                  <w:lang w:val="en-US" w:eastAsia="zh-CN"/>
                </w:rPr>
                <w:t>CA_n7A-n25A</w:t>
              </w:r>
            </w:ins>
          </w:p>
          <w:p w14:paraId="0C5F95ED" w14:textId="77777777" w:rsidR="00BF78B5" w:rsidRPr="001010C4" w:rsidRDefault="00BF78B5" w:rsidP="00151B77">
            <w:pPr>
              <w:pStyle w:val="TAC"/>
              <w:rPr>
                <w:ins w:id="6511" w:author="Per Lindell" w:date="2022-04-11T21:56:00Z"/>
                <w:lang w:val="en-US" w:eastAsia="zh-CN"/>
              </w:rPr>
            </w:pPr>
            <w:ins w:id="6512" w:author="Per Lindell" w:date="2022-04-11T21:56:00Z">
              <w:r w:rsidRPr="001010C4">
                <w:rPr>
                  <w:lang w:val="en-US" w:eastAsia="zh-CN"/>
                </w:rPr>
                <w:t>CA_n7A-n66A</w:t>
              </w:r>
            </w:ins>
          </w:p>
          <w:p w14:paraId="4A0764A3" w14:textId="77777777" w:rsidR="00BF78B5" w:rsidRPr="001010C4" w:rsidRDefault="00BF78B5" w:rsidP="00151B77">
            <w:pPr>
              <w:pStyle w:val="TAC"/>
              <w:rPr>
                <w:ins w:id="6513" w:author="Per Lindell" w:date="2022-04-11T21:56:00Z"/>
                <w:lang w:val="en-US" w:eastAsia="zh-CN"/>
              </w:rPr>
            </w:pPr>
            <w:ins w:id="6514" w:author="Per Lindell" w:date="2022-04-11T21:56:00Z">
              <w:r w:rsidRPr="001010C4">
                <w:rPr>
                  <w:lang w:val="en-US" w:eastAsia="zh-CN"/>
                </w:rPr>
                <w:t>CA_n7A-n78A</w:t>
              </w:r>
            </w:ins>
          </w:p>
          <w:p w14:paraId="18AC9C41" w14:textId="77777777" w:rsidR="00BF78B5" w:rsidRPr="001010C4" w:rsidRDefault="00BF78B5" w:rsidP="00151B77">
            <w:pPr>
              <w:pStyle w:val="TAC"/>
              <w:rPr>
                <w:ins w:id="6515" w:author="Per Lindell" w:date="2022-04-11T21:56:00Z"/>
                <w:lang w:val="en-US" w:eastAsia="zh-CN"/>
              </w:rPr>
            </w:pPr>
            <w:ins w:id="6516" w:author="Per Lindell" w:date="2022-04-11T21:56:00Z">
              <w:r w:rsidRPr="001010C4">
                <w:rPr>
                  <w:lang w:val="en-US" w:eastAsia="zh-CN"/>
                </w:rPr>
                <w:t>CA_n25A-n66A</w:t>
              </w:r>
            </w:ins>
          </w:p>
          <w:p w14:paraId="30F337B1" w14:textId="77777777" w:rsidR="00BF78B5" w:rsidRPr="001010C4" w:rsidRDefault="00BF78B5" w:rsidP="00151B77">
            <w:pPr>
              <w:pStyle w:val="TAC"/>
              <w:rPr>
                <w:ins w:id="6517" w:author="Per Lindell" w:date="2022-04-11T21:56:00Z"/>
                <w:lang w:val="en-US" w:eastAsia="zh-CN"/>
              </w:rPr>
            </w:pPr>
            <w:ins w:id="6518" w:author="Per Lindell" w:date="2022-04-11T21:56:00Z">
              <w:r w:rsidRPr="001010C4">
                <w:rPr>
                  <w:lang w:val="en-US" w:eastAsia="zh-CN"/>
                </w:rPr>
                <w:t>CA_n25A-n78A</w:t>
              </w:r>
            </w:ins>
          </w:p>
          <w:p w14:paraId="7DAC3F1D" w14:textId="77777777" w:rsidR="00BF78B5" w:rsidRPr="00106E6B" w:rsidRDefault="00BF78B5" w:rsidP="00151B77">
            <w:pPr>
              <w:pStyle w:val="TAC"/>
              <w:rPr>
                <w:ins w:id="6519" w:author="Per Lindell" w:date="2022-04-11T21:56:00Z"/>
                <w:rFonts w:eastAsia="SimSun"/>
                <w:lang w:val="en-US" w:eastAsia="zh-CN" w:bidi="ar"/>
              </w:rPr>
            </w:pPr>
            <w:ins w:id="6520" w:author="Per Lindell" w:date="2022-04-11T21:56: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3FE361E" w14:textId="77777777" w:rsidR="00BF78B5" w:rsidRPr="00106E6B" w:rsidRDefault="00BF78B5" w:rsidP="00151B77">
            <w:pPr>
              <w:pStyle w:val="TAC"/>
              <w:rPr>
                <w:ins w:id="6521" w:author="Per Lindell" w:date="2022-04-11T21:56:00Z"/>
                <w:rFonts w:eastAsia="SimSun"/>
                <w:lang w:val="en-US" w:eastAsia="zh-CN" w:bidi="ar"/>
              </w:rPr>
            </w:pPr>
            <w:ins w:id="6522" w:author="Per Lindell" w:date="2022-04-11T21:56:00Z">
              <w:r>
                <w:t>n7</w:t>
              </w:r>
            </w:ins>
          </w:p>
        </w:tc>
        <w:tc>
          <w:tcPr>
            <w:tcW w:w="5096" w:type="dxa"/>
            <w:tcBorders>
              <w:top w:val="single" w:sz="4" w:space="0" w:color="auto"/>
              <w:left w:val="single" w:sz="4" w:space="0" w:color="auto"/>
              <w:bottom w:val="single" w:sz="4" w:space="0" w:color="auto"/>
              <w:right w:val="single" w:sz="4" w:space="0" w:color="auto"/>
            </w:tcBorders>
          </w:tcPr>
          <w:p w14:paraId="5A6EFD08" w14:textId="77777777" w:rsidR="00BF78B5" w:rsidRPr="00106E6B" w:rsidRDefault="00BF78B5" w:rsidP="00151B77">
            <w:pPr>
              <w:pStyle w:val="TAC"/>
              <w:rPr>
                <w:ins w:id="6523" w:author="Per Lindell" w:date="2022-04-11T21:56:00Z"/>
                <w:rFonts w:eastAsia="SimSun"/>
                <w:lang w:val="en-US" w:eastAsia="zh-CN" w:bidi="ar"/>
              </w:rPr>
            </w:pPr>
            <w:ins w:id="6524"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6EEDF777" w14:textId="77777777" w:rsidR="00BF78B5" w:rsidRPr="00106E6B" w:rsidRDefault="00BF78B5" w:rsidP="00151B77">
            <w:pPr>
              <w:pStyle w:val="TAC"/>
              <w:rPr>
                <w:ins w:id="6525" w:author="Per Lindell" w:date="2022-04-11T21:56:00Z"/>
                <w:rFonts w:eastAsia="SimSun"/>
                <w:lang w:val="en-US" w:eastAsia="zh-CN" w:bidi="ar"/>
              </w:rPr>
            </w:pPr>
            <w:ins w:id="6526" w:author="Per Lindell" w:date="2022-04-11T21:56:00Z">
              <w:r>
                <w:rPr>
                  <w:rFonts w:eastAsia="SimSun"/>
                  <w:lang w:val="en-US" w:eastAsia="zh-CN" w:bidi="ar"/>
                </w:rPr>
                <w:t>0</w:t>
              </w:r>
            </w:ins>
          </w:p>
        </w:tc>
      </w:tr>
      <w:tr w:rsidR="00BF78B5" w:rsidRPr="00106E6B" w14:paraId="5F9FD2F4" w14:textId="77777777" w:rsidTr="00151B77">
        <w:trPr>
          <w:trHeight w:val="29"/>
          <w:ins w:id="6527" w:author="Per Lindell" w:date="2022-04-11T21:56:00Z"/>
        </w:trPr>
        <w:tc>
          <w:tcPr>
            <w:tcW w:w="2666" w:type="dxa"/>
            <w:tcBorders>
              <w:top w:val="nil"/>
              <w:left w:val="single" w:sz="4" w:space="0" w:color="auto"/>
              <w:bottom w:val="nil"/>
              <w:right w:val="single" w:sz="4" w:space="0" w:color="auto"/>
            </w:tcBorders>
          </w:tcPr>
          <w:p w14:paraId="19ED0667" w14:textId="77777777" w:rsidR="00BF78B5" w:rsidRPr="00106E6B" w:rsidRDefault="00BF78B5" w:rsidP="00151B77">
            <w:pPr>
              <w:pStyle w:val="TAC"/>
              <w:rPr>
                <w:ins w:id="652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51B54DE" w14:textId="77777777" w:rsidR="00BF78B5" w:rsidRPr="00106E6B" w:rsidRDefault="00BF78B5" w:rsidP="00151B77">
            <w:pPr>
              <w:pStyle w:val="TAC"/>
              <w:rPr>
                <w:ins w:id="65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38C02" w14:textId="77777777" w:rsidR="00BF78B5" w:rsidRPr="00106E6B" w:rsidRDefault="00BF78B5" w:rsidP="00151B77">
            <w:pPr>
              <w:pStyle w:val="TAC"/>
              <w:rPr>
                <w:ins w:id="6530" w:author="Per Lindell" w:date="2022-04-11T21:56:00Z"/>
                <w:rFonts w:eastAsia="SimSun"/>
                <w:lang w:val="en-US" w:eastAsia="zh-CN" w:bidi="ar"/>
              </w:rPr>
            </w:pPr>
            <w:ins w:id="6531"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5B6F0DE1" w14:textId="77777777" w:rsidR="00BF78B5" w:rsidRPr="00106E6B" w:rsidRDefault="00BF78B5" w:rsidP="00151B77">
            <w:pPr>
              <w:pStyle w:val="TAC"/>
              <w:rPr>
                <w:ins w:id="6532" w:author="Per Lindell" w:date="2022-04-11T21:56:00Z"/>
                <w:rFonts w:eastAsia="SimSun"/>
                <w:lang w:val="en-US" w:eastAsia="zh-CN" w:bidi="ar"/>
              </w:rPr>
            </w:pPr>
            <w:ins w:id="653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4E7452F8" w14:textId="77777777" w:rsidR="00BF78B5" w:rsidRPr="00106E6B" w:rsidRDefault="00BF78B5" w:rsidP="00151B77">
            <w:pPr>
              <w:pStyle w:val="TAC"/>
              <w:rPr>
                <w:ins w:id="6534" w:author="Per Lindell" w:date="2022-04-11T21:56:00Z"/>
                <w:rFonts w:eastAsia="SimSun"/>
                <w:lang w:val="en-US" w:eastAsia="zh-CN" w:bidi="ar"/>
              </w:rPr>
            </w:pPr>
          </w:p>
        </w:tc>
      </w:tr>
      <w:tr w:rsidR="00BF78B5" w:rsidRPr="00106E6B" w14:paraId="01599EF0" w14:textId="77777777" w:rsidTr="00151B77">
        <w:trPr>
          <w:trHeight w:val="29"/>
          <w:ins w:id="6535" w:author="Per Lindell" w:date="2022-04-11T21:56:00Z"/>
        </w:trPr>
        <w:tc>
          <w:tcPr>
            <w:tcW w:w="2666" w:type="dxa"/>
            <w:tcBorders>
              <w:top w:val="nil"/>
              <w:left w:val="single" w:sz="4" w:space="0" w:color="auto"/>
              <w:bottom w:val="nil"/>
              <w:right w:val="single" w:sz="4" w:space="0" w:color="auto"/>
            </w:tcBorders>
          </w:tcPr>
          <w:p w14:paraId="116CB2D6" w14:textId="77777777" w:rsidR="00BF78B5" w:rsidRPr="00106E6B" w:rsidRDefault="00BF78B5" w:rsidP="00151B77">
            <w:pPr>
              <w:pStyle w:val="TAC"/>
              <w:rPr>
                <w:ins w:id="653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2156734" w14:textId="77777777" w:rsidR="00BF78B5" w:rsidRPr="00106E6B" w:rsidRDefault="00BF78B5" w:rsidP="00151B77">
            <w:pPr>
              <w:pStyle w:val="TAC"/>
              <w:rPr>
                <w:ins w:id="653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24F6DA" w14:textId="77777777" w:rsidR="00BF78B5" w:rsidRPr="00106E6B" w:rsidRDefault="00BF78B5" w:rsidP="00151B77">
            <w:pPr>
              <w:pStyle w:val="TAC"/>
              <w:rPr>
                <w:ins w:id="6538" w:author="Per Lindell" w:date="2022-04-11T21:56:00Z"/>
                <w:rFonts w:eastAsia="SimSun"/>
                <w:lang w:val="en-US" w:eastAsia="zh-CN" w:bidi="ar"/>
              </w:rPr>
            </w:pPr>
            <w:ins w:id="6539"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571EF58A" w14:textId="461DDA0D" w:rsidR="00BF78B5" w:rsidRPr="001E32DC" w:rsidRDefault="002F08E9" w:rsidP="00151B77">
            <w:pPr>
              <w:pStyle w:val="TAC"/>
              <w:rPr>
                <w:ins w:id="6540" w:author="Per Lindell" w:date="2022-04-11T21:56:00Z"/>
                <w:rFonts w:eastAsia="SimSun"/>
                <w:lang w:val="en-US" w:eastAsia="zh-CN" w:bidi="ar"/>
              </w:rPr>
            </w:pPr>
            <w:ins w:id="6541" w:author="Per Lindell" w:date="2022-04-12T13:21:00Z">
              <w:r w:rsidRPr="0055454C">
                <w:t>CA_n66(2</w:t>
              </w:r>
              <w:r>
                <w:t>A)_BCS1</w:t>
              </w:r>
            </w:ins>
          </w:p>
        </w:tc>
        <w:tc>
          <w:tcPr>
            <w:tcW w:w="2451" w:type="dxa"/>
            <w:tcBorders>
              <w:top w:val="nil"/>
              <w:left w:val="single" w:sz="4" w:space="0" w:color="auto"/>
              <w:bottom w:val="nil"/>
              <w:right w:val="single" w:sz="4" w:space="0" w:color="auto"/>
            </w:tcBorders>
          </w:tcPr>
          <w:p w14:paraId="59BEA1FF" w14:textId="77777777" w:rsidR="00BF78B5" w:rsidRPr="00106E6B" w:rsidRDefault="00BF78B5" w:rsidP="00151B77">
            <w:pPr>
              <w:pStyle w:val="TAC"/>
              <w:rPr>
                <w:ins w:id="6542" w:author="Per Lindell" w:date="2022-04-11T21:56:00Z"/>
                <w:rFonts w:eastAsia="SimSun"/>
                <w:lang w:val="en-US" w:eastAsia="zh-CN" w:bidi="ar"/>
              </w:rPr>
            </w:pPr>
          </w:p>
        </w:tc>
      </w:tr>
      <w:tr w:rsidR="00BF78B5" w:rsidRPr="00106E6B" w14:paraId="4765CC2C" w14:textId="77777777" w:rsidTr="00151B77">
        <w:trPr>
          <w:trHeight w:val="29"/>
          <w:ins w:id="6543" w:author="Per Lindell" w:date="2022-04-11T21:56:00Z"/>
        </w:trPr>
        <w:tc>
          <w:tcPr>
            <w:tcW w:w="2666" w:type="dxa"/>
            <w:tcBorders>
              <w:top w:val="nil"/>
              <w:left w:val="single" w:sz="4" w:space="0" w:color="auto"/>
              <w:bottom w:val="nil"/>
              <w:right w:val="single" w:sz="4" w:space="0" w:color="auto"/>
            </w:tcBorders>
          </w:tcPr>
          <w:p w14:paraId="663314DB" w14:textId="77777777" w:rsidR="00BF78B5" w:rsidRPr="00106E6B" w:rsidRDefault="00BF78B5" w:rsidP="00151B77">
            <w:pPr>
              <w:pStyle w:val="TAC"/>
              <w:rPr>
                <w:ins w:id="654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0B41430" w14:textId="77777777" w:rsidR="00BF78B5" w:rsidRPr="00106E6B" w:rsidRDefault="00BF78B5" w:rsidP="00151B77">
            <w:pPr>
              <w:pStyle w:val="TAC"/>
              <w:rPr>
                <w:ins w:id="654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7759B2" w14:textId="77777777" w:rsidR="00BF78B5" w:rsidRPr="00106E6B" w:rsidRDefault="00BF78B5" w:rsidP="00151B77">
            <w:pPr>
              <w:pStyle w:val="TAC"/>
              <w:rPr>
                <w:ins w:id="6546" w:author="Per Lindell" w:date="2022-04-11T21:56:00Z"/>
                <w:rFonts w:eastAsia="SimSun"/>
                <w:lang w:val="en-US" w:eastAsia="zh-CN" w:bidi="ar"/>
              </w:rPr>
            </w:pPr>
            <w:ins w:id="6547"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28B8B67E" w14:textId="77777777" w:rsidR="00BF78B5" w:rsidRPr="00106E6B" w:rsidRDefault="00BF78B5" w:rsidP="00151B77">
            <w:pPr>
              <w:pStyle w:val="TAC"/>
              <w:rPr>
                <w:ins w:id="6548" w:author="Per Lindell" w:date="2022-04-11T21:56:00Z"/>
                <w:rFonts w:eastAsia="SimSun"/>
                <w:lang w:val="en-US" w:eastAsia="zh-CN" w:bidi="ar"/>
              </w:rPr>
            </w:pPr>
            <w:ins w:id="654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13DB56C" w14:textId="77777777" w:rsidR="00BF78B5" w:rsidRPr="00106E6B" w:rsidRDefault="00BF78B5" w:rsidP="00151B77">
            <w:pPr>
              <w:pStyle w:val="TAC"/>
              <w:rPr>
                <w:ins w:id="6550" w:author="Per Lindell" w:date="2022-04-11T21:56:00Z"/>
                <w:rFonts w:eastAsia="SimSun"/>
                <w:lang w:val="en-US" w:eastAsia="zh-CN" w:bidi="ar"/>
              </w:rPr>
            </w:pPr>
          </w:p>
        </w:tc>
      </w:tr>
      <w:tr w:rsidR="00BF78B5" w:rsidRPr="00106E6B" w14:paraId="3E06E5B9" w14:textId="77777777" w:rsidTr="00151B77">
        <w:trPr>
          <w:trHeight w:val="29"/>
          <w:ins w:id="6551" w:author="Per Lindell" w:date="2022-04-11T21:56:00Z"/>
        </w:trPr>
        <w:tc>
          <w:tcPr>
            <w:tcW w:w="2666" w:type="dxa"/>
            <w:tcBorders>
              <w:top w:val="single" w:sz="4" w:space="0" w:color="auto"/>
              <w:left w:val="single" w:sz="4" w:space="0" w:color="auto"/>
              <w:bottom w:val="nil"/>
              <w:right w:val="single" w:sz="4" w:space="0" w:color="auto"/>
            </w:tcBorders>
          </w:tcPr>
          <w:p w14:paraId="275688F4" w14:textId="77777777" w:rsidR="00BF78B5" w:rsidRPr="00106E6B" w:rsidRDefault="00BF78B5" w:rsidP="00151B77">
            <w:pPr>
              <w:pStyle w:val="TAC"/>
              <w:rPr>
                <w:ins w:id="6552" w:author="Per Lindell" w:date="2022-04-11T21:56:00Z"/>
                <w:rFonts w:eastAsia="SimSun"/>
                <w:lang w:val="en-US" w:eastAsia="zh-CN" w:bidi="ar"/>
              </w:rPr>
            </w:pPr>
            <w:ins w:id="6553" w:author="Per Lindell" w:date="2022-04-11T21:56:00Z">
              <w:r w:rsidRPr="00405F16">
                <w:t>CA_n7(2A)-n25A-n66(2A)-n78(2A)</w:t>
              </w:r>
            </w:ins>
          </w:p>
        </w:tc>
        <w:tc>
          <w:tcPr>
            <w:tcW w:w="2783" w:type="dxa"/>
            <w:tcBorders>
              <w:top w:val="single" w:sz="4" w:space="0" w:color="auto"/>
              <w:left w:val="single" w:sz="4" w:space="0" w:color="auto"/>
              <w:bottom w:val="nil"/>
              <w:right w:val="single" w:sz="4" w:space="0" w:color="auto"/>
            </w:tcBorders>
          </w:tcPr>
          <w:p w14:paraId="3DD0D1BB" w14:textId="77777777" w:rsidR="00BF78B5" w:rsidRPr="001010C4" w:rsidRDefault="00BF78B5" w:rsidP="00151B77">
            <w:pPr>
              <w:pStyle w:val="TAC"/>
              <w:rPr>
                <w:ins w:id="6554" w:author="Per Lindell" w:date="2022-04-11T21:56:00Z"/>
                <w:lang w:val="en-US" w:eastAsia="zh-CN"/>
              </w:rPr>
            </w:pPr>
            <w:ins w:id="6555" w:author="Per Lindell" w:date="2022-04-11T21:56:00Z">
              <w:r w:rsidRPr="001010C4">
                <w:rPr>
                  <w:lang w:val="en-US" w:eastAsia="zh-CN"/>
                </w:rPr>
                <w:t>CA_n7A-n25A</w:t>
              </w:r>
            </w:ins>
          </w:p>
          <w:p w14:paraId="0F0ACBA7" w14:textId="77777777" w:rsidR="00BF78B5" w:rsidRPr="001010C4" w:rsidRDefault="00BF78B5" w:rsidP="00151B77">
            <w:pPr>
              <w:pStyle w:val="TAC"/>
              <w:rPr>
                <w:ins w:id="6556" w:author="Per Lindell" w:date="2022-04-11T21:56:00Z"/>
                <w:lang w:val="en-US" w:eastAsia="zh-CN"/>
              </w:rPr>
            </w:pPr>
            <w:ins w:id="6557" w:author="Per Lindell" w:date="2022-04-11T21:56:00Z">
              <w:r w:rsidRPr="001010C4">
                <w:rPr>
                  <w:lang w:val="en-US" w:eastAsia="zh-CN"/>
                </w:rPr>
                <w:t>CA_n7A-n66A</w:t>
              </w:r>
            </w:ins>
          </w:p>
          <w:p w14:paraId="2C337B8B" w14:textId="77777777" w:rsidR="00BF78B5" w:rsidRPr="001010C4" w:rsidRDefault="00BF78B5" w:rsidP="00151B77">
            <w:pPr>
              <w:pStyle w:val="TAC"/>
              <w:rPr>
                <w:ins w:id="6558" w:author="Per Lindell" w:date="2022-04-11T21:56:00Z"/>
                <w:lang w:val="en-US" w:eastAsia="zh-CN"/>
              </w:rPr>
            </w:pPr>
            <w:ins w:id="6559" w:author="Per Lindell" w:date="2022-04-11T21:56:00Z">
              <w:r w:rsidRPr="001010C4">
                <w:rPr>
                  <w:lang w:val="en-US" w:eastAsia="zh-CN"/>
                </w:rPr>
                <w:t>CA_n7A-n78A</w:t>
              </w:r>
            </w:ins>
          </w:p>
          <w:p w14:paraId="4E174DF9" w14:textId="77777777" w:rsidR="00BF78B5" w:rsidRPr="001010C4" w:rsidRDefault="00BF78B5" w:rsidP="00151B77">
            <w:pPr>
              <w:pStyle w:val="TAC"/>
              <w:rPr>
                <w:ins w:id="6560" w:author="Per Lindell" w:date="2022-04-11T21:56:00Z"/>
                <w:lang w:val="en-US" w:eastAsia="zh-CN"/>
              </w:rPr>
            </w:pPr>
            <w:ins w:id="6561" w:author="Per Lindell" w:date="2022-04-11T21:56:00Z">
              <w:r w:rsidRPr="001010C4">
                <w:rPr>
                  <w:lang w:val="en-US" w:eastAsia="zh-CN"/>
                </w:rPr>
                <w:t>CA_n25A-n66A</w:t>
              </w:r>
            </w:ins>
          </w:p>
          <w:p w14:paraId="6F17386C" w14:textId="77777777" w:rsidR="00BF78B5" w:rsidRPr="001010C4" w:rsidRDefault="00BF78B5" w:rsidP="00151B77">
            <w:pPr>
              <w:pStyle w:val="TAC"/>
              <w:rPr>
                <w:ins w:id="6562" w:author="Per Lindell" w:date="2022-04-11T21:56:00Z"/>
                <w:lang w:val="en-US" w:eastAsia="zh-CN"/>
              </w:rPr>
            </w:pPr>
            <w:ins w:id="6563" w:author="Per Lindell" w:date="2022-04-11T21:56:00Z">
              <w:r w:rsidRPr="001010C4">
                <w:rPr>
                  <w:lang w:val="en-US" w:eastAsia="zh-CN"/>
                </w:rPr>
                <w:t>CA_n25A-n78A</w:t>
              </w:r>
            </w:ins>
          </w:p>
          <w:p w14:paraId="68DC87CF" w14:textId="77777777" w:rsidR="00BF78B5" w:rsidRPr="00106E6B" w:rsidRDefault="00BF78B5" w:rsidP="00151B77">
            <w:pPr>
              <w:pStyle w:val="TAC"/>
              <w:rPr>
                <w:ins w:id="6564" w:author="Per Lindell" w:date="2022-04-11T21:56:00Z"/>
                <w:rFonts w:eastAsia="SimSun"/>
                <w:lang w:val="en-US" w:eastAsia="zh-CN" w:bidi="ar"/>
              </w:rPr>
            </w:pPr>
            <w:ins w:id="6565" w:author="Per Lindell" w:date="2022-04-11T21:56: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F5304B6" w14:textId="77777777" w:rsidR="00BF78B5" w:rsidRPr="00106E6B" w:rsidRDefault="00BF78B5" w:rsidP="00151B77">
            <w:pPr>
              <w:pStyle w:val="TAC"/>
              <w:rPr>
                <w:ins w:id="6566" w:author="Per Lindell" w:date="2022-04-11T21:56:00Z"/>
                <w:rFonts w:eastAsia="SimSun"/>
                <w:lang w:val="en-US" w:eastAsia="zh-CN" w:bidi="ar"/>
              </w:rPr>
            </w:pPr>
            <w:ins w:id="6567" w:author="Per Lindell" w:date="2022-04-11T21:56:00Z">
              <w:r>
                <w:t>n7</w:t>
              </w:r>
            </w:ins>
          </w:p>
        </w:tc>
        <w:tc>
          <w:tcPr>
            <w:tcW w:w="5096" w:type="dxa"/>
            <w:tcBorders>
              <w:top w:val="single" w:sz="4" w:space="0" w:color="auto"/>
              <w:left w:val="single" w:sz="4" w:space="0" w:color="auto"/>
              <w:bottom w:val="single" w:sz="4" w:space="0" w:color="auto"/>
              <w:right w:val="single" w:sz="4" w:space="0" w:color="auto"/>
            </w:tcBorders>
          </w:tcPr>
          <w:p w14:paraId="5EE8A543" w14:textId="77777777" w:rsidR="00BF78B5" w:rsidRPr="00106E6B" w:rsidRDefault="00BF78B5" w:rsidP="00151B77">
            <w:pPr>
              <w:pStyle w:val="TAC"/>
              <w:rPr>
                <w:ins w:id="6568" w:author="Per Lindell" w:date="2022-04-11T21:56:00Z"/>
                <w:rFonts w:eastAsia="SimSun"/>
                <w:lang w:val="en-US" w:eastAsia="zh-CN" w:bidi="ar"/>
              </w:rPr>
            </w:pPr>
            <w:ins w:id="6569"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1E18F1F4" w14:textId="77777777" w:rsidR="00BF78B5" w:rsidRPr="00106E6B" w:rsidRDefault="00BF78B5" w:rsidP="00151B77">
            <w:pPr>
              <w:pStyle w:val="TAC"/>
              <w:rPr>
                <w:ins w:id="6570" w:author="Per Lindell" w:date="2022-04-11T21:56:00Z"/>
                <w:rFonts w:eastAsia="SimSun"/>
                <w:lang w:val="en-US" w:eastAsia="zh-CN" w:bidi="ar"/>
              </w:rPr>
            </w:pPr>
            <w:ins w:id="6571" w:author="Per Lindell" w:date="2022-04-11T21:56:00Z">
              <w:r>
                <w:rPr>
                  <w:rFonts w:eastAsia="SimSun"/>
                  <w:lang w:val="en-US" w:eastAsia="zh-CN" w:bidi="ar"/>
                </w:rPr>
                <w:t>0</w:t>
              </w:r>
            </w:ins>
          </w:p>
        </w:tc>
      </w:tr>
      <w:tr w:rsidR="00BF78B5" w:rsidRPr="00106E6B" w14:paraId="08463EA8" w14:textId="77777777" w:rsidTr="00151B77">
        <w:trPr>
          <w:trHeight w:val="29"/>
          <w:ins w:id="6572" w:author="Per Lindell" w:date="2022-04-11T21:56:00Z"/>
        </w:trPr>
        <w:tc>
          <w:tcPr>
            <w:tcW w:w="2666" w:type="dxa"/>
            <w:tcBorders>
              <w:top w:val="nil"/>
              <w:left w:val="single" w:sz="4" w:space="0" w:color="auto"/>
              <w:bottom w:val="nil"/>
              <w:right w:val="single" w:sz="4" w:space="0" w:color="auto"/>
            </w:tcBorders>
          </w:tcPr>
          <w:p w14:paraId="29A7BA02" w14:textId="77777777" w:rsidR="00BF78B5" w:rsidRPr="00106E6B" w:rsidRDefault="00BF78B5" w:rsidP="00151B77">
            <w:pPr>
              <w:pStyle w:val="TAC"/>
              <w:rPr>
                <w:ins w:id="657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297A35D" w14:textId="77777777" w:rsidR="00BF78B5" w:rsidRPr="00106E6B" w:rsidRDefault="00BF78B5" w:rsidP="00151B77">
            <w:pPr>
              <w:pStyle w:val="TAC"/>
              <w:rPr>
                <w:ins w:id="657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62E8F3" w14:textId="77777777" w:rsidR="00BF78B5" w:rsidRPr="00106E6B" w:rsidRDefault="00BF78B5" w:rsidP="00151B77">
            <w:pPr>
              <w:pStyle w:val="TAC"/>
              <w:rPr>
                <w:ins w:id="6575" w:author="Per Lindell" w:date="2022-04-11T21:56:00Z"/>
                <w:rFonts w:eastAsia="SimSun"/>
                <w:lang w:val="en-US" w:eastAsia="zh-CN" w:bidi="ar"/>
              </w:rPr>
            </w:pPr>
            <w:ins w:id="6576"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238F74AA" w14:textId="77777777" w:rsidR="00BF78B5" w:rsidRPr="00106E6B" w:rsidRDefault="00BF78B5" w:rsidP="00151B77">
            <w:pPr>
              <w:pStyle w:val="TAC"/>
              <w:rPr>
                <w:ins w:id="6577" w:author="Per Lindell" w:date="2022-04-11T21:56:00Z"/>
                <w:rFonts w:eastAsia="SimSun"/>
                <w:lang w:val="en-US" w:eastAsia="zh-CN" w:bidi="ar"/>
              </w:rPr>
            </w:pPr>
            <w:ins w:id="657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17B750C" w14:textId="77777777" w:rsidR="00BF78B5" w:rsidRPr="00106E6B" w:rsidRDefault="00BF78B5" w:rsidP="00151B77">
            <w:pPr>
              <w:pStyle w:val="TAC"/>
              <w:rPr>
                <w:ins w:id="6579" w:author="Per Lindell" w:date="2022-04-11T21:56:00Z"/>
                <w:rFonts w:eastAsia="SimSun"/>
                <w:lang w:val="en-US" w:eastAsia="zh-CN" w:bidi="ar"/>
              </w:rPr>
            </w:pPr>
          </w:p>
        </w:tc>
      </w:tr>
      <w:tr w:rsidR="00BF78B5" w:rsidRPr="00106E6B" w14:paraId="78643CA5" w14:textId="77777777" w:rsidTr="00151B77">
        <w:trPr>
          <w:trHeight w:val="29"/>
          <w:ins w:id="6580" w:author="Per Lindell" w:date="2022-04-11T21:56:00Z"/>
        </w:trPr>
        <w:tc>
          <w:tcPr>
            <w:tcW w:w="2666" w:type="dxa"/>
            <w:tcBorders>
              <w:top w:val="nil"/>
              <w:left w:val="single" w:sz="4" w:space="0" w:color="auto"/>
              <w:bottom w:val="nil"/>
              <w:right w:val="single" w:sz="4" w:space="0" w:color="auto"/>
            </w:tcBorders>
          </w:tcPr>
          <w:p w14:paraId="09DE58B9" w14:textId="77777777" w:rsidR="00BF78B5" w:rsidRPr="00106E6B" w:rsidRDefault="00BF78B5" w:rsidP="00151B77">
            <w:pPr>
              <w:pStyle w:val="TAC"/>
              <w:rPr>
                <w:ins w:id="658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1FE72B2" w14:textId="77777777" w:rsidR="00BF78B5" w:rsidRPr="00106E6B" w:rsidRDefault="00BF78B5" w:rsidP="00151B77">
            <w:pPr>
              <w:pStyle w:val="TAC"/>
              <w:rPr>
                <w:ins w:id="658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82E711" w14:textId="77777777" w:rsidR="00BF78B5" w:rsidRPr="00106E6B" w:rsidRDefault="00BF78B5" w:rsidP="00151B77">
            <w:pPr>
              <w:pStyle w:val="TAC"/>
              <w:rPr>
                <w:ins w:id="6583" w:author="Per Lindell" w:date="2022-04-11T21:56:00Z"/>
                <w:rFonts w:eastAsia="SimSun"/>
                <w:lang w:val="en-US" w:eastAsia="zh-CN" w:bidi="ar"/>
              </w:rPr>
            </w:pPr>
            <w:ins w:id="6584"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7DE726D4" w14:textId="77777777" w:rsidR="00BF78B5" w:rsidRPr="001E32DC" w:rsidRDefault="00BF78B5" w:rsidP="00151B77">
            <w:pPr>
              <w:pStyle w:val="TAC"/>
              <w:rPr>
                <w:ins w:id="6585" w:author="Per Lindell" w:date="2022-04-11T21:56:00Z"/>
                <w:rFonts w:eastAsia="SimSun"/>
                <w:lang w:val="en-US" w:eastAsia="zh-CN" w:bidi="ar"/>
              </w:rPr>
            </w:pPr>
            <w:ins w:id="6586"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27C980F0" w14:textId="77777777" w:rsidR="00BF78B5" w:rsidRPr="00106E6B" w:rsidRDefault="00BF78B5" w:rsidP="00151B77">
            <w:pPr>
              <w:pStyle w:val="TAC"/>
              <w:rPr>
                <w:ins w:id="6587" w:author="Per Lindell" w:date="2022-04-11T21:56:00Z"/>
                <w:rFonts w:eastAsia="SimSun"/>
                <w:lang w:val="en-US" w:eastAsia="zh-CN" w:bidi="ar"/>
              </w:rPr>
            </w:pPr>
          </w:p>
        </w:tc>
      </w:tr>
      <w:tr w:rsidR="00BF78B5" w:rsidRPr="00106E6B" w14:paraId="634D26A7" w14:textId="77777777" w:rsidTr="00151B77">
        <w:trPr>
          <w:trHeight w:val="29"/>
          <w:ins w:id="6588" w:author="Per Lindell" w:date="2022-04-11T21:56:00Z"/>
        </w:trPr>
        <w:tc>
          <w:tcPr>
            <w:tcW w:w="2666" w:type="dxa"/>
            <w:tcBorders>
              <w:top w:val="nil"/>
              <w:left w:val="single" w:sz="4" w:space="0" w:color="auto"/>
              <w:bottom w:val="nil"/>
              <w:right w:val="single" w:sz="4" w:space="0" w:color="auto"/>
            </w:tcBorders>
          </w:tcPr>
          <w:p w14:paraId="38776E64" w14:textId="77777777" w:rsidR="00BF78B5" w:rsidRPr="00106E6B" w:rsidRDefault="00BF78B5" w:rsidP="00151B77">
            <w:pPr>
              <w:pStyle w:val="TAC"/>
              <w:rPr>
                <w:ins w:id="658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8D2D442" w14:textId="77777777" w:rsidR="00BF78B5" w:rsidRPr="00106E6B" w:rsidRDefault="00BF78B5" w:rsidP="00151B77">
            <w:pPr>
              <w:pStyle w:val="TAC"/>
              <w:rPr>
                <w:ins w:id="659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25D154" w14:textId="77777777" w:rsidR="00BF78B5" w:rsidRPr="00106E6B" w:rsidRDefault="00BF78B5" w:rsidP="00151B77">
            <w:pPr>
              <w:pStyle w:val="TAC"/>
              <w:rPr>
                <w:ins w:id="6591" w:author="Per Lindell" w:date="2022-04-11T21:56:00Z"/>
                <w:rFonts w:eastAsia="SimSun"/>
                <w:lang w:val="en-US" w:eastAsia="zh-CN" w:bidi="ar"/>
              </w:rPr>
            </w:pPr>
            <w:ins w:id="6592"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64DC45D3" w14:textId="77777777" w:rsidR="00BF78B5" w:rsidRPr="00106E6B" w:rsidRDefault="00BF78B5" w:rsidP="00151B77">
            <w:pPr>
              <w:pStyle w:val="TAC"/>
              <w:rPr>
                <w:ins w:id="6593" w:author="Per Lindell" w:date="2022-04-11T21:56:00Z"/>
                <w:rFonts w:eastAsia="SimSun"/>
                <w:lang w:val="en-US" w:eastAsia="zh-CN" w:bidi="ar"/>
              </w:rPr>
            </w:pPr>
            <w:ins w:id="6594"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716FA656" w14:textId="77777777" w:rsidR="00BF78B5" w:rsidRPr="00106E6B" w:rsidRDefault="00BF78B5" w:rsidP="00151B77">
            <w:pPr>
              <w:pStyle w:val="TAC"/>
              <w:rPr>
                <w:ins w:id="6595" w:author="Per Lindell" w:date="2022-04-11T21:56:00Z"/>
                <w:rFonts w:eastAsia="SimSun"/>
                <w:lang w:val="en-US" w:eastAsia="zh-CN" w:bidi="ar"/>
              </w:rPr>
            </w:pPr>
          </w:p>
        </w:tc>
      </w:tr>
      <w:tr w:rsidR="00BF78B5" w:rsidRPr="00106E6B" w14:paraId="790CEA25" w14:textId="77777777" w:rsidTr="00151B77">
        <w:trPr>
          <w:trHeight w:val="29"/>
          <w:ins w:id="6596" w:author="Per Lindell" w:date="2022-04-11T21:56:00Z"/>
        </w:trPr>
        <w:tc>
          <w:tcPr>
            <w:tcW w:w="2666" w:type="dxa"/>
            <w:tcBorders>
              <w:top w:val="single" w:sz="4" w:space="0" w:color="auto"/>
              <w:left w:val="single" w:sz="4" w:space="0" w:color="auto"/>
              <w:bottom w:val="nil"/>
              <w:right w:val="single" w:sz="4" w:space="0" w:color="auto"/>
            </w:tcBorders>
          </w:tcPr>
          <w:p w14:paraId="21D0C6C9" w14:textId="77777777" w:rsidR="00BF78B5" w:rsidRPr="00106E6B" w:rsidRDefault="00BF78B5" w:rsidP="00151B77">
            <w:pPr>
              <w:pStyle w:val="TAC"/>
              <w:rPr>
                <w:ins w:id="6597" w:author="Per Lindell" w:date="2022-04-11T21:56:00Z"/>
                <w:rFonts w:eastAsia="SimSun"/>
                <w:lang w:val="en-US" w:eastAsia="zh-CN" w:bidi="ar"/>
              </w:rPr>
            </w:pPr>
            <w:ins w:id="6598" w:author="Per Lindell" w:date="2022-04-11T21:56:00Z">
              <w:r w:rsidRPr="00405F16">
                <w:t>CA_n7(2A)-n25(2A)-n66(2A)-n78(2A)</w:t>
              </w:r>
            </w:ins>
          </w:p>
        </w:tc>
        <w:tc>
          <w:tcPr>
            <w:tcW w:w="2783" w:type="dxa"/>
            <w:tcBorders>
              <w:top w:val="single" w:sz="4" w:space="0" w:color="auto"/>
              <w:left w:val="single" w:sz="4" w:space="0" w:color="auto"/>
              <w:bottom w:val="nil"/>
              <w:right w:val="single" w:sz="4" w:space="0" w:color="auto"/>
            </w:tcBorders>
          </w:tcPr>
          <w:p w14:paraId="6166D8FF" w14:textId="77777777" w:rsidR="00BF78B5" w:rsidRPr="001010C4" w:rsidRDefault="00BF78B5" w:rsidP="00151B77">
            <w:pPr>
              <w:pStyle w:val="TAC"/>
              <w:rPr>
                <w:ins w:id="6599" w:author="Per Lindell" w:date="2022-04-11T21:56:00Z"/>
                <w:lang w:val="en-US" w:eastAsia="zh-CN"/>
              </w:rPr>
            </w:pPr>
            <w:ins w:id="6600" w:author="Per Lindell" w:date="2022-04-11T21:56:00Z">
              <w:r w:rsidRPr="001010C4">
                <w:rPr>
                  <w:lang w:val="en-US" w:eastAsia="zh-CN"/>
                </w:rPr>
                <w:t>CA_n7A-n25A</w:t>
              </w:r>
            </w:ins>
          </w:p>
          <w:p w14:paraId="419F8F85" w14:textId="77777777" w:rsidR="00BF78B5" w:rsidRPr="001010C4" w:rsidRDefault="00BF78B5" w:rsidP="00151B77">
            <w:pPr>
              <w:pStyle w:val="TAC"/>
              <w:rPr>
                <w:ins w:id="6601" w:author="Per Lindell" w:date="2022-04-11T21:56:00Z"/>
                <w:lang w:val="en-US" w:eastAsia="zh-CN"/>
              </w:rPr>
            </w:pPr>
            <w:ins w:id="6602" w:author="Per Lindell" w:date="2022-04-11T21:56:00Z">
              <w:r w:rsidRPr="001010C4">
                <w:rPr>
                  <w:lang w:val="en-US" w:eastAsia="zh-CN"/>
                </w:rPr>
                <w:t>CA_n7A-n66A</w:t>
              </w:r>
            </w:ins>
          </w:p>
          <w:p w14:paraId="2151B5D6" w14:textId="77777777" w:rsidR="00BF78B5" w:rsidRPr="001010C4" w:rsidRDefault="00BF78B5" w:rsidP="00151B77">
            <w:pPr>
              <w:pStyle w:val="TAC"/>
              <w:rPr>
                <w:ins w:id="6603" w:author="Per Lindell" w:date="2022-04-11T21:56:00Z"/>
                <w:lang w:val="en-US" w:eastAsia="zh-CN"/>
              </w:rPr>
            </w:pPr>
            <w:ins w:id="6604" w:author="Per Lindell" w:date="2022-04-11T21:56:00Z">
              <w:r w:rsidRPr="001010C4">
                <w:rPr>
                  <w:lang w:val="en-US" w:eastAsia="zh-CN"/>
                </w:rPr>
                <w:t>CA_n7A-n78A</w:t>
              </w:r>
            </w:ins>
          </w:p>
          <w:p w14:paraId="56B9A862" w14:textId="77777777" w:rsidR="00BF78B5" w:rsidRPr="001010C4" w:rsidRDefault="00BF78B5" w:rsidP="00151B77">
            <w:pPr>
              <w:pStyle w:val="TAC"/>
              <w:rPr>
                <w:ins w:id="6605" w:author="Per Lindell" w:date="2022-04-11T21:56:00Z"/>
                <w:lang w:val="en-US" w:eastAsia="zh-CN"/>
              </w:rPr>
            </w:pPr>
            <w:ins w:id="6606" w:author="Per Lindell" w:date="2022-04-11T21:56:00Z">
              <w:r w:rsidRPr="001010C4">
                <w:rPr>
                  <w:lang w:val="en-US" w:eastAsia="zh-CN"/>
                </w:rPr>
                <w:t>CA_n25A-n66A</w:t>
              </w:r>
            </w:ins>
          </w:p>
          <w:p w14:paraId="2B7DA90B" w14:textId="77777777" w:rsidR="00BF78B5" w:rsidRPr="001010C4" w:rsidRDefault="00BF78B5" w:rsidP="00151B77">
            <w:pPr>
              <w:pStyle w:val="TAC"/>
              <w:rPr>
                <w:ins w:id="6607" w:author="Per Lindell" w:date="2022-04-11T21:56:00Z"/>
                <w:lang w:val="en-US" w:eastAsia="zh-CN"/>
              </w:rPr>
            </w:pPr>
            <w:ins w:id="6608" w:author="Per Lindell" w:date="2022-04-11T21:56:00Z">
              <w:r w:rsidRPr="001010C4">
                <w:rPr>
                  <w:lang w:val="en-US" w:eastAsia="zh-CN"/>
                </w:rPr>
                <w:t>CA_n25A-n78A</w:t>
              </w:r>
            </w:ins>
          </w:p>
          <w:p w14:paraId="0ECAE4FD" w14:textId="77777777" w:rsidR="00BF78B5" w:rsidRPr="00106E6B" w:rsidRDefault="00BF78B5" w:rsidP="00151B77">
            <w:pPr>
              <w:pStyle w:val="TAC"/>
              <w:rPr>
                <w:ins w:id="6609" w:author="Per Lindell" w:date="2022-04-11T21:56:00Z"/>
                <w:rFonts w:eastAsia="SimSun"/>
                <w:lang w:val="en-US" w:eastAsia="zh-CN" w:bidi="ar"/>
              </w:rPr>
            </w:pPr>
            <w:ins w:id="6610" w:author="Per Lindell" w:date="2022-04-11T21:56:00Z">
              <w:r w:rsidRPr="001010C4">
                <w:rPr>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8BF7728" w14:textId="77777777" w:rsidR="00BF78B5" w:rsidRPr="00106E6B" w:rsidRDefault="00BF78B5" w:rsidP="00151B77">
            <w:pPr>
              <w:pStyle w:val="TAC"/>
              <w:rPr>
                <w:ins w:id="6611" w:author="Per Lindell" w:date="2022-04-11T21:56:00Z"/>
                <w:rFonts w:eastAsia="SimSun"/>
                <w:lang w:val="en-US" w:eastAsia="zh-CN" w:bidi="ar"/>
              </w:rPr>
            </w:pPr>
            <w:ins w:id="6612" w:author="Per Lindell" w:date="2022-04-11T21:56:00Z">
              <w:r>
                <w:t>n7</w:t>
              </w:r>
            </w:ins>
          </w:p>
        </w:tc>
        <w:tc>
          <w:tcPr>
            <w:tcW w:w="5096" w:type="dxa"/>
            <w:tcBorders>
              <w:top w:val="single" w:sz="4" w:space="0" w:color="auto"/>
              <w:left w:val="single" w:sz="4" w:space="0" w:color="auto"/>
              <w:bottom w:val="single" w:sz="4" w:space="0" w:color="auto"/>
              <w:right w:val="single" w:sz="4" w:space="0" w:color="auto"/>
            </w:tcBorders>
          </w:tcPr>
          <w:p w14:paraId="044B0AAF" w14:textId="77777777" w:rsidR="00BF78B5" w:rsidRPr="00106E6B" w:rsidRDefault="00BF78B5" w:rsidP="00151B77">
            <w:pPr>
              <w:pStyle w:val="TAC"/>
              <w:rPr>
                <w:ins w:id="6613" w:author="Per Lindell" w:date="2022-04-11T21:56:00Z"/>
                <w:rFonts w:eastAsia="SimSun"/>
                <w:lang w:val="en-US" w:eastAsia="zh-CN" w:bidi="ar"/>
              </w:rPr>
            </w:pPr>
            <w:ins w:id="6614" w:author="Per Lindell" w:date="2022-04-11T21:56:00Z">
              <w:r w:rsidRPr="00D542F5">
                <w:t>CA_n7(2A)</w:t>
              </w:r>
              <w:r>
                <w:t>_BCS</w:t>
              </w:r>
              <w:r w:rsidRPr="00D542F5">
                <w:t>0</w:t>
              </w:r>
            </w:ins>
          </w:p>
        </w:tc>
        <w:tc>
          <w:tcPr>
            <w:tcW w:w="2451" w:type="dxa"/>
            <w:tcBorders>
              <w:top w:val="single" w:sz="4" w:space="0" w:color="auto"/>
              <w:left w:val="single" w:sz="4" w:space="0" w:color="auto"/>
              <w:bottom w:val="nil"/>
              <w:right w:val="single" w:sz="4" w:space="0" w:color="auto"/>
            </w:tcBorders>
          </w:tcPr>
          <w:p w14:paraId="4DE5842F" w14:textId="77777777" w:rsidR="00BF78B5" w:rsidRPr="00106E6B" w:rsidRDefault="00BF78B5" w:rsidP="00151B77">
            <w:pPr>
              <w:pStyle w:val="TAC"/>
              <w:rPr>
                <w:ins w:id="6615" w:author="Per Lindell" w:date="2022-04-11T21:56:00Z"/>
                <w:rFonts w:eastAsia="SimSun"/>
                <w:lang w:val="en-US" w:eastAsia="zh-CN" w:bidi="ar"/>
              </w:rPr>
            </w:pPr>
            <w:ins w:id="6616" w:author="Per Lindell" w:date="2022-04-11T21:56:00Z">
              <w:r>
                <w:rPr>
                  <w:rFonts w:eastAsia="SimSun"/>
                  <w:lang w:val="en-US" w:eastAsia="zh-CN" w:bidi="ar"/>
                </w:rPr>
                <w:t>0</w:t>
              </w:r>
            </w:ins>
          </w:p>
        </w:tc>
      </w:tr>
      <w:tr w:rsidR="00BF78B5" w:rsidRPr="00106E6B" w14:paraId="2FDB0A91" w14:textId="77777777" w:rsidTr="00151B77">
        <w:trPr>
          <w:trHeight w:val="29"/>
          <w:ins w:id="6617" w:author="Per Lindell" w:date="2022-04-11T21:56:00Z"/>
        </w:trPr>
        <w:tc>
          <w:tcPr>
            <w:tcW w:w="2666" w:type="dxa"/>
            <w:tcBorders>
              <w:top w:val="nil"/>
              <w:left w:val="single" w:sz="4" w:space="0" w:color="auto"/>
              <w:bottom w:val="nil"/>
              <w:right w:val="single" w:sz="4" w:space="0" w:color="auto"/>
            </w:tcBorders>
          </w:tcPr>
          <w:p w14:paraId="7F7F7CEE" w14:textId="77777777" w:rsidR="00BF78B5" w:rsidRPr="00106E6B" w:rsidRDefault="00BF78B5" w:rsidP="00151B77">
            <w:pPr>
              <w:pStyle w:val="TAC"/>
              <w:rPr>
                <w:ins w:id="661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8E8C174" w14:textId="77777777" w:rsidR="00BF78B5" w:rsidRPr="00106E6B" w:rsidRDefault="00BF78B5" w:rsidP="00151B77">
            <w:pPr>
              <w:pStyle w:val="TAC"/>
              <w:rPr>
                <w:ins w:id="661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5256E1" w14:textId="77777777" w:rsidR="00BF78B5" w:rsidRPr="00106E6B" w:rsidRDefault="00BF78B5" w:rsidP="00151B77">
            <w:pPr>
              <w:pStyle w:val="TAC"/>
              <w:rPr>
                <w:ins w:id="6620" w:author="Per Lindell" w:date="2022-04-11T21:56:00Z"/>
                <w:rFonts w:eastAsia="SimSun"/>
                <w:lang w:val="en-US" w:eastAsia="zh-CN" w:bidi="ar"/>
              </w:rPr>
            </w:pPr>
            <w:ins w:id="6621"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15DBEA7B" w14:textId="77777777" w:rsidR="00BF78B5" w:rsidRPr="00106E6B" w:rsidRDefault="00BF78B5" w:rsidP="00151B77">
            <w:pPr>
              <w:pStyle w:val="TAC"/>
              <w:rPr>
                <w:ins w:id="6622" w:author="Per Lindell" w:date="2022-04-11T21:56:00Z"/>
                <w:rFonts w:eastAsia="SimSun"/>
                <w:lang w:val="en-US" w:eastAsia="zh-CN" w:bidi="ar"/>
              </w:rPr>
            </w:pPr>
            <w:ins w:id="6623" w:author="Per Lindell" w:date="2022-04-11T21:56:00Z">
              <w:r w:rsidRPr="00D542F5">
                <w:t>CA_n25(2A)</w:t>
              </w:r>
              <w:r>
                <w:t>_BCS0</w:t>
              </w:r>
            </w:ins>
          </w:p>
        </w:tc>
        <w:tc>
          <w:tcPr>
            <w:tcW w:w="2451" w:type="dxa"/>
            <w:tcBorders>
              <w:top w:val="nil"/>
              <w:left w:val="single" w:sz="4" w:space="0" w:color="auto"/>
              <w:bottom w:val="nil"/>
              <w:right w:val="single" w:sz="4" w:space="0" w:color="auto"/>
            </w:tcBorders>
          </w:tcPr>
          <w:p w14:paraId="30BF2429" w14:textId="77777777" w:rsidR="00BF78B5" w:rsidRPr="00106E6B" w:rsidRDefault="00BF78B5" w:rsidP="00151B77">
            <w:pPr>
              <w:pStyle w:val="TAC"/>
              <w:rPr>
                <w:ins w:id="6624" w:author="Per Lindell" w:date="2022-04-11T21:56:00Z"/>
                <w:rFonts w:eastAsia="SimSun"/>
                <w:lang w:val="en-US" w:eastAsia="zh-CN" w:bidi="ar"/>
              </w:rPr>
            </w:pPr>
          </w:p>
        </w:tc>
      </w:tr>
      <w:tr w:rsidR="00BF78B5" w:rsidRPr="00106E6B" w14:paraId="635C150A" w14:textId="77777777" w:rsidTr="00151B77">
        <w:trPr>
          <w:trHeight w:val="29"/>
          <w:ins w:id="6625" w:author="Per Lindell" w:date="2022-04-11T21:56:00Z"/>
        </w:trPr>
        <w:tc>
          <w:tcPr>
            <w:tcW w:w="2666" w:type="dxa"/>
            <w:tcBorders>
              <w:top w:val="nil"/>
              <w:left w:val="single" w:sz="4" w:space="0" w:color="auto"/>
              <w:bottom w:val="nil"/>
              <w:right w:val="single" w:sz="4" w:space="0" w:color="auto"/>
            </w:tcBorders>
          </w:tcPr>
          <w:p w14:paraId="01313612" w14:textId="77777777" w:rsidR="00BF78B5" w:rsidRPr="00106E6B" w:rsidRDefault="00BF78B5" w:rsidP="00151B77">
            <w:pPr>
              <w:pStyle w:val="TAC"/>
              <w:rPr>
                <w:ins w:id="662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7F3F866" w14:textId="77777777" w:rsidR="00BF78B5" w:rsidRPr="00106E6B" w:rsidRDefault="00BF78B5" w:rsidP="00151B77">
            <w:pPr>
              <w:pStyle w:val="TAC"/>
              <w:rPr>
                <w:ins w:id="662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8D532C" w14:textId="77777777" w:rsidR="00BF78B5" w:rsidRPr="00106E6B" w:rsidRDefault="00BF78B5" w:rsidP="00151B77">
            <w:pPr>
              <w:pStyle w:val="TAC"/>
              <w:rPr>
                <w:ins w:id="6628" w:author="Per Lindell" w:date="2022-04-11T21:56:00Z"/>
                <w:rFonts w:eastAsia="SimSun"/>
                <w:lang w:val="en-US" w:eastAsia="zh-CN" w:bidi="ar"/>
              </w:rPr>
            </w:pPr>
            <w:ins w:id="6629"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59BC966D" w14:textId="77777777" w:rsidR="00BF78B5" w:rsidRPr="001E32DC" w:rsidRDefault="00BF78B5" w:rsidP="00151B77">
            <w:pPr>
              <w:pStyle w:val="TAC"/>
              <w:rPr>
                <w:ins w:id="6630" w:author="Per Lindell" w:date="2022-04-11T21:56:00Z"/>
                <w:rFonts w:eastAsia="SimSun"/>
                <w:lang w:val="en-US" w:eastAsia="zh-CN" w:bidi="ar"/>
              </w:rPr>
            </w:pPr>
            <w:ins w:id="6631" w:author="Per Lindell" w:date="2022-04-11T21:56:00Z">
              <w:r w:rsidRPr="0055454C">
                <w:t>CA_n66(2</w:t>
              </w:r>
              <w:r>
                <w:t>A)_BCS1</w:t>
              </w:r>
            </w:ins>
          </w:p>
        </w:tc>
        <w:tc>
          <w:tcPr>
            <w:tcW w:w="2451" w:type="dxa"/>
            <w:tcBorders>
              <w:top w:val="nil"/>
              <w:left w:val="single" w:sz="4" w:space="0" w:color="auto"/>
              <w:bottom w:val="nil"/>
              <w:right w:val="single" w:sz="4" w:space="0" w:color="auto"/>
            </w:tcBorders>
          </w:tcPr>
          <w:p w14:paraId="32E3AC77" w14:textId="77777777" w:rsidR="00BF78B5" w:rsidRPr="00106E6B" w:rsidRDefault="00BF78B5" w:rsidP="00151B77">
            <w:pPr>
              <w:pStyle w:val="TAC"/>
              <w:rPr>
                <w:ins w:id="6632" w:author="Per Lindell" w:date="2022-04-11T21:56:00Z"/>
                <w:rFonts w:eastAsia="SimSun"/>
                <w:lang w:val="en-US" w:eastAsia="zh-CN" w:bidi="ar"/>
              </w:rPr>
            </w:pPr>
          </w:p>
        </w:tc>
      </w:tr>
      <w:tr w:rsidR="00BF78B5" w:rsidRPr="00106E6B" w14:paraId="21572F98" w14:textId="77777777" w:rsidTr="00151B77">
        <w:trPr>
          <w:trHeight w:val="29"/>
          <w:ins w:id="6633" w:author="Per Lindell" w:date="2022-04-11T21:56:00Z"/>
        </w:trPr>
        <w:tc>
          <w:tcPr>
            <w:tcW w:w="2666" w:type="dxa"/>
            <w:tcBorders>
              <w:top w:val="nil"/>
              <w:left w:val="single" w:sz="4" w:space="0" w:color="auto"/>
              <w:bottom w:val="nil"/>
              <w:right w:val="single" w:sz="4" w:space="0" w:color="auto"/>
            </w:tcBorders>
          </w:tcPr>
          <w:p w14:paraId="5EA0093B" w14:textId="77777777" w:rsidR="00BF78B5" w:rsidRPr="00106E6B" w:rsidRDefault="00BF78B5" w:rsidP="00151B77">
            <w:pPr>
              <w:pStyle w:val="TAC"/>
              <w:rPr>
                <w:ins w:id="663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C8F0C27" w14:textId="77777777" w:rsidR="00BF78B5" w:rsidRPr="00106E6B" w:rsidRDefault="00BF78B5" w:rsidP="00151B77">
            <w:pPr>
              <w:pStyle w:val="TAC"/>
              <w:rPr>
                <w:ins w:id="663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D20756" w14:textId="77777777" w:rsidR="00BF78B5" w:rsidRPr="00106E6B" w:rsidRDefault="00BF78B5" w:rsidP="00151B77">
            <w:pPr>
              <w:pStyle w:val="TAC"/>
              <w:rPr>
                <w:ins w:id="6636" w:author="Per Lindell" w:date="2022-04-11T21:56:00Z"/>
                <w:rFonts w:eastAsia="SimSun"/>
                <w:lang w:val="en-US" w:eastAsia="zh-CN" w:bidi="ar"/>
              </w:rPr>
            </w:pPr>
            <w:ins w:id="6637"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52705FE8" w14:textId="77777777" w:rsidR="00BF78B5" w:rsidRPr="00106E6B" w:rsidRDefault="00BF78B5" w:rsidP="00151B77">
            <w:pPr>
              <w:pStyle w:val="TAC"/>
              <w:rPr>
                <w:ins w:id="6638" w:author="Per Lindell" w:date="2022-04-11T21:56:00Z"/>
                <w:rFonts w:eastAsia="SimSun"/>
                <w:lang w:val="en-US" w:eastAsia="zh-CN" w:bidi="ar"/>
              </w:rPr>
            </w:pPr>
            <w:ins w:id="6639" w:author="Per Lindell" w:date="2022-04-11T21:56:00Z">
              <w:r w:rsidRPr="00D542F5">
                <w:t>CA_n7</w:t>
              </w:r>
              <w:r>
                <w:t>8</w:t>
              </w:r>
              <w:r w:rsidRPr="00D542F5">
                <w:t>(2A)</w:t>
              </w:r>
              <w:r>
                <w:t>_BCS2</w:t>
              </w:r>
            </w:ins>
          </w:p>
        </w:tc>
        <w:tc>
          <w:tcPr>
            <w:tcW w:w="2451" w:type="dxa"/>
            <w:tcBorders>
              <w:top w:val="nil"/>
              <w:left w:val="single" w:sz="4" w:space="0" w:color="auto"/>
              <w:bottom w:val="single" w:sz="4" w:space="0" w:color="auto"/>
              <w:right w:val="single" w:sz="4" w:space="0" w:color="auto"/>
            </w:tcBorders>
          </w:tcPr>
          <w:p w14:paraId="3C1C362D" w14:textId="77777777" w:rsidR="00BF78B5" w:rsidRPr="00106E6B" w:rsidRDefault="00BF78B5" w:rsidP="00151B77">
            <w:pPr>
              <w:pStyle w:val="TAC"/>
              <w:rPr>
                <w:ins w:id="6640" w:author="Per Lindell" w:date="2022-04-11T21:56:00Z"/>
                <w:rFonts w:eastAsia="SimSun"/>
                <w:lang w:val="en-US" w:eastAsia="zh-CN" w:bidi="ar"/>
              </w:rPr>
            </w:pPr>
          </w:p>
        </w:tc>
      </w:tr>
      <w:tr w:rsidR="00BF78B5" w:rsidRPr="00106E6B" w14:paraId="2634AE43" w14:textId="77777777" w:rsidTr="00151B77">
        <w:trPr>
          <w:trHeight w:val="29"/>
          <w:ins w:id="6641" w:author="Per Lindell" w:date="2022-04-11T21:56:00Z"/>
        </w:trPr>
        <w:tc>
          <w:tcPr>
            <w:tcW w:w="2666" w:type="dxa"/>
            <w:tcBorders>
              <w:top w:val="single" w:sz="4" w:space="0" w:color="auto"/>
              <w:left w:val="single" w:sz="4" w:space="0" w:color="auto"/>
              <w:bottom w:val="nil"/>
              <w:right w:val="single" w:sz="4" w:space="0" w:color="auto"/>
            </w:tcBorders>
          </w:tcPr>
          <w:p w14:paraId="28C9AC7E" w14:textId="77777777" w:rsidR="00BF78B5" w:rsidRPr="00106E6B" w:rsidRDefault="00BF78B5" w:rsidP="00151B77">
            <w:pPr>
              <w:pStyle w:val="TAC"/>
              <w:rPr>
                <w:ins w:id="6642" w:author="Per Lindell" w:date="2022-04-11T21:56:00Z"/>
                <w:rFonts w:eastAsia="SimSun"/>
                <w:lang w:val="en-US" w:eastAsia="zh-CN" w:bidi="ar"/>
              </w:rPr>
            </w:pPr>
            <w:ins w:id="6643" w:author="Per Lindell" w:date="2022-04-11T21:56:00Z">
              <w:r w:rsidRPr="008141F6">
                <w:t>CA_n13A-n25A-n66A-n77A</w:t>
              </w:r>
            </w:ins>
          </w:p>
        </w:tc>
        <w:tc>
          <w:tcPr>
            <w:tcW w:w="2783" w:type="dxa"/>
            <w:tcBorders>
              <w:top w:val="single" w:sz="4" w:space="0" w:color="auto"/>
              <w:left w:val="single" w:sz="4" w:space="0" w:color="auto"/>
              <w:bottom w:val="nil"/>
              <w:right w:val="single" w:sz="4" w:space="0" w:color="auto"/>
            </w:tcBorders>
          </w:tcPr>
          <w:p w14:paraId="5BEB222E" w14:textId="77777777" w:rsidR="00BF78B5" w:rsidRPr="001010C4" w:rsidRDefault="00BF78B5" w:rsidP="00151B77">
            <w:pPr>
              <w:pStyle w:val="TAC"/>
              <w:rPr>
                <w:ins w:id="6644" w:author="Per Lindell" w:date="2022-04-11T21:56:00Z"/>
                <w:rFonts w:cs="Arial"/>
                <w:b/>
                <w:szCs w:val="18"/>
                <w:lang w:val="en-US" w:eastAsia="zh-CN"/>
              </w:rPr>
            </w:pPr>
            <w:ins w:id="6645" w:author="Per Lindell" w:date="2022-04-11T21:56:00Z">
              <w:r w:rsidRPr="001010C4">
                <w:rPr>
                  <w:rFonts w:cs="Arial"/>
                  <w:szCs w:val="18"/>
                  <w:lang w:val="en-US" w:eastAsia="zh-CN"/>
                </w:rPr>
                <w:t>CA_n13A-n25A</w:t>
              </w:r>
            </w:ins>
          </w:p>
          <w:p w14:paraId="668B38B1" w14:textId="77777777" w:rsidR="00BF78B5" w:rsidRPr="001010C4" w:rsidRDefault="00BF78B5" w:rsidP="00151B77">
            <w:pPr>
              <w:pStyle w:val="TAC"/>
              <w:rPr>
                <w:ins w:id="6646" w:author="Per Lindell" w:date="2022-04-11T21:56:00Z"/>
                <w:rFonts w:cs="Arial"/>
                <w:b/>
                <w:szCs w:val="18"/>
                <w:lang w:val="en-US" w:eastAsia="zh-CN"/>
              </w:rPr>
            </w:pPr>
            <w:ins w:id="6647" w:author="Per Lindell" w:date="2022-04-11T21:56:00Z">
              <w:r w:rsidRPr="001010C4">
                <w:rPr>
                  <w:rFonts w:cs="Arial"/>
                  <w:szCs w:val="18"/>
                  <w:lang w:val="en-US" w:eastAsia="zh-CN"/>
                </w:rPr>
                <w:t>CA_n13A-n66A</w:t>
              </w:r>
            </w:ins>
          </w:p>
          <w:p w14:paraId="060AD36B" w14:textId="77777777" w:rsidR="00BF78B5" w:rsidRPr="001010C4" w:rsidRDefault="00BF78B5" w:rsidP="00151B77">
            <w:pPr>
              <w:pStyle w:val="TAC"/>
              <w:rPr>
                <w:ins w:id="6648" w:author="Per Lindell" w:date="2022-04-11T21:56:00Z"/>
                <w:rFonts w:cs="Arial"/>
                <w:b/>
                <w:szCs w:val="18"/>
                <w:lang w:val="en-US" w:eastAsia="zh-CN"/>
              </w:rPr>
            </w:pPr>
            <w:ins w:id="6649" w:author="Per Lindell" w:date="2022-04-11T21:56:00Z">
              <w:r w:rsidRPr="001010C4">
                <w:rPr>
                  <w:rFonts w:cs="Arial"/>
                  <w:szCs w:val="18"/>
                  <w:lang w:val="en-US" w:eastAsia="zh-CN"/>
                </w:rPr>
                <w:t>CA_n13A-n77A</w:t>
              </w:r>
            </w:ins>
          </w:p>
          <w:p w14:paraId="685D5FAC" w14:textId="77777777" w:rsidR="00BF78B5" w:rsidRPr="001010C4" w:rsidRDefault="00BF78B5" w:rsidP="00151B77">
            <w:pPr>
              <w:pStyle w:val="TAC"/>
              <w:rPr>
                <w:ins w:id="6650" w:author="Per Lindell" w:date="2022-04-11T21:56:00Z"/>
                <w:rFonts w:cs="Arial"/>
                <w:b/>
                <w:szCs w:val="18"/>
                <w:lang w:val="en-US" w:eastAsia="zh-CN"/>
              </w:rPr>
            </w:pPr>
            <w:ins w:id="6651" w:author="Per Lindell" w:date="2022-04-11T21:56:00Z">
              <w:r w:rsidRPr="001010C4">
                <w:rPr>
                  <w:rFonts w:cs="Arial"/>
                  <w:szCs w:val="18"/>
                  <w:lang w:val="en-US" w:eastAsia="zh-CN"/>
                </w:rPr>
                <w:t>CA_n25A-n66A</w:t>
              </w:r>
            </w:ins>
          </w:p>
          <w:p w14:paraId="612C4557" w14:textId="77777777" w:rsidR="00BF78B5" w:rsidRPr="001010C4" w:rsidRDefault="00BF78B5" w:rsidP="00151B77">
            <w:pPr>
              <w:pStyle w:val="TAC"/>
              <w:rPr>
                <w:ins w:id="6652" w:author="Per Lindell" w:date="2022-04-11T21:56:00Z"/>
                <w:rFonts w:cs="Arial"/>
                <w:b/>
                <w:szCs w:val="18"/>
                <w:lang w:val="en-US" w:eastAsia="zh-CN"/>
              </w:rPr>
            </w:pPr>
            <w:ins w:id="6653" w:author="Per Lindell" w:date="2022-04-11T21:56:00Z">
              <w:r w:rsidRPr="001010C4">
                <w:rPr>
                  <w:rFonts w:cs="Arial"/>
                  <w:szCs w:val="18"/>
                  <w:lang w:val="en-US" w:eastAsia="zh-CN"/>
                </w:rPr>
                <w:t>CA_n25A-n77A</w:t>
              </w:r>
            </w:ins>
          </w:p>
          <w:p w14:paraId="7A6CFE1B" w14:textId="77777777" w:rsidR="00BF78B5" w:rsidRPr="00106E6B" w:rsidRDefault="00BF78B5" w:rsidP="00151B77">
            <w:pPr>
              <w:pStyle w:val="TAC"/>
              <w:rPr>
                <w:ins w:id="6654" w:author="Per Lindell" w:date="2022-04-11T21:56:00Z"/>
                <w:rFonts w:eastAsia="SimSun"/>
                <w:lang w:val="en-US" w:eastAsia="zh-CN" w:bidi="ar"/>
              </w:rPr>
            </w:pPr>
            <w:ins w:id="6655" w:author="Per Lindell" w:date="2022-04-11T21:56: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425D5A67" w14:textId="77777777" w:rsidR="00BF78B5" w:rsidRPr="00106E6B" w:rsidRDefault="00BF78B5" w:rsidP="00151B77">
            <w:pPr>
              <w:pStyle w:val="TAC"/>
              <w:rPr>
                <w:ins w:id="6656" w:author="Per Lindell" w:date="2022-04-11T21:56:00Z"/>
                <w:rFonts w:eastAsia="SimSun"/>
                <w:lang w:val="en-US" w:eastAsia="zh-CN" w:bidi="ar"/>
              </w:rPr>
            </w:pPr>
            <w:ins w:id="6657" w:author="Per Lindell" w:date="2022-04-11T21:56:00Z">
              <w:r>
                <w:t>n13</w:t>
              </w:r>
            </w:ins>
          </w:p>
        </w:tc>
        <w:tc>
          <w:tcPr>
            <w:tcW w:w="5096" w:type="dxa"/>
            <w:tcBorders>
              <w:top w:val="single" w:sz="4" w:space="0" w:color="auto"/>
              <w:left w:val="single" w:sz="4" w:space="0" w:color="auto"/>
              <w:bottom w:val="single" w:sz="4" w:space="0" w:color="auto"/>
              <w:right w:val="single" w:sz="4" w:space="0" w:color="auto"/>
            </w:tcBorders>
          </w:tcPr>
          <w:p w14:paraId="1262005B" w14:textId="77777777" w:rsidR="00BF78B5" w:rsidRPr="00106E6B" w:rsidRDefault="00BF78B5" w:rsidP="00151B77">
            <w:pPr>
              <w:pStyle w:val="TAC"/>
              <w:rPr>
                <w:ins w:id="6658" w:author="Per Lindell" w:date="2022-04-11T21:56:00Z"/>
                <w:rFonts w:eastAsia="SimSun"/>
                <w:lang w:val="en-US" w:eastAsia="zh-CN" w:bidi="ar"/>
              </w:rPr>
            </w:pPr>
            <w:ins w:id="6659"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54B45BDA" w14:textId="77777777" w:rsidR="00BF78B5" w:rsidRPr="00106E6B" w:rsidRDefault="00BF78B5" w:rsidP="00151B77">
            <w:pPr>
              <w:pStyle w:val="TAC"/>
              <w:rPr>
                <w:ins w:id="6660" w:author="Per Lindell" w:date="2022-04-11T21:56:00Z"/>
                <w:rFonts w:eastAsia="SimSun"/>
                <w:lang w:val="en-US" w:eastAsia="zh-CN" w:bidi="ar"/>
              </w:rPr>
            </w:pPr>
            <w:ins w:id="6661" w:author="Per Lindell" w:date="2022-04-11T21:56:00Z">
              <w:r>
                <w:rPr>
                  <w:rFonts w:eastAsia="SimSun"/>
                  <w:lang w:val="en-US" w:eastAsia="zh-CN" w:bidi="ar"/>
                </w:rPr>
                <w:t>0</w:t>
              </w:r>
            </w:ins>
          </w:p>
        </w:tc>
      </w:tr>
      <w:tr w:rsidR="00BF78B5" w:rsidRPr="00106E6B" w14:paraId="7A48832E" w14:textId="77777777" w:rsidTr="00151B77">
        <w:trPr>
          <w:trHeight w:val="29"/>
          <w:ins w:id="6662" w:author="Per Lindell" w:date="2022-04-11T21:56:00Z"/>
        </w:trPr>
        <w:tc>
          <w:tcPr>
            <w:tcW w:w="2666" w:type="dxa"/>
            <w:tcBorders>
              <w:top w:val="nil"/>
              <w:left w:val="single" w:sz="4" w:space="0" w:color="auto"/>
              <w:bottom w:val="nil"/>
              <w:right w:val="single" w:sz="4" w:space="0" w:color="auto"/>
            </w:tcBorders>
          </w:tcPr>
          <w:p w14:paraId="4E0E01AD" w14:textId="77777777" w:rsidR="00BF78B5" w:rsidRPr="00106E6B" w:rsidRDefault="00BF78B5" w:rsidP="00151B77">
            <w:pPr>
              <w:pStyle w:val="TAC"/>
              <w:rPr>
                <w:ins w:id="666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A6332AD" w14:textId="77777777" w:rsidR="00BF78B5" w:rsidRPr="00106E6B" w:rsidRDefault="00BF78B5" w:rsidP="00151B77">
            <w:pPr>
              <w:pStyle w:val="TAC"/>
              <w:rPr>
                <w:ins w:id="66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9BCEBF" w14:textId="77777777" w:rsidR="00BF78B5" w:rsidRPr="00106E6B" w:rsidRDefault="00BF78B5" w:rsidP="00151B77">
            <w:pPr>
              <w:pStyle w:val="TAC"/>
              <w:rPr>
                <w:ins w:id="6665" w:author="Per Lindell" w:date="2022-04-11T21:56:00Z"/>
                <w:rFonts w:eastAsia="SimSun"/>
                <w:lang w:val="en-US" w:eastAsia="zh-CN" w:bidi="ar"/>
              </w:rPr>
            </w:pPr>
            <w:ins w:id="6666"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66573C31" w14:textId="77777777" w:rsidR="00BF78B5" w:rsidRPr="00106E6B" w:rsidRDefault="00BF78B5" w:rsidP="00151B77">
            <w:pPr>
              <w:pStyle w:val="TAC"/>
              <w:rPr>
                <w:ins w:id="6667" w:author="Per Lindell" w:date="2022-04-11T21:56:00Z"/>
                <w:rFonts w:eastAsia="SimSun"/>
                <w:lang w:val="en-US" w:eastAsia="zh-CN" w:bidi="ar"/>
              </w:rPr>
            </w:pPr>
            <w:ins w:id="6668"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BAD1697" w14:textId="77777777" w:rsidR="00BF78B5" w:rsidRPr="00106E6B" w:rsidRDefault="00BF78B5" w:rsidP="00151B77">
            <w:pPr>
              <w:pStyle w:val="TAC"/>
              <w:rPr>
                <w:ins w:id="6669" w:author="Per Lindell" w:date="2022-04-11T21:56:00Z"/>
                <w:rFonts w:eastAsia="SimSun"/>
                <w:lang w:val="en-US" w:eastAsia="zh-CN" w:bidi="ar"/>
              </w:rPr>
            </w:pPr>
          </w:p>
        </w:tc>
      </w:tr>
      <w:tr w:rsidR="00BF78B5" w:rsidRPr="00106E6B" w14:paraId="680F15DC" w14:textId="77777777" w:rsidTr="00151B77">
        <w:trPr>
          <w:trHeight w:val="29"/>
          <w:ins w:id="6670" w:author="Per Lindell" w:date="2022-04-11T21:56:00Z"/>
        </w:trPr>
        <w:tc>
          <w:tcPr>
            <w:tcW w:w="2666" w:type="dxa"/>
            <w:tcBorders>
              <w:top w:val="nil"/>
              <w:left w:val="single" w:sz="4" w:space="0" w:color="auto"/>
              <w:bottom w:val="nil"/>
              <w:right w:val="single" w:sz="4" w:space="0" w:color="auto"/>
            </w:tcBorders>
          </w:tcPr>
          <w:p w14:paraId="4ADD843B" w14:textId="77777777" w:rsidR="00BF78B5" w:rsidRPr="00106E6B" w:rsidRDefault="00BF78B5" w:rsidP="00151B77">
            <w:pPr>
              <w:pStyle w:val="TAC"/>
              <w:rPr>
                <w:ins w:id="667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F26A37A" w14:textId="77777777" w:rsidR="00BF78B5" w:rsidRPr="00106E6B" w:rsidRDefault="00BF78B5" w:rsidP="00151B77">
            <w:pPr>
              <w:pStyle w:val="TAC"/>
              <w:rPr>
                <w:ins w:id="667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5A4334" w14:textId="77777777" w:rsidR="00BF78B5" w:rsidRPr="00106E6B" w:rsidRDefault="00BF78B5" w:rsidP="00151B77">
            <w:pPr>
              <w:pStyle w:val="TAC"/>
              <w:rPr>
                <w:ins w:id="6673" w:author="Per Lindell" w:date="2022-04-11T21:56:00Z"/>
                <w:rFonts w:eastAsia="SimSun"/>
                <w:lang w:val="en-US" w:eastAsia="zh-CN" w:bidi="ar"/>
              </w:rPr>
            </w:pPr>
            <w:ins w:id="6674"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39D11176" w14:textId="77777777" w:rsidR="00BF78B5" w:rsidRPr="001E32DC" w:rsidRDefault="00BF78B5" w:rsidP="00151B77">
            <w:pPr>
              <w:pStyle w:val="TAC"/>
              <w:rPr>
                <w:ins w:id="6675" w:author="Per Lindell" w:date="2022-04-11T21:56:00Z"/>
                <w:rFonts w:eastAsia="SimSun"/>
                <w:lang w:val="en-US" w:eastAsia="zh-CN" w:bidi="ar"/>
              </w:rPr>
            </w:pPr>
            <w:ins w:id="667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2497A12E" w14:textId="77777777" w:rsidR="00BF78B5" w:rsidRPr="00106E6B" w:rsidRDefault="00BF78B5" w:rsidP="00151B77">
            <w:pPr>
              <w:pStyle w:val="TAC"/>
              <w:rPr>
                <w:ins w:id="6677" w:author="Per Lindell" w:date="2022-04-11T21:56:00Z"/>
                <w:rFonts w:eastAsia="SimSun"/>
                <w:lang w:val="en-US" w:eastAsia="zh-CN" w:bidi="ar"/>
              </w:rPr>
            </w:pPr>
          </w:p>
        </w:tc>
      </w:tr>
      <w:tr w:rsidR="00BF78B5" w:rsidRPr="00106E6B" w14:paraId="2C2DDB53" w14:textId="77777777" w:rsidTr="00151B77">
        <w:trPr>
          <w:trHeight w:val="29"/>
          <w:ins w:id="6678" w:author="Per Lindell" w:date="2022-04-11T21:56:00Z"/>
        </w:trPr>
        <w:tc>
          <w:tcPr>
            <w:tcW w:w="2666" w:type="dxa"/>
            <w:tcBorders>
              <w:top w:val="nil"/>
              <w:left w:val="single" w:sz="4" w:space="0" w:color="auto"/>
              <w:bottom w:val="nil"/>
              <w:right w:val="single" w:sz="4" w:space="0" w:color="auto"/>
            </w:tcBorders>
          </w:tcPr>
          <w:p w14:paraId="25C682F3" w14:textId="77777777" w:rsidR="00BF78B5" w:rsidRPr="00106E6B" w:rsidRDefault="00BF78B5" w:rsidP="00151B77">
            <w:pPr>
              <w:pStyle w:val="TAC"/>
              <w:rPr>
                <w:ins w:id="667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B9A5894" w14:textId="77777777" w:rsidR="00BF78B5" w:rsidRPr="00106E6B" w:rsidRDefault="00BF78B5" w:rsidP="00151B77">
            <w:pPr>
              <w:pStyle w:val="TAC"/>
              <w:rPr>
                <w:ins w:id="668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44F75C" w14:textId="77777777" w:rsidR="00BF78B5" w:rsidRPr="00106E6B" w:rsidRDefault="00BF78B5" w:rsidP="00151B77">
            <w:pPr>
              <w:pStyle w:val="TAC"/>
              <w:rPr>
                <w:ins w:id="6681" w:author="Per Lindell" w:date="2022-04-11T21:56:00Z"/>
                <w:rFonts w:eastAsia="SimSun"/>
                <w:lang w:val="en-US" w:eastAsia="zh-CN" w:bidi="ar"/>
              </w:rPr>
            </w:pPr>
            <w:ins w:id="6682" w:author="Per Lindell" w:date="2022-04-11T21:56:00Z">
              <w:r>
                <w:t>n77</w:t>
              </w:r>
            </w:ins>
          </w:p>
        </w:tc>
        <w:tc>
          <w:tcPr>
            <w:tcW w:w="5096" w:type="dxa"/>
            <w:tcBorders>
              <w:top w:val="single" w:sz="4" w:space="0" w:color="auto"/>
              <w:left w:val="single" w:sz="4" w:space="0" w:color="auto"/>
              <w:bottom w:val="single" w:sz="4" w:space="0" w:color="auto"/>
              <w:right w:val="single" w:sz="4" w:space="0" w:color="auto"/>
            </w:tcBorders>
          </w:tcPr>
          <w:p w14:paraId="1FD27D35" w14:textId="77777777" w:rsidR="00BF78B5" w:rsidRPr="00106E6B" w:rsidRDefault="00BF78B5" w:rsidP="00151B77">
            <w:pPr>
              <w:pStyle w:val="TAC"/>
              <w:rPr>
                <w:ins w:id="6683" w:author="Per Lindell" w:date="2022-04-11T21:56:00Z"/>
                <w:rFonts w:eastAsia="SimSun"/>
                <w:lang w:val="en-US" w:eastAsia="zh-CN" w:bidi="ar"/>
              </w:rPr>
            </w:pPr>
            <w:ins w:id="6684"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91A2C99" w14:textId="77777777" w:rsidR="00BF78B5" w:rsidRPr="00106E6B" w:rsidRDefault="00BF78B5" w:rsidP="00151B77">
            <w:pPr>
              <w:pStyle w:val="TAC"/>
              <w:rPr>
                <w:ins w:id="6685" w:author="Per Lindell" w:date="2022-04-11T21:56:00Z"/>
                <w:rFonts w:eastAsia="SimSun"/>
                <w:lang w:val="en-US" w:eastAsia="zh-CN" w:bidi="ar"/>
              </w:rPr>
            </w:pPr>
          </w:p>
        </w:tc>
      </w:tr>
      <w:tr w:rsidR="00BF78B5" w:rsidRPr="00106E6B" w14:paraId="210A4F11" w14:textId="77777777" w:rsidTr="00151B77">
        <w:trPr>
          <w:trHeight w:val="29"/>
          <w:ins w:id="6686" w:author="Per Lindell" w:date="2022-04-11T21:56:00Z"/>
        </w:trPr>
        <w:tc>
          <w:tcPr>
            <w:tcW w:w="2666" w:type="dxa"/>
            <w:tcBorders>
              <w:top w:val="single" w:sz="4" w:space="0" w:color="auto"/>
              <w:left w:val="single" w:sz="4" w:space="0" w:color="auto"/>
              <w:bottom w:val="nil"/>
              <w:right w:val="single" w:sz="4" w:space="0" w:color="auto"/>
            </w:tcBorders>
          </w:tcPr>
          <w:p w14:paraId="7643CEA6" w14:textId="77777777" w:rsidR="00BF78B5" w:rsidRPr="00106E6B" w:rsidRDefault="00BF78B5" w:rsidP="00151B77">
            <w:pPr>
              <w:pStyle w:val="TAC"/>
              <w:rPr>
                <w:ins w:id="6687" w:author="Per Lindell" w:date="2022-04-11T21:56:00Z"/>
                <w:rFonts w:eastAsia="SimSun"/>
                <w:lang w:val="en-US" w:eastAsia="zh-CN" w:bidi="ar"/>
              </w:rPr>
            </w:pPr>
            <w:ins w:id="6688" w:author="Per Lindell" w:date="2022-04-11T21:56:00Z">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ins>
          </w:p>
        </w:tc>
        <w:tc>
          <w:tcPr>
            <w:tcW w:w="2783" w:type="dxa"/>
            <w:tcBorders>
              <w:top w:val="single" w:sz="4" w:space="0" w:color="auto"/>
              <w:left w:val="single" w:sz="4" w:space="0" w:color="auto"/>
              <w:bottom w:val="nil"/>
              <w:right w:val="single" w:sz="4" w:space="0" w:color="auto"/>
            </w:tcBorders>
          </w:tcPr>
          <w:p w14:paraId="21D7B74B" w14:textId="77777777" w:rsidR="00EC53A6" w:rsidRDefault="00BF78B5" w:rsidP="00151B77">
            <w:pPr>
              <w:pStyle w:val="TAC"/>
              <w:rPr>
                <w:ins w:id="6689" w:author="Per Lindell" w:date="2022-04-14T21:03:00Z"/>
                <w:lang w:eastAsia="zh-CN"/>
              </w:rPr>
            </w:pPr>
            <w:ins w:id="6690" w:author="Per Lindell" w:date="2022-04-11T21:56:00Z">
              <w:r w:rsidRPr="00DF2930">
                <w:rPr>
                  <w:lang w:eastAsia="zh-CN"/>
                </w:rPr>
                <w:t>CA_n14A-n30A</w:t>
              </w:r>
            </w:ins>
          </w:p>
          <w:p w14:paraId="5058AB14" w14:textId="7B666258" w:rsidR="003B4C34" w:rsidRDefault="00BF78B5" w:rsidP="00151B77">
            <w:pPr>
              <w:pStyle w:val="TAC"/>
              <w:rPr>
                <w:ins w:id="6691" w:author="Per Lindell" w:date="2022-04-14T10:33:00Z"/>
                <w:lang w:eastAsia="zh-CN"/>
              </w:rPr>
            </w:pPr>
            <w:ins w:id="6692" w:author="Per Lindell" w:date="2022-04-11T21:56:00Z">
              <w:r w:rsidRPr="00DF2930">
                <w:rPr>
                  <w:lang w:eastAsia="zh-CN"/>
                </w:rPr>
                <w:t>CA_n14A-n66A</w:t>
              </w:r>
            </w:ins>
          </w:p>
          <w:p w14:paraId="76C20566" w14:textId="77777777" w:rsidR="00EC53A6" w:rsidRDefault="00BF78B5" w:rsidP="00151B77">
            <w:pPr>
              <w:pStyle w:val="TAC"/>
              <w:rPr>
                <w:ins w:id="6693" w:author="Per Lindell" w:date="2022-04-14T21:04:00Z"/>
                <w:lang w:eastAsia="zh-CN"/>
              </w:rPr>
            </w:pPr>
            <w:ins w:id="6694" w:author="Per Lindell" w:date="2022-04-11T21:56:00Z">
              <w:r w:rsidRPr="00DF2930">
                <w:rPr>
                  <w:lang w:eastAsia="zh-CN"/>
                </w:rPr>
                <w:t>CA_n14A-n77A</w:t>
              </w:r>
            </w:ins>
          </w:p>
          <w:p w14:paraId="5438F578" w14:textId="5E0B68D8" w:rsidR="003B4C34" w:rsidRDefault="00BF78B5" w:rsidP="00151B77">
            <w:pPr>
              <w:pStyle w:val="TAC"/>
              <w:rPr>
                <w:ins w:id="6695" w:author="Per Lindell" w:date="2022-04-14T10:34:00Z"/>
                <w:lang w:eastAsia="zh-CN"/>
              </w:rPr>
            </w:pPr>
            <w:ins w:id="6696" w:author="Per Lindell" w:date="2022-04-11T21:56:00Z">
              <w:r w:rsidRPr="00DF2930">
                <w:rPr>
                  <w:lang w:eastAsia="zh-CN"/>
                </w:rPr>
                <w:t>CA_n30A-n66A</w:t>
              </w:r>
            </w:ins>
          </w:p>
          <w:p w14:paraId="0D9D02AD" w14:textId="77777777" w:rsidR="00EC53A6" w:rsidRDefault="00BF78B5" w:rsidP="00151B77">
            <w:pPr>
              <w:pStyle w:val="TAC"/>
              <w:rPr>
                <w:ins w:id="6697" w:author="Per Lindell" w:date="2022-04-14T21:04:00Z"/>
                <w:lang w:eastAsia="zh-CN"/>
              </w:rPr>
            </w:pPr>
            <w:ins w:id="6698" w:author="Per Lindell" w:date="2022-04-11T21:56:00Z">
              <w:r w:rsidRPr="00DF2930">
                <w:rPr>
                  <w:lang w:eastAsia="zh-CN"/>
                </w:rPr>
                <w:t>CA_n30A-n77A</w:t>
              </w:r>
            </w:ins>
          </w:p>
          <w:p w14:paraId="225BABCB" w14:textId="5F063E9D" w:rsidR="00BF78B5" w:rsidRPr="00106E6B" w:rsidRDefault="00BF78B5" w:rsidP="00151B77">
            <w:pPr>
              <w:pStyle w:val="TAC"/>
              <w:rPr>
                <w:ins w:id="6699" w:author="Per Lindell" w:date="2022-04-11T21:56:00Z"/>
                <w:rFonts w:eastAsia="SimSun"/>
                <w:lang w:val="en-US" w:eastAsia="zh-CN" w:bidi="ar"/>
              </w:rPr>
            </w:pPr>
            <w:ins w:id="6700" w:author="Per Lindell" w:date="2022-04-11T21:56: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1DA5D65" w14:textId="77777777" w:rsidR="00BF78B5" w:rsidRPr="00106E6B" w:rsidRDefault="00BF78B5" w:rsidP="00151B77">
            <w:pPr>
              <w:pStyle w:val="TAC"/>
              <w:rPr>
                <w:ins w:id="6701" w:author="Per Lindell" w:date="2022-04-11T21:56:00Z"/>
                <w:rFonts w:eastAsia="SimSun"/>
                <w:lang w:val="en-US" w:eastAsia="zh-CN" w:bidi="ar"/>
              </w:rPr>
            </w:pPr>
            <w:ins w:id="6702" w:author="Per Lindell" w:date="2022-04-11T21:56: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213DAC95" w14:textId="77777777" w:rsidR="00BF78B5" w:rsidRPr="00106E6B" w:rsidRDefault="00BF78B5" w:rsidP="00151B77">
            <w:pPr>
              <w:pStyle w:val="TAC"/>
              <w:rPr>
                <w:ins w:id="6703" w:author="Per Lindell" w:date="2022-04-11T21:56:00Z"/>
                <w:rFonts w:eastAsia="SimSun"/>
                <w:lang w:val="en-US" w:eastAsia="zh-CN" w:bidi="ar"/>
              </w:rPr>
            </w:pPr>
            <w:ins w:id="6704"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56128F25" w14:textId="77777777" w:rsidR="00BF78B5" w:rsidRPr="00106E6B" w:rsidRDefault="00BF78B5" w:rsidP="00151B77">
            <w:pPr>
              <w:pStyle w:val="TAC"/>
              <w:rPr>
                <w:ins w:id="6705" w:author="Per Lindell" w:date="2022-04-11T21:56:00Z"/>
                <w:rFonts w:eastAsia="SimSun"/>
                <w:lang w:val="en-US" w:eastAsia="zh-CN" w:bidi="ar"/>
              </w:rPr>
            </w:pPr>
            <w:ins w:id="6706" w:author="Per Lindell" w:date="2022-04-11T21:56:00Z">
              <w:r>
                <w:rPr>
                  <w:rFonts w:eastAsia="SimSun"/>
                  <w:lang w:val="en-US" w:eastAsia="zh-CN" w:bidi="ar"/>
                </w:rPr>
                <w:t>0</w:t>
              </w:r>
            </w:ins>
          </w:p>
        </w:tc>
      </w:tr>
      <w:tr w:rsidR="00BF78B5" w:rsidRPr="00106E6B" w14:paraId="67FFD447" w14:textId="77777777" w:rsidTr="00151B77">
        <w:trPr>
          <w:trHeight w:val="29"/>
          <w:ins w:id="6707" w:author="Per Lindell" w:date="2022-04-11T21:56:00Z"/>
        </w:trPr>
        <w:tc>
          <w:tcPr>
            <w:tcW w:w="2666" w:type="dxa"/>
            <w:tcBorders>
              <w:top w:val="nil"/>
              <w:left w:val="single" w:sz="4" w:space="0" w:color="auto"/>
              <w:bottom w:val="nil"/>
              <w:right w:val="single" w:sz="4" w:space="0" w:color="auto"/>
            </w:tcBorders>
          </w:tcPr>
          <w:p w14:paraId="238803BD" w14:textId="77777777" w:rsidR="00BF78B5" w:rsidRPr="00106E6B" w:rsidRDefault="00BF78B5" w:rsidP="00151B77">
            <w:pPr>
              <w:pStyle w:val="TAC"/>
              <w:rPr>
                <w:ins w:id="670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40424DB" w14:textId="77777777" w:rsidR="00BF78B5" w:rsidRPr="00106E6B" w:rsidRDefault="00BF78B5" w:rsidP="00151B77">
            <w:pPr>
              <w:pStyle w:val="TAC"/>
              <w:rPr>
                <w:ins w:id="67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06AC12" w14:textId="77777777" w:rsidR="00BF78B5" w:rsidRPr="00106E6B" w:rsidRDefault="00BF78B5" w:rsidP="00151B77">
            <w:pPr>
              <w:pStyle w:val="TAC"/>
              <w:rPr>
                <w:ins w:id="6710" w:author="Per Lindell" w:date="2022-04-11T21:56:00Z"/>
                <w:rFonts w:eastAsia="SimSun"/>
                <w:lang w:val="en-US" w:eastAsia="zh-CN" w:bidi="ar"/>
              </w:rPr>
            </w:pPr>
            <w:ins w:id="6711" w:author="Per Lindell" w:date="2022-04-11T21:56: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0103DF19" w14:textId="77777777" w:rsidR="00BF78B5" w:rsidRPr="00106E6B" w:rsidRDefault="00BF78B5" w:rsidP="00151B77">
            <w:pPr>
              <w:pStyle w:val="TAC"/>
              <w:rPr>
                <w:ins w:id="6712" w:author="Per Lindell" w:date="2022-04-11T21:56:00Z"/>
                <w:rFonts w:eastAsia="SimSun"/>
                <w:lang w:val="en-US" w:eastAsia="zh-CN" w:bidi="ar"/>
              </w:rPr>
            </w:pPr>
            <w:ins w:id="6713"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0C926A2C" w14:textId="77777777" w:rsidR="00BF78B5" w:rsidRPr="00106E6B" w:rsidRDefault="00BF78B5" w:rsidP="00151B77">
            <w:pPr>
              <w:pStyle w:val="TAC"/>
              <w:rPr>
                <w:ins w:id="6714" w:author="Per Lindell" w:date="2022-04-11T21:56:00Z"/>
                <w:rFonts w:eastAsia="SimSun"/>
                <w:lang w:val="en-US" w:eastAsia="zh-CN" w:bidi="ar"/>
              </w:rPr>
            </w:pPr>
          </w:p>
        </w:tc>
      </w:tr>
      <w:tr w:rsidR="00BF78B5" w:rsidRPr="00106E6B" w14:paraId="1E0DD0A6" w14:textId="77777777" w:rsidTr="00151B77">
        <w:trPr>
          <w:trHeight w:val="29"/>
          <w:ins w:id="6715" w:author="Per Lindell" w:date="2022-04-11T21:56:00Z"/>
        </w:trPr>
        <w:tc>
          <w:tcPr>
            <w:tcW w:w="2666" w:type="dxa"/>
            <w:tcBorders>
              <w:top w:val="nil"/>
              <w:left w:val="single" w:sz="4" w:space="0" w:color="auto"/>
              <w:bottom w:val="nil"/>
              <w:right w:val="single" w:sz="4" w:space="0" w:color="auto"/>
            </w:tcBorders>
          </w:tcPr>
          <w:p w14:paraId="5C7F9945" w14:textId="77777777" w:rsidR="00BF78B5" w:rsidRPr="00106E6B" w:rsidRDefault="00BF78B5" w:rsidP="00151B77">
            <w:pPr>
              <w:pStyle w:val="TAC"/>
              <w:rPr>
                <w:ins w:id="671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627DCC3" w14:textId="77777777" w:rsidR="00BF78B5" w:rsidRPr="00106E6B" w:rsidRDefault="00BF78B5" w:rsidP="00151B77">
            <w:pPr>
              <w:pStyle w:val="TAC"/>
              <w:rPr>
                <w:ins w:id="671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4CDF82" w14:textId="77777777" w:rsidR="00BF78B5" w:rsidRPr="00106E6B" w:rsidRDefault="00BF78B5" w:rsidP="00151B77">
            <w:pPr>
              <w:pStyle w:val="TAC"/>
              <w:rPr>
                <w:ins w:id="6718" w:author="Per Lindell" w:date="2022-04-11T21:56:00Z"/>
                <w:rFonts w:eastAsia="SimSun"/>
                <w:lang w:val="en-US" w:eastAsia="zh-CN" w:bidi="ar"/>
              </w:rPr>
            </w:pPr>
            <w:ins w:id="6719" w:author="Per Lindell" w:date="2022-04-11T21:56: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3A2760AF" w14:textId="77777777" w:rsidR="00BF78B5" w:rsidRPr="001E32DC" w:rsidRDefault="00BF78B5" w:rsidP="00151B77">
            <w:pPr>
              <w:pStyle w:val="TAC"/>
              <w:rPr>
                <w:ins w:id="6720" w:author="Per Lindell" w:date="2022-04-11T21:56:00Z"/>
                <w:rFonts w:eastAsia="SimSun"/>
                <w:lang w:val="en-US" w:eastAsia="zh-CN" w:bidi="ar"/>
              </w:rPr>
            </w:pPr>
            <w:ins w:id="672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13B4E6FA" w14:textId="77777777" w:rsidR="00BF78B5" w:rsidRPr="00106E6B" w:rsidRDefault="00BF78B5" w:rsidP="00151B77">
            <w:pPr>
              <w:pStyle w:val="TAC"/>
              <w:rPr>
                <w:ins w:id="6722" w:author="Per Lindell" w:date="2022-04-11T21:56:00Z"/>
                <w:rFonts w:eastAsia="SimSun"/>
                <w:lang w:val="en-US" w:eastAsia="zh-CN" w:bidi="ar"/>
              </w:rPr>
            </w:pPr>
          </w:p>
        </w:tc>
      </w:tr>
      <w:tr w:rsidR="00BF78B5" w:rsidRPr="00106E6B" w14:paraId="51BBB9DE" w14:textId="77777777" w:rsidTr="00151B77">
        <w:trPr>
          <w:trHeight w:val="29"/>
          <w:ins w:id="6723" w:author="Per Lindell" w:date="2022-04-11T21:56:00Z"/>
        </w:trPr>
        <w:tc>
          <w:tcPr>
            <w:tcW w:w="2666" w:type="dxa"/>
            <w:tcBorders>
              <w:top w:val="nil"/>
              <w:left w:val="single" w:sz="4" w:space="0" w:color="auto"/>
              <w:bottom w:val="nil"/>
              <w:right w:val="single" w:sz="4" w:space="0" w:color="auto"/>
            </w:tcBorders>
          </w:tcPr>
          <w:p w14:paraId="130A4341" w14:textId="77777777" w:rsidR="00BF78B5" w:rsidRPr="00106E6B" w:rsidRDefault="00BF78B5" w:rsidP="00151B77">
            <w:pPr>
              <w:pStyle w:val="TAC"/>
              <w:rPr>
                <w:ins w:id="672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BC2CB04" w14:textId="77777777" w:rsidR="00BF78B5" w:rsidRPr="00106E6B" w:rsidRDefault="00BF78B5" w:rsidP="00151B77">
            <w:pPr>
              <w:pStyle w:val="TAC"/>
              <w:rPr>
                <w:ins w:id="672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F306FC" w14:textId="77777777" w:rsidR="00BF78B5" w:rsidRPr="00106E6B" w:rsidRDefault="00BF78B5" w:rsidP="00151B77">
            <w:pPr>
              <w:pStyle w:val="TAC"/>
              <w:rPr>
                <w:ins w:id="6726" w:author="Per Lindell" w:date="2022-04-11T21:56:00Z"/>
                <w:rFonts w:eastAsia="SimSun"/>
                <w:lang w:val="en-US" w:eastAsia="zh-CN" w:bidi="ar"/>
              </w:rPr>
            </w:pPr>
            <w:ins w:id="6727" w:author="Per Lindell" w:date="2022-04-11T21:56: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685FC3AB" w14:textId="77777777" w:rsidR="00BF78B5" w:rsidRPr="00106E6B" w:rsidRDefault="00BF78B5" w:rsidP="00151B77">
            <w:pPr>
              <w:pStyle w:val="TAC"/>
              <w:rPr>
                <w:ins w:id="6728" w:author="Per Lindell" w:date="2022-04-11T21:56:00Z"/>
                <w:rFonts w:eastAsia="SimSun"/>
                <w:lang w:val="en-US" w:eastAsia="zh-CN" w:bidi="ar"/>
              </w:rPr>
            </w:pPr>
            <w:ins w:id="672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CE253F5" w14:textId="77777777" w:rsidR="00BF78B5" w:rsidRPr="00106E6B" w:rsidRDefault="00BF78B5" w:rsidP="00151B77">
            <w:pPr>
              <w:pStyle w:val="TAC"/>
              <w:rPr>
                <w:ins w:id="6730" w:author="Per Lindell" w:date="2022-04-11T21:56:00Z"/>
                <w:rFonts w:eastAsia="SimSun"/>
                <w:lang w:val="en-US" w:eastAsia="zh-CN" w:bidi="ar"/>
              </w:rPr>
            </w:pPr>
          </w:p>
        </w:tc>
      </w:tr>
      <w:tr w:rsidR="00BF78B5" w:rsidRPr="00106E6B" w14:paraId="4AEFC082" w14:textId="77777777" w:rsidTr="00151B77">
        <w:trPr>
          <w:trHeight w:val="29"/>
          <w:ins w:id="6731" w:author="Per Lindell" w:date="2022-04-11T21:56:00Z"/>
        </w:trPr>
        <w:tc>
          <w:tcPr>
            <w:tcW w:w="2666" w:type="dxa"/>
            <w:tcBorders>
              <w:top w:val="single" w:sz="4" w:space="0" w:color="auto"/>
              <w:left w:val="single" w:sz="4" w:space="0" w:color="auto"/>
              <w:bottom w:val="nil"/>
              <w:right w:val="single" w:sz="4" w:space="0" w:color="auto"/>
            </w:tcBorders>
          </w:tcPr>
          <w:p w14:paraId="29D647A7" w14:textId="77777777" w:rsidR="00BF78B5" w:rsidRPr="00106E6B" w:rsidRDefault="00BF78B5" w:rsidP="00151B77">
            <w:pPr>
              <w:pStyle w:val="TAC"/>
              <w:rPr>
                <w:ins w:id="6732" w:author="Per Lindell" w:date="2022-04-11T21:56:00Z"/>
                <w:rFonts w:eastAsia="SimSun"/>
                <w:lang w:val="en-US" w:eastAsia="zh-CN" w:bidi="ar"/>
              </w:rPr>
            </w:pPr>
            <w:ins w:id="6733" w:author="Per Lindell" w:date="2022-04-11T21:56:00Z">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ins>
          </w:p>
        </w:tc>
        <w:tc>
          <w:tcPr>
            <w:tcW w:w="2783" w:type="dxa"/>
            <w:tcBorders>
              <w:top w:val="single" w:sz="4" w:space="0" w:color="auto"/>
              <w:left w:val="single" w:sz="4" w:space="0" w:color="auto"/>
              <w:bottom w:val="nil"/>
              <w:right w:val="single" w:sz="4" w:space="0" w:color="auto"/>
            </w:tcBorders>
          </w:tcPr>
          <w:p w14:paraId="40D4F934" w14:textId="77777777" w:rsidR="00EC53A6" w:rsidRDefault="00BF78B5" w:rsidP="00151B77">
            <w:pPr>
              <w:pStyle w:val="TAC"/>
              <w:rPr>
                <w:ins w:id="6734" w:author="Per Lindell" w:date="2022-04-14T21:04:00Z"/>
                <w:lang w:eastAsia="zh-CN"/>
              </w:rPr>
            </w:pPr>
            <w:ins w:id="6735" w:author="Per Lindell" w:date="2022-04-11T21:56:00Z">
              <w:r w:rsidRPr="00DF2930">
                <w:rPr>
                  <w:lang w:eastAsia="zh-CN"/>
                </w:rPr>
                <w:t>CA_n14A-n30A</w:t>
              </w:r>
            </w:ins>
          </w:p>
          <w:p w14:paraId="5BB8C68C" w14:textId="4DA4A82F" w:rsidR="003B4C34" w:rsidRDefault="00BF78B5" w:rsidP="00151B77">
            <w:pPr>
              <w:pStyle w:val="TAC"/>
              <w:rPr>
                <w:ins w:id="6736" w:author="Per Lindell" w:date="2022-04-14T10:34:00Z"/>
                <w:lang w:eastAsia="zh-CN"/>
              </w:rPr>
            </w:pPr>
            <w:ins w:id="6737" w:author="Per Lindell" w:date="2022-04-11T21:56:00Z">
              <w:r w:rsidRPr="00DF2930">
                <w:rPr>
                  <w:lang w:eastAsia="zh-CN"/>
                </w:rPr>
                <w:t>CA_n14A-n66A</w:t>
              </w:r>
            </w:ins>
          </w:p>
          <w:p w14:paraId="4D2E0D6C" w14:textId="77777777" w:rsidR="00EC53A6" w:rsidRDefault="00BF78B5" w:rsidP="00151B77">
            <w:pPr>
              <w:pStyle w:val="TAC"/>
              <w:rPr>
                <w:ins w:id="6738" w:author="Per Lindell" w:date="2022-04-14T21:04:00Z"/>
                <w:lang w:eastAsia="zh-CN"/>
              </w:rPr>
            </w:pPr>
            <w:ins w:id="6739" w:author="Per Lindell" w:date="2022-04-11T21:56:00Z">
              <w:r w:rsidRPr="00DF2930">
                <w:rPr>
                  <w:lang w:eastAsia="zh-CN"/>
                </w:rPr>
                <w:t>CA_n14A-n77A</w:t>
              </w:r>
            </w:ins>
          </w:p>
          <w:p w14:paraId="079810E2" w14:textId="699D28AB" w:rsidR="003B4C34" w:rsidRDefault="00BF78B5" w:rsidP="00151B77">
            <w:pPr>
              <w:pStyle w:val="TAC"/>
              <w:rPr>
                <w:ins w:id="6740" w:author="Per Lindell" w:date="2022-04-14T10:34:00Z"/>
                <w:lang w:eastAsia="zh-CN"/>
              </w:rPr>
            </w:pPr>
            <w:ins w:id="6741" w:author="Per Lindell" w:date="2022-04-11T21:56:00Z">
              <w:r w:rsidRPr="00DF2930">
                <w:rPr>
                  <w:lang w:eastAsia="zh-CN"/>
                </w:rPr>
                <w:t>CA_n30A-n66A</w:t>
              </w:r>
            </w:ins>
          </w:p>
          <w:p w14:paraId="67F96493" w14:textId="77777777" w:rsidR="00EC53A6" w:rsidRDefault="00BF78B5" w:rsidP="00151B77">
            <w:pPr>
              <w:pStyle w:val="TAC"/>
              <w:rPr>
                <w:ins w:id="6742" w:author="Per Lindell" w:date="2022-04-14T21:04:00Z"/>
                <w:lang w:eastAsia="zh-CN"/>
              </w:rPr>
            </w:pPr>
            <w:ins w:id="6743" w:author="Per Lindell" w:date="2022-04-11T21:56:00Z">
              <w:r w:rsidRPr="00DF2930">
                <w:rPr>
                  <w:lang w:eastAsia="zh-CN"/>
                </w:rPr>
                <w:t>CA_n30A-n77A</w:t>
              </w:r>
            </w:ins>
          </w:p>
          <w:p w14:paraId="1C878885" w14:textId="1305FE4C" w:rsidR="00BF78B5" w:rsidRPr="00106E6B" w:rsidRDefault="00BF78B5" w:rsidP="00151B77">
            <w:pPr>
              <w:pStyle w:val="TAC"/>
              <w:rPr>
                <w:ins w:id="6744" w:author="Per Lindell" w:date="2022-04-11T21:56:00Z"/>
                <w:rFonts w:eastAsia="SimSun"/>
                <w:lang w:val="en-US" w:eastAsia="zh-CN" w:bidi="ar"/>
              </w:rPr>
            </w:pPr>
            <w:ins w:id="6745" w:author="Per Lindell" w:date="2022-04-11T21:56:00Z">
              <w:r w:rsidRPr="00DF2930">
                <w:rPr>
                  <w:lang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168D084C" w14:textId="77777777" w:rsidR="00BF78B5" w:rsidRPr="00106E6B" w:rsidRDefault="00BF78B5" w:rsidP="00151B77">
            <w:pPr>
              <w:pStyle w:val="TAC"/>
              <w:rPr>
                <w:ins w:id="6746" w:author="Per Lindell" w:date="2022-04-11T21:56:00Z"/>
                <w:rFonts w:eastAsia="SimSun"/>
                <w:lang w:val="en-US" w:eastAsia="zh-CN" w:bidi="ar"/>
              </w:rPr>
            </w:pPr>
            <w:ins w:id="6747" w:author="Per Lindell" w:date="2022-04-11T21:56:00Z">
              <w:r>
                <w:rPr>
                  <w:color w:val="000000"/>
                  <w:lang w:eastAsia="zh-CN"/>
                </w:rPr>
                <w:t>n14</w:t>
              </w:r>
            </w:ins>
          </w:p>
        </w:tc>
        <w:tc>
          <w:tcPr>
            <w:tcW w:w="5096" w:type="dxa"/>
            <w:tcBorders>
              <w:top w:val="single" w:sz="4" w:space="0" w:color="auto"/>
              <w:left w:val="single" w:sz="4" w:space="0" w:color="auto"/>
              <w:bottom w:val="single" w:sz="4" w:space="0" w:color="auto"/>
              <w:right w:val="single" w:sz="4" w:space="0" w:color="auto"/>
            </w:tcBorders>
          </w:tcPr>
          <w:p w14:paraId="3B840501" w14:textId="77777777" w:rsidR="00BF78B5" w:rsidRPr="00106E6B" w:rsidRDefault="00BF78B5" w:rsidP="00151B77">
            <w:pPr>
              <w:pStyle w:val="TAC"/>
              <w:rPr>
                <w:ins w:id="6748" w:author="Per Lindell" w:date="2022-04-11T21:56:00Z"/>
                <w:rFonts w:eastAsia="SimSun"/>
                <w:lang w:val="en-US" w:eastAsia="zh-CN" w:bidi="ar"/>
              </w:rPr>
            </w:pPr>
            <w:ins w:id="6749"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single" w:sz="4" w:space="0" w:color="auto"/>
              <w:left w:val="single" w:sz="4" w:space="0" w:color="auto"/>
              <w:bottom w:val="nil"/>
              <w:right w:val="single" w:sz="4" w:space="0" w:color="auto"/>
            </w:tcBorders>
          </w:tcPr>
          <w:p w14:paraId="52C0D672" w14:textId="77777777" w:rsidR="00BF78B5" w:rsidRPr="00106E6B" w:rsidRDefault="00BF78B5" w:rsidP="00151B77">
            <w:pPr>
              <w:pStyle w:val="TAC"/>
              <w:rPr>
                <w:ins w:id="6750" w:author="Per Lindell" w:date="2022-04-11T21:56:00Z"/>
                <w:rFonts w:eastAsia="SimSun"/>
                <w:lang w:val="en-US" w:eastAsia="zh-CN" w:bidi="ar"/>
              </w:rPr>
            </w:pPr>
            <w:ins w:id="6751" w:author="Per Lindell" w:date="2022-04-11T21:56:00Z">
              <w:r>
                <w:rPr>
                  <w:rFonts w:eastAsia="SimSun"/>
                  <w:lang w:val="en-US" w:eastAsia="zh-CN" w:bidi="ar"/>
                </w:rPr>
                <w:t>0</w:t>
              </w:r>
            </w:ins>
          </w:p>
        </w:tc>
      </w:tr>
      <w:tr w:rsidR="00BF78B5" w:rsidRPr="00106E6B" w14:paraId="1899AB4B" w14:textId="77777777" w:rsidTr="00151B77">
        <w:trPr>
          <w:trHeight w:val="29"/>
          <w:ins w:id="6752" w:author="Per Lindell" w:date="2022-04-11T21:56:00Z"/>
        </w:trPr>
        <w:tc>
          <w:tcPr>
            <w:tcW w:w="2666" w:type="dxa"/>
            <w:tcBorders>
              <w:top w:val="nil"/>
              <w:left w:val="single" w:sz="4" w:space="0" w:color="auto"/>
              <w:bottom w:val="nil"/>
              <w:right w:val="single" w:sz="4" w:space="0" w:color="auto"/>
            </w:tcBorders>
          </w:tcPr>
          <w:p w14:paraId="6AB9270C" w14:textId="77777777" w:rsidR="00BF78B5" w:rsidRPr="00106E6B" w:rsidRDefault="00BF78B5" w:rsidP="00151B77">
            <w:pPr>
              <w:pStyle w:val="TAC"/>
              <w:rPr>
                <w:ins w:id="675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C1BDFCF" w14:textId="77777777" w:rsidR="00BF78B5" w:rsidRPr="00106E6B" w:rsidRDefault="00BF78B5" w:rsidP="00151B77">
            <w:pPr>
              <w:pStyle w:val="TAC"/>
              <w:rPr>
                <w:ins w:id="675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65E9FB" w14:textId="77777777" w:rsidR="00BF78B5" w:rsidRPr="00106E6B" w:rsidRDefault="00BF78B5" w:rsidP="00151B77">
            <w:pPr>
              <w:pStyle w:val="TAC"/>
              <w:rPr>
                <w:ins w:id="6755" w:author="Per Lindell" w:date="2022-04-11T21:56:00Z"/>
                <w:rFonts w:eastAsia="SimSun"/>
                <w:lang w:val="en-US" w:eastAsia="zh-CN" w:bidi="ar"/>
              </w:rPr>
            </w:pPr>
            <w:ins w:id="6756" w:author="Per Lindell" w:date="2022-04-11T21:56:00Z">
              <w:r>
                <w:rPr>
                  <w:color w:val="000000"/>
                  <w:lang w:eastAsia="zh-CN"/>
                </w:rPr>
                <w:t>n30</w:t>
              </w:r>
            </w:ins>
          </w:p>
        </w:tc>
        <w:tc>
          <w:tcPr>
            <w:tcW w:w="5096" w:type="dxa"/>
            <w:tcBorders>
              <w:top w:val="single" w:sz="4" w:space="0" w:color="auto"/>
              <w:left w:val="single" w:sz="4" w:space="0" w:color="auto"/>
              <w:bottom w:val="single" w:sz="4" w:space="0" w:color="auto"/>
              <w:right w:val="single" w:sz="4" w:space="0" w:color="auto"/>
            </w:tcBorders>
          </w:tcPr>
          <w:p w14:paraId="44CE1D99" w14:textId="77777777" w:rsidR="00BF78B5" w:rsidRPr="00106E6B" w:rsidRDefault="00BF78B5" w:rsidP="00151B77">
            <w:pPr>
              <w:pStyle w:val="TAC"/>
              <w:rPr>
                <w:ins w:id="6757" w:author="Per Lindell" w:date="2022-04-11T21:56:00Z"/>
                <w:rFonts w:eastAsia="SimSun"/>
                <w:lang w:val="en-US" w:eastAsia="zh-CN" w:bidi="ar"/>
              </w:rPr>
            </w:pPr>
            <w:ins w:id="6758" w:author="Per Lindell" w:date="2022-04-11T21:56:00Z">
              <w:r>
                <w:rPr>
                  <w:rFonts w:eastAsia="SimSun"/>
                  <w:lang w:val="en-US" w:eastAsia="zh-CN" w:bidi="ar"/>
                </w:rPr>
                <w:t xml:space="preserve">5, </w:t>
              </w:r>
              <w:r w:rsidRPr="00CD4318">
                <w:rPr>
                  <w:rFonts w:eastAsia="SimSun"/>
                  <w:lang w:val="en-US" w:eastAsia="zh-CN" w:bidi="ar"/>
                </w:rPr>
                <w:t>10</w:t>
              </w:r>
            </w:ins>
          </w:p>
        </w:tc>
        <w:tc>
          <w:tcPr>
            <w:tcW w:w="2451" w:type="dxa"/>
            <w:tcBorders>
              <w:top w:val="nil"/>
              <w:left w:val="single" w:sz="4" w:space="0" w:color="auto"/>
              <w:bottom w:val="nil"/>
              <w:right w:val="single" w:sz="4" w:space="0" w:color="auto"/>
            </w:tcBorders>
          </w:tcPr>
          <w:p w14:paraId="32524123" w14:textId="77777777" w:rsidR="00BF78B5" w:rsidRPr="00106E6B" w:rsidRDefault="00BF78B5" w:rsidP="00151B77">
            <w:pPr>
              <w:pStyle w:val="TAC"/>
              <w:rPr>
                <w:ins w:id="6759" w:author="Per Lindell" w:date="2022-04-11T21:56:00Z"/>
                <w:rFonts w:eastAsia="SimSun"/>
                <w:lang w:val="en-US" w:eastAsia="zh-CN" w:bidi="ar"/>
              </w:rPr>
            </w:pPr>
          </w:p>
        </w:tc>
      </w:tr>
      <w:tr w:rsidR="00BF78B5" w:rsidRPr="00106E6B" w14:paraId="130A0DB2" w14:textId="77777777" w:rsidTr="00151B77">
        <w:trPr>
          <w:trHeight w:val="29"/>
          <w:ins w:id="6760" w:author="Per Lindell" w:date="2022-04-11T21:56:00Z"/>
        </w:trPr>
        <w:tc>
          <w:tcPr>
            <w:tcW w:w="2666" w:type="dxa"/>
            <w:tcBorders>
              <w:top w:val="nil"/>
              <w:left w:val="single" w:sz="4" w:space="0" w:color="auto"/>
              <w:bottom w:val="nil"/>
              <w:right w:val="single" w:sz="4" w:space="0" w:color="auto"/>
            </w:tcBorders>
          </w:tcPr>
          <w:p w14:paraId="5A4D0BF9" w14:textId="77777777" w:rsidR="00BF78B5" w:rsidRPr="00106E6B" w:rsidRDefault="00BF78B5" w:rsidP="00151B77">
            <w:pPr>
              <w:pStyle w:val="TAC"/>
              <w:rPr>
                <w:ins w:id="676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8D14458" w14:textId="77777777" w:rsidR="00BF78B5" w:rsidRPr="00106E6B" w:rsidRDefault="00BF78B5" w:rsidP="00151B77">
            <w:pPr>
              <w:pStyle w:val="TAC"/>
              <w:rPr>
                <w:ins w:id="676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37CB98" w14:textId="77777777" w:rsidR="00BF78B5" w:rsidRPr="00106E6B" w:rsidRDefault="00BF78B5" w:rsidP="00151B77">
            <w:pPr>
              <w:pStyle w:val="TAC"/>
              <w:rPr>
                <w:ins w:id="6763" w:author="Per Lindell" w:date="2022-04-11T21:56:00Z"/>
                <w:rFonts w:eastAsia="SimSun"/>
                <w:lang w:val="en-US" w:eastAsia="zh-CN" w:bidi="ar"/>
              </w:rPr>
            </w:pPr>
            <w:ins w:id="6764" w:author="Per Lindell" w:date="2022-04-11T21:56:00Z">
              <w:r>
                <w:rPr>
                  <w:color w:val="000000"/>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A8A6813" w14:textId="77777777" w:rsidR="00BF78B5" w:rsidRPr="001E32DC" w:rsidRDefault="00BF78B5" w:rsidP="00151B77">
            <w:pPr>
              <w:pStyle w:val="TAC"/>
              <w:rPr>
                <w:ins w:id="6765" w:author="Per Lindell" w:date="2022-04-11T21:56:00Z"/>
                <w:rFonts w:eastAsia="SimSun"/>
                <w:lang w:val="en-US" w:eastAsia="zh-CN" w:bidi="ar"/>
              </w:rPr>
            </w:pPr>
            <w:ins w:id="6766"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3AC7836F" w14:textId="77777777" w:rsidR="00BF78B5" w:rsidRPr="00106E6B" w:rsidRDefault="00BF78B5" w:rsidP="00151B77">
            <w:pPr>
              <w:pStyle w:val="TAC"/>
              <w:rPr>
                <w:ins w:id="6767" w:author="Per Lindell" w:date="2022-04-11T21:56:00Z"/>
                <w:rFonts w:eastAsia="SimSun"/>
                <w:lang w:val="en-US" w:eastAsia="zh-CN" w:bidi="ar"/>
              </w:rPr>
            </w:pPr>
          </w:p>
        </w:tc>
      </w:tr>
      <w:tr w:rsidR="00BF78B5" w:rsidRPr="00106E6B" w14:paraId="0B483C13" w14:textId="77777777" w:rsidTr="00151B77">
        <w:trPr>
          <w:trHeight w:val="29"/>
          <w:ins w:id="6768" w:author="Per Lindell" w:date="2022-04-11T21:56:00Z"/>
        </w:trPr>
        <w:tc>
          <w:tcPr>
            <w:tcW w:w="2666" w:type="dxa"/>
            <w:tcBorders>
              <w:top w:val="nil"/>
              <w:left w:val="single" w:sz="4" w:space="0" w:color="auto"/>
              <w:bottom w:val="nil"/>
              <w:right w:val="single" w:sz="4" w:space="0" w:color="auto"/>
            </w:tcBorders>
          </w:tcPr>
          <w:p w14:paraId="03BC2D60" w14:textId="77777777" w:rsidR="00BF78B5" w:rsidRPr="00106E6B" w:rsidRDefault="00BF78B5" w:rsidP="00151B77">
            <w:pPr>
              <w:pStyle w:val="TAC"/>
              <w:rPr>
                <w:ins w:id="676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52568D4" w14:textId="77777777" w:rsidR="00BF78B5" w:rsidRPr="00106E6B" w:rsidRDefault="00BF78B5" w:rsidP="00151B77">
            <w:pPr>
              <w:pStyle w:val="TAC"/>
              <w:rPr>
                <w:ins w:id="677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338C9E" w14:textId="77777777" w:rsidR="00BF78B5" w:rsidRPr="00106E6B" w:rsidRDefault="00BF78B5" w:rsidP="00151B77">
            <w:pPr>
              <w:pStyle w:val="TAC"/>
              <w:rPr>
                <w:ins w:id="6771" w:author="Per Lindell" w:date="2022-04-11T21:56:00Z"/>
                <w:rFonts w:eastAsia="SimSun"/>
                <w:lang w:val="en-US" w:eastAsia="zh-CN" w:bidi="ar"/>
              </w:rPr>
            </w:pPr>
            <w:ins w:id="6772" w:author="Per Lindell" w:date="2022-04-11T21:56:00Z">
              <w:r>
                <w:rPr>
                  <w:color w:val="000000"/>
                  <w:lang w:eastAsia="zh-CN"/>
                </w:rPr>
                <w:t>n77</w:t>
              </w:r>
            </w:ins>
          </w:p>
        </w:tc>
        <w:tc>
          <w:tcPr>
            <w:tcW w:w="5096" w:type="dxa"/>
            <w:tcBorders>
              <w:top w:val="single" w:sz="4" w:space="0" w:color="auto"/>
              <w:left w:val="single" w:sz="4" w:space="0" w:color="auto"/>
              <w:bottom w:val="single" w:sz="4" w:space="0" w:color="auto"/>
              <w:right w:val="single" w:sz="4" w:space="0" w:color="auto"/>
            </w:tcBorders>
          </w:tcPr>
          <w:p w14:paraId="3FA6700D" w14:textId="77777777" w:rsidR="00BF78B5" w:rsidRPr="00106E6B" w:rsidRDefault="00BF78B5" w:rsidP="00151B77">
            <w:pPr>
              <w:pStyle w:val="TAC"/>
              <w:rPr>
                <w:ins w:id="6773" w:author="Per Lindell" w:date="2022-04-11T21:56:00Z"/>
                <w:rFonts w:eastAsia="SimSun"/>
                <w:lang w:val="en-US" w:eastAsia="zh-CN" w:bidi="ar"/>
              </w:rPr>
            </w:pPr>
            <w:ins w:id="6774" w:author="Per Lindell" w:date="2022-04-11T21:56:00Z">
              <w:r w:rsidRPr="004D1C2E">
                <w:rPr>
                  <w:lang w:eastAsia="zh-CN"/>
                </w:rPr>
                <w:t>CA_n77(2A)</w:t>
              </w:r>
              <w:r>
                <w:rPr>
                  <w:lang w:eastAsia="zh-CN"/>
                </w:rPr>
                <w:t>_BCS1</w:t>
              </w:r>
            </w:ins>
          </w:p>
        </w:tc>
        <w:tc>
          <w:tcPr>
            <w:tcW w:w="2451" w:type="dxa"/>
            <w:tcBorders>
              <w:top w:val="nil"/>
              <w:left w:val="single" w:sz="4" w:space="0" w:color="auto"/>
              <w:bottom w:val="single" w:sz="4" w:space="0" w:color="auto"/>
              <w:right w:val="single" w:sz="4" w:space="0" w:color="auto"/>
            </w:tcBorders>
          </w:tcPr>
          <w:p w14:paraId="6F2576B7" w14:textId="77777777" w:rsidR="00BF78B5" w:rsidRPr="00106E6B" w:rsidRDefault="00BF78B5" w:rsidP="00151B77">
            <w:pPr>
              <w:pStyle w:val="TAC"/>
              <w:rPr>
                <w:ins w:id="6775" w:author="Per Lindell" w:date="2022-04-11T21:56:00Z"/>
                <w:rFonts w:eastAsia="SimSun"/>
                <w:lang w:val="en-US" w:eastAsia="zh-CN" w:bidi="ar"/>
              </w:rPr>
            </w:pPr>
          </w:p>
        </w:tc>
      </w:tr>
      <w:tr w:rsidR="00BF78B5" w:rsidRPr="00106E6B" w14:paraId="5DD6095A" w14:textId="77777777" w:rsidTr="00151B77">
        <w:trPr>
          <w:trHeight w:val="29"/>
          <w:ins w:id="6776" w:author="Per Lindell" w:date="2022-04-11T21:56:00Z"/>
        </w:trPr>
        <w:tc>
          <w:tcPr>
            <w:tcW w:w="2666" w:type="dxa"/>
            <w:tcBorders>
              <w:top w:val="single" w:sz="4" w:space="0" w:color="auto"/>
              <w:left w:val="single" w:sz="4" w:space="0" w:color="auto"/>
              <w:bottom w:val="nil"/>
              <w:right w:val="single" w:sz="4" w:space="0" w:color="auto"/>
            </w:tcBorders>
          </w:tcPr>
          <w:p w14:paraId="6D356676" w14:textId="77777777" w:rsidR="00BF78B5" w:rsidRPr="00106E6B" w:rsidRDefault="00BF78B5" w:rsidP="00151B77">
            <w:pPr>
              <w:pStyle w:val="TAC"/>
              <w:rPr>
                <w:ins w:id="6777" w:author="Per Lindell" w:date="2022-04-11T21:56:00Z"/>
                <w:rFonts w:eastAsia="SimSun"/>
                <w:lang w:val="en-US" w:eastAsia="zh-CN" w:bidi="ar"/>
              </w:rPr>
            </w:pPr>
            <w:ins w:id="6778" w:author="Per Lindell" w:date="2022-04-11T21:56:00Z">
              <w:r w:rsidRPr="00B94337">
                <w:t>CA_n</w:t>
              </w:r>
              <w:r>
                <w:t>2</w:t>
              </w:r>
              <w:r w:rsidRPr="00B94337">
                <w:t>5A-n</w:t>
              </w:r>
              <w:r>
                <w:t>38</w:t>
              </w:r>
              <w:r w:rsidRPr="00B94337">
                <w:t>A-n66A-n78A</w:t>
              </w:r>
            </w:ins>
          </w:p>
        </w:tc>
        <w:tc>
          <w:tcPr>
            <w:tcW w:w="2783" w:type="dxa"/>
            <w:tcBorders>
              <w:top w:val="single" w:sz="4" w:space="0" w:color="auto"/>
              <w:left w:val="single" w:sz="4" w:space="0" w:color="auto"/>
              <w:bottom w:val="nil"/>
              <w:right w:val="single" w:sz="4" w:space="0" w:color="auto"/>
            </w:tcBorders>
          </w:tcPr>
          <w:p w14:paraId="34A8BA99" w14:textId="77777777" w:rsidR="00BF78B5" w:rsidRPr="00DF2930" w:rsidRDefault="00BF78B5" w:rsidP="00151B77">
            <w:pPr>
              <w:pStyle w:val="TAC"/>
              <w:rPr>
                <w:ins w:id="6779" w:author="Per Lindell" w:date="2022-04-11T21:56:00Z"/>
                <w:b/>
                <w:lang w:eastAsia="zh-CN"/>
              </w:rPr>
            </w:pPr>
            <w:ins w:id="6780" w:author="Per Lindell" w:date="2022-04-11T21:56:00Z">
              <w:r w:rsidRPr="00DF2930">
                <w:rPr>
                  <w:lang w:eastAsia="zh-CN"/>
                </w:rPr>
                <w:t>CA_n25A-n38A</w:t>
              </w:r>
            </w:ins>
          </w:p>
          <w:p w14:paraId="480B51A1" w14:textId="77777777" w:rsidR="00BF78B5" w:rsidRPr="00DF2930" w:rsidRDefault="00BF78B5" w:rsidP="00151B77">
            <w:pPr>
              <w:pStyle w:val="TAC"/>
              <w:rPr>
                <w:ins w:id="6781" w:author="Per Lindell" w:date="2022-04-11T21:56:00Z"/>
                <w:b/>
                <w:lang w:eastAsia="zh-CN"/>
              </w:rPr>
            </w:pPr>
            <w:ins w:id="6782" w:author="Per Lindell" w:date="2022-04-11T21:56:00Z">
              <w:r w:rsidRPr="00DF2930">
                <w:rPr>
                  <w:lang w:eastAsia="zh-CN"/>
                </w:rPr>
                <w:t>CA_n25A-n66A</w:t>
              </w:r>
            </w:ins>
          </w:p>
          <w:p w14:paraId="7547635A" w14:textId="77777777" w:rsidR="00BF78B5" w:rsidRPr="00DF2930" w:rsidRDefault="00BF78B5" w:rsidP="00151B77">
            <w:pPr>
              <w:pStyle w:val="TAC"/>
              <w:rPr>
                <w:ins w:id="6783" w:author="Per Lindell" w:date="2022-04-11T21:56:00Z"/>
                <w:b/>
                <w:lang w:eastAsia="zh-CN"/>
              </w:rPr>
            </w:pPr>
            <w:ins w:id="6784" w:author="Per Lindell" w:date="2022-04-11T21:56:00Z">
              <w:r w:rsidRPr="00DF2930">
                <w:rPr>
                  <w:lang w:eastAsia="zh-CN"/>
                </w:rPr>
                <w:t>CA_n25A-n78A</w:t>
              </w:r>
            </w:ins>
          </w:p>
          <w:p w14:paraId="4EBB7A0B" w14:textId="77777777" w:rsidR="00BF78B5" w:rsidRPr="00DF2930" w:rsidRDefault="00BF78B5" w:rsidP="00151B77">
            <w:pPr>
              <w:pStyle w:val="TAC"/>
              <w:rPr>
                <w:ins w:id="6785" w:author="Per Lindell" w:date="2022-04-11T21:56:00Z"/>
                <w:b/>
                <w:lang w:eastAsia="zh-CN"/>
              </w:rPr>
            </w:pPr>
            <w:ins w:id="6786" w:author="Per Lindell" w:date="2022-04-11T21:56:00Z">
              <w:r w:rsidRPr="00DF2930">
                <w:rPr>
                  <w:lang w:eastAsia="zh-CN"/>
                </w:rPr>
                <w:t>CA_n38A-n66A</w:t>
              </w:r>
            </w:ins>
          </w:p>
          <w:p w14:paraId="0945C5B3" w14:textId="77777777" w:rsidR="00BF78B5" w:rsidRPr="00DF2930" w:rsidRDefault="00BF78B5" w:rsidP="00151B77">
            <w:pPr>
              <w:pStyle w:val="TAC"/>
              <w:rPr>
                <w:ins w:id="6787" w:author="Per Lindell" w:date="2022-04-11T21:56:00Z"/>
                <w:b/>
                <w:lang w:eastAsia="zh-CN"/>
              </w:rPr>
            </w:pPr>
            <w:ins w:id="6788" w:author="Per Lindell" w:date="2022-04-11T21:56:00Z">
              <w:r w:rsidRPr="00DF2930">
                <w:rPr>
                  <w:lang w:eastAsia="zh-CN"/>
                </w:rPr>
                <w:t>CA_n38A-n78A</w:t>
              </w:r>
            </w:ins>
          </w:p>
          <w:p w14:paraId="54BE255D" w14:textId="77777777" w:rsidR="00BF78B5" w:rsidRPr="00106E6B" w:rsidRDefault="00BF78B5" w:rsidP="00151B77">
            <w:pPr>
              <w:pStyle w:val="TAC"/>
              <w:rPr>
                <w:ins w:id="6789" w:author="Per Lindell" w:date="2022-04-11T21:56:00Z"/>
                <w:rFonts w:eastAsia="SimSun"/>
                <w:lang w:val="en-US" w:eastAsia="zh-CN" w:bidi="ar"/>
              </w:rPr>
            </w:pPr>
            <w:ins w:id="6790"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DAC499D" w14:textId="77777777" w:rsidR="00BF78B5" w:rsidRPr="00106E6B" w:rsidRDefault="00BF78B5" w:rsidP="00151B77">
            <w:pPr>
              <w:pStyle w:val="TAC"/>
              <w:rPr>
                <w:ins w:id="6791" w:author="Per Lindell" w:date="2022-04-11T21:56:00Z"/>
                <w:rFonts w:eastAsia="SimSun"/>
                <w:lang w:val="en-US" w:eastAsia="zh-CN" w:bidi="ar"/>
              </w:rPr>
            </w:pPr>
            <w:ins w:id="6792"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7590C3EE" w14:textId="77777777" w:rsidR="00BF78B5" w:rsidRPr="00106E6B" w:rsidRDefault="00BF78B5" w:rsidP="00151B77">
            <w:pPr>
              <w:pStyle w:val="TAC"/>
              <w:rPr>
                <w:ins w:id="6793" w:author="Per Lindell" w:date="2022-04-11T21:56:00Z"/>
                <w:rFonts w:eastAsia="SimSun"/>
                <w:lang w:val="en-US" w:eastAsia="zh-CN" w:bidi="ar"/>
              </w:rPr>
            </w:pPr>
            <w:ins w:id="679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4DB96EA2" w14:textId="77777777" w:rsidR="00BF78B5" w:rsidRPr="00106E6B" w:rsidRDefault="00BF78B5" w:rsidP="00151B77">
            <w:pPr>
              <w:pStyle w:val="TAC"/>
              <w:rPr>
                <w:ins w:id="6795" w:author="Per Lindell" w:date="2022-04-11T21:56:00Z"/>
                <w:rFonts w:eastAsia="SimSun"/>
                <w:lang w:val="en-US" w:eastAsia="zh-CN" w:bidi="ar"/>
              </w:rPr>
            </w:pPr>
            <w:ins w:id="6796" w:author="Per Lindell" w:date="2022-04-11T21:56:00Z">
              <w:r>
                <w:rPr>
                  <w:rFonts w:eastAsia="SimSun"/>
                  <w:lang w:val="en-US" w:eastAsia="zh-CN" w:bidi="ar"/>
                </w:rPr>
                <w:t>0</w:t>
              </w:r>
            </w:ins>
          </w:p>
        </w:tc>
      </w:tr>
      <w:tr w:rsidR="00BF78B5" w:rsidRPr="00106E6B" w14:paraId="0CFEC43E" w14:textId="77777777" w:rsidTr="00151B77">
        <w:trPr>
          <w:trHeight w:val="29"/>
          <w:ins w:id="6797" w:author="Per Lindell" w:date="2022-04-11T21:56:00Z"/>
        </w:trPr>
        <w:tc>
          <w:tcPr>
            <w:tcW w:w="2666" w:type="dxa"/>
            <w:tcBorders>
              <w:top w:val="nil"/>
              <w:left w:val="single" w:sz="4" w:space="0" w:color="auto"/>
              <w:bottom w:val="nil"/>
              <w:right w:val="single" w:sz="4" w:space="0" w:color="auto"/>
            </w:tcBorders>
            <w:vAlign w:val="center"/>
          </w:tcPr>
          <w:p w14:paraId="7731ACFD" w14:textId="77777777" w:rsidR="00BF78B5" w:rsidRPr="00106E6B" w:rsidRDefault="00BF78B5" w:rsidP="00151B77">
            <w:pPr>
              <w:pStyle w:val="TAC"/>
              <w:rPr>
                <w:ins w:id="679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7C66A4F" w14:textId="77777777" w:rsidR="00BF78B5" w:rsidRPr="00106E6B" w:rsidRDefault="00BF78B5" w:rsidP="00151B77">
            <w:pPr>
              <w:pStyle w:val="TAC"/>
              <w:rPr>
                <w:ins w:id="679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E9310B" w14:textId="77777777" w:rsidR="00BF78B5" w:rsidRPr="00106E6B" w:rsidRDefault="00BF78B5" w:rsidP="00151B77">
            <w:pPr>
              <w:pStyle w:val="TAC"/>
              <w:rPr>
                <w:ins w:id="6800" w:author="Per Lindell" w:date="2022-04-11T21:56:00Z"/>
                <w:rFonts w:eastAsia="SimSun"/>
                <w:lang w:val="en-US" w:eastAsia="zh-CN" w:bidi="ar"/>
              </w:rPr>
            </w:pPr>
            <w:ins w:id="6801" w:author="Per Lindell" w:date="2022-04-11T21:56:00Z">
              <w:r>
                <w:t>n38</w:t>
              </w:r>
            </w:ins>
          </w:p>
        </w:tc>
        <w:tc>
          <w:tcPr>
            <w:tcW w:w="5096" w:type="dxa"/>
            <w:tcBorders>
              <w:top w:val="single" w:sz="4" w:space="0" w:color="auto"/>
              <w:left w:val="single" w:sz="4" w:space="0" w:color="auto"/>
              <w:bottom w:val="single" w:sz="4" w:space="0" w:color="auto"/>
              <w:right w:val="single" w:sz="4" w:space="0" w:color="auto"/>
            </w:tcBorders>
          </w:tcPr>
          <w:p w14:paraId="0A0B2C65" w14:textId="77777777" w:rsidR="00BF78B5" w:rsidRPr="00106E6B" w:rsidRDefault="00BF78B5" w:rsidP="00151B77">
            <w:pPr>
              <w:pStyle w:val="TAC"/>
              <w:rPr>
                <w:ins w:id="6802" w:author="Per Lindell" w:date="2022-04-11T21:56:00Z"/>
                <w:rFonts w:eastAsia="SimSun"/>
                <w:lang w:val="en-US" w:eastAsia="zh-CN" w:bidi="ar"/>
              </w:rPr>
            </w:pPr>
            <w:ins w:id="6803"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9B2D769" w14:textId="77777777" w:rsidR="00BF78B5" w:rsidRPr="00106E6B" w:rsidRDefault="00BF78B5" w:rsidP="00151B77">
            <w:pPr>
              <w:pStyle w:val="TAC"/>
              <w:rPr>
                <w:ins w:id="6804" w:author="Per Lindell" w:date="2022-04-11T21:56:00Z"/>
                <w:rFonts w:eastAsia="SimSun"/>
                <w:lang w:val="en-US" w:eastAsia="zh-CN" w:bidi="ar"/>
              </w:rPr>
            </w:pPr>
          </w:p>
        </w:tc>
      </w:tr>
      <w:tr w:rsidR="00BF78B5" w:rsidRPr="00106E6B" w14:paraId="333FF88D" w14:textId="77777777" w:rsidTr="00151B77">
        <w:trPr>
          <w:trHeight w:val="29"/>
          <w:ins w:id="6805" w:author="Per Lindell" w:date="2022-04-11T21:56:00Z"/>
        </w:trPr>
        <w:tc>
          <w:tcPr>
            <w:tcW w:w="2666" w:type="dxa"/>
            <w:tcBorders>
              <w:top w:val="nil"/>
              <w:left w:val="single" w:sz="4" w:space="0" w:color="auto"/>
              <w:bottom w:val="nil"/>
              <w:right w:val="single" w:sz="4" w:space="0" w:color="auto"/>
            </w:tcBorders>
            <w:vAlign w:val="center"/>
          </w:tcPr>
          <w:p w14:paraId="24BB43FC" w14:textId="77777777" w:rsidR="00BF78B5" w:rsidRPr="00106E6B" w:rsidRDefault="00BF78B5" w:rsidP="00151B77">
            <w:pPr>
              <w:pStyle w:val="TAC"/>
              <w:rPr>
                <w:ins w:id="680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F2BDCA2" w14:textId="77777777" w:rsidR="00BF78B5" w:rsidRPr="00106E6B" w:rsidRDefault="00BF78B5" w:rsidP="00151B77">
            <w:pPr>
              <w:pStyle w:val="TAC"/>
              <w:rPr>
                <w:ins w:id="680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C14A3" w14:textId="77777777" w:rsidR="00BF78B5" w:rsidRPr="00106E6B" w:rsidRDefault="00BF78B5" w:rsidP="00151B77">
            <w:pPr>
              <w:pStyle w:val="TAC"/>
              <w:rPr>
                <w:ins w:id="6808" w:author="Per Lindell" w:date="2022-04-11T21:56:00Z"/>
                <w:rFonts w:eastAsia="SimSun"/>
                <w:lang w:val="en-US" w:eastAsia="zh-CN" w:bidi="ar"/>
              </w:rPr>
            </w:pPr>
            <w:ins w:id="6809"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1A706644" w14:textId="77777777" w:rsidR="00BF78B5" w:rsidRPr="001E32DC" w:rsidRDefault="00BF78B5" w:rsidP="00151B77">
            <w:pPr>
              <w:pStyle w:val="TAC"/>
              <w:rPr>
                <w:ins w:id="6810" w:author="Per Lindell" w:date="2022-04-11T21:56:00Z"/>
                <w:rFonts w:eastAsia="SimSun"/>
                <w:lang w:val="en-US" w:eastAsia="zh-CN" w:bidi="ar"/>
              </w:rPr>
            </w:pPr>
            <w:ins w:id="6811"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65100941" w14:textId="77777777" w:rsidR="00BF78B5" w:rsidRPr="00106E6B" w:rsidRDefault="00BF78B5" w:rsidP="00151B77">
            <w:pPr>
              <w:pStyle w:val="TAC"/>
              <w:rPr>
                <w:ins w:id="6812" w:author="Per Lindell" w:date="2022-04-11T21:56:00Z"/>
                <w:rFonts w:eastAsia="SimSun"/>
                <w:lang w:val="en-US" w:eastAsia="zh-CN" w:bidi="ar"/>
              </w:rPr>
            </w:pPr>
          </w:p>
        </w:tc>
      </w:tr>
      <w:tr w:rsidR="00BF78B5" w:rsidRPr="00106E6B" w14:paraId="559085A5" w14:textId="77777777" w:rsidTr="00151B77">
        <w:trPr>
          <w:trHeight w:val="29"/>
          <w:ins w:id="6813" w:author="Per Lindell" w:date="2022-04-11T21:56:00Z"/>
        </w:trPr>
        <w:tc>
          <w:tcPr>
            <w:tcW w:w="2666" w:type="dxa"/>
            <w:tcBorders>
              <w:top w:val="nil"/>
              <w:left w:val="single" w:sz="4" w:space="0" w:color="auto"/>
              <w:bottom w:val="nil"/>
              <w:right w:val="single" w:sz="4" w:space="0" w:color="auto"/>
            </w:tcBorders>
            <w:vAlign w:val="center"/>
          </w:tcPr>
          <w:p w14:paraId="382F0F51" w14:textId="77777777" w:rsidR="00BF78B5" w:rsidRPr="00106E6B" w:rsidRDefault="00BF78B5" w:rsidP="00151B77">
            <w:pPr>
              <w:pStyle w:val="TAC"/>
              <w:rPr>
                <w:ins w:id="6814"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6B64F4" w14:textId="77777777" w:rsidR="00BF78B5" w:rsidRPr="00106E6B" w:rsidRDefault="00BF78B5" w:rsidP="00151B77">
            <w:pPr>
              <w:pStyle w:val="TAC"/>
              <w:rPr>
                <w:ins w:id="681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0CA5E7" w14:textId="77777777" w:rsidR="00BF78B5" w:rsidRPr="00106E6B" w:rsidRDefault="00BF78B5" w:rsidP="00151B77">
            <w:pPr>
              <w:pStyle w:val="TAC"/>
              <w:rPr>
                <w:ins w:id="6816" w:author="Per Lindell" w:date="2022-04-11T21:56:00Z"/>
                <w:rFonts w:eastAsia="SimSun"/>
                <w:lang w:val="en-US" w:eastAsia="zh-CN" w:bidi="ar"/>
              </w:rPr>
            </w:pPr>
            <w:ins w:id="6817"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074570C7" w14:textId="77777777" w:rsidR="00BF78B5" w:rsidRPr="00106E6B" w:rsidRDefault="00BF78B5" w:rsidP="00151B77">
            <w:pPr>
              <w:pStyle w:val="TAC"/>
              <w:rPr>
                <w:ins w:id="6818" w:author="Per Lindell" w:date="2022-04-11T21:56:00Z"/>
                <w:rFonts w:eastAsia="SimSun"/>
                <w:lang w:val="en-US" w:eastAsia="zh-CN" w:bidi="ar"/>
              </w:rPr>
            </w:pPr>
            <w:ins w:id="6819"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E0449D1" w14:textId="77777777" w:rsidR="00BF78B5" w:rsidRPr="00106E6B" w:rsidRDefault="00BF78B5" w:rsidP="00151B77">
            <w:pPr>
              <w:pStyle w:val="TAC"/>
              <w:rPr>
                <w:ins w:id="6820" w:author="Per Lindell" w:date="2022-04-11T21:56:00Z"/>
                <w:rFonts w:eastAsia="SimSun"/>
                <w:lang w:val="en-US" w:eastAsia="zh-CN" w:bidi="ar"/>
              </w:rPr>
            </w:pPr>
          </w:p>
        </w:tc>
      </w:tr>
      <w:tr w:rsidR="00BF78B5" w:rsidRPr="00106E6B" w14:paraId="4F29FDCB" w14:textId="77777777" w:rsidTr="00151B77">
        <w:trPr>
          <w:trHeight w:val="29"/>
          <w:ins w:id="6821" w:author="Per Lindell" w:date="2022-04-11T21:56:00Z"/>
        </w:trPr>
        <w:tc>
          <w:tcPr>
            <w:tcW w:w="2666" w:type="dxa"/>
            <w:tcBorders>
              <w:top w:val="single" w:sz="4" w:space="0" w:color="auto"/>
              <w:left w:val="single" w:sz="4" w:space="0" w:color="auto"/>
              <w:bottom w:val="nil"/>
              <w:right w:val="single" w:sz="4" w:space="0" w:color="auto"/>
            </w:tcBorders>
          </w:tcPr>
          <w:p w14:paraId="2463DB4E" w14:textId="77777777" w:rsidR="00BF78B5" w:rsidRPr="00106E6B" w:rsidRDefault="00BF78B5" w:rsidP="00151B77">
            <w:pPr>
              <w:pStyle w:val="TAC"/>
              <w:rPr>
                <w:ins w:id="6822" w:author="Per Lindell" w:date="2022-04-11T21:56:00Z"/>
                <w:rFonts w:eastAsia="SimSun"/>
                <w:lang w:val="en-US" w:eastAsia="zh-CN" w:bidi="ar"/>
              </w:rPr>
            </w:pPr>
            <w:ins w:id="6823" w:author="Per Lindell" w:date="2022-04-11T21:56:00Z">
              <w:r>
                <w:t>CA_n25(2A)-n38A-n66A-n78A</w:t>
              </w:r>
            </w:ins>
          </w:p>
        </w:tc>
        <w:tc>
          <w:tcPr>
            <w:tcW w:w="2783" w:type="dxa"/>
            <w:tcBorders>
              <w:top w:val="single" w:sz="4" w:space="0" w:color="auto"/>
              <w:left w:val="single" w:sz="4" w:space="0" w:color="auto"/>
              <w:bottom w:val="nil"/>
              <w:right w:val="single" w:sz="4" w:space="0" w:color="auto"/>
            </w:tcBorders>
          </w:tcPr>
          <w:p w14:paraId="25E0FEBA" w14:textId="77777777" w:rsidR="00BF78B5" w:rsidRPr="00DF2930" w:rsidRDefault="00BF78B5" w:rsidP="00151B77">
            <w:pPr>
              <w:pStyle w:val="TAC"/>
              <w:rPr>
                <w:ins w:id="6824" w:author="Per Lindell" w:date="2022-04-11T21:56:00Z"/>
                <w:b/>
                <w:lang w:eastAsia="zh-CN"/>
              </w:rPr>
            </w:pPr>
            <w:ins w:id="6825" w:author="Per Lindell" w:date="2022-04-11T21:56:00Z">
              <w:r w:rsidRPr="00DF2930">
                <w:rPr>
                  <w:lang w:eastAsia="zh-CN"/>
                </w:rPr>
                <w:t>CA_n25A-n38A</w:t>
              </w:r>
            </w:ins>
          </w:p>
          <w:p w14:paraId="4398F2AC" w14:textId="77777777" w:rsidR="00BF78B5" w:rsidRPr="00DF2930" w:rsidRDefault="00BF78B5" w:rsidP="00151B77">
            <w:pPr>
              <w:pStyle w:val="TAC"/>
              <w:rPr>
                <w:ins w:id="6826" w:author="Per Lindell" w:date="2022-04-11T21:56:00Z"/>
                <w:b/>
                <w:lang w:eastAsia="zh-CN"/>
              </w:rPr>
            </w:pPr>
            <w:ins w:id="6827" w:author="Per Lindell" w:date="2022-04-11T21:56:00Z">
              <w:r w:rsidRPr="00DF2930">
                <w:rPr>
                  <w:lang w:eastAsia="zh-CN"/>
                </w:rPr>
                <w:t>CA_n25A-n66A</w:t>
              </w:r>
            </w:ins>
          </w:p>
          <w:p w14:paraId="5DA286CD" w14:textId="77777777" w:rsidR="00BF78B5" w:rsidRPr="00DF2930" w:rsidRDefault="00BF78B5" w:rsidP="00151B77">
            <w:pPr>
              <w:pStyle w:val="TAC"/>
              <w:rPr>
                <w:ins w:id="6828" w:author="Per Lindell" w:date="2022-04-11T21:56:00Z"/>
                <w:b/>
                <w:lang w:eastAsia="zh-CN"/>
              </w:rPr>
            </w:pPr>
            <w:ins w:id="6829" w:author="Per Lindell" w:date="2022-04-11T21:56:00Z">
              <w:r w:rsidRPr="00DF2930">
                <w:rPr>
                  <w:lang w:eastAsia="zh-CN"/>
                </w:rPr>
                <w:t>CA_n25A-n78A</w:t>
              </w:r>
            </w:ins>
          </w:p>
          <w:p w14:paraId="3F1A49E7" w14:textId="77777777" w:rsidR="00BF78B5" w:rsidRPr="00DF2930" w:rsidRDefault="00BF78B5" w:rsidP="00151B77">
            <w:pPr>
              <w:pStyle w:val="TAC"/>
              <w:rPr>
                <w:ins w:id="6830" w:author="Per Lindell" w:date="2022-04-11T21:56:00Z"/>
                <w:b/>
                <w:lang w:eastAsia="zh-CN"/>
              </w:rPr>
            </w:pPr>
            <w:ins w:id="6831" w:author="Per Lindell" w:date="2022-04-11T21:56:00Z">
              <w:r w:rsidRPr="00DF2930">
                <w:rPr>
                  <w:lang w:eastAsia="zh-CN"/>
                </w:rPr>
                <w:t>CA_n38A-n66A</w:t>
              </w:r>
            </w:ins>
          </w:p>
          <w:p w14:paraId="6E91FE2E" w14:textId="77777777" w:rsidR="00BF78B5" w:rsidRPr="00DF2930" w:rsidRDefault="00BF78B5" w:rsidP="00151B77">
            <w:pPr>
              <w:pStyle w:val="TAC"/>
              <w:rPr>
                <w:ins w:id="6832" w:author="Per Lindell" w:date="2022-04-11T21:56:00Z"/>
                <w:b/>
                <w:lang w:eastAsia="zh-CN"/>
              </w:rPr>
            </w:pPr>
            <w:ins w:id="6833" w:author="Per Lindell" w:date="2022-04-11T21:56:00Z">
              <w:r w:rsidRPr="00DF2930">
                <w:rPr>
                  <w:lang w:eastAsia="zh-CN"/>
                </w:rPr>
                <w:t>CA_n38A-n78A</w:t>
              </w:r>
            </w:ins>
          </w:p>
          <w:p w14:paraId="71D10DB0" w14:textId="77777777" w:rsidR="00BF78B5" w:rsidRPr="00106E6B" w:rsidRDefault="00BF78B5" w:rsidP="00151B77">
            <w:pPr>
              <w:pStyle w:val="TAC"/>
              <w:rPr>
                <w:ins w:id="6834" w:author="Per Lindell" w:date="2022-04-11T21:56:00Z"/>
                <w:rFonts w:eastAsia="SimSun"/>
                <w:lang w:val="en-US" w:eastAsia="zh-CN" w:bidi="ar"/>
              </w:rPr>
            </w:pPr>
            <w:ins w:id="6835"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C071730" w14:textId="77777777" w:rsidR="00BF78B5" w:rsidRPr="00106E6B" w:rsidRDefault="00BF78B5" w:rsidP="00151B77">
            <w:pPr>
              <w:pStyle w:val="TAC"/>
              <w:rPr>
                <w:ins w:id="6836" w:author="Per Lindell" w:date="2022-04-11T21:56:00Z"/>
                <w:rFonts w:eastAsia="SimSun"/>
                <w:lang w:val="en-US" w:eastAsia="zh-CN" w:bidi="ar"/>
              </w:rPr>
            </w:pPr>
            <w:ins w:id="6837"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37118F30" w14:textId="4351E5E3" w:rsidR="00BF78B5" w:rsidRPr="00106E6B" w:rsidRDefault="00BF78B5" w:rsidP="00151B77">
            <w:pPr>
              <w:pStyle w:val="TAC"/>
              <w:rPr>
                <w:ins w:id="6838" w:author="Per Lindell" w:date="2022-04-11T21:56:00Z"/>
                <w:rFonts w:eastAsia="SimSun"/>
                <w:lang w:val="en-US" w:eastAsia="zh-CN" w:bidi="ar"/>
              </w:rPr>
            </w:pPr>
            <w:ins w:id="6839" w:author="Per Lindell" w:date="2022-04-11T21:56:00Z">
              <w:r>
                <w:t>CA_n25(2A)_BCS</w:t>
              </w:r>
            </w:ins>
            <w:ins w:id="6840" w:author="Per Lindell" w:date="2022-04-12T14:02:00Z">
              <w:r w:rsidR="00475156">
                <w:t>0</w:t>
              </w:r>
            </w:ins>
          </w:p>
        </w:tc>
        <w:tc>
          <w:tcPr>
            <w:tcW w:w="2451" w:type="dxa"/>
            <w:tcBorders>
              <w:top w:val="single" w:sz="4" w:space="0" w:color="auto"/>
              <w:left w:val="single" w:sz="4" w:space="0" w:color="auto"/>
              <w:bottom w:val="nil"/>
              <w:right w:val="single" w:sz="4" w:space="0" w:color="auto"/>
            </w:tcBorders>
          </w:tcPr>
          <w:p w14:paraId="37AEFCEE" w14:textId="77777777" w:rsidR="00BF78B5" w:rsidRPr="00106E6B" w:rsidRDefault="00BF78B5" w:rsidP="00151B77">
            <w:pPr>
              <w:pStyle w:val="TAC"/>
              <w:rPr>
                <w:ins w:id="6841" w:author="Per Lindell" w:date="2022-04-11T21:56:00Z"/>
                <w:rFonts w:eastAsia="SimSun"/>
                <w:lang w:val="en-US" w:eastAsia="zh-CN" w:bidi="ar"/>
              </w:rPr>
            </w:pPr>
            <w:ins w:id="6842" w:author="Per Lindell" w:date="2022-04-11T21:56:00Z">
              <w:r>
                <w:rPr>
                  <w:rFonts w:eastAsia="SimSun"/>
                  <w:lang w:val="en-US" w:eastAsia="zh-CN" w:bidi="ar"/>
                </w:rPr>
                <w:t>0</w:t>
              </w:r>
            </w:ins>
          </w:p>
        </w:tc>
      </w:tr>
      <w:tr w:rsidR="00BF78B5" w:rsidRPr="00106E6B" w14:paraId="2728C99E" w14:textId="77777777" w:rsidTr="00151B77">
        <w:trPr>
          <w:trHeight w:val="29"/>
          <w:ins w:id="6843" w:author="Per Lindell" w:date="2022-04-11T21:56:00Z"/>
        </w:trPr>
        <w:tc>
          <w:tcPr>
            <w:tcW w:w="2666" w:type="dxa"/>
            <w:tcBorders>
              <w:top w:val="nil"/>
              <w:left w:val="single" w:sz="4" w:space="0" w:color="auto"/>
              <w:bottom w:val="nil"/>
              <w:right w:val="single" w:sz="4" w:space="0" w:color="auto"/>
            </w:tcBorders>
          </w:tcPr>
          <w:p w14:paraId="18FA2B97" w14:textId="77777777" w:rsidR="00BF78B5" w:rsidRPr="00106E6B" w:rsidRDefault="00BF78B5" w:rsidP="00151B77">
            <w:pPr>
              <w:pStyle w:val="TAC"/>
              <w:rPr>
                <w:ins w:id="684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0670756" w14:textId="77777777" w:rsidR="00BF78B5" w:rsidRPr="00106E6B" w:rsidRDefault="00BF78B5" w:rsidP="00151B77">
            <w:pPr>
              <w:pStyle w:val="TAC"/>
              <w:rPr>
                <w:ins w:id="684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915306" w14:textId="77777777" w:rsidR="00BF78B5" w:rsidRPr="00106E6B" w:rsidRDefault="00BF78B5" w:rsidP="00151B77">
            <w:pPr>
              <w:pStyle w:val="TAC"/>
              <w:rPr>
                <w:ins w:id="6846" w:author="Per Lindell" w:date="2022-04-11T21:56:00Z"/>
                <w:rFonts w:eastAsia="SimSun"/>
                <w:lang w:val="en-US" w:eastAsia="zh-CN" w:bidi="ar"/>
              </w:rPr>
            </w:pPr>
            <w:ins w:id="6847" w:author="Per Lindell" w:date="2022-04-11T21:56:00Z">
              <w:r>
                <w:t>n38</w:t>
              </w:r>
            </w:ins>
          </w:p>
        </w:tc>
        <w:tc>
          <w:tcPr>
            <w:tcW w:w="5096" w:type="dxa"/>
            <w:tcBorders>
              <w:top w:val="single" w:sz="4" w:space="0" w:color="auto"/>
              <w:left w:val="single" w:sz="4" w:space="0" w:color="auto"/>
              <w:bottom w:val="single" w:sz="4" w:space="0" w:color="auto"/>
              <w:right w:val="single" w:sz="4" w:space="0" w:color="auto"/>
            </w:tcBorders>
          </w:tcPr>
          <w:p w14:paraId="312ACC6C" w14:textId="77777777" w:rsidR="00BF78B5" w:rsidRPr="00106E6B" w:rsidRDefault="00BF78B5" w:rsidP="00151B77">
            <w:pPr>
              <w:pStyle w:val="TAC"/>
              <w:rPr>
                <w:ins w:id="6848" w:author="Per Lindell" w:date="2022-04-11T21:56:00Z"/>
                <w:rFonts w:eastAsia="SimSun"/>
                <w:lang w:val="en-US" w:eastAsia="zh-CN" w:bidi="ar"/>
              </w:rPr>
            </w:pPr>
            <w:ins w:id="6849"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1F10A66" w14:textId="77777777" w:rsidR="00BF78B5" w:rsidRPr="00106E6B" w:rsidRDefault="00BF78B5" w:rsidP="00151B77">
            <w:pPr>
              <w:pStyle w:val="TAC"/>
              <w:rPr>
                <w:ins w:id="6850" w:author="Per Lindell" w:date="2022-04-11T21:56:00Z"/>
                <w:rFonts w:eastAsia="SimSun"/>
                <w:lang w:val="en-US" w:eastAsia="zh-CN" w:bidi="ar"/>
              </w:rPr>
            </w:pPr>
          </w:p>
        </w:tc>
      </w:tr>
      <w:tr w:rsidR="00BF78B5" w:rsidRPr="00106E6B" w14:paraId="2FDC9C57" w14:textId="77777777" w:rsidTr="00151B77">
        <w:trPr>
          <w:trHeight w:val="29"/>
          <w:ins w:id="6851" w:author="Per Lindell" w:date="2022-04-11T21:56:00Z"/>
        </w:trPr>
        <w:tc>
          <w:tcPr>
            <w:tcW w:w="2666" w:type="dxa"/>
            <w:tcBorders>
              <w:top w:val="nil"/>
              <w:left w:val="single" w:sz="4" w:space="0" w:color="auto"/>
              <w:bottom w:val="nil"/>
              <w:right w:val="single" w:sz="4" w:space="0" w:color="auto"/>
            </w:tcBorders>
            <w:vAlign w:val="center"/>
          </w:tcPr>
          <w:p w14:paraId="62CB6EB7" w14:textId="77777777" w:rsidR="00BF78B5" w:rsidRPr="00106E6B" w:rsidRDefault="00BF78B5" w:rsidP="00151B77">
            <w:pPr>
              <w:pStyle w:val="TAC"/>
              <w:rPr>
                <w:ins w:id="685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16344CA" w14:textId="77777777" w:rsidR="00BF78B5" w:rsidRPr="00106E6B" w:rsidRDefault="00BF78B5" w:rsidP="00151B77">
            <w:pPr>
              <w:pStyle w:val="TAC"/>
              <w:rPr>
                <w:ins w:id="685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52B8D9" w14:textId="77777777" w:rsidR="00BF78B5" w:rsidRPr="00106E6B" w:rsidRDefault="00BF78B5" w:rsidP="00151B77">
            <w:pPr>
              <w:pStyle w:val="TAC"/>
              <w:rPr>
                <w:ins w:id="6854" w:author="Per Lindell" w:date="2022-04-11T21:56:00Z"/>
                <w:rFonts w:eastAsia="SimSun"/>
                <w:lang w:val="en-US" w:eastAsia="zh-CN" w:bidi="ar"/>
              </w:rPr>
            </w:pPr>
            <w:ins w:id="6855"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288A30E7" w14:textId="77777777" w:rsidR="00BF78B5" w:rsidRPr="001E32DC" w:rsidRDefault="00BF78B5" w:rsidP="00151B77">
            <w:pPr>
              <w:pStyle w:val="TAC"/>
              <w:rPr>
                <w:ins w:id="6856" w:author="Per Lindell" w:date="2022-04-11T21:56:00Z"/>
                <w:rFonts w:eastAsia="SimSun"/>
                <w:lang w:val="en-US" w:eastAsia="zh-CN" w:bidi="ar"/>
              </w:rPr>
            </w:pPr>
            <w:ins w:id="6857"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5882E01D" w14:textId="77777777" w:rsidR="00BF78B5" w:rsidRPr="00106E6B" w:rsidRDefault="00BF78B5" w:rsidP="00151B77">
            <w:pPr>
              <w:pStyle w:val="TAC"/>
              <w:rPr>
                <w:ins w:id="6858" w:author="Per Lindell" w:date="2022-04-11T21:56:00Z"/>
                <w:rFonts w:eastAsia="SimSun"/>
                <w:lang w:val="en-US" w:eastAsia="zh-CN" w:bidi="ar"/>
              </w:rPr>
            </w:pPr>
          </w:p>
        </w:tc>
      </w:tr>
      <w:tr w:rsidR="00BF78B5" w:rsidRPr="00106E6B" w14:paraId="0CF3282B" w14:textId="77777777" w:rsidTr="00151B77">
        <w:trPr>
          <w:trHeight w:val="29"/>
          <w:ins w:id="6859" w:author="Per Lindell" w:date="2022-04-11T21:56:00Z"/>
        </w:trPr>
        <w:tc>
          <w:tcPr>
            <w:tcW w:w="2666" w:type="dxa"/>
            <w:tcBorders>
              <w:top w:val="nil"/>
              <w:left w:val="single" w:sz="4" w:space="0" w:color="auto"/>
              <w:bottom w:val="nil"/>
              <w:right w:val="single" w:sz="4" w:space="0" w:color="auto"/>
            </w:tcBorders>
            <w:vAlign w:val="center"/>
          </w:tcPr>
          <w:p w14:paraId="3D668D59" w14:textId="77777777" w:rsidR="00BF78B5" w:rsidRPr="00106E6B" w:rsidRDefault="00BF78B5" w:rsidP="00151B77">
            <w:pPr>
              <w:pStyle w:val="TAC"/>
              <w:rPr>
                <w:ins w:id="6860"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2495DB6" w14:textId="77777777" w:rsidR="00BF78B5" w:rsidRPr="00106E6B" w:rsidRDefault="00BF78B5" w:rsidP="00151B77">
            <w:pPr>
              <w:pStyle w:val="TAC"/>
              <w:rPr>
                <w:ins w:id="686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9CC271" w14:textId="77777777" w:rsidR="00BF78B5" w:rsidRPr="00106E6B" w:rsidRDefault="00BF78B5" w:rsidP="00151B77">
            <w:pPr>
              <w:pStyle w:val="TAC"/>
              <w:rPr>
                <w:ins w:id="6862" w:author="Per Lindell" w:date="2022-04-11T21:56:00Z"/>
                <w:rFonts w:eastAsia="SimSun"/>
                <w:lang w:val="en-US" w:eastAsia="zh-CN" w:bidi="ar"/>
              </w:rPr>
            </w:pPr>
            <w:ins w:id="6863"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5FDC5326" w14:textId="77777777" w:rsidR="00BF78B5" w:rsidRPr="00106E6B" w:rsidRDefault="00BF78B5" w:rsidP="00151B77">
            <w:pPr>
              <w:pStyle w:val="TAC"/>
              <w:rPr>
                <w:ins w:id="6864" w:author="Per Lindell" w:date="2022-04-11T21:56:00Z"/>
                <w:rFonts w:eastAsia="SimSun"/>
                <w:lang w:val="en-US" w:eastAsia="zh-CN" w:bidi="ar"/>
              </w:rPr>
            </w:pPr>
            <w:ins w:id="6865" w:author="Per Lindell" w:date="2022-04-11T21:56: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26EBA70" w14:textId="77777777" w:rsidR="00BF78B5" w:rsidRPr="00106E6B" w:rsidRDefault="00BF78B5" w:rsidP="00151B77">
            <w:pPr>
              <w:pStyle w:val="TAC"/>
              <w:rPr>
                <w:ins w:id="6866" w:author="Per Lindell" w:date="2022-04-11T21:56:00Z"/>
                <w:rFonts w:eastAsia="SimSun"/>
                <w:lang w:val="en-US" w:eastAsia="zh-CN" w:bidi="ar"/>
              </w:rPr>
            </w:pPr>
          </w:p>
        </w:tc>
      </w:tr>
      <w:tr w:rsidR="00BF78B5" w:rsidRPr="00106E6B" w14:paraId="09DB2A4D" w14:textId="77777777" w:rsidTr="00151B77">
        <w:trPr>
          <w:trHeight w:val="29"/>
          <w:ins w:id="6867" w:author="Per Lindell" w:date="2022-04-11T21:56:00Z"/>
        </w:trPr>
        <w:tc>
          <w:tcPr>
            <w:tcW w:w="2666" w:type="dxa"/>
            <w:tcBorders>
              <w:top w:val="single" w:sz="4" w:space="0" w:color="auto"/>
              <w:left w:val="single" w:sz="4" w:space="0" w:color="auto"/>
              <w:bottom w:val="nil"/>
              <w:right w:val="single" w:sz="4" w:space="0" w:color="auto"/>
            </w:tcBorders>
          </w:tcPr>
          <w:p w14:paraId="6758A60D" w14:textId="77777777" w:rsidR="00BF78B5" w:rsidRPr="00106E6B" w:rsidRDefault="00BF78B5" w:rsidP="00151B77">
            <w:pPr>
              <w:pStyle w:val="TAC"/>
              <w:rPr>
                <w:ins w:id="6868" w:author="Per Lindell" w:date="2022-04-11T21:56:00Z"/>
                <w:rFonts w:eastAsia="SimSun"/>
                <w:lang w:val="en-US" w:eastAsia="zh-CN" w:bidi="ar"/>
              </w:rPr>
            </w:pPr>
            <w:ins w:id="6869" w:author="Per Lindell" w:date="2022-04-11T21:56:00Z">
              <w:r>
                <w:t>CA_n25A-n38A-n66(2A)-n78A</w:t>
              </w:r>
            </w:ins>
          </w:p>
        </w:tc>
        <w:tc>
          <w:tcPr>
            <w:tcW w:w="2783" w:type="dxa"/>
            <w:tcBorders>
              <w:top w:val="single" w:sz="4" w:space="0" w:color="auto"/>
              <w:left w:val="single" w:sz="4" w:space="0" w:color="auto"/>
              <w:bottom w:val="nil"/>
              <w:right w:val="single" w:sz="4" w:space="0" w:color="auto"/>
            </w:tcBorders>
          </w:tcPr>
          <w:p w14:paraId="4EE735E9" w14:textId="77777777" w:rsidR="00BF78B5" w:rsidRPr="00DF2930" w:rsidRDefault="00BF78B5" w:rsidP="00151B77">
            <w:pPr>
              <w:pStyle w:val="TAC"/>
              <w:rPr>
                <w:ins w:id="6870" w:author="Per Lindell" w:date="2022-04-11T21:56:00Z"/>
                <w:b/>
                <w:lang w:eastAsia="zh-CN"/>
              </w:rPr>
            </w:pPr>
            <w:ins w:id="6871" w:author="Per Lindell" w:date="2022-04-11T21:56:00Z">
              <w:r w:rsidRPr="00DF2930">
                <w:rPr>
                  <w:lang w:eastAsia="zh-CN"/>
                </w:rPr>
                <w:t>CA_n25A-n38A</w:t>
              </w:r>
            </w:ins>
          </w:p>
          <w:p w14:paraId="170C08C9" w14:textId="77777777" w:rsidR="00BF78B5" w:rsidRPr="00DF2930" w:rsidRDefault="00BF78B5" w:rsidP="00151B77">
            <w:pPr>
              <w:pStyle w:val="TAC"/>
              <w:rPr>
                <w:ins w:id="6872" w:author="Per Lindell" w:date="2022-04-11T21:56:00Z"/>
                <w:b/>
                <w:lang w:eastAsia="zh-CN"/>
              </w:rPr>
            </w:pPr>
            <w:ins w:id="6873" w:author="Per Lindell" w:date="2022-04-11T21:56:00Z">
              <w:r w:rsidRPr="00DF2930">
                <w:rPr>
                  <w:lang w:eastAsia="zh-CN"/>
                </w:rPr>
                <w:t>CA_n25A-n66A</w:t>
              </w:r>
            </w:ins>
          </w:p>
          <w:p w14:paraId="43B9B207" w14:textId="77777777" w:rsidR="00BF78B5" w:rsidRPr="00DF2930" w:rsidRDefault="00BF78B5" w:rsidP="00151B77">
            <w:pPr>
              <w:pStyle w:val="TAC"/>
              <w:rPr>
                <w:ins w:id="6874" w:author="Per Lindell" w:date="2022-04-11T21:56:00Z"/>
                <w:b/>
                <w:lang w:eastAsia="zh-CN"/>
              </w:rPr>
            </w:pPr>
            <w:ins w:id="6875" w:author="Per Lindell" w:date="2022-04-11T21:56:00Z">
              <w:r w:rsidRPr="00DF2930">
                <w:rPr>
                  <w:lang w:eastAsia="zh-CN"/>
                </w:rPr>
                <w:t>CA_n25A-n78A</w:t>
              </w:r>
            </w:ins>
          </w:p>
          <w:p w14:paraId="45EF9A6C" w14:textId="77777777" w:rsidR="00BF78B5" w:rsidRPr="00DF2930" w:rsidRDefault="00BF78B5" w:rsidP="00151B77">
            <w:pPr>
              <w:pStyle w:val="TAC"/>
              <w:rPr>
                <w:ins w:id="6876" w:author="Per Lindell" w:date="2022-04-11T21:56:00Z"/>
                <w:b/>
                <w:lang w:eastAsia="zh-CN"/>
              </w:rPr>
            </w:pPr>
            <w:ins w:id="6877" w:author="Per Lindell" w:date="2022-04-11T21:56:00Z">
              <w:r w:rsidRPr="00DF2930">
                <w:rPr>
                  <w:lang w:eastAsia="zh-CN"/>
                </w:rPr>
                <w:t>CA_n38A-n66A</w:t>
              </w:r>
            </w:ins>
          </w:p>
          <w:p w14:paraId="1403FFF2" w14:textId="77777777" w:rsidR="00BF78B5" w:rsidRPr="00DF2930" w:rsidRDefault="00BF78B5" w:rsidP="00151B77">
            <w:pPr>
              <w:pStyle w:val="TAC"/>
              <w:rPr>
                <w:ins w:id="6878" w:author="Per Lindell" w:date="2022-04-11T21:56:00Z"/>
                <w:b/>
                <w:lang w:eastAsia="zh-CN"/>
              </w:rPr>
            </w:pPr>
            <w:ins w:id="6879" w:author="Per Lindell" w:date="2022-04-11T21:56:00Z">
              <w:r w:rsidRPr="00DF2930">
                <w:rPr>
                  <w:lang w:eastAsia="zh-CN"/>
                </w:rPr>
                <w:t>CA_n38A-n78A</w:t>
              </w:r>
            </w:ins>
          </w:p>
          <w:p w14:paraId="787EB12A" w14:textId="77777777" w:rsidR="00BF78B5" w:rsidRPr="00106E6B" w:rsidRDefault="00BF78B5" w:rsidP="00151B77">
            <w:pPr>
              <w:pStyle w:val="TAC"/>
              <w:rPr>
                <w:ins w:id="6880" w:author="Per Lindell" w:date="2022-04-11T21:56:00Z"/>
                <w:rFonts w:eastAsia="SimSun"/>
                <w:lang w:val="en-US" w:eastAsia="zh-CN" w:bidi="ar"/>
              </w:rPr>
            </w:pPr>
            <w:ins w:id="6881"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2F5F98B0" w14:textId="77777777" w:rsidR="00BF78B5" w:rsidRPr="00106E6B" w:rsidRDefault="00BF78B5" w:rsidP="00151B77">
            <w:pPr>
              <w:pStyle w:val="TAC"/>
              <w:rPr>
                <w:ins w:id="6882" w:author="Per Lindell" w:date="2022-04-11T21:56:00Z"/>
                <w:rFonts w:eastAsia="SimSun"/>
                <w:lang w:val="en-US" w:eastAsia="zh-CN" w:bidi="ar"/>
              </w:rPr>
            </w:pPr>
            <w:ins w:id="6883"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0171584E" w14:textId="77777777" w:rsidR="00BF78B5" w:rsidRPr="00106E6B" w:rsidRDefault="00BF78B5" w:rsidP="00151B77">
            <w:pPr>
              <w:pStyle w:val="TAC"/>
              <w:rPr>
                <w:ins w:id="6884" w:author="Per Lindell" w:date="2022-04-11T21:56:00Z"/>
                <w:rFonts w:eastAsia="SimSun"/>
                <w:lang w:val="en-US" w:eastAsia="zh-CN" w:bidi="ar"/>
              </w:rPr>
            </w:pPr>
            <w:ins w:id="6885"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single" w:sz="4" w:space="0" w:color="auto"/>
              <w:left w:val="single" w:sz="4" w:space="0" w:color="auto"/>
              <w:bottom w:val="nil"/>
              <w:right w:val="single" w:sz="4" w:space="0" w:color="auto"/>
            </w:tcBorders>
          </w:tcPr>
          <w:p w14:paraId="74555CEF" w14:textId="77777777" w:rsidR="00BF78B5" w:rsidRPr="00106E6B" w:rsidRDefault="00BF78B5" w:rsidP="00151B77">
            <w:pPr>
              <w:pStyle w:val="TAC"/>
              <w:rPr>
                <w:ins w:id="6886" w:author="Per Lindell" w:date="2022-04-11T21:56:00Z"/>
                <w:rFonts w:eastAsia="SimSun"/>
                <w:lang w:val="en-US" w:eastAsia="zh-CN" w:bidi="ar"/>
              </w:rPr>
            </w:pPr>
            <w:ins w:id="6887" w:author="Per Lindell" w:date="2022-04-11T21:56:00Z">
              <w:r>
                <w:rPr>
                  <w:rFonts w:eastAsia="SimSun"/>
                  <w:lang w:val="en-US" w:eastAsia="zh-CN" w:bidi="ar"/>
                </w:rPr>
                <w:t>0</w:t>
              </w:r>
            </w:ins>
          </w:p>
        </w:tc>
      </w:tr>
      <w:tr w:rsidR="00BF78B5" w:rsidRPr="00106E6B" w14:paraId="1E64D394" w14:textId="77777777" w:rsidTr="00151B77">
        <w:trPr>
          <w:trHeight w:val="29"/>
          <w:ins w:id="6888" w:author="Per Lindell" w:date="2022-04-11T21:56:00Z"/>
        </w:trPr>
        <w:tc>
          <w:tcPr>
            <w:tcW w:w="2666" w:type="dxa"/>
            <w:tcBorders>
              <w:top w:val="nil"/>
              <w:left w:val="single" w:sz="4" w:space="0" w:color="auto"/>
              <w:bottom w:val="nil"/>
              <w:right w:val="single" w:sz="4" w:space="0" w:color="auto"/>
            </w:tcBorders>
            <w:vAlign w:val="center"/>
          </w:tcPr>
          <w:p w14:paraId="37F27329" w14:textId="77777777" w:rsidR="00BF78B5" w:rsidRPr="00106E6B" w:rsidRDefault="00BF78B5" w:rsidP="00151B77">
            <w:pPr>
              <w:pStyle w:val="TAC"/>
              <w:rPr>
                <w:ins w:id="688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6B38C5A8" w14:textId="77777777" w:rsidR="00BF78B5" w:rsidRPr="00106E6B" w:rsidRDefault="00BF78B5" w:rsidP="00151B77">
            <w:pPr>
              <w:pStyle w:val="TAC"/>
              <w:rPr>
                <w:ins w:id="689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3AF18" w14:textId="77777777" w:rsidR="00BF78B5" w:rsidRPr="00106E6B" w:rsidRDefault="00BF78B5" w:rsidP="00151B77">
            <w:pPr>
              <w:pStyle w:val="TAC"/>
              <w:rPr>
                <w:ins w:id="6891" w:author="Per Lindell" w:date="2022-04-11T21:56:00Z"/>
                <w:rFonts w:eastAsia="SimSun"/>
                <w:lang w:val="en-US" w:eastAsia="zh-CN" w:bidi="ar"/>
              </w:rPr>
            </w:pPr>
            <w:ins w:id="6892" w:author="Per Lindell" w:date="2022-04-11T21:56:00Z">
              <w:r>
                <w:t>n38</w:t>
              </w:r>
            </w:ins>
          </w:p>
        </w:tc>
        <w:tc>
          <w:tcPr>
            <w:tcW w:w="5096" w:type="dxa"/>
            <w:tcBorders>
              <w:top w:val="single" w:sz="4" w:space="0" w:color="auto"/>
              <w:left w:val="single" w:sz="4" w:space="0" w:color="auto"/>
              <w:bottom w:val="single" w:sz="4" w:space="0" w:color="auto"/>
              <w:right w:val="single" w:sz="4" w:space="0" w:color="auto"/>
            </w:tcBorders>
          </w:tcPr>
          <w:p w14:paraId="34612FAB" w14:textId="77777777" w:rsidR="00BF78B5" w:rsidRPr="00106E6B" w:rsidRDefault="00BF78B5" w:rsidP="00151B77">
            <w:pPr>
              <w:pStyle w:val="TAC"/>
              <w:rPr>
                <w:ins w:id="6893" w:author="Per Lindell" w:date="2022-04-11T21:56:00Z"/>
                <w:rFonts w:eastAsia="SimSun"/>
                <w:lang w:val="en-US" w:eastAsia="zh-CN" w:bidi="ar"/>
              </w:rPr>
            </w:pPr>
            <w:ins w:id="6894" w:author="Per Lindell" w:date="2022-04-11T21:56: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2451" w:type="dxa"/>
            <w:tcBorders>
              <w:top w:val="nil"/>
              <w:left w:val="single" w:sz="4" w:space="0" w:color="auto"/>
              <w:bottom w:val="nil"/>
              <w:right w:val="single" w:sz="4" w:space="0" w:color="auto"/>
            </w:tcBorders>
          </w:tcPr>
          <w:p w14:paraId="0F6E8805" w14:textId="77777777" w:rsidR="00BF78B5" w:rsidRPr="00106E6B" w:rsidRDefault="00BF78B5" w:rsidP="00151B77">
            <w:pPr>
              <w:pStyle w:val="TAC"/>
              <w:rPr>
                <w:ins w:id="6895" w:author="Per Lindell" w:date="2022-04-11T21:56:00Z"/>
                <w:rFonts w:eastAsia="SimSun"/>
                <w:lang w:val="en-US" w:eastAsia="zh-CN" w:bidi="ar"/>
              </w:rPr>
            </w:pPr>
          </w:p>
        </w:tc>
      </w:tr>
      <w:tr w:rsidR="00BF78B5" w:rsidRPr="00106E6B" w14:paraId="427712BC" w14:textId="77777777" w:rsidTr="00151B77">
        <w:trPr>
          <w:trHeight w:val="29"/>
          <w:ins w:id="6896" w:author="Per Lindell" w:date="2022-04-11T21:56:00Z"/>
        </w:trPr>
        <w:tc>
          <w:tcPr>
            <w:tcW w:w="2666" w:type="dxa"/>
            <w:tcBorders>
              <w:top w:val="nil"/>
              <w:left w:val="single" w:sz="4" w:space="0" w:color="auto"/>
              <w:bottom w:val="nil"/>
              <w:right w:val="single" w:sz="4" w:space="0" w:color="auto"/>
            </w:tcBorders>
            <w:vAlign w:val="center"/>
          </w:tcPr>
          <w:p w14:paraId="1D158B3E" w14:textId="77777777" w:rsidR="00BF78B5" w:rsidRPr="00106E6B" w:rsidRDefault="00BF78B5" w:rsidP="00151B77">
            <w:pPr>
              <w:pStyle w:val="TAC"/>
              <w:rPr>
                <w:ins w:id="689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E8B7F05" w14:textId="77777777" w:rsidR="00BF78B5" w:rsidRPr="00106E6B" w:rsidRDefault="00BF78B5" w:rsidP="00151B77">
            <w:pPr>
              <w:pStyle w:val="TAC"/>
              <w:rPr>
                <w:ins w:id="689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94D72F" w14:textId="77777777" w:rsidR="00BF78B5" w:rsidRPr="00106E6B" w:rsidRDefault="00BF78B5" w:rsidP="00151B77">
            <w:pPr>
              <w:pStyle w:val="TAC"/>
              <w:rPr>
                <w:ins w:id="6899" w:author="Per Lindell" w:date="2022-04-11T21:56:00Z"/>
                <w:rFonts w:eastAsia="SimSun"/>
                <w:lang w:val="en-US" w:eastAsia="zh-CN" w:bidi="ar"/>
              </w:rPr>
            </w:pPr>
            <w:ins w:id="6900"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710FDCEB" w14:textId="77777777" w:rsidR="00BF78B5" w:rsidRPr="001E32DC" w:rsidRDefault="00BF78B5" w:rsidP="00151B77">
            <w:pPr>
              <w:pStyle w:val="TAC"/>
              <w:rPr>
                <w:ins w:id="6901" w:author="Per Lindell" w:date="2022-04-11T21:56:00Z"/>
                <w:rFonts w:eastAsia="SimSun"/>
                <w:lang w:val="en-US" w:eastAsia="zh-CN" w:bidi="ar"/>
              </w:rPr>
            </w:pPr>
            <w:ins w:id="6902" w:author="Per Lindell" w:date="2022-04-11T21:56:00Z">
              <w:r>
                <w:t>CA_n66(2A)_BCS1</w:t>
              </w:r>
            </w:ins>
          </w:p>
        </w:tc>
        <w:tc>
          <w:tcPr>
            <w:tcW w:w="2451" w:type="dxa"/>
            <w:tcBorders>
              <w:top w:val="nil"/>
              <w:left w:val="single" w:sz="4" w:space="0" w:color="auto"/>
              <w:bottom w:val="nil"/>
              <w:right w:val="single" w:sz="4" w:space="0" w:color="auto"/>
            </w:tcBorders>
          </w:tcPr>
          <w:p w14:paraId="089B2214" w14:textId="77777777" w:rsidR="00BF78B5" w:rsidRPr="00106E6B" w:rsidRDefault="00BF78B5" w:rsidP="00151B77">
            <w:pPr>
              <w:pStyle w:val="TAC"/>
              <w:rPr>
                <w:ins w:id="6903" w:author="Per Lindell" w:date="2022-04-11T21:56:00Z"/>
                <w:rFonts w:eastAsia="SimSun"/>
                <w:lang w:val="en-US" w:eastAsia="zh-CN" w:bidi="ar"/>
              </w:rPr>
            </w:pPr>
          </w:p>
        </w:tc>
      </w:tr>
      <w:tr w:rsidR="00BF78B5" w:rsidRPr="00106E6B" w14:paraId="644C035C" w14:textId="77777777" w:rsidTr="00151B77">
        <w:trPr>
          <w:trHeight w:val="29"/>
          <w:ins w:id="6904" w:author="Per Lindell" w:date="2022-04-11T21:56:00Z"/>
        </w:trPr>
        <w:tc>
          <w:tcPr>
            <w:tcW w:w="2666" w:type="dxa"/>
            <w:tcBorders>
              <w:top w:val="nil"/>
              <w:left w:val="single" w:sz="4" w:space="0" w:color="auto"/>
              <w:bottom w:val="nil"/>
              <w:right w:val="single" w:sz="4" w:space="0" w:color="auto"/>
            </w:tcBorders>
            <w:vAlign w:val="center"/>
          </w:tcPr>
          <w:p w14:paraId="6D169C59" w14:textId="77777777" w:rsidR="00BF78B5" w:rsidRPr="00106E6B" w:rsidRDefault="00BF78B5" w:rsidP="00151B77">
            <w:pPr>
              <w:pStyle w:val="TAC"/>
              <w:rPr>
                <w:ins w:id="690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778EB4F" w14:textId="77777777" w:rsidR="00BF78B5" w:rsidRPr="00106E6B" w:rsidRDefault="00BF78B5" w:rsidP="00151B77">
            <w:pPr>
              <w:pStyle w:val="TAC"/>
              <w:rPr>
                <w:ins w:id="690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E7FB9C" w14:textId="77777777" w:rsidR="00BF78B5" w:rsidRPr="00106E6B" w:rsidRDefault="00BF78B5" w:rsidP="00151B77">
            <w:pPr>
              <w:pStyle w:val="TAC"/>
              <w:rPr>
                <w:ins w:id="6907" w:author="Per Lindell" w:date="2022-04-11T21:56:00Z"/>
                <w:rFonts w:eastAsia="SimSun"/>
                <w:lang w:val="en-US" w:eastAsia="zh-CN" w:bidi="ar"/>
              </w:rPr>
            </w:pPr>
            <w:ins w:id="6908"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22AC5535" w14:textId="77777777" w:rsidR="00BF78B5" w:rsidRPr="00106E6B" w:rsidRDefault="00BF78B5" w:rsidP="00151B77">
            <w:pPr>
              <w:pStyle w:val="TAC"/>
              <w:rPr>
                <w:ins w:id="6909" w:author="Per Lindell" w:date="2022-04-11T21:56:00Z"/>
                <w:rFonts w:eastAsia="SimSun"/>
                <w:lang w:val="en-US" w:eastAsia="zh-CN" w:bidi="ar"/>
              </w:rPr>
            </w:pPr>
            <w:ins w:id="6910"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84D9B4F" w14:textId="77777777" w:rsidR="00BF78B5" w:rsidRPr="00106E6B" w:rsidRDefault="00BF78B5" w:rsidP="00151B77">
            <w:pPr>
              <w:pStyle w:val="TAC"/>
              <w:rPr>
                <w:ins w:id="6911" w:author="Per Lindell" w:date="2022-04-11T21:56:00Z"/>
                <w:rFonts w:eastAsia="SimSun"/>
                <w:lang w:val="en-US" w:eastAsia="zh-CN" w:bidi="ar"/>
              </w:rPr>
            </w:pPr>
          </w:p>
        </w:tc>
      </w:tr>
      <w:tr w:rsidR="00BF78B5" w:rsidRPr="00106E6B" w14:paraId="2D0E230B" w14:textId="77777777" w:rsidTr="00151B77">
        <w:trPr>
          <w:trHeight w:val="29"/>
          <w:ins w:id="6912" w:author="Per Lindell" w:date="2022-04-11T21:56:00Z"/>
        </w:trPr>
        <w:tc>
          <w:tcPr>
            <w:tcW w:w="2666" w:type="dxa"/>
            <w:tcBorders>
              <w:top w:val="single" w:sz="4" w:space="0" w:color="auto"/>
              <w:left w:val="single" w:sz="4" w:space="0" w:color="auto"/>
              <w:bottom w:val="nil"/>
              <w:right w:val="single" w:sz="4" w:space="0" w:color="auto"/>
            </w:tcBorders>
          </w:tcPr>
          <w:p w14:paraId="5329BC35" w14:textId="77777777" w:rsidR="00BF78B5" w:rsidRPr="00106E6B" w:rsidRDefault="00BF78B5" w:rsidP="00151B77">
            <w:pPr>
              <w:pStyle w:val="TAC"/>
              <w:rPr>
                <w:ins w:id="6913" w:author="Per Lindell" w:date="2022-04-11T21:56:00Z"/>
                <w:rFonts w:eastAsia="SimSun"/>
                <w:lang w:val="en-US" w:eastAsia="zh-CN" w:bidi="ar"/>
              </w:rPr>
            </w:pPr>
            <w:ins w:id="6914" w:author="Per Lindell" w:date="2022-04-11T21:56:00Z">
              <w:r>
                <w:t>CA_n25A-n38A-n66A-n78(2A)</w:t>
              </w:r>
            </w:ins>
          </w:p>
        </w:tc>
        <w:tc>
          <w:tcPr>
            <w:tcW w:w="2783" w:type="dxa"/>
            <w:tcBorders>
              <w:top w:val="single" w:sz="4" w:space="0" w:color="auto"/>
              <w:left w:val="single" w:sz="4" w:space="0" w:color="auto"/>
              <w:bottom w:val="nil"/>
              <w:right w:val="single" w:sz="4" w:space="0" w:color="auto"/>
            </w:tcBorders>
          </w:tcPr>
          <w:p w14:paraId="03262AA7" w14:textId="77777777" w:rsidR="00BF78B5" w:rsidRPr="00DF2930" w:rsidRDefault="00BF78B5" w:rsidP="00151B77">
            <w:pPr>
              <w:pStyle w:val="TAC"/>
              <w:rPr>
                <w:ins w:id="6915" w:author="Per Lindell" w:date="2022-04-11T21:56:00Z"/>
                <w:b/>
                <w:lang w:eastAsia="zh-CN"/>
              </w:rPr>
            </w:pPr>
            <w:ins w:id="6916" w:author="Per Lindell" w:date="2022-04-11T21:56:00Z">
              <w:r w:rsidRPr="00DF2930">
                <w:rPr>
                  <w:lang w:eastAsia="zh-CN"/>
                </w:rPr>
                <w:t>CA_n25A-n38A</w:t>
              </w:r>
            </w:ins>
          </w:p>
          <w:p w14:paraId="6A3F03A2" w14:textId="77777777" w:rsidR="00BF78B5" w:rsidRPr="00DF2930" w:rsidRDefault="00BF78B5" w:rsidP="00151B77">
            <w:pPr>
              <w:pStyle w:val="TAC"/>
              <w:rPr>
                <w:ins w:id="6917" w:author="Per Lindell" w:date="2022-04-11T21:56:00Z"/>
                <w:b/>
                <w:lang w:eastAsia="zh-CN"/>
              </w:rPr>
            </w:pPr>
            <w:ins w:id="6918" w:author="Per Lindell" w:date="2022-04-11T21:56:00Z">
              <w:r w:rsidRPr="00DF2930">
                <w:rPr>
                  <w:lang w:eastAsia="zh-CN"/>
                </w:rPr>
                <w:t>CA_n25A-n66A</w:t>
              </w:r>
            </w:ins>
          </w:p>
          <w:p w14:paraId="0E7B5C30" w14:textId="77777777" w:rsidR="00BF78B5" w:rsidRPr="00DF2930" w:rsidRDefault="00BF78B5" w:rsidP="00151B77">
            <w:pPr>
              <w:pStyle w:val="TAC"/>
              <w:rPr>
                <w:ins w:id="6919" w:author="Per Lindell" w:date="2022-04-11T21:56:00Z"/>
                <w:b/>
                <w:lang w:eastAsia="zh-CN"/>
              </w:rPr>
            </w:pPr>
            <w:ins w:id="6920" w:author="Per Lindell" w:date="2022-04-11T21:56:00Z">
              <w:r w:rsidRPr="00DF2930">
                <w:rPr>
                  <w:lang w:eastAsia="zh-CN"/>
                </w:rPr>
                <w:t>CA_n25A-n78A</w:t>
              </w:r>
            </w:ins>
          </w:p>
          <w:p w14:paraId="2D8C4AFF" w14:textId="77777777" w:rsidR="00BF78B5" w:rsidRPr="00DF2930" w:rsidRDefault="00BF78B5" w:rsidP="00151B77">
            <w:pPr>
              <w:pStyle w:val="TAC"/>
              <w:rPr>
                <w:ins w:id="6921" w:author="Per Lindell" w:date="2022-04-11T21:56:00Z"/>
                <w:b/>
                <w:lang w:eastAsia="zh-CN"/>
              </w:rPr>
            </w:pPr>
            <w:ins w:id="6922" w:author="Per Lindell" w:date="2022-04-11T21:56:00Z">
              <w:r w:rsidRPr="00DF2930">
                <w:rPr>
                  <w:lang w:eastAsia="zh-CN"/>
                </w:rPr>
                <w:t>CA_n38A-n66A</w:t>
              </w:r>
            </w:ins>
          </w:p>
          <w:p w14:paraId="7A25DCE5" w14:textId="77777777" w:rsidR="00BF78B5" w:rsidRPr="00DF2930" w:rsidRDefault="00BF78B5" w:rsidP="00151B77">
            <w:pPr>
              <w:pStyle w:val="TAC"/>
              <w:rPr>
                <w:ins w:id="6923" w:author="Per Lindell" w:date="2022-04-11T21:56:00Z"/>
                <w:b/>
                <w:lang w:eastAsia="zh-CN"/>
              </w:rPr>
            </w:pPr>
            <w:ins w:id="6924" w:author="Per Lindell" w:date="2022-04-11T21:56:00Z">
              <w:r w:rsidRPr="00DF2930">
                <w:rPr>
                  <w:lang w:eastAsia="zh-CN"/>
                </w:rPr>
                <w:t>CA_n38A-n78A</w:t>
              </w:r>
            </w:ins>
          </w:p>
          <w:p w14:paraId="1998293E" w14:textId="77777777" w:rsidR="00BF78B5" w:rsidRPr="00106E6B" w:rsidRDefault="00BF78B5" w:rsidP="00151B77">
            <w:pPr>
              <w:pStyle w:val="TAC"/>
              <w:rPr>
                <w:ins w:id="6925" w:author="Per Lindell" w:date="2022-04-11T21:56:00Z"/>
                <w:rFonts w:eastAsia="SimSun"/>
                <w:lang w:val="en-US" w:eastAsia="zh-CN" w:bidi="ar"/>
              </w:rPr>
            </w:pPr>
            <w:ins w:id="6926"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7D72E04C" w14:textId="77777777" w:rsidR="00BF78B5" w:rsidRPr="00106E6B" w:rsidRDefault="00BF78B5" w:rsidP="00151B77">
            <w:pPr>
              <w:pStyle w:val="TAC"/>
              <w:rPr>
                <w:ins w:id="6927" w:author="Per Lindell" w:date="2022-04-11T21:56:00Z"/>
                <w:rFonts w:eastAsia="SimSun"/>
                <w:lang w:val="en-US" w:eastAsia="zh-CN" w:bidi="ar"/>
              </w:rPr>
            </w:pPr>
            <w:ins w:id="6928"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3B13CD54" w14:textId="77777777" w:rsidR="00BF78B5" w:rsidRPr="00106E6B" w:rsidRDefault="00BF78B5" w:rsidP="00151B77">
            <w:pPr>
              <w:pStyle w:val="TAC"/>
              <w:rPr>
                <w:ins w:id="6929" w:author="Per Lindell" w:date="2022-04-11T21:56:00Z"/>
                <w:rFonts w:eastAsia="SimSun"/>
                <w:lang w:val="en-US" w:eastAsia="zh-CN" w:bidi="ar"/>
              </w:rPr>
            </w:pPr>
            <w:ins w:id="6930" w:author="Per Lindell" w:date="2022-04-11T21:56:00Z">
              <w:r w:rsidRPr="00CA369F">
                <w:rPr>
                  <w:rFonts w:eastAsia="SimSun"/>
                  <w:lang w:val="en-US" w:eastAsia="zh-CN" w:bidi="ar"/>
                </w:rPr>
                <w:t>5, 10, 15, 20, 25, 30, 40</w:t>
              </w:r>
            </w:ins>
          </w:p>
        </w:tc>
        <w:tc>
          <w:tcPr>
            <w:tcW w:w="2451" w:type="dxa"/>
            <w:tcBorders>
              <w:top w:val="single" w:sz="4" w:space="0" w:color="auto"/>
              <w:left w:val="single" w:sz="4" w:space="0" w:color="auto"/>
              <w:bottom w:val="nil"/>
              <w:right w:val="single" w:sz="4" w:space="0" w:color="auto"/>
            </w:tcBorders>
          </w:tcPr>
          <w:p w14:paraId="01B8E3F7" w14:textId="77777777" w:rsidR="00BF78B5" w:rsidRPr="00106E6B" w:rsidRDefault="00BF78B5" w:rsidP="00151B77">
            <w:pPr>
              <w:pStyle w:val="TAC"/>
              <w:rPr>
                <w:ins w:id="6931" w:author="Per Lindell" w:date="2022-04-11T21:56:00Z"/>
                <w:rFonts w:eastAsia="SimSun"/>
                <w:lang w:val="en-US" w:eastAsia="zh-CN" w:bidi="ar"/>
              </w:rPr>
            </w:pPr>
            <w:ins w:id="6932" w:author="Per Lindell" w:date="2022-04-11T21:56:00Z">
              <w:r>
                <w:rPr>
                  <w:rFonts w:eastAsia="SimSun"/>
                  <w:lang w:val="en-US" w:eastAsia="zh-CN" w:bidi="ar"/>
                </w:rPr>
                <w:t>0</w:t>
              </w:r>
            </w:ins>
          </w:p>
        </w:tc>
      </w:tr>
      <w:tr w:rsidR="00BF78B5" w:rsidRPr="00106E6B" w14:paraId="26D596A5" w14:textId="77777777" w:rsidTr="00151B77">
        <w:trPr>
          <w:trHeight w:val="29"/>
          <w:ins w:id="6933" w:author="Per Lindell" w:date="2022-04-11T21:56:00Z"/>
        </w:trPr>
        <w:tc>
          <w:tcPr>
            <w:tcW w:w="2666" w:type="dxa"/>
            <w:tcBorders>
              <w:top w:val="nil"/>
              <w:left w:val="single" w:sz="4" w:space="0" w:color="auto"/>
              <w:bottom w:val="nil"/>
              <w:right w:val="single" w:sz="4" w:space="0" w:color="auto"/>
            </w:tcBorders>
            <w:vAlign w:val="center"/>
          </w:tcPr>
          <w:p w14:paraId="12632C33" w14:textId="77777777" w:rsidR="00BF78B5" w:rsidRPr="00106E6B" w:rsidRDefault="00BF78B5" w:rsidP="00151B77">
            <w:pPr>
              <w:pStyle w:val="TAC"/>
              <w:rPr>
                <w:ins w:id="693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1A36AC9" w14:textId="77777777" w:rsidR="00BF78B5" w:rsidRPr="00106E6B" w:rsidRDefault="00BF78B5" w:rsidP="00151B77">
            <w:pPr>
              <w:pStyle w:val="TAC"/>
              <w:rPr>
                <w:ins w:id="693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4454B8" w14:textId="77777777" w:rsidR="00BF78B5" w:rsidRPr="00106E6B" w:rsidRDefault="00BF78B5" w:rsidP="00151B77">
            <w:pPr>
              <w:pStyle w:val="TAC"/>
              <w:rPr>
                <w:ins w:id="6936" w:author="Per Lindell" w:date="2022-04-11T21:56:00Z"/>
                <w:rFonts w:eastAsia="SimSun"/>
                <w:lang w:val="en-US" w:eastAsia="zh-CN" w:bidi="ar"/>
              </w:rPr>
            </w:pPr>
            <w:ins w:id="6937" w:author="Per Lindell" w:date="2022-04-11T21:56:00Z">
              <w:r>
                <w:t>n38</w:t>
              </w:r>
            </w:ins>
          </w:p>
        </w:tc>
        <w:tc>
          <w:tcPr>
            <w:tcW w:w="5096" w:type="dxa"/>
            <w:tcBorders>
              <w:top w:val="single" w:sz="4" w:space="0" w:color="auto"/>
              <w:left w:val="single" w:sz="4" w:space="0" w:color="auto"/>
              <w:bottom w:val="single" w:sz="4" w:space="0" w:color="auto"/>
              <w:right w:val="single" w:sz="4" w:space="0" w:color="auto"/>
            </w:tcBorders>
          </w:tcPr>
          <w:p w14:paraId="5972FD6C" w14:textId="77777777" w:rsidR="00BF78B5" w:rsidRPr="00106E6B" w:rsidRDefault="00BF78B5" w:rsidP="00151B77">
            <w:pPr>
              <w:pStyle w:val="TAC"/>
              <w:rPr>
                <w:ins w:id="6938" w:author="Per Lindell" w:date="2022-04-11T21:56:00Z"/>
                <w:rFonts w:eastAsia="SimSun"/>
                <w:lang w:val="en-US" w:eastAsia="zh-CN" w:bidi="ar"/>
              </w:rPr>
            </w:pPr>
            <w:ins w:id="6939"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2B70F0E0" w14:textId="77777777" w:rsidR="00BF78B5" w:rsidRPr="00106E6B" w:rsidRDefault="00BF78B5" w:rsidP="00151B77">
            <w:pPr>
              <w:pStyle w:val="TAC"/>
              <w:rPr>
                <w:ins w:id="6940" w:author="Per Lindell" w:date="2022-04-11T21:56:00Z"/>
                <w:rFonts w:eastAsia="SimSun"/>
                <w:lang w:val="en-US" w:eastAsia="zh-CN" w:bidi="ar"/>
              </w:rPr>
            </w:pPr>
          </w:p>
        </w:tc>
      </w:tr>
      <w:tr w:rsidR="00BF78B5" w:rsidRPr="00106E6B" w14:paraId="286D1732" w14:textId="77777777" w:rsidTr="00151B77">
        <w:trPr>
          <w:trHeight w:val="29"/>
          <w:ins w:id="6941" w:author="Per Lindell" w:date="2022-04-11T21:56:00Z"/>
        </w:trPr>
        <w:tc>
          <w:tcPr>
            <w:tcW w:w="2666" w:type="dxa"/>
            <w:tcBorders>
              <w:top w:val="nil"/>
              <w:left w:val="single" w:sz="4" w:space="0" w:color="auto"/>
              <w:bottom w:val="nil"/>
              <w:right w:val="single" w:sz="4" w:space="0" w:color="auto"/>
            </w:tcBorders>
            <w:vAlign w:val="center"/>
          </w:tcPr>
          <w:p w14:paraId="6B01068A" w14:textId="77777777" w:rsidR="00BF78B5" w:rsidRPr="00106E6B" w:rsidRDefault="00BF78B5" w:rsidP="00151B77">
            <w:pPr>
              <w:pStyle w:val="TAC"/>
              <w:rPr>
                <w:ins w:id="694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164CABB" w14:textId="77777777" w:rsidR="00BF78B5" w:rsidRPr="00106E6B" w:rsidRDefault="00BF78B5" w:rsidP="00151B77">
            <w:pPr>
              <w:pStyle w:val="TAC"/>
              <w:rPr>
                <w:ins w:id="694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C21F4F" w14:textId="77777777" w:rsidR="00BF78B5" w:rsidRPr="00106E6B" w:rsidRDefault="00BF78B5" w:rsidP="00151B77">
            <w:pPr>
              <w:pStyle w:val="TAC"/>
              <w:rPr>
                <w:ins w:id="6944" w:author="Per Lindell" w:date="2022-04-11T21:56:00Z"/>
                <w:rFonts w:eastAsia="SimSun"/>
                <w:lang w:val="en-US" w:eastAsia="zh-CN" w:bidi="ar"/>
              </w:rPr>
            </w:pPr>
            <w:ins w:id="6945"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5C37D617" w14:textId="77777777" w:rsidR="00BF78B5" w:rsidRPr="001E32DC" w:rsidRDefault="00BF78B5" w:rsidP="00151B77">
            <w:pPr>
              <w:pStyle w:val="TAC"/>
              <w:rPr>
                <w:ins w:id="6946" w:author="Per Lindell" w:date="2022-04-11T21:56:00Z"/>
                <w:rFonts w:eastAsia="SimSun"/>
                <w:lang w:val="en-US" w:eastAsia="zh-CN" w:bidi="ar"/>
              </w:rPr>
            </w:pPr>
            <w:ins w:id="6947"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651D19A1" w14:textId="77777777" w:rsidR="00BF78B5" w:rsidRPr="00106E6B" w:rsidRDefault="00BF78B5" w:rsidP="00151B77">
            <w:pPr>
              <w:pStyle w:val="TAC"/>
              <w:rPr>
                <w:ins w:id="6948" w:author="Per Lindell" w:date="2022-04-11T21:56:00Z"/>
                <w:rFonts w:eastAsia="SimSun"/>
                <w:lang w:val="en-US" w:eastAsia="zh-CN" w:bidi="ar"/>
              </w:rPr>
            </w:pPr>
          </w:p>
        </w:tc>
      </w:tr>
      <w:tr w:rsidR="00BF78B5" w:rsidRPr="00106E6B" w14:paraId="23AD3813" w14:textId="77777777" w:rsidTr="00151B77">
        <w:trPr>
          <w:trHeight w:val="29"/>
          <w:ins w:id="6949" w:author="Per Lindell" w:date="2022-04-11T21:56:00Z"/>
        </w:trPr>
        <w:tc>
          <w:tcPr>
            <w:tcW w:w="2666" w:type="dxa"/>
            <w:tcBorders>
              <w:top w:val="nil"/>
              <w:left w:val="single" w:sz="4" w:space="0" w:color="auto"/>
              <w:bottom w:val="nil"/>
              <w:right w:val="single" w:sz="4" w:space="0" w:color="auto"/>
            </w:tcBorders>
            <w:vAlign w:val="center"/>
          </w:tcPr>
          <w:p w14:paraId="7C1FAD9B" w14:textId="77777777" w:rsidR="00BF78B5" w:rsidRPr="00106E6B" w:rsidRDefault="00BF78B5" w:rsidP="00151B77">
            <w:pPr>
              <w:pStyle w:val="TAC"/>
              <w:rPr>
                <w:ins w:id="6950"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6540858" w14:textId="77777777" w:rsidR="00BF78B5" w:rsidRPr="00106E6B" w:rsidRDefault="00BF78B5" w:rsidP="00151B77">
            <w:pPr>
              <w:pStyle w:val="TAC"/>
              <w:rPr>
                <w:ins w:id="695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D10DAE" w14:textId="77777777" w:rsidR="00BF78B5" w:rsidRPr="00106E6B" w:rsidRDefault="00BF78B5" w:rsidP="00151B77">
            <w:pPr>
              <w:pStyle w:val="TAC"/>
              <w:rPr>
                <w:ins w:id="6952" w:author="Per Lindell" w:date="2022-04-11T21:56:00Z"/>
                <w:rFonts w:eastAsia="SimSun"/>
                <w:lang w:val="en-US" w:eastAsia="zh-CN" w:bidi="ar"/>
              </w:rPr>
            </w:pPr>
            <w:ins w:id="6953"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2F06B3C3" w14:textId="77777777" w:rsidR="00BF78B5" w:rsidRPr="00106E6B" w:rsidRDefault="00BF78B5" w:rsidP="00151B77">
            <w:pPr>
              <w:pStyle w:val="TAC"/>
              <w:rPr>
                <w:ins w:id="6954" w:author="Per Lindell" w:date="2022-04-11T21:56:00Z"/>
                <w:rFonts w:eastAsia="SimSun"/>
                <w:lang w:val="en-US" w:eastAsia="zh-CN" w:bidi="ar"/>
              </w:rPr>
            </w:pPr>
            <w:ins w:id="6955"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2F2B1ABB" w14:textId="77777777" w:rsidR="00BF78B5" w:rsidRPr="00106E6B" w:rsidRDefault="00BF78B5" w:rsidP="00151B77">
            <w:pPr>
              <w:pStyle w:val="TAC"/>
              <w:rPr>
                <w:ins w:id="6956" w:author="Per Lindell" w:date="2022-04-11T21:56:00Z"/>
                <w:rFonts w:eastAsia="SimSun"/>
                <w:lang w:val="en-US" w:eastAsia="zh-CN" w:bidi="ar"/>
              </w:rPr>
            </w:pPr>
          </w:p>
        </w:tc>
      </w:tr>
      <w:tr w:rsidR="00BF78B5" w:rsidRPr="00106E6B" w14:paraId="4D5AF011" w14:textId="77777777" w:rsidTr="00151B77">
        <w:trPr>
          <w:trHeight w:val="29"/>
          <w:ins w:id="6957" w:author="Per Lindell" w:date="2022-04-11T21:56:00Z"/>
        </w:trPr>
        <w:tc>
          <w:tcPr>
            <w:tcW w:w="2666" w:type="dxa"/>
            <w:tcBorders>
              <w:top w:val="single" w:sz="4" w:space="0" w:color="auto"/>
              <w:left w:val="single" w:sz="4" w:space="0" w:color="auto"/>
              <w:bottom w:val="nil"/>
              <w:right w:val="single" w:sz="4" w:space="0" w:color="auto"/>
            </w:tcBorders>
          </w:tcPr>
          <w:p w14:paraId="474CF6F6" w14:textId="77777777" w:rsidR="00BF78B5" w:rsidRPr="00106E6B" w:rsidRDefault="00BF78B5" w:rsidP="00151B77">
            <w:pPr>
              <w:pStyle w:val="TAC"/>
              <w:rPr>
                <w:ins w:id="6958" w:author="Per Lindell" w:date="2022-04-11T21:56:00Z"/>
                <w:rFonts w:eastAsia="SimSun"/>
                <w:lang w:val="en-US" w:eastAsia="zh-CN" w:bidi="ar"/>
              </w:rPr>
            </w:pPr>
            <w:ins w:id="6959" w:author="Per Lindell" w:date="2022-04-11T21:56:00Z">
              <w:r>
                <w:t>CA_n25(2A)-n38A-n66(2A)-n78A</w:t>
              </w:r>
            </w:ins>
          </w:p>
        </w:tc>
        <w:tc>
          <w:tcPr>
            <w:tcW w:w="2783" w:type="dxa"/>
            <w:tcBorders>
              <w:top w:val="single" w:sz="4" w:space="0" w:color="auto"/>
              <w:left w:val="single" w:sz="4" w:space="0" w:color="auto"/>
              <w:bottom w:val="nil"/>
              <w:right w:val="single" w:sz="4" w:space="0" w:color="auto"/>
            </w:tcBorders>
          </w:tcPr>
          <w:p w14:paraId="6EAB0ED6" w14:textId="77777777" w:rsidR="00BF78B5" w:rsidRPr="00DF2930" w:rsidRDefault="00BF78B5" w:rsidP="00151B77">
            <w:pPr>
              <w:pStyle w:val="TAC"/>
              <w:rPr>
                <w:ins w:id="6960" w:author="Per Lindell" w:date="2022-04-11T21:56:00Z"/>
                <w:b/>
                <w:lang w:eastAsia="zh-CN"/>
              </w:rPr>
            </w:pPr>
            <w:ins w:id="6961" w:author="Per Lindell" w:date="2022-04-11T21:56:00Z">
              <w:r w:rsidRPr="00DF2930">
                <w:rPr>
                  <w:lang w:eastAsia="zh-CN"/>
                </w:rPr>
                <w:t>CA_n25A-n38A</w:t>
              </w:r>
            </w:ins>
          </w:p>
          <w:p w14:paraId="33650EEB" w14:textId="77777777" w:rsidR="00BF78B5" w:rsidRPr="00DF2930" w:rsidRDefault="00BF78B5" w:rsidP="00151B77">
            <w:pPr>
              <w:pStyle w:val="TAC"/>
              <w:rPr>
                <w:ins w:id="6962" w:author="Per Lindell" w:date="2022-04-11T21:56:00Z"/>
                <w:b/>
                <w:lang w:eastAsia="zh-CN"/>
              </w:rPr>
            </w:pPr>
            <w:ins w:id="6963" w:author="Per Lindell" w:date="2022-04-11T21:56:00Z">
              <w:r w:rsidRPr="00DF2930">
                <w:rPr>
                  <w:lang w:eastAsia="zh-CN"/>
                </w:rPr>
                <w:t>CA_n25A-n66A</w:t>
              </w:r>
            </w:ins>
          </w:p>
          <w:p w14:paraId="46FA2BDB" w14:textId="77777777" w:rsidR="00BF78B5" w:rsidRPr="00DF2930" w:rsidRDefault="00BF78B5" w:rsidP="00151B77">
            <w:pPr>
              <w:pStyle w:val="TAC"/>
              <w:rPr>
                <w:ins w:id="6964" w:author="Per Lindell" w:date="2022-04-11T21:56:00Z"/>
                <w:b/>
                <w:lang w:eastAsia="zh-CN"/>
              </w:rPr>
            </w:pPr>
            <w:ins w:id="6965" w:author="Per Lindell" w:date="2022-04-11T21:56:00Z">
              <w:r w:rsidRPr="00DF2930">
                <w:rPr>
                  <w:lang w:eastAsia="zh-CN"/>
                </w:rPr>
                <w:t>CA_n25A-n78A</w:t>
              </w:r>
            </w:ins>
          </w:p>
          <w:p w14:paraId="06714C46" w14:textId="77777777" w:rsidR="00BF78B5" w:rsidRPr="00DF2930" w:rsidRDefault="00BF78B5" w:rsidP="00151B77">
            <w:pPr>
              <w:pStyle w:val="TAC"/>
              <w:rPr>
                <w:ins w:id="6966" w:author="Per Lindell" w:date="2022-04-11T21:56:00Z"/>
                <w:b/>
                <w:lang w:eastAsia="zh-CN"/>
              </w:rPr>
            </w:pPr>
            <w:ins w:id="6967" w:author="Per Lindell" w:date="2022-04-11T21:56:00Z">
              <w:r w:rsidRPr="00DF2930">
                <w:rPr>
                  <w:lang w:eastAsia="zh-CN"/>
                </w:rPr>
                <w:t>CA_n38A-n66A</w:t>
              </w:r>
            </w:ins>
          </w:p>
          <w:p w14:paraId="4387D97E" w14:textId="77777777" w:rsidR="00BF78B5" w:rsidRPr="00DF2930" w:rsidRDefault="00BF78B5" w:rsidP="00151B77">
            <w:pPr>
              <w:pStyle w:val="TAC"/>
              <w:rPr>
                <w:ins w:id="6968" w:author="Per Lindell" w:date="2022-04-11T21:56:00Z"/>
                <w:b/>
                <w:lang w:eastAsia="zh-CN"/>
              </w:rPr>
            </w:pPr>
            <w:ins w:id="6969" w:author="Per Lindell" w:date="2022-04-11T21:56:00Z">
              <w:r w:rsidRPr="00DF2930">
                <w:rPr>
                  <w:lang w:eastAsia="zh-CN"/>
                </w:rPr>
                <w:t>CA_n38A-n78A</w:t>
              </w:r>
            </w:ins>
          </w:p>
          <w:p w14:paraId="4DAF9C3A" w14:textId="77777777" w:rsidR="00BF78B5" w:rsidRPr="00106E6B" w:rsidRDefault="00BF78B5" w:rsidP="00151B77">
            <w:pPr>
              <w:pStyle w:val="TAC"/>
              <w:rPr>
                <w:ins w:id="6970" w:author="Per Lindell" w:date="2022-04-11T21:56:00Z"/>
                <w:rFonts w:eastAsia="SimSun"/>
                <w:lang w:val="en-US" w:eastAsia="zh-CN" w:bidi="ar"/>
              </w:rPr>
            </w:pPr>
            <w:ins w:id="6971"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650934A9" w14:textId="77777777" w:rsidR="00BF78B5" w:rsidRPr="00106E6B" w:rsidRDefault="00BF78B5" w:rsidP="00151B77">
            <w:pPr>
              <w:pStyle w:val="TAC"/>
              <w:rPr>
                <w:ins w:id="6972" w:author="Per Lindell" w:date="2022-04-11T21:56:00Z"/>
                <w:rFonts w:eastAsia="SimSun"/>
                <w:lang w:val="en-US" w:eastAsia="zh-CN" w:bidi="ar"/>
              </w:rPr>
            </w:pPr>
            <w:ins w:id="6973"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2D361E33" w14:textId="77777777" w:rsidR="00BF78B5" w:rsidRPr="00106E6B" w:rsidRDefault="00BF78B5" w:rsidP="00151B77">
            <w:pPr>
              <w:pStyle w:val="TAC"/>
              <w:rPr>
                <w:ins w:id="6974" w:author="Per Lindell" w:date="2022-04-11T21:56:00Z"/>
                <w:rFonts w:eastAsia="SimSun"/>
                <w:lang w:val="en-US" w:eastAsia="zh-CN" w:bidi="ar"/>
              </w:rPr>
            </w:pPr>
            <w:ins w:id="6975" w:author="Per Lindell" w:date="2022-04-11T21:56:00Z">
              <w:r>
                <w:t>CA_n25(2A)_BCS0</w:t>
              </w:r>
            </w:ins>
          </w:p>
        </w:tc>
        <w:tc>
          <w:tcPr>
            <w:tcW w:w="2451" w:type="dxa"/>
            <w:tcBorders>
              <w:top w:val="single" w:sz="4" w:space="0" w:color="auto"/>
              <w:left w:val="single" w:sz="4" w:space="0" w:color="auto"/>
              <w:bottom w:val="nil"/>
              <w:right w:val="single" w:sz="4" w:space="0" w:color="auto"/>
            </w:tcBorders>
          </w:tcPr>
          <w:p w14:paraId="10314619" w14:textId="77777777" w:rsidR="00BF78B5" w:rsidRPr="00106E6B" w:rsidRDefault="00BF78B5" w:rsidP="00151B77">
            <w:pPr>
              <w:pStyle w:val="TAC"/>
              <w:rPr>
                <w:ins w:id="6976" w:author="Per Lindell" w:date="2022-04-11T21:56:00Z"/>
                <w:rFonts w:eastAsia="SimSun"/>
                <w:lang w:val="en-US" w:eastAsia="zh-CN" w:bidi="ar"/>
              </w:rPr>
            </w:pPr>
            <w:ins w:id="6977" w:author="Per Lindell" w:date="2022-04-11T21:56:00Z">
              <w:r>
                <w:rPr>
                  <w:rFonts w:eastAsia="SimSun"/>
                  <w:lang w:val="en-US" w:eastAsia="zh-CN" w:bidi="ar"/>
                </w:rPr>
                <w:t>0</w:t>
              </w:r>
            </w:ins>
          </w:p>
        </w:tc>
      </w:tr>
      <w:tr w:rsidR="00BF78B5" w:rsidRPr="00106E6B" w14:paraId="34398642" w14:textId="77777777" w:rsidTr="00151B77">
        <w:trPr>
          <w:trHeight w:val="29"/>
          <w:ins w:id="6978" w:author="Per Lindell" w:date="2022-04-11T21:56:00Z"/>
        </w:trPr>
        <w:tc>
          <w:tcPr>
            <w:tcW w:w="2666" w:type="dxa"/>
            <w:tcBorders>
              <w:top w:val="nil"/>
              <w:left w:val="single" w:sz="4" w:space="0" w:color="auto"/>
              <w:bottom w:val="nil"/>
              <w:right w:val="single" w:sz="4" w:space="0" w:color="auto"/>
            </w:tcBorders>
          </w:tcPr>
          <w:p w14:paraId="34B8A4DA" w14:textId="77777777" w:rsidR="00BF78B5" w:rsidRPr="00106E6B" w:rsidRDefault="00BF78B5" w:rsidP="00151B77">
            <w:pPr>
              <w:pStyle w:val="TAC"/>
              <w:rPr>
                <w:ins w:id="697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A990F85" w14:textId="77777777" w:rsidR="00BF78B5" w:rsidRPr="00106E6B" w:rsidRDefault="00BF78B5" w:rsidP="00151B77">
            <w:pPr>
              <w:pStyle w:val="TAC"/>
              <w:rPr>
                <w:ins w:id="698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F5305E" w14:textId="77777777" w:rsidR="00BF78B5" w:rsidRPr="00106E6B" w:rsidRDefault="00BF78B5" w:rsidP="00151B77">
            <w:pPr>
              <w:pStyle w:val="TAC"/>
              <w:rPr>
                <w:ins w:id="6981" w:author="Per Lindell" w:date="2022-04-11T21:56:00Z"/>
                <w:rFonts w:eastAsia="SimSun"/>
                <w:lang w:val="en-US" w:eastAsia="zh-CN" w:bidi="ar"/>
              </w:rPr>
            </w:pPr>
            <w:ins w:id="6982" w:author="Per Lindell" w:date="2022-04-11T21:56:00Z">
              <w:r>
                <w:t>n38</w:t>
              </w:r>
            </w:ins>
          </w:p>
        </w:tc>
        <w:tc>
          <w:tcPr>
            <w:tcW w:w="5096" w:type="dxa"/>
            <w:tcBorders>
              <w:top w:val="single" w:sz="4" w:space="0" w:color="auto"/>
              <w:left w:val="single" w:sz="4" w:space="0" w:color="auto"/>
              <w:bottom w:val="single" w:sz="4" w:space="0" w:color="auto"/>
              <w:right w:val="single" w:sz="4" w:space="0" w:color="auto"/>
            </w:tcBorders>
          </w:tcPr>
          <w:p w14:paraId="754D51D3" w14:textId="77777777" w:rsidR="00BF78B5" w:rsidRPr="00106E6B" w:rsidRDefault="00BF78B5" w:rsidP="00151B77">
            <w:pPr>
              <w:pStyle w:val="TAC"/>
              <w:rPr>
                <w:ins w:id="6983" w:author="Per Lindell" w:date="2022-04-11T21:56:00Z"/>
                <w:rFonts w:eastAsia="SimSun"/>
                <w:lang w:val="en-US" w:eastAsia="zh-CN" w:bidi="ar"/>
              </w:rPr>
            </w:pPr>
            <w:ins w:id="6984"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248F707" w14:textId="77777777" w:rsidR="00BF78B5" w:rsidRPr="00106E6B" w:rsidRDefault="00BF78B5" w:rsidP="00151B77">
            <w:pPr>
              <w:pStyle w:val="TAC"/>
              <w:rPr>
                <w:ins w:id="6985" w:author="Per Lindell" w:date="2022-04-11T21:56:00Z"/>
                <w:rFonts w:eastAsia="SimSun"/>
                <w:lang w:val="en-US" w:eastAsia="zh-CN" w:bidi="ar"/>
              </w:rPr>
            </w:pPr>
          </w:p>
        </w:tc>
      </w:tr>
      <w:tr w:rsidR="00BF78B5" w:rsidRPr="00106E6B" w14:paraId="7D25B2E6" w14:textId="77777777" w:rsidTr="00151B77">
        <w:trPr>
          <w:trHeight w:val="29"/>
          <w:ins w:id="6986" w:author="Per Lindell" w:date="2022-04-11T21:56:00Z"/>
        </w:trPr>
        <w:tc>
          <w:tcPr>
            <w:tcW w:w="2666" w:type="dxa"/>
            <w:tcBorders>
              <w:top w:val="nil"/>
              <w:left w:val="single" w:sz="4" w:space="0" w:color="auto"/>
              <w:bottom w:val="nil"/>
              <w:right w:val="single" w:sz="4" w:space="0" w:color="auto"/>
            </w:tcBorders>
            <w:vAlign w:val="center"/>
          </w:tcPr>
          <w:p w14:paraId="1DE06D17" w14:textId="77777777" w:rsidR="00BF78B5" w:rsidRPr="00106E6B" w:rsidRDefault="00BF78B5" w:rsidP="00151B77">
            <w:pPr>
              <w:pStyle w:val="TAC"/>
              <w:rPr>
                <w:ins w:id="698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5C5E066" w14:textId="77777777" w:rsidR="00BF78B5" w:rsidRPr="00106E6B" w:rsidRDefault="00BF78B5" w:rsidP="00151B77">
            <w:pPr>
              <w:pStyle w:val="TAC"/>
              <w:rPr>
                <w:ins w:id="698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3E891D" w14:textId="77777777" w:rsidR="00BF78B5" w:rsidRPr="00106E6B" w:rsidRDefault="00BF78B5" w:rsidP="00151B77">
            <w:pPr>
              <w:pStyle w:val="TAC"/>
              <w:rPr>
                <w:ins w:id="6989" w:author="Per Lindell" w:date="2022-04-11T21:56:00Z"/>
                <w:rFonts w:eastAsia="SimSun"/>
                <w:lang w:val="en-US" w:eastAsia="zh-CN" w:bidi="ar"/>
              </w:rPr>
            </w:pPr>
            <w:ins w:id="6990"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211EF222" w14:textId="77777777" w:rsidR="00BF78B5" w:rsidRPr="001E32DC" w:rsidRDefault="00BF78B5" w:rsidP="00151B77">
            <w:pPr>
              <w:pStyle w:val="TAC"/>
              <w:rPr>
                <w:ins w:id="6991" w:author="Per Lindell" w:date="2022-04-11T21:56:00Z"/>
                <w:rFonts w:eastAsia="SimSun"/>
                <w:lang w:val="en-US" w:eastAsia="zh-CN" w:bidi="ar"/>
              </w:rPr>
            </w:pPr>
            <w:ins w:id="6992" w:author="Per Lindell" w:date="2022-04-11T21:56:00Z">
              <w:r>
                <w:t>CA_n66(2A)_BCS1</w:t>
              </w:r>
            </w:ins>
          </w:p>
        </w:tc>
        <w:tc>
          <w:tcPr>
            <w:tcW w:w="2451" w:type="dxa"/>
            <w:tcBorders>
              <w:top w:val="nil"/>
              <w:left w:val="single" w:sz="4" w:space="0" w:color="auto"/>
              <w:bottom w:val="nil"/>
              <w:right w:val="single" w:sz="4" w:space="0" w:color="auto"/>
            </w:tcBorders>
          </w:tcPr>
          <w:p w14:paraId="3B3BB89A" w14:textId="77777777" w:rsidR="00BF78B5" w:rsidRPr="00106E6B" w:rsidRDefault="00BF78B5" w:rsidP="00151B77">
            <w:pPr>
              <w:pStyle w:val="TAC"/>
              <w:rPr>
                <w:ins w:id="6993" w:author="Per Lindell" w:date="2022-04-11T21:56:00Z"/>
                <w:rFonts w:eastAsia="SimSun"/>
                <w:lang w:val="en-US" w:eastAsia="zh-CN" w:bidi="ar"/>
              </w:rPr>
            </w:pPr>
          </w:p>
        </w:tc>
      </w:tr>
      <w:tr w:rsidR="00BF78B5" w:rsidRPr="00106E6B" w14:paraId="4407E457" w14:textId="77777777" w:rsidTr="00151B77">
        <w:trPr>
          <w:trHeight w:val="29"/>
          <w:ins w:id="6994" w:author="Per Lindell" w:date="2022-04-11T21:56:00Z"/>
        </w:trPr>
        <w:tc>
          <w:tcPr>
            <w:tcW w:w="2666" w:type="dxa"/>
            <w:tcBorders>
              <w:top w:val="nil"/>
              <w:left w:val="single" w:sz="4" w:space="0" w:color="auto"/>
              <w:bottom w:val="nil"/>
              <w:right w:val="single" w:sz="4" w:space="0" w:color="auto"/>
            </w:tcBorders>
            <w:vAlign w:val="center"/>
          </w:tcPr>
          <w:p w14:paraId="2A4D2248" w14:textId="77777777" w:rsidR="00BF78B5" w:rsidRPr="00106E6B" w:rsidRDefault="00BF78B5" w:rsidP="00151B77">
            <w:pPr>
              <w:pStyle w:val="TAC"/>
              <w:rPr>
                <w:ins w:id="699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C290064" w14:textId="77777777" w:rsidR="00BF78B5" w:rsidRPr="00106E6B" w:rsidRDefault="00BF78B5" w:rsidP="00151B77">
            <w:pPr>
              <w:pStyle w:val="TAC"/>
              <w:rPr>
                <w:ins w:id="699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0ED2B" w14:textId="77777777" w:rsidR="00BF78B5" w:rsidRPr="00106E6B" w:rsidRDefault="00BF78B5" w:rsidP="00151B77">
            <w:pPr>
              <w:pStyle w:val="TAC"/>
              <w:rPr>
                <w:ins w:id="6997" w:author="Per Lindell" w:date="2022-04-11T21:56:00Z"/>
                <w:rFonts w:eastAsia="SimSun"/>
                <w:lang w:val="en-US" w:eastAsia="zh-CN" w:bidi="ar"/>
              </w:rPr>
            </w:pPr>
            <w:ins w:id="6998"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4A9779BD" w14:textId="77777777" w:rsidR="00BF78B5" w:rsidRPr="00106E6B" w:rsidRDefault="00BF78B5" w:rsidP="00151B77">
            <w:pPr>
              <w:pStyle w:val="TAC"/>
              <w:rPr>
                <w:ins w:id="6999" w:author="Per Lindell" w:date="2022-04-11T21:56:00Z"/>
                <w:rFonts w:eastAsia="SimSun"/>
                <w:lang w:val="en-US" w:eastAsia="zh-CN" w:bidi="ar"/>
              </w:rPr>
            </w:pPr>
            <w:ins w:id="7000"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0262FE3" w14:textId="77777777" w:rsidR="00BF78B5" w:rsidRPr="00106E6B" w:rsidRDefault="00BF78B5" w:rsidP="00151B77">
            <w:pPr>
              <w:pStyle w:val="TAC"/>
              <w:rPr>
                <w:ins w:id="7001" w:author="Per Lindell" w:date="2022-04-11T21:56:00Z"/>
                <w:rFonts w:eastAsia="SimSun"/>
                <w:lang w:val="en-US" w:eastAsia="zh-CN" w:bidi="ar"/>
              </w:rPr>
            </w:pPr>
          </w:p>
        </w:tc>
      </w:tr>
      <w:tr w:rsidR="00BF78B5" w:rsidRPr="00106E6B" w14:paraId="79D7B004" w14:textId="77777777" w:rsidTr="00151B77">
        <w:trPr>
          <w:trHeight w:val="29"/>
          <w:ins w:id="7002" w:author="Per Lindell" w:date="2022-04-11T21:56:00Z"/>
        </w:trPr>
        <w:tc>
          <w:tcPr>
            <w:tcW w:w="2666" w:type="dxa"/>
            <w:tcBorders>
              <w:top w:val="single" w:sz="4" w:space="0" w:color="auto"/>
              <w:left w:val="single" w:sz="4" w:space="0" w:color="auto"/>
              <w:bottom w:val="nil"/>
              <w:right w:val="single" w:sz="4" w:space="0" w:color="auto"/>
            </w:tcBorders>
          </w:tcPr>
          <w:p w14:paraId="7DCFC561" w14:textId="77777777" w:rsidR="00BF78B5" w:rsidRPr="00106E6B" w:rsidRDefault="00BF78B5" w:rsidP="00151B77">
            <w:pPr>
              <w:pStyle w:val="TAC"/>
              <w:rPr>
                <w:ins w:id="7003" w:author="Per Lindell" w:date="2022-04-11T21:56:00Z"/>
                <w:rFonts w:eastAsia="SimSun"/>
                <w:lang w:val="en-US" w:eastAsia="zh-CN" w:bidi="ar"/>
              </w:rPr>
            </w:pPr>
            <w:ins w:id="7004" w:author="Per Lindell" w:date="2022-04-11T21:56:00Z">
              <w:r>
                <w:t>CA_n25(2A)-n38A-n66A-n78(2A)</w:t>
              </w:r>
            </w:ins>
          </w:p>
        </w:tc>
        <w:tc>
          <w:tcPr>
            <w:tcW w:w="2783" w:type="dxa"/>
            <w:tcBorders>
              <w:top w:val="single" w:sz="4" w:space="0" w:color="auto"/>
              <w:left w:val="single" w:sz="4" w:space="0" w:color="auto"/>
              <w:bottom w:val="nil"/>
              <w:right w:val="single" w:sz="4" w:space="0" w:color="auto"/>
            </w:tcBorders>
          </w:tcPr>
          <w:p w14:paraId="26D40A08" w14:textId="77777777" w:rsidR="00BF78B5" w:rsidRPr="00DF2930" w:rsidRDefault="00BF78B5" w:rsidP="00151B77">
            <w:pPr>
              <w:pStyle w:val="TAC"/>
              <w:rPr>
                <w:ins w:id="7005" w:author="Per Lindell" w:date="2022-04-11T21:56:00Z"/>
                <w:b/>
                <w:lang w:eastAsia="zh-CN"/>
              </w:rPr>
            </w:pPr>
            <w:ins w:id="7006" w:author="Per Lindell" w:date="2022-04-11T21:56:00Z">
              <w:r w:rsidRPr="00DF2930">
                <w:rPr>
                  <w:lang w:eastAsia="zh-CN"/>
                </w:rPr>
                <w:t>CA_n25A-n38A</w:t>
              </w:r>
            </w:ins>
          </w:p>
          <w:p w14:paraId="2F91AF0C" w14:textId="77777777" w:rsidR="00BF78B5" w:rsidRPr="00DF2930" w:rsidRDefault="00BF78B5" w:rsidP="00151B77">
            <w:pPr>
              <w:pStyle w:val="TAC"/>
              <w:rPr>
                <w:ins w:id="7007" w:author="Per Lindell" w:date="2022-04-11T21:56:00Z"/>
                <w:b/>
                <w:lang w:eastAsia="zh-CN"/>
              </w:rPr>
            </w:pPr>
            <w:ins w:id="7008" w:author="Per Lindell" w:date="2022-04-11T21:56:00Z">
              <w:r w:rsidRPr="00DF2930">
                <w:rPr>
                  <w:lang w:eastAsia="zh-CN"/>
                </w:rPr>
                <w:t>CA_n25A-n66A</w:t>
              </w:r>
            </w:ins>
          </w:p>
          <w:p w14:paraId="02F5268C" w14:textId="77777777" w:rsidR="00BF78B5" w:rsidRPr="00DF2930" w:rsidRDefault="00BF78B5" w:rsidP="00151B77">
            <w:pPr>
              <w:pStyle w:val="TAC"/>
              <w:rPr>
                <w:ins w:id="7009" w:author="Per Lindell" w:date="2022-04-11T21:56:00Z"/>
                <w:b/>
                <w:lang w:eastAsia="zh-CN"/>
              </w:rPr>
            </w:pPr>
            <w:ins w:id="7010" w:author="Per Lindell" w:date="2022-04-11T21:56:00Z">
              <w:r w:rsidRPr="00DF2930">
                <w:rPr>
                  <w:lang w:eastAsia="zh-CN"/>
                </w:rPr>
                <w:t>CA_n25A-n78A</w:t>
              </w:r>
            </w:ins>
          </w:p>
          <w:p w14:paraId="11D46B68" w14:textId="77777777" w:rsidR="00BF78B5" w:rsidRPr="00DF2930" w:rsidRDefault="00BF78B5" w:rsidP="00151B77">
            <w:pPr>
              <w:pStyle w:val="TAC"/>
              <w:rPr>
                <w:ins w:id="7011" w:author="Per Lindell" w:date="2022-04-11T21:56:00Z"/>
                <w:b/>
                <w:lang w:eastAsia="zh-CN"/>
              </w:rPr>
            </w:pPr>
            <w:ins w:id="7012" w:author="Per Lindell" w:date="2022-04-11T21:56:00Z">
              <w:r w:rsidRPr="00DF2930">
                <w:rPr>
                  <w:lang w:eastAsia="zh-CN"/>
                </w:rPr>
                <w:t>CA_n38A-n66A</w:t>
              </w:r>
            </w:ins>
          </w:p>
          <w:p w14:paraId="1D291E25" w14:textId="77777777" w:rsidR="00BF78B5" w:rsidRPr="00DF2930" w:rsidRDefault="00BF78B5" w:rsidP="00151B77">
            <w:pPr>
              <w:pStyle w:val="TAC"/>
              <w:rPr>
                <w:ins w:id="7013" w:author="Per Lindell" w:date="2022-04-11T21:56:00Z"/>
                <w:b/>
                <w:lang w:eastAsia="zh-CN"/>
              </w:rPr>
            </w:pPr>
            <w:ins w:id="7014" w:author="Per Lindell" w:date="2022-04-11T21:56:00Z">
              <w:r w:rsidRPr="00DF2930">
                <w:rPr>
                  <w:lang w:eastAsia="zh-CN"/>
                </w:rPr>
                <w:t>CA_n38A-n78A</w:t>
              </w:r>
            </w:ins>
          </w:p>
          <w:p w14:paraId="4D76461C" w14:textId="77777777" w:rsidR="00BF78B5" w:rsidRPr="00106E6B" w:rsidRDefault="00BF78B5" w:rsidP="00151B77">
            <w:pPr>
              <w:pStyle w:val="TAC"/>
              <w:rPr>
                <w:ins w:id="7015" w:author="Per Lindell" w:date="2022-04-11T21:56:00Z"/>
                <w:rFonts w:eastAsia="SimSun"/>
                <w:lang w:val="en-US" w:eastAsia="zh-CN" w:bidi="ar"/>
              </w:rPr>
            </w:pPr>
            <w:ins w:id="7016"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4D6C83C0" w14:textId="77777777" w:rsidR="00BF78B5" w:rsidRPr="00106E6B" w:rsidRDefault="00BF78B5" w:rsidP="00151B77">
            <w:pPr>
              <w:pStyle w:val="TAC"/>
              <w:rPr>
                <w:ins w:id="7017" w:author="Per Lindell" w:date="2022-04-11T21:56:00Z"/>
                <w:rFonts w:eastAsia="SimSun"/>
                <w:lang w:val="en-US" w:eastAsia="zh-CN" w:bidi="ar"/>
              </w:rPr>
            </w:pPr>
            <w:ins w:id="7018" w:author="Per Lindell" w:date="2022-04-11T21:56: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570745F3" w14:textId="77777777" w:rsidR="00BF78B5" w:rsidRPr="00106E6B" w:rsidRDefault="00BF78B5" w:rsidP="00151B77">
            <w:pPr>
              <w:pStyle w:val="TAC"/>
              <w:rPr>
                <w:ins w:id="7019" w:author="Per Lindell" w:date="2022-04-11T21:56:00Z"/>
                <w:rFonts w:eastAsia="SimSun"/>
                <w:lang w:val="en-US" w:eastAsia="zh-CN" w:bidi="ar"/>
              </w:rPr>
            </w:pPr>
            <w:ins w:id="7020" w:author="Per Lindell" w:date="2022-04-11T21:56:00Z">
              <w:r>
                <w:t>CA_n25(2A)_BCS0</w:t>
              </w:r>
            </w:ins>
          </w:p>
        </w:tc>
        <w:tc>
          <w:tcPr>
            <w:tcW w:w="2451" w:type="dxa"/>
            <w:tcBorders>
              <w:top w:val="single" w:sz="4" w:space="0" w:color="auto"/>
              <w:left w:val="single" w:sz="4" w:space="0" w:color="auto"/>
              <w:bottom w:val="nil"/>
              <w:right w:val="single" w:sz="4" w:space="0" w:color="auto"/>
            </w:tcBorders>
          </w:tcPr>
          <w:p w14:paraId="4D135604" w14:textId="77777777" w:rsidR="00BF78B5" w:rsidRPr="00106E6B" w:rsidRDefault="00BF78B5" w:rsidP="00151B77">
            <w:pPr>
              <w:pStyle w:val="TAC"/>
              <w:rPr>
                <w:ins w:id="7021" w:author="Per Lindell" w:date="2022-04-11T21:56:00Z"/>
                <w:rFonts w:eastAsia="SimSun"/>
                <w:lang w:val="en-US" w:eastAsia="zh-CN" w:bidi="ar"/>
              </w:rPr>
            </w:pPr>
            <w:ins w:id="7022" w:author="Per Lindell" w:date="2022-04-11T21:56:00Z">
              <w:r>
                <w:rPr>
                  <w:rFonts w:eastAsia="SimSun"/>
                  <w:lang w:val="en-US" w:eastAsia="zh-CN" w:bidi="ar"/>
                </w:rPr>
                <w:t>0</w:t>
              </w:r>
            </w:ins>
          </w:p>
        </w:tc>
      </w:tr>
      <w:tr w:rsidR="00BF78B5" w:rsidRPr="00106E6B" w14:paraId="0C275D51" w14:textId="77777777" w:rsidTr="00151B77">
        <w:trPr>
          <w:trHeight w:val="29"/>
          <w:ins w:id="7023" w:author="Per Lindell" w:date="2022-04-11T21:56:00Z"/>
        </w:trPr>
        <w:tc>
          <w:tcPr>
            <w:tcW w:w="2666" w:type="dxa"/>
            <w:tcBorders>
              <w:top w:val="nil"/>
              <w:left w:val="single" w:sz="4" w:space="0" w:color="auto"/>
              <w:bottom w:val="nil"/>
              <w:right w:val="single" w:sz="4" w:space="0" w:color="auto"/>
            </w:tcBorders>
          </w:tcPr>
          <w:p w14:paraId="62887E1D" w14:textId="77777777" w:rsidR="00BF78B5" w:rsidRPr="00106E6B" w:rsidRDefault="00BF78B5" w:rsidP="00151B77">
            <w:pPr>
              <w:pStyle w:val="TAC"/>
              <w:rPr>
                <w:ins w:id="702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95B17B2" w14:textId="77777777" w:rsidR="00BF78B5" w:rsidRPr="00106E6B" w:rsidRDefault="00BF78B5" w:rsidP="00151B77">
            <w:pPr>
              <w:pStyle w:val="TAC"/>
              <w:rPr>
                <w:ins w:id="702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A8D67E" w14:textId="77777777" w:rsidR="00BF78B5" w:rsidRPr="00106E6B" w:rsidRDefault="00BF78B5" w:rsidP="00151B77">
            <w:pPr>
              <w:pStyle w:val="TAC"/>
              <w:rPr>
                <w:ins w:id="7026" w:author="Per Lindell" w:date="2022-04-11T21:56:00Z"/>
                <w:rFonts w:eastAsia="SimSun"/>
                <w:lang w:val="en-US" w:eastAsia="zh-CN" w:bidi="ar"/>
              </w:rPr>
            </w:pPr>
            <w:ins w:id="7027" w:author="Per Lindell" w:date="2022-04-11T21:56: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3639568C" w14:textId="77777777" w:rsidR="00BF78B5" w:rsidRPr="00106E6B" w:rsidRDefault="00BF78B5" w:rsidP="00151B77">
            <w:pPr>
              <w:pStyle w:val="TAC"/>
              <w:rPr>
                <w:ins w:id="7028" w:author="Per Lindell" w:date="2022-04-11T21:56:00Z"/>
                <w:rFonts w:eastAsia="SimSun"/>
                <w:lang w:val="en-US" w:eastAsia="zh-CN" w:bidi="ar"/>
              </w:rPr>
            </w:pPr>
            <w:ins w:id="7029"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50BA0A3B" w14:textId="77777777" w:rsidR="00BF78B5" w:rsidRPr="00106E6B" w:rsidRDefault="00BF78B5" w:rsidP="00151B77">
            <w:pPr>
              <w:pStyle w:val="TAC"/>
              <w:rPr>
                <w:ins w:id="7030" w:author="Per Lindell" w:date="2022-04-11T21:56:00Z"/>
                <w:rFonts w:eastAsia="SimSun"/>
                <w:lang w:val="en-US" w:eastAsia="zh-CN" w:bidi="ar"/>
              </w:rPr>
            </w:pPr>
          </w:p>
        </w:tc>
      </w:tr>
      <w:tr w:rsidR="00BF78B5" w:rsidRPr="00106E6B" w14:paraId="47907EB9" w14:textId="77777777" w:rsidTr="00151B77">
        <w:trPr>
          <w:trHeight w:val="29"/>
          <w:ins w:id="7031" w:author="Per Lindell" w:date="2022-04-11T21:56:00Z"/>
        </w:trPr>
        <w:tc>
          <w:tcPr>
            <w:tcW w:w="2666" w:type="dxa"/>
            <w:tcBorders>
              <w:top w:val="nil"/>
              <w:left w:val="single" w:sz="4" w:space="0" w:color="auto"/>
              <w:bottom w:val="nil"/>
              <w:right w:val="single" w:sz="4" w:space="0" w:color="auto"/>
            </w:tcBorders>
            <w:vAlign w:val="center"/>
          </w:tcPr>
          <w:p w14:paraId="5D33A4C5" w14:textId="77777777" w:rsidR="00BF78B5" w:rsidRPr="00106E6B" w:rsidRDefault="00BF78B5" w:rsidP="00151B77">
            <w:pPr>
              <w:pStyle w:val="TAC"/>
              <w:rPr>
                <w:ins w:id="703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1450A30" w14:textId="77777777" w:rsidR="00BF78B5" w:rsidRPr="00106E6B" w:rsidRDefault="00BF78B5" w:rsidP="00151B77">
            <w:pPr>
              <w:pStyle w:val="TAC"/>
              <w:rPr>
                <w:ins w:id="703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A48723" w14:textId="77777777" w:rsidR="00BF78B5" w:rsidRPr="00106E6B" w:rsidRDefault="00BF78B5" w:rsidP="00151B77">
            <w:pPr>
              <w:pStyle w:val="TAC"/>
              <w:rPr>
                <w:ins w:id="7034" w:author="Per Lindell" w:date="2022-04-11T21:56:00Z"/>
                <w:rFonts w:eastAsia="SimSun"/>
                <w:lang w:val="en-US" w:eastAsia="zh-CN" w:bidi="ar"/>
              </w:rPr>
            </w:pPr>
            <w:ins w:id="7035"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72E1304A" w14:textId="77777777" w:rsidR="00BF78B5" w:rsidRPr="001E32DC" w:rsidRDefault="00BF78B5" w:rsidP="00151B77">
            <w:pPr>
              <w:pStyle w:val="TAC"/>
              <w:rPr>
                <w:ins w:id="7036" w:author="Per Lindell" w:date="2022-04-11T21:56:00Z"/>
                <w:rFonts w:eastAsia="SimSun"/>
                <w:lang w:val="en-US" w:eastAsia="zh-CN" w:bidi="ar"/>
              </w:rPr>
            </w:pPr>
            <w:ins w:id="7037"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44067A59" w14:textId="77777777" w:rsidR="00BF78B5" w:rsidRPr="00106E6B" w:rsidRDefault="00BF78B5" w:rsidP="00151B77">
            <w:pPr>
              <w:pStyle w:val="TAC"/>
              <w:rPr>
                <w:ins w:id="7038" w:author="Per Lindell" w:date="2022-04-11T21:56:00Z"/>
                <w:rFonts w:eastAsia="SimSun"/>
                <w:lang w:val="en-US" w:eastAsia="zh-CN" w:bidi="ar"/>
              </w:rPr>
            </w:pPr>
          </w:p>
        </w:tc>
      </w:tr>
      <w:tr w:rsidR="00BF78B5" w:rsidRPr="00106E6B" w14:paraId="25D4F770" w14:textId="77777777" w:rsidTr="00151B77">
        <w:trPr>
          <w:trHeight w:val="29"/>
          <w:ins w:id="7039" w:author="Per Lindell" w:date="2022-04-11T21:56:00Z"/>
        </w:trPr>
        <w:tc>
          <w:tcPr>
            <w:tcW w:w="2666" w:type="dxa"/>
            <w:tcBorders>
              <w:top w:val="nil"/>
              <w:left w:val="single" w:sz="4" w:space="0" w:color="auto"/>
              <w:bottom w:val="nil"/>
              <w:right w:val="single" w:sz="4" w:space="0" w:color="auto"/>
            </w:tcBorders>
            <w:vAlign w:val="center"/>
          </w:tcPr>
          <w:p w14:paraId="0D5A699C" w14:textId="77777777" w:rsidR="00BF78B5" w:rsidRPr="00106E6B" w:rsidRDefault="00BF78B5" w:rsidP="00151B77">
            <w:pPr>
              <w:pStyle w:val="TAC"/>
              <w:rPr>
                <w:ins w:id="7040"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0923673" w14:textId="77777777" w:rsidR="00BF78B5" w:rsidRPr="00106E6B" w:rsidRDefault="00BF78B5" w:rsidP="00151B77">
            <w:pPr>
              <w:pStyle w:val="TAC"/>
              <w:rPr>
                <w:ins w:id="704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FBD21" w14:textId="77777777" w:rsidR="00BF78B5" w:rsidRPr="00106E6B" w:rsidRDefault="00BF78B5" w:rsidP="00151B77">
            <w:pPr>
              <w:pStyle w:val="TAC"/>
              <w:rPr>
                <w:ins w:id="7042" w:author="Per Lindell" w:date="2022-04-11T21:56:00Z"/>
                <w:rFonts w:eastAsia="SimSun"/>
                <w:lang w:val="en-US" w:eastAsia="zh-CN" w:bidi="ar"/>
              </w:rPr>
            </w:pPr>
            <w:ins w:id="7043"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7C4795A4" w14:textId="77777777" w:rsidR="00BF78B5" w:rsidRPr="00106E6B" w:rsidRDefault="00BF78B5" w:rsidP="00151B77">
            <w:pPr>
              <w:pStyle w:val="TAC"/>
              <w:rPr>
                <w:ins w:id="7044" w:author="Per Lindell" w:date="2022-04-11T21:56:00Z"/>
                <w:rFonts w:eastAsia="SimSun"/>
                <w:lang w:val="en-US" w:eastAsia="zh-CN" w:bidi="ar"/>
              </w:rPr>
            </w:pPr>
            <w:ins w:id="7045"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6144C20B" w14:textId="77777777" w:rsidR="00BF78B5" w:rsidRPr="00106E6B" w:rsidRDefault="00BF78B5" w:rsidP="00151B77">
            <w:pPr>
              <w:pStyle w:val="TAC"/>
              <w:rPr>
                <w:ins w:id="7046" w:author="Per Lindell" w:date="2022-04-11T21:56:00Z"/>
                <w:rFonts w:eastAsia="SimSun"/>
                <w:lang w:val="en-US" w:eastAsia="zh-CN" w:bidi="ar"/>
              </w:rPr>
            </w:pPr>
          </w:p>
        </w:tc>
      </w:tr>
      <w:tr w:rsidR="00BF78B5" w:rsidRPr="00106E6B" w14:paraId="29E80014" w14:textId="77777777" w:rsidTr="00151B77">
        <w:trPr>
          <w:trHeight w:val="29"/>
          <w:ins w:id="7047" w:author="Per Lindell" w:date="2022-04-11T21:56:00Z"/>
        </w:trPr>
        <w:tc>
          <w:tcPr>
            <w:tcW w:w="2666" w:type="dxa"/>
            <w:tcBorders>
              <w:top w:val="single" w:sz="4" w:space="0" w:color="auto"/>
              <w:left w:val="single" w:sz="4" w:space="0" w:color="auto"/>
              <w:bottom w:val="nil"/>
              <w:right w:val="single" w:sz="4" w:space="0" w:color="auto"/>
            </w:tcBorders>
          </w:tcPr>
          <w:p w14:paraId="76255C8D" w14:textId="77777777" w:rsidR="00BF78B5" w:rsidRPr="00106E6B" w:rsidRDefault="00BF78B5" w:rsidP="00151B77">
            <w:pPr>
              <w:pStyle w:val="TAC"/>
              <w:rPr>
                <w:ins w:id="7048" w:author="Per Lindell" w:date="2022-04-11T21:56:00Z"/>
                <w:rFonts w:eastAsia="SimSun"/>
                <w:lang w:val="en-US" w:eastAsia="zh-CN" w:bidi="ar"/>
              </w:rPr>
            </w:pPr>
            <w:ins w:id="7049" w:author="Per Lindell" w:date="2022-04-11T21:56:00Z">
              <w:r>
                <w:t>CA_n25A-n38A-n66(2A)-n78(2A)</w:t>
              </w:r>
            </w:ins>
          </w:p>
        </w:tc>
        <w:tc>
          <w:tcPr>
            <w:tcW w:w="2783" w:type="dxa"/>
            <w:tcBorders>
              <w:top w:val="single" w:sz="4" w:space="0" w:color="auto"/>
              <w:left w:val="single" w:sz="4" w:space="0" w:color="auto"/>
              <w:bottom w:val="nil"/>
              <w:right w:val="single" w:sz="4" w:space="0" w:color="auto"/>
            </w:tcBorders>
          </w:tcPr>
          <w:p w14:paraId="125C7766" w14:textId="77777777" w:rsidR="00BF78B5" w:rsidRPr="00DF2930" w:rsidRDefault="00BF78B5" w:rsidP="00151B77">
            <w:pPr>
              <w:pStyle w:val="TAC"/>
              <w:rPr>
                <w:ins w:id="7050" w:author="Per Lindell" w:date="2022-04-11T21:56:00Z"/>
                <w:b/>
                <w:lang w:eastAsia="zh-CN"/>
              </w:rPr>
            </w:pPr>
            <w:ins w:id="7051" w:author="Per Lindell" w:date="2022-04-11T21:56:00Z">
              <w:r w:rsidRPr="00DF2930">
                <w:rPr>
                  <w:lang w:eastAsia="zh-CN"/>
                </w:rPr>
                <w:t>CA_n25A-n38A</w:t>
              </w:r>
            </w:ins>
          </w:p>
          <w:p w14:paraId="005D465F" w14:textId="77777777" w:rsidR="00BF78B5" w:rsidRPr="00DF2930" w:rsidRDefault="00BF78B5" w:rsidP="00151B77">
            <w:pPr>
              <w:pStyle w:val="TAC"/>
              <w:rPr>
                <w:ins w:id="7052" w:author="Per Lindell" w:date="2022-04-11T21:56:00Z"/>
                <w:b/>
                <w:lang w:eastAsia="zh-CN"/>
              </w:rPr>
            </w:pPr>
            <w:ins w:id="7053" w:author="Per Lindell" w:date="2022-04-11T21:56:00Z">
              <w:r w:rsidRPr="00DF2930">
                <w:rPr>
                  <w:lang w:eastAsia="zh-CN"/>
                </w:rPr>
                <w:t>CA_n25A-n66A</w:t>
              </w:r>
            </w:ins>
          </w:p>
          <w:p w14:paraId="15615479" w14:textId="77777777" w:rsidR="00BF78B5" w:rsidRPr="00DF2930" w:rsidRDefault="00BF78B5" w:rsidP="00151B77">
            <w:pPr>
              <w:pStyle w:val="TAC"/>
              <w:rPr>
                <w:ins w:id="7054" w:author="Per Lindell" w:date="2022-04-11T21:56:00Z"/>
                <w:b/>
                <w:lang w:eastAsia="zh-CN"/>
              </w:rPr>
            </w:pPr>
            <w:ins w:id="7055" w:author="Per Lindell" w:date="2022-04-11T21:56:00Z">
              <w:r w:rsidRPr="00DF2930">
                <w:rPr>
                  <w:lang w:eastAsia="zh-CN"/>
                </w:rPr>
                <w:t>CA_n25A-n78A</w:t>
              </w:r>
            </w:ins>
          </w:p>
          <w:p w14:paraId="51F27502" w14:textId="77777777" w:rsidR="00BF78B5" w:rsidRPr="00DF2930" w:rsidRDefault="00BF78B5" w:rsidP="00151B77">
            <w:pPr>
              <w:pStyle w:val="TAC"/>
              <w:rPr>
                <w:ins w:id="7056" w:author="Per Lindell" w:date="2022-04-11T21:56:00Z"/>
                <w:b/>
                <w:lang w:eastAsia="zh-CN"/>
              </w:rPr>
            </w:pPr>
            <w:ins w:id="7057" w:author="Per Lindell" w:date="2022-04-11T21:56:00Z">
              <w:r w:rsidRPr="00DF2930">
                <w:rPr>
                  <w:lang w:eastAsia="zh-CN"/>
                </w:rPr>
                <w:t>CA_n38A-n66A</w:t>
              </w:r>
            </w:ins>
          </w:p>
          <w:p w14:paraId="5D7FA7C5" w14:textId="77777777" w:rsidR="00BF78B5" w:rsidRPr="00DF2930" w:rsidRDefault="00BF78B5" w:rsidP="00151B77">
            <w:pPr>
              <w:pStyle w:val="TAC"/>
              <w:rPr>
                <w:ins w:id="7058" w:author="Per Lindell" w:date="2022-04-11T21:56:00Z"/>
                <w:b/>
                <w:lang w:eastAsia="zh-CN"/>
              </w:rPr>
            </w:pPr>
            <w:ins w:id="7059" w:author="Per Lindell" w:date="2022-04-11T21:56:00Z">
              <w:r w:rsidRPr="00DF2930">
                <w:rPr>
                  <w:lang w:eastAsia="zh-CN"/>
                </w:rPr>
                <w:t>CA_n38A-n78A</w:t>
              </w:r>
            </w:ins>
          </w:p>
          <w:p w14:paraId="05541F04" w14:textId="77777777" w:rsidR="00BF78B5" w:rsidRPr="00106E6B" w:rsidRDefault="00BF78B5" w:rsidP="00151B77">
            <w:pPr>
              <w:pStyle w:val="TAC"/>
              <w:rPr>
                <w:ins w:id="7060" w:author="Per Lindell" w:date="2022-04-11T21:56:00Z"/>
                <w:rFonts w:eastAsia="SimSun"/>
                <w:lang w:val="en-US" w:eastAsia="zh-CN" w:bidi="ar"/>
              </w:rPr>
            </w:pPr>
            <w:ins w:id="7061"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073685E4" w14:textId="77777777" w:rsidR="00BF78B5" w:rsidRPr="00106E6B" w:rsidRDefault="00BF78B5" w:rsidP="00151B77">
            <w:pPr>
              <w:pStyle w:val="TAC"/>
              <w:rPr>
                <w:ins w:id="7062" w:author="Per Lindell" w:date="2022-04-11T21:56:00Z"/>
                <w:rFonts w:eastAsia="SimSun"/>
                <w:lang w:val="en-US" w:eastAsia="zh-CN" w:bidi="ar"/>
              </w:rPr>
            </w:pPr>
            <w:ins w:id="7063" w:author="Per Lindell" w:date="2022-04-11T21:56: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51BB4076" w14:textId="77777777" w:rsidR="00BF78B5" w:rsidRPr="00106E6B" w:rsidRDefault="00BF78B5" w:rsidP="00151B77">
            <w:pPr>
              <w:pStyle w:val="TAC"/>
              <w:rPr>
                <w:ins w:id="7064" w:author="Per Lindell" w:date="2022-04-11T21:56:00Z"/>
                <w:rFonts w:eastAsia="SimSun"/>
                <w:lang w:val="en-US" w:eastAsia="zh-CN" w:bidi="ar"/>
              </w:rPr>
            </w:pPr>
            <w:ins w:id="7065" w:author="Per Lindell" w:date="2022-04-11T21:56:00Z">
              <w:r w:rsidRPr="00CA369F">
                <w:rPr>
                  <w:rFonts w:eastAsia="SimSun"/>
                  <w:lang w:val="en-US" w:eastAsia="zh-CN" w:bidi="ar"/>
                </w:rPr>
                <w:t>5, 10, 15, 20, 25, 30, 40</w:t>
              </w:r>
            </w:ins>
          </w:p>
        </w:tc>
        <w:tc>
          <w:tcPr>
            <w:tcW w:w="2451" w:type="dxa"/>
            <w:tcBorders>
              <w:top w:val="single" w:sz="4" w:space="0" w:color="auto"/>
              <w:left w:val="single" w:sz="4" w:space="0" w:color="auto"/>
              <w:bottom w:val="nil"/>
              <w:right w:val="single" w:sz="4" w:space="0" w:color="auto"/>
            </w:tcBorders>
          </w:tcPr>
          <w:p w14:paraId="17A4D765" w14:textId="77777777" w:rsidR="00BF78B5" w:rsidRPr="00106E6B" w:rsidRDefault="00BF78B5" w:rsidP="00151B77">
            <w:pPr>
              <w:pStyle w:val="TAC"/>
              <w:rPr>
                <w:ins w:id="7066" w:author="Per Lindell" w:date="2022-04-11T21:56:00Z"/>
                <w:rFonts w:eastAsia="SimSun"/>
                <w:lang w:val="en-US" w:eastAsia="zh-CN" w:bidi="ar"/>
              </w:rPr>
            </w:pPr>
            <w:ins w:id="7067" w:author="Per Lindell" w:date="2022-04-11T21:56:00Z">
              <w:r>
                <w:rPr>
                  <w:rFonts w:eastAsia="SimSun"/>
                  <w:lang w:val="en-US" w:eastAsia="zh-CN" w:bidi="ar"/>
                </w:rPr>
                <w:t>0</w:t>
              </w:r>
            </w:ins>
          </w:p>
        </w:tc>
      </w:tr>
      <w:tr w:rsidR="00BF78B5" w:rsidRPr="00106E6B" w14:paraId="622B4E12" w14:textId="77777777" w:rsidTr="00151B77">
        <w:trPr>
          <w:trHeight w:val="29"/>
          <w:ins w:id="7068" w:author="Per Lindell" w:date="2022-04-11T21:56:00Z"/>
        </w:trPr>
        <w:tc>
          <w:tcPr>
            <w:tcW w:w="2666" w:type="dxa"/>
            <w:tcBorders>
              <w:top w:val="nil"/>
              <w:left w:val="single" w:sz="4" w:space="0" w:color="auto"/>
              <w:bottom w:val="nil"/>
              <w:right w:val="single" w:sz="4" w:space="0" w:color="auto"/>
            </w:tcBorders>
            <w:vAlign w:val="center"/>
          </w:tcPr>
          <w:p w14:paraId="4457D68F" w14:textId="77777777" w:rsidR="00BF78B5" w:rsidRPr="00106E6B" w:rsidRDefault="00BF78B5" w:rsidP="00151B77">
            <w:pPr>
              <w:pStyle w:val="TAC"/>
              <w:rPr>
                <w:ins w:id="706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8CEF6E0" w14:textId="77777777" w:rsidR="00BF78B5" w:rsidRPr="00106E6B" w:rsidRDefault="00BF78B5" w:rsidP="00151B77">
            <w:pPr>
              <w:pStyle w:val="TAC"/>
              <w:rPr>
                <w:ins w:id="707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E1E1CB" w14:textId="77777777" w:rsidR="00BF78B5" w:rsidRPr="00106E6B" w:rsidRDefault="00BF78B5" w:rsidP="00151B77">
            <w:pPr>
              <w:pStyle w:val="TAC"/>
              <w:rPr>
                <w:ins w:id="7071" w:author="Per Lindell" w:date="2022-04-11T21:56:00Z"/>
                <w:rFonts w:eastAsia="SimSun"/>
                <w:lang w:val="en-US" w:eastAsia="zh-CN" w:bidi="ar"/>
              </w:rPr>
            </w:pPr>
            <w:ins w:id="7072" w:author="Per Lindell" w:date="2022-04-11T21:56: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129FEA50" w14:textId="77777777" w:rsidR="00BF78B5" w:rsidRPr="00106E6B" w:rsidRDefault="00BF78B5" w:rsidP="00151B77">
            <w:pPr>
              <w:pStyle w:val="TAC"/>
              <w:rPr>
                <w:ins w:id="7073" w:author="Per Lindell" w:date="2022-04-11T21:56:00Z"/>
                <w:rFonts w:eastAsia="SimSun"/>
                <w:lang w:val="en-US" w:eastAsia="zh-CN" w:bidi="ar"/>
              </w:rPr>
            </w:pPr>
            <w:ins w:id="7074"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1BECB011" w14:textId="77777777" w:rsidR="00BF78B5" w:rsidRPr="00106E6B" w:rsidRDefault="00BF78B5" w:rsidP="00151B77">
            <w:pPr>
              <w:pStyle w:val="TAC"/>
              <w:rPr>
                <w:ins w:id="7075" w:author="Per Lindell" w:date="2022-04-11T21:56:00Z"/>
                <w:rFonts w:eastAsia="SimSun"/>
                <w:lang w:val="en-US" w:eastAsia="zh-CN" w:bidi="ar"/>
              </w:rPr>
            </w:pPr>
          </w:p>
        </w:tc>
      </w:tr>
      <w:tr w:rsidR="00BF78B5" w:rsidRPr="00106E6B" w14:paraId="6396056E" w14:textId="77777777" w:rsidTr="00151B77">
        <w:trPr>
          <w:trHeight w:val="29"/>
          <w:ins w:id="7076" w:author="Per Lindell" w:date="2022-04-11T21:56:00Z"/>
        </w:trPr>
        <w:tc>
          <w:tcPr>
            <w:tcW w:w="2666" w:type="dxa"/>
            <w:tcBorders>
              <w:top w:val="nil"/>
              <w:left w:val="single" w:sz="4" w:space="0" w:color="auto"/>
              <w:bottom w:val="nil"/>
              <w:right w:val="single" w:sz="4" w:space="0" w:color="auto"/>
            </w:tcBorders>
            <w:vAlign w:val="center"/>
          </w:tcPr>
          <w:p w14:paraId="325EF6D6" w14:textId="77777777" w:rsidR="00BF78B5" w:rsidRPr="00106E6B" w:rsidRDefault="00BF78B5" w:rsidP="00151B77">
            <w:pPr>
              <w:pStyle w:val="TAC"/>
              <w:rPr>
                <w:ins w:id="707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030319C" w14:textId="77777777" w:rsidR="00BF78B5" w:rsidRPr="00106E6B" w:rsidRDefault="00BF78B5" w:rsidP="00151B77">
            <w:pPr>
              <w:pStyle w:val="TAC"/>
              <w:rPr>
                <w:ins w:id="707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BD42F" w14:textId="77777777" w:rsidR="00BF78B5" w:rsidRPr="00106E6B" w:rsidRDefault="00BF78B5" w:rsidP="00151B77">
            <w:pPr>
              <w:pStyle w:val="TAC"/>
              <w:rPr>
                <w:ins w:id="7079" w:author="Per Lindell" w:date="2022-04-11T21:56:00Z"/>
                <w:rFonts w:eastAsia="SimSun"/>
                <w:lang w:val="en-US" w:eastAsia="zh-CN" w:bidi="ar"/>
              </w:rPr>
            </w:pPr>
            <w:ins w:id="7080"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1937F6DB" w14:textId="77777777" w:rsidR="00BF78B5" w:rsidRPr="001E32DC" w:rsidRDefault="00BF78B5" w:rsidP="00151B77">
            <w:pPr>
              <w:pStyle w:val="TAC"/>
              <w:rPr>
                <w:ins w:id="7081" w:author="Per Lindell" w:date="2022-04-11T21:56:00Z"/>
                <w:rFonts w:eastAsia="SimSun"/>
                <w:lang w:val="en-US" w:eastAsia="zh-CN" w:bidi="ar"/>
              </w:rPr>
            </w:pPr>
            <w:ins w:id="7082" w:author="Per Lindell" w:date="2022-04-11T21:56:00Z">
              <w:r>
                <w:t>CA_n66(2A)_BCS1</w:t>
              </w:r>
            </w:ins>
          </w:p>
        </w:tc>
        <w:tc>
          <w:tcPr>
            <w:tcW w:w="2451" w:type="dxa"/>
            <w:tcBorders>
              <w:top w:val="nil"/>
              <w:left w:val="single" w:sz="4" w:space="0" w:color="auto"/>
              <w:bottom w:val="nil"/>
              <w:right w:val="single" w:sz="4" w:space="0" w:color="auto"/>
            </w:tcBorders>
          </w:tcPr>
          <w:p w14:paraId="1305E104" w14:textId="77777777" w:rsidR="00BF78B5" w:rsidRPr="00106E6B" w:rsidRDefault="00BF78B5" w:rsidP="00151B77">
            <w:pPr>
              <w:pStyle w:val="TAC"/>
              <w:rPr>
                <w:ins w:id="7083" w:author="Per Lindell" w:date="2022-04-11T21:56:00Z"/>
                <w:rFonts w:eastAsia="SimSun"/>
                <w:lang w:val="en-US" w:eastAsia="zh-CN" w:bidi="ar"/>
              </w:rPr>
            </w:pPr>
          </w:p>
        </w:tc>
      </w:tr>
      <w:tr w:rsidR="00BF78B5" w:rsidRPr="00106E6B" w14:paraId="48C6CF84" w14:textId="77777777" w:rsidTr="00151B77">
        <w:trPr>
          <w:trHeight w:val="29"/>
          <w:ins w:id="7084" w:author="Per Lindell" w:date="2022-04-11T21:56:00Z"/>
        </w:trPr>
        <w:tc>
          <w:tcPr>
            <w:tcW w:w="2666" w:type="dxa"/>
            <w:tcBorders>
              <w:top w:val="nil"/>
              <w:left w:val="single" w:sz="4" w:space="0" w:color="auto"/>
              <w:bottom w:val="nil"/>
              <w:right w:val="single" w:sz="4" w:space="0" w:color="auto"/>
            </w:tcBorders>
            <w:vAlign w:val="center"/>
          </w:tcPr>
          <w:p w14:paraId="0D5B48E5" w14:textId="77777777" w:rsidR="00BF78B5" w:rsidRPr="00106E6B" w:rsidRDefault="00BF78B5" w:rsidP="00151B77">
            <w:pPr>
              <w:pStyle w:val="TAC"/>
              <w:rPr>
                <w:ins w:id="708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083D4E" w14:textId="77777777" w:rsidR="00BF78B5" w:rsidRPr="00106E6B" w:rsidRDefault="00BF78B5" w:rsidP="00151B77">
            <w:pPr>
              <w:pStyle w:val="TAC"/>
              <w:rPr>
                <w:ins w:id="708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249116" w14:textId="77777777" w:rsidR="00BF78B5" w:rsidRPr="00106E6B" w:rsidRDefault="00BF78B5" w:rsidP="00151B77">
            <w:pPr>
              <w:pStyle w:val="TAC"/>
              <w:rPr>
                <w:ins w:id="7087" w:author="Per Lindell" w:date="2022-04-11T21:56:00Z"/>
                <w:rFonts w:eastAsia="SimSun"/>
                <w:lang w:val="en-US" w:eastAsia="zh-CN" w:bidi="ar"/>
              </w:rPr>
            </w:pPr>
            <w:ins w:id="7088"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42DEB1DE" w14:textId="77777777" w:rsidR="00BF78B5" w:rsidRPr="00106E6B" w:rsidRDefault="00BF78B5" w:rsidP="00151B77">
            <w:pPr>
              <w:pStyle w:val="TAC"/>
              <w:rPr>
                <w:ins w:id="7089" w:author="Per Lindell" w:date="2022-04-11T21:56:00Z"/>
                <w:rFonts w:eastAsia="SimSun"/>
                <w:lang w:val="en-US" w:eastAsia="zh-CN" w:bidi="ar"/>
              </w:rPr>
            </w:pPr>
            <w:ins w:id="7090"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745A56F4" w14:textId="77777777" w:rsidR="00BF78B5" w:rsidRPr="00106E6B" w:rsidRDefault="00BF78B5" w:rsidP="00151B77">
            <w:pPr>
              <w:pStyle w:val="TAC"/>
              <w:rPr>
                <w:ins w:id="7091" w:author="Per Lindell" w:date="2022-04-11T21:56:00Z"/>
                <w:rFonts w:eastAsia="SimSun"/>
                <w:lang w:val="en-US" w:eastAsia="zh-CN" w:bidi="ar"/>
              </w:rPr>
            </w:pPr>
          </w:p>
        </w:tc>
      </w:tr>
      <w:tr w:rsidR="00BF78B5" w:rsidRPr="00106E6B" w14:paraId="7E9D5C6C" w14:textId="77777777" w:rsidTr="00151B77">
        <w:trPr>
          <w:trHeight w:val="29"/>
          <w:ins w:id="7092" w:author="Per Lindell" w:date="2022-04-11T21:56:00Z"/>
        </w:trPr>
        <w:tc>
          <w:tcPr>
            <w:tcW w:w="2666" w:type="dxa"/>
            <w:tcBorders>
              <w:top w:val="single" w:sz="4" w:space="0" w:color="auto"/>
              <w:left w:val="single" w:sz="4" w:space="0" w:color="auto"/>
              <w:bottom w:val="nil"/>
              <w:right w:val="single" w:sz="4" w:space="0" w:color="auto"/>
            </w:tcBorders>
          </w:tcPr>
          <w:p w14:paraId="0E13E4FB" w14:textId="77777777" w:rsidR="00BF78B5" w:rsidRPr="00106E6B" w:rsidRDefault="00BF78B5" w:rsidP="00151B77">
            <w:pPr>
              <w:pStyle w:val="TAC"/>
              <w:rPr>
                <w:ins w:id="7093" w:author="Per Lindell" w:date="2022-04-11T21:56:00Z"/>
                <w:rFonts w:eastAsia="SimSun"/>
                <w:lang w:val="en-US" w:eastAsia="zh-CN" w:bidi="ar"/>
              </w:rPr>
            </w:pPr>
            <w:ins w:id="7094" w:author="Per Lindell" w:date="2022-04-11T21:56:00Z">
              <w:r>
                <w:t>CA_n25(2A)-n38A-n66(2A)-n78(2A)</w:t>
              </w:r>
            </w:ins>
          </w:p>
        </w:tc>
        <w:tc>
          <w:tcPr>
            <w:tcW w:w="2783" w:type="dxa"/>
            <w:tcBorders>
              <w:top w:val="single" w:sz="4" w:space="0" w:color="auto"/>
              <w:left w:val="single" w:sz="4" w:space="0" w:color="auto"/>
              <w:bottom w:val="nil"/>
              <w:right w:val="single" w:sz="4" w:space="0" w:color="auto"/>
            </w:tcBorders>
          </w:tcPr>
          <w:p w14:paraId="2C44257C" w14:textId="77777777" w:rsidR="00BF78B5" w:rsidRPr="00DF2930" w:rsidRDefault="00BF78B5" w:rsidP="00151B77">
            <w:pPr>
              <w:pStyle w:val="TAC"/>
              <w:rPr>
                <w:ins w:id="7095" w:author="Per Lindell" w:date="2022-04-11T21:56:00Z"/>
                <w:b/>
                <w:lang w:eastAsia="zh-CN"/>
              </w:rPr>
            </w:pPr>
            <w:ins w:id="7096" w:author="Per Lindell" w:date="2022-04-11T21:56:00Z">
              <w:r w:rsidRPr="00DF2930">
                <w:rPr>
                  <w:lang w:eastAsia="zh-CN"/>
                </w:rPr>
                <w:t>CA_n25A-n38A</w:t>
              </w:r>
            </w:ins>
          </w:p>
          <w:p w14:paraId="4D5ED7A5" w14:textId="77777777" w:rsidR="00BF78B5" w:rsidRPr="00DF2930" w:rsidRDefault="00BF78B5" w:rsidP="00151B77">
            <w:pPr>
              <w:pStyle w:val="TAC"/>
              <w:rPr>
                <w:ins w:id="7097" w:author="Per Lindell" w:date="2022-04-11T21:56:00Z"/>
                <w:b/>
                <w:lang w:eastAsia="zh-CN"/>
              </w:rPr>
            </w:pPr>
            <w:ins w:id="7098" w:author="Per Lindell" w:date="2022-04-11T21:56:00Z">
              <w:r w:rsidRPr="00DF2930">
                <w:rPr>
                  <w:lang w:eastAsia="zh-CN"/>
                </w:rPr>
                <w:t>CA_n25A-n66A</w:t>
              </w:r>
            </w:ins>
          </w:p>
          <w:p w14:paraId="4A83A75D" w14:textId="77777777" w:rsidR="00BF78B5" w:rsidRPr="00DF2930" w:rsidRDefault="00BF78B5" w:rsidP="00151B77">
            <w:pPr>
              <w:pStyle w:val="TAC"/>
              <w:rPr>
                <w:ins w:id="7099" w:author="Per Lindell" w:date="2022-04-11T21:56:00Z"/>
                <w:b/>
                <w:lang w:eastAsia="zh-CN"/>
              </w:rPr>
            </w:pPr>
            <w:ins w:id="7100" w:author="Per Lindell" w:date="2022-04-11T21:56:00Z">
              <w:r w:rsidRPr="00DF2930">
                <w:rPr>
                  <w:lang w:eastAsia="zh-CN"/>
                </w:rPr>
                <w:t>CA_n25A-n78A</w:t>
              </w:r>
            </w:ins>
          </w:p>
          <w:p w14:paraId="37B86D22" w14:textId="77777777" w:rsidR="00BF78B5" w:rsidRPr="00DF2930" w:rsidRDefault="00BF78B5" w:rsidP="00151B77">
            <w:pPr>
              <w:pStyle w:val="TAC"/>
              <w:rPr>
                <w:ins w:id="7101" w:author="Per Lindell" w:date="2022-04-11T21:56:00Z"/>
                <w:b/>
                <w:lang w:eastAsia="zh-CN"/>
              </w:rPr>
            </w:pPr>
            <w:ins w:id="7102" w:author="Per Lindell" w:date="2022-04-11T21:56:00Z">
              <w:r w:rsidRPr="00DF2930">
                <w:rPr>
                  <w:lang w:eastAsia="zh-CN"/>
                </w:rPr>
                <w:t>CA_n38A-n66A</w:t>
              </w:r>
            </w:ins>
          </w:p>
          <w:p w14:paraId="393F7CBB" w14:textId="77777777" w:rsidR="00BF78B5" w:rsidRPr="00DF2930" w:rsidRDefault="00BF78B5" w:rsidP="00151B77">
            <w:pPr>
              <w:pStyle w:val="TAC"/>
              <w:rPr>
                <w:ins w:id="7103" w:author="Per Lindell" w:date="2022-04-11T21:56:00Z"/>
                <w:b/>
                <w:lang w:eastAsia="zh-CN"/>
              </w:rPr>
            </w:pPr>
            <w:ins w:id="7104" w:author="Per Lindell" w:date="2022-04-11T21:56:00Z">
              <w:r w:rsidRPr="00DF2930">
                <w:rPr>
                  <w:lang w:eastAsia="zh-CN"/>
                </w:rPr>
                <w:t>CA_n38A-n78A</w:t>
              </w:r>
            </w:ins>
          </w:p>
          <w:p w14:paraId="53A0E16E" w14:textId="77777777" w:rsidR="00BF78B5" w:rsidRPr="00106E6B" w:rsidRDefault="00BF78B5" w:rsidP="00151B77">
            <w:pPr>
              <w:pStyle w:val="TAC"/>
              <w:rPr>
                <w:ins w:id="7105" w:author="Per Lindell" w:date="2022-04-11T21:56:00Z"/>
                <w:rFonts w:eastAsia="SimSun"/>
                <w:lang w:val="en-US" w:eastAsia="zh-CN" w:bidi="ar"/>
              </w:rPr>
            </w:pPr>
            <w:ins w:id="7106" w:author="Per Lindell" w:date="2022-04-11T21:56:00Z">
              <w:r w:rsidRPr="00DF2930">
                <w:rPr>
                  <w:lang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DF52E72" w14:textId="77777777" w:rsidR="00BF78B5" w:rsidRPr="00106E6B" w:rsidRDefault="00BF78B5" w:rsidP="00151B77">
            <w:pPr>
              <w:pStyle w:val="TAC"/>
              <w:rPr>
                <w:ins w:id="7107" w:author="Per Lindell" w:date="2022-04-11T21:56:00Z"/>
                <w:rFonts w:eastAsia="SimSun"/>
                <w:lang w:val="en-US" w:eastAsia="zh-CN" w:bidi="ar"/>
              </w:rPr>
            </w:pPr>
            <w:ins w:id="7108" w:author="Per Lindell" w:date="2022-04-11T21:56: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2203C46D" w14:textId="77777777" w:rsidR="00BF78B5" w:rsidRPr="00106E6B" w:rsidRDefault="00BF78B5" w:rsidP="00151B77">
            <w:pPr>
              <w:pStyle w:val="TAC"/>
              <w:rPr>
                <w:ins w:id="7109" w:author="Per Lindell" w:date="2022-04-11T21:56:00Z"/>
                <w:rFonts w:eastAsia="SimSun"/>
                <w:lang w:val="en-US" w:eastAsia="zh-CN" w:bidi="ar"/>
              </w:rPr>
            </w:pPr>
            <w:ins w:id="7110" w:author="Per Lindell" w:date="2022-04-11T21:56:00Z">
              <w:r>
                <w:t>CA_n25(2A)_BCS0</w:t>
              </w:r>
            </w:ins>
          </w:p>
        </w:tc>
        <w:tc>
          <w:tcPr>
            <w:tcW w:w="2451" w:type="dxa"/>
            <w:tcBorders>
              <w:top w:val="single" w:sz="4" w:space="0" w:color="auto"/>
              <w:left w:val="single" w:sz="4" w:space="0" w:color="auto"/>
              <w:bottom w:val="nil"/>
              <w:right w:val="single" w:sz="4" w:space="0" w:color="auto"/>
            </w:tcBorders>
          </w:tcPr>
          <w:p w14:paraId="05934A7D" w14:textId="77777777" w:rsidR="00BF78B5" w:rsidRPr="00106E6B" w:rsidRDefault="00BF78B5" w:rsidP="00151B77">
            <w:pPr>
              <w:pStyle w:val="TAC"/>
              <w:rPr>
                <w:ins w:id="7111" w:author="Per Lindell" w:date="2022-04-11T21:56:00Z"/>
                <w:rFonts w:eastAsia="SimSun"/>
                <w:lang w:val="en-US" w:eastAsia="zh-CN" w:bidi="ar"/>
              </w:rPr>
            </w:pPr>
            <w:ins w:id="7112" w:author="Per Lindell" w:date="2022-04-11T21:56:00Z">
              <w:r>
                <w:rPr>
                  <w:rFonts w:eastAsia="SimSun"/>
                  <w:lang w:val="en-US" w:eastAsia="zh-CN" w:bidi="ar"/>
                </w:rPr>
                <w:t>0</w:t>
              </w:r>
            </w:ins>
          </w:p>
        </w:tc>
      </w:tr>
      <w:tr w:rsidR="00BF78B5" w:rsidRPr="00106E6B" w14:paraId="56118531" w14:textId="77777777" w:rsidTr="00151B77">
        <w:trPr>
          <w:trHeight w:val="29"/>
          <w:ins w:id="7113" w:author="Per Lindell" w:date="2022-04-11T21:56:00Z"/>
        </w:trPr>
        <w:tc>
          <w:tcPr>
            <w:tcW w:w="2666" w:type="dxa"/>
            <w:tcBorders>
              <w:top w:val="nil"/>
              <w:left w:val="single" w:sz="4" w:space="0" w:color="auto"/>
              <w:bottom w:val="nil"/>
              <w:right w:val="single" w:sz="4" w:space="0" w:color="auto"/>
            </w:tcBorders>
          </w:tcPr>
          <w:p w14:paraId="75EF9238" w14:textId="77777777" w:rsidR="00BF78B5" w:rsidRPr="00106E6B" w:rsidRDefault="00BF78B5" w:rsidP="00151B77">
            <w:pPr>
              <w:pStyle w:val="TAC"/>
              <w:rPr>
                <w:ins w:id="711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2C95945" w14:textId="77777777" w:rsidR="00BF78B5" w:rsidRPr="00106E6B" w:rsidRDefault="00BF78B5" w:rsidP="00151B77">
            <w:pPr>
              <w:pStyle w:val="TAC"/>
              <w:rPr>
                <w:ins w:id="711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26757" w14:textId="77777777" w:rsidR="00BF78B5" w:rsidRPr="00106E6B" w:rsidRDefault="00BF78B5" w:rsidP="00151B77">
            <w:pPr>
              <w:pStyle w:val="TAC"/>
              <w:rPr>
                <w:ins w:id="7116" w:author="Per Lindell" w:date="2022-04-11T21:56:00Z"/>
                <w:rFonts w:eastAsia="SimSun"/>
                <w:lang w:val="en-US" w:eastAsia="zh-CN" w:bidi="ar"/>
              </w:rPr>
            </w:pPr>
            <w:ins w:id="7117" w:author="Per Lindell" w:date="2022-04-11T21:56:00Z">
              <w:r>
                <w:rPr>
                  <w:rFonts w:hint="eastAsia"/>
                  <w:color w:val="000000" w:themeColor="text1"/>
                  <w:lang w:eastAsia="zh-CN"/>
                </w:rPr>
                <w:t>n</w:t>
              </w:r>
              <w:r>
                <w:rPr>
                  <w:color w:val="000000" w:themeColor="text1"/>
                  <w:lang w:eastAsia="zh-CN"/>
                </w:rPr>
                <w:t>38</w:t>
              </w:r>
            </w:ins>
          </w:p>
        </w:tc>
        <w:tc>
          <w:tcPr>
            <w:tcW w:w="5096" w:type="dxa"/>
            <w:tcBorders>
              <w:top w:val="single" w:sz="4" w:space="0" w:color="auto"/>
              <w:left w:val="single" w:sz="4" w:space="0" w:color="auto"/>
              <w:bottom w:val="single" w:sz="4" w:space="0" w:color="auto"/>
              <w:right w:val="single" w:sz="4" w:space="0" w:color="auto"/>
            </w:tcBorders>
          </w:tcPr>
          <w:p w14:paraId="1CF31BB9" w14:textId="77777777" w:rsidR="00BF78B5" w:rsidRPr="00106E6B" w:rsidRDefault="00BF78B5" w:rsidP="00151B77">
            <w:pPr>
              <w:pStyle w:val="TAC"/>
              <w:rPr>
                <w:ins w:id="7118" w:author="Per Lindell" w:date="2022-04-11T21:56:00Z"/>
                <w:rFonts w:eastAsia="SimSun"/>
                <w:lang w:val="en-US" w:eastAsia="zh-CN" w:bidi="ar"/>
              </w:rPr>
            </w:pPr>
            <w:ins w:id="7119"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57B4BA3" w14:textId="77777777" w:rsidR="00BF78B5" w:rsidRPr="00106E6B" w:rsidRDefault="00BF78B5" w:rsidP="00151B77">
            <w:pPr>
              <w:pStyle w:val="TAC"/>
              <w:rPr>
                <w:ins w:id="7120" w:author="Per Lindell" w:date="2022-04-11T21:56:00Z"/>
                <w:rFonts w:eastAsia="SimSun"/>
                <w:lang w:val="en-US" w:eastAsia="zh-CN" w:bidi="ar"/>
              </w:rPr>
            </w:pPr>
          </w:p>
        </w:tc>
      </w:tr>
      <w:tr w:rsidR="00BF78B5" w:rsidRPr="00106E6B" w14:paraId="75650CA8" w14:textId="77777777" w:rsidTr="00151B77">
        <w:trPr>
          <w:trHeight w:val="29"/>
          <w:ins w:id="7121" w:author="Per Lindell" w:date="2022-04-11T21:56:00Z"/>
        </w:trPr>
        <w:tc>
          <w:tcPr>
            <w:tcW w:w="2666" w:type="dxa"/>
            <w:tcBorders>
              <w:top w:val="nil"/>
              <w:left w:val="single" w:sz="4" w:space="0" w:color="auto"/>
              <w:bottom w:val="nil"/>
              <w:right w:val="single" w:sz="4" w:space="0" w:color="auto"/>
            </w:tcBorders>
            <w:vAlign w:val="center"/>
          </w:tcPr>
          <w:p w14:paraId="792F8A34" w14:textId="77777777" w:rsidR="00BF78B5" w:rsidRPr="00106E6B" w:rsidRDefault="00BF78B5" w:rsidP="00151B77">
            <w:pPr>
              <w:pStyle w:val="TAC"/>
              <w:rPr>
                <w:ins w:id="712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FD5F230" w14:textId="77777777" w:rsidR="00BF78B5" w:rsidRPr="00106E6B" w:rsidRDefault="00BF78B5" w:rsidP="00151B77">
            <w:pPr>
              <w:pStyle w:val="TAC"/>
              <w:rPr>
                <w:ins w:id="712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B8FAAC" w14:textId="77777777" w:rsidR="00BF78B5" w:rsidRPr="00106E6B" w:rsidRDefault="00BF78B5" w:rsidP="00151B77">
            <w:pPr>
              <w:pStyle w:val="TAC"/>
              <w:rPr>
                <w:ins w:id="7124" w:author="Per Lindell" w:date="2022-04-11T21:56:00Z"/>
                <w:rFonts w:eastAsia="SimSun"/>
                <w:lang w:val="en-US" w:eastAsia="zh-CN" w:bidi="ar"/>
              </w:rPr>
            </w:pPr>
            <w:ins w:id="7125"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7C756D26" w14:textId="77777777" w:rsidR="00BF78B5" w:rsidRPr="001E32DC" w:rsidRDefault="00BF78B5" w:rsidP="00151B77">
            <w:pPr>
              <w:pStyle w:val="TAC"/>
              <w:rPr>
                <w:ins w:id="7126" w:author="Per Lindell" w:date="2022-04-11T21:56:00Z"/>
                <w:rFonts w:eastAsia="SimSun"/>
                <w:lang w:val="en-US" w:eastAsia="zh-CN" w:bidi="ar"/>
              </w:rPr>
            </w:pPr>
            <w:ins w:id="7127" w:author="Per Lindell" w:date="2022-04-11T21:56:00Z">
              <w:r>
                <w:t>CA_n66(2A)_BCS1</w:t>
              </w:r>
            </w:ins>
          </w:p>
        </w:tc>
        <w:tc>
          <w:tcPr>
            <w:tcW w:w="2451" w:type="dxa"/>
            <w:tcBorders>
              <w:top w:val="nil"/>
              <w:left w:val="single" w:sz="4" w:space="0" w:color="auto"/>
              <w:bottom w:val="nil"/>
              <w:right w:val="single" w:sz="4" w:space="0" w:color="auto"/>
            </w:tcBorders>
          </w:tcPr>
          <w:p w14:paraId="3FE954BF" w14:textId="77777777" w:rsidR="00BF78B5" w:rsidRPr="00106E6B" w:rsidRDefault="00BF78B5" w:rsidP="00151B77">
            <w:pPr>
              <w:pStyle w:val="TAC"/>
              <w:rPr>
                <w:ins w:id="7128" w:author="Per Lindell" w:date="2022-04-11T21:56:00Z"/>
                <w:rFonts w:eastAsia="SimSun"/>
                <w:lang w:val="en-US" w:eastAsia="zh-CN" w:bidi="ar"/>
              </w:rPr>
            </w:pPr>
          </w:p>
        </w:tc>
      </w:tr>
      <w:tr w:rsidR="00BF78B5" w:rsidRPr="00106E6B" w14:paraId="024382BB" w14:textId="77777777" w:rsidTr="00151B77">
        <w:trPr>
          <w:trHeight w:val="29"/>
          <w:ins w:id="7129" w:author="Per Lindell" w:date="2022-04-11T21:56:00Z"/>
        </w:trPr>
        <w:tc>
          <w:tcPr>
            <w:tcW w:w="2666" w:type="dxa"/>
            <w:tcBorders>
              <w:top w:val="nil"/>
              <w:left w:val="single" w:sz="4" w:space="0" w:color="auto"/>
              <w:bottom w:val="nil"/>
              <w:right w:val="single" w:sz="4" w:space="0" w:color="auto"/>
            </w:tcBorders>
            <w:vAlign w:val="center"/>
          </w:tcPr>
          <w:p w14:paraId="40A3911A" w14:textId="77777777" w:rsidR="00BF78B5" w:rsidRPr="00106E6B" w:rsidRDefault="00BF78B5" w:rsidP="00151B77">
            <w:pPr>
              <w:pStyle w:val="TAC"/>
              <w:rPr>
                <w:ins w:id="7130"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E0266E3" w14:textId="77777777" w:rsidR="00BF78B5" w:rsidRPr="00106E6B" w:rsidRDefault="00BF78B5" w:rsidP="00151B77">
            <w:pPr>
              <w:pStyle w:val="TAC"/>
              <w:rPr>
                <w:ins w:id="713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320781" w14:textId="77777777" w:rsidR="00BF78B5" w:rsidRPr="00106E6B" w:rsidRDefault="00BF78B5" w:rsidP="00151B77">
            <w:pPr>
              <w:pStyle w:val="TAC"/>
              <w:rPr>
                <w:ins w:id="7132" w:author="Per Lindell" w:date="2022-04-11T21:56:00Z"/>
                <w:rFonts w:eastAsia="SimSun"/>
                <w:lang w:val="en-US" w:eastAsia="zh-CN" w:bidi="ar"/>
              </w:rPr>
            </w:pPr>
            <w:ins w:id="7133"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2356AF11" w14:textId="77777777" w:rsidR="00BF78B5" w:rsidRPr="00106E6B" w:rsidRDefault="00BF78B5" w:rsidP="00151B77">
            <w:pPr>
              <w:pStyle w:val="TAC"/>
              <w:rPr>
                <w:ins w:id="7134" w:author="Per Lindell" w:date="2022-04-11T21:56:00Z"/>
                <w:rFonts w:eastAsia="SimSun"/>
                <w:lang w:val="en-US" w:eastAsia="zh-CN" w:bidi="ar"/>
              </w:rPr>
            </w:pPr>
            <w:ins w:id="7135"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4F86D26D" w14:textId="77777777" w:rsidR="00BF78B5" w:rsidRPr="00106E6B" w:rsidRDefault="00BF78B5" w:rsidP="00151B77">
            <w:pPr>
              <w:pStyle w:val="TAC"/>
              <w:rPr>
                <w:ins w:id="7136" w:author="Per Lindell" w:date="2022-04-11T21:56:00Z"/>
                <w:rFonts w:eastAsia="SimSun"/>
                <w:lang w:val="en-US" w:eastAsia="zh-CN" w:bidi="ar"/>
              </w:rPr>
            </w:pPr>
          </w:p>
        </w:tc>
      </w:tr>
      <w:tr w:rsidR="00BF78B5" w:rsidRPr="00106E6B" w14:paraId="20D62596" w14:textId="77777777" w:rsidTr="00151B77">
        <w:trPr>
          <w:trHeight w:val="29"/>
          <w:ins w:id="7137" w:author="Per Lindell" w:date="2022-04-11T21:56:00Z"/>
        </w:trPr>
        <w:tc>
          <w:tcPr>
            <w:tcW w:w="2666" w:type="dxa"/>
            <w:tcBorders>
              <w:top w:val="single" w:sz="4" w:space="0" w:color="auto"/>
              <w:left w:val="single" w:sz="4" w:space="0" w:color="auto"/>
              <w:bottom w:val="nil"/>
              <w:right w:val="single" w:sz="4" w:space="0" w:color="auto"/>
            </w:tcBorders>
          </w:tcPr>
          <w:p w14:paraId="72FAFF52" w14:textId="77777777" w:rsidR="00BF78B5" w:rsidRPr="00106E6B" w:rsidRDefault="00BF78B5" w:rsidP="00151B77">
            <w:pPr>
              <w:pStyle w:val="TAC"/>
              <w:rPr>
                <w:ins w:id="7138" w:author="Per Lindell" w:date="2022-04-11T21:56:00Z"/>
                <w:rFonts w:eastAsia="SimSun"/>
                <w:lang w:val="en-US" w:eastAsia="zh-CN" w:bidi="ar"/>
              </w:rPr>
            </w:pPr>
            <w:ins w:id="7139" w:author="Per Lindell" w:date="2022-04-11T21:56:00Z">
              <w:r w:rsidRPr="00A1115A">
                <w:rPr>
                  <w:lang w:eastAsia="zh-CN"/>
                </w:rPr>
                <w:t>CA_n25A-n41A-n66A-n71A</w:t>
              </w:r>
            </w:ins>
          </w:p>
        </w:tc>
        <w:tc>
          <w:tcPr>
            <w:tcW w:w="2783" w:type="dxa"/>
            <w:tcBorders>
              <w:top w:val="single" w:sz="4" w:space="0" w:color="auto"/>
              <w:left w:val="single" w:sz="4" w:space="0" w:color="auto"/>
              <w:bottom w:val="nil"/>
              <w:right w:val="single" w:sz="4" w:space="0" w:color="auto"/>
            </w:tcBorders>
          </w:tcPr>
          <w:p w14:paraId="2221E042" w14:textId="77777777" w:rsidR="00BF78B5" w:rsidRPr="00106E6B" w:rsidRDefault="00BF78B5" w:rsidP="00151B77">
            <w:pPr>
              <w:pStyle w:val="TAC"/>
              <w:rPr>
                <w:ins w:id="7140" w:author="Per Lindell" w:date="2022-04-11T21:56:00Z"/>
                <w:rFonts w:eastAsia="SimSun"/>
                <w:lang w:val="en-US" w:eastAsia="zh-CN" w:bidi="ar"/>
              </w:rPr>
            </w:pPr>
            <w:ins w:id="7141"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08A50AF0" w14:textId="77777777" w:rsidR="00BF78B5" w:rsidRPr="00106E6B" w:rsidRDefault="00BF78B5" w:rsidP="00151B77">
            <w:pPr>
              <w:pStyle w:val="TAC"/>
              <w:rPr>
                <w:ins w:id="7142" w:author="Per Lindell" w:date="2022-04-11T21:56:00Z"/>
                <w:rFonts w:eastAsia="SimSun"/>
                <w:lang w:val="en-US" w:eastAsia="zh-CN" w:bidi="ar"/>
              </w:rPr>
            </w:pPr>
            <w:ins w:id="7143" w:author="Per Lindell" w:date="2022-04-11T21:56: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3EA14D30" w14:textId="77777777" w:rsidR="00BF78B5" w:rsidRPr="00106E6B" w:rsidRDefault="00BF78B5" w:rsidP="00151B77">
            <w:pPr>
              <w:pStyle w:val="TAC"/>
              <w:rPr>
                <w:ins w:id="7144" w:author="Per Lindell" w:date="2022-04-11T21:56:00Z"/>
                <w:rFonts w:eastAsia="SimSun"/>
                <w:lang w:val="en-US" w:eastAsia="zh-CN" w:bidi="ar"/>
              </w:rPr>
            </w:pPr>
            <w:ins w:id="7145" w:author="Per Lindell" w:date="2022-04-11T21:56: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4D1B0686" w14:textId="77777777" w:rsidR="00BF78B5" w:rsidRPr="00106E6B" w:rsidRDefault="00BF78B5" w:rsidP="00151B77">
            <w:pPr>
              <w:pStyle w:val="TAC"/>
              <w:rPr>
                <w:ins w:id="7146" w:author="Per Lindell" w:date="2022-04-11T21:56:00Z"/>
                <w:rFonts w:eastAsia="SimSun"/>
                <w:lang w:val="en-US" w:eastAsia="zh-CN" w:bidi="ar"/>
              </w:rPr>
            </w:pPr>
            <w:ins w:id="7147" w:author="Per Lindell" w:date="2022-04-11T21:56:00Z">
              <w:r>
                <w:rPr>
                  <w:rFonts w:eastAsia="SimSun"/>
                  <w:lang w:val="en-US" w:eastAsia="zh-CN" w:bidi="ar"/>
                </w:rPr>
                <w:t>0</w:t>
              </w:r>
            </w:ins>
          </w:p>
        </w:tc>
      </w:tr>
      <w:tr w:rsidR="00BF78B5" w:rsidRPr="00106E6B" w14:paraId="51CFB3ED" w14:textId="77777777" w:rsidTr="00151B77">
        <w:trPr>
          <w:trHeight w:val="29"/>
          <w:ins w:id="7148" w:author="Per Lindell" w:date="2022-04-11T21:56:00Z"/>
        </w:trPr>
        <w:tc>
          <w:tcPr>
            <w:tcW w:w="2666" w:type="dxa"/>
            <w:tcBorders>
              <w:top w:val="nil"/>
              <w:left w:val="single" w:sz="4" w:space="0" w:color="auto"/>
              <w:bottom w:val="nil"/>
              <w:right w:val="single" w:sz="4" w:space="0" w:color="auto"/>
            </w:tcBorders>
          </w:tcPr>
          <w:p w14:paraId="526CBC57" w14:textId="77777777" w:rsidR="00BF78B5" w:rsidRPr="00106E6B" w:rsidRDefault="00BF78B5" w:rsidP="00151B77">
            <w:pPr>
              <w:pStyle w:val="TAC"/>
              <w:rPr>
                <w:ins w:id="714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0822F12" w14:textId="77777777" w:rsidR="00BF78B5" w:rsidRPr="00106E6B" w:rsidRDefault="00BF78B5" w:rsidP="00151B77">
            <w:pPr>
              <w:pStyle w:val="TAC"/>
              <w:rPr>
                <w:ins w:id="715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549ABC" w14:textId="77777777" w:rsidR="00BF78B5" w:rsidRPr="00106E6B" w:rsidRDefault="00BF78B5" w:rsidP="00151B77">
            <w:pPr>
              <w:pStyle w:val="TAC"/>
              <w:rPr>
                <w:ins w:id="7151" w:author="Per Lindell" w:date="2022-04-11T21:56:00Z"/>
                <w:rFonts w:eastAsia="SimSun"/>
                <w:lang w:val="en-US" w:eastAsia="zh-CN" w:bidi="ar"/>
              </w:rPr>
            </w:pPr>
            <w:ins w:id="7152" w:author="Per Lindell" w:date="2022-04-11T21:56: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01C0E5EF" w14:textId="77777777" w:rsidR="00BF78B5" w:rsidRPr="00106E6B" w:rsidRDefault="00BF78B5" w:rsidP="00151B77">
            <w:pPr>
              <w:pStyle w:val="TAC"/>
              <w:rPr>
                <w:ins w:id="7153" w:author="Per Lindell" w:date="2022-04-11T21:56:00Z"/>
                <w:rFonts w:eastAsia="SimSun"/>
                <w:lang w:val="en-US" w:eastAsia="zh-CN" w:bidi="ar"/>
              </w:rPr>
            </w:pPr>
            <w:ins w:id="7154"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2451" w:type="dxa"/>
            <w:tcBorders>
              <w:top w:val="nil"/>
              <w:left w:val="single" w:sz="4" w:space="0" w:color="auto"/>
              <w:bottom w:val="nil"/>
              <w:right w:val="single" w:sz="4" w:space="0" w:color="auto"/>
            </w:tcBorders>
          </w:tcPr>
          <w:p w14:paraId="6041A7D0" w14:textId="77777777" w:rsidR="00BF78B5" w:rsidRPr="00106E6B" w:rsidRDefault="00BF78B5" w:rsidP="00151B77">
            <w:pPr>
              <w:pStyle w:val="TAC"/>
              <w:rPr>
                <w:ins w:id="7155" w:author="Per Lindell" w:date="2022-04-11T21:56:00Z"/>
                <w:rFonts w:eastAsia="SimSun"/>
                <w:lang w:val="en-US" w:eastAsia="zh-CN" w:bidi="ar"/>
              </w:rPr>
            </w:pPr>
          </w:p>
        </w:tc>
      </w:tr>
      <w:tr w:rsidR="00BF78B5" w:rsidRPr="00106E6B" w14:paraId="0D6375D8" w14:textId="77777777" w:rsidTr="00151B77">
        <w:trPr>
          <w:trHeight w:val="29"/>
          <w:ins w:id="7156" w:author="Per Lindell" w:date="2022-04-11T21:56:00Z"/>
        </w:trPr>
        <w:tc>
          <w:tcPr>
            <w:tcW w:w="2666" w:type="dxa"/>
            <w:tcBorders>
              <w:top w:val="nil"/>
              <w:left w:val="single" w:sz="4" w:space="0" w:color="auto"/>
              <w:bottom w:val="nil"/>
              <w:right w:val="single" w:sz="4" w:space="0" w:color="auto"/>
            </w:tcBorders>
          </w:tcPr>
          <w:p w14:paraId="28366204" w14:textId="77777777" w:rsidR="00BF78B5" w:rsidRPr="00106E6B" w:rsidRDefault="00BF78B5" w:rsidP="00151B77">
            <w:pPr>
              <w:pStyle w:val="TAC"/>
              <w:rPr>
                <w:ins w:id="715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95B01E7" w14:textId="77777777" w:rsidR="00BF78B5" w:rsidRPr="00106E6B" w:rsidRDefault="00BF78B5" w:rsidP="00151B77">
            <w:pPr>
              <w:pStyle w:val="TAC"/>
              <w:rPr>
                <w:ins w:id="715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64DB93" w14:textId="77777777" w:rsidR="00BF78B5" w:rsidRPr="00106E6B" w:rsidRDefault="00BF78B5" w:rsidP="00151B77">
            <w:pPr>
              <w:pStyle w:val="TAC"/>
              <w:rPr>
                <w:ins w:id="7159" w:author="Per Lindell" w:date="2022-04-11T21:56:00Z"/>
                <w:rFonts w:eastAsia="SimSun"/>
                <w:lang w:val="en-US" w:eastAsia="zh-CN" w:bidi="ar"/>
              </w:rPr>
            </w:pPr>
            <w:ins w:id="7160" w:author="Per Lindell" w:date="2022-04-11T21:56: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0F487C62" w14:textId="77777777" w:rsidR="00BF78B5" w:rsidRPr="001E32DC" w:rsidRDefault="00BF78B5" w:rsidP="00151B77">
            <w:pPr>
              <w:pStyle w:val="TAC"/>
              <w:rPr>
                <w:ins w:id="7161" w:author="Per Lindell" w:date="2022-04-11T21:56:00Z"/>
                <w:rFonts w:eastAsia="SimSun"/>
                <w:lang w:val="en-US" w:eastAsia="zh-CN" w:bidi="ar"/>
              </w:rPr>
            </w:pPr>
            <w:ins w:id="7162" w:author="Per Lindell" w:date="2022-04-11T21:56:00Z">
              <w:r w:rsidRPr="00CA369F">
                <w:rPr>
                  <w:rFonts w:eastAsia="SimSun"/>
                  <w:lang w:val="en-US" w:eastAsia="zh-CN" w:bidi="ar"/>
                </w:rPr>
                <w:t>5, 10, 15, 20</w:t>
              </w:r>
              <w:r>
                <w:rPr>
                  <w:rFonts w:eastAsia="SimSun"/>
                  <w:lang w:val="en-US" w:eastAsia="zh-CN" w:bidi="ar"/>
                </w:rPr>
                <w:t>, 40</w:t>
              </w:r>
            </w:ins>
          </w:p>
        </w:tc>
        <w:tc>
          <w:tcPr>
            <w:tcW w:w="2451" w:type="dxa"/>
            <w:tcBorders>
              <w:top w:val="nil"/>
              <w:left w:val="single" w:sz="4" w:space="0" w:color="auto"/>
              <w:bottom w:val="nil"/>
              <w:right w:val="single" w:sz="4" w:space="0" w:color="auto"/>
            </w:tcBorders>
          </w:tcPr>
          <w:p w14:paraId="6AD8773E" w14:textId="77777777" w:rsidR="00BF78B5" w:rsidRPr="00106E6B" w:rsidRDefault="00BF78B5" w:rsidP="00151B77">
            <w:pPr>
              <w:pStyle w:val="TAC"/>
              <w:rPr>
                <w:ins w:id="7163" w:author="Per Lindell" w:date="2022-04-11T21:56:00Z"/>
                <w:rFonts w:eastAsia="SimSun"/>
                <w:lang w:val="en-US" w:eastAsia="zh-CN" w:bidi="ar"/>
              </w:rPr>
            </w:pPr>
          </w:p>
        </w:tc>
      </w:tr>
      <w:tr w:rsidR="00BF78B5" w:rsidRPr="00106E6B" w14:paraId="640B5992" w14:textId="77777777" w:rsidTr="00151B77">
        <w:trPr>
          <w:trHeight w:val="29"/>
          <w:ins w:id="7164" w:author="Per Lindell" w:date="2022-04-11T21:56:00Z"/>
        </w:trPr>
        <w:tc>
          <w:tcPr>
            <w:tcW w:w="2666" w:type="dxa"/>
            <w:tcBorders>
              <w:top w:val="nil"/>
              <w:left w:val="single" w:sz="4" w:space="0" w:color="auto"/>
              <w:bottom w:val="nil"/>
              <w:right w:val="single" w:sz="4" w:space="0" w:color="auto"/>
            </w:tcBorders>
          </w:tcPr>
          <w:p w14:paraId="3BAC9DBC" w14:textId="77777777" w:rsidR="00BF78B5" w:rsidRPr="00106E6B" w:rsidRDefault="00BF78B5" w:rsidP="00151B77">
            <w:pPr>
              <w:pStyle w:val="TAC"/>
              <w:rPr>
                <w:ins w:id="716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82C0CF6" w14:textId="77777777" w:rsidR="00BF78B5" w:rsidRPr="00106E6B" w:rsidRDefault="00BF78B5" w:rsidP="00151B77">
            <w:pPr>
              <w:pStyle w:val="TAC"/>
              <w:rPr>
                <w:ins w:id="716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FA2722" w14:textId="77777777" w:rsidR="00BF78B5" w:rsidRPr="00106E6B" w:rsidRDefault="00BF78B5" w:rsidP="00151B77">
            <w:pPr>
              <w:pStyle w:val="TAC"/>
              <w:rPr>
                <w:ins w:id="7167" w:author="Per Lindell" w:date="2022-04-11T21:56:00Z"/>
                <w:rFonts w:eastAsia="SimSun"/>
                <w:lang w:val="en-US" w:eastAsia="zh-CN" w:bidi="ar"/>
              </w:rPr>
            </w:pPr>
            <w:ins w:id="7168" w:author="Per Lindell" w:date="2022-04-11T21:56: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23BC4787" w14:textId="77777777" w:rsidR="00BF78B5" w:rsidRPr="00106E6B" w:rsidRDefault="00BF78B5" w:rsidP="00151B77">
            <w:pPr>
              <w:pStyle w:val="TAC"/>
              <w:rPr>
                <w:ins w:id="7169" w:author="Per Lindell" w:date="2022-04-11T21:56:00Z"/>
                <w:rFonts w:eastAsia="SimSun"/>
                <w:lang w:val="en-US" w:eastAsia="zh-CN" w:bidi="ar"/>
              </w:rPr>
            </w:pPr>
            <w:ins w:id="7170" w:author="Per Lindell" w:date="2022-04-11T21:56: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0910C968" w14:textId="77777777" w:rsidR="00BF78B5" w:rsidRPr="00106E6B" w:rsidRDefault="00BF78B5" w:rsidP="00151B77">
            <w:pPr>
              <w:pStyle w:val="TAC"/>
              <w:rPr>
                <w:ins w:id="7171" w:author="Per Lindell" w:date="2022-04-11T21:56:00Z"/>
                <w:rFonts w:eastAsia="SimSun"/>
                <w:lang w:val="en-US" w:eastAsia="zh-CN" w:bidi="ar"/>
              </w:rPr>
            </w:pPr>
          </w:p>
        </w:tc>
      </w:tr>
      <w:tr w:rsidR="00BF78B5" w:rsidRPr="00106E6B" w14:paraId="37046830" w14:textId="77777777" w:rsidTr="00151B77">
        <w:trPr>
          <w:trHeight w:val="29"/>
          <w:ins w:id="7172" w:author="Per Lindell" w:date="2022-04-11T21:56:00Z"/>
        </w:trPr>
        <w:tc>
          <w:tcPr>
            <w:tcW w:w="2666" w:type="dxa"/>
            <w:tcBorders>
              <w:top w:val="nil"/>
              <w:left w:val="single" w:sz="4" w:space="0" w:color="auto"/>
              <w:bottom w:val="nil"/>
              <w:right w:val="single" w:sz="4" w:space="0" w:color="auto"/>
            </w:tcBorders>
          </w:tcPr>
          <w:p w14:paraId="2278181F" w14:textId="77777777" w:rsidR="00BF78B5" w:rsidRPr="00106E6B" w:rsidRDefault="00BF78B5" w:rsidP="00151B77">
            <w:pPr>
              <w:pStyle w:val="TAC"/>
              <w:rPr>
                <w:ins w:id="7173"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74422E2E" w14:textId="77777777" w:rsidR="00BF78B5" w:rsidRDefault="00BF78B5" w:rsidP="00151B77">
            <w:pPr>
              <w:pStyle w:val="TAC"/>
              <w:rPr>
                <w:ins w:id="7174" w:author="Per Lindell" w:date="2022-04-11T21:56:00Z"/>
              </w:rPr>
            </w:pPr>
            <w:ins w:id="7175" w:author="Per Lindell" w:date="2022-04-11T21:56:00Z">
              <w:r>
                <w:t>CA_n25A-n41A</w:t>
              </w:r>
            </w:ins>
          </w:p>
          <w:p w14:paraId="29F2A182" w14:textId="77777777" w:rsidR="00BF78B5" w:rsidRDefault="00BF78B5" w:rsidP="00151B77">
            <w:pPr>
              <w:pStyle w:val="TAC"/>
              <w:rPr>
                <w:ins w:id="7176" w:author="Per Lindell" w:date="2022-04-11T21:56:00Z"/>
              </w:rPr>
            </w:pPr>
            <w:ins w:id="7177" w:author="Per Lindell" w:date="2022-04-11T21:56:00Z">
              <w:r>
                <w:t>CA_n25A-n66A</w:t>
              </w:r>
            </w:ins>
          </w:p>
          <w:p w14:paraId="5C2AC95F" w14:textId="77777777" w:rsidR="00BF78B5" w:rsidRDefault="00BF78B5" w:rsidP="00151B77">
            <w:pPr>
              <w:pStyle w:val="TAC"/>
              <w:rPr>
                <w:ins w:id="7178" w:author="Per Lindell" w:date="2022-04-11T21:56:00Z"/>
              </w:rPr>
            </w:pPr>
            <w:ins w:id="7179" w:author="Per Lindell" w:date="2022-04-11T21:56:00Z">
              <w:r>
                <w:t>CA_n25A-n71A</w:t>
              </w:r>
            </w:ins>
          </w:p>
          <w:p w14:paraId="707C36D9" w14:textId="77777777" w:rsidR="00BF78B5" w:rsidRDefault="00BF78B5" w:rsidP="00151B77">
            <w:pPr>
              <w:pStyle w:val="TAC"/>
              <w:rPr>
                <w:ins w:id="7180" w:author="Per Lindell" w:date="2022-04-11T21:56:00Z"/>
              </w:rPr>
            </w:pPr>
            <w:ins w:id="7181" w:author="Per Lindell" w:date="2022-04-11T21:56:00Z">
              <w:r w:rsidRPr="00EE5377">
                <w:t>CA_n41A-n66A</w:t>
              </w:r>
            </w:ins>
          </w:p>
          <w:p w14:paraId="68510DE7" w14:textId="77777777" w:rsidR="00BF78B5" w:rsidRPr="00715199" w:rsidRDefault="00BF78B5" w:rsidP="00151B77">
            <w:pPr>
              <w:pStyle w:val="TAC"/>
              <w:rPr>
                <w:ins w:id="7182" w:author="Per Lindell" w:date="2022-04-11T21:56:00Z"/>
              </w:rPr>
            </w:pPr>
            <w:ins w:id="7183" w:author="Per Lindell" w:date="2022-04-11T21:56:00Z">
              <w:r w:rsidRPr="00EE5377">
                <w:t>CA_n41A-n71A</w:t>
              </w:r>
            </w:ins>
          </w:p>
          <w:p w14:paraId="088F467D" w14:textId="77777777" w:rsidR="00BF78B5" w:rsidRDefault="00BF78B5" w:rsidP="00151B77">
            <w:pPr>
              <w:pStyle w:val="TAC"/>
              <w:rPr>
                <w:ins w:id="7184" w:author="Per Lindell" w:date="2022-04-11T21:56:00Z"/>
              </w:rPr>
            </w:pPr>
            <w:ins w:id="7185" w:author="Per Lindell" w:date="2022-04-11T21:56:00Z">
              <w:r w:rsidRPr="00EE5377">
                <w:t>CA_n66A-n71A</w:t>
              </w:r>
            </w:ins>
          </w:p>
          <w:p w14:paraId="7B8FEEA4" w14:textId="77777777" w:rsidR="00BF78B5" w:rsidRDefault="00BF78B5" w:rsidP="00151B77">
            <w:pPr>
              <w:pStyle w:val="TAC"/>
              <w:rPr>
                <w:ins w:id="7186" w:author="Per Lindell" w:date="2022-04-11T21:56:00Z"/>
              </w:rPr>
            </w:pPr>
          </w:p>
          <w:p w14:paraId="5BC3037C" w14:textId="77777777" w:rsidR="00BF78B5" w:rsidRPr="00106E6B" w:rsidRDefault="00BF78B5" w:rsidP="00151B77">
            <w:pPr>
              <w:pStyle w:val="TAC"/>
              <w:rPr>
                <w:ins w:id="718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699A44" w14:textId="77777777" w:rsidR="00BF78B5" w:rsidRPr="00106E6B" w:rsidRDefault="00BF78B5" w:rsidP="00151B77">
            <w:pPr>
              <w:pStyle w:val="TAC"/>
              <w:rPr>
                <w:ins w:id="7188" w:author="Per Lindell" w:date="2022-04-11T21:56:00Z"/>
                <w:rFonts w:eastAsia="SimSun"/>
                <w:lang w:val="en-US" w:eastAsia="zh-CN" w:bidi="ar"/>
              </w:rPr>
            </w:pPr>
            <w:ins w:id="7189" w:author="Per Lindell" w:date="2022-04-11T21:56:00Z">
              <w:r w:rsidRPr="001134B2">
                <w:t>n25</w:t>
              </w:r>
            </w:ins>
          </w:p>
        </w:tc>
        <w:tc>
          <w:tcPr>
            <w:tcW w:w="5096" w:type="dxa"/>
            <w:tcBorders>
              <w:top w:val="single" w:sz="4" w:space="0" w:color="auto"/>
              <w:left w:val="single" w:sz="4" w:space="0" w:color="auto"/>
              <w:bottom w:val="single" w:sz="4" w:space="0" w:color="auto"/>
              <w:right w:val="single" w:sz="4" w:space="0" w:color="auto"/>
            </w:tcBorders>
          </w:tcPr>
          <w:p w14:paraId="655003F5" w14:textId="77777777" w:rsidR="00BF78B5" w:rsidRPr="00106E6B" w:rsidRDefault="00BF78B5" w:rsidP="00151B77">
            <w:pPr>
              <w:pStyle w:val="TAC"/>
              <w:rPr>
                <w:ins w:id="7190" w:author="Per Lindell" w:date="2022-04-11T21:56:00Z"/>
                <w:rFonts w:eastAsia="SimSun"/>
                <w:lang w:val="en-US" w:eastAsia="zh-CN" w:bidi="ar"/>
              </w:rPr>
            </w:pPr>
            <w:ins w:id="7191"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49B4C55D" w14:textId="77777777" w:rsidR="00BF78B5" w:rsidRPr="00106E6B" w:rsidRDefault="00BF78B5" w:rsidP="00151B77">
            <w:pPr>
              <w:pStyle w:val="TAC"/>
              <w:rPr>
                <w:ins w:id="7192" w:author="Per Lindell" w:date="2022-04-11T21:56:00Z"/>
                <w:rFonts w:eastAsia="SimSun"/>
                <w:lang w:val="en-US" w:eastAsia="zh-CN" w:bidi="ar"/>
              </w:rPr>
            </w:pPr>
            <w:ins w:id="7193" w:author="Per Lindell" w:date="2022-04-11T21:56:00Z">
              <w:r>
                <w:rPr>
                  <w:rFonts w:eastAsia="SimSun"/>
                  <w:lang w:val="en-US" w:eastAsia="zh-CN" w:bidi="ar"/>
                </w:rPr>
                <w:t>1</w:t>
              </w:r>
            </w:ins>
          </w:p>
        </w:tc>
      </w:tr>
      <w:tr w:rsidR="00BF78B5" w:rsidRPr="00106E6B" w14:paraId="1DF427B8" w14:textId="77777777" w:rsidTr="00151B77">
        <w:trPr>
          <w:trHeight w:val="29"/>
          <w:ins w:id="7194" w:author="Per Lindell" w:date="2022-04-11T21:56:00Z"/>
        </w:trPr>
        <w:tc>
          <w:tcPr>
            <w:tcW w:w="2666" w:type="dxa"/>
            <w:tcBorders>
              <w:top w:val="nil"/>
              <w:left w:val="single" w:sz="4" w:space="0" w:color="auto"/>
              <w:bottom w:val="nil"/>
              <w:right w:val="single" w:sz="4" w:space="0" w:color="auto"/>
            </w:tcBorders>
          </w:tcPr>
          <w:p w14:paraId="3F1DC664" w14:textId="77777777" w:rsidR="00BF78B5" w:rsidRPr="00106E6B" w:rsidRDefault="00BF78B5" w:rsidP="00151B77">
            <w:pPr>
              <w:pStyle w:val="TAC"/>
              <w:rPr>
                <w:ins w:id="719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450B2B5" w14:textId="77777777" w:rsidR="00BF78B5" w:rsidRPr="00106E6B" w:rsidRDefault="00BF78B5" w:rsidP="00151B77">
            <w:pPr>
              <w:pStyle w:val="TAC"/>
              <w:rPr>
                <w:ins w:id="719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6E4B56D" w14:textId="77777777" w:rsidR="00BF78B5" w:rsidRPr="00106E6B" w:rsidRDefault="00BF78B5" w:rsidP="00151B77">
            <w:pPr>
              <w:pStyle w:val="TAC"/>
              <w:rPr>
                <w:ins w:id="7197" w:author="Per Lindell" w:date="2022-04-11T21:56:00Z"/>
                <w:rFonts w:eastAsia="SimSun"/>
                <w:lang w:val="en-US" w:eastAsia="zh-CN" w:bidi="ar"/>
              </w:rPr>
            </w:pPr>
            <w:ins w:id="7198" w:author="Per Lindell" w:date="2022-04-11T21:56:00Z">
              <w:r w:rsidRPr="001134B2">
                <w:t>n41</w:t>
              </w:r>
            </w:ins>
          </w:p>
        </w:tc>
        <w:tc>
          <w:tcPr>
            <w:tcW w:w="5096" w:type="dxa"/>
            <w:tcBorders>
              <w:top w:val="single" w:sz="4" w:space="0" w:color="auto"/>
              <w:left w:val="single" w:sz="4" w:space="0" w:color="auto"/>
              <w:bottom w:val="single" w:sz="4" w:space="0" w:color="auto"/>
              <w:right w:val="single" w:sz="4" w:space="0" w:color="auto"/>
            </w:tcBorders>
          </w:tcPr>
          <w:p w14:paraId="1F10F130" w14:textId="77777777" w:rsidR="00BF78B5" w:rsidRPr="00106E6B" w:rsidRDefault="00BF78B5" w:rsidP="00151B77">
            <w:pPr>
              <w:pStyle w:val="TAC"/>
              <w:rPr>
                <w:ins w:id="7199" w:author="Per Lindell" w:date="2022-04-11T21:56:00Z"/>
                <w:rFonts w:eastAsia="SimSun"/>
                <w:lang w:val="en-US" w:eastAsia="zh-CN" w:bidi="ar"/>
              </w:rPr>
            </w:pPr>
            <w:ins w:id="7200"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68018910" w14:textId="77777777" w:rsidR="00BF78B5" w:rsidRPr="00106E6B" w:rsidRDefault="00BF78B5" w:rsidP="00151B77">
            <w:pPr>
              <w:pStyle w:val="TAC"/>
              <w:rPr>
                <w:ins w:id="7201" w:author="Per Lindell" w:date="2022-04-11T21:56:00Z"/>
                <w:rFonts w:eastAsia="SimSun"/>
                <w:lang w:val="en-US" w:eastAsia="zh-CN" w:bidi="ar"/>
              </w:rPr>
            </w:pPr>
          </w:p>
        </w:tc>
      </w:tr>
      <w:tr w:rsidR="00BF78B5" w:rsidRPr="00106E6B" w14:paraId="5D2174FD" w14:textId="77777777" w:rsidTr="00151B77">
        <w:trPr>
          <w:trHeight w:val="29"/>
          <w:ins w:id="7202" w:author="Per Lindell" w:date="2022-04-11T21:56:00Z"/>
        </w:trPr>
        <w:tc>
          <w:tcPr>
            <w:tcW w:w="2666" w:type="dxa"/>
            <w:tcBorders>
              <w:top w:val="nil"/>
              <w:left w:val="single" w:sz="4" w:space="0" w:color="auto"/>
              <w:bottom w:val="nil"/>
              <w:right w:val="single" w:sz="4" w:space="0" w:color="auto"/>
            </w:tcBorders>
          </w:tcPr>
          <w:p w14:paraId="3AA48FD1" w14:textId="77777777" w:rsidR="00BF78B5" w:rsidRPr="00106E6B" w:rsidRDefault="00BF78B5" w:rsidP="00151B77">
            <w:pPr>
              <w:pStyle w:val="TAC"/>
              <w:rPr>
                <w:ins w:id="720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62E13D3" w14:textId="77777777" w:rsidR="00BF78B5" w:rsidRPr="00106E6B" w:rsidRDefault="00BF78B5" w:rsidP="00151B77">
            <w:pPr>
              <w:pStyle w:val="TAC"/>
              <w:rPr>
                <w:ins w:id="720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BB69C2" w14:textId="77777777" w:rsidR="00BF78B5" w:rsidRPr="00106E6B" w:rsidRDefault="00BF78B5" w:rsidP="00151B77">
            <w:pPr>
              <w:pStyle w:val="TAC"/>
              <w:rPr>
                <w:ins w:id="7205" w:author="Per Lindell" w:date="2022-04-11T21:56:00Z"/>
                <w:rFonts w:eastAsia="SimSun"/>
                <w:lang w:val="en-US" w:eastAsia="zh-CN" w:bidi="ar"/>
              </w:rPr>
            </w:pPr>
            <w:ins w:id="7206" w:author="Per Lindell" w:date="2022-04-11T21:56:00Z">
              <w:r w:rsidRPr="001134B2">
                <w:t>n66</w:t>
              </w:r>
            </w:ins>
          </w:p>
        </w:tc>
        <w:tc>
          <w:tcPr>
            <w:tcW w:w="5096" w:type="dxa"/>
            <w:tcBorders>
              <w:top w:val="single" w:sz="4" w:space="0" w:color="auto"/>
              <w:left w:val="single" w:sz="4" w:space="0" w:color="auto"/>
              <w:bottom w:val="single" w:sz="4" w:space="0" w:color="auto"/>
              <w:right w:val="single" w:sz="4" w:space="0" w:color="auto"/>
            </w:tcBorders>
          </w:tcPr>
          <w:p w14:paraId="70D504BA" w14:textId="77777777" w:rsidR="00BF78B5" w:rsidRPr="00106E6B" w:rsidRDefault="00BF78B5" w:rsidP="00151B77">
            <w:pPr>
              <w:pStyle w:val="TAC"/>
              <w:rPr>
                <w:ins w:id="7207" w:author="Per Lindell" w:date="2022-04-11T21:56:00Z"/>
                <w:rFonts w:eastAsia="SimSun"/>
                <w:lang w:val="en-US" w:eastAsia="zh-CN" w:bidi="ar"/>
              </w:rPr>
            </w:pPr>
            <w:ins w:id="7208"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372337D3" w14:textId="77777777" w:rsidR="00BF78B5" w:rsidRPr="00106E6B" w:rsidRDefault="00BF78B5" w:rsidP="00151B77">
            <w:pPr>
              <w:pStyle w:val="TAC"/>
              <w:rPr>
                <w:ins w:id="7209" w:author="Per Lindell" w:date="2022-04-11T21:56:00Z"/>
                <w:rFonts w:eastAsia="SimSun"/>
                <w:lang w:val="en-US" w:eastAsia="zh-CN" w:bidi="ar"/>
              </w:rPr>
            </w:pPr>
          </w:p>
        </w:tc>
      </w:tr>
      <w:tr w:rsidR="00BF78B5" w:rsidRPr="00106E6B" w14:paraId="7802B2A3" w14:textId="77777777" w:rsidTr="00151B77">
        <w:trPr>
          <w:trHeight w:val="29"/>
          <w:ins w:id="7210" w:author="Per Lindell" w:date="2022-04-11T21:56:00Z"/>
        </w:trPr>
        <w:tc>
          <w:tcPr>
            <w:tcW w:w="2666" w:type="dxa"/>
            <w:tcBorders>
              <w:top w:val="nil"/>
              <w:left w:val="single" w:sz="4" w:space="0" w:color="auto"/>
              <w:bottom w:val="nil"/>
              <w:right w:val="single" w:sz="4" w:space="0" w:color="auto"/>
            </w:tcBorders>
          </w:tcPr>
          <w:p w14:paraId="6791F7DB" w14:textId="77777777" w:rsidR="00BF78B5" w:rsidRPr="00106E6B" w:rsidRDefault="00BF78B5" w:rsidP="00151B77">
            <w:pPr>
              <w:pStyle w:val="TAC"/>
              <w:rPr>
                <w:ins w:id="721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5DE869D" w14:textId="77777777" w:rsidR="00BF78B5" w:rsidRPr="00106E6B" w:rsidRDefault="00BF78B5" w:rsidP="00151B77">
            <w:pPr>
              <w:pStyle w:val="TAC"/>
              <w:rPr>
                <w:ins w:id="721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DF311E" w14:textId="77777777" w:rsidR="00BF78B5" w:rsidRPr="00106E6B" w:rsidRDefault="00BF78B5" w:rsidP="00151B77">
            <w:pPr>
              <w:pStyle w:val="TAC"/>
              <w:rPr>
                <w:ins w:id="7213" w:author="Per Lindell" w:date="2022-04-11T21:56:00Z"/>
                <w:rFonts w:eastAsia="SimSun"/>
                <w:lang w:val="en-US" w:eastAsia="zh-CN" w:bidi="ar"/>
              </w:rPr>
            </w:pPr>
            <w:ins w:id="7214" w:author="Per Lindell" w:date="2022-04-11T21:56:00Z">
              <w:r w:rsidRPr="001134B2">
                <w:t>n71</w:t>
              </w:r>
            </w:ins>
          </w:p>
        </w:tc>
        <w:tc>
          <w:tcPr>
            <w:tcW w:w="5096" w:type="dxa"/>
            <w:tcBorders>
              <w:top w:val="single" w:sz="4" w:space="0" w:color="auto"/>
              <w:left w:val="single" w:sz="4" w:space="0" w:color="auto"/>
              <w:bottom w:val="single" w:sz="4" w:space="0" w:color="auto"/>
              <w:right w:val="single" w:sz="4" w:space="0" w:color="auto"/>
            </w:tcBorders>
          </w:tcPr>
          <w:p w14:paraId="216C1DF2" w14:textId="77777777" w:rsidR="00BF78B5" w:rsidRPr="00106E6B" w:rsidRDefault="00BF78B5" w:rsidP="00151B77">
            <w:pPr>
              <w:pStyle w:val="TAC"/>
              <w:rPr>
                <w:ins w:id="7215" w:author="Per Lindell" w:date="2022-04-11T21:56:00Z"/>
                <w:rFonts w:eastAsia="SimSun"/>
                <w:lang w:val="en-US" w:eastAsia="zh-CN" w:bidi="ar"/>
              </w:rPr>
            </w:pPr>
            <w:ins w:id="7216" w:author="Per Lindell" w:date="2022-04-11T21:56: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4BC5A2C8" w14:textId="77777777" w:rsidR="00BF78B5" w:rsidRPr="00106E6B" w:rsidRDefault="00BF78B5" w:rsidP="00151B77">
            <w:pPr>
              <w:pStyle w:val="TAC"/>
              <w:rPr>
                <w:ins w:id="7217" w:author="Per Lindell" w:date="2022-04-11T21:56:00Z"/>
                <w:rFonts w:eastAsia="SimSun"/>
                <w:lang w:val="en-US" w:eastAsia="zh-CN" w:bidi="ar"/>
              </w:rPr>
            </w:pPr>
          </w:p>
        </w:tc>
      </w:tr>
      <w:tr w:rsidR="00BF78B5" w:rsidRPr="00106E6B" w14:paraId="4EE07D2F" w14:textId="77777777" w:rsidTr="00151B77">
        <w:trPr>
          <w:trHeight w:val="29"/>
          <w:ins w:id="7218" w:author="Per Lindell" w:date="2022-04-11T21:56:00Z"/>
        </w:trPr>
        <w:tc>
          <w:tcPr>
            <w:tcW w:w="2666" w:type="dxa"/>
            <w:tcBorders>
              <w:top w:val="single" w:sz="4" w:space="0" w:color="auto"/>
              <w:left w:val="single" w:sz="4" w:space="0" w:color="auto"/>
              <w:bottom w:val="nil"/>
              <w:right w:val="single" w:sz="4" w:space="0" w:color="auto"/>
            </w:tcBorders>
          </w:tcPr>
          <w:p w14:paraId="1A8C0B35" w14:textId="77777777" w:rsidR="00BF78B5" w:rsidRPr="00106E6B" w:rsidRDefault="00BF78B5" w:rsidP="00151B77">
            <w:pPr>
              <w:pStyle w:val="TAC"/>
              <w:rPr>
                <w:ins w:id="7219" w:author="Per Lindell" w:date="2022-04-11T21:56:00Z"/>
                <w:rFonts w:eastAsia="SimSun"/>
                <w:lang w:val="en-US" w:eastAsia="zh-CN" w:bidi="ar"/>
              </w:rPr>
            </w:pPr>
            <w:ins w:id="7220" w:author="Per Lindell" w:date="2022-04-11T21:56:00Z">
              <w:r w:rsidRPr="00A1115A">
                <w:rPr>
                  <w:lang w:eastAsia="zh-CN"/>
                </w:rPr>
                <w:t>CA_n25A-n41(2A)-n66A-n71A</w:t>
              </w:r>
            </w:ins>
          </w:p>
        </w:tc>
        <w:tc>
          <w:tcPr>
            <w:tcW w:w="2783" w:type="dxa"/>
            <w:tcBorders>
              <w:top w:val="single" w:sz="4" w:space="0" w:color="auto"/>
              <w:left w:val="single" w:sz="4" w:space="0" w:color="auto"/>
              <w:bottom w:val="nil"/>
              <w:right w:val="single" w:sz="4" w:space="0" w:color="auto"/>
            </w:tcBorders>
          </w:tcPr>
          <w:p w14:paraId="0996AAA0" w14:textId="77777777" w:rsidR="00BF78B5" w:rsidRPr="00106E6B" w:rsidRDefault="00BF78B5" w:rsidP="00151B77">
            <w:pPr>
              <w:pStyle w:val="TAC"/>
              <w:rPr>
                <w:ins w:id="7221" w:author="Per Lindell" w:date="2022-04-11T21:56:00Z"/>
                <w:rFonts w:eastAsia="SimSun"/>
                <w:lang w:val="en-US" w:eastAsia="zh-CN" w:bidi="ar"/>
              </w:rPr>
            </w:pPr>
            <w:ins w:id="7222"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741C82B4" w14:textId="77777777" w:rsidR="00BF78B5" w:rsidRPr="00106E6B" w:rsidRDefault="00BF78B5" w:rsidP="00151B77">
            <w:pPr>
              <w:pStyle w:val="TAC"/>
              <w:rPr>
                <w:ins w:id="7223" w:author="Per Lindell" w:date="2022-04-11T21:56:00Z"/>
                <w:rFonts w:eastAsia="SimSun"/>
                <w:lang w:val="en-US" w:eastAsia="zh-CN" w:bidi="ar"/>
              </w:rPr>
            </w:pPr>
            <w:ins w:id="7224" w:author="Per Lindell" w:date="2022-04-11T21:56: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04CF37A5" w14:textId="77777777" w:rsidR="00BF78B5" w:rsidRPr="00106E6B" w:rsidRDefault="00BF78B5" w:rsidP="00151B77">
            <w:pPr>
              <w:pStyle w:val="TAC"/>
              <w:rPr>
                <w:ins w:id="7225" w:author="Per Lindell" w:date="2022-04-11T21:56:00Z"/>
                <w:rFonts w:eastAsia="SimSun"/>
                <w:lang w:val="en-US" w:eastAsia="zh-CN" w:bidi="ar"/>
              </w:rPr>
            </w:pPr>
            <w:ins w:id="7226" w:author="Per Lindell" w:date="2022-04-11T21:56: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1C9658FC" w14:textId="77777777" w:rsidR="00BF78B5" w:rsidRPr="00106E6B" w:rsidRDefault="00BF78B5" w:rsidP="00151B77">
            <w:pPr>
              <w:pStyle w:val="TAC"/>
              <w:rPr>
                <w:ins w:id="7227" w:author="Per Lindell" w:date="2022-04-11T21:56:00Z"/>
                <w:rFonts w:eastAsia="SimSun"/>
                <w:lang w:val="en-US" w:eastAsia="zh-CN" w:bidi="ar"/>
              </w:rPr>
            </w:pPr>
            <w:ins w:id="7228" w:author="Per Lindell" w:date="2022-04-11T21:56:00Z">
              <w:r>
                <w:rPr>
                  <w:rFonts w:eastAsia="SimSun"/>
                  <w:lang w:val="en-US" w:eastAsia="zh-CN" w:bidi="ar"/>
                </w:rPr>
                <w:t>0</w:t>
              </w:r>
            </w:ins>
          </w:p>
        </w:tc>
      </w:tr>
      <w:tr w:rsidR="00BF78B5" w:rsidRPr="00106E6B" w14:paraId="0E629D07" w14:textId="77777777" w:rsidTr="00151B77">
        <w:trPr>
          <w:trHeight w:val="29"/>
          <w:ins w:id="7229" w:author="Per Lindell" w:date="2022-04-11T21:56:00Z"/>
        </w:trPr>
        <w:tc>
          <w:tcPr>
            <w:tcW w:w="2666" w:type="dxa"/>
            <w:tcBorders>
              <w:top w:val="nil"/>
              <w:left w:val="single" w:sz="4" w:space="0" w:color="auto"/>
              <w:bottom w:val="nil"/>
              <w:right w:val="single" w:sz="4" w:space="0" w:color="auto"/>
            </w:tcBorders>
          </w:tcPr>
          <w:p w14:paraId="152F5269" w14:textId="77777777" w:rsidR="00BF78B5" w:rsidRPr="00106E6B" w:rsidRDefault="00BF78B5" w:rsidP="00151B77">
            <w:pPr>
              <w:pStyle w:val="TAC"/>
              <w:rPr>
                <w:ins w:id="723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37953EB" w14:textId="77777777" w:rsidR="00BF78B5" w:rsidRPr="00106E6B" w:rsidRDefault="00BF78B5" w:rsidP="00151B77">
            <w:pPr>
              <w:pStyle w:val="TAC"/>
              <w:rPr>
                <w:ins w:id="723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954D0A" w14:textId="77777777" w:rsidR="00BF78B5" w:rsidRPr="00106E6B" w:rsidRDefault="00BF78B5" w:rsidP="00151B77">
            <w:pPr>
              <w:pStyle w:val="TAC"/>
              <w:rPr>
                <w:ins w:id="7232" w:author="Per Lindell" w:date="2022-04-11T21:56:00Z"/>
                <w:rFonts w:eastAsia="SimSun"/>
                <w:lang w:val="en-US" w:eastAsia="zh-CN" w:bidi="ar"/>
              </w:rPr>
            </w:pPr>
            <w:ins w:id="7233" w:author="Per Lindell" w:date="2022-04-11T21:56: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2AB95D57" w14:textId="77777777" w:rsidR="00BF78B5" w:rsidRPr="00106E6B" w:rsidRDefault="00BF78B5" w:rsidP="00151B77">
            <w:pPr>
              <w:pStyle w:val="TAC"/>
              <w:rPr>
                <w:ins w:id="7234" w:author="Per Lindell" w:date="2022-04-11T21:56:00Z"/>
                <w:rFonts w:eastAsia="SimSun"/>
                <w:lang w:val="en-US" w:eastAsia="zh-CN" w:bidi="ar"/>
              </w:rPr>
            </w:pPr>
            <w:ins w:id="7235" w:author="Per Lindell" w:date="2022-04-11T21:56:00Z">
              <w:r w:rsidRPr="00A1115A">
                <w:rPr>
                  <w:rFonts w:eastAsia="SimSun"/>
                  <w:lang w:val="en-US" w:eastAsia="zh-CN"/>
                </w:rPr>
                <w:t>CA_n41(2A)</w:t>
              </w:r>
              <w:r>
                <w:rPr>
                  <w:rFonts w:eastAsia="SimSun"/>
                  <w:lang w:val="en-US" w:eastAsia="zh-CN"/>
                </w:rPr>
                <w:t>_BCS0</w:t>
              </w:r>
            </w:ins>
          </w:p>
        </w:tc>
        <w:tc>
          <w:tcPr>
            <w:tcW w:w="2451" w:type="dxa"/>
            <w:tcBorders>
              <w:top w:val="nil"/>
              <w:left w:val="single" w:sz="4" w:space="0" w:color="auto"/>
              <w:bottom w:val="nil"/>
              <w:right w:val="single" w:sz="4" w:space="0" w:color="auto"/>
            </w:tcBorders>
          </w:tcPr>
          <w:p w14:paraId="243E8AE1" w14:textId="77777777" w:rsidR="00BF78B5" w:rsidRPr="00106E6B" w:rsidRDefault="00BF78B5" w:rsidP="00151B77">
            <w:pPr>
              <w:pStyle w:val="TAC"/>
              <w:rPr>
                <w:ins w:id="7236" w:author="Per Lindell" w:date="2022-04-11T21:56:00Z"/>
                <w:rFonts w:eastAsia="SimSun"/>
                <w:lang w:val="en-US" w:eastAsia="zh-CN" w:bidi="ar"/>
              </w:rPr>
            </w:pPr>
          </w:p>
        </w:tc>
      </w:tr>
      <w:tr w:rsidR="00BF78B5" w:rsidRPr="00106E6B" w14:paraId="49DCE335" w14:textId="77777777" w:rsidTr="00151B77">
        <w:trPr>
          <w:trHeight w:val="29"/>
          <w:ins w:id="7237" w:author="Per Lindell" w:date="2022-04-11T21:56:00Z"/>
        </w:trPr>
        <w:tc>
          <w:tcPr>
            <w:tcW w:w="2666" w:type="dxa"/>
            <w:tcBorders>
              <w:top w:val="nil"/>
              <w:left w:val="single" w:sz="4" w:space="0" w:color="auto"/>
              <w:bottom w:val="nil"/>
              <w:right w:val="single" w:sz="4" w:space="0" w:color="auto"/>
            </w:tcBorders>
          </w:tcPr>
          <w:p w14:paraId="782ECD5D" w14:textId="77777777" w:rsidR="00BF78B5" w:rsidRPr="00106E6B" w:rsidRDefault="00BF78B5" w:rsidP="00151B77">
            <w:pPr>
              <w:pStyle w:val="TAC"/>
              <w:rPr>
                <w:ins w:id="723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6894EFD" w14:textId="77777777" w:rsidR="00BF78B5" w:rsidRPr="00106E6B" w:rsidRDefault="00BF78B5" w:rsidP="00151B77">
            <w:pPr>
              <w:pStyle w:val="TAC"/>
              <w:rPr>
                <w:ins w:id="72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A81075" w14:textId="77777777" w:rsidR="00BF78B5" w:rsidRPr="00106E6B" w:rsidRDefault="00BF78B5" w:rsidP="00151B77">
            <w:pPr>
              <w:pStyle w:val="TAC"/>
              <w:rPr>
                <w:ins w:id="7240" w:author="Per Lindell" w:date="2022-04-11T21:56:00Z"/>
                <w:rFonts w:eastAsia="SimSun"/>
                <w:lang w:val="en-US" w:eastAsia="zh-CN" w:bidi="ar"/>
              </w:rPr>
            </w:pPr>
            <w:ins w:id="7241" w:author="Per Lindell" w:date="2022-04-11T21:56: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668C3C75" w14:textId="77777777" w:rsidR="00BF78B5" w:rsidRPr="001E32DC" w:rsidRDefault="00BF78B5" w:rsidP="00151B77">
            <w:pPr>
              <w:pStyle w:val="TAC"/>
              <w:rPr>
                <w:ins w:id="7242" w:author="Per Lindell" w:date="2022-04-11T21:56:00Z"/>
                <w:rFonts w:eastAsia="SimSun"/>
                <w:lang w:val="en-US" w:eastAsia="zh-CN" w:bidi="ar"/>
              </w:rPr>
            </w:pPr>
            <w:ins w:id="7243"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CF83A2F" w14:textId="77777777" w:rsidR="00BF78B5" w:rsidRPr="00106E6B" w:rsidRDefault="00BF78B5" w:rsidP="00151B77">
            <w:pPr>
              <w:pStyle w:val="TAC"/>
              <w:rPr>
                <w:ins w:id="7244" w:author="Per Lindell" w:date="2022-04-11T21:56:00Z"/>
                <w:rFonts w:eastAsia="SimSun"/>
                <w:lang w:val="en-US" w:eastAsia="zh-CN" w:bidi="ar"/>
              </w:rPr>
            </w:pPr>
          </w:p>
        </w:tc>
      </w:tr>
      <w:tr w:rsidR="00BF78B5" w:rsidRPr="00106E6B" w14:paraId="268F263D" w14:textId="77777777" w:rsidTr="00151B77">
        <w:trPr>
          <w:trHeight w:val="29"/>
          <w:ins w:id="7245" w:author="Per Lindell" w:date="2022-04-11T21:56:00Z"/>
        </w:trPr>
        <w:tc>
          <w:tcPr>
            <w:tcW w:w="2666" w:type="dxa"/>
            <w:tcBorders>
              <w:top w:val="nil"/>
              <w:left w:val="single" w:sz="4" w:space="0" w:color="auto"/>
              <w:bottom w:val="nil"/>
              <w:right w:val="single" w:sz="4" w:space="0" w:color="auto"/>
            </w:tcBorders>
          </w:tcPr>
          <w:p w14:paraId="3A0542B1" w14:textId="77777777" w:rsidR="00BF78B5" w:rsidRPr="00106E6B" w:rsidRDefault="00BF78B5" w:rsidP="00151B77">
            <w:pPr>
              <w:pStyle w:val="TAC"/>
              <w:rPr>
                <w:ins w:id="724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DC635A" w14:textId="77777777" w:rsidR="00BF78B5" w:rsidRPr="00106E6B" w:rsidRDefault="00BF78B5" w:rsidP="00151B77">
            <w:pPr>
              <w:pStyle w:val="TAC"/>
              <w:rPr>
                <w:ins w:id="724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DC78D7" w14:textId="77777777" w:rsidR="00BF78B5" w:rsidRPr="00106E6B" w:rsidRDefault="00BF78B5" w:rsidP="00151B77">
            <w:pPr>
              <w:pStyle w:val="TAC"/>
              <w:rPr>
                <w:ins w:id="7248" w:author="Per Lindell" w:date="2022-04-11T21:56:00Z"/>
                <w:rFonts w:eastAsia="SimSun"/>
                <w:lang w:val="en-US" w:eastAsia="zh-CN" w:bidi="ar"/>
              </w:rPr>
            </w:pPr>
            <w:ins w:id="7249" w:author="Per Lindell" w:date="2022-04-11T21:56: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4814C7C4" w14:textId="77777777" w:rsidR="00BF78B5" w:rsidRPr="00106E6B" w:rsidRDefault="00BF78B5" w:rsidP="00151B77">
            <w:pPr>
              <w:pStyle w:val="TAC"/>
              <w:rPr>
                <w:ins w:id="7250" w:author="Per Lindell" w:date="2022-04-11T21:56:00Z"/>
                <w:rFonts w:eastAsia="SimSun"/>
                <w:lang w:val="en-US" w:eastAsia="zh-CN" w:bidi="ar"/>
              </w:rPr>
            </w:pPr>
            <w:ins w:id="7251" w:author="Per Lindell" w:date="2022-04-11T21:56: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60408730" w14:textId="77777777" w:rsidR="00BF78B5" w:rsidRPr="00106E6B" w:rsidRDefault="00BF78B5" w:rsidP="00151B77">
            <w:pPr>
              <w:pStyle w:val="TAC"/>
              <w:rPr>
                <w:ins w:id="7252" w:author="Per Lindell" w:date="2022-04-11T21:56:00Z"/>
                <w:rFonts w:eastAsia="SimSun"/>
                <w:lang w:val="en-US" w:eastAsia="zh-CN" w:bidi="ar"/>
              </w:rPr>
            </w:pPr>
          </w:p>
        </w:tc>
      </w:tr>
      <w:tr w:rsidR="00BF78B5" w:rsidRPr="00106E6B" w14:paraId="0F05E5B0" w14:textId="77777777" w:rsidTr="00151B77">
        <w:trPr>
          <w:trHeight w:val="29"/>
          <w:ins w:id="7253" w:author="Per Lindell" w:date="2022-04-11T21:56:00Z"/>
        </w:trPr>
        <w:tc>
          <w:tcPr>
            <w:tcW w:w="2666" w:type="dxa"/>
            <w:tcBorders>
              <w:top w:val="nil"/>
              <w:left w:val="single" w:sz="4" w:space="0" w:color="auto"/>
              <w:bottom w:val="nil"/>
              <w:right w:val="single" w:sz="4" w:space="0" w:color="auto"/>
            </w:tcBorders>
          </w:tcPr>
          <w:p w14:paraId="5CBAB7EB" w14:textId="77777777" w:rsidR="00BF78B5" w:rsidRPr="00106E6B" w:rsidRDefault="00BF78B5" w:rsidP="00151B77">
            <w:pPr>
              <w:pStyle w:val="TAC"/>
              <w:rPr>
                <w:ins w:id="7254"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022E9056" w14:textId="77777777" w:rsidR="00BF78B5" w:rsidRDefault="00BF78B5" w:rsidP="00151B77">
            <w:pPr>
              <w:pStyle w:val="TAC"/>
              <w:rPr>
                <w:ins w:id="7255" w:author="Per Lindell" w:date="2022-04-11T21:56:00Z"/>
              </w:rPr>
            </w:pPr>
            <w:ins w:id="7256" w:author="Per Lindell" w:date="2022-04-11T21:56:00Z">
              <w:r>
                <w:t>CA_n25A-n41A</w:t>
              </w:r>
            </w:ins>
          </w:p>
          <w:p w14:paraId="4F63DE2D" w14:textId="77777777" w:rsidR="00BF78B5" w:rsidRDefault="00BF78B5" w:rsidP="00151B77">
            <w:pPr>
              <w:pStyle w:val="TAC"/>
              <w:rPr>
                <w:ins w:id="7257" w:author="Per Lindell" w:date="2022-04-11T21:56:00Z"/>
              </w:rPr>
            </w:pPr>
            <w:ins w:id="7258" w:author="Per Lindell" w:date="2022-04-11T21:56:00Z">
              <w:r>
                <w:t>CA_n25A-n66A</w:t>
              </w:r>
            </w:ins>
          </w:p>
          <w:p w14:paraId="454F4143" w14:textId="77777777" w:rsidR="00BF78B5" w:rsidRDefault="00BF78B5" w:rsidP="00151B77">
            <w:pPr>
              <w:pStyle w:val="TAC"/>
              <w:rPr>
                <w:ins w:id="7259" w:author="Per Lindell" w:date="2022-04-11T21:56:00Z"/>
              </w:rPr>
            </w:pPr>
            <w:ins w:id="7260" w:author="Per Lindell" w:date="2022-04-11T21:56:00Z">
              <w:r>
                <w:t>CA_n25A-n71A</w:t>
              </w:r>
            </w:ins>
          </w:p>
          <w:p w14:paraId="0C877AD0" w14:textId="77777777" w:rsidR="00BF78B5" w:rsidRDefault="00BF78B5" w:rsidP="00151B77">
            <w:pPr>
              <w:pStyle w:val="TAC"/>
              <w:rPr>
                <w:ins w:id="7261" w:author="Per Lindell" w:date="2022-04-11T21:56:00Z"/>
              </w:rPr>
            </w:pPr>
            <w:ins w:id="7262" w:author="Per Lindell" w:date="2022-04-11T21:56:00Z">
              <w:r w:rsidRPr="00E81423">
                <w:t>CA_n41A-n66A</w:t>
              </w:r>
            </w:ins>
          </w:p>
          <w:p w14:paraId="447F3E60" w14:textId="77777777" w:rsidR="00BF78B5" w:rsidRPr="00715199" w:rsidRDefault="00BF78B5" w:rsidP="00151B77">
            <w:pPr>
              <w:pStyle w:val="TAC"/>
              <w:rPr>
                <w:ins w:id="7263" w:author="Per Lindell" w:date="2022-04-11T21:56:00Z"/>
                <w:lang w:val="en-US" w:eastAsia="zh-CN"/>
              </w:rPr>
            </w:pPr>
            <w:ins w:id="7264" w:author="Per Lindell" w:date="2022-04-11T21:56:00Z">
              <w:r>
                <w:rPr>
                  <w:lang w:val="en-US" w:eastAsia="zh-CN"/>
                </w:rPr>
                <w:t>CA_n41A-n71A</w:t>
              </w:r>
            </w:ins>
          </w:p>
          <w:p w14:paraId="6088C748" w14:textId="77777777" w:rsidR="00BF78B5" w:rsidRDefault="00BF78B5" w:rsidP="00151B77">
            <w:pPr>
              <w:pStyle w:val="TAC"/>
              <w:rPr>
                <w:ins w:id="7265" w:author="Per Lindell" w:date="2022-04-11T21:56:00Z"/>
              </w:rPr>
            </w:pPr>
            <w:ins w:id="7266" w:author="Per Lindell" w:date="2022-04-11T21:56:00Z">
              <w:r w:rsidRPr="00E81423">
                <w:t>CA_n66A-n71A</w:t>
              </w:r>
            </w:ins>
          </w:p>
          <w:p w14:paraId="7A521043" w14:textId="77777777" w:rsidR="00BF78B5" w:rsidRDefault="00BF78B5" w:rsidP="00151B77">
            <w:pPr>
              <w:pStyle w:val="TAC"/>
              <w:rPr>
                <w:ins w:id="7267" w:author="Per Lindell" w:date="2022-04-11T21:56:00Z"/>
              </w:rPr>
            </w:pPr>
          </w:p>
          <w:p w14:paraId="3946C4E3" w14:textId="77777777" w:rsidR="00BF78B5" w:rsidRPr="00106E6B" w:rsidRDefault="00BF78B5" w:rsidP="00151B77">
            <w:pPr>
              <w:pStyle w:val="TAC"/>
              <w:rPr>
                <w:ins w:id="726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FC1DB1" w14:textId="77777777" w:rsidR="00BF78B5" w:rsidRPr="00106E6B" w:rsidRDefault="00BF78B5" w:rsidP="00151B77">
            <w:pPr>
              <w:pStyle w:val="TAC"/>
              <w:rPr>
                <w:ins w:id="7269" w:author="Per Lindell" w:date="2022-04-11T21:56:00Z"/>
                <w:rFonts w:eastAsia="SimSun"/>
                <w:lang w:val="en-US" w:eastAsia="zh-CN" w:bidi="ar"/>
              </w:rPr>
            </w:pPr>
            <w:ins w:id="7270" w:author="Per Lindell" w:date="2022-04-11T21:56:00Z">
              <w:r w:rsidRPr="00C743DE">
                <w:t>n25</w:t>
              </w:r>
            </w:ins>
          </w:p>
        </w:tc>
        <w:tc>
          <w:tcPr>
            <w:tcW w:w="5096" w:type="dxa"/>
            <w:tcBorders>
              <w:top w:val="single" w:sz="4" w:space="0" w:color="auto"/>
              <w:left w:val="single" w:sz="4" w:space="0" w:color="auto"/>
              <w:bottom w:val="single" w:sz="4" w:space="0" w:color="auto"/>
              <w:right w:val="single" w:sz="4" w:space="0" w:color="auto"/>
            </w:tcBorders>
          </w:tcPr>
          <w:p w14:paraId="650BF859" w14:textId="77777777" w:rsidR="00BF78B5" w:rsidRPr="00106E6B" w:rsidRDefault="00BF78B5" w:rsidP="00151B77">
            <w:pPr>
              <w:pStyle w:val="TAC"/>
              <w:rPr>
                <w:ins w:id="7271" w:author="Per Lindell" w:date="2022-04-11T21:56:00Z"/>
                <w:rFonts w:eastAsia="SimSun"/>
                <w:lang w:val="en-US" w:eastAsia="zh-CN" w:bidi="ar"/>
              </w:rPr>
            </w:pPr>
            <w:ins w:id="7272" w:author="Per Lindell" w:date="2022-04-11T21:56:00Z">
              <w:r w:rsidRPr="00CA369F">
                <w:rPr>
                  <w:rFonts w:eastAsia="SimSun"/>
                  <w:lang w:val="en-US" w:eastAsia="zh-CN" w:bidi="ar"/>
                </w:rPr>
                <w:t>5, 10, 15, 20, 25, 30, 40</w:t>
              </w:r>
            </w:ins>
          </w:p>
        </w:tc>
        <w:tc>
          <w:tcPr>
            <w:tcW w:w="2451" w:type="dxa"/>
            <w:tcBorders>
              <w:top w:val="nil"/>
              <w:left w:val="single" w:sz="4" w:space="0" w:color="auto"/>
              <w:bottom w:val="nil"/>
              <w:right w:val="single" w:sz="4" w:space="0" w:color="auto"/>
            </w:tcBorders>
          </w:tcPr>
          <w:p w14:paraId="174361A6" w14:textId="77777777" w:rsidR="00BF78B5" w:rsidRPr="00106E6B" w:rsidRDefault="00BF78B5" w:rsidP="00151B77">
            <w:pPr>
              <w:pStyle w:val="TAC"/>
              <w:rPr>
                <w:ins w:id="7273" w:author="Per Lindell" w:date="2022-04-11T21:56:00Z"/>
                <w:rFonts w:eastAsia="SimSun"/>
                <w:lang w:val="en-US" w:eastAsia="zh-CN" w:bidi="ar"/>
              </w:rPr>
            </w:pPr>
            <w:ins w:id="7274" w:author="Per Lindell" w:date="2022-04-11T21:56:00Z">
              <w:r>
                <w:rPr>
                  <w:rFonts w:eastAsia="SimSun"/>
                  <w:lang w:val="en-US" w:eastAsia="zh-CN" w:bidi="ar"/>
                </w:rPr>
                <w:t>1</w:t>
              </w:r>
            </w:ins>
          </w:p>
        </w:tc>
      </w:tr>
      <w:tr w:rsidR="00BF78B5" w:rsidRPr="00106E6B" w14:paraId="588C56DF" w14:textId="77777777" w:rsidTr="00151B77">
        <w:trPr>
          <w:trHeight w:val="29"/>
          <w:ins w:id="7275" w:author="Per Lindell" w:date="2022-04-11T21:56:00Z"/>
        </w:trPr>
        <w:tc>
          <w:tcPr>
            <w:tcW w:w="2666" w:type="dxa"/>
            <w:tcBorders>
              <w:top w:val="nil"/>
              <w:left w:val="single" w:sz="4" w:space="0" w:color="auto"/>
              <w:bottom w:val="nil"/>
              <w:right w:val="single" w:sz="4" w:space="0" w:color="auto"/>
            </w:tcBorders>
          </w:tcPr>
          <w:p w14:paraId="7049563E" w14:textId="77777777" w:rsidR="00BF78B5" w:rsidRPr="00106E6B" w:rsidRDefault="00BF78B5" w:rsidP="00151B77">
            <w:pPr>
              <w:pStyle w:val="TAC"/>
              <w:rPr>
                <w:ins w:id="727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87E8966" w14:textId="77777777" w:rsidR="00BF78B5" w:rsidRPr="00106E6B" w:rsidRDefault="00BF78B5" w:rsidP="00151B77">
            <w:pPr>
              <w:pStyle w:val="TAC"/>
              <w:rPr>
                <w:ins w:id="727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69F814" w14:textId="77777777" w:rsidR="00BF78B5" w:rsidRPr="00106E6B" w:rsidRDefault="00BF78B5" w:rsidP="00151B77">
            <w:pPr>
              <w:pStyle w:val="TAC"/>
              <w:rPr>
                <w:ins w:id="7278" w:author="Per Lindell" w:date="2022-04-11T21:56:00Z"/>
                <w:rFonts w:eastAsia="SimSun"/>
                <w:lang w:val="en-US" w:eastAsia="zh-CN" w:bidi="ar"/>
              </w:rPr>
            </w:pPr>
            <w:ins w:id="7279" w:author="Per Lindell" w:date="2022-04-11T21:56:00Z">
              <w:r w:rsidRPr="00C743DE">
                <w:t>n41</w:t>
              </w:r>
            </w:ins>
          </w:p>
        </w:tc>
        <w:tc>
          <w:tcPr>
            <w:tcW w:w="5096" w:type="dxa"/>
            <w:tcBorders>
              <w:top w:val="single" w:sz="4" w:space="0" w:color="auto"/>
              <w:left w:val="single" w:sz="4" w:space="0" w:color="auto"/>
              <w:bottom w:val="single" w:sz="4" w:space="0" w:color="auto"/>
              <w:right w:val="single" w:sz="4" w:space="0" w:color="auto"/>
            </w:tcBorders>
          </w:tcPr>
          <w:p w14:paraId="315EF1EE" w14:textId="77777777" w:rsidR="00BF78B5" w:rsidRPr="00106E6B" w:rsidRDefault="00BF78B5" w:rsidP="00151B77">
            <w:pPr>
              <w:pStyle w:val="TAC"/>
              <w:rPr>
                <w:ins w:id="7280" w:author="Per Lindell" w:date="2022-04-11T21:56:00Z"/>
                <w:rFonts w:eastAsia="SimSun"/>
                <w:lang w:val="en-US" w:eastAsia="zh-CN" w:bidi="ar"/>
              </w:rPr>
            </w:pPr>
            <w:ins w:id="7281" w:author="Per Lindell" w:date="2022-04-11T21:56:00Z">
              <w:r w:rsidRPr="00A1115A">
                <w:rPr>
                  <w:rFonts w:eastAsia="SimSun"/>
                  <w:lang w:val="en-US" w:eastAsia="zh-CN"/>
                </w:rPr>
                <w:t>CA_n41(2A)</w:t>
              </w:r>
              <w:r>
                <w:rPr>
                  <w:rFonts w:eastAsia="SimSun"/>
                  <w:lang w:val="en-US" w:eastAsia="zh-CN"/>
                </w:rPr>
                <w:t>_BCS1</w:t>
              </w:r>
            </w:ins>
          </w:p>
        </w:tc>
        <w:tc>
          <w:tcPr>
            <w:tcW w:w="2451" w:type="dxa"/>
            <w:tcBorders>
              <w:top w:val="nil"/>
              <w:left w:val="single" w:sz="4" w:space="0" w:color="auto"/>
              <w:bottom w:val="nil"/>
              <w:right w:val="single" w:sz="4" w:space="0" w:color="auto"/>
            </w:tcBorders>
          </w:tcPr>
          <w:p w14:paraId="2274090F" w14:textId="77777777" w:rsidR="00BF78B5" w:rsidRPr="00106E6B" w:rsidRDefault="00BF78B5" w:rsidP="00151B77">
            <w:pPr>
              <w:pStyle w:val="TAC"/>
              <w:rPr>
                <w:ins w:id="7282" w:author="Per Lindell" w:date="2022-04-11T21:56:00Z"/>
                <w:rFonts w:eastAsia="SimSun"/>
                <w:lang w:val="en-US" w:eastAsia="zh-CN" w:bidi="ar"/>
              </w:rPr>
            </w:pPr>
          </w:p>
        </w:tc>
      </w:tr>
      <w:tr w:rsidR="00BF78B5" w:rsidRPr="00106E6B" w14:paraId="39900E2E" w14:textId="77777777" w:rsidTr="00151B77">
        <w:trPr>
          <w:trHeight w:val="29"/>
          <w:ins w:id="7283" w:author="Per Lindell" w:date="2022-04-11T21:56:00Z"/>
        </w:trPr>
        <w:tc>
          <w:tcPr>
            <w:tcW w:w="2666" w:type="dxa"/>
            <w:tcBorders>
              <w:top w:val="nil"/>
              <w:left w:val="single" w:sz="4" w:space="0" w:color="auto"/>
              <w:bottom w:val="nil"/>
              <w:right w:val="single" w:sz="4" w:space="0" w:color="auto"/>
            </w:tcBorders>
          </w:tcPr>
          <w:p w14:paraId="1AED7B5C" w14:textId="77777777" w:rsidR="00BF78B5" w:rsidRPr="00106E6B" w:rsidRDefault="00BF78B5" w:rsidP="00151B77">
            <w:pPr>
              <w:pStyle w:val="TAC"/>
              <w:rPr>
                <w:ins w:id="728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3A243CD" w14:textId="77777777" w:rsidR="00BF78B5" w:rsidRPr="00106E6B" w:rsidRDefault="00BF78B5" w:rsidP="00151B77">
            <w:pPr>
              <w:pStyle w:val="TAC"/>
              <w:rPr>
                <w:ins w:id="728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FDEF9" w14:textId="77777777" w:rsidR="00BF78B5" w:rsidRPr="00106E6B" w:rsidRDefault="00BF78B5" w:rsidP="00151B77">
            <w:pPr>
              <w:pStyle w:val="TAC"/>
              <w:rPr>
                <w:ins w:id="7286" w:author="Per Lindell" w:date="2022-04-11T21:56:00Z"/>
                <w:rFonts w:eastAsia="SimSun"/>
                <w:lang w:val="en-US" w:eastAsia="zh-CN" w:bidi="ar"/>
              </w:rPr>
            </w:pPr>
            <w:ins w:id="7287" w:author="Per Lindell" w:date="2022-04-11T21:56:00Z">
              <w:r w:rsidRPr="00C743DE">
                <w:t>n66</w:t>
              </w:r>
            </w:ins>
          </w:p>
        </w:tc>
        <w:tc>
          <w:tcPr>
            <w:tcW w:w="5096" w:type="dxa"/>
            <w:tcBorders>
              <w:top w:val="single" w:sz="4" w:space="0" w:color="auto"/>
              <w:left w:val="single" w:sz="4" w:space="0" w:color="auto"/>
              <w:bottom w:val="single" w:sz="4" w:space="0" w:color="auto"/>
              <w:right w:val="single" w:sz="4" w:space="0" w:color="auto"/>
            </w:tcBorders>
          </w:tcPr>
          <w:p w14:paraId="32E9C595" w14:textId="77777777" w:rsidR="00BF78B5" w:rsidRPr="00106E6B" w:rsidRDefault="00BF78B5" w:rsidP="00151B77">
            <w:pPr>
              <w:pStyle w:val="TAC"/>
              <w:rPr>
                <w:ins w:id="7288" w:author="Per Lindell" w:date="2022-04-11T21:56:00Z"/>
                <w:rFonts w:eastAsia="SimSun"/>
                <w:lang w:val="en-US" w:eastAsia="zh-CN" w:bidi="ar"/>
              </w:rPr>
            </w:pPr>
            <w:ins w:id="7289"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4D4DB7C6" w14:textId="77777777" w:rsidR="00BF78B5" w:rsidRPr="00106E6B" w:rsidRDefault="00BF78B5" w:rsidP="00151B77">
            <w:pPr>
              <w:pStyle w:val="TAC"/>
              <w:rPr>
                <w:ins w:id="7290" w:author="Per Lindell" w:date="2022-04-11T21:56:00Z"/>
                <w:rFonts w:eastAsia="SimSun"/>
                <w:lang w:val="en-US" w:eastAsia="zh-CN" w:bidi="ar"/>
              </w:rPr>
            </w:pPr>
          </w:p>
        </w:tc>
      </w:tr>
      <w:tr w:rsidR="00BF78B5" w:rsidRPr="00106E6B" w14:paraId="3D5E8722" w14:textId="77777777" w:rsidTr="00151B77">
        <w:trPr>
          <w:trHeight w:val="29"/>
          <w:ins w:id="7291" w:author="Per Lindell" w:date="2022-04-11T21:56:00Z"/>
        </w:trPr>
        <w:tc>
          <w:tcPr>
            <w:tcW w:w="2666" w:type="dxa"/>
            <w:tcBorders>
              <w:top w:val="nil"/>
              <w:left w:val="single" w:sz="4" w:space="0" w:color="auto"/>
              <w:bottom w:val="nil"/>
              <w:right w:val="single" w:sz="4" w:space="0" w:color="auto"/>
            </w:tcBorders>
          </w:tcPr>
          <w:p w14:paraId="667CE016" w14:textId="77777777" w:rsidR="00BF78B5" w:rsidRPr="00106E6B" w:rsidRDefault="00BF78B5" w:rsidP="00151B77">
            <w:pPr>
              <w:pStyle w:val="TAC"/>
              <w:rPr>
                <w:ins w:id="72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FADA2FA" w14:textId="77777777" w:rsidR="00BF78B5" w:rsidRPr="00106E6B" w:rsidRDefault="00BF78B5" w:rsidP="00151B77">
            <w:pPr>
              <w:pStyle w:val="TAC"/>
              <w:rPr>
                <w:ins w:id="72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523BBF" w14:textId="77777777" w:rsidR="00BF78B5" w:rsidRPr="00106E6B" w:rsidRDefault="00BF78B5" w:rsidP="00151B77">
            <w:pPr>
              <w:pStyle w:val="TAC"/>
              <w:rPr>
                <w:ins w:id="7294" w:author="Per Lindell" w:date="2022-04-11T21:56:00Z"/>
                <w:rFonts w:eastAsia="SimSun"/>
                <w:lang w:val="en-US" w:eastAsia="zh-CN" w:bidi="ar"/>
              </w:rPr>
            </w:pPr>
            <w:ins w:id="7295" w:author="Per Lindell" w:date="2022-04-11T21:56:00Z">
              <w:r w:rsidRPr="00C743DE">
                <w:t>n71</w:t>
              </w:r>
            </w:ins>
          </w:p>
        </w:tc>
        <w:tc>
          <w:tcPr>
            <w:tcW w:w="5096" w:type="dxa"/>
            <w:tcBorders>
              <w:top w:val="single" w:sz="4" w:space="0" w:color="auto"/>
              <w:left w:val="single" w:sz="4" w:space="0" w:color="auto"/>
              <w:bottom w:val="single" w:sz="4" w:space="0" w:color="auto"/>
              <w:right w:val="single" w:sz="4" w:space="0" w:color="auto"/>
            </w:tcBorders>
          </w:tcPr>
          <w:p w14:paraId="24CAC995" w14:textId="77777777" w:rsidR="00BF78B5" w:rsidRPr="00106E6B" w:rsidRDefault="00BF78B5" w:rsidP="00151B77">
            <w:pPr>
              <w:pStyle w:val="TAC"/>
              <w:rPr>
                <w:ins w:id="7296" w:author="Per Lindell" w:date="2022-04-11T21:56:00Z"/>
                <w:rFonts w:eastAsia="SimSun"/>
                <w:lang w:val="en-US" w:eastAsia="zh-CN" w:bidi="ar"/>
              </w:rPr>
            </w:pPr>
            <w:ins w:id="7297" w:author="Per Lindell" w:date="2022-04-11T21:56: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12A41FA4" w14:textId="77777777" w:rsidR="00BF78B5" w:rsidRPr="00106E6B" w:rsidRDefault="00BF78B5" w:rsidP="00151B77">
            <w:pPr>
              <w:pStyle w:val="TAC"/>
              <w:rPr>
                <w:ins w:id="7298" w:author="Per Lindell" w:date="2022-04-11T21:56:00Z"/>
                <w:rFonts w:eastAsia="SimSun"/>
                <w:lang w:val="en-US" w:eastAsia="zh-CN" w:bidi="ar"/>
              </w:rPr>
            </w:pPr>
          </w:p>
        </w:tc>
      </w:tr>
      <w:tr w:rsidR="00BF78B5" w:rsidRPr="00106E6B" w14:paraId="21EF3DFF" w14:textId="77777777" w:rsidTr="00151B77">
        <w:trPr>
          <w:trHeight w:val="29"/>
          <w:ins w:id="7299" w:author="Per Lindell" w:date="2022-04-11T21:56:00Z"/>
        </w:trPr>
        <w:tc>
          <w:tcPr>
            <w:tcW w:w="2666" w:type="dxa"/>
            <w:tcBorders>
              <w:top w:val="single" w:sz="4" w:space="0" w:color="auto"/>
              <w:left w:val="single" w:sz="4" w:space="0" w:color="auto"/>
              <w:bottom w:val="nil"/>
              <w:right w:val="single" w:sz="4" w:space="0" w:color="auto"/>
            </w:tcBorders>
          </w:tcPr>
          <w:p w14:paraId="6E72F1CD" w14:textId="77777777" w:rsidR="00BF78B5" w:rsidRPr="00106E6B" w:rsidRDefault="00BF78B5" w:rsidP="00151B77">
            <w:pPr>
              <w:pStyle w:val="TAC"/>
              <w:rPr>
                <w:ins w:id="7300" w:author="Per Lindell" w:date="2022-04-11T21:56:00Z"/>
                <w:rFonts w:eastAsia="SimSun"/>
                <w:lang w:val="en-US" w:eastAsia="zh-CN" w:bidi="ar"/>
              </w:rPr>
            </w:pPr>
            <w:ins w:id="7301" w:author="Per Lindell" w:date="2022-04-11T21:56:00Z">
              <w:r w:rsidRPr="00A1115A">
                <w:rPr>
                  <w:lang w:eastAsia="zh-CN"/>
                </w:rPr>
                <w:t>CA_n25A-n41C-n66A-n71A</w:t>
              </w:r>
            </w:ins>
          </w:p>
        </w:tc>
        <w:tc>
          <w:tcPr>
            <w:tcW w:w="2783" w:type="dxa"/>
            <w:tcBorders>
              <w:top w:val="single" w:sz="4" w:space="0" w:color="auto"/>
              <w:left w:val="single" w:sz="4" w:space="0" w:color="auto"/>
              <w:bottom w:val="nil"/>
              <w:right w:val="single" w:sz="4" w:space="0" w:color="auto"/>
            </w:tcBorders>
          </w:tcPr>
          <w:p w14:paraId="4AB32621" w14:textId="77777777" w:rsidR="00BF78B5" w:rsidRPr="00106E6B" w:rsidRDefault="00BF78B5" w:rsidP="00151B77">
            <w:pPr>
              <w:pStyle w:val="TAC"/>
              <w:rPr>
                <w:ins w:id="7302" w:author="Per Lindell" w:date="2022-04-11T21:56:00Z"/>
                <w:rFonts w:eastAsia="SimSun"/>
                <w:lang w:val="en-US" w:eastAsia="zh-CN" w:bidi="ar"/>
              </w:rPr>
            </w:pPr>
            <w:ins w:id="7303" w:author="Per Lindell" w:date="2022-04-11T21:56: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5CAA61D" w14:textId="77777777" w:rsidR="00BF78B5" w:rsidRPr="00106E6B" w:rsidRDefault="00BF78B5" w:rsidP="00151B77">
            <w:pPr>
              <w:pStyle w:val="TAC"/>
              <w:rPr>
                <w:ins w:id="7304" w:author="Per Lindell" w:date="2022-04-11T21:56:00Z"/>
                <w:rFonts w:eastAsia="SimSun"/>
                <w:lang w:val="en-US" w:eastAsia="zh-CN" w:bidi="ar"/>
              </w:rPr>
            </w:pPr>
            <w:ins w:id="7305" w:author="Per Lindell" w:date="2022-04-11T21:56:00Z">
              <w:r w:rsidRPr="00A1115A">
                <w:rPr>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5A53967A" w14:textId="77777777" w:rsidR="00BF78B5" w:rsidRPr="00106E6B" w:rsidRDefault="00BF78B5" w:rsidP="00151B77">
            <w:pPr>
              <w:pStyle w:val="TAC"/>
              <w:rPr>
                <w:ins w:id="7306" w:author="Per Lindell" w:date="2022-04-11T21:56:00Z"/>
                <w:rFonts w:eastAsia="SimSun"/>
                <w:lang w:val="en-US" w:eastAsia="zh-CN" w:bidi="ar"/>
              </w:rPr>
            </w:pPr>
            <w:ins w:id="7307" w:author="Per Lindell" w:date="2022-04-11T21:56:00Z">
              <w:r w:rsidRPr="00CA369F">
                <w:rPr>
                  <w:rFonts w:eastAsia="SimSun"/>
                  <w:lang w:val="en-US" w:eastAsia="zh-CN" w:bidi="ar"/>
                </w:rPr>
                <w:t>5, 10, 15, 20</w:t>
              </w:r>
            </w:ins>
          </w:p>
        </w:tc>
        <w:tc>
          <w:tcPr>
            <w:tcW w:w="2451" w:type="dxa"/>
            <w:tcBorders>
              <w:top w:val="single" w:sz="4" w:space="0" w:color="auto"/>
              <w:left w:val="single" w:sz="4" w:space="0" w:color="auto"/>
              <w:bottom w:val="nil"/>
              <w:right w:val="single" w:sz="4" w:space="0" w:color="auto"/>
            </w:tcBorders>
          </w:tcPr>
          <w:p w14:paraId="53C0AE65" w14:textId="77777777" w:rsidR="00BF78B5" w:rsidRPr="00106E6B" w:rsidRDefault="00BF78B5" w:rsidP="00151B77">
            <w:pPr>
              <w:pStyle w:val="TAC"/>
              <w:rPr>
                <w:ins w:id="7308" w:author="Per Lindell" w:date="2022-04-11T21:56:00Z"/>
                <w:rFonts w:eastAsia="SimSun"/>
                <w:lang w:val="en-US" w:eastAsia="zh-CN" w:bidi="ar"/>
              </w:rPr>
            </w:pPr>
            <w:ins w:id="7309" w:author="Per Lindell" w:date="2022-04-11T21:56:00Z">
              <w:r>
                <w:rPr>
                  <w:rFonts w:eastAsia="SimSun"/>
                  <w:lang w:val="en-US" w:eastAsia="zh-CN" w:bidi="ar"/>
                </w:rPr>
                <w:t>0</w:t>
              </w:r>
            </w:ins>
          </w:p>
        </w:tc>
      </w:tr>
      <w:tr w:rsidR="00BF78B5" w:rsidRPr="00106E6B" w14:paraId="0BE4EF91" w14:textId="77777777" w:rsidTr="00151B77">
        <w:trPr>
          <w:trHeight w:val="29"/>
          <w:ins w:id="7310" w:author="Per Lindell" w:date="2022-04-11T21:56:00Z"/>
        </w:trPr>
        <w:tc>
          <w:tcPr>
            <w:tcW w:w="2666" w:type="dxa"/>
            <w:tcBorders>
              <w:top w:val="nil"/>
              <w:left w:val="single" w:sz="4" w:space="0" w:color="auto"/>
              <w:bottom w:val="nil"/>
              <w:right w:val="single" w:sz="4" w:space="0" w:color="auto"/>
            </w:tcBorders>
          </w:tcPr>
          <w:p w14:paraId="722A294A" w14:textId="77777777" w:rsidR="00BF78B5" w:rsidRPr="00106E6B" w:rsidRDefault="00BF78B5" w:rsidP="00151B77">
            <w:pPr>
              <w:pStyle w:val="TAC"/>
              <w:rPr>
                <w:ins w:id="731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67EEAED" w14:textId="77777777" w:rsidR="00BF78B5" w:rsidRPr="00106E6B" w:rsidRDefault="00BF78B5" w:rsidP="00151B77">
            <w:pPr>
              <w:pStyle w:val="TAC"/>
              <w:rPr>
                <w:ins w:id="731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07676E" w14:textId="77777777" w:rsidR="00BF78B5" w:rsidRPr="00106E6B" w:rsidRDefault="00BF78B5" w:rsidP="00151B77">
            <w:pPr>
              <w:pStyle w:val="TAC"/>
              <w:rPr>
                <w:ins w:id="7313" w:author="Per Lindell" w:date="2022-04-11T21:56:00Z"/>
                <w:rFonts w:eastAsia="SimSun"/>
                <w:lang w:val="en-US" w:eastAsia="zh-CN" w:bidi="ar"/>
              </w:rPr>
            </w:pPr>
            <w:ins w:id="7314" w:author="Per Lindell" w:date="2022-04-11T21:56:00Z">
              <w:r w:rsidRPr="00A1115A">
                <w:rPr>
                  <w:lang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5D17BEED" w14:textId="77777777" w:rsidR="00BF78B5" w:rsidRPr="00106E6B" w:rsidRDefault="00BF78B5" w:rsidP="00151B77">
            <w:pPr>
              <w:pStyle w:val="TAC"/>
              <w:rPr>
                <w:ins w:id="7315" w:author="Per Lindell" w:date="2022-04-11T21:56:00Z"/>
                <w:rFonts w:eastAsia="SimSun"/>
                <w:lang w:val="en-US" w:eastAsia="zh-CN" w:bidi="ar"/>
              </w:rPr>
            </w:pPr>
            <w:ins w:id="7316" w:author="Per Lindell" w:date="2022-04-11T21:56:00Z">
              <w:r w:rsidRPr="00A1115A">
                <w:rPr>
                  <w:rFonts w:eastAsia="SimSun"/>
                  <w:lang w:val="en-US" w:eastAsia="zh-CN"/>
                </w:rPr>
                <w:t>CA_n41C</w:t>
              </w:r>
              <w:r>
                <w:rPr>
                  <w:rFonts w:eastAsia="SimSun"/>
                  <w:lang w:val="en-US" w:eastAsia="zh-CN"/>
                </w:rPr>
                <w:t>_BCS0</w:t>
              </w:r>
            </w:ins>
          </w:p>
        </w:tc>
        <w:tc>
          <w:tcPr>
            <w:tcW w:w="2451" w:type="dxa"/>
            <w:tcBorders>
              <w:top w:val="nil"/>
              <w:left w:val="single" w:sz="4" w:space="0" w:color="auto"/>
              <w:bottom w:val="nil"/>
              <w:right w:val="single" w:sz="4" w:space="0" w:color="auto"/>
            </w:tcBorders>
          </w:tcPr>
          <w:p w14:paraId="73046D60" w14:textId="77777777" w:rsidR="00BF78B5" w:rsidRPr="00106E6B" w:rsidRDefault="00BF78B5" w:rsidP="00151B77">
            <w:pPr>
              <w:pStyle w:val="TAC"/>
              <w:rPr>
                <w:ins w:id="7317" w:author="Per Lindell" w:date="2022-04-11T21:56:00Z"/>
                <w:rFonts w:eastAsia="SimSun"/>
                <w:lang w:val="en-US" w:eastAsia="zh-CN" w:bidi="ar"/>
              </w:rPr>
            </w:pPr>
          </w:p>
        </w:tc>
      </w:tr>
      <w:tr w:rsidR="00BF78B5" w:rsidRPr="00106E6B" w14:paraId="7DDA8C67" w14:textId="77777777" w:rsidTr="00151B77">
        <w:trPr>
          <w:trHeight w:val="29"/>
          <w:ins w:id="7318" w:author="Per Lindell" w:date="2022-04-11T21:56:00Z"/>
        </w:trPr>
        <w:tc>
          <w:tcPr>
            <w:tcW w:w="2666" w:type="dxa"/>
            <w:tcBorders>
              <w:top w:val="nil"/>
              <w:left w:val="single" w:sz="4" w:space="0" w:color="auto"/>
              <w:bottom w:val="nil"/>
              <w:right w:val="single" w:sz="4" w:space="0" w:color="auto"/>
            </w:tcBorders>
          </w:tcPr>
          <w:p w14:paraId="68C75288" w14:textId="77777777" w:rsidR="00BF78B5" w:rsidRPr="00106E6B" w:rsidRDefault="00BF78B5" w:rsidP="00151B77">
            <w:pPr>
              <w:pStyle w:val="TAC"/>
              <w:rPr>
                <w:ins w:id="731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1B628D6" w14:textId="77777777" w:rsidR="00BF78B5" w:rsidRPr="00106E6B" w:rsidRDefault="00BF78B5" w:rsidP="00151B77">
            <w:pPr>
              <w:pStyle w:val="TAC"/>
              <w:rPr>
                <w:ins w:id="732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497622" w14:textId="77777777" w:rsidR="00BF78B5" w:rsidRPr="00106E6B" w:rsidRDefault="00BF78B5" w:rsidP="00151B77">
            <w:pPr>
              <w:pStyle w:val="TAC"/>
              <w:rPr>
                <w:ins w:id="7321" w:author="Per Lindell" w:date="2022-04-11T21:56:00Z"/>
                <w:rFonts w:eastAsia="SimSun"/>
                <w:lang w:val="en-US" w:eastAsia="zh-CN" w:bidi="ar"/>
              </w:rPr>
            </w:pPr>
            <w:ins w:id="7322" w:author="Per Lindell" w:date="2022-04-11T21:56:00Z">
              <w:r w:rsidRPr="00A1115A">
                <w:rPr>
                  <w:lang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1145A868" w14:textId="77777777" w:rsidR="00BF78B5" w:rsidRPr="001E32DC" w:rsidRDefault="00BF78B5" w:rsidP="00151B77">
            <w:pPr>
              <w:pStyle w:val="TAC"/>
              <w:rPr>
                <w:ins w:id="7323" w:author="Per Lindell" w:date="2022-04-11T21:56:00Z"/>
                <w:rFonts w:eastAsia="SimSun"/>
                <w:lang w:val="en-US" w:eastAsia="zh-CN" w:bidi="ar"/>
              </w:rPr>
            </w:pPr>
            <w:ins w:id="7324" w:author="Per Lindell" w:date="2022-04-11T21:56:00Z">
              <w:r w:rsidRPr="00CA369F">
                <w:rPr>
                  <w:rFonts w:eastAsia="SimSun"/>
                  <w:lang w:val="en-US" w:eastAsia="zh-CN" w:bidi="ar"/>
                </w:rPr>
                <w:t>5, 10, 15, 20</w:t>
              </w:r>
              <w:r>
                <w:rPr>
                  <w:rFonts w:eastAsia="SimSun"/>
                  <w:lang w:val="en-US" w:eastAsia="zh-CN" w:bidi="ar"/>
                </w:rPr>
                <w:t>, 40</w:t>
              </w:r>
            </w:ins>
          </w:p>
        </w:tc>
        <w:tc>
          <w:tcPr>
            <w:tcW w:w="2451" w:type="dxa"/>
            <w:tcBorders>
              <w:top w:val="nil"/>
              <w:left w:val="single" w:sz="4" w:space="0" w:color="auto"/>
              <w:bottom w:val="nil"/>
              <w:right w:val="single" w:sz="4" w:space="0" w:color="auto"/>
            </w:tcBorders>
          </w:tcPr>
          <w:p w14:paraId="385A5E25" w14:textId="77777777" w:rsidR="00BF78B5" w:rsidRPr="00106E6B" w:rsidRDefault="00BF78B5" w:rsidP="00151B77">
            <w:pPr>
              <w:pStyle w:val="TAC"/>
              <w:rPr>
                <w:ins w:id="7325" w:author="Per Lindell" w:date="2022-04-11T21:56:00Z"/>
                <w:rFonts w:eastAsia="SimSun"/>
                <w:lang w:val="en-US" w:eastAsia="zh-CN" w:bidi="ar"/>
              </w:rPr>
            </w:pPr>
          </w:p>
        </w:tc>
      </w:tr>
      <w:tr w:rsidR="00BF78B5" w:rsidRPr="00106E6B" w14:paraId="00953C1E" w14:textId="77777777" w:rsidTr="00151B77">
        <w:trPr>
          <w:trHeight w:val="29"/>
          <w:ins w:id="7326" w:author="Per Lindell" w:date="2022-04-11T21:56:00Z"/>
        </w:trPr>
        <w:tc>
          <w:tcPr>
            <w:tcW w:w="2666" w:type="dxa"/>
            <w:tcBorders>
              <w:top w:val="nil"/>
              <w:left w:val="single" w:sz="4" w:space="0" w:color="auto"/>
              <w:bottom w:val="nil"/>
              <w:right w:val="single" w:sz="4" w:space="0" w:color="auto"/>
            </w:tcBorders>
          </w:tcPr>
          <w:p w14:paraId="444938E3" w14:textId="77777777" w:rsidR="00BF78B5" w:rsidRPr="00106E6B" w:rsidRDefault="00BF78B5" w:rsidP="00151B77">
            <w:pPr>
              <w:pStyle w:val="TAC"/>
              <w:rPr>
                <w:ins w:id="7327"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81844D7" w14:textId="77777777" w:rsidR="00BF78B5" w:rsidRPr="00106E6B" w:rsidRDefault="00BF78B5" w:rsidP="00151B77">
            <w:pPr>
              <w:pStyle w:val="TAC"/>
              <w:rPr>
                <w:ins w:id="732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15C6EB" w14:textId="77777777" w:rsidR="00BF78B5" w:rsidRPr="00106E6B" w:rsidRDefault="00BF78B5" w:rsidP="00151B77">
            <w:pPr>
              <w:pStyle w:val="TAC"/>
              <w:rPr>
                <w:ins w:id="7329" w:author="Per Lindell" w:date="2022-04-11T21:56:00Z"/>
                <w:rFonts w:eastAsia="SimSun"/>
                <w:lang w:val="en-US" w:eastAsia="zh-CN" w:bidi="ar"/>
              </w:rPr>
            </w:pPr>
            <w:ins w:id="7330" w:author="Per Lindell" w:date="2022-04-11T21:56:00Z">
              <w:r w:rsidRPr="00A1115A">
                <w:rPr>
                  <w:lang w:eastAsia="zh-CN"/>
                </w:rPr>
                <w:t>n71</w:t>
              </w:r>
            </w:ins>
          </w:p>
        </w:tc>
        <w:tc>
          <w:tcPr>
            <w:tcW w:w="5096" w:type="dxa"/>
            <w:tcBorders>
              <w:top w:val="single" w:sz="4" w:space="0" w:color="auto"/>
              <w:left w:val="single" w:sz="4" w:space="0" w:color="auto"/>
              <w:bottom w:val="single" w:sz="4" w:space="0" w:color="auto"/>
              <w:right w:val="single" w:sz="4" w:space="0" w:color="auto"/>
            </w:tcBorders>
          </w:tcPr>
          <w:p w14:paraId="6C7D04E7" w14:textId="77777777" w:rsidR="00BF78B5" w:rsidRPr="00106E6B" w:rsidRDefault="00BF78B5" w:rsidP="00151B77">
            <w:pPr>
              <w:pStyle w:val="TAC"/>
              <w:rPr>
                <w:ins w:id="7331" w:author="Per Lindell" w:date="2022-04-11T21:56:00Z"/>
                <w:rFonts w:eastAsia="SimSun"/>
                <w:lang w:val="en-US" w:eastAsia="zh-CN" w:bidi="ar"/>
              </w:rPr>
            </w:pPr>
            <w:ins w:id="7332" w:author="Per Lindell" w:date="2022-04-11T21:56: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13320277" w14:textId="77777777" w:rsidR="00BF78B5" w:rsidRPr="00106E6B" w:rsidRDefault="00BF78B5" w:rsidP="00151B77">
            <w:pPr>
              <w:pStyle w:val="TAC"/>
              <w:rPr>
                <w:ins w:id="7333" w:author="Per Lindell" w:date="2022-04-11T21:56:00Z"/>
                <w:rFonts w:eastAsia="SimSun"/>
                <w:lang w:val="en-US" w:eastAsia="zh-CN" w:bidi="ar"/>
              </w:rPr>
            </w:pPr>
          </w:p>
        </w:tc>
      </w:tr>
      <w:tr w:rsidR="00BF78B5" w:rsidRPr="00106E6B" w14:paraId="5E440C2C" w14:textId="77777777" w:rsidTr="00151B77">
        <w:trPr>
          <w:trHeight w:val="29"/>
          <w:ins w:id="7334" w:author="Per Lindell" w:date="2022-04-11T21:56:00Z"/>
        </w:trPr>
        <w:tc>
          <w:tcPr>
            <w:tcW w:w="2666" w:type="dxa"/>
            <w:tcBorders>
              <w:top w:val="nil"/>
              <w:left w:val="single" w:sz="4" w:space="0" w:color="auto"/>
              <w:bottom w:val="nil"/>
              <w:right w:val="single" w:sz="4" w:space="0" w:color="auto"/>
            </w:tcBorders>
          </w:tcPr>
          <w:p w14:paraId="782FF6CE" w14:textId="77777777" w:rsidR="00BF78B5" w:rsidRPr="00106E6B" w:rsidRDefault="00BF78B5" w:rsidP="00151B77">
            <w:pPr>
              <w:pStyle w:val="TAC"/>
              <w:rPr>
                <w:ins w:id="7335" w:author="Per Lindell" w:date="2022-04-11T21:56:00Z"/>
                <w:rFonts w:eastAsia="SimSun"/>
                <w:lang w:val="en-US" w:eastAsia="zh-CN" w:bidi="ar"/>
              </w:rPr>
            </w:pPr>
          </w:p>
        </w:tc>
        <w:tc>
          <w:tcPr>
            <w:tcW w:w="2783" w:type="dxa"/>
            <w:tcBorders>
              <w:top w:val="single" w:sz="4" w:space="0" w:color="auto"/>
              <w:left w:val="single" w:sz="4" w:space="0" w:color="auto"/>
              <w:bottom w:val="nil"/>
              <w:right w:val="single" w:sz="4" w:space="0" w:color="auto"/>
            </w:tcBorders>
          </w:tcPr>
          <w:p w14:paraId="631C279C" w14:textId="77777777" w:rsidR="00BF78B5" w:rsidRDefault="00BF78B5" w:rsidP="00151B77">
            <w:pPr>
              <w:pStyle w:val="TAC"/>
              <w:rPr>
                <w:ins w:id="7336" w:author="Per Lindell" w:date="2022-04-11T21:56:00Z"/>
              </w:rPr>
            </w:pPr>
            <w:ins w:id="7337" w:author="Per Lindell" w:date="2022-04-11T21:56:00Z">
              <w:r>
                <w:t>CA_n25A-n41A</w:t>
              </w:r>
            </w:ins>
          </w:p>
          <w:p w14:paraId="4A286AE8" w14:textId="77777777" w:rsidR="00BF78B5" w:rsidRDefault="00BF78B5" w:rsidP="00151B77">
            <w:pPr>
              <w:pStyle w:val="TAC"/>
              <w:rPr>
                <w:ins w:id="7338" w:author="Per Lindell" w:date="2022-04-11T21:56:00Z"/>
              </w:rPr>
            </w:pPr>
            <w:ins w:id="7339" w:author="Per Lindell" w:date="2022-04-11T21:56:00Z">
              <w:r>
                <w:t>CA_n25A-n66A</w:t>
              </w:r>
            </w:ins>
          </w:p>
          <w:p w14:paraId="0B9A1AF4" w14:textId="77777777" w:rsidR="00BF78B5" w:rsidRDefault="00BF78B5" w:rsidP="00151B77">
            <w:pPr>
              <w:pStyle w:val="TAC"/>
              <w:rPr>
                <w:ins w:id="7340" w:author="Per Lindell" w:date="2022-04-11T21:56:00Z"/>
              </w:rPr>
            </w:pPr>
            <w:ins w:id="7341" w:author="Per Lindell" w:date="2022-04-11T21:56:00Z">
              <w:r>
                <w:t>CA_n25A-n71A</w:t>
              </w:r>
            </w:ins>
          </w:p>
          <w:p w14:paraId="3208BFDC" w14:textId="77777777" w:rsidR="00BF78B5" w:rsidRDefault="00BF78B5" w:rsidP="00151B77">
            <w:pPr>
              <w:pStyle w:val="TAC"/>
              <w:rPr>
                <w:ins w:id="7342" w:author="Per Lindell" w:date="2022-04-11T21:56:00Z"/>
              </w:rPr>
            </w:pPr>
            <w:ins w:id="7343" w:author="Per Lindell" w:date="2022-04-11T21:56:00Z">
              <w:r w:rsidRPr="00D24AD9">
                <w:t>CA_n41A-n66A</w:t>
              </w:r>
            </w:ins>
          </w:p>
          <w:p w14:paraId="14B51DC3" w14:textId="77777777" w:rsidR="00BF78B5" w:rsidRDefault="00BF78B5" w:rsidP="00151B77">
            <w:pPr>
              <w:pStyle w:val="TAC"/>
              <w:rPr>
                <w:ins w:id="7344" w:author="Per Lindell" w:date="2022-04-11T21:56:00Z"/>
              </w:rPr>
            </w:pPr>
            <w:ins w:id="7345" w:author="Per Lindell" w:date="2022-04-11T21:56:00Z">
              <w:r>
                <w:rPr>
                  <w:lang w:val="en-US" w:eastAsia="zh-CN"/>
                </w:rPr>
                <w:t>CA_n41A-n71A</w:t>
              </w:r>
            </w:ins>
          </w:p>
          <w:p w14:paraId="03437638" w14:textId="77777777" w:rsidR="00BF78B5" w:rsidRDefault="00BF78B5" w:rsidP="00151B77">
            <w:pPr>
              <w:pStyle w:val="TAC"/>
              <w:rPr>
                <w:ins w:id="7346" w:author="Per Lindell" w:date="2022-04-11T21:56:00Z"/>
                <w:lang w:val="en-US" w:eastAsia="zh-CN"/>
              </w:rPr>
            </w:pPr>
            <w:ins w:id="7347" w:author="Per Lindell" w:date="2022-04-11T21:56:00Z">
              <w:r w:rsidRPr="001D1883">
                <w:rPr>
                  <w:lang w:val="en-US" w:eastAsia="zh-CN"/>
                </w:rPr>
                <w:t>CA_n66A-n71A</w:t>
              </w:r>
            </w:ins>
          </w:p>
          <w:p w14:paraId="4E1AF48C" w14:textId="77777777" w:rsidR="00BF78B5" w:rsidRPr="00106E6B" w:rsidRDefault="00BF78B5" w:rsidP="00151B77">
            <w:pPr>
              <w:pStyle w:val="TAC"/>
              <w:rPr>
                <w:ins w:id="734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246D29" w14:textId="77777777" w:rsidR="00BF78B5" w:rsidRPr="00106E6B" w:rsidRDefault="00BF78B5" w:rsidP="00151B77">
            <w:pPr>
              <w:pStyle w:val="TAC"/>
              <w:rPr>
                <w:ins w:id="7349" w:author="Per Lindell" w:date="2022-04-11T21:56:00Z"/>
                <w:rFonts w:eastAsia="SimSun"/>
                <w:lang w:val="en-US" w:eastAsia="zh-CN" w:bidi="ar"/>
              </w:rPr>
            </w:pPr>
            <w:ins w:id="7350" w:author="Per Lindell" w:date="2022-04-11T21:56:00Z">
              <w:r w:rsidRPr="003F6FF2">
                <w:t>n25</w:t>
              </w:r>
            </w:ins>
          </w:p>
        </w:tc>
        <w:tc>
          <w:tcPr>
            <w:tcW w:w="5096" w:type="dxa"/>
            <w:tcBorders>
              <w:top w:val="single" w:sz="4" w:space="0" w:color="auto"/>
              <w:left w:val="single" w:sz="4" w:space="0" w:color="auto"/>
              <w:bottom w:val="single" w:sz="4" w:space="0" w:color="auto"/>
              <w:right w:val="single" w:sz="4" w:space="0" w:color="auto"/>
            </w:tcBorders>
          </w:tcPr>
          <w:p w14:paraId="3F7CA79E" w14:textId="77777777" w:rsidR="00BF78B5" w:rsidRPr="00106E6B" w:rsidRDefault="00BF78B5" w:rsidP="00151B77">
            <w:pPr>
              <w:pStyle w:val="TAC"/>
              <w:rPr>
                <w:ins w:id="7351" w:author="Per Lindell" w:date="2022-04-11T21:56:00Z"/>
                <w:rFonts w:eastAsia="SimSun"/>
                <w:lang w:val="en-US" w:eastAsia="zh-CN" w:bidi="ar"/>
              </w:rPr>
            </w:pPr>
            <w:ins w:id="7352"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C373DA1" w14:textId="77777777" w:rsidR="00BF78B5" w:rsidRPr="00106E6B" w:rsidRDefault="00BF78B5" w:rsidP="00151B77">
            <w:pPr>
              <w:pStyle w:val="TAC"/>
              <w:rPr>
                <w:ins w:id="7353" w:author="Per Lindell" w:date="2022-04-11T21:56:00Z"/>
                <w:rFonts w:eastAsia="SimSun"/>
                <w:lang w:val="en-US" w:eastAsia="zh-CN" w:bidi="ar"/>
              </w:rPr>
            </w:pPr>
            <w:ins w:id="7354" w:author="Per Lindell" w:date="2022-04-11T21:56:00Z">
              <w:r>
                <w:rPr>
                  <w:rFonts w:eastAsia="SimSun"/>
                  <w:lang w:val="en-US" w:eastAsia="zh-CN" w:bidi="ar"/>
                </w:rPr>
                <w:t>1</w:t>
              </w:r>
            </w:ins>
          </w:p>
        </w:tc>
      </w:tr>
      <w:tr w:rsidR="00BF78B5" w:rsidRPr="00106E6B" w14:paraId="77CC8B89" w14:textId="77777777" w:rsidTr="00151B77">
        <w:trPr>
          <w:trHeight w:val="29"/>
          <w:ins w:id="7355" w:author="Per Lindell" w:date="2022-04-11T21:56:00Z"/>
        </w:trPr>
        <w:tc>
          <w:tcPr>
            <w:tcW w:w="2666" w:type="dxa"/>
            <w:tcBorders>
              <w:top w:val="nil"/>
              <w:left w:val="single" w:sz="4" w:space="0" w:color="auto"/>
              <w:bottom w:val="nil"/>
              <w:right w:val="single" w:sz="4" w:space="0" w:color="auto"/>
            </w:tcBorders>
          </w:tcPr>
          <w:p w14:paraId="7393E725" w14:textId="77777777" w:rsidR="00BF78B5" w:rsidRPr="00106E6B" w:rsidRDefault="00BF78B5" w:rsidP="00151B77">
            <w:pPr>
              <w:pStyle w:val="TAC"/>
              <w:rPr>
                <w:ins w:id="735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C177D9E" w14:textId="77777777" w:rsidR="00BF78B5" w:rsidRPr="00106E6B" w:rsidRDefault="00BF78B5" w:rsidP="00151B77">
            <w:pPr>
              <w:pStyle w:val="TAC"/>
              <w:rPr>
                <w:ins w:id="735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ABD95" w14:textId="77777777" w:rsidR="00BF78B5" w:rsidRPr="00106E6B" w:rsidRDefault="00BF78B5" w:rsidP="00151B77">
            <w:pPr>
              <w:pStyle w:val="TAC"/>
              <w:rPr>
                <w:ins w:id="7358" w:author="Per Lindell" w:date="2022-04-11T21:56:00Z"/>
                <w:rFonts w:eastAsia="SimSun"/>
                <w:lang w:val="en-US" w:eastAsia="zh-CN" w:bidi="ar"/>
              </w:rPr>
            </w:pPr>
            <w:ins w:id="7359" w:author="Per Lindell" w:date="2022-04-11T21:56:00Z">
              <w:r w:rsidRPr="003F6FF2">
                <w:t>n41</w:t>
              </w:r>
            </w:ins>
          </w:p>
        </w:tc>
        <w:tc>
          <w:tcPr>
            <w:tcW w:w="5096" w:type="dxa"/>
            <w:tcBorders>
              <w:top w:val="single" w:sz="4" w:space="0" w:color="auto"/>
              <w:left w:val="single" w:sz="4" w:space="0" w:color="auto"/>
              <w:bottom w:val="single" w:sz="4" w:space="0" w:color="auto"/>
              <w:right w:val="single" w:sz="4" w:space="0" w:color="auto"/>
            </w:tcBorders>
          </w:tcPr>
          <w:p w14:paraId="7487FD41" w14:textId="77777777" w:rsidR="00BF78B5" w:rsidRPr="00106E6B" w:rsidRDefault="00BF78B5" w:rsidP="00151B77">
            <w:pPr>
              <w:pStyle w:val="TAC"/>
              <w:rPr>
                <w:ins w:id="7360" w:author="Per Lindell" w:date="2022-04-11T21:56:00Z"/>
                <w:rFonts w:eastAsia="SimSun"/>
                <w:lang w:val="en-US" w:eastAsia="zh-CN" w:bidi="ar"/>
              </w:rPr>
            </w:pPr>
            <w:ins w:id="7361" w:author="Per Lindell" w:date="2022-04-11T21:56:00Z">
              <w:r w:rsidRPr="00A1115A">
                <w:rPr>
                  <w:rFonts w:eastAsia="SimSun"/>
                  <w:lang w:val="en-US" w:eastAsia="zh-CN"/>
                </w:rPr>
                <w:t>CA_n41C</w:t>
              </w:r>
              <w:r>
                <w:rPr>
                  <w:rFonts w:eastAsia="SimSun"/>
                  <w:lang w:val="en-US" w:eastAsia="zh-CN"/>
                </w:rPr>
                <w:t>_BCS1</w:t>
              </w:r>
            </w:ins>
          </w:p>
        </w:tc>
        <w:tc>
          <w:tcPr>
            <w:tcW w:w="2451" w:type="dxa"/>
            <w:tcBorders>
              <w:top w:val="nil"/>
              <w:left w:val="single" w:sz="4" w:space="0" w:color="auto"/>
              <w:bottom w:val="nil"/>
              <w:right w:val="single" w:sz="4" w:space="0" w:color="auto"/>
            </w:tcBorders>
          </w:tcPr>
          <w:p w14:paraId="200B97D5" w14:textId="77777777" w:rsidR="00BF78B5" w:rsidRPr="00106E6B" w:rsidRDefault="00BF78B5" w:rsidP="00151B77">
            <w:pPr>
              <w:pStyle w:val="TAC"/>
              <w:rPr>
                <w:ins w:id="7362" w:author="Per Lindell" w:date="2022-04-11T21:56:00Z"/>
                <w:rFonts w:eastAsia="SimSun"/>
                <w:lang w:val="en-US" w:eastAsia="zh-CN" w:bidi="ar"/>
              </w:rPr>
            </w:pPr>
          </w:p>
        </w:tc>
      </w:tr>
      <w:tr w:rsidR="00BF78B5" w:rsidRPr="00106E6B" w14:paraId="5C430206" w14:textId="77777777" w:rsidTr="00151B77">
        <w:trPr>
          <w:trHeight w:val="29"/>
          <w:ins w:id="7363" w:author="Per Lindell" w:date="2022-04-11T21:56:00Z"/>
        </w:trPr>
        <w:tc>
          <w:tcPr>
            <w:tcW w:w="2666" w:type="dxa"/>
            <w:tcBorders>
              <w:top w:val="nil"/>
              <w:left w:val="single" w:sz="4" w:space="0" w:color="auto"/>
              <w:bottom w:val="nil"/>
              <w:right w:val="single" w:sz="4" w:space="0" w:color="auto"/>
            </w:tcBorders>
          </w:tcPr>
          <w:p w14:paraId="7D11F9B5" w14:textId="77777777" w:rsidR="00BF78B5" w:rsidRPr="00106E6B" w:rsidRDefault="00BF78B5" w:rsidP="00151B77">
            <w:pPr>
              <w:pStyle w:val="TAC"/>
              <w:rPr>
                <w:ins w:id="736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5A5872C" w14:textId="77777777" w:rsidR="00BF78B5" w:rsidRPr="00106E6B" w:rsidRDefault="00BF78B5" w:rsidP="00151B77">
            <w:pPr>
              <w:pStyle w:val="TAC"/>
              <w:rPr>
                <w:ins w:id="736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3F648C" w14:textId="77777777" w:rsidR="00BF78B5" w:rsidRPr="00106E6B" w:rsidRDefault="00BF78B5" w:rsidP="00151B77">
            <w:pPr>
              <w:pStyle w:val="TAC"/>
              <w:rPr>
                <w:ins w:id="7366" w:author="Per Lindell" w:date="2022-04-11T21:56:00Z"/>
                <w:rFonts w:eastAsia="SimSun"/>
                <w:lang w:val="en-US" w:eastAsia="zh-CN" w:bidi="ar"/>
              </w:rPr>
            </w:pPr>
            <w:ins w:id="7367" w:author="Per Lindell" w:date="2022-04-11T21:56:00Z">
              <w:r w:rsidRPr="003F6FF2">
                <w:t>n66</w:t>
              </w:r>
            </w:ins>
          </w:p>
        </w:tc>
        <w:tc>
          <w:tcPr>
            <w:tcW w:w="5096" w:type="dxa"/>
            <w:tcBorders>
              <w:top w:val="single" w:sz="4" w:space="0" w:color="auto"/>
              <w:left w:val="single" w:sz="4" w:space="0" w:color="auto"/>
              <w:bottom w:val="single" w:sz="4" w:space="0" w:color="auto"/>
              <w:right w:val="single" w:sz="4" w:space="0" w:color="auto"/>
            </w:tcBorders>
          </w:tcPr>
          <w:p w14:paraId="5D012639" w14:textId="77777777" w:rsidR="00BF78B5" w:rsidRPr="00106E6B" w:rsidRDefault="00BF78B5" w:rsidP="00151B77">
            <w:pPr>
              <w:pStyle w:val="TAC"/>
              <w:rPr>
                <w:ins w:id="7368" w:author="Per Lindell" w:date="2022-04-11T21:56:00Z"/>
                <w:rFonts w:eastAsia="SimSun"/>
                <w:lang w:val="en-US" w:eastAsia="zh-CN" w:bidi="ar"/>
              </w:rPr>
            </w:pPr>
            <w:ins w:id="7369"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102450F8" w14:textId="77777777" w:rsidR="00BF78B5" w:rsidRPr="00106E6B" w:rsidRDefault="00BF78B5" w:rsidP="00151B77">
            <w:pPr>
              <w:pStyle w:val="TAC"/>
              <w:rPr>
                <w:ins w:id="7370" w:author="Per Lindell" w:date="2022-04-11T21:56:00Z"/>
                <w:rFonts w:eastAsia="SimSun"/>
                <w:lang w:val="en-US" w:eastAsia="zh-CN" w:bidi="ar"/>
              </w:rPr>
            </w:pPr>
          </w:p>
        </w:tc>
      </w:tr>
      <w:tr w:rsidR="00BF78B5" w:rsidRPr="00106E6B" w14:paraId="155DC5AC" w14:textId="77777777" w:rsidTr="00151B77">
        <w:trPr>
          <w:trHeight w:val="29"/>
          <w:ins w:id="7371" w:author="Per Lindell" w:date="2022-04-11T21:56:00Z"/>
        </w:trPr>
        <w:tc>
          <w:tcPr>
            <w:tcW w:w="2666" w:type="dxa"/>
            <w:tcBorders>
              <w:top w:val="nil"/>
              <w:left w:val="single" w:sz="4" w:space="0" w:color="auto"/>
              <w:bottom w:val="nil"/>
              <w:right w:val="single" w:sz="4" w:space="0" w:color="auto"/>
            </w:tcBorders>
          </w:tcPr>
          <w:p w14:paraId="11B18868" w14:textId="77777777" w:rsidR="00BF78B5" w:rsidRPr="00106E6B" w:rsidRDefault="00BF78B5" w:rsidP="00151B77">
            <w:pPr>
              <w:pStyle w:val="TAC"/>
              <w:rPr>
                <w:ins w:id="737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2CACAA8" w14:textId="77777777" w:rsidR="00BF78B5" w:rsidRPr="00106E6B" w:rsidRDefault="00BF78B5" w:rsidP="00151B77">
            <w:pPr>
              <w:pStyle w:val="TAC"/>
              <w:rPr>
                <w:ins w:id="737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CD76CF" w14:textId="77777777" w:rsidR="00BF78B5" w:rsidRPr="00106E6B" w:rsidRDefault="00BF78B5" w:rsidP="00151B77">
            <w:pPr>
              <w:pStyle w:val="TAC"/>
              <w:rPr>
                <w:ins w:id="7374" w:author="Per Lindell" w:date="2022-04-11T21:56:00Z"/>
                <w:rFonts w:eastAsia="SimSun"/>
                <w:lang w:val="en-US" w:eastAsia="zh-CN" w:bidi="ar"/>
              </w:rPr>
            </w:pPr>
            <w:ins w:id="7375" w:author="Per Lindell" w:date="2022-04-11T21:56:00Z">
              <w:r w:rsidRPr="003F6FF2">
                <w:t>n71</w:t>
              </w:r>
            </w:ins>
          </w:p>
        </w:tc>
        <w:tc>
          <w:tcPr>
            <w:tcW w:w="5096" w:type="dxa"/>
            <w:tcBorders>
              <w:top w:val="single" w:sz="4" w:space="0" w:color="auto"/>
              <w:left w:val="single" w:sz="4" w:space="0" w:color="auto"/>
              <w:bottom w:val="single" w:sz="4" w:space="0" w:color="auto"/>
              <w:right w:val="single" w:sz="4" w:space="0" w:color="auto"/>
            </w:tcBorders>
          </w:tcPr>
          <w:p w14:paraId="1D53ACA2" w14:textId="77777777" w:rsidR="00BF78B5" w:rsidRPr="00106E6B" w:rsidRDefault="00BF78B5" w:rsidP="00151B77">
            <w:pPr>
              <w:pStyle w:val="TAC"/>
              <w:rPr>
                <w:ins w:id="7376" w:author="Per Lindell" w:date="2022-04-11T21:56:00Z"/>
                <w:rFonts w:eastAsia="SimSun"/>
                <w:lang w:val="en-US" w:eastAsia="zh-CN" w:bidi="ar"/>
              </w:rPr>
            </w:pPr>
            <w:ins w:id="7377" w:author="Per Lindell" w:date="2022-04-11T21:56:00Z">
              <w:r w:rsidRPr="00CA369F">
                <w:rPr>
                  <w:rFonts w:eastAsia="SimSun"/>
                  <w:lang w:val="en-US" w:eastAsia="zh-CN" w:bidi="ar"/>
                </w:rPr>
                <w:t>5, 10, 15, 20</w:t>
              </w:r>
            </w:ins>
          </w:p>
        </w:tc>
        <w:tc>
          <w:tcPr>
            <w:tcW w:w="2451" w:type="dxa"/>
            <w:tcBorders>
              <w:top w:val="nil"/>
              <w:left w:val="single" w:sz="4" w:space="0" w:color="auto"/>
              <w:bottom w:val="single" w:sz="4" w:space="0" w:color="auto"/>
              <w:right w:val="single" w:sz="4" w:space="0" w:color="auto"/>
            </w:tcBorders>
          </w:tcPr>
          <w:p w14:paraId="2E1276A1" w14:textId="77777777" w:rsidR="00BF78B5" w:rsidRPr="00106E6B" w:rsidRDefault="00BF78B5" w:rsidP="00151B77">
            <w:pPr>
              <w:pStyle w:val="TAC"/>
              <w:rPr>
                <w:ins w:id="7378" w:author="Per Lindell" w:date="2022-04-11T21:56:00Z"/>
                <w:rFonts w:eastAsia="SimSun"/>
                <w:lang w:val="en-US" w:eastAsia="zh-CN" w:bidi="ar"/>
              </w:rPr>
            </w:pPr>
          </w:p>
        </w:tc>
      </w:tr>
      <w:tr w:rsidR="00BF78B5" w:rsidRPr="00106E6B" w14:paraId="7B642CA5" w14:textId="77777777" w:rsidTr="00151B77">
        <w:trPr>
          <w:trHeight w:val="29"/>
          <w:ins w:id="7379" w:author="Per Lindell" w:date="2022-04-11T21:56:00Z"/>
        </w:trPr>
        <w:tc>
          <w:tcPr>
            <w:tcW w:w="2666" w:type="dxa"/>
            <w:tcBorders>
              <w:top w:val="single" w:sz="4" w:space="0" w:color="auto"/>
              <w:left w:val="single" w:sz="4" w:space="0" w:color="auto"/>
              <w:bottom w:val="nil"/>
              <w:right w:val="single" w:sz="4" w:space="0" w:color="auto"/>
            </w:tcBorders>
          </w:tcPr>
          <w:p w14:paraId="49752064" w14:textId="77777777" w:rsidR="00BF78B5" w:rsidRPr="00106E6B" w:rsidRDefault="00BF78B5" w:rsidP="00151B77">
            <w:pPr>
              <w:pStyle w:val="TAC"/>
              <w:rPr>
                <w:ins w:id="7380" w:author="Per Lindell" w:date="2022-04-11T21:56:00Z"/>
                <w:rFonts w:eastAsia="SimSun"/>
                <w:lang w:val="en-US" w:eastAsia="zh-CN" w:bidi="ar"/>
              </w:rPr>
            </w:pPr>
            <w:ins w:id="7381" w:author="Per Lindell" w:date="2022-04-11T21:56:00Z">
              <w:r>
                <w:rPr>
                  <w:rFonts w:eastAsia="MS Mincho"/>
                  <w:lang w:eastAsia="zh-CN"/>
                </w:rPr>
                <w:t>CA_n25A-n41A-n66A-n77A</w:t>
              </w:r>
            </w:ins>
          </w:p>
        </w:tc>
        <w:tc>
          <w:tcPr>
            <w:tcW w:w="2783" w:type="dxa"/>
            <w:tcBorders>
              <w:top w:val="single" w:sz="4" w:space="0" w:color="auto"/>
              <w:left w:val="single" w:sz="4" w:space="0" w:color="auto"/>
              <w:bottom w:val="nil"/>
              <w:right w:val="single" w:sz="4" w:space="0" w:color="auto"/>
            </w:tcBorders>
          </w:tcPr>
          <w:p w14:paraId="2D686C0E" w14:textId="77777777" w:rsidR="00BF78B5" w:rsidRPr="001010C4" w:rsidRDefault="00BF78B5" w:rsidP="00151B77">
            <w:pPr>
              <w:pStyle w:val="TAC"/>
              <w:rPr>
                <w:ins w:id="7382" w:author="Per Lindell" w:date="2022-04-11T21:56:00Z"/>
                <w:rFonts w:cs="Arial"/>
                <w:szCs w:val="18"/>
                <w:lang w:val="en-US" w:eastAsia="zh-CN"/>
              </w:rPr>
            </w:pPr>
            <w:ins w:id="7383" w:author="Per Lindell" w:date="2022-04-11T21:56:00Z">
              <w:r w:rsidRPr="001010C4">
                <w:rPr>
                  <w:rFonts w:cs="Arial"/>
                  <w:szCs w:val="18"/>
                  <w:lang w:val="en-US" w:eastAsia="zh-CN"/>
                </w:rPr>
                <w:t>CA_n25A-n41A</w:t>
              </w:r>
            </w:ins>
          </w:p>
          <w:p w14:paraId="1A0612C1" w14:textId="77777777" w:rsidR="00BF78B5" w:rsidRPr="001010C4" w:rsidRDefault="00BF78B5" w:rsidP="00151B77">
            <w:pPr>
              <w:pStyle w:val="TAC"/>
              <w:rPr>
                <w:ins w:id="7384" w:author="Per Lindell" w:date="2022-04-11T21:56:00Z"/>
                <w:rFonts w:cs="Arial"/>
                <w:szCs w:val="18"/>
                <w:lang w:val="en-US" w:eastAsia="zh-CN"/>
              </w:rPr>
            </w:pPr>
            <w:ins w:id="7385" w:author="Per Lindell" w:date="2022-04-11T21:56:00Z">
              <w:r w:rsidRPr="001010C4">
                <w:rPr>
                  <w:rFonts w:cs="Arial"/>
                  <w:szCs w:val="18"/>
                  <w:lang w:val="en-US" w:eastAsia="zh-CN"/>
                </w:rPr>
                <w:t>CA_n25A-n66A</w:t>
              </w:r>
            </w:ins>
          </w:p>
          <w:p w14:paraId="760A3C65" w14:textId="77777777" w:rsidR="00BF78B5" w:rsidRPr="001010C4" w:rsidRDefault="00BF78B5" w:rsidP="00151B77">
            <w:pPr>
              <w:pStyle w:val="TAC"/>
              <w:rPr>
                <w:ins w:id="7386" w:author="Per Lindell" w:date="2022-04-11T21:56:00Z"/>
                <w:rFonts w:cs="Arial"/>
                <w:szCs w:val="18"/>
                <w:lang w:val="en-US" w:eastAsia="zh-CN"/>
              </w:rPr>
            </w:pPr>
            <w:ins w:id="7387" w:author="Per Lindell" w:date="2022-04-11T21:56:00Z">
              <w:r w:rsidRPr="001010C4">
                <w:rPr>
                  <w:rFonts w:cs="Arial"/>
                  <w:szCs w:val="18"/>
                  <w:lang w:val="en-US" w:eastAsia="zh-CN"/>
                </w:rPr>
                <w:t>CA_n25A-n77A</w:t>
              </w:r>
            </w:ins>
          </w:p>
          <w:p w14:paraId="01BBD712" w14:textId="77777777" w:rsidR="00BF78B5" w:rsidRPr="001010C4" w:rsidRDefault="00BF78B5" w:rsidP="00151B77">
            <w:pPr>
              <w:pStyle w:val="TAC"/>
              <w:rPr>
                <w:ins w:id="7388" w:author="Per Lindell" w:date="2022-04-11T21:56:00Z"/>
                <w:rFonts w:cs="Arial"/>
                <w:szCs w:val="18"/>
                <w:lang w:val="en-US" w:eastAsia="zh-CN"/>
              </w:rPr>
            </w:pPr>
            <w:ins w:id="7389" w:author="Per Lindell" w:date="2022-04-11T21:56:00Z">
              <w:r w:rsidRPr="001010C4">
                <w:rPr>
                  <w:rFonts w:cs="Arial"/>
                  <w:szCs w:val="18"/>
                  <w:lang w:val="en-US" w:eastAsia="zh-CN"/>
                </w:rPr>
                <w:t>CA_n41A-n66A</w:t>
              </w:r>
            </w:ins>
          </w:p>
          <w:p w14:paraId="1E368211" w14:textId="77777777" w:rsidR="00BF78B5" w:rsidRPr="001010C4" w:rsidRDefault="00BF78B5" w:rsidP="00151B77">
            <w:pPr>
              <w:pStyle w:val="TAC"/>
              <w:rPr>
                <w:ins w:id="7390" w:author="Per Lindell" w:date="2022-04-11T21:56:00Z"/>
                <w:rFonts w:cs="Arial"/>
                <w:szCs w:val="18"/>
                <w:lang w:val="en-US" w:eastAsia="zh-CN"/>
              </w:rPr>
            </w:pPr>
            <w:ins w:id="7391" w:author="Per Lindell" w:date="2022-04-11T21:56:00Z">
              <w:r w:rsidRPr="001010C4">
                <w:rPr>
                  <w:rFonts w:cs="Arial"/>
                  <w:szCs w:val="18"/>
                  <w:lang w:val="en-US" w:eastAsia="zh-CN"/>
                </w:rPr>
                <w:t>CA_n41A-n77A</w:t>
              </w:r>
            </w:ins>
          </w:p>
          <w:p w14:paraId="2C288651" w14:textId="77777777" w:rsidR="00BF78B5" w:rsidRPr="00106E6B" w:rsidRDefault="00BF78B5" w:rsidP="00151B77">
            <w:pPr>
              <w:pStyle w:val="TAC"/>
              <w:rPr>
                <w:ins w:id="7392" w:author="Per Lindell" w:date="2022-04-11T21:56:00Z"/>
                <w:rFonts w:eastAsia="SimSun"/>
                <w:lang w:val="en-US" w:eastAsia="zh-CN" w:bidi="ar"/>
              </w:rPr>
            </w:pPr>
            <w:ins w:id="7393" w:author="Per Lindell" w:date="2022-04-11T21:56: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29B5AE7D" w14:textId="77777777" w:rsidR="00BF78B5" w:rsidRPr="00106E6B" w:rsidRDefault="00BF78B5" w:rsidP="00151B77">
            <w:pPr>
              <w:pStyle w:val="TAC"/>
              <w:rPr>
                <w:ins w:id="7394" w:author="Per Lindell" w:date="2022-04-11T21:56:00Z"/>
                <w:rFonts w:eastAsia="SimSun"/>
                <w:lang w:val="en-US" w:eastAsia="zh-CN" w:bidi="ar"/>
              </w:rPr>
            </w:pPr>
            <w:ins w:id="7395"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9F3BBD1" w14:textId="77777777" w:rsidR="00BF78B5" w:rsidRPr="00106E6B" w:rsidRDefault="00BF78B5" w:rsidP="00151B77">
            <w:pPr>
              <w:pStyle w:val="TAC"/>
              <w:rPr>
                <w:ins w:id="7396" w:author="Per Lindell" w:date="2022-04-11T21:56:00Z"/>
                <w:rFonts w:eastAsia="SimSun"/>
                <w:lang w:val="en-US" w:eastAsia="zh-CN" w:bidi="ar"/>
              </w:rPr>
            </w:pPr>
            <w:ins w:id="7397"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6790290" w14:textId="77777777" w:rsidR="00BF78B5" w:rsidRPr="00106E6B" w:rsidRDefault="00BF78B5" w:rsidP="00151B77">
            <w:pPr>
              <w:pStyle w:val="TAC"/>
              <w:rPr>
                <w:ins w:id="7398" w:author="Per Lindell" w:date="2022-04-11T21:56:00Z"/>
                <w:rFonts w:eastAsia="SimSun"/>
                <w:lang w:val="en-US" w:eastAsia="zh-CN" w:bidi="ar"/>
              </w:rPr>
            </w:pPr>
            <w:ins w:id="7399" w:author="Per Lindell" w:date="2022-04-11T21:56:00Z">
              <w:r>
                <w:rPr>
                  <w:rFonts w:eastAsia="SimSun"/>
                  <w:lang w:val="en-US" w:eastAsia="zh-CN" w:bidi="ar"/>
                </w:rPr>
                <w:t>0</w:t>
              </w:r>
            </w:ins>
          </w:p>
        </w:tc>
      </w:tr>
      <w:tr w:rsidR="00BF78B5" w:rsidRPr="00106E6B" w14:paraId="6F9C5C0F" w14:textId="77777777" w:rsidTr="00151B77">
        <w:trPr>
          <w:trHeight w:val="29"/>
          <w:ins w:id="7400" w:author="Per Lindell" w:date="2022-04-11T21:56:00Z"/>
        </w:trPr>
        <w:tc>
          <w:tcPr>
            <w:tcW w:w="2666" w:type="dxa"/>
            <w:tcBorders>
              <w:top w:val="nil"/>
              <w:left w:val="single" w:sz="4" w:space="0" w:color="auto"/>
              <w:bottom w:val="nil"/>
              <w:right w:val="single" w:sz="4" w:space="0" w:color="auto"/>
            </w:tcBorders>
          </w:tcPr>
          <w:p w14:paraId="4D11AA14" w14:textId="77777777" w:rsidR="00BF78B5" w:rsidRPr="00106E6B" w:rsidRDefault="00BF78B5" w:rsidP="00151B77">
            <w:pPr>
              <w:pStyle w:val="TAC"/>
              <w:rPr>
                <w:ins w:id="740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9B6B016" w14:textId="77777777" w:rsidR="00BF78B5" w:rsidRPr="00106E6B" w:rsidRDefault="00BF78B5" w:rsidP="00151B77">
            <w:pPr>
              <w:pStyle w:val="TAC"/>
              <w:rPr>
                <w:ins w:id="740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8E0845" w14:textId="77777777" w:rsidR="00BF78B5" w:rsidRPr="00106E6B" w:rsidRDefault="00BF78B5" w:rsidP="00151B77">
            <w:pPr>
              <w:pStyle w:val="TAC"/>
              <w:rPr>
                <w:ins w:id="7403" w:author="Per Lindell" w:date="2022-04-11T21:56:00Z"/>
                <w:rFonts w:eastAsia="SimSun"/>
                <w:lang w:val="en-US" w:eastAsia="zh-CN" w:bidi="ar"/>
              </w:rPr>
            </w:pPr>
            <w:ins w:id="7404"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53E01575" w14:textId="77777777" w:rsidR="00BF78B5" w:rsidRPr="00106E6B" w:rsidRDefault="00BF78B5" w:rsidP="00151B77">
            <w:pPr>
              <w:pStyle w:val="TAC"/>
              <w:rPr>
                <w:ins w:id="7405" w:author="Per Lindell" w:date="2022-04-11T21:56:00Z"/>
                <w:rFonts w:eastAsia="SimSun"/>
                <w:lang w:val="en-US" w:eastAsia="zh-CN" w:bidi="ar"/>
              </w:rPr>
            </w:pPr>
            <w:ins w:id="7406" w:author="Per Lindell" w:date="2022-04-11T21:56: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6A413E7" w14:textId="77777777" w:rsidR="00BF78B5" w:rsidRPr="00106E6B" w:rsidRDefault="00BF78B5" w:rsidP="00151B77">
            <w:pPr>
              <w:pStyle w:val="TAC"/>
              <w:rPr>
                <w:ins w:id="7407" w:author="Per Lindell" w:date="2022-04-11T21:56:00Z"/>
                <w:rFonts w:eastAsia="SimSun"/>
                <w:lang w:val="en-US" w:eastAsia="zh-CN" w:bidi="ar"/>
              </w:rPr>
            </w:pPr>
          </w:p>
        </w:tc>
      </w:tr>
      <w:tr w:rsidR="00BF78B5" w:rsidRPr="00106E6B" w14:paraId="3036925F" w14:textId="77777777" w:rsidTr="00151B77">
        <w:trPr>
          <w:trHeight w:val="29"/>
          <w:ins w:id="7408" w:author="Per Lindell" w:date="2022-04-11T21:56:00Z"/>
        </w:trPr>
        <w:tc>
          <w:tcPr>
            <w:tcW w:w="2666" w:type="dxa"/>
            <w:tcBorders>
              <w:top w:val="nil"/>
              <w:left w:val="single" w:sz="4" w:space="0" w:color="auto"/>
              <w:bottom w:val="nil"/>
              <w:right w:val="single" w:sz="4" w:space="0" w:color="auto"/>
            </w:tcBorders>
          </w:tcPr>
          <w:p w14:paraId="5C848ECD" w14:textId="77777777" w:rsidR="00BF78B5" w:rsidRPr="00106E6B" w:rsidRDefault="00BF78B5" w:rsidP="00151B77">
            <w:pPr>
              <w:pStyle w:val="TAC"/>
              <w:rPr>
                <w:ins w:id="740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4674947" w14:textId="77777777" w:rsidR="00BF78B5" w:rsidRPr="00106E6B" w:rsidRDefault="00BF78B5" w:rsidP="00151B77">
            <w:pPr>
              <w:pStyle w:val="TAC"/>
              <w:rPr>
                <w:ins w:id="741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31DD4" w14:textId="77777777" w:rsidR="00BF78B5" w:rsidRPr="00106E6B" w:rsidRDefault="00BF78B5" w:rsidP="00151B77">
            <w:pPr>
              <w:pStyle w:val="TAC"/>
              <w:rPr>
                <w:ins w:id="7411" w:author="Per Lindell" w:date="2022-04-11T21:56:00Z"/>
                <w:rFonts w:eastAsia="SimSun"/>
                <w:lang w:val="en-US" w:eastAsia="zh-CN" w:bidi="ar"/>
              </w:rPr>
            </w:pPr>
            <w:ins w:id="7412" w:author="Per Lindell" w:date="2022-04-11T21:56: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004C4395" w14:textId="77777777" w:rsidR="00BF78B5" w:rsidRPr="001E32DC" w:rsidRDefault="00BF78B5" w:rsidP="00151B77">
            <w:pPr>
              <w:pStyle w:val="TAC"/>
              <w:rPr>
                <w:ins w:id="7413" w:author="Per Lindell" w:date="2022-04-11T21:56:00Z"/>
                <w:rFonts w:eastAsia="SimSun"/>
                <w:lang w:val="en-US" w:eastAsia="zh-CN" w:bidi="ar"/>
              </w:rPr>
            </w:pPr>
            <w:ins w:id="7414"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8C95E62" w14:textId="77777777" w:rsidR="00BF78B5" w:rsidRPr="00106E6B" w:rsidRDefault="00BF78B5" w:rsidP="00151B77">
            <w:pPr>
              <w:pStyle w:val="TAC"/>
              <w:rPr>
                <w:ins w:id="7415" w:author="Per Lindell" w:date="2022-04-11T21:56:00Z"/>
                <w:rFonts w:eastAsia="SimSun"/>
                <w:lang w:val="en-US" w:eastAsia="zh-CN" w:bidi="ar"/>
              </w:rPr>
            </w:pPr>
          </w:p>
        </w:tc>
      </w:tr>
      <w:tr w:rsidR="00BF78B5" w:rsidRPr="00106E6B" w14:paraId="38CB16D8" w14:textId="77777777" w:rsidTr="00151B77">
        <w:trPr>
          <w:trHeight w:val="29"/>
          <w:ins w:id="7416" w:author="Per Lindell" w:date="2022-04-11T21:56:00Z"/>
        </w:trPr>
        <w:tc>
          <w:tcPr>
            <w:tcW w:w="2666" w:type="dxa"/>
            <w:tcBorders>
              <w:top w:val="nil"/>
              <w:left w:val="single" w:sz="4" w:space="0" w:color="auto"/>
              <w:bottom w:val="nil"/>
              <w:right w:val="single" w:sz="4" w:space="0" w:color="auto"/>
            </w:tcBorders>
          </w:tcPr>
          <w:p w14:paraId="389A1447" w14:textId="77777777" w:rsidR="00BF78B5" w:rsidRPr="00106E6B" w:rsidRDefault="00BF78B5" w:rsidP="00151B77">
            <w:pPr>
              <w:pStyle w:val="TAC"/>
              <w:rPr>
                <w:ins w:id="7417"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08C738" w14:textId="77777777" w:rsidR="00BF78B5" w:rsidRPr="00106E6B" w:rsidRDefault="00BF78B5" w:rsidP="00151B77">
            <w:pPr>
              <w:pStyle w:val="TAC"/>
              <w:rPr>
                <w:ins w:id="74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CF5BDB" w14:textId="77777777" w:rsidR="00BF78B5" w:rsidRPr="00106E6B" w:rsidRDefault="00BF78B5" w:rsidP="00151B77">
            <w:pPr>
              <w:pStyle w:val="TAC"/>
              <w:rPr>
                <w:ins w:id="7419" w:author="Per Lindell" w:date="2022-04-11T21:56:00Z"/>
                <w:rFonts w:eastAsia="SimSun"/>
                <w:lang w:val="en-US" w:eastAsia="zh-CN" w:bidi="ar"/>
              </w:rPr>
            </w:pPr>
            <w:ins w:id="7420"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67038FFC" w14:textId="77777777" w:rsidR="00BF78B5" w:rsidRPr="00106E6B" w:rsidRDefault="00BF78B5" w:rsidP="00151B77">
            <w:pPr>
              <w:pStyle w:val="TAC"/>
              <w:rPr>
                <w:ins w:id="7421" w:author="Per Lindell" w:date="2022-04-11T21:56:00Z"/>
                <w:rFonts w:eastAsia="SimSun"/>
                <w:lang w:val="en-US" w:eastAsia="zh-CN" w:bidi="ar"/>
              </w:rPr>
            </w:pPr>
            <w:ins w:id="7422"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EB7B5EE" w14:textId="77777777" w:rsidR="00BF78B5" w:rsidRPr="00106E6B" w:rsidRDefault="00BF78B5" w:rsidP="00151B77">
            <w:pPr>
              <w:pStyle w:val="TAC"/>
              <w:rPr>
                <w:ins w:id="7423" w:author="Per Lindell" w:date="2022-04-11T21:56:00Z"/>
                <w:rFonts w:eastAsia="SimSun"/>
                <w:lang w:val="en-US" w:eastAsia="zh-CN" w:bidi="ar"/>
              </w:rPr>
            </w:pPr>
          </w:p>
        </w:tc>
      </w:tr>
      <w:tr w:rsidR="00BF78B5" w:rsidRPr="00106E6B" w14:paraId="06AE8DEE" w14:textId="77777777" w:rsidTr="00151B77">
        <w:trPr>
          <w:trHeight w:val="29"/>
          <w:ins w:id="7424" w:author="Per Lindell" w:date="2022-04-11T21:56:00Z"/>
        </w:trPr>
        <w:tc>
          <w:tcPr>
            <w:tcW w:w="2666" w:type="dxa"/>
            <w:tcBorders>
              <w:top w:val="single" w:sz="4" w:space="0" w:color="auto"/>
              <w:left w:val="single" w:sz="4" w:space="0" w:color="auto"/>
              <w:bottom w:val="nil"/>
              <w:right w:val="single" w:sz="4" w:space="0" w:color="auto"/>
            </w:tcBorders>
          </w:tcPr>
          <w:p w14:paraId="62383CD3" w14:textId="77777777" w:rsidR="00BF78B5" w:rsidRPr="00106E6B" w:rsidRDefault="00BF78B5" w:rsidP="00151B77">
            <w:pPr>
              <w:pStyle w:val="TAC"/>
              <w:rPr>
                <w:ins w:id="7425" w:author="Per Lindell" w:date="2022-04-11T21:56:00Z"/>
                <w:rFonts w:eastAsia="SimSun"/>
                <w:lang w:val="en-US" w:eastAsia="zh-CN" w:bidi="ar"/>
              </w:rPr>
            </w:pPr>
            <w:ins w:id="7426" w:author="Per Lindell" w:date="2022-04-11T21:56:00Z">
              <w:r>
                <w:rPr>
                  <w:rFonts w:eastAsia="MS Mincho"/>
                  <w:lang w:eastAsia="zh-CN"/>
                </w:rPr>
                <w:t>CA_n25A-n41C-n66A-n77A</w:t>
              </w:r>
            </w:ins>
          </w:p>
        </w:tc>
        <w:tc>
          <w:tcPr>
            <w:tcW w:w="2783" w:type="dxa"/>
            <w:tcBorders>
              <w:top w:val="single" w:sz="4" w:space="0" w:color="auto"/>
              <w:left w:val="single" w:sz="4" w:space="0" w:color="auto"/>
              <w:bottom w:val="nil"/>
              <w:right w:val="single" w:sz="4" w:space="0" w:color="auto"/>
            </w:tcBorders>
          </w:tcPr>
          <w:p w14:paraId="22825B1F" w14:textId="77777777" w:rsidR="00BF78B5" w:rsidRDefault="00BF78B5" w:rsidP="00151B77">
            <w:pPr>
              <w:pStyle w:val="TAC"/>
              <w:rPr>
                <w:ins w:id="7427" w:author="Per Lindell" w:date="2022-04-11T21:56:00Z"/>
              </w:rPr>
            </w:pPr>
            <w:ins w:id="7428" w:author="Per Lindell" w:date="2022-04-11T21:56:00Z">
              <w:r>
                <w:t>CA_n25A-n41A</w:t>
              </w:r>
            </w:ins>
          </w:p>
          <w:p w14:paraId="3ABC55BB" w14:textId="77777777" w:rsidR="003B4C34" w:rsidRDefault="00BF78B5" w:rsidP="00151B77">
            <w:pPr>
              <w:pStyle w:val="TAC"/>
              <w:rPr>
                <w:ins w:id="7429" w:author="Per Lindell" w:date="2022-04-14T10:34:00Z"/>
              </w:rPr>
            </w:pPr>
            <w:ins w:id="7430" w:author="Per Lindell" w:date="2022-04-11T21:56:00Z">
              <w:r>
                <w:t>CA_n25A-n66A</w:t>
              </w:r>
            </w:ins>
          </w:p>
          <w:p w14:paraId="7DEE8063" w14:textId="0E35A309" w:rsidR="00BF78B5" w:rsidRDefault="00BF78B5" w:rsidP="00151B77">
            <w:pPr>
              <w:pStyle w:val="TAC"/>
              <w:rPr>
                <w:ins w:id="7431" w:author="Per Lindell" w:date="2022-04-11T21:56:00Z"/>
              </w:rPr>
            </w:pPr>
            <w:ins w:id="7432" w:author="Per Lindell" w:date="2022-04-11T21:56:00Z">
              <w:r>
                <w:t>CA_n25A-n77A</w:t>
              </w:r>
            </w:ins>
          </w:p>
          <w:p w14:paraId="41C044C9" w14:textId="77777777" w:rsidR="00BF78B5" w:rsidRDefault="00BF78B5" w:rsidP="00151B77">
            <w:pPr>
              <w:pStyle w:val="TAC"/>
              <w:rPr>
                <w:ins w:id="7433" w:author="Per Lindell" w:date="2022-04-11T21:56:00Z"/>
              </w:rPr>
            </w:pPr>
            <w:ins w:id="7434" w:author="Per Lindell" w:date="2022-04-11T21:56:00Z">
              <w:r w:rsidRPr="00D24AD9">
                <w:t>CA_n41A-n66A</w:t>
              </w:r>
            </w:ins>
          </w:p>
          <w:p w14:paraId="081B9F60" w14:textId="77777777" w:rsidR="00BF78B5" w:rsidRDefault="00BF78B5" w:rsidP="00151B77">
            <w:pPr>
              <w:pStyle w:val="TAC"/>
              <w:rPr>
                <w:ins w:id="7435" w:author="Per Lindell" w:date="2022-04-11T21:56:00Z"/>
              </w:rPr>
            </w:pPr>
            <w:ins w:id="7436" w:author="Per Lindell" w:date="2022-04-11T21:56:00Z">
              <w:r>
                <w:rPr>
                  <w:lang w:val="en-US" w:eastAsia="zh-CN"/>
                </w:rPr>
                <w:t>CA_n41A-n77A</w:t>
              </w:r>
            </w:ins>
          </w:p>
          <w:p w14:paraId="26BDDCE0" w14:textId="77777777" w:rsidR="00BF78B5" w:rsidRDefault="00BF78B5" w:rsidP="00151B77">
            <w:pPr>
              <w:pStyle w:val="TAC"/>
              <w:rPr>
                <w:ins w:id="7437" w:author="Per Lindell" w:date="2022-04-11T21:56:00Z"/>
                <w:lang w:val="en-US" w:eastAsia="zh-CN"/>
              </w:rPr>
            </w:pPr>
            <w:ins w:id="7438" w:author="Per Lindell" w:date="2022-04-11T21:56:00Z">
              <w:r w:rsidRPr="001D1883">
                <w:rPr>
                  <w:lang w:val="en-US" w:eastAsia="zh-CN"/>
                </w:rPr>
                <w:t>CA_n66A-n7</w:t>
              </w:r>
              <w:r>
                <w:rPr>
                  <w:lang w:val="en-US" w:eastAsia="zh-CN"/>
                </w:rPr>
                <w:t>7</w:t>
              </w:r>
              <w:r w:rsidRPr="001D1883">
                <w:rPr>
                  <w:lang w:val="en-US" w:eastAsia="zh-CN"/>
                </w:rPr>
                <w:t>A</w:t>
              </w:r>
            </w:ins>
          </w:p>
          <w:p w14:paraId="5CCF3D4A" w14:textId="77777777" w:rsidR="00BF78B5" w:rsidRPr="00106E6B" w:rsidRDefault="00BF78B5" w:rsidP="00151B77">
            <w:pPr>
              <w:pStyle w:val="TAC"/>
              <w:rPr>
                <w:ins w:id="74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6F1767" w14:textId="77777777" w:rsidR="00BF78B5" w:rsidRPr="00106E6B" w:rsidRDefault="00BF78B5" w:rsidP="00151B77">
            <w:pPr>
              <w:pStyle w:val="TAC"/>
              <w:rPr>
                <w:ins w:id="7440" w:author="Per Lindell" w:date="2022-04-11T21:56:00Z"/>
                <w:rFonts w:eastAsia="SimSun"/>
                <w:lang w:val="en-US" w:eastAsia="zh-CN" w:bidi="ar"/>
              </w:rPr>
            </w:pPr>
            <w:ins w:id="7441"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1E183E3" w14:textId="77777777" w:rsidR="00BF78B5" w:rsidRPr="00106E6B" w:rsidRDefault="00BF78B5" w:rsidP="00151B77">
            <w:pPr>
              <w:pStyle w:val="TAC"/>
              <w:rPr>
                <w:ins w:id="7442" w:author="Per Lindell" w:date="2022-04-11T21:56:00Z"/>
                <w:rFonts w:eastAsia="SimSun"/>
                <w:lang w:val="en-US" w:eastAsia="zh-CN" w:bidi="ar"/>
              </w:rPr>
            </w:pPr>
            <w:ins w:id="7443"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238D8185" w14:textId="77777777" w:rsidR="00BF78B5" w:rsidRPr="00106E6B" w:rsidRDefault="00BF78B5" w:rsidP="00151B77">
            <w:pPr>
              <w:pStyle w:val="TAC"/>
              <w:rPr>
                <w:ins w:id="7444" w:author="Per Lindell" w:date="2022-04-11T21:56:00Z"/>
                <w:rFonts w:eastAsia="SimSun"/>
                <w:lang w:val="en-US" w:eastAsia="zh-CN" w:bidi="ar"/>
              </w:rPr>
            </w:pPr>
            <w:ins w:id="7445" w:author="Per Lindell" w:date="2022-04-11T21:56:00Z">
              <w:r>
                <w:rPr>
                  <w:rFonts w:eastAsia="SimSun"/>
                  <w:lang w:val="en-US" w:eastAsia="zh-CN" w:bidi="ar"/>
                </w:rPr>
                <w:t>0</w:t>
              </w:r>
            </w:ins>
          </w:p>
        </w:tc>
      </w:tr>
      <w:tr w:rsidR="00BF78B5" w:rsidRPr="00106E6B" w14:paraId="4D4BB35D" w14:textId="77777777" w:rsidTr="00151B77">
        <w:trPr>
          <w:trHeight w:val="29"/>
          <w:ins w:id="7446" w:author="Per Lindell" w:date="2022-04-11T21:56:00Z"/>
        </w:trPr>
        <w:tc>
          <w:tcPr>
            <w:tcW w:w="2666" w:type="dxa"/>
            <w:tcBorders>
              <w:top w:val="nil"/>
              <w:left w:val="single" w:sz="4" w:space="0" w:color="auto"/>
              <w:bottom w:val="nil"/>
              <w:right w:val="single" w:sz="4" w:space="0" w:color="auto"/>
            </w:tcBorders>
          </w:tcPr>
          <w:p w14:paraId="7187A94B" w14:textId="77777777" w:rsidR="00BF78B5" w:rsidRPr="00106E6B" w:rsidRDefault="00BF78B5" w:rsidP="00151B77">
            <w:pPr>
              <w:pStyle w:val="TAC"/>
              <w:rPr>
                <w:ins w:id="744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C76872C" w14:textId="77777777" w:rsidR="00BF78B5" w:rsidRPr="00106E6B" w:rsidRDefault="00BF78B5" w:rsidP="00151B77">
            <w:pPr>
              <w:pStyle w:val="TAC"/>
              <w:rPr>
                <w:ins w:id="744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2C9699" w14:textId="77777777" w:rsidR="00BF78B5" w:rsidRPr="00106E6B" w:rsidRDefault="00BF78B5" w:rsidP="00151B77">
            <w:pPr>
              <w:pStyle w:val="TAC"/>
              <w:rPr>
                <w:ins w:id="7449" w:author="Per Lindell" w:date="2022-04-11T21:56:00Z"/>
                <w:rFonts w:eastAsia="SimSun"/>
                <w:lang w:val="en-US" w:eastAsia="zh-CN" w:bidi="ar"/>
              </w:rPr>
            </w:pPr>
            <w:ins w:id="7450"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4B9A4FE9" w14:textId="77777777" w:rsidR="00BF78B5" w:rsidRPr="00106E6B" w:rsidRDefault="00BF78B5" w:rsidP="00151B77">
            <w:pPr>
              <w:pStyle w:val="TAC"/>
              <w:rPr>
                <w:ins w:id="7451" w:author="Per Lindell" w:date="2022-04-11T21:56:00Z"/>
                <w:rFonts w:eastAsia="SimSun"/>
                <w:lang w:val="en-US" w:eastAsia="zh-CN" w:bidi="ar"/>
              </w:rPr>
            </w:pPr>
            <w:ins w:id="7452" w:author="Per Lindell" w:date="2022-04-11T21:56:00Z">
              <w:r w:rsidRPr="00303240">
                <w:rPr>
                  <w:szCs w:val="18"/>
                </w:rPr>
                <w:t>CA_n41C</w:t>
              </w:r>
              <w:r>
                <w:rPr>
                  <w:szCs w:val="18"/>
                </w:rPr>
                <w:t>_BCS1</w:t>
              </w:r>
            </w:ins>
          </w:p>
        </w:tc>
        <w:tc>
          <w:tcPr>
            <w:tcW w:w="2451" w:type="dxa"/>
            <w:tcBorders>
              <w:top w:val="nil"/>
              <w:left w:val="single" w:sz="4" w:space="0" w:color="auto"/>
              <w:bottom w:val="nil"/>
              <w:right w:val="single" w:sz="4" w:space="0" w:color="auto"/>
            </w:tcBorders>
          </w:tcPr>
          <w:p w14:paraId="79F87FCC" w14:textId="77777777" w:rsidR="00BF78B5" w:rsidRPr="00106E6B" w:rsidRDefault="00BF78B5" w:rsidP="00151B77">
            <w:pPr>
              <w:pStyle w:val="TAC"/>
              <w:rPr>
                <w:ins w:id="7453" w:author="Per Lindell" w:date="2022-04-11T21:56:00Z"/>
                <w:rFonts w:eastAsia="SimSun"/>
                <w:lang w:val="en-US" w:eastAsia="zh-CN" w:bidi="ar"/>
              </w:rPr>
            </w:pPr>
          </w:p>
        </w:tc>
      </w:tr>
      <w:tr w:rsidR="00BF78B5" w:rsidRPr="00106E6B" w14:paraId="76637BF2" w14:textId="77777777" w:rsidTr="00151B77">
        <w:trPr>
          <w:trHeight w:val="29"/>
          <w:ins w:id="7454" w:author="Per Lindell" w:date="2022-04-11T21:56:00Z"/>
        </w:trPr>
        <w:tc>
          <w:tcPr>
            <w:tcW w:w="2666" w:type="dxa"/>
            <w:tcBorders>
              <w:top w:val="nil"/>
              <w:left w:val="single" w:sz="4" w:space="0" w:color="auto"/>
              <w:bottom w:val="nil"/>
              <w:right w:val="single" w:sz="4" w:space="0" w:color="auto"/>
            </w:tcBorders>
          </w:tcPr>
          <w:p w14:paraId="6C2CD32B" w14:textId="77777777" w:rsidR="00BF78B5" w:rsidRPr="00106E6B" w:rsidRDefault="00BF78B5" w:rsidP="00151B77">
            <w:pPr>
              <w:pStyle w:val="TAC"/>
              <w:rPr>
                <w:ins w:id="745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EAE1767" w14:textId="77777777" w:rsidR="00BF78B5" w:rsidRPr="00106E6B" w:rsidRDefault="00BF78B5" w:rsidP="00151B77">
            <w:pPr>
              <w:pStyle w:val="TAC"/>
              <w:rPr>
                <w:ins w:id="745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C48AC8" w14:textId="77777777" w:rsidR="00BF78B5" w:rsidRPr="00106E6B" w:rsidRDefault="00BF78B5" w:rsidP="00151B77">
            <w:pPr>
              <w:pStyle w:val="TAC"/>
              <w:rPr>
                <w:ins w:id="7457" w:author="Per Lindell" w:date="2022-04-11T21:56:00Z"/>
                <w:rFonts w:eastAsia="SimSun"/>
                <w:lang w:val="en-US" w:eastAsia="zh-CN" w:bidi="ar"/>
              </w:rPr>
            </w:pPr>
            <w:ins w:id="7458" w:author="Per Lindell" w:date="2022-04-11T21:56: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5A0CF59E" w14:textId="77777777" w:rsidR="00BF78B5" w:rsidRPr="001E32DC" w:rsidRDefault="00BF78B5" w:rsidP="00151B77">
            <w:pPr>
              <w:pStyle w:val="TAC"/>
              <w:rPr>
                <w:ins w:id="7459" w:author="Per Lindell" w:date="2022-04-11T21:56:00Z"/>
                <w:rFonts w:eastAsia="SimSun"/>
                <w:lang w:val="en-US" w:eastAsia="zh-CN" w:bidi="ar"/>
              </w:rPr>
            </w:pPr>
            <w:ins w:id="7460"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3E379BDE" w14:textId="77777777" w:rsidR="00BF78B5" w:rsidRPr="00106E6B" w:rsidRDefault="00BF78B5" w:rsidP="00151B77">
            <w:pPr>
              <w:pStyle w:val="TAC"/>
              <w:rPr>
                <w:ins w:id="7461" w:author="Per Lindell" w:date="2022-04-11T21:56:00Z"/>
                <w:rFonts w:eastAsia="SimSun"/>
                <w:lang w:val="en-US" w:eastAsia="zh-CN" w:bidi="ar"/>
              </w:rPr>
            </w:pPr>
          </w:p>
        </w:tc>
      </w:tr>
      <w:tr w:rsidR="00BF78B5" w:rsidRPr="00106E6B" w14:paraId="3041D26A" w14:textId="77777777" w:rsidTr="00151B77">
        <w:trPr>
          <w:trHeight w:val="29"/>
          <w:ins w:id="7462" w:author="Per Lindell" w:date="2022-04-11T21:56:00Z"/>
        </w:trPr>
        <w:tc>
          <w:tcPr>
            <w:tcW w:w="2666" w:type="dxa"/>
            <w:tcBorders>
              <w:top w:val="nil"/>
              <w:left w:val="single" w:sz="4" w:space="0" w:color="auto"/>
              <w:bottom w:val="nil"/>
              <w:right w:val="single" w:sz="4" w:space="0" w:color="auto"/>
            </w:tcBorders>
          </w:tcPr>
          <w:p w14:paraId="6196ED1F" w14:textId="77777777" w:rsidR="00BF78B5" w:rsidRPr="00106E6B" w:rsidRDefault="00BF78B5" w:rsidP="00151B77">
            <w:pPr>
              <w:pStyle w:val="TAC"/>
              <w:rPr>
                <w:ins w:id="746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613A1FD" w14:textId="77777777" w:rsidR="00BF78B5" w:rsidRPr="00106E6B" w:rsidRDefault="00BF78B5" w:rsidP="00151B77">
            <w:pPr>
              <w:pStyle w:val="TAC"/>
              <w:rPr>
                <w:ins w:id="746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A5E0B" w14:textId="77777777" w:rsidR="00BF78B5" w:rsidRPr="00106E6B" w:rsidRDefault="00BF78B5" w:rsidP="00151B77">
            <w:pPr>
              <w:pStyle w:val="TAC"/>
              <w:rPr>
                <w:ins w:id="7465" w:author="Per Lindell" w:date="2022-04-11T21:56:00Z"/>
                <w:rFonts w:eastAsia="SimSun"/>
                <w:lang w:val="en-US" w:eastAsia="zh-CN" w:bidi="ar"/>
              </w:rPr>
            </w:pPr>
            <w:ins w:id="7466"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C36C501" w14:textId="77777777" w:rsidR="00BF78B5" w:rsidRPr="00106E6B" w:rsidRDefault="00BF78B5" w:rsidP="00151B77">
            <w:pPr>
              <w:pStyle w:val="TAC"/>
              <w:rPr>
                <w:ins w:id="7467" w:author="Per Lindell" w:date="2022-04-11T21:56:00Z"/>
                <w:rFonts w:eastAsia="SimSun"/>
                <w:lang w:val="en-US" w:eastAsia="zh-CN" w:bidi="ar"/>
              </w:rPr>
            </w:pPr>
            <w:ins w:id="746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C309E9D" w14:textId="77777777" w:rsidR="00BF78B5" w:rsidRPr="00106E6B" w:rsidRDefault="00BF78B5" w:rsidP="00151B77">
            <w:pPr>
              <w:pStyle w:val="TAC"/>
              <w:rPr>
                <w:ins w:id="7469" w:author="Per Lindell" w:date="2022-04-11T21:56:00Z"/>
                <w:rFonts w:eastAsia="SimSun"/>
                <w:lang w:val="en-US" w:eastAsia="zh-CN" w:bidi="ar"/>
              </w:rPr>
            </w:pPr>
          </w:p>
        </w:tc>
      </w:tr>
      <w:tr w:rsidR="00BF78B5" w:rsidRPr="00106E6B" w14:paraId="29FB73F5" w14:textId="77777777" w:rsidTr="00151B77">
        <w:trPr>
          <w:trHeight w:val="29"/>
          <w:ins w:id="7470" w:author="Per Lindell" w:date="2022-04-11T21:56:00Z"/>
        </w:trPr>
        <w:tc>
          <w:tcPr>
            <w:tcW w:w="2666" w:type="dxa"/>
            <w:tcBorders>
              <w:top w:val="single" w:sz="4" w:space="0" w:color="auto"/>
              <w:left w:val="single" w:sz="4" w:space="0" w:color="auto"/>
              <w:bottom w:val="nil"/>
              <w:right w:val="single" w:sz="4" w:space="0" w:color="auto"/>
            </w:tcBorders>
          </w:tcPr>
          <w:p w14:paraId="6831FD21" w14:textId="77777777" w:rsidR="00BF78B5" w:rsidRPr="00106E6B" w:rsidRDefault="00BF78B5" w:rsidP="00151B77">
            <w:pPr>
              <w:pStyle w:val="TAC"/>
              <w:rPr>
                <w:ins w:id="7471" w:author="Per Lindell" w:date="2022-04-11T21:56:00Z"/>
                <w:rFonts w:eastAsia="SimSun"/>
                <w:lang w:val="en-US" w:eastAsia="zh-CN" w:bidi="ar"/>
              </w:rPr>
            </w:pPr>
            <w:ins w:id="7472" w:author="Per Lindell" w:date="2022-04-11T21:56:00Z">
              <w:r>
                <w:rPr>
                  <w:rFonts w:eastAsia="MS Mincho"/>
                  <w:lang w:eastAsia="zh-CN"/>
                </w:rPr>
                <w:t>CA_n25A-n41(2A)-n66A-n77A</w:t>
              </w:r>
            </w:ins>
          </w:p>
        </w:tc>
        <w:tc>
          <w:tcPr>
            <w:tcW w:w="2783" w:type="dxa"/>
            <w:tcBorders>
              <w:top w:val="single" w:sz="4" w:space="0" w:color="auto"/>
              <w:left w:val="single" w:sz="4" w:space="0" w:color="auto"/>
              <w:bottom w:val="nil"/>
              <w:right w:val="single" w:sz="4" w:space="0" w:color="auto"/>
            </w:tcBorders>
          </w:tcPr>
          <w:p w14:paraId="60C8C5E9" w14:textId="77777777" w:rsidR="00BF78B5" w:rsidRPr="001010C4" w:rsidRDefault="00BF78B5" w:rsidP="00151B77">
            <w:pPr>
              <w:pStyle w:val="TAC"/>
              <w:rPr>
                <w:ins w:id="7473" w:author="Per Lindell" w:date="2022-04-11T21:56:00Z"/>
                <w:rFonts w:cs="Arial"/>
                <w:szCs w:val="18"/>
                <w:lang w:val="en-US" w:eastAsia="zh-CN"/>
              </w:rPr>
            </w:pPr>
            <w:ins w:id="7474" w:author="Per Lindell" w:date="2022-04-11T21:56:00Z">
              <w:r w:rsidRPr="001010C4">
                <w:rPr>
                  <w:rFonts w:cs="Arial"/>
                  <w:szCs w:val="18"/>
                  <w:lang w:val="en-US" w:eastAsia="zh-CN"/>
                </w:rPr>
                <w:t>CA_n25A-n41A</w:t>
              </w:r>
            </w:ins>
          </w:p>
          <w:p w14:paraId="115D5D34" w14:textId="77777777" w:rsidR="00BF78B5" w:rsidRPr="001010C4" w:rsidRDefault="00BF78B5" w:rsidP="00151B77">
            <w:pPr>
              <w:pStyle w:val="TAC"/>
              <w:rPr>
                <w:ins w:id="7475" w:author="Per Lindell" w:date="2022-04-11T21:56:00Z"/>
                <w:rFonts w:cs="Arial"/>
                <w:szCs w:val="18"/>
                <w:lang w:val="en-US" w:eastAsia="zh-CN"/>
              </w:rPr>
            </w:pPr>
            <w:ins w:id="7476" w:author="Per Lindell" w:date="2022-04-11T21:56:00Z">
              <w:r w:rsidRPr="001010C4">
                <w:rPr>
                  <w:rFonts w:cs="Arial"/>
                  <w:szCs w:val="18"/>
                  <w:lang w:val="en-US" w:eastAsia="zh-CN"/>
                </w:rPr>
                <w:t>CA_n25A-n66A</w:t>
              </w:r>
            </w:ins>
          </w:p>
          <w:p w14:paraId="45CD5A66" w14:textId="77777777" w:rsidR="00BF78B5" w:rsidRPr="001010C4" w:rsidRDefault="00BF78B5" w:rsidP="00151B77">
            <w:pPr>
              <w:pStyle w:val="TAC"/>
              <w:rPr>
                <w:ins w:id="7477" w:author="Per Lindell" w:date="2022-04-11T21:56:00Z"/>
                <w:rFonts w:cs="Arial"/>
                <w:szCs w:val="18"/>
                <w:lang w:val="en-US" w:eastAsia="zh-CN"/>
              </w:rPr>
            </w:pPr>
            <w:ins w:id="7478" w:author="Per Lindell" w:date="2022-04-11T21:56:00Z">
              <w:r w:rsidRPr="001010C4">
                <w:rPr>
                  <w:rFonts w:cs="Arial"/>
                  <w:szCs w:val="18"/>
                  <w:lang w:val="en-US" w:eastAsia="zh-CN"/>
                </w:rPr>
                <w:t>CA_n25A-n77A</w:t>
              </w:r>
            </w:ins>
          </w:p>
          <w:p w14:paraId="7211D1F8" w14:textId="77777777" w:rsidR="00BF78B5" w:rsidRPr="001010C4" w:rsidRDefault="00BF78B5" w:rsidP="00151B77">
            <w:pPr>
              <w:pStyle w:val="TAC"/>
              <w:rPr>
                <w:ins w:id="7479" w:author="Per Lindell" w:date="2022-04-11T21:56:00Z"/>
                <w:rFonts w:cs="Arial"/>
                <w:szCs w:val="18"/>
                <w:lang w:val="en-US" w:eastAsia="zh-CN"/>
              </w:rPr>
            </w:pPr>
            <w:ins w:id="7480" w:author="Per Lindell" w:date="2022-04-11T21:56:00Z">
              <w:r w:rsidRPr="001010C4">
                <w:rPr>
                  <w:rFonts w:cs="Arial"/>
                  <w:szCs w:val="18"/>
                  <w:lang w:val="en-US" w:eastAsia="zh-CN"/>
                </w:rPr>
                <w:t>CA_n41A-n66A</w:t>
              </w:r>
            </w:ins>
          </w:p>
          <w:p w14:paraId="30B10BE9" w14:textId="77777777" w:rsidR="00BF78B5" w:rsidRPr="001010C4" w:rsidRDefault="00BF78B5" w:rsidP="00151B77">
            <w:pPr>
              <w:pStyle w:val="TAC"/>
              <w:rPr>
                <w:ins w:id="7481" w:author="Per Lindell" w:date="2022-04-11T21:56:00Z"/>
                <w:rFonts w:cs="Arial"/>
                <w:szCs w:val="18"/>
                <w:lang w:val="en-US" w:eastAsia="zh-CN"/>
              </w:rPr>
            </w:pPr>
            <w:ins w:id="7482" w:author="Per Lindell" w:date="2022-04-11T21:56:00Z">
              <w:r w:rsidRPr="001010C4">
                <w:rPr>
                  <w:rFonts w:cs="Arial"/>
                  <w:szCs w:val="18"/>
                  <w:lang w:val="en-US" w:eastAsia="zh-CN"/>
                </w:rPr>
                <w:t>CA_n41A-n77A</w:t>
              </w:r>
            </w:ins>
          </w:p>
          <w:p w14:paraId="1322A404" w14:textId="77777777" w:rsidR="00BF78B5" w:rsidRPr="00106E6B" w:rsidRDefault="00BF78B5" w:rsidP="00151B77">
            <w:pPr>
              <w:pStyle w:val="TAC"/>
              <w:rPr>
                <w:ins w:id="7483" w:author="Per Lindell" w:date="2022-04-11T21:56:00Z"/>
                <w:rFonts w:eastAsia="SimSun"/>
                <w:lang w:val="en-US" w:eastAsia="zh-CN" w:bidi="ar"/>
              </w:rPr>
            </w:pPr>
            <w:ins w:id="7484" w:author="Per Lindell" w:date="2022-04-11T21:56:00Z">
              <w:r w:rsidRPr="001010C4">
                <w:rPr>
                  <w:rFonts w:cs="Arial"/>
                  <w:szCs w:val="18"/>
                  <w:lang w:val="en-US"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32FAF409" w14:textId="77777777" w:rsidR="00BF78B5" w:rsidRPr="00106E6B" w:rsidRDefault="00BF78B5" w:rsidP="00151B77">
            <w:pPr>
              <w:pStyle w:val="TAC"/>
              <w:rPr>
                <w:ins w:id="7485" w:author="Per Lindell" w:date="2022-04-11T21:56:00Z"/>
                <w:rFonts w:eastAsia="SimSun"/>
                <w:lang w:val="en-US" w:eastAsia="zh-CN" w:bidi="ar"/>
              </w:rPr>
            </w:pPr>
            <w:ins w:id="7486"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070DB27" w14:textId="77777777" w:rsidR="00BF78B5" w:rsidRPr="00106E6B" w:rsidRDefault="00BF78B5" w:rsidP="00151B77">
            <w:pPr>
              <w:pStyle w:val="TAC"/>
              <w:rPr>
                <w:ins w:id="7487" w:author="Per Lindell" w:date="2022-04-11T21:56:00Z"/>
                <w:rFonts w:eastAsia="SimSun"/>
                <w:lang w:val="en-US" w:eastAsia="zh-CN" w:bidi="ar"/>
              </w:rPr>
            </w:pPr>
            <w:ins w:id="7488"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49457DC" w14:textId="77777777" w:rsidR="00BF78B5" w:rsidRPr="00106E6B" w:rsidRDefault="00BF78B5" w:rsidP="00151B77">
            <w:pPr>
              <w:pStyle w:val="TAC"/>
              <w:rPr>
                <w:ins w:id="7489" w:author="Per Lindell" w:date="2022-04-11T21:56:00Z"/>
                <w:rFonts w:eastAsia="SimSun"/>
                <w:lang w:val="en-US" w:eastAsia="zh-CN" w:bidi="ar"/>
              </w:rPr>
            </w:pPr>
            <w:ins w:id="7490" w:author="Per Lindell" w:date="2022-04-11T21:56:00Z">
              <w:r>
                <w:rPr>
                  <w:rFonts w:eastAsia="SimSun"/>
                  <w:lang w:val="en-US" w:eastAsia="zh-CN" w:bidi="ar"/>
                </w:rPr>
                <w:t>0</w:t>
              </w:r>
            </w:ins>
          </w:p>
        </w:tc>
      </w:tr>
      <w:tr w:rsidR="00BF78B5" w:rsidRPr="00106E6B" w14:paraId="1AD6261E" w14:textId="77777777" w:rsidTr="00151B77">
        <w:trPr>
          <w:trHeight w:val="29"/>
          <w:ins w:id="7491" w:author="Per Lindell" w:date="2022-04-11T21:56:00Z"/>
        </w:trPr>
        <w:tc>
          <w:tcPr>
            <w:tcW w:w="2666" w:type="dxa"/>
            <w:tcBorders>
              <w:top w:val="nil"/>
              <w:left w:val="single" w:sz="4" w:space="0" w:color="auto"/>
              <w:bottom w:val="nil"/>
              <w:right w:val="single" w:sz="4" w:space="0" w:color="auto"/>
            </w:tcBorders>
          </w:tcPr>
          <w:p w14:paraId="2E9C3A19" w14:textId="77777777" w:rsidR="00BF78B5" w:rsidRPr="00106E6B" w:rsidRDefault="00BF78B5" w:rsidP="00151B77">
            <w:pPr>
              <w:pStyle w:val="TAC"/>
              <w:rPr>
                <w:ins w:id="749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A6D9E7C" w14:textId="77777777" w:rsidR="00BF78B5" w:rsidRPr="00106E6B" w:rsidRDefault="00BF78B5" w:rsidP="00151B77">
            <w:pPr>
              <w:pStyle w:val="TAC"/>
              <w:rPr>
                <w:ins w:id="749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65C6E0" w14:textId="77777777" w:rsidR="00BF78B5" w:rsidRPr="00106E6B" w:rsidRDefault="00BF78B5" w:rsidP="00151B77">
            <w:pPr>
              <w:pStyle w:val="TAC"/>
              <w:rPr>
                <w:ins w:id="7494" w:author="Per Lindell" w:date="2022-04-11T21:56:00Z"/>
                <w:rFonts w:eastAsia="SimSun"/>
                <w:lang w:val="en-US" w:eastAsia="zh-CN" w:bidi="ar"/>
              </w:rPr>
            </w:pPr>
            <w:ins w:id="7495"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4D8B5252" w14:textId="77777777" w:rsidR="00BF78B5" w:rsidRPr="00106E6B" w:rsidRDefault="00BF78B5" w:rsidP="00151B77">
            <w:pPr>
              <w:pStyle w:val="TAC"/>
              <w:rPr>
                <w:ins w:id="7496" w:author="Per Lindell" w:date="2022-04-11T21:56:00Z"/>
                <w:rFonts w:eastAsia="SimSun"/>
                <w:lang w:val="en-US" w:eastAsia="zh-CN" w:bidi="ar"/>
              </w:rPr>
            </w:pPr>
            <w:ins w:id="7497" w:author="Per Lindell" w:date="2022-04-11T21:56:00Z">
              <w:r w:rsidRPr="00303240">
                <w:rPr>
                  <w:szCs w:val="18"/>
                </w:rPr>
                <w:t>CA_n41</w:t>
              </w:r>
              <w:r>
                <w:rPr>
                  <w:szCs w:val="18"/>
                </w:rPr>
                <w:t>(2A)_BCS1</w:t>
              </w:r>
            </w:ins>
          </w:p>
        </w:tc>
        <w:tc>
          <w:tcPr>
            <w:tcW w:w="2451" w:type="dxa"/>
            <w:tcBorders>
              <w:top w:val="nil"/>
              <w:left w:val="single" w:sz="4" w:space="0" w:color="auto"/>
              <w:bottom w:val="nil"/>
              <w:right w:val="single" w:sz="4" w:space="0" w:color="auto"/>
            </w:tcBorders>
          </w:tcPr>
          <w:p w14:paraId="74E1F08C" w14:textId="77777777" w:rsidR="00BF78B5" w:rsidRPr="00106E6B" w:rsidRDefault="00BF78B5" w:rsidP="00151B77">
            <w:pPr>
              <w:pStyle w:val="TAC"/>
              <w:rPr>
                <w:ins w:id="7498" w:author="Per Lindell" w:date="2022-04-11T21:56:00Z"/>
                <w:rFonts w:eastAsia="SimSun"/>
                <w:lang w:val="en-US" w:eastAsia="zh-CN" w:bidi="ar"/>
              </w:rPr>
            </w:pPr>
          </w:p>
        </w:tc>
      </w:tr>
      <w:tr w:rsidR="00BF78B5" w:rsidRPr="00106E6B" w14:paraId="7A170122" w14:textId="77777777" w:rsidTr="00151B77">
        <w:trPr>
          <w:trHeight w:val="29"/>
          <w:ins w:id="7499" w:author="Per Lindell" w:date="2022-04-11T21:56:00Z"/>
        </w:trPr>
        <w:tc>
          <w:tcPr>
            <w:tcW w:w="2666" w:type="dxa"/>
            <w:tcBorders>
              <w:top w:val="nil"/>
              <w:left w:val="single" w:sz="4" w:space="0" w:color="auto"/>
              <w:bottom w:val="nil"/>
              <w:right w:val="single" w:sz="4" w:space="0" w:color="auto"/>
            </w:tcBorders>
          </w:tcPr>
          <w:p w14:paraId="24811F19" w14:textId="77777777" w:rsidR="00BF78B5" w:rsidRPr="00106E6B" w:rsidRDefault="00BF78B5" w:rsidP="00151B77">
            <w:pPr>
              <w:pStyle w:val="TAC"/>
              <w:rPr>
                <w:ins w:id="750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892BF87" w14:textId="77777777" w:rsidR="00BF78B5" w:rsidRPr="00106E6B" w:rsidRDefault="00BF78B5" w:rsidP="00151B77">
            <w:pPr>
              <w:pStyle w:val="TAC"/>
              <w:rPr>
                <w:ins w:id="750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CA4F6D" w14:textId="77777777" w:rsidR="00BF78B5" w:rsidRPr="00106E6B" w:rsidRDefault="00BF78B5" w:rsidP="00151B77">
            <w:pPr>
              <w:pStyle w:val="TAC"/>
              <w:rPr>
                <w:ins w:id="7502" w:author="Per Lindell" w:date="2022-04-11T21:56:00Z"/>
                <w:rFonts w:eastAsia="SimSun"/>
                <w:lang w:val="en-US" w:eastAsia="zh-CN" w:bidi="ar"/>
              </w:rPr>
            </w:pPr>
            <w:ins w:id="7503" w:author="Per Lindell" w:date="2022-04-11T21:56: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C55B09B" w14:textId="77777777" w:rsidR="00BF78B5" w:rsidRPr="001E32DC" w:rsidRDefault="00BF78B5" w:rsidP="00151B77">
            <w:pPr>
              <w:pStyle w:val="TAC"/>
              <w:rPr>
                <w:ins w:id="7504" w:author="Per Lindell" w:date="2022-04-11T21:56:00Z"/>
                <w:rFonts w:eastAsia="SimSun"/>
                <w:lang w:val="en-US" w:eastAsia="zh-CN" w:bidi="ar"/>
              </w:rPr>
            </w:pPr>
            <w:ins w:id="7505"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E652A5D" w14:textId="77777777" w:rsidR="00BF78B5" w:rsidRPr="00106E6B" w:rsidRDefault="00BF78B5" w:rsidP="00151B77">
            <w:pPr>
              <w:pStyle w:val="TAC"/>
              <w:rPr>
                <w:ins w:id="7506" w:author="Per Lindell" w:date="2022-04-11T21:56:00Z"/>
                <w:rFonts w:eastAsia="SimSun"/>
                <w:lang w:val="en-US" w:eastAsia="zh-CN" w:bidi="ar"/>
              </w:rPr>
            </w:pPr>
          </w:p>
        </w:tc>
      </w:tr>
      <w:tr w:rsidR="00BF78B5" w:rsidRPr="00106E6B" w14:paraId="198DCF7D" w14:textId="77777777" w:rsidTr="00151B77">
        <w:trPr>
          <w:trHeight w:val="29"/>
          <w:ins w:id="7507" w:author="Per Lindell" w:date="2022-04-11T21:56:00Z"/>
        </w:trPr>
        <w:tc>
          <w:tcPr>
            <w:tcW w:w="2666" w:type="dxa"/>
            <w:tcBorders>
              <w:top w:val="nil"/>
              <w:left w:val="single" w:sz="4" w:space="0" w:color="auto"/>
              <w:bottom w:val="nil"/>
              <w:right w:val="single" w:sz="4" w:space="0" w:color="auto"/>
            </w:tcBorders>
          </w:tcPr>
          <w:p w14:paraId="5F935CE7" w14:textId="77777777" w:rsidR="00BF78B5" w:rsidRPr="00106E6B" w:rsidRDefault="00BF78B5" w:rsidP="00151B77">
            <w:pPr>
              <w:pStyle w:val="TAC"/>
              <w:rPr>
                <w:ins w:id="750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35FE4F5" w14:textId="77777777" w:rsidR="00BF78B5" w:rsidRPr="00106E6B" w:rsidRDefault="00BF78B5" w:rsidP="00151B77">
            <w:pPr>
              <w:pStyle w:val="TAC"/>
              <w:rPr>
                <w:ins w:id="750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F5915" w14:textId="77777777" w:rsidR="00BF78B5" w:rsidRPr="00106E6B" w:rsidRDefault="00BF78B5" w:rsidP="00151B77">
            <w:pPr>
              <w:pStyle w:val="TAC"/>
              <w:rPr>
                <w:ins w:id="7510" w:author="Per Lindell" w:date="2022-04-11T21:56:00Z"/>
                <w:rFonts w:eastAsia="SimSun"/>
                <w:lang w:val="en-US" w:eastAsia="zh-CN" w:bidi="ar"/>
              </w:rPr>
            </w:pPr>
            <w:ins w:id="7511"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3693873" w14:textId="77777777" w:rsidR="00BF78B5" w:rsidRPr="00106E6B" w:rsidRDefault="00BF78B5" w:rsidP="00151B77">
            <w:pPr>
              <w:pStyle w:val="TAC"/>
              <w:rPr>
                <w:ins w:id="7512" w:author="Per Lindell" w:date="2022-04-11T21:56:00Z"/>
                <w:rFonts w:eastAsia="SimSun"/>
                <w:lang w:val="en-US" w:eastAsia="zh-CN" w:bidi="ar"/>
              </w:rPr>
            </w:pPr>
            <w:ins w:id="751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6A741A2" w14:textId="77777777" w:rsidR="00BF78B5" w:rsidRPr="00106E6B" w:rsidRDefault="00BF78B5" w:rsidP="00151B77">
            <w:pPr>
              <w:pStyle w:val="TAC"/>
              <w:rPr>
                <w:ins w:id="7514" w:author="Per Lindell" w:date="2022-04-11T21:56:00Z"/>
                <w:rFonts w:eastAsia="SimSun"/>
                <w:lang w:val="en-US" w:eastAsia="zh-CN" w:bidi="ar"/>
              </w:rPr>
            </w:pPr>
          </w:p>
        </w:tc>
      </w:tr>
      <w:tr w:rsidR="00BF78B5" w:rsidRPr="00106E6B" w14:paraId="44FF14DF" w14:textId="77777777" w:rsidTr="00151B77">
        <w:trPr>
          <w:trHeight w:val="29"/>
          <w:ins w:id="7515" w:author="Per Lindell" w:date="2022-04-11T21:56:00Z"/>
        </w:trPr>
        <w:tc>
          <w:tcPr>
            <w:tcW w:w="2666" w:type="dxa"/>
            <w:tcBorders>
              <w:top w:val="single" w:sz="4" w:space="0" w:color="auto"/>
              <w:left w:val="single" w:sz="4" w:space="0" w:color="auto"/>
              <w:bottom w:val="nil"/>
              <w:right w:val="single" w:sz="4" w:space="0" w:color="auto"/>
            </w:tcBorders>
          </w:tcPr>
          <w:p w14:paraId="705DB24B" w14:textId="77777777" w:rsidR="00BF78B5" w:rsidRPr="00106E6B" w:rsidRDefault="00BF78B5" w:rsidP="00151B77">
            <w:pPr>
              <w:pStyle w:val="TAC"/>
              <w:rPr>
                <w:ins w:id="7516" w:author="Per Lindell" w:date="2022-04-11T21:56:00Z"/>
                <w:rFonts w:eastAsia="SimSun"/>
                <w:lang w:val="en-US" w:eastAsia="zh-CN" w:bidi="ar"/>
              </w:rPr>
            </w:pPr>
            <w:ins w:id="7517" w:author="Per Lindell" w:date="2022-04-11T21:56:00Z">
              <w:r>
                <w:rPr>
                  <w:lang w:eastAsia="zh-CN"/>
                </w:rPr>
                <w:t>CA_n25A-n41A-n66A-n77(2A)</w:t>
              </w:r>
            </w:ins>
          </w:p>
        </w:tc>
        <w:tc>
          <w:tcPr>
            <w:tcW w:w="2783" w:type="dxa"/>
            <w:tcBorders>
              <w:top w:val="single" w:sz="4" w:space="0" w:color="auto"/>
              <w:left w:val="single" w:sz="4" w:space="0" w:color="auto"/>
              <w:bottom w:val="nil"/>
              <w:right w:val="single" w:sz="4" w:space="0" w:color="auto"/>
            </w:tcBorders>
          </w:tcPr>
          <w:p w14:paraId="558DD6D0" w14:textId="77777777" w:rsidR="00BF78B5" w:rsidRPr="00106E6B" w:rsidRDefault="00BF78B5" w:rsidP="00151B77">
            <w:pPr>
              <w:pStyle w:val="TAC"/>
              <w:rPr>
                <w:ins w:id="7518" w:author="Per Lindell" w:date="2022-04-11T21:56:00Z"/>
                <w:rFonts w:eastAsia="SimSun"/>
                <w:lang w:val="en-US" w:eastAsia="zh-CN" w:bidi="ar"/>
              </w:rPr>
            </w:pPr>
            <w:ins w:id="7519" w:author="Per Lindell" w:date="2022-04-11T21:56:00Z">
              <w:r>
                <w:rPr>
                  <w:rFonts w:cs="Arial"/>
                  <w:lang w:eastAsia="zh-CN"/>
                </w:rPr>
                <w:t>-</w:t>
              </w:r>
            </w:ins>
          </w:p>
        </w:tc>
        <w:tc>
          <w:tcPr>
            <w:tcW w:w="1259" w:type="dxa"/>
            <w:tcBorders>
              <w:top w:val="single" w:sz="4" w:space="0" w:color="auto"/>
              <w:left w:val="single" w:sz="4" w:space="0" w:color="auto"/>
              <w:bottom w:val="single" w:sz="4" w:space="0" w:color="auto"/>
              <w:right w:val="single" w:sz="4" w:space="0" w:color="auto"/>
            </w:tcBorders>
          </w:tcPr>
          <w:p w14:paraId="3D76D53C" w14:textId="77777777" w:rsidR="00BF78B5" w:rsidRPr="00106E6B" w:rsidRDefault="00BF78B5" w:rsidP="00151B77">
            <w:pPr>
              <w:pStyle w:val="TAC"/>
              <w:rPr>
                <w:ins w:id="7520" w:author="Per Lindell" w:date="2022-04-11T21:56:00Z"/>
                <w:rFonts w:eastAsia="SimSun"/>
                <w:lang w:val="en-US" w:eastAsia="zh-CN" w:bidi="ar"/>
              </w:rPr>
            </w:pPr>
            <w:ins w:id="7521"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12DF3950" w14:textId="77777777" w:rsidR="00BF78B5" w:rsidRPr="00106E6B" w:rsidRDefault="00BF78B5" w:rsidP="00151B77">
            <w:pPr>
              <w:pStyle w:val="TAC"/>
              <w:rPr>
                <w:ins w:id="7522" w:author="Per Lindell" w:date="2022-04-11T21:56:00Z"/>
                <w:rFonts w:eastAsia="SimSun"/>
                <w:lang w:val="en-US" w:eastAsia="zh-CN" w:bidi="ar"/>
              </w:rPr>
            </w:pPr>
            <w:ins w:id="7523"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18A675BA" w14:textId="77777777" w:rsidR="00BF78B5" w:rsidRPr="00106E6B" w:rsidRDefault="00BF78B5" w:rsidP="00151B77">
            <w:pPr>
              <w:pStyle w:val="TAC"/>
              <w:rPr>
                <w:ins w:id="7524" w:author="Per Lindell" w:date="2022-04-11T21:56:00Z"/>
                <w:rFonts w:eastAsia="SimSun"/>
                <w:lang w:val="en-US" w:eastAsia="zh-CN" w:bidi="ar"/>
              </w:rPr>
            </w:pPr>
            <w:ins w:id="7525" w:author="Per Lindell" w:date="2022-04-11T21:56:00Z">
              <w:r>
                <w:rPr>
                  <w:rFonts w:eastAsia="SimSun"/>
                  <w:lang w:val="en-US" w:eastAsia="zh-CN" w:bidi="ar"/>
                </w:rPr>
                <w:t>0</w:t>
              </w:r>
            </w:ins>
          </w:p>
        </w:tc>
      </w:tr>
      <w:tr w:rsidR="00BF78B5" w:rsidRPr="00106E6B" w14:paraId="6D25FF1D" w14:textId="77777777" w:rsidTr="00151B77">
        <w:trPr>
          <w:trHeight w:val="29"/>
          <w:ins w:id="7526" w:author="Per Lindell" w:date="2022-04-11T21:56:00Z"/>
        </w:trPr>
        <w:tc>
          <w:tcPr>
            <w:tcW w:w="2666" w:type="dxa"/>
            <w:tcBorders>
              <w:top w:val="nil"/>
              <w:left w:val="single" w:sz="4" w:space="0" w:color="auto"/>
              <w:bottom w:val="nil"/>
              <w:right w:val="single" w:sz="4" w:space="0" w:color="auto"/>
            </w:tcBorders>
          </w:tcPr>
          <w:p w14:paraId="08D0809D" w14:textId="77777777" w:rsidR="00BF78B5" w:rsidRPr="00106E6B" w:rsidRDefault="00BF78B5" w:rsidP="00151B77">
            <w:pPr>
              <w:pStyle w:val="TAC"/>
              <w:rPr>
                <w:ins w:id="752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1E2B318" w14:textId="77777777" w:rsidR="00BF78B5" w:rsidRPr="00106E6B" w:rsidRDefault="00BF78B5" w:rsidP="00151B77">
            <w:pPr>
              <w:pStyle w:val="TAC"/>
              <w:rPr>
                <w:ins w:id="752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D7211" w14:textId="77777777" w:rsidR="00BF78B5" w:rsidRPr="00106E6B" w:rsidRDefault="00BF78B5" w:rsidP="00151B77">
            <w:pPr>
              <w:pStyle w:val="TAC"/>
              <w:rPr>
                <w:ins w:id="7529" w:author="Per Lindell" w:date="2022-04-11T21:56:00Z"/>
                <w:rFonts w:eastAsia="SimSun"/>
                <w:lang w:val="en-US" w:eastAsia="zh-CN" w:bidi="ar"/>
              </w:rPr>
            </w:pPr>
            <w:ins w:id="7530"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60DC18F" w14:textId="77777777" w:rsidR="00BF78B5" w:rsidRPr="00106E6B" w:rsidRDefault="00BF78B5" w:rsidP="00151B77">
            <w:pPr>
              <w:pStyle w:val="TAC"/>
              <w:rPr>
                <w:ins w:id="7531" w:author="Per Lindell" w:date="2022-04-11T21:56:00Z"/>
                <w:rFonts w:eastAsia="SimSun"/>
                <w:lang w:val="en-US" w:eastAsia="zh-CN" w:bidi="ar"/>
              </w:rPr>
            </w:pPr>
            <w:ins w:id="7532"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8C73415" w14:textId="77777777" w:rsidR="00BF78B5" w:rsidRPr="00106E6B" w:rsidRDefault="00BF78B5" w:rsidP="00151B77">
            <w:pPr>
              <w:pStyle w:val="TAC"/>
              <w:rPr>
                <w:ins w:id="7533" w:author="Per Lindell" w:date="2022-04-11T21:56:00Z"/>
                <w:rFonts w:eastAsia="SimSun"/>
                <w:lang w:val="en-US" w:eastAsia="zh-CN" w:bidi="ar"/>
              </w:rPr>
            </w:pPr>
          </w:p>
        </w:tc>
      </w:tr>
      <w:tr w:rsidR="00BF78B5" w:rsidRPr="00106E6B" w14:paraId="5A3C6F33" w14:textId="77777777" w:rsidTr="00151B77">
        <w:trPr>
          <w:trHeight w:val="29"/>
          <w:ins w:id="7534" w:author="Per Lindell" w:date="2022-04-11T21:56:00Z"/>
        </w:trPr>
        <w:tc>
          <w:tcPr>
            <w:tcW w:w="2666" w:type="dxa"/>
            <w:tcBorders>
              <w:top w:val="nil"/>
              <w:left w:val="single" w:sz="4" w:space="0" w:color="auto"/>
              <w:bottom w:val="nil"/>
              <w:right w:val="single" w:sz="4" w:space="0" w:color="auto"/>
            </w:tcBorders>
          </w:tcPr>
          <w:p w14:paraId="65B8F48B" w14:textId="77777777" w:rsidR="00BF78B5" w:rsidRPr="00106E6B" w:rsidRDefault="00BF78B5" w:rsidP="00151B77">
            <w:pPr>
              <w:pStyle w:val="TAC"/>
              <w:rPr>
                <w:ins w:id="75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38A5FD4" w14:textId="77777777" w:rsidR="00BF78B5" w:rsidRPr="00106E6B" w:rsidRDefault="00BF78B5" w:rsidP="00151B77">
            <w:pPr>
              <w:pStyle w:val="TAC"/>
              <w:rPr>
                <w:ins w:id="75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8AE7A2" w14:textId="77777777" w:rsidR="00BF78B5" w:rsidRPr="00106E6B" w:rsidRDefault="00BF78B5" w:rsidP="00151B77">
            <w:pPr>
              <w:pStyle w:val="TAC"/>
              <w:rPr>
                <w:ins w:id="7537" w:author="Per Lindell" w:date="2022-04-11T21:56:00Z"/>
                <w:rFonts w:eastAsia="SimSun"/>
                <w:lang w:val="en-US" w:eastAsia="zh-CN" w:bidi="ar"/>
              </w:rPr>
            </w:pPr>
            <w:ins w:id="7538" w:author="Per Lindell" w:date="2022-04-11T21:56:00Z">
              <w:r>
                <w:rPr>
                  <w:rFonts w:cs="Arial"/>
                  <w:szCs w:val="18"/>
                  <w:lang w:eastAsia="en-GB"/>
                </w:rPr>
                <w:t>n66</w:t>
              </w:r>
            </w:ins>
          </w:p>
        </w:tc>
        <w:tc>
          <w:tcPr>
            <w:tcW w:w="5096" w:type="dxa"/>
            <w:tcBorders>
              <w:top w:val="single" w:sz="4" w:space="0" w:color="auto"/>
              <w:left w:val="single" w:sz="4" w:space="0" w:color="auto"/>
              <w:bottom w:val="single" w:sz="4" w:space="0" w:color="auto"/>
              <w:right w:val="single" w:sz="4" w:space="0" w:color="auto"/>
            </w:tcBorders>
          </w:tcPr>
          <w:p w14:paraId="61E524B7" w14:textId="77777777" w:rsidR="00BF78B5" w:rsidRPr="001E32DC" w:rsidRDefault="00BF78B5" w:rsidP="00151B77">
            <w:pPr>
              <w:pStyle w:val="TAC"/>
              <w:rPr>
                <w:ins w:id="7539" w:author="Per Lindell" w:date="2022-04-11T21:56:00Z"/>
                <w:rFonts w:eastAsia="SimSun"/>
                <w:lang w:val="en-US" w:eastAsia="zh-CN" w:bidi="ar"/>
              </w:rPr>
            </w:pPr>
            <w:ins w:id="7540"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EBE6BDB" w14:textId="77777777" w:rsidR="00BF78B5" w:rsidRPr="00106E6B" w:rsidRDefault="00BF78B5" w:rsidP="00151B77">
            <w:pPr>
              <w:pStyle w:val="TAC"/>
              <w:rPr>
                <w:ins w:id="7541" w:author="Per Lindell" w:date="2022-04-11T21:56:00Z"/>
                <w:rFonts w:eastAsia="SimSun"/>
                <w:lang w:val="en-US" w:eastAsia="zh-CN" w:bidi="ar"/>
              </w:rPr>
            </w:pPr>
          </w:p>
        </w:tc>
      </w:tr>
      <w:tr w:rsidR="00BF78B5" w:rsidRPr="00106E6B" w14:paraId="54C0F423" w14:textId="77777777" w:rsidTr="00151B77">
        <w:trPr>
          <w:trHeight w:val="29"/>
          <w:ins w:id="7542" w:author="Per Lindell" w:date="2022-04-11T21:56:00Z"/>
        </w:trPr>
        <w:tc>
          <w:tcPr>
            <w:tcW w:w="2666" w:type="dxa"/>
            <w:tcBorders>
              <w:top w:val="nil"/>
              <w:left w:val="single" w:sz="4" w:space="0" w:color="auto"/>
              <w:bottom w:val="nil"/>
              <w:right w:val="single" w:sz="4" w:space="0" w:color="auto"/>
            </w:tcBorders>
          </w:tcPr>
          <w:p w14:paraId="5B82CBAC" w14:textId="77777777" w:rsidR="00BF78B5" w:rsidRPr="00106E6B" w:rsidRDefault="00BF78B5" w:rsidP="00151B77">
            <w:pPr>
              <w:pStyle w:val="TAC"/>
              <w:rPr>
                <w:ins w:id="754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3CC5EA6" w14:textId="77777777" w:rsidR="00BF78B5" w:rsidRPr="00106E6B" w:rsidRDefault="00BF78B5" w:rsidP="00151B77">
            <w:pPr>
              <w:pStyle w:val="TAC"/>
              <w:rPr>
                <w:ins w:id="75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57E5FE" w14:textId="77777777" w:rsidR="00BF78B5" w:rsidRPr="00106E6B" w:rsidRDefault="00BF78B5" w:rsidP="00151B77">
            <w:pPr>
              <w:pStyle w:val="TAC"/>
              <w:rPr>
                <w:ins w:id="7545" w:author="Per Lindell" w:date="2022-04-11T21:56:00Z"/>
                <w:rFonts w:eastAsia="SimSun"/>
                <w:lang w:val="en-US" w:eastAsia="zh-CN" w:bidi="ar"/>
              </w:rPr>
            </w:pPr>
            <w:ins w:id="7546"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511EF306" w14:textId="77777777" w:rsidR="00BF78B5" w:rsidRPr="00106E6B" w:rsidRDefault="00BF78B5" w:rsidP="00151B77">
            <w:pPr>
              <w:pStyle w:val="TAC"/>
              <w:rPr>
                <w:ins w:id="7547" w:author="Per Lindell" w:date="2022-04-11T21:56:00Z"/>
                <w:rFonts w:eastAsia="SimSun"/>
                <w:lang w:val="en-US" w:eastAsia="zh-CN" w:bidi="ar"/>
              </w:rPr>
            </w:pPr>
            <w:ins w:id="7548" w:author="Per Lindell" w:date="2022-04-11T21:56:00Z">
              <w:r w:rsidRPr="00A1115A">
                <w:rPr>
                  <w:szCs w:val="18"/>
                  <w:lang w:val="en-CA"/>
                </w:rPr>
                <w:t>CA_n</w:t>
              </w:r>
              <w:r>
                <w:rPr>
                  <w:szCs w:val="18"/>
                  <w:lang w:val="en-CA"/>
                </w:rPr>
                <w:t>77</w:t>
              </w:r>
              <w:r w:rsidRPr="00A1115A">
                <w:rPr>
                  <w:szCs w:val="18"/>
                  <w:lang w:val="en-CA"/>
                </w:rPr>
                <w:t>(2A)</w:t>
              </w:r>
              <w:r>
                <w:rPr>
                  <w:szCs w:val="18"/>
                  <w:lang w:val="en-CA"/>
                </w:rPr>
                <w:t>_BCS1</w:t>
              </w:r>
            </w:ins>
          </w:p>
        </w:tc>
        <w:tc>
          <w:tcPr>
            <w:tcW w:w="2451" w:type="dxa"/>
            <w:tcBorders>
              <w:top w:val="nil"/>
              <w:left w:val="single" w:sz="4" w:space="0" w:color="auto"/>
              <w:bottom w:val="single" w:sz="4" w:space="0" w:color="auto"/>
              <w:right w:val="single" w:sz="4" w:space="0" w:color="auto"/>
            </w:tcBorders>
          </w:tcPr>
          <w:p w14:paraId="2B5E1E66" w14:textId="77777777" w:rsidR="00BF78B5" w:rsidRPr="00106E6B" w:rsidRDefault="00BF78B5" w:rsidP="00151B77">
            <w:pPr>
              <w:pStyle w:val="TAC"/>
              <w:rPr>
                <w:ins w:id="7549" w:author="Per Lindell" w:date="2022-04-11T21:56:00Z"/>
                <w:rFonts w:eastAsia="SimSun"/>
                <w:lang w:val="en-US" w:eastAsia="zh-CN" w:bidi="ar"/>
              </w:rPr>
            </w:pPr>
          </w:p>
        </w:tc>
      </w:tr>
      <w:tr w:rsidR="00BF78B5" w:rsidRPr="00106E6B" w14:paraId="73F78E90" w14:textId="77777777" w:rsidTr="00151B77">
        <w:trPr>
          <w:trHeight w:val="29"/>
          <w:ins w:id="7550" w:author="Per Lindell" w:date="2022-04-11T21:56:00Z"/>
        </w:trPr>
        <w:tc>
          <w:tcPr>
            <w:tcW w:w="2666" w:type="dxa"/>
            <w:tcBorders>
              <w:top w:val="single" w:sz="4" w:space="0" w:color="auto"/>
              <w:left w:val="single" w:sz="4" w:space="0" w:color="auto"/>
              <w:bottom w:val="nil"/>
              <w:right w:val="single" w:sz="4" w:space="0" w:color="auto"/>
            </w:tcBorders>
          </w:tcPr>
          <w:p w14:paraId="0962CEB1" w14:textId="77777777" w:rsidR="00BF78B5" w:rsidRPr="00106E6B" w:rsidRDefault="00BF78B5" w:rsidP="00151B77">
            <w:pPr>
              <w:pStyle w:val="TAC"/>
              <w:rPr>
                <w:ins w:id="7551" w:author="Per Lindell" w:date="2022-04-11T21:56:00Z"/>
                <w:rFonts w:eastAsia="SimSun"/>
                <w:lang w:val="en-US" w:eastAsia="zh-CN" w:bidi="ar"/>
              </w:rPr>
            </w:pPr>
            <w:ins w:id="7552" w:author="Per Lindell" w:date="2022-04-11T21:56:00Z">
              <w:r w:rsidRPr="00E73611">
                <w:t>CA_</w:t>
              </w:r>
              <w:r>
                <w:t>n25A</w:t>
              </w:r>
              <w:r w:rsidRPr="00E73611">
                <w:t>-</w:t>
              </w:r>
              <w:r>
                <w:t>n41A</w:t>
              </w:r>
              <w:r w:rsidRPr="00E73611">
                <w:t>-</w:t>
              </w:r>
              <w:r>
                <w:t>n66A</w:t>
              </w:r>
              <w:r w:rsidRPr="00E73611">
                <w:t>-</w:t>
              </w:r>
              <w:r>
                <w:t>n78A</w:t>
              </w:r>
            </w:ins>
          </w:p>
        </w:tc>
        <w:tc>
          <w:tcPr>
            <w:tcW w:w="2783" w:type="dxa"/>
            <w:tcBorders>
              <w:top w:val="single" w:sz="4" w:space="0" w:color="auto"/>
              <w:left w:val="single" w:sz="4" w:space="0" w:color="auto"/>
              <w:bottom w:val="nil"/>
              <w:right w:val="single" w:sz="4" w:space="0" w:color="auto"/>
            </w:tcBorders>
          </w:tcPr>
          <w:p w14:paraId="2EA005F6" w14:textId="77777777" w:rsidR="00BF78B5" w:rsidRPr="00476DD3" w:rsidRDefault="00BF78B5" w:rsidP="00151B77">
            <w:pPr>
              <w:pStyle w:val="TAC"/>
              <w:rPr>
                <w:ins w:id="7553" w:author="Per Lindell" w:date="2022-04-11T21:56:00Z"/>
                <w:rFonts w:cs="Arial"/>
                <w:szCs w:val="18"/>
                <w:lang w:val="en-US" w:eastAsia="zh-CN"/>
              </w:rPr>
            </w:pPr>
            <w:ins w:id="7554" w:author="Per Lindell" w:date="2022-04-11T21:56:00Z">
              <w:r w:rsidRPr="00476DD3">
                <w:rPr>
                  <w:rFonts w:cs="Arial"/>
                  <w:szCs w:val="18"/>
                  <w:lang w:val="en-US" w:eastAsia="zh-CN"/>
                </w:rPr>
                <w:t>CA_n25A-n41A</w:t>
              </w:r>
            </w:ins>
          </w:p>
          <w:p w14:paraId="4C1187E8" w14:textId="77777777" w:rsidR="00BF78B5" w:rsidRPr="00476DD3" w:rsidRDefault="00BF78B5" w:rsidP="00151B77">
            <w:pPr>
              <w:pStyle w:val="TAC"/>
              <w:rPr>
                <w:ins w:id="7555" w:author="Per Lindell" w:date="2022-04-11T21:56:00Z"/>
                <w:rFonts w:cs="Arial"/>
                <w:szCs w:val="18"/>
                <w:lang w:val="en-US" w:eastAsia="zh-CN"/>
              </w:rPr>
            </w:pPr>
            <w:ins w:id="7556" w:author="Per Lindell" w:date="2022-04-11T21:56:00Z">
              <w:r w:rsidRPr="00476DD3">
                <w:rPr>
                  <w:rFonts w:cs="Arial"/>
                  <w:szCs w:val="18"/>
                  <w:lang w:val="en-US" w:eastAsia="zh-CN"/>
                </w:rPr>
                <w:t>CA_n25A-n66A</w:t>
              </w:r>
            </w:ins>
          </w:p>
          <w:p w14:paraId="5797AB71" w14:textId="77777777" w:rsidR="00BF78B5" w:rsidRPr="00476DD3" w:rsidRDefault="00BF78B5" w:rsidP="00151B77">
            <w:pPr>
              <w:pStyle w:val="TAC"/>
              <w:rPr>
                <w:ins w:id="7557" w:author="Per Lindell" w:date="2022-04-11T21:56:00Z"/>
                <w:rFonts w:cs="Arial"/>
                <w:szCs w:val="18"/>
                <w:lang w:val="en-US" w:eastAsia="zh-CN"/>
              </w:rPr>
            </w:pPr>
            <w:ins w:id="7558" w:author="Per Lindell" w:date="2022-04-11T21:56:00Z">
              <w:r w:rsidRPr="00476DD3">
                <w:rPr>
                  <w:rFonts w:cs="Arial"/>
                  <w:szCs w:val="18"/>
                  <w:lang w:val="en-US" w:eastAsia="zh-CN"/>
                </w:rPr>
                <w:t>CA_n25A-n78A</w:t>
              </w:r>
            </w:ins>
          </w:p>
          <w:p w14:paraId="7098F7EC" w14:textId="77777777" w:rsidR="00BF78B5" w:rsidRPr="00476DD3" w:rsidRDefault="00BF78B5" w:rsidP="00151B77">
            <w:pPr>
              <w:pStyle w:val="TAC"/>
              <w:rPr>
                <w:ins w:id="7559" w:author="Per Lindell" w:date="2022-04-11T21:56:00Z"/>
                <w:rFonts w:cs="Arial"/>
                <w:szCs w:val="18"/>
                <w:lang w:val="en-US" w:eastAsia="zh-CN"/>
              </w:rPr>
            </w:pPr>
            <w:ins w:id="7560" w:author="Per Lindell" w:date="2022-04-11T21:56:00Z">
              <w:r w:rsidRPr="00476DD3">
                <w:rPr>
                  <w:rFonts w:cs="Arial"/>
                  <w:szCs w:val="18"/>
                  <w:lang w:val="en-US" w:eastAsia="zh-CN"/>
                </w:rPr>
                <w:t>CA_n41A-n66A</w:t>
              </w:r>
            </w:ins>
          </w:p>
          <w:p w14:paraId="376C0BD3" w14:textId="77777777" w:rsidR="00BF78B5" w:rsidRPr="00476DD3" w:rsidRDefault="00BF78B5" w:rsidP="00151B77">
            <w:pPr>
              <w:pStyle w:val="TAC"/>
              <w:rPr>
                <w:ins w:id="7561" w:author="Per Lindell" w:date="2022-04-11T21:56:00Z"/>
                <w:rFonts w:cs="Arial"/>
                <w:szCs w:val="18"/>
                <w:lang w:val="en-US" w:eastAsia="zh-CN"/>
              </w:rPr>
            </w:pPr>
            <w:ins w:id="7562" w:author="Per Lindell" w:date="2022-04-11T21:56:00Z">
              <w:r w:rsidRPr="00476DD3">
                <w:rPr>
                  <w:rFonts w:cs="Arial"/>
                  <w:szCs w:val="18"/>
                  <w:lang w:val="en-US" w:eastAsia="zh-CN"/>
                </w:rPr>
                <w:t>CA_n41A-n78A</w:t>
              </w:r>
            </w:ins>
          </w:p>
          <w:p w14:paraId="470E777E" w14:textId="77777777" w:rsidR="00BF78B5" w:rsidRPr="00106E6B" w:rsidRDefault="00BF78B5" w:rsidP="00151B77">
            <w:pPr>
              <w:pStyle w:val="TAC"/>
              <w:rPr>
                <w:ins w:id="7563" w:author="Per Lindell" w:date="2022-04-11T21:56:00Z"/>
                <w:rFonts w:eastAsia="SimSun"/>
                <w:lang w:val="en-US" w:eastAsia="zh-CN" w:bidi="ar"/>
              </w:rPr>
            </w:pPr>
            <w:ins w:id="7564" w:author="Per Lindell" w:date="2022-04-11T21:56:00Z">
              <w:r w:rsidRPr="00476DD3">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110AEE73" w14:textId="77777777" w:rsidR="00BF78B5" w:rsidRPr="00106E6B" w:rsidRDefault="00BF78B5" w:rsidP="00151B77">
            <w:pPr>
              <w:pStyle w:val="TAC"/>
              <w:rPr>
                <w:ins w:id="7565" w:author="Per Lindell" w:date="2022-04-11T21:56:00Z"/>
                <w:rFonts w:eastAsia="SimSun"/>
                <w:lang w:val="en-US" w:eastAsia="zh-CN" w:bidi="ar"/>
              </w:rPr>
            </w:pPr>
            <w:ins w:id="7566" w:author="Per Lindell" w:date="2022-04-11T21:56:00Z">
              <w:r>
                <w:rPr>
                  <w:rFonts w:cs="Arial"/>
                  <w:szCs w:val="18"/>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B6A64CD" w14:textId="77777777" w:rsidR="00BF78B5" w:rsidRPr="00106E6B" w:rsidRDefault="00BF78B5" w:rsidP="00151B77">
            <w:pPr>
              <w:pStyle w:val="TAC"/>
              <w:rPr>
                <w:ins w:id="7567" w:author="Per Lindell" w:date="2022-04-11T21:56:00Z"/>
                <w:rFonts w:eastAsia="SimSun"/>
                <w:lang w:val="en-US" w:eastAsia="zh-CN" w:bidi="ar"/>
              </w:rPr>
            </w:pPr>
            <w:ins w:id="7568"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BAA010F" w14:textId="77777777" w:rsidR="00BF78B5" w:rsidRPr="00106E6B" w:rsidRDefault="00BF78B5" w:rsidP="00151B77">
            <w:pPr>
              <w:pStyle w:val="TAC"/>
              <w:rPr>
                <w:ins w:id="7569" w:author="Per Lindell" w:date="2022-04-11T21:56:00Z"/>
                <w:rFonts w:eastAsia="SimSun"/>
                <w:lang w:val="en-US" w:eastAsia="zh-CN" w:bidi="ar"/>
              </w:rPr>
            </w:pPr>
            <w:ins w:id="7570" w:author="Per Lindell" w:date="2022-04-11T21:56:00Z">
              <w:r>
                <w:rPr>
                  <w:rFonts w:eastAsia="SimSun"/>
                  <w:lang w:val="en-US" w:eastAsia="zh-CN" w:bidi="ar"/>
                </w:rPr>
                <w:t>0</w:t>
              </w:r>
            </w:ins>
          </w:p>
        </w:tc>
      </w:tr>
      <w:tr w:rsidR="00BF78B5" w:rsidRPr="00106E6B" w14:paraId="1422605D" w14:textId="77777777" w:rsidTr="00151B77">
        <w:trPr>
          <w:trHeight w:val="29"/>
          <w:ins w:id="7571" w:author="Per Lindell" w:date="2022-04-11T21:56:00Z"/>
        </w:trPr>
        <w:tc>
          <w:tcPr>
            <w:tcW w:w="2666" w:type="dxa"/>
            <w:tcBorders>
              <w:top w:val="nil"/>
              <w:left w:val="single" w:sz="4" w:space="0" w:color="auto"/>
              <w:bottom w:val="nil"/>
              <w:right w:val="single" w:sz="4" w:space="0" w:color="auto"/>
            </w:tcBorders>
          </w:tcPr>
          <w:p w14:paraId="7B251CBA" w14:textId="77777777" w:rsidR="00BF78B5" w:rsidRPr="00106E6B" w:rsidRDefault="00BF78B5" w:rsidP="00151B77">
            <w:pPr>
              <w:pStyle w:val="TAC"/>
              <w:rPr>
                <w:ins w:id="757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9CBF37F" w14:textId="77777777" w:rsidR="00BF78B5" w:rsidRPr="00106E6B" w:rsidRDefault="00BF78B5" w:rsidP="00151B77">
            <w:pPr>
              <w:pStyle w:val="TAC"/>
              <w:rPr>
                <w:ins w:id="757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492695" w14:textId="77777777" w:rsidR="00BF78B5" w:rsidRPr="00106E6B" w:rsidRDefault="00BF78B5" w:rsidP="00151B77">
            <w:pPr>
              <w:pStyle w:val="TAC"/>
              <w:rPr>
                <w:ins w:id="7574" w:author="Per Lindell" w:date="2022-04-11T21:56:00Z"/>
                <w:rFonts w:eastAsia="SimSun"/>
                <w:lang w:val="en-US" w:eastAsia="zh-CN" w:bidi="ar"/>
              </w:rPr>
            </w:pPr>
            <w:ins w:id="7575" w:author="Per Lindell" w:date="2022-04-11T21:56:00Z">
              <w:r>
                <w:rPr>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1159D4A2" w14:textId="77777777" w:rsidR="00BF78B5" w:rsidRPr="00106E6B" w:rsidRDefault="00BF78B5" w:rsidP="00151B77">
            <w:pPr>
              <w:pStyle w:val="TAC"/>
              <w:rPr>
                <w:ins w:id="7576" w:author="Per Lindell" w:date="2022-04-11T21:56:00Z"/>
                <w:rFonts w:eastAsia="SimSun"/>
                <w:lang w:val="en-US" w:eastAsia="zh-CN" w:bidi="ar"/>
              </w:rPr>
            </w:pPr>
            <w:ins w:id="7577"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3E3F0EAA" w14:textId="77777777" w:rsidR="00BF78B5" w:rsidRPr="00106E6B" w:rsidRDefault="00BF78B5" w:rsidP="00151B77">
            <w:pPr>
              <w:pStyle w:val="TAC"/>
              <w:rPr>
                <w:ins w:id="7578" w:author="Per Lindell" w:date="2022-04-11T21:56:00Z"/>
                <w:rFonts w:eastAsia="SimSun"/>
                <w:lang w:val="en-US" w:eastAsia="zh-CN" w:bidi="ar"/>
              </w:rPr>
            </w:pPr>
          </w:p>
        </w:tc>
      </w:tr>
      <w:tr w:rsidR="00BF78B5" w:rsidRPr="00106E6B" w14:paraId="71D4B5E0" w14:textId="77777777" w:rsidTr="00151B77">
        <w:trPr>
          <w:trHeight w:val="29"/>
          <w:ins w:id="7579" w:author="Per Lindell" w:date="2022-04-11T21:56:00Z"/>
        </w:trPr>
        <w:tc>
          <w:tcPr>
            <w:tcW w:w="2666" w:type="dxa"/>
            <w:tcBorders>
              <w:top w:val="nil"/>
              <w:left w:val="single" w:sz="4" w:space="0" w:color="auto"/>
              <w:bottom w:val="nil"/>
              <w:right w:val="single" w:sz="4" w:space="0" w:color="auto"/>
            </w:tcBorders>
          </w:tcPr>
          <w:p w14:paraId="05D79C37" w14:textId="77777777" w:rsidR="00BF78B5" w:rsidRPr="00106E6B" w:rsidRDefault="00BF78B5" w:rsidP="00151B77">
            <w:pPr>
              <w:pStyle w:val="TAC"/>
              <w:rPr>
                <w:ins w:id="758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B90A7F2" w14:textId="77777777" w:rsidR="00BF78B5" w:rsidRPr="00106E6B" w:rsidRDefault="00BF78B5" w:rsidP="00151B77">
            <w:pPr>
              <w:pStyle w:val="TAC"/>
              <w:rPr>
                <w:ins w:id="758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7D112" w14:textId="77777777" w:rsidR="00BF78B5" w:rsidRPr="00106E6B" w:rsidRDefault="00BF78B5" w:rsidP="00151B77">
            <w:pPr>
              <w:pStyle w:val="TAC"/>
              <w:rPr>
                <w:ins w:id="7582" w:author="Per Lindell" w:date="2022-04-11T21:56:00Z"/>
                <w:rFonts w:eastAsia="SimSun"/>
                <w:lang w:val="en-US" w:eastAsia="zh-CN" w:bidi="ar"/>
              </w:rPr>
            </w:pPr>
            <w:ins w:id="7583" w:author="Per Lindell" w:date="2022-04-11T21:56:00Z">
              <w:r>
                <w:rPr>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706C776D" w14:textId="77777777" w:rsidR="00BF78B5" w:rsidRPr="001E32DC" w:rsidRDefault="00BF78B5" w:rsidP="00151B77">
            <w:pPr>
              <w:pStyle w:val="TAC"/>
              <w:rPr>
                <w:ins w:id="7584" w:author="Per Lindell" w:date="2022-04-11T21:56:00Z"/>
                <w:rFonts w:eastAsia="SimSun"/>
                <w:lang w:val="en-US" w:eastAsia="zh-CN" w:bidi="ar"/>
              </w:rPr>
            </w:pPr>
            <w:ins w:id="7585"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0C2E9347" w14:textId="77777777" w:rsidR="00BF78B5" w:rsidRPr="00106E6B" w:rsidRDefault="00BF78B5" w:rsidP="00151B77">
            <w:pPr>
              <w:pStyle w:val="TAC"/>
              <w:rPr>
                <w:ins w:id="7586" w:author="Per Lindell" w:date="2022-04-11T21:56:00Z"/>
                <w:rFonts w:eastAsia="SimSun"/>
                <w:lang w:val="en-US" w:eastAsia="zh-CN" w:bidi="ar"/>
              </w:rPr>
            </w:pPr>
          </w:p>
        </w:tc>
      </w:tr>
      <w:tr w:rsidR="00BF78B5" w:rsidRPr="00106E6B" w14:paraId="2E384A6D" w14:textId="77777777" w:rsidTr="00151B77">
        <w:trPr>
          <w:trHeight w:val="29"/>
          <w:ins w:id="7587" w:author="Per Lindell" w:date="2022-04-11T21:56:00Z"/>
        </w:trPr>
        <w:tc>
          <w:tcPr>
            <w:tcW w:w="2666" w:type="dxa"/>
            <w:tcBorders>
              <w:top w:val="nil"/>
              <w:left w:val="single" w:sz="4" w:space="0" w:color="auto"/>
              <w:bottom w:val="nil"/>
              <w:right w:val="single" w:sz="4" w:space="0" w:color="auto"/>
            </w:tcBorders>
          </w:tcPr>
          <w:p w14:paraId="08523D3A" w14:textId="77777777" w:rsidR="00BF78B5" w:rsidRPr="00106E6B" w:rsidRDefault="00BF78B5" w:rsidP="00151B77">
            <w:pPr>
              <w:pStyle w:val="TAC"/>
              <w:rPr>
                <w:ins w:id="758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6038E72" w14:textId="77777777" w:rsidR="00BF78B5" w:rsidRPr="00106E6B" w:rsidRDefault="00BF78B5" w:rsidP="00151B77">
            <w:pPr>
              <w:pStyle w:val="TAC"/>
              <w:rPr>
                <w:ins w:id="75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7C83FA" w14:textId="77777777" w:rsidR="00BF78B5" w:rsidRPr="00106E6B" w:rsidRDefault="00BF78B5" w:rsidP="00151B77">
            <w:pPr>
              <w:pStyle w:val="TAC"/>
              <w:rPr>
                <w:ins w:id="7590" w:author="Per Lindell" w:date="2022-04-11T21:56:00Z"/>
                <w:rFonts w:eastAsia="SimSun"/>
                <w:lang w:val="en-US" w:eastAsia="zh-CN" w:bidi="ar"/>
              </w:rPr>
            </w:pPr>
            <w:ins w:id="7591" w:author="Per Lindell" w:date="2022-04-11T21:56: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00E0027D" w14:textId="77777777" w:rsidR="00BF78B5" w:rsidRPr="00106E6B" w:rsidRDefault="00BF78B5" w:rsidP="00151B77">
            <w:pPr>
              <w:pStyle w:val="TAC"/>
              <w:rPr>
                <w:ins w:id="7592" w:author="Per Lindell" w:date="2022-04-11T21:56:00Z"/>
                <w:rFonts w:eastAsia="SimSun"/>
                <w:lang w:val="en-US" w:eastAsia="zh-CN" w:bidi="ar"/>
              </w:rPr>
            </w:pPr>
            <w:ins w:id="759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CCC21C5" w14:textId="77777777" w:rsidR="00BF78B5" w:rsidRPr="00106E6B" w:rsidRDefault="00BF78B5" w:rsidP="00151B77">
            <w:pPr>
              <w:pStyle w:val="TAC"/>
              <w:rPr>
                <w:ins w:id="7594" w:author="Per Lindell" w:date="2022-04-11T21:56:00Z"/>
                <w:rFonts w:eastAsia="SimSun"/>
                <w:lang w:val="en-US" w:eastAsia="zh-CN" w:bidi="ar"/>
              </w:rPr>
            </w:pPr>
          </w:p>
        </w:tc>
      </w:tr>
      <w:tr w:rsidR="00BF78B5" w:rsidRPr="00106E6B" w14:paraId="04C57B95" w14:textId="77777777" w:rsidTr="00151B77">
        <w:trPr>
          <w:trHeight w:val="29"/>
          <w:ins w:id="7595" w:author="Per Lindell" w:date="2022-04-11T21:56:00Z"/>
        </w:trPr>
        <w:tc>
          <w:tcPr>
            <w:tcW w:w="2666" w:type="dxa"/>
            <w:tcBorders>
              <w:top w:val="single" w:sz="4" w:space="0" w:color="auto"/>
              <w:left w:val="single" w:sz="4" w:space="0" w:color="auto"/>
              <w:bottom w:val="nil"/>
              <w:right w:val="single" w:sz="4" w:space="0" w:color="auto"/>
            </w:tcBorders>
          </w:tcPr>
          <w:p w14:paraId="408BFDFE" w14:textId="77777777" w:rsidR="00BF78B5" w:rsidRPr="00106E6B" w:rsidRDefault="00BF78B5" w:rsidP="00151B77">
            <w:pPr>
              <w:pStyle w:val="TAC"/>
              <w:rPr>
                <w:ins w:id="7596" w:author="Per Lindell" w:date="2022-04-11T21:56:00Z"/>
                <w:rFonts w:eastAsia="SimSun"/>
                <w:lang w:val="en-US" w:eastAsia="zh-CN" w:bidi="ar"/>
              </w:rPr>
            </w:pPr>
            <w:ins w:id="7597" w:author="Per Lindell" w:date="2022-04-11T21:56:00Z">
              <w:r>
                <w:rPr>
                  <w:lang w:eastAsia="zh-CN"/>
                </w:rPr>
                <w:lastRenderedPageBreak/>
                <w:t>CA_n25A-n41A-n66A-n78(2A)</w:t>
              </w:r>
            </w:ins>
          </w:p>
        </w:tc>
        <w:tc>
          <w:tcPr>
            <w:tcW w:w="2783" w:type="dxa"/>
            <w:tcBorders>
              <w:top w:val="single" w:sz="4" w:space="0" w:color="auto"/>
              <w:left w:val="single" w:sz="4" w:space="0" w:color="auto"/>
              <w:bottom w:val="nil"/>
              <w:right w:val="single" w:sz="4" w:space="0" w:color="auto"/>
            </w:tcBorders>
          </w:tcPr>
          <w:p w14:paraId="559BD8EB" w14:textId="77777777" w:rsidR="00BF78B5" w:rsidRPr="00476DD3" w:rsidRDefault="00BF78B5" w:rsidP="00151B77">
            <w:pPr>
              <w:pStyle w:val="TAC"/>
              <w:rPr>
                <w:ins w:id="7598" w:author="Per Lindell" w:date="2022-04-11T21:56:00Z"/>
                <w:rFonts w:cs="Arial"/>
                <w:szCs w:val="18"/>
                <w:lang w:val="en-US" w:eastAsia="zh-CN"/>
              </w:rPr>
            </w:pPr>
            <w:ins w:id="7599" w:author="Per Lindell" w:date="2022-04-11T21:56:00Z">
              <w:r w:rsidRPr="00476DD3">
                <w:rPr>
                  <w:rFonts w:cs="Arial"/>
                  <w:szCs w:val="18"/>
                  <w:lang w:val="en-US" w:eastAsia="zh-CN"/>
                </w:rPr>
                <w:t>CA_n25A-n41A</w:t>
              </w:r>
            </w:ins>
          </w:p>
          <w:p w14:paraId="56DD9738" w14:textId="77777777" w:rsidR="00BF78B5" w:rsidRPr="00476DD3" w:rsidRDefault="00BF78B5" w:rsidP="00151B77">
            <w:pPr>
              <w:pStyle w:val="TAC"/>
              <w:rPr>
                <w:ins w:id="7600" w:author="Per Lindell" w:date="2022-04-11T21:56:00Z"/>
                <w:rFonts w:cs="Arial"/>
                <w:szCs w:val="18"/>
                <w:lang w:val="en-US" w:eastAsia="zh-CN"/>
              </w:rPr>
            </w:pPr>
            <w:ins w:id="7601" w:author="Per Lindell" w:date="2022-04-11T21:56:00Z">
              <w:r w:rsidRPr="00476DD3">
                <w:rPr>
                  <w:rFonts w:cs="Arial"/>
                  <w:szCs w:val="18"/>
                  <w:lang w:val="en-US" w:eastAsia="zh-CN"/>
                </w:rPr>
                <w:t>CA_n25A-n66A</w:t>
              </w:r>
            </w:ins>
          </w:p>
          <w:p w14:paraId="0DFF361C" w14:textId="77777777" w:rsidR="00BF78B5" w:rsidRPr="00476DD3" w:rsidRDefault="00BF78B5" w:rsidP="00151B77">
            <w:pPr>
              <w:pStyle w:val="TAC"/>
              <w:rPr>
                <w:ins w:id="7602" w:author="Per Lindell" w:date="2022-04-11T21:56:00Z"/>
                <w:rFonts w:cs="Arial"/>
                <w:szCs w:val="18"/>
                <w:lang w:val="en-US" w:eastAsia="zh-CN"/>
              </w:rPr>
            </w:pPr>
            <w:ins w:id="7603" w:author="Per Lindell" w:date="2022-04-11T21:56:00Z">
              <w:r w:rsidRPr="00476DD3">
                <w:rPr>
                  <w:rFonts w:cs="Arial"/>
                  <w:szCs w:val="18"/>
                  <w:lang w:val="en-US" w:eastAsia="zh-CN"/>
                </w:rPr>
                <w:t>CA_n25A-n78A</w:t>
              </w:r>
            </w:ins>
          </w:p>
          <w:p w14:paraId="12CB7FD4" w14:textId="77777777" w:rsidR="00BF78B5" w:rsidRPr="00476DD3" w:rsidRDefault="00BF78B5" w:rsidP="00151B77">
            <w:pPr>
              <w:pStyle w:val="TAC"/>
              <w:rPr>
                <w:ins w:id="7604" w:author="Per Lindell" w:date="2022-04-11T21:56:00Z"/>
                <w:rFonts w:cs="Arial"/>
                <w:szCs w:val="18"/>
                <w:lang w:val="en-US" w:eastAsia="zh-CN"/>
              </w:rPr>
            </w:pPr>
            <w:ins w:id="7605" w:author="Per Lindell" w:date="2022-04-11T21:56:00Z">
              <w:r w:rsidRPr="00476DD3">
                <w:rPr>
                  <w:rFonts w:cs="Arial"/>
                  <w:szCs w:val="18"/>
                  <w:lang w:val="en-US" w:eastAsia="zh-CN"/>
                </w:rPr>
                <w:t>CA_n41A-n66A</w:t>
              </w:r>
            </w:ins>
          </w:p>
          <w:p w14:paraId="23F3AF93" w14:textId="77777777" w:rsidR="00BF78B5" w:rsidRPr="00476DD3" w:rsidRDefault="00BF78B5" w:rsidP="00151B77">
            <w:pPr>
              <w:pStyle w:val="TAC"/>
              <w:rPr>
                <w:ins w:id="7606" w:author="Per Lindell" w:date="2022-04-11T21:56:00Z"/>
                <w:rFonts w:cs="Arial"/>
                <w:szCs w:val="18"/>
                <w:lang w:val="en-US" w:eastAsia="zh-CN"/>
              </w:rPr>
            </w:pPr>
            <w:ins w:id="7607" w:author="Per Lindell" w:date="2022-04-11T21:56:00Z">
              <w:r w:rsidRPr="00476DD3">
                <w:rPr>
                  <w:rFonts w:cs="Arial"/>
                  <w:szCs w:val="18"/>
                  <w:lang w:val="en-US" w:eastAsia="zh-CN"/>
                </w:rPr>
                <w:t>CA_n41A-n78A</w:t>
              </w:r>
            </w:ins>
          </w:p>
          <w:p w14:paraId="56A35FC9" w14:textId="77777777" w:rsidR="00BF78B5" w:rsidRPr="00106E6B" w:rsidRDefault="00BF78B5" w:rsidP="00151B77">
            <w:pPr>
              <w:pStyle w:val="TAC"/>
              <w:rPr>
                <w:ins w:id="7608" w:author="Per Lindell" w:date="2022-04-11T21:56:00Z"/>
                <w:rFonts w:eastAsia="SimSun"/>
                <w:lang w:val="en-US" w:eastAsia="zh-CN" w:bidi="ar"/>
              </w:rPr>
            </w:pPr>
            <w:ins w:id="7609" w:author="Per Lindell" w:date="2022-04-11T21:56:00Z">
              <w:r w:rsidRPr="00476DD3">
                <w:rPr>
                  <w:rFonts w:cs="Arial"/>
                  <w:szCs w:val="18"/>
                  <w:lang w:val="en-US" w:eastAsia="zh-CN"/>
                </w:rPr>
                <w:t>CA_n66A-n78A</w:t>
              </w:r>
            </w:ins>
          </w:p>
        </w:tc>
        <w:tc>
          <w:tcPr>
            <w:tcW w:w="1259" w:type="dxa"/>
            <w:tcBorders>
              <w:top w:val="single" w:sz="4" w:space="0" w:color="auto"/>
              <w:left w:val="single" w:sz="4" w:space="0" w:color="auto"/>
              <w:bottom w:val="single" w:sz="4" w:space="0" w:color="auto"/>
              <w:right w:val="single" w:sz="4" w:space="0" w:color="auto"/>
            </w:tcBorders>
          </w:tcPr>
          <w:p w14:paraId="549E8380" w14:textId="77777777" w:rsidR="00BF78B5" w:rsidRPr="00106E6B" w:rsidRDefault="00BF78B5" w:rsidP="00151B77">
            <w:pPr>
              <w:pStyle w:val="TAC"/>
              <w:rPr>
                <w:ins w:id="7610" w:author="Per Lindell" w:date="2022-04-11T21:56:00Z"/>
                <w:rFonts w:eastAsia="SimSun"/>
                <w:lang w:val="en-US" w:eastAsia="zh-CN" w:bidi="ar"/>
              </w:rPr>
            </w:pPr>
            <w:ins w:id="7611" w:author="Per Lindell" w:date="2022-04-11T21:56:00Z">
              <w:r>
                <w:rPr>
                  <w:rFonts w:cs="Arial"/>
                  <w:szCs w:val="18"/>
                  <w:lang w:eastAsia="zh-CN"/>
                </w:rPr>
                <w:t>n25</w:t>
              </w:r>
            </w:ins>
          </w:p>
        </w:tc>
        <w:tc>
          <w:tcPr>
            <w:tcW w:w="5096" w:type="dxa"/>
            <w:tcBorders>
              <w:top w:val="single" w:sz="4" w:space="0" w:color="auto"/>
              <w:left w:val="single" w:sz="4" w:space="0" w:color="auto"/>
              <w:bottom w:val="single" w:sz="4" w:space="0" w:color="auto"/>
              <w:right w:val="single" w:sz="4" w:space="0" w:color="auto"/>
            </w:tcBorders>
          </w:tcPr>
          <w:p w14:paraId="6027AB67" w14:textId="77777777" w:rsidR="00BF78B5" w:rsidRPr="00106E6B" w:rsidRDefault="00BF78B5" w:rsidP="00151B77">
            <w:pPr>
              <w:pStyle w:val="TAC"/>
              <w:rPr>
                <w:ins w:id="7612" w:author="Per Lindell" w:date="2022-04-11T21:56:00Z"/>
                <w:rFonts w:eastAsia="SimSun"/>
                <w:lang w:val="en-US" w:eastAsia="zh-CN" w:bidi="ar"/>
              </w:rPr>
            </w:pPr>
            <w:ins w:id="7613"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CE76974" w14:textId="77777777" w:rsidR="00BF78B5" w:rsidRPr="00106E6B" w:rsidRDefault="00BF78B5" w:rsidP="00151B77">
            <w:pPr>
              <w:pStyle w:val="TAC"/>
              <w:rPr>
                <w:ins w:id="7614" w:author="Per Lindell" w:date="2022-04-11T21:56:00Z"/>
                <w:rFonts w:eastAsia="SimSun"/>
                <w:lang w:val="en-US" w:eastAsia="zh-CN" w:bidi="ar"/>
              </w:rPr>
            </w:pPr>
            <w:ins w:id="7615" w:author="Per Lindell" w:date="2022-04-11T21:56:00Z">
              <w:r>
                <w:rPr>
                  <w:rFonts w:eastAsia="SimSun"/>
                  <w:lang w:val="en-US" w:eastAsia="zh-CN" w:bidi="ar"/>
                </w:rPr>
                <w:t>0</w:t>
              </w:r>
            </w:ins>
          </w:p>
        </w:tc>
      </w:tr>
      <w:tr w:rsidR="00BF78B5" w:rsidRPr="00106E6B" w14:paraId="1525D74C" w14:textId="77777777" w:rsidTr="00151B77">
        <w:trPr>
          <w:trHeight w:val="29"/>
          <w:ins w:id="7616" w:author="Per Lindell" w:date="2022-04-11T21:56:00Z"/>
        </w:trPr>
        <w:tc>
          <w:tcPr>
            <w:tcW w:w="2666" w:type="dxa"/>
            <w:tcBorders>
              <w:top w:val="nil"/>
              <w:left w:val="single" w:sz="4" w:space="0" w:color="auto"/>
              <w:bottom w:val="nil"/>
              <w:right w:val="single" w:sz="4" w:space="0" w:color="auto"/>
            </w:tcBorders>
          </w:tcPr>
          <w:p w14:paraId="2722C119" w14:textId="77777777" w:rsidR="00BF78B5" w:rsidRPr="00106E6B" w:rsidRDefault="00BF78B5" w:rsidP="00151B77">
            <w:pPr>
              <w:pStyle w:val="TAC"/>
              <w:rPr>
                <w:ins w:id="761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B5697DF" w14:textId="77777777" w:rsidR="00BF78B5" w:rsidRPr="00106E6B" w:rsidRDefault="00BF78B5" w:rsidP="00151B77">
            <w:pPr>
              <w:pStyle w:val="TAC"/>
              <w:rPr>
                <w:ins w:id="76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0D4444" w14:textId="77777777" w:rsidR="00BF78B5" w:rsidRPr="00106E6B" w:rsidRDefault="00BF78B5" w:rsidP="00151B77">
            <w:pPr>
              <w:pStyle w:val="TAC"/>
              <w:rPr>
                <w:ins w:id="7619" w:author="Per Lindell" w:date="2022-04-11T21:56:00Z"/>
                <w:rFonts w:eastAsia="SimSun"/>
                <w:lang w:val="en-US" w:eastAsia="zh-CN" w:bidi="ar"/>
              </w:rPr>
            </w:pPr>
            <w:ins w:id="7620" w:author="Per Lindell" w:date="2022-04-11T21:56:00Z">
              <w:r>
                <w:rPr>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14:paraId="4C00C117" w14:textId="77777777" w:rsidR="00BF78B5" w:rsidRPr="00106E6B" w:rsidRDefault="00BF78B5" w:rsidP="00151B77">
            <w:pPr>
              <w:pStyle w:val="TAC"/>
              <w:rPr>
                <w:ins w:id="7621" w:author="Per Lindell" w:date="2022-04-11T21:56:00Z"/>
                <w:rFonts w:eastAsia="SimSun"/>
                <w:lang w:val="en-US" w:eastAsia="zh-CN" w:bidi="ar"/>
              </w:rPr>
            </w:pPr>
            <w:ins w:id="7622"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53FC67C5" w14:textId="77777777" w:rsidR="00BF78B5" w:rsidRPr="00106E6B" w:rsidRDefault="00BF78B5" w:rsidP="00151B77">
            <w:pPr>
              <w:pStyle w:val="TAC"/>
              <w:rPr>
                <w:ins w:id="7623" w:author="Per Lindell" w:date="2022-04-11T21:56:00Z"/>
                <w:rFonts w:eastAsia="SimSun"/>
                <w:lang w:val="en-US" w:eastAsia="zh-CN" w:bidi="ar"/>
              </w:rPr>
            </w:pPr>
          </w:p>
        </w:tc>
      </w:tr>
      <w:tr w:rsidR="00BF78B5" w:rsidRPr="00106E6B" w14:paraId="2AF166F8" w14:textId="77777777" w:rsidTr="00151B77">
        <w:trPr>
          <w:trHeight w:val="29"/>
          <w:ins w:id="7624" w:author="Per Lindell" w:date="2022-04-11T21:56:00Z"/>
        </w:trPr>
        <w:tc>
          <w:tcPr>
            <w:tcW w:w="2666" w:type="dxa"/>
            <w:tcBorders>
              <w:top w:val="nil"/>
              <w:left w:val="single" w:sz="4" w:space="0" w:color="auto"/>
              <w:bottom w:val="nil"/>
              <w:right w:val="single" w:sz="4" w:space="0" w:color="auto"/>
            </w:tcBorders>
          </w:tcPr>
          <w:p w14:paraId="67C13335" w14:textId="77777777" w:rsidR="00BF78B5" w:rsidRPr="00106E6B" w:rsidRDefault="00BF78B5" w:rsidP="00151B77">
            <w:pPr>
              <w:pStyle w:val="TAC"/>
              <w:rPr>
                <w:ins w:id="762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9D665B9" w14:textId="77777777" w:rsidR="00BF78B5" w:rsidRPr="00106E6B" w:rsidRDefault="00BF78B5" w:rsidP="00151B77">
            <w:pPr>
              <w:pStyle w:val="TAC"/>
              <w:rPr>
                <w:ins w:id="762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095282" w14:textId="77777777" w:rsidR="00BF78B5" w:rsidRPr="00106E6B" w:rsidRDefault="00BF78B5" w:rsidP="00151B77">
            <w:pPr>
              <w:pStyle w:val="TAC"/>
              <w:rPr>
                <w:ins w:id="7627" w:author="Per Lindell" w:date="2022-04-11T21:56:00Z"/>
                <w:rFonts w:eastAsia="SimSun"/>
                <w:lang w:val="en-US" w:eastAsia="zh-CN" w:bidi="ar"/>
              </w:rPr>
            </w:pPr>
            <w:ins w:id="7628" w:author="Per Lindell" w:date="2022-04-11T21:56:00Z">
              <w:r>
                <w:rPr>
                  <w:lang w:val="en-US" w:eastAsia="zh-CN"/>
                </w:rPr>
                <w:t>n66</w:t>
              </w:r>
            </w:ins>
          </w:p>
        </w:tc>
        <w:tc>
          <w:tcPr>
            <w:tcW w:w="5096" w:type="dxa"/>
            <w:tcBorders>
              <w:top w:val="single" w:sz="4" w:space="0" w:color="auto"/>
              <w:left w:val="single" w:sz="4" w:space="0" w:color="auto"/>
              <w:bottom w:val="single" w:sz="4" w:space="0" w:color="auto"/>
              <w:right w:val="single" w:sz="4" w:space="0" w:color="auto"/>
            </w:tcBorders>
          </w:tcPr>
          <w:p w14:paraId="4DAF1912" w14:textId="77777777" w:rsidR="00BF78B5" w:rsidRPr="001E32DC" w:rsidRDefault="00BF78B5" w:rsidP="00151B77">
            <w:pPr>
              <w:pStyle w:val="TAC"/>
              <w:rPr>
                <w:ins w:id="7629" w:author="Per Lindell" w:date="2022-04-11T21:56:00Z"/>
                <w:rFonts w:eastAsia="SimSun"/>
                <w:lang w:val="en-US" w:eastAsia="zh-CN" w:bidi="ar"/>
              </w:rPr>
            </w:pPr>
            <w:ins w:id="7630"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5161AB31" w14:textId="77777777" w:rsidR="00BF78B5" w:rsidRPr="00106E6B" w:rsidRDefault="00BF78B5" w:rsidP="00151B77">
            <w:pPr>
              <w:pStyle w:val="TAC"/>
              <w:rPr>
                <w:ins w:id="7631" w:author="Per Lindell" w:date="2022-04-11T21:56:00Z"/>
                <w:rFonts w:eastAsia="SimSun"/>
                <w:lang w:val="en-US" w:eastAsia="zh-CN" w:bidi="ar"/>
              </w:rPr>
            </w:pPr>
          </w:p>
        </w:tc>
      </w:tr>
      <w:tr w:rsidR="00BF78B5" w:rsidRPr="00106E6B" w14:paraId="26D1AA13" w14:textId="77777777" w:rsidTr="00151B77">
        <w:trPr>
          <w:trHeight w:val="29"/>
          <w:ins w:id="7632" w:author="Per Lindell" w:date="2022-04-11T21:56:00Z"/>
        </w:trPr>
        <w:tc>
          <w:tcPr>
            <w:tcW w:w="2666" w:type="dxa"/>
            <w:tcBorders>
              <w:top w:val="nil"/>
              <w:left w:val="single" w:sz="4" w:space="0" w:color="auto"/>
              <w:bottom w:val="nil"/>
              <w:right w:val="single" w:sz="4" w:space="0" w:color="auto"/>
            </w:tcBorders>
          </w:tcPr>
          <w:p w14:paraId="0A080EB7" w14:textId="77777777" w:rsidR="00BF78B5" w:rsidRPr="00106E6B" w:rsidRDefault="00BF78B5" w:rsidP="00151B77">
            <w:pPr>
              <w:pStyle w:val="TAC"/>
              <w:rPr>
                <w:ins w:id="763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229350E" w14:textId="77777777" w:rsidR="00BF78B5" w:rsidRPr="00106E6B" w:rsidRDefault="00BF78B5" w:rsidP="00151B77">
            <w:pPr>
              <w:pStyle w:val="TAC"/>
              <w:rPr>
                <w:ins w:id="76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E54B3B" w14:textId="77777777" w:rsidR="00BF78B5" w:rsidRPr="00106E6B" w:rsidRDefault="00BF78B5" w:rsidP="00151B77">
            <w:pPr>
              <w:pStyle w:val="TAC"/>
              <w:rPr>
                <w:ins w:id="7635" w:author="Per Lindell" w:date="2022-04-11T21:56:00Z"/>
                <w:rFonts w:eastAsia="SimSun"/>
                <w:lang w:val="en-US" w:eastAsia="zh-CN" w:bidi="ar"/>
              </w:rPr>
            </w:pPr>
            <w:ins w:id="7636" w:author="Per Lindell" w:date="2022-04-11T21:56: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4483D4B3" w14:textId="77777777" w:rsidR="00BF78B5" w:rsidRPr="00106E6B" w:rsidRDefault="00BF78B5" w:rsidP="00151B77">
            <w:pPr>
              <w:pStyle w:val="TAC"/>
              <w:rPr>
                <w:ins w:id="7637" w:author="Per Lindell" w:date="2022-04-11T21:56:00Z"/>
                <w:rFonts w:eastAsia="SimSun"/>
                <w:lang w:val="en-US" w:eastAsia="zh-CN" w:bidi="ar"/>
              </w:rPr>
            </w:pPr>
            <w:ins w:id="7638" w:author="Per Lindell" w:date="2022-04-11T21:56:00Z">
              <w:r w:rsidRPr="009161EF">
                <w:rPr>
                  <w:rFonts w:cs="Arial"/>
                  <w:szCs w:val="18"/>
                </w:rPr>
                <w:t>CA_n78(2A)</w:t>
              </w:r>
              <w:r>
                <w:rPr>
                  <w:rFonts w:cs="Arial"/>
                  <w:szCs w:val="18"/>
                </w:rPr>
                <w:t>_BCS2</w:t>
              </w:r>
            </w:ins>
          </w:p>
        </w:tc>
        <w:tc>
          <w:tcPr>
            <w:tcW w:w="2451" w:type="dxa"/>
            <w:tcBorders>
              <w:top w:val="nil"/>
              <w:left w:val="single" w:sz="4" w:space="0" w:color="auto"/>
              <w:bottom w:val="single" w:sz="4" w:space="0" w:color="auto"/>
              <w:right w:val="single" w:sz="4" w:space="0" w:color="auto"/>
            </w:tcBorders>
          </w:tcPr>
          <w:p w14:paraId="1083AEB2" w14:textId="77777777" w:rsidR="00BF78B5" w:rsidRPr="00106E6B" w:rsidRDefault="00BF78B5" w:rsidP="00151B77">
            <w:pPr>
              <w:pStyle w:val="TAC"/>
              <w:rPr>
                <w:ins w:id="7639" w:author="Per Lindell" w:date="2022-04-11T21:56:00Z"/>
                <w:rFonts w:eastAsia="SimSun"/>
                <w:lang w:val="en-US" w:eastAsia="zh-CN" w:bidi="ar"/>
              </w:rPr>
            </w:pPr>
          </w:p>
        </w:tc>
      </w:tr>
      <w:tr w:rsidR="00BF78B5" w:rsidRPr="00106E6B" w14:paraId="4BC8F0F2" w14:textId="77777777" w:rsidTr="00151B77">
        <w:trPr>
          <w:trHeight w:val="29"/>
          <w:ins w:id="7640" w:author="Per Lindell" w:date="2022-04-11T21:56:00Z"/>
        </w:trPr>
        <w:tc>
          <w:tcPr>
            <w:tcW w:w="2666" w:type="dxa"/>
            <w:tcBorders>
              <w:top w:val="single" w:sz="4" w:space="0" w:color="auto"/>
              <w:left w:val="single" w:sz="4" w:space="0" w:color="auto"/>
              <w:bottom w:val="nil"/>
              <w:right w:val="single" w:sz="4" w:space="0" w:color="auto"/>
            </w:tcBorders>
          </w:tcPr>
          <w:p w14:paraId="54765259" w14:textId="77777777" w:rsidR="00BF78B5" w:rsidRPr="00106E6B" w:rsidRDefault="00BF78B5" w:rsidP="00151B77">
            <w:pPr>
              <w:pStyle w:val="TAC"/>
              <w:rPr>
                <w:ins w:id="7641" w:author="Per Lindell" w:date="2022-04-11T21:56:00Z"/>
                <w:rFonts w:eastAsia="SimSun"/>
                <w:lang w:val="en-US" w:eastAsia="zh-CN" w:bidi="ar"/>
              </w:rPr>
            </w:pPr>
            <w:ins w:id="7642" w:author="Per Lindell" w:date="2022-04-11T21:56:00Z">
              <w:r>
                <w:rPr>
                  <w:rFonts w:eastAsia="MS Mincho"/>
                  <w:lang w:eastAsia="zh-CN"/>
                </w:rPr>
                <w:t>CA_n25A-n41A-n71A-n77A</w:t>
              </w:r>
            </w:ins>
          </w:p>
        </w:tc>
        <w:tc>
          <w:tcPr>
            <w:tcW w:w="2783" w:type="dxa"/>
            <w:tcBorders>
              <w:top w:val="single" w:sz="4" w:space="0" w:color="auto"/>
              <w:left w:val="single" w:sz="4" w:space="0" w:color="auto"/>
              <w:bottom w:val="nil"/>
              <w:right w:val="single" w:sz="4" w:space="0" w:color="auto"/>
            </w:tcBorders>
          </w:tcPr>
          <w:p w14:paraId="5A420A0E" w14:textId="77777777" w:rsidR="00BF78B5" w:rsidRPr="001010C4" w:rsidRDefault="00BF78B5" w:rsidP="00151B77">
            <w:pPr>
              <w:pStyle w:val="TAC"/>
              <w:rPr>
                <w:ins w:id="7643" w:author="Per Lindell" w:date="2022-04-11T21:56:00Z"/>
                <w:rFonts w:cs="Arial"/>
                <w:szCs w:val="18"/>
                <w:lang w:val="en-US" w:eastAsia="zh-CN"/>
              </w:rPr>
            </w:pPr>
            <w:ins w:id="7644" w:author="Per Lindell" w:date="2022-04-11T21:56:00Z">
              <w:r w:rsidRPr="001010C4">
                <w:rPr>
                  <w:rFonts w:cs="Arial"/>
                  <w:szCs w:val="18"/>
                  <w:lang w:val="en-US" w:eastAsia="zh-CN"/>
                </w:rPr>
                <w:t>CA_n25A-n41A</w:t>
              </w:r>
            </w:ins>
          </w:p>
          <w:p w14:paraId="3288A03E" w14:textId="77777777" w:rsidR="00BF78B5" w:rsidRPr="001010C4" w:rsidRDefault="00BF78B5" w:rsidP="00151B77">
            <w:pPr>
              <w:pStyle w:val="TAC"/>
              <w:rPr>
                <w:ins w:id="7645" w:author="Per Lindell" w:date="2022-04-11T21:56:00Z"/>
                <w:rFonts w:cs="Arial"/>
                <w:szCs w:val="18"/>
                <w:lang w:val="en-US" w:eastAsia="zh-CN"/>
              </w:rPr>
            </w:pPr>
            <w:ins w:id="7646" w:author="Per Lindell" w:date="2022-04-11T21:56:00Z">
              <w:r w:rsidRPr="001010C4">
                <w:rPr>
                  <w:rFonts w:cs="Arial"/>
                  <w:szCs w:val="18"/>
                  <w:lang w:val="en-US" w:eastAsia="zh-CN"/>
                </w:rPr>
                <w:t>CA_n25A-n71A</w:t>
              </w:r>
            </w:ins>
          </w:p>
          <w:p w14:paraId="3E78263E" w14:textId="77777777" w:rsidR="00BF78B5" w:rsidRPr="001010C4" w:rsidRDefault="00BF78B5" w:rsidP="00151B77">
            <w:pPr>
              <w:pStyle w:val="TAC"/>
              <w:rPr>
                <w:ins w:id="7647" w:author="Per Lindell" w:date="2022-04-11T21:56:00Z"/>
                <w:rFonts w:cs="Arial"/>
                <w:szCs w:val="18"/>
                <w:lang w:val="en-US" w:eastAsia="zh-CN"/>
              </w:rPr>
            </w:pPr>
            <w:ins w:id="7648" w:author="Per Lindell" w:date="2022-04-11T21:56:00Z">
              <w:r w:rsidRPr="001010C4">
                <w:rPr>
                  <w:rFonts w:cs="Arial"/>
                  <w:szCs w:val="18"/>
                  <w:lang w:val="en-US" w:eastAsia="zh-CN"/>
                </w:rPr>
                <w:t>CA_n25A-n77A</w:t>
              </w:r>
            </w:ins>
          </w:p>
          <w:p w14:paraId="225FE973" w14:textId="77777777" w:rsidR="00BF78B5" w:rsidRPr="001010C4" w:rsidRDefault="00BF78B5" w:rsidP="00151B77">
            <w:pPr>
              <w:pStyle w:val="TAC"/>
              <w:rPr>
                <w:ins w:id="7649" w:author="Per Lindell" w:date="2022-04-11T21:56:00Z"/>
                <w:rFonts w:cs="Arial"/>
                <w:szCs w:val="18"/>
                <w:lang w:val="en-US" w:eastAsia="zh-CN"/>
              </w:rPr>
            </w:pPr>
            <w:ins w:id="7650" w:author="Per Lindell" w:date="2022-04-11T21:56:00Z">
              <w:r w:rsidRPr="001010C4">
                <w:rPr>
                  <w:rFonts w:cs="Arial"/>
                  <w:szCs w:val="18"/>
                  <w:lang w:val="en-US" w:eastAsia="zh-CN"/>
                </w:rPr>
                <w:t>CA_n41A-n71A</w:t>
              </w:r>
            </w:ins>
          </w:p>
          <w:p w14:paraId="548B9AD9" w14:textId="77777777" w:rsidR="00BF78B5" w:rsidRPr="001010C4" w:rsidRDefault="00BF78B5" w:rsidP="00151B77">
            <w:pPr>
              <w:pStyle w:val="TAC"/>
              <w:rPr>
                <w:ins w:id="7651" w:author="Per Lindell" w:date="2022-04-11T21:56:00Z"/>
                <w:rFonts w:cs="Arial"/>
                <w:szCs w:val="18"/>
                <w:lang w:val="en-US" w:eastAsia="zh-CN"/>
              </w:rPr>
            </w:pPr>
            <w:ins w:id="7652" w:author="Per Lindell" w:date="2022-04-11T21:56:00Z">
              <w:r w:rsidRPr="001010C4">
                <w:rPr>
                  <w:rFonts w:cs="Arial"/>
                  <w:szCs w:val="18"/>
                  <w:lang w:val="en-US" w:eastAsia="zh-CN"/>
                </w:rPr>
                <w:t>CA_n41A-n77A</w:t>
              </w:r>
            </w:ins>
          </w:p>
          <w:p w14:paraId="0AC047E8" w14:textId="77777777" w:rsidR="00BF78B5" w:rsidRPr="00106E6B" w:rsidRDefault="00BF78B5" w:rsidP="00151B77">
            <w:pPr>
              <w:pStyle w:val="TAC"/>
              <w:rPr>
                <w:ins w:id="7653" w:author="Per Lindell" w:date="2022-04-11T21:56:00Z"/>
                <w:rFonts w:eastAsia="SimSun"/>
                <w:lang w:val="en-US" w:eastAsia="zh-CN" w:bidi="ar"/>
              </w:rPr>
            </w:pPr>
            <w:ins w:id="7654" w:author="Per Lindell" w:date="2022-04-11T21:56: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0D93574A" w14:textId="77777777" w:rsidR="00BF78B5" w:rsidRPr="00106E6B" w:rsidRDefault="00BF78B5" w:rsidP="00151B77">
            <w:pPr>
              <w:pStyle w:val="TAC"/>
              <w:rPr>
                <w:ins w:id="7655" w:author="Per Lindell" w:date="2022-04-11T21:56:00Z"/>
                <w:rFonts w:eastAsia="SimSun"/>
                <w:lang w:val="en-US" w:eastAsia="zh-CN" w:bidi="ar"/>
              </w:rPr>
            </w:pPr>
            <w:ins w:id="7656"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68887AB6" w14:textId="77777777" w:rsidR="00BF78B5" w:rsidRPr="00106E6B" w:rsidRDefault="00BF78B5" w:rsidP="00151B77">
            <w:pPr>
              <w:pStyle w:val="TAC"/>
              <w:rPr>
                <w:ins w:id="7657" w:author="Per Lindell" w:date="2022-04-11T21:56:00Z"/>
                <w:rFonts w:eastAsia="SimSun"/>
                <w:lang w:val="en-US" w:eastAsia="zh-CN" w:bidi="ar"/>
              </w:rPr>
            </w:pPr>
            <w:ins w:id="7658"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56D8873C" w14:textId="77777777" w:rsidR="00BF78B5" w:rsidRPr="00106E6B" w:rsidRDefault="00BF78B5" w:rsidP="00151B77">
            <w:pPr>
              <w:pStyle w:val="TAC"/>
              <w:rPr>
                <w:ins w:id="7659" w:author="Per Lindell" w:date="2022-04-11T21:56:00Z"/>
                <w:rFonts w:eastAsia="SimSun"/>
                <w:lang w:val="en-US" w:eastAsia="zh-CN" w:bidi="ar"/>
              </w:rPr>
            </w:pPr>
            <w:ins w:id="7660" w:author="Per Lindell" w:date="2022-04-11T21:56:00Z">
              <w:r>
                <w:rPr>
                  <w:rFonts w:eastAsia="SimSun"/>
                  <w:lang w:val="en-US" w:eastAsia="zh-CN" w:bidi="ar"/>
                </w:rPr>
                <w:t>0</w:t>
              </w:r>
            </w:ins>
          </w:p>
        </w:tc>
      </w:tr>
      <w:tr w:rsidR="00BF78B5" w:rsidRPr="00106E6B" w14:paraId="41BFF7AA" w14:textId="77777777" w:rsidTr="00151B77">
        <w:trPr>
          <w:trHeight w:val="29"/>
          <w:ins w:id="7661" w:author="Per Lindell" w:date="2022-04-11T21:56:00Z"/>
        </w:trPr>
        <w:tc>
          <w:tcPr>
            <w:tcW w:w="2666" w:type="dxa"/>
            <w:tcBorders>
              <w:top w:val="nil"/>
              <w:left w:val="single" w:sz="4" w:space="0" w:color="auto"/>
              <w:bottom w:val="nil"/>
              <w:right w:val="single" w:sz="4" w:space="0" w:color="auto"/>
            </w:tcBorders>
          </w:tcPr>
          <w:p w14:paraId="76D0602F" w14:textId="77777777" w:rsidR="00BF78B5" w:rsidRPr="00106E6B" w:rsidRDefault="00BF78B5" w:rsidP="00151B77">
            <w:pPr>
              <w:pStyle w:val="TAC"/>
              <w:rPr>
                <w:ins w:id="766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306D6F9" w14:textId="77777777" w:rsidR="00BF78B5" w:rsidRPr="00106E6B" w:rsidRDefault="00BF78B5" w:rsidP="00151B77">
            <w:pPr>
              <w:pStyle w:val="TAC"/>
              <w:rPr>
                <w:ins w:id="766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71D784" w14:textId="77777777" w:rsidR="00BF78B5" w:rsidRPr="00106E6B" w:rsidRDefault="00BF78B5" w:rsidP="00151B77">
            <w:pPr>
              <w:pStyle w:val="TAC"/>
              <w:rPr>
                <w:ins w:id="7664" w:author="Per Lindell" w:date="2022-04-11T21:56:00Z"/>
                <w:rFonts w:eastAsia="SimSun"/>
                <w:lang w:val="en-US" w:eastAsia="zh-CN" w:bidi="ar"/>
              </w:rPr>
            </w:pPr>
            <w:ins w:id="7665"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32659A40" w14:textId="77777777" w:rsidR="00BF78B5" w:rsidRPr="00106E6B" w:rsidRDefault="00BF78B5" w:rsidP="00151B77">
            <w:pPr>
              <w:pStyle w:val="TAC"/>
              <w:rPr>
                <w:ins w:id="7666" w:author="Per Lindell" w:date="2022-04-11T21:56:00Z"/>
                <w:rFonts w:eastAsia="SimSun"/>
                <w:lang w:val="en-US" w:eastAsia="zh-CN" w:bidi="ar"/>
              </w:rPr>
            </w:pPr>
            <w:ins w:id="7667"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7EDB6509" w14:textId="77777777" w:rsidR="00BF78B5" w:rsidRPr="00106E6B" w:rsidRDefault="00BF78B5" w:rsidP="00151B77">
            <w:pPr>
              <w:pStyle w:val="TAC"/>
              <w:rPr>
                <w:ins w:id="7668" w:author="Per Lindell" w:date="2022-04-11T21:56:00Z"/>
                <w:rFonts w:eastAsia="SimSun"/>
                <w:lang w:val="en-US" w:eastAsia="zh-CN" w:bidi="ar"/>
              </w:rPr>
            </w:pPr>
          </w:p>
        </w:tc>
      </w:tr>
      <w:tr w:rsidR="00BF78B5" w:rsidRPr="00106E6B" w14:paraId="563397C6" w14:textId="77777777" w:rsidTr="00151B77">
        <w:trPr>
          <w:trHeight w:val="29"/>
          <w:ins w:id="7669" w:author="Per Lindell" w:date="2022-04-11T21:56:00Z"/>
        </w:trPr>
        <w:tc>
          <w:tcPr>
            <w:tcW w:w="2666" w:type="dxa"/>
            <w:tcBorders>
              <w:top w:val="nil"/>
              <w:left w:val="single" w:sz="4" w:space="0" w:color="auto"/>
              <w:bottom w:val="nil"/>
              <w:right w:val="single" w:sz="4" w:space="0" w:color="auto"/>
            </w:tcBorders>
          </w:tcPr>
          <w:p w14:paraId="7C8D1616" w14:textId="77777777" w:rsidR="00BF78B5" w:rsidRPr="00106E6B" w:rsidRDefault="00BF78B5" w:rsidP="00151B77">
            <w:pPr>
              <w:pStyle w:val="TAC"/>
              <w:rPr>
                <w:ins w:id="76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B954852" w14:textId="77777777" w:rsidR="00BF78B5" w:rsidRPr="00106E6B" w:rsidRDefault="00BF78B5" w:rsidP="00151B77">
            <w:pPr>
              <w:pStyle w:val="TAC"/>
              <w:rPr>
                <w:ins w:id="76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045538" w14:textId="77777777" w:rsidR="00BF78B5" w:rsidRPr="00106E6B" w:rsidRDefault="00BF78B5" w:rsidP="00151B77">
            <w:pPr>
              <w:pStyle w:val="TAC"/>
              <w:rPr>
                <w:ins w:id="7672" w:author="Per Lindell" w:date="2022-04-11T21:56:00Z"/>
                <w:rFonts w:eastAsia="SimSun"/>
                <w:lang w:val="en-US" w:eastAsia="zh-CN" w:bidi="ar"/>
              </w:rPr>
            </w:pPr>
            <w:ins w:id="7673" w:author="Per Lindell" w:date="2022-04-11T21:56: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7646209A" w14:textId="77777777" w:rsidR="00BF78B5" w:rsidRPr="001E32DC" w:rsidRDefault="00BF78B5" w:rsidP="00151B77">
            <w:pPr>
              <w:pStyle w:val="TAC"/>
              <w:rPr>
                <w:ins w:id="7674" w:author="Per Lindell" w:date="2022-04-11T21:56:00Z"/>
                <w:rFonts w:eastAsia="SimSun"/>
                <w:lang w:val="en-US" w:eastAsia="zh-CN" w:bidi="ar"/>
              </w:rPr>
            </w:pPr>
            <w:ins w:id="7675"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B5DBD49" w14:textId="77777777" w:rsidR="00BF78B5" w:rsidRPr="00106E6B" w:rsidRDefault="00BF78B5" w:rsidP="00151B77">
            <w:pPr>
              <w:pStyle w:val="TAC"/>
              <w:rPr>
                <w:ins w:id="7676" w:author="Per Lindell" w:date="2022-04-11T21:56:00Z"/>
                <w:rFonts w:eastAsia="SimSun"/>
                <w:lang w:val="en-US" w:eastAsia="zh-CN" w:bidi="ar"/>
              </w:rPr>
            </w:pPr>
          </w:p>
        </w:tc>
      </w:tr>
      <w:tr w:rsidR="00BF78B5" w:rsidRPr="00106E6B" w14:paraId="152B1A35" w14:textId="77777777" w:rsidTr="00151B77">
        <w:trPr>
          <w:trHeight w:val="29"/>
          <w:ins w:id="7677" w:author="Per Lindell" w:date="2022-04-11T21:56:00Z"/>
        </w:trPr>
        <w:tc>
          <w:tcPr>
            <w:tcW w:w="2666" w:type="dxa"/>
            <w:tcBorders>
              <w:top w:val="nil"/>
              <w:left w:val="single" w:sz="4" w:space="0" w:color="auto"/>
              <w:bottom w:val="nil"/>
              <w:right w:val="single" w:sz="4" w:space="0" w:color="auto"/>
            </w:tcBorders>
          </w:tcPr>
          <w:p w14:paraId="14526352" w14:textId="77777777" w:rsidR="00BF78B5" w:rsidRPr="00106E6B" w:rsidRDefault="00BF78B5" w:rsidP="00151B77">
            <w:pPr>
              <w:pStyle w:val="TAC"/>
              <w:rPr>
                <w:ins w:id="767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7B8F2D8" w14:textId="77777777" w:rsidR="00BF78B5" w:rsidRPr="00106E6B" w:rsidRDefault="00BF78B5" w:rsidP="00151B77">
            <w:pPr>
              <w:pStyle w:val="TAC"/>
              <w:rPr>
                <w:ins w:id="76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4908D5" w14:textId="77777777" w:rsidR="00BF78B5" w:rsidRPr="00106E6B" w:rsidRDefault="00BF78B5" w:rsidP="00151B77">
            <w:pPr>
              <w:pStyle w:val="TAC"/>
              <w:rPr>
                <w:ins w:id="7680" w:author="Per Lindell" w:date="2022-04-11T21:56:00Z"/>
                <w:rFonts w:eastAsia="SimSun"/>
                <w:lang w:val="en-US" w:eastAsia="zh-CN" w:bidi="ar"/>
              </w:rPr>
            </w:pPr>
            <w:ins w:id="7681"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05E4AE59" w14:textId="77777777" w:rsidR="00BF78B5" w:rsidRPr="00106E6B" w:rsidRDefault="00BF78B5" w:rsidP="00151B77">
            <w:pPr>
              <w:pStyle w:val="TAC"/>
              <w:rPr>
                <w:ins w:id="7682" w:author="Per Lindell" w:date="2022-04-11T21:56:00Z"/>
                <w:rFonts w:eastAsia="SimSun"/>
                <w:lang w:val="en-US" w:eastAsia="zh-CN" w:bidi="ar"/>
              </w:rPr>
            </w:pPr>
            <w:ins w:id="768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1012D14" w14:textId="77777777" w:rsidR="00BF78B5" w:rsidRPr="00106E6B" w:rsidRDefault="00BF78B5" w:rsidP="00151B77">
            <w:pPr>
              <w:pStyle w:val="TAC"/>
              <w:rPr>
                <w:ins w:id="7684" w:author="Per Lindell" w:date="2022-04-11T21:56:00Z"/>
                <w:rFonts w:eastAsia="SimSun"/>
                <w:lang w:val="en-US" w:eastAsia="zh-CN" w:bidi="ar"/>
              </w:rPr>
            </w:pPr>
          </w:p>
        </w:tc>
      </w:tr>
      <w:tr w:rsidR="00BF78B5" w:rsidRPr="00106E6B" w14:paraId="2F6E4A7B" w14:textId="77777777" w:rsidTr="00151B77">
        <w:trPr>
          <w:trHeight w:val="29"/>
          <w:ins w:id="7685" w:author="Per Lindell" w:date="2022-04-11T21:56:00Z"/>
        </w:trPr>
        <w:tc>
          <w:tcPr>
            <w:tcW w:w="2666" w:type="dxa"/>
            <w:tcBorders>
              <w:top w:val="single" w:sz="4" w:space="0" w:color="auto"/>
              <w:left w:val="single" w:sz="4" w:space="0" w:color="auto"/>
              <w:bottom w:val="nil"/>
              <w:right w:val="single" w:sz="4" w:space="0" w:color="auto"/>
            </w:tcBorders>
          </w:tcPr>
          <w:p w14:paraId="319910BD" w14:textId="77777777" w:rsidR="00BF78B5" w:rsidRPr="00106E6B" w:rsidRDefault="00BF78B5" w:rsidP="00151B77">
            <w:pPr>
              <w:pStyle w:val="TAC"/>
              <w:rPr>
                <w:ins w:id="7686" w:author="Per Lindell" w:date="2022-04-11T21:56:00Z"/>
                <w:rFonts w:eastAsia="SimSun"/>
                <w:lang w:val="en-US" w:eastAsia="zh-CN" w:bidi="ar"/>
              </w:rPr>
            </w:pPr>
            <w:ins w:id="7687" w:author="Per Lindell" w:date="2022-04-11T21:56:00Z">
              <w:r>
                <w:rPr>
                  <w:rFonts w:eastAsia="MS Mincho"/>
                  <w:lang w:eastAsia="zh-CN"/>
                </w:rPr>
                <w:t>CA_n25A-n41C-n71A-n77A</w:t>
              </w:r>
            </w:ins>
          </w:p>
        </w:tc>
        <w:tc>
          <w:tcPr>
            <w:tcW w:w="2783" w:type="dxa"/>
            <w:tcBorders>
              <w:top w:val="single" w:sz="4" w:space="0" w:color="auto"/>
              <w:left w:val="single" w:sz="4" w:space="0" w:color="auto"/>
              <w:bottom w:val="nil"/>
              <w:right w:val="single" w:sz="4" w:space="0" w:color="auto"/>
            </w:tcBorders>
          </w:tcPr>
          <w:p w14:paraId="5823DFF3" w14:textId="77777777" w:rsidR="00BF78B5" w:rsidRPr="001010C4" w:rsidRDefault="00BF78B5" w:rsidP="00151B77">
            <w:pPr>
              <w:pStyle w:val="TAC"/>
              <w:rPr>
                <w:ins w:id="7688" w:author="Per Lindell" w:date="2022-04-11T21:56:00Z"/>
                <w:rFonts w:cs="Arial"/>
                <w:szCs w:val="18"/>
                <w:lang w:val="en-US" w:eastAsia="zh-CN"/>
              </w:rPr>
            </w:pPr>
            <w:ins w:id="7689" w:author="Per Lindell" w:date="2022-04-11T21:56:00Z">
              <w:r w:rsidRPr="001010C4">
                <w:rPr>
                  <w:rFonts w:cs="Arial"/>
                  <w:szCs w:val="18"/>
                  <w:lang w:val="en-US" w:eastAsia="zh-CN"/>
                </w:rPr>
                <w:t>CA_n25A-n41A</w:t>
              </w:r>
            </w:ins>
          </w:p>
          <w:p w14:paraId="73535D71" w14:textId="77777777" w:rsidR="00BF78B5" w:rsidRPr="001010C4" w:rsidRDefault="00BF78B5" w:rsidP="00151B77">
            <w:pPr>
              <w:pStyle w:val="TAC"/>
              <w:rPr>
                <w:ins w:id="7690" w:author="Per Lindell" w:date="2022-04-11T21:56:00Z"/>
                <w:rFonts w:cs="Arial"/>
                <w:szCs w:val="18"/>
                <w:lang w:val="en-US" w:eastAsia="zh-CN"/>
              </w:rPr>
            </w:pPr>
            <w:ins w:id="7691" w:author="Per Lindell" w:date="2022-04-11T21:56:00Z">
              <w:r w:rsidRPr="001010C4">
                <w:rPr>
                  <w:rFonts w:cs="Arial"/>
                  <w:szCs w:val="18"/>
                  <w:lang w:val="en-US" w:eastAsia="zh-CN"/>
                </w:rPr>
                <w:t>CA_n25A-n71A</w:t>
              </w:r>
            </w:ins>
          </w:p>
          <w:p w14:paraId="6034B508" w14:textId="77777777" w:rsidR="00BF78B5" w:rsidRPr="001010C4" w:rsidRDefault="00BF78B5" w:rsidP="00151B77">
            <w:pPr>
              <w:pStyle w:val="TAC"/>
              <w:rPr>
                <w:ins w:id="7692" w:author="Per Lindell" w:date="2022-04-11T21:56:00Z"/>
                <w:rFonts w:cs="Arial"/>
                <w:szCs w:val="18"/>
                <w:lang w:val="en-US" w:eastAsia="zh-CN"/>
              </w:rPr>
            </w:pPr>
            <w:ins w:id="7693" w:author="Per Lindell" w:date="2022-04-11T21:56:00Z">
              <w:r w:rsidRPr="001010C4">
                <w:rPr>
                  <w:rFonts w:cs="Arial"/>
                  <w:szCs w:val="18"/>
                  <w:lang w:val="en-US" w:eastAsia="zh-CN"/>
                </w:rPr>
                <w:t>CA_n25A-n77A</w:t>
              </w:r>
            </w:ins>
          </w:p>
          <w:p w14:paraId="6111CCD8" w14:textId="77777777" w:rsidR="00BF78B5" w:rsidRPr="001010C4" w:rsidRDefault="00BF78B5" w:rsidP="00151B77">
            <w:pPr>
              <w:pStyle w:val="TAC"/>
              <w:rPr>
                <w:ins w:id="7694" w:author="Per Lindell" w:date="2022-04-11T21:56:00Z"/>
                <w:rFonts w:cs="Arial"/>
                <w:szCs w:val="18"/>
                <w:lang w:val="en-US" w:eastAsia="zh-CN"/>
              </w:rPr>
            </w:pPr>
            <w:ins w:id="7695" w:author="Per Lindell" w:date="2022-04-11T21:56:00Z">
              <w:r w:rsidRPr="001010C4">
                <w:rPr>
                  <w:rFonts w:cs="Arial"/>
                  <w:szCs w:val="18"/>
                  <w:lang w:val="en-US" w:eastAsia="zh-CN"/>
                </w:rPr>
                <w:t>CA_n41A-n71A</w:t>
              </w:r>
            </w:ins>
          </w:p>
          <w:p w14:paraId="02EC6B9D" w14:textId="77777777" w:rsidR="00BF78B5" w:rsidRPr="001010C4" w:rsidRDefault="00BF78B5" w:rsidP="00151B77">
            <w:pPr>
              <w:pStyle w:val="TAC"/>
              <w:rPr>
                <w:ins w:id="7696" w:author="Per Lindell" w:date="2022-04-11T21:56:00Z"/>
                <w:rFonts w:cs="Arial"/>
                <w:szCs w:val="18"/>
                <w:lang w:val="en-US" w:eastAsia="zh-CN"/>
              </w:rPr>
            </w:pPr>
            <w:ins w:id="7697" w:author="Per Lindell" w:date="2022-04-11T21:56:00Z">
              <w:r w:rsidRPr="001010C4">
                <w:rPr>
                  <w:rFonts w:cs="Arial"/>
                  <w:szCs w:val="18"/>
                  <w:lang w:val="en-US" w:eastAsia="zh-CN"/>
                </w:rPr>
                <w:t>CA_n41A-n77A</w:t>
              </w:r>
            </w:ins>
          </w:p>
          <w:p w14:paraId="42E92427" w14:textId="77777777" w:rsidR="00BF78B5" w:rsidRPr="00106E6B" w:rsidRDefault="00BF78B5" w:rsidP="00151B77">
            <w:pPr>
              <w:pStyle w:val="TAC"/>
              <w:rPr>
                <w:ins w:id="7698" w:author="Per Lindell" w:date="2022-04-11T21:56:00Z"/>
                <w:rFonts w:eastAsia="SimSun"/>
                <w:lang w:val="en-US" w:eastAsia="zh-CN" w:bidi="ar"/>
              </w:rPr>
            </w:pPr>
            <w:ins w:id="7699" w:author="Per Lindell" w:date="2022-04-11T21:56: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051CB5E7" w14:textId="77777777" w:rsidR="00BF78B5" w:rsidRPr="00106E6B" w:rsidRDefault="00BF78B5" w:rsidP="00151B77">
            <w:pPr>
              <w:pStyle w:val="TAC"/>
              <w:rPr>
                <w:ins w:id="7700" w:author="Per Lindell" w:date="2022-04-11T21:56:00Z"/>
                <w:rFonts w:eastAsia="SimSun"/>
                <w:lang w:val="en-US" w:eastAsia="zh-CN" w:bidi="ar"/>
              </w:rPr>
            </w:pPr>
            <w:ins w:id="7701"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397B1F35" w14:textId="77777777" w:rsidR="00BF78B5" w:rsidRPr="00106E6B" w:rsidRDefault="00BF78B5" w:rsidP="00151B77">
            <w:pPr>
              <w:pStyle w:val="TAC"/>
              <w:rPr>
                <w:ins w:id="7702" w:author="Per Lindell" w:date="2022-04-11T21:56:00Z"/>
                <w:rFonts w:eastAsia="SimSun"/>
                <w:lang w:val="en-US" w:eastAsia="zh-CN" w:bidi="ar"/>
              </w:rPr>
            </w:pPr>
            <w:ins w:id="7703"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43690840" w14:textId="77777777" w:rsidR="00BF78B5" w:rsidRPr="00106E6B" w:rsidRDefault="00BF78B5" w:rsidP="00151B77">
            <w:pPr>
              <w:pStyle w:val="TAC"/>
              <w:rPr>
                <w:ins w:id="7704" w:author="Per Lindell" w:date="2022-04-11T21:56:00Z"/>
                <w:rFonts w:eastAsia="SimSun"/>
                <w:lang w:val="en-US" w:eastAsia="zh-CN" w:bidi="ar"/>
              </w:rPr>
            </w:pPr>
            <w:ins w:id="7705" w:author="Per Lindell" w:date="2022-04-11T21:56:00Z">
              <w:r>
                <w:rPr>
                  <w:rFonts w:eastAsia="SimSun"/>
                  <w:lang w:val="en-US" w:eastAsia="zh-CN" w:bidi="ar"/>
                </w:rPr>
                <w:t>0</w:t>
              </w:r>
            </w:ins>
          </w:p>
        </w:tc>
      </w:tr>
      <w:tr w:rsidR="00BF78B5" w:rsidRPr="00106E6B" w14:paraId="406A5722" w14:textId="77777777" w:rsidTr="00151B77">
        <w:trPr>
          <w:trHeight w:val="29"/>
          <w:ins w:id="7706" w:author="Per Lindell" w:date="2022-04-11T21:56:00Z"/>
        </w:trPr>
        <w:tc>
          <w:tcPr>
            <w:tcW w:w="2666" w:type="dxa"/>
            <w:tcBorders>
              <w:top w:val="nil"/>
              <w:left w:val="single" w:sz="4" w:space="0" w:color="auto"/>
              <w:bottom w:val="nil"/>
              <w:right w:val="single" w:sz="4" w:space="0" w:color="auto"/>
            </w:tcBorders>
          </w:tcPr>
          <w:p w14:paraId="352C123F" w14:textId="77777777" w:rsidR="00BF78B5" w:rsidRPr="00106E6B" w:rsidRDefault="00BF78B5" w:rsidP="00151B77">
            <w:pPr>
              <w:pStyle w:val="TAC"/>
              <w:rPr>
                <w:ins w:id="770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6C4D240" w14:textId="77777777" w:rsidR="00BF78B5" w:rsidRPr="00106E6B" w:rsidRDefault="00BF78B5" w:rsidP="00151B77">
            <w:pPr>
              <w:pStyle w:val="TAC"/>
              <w:rPr>
                <w:ins w:id="770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2D982" w14:textId="77777777" w:rsidR="00BF78B5" w:rsidRPr="00106E6B" w:rsidRDefault="00BF78B5" w:rsidP="00151B77">
            <w:pPr>
              <w:pStyle w:val="TAC"/>
              <w:rPr>
                <w:ins w:id="7709" w:author="Per Lindell" w:date="2022-04-11T21:56:00Z"/>
                <w:rFonts w:eastAsia="SimSun"/>
                <w:lang w:val="en-US" w:eastAsia="zh-CN" w:bidi="ar"/>
              </w:rPr>
            </w:pPr>
            <w:ins w:id="7710"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91F3E9A" w14:textId="77777777" w:rsidR="00BF78B5" w:rsidRPr="00106E6B" w:rsidRDefault="00BF78B5" w:rsidP="00151B77">
            <w:pPr>
              <w:pStyle w:val="TAC"/>
              <w:rPr>
                <w:ins w:id="7711" w:author="Per Lindell" w:date="2022-04-11T21:56:00Z"/>
                <w:rFonts w:eastAsia="SimSun"/>
                <w:lang w:val="en-US" w:eastAsia="zh-CN" w:bidi="ar"/>
              </w:rPr>
            </w:pPr>
            <w:ins w:id="7712" w:author="Per Lindell" w:date="2022-04-11T21:56:00Z">
              <w:r>
                <w:rPr>
                  <w:szCs w:val="18"/>
                </w:rPr>
                <w:t>CA_n41C_BCS1</w:t>
              </w:r>
            </w:ins>
          </w:p>
        </w:tc>
        <w:tc>
          <w:tcPr>
            <w:tcW w:w="2451" w:type="dxa"/>
            <w:tcBorders>
              <w:top w:val="nil"/>
              <w:left w:val="single" w:sz="4" w:space="0" w:color="auto"/>
              <w:bottom w:val="nil"/>
              <w:right w:val="single" w:sz="4" w:space="0" w:color="auto"/>
            </w:tcBorders>
          </w:tcPr>
          <w:p w14:paraId="0EB13C7E" w14:textId="77777777" w:rsidR="00BF78B5" w:rsidRPr="00106E6B" w:rsidRDefault="00BF78B5" w:rsidP="00151B77">
            <w:pPr>
              <w:pStyle w:val="TAC"/>
              <w:rPr>
                <w:ins w:id="7713" w:author="Per Lindell" w:date="2022-04-11T21:56:00Z"/>
                <w:rFonts w:eastAsia="SimSun"/>
                <w:lang w:val="en-US" w:eastAsia="zh-CN" w:bidi="ar"/>
              </w:rPr>
            </w:pPr>
          </w:p>
        </w:tc>
      </w:tr>
      <w:tr w:rsidR="00BF78B5" w:rsidRPr="00106E6B" w14:paraId="038932A6" w14:textId="77777777" w:rsidTr="00151B77">
        <w:trPr>
          <w:trHeight w:val="29"/>
          <w:ins w:id="7714" w:author="Per Lindell" w:date="2022-04-11T21:56:00Z"/>
        </w:trPr>
        <w:tc>
          <w:tcPr>
            <w:tcW w:w="2666" w:type="dxa"/>
            <w:tcBorders>
              <w:top w:val="nil"/>
              <w:left w:val="single" w:sz="4" w:space="0" w:color="auto"/>
              <w:bottom w:val="nil"/>
              <w:right w:val="single" w:sz="4" w:space="0" w:color="auto"/>
            </w:tcBorders>
          </w:tcPr>
          <w:p w14:paraId="4A9D9761" w14:textId="77777777" w:rsidR="00BF78B5" w:rsidRPr="00106E6B" w:rsidRDefault="00BF78B5" w:rsidP="00151B77">
            <w:pPr>
              <w:pStyle w:val="TAC"/>
              <w:rPr>
                <w:ins w:id="771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AC550E3" w14:textId="77777777" w:rsidR="00BF78B5" w:rsidRPr="00106E6B" w:rsidRDefault="00BF78B5" w:rsidP="00151B77">
            <w:pPr>
              <w:pStyle w:val="TAC"/>
              <w:rPr>
                <w:ins w:id="771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BCD67B" w14:textId="77777777" w:rsidR="00BF78B5" w:rsidRPr="00106E6B" w:rsidRDefault="00BF78B5" w:rsidP="00151B77">
            <w:pPr>
              <w:pStyle w:val="TAC"/>
              <w:rPr>
                <w:ins w:id="7717" w:author="Per Lindell" w:date="2022-04-11T21:56:00Z"/>
                <w:rFonts w:eastAsia="SimSun"/>
                <w:lang w:val="en-US" w:eastAsia="zh-CN" w:bidi="ar"/>
              </w:rPr>
            </w:pPr>
            <w:ins w:id="7718" w:author="Per Lindell" w:date="2022-04-11T21:56: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4D7CE122" w14:textId="77777777" w:rsidR="00BF78B5" w:rsidRPr="001E32DC" w:rsidRDefault="00BF78B5" w:rsidP="00151B77">
            <w:pPr>
              <w:pStyle w:val="TAC"/>
              <w:rPr>
                <w:ins w:id="7719" w:author="Per Lindell" w:date="2022-04-11T21:56:00Z"/>
                <w:rFonts w:eastAsia="SimSun"/>
                <w:lang w:val="en-US" w:eastAsia="zh-CN" w:bidi="ar"/>
              </w:rPr>
            </w:pPr>
            <w:ins w:id="7720"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AD5B4E3" w14:textId="77777777" w:rsidR="00BF78B5" w:rsidRPr="00106E6B" w:rsidRDefault="00BF78B5" w:rsidP="00151B77">
            <w:pPr>
              <w:pStyle w:val="TAC"/>
              <w:rPr>
                <w:ins w:id="7721" w:author="Per Lindell" w:date="2022-04-11T21:56:00Z"/>
                <w:rFonts w:eastAsia="SimSun"/>
                <w:lang w:val="en-US" w:eastAsia="zh-CN" w:bidi="ar"/>
              </w:rPr>
            </w:pPr>
          </w:p>
        </w:tc>
      </w:tr>
      <w:tr w:rsidR="00BF78B5" w:rsidRPr="00106E6B" w14:paraId="28AF0195" w14:textId="77777777" w:rsidTr="00151B77">
        <w:trPr>
          <w:trHeight w:val="29"/>
          <w:ins w:id="7722" w:author="Per Lindell" w:date="2022-04-11T21:56:00Z"/>
        </w:trPr>
        <w:tc>
          <w:tcPr>
            <w:tcW w:w="2666" w:type="dxa"/>
            <w:tcBorders>
              <w:top w:val="nil"/>
              <w:left w:val="single" w:sz="4" w:space="0" w:color="auto"/>
              <w:bottom w:val="nil"/>
              <w:right w:val="single" w:sz="4" w:space="0" w:color="auto"/>
            </w:tcBorders>
          </w:tcPr>
          <w:p w14:paraId="4168B70A" w14:textId="77777777" w:rsidR="00BF78B5" w:rsidRPr="00106E6B" w:rsidRDefault="00BF78B5" w:rsidP="00151B77">
            <w:pPr>
              <w:pStyle w:val="TAC"/>
              <w:rPr>
                <w:ins w:id="772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942BEF7" w14:textId="77777777" w:rsidR="00BF78B5" w:rsidRPr="00106E6B" w:rsidRDefault="00BF78B5" w:rsidP="00151B77">
            <w:pPr>
              <w:pStyle w:val="TAC"/>
              <w:rPr>
                <w:ins w:id="77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A4FCBF" w14:textId="77777777" w:rsidR="00BF78B5" w:rsidRPr="00106E6B" w:rsidRDefault="00BF78B5" w:rsidP="00151B77">
            <w:pPr>
              <w:pStyle w:val="TAC"/>
              <w:rPr>
                <w:ins w:id="7725" w:author="Per Lindell" w:date="2022-04-11T21:56:00Z"/>
                <w:rFonts w:eastAsia="SimSun"/>
                <w:lang w:val="en-US" w:eastAsia="zh-CN" w:bidi="ar"/>
              </w:rPr>
            </w:pPr>
            <w:ins w:id="7726"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480FE43" w14:textId="77777777" w:rsidR="00BF78B5" w:rsidRPr="00106E6B" w:rsidRDefault="00BF78B5" w:rsidP="00151B77">
            <w:pPr>
              <w:pStyle w:val="TAC"/>
              <w:rPr>
                <w:ins w:id="7727" w:author="Per Lindell" w:date="2022-04-11T21:56:00Z"/>
                <w:rFonts w:eastAsia="SimSun"/>
                <w:lang w:val="en-US" w:eastAsia="zh-CN" w:bidi="ar"/>
              </w:rPr>
            </w:pPr>
            <w:ins w:id="772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3A6FFC5" w14:textId="77777777" w:rsidR="00BF78B5" w:rsidRPr="00106E6B" w:rsidRDefault="00BF78B5" w:rsidP="00151B77">
            <w:pPr>
              <w:pStyle w:val="TAC"/>
              <w:rPr>
                <w:ins w:id="7729" w:author="Per Lindell" w:date="2022-04-11T21:56:00Z"/>
                <w:rFonts w:eastAsia="SimSun"/>
                <w:lang w:val="en-US" w:eastAsia="zh-CN" w:bidi="ar"/>
              </w:rPr>
            </w:pPr>
          </w:p>
        </w:tc>
      </w:tr>
      <w:tr w:rsidR="00BF78B5" w:rsidRPr="00106E6B" w14:paraId="19D9D4A2" w14:textId="77777777" w:rsidTr="00151B77">
        <w:trPr>
          <w:trHeight w:val="29"/>
          <w:ins w:id="7730" w:author="Per Lindell" w:date="2022-04-11T21:56:00Z"/>
        </w:trPr>
        <w:tc>
          <w:tcPr>
            <w:tcW w:w="2666" w:type="dxa"/>
            <w:tcBorders>
              <w:top w:val="single" w:sz="4" w:space="0" w:color="auto"/>
              <w:left w:val="single" w:sz="4" w:space="0" w:color="auto"/>
              <w:bottom w:val="nil"/>
              <w:right w:val="single" w:sz="4" w:space="0" w:color="auto"/>
            </w:tcBorders>
          </w:tcPr>
          <w:p w14:paraId="5CDC82E0" w14:textId="77777777" w:rsidR="00BF78B5" w:rsidRPr="00106E6B" w:rsidRDefault="00BF78B5" w:rsidP="00151B77">
            <w:pPr>
              <w:pStyle w:val="TAC"/>
              <w:rPr>
                <w:ins w:id="7731" w:author="Per Lindell" w:date="2022-04-11T21:56:00Z"/>
                <w:rFonts w:eastAsia="SimSun"/>
                <w:lang w:val="en-US" w:eastAsia="zh-CN" w:bidi="ar"/>
              </w:rPr>
            </w:pPr>
            <w:ins w:id="7732" w:author="Per Lindell" w:date="2022-04-11T21:56:00Z">
              <w:r>
                <w:rPr>
                  <w:rFonts w:eastAsia="MS Mincho"/>
                  <w:lang w:eastAsia="zh-CN"/>
                </w:rPr>
                <w:t>CA_n25A-n41(2A)-n71A-n77A</w:t>
              </w:r>
            </w:ins>
          </w:p>
        </w:tc>
        <w:tc>
          <w:tcPr>
            <w:tcW w:w="2783" w:type="dxa"/>
            <w:tcBorders>
              <w:top w:val="single" w:sz="4" w:space="0" w:color="auto"/>
              <w:left w:val="single" w:sz="4" w:space="0" w:color="auto"/>
              <w:bottom w:val="nil"/>
              <w:right w:val="single" w:sz="4" w:space="0" w:color="auto"/>
            </w:tcBorders>
          </w:tcPr>
          <w:p w14:paraId="1295ABBC" w14:textId="77777777" w:rsidR="00BF78B5" w:rsidRPr="001010C4" w:rsidRDefault="00BF78B5" w:rsidP="00151B77">
            <w:pPr>
              <w:pStyle w:val="TAC"/>
              <w:rPr>
                <w:ins w:id="7733" w:author="Per Lindell" w:date="2022-04-11T21:56:00Z"/>
                <w:rFonts w:cs="Arial"/>
                <w:szCs w:val="18"/>
                <w:lang w:val="en-US" w:eastAsia="zh-CN"/>
              </w:rPr>
            </w:pPr>
            <w:ins w:id="7734" w:author="Per Lindell" w:date="2022-04-11T21:56:00Z">
              <w:r w:rsidRPr="001010C4">
                <w:rPr>
                  <w:rFonts w:cs="Arial"/>
                  <w:szCs w:val="18"/>
                  <w:lang w:val="en-US" w:eastAsia="zh-CN"/>
                </w:rPr>
                <w:t>CA_n25A-n41A</w:t>
              </w:r>
            </w:ins>
          </w:p>
          <w:p w14:paraId="12EA1567" w14:textId="77777777" w:rsidR="00BF78B5" w:rsidRPr="001010C4" w:rsidRDefault="00BF78B5" w:rsidP="00151B77">
            <w:pPr>
              <w:pStyle w:val="TAC"/>
              <w:rPr>
                <w:ins w:id="7735" w:author="Per Lindell" w:date="2022-04-11T21:56:00Z"/>
                <w:rFonts w:cs="Arial"/>
                <w:szCs w:val="18"/>
                <w:lang w:val="en-US" w:eastAsia="zh-CN"/>
              </w:rPr>
            </w:pPr>
            <w:ins w:id="7736" w:author="Per Lindell" w:date="2022-04-11T21:56:00Z">
              <w:r w:rsidRPr="001010C4">
                <w:rPr>
                  <w:rFonts w:cs="Arial"/>
                  <w:szCs w:val="18"/>
                  <w:lang w:val="en-US" w:eastAsia="zh-CN"/>
                </w:rPr>
                <w:t>CA_n25A-n71A</w:t>
              </w:r>
            </w:ins>
          </w:p>
          <w:p w14:paraId="3943DC8C" w14:textId="77777777" w:rsidR="00BF78B5" w:rsidRPr="001010C4" w:rsidRDefault="00BF78B5" w:rsidP="00151B77">
            <w:pPr>
              <w:pStyle w:val="TAC"/>
              <w:rPr>
                <w:ins w:id="7737" w:author="Per Lindell" w:date="2022-04-11T21:56:00Z"/>
                <w:rFonts w:cs="Arial"/>
                <w:szCs w:val="18"/>
                <w:lang w:val="en-US" w:eastAsia="zh-CN"/>
              </w:rPr>
            </w:pPr>
            <w:ins w:id="7738" w:author="Per Lindell" w:date="2022-04-11T21:56:00Z">
              <w:r w:rsidRPr="001010C4">
                <w:rPr>
                  <w:rFonts w:cs="Arial"/>
                  <w:szCs w:val="18"/>
                  <w:lang w:val="en-US" w:eastAsia="zh-CN"/>
                </w:rPr>
                <w:t>CA_n25A-n77A</w:t>
              </w:r>
            </w:ins>
          </w:p>
          <w:p w14:paraId="7B70AF50" w14:textId="77777777" w:rsidR="00BF78B5" w:rsidRPr="001010C4" w:rsidRDefault="00BF78B5" w:rsidP="00151B77">
            <w:pPr>
              <w:pStyle w:val="TAC"/>
              <w:rPr>
                <w:ins w:id="7739" w:author="Per Lindell" w:date="2022-04-11T21:56:00Z"/>
                <w:rFonts w:cs="Arial"/>
                <w:szCs w:val="18"/>
                <w:lang w:val="en-US" w:eastAsia="zh-CN"/>
              </w:rPr>
            </w:pPr>
            <w:ins w:id="7740" w:author="Per Lindell" w:date="2022-04-11T21:56:00Z">
              <w:r w:rsidRPr="001010C4">
                <w:rPr>
                  <w:rFonts w:cs="Arial"/>
                  <w:szCs w:val="18"/>
                  <w:lang w:val="en-US" w:eastAsia="zh-CN"/>
                </w:rPr>
                <w:t>CA_n41A-n71A</w:t>
              </w:r>
            </w:ins>
          </w:p>
          <w:p w14:paraId="2D0282B4" w14:textId="77777777" w:rsidR="00BF78B5" w:rsidRPr="001010C4" w:rsidRDefault="00BF78B5" w:rsidP="00151B77">
            <w:pPr>
              <w:pStyle w:val="TAC"/>
              <w:rPr>
                <w:ins w:id="7741" w:author="Per Lindell" w:date="2022-04-11T21:56:00Z"/>
                <w:rFonts w:cs="Arial"/>
                <w:szCs w:val="18"/>
                <w:lang w:val="en-US" w:eastAsia="zh-CN"/>
              </w:rPr>
            </w:pPr>
            <w:ins w:id="7742" w:author="Per Lindell" w:date="2022-04-11T21:56:00Z">
              <w:r w:rsidRPr="001010C4">
                <w:rPr>
                  <w:rFonts w:cs="Arial"/>
                  <w:szCs w:val="18"/>
                  <w:lang w:val="en-US" w:eastAsia="zh-CN"/>
                </w:rPr>
                <w:t>CA_n41A-n77A</w:t>
              </w:r>
            </w:ins>
          </w:p>
          <w:p w14:paraId="545D09EF" w14:textId="77777777" w:rsidR="00BF78B5" w:rsidRPr="00106E6B" w:rsidRDefault="00BF78B5" w:rsidP="00151B77">
            <w:pPr>
              <w:pStyle w:val="TAC"/>
              <w:rPr>
                <w:ins w:id="7743" w:author="Per Lindell" w:date="2022-04-11T21:56:00Z"/>
                <w:rFonts w:eastAsia="SimSun"/>
                <w:lang w:val="en-US" w:eastAsia="zh-CN" w:bidi="ar"/>
              </w:rPr>
            </w:pPr>
            <w:ins w:id="7744" w:author="Per Lindell" w:date="2022-04-11T21:56:00Z">
              <w:r w:rsidRPr="001010C4">
                <w:rPr>
                  <w:rFonts w:cs="Arial"/>
                  <w:szCs w:val="18"/>
                  <w:lang w:val="en-US" w:eastAsia="zh-CN"/>
                </w:rPr>
                <w:t>CA_n71A-n77A</w:t>
              </w:r>
            </w:ins>
          </w:p>
        </w:tc>
        <w:tc>
          <w:tcPr>
            <w:tcW w:w="1259" w:type="dxa"/>
            <w:tcBorders>
              <w:top w:val="single" w:sz="4" w:space="0" w:color="auto"/>
              <w:left w:val="single" w:sz="4" w:space="0" w:color="auto"/>
              <w:bottom w:val="single" w:sz="4" w:space="0" w:color="auto"/>
              <w:right w:val="single" w:sz="4" w:space="0" w:color="auto"/>
            </w:tcBorders>
          </w:tcPr>
          <w:p w14:paraId="1052E7CD" w14:textId="77777777" w:rsidR="00BF78B5" w:rsidRPr="00106E6B" w:rsidRDefault="00BF78B5" w:rsidP="00151B77">
            <w:pPr>
              <w:pStyle w:val="TAC"/>
              <w:rPr>
                <w:ins w:id="7745" w:author="Per Lindell" w:date="2022-04-11T21:56:00Z"/>
                <w:rFonts w:eastAsia="SimSun"/>
                <w:lang w:val="en-US" w:eastAsia="zh-CN" w:bidi="ar"/>
              </w:rPr>
            </w:pPr>
            <w:ins w:id="7746" w:author="Per Lindell" w:date="2022-04-11T21:56:00Z">
              <w:r>
                <w:rPr>
                  <w:rFonts w:cs="Arial"/>
                  <w:szCs w:val="18"/>
                  <w:lang w:eastAsia="en-GB"/>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57934C02" w14:textId="77777777" w:rsidR="00BF78B5" w:rsidRPr="00106E6B" w:rsidRDefault="00BF78B5" w:rsidP="00151B77">
            <w:pPr>
              <w:pStyle w:val="TAC"/>
              <w:rPr>
                <w:ins w:id="7747" w:author="Per Lindell" w:date="2022-04-11T21:56:00Z"/>
                <w:rFonts w:eastAsia="SimSun"/>
                <w:lang w:val="en-US" w:eastAsia="zh-CN" w:bidi="ar"/>
              </w:rPr>
            </w:pPr>
            <w:ins w:id="7748"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48D7CCD5" w14:textId="77777777" w:rsidR="00BF78B5" w:rsidRPr="00106E6B" w:rsidRDefault="00BF78B5" w:rsidP="00151B77">
            <w:pPr>
              <w:pStyle w:val="TAC"/>
              <w:rPr>
                <w:ins w:id="7749" w:author="Per Lindell" w:date="2022-04-11T21:56:00Z"/>
                <w:rFonts w:eastAsia="SimSun"/>
                <w:lang w:val="en-US" w:eastAsia="zh-CN" w:bidi="ar"/>
              </w:rPr>
            </w:pPr>
            <w:ins w:id="7750" w:author="Per Lindell" w:date="2022-04-11T21:56:00Z">
              <w:r>
                <w:rPr>
                  <w:rFonts w:eastAsia="SimSun"/>
                  <w:lang w:val="en-US" w:eastAsia="zh-CN" w:bidi="ar"/>
                </w:rPr>
                <w:t>0</w:t>
              </w:r>
            </w:ins>
          </w:p>
        </w:tc>
      </w:tr>
      <w:tr w:rsidR="00BF78B5" w:rsidRPr="00106E6B" w14:paraId="15916CC5" w14:textId="77777777" w:rsidTr="00151B77">
        <w:trPr>
          <w:trHeight w:val="29"/>
          <w:ins w:id="7751" w:author="Per Lindell" w:date="2022-04-11T21:56:00Z"/>
        </w:trPr>
        <w:tc>
          <w:tcPr>
            <w:tcW w:w="2666" w:type="dxa"/>
            <w:tcBorders>
              <w:top w:val="nil"/>
              <w:left w:val="single" w:sz="4" w:space="0" w:color="auto"/>
              <w:bottom w:val="nil"/>
              <w:right w:val="single" w:sz="4" w:space="0" w:color="auto"/>
            </w:tcBorders>
          </w:tcPr>
          <w:p w14:paraId="54BF08BE" w14:textId="77777777" w:rsidR="00BF78B5" w:rsidRPr="00106E6B" w:rsidRDefault="00BF78B5" w:rsidP="00151B77">
            <w:pPr>
              <w:pStyle w:val="TAC"/>
              <w:rPr>
                <w:ins w:id="775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FBF3C36" w14:textId="77777777" w:rsidR="00BF78B5" w:rsidRPr="00106E6B" w:rsidRDefault="00BF78B5" w:rsidP="00151B77">
            <w:pPr>
              <w:pStyle w:val="TAC"/>
              <w:rPr>
                <w:ins w:id="775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75BFA2" w14:textId="77777777" w:rsidR="00BF78B5" w:rsidRPr="00106E6B" w:rsidRDefault="00BF78B5" w:rsidP="00151B77">
            <w:pPr>
              <w:pStyle w:val="TAC"/>
              <w:rPr>
                <w:ins w:id="7754" w:author="Per Lindell" w:date="2022-04-11T21:56:00Z"/>
                <w:rFonts w:eastAsia="SimSun"/>
                <w:lang w:val="en-US" w:eastAsia="zh-CN" w:bidi="ar"/>
              </w:rPr>
            </w:pPr>
            <w:ins w:id="7755" w:author="Per Lindell" w:date="2022-04-11T21:56:00Z">
              <w:r>
                <w:rPr>
                  <w:rFonts w:cs="Arial"/>
                  <w:szCs w:val="18"/>
                  <w:lang w:eastAsia="en-GB"/>
                </w:rPr>
                <w:t>n</w:t>
              </w:r>
              <w:r>
                <w:rPr>
                  <w:rFonts w:cs="Arial"/>
                  <w:szCs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14:paraId="0E455F6E" w14:textId="77777777" w:rsidR="00BF78B5" w:rsidRPr="00106E6B" w:rsidRDefault="00BF78B5" w:rsidP="00151B77">
            <w:pPr>
              <w:pStyle w:val="TAC"/>
              <w:rPr>
                <w:ins w:id="7756" w:author="Per Lindell" w:date="2022-04-11T21:56:00Z"/>
                <w:rFonts w:eastAsia="SimSun"/>
                <w:lang w:val="en-US" w:eastAsia="zh-CN" w:bidi="ar"/>
              </w:rPr>
            </w:pPr>
            <w:ins w:id="7757" w:author="Per Lindell" w:date="2022-04-11T21:56:00Z">
              <w:r>
                <w:rPr>
                  <w:szCs w:val="18"/>
                  <w:lang w:eastAsia="en-GB"/>
                </w:rPr>
                <w:t>CA_n41(2A)</w:t>
              </w:r>
              <w:r>
                <w:rPr>
                  <w:szCs w:val="18"/>
                </w:rPr>
                <w:t>_BCS1</w:t>
              </w:r>
            </w:ins>
          </w:p>
        </w:tc>
        <w:tc>
          <w:tcPr>
            <w:tcW w:w="2451" w:type="dxa"/>
            <w:tcBorders>
              <w:top w:val="nil"/>
              <w:left w:val="single" w:sz="4" w:space="0" w:color="auto"/>
              <w:bottom w:val="nil"/>
              <w:right w:val="single" w:sz="4" w:space="0" w:color="auto"/>
            </w:tcBorders>
          </w:tcPr>
          <w:p w14:paraId="166AAD92" w14:textId="77777777" w:rsidR="00BF78B5" w:rsidRPr="00106E6B" w:rsidRDefault="00BF78B5" w:rsidP="00151B77">
            <w:pPr>
              <w:pStyle w:val="TAC"/>
              <w:rPr>
                <w:ins w:id="7758" w:author="Per Lindell" w:date="2022-04-11T21:56:00Z"/>
                <w:rFonts w:eastAsia="SimSun"/>
                <w:lang w:val="en-US" w:eastAsia="zh-CN" w:bidi="ar"/>
              </w:rPr>
            </w:pPr>
          </w:p>
        </w:tc>
      </w:tr>
      <w:tr w:rsidR="00BF78B5" w:rsidRPr="00106E6B" w14:paraId="36C67898" w14:textId="77777777" w:rsidTr="00151B77">
        <w:trPr>
          <w:trHeight w:val="29"/>
          <w:ins w:id="7759" w:author="Per Lindell" w:date="2022-04-11T21:56:00Z"/>
        </w:trPr>
        <w:tc>
          <w:tcPr>
            <w:tcW w:w="2666" w:type="dxa"/>
            <w:tcBorders>
              <w:top w:val="nil"/>
              <w:left w:val="single" w:sz="4" w:space="0" w:color="auto"/>
              <w:bottom w:val="nil"/>
              <w:right w:val="single" w:sz="4" w:space="0" w:color="auto"/>
            </w:tcBorders>
          </w:tcPr>
          <w:p w14:paraId="070673EC" w14:textId="77777777" w:rsidR="00BF78B5" w:rsidRPr="00106E6B" w:rsidRDefault="00BF78B5" w:rsidP="00151B77">
            <w:pPr>
              <w:pStyle w:val="TAC"/>
              <w:rPr>
                <w:ins w:id="776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1D99DA9C" w14:textId="77777777" w:rsidR="00BF78B5" w:rsidRPr="00106E6B" w:rsidRDefault="00BF78B5" w:rsidP="00151B77">
            <w:pPr>
              <w:pStyle w:val="TAC"/>
              <w:rPr>
                <w:ins w:id="776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645D27" w14:textId="77777777" w:rsidR="00BF78B5" w:rsidRPr="00106E6B" w:rsidRDefault="00BF78B5" w:rsidP="00151B77">
            <w:pPr>
              <w:pStyle w:val="TAC"/>
              <w:rPr>
                <w:ins w:id="7762" w:author="Per Lindell" w:date="2022-04-11T21:56:00Z"/>
                <w:rFonts w:eastAsia="SimSun"/>
                <w:lang w:val="en-US" w:eastAsia="zh-CN" w:bidi="ar"/>
              </w:rPr>
            </w:pPr>
            <w:ins w:id="7763" w:author="Per Lindell" w:date="2022-04-11T21:56:00Z">
              <w:r>
                <w:rPr>
                  <w:rFonts w:cs="Arial"/>
                  <w:szCs w:val="18"/>
                  <w:lang w:eastAsia="en-GB"/>
                </w:rPr>
                <w:t>n71</w:t>
              </w:r>
            </w:ins>
          </w:p>
        </w:tc>
        <w:tc>
          <w:tcPr>
            <w:tcW w:w="5096" w:type="dxa"/>
            <w:tcBorders>
              <w:top w:val="single" w:sz="4" w:space="0" w:color="auto"/>
              <w:left w:val="single" w:sz="4" w:space="0" w:color="auto"/>
              <w:bottom w:val="single" w:sz="4" w:space="0" w:color="auto"/>
              <w:right w:val="single" w:sz="4" w:space="0" w:color="auto"/>
            </w:tcBorders>
          </w:tcPr>
          <w:p w14:paraId="4F5669C6" w14:textId="77777777" w:rsidR="00BF78B5" w:rsidRPr="001E32DC" w:rsidRDefault="00BF78B5" w:rsidP="00151B77">
            <w:pPr>
              <w:pStyle w:val="TAC"/>
              <w:rPr>
                <w:ins w:id="7764" w:author="Per Lindell" w:date="2022-04-11T21:56:00Z"/>
                <w:rFonts w:eastAsia="SimSun"/>
                <w:lang w:val="en-US" w:eastAsia="zh-CN" w:bidi="ar"/>
              </w:rPr>
            </w:pPr>
            <w:ins w:id="7765"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4124AB25" w14:textId="77777777" w:rsidR="00BF78B5" w:rsidRPr="00106E6B" w:rsidRDefault="00BF78B5" w:rsidP="00151B77">
            <w:pPr>
              <w:pStyle w:val="TAC"/>
              <w:rPr>
                <w:ins w:id="7766" w:author="Per Lindell" w:date="2022-04-11T21:56:00Z"/>
                <w:rFonts w:eastAsia="SimSun"/>
                <w:lang w:val="en-US" w:eastAsia="zh-CN" w:bidi="ar"/>
              </w:rPr>
            </w:pPr>
          </w:p>
        </w:tc>
      </w:tr>
      <w:tr w:rsidR="00BF78B5" w:rsidRPr="00106E6B" w14:paraId="6CBFAB62" w14:textId="77777777" w:rsidTr="00151B77">
        <w:trPr>
          <w:trHeight w:val="29"/>
          <w:ins w:id="7767" w:author="Per Lindell" w:date="2022-04-11T21:56:00Z"/>
        </w:trPr>
        <w:tc>
          <w:tcPr>
            <w:tcW w:w="2666" w:type="dxa"/>
            <w:tcBorders>
              <w:top w:val="nil"/>
              <w:left w:val="single" w:sz="4" w:space="0" w:color="auto"/>
              <w:bottom w:val="nil"/>
              <w:right w:val="single" w:sz="4" w:space="0" w:color="auto"/>
            </w:tcBorders>
          </w:tcPr>
          <w:p w14:paraId="770D2400" w14:textId="77777777" w:rsidR="00BF78B5" w:rsidRPr="00106E6B" w:rsidRDefault="00BF78B5" w:rsidP="00151B77">
            <w:pPr>
              <w:pStyle w:val="TAC"/>
              <w:rPr>
                <w:ins w:id="776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E2B0A76" w14:textId="77777777" w:rsidR="00BF78B5" w:rsidRPr="00106E6B" w:rsidRDefault="00BF78B5" w:rsidP="00151B77">
            <w:pPr>
              <w:pStyle w:val="TAC"/>
              <w:rPr>
                <w:ins w:id="776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3D3173" w14:textId="77777777" w:rsidR="00BF78B5" w:rsidRPr="00106E6B" w:rsidRDefault="00BF78B5" w:rsidP="00151B77">
            <w:pPr>
              <w:pStyle w:val="TAC"/>
              <w:rPr>
                <w:ins w:id="7770" w:author="Per Lindell" w:date="2022-04-11T21:56:00Z"/>
                <w:rFonts w:eastAsia="SimSun"/>
                <w:lang w:val="en-US" w:eastAsia="zh-CN" w:bidi="ar"/>
              </w:rPr>
            </w:pPr>
            <w:ins w:id="7771" w:author="Per Lindell" w:date="2022-04-11T21:56:00Z">
              <w:r>
                <w:rPr>
                  <w:rFonts w:cs="Arial"/>
                  <w:szCs w:val="18"/>
                  <w:lang w:eastAsia="en-GB"/>
                </w:rPr>
                <w:t>n</w:t>
              </w:r>
              <w:r>
                <w:rPr>
                  <w:rFonts w:cs="Arial"/>
                  <w:szCs w:val="18"/>
                  <w:lang w:eastAsia="zh-CN"/>
                </w:rPr>
                <w:t>77</w:t>
              </w:r>
            </w:ins>
          </w:p>
        </w:tc>
        <w:tc>
          <w:tcPr>
            <w:tcW w:w="5096" w:type="dxa"/>
            <w:tcBorders>
              <w:top w:val="single" w:sz="4" w:space="0" w:color="auto"/>
              <w:left w:val="single" w:sz="4" w:space="0" w:color="auto"/>
              <w:bottom w:val="single" w:sz="4" w:space="0" w:color="auto"/>
              <w:right w:val="single" w:sz="4" w:space="0" w:color="auto"/>
            </w:tcBorders>
          </w:tcPr>
          <w:p w14:paraId="1A9EE7CA" w14:textId="77777777" w:rsidR="00BF78B5" w:rsidRPr="00106E6B" w:rsidRDefault="00BF78B5" w:rsidP="00151B77">
            <w:pPr>
              <w:pStyle w:val="TAC"/>
              <w:rPr>
                <w:ins w:id="7772" w:author="Per Lindell" w:date="2022-04-11T21:56:00Z"/>
                <w:rFonts w:eastAsia="SimSun"/>
                <w:lang w:val="en-US" w:eastAsia="zh-CN" w:bidi="ar"/>
              </w:rPr>
            </w:pPr>
            <w:ins w:id="777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D2EF025" w14:textId="77777777" w:rsidR="00BF78B5" w:rsidRPr="00106E6B" w:rsidRDefault="00BF78B5" w:rsidP="00151B77">
            <w:pPr>
              <w:pStyle w:val="TAC"/>
              <w:rPr>
                <w:ins w:id="7774" w:author="Per Lindell" w:date="2022-04-11T21:56:00Z"/>
                <w:rFonts w:eastAsia="SimSun"/>
                <w:lang w:val="en-US" w:eastAsia="zh-CN" w:bidi="ar"/>
              </w:rPr>
            </w:pPr>
          </w:p>
        </w:tc>
      </w:tr>
      <w:tr w:rsidR="00BF78B5" w:rsidRPr="00106E6B" w14:paraId="3DC56136" w14:textId="77777777" w:rsidTr="00151B77">
        <w:trPr>
          <w:trHeight w:val="29"/>
          <w:ins w:id="7775" w:author="Per Lindell" w:date="2022-04-11T21:56:00Z"/>
        </w:trPr>
        <w:tc>
          <w:tcPr>
            <w:tcW w:w="2666" w:type="dxa"/>
            <w:tcBorders>
              <w:top w:val="single" w:sz="4" w:space="0" w:color="auto"/>
              <w:left w:val="single" w:sz="4" w:space="0" w:color="auto"/>
              <w:bottom w:val="nil"/>
              <w:right w:val="single" w:sz="4" w:space="0" w:color="auto"/>
            </w:tcBorders>
          </w:tcPr>
          <w:p w14:paraId="101EB6AE" w14:textId="77777777" w:rsidR="00BF78B5" w:rsidRPr="00106E6B" w:rsidRDefault="00BF78B5" w:rsidP="00151B77">
            <w:pPr>
              <w:pStyle w:val="TAC"/>
              <w:rPr>
                <w:ins w:id="7776" w:author="Per Lindell" w:date="2022-04-11T21:56:00Z"/>
                <w:rFonts w:eastAsia="SimSun"/>
                <w:lang w:val="en-US" w:eastAsia="zh-CN" w:bidi="ar"/>
              </w:rPr>
            </w:pPr>
            <w:ins w:id="7777" w:author="Per Lindell" w:date="2022-04-11T21:56:00Z">
              <w:r w:rsidRPr="00DB65B6">
                <w:t>CA_n25A-n41A-n71A-n78A</w:t>
              </w:r>
            </w:ins>
          </w:p>
        </w:tc>
        <w:tc>
          <w:tcPr>
            <w:tcW w:w="2783" w:type="dxa"/>
            <w:tcBorders>
              <w:top w:val="single" w:sz="4" w:space="0" w:color="auto"/>
              <w:left w:val="single" w:sz="4" w:space="0" w:color="auto"/>
              <w:bottom w:val="nil"/>
              <w:right w:val="single" w:sz="4" w:space="0" w:color="auto"/>
            </w:tcBorders>
          </w:tcPr>
          <w:p w14:paraId="0552F03B" w14:textId="77777777" w:rsidR="00BF78B5" w:rsidRPr="00106E6B" w:rsidRDefault="00BF78B5" w:rsidP="00151B77">
            <w:pPr>
              <w:pStyle w:val="TAC"/>
              <w:rPr>
                <w:ins w:id="7778" w:author="Per Lindell" w:date="2022-04-11T21:56:00Z"/>
                <w:rFonts w:eastAsia="SimSun"/>
                <w:lang w:val="en-US" w:eastAsia="zh-CN" w:bidi="ar"/>
              </w:rPr>
            </w:pPr>
            <w:ins w:id="7779" w:author="Per Lindell" w:date="2022-04-11T21:56: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59D6B1B1" w14:textId="77777777" w:rsidR="00BF78B5" w:rsidRPr="00106E6B" w:rsidRDefault="00BF78B5" w:rsidP="00151B77">
            <w:pPr>
              <w:pStyle w:val="TAC"/>
              <w:rPr>
                <w:ins w:id="7780" w:author="Per Lindell" w:date="2022-04-11T21:56:00Z"/>
                <w:rFonts w:eastAsia="SimSun"/>
                <w:lang w:val="en-US" w:eastAsia="zh-CN" w:bidi="ar"/>
              </w:rPr>
            </w:pPr>
            <w:ins w:id="7781" w:author="Per Lindell" w:date="2022-04-11T21:56:00Z">
              <w:r w:rsidRPr="00D22DD6">
                <w:rPr>
                  <w:rFonts w:cs="Arial"/>
                  <w:szCs w:val="18"/>
                  <w:lang w:eastAsia="zh-CN"/>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1C6BBE3A" w14:textId="77777777" w:rsidR="00BF78B5" w:rsidRPr="00106E6B" w:rsidRDefault="00BF78B5" w:rsidP="00151B77">
            <w:pPr>
              <w:pStyle w:val="TAC"/>
              <w:rPr>
                <w:ins w:id="7782" w:author="Per Lindell" w:date="2022-04-11T21:56:00Z"/>
                <w:rFonts w:eastAsia="SimSun"/>
                <w:lang w:val="en-US" w:eastAsia="zh-CN" w:bidi="ar"/>
              </w:rPr>
            </w:pPr>
            <w:ins w:id="7783"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C6D7243" w14:textId="77777777" w:rsidR="00BF78B5" w:rsidRPr="00106E6B" w:rsidRDefault="00BF78B5" w:rsidP="00151B77">
            <w:pPr>
              <w:pStyle w:val="TAC"/>
              <w:rPr>
                <w:ins w:id="7784" w:author="Per Lindell" w:date="2022-04-11T21:56:00Z"/>
                <w:rFonts w:eastAsia="SimSun"/>
                <w:lang w:val="en-US" w:eastAsia="zh-CN" w:bidi="ar"/>
              </w:rPr>
            </w:pPr>
            <w:ins w:id="7785" w:author="Per Lindell" w:date="2022-04-11T21:56:00Z">
              <w:r>
                <w:rPr>
                  <w:rFonts w:eastAsia="SimSun"/>
                  <w:lang w:val="en-US" w:eastAsia="zh-CN" w:bidi="ar"/>
                </w:rPr>
                <w:t>0</w:t>
              </w:r>
            </w:ins>
          </w:p>
        </w:tc>
      </w:tr>
      <w:tr w:rsidR="00BF78B5" w:rsidRPr="00106E6B" w14:paraId="3085B49E" w14:textId="77777777" w:rsidTr="00151B77">
        <w:trPr>
          <w:trHeight w:val="29"/>
          <w:ins w:id="7786" w:author="Per Lindell" w:date="2022-04-11T21:56:00Z"/>
        </w:trPr>
        <w:tc>
          <w:tcPr>
            <w:tcW w:w="2666" w:type="dxa"/>
            <w:tcBorders>
              <w:top w:val="nil"/>
              <w:left w:val="single" w:sz="4" w:space="0" w:color="auto"/>
              <w:bottom w:val="nil"/>
              <w:right w:val="single" w:sz="4" w:space="0" w:color="auto"/>
            </w:tcBorders>
          </w:tcPr>
          <w:p w14:paraId="582F2B9C" w14:textId="77777777" w:rsidR="00BF78B5" w:rsidRPr="00106E6B" w:rsidRDefault="00BF78B5" w:rsidP="00151B77">
            <w:pPr>
              <w:pStyle w:val="TAC"/>
              <w:rPr>
                <w:ins w:id="778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4A8D518" w14:textId="77777777" w:rsidR="00BF78B5" w:rsidRPr="00106E6B" w:rsidRDefault="00BF78B5" w:rsidP="00151B77">
            <w:pPr>
              <w:pStyle w:val="TAC"/>
              <w:rPr>
                <w:ins w:id="778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03AFE3" w14:textId="77777777" w:rsidR="00BF78B5" w:rsidRPr="00106E6B" w:rsidRDefault="00BF78B5" w:rsidP="00151B77">
            <w:pPr>
              <w:pStyle w:val="TAC"/>
              <w:rPr>
                <w:ins w:id="7789" w:author="Per Lindell" w:date="2022-04-11T21:56:00Z"/>
                <w:rFonts w:eastAsia="SimSun"/>
                <w:lang w:val="en-US" w:eastAsia="zh-CN" w:bidi="ar"/>
              </w:rPr>
            </w:pPr>
            <w:ins w:id="7790" w:author="Per Lindell" w:date="2022-04-11T21:56:00Z">
              <w:r w:rsidRPr="00725A5A">
                <w:rPr>
                  <w:lang w:val="en-US" w:eastAsia="zh-CN"/>
                </w:rPr>
                <w:t>n</w:t>
              </w:r>
              <w:r>
                <w:rPr>
                  <w:lang w:val="en-US" w:eastAsia="zh-CN"/>
                </w:rPr>
                <w:t>41</w:t>
              </w:r>
            </w:ins>
          </w:p>
        </w:tc>
        <w:tc>
          <w:tcPr>
            <w:tcW w:w="5096" w:type="dxa"/>
            <w:tcBorders>
              <w:top w:val="single" w:sz="4" w:space="0" w:color="auto"/>
              <w:left w:val="single" w:sz="4" w:space="0" w:color="auto"/>
              <w:bottom w:val="single" w:sz="4" w:space="0" w:color="auto"/>
              <w:right w:val="single" w:sz="4" w:space="0" w:color="auto"/>
            </w:tcBorders>
          </w:tcPr>
          <w:p w14:paraId="347FA42E" w14:textId="77777777" w:rsidR="00BF78B5" w:rsidRPr="00106E6B" w:rsidRDefault="00BF78B5" w:rsidP="00151B77">
            <w:pPr>
              <w:pStyle w:val="TAC"/>
              <w:rPr>
                <w:ins w:id="7791" w:author="Per Lindell" w:date="2022-04-11T21:56:00Z"/>
                <w:rFonts w:eastAsia="SimSun"/>
                <w:lang w:val="en-US" w:eastAsia="zh-CN" w:bidi="ar"/>
              </w:rPr>
            </w:pPr>
            <w:ins w:id="7792"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nil"/>
              <w:right w:val="single" w:sz="4" w:space="0" w:color="auto"/>
            </w:tcBorders>
          </w:tcPr>
          <w:p w14:paraId="1FCA5759" w14:textId="77777777" w:rsidR="00BF78B5" w:rsidRPr="00106E6B" w:rsidRDefault="00BF78B5" w:rsidP="00151B77">
            <w:pPr>
              <w:pStyle w:val="TAC"/>
              <w:rPr>
                <w:ins w:id="7793" w:author="Per Lindell" w:date="2022-04-11T21:56:00Z"/>
                <w:rFonts w:eastAsia="SimSun"/>
                <w:lang w:val="en-US" w:eastAsia="zh-CN" w:bidi="ar"/>
              </w:rPr>
            </w:pPr>
          </w:p>
        </w:tc>
      </w:tr>
      <w:tr w:rsidR="00BF78B5" w:rsidRPr="00106E6B" w14:paraId="72B6FACF" w14:textId="77777777" w:rsidTr="00151B77">
        <w:trPr>
          <w:trHeight w:val="29"/>
          <w:ins w:id="7794" w:author="Per Lindell" w:date="2022-04-11T21:56:00Z"/>
        </w:trPr>
        <w:tc>
          <w:tcPr>
            <w:tcW w:w="2666" w:type="dxa"/>
            <w:tcBorders>
              <w:top w:val="nil"/>
              <w:left w:val="single" w:sz="4" w:space="0" w:color="auto"/>
              <w:bottom w:val="nil"/>
              <w:right w:val="single" w:sz="4" w:space="0" w:color="auto"/>
            </w:tcBorders>
          </w:tcPr>
          <w:p w14:paraId="146EEF96" w14:textId="77777777" w:rsidR="00BF78B5" w:rsidRPr="00106E6B" w:rsidRDefault="00BF78B5" w:rsidP="00151B77">
            <w:pPr>
              <w:pStyle w:val="TAC"/>
              <w:rPr>
                <w:ins w:id="779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EEA0D54" w14:textId="77777777" w:rsidR="00BF78B5" w:rsidRPr="00106E6B" w:rsidRDefault="00BF78B5" w:rsidP="00151B77">
            <w:pPr>
              <w:pStyle w:val="TAC"/>
              <w:rPr>
                <w:ins w:id="779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0E466D" w14:textId="77777777" w:rsidR="00BF78B5" w:rsidRPr="00106E6B" w:rsidRDefault="00BF78B5" w:rsidP="00151B77">
            <w:pPr>
              <w:pStyle w:val="TAC"/>
              <w:rPr>
                <w:ins w:id="7797" w:author="Per Lindell" w:date="2022-04-11T21:56:00Z"/>
                <w:rFonts w:eastAsia="SimSun"/>
                <w:lang w:val="en-US" w:eastAsia="zh-CN" w:bidi="ar"/>
              </w:rPr>
            </w:pPr>
            <w:ins w:id="7798" w:author="Per Lindell" w:date="2022-04-11T21:56:00Z">
              <w:r w:rsidRPr="00725A5A">
                <w:rPr>
                  <w:lang w:val="en-US" w:eastAsia="zh-CN"/>
                </w:rPr>
                <w:t>n</w:t>
              </w:r>
              <w:r>
                <w:rPr>
                  <w:lang w:val="en-US" w:eastAsia="zh-CN"/>
                </w:rPr>
                <w:t>71</w:t>
              </w:r>
            </w:ins>
          </w:p>
        </w:tc>
        <w:tc>
          <w:tcPr>
            <w:tcW w:w="5096" w:type="dxa"/>
            <w:tcBorders>
              <w:top w:val="single" w:sz="4" w:space="0" w:color="auto"/>
              <w:left w:val="single" w:sz="4" w:space="0" w:color="auto"/>
              <w:bottom w:val="single" w:sz="4" w:space="0" w:color="auto"/>
              <w:right w:val="single" w:sz="4" w:space="0" w:color="auto"/>
            </w:tcBorders>
          </w:tcPr>
          <w:p w14:paraId="62B0A7A0" w14:textId="77777777" w:rsidR="00BF78B5" w:rsidRPr="001E32DC" w:rsidRDefault="00BF78B5" w:rsidP="00151B77">
            <w:pPr>
              <w:pStyle w:val="TAC"/>
              <w:rPr>
                <w:ins w:id="7799" w:author="Per Lindell" w:date="2022-04-11T21:56:00Z"/>
                <w:rFonts w:eastAsia="SimSun"/>
                <w:lang w:val="en-US" w:eastAsia="zh-CN" w:bidi="ar"/>
              </w:rPr>
            </w:pPr>
            <w:ins w:id="7800"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E1B91D9" w14:textId="77777777" w:rsidR="00BF78B5" w:rsidRPr="00106E6B" w:rsidRDefault="00BF78B5" w:rsidP="00151B77">
            <w:pPr>
              <w:pStyle w:val="TAC"/>
              <w:rPr>
                <w:ins w:id="7801" w:author="Per Lindell" w:date="2022-04-11T21:56:00Z"/>
                <w:rFonts w:eastAsia="SimSun"/>
                <w:lang w:val="en-US" w:eastAsia="zh-CN" w:bidi="ar"/>
              </w:rPr>
            </w:pPr>
          </w:p>
        </w:tc>
      </w:tr>
      <w:tr w:rsidR="00BF78B5" w:rsidRPr="00106E6B" w14:paraId="163B30F0" w14:textId="77777777" w:rsidTr="00151B77">
        <w:trPr>
          <w:trHeight w:val="29"/>
          <w:ins w:id="7802" w:author="Per Lindell" w:date="2022-04-11T21:56:00Z"/>
        </w:trPr>
        <w:tc>
          <w:tcPr>
            <w:tcW w:w="2666" w:type="dxa"/>
            <w:tcBorders>
              <w:top w:val="nil"/>
              <w:left w:val="single" w:sz="4" w:space="0" w:color="auto"/>
              <w:bottom w:val="nil"/>
              <w:right w:val="single" w:sz="4" w:space="0" w:color="auto"/>
            </w:tcBorders>
          </w:tcPr>
          <w:p w14:paraId="70C0D440" w14:textId="77777777" w:rsidR="00BF78B5" w:rsidRPr="00106E6B" w:rsidRDefault="00BF78B5" w:rsidP="00151B77">
            <w:pPr>
              <w:pStyle w:val="TAC"/>
              <w:rPr>
                <w:ins w:id="780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09BA199" w14:textId="77777777" w:rsidR="00BF78B5" w:rsidRPr="00106E6B" w:rsidRDefault="00BF78B5" w:rsidP="00151B77">
            <w:pPr>
              <w:pStyle w:val="TAC"/>
              <w:rPr>
                <w:ins w:id="780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933848" w14:textId="77777777" w:rsidR="00BF78B5" w:rsidRPr="00106E6B" w:rsidRDefault="00BF78B5" w:rsidP="00151B77">
            <w:pPr>
              <w:pStyle w:val="TAC"/>
              <w:rPr>
                <w:ins w:id="7805" w:author="Per Lindell" w:date="2022-04-11T21:56:00Z"/>
                <w:rFonts w:eastAsia="SimSun"/>
                <w:lang w:val="en-US" w:eastAsia="zh-CN" w:bidi="ar"/>
              </w:rPr>
            </w:pPr>
            <w:ins w:id="7806" w:author="Per Lindell" w:date="2022-04-11T21:56: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73E309DB" w14:textId="77777777" w:rsidR="00BF78B5" w:rsidRPr="00106E6B" w:rsidRDefault="00BF78B5" w:rsidP="00151B77">
            <w:pPr>
              <w:pStyle w:val="TAC"/>
              <w:rPr>
                <w:ins w:id="7807" w:author="Per Lindell" w:date="2022-04-11T21:56:00Z"/>
                <w:rFonts w:eastAsia="SimSun"/>
                <w:lang w:val="en-US" w:eastAsia="zh-CN" w:bidi="ar"/>
              </w:rPr>
            </w:pPr>
            <w:ins w:id="780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67FDFF62" w14:textId="77777777" w:rsidR="00BF78B5" w:rsidRPr="00106E6B" w:rsidRDefault="00BF78B5" w:rsidP="00151B77">
            <w:pPr>
              <w:pStyle w:val="TAC"/>
              <w:rPr>
                <w:ins w:id="7809" w:author="Per Lindell" w:date="2022-04-11T21:56:00Z"/>
                <w:rFonts w:eastAsia="SimSun"/>
                <w:lang w:val="en-US" w:eastAsia="zh-CN" w:bidi="ar"/>
              </w:rPr>
            </w:pPr>
          </w:p>
        </w:tc>
      </w:tr>
      <w:tr w:rsidR="00BF78B5" w:rsidRPr="00106E6B" w14:paraId="3FCC7FE0" w14:textId="77777777" w:rsidTr="00151B77">
        <w:trPr>
          <w:trHeight w:val="29"/>
          <w:ins w:id="7810" w:author="Per Lindell" w:date="2022-04-11T21:56:00Z"/>
        </w:trPr>
        <w:tc>
          <w:tcPr>
            <w:tcW w:w="2666" w:type="dxa"/>
            <w:tcBorders>
              <w:top w:val="single" w:sz="4" w:space="0" w:color="auto"/>
              <w:left w:val="single" w:sz="4" w:space="0" w:color="auto"/>
              <w:bottom w:val="nil"/>
              <w:right w:val="single" w:sz="4" w:space="0" w:color="auto"/>
            </w:tcBorders>
          </w:tcPr>
          <w:p w14:paraId="77D134F6" w14:textId="77777777" w:rsidR="00BF78B5" w:rsidRPr="00106E6B" w:rsidRDefault="00BF78B5" w:rsidP="00151B77">
            <w:pPr>
              <w:pStyle w:val="TAC"/>
              <w:rPr>
                <w:ins w:id="7811" w:author="Per Lindell" w:date="2022-04-11T21:56:00Z"/>
                <w:rFonts w:eastAsia="SimSun"/>
                <w:lang w:val="en-US" w:eastAsia="zh-CN" w:bidi="ar"/>
              </w:rPr>
            </w:pPr>
            <w:ins w:id="7812" w:author="Per Lindell" w:date="2022-04-11T21:56:00Z">
              <w:r w:rsidRPr="00561741">
                <w:rPr>
                  <w:rFonts w:eastAsia="MS Mincho"/>
                  <w:lang w:eastAsia="zh-CN"/>
                </w:rPr>
                <w:t>CA_n25A-n</w:t>
              </w:r>
              <w:r>
                <w:rPr>
                  <w:rFonts w:eastAsia="MS Mincho"/>
                  <w:lang w:eastAsia="zh-CN"/>
                </w:rPr>
                <w:t>66</w:t>
              </w:r>
              <w:r w:rsidRPr="00561741">
                <w:rPr>
                  <w:rFonts w:eastAsia="MS Mincho"/>
                  <w:lang w:eastAsia="zh-CN"/>
                </w:rPr>
                <w:t>A-n71A-n77A</w:t>
              </w:r>
            </w:ins>
          </w:p>
        </w:tc>
        <w:tc>
          <w:tcPr>
            <w:tcW w:w="2783" w:type="dxa"/>
            <w:tcBorders>
              <w:top w:val="single" w:sz="4" w:space="0" w:color="auto"/>
              <w:left w:val="single" w:sz="4" w:space="0" w:color="auto"/>
              <w:bottom w:val="nil"/>
              <w:right w:val="single" w:sz="4" w:space="0" w:color="auto"/>
            </w:tcBorders>
          </w:tcPr>
          <w:p w14:paraId="2FE9B00A" w14:textId="77777777" w:rsidR="00BF78B5" w:rsidRPr="001010C4" w:rsidRDefault="00BF78B5" w:rsidP="00151B77">
            <w:pPr>
              <w:pStyle w:val="TAC"/>
              <w:rPr>
                <w:ins w:id="7813" w:author="Per Lindell" w:date="2022-04-11T21:56:00Z"/>
                <w:rFonts w:cs="Arial"/>
                <w:szCs w:val="18"/>
                <w:lang w:val="en-US" w:eastAsia="zh-CN"/>
              </w:rPr>
            </w:pPr>
            <w:ins w:id="7814" w:author="Per Lindell" w:date="2022-04-11T21:56:00Z">
              <w:r w:rsidRPr="001010C4">
                <w:rPr>
                  <w:rFonts w:cs="Arial"/>
                  <w:szCs w:val="18"/>
                  <w:lang w:val="en-US" w:eastAsia="zh-CN"/>
                </w:rPr>
                <w:t>CA_n25A-n66A</w:t>
              </w:r>
            </w:ins>
          </w:p>
          <w:p w14:paraId="33132E0D" w14:textId="77777777" w:rsidR="00BF78B5" w:rsidRPr="001010C4" w:rsidRDefault="00BF78B5" w:rsidP="00151B77">
            <w:pPr>
              <w:pStyle w:val="TAC"/>
              <w:rPr>
                <w:ins w:id="7815" w:author="Per Lindell" w:date="2022-04-11T21:56:00Z"/>
                <w:rFonts w:cs="Arial"/>
                <w:szCs w:val="18"/>
                <w:lang w:val="en-US" w:eastAsia="zh-CN"/>
              </w:rPr>
            </w:pPr>
            <w:ins w:id="7816" w:author="Per Lindell" w:date="2022-04-11T21:56:00Z">
              <w:r w:rsidRPr="001010C4">
                <w:rPr>
                  <w:rFonts w:cs="Arial"/>
                  <w:szCs w:val="18"/>
                  <w:lang w:val="en-US" w:eastAsia="zh-CN"/>
                </w:rPr>
                <w:t>CA_n25A-n71A</w:t>
              </w:r>
            </w:ins>
          </w:p>
          <w:p w14:paraId="01DA67F7" w14:textId="77777777" w:rsidR="00BF78B5" w:rsidRPr="001010C4" w:rsidRDefault="00BF78B5" w:rsidP="00151B77">
            <w:pPr>
              <w:pStyle w:val="TAC"/>
              <w:rPr>
                <w:ins w:id="7817" w:author="Per Lindell" w:date="2022-04-11T21:56:00Z"/>
                <w:rFonts w:cs="Arial"/>
                <w:szCs w:val="18"/>
                <w:lang w:val="en-US" w:eastAsia="zh-CN"/>
              </w:rPr>
            </w:pPr>
            <w:ins w:id="7818" w:author="Per Lindell" w:date="2022-04-11T21:56:00Z">
              <w:r w:rsidRPr="001010C4">
                <w:rPr>
                  <w:rFonts w:cs="Arial"/>
                  <w:szCs w:val="18"/>
                  <w:lang w:val="en-US" w:eastAsia="zh-CN"/>
                </w:rPr>
                <w:t>CA_n25A-n77A</w:t>
              </w:r>
            </w:ins>
          </w:p>
          <w:p w14:paraId="32D32DE5" w14:textId="77777777" w:rsidR="00BF78B5" w:rsidRPr="001010C4" w:rsidRDefault="00BF78B5" w:rsidP="00151B77">
            <w:pPr>
              <w:pStyle w:val="TAC"/>
              <w:rPr>
                <w:ins w:id="7819" w:author="Per Lindell" w:date="2022-04-11T21:56:00Z"/>
                <w:rFonts w:cs="Arial"/>
                <w:szCs w:val="18"/>
                <w:lang w:val="en-US" w:eastAsia="zh-CN"/>
              </w:rPr>
            </w:pPr>
            <w:ins w:id="7820" w:author="Per Lindell" w:date="2022-04-11T21:56:00Z">
              <w:r w:rsidRPr="001010C4">
                <w:rPr>
                  <w:rFonts w:cs="Arial"/>
                  <w:szCs w:val="18"/>
                  <w:lang w:val="en-US" w:eastAsia="zh-CN"/>
                </w:rPr>
                <w:t>CA_n66A-n71A</w:t>
              </w:r>
            </w:ins>
          </w:p>
          <w:p w14:paraId="6A9488C0" w14:textId="77777777" w:rsidR="00BF78B5" w:rsidRPr="00106E6B" w:rsidRDefault="00BF78B5" w:rsidP="00151B77">
            <w:pPr>
              <w:pStyle w:val="TAC"/>
              <w:rPr>
                <w:ins w:id="7821" w:author="Per Lindell" w:date="2022-04-11T21:56:00Z"/>
                <w:rFonts w:eastAsia="SimSun"/>
                <w:lang w:val="en-US" w:eastAsia="zh-CN" w:bidi="ar"/>
              </w:rPr>
            </w:pPr>
            <w:ins w:id="7822" w:author="Per Lindell" w:date="2022-04-11T21:56:00Z">
              <w:r w:rsidRPr="00F30D67">
                <w:rPr>
                  <w:rFonts w:cs="Arial"/>
                  <w:szCs w:val="18"/>
                  <w:lang w:val="sv-SE" w:eastAsia="zh-CN"/>
                </w:rPr>
                <w:t>CA_n66A-n77A</w:t>
              </w:r>
            </w:ins>
          </w:p>
        </w:tc>
        <w:tc>
          <w:tcPr>
            <w:tcW w:w="1259" w:type="dxa"/>
            <w:tcBorders>
              <w:top w:val="single" w:sz="4" w:space="0" w:color="auto"/>
              <w:left w:val="single" w:sz="4" w:space="0" w:color="auto"/>
              <w:bottom w:val="single" w:sz="4" w:space="0" w:color="auto"/>
              <w:right w:val="single" w:sz="4" w:space="0" w:color="auto"/>
            </w:tcBorders>
          </w:tcPr>
          <w:p w14:paraId="5F4F276F" w14:textId="77777777" w:rsidR="00BF78B5" w:rsidRPr="00106E6B" w:rsidRDefault="00BF78B5" w:rsidP="00151B77">
            <w:pPr>
              <w:pStyle w:val="TAC"/>
              <w:rPr>
                <w:ins w:id="7823" w:author="Per Lindell" w:date="2022-04-11T21:56:00Z"/>
                <w:rFonts w:eastAsia="SimSun"/>
                <w:lang w:val="en-US" w:eastAsia="zh-CN" w:bidi="ar"/>
              </w:rPr>
            </w:pPr>
            <w:ins w:id="7824" w:author="Per Lindell" w:date="2022-04-11T21:56:00Z">
              <w:r>
                <w:rPr>
                  <w:rFonts w:cs="Arial"/>
                  <w:szCs w:val="18"/>
                </w:rPr>
                <w:t>n</w:t>
              </w:r>
              <w:r>
                <w:rPr>
                  <w:rFonts w:cs="Arial"/>
                  <w:szCs w:val="18"/>
                  <w:lang w:eastAsia="zh-CN"/>
                </w:rPr>
                <w:t>25</w:t>
              </w:r>
            </w:ins>
          </w:p>
        </w:tc>
        <w:tc>
          <w:tcPr>
            <w:tcW w:w="5096" w:type="dxa"/>
            <w:tcBorders>
              <w:top w:val="single" w:sz="4" w:space="0" w:color="auto"/>
              <w:left w:val="single" w:sz="4" w:space="0" w:color="auto"/>
              <w:bottom w:val="single" w:sz="4" w:space="0" w:color="auto"/>
              <w:right w:val="single" w:sz="4" w:space="0" w:color="auto"/>
            </w:tcBorders>
          </w:tcPr>
          <w:p w14:paraId="7AA8A690" w14:textId="77777777" w:rsidR="00BF78B5" w:rsidRPr="00106E6B" w:rsidRDefault="00BF78B5" w:rsidP="00151B77">
            <w:pPr>
              <w:pStyle w:val="TAC"/>
              <w:rPr>
                <w:ins w:id="7825" w:author="Per Lindell" w:date="2022-04-11T21:56:00Z"/>
                <w:rFonts w:eastAsia="SimSun"/>
                <w:lang w:val="en-US" w:eastAsia="zh-CN" w:bidi="ar"/>
              </w:rPr>
            </w:pPr>
            <w:ins w:id="7826"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330AC8F7" w14:textId="77777777" w:rsidR="00BF78B5" w:rsidRPr="00106E6B" w:rsidRDefault="00BF78B5" w:rsidP="00151B77">
            <w:pPr>
              <w:pStyle w:val="TAC"/>
              <w:rPr>
                <w:ins w:id="7827" w:author="Per Lindell" w:date="2022-04-11T21:56:00Z"/>
                <w:rFonts w:eastAsia="SimSun"/>
                <w:lang w:val="en-US" w:eastAsia="zh-CN" w:bidi="ar"/>
              </w:rPr>
            </w:pPr>
            <w:ins w:id="7828" w:author="Per Lindell" w:date="2022-04-11T21:56:00Z">
              <w:r>
                <w:rPr>
                  <w:rFonts w:eastAsia="SimSun"/>
                  <w:lang w:val="en-US" w:eastAsia="zh-CN" w:bidi="ar"/>
                </w:rPr>
                <w:t>0</w:t>
              </w:r>
            </w:ins>
          </w:p>
        </w:tc>
      </w:tr>
      <w:tr w:rsidR="00BF78B5" w:rsidRPr="00106E6B" w14:paraId="4603A7C4" w14:textId="77777777" w:rsidTr="00151B77">
        <w:trPr>
          <w:trHeight w:val="29"/>
          <w:ins w:id="7829" w:author="Per Lindell" w:date="2022-04-11T21:56:00Z"/>
        </w:trPr>
        <w:tc>
          <w:tcPr>
            <w:tcW w:w="2666" w:type="dxa"/>
            <w:tcBorders>
              <w:top w:val="nil"/>
              <w:left w:val="single" w:sz="4" w:space="0" w:color="auto"/>
              <w:bottom w:val="nil"/>
              <w:right w:val="single" w:sz="4" w:space="0" w:color="auto"/>
            </w:tcBorders>
          </w:tcPr>
          <w:p w14:paraId="23528D8B" w14:textId="77777777" w:rsidR="00BF78B5" w:rsidRPr="00106E6B" w:rsidRDefault="00BF78B5" w:rsidP="00151B77">
            <w:pPr>
              <w:pStyle w:val="TAC"/>
              <w:rPr>
                <w:ins w:id="783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10CC6D1" w14:textId="77777777" w:rsidR="00BF78B5" w:rsidRPr="00106E6B" w:rsidRDefault="00BF78B5" w:rsidP="00151B77">
            <w:pPr>
              <w:pStyle w:val="TAC"/>
              <w:rPr>
                <w:ins w:id="783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34180A" w14:textId="77777777" w:rsidR="00BF78B5" w:rsidRPr="00106E6B" w:rsidRDefault="00BF78B5" w:rsidP="00151B77">
            <w:pPr>
              <w:pStyle w:val="TAC"/>
              <w:rPr>
                <w:ins w:id="7832" w:author="Per Lindell" w:date="2022-04-11T21:56:00Z"/>
                <w:rFonts w:eastAsia="SimSun"/>
                <w:lang w:val="en-US" w:eastAsia="zh-CN" w:bidi="ar"/>
              </w:rPr>
            </w:pPr>
            <w:ins w:id="7833" w:author="Per Lindell" w:date="2022-04-11T21:56:00Z">
              <w:r>
                <w:rPr>
                  <w:rFonts w:cs="Arial"/>
                  <w:szCs w:val="18"/>
                </w:rPr>
                <w:t>n</w:t>
              </w:r>
              <w:r>
                <w:rPr>
                  <w:rFonts w:cs="Arial"/>
                  <w:szCs w:val="18"/>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38B28DA" w14:textId="77777777" w:rsidR="00BF78B5" w:rsidRPr="00106E6B" w:rsidRDefault="00BF78B5" w:rsidP="00151B77">
            <w:pPr>
              <w:pStyle w:val="TAC"/>
              <w:rPr>
                <w:ins w:id="7834" w:author="Per Lindell" w:date="2022-04-11T21:56:00Z"/>
                <w:rFonts w:eastAsia="SimSun"/>
                <w:lang w:val="en-US" w:eastAsia="zh-CN" w:bidi="ar"/>
              </w:rPr>
            </w:pPr>
            <w:ins w:id="7835"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7CAAF847" w14:textId="77777777" w:rsidR="00BF78B5" w:rsidRPr="00106E6B" w:rsidRDefault="00BF78B5" w:rsidP="00151B77">
            <w:pPr>
              <w:pStyle w:val="TAC"/>
              <w:rPr>
                <w:ins w:id="7836" w:author="Per Lindell" w:date="2022-04-11T21:56:00Z"/>
                <w:rFonts w:eastAsia="SimSun"/>
                <w:lang w:val="en-US" w:eastAsia="zh-CN" w:bidi="ar"/>
              </w:rPr>
            </w:pPr>
          </w:p>
        </w:tc>
      </w:tr>
      <w:tr w:rsidR="00BF78B5" w:rsidRPr="00106E6B" w14:paraId="64A8D96F" w14:textId="77777777" w:rsidTr="00151B77">
        <w:trPr>
          <w:trHeight w:val="29"/>
          <w:ins w:id="7837" w:author="Per Lindell" w:date="2022-04-11T21:56:00Z"/>
        </w:trPr>
        <w:tc>
          <w:tcPr>
            <w:tcW w:w="2666" w:type="dxa"/>
            <w:tcBorders>
              <w:top w:val="nil"/>
              <w:left w:val="single" w:sz="4" w:space="0" w:color="auto"/>
              <w:bottom w:val="nil"/>
              <w:right w:val="single" w:sz="4" w:space="0" w:color="auto"/>
            </w:tcBorders>
          </w:tcPr>
          <w:p w14:paraId="1547DA4E" w14:textId="77777777" w:rsidR="00BF78B5" w:rsidRPr="00106E6B" w:rsidRDefault="00BF78B5" w:rsidP="00151B77">
            <w:pPr>
              <w:pStyle w:val="TAC"/>
              <w:rPr>
                <w:ins w:id="783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08E9C7C" w14:textId="77777777" w:rsidR="00BF78B5" w:rsidRPr="00106E6B" w:rsidRDefault="00BF78B5" w:rsidP="00151B77">
            <w:pPr>
              <w:pStyle w:val="TAC"/>
              <w:rPr>
                <w:ins w:id="783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15F2B9" w14:textId="77777777" w:rsidR="00BF78B5" w:rsidRPr="00106E6B" w:rsidRDefault="00BF78B5" w:rsidP="00151B77">
            <w:pPr>
              <w:pStyle w:val="TAC"/>
              <w:rPr>
                <w:ins w:id="7840" w:author="Per Lindell" w:date="2022-04-11T21:56:00Z"/>
                <w:rFonts w:eastAsia="SimSun"/>
                <w:lang w:val="en-US" w:eastAsia="zh-CN" w:bidi="ar"/>
              </w:rPr>
            </w:pPr>
            <w:ins w:id="7841" w:author="Per Lindell" w:date="2022-04-11T21:56:00Z">
              <w:r>
                <w:rPr>
                  <w:rFonts w:cs="Arial"/>
                  <w:szCs w:val="18"/>
                </w:rPr>
                <w:t>n71</w:t>
              </w:r>
            </w:ins>
          </w:p>
        </w:tc>
        <w:tc>
          <w:tcPr>
            <w:tcW w:w="5096" w:type="dxa"/>
            <w:tcBorders>
              <w:top w:val="single" w:sz="4" w:space="0" w:color="auto"/>
              <w:left w:val="single" w:sz="4" w:space="0" w:color="auto"/>
              <w:bottom w:val="single" w:sz="4" w:space="0" w:color="auto"/>
              <w:right w:val="single" w:sz="4" w:space="0" w:color="auto"/>
            </w:tcBorders>
          </w:tcPr>
          <w:p w14:paraId="370D8D75" w14:textId="77777777" w:rsidR="00BF78B5" w:rsidRPr="001E32DC" w:rsidRDefault="00BF78B5" w:rsidP="00151B77">
            <w:pPr>
              <w:pStyle w:val="TAC"/>
              <w:rPr>
                <w:ins w:id="7842" w:author="Per Lindell" w:date="2022-04-11T21:56:00Z"/>
                <w:rFonts w:eastAsia="SimSun"/>
                <w:lang w:val="en-US" w:eastAsia="zh-CN" w:bidi="ar"/>
              </w:rPr>
            </w:pPr>
            <w:ins w:id="7843"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DF89640" w14:textId="77777777" w:rsidR="00BF78B5" w:rsidRPr="00106E6B" w:rsidRDefault="00BF78B5" w:rsidP="00151B77">
            <w:pPr>
              <w:pStyle w:val="TAC"/>
              <w:rPr>
                <w:ins w:id="7844" w:author="Per Lindell" w:date="2022-04-11T21:56:00Z"/>
                <w:rFonts w:eastAsia="SimSun"/>
                <w:lang w:val="en-US" w:eastAsia="zh-CN" w:bidi="ar"/>
              </w:rPr>
            </w:pPr>
          </w:p>
        </w:tc>
      </w:tr>
      <w:tr w:rsidR="00BF78B5" w:rsidRPr="00106E6B" w14:paraId="49618EBE" w14:textId="77777777" w:rsidTr="00151B77">
        <w:trPr>
          <w:trHeight w:val="29"/>
          <w:ins w:id="7845" w:author="Per Lindell" w:date="2022-04-11T21:56:00Z"/>
        </w:trPr>
        <w:tc>
          <w:tcPr>
            <w:tcW w:w="2666" w:type="dxa"/>
            <w:tcBorders>
              <w:top w:val="nil"/>
              <w:left w:val="single" w:sz="4" w:space="0" w:color="auto"/>
              <w:bottom w:val="nil"/>
              <w:right w:val="single" w:sz="4" w:space="0" w:color="auto"/>
            </w:tcBorders>
          </w:tcPr>
          <w:p w14:paraId="3CAA5C67" w14:textId="77777777" w:rsidR="00BF78B5" w:rsidRPr="00106E6B" w:rsidRDefault="00BF78B5" w:rsidP="00151B77">
            <w:pPr>
              <w:pStyle w:val="TAC"/>
              <w:rPr>
                <w:ins w:id="784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EA7B687" w14:textId="77777777" w:rsidR="00BF78B5" w:rsidRPr="00106E6B" w:rsidRDefault="00BF78B5" w:rsidP="00151B77">
            <w:pPr>
              <w:pStyle w:val="TAC"/>
              <w:rPr>
                <w:ins w:id="784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125473" w14:textId="77777777" w:rsidR="00BF78B5" w:rsidRPr="00106E6B" w:rsidRDefault="00BF78B5" w:rsidP="00151B77">
            <w:pPr>
              <w:pStyle w:val="TAC"/>
              <w:rPr>
                <w:ins w:id="7848" w:author="Per Lindell" w:date="2022-04-11T21:56:00Z"/>
                <w:rFonts w:eastAsia="SimSun"/>
                <w:lang w:val="en-US" w:eastAsia="zh-CN" w:bidi="ar"/>
              </w:rPr>
            </w:pPr>
            <w:ins w:id="7849" w:author="Per Lindell" w:date="2022-04-11T21:56:00Z">
              <w:r>
                <w:rPr>
                  <w:rFonts w:cs="Arial"/>
                  <w:szCs w:val="18"/>
                </w:rPr>
                <w:t>n</w:t>
              </w:r>
              <w:r>
                <w:rPr>
                  <w:rFonts w:cs="Arial" w:hint="eastAsia"/>
                  <w:szCs w:val="18"/>
                  <w:lang w:eastAsia="zh-CN"/>
                </w:rPr>
                <w:t>7</w:t>
              </w:r>
              <w:r>
                <w:rPr>
                  <w:rFonts w:cs="Arial"/>
                  <w:szCs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14:paraId="613E9FE9" w14:textId="77777777" w:rsidR="00BF78B5" w:rsidRPr="00106E6B" w:rsidRDefault="00BF78B5" w:rsidP="00151B77">
            <w:pPr>
              <w:pStyle w:val="TAC"/>
              <w:rPr>
                <w:ins w:id="7850" w:author="Per Lindell" w:date="2022-04-11T21:56:00Z"/>
                <w:rFonts w:eastAsia="SimSun"/>
                <w:lang w:val="en-US" w:eastAsia="zh-CN" w:bidi="ar"/>
              </w:rPr>
            </w:pPr>
            <w:ins w:id="7851"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A898935" w14:textId="77777777" w:rsidR="00BF78B5" w:rsidRPr="00106E6B" w:rsidRDefault="00BF78B5" w:rsidP="00151B77">
            <w:pPr>
              <w:pStyle w:val="TAC"/>
              <w:rPr>
                <w:ins w:id="7852" w:author="Per Lindell" w:date="2022-04-11T21:56:00Z"/>
                <w:rFonts w:eastAsia="SimSun"/>
                <w:lang w:val="en-US" w:eastAsia="zh-CN" w:bidi="ar"/>
              </w:rPr>
            </w:pPr>
          </w:p>
        </w:tc>
      </w:tr>
      <w:tr w:rsidR="00BF78B5" w:rsidRPr="00106E6B" w14:paraId="7EF95783" w14:textId="77777777" w:rsidTr="00151B77">
        <w:trPr>
          <w:trHeight w:val="29"/>
          <w:ins w:id="7853" w:author="Per Lindell" w:date="2022-04-11T21:56:00Z"/>
        </w:trPr>
        <w:tc>
          <w:tcPr>
            <w:tcW w:w="2666" w:type="dxa"/>
            <w:tcBorders>
              <w:top w:val="single" w:sz="4" w:space="0" w:color="auto"/>
              <w:left w:val="single" w:sz="4" w:space="0" w:color="auto"/>
              <w:bottom w:val="nil"/>
              <w:right w:val="single" w:sz="4" w:space="0" w:color="auto"/>
            </w:tcBorders>
          </w:tcPr>
          <w:p w14:paraId="3EADFCB8" w14:textId="77777777" w:rsidR="00BF78B5" w:rsidRPr="00106E6B" w:rsidRDefault="00BF78B5" w:rsidP="00151B77">
            <w:pPr>
              <w:pStyle w:val="TAC"/>
              <w:rPr>
                <w:ins w:id="7854" w:author="Per Lindell" w:date="2022-04-11T21:56:00Z"/>
                <w:rFonts w:eastAsia="SimSun"/>
                <w:lang w:val="en-US" w:eastAsia="zh-CN" w:bidi="ar"/>
              </w:rPr>
            </w:pPr>
            <w:ins w:id="7855" w:author="Per Lindell" w:date="2022-04-11T21:56:00Z">
              <w:r w:rsidRPr="00B94337">
                <w:t>CA_n</w:t>
              </w:r>
              <w:r>
                <w:t>2</w:t>
              </w:r>
              <w:r w:rsidRPr="00B94337">
                <w:t>5A-n</w:t>
              </w:r>
              <w:r>
                <w:t>66</w:t>
              </w:r>
              <w:r w:rsidRPr="00B94337">
                <w:t>A-n</w:t>
              </w:r>
              <w:r>
                <w:t>71</w:t>
              </w:r>
              <w:r w:rsidRPr="00B94337">
                <w:t>A-n78A</w:t>
              </w:r>
            </w:ins>
          </w:p>
        </w:tc>
        <w:tc>
          <w:tcPr>
            <w:tcW w:w="2783" w:type="dxa"/>
            <w:tcBorders>
              <w:top w:val="single" w:sz="4" w:space="0" w:color="auto"/>
              <w:left w:val="single" w:sz="4" w:space="0" w:color="auto"/>
              <w:bottom w:val="nil"/>
              <w:right w:val="single" w:sz="4" w:space="0" w:color="auto"/>
            </w:tcBorders>
          </w:tcPr>
          <w:p w14:paraId="33C4F5B0" w14:textId="77777777" w:rsidR="00BF78B5" w:rsidRPr="001010C4" w:rsidRDefault="00BF78B5" w:rsidP="00151B77">
            <w:pPr>
              <w:pStyle w:val="TAH"/>
              <w:rPr>
                <w:ins w:id="7856" w:author="Per Lindell" w:date="2022-04-11T21:56:00Z"/>
                <w:rFonts w:eastAsia="DengXian" w:cs="Arial"/>
                <w:b w:val="0"/>
                <w:szCs w:val="18"/>
                <w:lang w:val="en-US" w:eastAsia="zh-CN"/>
              </w:rPr>
            </w:pPr>
            <w:ins w:id="7857" w:author="Per Lindell" w:date="2022-04-11T21:56:00Z">
              <w:r w:rsidRPr="001010C4">
                <w:rPr>
                  <w:rFonts w:eastAsia="DengXian" w:cs="Arial"/>
                  <w:b w:val="0"/>
                  <w:szCs w:val="18"/>
                  <w:lang w:val="en-US" w:eastAsia="zh-CN"/>
                </w:rPr>
                <w:t>CA_n25A-n66A</w:t>
              </w:r>
            </w:ins>
          </w:p>
          <w:p w14:paraId="2612286C" w14:textId="77777777" w:rsidR="00BF78B5" w:rsidRPr="001010C4" w:rsidRDefault="00BF78B5" w:rsidP="00151B77">
            <w:pPr>
              <w:pStyle w:val="TAH"/>
              <w:rPr>
                <w:ins w:id="7858" w:author="Per Lindell" w:date="2022-04-11T21:56:00Z"/>
                <w:rFonts w:eastAsia="DengXian" w:cs="Arial"/>
                <w:b w:val="0"/>
                <w:szCs w:val="18"/>
                <w:lang w:val="en-US" w:eastAsia="zh-CN"/>
              </w:rPr>
            </w:pPr>
            <w:ins w:id="7859" w:author="Per Lindell" w:date="2022-04-11T21:56:00Z">
              <w:r w:rsidRPr="001010C4">
                <w:rPr>
                  <w:rFonts w:eastAsia="DengXian" w:cs="Arial"/>
                  <w:b w:val="0"/>
                  <w:szCs w:val="18"/>
                  <w:lang w:val="en-US" w:eastAsia="zh-CN"/>
                </w:rPr>
                <w:t>CA_n25A-n71A</w:t>
              </w:r>
            </w:ins>
          </w:p>
          <w:p w14:paraId="21A575A7" w14:textId="77777777" w:rsidR="00BF78B5" w:rsidRPr="001010C4" w:rsidRDefault="00BF78B5" w:rsidP="00151B77">
            <w:pPr>
              <w:pStyle w:val="TAH"/>
              <w:rPr>
                <w:ins w:id="7860" w:author="Per Lindell" w:date="2022-04-11T21:56:00Z"/>
                <w:rFonts w:eastAsia="DengXian" w:cs="Arial"/>
                <w:b w:val="0"/>
                <w:szCs w:val="18"/>
                <w:lang w:val="en-US" w:eastAsia="zh-CN"/>
              </w:rPr>
            </w:pPr>
            <w:ins w:id="7861" w:author="Per Lindell" w:date="2022-04-11T21:56:00Z">
              <w:r w:rsidRPr="001010C4">
                <w:rPr>
                  <w:rFonts w:eastAsia="DengXian" w:cs="Arial"/>
                  <w:b w:val="0"/>
                  <w:szCs w:val="18"/>
                  <w:lang w:val="en-US" w:eastAsia="zh-CN"/>
                </w:rPr>
                <w:t>CA_n25A-n78A</w:t>
              </w:r>
            </w:ins>
          </w:p>
          <w:p w14:paraId="639F46E8" w14:textId="77777777" w:rsidR="00BF78B5" w:rsidRPr="001010C4" w:rsidRDefault="00BF78B5" w:rsidP="00151B77">
            <w:pPr>
              <w:pStyle w:val="TAH"/>
              <w:rPr>
                <w:ins w:id="7862" w:author="Per Lindell" w:date="2022-04-11T21:56:00Z"/>
                <w:rFonts w:eastAsia="DengXian" w:cs="Arial"/>
                <w:b w:val="0"/>
                <w:szCs w:val="18"/>
                <w:lang w:val="en-US" w:eastAsia="zh-CN"/>
              </w:rPr>
            </w:pPr>
            <w:ins w:id="7863" w:author="Per Lindell" w:date="2022-04-11T21:56:00Z">
              <w:r w:rsidRPr="001010C4">
                <w:rPr>
                  <w:rFonts w:eastAsia="DengXian" w:cs="Arial"/>
                  <w:b w:val="0"/>
                  <w:szCs w:val="18"/>
                  <w:lang w:val="en-US" w:eastAsia="zh-CN"/>
                </w:rPr>
                <w:t>CA_n66A-n71A</w:t>
              </w:r>
            </w:ins>
          </w:p>
          <w:p w14:paraId="707017CE" w14:textId="77777777" w:rsidR="00BF78B5" w:rsidRPr="001010C4" w:rsidRDefault="00BF78B5" w:rsidP="00151B77">
            <w:pPr>
              <w:pStyle w:val="TAH"/>
              <w:rPr>
                <w:ins w:id="7864" w:author="Per Lindell" w:date="2022-04-11T21:56:00Z"/>
                <w:rFonts w:eastAsia="DengXian" w:cs="Arial"/>
                <w:b w:val="0"/>
                <w:szCs w:val="18"/>
                <w:lang w:val="en-US" w:eastAsia="zh-CN"/>
              </w:rPr>
            </w:pPr>
            <w:ins w:id="7865" w:author="Per Lindell" w:date="2022-04-11T21:56:00Z">
              <w:r w:rsidRPr="001010C4">
                <w:rPr>
                  <w:rFonts w:eastAsia="DengXian" w:cs="Arial"/>
                  <w:b w:val="0"/>
                  <w:szCs w:val="18"/>
                  <w:lang w:val="en-US" w:eastAsia="zh-CN"/>
                </w:rPr>
                <w:t>CA_n66A-n78A</w:t>
              </w:r>
            </w:ins>
          </w:p>
          <w:p w14:paraId="174E3EC3" w14:textId="77777777" w:rsidR="00BF78B5" w:rsidRPr="00106E6B" w:rsidRDefault="00BF78B5" w:rsidP="00151B77">
            <w:pPr>
              <w:pStyle w:val="TAC"/>
              <w:rPr>
                <w:ins w:id="7866" w:author="Per Lindell" w:date="2022-04-11T21:56:00Z"/>
                <w:rFonts w:eastAsia="SimSun"/>
                <w:lang w:val="en-US" w:eastAsia="zh-CN" w:bidi="ar"/>
              </w:rPr>
            </w:pPr>
            <w:ins w:id="7867" w:author="Per Lindell" w:date="2022-04-11T21:56:00Z">
              <w:r w:rsidRPr="001010C4">
                <w:rPr>
                  <w:rFonts w:eastAsia="DengXian" w:cs="Arial"/>
                  <w:szCs w:val="18"/>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2FCA7B4F" w14:textId="77777777" w:rsidR="00BF78B5" w:rsidRPr="00106E6B" w:rsidRDefault="00BF78B5" w:rsidP="00151B77">
            <w:pPr>
              <w:pStyle w:val="TAC"/>
              <w:rPr>
                <w:ins w:id="7868" w:author="Per Lindell" w:date="2022-04-11T21:56:00Z"/>
                <w:rFonts w:eastAsia="SimSun"/>
                <w:lang w:val="en-US" w:eastAsia="zh-CN" w:bidi="ar"/>
              </w:rPr>
            </w:pPr>
            <w:ins w:id="7869"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05E94F95" w14:textId="77777777" w:rsidR="00BF78B5" w:rsidRPr="00106E6B" w:rsidRDefault="00BF78B5" w:rsidP="00151B77">
            <w:pPr>
              <w:pStyle w:val="TAC"/>
              <w:rPr>
                <w:ins w:id="7870" w:author="Per Lindell" w:date="2022-04-11T21:56:00Z"/>
                <w:rFonts w:eastAsia="SimSun"/>
                <w:lang w:val="en-US" w:eastAsia="zh-CN" w:bidi="ar"/>
              </w:rPr>
            </w:pPr>
            <w:ins w:id="7871"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29EBE59" w14:textId="77777777" w:rsidR="00BF78B5" w:rsidRPr="00106E6B" w:rsidRDefault="00BF78B5" w:rsidP="00151B77">
            <w:pPr>
              <w:pStyle w:val="TAC"/>
              <w:rPr>
                <w:ins w:id="7872" w:author="Per Lindell" w:date="2022-04-11T21:56:00Z"/>
                <w:rFonts w:eastAsia="SimSun"/>
                <w:lang w:val="en-US" w:eastAsia="zh-CN" w:bidi="ar"/>
              </w:rPr>
            </w:pPr>
            <w:ins w:id="7873" w:author="Per Lindell" w:date="2022-04-11T21:56:00Z">
              <w:r>
                <w:rPr>
                  <w:rFonts w:eastAsia="SimSun"/>
                  <w:lang w:val="en-US" w:eastAsia="zh-CN" w:bidi="ar"/>
                </w:rPr>
                <w:t>0</w:t>
              </w:r>
            </w:ins>
          </w:p>
        </w:tc>
      </w:tr>
      <w:tr w:rsidR="00BF78B5" w:rsidRPr="00106E6B" w14:paraId="194BA260" w14:textId="77777777" w:rsidTr="00151B77">
        <w:trPr>
          <w:trHeight w:val="29"/>
          <w:ins w:id="7874" w:author="Per Lindell" w:date="2022-04-11T21:56:00Z"/>
        </w:trPr>
        <w:tc>
          <w:tcPr>
            <w:tcW w:w="2666" w:type="dxa"/>
            <w:tcBorders>
              <w:top w:val="nil"/>
              <w:left w:val="single" w:sz="4" w:space="0" w:color="auto"/>
              <w:bottom w:val="nil"/>
              <w:right w:val="single" w:sz="4" w:space="0" w:color="auto"/>
            </w:tcBorders>
            <w:vAlign w:val="center"/>
          </w:tcPr>
          <w:p w14:paraId="3E9F2E1B" w14:textId="77777777" w:rsidR="00BF78B5" w:rsidRPr="00106E6B" w:rsidRDefault="00BF78B5" w:rsidP="00151B77">
            <w:pPr>
              <w:pStyle w:val="TAC"/>
              <w:rPr>
                <w:ins w:id="787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BB8A2D6" w14:textId="77777777" w:rsidR="00BF78B5" w:rsidRPr="00106E6B" w:rsidRDefault="00BF78B5" w:rsidP="00151B77">
            <w:pPr>
              <w:pStyle w:val="TAC"/>
              <w:rPr>
                <w:ins w:id="787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4BF48F" w14:textId="77777777" w:rsidR="00BF78B5" w:rsidRPr="00106E6B" w:rsidRDefault="00BF78B5" w:rsidP="00151B77">
            <w:pPr>
              <w:pStyle w:val="TAC"/>
              <w:rPr>
                <w:ins w:id="7877" w:author="Per Lindell" w:date="2022-04-11T21:56:00Z"/>
                <w:rFonts w:eastAsia="SimSun"/>
                <w:lang w:val="en-US" w:eastAsia="zh-CN" w:bidi="ar"/>
              </w:rPr>
            </w:pPr>
            <w:ins w:id="7878"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7DF205DC" w14:textId="77777777" w:rsidR="00BF78B5" w:rsidRPr="00106E6B" w:rsidRDefault="00BF78B5" w:rsidP="00151B77">
            <w:pPr>
              <w:pStyle w:val="TAC"/>
              <w:rPr>
                <w:ins w:id="7879" w:author="Per Lindell" w:date="2022-04-11T21:56:00Z"/>
                <w:rFonts w:eastAsia="SimSun"/>
                <w:lang w:val="en-US" w:eastAsia="zh-CN" w:bidi="ar"/>
              </w:rPr>
            </w:pPr>
            <w:ins w:id="7880"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48D7C920" w14:textId="77777777" w:rsidR="00BF78B5" w:rsidRPr="00106E6B" w:rsidRDefault="00BF78B5" w:rsidP="00151B77">
            <w:pPr>
              <w:pStyle w:val="TAC"/>
              <w:rPr>
                <w:ins w:id="7881" w:author="Per Lindell" w:date="2022-04-11T21:56:00Z"/>
                <w:rFonts w:eastAsia="SimSun"/>
                <w:lang w:val="en-US" w:eastAsia="zh-CN" w:bidi="ar"/>
              </w:rPr>
            </w:pPr>
          </w:p>
        </w:tc>
      </w:tr>
      <w:tr w:rsidR="00BF78B5" w:rsidRPr="00106E6B" w14:paraId="15C94D30" w14:textId="77777777" w:rsidTr="00151B77">
        <w:trPr>
          <w:trHeight w:val="29"/>
          <w:ins w:id="7882" w:author="Per Lindell" w:date="2022-04-11T21:56:00Z"/>
        </w:trPr>
        <w:tc>
          <w:tcPr>
            <w:tcW w:w="2666" w:type="dxa"/>
            <w:tcBorders>
              <w:top w:val="nil"/>
              <w:left w:val="single" w:sz="4" w:space="0" w:color="auto"/>
              <w:bottom w:val="nil"/>
              <w:right w:val="single" w:sz="4" w:space="0" w:color="auto"/>
            </w:tcBorders>
            <w:vAlign w:val="center"/>
          </w:tcPr>
          <w:p w14:paraId="05A0F6E0" w14:textId="77777777" w:rsidR="00BF78B5" w:rsidRPr="00106E6B" w:rsidRDefault="00BF78B5" w:rsidP="00151B77">
            <w:pPr>
              <w:pStyle w:val="TAC"/>
              <w:rPr>
                <w:ins w:id="788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0B2B931F" w14:textId="77777777" w:rsidR="00BF78B5" w:rsidRPr="00106E6B" w:rsidRDefault="00BF78B5" w:rsidP="00151B77">
            <w:pPr>
              <w:pStyle w:val="TAC"/>
              <w:rPr>
                <w:ins w:id="788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B7B207" w14:textId="77777777" w:rsidR="00BF78B5" w:rsidRPr="00106E6B" w:rsidRDefault="00BF78B5" w:rsidP="00151B77">
            <w:pPr>
              <w:pStyle w:val="TAC"/>
              <w:rPr>
                <w:ins w:id="7885" w:author="Per Lindell" w:date="2022-04-11T21:56:00Z"/>
                <w:rFonts w:eastAsia="SimSun"/>
                <w:lang w:val="en-US" w:eastAsia="zh-CN" w:bidi="ar"/>
              </w:rPr>
            </w:pPr>
            <w:ins w:id="7886" w:author="Per Lindell" w:date="2022-04-11T21:56:00Z">
              <w:r>
                <w:t>n71</w:t>
              </w:r>
            </w:ins>
          </w:p>
        </w:tc>
        <w:tc>
          <w:tcPr>
            <w:tcW w:w="5096" w:type="dxa"/>
            <w:tcBorders>
              <w:top w:val="single" w:sz="4" w:space="0" w:color="auto"/>
              <w:left w:val="single" w:sz="4" w:space="0" w:color="auto"/>
              <w:bottom w:val="single" w:sz="4" w:space="0" w:color="auto"/>
              <w:right w:val="single" w:sz="4" w:space="0" w:color="auto"/>
            </w:tcBorders>
          </w:tcPr>
          <w:p w14:paraId="1F357F00" w14:textId="77777777" w:rsidR="00BF78B5" w:rsidRPr="001E32DC" w:rsidRDefault="00BF78B5" w:rsidP="00151B77">
            <w:pPr>
              <w:pStyle w:val="TAC"/>
              <w:rPr>
                <w:ins w:id="7887" w:author="Per Lindell" w:date="2022-04-11T21:56:00Z"/>
                <w:rFonts w:eastAsia="SimSun"/>
                <w:lang w:val="en-US" w:eastAsia="zh-CN" w:bidi="ar"/>
              </w:rPr>
            </w:pPr>
            <w:ins w:id="7888"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255EF46" w14:textId="77777777" w:rsidR="00BF78B5" w:rsidRPr="00106E6B" w:rsidRDefault="00BF78B5" w:rsidP="00151B77">
            <w:pPr>
              <w:pStyle w:val="TAC"/>
              <w:rPr>
                <w:ins w:id="7889" w:author="Per Lindell" w:date="2022-04-11T21:56:00Z"/>
                <w:rFonts w:eastAsia="SimSun"/>
                <w:lang w:val="en-US" w:eastAsia="zh-CN" w:bidi="ar"/>
              </w:rPr>
            </w:pPr>
          </w:p>
        </w:tc>
      </w:tr>
      <w:tr w:rsidR="00BF78B5" w:rsidRPr="00106E6B" w14:paraId="3C71E0D5" w14:textId="77777777" w:rsidTr="00151B77">
        <w:trPr>
          <w:trHeight w:val="29"/>
          <w:ins w:id="7890" w:author="Per Lindell" w:date="2022-04-11T21:56:00Z"/>
        </w:trPr>
        <w:tc>
          <w:tcPr>
            <w:tcW w:w="2666" w:type="dxa"/>
            <w:tcBorders>
              <w:top w:val="nil"/>
              <w:left w:val="single" w:sz="4" w:space="0" w:color="auto"/>
              <w:bottom w:val="nil"/>
              <w:right w:val="single" w:sz="4" w:space="0" w:color="auto"/>
            </w:tcBorders>
            <w:vAlign w:val="center"/>
          </w:tcPr>
          <w:p w14:paraId="66A2EE78" w14:textId="77777777" w:rsidR="00BF78B5" w:rsidRPr="00106E6B" w:rsidRDefault="00BF78B5" w:rsidP="00151B77">
            <w:pPr>
              <w:pStyle w:val="TAC"/>
              <w:rPr>
                <w:ins w:id="789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3A36F1A" w14:textId="77777777" w:rsidR="00BF78B5" w:rsidRPr="00106E6B" w:rsidRDefault="00BF78B5" w:rsidP="00151B77">
            <w:pPr>
              <w:pStyle w:val="TAC"/>
              <w:rPr>
                <w:ins w:id="789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E9F56F" w14:textId="77777777" w:rsidR="00BF78B5" w:rsidRPr="00106E6B" w:rsidRDefault="00BF78B5" w:rsidP="00151B77">
            <w:pPr>
              <w:pStyle w:val="TAC"/>
              <w:rPr>
                <w:ins w:id="7893" w:author="Per Lindell" w:date="2022-04-11T21:56:00Z"/>
                <w:rFonts w:eastAsia="SimSun"/>
                <w:lang w:val="en-US" w:eastAsia="zh-CN" w:bidi="ar"/>
              </w:rPr>
            </w:pPr>
            <w:ins w:id="7894"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4D799DFB" w14:textId="77777777" w:rsidR="00BF78B5" w:rsidRPr="00106E6B" w:rsidRDefault="00BF78B5" w:rsidP="00151B77">
            <w:pPr>
              <w:pStyle w:val="TAC"/>
              <w:rPr>
                <w:ins w:id="7895" w:author="Per Lindell" w:date="2022-04-11T21:56:00Z"/>
                <w:rFonts w:eastAsia="SimSun"/>
                <w:lang w:val="en-US" w:eastAsia="zh-CN" w:bidi="ar"/>
              </w:rPr>
            </w:pPr>
            <w:ins w:id="7896"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4DAE8D5C" w14:textId="77777777" w:rsidR="00BF78B5" w:rsidRPr="00106E6B" w:rsidRDefault="00BF78B5" w:rsidP="00151B77">
            <w:pPr>
              <w:pStyle w:val="TAC"/>
              <w:rPr>
                <w:ins w:id="7897" w:author="Per Lindell" w:date="2022-04-11T21:56:00Z"/>
                <w:rFonts w:eastAsia="SimSun"/>
                <w:lang w:val="en-US" w:eastAsia="zh-CN" w:bidi="ar"/>
              </w:rPr>
            </w:pPr>
          </w:p>
        </w:tc>
      </w:tr>
      <w:tr w:rsidR="00BF78B5" w:rsidRPr="00106E6B" w14:paraId="31C95E71" w14:textId="77777777" w:rsidTr="00151B77">
        <w:trPr>
          <w:trHeight w:val="29"/>
          <w:ins w:id="7898" w:author="Per Lindell" w:date="2022-04-11T21:56:00Z"/>
        </w:trPr>
        <w:tc>
          <w:tcPr>
            <w:tcW w:w="2666" w:type="dxa"/>
            <w:tcBorders>
              <w:top w:val="single" w:sz="4" w:space="0" w:color="auto"/>
              <w:left w:val="single" w:sz="4" w:space="0" w:color="auto"/>
              <w:bottom w:val="nil"/>
              <w:right w:val="single" w:sz="4" w:space="0" w:color="auto"/>
            </w:tcBorders>
          </w:tcPr>
          <w:p w14:paraId="77CB201F" w14:textId="77777777" w:rsidR="00BF78B5" w:rsidRPr="00106E6B" w:rsidRDefault="00BF78B5" w:rsidP="00151B77">
            <w:pPr>
              <w:pStyle w:val="TAC"/>
              <w:rPr>
                <w:ins w:id="7899" w:author="Per Lindell" w:date="2022-04-11T21:56:00Z"/>
                <w:rFonts w:eastAsia="SimSun"/>
                <w:lang w:val="en-US" w:eastAsia="zh-CN" w:bidi="ar"/>
              </w:rPr>
            </w:pPr>
            <w:ins w:id="7900" w:author="Per Lindell" w:date="2022-04-11T21:56:00Z">
              <w:r>
                <w:t>CA_n25A-n66(2A)-n71A-n78A</w:t>
              </w:r>
            </w:ins>
          </w:p>
        </w:tc>
        <w:tc>
          <w:tcPr>
            <w:tcW w:w="2783" w:type="dxa"/>
            <w:tcBorders>
              <w:top w:val="single" w:sz="4" w:space="0" w:color="auto"/>
              <w:left w:val="single" w:sz="4" w:space="0" w:color="auto"/>
              <w:bottom w:val="nil"/>
              <w:right w:val="single" w:sz="4" w:space="0" w:color="auto"/>
            </w:tcBorders>
          </w:tcPr>
          <w:p w14:paraId="469C2FCF" w14:textId="77777777" w:rsidR="00BF78B5" w:rsidRPr="001010C4" w:rsidRDefault="00BF78B5" w:rsidP="00151B77">
            <w:pPr>
              <w:pStyle w:val="TAC"/>
              <w:rPr>
                <w:ins w:id="7901" w:author="Per Lindell" w:date="2022-04-11T21:56:00Z"/>
                <w:b/>
                <w:lang w:val="en-US" w:eastAsia="zh-CN"/>
              </w:rPr>
            </w:pPr>
            <w:ins w:id="7902" w:author="Per Lindell" w:date="2022-04-11T21:56:00Z">
              <w:r w:rsidRPr="001010C4">
                <w:rPr>
                  <w:lang w:val="en-US" w:eastAsia="zh-CN"/>
                </w:rPr>
                <w:t>CA_n25A-n66A</w:t>
              </w:r>
            </w:ins>
          </w:p>
          <w:p w14:paraId="70E2FD6D" w14:textId="77777777" w:rsidR="00BF78B5" w:rsidRPr="001010C4" w:rsidRDefault="00BF78B5" w:rsidP="00151B77">
            <w:pPr>
              <w:pStyle w:val="TAC"/>
              <w:rPr>
                <w:ins w:id="7903" w:author="Per Lindell" w:date="2022-04-11T21:56:00Z"/>
                <w:b/>
                <w:lang w:val="en-US" w:eastAsia="zh-CN"/>
              </w:rPr>
            </w:pPr>
            <w:ins w:id="7904" w:author="Per Lindell" w:date="2022-04-11T21:56:00Z">
              <w:r w:rsidRPr="001010C4">
                <w:rPr>
                  <w:lang w:val="en-US" w:eastAsia="zh-CN"/>
                </w:rPr>
                <w:t>CA_n25A-n71A</w:t>
              </w:r>
            </w:ins>
          </w:p>
          <w:p w14:paraId="4F2127A6" w14:textId="77777777" w:rsidR="00BF78B5" w:rsidRPr="001010C4" w:rsidRDefault="00BF78B5" w:rsidP="00151B77">
            <w:pPr>
              <w:pStyle w:val="TAC"/>
              <w:rPr>
                <w:ins w:id="7905" w:author="Per Lindell" w:date="2022-04-11T21:56:00Z"/>
                <w:b/>
                <w:lang w:val="en-US" w:eastAsia="zh-CN"/>
              </w:rPr>
            </w:pPr>
            <w:ins w:id="7906" w:author="Per Lindell" w:date="2022-04-11T21:56:00Z">
              <w:r w:rsidRPr="001010C4">
                <w:rPr>
                  <w:lang w:val="en-US" w:eastAsia="zh-CN"/>
                </w:rPr>
                <w:t>CA_n25A-n78A</w:t>
              </w:r>
            </w:ins>
          </w:p>
          <w:p w14:paraId="45FAD842" w14:textId="77777777" w:rsidR="00BF78B5" w:rsidRPr="001010C4" w:rsidRDefault="00BF78B5" w:rsidP="00151B77">
            <w:pPr>
              <w:pStyle w:val="TAC"/>
              <w:rPr>
                <w:ins w:id="7907" w:author="Per Lindell" w:date="2022-04-11T21:56:00Z"/>
                <w:b/>
                <w:lang w:val="en-US" w:eastAsia="zh-CN"/>
              </w:rPr>
            </w:pPr>
            <w:ins w:id="7908" w:author="Per Lindell" w:date="2022-04-11T21:56:00Z">
              <w:r w:rsidRPr="001010C4">
                <w:rPr>
                  <w:lang w:val="en-US" w:eastAsia="zh-CN"/>
                </w:rPr>
                <w:t>CA_n66A-n71A</w:t>
              </w:r>
            </w:ins>
          </w:p>
          <w:p w14:paraId="4347245B" w14:textId="77777777" w:rsidR="00BF78B5" w:rsidRPr="001010C4" w:rsidRDefault="00BF78B5" w:rsidP="00151B77">
            <w:pPr>
              <w:pStyle w:val="TAC"/>
              <w:rPr>
                <w:ins w:id="7909" w:author="Per Lindell" w:date="2022-04-11T21:56:00Z"/>
                <w:b/>
                <w:lang w:val="en-US" w:eastAsia="zh-CN"/>
              </w:rPr>
            </w:pPr>
            <w:ins w:id="7910" w:author="Per Lindell" w:date="2022-04-11T21:56:00Z">
              <w:r w:rsidRPr="001010C4">
                <w:rPr>
                  <w:lang w:val="en-US" w:eastAsia="zh-CN"/>
                </w:rPr>
                <w:t>CA_n66A-n78A</w:t>
              </w:r>
            </w:ins>
          </w:p>
          <w:p w14:paraId="1B4AA2BC" w14:textId="77777777" w:rsidR="00BF78B5" w:rsidRPr="00106E6B" w:rsidRDefault="00BF78B5" w:rsidP="00151B77">
            <w:pPr>
              <w:pStyle w:val="TAC"/>
              <w:rPr>
                <w:ins w:id="7911" w:author="Per Lindell" w:date="2022-04-11T21:56:00Z"/>
                <w:rFonts w:eastAsia="SimSun"/>
                <w:lang w:val="en-US" w:eastAsia="zh-CN" w:bidi="ar"/>
              </w:rPr>
            </w:pPr>
            <w:ins w:id="7912" w:author="Per Lindell" w:date="2022-04-11T21:56:00Z">
              <w:r w:rsidRPr="001010C4">
                <w:rPr>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1951BA73" w14:textId="77777777" w:rsidR="00BF78B5" w:rsidRPr="00106E6B" w:rsidRDefault="00BF78B5" w:rsidP="00151B77">
            <w:pPr>
              <w:pStyle w:val="TAC"/>
              <w:rPr>
                <w:ins w:id="7913" w:author="Per Lindell" w:date="2022-04-11T21:56:00Z"/>
                <w:rFonts w:eastAsia="SimSun"/>
                <w:lang w:val="en-US" w:eastAsia="zh-CN" w:bidi="ar"/>
              </w:rPr>
            </w:pPr>
            <w:ins w:id="7914"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6F6A916F" w14:textId="77777777" w:rsidR="00BF78B5" w:rsidRPr="00106E6B" w:rsidRDefault="00BF78B5" w:rsidP="00151B77">
            <w:pPr>
              <w:pStyle w:val="TAC"/>
              <w:rPr>
                <w:ins w:id="7915" w:author="Per Lindell" w:date="2022-04-11T21:56:00Z"/>
                <w:rFonts w:eastAsia="SimSun"/>
                <w:lang w:val="en-US" w:eastAsia="zh-CN" w:bidi="ar"/>
              </w:rPr>
            </w:pPr>
            <w:ins w:id="7916"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665A5059" w14:textId="77777777" w:rsidR="00BF78B5" w:rsidRPr="00106E6B" w:rsidRDefault="00BF78B5" w:rsidP="00151B77">
            <w:pPr>
              <w:pStyle w:val="TAC"/>
              <w:rPr>
                <w:ins w:id="7917" w:author="Per Lindell" w:date="2022-04-11T21:56:00Z"/>
                <w:rFonts w:eastAsia="SimSun"/>
                <w:lang w:val="en-US" w:eastAsia="zh-CN" w:bidi="ar"/>
              </w:rPr>
            </w:pPr>
            <w:ins w:id="7918" w:author="Per Lindell" w:date="2022-04-11T21:56:00Z">
              <w:r>
                <w:rPr>
                  <w:rFonts w:eastAsia="SimSun"/>
                  <w:lang w:val="en-US" w:eastAsia="zh-CN" w:bidi="ar"/>
                </w:rPr>
                <w:t>0</w:t>
              </w:r>
            </w:ins>
          </w:p>
        </w:tc>
      </w:tr>
      <w:tr w:rsidR="00BF78B5" w:rsidRPr="00106E6B" w14:paraId="30394B18" w14:textId="77777777" w:rsidTr="00151B77">
        <w:trPr>
          <w:trHeight w:val="29"/>
          <w:ins w:id="7919" w:author="Per Lindell" w:date="2022-04-11T21:56:00Z"/>
        </w:trPr>
        <w:tc>
          <w:tcPr>
            <w:tcW w:w="2666" w:type="dxa"/>
            <w:tcBorders>
              <w:top w:val="nil"/>
              <w:left w:val="single" w:sz="4" w:space="0" w:color="auto"/>
              <w:bottom w:val="nil"/>
              <w:right w:val="single" w:sz="4" w:space="0" w:color="auto"/>
            </w:tcBorders>
            <w:vAlign w:val="center"/>
          </w:tcPr>
          <w:p w14:paraId="1538F569" w14:textId="77777777" w:rsidR="00BF78B5" w:rsidRPr="00106E6B" w:rsidRDefault="00BF78B5" w:rsidP="00151B77">
            <w:pPr>
              <w:pStyle w:val="TAC"/>
              <w:rPr>
                <w:ins w:id="792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452B8740" w14:textId="77777777" w:rsidR="00BF78B5" w:rsidRPr="00106E6B" w:rsidRDefault="00BF78B5" w:rsidP="00151B77">
            <w:pPr>
              <w:pStyle w:val="TAC"/>
              <w:rPr>
                <w:ins w:id="792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06E61" w14:textId="77777777" w:rsidR="00BF78B5" w:rsidRPr="00106E6B" w:rsidRDefault="00BF78B5" w:rsidP="00151B77">
            <w:pPr>
              <w:pStyle w:val="TAC"/>
              <w:rPr>
                <w:ins w:id="7922" w:author="Per Lindell" w:date="2022-04-11T21:56:00Z"/>
                <w:rFonts w:eastAsia="SimSun"/>
                <w:lang w:val="en-US" w:eastAsia="zh-CN" w:bidi="ar"/>
              </w:rPr>
            </w:pPr>
            <w:ins w:id="7923"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6FC747B1" w14:textId="77777777" w:rsidR="00BF78B5" w:rsidRPr="00106E6B" w:rsidRDefault="00BF78B5" w:rsidP="00151B77">
            <w:pPr>
              <w:pStyle w:val="TAC"/>
              <w:rPr>
                <w:ins w:id="7924" w:author="Per Lindell" w:date="2022-04-11T21:56:00Z"/>
                <w:rFonts w:eastAsia="SimSun"/>
                <w:lang w:val="en-US" w:eastAsia="zh-CN" w:bidi="ar"/>
              </w:rPr>
            </w:pPr>
            <w:ins w:id="7925" w:author="Per Lindell" w:date="2022-04-11T21:56:00Z">
              <w:r>
                <w:t>CA_n66(2A)_BCS1</w:t>
              </w:r>
            </w:ins>
          </w:p>
        </w:tc>
        <w:tc>
          <w:tcPr>
            <w:tcW w:w="2451" w:type="dxa"/>
            <w:tcBorders>
              <w:top w:val="nil"/>
              <w:left w:val="single" w:sz="4" w:space="0" w:color="auto"/>
              <w:bottom w:val="nil"/>
              <w:right w:val="single" w:sz="4" w:space="0" w:color="auto"/>
            </w:tcBorders>
          </w:tcPr>
          <w:p w14:paraId="4B1643F1" w14:textId="77777777" w:rsidR="00BF78B5" w:rsidRPr="00106E6B" w:rsidRDefault="00BF78B5" w:rsidP="00151B77">
            <w:pPr>
              <w:pStyle w:val="TAC"/>
              <w:rPr>
                <w:ins w:id="7926" w:author="Per Lindell" w:date="2022-04-11T21:56:00Z"/>
                <w:rFonts w:eastAsia="SimSun"/>
                <w:lang w:val="en-US" w:eastAsia="zh-CN" w:bidi="ar"/>
              </w:rPr>
            </w:pPr>
          </w:p>
        </w:tc>
      </w:tr>
      <w:tr w:rsidR="00BF78B5" w:rsidRPr="00106E6B" w14:paraId="337FE937" w14:textId="77777777" w:rsidTr="00151B77">
        <w:trPr>
          <w:trHeight w:val="29"/>
          <w:ins w:id="7927" w:author="Per Lindell" w:date="2022-04-11T21:56:00Z"/>
        </w:trPr>
        <w:tc>
          <w:tcPr>
            <w:tcW w:w="2666" w:type="dxa"/>
            <w:tcBorders>
              <w:top w:val="nil"/>
              <w:left w:val="single" w:sz="4" w:space="0" w:color="auto"/>
              <w:bottom w:val="nil"/>
              <w:right w:val="single" w:sz="4" w:space="0" w:color="auto"/>
            </w:tcBorders>
            <w:vAlign w:val="center"/>
          </w:tcPr>
          <w:p w14:paraId="2102A9B1" w14:textId="77777777" w:rsidR="00BF78B5" w:rsidRPr="00106E6B" w:rsidRDefault="00BF78B5" w:rsidP="00151B77">
            <w:pPr>
              <w:pStyle w:val="TAC"/>
              <w:rPr>
                <w:ins w:id="792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7E34BA32" w14:textId="77777777" w:rsidR="00BF78B5" w:rsidRPr="00106E6B" w:rsidRDefault="00BF78B5" w:rsidP="00151B77">
            <w:pPr>
              <w:pStyle w:val="TAC"/>
              <w:rPr>
                <w:ins w:id="792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81AA2" w14:textId="77777777" w:rsidR="00BF78B5" w:rsidRPr="00106E6B" w:rsidRDefault="00BF78B5" w:rsidP="00151B77">
            <w:pPr>
              <w:pStyle w:val="TAC"/>
              <w:rPr>
                <w:ins w:id="7930" w:author="Per Lindell" w:date="2022-04-11T21:56:00Z"/>
                <w:rFonts w:eastAsia="SimSun"/>
                <w:lang w:val="en-US" w:eastAsia="zh-CN" w:bidi="ar"/>
              </w:rPr>
            </w:pPr>
            <w:ins w:id="7931" w:author="Per Lindell" w:date="2022-04-11T21:56:00Z">
              <w:r>
                <w:t>n71</w:t>
              </w:r>
            </w:ins>
          </w:p>
        </w:tc>
        <w:tc>
          <w:tcPr>
            <w:tcW w:w="5096" w:type="dxa"/>
            <w:tcBorders>
              <w:top w:val="single" w:sz="4" w:space="0" w:color="auto"/>
              <w:left w:val="single" w:sz="4" w:space="0" w:color="auto"/>
              <w:bottom w:val="single" w:sz="4" w:space="0" w:color="auto"/>
              <w:right w:val="single" w:sz="4" w:space="0" w:color="auto"/>
            </w:tcBorders>
          </w:tcPr>
          <w:p w14:paraId="4882861A" w14:textId="77777777" w:rsidR="00BF78B5" w:rsidRPr="001E32DC" w:rsidRDefault="00BF78B5" w:rsidP="00151B77">
            <w:pPr>
              <w:pStyle w:val="TAC"/>
              <w:rPr>
                <w:ins w:id="7932" w:author="Per Lindell" w:date="2022-04-11T21:56:00Z"/>
                <w:rFonts w:eastAsia="SimSun"/>
                <w:lang w:val="en-US" w:eastAsia="zh-CN" w:bidi="ar"/>
              </w:rPr>
            </w:pPr>
            <w:ins w:id="7933"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25F77B3" w14:textId="77777777" w:rsidR="00BF78B5" w:rsidRPr="00106E6B" w:rsidRDefault="00BF78B5" w:rsidP="00151B77">
            <w:pPr>
              <w:pStyle w:val="TAC"/>
              <w:rPr>
                <w:ins w:id="7934" w:author="Per Lindell" w:date="2022-04-11T21:56:00Z"/>
                <w:rFonts w:eastAsia="SimSun"/>
                <w:lang w:val="en-US" w:eastAsia="zh-CN" w:bidi="ar"/>
              </w:rPr>
            </w:pPr>
          </w:p>
        </w:tc>
      </w:tr>
      <w:tr w:rsidR="00BF78B5" w:rsidRPr="00106E6B" w14:paraId="25808FB5" w14:textId="77777777" w:rsidTr="00151B77">
        <w:trPr>
          <w:trHeight w:val="29"/>
          <w:ins w:id="7935" w:author="Per Lindell" w:date="2022-04-11T21:56:00Z"/>
        </w:trPr>
        <w:tc>
          <w:tcPr>
            <w:tcW w:w="2666" w:type="dxa"/>
            <w:tcBorders>
              <w:top w:val="nil"/>
              <w:left w:val="single" w:sz="4" w:space="0" w:color="auto"/>
              <w:bottom w:val="nil"/>
              <w:right w:val="single" w:sz="4" w:space="0" w:color="auto"/>
            </w:tcBorders>
            <w:vAlign w:val="center"/>
          </w:tcPr>
          <w:p w14:paraId="4D22BEFE" w14:textId="77777777" w:rsidR="00BF78B5" w:rsidRPr="00106E6B" w:rsidRDefault="00BF78B5" w:rsidP="00151B77">
            <w:pPr>
              <w:pStyle w:val="TAC"/>
              <w:rPr>
                <w:ins w:id="793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905F236" w14:textId="77777777" w:rsidR="00BF78B5" w:rsidRPr="00106E6B" w:rsidRDefault="00BF78B5" w:rsidP="00151B77">
            <w:pPr>
              <w:pStyle w:val="TAC"/>
              <w:rPr>
                <w:ins w:id="793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29D697" w14:textId="77777777" w:rsidR="00BF78B5" w:rsidRPr="00106E6B" w:rsidRDefault="00BF78B5" w:rsidP="00151B77">
            <w:pPr>
              <w:pStyle w:val="TAC"/>
              <w:rPr>
                <w:ins w:id="7938" w:author="Per Lindell" w:date="2022-04-11T21:56:00Z"/>
                <w:rFonts w:eastAsia="SimSun"/>
                <w:lang w:val="en-US" w:eastAsia="zh-CN" w:bidi="ar"/>
              </w:rPr>
            </w:pPr>
            <w:ins w:id="7939"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541A1195" w14:textId="77777777" w:rsidR="00BF78B5" w:rsidRPr="00106E6B" w:rsidRDefault="00BF78B5" w:rsidP="00151B77">
            <w:pPr>
              <w:pStyle w:val="TAC"/>
              <w:rPr>
                <w:ins w:id="7940" w:author="Per Lindell" w:date="2022-04-11T21:56:00Z"/>
                <w:rFonts w:eastAsia="SimSun"/>
                <w:lang w:val="en-US" w:eastAsia="zh-CN" w:bidi="ar"/>
              </w:rPr>
            </w:pPr>
            <w:ins w:id="7941"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072159D9" w14:textId="77777777" w:rsidR="00BF78B5" w:rsidRPr="00106E6B" w:rsidRDefault="00BF78B5" w:rsidP="00151B77">
            <w:pPr>
              <w:pStyle w:val="TAC"/>
              <w:rPr>
                <w:ins w:id="7942" w:author="Per Lindell" w:date="2022-04-11T21:56:00Z"/>
                <w:rFonts w:eastAsia="SimSun"/>
                <w:lang w:val="en-US" w:eastAsia="zh-CN" w:bidi="ar"/>
              </w:rPr>
            </w:pPr>
          </w:p>
        </w:tc>
      </w:tr>
      <w:tr w:rsidR="00BF78B5" w:rsidRPr="00106E6B" w14:paraId="435756FF" w14:textId="77777777" w:rsidTr="00151B77">
        <w:trPr>
          <w:trHeight w:val="29"/>
          <w:ins w:id="7943" w:author="Per Lindell" w:date="2022-04-11T21:56:00Z"/>
        </w:trPr>
        <w:tc>
          <w:tcPr>
            <w:tcW w:w="2666" w:type="dxa"/>
            <w:tcBorders>
              <w:top w:val="single" w:sz="4" w:space="0" w:color="auto"/>
              <w:left w:val="single" w:sz="4" w:space="0" w:color="auto"/>
              <w:bottom w:val="nil"/>
              <w:right w:val="single" w:sz="4" w:space="0" w:color="auto"/>
            </w:tcBorders>
          </w:tcPr>
          <w:p w14:paraId="5015DD3B" w14:textId="77777777" w:rsidR="00BF78B5" w:rsidRPr="00106E6B" w:rsidRDefault="00BF78B5" w:rsidP="00151B77">
            <w:pPr>
              <w:pStyle w:val="TAC"/>
              <w:rPr>
                <w:ins w:id="7944" w:author="Per Lindell" w:date="2022-04-11T21:56:00Z"/>
                <w:rFonts w:eastAsia="SimSun"/>
                <w:lang w:val="en-US" w:eastAsia="zh-CN" w:bidi="ar"/>
              </w:rPr>
            </w:pPr>
            <w:ins w:id="7945" w:author="Per Lindell" w:date="2022-04-11T21:56:00Z">
              <w:r>
                <w:t>CA_n25A-n66A-n71A-n78(2A)</w:t>
              </w:r>
            </w:ins>
          </w:p>
        </w:tc>
        <w:tc>
          <w:tcPr>
            <w:tcW w:w="2783" w:type="dxa"/>
            <w:tcBorders>
              <w:top w:val="single" w:sz="4" w:space="0" w:color="auto"/>
              <w:left w:val="single" w:sz="4" w:space="0" w:color="auto"/>
              <w:bottom w:val="nil"/>
              <w:right w:val="single" w:sz="4" w:space="0" w:color="auto"/>
            </w:tcBorders>
          </w:tcPr>
          <w:p w14:paraId="71D50F66" w14:textId="77777777" w:rsidR="00BF78B5" w:rsidRPr="00E51CCC" w:rsidRDefault="00BF78B5" w:rsidP="00151B77">
            <w:pPr>
              <w:pStyle w:val="TAH"/>
              <w:rPr>
                <w:ins w:id="7946" w:author="Per Lindell" w:date="2022-04-11T21:56:00Z"/>
                <w:rFonts w:eastAsia="DengXian" w:cs="Arial"/>
                <w:b w:val="0"/>
                <w:szCs w:val="18"/>
                <w:lang w:val="en-US" w:eastAsia="zh-CN"/>
              </w:rPr>
            </w:pPr>
            <w:ins w:id="7947" w:author="Per Lindell" w:date="2022-04-11T21:56:00Z">
              <w:r w:rsidRPr="00E51CCC">
                <w:rPr>
                  <w:rFonts w:eastAsia="DengXian" w:cs="Arial"/>
                  <w:b w:val="0"/>
                  <w:szCs w:val="18"/>
                  <w:lang w:val="en-US" w:eastAsia="zh-CN"/>
                </w:rPr>
                <w:t>CA_n25A-n66A</w:t>
              </w:r>
            </w:ins>
          </w:p>
          <w:p w14:paraId="15BCBCA2" w14:textId="77777777" w:rsidR="00BF78B5" w:rsidRPr="00E51CCC" w:rsidRDefault="00BF78B5" w:rsidP="00151B77">
            <w:pPr>
              <w:pStyle w:val="TAH"/>
              <w:rPr>
                <w:ins w:id="7948" w:author="Per Lindell" w:date="2022-04-11T21:56:00Z"/>
                <w:rFonts w:eastAsia="DengXian" w:cs="Arial"/>
                <w:b w:val="0"/>
                <w:szCs w:val="18"/>
                <w:lang w:val="en-US" w:eastAsia="zh-CN"/>
              </w:rPr>
            </w:pPr>
            <w:ins w:id="7949" w:author="Per Lindell" w:date="2022-04-11T21:56:00Z">
              <w:r w:rsidRPr="00E51CCC">
                <w:rPr>
                  <w:rFonts w:eastAsia="DengXian" w:cs="Arial"/>
                  <w:b w:val="0"/>
                  <w:szCs w:val="18"/>
                  <w:lang w:val="en-US" w:eastAsia="zh-CN"/>
                </w:rPr>
                <w:t>CA_n25A-n71A</w:t>
              </w:r>
            </w:ins>
          </w:p>
          <w:p w14:paraId="049D6101" w14:textId="77777777" w:rsidR="00BF78B5" w:rsidRPr="00E51CCC" w:rsidRDefault="00BF78B5" w:rsidP="00151B77">
            <w:pPr>
              <w:pStyle w:val="TAH"/>
              <w:rPr>
                <w:ins w:id="7950" w:author="Per Lindell" w:date="2022-04-11T21:56:00Z"/>
                <w:rFonts w:eastAsia="DengXian" w:cs="Arial"/>
                <w:b w:val="0"/>
                <w:szCs w:val="18"/>
                <w:lang w:val="en-US" w:eastAsia="zh-CN"/>
              </w:rPr>
            </w:pPr>
            <w:ins w:id="7951" w:author="Per Lindell" w:date="2022-04-11T21:56:00Z">
              <w:r w:rsidRPr="00E51CCC">
                <w:rPr>
                  <w:rFonts w:eastAsia="DengXian" w:cs="Arial"/>
                  <w:b w:val="0"/>
                  <w:szCs w:val="18"/>
                  <w:lang w:val="en-US" w:eastAsia="zh-CN"/>
                </w:rPr>
                <w:t>CA_n25A-n78A</w:t>
              </w:r>
            </w:ins>
          </w:p>
          <w:p w14:paraId="249F2826" w14:textId="77777777" w:rsidR="00BF78B5" w:rsidRPr="00E51CCC" w:rsidRDefault="00BF78B5" w:rsidP="00151B77">
            <w:pPr>
              <w:pStyle w:val="TAH"/>
              <w:rPr>
                <w:ins w:id="7952" w:author="Per Lindell" w:date="2022-04-11T21:56:00Z"/>
                <w:rFonts w:eastAsia="DengXian" w:cs="Arial"/>
                <w:b w:val="0"/>
                <w:szCs w:val="18"/>
                <w:lang w:val="en-US" w:eastAsia="zh-CN"/>
              </w:rPr>
            </w:pPr>
            <w:ins w:id="7953" w:author="Per Lindell" w:date="2022-04-11T21:56:00Z">
              <w:r w:rsidRPr="00E51CCC">
                <w:rPr>
                  <w:rFonts w:eastAsia="DengXian" w:cs="Arial"/>
                  <w:b w:val="0"/>
                  <w:szCs w:val="18"/>
                  <w:lang w:val="en-US" w:eastAsia="zh-CN"/>
                </w:rPr>
                <w:t>CA_n66A-n71A</w:t>
              </w:r>
            </w:ins>
          </w:p>
          <w:p w14:paraId="08D409E8" w14:textId="77777777" w:rsidR="00BF78B5" w:rsidRPr="00E51CCC" w:rsidRDefault="00BF78B5" w:rsidP="00151B77">
            <w:pPr>
              <w:pStyle w:val="TAH"/>
              <w:rPr>
                <w:ins w:id="7954" w:author="Per Lindell" w:date="2022-04-11T21:56:00Z"/>
                <w:rFonts w:eastAsia="DengXian" w:cs="Arial"/>
                <w:b w:val="0"/>
                <w:szCs w:val="18"/>
                <w:lang w:val="en-US" w:eastAsia="zh-CN"/>
              </w:rPr>
            </w:pPr>
            <w:ins w:id="7955" w:author="Per Lindell" w:date="2022-04-11T21:56:00Z">
              <w:r w:rsidRPr="00E51CCC">
                <w:rPr>
                  <w:rFonts w:eastAsia="DengXian" w:cs="Arial"/>
                  <w:b w:val="0"/>
                  <w:szCs w:val="18"/>
                  <w:lang w:val="en-US" w:eastAsia="zh-CN"/>
                </w:rPr>
                <w:t>CA_n66A-n78A</w:t>
              </w:r>
            </w:ins>
          </w:p>
          <w:p w14:paraId="498CC36D" w14:textId="77777777" w:rsidR="00BF78B5" w:rsidRPr="00106E6B" w:rsidRDefault="00BF78B5" w:rsidP="00151B77">
            <w:pPr>
              <w:pStyle w:val="TAC"/>
              <w:rPr>
                <w:ins w:id="7956" w:author="Per Lindell" w:date="2022-04-11T21:56:00Z"/>
                <w:rFonts w:eastAsia="SimSun"/>
                <w:lang w:val="en-US" w:eastAsia="zh-CN" w:bidi="ar"/>
              </w:rPr>
            </w:pPr>
            <w:ins w:id="7957" w:author="Per Lindell" w:date="2022-04-11T21:56:00Z">
              <w:r w:rsidRPr="00E51CCC">
                <w:rPr>
                  <w:rFonts w:eastAsia="DengXian" w:cs="Arial"/>
                  <w:szCs w:val="18"/>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383204A4" w14:textId="77777777" w:rsidR="00BF78B5" w:rsidRPr="00106E6B" w:rsidRDefault="00BF78B5" w:rsidP="00151B77">
            <w:pPr>
              <w:pStyle w:val="TAC"/>
              <w:rPr>
                <w:ins w:id="7958" w:author="Per Lindell" w:date="2022-04-11T21:56:00Z"/>
                <w:rFonts w:eastAsia="SimSun"/>
                <w:lang w:val="en-US" w:eastAsia="zh-CN" w:bidi="ar"/>
              </w:rPr>
            </w:pPr>
            <w:ins w:id="7959" w:author="Per Lindell" w:date="2022-04-11T21:56:00Z">
              <w:r>
                <w:t>n25</w:t>
              </w:r>
            </w:ins>
          </w:p>
        </w:tc>
        <w:tc>
          <w:tcPr>
            <w:tcW w:w="5096" w:type="dxa"/>
            <w:tcBorders>
              <w:top w:val="single" w:sz="4" w:space="0" w:color="auto"/>
              <w:left w:val="single" w:sz="4" w:space="0" w:color="auto"/>
              <w:bottom w:val="single" w:sz="4" w:space="0" w:color="auto"/>
              <w:right w:val="single" w:sz="4" w:space="0" w:color="auto"/>
            </w:tcBorders>
          </w:tcPr>
          <w:p w14:paraId="71E8CB76" w14:textId="77777777" w:rsidR="00BF78B5" w:rsidRPr="00106E6B" w:rsidRDefault="00BF78B5" w:rsidP="00151B77">
            <w:pPr>
              <w:pStyle w:val="TAC"/>
              <w:rPr>
                <w:ins w:id="7960" w:author="Per Lindell" w:date="2022-04-11T21:56:00Z"/>
                <w:rFonts w:eastAsia="SimSun"/>
                <w:lang w:val="en-US" w:eastAsia="zh-CN" w:bidi="ar"/>
              </w:rPr>
            </w:pPr>
            <w:ins w:id="7961"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0AD25D70" w14:textId="77777777" w:rsidR="00BF78B5" w:rsidRPr="00106E6B" w:rsidRDefault="00BF78B5" w:rsidP="00151B77">
            <w:pPr>
              <w:pStyle w:val="TAC"/>
              <w:rPr>
                <w:ins w:id="7962" w:author="Per Lindell" w:date="2022-04-11T21:56:00Z"/>
                <w:rFonts w:eastAsia="SimSun"/>
                <w:lang w:val="en-US" w:eastAsia="zh-CN" w:bidi="ar"/>
              </w:rPr>
            </w:pPr>
            <w:ins w:id="7963" w:author="Per Lindell" w:date="2022-04-11T21:56:00Z">
              <w:r>
                <w:rPr>
                  <w:rFonts w:eastAsia="SimSun"/>
                  <w:lang w:val="en-US" w:eastAsia="zh-CN" w:bidi="ar"/>
                </w:rPr>
                <w:t>0</w:t>
              </w:r>
            </w:ins>
          </w:p>
        </w:tc>
      </w:tr>
      <w:tr w:rsidR="00BF78B5" w:rsidRPr="00106E6B" w14:paraId="7BA78E1B" w14:textId="77777777" w:rsidTr="00151B77">
        <w:trPr>
          <w:trHeight w:val="29"/>
          <w:ins w:id="7964" w:author="Per Lindell" w:date="2022-04-11T21:56:00Z"/>
        </w:trPr>
        <w:tc>
          <w:tcPr>
            <w:tcW w:w="2666" w:type="dxa"/>
            <w:tcBorders>
              <w:top w:val="nil"/>
              <w:left w:val="single" w:sz="4" w:space="0" w:color="auto"/>
              <w:bottom w:val="nil"/>
              <w:right w:val="single" w:sz="4" w:space="0" w:color="auto"/>
            </w:tcBorders>
            <w:vAlign w:val="center"/>
          </w:tcPr>
          <w:p w14:paraId="08B14F27" w14:textId="77777777" w:rsidR="00BF78B5" w:rsidRPr="00106E6B" w:rsidRDefault="00BF78B5" w:rsidP="00151B77">
            <w:pPr>
              <w:pStyle w:val="TAC"/>
              <w:rPr>
                <w:ins w:id="796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5364ED5" w14:textId="77777777" w:rsidR="00BF78B5" w:rsidRPr="00106E6B" w:rsidRDefault="00BF78B5" w:rsidP="00151B77">
            <w:pPr>
              <w:pStyle w:val="TAC"/>
              <w:rPr>
                <w:ins w:id="796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7AF5AD" w14:textId="77777777" w:rsidR="00BF78B5" w:rsidRPr="00106E6B" w:rsidRDefault="00BF78B5" w:rsidP="00151B77">
            <w:pPr>
              <w:pStyle w:val="TAC"/>
              <w:rPr>
                <w:ins w:id="7967" w:author="Per Lindell" w:date="2022-04-11T21:56:00Z"/>
                <w:rFonts w:eastAsia="SimSun"/>
                <w:lang w:val="en-US" w:eastAsia="zh-CN" w:bidi="ar"/>
              </w:rPr>
            </w:pPr>
            <w:ins w:id="7968"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0B2FE5D0" w14:textId="77777777" w:rsidR="00BF78B5" w:rsidRPr="00106E6B" w:rsidRDefault="00BF78B5" w:rsidP="00151B77">
            <w:pPr>
              <w:pStyle w:val="TAC"/>
              <w:rPr>
                <w:ins w:id="7969" w:author="Per Lindell" w:date="2022-04-11T21:56:00Z"/>
                <w:rFonts w:eastAsia="SimSun"/>
                <w:lang w:val="en-US" w:eastAsia="zh-CN" w:bidi="ar"/>
              </w:rPr>
            </w:pPr>
            <w:ins w:id="7970"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4790089F" w14:textId="77777777" w:rsidR="00BF78B5" w:rsidRPr="00106E6B" w:rsidRDefault="00BF78B5" w:rsidP="00151B77">
            <w:pPr>
              <w:pStyle w:val="TAC"/>
              <w:rPr>
                <w:ins w:id="7971" w:author="Per Lindell" w:date="2022-04-11T21:56:00Z"/>
                <w:rFonts w:eastAsia="SimSun"/>
                <w:lang w:val="en-US" w:eastAsia="zh-CN" w:bidi="ar"/>
              </w:rPr>
            </w:pPr>
          </w:p>
        </w:tc>
      </w:tr>
      <w:tr w:rsidR="00BF78B5" w:rsidRPr="00106E6B" w14:paraId="52E66393" w14:textId="77777777" w:rsidTr="00151B77">
        <w:trPr>
          <w:trHeight w:val="29"/>
          <w:ins w:id="7972" w:author="Per Lindell" w:date="2022-04-11T21:56:00Z"/>
        </w:trPr>
        <w:tc>
          <w:tcPr>
            <w:tcW w:w="2666" w:type="dxa"/>
            <w:tcBorders>
              <w:top w:val="nil"/>
              <w:left w:val="single" w:sz="4" w:space="0" w:color="auto"/>
              <w:bottom w:val="nil"/>
              <w:right w:val="single" w:sz="4" w:space="0" w:color="auto"/>
            </w:tcBorders>
            <w:vAlign w:val="center"/>
          </w:tcPr>
          <w:p w14:paraId="6603938C" w14:textId="77777777" w:rsidR="00BF78B5" w:rsidRPr="00106E6B" w:rsidRDefault="00BF78B5" w:rsidP="00151B77">
            <w:pPr>
              <w:pStyle w:val="TAC"/>
              <w:rPr>
                <w:ins w:id="797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324057DF" w14:textId="77777777" w:rsidR="00BF78B5" w:rsidRPr="00106E6B" w:rsidRDefault="00BF78B5" w:rsidP="00151B77">
            <w:pPr>
              <w:pStyle w:val="TAC"/>
              <w:rPr>
                <w:ins w:id="797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7E312" w14:textId="77777777" w:rsidR="00BF78B5" w:rsidRPr="00106E6B" w:rsidRDefault="00BF78B5" w:rsidP="00151B77">
            <w:pPr>
              <w:pStyle w:val="TAC"/>
              <w:rPr>
                <w:ins w:id="7975" w:author="Per Lindell" w:date="2022-04-11T21:56:00Z"/>
                <w:rFonts w:eastAsia="SimSun"/>
                <w:lang w:val="en-US" w:eastAsia="zh-CN" w:bidi="ar"/>
              </w:rPr>
            </w:pPr>
            <w:ins w:id="7976" w:author="Per Lindell" w:date="2022-04-11T21:56:00Z">
              <w:r>
                <w:t>n71</w:t>
              </w:r>
            </w:ins>
          </w:p>
        </w:tc>
        <w:tc>
          <w:tcPr>
            <w:tcW w:w="5096" w:type="dxa"/>
            <w:tcBorders>
              <w:top w:val="single" w:sz="4" w:space="0" w:color="auto"/>
              <w:left w:val="single" w:sz="4" w:space="0" w:color="auto"/>
              <w:bottom w:val="single" w:sz="4" w:space="0" w:color="auto"/>
              <w:right w:val="single" w:sz="4" w:space="0" w:color="auto"/>
            </w:tcBorders>
          </w:tcPr>
          <w:p w14:paraId="374F1A4F" w14:textId="77777777" w:rsidR="00BF78B5" w:rsidRPr="001E32DC" w:rsidRDefault="00BF78B5" w:rsidP="00151B77">
            <w:pPr>
              <w:pStyle w:val="TAC"/>
              <w:rPr>
                <w:ins w:id="7977" w:author="Per Lindell" w:date="2022-04-11T21:56:00Z"/>
                <w:rFonts w:eastAsia="SimSun"/>
                <w:lang w:val="en-US" w:eastAsia="zh-CN" w:bidi="ar"/>
              </w:rPr>
            </w:pPr>
            <w:ins w:id="7978"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0B10A55" w14:textId="77777777" w:rsidR="00BF78B5" w:rsidRPr="00106E6B" w:rsidRDefault="00BF78B5" w:rsidP="00151B77">
            <w:pPr>
              <w:pStyle w:val="TAC"/>
              <w:rPr>
                <w:ins w:id="7979" w:author="Per Lindell" w:date="2022-04-11T21:56:00Z"/>
                <w:rFonts w:eastAsia="SimSun"/>
                <w:lang w:val="en-US" w:eastAsia="zh-CN" w:bidi="ar"/>
              </w:rPr>
            </w:pPr>
          </w:p>
        </w:tc>
      </w:tr>
      <w:tr w:rsidR="00BF78B5" w:rsidRPr="00106E6B" w14:paraId="3B5E0DB1" w14:textId="77777777" w:rsidTr="00151B77">
        <w:trPr>
          <w:trHeight w:val="29"/>
          <w:ins w:id="7980" w:author="Per Lindell" w:date="2022-04-11T21:56:00Z"/>
        </w:trPr>
        <w:tc>
          <w:tcPr>
            <w:tcW w:w="2666" w:type="dxa"/>
            <w:tcBorders>
              <w:top w:val="nil"/>
              <w:left w:val="single" w:sz="4" w:space="0" w:color="auto"/>
              <w:bottom w:val="nil"/>
              <w:right w:val="single" w:sz="4" w:space="0" w:color="auto"/>
            </w:tcBorders>
            <w:vAlign w:val="center"/>
          </w:tcPr>
          <w:p w14:paraId="6B86F29D" w14:textId="77777777" w:rsidR="00BF78B5" w:rsidRPr="00106E6B" w:rsidRDefault="00BF78B5" w:rsidP="00151B77">
            <w:pPr>
              <w:pStyle w:val="TAC"/>
              <w:rPr>
                <w:ins w:id="7981"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31666AC" w14:textId="77777777" w:rsidR="00BF78B5" w:rsidRPr="00106E6B" w:rsidRDefault="00BF78B5" w:rsidP="00151B77">
            <w:pPr>
              <w:pStyle w:val="TAC"/>
              <w:rPr>
                <w:ins w:id="798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6DB537" w14:textId="77777777" w:rsidR="00BF78B5" w:rsidRPr="00106E6B" w:rsidRDefault="00BF78B5" w:rsidP="00151B77">
            <w:pPr>
              <w:pStyle w:val="TAC"/>
              <w:rPr>
                <w:ins w:id="7983" w:author="Per Lindell" w:date="2022-04-11T21:56:00Z"/>
                <w:rFonts w:eastAsia="SimSun"/>
                <w:lang w:val="en-US" w:eastAsia="zh-CN" w:bidi="ar"/>
              </w:rPr>
            </w:pPr>
            <w:ins w:id="7984"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74CDEBEC" w14:textId="77777777" w:rsidR="00BF78B5" w:rsidRPr="00106E6B" w:rsidRDefault="00BF78B5" w:rsidP="00151B77">
            <w:pPr>
              <w:pStyle w:val="TAC"/>
              <w:rPr>
                <w:ins w:id="7985" w:author="Per Lindell" w:date="2022-04-11T21:56:00Z"/>
                <w:rFonts w:eastAsia="SimSun"/>
                <w:lang w:val="en-US" w:eastAsia="zh-CN" w:bidi="ar"/>
              </w:rPr>
            </w:pPr>
            <w:ins w:id="7986"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1AE0C123" w14:textId="77777777" w:rsidR="00BF78B5" w:rsidRPr="00106E6B" w:rsidRDefault="00BF78B5" w:rsidP="00151B77">
            <w:pPr>
              <w:pStyle w:val="TAC"/>
              <w:rPr>
                <w:ins w:id="7987" w:author="Per Lindell" w:date="2022-04-11T21:56:00Z"/>
                <w:rFonts w:eastAsia="SimSun"/>
                <w:lang w:val="en-US" w:eastAsia="zh-CN" w:bidi="ar"/>
              </w:rPr>
            </w:pPr>
          </w:p>
        </w:tc>
      </w:tr>
      <w:tr w:rsidR="00BF78B5" w:rsidRPr="00106E6B" w14:paraId="0CE007BF" w14:textId="77777777" w:rsidTr="00151B77">
        <w:trPr>
          <w:trHeight w:val="29"/>
          <w:ins w:id="7988" w:author="Per Lindell" w:date="2022-04-11T21:56:00Z"/>
        </w:trPr>
        <w:tc>
          <w:tcPr>
            <w:tcW w:w="2666" w:type="dxa"/>
            <w:tcBorders>
              <w:top w:val="single" w:sz="4" w:space="0" w:color="auto"/>
              <w:left w:val="single" w:sz="4" w:space="0" w:color="auto"/>
              <w:bottom w:val="nil"/>
              <w:right w:val="single" w:sz="4" w:space="0" w:color="auto"/>
            </w:tcBorders>
          </w:tcPr>
          <w:p w14:paraId="22401F10" w14:textId="77777777" w:rsidR="00BF78B5" w:rsidRPr="00106E6B" w:rsidRDefault="00BF78B5" w:rsidP="00151B77">
            <w:pPr>
              <w:pStyle w:val="TAC"/>
              <w:rPr>
                <w:ins w:id="7989" w:author="Per Lindell" w:date="2022-04-11T21:56:00Z"/>
                <w:rFonts w:eastAsia="SimSun"/>
                <w:lang w:val="en-US" w:eastAsia="zh-CN" w:bidi="ar"/>
              </w:rPr>
            </w:pPr>
            <w:ins w:id="7990" w:author="Per Lindell" w:date="2022-04-11T21:56:00Z">
              <w:r>
                <w:t>CA_n25A-n66(2A)-n71A-n78(2A)</w:t>
              </w:r>
            </w:ins>
          </w:p>
        </w:tc>
        <w:tc>
          <w:tcPr>
            <w:tcW w:w="2783" w:type="dxa"/>
            <w:tcBorders>
              <w:top w:val="single" w:sz="4" w:space="0" w:color="auto"/>
              <w:left w:val="single" w:sz="4" w:space="0" w:color="auto"/>
              <w:bottom w:val="nil"/>
              <w:right w:val="single" w:sz="4" w:space="0" w:color="auto"/>
            </w:tcBorders>
          </w:tcPr>
          <w:p w14:paraId="10F46189" w14:textId="77777777" w:rsidR="00BF78B5" w:rsidRPr="00E51CCC" w:rsidRDefault="00BF78B5" w:rsidP="00151B77">
            <w:pPr>
              <w:pStyle w:val="TAC"/>
              <w:rPr>
                <w:ins w:id="7991" w:author="Per Lindell" w:date="2022-04-11T21:56:00Z"/>
                <w:b/>
                <w:lang w:val="en-US" w:eastAsia="zh-CN"/>
              </w:rPr>
            </w:pPr>
            <w:ins w:id="7992" w:author="Per Lindell" w:date="2022-04-11T21:56:00Z">
              <w:r w:rsidRPr="00E51CCC">
                <w:rPr>
                  <w:lang w:val="en-US" w:eastAsia="zh-CN"/>
                </w:rPr>
                <w:t>CA_n25A-n66A</w:t>
              </w:r>
            </w:ins>
          </w:p>
          <w:p w14:paraId="0A4E8B81" w14:textId="77777777" w:rsidR="00BF78B5" w:rsidRPr="00E51CCC" w:rsidRDefault="00BF78B5" w:rsidP="00151B77">
            <w:pPr>
              <w:pStyle w:val="TAC"/>
              <w:rPr>
                <w:ins w:id="7993" w:author="Per Lindell" w:date="2022-04-11T21:56:00Z"/>
                <w:b/>
                <w:lang w:val="en-US" w:eastAsia="zh-CN"/>
              </w:rPr>
            </w:pPr>
            <w:ins w:id="7994" w:author="Per Lindell" w:date="2022-04-11T21:56:00Z">
              <w:r w:rsidRPr="00E51CCC">
                <w:rPr>
                  <w:lang w:val="en-US" w:eastAsia="zh-CN"/>
                </w:rPr>
                <w:t>CA_n25A-n71A</w:t>
              </w:r>
            </w:ins>
          </w:p>
          <w:p w14:paraId="024A9953" w14:textId="77777777" w:rsidR="00BF78B5" w:rsidRPr="00E51CCC" w:rsidRDefault="00BF78B5" w:rsidP="00151B77">
            <w:pPr>
              <w:pStyle w:val="TAC"/>
              <w:rPr>
                <w:ins w:id="7995" w:author="Per Lindell" w:date="2022-04-11T21:56:00Z"/>
                <w:b/>
                <w:lang w:val="en-US" w:eastAsia="zh-CN"/>
              </w:rPr>
            </w:pPr>
            <w:ins w:id="7996" w:author="Per Lindell" w:date="2022-04-11T21:56:00Z">
              <w:r w:rsidRPr="00E51CCC">
                <w:rPr>
                  <w:lang w:val="en-US" w:eastAsia="zh-CN"/>
                </w:rPr>
                <w:t>CA_n25A-n78A</w:t>
              </w:r>
            </w:ins>
          </w:p>
          <w:p w14:paraId="02E8C73E" w14:textId="77777777" w:rsidR="00BF78B5" w:rsidRPr="00E51CCC" w:rsidRDefault="00BF78B5" w:rsidP="00151B77">
            <w:pPr>
              <w:pStyle w:val="TAC"/>
              <w:rPr>
                <w:ins w:id="7997" w:author="Per Lindell" w:date="2022-04-11T21:56:00Z"/>
                <w:b/>
                <w:lang w:val="en-US" w:eastAsia="zh-CN"/>
              </w:rPr>
            </w:pPr>
            <w:ins w:id="7998" w:author="Per Lindell" w:date="2022-04-11T21:56:00Z">
              <w:r w:rsidRPr="00E51CCC">
                <w:rPr>
                  <w:lang w:val="en-US" w:eastAsia="zh-CN"/>
                </w:rPr>
                <w:t>CA_n66A-n71A</w:t>
              </w:r>
            </w:ins>
          </w:p>
          <w:p w14:paraId="373050F2" w14:textId="77777777" w:rsidR="00BF78B5" w:rsidRPr="00E51CCC" w:rsidRDefault="00BF78B5" w:rsidP="00151B77">
            <w:pPr>
              <w:pStyle w:val="TAC"/>
              <w:rPr>
                <w:ins w:id="7999" w:author="Per Lindell" w:date="2022-04-11T21:56:00Z"/>
                <w:b/>
                <w:lang w:val="en-US" w:eastAsia="zh-CN"/>
              </w:rPr>
            </w:pPr>
            <w:ins w:id="8000" w:author="Per Lindell" w:date="2022-04-11T21:56:00Z">
              <w:r w:rsidRPr="00E51CCC">
                <w:rPr>
                  <w:lang w:val="en-US" w:eastAsia="zh-CN"/>
                </w:rPr>
                <w:t>CA_n66A-n78A</w:t>
              </w:r>
            </w:ins>
          </w:p>
          <w:p w14:paraId="539E1FF6" w14:textId="77777777" w:rsidR="00BF78B5" w:rsidRPr="00106E6B" w:rsidRDefault="00BF78B5" w:rsidP="00151B77">
            <w:pPr>
              <w:pStyle w:val="TAC"/>
              <w:rPr>
                <w:ins w:id="8001" w:author="Per Lindell" w:date="2022-04-11T21:56:00Z"/>
                <w:rFonts w:eastAsia="SimSun"/>
                <w:lang w:val="en-US" w:eastAsia="zh-CN" w:bidi="ar"/>
              </w:rPr>
            </w:pPr>
            <w:ins w:id="8002" w:author="Per Lindell" w:date="2022-04-11T21:56:00Z">
              <w:r w:rsidRPr="00E51CCC">
                <w:rPr>
                  <w:lang w:val="en-US" w:eastAsia="zh-CN"/>
                </w:rPr>
                <w:t>CA_n71A-n78A</w:t>
              </w:r>
            </w:ins>
          </w:p>
        </w:tc>
        <w:tc>
          <w:tcPr>
            <w:tcW w:w="1259" w:type="dxa"/>
            <w:tcBorders>
              <w:top w:val="single" w:sz="4" w:space="0" w:color="auto"/>
              <w:left w:val="single" w:sz="4" w:space="0" w:color="auto"/>
              <w:bottom w:val="single" w:sz="4" w:space="0" w:color="auto"/>
              <w:right w:val="single" w:sz="4" w:space="0" w:color="auto"/>
            </w:tcBorders>
          </w:tcPr>
          <w:p w14:paraId="743D0092" w14:textId="77777777" w:rsidR="00BF78B5" w:rsidRPr="00106E6B" w:rsidRDefault="00BF78B5" w:rsidP="00151B77">
            <w:pPr>
              <w:pStyle w:val="TAC"/>
              <w:rPr>
                <w:ins w:id="8003" w:author="Per Lindell" w:date="2022-04-11T21:56:00Z"/>
                <w:rFonts w:eastAsia="SimSun"/>
                <w:lang w:val="en-US" w:eastAsia="zh-CN" w:bidi="ar"/>
              </w:rPr>
            </w:pPr>
            <w:ins w:id="8004" w:author="Per Lindell" w:date="2022-04-11T21:56:00Z">
              <w:r>
                <w:rPr>
                  <w:color w:val="000000" w:themeColor="text1"/>
                </w:rPr>
                <w:t>n25</w:t>
              </w:r>
            </w:ins>
          </w:p>
        </w:tc>
        <w:tc>
          <w:tcPr>
            <w:tcW w:w="5096" w:type="dxa"/>
            <w:tcBorders>
              <w:top w:val="single" w:sz="4" w:space="0" w:color="auto"/>
              <w:left w:val="single" w:sz="4" w:space="0" w:color="auto"/>
              <w:bottom w:val="single" w:sz="4" w:space="0" w:color="auto"/>
              <w:right w:val="single" w:sz="4" w:space="0" w:color="auto"/>
            </w:tcBorders>
          </w:tcPr>
          <w:p w14:paraId="634BE9EE" w14:textId="77777777" w:rsidR="00BF78B5" w:rsidRPr="00106E6B" w:rsidRDefault="00BF78B5" w:rsidP="00151B77">
            <w:pPr>
              <w:pStyle w:val="TAC"/>
              <w:rPr>
                <w:ins w:id="8005" w:author="Per Lindell" w:date="2022-04-11T21:56:00Z"/>
                <w:rFonts w:eastAsia="SimSun"/>
                <w:lang w:val="en-US" w:eastAsia="zh-CN" w:bidi="ar"/>
              </w:rPr>
            </w:pPr>
            <w:ins w:id="8006"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single" w:sz="4" w:space="0" w:color="auto"/>
              <w:left w:val="single" w:sz="4" w:space="0" w:color="auto"/>
              <w:bottom w:val="nil"/>
              <w:right w:val="single" w:sz="4" w:space="0" w:color="auto"/>
            </w:tcBorders>
          </w:tcPr>
          <w:p w14:paraId="725A4A44" w14:textId="77777777" w:rsidR="00BF78B5" w:rsidRPr="00106E6B" w:rsidRDefault="00BF78B5" w:rsidP="00151B77">
            <w:pPr>
              <w:pStyle w:val="TAC"/>
              <w:rPr>
                <w:ins w:id="8007" w:author="Per Lindell" w:date="2022-04-11T21:56:00Z"/>
                <w:rFonts w:eastAsia="SimSun"/>
                <w:lang w:val="en-US" w:eastAsia="zh-CN" w:bidi="ar"/>
              </w:rPr>
            </w:pPr>
            <w:ins w:id="8008" w:author="Per Lindell" w:date="2022-04-11T21:56:00Z">
              <w:r>
                <w:rPr>
                  <w:rFonts w:eastAsia="SimSun"/>
                  <w:lang w:val="en-US" w:eastAsia="zh-CN" w:bidi="ar"/>
                </w:rPr>
                <w:t>0</w:t>
              </w:r>
            </w:ins>
          </w:p>
        </w:tc>
      </w:tr>
      <w:tr w:rsidR="00BF78B5" w:rsidRPr="00106E6B" w14:paraId="1D520FB4" w14:textId="77777777" w:rsidTr="00151B77">
        <w:trPr>
          <w:trHeight w:val="29"/>
          <w:ins w:id="8009" w:author="Per Lindell" w:date="2022-04-11T21:56:00Z"/>
        </w:trPr>
        <w:tc>
          <w:tcPr>
            <w:tcW w:w="2666" w:type="dxa"/>
            <w:tcBorders>
              <w:top w:val="nil"/>
              <w:left w:val="single" w:sz="4" w:space="0" w:color="auto"/>
              <w:bottom w:val="nil"/>
              <w:right w:val="single" w:sz="4" w:space="0" w:color="auto"/>
            </w:tcBorders>
            <w:vAlign w:val="center"/>
          </w:tcPr>
          <w:p w14:paraId="0995D360" w14:textId="77777777" w:rsidR="00BF78B5" w:rsidRPr="00106E6B" w:rsidRDefault="00BF78B5" w:rsidP="00151B77">
            <w:pPr>
              <w:pStyle w:val="TAC"/>
              <w:rPr>
                <w:ins w:id="801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53DACB10" w14:textId="77777777" w:rsidR="00BF78B5" w:rsidRPr="00106E6B" w:rsidRDefault="00BF78B5" w:rsidP="00151B77">
            <w:pPr>
              <w:pStyle w:val="TAC"/>
              <w:rPr>
                <w:ins w:id="801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ACFFB4" w14:textId="77777777" w:rsidR="00BF78B5" w:rsidRPr="00106E6B" w:rsidRDefault="00BF78B5" w:rsidP="00151B77">
            <w:pPr>
              <w:pStyle w:val="TAC"/>
              <w:rPr>
                <w:ins w:id="8012" w:author="Per Lindell" w:date="2022-04-11T21:56:00Z"/>
                <w:rFonts w:eastAsia="SimSun"/>
                <w:lang w:val="en-US" w:eastAsia="zh-CN" w:bidi="ar"/>
              </w:rPr>
            </w:pPr>
            <w:ins w:id="8013" w:author="Per Lindell" w:date="2022-04-11T21:56:00Z">
              <w:r>
                <w:t>n66</w:t>
              </w:r>
            </w:ins>
          </w:p>
        </w:tc>
        <w:tc>
          <w:tcPr>
            <w:tcW w:w="5096" w:type="dxa"/>
            <w:tcBorders>
              <w:top w:val="single" w:sz="4" w:space="0" w:color="auto"/>
              <w:left w:val="single" w:sz="4" w:space="0" w:color="auto"/>
              <w:bottom w:val="single" w:sz="4" w:space="0" w:color="auto"/>
              <w:right w:val="single" w:sz="4" w:space="0" w:color="auto"/>
            </w:tcBorders>
          </w:tcPr>
          <w:p w14:paraId="06DA5C88" w14:textId="77777777" w:rsidR="00BF78B5" w:rsidRPr="00106E6B" w:rsidRDefault="00BF78B5" w:rsidP="00151B77">
            <w:pPr>
              <w:pStyle w:val="TAC"/>
              <w:rPr>
                <w:ins w:id="8014" w:author="Per Lindell" w:date="2022-04-11T21:56:00Z"/>
                <w:rFonts w:eastAsia="SimSun"/>
                <w:lang w:val="en-US" w:eastAsia="zh-CN" w:bidi="ar"/>
              </w:rPr>
            </w:pPr>
            <w:ins w:id="8015" w:author="Per Lindell" w:date="2022-04-11T21:56:00Z">
              <w:r>
                <w:t>CA_n66(2A)_BCS1</w:t>
              </w:r>
            </w:ins>
          </w:p>
        </w:tc>
        <w:tc>
          <w:tcPr>
            <w:tcW w:w="2451" w:type="dxa"/>
            <w:tcBorders>
              <w:top w:val="nil"/>
              <w:left w:val="single" w:sz="4" w:space="0" w:color="auto"/>
              <w:bottom w:val="nil"/>
              <w:right w:val="single" w:sz="4" w:space="0" w:color="auto"/>
            </w:tcBorders>
          </w:tcPr>
          <w:p w14:paraId="021C9378" w14:textId="77777777" w:rsidR="00BF78B5" w:rsidRPr="00106E6B" w:rsidRDefault="00BF78B5" w:rsidP="00151B77">
            <w:pPr>
              <w:pStyle w:val="TAC"/>
              <w:rPr>
                <w:ins w:id="8016" w:author="Per Lindell" w:date="2022-04-11T21:56:00Z"/>
                <w:rFonts w:eastAsia="SimSun"/>
                <w:lang w:val="en-US" w:eastAsia="zh-CN" w:bidi="ar"/>
              </w:rPr>
            </w:pPr>
          </w:p>
        </w:tc>
      </w:tr>
      <w:tr w:rsidR="00BF78B5" w:rsidRPr="00106E6B" w14:paraId="2270591A" w14:textId="77777777" w:rsidTr="00151B77">
        <w:trPr>
          <w:trHeight w:val="29"/>
          <w:ins w:id="8017" w:author="Per Lindell" w:date="2022-04-11T21:56:00Z"/>
        </w:trPr>
        <w:tc>
          <w:tcPr>
            <w:tcW w:w="2666" w:type="dxa"/>
            <w:tcBorders>
              <w:top w:val="nil"/>
              <w:left w:val="single" w:sz="4" w:space="0" w:color="auto"/>
              <w:bottom w:val="nil"/>
              <w:right w:val="single" w:sz="4" w:space="0" w:color="auto"/>
            </w:tcBorders>
            <w:vAlign w:val="center"/>
          </w:tcPr>
          <w:p w14:paraId="70312D34" w14:textId="77777777" w:rsidR="00BF78B5" w:rsidRPr="00106E6B" w:rsidRDefault="00BF78B5" w:rsidP="00151B77">
            <w:pPr>
              <w:pStyle w:val="TAC"/>
              <w:rPr>
                <w:ins w:id="8018"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29A0194E" w14:textId="77777777" w:rsidR="00BF78B5" w:rsidRPr="00106E6B" w:rsidRDefault="00BF78B5" w:rsidP="00151B77">
            <w:pPr>
              <w:pStyle w:val="TAC"/>
              <w:rPr>
                <w:ins w:id="801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F79116" w14:textId="77777777" w:rsidR="00BF78B5" w:rsidRPr="00106E6B" w:rsidRDefault="00BF78B5" w:rsidP="00151B77">
            <w:pPr>
              <w:pStyle w:val="TAC"/>
              <w:rPr>
                <w:ins w:id="8020" w:author="Per Lindell" w:date="2022-04-11T21:56:00Z"/>
                <w:rFonts w:eastAsia="SimSun"/>
                <w:lang w:val="en-US" w:eastAsia="zh-CN" w:bidi="ar"/>
              </w:rPr>
            </w:pPr>
            <w:ins w:id="8021" w:author="Per Lindell" w:date="2022-04-11T21:56:00Z">
              <w:r>
                <w:rPr>
                  <w:rFonts w:hint="eastAsia"/>
                  <w:color w:val="000000" w:themeColor="text1"/>
                  <w:lang w:eastAsia="zh-CN"/>
                </w:rPr>
                <w:t>n</w:t>
              </w:r>
              <w:r>
                <w:rPr>
                  <w:color w:val="000000" w:themeColor="text1"/>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1D85EB56" w14:textId="77777777" w:rsidR="00BF78B5" w:rsidRPr="001E32DC" w:rsidRDefault="00BF78B5" w:rsidP="00151B77">
            <w:pPr>
              <w:pStyle w:val="TAC"/>
              <w:rPr>
                <w:ins w:id="8022" w:author="Per Lindell" w:date="2022-04-11T21:56:00Z"/>
                <w:rFonts w:eastAsia="SimSun"/>
                <w:lang w:val="en-US" w:eastAsia="zh-CN" w:bidi="ar"/>
              </w:rPr>
            </w:pPr>
            <w:ins w:id="8023"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5A1FCE9" w14:textId="77777777" w:rsidR="00BF78B5" w:rsidRPr="00106E6B" w:rsidRDefault="00BF78B5" w:rsidP="00151B77">
            <w:pPr>
              <w:pStyle w:val="TAC"/>
              <w:rPr>
                <w:ins w:id="8024" w:author="Per Lindell" w:date="2022-04-11T21:56:00Z"/>
                <w:rFonts w:eastAsia="SimSun"/>
                <w:lang w:val="en-US" w:eastAsia="zh-CN" w:bidi="ar"/>
              </w:rPr>
            </w:pPr>
          </w:p>
        </w:tc>
      </w:tr>
      <w:tr w:rsidR="00BF78B5" w:rsidRPr="00106E6B" w14:paraId="34EDF61E" w14:textId="77777777" w:rsidTr="00151B77">
        <w:trPr>
          <w:trHeight w:val="29"/>
          <w:ins w:id="8025" w:author="Per Lindell" w:date="2022-04-11T21:56:00Z"/>
        </w:trPr>
        <w:tc>
          <w:tcPr>
            <w:tcW w:w="2666" w:type="dxa"/>
            <w:tcBorders>
              <w:top w:val="nil"/>
              <w:left w:val="single" w:sz="4" w:space="0" w:color="auto"/>
              <w:bottom w:val="nil"/>
              <w:right w:val="single" w:sz="4" w:space="0" w:color="auto"/>
            </w:tcBorders>
            <w:vAlign w:val="center"/>
          </w:tcPr>
          <w:p w14:paraId="4B1707D9" w14:textId="77777777" w:rsidR="00BF78B5" w:rsidRPr="00106E6B" w:rsidRDefault="00BF78B5" w:rsidP="00151B77">
            <w:pPr>
              <w:pStyle w:val="TAC"/>
              <w:rPr>
                <w:ins w:id="8026"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D94DBA9" w14:textId="77777777" w:rsidR="00BF78B5" w:rsidRPr="00106E6B" w:rsidRDefault="00BF78B5" w:rsidP="00151B77">
            <w:pPr>
              <w:pStyle w:val="TAC"/>
              <w:rPr>
                <w:ins w:id="802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BBB557" w14:textId="77777777" w:rsidR="00BF78B5" w:rsidRPr="00106E6B" w:rsidRDefault="00BF78B5" w:rsidP="00151B77">
            <w:pPr>
              <w:pStyle w:val="TAC"/>
              <w:rPr>
                <w:ins w:id="8028" w:author="Per Lindell" w:date="2022-04-11T21:56:00Z"/>
                <w:rFonts w:eastAsia="SimSun"/>
                <w:lang w:val="en-US" w:eastAsia="zh-CN" w:bidi="ar"/>
              </w:rPr>
            </w:pPr>
            <w:ins w:id="8029" w:author="Per Lindell" w:date="2022-04-11T21:56:00Z">
              <w:r>
                <w:t>n78</w:t>
              </w:r>
            </w:ins>
          </w:p>
        </w:tc>
        <w:tc>
          <w:tcPr>
            <w:tcW w:w="5096" w:type="dxa"/>
            <w:tcBorders>
              <w:top w:val="single" w:sz="4" w:space="0" w:color="auto"/>
              <w:left w:val="single" w:sz="4" w:space="0" w:color="auto"/>
              <w:bottom w:val="single" w:sz="4" w:space="0" w:color="auto"/>
              <w:right w:val="single" w:sz="4" w:space="0" w:color="auto"/>
            </w:tcBorders>
          </w:tcPr>
          <w:p w14:paraId="5628A75E" w14:textId="77777777" w:rsidR="00BF78B5" w:rsidRPr="00106E6B" w:rsidRDefault="00BF78B5" w:rsidP="00151B77">
            <w:pPr>
              <w:pStyle w:val="TAC"/>
              <w:rPr>
                <w:ins w:id="8030" w:author="Per Lindell" w:date="2022-04-11T21:56:00Z"/>
                <w:rFonts w:eastAsia="SimSun"/>
                <w:lang w:val="en-US" w:eastAsia="zh-CN" w:bidi="ar"/>
              </w:rPr>
            </w:pPr>
            <w:ins w:id="8031"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70A9960A" w14:textId="77777777" w:rsidR="00BF78B5" w:rsidRPr="00106E6B" w:rsidRDefault="00BF78B5" w:rsidP="00151B77">
            <w:pPr>
              <w:pStyle w:val="TAC"/>
              <w:rPr>
                <w:ins w:id="8032" w:author="Per Lindell" w:date="2022-04-11T21:56:00Z"/>
                <w:rFonts w:eastAsia="SimSun"/>
                <w:lang w:val="en-US" w:eastAsia="zh-CN" w:bidi="ar"/>
              </w:rPr>
            </w:pPr>
          </w:p>
        </w:tc>
      </w:tr>
      <w:tr w:rsidR="00BF78B5" w:rsidRPr="00106E6B" w14:paraId="6599B9FA" w14:textId="77777777" w:rsidTr="00151B77">
        <w:trPr>
          <w:trHeight w:val="29"/>
          <w:ins w:id="8033" w:author="Per Lindell" w:date="2022-04-11T21:56:00Z"/>
        </w:trPr>
        <w:tc>
          <w:tcPr>
            <w:tcW w:w="2666" w:type="dxa"/>
            <w:tcBorders>
              <w:top w:val="single" w:sz="4" w:space="0" w:color="auto"/>
              <w:left w:val="single" w:sz="4" w:space="0" w:color="auto"/>
              <w:bottom w:val="nil"/>
              <w:right w:val="single" w:sz="4" w:space="0" w:color="auto"/>
            </w:tcBorders>
          </w:tcPr>
          <w:p w14:paraId="2807B9BD" w14:textId="77777777" w:rsidR="00BF78B5" w:rsidRPr="00106E6B" w:rsidRDefault="00BF78B5" w:rsidP="00151B77">
            <w:pPr>
              <w:pStyle w:val="TAC"/>
              <w:rPr>
                <w:ins w:id="8034" w:author="Per Lindell" w:date="2022-04-11T21:56:00Z"/>
                <w:rFonts w:eastAsia="SimSun"/>
                <w:lang w:val="en-US" w:eastAsia="zh-CN" w:bidi="ar"/>
              </w:rPr>
            </w:pPr>
            <w:ins w:id="8035" w:author="Per Lindell" w:date="2022-04-11T21:56:00Z">
              <w:r w:rsidRPr="00277064">
                <w:t>CA_n41</w:t>
              </w:r>
              <w:r>
                <w:t>A</w:t>
              </w:r>
              <w:r w:rsidRPr="00277064">
                <w:t>-n66</w:t>
              </w:r>
              <w:r>
                <w:t>A</w:t>
              </w:r>
              <w:r w:rsidRPr="00277064">
                <w:t>-n70</w:t>
              </w:r>
              <w:r>
                <w:t>A</w:t>
              </w:r>
              <w:r w:rsidRPr="00277064">
                <w:t>-n78</w:t>
              </w:r>
              <w:r>
                <w:t>A</w:t>
              </w:r>
            </w:ins>
          </w:p>
        </w:tc>
        <w:tc>
          <w:tcPr>
            <w:tcW w:w="2783" w:type="dxa"/>
            <w:tcBorders>
              <w:top w:val="single" w:sz="4" w:space="0" w:color="auto"/>
              <w:left w:val="single" w:sz="4" w:space="0" w:color="auto"/>
              <w:bottom w:val="nil"/>
              <w:right w:val="single" w:sz="4" w:space="0" w:color="auto"/>
            </w:tcBorders>
          </w:tcPr>
          <w:p w14:paraId="4B6D3D29" w14:textId="77777777" w:rsidR="00BF78B5" w:rsidRPr="00FB29AB" w:rsidRDefault="00BF78B5" w:rsidP="00151B77">
            <w:pPr>
              <w:pStyle w:val="TAC"/>
              <w:rPr>
                <w:ins w:id="8036" w:author="Per Lindell" w:date="2022-04-11T21:56:00Z"/>
                <w:lang w:val="en-US" w:eastAsia="zh-CN"/>
              </w:rPr>
            </w:pPr>
            <w:ins w:id="8037" w:author="Per Lindell" w:date="2022-04-11T21:56:00Z">
              <w:r w:rsidRPr="00FB29AB">
                <w:rPr>
                  <w:lang w:val="en-US" w:eastAsia="zh-CN"/>
                </w:rPr>
                <w:t>CA_n41A-n66A</w:t>
              </w:r>
            </w:ins>
          </w:p>
          <w:p w14:paraId="38D01BE5" w14:textId="77777777" w:rsidR="00BF78B5" w:rsidRPr="00FB29AB" w:rsidRDefault="00BF78B5" w:rsidP="00151B77">
            <w:pPr>
              <w:pStyle w:val="TAC"/>
              <w:rPr>
                <w:ins w:id="8038" w:author="Per Lindell" w:date="2022-04-11T21:56:00Z"/>
                <w:lang w:val="en-US" w:eastAsia="zh-CN"/>
              </w:rPr>
            </w:pPr>
            <w:ins w:id="8039" w:author="Per Lindell" w:date="2022-04-11T21:56:00Z">
              <w:r w:rsidRPr="00FB29AB">
                <w:rPr>
                  <w:lang w:val="en-US" w:eastAsia="zh-CN"/>
                </w:rPr>
                <w:t>CA_n41A-n70A</w:t>
              </w:r>
            </w:ins>
          </w:p>
          <w:p w14:paraId="22CAFD68" w14:textId="77777777" w:rsidR="00BF78B5" w:rsidRPr="00FB29AB" w:rsidRDefault="00BF78B5" w:rsidP="00151B77">
            <w:pPr>
              <w:pStyle w:val="TAC"/>
              <w:rPr>
                <w:ins w:id="8040" w:author="Per Lindell" w:date="2022-04-11T21:56:00Z"/>
                <w:lang w:val="en-US" w:eastAsia="zh-CN"/>
              </w:rPr>
            </w:pPr>
            <w:ins w:id="8041" w:author="Per Lindell" w:date="2022-04-11T21:56:00Z">
              <w:r w:rsidRPr="00FB29AB">
                <w:rPr>
                  <w:lang w:val="en-US" w:eastAsia="zh-CN"/>
                </w:rPr>
                <w:t>CA_n41A-n78A</w:t>
              </w:r>
            </w:ins>
          </w:p>
          <w:p w14:paraId="606830C2" w14:textId="77777777" w:rsidR="00BF78B5" w:rsidRDefault="00BF78B5" w:rsidP="00151B77">
            <w:pPr>
              <w:pStyle w:val="TAC"/>
              <w:rPr>
                <w:ins w:id="8042" w:author="Per Lindell" w:date="2022-04-11T21:56:00Z"/>
                <w:lang w:val="en-US" w:eastAsia="zh-CN"/>
              </w:rPr>
            </w:pPr>
            <w:ins w:id="8043" w:author="Per Lindell" w:date="2022-04-11T21:56:00Z">
              <w:r w:rsidRPr="00FB29AB">
                <w:rPr>
                  <w:lang w:val="en-US" w:eastAsia="zh-CN"/>
                </w:rPr>
                <w:t>CA_n66A-n78A</w:t>
              </w:r>
            </w:ins>
          </w:p>
          <w:p w14:paraId="1823623D" w14:textId="77777777" w:rsidR="00BF78B5" w:rsidRPr="00106E6B" w:rsidRDefault="00BF78B5" w:rsidP="00151B77">
            <w:pPr>
              <w:pStyle w:val="TAC"/>
              <w:rPr>
                <w:ins w:id="8044" w:author="Per Lindell" w:date="2022-04-11T21:56:00Z"/>
                <w:rFonts w:eastAsia="SimSun"/>
                <w:lang w:val="en-US" w:eastAsia="zh-CN" w:bidi="ar"/>
              </w:rPr>
            </w:pPr>
            <w:ins w:id="8045" w:author="Per Lindell" w:date="2022-04-11T21:56:00Z">
              <w:r w:rsidRPr="00FB29AB">
                <w:rPr>
                  <w:lang w:val="en-US" w:eastAsia="zh-CN"/>
                </w:rPr>
                <w:t>CA_n70A-n78A</w:t>
              </w:r>
            </w:ins>
          </w:p>
        </w:tc>
        <w:tc>
          <w:tcPr>
            <w:tcW w:w="1259" w:type="dxa"/>
            <w:tcBorders>
              <w:top w:val="single" w:sz="4" w:space="0" w:color="auto"/>
              <w:left w:val="single" w:sz="4" w:space="0" w:color="auto"/>
              <w:bottom w:val="single" w:sz="4" w:space="0" w:color="auto"/>
              <w:right w:val="single" w:sz="4" w:space="0" w:color="auto"/>
            </w:tcBorders>
          </w:tcPr>
          <w:p w14:paraId="207C76E2" w14:textId="77777777" w:rsidR="00BF78B5" w:rsidRPr="00106E6B" w:rsidRDefault="00BF78B5" w:rsidP="00151B77">
            <w:pPr>
              <w:pStyle w:val="TAC"/>
              <w:rPr>
                <w:ins w:id="8046" w:author="Per Lindell" w:date="2022-04-11T21:56:00Z"/>
                <w:rFonts w:eastAsia="SimSun"/>
                <w:lang w:val="en-US" w:eastAsia="zh-CN" w:bidi="ar"/>
              </w:rPr>
            </w:pPr>
            <w:ins w:id="8047" w:author="Per Lindell" w:date="2022-04-11T21:56:00Z">
              <w:r w:rsidRPr="00725A5A">
                <w:rPr>
                  <w:lang w:val="en-US" w:eastAsia="zh-CN"/>
                </w:rPr>
                <w:t>n</w:t>
              </w:r>
              <w:r>
                <w:rPr>
                  <w:lang w:val="en-US" w:eastAsia="zh-CN"/>
                </w:rPr>
                <w:t>41</w:t>
              </w:r>
            </w:ins>
          </w:p>
        </w:tc>
        <w:tc>
          <w:tcPr>
            <w:tcW w:w="5096" w:type="dxa"/>
            <w:tcBorders>
              <w:top w:val="single" w:sz="4" w:space="0" w:color="auto"/>
              <w:left w:val="single" w:sz="4" w:space="0" w:color="auto"/>
              <w:bottom w:val="single" w:sz="4" w:space="0" w:color="auto"/>
              <w:right w:val="single" w:sz="4" w:space="0" w:color="auto"/>
            </w:tcBorders>
          </w:tcPr>
          <w:p w14:paraId="61E982D5" w14:textId="77777777" w:rsidR="00BF78B5" w:rsidRPr="00106E6B" w:rsidRDefault="00BF78B5" w:rsidP="00151B77">
            <w:pPr>
              <w:pStyle w:val="TAC"/>
              <w:rPr>
                <w:ins w:id="8048" w:author="Per Lindell" w:date="2022-04-11T21:56:00Z"/>
                <w:rFonts w:eastAsia="SimSun"/>
                <w:lang w:val="en-US" w:eastAsia="zh-CN" w:bidi="ar"/>
              </w:rPr>
            </w:pPr>
            <w:ins w:id="8049"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564D1133" w14:textId="77777777" w:rsidR="00BF78B5" w:rsidRPr="00106E6B" w:rsidRDefault="00BF78B5" w:rsidP="00151B77">
            <w:pPr>
              <w:pStyle w:val="TAC"/>
              <w:rPr>
                <w:ins w:id="8050" w:author="Per Lindell" w:date="2022-04-11T21:56:00Z"/>
                <w:rFonts w:eastAsia="SimSun"/>
                <w:lang w:val="en-US" w:eastAsia="zh-CN" w:bidi="ar"/>
              </w:rPr>
            </w:pPr>
            <w:ins w:id="8051" w:author="Per Lindell" w:date="2022-04-11T21:56:00Z">
              <w:r>
                <w:rPr>
                  <w:rFonts w:eastAsia="SimSun"/>
                  <w:lang w:val="en-US" w:eastAsia="zh-CN" w:bidi="ar"/>
                </w:rPr>
                <w:t>0</w:t>
              </w:r>
            </w:ins>
          </w:p>
        </w:tc>
      </w:tr>
      <w:tr w:rsidR="00BF78B5" w:rsidRPr="00106E6B" w14:paraId="23B5828C" w14:textId="77777777" w:rsidTr="00151B77">
        <w:trPr>
          <w:trHeight w:val="29"/>
          <w:ins w:id="8052" w:author="Per Lindell" w:date="2022-04-11T21:56:00Z"/>
        </w:trPr>
        <w:tc>
          <w:tcPr>
            <w:tcW w:w="2666" w:type="dxa"/>
            <w:tcBorders>
              <w:top w:val="nil"/>
              <w:left w:val="single" w:sz="4" w:space="0" w:color="auto"/>
              <w:bottom w:val="nil"/>
              <w:right w:val="single" w:sz="4" w:space="0" w:color="auto"/>
            </w:tcBorders>
          </w:tcPr>
          <w:p w14:paraId="55808D9A" w14:textId="77777777" w:rsidR="00BF78B5" w:rsidRPr="00106E6B" w:rsidRDefault="00BF78B5" w:rsidP="00151B77">
            <w:pPr>
              <w:pStyle w:val="TAC"/>
              <w:rPr>
                <w:ins w:id="8053"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FC5285C" w14:textId="77777777" w:rsidR="00BF78B5" w:rsidRPr="00106E6B" w:rsidRDefault="00BF78B5" w:rsidP="00151B77">
            <w:pPr>
              <w:pStyle w:val="TAC"/>
              <w:rPr>
                <w:ins w:id="805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AA1BFB" w14:textId="77777777" w:rsidR="00BF78B5" w:rsidRPr="00106E6B" w:rsidRDefault="00BF78B5" w:rsidP="00151B77">
            <w:pPr>
              <w:pStyle w:val="TAC"/>
              <w:rPr>
                <w:ins w:id="8055" w:author="Per Lindell" w:date="2022-04-11T21:56:00Z"/>
                <w:rFonts w:eastAsia="SimSun"/>
                <w:lang w:val="en-US" w:eastAsia="zh-CN" w:bidi="ar"/>
              </w:rPr>
            </w:pPr>
            <w:ins w:id="8056" w:author="Per Lindell" w:date="2022-04-11T21:56:00Z">
              <w:r w:rsidRPr="00725A5A">
                <w:rPr>
                  <w:lang w:val="en-US" w:eastAsia="zh-CN"/>
                </w:rPr>
                <w:t>n</w:t>
              </w:r>
              <w:r>
                <w:rPr>
                  <w:lang w:val="en-US" w:eastAsia="zh-CN"/>
                </w:rPr>
                <w:t>66</w:t>
              </w:r>
            </w:ins>
          </w:p>
        </w:tc>
        <w:tc>
          <w:tcPr>
            <w:tcW w:w="5096" w:type="dxa"/>
            <w:tcBorders>
              <w:top w:val="single" w:sz="4" w:space="0" w:color="auto"/>
              <w:left w:val="single" w:sz="4" w:space="0" w:color="auto"/>
              <w:bottom w:val="single" w:sz="4" w:space="0" w:color="auto"/>
              <w:right w:val="single" w:sz="4" w:space="0" w:color="auto"/>
            </w:tcBorders>
          </w:tcPr>
          <w:p w14:paraId="5E001565" w14:textId="12489D8E" w:rsidR="00BF78B5" w:rsidRPr="00106E6B" w:rsidRDefault="00BF78B5" w:rsidP="00151B77">
            <w:pPr>
              <w:pStyle w:val="TAC"/>
              <w:rPr>
                <w:ins w:id="8057" w:author="Per Lindell" w:date="2022-04-11T21:56:00Z"/>
                <w:rFonts w:eastAsia="SimSun"/>
                <w:lang w:val="en-US" w:eastAsia="zh-CN" w:bidi="ar"/>
              </w:rPr>
            </w:pPr>
            <w:ins w:id="8058" w:author="Per Lindell" w:date="2022-04-11T21:56:00Z">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444199C9" w14:textId="77777777" w:rsidR="00BF78B5" w:rsidRPr="00106E6B" w:rsidRDefault="00BF78B5" w:rsidP="00151B77">
            <w:pPr>
              <w:pStyle w:val="TAC"/>
              <w:rPr>
                <w:ins w:id="8059" w:author="Per Lindell" w:date="2022-04-11T21:56:00Z"/>
                <w:rFonts w:eastAsia="SimSun"/>
                <w:lang w:val="en-US" w:eastAsia="zh-CN" w:bidi="ar"/>
              </w:rPr>
            </w:pPr>
          </w:p>
        </w:tc>
      </w:tr>
      <w:tr w:rsidR="00BF78B5" w:rsidRPr="00106E6B" w14:paraId="1798878F" w14:textId="77777777" w:rsidTr="00151B77">
        <w:trPr>
          <w:trHeight w:val="29"/>
          <w:ins w:id="8060" w:author="Per Lindell" w:date="2022-04-11T21:56:00Z"/>
        </w:trPr>
        <w:tc>
          <w:tcPr>
            <w:tcW w:w="2666" w:type="dxa"/>
            <w:tcBorders>
              <w:top w:val="nil"/>
              <w:left w:val="single" w:sz="4" w:space="0" w:color="auto"/>
              <w:bottom w:val="nil"/>
              <w:right w:val="single" w:sz="4" w:space="0" w:color="auto"/>
            </w:tcBorders>
          </w:tcPr>
          <w:p w14:paraId="055DF620" w14:textId="77777777" w:rsidR="00BF78B5" w:rsidRPr="00106E6B" w:rsidRDefault="00BF78B5" w:rsidP="00151B77">
            <w:pPr>
              <w:pStyle w:val="TAC"/>
              <w:rPr>
                <w:ins w:id="8061"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0B7E51F" w14:textId="77777777" w:rsidR="00BF78B5" w:rsidRPr="00106E6B" w:rsidRDefault="00BF78B5" w:rsidP="00151B77">
            <w:pPr>
              <w:pStyle w:val="TAC"/>
              <w:rPr>
                <w:ins w:id="8062"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DD9248" w14:textId="77777777" w:rsidR="00BF78B5" w:rsidRPr="00106E6B" w:rsidRDefault="00BF78B5" w:rsidP="00151B77">
            <w:pPr>
              <w:pStyle w:val="TAC"/>
              <w:rPr>
                <w:ins w:id="8063" w:author="Per Lindell" w:date="2022-04-11T21:56:00Z"/>
                <w:rFonts w:eastAsia="SimSun"/>
                <w:lang w:val="en-US" w:eastAsia="zh-CN" w:bidi="ar"/>
              </w:rPr>
            </w:pPr>
            <w:ins w:id="8064" w:author="Per Lindell" w:date="2022-04-11T21:56:00Z">
              <w:r w:rsidRPr="00725A5A">
                <w:rPr>
                  <w:lang w:val="en-US" w:eastAsia="zh-CN"/>
                </w:rPr>
                <w:t>n</w:t>
              </w:r>
              <w:r>
                <w:rPr>
                  <w:lang w:val="en-US" w:eastAsia="zh-CN"/>
                </w:rPr>
                <w:t>70</w:t>
              </w:r>
            </w:ins>
          </w:p>
        </w:tc>
        <w:tc>
          <w:tcPr>
            <w:tcW w:w="5096" w:type="dxa"/>
            <w:tcBorders>
              <w:top w:val="single" w:sz="4" w:space="0" w:color="auto"/>
              <w:left w:val="single" w:sz="4" w:space="0" w:color="auto"/>
              <w:bottom w:val="single" w:sz="4" w:space="0" w:color="auto"/>
              <w:right w:val="single" w:sz="4" w:space="0" w:color="auto"/>
            </w:tcBorders>
          </w:tcPr>
          <w:p w14:paraId="34419A97" w14:textId="77777777" w:rsidR="00BF78B5" w:rsidRPr="001E32DC" w:rsidRDefault="00BF78B5" w:rsidP="00151B77">
            <w:pPr>
              <w:pStyle w:val="TAC"/>
              <w:rPr>
                <w:ins w:id="8065" w:author="Per Lindell" w:date="2022-04-11T21:56:00Z"/>
                <w:rFonts w:eastAsia="SimSun"/>
                <w:lang w:val="en-US" w:eastAsia="zh-CN" w:bidi="ar"/>
              </w:rPr>
            </w:pPr>
            <w:ins w:id="8066" w:author="Per Lindell" w:date="2022-04-11T21:56:00Z">
              <w:r w:rsidRPr="00CA369F">
                <w:rPr>
                  <w:rFonts w:eastAsia="SimSun"/>
                  <w:lang w:val="en-US" w:eastAsia="zh-CN" w:bidi="ar"/>
                </w:rPr>
                <w:t>5, 10, 15, 20</w:t>
              </w:r>
              <w:r>
                <w:rPr>
                  <w:rFonts w:eastAsia="SimSun"/>
                  <w:lang w:val="en-US" w:eastAsia="zh-CN" w:bidi="ar"/>
                </w:rPr>
                <w:t>, 25</w:t>
              </w:r>
            </w:ins>
          </w:p>
        </w:tc>
        <w:tc>
          <w:tcPr>
            <w:tcW w:w="2451" w:type="dxa"/>
            <w:tcBorders>
              <w:top w:val="nil"/>
              <w:left w:val="single" w:sz="4" w:space="0" w:color="auto"/>
              <w:bottom w:val="nil"/>
              <w:right w:val="single" w:sz="4" w:space="0" w:color="auto"/>
            </w:tcBorders>
          </w:tcPr>
          <w:p w14:paraId="53D46E4E" w14:textId="77777777" w:rsidR="00BF78B5" w:rsidRPr="00106E6B" w:rsidRDefault="00BF78B5" w:rsidP="00151B77">
            <w:pPr>
              <w:pStyle w:val="TAC"/>
              <w:rPr>
                <w:ins w:id="8067" w:author="Per Lindell" w:date="2022-04-11T21:56:00Z"/>
                <w:rFonts w:eastAsia="SimSun"/>
                <w:lang w:val="en-US" w:eastAsia="zh-CN" w:bidi="ar"/>
              </w:rPr>
            </w:pPr>
          </w:p>
        </w:tc>
      </w:tr>
      <w:tr w:rsidR="00BF78B5" w:rsidRPr="00106E6B" w14:paraId="0C88CA46" w14:textId="77777777" w:rsidTr="00151B77">
        <w:trPr>
          <w:trHeight w:val="29"/>
          <w:ins w:id="8068" w:author="Per Lindell" w:date="2022-04-11T21:56:00Z"/>
        </w:trPr>
        <w:tc>
          <w:tcPr>
            <w:tcW w:w="2666" w:type="dxa"/>
            <w:tcBorders>
              <w:top w:val="nil"/>
              <w:left w:val="single" w:sz="4" w:space="0" w:color="auto"/>
              <w:bottom w:val="nil"/>
              <w:right w:val="single" w:sz="4" w:space="0" w:color="auto"/>
            </w:tcBorders>
          </w:tcPr>
          <w:p w14:paraId="5195333E" w14:textId="77777777" w:rsidR="00BF78B5" w:rsidRPr="00106E6B" w:rsidRDefault="00BF78B5" w:rsidP="00151B77">
            <w:pPr>
              <w:pStyle w:val="TAC"/>
              <w:rPr>
                <w:ins w:id="8069"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63DBB780" w14:textId="77777777" w:rsidR="00BF78B5" w:rsidRPr="00106E6B" w:rsidRDefault="00BF78B5" w:rsidP="00151B77">
            <w:pPr>
              <w:pStyle w:val="TAC"/>
              <w:rPr>
                <w:ins w:id="807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1B8B81" w14:textId="77777777" w:rsidR="00BF78B5" w:rsidRPr="00106E6B" w:rsidRDefault="00BF78B5" w:rsidP="00151B77">
            <w:pPr>
              <w:pStyle w:val="TAC"/>
              <w:rPr>
                <w:ins w:id="8071" w:author="Per Lindell" w:date="2022-04-11T21:56:00Z"/>
                <w:rFonts w:eastAsia="SimSun"/>
                <w:lang w:val="en-US" w:eastAsia="zh-CN" w:bidi="ar"/>
              </w:rPr>
            </w:pPr>
            <w:ins w:id="8072" w:author="Per Lindell" w:date="2022-04-11T21:56:00Z">
              <w:r>
                <w:rPr>
                  <w:lang w:val="en-US" w:eastAsia="zh-CN"/>
                </w:rPr>
                <w:t>n78</w:t>
              </w:r>
            </w:ins>
          </w:p>
        </w:tc>
        <w:tc>
          <w:tcPr>
            <w:tcW w:w="5096" w:type="dxa"/>
            <w:tcBorders>
              <w:top w:val="single" w:sz="4" w:space="0" w:color="auto"/>
              <w:left w:val="single" w:sz="4" w:space="0" w:color="auto"/>
              <w:bottom w:val="single" w:sz="4" w:space="0" w:color="auto"/>
              <w:right w:val="single" w:sz="4" w:space="0" w:color="auto"/>
            </w:tcBorders>
          </w:tcPr>
          <w:p w14:paraId="5EC3C42E" w14:textId="77777777" w:rsidR="00BF78B5" w:rsidRPr="00106E6B" w:rsidRDefault="00BF78B5" w:rsidP="00151B77">
            <w:pPr>
              <w:pStyle w:val="TAC"/>
              <w:rPr>
                <w:ins w:id="8073" w:author="Per Lindell" w:date="2022-04-11T21:56:00Z"/>
                <w:rFonts w:eastAsia="SimSun"/>
                <w:lang w:val="en-US" w:eastAsia="zh-CN" w:bidi="ar"/>
              </w:rPr>
            </w:pPr>
            <w:ins w:id="8074"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1749FD58" w14:textId="77777777" w:rsidR="00BF78B5" w:rsidRPr="00106E6B" w:rsidRDefault="00BF78B5" w:rsidP="00151B77">
            <w:pPr>
              <w:pStyle w:val="TAC"/>
              <w:rPr>
                <w:ins w:id="8075" w:author="Per Lindell" w:date="2022-04-11T21:56:00Z"/>
                <w:rFonts w:eastAsia="SimSun"/>
                <w:lang w:val="en-US" w:eastAsia="zh-CN" w:bidi="ar"/>
              </w:rPr>
            </w:pPr>
          </w:p>
        </w:tc>
      </w:tr>
      <w:tr w:rsidR="00BF78B5" w:rsidRPr="00106E6B" w14:paraId="0F29497B" w14:textId="77777777" w:rsidTr="00151B77">
        <w:trPr>
          <w:trHeight w:val="29"/>
          <w:ins w:id="8076" w:author="Per Lindell" w:date="2022-04-11T21:56:00Z"/>
        </w:trPr>
        <w:tc>
          <w:tcPr>
            <w:tcW w:w="2666" w:type="dxa"/>
            <w:tcBorders>
              <w:top w:val="single" w:sz="4" w:space="0" w:color="auto"/>
              <w:left w:val="single" w:sz="4" w:space="0" w:color="auto"/>
              <w:bottom w:val="nil"/>
              <w:right w:val="single" w:sz="4" w:space="0" w:color="auto"/>
            </w:tcBorders>
          </w:tcPr>
          <w:p w14:paraId="76C4A6D5" w14:textId="77777777" w:rsidR="00BF78B5" w:rsidRPr="00106E6B" w:rsidRDefault="00BF78B5" w:rsidP="00151B77">
            <w:pPr>
              <w:pStyle w:val="TAC"/>
              <w:rPr>
                <w:ins w:id="8077" w:author="Per Lindell" w:date="2022-04-11T21:56:00Z"/>
                <w:rFonts w:eastAsia="SimSun"/>
                <w:lang w:val="en-US" w:eastAsia="zh-CN" w:bidi="ar"/>
              </w:rPr>
            </w:pPr>
            <w:ins w:id="8078" w:author="Per Lindell" w:date="2022-04-11T21:56:00Z">
              <w:r w:rsidRPr="009E0116">
                <w:rPr>
                  <w:lang w:val="en-US" w:eastAsia="zh-CN"/>
                </w:rPr>
                <w:t>CA_n41A-n66A-n71A-n77A</w:t>
              </w:r>
            </w:ins>
          </w:p>
        </w:tc>
        <w:tc>
          <w:tcPr>
            <w:tcW w:w="2783" w:type="dxa"/>
            <w:tcBorders>
              <w:top w:val="single" w:sz="4" w:space="0" w:color="auto"/>
              <w:left w:val="single" w:sz="4" w:space="0" w:color="auto"/>
              <w:bottom w:val="nil"/>
              <w:right w:val="single" w:sz="4" w:space="0" w:color="auto"/>
            </w:tcBorders>
          </w:tcPr>
          <w:p w14:paraId="71413D8D" w14:textId="77777777" w:rsidR="00BF78B5" w:rsidRDefault="00BF78B5" w:rsidP="00151B77">
            <w:pPr>
              <w:pStyle w:val="TAC"/>
              <w:rPr>
                <w:ins w:id="8079" w:author="Per Lindell" w:date="2022-04-11T21:56:00Z"/>
              </w:rPr>
            </w:pPr>
            <w:ins w:id="8080" w:author="Per Lindell" w:date="2022-04-11T21:56:00Z">
              <w:r w:rsidRPr="002B1899">
                <w:t>CA_n41A-n66A</w:t>
              </w:r>
            </w:ins>
          </w:p>
          <w:p w14:paraId="6EE333F2" w14:textId="77777777" w:rsidR="00BF78B5" w:rsidRDefault="00BF78B5" w:rsidP="00151B77">
            <w:pPr>
              <w:pStyle w:val="TAC"/>
              <w:rPr>
                <w:ins w:id="8081" w:author="Per Lindell" w:date="2022-04-11T21:56:00Z"/>
              </w:rPr>
            </w:pPr>
            <w:ins w:id="8082" w:author="Per Lindell" w:date="2022-04-11T21:56:00Z">
              <w:r w:rsidRPr="002B1899">
                <w:t>CA_n66A-n71A</w:t>
              </w:r>
            </w:ins>
          </w:p>
          <w:p w14:paraId="1D4CB025" w14:textId="77777777" w:rsidR="00BF78B5" w:rsidRPr="00DA1639" w:rsidRDefault="00BF78B5" w:rsidP="00151B77">
            <w:pPr>
              <w:pStyle w:val="TAC"/>
              <w:rPr>
                <w:ins w:id="8083" w:author="Per Lindell" w:date="2022-04-11T21:56:00Z"/>
              </w:rPr>
            </w:pPr>
            <w:ins w:id="8084" w:author="Per Lindell" w:date="2022-04-11T21:56:00Z">
              <w:r w:rsidRPr="002B1899">
                <w:t>CA_n66A-n7</w:t>
              </w:r>
              <w:r>
                <w:t>7</w:t>
              </w:r>
              <w:r w:rsidRPr="002B1899">
                <w:t>A</w:t>
              </w:r>
            </w:ins>
          </w:p>
          <w:p w14:paraId="220E3E34" w14:textId="77777777" w:rsidR="00BF78B5" w:rsidRDefault="00BF78B5" w:rsidP="00151B77">
            <w:pPr>
              <w:pStyle w:val="TAC"/>
              <w:rPr>
                <w:ins w:id="8085" w:author="Per Lindell" w:date="2022-04-11T21:56:00Z"/>
              </w:rPr>
            </w:pPr>
            <w:ins w:id="8086" w:author="Per Lindell" w:date="2022-04-11T21:56:00Z">
              <w:r w:rsidRPr="002B1899">
                <w:t>CA_n71A-n77A</w:t>
              </w:r>
            </w:ins>
          </w:p>
          <w:p w14:paraId="177524AA" w14:textId="31F8BF87" w:rsidR="003B4C34" w:rsidRPr="00106E6B" w:rsidRDefault="00BF78B5" w:rsidP="003B4C34">
            <w:pPr>
              <w:pStyle w:val="TAC"/>
              <w:rPr>
                <w:ins w:id="8087" w:author="Per Lindell" w:date="2022-04-11T21:56:00Z"/>
                <w:rFonts w:eastAsia="SimSun"/>
                <w:lang w:val="en-US" w:eastAsia="zh-CN" w:bidi="ar"/>
              </w:rPr>
            </w:pPr>
            <w:ins w:id="8088" w:author="Per Lindell" w:date="2022-04-11T21:56:00Z">
              <w:r w:rsidRPr="002B1899">
                <w:t>CA_n41A-n71A</w:t>
              </w:r>
            </w:ins>
          </w:p>
        </w:tc>
        <w:tc>
          <w:tcPr>
            <w:tcW w:w="1259" w:type="dxa"/>
            <w:tcBorders>
              <w:top w:val="single" w:sz="4" w:space="0" w:color="auto"/>
              <w:left w:val="single" w:sz="4" w:space="0" w:color="auto"/>
              <w:bottom w:val="single" w:sz="4" w:space="0" w:color="auto"/>
              <w:right w:val="single" w:sz="4" w:space="0" w:color="auto"/>
            </w:tcBorders>
          </w:tcPr>
          <w:p w14:paraId="040C4416" w14:textId="77777777" w:rsidR="00BF78B5" w:rsidRPr="00106E6B" w:rsidRDefault="00BF78B5" w:rsidP="00151B77">
            <w:pPr>
              <w:pStyle w:val="TAC"/>
              <w:rPr>
                <w:ins w:id="8089" w:author="Per Lindell" w:date="2022-04-11T21:56:00Z"/>
                <w:rFonts w:eastAsia="SimSun"/>
                <w:lang w:val="en-US" w:eastAsia="zh-CN" w:bidi="ar"/>
              </w:rPr>
            </w:pPr>
            <w:ins w:id="8090" w:author="Per Lindell" w:date="2022-04-11T21:56:00Z">
              <w:r w:rsidRPr="00226A75">
                <w:t>n41</w:t>
              </w:r>
            </w:ins>
          </w:p>
        </w:tc>
        <w:tc>
          <w:tcPr>
            <w:tcW w:w="5096" w:type="dxa"/>
            <w:tcBorders>
              <w:top w:val="single" w:sz="4" w:space="0" w:color="auto"/>
              <w:left w:val="single" w:sz="4" w:space="0" w:color="auto"/>
              <w:bottom w:val="single" w:sz="4" w:space="0" w:color="auto"/>
              <w:right w:val="single" w:sz="4" w:space="0" w:color="auto"/>
            </w:tcBorders>
          </w:tcPr>
          <w:p w14:paraId="659CA78D" w14:textId="77777777" w:rsidR="00BF78B5" w:rsidRPr="00106E6B" w:rsidRDefault="00BF78B5" w:rsidP="00151B77">
            <w:pPr>
              <w:pStyle w:val="TAC"/>
              <w:rPr>
                <w:ins w:id="8091" w:author="Per Lindell" w:date="2022-04-11T21:56:00Z"/>
                <w:rFonts w:eastAsia="SimSun"/>
                <w:lang w:val="en-US" w:eastAsia="zh-CN" w:bidi="ar"/>
              </w:rPr>
            </w:pPr>
            <w:ins w:id="8092"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45D4C8D4" w14:textId="77777777" w:rsidR="00BF78B5" w:rsidRPr="00106E6B" w:rsidRDefault="00BF78B5" w:rsidP="00151B77">
            <w:pPr>
              <w:pStyle w:val="TAC"/>
              <w:rPr>
                <w:ins w:id="8093" w:author="Per Lindell" w:date="2022-04-11T21:56:00Z"/>
                <w:rFonts w:eastAsia="SimSun"/>
                <w:lang w:val="en-US" w:eastAsia="zh-CN" w:bidi="ar"/>
              </w:rPr>
            </w:pPr>
            <w:ins w:id="8094" w:author="Per Lindell" w:date="2022-04-11T21:56:00Z">
              <w:r>
                <w:rPr>
                  <w:rFonts w:eastAsia="SimSun"/>
                  <w:lang w:val="en-US" w:eastAsia="zh-CN" w:bidi="ar"/>
                </w:rPr>
                <w:t>0</w:t>
              </w:r>
            </w:ins>
          </w:p>
        </w:tc>
      </w:tr>
      <w:tr w:rsidR="00BF78B5" w:rsidRPr="00106E6B" w14:paraId="465372CD" w14:textId="77777777" w:rsidTr="00151B77">
        <w:trPr>
          <w:trHeight w:val="29"/>
          <w:ins w:id="8095" w:author="Per Lindell" w:date="2022-04-11T21:56:00Z"/>
        </w:trPr>
        <w:tc>
          <w:tcPr>
            <w:tcW w:w="2666" w:type="dxa"/>
            <w:tcBorders>
              <w:top w:val="nil"/>
              <w:left w:val="single" w:sz="4" w:space="0" w:color="auto"/>
              <w:bottom w:val="nil"/>
              <w:right w:val="single" w:sz="4" w:space="0" w:color="auto"/>
            </w:tcBorders>
          </w:tcPr>
          <w:p w14:paraId="3DF4ACB4" w14:textId="77777777" w:rsidR="00BF78B5" w:rsidRPr="00106E6B" w:rsidRDefault="00BF78B5" w:rsidP="00151B77">
            <w:pPr>
              <w:pStyle w:val="TAC"/>
              <w:rPr>
                <w:ins w:id="8096"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E9257FE" w14:textId="28F2DAD7" w:rsidR="00BF78B5" w:rsidRPr="00106E6B" w:rsidRDefault="00BF78B5" w:rsidP="00151B77">
            <w:pPr>
              <w:pStyle w:val="TAC"/>
              <w:rPr>
                <w:ins w:id="8097"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46ACF9" w14:textId="77777777" w:rsidR="00BF78B5" w:rsidRPr="00106E6B" w:rsidRDefault="00BF78B5" w:rsidP="00151B77">
            <w:pPr>
              <w:pStyle w:val="TAC"/>
              <w:rPr>
                <w:ins w:id="8098" w:author="Per Lindell" w:date="2022-04-11T21:56:00Z"/>
                <w:rFonts w:eastAsia="SimSun"/>
                <w:lang w:val="en-US" w:eastAsia="zh-CN" w:bidi="ar"/>
              </w:rPr>
            </w:pPr>
            <w:ins w:id="8099" w:author="Per Lindell" w:date="2022-04-11T21:56:00Z">
              <w:r w:rsidRPr="00226A75">
                <w:t>n66</w:t>
              </w:r>
            </w:ins>
          </w:p>
        </w:tc>
        <w:tc>
          <w:tcPr>
            <w:tcW w:w="5096" w:type="dxa"/>
            <w:tcBorders>
              <w:top w:val="single" w:sz="4" w:space="0" w:color="auto"/>
              <w:left w:val="single" w:sz="4" w:space="0" w:color="auto"/>
              <w:bottom w:val="single" w:sz="4" w:space="0" w:color="auto"/>
              <w:right w:val="single" w:sz="4" w:space="0" w:color="auto"/>
            </w:tcBorders>
          </w:tcPr>
          <w:p w14:paraId="5566B67B" w14:textId="77777777" w:rsidR="00BF78B5" w:rsidRPr="00106E6B" w:rsidRDefault="00BF78B5" w:rsidP="00151B77">
            <w:pPr>
              <w:pStyle w:val="TAC"/>
              <w:rPr>
                <w:ins w:id="8100" w:author="Per Lindell" w:date="2022-04-11T21:56:00Z"/>
                <w:rFonts w:eastAsia="SimSun"/>
                <w:lang w:val="en-US" w:eastAsia="zh-CN" w:bidi="ar"/>
              </w:rPr>
            </w:pPr>
            <w:ins w:id="8101"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6073676C" w14:textId="77777777" w:rsidR="00BF78B5" w:rsidRPr="00106E6B" w:rsidRDefault="00BF78B5" w:rsidP="00151B77">
            <w:pPr>
              <w:pStyle w:val="TAC"/>
              <w:rPr>
                <w:ins w:id="8102" w:author="Per Lindell" w:date="2022-04-11T21:56:00Z"/>
                <w:rFonts w:eastAsia="SimSun"/>
                <w:lang w:val="en-US" w:eastAsia="zh-CN" w:bidi="ar"/>
              </w:rPr>
            </w:pPr>
          </w:p>
        </w:tc>
      </w:tr>
      <w:tr w:rsidR="00BF78B5" w:rsidRPr="00106E6B" w14:paraId="1DC70B7B" w14:textId="77777777" w:rsidTr="00151B77">
        <w:trPr>
          <w:trHeight w:val="29"/>
          <w:ins w:id="8103" w:author="Per Lindell" w:date="2022-04-11T21:56:00Z"/>
        </w:trPr>
        <w:tc>
          <w:tcPr>
            <w:tcW w:w="2666" w:type="dxa"/>
            <w:tcBorders>
              <w:top w:val="nil"/>
              <w:left w:val="single" w:sz="4" w:space="0" w:color="auto"/>
              <w:bottom w:val="nil"/>
              <w:right w:val="single" w:sz="4" w:space="0" w:color="auto"/>
            </w:tcBorders>
          </w:tcPr>
          <w:p w14:paraId="0A67F0C7" w14:textId="77777777" w:rsidR="00BF78B5" w:rsidRPr="00106E6B" w:rsidRDefault="00BF78B5" w:rsidP="00151B77">
            <w:pPr>
              <w:pStyle w:val="TAC"/>
              <w:rPr>
                <w:ins w:id="8104"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08CAEA6" w14:textId="77777777" w:rsidR="00BF78B5" w:rsidRPr="00106E6B" w:rsidRDefault="00BF78B5" w:rsidP="00151B77">
            <w:pPr>
              <w:pStyle w:val="TAC"/>
              <w:rPr>
                <w:ins w:id="8105"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150486" w14:textId="77777777" w:rsidR="00BF78B5" w:rsidRPr="00106E6B" w:rsidRDefault="00BF78B5" w:rsidP="00151B77">
            <w:pPr>
              <w:pStyle w:val="TAC"/>
              <w:rPr>
                <w:ins w:id="8106" w:author="Per Lindell" w:date="2022-04-11T21:56:00Z"/>
                <w:rFonts w:eastAsia="SimSun"/>
                <w:lang w:val="en-US" w:eastAsia="zh-CN" w:bidi="ar"/>
              </w:rPr>
            </w:pPr>
            <w:ins w:id="8107" w:author="Per Lindell" w:date="2022-04-11T21:56:00Z">
              <w:r w:rsidRPr="00226A75">
                <w:t>n71</w:t>
              </w:r>
            </w:ins>
          </w:p>
        </w:tc>
        <w:tc>
          <w:tcPr>
            <w:tcW w:w="5096" w:type="dxa"/>
            <w:tcBorders>
              <w:top w:val="single" w:sz="4" w:space="0" w:color="auto"/>
              <w:left w:val="single" w:sz="4" w:space="0" w:color="auto"/>
              <w:bottom w:val="single" w:sz="4" w:space="0" w:color="auto"/>
              <w:right w:val="single" w:sz="4" w:space="0" w:color="auto"/>
            </w:tcBorders>
          </w:tcPr>
          <w:p w14:paraId="015B69F1" w14:textId="77777777" w:rsidR="00BF78B5" w:rsidRPr="001E32DC" w:rsidRDefault="00BF78B5" w:rsidP="00151B77">
            <w:pPr>
              <w:pStyle w:val="TAC"/>
              <w:rPr>
                <w:ins w:id="8108" w:author="Per Lindell" w:date="2022-04-11T21:56:00Z"/>
                <w:rFonts w:eastAsia="SimSun"/>
                <w:lang w:val="en-US" w:eastAsia="zh-CN" w:bidi="ar"/>
              </w:rPr>
            </w:pPr>
            <w:ins w:id="8109"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AFBED30" w14:textId="77777777" w:rsidR="00BF78B5" w:rsidRPr="00106E6B" w:rsidRDefault="00BF78B5" w:rsidP="00151B77">
            <w:pPr>
              <w:pStyle w:val="TAC"/>
              <w:rPr>
                <w:ins w:id="8110" w:author="Per Lindell" w:date="2022-04-11T21:56:00Z"/>
                <w:rFonts w:eastAsia="SimSun"/>
                <w:lang w:val="en-US" w:eastAsia="zh-CN" w:bidi="ar"/>
              </w:rPr>
            </w:pPr>
          </w:p>
        </w:tc>
      </w:tr>
      <w:tr w:rsidR="00BF78B5" w:rsidRPr="00106E6B" w14:paraId="55C5164B" w14:textId="77777777" w:rsidTr="00151B77">
        <w:trPr>
          <w:trHeight w:val="29"/>
          <w:ins w:id="8111" w:author="Per Lindell" w:date="2022-04-11T21:56:00Z"/>
        </w:trPr>
        <w:tc>
          <w:tcPr>
            <w:tcW w:w="2666" w:type="dxa"/>
            <w:tcBorders>
              <w:top w:val="nil"/>
              <w:left w:val="single" w:sz="4" w:space="0" w:color="auto"/>
              <w:bottom w:val="nil"/>
              <w:right w:val="single" w:sz="4" w:space="0" w:color="auto"/>
            </w:tcBorders>
          </w:tcPr>
          <w:p w14:paraId="78101FC5" w14:textId="77777777" w:rsidR="00BF78B5" w:rsidRPr="00106E6B" w:rsidRDefault="00BF78B5" w:rsidP="00151B77">
            <w:pPr>
              <w:pStyle w:val="TAC"/>
              <w:rPr>
                <w:ins w:id="8112"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D9FC5F6" w14:textId="77777777" w:rsidR="00BF78B5" w:rsidRPr="00106E6B" w:rsidRDefault="00BF78B5" w:rsidP="00151B77">
            <w:pPr>
              <w:pStyle w:val="TAC"/>
              <w:rPr>
                <w:ins w:id="811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7A3421" w14:textId="77777777" w:rsidR="00BF78B5" w:rsidRPr="00106E6B" w:rsidRDefault="00BF78B5" w:rsidP="00151B77">
            <w:pPr>
              <w:pStyle w:val="TAC"/>
              <w:rPr>
                <w:ins w:id="8114" w:author="Per Lindell" w:date="2022-04-11T21:56:00Z"/>
                <w:rFonts w:eastAsia="SimSun"/>
                <w:lang w:val="en-US" w:eastAsia="zh-CN" w:bidi="ar"/>
              </w:rPr>
            </w:pPr>
            <w:ins w:id="8115" w:author="Per Lindell" w:date="2022-04-11T21:56:00Z">
              <w:r w:rsidRPr="00226A75">
                <w:t>n77</w:t>
              </w:r>
            </w:ins>
          </w:p>
        </w:tc>
        <w:tc>
          <w:tcPr>
            <w:tcW w:w="5096" w:type="dxa"/>
            <w:tcBorders>
              <w:top w:val="single" w:sz="4" w:space="0" w:color="auto"/>
              <w:left w:val="single" w:sz="4" w:space="0" w:color="auto"/>
              <w:bottom w:val="single" w:sz="4" w:space="0" w:color="auto"/>
              <w:right w:val="single" w:sz="4" w:space="0" w:color="auto"/>
            </w:tcBorders>
          </w:tcPr>
          <w:p w14:paraId="0C2E8D97" w14:textId="77777777" w:rsidR="00BF78B5" w:rsidRPr="00106E6B" w:rsidRDefault="00BF78B5" w:rsidP="00151B77">
            <w:pPr>
              <w:pStyle w:val="TAC"/>
              <w:rPr>
                <w:ins w:id="8116" w:author="Per Lindell" w:date="2022-04-11T21:56:00Z"/>
                <w:rFonts w:eastAsia="SimSun"/>
                <w:lang w:val="en-US" w:eastAsia="zh-CN" w:bidi="ar"/>
              </w:rPr>
            </w:pPr>
            <w:ins w:id="8117"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0FA84C9" w14:textId="77777777" w:rsidR="00BF78B5" w:rsidRPr="00106E6B" w:rsidRDefault="00BF78B5" w:rsidP="00151B77">
            <w:pPr>
              <w:pStyle w:val="TAC"/>
              <w:rPr>
                <w:ins w:id="8118" w:author="Per Lindell" w:date="2022-04-11T21:56:00Z"/>
                <w:rFonts w:eastAsia="SimSun"/>
                <w:lang w:val="en-US" w:eastAsia="zh-CN" w:bidi="ar"/>
              </w:rPr>
            </w:pPr>
          </w:p>
        </w:tc>
      </w:tr>
      <w:tr w:rsidR="00BF78B5" w:rsidRPr="00106E6B" w14:paraId="0BC88979" w14:textId="77777777" w:rsidTr="00151B77">
        <w:trPr>
          <w:trHeight w:val="29"/>
          <w:ins w:id="8119" w:author="Per Lindell" w:date="2022-04-11T21:56:00Z"/>
        </w:trPr>
        <w:tc>
          <w:tcPr>
            <w:tcW w:w="2666" w:type="dxa"/>
            <w:tcBorders>
              <w:top w:val="single" w:sz="4" w:space="0" w:color="auto"/>
              <w:left w:val="single" w:sz="4" w:space="0" w:color="auto"/>
              <w:bottom w:val="nil"/>
              <w:right w:val="single" w:sz="4" w:space="0" w:color="auto"/>
            </w:tcBorders>
          </w:tcPr>
          <w:p w14:paraId="04F51E15" w14:textId="77777777" w:rsidR="00BF78B5" w:rsidRPr="00106E6B" w:rsidRDefault="00BF78B5" w:rsidP="00151B77">
            <w:pPr>
              <w:pStyle w:val="TAC"/>
              <w:rPr>
                <w:ins w:id="8120" w:author="Per Lindell" w:date="2022-04-11T21:56:00Z"/>
                <w:rFonts w:eastAsia="SimSun"/>
                <w:lang w:val="en-US" w:eastAsia="zh-CN" w:bidi="ar"/>
              </w:rPr>
            </w:pPr>
            <w:ins w:id="8121" w:author="Per Lindell" w:date="2022-04-11T21:56:00Z">
              <w:r w:rsidRPr="009E0116">
                <w:rPr>
                  <w:lang w:val="en-US" w:eastAsia="zh-CN"/>
                </w:rPr>
                <w:t>CA_n41C-n66A-n71A-n77A</w:t>
              </w:r>
            </w:ins>
          </w:p>
        </w:tc>
        <w:tc>
          <w:tcPr>
            <w:tcW w:w="2783" w:type="dxa"/>
            <w:tcBorders>
              <w:top w:val="single" w:sz="4" w:space="0" w:color="auto"/>
              <w:left w:val="single" w:sz="4" w:space="0" w:color="auto"/>
              <w:bottom w:val="nil"/>
              <w:right w:val="single" w:sz="4" w:space="0" w:color="auto"/>
            </w:tcBorders>
          </w:tcPr>
          <w:p w14:paraId="4A8FAF25" w14:textId="77777777" w:rsidR="00BF78B5" w:rsidRDefault="00BF78B5" w:rsidP="00151B77">
            <w:pPr>
              <w:pStyle w:val="TAC"/>
              <w:rPr>
                <w:ins w:id="8122" w:author="Per Lindell" w:date="2022-04-11T21:56:00Z"/>
              </w:rPr>
            </w:pPr>
            <w:ins w:id="8123" w:author="Per Lindell" w:date="2022-04-11T21:56:00Z">
              <w:r w:rsidRPr="00095E9C">
                <w:t>CA_n41A-n66A</w:t>
              </w:r>
            </w:ins>
          </w:p>
          <w:p w14:paraId="053EFC08" w14:textId="77777777" w:rsidR="00BF78B5" w:rsidRDefault="00BF78B5" w:rsidP="00151B77">
            <w:pPr>
              <w:pStyle w:val="TAC"/>
              <w:rPr>
                <w:ins w:id="8124" w:author="Per Lindell" w:date="2022-04-11T21:56:00Z"/>
              </w:rPr>
            </w:pPr>
            <w:ins w:id="8125" w:author="Per Lindell" w:date="2022-04-11T21:56:00Z">
              <w:r w:rsidRPr="00095E9C">
                <w:t>CA_n66A-n71A</w:t>
              </w:r>
            </w:ins>
          </w:p>
          <w:p w14:paraId="5C576D5C" w14:textId="77777777" w:rsidR="00BF78B5" w:rsidRDefault="00BF78B5" w:rsidP="00151B77">
            <w:pPr>
              <w:pStyle w:val="TAC"/>
              <w:rPr>
                <w:ins w:id="8126" w:author="Per Lindell" w:date="2022-04-11T21:56:00Z"/>
              </w:rPr>
            </w:pPr>
            <w:ins w:id="8127" w:author="Per Lindell" w:date="2022-04-11T21:56:00Z">
              <w:r w:rsidRPr="002B1899">
                <w:t>CA_n66A-n7</w:t>
              </w:r>
              <w:r>
                <w:t>7</w:t>
              </w:r>
              <w:r w:rsidRPr="002B1899">
                <w:t>A</w:t>
              </w:r>
            </w:ins>
          </w:p>
          <w:p w14:paraId="210B53F1" w14:textId="77777777" w:rsidR="00BF78B5" w:rsidRDefault="00BF78B5" w:rsidP="00151B77">
            <w:pPr>
              <w:pStyle w:val="TAC"/>
              <w:rPr>
                <w:ins w:id="8128" w:author="Per Lindell" w:date="2022-04-11T21:56:00Z"/>
              </w:rPr>
            </w:pPr>
            <w:ins w:id="8129" w:author="Per Lindell" w:date="2022-04-11T21:56:00Z">
              <w:r w:rsidRPr="00095E9C">
                <w:t>CA_n71A-n77A</w:t>
              </w:r>
            </w:ins>
          </w:p>
          <w:p w14:paraId="4A9FFF25" w14:textId="77777777" w:rsidR="00BF78B5" w:rsidRPr="00106E6B" w:rsidRDefault="00BF78B5" w:rsidP="00151B77">
            <w:pPr>
              <w:pStyle w:val="TAC"/>
              <w:rPr>
                <w:ins w:id="8130" w:author="Per Lindell" w:date="2022-04-11T21:56:00Z"/>
                <w:rFonts w:eastAsia="SimSun"/>
                <w:lang w:val="en-US" w:eastAsia="zh-CN" w:bidi="ar"/>
              </w:rPr>
            </w:pPr>
            <w:ins w:id="8131" w:author="Per Lindell" w:date="2022-04-11T21:56:00Z">
              <w:r w:rsidRPr="00095E9C">
                <w:t>CA_n41A-n71A</w:t>
              </w:r>
            </w:ins>
          </w:p>
        </w:tc>
        <w:tc>
          <w:tcPr>
            <w:tcW w:w="1259" w:type="dxa"/>
            <w:tcBorders>
              <w:top w:val="single" w:sz="4" w:space="0" w:color="auto"/>
              <w:left w:val="single" w:sz="4" w:space="0" w:color="auto"/>
              <w:bottom w:val="single" w:sz="4" w:space="0" w:color="auto"/>
              <w:right w:val="single" w:sz="4" w:space="0" w:color="auto"/>
            </w:tcBorders>
          </w:tcPr>
          <w:p w14:paraId="770C09ED" w14:textId="77777777" w:rsidR="00BF78B5" w:rsidRPr="00106E6B" w:rsidRDefault="00BF78B5" w:rsidP="00151B77">
            <w:pPr>
              <w:pStyle w:val="TAC"/>
              <w:rPr>
                <w:ins w:id="8132" w:author="Per Lindell" w:date="2022-04-11T21:56:00Z"/>
                <w:rFonts w:eastAsia="SimSun"/>
                <w:lang w:val="en-US" w:eastAsia="zh-CN" w:bidi="ar"/>
              </w:rPr>
            </w:pPr>
            <w:ins w:id="8133" w:author="Per Lindell" w:date="2022-04-11T21:56:00Z">
              <w:r w:rsidRPr="000A2EE9">
                <w:t>n41</w:t>
              </w:r>
            </w:ins>
          </w:p>
        </w:tc>
        <w:tc>
          <w:tcPr>
            <w:tcW w:w="5096" w:type="dxa"/>
            <w:tcBorders>
              <w:top w:val="single" w:sz="4" w:space="0" w:color="auto"/>
              <w:left w:val="single" w:sz="4" w:space="0" w:color="auto"/>
              <w:bottom w:val="single" w:sz="4" w:space="0" w:color="auto"/>
              <w:right w:val="single" w:sz="4" w:space="0" w:color="auto"/>
            </w:tcBorders>
          </w:tcPr>
          <w:p w14:paraId="23E5C0FC" w14:textId="77777777" w:rsidR="00BF78B5" w:rsidRPr="00106E6B" w:rsidRDefault="00BF78B5" w:rsidP="00151B77">
            <w:pPr>
              <w:pStyle w:val="TAC"/>
              <w:rPr>
                <w:ins w:id="8134" w:author="Per Lindell" w:date="2022-04-11T21:56:00Z"/>
                <w:rFonts w:eastAsia="SimSun"/>
                <w:lang w:val="en-US" w:eastAsia="zh-CN" w:bidi="ar"/>
              </w:rPr>
            </w:pPr>
            <w:ins w:id="8135" w:author="Per Lindell" w:date="2022-04-11T21:56:00Z">
              <w:r w:rsidRPr="001010C4">
                <w:rPr>
                  <w:lang w:val="en-US" w:eastAsia="zh-CN"/>
                </w:rPr>
                <w:t>CA_n41C</w:t>
              </w:r>
              <w:r>
                <w:rPr>
                  <w:lang w:val="en-US" w:eastAsia="zh-CN"/>
                </w:rPr>
                <w:t>_BCS1</w:t>
              </w:r>
            </w:ins>
          </w:p>
        </w:tc>
        <w:tc>
          <w:tcPr>
            <w:tcW w:w="2451" w:type="dxa"/>
            <w:tcBorders>
              <w:top w:val="single" w:sz="4" w:space="0" w:color="auto"/>
              <w:left w:val="single" w:sz="4" w:space="0" w:color="auto"/>
              <w:bottom w:val="nil"/>
              <w:right w:val="single" w:sz="4" w:space="0" w:color="auto"/>
            </w:tcBorders>
          </w:tcPr>
          <w:p w14:paraId="40294F00" w14:textId="77777777" w:rsidR="00BF78B5" w:rsidRPr="00106E6B" w:rsidRDefault="00BF78B5" w:rsidP="00151B77">
            <w:pPr>
              <w:pStyle w:val="TAC"/>
              <w:rPr>
                <w:ins w:id="8136" w:author="Per Lindell" w:date="2022-04-11T21:56:00Z"/>
                <w:rFonts w:eastAsia="SimSun"/>
                <w:lang w:val="en-US" w:eastAsia="zh-CN" w:bidi="ar"/>
              </w:rPr>
            </w:pPr>
            <w:ins w:id="8137" w:author="Per Lindell" w:date="2022-04-11T21:56:00Z">
              <w:r>
                <w:rPr>
                  <w:rFonts w:eastAsia="SimSun"/>
                  <w:lang w:val="en-US" w:eastAsia="zh-CN" w:bidi="ar"/>
                </w:rPr>
                <w:t>0</w:t>
              </w:r>
            </w:ins>
          </w:p>
        </w:tc>
      </w:tr>
      <w:tr w:rsidR="00BF78B5" w:rsidRPr="00106E6B" w14:paraId="21E4B25E" w14:textId="77777777" w:rsidTr="00151B77">
        <w:trPr>
          <w:trHeight w:val="29"/>
          <w:ins w:id="8138" w:author="Per Lindell" w:date="2022-04-11T21:56:00Z"/>
        </w:trPr>
        <w:tc>
          <w:tcPr>
            <w:tcW w:w="2666" w:type="dxa"/>
            <w:tcBorders>
              <w:top w:val="nil"/>
              <w:left w:val="single" w:sz="4" w:space="0" w:color="auto"/>
              <w:bottom w:val="nil"/>
              <w:right w:val="single" w:sz="4" w:space="0" w:color="auto"/>
            </w:tcBorders>
          </w:tcPr>
          <w:p w14:paraId="274E8B99" w14:textId="77777777" w:rsidR="00BF78B5" w:rsidRPr="00106E6B" w:rsidRDefault="00BF78B5" w:rsidP="00151B77">
            <w:pPr>
              <w:pStyle w:val="TAC"/>
              <w:rPr>
                <w:ins w:id="8139"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B4E3F9B" w14:textId="362AF00A" w:rsidR="00BF78B5" w:rsidRPr="00106E6B" w:rsidRDefault="00BF78B5" w:rsidP="00151B77">
            <w:pPr>
              <w:pStyle w:val="TAC"/>
              <w:rPr>
                <w:ins w:id="8140"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3EADAAD" w14:textId="77777777" w:rsidR="00BF78B5" w:rsidRPr="00106E6B" w:rsidRDefault="00BF78B5" w:rsidP="00151B77">
            <w:pPr>
              <w:pStyle w:val="TAC"/>
              <w:rPr>
                <w:ins w:id="8141" w:author="Per Lindell" w:date="2022-04-11T21:56:00Z"/>
                <w:rFonts w:eastAsia="SimSun"/>
                <w:lang w:val="en-US" w:eastAsia="zh-CN" w:bidi="ar"/>
              </w:rPr>
            </w:pPr>
            <w:ins w:id="8142" w:author="Per Lindell" w:date="2022-04-11T21:56:00Z">
              <w:r w:rsidRPr="000A2EE9">
                <w:t>n66</w:t>
              </w:r>
            </w:ins>
          </w:p>
        </w:tc>
        <w:tc>
          <w:tcPr>
            <w:tcW w:w="5096" w:type="dxa"/>
            <w:tcBorders>
              <w:top w:val="single" w:sz="4" w:space="0" w:color="auto"/>
              <w:left w:val="single" w:sz="4" w:space="0" w:color="auto"/>
              <w:bottom w:val="single" w:sz="4" w:space="0" w:color="auto"/>
              <w:right w:val="single" w:sz="4" w:space="0" w:color="auto"/>
            </w:tcBorders>
          </w:tcPr>
          <w:p w14:paraId="73D3EF9E" w14:textId="77777777" w:rsidR="00BF78B5" w:rsidRPr="00106E6B" w:rsidRDefault="00BF78B5" w:rsidP="00151B77">
            <w:pPr>
              <w:pStyle w:val="TAC"/>
              <w:rPr>
                <w:ins w:id="8143" w:author="Per Lindell" w:date="2022-04-11T21:56:00Z"/>
                <w:rFonts w:eastAsia="SimSun"/>
                <w:lang w:val="en-US" w:eastAsia="zh-CN" w:bidi="ar"/>
              </w:rPr>
            </w:pPr>
            <w:ins w:id="8144"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49C7943" w14:textId="77777777" w:rsidR="00BF78B5" w:rsidRPr="00106E6B" w:rsidRDefault="00BF78B5" w:rsidP="00151B77">
            <w:pPr>
              <w:pStyle w:val="TAC"/>
              <w:rPr>
                <w:ins w:id="8145" w:author="Per Lindell" w:date="2022-04-11T21:56:00Z"/>
                <w:rFonts w:eastAsia="SimSun"/>
                <w:lang w:val="en-US" w:eastAsia="zh-CN" w:bidi="ar"/>
              </w:rPr>
            </w:pPr>
          </w:p>
        </w:tc>
      </w:tr>
      <w:tr w:rsidR="00BF78B5" w:rsidRPr="00106E6B" w14:paraId="5C8ACDBB" w14:textId="77777777" w:rsidTr="00151B77">
        <w:trPr>
          <w:trHeight w:val="29"/>
          <w:ins w:id="8146" w:author="Per Lindell" w:date="2022-04-11T21:56:00Z"/>
        </w:trPr>
        <w:tc>
          <w:tcPr>
            <w:tcW w:w="2666" w:type="dxa"/>
            <w:tcBorders>
              <w:top w:val="nil"/>
              <w:left w:val="single" w:sz="4" w:space="0" w:color="auto"/>
              <w:bottom w:val="nil"/>
              <w:right w:val="single" w:sz="4" w:space="0" w:color="auto"/>
            </w:tcBorders>
          </w:tcPr>
          <w:p w14:paraId="5D9B8E5F" w14:textId="77777777" w:rsidR="00BF78B5" w:rsidRPr="00106E6B" w:rsidRDefault="00BF78B5" w:rsidP="00151B77">
            <w:pPr>
              <w:pStyle w:val="TAC"/>
              <w:rPr>
                <w:ins w:id="814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33B1C4A1" w14:textId="77777777" w:rsidR="00BF78B5" w:rsidRPr="00106E6B" w:rsidRDefault="00BF78B5" w:rsidP="00151B77">
            <w:pPr>
              <w:pStyle w:val="TAC"/>
              <w:rPr>
                <w:ins w:id="814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D12077" w14:textId="77777777" w:rsidR="00BF78B5" w:rsidRPr="00106E6B" w:rsidRDefault="00BF78B5" w:rsidP="00151B77">
            <w:pPr>
              <w:pStyle w:val="TAC"/>
              <w:rPr>
                <w:ins w:id="8149" w:author="Per Lindell" w:date="2022-04-11T21:56:00Z"/>
                <w:rFonts w:eastAsia="SimSun"/>
                <w:lang w:val="en-US" w:eastAsia="zh-CN" w:bidi="ar"/>
              </w:rPr>
            </w:pPr>
            <w:ins w:id="8150" w:author="Per Lindell" w:date="2022-04-11T21:56:00Z">
              <w:r w:rsidRPr="000A2EE9">
                <w:t>n71</w:t>
              </w:r>
            </w:ins>
          </w:p>
        </w:tc>
        <w:tc>
          <w:tcPr>
            <w:tcW w:w="5096" w:type="dxa"/>
            <w:tcBorders>
              <w:top w:val="single" w:sz="4" w:space="0" w:color="auto"/>
              <w:left w:val="single" w:sz="4" w:space="0" w:color="auto"/>
              <w:bottom w:val="single" w:sz="4" w:space="0" w:color="auto"/>
              <w:right w:val="single" w:sz="4" w:space="0" w:color="auto"/>
            </w:tcBorders>
          </w:tcPr>
          <w:p w14:paraId="02D7561E" w14:textId="77777777" w:rsidR="00BF78B5" w:rsidRPr="001E32DC" w:rsidRDefault="00BF78B5" w:rsidP="00151B77">
            <w:pPr>
              <w:pStyle w:val="TAC"/>
              <w:rPr>
                <w:ins w:id="8151" w:author="Per Lindell" w:date="2022-04-11T21:56:00Z"/>
                <w:rFonts w:eastAsia="SimSun"/>
                <w:lang w:val="en-US" w:eastAsia="zh-CN" w:bidi="ar"/>
              </w:rPr>
            </w:pPr>
            <w:ins w:id="8152"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1A0F6B0F" w14:textId="77777777" w:rsidR="00BF78B5" w:rsidRPr="00106E6B" w:rsidRDefault="00BF78B5" w:rsidP="00151B77">
            <w:pPr>
              <w:pStyle w:val="TAC"/>
              <w:rPr>
                <w:ins w:id="8153" w:author="Per Lindell" w:date="2022-04-11T21:56:00Z"/>
                <w:rFonts w:eastAsia="SimSun"/>
                <w:lang w:val="en-US" w:eastAsia="zh-CN" w:bidi="ar"/>
              </w:rPr>
            </w:pPr>
          </w:p>
        </w:tc>
      </w:tr>
      <w:tr w:rsidR="00BF78B5" w:rsidRPr="00106E6B" w14:paraId="522B4C18" w14:textId="77777777" w:rsidTr="00151B77">
        <w:trPr>
          <w:trHeight w:val="29"/>
          <w:ins w:id="8154" w:author="Per Lindell" w:date="2022-04-11T21:56:00Z"/>
        </w:trPr>
        <w:tc>
          <w:tcPr>
            <w:tcW w:w="2666" w:type="dxa"/>
            <w:tcBorders>
              <w:top w:val="nil"/>
              <w:left w:val="single" w:sz="4" w:space="0" w:color="auto"/>
              <w:bottom w:val="nil"/>
              <w:right w:val="single" w:sz="4" w:space="0" w:color="auto"/>
            </w:tcBorders>
          </w:tcPr>
          <w:p w14:paraId="54036104" w14:textId="77777777" w:rsidR="00BF78B5" w:rsidRPr="00106E6B" w:rsidRDefault="00BF78B5" w:rsidP="00151B77">
            <w:pPr>
              <w:pStyle w:val="TAC"/>
              <w:rPr>
                <w:ins w:id="8155"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20ADA761" w14:textId="77777777" w:rsidR="00BF78B5" w:rsidRPr="00106E6B" w:rsidRDefault="00BF78B5" w:rsidP="00151B77">
            <w:pPr>
              <w:pStyle w:val="TAC"/>
              <w:rPr>
                <w:ins w:id="815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FAEE4F" w14:textId="77777777" w:rsidR="00BF78B5" w:rsidRPr="00106E6B" w:rsidRDefault="00BF78B5" w:rsidP="00151B77">
            <w:pPr>
              <w:pStyle w:val="TAC"/>
              <w:rPr>
                <w:ins w:id="8157" w:author="Per Lindell" w:date="2022-04-11T21:56:00Z"/>
                <w:rFonts w:eastAsia="SimSun"/>
                <w:lang w:val="en-US" w:eastAsia="zh-CN" w:bidi="ar"/>
              </w:rPr>
            </w:pPr>
            <w:ins w:id="8158" w:author="Per Lindell" w:date="2022-04-11T21:56:00Z">
              <w:r w:rsidRPr="000A2EE9">
                <w:t>n77</w:t>
              </w:r>
            </w:ins>
          </w:p>
        </w:tc>
        <w:tc>
          <w:tcPr>
            <w:tcW w:w="5096" w:type="dxa"/>
            <w:tcBorders>
              <w:top w:val="single" w:sz="4" w:space="0" w:color="auto"/>
              <w:left w:val="single" w:sz="4" w:space="0" w:color="auto"/>
              <w:bottom w:val="single" w:sz="4" w:space="0" w:color="auto"/>
              <w:right w:val="single" w:sz="4" w:space="0" w:color="auto"/>
            </w:tcBorders>
          </w:tcPr>
          <w:p w14:paraId="75951DC5" w14:textId="77777777" w:rsidR="00BF78B5" w:rsidRPr="00106E6B" w:rsidRDefault="00BF78B5" w:rsidP="00151B77">
            <w:pPr>
              <w:pStyle w:val="TAC"/>
              <w:rPr>
                <w:ins w:id="8159" w:author="Per Lindell" w:date="2022-04-11T21:56:00Z"/>
                <w:rFonts w:eastAsia="SimSun"/>
                <w:lang w:val="en-US" w:eastAsia="zh-CN" w:bidi="ar"/>
              </w:rPr>
            </w:pPr>
            <w:ins w:id="8160"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4A3FCEF" w14:textId="77777777" w:rsidR="00BF78B5" w:rsidRPr="00106E6B" w:rsidRDefault="00BF78B5" w:rsidP="00151B77">
            <w:pPr>
              <w:pStyle w:val="TAC"/>
              <w:rPr>
                <w:ins w:id="8161" w:author="Per Lindell" w:date="2022-04-11T21:56:00Z"/>
                <w:rFonts w:eastAsia="SimSun"/>
                <w:lang w:val="en-US" w:eastAsia="zh-CN" w:bidi="ar"/>
              </w:rPr>
            </w:pPr>
          </w:p>
        </w:tc>
      </w:tr>
      <w:tr w:rsidR="00BF78B5" w:rsidRPr="00106E6B" w14:paraId="6DAFBAAF" w14:textId="77777777" w:rsidTr="00151B77">
        <w:trPr>
          <w:trHeight w:val="29"/>
          <w:ins w:id="8162" w:author="Per Lindell" w:date="2022-04-11T21:56:00Z"/>
        </w:trPr>
        <w:tc>
          <w:tcPr>
            <w:tcW w:w="2666" w:type="dxa"/>
            <w:tcBorders>
              <w:top w:val="single" w:sz="4" w:space="0" w:color="auto"/>
              <w:left w:val="single" w:sz="4" w:space="0" w:color="auto"/>
              <w:bottom w:val="nil"/>
              <w:right w:val="single" w:sz="4" w:space="0" w:color="auto"/>
            </w:tcBorders>
          </w:tcPr>
          <w:p w14:paraId="62130484" w14:textId="77777777" w:rsidR="00BF78B5" w:rsidRPr="00106E6B" w:rsidRDefault="00BF78B5" w:rsidP="00151B77">
            <w:pPr>
              <w:pStyle w:val="TAC"/>
              <w:rPr>
                <w:ins w:id="8163" w:author="Per Lindell" w:date="2022-04-11T21:56:00Z"/>
                <w:rFonts w:eastAsia="SimSun"/>
                <w:lang w:val="en-US" w:eastAsia="zh-CN" w:bidi="ar"/>
              </w:rPr>
            </w:pPr>
            <w:ins w:id="8164" w:author="Per Lindell" w:date="2022-04-11T21:56:00Z">
              <w:r w:rsidRPr="009E0116">
                <w:rPr>
                  <w:lang w:val="en-US" w:eastAsia="zh-CN"/>
                </w:rPr>
                <w:t>CA_n41(2A)-n66A-n71A-n77A</w:t>
              </w:r>
            </w:ins>
          </w:p>
        </w:tc>
        <w:tc>
          <w:tcPr>
            <w:tcW w:w="2783" w:type="dxa"/>
            <w:tcBorders>
              <w:top w:val="single" w:sz="4" w:space="0" w:color="auto"/>
              <w:left w:val="single" w:sz="4" w:space="0" w:color="auto"/>
              <w:bottom w:val="nil"/>
              <w:right w:val="single" w:sz="4" w:space="0" w:color="auto"/>
            </w:tcBorders>
          </w:tcPr>
          <w:p w14:paraId="0EA126F4" w14:textId="77777777" w:rsidR="00BF78B5" w:rsidRDefault="00BF78B5" w:rsidP="00151B77">
            <w:pPr>
              <w:pStyle w:val="TAC"/>
              <w:rPr>
                <w:ins w:id="8165" w:author="Per Lindell" w:date="2022-04-11T21:56:00Z"/>
              </w:rPr>
            </w:pPr>
            <w:ins w:id="8166" w:author="Per Lindell" w:date="2022-04-11T21:56:00Z">
              <w:r w:rsidRPr="003E1FEB">
                <w:t>CA_n41A-n66A</w:t>
              </w:r>
            </w:ins>
          </w:p>
          <w:p w14:paraId="576020CD" w14:textId="77777777" w:rsidR="00BF78B5" w:rsidRDefault="00BF78B5" w:rsidP="00151B77">
            <w:pPr>
              <w:pStyle w:val="TAC"/>
              <w:rPr>
                <w:ins w:id="8167" w:author="Per Lindell" w:date="2022-04-11T21:56:00Z"/>
              </w:rPr>
            </w:pPr>
            <w:ins w:id="8168" w:author="Per Lindell" w:date="2022-04-11T21:56:00Z">
              <w:r w:rsidRPr="003E1FEB">
                <w:t>CA_n66A-n71A</w:t>
              </w:r>
            </w:ins>
          </w:p>
          <w:p w14:paraId="1DD7413A" w14:textId="77777777" w:rsidR="00BF78B5" w:rsidRDefault="00BF78B5" w:rsidP="00151B77">
            <w:pPr>
              <w:pStyle w:val="TAC"/>
              <w:rPr>
                <w:ins w:id="8169" w:author="Per Lindell" w:date="2022-04-11T21:56:00Z"/>
              </w:rPr>
            </w:pPr>
            <w:ins w:id="8170" w:author="Per Lindell" w:date="2022-04-11T21:56:00Z">
              <w:r w:rsidRPr="002B1899">
                <w:t>CA_n66A-n7</w:t>
              </w:r>
              <w:r>
                <w:t>7</w:t>
              </w:r>
              <w:r w:rsidRPr="002B1899">
                <w:t>A</w:t>
              </w:r>
            </w:ins>
          </w:p>
          <w:p w14:paraId="65EDFEFF" w14:textId="77777777" w:rsidR="00BF78B5" w:rsidRDefault="00BF78B5" w:rsidP="00151B77">
            <w:pPr>
              <w:pStyle w:val="TAC"/>
              <w:rPr>
                <w:ins w:id="8171" w:author="Per Lindell" w:date="2022-04-11T21:56:00Z"/>
              </w:rPr>
            </w:pPr>
            <w:ins w:id="8172" w:author="Per Lindell" w:date="2022-04-11T21:56:00Z">
              <w:r w:rsidRPr="003E1FEB">
                <w:t>CA_n71A-n77A</w:t>
              </w:r>
            </w:ins>
          </w:p>
          <w:p w14:paraId="765C6DED" w14:textId="77777777" w:rsidR="00BF78B5" w:rsidRPr="00106E6B" w:rsidRDefault="00BF78B5" w:rsidP="00151B77">
            <w:pPr>
              <w:pStyle w:val="TAC"/>
              <w:rPr>
                <w:ins w:id="8173" w:author="Per Lindell" w:date="2022-04-11T21:56:00Z"/>
                <w:rFonts w:eastAsia="SimSun"/>
                <w:lang w:val="en-US" w:eastAsia="zh-CN" w:bidi="ar"/>
              </w:rPr>
            </w:pPr>
            <w:ins w:id="8174" w:author="Per Lindell" w:date="2022-04-11T21:56:00Z">
              <w:r w:rsidRPr="003E1FEB">
                <w:t>CA_n41A-n71A</w:t>
              </w:r>
            </w:ins>
          </w:p>
        </w:tc>
        <w:tc>
          <w:tcPr>
            <w:tcW w:w="1259" w:type="dxa"/>
            <w:tcBorders>
              <w:top w:val="single" w:sz="4" w:space="0" w:color="auto"/>
              <w:left w:val="single" w:sz="4" w:space="0" w:color="auto"/>
              <w:bottom w:val="single" w:sz="4" w:space="0" w:color="auto"/>
              <w:right w:val="single" w:sz="4" w:space="0" w:color="auto"/>
            </w:tcBorders>
          </w:tcPr>
          <w:p w14:paraId="52F20F83" w14:textId="77777777" w:rsidR="00BF78B5" w:rsidRPr="00106E6B" w:rsidRDefault="00BF78B5" w:rsidP="00151B77">
            <w:pPr>
              <w:pStyle w:val="TAC"/>
              <w:rPr>
                <w:ins w:id="8175" w:author="Per Lindell" w:date="2022-04-11T21:56:00Z"/>
                <w:rFonts w:eastAsia="SimSun"/>
                <w:lang w:val="en-US" w:eastAsia="zh-CN" w:bidi="ar"/>
              </w:rPr>
            </w:pPr>
            <w:ins w:id="8176" w:author="Per Lindell" w:date="2022-04-11T21:56:00Z">
              <w:r w:rsidRPr="00346E3D">
                <w:t>n41</w:t>
              </w:r>
            </w:ins>
          </w:p>
        </w:tc>
        <w:tc>
          <w:tcPr>
            <w:tcW w:w="5096" w:type="dxa"/>
            <w:tcBorders>
              <w:top w:val="single" w:sz="4" w:space="0" w:color="auto"/>
              <w:left w:val="single" w:sz="4" w:space="0" w:color="auto"/>
              <w:bottom w:val="single" w:sz="4" w:space="0" w:color="auto"/>
              <w:right w:val="single" w:sz="4" w:space="0" w:color="auto"/>
            </w:tcBorders>
          </w:tcPr>
          <w:p w14:paraId="2B49FC84" w14:textId="77777777" w:rsidR="00BF78B5" w:rsidRPr="00106E6B" w:rsidRDefault="00BF78B5" w:rsidP="00151B77">
            <w:pPr>
              <w:pStyle w:val="TAC"/>
              <w:rPr>
                <w:ins w:id="8177" w:author="Per Lindell" w:date="2022-04-11T21:56:00Z"/>
                <w:rFonts w:eastAsia="SimSun"/>
                <w:lang w:val="en-US" w:eastAsia="zh-CN" w:bidi="ar"/>
              </w:rPr>
            </w:pPr>
            <w:ins w:id="8178" w:author="Per Lindell" w:date="2022-04-11T21:56:00Z">
              <w:r w:rsidRPr="001010C4">
                <w:rPr>
                  <w:lang w:val="en-US" w:eastAsia="zh-CN"/>
                </w:rPr>
                <w:t>CA_n41(2A)</w:t>
              </w:r>
              <w:r>
                <w:rPr>
                  <w:lang w:val="en-US" w:eastAsia="zh-CN"/>
                </w:rPr>
                <w:t>_BCS1</w:t>
              </w:r>
            </w:ins>
          </w:p>
        </w:tc>
        <w:tc>
          <w:tcPr>
            <w:tcW w:w="2451" w:type="dxa"/>
            <w:tcBorders>
              <w:top w:val="single" w:sz="4" w:space="0" w:color="auto"/>
              <w:left w:val="single" w:sz="4" w:space="0" w:color="auto"/>
              <w:bottom w:val="nil"/>
              <w:right w:val="single" w:sz="4" w:space="0" w:color="auto"/>
            </w:tcBorders>
          </w:tcPr>
          <w:p w14:paraId="50692B52" w14:textId="77777777" w:rsidR="00BF78B5" w:rsidRPr="00106E6B" w:rsidRDefault="00BF78B5" w:rsidP="00151B77">
            <w:pPr>
              <w:pStyle w:val="TAC"/>
              <w:rPr>
                <w:ins w:id="8179" w:author="Per Lindell" w:date="2022-04-11T21:56:00Z"/>
                <w:rFonts w:eastAsia="SimSun"/>
                <w:lang w:val="en-US" w:eastAsia="zh-CN" w:bidi="ar"/>
              </w:rPr>
            </w:pPr>
            <w:ins w:id="8180" w:author="Per Lindell" w:date="2022-04-11T21:56:00Z">
              <w:r>
                <w:rPr>
                  <w:rFonts w:eastAsia="SimSun"/>
                  <w:lang w:val="en-US" w:eastAsia="zh-CN" w:bidi="ar"/>
                </w:rPr>
                <w:t>0</w:t>
              </w:r>
            </w:ins>
          </w:p>
        </w:tc>
      </w:tr>
      <w:tr w:rsidR="00BF78B5" w:rsidRPr="00106E6B" w14:paraId="232D4999" w14:textId="77777777" w:rsidTr="00151B77">
        <w:trPr>
          <w:trHeight w:val="29"/>
          <w:ins w:id="8181" w:author="Per Lindell" w:date="2022-04-11T21:56:00Z"/>
        </w:trPr>
        <w:tc>
          <w:tcPr>
            <w:tcW w:w="2666" w:type="dxa"/>
            <w:tcBorders>
              <w:top w:val="nil"/>
              <w:left w:val="single" w:sz="4" w:space="0" w:color="auto"/>
              <w:bottom w:val="nil"/>
              <w:right w:val="single" w:sz="4" w:space="0" w:color="auto"/>
            </w:tcBorders>
          </w:tcPr>
          <w:p w14:paraId="0999B9DF" w14:textId="77777777" w:rsidR="00BF78B5" w:rsidRPr="00106E6B" w:rsidRDefault="00BF78B5" w:rsidP="00151B77">
            <w:pPr>
              <w:pStyle w:val="TAC"/>
              <w:rPr>
                <w:ins w:id="818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97C61DF" w14:textId="0D64C06E" w:rsidR="00BF78B5" w:rsidRPr="00106E6B" w:rsidRDefault="00BF78B5" w:rsidP="00151B77">
            <w:pPr>
              <w:pStyle w:val="TAC"/>
              <w:rPr>
                <w:ins w:id="818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39B40" w14:textId="77777777" w:rsidR="00BF78B5" w:rsidRPr="00106E6B" w:rsidRDefault="00BF78B5" w:rsidP="00151B77">
            <w:pPr>
              <w:pStyle w:val="TAC"/>
              <w:rPr>
                <w:ins w:id="8184" w:author="Per Lindell" w:date="2022-04-11T21:56:00Z"/>
                <w:rFonts w:eastAsia="SimSun"/>
                <w:lang w:val="en-US" w:eastAsia="zh-CN" w:bidi="ar"/>
              </w:rPr>
            </w:pPr>
            <w:ins w:id="8185" w:author="Per Lindell" w:date="2022-04-11T21:56:00Z">
              <w:r w:rsidRPr="00346E3D">
                <w:t>n66</w:t>
              </w:r>
            </w:ins>
          </w:p>
        </w:tc>
        <w:tc>
          <w:tcPr>
            <w:tcW w:w="5096" w:type="dxa"/>
            <w:tcBorders>
              <w:top w:val="single" w:sz="4" w:space="0" w:color="auto"/>
              <w:left w:val="single" w:sz="4" w:space="0" w:color="auto"/>
              <w:bottom w:val="single" w:sz="4" w:space="0" w:color="auto"/>
              <w:right w:val="single" w:sz="4" w:space="0" w:color="auto"/>
            </w:tcBorders>
          </w:tcPr>
          <w:p w14:paraId="6227CE06" w14:textId="77777777" w:rsidR="00BF78B5" w:rsidRPr="00106E6B" w:rsidRDefault="00BF78B5" w:rsidP="00151B77">
            <w:pPr>
              <w:pStyle w:val="TAC"/>
              <w:rPr>
                <w:ins w:id="8186" w:author="Per Lindell" w:date="2022-04-11T21:56:00Z"/>
                <w:rFonts w:eastAsia="SimSun"/>
                <w:lang w:val="en-US" w:eastAsia="zh-CN" w:bidi="ar"/>
              </w:rPr>
            </w:pPr>
            <w:ins w:id="8187"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C17ABF9" w14:textId="77777777" w:rsidR="00BF78B5" w:rsidRPr="00106E6B" w:rsidRDefault="00BF78B5" w:rsidP="00151B77">
            <w:pPr>
              <w:pStyle w:val="TAC"/>
              <w:rPr>
                <w:ins w:id="8188" w:author="Per Lindell" w:date="2022-04-11T21:56:00Z"/>
                <w:rFonts w:eastAsia="SimSun"/>
                <w:lang w:val="en-US" w:eastAsia="zh-CN" w:bidi="ar"/>
              </w:rPr>
            </w:pPr>
          </w:p>
        </w:tc>
      </w:tr>
      <w:tr w:rsidR="00BF78B5" w:rsidRPr="00106E6B" w14:paraId="779ED127" w14:textId="77777777" w:rsidTr="00151B77">
        <w:trPr>
          <w:trHeight w:val="29"/>
          <w:ins w:id="8189" w:author="Per Lindell" w:date="2022-04-11T21:56:00Z"/>
        </w:trPr>
        <w:tc>
          <w:tcPr>
            <w:tcW w:w="2666" w:type="dxa"/>
            <w:tcBorders>
              <w:top w:val="nil"/>
              <w:left w:val="single" w:sz="4" w:space="0" w:color="auto"/>
              <w:bottom w:val="nil"/>
              <w:right w:val="single" w:sz="4" w:space="0" w:color="auto"/>
            </w:tcBorders>
          </w:tcPr>
          <w:p w14:paraId="1B6D39C4" w14:textId="77777777" w:rsidR="00BF78B5" w:rsidRPr="00106E6B" w:rsidRDefault="00BF78B5" w:rsidP="00151B77">
            <w:pPr>
              <w:pStyle w:val="TAC"/>
              <w:rPr>
                <w:ins w:id="819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84DDD1C" w14:textId="77777777" w:rsidR="00BF78B5" w:rsidRPr="00106E6B" w:rsidRDefault="00BF78B5" w:rsidP="00151B77">
            <w:pPr>
              <w:pStyle w:val="TAC"/>
              <w:rPr>
                <w:ins w:id="819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284AE5" w14:textId="77777777" w:rsidR="00BF78B5" w:rsidRPr="00106E6B" w:rsidRDefault="00BF78B5" w:rsidP="00151B77">
            <w:pPr>
              <w:pStyle w:val="TAC"/>
              <w:rPr>
                <w:ins w:id="8192" w:author="Per Lindell" w:date="2022-04-11T21:56:00Z"/>
                <w:rFonts w:eastAsia="SimSun"/>
                <w:lang w:val="en-US" w:eastAsia="zh-CN" w:bidi="ar"/>
              </w:rPr>
            </w:pPr>
            <w:ins w:id="8193" w:author="Per Lindell" w:date="2022-04-11T21:56:00Z">
              <w:r w:rsidRPr="00346E3D">
                <w:t>n71</w:t>
              </w:r>
            </w:ins>
          </w:p>
        </w:tc>
        <w:tc>
          <w:tcPr>
            <w:tcW w:w="5096" w:type="dxa"/>
            <w:tcBorders>
              <w:top w:val="single" w:sz="4" w:space="0" w:color="auto"/>
              <w:left w:val="single" w:sz="4" w:space="0" w:color="auto"/>
              <w:bottom w:val="single" w:sz="4" w:space="0" w:color="auto"/>
              <w:right w:val="single" w:sz="4" w:space="0" w:color="auto"/>
            </w:tcBorders>
          </w:tcPr>
          <w:p w14:paraId="1ACE1739" w14:textId="77777777" w:rsidR="00BF78B5" w:rsidRPr="001E32DC" w:rsidRDefault="00BF78B5" w:rsidP="00151B77">
            <w:pPr>
              <w:pStyle w:val="TAC"/>
              <w:rPr>
                <w:ins w:id="8194" w:author="Per Lindell" w:date="2022-04-11T21:56:00Z"/>
                <w:rFonts w:eastAsia="SimSun"/>
                <w:lang w:val="en-US" w:eastAsia="zh-CN" w:bidi="ar"/>
              </w:rPr>
            </w:pPr>
            <w:ins w:id="8195"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6F5DAC10" w14:textId="77777777" w:rsidR="00BF78B5" w:rsidRPr="00106E6B" w:rsidRDefault="00BF78B5" w:rsidP="00151B77">
            <w:pPr>
              <w:pStyle w:val="TAC"/>
              <w:rPr>
                <w:ins w:id="8196" w:author="Per Lindell" w:date="2022-04-11T21:56:00Z"/>
                <w:rFonts w:eastAsia="SimSun"/>
                <w:lang w:val="en-US" w:eastAsia="zh-CN" w:bidi="ar"/>
              </w:rPr>
            </w:pPr>
          </w:p>
        </w:tc>
      </w:tr>
      <w:tr w:rsidR="00BF78B5" w:rsidRPr="00106E6B" w14:paraId="783ED510" w14:textId="77777777" w:rsidTr="00151B77">
        <w:trPr>
          <w:trHeight w:val="29"/>
          <w:ins w:id="8197" w:author="Per Lindell" w:date="2022-04-11T21:56:00Z"/>
        </w:trPr>
        <w:tc>
          <w:tcPr>
            <w:tcW w:w="2666" w:type="dxa"/>
            <w:tcBorders>
              <w:top w:val="nil"/>
              <w:left w:val="single" w:sz="4" w:space="0" w:color="auto"/>
              <w:bottom w:val="nil"/>
              <w:right w:val="single" w:sz="4" w:space="0" w:color="auto"/>
            </w:tcBorders>
          </w:tcPr>
          <w:p w14:paraId="22CAC260" w14:textId="77777777" w:rsidR="00BF78B5" w:rsidRPr="00106E6B" w:rsidRDefault="00BF78B5" w:rsidP="00151B77">
            <w:pPr>
              <w:pStyle w:val="TAC"/>
              <w:rPr>
                <w:ins w:id="819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578FA46E" w14:textId="77777777" w:rsidR="00BF78B5" w:rsidRPr="00106E6B" w:rsidRDefault="00BF78B5" w:rsidP="00151B77">
            <w:pPr>
              <w:pStyle w:val="TAC"/>
              <w:rPr>
                <w:ins w:id="819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A3FBB5" w14:textId="77777777" w:rsidR="00BF78B5" w:rsidRPr="00106E6B" w:rsidRDefault="00BF78B5" w:rsidP="00151B77">
            <w:pPr>
              <w:pStyle w:val="TAC"/>
              <w:rPr>
                <w:ins w:id="8200" w:author="Per Lindell" w:date="2022-04-11T21:56:00Z"/>
                <w:rFonts w:eastAsia="SimSun"/>
                <w:lang w:val="en-US" w:eastAsia="zh-CN" w:bidi="ar"/>
              </w:rPr>
            </w:pPr>
            <w:ins w:id="8201" w:author="Per Lindell" w:date="2022-04-11T21:56:00Z">
              <w:r w:rsidRPr="00346E3D">
                <w:t>n77</w:t>
              </w:r>
            </w:ins>
          </w:p>
        </w:tc>
        <w:tc>
          <w:tcPr>
            <w:tcW w:w="5096" w:type="dxa"/>
            <w:tcBorders>
              <w:top w:val="single" w:sz="4" w:space="0" w:color="auto"/>
              <w:left w:val="single" w:sz="4" w:space="0" w:color="auto"/>
              <w:bottom w:val="single" w:sz="4" w:space="0" w:color="auto"/>
              <w:right w:val="single" w:sz="4" w:space="0" w:color="auto"/>
            </w:tcBorders>
          </w:tcPr>
          <w:p w14:paraId="79FC303B" w14:textId="77777777" w:rsidR="00BF78B5" w:rsidRPr="00106E6B" w:rsidRDefault="00BF78B5" w:rsidP="00151B77">
            <w:pPr>
              <w:pStyle w:val="TAC"/>
              <w:rPr>
                <w:ins w:id="8202" w:author="Per Lindell" w:date="2022-04-11T21:56:00Z"/>
                <w:rFonts w:eastAsia="SimSun"/>
                <w:lang w:val="en-US" w:eastAsia="zh-CN" w:bidi="ar"/>
              </w:rPr>
            </w:pPr>
            <w:ins w:id="820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5AD353B3" w14:textId="77777777" w:rsidR="00BF78B5" w:rsidRPr="00106E6B" w:rsidRDefault="00BF78B5" w:rsidP="00151B77">
            <w:pPr>
              <w:pStyle w:val="TAC"/>
              <w:rPr>
                <w:ins w:id="8204" w:author="Per Lindell" w:date="2022-04-11T21:56:00Z"/>
                <w:rFonts w:eastAsia="SimSun"/>
                <w:lang w:val="en-US" w:eastAsia="zh-CN" w:bidi="ar"/>
              </w:rPr>
            </w:pPr>
          </w:p>
        </w:tc>
      </w:tr>
      <w:tr w:rsidR="00BF78B5" w:rsidRPr="00106E6B" w14:paraId="5FB95096" w14:textId="77777777" w:rsidTr="00151B77">
        <w:trPr>
          <w:trHeight w:val="29"/>
          <w:ins w:id="8205" w:author="Per Lindell" w:date="2022-04-11T21:56:00Z"/>
        </w:trPr>
        <w:tc>
          <w:tcPr>
            <w:tcW w:w="2666" w:type="dxa"/>
            <w:tcBorders>
              <w:top w:val="single" w:sz="4" w:space="0" w:color="auto"/>
              <w:left w:val="single" w:sz="4" w:space="0" w:color="auto"/>
              <w:bottom w:val="nil"/>
              <w:right w:val="single" w:sz="4" w:space="0" w:color="auto"/>
            </w:tcBorders>
          </w:tcPr>
          <w:p w14:paraId="1D80BB41" w14:textId="77777777" w:rsidR="00BF78B5" w:rsidRPr="00106E6B" w:rsidRDefault="00BF78B5" w:rsidP="00151B77">
            <w:pPr>
              <w:pStyle w:val="TAC"/>
              <w:rPr>
                <w:ins w:id="8206" w:author="Per Lindell" w:date="2022-04-11T21:56:00Z"/>
                <w:rFonts w:eastAsia="SimSun"/>
                <w:lang w:val="en-US" w:eastAsia="zh-CN" w:bidi="ar"/>
              </w:rPr>
            </w:pPr>
            <w:ins w:id="8207" w:author="Per Lindell" w:date="2022-04-11T21:56:00Z">
              <w:r w:rsidRPr="009D16A2">
                <w:rPr>
                  <w:rFonts w:eastAsia="DengXian"/>
                  <w:lang w:val="en-US" w:eastAsia="zh-CN"/>
                </w:rPr>
                <w:t>CA_n41A-n66(2A)-n71A-n77A</w:t>
              </w:r>
            </w:ins>
          </w:p>
        </w:tc>
        <w:tc>
          <w:tcPr>
            <w:tcW w:w="2783" w:type="dxa"/>
            <w:tcBorders>
              <w:top w:val="single" w:sz="4" w:space="0" w:color="auto"/>
              <w:left w:val="single" w:sz="4" w:space="0" w:color="auto"/>
              <w:bottom w:val="nil"/>
              <w:right w:val="single" w:sz="4" w:space="0" w:color="auto"/>
            </w:tcBorders>
          </w:tcPr>
          <w:p w14:paraId="6E9C6A94" w14:textId="77777777" w:rsidR="00BF78B5" w:rsidRPr="007A5877" w:rsidRDefault="00BF78B5" w:rsidP="00151B77">
            <w:pPr>
              <w:pStyle w:val="TAC"/>
              <w:rPr>
                <w:ins w:id="8208" w:author="Per Lindell" w:date="2022-04-11T21:56:00Z"/>
                <w:rFonts w:eastAsia="DengXian"/>
              </w:rPr>
            </w:pPr>
            <w:ins w:id="8209" w:author="Per Lindell" w:date="2022-04-11T21:56:00Z">
              <w:r w:rsidRPr="007A5877">
                <w:rPr>
                  <w:rFonts w:eastAsia="DengXian"/>
                </w:rPr>
                <w:t>CA_n41A-n66A</w:t>
              </w:r>
            </w:ins>
          </w:p>
          <w:p w14:paraId="01B191ED" w14:textId="77777777" w:rsidR="00BF78B5" w:rsidRPr="007A5877" w:rsidRDefault="00BF78B5" w:rsidP="00151B77">
            <w:pPr>
              <w:pStyle w:val="TAC"/>
              <w:rPr>
                <w:ins w:id="8210" w:author="Per Lindell" w:date="2022-04-11T21:56:00Z"/>
                <w:rFonts w:eastAsia="DengXian"/>
              </w:rPr>
            </w:pPr>
            <w:ins w:id="8211" w:author="Per Lindell" w:date="2022-04-11T21:56:00Z">
              <w:r w:rsidRPr="007A5877">
                <w:rPr>
                  <w:rFonts w:eastAsia="DengXian"/>
                </w:rPr>
                <w:t xml:space="preserve">CA_n66A-n71A </w:t>
              </w:r>
            </w:ins>
          </w:p>
          <w:p w14:paraId="1437E2C7" w14:textId="77777777" w:rsidR="00BF78B5" w:rsidRPr="007A5877" w:rsidRDefault="00BF78B5" w:rsidP="00151B77">
            <w:pPr>
              <w:pStyle w:val="TAC"/>
              <w:rPr>
                <w:ins w:id="8212" w:author="Per Lindell" w:date="2022-04-11T21:56:00Z"/>
                <w:rFonts w:eastAsia="DengXian"/>
              </w:rPr>
            </w:pPr>
            <w:ins w:id="8213" w:author="Per Lindell" w:date="2022-04-11T21:56:00Z">
              <w:r w:rsidRPr="007A5877">
                <w:rPr>
                  <w:rFonts w:eastAsia="DengXian"/>
                </w:rPr>
                <w:t>CA_n71A-n77A</w:t>
              </w:r>
            </w:ins>
          </w:p>
          <w:p w14:paraId="3F03B02E" w14:textId="77777777" w:rsidR="00BF78B5" w:rsidRPr="007A5877" w:rsidRDefault="00BF78B5" w:rsidP="00151B77">
            <w:pPr>
              <w:pStyle w:val="TAC"/>
              <w:rPr>
                <w:ins w:id="8214" w:author="Per Lindell" w:date="2022-04-11T21:56:00Z"/>
                <w:rFonts w:eastAsia="DengXian"/>
              </w:rPr>
            </w:pPr>
            <w:ins w:id="8215" w:author="Per Lindell" w:date="2022-04-11T21:56:00Z">
              <w:r w:rsidRPr="007A5877">
                <w:rPr>
                  <w:rFonts w:eastAsia="DengXian"/>
                </w:rPr>
                <w:t>CA_n41A-n71A</w:t>
              </w:r>
            </w:ins>
          </w:p>
          <w:p w14:paraId="0B8AB4EC" w14:textId="77777777" w:rsidR="00BF78B5" w:rsidRPr="007A5877" w:rsidRDefault="00BF78B5" w:rsidP="00151B77">
            <w:pPr>
              <w:pStyle w:val="TAC"/>
              <w:rPr>
                <w:ins w:id="8216" w:author="Per Lindell" w:date="2022-04-11T21:56:00Z"/>
                <w:rFonts w:eastAsia="DengXian"/>
              </w:rPr>
            </w:pPr>
            <w:ins w:id="8217" w:author="Per Lindell" w:date="2022-04-11T21:56:00Z">
              <w:r w:rsidRPr="007A5877">
                <w:rPr>
                  <w:rFonts w:eastAsia="DengXian"/>
                </w:rPr>
                <w:t>CA_n66A-n77A</w:t>
              </w:r>
            </w:ins>
          </w:p>
          <w:p w14:paraId="634B7DE6" w14:textId="77777777" w:rsidR="00BF78B5" w:rsidRPr="00106E6B" w:rsidRDefault="00BF78B5" w:rsidP="00151B77">
            <w:pPr>
              <w:pStyle w:val="TAC"/>
              <w:rPr>
                <w:ins w:id="8218" w:author="Per Lindell" w:date="2022-04-11T21:56:00Z"/>
                <w:rFonts w:eastAsia="SimSun"/>
                <w:lang w:val="en-US" w:eastAsia="zh-CN" w:bidi="ar"/>
              </w:rPr>
            </w:pPr>
            <w:ins w:id="8219" w:author="Per Lindell" w:date="2022-04-11T21:56: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6229DB49" w14:textId="77777777" w:rsidR="00BF78B5" w:rsidRPr="00106E6B" w:rsidRDefault="00BF78B5" w:rsidP="00151B77">
            <w:pPr>
              <w:pStyle w:val="TAC"/>
              <w:rPr>
                <w:ins w:id="8220" w:author="Per Lindell" w:date="2022-04-11T21:56:00Z"/>
                <w:rFonts w:eastAsia="SimSun"/>
                <w:lang w:val="en-US" w:eastAsia="zh-CN" w:bidi="ar"/>
              </w:rPr>
            </w:pPr>
            <w:ins w:id="8221" w:author="Per Lindell" w:date="2022-04-11T21:56: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7ACE6D96" w14:textId="77777777" w:rsidR="00BF78B5" w:rsidRPr="00106E6B" w:rsidRDefault="00BF78B5" w:rsidP="00151B77">
            <w:pPr>
              <w:pStyle w:val="TAC"/>
              <w:rPr>
                <w:ins w:id="8222" w:author="Per Lindell" w:date="2022-04-11T21:56:00Z"/>
                <w:rFonts w:eastAsia="SimSun"/>
                <w:lang w:val="en-US" w:eastAsia="zh-CN" w:bidi="ar"/>
              </w:rPr>
            </w:pPr>
            <w:ins w:id="822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5C4F0D2D" w14:textId="77777777" w:rsidR="00BF78B5" w:rsidRPr="00106E6B" w:rsidRDefault="00BF78B5" w:rsidP="00151B77">
            <w:pPr>
              <w:pStyle w:val="TAC"/>
              <w:rPr>
                <w:ins w:id="8224" w:author="Per Lindell" w:date="2022-04-11T21:56:00Z"/>
                <w:rFonts w:eastAsia="SimSun"/>
                <w:lang w:val="en-US" w:eastAsia="zh-CN" w:bidi="ar"/>
              </w:rPr>
            </w:pPr>
            <w:ins w:id="8225" w:author="Per Lindell" w:date="2022-04-11T21:56:00Z">
              <w:r>
                <w:rPr>
                  <w:rFonts w:eastAsia="SimSun"/>
                  <w:lang w:val="en-US" w:eastAsia="zh-CN" w:bidi="ar"/>
                </w:rPr>
                <w:t>0</w:t>
              </w:r>
            </w:ins>
          </w:p>
        </w:tc>
      </w:tr>
      <w:tr w:rsidR="00BF78B5" w:rsidRPr="00106E6B" w14:paraId="2C2CF4B3" w14:textId="77777777" w:rsidTr="00151B77">
        <w:trPr>
          <w:trHeight w:val="29"/>
          <w:ins w:id="8226" w:author="Per Lindell" w:date="2022-04-11T21:56:00Z"/>
        </w:trPr>
        <w:tc>
          <w:tcPr>
            <w:tcW w:w="2666" w:type="dxa"/>
            <w:tcBorders>
              <w:top w:val="nil"/>
              <w:left w:val="single" w:sz="4" w:space="0" w:color="auto"/>
              <w:bottom w:val="nil"/>
              <w:right w:val="single" w:sz="4" w:space="0" w:color="auto"/>
            </w:tcBorders>
          </w:tcPr>
          <w:p w14:paraId="63557124" w14:textId="77777777" w:rsidR="00BF78B5" w:rsidRPr="00106E6B" w:rsidRDefault="00BF78B5" w:rsidP="00151B77">
            <w:pPr>
              <w:pStyle w:val="TAC"/>
              <w:rPr>
                <w:ins w:id="822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FE26C6F" w14:textId="77777777" w:rsidR="00BF78B5" w:rsidRPr="00106E6B" w:rsidRDefault="00BF78B5" w:rsidP="00151B77">
            <w:pPr>
              <w:pStyle w:val="TAC"/>
              <w:rPr>
                <w:ins w:id="822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66CFEB" w14:textId="77777777" w:rsidR="00BF78B5" w:rsidRPr="00106E6B" w:rsidRDefault="00BF78B5" w:rsidP="00151B77">
            <w:pPr>
              <w:pStyle w:val="TAC"/>
              <w:rPr>
                <w:ins w:id="8229" w:author="Per Lindell" w:date="2022-04-11T21:56:00Z"/>
                <w:rFonts w:eastAsia="SimSun"/>
                <w:lang w:val="en-US" w:eastAsia="zh-CN" w:bidi="ar"/>
              </w:rPr>
            </w:pPr>
            <w:ins w:id="8230" w:author="Per Lindell" w:date="2022-04-11T21:56: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5F432BEF" w14:textId="77777777" w:rsidR="00BF78B5" w:rsidRPr="00106E6B" w:rsidRDefault="00BF78B5" w:rsidP="00151B77">
            <w:pPr>
              <w:pStyle w:val="TAC"/>
              <w:rPr>
                <w:ins w:id="8231" w:author="Per Lindell" w:date="2022-04-11T21:56:00Z"/>
                <w:rFonts w:eastAsia="SimSun"/>
                <w:lang w:val="en-US" w:eastAsia="zh-CN" w:bidi="ar"/>
              </w:rPr>
            </w:pPr>
            <w:ins w:id="8232" w:author="Per Lindell" w:date="2022-04-11T21:56:00Z">
              <w:r w:rsidRPr="00E51CCC">
                <w:rPr>
                  <w:rFonts w:cs="Arial"/>
                  <w:szCs w:val="18"/>
                  <w:lang w:val="en-US" w:eastAsia="zh-CN"/>
                </w:rPr>
                <w:t>CA_n66(2A)</w:t>
              </w:r>
              <w:r>
                <w:rPr>
                  <w:rFonts w:cs="Arial"/>
                  <w:szCs w:val="18"/>
                  <w:lang w:val="en-US" w:eastAsia="zh-CN"/>
                </w:rPr>
                <w:t>_BCS1</w:t>
              </w:r>
            </w:ins>
          </w:p>
        </w:tc>
        <w:tc>
          <w:tcPr>
            <w:tcW w:w="2451" w:type="dxa"/>
            <w:tcBorders>
              <w:top w:val="nil"/>
              <w:left w:val="single" w:sz="4" w:space="0" w:color="auto"/>
              <w:bottom w:val="nil"/>
              <w:right w:val="single" w:sz="4" w:space="0" w:color="auto"/>
            </w:tcBorders>
          </w:tcPr>
          <w:p w14:paraId="2EF94731" w14:textId="77777777" w:rsidR="00BF78B5" w:rsidRPr="00106E6B" w:rsidRDefault="00BF78B5" w:rsidP="00151B77">
            <w:pPr>
              <w:pStyle w:val="TAC"/>
              <w:rPr>
                <w:ins w:id="8233" w:author="Per Lindell" w:date="2022-04-11T21:56:00Z"/>
                <w:rFonts w:eastAsia="SimSun"/>
                <w:lang w:val="en-US" w:eastAsia="zh-CN" w:bidi="ar"/>
              </w:rPr>
            </w:pPr>
          </w:p>
        </w:tc>
      </w:tr>
      <w:tr w:rsidR="00BF78B5" w:rsidRPr="00106E6B" w14:paraId="041963E5" w14:textId="77777777" w:rsidTr="00151B77">
        <w:trPr>
          <w:trHeight w:val="29"/>
          <w:ins w:id="8234" w:author="Per Lindell" w:date="2022-04-11T21:56:00Z"/>
        </w:trPr>
        <w:tc>
          <w:tcPr>
            <w:tcW w:w="2666" w:type="dxa"/>
            <w:tcBorders>
              <w:top w:val="nil"/>
              <w:left w:val="single" w:sz="4" w:space="0" w:color="auto"/>
              <w:bottom w:val="nil"/>
              <w:right w:val="single" w:sz="4" w:space="0" w:color="auto"/>
            </w:tcBorders>
          </w:tcPr>
          <w:p w14:paraId="53B43EF5" w14:textId="77777777" w:rsidR="00BF78B5" w:rsidRPr="00106E6B" w:rsidRDefault="00BF78B5" w:rsidP="00151B77">
            <w:pPr>
              <w:pStyle w:val="TAC"/>
              <w:rPr>
                <w:ins w:id="823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4E0253B" w14:textId="77777777" w:rsidR="00BF78B5" w:rsidRPr="00106E6B" w:rsidRDefault="00BF78B5" w:rsidP="00151B77">
            <w:pPr>
              <w:pStyle w:val="TAC"/>
              <w:rPr>
                <w:ins w:id="823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01154F" w14:textId="77777777" w:rsidR="00BF78B5" w:rsidRPr="00106E6B" w:rsidRDefault="00BF78B5" w:rsidP="00151B77">
            <w:pPr>
              <w:pStyle w:val="TAC"/>
              <w:rPr>
                <w:ins w:id="8237" w:author="Per Lindell" w:date="2022-04-11T21:56:00Z"/>
                <w:rFonts w:eastAsia="SimSun"/>
                <w:lang w:val="en-US" w:eastAsia="zh-CN" w:bidi="ar"/>
              </w:rPr>
            </w:pPr>
            <w:ins w:id="8238" w:author="Per Lindell" w:date="2022-04-11T21:56: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529B5F79" w14:textId="77777777" w:rsidR="00BF78B5" w:rsidRPr="001E32DC" w:rsidRDefault="00BF78B5" w:rsidP="00151B77">
            <w:pPr>
              <w:pStyle w:val="TAC"/>
              <w:rPr>
                <w:ins w:id="8239" w:author="Per Lindell" w:date="2022-04-11T21:56:00Z"/>
                <w:rFonts w:eastAsia="SimSun"/>
                <w:lang w:val="en-US" w:eastAsia="zh-CN" w:bidi="ar"/>
              </w:rPr>
            </w:pPr>
            <w:ins w:id="8240"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DAA94C0" w14:textId="77777777" w:rsidR="00BF78B5" w:rsidRPr="00106E6B" w:rsidRDefault="00BF78B5" w:rsidP="00151B77">
            <w:pPr>
              <w:pStyle w:val="TAC"/>
              <w:rPr>
                <w:ins w:id="8241" w:author="Per Lindell" w:date="2022-04-11T21:56:00Z"/>
                <w:rFonts w:eastAsia="SimSun"/>
                <w:lang w:val="en-US" w:eastAsia="zh-CN" w:bidi="ar"/>
              </w:rPr>
            </w:pPr>
          </w:p>
        </w:tc>
      </w:tr>
      <w:tr w:rsidR="00BF78B5" w:rsidRPr="00106E6B" w14:paraId="3101527B" w14:textId="77777777" w:rsidTr="00151B77">
        <w:trPr>
          <w:trHeight w:val="29"/>
          <w:ins w:id="8242" w:author="Per Lindell" w:date="2022-04-11T21:56:00Z"/>
        </w:trPr>
        <w:tc>
          <w:tcPr>
            <w:tcW w:w="2666" w:type="dxa"/>
            <w:tcBorders>
              <w:top w:val="nil"/>
              <w:left w:val="single" w:sz="4" w:space="0" w:color="auto"/>
              <w:bottom w:val="nil"/>
              <w:right w:val="single" w:sz="4" w:space="0" w:color="auto"/>
            </w:tcBorders>
          </w:tcPr>
          <w:p w14:paraId="5D19E902" w14:textId="77777777" w:rsidR="00BF78B5" w:rsidRPr="00106E6B" w:rsidRDefault="00BF78B5" w:rsidP="00151B77">
            <w:pPr>
              <w:pStyle w:val="TAC"/>
              <w:rPr>
                <w:ins w:id="824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60CE0FF" w14:textId="77777777" w:rsidR="00BF78B5" w:rsidRPr="00106E6B" w:rsidRDefault="00BF78B5" w:rsidP="00151B77">
            <w:pPr>
              <w:pStyle w:val="TAC"/>
              <w:rPr>
                <w:ins w:id="824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20665B" w14:textId="77777777" w:rsidR="00BF78B5" w:rsidRPr="00106E6B" w:rsidRDefault="00BF78B5" w:rsidP="00151B77">
            <w:pPr>
              <w:pStyle w:val="TAC"/>
              <w:rPr>
                <w:ins w:id="8245" w:author="Per Lindell" w:date="2022-04-11T21:56:00Z"/>
                <w:rFonts w:eastAsia="SimSun"/>
                <w:lang w:val="en-US" w:eastAsia="zh-CN" w:bidi="ar"/>
              </w:rPr>
            </w:pPr>
            <w:ins w:id="8246" w:author="Per Lindell" w:date="2022-04-11T21:56: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3103BB74" w14:textId="77777777" w:rsidR="00BF78B5" w:rsidRPr="00106E6B" w:rsidRDefault="00BF78B5" w:rsidP="00151B77">
            <w:pPr>
              <w:pStyle w:val="TAC"/>
              <w:rPr>
                <w:ins w:id="8247" w:author="Per Lindell" w:date="2022-04-11T21:56:00Z"/>
                <w:rFonts w:eastAsia="SimSun"/>
                <w:lang w:val="en-US" w:eastAsia="zh-CN" w:bidi="ar"/>
              </w:rPr>
            </w:pPr>
            <w:ins w:id="824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773B177F" w14:textId="77777777" w:rsidR="00BF78B5" w:rsidRPr="00106E6B" w:rsidRDefault="00BF78B5" w:rsidP="00151B77">
            <w:pPr>
              <w:pStyle w:val="TAC"/>
              <w:rPr>
                <w:ins w:id="8249" w:author="Per Lindell" w:date="2022-04-11T21:56:00Z"/>
                <w:rFonts w:eastAsia="SimSun"/>
                <w:lang w:val="en-US" w:eastAsia="zh-CN" w:bidi="ar"/>
              </w:rPr>
            </w:pPr>
          </w:p>
        </w:tc>
      </w:tr>
      <w:tr w:rsidR="00BF78B5" w:rsidRPr="00106E6B" w14:paraId="05002D8E" w14:textId="77777777" w:rsidTr="00151B77">
        <w:trPr>
          <w:trHeight w:val="29"/>
          <w:ins w:id="8250" w:author="Per Lindell" w:date="2022-04-11T21:56:00Z"/>
        </w:trPr>
        <w:tc>
          <w:tcPr>
            <w:tcW w:w="2666" w:type="dxa"/>
            <w:tcBorders>
              <w:top w:val="single" w:sz="4" w:space="0" w:color="auto"/>
              <w:left w:val="single" w:sz="4" w:space="0" w:color="auto"/>
              <w:bottom w:val="nil"/>
              <w:right w:val="single" w:sz="4" w:space="0" w:color="auto"/>
            </w:tcBorders>
          </w:tcPr>
          <w:p w14:paraId="1AC60F87" w14:textId="77777777" w:rsidR="00BF78B5" w:rsidRPr="00106E6B" w:rsidRDefault="00BF78B5" w:rsidP="00151B77">
            <w:pPr>
              <w:pStyle w:val="TAC"/>
              <w:rPr>
                <w:ins w:id="8251" w:author="Per Lindell" w:date="2022-04-11T21:56:00Z"/>
                <w:rFonts w:eastAsia="SimSun"/>
                <w:lang w:val="en-US" w:eastAsia="zh-CN" w:bidi="ar"/>
              </w:rPr>
            </w:pPr>
            <w:ins w:id="8252" w:author="Per Lindell" w:date="2022-04-11T21:56:00Z">
              <w:r w:rsidRPr="007A5877">
                <w:rPr>
                  <w:rFonts w:eastAsia="DengXian"/>
                  <w:lang w:val="en-US" w:eastAsia="zh-CN"/>
                </w:rPr>
                <w:t>CA_n41A-n66A-n71A-n77(2A)</w:t>
              </w:r>
            </w:ins>
          </w:p>
        </w:tc>
        <w:tc>
          <w:tcPr>
            <w:tcW w:w="2783" w:type="dxa"/>
            <w:tcBorders>
              <w:top w:val="single" w:sz="4" w:space="0" w:color="auto"/>
              <w:left w:val="single" w:sz="4" w:space="0" w:color="auto"/>
              <w:bottom w:val="nil"/>
              <w:right w:val="single" w:sz="4" w:space="0" w:color="auto"/>
            </w:tcBorders>
          </w:tcPr>
          <w:p w14:paraId="3B4E7586" w14:textId="77777777" w:rsidR="00BF78B5" w:rsidRPr="007A5877" w:rsidRDefault="00BF78B5" w:rsidP="00151B77">
            <w:pPr>
              <w:pStyle w:val="TAC"/>
              <w:rPr>
                <w:ins w:id="8253" w:author="Per Lindell" w:date="2022-04-11T21:56:00Z"/>
                <w:rFonts w:eastAsia="DengXian"/>
              </w:rPr>
            </w:pPr>
            <w:ins w:id="8254" w:author="Per Lindell" w:date="2022-04-11T21:56:00Z">
              <w:r w:rsidRPr="007A5877">
                <w:rPr>
                  <w:rFonts w:eastAsia="DengXian"/>
                </w:rPr>
                <w:t>CA_n41A-n66</w:t>
              </w:r>
              <w:r>
                <w:rPr>
                  <w:rFonts w:eastAsia="DengXian"/>
                </w:rPr>
                <w:t>A</w:t>
              </w:r>
            </w:ins>
          </w:p>
          <w:p w14:paraId="4BFF7A75" w14:textId="77777777" w:rsidR="00BF78B5" w:rsidRPr="007A5877" w:rsidRDefault="00BF78B5" w:rsidP="00151B77">
            <w:pPr>
              <w:pStyle w:val="TAC"/>
              <w:rPr>
                <w:ins w:id="8255" w:author="Per Lindell" w:date="2022-04-11T21:56:00Z"/>
                <w:rFonts w:eastAsia="DengXian"/>
              </w:rPr>
            </w:pPr>
            <w:ins w:id="8256" w:author="Per Lindell" w:date="2022-04-11T21:56:00Z">
              <w:r>
                <w:rPr>
                  <w:rFonts w:eastAsia="DengXian"/>
                </w:rPr>
                <w:t>CA_n66A-n71A</w:t>
              </w:r>
            </w:ins>
          </w:p>
          <w:p w14:paraId="2309C01C" w14:textId="77777777" w:rsidR="00BF78B5" w:rsidRPr="007A5877" w:rsidRDefault="00BF78B5" w:rsidP="00151B77">
            <w:pPr>
              <w:pStyle w:val="TAC"/>
              <w:rPr>
                <w:ins w:id="8257" w:author="Per Lindell" w:date="2022-04-11T21:56:00Z"/>
                <w:rFonts w:eastAsia="DengXian"/>
              </w:rPr>
            </w:pPr>
            <w:ins w:id="8258" w:author="Per Lindell" w:date="2022-04-11T21:56:00Z">
              <w:r>
                <w:rPr>
                  <w:rFonts w:eastAsia="DengXian"/>
                </w:rPr>
                <w:t>CA_n71A-n77A</w:t>
              </w:r>
            </w:ins>
          </w:p>
          <w:p w14:paraId="481BB156" w14:textId="77777777" w:rsidR="00BF78B5" w:rsidRPr="007A5877" w:rsidRDefault="00BF78B5" w:rsidP="00151B77">
            <w:pPr>
              <w:pStyle w:val="TAC"/>
              <w:rPr>
                <w:ins w:id="8259" w:author="Per Lindell" w:date="2022-04-11T21:56:00Z"/>
                <w:rFonts w:eastAsia="DengXian"/>
              </w:rPr>
            </w:pPr>
            <w:ins w:id="8260" w:author="Per Lindell" w:date="2022-04-11T21:56:00Z">
              <w:r>
                <w:rPr>
                  <w:rFonts w:eastAsia="DengXian"/>
                </w:rPr>
                <w:t>CA_n41A-n71A</w:t>
              </w:r>
            </w:ins>
          </w:p>
          <w:p w14:paraId="696F0ECD" w14:textId="77777777" w:rsidR="00BF78B5" w:rsidRPr="007A5877" w:rsidRDefault="00BF78B5" w:rsidP="00151B77">
            <w:pPr>
              <w:pStyle w:val="TAC"/>
              <w:rPr>
                <w:ins w:id="8261" w:author="Per Lindell" w:date="2022-04-11T21:56:00Z"/>
                <w:rFonts w:eastAsia="DengXian"/>
              </w:rPr>
            </w:pPr>
            <w:ins w:id="8262" w:author="Per Lindell" w:date="2022-04-11T21:56:00Z">
              <w:r>
                <w:rPr>
                  <w:rFonts w:eastAsia="DengXian"/>
                </w:rPr>
                <w:t>CA_n66A-n77A</w:t>
              </w:r>
            </w:ins>
          </w:p>
          <w:p w14:paraId="6497B127" w14:textId="77777777" w:rsidR="00BF78B5" w:rsidRPr="00106E6B" w:rsidRDefault="00BF78B5" w:rsidP="00151B77">
            <w:pPr>
              <w:pStyle w:val="TAC"/>
              <w:rPr>
                <w:ins w:id="8263" w:author="Per Lindell" w:date="2022-04-11T21:56:00Z"/>
                <w:rFonts w:eastAsia="SimSun"/>
                <w:lang w:val="en-US" w:eastAsia="zh-CN" w:bidi="ar"/>
              </w:rPr>
            </w:pPr>
            <w:ins w:id="8264" w:author="Per Lindell" w:date="2022-04-11T21:56: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2A74077A" w14:textId="77777777" w:rsidR="00BF78B5" w:rsidRPr="00106E6B" w:rsidRDefault="00BF78B5" w:rsidP="00151B77">
            <w:pPr>
              <w:pStyle w:val="TAC"/>
              <w:rPr>
                <w:ins w:id="8265" w:author="Per Lindell" w:date="2022-04-11T21:56:00Z"/>
                <w:rFonts w:eastAsia="SimSun"/>
                <w:lang w:val="en-US" w:eastAsia="zh-CN" w:bidi="ar"/>
              </w:rPr>
            </w:pPr>
            <w:ins w:id="8266" w:author="Per Lindell" w:date="2022-04-11T21:56: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404F92C9" w14:textId="77777777" w:rsidR="00BF78B5" w:rsidRPr="00106E6B" w:rsidRDefault="00BF78B5" w:rsidP="00151B77">
            <w:pPr>
              <w:pStyle w:val="TAC"/>
              <w:rPr>
                <w:ins w:id="8267" w:author="Per Lindell" w:date="2022-04-11T21:56:00Z"/>
                <w:rFonts w:eastAsia="SimSun"/>
                <w:lang w:val="en-US" w:eastAsia="zh-CN" w:bidi="ar"/>
              </w:rPr>
            </w:pPr>
            <w:ins w:id="826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47BEFD17" w14:textId="77777777" w:rsidR="00BF78B5" w:rsidRPr="00106E6B" w:rsidRDefault="00BF78B5" w:rsidP="00151B77">
            <w:pPr>
              <w:pStyle w:val="TAC"/>
              <w:rPr>
                <w:ins w:id="8269" w:author="Per Lindell" w:date="2022-04-11T21:56:00Z"/>
                <w:rFonts w:eastAsia="SimSun"/>
                <w:lang w:val="en-US" w:eastAsia="zh-CN" w:bidi="ar"/>
              </w:rPr>
            </w:pPr>
            <w:ins w:id="8270" w:author="Per Lindell" w:date="2022-04-11T21:56:00Z">
              <w:r>
                <w:rPr>
                  <w:rFonts w:eastAsia="SimSun"/>
                  <w:lang w:val="en-US" w:eastAsia="zh-CN" w:bidi="ar"/>
                </w:rPr>
                <w:t>0</w:t>
              </w:r>
            </w:ins>
          </w:p>
        </w:tc>
      </w:tr>
      <w:tr w:rsidR="00BF78B5" w:rsidRPr="00106E6B" w14:paraId="48185A51" w14:textId="77777777" w:rsidTr="00151B77">
        <w:trPr>
          <w:trHeight w:val="29"/>
          <w:ins w:id="8271" w:author="Per Lindell" w:date="2022-04-11T21:56:00Z"/>
        </w:trPr>
        <w:tc>
          <w:tcPr>
            <w:tcW w:w="2666" w:type="dxa"/>
            <w:tcBorders>
              <w:top w:val="nil"/>
              <w:left w:val="single" w:sz="4" w:space="0" w:color="auto"/>
              <w:bottom w:val="nil"/>
              <w:right w:val="single" w:sz="4" w:space="0" w:color="auto"/>
            </w:tcBorders>
          </w:tcPr>
          <w:p w14:paraId="72E05E06" w14:textId="77777777" w:rsidR="00BF78B5" w:rsidRPr="00106E6B" w:rsidRDefault="00BF78B5" w:rsidP="00151B77">
            <w:pPr>
              <w:pStyle w:val="TAC"/>
              <w:rPr>
                <w:ins w:id="827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24840A49" w14:textId="77777777" w:rsidR="00BF78B5" w:rsidRPr="00106E6B" w:rsidRDefault="00BF78B5" w:rsidP="00151B77">
            <w:pPr>
              <w:pStyle w:val="TAC"/>
              <w:rPr>
                <w:ins w:id="827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8B60F7" w14:textId="77777777" w:rsidR="00BF78B5" w:rsidRPr="00106E6B" w:rsidRDefault="00BF78B5" w:rsidP="00151B77">
            <w:pPr>
              <w:pStyle w:val="TAC"/>
              <w:rPr>
                <w:ins w:id="8274" w:author="Per Lindell" w:date="2022-04-11T21:56:00Z"/>
                <w:rFonts w:eastAsia="SimSun"/>
                <w:lang w:val="en-US" w:eastAsia="zh-CN" w:bidi="ar"/>
              </w:rPr>
            </w:pPr>
            <w:ins w:id="8275" w:author="Per Lindell" w:date="2022-04-11T21:56: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1613EAC1" w14:textId="77777777" w:rsidR="00BF78B5" w:rsidRPr="00106E6B" w:rsidRDefault="00BF78B5" w:rsidP="00151B77">
            <w:pPr>
              <w:pStyle w:val="TAC"/>
              <w:rPr>
                <w:ins w:id="8276" w:author="Per Lindell" w:date="2022-04-11T21:56:00Z"/>
                <w:rFonts w:eastAsia="SimSun"/>
                <w:lang w:val="en-US" w:eastAsia="zh-CN" w:bidi="ar"/>
              </w:rPr>
            </w:pPr>
            <w:ins w:id="8277"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1521ADE1" w14:textId="77777777" w:rsidR="00BF78B5" w:rsidRPr="00106E6B" w:rsidRDefault="00BF78B5" w:rsidP="00151B77">
            <w:pPr>
              <w:pStyle w:val="TAC"/>
              <w:rPr>
                <w:ins w:id="8278" w:author="Per Lindell" w:date="2022-04-11T21:56:00Z"/>
                <w:rFonts w:eastAsia="SimSun"/>
                <w:lang w:val="en-US" w:eastAsia="zh-CN" w:bidi="ar"/>
              </w:rPr>
            </w:pPr>
          </w:p>
        </w:tc>
      </w:tr>
      <w:tr w:rsidR="00BF78B5" w:rsidRPr="00106E6B" w14:paraId="071ACF2F" w14:textId="77777777" w:rsidTr="00151B77">
        <w:trPr>
          <w:trHeight w:val="29"/>
          <w:ins w:id="8279" w:author="Per Lindell" w:date="2022-04-11T21:56:00Z"/>
        </w:trPr>
        <w:tc>
          <w:tcPr>
            <w:tcW w:w="2666" w:type="dxa"/>
            <w:tcBorders>
              <w:top w:val="nil"/>
              <w:left w:val="single" w:sz="4" w:space="0" w:color="auto"/>
              <w:bottom w:val="nil"/>
              <w:right w:val="single" w:sz="4" w:space="0" w:color="auto"/>
            </w:tcBorders>
          </w:tcPr>
          <w:p w14:paraId="694DBD80" w14:textId="77777777" w:rsidR="00BF78B5" w:rsidRPr="00106E6B" w:rsidRDefault="00BF78B5" w:rsidP="00151B77">
            <w:pPr>
              <w:pStyle w:val="TAC"/>
              <w:rPr>
                <w:ins w:id="828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66BBCCD" w14:textId="77777777" w:rsidR="00BF78B5" w:rsidRPr="00106E6B" w:rsidRDefault="00BF78B5" w:rsidP="00151B77">
            <w:pPr>
              <w:pStyle w:val="TAC"/>
              <w:rPr>
                <w:ins w:id="828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36F47D" w14:textId="77777777" w:rsidR="00BF78B5" w:rsidRPr="00106E6B" w:rsidRDefault="00BF78B5" w:rsidP="00151B77">
            <w:pPr>
              <w:pStyle w:val="TAC"/>
              <w:rPr>
                <w:ins w:id="8282" w:author="Per Lindell" w:date="2022-04-11T21:56:00Z"/>
                <w:rFonts w:eastAsia="SimSun"/>
                <w:lang w:val="en-US" w:eastAsia="zh-CN" w:bidi="ar"/>
              </w:rPr>
            </w:pPr>
            <w:ins w:id="8283" w:author="Per Lindell" w:date="2022-04-11T21:56: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2D4E4E75" w14:textId="77777777" w:rsidR="00BF78B5" w:rsidRPr="001E32DC" w:rsidRDefault="00BF78B5" w:rsidP="00151B77">
            <w:pPr>
              <w:pStyle w:val="TAC"/>
              <w:rPr>
                <w:ins w:id="8284" w:author="Per Lindell" w:date="2022-04-11T21:56:00Z"/>
                <w:rFonts w:eastAsia="SimSun"/>
                <w:lang w:val="en-US" w:eastAsia="zh-CN" w:bidi="ar"/>
              </w:rPr>
            </w:pPr>
            <w:ins w:id="8285"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0249953" w14:textId="77777777" w:rsidR="00BF78B5" w:rsidRPr="00106E6B" w:rsidRDefault="00BF78B5" w:rsidP="00151B77">
            <w:pPr>
              <w:pStyle w:val="TAC"/>
              <w:rPr>
                <w:ins w:id="8286" w:author="Per Lindell" w:date="2022-04-11T21:56:00Z"/>
                <w:rFonts w:eastAsia="SimSun"/>
                <w:lang w:val="en-US" w:eastAsia="zh-CN" w:bidi="ar"/>
              </w:rPr>
            </w:pPr>
          </w:p>
        </w:tc>
      </w:tr>
      <w:tr w:rsidR="00BF78B5" w:rsidRPr="00106E6B" w14:paraId="027CCE8A" w14:textId="77777777" w:rsidTr="00151B77">
        <w:trPr>
          <w:trHeight w:val="29"/>
          <w:ins w:id="8287" w:author="Per Lindell" w:date="2022-04-11T21:56:00Z"/>
        </w:trPr>
        <w:tc>
          <w:tcPr>
            <w:tcW w:w="2666" w:type="dxa"/>
            <w:tcBorders>
              <w:top w:val="nil"/>
              <w:left w:val="single" w:sz="4" w:space="0" w:color="auto"/>
              <w:bottom w:val="nil"/>
              <w:right w:val="single" w:sz="4" w:space="0" w:color="auto"/>
            </w:tcBorders>
          </w:tcPr>
          <w:p w14:paraId="2A8B033C" w14:textId="77777777" w:rsidR="00BF78B5" w:rsidRPr="00106E6B" w:rsidRDefault="00BF78B5" w:rsidP="00151B77">
            <w:pPr>
              <w:pStyle w:val="TAC"/>
              <w:rPr>
                <w:ins w:id="828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3207E160" w14:textId="77777777" w:rsidR="00BF78B5" w:rsidRPr="00106E6B" w:rsidRDefault="00BF78B5" w:rsidP="00151B77">
            <w:pPr>
              <w:pStyle w:val="TAC"/>
              <w:rPr>
                <w:ins w:id="828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5DEBC6" w14:textId="77777777" w:rsidR="00BF78B5" w:rsidRPr="00106E6B" w:rsidRDefault="00BF78B5" w:rsidP="00151B77">
            <w:pPr>
              <w:pStyle w:val="TAC"/>
              <w:rPr>
                <w:ins w:id="8290" w:author="Per Lindell" w:date="2022-04-11T21:56:00Z"/>
                <w:rFonts w:eastAsia="SimSun"/>
                <w:lang w:val="en-US" w:eastAsia="zh-CN" w:bidi="ar"/>
              </w:rPr>
            </w:pPr>
            <w:ins w:id="8291" w:author="Per Lindell" w:date="2022-04-11T21:56: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752B0B34" w14:textId="77777777" w:rsidR="00BF78B5" w:rsidRPr="00106E6B" w:rsidRDefault="00BF78B5" w:rsidP="00151B77">
            <w:pPr>
              <w:pStyle w:val="TAC"/>
              <w:rPr>
                <w:ins w:id="8292" w:author="Per Lindell" w:date="2022-04-11T21:56:00Z"/>
                <w:rFonts w:eastAsia="SimSun"/>
                <w:lang w:val="en-US" w:eastAsia="zh-CN" w:bidi="ar"/>
              </w:rPr>
            </w:pPr>
            <w:ins w:id="8293" w:author="Per Lindell" w:date="2022-04-11T21:56:00Z">
              <w:r w:rsidRPr="001010C4">
                <w:rPr>
                  <w:rFonts w:cs="Arial"/>
                  <w:szCs w:val="18"/>
                  <w:lang w:val="en-US" w:eastAsia="zh-CN"/>
                </w:rPr>
                <w:t>CA_n77(2A)</w:t>
              </w:r>
              <w:r>
                <w:rPr>
                  <w:rFonts w:cs="Arial"/>
                  <w:szCs w:val="18"/>
                  <w:lang w:val="en-US" w:eastAsia="zh-CN"/>
                </w:rPr>
                <w:t>_BCS1</w:t>
              </w:r>
            </w:ins>
          </w:p>
        </w:tc>
        <w:tc>
          <w:tcPr>
            <w:tcW w:w="2451" w:type="dxa"/>
            <w:tcBorders>
              <w:top w:val="nil"/>
              <w:left w:val="single" w:sz="4" w:space="0" w:color="auto"/>
              <w:bottom w:val="single" w:sz="4" w:space="0" w:color="auto"/>
              <w:right w:val="single" w:sz="4" w:space="0" w:color="auto"/>
            </w:tcBorders>
          </w:tcPr>
          <w:p w14:paraId="0F59C8E6" w14:textId="77777777" w:rsidR="00BF78B5" w:rsidRPr="00106E6B" w:rsidRDefault="00BF78B5" w:rsidP="00151B77">
            <w:pPr>
              <w:pStyle w:val="TAC"/>
              <w:rPr>
                <w:ins w:id="8294" w:author="Per Lindell" w:date="2022-04-11T21:56:00Z"/>
                <w:rFonts w:eastAsia="SimSun"/>
                <w:lang w:val="en-US" w:eastAsia="zh-CN" w:bidi="ar"/>
              </w:rPr>
            </w:pPr>
          </w:p>
        </w:tc>
      </w:tr>
      <w:tr w:rsidR="00BF78B5" w:rsidRPr="00106E6B" w14:paraId="0863AC70" w14:textId="77777777" w:rsidTr="00151B77">
        <w:trPr>
          <w:trHeight w:val="29"/>
          <w:ins w:id="8295" w:author="Per Lindell" w:date="2022-04-11T21:56:00Z"/>
        </w:trPr>
        <w:tc>
          <w:tcPr>
            <w:tcW w:w="2666" w:type="dxa"/>
            <w:tcBorders>
              <w:top w:val="single" w:sz="4" w:space="0" w:color="auto"/>
              <w:left w:val="single" w:sz="4" w:space="0" w:color="auto"/>
              <w:bottom w:val="nil"/>
              <w:right w:val="single" w:sz="4" w:space="0" w:color="auto"/>
            </w:tcBorders>
          </w:tcPr>
          <w:p w14:paraId="090C3357" w14:textId="77777777" w:rsidR="00BF78B5" w:rsidRPr="00106E6B" w:rsidRDefault="00BF78B5" w:rsidP="00151B77">
            <w:pPr>
              <w:pStyle w:val="TAC"/>
              <w:rPr>
                <w:ins w:id="8296" w:author="Per Lindell" w:date="2022-04-11T21:56:00Z"/>
                <w:rFonts w:eastAsia="SimSun"/>
                <w:lang w:val="en-US" w:eastAsia="zh-CN" w:bidi="ar"/>
              </w:rPr>
            </w:pPr>
            <w:ins w:id="8297" w:author="Per Lindell" w:date="2022-04-11T21:56:00Z">
              <w:r w:rsidRPr="00D82077">
                <w:rPr>
                  <w:rFonts w:eastAsia="DengXian"/>
                  <w:lang w:eastAsia="zh-CN"/>
                </w:rPr>
                <w:lastRenderedPageBreak/>
                <w:t>CA_n41A-n66(2A)-n71A-n77(2A)</w:t>
              </w:r>
            </w:ins>
          </w:p>
        </w:tc>
        <w:tc>
          <w:tcPr>
            <w:tcW w:w="2783" w:type="dxa"/>
            <w:tcBorders>
              <w:top w:val="single" w:sz="4" w:space="0" w:color="auto"/>
              <w:left w:val="single" w:sz="4" w:space="0" w:color="auto"/>
              <w:bottom w:val="nil"/>
              <w:right w:val="single" w:sz="4" w:space="0" w:color="auto"/>
            </w:tcBorders>
          </w:tcPr>
          <w:p w14:paraId="341A54B8" w14:textId="77777777" w:rsidR="00BF78B5" w:rsidRPr="007A5877" w:rsidRDefault="00BF78B5" w:rsidP="00151B77">
            <w:pPr>
              <w:pStyle w:val="TAC"/>
              <w:rPr>
                <w:ins w:id="8298" w:author="Per Lindell" w:date="2022-04-11T21:56:00Z"/>
                <w:rFonts w:eastAsia="DengXian"/>
              </w:rPr>
            </w:pPr>
            <w:ins w:id="8299" w:author="Per Lindell" w:date="2022-04-11T21:56:00Z">
              <w:r>
                <w:rPr>
                  <w:rFonts w:eastAsia="DengXian"/>
                </w:rPr>
                <w:t>CA_n41A-n66A</w:t>
              </w:r>
            </w:ins>
          </w:p>
          <w:p w14:paraId="7130E595" w14:textId="77777777" w:rsidR="00BF78B5" w:rsidRPr="007A5877" w:rsidRDefault="00BF78B5" w:rsidP="00151B77">
            <w:pPr>
              <w:pStyle w:val="TAC"/>
              <w:rPr>
                <w:ins w:id="8300" w:author="Per Lindell" w:date="2022-04-11T21:56:00Z"/>
                <w:rFonts w:eastAsia="DengXian"/>
              </w:rPr>
            </w:pPr>
            <w:ins w:id="8301" w:author="Per Lindell" w:date="2022-04-11T21:56:00Z">
              <w:r>
                <w:rPr>
                  <w:rFonts w:eastAsia="DengXian"/>
                </w:rPr>
                <w:t>CA_n66A-n71A</w:t>
              </w:r>
            </w:ins>
          </w:p>
          <w:p w14:paraId="7BE47269" w14:textId="77777777" w:rsidR="00BF78B5" w:rsidRPr="007A5877" w:rsidRDefault="00BF78B5" w:rsidP="00151B77">
            <w:pPr>
              <w:pStyle w:val="TAC"/>
              <w:rPr>
                <w:ins w:id="8302" w:author="Per Lindell" w:date="2022-04-11T21:56:00Z"/>
                <w:rFonts w:eastAsia="DengXian"/>
              </w:rPr>
            </w:pPr>
            <w:ins w:id="8303" w:author="Per Lindell" w:date="2022-04-11T21:56:00Z">
              <w:r>
                <w:rPr>
                  <w:rFonts w:eastAsia="DengXian"/>
                </w:rPr>
                <w:t>CA_n71A-n77A</w:t>
              </w:r>
            </w:ins>
          </w:p>
          <w:p w14:paraId="06061052" w14:textId="77777777" w:rsidR="00BF78B5" w:rsidRPr="007A5877" w:rsidRDefault="00BF78B5" w:rsidP="00151B77">
            <w:pPr>
              <w:pStyle w:val="TAC"/>
              <w:rPr>
                <w:ins w:id="8304" w:author="Per Lindell" w:date="2022-04-11T21:56:00Z"/>
                <w:rFonts w:eastAsia="DengXian"/>
              </w:rPr>
            </w:pPr>
            <w:ins w:id="8305" w:author="Per Lindell" w:date="2022-04-11T21:56:00Z">
              <w:r>
                <w:rPr>
                  <w:rFonts w:eastAsia="DengXian"/>
                </w:rPr>
                <w:t>CA_n41A-n71A</w:t>
              </w:r>
            </w:ins>
          </w:p>
          <w:p w14:paraId="31ACDC1A" w14:textId="6D36E1F2" w:rsidR="00BF78B5" w:rsidRPr="007A5877" w:rsidRDefault="00BF78B5" w:rsidP="00151B77">
            <w:pPr>
              <w:pStyle w:val="TAC"/>
              <w:rPr>
                <w:ins w:id="8306" w:author="Per Lindell" w:date="2022-04-11T21:56:00Z"/>
                <w:rFonts w:eastAsia="DengXian"/>
              </w:rPr>
            </w:pPr>
            <w:ins w:id="8307" w:author="Per Lindell" w:date="2022-04-11T21:56:00Z">
              <w:r>
                <w:rPr>
                  <w:rFonts w:eastAsia="DengXian"/>
                </w:rPr>
                <w:t>CA_n66A-n77A</w:t>
              </w:r>
            </w:ins>
          </w:p>
          <w:p w14:paraId="4F84A1C5" w14:textId="77777777" w:rsidR="00BF78B5" w:rsidRPr="00106E6B" w:rsidRDefault="00BF78B5" w:rsidP="00151B77">
            <w:pPr>
              <w:pStyle w:val="TAC"/>
              <w:rPr>
                <w:ins w:id="8308" w:author="Per Lindell" w:date="2022-04-11T21:56:00Z"/>
                <w:rFonts w:eastAsia="SimSun"/>
                <w:lang w:val="en-US" w:eastAsia="zh-CN" w:bidi="ar"/>
              </w:rPr>
            </w:pPr>
            <w:ins w:id="8309" w:author="Per Lindell" w:date="2022-04-11T21:56:00Z">
              <w:r w:rsidRPr="007A5877">
                <w:rPr>
                  <w:rFonts w:eastAsia="DengXian"/>
                </w:rPr>
                <w:t>CA_n41A-n77A</w:t>
              </w:r>
            </w:ins>
          </w:p>
        </w:tc>
        <w:tc>
          <w:tcPr>
            <w:tcW w:w="1259" w:type="dxa"/>
            <w:tcBorders>
              <w:top w:val="single" w:sz="4" w:space="0" w:color="auto"/>
              <w:left w:val="single" w:sz="4" w:space="0" w:color="auto"/>
              <w:bottom w:val="single" w:sz="4" w:space="0" w:color="auto"/>
              <w:right w:val="single" w:sz="4" w:space="0" w:color="auto"/>
            </w:tcBorders>
          </w:tcPr>
          <w:p w14:paraId="2E3ED19E" w14:textId="77777777" w:rsidR="00BF78B5" w:rsidRPr="00106E6B" w:rsidRDefault="00BF78B5" w:rsidP="00151B77">
            <w:pPr>
              <w:pStyle w:val="TAC"/>
              <w:rPr>
                <w:ins w:id="8310" w:author="Per Lindell" w:date="2022-04-11T21:56:00Z"/>
                <w:rFonts w:eastAsia="SimSun"/>
                <w:lang w:val="en-US" w:eastAsia="zh-CN" w:bidi="ar"/>
              </w:rPr>
            </w:pPr>
            <w:ins w:id="8311" w:author="Per Lindell" w:date="2022-04-11T21:56:00Z">
              <w:r w:rsidRPr="00C316C0">
                <w:rPr>
                  <w:rFonts w:eastAsia="DengXian"/>
                </w:rPr>
                <w:t>n41</w:t>
              </w:r>
            </w:ins>
          </w:p>
        </w:tc>
        <w:tc>
          <w:tcPr>
            <w:tcW w:w="5096" w:type="dxa"/>
            <w:tcBorders>
              <w:top w:val="single" w:sz="4" w:space="0" w:color="auto"/>
              <w:left w:val="single" w:sz="4" w:space="0" w:color="auto"/>
              <w:bottom w:val="single" w:sz="4" w:space="0" w:color="auto"/>
              <w:right w:val="single" w:sz="4" w:space="0" w:color="auto"/>
            </w:tcBorders>
          </w:tcPr>
          <w:p w14:paraId="3AFC6614" w14:textId="77777777" w:rsidR="00BF78B5" w:rsidRPr="00106E6B" w:rsidRDefault="00BF78B5" w:rsidP="00151B77">
            <w:pPr>
              <w:pStyle w:val="TAC"/>
              <w:rPr>
                <w:ins w:id="8312" w:author="Per Lindell" w:date="2022-04-11T21:56:00Z"/>
                <w:rFonts w:eastAsia="SimSun"/>
                <w:lang w:val="en-US" w:eastAsia="zh-CN" w:bidi="ar"/>
              </w:rPr>
            </w:pPr>
            <w:ins w:id="831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7FE4D245" w14:textId="77777777" w:rsidR="00BF78B5" w:rsidRPr="00106E6B" w:rsidRDefault="00BF78B5" w:rsidP="00151B77">
            <w:pPr>
              <w:pStyle w:val="TAC"/>
              <w:rPr>
                <w:ins w:id="8314" w:author="Per Lindell" w:date="2022-04-11T21:56:00Z"/>
                <w:rFonts w:eastAsia="SimSun"/>
                <w:lang w:val="en-US" w:eastAsia="zh-CN" w:bidi="ar"/>
              </w:rPr>
            </w:pPr>
            <w:ins w:id="8315" w:author="Per Lindell" w:date="2022-04-11T21:56:00Z">
              <w:r>
                <w:rPr>
                  <w:rFonts w:eastAsia="SimSun"/>
                  <w:lang w:val="en-US" w:eastAsia="zh-CN" w:bidi="ar"/>
                </w:rPr>
                <w:t>0</w:t>
              </w:r>
            </w:ins>
          </w:p>
        </w:tc>
      </w:tr>
      <w:tr w:rsidR="00BF78B5" w:rsidRPr="00106E6B" w14:paraId="5F1B4F67" w14:textId="77777777" w:rsidTr="00151B77">
        <w:trPr>
          <w:trHeight w:val="29"/>
          <w:ins w:id="8316" w:author="Per Lindell" w:date="2022-04-11T21:56:00Z"/>
        </w:trPr>
        <w:tc>
          <w:tcPr>
            <w:tcW w:w="2666" w:type="dxa"/>
            <w:tcBorders>
              <w:top w:val="nil"/>
              <w:left w:val="single" w:sz="4" w:space="0" w:color="auto"/>
              <w:bottom w:val="nil"/>
              <w:right w:val="single" w:sz="4" w:space="0" w:color="auto"/>
            </w:tcBorders>
          </w:tcPr>
          <w:p w14:paraId="72DAF277" w14:textId="77777777" w:rsidR="00BF78B5" w:rsidRPr="00106E6B" w:rsidRDefault="00BF78B5" w:rsidP="00151B77">
            <w:pPr>
              <w:pStyle w:val="TAC"/>
              <w:rPr>
                <w:ins w:id="831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5494BEC2" w14:textId="77777777" w:rsidR="00BF78B5" w:rsidRPr="00106E6B" w:rsidRDefault="00BF78B5" w:rsidP="00151B77">
            <w:pPr>
              <w:pStyle w:val="TAC"/>
              <w:rPr>
                <w:ins w:id="831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66F84F" w14:textId="77777777" w:rsidR="00BF78B5" w:rsidRPr="00106E6B" w:rsidRDefault="00BF78B5" w:rsidP="00151B77">
            <w:pPr>
              <w:pStyle w:val="TAC"/>
              <w:rPr>
                <w:ins w:id="8319" w:author="Per Lindell" w:date="2022-04-11T21:56:00Z"/>
                <w:rFonts w:eastAsia="SimSun"/>
                <w:lang w:val="en-US" w:eastAsia="zh-CN" w:bidi="ar"/>
              </w:rPr>
            </w:pPr>
            <w:ins w:id="8320" w:author="Per Lindell" w:date="2022-04-11T21:56:00Z">
              <w:r w:rsidRPr="00C316C0">
                <w:rPr>
                  <w:rFonts w:eastAsia="DengXian"/>
                </w:rPr>
                <w:t>n66</w:t>
              </w:r>
            </w:ins>
          </w:p>
        </w:tc>
        <w:tc>
          <w:tcPr>
            <w:tcW w:w="5096" w:type="dxa"/>
            <w:tcBorders>
              <w:top w:val="single" w:sz="4" w:space="0" w:color="auto"/>
              <w:left w:val="single" w:sz="4" w:space="0" w:color="auto"/>
              <w:bottom w:val="single" w:sz="4" w:space="0" w:color="auto"/>
              <w:right w:val="single" w:sz="4" w:space="0" w:color="auto"/>
            </w:tcBorders>
          </w:tcPr>
          <w:p w14:paraId="2E50D4C1" w14:textId="77777777" w:rsidR="00BF78B5" w:rsidRPr="00106E6B" w:rsidRDefault="00BF78B5" w:rsidP="00151B77">
            <w:pPr>
              <w:pStyle w:val="TAC"/>
              <w:rPr>
                <w:ins w:id="8321" w:author="Per Lindell" w:date="2022-04-11T21:56:00Z"/>
                <w:rFonts w:eastAsia="SimSun"/>
                <w:lang w:val="en-US" w:eastAsia="zh-CN" w:bidi="ar"/>
              </w:rPr>
            </w:pPr>
            <w:ins w:id="8322" w:author="Per Lindell" w:date="2022-04-11T21:56:00Z">
              <w:r w:rsidRPr="00E51CCC">
                <w:rPr>
                  <w:rFonts w:cs="Arial"/>
                  <w:szCs w:val="18"/>
                  <w:lang w:val="en-US" w:eastAsia="zh-CN"/>
                </w:rPr>
                <w:t>CA_n66(2A)</w:t>
              </w:r>
              <w:r>
                <w:rPr>
                  <w:rFonts w:cs="Arial"/>
                  <w:szCs w:val="18"/>
                  <w:lang w:val="en-US" w:eastAsia="zh-CN"/>
                </w:rPr>
                <w:t>_BCS1</w:t>
              </w:r>
            </w:ins>
          </w:p>
        </w:tc>
        <w:tc>
          <w:tcPr>
            <w:tcW w:w="2451" w:type="dxa"/>
            <w:tcBorders>
              <w:top w:val="nil"/>
              <w:left w:val="single" w:sz="4" w:space="0" w:color="auto"/>
              <w:bottom w:val="nil"/>
              <w:right w:val="single" w:sz="4" w:space="0" w:color="auto"/>
            </w:tcBorders>
          </w:tcPr>
          <w:p w14:paraId="6DFEB2B9" w14:textId="77777777" w:rsidR="00BF78B5" w:rsidRPr="00106E6B" w:rsidRDefault="00BF78B5" w:rsidP="00151B77">
            <w:pPr>
              <w:pStyle w:val="TAC"/>
              <w:rPr>
                <w:ins w:id="8323" w:author="Per Lindell" w:date="2022-04-11T21:56:00Z"/>
                <w:rFonts w:eastAsia="SimSun"/>
                <w:lang w:val="en-US" w:eastAsia="zh-CN" w:bidi="ar"/>
              </w:rPr>
            </w:pPr>
          </w:p>
        </w:tc>
      </w:tr>
      <w:tr w:rsidR="00BF78B5" w:rsidRPr="00106E6B" w14:paraId="17742528" w14:textId="77777777" w:rsidTr="00151B77">
        <w:trPr>
          <w:trHeight w:val="29"/>
          <w:ins w:id="8324" w:author="Per Lindell" w:date="2022-04-11T21:56:00Z"/>
        </w:trPr>
        <w:tc>
          <w:tcPr>
            <w:tcW w:w="2666" w:type="dxa"/>
            <w:tcBorders>
              <w:top w:val="nil"/>
              <w:left w:val="single" w:sz="4" w:space="0" w:color="auto"/>
              <w:bottom w:val="nil"/>
              <w:right w:val="single" w:sz="4" w:space="0" w:color="auto"/>
            </w:tcBorders>
          </w:tcPr>
          <w:p w14:paraId="35C20759" w14:textId="77777777" w:rsidR="00BF78B5" w:rsidRPr="00106E6B" w:rsidRDefault="00BF78B5" w:rsidP="00151B77">
            <w:pPr>
              <w:pStyle w:val="TAC"/>
              <w:rPr>
                <w:ins w:id="832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6FA0AE81" w14:textId="77777777" w:rsidR="00BF78B5" w:rsidRPr="00106E6B" w:rsidRDefault="00BF78B5" w:rsidP="00151B77">
            <w:pPr>
              <w:pStyle w:val="TAC"/>
              <w:rPr>
                <w:ins w:id="832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538E84" w14:textId="77777777" w:rsidR="00BF78B5" w:rsidRPr="00106E6B" w:rsidRDefault="00BF78B5" w:rsidP="00151B77">
            <w:pPr>
              <w:pStyle w:val="TAC"/>
              <w:rPr>
                <w:ins w:id="8327" w:author="Per Lindell" w:date="2022-04-11T21:56:00Z"/>
                <w:rFonts w:eastAsia="SimSun"/>
                <w:lang w:val="en-US" w:eastAsia="zh-CN" w:bidi="ar"/>
              </w:rPr>
            </w:pPr>
            <w:ins w:id="8328" w:author="Per Lindell" w:date="2022-04-11T21:56:00Z">
              <w:r w:rsidRPr="00C316C0">
                <w:rPr>
                  <w:rFonts w:eastAsia="DengXian"/>
                </w:rPr>
                <w:t>n71</w:t>
              </w:r>
            </w:ins>
          </w:p>
        </w:tc>
        <w:tc>
          <w:tcPr>
            <w:tcW w:w="5096" w:type="dxa"/>
            <w:tcBorders>
              <w:top w:val="single" w:sz="4" w:space="0" w:color="auto"/>
              <w:left w:val="single" w:sz="4" w:space="0" w:color="auto"/>
              <w:bottom w:val="single" w:sz="4" w:space="0" w:color="auto"/>
              <w:right w:val="single" w:sz="4" w:space="0" w:color="auto"/>
            </w:tcBorders>
          </w:tcPr>
          <w:p w14:paraId="5A8F16F9" w14:textId="77777777" w:rsidR="00BF78B5" w:rsidRPr="001E32DC" w:rsidRDefault="00BF78B5" w:rsidP="00151B77">
            <w:pPr>
              <w:pStyle w:val="TAC"/>
              <w:rPr>
                <w:ins w:id="8329" w:author="Per Lindell" w:date="2022-04-11T21:56:00Z"/>
                <w:rFonts w:eastAsia="SimSun"/>
                <w:lang w:val="en-US" w:eastAsia="zh-CN" w:bidi="ar"/>
              </w:rPr>
            </w:pPr>
            <w:ins w:id="8330"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3E713111" w14:textId="77777777" w:rsidR="00BF78B5" w:rsidRPr="00106E6B" w:rsidRDefault="00BF78B5" w:rsidP="00151B77">
            <w:pPr>
              <w:pStyle w:val="TAC"/>
              <w:rPr>
                <w:ins w:id="8331" w:author="Per Lindell" w:date="2022-04-11T21:56:00Z"/>
                <w:rFonts w:eastAsia="SimSun"/>
                <w:lang w:val="en-US" w:eastAsia="zh-CN" w:bidi="ar"/>
              </w:rPr>
            </w:pPr>
          </w:p>
        </w:tc>
      </w:tr>
      <w:tr w:rsidR="00BF78B5" w:rsidRPr="00106E6B" w14:paraId="0CFDB0E7" w14:textId="77777777" w:rsidTr="00151B77">
        <w:trPr>
          <w:trHeight w:val="29"/>
          <w:ins w:id="8332" w:author="Per Lindell" w:date="2022-04-11T21:56:00Z"/>
        </w:trPr>
        <w:tc>
          <w:tcPr>
            <w:tcW w:w="2666" w:type="dxa"/>
            <w:tcBorders>
              <w:top w:val="nil"/>
              <w:left w:val="single" w:sz="4" w:space="0" w:color="auto"/>
              <w:bottom w:val="nil"/>
              <w:right w:val="single" w:sz="4" w:space="0" w:color="auto"/>
            </w:tcBorders>
          </w:tcPr>
          <w:p w14:paraId="5DC22A0C" w14:textId="77777777" w:rsidR="00BF78B5" w:rsidRPr="00106E6B" w:rsidRDefault="00BF78B5" w:rsidP="00151B77">
            <w:pPr>
              <w:pStyle w:val="TAC"/>
              <w:rPr>
                <w:ins w:id="833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7CD4093D" w14:textId="77777777" w:rsidR="00BF78B5" w:rsidRPr="00106E6B" w:rsidRDefault="00BF78B5" w:rsidP="00151B77">
            <w:pPr>
              <w:pStyle w:val="TAC"/>
              <w:rPr>
                <w:ins w:id="833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3652A" w14:textId="77777777" w:rsidR="00BF78B5" w:rsidRPr="00106E6B" w:rsidRDefault="00BF78B5" w:rsidP="00151B77">
            <w:pPr>
              <w:pStyle w:val="TAC"/>
              <w:rPr>
                <w:ins w:id="8335" w:author="Per Lindell" w:date="2022-04-11T21:56:00Z"/>
                <w:rFonts w:eastAsia="SimSun"/>
                <w:lang w:val="en-US" w:eastAsia="zh-CN" w:bidi="ar"/>
              </w:rPr>
            </w:pPr>
            <w:ins w:id="8336" w:author="Per Lindell" w:date="2022-04-11T21:56:00Z">
              <w:r w:rsidRPr="00C316C0">
                <w:rPr>
                  <w:rFonts w:eastAsia="DengXian"/>
                </w:rPr>
                <w:t>n77</w:t>
              </w:r>
            </w:ins>
          </w:p>
        </w:tc>
        <w:tc>
          <w:tcPr>
            <w:tcW w:w="5096" w:type="dxa"/>
            <w:tcBorders>
              <w:top w:val="single" w:sz="4" w:space="0" w:color="auto"/>
              <w:left w:val="single" w:sz="4" w:space="0" w:color="auto"/>
              <w:bottom w:val="single" w:sz="4" w:space="0" w:color="auto"/>
              <w:right w:val="single" w:sz="4" w:space="0" w:color="auto"/>
            </w:tcBorders>
          </w:tcPr>
          <w:p w14:paraId="7EFCEDC5" w14:textId="77777777" w:rsidR="00BF78B5" w:rsidRPr="00106E6B" w:rsidRDefault="00BF78B5" w:rsidP="00151B77">
            <w:pPr>
              <w:pStyle w:val="TAC"/>
              <w:rPr>
                <w:ins w:id="8337" w:author="Per Lindell" w:date="2022-04-11T21:56:00Z"/>
                <w:rFonts w:eastAsia="SimSun"/>
                <w:lang w:val="en-US" w:eastAsia="zh-CN" w:bidi="ar"/>
              </w:rPr>
            </w:pPr>
            <w:ins w:id="8338" w:author="Per Lindell" w:date="2022-04-11T21:56:00Z">
              <w:r w:rsidRPr="001010C4">
                <w:rPr>
                  <w:rFonts w:cs="Arial"/>
                  <w:szCs w:val="18"/>
                  <w:lang w:val="en-US" w:eastAsia="zh-CN"/>
                </w:rPr>
                <w:t>CA_n77(2A)</w:t>
              </w:r>
              <w:r>
                <w:rPr>
                  <w:rFonts w:cs="Arial"/>
                  <w:szCs w:val="18"/>
                  <w:lang w:val="en-US" w:eastAsia="zh-CN"/>
                </w:rPr>
                <w:t>_BCS1</w:t>
              </w:r>
            </w:ins>
          </w:p>
        </w:tc>
        <w:tc>
          <w:tcPr>
            <w:tcW w:w="2451" w:type="dxa"/>
            <w:tcBorders>
              <w:top w:val="nil"/>
              <w:left w:val="single" w:sz="4" w:space="0" w:color="auto"/>
              <w:bottom w:val="single" w:sz="4" w:space="0" w:color="auto"/>
              <w:right w:val="single" w:sz="4" w:space="0" w:color="auto"/>
            </w:tcBorders>
          </w:tcPr>
          <w:p w14:paraId="483AA5F6" w14:textId="77777777" w:rsidR="00BF78B5" w:rsidRPr="00106E6B" w:rsidRDefault="00BF78B5" w:rsidP="00151B77">
            <w:pPr>
              <w:pStyle w:val="TAC"/>
              <w:rPr>
                <w:ins w:id="8339" w:author="Per Lindell" w:date="2022-04-11T21:56:00Z"/>
                <w:rFonts w:eastAsia="SimSun"/>
                <w:lang w:val="en-US" w:eastAsia="zh-CN" w:bidi="ar"/>
              </w:rPr>
            </w:pPr>
          </w:p>
        </w:tc>
      </w:tr>
      <w:tr w:rsidR="00BF78B5" w:rsidRPr="00106E6B" w14:paraId="1C05D0D1" w14:textId="77777777" w:rsidTr="00151B77">
        <w:trPr>
          <w:trHeight w:val="29"/>
          <w:ins w:id="8340" w:author="Per Lindell" w:date="2022-04-11T21:56:00Z"/>
        </w:trPr>
        <w:tc>
          <w:tcPr>
            <w:tcW w:w="2666" w:type="dxa"/>
            <w:tcBorders>
              <w:top w:val="single" w:sz="4" w:space="0" w:color="auto"/>
              <w:left w:val="single" w:sz="4" w:space="0" w:color="auto"/>
              <w:bottom w:val="nil"/>
              <w:right w:val="single" w:sz="4" w:space="0" w:color="auto"/>
            </w:tcBorders>
          </w:tcPr>
          <w:p w14:paraId="7B783BEC" w14:textId="77777777" w:rsidR="00BF78B5" w:rsidRPr="00106E6B" w:rsidRDefault="00BF78B5" w:rsidP="00151B77">
            <w:pPr>
              <w:pStyle w:val="TAC"/>
              <w:rPr>
                <w:ins w:id="8341" w:author="Per Lindell" w:date="2022-04-11T21:56:00Z"/>
                <w:rFonts w:eastAsia="SimSun"/>
                <w:lang w:val="en-US" w:eastAsia="zh-CN" w:bidi="ar"/>
              </w:rPr>
            </w:pPr>
            <w:ins w:id="8342" w:author="Per Lindell" w:date="2022-04-11T21:56:00Z">
              <w:r w:rsidRPr="00C845D7">
                <w:t>CA_n41A-n66A-n71A-n78A</w:t>
              </w:r>
            </w:ins>
          </w:p>
        </w:tc>
        <w:tc>
          <w:tcPr>
            <w:tcW w:w="2783" w:type="dxa"/>
            <w:tcBorders>
              <w:top w:val="single" w:sz="4" w:space="0" w:color="auto"/>
              <w:left w:val="single" w:sz="4" w:space="0" w:color="auto"/>
              <w:bottom w:val="nil"/>
              <w:right w:val="single" w:sz="4" w:space="0" w:color="auto"/>
            </w:tcBorders>
          </w:tcPr>
          <w:p w14:paraId="4E9FBACE" w14:textId="77777777" w:rsidR="00BF78B5" w:rsidRPr="003E0594" w:rsidRDefault="00BF78B5" w:rsidP="00151B77">
            <w:pPr>
              <w:pStyle w:val="TAC"/>
              <w:rPr>
                <w:ins w:id="8343" w:author="Per Lindell" w:date="2022-04-11T21:56:00Z"/>
                <w:lang w:val="en-US" w:eastAsia="zh-CN"/>
              </w:rPr>
            </w:pPr>
            <w:ins w:id="8344" w:author="Per Lindell" w:date="2022-04-11T21:56: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60CE443B" w14:textId="77777777" w:rsidR="00BF78B5" w:rsidRPr="003E0594" w:rsidRDefault="00BF78B5" w:rsidP="00151B77">
            <w:pPr>
              <w:pStyle w:val="TAC"/>
              <w:rPr>
                <w:ins w:id="8345" w:author="Per Lindell" w:date="2022-04-11T21:56:00Z"/>
                <w:lang w:val="en-US" w:eastAsia="zh-CN"/>
              </w:rPr>
            </w:pPr>
            <w:ins w:id="8346" w:author="Per Lindell" w:date="2022-04-11T21:56: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641C6BA4" w14:textId="77777777" w:rsidR="00BF78B5" w:rsidRPr="003E0594" w:rsidRDefault="00BF78B5" w:rsidP="00151B77">
            <w:pPr>
              <w:pStyle w:val="TAC"/>
              <w:rPr>
                <w:ins w:id="8347" w:author="Per Lindell" w:date="2022-04-11T21:56:00Z"/>
                <w:lang w:val="en-US" w:eastAsia="zh-CN"/>
              </w:rPr>
            </w:pPr>
            <w:ins w:id="8348" w:author="Per Lindell" w:date="2022-04-11T21:56:00Z">
              <w:r w:rsidRPr="003E0594">
                <w:rPr>
                  <w:lang w:val="en-US" w:eastAsia="zh-CN"/>
                </w:rPr>
                <w:t>CA_</w:t>
              </w:r>
              <w:r>
                <w:rPr>
                  <w:lang w:val="en-US" w:eastAsia="zh-CN"/>
                </w:rPr>
                <w:t>n41</w:t>
              </w:r>
              <w:r w:rsidRPr="003E0594">
                <w:rPr>
                  <w:lang w:val="en-US" w:eastAsia="zh-CN"/>
                </w:rPr>
                <w:t>A-n78A</w:t>
              </w:r>
            </w:ins>
          </w:p>
          <w:p w14:paraId="315A551C" w14:textId="77777777" w:rsidR="00BF78B5" w:rsidRPr="003E0594" w:rsidRDefault="00BF78B5" w:rsidP="00151B77">
            <w:pPr>
              <w:pStyle w:val="TAC"/>
              <w:rPr>
                <w:ins w:id="8349" w:author="Per Lindell" w:date="2022-04-11T21:56:00Z"/>
                <w:lang w:val="en-US" w:eastAsia="zh-CN"/>
              </w:rPr>
            </w:pPr>
            <w:ins w:id="8350" w:author="Per Lindell" w:date="2022-04-11T21:56: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717FE78A" w14:textId="77777777" w:rsidR="00BF78B5" w:rsidRPr="003E0594" w:rsidRDefault="00BF78B5" w:rsidP="00151B77">
            <w:pPr>
              <w:pStyle w:val="TAC"/>
              <w:rPr>
                <w:ins w:id="8351" w:author="Per Lindell" w:date="2022-04-11T21:56:00Z"/>
                <w:lang w:val="en-US" w:eastAsia="zh-CN"/>
              </w:rPr>
            </w:pPr>
            <w:ins w:id="8352" w:author="Per Lindell" w:date="2022-04-11T21:56:00Z">
              <w:r w:rsidRPr="003E0594">
                <w:rPr>
                  <w:lang w:val="en-US" w:eastAsia="zh-CN"/>
                </w:rPr>
                <w:t>CA_n</w:t>
              </w:r>
              <w:r>
                <w:rPr>
                  <w:lang w:val="en-US" w:eastAsia="zh-CN"/>
                </w:rPr>
                <w:t>66</w:t>
              </w:r>
              <w:r w:rsidRPr="003E0594">
                <w:rPr>
                  <w:lang w:val="en-US" w:eastAsia="zh-CN"/>
                </w:rPr>
                <w:t>A-n78A</w:t>
              </w:r>
            </w:ins>
          </w:p>
          <w:p w14:paraId="52E28734" w14:textId="77777777" w:rsidR="00BF78B5" w:rsidRPr="00106E6B" w:rsidRDefault="00BF78B5" w:rsidP="00151B77">
            <w:pPr>
              <w:pStyle w:val="TAC"/>
              <w:rPr>
                <w:ins w:id="8353" w:author="Per Lindell" w:date="2022-04-11T21:56:00Z"/>
                <w:rFonts w:eastAsia="SimSun"/>
                <w:lang w:val="en-US" w:eastAsia="zh-CN" w:bidi="ar"/>
              </w:rPr>
            </w:pPr>
            <w:ins w:id="8354" w:author="Per Lindell" w:date="2022-04-11T21:56: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5769A949" w14:textId="77777777" w:rsidR="00BF78B5" w:rsidRPr="00106E6B" w:rsidRDefault="00BF78B5" w:rsidP="00151B77">
            <w:pPr>
              <w:pStyle w:val="TAC"/>
              <w:rPr>
                <w:ins w:id="8355" w:author="Per Lindell" w:date="2022-04-11T21:56:00Z"/>
                <w:rFonts w:eastAsia="SimSun"/>
                <w:lang w:val="en-US" w:eastAsia="zh-CN" w:bidi="ar"/>
              </w:rPr>
            </w:pPr>
            <w:ins w:id="8356" w:author="Per Lindell" w:date="2022-04-11T21:56: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B9035BB" w14:textId="77777777" w:rsidR="00BF78B5" w:rsidRPr="00106E6B" w:rsidRDefault="00BF78B5" w:rsidP="00151B77">
            <w:pPr>
              <w:pStyle w:val="TAC"/>
              <w:rPr>
                <w:ins w:id="8357" w:author="Per Lindell" w:date="2022-04-11T21:56:00Z"/>
                <w:rFonts w:eastAsia="SimSun"/>
                <w:lang w:val="en-US" w:eastAsia="zh-CN" w:bidi="ar"/>
              </w:rPr>
            </w:pPr>
            <w:ins w:id="835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366A031A" w14:textId="77777777" w:rsidR="00BF78B5" w:rsidRPr="00106E6B" w:rsidRDefault="00BF78B5" w:rsidP="00151B77">
            <w:pPr>
              <w:pStyle w:val="TAC"/>
              <w:rPr>
                <w:ins w:id="8359" w:author="Per Lindell" w:date="2022-04-11T21:56:00Z"/>
                <w:rFonts w:eastAsia="SimSun"/>
                <w:lang w:val="en-US" w:eastAsia="zh-CN" w:bidi="ar"/>
              </w:rPr>
            </w:pPr>
            <w:ins w:id="8360" w:author="Per Lindell" w:date="2022-04-11T21:56:00Z">
              <w:r>
                <w:rPr>
                  <w:rFonts w:eastAsia="SimSun"/>
                  <w:lang w:val="en-US" w:eastAsia="zh-CN" w:bidi="ar"/>
                </w:rPr>
                <w:t>0</w:t>
              </w:r>
            </w:ins>
          </w:p>
        </w:tc>
      </w:tr>
      <w:tr w:rsidR="00BF78B5" w:rsidRPr="00106E6B" w14:paraId="0F3BB64A" w14:textId="77777777" w:rsidTr="00151B77">
        <w:trPr>
          <w:trHeight w:val="29"/>
          <w:ins w:id="8361" w:author="Per Lindell" w:date="2022-04-11T21:56:00Z"/>
        </w:trPr>
        <w:tc>
          <w:tcPr>
            <w:tcW w:w="2666" w:type="dxa"/>
            <w:tcBorders>
              <w:top w:val="nil"/>
              <w:left w:val="single" w:sz="4" w:space="0" w:color="auto"/>
              <w:bottom w:val="nil"/>
              <w:right w:val="single" w:sz="4" w:space="0" w:color="auto"/>
            </w:tcBorders>
          </w:tcPr>
          <w:p w14:paraId="2628A9A2" w14:textId="77777777" w:rsidR="00BF78B5" w:rsidRPr="00106E6B" w:rsidRDefault="00BF78B5" w:rsidP="00151B77">
            <w:pPr>
              <w:pStyle w:val="TAC"/>
              <w:rPr>
                <w:ins w:id="836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1007F2D" w14:textId="77777777" w:rsidR="00BF78B5" w:rsidRPr="00106E6B" w:rsidRDefault="00BF78B5" w:rsidP="00151B77">
            <w:pPr>
              <w:pStyle w:val="TAC"/>
              <w:rPr>
                <w:ins w:id="836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1B943A" w14:textId="77777777" w:rsidR="00BF78B5" w:rsidRPr="00106E6B" w:rsidRDefault="00BF78B5" w:rsidP="00151B77">
            <w:pPr>
              <w:pStyle w:val="TAC"/>
              <w:rPr>
                <w:ins w:id="8364" w:author="Per Lindell" w:date="2022-04-11T21:56:00Z"/>
                <w:rFonts w:eastAsia="SimSun"/>
                <w:lang w:val="en-US" w:eastAsia="zh-CN" w:bidi="ar"/>
              </w:rPr>
            </w:pPr>
            <w:ins w:id="8365" w:author="Per Lindell" w:date="2022-04-11T21:56: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3C12355C" w14:textId="77777777" w:rsidR="00BF78B5" w:rsidRPr="00106E6B" w:rsidRDefault="00BF78B5" w:rsidP="00151B77">
            <w:pPr>
              <w:pStyle w:val="TAC"/>
              <w:rPr>
                <w:ins w:id="8366" w:author="Per Lindell" w:date="2022-04-11T21:56:00Z"/>
                <w:rFonts w:eastAsia="SimSun"/>
                <w:lang w:val="en-US" w:eastAsia="zh-CN" w:bidi="ar"/>
              </w:rPr>
            </w:pPr>
            <w:ins w:id="8367"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2195E9EC" w14:textId="77777777" w:rsidR="00BF78B5" w:rsidRPr="00106E6B" w:rsidRDefault="00BF78B5" w:rsidP="00151B77">
            <w:pPr>
              <w:pStyle w:val="TAC"/>
              <w:rPr>
                <w:ins w:id="8368" w:author="Per Lindell" w:date="2022-04-11T21:56:00Z"/>
                <w:rFonts w:eastAsia="SimSun"/>
                <w:lang w:val="en-US" w:eastAsia="zh-CN" w:bidi="ar"/>
              </w:rPr>
            </w:pPr>
          </w:p>
        </w:tc>
      </w:tr>
      <w:tr w:rsidR="00BF78B5" w:rsidRPr="00106E6B" w14:paraId="41EBD3F3" w14:textId="77777777" w:rsidTr="00151B77">
        <w:trPr>
          <w:trHeight w:val="29"/>
          <w:ins w:id="8369" w:author="Per Lindell" w:date="2022-04-11T21:56:00Z"/>
        </w:trPr>
        <w:tc>
          <w:tcPr>
            <w:tcW w:w="2666" w:type="dxa"/>
            <w:tcBorders>
              <w:top w:val="nil"/>
              <w:left w:val="single" w:sz="4" w:space="0" w:color="auto"/>
              <w:bottom w:val="nil"/>
              <w:right w:val="single" w:sz="4" w:space="0" w:color="auto"/>
            </w:tcBorders>
          </w:tcPr>
          <w:p w14:paraId="00CCE72A" w14:textId="77777777" w:rsidR="00BF78B5" w:rsidRPr="00106E6B" w:rsidRDefault="00BF78B5" w:rsidP="00151B77">
            <w:pPr>
              <w:pStyle w:val="TAC"/>
              <w:rPr>
                <w:ins w:id="837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FCCE52A" w14:textId="77777777" w:rsidR="00BF78B5" w:rsidRPr="00106E6B" w:rsidRDefault="00BF78B5" w:rsidP="00151B77">
            <w:pPr>
              <w:pStyle w:val="TAC"/>
              <w:rPr>
                <w:ins w:id="837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804ADD" w14:textId="77777777" w:rsidR="00BF78B5" w:rsidRPr="00106E6B" w:rsidRDefault="00BF78B5" w:rsidP="00151B77">
            <w:pPr>
              <w:pStyle w:val="TAC"/>
              <w:rPr>
                <w:ins w:id="8372" w:author="Per Lindell" w:date="2022-04-11T21:56:00Z"/>
                <w:rFonts w:eastAsia="SimSun"/>
                <w:lang w:val="en-US" w:eastAsia="zh-CN" w:bidi="ar"/>
              </w:rPr>
            </w:pPr>
            <w:ins w:id="8373" w:author="Per Lindell" w:date="2022-04-11T21:56: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EC4AD9F" w14:textId="77777777" w:rsidR="00BF78B5" w:rsidRPr="001E32DC" w:rsidRDefault="00BF78B5" w:rsidP="00151B77">
            <w:pPr>
              <w:pStyle w:val="TAC"/>
              <w:rPr>
                <w:ins w:id="8374" w:author="Per Lindell" w:date="2022-04-11T21:56:00Z"/>
                <w:rFonts w:eastAsia="SimSun"/>
                <w:lang w:val="en-US" w:eastAsia="zh-CN" w:bidi="ar"/>
              </w:rPr>
            </w:pPr>
            <w:ins w:id="8375"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2A455C1F" w14:textId="77777777" w:rsidR="00BF78B5" w:rsidRPr="00106E6B" w:rsidRDefault="00BF78B5" w:rsidP="00151B77">
            <w:pPr>
              <w:pStyle w:val="TAC"/>
              <w:rPr>
                <w:ins w:id="8376" w:author="Per Lindell" w:date="2022-04-11T21:56:00Z"/>
                <w:rFonts w:eastAsia="SimSun"/>
                <w:lang w:val="en-US" w:eastAsia="zh-CN" w:bidi="ar"/>
              </w:rPr>
            </w:pPr>
          </w:p>
        </w:tc>
      </w:tr>
      <w:tr w:rsidR="00BF78B5" w:rsidRPr="00106E6B" w14:paraId="175DEDCD" w14:textId="77777777" w:rsidTr="00151B77">
        <w:trPr>
          <w:trHeight w:val="29"/>
          <w:ins w:id="8377" w:author="Per Lindell" w:date="2022-04-11T21:56:00Z"/>
        </w:trPr>
        <w:tc>
          <w:tcPr>
            <w:tcW w:w="2666" w:type="dxa"/>
            <w:tcBorders>
              <w:top w:val="nil"/>
              <w:left w:val="single" w:sz="4" w:space="0" w:color="auto"/>
              <w:bottom w:val="nil"/>
              <w:right w:val="single" w:sz="4" w:space="0" w:color="auto"/>
            </w:tcBorders>
          </w:tcPr>
          <w:p w14:paraId="0F2EDE15" w14:textId="77777777" w:rsidR="00BF78B5" w:rsidRPr="00106E6B" w:rsidRDefault="00BF78B5" w:rsidP="00151B77">
            <w:pPr>
              <w:pStyle w:val="TAC"/>
              <w:rPr>
                <w:ins w:id="837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140A8613" w14:textId="77777777" w:rsidR="00BF78B5" w:rsidRPr="00106E6B" w:rsidRDefault="00BF78B5" w:rsidP="00151B77">
            <w:pPr>
              <w:pStyle w:val="TAC"/>
              <w:rPr>
                <w:ins w:id="837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C65473" w14:textId="77777777" w:rsidR="00BF78B5" w:rsidRPr="00106E6B" w:rsidRDefault="00BF78B5" w:rsidP="00151B77">
            <w:pPr>
              <w:pStyle w:val="TAC"/>
              <w:rPr>
                <w:ins w:id="8380" w:author="Per Lindell" w:date="2022-04-11T21:56:00Z"/>
                <w:rFonts w:eastAsia="SimSun"/>
                <w:lang w:val="en-US" w:eastAsia="zh-CN" w:bidi="ar"/>
              </w:rPr>
            </w:pPr>
            <w:ins w:id="8381" w:author="Per Lindell" w:date="2022-04-11T21:56: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3DA2BFE8" w14:textId="77777777" w:rsidR="00BF78B5" w:rsidRPr="00106E6B" w:rsidRDefault="00BF78B5" w:rsidP="00151B77">
            <w:pPr>
              <w:pStyle w:val="TAC"/>
              <w:rPr>
                <w:ins w:id="8382" w:author="Per Lindell" w:date="2022-04-11T21:56:00Z"/>
                <w:rFonts w:eastAsia="SimSun"/>
                <w:lang w:val="en-US" w:eastAsia="zh-CN" w:bidi="ar"/>
              </w:rPr>
            </w:pPr>
            <w:ins w:id="838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27A8F223" w14:textId="77777777" w:rsidR="00BF78B5" w:rsidRPr="00106E6B" w:rsidRDefault="00BF78B5" w:rsidP="00151B77">
            <w:pPr>
              <w:pStyle w:val="TAC"/>
              <w:rPr>
                <w:ins w:id="8384" w:author="Per Lindell" w:date="2022-04-11T21:56:00Z"/>
                <w:rFonts w:eastAsia="SimSun"/>
                <w:lang w:val="en-US" w:eastAsia="zh-CN" w:bidi="ar"/>
              </w:rPr>
            </w:pPr>
          </w:p>
        </w:tc>
      </w:tr>
      <w:tr w:rsidR="00BF78B5" w:rsidRPr="00106E6B" w14:paraId="2C7CBACF" w14:textId="77777777" w:rsidTr="00151B77">
        <w:trPr>
          <w:trHeight w:val="29"/>
          <w:ins w:id="8385" w:author="Per Lindell" w:date="2022-04-11T21:56:00Z"/>
        </w:trPr>
        <w:tc>
          <w:tcPr>
            <w:tcW w:w="2666" w:type="dxa"/>
            <w:tcBorders>
              <w:top w:val="single" w:sz="4" w:space="0" w:color="auto"/>
              <w:left w:val="single" w:sz="4" w:space="0" w:color="auto"/>
              <w:bottom w:val="nil"/>
              <w:right w:val="single" w:sz="4" w:space="0" w:color="auto"/>
            </w:tcBorders>
          </w:tcPr>
          <w:p w14:paraId="09789716" w14:textId="77777777" w:rsidR="00BF78B5" w:rsidRPr="00106E6B" w:rsidRDefault="00BF78B5" w:rsidP="00151B77">
            <w:pPr>
              <w:pStyle w:val="TAC"/>
              <w:rPr>
                <w:ins w:id="8386" w:author="Per Lindell" w:date="2022-04-11T21:56:00Z"/>
                <w:rFonts w:eastAsia="SimSun"/>
                <w:lang w:val="en-US" w:eastAsia="zh-CN" w:bidi="ar"/>
              </w:rPr>
            </w:pPr>
            <w:ins w:id="8387" w:author="Per Lindell" w:date="2022-04-11T21:56:00Z">
              <w:r w:rsidRPr="00C845D7">
                <w:t>CA_n41A-n66(2A)-n71A-n78A</w:t>
              </w:r>
            </w:ins>
          </w:p>
        </w:tc>
        <w:tc>
          <w:tcPr>
            <w:tcW w:w="2783" w:type="dxa"/>
            <w:tcBorders>
              <w:top w:val="single" w:sz="4" w:space="0" w:color="auto"/>
              <w:left w:val="single" w:sz="4" w:space="0" w:color="auto"/>
              <w:bottom w:val="nil"/>
              <w:right w:val="single" w:sz="4" w:space="0" w:color="auto"/>
            </w:tcBorders>
          </w:tcPr>
          <w:p w14:paraId="7248D0A6" w14:textId="77777777" w:rsidR="00BF78B5" w:rsidRPr="003E0594" w:rsidRDefault="00BF78B5" w:rsidP="00151B77">
            <w:pPr>
              <w:pStyle w:val="TAC"/>
              <w:rPr>
                <w:ins w:id="8388" w:author="Per Lindell" w:date="2022-04-11T21:56:00Z"/>
                <w:lang w:val="en-US" w:eastAsia="zh-CN"/>
              </w:rPr>
            </w:pPr>
            <w:ins w:id="8389" w:author="Per Lindell" w:date="2022-04-11T21:56: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6E797034" w14:textId="77777777" w:rsidR="00BF78B5" w:rsidRPr="003E0594" w:rsidRDefault="00BF78B5" w:rsidP="00151B77">
            <w:pPr>
              <w:pStyle w:val="TAC"/>
              <w:rPr>
                <w:ins w:id="8390" w:author="Per Lindell" w:date="2022-04-11T21:56:00Z"/>
                <w:lang w:val="en-US" w:eastAsia="zh-CN"/>
              </w:rPr>
            </w:pPr>
            <w:ins w:id="8391" w:author="Per Lindell" w:date="2022-04-11T21:56: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43D27D7E" w14:textId="77777777" w:rsidR="00BF78B5" w:rsidRPr="003E0594" w:rsidRDefault="00BF78B5" w:rsidP="00151B77">
            <w:pPr>
              <w:pStyle w:val="TAC"/>
              <w:rPr>
                <w:ins w:id="8392" w:author="Per Lindell" w:date="2022-04-11T21:56:00Z"/>
                <w:lang w:val="en-US" w:eastAsia="zh-CN"/>
              </w:rPr>
            </w:pPr>
            <w:ins w:id="8393" w:author="Per Lindell" w:date="2022-04-11T21:56:00Z">
              <w:r w:rsidRPr="003E0594">
                <w:rPr>
                  <w:lang w:val="en-US" w:eastAsia="zh-CN"/>
                </w:rPr>
                <w:t>CA_</w:t>
              </w:r>
              <w:r>
                <w:rPr>
                  <w:lang w:val="en-US" w:eastAsia="zh-CN"/>
                </w:rPr>
                <w:t>n41</w:t>
              </w:r>
              <w:r w:rsidRPr="003E0594">
                <w:rPr>
                  <w:lang w:val="en-US" w:eastAsia="zh-CN"/>
                </w:rPr>
                <w:t>A-n78A</w:t>
              </w:r>
            </w:ins>
          </w:p>
          <w:p w14:paraId="7D251553" w14:textId="77777777" w:rsidR="00BF78B5" w:rsidRPr="003E0594" w:rsidRDefault="00BF78B5" w:rsidP="00151B77">
            <w:pPr>
              <w:pStyle w:val="TAC"/>
              <w:rPr>
                <w:ins w:id="8394" w:author="Per Lindell" w:date="2022-04-11T21:56:00Z"/>
                <w:lang w:val="en-US" w:eastAsia="zh-CN"/>
              </w:rPr>
            </w:pPr>
            <w:ins w:id="8395" w:author="Per Lindell" w:date="2022-04-11T21:56: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12B00718" w14:textId="77777777" w:rsidR="00BF78B5" w:rsidRPr="003E0594" w:rsidRDefault="00BF78B5" w:rsidP="00151B77">
            <w:pPr>
              <w:pStyle w:val="TAC"/>
              <w:rPr>
                <w:ins w:id="8396" w:author="Per Lindell" w:date="2022-04-11T21:56:00Z"/>
                <w:lang w:val="en-US" w:eastAsia="zh-CN"/>
              </w:rPr>
            </w:pPr>
            <w:ins w:id="8397" w:author="Per Lindell" w:date="2022-04-11T21:56:00Z">
              <w:r w:rsidRPr="003E0594">
                <w:rPr>
                  <w:lang w:val="en-US" w:eastAsia="zh-CN"/>
                </w:rPr>
                <w:t>CA_n</w:t>
              </w:r>
              <w:r>
                <w:rPr>
                  <w:lang w:val="en-US" w:eastAsia="zh-CN"/>
                </w:rPr>
                <w:t>66</w:t>
              </w:r>
              <w:r w:rsidRPr="003E0594">
                <w:rPr>
                  <w:lang w:val="en-US" w:eastAsia="zh-CN"/>
                </w:rPr>
                <w:t>A-n78A</w:t>
              </w:r>
            </w:ins>
          </w:p>
          <w:p w14:paraId="060CD39A" w14:textId="77777777" w:rsidR="00BF78B5" w:rsidRPr="00106E6B" w:rsidRDefault="00BF78B5" w:rsidP="00151B77">
            <w:pPr>
              <w:pStyle w:val="TAC"/>
              <w:rPr>
                <w:ins w:id="8398" w:author="Per Lindell" w:date="2022-04-11T21:56:00Z"/>
                <w:rFonts w:eastAsia="SimSun"/>
                <w:lang w:val="en-US" w:eastAsia="zh-CN" w:bidi="ar"/>
              </w:rPr>
            </w:pPr>
            <w:ins w:id="8399" w:author="Per Lindell" w:date="2022-04-11T21:56: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351E710B" w14:textId="77777777" w:rsidR="00BF78B5" w:rsidRPr="00106E6B" w:rsidRDefault="00BF78B5" w:rsidP="00151B77">
            <w:pPr>
              <w:pStyle w:val="TAC"/>
              <w:rPr>
                <w:ins w:id="8400" w:author="Per Lindell" w:date="2022-04-11T21:56:00Z"/>
                <w:rFonts w:eastAsia="SimSun"/>
                <w:lang w:val="en-US" w:eastAsia="zh-CN" w:bidi="ar"/>
              </w:rPr>
            </w:pPr>
            <w:ins w:id="8401" w:author="Per Lindell" w:date="2022-04-11T21:56: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6BE39261" w14:textId="77777777" w:rsidR="00BF78B5" w:rsidRPr="00106E6B" w:rsidRDefault="00BF78B5" w:rsidP="00151B77">
            <w:pPr>
              <w:pStyle w:val="TAC"/>
              <w:rPr>
                <w:ins w:id="8402" w:author="Per Lindell" w:date="2022-04-11T21:56:00Z"/>
                <w:rFonts w:eastAsia="SimSun"/>
                <w:lang w:val="en-US" w:eastAsia="zh-CN" w:bidi="ar"/>
              </w:rPr>
            </w:pPr>
            <w:ins w:id="840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147375D9" w14:textId="77777777" w:rsidR="00BF78B5" w:rsidRPr="00106E6B" w:rsidRDefault="00BF78B5" w:rsidP="00151B77">
            <w:pPr>
              <w:pStyle w:val="TAC"/>
              <w:rPr>
                <w:ins w:id="8404" w:author="Per Lindell" w:date="2022-04-11T21:56:00Z"/>
                <w:rFonts w:eastAsia="SimSun"/>
                <w:lang w:val="en-US" w:eastAsia="zh-CN" w:bidi="ar"/>
              </w:rPr>
            </w:pPr>
            <w:ins w:id="8405" w:author="Per Lindell" w:date="2022-04-11T21:56:00Z">
              <w:r>
                <w:rPr>
                  <w:rFonts w:eastAsia="SimSun"/>
                  <w:lang w:val="en-US" w:eastAsia="zh-CN" w:bidi="ar"/>
                </w:rPr>
                <w:t>0</w:t>
              </w:r>
            </w:ins>
          </w:p>
        </w:tc>
      </w:tr>
      <w:tr w:rsidR="00BF78B5" w:rsidRPr="00106E6B" w14:paraId="323B540D" w14:textId="77777777" w:rsidTr="00151B77">
        <w:trPr>
          <w:trHeight w:val="29"/>
          <w:ins w:id="8406" w:author="Per Lindell" w:date="2022-04-11T21:56:00Z"/>
        </w:trPr>
        <w:tc>
          <w:tcPr>
            <w:tcW w:w="2666" w:type="dxa"/>
            <w:tcBorders>
              <w:top w:val="nil"/>
              <w:left w:val="single" w:sz="4" w:space="0" w:color="auto"/>
              <w:bottom w:val="nil"/>
              <w:right w:val="single" w:sz="4" w:space="0" w:color="auto"/>
            </w:tcBorders>
          </w:tcPr>
          <w:p w14:paraId="48175AC9" w14:textId="77777777" w:rsidR="00BF78B5" w:rsidRPr="00106E6B" w:rsidRDefault="00BF78B5" w:rsidP="00151B77">
            <w:pPr>
              <w:pStyle w:val="TAC"/>
              <w:rPr>
                <w:ins w:id="8407"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4302A4B7" w14:textId="77777777" w:rsidR="00BF78B5" w:rsidRPr="00106E6B" w:rsidRDefault="00BF78B5" w:rsidP="00151B77">
            <w:pPr>
              <w:pStyle w:val="TAC"/>
              <w:rPr>
                <w:ins w:id="8408"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75D633" w14:textId="77777777" w:rsidR="00BF78B5" w:rsidRPr="00106E6B" w:rsidRDefault="00BF78B5" w:rsidP="00151B77">
            <w:pPr>
              <w:pStyle w:val="TAC"/>
              <w:rPr>
                <w:ins w:id="8409" w:author="Per Lindell" w:date="2022-04-11T21:56:00Z"/>
                <w:rFonts w:eastAsia="SimSun"/>
                <w:lang w:val="en-US" w:eastAsia="zh-CN" w:bidi="ar"/>
              </w:rPr>
            </w:pPr>
            <w:ins w:id="8410" w:author="Per Lindell" w:date="2022-04-11T21:56: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5EA73493" w14:textId="77777777" w:rsidR="00BF78B5" w:rsidRPr="00106E6B" w:rsidRDefault="00BF78B5" w:rsidP="00151B77">
            <w:pPr>
              <w:pStyle w:val="TAC"/>
              <w:rPr>
                <w:ins w:id="8411" w:author="Per Lindell" w:date="2022-04-11T21:56:00Z"/>
                <w:rFonts w:eastAsia="SimSun"/>
                <w:lang w:val="en-US" w:eastAsia="zh-CN" w:bidi="ar"/>
              </w:rPr>
            </w:pPr>
            <w:ins w:id="8412" w:author="Per Lindell" w:date="2022-04-11T21:56:00Z">
              <w:r>
                <w:t>CA_n66(2A)_BCS1</w:t>
              </w:r>
            </w:ins>
          </w:p>
        </w:tc>
        <w:tc>
          <w:tcPr>
            <w:tcW w:w="2451" w:type="dxa"/>
            <w:tcBorders>
              <w:top w:val="nil"/>
              <w:left w:val="single" w:sz="4" w:space="0" w:color="auto"/>
              <w:bottom w:val="nil"/>
              <w:right w:val="single" w:sz="4" w:space="0" w:color="auto"/>
            </w:tcBorders>
          </w:tcPr>
          <w:p w14:paraId="4F98C145" w14:textId="77777777" w:rsidR="00BF78B5" w:rsidRPr="00106E6B" w:rsidRDefault="00BF78B5" w:rsidP="00151B77">
            <w:pPr>
              <w:pStyle w:val="TAC"/>
              <w:rPr>
                <w:ins w:id="8413" w:author="Per Lindell" w:date="2022-04-11T21:56:00Z"/>
                <w:rFonts w:eastAsia="SimSun"/>
                <w:lang w:val="en-US" w:eastAsia="zh-CN" w:bidi="ar"/>
              </w:rPr>
            </w:pPr>
          </w:p>
        </w:tc>
      </w:tr>
      <w:tr w:rsidR="00BF78B5" w:rsidRPr="00106E6B" w14:paraId="0917B092" w14:textId="77777777" w:rsidTr="00151B77">
        <w:trPr>
          <w:trHeight w:val="29"/>
          <w:ins w:id="8414" w:author="Per Lindell" w:date="2022-04-11T21:56:00Z"/>
        </w:trPr>
        <w:tc>
          <w:tcPr>
            <w:tcW w:w="2666" w:type="dxa"/>
            <w:tcBorders>
              <w:top w:val="nil"/>
              <w:left w:val="single" w:sz="4" w:space="0" w:color="auto"/>
              <w:bottom w:val="nil"/>
              <w:right w:val="single" w:sz="4" w:space="0" w:color="auto"/>
            </w:tcBorders>
          </w:tcPr>
          <w:p w14:paraId="2914445A" w14:textId="77777777" w:rsidR="00BF78B5" w:rsidRPr="00106E6B" w:rsidRDefault="00BF78B5" w:rsidP="00151B77">
            <w:pPr>
              <w:pStyle w:val="TAC"/>
              <w:rPr>
                <w:ins w:id="8415"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098EEB11" w14:textId="77777777" w:rsidR="00BF78B5" w:rsidRPr="00106E6B" w:rsidRDefault="00BF78B5" w:rsidP="00151B77">
            <w:pPr>
              <w:pStyle w:val="TAC"/>
              <w:rPr>
                <w:ins w:id="8416"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DCB1C2" w14:textId="77777777" w:rsidR="00BF78B5" w:rsidRPr="00106E6B" w:rsidRDefault="00BF78B5" w:rsidP="00151B77">
            <w:pPr>
              <w:pStyle w:val="TAC"/>
              <w:rPr>
                <w:ins w:id="8417" w:author="Per Lindell" w:date="2022-04-11T21:56:00Z"/>
                <w:rFonts w:eastAsia="SimSun"/>
                <w:lang w:val="en-US" w:eastAsia="zh-CN" w:bidi="ar"/>
              </w:rPr>
            </w:pPr>
            <w:ins w:id="8418" w:author="Per Lindell" w:date="2022-04-11T21:56: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F9C3D5D" w14:textId="77777777" w:rsidR="00BF78B5" w:rsidRPr="001E32DC" w:rsidRDefault="00BF78B5" w:rsidP="00151B77">
            <w:pPr>
              <w:pStyle w:val="TAC"/>
              <w:rPr>
                <w:ins w:id="8419" w:author="Per Lindell" w:date="2022-04-11T21:56:00Z"/>
                <w:rFonts w:eastAsia="SimSun"/>
                <w:lang w:val="en-US" w:eastAsia="zh-CN" w:bidi="ar"/>
              </w:rPr>
            </w:pPr>
            <w:ins w:id="8420"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7EAE31C" w14:textId="77777777" w:rsidR="00BF78B5" w:rsidRPr="00106E6B" w:rsidRDefault="00BF78B5" w:rsidP="00151B77">
            <w:pPr>
              <w:pStyle w:val="TAC"/>
              <w:rPr>
                <w:ins w:id="8421" w:author="Per Lindell" w:date="2022-04-11T21:56:00Z"/>
                <w:rFonts w:eastAsia="SimSun"/>
                <w:lang w:val="en-US" w:eastAsia="zh-CN" w:bidi="ar"/>
              </w:rPr>
            </w:pPr>
          </w:p>
        </w:tc>
      </w:tr>
      <w:tr w:rsidR="00BF78B5" w:rsidRPr="00106E6B" w14:paraId="3E6784D6" w14:textId="77777777" w:rsidTr="00151B77">
        <w:trPr>
          <w:trHeight w:val="29"/>
          <w:ins w:id="8422" w:author="Per Lindell" w:date="2022-04-11T21:56:00Z"/>
        </w:trPr>
        <w:tc>
          <w:tcPr>
            <w:tcW w:w="2666" w:type="dxa"/>
            <w:tcBorders>
              <w:top w:val="nil"/>
              <w:left w:val="single" w:sz="4" w:space="0" w:color="auto"/>
              <w:bottom w:val="nil"/>
              <w:right w:val="single" w:sz="4" w:space="0" w:color="auto"/>
            </w:tcBorders>
          </w:tcPr>
          <w:p w14:paraId="6CDD8D34" w14:textId="77777777" w:rsidR="00BF78B5" w:rsidRPr="00106E6B" w:rsidRDefault="00BF78B5" w:rsidP="00151B77">
            <w:pPr>
              <w:pStyle w:val="TAC"/>
              <w:rPr>
                <w:ins w:id="8423"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0A7EFEA0" w14:textId="77777777" w:rsidR="00BF78B5" w:rsidRPr="00106E6B" w:rsidRDefault="00BF78B5" w:rsidP="00151B77">
            <w:pPr>
              <w:pStyle w:val="TAC"/>
              <w:rPr>
                <w:ins w:id="8424"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FB07FB" w14:textId="77777777" w:rsidR="00BF78B5" w:rsidRPr="00106E6B" w:rsidRDefault="00BF78B5" w:rsidP="00151B77">
            <w:pPr>
              <w:pStyle w:val="TAC"/>
              <w:rPr>
                <w:ins w:id="8425" w:author="Per Lindell" w:date="2022-04-11T21:56:00Z"/>
                <w:rFonts w:eastAsia="SimSun"/>
                <w:lang w:val="en-US" w:eastAsia="zh-CN" w:bidi="ar"/>
              </w:rPr>
            </w:pPr>
            <w:ins w:id="8426" w:author="Per Lindell" w:date="2022-04-11T21:56: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6D6E0970" w14:textId="77777777" w:rsidR="00BF78B5" w:rsidRPr="00106E6B" w:rsidRDefault="00BF78B5" w:rsidP="00151B77">
            <w:pPr>
              <w:pStyle w:val="TAC"/>
              <w:rPr>
                <w:ins w:id="8427" w:author="Per Lindell" w:date="2022-04-11T21:56:00Z"/>
                <w:rFonts w:eastAsia="SimSun"/>
                <w:lang w:val="en-US" w:eastAsia="zh-CN" w:bidi="ar"/>
              </w:rPr>
            </w:pPr>
            <w:ins w:id="842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nil"/>
              <w:left w:val="single" w:sz="4" w:space="0" w:color="auto"/>
              <w:bottom w:val="single" w:sz="4" w:space="0" w:color="auto"/>
              <w:right w:val="single" w:sz="4" w:space="0" w:color="auto"/>
            </w:tcBorders>
          </w:tcPr>
          <w:p w14:paraId="316D050D" w14:textId="77777777" w:rsidR="00BF78B5" w:rsidRPr="00106E6B" w:rsidRDefault="00BF78B5" w:rsidP="00151B77">
            <w:pPr>
              <w:pStyle w:val="TAC"/>
              <w:rPr>
                <w:ins w:id="8429" w:author="Per Lindell" w:date="2022-04-11T21:56:00Z"/>
                <w:rFonts w:eastAsia="SimSun"/>
                <w:lang w:val="en-US" w:eastAsia="zh-CN" w:bidi="ar"/>
              </w:rPr>
            </w:pPr>
          </w:p>
        </w:tc>
      </w:tr>
      <w:tr w:rsidR="00BF78B5" w:rsidRPr="00106E6B" w14:paraId="73CFF689" w14:textId="77777777" w:rsidTr="00151B77">
        <w:trPr>
          <w:trHeight w:val="29"/>
          <w:ins w:id="8430" w:author="Per Lindell" w:date="2022-04-11T21:56:00Z"/>
        </w:trPr>
        <w:tc>
          <w:tcPr>
            <w:tcW w:w="2666" w:type="dxa"/>
            <w:tcBorders>
              <w:top w:val="single" w:sz="4" w:space="0" w:color="auto"/>
              <w:left w:val="single" w:sz="4" w:space="0" w:color="auto"/>
              <w:bottom w:val="nil"/>
              <w:right w:val="single" w:sz="4" w:space="0" w:color="auto"/>
            </w:tcBorders>
          </w:tcPr>
          <w:p w14:paraId="245FD9AA" w14:textId="77777777" w:rsidR="00BF78B5" w:rsidRPr="00106E6B" w:rsidRDefault="00BF78B5" w:rsidP="00151B77">
            <w:pPr>
              <w:pStyle w:val="TAC"/>
              <w:rPr>
                <w:ins w:id="8431" w:author="Per Lindell" w:date="2022-04-11T21:56:00Z"/>
                <w:rFonts w:eastAsia="SimSun"/>
                <w:lang w:val="en-US" w:eastAsia="zh-CN" w:bidi="ar"/>
              </w:rPr>
            </w:pPr>
            <w:ins w:id="8432" w:author="Per Lindell" w:date="2022-04-11T21:56:00Z">
              <w:r w:rsidRPr="00C845D7">
                <w:t>CA_n41A-n66A-n71A-n78(2A)</w:t>
              </w:r>
            </w:ins>
          </w:p>
        </w:tc>
        <w:tc>
          <w:tcPr>
            <w:tcW w:w="2783" w:type="dxa"/>
            <w:tcBorders>
              <w:top w:val="single" w:sz="4" w:space="0" w:color="auto"/>
              <w:left w:val="single" w:sz="4" w:space="0" w:color="auto"/>
              <w:bottom w:val="nil"/>
              <w:right w:val="single" w:sz="4" w:space="0" w:color="auto"/>
            </w:tcBorders>
          </w:tcPr>
          <w:p w14:paraId="0C2E1305" w14:textId="77777777" w:rsidR="00BF78B5" w:rsidRPr="003E0594" w:rsidRDefault="00BF78B5" w:rsidP="00151B77">
            <w:pPr>
              <w:pStyle w:val="TAC"/>
              <w:rPr>
                <w:ins w:id="8433" w:author="Per Lindell" w:date="2022-04-11T21:56:00Z"/>
                <w:lang w:val="en-US" w:eastAsia="zh-CN"/>
              </w:rPr>
            </w:pPr>
            <w:ins w:id="8434" w:author="Per Lindell" w:date="2022-04-11T21:56: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5E9C6C80" w14:textId="77777777" w:rsidR="00BF78B5" w:rsidRPr="003E0594" w:rsidRDefault="00BF78B5" w:rsidP="00151B77">
            <w:pPr>
              <w:pStyle w:val="TAC"/>
              <w:rPr>
                <w:ins w:id="8435" w:author="Per Lindell" w:date="2022-04-11T21:56:00Z"/>
                <w:lang w:val="en-US" w:eastAsia="zh-CN"/>
              </w:rPr>
            </w:pPr>
            <w:ins w:id="8436" w:author="Per Lindell" w:date="2022-04-11T21:56: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31FB417E" w14:textId="77777777" w:rsidR="00BF78B5" w:rsidRPr="003E0594" w:rsidRDefault="00BF78B5" w:rsidP="00151B77">
            <w:pPr>
              <w:pStyle w:val="TAC"/>
              <w:rPr>
                <w:ins w:id="8437" w:author="Per Lindell" w:date="2022-04-11T21:56:00Z"/>
                <w:lang w:val="en-US" w:eastAsia="zh-CN"/>
              </w:rPr>
            </w:pPr>
            <w:ins w:id="8438" w:author="Per Lindell" w:date="2022-04-11T21:56:00Z">
              <w:r w:rsidRPr="003E0594">
                <w:rPr>
                  <w:lang w:val="en-US" w:eastAsia="zh-CN"/>
                </w:rPr>
                <w:t>CA_</w:t>
              </w:r>
              <w:r>
                <w:rPr>
                  <w:lang w:val="en-US" w:eastAsia="zh-CN"/>
                </w:rPr>
                <w:t>n41</w:t>
              </w:r>
              <w:r w:rsidRPr="003E0594">
                <w:rPr>
                  <w:lang w:val="en-US" w:eastAsia="zh-CN"/>
                </w:rPr>
                <w:t>A-n78A</w:t>
              </w:r>
            </w:ins>
          </w:p>
          <w:p w14:paraId="0F0C5432" w14:textId="77777777" w:rsidR="00BF78B5" w:rsidRPr="003E0594" w:rsidRDefault="00BF78B5" w:rsidP="00151B77">
            <w:pPr>
              <w:pStyle w:val="TAC"/>
              <w:rPr>
                <w:ins w:id="8439" w:author="Per Lindell" w:date="2022-04-11T21:56:00Z"/>
                <w:lang w:val="en-US" w:eastAsia="zh-CN"/>
              </w:rPr>
            </w:pPr>
            <w:ins w:id="8440" w:author="Per Lindell" w:date="2022-04-11T21:56: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6706B856" w14:textId="77777777" w:rsidR="00BF78B5" w:rsidRPr="003E0594" w:rsidRDefault="00BF78B5" w:rsidP="00151B77">
            <w:pPr>
              <w:pStyle w:val="TAC"/>
              <w:rPr>
                <w:ins w:id="8441" w:author="Per Lindell" w:date="2022-04-11T21:56:00Z"/>
                <w:lang w:val="en-US" w:eastAsia="zh-CN"/>
              </w:rPr>
            </w:pPr>
            <w:ins w:id="8442" w:author="Per Lindell" w:date="2022-04-11T21:56:00Z">
              <w:r w:rsidRPr="003E0594">
                <w:rPr>
                  <w:lang w:val="en-US" w:eastAsia="zh-CN"/>
                </w:rPr>
                <w:t>CA_n</w:t>
              </w:r>
              <w:r>
                <w:rPr>
                  <w:lang w:val="en-US" w:eastAsia="zh-CN"/>
                </w:rPr>
                <w:t>66</w:t>
              </w:r>
              <w:r w:rsidRPr="003E0594">
                <w:rPr>
                  <w:lang w:val="en-US" w:eastAsia="zh-CN"/>
                </w:rPr>
                <w:t>A-n78A</w:t>
              </w:r>
            </w:ins>
          </w:p>
          <w:p w14:paraId="07DAA199" w14:textId="77777777" w:rsidR="00BF78B5" w:rsidRPr="00106E6B" w:rsidRDefault="00BF78B5" w:rsidP="00151B77">
            <w:pPr>
              <w:pStyle w:val="TAC"/>
              <w:rPr>
                <w:ins w:id="8443" w:author="Per Lindell" w:date="2022-04-11T21:56:00Z"/>
                <w:rFonts w:eastAsia="SimSun"/>
                <w:lang w:val="en-US" w:eastAsia="zh-CN" w:bidi="ar"/>
              </w:rPr>
            </w:pPr>
            <w:ins w:id="8444" w:author="Per Lindell" w:date="2022-04-11T21:56: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697622B3" w14:textId="77777777" w:rsidR="00BF78B5" w:rsidRPr="00106E6B" w:rsidRDefault="00BF78B5" w:rsidP="00151B77">
            <w:pPr>
              <w:pStyle w:val="TAC"/>
              <w:rPr>
                <w:ins w:id="8445" w:author="Per Lindell" w:date="2022-04-11T21:56:00Z"/>
                <w:rFonts w:eastAsia="SimSun"/>
                <w:lang w:val="en-US" w:eastAsia="zh-CN" w:bidi="ar"/>
              </w:rPr>
            </w:pPr>
            <w:ins w:id="8446" w:author="Per Lindell" w:date="2022-04-11T21:56: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741E2F1A" w14:textId="77777777" w:rsidR="00BF78B5" w:rsidRPr="00106E6B" w:rsidRDefault="00BF78B5" w:rsidP="00151B77">
            <w:pPr>
              <w:pStyle w:val="TAC"/>
              <w:rPr>
                <w:ins w:id="8447" w:author="Per Lindell" w:date="2022-04-11T21:56:00Z"/>
                <w:rFonts w:eastAsia="SimSun"/>
                <w:lang w:val="en-US" w:eastAsia="zh-CN" w:bidi="ar"/>
              </w:rPr>
            </w:pPr>
            <w:ins w:id="8448"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4501DEDF" w14:textId="77777777" w:rsidR="00BF78B5" w:rsidRPr="00106E6B" w:rsidRDefault="00BF78B5" w:rsidP="00151B77">
            <w:pPr>
              <w:pStyle w:val="TAC"/>
              <w:rPr>
                <w:ins w:id="8449" w:author="Per Lindell" w:date="2022-04-11T21:56:00Z"/>
                <w:rFonts w:eastAsia="SimSun"/>
                <w:lang w:val="en-US" w:eastAsia="zh-CN" w:bidi="ar"/>
              </w:rPr>
            </w:pPr>
            <w:ins w:id="8450" w:author="Per Lindell" w:date="2022-04-11T21:56:00Z">
              <w:r>
                <w:rPr>
                  <w:rFonts w:eastAsia="SimSun"/>
                  <w:lang w:val="en-US" w:eastAsia="zh-CN" w:bidi="ar"/>
                </w:rPr>
                <w:t>0</w:t>
              </w:r>
            </w:ins>
          </w:p>
        </w:tc>
      </w:tr>
      <w:tr w:rsidR="00BF78B5" w:rsidRPr="00106E6B" w14:paraId="0FA7B24D" w14:textId="77777777" w:rsidTr="00151B77">
        <w:trPr>
          <w:trHeight w:val="29"/>
          <w:ins w:id="8451" w:author="Per Lindell" w:date="2022-04-11T21:56:00Z"/>
        </w:trPr>
        <w:tc>
          <w:tcPr>
            <w:tcW w:w="2666" w:type="dxa"/>
            <w:tcBorders>
              <w:top w:val="nil"/>
              <w:left w:val="single" w:sz="4" w:space="0" w:color="auto"/>
              <w:bottom w:val="nil"/>
              <w:right w:val="single" w:sz="4" w:space="0" w:color="auto"/>
            </w:tcBorders>
          </w:tcPr>
          <w:p w14:paraId="0C31EAB2" w14:textId="77777777" w:rsidR="00BF78B5" w:rsidRPr="00106E6B" w:rsidRDefault="00BF78B5" w:rsidP="00151B77">
            <w:pPr>
              <w:pStyle w:val="TAC"/>
              <w:rPr>
                <w:ins w:id="8452"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2056B21" w14:textId="77777777" w:rsidR="00BF78B5" w:rsidRPr="00106E6B" w:rsidRDefault="00BF78B5" w:rsidP="00151B77">
            <w:pPr>
              <w:pStyle w:val="TAC"/>
              <w:rPr>
                <w:ins w:id="8453"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4EBC13B" w14:textId="77777777" w:rsidR="00BF78B5" w:rsidRPr="00106E6B" w:rsidRDefault="00BF78B5" w:rsidP="00151B77">
            <w:pPr>
              <w:pStyle w:val="TAC"/>
              <w:rPr>
                <w:ins w:id="8454" w:author="Per Lindell" w:date="2022-04-11T21:56:00Z"/>
                <w:rFonts w:eastAsia="SimSun"/>
                <w:lang w:val="en-US" w:eastAsia="zh-CN" w:bidi="ar"/>
              </w:rPr>
            </w:pPr>
            <w:ins w:id="8455" w:author="Per Lindell" w:date="2022-04-11T21:56: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7360D22B" w14:textId="77777777" w:rsidR="00BF78B5" w:rsidRPr="00106E6B" w:rsidRDefault="00BF78B5" w:rsidP="00151B77">
            <w:pPr>
              <w:pStyle w:val="TAC"/>
              <w:rPr>
                <w:ins w:id="8456" w:author="Per Lindell" w:date="2022-04-11T21:56:00Z"/>
                <w:rFonts w:eastAsia="SimSun"/>
                <w:lang w:val="en-US" w:eastAsia="zh-CN" w:bidi="ar"/>
              </w:rPr>
            </w:pPr>
            <w:ins w:id="8457" w:author="Per Lindell" w:date="2022-04-11T21:56:00Z">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ins>
          </w:p>
        </w:tc>
        <w:tc>
          <w:tcPr>
            <w:tcW w:w="2451" w:type="dxa"/>
            <w:tcBorders>
              <w:top w:val="nil"/>
              <w:left w:val="single" w:sz="4" w:space="0" w:color="auto"/>
              <w:bottom w:val="nil"/>
              <w:right w:val="single" w:sz="4" w:space="0" w:color="auto"/>
            </w:tcBorders>
          </w:tcPr>
          <w:p w14:paraId="646B9E60" w14:textId="77777777" w:rsidR="00BF78B5" w:rsidRPr="00106E6B" w:rsidRDefault="00BF78B5" w:rsidP="00151B77">
            <w:pPr>
              <w:pStyle w:val="TAC"/>
              <w:rPr>
                <w:ins w:id="8458" w:author="Per Lindell" w:date="2022-04-11T21:56:00Z"/>
                <w:rFonts w:eastAsia="SimSun"/>
                <w:lang w:val="en-US" w:eastAsia="zh-CN" w:bidi="ar"/>
              </w:rPr>
            </w:pPr>
          </w:p>
        </w:tc>
      </w:tr>
      <w:tr w:rsidR="00BF78B5" w:rsidRPr="00106E6B" w14:paraId="45589C1D" w14:textId="77777777" w:rsidTr="00151B77">
        <w:trPr>
          <w:trHeight w:val="29"/>
          <w:ins w:id="8459" w:author="Per Lindell" w:date="2022-04-11T21:56:00Z"/>
        </w:trPr>
        <w:tc>
          <w:tcPr>
            <w:tcW w:w="2666" w:type="dxa"/>
            <w:tcBorders>
              <w:top w:val="nil"/>
              <w:left w:val="single" w:sz="4" w:space="0" w:color="auto"/>
              <w:bottom w:val="nil"/>
              <w:right w:val="single" w:sz="4" w:space="0" w:color="auto"/>
            </w:tcBorders>
          </w:tcPr>
          <w:p w14:paraId="2F6FFD41" w14:textId="77777777" w:rsidR="00BF78B5" w:rsidRPr="00106E6B" w:rsidRDefault="00BF78B5" w:rsidP="00151B77">
            <w:pPr>
              <w:pStyle w:val="TAC"/>
              <w:rPr>
                <w:ins w:id="8460" w:author="Per Lindell" w:date="2022-04-11T21:56:00Z"/>
                <w:rFonts w:eastAsia="SimSun"/>
                <w:lang w:val="en-US" w:eastAsia="zh-CN" w:bidi="ar"/>
              </w:rPr>
            </w:pPr>
          </w:p>
        </w:tc>
        <w:tc>
          <w:tcPr>
            <w:tcW w:w="2783" w:type="dxa"/>
            <w:tcBorders>
              <w:top w:val="nil"/>
              <w:left w:val="single" w:sz="4" w:space="0" w:color="auto"/>
              <w:bottom w:val="nil"/>
              <w:right w:val="single" w:sz="4" w:space="0" w:color="auto"/>
            </w:tcBorders>
          </w:tcPr>
          <w:p w14:paraId="765372D0" w14:textId="77777777" w:rsidR="00BF78B5" w:rsidRPr="00106E6B" w:rsidRDefault="00BF78B5" w:rsidP="00151B77">
            <w:pPr>
              <w:pStyle w:val="TAC"/>
              <w:rPr>
                <w:ins w:id="8461"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688B59" w14:textId="77777777" w:rsidR="00BF78B5" w:rsidRPr="00106E6B" w:rsidRDefault="00BF78B5" w:rsidP="00151B77">
            <w:pPr>
              <w:pStyle w:val="TAC"/>
              <w:rPr>
                <w:ins w:id="8462" w:author="Per Lindell" w:date="2022-04-11T21:56:00Z"/>
                <w:rFonts w:eastAsia="SimSun"/>
                <w:lang w:val="en-US" w:eastAsia="zh-CN" w:bidi="ar"/>
              </w:rPr>
            </w:pPr>
            <w:ins w:id="8463" w:author="Per Lindell" w:date="2022-04-11T21:56: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17B6C3DB" w14:textId="77777777" w:rsidR="00BF78B5" w:rsidRPr="001E32DC" w:rsidRDefault="00BF78B5" w:rsidP="00151B77">
            <w:pPr>
              <w:pStyle w:val="TAC"/>
              <w:rPr>
                <w:ins w:id="8464" w:author="Per Lindell" w:date="2022-04-11T21:56:00Z"/>
                <w:rFonts w:eastAsia="SimSun"/>
                <w:lang w:val="en-US" w:eastAsia="zh-CN" w:bidi="ar"/>
              </w:rPr>
            </w:pPr>
            <w:ins w:id="8465"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59845909" w14:textId="77777777" w:rsidR="00BF78B5" w:rsidRPr="00106E6B" w:rsidRDefault="00BF78B5" w:rsidP="00151B77">
            <w:pPr>
              <w:pStyle w:val="TAC"/>
              <w:rPr>
                <w:ins w:id="8466" w:author="Per Lindell" w:date="2022-04-11T21:56:00Z"/>
                <w:rFonts w:eastAsia="SimSun"/>
                <w:lang w:val="en-US" w:eastAsia="zh-CN" w:bidi="ar"/>
              </w:rPr>
            </w:pPr>
          </w:p>
        </w:tc>
      </w:tr>
      <w:tr w:rsidR="00BF78B5" w:rsidRPr="00106E6B" w14:paraId="453F7C4B" w14:textId="77777777" w:rsidTr="00151B77">
        <w:trPr>
          <w:trHeight w:val="29"/>
          <w:ins w:id="8467" w:author="Per Lindell" w:date="2022-04-11T21:56:00Z"/>
        </w:trPr>
        <w:tc>
          <w:tcPr>
            <w:tcW w:w="2666" w:type="dxa"/>
            <w:tcBorders>
              <w:top w:val="nil"/>
              <w:left w:val="single" w:sz="4" w:space="0" w:color="auto"/>
              <w:bottom w:val="nil"/>
              <w:right w:val="single" w:sz="4" w:space="0" w:color="auto"/>
            </w:tcBorders>
          </w:tcPr>
          <w:p w14:paraId="7369E950" w14:textId="77777777" w:rsidR="00BF78B5" w:rsidRPr="00106E6B" w:rsidRDefault="00BF78B5" w:rsidP="00151B77">
            <w:pPr>
              <w:pStyle w:val="TAC"/>
              <w:rPr>
                <w:ins w:id="8468" w:author="Per Lindell" w:date="2022-04-11T21:56:00Z"/>
                <w:rFonts w:eastAsia="SimSun"/>
                <w:lang w:val="en-US" w:eastAsia="zh-CN" w:bidi="ar"/>
              </w:rPr>
            </w:pPr>
          </w:p>
        </w:tc>
        <w:tc>
          <w:tcPr>
            <w:tcW w:w="2783" w:type="dxa"/>
            <w:tcBorders>
              <w:top w:val="nil"/>
              <w:left w:val="single" w:sz="4" w:space="0" w:color="auto"/>
              <w:bottom w:val="single" w:sz="4" w:space="0" w:color="auto"/>
              <w:right w:val="single" w:sz="4" w:space="0" w:color="auto"/>
            </w:tcBorders>
          </w:tcPr>
          <w:p w14:paraId="412887AA" w14:textId="77777777" w:rsidR="00BF78B5" w:rsidRPr="00106E6B" w:rsidRDefault="00BF78B5" w:rsidP="00151B77">
            <w:pPr>
              <w:pStyle w:val="TAC"/>
              <w:rPr>
                <w:ins w:id="8469" w:author="Per Lindell" w:date="2022-04-11T21:56:00Z"/>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E96A49" w14:textId="77777777" w:rsidR="00BF78B5" w:rsidRPr="00106E6B" w:rsidRDefault="00BF78B5" w:rsidP="00151B77">
            <w:pPr>
              <w:pStyle w:val="TAC"/>
              <w:rPr>
                <w:ins w:id="8470" w:author="Per Lindell" w:date="2022-04-11T21:56:00Z"/>
                <w:rFonts w:eastAsia="SimSun"/>
                <w:lang w:val="en-US" w:eastAsia="zh-CN" w:bidi="ar"/>
              </w:rPr>
            </w:pPr>
            <w:ins w:id="8471" w:author="Per Lindell" w:date="2022-04-11T21:56: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779F5113" w14:textId="77777777" w:rsidR="00BF78B5" w:rsidRPr="00106E6B" w:rsidRDefault="00BF78B5" w:rsidP="00151B77">
            <w:pPr>
              <w:pStyle w:val="TAC"/>
              <w:rPr>
                <w:ins w:id="8472" w:author="Per Lindell" w:date="2022-04-11T21:56:00Z"/>
                <w:rFonts w:eastAsia="SimSun"/>
                <w:lang w:val="en-US" w:eastAsia="zh-CN" w:bidi="ar"/>
              </w:rPr>
            </w:pPr>
            <w:ins w:id="8473"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35F64EF2" w14:textId="77777777" w:rsidR="00BF78B5" w:rsidRPr="00106E6B" w:rsidRDefault="00BF78B5" w:rsidP="00151B77">
            <w:pPr>
              <w:pStyle w:val="TAC"/>
              <w:rPr>
                <w:ins w:id="8474" w:author="Per Lindell" w:date="2022-04-11T21:56:00Z"/>
                <w:rFonts w:eastAsia="SimSun"/>
                <w:lang w:val="en-US" w:eastAsia="zh-CN" w:bidi="ar"/>
              </w:rPr>
            </w:pPr>
          </w:p>
        </w:tc>
      </w:tr>
      <w:tr w:rsidR="00BF78B5" w:rsidRPr="001E32DC" w14:paraId="03823EA8" w14:textId="77777777" w:rsidTr="00151B77">
        <w:trPr>
          <w:trHeight w:val="29"/>
          <w:ins w:id="8475" w:author="Per Lindell" w:date="2022-04-11T21:56:00Z"/>
        </w:trPr>
        <w:tc>
          <w:tcPr>
            <w:tcW w:w="2666" w:type="dxa"/>
            <w:tcBorders>
              <w:top w:val="single" w:sz="4" w:space="0" w:color="auto"/>
              <w:left w:val="single" w:sz="4" w:space="0" w:color="auto"/>
              <w:bottom w:val="nil"/>
              <w:right w:val="single" w:sz="4" w:space="0" w:color="auto"/>
            </w:tcBorders>
          </w:tcPr>
          <w:p w14:paraId="2F90360B" w14:textId="77777777" w:rsidR="00BF78B5" w:rsidRPr="001010C4" w:rsidRDefault="00BF78B5" w:rsidP="00151B77">
            <w:pPr>
              <w:pStyle w:val="TAC"/>
              <w:rPr>
                <w:ins w:id="8476" w:author="Per Lindell" w:date="2022-04-11T21:56:00Z"/>
                <w:rFonts w:eastAsia="SimSun"/>
                <w:lang w:val="en-US" w:eastAsia="zh-CN" w:bidi="ar"/>
              </w:rPr>
            </w:pPr>
            <w:ins w:id="8477" w:author="Per Lindell" w:date="2022-04-11T21:56:00Z">
              <w:r w:rsidRPr="008C46C2">
                <w:t>CA_n41A-n66(2A)-n71A-n78(2A)</w:t>
              </w:r>
            </w:ins>
          </w:p>
        </w:tc>
        <w:tc>
          <w:tcPr>
            <w:tcW w:w="2783" w:type="dxa"/>
            <w:tcBorders>
              <w:top w:val="single" w:sz="4" w:space="0" w:color="auto"/>
              <w:left w:val="single" w:sz="4" w:space="0" w:color="auto"/>
              <w:bottom w:val="nil"/>
              <w:right w:val="single" w:sz="4" w:space="0" w:color="auto"/>
            </w:tcBorders>
          </w:tcPr>
          <w:p w14:paraId="4A7613F2" w14:textId="77777777" w:rsidR="00BF78B5" w:rsidRPr="003E0594" w:rsidRDefault="00BF78B5" w:rsidP="00151B77">
            <w:pPr>
              <w:pStyle w:val="TAC"/>
              <w:rPr>
                <w:ins w:id="8478" w:author="Per Lindell" w:date="2022-04-11T21:56:00Z"/>
                <w:lang w:val="en-US" w:eastAsia="zh-CN"/>
              </w:rPr>
            </w:pPr>
            <w:ins w:id="8479" w:author="Per Lindell" w:date="2022-04-11T21:56: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2EE7FD7D" w14:textId="77777777" w:rsidR="00BF78B5" w:rsidRPr="003E0594" w:rsidRDefault="00BF78B5" w:rsidP="00151B77">
            <w:pPr>
              <w:pStyle w:val="TAC"/>
              <w:rPr>
                <w:ins w:id="8480" w:author="Per Lindell" w:date="2022-04-11T21:56:00Z"/>
                <w:lang w:val="en-US" w:eastAsia="zh-CN"/>
              </w:rPr>
            </w:pPr>
            <w:ins w:id="8481" w:author="Per Lindell" w:date="2022-04-11T21:56: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14F45E55" w14:textId="77777777" w:rsidR="00BF78B5" w:rsidRPr="003E0594" w:rsidRDefault="00BF78B5" w:rsidP="00151B77">
            <w:pPr>
              <w:pStyle w:val="TAC"/>
              <w:rPr>
                <w:ins w:id="8482" w:author="Per Lindell" w:date="2022-04-11T21:56:00Z"/>
                <w:lang w:val="en-US" w:eastAsia="zh-CN"/>
              </w:rPr>
            </w:pPr>
            <w:ins w:id="8483" w:author="Per Lindell" w:date="2022-04-11T21:56:00Z">
              <w:r w:rsidRPr="003E0594">
                <w:rPr>
                  <w:lang w:val="en-US" w:eastAsia="zh-CN"/>
                </w:rPr>
                <w:t>CA_</w:t>
              </w:r>
              <w:r>
                <w:rPr>
                  <w:lang w:val="en-US" w:eastAsia="zh-CN"/>
                </w:rPr>
                <w:t>n41</w:t>
              </w:r>
              <w:r w:rsidRPr="003E0594">
                <w:rPr>
                  <w:lang w:val="en-US" w:eastAsia="zh-CN"/>
                </w:rPr>
                <w:t>A-n78A</w:t>
              </w:r>
            </w:ins>
          </w:p>
          <w:p w14:paraId="7DD3A603" w14:textId="77777777" w:rsidR="00BF78B5" w:rsidRPr="003E0594" w:rsidRDefault="00BF78B5" w:rsidP="00151B77">
            <w:pPr>
              <w:pStyle w:val="TAC"/>
              <w:rPr>
                <w:ins w:id="8484" w:author="Per Lindell" w:date="2022-04-11T21:56:00Z"/>
                <w:lang w:val="en-US" w:eastAsia="zh-CN"/>
              </w:rPr>
            </w:pPr>
            <w:ins w:id="8485" w:author="Per Lindell" w:date="2022-04-11T21:56: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3B94B7B4" w14:textId="77777777" w:rsidR="00BF78B5" w:rsidRPr="003E0594" w:rsidRDefault="00BF78B5" w:rsidP="00151B77">
            <w:pPr>
              <w:pStyle w:val="TAC"/>
              <w:rPr>
                <w:ins w:id="8486" w:author="Per Lindell" w:date="2022-04-11T21:56:00Z"/>
                <w:lang w:val="en-US" w:eastAsia="zh-CN"/>
              </w:rPr>
            </w:pPr>
            <w:ins w:id="8487" w:author="Per Lindell" w:date="2022-04-11T21:56:00Z">
              <w:r w:rsidRPr="003E0594">
                <w:rPr>
                  <w:lang w:val="en-US" w:eastAsia="zh-CN"/>
                </w:rPr>
                <w:t>CA_n</w:t>
              </w:r>
              <w:r>
                <w:rPr>
                  <w:lang w:val="en-US" w:eastAsia="zh-CN"/>
                </w:rPr>
                <w:t>66</w:t>
              </w:r>
              <w:r w:rsidRPr="003E0594">
                <w:rPr>
                  <w:lang w:val="en-US" w:eastAsia="zh-CN"/>
                </w:rPr>
                <w:t>A-n78A</w:t>
              </w:r>
            </w:ins>
          </w:p>
          <w:p w14:paraId="53583C8C" w14:textId="77777777" w:rsidR="00BF78B5" w:rsidRPr="001010C4" w:rsidRDefault="00BF78B5" w:rsidP="00151B77">
            <w:pPr>
              <w:pStyle w:val="TAC"/>
              <w:rPr>
                <w:ins w:id="8488" w:author="Per Lindell" w:date="2022-04-11T21:56:00Z"/>
                <w:rFonts w:eastAsia="SimSun"/>
                <w:lang w:val="en-US" w:eastAsia="zh-CN" w:bidi="ar"/>
              </w:rPr>
            </w:pPr>
            <w:ins w:id="8489" w:author="Per Lindell" w:date="2022-04-11T21:56:00Z">
              <w:r w:rsidRPr="003E0594">
                <w:rPr>
                  <w:lang w:val="en-US" w:eastAsia="zh-CN"/>
                </w:rPr>
                <w:t>CA_n</w:t>
              </w:r>
              <w:r>
                <w:rPr>
                  <w:lang w:val="en-US" w:eastAsia="zh-CN"/>
                </w:rPr>
                <w:t>71</w:t>
              </w:r>
              <w:r w:rsidRPr="003E0594">
                <w:rPr>
                  <w:lang w:val="en-US" w:eastAsia="zh-CN"/>
                </w:rPr>
                <w:t>A-n78A</w:t>
              </w:r>
            </w:ins>
          </w:p>
        </w:tc>
        <w:tc>
          <w:tcPr>
            <w:tcW w:w="1259" w:type="dxa"/>
            <w:tcBorders>
              <w:top w:val="single" w:sz="4" w:space="0" w:color="auto"/>
              <w:left w:val="single" w:sz="4" w:space="0" w:color="auto"/>
              <w:bottom w:val="single" w:sz="4" w:space="0" w:color="auto"/>
              <w:right w:val="single" w:sz="4" w:space="0" w:color="auto"/>
            </w:tcBorders>
          </w:tcPr>
          <w:p w14:paraId="7B179DA0" w14:textId="77777777" w:rsidR="00BF78B5" w:rsidRPr="001010C4" w:rsidRDefault="00BF78B5" w:rsidP="00151B77">
            <w:pPr>
              <w:pStyle w:val="TAC"/>
              <w:rPr>
                <w:ins w:id="8490" w:author="Per Lindell" w:date="2022-04-11T21:56:00Z"/>
                <w:rFonts w:ascii="Calibri" w:eastAsia="SimSun" w:hAnsi="Calibri"/>
                <w:kern w:val="2"/>
                <w:sz w:val="21"/>
                <w:lang w:val="en-US" w:eastAsia="zh-CN"/>
              </w:rPr>
            </w:pPr>
            <w:ins w:id="8491" w:author="Per Lindell" w:date="2022-04-11T21:56:00Z">
              <w:r>
                <w:rPr>
                  <w:lang w:eastAsia="zh-CN"/>
                </w:rPr>
                <w:t>n</w:t>
              </w:r>
              <w:r>
                <w:rPr>
                  <w:rFonts w:hint="eastAsia"/>
                  <w:lang w:eastAsia="zh-CN"/>
                </w:rPr>
                <w:t>4</w:t>
              </w:r>
              <w:r>
                <w:rPr>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5406EA00" w14:textId="77777777" w:rsidR="00BF78B5" w:rsidRPr="001E32DC" w:rsidRDefault="00BF78B5" w:rsidP="00151B77">
            <w:pPr>
              <w:pStyle w:val="TAC"/>
              <w:rPr>
                <w:ins w:id="8492" w:author="Per Lindell" w:date="2022-04-11T21:56:00Z"/>
                <w:rFonts w:ascii="Calibri" w:eastAsia="SimSun" w:hAnsi="Calibri"/>
                <w:kern w:val="2"/>
                <w:sz w:val="21"/>
                <w:lang w:val="en-US" w:eastAsia="zh-CN"/>
              </w:rPr>
            </w:pPr>
            <w:ins w:id="8493" w:author="Per Lindell" w:date="2022-04-11T21:56:00Z">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2451" w:type="dxa"/>
            <w:tcBorders>
              <w:top w:val="single" w:sz="4" w:space="0" w:color="auto"/>
              <w:left w:val="single" w:sz="4" w:space="0" w:color="auto"/>
              <w:bottom w:val="nil"/>
              <w:right w:val="single" w:sz="4" w:space="0" w:color="auto"/>
            </w:tcBorders>
          </w:tcPr>
          <w:p w14:paraId="284BEAFA" w14:textId="77777777" w:rsidR="00BF78B5" w:rsidRPr="001E32DC" w:rsidRDefault="00BF78B5" w:rsidP="00151B77">
            <w:pPr>
              <w:keepNext/>
              <w:keepLines/>
              <w:widowControl w:val="0"/>
              <w:spacing w:after="0"/>
              <w:jc w:val="center"/>
              <w:rPr>
                <w:ins w:id="8494" w:author="Per Lindell" w:date="2022-04-11T21:56:00Z"/>
                <w:rFonts w:ascii="Arial" w:eastAsia="SimSun" w:hAnsi="Arial"/>
                <w:kern w:val="2"/>
                <w:sz w:val="18"/>
                <w:szCs w:val="22"/>
                <w:lang w:val="en-US"/>
              </w:rPr>
            </w:pPr>
            <w:ins w:id="8495" w:author="Per Lindell" w:date="2022-04-11T21:56:00Z">
              <w:r>
                <w:rPr>
                  <w:rFonts w:ascii="Arial" w:eastAsia="SimSun" w:hAnsi="Arial"/>
                  <w:kern w:val="2"/>
                  <w:sz w:val="18"/>
                  <w:szCs w:val="22"/>
                  <w:lang w:val="en-US" w:eastAsia="zh-CN"/>
                </w:rPr>
                <w:t>0</w:t>
              </w:r>
            </w:ins>
          </w:p>
        </w:tc>
      </w:tr>
      <w:tr w:rsidR="00BF78B5" w:rsidRPr="001E32DC" w14:paraId="25DF0183" w14:textId="77777777" w:rsidTr="00151B77">
        <w:trPr>
          <w:trHeight w:val="29"/>
          <w:ins w:id="8496" w:author="Per Lindell" w:date="2022-04-11T21:56:00Z"/>
        </w:trPr>
        <w:tc>
          <w:tcPr>
            <w:tcW w:w="2666" w:type="dxa"/>
            <w:tcBorders>
              <w:top w:val="nil"/>
              <w:left w:val="single" w:sz="4" w:space="0" w:color="auto"/>
              <w:bottom w:val="nil"/>
              <w:right w:val="single" w:sz="4" w:space="0" w:color="auto"/>
            </w:tcBorders>
          </w:tcPr>
          <w:p w14:paraId="36AA7199" w14:textId="77777777" w:rsidR="00BF78B5" w:rsidRPr="001E32DC" w:rsidRDefault="00BF78B5" w:rsidP="00151B77">
            <w:pPr>
              <w:keepNext/>
              <w:keepLines/>
              <w:widowControl w:val="0"/>
              <w:spacing w:after="0"/>
              <w:jc w:val="center"/>
              <w:rPr>
                <w:ins w:id="8497"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43D4C7C2" w14:textId="77777777" w:rsidR="00BF78B5" w:rsidRPr="001E32DC" w:rsidRDefault="00BF78B5" w:rsidP="00151B77">
            <w:pPr>
              <w:keepNext/>
              <w:keepLines/>
              <w:widowControl w:val="0"/>
              <w:spacing w:after="0"/>
              <w:jc w:val="center"/>
              <w:rPr>
                <w:ins w:id="8498"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003AC3" w14:textId="77777777" w:rsidR="00BF78B5" w:rsidRPr="001010C4" w:rsidRDefault="00BF78B5" w:rsidP="00151B77">
            <w:pPr>
              <w:pStyle w:val="TAC"/>
              <w:rPr>
                <w:ins w:id="8499" w:author="Per Lindell" w:date="2022-04-11T21:56:00Z"/>
                <w:rFonts w:ascii="Calibri" w:eastAsia="SimSun" w:hAnsi="Calibri"/>
                <w:kern w:val="2"/>
                <w:sz w:val="21"/>
                <w:lang w:val="en-US" w:eastAsia="zh-CN"/>
              </w:rPr>
            </w:pPr>
            <w:ins w:id="8500" w:author="Per Lindell" w:date="2022-04-11T21:56:00Z">
              <w:r>
                <w:rPr>
                  <w:lang w:eastAsia="zh-CN"/>
                </w:rPr>
                <w:t>n</w:t>
              </w:r>
              <w:r>
                <w:rPr>
                  <w:rFonts w:hint="eastAsia"/>
                  <w:lang w:eastAsia="zh-CN"/>
                </w:rPr>
                <w:t>66</w:t>
              </w:r>
            </w:ins>
          </w:p>
        </w:tc>
        <w:tc>
          <w:tcPr>
            <w:tcW w:w="5096" w:type="dxa"/>
            <w:tcBorders>
              <w:top w:val="single" w:sz="4" w:space="0" w:color="auto"/>
              <w:left w:val="single" w:sz="4" w:space="0" w:color="auto"/>
              <w:bottom w:val="single" w:sz="4" w:space="0" w:color="auto"/>
              <w:right w:val="single" w:sz="4" w:space="0" w:color="auto"/>
            </w:tcBorders>
          </w:tcPr>
          <w:p w14:paraId="04DB2A27" w14:textId="77777777" w:rsidR="00BF78B5" w:rsidRPr="001E32DC" w:rsidRDefault="00BF78B5" w:rsidP="00151B77">
            <w:pPr>
              <w:pStyle w:val="TAC"/>
              <w:rPr>
                <w:ins w:id="8501" w:author="Per Lindell" w:date="2022-04-11T21:56:00Z"/>
                <w:rFonts w:eastAsia="SimSun"/>
                <w:lang w:val="en-US" w:eastAsia="zh-CN" w:bidi="ar"/>
              </w:rPr>
            </w:pPr>
            <w:ins w:id="8502" w:author="Per Lindell" w:date="2022-04-11T21:56:00Z">
              <w:r>
                <w:t>CA_n66(2A)_BCS1</w:t>
              </w:r>
            </w:ins>
          </w:p>
        </w:tc>
        <w:tc>
          <w:tcPr>
            <w:tcW w:w="2451" w:type="dxa"/>
            <w:tcBorders>
              <w:top w:val="nil"/>
              <w:left w:val="single" w:sz="4" w:space="0" w:color="auto"/>
              <w:bottom w:val="nil"/>
              <w:right w:val="single" w:sz="4" w:space="0" w:color="auto"/>
            </w:tcBorders>
          </w:tcPr>
          <w:p w14:paraId="66ECCF71" w14:textId="77777777" w:rsidR="00BF78B5" w:rsidRPr="001E32DC" w:rsidRDefault="00BF78B5" w:rsidP="00151B77">
            <w:pPr>
              <w:keepNext/>
              <w:keepLines/>
              <w:widowControl w:val="0"/>
              <w:spacing w:after="0"/>
              <w:jc w:val="center"/>
              <w:rPr>
                <w:ins w:id="8503" w:author="Per Lindell" w:date="2022-04-11T21:56:00Z"/>
                <w:rFonts w:ascii="Arial" w:eastAsia="SimSun" w:hAnsi="Arial"/>
                <w:kern w:val="2"/>
                <w:sz w:val="18"/>
                <w:szCs w:val="22"/>
                <w:lang w:val="en-US" w:eastAsia="zh-CN"/>
              </w:rPr>
            </w:pPr>
          </w:p>
        </w:tc>
      </w:tr>
      <w:tr w:rsidR="00BF78B5" w:rsidRPr="001E32DC" w14:paraId="27CB2D1A" w14:textId="77777777" w:rsidTr="00151B77">
        <w:trPr>
          <w:trHeight w:val="29"/>
          <w:ins w:id="8504" w:author="Per Lindell" w:date="2022-04-11T21:56:00Z"/>
        </w:trPr>
        <w:tc>
          <w:tcPr>
            <w:tcW w:w="2666" w:type="dxa"/>
            <w:tcBorders>
              <w:top w:val="nil"/>
              <w:left w:val="single" w:sz="4" w:space="0" w:color="auto"/>
              <w:bottom w:val="nil"/>
              <w:right w:val="single" w:sz="4" w:space="0" w:color="auto"/>
            </w:tcBorders>
          </w:tcPr>
          <w:p w14:paraId="7749C1CC" w14:textId="77777777" w:rsidR="00BF78B5" w:rsidRPr="001E32DC" w:rsidRDefault="00BF78B5" w:rsidP="00151B77">
            <w:pPr>
              <w:keepNext/>
              <w:keepLines/>
              <w:widowControl w:val="0"/>
              <w:spacing w:after="0"/>
              <w:jc w:val="center"/>
              <w:rPr>
                <w:ins w:id="8505" w:author="Per Lindell" w:date="2022-04-11T21:56:00Z"/>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639CACB0" w14:textId="77777777" w:rsidR="00BF78B5" w:rsidRPr="001E32DC" w:rsidRDefault="00BF78B5" w:rsidP="00151B77">
            <w:pPr>
              <w:keepNext/>
              <w:keepLines/>
              <w:widowControl w:val="0"/>
              <w:spacing w:after="0"/>
              <w:jc w:val="center"/>
              <w:rPr>
                <w:ins w:id="8506"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99C644" w14:textId="77777777" w:rsidR="00BF78B5" w:rsidRPr="001010C4" w:rsidRDefault="00BF78B5" w:rsidP="00151B77">
            <w:pPr>
              <w:pStyle w:val="TAC"/>
              <w:rPr>
                <w:ins w:id="8507" w:author="Per Lindell" w:date="2022-04-11T21:56:00Z"/>
                <w:rFonts w:ascii="Calibri" w:eastAsia="SimSun" w:hAnsi="Calibri"/>
                <w:kern w:val="2"/>
                <w:sz w:val="21"/>
                <w:lang w:val="en-US" w:eastAsia="zh-CN"/>
              </w:rPr>
            </w:pPr>
            <w:ins w:id="8508" w:author="Per Lindell" w:date="2022-04-11T21:56:00Z">
              <w:r>
                <w:rPr>
                  <w:lang w:eastAsia="zh-CN"/>
                </w:rPr>
                <w:t>n</w:t>
              </w:r>
              <w:r>
                <w:rPr>
                  <w:rFonts w:hint="eastAsia"/>
                  <w:lang w:eastAsia="zh-CN"/>
                </w:rPr>
                <w:t>71</w:t>
              </w:r>
            </w:ins>
          </w:p>
        </w:tc>
        <w:tc>
          <w:tcPr>
            <w:tcW w:w="5096" w:type="dxa"/>
            <w:tcBorders>
              <w:top w:val="single" w:sz="4" w:space="0" w:color="auto"/>
              <w:left w:val="single" w:sz="4" w:space="0" w:color="auto"/>
              <w:bottom w:val="single" w:sz="4" w:space="0" w:color="auto"/>
              <w:right w:val="single" w:sz="4" w:space="0" w:color="auto"/>
            </w:tcBorders>
          </w:tcPr>
          <w:p w14:paraId="0257C884" w14:textId="77777777" w:rsidR="00BF78B5" w:rsidRPr="001E32DC" w:rsidRDefault="00BF78B5" w:rsidP="00151B77">
            <w:pPr>
              <w:pStyle w:val="TAC"/>
              <w:rPr>
                <w:ins w:id="8509" w:author="Per Lindell" w:date="2022-04-11T21:56:00Z"/>
                <w:rFonts w:ascii="Calibri" w:eastAsia="SimSun" w:hAnsi="Calibri"/>
                <w:kern w:val="2"/>
                <w:sz w:val="21"/>
                <w:lang w:val="en-US" w:eastAsia="zh-CN"/>
              </w:rPr>
            </w:pPr>
            <w:ins w:id="8510" w:author="Per Lindell" w:date="2022-04-11T21:56:00Z">
              <w:r w:rsidRPr="00CA369F">
                <w:rPr>
                  <w:rFonts w:eastAsia="SimSun"/>
                  <w:lang w:val="en-US" w:eastAsia="zh-CN" w:bidi="ar"/>
                </w:rPr>
                <w:t>5, 10, 15, 20</w:t>
              </w:r>
            </w:ins>
          </w:p>
        </w:tc>
        <w:tc>
          <w:tcPr>
            <w:tcW w:w="2451" w:type="dxa"/>
            <w:tcBorders>
              <w:top w:val="nil"/>
              <w:left w:val="single" w:sz="4" w:space="0" w:color="auto"/>
              <w:bottom w:val="nil"/>
              <w:right w:val="single" w:sz="4" w:space="0" w:color="auto"/>
            </w:tcBorders>
          </w:tcPr>
          <w:p w14:paraId="7CB43110" w14:textId="77777777" w:rsidR="00BF78B5" w:rsidRPr="001E32DC" w:rsidRDefault="00BF78B5" w:rsidP="00151B77">
            <w:pPr>
              <w:keepNext/>
              <w:keepLines/>
              <w:widowControl w:val="0"/>
              <w:spacing w:after="0"/>
              <w:jc w:val="center"/>
              <w:rPr>
                <w:ins w:id="8511" w:author="Per Lindell" w:date="2022-04-11T21:56:00Z"/>
                <w:rFonts w:ascii="Arial" w:eastAsia="SimSun" w:hAnsi="Arial"/>
                <w:kern w:val="2"/>
                <w:sz w:val="18"/>
                <w:szCs w:val="22"/>
                <w:lang w:val="en-US" w:eastAsia="zh-CN"/>
              </w:rPr>
            </w:pPr>
          </w:p>
        </w:tc>
      </w:tr>
      <w:tr w:rsidR="00BF78B5" w:rsidRPr="001E32DC" w14:paraId="78D3769D" w14:textId="77777777" w:rsidTr="00151B77">
        <w:trPr>
          <w:trHeight w:val="29"/>
          <w:ins w:id="8512" w:author="Per Lindell" w:date="2022-04-11T21:56:00Z"/>
        </w:trPr>
        <w:tc>
          <w:tcPr>
            <w:tcW w:w="2666" w:type="dxa"/>
            <w:tcBorders>
              <w:top w:val="nil"/>
              <w:left w:val="single" w:sz="4" w:space="0" w:color="auto"/>
              <w:bottom w:val="single" w:sz="4" w:space="0" w:color="auto"/>
              <w:right w:val="single" w:sz="4" w:space="0" w:color="auto"/>
            </w:tcBorders>
          </w:tcPr>
          <w:p w14:paraId="388DF36C" w14:textId="77777777" w:rsidR="00BF78B5" w:rsidRPr="001E32DC" w:rsidRDefault="00BF78B5" w:rsidP="00151B77">
            <w:pPr>
              <w:keepNext/>
              <w:keepLines/>
              <w:widowControl w:val="0"/>
              <w:spacing w:after="0"/>
              <w:jc w:val="center"/>
              <w:rPr>
                <w:ins w:id="8513" w:author="Per Lindell" w:date="2022-04-11T21:56:00Z"/>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C039D2" w14:textId="77777777" w:rsidR="00BF78B5" w:rsidRPr="001E32DC" w:rsidRDefault="00BF78B5" w:rsidP="00151B77">
            <w:pPr>
              <w:keepNext/>
              <w:keepLines/>
              <w:widowControl w:val="0"/>
              <w:spacing w:after="0"/>
              <w:jc w:val="center"/>
              <w:rPr>
                <w:ins w:id="8514" w:author="Per Lindell" w:date="2022-04-11T21:56:00Z"/>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7700FC" w14:textId="77777777" w:rsidR="00BF78B5" w:rsidRPr="001010C4" w:rsidRDefault="00BF78B5" w:rsidP="00151B77">
            <w:pPr>
              <w:pStyle w:val="TAC"/>
              <w:rPr>
                <w:ins w:id="8515" w:author="Per Lindell" w:date="2022-04-11T21:56:00Z"/>
                <w:rFonts w:ascii="Calibri" w:eastAsia="SimSun" w:hAnsi="Calibri"/>
                <w:kern w:val="2"/>
                <w:sz w:val="21"/>
                <w:lang w:val="en-US" w:eastAsia="zh-CN"/>
              </w:rPr>
            </w:pPr>
            <w:ins w:id="8516" w:author="Per Lindell" w:date="2022-04-11T21:56:00Z">
              <w:r>
                <w:rPr>
                  <w:lang w:eastAsia="zh-CN"/>
                </w:rPr>
                <w:t>n</w:t>
              </w:r>
              <w:r>
                <w:rPr>
                  <w:rFonts w:hint="eastAsia"/>
                  <w:lang w:eastAsia="zh-CN"/>
                </w:rPr>
                <w:t>7</w:t>
              </w:r>
              <w:r>
                <w:rPr>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0D6D9945" w14:textId="77777777" w:rsidR="00BF78B5" w:rsidRPr="001E32DC" w:rsidRDefault="00BF78B5" w:rsidP="00151B77">
            <w:pPr>
              <w:pStyle w:val="TAC"/>
              <w:rPr>
                <w:ins w:id="8517" w:author="Per Lindell" w:date="2022-04-11T21:56:00Z"/>
                <w:rFonts w:ascii="Calibri" w:eastAsia="SimSun" w:hAnsi="Calibri"/>
                <w:kern w:val="2"/>
                <w:sz w:val="21"/>
                <w:lang w:val="en-US" w:eastAsia="zh-CN"/>
              </w:rPr>
            </w:pPr>
            <w:ins w:id="8518" w:author="Per Lindell" w:date="2022-04-11T21:56:00Z">
              <w:r>
                <w:t>CA_n78(2A)_BCS2</w:t>
              </w:r>
            </w:ins>
          </w:p>
        </w:tc>
        <w:tc>
          <w:tcPr>
            <w:tcW w:w="2451" w:type="dxa"/>
            <w:tcBorders>
              <w:top w:val="nil"/>
              <w:left w:val="single" w:sz="4" w:space="0" w:color="auto"/>
              <w:bottom w:val="single" w:sz="4" w:space="0" w:color="auto"/>
              <w:right w:val="single" w:sz="4" w:space="0" w:color="auto"/>
            </w:tcBorders>
          </w:tcPr>
          <w:p w14:paraId="409D97C0" w14:textId="77777777" w:rsidR="00BF78B5" w:rsidRPr="001E32DC" w:rsidRDefault="00BF78B5" w:rsidP="00151B77">
            <w:pPr>
              <w:keepNext/>
              <w:keepLines/>
              <w:widowControl w:val="0"/>
              <w:spacing w:after="0"/>
              <w:jc w:val="center"/>
              <w:rPr>
                <w:ins w:id="8519" w:author="Per Lindell" w:date="2022-04-11T21:56:00Z"/>
                <w:rFonts w:ascii="Arial" w:eastAsia="SimSun" w:hAnsi="Arial"/>
                <w:kern w:val="2"/>
                <w:sz w:val="18"/>
                <w:szCs w:val="22"/>
                <w:lang w:val="en-US" w:eastAsia="zh-CN"/>
              </w:rPr>
            </w:pPr>
          </w:p>
        </w:tc>
      </w:tr>
      <w:tr w:rsidR="00BF78B5" w:rsidRPr="00106E6B" w14:paraId="30A7F84F" w14:textId="77777777" w:rsidTr="00151B77">
        <w:trPr>
          <w:trHeight w:val="29"/>
          <w:ins w:id="8520" w:author="Per Lindell" w:date="2022-04-11T21:56:00Z"/>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637A6B61" w14:textId="77777777" w:rsidR="00BF78B5" w:rsidRPr="00A1115A" w:rsidRDefault="00BF78B5" w:rsidP="00151B77">
            <w:pPr>
              <w:pStyle w:val="TAN"/>
              <w:rPr>
                <w:ins w:id="8521" w:author="Per Lindell" w:date="2022-04-11T21:56:00Z"/>
              </w:rPr>
            </w:pPr>
            <w:ins w:id="8522" w:author="Per Lindell" w:date="2022-04-11T21:56:00Z">
              <w:r w:rsidRPr="00A1115A">
                <w:lastRenderedPageBreak/>
                <w:t xml:space="preserve">NOTE </w:t>
              </w:r>
              <w:r w:rsidRPr="00A1115A">
                <w:rPr>
                  <w:lang w:eastAsia="zh-CN"/>
                </w:rPr>
                <w:t>1</w:t>
              </w:r>
              <w:r w:rsidRPr="00A1115A">
                <w:t>:</w:t>
              </w:r>
              <w:r w:rsidRPr="00A1115A">
                <w:tab/>
                <w:t>This UE channel bandwidth is optional in this release of the specification.</w:t>
              </w:r>
            </w:ins>
          </w:p>
          <w:p w14:paraId="6A765C4D" w14:textId="77777777" w:rsidR="00BF78B5" w:rsidRPr="00C73146" w:rsidRDefault="00BF78B5" w:rsidP="00151B77">
            <w:pPr>
              <w:pStyle w:val="TAN"/>
              <w:rPr>
                <w:ins w:id="8523" w:author="Per Lindell" w:date="2022-04-11T21:56:00Z"/>
                <w:rFonts w:eastAsia="Yu Mincho"/>
              </w:rPr>
            </w:pPr>
            <w:ins w:id="8524" w:author="Per Lindell" w:date="2022-04-11T21:56:00Z">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ins>
          </w:p>
          <w:p w14:paraId="7A734144" w14:textId="77777777" w:rsidR="00BF78B5" w:rsidRDefault="00BF78B5" w:rsidP="00151B77">
            <w:pPr>
              <w:pStyle w:val="TAC"/>
              <w:jc w:val="left"/>
              <w:rPr>
                <w:ins w:id="8525" w:author="Per Lindell" w:date="2022-04-14T20:04:00Z"/>
              </w:rPr>
            </w:pPr>
            <w:ins w:id="8526" w:author="Per Lindell" w:date="2022-04-11T21:56:00Z">
              <w:r w:rsidRPr="00A1115A">
                <w:t>NOTE 3:</w:t>
              </w:r>
              <w:r w:rsidRPr="00A1115A">
                <w:tab/>
                <w:t>The SCS of each channel bandwidth for NR band refers to Table 5.3.5-1.</w:t>
              </w:r>
            </w:ins>
          </w:p>
          <w:p w14:paraId="59BFDDAC" w14:textId="7CE9C3CD" w:rsidR="00755D46" w:rsidRPr="00106E6B" w:rsidRDefault="00755D46" w:rsidP="00151B77">
            <w:pPr>
              <w:pStyle w:val="TAC"/>
              <w:jc w:val="left"/>
              <w:rPr>
                <w:ins w:id="8527" w:author="Per Lindell" w:date="2022-04-11T21:56:00Z"/>
                <w:rFonts w:eastAsia="SimSun"/>
                <w:lang w:val="en-US" w:eastAsia="zh-CN" w:bidi="ar"/>
              </w:rPr>
            </w:pPr>
            <w:ins w:id="8528" w:author="Per Lindell" w:date="2022-04-14T20:04:00Z">
              <w:r>
                <w:rPr>
                  <w:lang w:val="en-US"/>
                </w:rPr>
                <w:t>NOTE 4:</w:t>
              </w:r>
            </w:ins>
            <w:ins w:id="8529" w:author="Per Lindell" w:date="2022-04-14T20:05:00Z">
              <w:r w:rsidRPr="00A1115A">
                <w:t xml:space="preserve"> </w:t>
              </w:r>
              <w:r w:rsidRPr="00A1115A">
                <w:tab/>
              </w:r>
            </w:ins>
            <w:ins w:id="8530" w:author="Per Lindell" w:date="2022-04-14T20:04:00Z">
              <w:r>
                <w:rPr>
                  <w:lang w:val="en-US"/>
                </w:rPr>
                <w:t>Only single uplink carriers with power class other than PC3 are listed.</w:t>
              </w:r>
            </w:ins>
          </w:p>
        </w:tc>
      </w:tr>
    </w:tbl>
    <w:p w14:paraId="36EDCCF6" w14:textId="77777777" w:rsidR="00BF78B5" w:rsidRPr="00106E6B" w:rsidRDefault="00BF78B5" w:rsidP="00BF78B5">
      <w:pPr>
        <w:pStyle w:val="TAC"/>
        <w:rPr>
          <w:ins w:id="8531" w:author="Per Lindell" w:date="2022-04-11T21:56:00Z"/>
          <w:rFonts w:eastAsia="SimSun"/>
          <w:lang w:val="en-US" w:eastAsia="zh-CN" w:bidi="ar"/>
        </w:rPr>
      </w:pPr>
    </w:p>
    <w:p w14:paraId="63943DDB" w14:textId="65010FF8" w:rsidR="00BF78B5" w:rsidRPr="00A1115A" w:rsidDel="00BF78B5" w:rsidRDefault="00BF78B5" w:rsidP="00BF78B5">
      <w:pPr>
        <w:pStyle w:val="TH"/>
        <w:rPr>
          <w:del w:id="8532" w:author="Per Lindell" w:date="2022-04-11T21:53:00Z"/>
          <w:bCs/>
        </w:rPr>
      </w:pPr>
      <w:del w:id="8533" w:author="Per Lindell" w:date="2022-04-11T21:53:00Z">
        <w:r w:rsidRPr="00A1115A" w:rsidDel="00BF78B5">
          <w:rPr>
            <w:bCs/>
          </w:rPr>
          <w:delText>Table 5.5A.3.3-</w:delText>
        </w:r>
        <w:r w:rsidRPr="00A1115A" w:rsidDel="00BF78B5">
          <w:rPr>
            <w:bCs/>
            <w:lang w:val="en-US" w:eastAsia="zh-CN"/>
          </w:rPr>
          <w:delText>1</w:delText>
        </w:r>
        <w:r w:rsidRPr="00A1115A" w:rsidDel="00BF78B5">
          <w:rPr>
            <w:bCs/>
          </w:rPr>
          <w:delText>: NR CA configurations and bandwidth combinations sets defined for inter-band CA (four bands)</w:delText>
        </w:r>
      </w:del>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BF78B5" w:rsidRPr="00A1115A" w:rsidDel="00BF78B5" w14:paraId="42FFDF0F" w14:textId="39CAE564" w:rsidTr="00151B77">
        <w:trPr>
          <w:trHeight w:val="187"/>
          <w:jc w:val="center"/>
          <w:del w:id="853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915DF1D" w14:textId="31FA2660" w:rsidR="00BF78B5" w:rsidRPr="00A1115A" w:rsidDel="00BF78B5" w:rsidRDefault="00BF78B5" w:rsidP="00151B77">
            <w:pPr>
              <w:pStyle w:val="TAH"/>
              <w:rPr>
                <w:del w:id="8535" w:author="Per Lindell" w:date="2022-04-11T21:53:00Z"/>
              </w:rPr>
            </w:pPr>
            <w:del w:id="8536" w:author="Per Lindell" w:date="2022-04-11T21:53:00Z">
              <w:r w:rsidRPr="00A1115A" w:rsidDel="00BF78B5">
                <w:lastRenderedPageBreak/>
                <w:delText>NR CA configuration</w:delText>
              </w:r>
            </w:del>
          </w:p>
        </w:tc>
        <w:tc>
          <w:tcPr>
            <w:tcW w:w="1457" w:type="dxa"/>
            <w:tcBorders>
              <w:top w:val="single" w:sz="4" w:space="0" w:color="auto"/>
              <w:left w:val="single" w:sz="4" w:space="0" w:color="auto"/>
              <w:bottom w:val="nil"/>
              <w:right w:val="single" w:sz="4" w:space="0" w:color="auto"/>
            </w:tcBorders>
            <w:shd w:val="clear" w:color="auto" w:fill="auto"/>
          </w:tcPr>
          <w:p w14:paraId="671D2C3B" w14:textId="40548F3A" w:rsidR="00BF78B5" w:rsidRPr="00A1115A" w:rsidDel="00BF78B5" w:rsidRDefault="00BF78B5" w:rsidP="00151B77">
            <w:pPr>
              <w:pStyle w:val="TAH"/>
              <w:rPr>
                <w:del w:id="8537" w:author="Per Lindell" w:date="2022-04-11T21:53:00Z"/>
              </w:rPr>
            </w:pPr>
            <w:del w:id="8538" w:author="Per Lindell" w:date="2022-04-11T21:53:00Z">
              <w:r w:rsidRPr="00A1115A" w:rsidDel="00BF78B5">
                <w:delText>Uplink CA configuration</w:delText>
              </w:r>
            </w:del>
          </w:p>
        </w:tc>
        <w:tc>
          <w:tcPr>
            <w:tcW w:w="671" w:type="dxa"/>
            <w:tcBorders>
              <w:top w:val="single" w:sz="4" w:space="0" w:color="auto"/>
              <w:left w:val="single" w:sz="4" w:space="0" w:color="auto"/>
              <w:bottom w:val="nil"/>
              <w:right w:val="single" w:sz="4" w:space="0" w:color="auto"/>
            </w:tcBorders>
            <w:shd w:val="clear" w:color="auto" w:fill="auto"/>
          </w:tcPr>
          <w:p w14:paraId="6536C553" w14:textId="45FA5F5E" w:rsidR="00BF78B5" w:rsidRPr="00A1115A" w:rsidDel="00BF78B5" w:rsidRDefault="00BF78B5" w:rsidP="00151B77">
            <w:pPr>
              <w:pStyle w:val="TAH"/>
              <w:rPr>
                <w:del w:id="8539" w:author="Per Lindell" w:date="2022-04-11T21:53:00Z"/>
              </w:rPr>
            </w:pPr>
            <w:del w:id="8540" w:author="Per Lindell" w:date="2022-04-11T21:53:00Z">
              <w:r w:rsidRPr="00A1115A" w:rsidDel="00BF78B5">
                <w:delText>NR Band</w:delText>
              </w:r>
            </w:del>
          </w:p>
        </w:tc>
        <w:tc>
          <w:tcPr>
            <w:tcW w:w="7388" w:type="dxa"/>
            <w:gridSpan w:val="13"/>
            <w:tcBorders>
              <w:top w:val="single" w:sz="4" w:space="0" w:color="auto"/>
              <w:left w:val="single" w:sz="4" w:space="0" w:color="auto"/>
              <w:bottom w:val="single" w:sz="4" w:space="0" w:color="auto"/>
              <w:right w:val="single" w:sz="4" w:space="0" w:color="auto"/>
            </w:tcBorders>
          </w:tcPr>
          <w:p w14:paraId="013CDE98" w14:textId="25A32B1B" w:rsidR="00BF78B5" w:rsidRPr="00A1115A" w:rsidDel="00BF78B5" w:rsidRDefault="00BF78B5" w:rsidP="00151B77">
            <w:pPr>
              <w:pStyle w:val="TAH"/>
              <w:rPr>
                <w:del w:id="8541" w:author="Per Lindell" w:date="2022-04-11T21:53:00Z"/>
              </w:rPr>
            </w:pPr>
            <w:del w:id="8542" w:author="Per Lindell" w:date="2022-04-11T21:53:00Z">
              <w:r w:rsidRPr="00A1115A" w:rsidDel="00BF78B5">
                <w:rPr>
                  <w:rFonts w:hint="eastAsia"/>
                  <w:lang w:eastAsia="zh-CN"/>
                </w:rPr>
                <w:delText>C</w:delText>
              </w:r>
              <w:r w:rsidRPr="00A1115A" w:rsidDel="00BF78B5">
                <w:rPr>
                  <w:lang w:eastAsia="zh-CN"/>
                </w:rPr>
                <w:delText>hannel bandwidth (MHz) (</w:delText>
              </w:r>
              <w:r w:rsidRPr="00A1115A" w:rsidDel="00BF78B5">
                <w:rPr>
                  <w:rFonts w:hint="eastAsia"/>
                  <w:lang w:eastAsia="zh-CN"/>
                </w:rPr>
                <w:delText>N</w:delText>
              </w:r>
              <w:r w:rsidRPr="00A1115A" w:rsidDel="00BF78B5">
                <w:rPr>
                  <w:lang w:eastAsia="zh-CN"/>
                </w:rPr>
                <w:delText>OTE 3)</w:delText>
              </w:r>
            </w:del>
          </w:p>
        </w:tc>
        <w:tc>
          <w:tcPr>
            <w:tcW w:w="1287" w:type="dxa"/>
            <w:tcBorders>
              <w:top w:val="single" w:sz="4" w:space="0" w:color="auto"/>
              <w:left w:val="single" w:sz="4" w:space="0" w:color="auto"/>
              <w:bottom w:val="nil"/>
              <w:right w:val="single" w:sz="4" w:space="0" w:color="auto"/>
            </w:tcBorders>
            <w:shd w:val="clear" w:color="auto" w:fill="auto"/>
          </w:tcPr>
          <w:p w14:paraId="17340DBE" w14:textId="09AFD6AA" w:rsidR="00BF78B5" w:rsidRPr="00A1115A" w:rsidDel="00BF78B5" w:rsidRDefault="00BF78B5" w:rsidP="00151B77">
            <w:pPr>
              <w:pStyle w:val="TAH"/>
              <w:rPr>
                <w:del w:id="8543" w:author="Per Lindell" w:date="2022-04-11T21:53:00Z"/>
              </w:rPr>
            </w:pPr>
            <w:del w:id="8544" w:author="Per Lindell" w:date="2022-04-11T21:53:00Z">
              <w:r w:rsidRPr="00A1115A" w:rsidDel="00BF78B5">
                <w:delText>Bandwidth combination set</w:delText>
              </w:r>
            </w:del>
          </w:p>
        </w:tc>
      </w:tr>
      <w:tr w:rsidR="00BF78B5" w:rsidRPr="00A1115A" w:rsidDel="00BF78B5" w14:paraId="36517172" w14:textId="5425DDA2" w:rsidTr="00151B77">
        <w:trPr>
          <w:trHeight w:val="187"/>
          <w:jc w:val="center"/>
          <w:del w:id="8545" w:author="Per Lindell" w:date="2022-04-11T21:53:00Z"/>
        </w:trPr>
        <w:tc>
          <w:tcPr>
            <w:tcW w:w="1416" w:type="dxa"/>
            <w:tcBorders>
              <w:top w:val="nil"/>
              <w:left w:val="single" w:sz="4" w:space="0" w:color="auto"/>
              <w:bottom w:val="single" w:sz="4" w:space="0" w:color="auto"/>
              <w:right w:val="single" w:sz="4" w:space="0" w:color="auto"/>
            </w:tcBorders>
            <w:shd w:val="clear" w:color="auto" w:fill="auto"/>
            <w:hideMark/>
          </w:tcPr>
          <w:p w14:paraId="6D1D07CB" w14:textId="37CEF88F" w:rsidR="00BF78B5" w:rsidRPr="00A1115A" w:rsidDel="00BF78B5" w:rsidRDefault="00BF78B5" w:rsidP="00151B77">
            <w:pPr>
              <w:pStyle w:val="TAH"/>
              <w:rPr>
                <w:del w:id="854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hideMark/>
          </w:tcPr>
          <w:p w14:paraId="0DC0E7E4" w14:textId="1A224784" w:rsidR="00BF78B5" w:rsidRPr="00A1115A" w:rsidDel="00BF78B5" w:rsidRDefault="00BF78B5" w:rsidP="00151B77">
            <w:pPr>
              <w:pStyle w:val="TAH"/>
              <w:rPr>
                <w:del w:id="8547" w:author="Per Lindell" w:date="2022-04-11T21:53:00Z"/>
              </w:rPr>
            </w:pPr>
          </w:p>
        </w:tc>
        <w:tc>
          <w:tcPr>
            <w:tcW w:w="671" w:type="dxa"/>
            <w:tcBorders>
              <w:top w:val="nil"/>
              <w:left w:val="single" w:sz="4" w:space="0" w:color="auto"/>
              <w:bottom w:val="single" w:sz="4" w:space="0" w:color="auto"/>
              <w:right w:val="single" w:sz="4" w:space="0" w:color="auto"/>
            </w:tcBorders>
            <w:shd w:val="clear" w:color="auto" w:fill="auto"/>
            <w:hideMark/>
          </w:tcPr>
          <w:p w14:paraId="3C8CD418" w14:textId="301E43F5" w:rsidR="00BF78B5" w:rsidRPr="00A1115A" w:rsidDel="00BF78B5" w:rsidRDefault="00BF78B5" w:rsidP="00151B77">
            <w:pPr>
              <w:pStyle w:val="TAH"/>
              <w:rPr>
                <w:del w:id="8548" w:author="Per Lindell" w:date="2022-04-11T21:53:00Z"/>
              </w:rPr>
            </w:pPr>
          </w:p>
        </w:tc>
        <w:tc>
          <w:tcPr>
            <w:tcW w:w="471" w:type="dxa"/>
            <w:tcBorders>
              <w:top w:val="single" w:sz="4" w:space="0" w:color="auto"/>
              <w:left w:val="single" w:sz="4" w:space="0" w:color="auto"/>
              <w:bottom w:val="single" w:sz="4" w:space="0" w:color="auto"/>
              <w:right w:val="single" w:sz="4" w:space="0" w:color="auto"/>
            </w:tcBorders>
            <w:hideMark/>
          </w:tcPr>
          <w:p w14:paraId="01B17464" w14:textId="729768D9" w:rsidR="00BF78B5" w:rsidRPr="00A1115A" w:rsidDel="00BF78B5" w:rsidRDefault="00BF78B5" w:rsidP="00151B77">
            <w:pPr>
              <w:pStyle w:val="TAH"/>
              <w:rPr>
                <w:del w:id="8549" w:author="Per Lindell" w:date="2022-04-11T21:53:00Z"/>
              </w:rPr>
            </w:pPr>
            <w:del w:id="8550" w:author="Per Lindell" w:date="2022-04-11T21:53:00Z">
              <w:r w:rsidRPr="00A1115A" w:rsidDel="00BF78B5">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0FCAC160" w14:textId="11664D67" w:rsidR="00BF78B5" w:rsidRPr="00A1115A" w:rsidDel="00BF78B5" w:rsidRDefault="00BF78B5" w:rsidP="00151B77">
            <w:pPr>
              <w:pStyle w:val="TAH"/>
              <w:rPr>
                <w:del w:id="8551" w:author="Per Lindell" w:date="2022-04-11T21:53:00Z"/>
              </w:rPr>
            </w:pPr>
            <w:del w:id="8552" w:author="Per Lindell" w:date="2022-04-11T21:53:00Z">
              <w:r w:rsidRPr="00A1115A" w:rsidDel="00BF78B5">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70693752" w14:textId="47C0EDC8" w:rsidR="00BF78B5" w:rsidRPr="00A1115A" w:rsidDel="00BF78B5" w:rsidRDefault="00BF78B5" w:rsidP="00151B77">
            <w:pPr>
              <w:pStyle w:val="TAH"/>
              <w:rPr>
                <w:del w:id="8553" w:author="Per Lindell" w:date="2022-04-11T21:53:00Z"/>
              </w:rPr>
            </w:pPr>
            <w:del w:id="8554" w:author="Per Lindell" w:date="2022-04-11T21:53:00Z">
              <w:r w:rsidRPr="00A1115A" w:rsidDel="00BF78B5">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F7C4585" w14:textId="6D6717A4" w:rsidR="00BF78B5" w:rsidRPr="00A1115A" w:rsidDel="00BF78B5" w:rsidRDefault="00BF78B5" w:rsidP="00151B77">
            <w:pPr>
              <w:pStyle w:val="TAH"/>
              <w:rPr>
                <w:del w:id="8555" w:author="Per Lindell" w:date="2022-04-11T21:53:00Z"/>
              </w:rPr>
            </w:pPr>
            <w:del w:id="8556" w:author="Per Lindell" w:date="2022-04-11T21:53:00Z">
              <w:r w:rsidRPr="00A1115A" w:rsidDel="00BF78B5">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2D83B531" w14:textId="36AEDF0E" w:rsidR="00BF78B5" w:rsidRPr="00A1115A" w:rsidDel="00BF78B5" w:rsidRDefault="00BF78B5" w:rsidP="00151B77">
            <w:pPr>
              <w:pStyle w:val="TAH"/>
              <w:rPr>
                <w:del w:id="8557" w:author="Per Lindell" w:date="2022-04-11T21:53:00Z"/>
              </w:rPr>
            </w:pPr>
            <w:del w:id="8558" w:author="Per Lindell" w:date="2022-04-11T21:53:00Z">
              <w:r w:rsidRPr="00A1115A" w:rsidDel="00BF78B5">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30CAE348" w14:textId="13746B85" w:rsidR="00BF78B5" w:rsidRPr="00A1115A" w:rsidDel="00BF78B5" w:rsidRDefault="00BF78B5" w:rsidP="00151B77">
            <w:pPr>
              <w:pStyle w:val="TAH"/>
              <w:rPr>
                <w:del w:id="8559" w:author="Per Lindell" w:date="2022-04-11T21:53:00Z"/>
              </w:rPr>
            </w:pPr>
            <w:del w:id="8560" w:author="Per Lindell" w:date="2022-04-11T21:53:00Z">
              <w:r w:rsidRPr="00A1115A" w:rsidDel="00BF78B5">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727E09C2" w14:textId="600752BD" w:rsidR="00BF78B5" w:rsidRPr="00A1115A" w:rsidDel="00BF78B5" w:rsidRDefault="00BF78B5" w:rsidP="00151B77">
            <w:pPr>
              <w:pStyle w:val="TAH"/>
              <w:rPr>
                <w:del w:id="8561" w:author="Per Lindell" w:date="2022-04-11T21:53:00Z"/>
              </w:rPr>
            </w:pPr>
            <w:del w:id="8562" w:author="Per Lindell" w:date="2022-04-11T21:53:00Z">
              <w:r w:rsidRPr="00A1115A" w:rsidDel="00BF78B5">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6849580D" w14:textId="13FFBA7B" w:rsidR="00BF78B5" w:rsidRPr="00A1115A" w:rsidDel="00BF78B5" w:rsidRDefault="00BF78B5" w:rsidP="00151B77">
            <w:pPr>
              <w:pStyle w:val="TAH"/>
              <w:rPr>
                <w:del w:id="8563" w:author="Per Lindell" w:date="2022-04-11T21:53:00Z"/>
              </w:rPr>
            </w:pPr>
            <w:del w:id="8564" w:author="Per Lindell" w:date="2022-04-11T21:53:00Z">
              <w:r w:rsidRPr="00A1115A" w:rsidDel="00BF78B5">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60C3DF3C" w14:textId="5C7D8410" w:rsidR="00BF78B5" w:rsidRPr="00A1115A" w:rsidDel="00BF78B5" w:rsidRDefault="00BF78B5" w:rsidP="00151B77">
            <w:pPr>
              <w:pStyle w:val="TAH"/>
              <w:rPr>
                <w:del w:id="8565" w:author="Per Lindell" w:date="2022-04-11T21:53:00Z"/>
              </w:rPr>
            </w:pPr>
            <w:del w:id="8566" w:author="Per Lindell" w:date="2022-04-11T21:53:00Z">
              <w:r w:rsidRPr="00A1115A"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5557EBF1" w14:textId="79BF4BAE" w:rsidR="00BF78B5" w:rsidRPr="00A1115A" w:rsidDel="00BF78B5" w:rsidRDefault="00BF78B5" w:rsidP="00151B77">
            <w:pPr>
              <w:pStyle w:val="TAH"/>
              <w:rPr>
                <w:del w:id="8567" w:author="Per Lindell" w:date="2022-04-11T21:53:00Z"/>
              </w:rPr>
            </w:pPr>
            <w:del w:id="8568" w:author="Per Lindell" w:date="2022-04-11T21:53:00Z">
              <w:r w:rsidRPr="00A1115A" w:rsidDel="00BF78B5">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29037304" w14:textId="09BD54C3" w:rsidR="00BF78B5" w:rsidRPr="00A1115A" w:rsidDel="00BF78B5" w:rsidRDefault="00BF78B5" w:rsidP="00151B77">
            <w:pPr>
              <w:pStyle w:val="TAH"/>
              <w:rPr>
                <w:del w:id="8569" w:author="Per Lindell" w:date="2022-04-11T21:53:00Z"/>
              </w:rPr>
            </w:pPr>
            <w:del w:id="8570" w:author="Per Lindell" w:date="2022-04-11T21:53:00Z">
              <w:r w:rsidRPr="00A1115A" w:rsidDel="00BF78B5">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04601A9A" w14:textId="4A3A8E48" w:rsidR="00BF78B5" w:rsidRPr="00A1115A" w:rsidDel="00BF78B5" w:rsidRDefault="00BF78B5" w:rsidP="00151B77">
            <w:pPr>
              <w:pStyle w:val="TAH"/>
              <w:rPr>
                <w:del w:id="8571" w:author="Per Lindell" w:date="2022-04-11T21:53:00Z"/>
              </w:rPr>
            </w:pPr>
            <w:del w:id="8572" w:author="Per Lindell" w:date="2022-04-11T21:53:00Z">
              <w:r w:rsidRPr="00A1115A" w:rsidDel="00BF78B5">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75E9379F" w14:textId="679476C9" w:rsidR="00BF78B5" w:rsidRPr="00A1115A" w:rsidDel="00BF78B5" w:rsidRDefault="00BF78B5" w:rsidP="00151B77">
            <w:pPr>
              <w:pStyle w:val="TAH"/>
              <w:rPr>
                <w:del w:id="8573" w:author="Per Lindell" w:date="2022-04-11T21:53:00Z"/>
              </w:rPr>
            </w:pPr>
            <w:del w:id="8574" w:author="Per Lindell" w:date="2022-04-11T21:53:00Z">
              <w:r w:rsidRPr="00A1115A"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hideMark/>
          </w:tcPr>
          <w:p w14:paraId="0F07B903" w14:textId="459DDCA1" w:rsidR="00BF78B5" w:rsidRPr="00A1115A" w:rsidDel="00BF78B5" w:rsidRDefault="00BF78B5" w:rsidP="00151B77">
            <w:pPr>
              <w:pStyle w:val="TAH"/>
              <w:rPr>
                <w:del w:id="8575" w:author="Per Lindell" w:date="2022-04-11T21:53:00Z"/>
              </w:rPr>
            </w:pPr>
          </w:p>
        </w:tc>
      </w:tr>
      <w:tr w:rsidR="00BF78B5" w:rsidRPr="00A1115A" w:rsidDel="00BF78B5" w14:paraId="326D9FCE" w14:textId="6ED08A0D" w:rsidTr="00151B77">
        <w:trPr>
          <w:trHeight w:val="187"/>
          <w:jc w:val="center"/>
          <w:del w:id="857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D79F595" w14:textId="67666D82" w:rsidR="00BF78B5" w:rsidRPr="00E73611" w:rsidDel="00BF78B5" w:rsidRDefault="00BF78B5" w:rsidP="00151B77">
            <w:pPr>
              <w:pStyle w:val="TAC"/>
              <w:rPr>
                <w:del w:id="8577" w:author="Per Lindell" w:date="2022-04-11T21:53:00Z"/>
              </w:rPr>
            </w:pPr>
            <w:del w:id="8578" w:author="Per Lindell" w:date="2022-04-11T21:53:00Z">
              <w:r w:rsidDel="00BF78B5">
                <w:delText>CA_n1A-n3A-n5A-n7A</w:delText>
              </w:r>
            </w:del>
          </w:p>
        </w:tc>
        <w:tc>
          <w:tcPr>
            <w:tcW w:w="1457" w:type="dxa"/>
            <w:tcBorders>
              <w:top w:val="single" w:sz="4" w:space="0" w:color="auto"/>
              <w:left w:val="single" w:sz="4" w:space="0" w:color="auto"/>
              <w:bottom w:val="nil"/>
              <w:right w:val="single" w:sz="4" w:space="0" w:color="auto"/>
            </w:tcBorders>
            <w:shd w:val="clear" w:color="auto" w:fill="auto"/>
          </w:tcPr>
          <w:p w14:paraId="7ACF46CB" w14:textId="668F8E78" w:rsidR="00BF78B5" w:rsidRPr="00B81E37" w:rsidDel="00BF78B5" w:rsidRDefault="00BF78B5" w:rsidP="00151B77">
            <w:pPr>
              <w:pStyle w:val="TAC"/>
              <w:rPr>
                <w:del w:id="8579" w:author="Per Lindell" w:date="2022-04-11T21:53:00Z"/>
                <w:lang w:val="en-US" w:eastAsia="zh-CN"/>
              </w:rPr>
            </w:pPr>
            <w:del w:id="8580" w:author="Per Lindell" w:date="2022-04-11T21:53:00Z">
              <w:r w:rsidRPr="00B81E37" w:rsidDel="00BF78B5">
                <w:rPr>
                  <w:lang w:val="en-US" w:eastAsia="zh-CN"/>
                </w:rPr>
                <w:delText>CA_n1A-n3A</w:delText>
              </w:r>
            </w:del>
          </w:p>
          <w:p w14:paraId="7CDBC8B6" w14:textId="02E7B489" w:rsidR="00BF78B5" w:rsidRPr="00B81E37" w:rsidDel="00BF78B5" w:rsidRDefault="00BF78B5" w:rsidP="00151B77">
            <w:pPr>
              <w:pStyle w:val="TAC"/>
              <w:rPr>
                <w:del w:id="8581" w:author="Per Lindell" w:date="2022-04-11T21:53:00Z"/>
                <w:lang w:val="en-US" w:eastAsia="zh-CN"/>
              </w:rPr>
            </w:pPr>
            <w:del w:id="8582" w:author="Per Lindell" w:date="2022-04-11T21:53:00Z">
              <w:r w:rsidRPr="00B81E37" w:rsidDel="00BF78B5">
                <w:rPr>
                  <w:lang w:val="en-US" w:eastAsia="zh-CN"/>
                </w:rPr>
                <w:delText>CA_n1A-n5A</w:delText>
              </w:r>
            </w:del>
          </w:p>
          <w:p w14:paraId="16AFEEC6" w14:textId="09535EB6" w:rsidR="00BF78B5" w:rsidRPr="00B81E37" w:rsidDel="00BF78B5" w:rsidRDefault="00BF78B5" w:rsidP="00151B77">
            <w:pPr>
              <w:pStyle w:val="TAC"/>
              <w:rPr>
                <w:del w:id="8583" w:author="Per Lindell" w:date="2022-04-11T21:53:00Z"/>
                <w:lang w:val="en-US" w:eastAsia="zh-CN"/>
              </w:rPr>
            </w:pPr>
            <w:del w:id="8584" w:author="Per Lindell" w:date="2022-04-11T21:53:00Z">
              <w:r w:rsidRPr="00B81E37" w:rsidDel="00BF78B5">
                <w:rPr>
                  <w:lang w:val="en-US" w:eastAsia="zh-CN"/>
                </w:rPr>
                <w:delText>CA_n1A-n7A</w:delText>
              </w:r>
            </w:del>
          </w:p>
          <w:p w14:paraId="7667D0C2" w14:textId="67DEA2DF" w:rsidR="00BF78B5" w:rsidRPr="00B81E37" w:rsidDel="00BF78B5" w:rsidRDefault="00BF78B5" w:rsidP="00151B77">
            <w:pPr>
              <w:pStyle w:val="TAC"/>
              <w:rPr>
                <w:del w:id="8585" w:author="Per Lindell" w:date="2022-04-11T21:53:00Z"/>
                <w:lang w:val="en-US" w:eastAsia="zh-CN"/>
              </w:rPr>
            </w:pPr>
            <w:del w:id="8586" w:author="Per Lindell" w:date="2022-04-11T21:53:00Z">
              <w:r w:rsidRPr="00B81E37" w:rsidDel="00BF78B5">
                <w:rPr>
                  <w:lang w:val="en-US" w:eastAsia="zh-CN"/>
                </w:rPr>
                <w:delText>CA_n3A-n5A</w:delText>
              </w:r>
            </w:del>
          </w:p>
          <w:p w14:paraId="07C0907A" w14:textId="2704AE9F" w:rsidR="00BF78B5" w:rsidRPr="00B81E37" w:rsidDel="00BF78B5" w:rsidRDefault="00BF78B5" w:rsidP="00151B77">
            <w:pPr>
              <w:pStyle w:val="TAC"/>
              <w:rPr>
                <w:del w:id="8587" w:author="Per Lindell" w:date="2022-04-11T21:53:00Z"/>
                <w:lang w:val="en-US" w:eastAsia="zh-CN"/>
              </w:rPr>
            </w:pPr>
            <w:del w:id="8588" w:author="Per Lindell" w:date="2022-04-11T21:53:00Z">
              <w:r w:rsidRPr="00B81E37" w:rsidDel="00BF78B5">
                <w:rPr>
                  <w:lang w:val="en-US" w:eastAsia="zh-CN"/>
                </w:rPr>
                <w:delText>CA_n3A-n7A</w:delText>
              </w:r>
            </w:del>
          </w:p>
          <w:p w14:paraId="01733E50" w14:textId="4FEBB7C6" w:rsidR="00BF78B5" w:rsidRPr="00BE3899" w:rsidDel="00BF78B5" w:rsidRDefault="00BF78B5" w:rsidP="00151B77">
            <w:pPr>
              <w:pStyle w:val="TAC"/>
              <w:rPr>
                <w:del w:id="8589" w:author="Per Lindell" w:date="2022-04-11T21:53:00Z"/>
                <w:lang w:val="en-US" w:eastAsia="zh-CN"/>
              </w:rPr>
            </w:pPr>
            <w:del w:id="8590" w:author="Per Lindell" w:date="2022-04-11T21:53:00Z">
              <w:r w:rsidRPr="00B81E37" w:rsidDel="00BF78B5">
                <w:rPr>
                  <w:lang w:val="en-US" w:eastAsia="zh-CN"/>
                </w:rPr>
                <w:delText>CA_n5A-n7A</w:delText>
              </w:r>
            </w:del>
          </w:p>
        </w:tc>
        <w:tc>
          <w:tcPr>
            <w:tcW w:w="671" w:type="dxa"/>
            <w:tcBorders>
              <w:top w:val="single" w:sz="4" w:space="0" w:color="auto"/>
              <w:left w:val="single" w:sz="4" w:space="0" w:color="auto"/>
              <w:bottom w:val="single" w:sz="4" w:space="0" w:color="auto"/>
              <w:right w:val="single" w:sz="4" w:space="0" w:color="auto"/>
            </w:tcBorders>
          </w:tcPr>
          <w:p w14:paraId="3D2A3A0F" w14:textId="1BAD3308" w:rsidR="00BF78B5" w:rsidRPr="00D22DD6" w:rsidDel="00BF78B5" w:rsidRDefault="00BF78B5" w:rsidP="00151B77">
            <w:pPr>
              <w:pStyle w:val="TAC"/>
              <w:rPr>
                <w:del w:id="8591" w:author="Per Lindell" w:date="2022-04-11T21:53:00Z"/>
                <w:rFonts w:cs="Arial"/>
                <w:szCs w:val="18"/>
                <w:lang w:eastAsia="zh-CN"/>
              </w:rPr>
            </w:pPr>
            <w:del w:id="8592" w:author="Per Lindell" w:date="2022-04-11T21:53:00Z">
              <w:r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180237BB" w14:textId="256BE039" w:rsidR="00BF78B5" w:rsidDel="00BF78B5" w:rsidRDefault="00BF78B5" w:rsidP="00151B77">
            <w:pPr>
              <w:pStyle w:val="TAC"/>
              <w:rPr>
                <w:del w:id="8593" w:author="Per Lindell" w:date="2022-04-11T21:53:00Z"/>
                <w:szCs w:val="18"/>
              </w:rPr>
            </w:pPr>
            <w:del w:id="8594"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820BD8D" w14:textId="446A8530" w:rsidR="00BF78B5" w:rsidDel="00BF78B5" w:rsidRDefault="00BF78B5" w:rsidP="00151B77">
            <w:pPr>
              <w:pStyle w:val="TAC"/>
              <w:rPr>
                <w:del w:id="8595" w:author="Per Lindell" w:date="2022-04-11T21:53:00Z"/>
                <w:szCs w:val="18"/>
              </w:rPr>
            </w:pPr>
            <w:del w:id="8596"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B14A20B" w14:textId="01002B0A" w:rsidR="00BF78B5" w:rsidDel="00BF78B5" w:rsidRDefault="00BF78B5" w:rsidP="00151B77">
            <w:pPr>
              <w:pStyle w:val="TAC"/>
              <w:rPr>
                <w:del w:id="8597" w:author="Per Lindell" w:date="2022-04-11T21:53:00Z"/>
                <w:szCs w:val="18"/>
              </w:rPr>
            </w:pPr>
            <w:del w:id="8598"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31992EFA" w14:textId="085051FD" w:rsidR="00BF78B5" w:rsidDel="00BF78B5" w:rsidRDefault="00BF78B5" w:rsidP="00151B77">
            <w:pPr>
              <w:pStyle w:val="TAC"/>
              <w:rPr>
                <w:del w:id="8599" w:author="Per Lindell" w:date="2022-04-11T21:53:00Z"/>
                <w:szCs w:val="18"/>
              </w:rPr>
            </w:pPr>
            <w:del w:id="8600"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CAC0263" w14:textId="0C65FFE6" w:rsidR="00BF78B5" w:rsidDel="00BF78B5" w:rsidRDefault="00BF78B5" w:rsidP="00151B77">
            <w:pPr>
              <w:pStyle w:val="TAC"/>
              <w:rPr>
                <w:del w:id="8601"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4DE47A70" w14:textId="4016DBBE" w:rsidR="00BF78B5" w:rsidDel="00BF78B5" w:rsidRDefault="00BF78B5" w:rsidP="00151B77">
            <w:pPr>
              <w:pStyle w:val="TAC"/>
              <w:rPr>
                <w:del w:id="860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139F8CC" w14:textId="47F8E2E9" w:rsidR="00BF78B5" w:rsidDel="00BF78B5" w:rsidRDefault="00BF78B5" w:rsidP="00151B77">
            <w:pPr>
              <w:pStyle w:val="TAC"/>
              <w:rPr>
                <w:del w:id="86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80A8958" w14:textId="3225EB26" w:rsidR="00BF78B5" w:rsidDel="00BF78B5" w:rsidRDefault="00BF78B5" w:rsidP="00151B77">
            <w:pPr>
              <w:pStyle w:val="TAC"/>
              <w:rPr>
                <w:del w:id="86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3C9A4" w14:textId="73BAD6DC" w:rsidR="00BF78B5" w:rsidRPr="00A1115A" w:rsidDel="00BF78B5" w:rsidRDefault="00BF78B5" w:rsidP="00151B77">
            <w:pPr>
              <w:pStyle w:val="TAC"/>
              <w:rPr>
                <w:del w:id="86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B55CB" w14:textId="61D1AFC1" w:rsidR="00BF78B5" w:rsidRPr="00A1115A" w:rsidDel="00BF78B5" w:rsidRDefault="00BF78B5" w:rsidP="00151B77">
            <w:pPr>
              <w:pStyle w:val="TAC"/>
              <w:rPr>
                <w:del w:id="860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735F2" w14:textId="44506671" w:rsidR="00BF78B5" w:rsidRPr="00A1115A" w:rsidDel="00BF78B5" w:rsidRDefault="00BF78B5" w:rsidP="00151B77">
            <w:pPr>
              <w:pStyle w:val="TAC"/>
              <w:rPr>
                <w:del w:id="860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1D5FA7" w14:textId="5B76C308" w:rsidR="00BF78B5" w:rsidRPr="00A1115A" w:rsidDel="00BF78B5" w:rsidRDefault="00BF78B5" w:rsidP="00151B77">
            <w:pPr>
              <w:pStyle w:val="TAC"/>
              <w:rPr>
                <w:del w:id="860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B623C" w14:textId="7624FCC5" w:rsidR="00BF78B5" w:rsidRPr="00A1115A" w:rsidDel="00BF78B5" w:rsidRDefault="00BF78B5" w:rsidP="00151B77">
            <w:pPr>
              <w:pStyle w:val="TAC"/>
              <w:rPr>
                <w:del w:id="8609"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F246618" w14:textId="5B4E8852" w:rsidR="00BF78B5" w:rsidDel="00BF78B5" w:rsidRDefault="00BF78B5" w:rsidP="00151B77">
            <w:pPr>
              <w:pStyle w:val="TAC"/>
              <w:rPr>
                <w:del w:id="8610" w:author="Per Lindell" w:date="2022-04-11T21:53:00Z"/>
                <w:lang w:val="en-US" w:eastAsia="zh-CN"/>
              </w:rPr>
            </w:pPr>
            <w:del w:id="8611" w:author="Per Lindell" w:date="2022-04-11T21:53:00Z">
              <w:r w:rsidDel="00BF78B5">
                <w:rPr>
                  <w:rFonts w:hint="eastAsia"/>
                  <w:lang w:val="en-US" w:eastAsia="zh-CN"/>
                </w:rPr>
                <w:delText>0</w:delText>
              </w:r>
            </w:del>
          </w:p>
        </w:tc>
      </w:tr>
      <w:tr w:rsidR="00BF78B5" w:rsidRPr="00A1115A" w:rsidDel="00BF78B5" w14:paraId="09164CEC" w14:textId="0AE42FD2" w:rsidTr="00151B77">
        <w:trPr>
          <w:trHeight w:val="187"/>
          <w:jc w:val="center"/>
          <w:del w:id="8612" w:author="Per Lindell" w:date="2022-04-11T21:53:00Z"/>
        </w:trPr>
        <w:tc>
          <w:tcPr>
            <w:tcW w:w="1416" w:type="dxa"/>
            <w:tcBorders>
              <w:top w:val="nil"/>
              <w:left w:val="single" w:sz="4" w:space="0" w:color="auto"/>
              <w:bottom w:val="nil"/>
              <w:right w:val="single" w:sz="4" w:space="0" w:color="auto"/>
            </w:tcBorders>
            <w:shd w:val="clear" w:color="auto" w:fill="auto"/>
          </w:tcPr>
          <w:p w14:paraId="329869B1" w14:textId="514D13E0" w:rsidR="00BF78B5" w:rsidRPr="00E73611" w:rsidDel="00BF78B5" w:rsidRDefault="00BF78B5" w:rsidP="00151B77">
            <w:pPr>
              <w:pStyle w:val="TAC"/>
              <w:rPr>
                <w:del w:id="8613" w:author="Per Lindell" w:date="2022-04-11T21:53:00Z"/>
              </w:rPr>
            </w:pPr>
          </w:p>
        </w:tc>
        <w:tc>
          <w:tcPr>
            <w:tcW w:w="1457" w:type="dxa"/>
            <w:tcBorders>
              <w:top w:val="nil"/>
              <w:left w:val="single" w:sz="4" w:space="0" w:color="auto"/>
              <w:bottom w:val="nil"/>
              <w:right w:val="single" w:sz="4" w:space="0" w:color="auto"/>
            </w:tcBorders>
            <w:shd w:val="clear" w:color="auto" w:fill="auto"/>
          </w:tcPr>
          <w:p w14:paraId="1C1B8C8F" w14:textId="15005BA8" w:rsidR="00BF78B5" w:rsidRPr="00BE3899" w:rsidDel="00BF78B5" w:rsidRDefault="00BF78B5" w:rsidP="00151B77">
            <w:pPr>
              <w:pStyle w:val="TAC"/>
              <w:rPr>
                <w:del w:id="861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C1AF2" w14:textId="4078D348" w:rsidR="00BF78B5" w:rsidRPr="00D22DD6" w:rsidDel="00BF78B5" w:rsidRDefault="00BF78B5" w:rsidP="00151B77">
            <w:pPr>
              <w:pStyle w:val="TAC"/>
              <w:rPr>
                <w:del w:id="8615" w:author="Per Lindell" w:date="2022-04-11T21:53:00Z"/>
                <w:rFonts w:cs="Arial"/>
                <w:szCs w:val="18"/>
                <w:lang w:eastAsia="zh-CN"/>
              </w:rPr>
            </w:pPr>
            <w:del w:id="8616" w:author="Per Lindell" w:date="2022-04-11T21:53:00Z">
              <w:r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7D29D50" w14:textId="34358F18" w:rsidR="00BF78B5" w:rsidDel="00BF78B5" w:rsidRDefault="00BF78B5" w:rsidP="00151B77">
            <w:pPr>
              <w:pStyle w:val="TAC"/>
              <w:rPr>
                <w:del w:id="8617" w:author="Per Lindell" w:date="2022-04-11T21:53:00Z"/>
                <w:szCs w:val="18"/>
              </w:rPr>
            </w:pPr>
            <w:del w:id="8618" w:author="Per Lindell" w:date="2022-04-11T21:53:00Z">
              <w:r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5E9F961" w14:textId="1A7432F4" w:rsidR="00BF78B5" w:rsidDel="00BF78B5" w:rsidRDefault="00BF78B5" w:rsidP="00151B77">
            <w:pPr>
              <w:pStyle w:val="TAC"/>
              <w:rPr>
                <w:del w:id="8619" w:author="Per Lindell" w:date="2022-04-11T21:53:00Z"/>
                <w:szCs w:val="18"/>
              </w:rPr>
            </w:pPr>
            <w:del w:id="8620" w:author="Per Lindell" w:date="2022-04-11T21:53:00Z">
              <w:r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C10C69E" w14:textId="27C14BBF" w:rsidR="00BF78B5" w:rsidDel="00BF78B5" w:rsidRDefault="00BF78B5" w:rsidP="00151B77">
            <w:pPr>
              <w:pStyle w:val="TAC"/>
              <w:rPr>
                <w:del w:id="8621" w:author="Per Lindell" w:date="2022-04-11T21:53:00Z"/>
                <w:szCs w:val="18"/>
              </w:rPr>
            </w:pPr>
            <w:del w:id="8622" w:author="Per Lindell" w:date="2022-04-11T21:53:00Z">
              <w:r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AA08712" w14:textId="7D2909D0" w:rsidR="00BF78B5" w:rsidDel="00BF78B5" w:rsidRDefault="00BF78B5" w:rsidP="00151B77">
            <w:pPr>
              <w:pStyle w:val="TAC"/>
              <w:rPr>
                <w:del w:id="8623" w:author="Per Lindell" w:date="2022-04-11T21:53:00Z"/>
                <w:szCs w:val="18"/>
              </w:rPr>
            </w:pPr>
            <w:del w:id="8624" w:author="Per Lindell" w:date="2022-04-11T21:53:00Z">
              <w:r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B6A980E" w14:textId="50F91B00" w:rsidR="00BF78B5" w:rsidDel="00BF78B5" w:rsidRDefault="00BF78B5" w:rsidP="00151B77">
            <w:pPr>
              <w:pStyle w:val="TAC"/>
              <w:rPr>
                <w:del w:id="8625" w:author="Per Lindell" w:date="2022-04-11T21:53:00Z"/>
              </w:rPr>
            </w:pPr>
            <w:del w:id="8626" w:author="Per Lindell" w:date="2022-04-11T21:53:00Z">
              <w:r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35814C0" w14:textId="79E362A5" w:rsidR="00BF78B5" w:rsidDel="00BF78B5" w:rsidRDefault="00BF78B5" w:rsidP="00151B77">
            <w:pPr>
              <w:pStyle w:val="TAC"/>
              <w:rPr>
                <w:del w:id="8627" w:author="Per Lindell" w:date="2022-04-11T21:53:00Z"/>
              </w:rPr>
            </w:pPr>
            <w:del w:id="8628" w:author="Per Lindell" w:date="2022-04-11T21:53:00Z">
              <w:r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520BE0C" w14:textId="3EF20778" w:rsidR="00BF78B5" w:rsidDel="00BF78B5" w:rsidRDefault="00BF78B5" w:rsidP="00151B77">
            <w:pPr>
              <w:pStyle w:val="TAC"/>
              <w:rPr>
                <w:del w:id="8629" w:author="Per Lindell" w:date="2022-04-11T21:53:00Z"/>
              </w:rPr>
            </w:pPr>
            <w:del w:id="8630"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427CA52" w14:textId="5CF07631" w:rsidR="00BF78B5" w:rsidDel="00BF78B5" w:rsidRDefault="00BF78B5" w:rsidP="00151B77">
            <w:pPr>
              <w:pStyle w:val="TAC"/>
              <w:rPr>
                <w:del w:id="8631" w:author="Per Lindell" w:date="2022-04-11T21:53:00Z"/>
                <w:rFonts w:cs="Arial"/>
                <w:szCs w:val="18"/>
                <w:lang w:val="en-US" w:eastAsia="zh-CN"/>
              </w:rPr>
            </w:pPr>
            <w:del w:id="8632"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5897E35" w14:textId="0FF32EE3" w:rsidR="00BF78B5" w:rsidRPr="00A1115A" w:rsidDel="00BF78B5" w:rsidRDefault="00BF78B5" w:rsidP="00151B77">
            <w:pPr>
              <w:pStyle w:val="TAC"/>
              <w:rPr>
                <w:del w:id="86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BBAFF7" w14:textId="7F5A8251" w:rsidR="00BF78B5" w:rsidRPr="00A1115A" w:rsidDel="00BF78B5" w:rsidRDefault="00BF78B5" w:rsidP="00151B77">
            <w:pPr>
              <w:pStyle w:val="TAC"/>
              <w:rPr>
                <w:del w:id="863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5A622F" w14:textId="4E46650C" w:rsidR="00BF78B5" w:rsidRPr="00A1115A" w:rsidDel="00BF78B5" w:rsidRDefault="00BF78B5" w:rsidP="00151B77">
            <w:pPr>
              <w:pStyle w:val="TAC"/>
              <w:rPr>
                <w:del w:id="863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B757B8A" w14:textId="7D9F4E81" w:rsidR="00BF78B5" w:rsidRPr="00A1115A" w:rsidDel="00BF78B5" w:rsidRDefault="00BF78B5" w:rsidP="00151B77">
            <w:pPr>
              <w:pStyle w:val="TAC"/>
              <w:rPr>
                <w:del w:id="863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114E7F" w14:textId="6393A033" w:rsidR="00BF78B5" w:rsidRPr="00A1115A" w:rsidDel="00BF78B5" w:rsidRDefault="00BF78B5" w:rsidP="00151B77">
            <w:pPr>
              <w:pStyle w:val="TAC"/>
              <w:rPr>
                <w:del w:id="863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FD5798" w14:textId="3175AFC0" w:rsidR="00BF78B5" w:rsidDel="00BF78B5" w:rsidRDefault="00BF78B5" w:rsidP="00151B77">
            <w:pPr>
              <w:pStyle w:val="TAC"/>
              <w:rPr>
                <w:del w:id="8638" w:author="Per Lindell" w:date="2022-04-11T21:53:00Z"/>
                <w:lang w:val="en-US" w:eastAsia="zh-CN"/>
              </w:rPr>
            </w:pPr>
          </w:p>
        </w:tc>
      </w:tr>
      <w:tr w:rsidR="00BF78B5" w:rsidRPr="00A1115A" w:rsidDel="00BF78B5" w14:paraId="55D32070" w14:textId="72056521" w:rsidTr="00151B77">
        <w:trPr>
          <w:trHeight w:val="187"/>
          <w:jc w:val="center"/>
          <w:del w:id="8639" w:author="Per Lindell" w:date="2022-04-11T21:53:00Z"/>
        </w:trPr>
        <w:tc>
          <w:tcPr>
            <w:tcW w:w="1416" w:type="dxa"/>
            <w:tcBorders>
              <w:top w:val="nil"/>
              <w:left w:val="single" w:sz="4" w:space="0" w:color="auto"/>
              <w:bottom w:val="nil"/>
              <w:right w:val="single" w:sz="4" w:space="0" w:color="auto"/>
            </w:tcBorders>
            <w:shd w:val="clear" w:color="auto" w:fill="auto"/>
          </w:tcPr>
          <w:p w14:paraId="3791A006" w14:textId="6F0B414F" w:rsidR="00BF78B5" w:rsidRPr="00E73611" w:rsidDel="00BF78B5" w:rsidRDefault="00BF78B5" w:rsidP="00151B77">
            <w:pPr>
              <w:pStyle w:val="TAC"/>
              <w:rPr>
                <w:del w:id="8640" w:author="Per Lindell" w:date="2022-04-11T21:53:00Z"/>
              </w:rPr>
            </w:pPr>
          </w:p>
        </w:tc>
        <w:tc>
          <w:tcPr>
            <w:tcW w:w="1457" w:type="dxa"/>
            <w:tcBorders>
              <w:top w:val="nil"/>
              <w:left w:val="single" w:sz="4" w:space="0" w:color="auto"/>
              <w:bottom w:val="nil"/>
              <w:right w:val="single" w:sz="4" w:space="0" w:color="auto"/>
            </w:tcBorders>
            <w:shd w:val="clear" w:color="auto" w:fill="auto"/>
          </w:tcPr>
          <w:p w14:paraId="68B4D90C" w14:textId="1DD5727B" w:rsidR="00BF78B5" w:rsidRPr="00BE3899" w:rsidDel="00BF78B5" w:rsidRDefault="00BF78B5" w:rsidP="00151B77">
            <w:pPr>
              <w:pStyle w:val="TAC"/>
              <w:rPr>
                <w:del w:id="864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F79D83" w14:textId="261D3C53" w:rsidR="00BF78B5" w:rsidRPr="00D22DD6" w:rsidDel="00BF78B5" w:rsidRDefault="00BF78B5" w:rsidP="00151B77">
            <w:pPr>
              <w:pStyle w:val="TAC"/>
              <w:rPr>
                <w:del w:id="8642" w:author="Per Lindell" w:date="2022-04-11T21:53:00Z"/>
                <w:rFonts w:cs="Arial"/>
                <w:szCs w:val="18"/>
                <w:lang w:eastAsia="zh-CN"/>
              </w:rPr>
            </w:pPr>
            <w:del w:id="8643" w:author="Per Lindell" w:date="2022-04-11T21:53:00Z">
              <w:r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262A9F8" w14:textId="77A9E346" w:rsidR="00BF78B5" w:rsidDel="00BF78B5" w:rsidRDefault="00BF78B5" w:rsidP="00151B77">
            <w:pPr>
              <w:pStyle w:val="TAC"/>
              <w:rPr>
                <w:del w:id="8644" w:author="Per Lindell" w:date="2022-04-11T21:53:00Z"/>
                <w:szCs w:val="18"/>
              </w:rPr>
            </w:pPr>
            <w:del w:id="8645" w:author="Per Lindell" w:date="2022-04-11T21:53:00Z">
              <w:r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E1F60D7" w14:textId="2C4FC6F2" w:rsidR="00BF78B5" w:rsidDel="00BF78B5" w:rsidRDefault="00BF78B5" w:rsidP="00151B77">
            <w:pPr>
              <w:pStyle w:val="TAC"/>
              <w:rPr>
                <w:del w:id="8646" w:author="Per Lindell" w:date="2022-04-11T21:53:00Z"/>
                <w:szCs w:val="18"/>
              </w:rPr>
            </w:pPr>
            <w:del w:id="8647" w:author="Per Lindell" w:date="2022-04-11T21:53:00Z">
              <w:r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4D2F876" w14:textId="2EC3EC6F" w:rsidR="00BF78B5" w:rsidDel="00BF78B5" w:rsidRDefault="00BF78B5" w:rsidP="00151B77">
            <w:pPr>
              <w:pStyle w:val="TAC"/>
              <w:rPr>
                <w:del w:id="8648" w:author="Per Lindell" w:date="2022-04-11T21:53:00Z"/>
                <w:szCs w:val="18"/>
              </w:rPr>
            </w:pPr>
            <w:del w:id="8649" w:author="Per Lindell" w:date="2022-04-11T21:53:00Z">
              <w:r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C92B755" w14:textId="462D55D6" w:rsidR="00BF78B5" w:rsidDel="00BF78B5" w:rsidRDefault="00BF78B5" w:rsidP="00151B77">
            <w:pPr>
              <w:pStyle w:val="TAC"/>
              <w:rPr>
                <w:del w:id="8650" w:author="Per Lindell" w:date="2022-04-11T21:53:00Z"/>
                <w:szCs w:val="18"/>
              </w:rPr>
            </w:pPr>
            <w:del w:id="8651" w:author="Per Lindell" w:date="2022-04-11T21:53:00Z">
              <w:r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3902A73" w14:textId="5442C29D" w:rsidR="00BF78B5" w:rsidDel="00BF78B5" w:rsidRDefault="00BF78B5" w:rsidP="00151B77">
            <w:pPr>
              <w:pStyle w:val="TAC"/>
              <w:rPr>
                <w:del w:id="8652"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4CB926D6" w14:textId="2030F301" w:rsidR="00BF78B5" w:rsidDel="00BF78B5" w:rsidRDefault="00BF78B5" w:rsidP="00151B77">
            <w:pPr>
              <w:pStyle w:val="TAC"/>
              <w:rPr>
                <w:del w:id="865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613CE42" w14:textId="10E72B68" w:rsidR="00BF78B5" w:rsidDel="00BF78B5" w:rsidRDefault="00BF78B5" w:rsidP="00151B77">
            <w:pPr>
              <w:pStyle w:val="TAC"/>
              <w:rPr>
                <w:del w:id="865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0DCB71B" w14:textId="0F78F78C" w:rsidR="00BF78B5" w:rsidDel="00BF78B5" w:rsidRDefault="00BF78B5" w:rsidP="00151B77">
            <w:pPr>
              <w:pStyle w:val="TAC"/>
              <w:rPr>
                <w:del w:id="865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696DD5" w14:textId="2EBD6344" w:rsidR="00BF78B5" w:rsidRPr="00A1115A" w:rsidDel="00BF78B5" w:rsidRDefault="00BF78B5" w:rsidP="00151B77">
            <w:pPr>
              <w:pStyle w:val="TAC"/>
              <w:rPr>
                <w:del w:id="86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A77B4B" w14:textId="32960464" w:rsidR="00BF78B5" w:rsidRPr="00A1115A" w:rsidDel="00BF78B5" w:rsidRDefault="00BF78B5" w:rsidP="00151B77">
            <w:pPr>
              <w:pStyle w:val="TAC"/>
              <w:rPr>
                <w:del w:id="865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31A9D6" w14:textId="40333E41" w:rsidR="00BF78B5" w:rsidRPr="00A1115A" w:rsidDel="00BF78B5" w:rsidRDefault="00BF78B5" w:rsidP="00151B77">
            <w:pPr>
              <w:pStyle w:val="TAC"/>
              <w:rPr>
                <w:del w:id="865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4D5C6C" w14:textId="08E819DC" w:rsidR="00BF78B5" w:rsidRPr="00A1115A" w:rsidDel="00BF78B5" w:rsidRDefault="00BF78B5" w:rsidP="00151B77">
            <w:pPr>
              <w:pStyle w:val="TAC"/>
              <w:rPr>
                <w:del w:id="865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F6172" w14:textId="4B34C305" w:rsidR="00BF78B5" w:rsidRPr="00A1115A" w:rsidDel="00BF78B5" w:rsidRDefault="00BF78B5" w:rsidP="00151B77">
            <w:pPr>
              <w:pStyle w:val="TAC"/>
              <w:rPr>
                <w:del w:id="866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AA0D75" w14:textId="422A7633" w:rsidR="00BF78B5" w:rsidDel="00BF78B5" w:rsidRDefault="00BF78B5" w:rsidP="00151B77">
            <w:pPr>
              <w:pStyle w:val="TAC"/>
              <w:rPr>
                <w:del w:id="8661" w:author="Per Lindell" w:date="2022-04-11T21:53:00Z"/>
                <w:lang w:val="en-US" w:eastAsia="zh-CN"/>
              </w:rPr>
            </w:pPr>
          </w:p>
        </w:tc>
      </w:tr>
      <w:tr w:rsidR="00BF78B5" w:rsidRPr="00A1115A" w:rsidDel="00BF78B5" w14:paraId="0E6EE15A" w14:textId="38F64653" w:rsidTr="00151B77">
        <w:trPr>
          <w:trHeight w:val="187"/>
          <w:jc w:val="center"/>
          <w:del w:id="866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F9047D9" w14:textId="5405A4B0" w:rsidR="00BF78B5" w:rsidRPr="00E73611" w:rsidDel="00BF78B5" w:rsidRDefault="00BF78B5" w:rsidP="00151B77">
            <w:pPr>
              <w:pStyle w:val="TAC"/>
              <w:rPr>
                <w:del w:id="8663"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7D211D87" w14:textId="778BDDF5" w:rsidR="00BF78B5" w:rsidRPr="00BE3899" w:rsidDel="00BF78B5" w:rsidRDefault="00BF78B5" w:rsidP="00151B77">
            <w:pPr>
              <w:pStyle w:val="TAC"/>
              <w:rPr>
                <w:del w:id="866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6D21B" w14:textId="5F6761A7" w:rsidR="00BF78B5" w:rsidRPr="00D22DD6" w:rsidDel="00BF78B5" w:rsidRDefault="00BF78B5" w:rsidP="00151B77">
            <w:pPr>
              <w:pStyle w:val="TAC"/>
              <w:rPr>
                <w:del w:id="8665" w:author="Per Lindell" w:date="2022-04-11T21:53:00Z"/>
                <w:rFonts w:cs="Arial"/>
                <w:szCs w:val="18"/>
                <w:lang w:eastAsia="zh-CN"/>
              </w:rPr>
            </w:pPr>
            <w:del w:id="8666" w:author="Per Lindell" w:date="2022-04-11T21:53:00Z">
              <w:r w:rsidDel="00BF78B5">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B673EA2" w14:textId="31E4EAA6" w:rsidR="00BF78B5" w:rsidDel="00BF78B5" w:rsidRDefault="00BF78B5" w:rsidP="00151B77">
            <w:pPr>
              <w:pStyle w:val="TAC"/>
              <w:rPr>
                <w:del w:id="8667" w:author="Per Lindell" w:date="2022-04-11T21:53:00Z"/>
                <w:szCs w:val="18"/>
              </w:rPr>
            </w:pPr>
            <w:del w:id="8668" w:author="Per Lindell" w:date="2022-04-11T21:53:00Z">
              <w:r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2DAAB31" w14:textId="52D2A0C7" w:rsidR="00BF78B5" w:rsidDel="00BF78B5" w:rsidRDefault="00BF78B5" w:rsidP="00151B77">
            <w:pPr>
              <w:pStyle w:val="TAC"/>
              <w:rPr>
                <w:del w:id="8669" w:author="Per Lindell" w:date="2022-04-11T21:53:00Z"/>
                <w:szCs w:val="18"/>
              </w:rPr>
            </w:pPr>
            <w:del w:id="8670" w:author="Per Lindell" w:date="2022-04-11T21:53:00Z">
              <w:r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E61E37" w14:textId="3A517B38" w:rsidR="00BF78B5" w:rsidDel="00BF78B5" w:rsidRDefault="00BF78B5" w:rsidP="00151B77">
            <w:pPr>
              <w:pStyle w:val="TAC"/>
              <w:rPr>
                <w:del w:id="8671" w:author="Per Lindell" w:date="2022-04-11T21:53:00Z"/>
                <w:szCs w:val="18"/>
              </w:rPr>
            </w:pPr>
            <w:del w:id="8672" w:author="Per Lindell" w:date="2022-04-11T21:53:00Z">
              <w:r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C21EC4A" w14:textId="4C865B40" w:rsidR="00BF78B5" w:rsidDel="00BF78B5" w:rsidRDefault="00BF78B5" w:rsidP="00151B77">
            <w:pPr>
              <w:pStyle w:val="TAC"/>
              <w:rPr>
                <w:del w:id="8673" w:author="Per Lindell" w:date="2022-04-11T21:53:00Z"/>
                <w:szCs w:val="18"/>
              </w:rPr>
            </w:pPr>
            <w:del w:id="8674" w:author="Per Lindell" w:date="2022-04-11T21:53:00Z">
              <w:r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C72A83A" w14:textId="7378BAB7" w:rsidR="00BF78B5" w:rsidDel="00BF78B5" w:rsidRDefault="00BF78B5" w:rsidP="00151B77">
            <w:pPr>
              <w:pStyle w:val="TAC"/>
              <w:rPr>
                <w:del w:id="8675" w:author="Per Lindell" w:date="2022-04-11T21:53:00Z"/>
              </w:rPr>
            </w:pPr>
            <w:del w:id="8676" w:author="Per Lindell" w:date="2022-04-11T21:53:00Z">
              <w:r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5AC8EA3" w14:textId="05B042BA" w:rsidR="00BF78B5" w:rsidDel="00BF78B5" w:rsidRDefault="00BF78B5" w:rsidP="00151B77">
            <w:pPr>
              <w:pStyle w:val="TAC"/>
              <w:rPr>
                <w:del w:id="8677" w:author="Per Lindell" w:date="2022-04-11T21:53:00Z"/>
              </w:rPr>
            </w:pPr>
            <w:del w:id="8678" w:author="Per Lindell" w:date="2022-04-11T21:53:00Z">
              <w:r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E8EDB1" w14:textId="55EC8952" w:rsidR="00BF78B5" w:rsidDel="00BF78B5" w:rsidRDefault="00BF78B5" w:rsidP="00151B77">
            <w:pPr>
              <w:pStyle w:val="TAC"/>
              <w:rPr>
                <w:del w:id="8679" w:author="Per Lindell" w:date="2022-04-11T21:53:00Z"/>
              </w:rPr>
            </w:pPr>
            <w:del w:id="8680"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DF3570D" w14:textId="00CA9255" w:rsidR="00BF78B5" w:rsidDel="00BF78B5" w:rsidRDefault="00BF78B5" w:rsidP="00151B77">
            <w:pPr>
              <w:pStyle w:val="TAC"/>
              <w:rPr>
                <w:del w:id="8681" w:author="Per Lindell" w:date="2022-04-11T21:53:00Z"/>
                <w:rFonts w:cs="Arial"/>
                <w:szCs w:val="18"/>
                <w:lang w:val="en-US" w:eastAsia="zh-CN"/>
              </w:rPr>
            </w:pPr>
            <w:del w:id="8682"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B5F4698" w14:textId="765C76C1" w:rsidR="00BF78B5" w:rsidRPr="00A1115A" w:rsidDel="00BF78B5" w:rsidRDefault="00BF78B5" w:rsidP="00151B77">
            <w:pPr>
              <w:pStyle w:val="TAC"/>
              <w:rPr>
                <w:del w:id="86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2409E4" w14:textId="5444CCF0" w:rsidR="00BF78B5" w:rsidRPr="00A1115A" w:rsidDel="00BF78B5" w:rsidRDefault="00BF78B5" w:rsidP="00151B77">
            <w:pPr>
              <w:pStyle w:val="TAC"/>
              <w:rPr>
                <w:del w:id="868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9C2D0B" w14:textId="6E76FE1C" w:rsidR="00BF78B5" w:rsidRPr="00A1115A" w:rsidDel="00BF78B5" w:rsidRDefault="00BF78B5" w:rsidP="00151B77">
            <w:pPr>
              <w:pStyle w:val="TAC"/>
              <w:rPr>
                <w:del w:id="868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78E832" w14:textId="65FF59BA" w:rsidR="00BF78B5" w:rsidRPr="00A1115A" w:rsidDel="00BF78B5" w:rsidRDefault="00BF78B5" w:rsidP="00151B77">
            <w:pPr>
              <w:pStyle w:val="TAC"/>
              <w:rPr>
                <w:del w:id="868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A0E7" w14:textId="10222198" w:rsidR="00BF78B5" w:rsidRPr="00A1115A" w:rsidDel="00BF78B5" w:rsidRDefault="00BF78B5" w:rsidP="00151B77">
            <w:pPr>
              <w:pStyle w:val="TAC"/>
              <w:rPr>
                <w:del w:id="8687"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D9967C" w14:textId="086F82B6" w:rsidR="00BF78B5" w:rsidDel="00BF78B5" w:rsidRDefault="00BF78B5" w:rsidP="00151B77">
            <w:pPr>
              <w:pStyle w:val="TAC"/>
              <w:rPr>
                <w:del w:id="8688" w:author="Per Lindell" w:date="2022-04-11T21:53:00Z"/>
                <w:lang w:val="en-US" w:eastAsia="zh-CN"/>
              </w:rPr>
            </w:pPr>
          </w:p>
        </w:tc>
      </w:tr>
      <w:tr w:rsidR="00BF78B5" w:rsidRPr="00A1115A" w:rsidDel="00BF78B5" w14:paraId="2498F435" w14:textId="6837EA6C" w:rsidTr="00151B77">
        <w:trPr>
          <w:trHeight w:val="187"/>
          <w:jc w:val="center"/>
          <w:del w:id="868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EC7E60D" w14:textId="7A65AFE1" w:rsidR="00BF78B5" w:rsidRPr="00E73611" w:rsidDel="00BF78B5" w:rsidRDefault="00BF78B5" w:rsidP="00151B77">
            <w:pPr>
              <w:pStyle w:val="TAC"/>
              <w:rPr>
                <w:del w:id="8690" w:author="Per Lindell" w:date="2022-04-11T21:53:00Z"/>
              </w:rPr>
            </w:pPr>
            <w:del w:id="8691" w:author="Per Lindell" w:date="2022-04-11T21:53:00Z">
              <w:r w:rsidDel="00BF78B5">
                <w:delText>CA_n1A-n3A-n5A-n7B</w:delText>
              </w:r>
            </w:del>
          </w:p>
        </w:tc>
        <w:tc>
          <w:tcPr>
            <w:tcW w:w="1457" w:type="dxa"/>
            <w:tcBorders>
              <w:top w:val="single" w:sz="4" w:space="0" w:color="auto"/>
              <w:left w:val="single" w:sz="4" w:space="0" w:color="auto"/>
              <w:bottom w:val="nil"/>
              <w:right w:val="single" w:sz="4" w:space="0" w:color="auto"/>
            </w:tcBorders>
            <w:shd w:val="clear" w:color="auto" w:fill="auto"/>
          </w:tcPr>
          <w:p w14:paraId="65D16EF1" w14:textId="2828E831" w:rsidR="00BF78B5" w:rsidRPr="00B81E37" w:rsidDel="00BF78B5" w:rsidRDefault="00BF78B5" w:rsidP="00151B77">
            <w:pPr>
              <w:pStyle w:val="TAC"/>
              <w:rPr>
                <w:del w:id="8692" w:author="Per Lindell" w:date="2022-04-11T21:53:00Z"/>
                <w:lang w:val="en-US" w:eastAsia="zh-CN"/>
              </w:rPr>
            </w:pPr>
            <w:del w:id="8693" w:author="Per Lindell" w:date="2022-04-11T21:53:00Z">
              <w:r w:rsidRPr="00B81E37" w:rsidDel="00BF78B5">
                <w:rPr>
                  <w:lang w:val="en-US" w:eastAsia="zh-CN"/>
                </w:rPr>
                <w:delText>CA_n1A-n3A</w:delText>
              </w:r>
            </w:del>
          </w:p>
          <w:p w14:paraId="2E99F4CF" w14:textId="42920C7C" w:rsidR="00BF78B5" w:rsidRPr="00B81E37" w:rsidDel="00BF78B5" w:rsidRDefault="00BF78B5" w:rsidP="00151B77">
            <w:pPr>
              <w:pStyle w:val="TAC"/>
              <w:rPr>
                <w:del w:id="8694" w:author="Per Lindell" w:date="2022-04-11T21:53:00Z"/>
                <w:lang w:val="en-US" w:eastAsia="zh-CN"/>
              </w:rPr>
            </w:pPr>
            <w:del w:id="8695" w:author="Per Lindell" w:date="2022-04-11T21:53:00Z">
              <w:r w:rsidRPr="00B81E37" w:rsidDel="00BF78B5">
                <w:rPr>
                  <w:lang w:val="en-US" w:eastAsia="zh-CN"/>
                </w:rPr>
                <w:delText>CA_n1A-n5A</w:delText>
              </w:r>
            </w:del>
          </w:p>
          <w:p w14:paraId="63517A32" w14:textId="2C3B8F37" w:rsidR="00BF78B5" w:rsidRPr="00B81E37" w:rsidDel="00BF78B5" w:rsidRDefault="00BF78B5" w:rsidP="00151B77">
            <w:pPr>
              <w:pStyle w:val="TAC"/>
              <w:rPr>
                <w:del w:id="8696" w:author="Per Lindell" w:date="2022-04-11T21:53:00Z"/>
                <w:lang w:val="en-US" w:eastAsia="zh-CN"/>
              </w:rPr>
            </w:pPr>
            <w:del w:id="8697" w:author="Per Lindell" w:date="2022-04-11T21:53:00Z">
              <w:r w:rsidRPr="00B81E37" w:rsidDel="00BF78B5">
                <w:rPr>
                  <w:lang w:val="en-US" w:eastAsia="zh-CN"/>
                </w:rPr>
                <w:delText>CA_n1A-n7A</w:delText>
              </w:r>
            </w:del>
          </w:p>
          <w:p w14:paraId="47C9B791" w14:textId="752907E4" w:rsidR="00BF78B5" w:rsidRPr="00B81E37" w:rsidDel="00BF78B5" w:rsidRDefault="00BF78B5" w:rsidP="00151B77">
            <w:pPr>
              <w:pStyle w:val="TAC"/>
              <w:rPr>
                <w:del w:id="8698" w:author="Per Lindell" w:date="2022-04-11T21:53:00Z"/>
                <w:lang w:val="en-US" w:eastAsia="zh-CN"/>
              </w:rPr>
            </w:pPr>
            <w:del w:id="8699" w:author="Per Lindell" w:date="2022-04-11T21:53:00Z">
              <w:r w:rsidRPr="00B81E37" w:rsidDel="00BF78B5">
                <w:rPr>
                  <w:lang w:val="en-US" w:eastAsia="zh-CN"/>
                </w:rPr>
                <w:delText>CA_n3A-n5A</w:delText>
              </w:r>
            </w:del>
          </w:p>
          <w:p w14:paraId="209402A1" w14:textId="7D0DD5FA" w:rsidR="00BF78B5" w:rsidRPr="00B81E37" w:rsidDel="00BF78B5" w:rsidRDefault="00BF78B5" w:rsidP="00151B77">
            <w:pPr>
              <w:pStyle w:val="TAC"/>
              <w:rPr>
                <w:del w:id="8700" w:author="Per Lindell" w:date="2022-04-11T21:53:00Z"/>
                <w:lang w:val="en-US" w:eastAsia="zh-CN"/>
              </w:rPr>
            </w:pPr>
            <w:del w:id="8701" w:author="Per Lindell" w:date="2022-04-11T21:53:00Z">
              <w:r w:rsidRPr="00B81E37" w:rsidDel="00BF78B5">
                <w:rPr>
                  <w:lang w:val="en-US" w:eastAsia="zh-CN"/>
                </w:rPr>
                <w:delText>CA_n3A-n7A</w:delText>
              </w:r>
            </w:del>
          </w:p>
          <w:p w14:paraId="6935A2DE" w14:textId="491C2785" w:rsidR="00BF78B5" w:rsidDel="00BF78B5" w:rsidRDefault="00BF78B5" w:rsidP="00151B77">
            <w:pPr>
              <w:pStyle w:val="TAC"/>
              <w:rPr>
                <w:del w:id="8702" w:author="Per Lindell" w:date="2022-04-11T21:53:00Z"/>
                <w:lang w:val="en-US" w:eastAsia="zh-CN"/>
              </w:rPr>
            </w:pPr>
            <w:del w:id="8703" w:author="Per Lindell" w:date="2022-04-11T21:53:00Z">
              <w:r w:rsidRPr="00B81E37" w:rsidDel="00BF78B5">
                <w:rPr>
                  <w:lang w:val="en-US" w:eastAsia="zh-CN"/>
                </w:rPr>
                <w:delText>CA_n5A-n7A</w:delText>
              </w:r>
            </w:del>
          </w:p>
          <w:p w14:paraId="49B60A52" w14:textId="1A88CE9D" w:rsidR="00BF78B5" w:rsidRPr="00BE3899" w:rsidDel="00BF78B5" w:rsidRDefault="00BF78B5" w:rsidP="00151B77">
            <w:pPr>
              <w:pStyle w:val="TAC"/>
              <w:rPr>
                <w:del w:id="8704" w:author="Per Lindell" w:date="2022-04-11T21:53:00Z"/>
                <w:lang w:val="en-US" w:eastAsia="zh-CN"/>
              </w:rPr>
            </w:pPr>
            <w:del w:id="8705" w:author="Per Lindell" w:date="2022-04-11T21:53:00Z">
              <w:r w:rsidDel="00BF78B5">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67B6C64D" w14:textId="61E086AE" w:rsidR="00BF78B5" w:rsidRPr="00D22DD6" w:rsidDel="00BF78B5" w:rsidRDefault="00BF78B5" w:rsidP="00151B77">
            <w:pPr>
              <w:pStyle w:val="TAC"/>
              <w:rPr>
                <w:del w:id="8706" w:author="Per Lindell" w:date="2022-04-11T21:53:00Z"/>
                <w:rFonts w:cs="Arial"/>
                <w:szCs w:val="18"/>
                <w:lang w:eastAsia="zh-CN"/>
              </w:rPr>
            </w:pPr>
            <w:del w:id="8707" w:author="Per Lindell" w:date="2022-04-11T21:53:00Z">
              <w:r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9E261FE" w14:textId="570522F8" w:rsidR="00BF78B5" w:rsidDel="00BF78B5" w:rsidRDefault="00BF78B5" w:rsidP="00151B77">
            <w:pPr>
              <w:pStyle w:val="TAC"/>
              <w:rPr>
                <w:del w:id="8708" w:author="Per Lindell" w:date="2022-04-11T21:53:00Z"/>
                <w:szCs w:val="18"/>
              </w:rPr>
            </w:pPr>
            <w:del w:id="8709"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CD64E4D" w14:textId="65EF1479" w:rsidR="00BF78B5" w:rsidDel="00BF78B5" w:rsidRDefault="00BF78B5" w:rsidP="00151B77">
            <w:pPr>
              <w:pStyle w:val="TAC"/>
              <w:rPr>
                <w:del w:id="8710" w:author="Per Lindell" w:date="2022-04-11T21:53:00Z"/>
                <w:szCs w:val="18"/>
              </w:rPr>
            </w:pPr>
            <w:del w:id="8711"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486B192" w14:textId="0A258D5D" w:rsidR="00BF78B5" w:rsidDel="00BF78B5" w:rsidRDefault="00BF78B5" w:rsidP="00151B77">
            <w:pPr>
              <w:pStyle w:val="TAC"/>
              <w:rPr>
                <w:del w:id="8712" w:author="Per Lindell" w:date="2022-04-11T21:53:00Z"/>
                <w:szCs w:val="18"/>
              </w:rPr>
            </w:pPr>
            <w:del w:id="8713"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E570076" w14:textId="4D39F49D" w:rsidR="00BF78B5" w:rsidDel="00BF78B5" w:rsidRDefault="00BF78B5" w:rsidP="00151B77">
            <w:pPr>
              <w:pStyle w:val="TAC"/>
              <w:rPr>
                <w:del w:id="8714" w:author="Per Lindell" w:date="2022-04-11T21:53:00Z"/>
                <w:szCs w:val="18"/>
              </w:rPr>
            </w:pPr>
            <w:del w:id="8715"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AB98136" w14:textId="436A0014" w:rsidR="00BF78B5" w:rsidDel="00BF78B5" w:rsidRDefault="00BF78B5" w:rsidP="00151B77">
            <w:pPr>
              <w:pStyle w:val="TAC"/>
              <w:rPr>
                <w:del w:id="8716"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199EE65C" w14:textId="5491DF53" w:rsidR="00BF78B5" w:rsidDel="00BF78B5" w:rsidRDefault="00BF78B5" w:rsidP="00151B77">
            <w:pPr>
              <w:pStyle w:val="TAC"/>
              <w:rPr>
                <w:del w:id="871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FF826EB" w14:textId="7B3147BE" w:rsidR="00BF78B5" w:rsidDel="00BF78B5" w:rsidRDefault="00BF78B5" w:rsidP="00151B77">
            <w:pPr>
              <w:pStyle w:val="TAC"/>
              <w:rPr>
                <w:del w:id="871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DF9FADB" w14:textId="2C9A4700" w:rsidR="00BF78B5" w:rsidDel="00BF78B5" w:rsidRDefault="00BF78B5" w:rsidP="00151B77">
            <w:pPr>
              <w:pStyle w:val="TAC"/>
              <w:rPr>
                <w:del w:id="87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99C92" w14:textId="35A291F5" w:rsidR="00BF78B5" w:rsidRPr="00A1115A" w:rsidDel="00BF78B5" w:rsidRDefault="00BF78B5" w:rsidP="00151B77">
            <w:pPr>
              <w:pStyle w:val="TAC"/>
              <w:rPr>
                <w:del w:id="87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984E01" w14:textId="38C63E5E" w:rsidR="00BF78B5" w:rsidRPr="00A1115A" w:rsidDel="00BF78B5" w:rsidRDefault="00BF78B5" w:rsidP="00151B77">
            <w:pPr>
              <w:pStyle w:val="TAC"/>
              <w:rPr>
                <w:del w:id="872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4F54258" w14:textId="2853783D" w:rsidR="00BF78B5" w:rsidRPr="00A1115A" w:rsidDel="00BF78B5" w:rsidRDefault="00BF78B5" w:rsidP="00151B77">
            <w:pPr>
              <w:pStyle w:val="TAC"/>
              <w:rPr>
                <w:del w:id="872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FF1CD5" w14:textId="253878B4" w:rsidR="00BF78B5" w:rsidRPr="00A1115A" w:rsidDel="00BF78B5" w:rsidRDefault="00BF78B5" w:rsidP="00151B77">
            <w:pPr>
              <w:pStyle w:val="TAC"/>
              <w:rPr>
                <w:del w:id="87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0202BF" w14:textId="027B623E" w:rsidR="00BF78B5" w:rsidRPr="00A1115A" w:rsidDel="00BF78B5" w:rsidRDefault="00BF78B5" w:rsidP="00151B77">
            <w:pPr>
              <w:pStyle w:val="TAC"/>
              <w:rPr>
                <w:del w:id="8724"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3064D4" w14:textId="5DE9AA52" w:rsidR="00BF78B5" w:rsidDel="00BF78B5" w:rsidRDefault="00BF78B5" w:rsidP="00151B77">
            <w:pPr>
              <w:pStyle w:val="TAC"/>
              <w:rPr>
                <w:del w:id="8725" w:author="Per Lindell" w:date="2022-04-11T21:53:00Z"/>
                <w:lang w:val="en-US" w:eastAsia="zh-CN"/>
              </w:rPr>
            </w:pPr>
            <w:del w:id="8726" w:author="Per Lindell" w:date="2022-04-11T21:53:00Z">
              <w:r w:rsidDel="00BF78B5">
                <w:rPr>
                  <w:rFonts w:hint="eastAsia"/>
                  <w:lang w:val="en-US" w:eastAsia="zh-CN"/>
                </w:rPr>
                <w:delText>0</w:delText>
              </w:r>
            </w:del>
          </w:p>
        </w:tc>
      </w:tr>
      <w:tr w:rsidR="00BF78B5" w:rsidRPr="00A1115A" w:rsidDel="00BF78B5" w14:paraId="2718DB1F" w14:textId="31FB884A" w:rsidTr="00151B77">
        <w:trPr>
          <w:trHeight w:val="187"/>
          <w:jc w:val="center"/>
          <w:del w:id="8727" w:author="Per Lindell" w:date="2022-04-11T21:53:00Z"/>
        </w:trPr>
        <w:tc>
          <w:tcPr>
            <w:tcW w:w="1416" w:type="dxa"/>
            <w:tcBorders>
              <w:top w:val="nil"/>
              <w:left w:val="single" w:sz="4" w:space="0" w:color="auto"/>
              <w:bottom w:val="nil"/>
              <w:right w:val="single" w:sz="4" w:space="0" w:color="auto"/>
            </w:tcBorders>
            <w:shd w:val="clear" w:color="auto" w:fill="auto"/>
          </w:tcPr>
          <w:p w14:paraId="1ADD4AE8" w14:textId="44291AE2" w:rsidR="00BF78B5" w:rsidRPr="00E73611" w:rsidDel="00BF78B5" w:rsidRDefault="00BF78B5" w:rsidP="00151B77">
            <w:pPr>
              <w:pStyle w:val="TAC"/>
              <w:rPr>
                <w:del w:id="8728" w:author="Per Lindell" w:date="2022-04-11T21:53:00Z"/>
              </w:rPr>
            </w:pPr>
          </w:p>
        </w:tc>
        <w:tc>
          <w:tcPr>
            <w:tcW w:w="1457" w:type="dxa"/>
            <w:tcBorders>
              <w:top w:val="nil"/>
              <w:left w:val="single" w:sz="4" w:space="0" w:color="auto"/>
              <w:bottom w:val="nil"/>
              <w:right w:val="single" w:sz="4" w:space="0" w:color="auto"/>
            </w:tcBorders>
            <w:shd w:val="clear" w:color="auto" w:fill="auto"/>
          </w:tcPr>
          <w:p w14:paraId="368F5BDB" w14:textId="77F92E49" w:rsidR="00BF78B5" w:rsidRPr="00BE3899" w:rsidDel="00BF78B5" w:rsidRDefault="00BF78B5" w:rsidP="00151B77">
            <w:pPr>
              <w:pStyle w:val="TAC"/>
              <w:rPr>
                <w:del w:id="872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3B587" w14:textId="783065C0" w:rsidR="00BF78B5" w:rsidRPr="00D22DD6" w:rsidDel="00BF78B5" w:rsidRDefault="00BF78B5" w:rsidP="00151B77">
            <w:pPr>
              <w:pStyle w:val="TAC"/>
              <w:rPr>
                <w:del w:id="8730" w:author="Per Lindell" w:date="2022-04-11T21:53:00Z"/>
                <w:rFonts w:cs="Arial"/>
                <w:szCs w:val="18"/>
                <w:lang w:eastAsia="zh-CN"/>
              </w:rPr>
            </w:pPr>
            <w:del w:id="8731" w:author="Per Lindell" w:date="2022-04-11T21:53:00Z">
              <w:r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317D522" w14:textId="21B04F01" w:rsidR="00BF78B5" w:rsidDel="00BF78B5" w:rsidRDefault="00BF78B5" w:rsidP="00151B77">
            <w:pPr>
              <w:pStyle w:val="TAC"/>
              <w:rPr>
                <w:del w:id="8732" w:author="Per Lindell" w:date="2022-04-11T21:53:00Z"/>
                <w:szCs w:val="18"/>
              </w:rPr>
            </w:pPr>
            <w:del w:id="8733" w:author="Per Lindell" w:date="2022-04-11T21:53:00Z">
              <w:r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4585211" w14:textId="6AB42D64" w:rsidR="00BF78B5" w:rsidDel="00BF78B5" w:rsidRDefault="00BF78B5" w:rsidP="00151B77">
            <w:pPr>
              <w:pStyle w:val="TAC"/>
              <w:rPr>
                <w:del w:id="8734" w:author="Per Lindell" w:date="2022-04-11T21:53:00Z"/>
                <w:szCs w:val="18"/>
              </w:rPr>
            </w:pPr>
            <w:del w:id="8735" w:author="Per Lindell" w:date="2022-04-11T21:53:00Z">
              <w:r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B513269" w14:textId="76848C34" w:rsidR="00BF78B5" w:rsidDel="00BF78B5" w:rsidRDefault="00BF78B5" w:rsidP="00151B77">
            <w:pPr>
              <w:pStyle w:val="TAC"/>
              <w:rPr>
                <w:del w:id="8736" w:author="Per Lindell" w:date="2022-04-11T21:53:00Z"/>
                <w:szCs w:val="18"/>
              </w:rPr>
            </w:pPr>
            <w:del w:id="8737" w:author="Per Lindell" w:date="2022-04-11T21:53:00Z">
              <w:r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507D6FC" w14:textId="62EF2F54" w:rsidR="00BF78B5" w:rsidDel="00BF78B5" w:rsidRDefault="00BF78B5" w:rsidP="00151B77">
            <w:pPr>
              <w:pStyle w:val="TAC"/>
              <w:rPr>
                <w:del w:id="8738" w:author="Per Lindell" w:date="2022-04-11T21:53:00Z"/>
                <w:szCs w:val="18"/>
              </w:rPr>
            </w:pPr>
            <w:del w:id="8739" w:author="Per Lindell" w:date="2022-04-11T21:53:00Z">
              <w:r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8CF7084" w14:textId="123A0069" w:rsidR="00BF78B5" w:rsidDel="00BF78B5" w:rsidRDefault="00BF78B5" w:rsidP="00151B77">
            <w:pPr>
              <w:pStyle w:val="TAC"/>
              <w:rPr>
                <w:del w:id="8740" w:author="Per Lindell" w:date="2022-04-11T21:53:00Z"/>
              </w:rPr>
            </w:pPr>
            <w:del w:id="8741" w:author="Per Lindell" w:date="2022-04-11T21:53:00Z">
              <w:r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1C522B" w14:textId="4E7FD84E" w:rsidR="00BF78B5" w:rsidDel="00BF78B5" w:rsidRDefault="00BF78B5" w:rsidP="00151B77">
            <w:pPr>
              <w:pStyle w:val="TAC"/>
              <w:rPr>
                <w:del w:id="8742" w:author="Per Lindell" w:date="2022-04-11T21:53:00Z"/>
              </w:rPr>
            </w:pPr>
            <w:del w:id="8743" w:author="Per Lindell" w:date="2022-04-11T21:53:00Z">
              <w:r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E8909C6" w14:textId="43A2F1E9" w:rsidR="00BF78B5" w:rsidDel="00BF78B5" w:rsidRDefault="00BF78B5" w:rsidP="00151B77">
            <w:pPr>
              <w:pStyle w:val="TAC"/>
              <w:rPr>
                <w:del w:id="8744" w:author="Per Lindell" w:date="2022-04-11T21:53:00Z"/>
              </w:rPr>
            </w:pPr>
            <w:del w:id="8745"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A48B5B7" w14:textId="45CA521C" w:rsidR="00BF78B5" w:rsidDel="00BF78B5" w:rsidRDefault="00BF78B5" w:rsidP="00151B77">
            <w:pPr>
              <w:pStyle w:val="TAC"/>
              <w:rPr>
                <w:del w:id="8746" w:author="Per Lindell" w:date="2022-04-11T21:53:00Z"/>
                <w:rFonts w:cs="Arial"/>
                <w:szCs w:val="18"/>
                <w:lang w:val="en-US" w:eastAsia="zh-CN"/>
              </w:rPr>
            </w:pPr>
            <w:del w:id="8747"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26FFD95" w14:textId="7DBCDEED" w:rsidR="00BF78B5" w:rsidRPr="00A1115A" w:rsidDel="00BF78B5" w:rsidRDefault="00BF78B5" w:rsidP="00151B77">
            <w:pPr>
              <w:pStyle w:val="TAC"/>
              <w:rPr>
                <w:del w:id="87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FF745" w14:textId="51C1135F" w:rsidR="00BF78B5" w:rsidRPr="00A1115A" w:rsidDel="00BF78B5" w:rsidRDefault="00BF78B5" w:rsidP="00151B77">
            <w:pPr>
              <w:pStyle w:val="TAC"/>
              <w:rPr>
                <w:del w:id="874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9E1079" w14:textId="7711054A" w:rsidR="00BF78B5" w:rsidRPr="00A1115A" w:rsidDel="00BF78B5" w:rsidRDefault="00BF78B5" w:rsidP="00151B77">
            <w:pPr>
              <w:pStyle w:val="TAC"/>
              <w:rPr>
                <w:del w:id="875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EAB5EA" w14:textId="6304E9A8" w:rsidR="00BF78B5" w:rsidRPr="00A1115A" w:rsidDel="00BF78B5" w:rsidRDefault="00BF78B5" w:rsidP="00151B77">
            <w:pPr>
              <w:pStyle w:val="TAC"/>
              <w:rPr>
                <w:del w:id="87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51C88C" w14:textId="4E84C2F3" w:rsidR="00BF78B5" w:rsidRPr="00A1115A" w:rsidDel="00BF78B5" w:rsidRDefault="00BF78B5" w:rsidP="00151B77">
            <w:pPr>
              <w:pStyle w:val="TAC"/>
              <w:rPr>
                <w:del w:id="875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A876420" w14:textId="5637B3DA" w:rsidR="00BF78B5" w:rsidDel="00BF78B5" w:rsidRDefault="00BF78B5" w:rsidP="00151B77">
            <w:pPr>
              <w:pStyle w:val="TAC"/>
              <w:rPr>
                <w:del w:id="8753" w:author="Per Lindell" w:date="2022-04-11T21:53:00Z"/>
                <w:lang w:val="en-US" w:eastAsia="zh-CN"/>
              </w:rPr>
            </w:pPr>
          </w:p>
        </w:tc>
      </w:tr>
      <w:tr w:rsidR="00BF78B5" w:rsidRPr="00A1115A" w:rsidDel="00BF78B5" w14:paraId="79672E46" w14:textId="64A8D45B" w:rsidTr="00151B77">
        <w:trPr>
          <w:trHeight w:val="187"/>
          <w:jc w:val="center"/>
          <w:del w:id="8754" w:author="Per Lindell" w:date="2022-04-11T21:53:00Z"/>
        </w:trPr>
        <w:tc>
          <w:tcPr>
            <w:tcW w:w="1416" w:type="dxa"/>
            <w:tcBorders>
              <w:top w:val="nil"/>
              <w:left w:val="single" w:sz="4" w:space="0" w:color="auto"/>
              <w:bottom w:val="nil"/>
              <w:right w:val="single" w:sz="4" w:space="0" w:color="auto"/>
            </w:tcBorders>
            <w:shd w:val="clear" w:color="auto" w:fill="auto"/>
          </w:tcPr>
          <w:p w14:paraId="7F9AF047" w14:textId="19A84D69" w:rsidR="00BF78B5" w:rsidRPr="00E73611" w:rsidDel="00BF78B5" w:rsidRDefault="00BF78B5" w:rsidP="00151B77">
            <w:pPr>
              <w:pStyle w:val="TAC"/>
              <w:rPr>
                <w:del w:id="8755" w:author="Per Lindell" w:date="2022-04-11T21:53:00Z"/>
              </w:rPr>
            </w:pPr>
          </w:p>
        </w:tc>
        <w:tc>
          <w:tcPr>
            <w:tcW w:w="1457" w:type="dxa"/>
            <w:tcBorders>
              <w:top w:val="nil"/>
              <w:left w:val="single" w:sz="4" w:space="0" w:color="auto"/>
              <w:bottom w:val="nil"/>
              <w:right w:val="single" w:sz="4" w:space="0" w:color="auto"/>
            </w:tcBorders>
            <w:shd w:val="clear" w:color="auto" w:fill="auto"/>
          </w:tcPr>
          <w:p w14:paraId="7600C096" w14:textId="68AE7668" w:rsidR="00BF78B5" w:rsidRPr="00BE3899" w:rsidDel="00BF78B5" w:rsidRDefault="00BF78B5" w:rsidP="00151B77">
            <w:pPr>
              <w:pStyle w:val="TAC"/>
              <w:rPr>
                <w:del w:id="875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E930CF" w14:textId="363F3099" w:rsidR="00BF78B5" w:rsidRPr="00D22DD6" w:rsidDel="00BF78B5" w:rsidRDefault="00BF78B5" w:rsidP="00151B77">
            <w:pPr>
              <w:pStyle w:val="TAC"/>
              <w:rPr>
                <w:del w:id="8757" w:author="Per Lindell" w:date="2022-04-11T21:53:00Z"/>
                <w:rFonts w:cs="Arial"/>
                <w:szCs w:val="18"/>
                <w:lang w:eastAsia="zh-CN"/>
              </w:rPr>
            </w:pPr>
            <w:del w:id="8758" w:author="Per Lindell" w:date="2022-04-11T21:53:00Z">
              <w:r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E02217C" w14:textId="51CA7D67" w:rsidR="00BF78B5" w:rsidDel="00BF78B5" w:rsidRDefault="00BF78B5" w:rsidP="00151B77">
            <w:pPr>
              <w:pStyle w:val="TAC"/>
              <w:rPr>
                <w:del w:id="8759" w:author="Per Lindell" w:date="2022-04-11T21:53:00Z"/>
                <w:szCs w:val="18"/>
              </w:rPr>
            </w:pPr>
            <w:del w:id="8760" w:author="Per Lindell" w:date="2022-04-11T21:53:00Z">
              <w:r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2CB52F0" w14:textId="1F618C32" w:rsidR="00BF78B5" w:rsidDel="00BF78B5" w:rsidRDefault="00BF78B5" w:rsidP="00151B77">
            <w:pPr>
              <w:pStyle w:val="TAC"/>
              <w:rPr>
                <w:del w:id="8761" w:author="Per Lindell" w:date="2022-04-11T21:53:00Z"/>
                <w:szCs w:val="18"/>
              </w:rPr>
            </w:pPr>
            <w:del w:id="8762" w:author="Per Lindell" w:date="2022-04-11T21:53:00Z">
              <w:r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D398033" w14:textId="0F0CE339" w:rsidR="00BF78B5" w:rsidDel="00BF78B5" w:rsidRDefault="00BF78B5" w:rsidP="00151B77">
            <w:pPr>
              <w:pStyle w:val="TAC"/>
              <w:rPr>
                <w:del w:id="8763" w:author="Per Lindell" w:date="2022-04-11T21:53:00Z"/>
                <w:szCs w:val="18"/>
              </w:rPr>
            </w:pPr>
            <w:del w:id="8764" w:author="Per Lindell" w:date="2022-04-11T21:53:00Z">
              <w:r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1F81B83" w14:textId="4DCDFA0D" w:rsidR="00BF78B5" w:rsidDel="00BF78B5" w:rsidRDefault="00BF78B5" w:rsidP="00151B77">
            <w:pPr>
              <w:pStyle w:val="TAC"/>
              <w:rPr>
                <w:del w:id="8765" w:author="Per Lindell" w:date="2022-04-11T21:53:00Z"/>
                <w:szCs w:val="18"/>
              </w:rPr>
            </w:pPr>
            <w:del w:id="8766" w:author="Per Lindell" w:date="2022-04-11T21:53:00Z">
              <w:r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6445B83" w14:textId="71FEABBF" w:rsidR="00BF78B5" w:rsidDel="00BF78B5" w:rsidRDefault="00BF78B5" w:rsidP="00151B77">
            <w:pPr>
              <w:pStyle w:val="TAC"/>
              <w:rPr>
                <w:del w:id="8767"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7779225" w14:textId="520FB539" w:rsidR="00BF78B5" w:rsidDel="00BF78B5" w:rsidRDefault="00BF78B5" w:rsidP="00151B77">
            <w:pPr>
              <w:pStyle w:val="TAC"/>
              <w:rPr>
                <w:del w:id="876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12E8250" w14:textId="3FA828D8" w:rsidR="00BF78B5" w:rsidDel="00BF78B5" w:rsidRDefault="00BF78B5" w:rsidP="00151B77">
            <w:pPr>
              <w:pStyle w:val="TAC"/>
              <w:rPr>
                <w:del w:id="876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04A0E0E" w14:textId="3133B7D8" w:rsidR="00BF78B5" w:rsidDel="00BF78B5" w:rsidRDefault="00BF78B5" w:rsidP="00151B77">
            <w:pPr>
              <w:pStyle w:val="TAC"/>
              <w:rPr>
                <w:del w:id="87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0A0482" w14:textId="282096FD" w:rsidR="00BF78B5" w:rsidRPr="00A1115A" w:rsidDel="00BF78B5" w:rsidRDefault="00BF78B5" w:rsidP="00151B77">
            <w:pPr>
              <w:pStyle w:val="TAC"/>
              <w:rPr>
                <w:del w:id="87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5BA567" w14:textId="054D2043" w:rsidR="00BF78B5" w:rsidRPr="00A1115A" w:rsidDel="00BF78B5" w:rsidRDefault="00BF78B5" w:rsidP="00151B77">
            <w:pPr>
              <w:pStyle w:val="TAC"/>
              <w:rPr>
                <w:del w:id="877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E52068" w14:textId="7ADB4E3A" w:rsidR="00BF78B5" w:rsidRPr="00A1115A" w:rsidDel="00BF78B5" w:rsidRDefault="00BF78B5" w:rsidP="00151B77">
            <w:pPr>
              <w:pStyle w:val="TAC"/>
              <w:rPr>
                <w:del w:id="877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191445" w14:textId="4A55077F" w:rsidR="00BF78B5" w:rsidRPr="00A1115A" w:rsidDel="00BF78B5" w:rsidRDefault="00BF78B5" w:rsidP="00151B77">
            <w:pPr>
              <w:pStyle w:val="TAC"/>
              <w:rPr>
                <w:del w:id="87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2B506A" w14:textId="3B0D79DD" w:rsidR="00BF78B5" w:rsidRPr="00A1115A" w:rsidDel="00BF78B5" w:rsidRDefault="00BF78B5" w:rsidP="00151B77">
            <w:pPr>
              <w:pStyle w:val="TAC"/>
              <w:rPr>
                <w:del w:id="877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7B8D8F0" w14:textId="0F08EE40" w:rsidR="00BF78B5" w:rsidDel="00BF78B5" w:rsidRDefault="00BF78B5" w:rsidP="00151B77">
            <w:pPr>
              <w:pStyle w:val="TAC"/>
              <w:rPr>
                <w:del w:id="8776" w:author="Per Lindell" w:date="2022-04-11T21:53:00Z"/>
                <w:lang w:val="en-US" w:eastAsia="zh-CN"/>
              </w:rPr>
            </w:pPr>
          </w:p>
        </w:tc>
      </w:tr>
      <w:tr w:rsidR="00BF78B5" w:rsidRPr="00A1115A" w:rsidDel="00BF78B5" w14:paraId="5992BA28" w14:textId="14861896" w:rsidTr="00151B77">
        <w:trPr>
          <w:trHeight w:val="187"/>
          <w:jc w:val="center"/>
          <w:del w:id="877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6673163" w14:textId="3BE78F5C" w:rsidR="00BF78B5" w:rsidRPr="00E73611" w:rsidDel="00BF78B5" w:rsidRDefault="00BF78B5" w:rsidP="00151B77">
            <w:pPr>
              <w:pStyle w:val="TAC"/>
              <w:rPr>
                <w:del w:id="8778"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3FDE637A" w14:textId="3D739044" w:rsidR="00BF78B5" w:rsidRPr="00BE3899" w:rsidDel="00BF78B5" w:rsidRDefault="00BF78B5" w:rsidP="00151B77">
            <w:pPr>
              <w:pStyle w:val="TAC"/>
              <w:rPr>
                <w:del w:id="877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B2838" w14:textId="6080E739" w:rsidR="00BF78B5" w:rsidRPr="00D22DD6" w:rsidDel="00BF78B5" w:rsidRDefault="00BF78B5" w:rsidP="00151B77">
            <w:pPr>
              <w:pStyle w:val="TAC"/>
              <w:rPr>
                <w:del w:id="8780" w:author="Per Lindell" w:date="2022-04-11T21:53:00Z"/>
                <w:rFonts w:cs="Arial"/>
                <w:szCs w:val="18"/>
                <w:lang w:eastAsia="zh-CN"/>
              </w:rPr>
            </w:pPr>
            <w:del w:id="8781" w:author="Per Lindell" w:date="2022-04-11T21:53:00Z">
              <w:r w:rsidDel="00BF78B5">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862D192" w14:textId="6CC3A2E0" w:rsidR="00BF78B5" w:rsidRPr="00A1115A" w:rsidDel="00BF78B5" w:rsidRDefault="00BF78B5" w:rsidP="00151B77">
            <w:pPr>
              <w:pStyle w:val="TAC"/>
              <w:rPr>
                <w:del w:id="8782" w:author="Per Lindell" w:date="2022-04-11T21:53:00Z"/>
                <w:rFonts w:cs="Arial"/>
                <w:szCs w:val="18"/>
                <w:lang w:val="en-US" w:eastAsia="zh-CN"/>
              </w:rPr>
            </w:pPr>
            <w:del w:id="8783" w:author="Per Lindell" w:date="2022-04-11T21:53:00Z">
              <w:r w:rsidDel="00BF78B5">
                <w:rPr>
                  <w:rFonts w:cs="Arial"/>
                  <w:szCs w:val="18"/>
                  <w:lang w:val="en-US" w:eastAsia="zh-CN"/>
                </w:rPr>
                <w:delText>See CA_n7B Bandwidth Combination Set 0 in Table 5.5A.1-1</w:delText>
              </w:r>
            </w:del>
          </w:p>
        </w:tc>
        <w:tc>
          <w:tcPr>
            <w:tcW w:w="1287" w:type="dxa"/>
            <w:tcBorders>
              <w:top w:val="nil"/>
              <w:left w:val="single" w:sz="4" w:space="0" w:color="auto"/>
              <w:bottom w:val="single" w:sz="4" w:space="0" w:color="auto"/>
              <w:right w:val="single" w:sz="4" w:space="0" w:color="auto"/>
            </w:tcBorders>
            <w:shd w:val="clear" w:color="auto" w:fill="auto"/>
          </w:tcPr>
          <w:p w14:paraId="120EB717" w14:textId="284C5C85" w:rsidR="00BF78B5" w:rsidDel="00BF78B5" w:rsidRDefault="00BF78B5" w:rsidP="00151B77">
            <w:pPr>
              <w:pStyle w:val="TAC"/>
              <w:rPr>
                <w:del w:id="8784" w:author="Per Lindell" w:date="2022-04-11T21:53:00Z"/>
                <w:lang w:val="en-US" w:eastAsia="zh-CN"/>
              </w:rPr>
            </w:pPr>
          </w:p>
        </w:tc>
      </w:tr>
      <w:tr w:rsidR="00BF78B5" w:rsidRPr="00A1115A" w:rsidDel="00BF78B5" w14:paraId="1AB2B7EF" w14:textId="361047B7" w:rsidTr="00151B77">
        <w:trPr>
          <w:trHeight w:val="187"/>
          <w:jc w:val="center"/>
          <w:del w:id="8785"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CFC7156" w14:textId="15745D6A" w:rsidR="00BF78B5" w:rsidRPr="00A1115A" w:rsidDel="00BF78B5" w:rsidRDefault="00BF78B5" w:rsidP="00151B77">
            <w:pPr>
              <w:pStyle w:val="TAC"/>
              <w:rPr>
                <w:del w:id="8786" w:author="Per Lindell" w:date="2022-04-11T21:53:00Z"/>
                <w:lang w:eastAsia="zh-CN"/>
              </w:rPr>
            </w:pPr>
            <w:del w:id="8787" w:author="Per Lindell" w:date="2022-04-11T21:53:00Z">
              <w:r w:rsidRPr="00E73611" w:rsidDel="00BF78B5">
                <w:delText>CA_n1</w:delText>
              </w:r>
              <w:r w:rsidDel="00BF78B5">
                <w:delText>A</w:delText>
              </w:r>
              <w:r w:rsidRPr="00E73611" w:rsidDel="00BF78B5">
                <w:delText>-n3</w:delText>
              </w:r>
              <w:r w:rsidDel="00BF78B5">
                <w:delText>A</w:delText>
              </w:r>
              <w:r w:rsidRPr="00E73611" w:rsidDel="00BF78B5">
                <w:delText>-n5</w:delText>
              </w:r>
              <w:r w:rsidDel="00BF78B5">
                <w:delText>A</w:delText>
              </w:r>
              <w:r w:rsidRPr="00E73611" w:rsidDel="00BF78B5">
                <w:delText>-n78</w:delText>
              </w:r>
              <w:r w:rsidDel="00BF78B5">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2B94E428" w14:textId="5728D62D" w:rsidR="00BF78B5" w:rsidRPr="00BE3899" w:rsidDel="00BF78B5" w:rsidRDefault="00BF78B5" w:rsidP="00151B77">
            <w:pPr>
              <w:pStyle w:val="TAC"/>
              <w:rPr>
                <w:del w:id="8788" w:author="Per Lindell" w:date="2022-04-11T21:53:00Z"/>
                <w:lang w:val="en-US" w:eastAsia="zh-CN"/>
              </w:rPr>
            </w:pPr>
            <w:del w:id="8789" w:author="Per Lindell" w:date="2022-04-11T21:53:00Z">
              <w:r w:rsidRPr="00BE3899" w:rsidDel="00BF78B5">
                <w:rPr>
                  <w:lang w:val="en-US" w:eastAsia="zh-CN"/>
                </w:rPr>
                <w:delText>CA_n1A-n3A</w:delText>
              </w:r>
            </w:del>
          </w:p>
          <w:p w14:paraId="0A01AC60" w14:textId="17A82E6F" w:rsidR="00BF78B5" w:rsidRPr="00BE3899" w:rsidDel="00BF78B5" w:rsidRDefault="00BF78B5" w:rsidP="00151B77">
            <w:pPr>
              <w:pStyle w:val="TAC"/>
              <w:rPr>
                <w:del w:id="8790" w:author="Per Lindell" w:date="2022-04-11T21:53:00Z"/>
                <w:lang w:val="en-US" w:eastAsia="zh-CN"/>
              </w:rPr>
            </w:pPr>
            <w:del w:id="8791" w:author="Per Lindell" w:date="2022-04-11T21:53:00Z">
              <w:r w:rsidRPr="00BE3899" w:rsidDel="00BF78B5">
                <w:rPr>
                  <w:lang w:val="en-US" w:eastAsia="zh-CN"/>
                </w:rPr>
                <w:delText>CA_n1A-n5A</w:delText>
              </w:r>
            </w:del>
          </w:p>
          <w:p w14:paraId="7D3E8A2E" w14:textId="5EC125A7" w:rsidR="00BF78B5" w:rsidRPr="00BE3899" w:rsidDel="00BF78B5" w:rsidRDefault="00BF78B5" w:rsidP="00151B77">
            <w:pPr>
              <w:pStyle w:val="TAC"/>
              <w:rPr>
                <w:del w:id="8792" w:author="Per Lindell" w:date="2022-04-11T21:53:00Z"/>
                <w:lang w:val="en-US" w:eastAsia="zh-CN"/>
              </w:rPr>
            </w:pPr>
            <w:del w:id="8793" w:author="Per Lindell" w:date="2022-04-11T21:53:00Z">
              <w:r w:rsidRPr="00BE3899" w:rsidDel="00BF78B5">
                <w:rPr>
                  <w:lang w:val="en-US" w:eastAsia="zh-CN"/>
                </w:rPr>
                <w:delText>CA_n1A-n78A</w:delText>
              </w:r>
            </w:del>
          </w:p>
          <w:p w14:paraId="63480676" w14:textId="309B1414" w:rsidR="00BF78B5" w:rsidRPr="00BE3899" w:rsidDel="00BF78B5" w:rsidRDefault="00BF78B5" w:rsidP="00151B77">
            <w:pPr>
              <w:pStyle w:val="TAC"/>
              <w:rPr>
                <w:del w:id="8794" w:author="Per Lindell" w:date="2022-04-11T21:53:00Z"/>
                <w:lang w:val="en-US" w:eastAsia="zh-CN"/>
              </w:rPr>
            </w:pPr>
            <w:del w:id="8795" w:author="Per Lindell" w:date="2022-04-11T21:53:00Z">
              <w:r w:rsidRPr="00BE3899" w:rsidDel="00BF78B5">
                <w:rPr>
                  <w:lang w:val="en-US" w:eastAsia="zh-CN"/>
                </w:rPr>
                <w:delText>CA_n3A-n5A</w:delText>
              </w:r>
            </w:del>
          </w:p>
          <w:p w14:paraId="5D2CD187" w14:textId="5E727C43" w:rsidR="00BF78B5" w:rsidRPr="00BE3899" w:rsidDel="00BF78B5" w:rsidRDefault="00BF78B5" w:rsidP="00151B77">
            <w:pPr>
              <w:pStyle w:val="TAC"/>
              <w:rPr>
                <w:del w:id="8796" w:author="Per Lindell" w:date="2022-04-11T21:53:00Z"/>
                <w:lang w:val="en-US" w:eastAsia="zh-CN"/>
              </w:rPr>
            </w:pPr>
            <w:del w:id="8797" w:author="Per Lindell" w:date="2022-04-11T21:53:00Z">
              <w:r w:rsidRPr="00BE3899" w:rsidDel="00BF78B5">
                <w:rPr>
                  <w:lang w:val="en-US" w:eastAsia="zh-CN"/>
                </w:rPr>
                <w:delText>CA_n3A-n78A</w:delText>
              </w:r>
            </w:del>
          </w:p>
          <w:p w14:paraId="1B6F2121" w14:textId="0C8EA526" w:rsidR="00BF78B5" w:rsidRPr="00A1115A" w:rsidDel="00BF78B5" w:rsidRDefault="00BF78B5" w:rsidP="00151B77">
            <w:pPr>
              <w:pStyle w:val="TAC"/>
              <w:rPr>
                <w:del w:id="8798" w:author="Per Lindell" w:date="2022-04-11T21:53:00Z"/>
                <w:lang w:val="en-US" w:eastAsia="zh-CN"/>
              </w:rPr>
            </w:pPr>
            <w:del w:id="8799" w:author="Per Lindell" w:date="2022-04-11T21:53:00Z">
              <w:r w:rsidRPr="00BE3899" w:rsidDel="00BF78B5">
                <w:rPr>
                  <w:lang w:val="en-US" w:eastAsia="zh-CN"/>
                </w:rPr>
                <w:delText>CA_n5A-n78A</w:delText>
              </w:r>
            </w:del>
          </w:p>
        </w:tc>
        <w:tc>
          <w:tcPr>
            <w:tcW w:w="671" w:type="dxa"/>
            <w:tcBorders>
              <w:top w:val="single" w:sz="4" w:space="0" w:color="auto"/>
              <w:left w:val="single" w:sz="4" w:space="0" w:color="auto"/>
              <w:bottom w:val="single" w:sz="4" w:space="0" w:color="auto"/>
              <w:right w:val="single" w:sz="4" w:space="0" w:color="auto"/>
            </w:tcBorders>
          </w:tcPr>
          <w:p w14:paraId="1156B6D9" w14:textId="53181C15" w:rsidR="00BF78B5" w:rsidRPr="00A1115A" w:rsidDel="00BF78B5" w:rsidRDefault="00BF78B5" w:rsidP="00151B77">
            <w:pPr>
              <w:pStyle w:val="TAC"/>
              <w:rPr>
                <w:del w:id="8800" w:author="Per Lindell" w:date="2022-04-11T21:53:00Z"/>
                <w:rFonts w:cs="Arial"/>
                <w:szCs w:val="18"/>
                <w:lang w:eastAsia="zh-CN"/>
              </w:rPr>
            </w:pPr>
            <w:del w:id="8801" w:author="Per Lindell" w:date="2022-04-11T21:53:00Z">
              <w:r w:rsidRPr="00D22DD6" w:rsidDel="00BF78B5">
                <w:rPr>
                  <w:rFonts w:cs="Arial"/>
                  <w:szCs w:val="18"/>
                  <w:lang w:eastAsia="zh-CN"/>
                </w:rPr>
                <w:delText>n</w:delText>
              </w:r>
              <w:r w:rsidDel="00BF78B5">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46B15DBA" w14:textId="41D7C46F" w:rsidR="00BF78B5" w:rsidRPr="00A1115A" w:rsidDel="00BF78B5" w:rsidRDefault="00BF78B5" w:rsidP="00151B77">
            <w:pPr>
              <w:pStyle w:val="TAC"/>
              <w:rPr>
                <w:del w:id="8802" w:author="Per Lindell" w:date="2022-04-11T21:53:00Z"/>
                <w:rFonts w:cs="Arial"/>
                <w:szCs w:val="18"/>
                <w:lang w:val="en-US" w:eastAsia="zh-CN"/>
              </w:rPr>
            </w:pPr>
            <w:del w:id="8803" w:author="Per Lindell" w:date="2022-04-11T21:53:00Z">
              <w:r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D657992" w14:textId="0EBE5366" w:rsidR="00BF78B5" w:rsidRPr="00A1115A" w:rsidDel="00BF78B5" w:rsidRDefault="00BF78B5" w:rsidP="00151B77">
            <w:pPr>
              <w:pStyle w:val="TAC"/>
              <w:rPr>
                <w:del w:id="8804" w:author="Per Lindell" w:date="2022-04-11T21:53:00Z"/>
                <w:rFonts w:cs="Arial"/>
                <w:szCs w:val="18"/>
                <w:lang w:val="en-US" w:eastAsia="zh-CN"/>
              </w:rPr>
            </w:pPr>
            <w:del w:id="8805"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8F59713" w14:textId="217AD249" w:rsidR="00BF78B5" w:rsidRPr="00A1115A" w:rsidDel="00BF78B5" w:rsidRDefault="00BF78B5" w:rsidP="00151B77">
            <w:pPr>
              <w:pStyle w:val="TAC"/>
              <w:rPr>
                <w:del w:id="8806" w:author="Per Lindell" w:date="2022-04-11T21:53:00Z"/>
                <w:rFonts w:cs="Arial"/>
                <w:szCs w:val="18"/>
                <w:lang w:val="en-US" w:eastAsia="zh-CN"/>
              </w:rPr>
            </w:pPr>
            <w:del w:id="8807"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0B1A737" w14:textId="1ABBD291" w:rsidR="00BF78B5" w:rsidRPr="00A1115A" w:rsidDel="00BF78B5" w:rsidRDefault="00BF78B5" w:rsidP="00151B77">
            <w:pPr>
              <w:pStyle w:val="TAC"/>
              <w:rPr>
                <w:del w:id="8808" w:author="Per Lindell" w:date="2022-04-11T21:53:00Z"/>
                <w:rFonts w:cs="Arial"/>
                <w:szCs w:val="18"/>
                <w:lang w:val="en-US" w:eastAsia="zh-CN"/>
              </w:rPr>
            </w:pPr>
            <w:del w:id="8809"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A68D7BA" w14:textId="6CAED0B2" w:rsidR="00BF78B5" w:rsidRPr="00A1115A" w:rsidDel="00BF78B5" w:rsidRDefault="00BF78B5" w:rsidP="00151B77">
            <w:pPr>
              <w:pStyle w:val="TAC"/>
              <w:rPr>
                <w:del w:id="8810" w:author="Per Lindell" w:date="2022-04-11T21:53:00Z"/>
                <w:rFonts w:cs="Arial"/>
                <w:szCs w:val="18"/>
                <w:lang w:val="en-US"/>
              </w:rPr>
            </w:pPr>
            <w:del w:id="8811"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4328BFE1" w14:textId="6C28597C" w:rsidR="00BF78B5" w:rsidRPr="00A1115A" w:rsidDel="00BF78B5" w:rsidRDefault="00BF78B5" w:rsidP="00151B77">
            <w:pPr>
              <w:pStyle w:val="TAC"/>
              <w:rPr>
                <w:del w:id="8812" w:author="Per Lindell" w:date="2022-04-11T21:53:00Z"/>
                <w:rFonts w:cs="Arial"/>
                <w:szCs w:val="18"/>
                <w:lang w:val="en-US"/>
              </w:rPr>
            </w:pPr>
            <w:del w:id="8813"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0D55F541" w14:textId="41ABCF73" w:rsidR="00BF78B5" w:rsidRPr="00A1115A" w:rsidDel="00BF78B5" w:rsidRDefault="00BF78B5" w:rsidP="00151B77">
            <w:pPr>
              <w:pStyle w:val="TAC"/>
              <w:rPr>
                <w:del w:id="8814" w:author="Per Lindell" w:date="2022-04-11T21:53:00Z"/>
                <w:rFonts w:cs="Arial"/>
                <w:szCs w:val="18"/>
                <w:lang w:val="en-US" w:eastAsia="zh-CN"/>
              </w:rPr>
            </w:pPr>
            <w:del w:id="8815"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5AE8246" w14:textId="4375D7C1" w:rsidR="00BF78B5" w:rsidRPr="00A1115A" w:rsidDel="00BF78B5" w:rsidRDefault="00BF78B5" w:rsidP="00151B77">
            <w:pPr>
              <w:pStyle w:val="TAC"/>
              <w:rPr>
                <w:del w:id="8816" w:author="Per Lindell" w:date="2022-04-11T21:53:00Z"/>
                <w:rFonts w:cs="Arial"/>
                <w:szCs w:val="18"/>
                <w:lang w:val="en-US" w:eastAsia="zh-CN"/>
              </w:rPr>
            </w:pPr>
            <w:del w:id="8817" w:author="Per Lindell" w:date="2022-04-11T21:53:00Z">
              <w:r w:rsidDel="00BF78B5">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2C89219" w14:textId="1AE2DB1C" w:rsidR="00BF78B5" w:rsidRPr="00A1115A" w:rsidDel="00BF78B5" w:rsidRDefault="00BF78B5" w:rsidP="00151B77">
            <w:pPr>
              <w:pStyle w:val="TAC"/>
              <w:rPr>
                <w:del w:id="881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97450" w14:textId="0BFC8C67" w:rsidR="00BF78B5" w:rsidRPr="00A1115A" w:rsidDel="00BF78B5" w:rsidRDefault="00BF78B5" w:rsidP="00151B77">
            <w:pPr>
              <w:pStyle w:val="TAC"/>
              <w:rPr>
                <w:del w:id="881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1019DA" w14:textId="72A30CFA" w:rsidR="00BF78B5" w:rsidRPr="00A1115A" w:rsidDel="00BF78B5" w:rsidRDefault="00BF78B5" w:rsidP="00151B77">
            <w:pPr>
              <w:pStyle w:val="TAC"/>
              <w:rPr>
                <w:del w:id="882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C832F" w14:textId="7435D08C" w:rsidR="00BF78B5" w:rsidRPr="00A1115A" w:rsidDel="00BF78B5" w:rsidRDefault="00BF78B5" w:rsidP="00151B77">
            <w:pPr>
              <w:pStyle w:val="TAC"/>
              <w:rPr>
                <w:del w:id="882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016463" w14:textId="4F8E8345" w:rsidR="00BF78B5" w:rsidRPr="00A1115A" w:rsidDel="00BF78B5" w:rsidRDefault="00BF78B5" w:rsidP="00151B77">
            <w:pPr>
              <w:pStyle w:val="TAC"/>
              <w:rPr>
                <w:del w:id="8822"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74FA49" w14:textId="4DC267AD" w:rsidR="00BF78B5" w:rsidRPr="00A1115A" w:rsidDel="00BF78B5" w:rsidRDefault="00BF78B5" w:rsidP="00151B77">
            <w:pPr>
              <w:pStyle w:val="TAC"/>
              <w:rPr>
                <w:del w:id="8823" w:author="Per Lindell" w:date="2022-04-11T21:53:00Z"/>
                <w:lang w:val="en-US" w:eastAsia="zh-CN"/>
              </w:rPr>
            </w:pPr>
            <w:del w:id="8824" w:author="Per Lindell" w:date="2022-04-11T21:53:00Z">
              <w:r w:rsidDel="00BF78B5">
                <w:rPr>
                  <w:rFonts w:hint="eastAsia"/>
                  <w:lang w:val="en-US" w:eastAsia="zh-CN"/>
                </w:rPr>
                <w:delText>0</w:delText>
              </w:r>
            </w:del>
          </w:p>
        </w:tc>
      </w:tr>
      <w:tr w:rsidR="00BF78B5" w:rsidRPr="00A1115A" w:rsidDel="00BF78B5" w14:paraId="050D8F31" w14:textId="029D0DBF" w:rsidTr="00151B77">
        <w:trPr>
          <w:trHeight w:val="187"/>
          <w:jc w:val="center"/>
          <w:del w:id="8825" w:author="Per Lindell" w:date="2022-04-11T21:53:00Z"/>
        </w:trPr>
        <w:tc>
          <w:tcPr>
            <w:tcW w:w="1416" w:type="dxa"/>
            <w:tcBorders>
              <w:top w:val="nil"/>
              <w:left w:val="single" w:sz="4" w:space="0" w:color="auto"/>
              <w:bottom w:val="nil"/>
              <w:right w:val="single" w:sz="4" w:space="0" w:color="auto"/>
            </w:tcBorders>
            <w:shd w:val="clear" w:color="auto" w:fill="auto"/>
          </w:tcPr>
          <w:p w14:paraId="55471780" w14:textId="299C1897" w:rsidR="00BF78B5" w:rsidRPr="00A1115A" w:rsidDel="00BF78B5" w:rsidRDefault="00BF78B5" w:rsidP="00151B77">
            <w:pPr>
              <w:pStyle w:val="TAC"/>
              <w:rPr>
                <w:del w:id="882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35D74E0" w14:textId="64681BEA" w:rsidR="00BF78B5" w:rsidRPr="00A1115A" w:rsidDel="00BF78B5" w:rsidRDefault="00BF78B5" w:rsidP="00151B77">
            <w:pPr>
              <w:pStyle w:val="TAC"/>
              <w:rPr>
                <w:del w:id="882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97404" w14:textId="724205DE" w:rsidR="00BF78B5" w:rsidRPr="00A1115A" w:rsidDel="00BF78B5" w:rsidRDefault="00BF78B5" w:rsidP="00151B77">
            <w:pPr>
              <w:pStyle w:val="TAC"/>
              <w:rPr>
                <w:del w:id="8828" w:author="Per Lindell" w:date="2022-04-11T21:53:00Z"/>
                <w:rFonts w:cs="Arial"/>
                <w:szCs w:val="18"/>
                <w:lang w:eastAsia="zh-CN"/>
              </w:rPr>
            </w:pPr>
            <w:del w:id="8829" w:author="Per Lindell" w:date="2022-04-11T21:53:00Z">
              <w:r w:rsidRPr="00725A5A"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29C49199" w14:textId="060B8FD9" w:rsidR="00BF78B5" w:rsidRPr="00A1115A" w:rsidDel="00BF78B5" w:rsidRDefault="00BF78B5" w:rsidP="00151B77">
            <w:pPr>
              <w:pStyle w:val="TAC"/>
              <w:rPr>
                <w:del w:id="8830" w:author="Per Lindell" w:date="2022-04-11T21:53:00Z"/>
                <w:rFonts w:cs="Arial"/>
                <w:szCs w:val="18"/>
                <w:lang w:val="en-US" w:eastAsia="zh-CN"/>
              </w:rPr>
            </w:pPr>
            <w:del w:id="8831"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51273BE" w14:textId="29066CAD" w:rsidR="00BF78B5" w:rsidRPr="00A1115A" w:rsidDel="00BF78B5" w:rsidRDefault="00BF78B5" w:rsidP="00151B77">
            <w:pPr>
              <w:pStyle w:val="TAC"/>
              <w:rPr>
                <w:del w:id="8832" w:author="Per Lindell" w:date="2022-04-11T21:53:00Z"/>
                <w:rFonts w:cs="Arial"/>
                <w:szCs w:val="18"/>
                <w:lang w:val="en-US" w:eastAsia="zh-CN"/>
              </w:rPr>
            </w:pPr>
            <w:del w:id="8833"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EF4612" w14:textId="3DE9F3D5" w:rsidR="00BF78B5" w:rsidRPr="00A1115A" w:rsidDel="00BF78B5" w:rsidRDefault="00BF78B5" w:rsidP="00151B77">
            <w:pPr>
              <w:pStyle w:val="TAC"/>
              <w:rPr>
                <w:del w:id="8834" w:author="Per Lindell" w:date="2022-04-11T21:53:00Z"/>
                <w:rFonts w:cs="Arial"/>
                <w:szCs w:val="18"/>
                <w:lang w:val="en-US" w:eastAsia="zh-CN"/>
              </w:rPr>
            </w:pPr>
            <w:del w:id="8835"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5FF8BA" w14:textId="3E3839D9" w:rsidR="00BF78B5" w:rsidRPr="00A1115A" w:rsidDel="00BF78B5" w:rsidRDefault="00BF78B5" w:rsidP="00151B77">
            <w:pPr>
              <w:pStyle w:val="TAC"/>
              <w:rPr>
                <w:del w:id="8836" w:author="Per Lindell" w:date="2022-04-11T21:53:00Z"/>
                <w:rFonts w:cs="Arial"/>
                <w:szCs w:val="18"/>
                <w:lang w:val="en-US" w:eastAsia="zh-CN"/>
              </w:rPr>
            </w:pPr>
            <w:del w:id="8837"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1D5EFC1" w14:textId="1A3CBA3F" w:rsidR="00BF78B5" w:rsidRPr="00A1115A" w:rsidDel="00BF78B5" w:rsidRDefault="00BF78B5" w:rsidP="00151B77">
            <w:pPr>
              <w:pStyle w:val="TAC"/>
              <w:rPr>
                <w:del w:id="8838" w:author="Per Lindell" w:date="2022-04-11T21:53:00Z"/>
                <w:rFonts w:cs="Arial"/>
                <w:szCs w:val="18"/>
                <w:lang w:val="en-US"/>
              </w:rPr>
            </w:pPr>
            <w:del w:id="8839"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75BA671" w14:textId="6FF3E5A9" w:rsidR="00BF78B5" w:rsidRPr="00A1115A" w:rsidDel="00BF78B5" w:rsidRDefault="00BF78B5" w:rsidP="00151B77">
            <w:pPr>
              <w:pStyle w:val="TAC"/>
              <w:rPr>
                <w:del w:id="8840" w:author="Per Lindell" w:date="2022-04-11T21:53:00Z"/>
                <w:rFonts w:cs="Arial"/>
                <w:szCs w:val="18"/>
                <w:lang w:val="en-US"/>
              </w:rPr>
            </w:pPr>
            <w:del w:id="8841"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20D031C" w14:textId="7AC669C1" w:rsidR="00BF78B5" w:rsidRPr="00A1115A" w:rsidDel="00BF78B5" w:rsidRDefault="00BF78B5" w:rsidP="00151B77">
            <w:pPr>
              <w:pStyle w:val="TAC"/>
              <w:rPr>
                <w:del w:id="8842" w:author="Per Lindell" w:date="2022-04-11T21:53:00Z"/>
                <w:rFonts w:cs="Arial"/>
                <w:szCs w:val="18"/>
                <w:lang w:val="en-US" w:eastAsia="zh-CN"/>
              </w:rPr>
            </w:pPr>
            <w:del w:id="8843"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3D1CA4" w14:textId="6BF0D36D" w:rsidR="00BF78B5" w:rsidRPr="00A1115A" w:rsidDel="00BF78B5" w:rsidRDefault="00BF78B5" w:rsidP="00151B77">
            <w:pPr>
              <w:pStyle w:val="TAC"/>
              <w:rPr>
                <w:del w:id="8844" w:author="Per Lindell" w:date="2022-04-11T21:53:00Z"/>
                <w:rFonts w:cs="Arial"/>
                <w:szCs w:val="18"/>
                <w:lang w:val="en-US" w:eastAsia="zh-CN"/>
              </w:rPr>
            </w:pPr>
            <w:del w:id="8845"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B80A6C1" w14:textId="10EBF9E2" w:rsidR="00BF78B5" w:rsidRPr="00A1115A" w:rsidDel="00BF78B5" w:rsidRDefault="00BF78B5" w:rsidP="00151B77">
            <w:pPr>
              <w:pStyle w:val="TAC"/>
              <w:rPr>
                <w:del w:id="88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A1886" w14:textId="47DDFB30" w:rsidR="00BF78B5" w:rsidRPr="00A1115A" w:rsidDel="00BF78B5" w:rsidRDefault="00BF78B5" w:rsidP="00151B77">
            <w:pPr>
              <w:pStyle w:val="TAC"/>
              <w:rPr>
                <w:del w:id="884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DBA16D" w14:textId="29FA4119" w:rsidR="00BF78B5" w:rsidRPr="00A1115A" w:rsidDel="00BF78B5" w:rsidRDefault="00BF78B5" w:rsidP="00151B77">
            <w:pPr>
              <w:pStyle w:val="TAC"/>
              <w:rPr>
                <w:del w:id="884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CC96C8" w14:textId="00A01BB3" w:rsidR="00BF78B5" w:rsidRPr="00A1115A" w:rsidDel="00BF78B5" w:rsidRDefault="00BF78B5" w:rsidP="00151B77">
            <w:pPr>
              <w:pStyle w:val="TAC"/>
              <w:rPr>
                <w:del w:id="88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15BBB" w14:textId="19535DAC" w:rsidR="00BF78B5" w:rsidRPr="00A1115A" w:rsidDel="00BF78B5" w:rsidRDefault="00BF78B5" w:rsidP="00151B77">
            <w:pPr>
              <w:pStyle w:val="TAC"/>
              <w:rPr>
                <w:del w:id="885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E91669" w14:textId="2E3D5971" w:rsidR="00BF78B5" w:rsidRPr="00A1115A" w:rsidDel="00BF78B5" w:rsidRDefault="00BF78B5" w:rsidP="00151B77">
            <w:pPr>
              <w:pStyle w:val="TAC"/>
              <w:rPr>
                <w:del w:id="8851" w:author="Per Lindell" w:date="2022-04-11T21:53:00Z"/>
                <w:lang w:val="en-US" w:eastAsia="zh-CN"/>
              </w:rPr>
            </w:pPr>
          </w:p>
        </w:tc>
      </w:tr>
      <w:tr w:rsidR="00BF78B5" w:rsidRPr="00A1115A" w:rsidDel="00BF78B5" w14:paraId="4D7F522B" w14:textId="5A60B1BC" w:rsidTr="00151B77">
        <w:trPr>
          <w:trHeight w:val="187"/>
          <w:jc w:val="center"/>
          <w:del w:id="8852" w:author="Per Lindell" w:date="2022-04-11T21:53:00Z"/>
        </w:trPr>
        <w:tc>
          <w:tcPr>
            <w:tcW w:w="1416" w:type="dxa"/>
            <w:tcBorders>
              <w:top w:val="nil"/>
              <w:left w:val="single" w:sz="4" w:space="0" w:color="auto"/>
              <w:bottom w:val="nil"/>
              <w:right w:val="single" w:sz="4" w:space="0" w:color="auto"/>
            </w:tcBorders>
            <w:shd w:val="clear" w:color="auto" w:fill="auto"/>
          </w:tcPr>
          <w:p w14:paraId="743B047E" w14:textId="5E25115E" w:rsidR="00BF78B5" w:rsidRPr="00A1115A" w:rsidDel="00BF78B5" w:rsidRDefault="00BF78B5" w:rsidP="00151B77">
            <w:pPr>
              <w:pStyle w:val="TAC"/>
              <w:rPr>
                <w:del w:id="885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72850BC" w14:textId="4F183574" w:rsidR="00BF78B5" w:rsidRPr="00A1115A" w:rsidDel="00BF78B5" w:rsidRDefault="00BF78B5" w:rsidP="00151B77">
            <w:pPr>
              <w:pStyle w:val="TAC"/>
              <w:rPr>
                <w:del w:id="885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DF2A0" w14:textId="772C2E2E" w:rsidR="00BF78B5" w:rsidRPr="00A1115A" w:rsidDel="00BF78B5" w:rsidRDefault="00BF78B5" w:rsidP="00151B77">
            <w:pPr>
              <w:pStyle w:val="TAC"/>
              <w:rPr>
                <w:del w:id="8855" w:author="Per Lindell" w:date="2022-04-11T21:53:00Z"/>
                <w:rFonts w:cs="Arial"/>
                <w:szCs w:val="18"/>
                <w:lang w:eastAsia="zh-CN"/>
              </w:rPr>
            </w:pPr>
            <w:del w:id="8856" w:author="Per Lindell" w:date="2022-04-11T21:53:00Z">
              <w:r w:rsidRPr="00725A5A"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C418BB0" w14:textId="63CE7872" w:rsidR="00BF78B5" w:rsidRPr="00A1115A" w:rsidDel="00BF78B5" w:rsidRDefault="00BF78B5" w:rsidP="00151B77">
            <w:pPr>
              <w:pStyle w:val="TAC"/>
              <w:rPr>
                <w:del w:id="8857" w:author="Per Lindell" w:date="2022-04-11T21:53:00Z"/>
                <w:rFonts w:cs="Arial"/>
                <w:szCs w:val="18"/>
                <w:lang w:val="en-US" w:eastAsia="zh-CN"/>
              </w:rPr>
            </w:pPr>
            <w:del w:id="8858"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998B52E" w14:textId="3EDBE3F8" w:rsidR="00BF78B5" w:rsidRPr="00A1115A" w:rsidDel="00BF78B5" w:rsidRDefault="00BF78B5" w:rsidP="00151B77">
            <w:pPr>
              <w:pStyle w:val="TAC"/>
              <w:rPr>
                <w:del w:id="8859" w:author="Per Lindell" w:date="2022-04-11T21:53:00Z"/>
                <w:rFonts w:cs="Arial"/>
                <w:szCs w:val="18"/>
                <w:lang w:val="en-US" w:eastAsia="zh-CN"/>
              </w:rPr>
            </w:pPr>
            <w:del w:id="8860"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26B8DAD" w14:textId="764C5408" w:rsidR="00BF78B5" w:rsidRPr="00A1115A" w:rsidDel="00BF78B5" w:rsidRDefault="00BF78B5" w:rsidP="00151B77">
            <w:pPr>
              <w:pStyle w:val="TAC"/>
              <w:rPr>
                <w:del w:id="8861" w:author="Per Lindell" w:date="2022-04-11T21:53:00Z"/>
                <w:rFonts w:cs="Arial"/>
                <w:szCs w:val="18"/>
                <w:lang w:val="en-US" w:eastAsia="zh-CN"/>
              </w:rPr>
            </w:pPr>
            <w:del w:id="8862"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326ED7B" w14:textId="71D4A977" w:rsidR="00BF78B5" w:rsidRPr="00A1115A" w:rsidDel="00BF78B5" w:rsidRDefault="00BF78B5" w:rsidP="00151B77">
            <w:pPr>
              <w:pStyle w:val="TAC"/>
              <w:rPr>
                <w:del w:id="8863" w:author="Per Lindell" w:date="2022-04-11T21:53:00Z"/>
                <w:rFonts w:cs="Arial"/>
                <w:szCs w:val="18"/>
                <w:lang w:val="en-US" w:eastAsia="zh-CN"/>
              </w:rPr>
            </w:pPr>
            <w:del w:id="886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7715409" w14:textId="06763C76" w:rsidR="00BF78B5" w:rsidRPr="00A1115A" w:rsidDel="00BF78B5" w:rsidRDefault="00BF78B5" w:rsidP="00151B77">
            <w:pPr>
              <w:pStyle w:val="TAC"/>
              <w:rPr>
                <w:del w:id="8865"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B1BAA2" w14:textId="00FA22A9" w:rsidR="00BF78B5" w:rsidRPr="00A1115A" w:rsidDel="00BF78B5" w:rsidRDefault="00BF78B5" w:rsidP="00151B77">
            <w:pPr>
              <w:pStyle w:val="TAC"/>
              <w:rPr>
                <w:del w:id="886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5198C5" w14:textId="17104BD1" w:rsidR="00BF78B5" w:rsidRPr="00A1115A" w:rsidDel="00BF78B5" w:rsidRDefault="00BF78B5" w:rsidP="00151B77">
            <w:pPr>
              <w:pStyle w:val="TAC"/>
              <w:rPr>
                <w:del w:id="88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E6EB7" w14:textId="67396106" w:rsidR="00BF78B5" w:rsidRPr="00A1115A" w:rsidDel="00BF78B5" w:rsidRDefault="00BF78B5" w:rsidP="00151B77">
            <w:pPr>
              <w:pStyle w:val="TAC"/>
              <w:rPr>
                <w:del w:id="886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CA68AC" w14:textId="1F4C0F31" w:rsidR="00BF78B5" w:rsidRPr="00A1115A" w:rsidDel="00BF78B5" w:rsidRDefault="00BF78B5" w:rsidP="00151B77">
            <w:pPr>
              <w:pStyle w:val="TAC"/>
              <w:rPr>
                <w:del w:id="886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1E9AF9" w14:textId="43EF8B17" w:rsidR="00BF78B5" w:rsidRPr="00A1115A" w:rsidDel="00BF78B5" w:rsidRDefault="00BF78B5" w:rsidP="00151B77">
            <w:pPr>
              <w:pStyle w:val="TAC"/>
              <w:rPr>
                <w:del w:id="887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2C327A" w14:textId="57B7C559" w:rsidR="00BF78B5" w:rsidRPr="00A1115A" w:rsidDel="00BF78B5" w:rsidRDefault="00BF78B5" w:rsidP="00151B77">
            <w:pPr>
              <w:pStyle w:val="TAC"/>
              <w:rPr>
                <w:del w:id="887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993B13" w14:textId="401AD8EC" w:rsidR="00BF78B5" w:rsidRPr="00A1115A" w:rsidDel="00BF78B5" w:rsidRDefault="00BF78B5" w:rsidP="00151B77">
            <w:pPr>
              <w:pStyle w:val="TAC"/>
              <w:rPr>
                <w:del w:id="88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C300E" w14:textId="6100BDA9" w:rsidR="00BF78B5" w:rsidRPr="00A1115A" w:rsidDel="00BF78B5" w:rsidRDefault="00BF78B5" w:rsidP="00151B77">
            <w:pPr>
              <w:pStyle w:val="TAC"/>
              <w:rPr>
                <w:del w:id="887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4C4EFF" w14:textId="7478D3C2" w:rsidR="00BF78B5" w:rsidRPr="00A1115A" w:rsidDel="00BF78B5" w:rsidRDefault="00BF78B5" w:rsidP="00151B77">
            <w:pPr>
              <w:pStyle w:val="TAC"/>
              <w:rPr>
                <w:del w:id="8874" w:author="Per Lindell" w:date="2022-04-11T21:53:00Z"/>
                <w:lang w:val="en-US" w:eastAsia="zh-CN"/>
              </w:rPr>
            </w:pPr>
          </w:p>
        </w:tc>
      </w:tr>
      <w:tr w:rsidR="00BF78B5" w:rsidRPr="00A1115A" w:rsidDel="00BF78B5" w14:paraId="098F9FAD" w14:textId="3EFFF790" w:rsidTr="00151B77">
        <w:trPr>
          <w:trHeight w:val="187"/>
          <w:jc w:val="center"/>
          <w:del w:id="887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8802B0B" w14:textId="4A8F67AA" w:rsidR="00BF78B5" w:rsidRPr="00A1115A" w:rsidDel="00BF78B5" w:rsidRDefault="00BF78B5" w:rsidP="00151B77">
            <w:pPr>
              <w:pStyle w:val="TAC"/>
              <w:rPr>
                <w:del w:id="8876"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7FFFC4B" w14:textId="7A88D3F3" w:rsidR="00BF78B5" w:rsidRPr="00A1115A" w:rsidDel="00BF78B5" w:rsidRDefault="00BF78B5" w:rsidP="00151B77">
            <w:pPr>
              <w:pStyle w:val="TAC"/>
              <w:rPr>
                <w:del w:id="887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7EA509" w14:textId="7FD3A652" w:rsidR="00BF78B5" w:rsidRPr="00A1115A" w:rsidDel="00BF78B5" w:rsidRDefault="00BF78B5" w:rsidP="00151B77">
            <w:pPr>
              <w:pStyle w:val="TAC"/>
              <w:rPr>
                <w:del w:id="8878" w:author="Per Lindell" w:date="2022-04-11T21:53:00Z"/>
                <w:rFonts w:cs="Arial"/>
                <w:szCs w:val="18"/>
                <w:lang w:eastAsia="zh-CN"/>
              </w:rPr>
            </w:pPr>
            <w:del w:id="8879"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F8E114E" w14:textId="75A0869B" w:rsidR="00BF78B5" w:rsidRPr="00A1115A" w:rsidDel="00BF78B5" w:rsidRDefault="00BF78B5" w:rsidP="00151B77">
            <w:pPr>
              <w:pStyle w:val="TAC"/>
              <w:rPr>
                <w:del w:id="88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A984E" w14:textId="2DD7529E" w:rsidR="00BF78B5" w:rsidRPr="00A1115A" w:rsidDel="00BF78B5" w:rsidRDefault="00BF78B5" w:rsidP="00151B77">
            <w:pPr>
              <w:pStyle w:val="TAC"/>
              <w:rPr>
                <w:del w:id="8881" w:author="Per Lindell" w:date="2022-04-11T21:53:00Z"/>
                <w:rFonts w:cs="Arial"/>
                <w:szCs w:val="18"/>
                <w:lang w:val="en-US" w:eastAsia="zh-CN"/>
              </w:rPr>
            </w:pPr>
            <w:del w:id="8882"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AF1C04D" w14:textId="0427238E" w:rsidR="00BF78B5" w:rsidRPr="00A1115A" w:rsidDel="00BF78B5" w:rsidRDefault="00BF78B5" w:rsidP="00151B77">
            <w:pPr>
              <w:pStyle w:val="TAC"/>
              <w:rPr>
                <w:del w:id="8883" w:author="Per Lindell" w:date="2022-04-11T21:53:00Z"/>
                <w:rFonts w:cs="Arial"/>
                <w:szCs w:val="18"/>
                <w:lang w:val="en-US" w:eastAsia="zh-CN"/>
              </w:rPr>
            </w:pPr>
            <w:del w:id="8884"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6B2D40" w14:textId="472F367E" w:rsidR="00BF78B5" w:rsidRPr="00A1115A" w:rsidDel="00BF78B5" w:rsidRDefault="00BF78B5" w:rsidP="00151B77">
            <w:pPr>
              <w:pStyle w:val="TAC"/>
              <w:rPr>
                <w:del w:id="8885" w:author="Per Lindell" w:date="2022-04-11T21:53:00Z"/>
                <w:rFonts w:cs="Arial"/>
                <w:szCs w:val="18"/>
                <w:lang w:val="en-US" w:eastAsia="zh-CN"/>
              </w:rPr>
            </w:pPr>
            <w:del w:id="8886"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5B3E404" w14:textId="338DB705" w:rsidR="00BF78B5" w:rsidRPr="00A1115A" w:rsidDel="00BF78B5" w:rsidRDefault="00BF78B5" w:rsidP="00151B77">
            <w:pPr>
              <w:pStyle w:val="TAC"/>
              <w:rPr>
                <w:del w:id="8887" w:author="Per Lindell" w:date="2022-04-11T21:53:00Z"/>
                <w:rFonts w:cs="Arial"/>
                <w:szCs w:val="18"/>
                <w:lang w:val="en-US"/>
              </w:rPr>
            </w:pPr>
            <w:del w:id="8888"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13F3948" w14:textId="1599D4D0" w:rsidR="00BF78B5" w:rsidRPr="00A1115A" w:rsidDel="00BF78B5" w:rsidRDefault="00BF78B5" w:rsidP="00151B77">
            <w:pPr>
              <w:pStyle w:val="TAC"/>
              <w:rPr>
                <w:del w:id="8889" w:author="Per Lindell" w:date="2022-04-11T21:53:00Z"/>
                <w:rFonts w:cs="Arial"/>
                <w:szCs w:val="18"/>
                <w:lang w:val="en-US"/>
              </w:rPr>
            </w:pPr>
            <w:del w:id="8890"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185521B" w14:textId="308C067F" w:rsidR="00BF78B5" w:rsidRPr="00A1115A" w:rsidDel="00BF78B5" w:rsidRDefault="00BF78B5" w:rsidP="00151B77">
            <w:pPr>
              <w:pStyle w:val="TAC"/>
              <w:rPr>
                <w:del w:id="8891" w:author="Per Lindell" w:date="2022-04-11T21:53:00Z"/>
                <w:rFonts w:cs="Arial"/>
                <w:szCs w:val="18"/>
                <w:lang w:val="en-US" w:eastAsia="zh-CN"/>
              </w:rPr>
            </w:pPr>
            <w:del w:id="8892"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2AB8C35" w14:textId="2694DDA3" w:rsidR="00BF78B5" w:rsidRPr="00A1115A" w:rsidDel="00BF78B5" w:rsidRDefault="00BF78B5" w:rsidP="00151B77">
            <w:pPr>
              <w:pStyle w:val="TAC"/>
              <w:rPr>
                <w:del w:id="8893" w:author="Per Lindell" w:date="2022-04-11T21:53:00Z"/>
                <w:rFonts w:cs="Arial"/>
                <w:szCs w:val="18"/>
                <w:lang w:val="en-US" w:eastAsia="zh-CN"/>
              </w:rPr>
            </w:pPr>
            <w:del w:id="8894"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A2EA226" w14:textId="116E25F5" w:rsidR="00BF78B5" w:rsidRPr="00A1115A" w:rsidDel="00BF78B5" w:rsidRDefault="00BF78B5" w:rsidP="00151B77">
            <w:pPr>
              <w:pStyle w:val="TAC"/>
              <w:rPr>
                <w:del w:id="8895" w:author="Per Lindell" w:date="2022-04-11T21:53:00Z"/>
                <w:rFonts w:cs="Arial"/>
                <w:szCs w:val="18"/>
                <w:lang w:val="en-US" w:eastAsia="zh-CN"/>
              </w:rPr>
            </w:pPr>
            <w:del w:id="8896"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A0F5DEC" w14:textId="6CD75826" w:rsidR="00BF78B5" w:rsidRPr="00A1115A" w:rsidDel="00BF78B5" w:rsidRDefault="00BF78B5" w:rsidP="00151B77">
            <w:pPr>
              <w:pStyle w:val="TAC"/>
              <w:rPr>
                <w:del w:id="8897" w:author="Per Lindell" w:date="2022-04-11T21:53:00Z"/>
                <w:rFonts w:cs="Arial"/>
                <w:szCs w:val="18"/>
                <w:lang w:val="en-US"/>
              </w:rPr>
            </w:pPr>
            <w:del w:id="8898"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A9329EF" w14:textId="4C3F4F4A" w:rsidR="00BF78B5" w:rsidRPr="00A1115A" w:rsidDel="00BF78B5" w:rsidRDefault="00BF78B5" w:rsidP="00151B77">
            <w:pPr>
              <w:pStyle w:val="TAC"/>
              <w:rPr>
                <w:del w:id="8899" w:author="Per Lindell" w:date="2022-04-11T21:53:00Z"/>
                <w:rFonts w:cs="Arial"/>
                <w:szCs w:val="18"/>
                <w:lang w:val="en-US" w:eastAsia="zh-CN"/>
              </w:rPr>
            </w:pPr>
            <w:del w:id="8900"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ABC91C3" w14:textId="0CD61E22" w:rsidR="00BF78B5" w:rsidRPr="00A1115A" w:rsidDel="00BF78B5" w:rsidRDefault="00BF78B5" w:rsidP="00151B77">
            <w:pPr>
              <w:pStyle w:val="TAC"/>
              <w:rPr>
                <w:del w:id="8901" w:author="Per Lindell" w:date="2022-04-11T21:53:00Z"/>
                <w:rFonts w:cs="Arial"/>
                <w:szCs w:val="18"/>
                <w:lang w:val="en-US" w:eastAsia="zh-CN"/>
              </w:rPr>
            </w:pPr>
            <w:del w:id="8902"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F30BACE" w14:textId="1E4E0C19" w:rsidR="00BF78B5" w:rsidRPr="00A1115A" w:rsidDel="00BF78B5" w:rsidRDefault="00BF78B5" w:rsidP="00151B77">
            <w:pPr>
              <w:pStyle w:val="TAC"/>
              <w:rPr>
                <w:del w:id="8903" w:author="Per Lindell" w:date="2022-04-11T21:53:00Z"/>
                <w:rFonts w:cs="Arial"/>
                <w:szCs w:val="18"/>
                <w:lang w:val="en-US" w:eastAsia="zh-CN"/>
              </w:rPr>
            </w:pPr>
            <w:del w:id="8904"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B7B704A" w14:textId="3332CD6F" w:rsidR="00BF78B5" w:rsidRPr="00A1115A" w:rsidDel="00BF78B5" w:rsidRDefault="00BF78B5" w:rsidP="00151B77">
            <w:pPr>
              <w:pStyle w:val="TAC"/>
              <w:rPr>
                <w:del w:id="8905" w:author="Per Lindell" w:date="2022-04-11T21:53:00Z"/>
                <w:lang w:val="en-US" w:eastAsia="zh-CN"/>
              </w:rPr>
            </w:pPr>
          </w:p>
        </w:tc>
      </w:tr>
      <w:tr w:rsidR="00BF78B5" w:rsidRPr="00A1115A" w:rsidDel="00BF78B5" w14:paraId="5E4D9824" w14:textId="03291B0F" w:rsidTr="00151B77">
        <w:trPr>
          <w:trHeight w:val="187"/>
          <w:jc w:val="center"/>
          <w:del w:id="890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5ED6CB0" w14:textId="49EF495A" w:rsidR="00BF78B5" w:rsidRPr="00A1115A" w:rsidDel="00BF78B5" w:rsidRDefault="00BF78B5" w:rsidP="00151B77">
            <w:pPr>
              <w:pStyle w:val="TAC"/>
              <w:rPr>
                <w:del w:id="8907" w:author="Per Lindell" w:date="2022-04-11T21:53:00Z"/>
                <w:lang w:eastAsia="zh-CN"/>
              </w:rPr>
            </w:pPr>
            <w:del w:id="8908" w:author="Per Lindell" w:date="2022-04-11T21:53:00Z">
              <w:r w:rsidRPr="00A1115A" w:rsidDel="00BF78B5">
                <w:rPr>
                  <w:lang w:eastAsia="zh-CN"/>
                </w:rPr>
                <w:delText>CA_n1A-n3A-n7A-n28A</w:delText>
              </w:r>
            </w:del>
          </w:p>
        </w:tc>
        <w:tc>
          <w:tcPr>
            <w:tcW w:w="1457" w:type="dxa"/>
            <w:tcBorders>
              <w:top w:val="single" w:sz="4" w:space="0" w:color="auto"/>
              <w:left w:val="single" w:sz="4" w:space="0" w:color="auto"/>
              <w:bottom w:val="nil"/>
              <w:right w:val="single" w:sz="4" w:space="0" w:color="auto"/>
            </w:tcBorders>
            <w:shd w:val="clear" w:color="auto" w:fill="auto"/>
          </w:tcPr>
          <w:p w14:paraId="606F88A8" w14:textId="094D27AB" w:rsidR="00BF78B5" w:rsidRPr="00A1115A" w:rsidDel="00BF78B5" w:rsidRDefault="00BF78B5" w:rsidP="00151B77">
            <w:pPr>
              <w:pStyle w:val="TAC"/>
              <w:rPr>
                <w:del w:id="8909" w:author="Per Lindell" w:date="2022-04-11T21:53:00Z"/>
                <w:rFonts w:cs="Arial"/>
                <w:szCs w:val="18"/>
                <w:lang w:val="en-US" w:eastAsia="zh-CN"/>
              </w:rPr>
            </w:pPr>
            <w:del w:id="8910"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1DA8460" w14:textId="06BA6E7F" w:rsidR="00BF78B5" w:rsidRPr="00A1115A" w:rsidDel="00BF78B5" w:rsidRDefault="00BF78B5" w:rsidP="00151B77">
            <w:pPr>
              <w:pStyle w:val="TAC"/>
              <w:rPr>
                <w:del w:id="8911" w:author="Per Lindell" w:date="2022-04-11T21:53:00Z"/>
                <w:rFonts w:cs="Arial"/>
                <w:szCs w:val="18"/>
                <w:lang w:val="en-US" w:eastAsia="zh-CN"/>
              </w:rPr>
            </w:pPr>
            <w:del w:id="8912"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7152D92" w14:textId="29822005" w:rsidR="00BF78B5" w:rsidRPr="00A1115A" w:rsidDel="00BF78B5" w:rsidRDefault="00BF78B5" w:rsidP="00151B77">
            <w:pPr>
              <w:pStyle w:val="TAC"/>
              <w:rPr>
                <w:del w:id="8913" w:author="Per Lindell" w:date="2022-04-11T21:53:00Z"/>
                <w:rFonts w:cs="Arial"/>
                <w:szCs w:val="18"/>
                <w:lang w:val="en-US" w:eastAsia="zh-CN"/>
              </w:rPr>
            </w:pPr>
            <w:del w:id="891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281F395" w14:textId="78592496" w:rsidR="00BF78B5" w:rsidRPr="00A1115A" w:rsidDel="00BF78B5" w:rsidRDefault="00BF78B5" w:rsidP="00151B77">
            <w:pPr>
              <w:pStyle w:val="TAC"/>
              <w:rPr>
                <w:del w:id="8915" w:author="Per Lindell" w:date="2022-04-11T21:53:00Z"/>
                <w:rFonts w:cs="Arial"/>
                <w:szCs w:val="18"/>
                <w:lang w:val="en-US" w:eastAsia="zh-CN"/>
              </w:rPr>
            </w:pPr>
            <w:del w:id="891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E6A8825" w14:textId="62623CF2" w:rsidR="00BF78B5" w:rsidRPr="00A1115A" w:rsidDel="00BF78B5" w:rsidRDefault="00BF78B5" w:rsidP="00151B77">
            <w:pPr>
              <w:pStyle w:val="TAC"/>
              <w:rPr>
                <w:del w:id="8917" w:author="Per Lindell" w:date="2022-04-11T21:53:00Z"/>
                <w:rFonts w:cs="Arial"/>
                <w:szCs w:val="18"/>
                <w:lang w:val="en-US" w:eastAsia="zh-CN"/>
              </w:rPr>
            </w:pPr>
            <w:del w:id="891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F5FEBB" w14:textId="53069CE4" w:rsidR="00BF78B5" w:rsidRPr="00A1115A" w:rsidDel="00BF78B5" w:rsidRDefault="00BF78B5" w:rsidP="00151B77">
            <w:pPr>
              <w:pStyle w:val="TAC"/>
              <w:rPr>
                <w:del w:id="8919" w:author="Per Lindell" w:date="2022-04-11T21:53:00Z"/>
                <w:rFonts w:cs="Arial"/>
                <w:szCs w:val="18"/>
                <w:lang w:val="en-US" w:eastAsia="zh-CN"/>
              </w:rPr>
            </w:pPr>
            <w:del w:id="892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33A3F8D" w14:textId="3FBDC473" w:rsidR="00BF78B5" w:rsidRPr="00A1115A" w:rsidDel="00BF78B5" w:rsidRDefault="00BF78B5" w:rsidP="00151B77">
            <w:pPr>
              <w:pStyle w:val="TAC"/>
              <w:rPr>
                <w:del w:id="8921"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CA4C21D" w14:textId="6E263FA6" w:rsidR="00BF78B5" w:rsidRPr="00A1115A" w:rsidDel="00BF78B5" w:rsidRDefault="00BF78B5" w:rsidP="00151B77">
            <w:pPr>
              <w:pStyle w:val="TAC"/>
              <w:rPr>
                <w:del w:id="892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7ADBA" w14:textId="4C64B545" w:rsidR="00BF78B5" w:rsidRPr="00A1115A" w:rsidDel="00BF78B5" w:rsidRDefault="00BF78B5" w:rsidP="00151B77">
            <w:pPr>
              <w:pStyle w:val="TAC"/>
              <w:rPr>
                <w:del w:id="89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906E37" w14:textId="4E8AFC8B" w:rsidR="00BF78B5" w:rsidRPr="00A1115A" w:rsidDel="00BF78B5" w:rsidRDefault="00BF78B5" w:rsidP="00151B77">
            <w:pPr>
              <w:pStyle w:val="TAC"/>
              <w:rPr>
                <w:del w:id="89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E13648" w14:textId="45075097" w:rsidR="00BF78B5" w:rsidRPr="00A1115A" w:rsidDel="00BF78B5" w:rsidRDefault="00BF78B5" w:rsidP="00151B77">
            <w:pPr>
              <w:pStyle w:val="TAC"/>
              <w:rPr>
                <w:del w:id="89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C3D34" w14:textId="44AB8081" w:rsidR="00BF78B5" w:rsidRPr="00A1115A" w:rsidDel="00BF78B5" w:rsidRDefault="00BF78B5" w:rsidP="00151B77">
            <w:pPr>
              <w:pStyle w:val="TAC"/>
              <w:rPr>
                <w:del w:id="892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F4AD97" w14:textId="026DB1EE" w:rsidR="00BF78B5" w:rsidRPr="00A1115A" w:rsidDel="00BF78B5" w:rsidRDefault="00BF78B5" w:rsidP="00151B77">
            <w:pPr>
              <w:pStyle w:val="TAC"/>
              <w:rPr>
                <w:del w:id="892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B42816" w14:textId="454F9B80" w:rsidR="00BF78B5" w:rsidRPr="00A1115A" w:rsidDel="00BF78B5" w:rsidRDefault="00BF78B5" w:rsidP="00151B77">
            <w:pPr>
              <w:pStyle w:val="TAC"/>
              <w:rPr>
                <w:del w:id="89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72B09A" w14:textId="1A0D6581" w:rsidR="00BF78B5" w:rsidRPr="00A1115A" w:rsidDel="00BF78B5" w:rsidRDefault="00BF78B5" w:rsidP="00151B77">
            <w:pPr>
              <w:pStyle w:val="TAC"/>
              <w:rPr>
                <w:del w:id="8929"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7EDF144" w14:textId="6E2100D0" w:rsidR="00BF78B5" w:rsidRPr="00A1115A" w:rsidDel="00BF78B5" w:rsidRDefault="00BF78B5" w:rsidP="00151B77">
            <w:pPr>
              <w:pStyle w:val="TAC"/>
              <w:rPr>
                <w:del w:id="8930" w:author="Per Lindell" w:date="2022-04-11T21:53:00Z"/>
                <w:lang w:val="en-US" w:eastAsia="zh-CN"/>
              </w:rPr>
            </w:pPr>
            <w:del w:id="8931" w:author="Per Lindell" w:date="2022-04-11T21:53:00Z">
              <w:r w:rsidRPr="00A1115A" w:rsidDel="00BF78B5">
                <w:rPr>
                  <w:rFonts w:hint="eastAsia"/>
                  <w:lang w:val="en-US" w:eastAsia="zh-CN"/>
                </w:rPr>
                <w:delText>0</w:delText>
              </w:r>
            </w:del>
          </w:p>
        </w:tc>
      </w:tr>
      <w:tr w:rsidR="00BF78B5" w:rsidRPr="00A1115A" w:rsidDel="00BF78B5" w14:paraId="6B48CBE7" w14:textId="6CAE8DE7" w:rsidTr="00151B77">
        <w:trPr>
          <w:trHeight w:val="187"/>
          <w:jc w:val="center"/>
          <w:del w:id="8932" w:author="Per Lindell" w:date="2022-04-11T21:53:00Z"/>
        </w:trPr>
        <w:tc>
          <w:tcPr>
            <w:tcW w:w="1416" w:type="dxa"/>
            <w:tcBorders>
              <w:top w:val="nil"/>
              <w:left w:val="single" w:sz="4" w:space="0" w:color="auto"/>
              <w:bottom w:val="nil"/>
              <w:right w:val="single" w:sz="4" w:space="0" w:color="auto"/>
            </w:tcBorders>
            <w:shd w:val="clear" w:color="auto" w:fill="auto"/>
          </w:tcPr>
          <w:p w14:paraId="61D28022" w14:textId="5AFFCCB7" w:rsidR="00BF78B5" w:rsidRPr="00A1115A" w:rsidDel="00BF78B5" w:rsidRDefault="00BF78B5" w:rsidP="00151B77">
            <w:pPr>
              <w:pStyle w:val="TAC"/>
              <w:rPr>
                <w:del w:id="893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8A7722" w14:textId="225D6027" w:rsidR="00BF78B5" w:rsidRPr="00A1115A" w:rsidDel="00BF78B5" w:rsidRDefault="00BF78B5" w:rsidP="00151B77">
            <w:pPr>
              <w:pStyle w:val="TAC"/>
              <w:rPr>
                <w:del w:id="893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94AF0" w14:textId="3D63C2BA" w:rsidR="00BF78B5" w:rsidRPr="00A1115A" w:rsidDel="00BF78B5" w:rsidRDefault="00BF78B5" w:rsidP="00151B77">
            <w:pPr>
              <w:pStyle w:val="TAC"/>
              <w:rPr>
                <w:del w:id="8935" w:author="Per Lindell" w:date="2022-04-11T21:53:00Z"/>
                <w:rFonts w:cs="Arial"/>
                <w:szCs w:val="18"/>
                <w:lang w:val="en-US" w:eastAsia="zh-CN"/>
              </w:rPr>
            </w:pPr>
            <w:del w:id="8936"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98CAF21" w14:textId="18AF3A11" w:rsidR="00BF78B5" w:rsidRPr="00A1115A" w:rsidDel="00BF78B5" w:rsidRDefault="00BF78B5" w:rsidP="00151B77">
            <w:pPr>
              <w:pStyle w:val="TAC"/>
              <w:rPr>
                <w:del w:id="8937" w:author="Per Lindell" w:date="2022-04-11T21:53:00Z"/>
                <w:rFonts w:cs="Arial"/>
                <w:szCs w:val="18"/>
                <w:lang w:val="en-US" w:eastAsia="zh-CN"/>
              </w:rPr>
            </w:pPr>
            <w:del w:id="8938"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5276BF1" w14:textId="38030A41" w:rsidR="00BF78B5" w:rsidRPr="00A1115A" w:rsidDel="00BF78B5" w:rsidRDefault="00BF78B5" w:rsidP="00151B77">
            <w:pPr>
              <w:pStyle w:val="TAC"/>
              <w:rPr>
                <w:del w:id="8939" w:author="Per Lindell" w:date="2022-04-11T21:53:00Z"/>
                <w:rFonts w:cs="Arial"/>
                <w:szCs w:val="18"/>
                <w:lang w:val="en-US" w:eastAsia="zh-CN"/>
              </w:rPr>
            </w:pPr>
            <w:del w:id="8940"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464C60E" w14:textId="7BE96427" w:rsidR="00BF78B5" w:rsidRPr="00A1115A" w:rsidDel="00BF78B5" w:rsidRDefault="00BF78B5" w:rsidP="00151B77">
            <w:pPr>
              <w:pStyle w:val="TAC"/>
              <w:rPr>
                <w:del w:id="8941" w:author="Per Lindell" w:date="2022-04-11T21:53:00Z"/>
                <w:rFonts w:cs="Arial"/>
                <w:szCs w:val="18"/>
                <w:lang w:val="en-US" w:eastAsia="zh-CN"/>
              </w:rPr>
            </w:pPr>
            <w:del w:id="8942"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90EE831" w14:textId="72C9423D" w:rsidR="00BF78B5" w:rsidRPr="00A1115A" w:rsidDel="00BF78B5" w:rsidRDefault="00BF78B5" w:rsidP="00151B77">
            <w:pPr>
              <w:pStyle w:val="TAC"/>
              <w:rPr>
                <w:del w:id="8943" w:author="Per Lindell" w:date="2022-04-11T21:53:00Z"/>
                <w:rFonts w:cs="Arial"/>
                <w:szCs w:val="18"/>
                <w:lang w:val="en-US" w:eastAsia="zh-CN"/>
              </w:rPr>
            </w:pPr>
            <w:del w:id="8944"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BEE8939" w14:textId="2C6B27EB" w:rsidR="00BF78B5" w:rsidRPr="00A1115A" w:rsidDel="00BF78B5" w:rsidRDefault="00BF78B5" w:rsidP="00151B77">
            <w:pPr>
              <w:pStyle w:val="TAC"/>
              <w:rPr>
                <w:del w:id="8945" w:author="Per Lindell" w:date="2022-04-11T21:53:00Z"/>
                <w:rFonts w:cs="Arial"/>
                <w:szCs w:val="18"/>
                <w:lang w:val="en-US" w:eastAsia="zh-CN"/>
              </w:rPr>
            </w:pPr>
            <w:del w:id="8946"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9133F5B" w14:textId="32B5D886" w:rsidR="00BF78B5" w:rsidRPr="00A1115A" w:rsidDel="00BF78B5" w:rsidRDefault="00BF78B5" w:rsidP="00151B77">
            <w:pPr>
              <w:pStyle w:val="TAC"/>
              <w:rPr>
                <w:del w:id="8947" w:author="Per Lindell" w:date="2022-04-11T21:53:00Z"/>
                <w:rFonts w:cs="Arial"/>
                <w:szCs w:val="18"/>
                <w:lang w:val="en-US" w:eastAsia="zh-CN"/>
              </w:rPr>
            </w:pPr>
            <w:del w:id="8948"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2722C0C" w14:textId="05405A02" w:rsidR="00BF78B5" w:rsidRPr="00A1115A" w:rsidDel="00BF78B5" w:rsidRDefault="00BF78B5" w:rsidP="00151B77">
            <w:pPr>
              <w:pStyle w:val="TAC"/>
              <w:rPr>
                <w:del w:id="89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10A5B9" w14:textId="10C9C397" w:rsidR="00BF78B5" w:rsidRPr="00A1115A" w:rsidDel="00BF78B5" w:rsidRDefault="00BF78B5" w:rsidP="00151B77">
            <w:pPr>
              <w:pStyle w:val="TAC"/>
              <w:rPr>
                <w:del w:id="89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26A1E" w14:textId="27612890" w:rsidR="00BF78B5" w:rsidRPr="00A1115A" w:rsidDel="00BF78B5" w:rsidRDefault="00BF78B5" w:rsidP="00151B77">
            <w:pPr>
              <w:pStyle w:val="TAC"/>
              <w:rPr>
                <w:del w:id="89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9DFEC7" w14:textId="555DD256" w:rsidR="00BF78B5" w:rsidRPr="00A1115A" w:rsidDel="00BF78B5" w:rsidRDefault="00BF78B5" w:rsidP="00151B77">
            <w:pPr>
              <w:pStyle w:val="TAC"/>
              <w:rPr>
                <w:del w:id="895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43F820" w14:textId="0B5B05A9" w:rsidR="00BF78B5" w:rsidRPr="00A1115A" w:rsidDel="00BF78B5" w:rsidRDefault="00BF78B5" w:rsidP="00151B77">
            <w:pPr>
              <w:pStyle w:val="TAC"/>
              <w:rPr>
                <w:del w:id="895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92C9AD" w14:textId="3DF4E4C2" w:rsidR="00BF78B5" w:rsidRPr="00A1115A" w:rsidDel="00BF78B5" w:rsidRDefault="00BF78B5" w:rsidP="00151B77">
            <w:pPr>
              <w:pStyle w:val="TAC"/>
              <w:rPr>
                <w:del w:id="89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4FDAF8" w14:textId="76F8C170" w:rsidR="00BF78B5" w:rsidRPr="00A1115A" w:rsidDel="00BF78B5" w:rsidRDefault="00BF78B5" w:rsidP="00151B77">
            <w:pPr>
              <w:pStyle w:val="TAC"/>
              <w:rPr>
                <w:del w:id="895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905639" w14:textId="4021D328" w:rsidR="00BF78B5" w:rsidRPr="00A1115A" w:rsidDel="00BF78B5" w:rsidRDefault="00BF78B5" w:rsidP="00151B77">
            <w:pPr>
              <w:pStyle w:val="TAC"/>
              <w:rPr>
                <w:del w:id="8956" w:author="Per Lindell" w:date="2022-04-11T21:53:00Z"/>
                <w:lang w:val="en-US" w:eastAsia="zh-CN"/>
              </w:rPr>
            </w:pPr>
          </w:p>
        </w:tc>
      </w:tr>
      <w:tr w:rsidR="00BF78B5" w:rsidRPr="00A1115A" w:rsidDel="00BF78B5" w14:paraId="45C14B6C" w14:textId="4D1831AC" w:rsidTr="00151B77">
        <w:trPr>
          <w:trHeight w:val="187"/>
          <w:jc w:val="center"/>
          <w:del w:id="8957" w:author="Per Lindell" w:date="2022-04-11T21:53:00Z"/>
        </w:trPr>
        <w:tc>
          <w:tcPr>
            <w:tcW w:w="1416" w:type="dxa"/>
            <w:tcBorders>
              <w:top w:val="nil"/>
              <w:left w:val="single" w:sz="4" w:space="0" w:color="auto"/>
              <w:bottom w:val="nil"/>
              <w:right w:val="single" w:sz="4" w:space="0" w:color="auto"/>
            </w:tcBorders>
            <w:shd w:val="clear" w:color="auto" w:fill="auto"/>
          </w:tcPr>
          <w:p w14:paraId="62C35F37" w14:textId="7F86D817" w:rsidR="00BF78B5" w:rsidRPr="00A1115A" w:rsidDel="00BF78B5" w:rsidRDefault="00BF78B5" w:rsidP="00151B77">
            <w:pPr>
              <w:pStyle w:val="TAC"/>
              <w:rPr>
                <w:del w:id="895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28BC62" w14:textId="731CF040" w:rsidR="00BF78B5" w:rsidRPr="00A1115A" w:rsidDel="00BF78B5" w:rsidRDefault="00BF78B5" w:rsidP="00151B77">
            <w:pPr>
              <w:pStyle w:val="TAC"/>
              <w:rPr>
                <w:del w:id="895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D00206" w14:textId="194F99CA" w:rsidR="00BF78B5" w:rsidRPr="00A1115A" w:rsidDel="00BF78B5" w:rsidRDefault="00BF78B5" w:rsidP="00151B77">
            <w:pPr>
              <w:pStyle w:val="TAC"/>
              <w:rPr>
                <w:del w:id="8960" w:author="Per Lindell" w:date="2022-04-11T21:53:00Z"/>
                <w:rFonts w:cs="Arial"/>
                <w:szCs w:val="18"/>
                <w:lang w:val="en-US" w:eastAsia="zh-CN"/>
              </w:rPr>
            </w:pPr>
            <w:del w:id="8961"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3EA74EC" w14:textId="28020095" w:rsidR="00BF78B5" w:rsidRPr="00A1115A" w:rsidDel="00BF78B5" w:rsidRDefault="00BF78B5" w:rsidP="00151B77">
            <w:pPr>
              <w:pStyle w:val="TAC"/>
              <w:rPr>
                <w:del w:id="8962" w:author="Per Lindell" w:date="2022-04-11T21:53:00Z"/>
                <w:rFonts w:cs="Arial"/>
                <w:szCs w:val="18"/>
                <w:lang w:val="en-US" w:eastAsia="zh-CN"/>
              </w:rPr>
            </w:pPr>
            <w:del w:id="896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4946C49" w14:textId="11B5463A" w:rsidR="00BF78B5" w:rsidRPr="00A1115A" w:rsidDel="00BF78B5" w:rsidRDefault="00BF78B5" w:rsidP="00151B77">
            <w:pPr>
              <w:pStyle w:val="TAC"/>
              <w:rPr>
                <w:del w:id="8964" w:author="Per Lindell" w:date="2022-04-11T21:53:00Z"/>
                <w:rFonts w:cs="Arial"/>
                <w:szCs w:val="18"/>
                <w:lang w:val="en-US" w:eastAsia="zh-CN"/>
              </w:rPr>
            </w:pPr>
            <w:del w:id="8965"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D0AEB3C" w14:textId="179575F2" w:rsidR="00BF78B5" w:rsidRPr="00A1115A" w:rsidDel="00BF78B5" w:rsidRDefault="00BF78B5" w:rsidP="00151B77">
            <w:pPr>
              <w:pStyle w:val="TAC"/>
              <w:rPr>
                <w:del w:id="8966" w:author="Per Lindell" w:date="2022-04-11T21:53:00Z"/>
                <w:rFonts w:cs="Arial"/>
                <w:szCs w:val="18"/>
                <w:lang w:val="en-US" w:eastAsia="zh-CN"/>
              </w:rPr>
            </w:pPr>
            <w:del w:id="8967"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6EF37E8" w14:textId="66D66B2C" w:rsidR="00BF78B5" w:rsidRPr="00A1115A" w:rsidDel="00BF78B5" w:rsidRDefault="00BF78B5" w:rsidP="00151B77">
            <w:pPr>
              <w:pStyle w:val="TAC"/>
              <w:rPr>
                <w:del w:id="8968" w:author="Per Lindell" w:date="2022-04-11T21:53:00Z"/>
                <w:rFonts w:cs="Arial"/>
                <w:szCs w:val="18"/>
                <w:lang w:val="en-US" w:eastAsia="zh-CN"/>
              </w:rPr>
            </w:pPr>
            <w:del w:id="8969"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240BAB1" w14:textId="35FF2D72" w:rsidR="00BF78B5" w:rsidRPr="00A1115A" w:rsidDel="00BF78B5" w:rsidRDefault="00BF78B5" w:rsidP="00151B77">
            <w:pPr>
              <w:pStyle w:val="TAC"/>
              <w:rPr>
                <w:del w:id="8970" w:author="Per Lindell" w:date="2022-04-11T21:53:00Z"/>
                <w:rFonts w:cs="Arial"/>
                <w:szCs w:val="18"/>
                <w:lang w:val="en-US" w:eastAsia="zh-CN"/>
              </w:rPr>
            </w:pPr>
            <w:del w:id="8971"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846D200" w14:textId="3F046553" w:rsidR="00BF78B5" w:rsidRPr="00A1115A" w:rsidDel="00BF78B5" w:rsidRDefault="00BF78B5" w:rsidP="00151B77">
            <w:pPr>
              <w:pStyle w:val="TAC"/>
              <w:rPr>
                <w:del w:id="8972" w:author="Per Lindell" w:date="2022-04-11T21:53:00Z"/>
                <w:rFonts w:cs="Arial"/>
                <w:szCs w:val="18"/>
                <w:lang w:val="en-US" w:eastAsia="zh-CN"/>
              </w:rPr>
            </w:pPr>
            <w:del w:id="8973"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FF2F83C" w14:textId="498FE4AF" w:rsidR="00BF78B5" w:rsidRPr="00A1115A" w:rsidDel="00BF78B5" w:rsidRDefault="00BF78B5" w:rsidP="00151B77">
            <w:pPr>
              <w:pStyle w:val="TAC"/>
              <w:rPr>
                <w:del w:id="8974" w:author="Per Lindell" w:date="2022-04-11T21:53:00Z"/>
                <w:rFonts w:cs="Arial"/>
                <w:szCs w:val="18"/>
                <w:lang w:val="en-US" w:eastAsia="zh-CN"/>
              </w:rPr>
            </w:pPr>
            <w:del w:id="8975"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729E30A" w14:textId="603A8A7C" w:rsidR="00BF78B5" w:rsidRPr="00A1115A" w:rsidDel="00BF78B5" w:rsidRDefault="00BF78B5" w:rsidP="00151B77">
            <w:pPr>
              <w:pStyle w:val="TAC"/>
              <w:rPr>
                <w:del w:id="8976" w:author="Per Lindell" w:date="2022-04-11T21:53:00Z"/>
                <w:rFonts w:cs="Arial"/>
                <w:szCs w:val="18"/>
                <w:lang w:val="en-US" w:eastAsia="zh-CN"/>
              </w:rPr>
            </w:pPr>
            <w:del w:id="8977"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CF7CBA4" w14:textId="40DFAF9B" w:rsidR="00BF78B5" w:rsidRPr="00A1115A" w:rsidDel="00BF78B5" w:rsidRDefault="00BF78B5" w:rsidP="00151B77">
            <w:pPr>
              <w:pStyle w:val="TAC"/>
              <w:rPr>
                <w:del w:id="89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4C1C02" w14:textId="6060B11D" w:rsidR="00BF78B5" w:rsidRPr="00A1115A" w:rsidDel="00BF78B5" w:rsidRDefault="00BF78B5" w:rsidP="00151B77">
            <w:pPr>
              <w:pStyle w:val="TAC"/>
              <w:rPr>
                <w:del w:id="897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DB52DE" w14:textId="78777D46" w:rsidR="00BF78B5" w:rsidRPr="00A1115A" w:rsidDel="00BF78B5" w:rsidRDefault="00BF78B5" w:rsidP="00151B77">
            <w:pPr>
              <w:pStyle w:val="TAC"/>
              <w:rPr>
                <w:del w:id="898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06D5D4" w14:textId="1B0DDB2C" w:rsidR="00BF78B5" w:rsidRPr="00A1115A" w:rsidDel="00BF78B5" w:rsidRDefault="00BF78B5" w:rsidP="00151B77">
            <w:pPr>
              <w:pStyle w:val="TAC"/>
              <w:rPr>
                <w:del w:id="89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461549" w14:textId="7D9DDA75" w:rsidR="00BF78B5" w:rsidRPr="00A1115A" w:rsidDel="00BF78B5" w:rsidRDefault="00BF78B5" w:rsidP="00151B77">
            <w:pPr>
              <w:pStyle w:val="TAC"/>
              <w:rPr>
                <w:del w:id="898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AB6152" w14:textId="2BD2B28A" w:rsidR="00BF78B5" w:rsidRPr="00A1115A" w:rsidDel="00BF78B5" w:rsidRDefault="00BF78B5" w:rsidP="00151B77">
            <w:pPr>
              <w:pStyle w:val="TAC"/>
              <w:rPr>
                <w:del w:id="8983" w:author="Per Lindell" w:date="2022-04-11T21:53:00Z"/>
                <w:lang w:val="en-US" w:eastAsia="zh-CN"/>
              </w:rPr>
            </w:pPr>
          </w:p>
        </w:tc>
      </w:tr>
      <w:tr w:rsidR="00BF78B5" w:rsidRPr="00A1115A" w:rsidDel="00BF78B5" w14:paraId="70C26E37" w14:textId="57583A64" w:rsidTr="00151B77">
        <w:trPr>
          <w:trHeight w:val="187"/>
          <w:jc w:val="center"/>
          <w:del w:id="8984" w:author="Per Lindell" w:date="2022-04-11T21:53:00Z"/>
        </w:trPr>
        <w:tc>
          <w:tcPr>
            <w:tcW w:w="1416" w:type="dxa"/>
            <w:tcBorders>
              <w:top w:val="nil"/>
              <w:left w:val="single" w:sz="4" w:space="0" w:color="auto"/>
              <w:bottom w:val="nil"/>
              <w:right w:val="single" w:sz="4" w:space="0" w:color="auto"/>
            </w:tcBorders>
            <w:shd w:val="clear" w:color="auto" w:fill="auto"/>
          </w:tcPr>
          <w:p w14:paraId="237756C3" w14:textId="34366FA6" w:rsidR="00BF78B5" w:rsidRPr="00A1115A" w:rsidDel="00BF78B5" w:rsidRDefault="00BF78B5" w:rsidP="00151B77">
            <w:pPr>
              <w:pStyle w:val="TAC"/>
              <w:rPr>
                <w:del w:id="8985"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48393A" w14:textId="2765F6D1" w:rsidR="00BF78B5" w:rsidRPr="00A1115A" w:rsidDel="00BF78B5" w:rsidRDefault="00BF78B5" w:rsidP="00151B77">
            <w:pPr>
              <w:pStyle w:val="TAC"/>
              <w:rPr>
                <w:del w:id="898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C83D5C" w14:textId="464CEC82" w:rsidR="00BF78B5" w:rsidRPr="00A1115A" w:rsidDel="00BF78B5" w:rsidRDefault="00BF78B5" w:rsidP="00151B77">
            <w:pPr>
              <w:pStyle w:val="TAC"/>
              <w:rPr>
                <w:del w:id="8987" w:author="Per Lindell" w:date="2022-04-11T21:53:00Z"/>
                <w:rFonts w:cs="Arial"/>
                <w:szCs w:val="18"/>
                <w:lang w:val="en-US" w:eastAsia="zh-CN"/>
              </w:rPr>
            </w:pPr>
            <w:del w:id="8988" w:author="Per Lindell" w:date="2022-04-11T21:53:00Z">
              <w:r w:rsidRPr="00A1115A" w:rsidDel="00BF78B5">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09E6E3B8" w14:textId="51D438F2" w:rsidR="00BF78B5" w:rsidRPr="00A1115A" w:rsidDel="00BF78B5" w:rsidRDefault="00BF78B5" w:rsidP="00151B77">
            <w:pPr>
              <w:pStyle w:val="TAC"/>
              <w:rPr>
                <w:del w:id="8989" w:author="Per Lindell" w:date="2022-04-11T21:53:00Z"/>
                <w:rFonts w:cs="Arial"/>
                <w:szCs w:val="18"/>
                <w:lang w:val="en-US" w:eastAsia="zh-CN"/>
              </w:rPr>
            </w:pPr>
            <w:del w:id="8990"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9BAAF88" w14:textId="7989B2D4" w:rsidR="00BF78B5" w:rsidRPr="00A1115A" w:rsidDel="00BF78B5" w:rsidRDefault="00BF78B5" w:rsidP="00151B77">
            <w:pPr>
              <w:pStyle w:val="TAC"/>
              <w:rPr>
                <w:del w:id="8991" w:author="Per Lindell" w:date="2022-04-11T21:53:00Z"/>
                <w:rFonts w:cs="Arial"/>
                <w:szCs w:val="18"/>
                <w:lang w:val="en-US" w:eastAsia="zh-CN"/>
              </w:rPr>
            </w:pPr>
            <w:del w:id="8992"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9ECDC43" w14:textId="0109C118" w:rsidR="00BF78B5" w:rsidRPr="00A1115A" w:rsidDel="00BF78B5" w:rsidRDefault="00BF78B5" w:rsidP="00151B77">
            <w:pPr>
              <w:pStyle w:val="TAC"/>
              <w:rPr>
                <w:del w:id="8993" w:author="Per Lindell" w:date="2022-04-11T21:53:00Z"/>
                <w:rFonts w:cs="Arial"/>
                <w:szCs w:val="18"/>
                <w:lang w:val="en-US" w:eastAsia="zh-CN"/>
              </w:rPr>
            </w:pPr>
            <w:del w:id="8994"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ECAA086" w14:textId="5FB805F7" w:rsidR="00BF78B5" w:rsidRPr="00A1115A" w:rsidDel="00BF78B5" w:rsidRDefault="00BF78B5" w:rsidP="00151B77">
            <w:pPr>
              <w:pStyle w:val="TAC"/>
              <w:rPr>
                <w:del w:id="8995" w:author="Per Lindell" w:date="2022-04-11T21:53:00Z"/>
                <w:rFonts w:cs="Arial"/>
                <w:szCs w:val="18"/>
                <w:lang w:val="en-US" w:eastAsia="zh-CN"/>
              </w:rPr>
            </w:pPr>
            <w:del w:id="8996"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E7D18A3" w14:textId="31C9AC2C" w:rsidR="00BF78B5" w:rsidRPr="00A1115A" w:rsidDel="00BF78B5" w:rsidRDefault="00BF78B5" w:rsidP="00151B77">
            <w:pPr>
              <w:pStyle w:val="TAC"/>
              <w:rPr>
                <w:del w:id="8997"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026E488" w14:textId="20DEECDA" w:rsidR="00BF78B5" w:rsidRPr="00A1115A" w:rsidDel="00BF78B5" w:rsidRDefault="00BF78B5" w:rsidP="00151B77">
            <w:pPr>
              <w:pStyle w:val="TAC"/>
              <w:rPr>
                <w:del w:id="899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19FB8A" w14:textId="23312B02" w:rsidR="00BF78B5" w:rsidRPr="00A1115A" w:rsidDel="00BF78B5" w:rsidRDefault="00BF78B5" w:rsidP="00151B77">
            <w:pPr>
              <w:pStyle w:val="TAC"/>
              <w:rPr>
                <w:del w:id="89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3B793" w14:textId="304BADF7" w:rsidR="00BF78B5" w:rsidRPr="00A1115A" w:rsidDel="00BF78B5" w:rsidRDefault="00BF78B5" w:rsidP="00151B77">
            <w:pPr>
              <w:pStyle w:val="TAC"/>
              <w:rPr>
                <w:del w:id="90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363F18" w14:textId="625DA615" w:rsidR="00BF78B5" w:rsidRPr="00A1115A" w:rsidDel="00BF78B5" w:rsidRDefault="00BF78B5" w:rsidP="00151B77">
            <w:pPr>
              <w:pStyle w:val="TAC"/>
              <w:rPr>
                <w:del w:id="90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1F5A81" w14:textId="3DB96D2A" w:rsidR="00BF78B5" w:rsidRPr="00A1115A" w:rsidDel="00BF78B5" w:rsidRDefault="00BF78B5" w:rsidP="00151B77">
            <w:pPr>
              <w:pStyle w:val="TAC"/>
              <w:rPr>
                <w:del w:id="900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DFD816" w14:textId="0D9DAF90" w:rsidR="00BF78B5" w:rsidRPr="00A1115A" w:rsidDel="00BF78B5" w:rsidRDefault="00BF78B5" w:rsidP="00151B77">
            <w:pPr>
              <w:pStyle w:val="TAC"/>
              <w:rPr>
                <w:del w:id="900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67199F0" w14:textId="7564EFD7" w:rsidR="00BF78B5" w:rsidRPr="00A1115A" w:rsidDel="00BF78B5" w:rsidRDefault="00BF78B5" w:rsidP="00151B77">
            <w:pPr>
              <w:pStyle w:val="TAC"/>
              <w:rPr>
                <w:del w:id="90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2B4CC7" w14:textId="3C5204B7" w:rsidR="00BF78B5" w:rsidRPr="00A1115A" w:rsidDel="00BF78B5" w:rsidRDefault="00BF78B5" w:rsidP="00151B77">
            <w:pPr>
              <w:pStyle w:val="TAC"/>
              <w:rPr>
                <w:del w:id="9005"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B2D37CC" w14:textId="318BB2D4" w:rsidR="00BF78B5" w:rsidRPr="00A1115A" w:rsidDel="00BF78B5" w:rsidRDefault="00BF78B5" w:rsidP="00151B77">
            <w:pPr>
              <w:pStyle w:val="TAC"/>
              <w:rPr>
                <w:del w:id="9006" w:author="Per Lindell" w:date="2022-04-11T21:53:00Z"/>
                <w:lang w:val="en-US" w:eastAsia="zh-CN"/>
              </w:rPr>
            </w:pPr>
          </w:p>
        </w:tc>
      </w:tr>
      <w:tr w:rsidR="00BF78B5" w:rsidRPr="00A1115A" w:rsidDel="00BF78B5" w14:paraId="219BB265" w14:textId="25BDDB31" w:rsidTr="00151B77">
        <w:trPr>
          <w:trHeight w:val="187"/>
          <w:jc w:val="center"/>
          <w:del w:id="9007" w:author="Per Lindell" w:date="2022-04-11T21:53:00Z"/>
        </w:trPr>
        <w:tc>
          <w:tcPr>
            <w:tcW w:w="1416" w:type="dxa"/>
            <w:tcBorders>
              <w:top w:val="nil"/>
              <w:left w:val="single" w:sz="4" w:space="0" w:color="auto"/>
              <w:bottom w:val="nil"/>
              <w:right w:val="single" w:sz="4" w:space="0" w:color="auto"/>
            </w:tcBorders>
            <w:shd w:val="clear" w:color="auto" w:fill="auto"/>
          </w:tcPr>
          <w:p w14:paraId="6E0B1D67" w14:textId="6EC50430" w:rsidR="00BF78B5" w:rsidRPr="00A1115A" w:rsidDel="00BF78B5" w:rsidRDefault="00BF78B5" w:rsidP="00151B77">
            <w:pPr>
              <w:pStyle w:val="TAC"/>
              <w:rPr>
                <w:del w:id="900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73E823" w14:textId="57CA48BE" w:rsidR="00BF78B5" w:rsidRPr="00A1115A" w:rsidDel="00BF78B5" w:rsidRDefault="00BF78B5" w:rsidP="00151B77">
            <w:pPr>
              <w:pStyle w:val="TAC"/>
              <w:rPr>
                <w:del w:id="9009" w:author="Per Lindell" w:date="2022-04-11T21:53:00Z"/>
                <w:rFonts w:cs="Arial"/>
                <w:szCs w:val="18"/>
                <w:lang w:val="en-US" w:eastAsia="zh-CN"/>
              </w:rPr>
            </w:pPr>
            <w:del w:id="9010" w:author="Per Lindell" w:date="2022-04-11T21:53:00Z">
              <w:r w:rsidRPr="00047A52" w:rsidDel="00BF78B5">
                <w:rPr>
                  <w:rFonts w:cs="Arial"/>
                  <w:szCs w:val="18"/>
                  <w:lang w:val="es-US" w:eastAsia="zh-CN"/>
                </w:rPr>
                <w:delText>CA_n1A-n3A CA_n1A-n7A CA_n1A-n28A CA_n3A-n7A CA_n3A-n28A CA_n7A-n28A</w:delText>
              </w:r>
            </w:del>
          </w:p>
        </w:tc>
        <w:tc>
          <w:tcPr>
            <w:tcW w:w="671" w:type="dxa"/>
            <w:tcBorders>
              <w:top w:val="single" w:sz="4" w:space="0" w:color="auto"/>
              <w:left w:val="single" w:sz="4" w:space="0" w:color="auto"/>
              <w:bottom w:val="single" w:sz="4" w:space="0" w:color="auto"/>
              <w:right w:val="single" w:sz="4" w:space="0" w:color="auto"/>
            </w:tcBorders>
          </w:tcPr>
          <w:p w14:paraId="689D59F5" w14:textId="1A59CACF" w:rsidR="00BF78B5" w:rsidRPr="00A1115A" w:rsidDel="00BF78B5" w:rsidRDefault="00BF78B5" w:rsidP="00151B77">
            <w:pPr>
              <w:pStyle w:val="TAC"/>
              <w:rPr>
                <w:del w:id="9011" w:author="Per Lindell" w:date="2022-04-11T21:53:00Z"/>
                <w:rFonts w:cs="Arial"/>
                <w:szCs w:val="18"/>
                <w:lang w:eastAsia="zh-CN"/>
              </w:rPr>
            </w:pPr>
            <w:del w:id="9012"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779104A3" w14:textId="2C585E37" w:rsidR="00BF78B5" w:rsidRPr="00A1115A" w:rsidDel="00BF78B5" w:rsidRDefault="00BF78B5" w:rsidP="00151B77">
            <w:pPr>
              <w:pStyle w:val="TAC"/>
              <w:rPr>
                <w:del w:id="9013" w:author="Per Lindell" w:date="2022-04-11T21:53:00Z"/>
                <w:rFonts w:cs="Arial"/>
                <w:szCs w:val="18"/>
                <w:lang w:val="en-US" w:eastAsia="zh-CN"/>
              </w:rPr>
            </w:pPr>
            <w:del w:id="901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16BCBFE" w14:textId="3F6FDEDC" w:rsidR="00BF78B5" w:rsidRPr="00A1115A" w:rsidDel="00BF78B5" w:rsidRDefault="00BF78B5" w:rsidP="00151B77">
            <w:pPr>
              <w:pStyle w:val="TAC"/>
              <w:rPr>
                <w:del w:id="9015" w:author="Per Lindell" w:date="2022-04-11T21:53:00Z"/>
                <w:rFonts w:cs="Arial"/>
                <w:szCs w:val="18"/>
                <w:lang w:val="en-US" w:eastAsia="zh-CN"/>
              </w:rPr>
            </w:pPr>
            <w:del w:id="901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7D7C9A" w14:textId="4DC45A34" w:rsidR="00BF78B5" w:rsidRPr="00A1115A" w:rsidDel="00BF78B5" w:rsidRDefault="00BF78B5" w:rsidP="00151B77">
            <w:pPr>
              <w:pStyle w:val="TAC"/>
              <w:rPr>
                <w:del w:id="9017" w:author="Per Lindell" w:date="2022-04-11T21:53:00Z"/>
                <w:rFonts w:cs="Arial"/>
                <w:szCs w:val="18"/>
                <w:lang w:val="en-US" w:eastAsia="zh-CN"/>
              </w:rPr>
            </w:pPr>
            <w:del w:id="901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C221C07" w14:textId="2E9FC9F8" w:rsidR="00BF78B5" w:rsidRPr="00A1115A" w:rsidDel="00BF78B5" w:rsidRDefault="00BF78B5" w:rsidP="00151B77">
            <w:pPr>
              <w:pStyle w:val="TAC"/>
              <w:rPr>
                <w:del w:id="9019" w:author="Per Lindell" w:date="2022-04-11T21:53:00Z"/>
                <w:rFonts w:cs="Arial"/>
                <w:szCs w:val="18"/>
                <w:lang w:val="en-US" w:eastAsia="zh-CN"/>
              </w:rPr>
            </w:pPr>
            <w:del w:id="902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39A0A98" w14:textId="4313EEDC" w:rsidR="00BF78B5" w:rsidRPr="00A1115A" w:rsidDel="00BF78B5" w:rsidRDefault="00BF78B5" w:rsidP="00151B77">
            <w:pPr>
              <w:pStyle w:val="TAC"/>
              <w:rPr>
                <w:del w:id="9021"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79518B9" w14:textId="6EBF4300" w:rsidR="00BF78B5" w:rsidRPr="00A1115A" w:rsidDel="00BF78B5" w:rsidRDefault="00BF78B5" w:rsidP="00151B77">
            <w:pPr>
              <w:pStyle w:val="TAC"/>
              <w:rPr>
                <w:del w:id="902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E25131" w14:textId="3A7A4DB0" w:rsidR="00BF78B5" w:rsidRPr="00A1115A" w:rsidDel="00BF78B5" w:rsidRDefault="00BF78B5" w:rsidP="00151B77">
            <w:pPr>
              <w:pStyle w:val="TAC"/>
              <w:rPr>
                <w:del w:id="90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1926E" w14:textId="010327FE" w:rsidR="00BF78B5" w:rsidRPr="00A1115A" w:rsidDel="00BF78B5" w:rsidRDefault="00BF78B5" w:rsidP="00151B77">
            <w:pPr>
              <w:pStyle w:val="TAC"/>
              <w:rPr>
                <w:del w:id="90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6B4055" w14:textId="7121E096" w:rsidR="00BF78B5" w:rsidRPr="00A1115A" w:rsidDel="00BF78B5" w:rsidRDefault="00BF78B5" w:rsidP="00151B77">
            <w:pPr>
              <w:pStyle w:val="TAC"/>
              <w:rPr>
                <w:del w:id="90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8FC376" w14:textId="3BB1C5DE" w:rsidR="00BF78B5" w:rsidRPr="00A1115A" w:rsidDel="00BF78B5" w:rsidRDefault="00BF78B5" w:rsidP="00151B77">
            <w:pPr>
              <w:pStyle w:val="TAC"/>
              <w:rPr>
                <w:del w:id="902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4A63C0" w14:textId="2E009FE7" w:rsidR="00BF78B5" w:rsidRPr="00A1115A" w:rsidDel="00BF78B5" w:rsidRDefault="00BF78B5" w:rsidP="00151B77">
            <w:pPr>
              <w:pStyle w:val="TAC"/>
              <w:rPr>
                <w:del w:id="902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E1AD72" w14:textId="69033AFB" w:rsidR="00BF78B5" w:rsidRPr="00A1115A" w:rsidDel="00BF78B5" w:rsidRDefault="00BF78B5" w:rsidP="00151B77">
            <w:pPr>
              <w:pStyle w:val="TAC"/>
              <w:rPr>
                <w:del w:id="90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C7A916" w14:textId="3BFA95C3" w:rsidR="00BF78B5" w:rsidRPr="00A1115A" w:rsidDel="00BF78B5" w:rsidRDefault="00BF78B5" w:rsidP="00151B77">
            <w:pPr>
              <w:pStyle w:val="TAC"/>
              <w:rPr>
                <w:del w:id="902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AE6D16" w14:textId="78EFE1FF" w:rsidR="00BF78B5" w:rsidRPr="00A1115A" w:rsidDel="00BF78B5" w:rsidRDefault="00BF78B5" w:rsidP="00151B77">
            <w:pPr>
              <w:pStyle w:val="TAC"/>
              <w:rPr>
                <w:del w:id="9030" w:author="Per Lindell" w:date="2022-04-11T21:53:00Z"/>
                <w:lang w:val="en-US" w:eastAsia="zh-CN"/>
              </w:rPr>
            </w:pPr>
            <w:del w:id="9031" w:author="Per Lindell" w:date="2022-04-11T21:53:00Z">
              <w:r w:rsidDel="00BF78B5">
                <w:rPr>
                  <w:rFonts w:hint="eastAsia"/>
                  <w:lang w:val="en-US" w:eastAsia="zh-CN"/>
                </w:rPr>
                <w:delText>1</w:delText>
              </w:r>
            </w:del>
          </w:p>
        </w:tc>
      </w:tr>
      <w:tr w:rsidR="00BF78B5" w:rsidRPr="00A1115A" w:rsidDel="00BF78B5" w14:paraId="5178684C" w14:textId="5095E998" w:rsidTr="00151B77">
        <w:trPr>
          <w:trHeight w:val="187"/>
          <w:jc w:val="center"/>
          <w:del w:id="9032" w:author="Per Lindell" w:date="2022-04-11T21:53:00Z"/>
        </w:trPr>
        <w:tc>
          <w:tcPr>
            <w:tcW w:w="1416" w:type="dxa"/>
            <w:tcBorders>
              <w:top w:val="nil"/>
              <w:left w:val="single" w:sz="4" w:space="0" w:color="auto"/>
              <w:bottom w:val="nil"/>
              <w:right w:val="single" w:sz="4" w:space="0" w:color="auto"/>
            </w:tcBorders>
            <w:shd w:val="clear" w:color="auto" w:fill="auto"/>
          </w:tcPr>
          <w:p w14:paraId="6D179884" w14:textId="7F8E9B79" w:rsidR="00BF78B5" w:rsidRPr="00A1115A" w:rsidDel="00BF78B5" w:rsidRDefault="00BF78B5" w:rsidP="00151B77">
            <w:pPr>
              <w:pStyle w:val="TAC"/>
              <w:rPr>
                <w:del w:id="903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42F943" w14:textId="1CEF6566" w:rsidR="00BF78B5" w:rsidRPr="00A1115A" w:rsidDel="00BF78B5" w:rsidRDefault="00BF78B5" w:rsidP="00151B77">
            <w:pPr>
              <w:pStyle w:val="TAC"/>
              <w:rPr>
                <w:del w:id="903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15C2D" w14:textId="6DCD79F8" w:rsidR="00BF78B5" w:rsidRPr="00A1115A" w:rsidDel="00BF78B5" w:rsidRDefault="00BF78B5" w:rsidP="00151B77">
            <w:pPr>
              <w:pStyle w:val="TAC"/>
              <w:rPr>
                <w:del w:id="9035" w:author="Per Lindell" w:date="2022-04-11T21:53:00Z"/>
                <w:rFonts w:cs="Arial"/>
                <w:szCs w:val="18"/>
                <w:lang w:eastAsia="zh-CN"/>
              </w:rPr>
            </w:pPr>
            <w:del w:id="9036"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2B1A0636" w14:textId="1DEBBBB9" w:rsidR="00BF78B5" w:rsidRPr="00A1115A" w:rsidDel="00BF78B5" w:rsidRDefault="00BF78B5" w:rsidP="00151B77">
            <w:pPr>
              <w:pStyle w:val="TAC"/>
              <w:rPr>
                <w:del w:id="9037" w:author="Per Lindell" w:date="2022-04-11T21:53:00Z"/>
                <w:rFonts w:cs="Arial"/>
                <w:szCs w:val="18"/>
                <w:lang w:val="en-US" w:eastAsia="zh-CN"/>
              </w:rPr>
            </w:pPr>
            <w:del w:id="9038"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06D139F" w14:textId="04CF5C94" w:rsidR="00BF78B5" w:rsidRPr="00A1115A" w:rsidDel="00BF78B5" w:rsidRDefault="00BF78B5" w:rsidP="00151B77">
            <w:pPr>
              <w:pStyle w:val="TAC"/>
              <w:rPr>
                <w:del w:id="9039" w:author="Per Lindell" w:date="2022-04-11T21:53:00Z"/>
                <w:rFonts w:cs="Arial"/>
                <w:szCs w:val="18"/>
                <w:lang w:val="en-US" w:eastAsia="zh-CN"/>
              </w:rPr>
            </w:pPr>
            <w:del w:id="9040"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396719D" w14:textId="25701A5F" w:rsidR="00BF78B5" w:rsidRPr="00A1115A" w:rsidDel="00BF78B5" w:rsidRDefault="00BF78B5" w:rsidP="00151B77">
            <w:pPr>
              <w:pStyle w:val="TAC"/>
              <w:rPr>
                <w:del w:id="9041" w:author="Per Lindell" w:date="2022-04-11T21:53:00Z"/>
                <w:rFonts w:cs="Arial"/>
                <w:szCs w:val="18"/>
                <w:lang w:val="en-US" w:eastAsia="zh-CN"/>
              </w:rPr>
            </w:pPr>
            <w:del w:id="9042"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D914604" w14:textId="034FA5B4" w:rsidR="00BF78B5" w:rsidRPr="00A1115A" w:rsidDel="00BF78B5" w:rsidRDefault="00BF78B5" w:rsidP="00151B77">
            <w:pPr>
              <w:pStyle w:val="TAC"/>
              <w:rPr>
                <w:del w:id="9043" w:author="Per Lindell" w:date="2022-04-11T21:53:00Z"/>
                <w:rFonts w:cs="Arial"/>
                <w:szCs w:val="18"/>
                <w:lang w:val="en-US" w:eastAsia="zh-CN"/>
              </w:rPr>
            </w:pPr>
            <w:del w:id="9044"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37C0DA" w14:textId="5F398B25" w:rsidR="00BF78B5" w:rsidRPr="00A1115A" w:rsidDel="00BF78B5" w:rsidRDefault="00BF78B5" w:rsidP="00151B77">
            <w:pPr>
              <w:pStyle w:val="TAC"/>
              <w:rPr>
                <w:del w:id="9045" w:author="Per Lindell" w:date="2022-04-11T21:53:00Z"/>
                <w:rFonts w:cs="Arial"/>
                <w:szCs w:val="18"/>
                <w:lang w:val="en-US"/>
              </w:rPr>
            </w:pPr>
            <w:del w:id="9046"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EE23EB" w14:textId="255718DE" w:rsidR="00BF78B5" w:rsidRPr="00A1115A" w:rsidDel="00BF78B5" w:rsidRDefault="00BF78B5" w:rsidP="00151B77">
            <w:pPr>
              <w:pStyle w:val="TAC"/>
              <w:rPr>
                <w:del w:id="9047" w:author="Per Lindell" w:date="2022-04-11T21:53:00Z"/>
                <w:rFonts w:cs="Arial"/>
                <w:szCs w:val="18"/>
                <w:lang w:val="en-US"/>
              </w:rPr>
            </w:pPr>
            <w:del w:id="9048"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CE4B51A" w14:textId="559A172E" w:rsidR="00BF78B5" w:rsidRPr="00A1115A" w:rsidDel="00BF78B5" w:rsidRDefault="00BF78B5" w:rsidP="00151B77">
            <w:pPr>
              <w:pStyle w:val="TAC"/>
              <w:rPr>
                <w:del w:id="9049" w:author="Per Lindell" w:date="2022-04-11T21:53:00Z"/>
                <w:rFonts w:cs="Arial"/>
                <w:szCs w:val="18"/>
                <w:lang w:val="en-US" w:eastAsia="zh-CN"/>
              </w:rPr>
            </w:pPr>
            <w:del w:id="9050" w:author="Per Lindell" w:date="2022-04-11T21:53:00Z">
              <w:r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D049245" w14:textId="1378314E" w:rsidR="00BF78B5" w:rsidRPr="00A1115A" w:rsidDel="00BF78B5" w:rsidRDefault="00BF78B5" w:rsidP="00151B77">
            <w:pPr>
              <w:pStyle w:val="TAC"/>
              <w:rPr>
                <w:del w:id="90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233A" w14:textId="05083EE7" w:rsidR="00BF78B5" w:rsidRPr="00A1115A" w:rsidDel="00BF78B5" w:rsidRDefault="00BF78B5" w:rsidP="00151B77">
            <w:pPr>
              <w:pStyle w:val="TAC"/>
              <w:rPr>
                <w:del w:id="90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050D1" w14:textId="2861D4EC" w:rsidR="00BF78B5" w:rsidRPr="00A1115A" w:rsidDel="00BF78B5" w:rsidRDefault="00BF78B5" w:rsidP="00151B77">
            <w:pPr>
              <w:pStyle w:val="TAC"/>
              <w:rPr>
                <w:del w:id="905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795F95" w14:textId="4C3233A1" w:rsidR="00BF78B5" w:rsidRPr="00A1115A" w:rsidDel="00BF78B5" w:rsidRDefault="00BF78B5" w:rsidP="00151B77">
            <w:pPr>
              <w:pStyle w:val="TAC"/>
              <w:rPr>
                <w:del w:id="905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54A221" w14:textId="3CF395C9" w:rsidR="00BF78B5" w:rsidRPr="00A1115A" w:rsidDel="00BF78B5" w:rsidRDefault="00BF78B5" w:rsidP="00151B77">
            <w:pPr>
              <w:pStyle w:val="TAC"/>
              <w:rPr>
                <w:del w:id="905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CC560" w14:textId="67C601E1" w:rsidR="00BF78B5" w:rsidRPr="00A1115A" w:rsidDel="00BF78B5" w:rsidRDefault="00BF78B5" w:rsidP="00151B77">
            <w:pPr>
              <w:pStyle w:val="TAC"/>
              <w:rPr>
                <w:del w:id="905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8CB13F" w14:textId="324307FB" w:rsidR="00BF78B5" w:rsidRPr="00A1115A" w:rsidDel="00BF78B5" w:rsidRDefault="00BF78B5" w:rsidP="00151B77">
            <w:pPr>
              <w:pStyle w:val="TAC"/>
              <w:rPr>
                <w:del w:id="9057" w:author="Per Lindell" w:date="2022-04-11T21:53:00Z"/>
                <w:lang w:val="en-US" w:eastAsia="zh-CN"/>
              </w:rPr>
            </w:pPr>
          </w:p>
        </w:tc>
      </w:tr>
      <w:tr w:rsidR="00BF78B5" w:rsidRPr="00A1115A" w:rsidDel="00BF78B5" w14:paraId="1C084AB8" w14:textId="5671B5BE" w:rsidTr="00151B77">
        <w:trPr>
          <w:trHeight w:val="187"/>
          <w:jc w:val="center"/>
          <w:del w:id="9058" w:author="Per Lindell" w:date="2022-04-11T21:53:00Z"/>
        </w:trPr>
        <w:tc>
          <w:tcPr>
            <w:tcW w:w="1416" w:type="dxa"/>
            <w:tcBorders>
              <w:top w:val="nil"/>
              <w:left w:val="single" w:sz="4" w:space="0" w:color="auto"/>
              <w:bottom w:val="nil"/>
              <w:right w:val="single" w:sz="4" w:space="0" w:color="auto"/>
            </w:tcBorders>
            <w:shd w:val="clear" w:color="auto" w:fill="auto"/>
          </w:tcPr>
          <w:p w14:paraId="1345FE1C" w14:textId="222F5C04" w:rsidR="00BF78B5" w:rsidRPr="00A1115A" w:rsidDel="00BF78B5" w:rsidRDefault="00BF78B5" w:rsidP="00151B77">
            <w:pPr>
              <w:pStyle w:val="TAC"/>
              <w:rPr>
                <w:del w:id="905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322B1F" w14:textId="0DE9B93B" w:rsidR="00BF78B5" w:rsidRPr="00A1115A" w:rsidDel="00BF78B5" w:rsidRDefault="00BF78B5" w:rsidP="00151B77">
            <w:pPr>
              <w:pStyle w:val="TAC"/>
              <w:rPr>
                <w:del w:id="906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D31E2" w14:textId="288A1D4E" w:rsidR="00BF78B5" w:rsidRPr="00A1115A" w:rsidDel="00BF78B5" w:rsidRDefault="00BF78B5" w:rsidP="00151B77">
            <w:pPr>
              <w:pStyle w:val="TAC"/>
              <w:rPr>
                <w:del w:id="9061" w:author="Per Lindell" w:date="2022-04-11T21:53:00Z"/>
                <w:rFonts w:cs="Arial"/>
                <w:szCs w:val="18"/>
                <w:lang w:eastAsia="zh-CN"/>
              </w:rPr>
            </w:pPr>
            <w:del w:id="9062"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95F7B0E" w14:textId="04CF687C" w:rsidR="00BF78B5" w:rsidRPr="00A1115A" w:rsidDel="00BF78B5" w:rsidRDefault="00BF78B5" w:rsidP="00151B77">
            <w:pPr>
              <w:pStyle w:val="TAC"/>
              <w:rPr>
                <w:del w:id="9063" w:author="Per Lindell" w:date="2022-04-11T21:53:00Z"/>
                <w:rFonts w:cs="Arial"/>
                <w:szCs w:val="18"/>
                <w:lang w:val="en-US" w:eastAsia="zh-CN"/>
              </w:rPr>
            </w:pPr>
            <w:del w:id="906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00744C" w14:textId="15E0781C" w:rsidR="00BF78B5" w:rsidRPr="00A1115A" w:rsidDel="00BF78B5" w:rsidRDefault="00BF78B5" w:rsidP="00151B77">
            <w:pPr>
              <w:pStyle w:val="TAC"/>
              <w:rPr>
                <w:del w:id="9065" w:author="Per Lindell" w:date="2022-04-11T21:53:00Z"/>
                <w:rFonts w:cs="Arial"/>
                <w:szCs w:val="18"/>
                <w:lang w:val="en-US" w:eastAsia="zh-CN"/>
              </w:rPr>
            </w:pPr>
            <w:del w:id="906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F7A4188" w14:textId="6042794B" w:rsidR="00BF78B5" w:rsidRPr="00A1115A" w:rsidDel="00BF78B5" w:rsidRDefault="00BF78B5" w:rsidP="00151B77">
            <w:pPr>
              <w:pStyle w:val="TAC"/>
              <w:rPr>
                <w:del w:id="9067" w:author="Per Lindell" w:date="2022-04-11T21:53:00Z"/>
                <w:rFonts w:cs="Arial"/>
                <w:szCs w:val="18"/>
                <w:lang w:val="en-US" w:eastAsia="zh-CN"/>
              </w:rPr>
            </w:pPr>
            <w:del w:id="906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030C18B" w14:textId="7827727A" w:rsidR="00BF78B5" w:rsidRPr="00A1115A" w:rsidDel="00BF78B5" w:rsidRDefault="00BF78B5" w:rsidP="00151B77">
            <w:pPr>
              <w:pStyle w:val="TAC"/>
              <w:rPr>
                <w:del w:id="9069" w:author="Per Lindell" w:date="2022-04-11T21:53:00Z"/>
                <w:rFonts w:cs="Arial"/>
                <w:szCs w:val="18"/>
                <w:lang w:val="en-US" w:eastAsia="zh-CN"/>
              </w:rPr>
            </w:pPr>
            <w:del w:id="907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97DC1BE" w14:textId="1B1A756B" w:rsidR="00BF78B5" w:rsidRPr="00A1115A" w:rsidDel="00BF78B5" w:rsidRDefault="00BF78B5" w:rsidP="00151B77">
            <w:pPr>
              <w:pStyle w:val="TAC"/>
              <w:rPr>
                <w:del w:id="9071" w:author="Per Lindell" w:date="2022-04-11T21:53:00Z"/>
                <w:rFonts w:cs="Arial"/>
                <w:szCs w:val="18"/>
                <w:lang w:val="en-US"/>
              </w:rPr>
            </w:pPr>
            <w:del w:id="9072"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87E8477" w14:textId="52FB381E" w:rsidR="00BF78B5" w:rsidRPr="00A1115A" w:rsidDel="00BF78B5" w:rsidRDefault="00BF78B5" w:rsidP="00151B77">
            <w:pPr>
              <w:pStyle w:val="TAC"/>
              <w:rPr>
                <w:del w:id="9073" w:author="Per Lindell" w:date="2022-04-11T21:53:00Z"/>
                <w:rFonts w:cs="Arial"/>
                <w:szCs w:val="18"/>
                <w:lang w:val="en-US"/>
              </w:rPr>
            </w:pPr>
            <w:del w:id="9074"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8ACBF8B" w14:textId="6A84BB2F" w:rsidR="00BF78B5" w:rsidRPr="00A1115A" w:rsidDel="00BF78B5" w:rsidRDefault="00BF78B5" w:rsidP="00151B77">
            <w:pPr>
              <w:pStyle w:val="TAC"/>
              <w:rPr>
                <w:del w:id="9075" w:author="Per Lindell" w:date="2022-04-11T21:53:00Z"/>
                <w:rFonts w:cs="Arial"/>
                <w:szCs w:val="18"/>
                <w:lang w:val="en-US" w:eastAsia="zh-CN"/>
              </w:rPr>
            </w:pPr>
            <w:del w:id="9076"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63D0A10" w14:textId="0E72BC8C" w:rsidR="00BF78B5" w:rsidRPr="00A1115A" w:rsidDel="00BF78B5" w:rsidRDefault="00BF78B5" w:rsidP="00151B77">
            <w:pPr>
              <w:pStyle w:val="TAC"/>
              <w:rPr>
                <w:del w:id="9077" w:author="Per Lindell" w:date="2022-04-11T21:53:00Z"/>
                <w:rFonts w:cs="Arial"/>
                <w:szCs w:val="18"/>
                <w:lang w:val="en-US" w:eastAsia="zh-CN"/>
              </w:rPr>
            </w:pPr>
            <w:del w:id="9078"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EB80E76" w14:textId="62B80D71" w:rsidR="00BF78B5" w:rsidRPr="00A1115A" w:rsidDel="00BF78B5" w:rsidRDefault="00BF78B5" w:rsidP="00151B77">
            <w:pPr>
              <w:pStyle w:val="TAC"/>
              <w:rPr>
                <w:del w:id="90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F8815" w14:textId="49E89170" w:rsidR="00BF78B5" w:rsidRPr="00A1115A" w:rsidDel="00BF78B5" w:rsidRDefault="00BF78B5" w:rsidP="00151B77">
            <w:pPr>
              <w:pStyle w:val="TAC"/>
              <w:rPr>
                <w:del w:id="908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E43E7B" w14:textId="7A204EB3" w:rsidR="00BF78B5" w:rsidRPr="00A1115A" w:rsidDel="00BF78B5" w:rsidRDefault="00BF78B5" w:rsidP="00151B77">
            <w:pPr>
              <w:pStyle w:val="TAC"/>
              <w:rPr>
                <w:del w:id="908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3DDF03" w14:textId="44782123" w:rsidR="00BF78B5" w:rsidRPr="00A1115A" w:rsidDel="00BF78B5" w:rsidRDefault="00BF78B5" w:rsidP="00151B77">
            <w:pPr>
              <w:pStyle w:val="TAC"/>
              <w:rPr>
                <w:del w:id="90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11FF9" w14:textId="4F9C1C26" w:rsidR="00BF78B5" w:rsidRPr="00A1115A" w:rsidDel="00BF78B5" w:rsidRDefault="00BF78B5" w:rsidP="00151B77">
            <w:pPr>
              <w:pStyle w:val="TAC"/>
              <w:rPr>
                <w:del w:id="908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5481E7" w14:textId="32F0AEE1" w:rsidR="00BF78B5" w:rsidRPr="00A1115A" w:rsidDel="00BF78B5" w:rsidRDefault="00BF78B5" w:rsidP="00151B77">
            <w:pPr>
              <w:pStyle w:val="TAC"/>
              <w:rPr>
                <w:del w:id="9084" w:author="Per Lindell" w:date="2022-04-11T21:53:00Z"/>
                <w:lang w:val="en-US" w:eastAsia="zh-CN"/>
              </w:rPr>
            </w:pPr>
          </w:p>
        </w:tc>
      </w:tr>
      <w:tr w:rsidR="00BF78B5" w:rsidRPr="00A1115A" w:rsidDel="00BF78B5" w14:paraId="3DA12CAA" w14:textId="2E56F019" w:rsidTr="00151B77">
        <w:trPr>
          <w:trHeight w:val="187"/>
          <w:jc w:val="center"/>
          <w:del w:id="908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527397B" w14:textId="63562937" w:rsidR="00BF78B5" w:rsidRPr="00A1115A" w:rsidDel="00BF78B5" w:rsidRDefault="00BF78B5" w:rsidP="00151B77">
            <w:pPr>
              <w:pStyle w:val="TAC"/>
              <w:rPr>
                <w:del w:id="9086"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CD4E5D8" w14:textId="7B781219" w:rsidR="00BF78B5" w:rsidRPr="00A1115A" w:rsidDel="00BF78B5" w:rsidRDefault="00BF78B5" w:rsidP="00151B77">
            <w:pPr>
              <w:pStyle w:val="TAC"/>
              <w:rPr>
                <w:del w:id="908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27839" w14:textId="6D7C90DA" w:rsidR="00BF78B5" w:rsidRPr="00A1115A" w:rsidDel="00BF78B5" w:rsidRDefault="00BF78B5" w:rsidP="00151B77">
            <w:pPr>
              <w:pStyle w:val="TAC"/>
              <w:rPr>
                <w:del w:id="9088" w:author="Per Lindell" w:date="2022-04-11T21:53:00Z"/>
                <w:rFonts w:cs="Arial"/>
                <w:szCs w:val="18"/>
                <w:lang w:eastAsia="zh-CN"/>
              </w:rPr>
            </w:pPr>
            <w:del w:id="9089" w:author="Per Lindell" w:date="2022-04-11T21:53:00Z">
              <w:r w:rsidRPr="00A1115A" w:rsidDel="00BF78B5">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0E4AD3A3" w14:textId="1E3DF4DF" w:rsidR="00BF78B5" w:rsidRPr="00A1115A" w:rsidDel="00BF78B5" w:rsidRDefault="00BF78B5" w:rsidP="00151B77">
            <w:pPr>
              <w:pStyle w:val="TAC"/>
              <w:rPr>
                <w:del w:id="9090" w:author="Per Lindell" w:date="2022-04-11T21:53:00Z"/>
                <w:rFonts w:cs="Arial"/>
                <w:szCs w:val="18"/>
                <w:lang w:val="en-US" w:eastAsia="zh-CN"/>
              </w:rPr>
            </w:pPr>
            <w:del w:id="9091"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7A5DF24" w14:textId="5DE30723" w:rsidR="00BF78B5" w:rsidRPr="00A1115A" w:rsidDel="00BF78B5" w:rsidRDefault="00BF78B5" w:rsidP="00151B77">
            <w:pPr>
              <w:pStyle w:val="TAC"/>
              <w:rPr>
                <w:del w:id="9092" w:author="Per Lindell" w:date="2022-04-11T21:53:00Z"/>
                <w:rFonts w:cs="Arial"/>
                <w:szCs w:val="18"/>
                <w:lang w:val="en-US" w:eastAsia="zh-CN"/>
              </w:rPr>
            </w:pPr>
            <w:del w:id="9093"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6E5A7E" w14:textId="2F4E1220" w:rsidR="00BF78B5" w:rsidRPr="00A1115A" w:rsidDel="00BF78B5" w:rsidRDefault="00BF78B5" w:rsidP="00151B77">
            <w:pPr>
              <w:pStyle w:val="TAC"/>
              <w:rPr>
                <w:del w:id="9094" w:author="Per Lindell" w:date="2022-04-11T21:53:00Z"/>
                <w:rFonts w:cs="Arial"/>
                <w:szCs w:val="18"/>
                <w:lang w:val="en-US" w:eastAsia="zh-CN"/>
              </w:rPr>
            </w:pPr>
            <w:del w:id="9095"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1927B9F" w14:textId="1970FC9B" w:rsidR="00BF78B5" w:rsidRPr="00A1115A" w:rsidDel="00BF78B5" w:rsidRDefault="00BF78B5" w:rsidP="00151B77">
            <w:pPr>
              <w:pStyle w:val="TAC"/>
              <w:rPr>
                <w:del w:id="9096" w:author="Per Lindell" w:date="2022-04-11T21:53:00Z"/>
                <w:rFonts w:cs="Arial"/>
                <w:szCs w:val="18"/>
                <w:lang w:val="en-US" w:eastAsia="zh-CN"/>
              </w:rPr>
            </w:pPr>
            <w:del w:id="9097" w:author="Per Lindell" w:date="2022-04-11T21:53:00Z">
              <w:r w:rsidRPr="00A1115A" w:rsidDel="00BF78B5">
                <w:rPr>
                  <w:rFonts w:cs="Arial" w:hint="eastAsia"/>
                  <w:szCs w:val="18"/>
                  <w:lang w:val="en-US" w:eastAsia="zh-CN"/>
                </w:rPr>
                <w:delText>20</w:delText>
              </w:r>
              <w:r w:rsidRPr="00E223DA" w:rsidDel="00BF78B5">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4B9D7986" w14:textId="1E978CAB" w:rsidR="00BF78B5" w:rsidRPr="00A1115A" w:rsidDel="00BF78B5" w:rsidRDefault="00BF78B5" w:rsidP="00151B77">
            <w:pPr>
              <w:pStyle w:val="TAC"/>
              <w:rPr>
                <w:del w:id="909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34BDFB2" w14:textId="36FC451A" w:rsidR="00BF78B5" w:rsidRPr="00A1115A" w:rsidDel="00BF78B5" w:rsidRDefault="00BF78B5" w:rsidP="00151B77">
            <w:pPr>
              <w:pStyle w:val="TAC"/>
              <w:rPr>
                <w:del w:id="909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D19D96" w14:textId="06F3CD24" w:rsidR="00BF78B5" w:rsidRPr="00A1115A" w:rsidDel="00BF78B5" w:rsidRDefault="00BF78B5" w:rsidP="00151B77">
            <w:pPr>
              <w:pStyle w:val="TAC"/>
              <w:rPr>
                <w:del w:id="91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748F3" w14:textId="5211979F" w:rsidR="00BF78B5" w:rsidRPr="00A1115A" w:rsidDel="00BF78B5" w:rsidRDefault="00BF78B5" w:rsidP="00151B77">
            <w:pPr>
              <w:pStyle w:val="TAC"/>
              <w:rPr>
                <w:del w:id="91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D67AB9" w14:textId="07F29BC9" w:rsidR="00BF78B5" w:rsidRPr="00A1115A" w:rsidDel="00BF78B5" w:rsidRDefault="00BF78B5" w:rsidP="00151B77">
            <w:pPr>
              <w:pStyle w:val="TAC"/>
              <w:rPr>
                <w:del w:id="91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F135B" w14:textId="014F2C84" w:rsidR="00BF78B5" w:rsidRPr="00A1115A" w:rsidDel="00BF78B5" w:rsidRDefault="00BF78B5" w:rsidP="00151B77">
            <w:pPr>
              <w:pStyle w:val="TAC"/>
              <w:rPr>
                <w:del w:id="910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063F2F" w14:textId="556B63CC" w:rsidR="00BF78B5" w:rsidRPr="00A1115A" w:rsidDel="00BF78B5" w:rsidRDefault="00BF78B5" w:rsidP="00151B77">
            <w:pPr>
              <w:pStyle w:val="TAC"/>
              <w:rPr>
                <w:del w:id="910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B2BF99" w14:textId="13E06A85" w:rsidR="00BF78B5" w:rsidRPr="00A1115A" w:rsidDel="00BF78B5" w:rsidRDefault="00BF78B5" w:rsidP="00151B77">
            <w:pPr>
              <w:pStyle w:val="TAC"/>
              <w:rPr>
                <w:del w:id="91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6D1C0A" w14:textId="2363345A" w:rsidR="00BF78B5" w:rsidRPr="00A1115A" w:rsidDel="00BF78B5" w:rsidRDefault="00BF78B5" w:rsidP="00151B77">
            <w:pPr>
              <w:pStyle w:val="TAC"/>
              <w:rPr>
                <w:del w:id="9106"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0D95BBC" w14:textId="2FDC37D7" w:rsidR="00BF78B5" w:rsidRPr="00A1115A" w:rsidDel="00BF78B5" w:rsidRDefault="00BF78B5" w:rsidP="00151B77">
            <w:pPr>
              <w:pStyle w:val="TAC"/>
              <w:rPr>
                <w:del w:id="9107" w:author="Per Lindell" w:date="2022-04-11T21:53:00Z"/>
                <w:lang w:val="en-US" w:eastAsia="zh-CN"/>
              </w:rPr>
            </w:pPr>
          </w:p>
        </w:tc>
      </w:tr>
      <w:tr w:rsidR="00BF78B5" w:rsidRPr="00A1115A" w:rsidDel="00BF78B5" w14:paraId="4786F64B" w14:textId="426E7A00" w:rsidTr="00151B77">
        <w:trPr>
          <w:trHeight w:val="187"/>
          <w:jc w:val="center"/>
          <w:del w:id="910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B3B48C7" w14:textId="076520FB" w:rsidR="00BF78B5" w:rsidRPr="00A1115A" w:rsidDel="00BF78B5" w:rsidRDefault="00BF78B5" w:rsidP="00151B77">
            <w:pPr>
              <w:pStyle w:val="TAC"/>
              <w:rPr>
                <w:del w:id="9109" w:author="Per Lindell" w:date="2022-04-11T21:53:00Z"/>
                <w:rFonts w:cs="Arial"/>
                <w:szCs w:val="18"/>
                <w:lang w:val="en-US" w:eastAsia="zh-CN"/>
              </w:rPr>
            </w:pPr>
            <w:del w:id="9110" w:author="Per Lindell" w:date="2022-04-11T21:53:00Z">
              <w:r w:rsidRPr="00A1115A" w:rsidDel="00BF78B5">
                <w:rPr>
                  <w:lang w:eastAsia="zh-CN"/>
                </w:rPr>
                <w:delText>CA_n1A-n3A-n7B-n28A</w:delText>
              </w:r>
            </w:del>
          </w:p>
        </w:tc>
        <w:tc>
          <w:tcPr>
            <w:tcW w:w="1457" w:type="dxa"/>
            <w:tcBorders>
              <w:top w:val="single" w:sz="4" w:space="0" w:color="auto"/>
              <w:left w:val="single" w:sz="4" w:space="0" w:color="auto"/>
              <w:bottom w:val="nil"/>
              <w:right w:val="single" w:sz="4" w:space="0" w:color="auto"/>
            </w:tcBorders>
            <w:shd w:val="clear" w:color="auto" w:fill="auto"/>
          </w:tcPr>
          <w:p w14:paraId="5C63DE05" w14:textId="4AF75934" w:rsidR="00BF78B5" w:rsidRPr="00A1115A" w:rsidDel="00BF78B5" w:rsidRDefault="00BF78B5" w:rsidP="00151B77">
            <w:pPr>
              <w:pStyle w:val="TAC"/>
              <w:rPr>
                <w:del w:id="9111" w:author="Per Lindell" w:date="2022-04-11T21:53:00Z"/>
                <w:rFonts w:cs="Arial"/>
                <w:szCs w:val="18"/>
                <w:lang w:val="en-US" w:eastAsia="zh-CN"/>
              </w:rPr>
            </w:pPr>
            <w:del w:id="9112"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E495D06" w14:textId="645CF069" w:rsidR="00BF78B5" w:rsidRPr="00A1115A" w:rsidDel="00BF78B5" w:rsidRDefault="00BF78B5" w:rsidP="00151B77">
            <w:pPr>
              <w:pStyle w:val="TAC"/>
              <w:rPr>
                <w:del w:id="9113" w:author="Per Lindell" w:date="2022-04-11T21:53:00Z"/>
                <w:rFonts w:cs="Arial"/>
                <w:szCs w:val="18"/>
                <w:lang w:val="en-US" w:eastAsia="zh-CN"/>
              </w:rPr>
            </w:pPr>
            <w:del w:id="9114"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F82AF01" w14:textId="30228075" w:rsidR="00BF78B5" w:rsidRPr="00A1115A" w:rsidDel="00BF78B5" w:rsidRDefault="00BF78B5" w:rsidP="00151B77">
            <w:pPr>
              <w:pStyle w:val="TAC"/>
              <w:rPr>
                <w:del w:id="9115" w:author="Per Lindell" w:date="2022-04-11T21:53:00Z"/>
                <w:rFonts w:cs="Arial"/>
                <w:szCs w:val="18"/>
                <w:lang w:val="en-US" w:eastAsia="zh-CN"/>
              </w:rPr>
            </w:pPr>
            <w:del w:id="9116"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380B512" w14:textId="391874BB" w:rsidR="00BF78B5" w:rsidRPr="00A1115A" w:rsidDel="00BF78B5" w:rsidRDefault="00BF78B5" w:rsidP="00151B77">
            <w:pPr>
              <w:pStyle w:val="TAC"/>
              <w:rPr>
                <w:del w:id="9117" w:author="Per Lindell" w:date="2022-04-11T21:53:00Z"/>
                <w:rFonts w:cs="Arial"/>
                <w:szCs w:val="18"/>
                <w:lang w:val="en-US" w:eastAsia="zh-CN"/>
              </w:rPr>
            </w:pPr>
            <w:del w:id="9118"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AF491B" w14:textId="76F79FFB" w:rsidR="00BF78B5" w:rsidRPr="00A1115A" w:rsidDel="00BF78B5" w:rsidRDefault="00BF78B5" w:rsidP="00151B77">
            <w:pPr>
              <w:pStyle w:val="TAC"/>
              <w:rPr>
                <w:del w:id="9119" w:author="Per Lindell" w:date="2022-04-11T21:53:00Z"/>
                <w:rFonts w:cs="Arial"/>
                <w:szCs w:val="18"/>
                <w:lang w:val="en-US" w:eastAsia="zh-CN"/>
              </w:rPr>
            </w:pPr>
            <w:del w:id="9120"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E947B48" w14:textId="566B2C70" w:rsidR="00BF78B5" w:rsidRPr="00A1115A" w:rsidDel="00BF78B5" w:rsidRDefault="00BF78B5" w:rsidP="00151B77">
            <w:pPr>
              <w:pStyle w:val="TAC"/>
              <w:rPr>
                <w:del w:id="9121" w:author="Per Lindell" w:date="2022-04-11T21:53:00Z"/>
                <w:rFonts w:cs="Arial"/>
                <w:szCs w:val="18"/>
                <w:lang w:val="en-US" w:eastAsia="zh-CN"/>
              </w:rPr>
            </w:pPr>
            <w:del w:id="9122"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14A5757" w14:textId="6894B886" w:rsidR="00BF78B5" w:rsidRPr="00A1115A" w:rsidDel="00BF78B5" w:rsidRDefault="00BF78B5" w:rsidP="00151B77">
            <w:pPr>
              <w:pStyle w:val="TAC"/>
              <w:rPr>
                <w:del w:id="9123"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058ACE" w14:textId="2C77E5D7" w:rsidR="00BF78B5" w:rsidRPr="00A1115A" w:rsidDel="00BF78B5" w:rsidRDefault="00BF78B5" w:rsidP="00151B77">
            <w:pPr>
              <w:pStyle w:val="TAC"/>
              <w:rPr>
                <w:del w:id="912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AAF7BE" w14:textId="0EB937EF" w:rsidR="00BF78B5" w:rsidRPr="00A1115A" w:rsidDel="00BF78B5" w:rsidRDefault="00BF78B5" w:rsidP="00151B77">
            <w:pPr>
              <w:pStyle w:val="TAC"/>
              <w:rPr>
                <w:del w:id="91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EF3E6A" w14:textId="72A38298" w:rsidR="00BF78B5" w:rsidRPr="00A1115A" w:rsidDel="00BF78B5" w:rsidRDefault="00BF78B5" w:rsidP="00151B77">
            <w:pPr>
              <w:pStyle w:val="TAC"/>
              <w:rPr>
                <w:del w:id="91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3A553B" w14:textId="05D5F8F5" w:rsidR="00BF78B5" w:rsidRPr="00A1115A" w:rsidDel="00BF78B5" w:rsidRDefault="00BF78B5" w:rsidP="00151B77">
            <w:pPr>
              <w:pStyle w:val="TAC"/>
              <w:rPr>
                <w:del w:id="912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E4816B" w14:textId="7CBC8CAB" w:rsidR="00BF78B5" w:rsidRPr="00A1115A" w:rsidDel="00BF78B5" w:rsidRDefault="00BF78B5" w:rsidP="00151B77">
            <w:pPr>
              <w:pStyle w:val="TAC"/>
              <w:rPr>
                <w:del w:id="912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459633" w14:textId="686D68C4" w:rsidR="00BF78B5" w:rsidRPr="00A1115A" w:rsidDel="00BF78B5" w:rsidRDefault="00BF78B5" w:rsidP="00151B77">
            <w:pPr>
              <w:pStyle w:val="TAC"/>
              <w:rPr>
                <w:del w:id="912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A00271" w14:textId="48590FBA" w:rsidR="00BF78B5" w:rsidRPr="00A1115A" w:rsidDel="00BF78B5" w:rsidRDefault="00BF78B5" w:rsidP="00151B77">
            <w:pPr>
              <w:pStyle w:val="TAC"/>
              <w:rPr>
                <w:del w:id="91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A6059" w14:textId="1BBD3B53" w:rsidR="00BF78B5" w:rsidRPr="00A1115A" w:rsidDel="00BF78B5" w:rsidRDefault="00BF78B5" w:rsidP="00151B77">
            <w:pPr>
              <w:pStyle w:val="TAC"/>
              <w:rPr>
                <w:del w:id="9131"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E9F121E" w14:textId="2F39408F" w:rsidR="00BF78B5" w:rsidRPr="00A1115A" w:rsidDel="00BF78B5" w:rsidRDefault="00BF78B5" w:rsidP="00151B77">
            <w:pPr>
              <w:pStyle w:val="TAC"/>
              <w:rPr>
                <w:del w:id="9132" w:author="Per Lindell" w:date="2022-04-11T21:53:00Z"/>
                <w:lang w:val="en-US" w:eastAsia="zh-CN"/>
              </w:rPr>
            </w:pPr>
            <w:del w:id="9133" w:author="Per Lindell" w:date="2022-04-11T21:53:00Z">
              <w:r w:rsidRPr="00A1115A" w:rsidDel="00BF78B5">
                <w:rPr>
                  <w:rFonts w:hint="eastAsia"/>
                  <w:lang w:val="en-US" w:eastAsia="zh-CN"/>
                </w:rPr>
                <w:delText>0</w:delText>
              </w:r>
            </w:del>
          </w:p>
        </w:tc>
      </w:tr>
      <w:tr w:rsidR="00BF78B5" w:rsidRPr="00A1115A" w:rsidDel="00BF78B5" w14:paraId="00E5FD2A" w14:textId="3F21A4F7" w:rsidTr="00151B77">
        <w:trPr>
          <w:trHeight w:val="187"/>
          <w:jc w:val="center"/>
          <w:del w:id="9134" w:author="Per Lindell" w:date="2022-04-11T21:53:00Z"/>
        </w:trPr>
        <w:tc>
          <w:tcPr>
            <w:tcW w:w="1416" w:type="dxa"/>
            <w:tcBorders>
              <w:top w:val="nil"/>
              <w:left w:val="single" w:sz="4" w:space="0" w:color="auto"/>
              <w:bottom w:val="nil"/>
              <w:right w:val="single" w:sz="4" w:space="0" w:color="auto"/>
            </w:tcBorders>
            <w:shd w:val="clear" w:color="auto" w:fill="auto"/>
          </w:tcPr>
          <w:p w14:paraId="1FA37C95" w14:textId="234B39DA" w:rsidR="00BF78B5" w:rsidRPr="00A1115A" w:rsidDel="00BF78B5" w:rsidRDefault="00BF78B5" w:rsidP="00151B77">
            <w:pPr>
              <w:pStyle w:val="TAC"/>
              <w:rPr>
                <w:del w:id="913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EF11BB" w14:textId="17F73099" w:rsidR="00BF78B5" w:rsidRPr="00A1115A" w:rsidDel="00BF78B5" w:rsidRDefault="00BF78B5" w:rsidP="00151B77">
            <w:pPr>
              <w:pStyle w:val="TAC"/>
              <w:rPr>
                <w:del w:id="913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881637" w14:textId="5FD8A4B7" w:rsidR="00BF78B5" w:rsidRPr="00A1115A" w:rsidDel="00BF78B5" w:rsidRDefault="00BF78B5" w:rsidP="00151B77">
            <w:pPr>
              <w:pStyle w:val="TAC"/>
              <w:rPr>
                <w:del w:id="9137" w:author="Per Lindell" w:date="2022-04-11T21:53:00Z"/>
                <w:rFonts w:cs="Arial"/>
                <w:szCs w:val="18"/>
                <w:lang w:val="en-US" w:eastAsia="zh-CN"/>
              </w:rPr>
            </w:pPr>
            <w:del w:id="9138"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AC9094E" w14:textId="03FA5A05" w:rsidR="00BF78B5" w:rsidRPr="00A1115A" w:rsidDel="00BF78B5" w:rsidRDefault="00BF78B5" w:rsidP="00151B77">
            <w:pPr>
              <w:pStyle w:val="TAC"/>
              <w:rPr>
                <w:del w:id="9139" w:author="Per Lindell" w:date="2022-04-11T21:53:00Z"/>
                <w:rFonts w:cs="Arial"/>
                <w:szCs w:val="18"/>
                <w:lang w:val="en-US" w:eastAsia="zh-CN"/>
              </w:rPr>
            </w:pPr>
            <w:del w:id="9140"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D76E090" w14:textId="08AAB8F0" w:rsidR="00BF78B5" w:rsidRPr="00A1115A" w:rsidDel="00BF78B5" w:rsidRDefault="00BF78B5" w:rsidP="00151B77">
            <w:pPr>
              <w:pStyle w:val="TAC"/>
              <w:rPr>
                <w:del w:id="9141" w:author="Per Lindell" w:date="2022-04-11T21:53:00Z"/>
                <w:rFonts w:cs="Arial"/>
                <w:szCs w:val="18"/>
                <w:lang w:val="en-US" w:eastAsia="zh-CN"/>
              </w:rPr>
            </w:pPr>
            <w:del w:id="9142"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491A518" w14:textId="56067903" w:rsidR="00BF78B5" w:rsidRPr="00A1115A" w:rsidDel="00BF78B5" w:rsidRDefault="00BF78B5" w:rsidP="00151B77">
            <w:pPr>
              <w:pStyle w:val="TAC"/>
              <w:rPr>
                <w:del w:id="9143" w:author="Per Lindell" w:date="2022-04-11T21:53:00Z"/>
                <w:rFonts w:cs="Arial"/>
                <w:szCs w:val="18"/>
                <w:lang w:val="en-US" w:eastAsia="zh-CN"/>
              </w:rPr>
            </w:pPr>
            <w:del w:id="9144"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27746B7" w14:textId="0599AC64" w:rsidR="00BF78B5" w:rsidRPr="00A1115A" w:rsidDel="00BF78B5" w:rsidRDefault="00BF78B5" w:rsidP="00151B77">
            <w:pPr>
              <w:pStyle w:val="TAC"/>
              <w:rPr>
                <w:del w:id="9145" w:author="Per Lindell" w:date="2022-04-11T21:53:00Z"/>
                <w:rFonts w:cs="Arial"/>
                <w:szCs w:val="18"/>
                <w:lang w:val="en-US" w:eastAsia="zh-CN"/>
              </w:rPr>
            </w:pPr>
            <w:del w:id="9146"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4E0886A" w14:textId="3CCFDB68" w:rsidR="00BF78B5" w:rsidRPr="00A1115A" w:rsidDel="00BF78B5" w:rsidRDefault="00BF78B5" w:rsidP="00151B77">
            <w:pPr>
              <w:pStyle w:val="TAC"/>
              <w:rPr>
                <w:del w:id="9147" w:author="Per Lindell" w:date="2022-04-11T21:53:00Z"/>
                <w:rFonts w:cs="Arial"/>
                <w:szCs w:val="18"/>
                <w:lang w:val="en-US" w:eastAsia="zh-CN"/>
              </w:rPr>
            </w:pPr>
            <w:del w:id="9148"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4DE0B40" w14:textId="451CF3B6" w:rsidR="00BF78B5" w:rsidRPr="00A1115A" w:rsidDel="00BF78B5" w:rsidRDefault="00BF78B5" w:rsidP="00151B77">
            <w:pPr>
              <w:pStyle w:val="TAC"/>
              <w:rPr>
                <w:del w:id="9149" w:author="Per Lindell" w:date="2022-04-11T21:53:00Z"/>
                <w:rFonts w:cs="Arial"/>
                <w:szCs w:val="18"/>
                <w:lang w:val="en-US" w:eastAsia="zh-CN"/>
              </w:rPr>
            </w:pPr>
            <w:del w:id="9150"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5625E54" w14:textId="02BE61B7" w:rsidR="00BF78B5" w:rsidRPr="00A1115A" w:rsidDel="00BF78B5" w:rsidRDefault="00BF78B5" w:rsidP="00151B77">
            <w:pPr>
              <w:pStyle w:val="TAC"/>
              <w:rPr>
                <w:del w:id="91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9B2AD" w14:textId="5CB75FBA" w:rsidR="00BF78B5" w:rsidRPr="00A1115A" w:rsidDel="00BF78B5" w:rsidRDefault="00BF78B5" w:rsidP="00151B77">
            <w:pPr>
              <w:pStyle w:val="TAC"/>
              <w:rPr>
                <w:del w:id="91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881EC" w14:textId="01E04FE6" w:rsidR="00BF78B5" w:rsidRPr="00A1115A" w:rsidDel="00BF78B5" w:rsidRDefault="00BF78B5" w:rsidP="00151B77">
            <w:pPr>
              <w:pStyle w:val="TAC"/>
              <w:rPr>
                <w:del w:id="91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FD03DD" w14:textId="1565CF33" w:rsidR="00BF78B5" w:rsidRPr="00A1115A" w:rsidDel="00BF78B5" w:rsidRDefault="00BF78B5" w:rsidP="00151B77">
            <w:pPr>
              <w:pStyle w:val="TAC"/>
              <w:rPr>
                <w:del w:id="915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8A19EB" w14:textId="7DCA842F" w:rsidR="00BF78B5" w:rsidRPr="00A1115A" w:rsidDel="00BF78B5" w:rsidRDefault="00BF78B5" w:rsidP="00151B77">
            <w:pPr>
              <w:pStyle w:val="TAC"/>
              <w:rPr>
                <w:del w:id="915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10FDBF" w14:textId="5D3DF9CE" w:rsidR="00BF78B5" w:rsidRPr="00A1115A" w:rsidDel="00BF78B5" w:rsidRDefault="00BF78B5" w:rsidP="00151B77">
            <w:pPr>
              <w:pStyle w:val="TAC"/>
              <w:rPr>
                <w:del w:id="91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E37D20" w14:textId="2DA5420F" w:rsidR="00BF78B5" w:rsidRPr="00A1115A" w:rsidDel="00BF78B5" w:rsidRDefault="00BF78B5" w:rsidP="00151B77">
            <w:pPr>
              <w:pStyle w:val="TAC"/>
              <w:rPr>
                <w:del w:id="915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440E50" w14:textId="37E3F458" w:rsidR="00BF78B5" w:rsidRPr="00A1115A" w:rsidDel="00BF78B5" w:rsidRDefault="00BF78B5" w:rsidP="00151B77">
            <w:pPr>
              <w:pStyle w:val="TAC"/>
              <w:rPr>
                <w:del w:id="9158" w:author="Per Lindell" w:date="2022-04-11T21:53:00Z"/>
                <w:lang w:val="en-US" w:eastAsia="zh-CN"/>
              </w:rPr>
            </w:pPr>
          </w:p>
        </w:tc>
      </w:tr>
      <w:tr w:rsidR="00BF78B5" w:rsidRPr="00A1115A" w:rsidDel="00BF78B5" w14:paraId="499D6383" w14:textId="5004CF77" w:rsidTr="00151B77">
        <w:trPr>
          <w:trHeight w:val="187"/>
          <w:jc w:val="center"/>
          <w:del w:id="9159" w:author="Per Lindell" w:date="2022-04-11T21:53:00Z"/>
        </w:trPr>
        <w:tc>
          <w:tcPr>
            <w:tcW w:w="1416" w:type="dxa"/>
            <w:tcBorders>
              <w:top w:val="nil"/>
              <w:left w:val="single" w:sz="4" w:space="0" w:color="auto"/>
              <w:bottom w:val="nil"/>
              <w:right w:val="single" w:sz="4" w:space="0" w:color="auto"/>
            </w:tcBorders>
            <w:shd w:val="clear" w:color="auto" w:fill="auto"/>
          </w:tcPr>
          <w:p w14:paraId="122DEF87" w14:textId="08C27F23" w:rsidR="00BF78B5" w:rsidRPr="00A1115A" w:rsidDel="00BF78B5" w:rsidRDefault="00BF78B5" w:rsidP="00151B77">
            <w:pPr>
              <w:pStyle w:val="TAC"/>
              <w:rPr>
                <w:del w:id="916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74ADB86" w14:textId="2894084E" w:rsidR="00BF78B5" w:rsidRPr="00A1115A" w:rsidDel="00BF78B5" w:rsidRDefault="00BF78B5" w:rsidP="00151B77">
            <w:pPr>
              <w:pStyle w:val="TAC"/>
              <w:rPr>
                <w:del w:id="916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D45B9D" w14:textId="32FE3827" w:rsidR="00BF78B5" w:rsidRPr="00A1115A" w:rsidDel="00BF78B5" w:rsidRDefault="00BF78B5" w:rsidP="00151B77">
            <w:pPr>
              <w:pStyle w:val="TAC"/>
              <w:rPr>
                <w:del w:id="9162" w:author="Per Lindell" w:date="2022-04-11T21:53:00Z"/>
                <w:rFonts w:cs="Arial"/>
                <w:szCs w:val="18"/>
                <w:lang w:val="en-US" w:eastAsia="zh-CN"/>
              </w:rPr>
            </w:pPr>
            <w:del w:id="9163" w:author="Per Lindell" w:date="2022-04-11T21:53:00Z">
              <w:r w:rsidRPr="00A1115A" w:rsidDel="00BF78B5">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6CB7382" w14:textId="384F9F3C" w:rsidR="00BF78B5" w:rsidRPr="00A1115A" w:rsidDel="00BF78B5" w:rsidRDefault="00BF78B5" w:rsidP="00151B77">
            <w:pPr>
              <w:pStyle w:val="TAC"/>
              <w:rPr>
                <w:del w:id="9164" w:author="Per Lindell" w:date="2022-04-11T21:53:00Z"/>
                <w:rFonts w:cs="Arial"/>
                <w:szCs w:val="18"/>
                <w:lang w:val="en-US" w:eastAsia="zh-CN"/>
              </w:rPr>
            </w:pPr>
            <w:del w:id="9165" w:author="Per Lindell" w:date="2022-04-11T21:53:00Z">
              <w:r w:rsidRPr="00A1115A" w:rsidDel="00BF78B5">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61B1FBD" w14:textId="619C9B75" w:rsidR="00BF78B5" w:rsidRPr="00A1115A" w:rsidDel="00BF78B5" w:rsidRDefault="00BF78B5" w:rsidP="00151B77">
            <w:pPr>
              <w:pStyle w:val="TAC"/>
              <w:rPr>
                <w:del w:id="9166" w:author="Per Lindell" w:date="2022-04-11T21:53:00Z"/>
                <w:lang w:val="en-US" w:eastAsia="zh-CN"/>
              </w:rPr>
            </w:pPr>
          </w:p>
        </w:tc>
      </w:tr>
      <w:tr w:rsidR="00BF78B5" w:rsidRPr="00A1115A" w:rsidDel="00BF78B5" w14:paraId="3D5E277B" w14:textId="6CC0D902" w:rsidTr="00151B77">
        <w:trPr>
          <w:trHeight w:val="187"/>
          <w:jc w:val="center"/>
          <w:del w:id="9167" w:author="Per Lindell" w:date="2022-04-11T21:53:00Z"/>
        </w:trPr>
        <w:tc>
          <w:tcPr>
            <w:tcW w:w="1416" w:type="dxa"/>
            <w:tcBorders>
              <w:top w:val="nil"/>
              <w:left w:val="single" w:sz="4" w:space="0" w:color="auto"/>
              <w:bottom w:val="nil"/>
              <w:right w:val="single" w:sz="4" w:space="0" w:color="auto"/>
            </w:tcBorders>
            <w:shd w:val="clear" w:color="auto" w:fill="auto"/>
          </w:tcPr>
          <w:p w14:paraId="35FF67DD" w14:textId="6397DAA6" w:rsidR="00BF78B5" w:rsidRPr="00A1115A" w:rsidDel="00BF78B5" w:rsidRDefault="00BF78B5" w:rsidP="00151B77">
            <w:pPr>
              <w:pStyle w:val="TAC"/>
              <w:rPr>
                <w:del w:id="9168"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24069DF" w14:textId="53AC0B03" w:rsidR="00BF78B5" w:rsidRPr="00A1115A" w:rsidDel="00BF78B5" w:rsidRDefault="00BF78B5" w:rsidP="00151B77">
            <w:pPr>
              <w:pStyle w:val="TAC"/>
              <w:rPr>
                <w:del w:id="916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A48A9" w14:textId="5715B1E0" w:rsidR="00BF78B5" w:rsidRPr="00A1115A" w:rsidDel="00BF78B5" w:rsidRDefault="00BF78B5" w:rsidP="00151B77">
            <w:pPr>
              <w:pStyle w:val="TAC"/>
              <w:rPr>
                <w:del w:id="9170" w:author="Per Lindell" w:date="2022-04-11T21:53:00Z"/>
                <w:rFonts w:cs="Arial"/>
                <w:szCs w:val="18"/>
                <w:lang w:val="en-US" w:eastAsia="zh-CN"/>
              </w:rPr>
            </w:pPr>
            <w:del w:id="9171" w:author="Per Lindell" w:date="2022-04-11T21:53:00Z">
              <w:r w:rsidRPr="00A1115A" w:rsidDel="00BF78B5">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1D323B29" w14:textId="55AD97EE" w:rsidR="00BF78B5" w:rsidRPr="00A1115A" w:rsidDel="00BF78B5" w:rsidRDefault="00BF78B5" w:rsidP="00151B77">
            <w:pPr>
              <w:pStyle w:val="TAC"/>
              <w:rPr>
                <w:del w:id="9172" w:author="Per Lindell" w:date="2022-04-11T21:53:00Z"/>
                <w:rFonts w:cs="Arial"/>
                <w:szCs w:val="18"/>
                <w:lang w:val="en-US" w:eastAsia="zh-CN"/>
              </w:rPr>
            </w:pPr>
            <w:del w:id="917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B145D7A" w14:textId="481C475E" w:rsidR="00BF78B5" w:rsidRPr="00A1115A" w:rsidDel="00BF78B5" w:rsidRDefault="00BF78B5" w:rsidP="00151B77">
            <w:pPr>
              <w:pStyle w:val="TAC"/>
              <w:rPr>
                <w:del w:id="9174" w:author="Per Lindell" w:date="2022-04-11T21:53:00Z"/>
                <w:rFonts w:cs="Arial"/>
                <w:szCs w:val="18"/>
                <w:lang w:val="en-US" w:eastAsia="zh-CN"/>
              </w:rPr>
            </w:pPr>
            <w:del w:id="9175"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752D308" w14:textId="691A6457" w:rsidR="00BF78B5" w:rsidRPr="00A1115A" w:rsidDel="00BF78B5" w:rsidRDefault="00BF78B5" w:rsidP="00151B77">
            <w:pPr>
              <w:pStyle w:val="TAC"/>
              <w:rPr>
                <w:del w:id="9176" w:author="Per Lindell" w:date="2022-04-11T21:53:00Z"/>
                <w:rFonts w:cs="Arial"/>
                <w:szCs w:val="18"/>
                <w:lang w:val="en-US" w:eastAsia="zh-CN"/>
              </w:rPr>
            </w:pPr>
            <w:del w:id="9177"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F76BF35" w14:textId="6DEE2698" w:rsidR="00BF78B5" w:rsidRPr="00A1115A" w:rsidDel="00BF78B5" w:rsidRDefault="00BF78B5" w:rsidP="00151B77">
            <w:pPr>
              <w:pStyle w:val="TAC"/>
              <w:rPr>
                <w:del w:id="9178" w:author="Per Lindell" w:date="2022-04-11T21:53:00Z"/>
                <w:rFonts w:cs="Arial"/>
                <w:szCs w:val="18"/>
                <w:lang w:val="en-US" w:eastAsia="zh-CN"/>
              </w:rPr>
            </w:pPr>
            <w:del w:id="9179"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924446" w14:textId="644B8516" w:rsidR="00BF78B5" w:rsidRPr="00A1115A" w:rsidDel="00BF78B5" w:rsidRDefault="00BF78B5" w:rsidP="00151B77">
            <w:pPr>
              <w:pStyle w:val="TAC"/>
              <w:rPr>
                <w:del w:id="9180"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B51FA1D" w14:textId="403D7E2D" w:rsidR="00BF78B5" w:rsidRPr="00A1115A" w:rsidDel="00BF78B5" w:rsidRDefault="00BF78B5" w:rsidP="00151B77">
            <w:pPr>
              <w:pStyle w:val="TAC"/>
              <w:rPr>
                <w:del w:id="918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F4E55B" w14:textId="121E4E61" w:rsidR="00BF78B5" w:rsidRPr="00A1115A" w:rsidDel="00BF78B5" w:rsidRDefault="00BF78B5" w:rsidP="00151B77">
            <w:pPr>
              <w:pStyle w:val="TAC"/>
              <w:rPr>
                <w:del w:id="91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0F9E16" w14:textId="2FB1A466" w:rsidR="00BF78B5" w:rsidRPr="00A1115A" w:rsidDel="00BF78B5" w:rsidRDefault="00BF78B5" w:rsidP="00151B77">
            <w:pPr>
              <w:pStyle w:val="TAC"/>
              <w:rPr>
                <w:del w:id="91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309D85" w14:textId="4CFCA9A2" w:rsidR="00BF78B5" w:rsidRPr="00A1115A" w:rsidDel="00BF78B5" w:rsidRDefault="00BF78B5" w:rsidP="00151B77">
            <w:pPr>
              <w:pStyle w:val="TAC"/>
              <w:rPr>
                <w:del w:id="91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179D9C" w14:textId="140477C2" w:rsidR="00BF78B5" w:rsidRPr="00A1115A" w:rsidDel="00BF78B5" w:rsidRDefault="00BF78B5" w:rsidP="00151B77">
            <w:pPr>
              <w:pStyle w:val="TAC"/>
              <w:rPr>
                <w:del w:id="918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06162E" w14:textId="0A730108" w:rsidR="00BF78B5" w:rsidRPr="00A1115A" w:rsidDel="00BF78B5" w:rsidRDefault="00BF78B5" w:rsidP="00151B77">
            <w:pPr>
              <w:pStyle w:val="TAC"/>
              <w:rPr>
                <w:del w:id="918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8DB881" w14:textId="78FB422E" w:rsidR="00BF78B5" w:rsidRPr="00A1115A" w:rsidDel="00BF78B5" w:rsidRDefault="00BF78B5" w:rsidP="00151B77">
            <w:pPr>
              <w:pStyle w:val="TAC"/>
              <w:rPr>
                <w:del w:id="91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EC05E0" w14:textId="5A26DA57" w:rsidR="00BF78B5" w:rsidRPr="00A1115A" w:rsidDel="00BF78B5" w:rsidRDefault="00BF78B5" w:rsidP="00151B77">
            <w:pPr>
              <w:pStyle w:val="TAC"/>
              <w:rPr>
                <w:del w:id="9188"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7AA5A7C" w14:textId="1F9330B8" w:rsidR="00BF78B5" w:rsidRPr="00A1115A" w:rsidDel="00BF78B5" w:rsidRDefault="00BF78B5" w:rsidP="00151B77">
            <w:pPr>
              <w:pStyle w:val="TAC"/>
              <w:rPr>
                <w:del w:id="9189" w:author="Per Lindell" w:date="2022-04-11T21:53:00Z"/>
                <w:lang w:val="en-US" w:eastAsia="zh-CN"/>
              </w:rPr>
            </w:pPr>
          </w:p>
        </w:tc>
      </w:tr>
      <w:tr w:rsidR="00BF78B5" w:rsidRPr="00A1115A" w:rsidDel="00BF78B5" w14:paraId="79F1B692" w14:textId="4A7BA272" w:rsidTr="00151B77">
        <w:trPr>
          <w:trHeight w:val="187"/>
          <w:jc w:val="center"/>
          <w:del w:id="9190" w:author="Per Lindell" w:date="2022-04-11T21:53:00Z"/>
        </w:trPr>
        <w:tc>
          <w:tcPr>
            <w:tcW w:w="1416" w:type="dxa"/>
            <w:tcBorders>
              <w:top w:val="nil"/>
              <w:left w:val="single" w:sz="4" w:space="0" w:color="auto"/>
              <w:bottom w:val="nil"/>
              <w:right w:val="single" w:sz="4" w:space="0" w:color="auto"/>
            </w:tcBorders>
            <w:shd w:val="clear" w:color="auto" w:fill="auto"/>
          </w:tcPr>
          <w:p w14:paraId="601D6AC1" w14:textId="3D521D95" w:rsidR="00BF78B5" w:rsidRPr="00A1115A" w:rsidDel="00BF78B5" w:rsidRDefault="00BF78B5" w:rsidP="00151B77">
            <w:pPr>
              <w:pStyle w:val="TAC"/>
              <w:rPr>
                <w:del w:id="919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955C7B" w14:textId="18FEC8F5" w:rsidR="00BF78B5" w:rsidRPr="009E3CC9" w:rsidDel="00BF78B5" w:rsidRDefault="00BF78B5" w:rsidP="00151B77">
            <w:pPr>
              <w:pStyle w:val="TAC"/>
              <w:rPr>
                <w:del w:id="9192" w:author="Per Lindell" w:date="2022-04-11T21:53:00Z"/>
                <w:rFonts w:eastAsia="DengXian" w:cs="Arial"/>
                <w:szCs w:val="18"/>
                <w:lang w:val="es-US" w:eastAsia="zh-CN"/>
              </w:rPr>
            </w:pPr>
            <w:del w:id="9193" w:author="Per Lindell" w:date="2022-04-11T21:53:00Z">
              <w:r w:rsidRPr="009E3CC9" w:rsidDel="00BF78B5">
                <w:rPr>
                  <w:rFonts w:eastAsia="DengXian" w:cs="Arial"/>
                  <w:szCs w:val="18"/>
                  <w:lang w:val="es-US" w:eastAsia="zh-CN"/>
                </w:rPr>
                <w:delText>CA_n1A-n3A CA_n1A-n7A CA_n1A-n28A CA_n3A-n7A CA_n3A-n28A</w:delText>
              </w:r>
            </w:del>
          </w:p>
          <w:p w14:paraId="7409C9E0" w14:textId="43A448CE" w:rsidR="00BF78B5" w:rsidRPr="009E3CC9" w:rsidDel="00BF78B5" w:rsidRDefault="00BF78B5" w:rsidP="00151B77">
            <w:pPr>
              <w:pStyle w:val="TAC"/>
              <w:rPr>
                <w:del w:id="9194" w:author="Per Lindell" w:date="2022-04-11T21:53:00Z"/>
                <w:rFonts w:eastAsia="DengXian" w:cs="Arial"/>
                <w:szCs w:val="18"/>
                <w:lang w:val="es-US" w:eastAsia="zh-CN"/>
              </w:rPr>
            </w:pPr>
            <w:del w:id="9195" w:author="Per Lindell" w:date="2022-04-11T21:53:00Z">
              <w:r w:rsidRPr="009E3CC9" w:rsidDel="00BF78B5">
                <w:rPr>
                  <w:rFonts w:eastAsia="DengXian" w:cs="Arial"/>
                  <w:szCs w:val="18"/>
                  <w:lang w:val="es-US" w:eastAsia="zh-CN"/>
                </w:rPr>
                <w:delText>CA_n7B</w:delText>
              </w:r>
            </w:del>
          </w:p>
          <w:p w14:paraId="3692857F" w14:textId="12C27DE7" w:rsidR="00BF78B5" w:rsidRPr="00A1115A" w:rsidDel="00BF78B5" w:rsidRDefault="00BF78B5" w:rsidP="00151B77">
            <w:pPr>
              <w:pStyle w:val="TAC"/>
              <w:rPr>
                <w:del w:id="9196" w:author="Per Lindell" w:date="2022-04-11T21:53:00Z"/>
                <w:rFonts w:cs="Arial"/>
                <w:szCs w:val="18"/>
                <w:lang w:val="en-US" w:eastAsia="zh-CN"/>
              </w:rPr>
            </w:pPr>
            <w:del w:id="9197" w:author="Per Lindell" w:date="2022-04-11T21:53:00Z">
              <w:r w:rsidRPr="009E3CC9" w:rsidDel="00BF78B5">
                <w:rPr>
                  <w:rFonts w:eastAsia="DengXian" w:cs="Arial"/>
                  <w:szCs w:val="18"/>
                  <w:lang w:val="es-US" w:eastAsia="zh-CN"/>
                </w:rPr>
                <w:delText>CA_n7A-n28A</w:delText>
              </w:r>
            </w:del>
          </w:p>
        </w:tc>
        <w:tc>
          <w:tcPr>
            <w:tcW w:w="671" w:type="dxa"/>
            <w:tcBorders>
              <w:top w:val="single" w:sz="4" w:space="0" w:color="auto"/>
              <w:left w:val="single" w:sz="4" w:space="0" w:color="auto"/>
              <w:bottom w:val="single" w:sz="4" w:space="0" w:color="auto"/>
              <w:right w:val="single" w:sz="4" w:space="0" w:color="auto"/>
            </w:tcBorders>
          </w:tcPr>
          <w:p w14:paraId="2E181B00" w14:textId="1729D107" w:rsidR="00BF78B5" w:rsidRPr="00A1115A" w:rsidDel="00BF78B5" w:rsidRDefault="00BF78B5" w:rsidP="00151B77">
            <w:pPr>
              <w:pStyle w:val="TAC"/>
              <w:rPr>
                <w:del w:id="9198" w:author="Per Lindell" w:date="2022-04-11T21:53:00Z"/>
                <w:rFonts w:cs="Arial"/>
                <w:szCs w:val="18"/>
                <w:lang w:eastAsia="zh-CN"/>
              </w:rPr>
            </w:pPr>
            <w:del w:id="9199" w:author="Per Lindell" w:date="2022-04-11T21:53:00Z">
              <w:r w:rsidRPr="009E3CC9" w:rsidDel="00BF78B5">
                <w:rPr>
                  <w:rFonts w:eastAsia="DengXian" w:cs="Arial"/>
                  <w:szCs w:val="18"/>
                  <w:lang w:val="es-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DD09BE0" w14:textId="79327907" w:rsidR="00BF78B5" w:rsidRPr="00A1115A" w:rsidDel="00BF78B5" w:rsidRDefault="00BF78B5" w:rsidP="00151B77">
            <w:pPr>
              <w:pStyle w:val="TAC"/>
              <w:rPr>
                <w:del w:id="9200" w:author="Per Lindell" w:date="2022-04-11T21:53:00Z"/>
                <w:rFonts w:cs="Arial"/>
                <w:szCs w:val="18"/>
                <w:lang w:val="en-US" w:eastAsia="zh-CN"/>
              </w:rPr>
            </w:pPr>
            <w:del w:id="9201" w:author="Per Lindell" w:date="2022-04-11T21:53:00Z">
              <w:r w:rsidRPr="009E3CC9" w:rsidDel="00BF78B5">
                <w:rPr>
                  <w:rFonts w:eastAsia="DengXian" w:cs="Arial" w:hint="eastAsia"/>
                  <w:szCs w:val="18"/>
                  <w:lang w:val="es-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6F8C826" w14:textId="350DD012" w:rsidR="00BF78B5" w:rsidRPr="00A1115A" w:rsidDel="00BF78B5" w:rsidRDefault="00BF78B5" w:rsidP="00151B77">
            <w:pPr>
              <w:pStyle w:val="TAC"/>
              <w:rPr>
                <w:del w:id="9202" w:author="Per Lindell" w:date="2022-04-11T21:53:00Z"/>
                <w:rFonts w:cs="Arial"/>
                <w:szCs w:val="18"/>
                <w:lang w:val="en-US" w:eastAsia="zh-CN"/>
              </w:rPr>
            </w:pPr>
            <w:del w:id="9203" w:author="Per Lindell" w:date="2022-04-11T21:53:00Z">
              <w:r w:rsidRPr="009E3CC9" w:rsidDel="00BF78B5">
                <w:rPr>
                  <w:rFonts w:eastAsia="DengXian" w:cs="Arial" w:hint="eastAsia"/>
                  <w:szCs w:val="18"/>
                  <w:lang w:val="es-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12349AC" w14:textId="4A531701" w:rsidR="00BF78B5" w:rsidRPr="00A1115A" w:rsidDel="00BF78B5" w:rsidRDefault="00BF78B5" w:rsidP="00151B77">
            <w:pPr>
              <w:pStyle w:val="TAC"/>
              <w:rPr>
                <w:del w:id="9204" w:author="Per Lindell" w:date="2022-04-11T21:53:00Z"/>
                <w:rFonts w:cs="Arial"/>
                <w:szCs w:val="18"/>
                <w:lang w:val="en-US" w:eastAsia="zh-CN"/>
              </w:rPr>
            </w:pPr>
            <w:del w:id="9205" w:author="Per Lindell" w:date="2022-04-11T21:53:00Z">
              <w:r w:rsidRPr="009E3CC9" w:rsidDel="00BF78B5">
                <w:rPr>
                  <w:rFonts w:eastAsia="DengXian" w:cs="Arial" w:hint="eastAsia"/>
                  <w:szCs w:val="18"/>
                  <w:lang w:val="es-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1CE2CAC" w14:textId="37BDFA4E" w:rsidR="00BF78B5" w:rsidRPr="00A1115A" w:rsidDel="00BF78B5" w:rsidRDefault="00BF78B5" w:rsidP="00151B77">
            <w:pPr>
              <w:pStyle w:val="TAC"/>
              <w:rPr>
                <w:del w:id="9206" w:author="Per Lindell" w:date="2022-04-11T21:53:00Z"/>
                <w:rFonts w:cs="Arial"/>
                <w:szCs w:val="18"/>
                <w:lang w:val="en-US" w:eastAsia="zh-CN"/>
              </w:rPr>
            </w:pPr>
            <w:del w:id="9207" w:author="Per Lindell" w:date="2022-04-11T21:53:00Z">
              <w:r w:rsidRPr="009E3CC9" w:rsidDel="00BF78B5">
                <w:rPr>
                  <w:rFonts w:eastAsia="DengXian" w:cs="Arial" w:hint="eastAsia"/>
                  <w:szCs w:val="18"/>
                  <w:lang w:val="es-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D946626" w14:textId="0E38652B" w:rsidR="00BF78B5" w:rsidRPr="00A1115A" w:rsidDel="00BF78B5" w:rsidRDefault="00BF78B5" w:rsidP="00151B77">
            <w:pPr>
              <w:pStyle w:val="TAC"/>
              <w:rPr>
                <w:del w:id="920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1FAB55" w14:textId="248DEC81" w:rsidR="00BF78B5" w:rsidRPr="00A1115A" w:rsidDel="00BF78B5" w:rsidRDefault="00BF78B5" w:rsidP="00151B77">
            <w:pPr>
              <w:pStyle w:val="TAC"/>
              <w:rPr>
                <w:del w:id="920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FC9918" w14:textId="73B6C815" w:rsidR="00BF78B5" w:rsidRPr="00A1115A" w:rsidDel="00BF78B5" w:rsidRDefault="00BF78B5" w:rsidP="00151B77">
            <w:pPr>
              <w:pStyle w:val="TAC"/>
              <w:rPr>
                <w:del w:id="921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8A16EB" w14:textId="4626C8D0" w:rsidR="00BF78B5" w:rsidRPr="00A1115A" w:rsidDel="00BF78B5" w:rsidRDefault="00BF78B5" w:rsidP="00151B77">
            <w:pPr>
              <w:pStyle w:val="TAC"/>
              <w:rPr>
                <w:del w:id="92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E101C" w14:textId="58F29EB7" w:rsidR="00BF78B5" w:rsidRPr="00A1115A" w:rsidDel="00BF78B5" w:rsidRDefault="00BF78B5" w:rsidP="00151B77">
            <w:pPr>
              <w:pStyle w:val="TAC"/>
              <w:rPr>
                <w:del w:id="92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DCDABC" w14:textId="6EBFB36F" w:rsidR="00BF78B5" w:rsidRPr="00A1115A" w:rsidDel="00BF78B5" w:rsidRDefault="00BF78B5" w:rsidP="00151B77">
            <w:pPr>
              <w:pStyle w:val="TAC"/>
              <w:rPr>
                <w:del w:id="921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C052F6" w14:textId="4B53AB2D" w:rsidR="00BF78B5" w:rsidRPr="00A1115A" w:rsidDel="00BF78B5" w:rsidRDefault="00BF78B5" w:rsidP="00151B77">
            <w:pPr>
              <w:pStyle w:val="TAC"/>
              <w:rPr>
                <w:del w:id="921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3B7A2A" w14:textId="63DAAEF1" w:rsidR="00BF78B5" w:rsidRPr="00A1115A" w:rsidDel="00BF78B5" w:rsidRDefault="00BF78B5" w:rsidP="00151B77">
            <w:pPr>
              <w:pStyle w:val="TAC"/>
              <w:rPr>
                <w:del w:id="92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A6C15" w14:textId="57764C56" w:rsidR="00BF78B5" w:rsidRPr="00A1115A" w:rsidDel="00BF78B5" w:rsidRDefault="00BF78B5" w:rsidP="00151B77">
            <w:pPr>
              <w:pStyle w:val="TAC"/>
              <w:rPr>
                <w:del w:id="921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A13EC4" w14:textId="7A55D93B" w:rsidR="00BF78B5" w:rsidRPr="00A1115A" w:rsidDel="00BF78B5" w:rsidRDefault="00BF78B5" w:rsidP="00151B77">
            <w:pPr>
              <w:pStyle w:val="TAC"/>
              <w:rPr>
                <w:del w:id="9217" w:author="Per Lindell" w:date="2022-04-11T21:53:00Z"/>
                <w:lang w:val="en-US" w:eastAsia="zh-CN"/>
              </w:rPr>
            </w:pPr>
            <w:del w:id="9218" w:author="Per Lindell" w:date="2022-04-11T21:53:00Z">
              <w:r w:rsidDel="00BF78B5">
                <w:rPr>
                  <w:rFonts w:eastAsia="DengXian"/>
                  <w:lang w:val="en-US" w:eastAsia="zh-CN"/>
                </w:rPr>
                <w:delText>1</w:delText>
              </w:r>
            </w:del>
          </w:p>
        </w:tc>
      </w:tr>
      <w:tr w:rsidR="00BF78B5" w:rsidRPr="00A1115A" w:rsidDel="00BF78B5" w14:paraId="2A318E28" w14:textId="75C838EE" w:rsidTr="00151B77">
        <w:trPr>
          <w:trHeight w:val="187"/>
          <w:jc w:val="center"/>
          <w:del w:id="9219" w:author="Per Lindell" w:date="2022-04-11T21:53:00Z"/>
        </w:trPr>
        <w:tc>
          <w:tcPr>
            <w:tcW w:w="1416" w:type="dxa"/>
            <w:tcBorders>
              <w:top w:val="nil"/>
              <w:left w:val="single" w:sz="4" w:space="0" w:color="auto"/>
              <w:bottom w:val="nil"/>
              <w:right w:val="single" w:sz="4" w:space="0" w:color="auto"/>
            </w:tcBorders>
            <w:shd w:val="clear" w:color="auto" w:fill="auto"/>
          </w:tcPr>
          <w:p w14:paraId="48F60948" w14:textId="0413CC8E" w:rsidR="00BF78B5" w:rsidRPr="00A1115A" w:rsidDel="00BF78B5" w:rsidRDefault="00BF78B5" w:rsidP="00151B77">
            <w:pPr>
              <w:pStyle w:val="TAC"/>
              <w:rPr>
                <w:del w:id="922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EEDF1" w14:textId="069B0E99" w:rsidR="00BF78B5" w:rsidRPr="00A1115A" w:rsidDel="00BF78B5" w:rsidRDefault="00BF78B5" w:rsidP="00151B77">
            <w:pPr>
              <w:pStyle w:val="TAC"/>
              <w:rPr>
                <w:del w:id="922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B07C7" w14:textId="5D7BBACA" w:rsidR="00BF78B5" w:rsidRPr="00A1115A" w:rsidDel="00BF78B5" w:rsidRDefault="00BF78B5" w:rsidP="00151B77">
            <w:pPr>
              <w:pStyle w:val="TAC"/>
              <w:rPr>
                <w:del w:id="9222" w:author="Per Lindell" w:date="2022-04-11T21:53:00Z"/>
                <w:rFonts w:cs="Arial"/>
                <w:szCs w:val="18"/>
                <w:lang w:eastAsia="zh-CN"/>
              </w:rPr>
            </w:pPr>
            <w:del w:id="9223" w:author="Per Lindell" w:date="2022-04-11T21:53:00Z">
              <w:r w:rsidRPr="009E3CC9" w:rsidDel="00BF78B5">
                <w:rPr>
                  <w:rFonts w:eastAsia="DengXian" w:cs="Arial"/>
                  <w:szCs w:val="18"/>
                  <w:lang w:val="es-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2B60CDF" w14:textId="683A8210" w:rsidR="00BF78B5" w:rsidRPr="00A1115A" w:rsidDel="00BF78B5" w:rsidRDefault="00BF78B5" w:rsidP="00151B77">
            <w:pPr>
              <w:pStyle w:val="TAC"/>
              <w:rPr>
                <w:del w:id="9224" w:author="Per Lindell" w:date="2022-04-11T21:53:00Z"/>
                <w:rFonts w:cs="Arial"/>
                <w:szCs w:val="18"/>
                <w:lang w:val="en-US" w:eastAsia="zh-CN"/>
              </w:rPr>
            </w:pPr>
            <w:del w:id="9225" w:author="Per Lindell" w:date="2022-04-11T21:53:00Z">
              <w:r w:rsidRPr="009E3CC9" w:rsidDel="00BF78B5">
                <w:rPr>
                  <w:rFonts w:eastAsia="DengXian" w:cs="Arial" w:hint="eastAsia"/>
                  <w:szCs w:val="18"/>
                  <w:lang w:val="es-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D18ADF6" w14:textId="3AE23719" w:rsidR="00BF78B5" w:rsidRPr="00A1115A" w:rsidDel="00BF78B5" w:rsidRDefault="00BF78B5" w:rsidP="00151B77">
            <w:pPr>
              <w:pStyle w:val="TAC"/>
              <w:rPr>
                <w:del w:id="9226" w:author="Per Lindell" w:date="2022-04-11T21:53:00Z"/>
                <w:rFonts w:cs="Arial"/>
                <w:szCs w:val="18"/>
                <w:lang w:val="en-US" w:eastAsia="zh-CN"/>
              </w:rPr>
            </w:pPr>
            <w:del w:id="9227" w:author="Per Lindell" w:date="2022-04-11T21:53:00Z">
              <w:r w:rsidRPr="009E3CC9" w:rsidDel="00BF78B5">
                <w:rPr>
                  <w:rFonts w:eastAsia="DengXian" w:cs="Arial" w:hint="eastAsia"/>
                  <w:szCs w:val="18"/>
                  <w:lang w:val="es-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6D6A63C" w14:textId="2B30F6BD" w:rsidR="00BF78B5" w:rsidRPr="00A1115A" w:rsidDel="00BF78B5" w:rsidRDefault="00BF78B5" w:rsidP="00151B77">
            <w:pPr>
              <w:pStyle w:val="TAC"/>
              <w:rPr>
                <w:del w:id="9228" w:author="Per Lindell" w:date="2022-04-11T21:53:00Z"/>
                <w:rFonts w:cs="Arial"/>
                <w:szCs w:val="18"/>
                <w:lang w:val="en-US" w:eastAsia="zh-CN"/>
              </w:rPr>
            </w:pPr>
            <w:del w:id="9229" w:author="Per Lindell" w:date="2022-04-11T21:53:00Z">
              <w:r w:rsidRPr="009E3CC9" w:rsidDel="00BF78B5">
                <w:rPr>
                  <w:rFonts w:eastAsia="DengXian" w:cs="Arial" w:hint="eastAsia"/>
                  <w:szCs w:val="18"/>
                  <w:lang w:val="es-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3B42CFA" w14:textId="2DC62C85" w:rsidR="00BF78B5" w:rsidRPr="00A1115A" w:rsidDel="00BF78B5" w:rsidRDefault="00BF78B5" w:rsidP="00151B77">
            <w:pPr>
              <w:pStyle w:val="TAC"/>
              <w:rPr>
                <w:del w:id="9230" w:author="Per Lindell" w:date="2022-04-11T21:53:00Z"/>
                <w:rFonts w:cs="Arial"/>
                <w:szCs w:val="18"/>
                <w:lang w:val="en-US" w:eastAsia="zh-CN"/>
              </w:rPr>
            </w:pPr>
            <w:del w:id="9231" w:author="Per Lindell" w:date="2022-04-11T21:53:00Z">
              <w:r w:rsidRPr="009E3CC9" w:rsidDel="00BF78B5">
                <w:rPr>
                  <w:rFonts w:eastAsia="DengXian" w:cs="Arial" w:hint="eastAsia"/>
                  <w:szCs w:val="18"/>
                  <w:lang w:val="es-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22E6337" w14:textId="6458DFE0" w:rsidR="00BF78B5" w:rsidRPr="00A1115A" w:rsidDel="00BF78B5" w:rsidRDefault="00BF78B5" w:rsidP="00151B77">
            <w:pPr>
              <w:pStyle w:val="TAC"/>
              <w:rPr>
                <w:del w:id="9232" w:author="Per Lindell" w:date="2022-04-11T21:53:00Z"/>
                <w:rFonts w:cs="Arial"/>
                <w:szCs w:val="18"/>
                <w:lang w:val="en-US"/>
              </w:rPr>
            </w:pPr>
            <w:del w:id="9233" w:author="Per Lindell" w:date="2022-04-11T21:53:00Z">
              <w:r w:rsidRPr="009E3CC9" w:rsidDel="00BF78B5">
                <w:rPr>
                  <w:rFonts w:eastAsia="DengXian" w:cs="Arial" w:hint="eastAsia"/>
                  <w:szCs w:val="18"/>
                  <w:lang w:val="es-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8A0FA24" w14:textId="2BDB44FE" w:rsidR="00BF78B5" w:rsidRPr="00A1115A" w:rsidDel="00BF78B5" w:rsidRDefault="00BF78B5" w:rsidP="00151B77">
            <w:pPr>
              <w:pStyle w:val="TAC"/>
              <w:rPr>
                <w:del w:id="9234" w:author="Per Lindell" w:date="2022-04-11T21:53:00Z"/>
                <w:rFonts w:cs="Arial"/>
                <w:szCs w:val="18"/>
                <w:lang w:val="en-US"/>
              </w:rPr>
            </w:pPr>
            <w:del w:id="9235" w:author="Per Lindell" w:date="2022-04-11T21:53:00Z">
              <w:r w:rsidRPr="009E3CC9" w:rsidDel="00BF78B5">
                <w:rPr>
                  <w:rFonts w:eastAsia="DengXian" w:cs="Arial" w:hint="eastAsia"/>
                  <w:szCs w:val="18"/>
                  <w:lang w:val="es-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A903A7" w14:textId="13810010" w:rsidR="00BF78B5" w:rsidRPr="00A1115A" w:rsidDel="00BF78B5" w:rsidRDefault="00BF78B5" w:rsidP="00151B77">
            <w:pPr>
              <w:pStyle w:val="TAC"/>
              <w:rPr>
                <w:del w:id="9236" w:author="Per Lindell" w:date="2022-04-11T21:53:00Z"/>
                <w:rFonts w:cs="Arial"/>
                <w:szCs w:val="18"/>
                <w:lang w:val="en-US" w:eastAsia="zh-CN"/>
              </w:rPr>
            </w:pPr>
            <w:del w:id="9237" w:author="Per Lindell" w:date="2022-04-11T21:53:00Z">
              <w:r w:rsidRPr="009E3CC9" w:rsidDel="00BF78B5">
                <w:rPr>
                  <w:rFonts w:eastAsia="DengXian" w:cs="Arial"/>
                  <w:szCs w:val="18"/>
                  <w:lang w:val="es-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FE0FEF" w14:textId="56EC0F19" w:rsidR="00BF78B5" w:rsidRPr="00A1115A" w:rsidDel="00BF78B5" w:rsidRDefault="00BF78B5" w:rsidP="00151B77">
            <w:pPr>
              <w:pStyle w:val="TAC"/>
              <w:rPr>
                <w:del w:id="92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61DD1" w14:textId="390C0F25" w:rsidR="00BF78B5" w:rsidRPr="00A1115A" w:rsidDel="00BF78B5" w:rsidRDefault="00BF78B5" w:rsidP="00151B77">
            <w:pPr>
              <w:pStyle w:val="TAC"/>
              <w:rPr>
                <w:del w:id="923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2942C" w14:textId="1EADC8D9" w:rsidR="00BF78B5" w:rsidRPr="00A1115A" w:rsidDel="00BF78B5" w:rsidRDefault="00BF78B5" w:rsidP="00151B77">
            <w:pPr>
              <w:pStyle w:val="TAC"/>
              <w:rPr>
                <w:del w:id="924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1B2D22" w14:textId="0BFEEE79" w:rsidR="00BF78B5" w:rsidRPr="00A1115A" w:rsidDel="00BF78B5" w:rsidRDefault="00BF78B5" w:rsidP="00151B77">
            <w:pPr>
              <w:pStyle w:val="TAC"/>
              <w:rPr>
                <w:del w:id="924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9F4053" w14:textId="4E0F4FEE" w:rsidR="00BF78B5" w:rsidRPr="00A1115A" w:rsidDel="00BF78B5" w:rsidRDefault="00BF78B5" w:rsidP="00151B77">
            <w:pPr>
              <w:pStyle w:val="TAC"/>
              <w:rPr>
                <w:del w:id="924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739B3A" w14:textId="3C7A2B3D" w:rsidR="00BF78B5" w:rsidRPr="00A1115A" w:rsidDel="00BF78B5" w:rsidRDefault="00BF78B5" w:rsidP="00151B77">
            <w:pPr>
              <w:pStyle w:val="TAC"/>
              <w:rPr>
                <w:del w:id="924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16C933" w14:textId="35D98B78" w:rsidR="00BF78B5" w:rsidRPr="00A1115A" w:rsidDel="00BF78B5" w:rsidRDefault="00BF78B5" w:rsidP="00151B77">
            <w:pPr>
              <w:pStyle w:val="TAC"/>
              <w:rPr>
                <w:del w:id="9244" w:author="Per Lindell" w:date="2022-04-11T21:53:00Z"/>
                <w:lang w:val="en-US" w:eastAsia="zh-CN"/>
              </w:rPr>
            </w:pPr>
          </w:p>
        </w:tc>
      </w:tr>
      <w:tr w:rsidR="00BF78B5" w:rsidRPr="00A1115A" w:rsidDel="00BF78B5" w14:paraId="68E752AA" w14:textId="61C3D695" w:rsidTr="00151B77">
        <w:trPr>
          <w:trHeight w:val="187"/>
          <w:jc w:val="center"/>
          <w:del w:id="9245" w:author="Per Lindell" w:date="2022-04-11T21:53:00Z"/>
        </w:trPr>
        <w:tc>
          <w:tcPr>
            <w:tcW w:w="1416" w:type="dxa"/>
            <w:tcBorders>
              <w:top w:val="nil"/>
              <w:left w:val="single" w:sz="4" w:space="0" w:color="auto"/>
              <w:bottom w:val="nil"/>
              <w:right w:val="single" w:sz="4" w:space="0" w:color="auto"/>
            </w:tcBorders>
            <w:shd w:val="clear" w:color="auto" w:fill="auto"/>
          </w:tcPr>
          <w:p w14:paraId="4A276C32" w14:textId="1D3D0776" w:rsidR="00BF78B5" w:rsidRPr="00A1115A" w:rsidDel="00BF78B5" w:rsidRDefault="00BF78B5" w:rsidP="00151B77">
            <w:pPr>
              <w:pStyle w:val="TAC"/>
              <w:rPr>
                <w:del w:id="924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6EA7EF" w14:textId="4953FD3A" w:rsidR="00BF78B5" w:rsidRPr="00A1115A" w:rsidDel="00BF78B5" w:rsidRDefault="00BF78B5" w:rsidP="00151B77">
            <w:pPr>
              <w:pStyle w:val="TAC"/>
              <w:rPr>
                <w:del w:id="924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D59A2" w14:textId="7DEB8FC9" w:rsidR="00BF78B5" w:rsidRPr="00A1115A" w:rsidDel="00BF78B5" w:rsidRDefault="00BF78B5" w:rsidP="00151B77">
            <w:pPr>
              <w:pStyle w:val="TAC"/>
              <w:rPr>
                <w:del w:id="9248" w:author="Per Lindell" w:date="2022-04-11T21:53:00Z"/>
                <w:rFonts w:cs="Arial"/>
                <w:szCs w:val="18"/>
                <w:lang w:eastAsia="zh-CN"/>
              </w:rPr>
            </w:pPr>
            <w:del w:id="9249" w:author="Per Lindell" w:date="2022-04-11T21:53:00Z">
              <w:r w:rsidRPr="009E3CC9" w:rsidDel="00BF78B5">
                <w:rPr>
                  <w:rFonts w:eastAsia="DengXian" w:cs="Arial"/>
                  <w:szCs w:val="18"/>
                  <w:lang w:val="es-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3D48594" w14:textId="5689D5C5" w:rsidR="00BF78B5" w:rsidRPr="00A1115A" w:rsidDel="00BF78B5" w:rsidRDefault="00BF78B5" w:rsidP="00151B77">
            <w:pPr>
              <w:pStyle w:val="TAC"/>
              <w:rPr>
                <w:del w:id="9250" w:author="Per Lindell" w:date="2022-04-11T21:53:00Z"/>
                <w:rFonts w:cs="Arial"/>
                <w:szCs w:val="18"/>
                <w:lang w:val="en-US" w:eastAsia="zh-CN"/>
              </w:rPr>
            </w:pPr>
            <w:del w:id="9251" w:author="Per Lindell" w:date="2022-04-11T21:53:00Z">
              <w:r w:rsidRPr="009E3CC9" w:rsidDel="00BF78B5">
                <w:rPr>
                  <w:rFonts w:eastAsia="DengXian" w:cs="Arial"/>
                  <w:szCs w:val="18"/>
                  <w:lang w:val="es-US" w:eastAsia="zh-CN"/>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2B153D8F" w14:textId="00DAB7A5" w:rsidR="00BF78B5" w:rsidRPr="00A1115A" w:rsidDel="00BF78B5" w:rsidRDefault="00BF78B5" w:rsidP="00151B77">
            <w:pPr>
              <w:pStyle w:val="TAC"/>
              <w:rPr>
                <w:del w:id="9252" w:author="Per Lindell" w:date="2022-04-11T21:53:00Z"/>
                <w:lang w:val="en-US" w:eastAsia="zh-CN"/>
              </w:rPr>
            </w:pPr>
          </w:p>
        </w:tc>
      </w:tr>
      <w:tr w:rsidR="00BF78B5" w:rsidRPr="00A1115A" w:rsidDel="00BF78B5" w14:paraId="745B322E" w14:textId="4318B39E" w:rsidTr="00151B77">
        <w:trPr>
          <w:trHeight w:val="187"/>
          <w:jc w:val="center"/>
          <w:del w:id="925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D5B3B0C" w14:textId="310C0153" w:rsidR="00BF78B5" w:rsidRPr="00A1115A" w:rsidDel="00BF78B5" w:rsidRDefault="00BF78B5" w:rsidP="00151B77">
            <w:pPr>
              <w:pStyle w:val="TAC"/>
              <w:rPr>
                <w:del w:id="9254"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F4F56D" w14:textId="349BA15F" w:rsidR="00BF78B5" w:rsidRPr="00A1115A" w:rsidDel="00BF78B5" w:rsidRDefault="00BF78B5" w:rsidP="00151B77">
            <w:pPr>
              <w:pStyle w:val="TAC"/>
              <w:rPr>
                <w:del w:id="925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784E08" w14:textId="4D352A81" w:rsidR="00BF78B5" w:rsidRPr="00A1115A" w:rsidDel="00BF78B5" w:rsidRDefault="00BF78B5" w:rsidP="00151B77">
            <w:pPr>
              <w:pStyle w:val="TAC"/>
              <w:rPr>
                <w:del w:id="9256" w:author="Per Lindell" w:date="2022-04-11T21:53:00Z"/>
                <w:rFonts w:cs="Arial"/>
                <w:szCs w:val="18"/>
                <w:lang w:eastAsia="zh-CN"/>
              </w:rPr>
            </w:pPr>
            <w:del w:id="9257" w:author="Per Lindell" w:date="2022-04-11T21:53:00Z">
              <w:r w:rsidRPr="009E3CC9" w:rsidDel="00BF78B5">
                <w:rPr>
                  <w:rFonts w:eastAsia="DengXian" w:cs="Arial"/>
                  <w:szCs w:val="18"/>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956776C" w14:textId="7138BD63" w:rsidR="00BF78B5" w:rsidRPr="00A1115A" w:rsidDel="00BF78B5" w:rsidRDefault="00BF78B5" w:rsidP="00151B77">
            <w:pPr>
              <w:pStyle w:val="TAC"/>
              <w:rPr>
                <w:del w:id="9258" w:author="Per Lindell" w:date="2022-04-11T21:53:00Z"/>
                <w:rFonts w:cs="Arial"/>
                <w:szCs w:val="18"/>
                <w:lang w:val="en-US" w:eastAsia="zh-CN"/>
              </w:rPr>
            </w:pPr>
            <w:del w:id="9259" w:author="Per Lindell" w:date="2022-04-11T21:53:00Z">
              <w:r w:rsidRPr="009E3CC9" w:rsidDel="00BF78B5">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5306771" w14:textId="61966B8A" w:rsidR="00BF78B5" w:rsidRPr="00A1115A" w:rsidDel="00BF78B5" w:rsidRDefault="00BF78B5" w:rsidP="00151B77">
            <w:pPr>
              <w:pStyle w:val="TAC"/>
              <w:rPr>
                <w:del w:id="9260" w:author="Per Lindell" w:date="2022-04-11T21:53:00Z"/>
                <w:rFonts w:cs="Arial"/>
                <w:szCs w:val="18"/>
                <w:lang w:val="en-US" w:eastAsia="zh-CN"/>
              </w:rPr>
            </w:pPr>
            <w:del w:id="9261" w:author="Per Lindell" w:date="2022-04-11T21:53:00Z">
              <w:r w:rsidRPr="009E3CC9" w:rsidDel="00BF78B5">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CFD2189" w14:textId="74323138" w:rsidR="00BF78B5" w:rsidRPr="00A1115A" w:rsidDel="00BF78B5" w:rsidRDefault="00BF78B5" w:rsidP="00151B77">
            <w:pPr>
              <w:pStyle w:val="TAC"/>
              <w:rPr>
                <w:del w:id="9262" w:author="Per Lindell" w:date="2022-04-11T21:53:00Z"/>
                <w:rFonts w:cs="Arial"/>
                <w:szCs w:val="18"/>
                <w:lang w:val="en-US" w:eastAsia="zh-CN"/>
              </w:rPr>
            </w:pPr>
            <w:del w:id="9263" w:author="Per Lindell" w:date="2022-04-11T21:53:00Z">
              <w:r w:rsidRPr="009E3CC9" w:rsidDel="00BF78B5">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FC4330" w14:textId="7363A6EC" w:rsidR="00BF78B5" w:rsidRPr="00A1115A" w:rsidDel="00BF78B5" w:rsidRDefault="00BF78B5" w:rsidP="00151B77">
            <w:pPr>
              <w:pStyle w:val="TAC"/>
              <w:rPr>
                <w:del w:id="9264" w:author="Per Lindell" w:date="2022-04-11T21:53:00Z"/>
                <w:rFonts w:cs="Arial"/>
                <w:szCs w:val="18"/>
                <w:lang w:val="en-US" w:eastAsia="zh-CN"/>
              </w:rPr>
            </w:pPr>
            <w:del w:id="9265" w:author="Per Lindell" w:date="2022-04-11T21:53:00Z">
              <w:r w:rsidRPr="009E3CC9" w:rsidDel="00BF78B5">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9AA47AE" w14:textId="5107A02C" w:rsidR="00BF78B5" w:rsidRPr="00A1115A" w:rsidDel="00BF78B5" w:rsidRDefault="00BF78B5" w:rsidP="00151B77">
            <w:pPr>
              <w:pStyle w:val="TAC"/>
              <w:rPr>
                <w:del w:id="9266"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48C9D61" w14:textId="2C989C51" w:rsidR="00BF78B5" w:rsidRPr="00A1115A" w:rsidDel="00BF78B5" w:rsidRDefault="00BF78B5" w:rsidP="00151B77">
            <w:pPr>
              <w:pStyle w:val="TAC"/>
              <w:rPr>
                <w:del w:id="926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7E4A70" w14:textId="75B18B37" w:rsidR="00BF78B5" w:rsidRPr="00A1115A" w:rsidDel="00BF78B5" w:rsidRDefault="00BF78B5" w:rsidP="00151B77">
            <w:pPr>
              <w:pStyle w:val="TAC"/>
              <w:rPr>
                <w:del w:id="926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A6702" w14:textId="3736BB3C" w:rsidR="00BF78B5" w:rsidRPr="00A1115A" w:rsidDel="00BF78B5" w:rsidRDefault="00BF78B5" w:rsidP="00151B77">
            <w:pPr>
              <w:pStyle w:val="TAC"/>
              <w:rPr>
                <w:del w:id="926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E73AC" w14:textId="49B9C92F" w:rsidR="00BF78B5" w:rsidRPr="00A1115A" w:rsidDel="00BF78B5" w:rsidRDefault="00BF78B5" w:rsidP="00151B77">
            <w:pPr>
              <w:pStyle w:val="TAC"/>
              <w:rPr>
                <w:del w:id="92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B84CF2" w14:textId="7767E87D" w:rsidR="00BF78B5" w:rsidRPr="00A1115A" w:rsidDel="00BF78B5" w:rsidRDefault="00BF78B5" w:rsidP="00151B77">
            <w:pPr>
              <w:pStyle w:val="TAC"/>
              <w:rPr>
                <w:del w:id="927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CDA59" w14:textId="684EEA22" w:rsidR="00BF78B5" w:rsidRPr="00A1115A" w:rsidDel="00BF78B5" w:rsidRDefault="00BF78B5" w:rsidP="00151B77">
            <w:pPr>
              <w:pStyle w:val="TAC"/>
              <w:rPr>
                <w:del w:id="927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015AAE" w14:textId="36791BC1" w:rsidR="00BF78B5" w:rsidRPr="00A1115A" w:rsidDel="00BF78B5" w:rsidRDefault="00BF78B5" w:rsidP="00151B77">
            <w:pPr>
              <w:pStyle w:val="TAC"/>
              <w:rPr>
                <w:del w:id="927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09096" w14:textId="5F2A8930" w:rsidR="00BF78B5" w:rsidRPr="00A1115A" w:rsidDel="00BF78B5" w:rsidRDefault="00BF78B5" w:rsidP="00151B77">
            <w:pPr>
              <w:pStyle w:val="TAC"/>
              <w:rPr>
                <w:del w:id="9274"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B7C05C" w14:textId="7DDDDA9D" w:rsidR="00BF78B5" w:rsidRPr="00A1115A" w:rsidDel="00BF78B5" w:rsidRDefault="00BF78B5" w:rsidP="00151B77">
            <w:pPr>
              <w:pStyle w:val="TAC"/>
              <w:rPr>
                <w:del w:id="9275" w:author="Per Lindell" w:date="2022-04-11T21:53:00Z"/>
                <w:lang w:val="en-US" w:eastAsia="zh-CN"/>
              </w:rPr>
            </w:pPr>
          </w:p>
        </w:tc>
      </w:tr>
      <w:tr w:rsidR="00BF78B5" w:rsidRPr="00A1115A" w:rsidDel="00BF78B5" w14:paraId="74D8CEA5" w14:textId="4E8DA90C" w:rsidTr="00151B77">
        <w:trPr>
          <w:trHeight w:val="187"/>
          <w:jc w:val="center"/>
          <w:del w:id="927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9A107B8" w14:textId="5BE200F8" w:rsidR="00BF78B5" w:rsidRPr="00A1115A" w:rsidDel="00BF78B5" w:rsidRDefault="00BF78B5" w:rsidP="00151B77">
            <w:pPr>
              <w:pStyle w:val="TAC"/>
              <w:rPr>
                <w:del w:id="9277" w:author="Per Lindell" w:date="2022-04-11T21:53:00Z"/>
                <w:lang w:eastAsia="zh-CN"/>
              </w:rPr>
            </w:pPr>
            <w:del w:id="9278" w:author="Per Lindell" w:date="2022-04-11T21:53:00Z">
              <w:r w:rsidRPr="00A1115A" w:rsidDel="00BF78B5">
                <w:rPr>
                  <w:lang w:eastAsia="zh-CN"/>
                </w:rPr>
                <w:delText>CA_n1A-n3A-n7A-n78A</w:delText>
              </w:r>
            </w:del>
          </w:p>
        </w:tc>
        <w:tc>
          <w:tcPr>
            <w:tcW w:w="1457" w:type="dxa"/>
            <w:tcBorders>
              <w:top w:val="single" w:sz="4" w:space="0" w:color="auto"/>
              <w:left w:val="single" w:sz="4" w:space="0" w:color="auto"/>
              <w:bottom w:val="nil"/>
              <w:right w:val="single" w:sz="4" w:space="0" w:color="auto"/>
            </w:tcBorders>
            <w:shd w:val="clear" w:color="auto" w:fill="auto"/>
          </w:tcPr>
          <w:p w14:paraId="61B2052B" w14:textId="670BFBD2" w:rsidR="00BF78B5" w:rsidRPr="00A1115A" w:rsidDel="00BF78B5" w:rsidRDefault="00BF78B5" w:rsidP="00151B77">
            <w:pPr>
              <w:pStyle w:val="TAC"/>
              <w:rPr>
                <w:del w:id="9279" w:author="Per Lindell" w:date="2022-04-11T21:53:00Z"/>
                <w:rFonts w:cs="Arial"/>
                <w:szCs w:val="18"/>
                <w:lang w:val="en-US" w:eastAsia="zh-CN"/>
              </w:rPr>
            </w:pPr>
            <w:del w:id="9280"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57D2EF9" w14:textId="195B639F" w:rsidR="00BF78B5" w:rsidRPr="00A1115A" w:rsidDel="00BF78B5" w:rsidRDefault="00BF78B5" w:rsidP="00151B77">
            <w:pPr>
              <w:pStyle w:val="TAC"/>
              <w:rPr>
                <w:del w:id="9281" w:author="Per Lindell" w:date="2022-04-11T21:53:00Z"/>
                <w:rFonts w:cs="Arial"/>
                <w:szCs w:val="18"/>
                <w:lang w:val="en-US" w:eastAsia="zh-CN"/>
              </w:rPr>
            </w:pPr>
            <w:del w:id="9282"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E7FAC99" w14:textId="22E068F4" w:rsidR="00BF78B5" w:rsidRPr="00A1115A" w:rsidDel="00BF78B5" w:rsidRDefault="00BF78B5" w:rsidP="00151B77">
            <w:pPr>
              <w:pStyle w:val="TAC"/>
              <w:rPr>
                <w:del w:id="9283" w:author="Per Lindell" w:date="2022-04-11T21:53:00Z"/>
                <w:rFonts w:cs="Arial"/>
                <w:szCs w:val="18"/>
                <w:lang w:val="en-US" w:eastAsia="zh-CN"/>
              </w:rPr>
            </w:pPr>
            <w:del w:id="928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30D2E83" w14:textId="74C91864" w:rsidR="00BF78B5" w:rsidRPr="00A1115A" w:rsidDel="00BF78B5" w:rsidRDefault="00BF78B5" w:rsidP="00151B77">
            <w:pPr>
              <w:pStyle w:val="TAC"/>
              <w:rPr>
                <w:del w:id="9285" w:author="Per Lindell" w:date="2022-04-11T21:53:00Z"/>
                <w:lang w:eastAsia="zh-CN"/>
              </w:rPr>
            </w:pPr>
            <w:del w:id="9286"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BBE5BFD" w14:textId="2DA2C7E5" w:rsidR="00BF78B5" w:rsidRPr="00A1115A" w:rsidDel="00BF78B5" w:rsidRDefault="00BF78B5" w:rsidP="00151B77">
            <w:pPr>
              <w:pStyle w:val="TAC"/>
              <w:rPr>
                <w:del w:id="9287" w:author="Per Lindell" w:date="2022-04-11T21:53:00Z"/>
              </w:rPr>
            </w:pPr>
            <w:del w:id="9288"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DBD140" w14:textId="73636412" w:rsidR="00BF78B5" w:rsidRPr="00A1115A" w:rsidDel="00BF78B5" w:rsidRDefault="00BF78B5" w:rsidP="00151B77">
            <w:pPr>
              <w:pStyle w:val="TAC"/>
              <w:rPr>
                <w:del w:id="9289" w:author="Per Lindell" w:date="2022-04-11T21:53:00Z"/>
              </w:rPr>
            </w:pPr>
            <w:del w:id="9290"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BF76401" w14:textId="4702FF79" w:rsidR="00BF78B5" w:rsidRPr="00A1115A" w:rsidDel="00BF78B5" w:rsidRDefault="00BF78B5" w:rsidP="00151B77">
            <w:pPr>
              <w:pStyle w:val="TAC"/>
              <w:rPr>
                <w:del w:id="9291"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CC47FCF" w14:textId="590FA563" w:rsidR="00BF78B5" w:rsidRPr="00A1115A" w:rsidDel="00BF78B5" w:rsidRDefault="00BF78B5" w:rsidP="00151B77">
            <w:pPr>
              <w:pStyle w:val="TAC"/>
              <w:rPr>
                <w:del w:id="929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968155E" w14:textId="4848BE66" w:rsidR="00BF78B5" w:rsidRPr="00A1115A" w:rsidDel="00BF78B5" w:rsidRDefault="00BF78B5" w:rsidP="00151B77">
            <w:pPr>
              <w:pStyle w:val="TAC"/>
              <w:rPr>
                <w:del w:id="929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908A9F1" w14:textId="29BD3D6D" w:rsidR="00BF78B5" w:rsidRPr="00A1115A" w:rsidDel="00BF78B5" w:rsidRDefault="00BF78B5" w:rsidP="00151B77">
            <w:pPr>
              <w:pStyle w:val="TAC"/>
              <w:rPr>
                <w:del w:id="929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C6C4084" w14:textId="5BEA476D" w:rsidR="00BF78B5" w:rsidRPr="00A1115A" w:rsidDel="00BF78B5" w:rsidRDefault="00BF78B5" w:rsidP="00151B77">
            <w:pPr>
              <w:pStyle w:val="TAC"/>
              <w:rPr>
                <w:del w:id="929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FF3EA1B" w14:textId="45C30FB7" w:rsidR="00BF78B5" w:rsidRPr="00A1115A" w:rsidDel="00BF78B5" w:rsidRDefault="00BF78B5" w:rsidP="00151B77">
            <w:pPr>
              <w:pStyle w:val="TAC"/>
              <w:rPr>
                <w:del w:id="9296"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B690C0F" w14:textId="673EC7A1" w:rsidR="00BF78B5" w:rsidRPr="00A1115A" w:rsidDel="00BF78B5" w:rsidRDefault="00BF78B5" w:rsidP="00151B77">
            <w:pPr>
              <w:pStyle w:val="TAC"/>
              <w:rPr>
                <w:del w:id="9297"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8009E34" w14:textId="6E7D57C2" w:rsidR="00BF78B5" w:rsidRPr="00A1115A" w:rsidDel="00BF78B5" w:rsidRDefault="00BF78B5" w:rsidP="00151B77">
            <w:pPr>
              <w:pStyle w:val="TAC"/>
              <w:rPr>
                <w:del w:id="929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AC1E305" w14:textId="599C995F" w:rsidR="00BF78B5" w:rsidRPr="00A1115A" w:rsidDel="00BF78B5" w:rsidRDefault="00BF78B5" w:rsidP="00151B77">
            <w:pPr>
              <w:pStyle w:val="TAC"/>
              <w:rPr>
                <w:del w:id="9299" w:author="Per Lindell" w:date="2022-04-11T21:53:00Z"/>
              </w:rPr>
            </w:pPr>
          </w:p>
        </w:tc>
        <w:tc>
          <w:tcPr>
            <w:tcW w:w="1287" w:type="dxa"/>
            <w:tcBorders>
              <w:top w:val="single" w:sz="4" w:space="0" w:color="auto"/>
              <w:left w:val="single" w:sz="4" w:space="0" w:color="auto"/>
              <w:bottom w:val="nil"/>
              <w:right w:val="single" w:sz="4" w:space="0" w:color="auto"/>
            </w:tcBorders>
            <w:shd w:val="clear" w:color="auto" w:fill="auto"/>
          </w:tcPr>
          <w:p w14:paraId="1B2EFE27" w14:textId="1C5A4820" w:rsidR="00BF78B5" w:rsidRPr="00A1115A" w:rsidDel="00BF78B5" w:rsidRDefault="00BF78B5" w:rsidP="00151B77">
            <w:pPr>
              <w:pStyle w:val="TAC"/>
              <w:rPr>
                <w:del w:id="9300" w:author="Per Lindell" w:date="2022-04-11T21:53:00Z"/>
                <w:lang w:val="en-US" w:eastAsia="zh-CN"/>
              </w:rPr>
            </w:pPr>
            <w:del w:id="9301" w:author="Per Lindell" w:date="2022-04-11T21:53:00Z">
              <w:r w:rsidRPr="00A1115A" w:rsidDel="00BF78B5">
                <w:rPr>
                  <w:rFonts w:hint="eastAsia"/>
                  <w:lang w:val="en-US" w:eastAsia="zh-CN"/>
                </w:rPr>
                <w:delText>0</w:delText>
              </w:r>
            </w:del>
          </w:p>
        </w:tc>
      </w:tr>
      <w:tr w:rsidR="00BF78B5" w:rsidRPr="00A1115A" w:rsidDel="00BF78B5" w14:paraId="4BAA4670" w14:textId="4C6B5D2E" w:rsidTr="00151B77">
        <w:trPr>
          <w:trHeight w:val="187"/>
          <w:jc w:val="center"/>
          <w:del w:id="9302" w:author="Per Lindell" w:date="2022-04-11T21:53:00Z"/>
        </w:trPr>
        <w:tc>
          <w:tcPr>
            <w:tcW w:w="1416" w:type="dxa"/>
            <w:tcBorders>
              <w:top w:val="nil"/>
              <w:left w:val="single" w:sz="4" w:space="0" w:color="auto"/>
              <w:bottom w:val="nil"/>
              <w:right w:val="single" w:sz="4" w:space="0" w:color="auto"/>
            </w:tcBorders>
            <w:shd w:val="clear" w:color="auto" w:fill="auto"/>
          </w:tcPr>
          <w:p w14:paraId="3C7C7DC9" w14:textId="2B9B1EC2" w:rsidR="00BF78B5" w:rsidRPr="00A1115A" w:rsidDel="00BF78B5" w:rsidRDefault="00BF78B5" w:rsidP="00151B77">
            <w:pPr>
              <w:pStyle w:val="TAC"/>
              <w:rPr>
                <w:del w:id="930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F26CF4" w14:textId="78F7B371" w:rsidR="00BF78B5" w:rsidRPr="00A1115A" w:rsidDel="00BF78B5" w:rsidRDefault="00BF78B5" w:rsidP="00151B77">
            <w:pPr>
              <w:pStyle w:val="TAC"/>
              <w:rPr>
                <w:del w:id="930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4A7375" w14:textId="4CCB10AB" w:rsidR="00BF78B5" w:rsidRPr="00A1115A" w:rsidDel="00BF78B5" w:rsidRDefault="00BF78B5" w:rsidP="00151B77">
            <w:pPr>
              <w:pStyle w:val="TAC"/>
              <w:rPr>
                <w:del w:id="9305" w:author="Per Lindell" w:date="2022-04-11T21:53:00Z"/>
                <w:rFonts w:cs="Arial"/>
                <w:szCs w:val="18"/>
                <w:lang w:val="en-US" w:eastAsia="zh-CN"/>
              </w:rPr>
            </w:pPr>
            <w:del w:id="9306"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43C066E" w14:textId="5497D195" w:rsidR="00BF78B5" w:rsidRPr="00A1115A" w:rsidDel="00BF78B5" w:rsidRDefault="00BF78B5" w:rsidP="00151B77">
            <w:pPr>
              <w:pStyle w:val="TAC"/>
              <w:rPr>
                <w:del w:id="9307" w:author="Per Lindell" w:date="2022-04-11T21:53:00Z"/>
                <w:rFonts w:cs="Arial"/>
                <w:szCs w:val="18"/>
                <w:lang w:val="en-US" w:eastAsia="zh-CN"/>
              </w:rPr>
            </w:pPr>
            <w:del w:id="9308"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DCF62E8" w14:textId="1ED9D142" w:rsidR="00BF78B5" w:rsidRPr="00A1115A" w:rsidDel="00BF78B5" w:rsidRDefault="00BF78B5" w:rsidP="00151B77">
            <w:pPr>
              <w:pStyle w:val="TAC"/>
              <w:rPr>
                <w:del w:id="9309" w:author="Per Lindell" w:date="2022-04-11T21:53:00Z"/>
                <w:lang w:eastAsia="zh-CN"/>
              </w:rPr>
            </w:pPr>
            <w:del w:id="9310"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81239EA" w14:textId="492B0CF8" w:rsidR="00BF78B5" w:rsidRPr="00A1115A" w:rsidDel="00BF78B5" w:rsidRDefault="00BF78B5" w:rsidP="00151B77">
            <w:pPr>
              <w:pStyle w:val="TAC"/>
              <w:rPr>
                <w:del w:id="9311" w:author="Per Lindell" w:date="2022-04-11T21:53:00Z"/>
              </w:rPr>
            </w:pPr>
            <w:del w:id="9312"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E44CBD4" w14:textId="1819FE21" w:rsidR="00BF78B5" w:rsidRPr="00A1115A" w:rsidDel="00BF78B5" w:rsidRDefault="00BF78B5" w:rsidP="00151B77">
            <w:pPr>
              <w:pStyle w:val="TAC"/>
              <w:rPr>
                <w:del w:id="9313" w:author="Per Lindell" w:date="2022-04-11T21:53:00Z"/>
              </w:rPr>
            </w:pPr>
            <w:del w:id="9314"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04C6DBD" w14:textId="2D2DAED4" w:rsidR="00BF78B5" w:rsidRPr="00A1115A" w:rsidDel="00BF78B5" w:rsidRDefault="00BF78B5" w:rsidP="00151B77">
            <w:pPr>
              <w:pStyle w:val="TAC"/>
              <w:rPr>
                <w:del w:id="9315" w:author="Per Lindell" w:date="2022-04-11T21:53:00Z"/>
              </w:rPr>
            </w:pPr>
            <w:del w:id="9316"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F1AD0E3" w14:textId="1AB82EF0" w:rsidR="00BF78B5" w:rsidRPr="00A1115A" w:rsidDel="00BF78B5" w:rsidRDefault="00BF78B5" w:rsidP="00151B77">
            <w:pPr>
              <w:pStyle w:val="TAC"/>
              <w:rPr>
                <w:del w:id="9317" w:author="Per Lindell" w:date="2022-04-11T21:53:00Z"/>
              </w:rPr>
            </w:pPr>
            <w:del w:id="9318"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2CC7D83" w14:textId="26ED5F64" w:rsidR="00BF78B5" w:rsidRPr="00A1115A" w:rsidDel="00BF78B5" w:rsidRDefault="00BF78B5" w:rsidP="00151B77">
            <w:pPr>
              <w:pStyle w:val="TAC"/>
              <w:rPr>
                <w:del w:id="931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9F7FDE8" w14:textId="7B714DA0" w:rsidR="00BF78B5" w:rsidRPr="00A1115A" w:rsidDel="00BF78B5" w:rsidRDefault="00BF78B5" w:rsidP="00151B77">
            <w:pPr>
              <w:pStyle w:val="TAC"/>
              <w:rPr>
                <w:del w:id="932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9D475BD" w14:textId="44BBEC36" w:rsidR="00BF78B5" w:rsidRPr="00A1115A" w:rsidDel="00BF78B5" w:rsidRDefault="00BF78B5" w:rsidP="00151B77">
            <w:pPr>
              <w:pStyle w:val="TAC"/>
              <w:rPr>
                <w:del w:id="932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6B59FF0" w14:textId="78619B78" w:rsidR="00BF78B5" w:rsidRPr="00A1115A" w:rsidDel="00BF78B5" w:rsidRDefault="00BF78B5" w:rsidP="00151B77">
            <w:pPr>
              <w:pStyle w:val="TAC"/>
              <w:rPr>
                <w:del w:id="932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10C59095" w14:textId="53965237" w:rsidR="00BF78B5" w:rsidRPr="00A1115A" w:rsidDel="00BF78B5" w:rsidRDefault="00BF78B5" w:rsidP="00151B77">
            <w:pPr>
              <w:pStyle w:val="TAC"/>
              <w:rPr>
                <w:del w:id="932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648682B" w14:textId="48DCD921" w:rsidR="00BF78B5" w:rsidRPr="00A1115A" w:rsidDel="00BF78B5" w:rsidRDefault="00BF78B5" w:rsidP="00151B77">
            <w:pPr>
              <w:pStyle w:val="TAC"/>
              <w:rPr>
                <w:del w:id="932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2D0EA67" w14:textId="5B8295F6" w:rsidR="00BF78B5" w:rsidRPr="00A1115A" w:rsidDel="00BF78B5" w:rsidRDefault="00BF78B5" w:rsidP="00151B77">
            <w:pPr>
              <w:pStyle w:val="TAC"/>
              <w:rPr>
                <w:del w:id="9325" w:author="Per Lindell" w:date="2022-04-11T21:53:00Z"/>
              </w:rPr>
            </w:pPr>
          </w:p>
        </w:tc>
        <w:tc>
          <w:tcPr>
            <w:tcW w:w="1287" w:type="dxa"/>
            <w:tcBorders>
              <w:top w:val="nil"/>
              <w:left w:val="single" w:sz="4" w:space="0" w:color="auto"/>
              <w:bottom w:val="nil"/>
              <w:right w:val="single" w:sz="4" w:space="0" w:color="auto"/>
            </w:tcBorders>
            <w:shd w:val="clear" w:color="auto" w:fill="auto"/>
          </w:tcPr>
          <w:p w14:paraId="43BD2E69" w14:textId="3BBFE971" w:rsidR="00BF78B5" w:rsidRPr="00A1115A" w:rsidDel="00BF78B5" w:rsidRDefault="00BF78B5" w:rsidP="00151B77">
            <w:pPr>
              <w:pStyle w:val="TAC"/>
              <w:rPr>
                <w:del w:id="9326" w:author="Per Lindell" w:date="2022-04-11T21:53:00Z"/>
                <w:lang w:val="en-US" w:eastAsia="zh-CN"/>
              </w:rPr>
            </w:pPr>
          </w:p>
        </w:tc>
      </w:tr>
      <w:tr w:rsidR="00BF78B5" w:rsidRPr="00A1115A" w:rsidDel="00BF78B5" w14:paraId="1FAA219D" w14:textId="0424EFAC" w:rsidTr="00151B77">
        <w:trPr>
          <w:trHeight w:val="187"/>
          <w:jc w:val="center"/>
          <w:del w:id="9327" w:author="Per Lindell" w:date="2022-04-11T21:53:00Z"/>
        </w:trPr>
        <w:tc>
          <w:tcPr>
            <w:tcW w:w="1416" w:type="dxa"/>
            <w:tcBorders>
              <w:top w:val="nil"/>
              <w:left w:val="single" w:sz="4" w:space="0" w:color="auto"/>
              <w:bottom w:val="nil"/>
              <w:right w:val="single" w:sz="4" w:space="0" w:color="auto"/>
            </w:tcBorders>
            <w:shd w:val="clear" w:color="auto" w:fill="auto"/>
          </w:tcPr>
          <w:p w14:paraId="5E5D1DCA" w14:textId="4DE29257" w:rsidR="00BF78B5" w:rsidRPr="00A1115A" w:rsidDel="00BF78B5" w:rsidRDefault="00BF78B5" w:rsidP="00151B77">
            <w:pPr>
              <w:pStyle w:val="TAC"/>
              <w:rPr>
                <w:del w:id="932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4CA5D3" w14:textId="0814EB46" w:rsidR="00BF78B5" w:rsidRPr="00A1115A" w:rsidDel="00BF78B5" w:rsidRDefault="00BF78B5" w:rsidP="00151B77">
            <w:pPr>
              <w:pStyle w:val="TAC"/>
              <w:rPr>
                <w:del w:id="932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26884" w14:textId="05A4268E" w:rsidR="00BF78B5" w:rsidRPr="00A1115A" w:rsidDel="00BF78B5" w:rsidRDefault="00BF78B5" w:rsidP="00151B77">
            <w:pPr>
              <w:pStyle w:val="TAC"/>
              <w:rPr>
                <w:del w:id="9330" w:author="Per Lindell" w:date="2022-04-11T21:53:00Z"/>
                <w:rFonts w:cs="Arial"/>
                <w:szCs w:val="18"/>
                <w:lang w:val="en-US" w:eastAsia="zh-CN"/>
              </w:rPr>
            </w:pPr>
            <w:del w:id="9331"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1DF07A21" w14:textId="7BFAA110" w:rsidR="00BF78B5" w:rsidRPr="00A1115A" w:rsidDel="00BF78B5" w:rsidRDefault="00BF78B5" w:rsidP="00151B77">
            <w:pPr>
              <w:pStyle w:val="TAC"/>
              <w:rPr>
                <w:del w:id="9332" w:author="Per Lindell" w:date="2022-04-11T21:53:00Z"/>
                <w:rFonts w:cs="Arial"/>
                <w:szCs w:val="18"/>
                <w:lang w:val="en-US" w:eastAsia="zh-CN"/>
              </w:rPr>
            </w:pPr>
            <w:del w:id="933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D8A063A" w14:textId="39AB13FA" w:rsidR="00BF78B5" w:rsidRPr="00A1115A" w:rsidDel="00BF78B5" w:rsidRDefault="00BF78B5" w:rsidP="00151B77">
            <w:pPr>
              <w:pStyle w:val="TAC"/>
              <w:rPr>
                <w:del w:id="9334" w:author="Per Lindell" w:date="2022-04-11T21:53:00Z"/>
                <w:lang w:eastAsia="zh-CN"/>
              </w:rPr>
            </w:pPr>
            <w:del w:id="9335"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31DA86D" w14:textId="31EEAAE0" w:rsidR="00BF78B5" w:rsidRPr="00A1115A" w:rsidDel="00BF78B5" w:rsidRDefault="00BF78B5" w:rsidP="00151B77">
            <w:pPr>
              <w:pStyle w:val="TAC"/>
              <w:rPr>
                <w:del w:id="9336" w:author="Per Lindell" w:date="2022-04-11T21:53:00Z"/>
              </w:rPr>
            </w:pPr>
            <w:del w:id="9337"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3D330C5" w14:textId="1A1E86A9" w:rsidR="00BF78B5" w:rsidRPr="00A1115A" w:rsidDel="00BF78B5" w:rsidRDefault="00BF78B5" w:rsidP="00151B77">
            <w:pPr>
              <w:pStyle w:val="TAC"/>
              <w:rPr>
                <w:del w:id="9338" w:author="Per Lindell" w:date="2022-04-11T21:53:00Z"/>
              </w:rPr>
            </w:pPr>
            <w:del w:id="9339"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802C0DF" w14:textId="214366A2" w:rsidR="00BF78B5" w:rsidRPr="00A1115A" w:rsidDel="00BF78B5" w:rsidRDefault="00BF78B5" w:rsidP="00151B77">
            <w:pPr>
              <w:pStyle w:val="TAC"/>
              <w:rPr>
                <w:del w:id="9340" w:author="Per Lindell" w:date="2022-04-11T21:53:00Z"/>
              </w:rPr>
            </w:pPr>
            <w:del w:id="9341"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CADF38B" w14:textId="743592A0" w:rsidR="00BF78B5" w:rsidRPr="00A1115A" w:rsidDel="00BF78B5" w:rsidRDefault="00BF78B5" w:rsidP="00151B77">
            <w:pPr>
              <w:pStyle w:val="TAC"/>
              <w:rPr>
                <w:del w:id="9342" w:author="Per Lindell" w:date="2022-04-11T21:53:00Z"/>
              </w:rPr>
            </w:pPr>
            <w:del w:id="9343"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864EEBD" w14:textId="2CA925D6" w:rsidR="00BF78B5" w:rsidRPr="00A1115A" w:rsidDel="00BF78B5" w:rsidRDefault="00BF78B5" w:rsidP="00151B77">
            <w:pPr>
              <w:pStyle w:val="TAC"/>
              <w:rPr>
                <w:del w:id="9344" w:author="Per Lindell" w:date="2022-04-11T21:53:00Z"/>
                <w:lang w:eastAsia="zh-CN"/>
              </w:rPr>
            </w:pPr>
            <w:del w:id="9345"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327C14B" w14:textId="2C652C21" w:rsidR="00BF78B5" w:rsidRPr="00A1115A" w:rsidDel="00BF78B5" w:rsidRDefault="00BF78B5" w:rsidP="00151B77">
            <w:pPr>
              <w:pStyle w:val="TAC"/>
              <w:rPr>
                <w:del w:id="9346" w:author="Per Lindell" w:date="2022-04-11T21:53:00Z"/>
                <w:lang w:eastAsia="zh-CN"/>
              </w:rPr>
            </w:pPr>
            <w:del w:id="9347"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72F452B" w14:textId="405AB240" w:rsidR="00BF78B5" w:rsidRPr="00A1115A" w:rsidDel="00BF78B5" w:rsidRDefault="00BF78B5" w:rsidP="00151B77">
            <w:pPr>
              <w:pStyle w:val="TAC"/>
              <w:rPr>
                <w:del w:id="934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B7D642E" w14:textId="727506EE" w:rsidR="00BF78B5" w:rsidRPr="00A1115A" w:rsidDel="00BF78B5" w:rsidRDefault="00BF78B5" w:rsidP="00151B77">
            <w:pPr>
              <w:pStyle w:val="TAC"/>
              <w:rPr>
                <w:del w:id="9349"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478FF39" w14:textId="0E97D5D2" w:rsidR="00BF78B5" w:rsidRPr="00A1115A" w:rsidDel="00BF78B5" w:rsidRDefault="00BF78B5" w:rsidP="00151B77">
            <w:pPr>
              <w:pStyle w:val="TAC"/>
              <w:rPr>
                <w:del w:id="9350"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30E3DE43" w14:textId="71F2886B" w:rsidR="00BF78B5" w:rsidRPr="00A1115A" w:rsidDel="00BF78B5" w:rsidRDefault="00BF78B5" w:rsidP="00151B77">
            <w:pPr>
              <w:pStyle w:val="TAC"/>
              <w:rPr>
                <w:del w:id="935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0D27ECB" w14:textId="00685461" w:rsidR="00BF78B5" w:rsidRPr="00A1115A" w:rsidDel="00BF78B5" w:rsidRDefault="00BF78B5" w:rsidP="00151B77">
            <w:pPr>
              <w:pStyle w:val="TAC"/>
              <w:rPr>
                <w:del w:id="9352" w:author="Per Lindell" w:date="2022-04-11T21:53:00Z"/>
              </w:rPr>
            </w:pPr>
          </w:p>
        </w:tc>
        <w:tc>
          <w:tcPr>
            <w:tcW w:w="1287" w:type="dxa"/>
            <w:tcBorders>
              <w:top w:val="nil"/>
              <w:left w:val="single" w:sz="4" w:space="0" w:color="auto"/>
              <w:bottom w:val="nil"/>
              <w:right w:val="single" w:sz="4" w:space="0" w:color="auto"/>
            </w:tcBorders>
            <w:shd w:val="clear" w:color="auto" w:fill="auto"/>
          </w:tcPr>
          <w:p w14:paraId="1656EC0B" w14:textId="3D79C91B" w:rsidR="00BF78B5" w:rsidRPr="00A1115A" w:rsidDel="00BF78B5" w:rsidRDefault="00BF78B5" w:rsidP="00151B77">
            <w:pPr>
              <w:pStyle w:val="TAC"/>
              <w:rPr>
                <w:del w:id="9353" w:author="Per Lindell" w:date="2022-04-11T21:53:00Z"/>
                <w:lang w:val="en-US" w:eastAsia="zh-CN"/>
              </w:rPr>
            </w:pPr>
          </w:p>
        </w:tc>
      </w:tr>
      <w:tr w:rsidR="00BF78B5" w:rsidRPr="00A1115A" w:rsidDel="00BF78B5" w14:paraId="3C076B1F" w14:textId="0EC86FB9" w:rsidTr="00151B77">
        <w:trPr>
          <w:trHeight w:val="187"/>
          <w:jc w:val="center"/>
          <w:del w:id="9354" w:author="Per Lindell" w:date="2022-04-11T21:53:00Z"/>
        </w:trPr>
        <w:tc>
          <w:tcPr>
            <w:tcW w:w="1416" w:type="dxa"/>
            <w:tcBorders>
              <w:top w:val="nil"/>
              <w:left w:val="single" w:sz="4" w:space="0" w:color="auto"/>
              <w:bottom w:val="nil"/>
              <w:right w:val="single" w:sz="4" w:space="0" w:color="auto"/>
            </w:tcBorders>
            <w:shd w:val="clear" w:color="auto" w:fill="auto"/>
          </w:tcPr>
          <w:p w14:paraId="5CD83FAD" w14:textId="180B59B3" w:rsidR="00BF78B5" w:rsidRPr="00A1115A" w:rsidDel="00BF78B5" w:rsidRDefault="00BF78B5" w:rsidP="00151B77">
            <w:pPr>
              <w:pStyle w:val="TAC"/>
              <w:rPr>
                <w:del w:id="9355"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0FC02A" w14:textId="067CF50F" w:rsidR="00BF78B5" w:rsidRPr="00A1115A" w:rsidDel="00BF78B5" w:rsidRDefault="00BF78B5" w:rsidP="00151B77">
            <w:pPr>
              <w:pStyle w:val="TAC"/>
              <w:rPr>
                <w:del w:id="935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4BEFD0" w14:textId="49F52EE0" w:rsidR="00BF78B5" w:rsidRPr="00A1115A" w:rsidDel="00BF78B5" w:rsidRDefault="00BF78B5" w:rsidP="00151B77">
            <w:pPr>
              <w:pStyle w:val="TAC"/>
              <w:rPr>
                <w:del w:id="9357" w:author="Per Lindell" w:date="2022-04-11T21:53:00Z"/>
                <w:rFonts w:cs="Arial"/>
                <w:szCs w:val="18"/>
                <w:lang w:val="en-US" w:eastAsia="zh-CN"/>
              </w:rPr>
            </w:pPr>
            <w:del w:id="9358" w:author="Per Lindell" w:date="2022-04-11T21:53:00Z">
              <w:r w:rsidRPr="00A1115A" w:rsidDel="00BF78B5">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5E3BCF69" w14:textId="5E142244" w:rsidR="00BF78B5" w:rsidRPr="00A1115A" w:rsidDel="00BF78B5" w:rsidRDefault="00BF78B5" w:rsidP="00151B77">
            <w:pPr>
              <w:pStyle w:val="TAC"/>
              <w:rPr>
                <w:del w:id="935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0C89C" w14:textId="767D7ED2" w:rsidR="00BF78B5" w:rsidRPr="00A1115A" w:rsidDel="00BF78B5" w:rsidRDefault="00BF78B5" w:rsidP="00151B77">
            <w:pPr>
              <w:pStyle w:val="TAC"/>
              <w:rPr>
                <w:del w:id="9360" w:author="Per Lindell" w:date="2022-04-11T21:53:00Z"/>
                <w:lang w:eastAsia="zh-CN"/>
              </w:rPr>
            </w:pPr>
            <w:del w:id="9361"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86CDDDD" w14:textId="43D08317" w:rsidR="00BF78B5" w:rsidRPr="00A1115A" w:rsidDel="00BF78B5" w:rsidRDefault="00BF78B5" w:rsidP="00151B77">
            <w:pPr>
              <w:pStyle w:val="TAC"/>
              <w:rPr>
                <w:del w:id="9362" w:author="Per Lindell" w:date="2022-04-11T21:53:00Z"/>
              </w:rPr>
            </w:pPr>
            <w:del w:id="9363"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3885548" w14:textId="48651EF2" w:rsidR="00BF78B5" w:rsidRPr="00A1115A" w:rsidDel="00BF78B5" w:rsidRDefault="00BF78B5" w:rsidP="00151B77">
            <w:pPr>
              <w:pStyle w:val="TAC"/>
              <w:rPr>
                <w:del w:id="9364" w:author="Per Lindell" w:date="2022-04-11T21:53:00Z"/>
              </w:rPr>
            </w:pPr>
            <w:del w:id="9365"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03C7781" w14:textId="295AD7F2" w:rsidR="00BF78B5" w:rsidRPr="00A1115A" w:rsidDel="00BF78B5" w:rsidRDefault="00BF78B5" w:rsidP="00151B77">
            <w:pPr>
              <w:pStyle w:val="TAC"/>
              <w:rPr>
                <w:del w:id="9366" w:author="Per Lindell" w:date="2022-04-11T21:53:00Z"/>
              </w:rPr>
            </w:pPr>
            <w:del w:id="9367"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AC19396" w14:textId="388DF396" w:rsidR="00BF78B5" w:rsidRPr="00A1115A" w:rsidDel="00BF78B5" w:rsidRDefault="00BF78B5" w:rsidP="00151B77">
            <w:pPr>
              <w:pStyle w:val="TAC"/>
              <w:rPr>
                <w:del w:id="9368" w:author="Per Lindell" w:date="2022-04-11T21:53:00Z"/>
              </w:rPr>
            </w:pPr>
            <w:del w:id="9369"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F47C7EB" w14:textId="373072D1" w:rsidR="00BF78B5" w:rsidRPr="00A1115A" w:rsidDel="00BF78B5" w:rsidRDefault="00BF78B5" w:rsidP="00151B77">
            <w:pPr>
              <w:pStyle w:val="TAC"/>
              <w:rPr>
                <w:del w:id="9370" w:author="Per Lindell" w:date="2022-04-11T21:53:00Z"/>
                <w:lang w:eastAsia="zh-CN"/>
              </w:rPr>
            </w:pPr>
            <w:del w:id="9371"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FCD67D4" w14:textId="3035AD17" w:rsidR="00BF78B5" w:rsidRPr="00A1115A" w:rsidDel="00BF78B5" w:rsidRDefault="00BF78B5" w:rsidP="00151B77">
            <w:pPr>
              <w:pStyle w:val="TAC"/>
              <w:rPr>
                <w:del w:id="9372" w:author="Per Lindell" w:date="2022-04-11T21:53:00Z"/>
                <w:lang w:eastAsia="zh-CN"/>
              </w:rPr>
            </w:pPr>
            <w:del w:id="9373"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614E13E" w14:textId="6939DFEE" w:rsidR="00BF78B5" w:rsidRPr="00A1115A" w:rsidDel="00BF78B5" w:rsidRDefault="00BF78B5" w:rsidP="00151B77">
            <w:pPr>
              <w:pStyle w:val="TAC"/>
              <w:rPr>
                <w:del w:id="9374" w:author="Per Lindell" w:date="2022-04-11T21:53:00Z"/>
                <w:lang w:eastAsia="zh-CN"/>
              </w:rPr>
            </w:pPr>
            <w:del w:id="9375" w:author="Per Lindell" w:date="2022-04-11T21:53:00Z">
              <w:r w:rsidRPr="00A1115A" w:rsidDel="00BF78B5">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A11EE52" w14:textId="69BF36FE" w:rsidR="00BF78B5" w:rsidRPr="00A1115A" w:rsidDel="00BF78B5" w:rsidRDefault="00BF78B5" w:rsidP="00151B77">
            <w:pPr>
              <w:pStyle w:val="TAC"/>
              <w:rPr>
                <w:del w:id="9376" w:author="Per Lindell" w:date="2022-04-11T21:53:00Z"/>
                <w:lang w:eastAsia="zh-CN"/>
              </w:rPr>
            </w:pPr>
            <w:del w:id="9377" w:author="Per Lindell" w:date="2022-04-11T21:53:00Z">
              <w:r w:rsidRPr="00A1115A" w:rsidDel="00BF78B5">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CF0C816" w14:textId="0CFFD083" w:rsidR="00BF78B5" w:rsidRPr="00A1115A" w:rsidDel="00BF78B5" w:rsidRDefault="00BF78B5" w:rsidP="00151B77">
            <w:pPr>
              <w:pStyle w:val="TAC"/>
              <w:rPr>
                <w:del w:id="9378" w:author="Per Lindell" w:date="2022-04-11T21:53:00Z"/>
                <w:lang w:eastAsia="zh-CN"/>
              </w:rPr>
            </w:pPr>
            <w:del w:id="9379" w:author="Per Lindell" w:date="2022-04-11T21:53:00Z">
              <w:r w:rsidRPr="00A1115A" w:rsidDel="00BF78B5">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C38B70D" w14:textId="063DB32D" w:rsidR="00BF78B5" w:rsidRPr="00A1115A" w:rsidDel="00BF78B5" w:rsidRDefault="00BF78B5" w:rsidP="00151B77">
            <w:pPr>
              <w:pStyle w:val="TAC"/>
              <w:rPr>
                <w:del w:id="9380" w:author="Per Lindell" w:date="2022-04-11T21:53:00Z"/>
                <w:lang w:eastAsia="zh-CN"/>
              </w:rPr>
            </w:pPr>
            <w:del w:id="9381" w:author="Per Lindell" w:date="2022-04-11T21:53:00Z">
              <w:r w:rsidRPr="00A1115A" w:rsidDel="00BF78B5">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6D35D5F" w14:textId="549B0853" w:rsidR="00BF78B5" w:rsidRPr="00A1115A" w:rsidDel="00BF78B5" w:rsidRDefault="00BF78B5" w:rsidP="00151B77">
            <w:pPr>
              <w:pStyle w:val="TAC"/>
              <w:rPr>
                <w:del w:id="9382" w:author="Per Lindell" w:date="2022-04-11T21:53:00Z"/>
                <w:lang w:eastAsia="zh-CN"/>
              </w:rPr>
            </w:pPr>
            <w:del w:id="9383" w:author="Per Lindell" w:date="2022-04-11T21:53:00Z">
              <w:r w:rsidRPr="00A1115A" w:rsidDel="00BF78B5">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5B1AB59" w14:textId="5A9B318A" w:rsidR="00BF78B5" w:rsidRPr="00A1115A" w:rsidDel="00BF78B5" w:rsidRDefault="00BF78B5" w:rsidP="00151B77">
            <w:pPr>
              <w:pStyle w:val="TAC"/>
              <w:rPr>
                <w:del w:id="9384" w:author="Per Lindell" w:date="2022-04-11T21:53:00Z"/>
                <w:lang w:val="en-US" w:eastAsia="zh-CN"/>
              </w:rPr>
            </w:pPr>
          </w:p>
        </w:tc>
      </w:tr>
      <w:tr w:rsidR="00BF78B5" w:rsidRPr="00A1115A" w:rsidDel="00BF78B5" w14:paraId="74B0E355" w14:textId="48979215" w:rsidTr="00151B77">
        <w:trPr>
          <w:trHeight w:val="187"/>
          <w:jc w:val="center"/>
          <w:del w:id="9385" w:author="Per Lindell" w:date="2022-04-11T21:53:00Z"/>
        </w:trPr>
        <w:tc>
          <w:tcPr>
            <w:tcW w:w="1416" w:type="dxa"/>
            <w:tcBorders>
              <w:top w:val="nil"/>
              <w:left w:val="single" w:sz="4" w:space="0" w:color="auto"/>
              <w:bottom w:val="nil"/>
              <w:right w:val="single" w:sz="4" w:space="0" w:color="auto"/>
            </w:tcBorders>
            <w:shd w:val="clear" w:color="auto" w:fill="auto"/>
          </w:tcPr>
          <w:p w14:paraId="03A54C6C" w14:textId="3A72D7F6" w:rsidR="00BF78B5" w:rsidRPr="00A1115A" w:rsidDel="00BF78B5" w:rsidRDefault="00BF78B5" w:rsidP="00151B77">
            <w:pPr>
              <w:pStyle w:val="TAC"/>
              <w:rPr>
                <w:del w:id="9386" w:author="Per Lindell" w:date="2022-04-11T21:53:00Z"/>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7717BA3" w14:textId="1C12C920" w:rsidR="00BF78B5" w:rsidRPr="00837FA6" w:rsidDel="00BF78B5" w:rsidRDefault="00BF78B5" w:rsidP="00151B77">
            <w:pPr>
              <w:pStyle w:val="TAC"/>
              <w:rPr>
                <w:del w:id="9387" w:author="Per Lindell" w:date="2022-04-11T21:53:00Z"/>
                <w:rFonts w:cs="Arial"/>
                <w:szCs w:val="18"/>
                <w:lang w:val="es-US" w:eastAsia="zh-CN"/>
              </w:rPr>
            </w:pPr>
            <w:del w:id="9388" w:author="Per Lindell" w:date="2022-04-11T21:53:00Z">
              <w:r w:rsidRPr="00837FA6" w:rsidDel="00BF78B5">
                <w:rPr>
                  <w:rFonts w:cs="Arial"/>
                  <w:szCs w:val="18"/>
                  <w:lang w:val="es-US" w:eastAsia="zh-CN"/>
                </w:rPr>
                <w:delText>CA_n1A-n3A CA_n1A-n7A CA_n1A-n78A CA_</w:delText>
              </w:r>
              <w:r w:rsidDel="00BF78B5">
                <w:rPr>
                  <w:rFonts w:cs="Arial"/>
                  <w:szCs w:val="18"/>
                  <w:lang w:val="es-US" w:eastAsia="zh-CN"/>
                </w:rPr>
                <w:delText>n</w:delText>
              </w:r>
              <w:r w:rsidRPr="00837FA6" w:rsidDel="00BF78B5">
                <w:rPr>
                  <w:rFonts w:cs="Arial"/>
                  <w:szCs w:val="18"/>
                  <w:lang w:val="es-US" w:eastAsia="zh-CN"/>
                </w:rPr>
                <w:delText>3A-n7A CA_n3A-n78A CA_n7A-n78A</w:delText>
              </w:r>
            </w:del>
          </w:p>
        </w:tc>
        <w:tc>
          <w:tcPr>
            <w:tcW w:w="671" w:type="dxa"/>
            <w:tcBorders>
              <w:top w:val="single" w:sz="4" w:space="0" w:color="auto"/>
              <w:left w:val="single" w:sz="4" w:space="0" w:color="auto"/>
              <w:bottom w:val="single" w:sz="4" w:space="0" w:color="auto"/>
              <w:right w:val="single" w:sz="4" w:space="0" w:color="auto"/>
            </w:tcBorders>
          </w:tcPr>
          <w:p w14:paraId="57A10317" w14:textId="6CF7023F" w:rsidR="00BF78B5" w:rsidRPr="00A1115A" w:rsidDel="00BF78B5" w:rsidRDefault="00BF78B5" w:rsidP="00151B77">
            <w:pPr>
              <w:pStyle w:val="TAC"/>
              <w:rPr>
                <w:del w:id="9389" w:author="Per Lindell" w:date="2022-04-11T21:53:00Z"/>
                <w:rFonts w:cs="Arial"/>
                <w:szCs w:val="18"/>
                <w:lang w:eastAsia="zh-CN"/>
              </w:rPr>
            </w:pPr>
            <w:del w:id="9390"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7007254" w14:textId="2FA72042" w:rsidR="00BF78B5" w:rsidRPr="00A1115A" w:rsidDel="00BF78B5" w:rsidRDefault="00BF78B5" w:rsidP="00151B77">
            <w:pPr>
              <w:pStyle w:val="TAC"/>
              <w:rPr>
                <w:del w:id="9391" w:author="Per Lindell" w:date="2022-04-11T21:53:00Z"/>
                <w:rFonts w:cs="Arial"/>
                <w:szCs w:val="18"/>
                <w:lang w:val="en-US" w:eastAsia="zh-CN"/>
              </w:rPr>
            </w:pPr>
            <w:del w:id="939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72EECB6" w14:textId="7E385966" w:rsidR="00BF78B5" w:rsidRPr="00A1115A" w:rsidDel="00BF78B5" w:rsidRDefault="00BF78B5" w:rsidP="00151B77">
            <w:pPr>
              <w:pStyle w:val="TAC"/>
              <w:rPr>
                <w:del w:id="9393" w:author="Per Lindell" w:date="2022-04-11T21:53:00Z"/>
                <w:lang w:eastAsia="zh-CN"/>
              </w:rPr>
            </w:pPr>
            <w:del w:id="9394"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E3BE70B" w14:textId="3FFB54C2" w:rsidR="00BF78B5" w:rsidRPr="00A1115A" w:rsidDel="00BF78B5" w:rsidRDefault="00BF78B5" w:rsidP="00151B77">
            <w:pPr>
              <w:pStyle w:val="TAC"/>
              <w:rPr>
                <w:del w:id="9395" w:author="Per Lindell" w:date="2022-04-11T21:53:00Z"/>
                <w:lang w:eastAsia="zh-CN"/>
              </w:rPr>
            </w:pPr>
            <w:del w:id="9396"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B1B848A" w14:textId="28303F8A" w:rsidR="00BF78B5" w:rsidRPr="00A1115A" w:rsidDel="00BF78B5" w:rsidRDefault="00BF78B5" w:rsidP="00151B77">
            <w:pPr>
              <w:pStyle w:val="TAC"/>
              <w:rPr>
                <w:del w:id="9397" w:author="Per Lindell" w:date="2022-04-11T21:53:00Z"/>
                <w:lang w:eastAsia="zh-CN"/>
              </w:rPr>
            </w:pPr>
            <w:del w:id="9398"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9B85935" w14:textId="5E0252C5" w:rsidR="00BF78B5" w:rsidRPr="00A1115A" w:rsidDel="00BF78B5" w:rsidRDefault="00BF78B5" w:rsidP="00151B77">
            <w:pPr>
              <w:pStyle w:val="TAC"/>
              <w:rPr>
                <w:del w:id="9399"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0430D22" w14:textId="1A2E2DE7" w:rsidR="00BF78B5" w:rsidRPr="00A1115A" w:rsidDel="00BF78B5" w:rsidRDefault="00BF78B5" w:rsidP="00151B77">
            <w:pPr>
              <w:pStyle w:val="TAC"/>
              <w:rPr>
                <w:del w:id="940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75BCB1C" w14:textId="78A3C4B1" w:rsidR="00BF78B5" w:rsidRPr="00A1115A" w:rsidDel="00BF78B5" w:rsidRDefault="00BF78B5" w:rsidP="00151B77">
            <w:pPr>
              <w:pStyle w:val="TAC"/>
              <w:rPr>
                <w:del w:id="940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78BD174" w14:textId="3DBDA8F8" w:rsidR="00BF78B5" w:rsidRPr="00A1115A" w:rsidDel="00BF78B5" w:rsidRDefault="00BF78B5" w:rsidP="00151B77">
            <w:pPr>
              <w:pStyle w:val="TAC"/>
              <w:rPr>
                <w:del w:id="940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9EF38A4" w14:textId="300816E0" w:rsidR="00BF78B5" w:rsidRPr="00A1115A" w:rsidDel="00BF78B5" w:rsidRDefault="00BF78B5" w:rsidP="00151B77">
            <w:pPr>
              <w:pStyle w:val="TAC"/>
              <w:rPr>
                <w:del w:id="94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95CBBD3" w14:textId="41624E9D" w:rsidR="00BF78B5" w:rsidRPr="00A1115A" w:rsidDel="00BF78B5" w:rsidRDefault="00BF78B5" w:rsidP="00151B77">
            <w:pPr>
              <w:pStyle w:val="TAC"/>
              <w:rPr>
                <w:del w:id="9404"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59E7C18" w14:textId="736EC28F" w:rsidR="00BF78B5" w:rsidRPr="00A1115A" w:rsidDel="00BF78B5" w:rsidRDefault="00BF78B5" w:rsidP="00151B77">
            <w:pPr>
              <w:pStyle w:val="TAC"/>
              <w:rPr>
                <w:del w:id="9405"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5C0B9B07" w14:textId="7B2AECDE" w:rsidR="00BF78B5" w:rsidRPr="00A1115A" w:rsidDel="00BF78B5" w:rsidRDefault="00BF78B5" w:rsidP="00151B77">
            <w:pPr>
              <w:pStyle w:val="TAC"/>
              <w:rPr>
                <w:del w:id="940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447548D" w14:textId="38CE09D8" w:rsidR="00BF78B5" w:rsidRPr="00A1115A" w:rsidDel="00BF78B5" w:rsidRDefault="00BF78B5" w:rsidP="00151B77">
            <w:pPr>
              <w:pStyle w:val="TAC"/>
              <w:rPr>
                <w:del w:id="9407" w:author="Per Lindell" w:date="2022-04-11T21:53:00Z"/>
              </w:rPr>
            </w:pPr>
          </w:p>
        </w:tc>
        <w:tc>
          <w:tcPr>
            <w:tcW w:w="1287" w:type="dxa"/>
            <w:tcBorders>
              <w:top w:val="single" w:sz="4" w:space="0" w:color="auto"/>
              <w:left w:val="single" w:sz="4" w:space="0" w:color="auto"/>
              <w:bottom w:val="nil"/>
              <w:right w:val="single" w:sz="4" w:space="0" w:color="auto"/>
            </w:tcBorders>
            <w:shd w:val="clear" w:color="auto" w:fill="auto"/>
          </w:tcPr>
          <w:p w14:paraId="7F838C78" w14:textId="1BDEACCA" w:rsidR="00BF78B5" w:rsidDel="00BF78B5" w:rsidRDefault="00BF78B5" w:rsidP="00151B77">
            <w:pPr>
              <w:pStyle w:val="TAC"/>
              <w:rPr>
                <w:del w:id="9408" w:author="Per Lindell" w:date="2022-04-11T21:53:00Z"/>
                <w:lang w:val="en-US" w:eastAsia="zh-CN"/>
              </w:rPr>
            </w:pPr>
            <w:del w:id="9409" w:author="Per Lindell" w:date="2022-04-11T21:53:00Z">
              <w:r w:rsidDel="00BF78B5">
                <w:rPr>
                  <w:rFonts w:hint="eastAsia"/>
                  <w:lang w:val="en-US" w:eastAsia="zh-CN"/>
                </w:rPr>
                <w:delText>1</w:delText>
              </w:r>
            </w:del>
          </w:p>
        </w:tc>
      </w:tr>
      <w:tr w:rsidR="00BF78B5" w:rsidRPr="00A1115A" w:rsidDel="00BF78B5" w14:paraId="522C4418" w14:textId="689B7F42" w:rsidTr="00151B77">
        <w:trPr>
          <w:trHeight w:val="187"/>
          <w:jc w:val="center"/>
          <w:del w:id="9410" w:author="Per Lindell" w:date="2022-04-11T21:53:00Z"/>
        </w:trPr>
        <w:tc>
          <w:tcPr>
            <w:tcW w:w="1416" w:type="dxa"/>
            <w:tcBorders>
              <w:top w:val="nil"/>
              <w:left w:val="single" w:sz="4" w:space="0" w:color="auto"/>
              <w:bottom w:val="nil"/>
              <w:right w:val="single" w:sz="4" w:space="0" w:color="auto"/>
            </w:tcBorders>
            <w:shd w:val="clear" w:color="auto" w:fill="auto"/>
          </w:tcPr>
          <w:p w14:paraId="410E2AF1" w14:textId="79CBFB27" w:rsidR="00BF78B5" w:rsidRPr="00A1115A" w:rsidDel="00BF78B5" w:rsidRDefault="00BF78B5" w:rsidP="00151B77">
            <w:pPr>
              <w:pStyle w:val="TAC"/>
              <w:rPr>
                <w:del w:id="941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7922B27" w14:textId="216F0AF8" w:rsidR="00BF78B5" w:rsidRPr="00837FA6" w:rsidDel="00BF78B5" w:rsidRDefault="00BF78B5" w:rsidP="00151B77">
            <w:pPr>
              <w:pStyle w:val="TAC"/>
              <w:rPr>
                <w:del w:id="9412"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D8E5B93" w14:textId="168A3417" w:rsidR="00BF78B5" w:rsidRPr="00A1115A" w:rsidDel="00BF78B5" w:rsidRDefault="00BF78B5" w:rsidP="00151B77">
            <w:pPr>
              <w:pStyle w:val="TAC"/>
              <w:rPr>
                <w:del w:id="9413" w:author="Per Lindell" w:date="2022-04-11T21:53:00Z"/>
                <w:rFonts w:cs="Arial"/>
                <w:szCs w:val="18"/>
                <w:lang w:eastAsia="zh-CN"/>
              </w:rPr>
            </w:pPr>
            <w:del w:id="9414"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95BD929" w14:textId="5CC53E2B" w:rsidR="00BF78B5" w:rsidRPr="00A1115A" w:rsidDel="00BF78B5" w:rsidRDefault="00BF78B5" w:rsidP="00151B77">
            <w:pPr>
              <w:pStyle w:val="TAC"/>
              <w:rPr>
                <w:del w:id="9415" w:author="Per Lindell" w:date="2022-04-11T21:53:00Z"/>
                <w:rFonts w:cs="Arial"/>
                <w:szCs w:val="18"/>
                <w:lang w:val="en-US" w:eastAsia="zh-CN"/>
              </w:rPr>
            </w:pPr>
            <w:del w:id="9416"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3A6F407" w14:textId="0A4D3AD9" w:rsidR="00BF78B5" w:rsidRPr="00A1115A" w:rsidDel="00BF78B5" w:rsidRDefault="00BF78B5" w:rsidP="00151B77">
            <w:pPr>
              <w:pStyle w:val="TAC"/>
              <w:rPr>
                <w:del w:id="9417" w:author="Per Lindell" w:date="2022-04-11T21:53:00Z"/>
                <w:lang w:eastAsia="zh-CN"/>
              </w:rPr>
            </w:pPr>
            <w:del w:id="9418"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6EC8D61" w14:textId="10985264" w:rsidR="00BF78B5" w:rsidRPr="00A1115A" w:rsidDel="00BF78B5" w:rsidRDefault="00BF78B5" w:rsidP="00151B77">
            <w:pPr>
              <w:pStyle w:val="TAC"/>
              <w:rPr>
                <w:del w:id="9419" w:author="Per Lindell" w:date="2022-04-11T21:53:00Z"/>
                <w:lang w:eastAsia="zh-CN"/>
              </w:rPr>
            </w:pPr>
            <w:del w:id="9420"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BF89E19" w14:textId="3E10FA92" w:rsidR="00BF78B5" w:rsidRPr="00A1115A" w:rsidDel="00BF78B5" w:rsidRDefault="00BF78B5" w:rsidP="00151B77">
            <w:pPr>
              <w:pStyle w:val="TAC"/>
              <w:rPr>
                <w:del w:id="9421" w:author="Per Lindell" w:date="2022-04-11T21:53:00Z"/>
                <w:lang w:eastAsia="zh-CN"/>
              </w:rPr>
            </w:pPr>
            <w:del w:id="9422"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BD61973" w14:textId="6A2B8FF1" w:rsidR="00BF78B5" w:rsidRPr="00A1115A" w:rsidDel="00BF78B5" w:rsidRDefault="00BF78B5" w:rsidP="00151B77">
            <w:pPr>
              <w:pStyle w:val="TAC"/>
              <w:rPr>
                <w:del w:id="9423" w:author="Per Lindell" w:date="2022-04-11T21:53:00Z"/>
              </w:rPr>
            </w:pPr>
            <w:del w:id="9424"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F9B07B3" w14:textId="773BC5A7" w:rsidR="00BF78B5" w:rsidRPr="00A1115A" w:rsidDel="00BF78B5" w:rsidRDefault="00BF78B5" w:rsidP="00151B77">
            <w:pPr>
              <w:pStyle w:val="TAC"/>
              <w:rPr>
                <w:del w:id="9425" w:author="Per Lindell" w:date="2022-04-11T21:53:00Z"/>
              </w:rPr>
            </w:pPr>
            <w:del w:id="9426"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9833D55" w14:textId="52C5FFD9" w:rsidR="00BF78B5" w:rsidRPr="00A1115A" w:rsidDel="00BF78B5" w:rsidRDefault="00BF78B5" w:rsidP="00151B77">
            <w:pPr>
              <w:pStyle w:val="TAC"/>
              <w:rPr>
                <w:del w:id="9427" w:author="Per Lindell" w:date="2022-04-11T21:53:00Z"/>
              </w:rPr>
            </w:pPr>
            <w:del w:id="9428"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AD4E7E1" w14:textId="10F513BB" w:rsidR="00BF78B5" w:rsidRPr="00A1115A" w:rsidDel="00BF78B5" w:rsidRDefault="00BF78B5" w:rsidP="00151B77">
            <w:pPr>
              <w:pStyle w:val="TAC"/>
              <w:rPr>
                <w:del w:id="942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4D08233" w14:textId="2502B5FE" w:rsidR="00BF78B5" w:rsidRPr="00A1115A" w:rsidDel="00BF78B5" w:rsidRDefault="00BF78B5" w:rsidP="00151B77">
            <w:pPr>
              <w:pStyle w:val="TAC"/>
              <w:rPr>
                <w:del w:id="943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E1FA1E3" w14:textId="740C8891" w:rsidR="00BF78B5" w:rsidRPr="00A1115A" w:rsidDel="00BF78B5" w:rsidRDefault="00BF78B5" w:rsidP="00151B77">
            <w:pPr>
              <w:pStyle w:val="TAC"/>
              <w:rPr>
                <w:del w:id="943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2E92669F" w14:textId="1FE024D4" w:rsidR="00BF78B5" w:rsidRPr="00A1115A" w:rsidDel="00BF78B5" w:rsidRDefault="00BF78B5" w:rsidP="00151B77">
            <w:pPr>
              <w:pStyle w:val="TAC"/>
              <w:rPr>
                <w:del w:id="943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1779D7B" w14:textId="74F1A01F" w:rsidR="00BF78B5" w:rsidRPr="00A1115A" w:rsidDel="00BF78B5" w:rsidRDefault="00BF78B5" w:rsidP="00151B77">
            <w:pPr>
              <w:pStyle w:val="TAC"/>
              <w:rPr>
                <w:del w:id="943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4E1489C" w14:textId="7498AD8F" w:rsidR="00BF78B5" w:rsidRPr="00A1115A" w:rsidDel="00BF78B5" w:rsidRDefault="00BF78B5" w:rsidP="00151B77">
            <w:pPr>
              <w:pStyle w:val="TAC"/>
              <w:rPr>
                <w:del w:id="9434" w:author="Per Lindell" w:date="2022-04-11T21:53:00Z"/>
              </w:rPr>
            </w:pPr>
          </w:p>
        </w:tc>
        <w:tc>
          <w:tcPr>
            <w:tcW w:w="1287" w:type="dxa"/>
            <w:tcBorders>
              <w:top w:val="nil"/>
              <w:left w:val="single" w:sz="4" w:space="0" w:color="auto"/>
              <w:bottom w:val="nil"/>
              <w:right w:val="single" w:sz="4" w:space="0" w:color="auto"/>
            </w:tcBorders>
            <w:shd w:val="clear" w:color="auto" w:fill="auto"/>
          </w:tcPr>
          <w:p w14:paraId="71AB42BD" w14:textId="20474129" w:rsidR="00BF78B5" w:rsidDel="00BF78B5" w:rsidRDefault="00BF78B5" w:rsidP="00151B77">
            <w:pPr>
              <w:pStyle w:val="TAC"/>
              <w:rPr>
                <w:del w:id="9435" w:author="Per Lindell" w:date="2022-04-11T21:53:00Z"/>
                <w:lang w:val="en-US" w:eastAsia="zh-CN"/>
              </w:rPr>
            </w:pPr>
          </w:p>
        </w:tc>
      </w:tr>
      <w:tr w:rsidR="00BF78B5" w:rsidRPr="00A1115A" w:rsidDel="00BF78B5" w14:paraId="23861677" w14:textId="4B29A203" w:rsidTr="00151B77">
        <w:trPr>
          <w:trHeight w:val="187"/>
          <w:jc w:val="center"/>
          <w:del w:id="9436" w:author="Per Lindell" w:date="2022-04-11T21:53:00Z"/>
        </w:trPr>
        <w:tc>
          <w:tcPr>
            <w:tcW w:w="1416" w:type="dxa"/>
            <w:tcBorders>
              <w:top w:val="nil"/>
              <w:left w:val="single" w:sz="4" w:space="0" w:color="auto"/>
              <w:bottom w:val="nil"/>
              <w:right w:val="single" w:sz="4" w:space="0" w:color="auto"/>
            </w:tcBorders>
            <w:shd w:val="clear" w:color="auto" w:fill="auto"/>
          </w:tcPr>
          <w:p w14:paraId="073D3B3E" w14:textId="306DFE1D" w:rsidR="00BF78B5" w:rsidRPr="00A1115A" w:rsidDel="00BF78B5" w:rsidRDefault="00BF78B5" w:rsidP="00151B77">
            <w:pPr>
              <w:pStyle w:val="TAC"/>
              <w:rPr>
                <w:del w:id="943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31669ED" w14:textId="06BA7109" w:rsidR="00BF78B5" w:rsidRPr="00837FA6" w:rsidDel="00BF78B5" w:rsidRDefault="00BF78B5" w:rsidP="00151B77">
            <w:pPr>
              <w:pStyle w:val="TAC"/>
              <w:rPr>
                <w:del w:id="9438"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DEA8FFA" w14:textId="41C766F7" w:rsidR="00BF78B5" w:rsidRPr="00A1115A" w:rsidDel="00BF78B5" w:rsidRDefault="00BF78B5" w:rsidP="00151B77">
            <w:pPr>
              <w:pStyle w:val="TAC"/>
              <w:rPr>
                <w:del w:id="9439" w:author="Per Lindell" w:date="2022-04-11T21:53:00Z"/>
                <w:rFonts w:cs="Arial"/>
                <w:szCs w:val="18"/>
                <w:lang w:eastAsia="zh-CN"/>
              </w:rPr>
            </w:pPr>
            <w:del w:id="9440"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AA22C5B" w14:textId="576CC2E9" w:rsidR="00BF78B5" w:rsidRPr="00A1115A" w:rsidDel="00BF78B5" w:rsidRDefault="00BF78B5" w:rsidP="00151B77">
            <w:pPr>
              <w:pStyle w:val="TAC"/>
              <w:rPr>
                <w:del w:id="9441" w:author="Per Lindell" w:date="2022-04-11T21:53:00Z"/>
                <w:rFonts w:cs="Arial"/>
                <w:szCs w:val="18"/>
                <w:lang w:val="en-US" w:eastAsia="zh-CN"/>
              </w:rPr>
            </w:pPr>
            <w:del w:id="944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A8C8449" w14:textId="41C53A7C" w:rsidR="00BF78B5" w:rsidRPr="00A1115A" w:rsidDel="00BF78B5" w:rsidRDefault="00BF78B5" w:rsidP="00151B77">
            <w:pPr>
              <w:pStyle w:val="TAC"/>
              <w:rPr>
                <w:del w:id="9443" w:author="Per Lindell" w:date="2022-04-11T21:53:00Z"/>
                <w:lang w:eastAsia="zh-CN"/>
              </w:rPr>
            </w:pPr>
            <w:del w:id="9444"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BBBCD93" w14:textId="24B1979E" w:rsidR="00BF78B5" w:rsidRPr="00A1115A" w:rsidDel="00BF78B5" w:rsidRDefault="00BF78B5" w:rsidP="00151B77">
            <w:pPr>
              <w:pStyle w:val="TAC"/>
              <w:rPr>
                <w:del w:id="9445" w:author="Per Lindell" w:date="2022-04-11T21:53:00Z"/>
                <w:lang w:eastAsia="zh-CN"/>
              </w:rPr>
            </w:pPr>
            <w:del w:id="9446"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ECA26D7" w14:textId="752AB40A" w:rsidR="00BF78B5" w:rsidRPr="00A1115A" w:rsidDel="00BF78B5" w:rsidRDefault="00BF78B5" w:rsidP="00151B77">
            <w:pPr>
              <w:pStyle w:val="TAC"/>
              <w:rPr>
                <w:del w:id="9447" w:author="Per Lindell" w:date="2022-04-11T21:53:00Z"/>
                <w:lang w:eastAsia="zh-CN"/>
              </w:rPr>
            </w:pPr>
            <w:del w:id="9448"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40E6E9" w14:textId="68181617" w:rsidR="00BF78B5" w:rsidRPr="00A1115A" w:rsidDel="00BF78B5" w:rsidRDefault="00BF78B5" w:rsidP="00151B77">
            <w:pPr>
              <w:pStyle w:val="TAC"/>
              <w:rPr>
                <w:del w:id="9449" w:author="Per Lindell" w:date="2022-04-11T21:53:00Z"/>
              </w:rPr>
            </w:pPr>
            <w:del w:id="9450"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0E76C90" w14:textId="4B690691" w:rsidR="00BF78B5" w:rsidRPr="00A1115A" w:rsidDel="00BF78B5" w:rsidRDefault="00BF78B5" w:rsidP="00151B77">
            <w:pPr>
              <w:pStyle w:val="TAC"/>
              <w:rPr>
                <w:del w:id="9451" w:author="Per Lindell" w:date="2022-04-11T21:53:00Z"/>
              </w:rPr>
            </w:pPr>
            <w:del w:id="9452"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93C83CA" w14:textId="5335807C" w:rsidR="00BF78B5" w:rsidRPr="00A1115A" w:rsidDel="00BF78B5" w:rsidRDefault="00BF78B5" w:rsidP="00151B77">
            <w:pPr>
              <w:pStyle w:val="TAC"/>
              <w:rPr>
                <w:del w:id="9453" w:author="Per Lindell" w:date="2022-04-11T21:53:00Z"/>
              </w:rPr>
            </w:pPr>
            <w:del w:id="9454"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198AE0E" w14:textId="74F3862F" w:rsidR="00BF78B5" w:rsidRPr="00A1115A" w:rsidDel="00BF78B5" w:rsidRDefault="00BF78B5" w:rsidP="00151B77">
            <w:pPr>
              <w:pStyle w:val="TAC"/>
              <w:rPr>
                <w:del w:id="9455" w:author="Per Lindell" w:date="2022-04-11T21:53:00Z"/>
              </w:rPr>
            </w:pPr>
            <w:del w:id="9456"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95A287A" w14:textId="3D6FBB13" w:rsidR="00BF78B5" w:rsidRPr="00A1115A" w:rsidDel="00BF78B5" w:rsidRDefault="00BF78B5" w:rsidP="00151B77">
            <w:pPr>
              <w:pStyle w:val="TAC"/>
              <w:rPr>
                <w:del w:id="945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2CF9E8C" w14:textId="0268A771" w:rsidR="00BF78B5" w:rsidRPr="00A1115A" w:rsidDel="00BF78B5" w:rsidRDefault="00BF78B5" w:rsidP="00151B77">
            <w:pPr>
              <w:pStyle w:val="TAC"/>
              <w:rPr>
                <w:del w:id="945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62022C9C" w14:textId="03EC3DDF" w:rsidR="00BF78B5" w:rsidRPr="00A1115A" w:rsidDel="00BF78B5" w:rsidRDefault="00BF78B5" w:rsidP="00151B77">
            <w:pPr>
              <w:pStyle w:val="TAC"/>
              <w:rPr>
                <w:del w:id="945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8764F04" w14:textId="190E40C0" w:rsidR="00BF78B5" w:rsidRPr="00A1115A" w:rsidDel="00BF78B5" w:rsidRDefault="00BF78B5" w:rsidP="00151B77">
            <w:pPr>
              <w:pStyle w:val="TAC"/>
              <w:rPr>
                <w:del w:id="946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DC206F9" w14:textId="52D6BAB7" w:rsidR="00BF78B5" w:rsidRPr="00A1115A" w:rsidDel="00BF78B5" w:rsidRDefault="00BF78B5" w:rsidP="00151B77">
            <w:pPr>
              <w:pStyle w:val="TAC"/>
              <w:rPr>
                <w:del w:id="9461" w:author="Per Lindell" w:date="2022-04-11T21:53:00Z"/>
              </w:rPr>
            </w:pPr>
          </w:p>
        </w:tc>
        <w:tc>
          <w:tcPr>
            <w:tcW w:w="1287" w:type="dxa"/>
            <w:tcBorders>
              <w:top w:val="nil"/>
              <w:left w:val="single" w:sz="4" w:space="0" w:color="auto"/>
              <w:bottom w:val="nil"/>
              <w:right w:val="single" w:sz="4" w:space="0" w:color="auto"/>
            </w:tcBorders>
            <w:shd w:val="clear" w:color="auto" w:fill="auto"/>
          </w:tcPr>
          <w:p w14:paraId="579252FA" w14:textId="12C5D92F" w:rsidR="00BF78B5" w:rsidDel="00BF78B5" w:rsidRDefault="00BF78B5" w:rsidP="00151B77">
            <w:pPr>
              <w:pStyle w:val="TAC"/>
              <w:rPr>
                <w:del w:id="9462" w:author="Per Lindell" w:date="2022-04-11T21:53:00Z"/>
                <w:lang w:val="en-US" w:eastAsia="zh-CN"/>
              </w:rPr>
            </w:pPr>
          </w:p>
        </w:tc>
      </w:tr>
      <w:tr w:rsidR="00BF78B5" w:rsidRPr="00A1115A" w:rsidDel="00BF78B5" w14:paraId="1C3C4BD0" w14:textId="413E8298" w:rsidTr="00151B77">
        <w:trPr>
          <w:trHeight w:val="187"/>
          <w:jc w:val="center"/>
          <w:del w:id="9463" w:author="Per Lindell" w:date="2022-04-11T21:53:00Z"/>
        </w:trPr>
        <w:tc>
          <w:tcPr>
            <w:tcW w:w="1416" w:type="dxa"/>
            <w:tcBorders>
              <w:top w:val="nil"/>
              <w:left w:val="single" w:sz="4" w:space="0" w:color="auto"/>
              <w:bottom w:val="nil"/>
              <w:right w:val="single" w:sz="4" w:space="0" w:color="auto"/>
            </w:tcBorders>
            <w:shd w:val="clear" w:color="auto" w:fill="auto"/>
          </w:tcPr>
          <w:p w14:paraId="6A189E4E" w14:textId="173920F0" w:rsidR="00BF78B5" w:rsidRPr="00A1115A" w:rsidDel="00BF78B5" w:rsidRDefault="00BF78B5" w:rsidP="00151B77">
            <w:pPr>
              <w:pStyle w:val="TAC"/>
              <w:rPr>
                <w:del w:id="946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D7E16B0" w14:textId="05B1547C" w:rsidR="00BF78B5" w:rsidRPr="00837FA6" w:rsidDel="00BF78B5" w:rsidRDefault="00BF78B5" w:rsidP="00151B77">
            <w:pPr>
              <w:pStyle w:val="TAC"/>
              <w:rPr>
                <w:del w:id="9465"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9393D8B" w14:textId="2705DE07" w:rsidR="00BF78B5" w:rsidRPr="00A1115A" w:rsidDel="00BF78B5" w:rsidRDefault="00BF78B5" w:rsidP="00151B77">
            <w:pPr>
              <w:pStyle w:val="TAC"/>
              <w:rPr>
                <w:del w:id="9466" w:author="Per Lindell" w:date="2022-04-11T21:53:00Z"/>
                <w:rFonts w:cs="Arial"/>
                <w:szCs w:val="18"/>
                <w:lang w:eastAsia="zh-CN"/>
              </w:rPr>
            </w:pPr>
            <w:del w:id="9467" w:author="Per Lindell" w:date="2022-04-11T21:53:00Z">
              <w:r w:rsidRPr="00A1115A" w:rsidDel="00BF78B5">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3FAF502" w14:textId="27238B7C" w:rsidR="00BF78B5" w:rsidRPr="00A1115A" w:rsidDel="00BF78B5" w:rsidRDefault="00BF78B5" w:rsidP="00151B77">
            <w:pPr>
              <w:pStyle w:val="TAC"/>
              <w:rPr>
                <w:del w:id="946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961CC6" w14:textId="4B332921" w:rsidR="00BF78B5" w:rsidRPr="00A1115A" w:rsidDel="00BF78B5" w:rsidRDefault="00BF78B5" w:rsidP="00151B77">
            <w:pPr>
              <w:pStyle w:val="TAC"/>
              <w:rPr>
                <w:del w:id="9469" w:author="Per Lindell" w:date="2022-04-11T21:53:00Z"/>
                <w:lang w:eastAsia="zh-CN"/>
              </w:rPr>
            </w:pPr>
            <w:del w:id="9470"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2DAC9F9" w14:textId="7F8B4046" w:rsidR="00BF78B5" w:rsidRPr="00A1115A" w:rsidDel="00BF78B5" w:rsidRDefault="00BF78B5" w:rsidP="00151B77">
            <w:pPr>
              <w:pStyle w:val="TAC"/>
              <w:rPr>
                <w:del w:id="9471" w:author="Per Lindell" w:date="2022-04-11T21:53:00Z"/>
                <w:lang w:eastAsia="zh-CN"/>
              </w:rPr>
            </w:pPr>
            <w:del w:id="9472"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E831A9F" w14:textId="224C5C1D" w:rsidR="00BF78B5" w:rsidRPr="00A1115A" w:rsidDel="00BF78B5" w:rsidRDefault="00BF78B5" w:rsidP="00151B77">
            <w:pPr>
              <w:pStyle w:val="TAC"/>
              <w:rPr>
                <w:del w:id="9473" w:author="Per Lindell" w:date="2022-04-11T21:53:00Z"/>
                <w:lang w:eastAsia="zh-CN"/>
              </w:rPr>
            </w:pPr>
            <w:del w:id="9474"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6A0EBF9" w14:textId="6E1CCC43" w:rsidR="00BF78B5" w:rsidRPr="00A1115A" w:rsidDel="00BF78B5" w:rsidRDefault="00BF78B5" w:rsidP="00151B77">
            <w:pPr>
              <w:pStyle w:val="TAC"/>
              <w:rPr>
                <w:del w:id="9475" w:author="Per Lindell" w:date="2022-04-11T21:53:00Z"/>
              </w:rPr>
            </w:pPr>
            <w:del w:id="9476"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689A1B8" w14:textId="478267B2" w:rsidR="00BF78B5" w:rsidRPr="00A1115A" w:rsidDel="00BF78B5" w:rsidRDefault="00BF78B5" w:rsidP="00151B77">
            <w:pPr>
              <w:pStyle w:val="TAC"/>
              <w:rPr>
                <w:del w:id="9477" w:author="Per Lindell" w:date="2022-04-11T21:53:00Z"/>
              </w:rPr>
            </w:pPr>
            <w:del w:id="9478"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90E1020" w14:textId="1C0145B3" w:rsidR="00BF78B5" w:rsidRPr="00A1115A" w:rsidDel="00BF78B5" w:rsidRDefault="00BF78B5" w:rsidP="00151B77">
            <w:pPr>
              <w:pStyle w:val="TAC"/>
              <w:rPr>
                <w:del w:id="9479" w:author="Per Lindell" w:date="2022-04-11T21:53:00Z"/>
              </w:rPr>
            </w:pPr>
            <w:del w:id="9480"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B8D4DE7" w14:textId="412A20B0" w:rsidR="00BF78B5" w:rsidRPr="00A1115A" w:rsidDel="00BF78B5" w:rsidRDefault="00BF78B5" w:rsidP="00151B77">
            <w:pPr>
              <w:pStyle w:val="TAC"/>
              <w:rPr>
                <w:del w:id="9481" w:author="Per Lindell" w:date="2022-04-11T21:53:00Z"/>
              </w:rPr>
            </w:pPr>
            <w:del w:id="9482"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6F26C31" w14:textId="6CDE8C9F" w:rsidR="00BF78B5" w:rsidRPr="00A1115A" w:rsidDel="00BF78B5" w:rsidRDefault="00BF78B5" w:rsidP="00151B77">
            <w:pPr>
              <w:pStyle w:val="TAC"/>
              <w:rPr>
                <w:del w:id="9483" w:author="Per Lindell" w:date="2022-04-11T21:53:00Z"/>
              </w:rPr>
            </w:pPr>
            <w:del w:id="9484" w:author="Per Lindell" w:date="2022-04-11T21:53:00Z">
              <w:r w:rsidRPr="00A1115A" w:rsidDel="00BF78B5">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D2D3C0A" w14:textId="270E55BE" w:rsidR="00BF78B5" w:rsidRPr="00A1115A" w:rsidDel="00BF78B5" w:rsidRDefault="00BF78B5" w:rsidP="00151B77">
            <w:pPr>
              <w:pStyle w:val="TAC"/>
              <w:rPr>
                <w:del w:id="9485" w:author="Per Lindell" w:date="2022-04-11T21:53:00Z"/>
              </w:rPr>
            </w:pPr>
            <w:del w:id="9486" w:author="Per Lindell" w:date="2022-04-11T21:53:00Z">
              <w:r w:rsidRPr="00A1115A" w:rsidDel="00BF78B5">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B6513DD" w14:textId="44086659" w:rsidR="00BF78B5" w:rsidRPr="00A1115A" w:rsidDel="00BF78B5" w:rsidRDefault="00BF78B5" w:rsidP="00151B77">
            <w:pPr>
              <w:pStyle w:val="TAC"/>
              <w:rPr>
                <w:del w:id="9487" w:author="Per Lindell" w:date="2022-04-11T21:53:00Z"/>
              </w:rPr>
            </w:pPr>
            <w:del w:id="9488" w:author="Per Lindell" w:date="2022-04-11T21:53:00Z">
              <w:r w:rsidRPr="00A1115A" w:rsidDel="00BF78B5">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FB7E306" w14:textId="0D4F7EA9" w:rsidR="00BF78B5" w:rsidRPr="00A1115A" w:rsidDel="00BF78B5" w:rsidRDefault="00BF78B5" w:rsidP="00151B77">
            <w:pPr>
              <w:pStyle w:val="TAC"/>
              <w:rPr>
                <w:del w:id="9489" w:author="Per Lindell" w:date="2022-04-11T21:53:00Z"/>
              </w:rPr>
            </w:pPr>
            <w:del w:id="9490" w:author="Per Lindell" w:date="2022-04-11T21:53:00Z">
              <w:r w:rsidRPr="00A1115A" w:rsidDel="00BF78B5">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C8D19A5" w14:textId="44E77AF0" w:rsidR="00BF78B5" w:rsidRPr="00A1115A" w:rsidDel="00BF78B5" w:rsidRDefault="00BF78B5" w:rsidP="00151B77">
            <w:pPr>
              <w:pStyle w:val="TAC"/>
              <w:rPr>
                <w:del w:id="9491" w:author="Per Lindell" w:date="2022-04-11T21:53:00Z"/>
                <w:lang w:eastAsia="zh-CN"/>
              </w:rPr>
            </w:pPr>
            <w:del w:id="9492" w:author="Per Lindell" w:date="2022-04-11T21:53:00Z">
              <w:r w:rsidRPr="00A1115A" w:rsidDel="00BF78B5">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C1DBF2E" w14:textId="7F642DD0" w:rsidR="00BF78B5" w:rsidDel="00BF78B5" w:rsidRDefault="00BF78B5" w:rsidP="00151B77">
            <w:pPr>
              <w:pStyle w:val="TAC"/>
              <w:rPr>
                <w:del w:id="9493" w:author="Per Lindell" w:date="2022-04-11T21:53:00Z"/>
                <w:lang w:val="en-US" w:eastAsia="zh-CN"/>
              </w:rPr>
            </w:pPr>
          </w:p>
        </w:tc>
      </w:tr>
      <w:tr w:rsidR="00BF78B5" w:rsidRPr="00A1115A" w:rsidDel="00BF78B5" w14:paraId="04A710DD" w14:textId="7C0EE320" w:rsidTr="00151B77">
        <w:trPr>
          <w:trHeight w:val="187"/>
          <w:jc w:val="center"/>
          <w:del w:id="9494" w:author="Per Lindell" w:date="2022-04-11T21:53:00Z"/>
        </w:trPr>
        <w:tc>
          <w:tcPr>
            <w:tcW w:w="1416" w:type="dxa"/>
            <w:tcBorders>
              <w:top w:val="nil"/>
              <w:left w:val="single" w:sz="4" w:space="0" w:color="auto"/>
              <w:bottom w:val="nil"/>
              <w:right w:val="single" w:sz="4" w:space="0" w:color="auto"/>
            </w:tcBorders>
            <w:shd w:val="clear" w:color="auto" w:fill="auto"/>
          </w:tcPr>
          <w:p w14:paraId="50352707" w14:textId="1624C8C7" w:rsidR="00BF78B5" w:rsidRPr="00A1115A" w:rsidDel="00BF78B5" w:rsidRDefault="00BF78B5" w:rsidP="00151B77">
            <w:pPr>
              <w:pStyle w:val="TAC"/>
              <w:rPr>
                <w:del w:id="9495"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22727CA" w14:textId="1C373FAE" w:rsidR="00BF78B5" w:rsidRPr="00837FA6" w:rsidDel="00BF78B5" w:rsidRDefault="00BF78B5" w:rsidP="00151B77">
            <w:pPr>
              <w:pStyle w:val="TAC"/>
              <w:rPr>
                <w:del w:id="9496"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32E279B" w14:textId="2CA9C96B" w:rsidR="00BF78B5" w:rsidRPr="00A1115A" w:rsidDel="00BF78B5" w:rsidRDefault="00BF78B5" w:rsidP="00151B77">
            <w:pPr>
              <w:pStyle w:val="TAC"/>
              <w:rPr>
                <w:del w:id="9497" w:author="Per Lindell" w:date="2022-04-11T21:53:00Z"/>
                <w:rFonts w:cs="Arial"/>
                <w:szCs w:val="18"/>
                <w:lang w:eastAsia="zh-CN"/>
              </w:rPr>
            </w:pPr>
            <w:del w:id="9498" w:author="Per Lindell" w:date="2022-04-11T21:53:00Z">
              <w:r w:rsidDel="00BF78B5">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CB23A21" w14:textId="201400B9" w:rsidR="00BF78B5" w:rsidRPr="00A1115A" w:rsidDel="00BF78B5" w:rsidRDefault="00BF78B5" w:rsidP="00151B77">
            <w:pPr>
              <w:pStyle w:val="TAC"/>
              <w:rPr>
                <w:del w:id="9499" w:author="Per Lindell" w:date="2022-04-11T21:53:00Z"/>
                <w:rFonts w:cs="Arial"/>
                <w:szCs w:val="18"/>
                <w:lang w:val="en-US" w:eastAsia="zh-CN"/>
              </w:rPr>
            </w:pPr>
            <w:del w:id="9500" w:author="Per Lindell" w:date="2022-04-11T21:53:00Z">
              <w:r w:rsidDel="00BF78B5">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6CCF24" w14:textId="6E1EF566" w:rsidR="00BF78B5" w:rsidRPr="00A1115A" w:rsidDel="00BF78B5" w:rsidRDefault="00BF78B5" w:rsidP="00151B77">
            <w:pPr>
              <w:pStyle w:val="TAC"/>
              <w:rPr>
                <w:del w:id="9501" w:author="Per Lindell" w:date="2022-04-11T21:53:00Z"/>
                <w:lang w:eastAsia="zh-CN"/>
              </w:rPr>
            </w:pPr>
            <w:del w:id="9502" w:author="Per Lindell" w:date="2022-04-11T21:53:00Z">
              <w:r w:rsidDel="00BF78B5">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53790A" w14:textId="3E944F13" w:rsidR="00BF78B5" w:rsidRPr="00A1115A" w:rsidDel="00BF78B5" w:rsidRDefault="00BF78B5" w:rsidP="00151B77">
            <w:pPr>
              <w:pStyle w:val="TAC"/>
              <w:rPr>
                <w:del w:id="9503" w:author="Per Lindell" w:date="2022-04-11T21:53:00Z"/>
                <w:lang w:eastAsia="zh-CN"/>
              </w:rPr>
            </w:pPr>
            <w:del w:id="9504" w:author="Per Lindell" w:date="2022-04-11T21:53:00Z">
              <w:r w:rsidDel="00BF78B5">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5729C1" w14:textId="56E591FF" w:rsidR="00BF78B5" w:rsidRPr="00A1115A" w:rsidDel="00BF78B5" w:rsidRDefault="00BF78B5" w:rsidP="00151B77">
            <w:pPr>
              <w:pStyle w:val="TAC"/>
              <w:rPr>
                <w:del w:id="9505" w:author="Per Lindell" w:date="2022-04-11T21:53:00Z"/>
                <w:lang w:eastAsia="zh-CN"/>
              </w:rPr>
            </w:pPr>
            <w:del w:id="9506" w:author="Per Lindell" w:date="2022-04-11T21:53:00Z">
              <w:r w:rsidDel="00BF78B5">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E9C900" w14:textId="75F32784" w:rsidR="00BF78B5" w:rsidRPr="00A1115A" w:rsidDel="00BF78B5" w:rsidRDefault="00BF78B5" w:rsidP="00151B77">
            <w:pPr>
              <w:pStyle w:val="TAC"/>
              <w:rPr>
                <w:del w:id="9507" w:author="Per Lindell" w:date="2022-04-11T21:53:00Z"/>
              </w:rPr>
            </w:pPr>
            <w:del w:id="9508" w:author="Per Lindell" w:date="2022-04-11T21:53:00Z">
              <w:r w:rsidDel="00BF78B5">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43D0D074" w14:textId="0AED480A" w:rsidR="00BF78B5" w:rsidRPr="00A1115A" w:rsidDel="00BF78B5" w:rsidRDefault="00BF78B5" w:rsidP="00151B77">
            <w:pPr>
              <w:pStyle w:val="TAC"/>
              <w:rPr>
                <w:del w:id="9509" w:author="Per Lindell" w:date="2022-04-11T21:53:00Z"/>
              </w:rPr>
            </w:pPr>
            <w:del w:id="9510" w:author="Per Lindell" w:date="2022-04-11T21:53:00Z">
              <w:r w:rsidDel="00BF78B5">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D9C89C" w14:textId="0674A502" w:rsidR="00BF78B5" w:rsidRPr="00A1115A" w:rsidDel="00BF78B5" w:rsidRDefault="00BF78B5" w:rsidP="00151B77">
            <w:pPr>
              <w:pStyle w:val="TAC"/>
              <w:rPr>
                <w:del w:id="9511" w:author="Per Lindell" w:date="2022-04-11T21:53:00Z"/>
              </w:rPr>
            </w:pPr>
            <w:del w:id="9512" w:author="Per Lindell" w:date="2022-04-11T21:53:00Z">
              <w:r w:rsidDel="00BF78B5">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F1D3AE" w14:textId="2A0B68D8" w:rsidR="00BF78B5" w:rsidRPr="00A1115A" w:rsidDel="00BF78B5" w:rsidRDefault="00BF78B5" w:rsidP="00151B77">
            <w:pPr>
              <w:pStyle w:val="TAC"/>
              <w:rPr>
                <w:del w:id="9513" w:author="Per Lindell" w:date="2022-04-11T21:53:00Z"/>
              </w:rPr>
            </w:pPr>
            <w:del w:id="9514" w:author="Per Lindell" w:date="2022-04-11T21:53:00Z">
              <w:r w:rsidDel="00BF78B5">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5266DF" w14:textId="12C1F90B" w:rsidR="00BF78B5" w:rsidRPr="00A1115A" w:rsidDel="00BF78B5" w:rsidRDefault="00BF78B5" w:rsidP="00151B77">
            <w:pPr>
              <w:pStyle w:val="TAC"/>
              <w:rPr>
                <w:del w:id="951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D413660" w14:textId="367BD4EB" w:rsidR="00BF78B5" w:rsidRPr="00A1115A" w:rsidDel="00BF78B5" w:rsidRDefault="00BF78B5" w:rsidP="00151B77">
            <w:pPr>
              <w:pStyle w:val="TAC"/>
              <w:rPr>
                <w:del w:id="9516" w:author="Per Lindell" w:date="2022-04-11T21:53:00Z"/>
              </w:rPr>
            </w:pPr>
          </w:p>
        </w:tc>
        <w:tc>
          <w:tcPr>
            <w:tcW w:w="536" w:type="dxa"/>
            <w:tcBorders>
              <w:top w:val="single" w:sz="4" w:space="0" w:color="auto"/>
              <w:left w:val="single" w:sz="4" w:space="0" w:color="auto"/>
              <w:bottom w:val="single" w:sz="4" w:space="0" w:color="auto"/>
              <w:right w:val="single" w:sz="4" w:space="0" w:color="auto"/>
            </w:tcBorders>
            <w:vAlign w:val="center"/>
          </w:tcPr>
          <w:p w14:paraId="49CFF803" w14:textId="47A3FE82" w:rsidR="00BF78B5" w:rsidRPr="00A1115A" w:rsidDel="00BF78B5" w:rsidRDefault="00BF78B5" w:rsidP="00151B77">
            <w:pPr>
              <w:pStyle w:val="TAC"/>
              <w:rPr>
                <w:del w:id="9517"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A6A5DBC" w14:textId="79679179" w:rsidR="00BF78B5" w:rsidRPr="00A1115A" w:rsidDel="00BF78B5" w:rsidRDefault="00BF78B5" w:rsidP="00151B77">
            <w:pPr>
              <w:pStyle w:val="TAC"/>
              <w:rPr>
                <w:del w:id="9518"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6D9ADC8C" w14:textId="1544BD67" w:rsidR="00BF78B5" w:rsidRPr="00A1115A" w:rsidDel="00BF78B5" w:rsidRDefault="00BF78B5" w:rsidP="00151B77">
            <w:pPr>
              <w:pStyle w:val="TAC"/>
              <w:rPr>
                <w:del w:id="9519" w:author="Per Lindell" w:date="2022-04-11T21:53:00Z"/>
              </w:rPr>
            </w:pPr>
          </w:p>
        </w:tc>
        <w:tc>
          <w:tcPr>
            <w:tcW w:w="1287" w:type="dxa"/>
            <w:tcBorders>
              <w:top w:val="single" w:sz="4" w:space="0" w:color="auto"/>
              <w:left w:val="single" w:sz="4" w:space="0" w:color="auto"/>
              <w:bottom w:val="nil"/>
              <w:right w:val="single" w:sz="4" w:space="0" w:color="auto"/>
            </w:tcBorders>
            <w:shd w:val="clear" w:color="auto" w:fill="auto"/>
          </w:tcPr>
          <w:p w14:paraId="690BCC3C" w14:textId="1B3930B9" w:rsidR="00BF78B5" w:rsidDel="00BF78B5" w:rsidRDefault="00BF78B5" w:rsidP="00151B77">
            <w:pPr>
              <w:pStyle w:val="TAC"/>
              <w:rPr>
                <w:del w:id="9520" w:author="Per Lindell" w:date="2022-04-11T21:53:00Z"/>
                <w:lang w:val="en-US" w:eastAsia="zh-CN"/>
              </w:rPr>
            </w:pPr>
            <w:del w:id="9521" w:author="Per Lindell" w:date="2022-04-11T21:53:00Z">
              <w:r w:rsidDel="00BF78B5">
                <w:rPr>
                  <w:rFonts w:hint="eastAsia"/>
                  <w:lang w:val="en-US" w:eastAsia="zh-CN"/>
                </w:rPr>
                <w:delText>2</w:delText>
              </w:r>
            </w:del>
          </w:p>
        </w:tc>
      </w:tr>
      <w:tr w:rsidR="00BF78B5" w:rsidRPr="00A1115A" w:rsidDel="00BF78B5" w14:paraId="6FFDFB86" w14:textId="2E8C5727" w:rsidTr="00151B77">
        <w:trPr>
          <w:trHeight w:val="187"/>
          <w:jc w:val="center"/>
          <w:del w:id="9522" w:author="Per Lindell" w:date="2022-04-11T21:53:00Z"/>
        </w:trPr>
        <w:tc>
          <w:tcPr>
            <w:tcW w:w="1416" w:type="dxa"/>
            <w:tcBorders>
              <w:top w:val="nil"/>
              <w:left w:val="single" w:sz="4" w:space="0" w:color="auto"/>
              <w:bottom w:val="nil"/>
              <w:right w:val="single" w:sz="4" w:space="0" w:color="auto"/>
            </w:tcBorders>
            <w:shd w:val="clear" w:color="auto" w:fill="auto"/>
          </w:tcPr>
          <w:p w14:paraId="183E9374" w14:textId="622C2C1F" w:rsidR="00BF78B5" w:rsidRPr="00A1115A" w:rsidDel="00BF78B5" w:rsidRDefault="00BF78B5" w:rsidP="00151B77">
            <w:pPr>
              <w:pStyle w:val="TAC"/>
              <w:rPr>
                <w:del w:id="952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3AB8037" w14:textId="53A597DF" w:rsidR="00BF78B5" w:rsidRPr="00837FA6" w:rsidDel="00BF78B5" w:rsidRDefault="00BF78B5" w:rsidP="00151B77">
            <w:pPr>
              <w:pStyle w:val="TAC"/>
              <w:rPr>
                <w:del w:id="9524"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56284DD" w14:textId="72A93C4D" w:rsidR="00BF78B5" w:rsidRPr="00A1115A" w:rsidDel="00BF78B5" w:rsidRDefault="00BF78B5" w:rsidP="00151B77">
            <w:pPr>
              <w:pStyle w:val="TAC"/>
              <w:rPr>
                <w:del w:id="9525" w:author="Per Lindell" w:date="2022-04-11T21:53:00Z"/>
                <w:rFonts w:cs="Arial"/>
                <w:szCs w:val="18"/>
                <w:lang w:eastAsia="zh-CN"/>
              </w:rPr>
            </w:pPr>
            <w:del w:id="9526" w:author="Per Lindell" w:date="2022-04-11T21:53:00Z">
              <w:r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F8FE5AE" w14:textId="5078529E" w:rsidR="00BF78B5" w:rsidRPr="00A1115A" w:rsidDel="00BF78B5" w:rsidRDefault="00BF78B5" w:rsidP="00151B77">
            <w:pPr>
              <w:pStyle w:val="TAC"/>
              <w:rPr>
                <w:del w:id="9527" w:author="Per Lindell" w:date="2022-04-11T21:53:00Z"/>
                <w:rFonts w:cs="Arial"/>
                <w:szCs w:val="18"/>
                <w:lang w:val="en-US" w:eastAsia="zh-CN"/>
              </w:rPr>
            </w:pPr>
            <w:del w:id="9528"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6B246C" w14:textId="16A36919" w:rsidR="00BF78B5" w:rsidRPr="00A1115A" w:rsidDel="00BF78B5" w:rsidRDefault="00BF78B5" w:rsidP="00151B77">
            <w:pPr>
              <w:pStyle w:val="TAC"/>
              <w:rPr>
                <w:del w:id="9529" w:author="Per Lindell" w:date="2022-04-11T21:53:00Z"/>
                <w:lang w:eastAsia="zh-CN"/>
              </w:rPr>
            </w:pPr>
            <w:del w:id="9530"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60FF67" w14:textId="265DD225" w:rsidR="00BF78B5" w:rsidRPr="00A1115A" w:rsidDel="00BF78B5" w:rsidRDefault="00BF78B5" w:rsidP="00151B77">
            <w:pPr>
              <w:pStyle w:val="TAC"/>
              <w:rPr>
                <w:del w:id="9531" w:author="Per Lindell" w:date="2022-04-11T21:53:00Z"/>
                <w:lang w:eastAsia="zh-CN"/>
              </w:rPr>
            </w:pPr>
            <w:del w:id="9532"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32E6CB" w14:textId="39D1F8DC" w:rsidR="00BF78B5" w:rsidRPr="00A1115A" w:rsidDel="00BF78B5" w:rsidRDefault="00BF78B5" w:rsidP="00151B77">
            <w:pPr>
              <w:pStyle w:val="TAC"/>
              <w:rPr>
                <w:del w:id="9533" w:author="Per Lindell" w:date="2022-04-11T21:53:00Z"/>
                <w:lang w:eastAsia="zh-CN"/>
              </w:rPr>
            </w:pPr>
            <w:del w:id="953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CC9B17" w14:textId="3938F5FB" w:rsidR="00BF78B5" w:rsidRPr="00A1115A" w:rsidDel="00BF78B5" w:rsidRDefault="00BF78B5" w:rsidP="00151B77">
            <w:pPr>
              <w:pStyle w:val="TAC"/>
              <w:rPr>
                <w:del w:id="9535" w:author="Per Lindell" w:date="2022-04-11T21:53:00Z"/>
              </w:rPr>
            </w:pPr>
            <w:del w:id="9536" w:author="Per Lindell" w:date="2022-04-11T21:53:00Z">
              <w:r w:rsidDel="00BF78B5">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326694AD" w14:textId="3BF77A45" w:rsidR="00BF78B5" w:rsidRPr="00A1115A" w:rsidDel="00BF78B5" w:rsidRDefault="00BF78B5" w:rsidP="00151B77">
            <w:pPr>
              <w:pStyle w:val="TAC"/>
              <w:rPr>
                <w:del w:id="9537" w:author="Per Lindell" w:date="2022-04-11T21:53:00Z"/>
              </w:rPr>
            </w:pPr>
            <w:del w:id="9538" w:author="Per Lindell" w:date="2022-04-11T21:53:00Z">
              <w:r w:rsidDel="00BF78B5">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628A17" w14:textId="35648136" w:rsidR="00BF78B5" w:rsidRPr="00A1115A" w:rsidDel="00BF78B5" w:rsidRDefault="00BF78B5" w:rsidP="00151B77">
            <w:pPr>
              <w:pStyle w:val="TAC"/>
              <w:rPr>
                <w:del w:id="9539" w:author="Per Lindell" w:date="2022-04-11T21:53:00Z"/>
              </w:rPr>
            </w:pPr>
            <w:del w:id="9540" w:author="Per Lindell" w:date="2022-04-11T21:53:00Z">
              <w:r w:rsidDel="00BF78B5">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5854A4" w14:textId="6A2AC13F" w:rsidR="00BF78B5" w:rsidRPr="00A1115A" w:rsidDel="00BF78B5" w:rsidRDefault="00BF78B5" w:rsidP="00151B77">
            <w:pPr>
              <w:pStyle w:val="TAC"/>
              <w:rPr>
                <w:del w:id="9541" w:author="Per Lindell" w:date="2022-04-11T21:53:00Z"/>
              </w:rPr>
            </w:pPr>
            <w:del w:id="9542" w:author="Per Lindell" w:date="2022-04-11T21:53:00Z">
              <w:r w:rsidDel="00BF78B5">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B411F0" w14:textId="05446E53" w:rsidR="00BF78B5" w:rsidRPr="00A1115A" w:rsidDel="00BF78B5" w:rsidRDefault="00BF78B5" w:rsidP="00151B77">
            <w:pPr>
              <w:pStyle w:val="TAC"/>
              <w:rPr>
                <w:del w:id="954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D20EF7D" w14:textId="2D4910DD" w:rsidR="00BF78B5" w:rsidRPr="00A1115A" w:rsidDel="00BF78B5" w:rsidRDefault="00BF78B5" w:rsidP="00151B77">
            <w:pPr>
              <w:pStyle w:val="TAC"/>
              <w:rPr>
                <w:del w:id="9544" w:author="Per Lindell" w:date="2022-04-11T21:53:00Z"/>
              </w:rPr>
            </w:pPr>
          </w:p>
        </w:tc>
        <w:tc>
          <w:tcPr>
            <w:tcW w:w="536" w:type="dxa"/>
            <w:tcBorders>
              <w:top w:val="single" w:sz="4" w:space="0" w:color="auto"/>
              <w:left w:val="single" w:sz="4" w:space="0" w:color="auto"/>
              <w:bottom w:val="single" w:sz="4" w:space="0" w:color="auto"/>
              <w:right w:val="single" w:sz="4" w:space="0" w:color="auto"/>
            </w:tcBorders>
            <w:vAlign w:val="center"/>
          </w:tcPr>
          <w:p w14:paraId="73907D4D" w14:textId="6718B64A" w:rsidR="00BF78B5" w:rsidRPr="00A1115A" w:rsidDel="00BF78B5" w:rsidRDefault="00BF78B5" w:rsidP="00151B77">
            <w:pPr>
              <w:pStyle w:val="TAC"/>
              <w:rPr>
                <w:del w:id="9545"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923EC96" w14:textId="3A162414" w:rsidR="00BF78B5" w:rsidRPr="00A1115A" w:rsidDel="00BF78B5" w:rsidRDefault="00BF78B5" w:rsidP="00151B77">
            <w:pPr>
              <w:pStyle w:val="TAC"/>
              <w:rPr>
                <w:del w:id="954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4237E27A" w14:textId="7E72DC04" w:rsidR="00BF78B5" w:rsidRPr="00A1115A" w:rsidDel="00BF78B5" w:rsidRDefault="00BF78B5" w:rsidP="00151B77">
            <w:pPr>
              <w:pStyle w:val="TAC"/>
              <w:rPr>
                <w:del w:id="9547" w:author="Per Lindell" w:date="2022-04-11T21:53:00Z"/>
              </w:rPr>
            </w:pPr>
          </w:p>
        </w:tc>
        <w:tc>
          <w:tcPr>
            <w:tcW w:w="1287" w:type="dxa"/>
            <w:tcBorders>
              <w:top w:val="nil"/>
              <w:left w:val="single" w:sz="4" w:space="0" w:color="auto"/>
              <w:bottom w:val="nil"/>
              <w:right w:val="single" w:sz="4" w:space="0" w:color="auto"/>
            </w:tcBorders>
            <w:shd w:val="clear" w:color="auto" w:fill="auto"/>
          </w:tcPr>
          <w:p w14:paraId="74F82DB2" w14:textId="176F93F8" w:rsidR="00BF78B5" w:rsidDel="00BF78B5" w:rsidRDefault="00BF78B5" w:rsidP="00151B77">
            <w:pPr>
              <w:pStyle w:val="TAC"/>
              <w:rPr>
                <w:del w:id="9548" w:author="Per Lindell" w:date="2022-04-11T21:53:00Z"/>
                <w:lang w:val="en-US" w:eastAsia="zh-CN"/>
              </w:rPr>
            </w:pPr>
          </w:p>
        </w:tc>
      </w:tr>
      <w:tr w:rsidR="00BF78B5" w:rsidRPr="00A1115A" w:rsidDel="00BF78B5" w14:paraId="7F5DF657" w14:textId="3A3FA995" w:rsidTr="00151B77">
        <w:trPr>
          <w:trHeight w:val="187"/>
          <w:jc w:val="center"/>
          <w:del w:id="9549" w:author="Per Lindell" w:date="2022-04-11T21:53:00Z"/>
        </w:trPr>
        <w:tc>
          <w:tcPr>
            <w:tcW w:w="1416" w:type="dxa"/>
            <w:tcBorders>
              <w:top w:val="nil"/>
              <w:left w:val="single" w:sz="4" w:space="0" w:color="auto"/>
              <w:bottom w:val="nil"/>
              <w:right w:val="single" w:sz="4" w:space="0" w:color="auto"/>
            </w:tcBorders>
            <w:shd w:val="clear" w:color="auto" w:fill="auto"/>
          </w:tcPr>
          <w:p w14:paraId="7DA7393D" w14:textId="58F846A3" w:rsidR="00BF78B5" w:rsidRPr="00A1115A" w:rsidDel="00BF78B5" w:rsidRDefault="00BF78B5" w:rsidP="00151B77">
            <w:pPr>
              <w:pStyle w:val="TAC"/>
              <w:rPr>
                <w:del w:id="9550"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34BD937" w14:textId="47BAC264" w:rsidR="00BF78B5" w:rsidRPr="00837FA6" w:rsidDel="00BF78B5" w:rsidRDefault="00BF78B5" w:rsidP="00151B77">
            <w:pPr>
              <w:pStyle w:val="TAC"/>
              <w:rPr>
                <w:del w:id="9551"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FD8D6CA" w14:textId="077FAB68" w:rsidR="00BF78B5" w:rsidRPr="00A1115A" w:rsidDel="00BF78B5" w:rsidRDefault="00BF78B5" w:rsidP="00151B77">
            <w:pPr>
              <w:pStyle w:val="TAC"/>
              <w:rPr>
                <w:del w:id="9552" w:author="Per Lindell" w:date="2022-04-11T21:53:00Z"/>
                <w:rFonts w:cs="Arial"/>
                <w:szCs w:val="18"/>
                <w:lang w:eastAsia="zh-CN"/>
              </w:rPr>
            </w:pPr>
            <w:del w:id="9553" w:author="Per Lindell" w:date="2022-04-11T21:53:00Z">
              <w:r w:rsidRPr="00725A5A" w:rsidDel="00BF78B5">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1CB4EBFC" w14:textId="633080CF" w:rsidR="00BF78B5" w:rsidRPr="00A1115A" w:rsidDel="00BF78B5" w:rsidRDefault="00BF78B5" w:rsidP="00151B77">
            <w:pPr>
              <w:pStyle w:val="TAC"/>
              <w:rPr>
                <w:del w:id="9554" w:author="Per Lindell" w:date="2022-04-11T21:53:00Z"/>
                <w:rFonts w:cs="Arial"/>
                <w:szCs w:val="18"/>
                <w:lang w:val="en-US" w:eastAsia="zh-CN"/>
              </w:rPr>
            </w:pPr>
            <w:del w:id="9555"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3CDEBE6" w14:textId="2CDDB21C" w:rsidR="00BF78B5" w:rsidRPr="00A1115A" w:rsidDel="00BF78B5" w:rsidRDefault="00BF78B5" w:rsidP="00151B77">
            <w:pPr>
              <w:pStyle w:val="TAC"/>
              <w:rPr>
                <w:del w:id="9556" w:author="Per Lindell" w:date="2022-04-11T21:53:00Z"/>
                <w:lang w:eastAsia="zh-CN"/>
              </w:rPr>
            </w:pPr>
            <w:del w:id="9557"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DDFD016" w14:textId="27B03A3F" w:rsidR="00BF78B5" w:rsidRPr="00A1115A" w:rsidDel="00BF78B5" w:rsidRDefault="00BF78B5" w:rsidP="00151B77">
            <w:pPr>
              <w:pStyle w:val="TAC"/>
              <w:rPr>
                <w:del w:id="9558" w:author="Per Lindell" w:date="2022-04-11T21:53:00Z"/>
                <w:lang w:eastAsia="zh-CN"/>
              </w:rPr>
            </w:pPr>
            <w:del w:id="955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E3ECDA9" w14:textId="4617BAAC" w:rsidR="00BF78B5" w:rsidRPr="00A1115A" w:rsidDel="00BF78B5" w:rsidRDefault="00BF78B5" w:rsidP="00151B77">
            <w:pPr>
              <w:pStyle w:val="TAC"/>
              <w:rPr>
                <w:del w:id="9560" w:author="Per Lindell" w:date="2022-04-11T21:53:00Z"/>
                <w:lang w:eastAsia="zh-CN"/>
              </w:rPr>
            </w:pPr>
            <w:del w:id="956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A649501" w14:textId="06E88AEC" w:rsidR="00BF78B5" w:rsidRPr="00A1115A" w:rsidDel="00BF78B5" w:rsidRDefault="00BF78B5" w:rsidP="00151B77">
            <w:pPr>
              <w:pStyle w:val="TAC"/>
              <w:rPr>
                <w:del w:id="9562" w:author="Per Lindell" w:date="2022-04-11T21:53:00Z"/>
              </w:rPr>
            </w:pPr>
            <w:del w:id="9563"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FB4FB37" w14:textId="2FE340A4" w:rsidR="00BF78B5" w:rsidRPr="00A1115A" w:rsidDel="00BF78B5" w:rsidRDefault="00BF78B5" w:rsidP="00151B77">
            <w:pPr>
              <w:pStyle w:val="TAC"/>
              <w:rPr>
                <w:del w:id="9564" w:author="Per Lindell" w:date="2022-04-11T21:53:00Z"/>
              </w:rPr>
            </w:pPr>
            <w:del w:id="9565"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D163B21" w14:textId="25825431" w:rsidR="00BF78B5" w:rsidRPr="00A1115A" w:rsidDel="00BF78B5" w:rsidRDefault="00BF78B5" w:rsidP="00151B77">
            <w:pPr>
              <w:pStyle w:val="TAC"/>
              <w:rPr>
                <w:del w:id="9566" w:author="Per Lindell" w:date="2022-04-11T21:53:00Z"/>
              </w:rPr>
            </w:pPr>
            <w:del w:id="9567"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8E74C24" w14:textId="455EA5AD" w:rsidR="00BF78B5" w:rsidRPr="00A1115A" w:rsidDel="00BF78B5" w:rsidRDefault="00BF78B5" w:rsidP="00151B77">
            <w:pPr>
              <w:pStyle w:val="TAC"/>
              <w:rPr>
                <w:del w:id="9568" w:author="Per Lindell" w:date="2022-04-11T21:53:00Z"/>
              </w:rPr>
            </w:pPr>
            <w:del w:id="9569"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60AAF7" w14:textId="5B06BB35" w:rsidR="00BF78B5" w:rsidRPr="00A1115A" w:rsidDel="00BF78B5" w:rsidRDefault="00BF78B5" w:rsidP="00151B77">
            <w:pPr>
              <w:pStyle w:val="TAC"/>
              <w:rPr>
                <w:del w:id="957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38B8DD1" w14:textId="2C48C688" w:rsidR="00BF78B5" w:rsidRPr="00A1115A" w:rsidDel="00BF78B5" w:rsidRDefault="00BF78B5" w:rsidP="00151B77">
            <w:pPr>
              <w:pStyle w:val="TAC"/>
              <w:rPr>
                <w:del w:id="9571" w:author="Per Lindell" w:date="2022-04-11T21:53:00Z"/>
              </w:rPr>
            </w:pPr>
          </w:p>
        </w:tc>
        <w:tc>
          <w:tcPr>
            <w:tcW w:w="536" w:type="dxa"/>
            <w:tcBorders>
              <w:top w:val="single" w:sz="4" w:space="0" w:color="auto"/>
              <w:left w:val="single" w:sz="4" w:space="0" w:color="auto"/>
              <w:bottom w:val="single" w:sz="4" w:space="0" w:color="auto"/>
              <w:right w:val="single" w:sz="4" w:space="0" w:color="auto"/>
            </w:tcBorders>
            <w:vAlign w:val="center"/>
          </w:tcPr>
          <w:p w14:paraId="6BCC345C" w14:textId="7EF526EB" w:rsidR="00BF78B5" w:rsidRPr="00A1115A" w:rsidDel="00BF78B5" w:rsidRDefault="00BF78B5" w:rsidP="00151B77">
            <w:pPr>
              <w:pStyle w:val="TAC"/>
              <w:rPr>
                <w:del w:id="957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401986C" w14:textId="1DE30B92" w:rsidR="00BF78B5" w:rsidRPr="00A1115A" w:rsidDel="00BF78B5" w:rsidRDefault="00BF78B5" w:rsidP="00151B77">
            <w:pPr>
              <w:pStyle w:val="TAC"/>
              <w:rPr>
                <w:del w:id="9573"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1C412966" w14:textId="2A3F9FCE" w:rsidR="00BF78B5" w:rsidRPr="00A1115A" w:rsidDel="00BF78B5" w:rsidRDefault="00BF78B5" w:rsidP="00151B77">
            <w:pPr>
              <w:pStyle w:val="TAC"/>
              <w:rPr>
                <w:del w:id="9574" w:author="Per Lindell" w:date="2022-04-11T21:53:00Z"/>
              </w:rPr>
            </w:pPr>
          </w:p>
        </w:tc>
        <w:tc>
          <w:tcPr>
            <w:tcW w:w="1287" w:type="dxa"/>
            <w:tcBorders>
              <w:top w:val="nil"/>
              <w:left w:val="single" w:sz="4" w:space="0" w:color="auto"/>
              <w:bottom w:val="nil"/>
              <w:right w:val="single" w:sz="4" w:space="0" w:color="auto"/>
            </w:tcBorders>
            <w:shd w:val="clear" w:color="auto" w:fill="auto"/>
          </w:tcPr>
          <w:p w14:paraId="0ADDF072" w14:textId="65E26B6A" w:rsidR="00BF78B5" w:rsidDel="00BF78B5" w:rsidRDefault="00BF78B5" w:rsidP="00151B77">
            <w:pPr>
              <w:pStyle w:val="TAC"/>
              <w:rPr>
                <w:del w:id="9575" w:author="Per Lindell" w:date="2022-04-11T21:53:00Z"/>
                <w:lang w:val="en-US" w:eastAsia="zh-CN"/>
              </w:rPr>
            </w:pPr>
          </w:p>
        </w:tc>
      </w:tr>
      <w:tr w:rsidR="00BF78B5" w:rsidRPr="00A1115A" w:rsidDel="00BF78B5" w14:paraId="395CAF69" w14:textId="73ED2355" w:rsidTr="00151B77">
        <w:trPr>
          <w:trHeight w:val="187"/>
          <w:jc w:val="center"/>
          <w:del w:id="957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2C058E5" w14:textId="37599E6F" w:rsidR="00BF78B5" w:rsidRPr="00A1115A" w:rsidDel="00BF78B5" w:rsidRDefault="00BF78B5" w:rsidP="00151B77">
            <w:pPr>
              <w:pStyle w:val="TAC"/>
              <w:rPr>
                <w:del w:id="9577"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1F3B9C" w14:textId="041FD1FC" w:rsidR="00BF78B5" w:rsidRPr="00837FA6" w:rsidDel="00BF78B5" w:rsidRDefault="00BF78B5" w:rsidP="00151B77">
            <w:pPr>
              <w:pStyle w:val="TAC"/>
              <w:rPr>
                <w:del w:id="9578" w:author="Per Lindell" w:date="2022-04-11T21:53:00Z"/>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213E9129" w14:textId="6BB7CA9F" w:rsidR="00BF78B5" w:rsidRPr="00A1115A" w:rsidDel="00BF78B5" w:rsidRDefault="00BF78B5" w:rsidP="00151B77">
            <w:pPr>
              <w:pStyle w:val="TAC"/>
              <w:rPr>
                <w:del w:id="9579" w:author="Per Lindell" w:date="2022-04-11T21:53:00Z"/>
                <w:rFonts w:cs="Arial"/>
                <w:szCs w:val="18"/>
                <w:lang w:eastAsia="zh-CN"/>
              </w:rPr>
            </w:pPr>
            <w:del w:id="9580"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853A24A" w14:textId="04E5214A" w:rsidR="00BF78B5" w:rsidRPr="00A1115A" w:rsidDel="00BF78B5" w:rsidRDefault="00BF78B5" w:rsidP="00151B77">
            <w:pPr>
              <w:pStyle w:val="TAC"/>
              <w:rPr>
                <w:del w:id="95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85ED44" w14:textId="1904FCDC" w:rsidR="00BF78B5" w:rsidRPr="00A1115A" w:rsidDel="00BF78B5" w:rsidRDefault="00BF78B5" w:rsidP="00151B77">
            <w:pPr>
              <w:pStyle w:val="TAC"/>
              <w:rPr>
                <w:del w:id="9582" w:author="Per Lindell" w:date="2022-04-11T21:53:00Z"/>
                <w:lang w:eastAsia="zh-CN"/>
              </w:rPr>
            </w:pPr>
            <w:del w:id="9583"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BEC1143" w14:textId="186FDCB6" w:rsidR="00BF78B5" w:rsidRPr="00A1115A" w:rsidDel="00BF78B5" w:rsidRDefault="00BF78B5" w:rsidP="00151B77">
            <w:pPr>
              <w:pStyle w:val="TAC"/>
              <w:rPr>
                <w:del w:id="9584" w:author="Per Lindell" w:date="2022-04-11T21:53:00Z"/>
                <w:lang w:eastAsia="zh-CN"/>
              </w:rPr>
            </w:pPr>
            <w:del w:id="9585"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A5EFCB9" w14:textId="556815A4" w:rsidR="00BF78B5" w:rsidRPr="00A1115A" w:rsidDel="00BF78B5" w:rsidRDefault="00BF78B5" w:rsidP="00151B77">
            <w:pPr>
              <w:pStyle w:val="TAC"/>
              <w:rPr>
                <w:del w:id="9586" w:author="Per Lindell" w:date="2022-04-11T21:53:00Z"/>
                <w:lang w:eastAsia="zh-CN"/>
              </w:rPr>
            </w:pPr>
            <w:del w:id="9587"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91226B1" w14:textId="1A81097D" w:rsidR="00BF78B5" w:rsidRPr="00A1115A" w:rsidDel="00BF78B5" w:rsidRDefault="00BF78B5" w:rsidP="00151B77">
            <w:pPr>
              <w:pStyle w:val="TAC"/>
              <w:rPr>
                <w:del w:id="9588" w:author="Per Lindell" w:date="2022-04-11T21:53:00Z"/>
              </w:rPr>
            </w:pPr>
            <w:del w:id="9589"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86313D8" w14:textId="6D07B8EC" w:rsidR="00BF78B5" w:rsidRPr="00A1115A" w:rsidDel="00BF78B5" w:rsidRDefault="00BF78B5" w:rsidP="00151B77">
            <w:pPr>
              <w:pStyle w:val="TAC"/>
              <w:rPr>
                <w:del w:id="9590" w:author="Per Lindell" w:date="2022-04-11T21:53:00Z"/>
              </w:rPr>
            </w:pPr>
            <w:del w:id="9591"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BFCFA24" w14:textId="3EF3CFE2" w:rsidR="00BF78B5" w:rsidRPr="00A1115A" w:rsidDel="00BF78B5" w:rsidRDefault="00BF78B5" w:rsidP="00151B77">
            <w:pPr>
              <w:pStyle w:val="TAC"/>
              <w:rPr>
                <w:del w:id="9592" w:author="Per Lindell" w:date="2022-04-11T21:53:00Z"/>
              </w:rPr>
            </w:pPr>
            <w:del w:id="9593"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3152B85" w14:textId="4937C9DA" w:rsidR="00BF78B5" w:rsidRPr="00A1115A" w:rsidDel="00BF78B5" w:rsidRDefault="00BF78B5" w:rsidP="00151B77">
            <w:pPr>
              <w:pStyle w:val="TAC"/>
              <w:rPr>
                <w:del w:id="9594" w:author="Per Lindell" w:date="2022-04-11T21:53:00Z"/>
              </w:rPr>
            </w:pPr>
            <w:del w:id="9595"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E334B22" w14:textId="5EC0F5DD" w:rsidR="00BF78B5" w:rsidRPr="00A1115A" w:rsidDel="00BF78B5" w:rsidRDefault="00BF78B5" w:rsidP="00151B77">
            <w:pPr>
              <w:pStyle w:val="TAC"/>
              <w:rPr>
                <w:del w:id="9596" w:author="Per Lindell" w:date="2022-04-11T21:53:00Z"/>
              </w:rPr>
            </w:pPr>
            <w:del w:id="9597"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0D62B93" w14:textId="754637A7" w:rsidR="00BF78B5" w:rsidRPr="00A1115A" w:rsidDel="00BF78B5" w:rsidRDefault="00BF78B5" w:rsidP="00151B77">
            <w:pPr>
              <w:pStyle w:val="TAC"/>
              <w:rPr>
                <w:del w:id="9598" w:author="Per Lindell" w:date="2022-04-11T21:53:00Z"/>
              </w:rPr>
            </w:pPr>
            <w:del w:id="9599"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352602C" w14:textId="0FCFA313" w:rsidR="00BF78B5" w:rsidRPr="00A1115A" w:rsidDel="00BF78B5" w:rsidRDefault="00BF78B5" w:rsidP="00151B77">
            <w:pPr>
              <w:pStyle w:val="TAC"/>
              <w:rPr>
                <w:del w:id="9600" w:author="Per Lindell" w:date="2022-04-11T21:53:00Z"/>
              </w:rPr>
            </w:pPr>
            <w:del w:id="9601"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A40538B" w14:textId="105A5840" w:rsidR="00BF78B5" w:rsidRPr="00A1115A" w:rsidDel="00BF78B5" w:rsidRDefault="00BF78B5" w:rsidP="00151B77">
            <w:pPr>
              <w:pStyle w:val="TAC"/>
              <w:rPr>
                <w:del w:id="9602" w:author="Per Lindell" w:date="2022-04-11T21:53:00Z"/>
              </w:rPr>
            </w:pPr>
            <w:del w:id="9603"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0D205DB" w14:textId="74977A8E" w:rsidR="00BF78B5" w:rsidRPr="00A1115A" w:rsidDel="00BF78B5" w:rsidRDefault="00BF78B5" w:rsidP="00151B77">
            <w:pPr>
              <w:pStyle w:val="TAC"/>
              <w:rPr>
                <w:del w:id="9604" w:author="Per Lindell" w:date="2022-04-11T21:53:00Z"/>
              </w:rPr>
            </w:pPr>
            <w:del w:id="9605"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4375249" w14:textId="72459EE1" w:rsidR="00BF78B5" w:rsidDel="00BF78B5" w:rsidRDefault="00BF78B5" w:rsidP="00151B77">
            <w:pPr>
              <w:pStyle w:val="TAC"/>
              <w:rPr>
                <w:del w:id="9606" w:author="Per Lindell" w:date="2022-04-11T21:53:00Z"/>
                <w:lang w:val="en-US" w:eastAsia="zh-CN"/>
              </w:rPr>
            </w:pPr>
          </w:p>
        </w:tc>
      </w:tr>
      <w:tr w:rsidR="00BF78B5" w:rsidRPr="00A1115A" w:rsidDel="00BF78B5" w14:paraId="6DD80464" w14:textId="34A4C1A2" w:rsidTr="00151B77">
        <w:trPr>
          <w:trHeight w:val="187"/>
          <w:jc w:val="center"/>
          <w:del w:id="960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3C21068" w14:textId="31A4EBB7" w:rsidR="00BF78B5" w:rsidRPr="00A1115A" w:rsidDel="00BF78B5" w:rsidRDefault="00BF78B5" w:rsidP="00151B77">
            <w:pPr>
              <w:pStyle w:val="TAC"/>
              <w:rPr>
                <w:del w:id="9608" w:author="Per Lindell" w:date="2022-04-11T21:53:00Z"/>
                <w:lang w:eastAsia="zh-CN"/>
              </w:rPr>
            </w:pPr>
            <w:del w:id="9609" w:author="Per Lindell" w:date="2022-04-11T21:53:00Z">
              <w:r w:rsidRPr="00A1115A" w:rsidDel="00BF78B5">
                <w:rPr>
                  <w:lang w:eastAsia="zh-CN"/>
                </w:rPr>
                <w:delText>CA_n1A-n3A-n7A-n78</w:delText>
              </w:r>
              <w:r w:rsidDel="00BF78B5">
                <w:rPr>
                  <w:lang w:eastAsia="zh-CN"/>
                </w:rPr>
                <w:delText>(2</w:delText>
              </w:r>
              <w:r w:rsidRPr="00A1115A" w:rsidDel="00BF78B5">
                <w:rPr>
                  <w:lang w:eastAsia="zh-CN"/>
                </w:rPr>
                <w:delText>A</w:delText>
              </w:r>
              <w:r w:rsidDel="00BF78B5">
                <w:rPr>
                  <w:lang w:eastAsia="zh-CN"/>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36FC47A3" w14:textId="3681235D" w:rsidR="00BF78B5" w:rsidRPr="00A1115A" w:rsidDel="00BF78B5" w:rsidRDefault="00BF78B5" w:rsidP="00151B77">
            <w:pPr>
              <w:pStyle w:val="TAC"/>
              <w:rPr>
                <w:del w:id="9610" w:author="Per Lindell" w:date="2022-04-11T21:53:00Z"/>
                <w:lang w:val="en-US" w:eastAsia="zh-CN"/>
              </w:rPr>
            </w:pPr>
            <w:del w:id="9611" w:author="Per Lindell" w:date="2022-04-11T21:53:00Z">
              <w:r w:rsidRPr="00837FA6" w:rsidDel="00BF78B5">
                <w:rPr>
                  <w:rFonts w:cs="Arial"/>
                  <w:szCs w:val="18"/>
                  <w:lang w:val="es-US" w:eastAsia="zh-CN"/>
                </w:rPr>
                <w:delText>CA_n1A-n3A CA_n1A-n7A CA_n1A-n78A CA_</w:delText>
              </w:r>
              <w:r w:rsidDel="00BF78B5">
                <w:rPr>
                  <w:rFonts w:cs="Arial"/>
                  <w:szCs w:val="18"/>
                  <w:lang w:val="es-US" w:eastAsia="zh-CN"/>
                </w:rPr>
                <w:delText>n</w:delText>
              </w:r>
              <w:r w:rsidRPr="00837FA6" w:rsidDel="00BF78B5">
                <w:rPr>
                  <w:rFonts w:cs="Arial"/>
                  <w:szCs w:val="18"/>
                  <w:lang w:val="es-US" w:eastAsia="zh-CN"/>
                </w:rPr>
                <w:delText>3A-n7A CA_n3A-n78A CA_n7A-n78A</w:delText>
              </w:r>
            </w:del>
          </w:p>
        </w:tc>
        <w:tc>
          <w:tcPr>
            <w:tcW w:w="671" w:type="dxa"/>
            <w:tcBorders>
              <w:top w:val="single" w:sz="4" w:space="0" w:color="auto"/>
              <w:left w:val="single" w:sz="4" w:space="0" w:color="auto"/>
              <w:bottom w:val="single" w:sz="4" w:space="0" w:color="auto"/>
              <w:right w:val="single" w:sz="4" w:space="0" w:color="auto"/>
            </w:tcBorders>
          </w:tcPr>
          <w:p w14:paraId="07551A99" w14:textId="2C7E50F9" w:rsidR="00BF78B5" w:rsidRPr="00A1115A" w:rsidDel="00BF78B5" w:rsidRDefault="00BF78B5" w:rsidP="00151B77">
            <w:pPr>
              <w:pStyle w:val="TAC"/>
              <w:rPr>
                <w:del w:id="9612" w:author="Per Lindell" w:date="2022-04-11T21:53:00Z"/>
                <w:rFonts w:cs="Arial"/>
                <w:szCs w:val="18"/>
                <w:lang w:eastAsia="zh-CN"/>
              </w:rPr>
            </w:pPr>
            <w:del w:id="9613"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6EA2603" w14:textId="4AAE369D" w:rsidR="00BF78B5" w:rsidRPr="00A1115A" w:rsidDel="00BF78B5" w:rsidRDefault="00BF78B5" w:rsidP="00151B77">
            <w:pPr>
              <w:pStyle w:val="TAC"/>
              <w:rPr>
                <w:del w:id="9614" w:author="Per Lindell" w:date="2022-04-11T21:53:00Z"/>
                <w:rFonts w:cs="Arial"/>
                <w:szCs w:val="18"/>
                <w:lang w:val="en-US" w:eastAsia="zh-CN"/>
              </w:rPr>
            </w:pPr>
            <w:del w:id="9615"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FC13767" w14:textId="6A0C14DF" w:rsidR="00BF78B5" w:rsidRPr="00A1115A" w:rsidDel="00BF78B5" w:rsidRDefault="00BF78B5" w:rsidP="00151B77">
            <w:pPr>
              <w:pStyle w:val="TAC"/>
              <w:rPr>
                <w:del w:id="9616" w:author="Per Lindell" w:date="2022-04-11T21:53:00Z"/>
                <w:lang w:eastAsia="zh-CN"/>
              </w:rPr>
            </w:pPr>
            <w:del w:id="9617"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2773CFC" w14:textId="74A7159B" w:rsidR="00BF78B5" w:rsidRPr="00A1115A" w:rsidDel="00BF78B5" w:rsidRDefault="00BF78B5" w:rsidP="00151B77">
            <w:pPr>
              <w:pStyle w:val="TAC"/>
              <w:rPr>
                <w:del w:id="9618" w:author="Per Lindell" w:date="2022-04-11T21:53:00Z"/>
                <w:lang w:eastAsia="zh-CN"/>
              </w:rPr>
            </w:pPr>
            <w:del w:id="9619"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36B9631" w14:textId="70A22FDB" w:rsidR="00BF78B5" w:rsidRPr="00A1115A" w:rsidDel="00BF78B5" w:rsidRDefault="00BF78B5" w:rsidP="00151B77">
            <w:pPr>
              <w:pStyle w:val="TAC"/>
              <w:rPr>
                <w:del w:id="9620" w:author="Per Lindell" w:date="2022-04-11T21:53:00Z"/>
                <w:lang w:eastAsia="zh-CN"/>
              </w:rPr>
            </w:pPr>
            <w:del w:id="9621"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16DBF60" w14:textId="1912E417" w:rsidR="00BF78B5" w:rsidRPr="00A1115A" w:rsidDel="00BF78B5" w:rsidRDefault="00BF78B5" w:rsidP="00151B77">
            <w:pPr>
              <w:pStyle w:val="TAC"/>
              <w:rPr>
                <w:del w:id="9622"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A539D17" w14:textId="04C4FFD4" w:rsidR="00BF78B5" w:rsidRPr="00A1115A" w:rsidDel="00BF78B5" w:rsidRDefault="00BF78B5" w:rsidP="00151B77">
            <w:pPr>
              <w:pStyle w:val="TAC"/>
              <w:rPr>
                <w:del w:id="962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4BE65AE" w14:textId="149727B5" w:rsidR="00BF78B5" w:rsidRPr="00A1115A" w:rsidDel="00BF78B5" w:rsidRDefault="00BF78B5" w:rsidP="00151B77">
            <w:pPr>
              <w:pStyle w:val="TAC"/>
              <w:rPr>
                <w:del w:id="962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74F9463" w14:textId="05DB0D5E" w:rsidR="00BF78B5" w:rsidRPr="00A1115A" w:rsidDel="00BF78B5" w:rsidRDefault="00BF78B5" w:rsidP="00151B77">
            <w:pPr>
              <w:pStyle w:val="TAC"/>
              <w:rPr>
                <w:del w:id="962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2FC5B14" w14:textId="3F9C94FB" w:rsidR="00BF78B5" w:rsidRPr="00A1115A" w:rsidDel="00BF78B5" w:rsidRDefault="00BF78B5" w:rsidP="00151B77">
            <w:pPr>
              <w:pStyle w:val="TAC"/>
              <w:rPr>
                <w:del w:id="962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63EE230" w14:textId="750C461C" w:rsidR="00BF78B5" w:rsidRPr="00A1115A" w:rsidDel="00BF78B5" w:rsidRDefault="00BF78B5" w:rsidP="00151B77">
            <w:pPr>
              <w:pStyle w:val="TAC"/>
              <w:rPr>
                <w:del w:id="9627"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5780FB3" w14:textId="72EA93B5" w:rsidR="00BF78B5" w:rsidRPr="00A1115A" w:rsidDel="00BF78B5" w:rsidRDefault="00BF78B5" w:rsidP="00151B77">
            <w:pPr>
              <w:pStyle w:val="TAC"/>
              <w:rPr>
                <w:del w:id="9628"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9FF0BB5" w14:textId="2C318A8E" w:rsidR="00BF78B5" w:rsidRPr="00A1115A" w:rsidDel="00BF78B5" w:rsidRDefault="00BF78B5" w:rsidP="00151B77">
            <w:pPr>
              <w:pStyle w:val="TAC"/>
              <w:rPr>
                <w:del w:id="962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8711C1B" w14:textId="039D308C" w:rsidR="00BF78B5" w:rsidRPr="00A1115A" w:rsidDel="00BF78B5" w:rsidRDefault="00BF78B5" w:rsidP="00151B77">
            <w:pPr>
              <w:pStyle w:val="TAC"/>
              <w:rPr>
                <w:del w:id="9630" w:author="Per Lindell" w:date="2022-04-11T21:53:00Z"/>
              </w:rPr>
            </w:pPr>
          </w:p>
        </w:tc>
        <w:tc>
          <w:tcPr>
            <w:tcW w:w="1287" w:type="dxa"/>
            <w:tcBorders>
              <w:top w:val="single" w:sz="4" w:space="0" w:color="auto"/>
              <w:left w:val="single" w:sz="4" w:space="0" w:color="auto"/>
              <w:bottom w:val="nil"/>
              <w:right w:val="single" w:sz="4" w:space="0" w:color="auto"/>
            </w:tcBorders>
            <w:shd w:val="clear" w:color="auto" w:fill="auto"/>
          </w:tcPr>
          <w:p w14:paraId="26503398" w14:textId="2918BA03" w:rsidR="00BF78B5" w:rsidRPr="00A1115A" w:rsidDel="00BF78B5" w:rsidRDefault="00BF78B5" w:rsidP="00151B77">
            <w:pPr>
              <w:pStyle w:val="TAC"/>
              <w:rPr>
                <w:del w:id="9631" w:author="Per Lindell" w:date="2022-04-11T21:53:00Z"/>
                <w:lang w:val="en-US" w:eastAsia="zh-CN"/>
              </w:rPr>
            </w:pPr>
            <w:del w:id="9632" w:author="Per Lindell" w:date="2022-04-11T21:53:00Z">
              <w:r w:rsidDel="00BF78B5">
                <w:rPr>
                  <w:rFonts w:hint="eastAsia"/>
                  <w:lang w:val="en-US" w:eastAsia="zh-CN"/>
                </w:rPr>
                <w:delText>0</w:delText>
              </w:r>
            </w:del>
          </w:p>
        </w:tc>
      </w:tr>
      <w:tr w:rsidR="00BF78B5" w:rsidRPr="00A1115A" w:rsidDel="00BF78B5" w14:paraId="1F25DB56" w14:textId="057D0F75" w:rsidTr="00151B77">
        <w:trPr>
          <w:trHeight w:val="187"/>
          <w:jc w:val="center"/>
          <w:del w:id="9633" w:author="Per Lindell" w:date="2022-04-11T21:53:00Z"/>
        </w:trPr>
        <w:tc>
          <w:tcPr>
            <w:tcW w:w="1416" w:type="dxa"/>
            <w:tcBorders>
              <w:top w:val="nil"/>
              <w:left w:val="single" w:sz="4" w:space="0" w:color="auto"/>
              <w:bottom w:val="nil"/>
              <w:right w:val="single" w:sz="4" w:space="0" w:color="auto"/>
            </w:tcBorders>
            <w:shd w:val="clear" w:color="auto" w:fill="auto"/>
          </w:tcPr>
          <w:p w14:paraId="132D56AF" w14:textId="2FA534B3" w:rsidR="00BF78B5" w:rsidRPr="00A1115A" w:rsidDel="00BF78B5" w:rsidRDefault="00BF78B5" w:rsidP="00151B77">
            <w:pPr>
              <w:pStyle w:val="TAC"/>
              <w:rPr>
                <w:del w:id="963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D632FD8" w14:textId="6FE3907D" w:rsidR="00BF78B5" w:rsidRPr="00A1115A" w:rsidDel="00BF78B5" w:rsidRDefault="00BF78B5" w:rsidP="00151B77">
            <w:pPr>
              <w:pStyle w:val="TAC"/>
              <w:rPr>
                <w:del w:id="963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F5B1D" w14:textId="75B71FCC" w:rsidR="00BF78B5" w:rsidRPr="00A1115A" w:rsidDel="00BF78B5" w:rsidRDefault="00BF78B5" w:rsidP="00151B77">
            <w:pPr>
              <w:pStyle w:val="TAC"/>
              <w:rPr>
                <w:del w:id="9636" w:author="Per Lindell" w:date="2022-04-11T21:53:00Z"/>
                <w:rFonts w:cs="Arial"/>
                <w:szCs w:val="18"/>
                <w:lang w:eastAsia="zh-CN"/>
              </w:rPr>
            </w:pPr>
            <w:del w:id="9637"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0C76C15" w14:textId="30491AFD" w:rsidR="00BF78B5" w:rsidRPr="00A1115A" w:rsidDel="00BF78B5" w:rsidRDefault="00BF78B5" w:rsidP="00151B77">
            <w:pPr>
              <w:pStyle w:val="TAC"/>
              <w:rPr>
                <w:del w:id="9638" w:author="Per Lindell" w:date="2022-04-11T21:53:00Z"/>
                <w:rFonts w:cs="Arial"/>
                <w:szCs w:val="18"/>
                <w:lang w:val="en-US" w:eastAsia="zh-CN"/>
              </w:rPr>
            </w:pPr>
            <w:del w:id="9639"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D8A47E8" w14:textId="494FA486" w:rsidR="00BF78B5" w:rsidRPr="00A1115A" w:rsidDel="00BF78B5" w:rsidRDefault="00BF78B5" w:rsidP="00151B77">
            <w:pPr>
              <w:pStyle w:val="TAC"/>
              <w:rPr>
                <w:del w:id="9640" w:author="Per Lindell" w:date="2022-04-11T21:53:00Z"/>
                <w:lang w:eastAsia="zh-CN"/>
              </w:rPr>
            </w:pPr>
            <w:del w:id="9641"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CF566CB" w14:textId="0ED95315" w:rsidR="00BF78B5" w:rsidRPr="00A1115A" w:rsidDel="00BF78B5" w:rsidRDefault="00BF78B5" w:rsidP="00151B77">
            <w:pPr>
              <w:pStyle w:val="TAC"/>
              <w:rPr>
                <w:del w:id="9642" w:author="Per Lindell" w:date="2022-04-11T21:53:00Z"/>
                <w:lang w:eastAsia="zh-CN"/>
              </w:rPr>
            </w:pPr>
            <w:del w:id="9643"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D757FF1" w14:textId="50F4E8DC" w:rsidR="00BF78B5" w:rsidRPr="00A1115A" w:rsidDel="00BF78B5" w:rsidRDefault="00BF78B5" w:rsidP="00151B77">
            <w:pPr>
              <w:pStyle w:val="TAC"/>
              <w:rPr>
                <w:del w:id="9644" w:author="Per Lindell" w:date="2022-04-11T21:53:00Z"/>
                <w:lang w:eastAsia="zh-CN"/>
              </w:rPr>
            </w:pPr>
            <w:del w:id="9645"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FBA26AD" w14:textId="41F0C249" w:rsidR="00BF78B5" w:rsidRPr="00A1115A" w:rsidDel="00BF78B5" w:rsidRDefault="00BF78B5" w:rsidP="00151B77">
            <w:pPr>
              <w:pStyle w:val="TAC"/>
              <w:rPr>
                <w:del w:id="9646" w:author="Per Lindell" w:date="2022-04-11T21:53:00Z"/>
              </w:rPr>
            </w:pPr>
            <w:del w:id="9647"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36AAADE" w14:textId="3C53E23C" w:rsidR="00BF78B5" w:rsidRPr="00A1115A" w:rsidDel="00BF78B5" w:rsidRDefault="00BF78B5" w:rsidP="00151B77">
            <w:pPr>
              <w:pStyle w:val="TAC"/>
              <w:rPr>
                <w:del w:id="9648" w:author="Per Lindell" w:date="2022-04-11T21:53:00Z"/>
              </w:rPr>
            </w:pPr>
            <w:del w:id="9649"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E29CF55" w14:textId="190E1364" w:rsidR="00BF78B5" w:rsidRPr="00A1115A" w:rsidDel="00BF78B5" w:rsidRDefault="00BF78B5" w:rsidP="00151B77">
            <w:pPr>
              <w:pStyle w:val="TAC"/>
              <w:rPr>
                <w:del w:id="9650" w:author="Per Lindell" w:date="2022-04-11T21:53:00Z"/>
              </w:rPr>
            </w:pPr>
            <w:del w:id="9651"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503AAB3" w14:textId="4C0A9F32" w:rsidR="00BF78B5" w:rsidRPr="00A1115A" w:rsidDel="00BF78B5" w:rsidRDefault="00BF78B5" w:rsidP="00151B77">
            <w:pPr>
              <w:pStyle w:val="TAC"/>
              <w:rPr>
                <w:del w:id="965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8B85F0F" w14:textId="4E8A2006" w:rsidR="00BF78B5" w:rsidRPr="00A1115A" w:rsidDel="00BF78B5" w:rsidRDefault="00BF78B5" w:rsidP="00151B77">
            <w:pPr>
              <w:pStyle w:val="TAC"/>
              <w:rPr>
                <w:del w:id="965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423879C" w14:textId="23FB5E5F" w:rsidR="00BF78B5" w:rsidRPr="00A1115A" w:rsidDel="00BF78B5" w:rsidRDefault="00BF78B5" w:rsidP="00151B77">
            <w:pPr>
              <w:pStyle w:val="TAC"/>
              <w:rPr>
                <w:del w:id="9654"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2163840" w14:textId="7D603454" w:rsidR="00BF78B5" w:rsidRPr="00A1115A" w:rsidDel="00BF78B5" w:rsidRDefault="00BF78B5" w:rsidP="00151B77">
            <w:pPr>
              <w:pStyle w:val="TAC"/>
              <w:rPr>
                <w:del w:id="9655"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978BB28" w14:textId="6EC48834" w:rsidR="00BF78B5" w:rsidRPr="00A1115A" w:rsidDel="00BF78B5" w:rsidRDefault="00BF78B5" w:rsidP="00151B77">
            <w:pPr>
              <w:pStyle w:val="TAC"/>
              <w:rPr>
                <w:del w:id="965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7B0A115" w14:textId="04AA1F51" w:rsidR="00BF78B5" w:rsidRPr="00A1115A" w:rsidDel="00BF78B5" w:rsidRDefault="00BF78B5" w:rsidP="00151B77">
            <w:pPr>
              <w:pStyle w:val="TAC"/>
              <w:rPr>
                <w:del w:id="9657" w:author="Per Lindell" w:date="2022-04-11T21:53:00Z"/>
              </w:rPr>
            </w:pPr>
          </w:p>
        </w:tc>
        <w:tc>
          <w:tcPr>
            <w:tcW w:w="1287" w:type="dxa"/>
            <w:tcBorders>
              <w:top w:val="nil"/>
              <w:left w:val="single" w:sz="4" w:space="0" w:color="auto"/>
              <w:bottom w:val="nil"/>
              <w:right w:val="single" w:sz="4" w:space="0" w:color="auto"/>
            </w:tcBorders>
            <w:shd w:val="clear" w:color="auto" w:fill="auto"/>
          </w:tcPr>
          <w:p w14:paraId="5E207B44" w14:textId="0D80139C" w:rsidR="00BF78B5" w:rsidRPr="00A1115A" w:rsidDel="00BF78B5" w:rsidRDefault="00BF78B5" w:rsidP="00151B77">
            <w:pPr>
              <w:pStyle w:val="TAC"/>
              <w:rPr>
                <w:del w:id="9658" w:author="Per Lindell" w:date="2022-04-11T21:53:00Z"/>
                <w:lang w:val="en-US" w:eastAsia="zh-CN"/>
              </w:rPr>
            </w:pPr>
          </w:p>
        </w:tc>
      </w:tr>
      <w:tr w:rsidR="00BF78B5" w:rsidRPr="00A1115A" w:rsidDel="00BF78B5" w14:paraId="5DA73B0E" w14:textId="7DE66624" w:rsidTr="00151B77">
        <w:trPr>
          <w:trHeight w:val="187"/>
          <w:jc w:val="center"/>
          <w:del w:id="9659" w:author="Per Lindell" w:date="2022-04-11T21:53:00Z"/>
        </w:trPr>
        <w:tc>
          <w:tcPr>
            <w:tcW w:w="1416" w:type="dxa"/>
            <w:tcBorders>
              <w:top w:val="nil"/>
              <w:left w:val="single" w:sz="4" w:space="0" w:color="auto"/>
              <w:bottom w:val="nil"/>
              <w:right w:val="single" w:sz="4" w:space="0" w:color="auto"/>
            </w:tcBorders>
            <w:shd w:val="clear" w:color="auto" w:fill="auto"/>
          </w:tcPr>
          <w:p w14:paraId="0A5C40D8" w14:textId="29C6AF6E" w:rsidR="00BF78B5" w:rsidRPr="00A1115A" w:rsidDel="00BF78B5" w:rsidRDefault="00BF78B5" w:rsidP="00151B77">
            <w:pPr>
              <w:pStyle w:val="TAC"/>
              <w:rPr>
                <w:del w:id="9660"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03066B4" w14:textId="4644E414" w:rsidR="00BF78B5" w:rsidRPr="00A1115A" w:rsidDel="00BF78B5" w:rsidRDefault="00BF78B5" w:rsidP="00151B77">
            <w:pPr>
              <w:pStyle w:val="TAC"/>
              <w:rPr>
                <w:del w:id="966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E0BEC4" w14:textId="706D9FB7" w:rsidR="00BF78B5" w:rsidRPr="00A1115A" w:rsidDel="00BF78B5" w:rsidRDefault="00BF78B5" w:rsidP="00151B77">
            <w:pPr>
              <w:pStyle w:val="TAC"/>
              <w:rPr>
                <w:del w:id="9662" w:author="Per Lindell" w:date="2022-04-11T21:53:00Z"/>
                <w:rFonts w:cs="Arial"/>
                <w:szCs w:val="18"/>
                <w:lang w:eastAsia="zh-CN"/>
              </w:rPr>
            </w:pPr>
            <w:del w:id="9663"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8032198" w14:textId="4ECBD8E4" w:rsidR="00BF78B5" w:rsidRPr="00A1115A" w:rsidDel="00BF78B5" w:rsidRDefault="00BF78B5" w:rsidP="00151B77">
            <w:pPr>
              <w:pStyle w:val="TAC"/>
              <w:rPr>
                <w:del w:id="9664" w:author="Per Lindell" w:date="2022-04-11T21:53:00Z"/>
                <w:rFonts w:cs="Arial"/>
                <w:szCs w:val="18"/>
                <w:lang w:val="en-US" w:eastAsia="zh-CN"/>
              </w:rPr>
            </w:pPr>
            <w:del w:id="9665"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B2CAD7E" w14:textId="7860746C" w:rsidR="00BF78B5" w:rsidRPr="00A1115A" w:rsidDel="00BF78B5" w:rsidRDefault="00BF78B5" w:rsidP="00151B77">
            <w:pPr>
              <w:pStyle w:val="TAC"/>
              <w:rPr>
                <w:del w:id="9666" w:author="Per Lindell" w:date="2022-04-11T21:53:00Z"/>
                <w:lang w:eastAsia="zh-CN"/>
              </w:rPr>
            </w:pPr>
            <w:del w:id="9667"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C089C7B" w14:textId="0DDA4F68" w:rsidR="00BF78B5" w:rsidRPr="00A1115A" w:rsidDel="00BF78B5" w:rsidRDefault="00BF78B5" w:rsidP="00151B77">
            <w:pPr>
              <w:pStyle w:val="TAC"/>
              <w:rPr>
                <w:del w:id="9668" w:author="Per Lindell" w:date="2022-04-11T21:53:00Z"/>
                <w:lang w:eastAsia="zh-CN"/>
              </w:rPr>
            </w:pPr>
            <w:del w:id="9669"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167EF21" w14:textId="239DF0C8" w:rsidR="00BF78B5" w:rsidRPr="00A1115A" w:rsidDel="00BF78B5" w:rsidRDefault="00BF78B5" w:rsidP="00151B77">
            <w:pPr>
              <w:pStyle w:val="TAC"/>
              <w:rPr>
                <w:del w:id="9670" w:author="Per Lindell" w:date="2022-04-11T21:53:00Z"/>
                <w:lang w:eastAsia="zh-CN"/>
              </w:rPr>
            </w:pPr>
            <w:del w:id="9671"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B4D93AA" w14:textId="737F112A" w:rsidR="00BF78B5" w:rsidRPr="00A1115A" w:rsidDel="00BF78B5" w:rsidRDefault="00BF78B5" w:rsidP="00151B77">
            <w:pPr>
              <w:pStyle w:val="TAC"/>
              <w:rPr>
                <w:del w:id="9672" w:author="Per Lindell" w:date="2022-04-11T21:53:00Z"/>
              </w:rPr>
            </w:pPr>
            <w:del w:id="9673"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26AFF6" w14:textId="77FC41FF" w:rsidR="00BF78B5" w:rsidRPr="00A1115A" w:rsidDel="00BF78B5" w:rsidRDefault="00BF78B5" w:rsidP="00151B77">
            <w:pPr>
              <w:pStyle w:val="TAC"/>
              <w:rPr>
                <w:del w:id="9674" w:author="Per Lindell" w:date="2022-04-11T21:53:00Z"/>
              </w:rPr>
            </w:pPr>
            <w:del w:id="9675"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939239F" w14:textId="043CCEDC" w:rsidR="00BF78B5" w:rsidRPr="00A1115A" w:rsidDel="00BF78B5" w:rsidRDefault="00BF78B5" w:rsidP="00151B77">
            <w:pPr>
              <w:pStyle w:val="TAC"/>
              <w:rPr>
                <w:del w:id="9676" w:author="Per Lindell" w:date="2022-04-11T21:53:00Z"/>
              </w:rPr>
            </w:pPr>
            <w:del w:id="9677"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0184787" w14:textId="2C7011A6" w:rsidR="00BF78B5" w:rsidRPr="00A1115A" w:rsidDel="00BF78B5" w:rsidRDefault="00BF78B5" w:rsidP="00151B77">
            <w:pPr>
              <w:pStyle w:val="TAC"/>
              <w:rPr>
                <w:del w:id="9678" w:author="Per Lindell" w:date="2022-04-11T21:53:00Z"/>
              </w:rPr>
            </w:pPr>
            <w:del w:id="9679"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E7CEBCB" w14:textId="6261E4D2" w:rsidR="00BF78B5" w:rsidRPr="00A1115A" w:rsidDel="00BF78B5" w:rsidRDefault="00BF78B5" w:rsidP="00151B77">
            <w:pPr>
              <w:pStyle w:val="TAC"/>
              <w:rPr>
                <w:del w:id="968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96EBE5C" w14:textId="60942C1F" w:rsidR="00BF78B5" w:rsidRPr="00A1115A" w:rsidDel="00BF78B5" w:rsidRDefault="00BF78B5" w:rsidP="00151B77">
            <w:pPr>
              <w:pStyle w:val="TAC"/>
              <w:rPr>
                <w:del w:id="968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889B3C0" w14:textId="2F6D8751" w:rsidR="00BF78B5" w:rsidRPr="00A1115A" w:rsidDel="00BF78B5" w:rsidRDefault="00BF78B5" w:rsidP="00151B77">
            <w:pPr>
              <w:pStyle w:val="TAC"/>
              <w:rPr>
                <w:del w:id="968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5C1AEE9" w14:textId="17ECF10A" w:rsidR="00BF78B5" w:rsidRPr="00A1115A" w:rsidDel="00BF78B5" w:rsidRDefault="00BF78B5" w:rsidP="00151B77">
            <w:pPr>
              <w:pStyle w:val="TAC"/>
              <w:rPr>
                <w:del w:id="968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25FD22C" w14:textId="77E7D277" w:rsidR="00BF78B5" w:rsidRPr="00A1115A" w:rsidDel="00BF78B5" w:rsidRDefault="00BF78B5" w:rsidP="00151B77">
            <w:pPr>
              <w:pStyle w:val="TAC"/>
              <w:rPr>
                <w:del w:id="9684" w:author="Per Lindell" w:date="2022-04-11T21:53:00Z"/>
              </w:rPr>
            </w:pPr>
          </w:p>
        </w:tc>
        <w:tc>
          <w:tcPr>
            <w:tcW w:w="1287" w:type="dxa"/>
            <w:tcBorders>
              <w:top w:val="nil"/>
              <w:left w:val="single" w:sz="4" w:space="0" w:color="auto"/>
              <w:bottom w:val="nil"/>
              <w:right w:val="single" w:sz="4" w:space="0" w:color="auto"/>
            </w:tcBorders>
            <w:shd w:val="clear" w:color="auto" w:fill="auto"/>
          </w:tcPr>
          <w:p w14:paraId="710EBE4B" w14:textId="13820429" w:rsidR="00BF78B5" w:rsidRPr="00A1115A" w:rsidDel="00BF78B5" w:rsidRDefault="00BF78B5" w:rsidP="00151B77">
            <w:pPr>
              <w:pStyle w:val="TAC"/>
              <w:rPr>
                <w:del w:id="9685" w:author="Per Lindell" w:date="2022-04-11T21:53:00Z"/>
                <w:lang w:val="en-US" w:eastAsia="zh-CN"/>
              </w:rPr>
            </w:pPr>
          </w:p>
        </w:tc>
      </w:tr>
      <w:tr w:rsidR="00BF78B5" w:rsidRPr="00A1115A" w:rsidDel="00BF78B5" w14:paraId="5C9FE090" w14:textId="0CFA40A4" w:rsidTr="00151B77">
        <w:trPr>
          <w:trHeight w:val="187"/>
          <w:jc w:val="center"/>
          <w:del w:id="968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3917301" w14:textId="0AE97DB3" w:rsidR="00BF78B5" w:rsidRPr="00A1115A" w:rsidDel="00BF78B5" w:rsidRDefault="00BF78B5" w:rsidP="00151B77">
            <w:pPr>
              <w:pStyle w:val="TAC"/>
              <w:rPr>
                <w:del w:id="9687"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DF5F549" w14:textId="3A87F101" w:rsidR="00BF78B5" w:rsidRPr="00A1115A" w:rsidDel="00BF78B5" w:rsidRDefault="00BF78B5" w:rsidP="00151B77">
            <w:pPr>
              <w:pStyle w:val="TAC"/>
              <w:rPr>
                <w:del w:id="968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FB82D" w14:textId="7A211BF8" w:rsidR="00BF78B5" w:rsidRPr="00A1115A" w:rsidDel="00BF78B5" w:rsidRDefault="00BF78B5" w:rsidP="00151B77">
            <w:pPr>
              <w:pStyle w:val="TAC"/>
              <w:rPr>
                <w:del w:id="9689" w:author="Per Lindell" w:date="2022-04-11T21:53:00Z"/>
                <w:rFonts w:cs="Arial"/>
                <w:szCs w:val="18"/>
                <w:lang w:eastAsia="zh-CN"/>
              </w:rPr>
            </w:pPr>
            <w:del w:id="9690" w:author="Per Lindell" w:date="2022-04-11T21:53:00Z">
              <w:r w:rsidRPr="00A1115A" w:rsidDel="00BF78B5">
                <w:rPr>
                  <w:rFonts w:cs="Arial"/>
                  <w:szCs w:val="18"/>
                  <w:lang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6ED97B33" w14:textId="6256EDDE" w:rsidR="00BF78B5" w:rsidRPr="00A1115A" w:rsidDel="00BF78B5" w:rsidRDefault="00BF78B5" w:rsidP="00151B77">
            <w:pPr>
              <w:pStyle w:val="TAC"/>
              <w:rPr>
                <w:del w:id="9691" w:author="Per Lindell" w:date="2022-04-11T21:53:00Z"/>
              </w:rPr>
            </w:pPr>
            <w:del w:id="9692" w:author="Per Lindell" w:date="2022-04-11T21:53:00Z">
              <w:r w:rsidRPr="00A1115A" w:rsidDel="00BF78B5">
                <w:rPr>
                  <w:lang w:val="en-US"/>
                </w:rPr>
                <w:delText>See CA_n7</w:delText>
              </w:r>
              <w:r w:rsidDel="00BF78B5">
                <w:rPr>
                  <w:lang w:val="en-US"/>
                </w:rPr>
                <w:delText>8(2A)</w:delText>
              </w:r>
              <w:r w:rsidRPr="00A1115A" w:rsidDel="00BF78B5">
                <w:rPr>
                  <w:lang w:val="en-US"/>
                </w:rPr>
                <w:delText xml:space="preserve"> Bandwidth Combination Set </w:delText>
              </w:r>
              <w:r w:rsidDel="00BF78B5">
                <w:rPr>
                  <w:lang w:val="en-US"/>
                </w:rPr>
                <w:delText>2</w:delText>
              </w:r>
              <w:r w:rsidRPr="00A1115A" w:rsidDel="00BF78B5">
                <w:rPr>
                  <w:lang w:val="en-US"/>
                </w:rPr>
                <w:delText xml:space="preserve"> in Table 5.5A.</w:delText>
              </w:r>
              <w:r w:rsidDel="00BF78B5">
                <w:rPr>
                  <w:lang w:val="en-US"/>
                </w:rPr>
                <w:delText>2</w:delText>
              </w:r>
              <w:r w:rsidRPr="00A1115A" w:rsidDel="00BF78B5">
                <w:rPr>
                  <w:lang w:val="en-US"/>
                </w:rPr>
                <w:delText>-1</w:delText>
              </w:r>
            </w:del>
          </w:p>
        </w:tc>
        <w:tc>
          <w:tcPr>
            <w:tcW w:w="1287" w:type="dxa"/>
            <w:tcBorders>
              <w:top w:val="nil"/>
              <w:left w:val="single" w:sz="4" w:space="0" w:color="auto"/>
              <w:bottom w:val="nil"/>
              <w:right w:val="single" w:sz="4" w:space="0" w:color="auto"/>
            </w:tcBorders>
            <w:shd w:val="clear" w:color="auto" w:fill="auto"/>
          </w:tcPr>
          <w:p w14:paraId="2858401A" w14:textId="3BF04E57" w:rsidR="00BF78B5" w:rsidRPr="00A1115A" w:rsidDel="00BF78B5" w:rsidRDefault="00BF78B5" w:rsidP="00151B77">
            <w:pPr>
              <w:pStyle w:val="TAC"/>
              <w:rPr>
                <w:del w:id="9693" w:author="Per Lindell" w:date="2022-04-11T21:53:00Z"/>
                <w:lang w:val="en-US" w:eastAsia="zh-CN"/>
              </w:rPr>
            </w:pPr>
          </w:p>
        </w:tc>
      </w:tr>
      <w:tr w:rsidR="00BF78B5" w:rsidRPr="00A1115A" w:rsidDel="00BF78B5" w14:paraId="751E5E13" w14:textId="37FCC52A" w:rsidTr="00151B77">
        <w:trPr>
          <w:trHeight w:val="187"/>
          <w:jc w:val="center"/>
          <w:del w:id="969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C76DA36" w14:textId="332A86E3" w:rsidR="00BF78B5" w:rsidRPr="00A1115A" w:rsidDel="00BF78B5" w:rsidRDefault="00BF78B5" w:rsidP="00151B77">
            <w:pPr>
              <w:pStyle w:val="TAC"/>
              <w:rPr>
                <w:del w:id="9695" w:author="Per Lindell" w:date="2022-04-11T21:53:00Z"/>
                <w:rFonts w:cs="Arial"/>
                <w:szCs w:val="18"/>
                <w:lang w:val="en-US" w:eastAsia="zh-CN"/>
              </w:rPr>
            </w:pPr>
            <w:del w:id="9696" w:author="Per Lindell" w:date="2022-04-11T21:53:00Z">
              <w:r w:rsidRPr="00A1115A" w:rsidDel="00BF78B5">
                <w:rPr>
                  <w:lang w:eastAsia="zh-CN"/>
                </w:rPr>
                <w:delText>CA_n1A-n3A-n7B-n78A</w:delText>
              </w:r>
            </w:del>
          </w:p>
        </w:tc>
        <w:tc>
          <w:tcPr>
            <w:tcW w:w="1457" w:type="dxa"/>
            <w:tcBorders>
              <w:top w:val="single" w:sz="4" w:space="0" w:color="auto"/>
              <w:left w:val="single" w:sz="4" w:space="0" w:color="auto"/>
              <w:bottom w:val="nil"/>
              <w:right w:val="single" w:sz="4" w:space="0" w:color="auto"/>
            </w:tcBorders>
            <w:shd w:val="clear" w:color="auto" w:fill="auto"/>
          </w:tcPr>
          <w:p w14:paraId="769E4B04" w14:textId="794DB60F" w:rsidR="00BF78B5" w:rsidRPr="00A1115A" w:rsidDel="00BF78B5" w:rsidRDefault="00BF78B5" w:rsidP="00151B77">
            <w:pPr>
              <w:pStyle w:val="TAC"/>
              <w:rPr>
                <w:del w:id="9697" w:author="Per Lindell" w:date="2022-04-11T21:53:00Z"/>
                <w:rFonts w:cs="Arial"/>
                <w:szCs w:val="18"/>
                <w:lang w:val="en-US" w:eastAsia="zh-CN"/>
              </w:rPr>
            </w:pPr>
            <w:del w:id="9698"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1B0CCF8" w14:textId="1A3DAF07" w:rsidR="00BF78B5" w:rsidRPr="00A1115A" w:rsidDel="00BF78B5" w:rsidRDefault="00BF78B5" w:rsidP="00151B77">
            <w:pPr>
              <w:pStyle w:val="TAC"/>
              <w:rPr>
                <w:del w:id="9699" w:author="Per Lindell" w:date="2022-04-11T21:53:00Z"/>
                <w:rFonts w:cs="Arial"/>
                <w:szCs w:val="18"/>
                <w:lang w:val="en-US" w:eastAsia="zh-CN"/>
              </w:rPr>
            </w:pPr>
            <w:del w:id="9700" w:author="Per Lindell" w:date="2022-04-11T21:53:00Z">
              <w:r w:rsidRPr="00A1115A" w:rsidDel="00BF78B5">
                <w:rPr>
                  <w:rFonts w:cs="Arial"/>
                  <w:szCs w:val="18"/>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6B40AF3" w14:textId="2E61A1AC" w:rsidR="00BF78B5" w:rsidRPr="00A1115A" w:rsidDel="00BF78B5" w:rsidRDefault="00BF78B5" w:rsidP="00151B77">
            <w:pPr>
              <w:pStyle w:val="TAC"/>
              <w:rPr>
                <w:del w:id="9701" w:author="Per Lindell" w:date="2022-04-11T21:53:00Z"/>
                <w:rFonts w:cs="Arial"/>
                <w:szCs w:val="18"/>
                <w:lang w:val="en-US" w:eastAsia="zh-CN"/>
              </w:rPr>
            </w:pPr>
            <w:del w:id="970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41509B6" w14:textId="4F2F844D" w:rsidR="00BF78B5" w:rsidRPr="00A1115A" w:rsidDel="00BF78B5" w:rsidRDefault="00BF78B5" w:rsidP="00151B77">
            <w:pPr>
              <w:pStyle w:val="TAC"/>
              <w:rPr>
                <w:del w:id="9703" w:author="Per Lindell" w:date="2022-04-11T21:53:00Z"/>
                <w:lang w:eastAsia="zh-CN"/>
              </w:rPr>
            </w:pPr>
            <w:del w:id="9704"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6224124" w14:textId="4F5CCE25" w:rsidR="00BF78B5" w:rsidRPr="00A1115A" w:rsidDel="00BF78B5" w:rsidRDefault="00BF78B5" w:rsidP="00151B77">
            <w:pPr>
              <w:pStyle w:val="TAC"/>
              <w:rPr>
                <w:del w:id="9705" w:author="Per Lindell" w:date="2022-04-11T21:53:00Z"/>
                <w:lang w:eastAsia="zh-CN"/>
              </w:rPr>
            </w:pPr>
            <w:del w:id="9706"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B29DA7D" w14:textId="3538E27B" w:rsidR="00BF78B5" w:rsidRPr="00A1115A" w:rsidDel="00BF78B5" w:rsidRDefault="00BF78B5" w:rsidP="00151B77">
            <w:pPr>
              <w:pStyle w:val="TAC"/>
              <w:rPr>
                <w:del w:id="9707" w:author="Per Lindell" w:date="2022-04-11T21:53:00Z"/>
                <w:lang w:eastAsia="zh-CN"/>
              </w:rPr>
            </w:pPr>
            <w:del w:id="9708"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FAFFA81" w14:textId="62554E4A" w:rsidR="00BF78B5" w:rsidRPr="00A1115A" w:rsidDel="00BF78B5" w:rsidRDefault="00BF78B5" w:rsidP="00151B77">
            <w:pPr>
              <w:pStyle w:val="TAC"/>
              <w:rPr>
                <w:del w:id="9709"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6D29DB89" w14:textId="7DA96344" w:rsidR="00BF78B5" w:rsidRPr="00A1115A" w:rsidDel="00BF78B5" w:rsidRDefault="00BF78B5" w:rsidP="00151B77">
            <w:pPr>
              <w:pStyle w:val="TAC"/>
              <w:rPr>
                <w:del w:id="971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9D80B34" w14:textId="6652279B" w:rsidR="00BF78B5" w:rsidRPr="00A1115A" w:rsidDel="00BF78B5" w:rsidRDefault="00BF78B5" w:rsidP="00151B77">
            <w:pPr>
              <w:pStyle w:val="TAC"/>
              <w:rPr>
                <w:del w:id="971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032D495" w14:textId="78C6418B" w:rsidR="00BF78B5" w:rsidRPr="00A1115A" w:rsidDel="00BF78B5" w:rsidRDefault="00BF78B5" w:rsidP="00151B77">
            <w:pPr>
              <w:pStyle w:val="TAC"/>
              <w:rPr>
                <w:del w:id="971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9123A5C" w14:textId="68CD6256" w:rsidR="00BF78B5" w:rsidRPr="00A1115A" w:rsidDel="00BF78B5" w:rsidRDefault="00BF78B5" w:rsidP="00151B77">
            <w:pPr>
              <w:pStyle w:val="TAC"/>
              <w:rPr>
                <w:del w:id="971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B55BA5A" w14:textId="2A426C5D" w:rsidR="00BF78B5" w:rsidRPr="00A1115A" w:rsidDel="00BF78B5" w:rsidRDefault="00BF78B5" w:rsidP="00151B77">
            <w:pPr>
              <w:pStyle w:val="TAC"/>
              <w:rPr>
                <w:del w:id="9714"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22DB1438" w14:textId="5143ED92" w:rsidR="00BF78B5" w:rsidRPr="00A1115A" w:rsidDel="00BF78B5" w:rsidRDefault="00BF78B5" w:rsidP="00151B77">
            <w:pPr>
              <w:pStyle w:val="TAC"/>
              <w:rPr>
                <w:del w:id="9715"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9A37632" w14:textId="35FDE650" w:rsidR="00BF78B5" w:rsidRPr="00A1115A" w:rsidDel="00BF78B5" w:rsidRDefault="00BF78B5" w:rsidP="00151B77">
            <w:pPr>
              <w:pStyle w:val="TAC"/>
              <w:rPr>
                <w:del w:id="971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EFA2B71" w14:textId="68795098" w:rsidR="00BF78B5" w:rsidRPr="00A1115A" w:rsidDel="00BF78B5" w:rsidRDefault="00BF78B5" w:rsidP="00151B77">
            <w:pPr>
              <w:pStyle w:val="TAC"/>
              <w:rPr>
                <w:del w:id="9717" w:author="Per Lindell" w:date="2022-04-11T21:53:00Z"/>
              </w:rPr>
            </w:pPr>
          </w:p>
        </w:tc>
        <w:tc>
          <w:tcPr>
            <w:tcW w:w="1287" w:type="dxa"/>
            <w:tcBorders>
              <w:top w:val="single" w:sz="4" w:space="0" w:color="auto"/>
              <w:left w:val="single" w:sz="4" w:space="0" w:color="auto"/>
              <w:bottom w:val="nil"/>
              <w:right w:val="single" w:sz="4" w:space="0" w:color="auto"/>
            </w:tcBorders>
            <w:shd w:val="clear" w:color="auto" w:fill="auto"/>
          </w:tcPr>
          <w:p w14:paraId="7E614844" w14:textId="0B7238E1" w:rsidR="00BF78B5" w:rsidRPr="00A1115A" w:rsidDel="00BF78B5" w:rsidRDefault="00BF78B5" w:rsidP="00151B77">
            <w:pPr>
              <w:pStyle w:val="TAC"/>
              <w:rPr>
                <w:del w:id="9718" w:author="Per Lindell" w:date="2022-04-11T21:53:00Z"/>
                <w:lang w:val="en-US" w:eastAsia="zh-CN"/>
              </w:rPr>
            </w:pPr>
            <w:del w:id="9719" w:author="Per Lindell" w:date="2022-04-11T21:53:00Z">
              <w:r w:rsidRPr="00A1115A" w:rsidDel="00BF78B5">
                <w:rPr>
                  <w:rFonts w:hint="eastAsia"/>
                  <w:lang w:val="en-US" w:eastAsia="zh-CN"/>
                </w:rPr>
                <w:delText>0</w:delText>
              </w:r>
            </w:del>
          </w:p>
        </w:tc>
      </w:tr>
      <w:tr w:rsidR="00BF78B5" w:rsidRPr="00A1115A" w:rsidDel="00BF78B5" w14:paraId="763258A8" w14:textId="48FE3599" w:rsidTr="00151B77">
        <w:trPr>
          <w:trHeight w:val="187"/>
          <w:jc w:val="center"/>
          <w:del w:id="9720" w:author="Per Lindell" w:date="2022-04-11T21:53:00Z"/>
        </w:trPr>
        <w:tc>
          <w:tcPr>
            <w:tcW w:w="1416" w:type="dxa"/>
            <w:tcBorders>
              <w:top w:val="nil"/>
              <w:left w:val="single" w:sz="4" w:space="0" w:color="auto"/>
              <w:bottom w:val="nil"/>
              <w:right w:val="single" w:sz="4" w:space="0" w:color="auto"/>
            </w:tcBorders>
            <w:shd w:val="clear" w:color="auto" w:fill="auto"/>
          </w:tcPr>
          <w:p w14:paraId="290BE508" w14:textId="7724A349" w:rsidR="00BF78B5" w:rsidRPr="00A1115A" w:rsidDel="00BF78B5" w:rsidRDefault="00BF78B5" w:rsidP="00151B77">
            <w:pPr>
              <w:pStyle w:val="TAC"/>
              <w:rPr>
                <w:del w:id="972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85E2D90" w14:textId="53992F37" w:rsidR="00BF78B5" w:rsidRPr="00A1115A" w:rsidDel="00BF78B5" w:rsidRDefault="00BF78B5" w:rsidP="00151B77">
            <w:pPr>
              <w:pStyle w:val="TAC"/>
              <w:rPr>
                <w:del w:id="972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6B5FE" w14:textId="5EF38F10" w:rsidR="00BF78B5" w:rsidRPr="00A1115A" w:rsidDel="00BF78B5" w:rsidRDefault="00BF78B5" w:rsidP="00151B77">
            <w:pPr>
              <w:pStyle w:val="TAC"/>
              <w:rPr>
                <w:del w:id="9723" w:author="Per Lindell" w:date="2022-04-11T21:53:00Z"/>
                <w:rFonts w:cs="Arial"/>
                <w:szCs w:val="18"/>
                <w:lang w:val="en-US" w:eastAsia="zh-CN"/>
              </w:rPr>
            </w:pPr>
            <w:del w:id="9724"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7C80B274" w14:textId="45199CD6" w:rsidR="00BF78B5" w:rsidRPr="00A1115A" w:rsidDel="00BF78B5" w:rsidRDefault="00BF78B5" w:rsidP="00151B77">
            <w:pPr>
              <w:pStyle w:val="TAC"/>
              <w:rPr>
                <w:del w:id="9725" w:author="Per Lindell" w:date="2022-04-11T21:53:00Z"/>
                <w:rFonts w:cs="Arial"/>
                <w:szCs w:val="18"/>
                <w:lang w:val="en-US" w:eastAsia="zh-CN"/>
              </w:rPr>
            </w:pPr>
            <w:del w:id="9726"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04AFC88" w14:textId="31AC8BAA" w:rsidR="00BF78B5" w:rsidRPr="00A1115A" w:rsidDel="00BF78B5" w:rsidRDefault="00BF78B5" w:rsidP="00151B77">
            <w:pPr>
              <w:pStyle w:val="TAC"/>
              <w:rPr>
                <w:del w:id="9727" w:author="Per Lindell" w:date="2022-04-11T21:53:00Z"/>
                <w:lang w:eastAsia="zh-CN"/>
              </w:rPr>
            </w:pPr>
            <w:del w:id="9728"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C6D8EF" w14:textId="408B5F7B" w:rsidR="00BF78B5" w:rsidRPr="00A1115A" w:rsidDel="00BF78B5" w:rsidRDefault="00BF78B5" w:rsidP="00151B77">
            <w:pPr>
              <w:pStyle w:val="TAC"/>
              <w:rPr>
                <w:del w:id="9729" w:author="Per Lindell" w:date="2022-04-11T21:53:00Z"/>
                <w:lang w:eastAsia="zh-CN"/>
              </w:rPr>
            </w:pPr>
            <w:del w:id="9730"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27CEF1C" w14:textId="0E5CBE3E" w:rsidR="00BF78B5" w:rsidRPr="00A1115A" w:rsidDel="00BF78B5" w:rsidRDefault="00BF78B5" w:rsidP="00151B77">
            <w:pPr>
              <w:pStyle w:val="TAC"/>
              <w:rPr>
                <w:del w:id="9731" w:author="Per Lindell" w:date="2022-04-11T21:53:00Z"/>
                <w:lang w:eastAsia="zh-CN"/>
              </w:rPr>
            </w:pPr>
            <w:del w:id="9732"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DEDFE68" w14:textId="374B205F" w:rsidR="00BF78B5" w:rsidRPr="00A1115A" w:rsidDel="00BF78B5" w:rsidRDefault="00BF78B5" w:rsidP="00151B77">
            <w:pPr>
              <w:pStyle w:val="TAC"/>
              <w:rPr>
                <w:del w:id="9733" w:author="Per Lindell" w:date="2022-04-11T21:53:00Z"/>
                <w:lang w:eastAsia="zh-CN"/>
              </w:rPr>
            </w:pPr>
            <w:del w:id="9734"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E45B1B9" w14:textId="376D27EA" w:rsidR="00BF78B5" w:rsidRPr="00A1115A" w:rsidDel="00BF78B5" w:rsidRDefault="00BF78B5" w:rsidP="00151B77">
            <w:pPr>
              <w:pStyle w:val="TAC"/>
              <w:rPr>
                <w:del w:id="9735" w:author="Per Lindell" w:date="2022-04-11T21:53:00Z"/>
                <w:lang w:eastAsia="zh-CN"/>
              </w:rPr>
            </w:pPr>
            <w:del w:id="9736"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2BFED2A" w14:textId="71A110D3" w:rsidR="00BF78B5" w:rsidRPr="00A1115A" w:rsidDel="00BF78B5" w:rsidRDefault="00BF78B5" w:rsidP="00151B77">
            <w:pPr>
              <w:pStyle w:val="TAC"/>
              <w:rPr>
                <w:del w:id="973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7FA078D" w14:textId="4B0F602B" w:rsidR="00BF78B5" w:rsidRPr="00A1115A" w:rsidDel="00BF78B5" w:rsidRDefault="00BF78B5" w:rsidP="00151B77">
            <w:pPr>
              <w:pStyle w:val="TAC"/>
              <w:rPr>
                <w:del w:id="973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E0074E7" w14:textId="27E932A8" w:rsidR="00BF78B5" w:rsidRPr="00A1115A" w:rsidDel="00BF78B5" w:rsidRDefault="00BF78B5" w:rsidP="00151B77">
            <w:pPr>
              <w:pStyle w:val="TAC"/>
              <w:rPr>
                <w:del w:id="973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291BA1B" w14:textId="38491320" w:rsidR="00BF78B5" w:rsidRPr="00A1115A" w:rsidDel="00BF78B5" w:rsidRDefault="00BF78B5" w:rsidP="00151B77">
            <w:pPr>
              <w:pStyle w:val="TAC"/>
              <w:rPr>
                <w:del w:id="9740"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B9D5EC5" w14:textId="666F8006" w:rsidR="00BF78B5" w:rsidRPr="00A1115A" w:rsidDel="00BF78B5" w:rsidRDefault="00BF78B5" w:rsidP="00151B77">
            <w:pPr>
              <w:pStyle w:val="TAC"/>
              <w:rPr>
                <w:del w:id="9741"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F4997E9" w14:textId="5E8F585E" w:rsidR="00BF78B5" w:rsidRPr="00A1115A" w:rsidDel="00BF78B5" w:rsidRDefault="00BF78B5" w:rsidP="00151B77">
            <w:pPr>
              <w:pStyle w:val="TAC"/>
              <w:rPr>
                <w:del w:id="974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555B882" w14:textId="3C3E0775" w:rsidR="00BF78B5" w:rsidRPr="00A1115A" w:rsidDel="00BF78B5" w:rsidRDefault="00BF78B5" w:rsidP="00151B77">
            <w:pPr>
              <w:pStyle w:val="TAC"/>
              <w:rPr>
                <w:del w:id="9743" w:author="Per Lindell" w:date="2022-04-11T21:53:00Z"/>
              </w:rPr>
            </w:pPr>
          </w:p>
        </w:tc>
        <w:tc>
          <w:tcPr>
            <w:tcW w:w="1287" w:type="dxa"/>
            <w:tcBorders>
              <w:top w:val="nil"/>
              <w:left w:val="single" w:sz="4" w:space="0" w:color="auto"/>
              <w:bottom w:val="nil"/>
              <w:right w:val="single" w:sz="4" w:space="0" w:color="auto"/>
            </w:tcBorders>
            <w:shd w:val="clear" w:color="auto" w:fill="auto"/>
          </w:tcPr>
          <w:p w14:paraId="74943E99" w14:textId="32B0F044" w:rsidR="00BF78B5" w:rsidRPr="00A1115A" w:rsidDel="00BF78B5" w:rsidRDefault="00BF78B5" w:rsidP="00151B77">
            <w:pPr>
              <w:pStyle w:val="TAC"/>
              <w:rPr>
                <w:del w:id="9744" w:author="Per Lindell" w:date="2022-04-11T21:53:00Z"/>
                <w:lang w:val="en-US" w:eastAsia="zh-CN"/>
              </w:rPr>
            </w:pPr>
          </w:p>
        </w:tc>
      </w:tr>
      <w:tr w:rsidR="00BF78B5" w:rsidRPr="00A1115A" w:rsidDel="00BF78B5" w14:paraId="4BF0093C" w14:textId="3EB29F30" w:rsidTr="00151B77">
        <w:trPr>
          <w:trHeight w:val="187"/>
          <w:jc w:val="center"/>
          <w:del w:id="9745" w:author="Per Lindell" w:date="2022-04-11T21:53:00Z"/>
        </w:trPr>
        <w:tc>
          <w:tcPr>
            <w:tcW w:w="1416" w:type="dxa"/>
            <w:tcBorders>
              <w:top w:val="nil"/>
              <w:left w:val="single" w:sz="4" w:space="0" w:color="auto"/>
              <w:bottom w:val="nil"/>
              <w:right w:val="single" w:sz="4" w:space="0" w:color="auto"/>
            </w:tcBorders>
            <w:shd w:val="clear" w:color="auto" w:fill="auto"/>
          </w:tcPr>
          <w:p w14:paraId="04802696" w14:textId="5B5B00B4" w:rsidR="00BF78B5" w:rsidRPr="00A1115A" w:rsidDel="00BF78B5" w:rsidRDefault="00BF78B5" w:rsidP="00151B77">
            <w:pPr>
              <w:pStyle w:val="TAC"/>
              <w:rPr>
                <w:del w:id="974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54FE37" w14:textId="4D36D63A" w:rsidR="00BF78B5" w:rsidRPr="00A1115A" w:rsidDel="00BF78B5" w:rsidRDefault="00BF78B5" w:rsidP="00151B77">
            <w:pPr>
              <w:pStyle w:val="TAC"/>
              <w:rPr>
                <w:del w:id="974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966E3" w14:textId="6AD880D3" w:rsidR="00BF78B5" w:rsidRPr="00A1115A" w:rsidDel="00BF78B5" w:rsidRDefault="00BF78B5" w:rsidP="00151B77">
            <w:pPr>
              <w:pStyle w:val="TAC"/>
              <w:rPr>
                <w:del w:id="9748" w:author="Per Lindell" w:date="2022-04-11T21:53:00Z"/>
                <w:rFonts w:cs="Arial"/>
                <w:szCs w:val="18"/>
                <w:lang w:val="en-US" w:eastAsia="zh-CN"/>
              </w:rPr>
            </w:pPr>
            <w:del w:id="9749" w:author="Per Lindell" w:date="2022-04-11T21:53:00Z">
              <w:r w:rsidRPr="00A1115A" w:rsidDel="00BF78B5">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3DCE350" w14:textId="4F1525A0" w:rsidR="00BF78B5" w:rsidRPr="00A1115A" w:rsidDel="00BF78B5" w:rsidRDefault="00BF78B5" w:rsidP="00151B77">
            <w:pPr>
              <w:pStyle w:val="TAC"/>
              <w:rPr>
                <w:del w:id="9750" w:author="Per Lindell" w:date="2022-04-11T21:53:00Z"/>
              </w:rPr>
            </w:pPr>
            <w:del w:id="9751" w:author="Per Lindell" w:date="2022-04-11T21:53:00Z">
              <w:r w:rsidRPr="00A1115A" w:rsidDel="00BF78B5">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C094D87" w14:textId="79514AE1" w:rsidR="00BF78B5" w:rsidRPr="00A1115A" w:rsidDel="00BF78B5" w:rsidRDefault="00BF78B5" w:rsidP="00151B77">
            <w:pPr>
              <w:pStyle w:val="TAC"/>
              <w:rPr>
                <w:del w:id="9752" w:author="Per Lindell" w:date="2022-04-11T21:53:00Z"/>
                <w:lang w:val="en-US" w:eastAsia="zh-CN"/>
              </w:rPr>
            </w:pPr>
          </w:p>
        </w:tc>
      </w:tr>
      <w:tr w:rsidR="00BF78B5" w:rsidRPr="00A1115A" w:rsidDel="00BF78B5" w14:paraId="7C29E45F" w14:textId="3EAC6A33" w:rsidTr="00151B77">
        <w:trPr>
          <w:trHeight w:val="187"/>
          <w:jc w:val="center"/>
          <w:del w:id="9753" w:author="Per Lindell" w:date="2022-04-11T21:53:00Z"/>
        </w:trPr>
        <w:tc>
          <w:tcPr>
            <w:tcW w:w="1416" w:type="dxa"/>
            <w:tcBorders>
              <w:top w:val="nil"/>
              <w:left w:val="single" w:sz="4" w:space="0" w:color="auto"/>
              <w:bottom w:val="nil"/>
              <w:right w:val="single" w:sz="4" w:space="0" w:color="auto"/>
            </w:tcBorders>
            <w:shd w:val="clear" w:color="auto" w:fill="auto"/>
          </w:tcPr>
          <w:p w14:paraId="529F30CA" w14:textId="6591BB3E" w:rsidR="00BF78B5" w:rsidRPr="00A1115A" w:rsidDel="00BF78B5" w:rsidRDefault="00BF78B5" w:rsidP="00151B77">
            <w:pPr>
              <w:pStyle w:val="TAC"/>
              <w:rPr>
                <w:del w:id="9754"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1FA819" w14:textId="22C92C51" w:rsidR="00BF78B5" w:rsidRPr="00A1115A" w:rsidDel="00BF78B5" w:rsidRDefault="00BF78B5" w:rsidP="00151B77">
            <w:pPr>
              <w:pStyle w:val="TAC"/>
              <w:rPr>
                <w:del w:id="975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0A472" w14:textId="4DFB277C" w:rsidR="00BF78B5" w:rsidRPr="00A1115A" w:rsidDel="00BF78B5" w:rsidRDefault="00BF78B5" w:rsidP="00151B77">
            <w:pPr>
              <w:pStyle w:val="TAC"/>
              <w:rPr>
                <w:del w:id="9756" w:author="Per Lindell" w:date="2022-04-11T21:53:00Z"/>
                <w:rFonts w:cs="Arial"/>
                <w:szCs w:val="18"/>
                <w:lang w:val="en-US" w:eastAsia="zh-CN"/>
              </w:rPr>
            </w:pPr>
            <w:del w:id="9757" w:author="Per Lindell" w:date="2022-04-11T21:53:00Z">
              <w:r w:rsidRPr="00A1115A" w:rsidDel="00BF78B5">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77316953" w14:textId="372697F0" w:rsidR="00BF78B5" w:rsidRPr="00A1115A" w:rsidDel="00BF78B5" w:rsidRDefault="00BF78B5" w:rsidP="00151B77">
            <w:pPr>
              <w:pStyle w:val="TAC"/>
              <w:rPr>
                <w:del w:id="975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A29308" w14:textId="2EF635F3" w:rsidR="00BF78B5" w:rsidRPr="00A1115A" w:rsidDel="00BF78B5" w:rsidRDefault="00BF78B5" w:rsidP="00151B77">
            <w:pPr>
              <w:pStyle w:val="TAC"/>
              <w:rPr>
                <w:del w:id="9759" w:author="Per Lindell" w:date="2022-04-11T21:53:00Z"/>
                <w:lang w:eastAsia="zh-CN"/>
              </w:rPr>
            </w:pPr>
            <w:del w:id="9760"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0EF79BE" w14:textId="784C666D" w:rsidR="00BF78B5" w:rsidRPr="00A1115A" w:rsidDel="00BF78B5" w:rsidRDefault="00BF78B5" w:rsidP="00151B77">
            <w:pPr>
              <w:pStyle w:val="TAC"/>
              <w:rPr>
                <w:del w:id="9761" w:author="Per Lindell" w:date="2022-04-11T21:53:00Z"/>
                <w:lang w:eastAsia="zh-CN"/>
              </w:rPr>
            </w:pPr>
            <w:del w:id="9762"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E1E2DB7" w14:textId="4273FB66" w:rsidR="00BF78B5" w:rsidRPr="00A1115A" w:rsidDel="00BF78B5" w:rsidRDefault="00BF78B5" w:rsidP="00151B77">
            <w:pPr>
              <w:pStyle w:val="TAC"/>
              <w:rPr>
                <w:del w:id="9763" w:author="Per Lindell" w:date="2022-04-11T21:53:00Z"/>
                <w:lang w:eastAsia="zh-CN"/>
              </w:rPr>
            </w:pPr>
            <w:del w:id="9764"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6CC8818" w14:textId="32A4BD72" w:rsidR="00BF78B5" w:rsidRPr="00A1115A" w:rsidDel="00BF78B5" w:rsidRDefault="00BF78B5" w:rsidP="00151B77">
            <w:pPr>
              <w:pStyle w:val="TAC"/>
              <w:rPr>
                <w:del w:id="9765" w:author="Per Lindell" w:date="2022-04-11T21:53:00Z"/>
                <w:lang w:eastAsia="zh-CN"/>
              </w:rPr>
            </w:pPr>
            <w:del w:id="9766"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F8DC68D" w14:textId="481EB7A7" w:rsidR="00BF78B5" w:rsidRPr="00A1115A" w:rsidDel="00BF78B5" w:rsidRDefault="00BF78B5" w:rsidP="00151B77">
            <w:pPr>
              <w:pStyle w:val="TAC"/>
              <w:rPr>
                <w:del w:id="9767" w:author="Per Lindell" w:date="2022-04-11T21:53:00Z"/>
                <w:lang w:eastAsia="zh-CN"/>
              </w:rPr>
            </w:pPr>
            <w:del w:id="9768"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D06F427" w14:textId="6E4CD108" w:rsidR="00BF78B5" w:rsidRPr="00A1115A" w:rsidDel="00BF78B5" w:rsidRDefault="00BF78B5" w:rsidP="00151B77">
            <w:pPr>
              <w:pStyle w:val="TAC"/>
              <w:rPr>
                <w:del w:id="9769" w:author="Per Lindell" w:date="2022-04-11T21:53:00Z"/>
                <w:lang w:eastAsia="zh-CN"/>
              </w:rPr>
            </w:pPr>
            <w:del w:id="9770"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ED1496A" w14:textId="4A34E63F" w:rsidR="00BF78B5" w:rsidRPr="00A1115A" w:rsidDel="00BF78B5" w:rsidRDefault="00BF78B5" w:rsidP="00151B77">
            <w:pPr>
              <w:pStyle w:val="TAC"/>
              <w:rPr>
                <w:del w:id="9771" w:author="Per Lindell" w:date="2022-04-11T21:53:00Z"/>
                <w:lang w:eastAsia="zh-CN"/>
              </w:rPr>
            </w:pPr>
            <w:del w:id="9772"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DFA7220" w14:textId="2D2C8264" w:rsidR="00BF78B5" w:rsidRPr="00A1115A" w:rsidDel="00BF78B5" w:rsidRDefault="00BF78B5" w:rsidP="00151B77">
            <w:pPr>
              <w:pStyle w:val="TAC"/>
              <w:rPr>
                <w:del w:id="9773" w:author="Per Lindell" w:date="2022-04-11T21:53:00Z"/>
                <w:lang w:eastAsia="zh-CN"/>
              </w:rPr>
            </w:pPr>
            <w:del w:id="9774" w:author="Per Lindell" w:date="2022-04-11T21:53:00Z">
              <w:r w:rsidRPr="00A1115A" w:rsidDel="00BF78B5">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BF910F6" w14:textId="63D261FA" w:rsidR="00BF78B5" w:rsidRPr="00A1115A" w:rsidDel="00BF78B5" w:rsidRDefault="00BF78B5" w:rsidP="00151B77">
            <w:pPr>
              <w:pStyle w:val="TAC"/>
              <w:rPr>
                <w:del w:id="9775" w:author="Per Lindell" w:date="2022-04-11T21:53:00Z"/>
                <w:lang w:eastAsia="zh-CN"/>
              </w:rPr>
            </w:pPr>
            <w:del w:id="9776" w:author="Per Lindell" w:date="2022-04-11T21:53:00Z">
              <w:r w:rsidRPr="00A1115A" w:rsidDel="00BF78B5">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D0C9751" w14:textId="09820B3F" w:rsidR="00BF78B5" w:rsidRPr="00A1115A" w:rsidDel="00BF78B5" w:rsidRDefault="00BF78B5" w:rsidP="00151B77">
            <w:pPr>
              <w:pStyle w:val="TAC"/>
              <w:rPr>
                <w:del w:id="9777" w:author="Per Lindell" w:date="2022-04-11T21:53:00Z"/>
                <w:lang w:eastAsia="zh-CN"/>
              </w:rPr>
            </w:pPr>
            <w:del w:id="9778" w:author="Per Lindell" w:date="2022-04-11T21:53:00Z">
              <w:r w:rsidRPr="00A1115A" w:rsidDel="00BF78B5">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715D21F" w14:textId="68672796" w:rsidR="00BF78B5" w:rsidRPr="00A1115A" w:rsidDel="00BF78B5" w:rsidRDefault="00BF78B5" w:rsidP="00151B77">
            <w:pPr>
              <w:pStyle w:val="TAC"/>
              <w:rPr>
                <w:del w:id="9779" w:author="Per Lindell" w:date="2022-04-11T21:53:00Z"/>
                <w:lang w:eastAsia="zh-CN"/>
              </w:rPr>
            </w:pPr>
            <w:del w:id="9780" w:author="Per Lindell" w:date="2022-04-11T21:53:00Z">
              <w:r w:rsidRPr="00A1115A" w:rsidDel="00BF78B5">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B2AC4FA" w14:textId="7262ECB1" w:rsidR="00BF78B5" w:rsidRPr="00A1115A" w:rsidDel="00BF78B5" w:rsidRDefault="00BF78B5" w:rsidP="00151B77">
            <w:pPr>
              <w:pStyle w:val="TAC"/>
              <w:rPr>
                <w:del w:id="9781" w:author="Per Lindell" w:date="2022-04-11T21:53:00Z"/>
                <w:lang w:eastAsia="zh-CN"/>
              </w:rPr>
            </w:pPr>
            <w:del w:id="9782" w:author="Per Lindell" w:date="2022-04-11T21:53:00Z">
              <w:r w:rsidRPr="00A1115A" w:rsidDel="00BF78B5">
                <w:rPr>
                  <w:rFonts w:hint="eastAsia"/>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2D3A33B" w14:textId="581F2A73" w:rsidR="00BF78B5" w:rsidRPr="00A1115A" w:rsidDel="00BF78B5" w:rsidRDefault="00BF78B5" w:rsidP="00151B77">
            <w:pPr>
              <w:pStyle w:val="TAC"/>
              <w:rPr>
                <w:del w:id="9783" w:author="Per Lindell" w:date="2022-04-11T21:53:00Z"/>
                <w:lang w:val="en-US" w:eastAsia="zh-CN"/>
              </w:rPr>
            </w:pPr>
          </w:p>
        </w:tc>
      </w:tr>
      <w:tr w:rsidR="00BF78B5" w:rsidRPr="00A1115A" w:rsidDel="00BF78B5" w14:paraId="10F8D1EF" w14:textId="05B83367" w:rsidTr="00151B77">
        <w:trPr>
          <w:trHeight w:val="187"/>
          <w:jc w:val="center"/>
          <w:del w:id="9784" w:author="Per Lindell" w:date="2022-04-11T21:53:00Z"/>
        </w:trPr>
        <w:tc>
          <w:tcPr>
            <w:tcW w:w="1416" w:type="dxa"/>
            <w:tcBorders>
              <w:top w:val="nil"/>
              <w:left w:val="single" w:sz="4" w:space="0" w:color="auto"/>
              <w:bottom w:val="nil"/>
              <w:right w:val="single" w:sz="4" w:space="0" w:color="auto"/>
            </w:tcBorders>
            <w:shd w:val="clear" w:color="auto" w:fill="auto"/>
          </w:tcPr>
          <w:p w14:paraId="6E2B1DD3" w14:textId="7772F9FF" w:rsidR="00BF78B5" w:rsidRPr="0004079F" w:rsidDel="00BF78B5" w:rsidRDefault="00BF78B5" w:rsidP="00151B77">
            <w:pPr>
              <w:pStyle w:val="TAC"/>
              <w:rPr>
                <w:del w:id="9785" w:author="Per Lindell" w:date="2022-04-11T21:53:00Z"/>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072417AD" w14:textId="0526140D" w:rsidR="00BF78B5" w:rsidRPr="0012558C" w:rsidDel="00BF78B5" w:rsidRDefault="00BF78B5" w:rsidP="00151B77">
            <w:pPr>
              <w:pStyle w:val="TAC"/>
              <w:rPr>
                <w:del w:id="9786" w:author="Per Lindell" w:date="2022-04-11T21:53:00Z"/>
                <w:rFonts w:cs="Arial"/>
                <w:szCs w:val="18"/>
                <w:lang w:val="en-US" w:eastAsia="zh-CN"/>
              </w:rPr>
            </w:pPr>
            <w:del w:id="9787" w:author="Per Lindell" w:date="2022-04-11T21:53:00Z">
              <w:r w:rsidRPr="0012558C" w:rsidDel="00BF78B5">
                <w:rPr>
                  <w:rFonts w:cs="Arial"/>
                  <w:szCs w:val="18"/>
                  <w:lang w:val="en-US" w:eastAsia="zh-CN"/>
                </w:rPr>
                <w:delText>CA_n1A-n3A</w:delText>
              </w:r>
            </w:del>
          </w:p>
          <w:p w14:paraId="0EACEA3E" w14:textId="2FFC54F8" w:rsidR="00BF78B5" w:rsidRPr="0012558C" w:rsidDel="00BF78B5" w:rsidRDefault="00BF78B5" w:rsidP="00151B77">
            <w:pPr>
              <w:pStyle w:val="TAC"/>
              <w:rPr>
                <w:del w:id="9788" w:author="Per Lindell" w:date="2022-04-11T21:53:00Z"/>
                <w:rFonts w:cs="Arial"/>
                <w:szCs w:val="18"/>
                <w:lang w:val="en-US" w:eastAsia="zh-CN"/>
              </w:rPr>
            </w:pPr>
            <w:del w:id="9789" w:author="Per Lindell" w:date="2022-04-11T21:53:00Z">
              <w:r w:rsidRPr="0012558C" w:rsidDel="00BF78B5">
                <w:rPr>
                  <w:rFonts w:cs="Arial"/>
                  <w:szCs w:val="18"/>
                  <w:lang w:val="en-US" w:eastAsia="zh-CN"/>
                </w:rPr>
                <w:delText>CA_n1A-n7A</w:delText>
              </w:r>
            </w:del>
          </w:p>
          <w:p w14:paraId="1AA30E50" w14:textId="07ED7BAB" w:rsidR="00BF78B5" w:rsidRPr="0012558C" w:rsidDel="00BF78B5" w:rsidRDefault="00BF78B5" w:rsidP="00151B77">
            <w:pPr>
              <w:pStyle w:val="TAC"/>
              <w:rPr>
                <w:del w:id="9790" w:author="Per Lindell" w:date="2022-04-11T21:53:00Z"/>
                <w:rFonts w:cs="Arial"/>
                <w:szCs w:val="18"/>
                <w:lang w:val="en-US" w:eastAsia="zh-CN"/>
              </w:rPr>
            </w:pPr>
            <w:del w:id="9791" w:author="Per Lindell" w:date="2022-04-11T21:53:00Z">
              <w:r w:rsidRPr="0012558C" w:rsidDel="00BF78B5">
                <w:rPr>
                  <w:rFonts w:cs="Arial"/>
                  <w:szCs w:val="18"/>
                  <w:lang w:val="en-US" w:eastAsia="zh-CN"/>
                </w:rPr>
                <w:delText>CA_n1A-n78A</w:delText>
              </w:r>
            </w:del>
          </w:p>
          <w:p w14:paraId="7C68D8F8" w14:textId="7C9AA2BF" w:rsidR="00BF78B5" w:rsidRPr="0012558C" w:rsidDel="00BF78B5" w:rsidRDefault="00BF78B5" w:rsidP="00151B77">
            <w:pPr>
              <w:pStyle w:val="TAC"/>
              <w:rPr>
                <w:del w:id="9792" w:author="Per Lindell" w:date="2022-04-11T21:53:00Z"/>
                <w:rFonts w:cs="Arial"/>
                <w:szCs w:val="18"/>
                <w:lang w:val="en-US" w:eastAsia="zh-CN"/>
              </w:rPr>
            </w:pPr>
            <w:del w:id="9793" w:author="Per Lindell" w:date="2022-04-11T21:53:00Z">
              <w:r w:rsidRPr="0012558C" w:rsidDel="00BF78B5">
                <w:rPr>
                  <w:rFonts w:cs="Arial"/>
                  <w:szCs w:val="18"/>
                  <w:lang w:val="en-US" w:eastAsia="zh-CN"/>
                </w:rPr>
                <w:delText>CA_n3A-n7A</w:delText>
              </w:r>
            </w:del>
          </w:p>
          <w:p w14:paraId="5D588DFD" w14:textId="059453F3" w:rsidR="00BF78B5" w:rsidRPr="0012558C" w:rsidDel="00BF78B5" w:rsidRDefault="00BF78B5" w:rsidP="00151B77">
            <w:pPr>
              <w:pStyle w:val="TAC"/>
              <w:rPr>
                <w:del w:id="9794" w:author="Per Lindell" w:date="2022-04-11T21:53:00Z"/>
                <w:rFonts w:cs="Arial"/>
                <w:szCs w:val="18"/>
                <w:lang w:val="en-US" w:eastAsia="zh-CN"/>
              </w:rPr>
            </w:pPr>
            <w:del w:id="9795" w:author="Per Lindell" w:date="2022-04-11T21:53:00Z">
              <w:r w:rsidRPr="0012558C" w:rsidDel="00BF78B5">
                <w:rPr>
                  <w:rFonts w:cs="Arial"/>
                  <w:szCs w:val="18"/>
                  <w:lang w:val="en-US" w:eastAsia="zh-CN"/>
                </w:rPr>
                <w:delText>CA_n3A-n78A</w:delText>
              </w:r>
            </w:del>
          </w:p>
          <w:p w14:paraId="294C1255" w14:textId="15229C43" w:rsidR="00BF78B5" w:rsidRPr="0012558C" w:rsidDel="00BF78B5" w:rsidRDefault="00BF78B5" w:rsidP="00151B77">
            <w:pPr>
              <w:pStyle w:val="TAC"/>
              <w:rPr>
                <w:del w:id="9796" w:author="Per Lindell" w:date="2022-04-11T21:53:00Z"/>
                <w:rFonts w:cs="Arial"/>
                <w:szCs w:val="18"/>
                <w:lang w:val="en-US" w:eastAsia="zh-CN"/>
              </w:rPr>
            </w:pPr>
            <w:del w:id="9797" w:author="Per Lindell" w:date="2022-04-11T21:53:00Z">
              <w:r w:rsidRPr="0012558C" w:rsidDel="00BF78B5">
                <w:rPr>
                  <w:rFonts w:cs="Arial"/>
                  <w:szCs w:val="18"/>
                  <w:lang w:val="en-US" w:eastAsia="zh-CN"/>
                </w:rPr>
                <w:delText>CA_n7A-n78A</w:delText>
              </w:r>
            </w:del>
          </w:p>
          <w:p w14:paraId="6667FE2D" w14:textId="5FCBFAF2" w:rsidR="00BF78B5" w:rsidDel="00BF78B5" w:rsidRDefault="00BF78B5" w:rsidP="00151B77">
            <w:pPr>
              <w:pStyle w:val="TAC"/>
              <w:rPr>
                <w:del w:id="9798" w:author="Per Lindell" w:date="2022-04-11T21:53:00Z"/>
                <w:rFonts w:cs="Arial"/>
                <w:szCs w:val="18"/>
              </w:rPr>
            </w:pPr>
            <w:del w:id="9799" w:author="Per Lindell" w:date="2022-04-11T21:53:00Z">
              <w:r w:rsidRPr="0012558C" w:rsidDel="00BF78B5">
                <w:rPr>
                  <w:rFonts w:cs="Arial"/>
                  <w:szCs w:val="18"/>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3E8EE023" w14:textId="1B700C22" w:rsidR="00BF78B5" w:rsidDel="00BF78B5" w:rsidRDefault="00BF78B5" w:rsidP="00151B77">
            <w:pPr>
              <w:pStyle w:val="TAC"/>
              <w:rPr>
                <w:del w:id="9800" w:author="Per Lindell" w:date="2022-04-11T21:53:00Z"/>
                <w:lang w:val="en-US"/>
              </w:rPr>
            </w:pPr>
            <w:del w:id="9801" w:author="Per Lindell" w:date="2022-04-11T21:53:00Z">
              <w:r w:rsidDel="00BF78B5">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A3965C0" w14:textId="4D4CF9AB" w:rsidR="00BF78B5" w:rsidRPr="00270C16" w:rsidDel="00BF78B5" w:rsidRDefault="00BF78B5" w:rsidP="00151B77">
            <w:pPr>
              <w:pStyle w:val="TAC"/>
              <w:rPr>
                <w:del w:id="9802" w:author="Per Lindell" w:date="2022-04-11T21:53:00Z"/>
                <w:szCs w:val="18"/>
                <w:lang w:val="en-US"/>
              </w:rPr>
            </w:pPr>
            <w:del w:id="9803" w:author="Per Lindell" w:date="2022-04-11T21:53:00Z">
              <w:r w:rsidDel="00BF78B5">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570131B8" w14:textId="7C490F4F" w:rsidR="00BF78B5" w:rsidRPr="00270C16" w:rsidDel="00BF78B5" w:rsidRDefault="00BF78B5" w:rsidP="00151B77">
            <w:pPr>
              <w:pStyle w:val="TAC"/>
              <w:rPr>
                <w:del w:id="9804" w:author="Per Lindell" w:date="2022-04-11T21:53:00Z"/>
                <w:szCs w:val="18"/>
                <w:lang w:val="en-US"/>
              </w:rPr>
            </w:pPr>
            <w:del w:id="9805" w:author="Per Lindell" w:date="2022-04-11T21:53:00Z">
              <w:r w:rsidDel="00BF78B5">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63DD37CF" w14:textId="5912B88B" w:rsidR="00BF78B5" w:rsidRPr="00270C16" w:rsidDel="00BF78B5" w:rsidRDefault="00BF78B5" w:rsidP="00151B77">
            <w:pPr>
              <w:pStyle w:val="TAC"/>
              <w:rPr>
                <w:del w:id="9806" w:author="Per Lindell" w:date="2022-04-11T21:53:00Z"/>
                <w:szCs w:val="18"/>
                <w:lang w:val="en-US"/>
              </w:rPr>
            </w:pPr>
            <w:del w:id="9807" w:author="Per Lindell" w:date="2022-04-11T21:53:00Z">
              <w:r w:rsidDel="00BF78B5">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38B2E37B" w14:textId="01F628EC" w:rsidR="00BF78B5" w:rsidRPr="00270C16" w:rsidDel="00BF78B5" w:rsidRDefault="00BF78B5" w:rsidP="00151B77">
            <w:pPr>
              <w:pStyle w:val="TAC"/>
              <w:rPr>
                <w:del w:id="9808" w:author="Per Lindell" w:date="2022-04-11T21:53:00Z"/>
                <w:szCs w:val="18"/>
                <w:lang w:val="en-US"/>
              </w:rPr>
            </w:pPr>
            <w:del w:id="9809" w:author="Per Lindell" w:date="2022-04-11T21:53:00Z">
              <w:r w:rsidDel="00BF78B5">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41CDB303" w14:textId="3E26040A" w:rsidR="00BF78B5" w:rsidRPr="00A1115A" w:rsidDel="00BF78B5" w:rsidRDefault="00BF78B5" w:rsidP="00151B77">
            <w:pPr>
              <w:pStyle w:val="TAC"/>
              <w:rPr>
                <w:del w:id="9810" w:author="Per Lindell" w:date="2022-04-11T21:53:00Z"/>
                <w:rFonts w:cs="Arial"/>
                <w:szCs w:val="18"/>
                <w:lang w:val="en-US"/>
              </w:rPr>
            </w:pPr>
            <w:del w:id="9811" w:author="Per Lindell" w:date="2022-04-11T21:53:00Z">
              <w:r w:rsidDel="00BF78B5">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0B593EF4" w14:textId="68167B1C" w:rsidR="00BF78B5" w:rsidRPr="00A1115A" w:rsidDel="00BF78B5" w:rsidRDefault="00BF78B5" w:rsidP="00151B77">
            <w:pPr>
              <w:pStyle w:val="TAC"/>
              <w:rPr>
                <w:del w:id="9812" w:author="Per Lindell" w:date="2022-04-11T21:53:00Z"/>
                <w:rFonts w:cs="Arial"/>
                <w:szCs w:val="18"/>
                <w:lang w:val="en-US"/>
              </w:rPr>
            </w:pPr>
            <w:del w:id="9813" w:author="Per Lindell" w:date="2022-04-11T21:53:00Z">
              <w:r w:rsidDel="00BF78B5">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79D0C757" w14:textId="1558B042" w:rsidR="00BF78B5" w:rsidRPr="00A1115A" w:rsidDel="00BF78B5" w:rsidRDefault="00BF78B5" w:rsidP="00151B77">
            <w:pPr>
              <w:pStyle w:val="TAC"/>
              <w:rPr>
                <w:del w:id="9814" w:author="Per Lindell" w:date="2022-04-11T21:53:00Z"/>
                <w:rFonts w:cs="Arial"/>
                <w:szCs w:val="18"/>
                <w:lang w:val="en-US"/>
              </w:rPr>
            </w:pPr>
            <w:del w:id="9815" w:author="Per Lindell" w:date="2022-04-11T21:53:00Z">
              <w:r w:rsidDel="00BF78B5">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97C575B" w14:textId="58D0C480" w:rsidR="00BF78B5" w:rsidRPr="00A1115A" w:rsidDel="00BF78B5" w:rsidRDefault="00BF78B5" w:rsidP="00151B77">
            <w:pPr>
              <w:pStyle w:val="TAC"/>
              <w:rPr>
                <w:del w:id="9816" w:author="Per Lindell" w:date="2022-04-11T21:53:00Z"/>
                <w:rFonts w:cs="Arial"/>
                <w:szCs w:val="18"/>
                <w:lang w:val="en-US"/>
              </w:rPr>
            </w:pPr>
            <w:del w:id="9817" w:author="Per Lindell" w:date="2022-04-11T21:53:00Z">
              <w:r w:rsidDel="00BF78B5">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tcPr>
          <w:p w14:paraId="1230168D" w14:textId="5C0F57C3" w:rsidR="00BF78B5" w:rsidRPr="00A1115A" w:rsidDel="00BF78B5" w:rsidRDefault="00BF78B5" w:rsidP="00151B77">
            <w:pPr>
              <w:pStyle w:val="TAC"/>
              <w:rPr>
                <w:del w:id="981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DDE68E" w14:textId="53A6B7F1" w:rsidR="00BF78B5" w:rsidRPr="00A1115A" w:rsidDel="00BF78B5" w:rsidRDefault="00BF78B5" w:rsidP="00151B77">
            <w:pPr>
              <w:pStyle w:val="TAC"/>
              <w:rPr>
                <w:del w:id="981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E2AC6E" w14:textId="3DEB8C2A" w:rsidR="00BF78B5" w:rsidRPr="00A1115A" w:rsidDel="00BF78B5" w:rsidRDefault="00BF78B5" w:rsidP="00151B77">
            <w:pPr>
              <w:pStyle w:val="TAC"/>
              <w:rPr>
                <w:del w:id="9820"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FDBF72" w14:textId="106D0B84" w:rsidR="00BF78B5" w:rsidRPr="00A1115A" w:rsidDel="00BF78B5" w:rsidRDefault="00BF78B5" w:rsidP="00151B77">
            <w:pPr>
              <w:pStyle w:val="TAC"/>
              <w:rPr>
                <w:del w:id="982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A636D4" w14:textId="425F7BC7" w:rsidR="00BF78B5" w:rsidRPr="00A1115A" w:rsidDel="00BF78B5" w:rsidRDefault="00BF78B5" w:rsidP="00151B77">
            <w:pPr>
              <w:pStyle w:val="TAC"/>
              <w:rPr>
                <w:del w:id="9822"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9248A0" w14:textId="2F345546" w:rsidR="00BF78B5" w:rsidRPr="0004079F" w:rsidDel="00BF78B5" w:rsidRDefault="00BF78B5" w:rsidP="00151B77">
            <w:pPr>
              <w:pStyle w:val="TAC"/>
              <w:rPr>
                <w:del w:id="9823" w:author="Per Lindell" w:date="2022-04-11T21:53:00Z"/>
                <w:lang w:val="en-US"/>
              </w:rPr>
            </w:pPr>
            <w:del w:id="9824" w:author="Per Lindell" w:date="2022-04-11T21:53:00Z">
              <w:r w:rsidDel="00BF78B5">
                <w:rPr>
                  <w:rFonts w:hint="eastAsia"/>
                  <w:lang w:val="en-US" w:eastAsia="zh-CN"/>
                </w:rPr>
                <w:delText>1</w:delText>
              </w:r>
            </w:del>
          </w:p>
        </w:tc>
      </w:tr>
      <w:tr w:rsidR="00BF78B5" w:rsidRPr="00A1115A" w:rsidDel="00BF78B5" w14:paraId="12D19F60" w14:textId="29DB0097" w:rsidTr="00151B77">
        <w:trPr>
          <w:trHeight w:val="187"/>
          <w:jc w:val="center"/>
          <w:del w:id="9825" w:author="Per Lindell" w:date="2022-04-11T21:53:00Z"/>
        </w:trPr>
        <w:tc>
          <w:tcPr>
            <w:tcW w:w="1416" w:type="dxa"/>
            <w:tcBorders>
              <w:top w:val="nil"/>
              <w:left w:val="single" w:sz="4" w:space="0" w:color="auto"/>
              <w:bottom w:val="nil"/>
              <w:right w:val="single" w:sz="4" w:space="0" w:color="auto"/>
            </w:tcBorders>
            <w:shd w:val="clear" w:color="auto" w:fill="auto"/>
          </w:tcPr>
          <w:p w14:paraId="349A6CF5" w14:textId="0698A926" w:rsidR="00BF78B5" w:rsidRPr="0004079F" w:rsidDel="00BF78B5" w:rsidRDefault="00BF78B5" w:rsidP="00151B77">
            <w:pPr>
              <w:pStyle w:val="TAC"/>
              <w:rPr>
                <w:del w:id="9826" w:author="Per Lindell" w:date="2022-04-11T21:53:00Z"/>
                <w:lang w:val="x-none"/>
              </w:rPr>
            </w:pPr>
          </w:p>
        </w:tc>
        <w:tc>
          <w:tcPr>
            <w:tcW w:w="1457" w:type="dxa"/>
            <w:tcBorders>
              <w:top w:val="nil"/>
              <w:left w:val="single" w:sz="4" w:space="0" w:color="auto"/>
              <w:bottom w:val="nil"/>
              <w:right w:val="single" w:sz="4" w:space="0" w:color="auto"/>
            </w:tcBorders>
            <w:shd w:val="clear" w:color="auto" w:fill="auto"/>
          </w:tcPr>
          <w:p w14:paraId="2352B026" w14:textId="299DC928" w:rsidR="00BF78B5" w:rsidDel="00BF78B5" w:rsidRDefault="00BF78B5" w:rsidP="00151B77">
            <w:pPr>
              <w:pStyle w:val="TAC"/>
              <w:rPr>
                <w:del w:id="9827" w:author="Per Lindell" w:date="2022-04-11T21:5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63C5DAC" w14:textId="5EA7530B" w:rsidR="00BF78B5" w:rsidDel="00BF78B5" w:rsidRDefault="00BF78B5" w:rsidP="00151B77">
            <w:pPr>
              <w:pStyle w:val="TAC"/>
              <w:rPr>
                <w:del w:id="9828" w:author="Per Lindell" w:date="2022-04-11T21:53:00Z"/>
                <w:lang w:val="en-US"/>
              </w:rPr>
            </w:pPr>
            <w:del w:id="9829" w:author="Per Lindell" w:date="2022-04-11T21:53:00Z">
              <w:r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44E26E58" w14:textId="601CCCF1" w:rsidR="00BF78B5" w:rsidRPr="00270C16" w:rsidDel="00BF78B5" w:rsidRDefault="00BF78B5" w:rsidP="00151B77">
            <w:pPr>
              <w:pStyle w:val="TAC"/>
              <w:rPr>
                <w:del w:id="9830" w:author="Per Lindell" w:date="2022-04-11T21:53:00Z"/>
                <w:szCs w:val="18"/>
                <w:lang w:val="en-US"/>
              </w:rPr>
            </w:pPr>
            <w:del w:id="9831"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AFFE29" w14:textId="31C706F6" w:rsidR="00BF78B5" w:rsidRPr="00270C16" w:rsidDel="00BF78B5" w:rsidRDefault="00BF78B5" w:rsidP="00151B77">
            <w:pPr>
              <w:pStyle w:val="TAC"/>
              <w:rPr>
                <w:del w:id="9832" w:author="Per Lindell" w:date="2022-04-11T21:53:00Z"/>
                <w:szCs w:val="18"/>
                <w:lang w:val="en-US"/>
              </w:rPr>
            </w:pPr>
            <w:del w:id="9833"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B63CB8" w14:textId="5A8A44BD" w:rsidR="00BF78B5" w:rsidRPr="00270C16" w:rsidDel="00BF78B5" w:rsidRDefault="00BF78B5" w:rsidP="00151B77">
            <w:pPr>
              <w:pStyle w:val="TAC"/>
              <w:rPr>
                <w:del w:id="9834" w:author="Per Lindell" w:date="2022-04-11T21:53:00Z"/>
                <w:szCs w:val="18"/>
                <w:lang w:val="en-US"/>
              </w:rPr>
            </w:pPr>
            <w:del w:id="9835"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441FCF" w14:textId="7C1B6346" w:rsidR="00BF78B5" w:rsidRPr="00270C16" w:rsidDel="00BF78B5" w:rsidRDefault="00BF78B5" w:rsidP="00151B77">
            <w:pPr>
              <w:pStyle w:val="TAC"/>
              <w:rPr>
                <w:del w:id="9836" w:author="Per Lindell" w:date="2022-04-11T21:53:00Z"/>
                <w:szCs w:val="18"/>
                <w:lang w:val="en-US"/>
              </w:rPr>
            </w:pPr>
            <w:del w:id="9837"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850E2F" w14:textId="7355194E" w:rsidR="00BF78B5" w:rsidRPr="00A1115A" w:rsidDel="00BF78B5" w:rsidRDefault="00BF78B5" w:rsidP="00151B77">
            <w:pPr>
              <w:pStyle w:val="TAC"/>
              <w:rPr>
                <w:del w:id="9838" w:author="Per Lindell" w:date="2022-04-11T21:53:00Z"/>
                <w:rFonts w:cs="Arial"/>
                <w:szCs w:val="18"/>
                <w:lang w:val="en-US"/>
              </w:rPr>
            </w:pPr>
            <w:del w:id="9839"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47DED94" w14:textId="2598EFA5" w:rsidR="00BF78B5" w:rsidRPr="00A1115A" w:rsidDel="00BF78B5" w:rsidRDefault="00BF78B5" w:rsidP="00151B77">
            <w:pPr>
              <w:pStyle w:val="TAC"/>
              <w:rPr>
                <w:del w:id="9840" w:author="Per Lindell" w:date="2022-04-11T21:53:00Z"/>
                <w:rFonts w:cs="Arial"/>
                <w:szCs w:val="18"/>
                <w:lang w:val="en-US"/>
              </w:rPr>
            </w:pPr>
            <w:del w:id="9841"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100BB2" w14:textId="4489B91F" w:rsidR="00BF78B5" w:rsidRPr="00A1115A" w:rsidDel="00BF78B5" w:rsidRDefault="00BF78B5" w:rsidP="00151B77">
            <w:pPr>
              <w:pStyle w:val="TAC"/>
              <w:rPr>
                <w:del w:id="9842" w:author="Per Lindell" w:date="2022-04-11T21:53:00Z"/>
                <w:rFonts w:cs="Arial"/>
                <w:szCs w:val="18"/>
                <w:lang w:val="en-US"/>
              </w:rPr>
            </w:pPr>
            <w:del w:id="9843"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9DB00F" w14:textId="0CE367CB" w:rsidR="00BF78B5" w:rsidRPr="00A1115A" w:rsidDel="00BF78B5" w:rsidRDefault="00BF78B5" w:rsidP="00151B77">
            <w:pPr>
              <w:pStyle w:val="TAC"/>
              <w:rPr>
                <w:del w:id="9844" w:author="Per Lindell" w:date="2022-04-11T21:53:00Z"/>
                <w:rFonts w:cs="Arial"/>
                <w:szCs w:val="18"/>
                <w:lang w:val="en-US"/>
              </w:rPr>
            </w:pPr>
            <w:del w:id="9845"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782E27" w14:textId="0B119E02" w:rsidR="00BF78B5" w:rsidRPr="00A1115A" w:rsidDel="00BF78B5" w:rsidRDefault="00BF78B5" w:rsidP="00151B77">
            <w:pPr>
              <w:pStyle w:val="TAC"/>
              <w:rPr>
                <w:del w:id="984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8F6E01" w14:textId="3DE75C3D" w:rsidR="00BF78B5" w:rsidRPr="00A1115A" w:rsidDel="00BF78B5" w:rsidRDefault="00BF78B5" w:rsidP="00151B77">
            <w:pPr>
              <w:pStyle w:val="TAC"/>
              <w:rPr>
                <w:del w:id="984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7BDC0E" w14:textId="6FCA5BC3" w:rsidR="00BF78B5" w:rsidRPr="00A1115A" w:rsidDel="00BF78B5" w:rsidRDefault="00BF78B5" w:rsidP="00151B77">
            <w:pPr>
              <w:pStyle w:val="TAC"/>
              <w:rPr>
                <w:del w:id="9848"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B5C7B3" w14:textId="412F2C3E" w:rsidR="00BF78B5" w:rsidRPr="00A1115A" w:rsidDel="00BF78B5" w:rsidRDefault="00BF78B5" w:rsidP="00151B77">
            <w:pPr>
              <w:pStyle w:val="TAC"/>
              <w:rPr>
                <w:del w:id="984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BAE3DC" w14:textId="49C12FA6" w:rsidR="00BF78B5" w:rsidRPr="00A1115A" w:rsidDel="00BF78B5" w:rsidRDefault="00BF78B5" w:rsidP="00151B77">
            <w:pPr>
              <w:pStyle w:val="TAC"/>
              <w:rPr>
                <w:del w:id="9850"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CC453D9" w14:textId="134DC714" w:rsidR="00BF78B5" w:rsidRPr="0004079F" w:rsidDel="00BF78B5" w:rsidRDefault="00BF78B5" w:rsidP="00151B77">
            <w:pPr>
              <w:pStyle w:val="TAC"/>
              <w:rPr>
                <w:del w:id="9851" w:author="Per Lindell" w:date="2022-04-11T21:53:00Z"/>
                <w:lang w:val="en-US"/>
              </w:rPr>
            </w:pPr>
          </w:p>
        </w:tc>
      </w:tr>
      <w:tr w:rsidR="00BF78B5" w:rsidRPr="00A1115A" w:rsidDel="00BF78B5" w14:paraId="3ADAD0D6" w14:textId="5DB4C53C" w:rsidTr="00151B77">
        <w:trPr>
          <w:trHeight w:val="187"/>
          <w:jc w:val="center"/>
          <w:del w:id="9852" w:author="Per Lindell" w:date="2022-04-11T21:53:00Z"/>
        </w:trPr>
        <w:tc>
          <w:tcPr>
            <w:tcW w:w="1416" w:type="dxa"/>
            <w:tcBorders>
              <w:top w:val="nil"/>
              <w:left w:val="single" w:sz="4" w:space="0" w:color="auto"/>
              <w:bottom w:val="nil"/>
              <w:right w:val="single" w:sz="4" w:space="0" w:color="auto"/>
            </w:tcBorders>
            <w:shd w:val="clear" w:color="auto" w:fill="auto"/>
          </w:tcPr>
          <w:p w14:paraId="0EDBDCF3" w14:textId="51B26EC8" w:rsidR="00BF78B5" w:rsidRPr="0004079F" w:rsidDel="00BF78B5" w:rsidRDefault="00BF78B5" w:rsidP="00151B77">
            <w:pPr>
              <w:pStyle w:val="TAC"/>
              <w:rPr>
                <w:del w:id="9853" w:author="Per Lindell" w:date="2022-04-11T21:53:00Z"/>
                <w:lang w:val="x-none"/>
              </w:rPr>
            </w:pPr>
          </w:p>
        </w:tc>
        <w:tc>
          <w:tcPr>
            <w:tcW w:w="1457" w:type="dxa"/>
            <w:tcBorders>
              <w:top w:val="nil"/>
              <w:left w:val="single" w:sz="4" w:space="0" w:color="auto"/>
              <w:bottom w:val="nil"/>
              <w:right w:val="single" w:sz="4" w:space="0" w:color="auto"/>
            </w:tcBorders>
            <w:shd w:val="clear" w:color="auto" w:fill="auto"/>
          </w:tcPr>
          <w:p w14:paraId="23B81D29" w14:textId="4550C4E6" w:rsidR="00BF78B5" w:rsidDel="00BF78B5" w:rsidRDefault="00BF78B5" w:rsidP="00151B77">
            <w:pPr>
              <w:pStyle w:val="TAC"/>
              <w:rPr>
                <w:del w:id="9854" w:author="Per Lindell" w:date="2022-04-11T21:5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943814A" w14:textId="4AD4E0D6" w:rsidR="00BF78B5" w:rsidDel="00BF78B5" w:rsidRDefault="00BF78B5" w:rsidP="00151B77">
            <w:pPr>
              <w:pStyle w:val="TAC"/>
              <w:rPr>
                <w:del w:id="9855" w:author="Per Lindell" w:date="2022-04-11T21:53:00Z"/>
                <w:lang w:val="en-US"/>
              </w:rPr>
            </w:pPr>
            <w:del w:id="9856" w:author="Per Lindell" w:date="2022-04-11T21:53:00Z">
              <w:r w:rsidRPr="00725A5A" w:rsidDel="00BF78B5">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DC3D417" w14:textId="312AB5AC" w:rsidR="00BF78B5" w:rsidRPr="00A1115A" w:rsidDel="00BF78B5" w:rsidRDefault="00BF78B5" w:rsidP="00151B77">
            <w:pPr>
              <w:pStyle w:val="TAC"/>
              <w:rPr>
                <w:del w:id="9857" w:author="Per Lindell" w:date="2022-04-11T21:53:00Z"/>
                <w:rFonts w:cs="Arial"/>
                <w:szCs w:val="18"/>
                <w:lang w:val="en-US"/>
              </w:rPr>
            </w:pPr>
            <w:del w:id="9858" w:author="Per Lindell" w:date="2022-04-11T21:53:00Z">
              <w:r w:rsidRPr="00725A5A" w:rsidDel="00BF78B5">
                <w:delText>See CA_n7B Bandwidth Combination Set 0 in Table 5.5A.1-1</w:delText>
              </w:r>
            </w:del>
          </w:p>
        </w:tc>
        <w:tc>
          <w:tcPr>
            <w:tcW w:w="1287" w:type="dxa"/>
            <w:tcBorders>
              <w:top w:val="nil"/>
              <w:bottom w:val="nil"/>
            </w:tcBorders>
          </w:tcPr>
          <w:p w14:paraId="3CAC58E3" w14:textId="4E884B12" w:rsidR="00BF78B5" w:rsidRPr="0004079F" w:rsidDel="00BF78B5" w:rsidRDefault="00BF78B5" w:rsidP="00151B77">
            <w:pPr>
              <w:pStyle w:val="TAC"/>
              <w:rPr>
                <w:del w:id="9859" w:author="Per Lindell" w:date="2022-04-11T21:53:00Z"/>
                <w:lang w:val="en-US"/>
              </w:rPr>
            </w:pPr>
          </w:p>
        </w:tc>
      </w:tr>
      <w:tr w:rsidR="00BF78B5" w:rsidRPr="00A1115A" w:rsidDel="00BF78B5" w14:paraId="17986E73" w14:textId="3866E142" w:rsidTr="00151B77">
        <w:trPr>
          <w:trHeight w:val="187"/>
          <w:jc w:val="center"/>
          <w:del w:id="986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78A6972" w14:textId="7AFF6483" w:rsidR="00BF78B5" w:rsidRPr="0004079F" w:rsidDel="00BF78B5" w:rsidRDefault="00BF78B5" w:rsidP="00151B77">
            <w:pPr>
              <w:pStyle w:val="TAC"/>
              <w:rPr>
                <w:del w:id="9861" w:author="Per Lindell" w:date="2022-04-11T21:53:00Z"/>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13FC341A" w14:textId="32BFEE00" w:rsidR="00BF78B5" w:rsidDel="00BF78B5" w:rsidRDefault="00BF78B5" w:rsidP="00151B77">
            <w:pPr>
              <w:pStyle w:val="TAC"/>
              <w:rPr>
                <w:del w:id="9862" w:author="Per Lindell" w:date="2022-04-11T21:53:00Z"/>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D677C52" w14:textId="7D8A755D" w:rsidR="00BF78B5" w:rsidDel="00BF78B5" w:rsidRDefault="00BF78B5" w:rsidP="00151B77">
            <w:pPr>
              <w:pStyle w:val="TAC"/>
              <w:rPr>
                <w:del w:id="9863" w:author="Per Lindell" w:date="2022-04-11T21:53:00Z"/>
                <w:lang w:val="en-US"/>
              </w:rPr>
            </w:pPr>
            <w:del w:id="9864"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6193C72" w14:textId="43C57855" w:rsidR="00BF78B5" w:rsidRPr="00270C16" w:rsidDel="00BF78B5" w:rsidRDefault="00BF78B5" w:rsidP="00151B77">
            <w:pPr>
              <w:pStyle w:val="TAC"/>
              <w:rPr>
                <w:del w:id="9865" w:author="Per Lindell" w:date="2022-04-11T21:53:00Z"/>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308F0B" w14:textId="44FF75AD" w:rsidR="00BF78B5" w:rsidRPr="00270C16" w:rsidDel="00BF78B5" w:rsidRDefault="00BF78B5" w:rsidP="00151B77">
            <w:pPr>
              <w:pStyle w:val="TAC"/>
              <w:rPr>
                <w:del w:id="9866" w:author="Per Lindell" w:date="2022-04-11T21:53:00Z"/>
                <w:szCs w:val="18"/>
                <w:lang w:val="en-US"/>
              </w:rPr>
            </w:pPr>
            <w:del w:id="9867"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EEC8A97" w14:textId="47FA1A9D" w:rsidR="00BF78B5" w:rsidRPr="00270C16" w:rsidDel="00BF78B5" w:rsidRDefault="00BF78B5" w:rsidP="00151B77">
            <w:pPr>
              <w:pStyle w:val="TAC"/>
              <w:rPr>
                <w:del w:id="9868" w:author="Per Lindell" w:date="2022-04-11T21:53:00Z"/>
                <w:szCs w:val="18"/>
                <w:lang w:val="en-US"/>
              </w:rPr>
            </w:pPr>
            <w:del w:id="986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38D846A" w14:textId="6BB172FE" w:rsidR="00BF78B5" w:rsidRPr="00270C16" w:rsidDel="00BF78B5" w:rsidRDefault="00BF78B5" w:rsidP="00151B77">
            <w:pPr>
              <w:pStyle w:val="TAC"/>
              <w:rPr>
                <w:del w:id="9870" w:author="Per Lindell" w:date="2022-04-11T21:53:00Z"/>
                <w:szCs w:val="18"/>
                <w:lang w:val="en-US"/>
              </w:rPr>
            </w:pPr>
            <w:del w:id="987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71DD43E" w14:textId="2E20F0B9" w:rsidR="00BF78B5" w:rsidRPr="00A1115A" w:rsidDel="00BF78B5" w:rsidRDefault="00BF78B5" w:rsidP="00151B77">
            <w:pPr>
              <w:pStyle w:val="TAC"/>
              <w:rPr>
                <w:del w:id="9872" w:author="Per Lindell" w:date="2022-04-11T21:53:00Z"/>
                <w:rFonts w:cs="Arial"/>
                <w:szCs w:val="18"/>
                <w:lang w:val="en-US"/>
              </w:rPr>
            </w:pPr>
            <w:del w:id="9873"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E63FA34" w14:textId="17E11294" w:rsidR="00BF78B5" w:rsidRPr="00A1115A" w:rsidDel="00BF78B5" w:rsidRDefault="00BF78B5" w:rsidP="00151B77">
            <w:pPr>
              <w:pStyle w:val="TAC"/>
              <w:rPr>
                <w:del w:id="9874" w:author="Per Lindell" w:date="2022-04-11T21:53:00Z"/>
                <w:rFonts w:cs="Arial"/>
                <w:szCs w:val="18"/>
                <w:lang w:val="en-US"/>
              </w:rPr>
            </w:pPr>
            <w:del w:id="9875"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C829920" w14:textId="7BDB5EAF" w:rsidR="00BF78B5" w:rsidRPr="00A1115A" w:rsidDel="00BF78B5" w:rsidRDefault="00BF78B5" w:rsidP="00151B77">
            <w:pPr>
              <w:pStyle w:val="TAC"/>
              <w:rPr>
                <w:del w:id="9876" w:author="Per Lindell" w:date="2022-04-11T21:53:00Z"/>
                <w:rFonts w:cs="Arial"/>
                <w:szCs w:val="18"/>
                <w:lang w:val="en-US"/>
              </w:rPr>
            </w:pPr>
            <w:del w:id="9877"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9391A66" w14:textId="1FDF4E7D" w:rsidR="00BF78B5" w:rsidRPr="00A1115A" w:rsidDel="00BF78B5" w:rsidRDefault="00BF78B5" w:rsidP="00151B77">
            <w:pPr>
              <w:pStyle w:val="TAC"/>
              <w:rPr>
                <w:del w:id="9878" w:author="Per Lindell" w:date="2022-04-11T21:53:00Z"/>
                <w:rFonts w:cs="Arial"/>
                <w:szCs w:val="18"/>
                <w:lang w:val="en-US"/>
              </w:rPr>
            </w:pPr>
            <w:del w:id="9879"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EB67040" w14:textId="37928AB6" w:rsidR="00BF78B5" w:rsidRPr="00A1115A" w:rsidDel="00BF78B5" w:rsidRDefault="00BF78B5" w:rsidP="00151B77">
            <w:pPr>
              <w:pStyle w:val="TAC"/>
              <w:rPr>
                <w:del w:id="9880" w:author="Per Lindell" w:date="2022-04-11T21:53:00Z"/>
                <w:rFonts w:cs="Arial"/>
                <w:szCs w:val="18"/>
                <w:lang w:val="en-US"/>
              </w:rPr>
            </w:pPr>
            <w:del w:id="9881"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7FD461A" w14:textId="34A58D4F" w:rsidR="00BF78B5" w:rsidRPr="00A1115A" w:rsidDel="00BF78B5" w:rsidRDefault="00BF78B5" w:rsidP="00151B77">
            <w:pPr>
              <w:pStyle w:val="TAC"/>
              <w:rPr>
                <w:del w:id="9882" w:author="Per Lindell" w:date="2022-04-11T21:53:00Z"/>
                <w:rFonts w:cs="Arial"/>
                <w:szCs w:val="18"/>
                <w:lang w:val="en-US"/>
              </w:rPr>
            </w:pPr>
            <w:del w:id="9883"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A774136" w14:textId="5B6E716C" w:rsidR="00BF78B5" w:rsidRPr="00A1115A" w:rsidDel="00BF78B5" w:rsidRDefault="00BF78B5" w:rsidP="00151B77">
            <w:pPr>
              <w:pStyle w:val="TAC"/>
              <w:rPr>
                <w:del w:id="9884" w:author="Per Lindell" w:date="2022-04-11T21:53:00Z"/>
                <w:rFonts w:cs="Arial"/>
                <w:szCs w:val="18"/>
                <w:lang w:val="en-US"/>
              </w:rPr>
            </w:pPr>
            <w:del w:id="9885"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C0DB8CA" w14:textId="665D8557" w:rsidR="00BF78B5" w:rsidRPr="00A1115A" w:rsidDel="00BF78B5" w:rsidRDefault="00BF78B5" w:rsidP="00151B77">
            <w:pPr>
              <w:pStyle w:val="TAC"/>
              <w:rPr>
                <w:del w:id="9886" w:author="Per Lindell" w:date="2022-04-11T21:53:00Z"/>
                <w:rFonts w:cs="Arial"/>
                <w:szCs w:val="18"/>
                <w:lang w:val="en-US"/>
              </w:rPr>
            </w:pPr>
            <w:del w:id="9887"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577071B" w14:textId="7293570A" w:rsidR="00BF78B5" w:rsidRPr="00A1115A" w:rsidDel="00BF78B5" w:rsidRDefault="00BF78B5" w:rsidP="00151B77">
            <w:pPr>
              <w:pStyle w:val="TAC"/>
              <w:rPr>
                <w:del w:id="9888" w:author="Per Lindell" w:date="2022-04-11T21:53:00Z"/>
                <w:rFonts w:cs="Arial"/>
                <w:szCs w:val="18"/>
                <w:lang w:val="en-US"/>
              </w:rPr>
            </w:pPr>
            <w:del w:id="9889"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2587BF7" w14:textId="197F0170" w:rsidR="00BF78B5" w:rsidRPr="0004079F" w:rsidDel="00BF78B5" w:rsidRDefault="00BF78B5" w:rsidP="00151B77">
            <w:pPr>
              <w:pStyle w:val="TAC"/>
              <w:rPr>
                <w:del w:id="9890" w:author="Per Lindell" w:date="2022-04-11T21:53:00Z"/>
                <w:lang w:val="en-US"/>
              </w:rPr>
            </w:pPr>
          </w:p>
        </w:tc>
      </w:tr>
      <w:tr w:rsidR="00BF78B5" w:rsidRPr="00A1115A" w:rsidDel="00BF78B5" w14:paraId="0F0D3816" w14:textId="15D4513C" w:rsidTr="00151B77">
        <w:trPr>
          <w:trHeight w:val="187"/>
          <w:jc w:val="center"/>
          <w:del w:id="989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DD202B4" w14:textId="0AC299F4" w:rsidR="00BF78B5" w:rsidRPr="00A1115A" w:rsidDel="00BF78B5" w:rsidRDefault="00BF78B5" w:rsidP="00151B77">
            <w:pPr>
              <w:pStyle w:val="TAC"/>
              <w:rPr>
                <w:del w:id="9892" w:author="Per Lindell" w:date="2022-04-11T21:53:00Z"/>
                <w:rFonts w:cs="Arial"/>
                <w:szCs w:val="18"/>
                <w:lang w:val="en-US"/>
              </w:rPr>
            </w:pPr>
            <w:del w:id="9893" w:author="Per Lindell" w:date="2022-04-11T21:53:00Z">
              <w:r w:rsidRPr="0004079F" w:rsidDel="00BF78B5">
                <w:rPr>
                  <w:lang w:val="x-none"/>
                </w:rPr>
                <w:delText>CA_</w:delText>
              </w:r>
              <w:r w:rsidDel="00BF78B5">
                <w:rPr>
                  <w:lang w:val="x-none"/>
                </w:rPr>
                <w:delText>n1A-n3</w:delText>
              </w:r>
              <w:r w:rsidRPr="0004079F" w:rsidDel="00BF78B5">
                <w:rPr>
                  <w:lang w:val="x-none"/>
                </w:rPr>
                <w:delText>A-</w:delText>
              </w:r>
              <w:r w:rsidDel="00BF78B5">
                <w:rPr>
                  <w:lang w:val="x-none"/>
                </w:rPr>
                <w:delText>n8</w:delText>
              </w:r>
              <w:r w:rsidRPr="0004079F" w:rsidDel="00BF78B5">
                <w:rPr>
                  <w:lang w:val="x-none"/>
                </w:rPr>
                <w:delText>A-</w:delText>
              </w:r>
              <w:r w:rsidDel="00BF78B5">
                <w:rPr>
                  <w:lang w:val="x-none"/>
                </w:rPr>
                <w:delText>n77</w:delText>
              </w:r>
              <w:r w:rsidRPr="0004079F" w:rsidDel="00BF78B5">
                <w:rPr>
                  <w:lang w:val="x-none"/>
                </w:rPr>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0CBE8477" w14:textId="112181D3" w:rsidR="00BF78B5" w:rsidRPr="00A1115A" w:rsidDel="00BF78B5" w:rsidRDefault="00BF78B5" w:rsidP="00151B77">
            <w:pPr>
              <w:pStyle w:val="TAC"/>
              <w:rPr>
                <w:del w:id="9894" w:author="Per Lindell" w:date="2022-04-11T21:53:00Z"/>
                <w:rFonts w:cs="Arial"/>
                <w:szCs w:val="18"/>
                <w:lang w:val="en-US" w:eastAsia="zh-CN"/>
              </w:rPr>
            </w:pPr>
            <w:del w:id="9895" w:author="Per Lindell" w:date="2022-04-11T21:53:00Z">
              <w:r w:rsidDel="00BF78B5">
                <w:rPr>
                  <w:rFonts w:cs="Arial"/>
                  <w:szCs w:val="18"/>
                </w:rPr>
                <w:delText>-</w:delText>
              </w:r>
            </w:del>
          </w:p>
        </w:tc>
        <w:tc>
          <w:tcPr>
            <w:tcW w:w="671" w:type="dxa"/>
            <w:tcBorders>
              <w:top w:val="single" w:sz="4" w:space="0" w:color="auto"/>
              <w:left w:val="single" w:sz="4" w:space="0" w:color="auto"/>
              <w:bottom w:val="single" w:sz="4" w:space="0" w:color="auto"/>
              <w:right w:val="single" w:sz="4" w:space="0" w:color="auto"/>
            </w:tcBorders>
          </w:tcPr>
          <w:p w14:paraId="03EC913E" w14:textId="7C27FF10" w:rsidR="00BF78B5" w:rsidRPr="00A1115A" w:rsidDel="00BF78B5" w:rsidRDefault="00BF78B5" w:rsidP="00151B77">
            <w:pPr>
              <w:pStyle w:val="TAC"/>
              <w:rPr>
                <w:del w:id="9896" w:author="Per Lindell" w:date="2022-04-11T21:53:00Z"/>
                <w:rFonts w:cs="Arial"/>
                <w:szCs w:val="18"/>
                <w:lang w:val="en-US"/>
              </w:rPr>
            </w:pPr>
            <w:del w:id="9897" w:author="Per Lindell" w:date="2022-04-11T21:53:00Z">
              <w:r w:rsidDel="00BF78B5">
                <w:rPr>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258C99FE" w14:textId="7C489210" w:rsidR="00BF78B5" w:rsidRPr="00A1115A" w:rsidDel="00BF78B5" w:rsidRDefault="00BF78B5" w:rsidP="00151B77">
            <w:pPr>
              <w:pStyle w:val="TAC"/>
              <w:rPr>
                <w:del w:id="9898" w:author="Per Lindell" w:date="2022-04-11T21:53:00Z"/>
                <w:rFonts w:cs="Arial"/>
                <w:szCs w:val="18"/>
                <w:lang w:val="en-US" w:eastAsia="zh-CN"/>
              </w:rPr>
            </w:pPr>
            <w:del w:id="9899" w:author="Per Lindell" w:date="2022-04-11T21:53:00Z">
              <w:r w:rsidRPr="00270C16" w:rsidDel="00BF78B5">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1DFC6E08" w14:textId="4D40D5C9" w:rsidR="00BF78B5" w:rsidRPr="00A1115A" w:rsidDel="00BF78B5" w:rsidRDefault="00BF78B5" w:rsidP="00151B77">
            <w:pPr>
              <w:pStyle w:val="TAC"/>
              <w:rPr>
                <w:del w:id="9900" w:author="Per Lindell" w:date="2022-04-11T21:53:00Z"/>
                <w:rFonts w:cs="Arial"/>
                <w:szCs w:val="18"/>
                <w:lang w:val="en-US" w:eastAsia="zh-CN"/>
              </w:rPr>
            </w:pPr>
            <w:del w:id="9901" w:author="Per Lindell" w:date="2022-04-11T21:53:00Z">
              <w:r w:rsidRPr="00270C16" w:rsidDel="00BF78B5">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7815EAB1" w14:textId="4CE725E4" w:rsidR="00BF78B5" w:rsidRPr="00A1115A" w:rsidDel="00BF78B5" w:rsidRDefault="00BF78B5" w:rsidP="00151B77">
            <w:pPr>
              <w:pStyle w:val="TAC"/>
              <w:rPr>
                <w:del w:id="9902" w:author="Per Lindell" w:date="2022-04-11T21:53:00Z"/>
                <w:rFonts w:cs="Arial"/>
                <w:szCs w:val="18"/>
                <w:lang w:val="en-US" w:eastAsia="zh-CN"/>
              </w:rPr>
            </w:pPr>
            <w:del w:id="9903" w:author="Per Lindell" w:date="2022-04-11T21:53:00Z">
              <w:r w:rsidRPr="00270C16" w:rsidDel="00BF78B5">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7BD97492" w14:textId="1B54B3A1" w:rsidR="00BF78B5" w:rsidRPr="00A1115A" w:rsidDel="00BF78B5" w:rsidRDefault="00BF78B5" w:rsidP="00151B77">
            <w:pPr>
              <w:pStyle w:val="TAC"/>
              <w:rPr>
                <w:del w:id="9904" w:author="Per Lindell" w:date="2022-04-11T21:53:00Z"/>
                <w:rFonts w:cs="Arial"/>
                <w:szCs w:val="18"/>
                <w:lang w:val="en-US" w:eastAsia="zh-CN"/>
              </w:rPr>
            </w:pPr>
            <w:del w:id="9905" w:author="Per Lindell" w:date="2022-04-11T21:53:00Z">
              <w:r w:rsidRPr="00270C16" w:rsidDel="00BF78B5">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6059F102" w14:textId="1B7BDECA" w:rsidR="00BF78B5" w:rsidRPr="00A1115A" w:rsidDel="00BF78B5" w:rsidRDefault="00BF78B5" w:rsidP="00151B77">
            <w:pPr>
              <w:pStyle w:val="TAC"/>
              <w:rPr>
                <w:del w:id="9906"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57FD02F" w14:textId="7A1EA0CE" w:rsidR="00BF78B5" w:rsidRPr="00A1115A" w:rsidDel="00BF78B5" w:rsidRDefault="00BF78B5" w:rsidP="00151B77">
            <w:pPr>
              <w:pStyle w:val="TAC"/>
              <w:rPr>
                <w:del w:id="990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62A1F2" w14:textId="040BEC3C" w:rsidR="00BF78B5" w:rsidRPr="00A1115A" w:rsidDel="00BF78B5" w:rsidRDefault="00BF78B5" w:rsidP="00151B77">
            <w:pPr>
              <w:pStyle w:val="TAC"/>
              <w:rPr>
                <w:del w:id="990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EB98F5" w14:textId="587274C4" w:rsidR="00BF78B5" w:rsidRPr="00A1115A" w:rsidDel="00BF78B5" w:rsidRDefault="00BF78B5" w:rsidP="00151B77">
            <w:pPr>
              <w:pStyle w:val="TAC"/>
              <w:rPr>
                <w:del w:id="990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57B2E4" w14:textId="39F65B2B" w:rsidR="00BF78B5" w:rsidRPr="00A1115A" w:rsidDel="00BF78B5" w:rsidRDefault="00BF78B5" w:rsidP="00151B77">
            <w:pPr>
              <w:pStyle w:val="TAC"/>
              <w:rPr>
                <w:del w:id="991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69E09" w14:textId="3B1463E7" w:rsidR="00BF78B5" w:rsidRPr="00A1115A" w:rsidDel="00BF78B5" w:rsidRDefault="00BF78B5" w:rsidP="00151B77">
            <w:pPr>
              <w:pStyle w:val="TAC"/>
              <w:rPr>
                <w:del w:id="991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998481" w14:textId="1849623F" w:rsidR="00BF78B5" w:rsidRPr="00A1115A" w:rsidDel="00BF78B5" w:rsidRDefault="00BF78B5" w:rsidP="00151B77">
            <w:pPr>
              <w:pStyle w:val="TAC"/>
              <w:rPr>
                <w:del w:id="9912"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7D1C68" w14:textId="524ACFBF" w:rsidR="00BF78B5" w:rsidRPr="00A1115A" w:rsidDel="00BF78B5" w:rsidRDefault="00BF78B5" w:rsidP="00151B77">
            <w:pPr>
              <w:pStyle w:val="TAC"/>
              <w:rPr>
                <w:del w:id="991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B7AFEC" w14:textId="1B10A975" w:rsidR="00BF78B5" w:rsidRPr="00A1115A" w:rsidDel="00BF78B5" w:rsidRDefault="00BF78B5" w:rsidP="00151B77">
            <w:pPr>
              <w:pStyle w:val="TAC"/>
              <w:rPr>
                <w:del w:id="9914"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9E4F162" w14:textId="162B4A76" w:rsidR="00BF78B5" w:rsidRPr="00A1115A" w:rsidDel="00BF78B5" w:rsidRDefault="00BF78B5" w:rsidP="00151B77">
            <w:pPr>
              <w:pStyle w:val="TAC"/>
              <w:rPr>
                <w:del w:id="9915" w:author="Per Lindell" w:date="2022-04-11T21:53:00Z"/>
                <w:lang w:val="en-US" w:eastAsia="zh-CN"/>
              </w:rPr>
            </w:pPr>
            <w:del w:id="9916" w:author="Per Lindell" w:date="2022-04-11T21:53:00Z">
              <w:r w:rsidRPr="0004079F" w:rsidDel="00BF78B5">
                <w:rPr>
                  <w:lang w:val="en-US"/>
                </w:rPr>
                <w:delText>0</w:delText>
              </w:r>
            </w:del>
          </w:p>
        </w:tc>
      </w:tr>
      <w:tr w:rsidR="00BF78B5" w:rsidRPr="00A1115A" w:rsidDel="00BF78B5" w14:paraId="46D35BAA" w14:textId="79A786B2" w:rsidTr="00151B77">
        <w:trPr>
          <w:trHeight w:val="187"/>
          <w:jc w:val="center"/>
          <w:del w:id="9917" w:author="Per Lindell" w:date="2022-04-11T21:53:00Z"/>
        </w:trPr>
        <w:tc>
          <w:tcPr>
            <w:tcW w:w="1416" w:type="dxa"/>
            <w:tcBorders>
              <w:top w:val="nil"/>
              <w:left w:val="single" w:sz="4" w:space="0" w:color="auto"/>
              <w:bottom w:val="nil"/>
              <w:right w:val="single" w:sz="4" w:space="0" w:color="auto"/>
            </w:tcBorders>
            <w:shd w:val="clear" w:color="auto" w:fill="auto"/>
          </w:tcPr>
          <w:p w14:paraId="092D64A9" w14:textId="0D3D1F66" w:rsidR="00BF78B5" w:rsidRPr="00A1115A" w:rsidDel="00BF78B5" w:rsidRDefault="00BF78B5" w:rsidP="00151B77">
            <w:pPr>
              <w:pStyle w:val="TAC"/>
              <w:rPr>
                <w:del w:id="9918" w:author="Per Lindell" w:date="2022-04-11T21:53: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D7B5181" w14:textId="7CEA5329" w:rsidR="00BF78B5" w:rsidRPr="00A1115A" w:rsidDel="00BF78B5" w:rsidRDefault="00BF78B5" w:rsidP="00151B77">
            <w:pPr>
              <w:pStyle w:val="TAC"/>
              <w:rPr>
                <w:del w:id="991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F29ED9" w14:textId="45303602" w:rsidR="00BF78B5" w:rsidRPr="00A1115A" w:rsidDel="00BF78B5" w:rsidRDefault="00BF78B5" w:rsidP="00151B77">
            <w:pPr>
              <w:pStyle w:val="TAC"/>
              <w:rPr>
                <w:del w:id="9920" w:author="Per Lindell" w:date="2022-04-11T21:53:00Z"/>
                <w:rFonts w:cs="Arial"/>
                <w:szCs w:val="18"/>
                <w:lang w:val="en-US"/>
              </w:rPr>
            </w:pPr>
            <w:del w:id="9921" w:author="Per Lindell" w:date="2022-04-11T21:53:00Z">
              <w:r w:rsidDel="00BF78B5">
                <w:rPr>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6CC4D4A1" w14:textId="18BE4F69" w:rsidR="00BF78B5" w:rsidRPr="00A1115A" w:rsidDel="00BF78B5" w:rsidRDefault="00BF78B5" w:rsidP="00151B77">
            <w:pPr>
              <w:pStyle w:val="TAC"/>
              <w:rPr>
                <w:del w:id="9922" w:author="Per Lindell" w:date="2022-04-11T21:53:00Z"/>
                <w:rFonts w:cs="Arial"/>
                <w:szCs w:val="18"/>
                <w:lang w:val="en-US" w:eastAsia="zh-CN"/>
              </w:rPr>
            </w:pPr>
            <w:del w:id="9923" w:author="Per Lindell" w:date="2022-04-11T21:53:00Z">
              <w:r w:rsidRPr="00270C16" w:rsidDel="00BF78B5">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561E109C" w14:textId="0B366500" w:rsidR="00BF78B5" w:rsidRPr="00A1115A" w:rsidDel="00BF78B5" w:rsidRDefault="00BF78B5" w:rsidP="00151B77">
            <w:pPr>
              <w:pStyle w:val="TAC"/>
              <w:rPr>
                <w:del w:id="9924" w:author="Per Lindell" w:date="2022-04-11T21:53:00Z"/>
                <w:rFonts w:cs="Arial"/>
                <w:szCs w:val="18"/>
                <w:lang w:val="en-US" w:eastAsia="zh-CN"/>
              </w:rPr>
            </w:pPr>
            <w:del w:id="9925" w:author="Per Lindell" w:date="2022-04-11T21:53:00Z">
              <w:r w:rsidRPr="00270C16" w:rsidDel="00BF78B5">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5A700EB5" w14:textId="2052A7FD" w:rsidR="00BF78B5" w:rsidRPr="00A1115A" w:rsidDel="00BF78B5" w:rsidRDefault="00BF78B5" w:rsidP="00151B77">
            <w:pPr>
              <w:pStyle w:val="TAC"/>
              <w:rPr>
                <w:del w:id="9926" w:author="Per Lindell" w:date="2022-04-11T21:53:00Z"/>
                <w:rFonts w:cs="Arial"/>
                <w:szCs w:val="18"/>
                <w:lang w:val="en-US" w:eastAsia="zh-CN"/>
              </w:rPr>
            </w:pPr>
            <w:del w:id="9927" w:author="Per Lindell" w:date="2022-04-11T21:53:00Z">
              <w:r w:rsidRPr="00270C16" w:rsidDel="00BF78B5">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17F10E06" w14:textId="0252893B" w:rsidR="00BF78B5" w:rsidRPr="00A1115A" w:rsidDel="00BF78B5" w:rsidRDefault="00BF78B5" w:rsidP="00151B77">
            <w:pPr>
              <w:pStyle w:val="TAC"/>
              <w:rPr>
                <w:del w:id="9928" w:author="Per Lindell" w:date="2022-04-11T21:53:00Z"/>
                <w:rFonts w:cs="Arial"/>
                <w:szCs w:val="18"/>
                <w:lang w:val="en-US" w:eastAsia="zh-CN"/>
              </w:rPr>
            </w:pPr>
            <w:del w:id="9929" w:author="Per Lindell" w:date="2022-04-11T21:53:00Z">
              <w:r w:rsidRPr="00270C16" w:rsidDel="00BF78B5">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15B3AE9C" w14:textId="1DED09C3" w:rsidR="00BF78B5" w:rsidRPr="00A1115A" w:rsidDel="00BF78B5" w:rsidRDefault="00BF78B5" w:rsidP="00151B77">
            <w:pPr>
              <w:pStyle w:val="TAC"/>
              <w:rPr>
                <w:del w:id="9930" w:author="Per Lindell" w:date="2022-04-11T21:53:00Z"/>
                <w:rFonts w:cs="Arial"/>
                <w:szCs w:val="18"/>
                <w:lang w:val="en-US"/>
              </w:rPr>
            </w:pPr>
            <w:del w:id="9931" w:author="Per Lindell" w:date="2022-04-11T21:53:00Z">
              <w:r w:rsidRPr="00270C16" w:rsidDel="00BF78B5">
                <w:rPr>
                  <w:rFonts w:hint="eastAsia"/>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293E5384" w14:textId="67EEC42A" w:rsidR="00BF78B5" w:rsidRPr="00A1115A" w:rsidDel="00BF78B5" w:rsidRDefault="00BF78B5" w:rsidP="00151B77">
            <w:pPr>
              <w:pStyle w:val="TAC"/>
              <w:rPr>
                <w:del w:id="9932" w:author="Per Lindell" w:date="2022-04-11T21:53:00Z"/>
                <w:rFonts w:cs="Arial"/>
                <w:szCs w:val="18"/>
                <w:lang w:val="en-US"/>
              </w:rPr>
            </w:pPr>
            <w:del w:id="9933" w:author="Per Lindell" w:date="2022-04-11T21:53:00Z">
              <w:r w:rsidRPr="00270C16" w:rsidDel="00BF78B5">
                <w:rPr>
                  <w:rFonts w:hint="eastAsia"/>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5716B54F" w14:textId="4DE87438" w:rsidR="00BF78B5" w:rsidRPr="00A1115A" w:rsidDel="00BF78B5" w:rsidRDefault="00BF78B5" w:rsidP="00151B77">
            <w:pPr>
              <w:pStyle w:val="TAC"/>
              <w:rPr>
                <w:del w:id="993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36870C" w14:textId="69BF76F0" w:rsidR="00BF78B5" w:rsidRPr="00A1115A" w:rsidDel="00BF78B5" w:rsidRDefault="00BF78B5" w:rsidP="00151B77">
            <w:pPr>
              <w:pStyle w:val="TAC"/>
              <w:rPr>
                <w:del w:id="993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E787B0" w14:textId="7142B2EC" w:rsidR="00BF78B5" w:rsidRPr="00A1115A" w:rsidDel="00BF78B5" w:rsidRDefault="00BF78B5" w:rsidP="00151B77">
            <w:pPr>
              <w:pStyle w:val="TAC"/>
              <w:rPr>
                <w:del w:id="993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4D4ADA" w14:textId="26D6EA7E" w:rsidR="00BF78B5" w:rsidRPr="00A1115A" w:rsidDel="00BF78B5" w:rsidRDefault="00BF78B5" w:rsidP="00151B77">
            <w:pPr>
              <w:pStyle w:val="TAC"/>
              <w:rPr>
                <w:del w:id="993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3D2D7E" w14:textId="1DEEA6D6" w:rsidR="00BF78B5" w:rsidRPr="00A1115A" w:rsidDel="00BF78B5" w:rsidRDefault="00BF78B5" w:rsidP="00151B77">
            <w:pPr>
              <w:pStyle w:val="TAC"/>
              <w:rPr>
                <w:del w:id="9938"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06F944" w14:textId="67832905" w:rsidR="00BF78B5" w:rsidRPr="00A1115A" w:rsidDel="00BF78B5" w:rsidRDefault="00BF78B5" w:rsidP="00151B77">
            <w:pPr>
              <w:pStyle w:val="TAC"/>
              <w:rPr>
                <w:del w:id="993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957A4C" w14:textId="2DC99762" w:rsidR="00BF78B5" w:rsidRPr="00A1115A" w:rsidDel="00BF78B5" w:rsidRDefault="00BF78B5" w:rsidP="00151B77">
            <w:pPr>
              <w:pStyle w:val="TAC"/>
              <w:rPr>
                <w:del w:id="9940"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5819239" w14:textId="29C15A07" w:rsidR="00BF78B5" w:rsidRPr="00A1115A" w:rsidDel="00BF78B5" w:rsidRDefault="00BF78B5" w:rsidP="00151B77">
            <w:pPr>
              <w:pStyle w:val="TAC"/>
              <w:rPr>
                <w:del w:id="9941" w:author="Per Lindell" w:date="2022-04-11T21:53:00Z"/>
                <w:lang w:val="en-US" w:eastAsia="zh-CN"/>
              </w:rPr>
            </w:pPr>
          </w:p>
        </w:tc>
      </w:tr>
      <w:tr w:rsidR="00BF78B5" w:rsidRPr="00A1115A" w:rsidDel="00BF78B5" w14:paraId="4207A1CB" w14:textId="367C93AE" w:rsidTr="00151B77">
        <w:trPr>
          <w:trHeight w:val="187"/>
          <w:jc w:val="center"/>
          <w:del w:id="9942" w:author="Per Lindell" w:date="2022-04-11T21:53:00Z"/>
        </w:trPr>
        <w:tc>
          <w:tcPr>
            <w:tcW w:w="1416" w:type="dxa"/>
            <w:tcBorders>
              <w:top w:val="nil"/>
              <w:left w:val="single" w:sz="4" w:space="0" w:color="auto"/>
              <w:bottom w:val="nil"/>
              <w:right w:val="single" w:sz="4" w:space="0" w:color="auto"/>
            </w:tcBorders>
            <w:shd w:val="clear" w:color="auto" w:fill="auto"/>
          </w:tcPr>
          <w:p w14:paraId="3570631F" w14:textId="2AE757CC" w:rsidR="00BF78B5" w:rsidRPr="00A1115A" w:rsidDel="00BF78B5" w:rsidRDefault="00BF78B5" w:rsidP="00151B77">
            <w:pPr>
              <w:pStyle w:val="TAC"/>
              <w:rPr>
                <w:del w:id="9943" w:author="Per Lindell" w:date="2022-04-11T21:53: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3397785A" w14:textId="081FEDC7" w:rsidR="00BF78B5" w:rsidRPr="00A1115A" w:rsidDel="00BF78B5" w:rsidRDefault="00BF78B5" w:rsidP="00151B77">
            <w:pPr>
              <w:pStyle w:val="TAC"/>
              <w:rPr>
                <w:del w:id="994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0D13D" w14:textId="0DFD6D68" w:rsidR="00BF78B5" w:rsidRPr="00A1115A" w:rsidDel="00BF78B5" w:rsidRDefault="00BF78B5" w:rsidP="00151B77">
            <w:pPr>
              <w:pStyle w:val="TAC"/>
              <w:rPr>
                <w:del w:id="9945" w:author="Per Lindell" w:date="2022-04-11T21:53:00Z"/>
                <w:rFonts w:cs="Arial"/>
                <w:szCs w:val="18"/>
                <w:lang w:val="en-US"/>
              </w:rPr>
            </w:pPr>
            <w:del w:id="9946" w:author="Per Lindell" w:date="2022-04-11T21:53:00Z">
              <w:r w:rsidDel="00BF78B5">
                <w:rPr>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3597E202" w14:textId="120B141B" w:rsidR="00BF78B5" w:rsidRPr="00A1115A" w:rsidDel="00BF78B5" w:rsidRDefault="00BF78B5" w:rsidP="00151B77">
            <w:pPr>
              <w:pStyle w:val="TAC"/>
              <w:rPr>
                <w:del w:id="9947" w:author="Per Lindell" w:date="2022-04-11T21:53:00Z"/>
                <w:rFonts w:cs="Arial"/>
                <w:szCs w:val="18"/>
                <w:lang w:val="en-US" w:eastAsia="zh-CN"/>
              </w:rPr>
            </w:pPr>
            <w:del w:id="9948" w:author="Per Lindell" w:date="2022-04-11T21:53:00Z">
              <w:r w:rsidRPr="00270C16" w:rsidDel="00BF78B5">
                <w:rPr>
                  <w:rFonts w:hint="eastAsia"/>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1EC64031" w14:textId="319BF214" w:rsidR="00BF78B5" w:rsidRPr="00A1115A" w:rsidDel="00BF78B5" w:rsidRDefault="00BF78B5" w:rsidP="00151B77">
            <w:pPr>
              <w:pStyle w:val="TAC"/>
              <w:rPr>
                <w:del w:id="9949" w:author="Per Lindell" w:date="2022-04-11T21:53:00Z"/>
                <w:rFonts w:cs="Arial"/>
                <w:szCs w:val="18"/>
                <w:lang w:val="en-US" w:eastAsia="zh-CN"/>
              </w:rPr>
            </w:pPr>
            <w:del w:id="9950" w:author="Per Lindell" w:date="2022-04-11T21:53:00Z">
              <w:r w:rsidRPr="00270C16" w:rsidDel="00BF78B5">
                <w:rPr>
                  <w:rFonts w:hint="eastAsia"/>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6996CFF" w14:textId="6D998F2D" w:rsidR="00BF78B5" w:rsidRPr="00A1115A" w:rsidDel="00BF78B5" w:rsidRDefault="00BF78B5" w:rsidP="00151B77">
            <w:pPr>
              <w:pStyle w:val="TAC"/>
              <w:rPr>
                <w:del w:id="9951" w:author="Per Lindell" w:date="2022-04-11T21:53:00Z"/>
                <w:rFonts w:cs="Arial"/>
                <w:szCs w:val="18"/>
                <w:lang w:val="en-US" w:eastAsia="zh-CN"/>
              </w:rPr>
            </w:pPr>
            <w:del w:id="9952" w:author="Per Lindell" w:date="2022-04-11T21:53:00Z">
              <w:r w:rsidRPr="00270C16" w:rsidDel="00BF78B5">
                <w:rPr>
                  <w:rFonts w:hint="eastAsia"/>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36F73A45" w14:textId="7A41FB96" w:rsidR="00BF78B5" w:rsidRPr="00A1115A" w:rsidDel="00BF78B5" w:rsidRDefault="00BF78B5" w:rsidP="00151B77">
            <w:pPr>
              <w:pStyle w:val="TAC"/>
              <w:rPr>
                <w:del w:id="9953" w:author="Per Lindell" w:date="2022-04-11T21:53:00Z"/>
                <w:rFonts w:cs="Arial"/>
                <w:szCs w:val="18"/>
                <w:lang w:val="en-US" w:eastAsia="zh-CN"/>
              </w:rPr>
            </w:pPr>
            <w:del w:id="9954" w:author="Per Lindell" w:date="2022-04-11T21:53:00Z">
              <w:r w:rsidRPr="00270C16" w:rsidDel="00BF78B5">
                <w:rPr>
                  <w:rFonts w:hint="eastAsia"/>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583356B" w14:textId="505DB29C" w:rsidR="00BF78B5" w:rsidRPr="00A1115A" w:rsidDel="00BF78B5" w:rsidRDefault="00BF78B5" w:rsidP="00151B77">
            <w:pPr>
              <w:pStyle w:val="TAC"/>
              <w:rPr>
                <w:del w:id="9955"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5A5273B" w14:textId="3599F419" w:rsidR="00BF78B5" w:rsidRPr="00A1115A" w:rsidDel="00BF78B5" w:rsidRDefault="00BF78B5" w:rsidP="00151B77">
            <w:pPr>
              <w:pStyle w:val="TAC"/>
              <w:rPr>
                <w:del w:id="995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DEE8B6" w14:textId="6E362C5C" w:rsidR="00BF78B5" w:rsidRPr="00A1115A" w:rsidDel="00BF78B5" w:rsidRDefault="00BF78B5" w:rsidP="00151B77">
            <w:pPr>
              <w:pStyle w:val="TAC"/>
              <w:rPr>
                <w:del w:id="995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265A1" w14:textId="2F50B7FD" w:rsidR="00BF78B5" w:rsidRPr="00A1115A" w:rsidDel="00BF78B5" w:rsidRDefault="00BF78B5" w:rsidP="00151B77">
            <w:pPr>
              <w:pStyle w:val="TAC"/>
              <w:rPr>
                <w:del w:id="995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51D7B0" w14:textId="46AF3469" w:rsidR="00BF78B5" w:rsidRPr="00A1115A" w:rsidDel="00BF78B5" w:rsidRDefault="00BF78B5" w:rsidP="00151B77">
            <w:pPr>
              <w:pStyle w:val="TAC"/>
              <w:rPr>
                <w:del w:id="995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CC3AB4" w14:textId="4A7A6F45" w:rsidR="00BF78B5" w:rsidRPr="00A1115A" w:rsidDel="00BF78B5" w:rsidRDefault="00BF78B5" w:rsidP="00151B77">
            <w:pPr>
              <w:pStyle w:val="TAC"/>
              <w:rPr>
                <w:del w:id="996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F4D4F9" w14:textId="560B7CB6" w:rsidR="00BF78B5" w:rsidRPr="00A1115A" w:rsidDel="00BF78B5" w:rsidRDefault="00BF78B5" w:rsidP="00151B77">
            <w:pPr>
              <w:pStyle w:val="TAC"/>
              <w:rPr>
                <w:del w:id="9961"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9B162B" w14:textId="11BC395F" w:rsidR="00BF78B5" w:rsidRPr="00A1115A" w:rsidDel="00BF78B5" w:rsidRDefault="00BF78B5" w:rsidP="00151B77">
            <w:pPr>
              <w:pStyle w:val="TAC"/>
              <w:rPr>
                <w:del w:id="996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AE54ED" w14:textId="7CF1B086" w:rsidR="00BF78B5" w:rsidRPr="00A1115A" w:rsidDel="00BF78B5" w:rsidRDefault="00BF78B5" w:rsidP="00151B77">
            <w:pPr>
              <w:pStyle w:val="TAC"/>
              <w:rPr>
                <w:del w:id="9963"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4FCD1C1" w14:textId="5F0DFBAA" w:rsidR="00BF78B5" w:rsidRPr="00A1115A" w:rsidDel="00BF78B5" w:rsidRDefault="00BF78B5" w:rsidP="00151B77">
            <w:pPr>
              <w:pStyle w:val="TAC"/>
              <w:rPr>
                <w:del w:id="9964" w:author="Per Lindell" w:date="2022-04-11T21:53:00Z"/>
                <w:lang w:val="en-US" w:eastAsia="zh-CN"/>
              </w:rPr>
            </w:pPr>
          </w:p>
        </w:tc>
      </w:tr>
      <w:tr w:rsidR="00BF78B5" w:rsidRPr="00A1115A" w:rsidDel="00BF78B5" w14:paraId="08870F06" w14:textId="38156EDE" w:rsidTr="00151B77">
        <w:trPr>
          <w:trHeight w:val="187"/>
          <w:jc w:val="center"/>
          <w:del w:id="996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9D6C9EE" w14:textId="643A5BC4" w:rsidR="00BF78B5" w:rsidRPr="00A1115A" w:rsidDel="00BF78B5" w:rsidRDefault="00BF78B5" w:rsidP="00151B77">
            <w:pPr>
              <w:pStyle w:val="TAC"/>
              <w:rPr>
                <w:del w:id="9966" w:author="Per Lindell" w:date="2022-04-11T21:53:00Z"/>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000D797F" w14:textId="2DDF5B13" w:rsidR="00BF78B5" w:rsidRPr="00A1115A" w:rsidDel="00BF78B5" w:rsidRDefault="00BF78B5" w:rsidP="00151B77">
            <w:pPr>
              <w:pStyle w:val="TAC"/>
              <w:rPr>
                <w:del w:id="996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A9BEF" w14:textId="13664CBE" w:rsidR="00BF78B5" w:rsidRPr="00A1115A" w:rsidDel="00BF78B5" w:rsidRDefault="00BF78B5" w:rsidP="00151B77">
            <w:pPr>
              <w:pStyle w:val="TAC"/>
              <w:rPr>
                <w:del w:id="9968" w:author="Per Lindell" w:date="2022-04-11T21:53:00Z"/>
                <w:rFonts w:cs="Arial"/>
                <w:szCs w:val="18"/>
                <w:lang w:val="en-US"/>
              </w:rPr>
            </w:pPr>
            <w:del w:id="9969" w:author="Per Lindell" w:date="2022-04-11T21:53:00Z">
              <w:r w:rsidDel="00BF78B5">
                <w:rPr>
                  <w:lang w:val="en-US"/>
                </w:rPr>
                <w:delText>n77</w:delText>
              </w:r>
            </w:del>
          </w:p>
        </w:tc>
        <w:tc>
          <w:tcPr>
            <w:tcW w:w="471" w:type="dxa"/>
            <w:tcBorders>
              <w:top w:val="single" w:sz="4" w:space="0" w:color="auto"/>
              <w:left w:val="single" w:sz="4" w:space="0" w:color="auto"/>
              <w:bottom w:val="single" w:sz="4" w:space="0" w:color="auto"/>
              <w:right w:val="single" w:sz="4" w:space="0" w:color="auto"/>
            </w:tcBorders>
          </w:tcPr>
          <w:p w14:paraId="6C3CEC66" w14:textId="569ACF64" w:rsidR="00BF78B5" w:rsidRPr="00A1115A" w:rsidDel="00BF78B5" w:rsidRDefault="00BF78B5" w:rsidP="00151B77">
            <w:pPr>
              <w:pStyle w:val="TAC"/>
              <w:rPr>
                <w:del w:id="99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4604F4" w14:textId="54308750" w:rsidR="00BF78B5" w:rsidRPr="00A1115A" w:rsidDel="00BF78B5" w:rsidRDefault="00BF78B5" w:rsidP="00151B77">
            <w:pPr>
              <w:pStyle w:val="TAC"/>
              <w:rPr>
                <w:del w:id="9971" w:author="Per Lindell" w:date="2022-04-11T21:53:00Z"/>
                <w:rFonts w:cs="Arial"/>
                <w:szCs w:val="18"/>
                <w:lang w:val="en-US" w:eastAsia="zh-CN"/>
              </w:rPr>
            </w:pPr>
            <w:del w:id="9972" w:author="Per Lindell" w:date="2022-04-11T21:53:00Z">
              <w:r w:rsidRPr="00270C16" w:rsidDel="00BF78B5">
                <w:rPr>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3139073E" w14:textId="4D2AE525" w:rsidR="00BF78B5" w:rsidRPr="00A1115A" w:rsidDel="00BF78B5" w:rsidRDefault="00BF78B5" w:rsidP="00151B77">
            <w:pPr>
              <w:pStyle w:val="TAC"/>
              <w:rPr>
                <w:del w:id="9973" w:author="Per Lindell" w:date="2022-04-11T21:53:00Z"/>
                <w:rFonts w:cs="Arial"/>
                <w:szCs w:val="18"/>
                <w:lang w:val="en-US" w:eastAsia="zh-CN"/>
              </w:rPr>
            </w:pPr>
            <w:del w:id="9974" w:author="Per Lindell" w:date="2022-04-11T21:53:00Z">
              <w:r w:rsidRPr="00270C16" w:rsidDel="00BF78B5">
                <w:rPr>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73D7A013" w14:textId="49CDAAF5" w:rsidR="00BF78B5" w:rsidRPr="00A1115A" w:rsidDel="00BF78B5" w:rsidRDefault="00BF78B5" w:rsidP="00151B77">
            <w:pPr>
              <w:pStyle w:val="TAC"/>
              <w:rPr>
                <w:del w:id="9975" w:author="Per Lindell" w:date="2022-04-11T21:53:00Z"/>
                <w:rFonts w:cs="Arial"/>
                <w:szCs w:val="18"/>
                <w:lang w:val="en-US" w:eastAsia="zh-CN"/>
              </w:rPr>
            </w:pPr>
            <w:del w:id="9976" w:author="Per Lindell" w:date="2022-04-11T21:53:00Z">
              <w:r w:rsidRPr="00270C16" w:rsidDel="00BF78B5">
                <w:rPr>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3224EED7" w14:textId="722444D4" w:rsidR="00BF78B5" w:rsidRPr="00A1115A" w:rsidDel="00BF78B5" w:rsidRDefault="00BF78B5" w:rsidP="00151B77">
            <w:pPr>
              <w:pStyle w:val="TAC"/>
              <w:rPr>
                <w:del w:id="9977"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EB8459" w14:textId="74717DC9" w:rsidR="00BF78B5" w:rsidRPr="00A1115A" w:rsidDel="00BF78B5" w:rsidRDefault="00BF78B5" w:rsidP="00151B77">
            <w:pPr>
              <w:pStyle w:val="TAC"/>
              <w:rPr>
                <w:del w:id="997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4126CB" w14:textId="58FA4D3F" w:rsidR="00BF78B5" w:rsidRPr="00A1115A" w:rsidDel="00BF78B5" w:rsidRDefault="00BF78B5" w:rsidP="00151B77">
            <w:pPr>
              <w:pStyle w:val="TAC"/>
              <w:rPr>
                <w:del w:id="9979" w:author="Per Lindell" w:date="2022-04-11T21:53:00Z"/>
                <w:rFonts w:cs="Arial"/>
                <w:szCs w:val="18"/>
                <w:lang w:val="en-US"/>
              </w:rPr>
            </w:pPr>
            <w:del w:id="9980" w:author="Per Lindell" w:date="2022-04-11T21:53:00Z">
              <w:r w:rsidRPr="00270C16" w:rsidDel="00BF78B5">
                <w:rPr>
                  <w:lang w:val="en-US"/>
                </w:rPr>
                <w:delText>40</w:delText>
              </w:r>
            </w:del>
          </w:p>
        </w:tc>
        <w:tc>
          <w:tcPr>
            <w:tcW w:w="576" w:type="dxa"/>
            <w:tcBorders>
              <w:top w:val="single" w:sz="4" w:space="0" w:color="auto"/>
              <w:left w:val="single" w:sz="4" w:space="0" w:color="auto"/>
              <w:bottom w:val="single" w:sz="4" w:space="0" w:color="auto"/>
              <w:right w:val="single" w:sz="4" w:space="0" w:color="auto"/>
            </w:tcBorders>
          </w:tcPr>
          <w:p w14:paraId="617A1921" w14:textId="5E5788D0" w:rsidR="00BF78B5" w:rsidRPr="00A1115A" w:rsidDel="00BF78B5" w:rsidRDefault="00BF78B5" w:rsidP="00151B77">
            <w:pPr>
              <w:pStyle w:val="TAC"/>
              <w:rPr>
                <w:del w:id="9981" w:author="Per Lindell" w:date="2022-04-11T21:53:00Z"/>
                <w:rFonts w:cs="Arial"/>
                <w:szCs w:val="18"/>
                <w:lang w:val="en-US"/>
              </w:rPr>
            </w:pPr>
            <w:del w:id="9982" w:author="Per Lindell" w:date="2022-04-11T21:53:00Z">
              <w:r w:rsidRPr="00270C16" w:rsidDel="00BF78B5">
                <w:rPr>
                  <w:lang w:val="en-US"/>
                </w:rPr>
                <w:delText>50</w:delText>
              </w:r>
            </w:del>
          </w:p>
        </w:tc>
        <w:tc>
          <w:tcPr>
            <w:tcW w:w="576" w:type="dxa"/>
            <w:tcBorders>
              <w:top w:val="single" w:sz="4" w:space="0" w:color="auto"/>
              <w:left w:val="single" w:sz="4" w:space="0" w:color="auto"/>
              <w:bottom w:val="single" w:sz="4" w:space="0" w:color="auto"/>
              <w:right w:val="single" w:sz="4" w:space="0" w:color="auto"/>
            </w:tcBorders>
          </w:tcPr>
          <w:p w14:paraId="2422E999" w14:textId="320FFF82" w:rsidR="00BF78B5" w:rsidRPr="00A1115A" w:rsidDel="00BF78B5" w:rsidRDefault="00BF78B5" w:rsidP="00151B77">
            <w:pPr>
              <w:pStyle w:val="TAC"/>
              <w:rPr>
                <w:del w:id="9983" w:author="Per Lindell" w:date="2022-04-11T21:53:00Z"/>
                <w:rFonts w:cs="Arial"/>
                <w:szCs w:val="18"/>
                <w:lang w:val="en-US"/>
              </w:rPr>
            </w:pPr>
            <w:del w:id="9984" w:author="Per Lindell" w:date="2022-04-11T21:53:00Z">
              <w:r w:rsidRPr="00270C16" w:rsidDel="00BF78B5">
                <w:rPr>
                  <w:lang w:val="en-US"/>
                </w:rPr>
                <w:delText>60</w:delText>
              </w:r>
            </w:del>
          </w:p>
        </w:tc>
        <w:tc>
          <w:tcPr>
            <w:tcW w:w="576" w:type="dxa"/>
            <w:tcBorders>
              <w:top w:val="single" w:sz="4" w:space="0" w:color="auto"/>
              <w:left w:val="single" w:sz="4" w:space="0" w:color="auto"/>
              <w:bottom w:val="single" w:sz="4" w:space="0" w:color="auto"/>
              <w:right w:val="single" w:sz="4" w:space="0" w:color="auto"/>
            </w:tcBorders>
          </w:tcPr>
          <w:p w14:paraId="6A68478E" w14:textId="2AC9DE38" w:rsidR="00BF78B5" w:rsidRPr="00A1115A" w:rsidDel="00BF78B5" w:rsidRDefault="00BF78B5" w:rsidP="00151B77">
            <w:pPr>
              <w:pStyle w:val="TAC"/>
              <w:rPr>
                <w:del w:id="998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8DFC89" w14:textId="57572AF1" w:rsidR="00BF78B5" w:rsidRPr="00A1115A" w:rsidDel="00BF78B5" w:rsidRDefault="00BF78B5" w:rsidP="00151B77">
            <w:pPr>
              <w:pStyle w:val="TAC"/>
              <w:rPr>
                <w:del w:id="9986" w:author="Per Lindell" w:date="2022-04-11T21:53:00Z"/>
                <w:rFonts w:cs="Arial"/>
                <w:szCs w:val="18"/>
                <w:lang w:val="en-US"/>
              </w:rPr>
            </w:pPr>
            <w:del w:id="9987" w:author="Per Lindell" w:date="2022-04-11T21:53:00Z">
              <w:r w:rsidRPr="00270C16" w:rsidDel="00BF78B5">
                <w:rPr>
                  <w:lang w:val="en-US"/>
                </w:rPr>
                <w:delText>80</w:delText>
              </w:r>
            </w:del>
          </w:p>
        </w:tc>
        <w:tc>
          <w:tcPr>
            <w:tcW w:w="616" w:type="dxa"/>
            <w:tcBorders>
              <w:top w:val="single" w:sz="4" w:space="0" w:color="auto"/>
              <w:left w:val="single" w:sz="4" w:space="0" w:color="auto"/>
              <w:bottom w:val="single" w:sz="4" w:space="0" w:color="auto"/>
              <w:right w:val="single" w:sz="4" w:space="0" w:color="auto"/>
            </w:tcBorders>
          </w:tcPr>
          <w:p w14:paraId="0B1DE778" w14:textId="05E46D47" w:rsidR="00BF78B5" w:rsidRPr="00A1115A" w:rsidDel="00BF78B5" w:rsidRDefault="00BF78B5" w:rsidP="00151B77">
            <w:pPr>
              <w:pStyle w:val="TAC"/>
              <w:rPr>
                <w:del w:id="9988" w:author="Per Lindell" w:date="2022-04-11T21:53:00Z"/>
                <w:rFonts w:cs="Arial"/>
                <w:szCs w:val="18"/>
                <w:lang w:val="en-US"/>
              </w:rPr>
            </w:pPr>
            <w:del w:id="9989" w:author="Per Lindell" w:date="2022-04-11T21:53:00Z">
              <w:r w:rsidRPr="00270C16" w:rsidDel="00BF78B5">
                <w:rPr>
                  <w:lang w:val="en-US"/>
                </w:rPr>
                <w:delText>90</w:delText>
              </w:r>
            </w:del>
          </w:p>
        </w:tc>
        <w:tc>
          <w:tcPr>
            <w:tcW w:w="576" w:type="dxa"/>
            <w:tcBorders>
              <w:top w:val="single" w:sz="4" w:space="0" w:color="auto"/>
              <w:left w:val="single" w:sz="4" w:space="0" w:color="auto"/>
              <w:bottom w:val="single" w:sz="4" w:space="0" w:color="auto"/>
              <w:right w:val="single" w:sz="4" w:space="0" w:color="auto"/>
            </w:tcBorders>
          </w:tcPr>
          <w:p w14:paraId="154595F4" w14:textId="00F81C9F" w:rsidR="00BF78B5" w:rsidRPr="00A1115A" w:rsidDel="00BF78B5" w:rsidRDefault="00BF78B5" w:rsidP="00151B77">
            <w:pPr>
              <w:pStyle w:val="TAC"/>
              <w:rPr>
                <w:del w:id="9990" w:author="Per Lindell" w:date="2022-04-11T21:53:00Z"/>
                <w:rFonts w:cs="Arial"/>
                <w:szCs w:val="18"/>
                <w:lang w:val="en-US"/>
              </w:rPr>
            </w:pPr>
            <w:del w:id="9991" w:author="Per Lindell" w:date="2022-04-11T21:53:00Z">
              <w:r w:rsidRPr="00270C16" w:rsidDel="00BF78B5">
                <w:rPr>
                  <w:lang w:val="en-US"/>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9965D53" w14:textId="496EBB54" w:rsidR="00BF78B5" w:rsidRPr="00A1115A" w:rsidDel="00BF78B5" w:rsidRDefault="00BF78B5" w:rsidP="00151B77">
            <w:pPr>
              <w:pStyle w:val="TAC"/>
              <w:rPr>
                <w:del w:id="9992" w:author="Per Lindell" w:date="2022-04-11T21:53:00Z"/>
                <w:lang w:val="en-US" w:eastAsia="zh-CN"/>
              </w:rPr>
            </w:pPr>
          </w:p>
        </w:tc>
      </w:tr>
      <w:tr w:rsidR="00BF78B5" w:rsidRPr="00A1115A" w:rsidDel="00BF78B5" w14:paraId="48898EA7" w14:textId="0AE79BDC" w:rsidTr="00151B77">
        <w:trPr>
          <w:trHeight w:val="187"/>
          <w:jc w:val="center"/>
          <w:del w:id="999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05812CD" w14:textId="0016A3E9" w:rsidR="00BF78B5" w:rsidRPr="00A1115A" w:rsidDel="00BF78B5" w:rsidRDefault="00BF78B5" w:rsidP="00151B77">
            <w:pPr>
              <w:pStyle w:val="TAC"/>
              <w:rPr>
                <w:del w:id="9994" w:author="Per Lindell" w:date="2022-04-11T21:53:00Z"/>
                <w:rFonts w:cs="Arial"/>
                <w:szCs w:val="18"/>
                <w:lang w:val="en-US"/>
              </w:rPr>
            </w:pPr>
            <w:del w:id="9995" w:author="Per Lindell" w:date="2022-04-11T21:53:00Z">
              <w:r w:rsidRPr="0004079F" w:rsidDel="00BF78B5">
                <w:rPr>
                  <w:lang w:val="x-none"/>
                </w:rPr>
                <w:delText>CA_</w:delText>
              </w:r>
              <w:r w:rsidDel="00BF78B5">
                <w:rPr>
                  <w:lang w:val="x-none"/>
                </w:rPr>
                <w:delText>n1A-n3</w:delText>
              </w:r>
              <w:r w:rsidRPr="0004079F" w:rsidDel="00BF78B5">
                <w:rPr>
                  <w:lang w:val="x-none"/>
                </w:rPr>
                <w:delText>A-</w:delText>
              </w:r>
              <w:r w:rsidDel="00BF78B5">
                <w:rPr>
                  <w:lang w:val="x-none"/>
                </w:rPr>
                <w:delText>n8</w:delText>
              </w:r>
              <w:r w:rsidRPr="0004079F" w:rsidDel="00BF78B5">
                <w:rPr>
                  <w:lang w:val="x-none"/>
                </w:rPr>
                <w:delText>A-</w:delText>
              </w:r>
              <w:r w:rsidDel="00BF78B5">
                <w:rPr>
                  <w:lang w:val="x-none"/>
                </w:rPr>
                <w:delText>n77</w:delText>
              </w:r>
              <w:r w:rsidRPr="00BF78B5" w:rsidDel="00BF78B5">
                <w:rPr>
                  <w:lang w:val="en-US"/>
                </w:rPr>
                <w:delText>(2</w:delText>
              </w:r>
              <w:r w:rsidRPr="0004079F" w:rsidDel="00BF78B5">
                <w:rPr>
                  <w:lang w:val="x-none"/>
                </w:rPr>
                <w:delText>A</w:delText>
              </w:r>
              <w:r w:rsidRPr="00BF78B5" w:rsidDel="00BF78B5">
                <w:rPr>
                  <w:lang w:val="en-US"/>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0DD6101A" w14:textId="744D5CA5" w:rsidR="00BF78B5" w:rsidRPr="00A1115A" w:rsidDel="00BF78B5" w:rsidRDefault="00BF78B5" w:rsidP="00151B77">
            <w:pPr>
              <w:pStyle w:val="TAC"/>
              <w:rPr>
                <w:del w:id="9996" w:author="Per Lindell" w:date="2022-04-11T21:53:00Z"/>
                <w:rFonts w:cs="Arial"/>
                <w:szCs w:val="18"/>
                <w:lang w:val="en-US" w:eastAsia="zh-CN"/>
              </w:rPr>
            </w:pPr>
            <w:del w:id="9997" w:author="Per Lindell" w:date="2022-04-11T21:53:00Z">
              <w:r w:rsidDel="00BF78B5">
                <w:rPr>
                  <w:rFonts w:cs="Arial"/>
                  <w:szCs w:val="18"/>
                </w:rPr>
                <w:delText>-</w:delText>
              </w:r>
            </w:del>
          </w:p>
        </w:tc>
        <w:tc>
          <w:tcPr>
            <w:tcW w:w="671" w:type="dxa"/>
            <w:tcBorders>
              <w:top w:val="single" w:sz="4" w:space="0" w:color="auto"/>
              <w:left w:val="single" w:sz="4" w:space="0" w:color="auto"/>
              <w:bottom w:val="single" w:sz="4" w:space="0" w:color="auto"/>
              <w:right w:val="single" w:sz="4" w:space="0" w:color="auto"/>
            </w:tcBorders>
          </w:tcPr>
          <w:p w14:paraId="68346FD0" w14:textId="2134C066" w:rsidR="00BF78B5" w:rsidRPr="00A1115A" w:rsidDel="00BF78B5" w:rsidRDefault="00BF78B5" w:rsidP="00151B77">
            <w:pPr>
              <w:pStyle w:val="TAC"/>
              <w:rPr>
                <w:del w:id="9998" w:author="Per Lindell" w:date="2022-04-11T21:53:00Z"/>
                <w:rFonts w:cs="Arial"/>
                <w:szCs w:val="18"/>
                <w:lang w:val="en-US"/>
              </w:rPr>
            </w:pPr>
            <w:del w:id="9999" w:author="Per Lindell" w:date="2022-04-11T21:53:00Z">
              <w:r w:rsidDel="00BF78B5">
                <w:rPr>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3EB26B82" w14:textId="6464EAF5" w:rsidR="00BF78B5" w:rsidRPr="00A1115A" w:rsidDel="00BF78B5" w:rsidRDefault="00BF78B5" w:rsidP="00151B77">
            <w:pPr>
              <w:pStyle w:val="TAC"/>
              <w:rPr>
                <w:del w:id="10000" w:author="Per Lindell" w:date="2022-04-11T21:53:00Z"/>
                <w:rFonts w:cs="Arial"/>
                <w:szCs w:val="18"/>
                <w:lang w:val="en-US" w:eastAsia="zh-CN"/>
              </w:rPr>
            </w:pPr>
            <w:del w:id="10001" w:author="Per Lindell" w:date="2022-04-11T21:53:00Z">
              <w:r w:rsidRPr="00270C16" w:rsidDel="00BF78B5">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5DD3381C" w14:textId="45914BD8" w:rsidR="00BF78B5" w:rsidRPr="00A1115A" w:rsidDel="00BF78B5" w:rsidRDefault="00BF78B5" w:rsidP="00151B77">
            <w:pPr>
              <w:pStyle w:val="TAC"/>
              <w:rPr>
                <w:del w:id="10002" w:author="Per Lindell" w:date="2022-04-11T21:53:00Z"/>
                <w:rFonts w:cs="Arial"/>
                <w:szCs w:val="18"/>
                <w:lang w:val="en-US" w:eastAsia="zh-CN"/>
              </w:rPr>
            </w:pPr>
            <w:del w:id="10003" w:author="Per Lindell" w:date="2022-04-11T21:53:00Z">
              <w:r w:rsidRPr="00270C16" w:rsidDel="00BF78B5">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0B1C7ADE" w14:textId="0697026A" w:rsidR="00BF78B5" w:rsidRPr="00A1115A" w:rsidDel="00BF78B5" w:rsidRDefault="00BF78B5" w:rsidP="00151B77">
            <w:pPr>
              <w:pStyle w:val="TAC"/>
              <w:rPr>
                <w:del w:id="10004" w:author="Per Lindell" w:date="2022-04-11T21:53:00Z"/>
                <w:rFonts w:cs="Arial"/>
                <w:szCs w:val="18"/>
                <w:lang w:val="en-US" w:eastAsia="zh-CN"/>
              </w:rPr>
            </w:pPr>
            <w:del w:id="10005" w:author="Per Lindell" w:date="2022-04-11T21:53:00Z">
              <w:r w:rsidRPr="00270C16" w:rsidDel="00BF78B5">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5EA25151" w14:textId="586FD738" w:rsidR="00BF78B5" w:rsidRPr="00A1115A" w:rsidDel="00BF78B5" w:rsidRDefault="00BF78B5" w:rsidP="00151B77">
            <w:pPr>
              <w:pStyle w:val="TAC"/>
              <w:rPr>
                <w:del w:id="10006" w:author="Per Lindell" w:date="2022-04-11T21:53:00Z"/>
                <w:rFonts w:cs="Arial"/>
                <w:szCs w:val="18"/>
                <w:lang w:val="en-US" w:eastAsia="zh-CN"/>
              </w:rPr>
            </w:pPr>
            <w:del w:id="10007" w:author="Per Lindell" w:date="2022-04-11T21:53:00Z">
              <w:r w:rsidRPr="00270C16" w:rsidDel="00BF78B5">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141672E2" w14:textId="55A06A6A" w:rsidR="00BF78B5" w:rsidRPr="00A1115A" w:rsidDel="00BF78B5" w:rsidRDefault="00BF78B5" w:rsidP="00151B77">
            <w:pPr>
              <w:pStyle w:val="TAC"/>
              <w:rPr>
                <w:del w:id="1000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C421581" w14:textId="061F5401" w:rsidR="00BF78B5" w:rsidRPr="00A1115A" w:rsidDel="00BF78B5" w:rsidRDefault="00BF78B5" w:rsidP="00151B77">
            <w:pPr>
              <w:pStyle w:val="TAC"/>
              <w:rPr>
                <w:del w:id="1000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3FC1B1" w14:textId="7AE668A0" w:rsidR="00BF78B5" w:rsidRPr="00A1115A" w:rsidDel="00BF78B5" w:rsidRDefault="00BF78B5" w:rsidP="00151B77">
            <w:pPr>
              <w:pStyle w:val="TAC"/>
              <w:rPr>
                <w:del w:id="1001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F6763E" w14:textId="7448C027" w:rsidR="00BF78B5" w:rsidRPr="00A1115A" w:rsidDel="00BF78B5" w:rsidRDefault="00BF78B5" w:rsidP="00151B77">
            <w:pPr>
              <w:pStyle w:val="TAC"/>
              <w:rPr>
                <w:del w:id="1001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232BA6" w14:textId="26008617" w:rsidR="00BF78B5" w:rsidRPr="00A1115A" w:rsidDel="00BF78B5" w:rsidRDefault="00BF78B5" w:rsidP="00151B77">
            <w:pPr>
              <w:pStyle w:val="TAC"/>
              <w:rPr>
                <w:del w:id="1001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4E5458" w14:textId="7D24E5D0" w:rsidR="00BF78B5" w:rsidRPr="00A1115A" w:rsidDel="00BF78B5" w:rsidRDefault="00BF78B5" w:rsidP="00151B77">
            <w:pPr>
              <w:pStyle w:val="TAC"/>
              <w:rPr>
                <w:del w:id="1001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06BA65" w14:textId="0B914504" w:rsidR="00BF78B5" w:rsidRPr="00A1115A" w:rsidDel="00BF78B5" w:rsidRDefault="00BF78B5" w:rsidP="00151B77">
            <w:pPr>
              <w:pStyle w:val="TAC"/>
              <w:rPr>
                <w:del w:id="10014"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296313" w14:textId="5F116605" w:rsidR="00BF78B5" w:rsidRPr="00A1115A" w:rsidDel="00BF78B5" w:rsidRDefault="00BF78B5" w:rsidP="00151B77">
            <w:pPr>
              <w:pStyle w:val="TAC"/>
              <w:rPr>
                <w:del w:id="1001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CA9417" w14:textId="3983B72B" w:rsidR="00BF78B5" w:rsidRPr="00A1115A" w:rsidDel="00BF78B5" w:rsidRDefault="00BF78B5" w:rsidP="00151B77">
            <w:pPr>
              <w:pStyle w:val="TAC"/>
              <w:rPr>
                <w:del w:id="10016"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99FF512" w14:textId="3A41D726" w:rsidR="00BF78B5" w:rsidRPr="00A1115A" w:rsidDel="00BF78B5" w:rsidRDefault="00BF78B5" w:rsidP="00151B77">
            <w:pPr>
              <w:pStyle w:val="TAC"/>
              <w:rPr>
                <w:del w:id="10017" w:author="Per Lindell" w:date="2022-04-11T21:53:00Z"/>
                <w:lang w:val="en-US" w:eastAsia="zh-CN"/>
              </w:rPr>
            </w:pPr>
            <w:del w:id="10018" w:author="Per Lindell" w:date="2022-04-11T21:53:00Z">
              <w:r w:rsidRPr="0004079F" w:rsidDel="00BF78B5">
                <w:rPr>
                  <w:lang w:val="en-US"/>
                </w:rPr>
                <w:delText>0</w:delText>
              </w:r>
            </w:del>
          </w:p>
        </w:tc>
      </w:tr>
      <w:tr w:rsidR="00BF78B5" w:rsidRPr="00A1115A" w:rsidDel="00BF78B5" w14:paraId="2243F251" w14:textId="0E1B1A8B" w:rsidTr="00151B77">
        <w:trPr>
          <w:trHeight w:val="187"/>
          <w:jc w:val="center"/>
          <w:del w:id="10019" w:author="Per Lindell" w:date="2022-04-11T21:53:00Z"/>
        </w:trPr>
        <w:tc>
          <w:tcPr>
            <w:tcW w:w="1416" w:type="dxa"/>
            <w:tcBorders>
              <w:top w:val="nil"/>
              <w:left w:val="single" w:sz="4" w:space="0" w:color="auto"/>
              <w:bottom w:val="nil"/>
              <w:right w:val="single" w:sz="4" w:space="0" w:color="auto"/>
            </w:tcBorders>
            <w:shd w:val="clear" w:color="auto" w:fill="auto"/>
          </w:tcPr>
          <w:p w14:paraId="603271B6" w14:textId="7252EC3C" w:rsidR="00BF78B5" w:rsidRPr="00A1115A" w:rsidDel="00BF78B5" w:rsidRDefault="00BF78B5" w:rsidP="00151B77">
            <w:pPr>
              <w:pStyle w:val="TAC"/>
              <w:rPr>
                <w:del w:id="10020" w:author="Per Lindell" w:date="2022-04-11T21:53: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A41332E" w14:textId="723DA52B" w:rsidR="00BF78B5" w:rsidRPr="00A1115A" w:rsidDel="00BF78B5" w:rsidRDefault="00BF78B5" w:rsidP="00151B77">
            <w:pPr>
              <w:pStyle w:val="TAC"/>
              <w:rPr>
                <w:del w:id="1002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5519F2" w14:textId="20297938" w:rsidR="00BF78B5" w:rsidRPr="00A1115A" w:rsidDel="00BF78B5" w:rsidRDefault="00BF78B5" w:rsidP="00151B77">
            <w:pPr>
              <w:pStyle w:val="TAC"/>
              <w:rPr>
                <w:del w:id="10022" w:author="Per Lindell" w:date="2022-04-11T21:53:00Z"/>
                <w:rFonts w:cs="Arial"/>
                <w:szCs w:val="18"/>
                <w:lang w:val="en-US"/>
              </w:rPr>
            </w:pPr>
            <w:del w:id="10023" w:author="Per Lindell" w:date="2022-04-11T21:53:00Z">
              <w:r w:rsidDel="00BF78B5">
                <w:rPr>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15D10F2A" w14:textId="39780236" w:rsidR="00BF78B5" w:rsidRPr="00A1115A" w:rsidDel="00BF78B5" w:rsidRDefault="00BF78B5" w:rsidP="00151B77">
            <w:pPr>
              <w:pStyle w:val="TAC"/>
              <w:rPr>
                <w:del w:id="10024" w:author="Per Lindell" w:date="2022-04-11T21:53:00Z"/>
                <w:rFonts w:cs="Arial"/>
                <w:szCs w:val="18"/>
                <w:lang w:val="en-US" w:eastAsia="zh-CN"/>
              </w:rPr>
            </w:pPr>
            <w:del w:id="10025" w:author="Per Lindell" w:date="2022-04-11T21:53:00Z">
              <w:r w:rsidRPr="00270C16" w:rsidDel="00BF78B5">
                <w:rPr>
                  <w:rFonts w:hint="eastAsia"/>
                  <w:szCs w:val="18"/>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103F8538" w14:textId="437B8174" w:rsidR="00BF78B5" w:rsidRPr="00A1115A" w:rsidDel="00BF78B5" w:rsidRDefault="00BF78B5" w:rsidP="00151B77">
            <w:pPr>
              <w:pStyle w:val="TAC"/>
              <w:rPr>
                <w:del w:id="10026" w:author="Per Lindell" w:date="2022-04-11T21:53:00Z"/>
                <w:rFonts w:cs="Arial"/>
                <w:szCs w:val="18"/>
                <w:lang w:val="en-US" w:eastAsia="zh-CN"/>
              </w:rPr>
            </w:pPr>
            <w:del w:id="10027" w:author="Per Lindell" w:date="2022-04-11T21:53:00Z">
              <w:r w:rsidRPr="00270C16" w:rsidDel="00BF78B5">
                <w:rPr>
                  <w:rFonts w:hint="eastAsia"/>
                  <w:szCs w:val="18"/>
                  <w:lang w:val="en-US"/>
                </w:rPr>
                <w:delText>10</w:delText>
              </w:r>
            </w:del>
          </w:p>
        </w:tc>
        <w:tc>
          <w:tcPr>
            <w:tcW w:w="576" w:type="dxa"/>
            <w:tcBorders>
              <w:top w:val="single" w:sz="4" w:space="0" w:color="auto"/>
              <w:left w:val="single" w:sz="4" w:space="0" w:color="auto"/>
              <w:bottom w:val="single" w:sz="4" w:space="0" w:color="auto"/>
              <w:right w:val="single" w:sz="4" w:space="0" w:color="auto"/>
            </w:tcBorders>
          </w:tcPr>
          <w:p w14:paraId="6FE68058" w14:textId="5A5BEFE8" w:rsidR="00BF78B5" w:rsidRPr="00A1115A" w:rsidDel="00BF78B5" w:rsidRDefault="00BF78B5" w:rsidP="00151B77">
            <w:pPr>
              <w:pStyle w:val="TAC"/>
              <w:rPr>
                <w:del w:id="10028" w:author="Per Lindell" w:date="2022-04-11T21:53:00Z"/>
                <w:rFonts w:cs="Arial"/>
                <w:szCs w:val="18"/>
                <w:lang w:val="en-US" w:eastAsia="zh-CN"/>
              </w:rPr>
            </w:pPr>
            <w:del w:id="10029" w:author="Per Lindell" w:date="2022-04-11T21:53:00Z">
              <w:r w:rsidRPr="00270C16" w:rsidDel="00BF78B5">
                <w:rPr>
                  <w:rFonts w:hint="eastAsia"/>
                  <w:szCs w:val="18"/>
                  <w:lang w:val="en-US"/>
                </w:rPr>
                <w:delText>15</w:delText>
              </w:r>
            </w:del>
          </w:p>
        </w:tc>
        <w:tc>
          <w:tcPr>
            <w:tcW w:w="576" w:type="dxa"/>
            <w:tcBorders>
              <w:top w:val="single" w:sz="4" w:space="0" w:color="auto"/>
              <w:left w:val="single" w:sz="4" w:space="0" w:color="auto"/>
              <w:bottom w:val="single" w:sz="4" w:space="0" w:color="auto"/>
              <w:right w:val="single" w:sz="4" w:space="0" w:color="auto"/>
            </w:tcBorders>
          </w:tcPr>
          <w:p w14:paraId="78D6A959" w14:textId="325EE24F" w:rsidR="00BF78B5" w:rsidRPr="00A1115A" w:rsidDel="00BF78B5" w:rsidRDefault="00BF78B5" w:rsidP="00151B77">
            <w:pPr>
              <w:pStyle w:val="TAC"/>
              <w:rPr>
                <w:del w:id="10030" w:author="Per Lindell" w:date="2022-04-11T21:53:00Z"/>
                <w:rFonts w:cs="Arial"/>
                <w:szCs w:val="18"/>
                <w:lang w:val="en-US" w:eastAsia="zh-CN"/>
              </w:rPr>
            </w:pPr>
            <w:del w:id="10031" w:author="Per Lindell" w:date="2022-04-11T21:53:00Z">
              <w:r w:rsidRPr="00270C16" w:rsidDel="00BF78B5">
                <w:rPr>
                  <w:rFonts w:hint="eastAsia"/>
                  <w:szCs w:val="18"/>
                  <w:lang w:val="en-US"/>
                </w:rPr>
                <w:delText>20</w:delText>
              </w:r>
            </w:del>
          </w:p>
        </w:tc>
        <w:tc>
          <w:tcPr>
            <w:tcW w:w="576" w:type="dxa"/>
            <w:tcBorders>
              <w:top w:val="single" w:sz="4" w:space="0" w:color="auto"/>
              <w:left w:val="single" w:sz="4" w:space="0" w:color="auto"/>
              <w:bottom w:val="single" w:sz="4" w:space="0" w:color="auto"/>
              <w:right w:val="single" w:sz="4" w:space="0" w:color="auto"/>
            </w:tcBorders>
          </w:tcPr>
          <w:p w14:paraId="5E2BC56C" w14:textId="54E91DED" w:rsidR="00BF78B5" w:rsidRPr="00A1115A" w:rsidDel="00BF78B5" w:rsidRDefault="00BF78B5" w:rsidP="00151B77">
            <w:pPr>
              <w:pStyle w:val="TAC"/>
              <w:rPr>
                <w:del w:id="10032" w:author="Per Lindell" w:date="2022-04-11T21:53:00Z"/>
                <w:rFonts w:cs="Arial"/>
                <w:szCs w:val="18"/>
                <w:lang w:val="en-US"/>
              </w:rPr>
            </w:pPr>
            <w:del w:id="10033" w:author="Per Lindell" w:date="2022-04-11T21:53:00Z">
              <w:r w:rsidRPr="00270C16" w:rsidDel="00BF78B5">
                <w:rPr>
                  <w:rFonts w:hint="eastAsia"/>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5041B772" w14:textId="10A86662" w:rsidR="00BF78B5" w:rsidRPr="00A1115A" w:rsidDel="00BF78B5" w:rsidRDefault="00BF78B5" w:rsidP="00151B77">
            <w:pPr>
              <w:pStyle w:val="TAC"/>
              <w:rPr>
                <w:del w:id="10034" w:author="Per Lindell" w:date="2022-04-11T21:53:00Z"/>
                <w:rFonts w:cs="Arial"/>
                <w:szCs w:val="18"/>
                <w:lang w:val="en-US"/>
              </w:rPr>
            </w:pPr>
            <w:del w:id="10035" w:author="Per Lindell" w:date="2022-04-11T21:53:00Z">
              <w:r w:rsidRPr="00270C16" w:rsidDel="00BF78B5">
                <w:rPr>
                  <w:rFonts w:hint="eastAsia"/>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042769E2" w14:textId="276C6C6F" w:rsidR="00BF78B5" w:rsidRPr="00A1115A" w:rsidDel="00BF78B5" w:rsidRDefault="00BF78B5" w:rsidP="00151B77">
            <w:pPr>
              <w:pStyle w:val="TAC"/>
              <w:rPr>
                <w:del w:id="1003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15B1EE" w14:textId="0588A5F6" w:rsidR="00BF78B5" w:rsidRPr="00A1115A" w:rsidDel="00BF78B5" w:rsidRDefault="00BF78B5" w:rsidP="00151B77">
            <w:pPr>
              <w:pStyle w:val="TAC"/>
              <w:rPr>
                <w:del w:id="1003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57E575" w14:textId="6653745B" w:rsidR="00BF78B5" w:rsidRPr="00A1115A" w:rsidDel="00BF78B5" w:rsidRDefault="00BF78B5" w:rsidP="00151B77">
            <w:pPr>
              <w:pStyle w:val="TAC"/>
              <w:rPr>
                <w:del w:id="1003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0A85DB" w14:textId="2AA3A46C" w:rsidR="00BF78B5" w:rsidRPr="00A1115A" w:rsidDel="00BF78B5" w:rsidRDefault="00BF78B5" w:rsidP="00151B77">
            <w:pPr>
              <w:pStyle w:val="TAC"/>
              <w:rPr>
                <w:del w:id="1003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DFFEB" w14:textId="62E78325" w:rsidR="00BF78B5" w:rsidRPr="00A1115A" w:rsidDel="00BF78B5" w:rsidRDefault="00BF78B5" w:rsidP="00151B77">
            <w:pPr>
              <w:pStyle w:val="TAC"/>
              <w:rPr>
                <w:del w:id="10040"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0FC0A5" w14:textId="669F2052" w:rsidR="00BF78B5" w:rsidRPr="00A1115A" w:rsidDel="00BF78B5" w:rsidRDefault="00BF78B5" w:rsidP="00151B77">
            <w:pPr>
              <w:pStyle w:val="TAC"/>
              <w:rPr>
                <w:del w:id="1004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5E77D2" w14:textId="01A7C9A0" w:rsidR="00BF78B5" w:rsidRPr="00A1115A" w:rsidDel="00BF78B5" w:rsidRDefault="00BF78B5" w:rsidP="00151B77">
            <w:pPr>
              <w:pStyle w:val="TAC"/>
              <w:rPr>
                <w:del w:id="10042"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D27931F" w14:textId="1CEEBED1" w:rsidR="00BF78B5" w:rsidRPr="00A1115A" w:rsidDel="00BF78B5" w:rsidRDefault="00BF78B5" w:rsidP="00151B77">
            <w:pPr>
              <w:pStyle w:val="TAC"/>
              <w:rPr>
                <w:del w:id="10043" w:author="Per Lindell" w:date="2022-04-11T21:53:00Z"/>
                <w:lang w:val="en-US" w:eastAsia="zh-CN"/>
              </w:rPr>
            </w:pPr>
          </w:p>
        </w:tc>
      </w:tr>
      <w:tr w:rsidR="00BF78B5" w:rsidRPr="00A1115A" w:rsidDel="00BF78B5" w14:paraId="56346E55" w14:textId="00F137FB" w:rsidTr="00151B77">
        <w:trPr>
          <w:trHeight w:val="187"/>
          <w:jc w:val="center"/>
          <w:del w:id="10044" w:author="Per Lindell" w:date="2022-04-11T21:53:00Z"/>
        </w:trPr>
        <w:tc>
          <w:tcPr>
            <w:tcW w:w="1416" w:type="dxa"/>
            <w:tcBorders>
              <w:top w:val="nil"/>
              <w:left w:val="single" w:sz="4" w:space="0" w:color="auto"/>
              <w:bottom w:val="nil"/>
              <w:right w:val="single" w:sz="4" w:space="0" w:color="auto"/>
            </w:tcBorders>
            <w:shd w:val="clear" w:color="auto" w:fill="auto"/>
          </w:tcPr>
          <w:p w14:paraId="23B3D030" w14:textId="40D5F178" w:rsidR="00BF78B5" w:rsidRPr="00A1115A" w:rsidDel="00BF78B5" w:rsidRDefault="00BF78B5" w:rsidP="00151B77">
            <w:pPr>
              <w:pStyle w:val="TAC"/>
              <w:rPr>
                <w:del w:id="10045" w:author="Per Lindell" w:date="2022-04-11T21:53:00Z"/>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44469535" w14:textId="6A9D55CE" w:rsidR="00BF78B5" w:rsidRPr="00A1115A" w:rsidDel="00BF78B5" w:rsidRDefault="00BF78B5" w:rsidP="00151B77">
            <w:pPr>
              <w:pStyle w:val="TAC"/>
              <w:rPr>
                <w:del w:id="1004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6EEF0" w14:textId="438C8663" w:rsidR="00BF78B5" w:rsidRPr="00A1115A" w:rsidDel="00BF78B5" w:rsidRDefault="00BF78B5" w:rsidP="00151B77">
            <w:pPr>
              <w:pStyle w:val="TAC"/>
              <w:rPr>
                <w:del w:id="10047" w:author="Per Lindell" w:date="2022-04-11T21:53:00Z"/>
                <w:rFonts w:cs="Arial"/>
                <w:szCs w:val="18"/>
                <w:lang w:val="en-US"/>
              </w:rPr>
            </w:pPr>
            <w:del w:id="10048" w:author="Per Lindell" w:date="2022-04-11T21:53:00Z">
              <w:r w:rsidDel="00BF78B5">
                <w:rPr>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6A996179" w14:textId="4F94BABE" w:rsidR="00BF78B5" w:rsidRPr="00A1115A" w:rsidDel="00BF78B5" w:rsidRDefault="00BF78B5" w:rsidP="00151B77">
            <w:pPr>
              <w:pStyle w:val="TAC"/>
              <w:rPr>
                <w:del w:id="10049" w:author="Per Lindell" w:date="2022-04-11T21:53:00Z"/>
                <w:rFonts w:cs="Arial"/>
                <w:szCs w:val="18"/>
                <w:lang w:val="en-US" w:eastAsia="zh-CN"/>
              </w:rPr>
            </w:pPr>
            <w:del w:id="10050" w:author="Per Lindell" w:date="2022-04-11T21:53:00Z">
              <w:r w:rsidRPr="00270C16" w:rsidDel="00BF78B5">
                <w:rPr>
                  <w:rFonts w:hint="eastAsia"/>
                  <w:lang w:val="en-US"/>
                </w:rPr>
                <w:delText>5</w:delText>
              </w:r>
            </w:del>
          </w:p>
        </w:tc>
        <w:tc>
          <w:tcPr>
            <w:tcW w:w="576" w:type="dxa"/>
            <w:tcBorders>
              <w:top w:val="single" w:sz="4" w:space="0" w:color="auto"/>
              <w:left w:val="single" w:sz="4" w:space="0" w:color="auto"/>
              <w:bottom w:val="single" w:sz="4" w:space="0" w:color="auto"/>
              <w:right w:val="single" w:sz="4" w:space="0" w:color="auto"/>
            </w:tcBorders>
          </w:tcPr>
          <w:p w14:paraId="193D5B91" w14:textId="2DE187FA" w:rsidR="00BF78B5" w:rsidRPr="00A1115A" w:rsidDel="00BF78B5" w:rsidRDefault="00BF78B5" w:rsidP="00151B77">
            <w:pPr>
              <w:pStyle w:val="TAC"/>
              <w:rPr>
                <w:del w:id="10051" w:author="Per Lindell" w:date="2022-04-11T21:53:00Z"/>
                <w:rFonts w:cs="Arial"/>
                <w:szCs w:val="18"/>
                <w:lang w:val="en-US" w:eastAsia="zh-CN"/>
              </w:rPr>
            </w:pPr>
            <w:del w:id="10052" w:author="Per Lindell" w:date="2022-04-11T21:53:00Z">
              <w:r w:rsidRPr="00270C16" w:rsidDel="00BF78B5">
                <w:rPr>
                  <w:rFonts w:hint="eastAsia"/>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1EE7FC6" w14:textId="34223308" w:rsidR="00BF78B5" w:rsidRPr="00A1115A" w:rsidDel="00BF78B5" w:rsidRDefault="00BF78B5" w:rsidP="00151B77">
            <w:pPr>
              <w:pStyle w:val="TAC"/>
              <w:rPr>
                <w:del w:id="10053" w:author="Per Lindell" w:date="2022-04-11T21:53:00Z"/>
                <w:rFonts w:cs="Arial"/>
                <w:szCs w:val="18"/>
                <w:lang w:val="en-US" w:eastAsia="zh-CN"/>
              </w:rPr>
            </w:pPr>
            <w:del w:id="10054" w:author="Per Lindell" w:date="2022-04-11T21:53:00Z">
              <w:r w:rsidRPr="00270C16" w:rsidDel="00BF78B5">
                <w:rPr>
                  <w:rFonts w:hint="eastAsia"/>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5A8AE51" w14:textId="414A8F86" w:rsidR="00BF78B5" w:rsidRPr="00A1115A" w:rsidDel="00BF78B5" w:rsidRDefault="00BF78B5" w:rsidP="00151B77">
            <w:pPr>
              <w:pStyle w:val="TAC"/>
              <w:rPr>
                <w:del w:id="10055" w:author="Per Lindell" w:date="2022-04-11T21:53:00Z"/>
                <w:rFonts w:cs="Arial"/>
                <w:szCs w:val="18"/>
                <w:lang w:val="en-US" w:eastAsia="zh-CN"/>
              </w:rPr>
            </w:pPr>
            <w:del w:id="10056" w:author="Per Lindell" w:date="2022-04-11T21:53:00Z">
              <w:r w:rsidRPr="00270C16" w:rsidDel="00BF78B5">
                <w:rPr>
                  <w:rFonts w:hint="eastAsia"/>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033415AC" w14:textId="6470DD9F" w:rsidR="00BF78B5" w:rsidRPr="00A1115A" w:rsidDel="00BF78B5" w:rsidRDefault="00BF78B5" w:rsidP="00151B77">
            <w:pPr>
              <w:pStyle w:val="TAC"/>
              <w:rPr>
                <w:del w:id="10057"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0301C77" w14:textId="58F303B6" w:rsidR="00BF78B5" w:rsidRPr="00A1115A" w:rsidDel="00BF78B5" w:rsidRDefault="00BF78B5" w:rsidP="00151B77">
            <w:pPr>
              <w:pStyle w:val="TAC"/>
              <w:rPr>
                <w:del w:id="1005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C09E74" w14:textId="7DE24CFB" w:rsidR="00BF78B5" w:rsidRPr="00A1115A" w:rsidDel="00BF78B5" w:rsidRDefault="00BF78B5" w:rsidP="00151B77">
            <w:pPr>
              <w:pStyle w:val="TAC"/>
              <w:rPr>
                <w:del w:id="1005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8BB2D6" w14:textId="6DB040A7" w:rsidR="00BF78B5" w:rsidRPr="00A1115A" w:rsidDel="00BF78B5" w:rsidRDefault="00BF78B5" w:rsidP="00151B77">
            <w:pPr>
              <w:pStyle w:val="TAC"/>
              <w:rPr>
                <w:del w:id="1006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587822" w14:textId="1DAD3018" w:rsidR="00BF78B5" w:rsidRPr="00A1115A" w:rsidDel="00BF78B5" w:rsidRDefault="00BF78B5" w:rsidP="00151B77">
            <w:pPr>
              <w:pStyle w:val="TAC"/>
              <w:rPr>
                <w:del w:id="1006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599A0" w14:textId="181AD214" w:rsidR="00BF78B5" w:rsidRPr="00A1115A" w:rsidDel="00BF78B5" w:rsidRDefault="00BF78B5" w:rsidP="00151B77">
            <w:pPr>
              <w:pStyle w:val="TAC"/>
              <w:rPr>
                <w:del w:id="1006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E370E8" w14:textId="57F9F612" w:rsidR="00BF78B5" w:rsidRPr="00A1115A" w:rsidDel="00BF78B5" w:rsidRDefault="00BF78B5" w:rsidP="00151B77">
            <w:pPr>
              <w:pStyle w:val="TAC"/>
              <w:rPr>
                <w:del w:id="10063"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C6F4FB1" w14:textId="2B620235" w:rsidR="00BF78B5" w:rsidRPr="00A1115A" w:rsidDel="00BF78B5" w:rsidRDefault="00BF78B5" w:rsidP="00151B77">
            <w:pPr>
              <w:pStyle w:val="TAC"/>
              <w:rPr>
                <w:del w:id="1006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512A37" w14:textId="69FB73C8" w:rsidR="00BF78B5" w:rsidRPr="00A1115A" w:rsidDel="00BF78B5" w:rsidRDefault="00BF78B5" w:rsidP="00151B77">
            <w:pPr>
              <w:pStyle w:val="TAC"/>
              <w:rPr>
                <w:del w:id="10065"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5CD75FF" w14:textId="6E95B943" w:rsidR="00BF78B5" w:rsidRPr="00A1115A" w:rsidDel="00BF78B5" w:rsidRDefault="00BF78B5" w:rsidP="00151B77">
            <w:pPr>
              <w:pStyle w:val="TAC"/>
              <w:rPr>
                <w:del w:id="10066" w:author="Per Lindell" w:date="2022-04-11T21:53:00Z"/>
                <w:lang w:val="en-US" w:eastAsia="zh-CN"/>
              </w:rPr>
            </w:pPr>
          </w:p>
        </w:tc>
      </w:tr>
      <w:tr w:rsidR="00BF78B5" w:rsidRPr="00A1115A" w:rsidDel="00BF78B5" w14:paraId="1C8654B9" w14:textId="360BBC6A" w:rsidTr="00151B77">
        <w:trPr>
          <w:trHeight w:val="187"/>
          <w:jc w:val="center"/>
          <w:del w:id="1006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479A3A6" w14:textId="40FD3661" w:rsidR="00BF78B5" w:rsidRPr="00A1115A" w:rsidDel="00BF78B5" w:rsidRDefault="00BF78B5" w:rsidP="00151B77">
            <w:pPr>
              <w:pStyle w:val="TAC"/>
              <w:rPr>
                <w:del w:id="10068" w:author="Per Lindell" w:date="2022-04-11T21:53:00Z"/>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3987D8F1" w14:textId="4D1C08CC" w:rsidR="00BF78B5" w:rsidRPr="00A1115A" w:rsidDel="00BF78B5" w:rsidRDefault="00BF78B5" w:rsidP="00151B77">
            <w:pPr>
              <w:pStyle w:val="TAC"/>
              <w:rPr>
                <w:del w:id="1006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9A73E3" w14:textId="1F959088" w:rsidR="00BF78B5" w:rsidRPr="00A1115A" w:rsidDel="00BF78B5" w:rsidRDefault="00BF78B5" w:rsidP="00151B77">
            <w:pPr>
              <w:pStyle w:val="TAC"/>
              <w:rPr>
                <w:del w:id="10070" w:author="Per Lindell" w:date="2022-04-11T21:53:00Z"/>
                <w:rFonts w:cs="Arial"/>
                <w:szCs w:val="18"/>
                <w:lang w:val="en-US"/>
              </w:rPr>
            </w:pPr>
            <w:del w:id="10071" w:author="Per Lindell" w:date="2022-04-11T21:53:00Z">
              <w:r w:rsidDel="00BF78B5">
                <w:rPr>
                  <w:lang w:val="en-US"/>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F5C993D" w14:textId="0343206B" w:rsidR="00BF78B5" w:rsidRPr="00A1115A" w:rsidDel="00BF78B5" w:rsidRDefault="00BF78B5" w:rsidP="00151B77">
            <w:pPr>
              <w:pStyle w:val="TAC"/>
              <w:rPr>
                <w:del w:id="10072" w:author="Per Lindell" w:date="2022-04-11T21:53:00Z"/>
                <w:rFonts w:cs="Arial"/>
                <w:szCs w:val="18"/>
                <w:lang w:val="en-US"/>
              </w:rPr>
            </w:pPr>
            <w:del w:id="10073" w:author="Per Lindell" w:date="2022-04-11T21:53:00Z">
              <w:r w:rsidRPr="0004079F" w:rsidDel="00BF78B5">
                <w:rPr>
                  <w:szCs w:val="22"/>
                  <w:lang w:val="en-US"/>
                </w:rPr>
                <w:delText>See CA_</w:delText>
              </w:r>
              <w:r w:rsidDel="00BF78B5">
                <w:rPr>
                  <w:szCs w:val="22"/>
                  <w:lang w:val="en-US"/>
                </w:rPr>
                <w:delText>n77</w:delText>
              </w:r>
              <w:r w:rsidRPr="0004079F" w:rsidDel="00BF78B5">
                <w:rPr>
                  <w:szCs w:val="22"/>
                  <w:lang w:val="en-US"/>
                </w:rPr>
                <w:delText xml:space="preserve">(2A) Bandwidth Combination Set </w:delText>
              </w:r>
              <w:r w:rsidDel="00BF78B5">
                <w:rPr>
                  <w:szCs w:val="22"/>
                  <w:lang w:val="en-US"/>
                </w:rPr>
                <w:delText>1</w:delText>
              </w:r>
              <w:r w:rsidRPr="0004079F" w:rsidDel="00BF78B5">
                <w:rPr>
                  <w:szCs w:val="22"/>
                  <w:lang w:val="en-US"/>
                </w:rPr>
                <w:delText xml:space="preserve">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E6FA7D3" w14:textId="413F577A" w:rsidR="00BF78B5" w:rsidRPr="00A1115A" w:rsidDel="00BF78B5" w:rsidRDefault="00BF78B5" w:rsidP="00151B77">
            <w:pPr>
              <w:pStyle w:val="TAC"/>
              <w:rPr>
                <w:del w:id="10074" w:author="Per Lindell" w:date="2022-04-11T21:53:00Z"/>
                <w:lang w:val="en-US" w:eastAsia="zh-CN"/>
              </w:rPr>
            </w:pPr>
          </w:p>
        </w:tc>
      </w:tr>
      <w:tr w:rsidR="00BF78B5" w:rsidRPr="00A1115A" w:rsidDel="00BF78B5" w14:paraId="57F150B4" w14:textId="082320A7" w:rsidTr="00151B77">
        <w:trPr>
          <w:trHeight w:val="187"/>
          <w:jc w:val="center"/>
          <w:del w:id="10075"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86CF57A" w14:textId="12FCAC75" w:rsidR="00BF78B5" w:rsidRPr="00A1115A" w:rsidDel="00BF78B5" w:rsidRDefault="00BF78B5" w:rsidP="00151B77">
            <w:pPr>
              <w:pStyle w:val="TAC"/>
              <w:rPr>
                <w:del w:id="10076" w:author="Per Lindell" w:date="2022-04-11T21:53:00Z"/>
                <w:rFonts w:cs="Arial"/>
                <w:szCs w:val="18"/>
                <w:lang w:val="en-US" w:eastAsia="zh-CN"/>
              </w:rPr>
            </w:pPr>
            <w:del w:id="10077" w:author="Per Lindell" w:date="2022-04-11T21:53:00Z">
              <w:r w:rsidRPr="00A1115A" w:rsidDel="00BF78B5">
                <w:rPr>
                  <w:rFonts w:cs="Arial"/>
                  <w:szCs w:val="18"/>
                  <w:lang w:val="en-US"/>
                </w:rPr>
                <w:delText>CA_n1A-n3A-n8A-n78A</w:delText>
              </w:r>
            </w:del>
          </w:p>
        </w:tc>
        <w:tc>
          <w:tcPr>
            <w:tcW w:w="1457" w:type="dxa"/>
            <w:tcBorders>
              <w:top w:val="single" w:sz="4" w:space="0" w:color="auto"/>
              <w:left w:val="single" w:sz="4" w:space="0" w:color="auto"/>
              <w:bottom w:val="nil"/>
              <w:right w:val="single" w:sz="4" w:space="0" w:color="auto"/>
            </w:tcBorders>
            <w:shd w:val="clear" w:color="auto" w:fill="auto"/>
          </w:tcPr>
          <w:p w14:paraId="371232F8" w14:textId="3CE6C079" w:rsidR="00BF78B5" w:rsidRPr="00A1115A" w:rsidDel="00BF78B5" w:rsidRDefault="00BF78B5" w:rsidP="00151B77">
            <w:pPr>
              <w:pStyle w:val="TAC"/>
              <w:rPr>
                <w:del w:id="10078" w:author="Per Lindell" w:date="2022-04-11T21:53:00Z"/>
                <w:rFonts w:cs="Arial"/>
                <w:szCs w:val="18"/>
                <w:lang w:val="en-US" w:eastAsia="zh-CN"/>
              </w:rPr>
            </w:pPr>
            <w:del w:id="10079" w:author="Per Lindell" w:date="2022-04-11T21:53:00Z">
              <w:r w:rsidRPr="00A1115A" w:rsidDel="00BF78B5">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03A3247" w14:textId="79624363" w:rsidR="00BF78B5" w:rsidRPr="00A1115A" w:rsidDel="00BF78B5" w:rsidRDefault="00BF78B5" w:rsidP="00151B77">
            <w:pPr>
              <w:pStyle w:val="TAC"/>
              <w:rPr>
                <w:del w:id="10080" w:author="Per Lindell" w:date="2022-04-11T21:53:00Z"/>
                <w:rFonts w:cs="Arial"/>
                <w:szCs w:val="18"/>
                <w:lang w:val="en-US" w:eastAsia="zh-CN"/>
              </w:rPr>
            </w:pPr>
            <w:del w:id="10081" w:author="Per Lindell" w:date="2022-04-11T21:53:00Z">
              <w:r w:rsidRPr="00A1115A" w:rsidDel="00BF78B5">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63A7B3FE" w14:textId="6CB41AD0" w:rsidR="00BF78B5" w:rsidRPr="00A1115A" w:rsidDel="00BF78B5" w:rsidRDefault="00BF78B5" w:rsidP="00151B77">
            <w:pPr>
              <w:pStyle w:val="TAC"/>
              <w:rPr>
                <w:del w:id="10082" w:author="Per Lindell" w:date="2022-04-11T21:53:00Z"/>
                <w:rFonts w:cs="Arial"/>
                <w:szCs w:val="18"/>
                <w:lang w:val="en-US" w:eastAsia="zh-CN"/>
              </w:rPr>
            </w:pPr>
            <w:del w:id="1008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3B10E30" w14:textId="3E82E1EA" w:rsidR="00BF78B5" w:rsidRPr="00A1115A" w:rsidDel="00BF78B5" w:rsidRDefault="00BF78B5" w:rsidP="00151B77">
            <w:pPr>
              <w:pStyle w:val="TAC"/>
              <w:rPr>
                <w:del w:id="10084" w:author="Per Lindell" w:date="2022-04-11T21:53:00Z"/>
                <w:rFonts w:cs="Arial"/>
                <w:szCs w:val="18"/>
                <w:lang w:val="en-US" w:eastAsia="zh-CN"/>
              </w:rPr>
            </w:pPr>
            <w:del w:id="10085"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A7A0508" w14:textId="2BA427D8" w:rsidR="00BF78B5" w:rsidRPr="00A1115A" w:rsidDel="00BF78B5" w:rsidRDefault="00BF78B5" w:rsidP="00151B77">
            <w:pPr>
              <w:pStyle w:val="TAC"/>
              <w:rPr>
                <w:del w:id="10086" w:author="Per Lindell" w:date="2022-04-11T21:53:00Z"/>
                <w:rFonts w:cs="Arial"/>
                <w:szCs w:val="18"/>
                <w:lang w:val="en-US" w:eastAsia="zh-CN"/>
              </w:rPr>
            </w:pPr>
            <w:del w:id="10087"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1FC339" w14:textId="3A36B0E7" w:rsidR="00BF78B5" w:rsidRPr="00A1115A" w:rsidDel="00BF78B5" w:rsidRDefault="00BF78B5" w:rsidP="00151B77">
            <w:pPr>
              <w:pStyle w:val="TAC"/>
              <w:rPr>
                <w:del w:id="10088" w:author="Per Lindell" w:date="2022-04-11T21:53:00Z"/>
                <w:rFonts w:cs="Arial"/>
                <w:szCs w:val="18"/>
                <w:lang w:val="en-US" w:eastAsia="zh-CN"/>
              </w:rPr>
            </w:pPr>
            <w:del w:id="10089"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B9127D7" w14:textId="5F2D6CC7" w:rsidR="00BF78B5" w:rsidRPr="00A1115A" w:rsidDel="00BF78B5" w:rsidRDefault="00BF78B5" w:rsidP="00151B77">
            <w:pPr>
              <w:pStyle w:val="TAC"/>
              <w:rPr>
                <w:del w:id="10090"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AB23D8A" w14:textId="6CB2E67B" w:rsidR="00BF78B5" w:rsidRPr="00A1115A" w:rsidDel="00BF78B5" w:rsidRDefault="00BF78B5" w:rsidP="00151B77">
            <w:pPr>
              <w:pStyle w:val="TAC"/>
              <w:rPr>
                <w:del w:id="1009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EFE08E" w14:textId="2640F4DF" w:rsidR="00BF78B5" w:rsidRPr="00A1115A" w:rsidDel="00BF78B5" w:rsidRDefault="00BF78B5" w:rsidP="00151B77">
            <w:pPr>
              <w:pStyle w:val="TAC"/>
              <w:rPr>
                <w:del w:id="1009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866028" w14:textId="24FECFFA" w:rsidR="00BF78B5" w:rsidRPr="00A1115A" w:rsidDel="00BF78B5" w:rsidRDefault="00BF78B5" w:rsidP="00151B77">
            <w:pPr>
              <w:pStyle w:val="TAC"/>
              <w:rPr>
                <w:del w:id="1009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3BDB1" w14:textId="5E7D6FCD" w:rsidR="00BF78B5" w:rsidRPr="00A1115A" w:rsidDel="00BF78B5" w:rsidRDefault="00BF78B5" w:rsidP="00151B77">
            <w:pPr>
              <w:pStyle w:val="TAC"/>
              <w:rPr>
                <w:del w:id="1009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30FD00" w14:textId="0D36FE57" w:rsidR="00BF78B5" w:rsidRPr="00A1115A" w:rsidDel="00BF78B5" w:rsidRDefault="00BF78B5" w:rsidP="00151B77">
            <w:pPr>
              <w:pStyle w:val="TAC"/>
              <w:rPr>
                <w:del w:id="1009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66D0B4" w14:textId="11C8148B" w:rsidR="00BF78B5" w:rsidRPr="00A1115A" w:rsidDel="00BF78B5" w:rsidRDefault="00BF78B5" w:rsidP="00151B77">
            <w:pPr>
              <w:pStyle w:val="TAC"/>
              <w:rPr>
                <w:del w:id="10096"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0614BDA" w14:textId="43C8D02B" w:rsidR="00BF78B5" w:rsidRPr="00A1115A" w:rsidDel="00BF78B5" w:rsidRDefault="00BF78B5" w:rsidP="00151B77">
            <w:pPr>
              <w:pStyle w:val="TAC"/>
              <w:rPr>
                <w:del w:id="1009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A7C876" w14:textId="09E6D9E4" w:rsidR="00BF78B5" w:rsidRPr="00A1115A" w:rsidDel="00BF78B5" w:rsidRDefault="00BF78B5" w:rsidP="00151B77">
            <w:pPr>
              <w:pStyle w:val="TAC"/>
              <w:rPr>
                <w:del w:id="10098"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2C202C7" w14:textId="0B604AD2" w:rsidR="00BF78B5" w:rsidRPr="00A1115A" w:rsidDel="00BF78B5" w:rsidRDefault="00BF78B5" w:rsidP="00151B77">
            <w:pPr>
              <w:pStyle w:val="TAC"/>
              <w:rPr>
                <w:del w:id="10099" w:author="Per Lindell" w:date="2022-04-11T21:53:00Z"/>
                <w:lang w:val="en-US" w:eastAsia="zh-CN"/>
              </w:rPr>
            </w:pPr>
            <w:del w:id="10100" w:author="Per Lindell" w:date="2022-04-11T21:53:00Z">
              <w:r w:rsidRPr="00A1115A" w:rsidDel="00BF78B5">
                <w:rPr>
                  <w:rFonts w:hint="eastAsia"/>
                  <w:lang w:val="en-US" w:eastAsia="zh-CN"/>
                </w:rPr>
                <w:delText>0</w:delText>
              </w:r>
            </w:del>
          </w:p>
        </w:tc>
      </w:tr>
      <w:tr w:rsidR="00BF78B5" w:rsidRPr="00A1115A" w:rsidDel="00BF78B5" w14:paraId="7C8822BE" w14:textId="10BABF14" w:rsidTr="00151B77">
        <w:trPr>
          <w:trHeight w:val="187"/>
          <w:jc w:val="center"/>
          <w:del w:id="10101" w:author="Per Lindell" w:date="2022-04-11T21:53:00Z"/>
        </w:trPr>
        <w:tc>
          <w:tcPr>
            <w:tcW w:w="1416" w:type="dxa"/>
            <w:tcBorders>
              <w:top w:val="nil"/>
              <w:left w:val="single" w:sz="4" w:space="0" w:color="auto"/>
              <w:bottom w:val="nil"/>
              <w:right w:val="single" w:sz="4" w:space="0" w:color="auto"/>
            </w:tcBorders>
            <w:shd w:val="clear" w:color="auto" w:fill="auto"/>
          </w:tcPr>
          <w:p w14:paraId="5FB1DD02" w14:textId="46A84949" w:rsidR="00BF78B5" w:rsidRPr="00A1115A" w:rsidDel="00BF78B5" w:rsidRDefault="00BF78B5" w:rsidP="00151B77">
            <w:pPr>
              <w:pStyle w:val="TAC"/>
              <w:rPr>
                <w:del w:id="10102"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788AD7" w14:textId="41104C36" w:rsidR="00BF78B5" w:rsidRPr="00A1115A" w:rsidDel="00BF78B5" w:rsidRDefault="00BF78B5" w:rsidP="00151B77">
            <w:pPr>
              <w:pStyle w:val="TAC"/>
              <w:rPr>
                <w:del w:id="1010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33046" w14:textId="605068B3" w:rsidR="00BF78B5" w:rsidRPr="00A1115A" w:rsidDel="00BF78B5" w:rsidRDefault="00BF78B5" w:rsidP="00151B77">
            <w:pPr>
              <w:pStyle w:val="TAC"/>
              <w:rPr>
                <w:del w:id="10104" w:author="Per Lindell" w:date="2022-04-11T21:53:00Z"/>
                <w:rFonts w:cs="Arial"/>
                <w:szCs w:val="18"/>
                <w:lang w:val="en-US" w:eastAsia="zh-CN"/>
              </w:rPr>
            </w:pPr>
            <w:del w:id="10105" w:author="Per Lindell" w:date="2022-04-11T21:53:00Z">
              <w:r w:rsidRPr="00A1115A" w:rsidDel="00BF78B5">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2A0FC2ED" w14:textId="71AFC74F" w:rsidR="00BF78B5" w:rsidRPr="00A1115A" w:rsidDel="00BF78B5" w:rsidRDefault="00BF78B5" w:rsidP="00151B77">
            <w:pPr>
              <w:pStyle w:val="TAC"/>
              <w:rPr>
                <w:del w:id="10106" w:author="Per Lindell" w:date="2022-04-11T21:53:00Z"/>
                <w:rFonts w:cs="Arial"/>
                <w:szCs w:val="18"/>
                <w:lang w:val="en-US" w:eastAsia="zh-CN"/>
              </w:rPr>
            </w:pPr>
            <w:del w:id="10107"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9B5BB3D" w14:textId="204A01BF" w:rsidR="00BF78B5" w:rsidRPr="00A1115A" w:rsidDel="00BF78B5" w:rsidRDefault="00BF78B5" w:rsidP="00151B77">
            <w:pPr>
              <w:pStyle w:val="TAC"/>
              <w:rPr>
                <w:del w:id="10108" w:author="Per Lindell" w:date="2022-04-11T21:53:00Z"/>
                <w:rFonts w:cs="Arial"/>
                <w:szCs w:val="18"/>
                <w:lang w:val="en-US" w:eastAsia="zh-CN"/>
              </w:rPr>
            </w:pPr>
            <w:del w:id="10109"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BDCF565" w14:textId="580379A5" w:rsidR="00BF78B5" w:rsidRPr="00A1115A" w:rsidDel="00BF78B5" w:rsidRDefault="00BF78B5" w:rsidP="00151B77">
            <w:pPr>
              <w:pStyle w:val="TAC"/>
              <w:rPr>
                <w:del w:id="10110" w:author="Per Lindell" w:date="2022-04-11T21:53:00Z"/>
                <w:rFonts w:cs="Arial"/>
                <w:szCs w:val="18"/>
                <w:lang w:val="en-US" w:eastAsia="zh-CN"/>
              </w:rPr>
            </w:pPr>
            <w:del w:id="10111"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6BEDC30" w14:textId="7F27E183" w:rsidR="00BF78B5" w:rsidRPr="00A1115A" w:rsidDel="00BF78B5" w:rsidRDefault="00BF78B5" w:rsidP="00151B77">
            <w:pPr>
              <w:pStyle w:val="TAC"/>
              <w:rPr>
                <w:del w:id="10112" w:author="Per Lindell" w:date="2022-04-11T21:53:00Z"/>
                <w:rFonts w:cs="Arial"/>
                <w:szCs w:val="18"/>
                <w:lang w:val="en-US" w:eastAsia="zh-CN"/>
              </w:rPr>
            </w:pPr>
            <w:del w:id="10113"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311F5A1" w14:textId="747AE1F0" w:rsidR="00BF78B5" w:rsidRPr="00A1115A" w:rsidDel="00BF78B5" w:rsidRDefault="00BF78B5" w:rsidP="00151B77">
            <w:pPr>
              <w:pStyle w:val="TAC"/>
              <w:rPr>
                <w:del w:id="10114" w:author="Per Lindell" w:date="2022-04-11T21:53:00Z"/>
                <w:rFonts w:cs="Arial"/>
                <w:szCs w:val="18"/>
                <w:lang w:val="en-US" w:eastAsia="zh-CN"/>
              </w:rPr>
            </w:pPr>
            <w:del w:id="10115"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308F34F" w14:textId="4B77DA0A" w:rsidR="00BF78B5" w:rsidRPr="00A1115A" w:rsidDel="00BF78B5" w:rsidRDefault="00BF78B5" w:rsidP="00151B77">
            <w:pPr>
              <w:pStyle w:val="TAC"/>
              <w:rPr>
                <w:del w:id="10116" w:author="Per Lindell" w:date="2022-04-11T21:53:00Z"/>
                <w:rFonts w:cs="Arial"/>
                <w:szCs w:val="18"/>
                <w:lang w:val="en-US" w:eastAsia="zh-CN"/>
              </w:rPr>
            </w:pPr>
            <w:del w:id="10117"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96B0507" w14:textId="4FF487CD" w:rsidR="00BF78B5" w:rsidRPr="00A1115A" w:rsidDel="00BF78B5" w:rsidRDefault="00BF78B5" w:rsidP="00151B77">
            <w:pPr>
              <w:pStyle w:val="TAC"/>
              <w:rPr>
                <w:del w:id="1011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ACA39A" w14:textId="730A98F7" w:rsidR="00BF78B5" w:rsidRPr="00A1115A" w:rsidDel="00BF78B5" w:rsidRDefault="00BF78B5" w:rsidP="00151B77">
            <w:pPr>
              <w:pStyle w:val="TAC"/>
              <w:rPr>
                <w:del w:id="1011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0D1E6A" w14:textId="789B1F3B" w:rsidR="00BF78B5" w:rsidRPr="00A1115A" w:rsidDel="00BF78B5" w:rsidRDefault="00BF78B5" w:rsidP="00151B77">
            <w:pPr>
              <w:pStyle w:val="TAC"/>
              <w:rPr>
                <w:del w:id="1012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54AFAF" w14:textId="720A2306" w:rsidR="00BF78B5" w:rsidRPr="00A1115A" w:rsidDel="00BF78B5" w:rsidRDefault="00BF78B5" w:rsidP="00151B77">
            <w:pPr>
              <w:pStyle w:val="TAC"/>
              <w:rPr>
                <w:del w:id="1012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E4AAFC" w14:textId="09EEA27B" w:rsidR="00BF78B5" w:rsidRPr="00A1115A" w:rsidDel="00BF78B5" w:rsidRDefault="00BF78B5" w:rsidP="00151B77">
            <w:pPr>
              <w:pStyle w:val="TAC"/>
              <w:rPr>
                <w:del w:id="10122"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805A4A" w14:textId="22DC018E" w:rsidR="00BF78B5" w:rsidRPr="00A1115A" w:rsidDel="00BF78B5" w:rsidRDefault="00BF78B5" w:rsidP="00151B77">
            <w:pPr>
              <w:pStyle w:val="TAC"/>
              <w:rPr>
                <w:del w:id="1012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14B36F" w14:textId="6D347941" w:rsidR="00BF78B5" w:rsidRPr="00A1115A" w:rsidDel="00BF78B5" w:rsidRDefault="00BF78B5" w:rsidP="00151B77">
            <w:pPr>
              <w:pStyle w:val="TAC"/>
              <w:rPr>
                <w:del w:id="10124"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334680A" w14:textId="111C9632" w:rsidR="00BF78B5" w:rsidRPr="00A1115A" w:rsidDel="00BF78B5" w:rsidRDefault="00BF78B5" w:rsidP="00151B77">
            <w:pPr>
              <w:pStyle w:val="TAC"/>
              <w:rPr>
                <w:del w:id="10125" w:author="Per Lindell" w:date="2022-04-11T21:53:00Z"/>
                <w:lang w:val="en-US" w:eastAsia="zh-CN"/>
              </w:rPr>
            </w:pPr>
          </w:p>
        </w:tc>
      </w:tr>
      <w:tr w:rsidR="00BF78B5" w:rsidRPr="00A1115A" w:rsidDel="00BF78B5" w14:paraId="0E4C29EA" w14:textId="49032763" w:rsidTr="00151B77">
        <w:trPr>
          <w:trHeight w:val="187"/>
          <w:jc w:val="center"/>
          <w:del w:id="10126" w:author="Per Lindell" w:date="2022-04-11T21:53:00Z"/>
        </w:trPr>
        <w:tc>
          <w:tcPr>
            <w:tcW w:w="1416" w:type="dxa"/>
            <w:tcBorders>
              <w:top w:val="nil"/>
              <w:left w:val="single" w:sz="4" w:space="0" w:color="auto"/>
              <w:bottom w:val="nil"/>
              <w:right w:val="single" w:sz="4" w:space="0" w:color="auto"/>
            </w:tcBorders>
            <w:shd w:val="clear" w:color="auto" w:fill="auto"/>
          </w:tcPr>
          <w:p w14:paraId="0DA9CE6F" w14:textId="67411D9B" w:rsidR="00BF78B5" w:rsidRPr="00A1115A" w:rsidDel="00BF78B5" w:rsidRDefault="00BF78B5" w:rsidP="00151B77">
            <w:pPr>
              <w:pStyle w:val="TAC"/>
              <w:rPr>
                <w:del w:id="1012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613218" w14:textId="4819BE1E" w:rsidR="00BF78B5" w:rsidRPr="00A1115A" w:rsidDel="00BF78B5" w:rsidRDefault="00BF78B5" w:rsidP="00151B77">
            <w:pPr>
              <w:pStyle w:val="TAC"/>
              <w:rPr>
                <w:del w:id="1012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B9E49" w14:textId="6155FD9A" w:rsidR="00BF78B5" w:rsidRPr="00A1115A" w:rsidDel="00BF78B5" w:rsidRDefault="00BF78B5" w:rsidP="00151B77">
            <w:pPr>
              <w:pStyle w:val="TAC"/>
              <w:rPr>
                <w:del w:id="10129" w:author="Per Lindell" w:date="2022-04-11T21:53:00Z"/>
                <w:rFonts w:cs="Arial"/>
                <w:szCs w:val="18"/>
                <w:lang w:val="en-US" w:eastAsia="zh-CN"/>
              </w:rPr>
            </w:pPr>
            <w:del w:id="10130" w:author="Per Lindell" w:date="2022-04-11T21:53:00Z">
              <w:r w:rsidRPr="00A1115A" w:rsidDel="00BF78B5">
                <w:rPr>
                  <w:rFonts w:cs="Arial"/>
                  <w:szCs w:val="18"/>
                  <w:lang w:val="en-US"/>
                </w:rPr>
                <w:delText>n8</w:delText>
              </w:r>
            </w:del>
          </w:p>
        </w:tc>
        <w:tc>
          <w:tcPr>
            <w:tcW w:w="471" w:type="dxa"/>
            <w:tcBorders>
              <w:top w:val="single" w:sz="4" w:space="0" w:color="auto"/>
              <w:left w:val="single" w:sz="4" w:space="0" w:color="auto"/>
              <w:bottom w:val="single" w:sz="4" w:space="0" w:color="auto"/>
              <w:right w:val="single" w:sz="4" w:space="0" w:color="auto"/>
            </w:tcBorders>
          </w:tcPr>
          <w:p w14:paraId="338408A6" w14:textId="77AA0F14" w:rsidR="00BF78B5" w:rsidRPr="00A1115A" w:rsidDel="00BF78B5" w:rsidRDefault="00BF78B5" w:rsidP="00151B77">
            <w:pPr>
              <w:pStyle w:val="TAC"/>
              <w:rPr>
                <w:del w:id="10131" w:author="Per Lindell" w:date="2022-04-11T21:53:00Z"/>
                <w:rFonts w:cs="Arial"/>
                <w:szCs w:val="18"/>
                <w:lang w:val="en-US" w:eastAsia="zh-CN"/>
              </w:rPr>
            </w:pPr>
            <w:del w:id="1013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4C8FA2" w14:textId="7E6A8510" w:rsidR="00BF78B5" w:rsidRPr="00A1115A" w:rsidDel="00BF78B5" w:rsidRDefault="00BF78B5" w:rsidP="00151B77">
            <w:pPr>
              <w:pStyle w:val="TAC"/>
              <w:rPr>
                <w:del w:id="10133" w:author="Per Lindell" w:date="2022-04-11T21:53:00Z"/>
                <w:rFonts w:cs="Arial"/>
                <w:szCs w:val="18"/>
                <w:lang w:val="en-US" w:eastAsia="zh-CN"/>
              </w:rPr>
            </w:pPr>
            <w:del w:id="10134"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32F370E" w14:textId="5B2C744C" w:rsidR="00BF78B5" w:rsidRPr="00A1115A" w:rsidDel="00BF78B5" w:rsidRDefault="00BF78B5" w:rsidP="00151B77">
            <w:pPr>
              <w:pStyle w:val="TAC"/>
              <w:rPr>
                <w:del w:id="10135" w:author="Per Lindell" w:date="2022-04-11T21:53:00Z"/>
                <w:rFonts w:cs="Arial"/>
                <w:szCs w:val="18"/>
                <w:lang w:val="en-US" w:eastAsia="zh-CN"/>
              </w:rPr>
            </w:pPr>
            <w:del w:id="10136"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5600201" w14:textId="01EF4EA6" w:rsidR="00BF78B5" w:rsidRPr="00A1115A" w:rsidDel="00BF78B5" w:rsidRDefault="00BF78B5" w:rsidP="00151B77">
            <w:pPr>
              <w:pStyle w:val="TAC"/>
              <w:rPr>
                <w:del w:id="10137" w:author="Per Lindell" w:date="2022-04-11T21:53:00Z"/>
                <w:rFonts w:cs="Arial"/>
                <w:szCs w:val="18"/>
                <w:lang w:val="en-US" w:eastAsia="zh-CN"/>
              </w:rPr>
            </w:pPr>
            <w:del w:id="10138"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F39CC2E" w14:textId="54A8E5A9" w:rsidR="00BF78B5" w:rsidRPr="00A1115A" w:rsidDel="00BF78B5" w:rsidRDefault="00BF78B5" w:rsidP="00151B77">
            <w:pPr>
              <w:pStyle w:val="TAC"/>
              <w:rPr>
                <w:del w:id="1013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75B0F99" w14:textId="6E7F5671" w:rsidR="00BF78B5" w:rsidRPr="00A1115A" w:rsidDel="00BF78B5" w:rsidRDefault="00BF78B5" w:rsidP="00151B77">
            <w:pPr>
              <w:pStyle w:val="TAC"/>
              <w:rPr>
                <w:del w:id="1014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724969" w14:textId="262419EC" w:rsidR="00BF78B5" w:rsidRPr="00A1115A" w:rsidDel="00BF78B5" w:rsidRDefault="00BF78B5" w:rsidP="00151B77">
            <w:pPr>
              <w:pStyle w:val="TAC"/>
              <w:rPr>
                <w:del w:id="1014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76F90A" w14:textId="520349BA" w:rsidR="00BF78B5" w:rsidRPr="00A1115A" w:rsidDel="00BF78B5" w:rsidRDefault="00BF78B5" w:rsidP="00151B77">
            <w:pPr>
              <w:pStyle w:val="TAC"/>
              <w:rPr>
                <w:del w:id="1014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3CE1CE" w14:textId="633039FD" w:rsidR="00BF78B5" w:rsidRPr="00A1115A" w:rsidDel="00BF78B5" w:rsidRDefault="00BF78B5" w:rsidP="00151B77">
            <w:pPr>
              <w:pStyle w:val="TAC"/>
              <w:rPr>
                <w:del w:id="1014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AF6843" w14:textId="4C2D7B72" w:rsidR="00BF78B5" w:rsidRPr="00A1115A" w:rsidDel="00BF78B5" w:rsidRDefault="00BF78B5" w:rsidP="00151B77">
            <w:pPr>
              <w:pStyle w:val="TAC"/>
              <w:rPr>
                <w:del w:id="1014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3FB6AB" w14:textId="07E5AAC5" w:rsidR="00BF78B5" w:rsidRPr="00A1115A" w:rsidDel="00BF78B5" w:rsidRDefault="00BF78B5" w:rsidP="00151B77">
            <w:pPr>
              <w:pStyle w:val="TAC"/>
              <w:rPr>
                <w:del w:id="1014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A4FA047" w14:textId="10D4FFB1" w:rsidR="00BF78B5" w:rsidRPr="00A1115A" w:rsidDel="00BF78B5" w:rsidRDefault="00BF78B5" w:rsidP="00151B77">
            <w:pPr>
              <w:pStyle w:val="TAC"/>
              <w:rPr>
                <w:del w:id="1014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BC49BAF" w14:textId="5661DEA6" w:rsidR="00BF78B5" w:rsidRPr="00A1115A" w:rsidDel="00BF78B5" w:rsidRDefault="00BF78B5" w:rsidP="00151B77">
            <w:pPr>
              <w:pStyle w:val="TAC"/>
              <w:rPr>
                <w:del w:id="10147"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9564E3" w14:textId="03A76CBC" w:rsidR="00BF78B5" w:rsidRPr="00A1115A" w:rsidDel="00BF78B5" w:rsidRDefault="00BF78B5" w:rsidP="00151B77">
            <w:pPr>
              <w:pStyle w:val="TAC"/>
              <w:rPr>
                <w:del w:id="10148" w:author="Per Lindell" w:date="2022-04-11T21:53:00Z"/>
                <w:lang w:val="en-US" w:eastAsia="zh-CN"/>
              </w:rPr>
            </w:pPr>
          </w:p>
        </w:tc>
      </w:tr>
      <w:tr w:rsidR="00BF78B5" w:rsidRPr="00A1115A" w:rsidDel="00BF78B5" w14:paraId="119AB0FA" w14:textId="698D60C4" w:rsidTr="00151B77">
        <w:trPr>
          <w:trHeight w:val="187"/>
          <w:jc w:val="center"/>
          <w:del w:id="1014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AF0BA7F" w14:textId="190AD88F" w:rsidR="00BF78B5" w:rsidRPr="00A1115A" w:rsidDel="00BF78B5" w:rsidRDefault="00BF78B5" w:rsidP="00151B77">
            <w:pPr>
              <w:pStyle w:val="TAC"/>
              <w:rPr>
                <w:del w:id="10150"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2F4E5D" w14:textId="5022A663" w:rsidR="00BF78B5" w:rsidRPr="00A1115A" w:rsidDel="00BF78B5" w:rsidRDefault="00BF78B5" w:rsidP="00151B77">
            <w:pPr>
              <w:pStyle w:val="TAC"/>
              <w:rPr>
                <w:del w:id="1015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E106A" w14:textId="6B2D0B8A" w:rsidR="00BF78B5" w:rsidRPr="00A1115A" w:rsidDel="00BF78B5" w:rsidRDefault="00BF78B5" w:rsidP="00151B77">
            <w:pPr>
              <w:pStyle w:val="TAC"/>
              <w:rPr>
                <w:del w:id="10152" w:author="Per Lindell" w:date="2022-04-11T21:53:00Z"/>
                <w:rFonts w:cs="Arial"/>
                <w:szCs w:val="18"/>
                <w:lang w:val="en-US" w:eastAsia="zh-CN"/>
              </w:rPr>
            </w:pPr>
            <w:del w:id="10153" w:author="Per Lindell" w:date="2022-04-11T21:53:00Z">
              <w:r w:rsidRPr="00A1115A" w:rsidDel="00BF78B5">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4F28890D" w14:textId="3A2095CF" w:rsidR="00BF78B5" w:rsidRPr="00A1115A" w:rsidDel="00BF78B5" w:rsidRDefault="00BF78B5" w:rsidP="00151B77">
            <w:pPr>
              <w:pStyle w:val="TAC"/>
              <w:rPr>
                <w:del w:id="101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1E89B1" w14:textId="58442199" w:rsidR="00BF78B5" w:rsidRPr="00A1115A" w:rsidDel="00BF78B5" w:rsidRDefault="00BF78B5" w:rsidP="00151B77">
            <w:pPr>
              <w:pStyle w:val="TAC"/>
              <w:rPr>
                <w:del w:id="10155" w:author="Per Lindell" w:date="2022-04-11T21:53:00Z"/>
                <w:rFonts w:cs="Arial"/>
                <w:szCs w:val="18"/>
                <w:lang w:val="en-US" w:eastAsia="zh-CN"/>
              </w:rPr>
            </w:pPr>
            <w:del w:id="1015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954090" w14:textId="02839240" w:rsidR="00BF78B5" w:rsidRPr="00A1115A" w:rsidDel="00BF78B5" w:rsidRDefault="00BF78B5" w:rsidP="00151B77">
            <w:pPr>
              <w:pStyle w:val="TAC"/>
              <w:rPr>
                <w:del w:id="10157" w:author="Per Lindell" w:date="2022-04-11T21:53:00Z"/>
                <w:rFonts w:cs="Arial"/>
                <w:szCs w:val="18"/>
                <w:lang w:val="en-US" w:eastAsia="zh-CN"/>
              </w:rPr>
            </w:pPr>
            <w:del w:id="1015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DAB86A" w14:textId="4C7A680E" w:rsidR="00BF78B5" w:rsidRPr="00A1115A" w:rsidDel="00BF78B5" w:rsidRDefault="00BF78B5" w:rsidP="00151B77">
            <w:pPr>
              <w:pStyle w:val="TAC"/>
              <w:rPr>
                <w:del w:id="10159" w:author="Per Lindell" w:date="2022-04-11T21:53:00Z"/>
                <w:rFonts w:cs="Arial"/>
                <w:szCs w:val="18"/>
                <w:lang w:val="en-US" w:eastAsia="zh-CN"/>
              </w:rPr>
            </w:pPr>
            <w:del w:id="1016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CE1AE1E" w14:textId="0EF6ACC2" w:rsidR="00BF78B5" w:rsidRPr="00A1115A" w:rsidDel="00BF78B5" w:rsidRDefault="00BF78B5" w:rsidP="00151B77">
            <w:pPr>
              <w:pStyle w:val="TAC"/>
              <w:rPr>
                <w:del w:id="10161"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8E1BF83" w14:textId="284E4434" w:rsidR="00BF78B5" w:rsidRPr="00A1115A" w:rsidDel="00BF78B5" w:rsidRDefault="00BF78B5" w:rsidP="00151B77">
            <w:pPr>
              <w:pStyle w:val="TAC"/>
              <w:rPr>
                <w:del w:id="1016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7D064B" w14:textId="2743E22C" w:rsidR="00BF78B5" w:rsidRPr="00A1115A" w:rsidDel="00BF78B5" w:rsidRDefault="00BF78B5" w:rsidP="00151B77">
            <w:pPr>
              <w:pStyle w:val="TAC"/>
              <w:rPr>
                <w:del w:id="10163" w:author="Per Lindell" w:date="2022-04-11T21:53:00Z"/>
                <w:rFonts w:cs="Arial"/>
                <w:szCs w:val="18"/>
                <w:lang w:val="en-US" w:eastAsia="zh-CN"/>
              </w:rPr>
            </w:pPr>
            <w:del w:id="10164"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2672EE8" w14:textId="641A8FF8" w:rsidR="00BF78B5" w:rsidRPr="00A1115A" w:rsidDel="00BF78B5" w:rsidRDefault="00BF78B5" w:rsidP="00151B77">
            <w:pPr>
              <w:pStyle w:val="TAC"/>
              <w:rPr>
                <w:del w:id="10165" w:author="Per Lindell" w:date="2022-04-11T21:53:00Z"/>
                <w:rFonts w:cs="Arial"/>
                <w:szCs w:val="18"/>
                <w:lang w:val="en-US" w:eastAsia="zh-CN"/>
              </w:rPr>
            </w:pPr>
            <w:del w:id="10166"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B7F54F2" w14:textId="51431D94" w:rsidR="00BF78B5" w:rsidRPr="00A1115A" w:rsidDel="00BF78B5" w:rsidRDefault="00BF78B5" w:rsidP="00151B77">
            <w:pPr>
              <w:pStyle w:val="TAC"/>
              <w:rPr>
                <w:del w:id="10167" w:author="Per Lindell" w:date="2022-04-11T21:53:00Z"/>
                <w:rFonts w:cs="Arial"/>
                <w:szCs w:val="18"/>
                <w:lang w:val="en-US" w:eastAsia="zh-CN"/>
              </w:rPr>
            </w:pPr>
            <w:del w:id="10168" w:author="Per Lindell" w:date="2022-04-11T21:53:00Z">
              <w:r w:rsidRPr="00A1115A" w:rsidDel="00BF78B5">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EEA9983" w14:textId="16D29002" w:rsidR="00BF78B5" w:rsidRPr="00A1115A" w:rsidDel="00BF78B5" w:rsidRDefault="00BF78B5" w:rsidP="00151B77">
            <w:pPr>
              <w:pStyle w:val="TAC"/>
              <w:rPr>
                <w:del w:id="1016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100903" w14:textId="2E5C3673" w:rsidR="00BF78B5" w:rsidRPr="00A1115A" w:rsidDel="00BF78B5" w:rsidRDefault="00BF78B5" w:rsidP="00151B77">
            <w:pPr>
              <w:pStyle w:val="TAC"/>
              <w:rPr>
                <w:del w:id="10170" w:author="Per Lindell" w:date="2022-04-11T21:53:00Z"/>
                <w:rFonts w:cs="Arial"/>
                <w:szCs w:val="18"/>
                <w:lang w:val="en-US" w:eastAsia="zh-CN"/>
              </w:rPr>
            </w:pPr>
            <w:del w:id="10171" w:author="Per Lindell" w:date="2022-04-11T21:53:00Z">
              <w:r w:rsidRPr="00A1115A" w:rsidDel="00BF78B5">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7368A70" w14:textId="01A59141" w:rsidR="00BF78B5" w:rsidRPr="00A1115A" w:rsidDel="00BF78B5" w:rsidRDefault="00BF78B5" w:rsidP="00151B77">
            <w:pPr>
              <w:pStyle w:val="TAC"/>
              <w:rPr>
                <w:del w:id="10172" w:author="Per Lindell" w:date="2022-04-11T21:53:00Z"/>
                <w:rFonts w:cs="Arial"/>
                <w:szCs w:val="18"/>
                <w:vertAlign w:val="superscript"/>
                <w:lang w:val="en-US" w:eastAsia="zh-CN"/>
              </w:rPr>
            </w:pPr>
            <w:del w:id="10173" w:author="Per Lindell" w:date="2022-04-11T21:53:00Z">
              <w:r w:rsidRPr="00A1115A" w:rsidDel="00BF78B5">
                <w:rPr>
                  <w:rFonts w:cs="Arial" w:hint="eastAsia"/>
                  <w:szCs w:val="18"/>
                  <w:lang w:val="en-US" w:eastAsia="zh-CN"/>
                </w:rPr>
                <w:delText>90</w:delText>
              </w:r>
              <w:r w:rsidRPr="00A1115A" w:rsidDel="00BF78B5">
                <w:rPr>
                  <w:rFonts w:cs="Arial"/>
                  <w:szCs w:val="18"/>
                  <w:vertAlign w:val="superscript"/>
                  <w:lang w:val="en-US" w:eastAsia="zh-CN"/>
                </w:rPr>
                <w:delText>1</w:delText>
              </w:r>
            </w:del>
          </w:p>
        </w:tc>
        <w:tc>
          <w:tcPr>
            <w:tcW w:w="576" w:type="dxa"/>
            <w:tcBorders>
              <w:top w:val="single" w:sz="4" w:space="0" w:color="auto"/>
              <w:left w:val="single" w:sz="4" w:space="0" w:color="auto"/>
              <w:bottom w:val="single" w:sz="4" w:space="0" w:color="auto"/>
              <w:right w:val="single" w:sz="4" w:space="0" w:color="auto"/>
            </w:tcBorders>
          </w:tcPr>
          <w:p w14:paraId="2269B611" w14:textId="7BD877BC" w:rsidR="00BF78B5" w:rsidRPr="00A1115A" w:rsidDel="00BF78B5" w:rsidRDefault="00BF78B5" w:rsidP="00151B77">
            <w:pPr>
              <w:pStyle w:val="TAC"/>
              <w:rPr>
                <w:del w:id="10174" w:author="Per Lindell" w:date="2022-04-11T21:53:00Z"/>
                <w:rFonts w:cs="Arial"/>
                <w:szCs w:val="18"/>
                <w:lang w:val="en-US" w:eastAsia="zh-CN"/>
              </w:rPr>
            </w:pPr>
            <w:del w:id="10175" w:author="Per Lindell" w:date="2022-04-11T21:53:00Z">
              <w:r w:rsidRPr="00A1115A" w:rsidDel="00BF78B5">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C7A79AD" w14:textId="3A765AFD" w:rsidR="00BF78B5" w:rsidRPr="00A1115A" w:rsidDel="00BF78B5" w:rsidRDefault="00BF78B5" w:rsidP="00151B77">
            <w:pPr>
              <w:pStyle w:val="TAC"/>
              <w:rPr>
                <w:del w:id="10176" w:author="Per Lindell" w:date="2022-04-11T21:53:00Z"/>
                <w:lang w:val="en-US" w:eastAsia="zh-CN"/>
              </w:rPr>
            </w:pPr>
          </w:p>
        </w:tc>
      </w:tr>
      <w:tr w:rsidR="00BF78B5" w:rsidRPr="00A1115A" w:rsidDel="00BF78B5" w14:paraId="30021178" w14:textId="26F3D1CE" w:rsidTr="00151B77">
        <w:trPr>
          <w:trHeight w:val="187"/>
          <w:jc w:val="center"/>
          <w:del w:id="1017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684131A" w14:textId="5F67CBD2" w:rsidR="00BF78B5" w:rsidRPr="00A1115A" w:rsidDel="00BF78B5" w:rsidRDefault="00BF78B5" w:rsidP="00151B77">
            <w:pPr>
              <w:pStyle w:val="TAC"/>
              <w:rPr>
                <w:del w:id="10178" w:author="Per Lindell" w:date="2022-04-11T21:53:00Z"/>
                <w:rFonts w:cs="Arial"/>
                <w:szCs w:val="18"/>
                <w:lang w:val="en-US" w:eastAsia="zh-CN"/>
              </w:rPr>
            </w:pPr>
            <w:del w:id="10179" w:author="Per Lindell" w:date="2022-04-11T21:53:00Z">
              <w:r w:rsidRPr="00A1115A" w:rsidDel="00BF78B5">
                <w:rPr>
                  <w:rFonts w:hint="eastAsia"/>
                  <w:lang w:eastAsia="zh-CN"/>
                </w:rPr>
                <w:delText>CA</w:delText>
              </w:r>
              <w:r w:rsidRPr="00A1115A" w:rsidDel="00BF78B5">
                <w:delText>_</w:delText>
              </w:r>
              <w:r w:rsidDel="00BF78B5">
                <w:delText>n1A-</w:delText>
              </w:r>
              <w:r w:rsidRPr="00A1115A" w:rsidDel="00BF78B5">
                <w:rPr>
                  <w:rFonts w:hint="eastAsia"/>
                  <w:lang w:eastAsia="zh-CN"/>
                </w:rPr>
                <w:delText>n</w:delText>
              </w:r>
              <w:r w:rsidDel="00BF78B5">
                <w:rPr>
                  <w:lang w:eastAsia="zh-CN"/>
                </w:rPr>
                <w:delText>3</w:delText>
              </w:r>
              <w:r w:rsidRPr="00BF78B5" w:rsidDel="00BF78B5">
                <w:rPr>
                  <w:lang w:val="en-US"/>
                </w:rPr>
                <w:delText>A-</w:delText>
              </w:r>
              <w:r w:rsidRPr="00A1115A" w:rsidDel="00BF78B5">
                <w:rPr>
                  <w:rFonts w:hint="eastAsia"/>
                  <w:lang w:eastAsia="zh-CN"/>
                </w:rPr>
                <w:delText>n</w:delText>
              </w:r>
              <w:r w:rsidDel="00BF78B5">
                <w:rPr>
                  <w:lang w:eastAsia="zh-CN"/>
                </w:rPr>
                <w:delText>28</w:delText>
              </w:r>
              <w:r w:rsidRPr="00BF78B5" w:rsidDel="00BF78B5">
                <w:rPr>
                  <w:lang w:val="en-US"/>
                </w:rPr>
                <w:delText>A-n77A</w:delText>
              </w:r>
            </w:del>
          </w:p>
        </w:tc>
        <w:tc>
          <w:tcPr>
            <w:tcW w:w="1457" w:type="dxa"/>
            <w:tcBorders>
              <w:top w:val="single" w:sz="4" w:space="0" w:color="auto"/>
              <w:left w:val="single" w:sz="4" w:space="0" w:color="auto"/>
              <w:bottom w:val="nil"/>
              <w:right w:val="single" w:sz="4" w:space="0" w:color="auto"/>
            </w:tcBorders>
            <w:shd w:val="clear" w:color="auto" w:fill="auto"/>
          </w:tcPr>
          <w:p w14:paraId="43DDB3B2" w14:textId="176FDA57" w:rsidR="00BF78B5" w:rsidRPr="00561E08" w:rsidDel="00BF78B5" w:rsidRDefault="00BF78B5" w:rsidP="00151B77">
            <w:pPr>
              <w:pStyle w:val="TAC"/>
              <w:rPr>
                <w:del w:id="10180" w:author="Per Lindell" w:date="2022-04-11T21:53:00Z"/>
                <w:lang w:val="en-US"/>
              </w:rPr>
            </w:pPr>
            <w:del w:id="10181" w:author="Per Lindell" w:date="2022-04-11T21:53:00Z">
              <w:r w:rsidRPr="00561E08" w:rsidDel="00BF78B5">
                <w:rPr>
                  <w:rFonts w:hint="eastAsia"/>
                  <w:lang w:val="en-US"/>
                </w:rPr>
                <w:delText>CA</w:delText>
              </w:r>
              <w:r w:rsidRPr="00561E08" w:rsidDel="00BF78B5">
                <w:rPr>
                  <w:lang w:val="en-US"/>
                </w:rPr>
                <w:delText>_n1A-</w:delText>
              </w:r>
              <w:r w:rsidRPr="00561E08" w:rsidDel="00BF78B5">
                <w:rPr>
                  <w:rFonts w:hint="eastAsia"/>
                  <w:lang w:val="en-US"/>
                </w:rPr>
                <w:delText>n</w:delText>
              </w:r>
              <w:r w:rsidRPr="00561E08" w:rsidDel="00BF78B5">
                <w:rPr>
                  <w:lang w:val="en-US"/>
                </w:rPr>
                <w:delText>3A</w:delText>
              </w:r>
              <w:r w:rsidRPr="00561E08" w:rsidDel="00BF78B5">
                <w:rPr>
                  <w:rFonts w:hint="eastAsia"/>
                  <w:lang w:val="en-US"/>
                </w:rPr>
                <w:delText xml:space="preserve"> CA</w:delText>
              </w:r>
              <w:r w:rsidRPr="00561E08" w:rsidDel="00BF78B5">
                <w:rPr>
                  <w:lang w:val="en-US"/>
                </w:rPr>
                <w:delText>_n1A-</w:delText>
              </w:r>
              <w:r w:rsidRPr="00561E08" w:rsidDel="00BF78B5">
                <w:rPr>
                  <w:rFonts w:hint="eastAsia"/>
                  <w:lang w:val="en-US"/>
                </w:rPr>
                <w:delText>n</w:delText>
              </w:r>
              <w:r w:rsidRPr="00561E08" w:rsidDel="00BF78B5">
                <w:rPr>
                  <w:lang w:val="en-US"/>
                </w:rPr>
                <w:delText>28A</w:delText>
              </w:r>
              <w:r w:rsidRPr="00561E08" w:rsidDel="00BF78B5">
                <w:rPr>
                  <w:rFonts w:hint="eastAsia"/>
                  <w:lang w:val="en-US"/>
                </w:rPr>
                <w:delText xml:space="preserve"> CA</w:delText>
              </w:r>
              <w:r w:rsidRPr="00561E08" w:rsidDel="00BF78B5">
                <w:rPr>
                  <w:lang w:val="en-US"/>
                </w:rPr>
                <w:delText>_n1A-</w:delText>
              </w:r>
              <w:r w:rsidRPr="00561E08" w:rsidDel="00BF78B5">
                <w:rPr>
                  <w:rFonts w:hint="eastAsia"/>
                  <w:lang w:val="en-US"/>
                </w:rPr>
                <w:delText>n</w:delText>
              </w:r>
              <w:r w:rsidRPr="00561E08" w:rsidDel="00BF78B5">
                <w:rPr>
                  <w:lang w:val="en-US"/>
                </w:rPr>
                <w:delText>77A</w:delText>
              </w:r>
              <w:r w:rsidRPr="00561E08" w:rsidDel="00BF78B5">
                <w:rPr>
                  <w:rFonts w:hint="eastAsia"/>
                  <w:lang w:val="en-US"/>
                </w:rPr>
                <w:delText xml:space="preserve"> CA</w:delText>
              </w:r>
              <w:r w:rsidRPr="00561E08" w:rsidDel="00BF78B5">
                <w:rPr>
                  <w:lang w:val="en-US"/>
                </w:rPr>
                <w:delText>_n3A-</w:delText>
              </w:r>
              <w:r w:rsidRPr="00561E08" w:rsidDel="00BF78B5">
                <w:rPr>
                  <w:rFonts w:hint="eastAsia"/>
                  <w:lang w:val="en-US"/>
                </w:rPr>
                <w:delText>n</w:delText>
              </w:r>
              <w:r w:rsidRPr="00561E08" w:rsidDel="00BF78B5">
                <w:rPr>
                  <w:lang w:val="en-US"/>
                </w:rPr>
                <w:delText>28A</w:delText>
              </w:r>
            </w:del>
          </w:p>
          <w:p w14:paraId="2B439932" w14:textId="059C508E" w:rsidR="00BF78B5" w:rsidRPr="00561E08" w:rsidDel="00BF78B5" w:rsidRDefault="00BF78B5" w:rsidP="00151B77">
            <w:pPr>
              <w:pStyle w:val="TAC"/>
              <w:rPr>
                <w:del w:id="10182" w:author="Per Lindell" w:date="2022-04-11T21:53:00Z"/>
                <w:lang w:val="en-US"/>
              </w:rPr>
            </w:pPr>
            <w:del w:id="10183" w:author="Per Lindell" w:date="2022-04-11T21:53:00Z">
              <w:r w:rsidRPr="00561E08" w:rsidDel="00BF78B5">
                <w:rPr>
                  <w:rFonts w:hint="eastAsia"/>
                  <w:lang w:val="en-US"/>
                </w:rPr>
                <w:delText>CA</w:delText>
              </w:r>
              <w:r w:rsidRPr="00561E08" w:rsidDel="00BF78B5">
                <w:rPr>
                  <w:lang w:val="en-US"/>
                </w:rPr>
                <w:delText>_n3A-</w:delText>
              </w:r>
              <w:r w:rsidRPr="00561E08" w:rsidDel="00BF78B5">
                <w:rPr>
                  <w:rFonts w:hint="eastAsia"/>
                  <w:lang w:val="en-US"/>
                </w:rPr>
                <w:delText>n</w:delText>
              </w:r>
              <w:r w:rsidRPr="00561E08" w:rsidDel="00BF78B5">
                <w:rPr>
                  <w:lang w:val="en-US"/>
                </w:rPr>
                <w:delText>77A</w:delText>
              </w:r>
            </w:del>
          </w:p>
          <w:p w14:paraId="5B58CB5C" w14:textId="364D6C97" w:rsidR="00BF78B5" w:rsidRPr="00164893" w:rsidDel="00BF78B5" w:rsidRDefault="00BF78B5" w:rsidP="00151B77">
            <w:pPr>
              <w:pStyle w:val="TAC"/>
              <w:rPr>
                <w:del w:id="10184" w:author="Per Lindell" w:date="2022-04-11T21:53:00Z"/>
                <w:lang w:val="en-US"/>
              </w:rPr>
            </w:pPr>
            <w:del w:id="10185" w:author="Per Lindell" w:date="2022-04-11T21:53:00Z">
              <w:r w:rsidRPr="00561E08" w:rsidDel="00BF78B5">
                <w:rPr>
                  <w:rFonts w:hint="eastAsia"/>
                  <w:lang w:val="en-US"/>
                </w:rPr>
                <w:delText>CA</w:delText>
              </w:r>
              <w:r w:rsidRPr="00561E08" w:rsidDel="00BF78B5">
                <w:rPr>
                  <w:lang w:val="en-US"/>
                </w:rPr>
                <w:delText>_n28A-</w:delText>
              </w:r>
              <w:r w:rsidRPr="00561E08" w:rsidDel="00BF78B5">
                <w:rPr>
                  <w:rFonts w:hint="eastAsia"/>
                  <w:lang w:val="en-US"/>
                </w:rPr>
                <w:delText>n</w:delText>
              </w:r>
              <w:r w:rsidRPr="00561E08" w:rsidDel="00BF78B5">
                <w:rPr>
                  <w:lang w:val="en-US"/>
                </w:rPr>
                <w:delText>77A</w:delText>
              </w:r>
            </w:del>
          </w:p>
          <w:p w14:paraId="787E6B19" w14:textId="534BAAB5" w:rsidR="00BF78B5" w:rsidRPr="00A1115A" w:rsidDel="00BF78B5" w:rsidRDefault="00BF78B5" w:rsidP="00151B77">
            <w:pPr>
              <w:pStyle w:val="TAC"/>
              <w:rPr>
                <w:del w:id="1018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DFA6C1" w14:textId="7A66BCA1" w:rsidR="00BF78B5" w:rsidRPr="00A1115A" w:rsidDel="00BF78B5" w:rsidRDefault="00BF78B5" w:rsidP="00151B77">
            <w:pPr>
              <w:pStyle w:val="TAC"/>
              <w:rPr>
                <w:del w:id="10187" w:author="Per Lindell" w:date="2022-04-11T21:53:00Z"/>
                <w:rFonts w:cs="Arial"/>
                <w:szCs w:val="18"/>
                <w:lang w:val="en-US" w:eastAsia="zh-CN"/>
              </w:rPr>
            </w:pPr>
            <w:del w:id="10188" w:author="Per Lindell" w:date="2022-04-11T21:53:00Z">
              <w:r w:rsidRPr="00A1115A" w:rsidDel="00BF78B5">
                <w:rPr>
                  <w:rFonts w:hint="eastAsia"/>
                  <w:lang w:eastAsia="zh-CN"/>
                </w:rPr>
                <w:delText>n</w:delText>
              </w:r>
              <w:r w:rsidDel="00BF78B5">
                <w:rPr>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330CF994" w14:textId="33B0FED7" w:rsidR="00BF78B5" w:rsidRPr="00A1115A" w:rsidDel="00BF78B5" w:rsidRDefault="00BF78B5" w:rsidP="00151B77">
            <w:pPr>
              <w:pStyle w:val="TAC"/>
              <w:rPr>
                <w:del w:id="10189" w:author="Per Lindell" w:date="2022-04-11T21:53:00Z"/>
                <w:rFonts w:cs="Arial"/>
                <w:szCs w:val="18"/>
                <w:lang w:val="en-US" w:eastAsia="zh-CN"/>
              </w:rPr>
            </w:pPr>
            <w:del w:id="10190"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3CF76D7" w14:textId="0DED8AEC" w:rsidR="00BF78B5" w:rsidRPr="00A1115A" w:rsidDel="00BF78B5" w:rsidRDefault="00BF78B5" w:rsidP="00151B77">
            <w:pPr>
              <w:pStyle w:val="TAC"/>
              <w:rPr>
                <w:del w:id="10191" w:author="Per Lindell" w:date="2022-04-11T21:53:00Z"/>
                <w:rFonts w:cs="Arial"/>
                <w:szCs w:val="18"/>
                <w:lang w:val="en-US" w:eastAsia="zh-CN"/>
              </w:rPr>
            </w:pPr>
            <w:del w:id="10192"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90EC1F1" w14:textId="50EE3E9E" w:rsidR="00BF78B5" w:rsidRPr="00A1115A" w:rsidDel="00BF78B5" w:rsidRDefault="00BF78B5" w:rsidP="00151B77">
            <w:pPr>
              <w:pStyle w:val="TAC"/>
              <w:rPr>
                <w:del w:id="10193" w:author="Per Lindell" w:date="2022-04-11T21:53:00Z"/>
                <w:rFonts w:cs="Arial"/>
                <w:szCs w:val="18"/>
                <w:lang w:val="en-US" w:eastAsia="zh-CN"/>
              </w:rPr>
            </w:pPr>
            <w:del w:id="10194"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632F7FD" w14:textId="11645453" w:rsidR="00BF78B5" w:rsidRPr="00A1115A" w:rsidDel="00BF78B5" w:rsidRDefault="00BF78B5" w:rsidP="00151B77">
            <w:pPr>
              <w:pStyle w:val="TAC"/>
              <w:rPr>
                <w:del w:id="10195" w:author="Per Lindell" w:date="2022-04-11T21:53:00Z"/>
                <w:rFonts w:cs="Arial"/>
                <w:szCs w:val="18"/>
                <w:lang w:val="en-US" w:eastAsia="zh-CN"/>
              </w:rPr>
            </w:pPr>
            <w:del w:id="10196"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C60A304" w14:textId="5103BBB5" w:rsidR="00BF78B5" w:rsidRPr="00A1115A" w:rsidDel="00BF78B5" w:rsidRDefault="00BF78B5" w:rsidP="00151B77">
            <w:pPr>
              <w:pStyle w:val="TAC"/>
              <w:rPr>
                <w:del w:id="10197"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A9ED4" w14:textId="1744FA81" w:rsidR="00BF78B5" w:rsidRPr="00A1115A" w:rsidDel="00BF78B5" w:rsidRDefault="00BF78B5" w:rsidP="00151B77">
            <w:pPr>
              <w:pStyle w:val="TAC"/>
              <w:rPr>
                <w:del w:id="1019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8C04B4" w14:textId="4C4AE1FB" w:rsidR="00BF78B5" w:rsidRPr="00A1115A" w:rsidDel="00BF78B5" w:rsidRDefault="00BF78B5" w:rsidP="00151B77">
            <w:pPr>
              <w:pStyle w:val="TAC"/>
              <w:rPr>
                <w:del w:id="1019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9D577D" w14:textId="6FCC4015" w:rsidR="00BF78B5" w:rsidRPr="00A1115A" w:rsidDel="00BF78B5" w:rsidRDefault="00BF78B5" w:rsidP="00151B77">
            <w:pPr>
              <w:pStyle w:val="TAC"/>
              <w:rPr>
                <w:del w:id="1020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32380C" w14:textId="09C36709" w:rsidR="00BF78B5" w:rsidRPr="00A1115A" w:rsidDel="00BF78B5" w:rsidRDefault="00BF78B5" w:rsidP="00151B77">
            <w:pPr>
              <w:pStyle w:val="TAC"/>
              <w:rPr>
                <w:del w:id="1020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9CCB8C" w14:textId="28546C0F" w:rsidR="00BF78B5" w:rsidRPr="00A1115A" w:rsidDel="00BF78B5" w:rsidRDefault="00BF78B5" w:rsidP="00151B77">
            <w:pPr>
              <w:pStyle w:val="TAC"/>
              <w:rPr>
                <w:del w:id="1020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3993A0" w14:textId="49C2403C" w:rsidR="00BF78B5" w:rsidRPr="00A1115A" w:rsidDel="00BF78B5" w:rsidRDefault="00BF78B5" w:rsidP="00151B77">
            <w:pPr>
              <w:pStyle w:val="TAC"/>
              <w:rPr>
                <w:del w:id="10203"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CE12BD4" w14:textId="3C270DE5" w:rsidR="00BF78B5" w:rsidRPr="00A1115A" w:rsidDel="00BF78B5" w:rsidRDefault="00BF78B5" w:rsidP="00151B77">
            <w:pPr>
              <w:pStyle w:val="TAC"/>
              <w:rPr>
                <w:del w:id="1020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5B4187" w14:textId="414CEAB3" w:rsidR="00BF78B5" w:rsidRPr="00A1115A" w:rsidDel="00BF78B5" w:rsidRDefault="00BF78B5" w:rsidP="00151B77">
            <w:pPr>
              <w:pStyle w:val="TAC"/>
              <w:rPr>
                <w:del w:id="10205"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8EDA5E4" w14:textId="00004F6E" w:rsidR="00BF78B5" w:rsidRPr="00A1115A" w:rsidDel="00BF78B5" w:rsidRDefault="00BF78B5" w:rsidP="00151B77">
            <w:pPr>
              <w:pStyle w:val="TAC"/>
              <w:rPr>
                <w:del w:id="10206" w:author="Per Lindell" w:date="2022-04-11T21:53:00Z"/>
                <w:lang w:val="en-US" w:eastAsia="zh-CN"/>
              </w:rPr>
            </w:pPr>
            <w:del w:id="10207" w:author="Per Lindell" w:date="2022-04-11T21:53:00Z">
              <w:r w:rsidRPr="00A1115A" w:rsidDel="00BF78B5">
                <w:rPr>
                  <w:rFonts w:hint="eastAsia"/>
                  <w:lang w:val="en-US" w:eastAsia="zh-CN"/>
                </w:rPr>
                <w:delText>0</w:delText>
              </w:r>
            </w:del>
          </w:p>
        </w:tc>
      </w:tr>
      <w:tr w:rsidR="00BF78B5" w:rsidRPr="00A1115A" w:rsidDel="00BF78B5" w14:paraId="4F448F51" w14:textId="7CC68619" w:rsidTr="00151B77">
        <w:trPr>
          <w:trHeight w:val="187"/>
          <w:jc w:val="center"/>
          <w:del w:id="10208" w:author="Per Lindell" w:date="2022-04-11T21:53:00Z"/>
        </w:trPr>
        <w:tc>
          <w:tcPr>
            <w:tcW w:w="1416" w:type="dxa"/>
            <w:tcBorders>
              <w:top w:val="nil"/>
              <w:left w:val="single" w:sz="4" w:space="0" w:color="auto"/>
              <w:bottom w:val="nil"/>
              <w:right w:val="single" w:sz="4" w:space="0" w:color="auto"/>
            </w:tcBorders>
            <w:shd w:val="clear" w:color="auto" w:fill="auto"/>
          </w:tcPr>
          <w:p w14:paraId="5A64E2D0" w14:textId="72C49111" w:rsidR="00BF78B5" w:rsidRPr="00A1115A" w:rsidDel="00BF78B5" w:rsidRDefault="00BF78B5" w:rsidP="00151B77">
            <w:pPr>
              <w:pStyle w:val="TAC"/>
              <w:rPr>
                <w:del w:id="1020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5E2492" w14:textId="79FE40DE" w:rsidR="00BF78B5" w:rsidRPr="00A1115A" w:rsidDel="00BF78B5" w:rsidRDefault="00BF78B5" w:rsidP="00151B77">
            <w:pPr>
              <w:pStyle w:val="TAC"/>
              <w:rPr>
                <w:del w:id="1021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DDB2B" w14:textId="6403C088" w:rsidR="00BF78B5" w:rsidRPr="00A1115A" w:rsidDel="00BF78B5" w:rsidRDefault="00BF78B5" w:rsidP="00151B77">
            <w:pPr>
              <w:pStyle w:val="TAC"/>
              <w:rPr>
                <w:del w:id="10211" w:author="Per Lindell" w:date="2022-04-11T21:53:00Z"/>
                <w:rFonts w:cs="Arial"/>
                <w:szCs w:val="18"/>
                <w:lang w:val="en-US" w:eastAsia="zh-CN"/>
              </w:rPr>
            </w:pPr>
            <w:del w:id="10212" w:author="Per Lindell" w:date="2022-04-11T21:53:00Z">
              <w:r w:rsidRPr="00A1115A" w:rsidDel="00BF78B5">
                <w:rPr>
                  <w:rFonts w:hint="eastAsia"/>
                  <w:lang w:eastAsia="zh-CN"/>
                </w:rPr>
                <w:delText>n</w:delText>
              </w:r>
              <w:r w:rsidDel="00BF78B5">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49BDCA46" w14:textId="72A79A05" w:rsidR="00BF78B5" w:rsidRPr="00A1115A" w:rsidDel="00BF78B5" w:rsidRDefault="00BF78B5" w:rsidP="00151B77">
            <w:pPr>
              <w:pStyle w:val="TAC"/>
              <w:rPr>
                <w:del w:id="10213" w:author="Per Lindell" w:date="2022-04-11T21:53:00Z"/>
                <w:rFonts w:cs="Arial"/>
                <w:szCs w:val="18"/>
                <w:lang w:val="en-US" w:eastAsia="zh-CN"/>
              </w:rPr>
            </w:pPr>
            <w:del w:id="10214"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105CE7A" w14:textId="2380C329" w:rsidR="00BF78B5" w:rsidRPr="00A1115A" w:rsidDel="00BF78B5" w:rsidRDefault="00BF78B5" w:rsidP="00151B77">
            <w:pPr>
              <w:pStyle w:val="TAC"/>
              <w:rPr>
                <w:del w:id="10215" w:author="Per Lindell" w:date="2022-04-11T21:53:00Z"/>
                <w:rFonts w:cs="Arial"/>
                <w:szCs w:val="18"/>
                <w:lang w:val="en-US" w:eastAsia="zh-CN"/>
              </w:rPr>
            </w:pPr>
            <w:del w:id="10216"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6CED924" w14:textId="3F9401F3" w:rsidR="00BF78B5" w:rsidRPr="00A1115A" w:rsidDel="00BF78B5" w:rsidRDefault="00BF78B5" w:rsidP="00151B77">
            <w:pPr>
              <w:pStyle w:val="TAC"/>
              <w:rPr>
                <w:del w:id="10217" w:author="Per Lindell" w:date="2022-04-11T21:53:00Z"/>
                <w:rFonts w:cs="Arial"/>
                <w:szCs w:val="18"/>
                <w:lang w:val="en-US" w:eastAsia="zh-CN"/>
              </w:rPr>
            </w:pPr>
            <w:del w:id="10218"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86D041B" w14:textId="684518B7" w:rsidR="00BF78B5" w:rsidRPr="00A1115A" w:rsidDel="00BF78B5" w:rsidRDefault="00BF78B5" w:rsidP="00151B77">
            <w:pPr>
              <w:pStyle w:val="TAC"/>
              <w:rPr>
                <w:del w:id="10219" w:author="Per Lindell" w:date="2022-04-11T21:53:00Z"/>
                <w:rFonts w:cs="Arial"/>
                <w:szCs w:val="18"/>
                <w:lang w:val="en-US" w:eastAsia="zh-CN"/>
              </w:rPr>
            </w:pPr>
            <w:del w:id="10220"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9436B55" w14:textId="60907AB4" w:rsidR="00BF78B5" w:rsidRPr="00A1115A" w:rsidDel="00BF78B5" w:rsidRDefault="00BF78B5" w:rsidP="00151B77">
            <w:pPr>
              <w:pStyle w:val="TAC"/>
              <w:rPr>
                <w:del w:id="10221" w:author="Per Lindell" w:date="2022-04-11T21:53:00Z"/>
                <w:rFonts w:cs="Arial"/>
                <w:szCs w:val="18"/>
                <w:lang w:val="en-US" w:eastAsia="zh-CN"/>
              </w:rPr>
            </w:pPr>
            <w:del w:id="10222" w:author="Per Lindell" w:date="2022-04-11T21:53:00Z">
              <w:r w:rsidDel="00BF78B5">
                <w:rPr>
                  <w:rFonts w:hint="eastAsia"/>
                  <w:lang w:eastAsia="ja-JP"/>
                </w:rPr>
                <w:delText>2</w:delText>
              </w:r>
              <w:r w:rsidDel="00BF78B5">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6A796874" w14:textId="5B7F355A" w:rsidR="00BF78B5" w:rsidRPr="00A1115A" w:rsidDel="00BF78B5" w:rsidRDefault="00BF78B5" w:rsidP="00151B77">
            <w:pPr>
              <w:pStyle w:val="TAC"/>
              <w:rPr>
                <w:del w:id="10223" w:author="Per Lindell" w:date="2022-04-11T21:53:00Z"/>
                <w:rFonts w:cs="Arial"/>
                <w:szCs w:val="18"/>
                <w:lang w:val="en-US" w:eastAsia="zh-CN"/>
              </w:rPr>
            </w:pPr>
            <w:del w:id="10224" w:author="Per Lindell" w:date="2022-04-11T21:53:00Z">
              <w:r w:rsidDel="00BF78B5">
                <w:rPr>
                  <w:rFonts w:hint="eastAsia"/>
                  <w:lang w:eastAsia="ja-JP"/>
                </w:rPr>
                <w:delText>3</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EA91C68" w14:textId="3A2EAF10" w:rsidR="00BF78B5" w:rsidRPr="00A1115A" w:rsidDel="00BF78B5" w:rsidRDefault="00BF78B5" w:rsidP="00151B77">
            <w:pPr>
              <w:pStyle w:val="TAC"/>
              <w:rPr>
                <w:del w:id="1022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B39BB2" w14:textId="2BFECBD6" w:rsidR="00BF78B5" w:rsidRPr="00A1115A" w:rsidDel="00BF78B5" w:rsidRDefault="00BF78B5" w:rsidP="00151B77">
            <w:pPr>
              <w:pStyle w:val="TAC"/>
              <w:rPr>
                <w:del w:id="1022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68D44E" w14:textId="68DE8E1B" w:rsidR="00BF78B5" w:rsidRPr="00A1115A" w:rsidDel="00BF78B5" w:rsidRDefault="00BF78B5" w:rsidP="00151B77">
            <w:pPr>
              <w:pStyle w:val="TAC"/>
              <w:rPr>
                <w:del w:id="1022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A5899B" w14:textId="3CFE98F2" w:rsidR="00BF78B5" w:rsidRPr="00A1115A" w:rsidDel="00BF78B5" w:rsidRDefault="00BF78B5" w:rsidP="00151B77">
            <w:pPr>
              <w:pStyle w:val="TAC"/>
              <w:rPr>
                <w:del w:id="1022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9CCDE8" w14:textId="0E3E4E6A" w:rsidR="00BF78B5" w:rsidRPr="00A1115A" w:rsidDel="00BF78B5" w:rsidRDefault="00BF78B5" w:rsidP="00151B77">
            <w:pPr>
              <w:pStyle w:val="TAC"/>
              <w:rPr>
                <w:del w:id="10229"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0942BDF" w14:textId="0752EB76" w:rsidR="00BF78B5" w:rsidRPr="00A1115A" w:rsidDel="00BF78B5" w:rsidRDefault="00BF78B5" w:rsidP="00151B77">
            <w:pPr>
              <w:pStyle w:val="TAC"/>
              <w:rPr>
                <w:del w:id="1023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640E1B" w14:textId="131FD521" w:rsidR="00BF78B5" w:rsidRPr="00A1115A" w:rsidDel="00BF78B5" w:rsidRDefault="00BF78B5" w:rsidP="00151B77">
            <w:pPr>
              <w:pStyle w:val="TAC"/>
              <w:rPr>
                <w:del w:id="10231"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7E2B01" w14:textId="473FFC80" w:rsidR="00BF78B5" w:rsidRPr="00A1115A" w:rsidDel="00BF78B5" w:rsidRDefault="00BF78B5" w:rsidP="00151B77">
            <w:pPr>
              <w:pStyle w:val="TAC"/>
              <w:rPr>
                <w:del w:id="10232" w:author="Per Lindell" w:date="2022-04-11T21:53:00Z"/>
                <w:lang w:val="en-US" w:eastAsia="zh-CN"/>
              </w:rPr>
            </w:pPr>
          </w:p>
        </w:tc>
      </w:tr>
      <w:tr w:rsidR="00BF78B5" w:rsidRPr="00A1115A" w:rsidDel="00BF78B5" w14:paraId="0453DF48" w14:textId="5D037FF7" w:rsidTr="00151B77">
        <w:trPr>
          <w:trHeight w:val="187"/>
          <w:jc w:val="center"/>
          <w:del w:id="10233" w:author="Per Lindell" w:date="2022-04-11T21:53:00Z"/>
        </w:trPr>
        <w:tc>
          <w:tcPr>
            <w:tcW w:w="1416" w:type="dxa"/>
            <w:tcBorders>
              <w:top w:val="nil"/>
              <w:left w:val="single" w:sz="4" w:space="0" w:color="auto"/>
              <w:bottom w:val="nil"/>
              <w:right w:val="single" w:sz="4" w:space="0" w:color="auto"/>
            </w:tcBorders>
            <w:shd w:val="clear" w:color="auto" w:fill="auto"/>
          </w:tcPr>
          <w:p w14:paraId="143AFAFC" w14:textId="671377D9" w:rsidR="00BF78B5" w:rsidRPr="00A1115A" w:rsidDel="00BF78B5" w:rsidRDefault="00BF78B5" w:rsidP="00151B77">
            <w:pPr>
              <w:pStyle w:val="TAC"/>
              <w:rPr>
                <w:del w:id="1023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BB3FE2" w14:textId="70E9A8F4" w:rsidR="00BF78B5" w:rsidRPr="00A1115A" w:rsidDel="00BF78B5" w:rsidRDefault="00BF78B5" w:rsidP="00151B77">
            <w:pPr>
              <w:pStyle w:val="TAC"/>
              <w:rPr>
                <w:del w:id="1023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E8CA0" w14:textId="64654510" w:rsidR="00BF78B5" w:rsidRPr="00A1115A" w:rsidDel="00BF78B5" w:rsidRDefault="00BF78B5" w:rsidP="00151B77">
            <w:pPr>
              <w:pStyle w:val="TAC"/>
              <w:rPr>
                <w:del w:id="10236" w:author="Per Lindell" w:date="2022-04-11T21:53:00Z"/>
                <w:rFonts w:cs="Arial"/>
                <w:szCs w:val="18"/>
                <w:lang w:val="en-US" w:eastAsia="zh-CN"/>
              </w:rPr>
            </w:pPr>
            <w:del w:id="10237" w:author="Per Lindell" w:date="2022-04-11T21:53:00Z">
              <w:r w:rsidRPr="00A1115A" w:rsidDel="00BF78B5">
                <w:rPr>
                  <w:rFonts w:hint="eastAsia"/>
                  <w:lang w:eastAsia="zh-CN"/>
                </w:rPr>
                <w:delText>n</w:delText>
              </w:r>
              <w:r w:rsidDel="00BF78B5">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56B5D9EC" w14:textId="49777A8F" w:rsidR="00BF78B5" w:rsidRPr="00A1115A" w:rsidDel="00BF78B5" w:rsidRDefault="00BF78B5" w:rsidP="00151B77">
            <w:pPr>
              <w:pStyle w:val="TAC"/>
              <w:rPr>
                <w:del w:id="10238" w:author="Per Lindell" w:date="2022-04-11T21:53:00Z"/>
                <w:rFonts w:cs="Arial"/>
                <w:szCs w:val="18"/>
                <w:lang w:val="en-US" w:eastAsia="zh-CN"/>
              </w:rPr>
            </w:pPr>
            <w:del w:id="10239"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976200F" w14:textId="2B9A28AA" w:rsidR="00BF78B5" w:rsidRPr="00A1115A" w:rsidDel="00BF78B5" w:rsidRDefault="00BF78B5" w:rsidP="00151B77">
            <w:pPr>
              <w:pStyle w:val="TAC"/>
              <w:rPr>
                <w:del w:id="10240" w:author="Per Lindell" w:date="2022-04-11T21:53:00Z"/>
                <w:rFonts w:cs="Arial"/>
                <w:szCs w:val="18"/>
                <w:lang w:val="en-US" w:eastAsia="zh-CN"/>
              </w:rPr>
            </w:pPr>
            <w:del w:id="10241"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3B89373" w14:textId="2630DCC7" w:rsidR="00BF78B5" w:rsidRPr="00A1115A" w:rsidDel="00BF78B5" w:rsidRDefault="00BF78B5" w:rsidP="00151B77">
            <w:pPr>
              <w:pStyle w:val="TAC"/>
              <w:rPr>
                <w:del w:id="10242" w:author="Per Lindell" w:date="2022-04-11T21:53:00Z"/>
                <w:rFonts w:cs="Arial"/>
                <w:szCs w:val="18"/>
                <w:lang w:val="en-US" w:eastAsia="zh-CN"/>
              </w:rPr>
            </w:pPr>
            <w:del w:id="10243"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3AFD7EDD" w14:textId="45513B6A" w:rsidR="00BF78B5" w:rsidRPr="00A1115A" w:rsidDel="00BF78B5" w:rsidRDefault="00BF78B5" w:rsidP="00151B77">
            <w:pPr>
              <w:pStyle w:val="TAC"/>
              <w:rPr>
                <w:del w:id="10244" w:author="Per Lindell" w:date="2022-04-11T21:53:00Z"/>
                <w:rFonts w:cs="Arial"/>
                <w:szCs w:val="18"/>
                <w:lang w:val="en-US" w:eastAsia="zh-CN"/>
              </w:rPr>
            </w:pPr>
            <w:del w:id="10245"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9F8C731" w14:textId="586122F4" w:rsidR="00BF78B5" w:rsidRPr="00A1115A" w:rsidDel="00BF78B5" w:rsidRDefault="00BF78B5" w:rsidP="00151B77">
            <w:pPr>
              <w:pStyle w:val="TAC"/>
              <w:rPr>
                <w:del w:id="10246"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7FE73A6" w14:textId="2186D57E" w:rsidR="00BF78B5" w:rsidRPr="00A1115A" w:rsidDel="00BF78B5" w:rsidRDefault="00BF78B5" w:rsidP="00151B77">
            <w:pPr>
              <w:pStyle w:val="TAC"/>
              <w:rPr>
                <w:del w:id="1024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A780C6" w14:textId="4CB8F6FF" w:rsidR="00BF78B5" w:rsidRPr="00A1115A" w:rsidDel="00BF78B5" w:rsidRDefault="00BF78B5" w:rsidP="00151B77">
            <w:pPr>
              <w:pStyle w:val="TAC"/>
              <w:rPr>
                <w:del w:id="1024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03DAC3" w14:textId="6EE885A0" w:rsidR="00BF78B5" w:rsidRPr="00A1115A" w:rsidDel="00BF78B5" w:rsidRDefault="00BF78B5" w:rsidP="00151B77">
            <w:pPr>
              <w:pStyle w:val="TAC"/>
              <w:rPr>
                <w:del w:id="1024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C3278" w14:textId="695B4807" w:rsidR="00BF78B5" w:rsidRPr="00A1115A" w:rsidDel="00BF78B5" w:rsidRDefault="00BF78B5" w:rsidP="00151B77">
            <w:pPr>
              <w:pStyle w:val="TAC"/>
              <w:rPr>
                <w:del w:id="1025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59184E" w14:textId="6DE72CF3" w:rsidR="00BF78B5" w:rsidRPr="00A1115A" w:rsidDel="00BF78B5" w:rsidRDefault="00BF78B5" w:rsidP="00151B77">
            <w:pPr>
              <w:pStyle w:val="TAC"/>
              <w:rPr>
                <w:del w:id="1025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066C22" w14:textId="58B46282" w:rsidR="00BF78B5" w:rsidRPr="00A1115A" w:rsidDel="00BF78B5" w:rsidRDefault="00BF78B5" w:rsidP="00151B77">
            <w:pPr>
              <w:pStyle w:val="TAC"/>
              <w:rPr>
                <w:del w:id="10252"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86F41AC" w14:textId="1B33F55D" w:rsidR="00BF78B5" w:rsidRPr="00A1115A" w:rsidDel="00BF78B5" w:rsidRDefault="00BF78B5" w:rsidP="00151B77">
            <w:pPr>
              <w:pStyle w:val="TAC"/>
              <w:rPr>
                <w:del w:id="1025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373DDA" w14:textId="3358A5FC" w:rsidR="00BF78B5" w:rsidRPr="00A1115A" w:rsidDel="00BF78B5" w:rsidRDefault="00BF78B5" w:rsidP="00151B77">
            <w:pPr>
              <w:pStyle w:val="TAC"/>
              <w:rPr>
                <w:del w:id="10254"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54C89EC" w14:textId="6AE48D09" w:rsidR="00BF78B5" w:rsidRPr="00A1115A" w:rsidDel="00BF78B5" w:rsidRDefault="00BF78B5" w:rsidP="00151B77">
            <w:pPr>
              <w:pStyle w:val="TAC"/>
              <w:rPr>
                <w:del w:id="10255" w:author="Per Lindell" w:date="2022-04-11T21:53:00Z"/>
                <w:lang w:val="en-US" w:eastAsia="zh-CN"/>
              </w:rPr>
            </w:pPr>
          </w:p>
        </w:tc>
      </w:tr>
      <w:tr w:rsidR="00BF78B5" w:rsidRPr="00A1115A" w:rsidDel="00BF78B5" w14:paraId="34248845" w14:textId="5BA0F5AD" w:rsidTr="00151B77">
        <w:trPr>
          <w:trHeight w:val="187"/>
          <w:jc w:val="center"/>
          <w:del w:id="1025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0A977A5" w14:textId="6A50FD92" w:rsidR="00BF78B5" w:rsidRPr="00A1115A" w:rsidDel="00BF78B5" w:rsidRDefault="00BF78B5" w:rsidP="00151B77">
            <w:pPr>
              <w:pStyle w:val="TAC"/>
              <w:rPr>
                <w:del w:id="10257"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FA80B" w14:textId="401CB7E2" w:rsidR="00BF78B5" w:rsidRPr="00A1115A" w:rsidDel="00BF78B5" w:rsidRDefault="00BF78B5" w:rsidP="00151B77">
            <w:pPr>
              <w:pStyle w:val="TAC"/>
              <w:rPr>
                <w:del w:id="1025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E8331" w14:textId="05CEDD23" w:rsidR="00BF78B5" w:rsidRPr="00A1115A" w:rsidDel="00BF78B5" w:rsidRDefault="00BF78B5" w:rsidP="00151B77">
            <w:pPr>
              <w:pStyle w:val="TAC"/>
              <w:rPr>
                <w:del w:id="10259" w:author="Per Lindell" w:date="2022-04-11T21:53:00Z"/>
                <w:rFonts w:cs="Arial"/>
                <w:szCs w:val="18"/>
                <w:lang w:val="en-US" w:eastAsia="zh-CN"/>
              </w:rPr>
            </w:pPr>
            <w:del w:id="10260" w:author="Per Lindell" w:date="2022-04-11T21:53:00Z">
              <w:r w:rsidRPr="00A1115A" w:rsidDel="00BF78B5">
                <w:rPr>
                  <w:rFonts w:hint="eastAsia"/>
                  <w:lang w:eastAsia="zh-CN"/>
                </w:rPr>
                <w:delText>n</w:delText>
              </w:r>
              <w:r w:rsidDel="00BF78B5">
                <w:rPr>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77BBB66E" w14:textId="6C063FFC" w:rsidR="00BF78B5" w:rsidRPr="00A1115A" w:rsidDel="00BF78B5" w:rsidRDefault="00BF78B5" w:rsidP="00151B77">
            <w:pPr>
              <w:pStyle w:val="TAC"/>
              <w:rPr>
                <w:del w:id="102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28CAC" w14:textId="39077847" w:rsidR="00BF78B5" w:rsidRPr="00A1115A" w:rsidDel="00BF78B5" w:rsidRDefault="00BF78B5" w:rsidP="00151B77">
            <w:pPr>
              <w:pStyle w:val="TAC"/>
              <w:rPr>
                <w:del w:id="10262" w:author="Per Lindell" w:date="2022-04-11T21:53:00Z"/>
                <w:rFonts w:cs="Arial"/>
                <w:szCs w:val="18"/>
                <w:lang w:val="en-US" w:eastAsia="zh-CN"/>
              </w:rPr>
            </w:pPr>
            <w:del w:id="10263"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4EBA649" w14:textId="43FA2C96" w:rsidR="00BF78B5" w:rsidRPr="00A1115A" w:rsidDel="00BF78B5" w:rsidRDefault="00BF78B5" w:rsidP="00151B77">
            <w:pPr>
              <w:pStyle w:val="TAC"/>
              <w:rPr>
                <w:del w:id="10264" w:author="Per Lindell" w:date="2022-04-11T21:53:00Z"/>
                <w:rFonts w:cs="Arial"/>
                <w:szCs w:val="18"/>
                <w:lang w:val="en-US" w:eastAsia="zh-CN"/>
              </w:rPr>
            </w:pPr>
            <w:del w:id="10265"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4F57057A" w14:textId="1DA0F22B" w:rsidR="00BF78B5" w:rsidRPr="00A1115A" w:rsidDel="00BF78B5" w:rsidRDefault="00BF78B5" w:rsidP="00151B77">
            <w:pPr>
              <w:pStyle w:val="TAC"/>
              <w:rPr>
                <w:del w:id="10266" w:author="Per Lindell" w:date="2022-04-11T21:53:00Z"/>
                <w:rFonts w:cs="Arial"/>
                <w:szCs w:val="18"/>
                <w:lang w:val="en-US" w:eastAsia="zh-CN"/>
              </w:rPr>
            </w:pPr>
            <w:del w:id="10267"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879F3AF" w14:textId="42772FD7" w:rsidR="00BF78B5" w:rsidRPr="00A1115A" w:rsidDel="00BF78B5" w:rsidRDefault="00BF78B5" w:rsidP="00151B77">
            <w:pPr>
              <w:pStyle w:val="TAC"/>
              <w:rPr>
                <w:del w:id="1026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9865CA9" w14:textId="71732B3C" w:rsidR="00BF78B5" w:rsidRPr="00A1115A" w:rsidDel="00BF78B5" w:rsidRDefault="00BF78B5" w:rsidP="00151B77">
            <w:pPr>
              <w:pStyle w:val="TAC"/>
              <w:rPr>
                <w:del w:id="1026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9DA24E" w14:textId="62D01519" w:rsidR="00BF78B5" w:rsidRPr="00A1115A" w:rsidDel="00BF78B5" w:rsidRDefault="00BF78B5" w:rsidP="00151B77">
            <w:pPr>
              <w:pStyle w:val="TAC"/>
              <w:rPr>
                <w:del w:id="10270" w:author="Per Lindell" w:date="2022-04-11T21:53:00Z"/>
                <w:rFonts w:cs="Arial"/>
                <w:szCs w:val="18"/>
                <w:lang w:val="en-US" w:eastAsia="zh-CN"/>
              </w:rPr>
            </w:pPr>
            <w:del w:id="10271" w:author="Per Lindell" w:date="2022-04-11T21:53:00Z">
              <w:r w:rsidDel="00BF78B5">
                <w:rPr>
                  <w:rFonts w:hint="eastAsia"/>
                  <w:lang w:eastAsia="ja-JP"/>
                </w:rPr>
                <w:delText>4</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46834D2" w14:textId="47E0FF97" w:rsidR="00BF78B5" w:rsidRPr="00A1115A" w:rsidDel="00BF78B5" w:rsidRDefault="00BF78B5" w:rsidP="00151B77">
            <w:pPr>
              <w:pStyle w:val="TAC"/>
              <w:rPr>
                <w:del w:id="10272" w:author="Per Lindell" w:date="2022-04-11T21:53:00Z"/>
                <w:rFonts w:cs="Arial"/>
                <w:szCs w:val="18"/>
                <w:lang w:val="en-US" w:eastAsia="zh-CN"/>
              </w:rPr>
            </w:pPr>
            <w:del w:id="10273" w:author="Per Lindell" w:date="2022-04-11T21:53:00Z">
              <w:r w:rsidDel="00BF78B5">
                <w:rPr>
                  <w:rFonts w:hint="eastAsia"/>
                  <w:lang w:eastAsia="ja-JP"/>
                </w:rPr>
                <w:delText>5</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CBF35C0" w14:textId="796B809E" w:rsidR="00BF78B5" w:rsidRPr="00A1115A" w:rsidDel="00BF78B5" w:rsidRDefault="00BF78B5" w:rsidP="00151B77">
            <w:pPr>
              <w:pStyle w:val="TAC"/>
              <w:rPr>
                <w:del w:id="10274" w:author="Per Lindell" w:date="2022-04-11T21:53:00Z"/>
                <w:rFonts w:cs="Arial"/>
                <w:szCs w:val="18"/>
                <w:lang w:val="en-US" w:eastAsia="zh-CN"/>
              </w:rPr>
            </w:pPr>
            <w:del w:id="10275" w:author="Per Lindell" w:date="2022-04-11T21:53:00Z">
              <w:r w:rsidDel="00BF78B5">
                <w:rPr>
                  <w:rFonts w:hint="eastAsia"/>
                  <w:lang w:eastAsia="ja-JP"/>
                </w:rPr>
                <w:delText>6</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7E7E024E" w14:textId="2C322835" w:rsidR="00BF78B5" w:rsidRPr="00A1115A" w:rsidDel="00BF78B5" w:rsidRDefault="00BF78B5" w:rsidP="00151B77">
            <w:pPr>
              <w:pStyle w:val="TAC"/>
              <w:rPr>
                <w:del w:id="1027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B5868" w14:textId="35864AE7" w:rsidR="00BF78B5" w:rsidRPr="00A1115A" w:rsidDel="00BF78B5" w:rsidRDefault="00BF78B5" w:rsidP="00151B77">
            <w:pPr>
              <w:pStyle w:val="TAC"/>
              <w:rPr>
                <w:del w:id="10277" w:author="Per Lindell" w:date="2022-04-11T21:53:00Z"/>
                <w:rFonts w:cs="Arial"/>
                <w:szCs w:val="18"/>
                <w:lang w:val="en-US" w:eastAsia="zh-CN"/>
              </w:rPr>
            </w:pPr>
            <w:del w:id="10278" w:author="Per Lindell" w:date="2022-04-11T21:53:00Z">
              <w:r w:rsidDel="00BF78B5">
                <w:rPr>
                  <w:rFonts w:hint="eastAsia"/>
                  <w:lang w:eastAsia="ja-JP"/>
                </w:rPr>
                <w:delText>8</w:delText>
              </w:r>
              <w:r w:rsidDel="00BF78B5">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70EB612C" w14:textId="5558D425" w:rsidR="00BF78B5" w:rsidRPr="00A1115A" w:rsidDel="00BF78B5" w:rsidRDefault="00BF78B5" w:rsidP="00151B77">
            <w:pPr>
              <w:pStyle w:val="TAC"/>
              <w:rPr>
                <w:del w:id="10279" w:author="Per Lindell" w:date="2022-04-11T21:53:00Z"/>
                <w:rFonts w:cs="Arial"/>
                <w:szCs w:val="18"/>
                <w:vertAlign w:val="superscript"/>
                <w:lang w:val="en-US" w:eastAsia="zh-CN"/>
              </w:rPr>
            </w:pPr>
            <w:del w:id="10280" w:author="Per Lindell" w:date="2022-04-11T21:53:00Z">
              <w:r w:rsidDel="00BF78B5">
                <w:rPr>
                  <w:rFonts w:hint="eastAsia"/>
                  <w:lang w:eastAsia="ja-JP"/>
                </w:rPr>
                <w:delText>9</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0FBDB8F" w14:textId="06A7BCA5" w:rsidR="00BF78B5" w:rsidRPr="00A1115A" w:rsidDel="00BF78B5" w:rsidRDefault="00BF78B5" w:rsidP="00151B77">
            <w:pPr>
              <w:pStyle w:val="TAC"/>
              <w:rPr>
                <w:del w:id="10281" w:author="Per Lindell" w:date="2022-04-11T21:53:00Z"/>
                <w:rFonts w:cs="Arial"/>
                <w:szCs w:val="18"/>
                <w:lang w:val="en-US" w:eastAsia="zh-CN"/>
              </w:rPr>
            </w:pPr>
            <w:del w:id="10282" w:author="Per Lindell" w:date="2022-04-11T21:53:00Z">
              <w:r w:rsidDel="00BF78B5">
                <w:rPr>
                  <w:rFonts w:hint="eastAsia"/>
                  <w:lang w:eastAsia="ja-JP"/>
                </w:rPr>
                <w:delText>1</w:delText>
              </w:r>
              <w:r w:rsidDel="00BF78B5">
                <w:rPr>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2922B91E" w14:textId="6BFCC867" w:rsidR="00BF78B5" w:rsidRPr="00A1115A" w:rsidDel="00BF78B5" w:rsidRDefault="00BF78B5" w:rsidP="00151B77">
            <w:pPr>
              <w:pStyle w:val="TAC"/>
              <w:rPr>
                <w:del w:id="10283" w:author="Per Lindell" w:date="2022-04-11T21:53:00Z"/>
                <w:lang w:val="en-US" w:eastAsia="zh-CN"/>
              </w:rPr>
            </w:pPr>
          </w:p>
        </w:tc>
      </w:tr>
      <w:tr w:rsidR="00BF78B5" w:rsidRPr="00A1115A" w:rsidDel="00BF78B5" w14:paraId="10C563F3" w14:textId="132EB2E0" w:rsidTr="00151B77">
        <w:trPr>
          <w:trHeight w:val="187"/>
          <w:jc w:val="center"/>
          <w:del w:id="1028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88C86C5" w14:textId="4DCDDAFC" w:rsidR="00BF78B5" w:rsidRPr="00A1115A" w:rsidDel="00BF78B5" w:rsidRDefault="00BF78B5" w:rsidP="00151B77">
            <w:pPr>
              <w:pStyle w:val="TAC"/>
              <w:rPr>
                <w:del w:id="10285" w:author="Per Lindell" w:date="2022-04-11T21:53:00Z"/>
                <w:rFonts w:cs="Arial"/>
                <w:szCs w:val="18"/>
                <w:lang w:val="en-US" w:eastAsia="zh-CN"/>
              </w:rPr>
            </w:pPr>
            <w:del w:id="10286" w:author="Per Lindell" w:date="2022-04-11T21:53:00Z">
              <w:r w:rsidRPr="00A1115A" w:rsidDel="00BF78B5">
                <w:rPr>
                  <w:rFonts w:cs="Arial"/>
                  <w:szCs w:val="18"/>
                  <w:lang w:val="en-US"/>
                </w:rPr>
                <w:delText>CA_n1A-n3A-n28A-n78A</w:delText>
              </w:r>
            </w:del>
          </w:p>
        </w:tc>
        <w:tc>
          <w:tcPr>
            <w:tcW w:w="1457" w:type="dxa"/>
            <w:tcBorders>
              <w:top w:val="single" w:sz="4" w:space="0" w:color="auto"/>
              <w:left w:val="single" w:sz="4" w:space="0" w:color="auto"/>
              <w:bottom w:val="nil"/>
              <w:right w:val="single" w:sz="4" w:space="0" w:color="auto"/>
            </w:tcBorders>
            <w:shd w:val="clear" w:color="auto" w:fill="auto"/>
          </w:tcPr>
          <w:p w14:paraId="421B2D40" w14:textId="36B516C2" w:rsidR="00BF78B5" w:rsidRPr="00A1115A" w:rsidDel="00BF78B5" w:rsidRDefault="00BF78B5" w:rsidP="00151B77">
            <w:pPr>
              <w:pStyle w:val="TAC"/>
              <w:rPr>
                <w:del w:id="10287" w:author="Per Lindell" w:date="2022-04-11T21:53:00Z"/>
                <w:rFonts w:cs="Arial"/>
                <w:szCs w:val="18"/>
                <w:lang w:val="en-US" w:eastAsia="zh-CN"/>
              </w:rPr>
            </w:pPr>
            <w:del w:id="10288" w:author="Per Lindell" w:date="2022-04-11T21:53:00Z">
              <w:r w:rsidRPr="00A1115A" w:rsidDel="00BF78B5">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7A3C97E" w14:textId="406F069E" w:rsidR="00BF78B5" w:rsidRPr="00A1115A" w:rsidDel="00BF78B5" w:rsidRDefault="00BF78B5" w:rsidP="00151B77">
            <w:pPr>
              <w:pStyle w:val="TAC"/>
              <w:rPr>
                <w:del w:id="10289" w:author="Per Lindell" w:date="2022-04-11T21:53:00Z"/>
                <w:rFonts w:cs="Arial"/>
                <w:szCs w:val="18"/>
                <w:lang w:val="en-US" w:eastAsia="zh-CN"/>
              </w:rPr>
            </w:pPr>
            <w:del w:id="10290" w:author="Per Lindell" w:date="2022-04-11T21:53:00Z">
              <w:r w:rsidRPr="00A1115A" w:rsidDel="00BF78B5">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5175A710" w14:textId="6B4C7ED9" w:rsidR="00BF78B5" w:rsidRPr="00A1115A" w:rsidDel="00BF78B5" w:rsidRDefault="00BF78B5" w:rsidP="00151B77">
            <w:pPr>
              <w:pStyle w:val="TAC"/>
              <w:rPr>
                <w:del w:id="10291" w:author="Per Lindell" w:date="2022-04-11T21:53:00Z"/>
                <w:rFonts w:cs="Arial"/>
                <w:szCs w:val="18"/>
                <w:lang w:val="en-US" w:eastAsia="zh-CN"/>
              </w:rPr>
            </w:pPr>
            <w:del w:id="1029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996E4CF" w14:textId="7465014B" w:rsidR="00BF78B5" w:rsidRPr="00A1115A" w:rsidDel="00BF78B5" w:rsidRDefault="00BF78B5" w:rsidP="00151B77">
            <w:pPr>
              <w:pStyle w:val="TAC"/>
              <w:rPr>
                <w:del w:id="10293" w:author="Per Lindell" w:date="2022-04-11T21:53:00Z"/>
                <w:rFonts w:cs="Arial"/>
                <w:szCs w:val="18"/>
                <w:lang w:val="en-US" w:eastAsia="zh-CN"/>
              </w:rPr>
            </w:pPr>
            <w:del w:id="10294"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CD4A46E" w14:textId="3D30A01D" w:rsidR="00BF78B5" w:rsidRPr="00A1115A" w:rsidDel="00BF78B5" w:rsidRDefault="00BF78B5" w:rsidP="00151B77">
            <w:pPr>
              <w:pStyle w:val="TAC"/>
              <w:rPr>
                <w:del w:id="10295" w:author="Per Lindell" w:date="2022-04-11T21:53:00Z"/>
                <w:rFonts w:cs="Arial"/>
                <w:szCs w:val="18"/>
                <w:lang w:val="en-US" w:eastAsia="zh-CN"/>
              </w:rPr>
            </w:pPr>
            <w:del w:id="10296"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4B4D186" w14:textId="50758EA4" w:rsidR="00BF78B5" w:rsidRPr="00A1115A" w:rsidDel="00BF78B5" w:rsidRDefault="00BF78B5" w:rsidP="00151B77">
            <w:pPr>
              <w:pStyle w:val="TAC"/>
              <w:rPr>
                <w:del w:id="10297" w:author="Per Lindell" w:date="2022-04-11T21:53:00Z"/>
                <w:rFonts w:cs="Arial"/>
                <w:szCs w:val="18"/>
                <w:lang w:val="en-US" w:eastAsia="zh-CN"/>
              </w:rPr>
            </w:pPr>
            <w:del w:id="10298"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7D6D90C" w14:textId="48EDFACD" w:rsidR="00BF78B5" w:rsidRPr="00A1115A" w:rsidDel="00BF78B5" w:rsidRDefault="00BF78B5" w:rsidP="00151B77">
            <w:pPr>
              <w:pStyle w:val="TAC"/>
              <w:rPr>
                <w:del w:id="1029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517342" w14:textId="6CBB606A" w:rsidR="00BF78B5" w:rsidRPr="00A1115A" w:rsidDel="00BF78B5" w:rsidRDefault="00BF78B5" w:rsidP="00151B77">
            <w:pPr>
              <w:pStyle w:val="TAC"/>
              <w:rPr>
                <w:del w:id="1030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BF72E9" w14:textId="6B6EA975" w:rsidR="00BF78B5" w:rsidRPr="00A1115A" w:rsidDel="00BF78B5" w:rsidRDefault="00BF78B5" w:rsidP="00151B77">
            <w:pPr>
              <w:pStyle w:val="TAC"/>
              <w:rPr>
                <w:del w:id="1030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A81681" w14:textId="0F67DD86" w:rsidR="00BF78B5" w:rsidRPr="00A1115A" w:rsidDel="00BF78B5" w:rsidRDefault="00BF78B5" w:rsidP="00151B77">
            <w:pPr>
              <w:pStyle w:val="TAC"/>
              <w:rPr>
                <w:del w:id="1030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74461B" w14:textId="1EAA2670" w:rsidR="00BF78B5" w:rsidRPr="00A1115A" w:rsidDel="00BF78B5" w:rsidRDefault="00BF78B5" w:rsidP="00151B77">
            <w:pPr>
              <w:pStyle w:val="TAC"/>
              <w:rPr>
                <w:del w:id="1030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B23B38" w14:textId="0091587B" w:rsidR="00BF78B5" w:rsidRPr="00A1115A" w:rsidDel="00BF78B5" w:rsidRDefault="00BF78B5" w:rsidP="00151B77">
            <w:pPr>
              <w:pStyle w:val="TAC"/>
              <w:rPr>
                <w:del w:id="1030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96C322" w14:textId="62FC063A" w:rsidR="00BF78B5" w:rsidRPr="00A1115A" w:rsidDel="00BF78B5" w:rsidRDefault="00BF78B5" w:rsidP="00151B77">
            <w:pPr>
              <w:pStyle w:val="TAC"/>
              <w:rPr>
                <w:del w:id="1030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EC8EFDA" w14:textId="7987CAF7" w:rsidR="00BF78B5" w:rsidRPr="00A1115A" w:rsidDel="00BF78B5" w:rsidRDefault="00BF78B5" w:rsidP="00151B77">
            <w:pPr>
              <w:pStyle w:val="TAC"/>
              <w:rPr>
                <w:del w:id="1030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A66BD1" w14:textId="6982609C" w:rsidR="00BF78B5" w:rsidRPr="00A1115A" w:rsidDel="00BF78B5" w:rsidRDefault="00BF78B5" w:rsidP="00151B77">
            <w:pPr>
              <w:pStyle w:val="TAC"/>
              <w:rPr>
                <w:del w:id="10307"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48300DF" w14:textId="1541AA4B" w:rsidR="00BF78B5" w:rsidRPr="00A1115A" w:rsidDel="00BF78B5" w:rsidRDefault="00BF78B5" w:rsidP="00151B77">
            <w:pPr>
              <w:pStyle w:val="TAC"/>
              <w:rPr>
                <w:del w:id="10308" w:author="Per Lindell" w:date="2022-04-11T21:53:00Z"/>
                <w:lang w:val="en-US" w:eastAsia="zh-CN"/>
              </w:rPr>
            </w:pPr>
            <w:del w:id="10309" w:author="Per Lindell" w:date="2022-04-11T21:53:00Z">
              <w:r w:rsidRPr="00A1115A" w:rsidDel="00BF78B5">
                <w:rPr>
                  <w:rFonts w:hint="eastAsia"/>
                  <w:lang w:val="en-US" w:eastAsia="zh-CN"/>
                </w:rPr>
                <w:delText>0</w:delText>
              </w:r>
            </w:del>
          </w:p>
        </w:tc>
      </w:tr>
      <w:tr w:rsidR="00BF78B5" w:rsidRPr="00A1115A" w:rsidDel="00BF78B5" w14:paraId="24FBF967" w14:textId="6185FA54" w:rsidTr="00151B77">
        <w:trPr>
          <w:trHeight w:val="187"/>
          <w:jc w:val="center"/>
          <w:del w:id="10310" w:author="Per Lindell" w:date="2022-04-11T21:53:00Z"/>
        </w:trPr>
        <w:tc>
          <w:tcPr>
            <w:tcW w:w="1416" w:type="dxa"/>
            <w:tcBorders>
              <w:top w:val="nil"/>
              <w:left w:val="single" w:sz="4" w:space="0" w:color="auto"/>
              <w:bottom w:val="nil"/>
              <w:right w:val="single" w:sz="4" w:space="0" w:color="auto"/>
            </w:tcBorders>
            <w:shd w:val="clear" w:color="auto" w:fill="auto"/>
          </w:tcPr>
          <w:p w14:paraId="7F981B32" w14:textId="0190F4A0" w:rsidR="00BF78B5" w:rsidRPr="00A1115A" w:rsidDel="00BF78B5" w:rsidRDefault="00BF78B5" w:rsidP="00151B77">
            <w:pPr>
              <w:pStyle w:val="TAC"/>
              <w:rPr>
                <w:del w:id="1031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5836AB" w14:textId="310548E9" w:rsidR="00BF78B5" w:rsidRPr="00A1115A" w:rsidDel="00BF78B5" w:rsidRDefault="00BF78B5" w:rsidP="00151B77">
            <w:pPr>
              <w:pStyle w:val="TAC"/>
              <w:rPr>
                <w:del w:id="1031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5E802" w14:textId="2C3E60F9" w:rsidR="00BF78B5" w:rsidRPr="00A1115A" w:rsidDel="00BF78B5" w:rsidRDefault="00BF78B5" w:rsidP="00151B77">
            <w:pPr>
              <w:pStyle w:val="TAC"/>
              <w:rPr>
                <w:del w:id="10313" w:author="Per Lindell" w:date="2022-04-11T21:53:00Z"/>
                <w:rFonts w:cs="Arial"/>
                <w:szCs w:val="18"/>
                <w:lang w:val="en-US" w:eastAsia="zh-CN"/>
              </w:rPr>
            </w:pPr>
            <w:del w:id="10314" w:author="Per Lindell" w:date="2022-04-11T21:53:00Z">
              <w:r w:rsidRPr="00A1115A" w:rsidDel="00BF78B5">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67125CCE" w14:textId="5817CAD6" w:rsidR="00BF78B5" w:rsidRPr="00A1115A" w:rsidDel="00BF78B5" w:rsidRDefault="00BF78B5" w:rsidP="00151B77">
            <w:pPr>
              <w:pStyle w:val="TAC"/>
              <w:rPr>
                <w:del w:id="10315" w:author="Per Lindell" w:date="2022-04-11T21:53:00Z"/>
                <w:rFonts w:cs="Arial"/>
                <w:szCs w:val="18"/>
                <w:lang w:val="en-US" w:eastAsia="zh-CN"/>
              </w:rPr>
            </w:pPr>
            <w:del w:id="10316"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67F40FF" w14:textId="18B58151" w:rsidR="00BF78B5" w:rsidRPr="00A1115A" w:rsidDel="00BF78B5" w:rsidRDefault="00BF78B5" w:rsidP="00151B77">
            <w:pPr>
              <w:pStyle w:val="TAC"/>
              <w:rPr>
                <w:del w:id="10317" w:author="Per Lindell" w:date="2022-04-11T21:53:00Z"/>
                <w:rFonts w:cs="Arial"/>
                <w:szCs w:val="18"/>
                <w:lang w:val="en-US" w:eastAsia="zh-CN"/>
              </w:rPr>
            </w:pPr>
            <w:del w:id="10318"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AED61A3" w14:textId="4B9295BE" w:rsidR="00BF78B5" w:rsidRPr="00A1115A" w:rsidDel="00BF78B5" w:rsidRDefault="00BF78B5" w:rsidP="00151B77">
            <w:pPr>
              <w:pStyle w:val="TAC"/>
              <w:rPr>
                <w:del w:id="10319" w:author="Per Lindell" w:date="2022-04-11T21:53:00Z"/>
                <w:rFonts w:cs="Arial"/>
                <w:szCs w:val="18"/>
                <w:lang w:val="en-US" w:eastAsia="zh-CN"/>
              </w:rPr>
            </w:pPr>
            <w:del w:id="10320"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FC76C61" w14:textId="52BFCA9D" w:rsidR="00BF78B5" w:rsidRPr="00A1115A" w:rsidDel="00BF78B5" w:rsidRDefault="00BF78B5" w:rsidP="00151B77">
            <w:pPr>
              <w:pStyle w:val="TAC"/>
              <w:rPr>
                <w:del w:id="10321" w:author="Per Lindell" w:date="2022-04-11T21:53:00Z"/>
                <w:rFonts w:cs="Arial"/>
                <w:szCs w:val="18"/>
                <w:lang w:val="en-US" w:eastAsia="zh-CN"/>
              </w:rPr>
            </w:pPr>
            <w:del w:id="10322"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09587A0" w14:textId="262E8819" w:rsidR="00BF78B5" w:rsidRPr="00A1115A" w:rsidDel="00BF78B5" w:rsidRDefault="00BF78B5" w:rsidP="00151B77">
            <w:pPr>
              <w:pStyle w:val="TAC"/>
              <w:rPr>
                <w:del w:id="10323" w:author="Per Lindell" w:date="2022-04-11T21:53:00Z"/>
                <w:rFonts w:cs="Arial"/>
                <w:szCs w:val="18"/>
                <w:lang w:val="en-US" w:eastAsia="zh-CN"/>
              </w:rPr>
            </w:pPr>
            <w:del w:id="10324"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80DC6B" w14:textId="3156CAD3" w:rsidR="00BF78B5" w:rsidRPr="00A1115A" w:rsidDel="00BF78B5" w:rsidRDefault="00BF78B5" w:rsidP="00151B77">
            <w:pPr>
              <w:pStyle w:val="TAC"/>
              <w:rPr>
                <w:del w:id="10325" w:author="Per Lindell" w:date="2022-04-11T21:53:00Z"/>
                <w:rFonts w:cs="Arial"/>
                <w:szCs w:val="18"/>
                <w:lang w:val="en-US" w:eastAsia="zh-CN"/>
              </w:rPr>
            </w:pPr>
            <w:del w:id="10326"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194BFCD" w14:textId="69AFD159" w:rsidR="00BF78B5" w:rsidRPr="00A1115A" w:rsidDel="00BF78B5" w:rsidRDefault="00BF78B5" w:rsidP="00151B77">
            <w:pPr>
              <w:pStyle w:val="TAC"/>
              <w:rPr>
                <w:del w:id="1032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8EE787" w14:textId="18FF353A" w:rsidR="00BF78B5" w:rsidRPr="00A1115A" w:rsidDel="00BF78B5" w:rsidRDefault="00BF78B5" w:rsidP="00151B77">
            <w:pPr>
              <w:pStyle w:val="TAC"/>
              <w:rPr>
                <w:del w:id="1032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54E788" w14:textId="11A9A925" w:rsidR="00BF78B5" w:rsidRPr="00A1115A" w:rsidDel="00BF78B5" w:rsidRDefault="00BF78B5" w:rsidP="00151B77">
            <w:pPr>
              <w:pStyle w:val="TAC"/>
              <w:rPr>
                <w:del w:id="1032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431CCF" w14:textId="34CAB753" w:rsidR="00BF78B5" w:rsidRPr="00A1115A" w:rsidDel="00BF78B5" w:rsidRDefault="00BF78B5" w:rsidP="00151B77">
            <w:pPr>
              <w:pStyle w:val="TAC"/>
              <w:rPr>
                <w:del w:id="1033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B4F7DC" w14:textId="5FE7BE8C" w:rsidR="00BF78B5" w:rsidRPr="00A1115A" w:rsidDel="00BF78B5" w:rsidRDefault="00BF78B5" w:rsidP="00151B77">
            <w:pPr>
              <w:pStyle w:val="TAC"/>
              <w:rPr>
                <w:del w:id="10331"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957169" w14:textId="5885E111" w:rsidR="00BF78B5" w:rsidRPr="00A1115A" w:rsidDel="00BF78B5" w:rsidRDefault="00BF78B5" w:rsidP="00151B77">
            <w:pPr>
              <w:pStyle w:val="TAC"/>
              <w:rPr>
                <w:del w:id="1033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2CB5B6" w14:textId="23182BB5" w:rsidR="00BF78B5" w:rsidRPr="00A1115A" w:rsidDel="00BF78B5" w:rsidRDefault="00BF78B5" w:rsidP="00151B77">
            <w:pPr>
              <w:pStyle w:val="TAC"/>
              <w:rPr>
                <w:del w:id="10333"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3440EE3" w14:textId="7151931F" w:rsidR="00BF78B5" w:rsidRPr="00A1115A" w:rsidDel="00BF78B5" w:rsidRDefault="00BF78B5" w:rsidP="00151B77">
            <w:pPr>
              <w:pStyle w:val="TAC"/>
              <w:rPr>
                <w:del w:id="10334" w:author="Per Lindell" w:date="2022-04-11T21:53:00Z"/>
                <w:lang w:val="en-US" w:eastAsia="zh-CN"/>
              </w:rPr>
            </w:pPr>
          </w:p>
        </w:tc>
      </w:tr>
      <w:tr w:rsidR="00BF78B5" w:rsidRPr="00A1115A" w:rsidDel="00BF78B5" w14:paraId="20A1A958" w14:textId="6A7D11CC" w:rsidTr="00151B77">
        <w:trPr>
          <w:trHeight w:val="187"/>
          <w:jc w:val="center"/>
          <w:del w:id="10335" w:author="Per Lindell" w:date="2022-04-11T21:53:00Z"/>
        </w:trPr>
        <w:tc>
          <w:tcPr>
            <w:tcW w:w="1416" w:type="dxa"/>
            <w:tcBorders>
              <w:top w:val="nil"/>
              <w:left w:val="single" w:sz="4" w:space="0" w:color="auto"/>
              <w:bottom w:val="nil"/>
              <w:right w:val="single" w:sz="4" w:space="0" w:color="auto"/>
            </w:tcBorders>
            <w:shd w:val="clear" w:color="auto" w:fill="auto"/>
          </w:tcPr>
          <w:p w14:paraId="719B9D36" w14:textId="6BE16246" w:rsidR="00BF78B5" w:rsidRPr="00A1115A" w:rsidDel="00BF78B5" w:rsidRDefault="00BF78B5" w:rsidP="00151B77">
            <w:pPr>
              <w:pStyle w:val="TAC"/>
              <w:rPr>
                <w:del w:id="1033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EB14AE" w14:textId="4083F7A3" w:rsidR="00BF78B5" w:rsidRPr="00A1115A" w:rsidDel="00BF78B5" w:rsidRDefault="00BF78B5" w:rsidP="00151B77">
            <w:pPr>
              <w:pStyle w:val="TAC"/>
              <w:rPr>
                <w:del w:id="1033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53EFC" w14:textId="5F6915C1" w:rsidR="00BF78B5" w:rsidRPr="00A1115A" w:rsidDel="00BF78B5" w:rsidRDefault="00BF78B5" w:rsidP="00151B77">
            <w:pPr>
              <w:pStyle w:val="TAC"/>
              <w:rPr>
                <w:del w:id="10338" w:author="Per Lindell" w:date="2022-04-11T21:53:00Z"/>
                <w:rFonts w:cs="Arial"/>
                <w:szCs w:val="18"/>
                <w:lang w:val="en-US" w:eastAsia="zh-CN"/>
              </w:rPr>
            </w:pPr>
            <w:del w:id="10339" w:author="Per Lindell" w:date="2022-04-11T21:53:00Z">
              <w:r w:rsidRPr="00A1115A" w:rsidDel="00BF78B5">
                <w:rPr>
                  <w:rFonts w:cs="Arial"/>
                  <w:szCs w:val="18"/>
                  <w:lang w:val="en-US"/>
                </w:rPr>
                <w:delText>n28</w:delText>
              </w:r>
            </w:del>
          </w:p>
        </w:tc>
        <w:tc>
          <w:tcPr>
            <w:tcW w:w="471" w:type="dxa"/>
            <w:tcBorders>
              <w:top w:val="single" w:sz="4" w:space="0" w:color="auto"/>
              <w:left w:val="single" w:sz="4" w:space="0" w:color="auto"/>
              <w:bottom w:val="single" w:sz="4" w:space="0" w:color="auto"/>
              <w:right w:val="single" w:sz="4" w:space="0" w:color="auto"/>
            </w:tcBorders>
          </w:tcPr>
          <w:p w14:paraId="74CE3969" w14:textId="58A68D65" w:rsidR="00BF78B5" w:rsidRPr="00A1115A" w:rsidDel="00BF78B5" w:rsidRDefault="00BF78B5" w:rsidP="00151B77">
            <w:pPr>
              <w:pStyle w:val="TAC"/>
              <w:rPr>
                <w:del w:id="10340" w:author="Per Lindell" w:date="2022-04-11T21:53:00Z"/>
                <w:rFonts w:cs="Arial"/>
                <w:szCs w:val="18"/>
                <w:lang w:val="en-US" w:eastAsia="zh-CN"/>
              </w:rPr>
            </w:pPr>
            <w:del w:id="10341"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67D789E" w14:textId="5F7A751C" w:rsidR="00BF78B5" w:rsidRPr="00A1115A" w:rsidDel="00BF78B5" w:rsidRDefault="00BF78B5" w:rsidP="00151B77">
            <w:pPr>
              <w:pStyle w:val="TAC"/>
              <w:rPr>
                <w:del w:id="10342" w:author="Per Lindell" w:date="2022-04-11T21:53:00Z"/>
                <w:rFonts w:cs="Arial"/>
                <w:szCs w:val="18"/>
                <w:lang w:val="en-US" w:eastAsia="zh-CN"/>
              </w:rPr>
            </w:pPr>
            <w:del w:id="10343"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6890876" w14:textId="276D05A3" w:rsidR="00BF78B5" w:rsidRPr="00A1115A" w:rsidDel="00BF78B5" w:rsidRDefault="00BF78B5" w:rsidP="00151B77">
            <w:pPr>
              <w:pStyle w:val="TAC"/>
              <w:rPr>
                <w:del w:id="10344" w:author="Per Lindell" w:date="2022-04-11T21:53:00Z"/>
                <w:rFonts w:cs="Arial"/>
                <w:szCs w:val="18"/>
                <w:lang w:val="en-US" w:eastAsia="zh-CN"/>
              </w:rPr>
            </w:pPr>
            <w:del w:id="10345"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2166026" w14:textId="73EBC14A" w:rsidR="00BF78B5" w:rsidRPr="00A1115A" w:rsidDel="00BF78B5" w:rsidRDefault="00BF78B5" w:rsidP="00151B77">
            <w:pPr>
              <w:pStyle w:val="TAC"/>
              <w:rPr>
                <w:del w:id="10346" w:author="Per Lindell" w:date="2022-04-11T21:53:00Z"/>
                <w:rFonts w:cs="Arial"/>
                <w:szCs w:val="18"/>
                <w:vertAlign w:val="superscript"/>
                <w:lang w:val="en-US" w:eastAsia="zh-CN"/>
              </w:rPr>
            </w:pPr>
            <w:del w:id="10347" w:author="Per Lindell" w:date="2022-04-11T21:53:00Z">
              <w:r w:rsidRPr="00A1115A" w:rsidDel="00BF78B5">
                <w:rPr>
                  <w:rFonts w:cs="Arial" w:hint="eastAsia"/>
                  <w:szCs w:val="18"/>
                  <w:lang w:val="en-US" w:eastAsia="zh-CN"/>
                </w:rPr>
                <w:delText>20</w:delText>
              </w:r>
              <w:r w:rsidRPr="00A1115A" w:rsidDel="00BF78B5">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6F735E01" w14:textId="3663222E" w:rsidR="00BF78B5" w:rsidRPr="00A1115A" w:rsidDel="00BF78B5" w:rsidRDefault="00BF78B5" w:rsidP="00151B77">
            <w:pPr>
              <w:pStyle w:val="TAC"/>
              <w:rPr>
                <w:del w:id="1034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EA4227" w14:textId="14230093" w:rsidR="00BF78B5" w:rsidRPr="00A1115A" w:rsidDel="00BF78B5" w:rsidRDefault="00BF78B5" w:rsidP="00151B77">
            <w:pPr>
              <w:pStyle w:val="TAC"/>
              <w:rPr>
                <w:del w:id="1034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F89A53" w14:textId="1DD9D448" w:rsidR="00BF78B5" w:rsidRPr="00A1115A" w:rsidDel="00BF78B5" w:rsidRDefault="00BF78B5" w:rsidP="00151B77">
            <w:pPr>
              <w:pStyle w:val="TAC"/>
              <w:rPr>
                <w:del w:id="1035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4538EB" w14:textId="48B18F92" w:rsidR="00BF78B5" w:rsidRPr="00A1115A" w:rsidDel="00BF78B5" w:rsidRDefault="00BF78B5" w:rsidP="00151B77">
            <w:pPr>
              <w:pStyle w:val="TAC"/>
              <w:rPr>
                <w:del w:id="1035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A57640" w14:textId="5EDD9D78" w:rsidR="00BF78B5" w:rsidRPr="00A1115A" w:rsidDel="00BF78B5" w:rsidRDefault="00BF78B5" w:rsidP="00151B77">
            <w:pPr>
              <w:pStyle w:val="TAC"/>
              <w:rPr>
                <w:del w:id="1035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B637C9" w14:textId="76EEDEBB" w:rsidR="00BF78B5" w:rsidRPr="00A1115A" w:rsidDel="00BF78B5" w:rsidRDefault="00BF78B5" w:rsidP="00151B77">
            <w:pPr>
              <w:pStyle w:val="TAC"/>
              <w:rPr>
                <w:del w:id="1035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86FF40" w14:textId="44E3997B" w:rsidR="00BF78B5" w:rsidRPr="00A1115A" w:rsidDel="00BF78B5" w:rsidRDefault="00BF78B5" w:rsidP="00151B77">
            <w:pPr>
              <w:pStyle w:val="TAC"/>
              <w:rPr>
                <w:del w:id="10354"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AFCEF" w14:textId="6A83CCBD" w:rsidR="00BF78B5" w:rsidRPr="00A1115A" w:rsidDel="00BF78B5" w:rsidRDefault="00BF78B5" w:rsidP="00151B77">
            <w:pPr>
              <w:pStyle w:val="TAC"/>
              <w:rPr>
                <w:del w:id="1035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C64FFC" w14:textId="5D524C52" w:rsidR="00BF78B5" w:rsidRPr="00A1115A" w:rsidDel="00BF78B5" w:rsidRDefault="00BF78B5" w:rsidP="00151B77">
            <w:pPr>
              <w:pStyle w:val="TAC"/>
              <w:rPr>
                <w:del w:id="10356"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F77DCB" w14:textId="3946C194" w:rsidR="00BF78B5" w:rsidRPr="00A1115A" w:rsidDel="00BF78B5" w:rsidRDefault="00BF78B5" w:rsidP="00151B77">
            <w:pPr>
              <w:pStyle w:val="TAC"/>
              <w:rPr>
                <w:del w:id="10357" w:author="Per Lindell" w:date="2022-04-11T21:53:00Z"/>
                <w:lang w:val="en-US" w:eastAsia="zh-CN"/>
              </w:rPr>
            </w:pPr>
          </w:p>
        </w:tc>
      </w:tr>
      <w:tr w:rsidR="00BF78B5" w:rsidRPr="00A1115A" w:rsidDel="00BF78B5" w14:paraId="3C781955" w14:textId="205C303C" w:rsidTr="00151B77">
        <w:trPr>
          <w:trHeight w:val="187"/>
          <w:jc w:val="center"/>
          <w:del w:id="10358" w:author="Per Lindell" w:date="2022-04-11T21:53:00Z"/>
        </w:trPr>
        <w:tc>
          <w:tcPr>
            <w:tcW w:w="1416" w:type="dxa"/>
            <w:tcBorders>
              <w:top w:val="nil"/>
              <w:left w:val="single" w:sz="4" w:space="0" w:color="auto"/>
              <w:bottom w:val="nil"/>
              <w:right w:val="single" w:sz="4" w:space="0" w:color="auto"/>
            </w:tcBorders>
            <w:shd w:val="clear" w:color="auto" w:fill="auto"/>
          </w:tcPr>
          <w:p w14:paraId="74EA4B37" w14:textId="5B20A071" w:rsidR="00BF78B5" w:rsidRPr="00A1115A" w:rsidDel="00BF78B5" w:rsidRDefault="00BF78B5" w:rsidP="00151B77">
            <w:pPr>
              <w:pStyle w:val="TAC"/>
              <w:rPr>
                <w:del w:id="10359"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546A4D" w14:textId="0DB7E705" w:rsidR="00BF78B5" w:rsidRPr="00A1115A" w:rsidDel="00BF78B5" w:rsidRDefault="00BF78B5" w:rsidP="00151B77">
            <w:pPr>
              <w:pStyle w:val="TAC"/>
              <w:rPr>
                <w:del w:id="1036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EE669" w14:textId="5366649F" w:rsidR="00BF78B5" w:rsidRPr="00A1115A" w:rsidDel="00BF78B5" w:rsidRDefault="00BF78B5" w:rsidP="00151B77">
            <w:pPr>
              <w:pStyle w:val="TAC"/>
              <w:rPr>
                <w:del w:id="10361" w:author="Per Lindell" w:date="2022-04-11T21:53:00Z"/>
                <w:rFonts w:cs="Arial"/>
                <w:szCs w:val="18"/>
                <w:lang w:val="en-US" w:eastAsia="zh-CN"/>
              </w:rPr>
            </w:pPr>
            <w:del w:id="10362" w:author="Per Lindell" w:date="2022-04-11T21:53:00Z">
              <w:r w:rsidRPr="00A1115A" w:rsidDel="00BF78B5">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2F5A2D33" w14:textId="1A2F12FD" w:rsidR="00BF78B5" w:rsidRPr="00A1115A" w:rsidDel="00BF78B5" w:rsidRDefault="00BF78B5" w:rsidP="00151B77">
            <w:pPr>
              <w:pStyle w:val="TAC"/>
              <w:rPr>
                <w:del w:id="103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84DC50" w14:textId="3CA1776C" w:rsidR="00BF78B5" w:rsidRPr="00A1115A" w:rsidDel="00BF78B5" w:rsidRDefault="00BF78B5" w:rsidP="00151B77">
            <w:pPr>
              <w:pStyle w:val="TAC"/>
              <w:rPr>
                <w:del w:id="10364" w:author="Per Lindell" w:date="2022-04-11T21:53:00Z"/>
                <w:rFonts w:cs="Arial"/>
                <w:szCs w:val="18"/>
                <w:lang w:val="en-US" w:eastAsia="zh-CN"/>
              </w:rPr>
            </w:pPr>
            <w:del w:id="10365"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104BA49" w14:textId="5C5CC108" w:rsidR="00BF78B5" w:rsidRPr="00A1115A" w:rsidDel="00BF78B5" w:rsidRDefault="00BF78B5" w:rsidP="00151B77">
            <w:pPr>
              <w:pStyle w:val="TAC"/>
              <w:rPr>
                <w:del w:id="10366" w:author="Per Lindell" w:date="2022-04-11T21:53:00Z"/>
                <w:rFonts w:cs="Arial"/>
                <w:szCs w:val="18"/>
                <w:lang w:val="en-US" w:eastAsia="zh-CN"/>
              </w:rPr>
            </w:pPr>
            <w:del w:id="10367"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D6B5876" w14:textId="0387741F" w:rsidR="00BF78B5" w:rsidRPr="00A1115A" w:rsidDel="00BF78B5" w:rsidRDefault="00BF78B5" w:rsidP="00151B77">
            <w:pPr>
              <w:pStyle w:val="TAC"/>
              <w:rPr>
                <w:del w:id="10368" w:author="Per Lindell" w:date="2022-04-11T21:53:00Z"/>
                <w:rFonts w:cs="Arial"/>
                <w:szCs w:val="18"/>
                <w:lang w:val="en-US" w:eastAsia="zh-CN"/>
              </w:rPr>
            </w:pPr>
            <w:del w:id="10369"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A2D8DD1" w14:textId="7E7E8B45" w:rsidR="00BF78B5" w:rsidRPr="00A1115A" w:rsidDel="00BF78B5" w:rsidRDefault="00BF78B5" w:rsidP="00151B77">
            <w:pPr>
              <w:pStyle w:val="TAC"/>
              <w:rPr>
                <w:del w:id="10370"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0A67ACC" w14:textId="57B1D73E" w:rsidR="00BF78B5" w:rsidRPr="00A1115A" w:rsidDel="00BF78B5" w:rsidRDefault="00BF78B5" w:rsidP="00151B77">
            <w:pPr>
              <w:pStyle w:val="TAC"/>
              <w:rPr>
                <w:del w:id="1037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C19EDB" w14:textId="4BB51AA1" w:rsidR="00BF78B5" w:rsidRPr="00A1115A" w:rsidDel="00BF78B5" w:rsidRDefault="00BF78B5" w:rsidP="00151B77">
            <w:pPr>
              <w:pStyle w:val="TAC"/>
              <w:rPr>
                <w:del w:id="10372" w:author="Per Lindell" w:date="2022-04-11T21:53:00Z"/>
                <w:rFonts w:cs="Arial"/>
                <w:szCs w:val="18"/>
                <w:lang w:val="en-US" w:eastAsia="zh-CN"/>
              </w:rPr>
            </w:pPr>
            <w:del w:id="10373"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7F7FA9E" w14:textId="7F04EFD3" w:rsidR="00BF78B5" w:rsidRPr="00A1115A" w:rsidDel="00BF78B5" w:rsidRDefault="00BF78B5" w:rsidP="00151B77">
            <w:pPr>
              <w:pStyle w:val="TAC"/>
              <w:rPr>
                <w:del w:id="10374" w:author="Per Lindell" w:date="2022-04-11T21:53:00Z"/>
                <w:rFonts w:cs="Arial"/>
                <w:szCs w:val="18"/>
                <w:lang w:val="en-US" w:eastAsia="zh-CN"/>
              </w:rPr>
            </w:pPr>
            <w:del w:id="10375"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F566F0A" w14:textId="482FC711" w:rsidR="00BF78B5" w:rsidRPr="00A1115A" w:rsidDel="00BF78B5" w:rsidRDefault="00BF78B5" w:rsidP="00151B77">
            <w:pPr>
              <w:pStyle w:val="TAC"/>
              <w:rPr>
                <w:del w:id="10376" w:author="Per Lindell" w:date="2022-04-11T21:53:00Z"/>
                <w:rFonts w:cs="Arial"/>
                <w:szCs w:val="18"/>
                <w:lang w:val="en-US" w:eastAsia="zh-CN"/>
              </w:rPr>
            </w:pPr>
            <w:del w:id="10377" w:author="Per Lindell" w:date="2022-04-11T21:53:00Z">
              <w:r w:rsidRPr="00A1115A" w:rsidDel="00BF78B5">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1EEC559" w14:textId="6BF4B402" w:rsidR="00BF78B5" w:rsidRPr="00A1115A" w:rsidDel="00BF78B5" w:rsidRDefault="00BF78B5" w:rsidP="00151B77">
            <w:pPr>
              <w:pStyle w:val="TAC"/>
              <w:rPr>
                <w:del w:id="1037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15C4C5" w14:textId="20A008CB" w:rsidR="00BF78B5" w:rsidRPr="00A1115A" w:rsidDel="00BF78B5" w:rsidRDefault="00BF78B5" w:rsidP="00151B77">
            <w:pPr>
              <w:pStyle w:val="TAC"/>
              <w:rPr>
                <w:del w:id="10379" w:author="Per Lindell" w:date="2022-04-11T21:53:00Z"/>
                <w:rFonts w:cs="Arial"/>
                <w:szCs w:val="18"/>
                <w:lang w:val="en-US" w:eastAsia="zh-CN"/>
              </w:rPr>
            </w:pPr>
            <w:del w:id="10380" w:author="Per Lindell" w:date="2022-04-11T21:53:00Z">
              <w:r w:rsidRPr="00A1115A" w:rsidDel="00BF78B5">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E2A8073" w14:textId="2C2DDA5F" w:rsidR="00BF78B5" w:rsidRPr="00A1115A" w:rsidDel="00BF78B5" w:rsidRDefault="00BF78B5" w:rsidP="00151B77">
            <w:pPr>
              <w:pStyle w:val="TAC"/>
              <w:rPr>
                <w:del w:id="10381" w:author="Per Lindell" w:date="2022-04-11T21:53:00Z"/>
                <w:rFonts w:cs="Arial"/>
                <w:szCs w:val="18"/>
                <w:vertAlign w:val="superscript"/>
                <w:lang w:val="en-US" w:eastAsia="zh-CN"/>
              </w:rPr>
            </w:pPr>
            <w:del w:id="10382" w:author="Per Lindell" w:date="2022-04-11T21:53:00Z">
              <w:r w:rsidRPr="00A1115A" w:rsidDel="00BF78B5">
                <w:rPr>
                  <w:rFonts w:cs="Arial" w:hint="eastAsia"/>
                  <w:szCs w:val="18"/>
                  <w:lang w:val="en-US" w:eastAsia="zh-CN"/>
                </w:rPr>
                <w:delText>90</w:delText>
              </w:r>
              <w:r w:rsidRPr="00A1115A" w:rsidDel="00BF78B5">
                <w:rPr>
                  <w:rFonts w:cs="Arial"/>
                  <w:szCs w:val="18"/>
                  <w:vertAlign w:val="superscript"/>
                  <w:lang w:val="en-US" w:eastAsia="zh-CN"/>
                </w:rPr>
                <w:delText>1</w:delText>
              </w:r>
            </w:del>
          </w:p>
        </w:tc>
        <w:tc>
          <w:tcPr>
            <w:tcW w:w="576" w:type="dxa"/>
            <w:tcBorders>
              <w:top w:val="single" w:sz="4" w:space="0" w:color="auto"/>
              <w:left w:val="single" w:sz="4" w:space="0" w:color="auto"/>
              <w:bottom w:val="single" w:sz="4" w:space="0" w:color="auto"/>
              <w:right w:val="single" w:sz="4" w:space="0" w:color="auto"/>
            </w:tcBorders>
          </w:tcPr>
          <w:p w14:paraId="4F8E8F2C" w14:textId="28E27979" w:rsidR="00BF78B5" w:rsidRPr="00A1115A" w:rsidDel="00BF78B5" w:rsidRDefault="00BF78B5" w:rsidP="00151B77">
            <w:pPr>
              <w:pStyle w:val="TAC"/>
              <w:rPr>
                <w:del w:id="10383" w:author="Per Lindell" w:date="2022-04-11T21:53:00Z"/>
                <w:rFonts w:cs="Arial"/>
                <w:szCs w:val="18"/>
                <w:lang w:val="en-US" w:eastAsia="zh-CN"/>
              </w:rPr>
            </w:pPr>
            <w:del w:id="10384" w:author="Per Lindell" w:date="2022-04-11T21:53:00Z">
              <w:r w:rsidRPr="00A1115A" w:rsidDel="00BF78B5">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B176B32" w14:textId="135AE051" w:rsidR="00BF78B5" w:rsidRPr="00A1115A" w:rsidDel="00BF78B5" w:rsidRDefault="00BF78B5" w:rsidP="00151B77">
            <w:pPr>
              <w:pStyle w:val="TAC"/>
              <w:rPr>
                <w:del w:id="10385" w:author="Per Lindell" w:date="2022-04-11T21:53:00Z"/>
                <w:lang w:val="en-US" w:eastAsia="zh-CN"/>
              </w:rPr>
            </w:pPr>
          </w:p>
        </w:tc>
      </w:tr>
      <w:tr w:rsidR="00BF78B5" w:rsidRPr="00A1115A" w:rsidDel="00BF78B5" w14:paraId="6F512947" w14:textId="07272E24" w:rsidTr="00151B77">
        <w:trPr>
          <w:trHeight w:val="187"/>
          <w:jc w:val="center"/>
          <w:del w:id="10386" w:author="Per Lindell" w:date="2022-04-11T21:53:00Z"/>
        </w:trPr>
        <w:tc>
          <w:tcPr>
            <w:tcW w:w="1416" w:type="dxa"/>
            <w:tcBorders>
              <w:top w:val="nil"/>
              <w:left w:val="single" w:sz="4" w:space="0" w:color="auto"/>
              <w:bottom w:val="nil"/>
              <w:right w:val="single" w:sz="4" w:space="0" w:color="auto"/>
            </w:tcBorders>
            <w:shd w:val="clear" w:color="auto" w:fill="auto"/>
          </w:tcPr>
          <w:p w14:paraId="6670A63F" w14:textId="0BB3391A" w:rsidR="00BF78B5" w:rsidRPr="00E73611" w:rsidDel="00BF78B5" w:rsidRDefault="00BF78B5" w:rsidP="00151B77">
            <w:pPr>
              <w:pStyle w:val="TAC"/>
              <w:rPr>
                <w:del w:id="10387" w:author="Per Lindell" w:date="2022-04-11T21:53:00Z"/>
              </w:rPr>
            </w:pPr>
          </w:p>
        </w:tc>
        <w:tc>
          <w:tcPr>
            <w:tcW w:w="1457" w:type="dxa"/>
            <w:tcBorders>
              <w:top w:val="nil"/>
              <w:left w:val="single" w:sz="4" w:space="0" w:color="auto"/>
              <w:bottom w:val="nil"/>
              <w:right w:val="single" w:sz="4" w:space="0" w:color="auto"/>
            </w:tcBorders>
            <w:shd w:val="clear" w:color="auto" w:fill="auto"/>
          </w:tcPr>
          <w:p w14:paraId="0AA6ACF6" w14:textId="71BBE410" w:rsidR="00BF78B5" w:rsidDel="00BF78B5" w:rsidRDefault="00BF78B5" w:rsidP="00151B77">
            <w:pPr>
              <w:pStyle w:val="TAC"/>
              <w:rPr>
                <w:del w:id="10388" w:author="Per Lindell" w:date="2022-04-11T21:53:00Z"/>
                <w:lang w:val="en-US" w:eastAsia="zh-CN"/>
              </w:rPr>
            </w:pPr>
            <w:del w:id="10389" w:author="Per Lindell" w:date="2022-04-11T21:53:00Z">
              <w:r w:rsidRPr="001011F1" w:rsidDel="00BF78B5">
                <w:rPr>
                  <w:rFonts w:cs="Arial"/>
                  <w:szCs w:val="18"/>
                  <w:lang w:val="es-US" w:eastAsia="zh-CN"/>
                </w:rPr>
                <w:delText>CA_n1A-n3A CA_n1A-n28A CA_n1A-n78A CA_n3A-n28A CA_n3A-n78A CA_n28A-n78A</w:delText>
              </w:r>
            </w:del>
          </w:p>
        </w:tc>
        <w:tc>
          <w:tcPr>
            <w:tcW w:w="671" w:type="dxa"/>
            <w:tcBorders>
              <w:top w:val="single" w:sz="4" w:space="0" w:color="auto"/>
              <w:left w:val="single" w:sz="4" w:space="0" w:color="auto"/>
              <w:bottom w:val="single" w:sz="4" w:space="0" w:color="auto"/>
              <w:right w:val="single" w:sz="4" w:space="0" w:color="auto"/>
            </w:tcBorders>
          </w:tcPr>
          <w:p w14:paraId="37460653" w14:textId="57840A22" w:rsidR="00BF78B5" w:rsidRPr="00D22DD6" w:rsidDel="00BF78B5" w:rsidRDefault="00BF78B5" w:rsidP="00151B77">
            <w:pPr>
              <w:pStyle w:val="TAC"/>
              <w:rPr>
                <w:del w:id="10390" w:author="Per Lindell" w:date="2022-04-11T21:53:00Z"/>
                <w:rFonts w:cs="Arial"/>
                <w:szCs w:val="18"/>
                <w:lang w:eastAsia="zh-CN"/>
              </w:rPr>
            </w:pPr>
            <w:del w:id="10391" w:author="Per Lindell" w:date="2022-04-11T21:53:00Z">
              <w:r w:rsidRPr="00A1115A" w:rsidDel="00BF78B5">
                <w:rPr>
                  <w:rFonts w:cs="Arial"/>
                  <w:szCs w:val="18"/>
                  <w:lang w:val="en-US"/>
                </w:rPr>
                <w:delText>n1</w:delText>
              </w:r>
            </w:del>
          </w:p>
        </w:tc>
        <w:tc>
          <w:tcPr>
            <w:tcW w:w="471" w:type="dxa"/>
            <w:tcBorders>
              <w:top w:val="single" w:sz="4" w:space="0" w:color="auto"/>
              <w:left w:val="single" w:sz="4" w:space="0" w:color="auto"/>
              <w:bottom w:val="single" w:sz="4" w:space="0" w:color="auto"/>
              <w:right w:val="single" w:sz="4" w:space="0" w:color="auto"/>
            </w:tcBorders>
          </w:tcPr>
          <w:p w14:paraId="146D7765" w14:textId="4211934B" w:rsidR="00BF78B5" w:rsidDel="00BF78B5" w:rsidRDefault="00BF78B5" w:rsidP="00151B77">
            <w:pPr>
              <w:pStyle w:val="TAC"/>
              <w:rPr>
                <w:del w:id="10392" w:author="Per Lindell" w:date="2022-04-11T21:53:00Z"/>
                <w:szCs w:val="18"/>
              </w:rPr>
            </w:pPr>
            <w:del w:id="1039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68A1DFB" w14:textId="0B8B2F4F" w:rsidR="00BF78B5" w:rsidDel="00BF78B5" w:rsidRDefault="00BF78B5" w:rsidP="00151B77">
            <w:pPr>
              <w:pStyle w:val="TAC"/>
              <w:rPr>
                <w:del w:id="10394" w:author="Per Lindell" w:date="2022-04-11T21:53:00Z"/>
                <w:szCs w:val="18"/>
              </w:rPr>
            </w:pPr>
            <w:del w:id="10395"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BACFA2E" w14:textId="787AAFC7" w:rsidR="00BF78B5" w:rsidDel="00BF78B5" w:rsidRDefault="00BF78B5" w:rsidP="00151B77">
            <w:pPr>
              <w:pStyle w:val="TAC"/>
              <w:rPr>
                <w:del w:id="10396" w:author="Per Lindell" w:date="2022-04-11T21:53:00Z"/>
                <w:szCs w:val="18"/>
              </w:rPr>
            </w:pPr>
            <w:del w:id="10397"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60681F0" w14:textId="10CB119D" w:rsidR="00BF78B5" w:rsidDel="00BF78B5" w:rsidRDefault="00BF78B5" w:rsidP="00151B77">
            <w:pPr>
              <w:pStyle w:val="TAC"/>
              <w:rPr>
                <w:del w:id="10398" w:author="Per Lindell" w:date="2022-04-11T21:53:00Z"/>
                <w:szCs w:val="18"/>
              </w:rPr>
            </w:pPr>
            <w:del w:id="10399"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2B3BC1C" w14:textId="596F5E25" w:rsidR="00BF78B5" w:rsidDel="00BF78B5" w:rsidRDefault="00BF78B5" w:rsidP="00151B77">
            <w:pPr>
              <w:pStyle w:val="TAC"/>
              <w:rPr>
                <w:del w:id="10400"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4447BF9" w14:textId="207B8E6E" w:rsidR="00BF78B5" w:rsidDel="00BF78B5" w:rsidRDefault="00BF78B5" w:rsidP="00151B77">
            <w:pPr>
              <w:pStyle w:val="TAC"/>
              <w:rPr>
                <w:del w:id="1040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254FEC4" w14:textId="3F13D566" w:rsidR="00BF78B5" w:rsidDel="00BF78B5" w:rsidRDefault="00BF78B5" w:rsidP="00151B77">
            <w:pPr>
              <w:pStyle w:val="TAC"/>
              <w:rPr>
                <w:del w:id="1040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1BE49B2" w14:textId="76EE6FCF" w:rsidR="00BF78B5" w:rsidDel="00BF78B5" w:rsidRDefault="00BF78B5" w:rsidP="00151B77">
            <w:pPr>
              <w:pStyle w:val="TAC"/>
              <w:rPr>
                <w:del w:id="104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1DF6C0" w14:textId="34445C86" w:rsidR="00BF78B5" w:rsidRPr="00A1115A" w:rsidDel="00BF78B5" w:rsidRDefault="00BF78B5" w:rsidP="00151B77">
            <w:pPr>
              <w:pStyle w:val="TAC"/>
              <w:rPr>
                <w:del w:id="1040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90005D" w14:textId="3D9E5221" w:rsidR="00BF78B5" w:rsidRPr="00A1115A" w:rsidDel="00BF78B5" w:rsidRDefault="00BF78B5" w:rsidP="00151B77">
            <w:pPr>
              <w:pStyle w:val="TAC"/>
              <w:rPr>
                <w:del w:id="1040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6AB6BF" w14:textId="7DC18078" w:rsidR="00BF78B5" w:rsidRPr="00A1115A" w:rsidDel="00BF78B5" w:rsidRDefault="00BF78B5" w:rsidP="00151B77">
            <w:pPr>
              <w:pStyle w:val="TAC"/>
              <w:rPr>
                <w:del w:id="10406"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F17162" w14:textId="036A7C8D" w:rsidR="00BF78B5" w:rsidRPr="00A1115A" w:rsidDel="00BF78B5" w:rsidRDefault="00BF78B5" w:rsidP="00151B77">
            <w:pPr>
              <w:pStyle w:val="TAC"/>
              <w:rPr>
                <w:del w:id="1040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97BF0D" w14:textId="2738D191" w:rsidR="00BF78B5" w:rsidRPr="00A1115A" w:rsidDel="00BF78B5" w:rsidRDefault="00BF78B5" w:rsidP="00151B77">
            <w:pPr>
              <w:pStyle w:val="TAC"/>
              <w:rPr>
                <w:del w:id="10408"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48938B5" w14:textId="405E9281" w:rsidR="00BF78B5" w:rsidDel="00BF78B5" w:rsidRDefault="00BF78B5" w:rsidP="00151B77">
            <w:pPr>
              <w:pStyle w:val="TAC"/>
              <w:rPr>
                <w:del w:id="10409" w:author="Per Lindell" w:date="2022-04-11T21:53:00Z"/>
                <w:lang w:val="en-US" w:eastAsia="zh-CN"/>
              </w:rPr>
            </w:pPr>
            <w:del w:id="10410" w:author="Per Lindell" w:date="2022-04-11T21:53:00Z">
              <w:r w:rsidDel="00BF78B5">
                <w:rPr>
                  <w:rFonts w:hint="eastAsia"/>
                  <w:lang w:val="en-US" w:eastAsia="zh-CN"/>
                </w:rPr>
                <w:delText>1</w:delText>
              </w:r>
            </w:del>
          </w:p>
        </w:tc>
      </w:tr>
      <w:tr w:rsidR="00BF78B5" w:rsidRPr="00A1115A" w:rsidDel="00BF78B5" w14:paraId="1E674218" w14:textId="70A00532" w:rsidTr="00151B77">
        <w:trPr>
          <w:trHeight w:val="187"/>
          <w:jc w:val="center"/>
          <w:del w:id="10411" w:author="Per Lindell" w:date="2022-04-11T21:53:00Z"/>
        </w:trPr>
        <w:tc>
          <w:tcPr>
            <w:tcW w:w="1416" w:type="dxa"/>
            <w:tcBorders>
              <w:top w:val="nil"/>
              <w:left w:val="single" w:sz="4" w:space="0" w:color="auto"/>
              <w:bottom w:val="nil"/>
              <w:right w:val="single" w:sz="4" w:space="0" w:color="auto"/>
            </w:tcBorders>
            <w:shd w:val="clear" w:color="auto" w:fill="auto"/>
          </w:tcPr>
          <w:p w14:paraId="17A98B78" w14:textId="0521D54D" w:rsidR="00BF78B5" w:rsidRPr="00E73611" w:rsidDel="00BF78B5" w:rsidRDefault="00BF78B5" w:rsidP="00151B77">
            <w:pPr>
              <w:pStyle w:val="TAC"/>
              <w:rPr>
                <w:del w:id="10412" w:author="Per Lindell" w:date="2022-04-11T21:53:00Z"/>
              </w:rPr>
            </w:pPr>
          </w:p>
        </w:tc>
        <w:tc>
          <w:tcPr>
            <w:tcW w:w="1457" w:type="dxa"/>
            <w:tcBorders>
              <w:top w:val="nil"/>
              <w:left w:val="single" w:sz="4" w:space="0" w:color="auto"/>
              <w:bottom w:val="nil"/>
              <w:right w:val="single" w:sz="4" w:space="0" w:color="auto"/>
            </w:tcBorders>
            <w:shd w:val="clear" w:color="auto" w:fill="auto"/>
          </w:tcPr>
          <w:p w14:paraId="5E584C0A" w14:textId="7E00A39D" w:rsidR="00BF78B5" w:rsidDel="00BF78B5" w:rsidRDefault="00BF78B5" w:rsidP="00151B77">
            <w:pPr>
              <w:pStyle w:val="TAC"/>
              <w:rPr>
                <w:del w:id="1041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6A067A" w14:textId="691366B2" w:rsidR="00BF78B5" w:rsidRPr="00D22DD6" w:rsidDel="00BF78B5" w:rsidRDefault="00BF78B5" w:rsidP="00151B77">
            <w:pPr>
              <w:pStyle w:val="TAC"/>
              <w:rPr>
                <w:del w:id="10414" w:author="Per Lindell" w:date="2022-04-11T21:53:00Z"/>
                <w:rFonts w:cs="Arial"/>
                <w:szCs w:val="18"/>
                <w:lang w:eastAsia="zh-CN"/>
              </w:rPr>
            </w:pPr>
            <w:del w:id="10415" w:author="Per Lindell" w:date="2022-04-11T21:53:00Z">
              <w:r w:rsidRPr="00A1115A" w:rsidDel="00BF78B5">
                <w:rPr>
                  <w:rFonts w:cs="Arial"/>
                  <w:szCs w:val="18"/>
                  <w:lang w:val="en-US"/>
                </w:rPr>
                <w:delText>n3</w:delText>
              </w:r>
            </w:del>
          </w:p>
        </w:tc>
        <w:tc>
          <w:tcPr>
            <w:tcW w:w="471" w:type="dxa"/>
            <w:tcBorders>
              <w:top w:val="single" w:sz="4" w:space="0" w:color="auto"/>
              <w:left w:val="single" w:sz="4" w:space="0" w:color="auto"/>
              <w:bottom w:val="single" w:sz="4" w:space="0" w:color="auto"/>
              <w:right w:val="single" w:sz="4" w:space="0" w:color="auto"/>
            </w:tcBorders>
          </w:tcPr>
          <w:p w14:paraId="0A877747" w14:textId="461945CE" w:rsidR="00BF78B5" w:rsidDel="00BF78B5" w:rsidRDefault="00BF78B5" w:rsidP="00151B77">
            <w:pPr>
              <w:pStyle w:val="TAC"/>
              <w:rPr>
                <w:del w:id="10416" w:author="Per Lindell" w:date="2022-04-11T21:53:00Z"/>
                <w:szCs w:val="18"/>
              </w:rPr>
            </w:pPr>
            <w:del w:id="10417"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9F78323" w14:textId="26E3E3B5" w:rsidR="00BF78B5" w:rsidDel="00BF78B5" w:rsidRDefault="00BF78B5" w:rsidP="00151B77">
            <w:pPr>
              <w:pStyle w:val="TAC"/>
              <w:rPr>
                <w:del w:id="10418" w:author="Per Lindell" w:date="2022-04-11T21:53:00Z"/>
                <w:szCs w:val="18"/>
              </w:rPr>
            </w:pPr>
            <w:del w:id="10419"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76E8CDC" w14:textId="099F65DD" w:rsidR="00BF78B5" w:rsidDel="00BF78B5" w:rsidRDefault="00BF78B5" w:rsidP="00151B77">
            <w:pPr>
              <w:pStyle w:val="TAC"/>
              <w:rPr>
                <w:del w:id="10420" w:author="Per Lindell" w:date="2022-04-11T21:53:00Z"/>
                <w:szCs w:val="18"/>
              </w:rPr>
            </w:pPr>
            <w:del w:id="10421"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71EC822" w14:textId="5ED70126" w:rsidR="00BF78B5" w:rsidDel="00BF78B5" w:rsidRDefault="00BF78B5" w:rsidP="00151B77">
            <w:pPr>
              <w:pStyle w:val="TAC"/>
              <w:rPr>
                <w:del w:id="10422" w:author="Per Lindell" w:date="2022-04-11T21:53:00Z"/>
                <w:szCs w:val="18"/>
              </w:rPr>
            </w:pPr>
            <w:del w:id="10423"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2F0B611" w14:textId="243046AF" w:rsidR="00BF78B5" w:rsidDel="00BF78B5" w:rsidRDefault="00BF78B5" w:rsidP="00151B77">
            <w:pPr>
              <w:pStyle w:val="TAC"/>
              <w:rPr>
                <w:del w:id="10424" w:author="Per Lindell" w:date="2022-04-11T21:53:00Z"/>
              </w:rPr>
            </w:pPr>
            <w:del w:id="10425"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7856B5E" w14:textId="0865C2D8" w:rsidR="00BF78B5" w:rsidDel="00BF78B5" w:rsidRDefault="00BF78B5" w:rsidP="00151B77">
            <w:pPr>
              <w:pStyle w:val="TAC"/>
              <w:rPr>
                <w:del w:id="10426" w:author="Per Lindell" w:date="2022-04-11T21:53:00Z"/>
              </w:rPr>
            </w:pPr>
            <w:del w:id="10427"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474A9AD" w14:textId="229A048D" w:rsidR="00BF78B5" w:rsidDel="00BF78B5" w:rsidRDefault="00BF78B5" w:rsidP="00151B77">
            <w:pPr>
              <w:pStyle w:val="TAC"/>
              <w:rPr>
                <w:del w:id="10428" w:author="Per Lindell" w:date="2022-04-11T21:53:00Z"/>
              </w:rPr>
            </w:pPr>
            <w:del w:id="10429" w:author="Per Lindell" w:date="2022-04-11T21:53:00Z">
              <w:r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A9E11FD" w14:textId="09AD6254" w:rsidR="00BF78B5" w:rsidDel="00BF78B5" w:rsidRDefault="00BF78B5" w:rsidP="00151B77">
            <w:pPr>
              <w:pStyle w:val="TAC"/>
              <w:rPr>
                <w:del w:id="104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4DCF9" w14:textId="5BA1E078" w:rsidR="00BF78B5" w:rsidRPr="00A1115A" w:rsidDel="00BF78B5" w:rsidRDefault="00BF78B5" w:rsidP="00151B77">
            <w:pPr>
              <w:pStyle w:val="TAC"/>
              <w:rPr>
                <w:del w:id="1043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3DE990" w14:textId="6C2D3F05" w:rsidR="00BF78B5" w:rsidRPr="00A1115A" w:rsidDel="00BF78B5" w:rsidRDefault="00BF78B5" w:rsidP="00151B77">
            <w:pPr>
              <w:pStyle w:val="TAC"/>
              <w:rPr>
                <w:del w:id="1043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36207E" w14:textId="1ED7A472" w:rsidR="00BF78B5" w:rsidRPr="00A1115A" w:rsidDel="00BF78B5" w:rsidRDefault="00BF78B5" w:rsidP="00151B77">
            <w:pPr>
              <w:pStyle w:val="TAC"/>
              <w:rPr>
                <w:del w:id="10433"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8939D1" w14:textId="51CC662E" w:rsidR="00BF78B5" w:rsidRPr="00A1115A" w:rsidDel="00BF78B5" w:rsidRDefault="00BF78B5" w:rsidP="00151B77">
            <w:pPr>
              <w:pStyle w:val="TAC"/>
              <w:rPr>
                <w:del w:id="1043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7C0208" w14:textId="2978D877" w:rsidR="00BF78B5" w:rsidRPr="00A1115A" w:rsidDel="00BF78B5" w:rsidRDefault="00BF78B5" w:rsidP="00151B77">
            <w:pPr>
              <w:pStyle w:val="TAC"/>
              <w:rPr>
                <w:del w:id="10435"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266D787" w14:textId="1C151A56" w:rsidR="00BF78B5" w:rsidDel="00BF78B5" w:rsidRDefault="00BF78B5" w:rsidP="00151B77">
            <w:pPr>
              <w:pStyle w:val="TAC"/>
              <w:rPr>
                <w:del w:id="10436" w:author="Per Lindell" w:date="2022-04-11T21:53:00Z"/>
                <w:lang w:val="en-US" w:eastAsia="zh-CN"/>
              </w:rPr>
            </w:pPr>
          </w:p>
        </w:tc>
      </w:tr>
      <w:tr w:rsidR="00BF78B5" w:rsidRPr="00A1115A" w:rsidDel="00BF78B5" w14:paraId="3989BDAB" w14:textId="6BC3AF8C" w:rsidTr="00151B77">
        <w:trPr>
          <w:trHeight w:val="187"/>
          <w:jc w:val="center"/>
          <w:del w:id="10437" w:author="Per Lindell" w:date="2022-04-11T21:53:00Z"/>
        </w:trPr>
        <w:tc>
          <w:tcPr>
            <w:tcW w:w="1416" w:type="dxa"/>
            <w:tcBorders>
              <w:top w:val="nil"/>
              <w:left w:val="single" w:sz="4" w:space="0" w:color="auto"/>
              <w:bottom w:val="nil"/>
              <w:right w:val="single" w:sz="4" w:space="0" w:color="auto"/>
            </w:tcBorders>
            <w:shd w:val="clear" w:color="auto" w:fill="auto"/>
          </w:tcPr>
          <w:p w14:paraId="7A5F4358" w14:textId="45F43298" w:rsidR="00BF78B5" w:rsidRPr="00E73611" w:rsidDel="00BF78B5" w:rsidRDefault="00BF78B5" w:rsidP="00151B77">
            <w:pPr>
              <w:pStyle w:val="TAC"/>
              <w:rPr>
                <w:del w:id="10438" w:author="Per Lindell" w:date="2022-04-11T21:53:00Z"/>
              </w:rPr>
            </w:pPr>
          </w:p>
        </w:tc>
        <w:tc>
          <w:tcPr>
            <w:tcW w:w="1457" w:type="dxa"/>
            <w:tcBorders>
              <w:top w:val="nil"/>
              <w:left w:val="single" w:sz="4" w:space="0" w:color="auto"/>
              <w:bottom w:val="nil"/>
              <w:right w:val="single" w:sz="4" w:space="0" w:color="auto"/>
            </w:tcBorders>
            <w:shd w:val="clear" w:color="auto" w:fill="auto"/>
          </w:tcPr>
          <w:p w14:paraId="33A782C0" w14:textId="4445CC8E" w:rsidR="00BF78B5" w:rsidDel="00BF78B5" w:rsidRDefault="00BF78B5" w:rsidP="00151B77">
            <w:pPr>
              <w:pStyle w:val="TAC"/>
              <w:rPr>
                <w:del w:id="1043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DC49" w14:textId="603C5476" w:rsidR="00BF78B5" w:rsidRPr="00D22DD6" w:rsidDel="00BF78B5" w:rsidRDefault="00BF78B5" w:rsidP="00151B77">
            <w:pPr>
              <w:pStyle w:val="TAC"/>
              <w:rPr>
                <w:del w:id="10440" w:author="Per Lindell" w:date="2022-04-11T21:53:00Z"/>
                <w:rFonts w:cs="Arial"/>
                <w:szCs w:val="18"/>
                <w:lang w:eastAsia="zh-CN"/>
              </w:rPr>
            </w:pPr>
            <w:del w:id="10441" w:author="Per Lindell" w:date="2022-04-11T21:53:00Z">
              <w:r w:rsidRPr="00A1115A" w:rsidDel="00BF78B5">
                <w:rPr>
                  <w:rFonts w:cs="Arial"/>
                  <w:szCs w:val="18"/>
                  <w:lang w:val="en-US"/>
                </w:rPr>
                <w:delText>n28</w:delText>
              </w:r>
            </w:del>
          </w:p>
        </w:tc>
        <w:tc>
          <w:tcPr>
            <w:tcW w:w="471" w:type="dxa"/>
            <w:tcBorders>
              <w:top w:val="single" w:sz="4" w:space="0" w:color="auto"/>
              <w:left w:val="single" w:sz="4" w:space="0" w:color="auto"/>
              <w:bottom w:val="single" w:sz="4" w:space="0" w:color="auto"/>
              <w:right w:val="single" w:sz="4" w:space="0" w:color="auto"/>
            </w:tcBorders>
          </w:tcPr>
          <w:p w14:paraId="5EC2C2DF" w14:textId="47F2F253" w:rsidR="00BF78B5" w:rsidDel="00BF78B5" w:rsidRDefault="00BF78B5" w:rsidP="00151B77">
            <w:pPr>
              <w:pStyle w:val="TAC"/>
              <w:rPr>
                <w:del w:id="10442" w:author="Per Lindell" w:date="2022-04-11T21:53:00Z"/>
                <w:szCs w:val="18"/>
              </w:rPr>
            </w:pPr>
            <w:del w:id="1044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0BAC37E" w14:textId="1C0A0FCD" w:rsidR="00BF78B5" w:rsidDel="00BF78B5" w:rsidRDefault="00BF78B5" w:rsidP="00151B77">
            <w:pPr>
              <w:pStyle w:val="TAC"/>
              <w:rPr>
                <w:del w:id="10444" w:author="Per Lindell" w:date="2022-04-11T21:53:00Z"/>
                <w:szCs w:val="18"/>
              </w:rPr>
            </w:pPr>
            <w:del w:id="10445"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7EABAD9" w14:textId="11BD14D1" w:rsidR="00BF78B5" w:rsidDel="00BF78B5" w:rsidRDefault="00BF78B5" w:rsidP="00151B77">
            <w:pPr>
              <w:pStyle w:val="TAC"/>
              <w:rPr>
                <w:del w:id="10446" w:author="Per Lindell" w:date="2022-04-11T21:53:00Z"/>
                <w:szCs w:val="18"/>
              </w:rPr>
            </w:pPr>
            <w:del w:id="10447"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30EFD43" w14:textId="1AAFB3DE" w:rsidR="00BF78B5" w:rsidDel="00BF78B5" w:rsidRDefault="00BF78B5" w:rsidP="00151B77">
            <w:pPr>
              <w:pStyle w:val="TAC"/>
              <w:rPr>
                <w:del w:id="10448" w:author="Per Lindell" w:date="2022-04-11T21:53:00Z"/>
                <w:szCs w:val="18"/>
              </w:rPr>
            </w:pPr>
            <w:del w:id="10449" w:author="Per Lindell" w:date="2022-04-11T21:53:00Z">
              <w:r w:rsidRPr="00A1115A" w:rsidDel="00BF78B5">
                <w:rPr>
                  <w:rFonts w:cs="Arial" w:hint="eastAsia"/>
                  <w:szCs w:val="18"/>
                  <w:lang w:val="en-US" w:eastAsia="zh-CN"/>
                </w:rPr>
                <w:delText>20</w:delText>
              </w:r>
              <w:r w:rsidRPr="00E223DA" w:rsidDel="00BF78B5">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4116B26E" w14:textId="61940651" w:rsidR="00BF78B5" w:rsidDel="00BF78B5" w:rsidRDefault="00BF78B5" w:rsidP="00151B77">
            <w:pPr>
              <w:pStyle w:val="TAC"/>
              <w:rPr>
                <w:del w:id="10450"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1EC7FD8E" w14:textId="06C333E3" w:rsidR="00BF78B5" w:rsidDel="00BF78B5" w:rsidRDefault="00BF78B5" w:rsidP="00151B77">
            <w:pPr>
              <w:pStyle w:val="TAC"/>
              <w:rPr>
                <w:del w:id="1045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956F105" w14:textId="09AA3282" w:rsidR="00BF78B5" w:rsidDel="00BF78B5" w:rsidRDefault="00BF78B5" w:rsidP="00151B77">
            <w:pPr>
              <w:pStyle w:val="TAC"/>
              <w:rPr>
                <w:del w:id="1045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769551D" w14:textId="61604AB0" w:rsidR="00BF78B5" w:rsidDel="00BF78B5" w:rsidRDefault="00BF78B5" w:rsidP="00151B77">
            <w:pPr>
              <w:pStyle w:val="TAC"/>
              <w:rPr>
                <w:del w:id="104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2FC99" w14:textId="461E3B3F" w:rsidR="00BF78B5" w:rsidRPr="00A1115A" w:rsidDel="00BF78B5" w:rsidRDefault="00BF78B5" w:rsidP="00151B77">
            <w:pPr>
              <w:pStyle w:val="TAC"/>
              <w:rPr>
                <w:del w:id="1045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D142DE" w14:textId="10D3BCA7" w:rsidR="00BF78B5" w:rsidRPr="00A1115A" w:rsidDel="00BF78B5" w:rsidRDefault="00BF78B5" w:rsidP="00151B77">
            <w:pPr>
              <w:pStyle w:val="TAC"/>
              <w:rPr>
                <w:del w:id="1045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FEE47D" w14:textId="25F90133" w:rsidR="00BF78B5" w:rsidRPr="00A1115A" w:rsidDel="00BF78B5" w:rsidRDefault="00BF78B5" w:rsidP="00151B77">
            <w:pPr>
              <w:pStyle w:val="TAC"/>
              <w:rPr>
                <w:del w:id="10456"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905ED7" w14:textId="5CAFD3A6" w:rsidR="00BF78B5" w:rsidRPr="00A1115A" w:rsidDel="00BF78B5" w:rsidRDefault="00BF78B5" w:rsidP="00151B77">
            <w:pPr>
              <w:pStyle w:val="TAC"/>
              <w:rPr>
                <w:del w:id="1045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2FFE7" w14:textId="60576424" w:rsidR="00BF78B5" w:rsidRPr="00A1115A" w:rsidDel="00BF78B5" w:rsidRDefault="00BF78B5" w:rsidP="00151B77">
            <w:pPr>
              <w:pStyle w:val="TAC"/>
              <w:rPr>
                <w:del w:id="10458"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86FF153" w14:textId="13A994F1" w:rsidR="00BF78B5" w:rsidDel="00BF78B5" w:rsidRDefault="00BF78B5" w:rsidP="00151B77">
            <w:pPr>
              <w:pStyle w:val="TAC"/>
              <w:rPr>
                <w:del w:id="10459" w:author="Per Lindell" w:date="2022-04-11T21:53:00Z"/>
                <w:lang w:val="en-US" w:eastAsia="zh-CN"/>
              </w:rPr>
            </w:pPr>
          </w:p>
        </w:tc>
      </w:tr>
      <w:tr w:rsidR="00BF78B5" w:rsidRPr="00A1115A" w:rsidDel="00BF78B5" w14:paraId="6EBB29FB" w14:textId="4997DDD7" w:rsidTr="00151B77">
        <w:trPr>
          <w:trHeight w:val="187"/>
          <w:jc w:val="center"/>
          <w:del w:id="10460" w:author="Per Lindell" w:date="2022-04-11T21:53:00Z"/>
        </w:trPr>
        <w:tc>
          <w:tcPr>
            <w:tcW w:w="1416" w:type="dxa"/>
            <w:tcBorders>
              <w:top w:val="nil"/>
              <w:left w:val="single" w:sz="4" w:space="0" w:color="auto"/>
              <w:bottom w:val="nil"/>
              <w:right w:val="single" w:sz="4" w:space="0" w:color="auto"/>
            </w:tcBorders>
            <w:shd w:val="clear" w:color="auto" w:fill="auto"/>
          </w:tcPr>
          <w:p w14:paraId="743E0BA8" w14:textId="4D32916F" w:rsidR="00BF78B5" w:rsidRPr="00E73611" w:rsidDel="00BF78B5" w:rsidRDefault="00BF78B5" w:rsidP="00151B77">
            <w:pPr>
              <w:pStyle w:val="TAC"/>
              <w:rPr>
                <w:del w:id="10461" w:author="Per Lindell" w:date="2022-04-11T21:53:00Z"/>
              </w:rPr>
            </w:pPr>
          </w:p>
        </w:tc>
        <w:tc>
          <w:tcPr>
            <w:tcW w:w="1457" w:type="dxa"/>
            <w:tcBorders>
              <w:top w:val="nil"/>
              <w:left w:val="single" w:sz="4" w:space="0" w:color="auto"/>
              <w:bottom w:val="nil"/>
              <w:right w:val="single" w:sz="4" w:space="0" w:color="auto"/>
            </w:tcBorders>
            <w:shd w:val="clear" w:color="auto" w:fill="auto"/>
          </w:tcPr>
          <w:p w14:paraId="0B521143" w14:textId="280227AB" w:rsidR="00BF78B5" w:rsidDel="00BF78B5" w:rsidRDefault="00BF78B5" w:rsidP="00151B77">
            <w:pPr>
              <w:pStyle w:val="TAC"/>
              <w:rPr>
                <w:del w:id="1046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6CFA19" w14:textId="42C09B0A" w:rsidR="00BF78B5" w:rsidRPr="00D22DD6" w:rsidDel="00BF78B5" w:rsidRDefault="00BF78B5" w:rsidP="00151B77">
            <w:pPr>
              <w:pStyle w:val="TAC"/>
              <w:rPr>
                <w:del w:id="10463" w:author="Per Lindell" w:date="2022-04-11T21:53:00Z"/>
                <w:rFonts w:cs="Arial"/>
                <w:szCs w:val="18"/>
                <w:lang w:eastAsia="zh-CN"/>
              </w:rPr>
            </w:pPr>
            <w:del w:id="10464" w:author="Per Lindell" w:date="2022-04-11T21:53:00Z">
              <w:r w:rsidRPr="00A1115A" w:rsidDel="00BF78B5">
                <w:rPr>
                  <w:rFonts w:cs="Arial"/>
                  <w:szCs w:val="18"/>
                  <w:lang w:val="en-US"/>
                </w:rPr>
                <w:delText>n78</w:delText>
              </w:r>
            </w:del>
          </w:p>
        </w:tc>
        <w:tc>
          <w:tcPr>
            <w:tcW w:w="471" w:type="dxa"/>
            <w:tcBorders>
              <w:top w:val="single" w:sz="4" w:space="0" w:color="auto"/>
              <w:left w:val="single" w:sz="4" w:space="0" w:color="auto"/>
              <w:bottom w:val="single" w:sz="4" w:space="0" w:color="auto"/>
              <w:right w:val="single" w:sz="4" w:space="0" w:color="auto"/>
            </w:tcBorders>
          </w:tcPr>
          <w:p w14:paraId="7DC38B36" w14:textId="72089570" w:rsidR="00BF78B5" w:rsidDel="00BF78B5" w:rsidRDefault="00BF78B5" w:rsidP="00151B77">
            <w:pPr>
              <w:pStyle w:val="TAC"/>
              <w:rPr>
                <w:del w:id="10465" w:author="Per Lindell" w:date="2022-04-11T21:53:00Z"/>
                <w:szCs w:val="18"/>
              </w:rPr>
            </w:pPr>
          </w:p>
        </w:tc>
        <w:tc>
          <w:tcPr>
            <w:tcW w:w="576" w:type="dxa"/>
            <w:tcBorders>
              <w:top w:val="single" w:sz="4" w:space="0" w:color="auto"/>
              <w:left w:val="single" w:sz="4" w:space="0" w:color="auto"/>
              <w:bottom w:val="single" w:sz="4" w:space="0" w:color="auto"/>
              <w:right w:val="single" w:sz="4" w:space="0" w:color="auto"/>
            </w:tcBorders>
          </w:tcPr>
          <w:p w14:paraId="51C099AA" w14:textId="686C18A6" w:rsidR="00BF78B5" w:rsidDel="00BF78B5" w:rsidRDefault="00BF78B5" w:rsidP="00151B77">
            <w:pPr>
              <w:pStyle w:val="TAC"/>
              <w:rPr>
                <w:del w:id="10466" w:author="Per Lindell" w:date="2022-04-11T21:53:00Z"/>
                <w:szCs w:val="18"/>
              </w:rPr>
            </w:pPr>
            <w:del w:id="10467"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4D4031F" w14:textId="4538D8C2" w:rsidR="00BF78B5" w:rsidDel="00BF78B5" w:rsidRDefault="00BF78B5" w:rsidP="00151B77">
            <w:pPr>
              <w:pStyle w:val="TAC"/>
              <w:rPr>
                <w:del w:id="10468" w:author="Per Lindell" w:date="2022-04-11T21:53:00Z"/>
                <w:szCs w:val="18"/>
              </w:rPr>
            </w:pPr>
            <w:del w:id="10469"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889979" w14:textId="2BD424D5" w:rsidR="00BF78B5" w:rsidDel="00BF78B5" w:rsidRDefault="00BF78B5" w:rsidP="00151B77">
            <w:pPr>
              <w:pStyle w:val="TAC"/>
              <w:rPr>
                <w:del w:id="10470" w:author="Per Lindell" w:date="2022-04-11T21:53:00Z"/>
                <w:szCs w:val="18"/>
              </w:rPr>
            </w:pPr>
            <w:del w:id="10471"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7748F4B" w14:textId="0087CFE1" w:rsidR="00BF78B5" w:rsidDel="00BF78B5" w:rsidRDefault="00BF78B5" w:rsidP="00151B77">
            <w:pPr>
              <w:pStyle w:val="TAC"/>
              <w:rPr>
                <w:del w:id="10472" w:author="Per Lindell" w:date="2022-04-11T21:53:00Z"/>
              </w:rPr>
            </w:pPr>
            <w:del w:id="10473" w:author="Per Lindell" w:date="2022-04-11T21:53:00Z">
              <w:r w:rsidDel="00BF78B5">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4DAA365E" w14:textId="7C00EFE7" w:rsidR="00BF78B5" w:rsidDel="00BF78B5" w:rsidRDefault="00BF78B5" w:rsidP="00151B77">
            <w:pPr>
              <w:pStyle w:val="TAC"/>
              <w:rPr>
                <w:del w:id="10474" w:author="Per Lindell" w:date="2022-04-11T21:53:00Z"/>
              </w:rPr>
            </w:pPr>
            <w:del w:id="10475" w:author="Per Lindell" w:date="2022-04-11T21:53:00Z">
              <w:r w:rsidDel="00BF78B5">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15F49363" w14:textId="6B903D8A" w:rsidR="00BF78B5" w:rsidDel="00BF78B5" w:rsidRDefault="00BF78B5" w:rsidP="00151B77">
            <w:pPr>
              <w:pStyle w:val="TAC"/>
              <w:rPr>
                <w:del w:id="10476" w:author="Per Lindell" w:date="2022-04-11T21:53:00Z"/>
              </w:rPr>
            </w:pPr>
            <w:del w:id="10477"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2C6EB45" w14:textId="694ABD3B" w:rsidR="00BF78B5" w:rsidDel="00BF78B5" w:rsidRDefault="00BF78B5" w:rsidP="00151B77">
            <w:pPr>
              <w:pStyle w:val="TAC"/>
              <w:rPr>
                <w:del w:id="10478" w:author="Per Lindell" w:date="2022-04-11T21:53:00Z"/>
                <w:rFonts w:cs="Arial"/>
                <w:szCs w:val="18"/>
                <w:lang w:val="en-US" w:eastAsia="zh-CN"/>
              </w:rPr>
            </w:pPr>
            <w:del w:id="10479"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43C99A6" w14:textId="0C835B66" w:rsidR="00BF78B5" w:rsidRPr="00A1115A" w:rsidDel="00BF78B5" w:rsidRDefault="00BF78B5" w:rsidP="00151B77">
            <w:pPr>
              <w:pStyle w:val="TAC"/>
              <w:rPr>
                <w:del w:id="10480" w:author="Per Lindell" w:date="2022-04-11T21:53:00Z"/>
                <w:rFonts w:cs="Arial"/>
                <w:szCs w:val="18"/>
                <w:lang w:val="en-US"/>
              </w:rPr>
            </w:pPr>
            <w:del w:id="10481" w:author="Per Lindell" w:date="2022-04-11T21:53:00Z">
              <w:r w:rsidRPr="00A1115A" w:rsidDel="00BF78B5">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3DF3825" w14:textId="4E896C21" w:rsidR="00BF78B5" w:rsidRPr="00A1115A" w:rsidDel="00BF78B5" w:rsidRDefault="00BF78B5" w:rsidP="00151B77">
            <w:pPr>
              <w:pStyle w:val="TAC"/>
              <w:rPr>
                <w:del w:id="10482" w:author="Per Lindell" w:date="2022-04-11T21:53:00Z"/>
                <w:rFonts w:cs="Arial"/>
                <w:szCs w:val="18"/>
                <w:lang w:val="en-US"/>
              </w:rPr>
            </w:pPr>
            <w:del w:id="10483" w:author="Per Lindell" w:date="2022-04-11T21:53:00Z">
              <w:r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457997D1" w14:textId="47AC1E95" w:rsidR="00BF78B5" w:rsidRPr="00A1115A" w:rsidDel="00BF78B5" w:rsidRDefault="00BF78B5" w:rsidP="00151B77">
            <w:pPr>
              <w:pStyle w:val="TAC"/>
              <w:rPr>
                <w:del w:id="10484" w:author="Per Lindell" w:date="2022-04-11T21:53:00Z"/>
                <w:rFonts w:cs="Arial"/>
                <w:szCs w:val="18"/>
                <w:lang w:val="en-US"/>
              </w:rPr>
            </w:pPr>
            <w:del w:id="10485" w:author="Per Lindell" w:date="2022-04-11T21:53:00Z">
              <w:r w:rsidRPr="00A1115A" w:rsidDel="00BF78B5">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4C2057D" w14:textId="6C4C879B" w:rsidR="00BF78B5" w:rsidRPr="00A1115A" w:rsidDel="00BF78B5" w:rsidRDefault="00BF78B5" w:rsidP="00151B77">
            <w:pPr>
              <w:pStyle w:val="TAC"/>
              <w:rPr>
                <w:del w:id="10486" w:author="Per Lindell" w:date="2022-04-11T21:53:00Z"/>
                <w:rFonts w:cs="Arial"/>
                <w:szCs w:val="18"/>
                <w:lang w:val="en-US"/>
              </w:rPr>
            </w:pPr>
            <w:del w:id="10487" w:author="Per Lindell" w:date="2022-04-11T21:53:00Z">
              <w:r w:rsidRPr="00A1115A" w:rsidDel="00BF78B5">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2598114" w14:textId="155F2A1A" w:rsidR="00BF78B5" w:rsidRPr="00A1115A" w:rsidDel="00BF78B5" w:rsidRDefault="00BF78B5" w:rsidP="00151B77">
            <w:pPr>
              <w:pStyle w:val="TAC"/>
              <w:rPr>
                <w:del w:id="10488" w:author="Per Lindell" w:date="2022-04-11T21:53:00Z"/>
                <w:rFonts w:cs="Arial"/>
                <w:szCs w:val="18"/>
                <w:lang w:val="en-US"/>
              </w:rPr>
            </w:pPr>
            <w:del w:id="10489" w:author="Per Lindell" w:date="2022-04-11T21:53:00Z">
              <w:r w:rsidRPr="00A1115A" w:rsidDel="00BF78B5">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EB988A0" w14:textId="7EDEEF86" w:rsidR="00BF78B5" w:rsidDel="00BF78B5" w:rsidRDefault="00BF78B5" w:rsidP="00151B77">
            <w:pPr>
              <w:pStyle w:val="TAC"/>
              <w:rPr>
                <w:del w:id="10490" w:author="Per Lindell" w:date="2022-04-11T21:53:00Z"/>
                <w:lang w:val="en-US" w:eastAsia="zh-CN"/>
              </w:rPr>
            </w:pPr>
          </w:p>
        </w:tc>
      </w:tr>
      <w:tr w:rsidR="00BF78B5" w:rsidRPr="00A1115A" w:rsidDel="00BF78B5" w14:paraId="21576BC2" w14:textId="2AC899FD" w:rsidTr="00151B77">
        <w:trPr>
          <w:trHeight w:val="187"/>
          <w:jc w:val="center"/>
          <w:del w:id="10491" w:author="Per Lindell" w:date="2022-04-11T21:53:00Z"/>
        </w:trPr>
        <w:tc>
          <w:tcPr>
            <w:tcW w:w="1416" w:type="dxa"/>
            <w:tcBorders>
              <w:top w:val="nil"/>
              <w:left w:val="single" w:sz="4" w:space="0" w:color="auto"/>
              <w:bottom w:val="nil"/>
              <w:right w:val="single" w:sz="4" w:space="0" w:color="auto"/>
            </w:tcBorders>
            <w:shd w:val="clear" w:color="auto" w:fill="auto"/>
          </w:tcPr>
          <w:p w14:paraId="1D467A72" w14:textId="62266C2D" w:rsidR="00BF78B5" w:rsidRPr="00E73611" w:rsidDel="00BF78B5" w:rsidRDefault="00BF78B5" w:rsidP="00151B77">
            <w:pPr>
              <w:pStyle w:val="TAC"/>
              <w:rPr>
                <w:del w:id="10492" w:author="Per Lindell" w:date="2022-04-11T21:53:00Z"/>
              </w:rPr>
            </w:pPr>
          </w:p>
        </w:tc>
        <w:tc>
          <w:tcPr>
            <w:tcW w:w="1457" w:type="dxa"/>
            <w:tcBorders>
              <w:top w:val="nil"/>
              <w:left w:val="single" w:sz="4" w:space="0" w:color="auto"/>
              <w:bottom w:val="nil"/>
              <w:right w:val="single" w:sz="4" w:space="0" w:color="auto"/>
            </w:tcBorders>
            <w:shd w:val="clear" w:color="auto" w:fill="auto"/>
          </w:tcPr>
          <w:p w14:paraId="33D42F6C" w14:textId="7710E9D7" w:rsidR="00BF78B5" w:rsidDel="00BF78B5" w:rsidRDefault="00BF78B5" w:rsidP="00151B77">
            <w:pPr>
              <w:pStyle w:val="TAC"/>
              <w:rPr>
                <w:del w:id="1049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C0B10" w14:textId="7C002109" w:rsidR="00BF78B5" w:rsidRPr="00D22DD6" w:rsidDel="00BF78B5" w:rsidRDefault="00BF78B5" w:rsidP="00151B77">
            <w:pPr>
              <w:pStyle w:val="TAC"/>
              <w:rPr>
                <w:del w:id="10494" w:author="Per Lindell" w:date="2022-04-11T21:53:00Z"/>
                <w:rFonts w:cs="Arial"/>
                <w:szCs w:val="18"/>
                <w:lang w:eastAsia="zh-CN"/>
              </w:rPr>
            </w:pPr>
            <w:del w:id="10495" w:author="Per Lindell" w:date="2022-04-11T21:53:00Z">
              <w:r w:rsidDel="00BF78B5">
                <w:rPr>
                  <w:rFonts w:cs="Arial"/>
                  <w:szCs w:val="18"/>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AB153EF" w14:textId="224A6591" w:rsidR="00BF78B5" w:rsidDel="00BF78B5" w:rsidRDefault="00BF78B5" w:rsidP="00151B77">
            <w:pPr>
              <w:pStyle w:val="TAC"/>
              <w:rPr>
                <w:del w:id="10496" w:author="Per Lindell" w:date="2022-04-11T21:53:00Z"/>
                <w:szCs w:val="18"/>
              </w:rPr>
            </w:pPr>
            <w:del w:id="10497" w:author="Per Lindell" w:date="2022-04-11T21:53:00Z">
              <w:r w:rsidDel="00BF78B5">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EDB9AF" w14:textId="4B6958B9" w:rsidR="00BF78B5" w:rsidDel="00BF78B5" w:rsidRDefault="00BF78B5" w:rsidP="00151B77">
            <w:pPr>
              <w:pStyle w:val="TAC"/>
              <w:rPr>
                <w:del w:id="10498" w:author="Per Lindell" w:date="2022-04-11T21:53:00Z"/>
                <w:szCs w:val="18"/>
              </w:rPr>
            </w:pPr>
            <w:del w:id="10499" w:author="Per Lindell" w:date="2022-04-11T21:53:00Z">
              <w:r w:rsidDel="00BF78B5">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F961D1" w14:textId="208E9114" w:rsidR="00BF78B5" w:rsidDel="00BF78B5" w:rsidRDefault="00BF78B5" w:rsidP="00151B77">
            <w:pPr>
              <w:pStyle w:val="TAC"/>
              <w:rPr>
                <w:del w:id="10500" w:author="Per Lindell" w:date="2022-04-11T21:53:00Z"/>
                <w:szCs w:val="18"/>
              </w:rPr>
            </w:pPr>
            <w:del w:id="10501" w:author="Per Lindell" w:date="2022-04-11T21:53:00Z">
              <w:r w:rsidDel="00BF78B5">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2A507D" w14:textId="47F1C368" w:rsidR="00BF78B5" w:rsidDel="00BF78B5" w:rsidRDefault="00BF78B5" w:rsidP="00151B77">
            <w:pPr>
              <w:pStyle w:val="TAC"/>
              <w:rPr>
                <w:del w:id="10502" w:author="Per Lindell" w:date="2022-04-11T21:53:00Z"/>
                <w:szCs w:val="18"/>
              </w:rPr>
            </w:pPr>
            <w:del w:id="10503" w:author="Per Lindell" w:date="2022-04-11T21:53:00Z">
              <w:r w:rsidDel="00BF78B5">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5EA2C6" w14:textId="22EFFC9E" w:rsidR="00BF78B5" w:rsidDel="00BF78B5" w:rsidRDefault="00BF78B5" w:rsidP="00151B77">
            <w:pPr>
              <w:pStyle w:val="TAC"/>
              <w:rPr>
                <w:del w:id="10504" w:author="Per Lindell" w:date="2022-04-11T21:53:00Z"/>
              </w:rPr>
            </w:pPr>
            <w:del w:id="10505" w:author="Per Lindell" w:date="2022-04-11T21:53:00Z">
              <w:r w:rsidDel="00BF78B5">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3E977E31" w14:textId="00A79650" w:rsidR="00BF78B5" w:rsidDel="00BF78B5" w:rsidRDefault="00BF78B5" w:rsidP="00151B77">
            <w:pPr>
              <w:pStyle w:val="TAC"/>
              <w:rPr>
                <w:del w:id="10506" w:author="Per Lindell" w:date="2022-04-11T21:53:00Z"/>
              </w:rPr>
            </w:pPr>
            <w:del w:id="10507" w:author="Per Lindell" w:date="2022-04-11T21:53:00Z">
              <w:r w:rsidDel="00BF78B5">
                <w:rPr>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D0E5CE" w14:textId="456C6BB8" w:rsidR="00BF78B5" w:rsidDel="00BF78B5" w:rsidRDefault="00BF78B5" w:rsidP="00151B77">
            <w:pPr>
              <w:pStyle w:val="TAC"/>
              <w:rPr>
                <w:del w:id="10508" w:author="Per Lindell" w:date="2022-04-11T21:53:00Z"/>
              </w:rPr>
            </w:pPr>
            <w:del w:id="10509" w:author="Per Lindell" w:date="2022-04-11T21:53:00Z">
              <w:r w:rsidDel="00BF78B5">
                <w:rPr>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0CFF07" w14:textId="5A763053" w:rsidR="00BF78B5" w:rsidDel="00BF78B5" w:rsidRDefault="00BF78B5" w:rsidP="00151B77">
            <w:pPr>
              <w:pStyle w:val="TAC"/>
              <w:rPr>
                <w:del w:id="10510" w:author="Per Lindell" w:date="2022-04-11T21:53:00Z"/>
                <w:rFonts w:cs="Arial"/>
                <w:szCs w:val="18"/>
                <w:lang w:val="en-US" w:eastAsia="zh-CN"/>
              </w:rPr>
            </w:pPr>
            <w:del w:id="10511" w:author="Per Lindell" w:date="2022-04-11T21:53:00Z">
              <w:r w:rsidDel="00BF78B5">
                <w:rPr>
                  <w:rFonts w:eastAsia="Yu Mincho" w:cs="Arial"/>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A09EAA" w14:textId="0328BB7E" w:rsidR="00BF78B5" w:rsidRPr="00A1115A" w:rsidDel="00BF78B5" w:rsidRDefault="00BF78B5" w:rsidP="00151B77">
            <w:pPr>
              <w:pStyle w:val="TAC"/>
              <w:rPr>
                <w:del w:id="1051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F3A19E" w14:textId="4CAD945C" w:rsidR="00BF78B5" w:rsidRPr="00A1115A" w:rsidDel="00BF78B5" w:rsidRDefault="00BF78B5" w:rsidP="00151B77">
            <w:pPr>
              <w:pStyle w:val="TAC"/>
              <w:rPr>
                <w:del w:id="1051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8C1DA3" w14:textId="3A21611F" w:rsidR="00BF78B5" w:rsidRPr="00A1115A" w:rsidDel="00BF78B5" w:rsidRDefault="00BF78B5" w:rsidP="00151B77">
            <w:pPr>
              <w:pStyle w:val="TAC"/>
              <w:rPr>
                <w:del w:id="10514"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59DE23" w14:textId="2D97A89F" w:rsidR="00BF78B5" w:rsidRPr="00A1115A" w:rsidDel="00BF78B5" w:rsidRDefault="00BF78B5" w:rsidP="00151B77">
            <w:pPr>
              <w:pStyle w:val="TAC"/>
              <w:rPr>
                <w:del w:id="1051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BABE285" w14:textId="2E2CA4BE" w:rsidR="00BF78B5" w:rsidRPr="00A1115A" w:rsidDel="00BF78B5" w:rsidRDefault="00BF78B5" w:rsidP="00151B77">
            <w:pPr>
              <w:pStyle w:val="TAC"/>
              <w:rPr>
                <w:del w:id="10516"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C1DE141" w14:textId="2D04C364" w:rsidR="00BF78B5" w:rsidDel="00BF78B5" w:rsidRDefault="00BF78B5" w:rsidP="00151B77">
            <w:pPr>
              <w:pStyle w:val="TAC"/>
              <w:rPr>
                <w:del w:id="10517" w:author="Per Lindell" w:date="2022-04-11T21:53:00Z"/>
                <w:lang w:val="en-US" w:eastAsia="zh-CN"/>
              </w:rPr>
            </w:pPr>
            <w:del w:id="10518" w:author="Per Lindell" w:date="2022-04-11T21:53:00Z">
              <w:r w:rsidDel="00BF78B5">
                <w:rPr>
                  <w:rFonts w:hint="eastAsia"/>
                  <w:lang w:val="en-US" w:eastAsia="zh-CN"/>
                </w:rPr>
                <w:delText>2</w:delText>
              </w:r>
            </w:del>
          </w:p>
        </w:tc>
      </w:tr>
      <w:tr w:rsidR="00BF78B5" w:rsidRPr="00A1115A" w:rsidDel="00BF78B5" w14:paraId="0A7A9A68" w14:textId="1C208842" w:rsidTr="00151B77">
        <w:trPr>
          <w:trHeight w:val="187"/>
          <w:jc w:val="center"/>
          <w:del w:id="10519" w:author="Per Lindell" w:date="2022-04-11T21:53:00Z"/>
        </w:trPr>
        <w:tc>
          <w:tcPr>
            <w:tcW w:w="1416" w:type="dxa"/>
            <w:tcBorders>
              <w:top w:val="nil"/>
              <w:left w:val="single" w:sz="4" w:space="0" w:color="auto"/>
              <w:bottom w:val="nil"/>
              <w:right w:val="single" w:sz="4" w:space="0" w:color="auto"/>
            </w:tcBorders>
            <w:shd w:val="clear" w:color="auto" w:fill="auto"/>
          </w:tcPr>
          <w:p w14:paraId="31CDAFBE" w14:textId="6CC85467" w:rsidR="00BF78B5" w:rsidRPr="00E73611" w:rsidDel="00BF78B5" w:rsidRDefault="00BF78B5" w:rsidP="00151B77">
            <w:pPr>
              <w:pStyle w:val="TAC"/>
              <w:rPr>
                <w:del w:id="10520" w:author="Per Lindell" w:date="2022-04-11T21:53:00Z"/>
              </w:rPr>
            </w:pPr>
          </w:p>
        </w:tc>
        <w:tc>
          <w:tcPr>
            <w:tcW w:w="1457" w:type="dxa"/>
            <w:tcBorders>
              <w:top w:val="nil"/>
              <w:left w:val="single" w:sz="4" w:space="0" w:color="auto"/>
              <w:bottom w:val="nil"/>
              <w:right w:val="single" w:sz="4" w:space="0" w:color="auto"/>
            </w:tcBorders>
            <w:shd w:val="clear" w:color="auto" w:fill="auto"/>
          </w:tcPr>
          <w:p w14:paraId="3ADBE3B1" w14:textId="5C5AD6EC" w:rsidR="00BF78B5" w:rsidDel="00BF78B5" w:rsidRDefault="00BF78B5" w:rsidP="00151B77">
            <w:pPr>
              <w:pStyle w:val="TAC"/>
              <w:rPr>
                <w:del w:id="1052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BAC4B6" w14:textId="6262CB97" w:rsidR="00BF78B5" w:rsidRPr="00D22DD6" w:rsidDel="00BF78B5" w:rsidRDefault="00BF78B5" w:rsidP="00151B77">
            <w:pPr>
              <w:pStyle w:val="TAC"/>
              <w:rPr>
                <w:del w:id="10522" w:author="Per Lindell" w:date="2022-04-11T21:53:00Z"/>
                <w:rFonts w:cs="Arial"/>
                <w:szCs w:val="18"/>
                <w:lang w:eastAsia="zh-CN"/>
              </w:rPr>
            </w:pPr>
            <w:del w:id="10523" w:author="Per Lindell" w:date="2022-04-11T21:53:00Z">
              <w:r w:rsidRPr="00725A5A"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8193191" w14:textId="5F57F62E" w:rsidR="00BF78B5" w:rsidDel="00BF78B5" w:rsidRDefault="00BF78B5" w:rsidP="00151B77">
            <w:pPr>
              <w:pStyle w:val="TAC"/>
              <w:rPr>
                <w:del w:id="10524" w:author="Per Lindell" w:date="2022-04-11T21:53:00Z"/>
                <w:szCs w:val="18"/>
              </w:rPr>
            </w:pPr>
            <w:del w:id="10525"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8F4B09" w14:textId="38359E9F" w:rsidR="00BF78B5" w:rsidDel="00BF78B5" w:rsidRDefault="00BF78B5" w:rsidP="00151B77">
            <w:pPr>
              <w:pStyle w:val="TAC"/>
              <w:rPr>
                <w:del w:id="10526" w:author="Per Lindell" w:date="2022-04-11T21:53:00Z"/>
                <w:szCs w:val="18"/>
              </w:rPr>
            </w:pPr>
            <w:del w:id="10527"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3E7D6C" w14:textId="7F885348" w:rsidR="00BF78B5" w:rsidDel="00BF78B5" w:rsidRDefault="00BF78B5" w:rsidP="00151B77">
            <w:pPr>
              <w:pStyle w:val="TAC"/>
              <w:rPr>
                <w:del w:id="10528" w:author="Per Lindell" w:date="2022-04-11T21:53:00Z"/>
                <w:szCs w:val="18"/>
              </w:rPr>
            </w:pPr>
            <w:del w:id="1052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5E7A50" w14:textId="2FAC20ED" w:rsidR="00BF78B5" w:rsidDel="00BF78B5" w:rsidRDefault="00BF78B5" w:rsidP="00151B77">
            <w:pPr>
              <w:pStyle w:val="TAC"/>
              <w:rPr>
                <w:del w:id="10530" w:author="Per Lindell" w:date="2022-04-11T21:53:00Z"/>
                <w:szCs w:val="18"/>
              </w:rPr>
            </w:pPr>
            <w:del w:id="1053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87465A" w14:textId="0C38C7A5" w:rsidR="00BF78B5" w:rsidDel="00BF78B5" w:rsidRDefault="00BF78B5" w:rsidP="00151B77">
            <w:pPr>
              <w:pStyle w:val="TAC"/>
              <w:rPr>
                <w:del w:id="10532" w:author="Per Lindell" w:date="2022-04-11T21:53:00Z"/>
              </w:rPr>
            </w:pPr>
            <w:del w:id="10533"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5CA2A4C3" w14:textId="0548512E" w:rsidR="00BF78B5" w:rsidDel="00BF78B5" w:rsidRDefault="00BF78B5" w:rsidP="00151B77">
            <w:pPr>
              <w:pStyle w:val="TAC"/>
              <w:rPr>
                <w:del w:id="10534" w:author="Per Lindell" w:date="2022-04-11T21:53:00Z"/>
              </w:rPr>
            </w:pPr>
            <w:del w:id="10535"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97C446" w14:textId="53E94201" w:rsidR="00BF78B5" w:rsidDel="00BF78B5" w:rsidRDefault="00BF78B5" w:rsidP="00151B77">
            <w:pPr>
              <w:pStyle w:val="TAC"/>
              <w:rPr>
                <w:del w:id="10536" w:author="Per Lindell" w:date="2022-04-11T21:53:00Z"/>
              </w:rPr>
            </w:pPr>
            <w:del w:id="10537"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519FCC" w14:textId="3261B1ED" w:rsidR="00BF78B5" w:rsidDel="00BF78B5" w:rsidRDefault="00BF78B5" w:rsidP="00151B77">
            <w:pPr>
              <w:pStyle w:val="TAC"/>
              <w:rPr>
                <w:del w:id="10538" w:author="Per Lindell" w:date="2022-04-11T21:53:00Z"/>
                <w:rFonts w:cs="Arial"/>
                <w:szCs w:val="18"/>
                <w:lang w:val="en-US" w:eastAsia="zh-CN"/>
              </w:rPr>
            </w:pPr>
            <w:del w:id="10539"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6C444E" w14:textId="68F3A28B" w:rsidR="00BF78B5" w:rsidRPr="00A1115A" w:rsidDel="00BF78B5" w:rsidRDefault="00BF78B5" w:rsidP="00151B77">
            <w:pPr>
              <w:pStyle w:val="TAC"/>
              <w:rPr>
                <w:del w:id="1054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52D17" w14:textId="65AF9958" w:rsidR="00BF78B5" w:rsidRPr="00A1115A" w:rsidDel="00BF78B5" w:rsidRDefault="00BF78B5" w:rsidP="00151B77">
            <w:pPr>
              <w:pStyle w:val="TAC"/>
              <w:rPr>
                <w:del w:id="1054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1FB382" w14:textId="1C9A9F8F" w:rsidR="00BF78B5" w:rsidRPr="00A1115A" w:rsidDel="00BF78B5" w:rsidRDefault="00BF78B5" w:rsidP="00151B77">
            <w:pPr>
              <w:pStyle w:val="TAC"/>
              <w:rPr>
                <w:del w:id="10542"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4364848" w14:textId="72E7FB93" w:rsidR="00BF78B5" w:rsidRPr="00A1115A" w:rsidDel="00BF78B5" w:rsidRDefault="00BF78B5" w:rsidP="00151B77">
            <w:pPr>
              <w:pStyle w:val="TAC"/>
              <w:rPr>
                <w:del w:id="1054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7FEBFE" w14:textId="48AB334F" w:rsidR="00BF78B5" w:rsidRPr="00A1115A" w:rsidDel="00BF78B5" w:rsidRDefault="00BF78B5" w:rsidP="00151B77">
            <w:pPr>
              <w:pStyle w:val="TAC"/>
              <w:rPr>
                <w:del w:id="10544"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8D3015" w14:textId="6ADC2FBE" w:rsidR="00BF78B5" w:rsidDel="00BF78B5" w:rsidRDefault="00BF78B5" w:rsidP="00151B77">
            <w:pPr>
              <w:pStyle w:val="TAC"/>
              <w:rPr>
                <w:del w:id="10545" w:author="Per Lindell" w:date="2022-04-11T21:53:00Z"/>
                <w:lang w:val="en-US" w:eastAsia="zh-CN"/>
              </w:rPr>
            </w:pPr>
          </w:p>
        </w:tc>
      </w:tr>
      <w:tr w:rsidR="00BF78B5" w:rsidRPr="00A1115A" w:rsidDel="00BF78B5" w14:paraId="7C3EC76C" w14:textId="79F00347" w:rsidTr="00151B77">
        <w:trPr>
          <w:trHeight w:val="187"/>
          <w:jc w:val="center"/>
          <w:del w:id="10546" w:author="Per Lindell" w:date="2022-04-11T21:53:00Z"/>
        </w:trPr>
        <w:tc>
          <w:tcPr>
            <w:tcW w:w="1416" w:type="dxa"/>
            <w:tcBorders>
              <w:top w:val="nil"/>
              <w:left w:val="single" w:sz="4" w:space="0" w:color="auto"/>
              <w:bottom w:val="nil"/>
              <w:right w:val="single" w:sz="4" w:space="0" w:color="auto"/>
            </w:tcBorders>
            <w:shd w:val="clear" w:color="auto" w:fill="auto"/>
          </w:tcPr>
          <w:p w14:paraId="1C82362A" w14:textId="271805C0" w:rsidR="00BF78B5" w:rsidRPr="00E73611" w:rsidDel="00BF78B5" w:rsidRDefault="00BF78B5" w:rsidP="00151B77">
            <w:pPr>
              <w:pStyle w:val="TAC"/>
              <w:rPr>
                <w:del w:id="10547" w:author="Per Lindell" w:date="2022-04-11T21:53:00Z"/>
              </w:rPr>
            </w:pPr>
          </w:p>
        </w:tc>
        <w:tc>
          <w:tcPr>
            <w:tcW w:w="1457" w:type="dxa"/>
            <w:tcBorders>
              <w:top w:val="nil"/>
              <w:left w:val="single" w:sz="4" w:space="0" w:color="auto"/>
              <w:bottom w:val="nil"/>
              <w:right w:val="single" w:sz="4" w:space="0" w:color="auto"/>
            </w:tcBorders>
            <w:shd w:val="clear" w:color="auto" w:fill="auto"/>
          </w:tcPr>
          <w:p w14:paraId="4A64AD71" w14:textId="5FA14BF3" w:rsidR="00BF78B5" w:rsidDel="00BF78B5" w:rsidRDefault="00BF78B5" w:rsidP="00151B77">
            <w:pPr>
              <w:pStyle w:val="TAC"/>
              <w:rPr>
                <w:del w:id="1054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5EAD22" w14:textId="6ADE29E5" w:rsidR="00BF78B5" w:rsidRPr="00D22DD6" w:rsidDel="00BF78B5" w:rsidRDefault="00BF78B5" w:rsidP="00151B77">
            <w:pPr>
              <w:pStyle w:val="TAC"/>
              <w:rPr>
                <w:del w:id="10549" w:author="Per Lindell" w:date="2022-04-11T21:53:00Z"/>
                <w:rFonts w:cs="Arial"/>
                <w:szCs w:val="18"/>
                <w:lang w:eastAsia="zh-CN"/>
              </w:rPr>
            </w:pPr>
            <w:del w:id="10550" w:author="Per Lindell" w:date="2022-04-11T21:53:00Z">
              <w:r w:rsidDel="00BF78B5">
                <w:rPr>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224A61A" w14:textId="0492979D" w:rsidR="00BF78B5" w:rsidDel="00BF78B5" w:rsidRDefault="00BF78B5" w:rsidP="00151B77">
            <w:pPr>
              <w:pStyle w:val="TAC"/>
              <w:rPr>
                <w:del w:id="10551" w:author="Per Lindell" w:date="2022-04-11T21:53:00Z"/>
                <w:szCs w:val="18"/>
              </w:rPr>
            </w:pPr>
            <w:del w:id="10552"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05087D" w14:textId="5428155A" w:rsidR="00BF78B5" w:rsidDel="00BF78B5" w:rsidRDefault="00BF78B5" w:rsidP="00151B77">
            <w:pPr>
              <w:pStyle w:val="TAC"/>
              <w:rPr>
                <w:del w:id="10553" w:author="Per Lindell" w:date="2022-04-11T21:53:00Z"/>
                <w:szCs w:val="18"/>
              </w:rPr>
            </w:pPr>
            <w:del w:id="10554"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238378" w14:textId="343EDF9F" w:rsidR="00BF78B5" w:rsidDel="00BF78B5" w:rsidRDefault="00BF78B5" w:rsidP="00151B77">
            <w:pPr>
              <w:pStyle w:val="TAC"/>
              <w:rPr>
                <w:del w:id="10555" w:author="Per Lindell" w:date="2022-04-11T21:53:00Z"/>
                <w:szCs w:val="18"/>
              </w:rPr>
            </w:pPr>
            <w:del w:id="10556"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77672F" w14:textId="10F4F708" w:rsidR="00BF78B5" w:rsidDel="00BF78B5" w:rsidRDefault="00BF78B5" w:rsidP="00151B77">
            <w:pPr>
              <w:pStyle w:val="TAC"/>
              <w:rPr>
                <w:del w:id="10557" w:author="Per Lindell" w:date="2022-04-11T21:53:00Z"/>
                <w:szCs w:val="18"/>
              </w:rPr>
            </w:pPr>
            <w:del w:id="10558" w:author="Per Lindell" w:date="2022-04-11T21:53:00Z">
              <w:r w:rsidRPr="00270C16" w:rsidDel="00BF78B5">
                <w:rPr>
                  <w:rFonts w:eastAsia="SimSun"/>
                  <w:lang w:val="en-US" w:eastAsia="zh-CN"/>
                </w:rPr>
                <w:delText>20</w:delText>
              </w:r>
              <w:r w:rsidDel="00BF78B5">
                <w:rPr>
                  <w:rFonts w:eastAsia="SimSun"/>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23BE790D" w14:textId="20B5AEA6" w:rsidR="00BF78B5" w:rsidDel="00BF78B5" w:rsidRDefault="00BF78B5" w:rsidP="00151B77">
            <w:pPr>
              <w:pStyle w:val="TAC"/>
              <w:rPr>
                <w:del w:id="10559"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D36AEAE" w14:textId="4357668E" w:rsidR="00BF78B5" w:rsidDel="00BF78B5" w:rsidRDefault="00BF78B5" w:rsidP="00151B77">
            <w:pPr>
              <w:pStyle w:val="TAC"/>
              <w:rPr>
                <w:del w:id="10560" w:author="Per Lindell" w:date="2022-04-11T21:53:00Z"/>
              </w:rPr>
            </w:pPr>
            <w:del w:id="10561" w:author="Per Lindell" w:date="2022-04-11T21:53:00Z">
              <w:r w:rsidRPr="00AC003D" w:rsidDel="00BF78B5">
                <w:rPr>
                  <w:rFonts w:cs="Arial"/>
                  <w:szCs w:val="18"/>
                  <w:lang w:val="en-US" w:eastAsia="zh-CN"/>
                </w:rPr>
                <w:delText>30</w:delText>
              </w:r>
              <w:r w:rsidDel="00BF78B5">
                <w:rPr>
                  <w:rFonts w:cs="Arial"/>
                  <w:szCs w:val="18"/>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15D82394" w14:textId="0B0625C3" w:rsidR="00BF78B5" w:rsidDel="00BF78B5" w:rsidRDefault="00BF78B5" w:rsidP="00151B77">
            <w:pPr>
              <w:pStyle w:val="TAC"/>
              <w:rPr>
                <w:del w:id="1056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FD99A7E" w14:textId="05E36AF5" w:rsidR="00BF78B5" w:rsidDel="00BF78B5" w:rsidRDefault="00BF78B5" w:rsidP="00151B77">
            <w:pPr>
              <w:pStyle w:val="TAC"/>
              <w:rPr>
                <w:del w:id="105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089050" w14:textId="008AE691" w:rsidR="00BF78B5" w:rsidRPr="00A1115A" w:rsidDel="00BF78B5" w:rsidRDefault="00BF78B5" w:rsidP="00151B77">
            <w:pPr>
              <w:pStyle w:val="TAC"/>
              <w:rPr>
                <w:del w:id="1056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954446" w14:textId="6BBBE692" w:rsidR="00BF78B5" w:rsidRPr="00A1115A" w:rsidDel="00BF78B5" w:rsidRDefault="00BF78B5" w:rsidP="00151B77">
            <w:pPr>
              <w:pStyle w:val="TAC"/>
              <w:rPr>
                <w:del w:id="1056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690AF8" w14:textId="22895B17" w:rsidR="00BF78B5" w:rsidRPr="00A1115A" w:rsidDel="00BF78B5" w:rsidRDefault="00BF78B5" w:rsidP="00151B77">
            <w:pPr>
              <w:pStyle w:val="TAC"/>
              <w:rPr>
                <w:del w:id="10566"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AD6A841" w14:textId="0A783D87" w:rsidR="00BF78B5" w:rsidRPr="00A1115A" w:rsidDel="00BF78B5" w:rsidRDefault="00BF78B5" w:rsidP="00151B77">
            <w:pPr>
              <w:pStyle w:val="TAC"/>
              <w:rPr>
                <w:del w:id="1056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801AF7D" w14:textId="41DD120D" w:rsidR="00BF78B5" w:rsidRPr="00A1115A" w:rsidDel="00BF78B5" w:rsidRDefault="00BF78B5" w:rsidP="00151B77">
            <w:pPr>
              <w:pStyle w:val="TAC"/>
              <w:rPr>
                <w:del w:id="10568"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3B61B37" w14:textId="590A446E" w:rsidR="00BF78B5" w:rsidDel="00BF78B5" w:rsidRDefault="00BF78B5" w:rsidP="00151B77">
            <w:pPr>
              <w:pStyle w:val="TAC"/>
              <w:rPr>
                <w:del w:id="10569" w:author="Per Lindell" w:date="2022-04-11T21:53:00Z"/>
                <w:lang w:val="en-US" w:eastAsia="zh-CN"/>
              </w:rPr>
            </w:pPr>
          </w:p>
        </w:tc>
      </w:tr>
      <w:tr w:rsidR="00BF78B5" w:rsidRPr="00A1115A" w:rsidDel="00BF78B5" w14:paraId="596A142F" w14:textId="5E10F575" w:rsidTr="00151B77">
        <w:trPr>
          <w:trHeight w:val="187"/>
          <w:jc w:val="center"/>
          <w:del w:id="1057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F756E27" w14:textId="07BABA66" w:rsidR="00BF78B5" w:rsidRPr="00E73611" w:rsidDel="00BF78B5" w:rsidRDefault="00BF78B5" w:rsidP="00151B77">
            <w:pPr>
              <w:pStyle w:val="TAC"/>
              <w:rPr>
                <w:del w:id="10571"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270F81A5" w14:textId="218D9B6C" w:rsidR="00BF78B5" w:rsidDel="00BF78B5" w:rsidRDefault="00BF78B5" w:rsidP="00151B77">
            <w:pPr>
              <w:pStyle w:val="TAC"/>
              <w:rPr>
                <w:del w:id="1057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D689E" w14:textId="26A92722" w:rsidR="00BF78B5" w:rsidRPr="00D22DD6" w:rsidDel="00BF78B5" w:rsidRDefault="00BF78B5" w:rsidP="00151B77">
            <w:pPr>
              <w:pStyle w:val="TAC"/>
              <w:rPr>
                <w:del w:id="10573" w:author="Per Lindell" w:date="2022-04-11T21:53:00Z"/>
                <w:rFonts w:cs="Arial"/>
                <w:szCs w:val="18"/>
                <w:lang w:eastAsia="zh-CN"/>
              </w:rPr>
            </w:pPr>
            <w:del w:id="10574"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66D3286C" w14:textId="424F1732" w:rsidR="00BF78B5" w:rsidDel="00BF78B5" w:rsidRDefault="00BF78B5" w:rsidP="00151B77">
            <w:pPr>
              <w:pStyle w:val="TAC"/>
              <w:rPr>
                <w:del w:id="10575" w:author="Per Lindell" w:date="2022-04-11T21:53:00Z"/>
                <w:szCs w:val="18"/>
              </w:rPr>
            </w:pPr>
          </w:p>
        </w:tc>
        <w:tc>
          <w:tcPr>
            <w:tcW w:w="576" w:type="dxa"/>
            <w:tcBorders>
              <w:top w:val="single" w:sz="4" w:space="0" w:color="auto"/>
              <w:left w:val="single" w:sz="4" w:space="0" w:color="auto"/>
              <w:bottom w:val="single" w:sz="4" w:space="0" w:color="auto"/>
              <w:right w:val="single" w:sz="4" w:space="0" w:color="auto"/>
            </w:tcBorders>
          </w:tcPr>
          <w:p w14:paraId="4DC2ABD3" w14:textId="150D8E19" w:rsidR="00BF78B5" w:rsidDel="00BF78B5" w:rsidRDefault="00BF78B5" w:rsidP="00151B77">
            <w:pPr>
              <w:pStyle w:val="TAC"/>
              <w:rPr>
                <w:del w:id="10576" w:author="Per Lindell" w:date="2022-04-11T21:53:00Z"/>
                <w:szCs w:val="18"/>
              </w:rPr>
            </w:pPr>
            <w:del w:id="10577"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0468968" w14:textId="5C096D0D" w:rsidR="00BF78B5" w:rsidDel="00BF78B5" w:rsidRDefault="00BF78B5" w:rsidP="00151B77">
            <w:pPr>
              <w:pStyle w:val="TAC"/>
              <w:rPr>
                <w:del w:id="10578" w:author="Per Lindell" w:date="2022-04-11T21:53:00Z"/>
                <w:szCs w:val="18"/>
              </w:rPr>
            </w:pPr>
            <w:del w:id="1057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D1226C2" w14:textId="3089F5E1" w:rsidR="00BF78B5" w:rsidDel="00BF78B5" w:rsidRDefault="00BF78B5" w:rsidP="00151B77">
            <w:pPr>
              <w:pStyle w:val="TAC"/>
              <w:rPr>
                <w:del w:id="10580" w:author="Per Lindell" w:date="2022-04-11T21:53:00Z"/>
                <w:szCs w:val="18"/>
              </w:rPr>
            </w:pPr>
            <w:del w:id="1058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65C15B" w14:textId="22DAAB10" w:rsidR="00BF78B5" w:rsidDel="00BF78B5" w:rsidRDefault="00BF78B5" w:rsidP="00151B77">
            <w:pPr>
              <w:pStyle w:val="TAC"/>
              <w:rPr>
                <w:del w:id="10582" w:author="Per Lindell" w:date="2022-04-11T21:53:00Z"/>
              </w:rPr>
            </w:pPr>
            <w:del w:id="10583"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6B7BB05" w14:textId="158043C6" w:rsidR="00BF78B5" w:rsidDel="00BF78B5" w:rsidRDefault="00BF78B5" w:rsidP="00151B77">
            <w:pPr>
              <w:pStyle w:val="TAC"/>
              <w:rPr>
                <w:del w:id="10584" w:author="Per Lindell" w:date="2022-04-11T21:53:00Z"/>
              </w:rPr>
            </w:pPr>
            <w:del w:id="10585"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18E6524" w14:textId="56A66458" w:rsidR="00BF78B5" w:rsidDel="00BF78B5" w:rsidRDefault="00BF78B5" w:rsidP="00151B77">
            <w:pPr>
              <w:pStyle w:val="TAC"/>
              <w:rPr>
                <w:del w:id="10586" w:author="Per Lindell" w:date="2022-04-11T21:53:00Z"/>
              </w:rPr>
            </w:pPr>
            <w:del w:id="10587"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ECAE400" w14:textId="5043FF48" w:rsidR="00BF78B5" w:rsidDel="00BF78B5" w:rsidRDefault="00BF78B5" w:rsidP="00151B77">
            <w:pPr>
              <w:pStyle w:val="TAC"/>
              <w:rPr>
                <w:del w:id="10588" w:author="Per Lindell" w:date="2022-04-11T21:53:00Z"/>
                <w:rFonts w:cs="Arial"/>
                <w:szCs w:val="18"/>
                <w:lang w:val="en-US" w:eastAsia="zh-CN"/>
              </w:rPr>
            </w:pPr>
            <w:del w:id="10589"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899D09A" w14:textId="6E28BBBD" w:rsidR="00BF78B5" w:rsidRPr="00A1115A" w:rsidDel="00BF78B5" w:rsidRDefault="00BF78B5" w:rsidP="00151B77">
            <w:pPr>
              <w:pStyle w:val="TAC"/>
              <w:rPr>
                <w:del w:id="10590" w:author="Per Lindell" w:date="2022-04-11T21:53:00Z"/>
                <w:rFonts w:cs="Arial"/>
                <w:szCs w:val="18"/>
                <w:lang w:val="en-US"/>
              </w:rPr>
            </w:pPr>
            <w:del w:id="10591"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FE4A6D8" w14:textId="2D86AE24" w:rsidR="00BF78B5" w:rsidRPr="00A1115A" w:rsidDel="00BF78B5" w:rsidRDefault="00BF78B5" w:rsidP="00151B77">
            <w:pPr>
              <w:pStyle w:val="TAC"/>
              <w:rPr>
                <w:del w:id="10592" w:author="Per Lindell" w:date="2022-04-11T21:53:00Z"/>
                <w:rFonts w:cs="Arial"/>
                <w:szCs w:val="18"/>
                <w:lang w:val="en-US"/>
              </w:rPr>
            </w:pPr>
            <w:del w:id="10593"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1E192E5" w14:textId="235362E7" w:rsidR="00BF78B5" w:rsidRPr="00A1115A" w:rsidDel="00BF78B5" w:rsidRDefault="00BF78B5" w:rsidP="00151B77">
            <w:pPr>
              <w:pStyle w:val="TAC"/>
              <w:rPr>
                <w:del w:id="10594" w:author="Per Lindell" w:date="2022-04-11T21:53:00Z"/>
                <w:rFonts w:cs="Arial"/>
                <w:szCs w:val="18"/>
                <w:lang w:val="en-US"/>
              </w:rPr>
            </w:pPr>
            <w:del w:id="10595"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5CD40A6" w14:textId="6BF629EC" w:rsidR="00BF78B5" w:rsidRPr="00A1115A" w:rsidDel="00BF78B5" w:rsidRDefault="00BF78B5" w:rsidP="00151B77">
            <w:pPr>
              <w:pStyle w:val="TAC"/>
              <w:rPr>
                <w:del w:id="10596" w:author="Per Lindell" w:date="2022-04-11T21:53:00Z"/>
                <w:rFonts w:cs="Arial"/>
                <w:szCs w:val="18"/>
                <w:lang w:val="en-US"/>
              </w:rPr>
            </w:pPr>
            <w:del w:id="10597"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E35D189" w14:textId="3C339B86" w:rsidR="00BF78B5" w:rsidRPr="00A1115A" w:rsidDel="00BF78B5" w:rsidRDefault="00BF78B5" w:rsidP="00151B77">
            <w:pPr>
              <w:pStyle w:val="TAC"/>
              <w:rPr>
                <w:del w:id="10598" w:author="Per Lindell" w:date="2022-04-11T21:53:00Z"/>
                <w:rFonts w:cs="Arial"/>
                <w:szCs w:val="18"/>
                <w:lang w:val="en-US"/>
              </w:rPr>
            </w:pPr>
            <w:del w:id="10599"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1B43535" w14:textId="22E248D6" w:rsidR="00BF78B5" w:rsidDel="00BF78B5" w:rsidRDefault="00BF78B5" w:rsidP="00151B77">
            <w:pPr>
              <w:pStyle w:val="TAC"/>
              <w:rPr>
                <w:del w:id="10600" w:author="Per Lindell" w:date="2022-04-11T21:53:00Z"/>
                <w:lang w:val="en-US" w:eastAsia="zh-CN"/>
              </w:rPr>
            </w:pPr>
          </w:p>
        </w:tc>
      </w:tr>
      <w:tr w:rsidR="00BF78B5" w:rsidRPr="00A1115A" w:rsidDel="00BF78B5" w14:paraId="01553810" w14:textId="78800AF3" w:rsidTr="00151B77">
        <w:trPr>
          <w:trHeight w:val="187"/>
          <w:jc w:val="center"/>
          <w:del w:id="10601" w:author="Per Lindell" w:date="2022-04-11T21:53:00Z"/>
        </w:trPr>
        <w:tc>
          <w:tcPr>
            <w:tcW w:w="1416" w:type="dxa"/>
            <w:tcBorders>
              <w:top w:val="nil"/>
              <w:left w:val="single" w:sz="4" w:space="0" w:color="auto"/>
              <w:bottom w:val="nil"/>
              <w:right w:val="single" w:sz="4" w:space="0" w:color="auto"/>
            </w:tcBorders>
            <w:shd w:val="clear" w:color="auto" w:fill="auto"/>
          </w:tcPr>
          <w:p w14:paraId="5595386C" w14:textId="274AA5D1" w:rsidR="00BF78B5" w:rsidRPr="00E73611" w:rsidDel="00BF78B5" w:rsidRDefault="00BF78B5" w:rsidP="00151B77">
            <w:pPr>
              <w:pStyle w:val="TAC"/>
              <w:rPr>
                <w:del w:id="10602" w:author="Per Lindell" w:date="2022-04-11T21:53:00Z"/>
              </w:rPr>
            </w:pPr>
            <w:del w:id="10603" w:author="Per Lindell" w:date="2022-04-11T21:53:00Z">
              <w:r w:rsidRPr="006410E6" w:rsidDel="00BF78B5">
                <w:rPr>
                  <w:lang w:val="es-US" w:eastAsia="zh-CN"/>
                </w:rPr>
                <w:delText>CA_n1A-n3A-n28A-n78(2A)</w:delText>
              </w:r>
            </w:del>
          </w:p>
        </w:tc>
        <w:tc>
          <w:tcPr>
            <w:tcW w:w="1457" w:type="dxa"/>
            <w:tcBorders>
              <w:top w:val="nil"/>
              <w:left w:val="single" w:sz="4" w:space="0" w:color="auto"/>
              <w:bottom w:val="nil"/>
              <w:right w:val="single" w:sz="4" w:space="0" w:color="auto"/>
            </w:tcBorders>
            <w:shd w:val="clear" w:color="auto" w:fill="auto"/>
          </w:tcPr>
          <w:p w14:paraId="58A26FE8" w14:textId="17B40C02" w:rsidR="00BF78B5" w:rsidRPr="006410E6" w:rsidDel="00BF78B5" w:rsidRDefault="00BF78B5" w:rsidP="00151B77">
            <w:pPr>
              <w:pStyle w:val="TAC"/>
              <w:rPr>
                <w:del w:id="10604" w:author="Per Lindell" w:date="2022-04-11T21:53:00Z"/>
                <w:lang w:val="es-US" w:eastAsia="zh-CN"/>
              </w:rPr>
            </w:pPr>
            <w:del w:id="10605" w:author="Per Lindell" w:date="2022-04-11T21:53:00Z">
              <w:r w:rsidRPr="006410E6" w:rsidDel="00BF78B5">
                <w:rPr>
                  <w:lang w:val="es-US" w:eastAsia="zh-CN"/>
                </w:rPr>
                <w:delText>CA_n1A-n3A</w:delText>
              </w:r>
            </w:del>
          </w:p>
          <w:p w14:paraId="6AAC0DF7" w14:textId="5D3D2393" w:rsidR="00BF78B5" w:rsidRPr="006410E6" w:rsidDel="00BF78B5" w:rsidRDefault="00BF78B5" w:rsidP="00151B77">
            <w:pPr>
              <w:pStyle w:val="TAC"/>
              <w:rPr>
                <w:del w:id="10606" w:author="Per Lindell" w:date="2022-04-11T21:53:00Z"/>
                <w:lang w:val="es-US" w:eastAsia="zh-CN"/>
              </w:rPr>
            </w:pPr>
            <w:del w:id="10607" w:author="Per Lindell" w:date="2022-04-11T21:53:00Z">
              <w:r w:rsidRPr="006410E6" w:rsidDel="00BF78B5">
                <w:rPr>
                  <w:lang w:val="es-US" w:eastAsia="zh-CN"/>
                </w:rPr>
                <w:delText>CA_n1A-n28A</w:delText>
              </w:r>
            </w:del>
          </w:p>
          <w:p w14:paraId="65A0B224" w14:textId="1A86429C" w:rsidR="00BF78B5" w:rsidRPr="006410E6" w:rsidDel="00BF78B5" w:rsidRDefault="00BF78B5" w:rsidP="00151B77">
            <w:pPr>
              <w:pStyle w:val="TAC"/>
              <w:rPr>
                <w:del w:id="10608" w:author="Per Lindell" w:date="2022-04-11T21:53:00Z"/>
                <w:lang w:val="es-US" w:eastAsia="zh-CN"/>
              </w:rPr>
            </w:pPr>
            <w:del w:id="10609" w:author="Per Lindell" w:date="2022-04-11T21:53:00Z">
              <w:r w:rsidRPr="006410E6" w:rsidDel="00BF78B5">
                <w:rPr>
                  <w:lang w:val="es-US" w:eastAsia="zh-CN"/>
                </w:rPr>
                <w:delText>CA_n1A-n78A</w:delText>
              </w:r>
            </w:del>
          </w:p>
          <w:p w14:paraId="60DF011E" w14:textId="04774064" w:rsidR="00BF78B5" w:rsidRPr="006410E6" w:rsidDel="00BF78B5" w:rsidRDefault="00BF78B5" w:rsidP="00151B77">
            <w:pPr>
              <w:pStyle w:val="TAC"/>
              <w:rPr>
                <w:del w:id="10610" w:author="Per Lindell" w:date="2022-04-11T21:53:00Z"/>
                <w:lang w:val="es-US" w:eastAsia="zh-CN"/>
              </w:rPr>
            </w:pPr>
            <w:del w:id="10611" w:author="Per Lindell" w:date="2022-04-11T21:53:00Z">
              <w:r w:rsidRPr="006410E6" w:rsidDel="00BF78B5">
                <w:rPr>
                  <w:lang w:val="es-US" w:eastAsia="zh-CN"/>
                </w:rPr>
                <w:delText>CA_n3A-n28A</w:delText>
              </w:r>
            </w:del>
          </w:p>
          <w:p w14:paraId="663AC745" w14:textId="5CEFF9AD" w:rsidR="00BF78B5" w:rsidRPr="006410E6" w:rsidDel="00BF78B5" w:rsidRDefault="00BF78B5" w:rsidP="00151B77">
            <w:pPr>
              <w:pStyle w:val="TAC"/>
              <w:rPr>
                <w:del w:id="10612" w:author="Per Lindell" w:date="2022-04-11T21:53:00Z"/>
                <w:lang w:val="es-US" w:eastAsia="zh-CN"/>
              </w:rPr>
            </w:pPr>
            <w:del w:id="10613" w:author="Per Lindell" w:date="2022-04-11T21:53:00Z">
              <w:r w:rsidRPr="006410E6" w:rsidDel="00BF78B5">
                <w:rPr>
                  <w:lang w:val="es-US" w:eastAsia="zh-CN"/>
                </w:rPr>
                <w:delText>CA_n3A-n78A</w:delText>
              </w:r>
            </w:del>
          </w:p>
          <w:p w14:paraId="77FB8711" w14:textId="28A369C7" w:rsidR="00BF78B5" w:rsidDel="00BF78B5" w:rsidRDefault="00BF78B5" w:rsidP="00151B77">
            <w:pPr>
              <w:pStyle w:val="TAC"/>
              <w:rPr>
                <w:del w:id="10614" w:author="Per Lindell" w:date="2022-04-11T21:53:00Z"/>
                <w:lang w:val="en-US" w:eastAsia="zh-CN"/>
              </w:rPr>
            </w:pPr>
            <w:del w:id="10615" w:author="Per Lindell" w:date="2022-04-11T21:53:00Z">
              <w:r w:rsidRPr="006410E6" w:rsidDel="00BF78B5">
                <w:rPr>
                  <w:lang w:val="es-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077991B0" w14:textId="2FBC7BC1" w:rsidR="00BF78B5" w:rsidRPr="00725A5A" w:rsidDel="00BF78B5" w:rsidRDefault="00BF78B5" w:rsidP="00151B77">
            <w:pPr>
              <w:pStyle w:val="TAC"/>
              <w:rPr>
                <w:del w:id="10616" w:author="Per Lindell" w:date="2022-04-11T21:53:00Z"/>
                <w:lang w:val="en-US" w:eastAsia="zh-CN"/>
              </w:rPr>
            </w:pPr>
            <w:del w:id="10617" w:author="Per Lindell" w:date="2022-04-11T21:53:00Z">
              <w:r w:rsidRPr="006410E6" w:rsidDel="00BF78B5">
                <w:rPr>
                  <w:rFonts w:eastAsia="DengXian" w:cs="Arial"/>
                  <w:szCs w:val="18"/>
                  <w:lang w:val="es-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5DD6BFD0" w14:textId="1081E7AF" w:rsidR="00BF78B5" w:rsidDel="00BF78B5" w:rsidRDefault="00BF78B5" w:rsidP="00151B77">
            <w:pPr>
              <w:pStyle w:val="TAC"/>
              <w:rPr>
                <w:del w:id="10618" w:author="Per Lindell" w:date="2022-04-11T21:53:00Z"/>
                <w:szCs w:val="18"/>
              </w:rPr>
            </w:pPr>
            <w:del w:id="10619" w:author="Per Lindell" w:date="2022-04-11T21:53:00Z">
              <w:r w:rsidRPr="006410E6" w:rsidDel="00BF78B5">
                <w:rPr>
                  <w:rFonts w:eastAsia="DengXian" w:cs="Arial"/>
                  <w:szCs w:val="18"/>
                  <w:lang w:val="es-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2897538" w14:textId="7435500D" w:rsidR="00BF78B5" w:rsidRPr="00270C16" w:rsidDel="00BF78B5" w:rsidRDefault="00BF78B5" w:rsidP="00151B77">
            <w:pPr>
              <w:pStyle w:val="TAC"/>
              <w:rPr>
                <w:del w:id="10620" w:author="Per Lindell" w:date="2022-04-11T21:53:00Z"/>
                <w:rFonts w:eastAsia="SimSun"/>
                <w:lang w:val="en-US" w:eastAsia="zh-CN"/>
              </w:rPr>
            </w:pPr>
            <w:del w:id="10621" w:author="Per Lindell" w:date="2022-04-11T21:53:00Z">
              <w:r w:rsidRPr="006410E6" w:rsidDel="00BF78B5">
                <w:rPr>
                  <w:rFonts w:eastAsia="DengXian" w:cs="Arial"/>
                  <w:szCs w:val="18"/>
                  <w:lang w:val="es-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E6292FA" w14:textId="6D87FD1B" w:rsidR="00BF78B5" w:rsidRPr="00270C16" w:rsidDel="00BF78B5" w:rsidRDefault="00BF78B5" w:rsidP="00151B77">
            <w:pPr>
              <w:pStyle w:val="TAC"/>
              <w:rPr>
                <w:del w:id="10622" w:author="Per Lindell" w:date="2022-04-11T21:53:00Z"/>
                <w:rFonts w:eastAsia="SimSun"/>
                <w:lang w:val="en-US" w:eastAsia="zh-CN"/>
              </w:rPr>
            </w:pPr>
            <w:del w:id="10623" w:author="Per Lindell" w:date="2022-04-11T21:53:00Z">
              <w:r w:rsidRPr="006410E6" w:rsidDel="00BF78B5">
                <w:rPr>
                  <w:rFonts w:eastAsia="DengXian" w:cs="Arial"/>
                  <w:szCs w:val="18"/>
                  <w:lang w:val="es-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6AD4C0C" w14:textId="1F3F3527" w:rsidR="00BF78B5" w:rsidRPr="00270C16" w:rsidDel="00BF78B5" w:rsidRDefault="00BF78B5" w:rsidP="00151B77">
            <w:pPr>
              <w:pStyle w:val="TAC"/>
              <w:rPr>
                <w:del w:id="10624" w:author="Per Lindell" w:date="2022-04-11T21:53:00Z"/>
                <w:rFonts w:eastAsia="SimSun"/>
                <w:lang w:val="en-US" w:eastAsia="zh-CN"/>
              </w:rPr>
            </w:pPr>
            <w:del w:id="10625" w:author="Per Lindell" w:date="2022-04-11T21:53:00Z">
              <w:r w:rsidRPr="006410E6" w:rsidDel="00BF78B5">
                <w:rPr>
                  <w:rFonts w:eastAsia="DengXian" w:cs="Arial"/>
                  <w:szCs w:val="18"/>
                  <w:lang w:val="es-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14B504A" w14:textId="73B51487" w:rsidR="00BF78B5" w:rsidRPr="00270C16" w:rsidDel="00BF78B5" w:rsidRDefault="00BF78B5" w:rsidP="00151B77">
            <w:pPr>
              <w:pStyle w:val="TAC"/>
              <w:rPr>
                <w:del w:id="10626" w:author="Per Lindell" w:date="2022-04-11T21:53:00Z"/>
                <w:rFonts w:eastAsia="SimSun"/>
                <w:lang w:val="en-US" w:eastAsia="zh-CN"/>
              </w:rPr>
            </w:pPr>
            <w:del w:id="10627" w:author="Per Lindell" w:date="2022-04-11T21:53:00Z">
              <w:r w:rsidRPr="006410E6" w:rsidDel="00BF78B5">
                <w:rPr>
                  <w:rFonts w:eastAsia="DengXian" w:cs="Arial"/>
                  <w:szCs w:val="18"/>
                  <w:lang w:val="es-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153D7E2" w14:textId="574EE2EA" w:rsidR="00BF78B5" w:rsidRPr="00270C16" w:rsidDel="00BF78B5" w:rsidRDefault="00BF78B5" w:rsidP="00151B77">
            <w:pPr>
              <w:pStyle w:val="TAC"/>
              <w:rPr>
                <w:del w:id="10628" w:author="Per Lindell" w:date="2022-04-11T21:53:00Z"/>
                <w:rFonts w:eastAsia="SimSun"/>
                <w:lang w:val="en-US" w:eastAsia="zh-CN"/>
              </w:rPr>
            </w:pPr>
            <w:del w:id="10629" w:author="Per Lindell" w:date="2022-04-11T21:53:00Z">
              <w:r w:rsidRPr="006410E6" w:rsidDel="00BF78B5">
                <w:rPr>
                  <w:rFonts w:eastAsia="DengXian" w:cs="Arial"/>
                  <w:szCs w:val="18"/>
                  <w:lang w:val="es-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88DF15C" w14:textId="023FD1CF" w:rsidR="00BF78B5" w:rsidRPr="00270C16" w:rsidDel="00BF78B5" w:rsidRDefault="00BF78B5" w:rsidP="00151B77">
            <w:pPr>
              <w:pStyle w:val="TAC"/>
              <w:rPr>
                <w:del w:id="10630" w:author="Per Lindell" w:date="2022-04-11T21:53:00Z"/>
                <w:rFonts w:eastAsia="SimSun"/>
                <w:lang w:val="en-US" w:eastAsia="zh-CN"/>
              </w:rPr>
            </w:pPr>
            <w:del w:id="10631" w:author="Per Lindell" w:date="2022-04-11T21:53:00Z">
              <w:r w:rsidRPr="006410E6" w:rsidDel="00BF78B5">
                <w:rPr>
                  <w:rFonts w:eastAsia="DengXian" w:cs="Arial"/>
                  <w:szCs w:val="18"/>
                  <w:lang w:val="es-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87144B8" w14:textId="44B5B292" w:rsidR="00BF78B5" w:rsidDel="00BF78B5" w:rsidRDefault="00BF78B5" w:rsidP="00151B77">
            <w:pPr>
              <w:pStyle w:val="TAC"/>
              <w:rPr>
                <w:del w:id="10632" w:author="Per Lindell" w:date="2022-04-11T21:53:00Z"/>
                <w:rFonts w:eastAsia="SimSun"/>
                <w:lang w:val="en-US" w:eastAsia="zh-CN"/>
              </w:rPr>
            </w:pPr>
            <w:del w:id="10633" w:author="Per Lindell" w:date="2022-04-11T21:53:00Z">
              <w:r w:rsidRPr="006410E6" w:rsidDel="00BF78B5">
                <w:rPr>
                  <w:rFonts w:eastAsia="DengXian" w:cs="Arial"/>
                  <w:szCs w:val="18"/>
                  <w:lang w:val="es-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C6608B5" w14:textId="09905958" w:rsidR="00BF78B5" w:rsidDel="00BF78B5" w:rsidRDefault="00BF78B5" w:rsidP="00151B77">
            <w:pPr>
              <w:pStyle w:val="TAC"/>
              <w:rPr>
                <w:del w:id="10634"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8D4A2" w14:textId="01C03155" w:rsidR="00BF78B5" w:rsidDel="00BF78B5" w:rsidRDefault="00BF78B5" w:rsidP="00151B77">
            <w:pPr>
              <w:pStyle w:val="TAC"/>
              <w:rPr>
                <w:del w:id="10635"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DB20C43" w14:textId="45312B5F" w:rsidR="00BF78B5" w:rsidDel="00BF78B5" w:rsidRDefault="00BF78B5" w:rsidP="00151B77">
            <w:pPr>
              <w:pStyle w:val="TAC"/>
              <w:rPr>
                <w:del w:id="10636"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8D5622" w14:textId="0A59BCC6" w:rsidR="00BF78B5" w:rsidDel="00BF78B5" w:rsidRDefault="00BF78B5" w:rsidP="00151B77">
            <w:pPr>
              <w:pStyle w:val="TAC"/>
              <w:rPr>
                <w:del w:id="10637"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E307D" w14:textId="2FABB991" w:rsidR="00BF78B5" w:rsidDel="00BF78B5" w:rsidRDefault="00BF78B5" w:rsidP="00151B77">
            <w:pPr>
              <w:pStyle w:val="TAC"/>
              <w:rPr>
                <w:del w:id="10638"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E0718F4" w14:textId="55BE16DD" w:rsidR="00BF78B5" w:rsidDel="00BF78B5" w:rsidRDefault="00BF78B5" w:rsidP="00151B77">
            <w:pPr>
              <w:pStyle w:val="TAC"/>
              <w:rPr>
                <w:del w:id="10639" w:author="Per Lindell" w:date="2022-04-11T21:53:00Z"/>
                <w:lang w:val="en-US" w:eastAsia="zh-CN"/>
              </w:rPr>
            </w:pPr>
            <w:del w:id="10640" w:author="Per Lindell" w:date="2022-04-11T21:53:00Z">
              <w:r w:rsidRPr="006410E6" w:rsidDel="00BF78B5">
                <w:rPr>
                  <w:rFonts w:eastAsia="DengXian"/>
                  <w:lang w:val="en-US" w:eastAsia="zh-CN"/>
                </w:rPr>
                <w:delText>0</w:delText>
              </w:r>
            </w:del>
          </w:p>
        </w:tc>
      </w:tr>
      <w:tr w:rsidR="00BF78B5" w:rsidRPr="00A1115A" w:rsidDel="00BF78B5" w14:paraId="0D1331A9" w14:textId="3FB41D8D" w:rsidTr="00151B77">
        <w:trPr>
          <w:trHeight w:val="187"/>
          <w:jc w:val="center"/>
          <w:del w:id="10641" w:author="Per Lindell" w:date="2022-04-11T21:53:00Z"/>
        </w:trPr>
        <w:tc>
          <w:tcPr>
            <w:tcW w:w="1416" w:type="dxa"/>
            <w:tcBorders>
              <w:top w:val="nil"/>
              <w:left w:val="single" w:sz="4" w:space="0" w:color="auto"/>
              <w:bottom w:val="nil"/>
              <w:right w:val="single" w:sz="4" w:space="0" w:color="auto"/>
            </w:tcBorders>
            <w:shd w:val="clear" w:color="auto" w:fill="auto"/>
          </w:tcPr>
          <w:p w14:paraId="3D54751C" w14:textId="63311758" w:rsidR="00BF78B5" w:rsidRPr="00E73611" w:rsidDel="00BF78B5" w:rsidRDefault="00BF78B5" w:rsidP="00151B77">
            <w:pPr>
              <w:pStyle w:val="TAC"/>
              <w:rPr>
                <w:del w:id="10642" w:author="Per Lindell" w:date="2022-04-11T21:53:00Z"/>
              </w:rPr>
            </w:pPr>
          </w:p>
        </w:tc>
        <w:tc>
          <w:tcPr>
            <w:tcW w:w="1457" w:type="dxa"/>
            <w:tcBorders>
              <w:top w:val="nil"/>
              <w:left w:val="single" w:sz="4" w:space="0" w:color="auto"/>
              <w:bottom w:val="nil"/>
              <w:right w:val="single" w:sz="4" w:space="0" w:color="auto"/>
            </w:tcBorders>
            <w:shd w:val="clear" w:color="auto" w:fill="auto"/>
          </w:tcPr>
          <w:p w14:paraId="6C1D8EF5" w14:textId="6D59699A" w:rsidR="00BF78B5" w:rsidDel="00BF78B5" w:rsidRDefault="00BF78B5" w:rsidP="00151B77">
            <w:pPr>
              <w:pStyle w:val="TAC"/>
              <w:rPr>
                <w:del w:id="1064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0245DD" w14:textId="037CFF8F" w:rsidR="00BF78B5" w:rsidRPr="00725A5A" w:rsidDel="00BF78B5" w:rsidRDefault="00BF78B5" w:rsidP="00151B77">
            <w:pPr>
              <w:pStyle w:val="TAC"/>
              <w:rPr>
                <w:del w:id="10644" w:author="Per Lindell" w:date="2022-04-11T21:53:00Z"/>
                <w:lang w:val="en-US" w:eastAsia="zh-CN"/>
              </w:rPr>
            </w:pPr>
            <w:del w:id="10645" w:author="Per Lindell" w:date="2022-04-11T21:53:00Z">
              <w:r w:rsidRPr="006410E6" w:rsidDel="00BF78B5">
                <w:rPr>
                  <w:rFonts w:eastAsia="DengXian" w:cs="Arial"/>
                  <w:szCs w:val="18"/>
                  <w:lang w:val="es-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33F08AE" w14:textId="4C019017" w:rsidR="00BF78B5" w:rsidDel="00BF78B5" w:rsidRDefault="00BF78B5" w:rsidP="00151B77">
            <w:pPr>
              <w:pStyle w:val="TAC"/>
              <w:rPr>
                <w:del w:id="10646" w:author="Per Lindell" w:date="2022-04-11T21:53:00Z"/>
                <w:szCs w:val="18"/>
              </w:rPr>
            </w:pPr>
            <w:del w:id="10647" w:author="Per Lindell" w:date="2022-04-11T21:53:00Z">
              <w:r w:rsidRPr="006410E6" w:rsidDel="00BF78B5">
                <w:rPr>
                  <w:rFonts w:eastAsia="DengXian" w:cs="Arial"/>
                  <w:szCs w:val="18"/>
                  <w:lang w:val="es-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3CA313" w14:textId="2175A8F5" w:rsidR="00BF78B5" w:rsidRPr="00270C16" w:rsidDel="00BF78B5" w:rsidRDefault="00BF78B5" w:rsidP="00151B77">
            <w:pPr>
              <w:pStyle w:val="TAC"/>
              <w:rPr>
                <w:del w:id="10648" w:author="Per Lindell" w:date="2022-04-11T21:53:00Z"/>
                <w:rFonts w:eastAsia="SimSun"/>
                <w:lang w:val="en-US" w:eastAsia="zh-CN"/>
              </w:rPr>
            </w:pPr>
            <w:del w:id="10649" w:author="Per Lindell" w:date="2022-04-11T21:53:00Z">
              <w:r w:rsidRPr="006410E6" w:rsidDel="00BF78B5">
                <w:rPr>
                  <w:rFonts w:eastAsia="DengXian" w:cs="Arial"/>
                  <w:szCs w:val="18"/>
                  <w:lang w:val="es-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48DBA8" w14:textId="4DF8162E" w:rsidR="00BF78B5" w:rsidRPr="00270C16" w:rsidDel="00BF78B5" w:rsidRDefault="00BF78B5" w:rsidP="00151B77">
            <w:pPr>
              <w:pStyle w:val="TAC"/>
              <w:rPr>
                <w:del w:id="10650" w:author="Per Lindell" w:date="2022-04-11T21:53:00Z"/>
                <w:rFonts w:eastAsia="SimSun"/>
                <w:lang w:val="en-US" w:eastAsia="zh-CN"/>
              </w:rPr>
            </w:pPr>
            <w:del w:id="10651" w:author="Per Lindell" w:date="2022-04-11T21:53:00Z">
              <w:r w:rsidRPr="006410E6" w:rsidDel="00BF78B5">
                <w:rPr>
                  <w:rFonts w:eastAsia="DengXian" w:cs="Arial"/>
                  <w:szCs w:val="18"/>
                  <w:lang w:val="es-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1F9F04" w14:textId="2ADC6FA3" w:rsidR="00BF78B5" w:rsidRPr="00270C16" w:rsidDel="00BF78B5" w:rsidRDefault="00BF78B5" w:rsidP="00151B77">
            <w:pPr>
              <w:pStyle w:val="TAC"/>
              <w:rPr>
                <w:del w:id="10652" w:author="Per Lindell" w:date="2022-04-11T21:53:00Z"/>
                <w:rFonts w:eastAsia="SimSun"/>
                <w:lang w:val="en-US" w:eastAsia="zh-CN"/>
              </w:rPr>
            </w:pPr>
            <w:del w:id="10653" w:author="Per Lindell" w:date="2022-04-11T21:53:00Z">
              <w:r w:rsidRPr="006410E6" w:rsidDel="00BF78B5">
                <w:rPr>
                  <w:rFonts w:eastAsia="DengXian" w:cs="Arial"/>
                  <w:szCs w:val="18"/>
                  <w:lang w:val="es-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240DE8" w14:textId="32360A48" w:rsidR="00BF78B5" w:rsidRPr="00270C16" w:rsidDel="00BF78B5" w:rsidRDefault="00BF78B5" w:rsidP="00151B77">
            <w:pPr>
              <w:pStyle w:val="TAC"/>
              <w:rPr>
                <w:del w:id="10654" w:author="Per Lindell" w:date="2022-04-11T21:53:00Z"/>
                <w:rFonts w:eastAsia="SimSun"/>
                <w:lang w:val="en-US" w:eastAsia="zh-CN"/>
              </w:rPr>
            </w:pPr>
            <w:del w:id="10655" w:author="Per Lindell" w:date="2022-04-11T21:53:00Z">
              <w:r w:rsidRPr="006410E6" w:rsidDel="00BF78B5">
                <w:rPr>
                  <w:rFonts w:eastAsia="DengXian" w:cs="Arial"/>
                  <w:szCs w:val="18"/>
                  <w:lang w:val="es-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93652A1" w14:textId="3BA5E680" w:rsidR="00BF78B5" w:rsidRPr="00270C16" w:rsidDel="00BF78B5" w:rsidRDefault="00BF78B5" w:rsidP="00151B77">
            <w:pPr>
              <w:pStyle w:val="TAC"/>
              <w:rPr>
                <w:del w:id="10656" w:author="Per Lindell" w:date="2022-04-11T21:53:00Z"/>
                <w:rFonts w:eastAsia="SimSun"/>
                <w:lang w:val="en-US" w:eastAsia="zh-CN"/>
              </w:rPr>
            </w:pPr>
            <w:del w:id="10657" w:author="Per Lindell" w:date="2022-04-11T21:53:00Z">
              <w:r w:rsidRPr="006410E6" w:rsidDel="00BF78B5">
                <w:rPr>
                  <w:rFonts w:eastAsia="DengXian" w:cs="Arial"/>
                  <w:szCs w:val="18"/>
                  <w:lang w:val="es-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0C99B2" w14:textId="20ABDCE7" w:rsidR="00BF78B5" w:rsidRPr="00270C16" w:rsidDel="00BF78B5" w:rsidRDefault="00BF78B5" w:rsidP="00151B77">
            <w:pPr>
              <w:pStyle w:val="TAC"/>
              <w:rPr>
                <w:del w:id="10658" w:author="Per Lindell" w:date="2022-04-11T21:53:00Z"/>
                <w:rFonts w:eastAsia="SimSun"/>
                <w:lang w:val="en-US" w:eastAsia="zh-CN"/>
              </w:rPr>
            </w:pPr>
            <w:del w:id="10659" w:author="Per Lindell" w:date="2022-04-11T21:53:00Z">
              <w:r w:rsidRPr="006410E6" w:rsidDel="00BF78B5">
                <w:rPr>
                  <w:rFonts w:eastAsia="DengXian" w:cs="Arial"/>
                  <w:szCs w:val="18"/>
                  <w:lang w:val="es-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7105C5" w14:textId="2DA85DA0" w:rsidR="00BF78B5" w:rsidDel="00BF78B5" w:rsidRDefault="00BF78B5" w:rsidP="00151B77">
            <w:pPr>
              <w:pStyle w:val="TAC"/>
              <w:rPr>
                <w:del w:id="10660" w:author="Per Lindell" w:date="2022-04-11T21:53:00Z"/>
                <w:rFonts w:eastAsia="SimSun"/>
                <w:lang w:val="en-US" w:eastAsia="zh-CN"/>
              </w:rPr>
            </w:pPr>
            <w:del w:id="10661" w:author="Per Lindell" w:date="2022-04-11T21:53:00Z">
              <w:r w:rsidRPr="006410E6" w:rsidDel="00BF78B5">
                <w:rPr>
                  <w:rFonts w:eastAsia="DengXian" w:cs="Arial"/>
                  <w:szCs w:val="18"/>
                  <w:lang w:val="es-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F75B09" w14:textId="2F1C7E65" w:rsidR="00BF78B5" w:rsidDel="00BF78B5" w:rsidRDefault="00BF78B5" w:rsidP="00151B77">
            <w:pPr>
              <w:pStyle w:val="TAC"/>
              <w:rPr>
                <w:del w:id="10662"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C6DDE" w14:textId="7329B62A" w:rsidR="00BF78B5" w:rsidDel="00BF78B5" w:rsidRDefault="00BF78B5" w:rsidP="00151B77">
            <w:pPr>
              <w:pStyle w:val="TAC"/>
              <w:rPr>
                <w:del w:id="10663"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BFB264" w14:textId="223E626B" w:rsidR="00BF78B5" w:rsidDel="00BF78B5" w:rsidRDefault="00BF78B5" w:rsidP="00151B77">
            <w:pPr>
              <w:pStyle w:val="TAC"/>
              <w:rPr>
                <w:del w:id="10664"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2B90E0" w14:textId="4E5271C5" w:rsidR="00BF78B5" w:rsidDel="00BF78B5" w:rsidRDefault="00BF78B5" w:rsidP="00151B77">
            <w:pPr>
              <w:pStyle w:val="TAC"/>
              <w:rPr>
                <w:del w:id="10665"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61C674" w14:textId="4BE376AC" w:rsidR="00BF78B5" w:rsidDel="00BF78B5" w:rsidRDefault="00BF78B5" w:rsidP="00151B77">
            <w:pPr>
              <w:pStyle w:val="TAC"/>
              <w:rPr>
                <w:del w:id="10666"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B072B40" w14:textId="704C71BC" w:rsidR="00BF78B5" w:rsidDel="00BF78B5" w:rsidRDefault="00BF78B5" w:rsidP="00151B77">
            <w:pPr>
              <w:pStyle w:val="TAC"/>
              <w:rPr>
                <w:del w:id="10667" w:author="Per Lindell" w:date="2022-04-11T21:53:00Z"/>
                <w:lang w:val="en-US" w:eastAsia="zh-CN"/>
              </w:rPr>
            </w:pPr>
          </w:p>
        </w:tc>
      </w:tr>
      <w:tr w:rsidR="00BF78B5" w:rsidRPr="00A1115A" w:rsidDel="00BF78B5" w14:paraId="5E26D3D8" w14:textId="04B546D9" w:rsidTr="00151B77">
        <w:trPr>
          <w:trHeight w:val="187"/>
          <w:jc w:val="center"/>
          <w:del w:id="10668" w:author="Per Lindell" w:date="2022-04-11T21:53:00Z"/>
        </w:trPr>
        <w:tc>
          <w:tcPr>
            <w:tcW w:w="1416" w:type="dxa"/>
            <w:tcBorders>
              <w:top w:val="nil"/>
              <w:left w:val="single" w:sz="4" w:space="0" w:color="auto"/>
              <w:bottom w:val="nil"/>
              <w:right w:val="single" w:sz="4" w:space="0" w:color="auto"/>
            </w:tcBorders>
            <w:shd w:val="clear" w:color="auto" w:fill="auto"/>
          </w:tcPr>
          <w:p w14:paraId="3464DA2A" w14:textId="7BDE858F" w:rsidR="00BF78B5" w:rsidRPr="00E73611" w:rsidDel="00BF78B5" w:rsidRDefault="00BF78B5" w:rsidP="00151B77">
            <w:pPr>
              <w:pStyle w:val="TAC"/>
              <w:rPr>
                <w:del w:id="10669" w:author="Per Lindell" w:date="2022-04-11T21:53:00Z"/>
              </w:rPr>
            </w:pPr>
          </w:p>
        </w:tc>
        <w:tc>
          <w:tcPr>
            <w:tcW w:w="1457" w:type="dxa"/>
            <w:tcBorders>
              <w:top w:val="nil"/>
              <w:left w:val="single" w:sz="4" w:space="0" w:color="auto"/>
              <w:bottom w:val="nil"/>
              <w:right w:val="single" w:sz="4" w:space="0" w:color="auto"/>
            </w:tcBorders>
            <w:shd w:val="clear" w:color="auto" w:fill="auto"/>
          </w:tcPr>
          <w:p w14:paraId="1C1258D3" w14:textId="22B6A8E6" w:rsidR="00BF78B5" w:rsidDel="00BF78B5" w:rsidRDefault="00BF78B5" w:rsidP="00151B77">
            <w:pPr>
              <w:pStyle w:val="TAC"/>
              <w:rPr>
                <w:del w:id="1067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E648C8" w14:textId="73DE53B5" w:rsidR="00BF78B5" w:rsidRPr="00725A5A" w:rsidDel="00BF78B5" w:rsidRDefault="00BF78B5" w:rsidP="00151B77">
            <w:pPr>
              <w:pStyle w:val="TAC"/>
              <w:rPr>
                <w:del w:id="10671" w:author="Per Lindell" w:date="2022-04-11T21:53:00Z"/>
                <w:lang w:val="en-US" w:eastAsia="zh-CN"/>
              </w:rPr>
            </w:pPr>
            <w:del w:id="10672" w:author="Per Lindell" w:date="2022-04-11T21:53:00Z">
              <w:r w:rsidRPr="006410E6" w:rsidDel="00BF78B5">
                <w:rPr>
                  <w:rFonts w:eastAsia="DengXian" w:cs="Arial"/>
                  <w:szCs w:val="18"/>
                  <w:lang w:val="es-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4B82E7FD" w14:textId="74CDD26C" w:rsidR="00BF78B5" w:rsidDel="00BF78B5" w:rsidRDefault="00BF78B5" w:rsidP="00151B77">
            <w:pPr>
              <w:pStyle w:val="TAC"/>
              <w:rPr>
                <w:del w:id="10673" w:author="Per Lindell" w:date="2022-04-11T21:53:00Z"/>
                <w:szCs w:val="18"/>
              </w:rPr>
            </w:pPr>
            <w:del w:id="10674" w:author="Per Lindell" w:date="2022-04-11T21:53:00Z">
              <w:r w:rsidRPr="006410E6" w:rsidDel="00BF78B5">
                <w:rPr>
                  <w:rFonts w:eastAsia="DengXian" w:cs="Arial"/>
                  <w:szCs w:val="18"/>
                  <w:lang w:val="es-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0AABC0" w14:textId="223E64E3" w:rsidR="00BF78B5" w:rsidRPr="00270C16" w:rsidDel="00BF78B5" w:rsidRDefault="00BF78B5" w:rsidP="00151B77">
            <w:pPr>
              <w:pStyle w:val="TAC"/>
              <w:rPr>
                <w:del w:id="10675" w:author="Per Lindell" w:date="2022-04-11T21:53:00Z"/>
                <w:rFonts w:eastAsia="SimSun"/>
                <w:lang w:val="en-US" w:eastAsia="zh-CN"/>
              </w:rPr>
            </w:pPr>
            <w:del w:id="10676" w:author="Per Lindell" w:date="2022-04-11T21:53:00Z">
              <w:r w:rsidRPr="006410E6" w:rsidDel="00BF78B5">
                <w:rPr>
                  <w:rFonts w:eastAsia="DengXian" w:cs="Arial"/>
                  <w:szCs w:val="18"/>
                  <w:lang w:val="es-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6BD298" w14:textId="7ACA7B35" w:rsidR="00BF78B5" w:rsidRPr="00270C16" w:rsidDel="00BF78B5" w:rsidRDefault="00BF78B5" w:rsidP="00151B77">
            <w:pPr>
              <w:pStyle w:val="TAC"/>
              <w:rPr>
                <w:del w:id="10677" w:author="Per Lindell" w:date="2022-04-11T21:53:00Z"/>
                <w:rFonts w:eastAsia="SimSun"/>
                <w:lang w:val="en-US" w:eastAsia="zh-CN"/>
              </w:rPr>
            </w:pPr>
            <w:del w:id="10678" w:author="Per Lindell" w:date="2022-04-11T21:53:00Z">
              <w:r w:rsidRPr="006410E6" w:rsidDel="00BF78B5">
                <w:rPr>
                  <w:rFonts w:eastAsia="DengXian" w:cs="Arial"/>
                  <w:szCs w:val="18"/>
                  <w:lang w:val="es-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7AF625" w14:textId="77A8B0B1" w:rsidR="00BF78B5" w:rsidRPr="00270C16" w:rsidDel="00BF78B5" w:rsidRDefault="00BF78B5" w:rsidP="00151B77">
            <w:pPr>
              <w:pStyle w:val="TAC"/>
              <w:rPr>
                <w:del w:id="10679" w:author="Per Lindell" w:date="2022-04-11T21:53:00Z"/>
                <w:rFonts w:eastAsia="SimSun"/>
                <w:lang w:val="en-US" w:eastAsia="zh-CN"/>
              </w:rPr>
            </w:pPr>
            <w:del w:id="10680" w:author="Per Lindell" w:date="2022-04-11T21:53:00Z">
              <w:r w:rsidRPr="006410E6" w:rsidDel="00BF78B5">
                <w:rPr>
                  <w:rFonts w:eastAsia="DengXian" w:cs="Arial"/>
                  <w:szCs w:val="18"/>
                  <w:lang w:val="es-US" w:eastAsia="zh-CN"/>
                </w:rPr>
                <w:delText>20</w:delText>
              </w:r>
              <w:r w:rsidDel="00BF78B5">
                <w:rPr>
                  <w:rFonts w:eastAsia="DengXian" w:cs="Arial"/>
                  <w:szCs w:val="18"/>
                  <w:vertAlign w:val="superscript"/>
                  <w:lang w:val="es-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0B41DCFC" w14:textId="1D8F6A5E" w:rsidR="00BF78B5" w:rsidRPr="00270C16" w:rsidDel="00BF78B5" w:rsidRDefault="00BF78B5" w:rsidP="00151B77">
            <w:pPr>
              <w:pStyle w:val="TAC"/>
              <w:rPr>
                <w:del w:id="10681" w:author="Per Lindell" w:date="2022-04-11T21:5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C76677" w14:textId="0EDDFD2A" w:rsidR="00BF78B5" w:rsidRPr="00270C16" w:rsidDel="00BF78B5" w:rsidRDefault="00BF78B5" w:rsidP="00151B77">
            <w:pPr>
              <w:pStyle w:val="TAC"/>
              <w:rPr>
                <w:del w:id="10682" w:author="Per Lindell" w:date="2022-04-11T21:53:00Z"/>
                <w:rFonts w:eastAsia="SimSun"/>
                <w:lang w:val="en-US" w:eastAsia="zh-CN"/>
              </w:rPr>
            </w:pPr>
            <w:del w:id="10683" w:author="Per Lindell" w:date="2022-04-11T21:53:00Z">
              <w:r w:rsidRPr="006410E6" w:rsidDel="00BF78B5">
                <w:rPr>
                  <w:rFonts w:eastAsia="DengXian" w:cs="Arial"/>
                  <w:szCs w:val="18"/>
                  <w:lang w:val="es-US" w:eastAsia="zh-CN"/>
                </w:rPr>
                <w:delText>30</w:delText>
              </w:r>
              <w:r w:rsidRPr="006F2990" w:rsidDel="00BF78B5">
                <w:rPr>
                  <w:rFonts w:eastAsia="DengXian" w:cs="Arial"/>
                  <w:szCs w:val="18"/>
                  <w:vertAlign w:val="superscript"/>
                  <w:lang w:val="es-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14B2E8E8" w14:textId="7545FB70" w:rsidR="00BF78B5" w:rsidRPr="00270C16" w:rsidDel="00BF78B5" w:rsidRDefault="00BF78B5" w:rsidP="00151B77">
            <w:pPr>
              <w:pStyle w:val="TAC"/>
              <w:rPr>
                <w:del w:id="10684"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DC18F" w14:textId="18CBE6F5" w:rsidR="00BF78B5" w:rsidDel="00BF78B5" w:rsidRDefault="00BF78B5" w:rsidP="00151B77">
            <w:pPr>
              <w:pStyle w:val="TAC"/>
              <w:rPr>
                <w:del w:id="10685"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17440B" w14:textId="616814CD" w:rsidR="00BF78B5" w:rsidDel="00BF78B5" w:rsidRDefault="00BF78B5" w:rsidP="00151B77">
            <w:pPr>
              <w:pStyle w:val="TAC"/>
              <w:rPr>
                <w:del w:id="10686"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9A4393" w14:textId="70F2E778" w:rsidR="00BF78B5" w:rsidDel="00BF78B5" w:rsidRDefault="00BF78B5" w:rsidP="00151B77">
            <w:pPr>
              <w:pStyle w:val="TAC"/>
              <w:rPr>
                <w:del w:id="10687"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1F0F54" w14:textId="31A6CF1F" w:rsidR="00BF78B5" w:rsidDel="00BF78B5" w:rsidRDefault="00BF78B5" w:rsidP="00151B77">
            <w:pPr>
              <w:pStyle w:val="TAC"/>
              <w:rPr>
                <w:del w:id="10688"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9BFACE" w14:textId="67649AB9" w:rsidR="00BF78B5" w:rsidDel="00BF78B5" w:rsidRDefault="00BF78B5" w:rsidP="00151B77">
            <w:pPr>
              <w:pStyle w:val="TAC"/>
              <w:rPr>
                <w:del w:id="10689"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F1A341" w14:textId="19908978" w:rsidR="00BF78B5" w:rsidDel="00BF78B5" w:rsidRDefault="00BF78B5" w:rsidP="00151B77">
            <w:pPr>
              <w:pStyle w:val="TAC"/>
              <w:rPr>
                <w:del w:id="10690"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A10B61A" w14:textId="58F68766" w:rsidR="00BF78B5" w:rsidDel="00BF78B5" w:rsidRDefault="00BF78B5" w:rsidP="00151B77">
            <w:pPr>
              <w:pStyle w:val="TAC"/>
              <w:rPr>
                <w:del w:id="10691" w:author="Per Lindell" w:date="2022-04-11T21:53:00Z"/>
                <w:lang w:val="en-US" w:eastAsia="zh-CN"/>
              </w:rPr>
            </w:pPr>
          </w:p>
        </w:tc>
      </w:tr>
      <w:tr w:rsidR="00BF78B5" w:rsidRPr="00A1115A" w:rsidDel="00BF78B5" w14:paraId="002060EB" w14:textId="29CA9B7E" w:rsidTr="00151B77">
        <w:trPr>
          <w:trHeight w:val="187"/>
          <w:jc w:val="center"/>
          <w:del w:id="1069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299DB7D" w14:textId="396BB0CC" w:rsidR="00BF78B5" w:rsidRPr="00E73611" w:rsidDel="00BF78B5" w:rsidRDefault="00BF78B5" w:rsidP="00151B77">
            <w:pPr>
              <w:pStyle w:val="TAC"/>
              <w:rPr>
                <w:del w:id="10693"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338611F8" w14:textId="736A6443" w:rsidR="00BF78B5" w:rsidDel="00BF78B5" w:rsidRDefault="00BF78B5" w:rsidP="00151B77">
            <w:pPr>
              <w:pStyle w:val="TAC"/>
              <w:rPr>
                <w:del w:id="1069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6C1C7A" w14:textId="240E0F9B" w:rsidR="00BF78B5" w:rsidRPr="00725A5A" w:rsidDel="00BF78B5" w:rsidRDefault="00BF78B5" w:rsidP="00151B77">
            <w:pPr>
              <w:pStyle w:val="TAC"/>
              <w:rPr>
                <w:del w:id="10695" w:author="Per Lindell" w:date="2022-04-11T21:53:00Z"/>
                <w:lang w:val="en-US" w:eastAsia="zh-CN"/>
              </w:rPr>
            </w:pPr>
            <w:del w:id="10696" w:author="Per Lindell" w:date="2022-04-11T21:53:00Z">
              <w:r w:rsidRPr="006410E6" w:rsidDel="00BF78B5">
                <w:rPr>
                  <w:rFonts w:eastAsia="DengXian" w:cs="Arial"/>
                  <w:szCs w:val="18"/>
                  <w:lang w:val="es-US"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38D55CE" w14:textId="330BF0EF" w:rsidR="00BF78B5" w:rsidDel="00BF78B5" w:rsidRDefault="00BF78B5" w:rsidP="00151B77">
            <w:pPr>
              <w:pStyle w:val="TAC"/>
              <w:rPr>
                <w:del w:id="10697" w:author="Per Lindell" w:date="2022-04-11T21:53:00Z"/>
                <w:rFonts w:eastAsia="SimSun"/>
                <w:lang w:val="en-US" w:eastAsia="zh-CN"/>
              </w:rPr>
            </w:pPr>
            <w:del w:id="10698" w:author="Per Lindell" w:date="2022-04-11T21:53:00Z">
              <w:r w:rsidRPr="006410E6" w:rsidDel="00BF78B5">
                <w:rPr>
                  <w:rFonts w:eastAsia="DengXian" w:cs="Arial"/>
                  <w:szCs w:val="18"/>
                  <w:lang w:val="es-US" w:eastAsia="zh-CN"/>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0217F60" w14:textId="6C26DBC9" w:rsidR="00BF78B5" w:rsidDel="00BF78B5" w:rsidRDefault="00BF78B5" w:rsidP="00151B77">
            <w:pPr>
              <w:pStyle w:val="TAC"/>
              <w:rPr>
                <w:del w:id="10699" w:author="Per Lindell" w:date="2022-04-11T21:53:00Z"/>
                <w:lang w:val="en-US" w:eastAsia="zh-CN"/>
              </w:rPr>
            </w:pPr>
          </w:p>
        </w:tc>
      </w:tr>
      <w:tr w:rsidR="00BF78B5" w:rsidRPr="00A1115A" w:rsidDel="00BF78B5" w14:paraId="4008E5B4" w14:textId="01D9DDA4" w:rsidTr="00151B77">
        <w:trPr>
          <w:trHeight w:val="187"/>
          <w:jc w:val="center"/>
          <w:del w:id="1070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532BF15" w14:textId="33BBECCA" w:rsidR="00BF78B5" w:rsidRPr="00A1115A" w:rsidDel="00BF78B5" w:rsidRDefault="00BF78B5" w:rsidP="00151B77">
            <w:pPr>
              <w:pStyle w:val="TAC"/>
              <w:rPr>
                <w:del w:id="10701" w:author="Per Lindell" w:date="2022-04-11T21:53:00Z"/>
                <w:rFonts w:cs="Arial"/>
                <w:szCs w:val="18"/>
                <w:lang w:val="en-US" w:eastAsia="zh-CN"/>
              </w:rPr>
            </w:pPr>
            <w:del w:id="10702" w:author="Per Lindell" w:date="2022-04-11T21:53:00Z">
              <w:r w:rsidRPr="00A1115A" w:rsidDel="00BF78B5">
                <w:rPr>
                  <w:rFonts w:hint="eastAsia"/>
                  <w:lang w:eastAsia="zh-CN"/>
                </w:rPr>
                <w:delText>CA</w:delText>
              </w:r>
              <w:r w:rsidRPr="00A1115A" w:rsidDel="00BF78B5">
                <w:delText>_</w:delText>
              </w:r>
              <w:r w:rsidDel="00BF78B5">
                <w:delText>n1A-</w:delText>
              </w:r>
              <w:r w:rsidRPr="00A1115A" w:rsidDel="00BF78B5">
                <w:rPr>
                  <w:rFonts w:hint="eastAsia"/>
                  <w:lang w:eastAsia="zh-CN"/>
                </w:rPr>
                <w:delText>n</w:delText>
              </w:r>
              <w:r w:rsidDel="00BF78B5">
                <w:rPr>
                  <w:lang w:eastAsia="zh-CN"/>
                </w:rPr>
                <w:delText>3</w:delText>
              </w:r>
              <w:r w:rsidRPr="00BF78B5" w:rsidDel="00BF78B5">
                <w:rPr>
                  <w:lang w:val="en-US"/>
                </w:rPr>
                <w:delText>A-</w:delText>
              </w:r>
              <w:r w:rsidRPr="00A1115A" w:rsidDel="00BF78B5">
                <w:rPr>
                  <w:rFonts w:hint="eastAsia"/>
                  <w:lang w:eastAsia="zh-CN"/>
                </w:rPr>
                <w:delText>n</w:delText>
              </w:r>
              <w:r w:rsidDel="00BF78B5">
                <w:rPr>
                  <w:lang w:eastAsia="zh-CN"/>
                </w:rPr>
                <w:delText>28</w:delText>
              </w:r>
              <w:r w:rsidRPr="00BF78B5" w:rsidDel="00BF78B5">
                <w:rPr>
                  <w:lang w:val="en-US"/>
                </w:rPr>
                <w:delText>A-n79A</w:delText>
              </w:r>
            </w:del>
          </w:p>
        </w:tc>
        <w:tc>
          <w:tcPr>
            <w:tcW w:w="1457" w:type="dxa"/>
            <w:tcBorders>
              <w:top w:val="nil"/>
              <w:left w:val="single" w:sz="4" w:space="0" w:color="auto"/>
              <w:bottom w:val="nil"/>
              <w:right w:val="single" w:sz="4" w:space="0" w:color="auto"/>
            </w:tcBorders>
            <w:shd w:val="clear" w:color="auto" w:fill="auto"/>
          </w:tcPr>
          <w:p w14:paraId="36D96CCF" w14:textId="05D608E9" w:rsidR="00BF78B5" w:rsidRPr="00265A7B" w:rsidDel="00BF78B5" w:rsidRDefault="00BF78B5" w:rsidP="00151B77">
            <w:pPr>
              <w:pStyle w:val="TAC"/>
              <w:rPr>
                <w:del w:id="10703" w:author="Per Lindell" w:date="2022-04-11T21:53:00Z"/>
                <w:lang w:val="es-US" w:eastAsia="zh-CN"/>
              </w:rPr>
            </w:pPr>
            <w:del w:id="10704" w:author="Per Lindell" w:date="2022-04-11T21:53:00Z">
              <w:r w:rsidRPr="00265A7B" w:rsidDel="00BF78B5">
                <w:rPr>
                  <w:rFonts w:hint="eastAsia"/>
                  <w:lang w:val="es-US" w:eastAsia="zh-CN"/>
                </w:rPr>
                <w:delText>CA</w:delText>
              </w:r>
              <w:r w:rsidRPr="00265A7B" w:rsidDel="00BF78B5">
                <w:rPr>
                  <w:lang w:val="es-US" w:eastAsia="zh-CN"/>
                </w:rPr>
                <w:delText>_n1A-</w:delText>
              </w:r>
              <w:r w:rsidRPr="00265A7B" w:rsidDel="00BF78B5">
                <w:rPr>
                  <w:rFonts w:hint="eastAsia"/>
                  <w:lang w:val="es-US" w:eastAsia="zh-CN"/>
                </w:rPr>
                <w:delText>n</w:delText>
              </w:r>
              <w:r w:rsidRPr="00265A7B" w:rsidDel="00BF78B5">
                <w:rPr>
                  <w:lang w:val="es-US" w:eastAsia="zh-CN"/>
                </w:rPr>
                <w:delText>3A</w:delText>
              </w:r>
              <w:r w:rsidRPr="00265A7B" w:rsidDel="00BF78B5">
                <w:rPr>
                  <w:rFonts w:hint="eastAsia"/>
                  <w:lang w:val="es-US" w:eastAsia="zh-CN"/>
                </w:rPr>
                <w:delText xml:space="preserve"> CA</w:delText>
              </w:r>
              <w:r w:rsidRPr="00265A7B" w:rsidDel="00BF78B5">
                <w:rPr>
                  <w:lang w:val="es-US" w:eastAsia="zh-CN"/>
                </w:rPr>
                <w:delText>_n1A-</w:delText>
              </w:r>
              <w:r w:rsidRPr="00265A7B" w:rsidDel="00BF78B5">
                <w:rPr>
                  <w:rFonts w:hint="eastAsia"/>
                  <w:lang w:val="es-US" w:eastAsia="zh-CN"/>
                </w:rPr>
                <w:delText>n</w:delText>
              </w:r>
              <w:r w:rsidRPr="00265A7B" w:rsidDel="00BF78B5">
                <w:rPr>
                  <w:lang w:val="es-US" w:eastAsia="zh-CN"/>
                </w:rPr>
                <w:delText>28A</w:delText>
              </w:r>
              <w:r w:rsidRPr="00265A7B" w:rsidDel="00BF78B5">
                <w:rPr>
                  <w:rFonts w:hint="eastAsia"/>
                  <w:lang w:val="es-US" w:eastAsia="zh-CN"/>
                </w:rPr>
                <w:delText xml:space="preserve"> CA</w:delText>
              </w:r>
              <w:r w:rsidRPr="00265A7B" w:rsidDel="00BF78B5">
                <w:rPr>
                  <w:lang w:val="es-US" w:eastAsia="zh-CN"/>
                </w:rPr>
                <w:delText>_n1A-</w:delText>
              </w:r>
              <w:r w:rsidRPr="00265A7B" w:rsidDel="00BF78B5">
                <w:rPr>
                  <w:rFonts w:hint="eastAsia"/>
                  <w:lang w:val="es-US" w:eastAsia="zh-CN"/>
                </w:rPr>
                <w:delText>n</w:delText>
              </w:r>
              <w:r w:rsidRPr="00265A7B" w:rsidDel="00BF78B5">
                <w:rPr>
                  <w:lang w:val="es-US" w:eastAsia="zh-CN"/>
                </w:rPr>
                <w:delText>79A</w:delText>
              </w:r>
              <w:r w:rsidRPr="00265A7B" w:rsidDel="00BF78B5">
                <w:rPr>
                  <w:rFonts w:hint="eastAsia"/>
                  <w:lang w:val="es-US" w:eastAsia="zh-CN"/>
                </w:rPr>
                <w:delText xml:space="preserve"> CA</w:delText>
              </w:r>
              <w:r w:rsidRPr="00265A7B" w:rsidDel="00BF78B5">
                <w:rPr>
                  <w:lang w:val="es-US" w:eastAsia="zh-CN"/>
                </w:rPr>
                <w:delText>_n3A-</w:delText>
              </w:r>
              <w:r w:rsidRPr="00265A7B" w:rsidDel="00BF78B5">
                <w:rPr>
                  <w:rFonts w:hint="eastAsia"/>
                  <w:lang w:val="es-US" w:eastAsia="zh-CN"/>
                </w:rPr>
                <w:delText>n</w:delText>
              </w:r>
              <w:r w:rsidRPr="00265A7B" w:rsidDel="00BF78B5">
                <w:rPr>
                  <w:lang w:val="es-US" w:eastAsia="zh-CN"/>
                </w:rPr>
                <w:delText>28A</w:delText>
              </w:r>
            </w:del>
          </w:p>
          <w:p w14:paraId="4E3023E1" w14:textId="70A4C459" w:rsidR="00BF78B5" w:rsidRPr="00265A7B" w:rsidDel="00BF78B5" w:rsidRDefault="00BF78B5" w:rsidP="00151B77">
            <w:pPr>
              <w:pStyle w:val="TAC"/>
              <w:rPr>
                <w:del w:id="10705" w:author="Per Lindell" w:date="2022-04-11T21:53:00Z"/>
                <w:lang w:val="es-US" w:eastAsia="zh-CN"/>
              </w:rPr>
            </w:pPr>
            <w:del w:id="10706" w:author="Per Lindell" w:date="2022-04-11T21:53:00Z">
              <w:r w:rsidRPr="00265A7B" w:rsidDel="00BF78B5">
                <w:rPr>
                  <w:rFonts w:hint="eastAsia"/>
                  <w:lang w:val="es-US" w:eastAsia="zh-CN"/>
                </w:rPr>
                <w:delText>CA</w:delText>
              </w:r>
              <w:r w:rsidRPr="00265A7B" w:rsidDel="00BF78B5">
                <w:rPr>
                  <w:lang w:val="es-US" w:eastAsia="zh-CN"/>
                </w:rPr>
                <w:delText>_n3A-</w:delText>
              </w:r>
              <w:r w:rsidRPr="00265A7B" w:rsidDel="00BF78B5">
                <w:rPr>
                  <w:rFonts w:hint="eastAsia"/>
                  <w:lang w:val="es-US" w:eastAsia="zh-CN"/>
                </w:rPr>
                <w:delText>n</w:delText>
              </w:r>
              <w:r w:rsidRPr="00265A7B" w:rsidDel="00BF78B5">
                <w:rPr>
                  <w:lang w:val="es-US" w:eastAsia="zh-CN"/>
                </w:rPr>
                <w:delText>79A</w:delText>
              </w:r>
            </w:del>
          </w:p>
          <w:p w14:paraId="27DD510C" w14:textId="1D666BF8" w:rsidR="00BF78B5" w:rsidRPr="00A1115A" w:rsidDel="00BF78B5" w:rsidRDefault="00BF78B5" w:rsidP="00151B77">
            <w:pPr>
              <w:pStyle w:val="TAC"/>
              <w:rPr>
                <w:del w:id="10707" w:author="Per Lindell" w:date="2022-04-11T21:53:00Z"/>
                <w:rFonts w:cs="Arial"/>
                <w:szCs w:val="18"/>
                <w:lang w:val="en-US" w:eastAsia="zh-CN"/>
              </w:rPr>
            </w:pPr>
            <w:del w:id="10708" w:author="Per Lindell" w:date="2022-04-11T21:53:00Z">
              <w:r w:rsidRPr="00265A7B" w:rsidDel="00BF78B5">
                <w:rPr>
                  <w:rFonts w:hint="eastAsia"/>
                  <w:lang w:val="es-US" w:eastAsia="zh-CN"/>
                </w:rPr>
                <w:delText>CA</w:delText>
              </w:r>
              <w:r w:rsidRPr="00265A7B" w:rsidDel="00BF78B5">
                <w:rPr>
                  <w:lang w:val="es-US" w:eastAsia="zh-CN"/>
                </w:rPr>
                <w:delText>_n28A-</w:delText>
              </w:r>
              <w:r w:rsidRPr="00265A7B" w:rsidDel="00BF78B5">
                <w:rPr>
                  <w:rFonts w:hint="eastAsia"/>
                  <w:lang w:val="es-US" w:eastAsia="zh-CN"/>
                </w:rPr>
                <w:delText>n</w:delText>
              </w:r>
              <w:r w:rsidRPr="00265A7B" w:rsidDel="00BF78B5">
                <w:rPr>
                  <w:lang w:val="es-US"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707AF8D2" w14:textId="0578A58B" w:rsidR="00BF78B5" w:rsidRPr="00A1115A" w:rsidDel="00BF78B5" w:rsidRDefault="00BF78B5" w:rsidP="00151B77">
            <w:pPr>
              <w:pStyle w:val="TAC"/>
              <w:rPr>
                <w:del w:id="10709" w:author="Per Lindell" w:date="2022-04-11T21:53:00Z"/>
                <w:rFonts w:cs="Arial"/>
                <w:szCs w:val="18"/>
                <w:lang w:val="en-US" w:eastAsia="zh-CN"/>
              </w:rPr>
            </w:pPr>
            <w:del w:id="10710" w:author="Per Lindell" w:date="2022-04-11T21:53:00Z">
              <w:r w:rsidRPr="00A1115A" w:rsidDel="00BF78B5">
                <w:rPr>
                  <w:rFonts w:hint="eastAsia"/>
                  <w:lang w:eastAsia="zh-CN"/>
                </w:rPr>
                <w:delText>n</w:delText>
              </w:r>
              <w:r w:rsidDel="00BF78B5">
                <w:rPr>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38A88AB9" w14:textId="6BC91989" w:rsidR="00BF78B5" w:rsidRPr="00A1115A" w:rsidDel="00BF78B5" w:rsidRDefault="00BF78B5" w:rsidP="00151B77">
            <w:pPr>
              <w:pStyle w:val="TAC"/>
              <w:rPr>
                <w:del w:id="10711" w:author="Per Lindell" w:date="2022-04-11T21:53:00Z"/>
                <w:rFonts w:cs="Arial"/>
                <w:szCs w:val="18"/>
                <w:lang w:val="en-US" w:eastAsia="zh-CN"/>
              </w:rPr>
            </w:pPr>
            <w:del w:id="10712"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34DEAD8E" w14:textId="6FF7CDEC" w:rsidR="00BF78B5" w:rsidRPr="00A1115A" w:rsidDel="00BF78B5" w:rsidRDefault="00BF78B5" w:rsidP="00151B77">
            <w:pPr>
              <w:pStyle w:val="TAC"/>
              <w:rPr>
                <w:del w:id="10713" w:author="Per Lindell" w:date="2022-04-11T21:53:00Z"/>
                <w:rFonts w:cs="Arial"/>
                <w:szCs w:val="18"/>
                <w:lang w:val="en-US" w:eastAsia="zh-CN"/>
              </w:rPr>
            </w:pPr>
            <w:del w:id="10714"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DB4EBF6" w14:textId="4A116F85" w:rsidR="00BF78B5" w:rsidRPr="00A1115A" w:rsidDel="00BF78B5" w:rsidRDefault="00BF78B5" w:rsidP="00151B77">
            <w:pPr>
              <w:pStyle w:val="TAC"/>
              <w:rPr>
                <w:del w:id="10715" w:author="Per Lindell" w:date="2022-04-11T21:53:00Z"/>
                <w:rFonts w:cs="Arial"/>
                <w:szCs w:val="18"/>
                <w:lang w:val="en-US" w:eastAsia="zh-CN"/>
              </w:rPr>
            </w:pPr>
            <w:del w:id="10716"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00CD323C" w14:textId="0A566BF7" w:rsidR="00BF78B5" w:rsidRPr="00A1115A" w:rsidDel="00BF78B5" w:rsidRDefault="00BF78B5" w:rsidP="00151B77">
            <w:pPr>
              <w:pStyle w:val="TAC"/>
              <w:rPr>
                <w:del w:id="10717" w:author="Per Lindell" w:date="2022-04-11T21:53:00Z"/>
                <w:rFonts w:cs="Arial"/>
                <w:szCs w:val="18"/>
                <w:lang w:val="en-US" w:eastAsia="zh-CN"/>
              </w:rPr>
            </w:pPr>
            <w:del w:id="10718"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B0CD08E" w14:textId="3078ABDD" w:rsidR="00BF78B5" w:rsidRPr="00A1115A" w:rsidDel="00BF78B5" w:rsidRDefault="00BF78B5" w:rsidP="00151B77">
            <w:pPr>
              <w:pStyle w:val="TAC"/>
              <w:rPr>
                <w:del w:id="1071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5A9D099" w14:textId="2065FB8E" w:rsidR="00BF78B5" w:rsidRPr="00A1115A" w:rsidDel="00BF78B5" w:rsidRDefault="00BF78B5" w:rsidP="00151B77">
            <w:pPr>
              <w:pStyle w:val="TAC"/>
              <w:rPr>
                <w:del w:id="1072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449EF" w14:textId="037027E5" w:rsidR="00BF78B5" w:rsidRPr="00A1115A" w:rsidDel="00BF78B5" w:rsidRDefault="00BF78B5" w:rsidP="00151B77">
            <w:pPr>
              <w:pStyle w:val="TAC"/>
              <w:rPr>
                <w:del w:id="1072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85332F" w14:textId="00B71D3D" w:rsidR="00BF78B5" w:rsidRPr="00A1115A" w:rsidDel="00BF78B5" w:rsidRDefault="00BF78B5" w:rsidP="00151B77">
            <w:pPr>
              <w:pStyle w:val="TAC"/>
              <w:rPr>
                <w:del w:id="1072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097859" w14:textId="0BE9649C" w:rsidR="00BF78B5" w:rsidRPr="00A1115A" w:rsidDel="00BF78B5" w:rsidRDefault="00BF78B5" w:rsidP="00151B77">
            <w:pPr>
              <w:pStyle w:val="TAC"/>
              <w:rPr>
                <w:del w:id="1072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5AEC35" w14:textId="13C57809" w:rsidR="00BF78B5" w:rsidRPr="00A1115A" w:rsidDel="00BF78B5" w:rsidRDefault="00BF78B5" w:rsidP="00151B77">
            <w:pPr>
              <w:pStyle w:val="TAC"/>
              <w:rPr>
                <w:del w:id="1072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24B373" w14:textId="199ABB90" w:rsidR="00BF78B5" w:rsidRPr="00A1115A" w:rsidDel="00BF78B5" w:rsidRDefault="00BF78B5" w:rsidP="00151B77">
            <w:pPr>
              <w:pStyle w:val="TAC"/>
              <w:rPr>
                <w:del w:id="1072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0528E7" w14:textId="601A4DAD" w:rsidR="00BF78B5" w:rsidRPr="00A1115A" w:rsidDel="00BF78B5" w:rsidRDefault="00BF78B5" w:rsidP="00151B77">
            <w:pPr>
              <w:pStyle w:val="TAC"/>
              <w:rPr>
                <w:del w:id="1072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FF15F0" w14:textId="6C22DD8B" w:rsidR="00BF78B5" w:rsidRPr="00A1115A" w:rsidDel="00BF78B5" w:rsidRDefault="00BF78B5" w:rsidP="00151B77">
            <w:pPr>
              <w:pStyle w:val="TAC"/>
              <w:rPr>
                <w:del w:id="10727"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EF960F0" w14:textId="018C63B6" w:rsidR="00BF78B5" w:rsidRPr="00A1115A" w:rsidDel="00BF78B5" w:rsidRDefault="00BF78B5" w:rsidP="00151B77">
            <w:pPr>
              <w:pStyle w:val="TAC"/>
              <w:rPr>
                <w:del w:id="10728" w:author="Per Lindell" w:date="2022-04-11T21:53:00Z"/>
                <w:lang w:val="en-US" w:eastAsia="zh-CN"/>
              </w:rPr>
            </w:pPr>
            <w:del w:id="10729" w:author="Per Lindell" w:date="2022-04-11T21:53:00Z">
              <w:r w:rsidRPr="00A1115A" w:rsidDel="00BF78B5">
                <w:rPr>
                  <w:rFonts w:hint="eastAsia"/>
                  <w:lang w:val="en-US" w:eastAsia="zh-CN"/>
                </w:rPr>
                <w:delText>0</w:delText>
              </w:r>
            </w:del>
          </w:p>
        </w:tc>
      </w:tr>
      <w:tr w:rsidR="00BF78B5" w:rsidRPr="00A1115A" w:rsidDel="00BF78B5" w14:paraId="038A1742" w14:textId="326E24FE" w:rsidTr="00151B77">
        <w:trPr>
          <w:trHeight w:val="187"/>
          <w:jc w:val="center"/>
          <w:del w:id="10730" w:author="Per Lindell" w:date="2022-04-11T21:53:00Z"/>
        </w:trPr>
        <w:tc>
          <w:tcPr>
            <w:tcW w:w="1416" w:type="dxa"/>
            <w:tcBorders>
              <w:top w:val="nil"/>
              <w:left w:val="single" w:sz="4" w:space="0" w:color="auto"/>
              <w:bottom w:val="nil"/>
              <w:right w:val="single" w:sz="4" w:space="0" w:color="auto"/>
            </w:tcBorders>
            <w:shd w:val="clear" w:color="auto" w:fill="auto"/>
          </w:tcPr>
          <w:p w14:paraId="3060F073" w14:textId="1E18899D" w:rsidR="00BF78B5" w:rsidRPr="00A1115A" w:rsidDel="00BF78B5" w:rsidRDefault="00BF78B5" w:rsidP="00151B77">
            <w:pPr>
              <w:pStyle w:val="TAC"/>
              <w:rPr>
                <w:del w:id="1073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1F53F40" w14:textId="2E641161" w:rsidR="00BF78B5" w:rsidRPr="00A1115A" w:rsidDel="00BF78B5" w:rsidRDefault="00BF78B5" w:rsidP="00151B77">
            <w:pPr>
              <w:pStyle w:val="TAC"/>
              <w:rPr>
                <w:del w:id="1073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83B11" w14:textId="2EE04D20" w:rsidR="00BF78B5" w:rsidRPr="00A1115A" w:rsidDel="00BF78B5" w:rsidRDefault="00BF78B5" w:rsidP="00151B77">
            <w:pPr>
              <w:pStyle w:val="TAC"/>
              <w:rPr>
                <w:del w:id="10733" w:author="Per Lindell" w:date="2022-04-11T21:53:00Z"/>
                <w:rFonts w:cs="Arial"/>
                <w:szCs w:val="18"/>
                <w:lang w:val="en-US" w:eastAsia="zh-CN"/>
              </w:rPr>
            </w:pPr>
            <w:del w:id="10734" w:author="Per Lindell" w:date="2022-04-11T21:53:00Z">
              <w:r w:rsidRPr="00A1115A" w:rsidDel="00BF78B5">
                <w:rPr>
                  <w:rFonts w:hint="eastAsia"/>
                  <w:lang w:eastAsia="zh-CN"/>
                </w:rPr>
                <w:delText>n</w:delText>
              </w:r>
              <w:r w:rsidDel="00BF78B5">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6D4EB338" w14:textId="652404A2" w:rsidR="00BF78B5" w:rsidRPr="00A1115A" w:rsidDel="00BF78B5" w:rsidRDefault="00BF78B5" w:rsidP="00151B77">
            <w:pPr>
              <w:pStyle w:val="TAC"/>
              <w:rPr>
                <w:del w:id="10735" w:author="Per Lindell" w:date="2022-04-11T21:53:00Z"/>
                <w:rFonts w:cs="Arial"/>
                <w:szCs w:val="18"/>
                <w:lang w:val="en-US" w:eastAsia="zh-CN"/>
              </w:rPr>
            </w:pPr>
            <w:del w:id="10736"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7F3E6673" w14:textId="706822B9" w:rsidR="00BF78B5" w:rsidRPr="00A1115A" w:rsidDel="00BF78B5" w:rsidRDefault="00BF78B5" w:rsidP="00151B77">
            <w:pPr>
              <w:pStyle w:val="TAC"/>
              <w:rPr>
                <w:del w:id="10737" w:author="Per Lindell" w:date="2022-04-11T21:53:00Z"/>
                <w:rFonts w:cs="Arial"/>
                <w:szCs w:val="18"/>
                <w:lang w:val="en-US" w:eastAsia="zh-CN"/>
              </w:rPr>
            </w:pPr>
            <w:del w:id="10738"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7ED3467" w14:textId="68778563" w:rsidR="00BF78B5" w:rsidRPr="00A1115A" w:rsidDel="00BF78B5" w:rsidRDefault="00BF78B5" w:rsidP="00151B77">
            <w:pPr>
              <w:pStyle w:val="TAC"/>
              <w:rPr>
                <w:del w:id="10739" w:author="Per Lindell" w:date="2022-04-11T21:53:00Z"/>
                <w:rFonts w:cs="Arial"/>
                <w:szCs w:val="18"/>
                <w:lang w:val="en-US" w:eastAsia="zh-CN"/>
              </w:rPr>
            </w:pPr>
            <w:del w:id="10740"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0200192E" w14:textId="3689CAE9" w:rsidR="00BF78B5" w:rsidRPr="00A1115A" w:rsidDel="00BF78B5" w:rsidRDefault="00BF78B5" w:rsidP="00151B77">
            <w:pPr>
              <w:pStyle w:val="TAC"/>
              <w:rPr>
                <w:del w:id="10741" w:author="Per Lindell" w:date="2022-04-11T21:53:00Z"/>
                <w:rFonts w:cs="Arial"/>
                <w:szCs w:val="18"/>
                <w:lang w:val="en-US" w:eastAsia="zh-CN"/>
              </w:rPr>
            </w:pPr>
            <w:del w:id="10742"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8D2B14E" w14:textId="3DBF77E1" w:rsidR="00BF78B5" w:rsidRPr="00A1115A" w:rsidDel="00BF78B5" w:rsidRDefault="00BF78B5" w:rsidP="00151B77">
            <w:pPr>
              <w:pStyle w:val="TAC"/>
              <w:rPr>
                <w:del w:id="10743" w:author="Per Lindell" w:date="2022-04-11T21:53:00Z"/>
                <w:rFonts w:cs="Arial"/>
                <w:szCs w:val="18"/>
                <w:lang w:val="en-US" w:eastAsia="zh-CN"/>
              </w:rPr>
            </w:pPr>
            <w:del w:id="10744" w:author="Per Lindell" w:date="2022-04-11T21:53:00Z">
              <w:r w:rsidDel="00BF78B5">
                <w:rPr>
                  <w:rFonts w:hint="eastAsia"/>
                  <w:lang w:eastAsia="ja-JP"/>
                </w:rPr>
                <w:delText>2</w:delText>
              </w:r>
              <w:r w:rsidDel="00BF78B5">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25E8F500" w14:textId="2C837261" w:rsidR="00BF78B5" w:rsidRPr="00A1115A" w:rsidDel="00BF78B5" w:rsidRDefault="00BF78B5" w:rsidP="00151B77">
            <w:pPr>
              <w:pStyle w:val="TAC"/>
              <w:rPr>
                <w:del w:id="10745" w:author="Per Lindell" w:date="2022-04-11T21:53:00Z"/>
                <w:rFonts w:cs="Arial"/>
                <w:szCs w:val="18"/>
                <w:lang w:val="en-US" w:eastAsia="zh-CN"/>
              </w:rPr>
            </w:pPr>
            <w:del w:id="10746" w:author="Per Lindell" w:date="2022-04-11T21:53:00Z">
              <w:r w:rsidDel="00BF78B5">
                <w:rPr>
                  <w:rFonts w:hint="eastAsia"/>
                  <w:lang w:eastAsia="ja-JP"/>
                </w:rPr>
                <w:delText>3</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750BCE8C" w14:textId="49C7B7E0" w:rsidR="00BF78B5" w:rsidRPr="00A1115A" w:rsidDel="00BF78B5" w:rsidRDefault="00BF78B5" w:rsidP="00151B77">
            <w:pPr>
              <w:pStyle w:val="TAC"/>
              <w:rPr>
                <w:del w:id="1074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FFD0FC" w14:textId="0DE5DA0B" w:rsidR="00BF78B5" w:rsidRPr="00A1115A" w:rsidDel="00BF78B5" w:rsidRDefault="00BF78B5" w:rsidP="00151B77">
            <w:pPr>
              <w:pStyle w:val="TAC"/>
              <w:rPr>
                <w:del w:id="1074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0144C3" w14:textId="45EA82B5" w:rsidR="00BF78B5" w:rsidRPr="00A1115A" w:rsidDel="00BF78B5" w:rsidRDefault="00BF78B5" w:rsidP="00151B77">
            <w:pPr>
              <w:pStyle w:val="TAC"/>
              <w:rPr>
                <w:del w:id="1074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B7D84A" w14:textId="50A521C2" w:rsidR="00BF78B5" w:rsidRPr="00A1115A" w:rsidDel="00BF78B5" w:rsidRDefault="00BF78B5" w:rsidP="00151B77">
            <w:pPr>
              <w:pStyle w:val="TAC"/>
              <w:rPr>
                <w:del w:id="1075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FF1547D" w14:textId="6A0CFEAB" w:rsidR="00BF78B5" w:rsidRPr="00A1115A" w:rsidDel="00BF78B5" w:rsidRDefault="00BF78B5" w:rsidP="00151B77">
            <w:pPr>
              <w:pStyle w:val="TAC"/>
              <w:rPr>
                <w:del w:id="10751"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84335CB" w14:textId="0F92D53E" w:rsidR="00BF78B5" w:rsidRPr="00A1115A" w:rsidDel="00BF78B5" w:rsidRDefault="00BF78B5" w:rsidP="00151B77">
            <w:pPr>
              <w:pStyle w:val="TAC"/>
              <w:rPr>
                <w:del w:id="1075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73ACA5" w14:textId="0F0B6D50" w:rsidR="00BF78B5" w:rsidRPr="00A1115A" w:rsidDel="00BF78B5" w:rsidRDefault="00BF78B5" w:rsidP="00151B77">
            <w:pPr>
              <w:pStyle w:val="TAC"/>
              <w:rPr>
                <w:del w:id="10753"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1B33877" w14:textId="446D5BF8" w:rsidR="00BF78B5" w:rsidRPr="00A1115A" w:rsidDel="00BF78B5" w:rsidRDefault="00BF78B5" w:rsidP="00151B77">
            <w:pPr>
              <w:pStyle w:val="TAC"/>
              <w:rPr>
                <w:del w:id="10754" w:author="Per Lindell" w:date="2022-04-11T21:53:00Z"/>
                <w:lang w:val="en-US" w:eastAsia="zh-CN"/>
              </w:rPr>
            </w:pPr>
          </w:p>
        </w:tc>
      </w:tr>
      <w:tr w:rsidR="00BF78B5" w:rsidRPr="00A1115A" w:rsidDel="00BF78B5" w14:paraId="6F876C78" w14:textId="77F3C6DB" w:rsidTr="00151B77">
        <w:trPr>
          <w:trHeight w:val="187"/>
          <w:jc w:val="center"/>
          <w:del w:id="10755" w:author="Per Lindell" w:date="2022-04-11T21:53:00Z"/>
        </w:trPr>
        <w:tc>
          <w:tcPr>
            <w:tcW w:w="1416" w:type="dxa"/>
            <w:tcBorders>
              <w:top w:val="nil"/>
              <w:left w:val="single" w:sz="4" w:space="0" w:color="auto"/>
              <w:bottom w:val="nil"/>
              <w:right w:val="single" w:sz="4" w:space="0" w:color="auto"/>
            </w:tcBorders>
            <w:shd w:val="clear" w:color="auto" w:fill="auto"/>
          </w:tcPr>
          <w:p w14:paraId="63AAF359" w14:textId="468DED54" w:rsidR="00BF78B5" w:rsidRPr="00A1115A" w:rsidDel="00BF78B5" w:rsidRDefault="00BF78B5" w:rsidP="00151B77">
            <w:pPr>
              <w:pStyle w:val="TAC"/>
              <w:rPr>
                <w:del w:id="1075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0469C43" w14:textId="4DD68D2D" w:rsidR="00BF78B5" w:rsidRPr="00A1115A" w:rsidDel="00BF78B5" w:rsidRDefault="00BF78B5" w:rsidP="00151B77">
            <w:pPr>
              <w:pStyle w:val="TAC"/>
              <w:rPr>
                <w:del w:id="1075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584A4" w14:textId="18E1FCB9" w:rsidR="00BF78B5" w:rsidRPr="00A1115A" w:rsidDel="00BF78B5" w:rsidRDefault="00BF78B5" w:rsidP="00151B77">
            <w:pPr>
              <w:pStyle w:val="TAC"/>
              <w:rPr>
                <w:del w:id="10758" w:author="Per Lindell" w:date="2022-04-11T21:53:00Z"/>
                <w:rFonts w:cs="Arial"/>
                <w:szCs w:val="18"/>
                <w:lang w:val="en-US" w:eastAsia="zh-CN"/>
              </w:rPr>
            </w:pPr>
            <w:del w:id="10759" w:author="Per Lindell" w:date="2022-04-11T21:53:00Z">
              <w:r w:rsidRPr="00A1115A" w:rsidDel="00BF78B5">
                <w:rPr>
                  <w:rFonts w:hint="eastAsia"/>
                  <w:lang w:eastAsia="zh-CN"/>
                </w:rPr>
                <w:delText>n</w:delText>
              </w:r>
              <w:r w:rsidDel="00BF78B5">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431E5A4D" w14:textId="5D11467A" w:rsidR="00BF78B5" w:rsidRPr="00A1115A" w:rsidDel="00BF78B5" w:rsidRDefault="00BF78B5" w:rsidP="00151B77">
            <w:pPr>
              <w:pStyle w:val="TAC"/>
              <w:rPr>
                <w:del w:id="10760" w:author="Per Lindell" w:date="2022-04-11T21:53:00Z"/>
                <w:rFonts w:cs="Arial"/>
                <w:szCs w:val="18"/>
                <w:lang w:val="en-US" w:eastAsia="zh-CN"/>
              </w:rPr>
            </w:pPr>
            <w:del w:id="10761"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7E7B03D3" w14:textId="0600B66C" w:rsidR="00BF78B5" w:rsidRPr="00A1115A" w:rsidDel="00BF78B5" w:rsidRDefault="00BF78B5" w:rsidP="00151B77">
            <w:pPr>
              <w:pStyle w:val="TAC"/>
              <w:rPr>
                <w:del w:id="10762" w:author="Per Lindell" w:date="2022-04-11T21:53:00Z"/>
                <w:rFonts w:cs="Arial"/>
                <w:szCs w:val="18"/>
                <w:lang w:val="en-US" w:eastAsia="zh-CN"/>
              </w:rPr>
            </w:pPr>
            <w:del w:id="10763"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04EBD46" w14:textId="09CF01E4" w:rsidR="00BF78B5" w:rsidRPr="00A1115A" w:rsidDel="00BF78B5" w:rsidRDefault="00BF78B5" w:rsidP="00151B77">
            <w:pPr>
              <w:pStyle w:val="TAC"/>
              <w:rPr>
                <w:del w:id="10764" w:author="Per Lindell" w:date="2022-04-11T21:53:00Z"/>
                <w:rFonts w:cs="Arial"/>
                <w:szCs w:val="18"/>
                <w:lang w:val="en-US" w:eastAsia="zh-CN"/>
              </w:rPr>
            </w:pPr>
            <w:del w:id="10765"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77BFF793" w14:textId="1DF8769E" w:rsidR="00BF78B5" w:rsidRPr="00A1115A" w:rsidDel="00BF78B5" w:rsidRDefault="00BF78B5" w:rsidP="00151B77">
            <w:pPr>
              <w:pStyle w:val="TAC"/>
              <w:rPr>
                <w:del w:id="10766" w:author="Per Lindell" w:date="2022-04-11T21:53:00Z"/>
                <w:rFonts w:cs="Arial"/>
                <w:szCs w:val="18"/>
                <w:lang w:val="en-US" w:eastAsia="zh-CN"/>
              </w:rPr>
            </w:pPr>
            <w:del w:id="10767"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A89B7BE" w14:textId="5FEB4DA2" w:rsidR="00BF78B5" w:rsidRPr="00A1115A" w:rsidDel="00BF78B5" w:rsidRDefault="00BF78B5" w:rsidP="00151B77">
            <w:pPr>
              <w:pStyle w:val="TAC"/>
              <w:rPr>
                <w:del w:id="1076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05AB8E2" w14:textId="610E2F91" w:rsidR="00BF78B5" w:rsidRPr="00A1115A" w:rsidDel="00BF78B5" w:rsidRDefault="00BF78B5" w:rsidP="00151B77">
            <w:pPr>
              <w:pStyle w:val="TAC"/>
              <w:rPr>
                <w:del w:id="1076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738D2C" w14:textId="7843C735" w:rsidR="00BF78B5" w:rsidRPr="00A1115A" w:rsidDel="00BF78B5" w:rsidRDefault="00BF78B5" w:rsidP="00151B77">
            <w:pPr>
              <w:pStyle w:val="TAC"/>
              <w:rPr>
                <w:del w:id="1077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B8703" w14:textId="5B3E2DEB" w:rsidR="00BF78B5" w:rsidRPr="00A1115A" w:rsidDel="00BF78B5" w:rsidRDefault="00BF78B5" w:rsidP="00151B77">
            <w:pPr>
              <w:pStyle w:val="TAC"/>
              <w:rPr>
                <w:del w:id="1077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773025" w14:textId="7B747F56" w:rsidR="00BF78B5" w:rsidRPr="00A1115A" w:rsidDel="00BF78B5" w:rsidRDefault="00BF78B5" w:rsidP="00151B77">
            <w:pPr>
              <w:pStyle w:val="TAC"/>
              <w:rPr>
                <w:del w:id="1077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7EBBCE" w14:textId="3F4606D2" w:rsidR="00BF78B5" w:rsidRPr="00A1115A" w:rsidDel="00BF78B5" w:rsidRDefault="00BF78B5" w:rsidP="00151B77">
            <w:pPr>
              <w:pStyle w:val="TAC"/>
              <w:rPr>
                <w:del w:id="1077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F7A8CD" w14:textId="7C807470" w:rsidR="00BF78B5" w:rsidRPr="00A1115A" w:rsidDel="00BF78B5" w:rsidRDefault="00BF78B5" w:rsidP="00151B77">
            <w:pPr>
              <w:pStyle w:val="TAC"/>
              <w:rPr>
                <w:del w:id="10774"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D138795" w14:textId="66FFD7D5" w:rsidR="00BF78B5" w:rsidRPr="00A1115A" w:rsidDel="00BF78B5" w:rsidRDefault="00BF78B5" w:rsidP="00151B77">
            <w:pPr>
              <w:pStyle w:val="TAC"/>
              <w:rPr>
                <w:del w:id="1077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2112" w14:textId="0007FCFF" w:rsidR="00BF78B5" w:rsidRPr="00A1115A" w:rsidDel="00BF78B5" w:rsidRDefault="00BF78B5" w:rsidP="00151B77">
            <w:pPr>
              <w:pStyle w:val="TAC"/>
              <w:rPr>
                <w:del w:id="10776"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4125D06" w14:textId="4D81645B" w:rsidR="00BF78B5" w:rsidRPr="00A1115A" w:rsidDel="00BF78B5" w:rsidRDefault="00BF78B5" w:rsidP="00151B77">
            <w:pPr>
              <w:pStyle w:val="TAC"/>
              <w:rPr>
                <w:del w:id="10777" w:author="Per Lindell" w:date="2022-04-11T21:53:00Z"/>
                <w:lang w:val="en-US" w:eastAsia="zh-CN"/>
              </w:rPr>
            </w:pPr>
          </w:p>
        </w:tc>
      </w:tr>
      <w:tr w:rsidR="00BF78B5" w:rsidRPr="00A1115A" w:rsidDel="00BF78B5" w14:paraId="0F82E0AF" w14:textId="4801D492" w:rsidTr="00151B77">
        <w:trPr>
          <w:trHeight w:val="187"/>
          <w:jc w:val="center"/>
          <w:del w:id="1077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95927C3" w14:textId="5E20B831" w:rsidR="00BF78B5" w:rsidRPr="00A1115A" w:rsidDel="00BF78B5" w:rsidRDefault="00BF78B5" w:rsidP="00151B77">
            <w:pPr>
              <w:pStyle w:val="TAC"/>
              <w:rPr>
                <w:del w:id="10779"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573A89" w14:textId="28471ABA" w:rsidR="00BF78B5" w:rsidRPr="00A1115A" w:rsidDel="00BF78B5" w:rsidRDefault="00BF78B5" w:rsidP="00151B77">
            <w:pPr>
              <w:pStyle w:val="TAC"/>
              <w:rPr>
                <w:del w:id="1078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6D5351" w14:textId="313BFA09" w:rsidR="00BF78B5" w:rsidRPr="00A1115A" w:rsidDel="00BF78B5" w:rsidRDefault="00BF78B5" w:rsidP="00151B77">
            <w:pPr>
              <w:pStyle w:val="TAC"/>
              <w:rPr>
                <w:del w:id="10781" w:author="Per Lindell" w:date="2022-04-11T21:53:00Z"/>
                <w:rFonts w:cs="Arial"/>
                <w:szCs w:val="18"/>
                <w:lang w:val="en-US" w:eastAsia="zh-CN"/>
              </w:rPr>
            </w:pPr>
            <w:del w:id="10782" w:author="Per Lindell" w:date="2022-04-11T21:53:00Z">
              <w:r w:rsidRPr="00A1115A" w:rsidDel="00BF78B5">
                <w:rPr>
                  <w:rFonts w:hint="eastAsia"/>
                  <w:lang w:eastAsia="zh-CN"/>
                </w:rPr>
                <w:delText>n</w:delText>
              </w:r>
              <w:r w:rsidDel="00BF78B5">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62221115" w14:textId="64F3F9B8" w:rsidR="00BF78B5" w:rsidRPr="00A1115A" w:rsidDel="00BF78B5" w:rsidRDefault="00BF78B5" w:rsidP="00151B77">
            <w:pPr>
              <w:pStyle w:val="TAC"/>
              <w:rPr>
                <w:del w:id="107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F6377B" w14:textId="7EBFE87F" w:rsidR="00BF78B5" w:rsidRPr="00A1115A" w:rsidDel="00BF78B5" w:rsidRDefault="00BF78B5" w:rsidP="00151B77">
            <w:pPr>
              <w:pStyle w:val="TAC"/>
              <w:rPr>
                <w:del w:id="107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BB5641" w14:textId="23475C7B" w:rsidR="00BF78B5" w:rsidRPr="00A1115A" w:rsidDel="00BF78B5" w:rsidRDefault="00BF78B5" w:rsidP="00151B77">
            <w:pPr>
              <w:pStyle w:val="TAC"/>
              <w:rPr>
                <w:del w:id="107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E8DD05" w14:textId="03B39668" w:rsidR="00BF78B5" w:rsidRPr="00A1115A" w:rsidDel="00BF78B5" w:rsidRDefault="00BF78B5" w:rsidP="00151B77">
            <w:pPr>
              <w:pStyle w:val="TAC"/>
              <w:rPr>
                <w:del w:id="1078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73E7C0" w14:textId="1B9DBE58" w:rsidR="00BF78B5" w:rsidRPr="00A1115A" w:rsidDel="00BF78B5" w:rsidRDefault="00BF78B5" w:rsidP="00151B77">
            <w:pPr>
              <w:pStyle w:val="TAC"/>
              <w:rPr>
                <w:del w:id="10787"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8E8FE9" w14:textId="0D9BF00B" w:rsidR="00BF78B5" w:rsidRPr="00A1115A" w:rsidDel="00BF78B5" w:rsidRDefault="00BF78B5" w:rsidP="00151B77">
            <w:pPr>
              <w:pStyle w:val="TAC"/>
              <w:rPr>
                <w:del w:id="1078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33AB58" w14:textId="4BCB6CAB" w:rsidR="00BF78B5" w:rsidRPr="00A1115A" w:rsidDel="00BF78B5" w:rsidRDefault="00BF78B5" w:rsidP="00151B77">
            <w:pPr>
              <w:pStyle w:val="TAC"/>
              <w:rPr>
                <w:del w:id="10789" w:author="Per Lindell" w:date="2022-04-11T21:53:00Z"/>
                <w:rFonts w:cs="Arial"/>
                <w:szCs w:val="18"/>
                <w:lang w:val="en-US" w:eastAsia="zh-CN"/>
              </w:rPr>
            </w:pPr>
            <w:del w:id="10790" w:author="Per Lindell" w:date="2022-04-11T21:53:00Z">
              <w:r w:rsidDel="00BF78B5">
                <w:rPr>
                  <w:rFonts w:hint="eastAsia"/>
                  <w:lang w:eastAsia="ja-JP"/>
                </w:rPr>
                <w:delText>4</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64136AB" w14:textId="1D1581F9" w:rsidR="00BF78B5" w:rsidRPr="00A1115A" w:rsidDel="00BF78B5" w:rsidRDefault="00BF78B5" w:rsidP="00151B77">
            <w:pPr>
              <w:pStyle w:val="TAC"/>
              <w:rPr>
                <w:del w:id="10791" w:author="Per Lindell" w:date="2022-04-11T21:53:00Z"/>
                <w:rFonts w:cs="Arial"/>
                <w:szCs w:val="18"/>
                <w:lang w:val="en-US" w:eastAsia="zh-CN"/>
              </w:rPr>
            </w:pPr>
            <w:del w:id="10792" w:author="Per Lindell" w:date="2022-04-11T21:53:00Z">
              <w:r w:rsidDel="00BF78B5">
                <w:rPr>
                  <w:rFonts w:hint="eastAsia"/>
                  <w:lang w:eastAsia="ja-JP"/>
                </w:rPr>
                <w:delText>5</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EDB26F1" w14:textId="2715B512" w:rsidR="00BF78B5" w:rsidRPr="00A1115A" w:rsidDel="00BF78B5" w:rsidRDefault="00BF78B5" w:rsidP="00151B77">
            <w:pPr>
              <w:pStyle w:val="TAC"/>
              <w:rPr>
                <w:del w:id="10793" w:author="Per Lindell" w:date="2022-04-11T21:53:00Z"/>
                <w:rFonts w:cs="Arial"/>
                <w:szCs w:val="18"/>
                <w:lang w:val="en-US" w:eastAsia="zh-CN"/>
              </w:rPr>
            </w:pPr>
            <w:del w:id="10794" w:author="Per Lindell" w:date="2022-04-11T21:53:00Z">
              <w:r w:rsidDel="00BF78B5">
                <w:rPr>
                  <w:rFonts w:hint="eastAsia"/>
                  <w:lang w:eastAsia="ja-JP"/>
                </w:rPr>
                <w:delText>6</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871F02C" w14:textId="06D02957" w:rsidR="00BF78B5" w:rsidRPr="00A1115A" w:rsidDel="00BF78B5" w:rsidRDefault="00BF78B5" w:rsidP="00151B77">
            <w:pPr>
              <w:pStyle w:val="TAC"/>
              <w:rPr>
                <w:del w:id="1079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17B54D" w14:textId="5542D4F7" w:rsidR="00BF78B5" w:rsidRPr="00A1115A" w:rsidDel="00BF78B5" w:rsidRDefault="00BF78B5" w:rsidP="00151B77">
            <w:pPr>
              <w:pStyle w:val="TAC"/>
              <w:rPr>
                <w:del w:id="10796" w:author="Per Lindell" w:date="2022-04-11T21:53:00Z"/>
                <w:rFonts w:cs="Arial"/>
                <w:szCs w:val="18"/>
                <w:lang w:val="en-US" w:eastAsia="zh-CN"/>
              </w:rPr>
            </w:pPr>
            <w:del w:id="10797" w:author="Per Lindell" w:date="2022-04-11T21:53:00Z">
              <w:r w:rsidDel="00BF78B5">
                <w:rPr>
                  <w:rFonts w:hint="eastAsia"/>
                  <w:lang w:eastAsia="ja-JP"/>
                </w:rPr>
                <w:delText>8</w:delText>
              </w:r>
              <w:r w:rsidDel="00BF78B5">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06934BB4" w14:textId="7FF0D966" w:rsidR="00BF78B5" w:rsidRPr="00A1115A" w:rsidDel="00BF78B5" w:rsidRDefault="00BF78B5" w:rsidP="00151B77">
            <w:pPr>
              <w:pStyle w:val="TAC"/>
              <w:rPr>
                <w:del w:id="10798" w:author="Per Lindell" w:date="2022-04-11T21:53: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CBEE43" w14:textId="61F66D38" w:rsidR="00BF78B5" w:rsidRPr="00A1115A" w:rsidDel="00BF78B5" w:rsidRDefault="00BF78B5" w:rsidP="00151B77">
            <w:pPr>
              <w:pStyle w:val="TAC"/>
              <w:rPr>
                <w:del w:id="10799" w:author="Per Lindell" w:date="2022-04-11T21:53:00Z"/>
                <w:rFonts w:cs="Arial"/>
                <w:szCs w:val="18"/>
                <w:lang w:val="en-US" w:eastAsia="zh-CN"/>
              </w:rPr>
            </w:pPr>
            <w:del w:id="10800" w:author="Per Lindell" w:date="2022-04-11T21:53:00Z">
              <w:r w:rsidDel="00BF78B5">
                <w:rPr>
                  <w:rFonts w:hint="eastAsia"/>
                  <w:lang w:eastAsia="ja-JP"/>
                </w:rPr>
                <w:delText>1</w:delText>
              </w:r>
              <w:r w:rsidDel="00BF78B5">
                <w:rPr>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3980712F" w14:textId="45C8EB90" w:rsidR="00BF78B5" w:rsidRPr="00A1115A" w:rsidDel="00BF78B5" w:rsidRDefault="00BF78B5" w:rsidP="00151B77">
            <w:pPr>
              <w:pStyle w:val="TAC"/>
              <w:rPr>
                <w:del w:id="10801" w:author="Per Lindell" w:date="2022-04-11T21:53:00Z"/>
                <w:lang w:val="en-US" w:eastAsia="zh-CN"/>
              </w:rPr>
            </w:pPr>
          </w:p>
        </w:tc>
      </w:tr>
      <w:tr w:rsidR="00BF78B5" w:rsidRPr="00A1115A" w:rsidDel="00BF78B5" w14:paraId="431A8554" w14:textId="517D536D" w:rsidTr="00151B77">
        <w:trPr>
          <w:trHeight w:val="187"/>
          <w:jc w:val="center"/>
          <w:del w:id="1080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AF24D6D" w14:textId="29F4E9FE" w:rsidR="00BF78B5" w:rsidRPr="00A1115A" w:rsidDel="00BF78B5" w:rsidRDefault="00BF78B5" w:rsidP="00151B77">
            <w:pPr>
              <w:pStyle w:val="TAC"/>
              <w:rPr>
                <w:del w:id="10803" w:author="Per Lindell" w:date="2022-04-11T21:53:00Z"/>
                <w:rFonts w:cs="Arial"/>
                <w:szCs w:val="18"/>
                <w:lang w:val="en-US" w:eastAsia="zh-CN"/>
              </w:rPr>
            </w:pPr>
            <w:del w:id="10804" w:author="Per Lindell" w:date="2022-04-11T21:53:00Z">
              <w:r w:rsidDel="00BF78B5">
                <w:rPr>
                  <w:lang w:eastAsia="zh-CN"/>
                </w:rPr>
                <w:delText>CA</w:delText>
              </w:r>
              <w:r w:rsidDel="00BF78B5">
                <w:rPr>
                  <w:lang w:eastAsia="ja-JP"/>
                </w:rPr>
                <w:delText>_n1A-</w:delText>
              </w:r>
              <w:r w:rsidDel="00BF78B5">
                <w:rPr>
                  <w:lang w:eastAsia="zh-CN"/>
                </w:rPr>
                <w:delText>n3</w:delText>
              </w:r>
              <w:r w:rsidRPr="00BF78B5" w:rsidDel="00BF78B5">
                <w:rPr>
                  <w:lang w:val="en-US" w:eastAsia="ja-JP"/>
                </w:rPr>
                <w:delText>A-</w:delText>
              </w:r>
              <w:r w:rsidDel="00BF78B5">
                <w:rPr>
                  <w:lang w:eastAsia="zh-CN"/>
                </w:rPr>
                <w:delText>n77</w:delText>
              </w:r>
              <w:r w:rsidRPr="00BF78B5" w:rsidDel="00BF78B5">
                <w:rPr>
                  <w:lang w:val="en-US" w:eastAsia="ja-JP"/>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2C911CC0" w14:textId="790D1F5F" w:rsidR="00BF78B5" w:rsidRPr="00265A7B" w:rsidDel="00BF78B5" w:rsidRDefault="00BF78B5" w:rsidP="00151B77">
            <w:pPr>
              <w:pStyle w:val="TAC"/>
              <w:rPr>
                <w:del w:id="10805" w:author="Per Lindell" w:date="2022-04-11T21:53:00Z"/>
                <w:lang w:val="es-US" w:eastAsia="zh-CN"/>
              </w:rPr>
            </w:pPr>
            <w:del w:id="10806" w:author="Per Lindell" w:date="2022-04-11T21:53:00Z">
              <w:r w:rsidRPr="00265A7B" w:rsidDel="00BF78B5">
                <w:rPr>
                  <w:rFonts w:hint="eastAsia"/>
                  <w:lang w:val="es-US" w:eastAsia="zh-CN"/>
                </w:rPr>
                <w:delText>CA</w:delText>
              </w:r>
              <w:r w:rsidRPr="00265A7B" w:rsidDel="00BF78B5">
                <w:rPr>
                  <w:lang w:val="es-US" w:eastAsia="zh-CN"/>
                </w:rPr>
                <w:delText>_n1A-</w:delText>
              </w:r>
              <w:r w:rsidRPr="00265A7B" w:rsidDel="00BF78B5">
                <w:rPr>
                  <w:rFonts w:hint="eastAsia"/>
                  <w:lang w:val="es-US" w:eastAsia="zh-CN"/>
                </w:rPr>
                <w:delText>n</w:delText>
              </w:r>
              <w:r w:rsidRPr="00265A7B" w:rsidDel="00BF78B5">
                <w:rPr>
                  <w:lang w:val="es-US" w:eastAsia="zh-CN"/>
                </w:rPr>
                <w:delText>3A</w:delText>
              </w:r>
              <w:r w:rsidRPr="00265A7B" w:rsidDel="00BF78B5">
                <w:rPr>
                  <w:rFonts w:hint="eastAsia"/>
                  <w:lang w:val="es-US" w:eastAsia="zh-CN"/>
                </w:rPr>
                <w:delText xml:space="preserve"> CA</w:delText>
              </w:r>
              <w:r w:rsidRPr="00265A7B" w:rsidDel="00BF78B5">
                <w:rPr>
                  <w:lang w:val="es-US" w:eastAsia="zh-CN"/>
                </w:rPr>
                <w:delText>_n1A-</w:delText>
              </w:r>
              <w:r w:rsidRPr="00265A7B" w:rsidDel="00BF78B5">
                <w:rPr>
                  <w:rFonts w:hint="eastAsia"/>
                  <w:lang w:val="es-US" w:eastAsia="zh-CN"/>
                </w:rPr>
                <w:delText>n</w:delText>
              </w:r>
              <w:r w:rsidRPr="00265A7B" w:rsidDel="00BF78B5">
                <w:rPr>
                  <w:lang w:val="es-US" w:eastAsia="zh-CN"/>
                </w:rPr>
                <w:delText>77A</w:delText>
              </w:r>
              <w:r w:rsidRPr="00265A7B" w:rsidDel="00BF78B5">
                <w:rPr>
                  <w:rFonts w:hint="eastAsia"/>
                  <w:lang w:val="es-US" w:eastAsia="zh-CN"/>
                </w:rPr>
                <w:delText xml:space="preserve"> CA</w:delText>
              </w:r>
              <w:r w:rsidRPr="00265A7B" w:rsidDel="00BF78B5">
                <w:rPr>
                  <w:lang w:val="es-US" w:eastAsia="zh-CN"/>
                </w:rPr>
                <w:delText>_n1A-</w:delText>
              </w:r>
              <w:r w:rsidRPr="00265A7B" w:rsidDel="00BF78B5">
                <w:rPr>
                  <w:rFonts w:hint="eastAsia"/>
                  <w:lang w:val="es-US" w:eastAsia="zh-CN"/>
                </w:rPr>
                <w:delText>n</w:delText>
              </w:r>
              <w:r w:rsidRPr="00265A7B" w:rsidDel="00BF78B5">
                <w:rPr>
                  <w:lang w:val="es-US" w:eastAsia="zh-CN"/>
                </w:rPr>
                <w:delText>79A</w:delText>
              </w:r>
              <w:r w:rsidRPr="00265A7B" w:rsidDel="00BF78B5">
                <w:rPr>
                  <w:rFonts w:hint="eastAsia"/>
                  <w:lang w:val="es-US" w:eastAsia="zh-CN"/>
                </w:rPr>
                <w:delText xml:space="preserve"> CA</w:delText>
              </w:r>
              <w:r w:rsidRPr="00265A7B" w:rsidDel="00BF78B5">
                <w:rPr>
                  <w:lang w:val="es-US" w:eastAsia="zh-CN"/>
                </w:rPr>
                <w:delText>_n3A-</w:delText>
              </w:r>
              <w:r w:rsidRPr="00265A7B" w:rsidDel="00BF78B5">
                <w:rPr>
                  <w:rFonts w:hint="eastAsia"/>
                  <w:lang w:val="es-US" w:eastAsia="zh-CN"/>
                </w:rPr>
                <w:delText>n</w:delText>
              </w:r>
              <w:r w:rsidRPr="00265A7B" w:rsidDel="00BF78B5">
                <w:rPr>
                  <w:lang w:val="es-US" w:eastAsia="zh-CN"/>
                </w:rPr>
                <w:delText>77A</w:delText>
              </w:r>
            </w:del>
          </w:p>
          <w:p w14:paraId="5608B688" w14:textId="32731D5F" w:rsidR="00BF78B5" w:rsidRPr="00265A7B" w:rsidDel="00BF78B5" w:rsidRDefault="00BF78B5" w:rsidP="00151B77">
            <w:pPr>
              <w:pStyle w:val="TAC"/>
              <w:rPr>
                <w:del w:id="10807" w:author="Per Lindell" w:date="2022-04-11T21:53:00Z"/>
                <w:lang w:val="es-US" w:eastAsia="zh-CN"/>
              </w:rPr>
            </w:pPr>
            <w:del w:id="10808" w:author="Per Lindell" w:date="2022-04-11T21:53:00Z">
              <w:r w:rsidRPr="00265A7B" w:rsidDel="00BF78B5">
                <w:rPr>
                  <w:rFonts w:hint="eastAsia"/>
                  <w:lang w:val="es-US" w:eastAsia="zh-CN"/>
                </w:rPr>
                <w:delText>CA</w:delText>
              </w:r>
              <w:r w:rsidRPr="00265A7B" w:rsidDel="00BF78B5">
                <w:rPr>
                  <w:lang w:val="es-US" w:eastAsia="zh-CN"/>
                </w:rPr>
                <w:delText>_n3A-</w:delText>
              </w:r>
              <w:r w:rsidRPr="00265A7B" w:rsidDel="00BF78B5">
                <w:rPr>
                  <w:rFonts w:hint="eastAsia"/>
                  <w:lang w:val="es-US" w:eastAsia="zh-CN"/>
                </w:rPr>
                <w:delText>n</w:delText>
              </w:r>
              <w:r w:rsidRPr="00265A7B" w:rsidDel="00BF78B5">
                <w:rPr>
                  <w:lang w:val="es-US" w:eastAsia="zh-CN"/>
                </w:rPr>
                <w:delText>79A</w:delText>
              </w:r>
            </w:del>
          </w:p>
          <w:p w14:paraId="274F75DF" w14:textId="66657B49" w:rsidR="00BF78B5" w:rsidRPr="00A1115A" w:rsidDel="00BF78B5" w:rsidRDefault="00BF78B5" w:rsidP="00151B77">
            <w:pPr>
              <w:pStyle w:val="TAC"/>
              <w:rPr>
                <w:del w:id="10809" w:author="Per Lindell" w:date="2022-04-11T21:53:00Z"/>
                <w:rFonts w:cs="Arial"/>
                <w:szCs w:val="18"/>
                <w:lang w:val="en-US" w:eastAsia="zh-CN"/>
              </w:rPr>
            </w:pPr>
            <w:del w:id="10810" w:author="Per Lindell" w:date="2022-04-11T21:53:00Z">
              <w:r w:rsidRPr="00265A7B" w:rsidDel="00BF78B5">
                <w:rPr>
                  <w:rFonts w:hint="eastAsia"/>
                  <w:lang w:val="es-US" w:eastAsia="zh-CN"/>
                </w:rPr>
                <w:delText>CA</w:delText>
              </w:r>
              <w:r w:rsidRPr="00265A7B" w:rsidDel="00BF78B5">
                <w:rPr>
                  <w:lang w:val="es-US" w:eastAsia="zh-CN"/>
                </w:rPr>
                <w:delText>_n77A-</w:delText>
              </w:r>
              <w:r w:rsidRPr="00265A7B" w:rsidDel="00BF78B5">
                <w:rPr>
                  <w:rFonts w:hint="eastAsia"/>
                  <w:lang w:val="es-US" w:eastAsia="zh-CN"/>
                </w:rPr>
                <w:delText>n</w:delText>
              </w:r>
              <w:r w:rsidRPr="00265A7B" w:rsidDel="00BF78B5">
                <w:rPr>
                  <w:lang w:val="es-US"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2E69A628" w14:textId="153F81AB" w:rsidR="00BF78B5" w:rsidRPr="00A1115A" w:rsidDel="00BF78B5" w:rsidRDefault="00BF78B5" w:rsidP="00151B77">
            <w:pPr>
              <w:pStyle w:val="TAC"/>
              <w:rPr>
                <w:del w:id="10811" w:author="Per Lindell" w:date="2022-04-11T21:53:00Z"/>
                <w:rFonts w:cs="Arial"/>
                <w:szCs w:val="18"/>
                <w:lang w:val="en-US" w:eastAsia="zh-CN"/>
              </w:rPr>
            </w:pPr>
            <w:del w:id="10812" w:author="Per Lindell" w:date="2022-04-11T21:53:00Z">
              <w:r w:rsidDel="00BF78B5">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6182493" w14:textId="7AEAF330" w:rsidR="00BF78B5" w:rsidRPr="00A1115A" w:rsidDel="00BF78B5" w:rsidRDefault="00BF78B5" w:rsidP="00151B77">
            <w:pPr>
              <w:pStyle w:val="TAC"/>
              <w:rPr>
                <w:del w:id="10813" w:author="Per Lindell" w:date="2022-04-11T21:53:00Z"/>
                <w:rFonts w:cs="Arial"/>
                <w:szCs w:val="18"/>
                <w:lang w:val="en-US" w:eastAsia="zh-CN"/>
              </w:rPr>
            </w:pPr>
            <w:del w:id="10814" w:author="Per Lindell" w:date="2022-04-11T21:53:00Z">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073FDF4B" w14:textId="33C6B2BD" w:rsidR="00BF78B5" w:rsidRPr="00A1115A" w:rsidDel="00BF78B5" w:rsidRDefault="00BF78B5" w:rsidP="00151B77">
            <w:pPr>
              <w:pStyle w:val="TAC"/>
              <w:rPr>
                <w:del w:id="10815" w:author="Per Lindell" w:date="2022-04-11T21:53:00Z"/>
                <w:rFonts w:cs="Arial"/>
                <w:szCs w:val="18"/>
                <w:lang w:val="en-US" w:eastAsia="zh-CN"/>
              </w:rPr>
            </w:pPr>
            <w:del w:id="10816" w:author="Per Lindell" w:date="2022-04-11T21:53:00Z">
              <w:r w:rsidDel="00BF78B5">
                <w:rPr>
                  <w:lang w:eastAsia="ja-JP"/>
                </w:rPr>
                <w:delText>10</w:delText>
              </w:r>
            </w:del>
          </w:p>
        </w:tc>
        <w:tc>
          <w:tcPr>
            <w:tcW w:w="576" w:type="dxa"/>
            <w:tcBorders>
              <w:top w:val="single" w:sz="4" w:space="0" w:color="auto"/>
              <w:left w:val="single" w:sz="4" w:space="0" w:color="auto"/>
              <w:bottom w:val="single" w:sz="4" w:space="0" w:color="auto"/>
              <w:right w:val="single" w:sz="4" w:space="0" w:color="auto"/>
            </w:tcBorders>
          </w:tcPr>
          <w:p w14:paraId="3865E317" w14:textId="3C78D921" w:rsidR="00BF78B5" w:rsidRPr="00A1115A" w:rsidDel="00BF78B5" w:rsidRDefault="00BF78B5" w:rsidP="00151B77">
            <w:pPr>
              <w:pStyle w:val="TAC"/>
              <w:rPr>
                <w:del w:id="10817" w:author="Per Lindell" w:date="2022-04-11T21:53:00Z"/>
                <w:rFonts w:cs="Arial"/>
                <w:szCs w:val="18"/>
                <w:lang w:val="en-US" w:eastAsia="zh-CN"/>
              </w:rPr>
            </w:pPr>
            <w:del w:id="10818" w:author="Per Lindell" w:date="2022-04-11T21:53:00Z">
              <w:r w:rsidDel="00BF78B5">
                <w:rPr>
                  <w:lang w:eastAsia="ja-JP"/>
                </w:rPr>
                <w:delText>15</w:delText>
              </w:r>
            </w:del>
          </w:p>
        </w:tc>
        <w:tc>
          <w:tcPr>
            <w:tcW w:w="576" w:type="dxa"/>
            <w:tcBorders>
              <w:top w:val="single" w:sz="4" w:space="0" w:color="auto"/>
              <w:left w:val="single" w:sz="4" w:space="0" w:color="auto"/>
              <w:bottom w:val="single" w:sz="4" w:space="0" w:color="auto"/>
              <w:right w:val="single" w:sz="4" w:space="0" w:color="auto"/>
            </w:tcBorders>
          </w:tcPr>
          <w:p w14:paraId="37C5AE97" w14:textId="2DB4A402" w:rsidR="00BF78B5" w:rsidRPr="00A1115A" w:rsidDel="00BF78B5" w:rsidRDefault="00BF78B5" w:rsidP="00151B77">
            <w:pPr>
              <w:pStyle w:val="TAC"/>
              <w:rPr>
                <w:del w:id="10819" w:author="Per Lindell" w:date="2022-04-11T21:53:00Z"/>
                <w:rFonts w:cs="Arial"/>
                <w:szCs w:val="18"/>
                <w:lang w:val="en-US" w:eastAsia="zh-CN"/>
              </w:rPr>
            </w:pPr>
            <w:del w:id="10820" w:author="Per Lindell" w:date="2022-04-11T21:53:00Z">
              <w:r w:rsidDel="00BF78B5">
                <w:rPr>
                  <w:lang w:eastAsia="ja-JP"/>
                </w:rPr>
                <w:delText>20</w:delText>
              </w:r>
            </w:del>
          </w:p>
        </w:tc>
        <w:tc>
          <w:tcPr>
            <w:tcW w:w="576" w:type="dxa"/>
            <w:tcBorders>
              <w:top w:val="single" w:sz="4" w:space="0" w:color="auto"/>
              <w:left w:val="single" w:sz="4" w:space="0" w:color="auto"/>
              <w:bottom w:val="single" w:sz="4" w:space="0" w:color="auto"/>
              <w:right w:val="single" w:sz="4" w:space="0" w:color="auto"/>
            </w:tcBorders>
          </w:tcPr>
          <w:p w14:paraId="35C7AA67" w14:textId="0604BC98" w:rsidR="00BF78B5" w:rsidRPr="00A1115A" w:rsidDel="00BF78B5" w:rsidRDefault="00BF78B5" w:rsidP="00151B77">
            <w:pPr>
              <w:pStyle w:val="TAC"/>
              <w:rPr>
                <w:del w:id="10821"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7E0F933" w14:textId="7EC3D1DB" w:rsidR="00BF78B5" w:rsidRPr="00A1115A" w:rsidDel="00BF78B5" w:rsidRDefault="00BF78B5" w:rsidP="00151B77">
            <w:pPr>
              <w:pStyle w:val="TAC"/>
              <w:rPr>
                <w:del w:id="1082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C4F3D2" w14:textId="3956B911" w:rsidR="00BF78B5" w:rsidRPr="00A1115A" w:rsidDel="00BF78B5" w:rsidRDefault="00BF78B5" w:rsidP="00151B77">
            <w:pPr>
              <w:pStyle w:val="TAC"/>
              <w:rPr>
                <w:del w:id="1082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CA6E0B" w14:textId="4F069A6A" w:rsidR="00BF78B5" w:rsidRPr="00A1115A" w:rsidDel="00BF78B5" w:rsidRDefault="00BF78B5" w:rsidP="00151B77">
            <w:pPr>
              <w:pStyle w:val="TAC"/>
              <w:rPr>
                <w:del w:id="1082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EC8306" w14:textId="4B5EBB29" w:rsidR="00BF78B5" w:rsidRPr="00A1115A" w:rsidDel="00BF78B5" w:rsidRDefault="00BF78B5" w:rsidP="00151B77">
            <w:pPr>
              <w:pStyle w:val="TAC"/>
              <w:rPr>
                <w:del w:id="1082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6B4DA7" w14:textId="0C3EE7E5" w:rsidR="00BF78B5" w:rsidRPr="00A1115A" w:rsidDel="00BF78B5" w:rsidRDefault="00BF78B5" w:rsidP="00151B77">
            <w:pPr>
              <w:pStyle w:val="TAC"/>
              <w:rPr>
                <w:del w:id="1082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8EDCA7" w14:textId="6452E10E" w:rsidR="00BF78B5" w:rsidRPr="00A1115A" w:rsidDel="00BF78B5" w:rsidRDefault="00BF78B5" w:rsidP="00151B77">
            <w:pPr>
              <w:pStyle w:val="TAC"/>
              <w:rPr>
                <w:del w:id="10827"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CB3DC78" w14:textId="5A90BE03" w:rsidR="00BF78B5" w:rsidRPr="00A1115A" w:rsidDel="00BF78B5" w:rsidRDefault="00BF78B5" w:rsidP="00151B77">
            <w:pPr>
              <w:pStyle w:val="TAC"/>
              <w:rPr>
                <w:del w:id="1082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1DAD5A" w14:textId="7DD65074" w:rsidR="00BF78B5" w:rsidRPr="00A1115A" w:rsidDel="00BF78B5" w:rsidRDefault="00BF78B5" w:rsidP="00151B77">
            <w:pPr>
              <w:pStyle w:val="TAC"/>
              <w:rPr>
                <w:del w:id="10829"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C9033A7" w14:textId="2CD3B96D" w:rsidR="00BF78B5" w:rsidRPr="00A1115A" w:rsidDel="00BF78B5" w:rsidRDefault="00BF78B5" w:rsidP="00151B77">
            <w:pPr>
              <w:pStyle w:val="TAC"/>
              <w:rPr>
                <w:del w:id="10830" w:author="Per Lindell" w:date="2022-04-11T21:53:00Z"/>
                <w:lang w:val="en-US" w:eastAsia="zh-CN"/>
              </w:rPr>
            </w:pPr>
            <w:del w:id="10831" w:author="Per Lindell" w:date="2022-04-11T21:53:00Z">
              <w:r w:rsidRPr="00A1115A" w:rsidDel="00BF78B5">
                <w:rPr>
                  <w:rFonts w:hint="eastAsia"/>
                  <w:lang w:val="en-US" w:eastAsia="zh-CN"/>
                </w:rPr>
                <w:delText>0</w:delText>
              </w:r>
            </w:del>
          </w:p>
        </w:tc>
      </w:tr>
      <w:tr w:rsidR="00BF78B5" w:rsidRPr="00A1115A" w:rsidDel="00BF78B5" w14:paraId="0BCF1ECC" w14:textId="2A10DC33" w:rsidTr="00151B77">
        <w:trPr>
          <w:trHeight w:val="187"/>
          <w:jc w:val="center"/>
          <w:del w:id="10832" w:author="Per Lindell" w:date="2022-04-11T21:53:00Z"/>
        </w:trPr>
        <w:tc>
          <w:tcPr>
            <w:tcW w:w="1416" w:type="dxa"/>
            <w:tcBorders>
              <w:top w:val="nil"/>
              <w:left w:val="single" w:sz="4" w:space="0" w:color="auto"/>
              <w:bottom w:val="nil"/>
              <w:right w:val="single" w:sz="4" w:space="0" w:color="auto"/>
            </w:tcBorders>
            <w:shd w:val="clear" w:color="auto" w:fill="auto"/>
          </w:tcPr>
          <w:p w14:paraId="6B79C480" w14:textId="4FF66BB7" w:rsidR="00BF78B5" w:rsidRPr="00A1115A" w:rsidDel="00BF78B5" w:rsidRDefault="00BF78B5" w:rsidP="00151B77">
            <w:pPr>
              <w:pStyle w:val="TAC"/>
              <w:rPr>
                <w:del w:id="1083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744C4D" w14:textId="3B8F33A2" w:rsidR="00BF78B5" w:rsidRPr="00A1115A" w:rsidDel="00BF78B5" w:rsidRDefault="00BF78B5" w:rsidP="00151B77">
            <w:pPr>
              <w:pStyle w:val="TAC"/>
              <w:rPr>
                <w:del w:id="1083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FEBBB" w14:textId="007D6561" w:rsidR="00BF78B5" w:rsidRPr="00A1115A" w:rsidDel="00BF78B5" w:rsidRDefault="00BF78B5" w:rsidP="00151B77">
            <w:pPr>
              <w:pStyle w:val="TAC"/>
              <w:rPr>
                <w:del w:id="10835" w:author="Per Lindell" w:date="2022-04-11T21:53:00Z"/>
                <w:rFonts w:cs="Arial"/>
                <w:szCs w:val="18"/>
                <w:lang w:val="en-US" w:eastAsia="zh-CN"/>
              </w:rPr>
            </w:pPr>
            <w:del w:id="10836" w:author="Per Lindell" w:date="2022-04-11T21:53:00Z">
              <w:r w:rsidDel="00BF78B5">
                <w:rPr>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3B2342E5" w14:textId="4D76741F" w:rsidR="00BF78B5" w:rsidRPr="00A1115A" w:rsidDel="00BF78B5" w:rsidRDefault="00BF78B5" w:rsidP="00151B77">
            <w:pPr>
              <w:pStyle w:val="TAC"/>
              <w:rPr>
                <w:del w:id="10837" w:author="Per Lindell" w:date="2022-04-11T21:53:00Z"/>
                <w:rFonts w:cs="Arial"/>
                <w:szCs w:val="18"/>
                <w:lang w:val="en-US" w:eastAsia="zh-CN"/>
              </w:rPr>
            </w:pPr>
            <w:del w:id="10838" w:author="Per Lindell" w:date="2022-04-11T21:53:00Z">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52CA1C7D" w14:textId="5CED76F7" w:rsidR="00BF78B5" w:rsidRPr="00A1115A" w:rsidDel="00BF78B5" w:rsidRDefault="00BF78B5" w:rsidP="00151B77">
            <w:pPr>
              <w:pStyle w:val="TAC"/>
              <w:rPr>
                <w:del w:id="10839" w:author="Per Lindell" w:date="2022-04-11T21:53:00Z"/>
                <w:rFonts w:cs="Arial"/>
                <w:szCs w:val="18"/>
                <w:lang w:val="en-US" w:eastAsia="zh-CN"/>
              </w:rPr>
            </w:pPr>
            <w:del w:id="10840" w:author="Per Lindell" w:date="2022-04-11T21:53:00Z">
              <w:r w:rsidDel="00BF78B5">
                <w:rPr>
                  <w:lang w:eastAsia="ja-JP"/>
                </w:rPr>
                <w:delText>10</w:delText>
              </w:r>
            </w:del>
          </w:p>
        </w:tc>
        <w:tc>
          <w:tcPr>
            <w:tcW w:w="576" w:type="dxa"/>
            <w:tcBorders>
              <w:top w:val="single" w:sz="4" w:space="0" w:color="auto"/>
              <w:left w:val="single" w:sz="4" w:space="0" w:color="auto"/>
              <w:bottom w:val="single" w:sz="4" w:space="0" w:color="auto"/>
              <w:right w:val="single" w:sz="4" w:space="0" w:color="auto"/>
            </w:tcBorders>
          </w:tcPr>
          <w:p w14:paraId="2EB3C453" w14:textId="37FBCF67" w:rsidR="00BF78B5" w:rsidRPr="00A1115A" w:rsidDel="00BF78B5" w:rsidRDefault="00BF78B5" w:rsidP="00151B77">
            <w:pPr>
              <w:pStyle w:val="TAC"/>
              <w:rPr>
                <w:del w:id="10841" w:author="Per Lindell" w:date="2022-04-11T21:53:00Z"/>
                <w:rFonts w:cs="Arial"/>
                <w:szCs w:val="18"/>
                <w:lang w:val="en-US" w:eastAsia="zh-CN"/>
              </w:rPr>
            </w:pPr>
            <w:del w:id="10842" w:author="Per Lindell" w:date="2022-04-11T21:53:00Z">
              <w:r w:rsidDel="00BF78B5">
                <w:rPr>
                  <w:lang w:eastAsia="ja-JP"/>
                </w:rPr>
                <w:delText>15</w:delText>
              </w:r>
            </w:del>
          </w:p>
        </w:tc>
        <w:tc>
          <w:tcPr>
            <w:tcW w:w="576" w:type="dxa"/>
            <w:tcBorders>
              <w:top w:val="single" w:sz="4" w:space="0" w:color="auto"/>
              <w:left w:val="single" w:sz="4" w:space="0" w:color="auto"/>
              <w:bottom w:val="single" w:sz="4" w:space="0" w:color="auto"/>
              <w:right w:val="single" w:sz="4" w:space="0" w:color="auto"/>
            </w:tcBorders>
          </w:tcPr>
          <w:p w14:paraId="417F609F" w14:textId="75E3D453" w:rsidR="00BF78B5" w:rsidRPr="00A1115A" w:rsidDel="00BF78B5" w:rsidRDefault="00BF78B5" w:rsidP="00151B77">
            <w:pPr>
              <w:pStyle w:val="TAC"/>
              <w:rPr>
                <w:del w:id="10843" w:author="Per Lindell" w:date="2022-04-11T21:53:00Z"/>
                <w:rFonts w:cs="Arial"/>
                <w:szCs w:val="18"/>
                <w:lang w:val="en-US" w:eastAsia="zh-CN"/>
              </w:rPr>
            </w:pPr>
            <w:del w:id="10844" w:author="Per Lindell" w:date="2022-04-11T21:53:00Z">
              <w:r w:rsidDel="00BF78B5">
                <w:rPr>
                  <w:lang w:eastAsia="ja-JP"/>
                </w:rPr>
                <w:delText>20</w:delText>
              </w:r>
            </w:del>
          </w:p>
        </w:tc>
        <w:tc>
          <w:tcPr>
            <w:tcW w:w="576" w:type="dxa"/>
            <w:tcBorders>
              <w:top w:val="single" w:sz="4" w:space="0" w:color="auto"/>
              <w:left w:val="single" w:sz="4" w:space="0" w:color="auto"/>
              <w:bottom w:val="single" w:sz="4" w:space="0" w:color="auto"/>
              <w:right w:val="single" w:sz="4" w:space="0" w:color="auto"/>
            </w:tcBorders>
          </w:tcPr>
          <w:p w14:paraId="4EAA7DA4" w14:textId="28ED7DC7" w:rsidR="00BF78B5" w:rsidRPr="00A1115A" w:rsidDel="00BF78B5" w:rsidRDefault="00BF78B5" w:rsidP="00151B77">
            <w:pPr>
              <w:pStyle w:val="TAC"/>
              <w:rPr>
                <w:del w:id="10845" w:author="Per Lindell" w:date="2022-04-11T21:53:00Z"/>
                <w:rFonts w:cs="Arial"/>
                <w:szCs w:val="18"/>
                <w:lang w:val="en-US" w:eastAsia="zh-CN"/>
              </w:rPr>
            </w:pPr>
            <w:del w:id="10846" w:author="Per Lindell" w:date="2022-04-11T21:53:00Z">
              <w:r w:rsidDel="00BF78B5">
                <w:rPr>
                  <w:lang w:eastAsia="ja-JP"/>
                </w:rPr>
                <w:delText>25</w:delText>
              </w:r>
            </w:del>
          </w:p>
        </w:tc>
        <w:tc>
          <w:tcPr>
            <w:tcW w:w="581" w:type="dxa"/>
            <w:tcBorders>
              <w:top w:val="single" w:sz="4" w:space="0" w:color="auto"/>
              <w:left w:val="single" w:sz="4" w:space="0" w:color="auto"/>
              <w:bottom w:val="single" w:sz="4" w:space="0" w:color="auto"/>
              <w:right w:val="single" w:sz="4" w:space="0" w:color="auto"/>
            </w:tcBorders>
          </w:tcPr>
          <w:p w14:paraId="7DA2DA29" w14:textId="05206179" w:rsidR="00BF78B5" w:rsidRPr="00A1115A" w:rsidDel="00BF78B5" w:rsidRDefault="00BF78B5" w:rsidP="00151B77">
            <w:pPr>
              <w:pStyle w:val="TAC"/>
              <w:rPr>
                <w:del w:id="10847" w:author="Per Lindell" w:date="2022-04-11T21:53:00Z"/>
                <w:rFonts w:cs="Arial"/>
                <w:szCs w:val="18"/>
                <w:lang w:val="en-US" w:eastAsia="zh-CN"/>
              </w:rPr>
            </w:pPr>
            <w:del w:id="10848" w:author="Per Lindell" w:date="2022-04-11T21:53:00Z">
              <w:r w:rsidDel="00BF78B5">
                <w:rPr>
                  <w:lang w:eastAsia="ja-JP"/>
                </w:rPr>
                <w:delText>30</w:delText>
              </w:r>
            </w:del>
          </w:p>
        </w:tc>
        <w:tc>
          <w:tcPr>
            <w:tcW w:w="576" w:type="dxa"/>
            <w:tcBorders>
              <w:top w:val="single" w:sz="4" w:space="0" w:color="auto"/>
              <w:left w:val="single" w:sz="4" w:space="0" w:color="auto"/>
              <w:bottom w:val="single" w:sz="4" w:space="0" w:color="auto"/>
              <w:right w:val="single" w:sz="4" w:space="0" w:color="auto"/>
            </w:tcBorders>
          </w:tcPr>
          <w:p w14:paraId="6B985213" w14:textId="46481A9A" w:rsidR="00BF78B5" w:rsidRPr="00A1115A" w:rsidDel="00BF78B5" w:rsidRDefault="00BF78B5" w:rsidP="00151B77">
            <w:pPr>
              <w:pStyle w:val="TAC"/>
              <w:rPr>
                <w:del w:id="1084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91946B" w14:textId="57314FE6" w:rsidR="00BF78B5" w:rsidRPr="00A1115A" w:rsidDel="00BF78B5" w:rsidRDefault="00BF78B5" w:rsidP="00151B77">
            <w:pPr>
              <w:pStyle w:val="TAC"/>
              <w:rPr>
                <w:del w:id="1085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F7ADE7" w14:textId="19D30F1C" w:rsidR="00BF78B5" w:rsidRPr="00A1115A" w:rsidDel="00BF78B5" w:rsidRDefault="00BF78B5" w:rsidP="00151B77">
            <w:pPr>
              <w:pStyle w:val="TAC"/>
              <w:rPr>
                <w:del w:id="1085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D75961" w14:textId="50F775DE" w:rsidR="00BF78B5" w:rsidRPr="00A1115A" w:rsidDel="00BF78B5" w:rsidRDefault="00BF78B5" w:rsidP="00151B77">
            <w:pPr>
              <w:pStyle w:val="TAC"/>
              <w:rPr>
                <w:del w:id="1085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8C8547" w14:textId="4071B78A" w:rsidR="00BF78B5" w:rsidRPr="00A1115A" w:rsidDel="00BF78B5" w:rsidRDefault="00BF78B5" w:rsidP="00151B77">
            <w:pPr>
              <w:pStyle w:val="TAC"/>
              <w:rPr>
                <w:del w:id="10853"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5E1C09E" w14:textId="659B0691" w:rsidR="00BF78B5" w:rsidRPr="00A1115A" w:rsidDel="00BF78B5" w:rsidRDefault="00BF78B5" w:rsidP="00151B77">
            <w:pPr>
              <w:pStyle w:val="TAC"/>
              <w:rPr>
                <w:del w:id="1085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A766B4" w14:textId="0757D5ED" w:rsidR="00BF78B5" w:rsidRPr="00A1115A" w:rsidDel="00BF78B5" w:rsidRDefault="00BF78B5" w:rsidP="00151B77">
            <w:pPr>
              <w:pStyle w:val="TAC"/>
              <w:rPr>
                <w:del w:id="10855"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11C0A97" w14:textId="4FB69221" w:rsidR="00BF78B5" w:rsidRPr="00A1115A" w:rsidDel="00BF78B5" w:rsidRDefault="00BF78B5" w:rsidP="00151B77">
            <w:pPr>
              <w:pStyle w:val="TAC"/>
              <w:rPr>
                <w:del w:id="10856" w:author="Per Lindell" w:date="2022-04-11T21:53:00Z"/>
                <w:lang w:val="en-US" w:eastAsia="zh-CN"/>
              </w:rPr>
            </w:pPr>
          </w:p>
        </w:tc>
      </w:tr>
      <w:tr w:rsidR="00BF78B5" w:rsidRPr="00A1115A" w:rsidDel="00BF78B5" w14:paraId="782519CE" w14:textId="7C15FD15" w:rsidTr="00151B77">
        <w:trPr>
          <w:trHeight w:val="187"/>
          <w:jc w:val="center"/>
          <w:del w:id="10857" w:author="Per Lindell" w:date="2022-04-11T21:53:00Z"/>
        </w:trPr>
        <w:tc>
          <w:tcPr>
            <w:tcW w:w="1416" w:type="dxa"/>
            <w:tcBorders>
              <w:top w:val="nil"/>
              <w:left w:val="single" w:sz="4" w:space="0" w:color="auto"/>
              <w:bottom w:val="nil"/>
              <w:right w:val="single" w:sz="4" w:space="0" w:color="auto"/>
            </w:tcBorders>
            <w:shd w:val="clear" w:color="auto" w:fill="auto"/>
          </w:tcPr>
          <w:p w14:paraId="23DD26B8" w14:textId="63DC4CB1" w:rsidR="00BF78B5" w:rsidRPr="00A1115A" w:rsidDel="00BF78B5" w:rsidRDefault="00BF78B5" w:rsidP="00151B77">
            <w:pPr>
              <w:pStyle w:val="TAC"/>
              <w:rPr>
                <w:del w:id="1085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231391" w14:textId="15771D09" w:rsidR="00BF78B5" w:rsidRPr="00A1115A" w:rsidDel="00BF78B5" w:rsidRDefault="00BF78B5" w:rsidP="00151B77">
            <w:pPr>
              <w:pStyle w:val="TAC"/>
              <w:rPr>
                <w:del w:id="1085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2A0C1" w14:textId="7602AF23" w:rsidR="00BF78B5" w:rsidRPr="00A1115A" w:rsidDel="00BF78B5" w:rsidRDefault="00BF78B5" w:rsidP="00151B77">
            <w:pPr>
              <w:pStyle w:val="TAC"/>
              <w:rPr>
                <w:del w:id="10860" w:author="Per Lindell" w:date="2022-04-11T21:53:00Z"/>
                <w:rFonts w:cs="Arial"/>
                <w:szCs w:val="18"/>
                <w:lang w:val="en-US" w:eastAsia="zh-CN"/>
              </w:rPr>
            </w:pPr>
            <w:del w:id="10861"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1CDE859" w14:textId="6005D151" w:rsidR="00BF78B5" w:rsidRPr="00A1115A" w:rsidDel="00BF78B5" w:rsidRDefault="00BF78B5" w:rsidP="00151B77">
            <w:pPr>
              <w:pStyle w:val="TAC"/>
              <w:rPr>
                <w:del w:id="1086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578F2E" w14:textId="49856E21" w:rsidR="00BF78B5" w:rsidRPr="00A1115A" w:rsidDel="00BF78B5" w:rsidRDefault="00BF78B5" w:rsidP="00151B77">
            <w:pPr>
              <w:pStyle w:val="TAC"/>
              <w:rPr>
                <w:del w:id="10863" w:author="Per Lindell" w:date="2022-04-11T21:53:00Z"/>
                <w:rFonts w:cs="Arial"/>
                <w:szCs w:val="18"/>
                <w:lang w:val="en-US" w:eastAsia="zh-CN"/>
              </w:rPr>
            </w:pPr>
            <w:del w:id="10864" w:author="Per Lindell" w:date="2022-04-11T21:53:00Z">
              <w:r w:rsidDel="00BF78B5">
                <w:rPr>
                  <w:lang w:eastAsia="ja-JP"/>
                </w:rPr>
                <w:delText>10</w:delText>
              </w:r>
            </w:del>
          </w:p>
        </w:tc>
        <w:tc>
          <w:tcPr>
            <w:tcW w:w="576" w:type="dxa"/>
            <w:tcBorders>
              <w:top w:val="single" w:sz="4" w:space="0" w:color="auto"/>
              <w:left w:val="single" w:sz="4" w:space="0" w:color="auto"/>
              <w:bottom w:val="single" w:sz="4" w:space="0" w:color="auto"/>
              <w:right w:val="single" w:sz="4" w:space="0" w:color="auto"/>
            </w:tcBorders>
          </w:tcPr>
          <w:p w14:paraId="511C7A1A" w14:textId="65AFD1CD" w:rsidR="00BF78B5" w:rsidRPr="00A1115A" w:rsidDel="00BF78B5" w:rsidRDefault="00BF78B5" w:rsidP="00151B77">
            <w:pPr>
              <w:pStyle w:val="TAC"/>
              <w:rPr>
                <w:del w:id="10865" w:author="Per Lindell" w:date="2022-04-11T21:53:00Z"/>
                <w:rFonts w:cs="Arial"/>
                <w:szCs w:val="18"/>
                <w:lang w:val="en-US" w:eastAsia="zh-CN"/>
              </w:rPr>
            </w:pPr>
            <w:del w:id="10866" w:author="Per Lindell" w:date="2022-04-11T21:53:00Z">
              <w:r w:rsidDel="00BF78B5">
                <w:rPr>
                  <w:lang w:eastAsia="ja-JP"/>
                </w:rPr>
                <w:delText>15</w:delText>
              </w:r>
            </w:del>
          </w:p>
        </w:tc>
        <w:tc>
          <w:tcPr>
            <w:tcW w:w="576" w:type="dxa"/>
            <w:tcBorders>
              <w:top w:val="single" w:sz="4" w:space="0" w:color="auto"/>
              <w:left w:val="single" w:sz="4" w:space="0" w:color="auto"/>
              <w:bottom w:val="single" w:sz="4" w:space="0" w:color="auto"/>
              <w:right w:val="single" w:sz="4" w:space="0" w:color="auto"/>
            </w:tcBorders>
          </w:tcPr>
          <w:p w14:paraId="4C851F98" w14:textId="09CAB9DF" w:rsidR="00BF78B5" w:rsidRPr="00A1115A" w:rsidDel="00BF78B5" w:rsidRDefault="00BF78B5" w:rsidP="00151B77">
            <w:pPr>
              <w:pStyle w:val="TAC"/>
              <w:rPr>
                <w:del w:id="10867" w:author="Per Lindell" w:date="2022-04-11T21:53:00Z"/>
                <w:rFonts w:cs="Arial"/>
                <w:szCs w:val="18"/>
                <w:lang w:val="en-US" w:eastAsia="zh-CN"/>
              </w:rPr>
            </w:pPr>
            <w:del w:id="10868" w:author="Per Lindell" w:date="2022-04-11T21:53:00Z">
              <w:r w:rsidDel="00BF78B5">
                <w:rPr>
                  <w:lang w:eastAsia="ja-JP"/>
                </w:rPr>
                <w:delText>20</w:delText>
              </w:r>
            </w:del>
          </w:p>
        </w:tc>
        <w:tc>
          <w:tcPr>
            <w:tcW w:w="576" w:type="dxa"/>
            <w:tcBorders>
              <w:top w:val="single" w:sz="4" w:space="0" w:color="auto"/>
              <w:left w:val="single" w:sz="4" w:space="0" w:color="auto"/>
              <w:bottom w:val="single" w:sz="4" w:space="0" w:color="auto"/>
              <w:right w:val="single" w:sz="4" w:space="0" w:color="auto"/>
            </w:tcBorders>
          </w:tcPr>
          <w:p w14:paraId="2A19F67E" w14:textId="41494374" w:rsidR="00BF78B5" w:rsidRPr="00A1115A" w:rsidDel="00BF78B5" w:rsidRDefault="00BF78B5" w:rsidP="00151B77">
            <w:pPr>
              <w:pStyle w:val="TAC"/>
              <w:rPr>
                <w:del w:id="1086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12054F" w14:textId="32AD8FC2" w:rsidR="00BF78B5" w:rsidRPr="00A1115A" w:rsidDel="00BF78B5" w:rsidRDefault="00BF78B5" w:rsidP="00151B77">
            <w:pPr>
              <w:pStyle w:val="TAC"/>
              <w:rPr>
                <w:del w:id="1087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6270C1" w14:textId="501179A6" w:rsidR="00BF78B5" w:rsidRPr="00A1115A" w:rsidDel="00BF78B5" w:rsidRDefault="00BF78B5" w:rsidP="00151B77">
            <w:pPr>
              <w:pStyle w:val="TAC"/>
              <w:rPr>
                <w:del w:id="10871" w:author="Per Lindell" w:date="2022-04-11T21:53:00Z"/>
                <w:rFonts w:cs="Arial"/>
                <w:szCs w:val="18"/>
                <w:lang w:val="en-US"/>
              </w:rPr>
            </w:pPr>
            <w:del w:id="10872" w:author="Per Lindell" w:date="2022-04-11T21:53:00Z">
              <w:r w:rsidDel="00BF78B5">
                <w:rPr>
                  <w:lang w:eastAsia="ja-JP"/>
                </w:rPr>
                <w:delText>40</w:delText>
              </w:r>
            </w:del>
          </w:p>
        </w:tc>
        <w:tc>
          <w:tcPr>
            <w:tcW w:w="576" w:type="dxa"/>
            <w:tcBorders>
              <w:top w:val="single" w:sz="4" w:space="0" w:color="auto"/>
              <w:left w:val="single" w:sz="4" w:space="0" w:color="auto"/>
              <w:bottom w:val="single" w:sz="4" w:space="0" w:color="auto"/>
              <w:right w:val="single" w:sz="4" w:space="0" w:color="auto"/>
            </w:tcBorders>
          </w:tcPr>
          <w:p w14:paraId="3A8C79C6" w14:textId="1E081DC0" w:rsidR="00BF78B5" w:rsidRPr="00A1115A" w:rsidDel="00BF78B5" w:rsidRDefault="00BF78B5" w:rsidP="00151B77">
            <w:pPr>
              <w:pStyle w:val="TAC"/>
              <w:rPr>
                <w:del w:id="10873" w:author="Per Lindell" w:date="2022-04-11T21:53:00Z"/>
                <w:rFonts w:cs="Arial"/>
                <w:szCs w:val="18"/>
                <w:lang w:val="en-US"/>
              </w:rPr>
            </w:pPr>
            <w:del w:id="10874" w:author="Per Lindell" w:date="2022-04-11T21:53:00Z">
              <w:r w:rsidDel="00BF78B5">
                <w:rPr>
                  <w:lang w:eastAsia="ja-JP"/>
                </w:rPr>
                <w:delText>50</w:delText>
              </w:r>
            </w:del>
          </w:p>
        </w:tc>
        <w:tc>
          <w:tcPr>
            <w:tcW w:w="576" w:type="dxa"/>
            <w:tcBorders>
              <w:top w:val="single" w:sz="4" w:space="0" w:color="auto"/>
              <w:left w:val="single" w:sz="4" w:space="0" w:color="auto"/>
              <w:bottom w:val="single" w:sz="4" w:space="0" w:color="auto"/>
              <w:right w:val="single" w:sz="4" w:space="0" w:color="auto"/>
            </w:tcBorders>
          </w:tcPr>
          <w:p w14:paraId="3A287CDE" w14:textId="5A1D0C1D" w:rsidR="00BF78B5" w:rsidRPr="00A1115A" w:rsidDel="00BF78B5" w:rsidRDefault="00BF78B5" w:rsidP="00151B77">
            <w:pPr>
              <w:pStyle w:val="TAC"/>
              <w:rPr>
                <w:del w:id="10875" w:author="Per Lindell" w:date="2022-04-11T21:53:00Z"/>
                <w:rFonts w:cs="Arial"/>
                <w:szCs w:val="18"/>
                <w:lang w:val="en-US"/>
              </w:rPr>
            </w:pPr>
            <w:del w:id="10876" w:author="Per Lindell" w:date="2022-04-11T21:53:00Z">
              <w:r w:rsidDel="00BF78B5">
                <w:rPr>
                  <w:lang w:eastAsia="ja-JP"/>
                </w:rPr>
                <w:delText>60</w:delText>
              </w:r>
            </w:del>
          </w:p>
        </w:tc>
        <w:tc>
          <w:tcPr>
            <w:tcW w:w="576" w:type="dxa"/>
            <w:tcBorders>
              <w:top w:val="single" w:sz="4" w:space="0" w:color="auto"/>
              <w:left w:val="single" w:sz="4" w:space="0" w:color="auto"/>
              <w:bottom w:val="single" w:sz="4" w:space="0" w:color="auto"/>
              <w:right w:val="single" w:sz="4" w:space="0" w:color="auto"/>
            </w:tcBorders>
          </w:tcPr>
          <w:p w14:paraId="3E4B259E" w14:textId="2766A54E" w:rsidR="00BF78B5" w:rsidRPr="00A1115A" w:rsidDel="00BF78B5" w:rsidRDefault="00BF78B5" w:rsidP="00151B77">
            <w:pPr>
              <w:pStyle w:val="TAC"/>
              <w:rPr>
                <w:del w:id="1087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EEF77C" w14:textId="6641C8CA" w:rsidR="00BF78B5" w:rsidRPr="00A1115A" w:rsidDel="00BF78B5" w:rsidRDefault="00BF78B5" w:rsidP="00151B77">
            <w:pPr>
              <w:pStyle w:val="TAC"/>
              <w:rPr>
                <w:del w:id="10878" w:author="Per Lindell" w:date="2022-04-11T21:53:00Z"/>
                <w:rFonts w:cs="Arial"/>
                <w:szCs w:val="18"/>
                <w:lang w:val="en-US"/>
              </w:rPr>
            </w:pPr>
            <w:del w:id="10879" w:author="Per Lindell" w:date="2022-04-11T21:53:00Z">
              <w:r w:rsidDel="00BF78B5">
                <w:rPr>
                  <w:lang w:eastAsia="ja-JP"/>
                </w:rPr>
                <w:delText>80</w:delText>
              </w:r>
            </w:del>
          </w:p>
        </w:tc>
        <w:tc>
          <w:tcPr>
            <w:tcW w:w="616" w:type="dxa"/>
            <w:tcBorders>
              <w:top w:val="single" w:sz="4" w:space="0" w:color="auto"/>
              <w:left w:val="single" w:sz="4" w:space="0" w:color="auto"/>
              <w:bottom w:val="single" w:sz="4" w:space="0" w:color="auto"/>
              <w:right w:val="single" w:sz="4" w:space="0" w:color="auto"/>
            </w:tcBorders>
          </w:tcPr>
          <w:p w14:paraId="61994F20" w14:textId="769899FC" w:rsidR="00BF78B5" w:rsidRPr="00A1115A" w:rsidDel="00BF78B5" w:rsidRDefault="00BF78B5" w:rsidP="00151B77">
            <w:pPr>
              <w:pStyle w:val="TAC"/>
              <w:rPr>
                <w:del w:id="10880" w:author="Per Lindell" w:date="2022-04-11T21:53:00Z"/>
                <w:rFonts w:cs="Arial"/>
                <w:szCs w:val="18"/>
                <w:lang w:val="en-US"/>
              </w:rPr>
            </w:pPr>
            <w:del w:id="10881" w:author="Per Lindell" w:date="2022-04-11T21:53:00Z">
              <w:r w:rsidDel="00BF78B5">
                <w:rPr>
                  <w:lang w:eastAsia="ja-JP"/>
                </w:rPr>
                <w:delText>90</w:delText>
              </w:r>
            </w:del>
          </w:p>
        </w:tc>
        <w:tc>
          <w:tcPr>
            <w:tcW w:w="576" w:type="dxa"/>
            <w:tcBorders>
              <w:top w:val="single" w:sz="4" w:space="0" w:color="auto"/>
              <w:left w:val="single" w:sz="4" w:space="0" w:color="auto"/>
              <w:bottom w:val="single" w:sz="4" w:space="0" w:color="auto"/>
              <w:right w:val="single" w:sz="4" w:space="0" w:color="auto"/>
            </w:tcBorders>
          </w:tcPr>
          <w:p w14:paraId="517D5ADC" w14:textId="6F329EE2" w:rsidR="00BF78B5" w:rsidRPr="00A1115A" w:rsidDel="00BF78B5" w:rsidRDefault="00BF78B5" w:rsidP="00151B77">
            <w:pPr>
              <w:pStyle w:val="TAC"/>
              <w:rPr>
                <w:del w:id="10882" w:author="Per Lindell" w:date="2022-04-11T21:53:00Z"/>
                <w:rFonts w:cs="Arial"/>
                <w:szCs w:val="18"/>
                <w:lang w:val="en-US"/>
              </w:rPr>
            </w:pPr>
            <w:del w:id="10883" w:author="Per Lindell" w:date="2022-04-11T21:53:00Z">
              <w:r w:rsidDel="00BF78B5">
                <w:rPr>
                  <w:lang w:eastAsia="ja-JP"/>
                </w:rPr>
                <w:delText>100</w:delText>
              </w:r>
            </w:del>
          </w:p>
        </w:tc>
        <w:tc>
          <w:tcPr>
            <w:tcW w:w="1287" w:type="dxa"/>
            <w:tcBorders>
              <w:top w:val="nil"/>
              <w:left w:val="single" w:sz="4" w:space="0" w:color="auto"/>
              <w:bottom w:val="nil"/>
              <w:right w:val="single" w:sz="4" w:space="0" w:color="auto"/>
            </w:tcBorders>
            <w:shd w:val="clear" w:color="auto" w:fill="auto"/>
          </w:tcPr>
          <w:p w14:paraId="51139AC3" w14:textId="04062DC1" w:rsidR="00BF78B5" w:rsidRPr="00A1115A" w:rsidDel="00BF78B5" w:rsidRDefault="00BF78B5" w:rsidP="00151B77">
            <w:pPr>
              <w:pStyle w:val="TAC"/>
              <w:rPr>
                <w:del w:id="10884" w:author="Per Lindell" w:date="2022-04-11T21:53:00Z"/>
                <w:lang w:val="en-US" w:eastAsia="zh-CN"/>
              </w:rPr>
            </w:pPr>
          </w:p>
        </w:tc>
      </w:tr>
      <w:tr w:rsidR="00BF78B5" w:rsidRPr="00A1115A" w:rsidDel="00BF78B5" w14:paraId="4C0B4CCA" w14:textId="76CF1EB2" w:rsidTr="00151B77">
        <w:trPr>
          <w:trHeight w:val="187"/>
          <w:jc w:val="center"/>
          <w:del w:id="1088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25BF46A" w14:textId="729B02C4" w:rsidR="00BF78B5" w:rsidRPr="00A1115A" w:rsidDel="00BF78B5" w:rsidRDefault="00BF78B5" w:rsidP="00151B77">
            <w:pPr>
              <w:pStyle w:val="TAC"/>
              <w:rPr>
                <w:del w:id="10886"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C54A8" w14:textId="3FC60806" w:rsidR="00BF78B5" w:rsidRPr="00A1115A" w:rsidDel="00BF78B5" w:rsidRDefault="00BF78B5" w:rsidP="00151B77">
            <w:pPr>
              <w:pStyle w:val="TAC"/>
              <w:rPr>
                <w:del w:id="1088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89C2E" w14:textId="35EB30C5" w:rsidR="00BF78B5" w:rsidRPr="00A1115A" w:rsidDel="00BF78B5" w:rsidRDefault="00BF78B5" w:rsidP="00151B77">
            <w:pPr>
              <w:pStyle w:val="TAC"/>
              <w:rPr>
                <w:del w:id="10888" w:author="Per Lindell" w:date="2022-04-11T21:53:00Z"/>
                <w:rFonts w:cs="Arial"/>
                <w:szCs w:val="18"/>
                <w:lang w:val="en-US" w:eastAsia="zh-CN"/>
              </w:rPr>
            </w:pPr>
            <w:del w:id="10889" w:author="Per Lindell" w:date="2022-04-11T21:53:00Z">
              <w:r w:rsidDel="00BF78B5">
                <w:rPr>
                  <w:lang w:eastAsia="zh-CN"/>
                </w:rPr>
                <w:delText>n79</w:delText>
              </w:r>
            </w:del>
          </w:p>
        </w:tc>
        <w:tc>
          <w:tcPr>
            <w:tcW w:w="471" w:type="dxa"/>
            <w:tcBorders>
              <w:top w:val="single" w:sz="4" w:space="0" w:color="auto"/>
              <w:left w:val="single" w:sz="4" w:space="0" w:color="auto"/>
              <w:bottom w:val="single" w:sz="4" w:space="0" w:color="auto"/>
              <w:right w:val="single" w:sz="4" w:space="0" w:color="auto"/>
            </w:tcBorders>
          </w:tcPr>
          <w:p w14:paraId="255C60D0" w14:textId="1ABAB57C" w:rsidR="00BF78B5" w:rsidRPr="00A1115A" w:rsidDel="00BF78B5" w:rsidRDefault="00BF78B5" w:rsidP="00151B77">
            <w:pPr>
              <w:pStyle w:val="TAC"/>
              <w:rPr>
                <w:del w:id="1089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5B4" w14:textId="07D10734" w:rsidR="00BF78B5" w:rsidRPr="00A1115A" w:rsidDel="00BF78B5" w:rsidRDefault="00BF78B5" w:rsidP="00151B77">
            <w:pPr>
              <w:pStyle w:val="TAC"/>
              <w:rPr>
                <w:del w:id="108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7F88CC" w14:textId="790E0F5C" w:rsidR="00BF78B5" w:rsidRPr="00A1115A" w:rsidDel="00BF78B5" w:rsidRDefault="00BF78B5" w:rsidP="00151B77">
            <w:pPr>
              <w:pStyle w:val="TAC"/>
              <w:rPr>
                <w:del w:id="108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FBE00" w14:textId="2B70227A" w:rsidR="00BF78B5" w:rsidRPr="00A1115A" w:rsidDel="00BF78B5" w:rsidRDefault="00BF78B5" w:rsidP="00151B77">
            <w:pPr>
              <w:pStyle w:val="TAC"/>
              <w:rPr>
                <w:del w:id="1089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18A8D8" w14:textId="07E76516" w:rsidR="00BF78B5" w:rsidRPr="00A1115A" w:rsidDel="00BF78B5" w:rsidRDefault="00BF78B5" w:rsidP="00151B77">
            <w:pPr>
              <w:pStyle w:val="TAC"/>
              <w:rPr>
                <w:del w:id="10894"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7122BB4" w14:textId="531DAA66" w:rsidR="00BF78B5" w:rsidRPr="00A1115A" w:rsidDel="00BF78B5" w:rsidRDefault="00BF78B5" w:rsidP="00151B77">
            <w:pPr>
              <w:pStyle w:val="TAC"/>
              <w:rPr>
                <w:del w:id="1089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6BF0" w14:textId="20AD31F3" w:rsidR="00BF78B5" w:rsidRPr="00A1115A" w:rsidDel="00BF78B5" w:rsidRDefault="00BF78B5" w:rsidP="00151B77">
            <w:pPr>
              <w:pStyle w:val="TAC"/>
              <w:rPr>
                <w:del w:id="10896" w:author="Per Lindell" w:date="2022-04-11T21:53:00Z"/>
                <w:rFonts w:cs="Arial"/>
                <w:szCs w:val="18"/>
                <w:lang w:val="en-US" w:eastAsia="zh-CN"/>
              </w:rPr>
            </w:pPr>
            <w:del w:id="10897" w:author="Per Lindell" w:date="2022-04-11T21:53:00Z">
              <w:r w:rsidDel="00BF78B5">
                <w:rPr>
                  <w:lang w:eastAsia="ja-JP"/>
                </w:rPr>
                <w:delText>40</w:delText>
              </w:r>
            </w:del>
          </w:p>
        </w:tc>
        <w:tc>
          <w:tcPr>
            <w:tcW w:w="576" w:type="dxa"/>
            <w:tcBorders>
              <w:top w:val="single" w:sz="4" w:space="0" w:color="auto"/>
              <w:left w:val="single" w:sz="4" w:space="0" w:color="auto"/>
              <w:bottom w:val="single" w:sz="4" w:space="0" w:color="auto"/>
              <w:right w:val="single" w:sz="4" w:space="0" w:color="auto"/>
            </w:tcBorders>
          </w:tcPr>
          <w:p w14:paraId="2CF09DF8" w14:textId="5FAD83C7" w:rsidR="00BF78B5" w:rsidRPr="00A1115A" w:rsidDel="00BF78B5" w:rsidRDefault="00BF78B5" w:rsidP="00151B77">
            <w:pPr>
              <w:pStyle w:val="TAC"/>
              <w:rPr>
                <w:del w:id="10898" w:author="Per Lindell" w:date="2022-04-11T21:53:00Z"/>
                <w:rFonts w:cs="Arial"/>
                <w:szCs w:val="18"/>
                <w:lang w:val="en-US" w:eastAsia="zh-CN"/>
              </w:rPr>
            </w:pPr>
            <w:del w:id="10899" w:author="Per Lindell" w:date="2022-04-11T21:53:00Z">
              <w:r w:rsidDel="00BF78B5">
                <w:rPr>
                  <w:lang w:eastAsia="ja-JP"/>
                </w:rPr>
                <w:delText>50</w:delText>
              </w:r>
            </w:del>
          </w:p>
        </w:tc>
        <w:tc>
          <w:tcPr>
            <w:tcW w:w="576" w:type="dxa"/>
            <w:tcBorders>
              <w:top w:val="single" w:sz="4" w:space="0" w:color="auto"/>
              <w:left w:val="single" w:sz="4" w:space="0" w:color="auto"/>
              <w:bottom w:val="single" w:sz="4" w:space="0" w:color="auto"/>
              <w:right w:val="single" w:sz="4" w:space="0" w:color="auto"/>
            </w:tcBorders>
          </w:tcPr>
          <w:p w14:paraId="25E90D62" w14:textId="45E1F774" w:rsidR="00BF78B5" w:rsidRPr="00A1115A" w:rsidDel="00BF78B5" w:rsidRDefault="00BF78B5" w:rsidP="00151B77">
            <w:pPr>
              <w:pStyle w:val="TAC"/>
              <w:rPr>
                <w:del w:id="10900" w:author="Per Lindell" w:date="2022-04-11T21:53:00Z"/>
                <w:rFonts w:cs="Arial"/>
                <w:szCs w:val="18"/>
                <w:lang w:val="en-US" w:eastAsia="zh-CN"/>
              </w:rPr>
            </w:pPr>
            <w:del w:id="10901" w:author="Per Lindell" w:date="2022-04-11T21:53:00Z">
              <w:r w:rsidDel="00BF78B5">
                <w:rPr>
                  <w:lang w:eastAsia="ja-JP"/>
                </w:rPr>
                <w:delText>60</w:delText>
              </w:r>
            </w:del>
          </w:p>
        </w:tc>
        <w:tc>
          <w:tcPr>
            <w:tcW w:w="576" w:type="dxa"/>
            <w:tcBorders>
              <w:top w:val="single" w:sz="4" w:space="0" w:color="auto"/>
              <w:left w:val="single" w:sz="4" w:space="0" w:color="auto"/>
              <w:bottom w:val="single" w:sz="4" w:space="0" w:color="auto"/>
              <w:right w:val="single" w:sz="4" w:space="0" w:color="auto"/>
            </w:tcBorders>
          </w:tcPr>
          <w:p w14:paraId="78B33DB8" w14:textId="08DEF87B" w:rsidR="00BF78B5" w:rsidRPr="00A1115A" w:rsidDel="00BF78B5" w:rsidRDefault="00BF78B5" w:rsidP="00151B77">
            <w:pPr>
              <w:pStyle w:val="TAC"/>
              <w:rPr>
                <w:del w:id="1090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53A2E0" w14:textId="33010CC3" w:rsidR="00BF78B5" w:rsidRPr="00A1115A" w:rsidDel="00BF78B5" w:rsidRDefault="00BF78B5" w:rsidP="00151B77">
            <w:pPr>
              <w:pStyle w:val="TAC"/>
              <w:rPr>
                <w:del w:id="10903" w:author="Per Lindell" w:date="2022-04-11T21:53:00Z"/>
                <w:rFonts w:cs="Arial"/>
                <w:szCs w:val="18"/>
                <w:lang w:val="en-US" w:eastAsia="zh-CN"/>
              </w:rPr>
            </w:pPr>
            <w:del w:id="10904" w:author="Per Lindell" w:date="2022-04-11T21:53:00Z">
              <w:r w:rsidDel="00BF78B5">
                <w:rPr>
                  <w:lang w:eastAsia="ja-JP"/>
                </w:rPr>
                <w:delText>80</w:delText>
              </w:r>
            </w:del>
          </w:p>
        </w:tc>
        <w:tc>
          <w:tcPr>
            <w:tcW w:w="616" w:type="dxa"/>
            <w:tcBorders>
              <w:top w:val="single" w:sz="4" w:space="0" w:color="auto"/>
              <w:left w:val="single" w:sz="4" w:space="0" w:color="auto"/>
              <w:bottom w:val="single" w:sz="4" w:space="0" w:color="auto"/>
              <w:right w:val="single" w:sz="4" w:space="0" w:color="auto"/>
            </w:tcBorders>
          </w:tcPr>
          <w:p w14:paraId="169C1590" w14:textId="4A536AA2" w:rsidR="00BF78B5" w:rsidRPr="00A1115A" w:rsidDel="00BF78B5" w:rsidRDefault="00BF78B5" w:rsidP="00151B77">
            <w:pPr>
              <w:pStyle w:val="TAC"/>
              <w:rPr>
                <w:del w:id="10905" w:author="Per Lindell" w:date="2022-04-11T21:53: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F3F2E6" w14:textId="01049366" w:rsidR="00BF78B5" w:rsidRPr="00A1115A" w:rsidDel="00BF78B5" w:rsidRDefault="00BF78B5" w:rsidP="00151B77">
            <w:pPr>
              <w:pStyle w:val="TAC"/>
              <w:rPr>
                <w:del w:id="10906" w:author="Per Lindell" w:date="2022-04-11T21:53:00Z"/>
                <w:rFonts w:cs="Arial"/>
                <w:szCs w:val="18"/>
                <w:lang w:val="en-US" w:eastAsia="zh-CN"/>
              </w:rPr>
            </w:pPr>
            <w:del w:id="10907" w:author="Per Lindell" w:date="2022-04-11T21:53:00Z">
              <w:r w:rsidDel="00BF78B5">
                <w:rPr>
                  <w:lang w:eastAsia="ja-JP"/>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5BA6D99" w14:textId="27976A20" w:rsidR="00BF78B5" w:rsidRPr="00A1115A" w:rsidDel="00BF78B5" w:rsidRDefault="00BF78B5" w:rsidP="00151B77">
            <w:pPr>
              <w:pStyle w:val="TAC"/>
              <w:rPr>
                <w:del w:id="10908" w:author="Per Lindell" w:date="2022-04-11T21:53:00Z"/>
                <w:lang w:val="en-US" w:eastAsia="zh-CN"/>
              </w:rPr>
            </w:pPr>
          </w:p>
        </w:tc>
      </w:tr>
      <w:tr w:rsidR="00BF78B5" w:rsidRPr="00A1115A" w:rsidDel="00BF78B5" w14:paraId="3C36F0F8" w14:textId="32B455F1" w:rsidTr="00151B77">
        <w:trPr>
          <w:trHeight w:val="187"/>
          <w:jc w:val="center"/>
          <w:del w:id="1090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88DC2CA" w14:textId="7EEF9AB1" w:rsidR="00BF78B5" w:rsidRPr="000874FE" w:rsidDel="00BF78B5" w:rsidRDefault="00BF78B5" w:rsidP="00151B77">
            <w:pPr>
              <w:pStyle w:val="TAC"/>
              <w:rPr>
                <w:del w:id="10910" w:author="Per Lindell" w:date="2022-04-11T21:53:00Z"/>
                <w:lang w:eastAsia="zh-CN"/>
              </w:rPr>
            </w:pPr>
            <w:del w:id="10911" w:author="Per Lindell" w:date="2022-04-11T21:53:00Z">
              <w:r w:rsidRPr="00E73611" w:rsidDel="00BF78B5">
                <w:delText>CA_n1</w:delText>
              </w:r>
              <w:r w:rsidDel="00BF78B5">
                <w:delText>A</w:delText>
              </w:r>
              <w:r w:rsidRPr="00E73611" w:rsidDel="00BF78B5">
                <w:delText>-n</w:delText>
              </w:r>
              <w:r w:rsidDel="00BF78B5">
                <w:delText>5A</w:delText>
              </w:r>
              <w:r w:rsidRPr="00E73611" w:rsidDel="00BF78B5">
                <w:delText>-n</w:delText>
              </w:r>
              <w:r w:rsidDel="00BF78B5">
                <w:delText>7A</w:delText>
              </w:r>
              <w:r w:rsidRPr="00E73611" w:rsidDel="00BF78B5">
                <w:delText>-n78</w:delText>
              </w:r>
              <w:r w:rsidDel="00BF78B5">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21769E52" w14:textId="484C1FFA" w:rsidR="00BF78B5" w:rsidRPr="005759AB" w:rsidDel="00BF78B5" w:rsidRDefault="00BF78B5" w:rsidP="00151B77">
            <w:pPr>
              <w:pStyle w:val="TAC"/>
              <w:rPr>
                <w:del w:id="10912" w:author="Per Lindell" w:date="2022-04-11T21:53:00Z"/>
                <w:lang w:val="en-US" w:eastAsia="zh-CN"/>
              </w:rPr>
            </w:pPr>
            <w:del w:id="10913" w:author="Per Lindell" w:date="2022-04-11T21:53:00Z">
              <w:r w:rsidRPr="005759AB" w:rsidDel="00BF78B5">
                <w:rPr>
                  <w:lang w:val="en-US" w:eastAsia="zh-CN"/>
                </w:rPr>
                <w:delText>CA_n1A-n5A</w:delText>
              </w:r>
            </w:del>
          </w:p>
          <w:p w14:paraId="5EA46895" w14:textId="0B4AF3B3" w:rsidR="00BF78B5" w:rsidRPr="005759AB" w:rsidDel="00BF78B5" w:rsidRDefault="00BF78B5" w:rsidP="00151B77">
            <w:pPr>
              <w:pStyle w:val="TAC"/>
              <w:rPr>
                <w:del w:id="10914" w:author="Per Lindell" w:date="2022-04-11T21:53:00Z"/>
                <w:lang w:val="en-US" w:eastAsia="zh-CN"/>
              </w:rPr>
            </w:pPr>
            <w:del w:id="10915" w:author="Per Lindell" w:date="2022-04-11T21:53:00Z">
              <w:r w:rsidRPr="005759AB" w:rsidDel="00BF78B5">
                <w:rPr>
                  <w:lang w:val="en-US" w:eastAsia="zh-CN"/>
                </w:rPr>
                <w:delText>CA_n1A-n7A</w:delText>
              </w:r>
            </w:del>
          </w:p>
          <w:p w14:paraId="644D1031" w14:textId="587FA9F0" w:rsidR="00BF78B5" w:rsidRPr="005759AB" w:rsidDel="00BF78B5" w:rsidRDefault="00BF78B5" w:rsidP="00151B77">
            <w:pPr>
              <w:pStyle w:val="TAC"/>
              <w:rPr>
                <w:del w:id="10916" w:author="Per Lindell" w:date="2022-04-11T21:53:00Z"/>
                <w:lang w:val="en-US" w:eastAsia="zh-CN"/>
              </w:rPr>
            </w:pPr>
            <w:del w:id="10917" w:author="Per Lindell" w:date="2022-04-11T21:53:00Z">
              <w:r w:rsidRPr="005759AB" w:rsidDel="00BF78B5">
                <w:rPr>
                  <w:lang w:val="en-US" w:eastAsia="zh-CN"/>
                </w:rPr>
                <w:delText>CA_n1A-n78A</w:delText>
              </w:r>
            </w:del>
          </w:p>
          <w:p w14:paraId="7B730F80" w14:textId="0E1858FC" w:rsidR="00BF78B5" w:rsidRPr="005759AB" w:rsidDel="00BF78B5" w:rsidRDefault="00BF78B5" w:rsidP="00151B77">
            <w:pPr>
              <w:pStyle w:val="TAC"/>
              <w:rPr>
                <w:del w:id="10918" w:author="Per Lindell" w:date="2022-04-11T21:53:00Z"/>
                <w:lang w:val="en-US" w:eastAsia="zh-CN"/>
              </w:rPr>
            </w:pPr>
            <w:del w:id="10919" w:author="Per Lindell" w:date="2022-04-11T21:53:00Z">
              <w:r w:rsidRPr="005759AB" w:rsidDel="00BF78B5">
                <w:rPr>
                  <w:lang w:val="en-US" w:eastAsia="zh-CN"/>
                </w:rPr>
                <w:delText>CA_n5A-n7A</w:delText>
              </w:r>
            </w:del>
          </w:p>
          <w:p w14:paraId="08268A54" w14:textId="2DDF96CF" w:rsidR="00BF78B5" w:rsidRPr="005759AB" w:rsidDel="00BF78B5" w:rsidRDefault="00BF78B5" w:rsidP="00151B77">
            <w:pPr>
              <w:pStyle w:val="TAC"/>
              <w:rPr>
                <w:del w:id="10920" w:author="Per Lindell" w:date="2022-04-11T21:53:00Z"/>
                <w:lang w:val="en-US" w:eastAsia="zh-CN"/>
              </w:rPr>
            </w:pPr>
            <w:del w:id="10921" w:author="Per Lindell" w:date="2022-04-11T21:53:00Z">
              <w:r w:rsidRPr="005759AB" w:rsidDel="00BF78B5">
                <w:rPr>
                  <w:lang w:val="en-US" w:eastAsia="zh-CN"/>
                </w:rPr>
                <w:delText>CA_n5A-n78A</w:delText>
              </w:r>
            </w:del>
          </w:p>
          <w:p w14:paraId="4995707D" w14:textId="75A943A2" w:rsidR="00BF78B5" w:rsidRPr="00A1115A" w:rsidDel="00BF78B5" w:rsidRDefault="00BF78B5" w:rsidP="00151B77">
            <w:pPr>
              <w:pStyle w:val="TAC"/>
              <w:rPr>
                <w:del w:id="1092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93931" w14:textId="3C5E8801" w:rsidR="00BF78B5" w:rsidRPr="00C8763B" w:rsidDel="00BF78B5" w:rsidRDefault="00BF78B5" w:rsidP="00151B77">
            <w:pPr>
              <w:pStyle w:val="TAC"/>
              <w:rPr>
                <w:del w:id="10923" w:author="Per Lindell" w:date="2022-04-11T21:53:00Z"/>
                <w:lang w:eastAsia="zh-CN"/>
              </w:rPr>
            </w:pPr>
            <w:del w:id="10924" w:author="Per Lindell" w:date="2022-04-11T21:53:00Z">
              <w:r w:rsidRPr="00D22DD6" w:rsidDel="00BF78B5">
                <w:rPr>
                  <w:rFonts w:cs="Arial"/>
                  <w:szCs w:val="18"/>
                  <w:lang w:eastAsia="zh-CN"/>
                </w:rPr>
                <w:delText>n</w:delText>
              </w:r>
              <w:r w:rsidDel="00BF78B5">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4DE3AEBE" w14:textId="046E9014" w:rsidR="00BF78B5" w:rsidDel="00BF78B5" w:rsidRDefault="00BF78B5" w:rsidP="00151B77">
            <w:pPr>
              <w:pStyle w:val="TAC"/>
              <w:rPr>
                <w:del w:id="10925" w:author="Per Lindell" w:date="2022-04-11T21:53:00Z"/>
                <w:rFonts w:ascii="Times New Roman" w:hAnsi="Times New Roman"/>
                <w:sz w:val="20"/>
                <w:lang w:eastAsia="zh-CN"/>
              </w:rPr>
            </w:pPr>
            <w:del w:id="10926"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2B393BA" w14:textId="4CD00292" w:rsidR="00BF78B5" w:rsidDel="00BF78B5" w:rsidRDefault="00BF78B5" w:rsidP="00151B77">
            <w:pPr>
              <w:pStyle w:val="TAC"/>
              <w:rPr>
                <w:del w:id="10927" w:author="Per Lindell" w:date="2022-04-11T21:53:00Z"/>
                <w:rFonts w:ascii="Times New Roman" w:hAnsi="Times New Roman"/>
                <w:sz w:val="20"/>
                <w:lang w:eastAsia="zh-CN"/>
              </w:rPr>
            </w:pPr>
            <w:del w:id="10928"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E372535" w14:textId="7C115A78" w:rsidR="00BF78B5" w:rsidDel="00BF78B5" w:rsidRDefault="00BF78B5" w:rsidP="00151B77">
            <w:pPr>
              <w:pStyle w:val="TAC"/>
              <w:rPr>
                <w:del w:id="10929" w:author="Per Lindell" w:date="2022-04-11T21:53:00Z"/>
                <w:rFonts w:ascii="Times New Roman" w:hAnsi="Times New Roman"/>
                <w:sz w:val="20"/>
                <w:lang w:eastAsia="zh-CN"/>
              </w:rPr>
            </w:pPr>
            <w:del w:id="10930"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49B258B" w14:textId="6CD1A783" w:rsidR="00BF78B5" w:rsidDel="00BF78B5" w:rsidRDefault="00BF78B5" w:rsidP="00151B77">
            <w:pPr>
              <w:pStyle w:val="TAC"/>
              <w:rPr>
                <w:del w:id="10931" w:author="Per Lindell" w:date="2022-04-11T21:53:00Z"/>
                <w:rFonts w:ascii="Times New Roman" w:hAnsi="Times New Roman"/>
                <w:sz w:val="20"/>
                <w:lang w:eastAsia="zh-CN"/>
              </w:rPr>
            </w:pPr>
            <w:del w:id="10932"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EFBFD52" w14:textId="1F45FFE8" w:rsidR="00BF78B5" w:rsidRPr="00A1115A" w:rsidDel="00BF78B5" w:rsidRDefault="00BF78B5" w:rsidP="00151B77">
            <w:pPr>
              <w:pStyle w:val="TAC"/>
              <w:rPr>
                <w:del w:id="10933" w:author="Per Lindell" w:date="2022-04-11T21:53:00Z"/>
                <w:rFonts w:cs="Arial"/>
                <w:szCs w:val="18"/>
                <w:lang w:val="en-US"/>
              </w:rPr>
            </w:pPr>
            <w:del w:id="1093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4431F2A1" w14:textId="06D3CD6A" w:rsidR="00BF78B5" w:rsidRPr="00A1115A" w:rsidDel="00BF78B5" w:rsidRDefault="00BF78B5" w:rsidP="00151B77">
            <w:pPr>
              <w:pStyle w:val="TAC"/>
              <w:rPr>
                <w:del w:id="10935" w:author="Per Lindell" w:date="2022-04-11T21:53:00Z"/>
                <w:rFonts w:cs="Arial"/>
                <w:szCs w:val="18"/>
                <w:lang w:val="en-US"/>
              </w:rPr>
            </w:pPr>
            <w:del w:id="10936"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4B35DB09" w14:textId="61350142" w:rsidR="00BF78B5" w:rsidRPr="00A1115A" w:rsidDel="00BF78B5" w:rsidRDefault="00BF78B5" w:rsidP="00151B77">
            <w:pPr>
              <w:pStyle w:val="TAC"/>
              <w:rPr>
                <w:del w:id="10937" w:author="Per Lindell" w:date="2022-04-11T21:53:00Z"/>
                <w:rFonts w:cs="Arial"/>
                <w:szCs w:val="18"/>
                <w:lang w:val="en-US"/>
              </w:rPr>
            </w:pPr>
            <w:del w:id="10938"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6C20CC39" w14:textId="09F68623" w:rsidR="00BF78B5" w:rsidRPr="00A1115A" w:rsidDel="00BF78B5" w:rsidRDefault="00BF78B5" w:rsidP="00151B77">
            <w:pPr>
              <w:pStyle w:val="TAC"/>
              <w:rPr>
                <w:del w:id="10939" w:author="Per Lindell" w:date="2022-04-11T21:53:00Z"/>
                <w:rFonts w:cs="Arial"/>
                <w:szCs w:val="18"/>
                <w:lang w:val="en-US"/>
              </w:rPr>
            </w:pPr>
            <w:del w:id="10940" w:author="Per Lindell" w:date="2022-04-11T21:53:00Z">
              <w:r w:rsidDel="00BF78B5">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1478C63" w14:textId="5184B5D8" w:rsidR="00BF78B5" w:rsidRPr="00A1115A" w:rsidDel="00BF78B5" w:rsidRDefault="00BF78B5" w:rsidP="00151B77">
            <w:pPr>
              <w:pStyle w:val="TAC"/>
              <w:rPr>
                <w:del w:id="1094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E1782C" w14:textId="6B410418" w:rsidR="00BF78B5" w:rsidRPr="00A1115A" w:rsidDel="00BF78B5" w:rsidRDefault="00BF78B5" w:rsidP="00151B77">
            <w:pPr>
              <w:pStyle w:val="TAC"/>
              <w:rPr>
                <w:del w:id="1094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CC1165" w14:textId="38470AC0" w:rsidR="00BF78B5" w:rsidRPr="00A1115A" w:rsidDel="00BF78B5" w:rsidRDefault="00BF78B5" w:rsidP="00151B77">
            <w:pPr>
              <w:pStyle w:val="TAC"/>
              <w:rPr>
                <w:del w:id="10943"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3C40842" w14:textId="18742F4F" w:rsidR="00BF78B5" w:rsidRPr="00A1115A" w:rsidDel="00BF78B5" w:rsidRDefault="00BF78B5" w:rsidP="00151B77">
            <w:pPr>
              <w:pStyle w:val="TAC"/>
              <w:rPr>
                <w:del w:id="1094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7DD180" w14:textId="3C47AF15" w:rsidR="00BF78B5" w:rsidRPr="00A1115A" w:rsidDel="00BF78B5" w:rsidRDefault="00BF78B5" w:rsidP="00151B77">
            <w:pPr>
              <w:pStyle w:val="TAC"/>
              <w:rPr>
                <w:del w:id="10945"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FDAE959" w14:textId="22690A14" w:rsidR="00BF78B5" w:rsidRPr="00A1115A" w:rsidDel="00BF78B5" w:rsidRDefault="00BF78B5" w:rsidP="00151B77">
            <w:pPr>
              <w:pStyle w:val="TAC"/>
              <w:rPr>
                <w:del w:id="10946" w:author="Per Lindell" w:date="2022-04-11T21:53:00Z"/>
                <w:lang w:val="en-US" w:eastAsia="zh-CN"/>
              </w:rPr>
            </w:pPr>
            <w:del w:id="10947" w:author="Per Lindell" w:date="2022-04-11T21:53:00Z">
              <w:r w:rsidDel="00BF78B5">
                <w:rPr>
                  <w:rFonts w:hint="eastAsia"/>
                  <w:lang w:val="en-US" w:eastAsia="zh-CN"/>
                </w:rPr>
                <w:delText>0</w:delText>
              </w:r>
            </w:del>
          </w:p>
        </w:tc>
      </w:tr>
      <w:tr w:rsidR="00BF78B5" w:rsidRPr="00A1115A" w:rsidDel="00BF78B5" w14:paraId="1161EE6F" w14:textId="0BD6F54C" w:rsidTr="00151B77">
        <w:trPr>
          <w:trHeight w:val="187"/>
          <w:jc w:val="center"/>
          <w:del w:id="10948" w:author="Per Lindell" w:date="2022-04-11T21:53:00Z"/>
        </w:trPr>
        <w:tc>
          <w:tcPr>
            <w:tcW w:w="1416" w:type="dxa"/>
            <w:tcBorders>
              <w:top w:val="nil"/>
              <w:left w:val="single" w:sz="4" w:space="0" w:color="auto"/>
              <w:bottom w:val="nil"/>
              <w:right w:val="single" w:sz="4" w:space="0" w:color="auto"/>
            </w:tcBorders>
            <w:shd w:val="clear" w:color="auto" w:fill="auto"/>
          </w:tcPr>
          <w:p w14:paraId="22C73AD4" w14:textId="4B51CCA0" w:rsidR="00BF78B5" w:rsidRPr="000874FE" w:rsidDel="00BF78B5" w:rsidRDefault="00BF78B5" w:rsidP="00151B77">
            <w:pPr>
              <w:pStyle w:val="TAC"/>
              <w:rPr>
                <w:del w:id="10949"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0289D99" w14:textId="1C23FA4E" w:rsidR="00BF78B5" w:rsidRPr="00A1115A" w:rsidDel="00BF78B5" w:rsidRDefault="00BF78B5" w:rsidP="00151B77">
            <w:pPr>
              <w:pStyle w:val="TAC"/>
              <w:rPr>
                <w:del w:id="1095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2D478" w14:textId="447365B8" w:rsidR="00BF78B5" w:rsidRPr="00C8763B" w:rsidDel="00BF78B5" w:rsidRDefault="00BF78B5" w:rsidP="00151B77">
            <w:pPr>
              <w:pStyle w:val="TAC"/>
              <w:rPr>
                <w:del w:id="10951" w:author="Per Lindell" w:date="2022-04-11T21:53:00Z"/>
                <w:lang w:eastAsia="zh-CN"/>
              </w:rPr>
            </w:pPr>
            <w:del w:id="10952" w:author="Per Lindell" w:date="2022-04-11T21:53:00Z">
              <w:r w:rsidRPr="00725A5A"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560DC9EC" w14:textId="444BB146" w:rsidR="00BF78B5" w:rsidDel="00BF78B5" w:rsidRDefault="00BF78B5" w:rsidP="00151B77">
            <w:pPr>
              <w:pStyle w:val="TAC"/>
              <w:rPr>
                <w:del w:id="10953" w:author="Per Lindell" w:date="2022-04-11T21:53:00Z"/>
                <w:rFonts w:ascii="Times New Roman" w:hAnsi="Times New Roman"/>
                <w:sz w:val="20"/>
                <w:lang w:eastAsia="zh-CN"/>
              </w:rPr>
            </w:pPr>
            <w:del w:id="10954"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A0843C4" w14:textId="76D0BCAE" w:rsidR="00BF78B5" w:rsidDel="00BF78B5" w:rsidRDefault="00BF78B5" w:rsidP="00151B77">
            <w:pPr>
              <w:pStyle w:val="TAC"/>
              <w:rPr>
                <w:del w:id="10955" w:author="Per Lindell" w:date="2022-04-11T21:53:00Z"/>
                <w:rFonts w:ascii="Times New Roman" w:hAnsi="Times New Roman"/>
                <w:sz w:val="20"/>
                <w:lang w:eastAsia="zh-CN"/>
              </w:rPr>
            </w:pPr>
            <w:del w:id="10956"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A1C98A8" w14:textId="6B0FF703" w:rsidR="00BF78B5" w:rsidDel="00BF78B5" w:rsidRDefault="00BF78B5" w:rsidP="00151B77">
            <w:pPr>
              <w:pStyle w:val="TAC"/>
              <w:rPr>
                <w:del w:id="10957" w:author="Per Lindell" w:date="2022-04-11T21:53:00Z"/>
                <w:rFonts w:ascii="Times New Roman" w:hAnsi="Times New Roman"/>
                <w:sz w:val="20"/>
                <w:lang w:eastAsia="zh-CN"/>
              </w:rPr>
            </w:pPr>
            <w:del w:id="10958"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1958CC" w14:textId="0E0AFAED" w:rsidR="00BF78B5" w:rsidDel="00BF78B5" w:rsidRDefault="00BF78B5" w:rsidP="00151B77">
            <w:pPr>
              <w:pStyle w:val="TAC"/>
              <w:rPr>
                <w:del w:id="10959" w:author="Per Lindell" w:date="2022-04-11T21:53:00Z"/>
                <w:rFonts w:ascii="Times New Roman" w:hAnsi="Times New Roman"/>
                <w:sz w:val="20"/>
                <w:lang w:eastAsia="zh-CN"/>
              </w:rPr>
            </w:pPr>
            <w:del w:id="10960"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57055EF" w14:textId="56491CFB" w:rsidR="00BF78B5" w:rsidRPr="00A1115A" w:rsidDel="00BF78B5" w:rsidRDefault="00BF78B5" w:rsidP="00151B77">
            <w:pPr>
              <w:pStyle w:val="TAC"/>
              <w:rPr>
                <w:del w:id="10961"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9DAB23" w14:textId="4DE99C94" w:rsidR="00BF78B5" w:rsidRPr="00A1115A" w:rsidDel="00BF78B5" w:rsidRDefault="00BF78B5" w:rsidP="00151B77">
            <w:pPr>
              <w:pStyle w:val="TAC"/>
              <w:rPr>
                <w:del w:id="1096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BB141D" w14:textId="1628B9FA" w:rsidR="00BF78B5" w:rsidRPr="00A1115A" w:rsidDel="00BF78B5" w:rsidRDefault="00BF78B5" w:rsidP="00151B77">
            <w:pPr>
              <w:pStyle w:val="TAC"/>
              <w:rPr>
                <w:del w:id="1096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716D" w14:textId="337367FD" w:rsidR="00BF78B5" w:rsidRPr="00A1115A" w:rsidDel="00BF78B5" w:rsidRDefault="00BF78B5" w:rsidP="00151B77">
            <w:pPr>
              <w:pStyle w:val="TAC"/>
              <w:rPr>
                <w:del w:id="1096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AF5B16" w14:textId="6D692947" w:rsidR="00BF78B5" w:rsidRPr="00A1115A" w:rsidDel="00BF78B5" w:rsidRDefault="00BF78B5" w:rsidP="00151B77">
            <w:pPr>
              <w:pStyle w:val="TAC"/>
              <w:rPr>
                <w:del w:id="1096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461178" w14:textId="766176DC" w:rsidR="00BF78B5" w:rsidRPr="00A1115A" w:rsidDel="00BF78B5" w:rsidRDefault="00BF78B5" w:rsidP="00151B77">
            <w:pPr>
              <w:pStyle w:val="TAC"/>
              <w:rPr>
                <w:del w:id="1096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8DE19" w14:textId="1419CFAF" w:rsidR="00BF78B5" w:rsidRPr="00A1115A" w:rsidDel="00BF78B5" w:rsidRDefault="00BF78B5" w:rsidP="00151B77">
            <w:pPr>
              <w:pStyle w:val="TAC"/>
              <w:rPr>
                <w:del w:id="10967"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0D0CB8" w14:textId="3D41267F" w:rsidR="00BF78B5" w:rsidRPr="00A1115A" w:rsidDel="00BF78B5" w:rsidRDefault="00BF78B5" w:rsidP="00151B77">
            <w:pPr>
              <w:pStyle w:val="TAC"/>
              <w:rPr>
                <w:del w:id="1096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ADCC0D" w14:textId="076E9947" w:rsidR="00BF78B5" w:rsidRPr="00A1115A" w:rsidDel="00BF78B5" w:rsidRDefault="00BF78B5" w:rsidP="00151B77">
            <w:pPr>
              <w:pStyle w:val="TAC"/>
              <w:rPr>
                <w:del w:id="10969"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A0D6E" w14:textId="38FAE2AE" w:rsidR="00BF78B5" w:rsidRPr="00A1115A" w:rsidDel="00BF78B5" w:rsidRDefault="00BF78B5" w:rsidP="00151B77">
            <w:pPr>
              <w:pStyle w:val="TAC"/>
              <w:rPr>
                <w:del w:id="10970" w:author="Per Lindell" w:date="2022-04-11T21:53:00Z"/>
                <w:lang w:val="en-US" w:eastAsia="zh-CN"/>
              </w:rPr>
            </w:pPr>
          </w:p>
        </w:tc>
      </w:tr>
      <w:tr w:rsidR="00BF78B5" w:rsidRPr="00A1115A" w:rsidDel="00BF78B5" w14:paraId="5A054D8A" w14:textId="26DD9B8E" w:rsidTr="00151B77">
        <w:trPr>
          <w:trHeight w:val="187"/>
          <w:jc w:val="center"/>
          <w:del w:id="10971" w:author="Per Lindell" w:date="2022-04-11T21:53:00Z"/>
        </w:trPr>
        <w:tc>
          <w:tcPr>
            <w:tcW w:w="1416" w:type="dxa"/>
            <w:tcBorders>
              <w:top w:val="nil"/>
              <w:left w:val="single" w:sz="4" w:space="0" w:color="auto"/>
              <w:bottom w:val="nil"/>
              <w:right w:val="single" w:sz="4" w:space="0" w:color="auto"/>
            </w:tcBorders>
            <w:shd w:val="clear" w:color="auto" w:fill="auto"/>
          </w:tcPr>
          <w:p w14:paraId="7504D803" w14:textId="508D0E0B" w:rsidR="00BF78B5" w:rsidRPr="000874FE" w:rsidDel="00BF78B5" w:rsidRDefault="00BF78B5" w:rsidP="00151B77">
            <w:pPr>
              <w:pStyle w:val="TAC"/>
              <w:rPr>
                <w:del w:id="1097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5DFD410" w14:textId="4E60A6FE" w:rsidR="00BF78B5" w:rsidRPr="00A1115A" w:rsidDel="00BF78B5" w:rsidRDefault="00BF78B5" w:rsidP="00151B77">
            <w:pPr>
              <w:pStyle w:val="TAC"/>
              <w:rPr>
                <w:del w:id="1097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75616" w14:textId="4BEFE8DC" w:rsidR="00BF78B5" w:rsidRPr="00C8763B" w:rsidDel="00BF78B5" w:rsidRDefault="00BF78B5" w:rsidP="00151B77">
            <w:pPr>
              <w:pStyle w:val="TAC"/>
              <w:rPr>
                <w:del w:id="10974" w:author="Per Lindell" w:date="2022-04-11T21:53:00Z"/>
                <w:lang w:eastAsia="zh-CN"/>
              </w:rPr>
            </w:pPr>
            <w:del w:id="10975" w:author="Per Lindell" w:date="2022-04-11T21:53:00Z">
              <w:r w:rsidRPr="00725A5A" w:rsidDel="00BF78B5">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E0E4F87" w14:textId="1D1E23A7" w:rsidR="00BF78B5" w:rsidDel="00BF78B5" w:rsidRDefault="00BF78B5" w:rsidP="00151B77">
            <w:pPr>
              <w:pStyle w:val="TAC"/>
              <w:rPr>
                <w:del w:id="10976" w:author="Per Lindell" w:date="2022-04-11T21:53:00Z"/>
                <w:rFonts w:ascii="Times New Roman" w:hAnsi="Times New Roman"/>
                <w:sz w:val="20"/>
                <w:lang w:eastAsia="zh-CN"/>
              </w:rPr>
            </w:pPr>
            <w:del w:id="10977"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60DB719" w14:textId="4D560DEB" w:rsidR="00BF78B5" w:rsidDel="00BF78B5" w:rsidRDefault="00BF78B5" w:rsidP="00151B77">
            <w:pPr>
              <w:pStyle w:val="TAC"/>
              <w:rPr>
                <w:del w:id="10978" w:author="Per Lindell" w:date="2022-04-11T21:53:00Z"/>
                <w:rFonts w:ascii="Times New Roman" w:hAnsi="Times New Roman"/>
                <w:sz w:val="20"/>
                <w:lang w:eastAsia="zh-CN"/>
              </w:rPr>
            </w:pPr>
            <w:del w:id="10979"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73617BE" w14:textId="1481A587" w:rsidR="00BF78B5" w:rsidDel="00BF78B5" w:rsidRDefault="00BF78B5" w:rsidP="00151B77">
            <w:pPr>
              <w:pStyle w:val="TAC"/>
              <w:rPr>
                <w:del w:id="10980" w:author="Per Lindell" w:date="2022-04-11T21:53:00Z"/>
                <w:rFonts w:ascii="Times New Roman" w:hAnsi="Times New Roman"/>
                <w:sz w:val="20"/>
                <w:lang w:eastAsia="zh-CN"/>
              </w:rPr>
            </w:pPr>
            <w:del w:id="10981"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139AFD0" w14:textId="489E999B" w:rsidR="00BF78B5" w:rsidDel="00BF78B5" w:rsidRDefault="00BF78B5" w:rsidP="00151B77">
            <w:pPr>
              <w:pStyle w:val="TAC"/>
              <w:rPr>
                <w:del w:id="10982" w:author="Per Lindell" w:date="2022-04-11T21:53:00Z"/>
                <w:rFonts w:ascii="Times New Roman" w:hAnsi="Times New Roman"/>
                <w:sz w:val="20"/>
                <w:lang w:eastAsia="zh-CN"/>
              </w:rPr>
            </w:pPr>
            <w:del w:id="10983"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D1A8598" w14:textId="1267C216" w:rsidR="00BF78B5" w:rsidRPr="00A1115A" w:rsidDel="00BF78B5" w:rsidRDefault="00BF78B5" w:rsidP="00151B77">
            <w:pPr>
              <w:pStyle w:val="TAC"/>
              <w:rPr>
                <w:del w:id="10984" w:author="Per Lindell" w:date="2022-04-11T21:53:00Z"/>
                <w:rFonts w:cs="Arial"/>
                <w:szCs w:val="18"/>
                <w:lang w:val="en-US"/>
              </w:rPr>
            </w:pPr>
            <w:del w:id="10985"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D83F98D" w14:textId="1CF53132" w:rsidR="00BF78B5" w:rsidRPr="00A1115A" w:rsidDel="00BF78B5" w:rsidRDefault="00BF78B5" w:rsidP="00151B77">
            <w:pPr>
              <w:pStyle w:val="TAC"/>
              <w:rPr>
                <w:del w:id="10986" w:author="Per Lindell" w:date="2022-04-11T21:53:00Z"/>
                <w:rFonts w:cs="Arial"/>
                <w:szCs w:val="18"/>
                <w:lang w:val="en-US"/>
              </w:rPr>
            </w:pPr>
            <w:del w:id="10987"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B096E31" w14:textId="4617B5B6" w:rsidR="00BF78B5" w:rsidRPr="00A1115A" w:rsidDel="00BF78B5" w:rsidRDefault="00BF78B5" w:rsidP="00151B77">
            <w:pPr>
              <w:pStyle w:val="TAC"/>
              <w:rPr>
                <w:del w:id="10988" w:author="Per Lindell" w:date="2022-04-11T21:53:00Z"/>
                <w:rFonts w:cs="Arial"/>
                <w:szCs w:val="18"/>
                <w:lang w:val="en-US"/>
              </w:rPr>
            </w:pPr>
            <w:del w:id="10989"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3D50AB9" w14:textId="7ED408BF" w:rsidR="00BF78B5" w:rsidRPr="00A1115A" w:rsidDel="00BF78B5" w:rsidRDefault="00BF78B5" w:rsidP="00151B77">
            <w:pPr>
              <w:pStyle w:val="TAC"/>
              <w:rPr>
                <w:del w:id="10990" w:author="Per Lindell" w:date="2022-04-11T21:53:00Z"/>
                <w:rFonts w:cs="Arial"/>
                <w:szCs w:val="18"/>
                <w:lang w:val="en-US"/>
              </w:rPr>
            </w:pPr>
            <w:del w:id="10991"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09022C" w14:textId="2760795B" w:rsidR="00BF78B5" w:rsidRPr="00A1115A" w:rsidDel="00BF78B5" w:rsidRDefault="00BF78B5" w:rsidP="00151B77">
            <w:pPr>
              <w:pStyle w:val="TAC"/>
              <w:rPr>
                <w:del w:id="1099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A516D8" w14:textId="3B1C562D" w:rsidR="00BF78B5" w:rsidRPr="00A1115A" w:rsidDel="00BF78B5" w:rsidRDefault="00BF78B5" w:rsidP="00151B77">
            <w:pPr>
              <w:pStyle w:val="TAC"/>
              <w:rPr>
                <w:del w:id="1099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36A3389" w14:textId="4922C614" w:rsidR="00BF78B5" w:rsidRPr="00A1115A" w:rsidDel="00BF78B5" w:rsidRDefault="00BF78B5" w:rsidP="00151B77">
            <w:pPr>
              <w:pStyle w:val="TAC"/>
              <w:rPr>
                <w:del w:id="10994"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C47EB28" w14:textId="5615BCEA" w:rsidR="00BF78B5" w:rsidRPr="00A1115A" w:rsidDel="00BF78B5" w:rsidRDefault="00BF78B5" w:rsidP="00151B77">
            <w:pPr>
              <w:pStyle w:val="TAC"/>
              <w:rPr>
                <w:del w:id="1099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1535F2" w14:textId="1AFD3A12" w:rsidR="00BF78B5" w:rsidRPr="00A1115A" w:rsidDel="00BF78B5" w:rsidRDefault="00BF78B5" w:rsidP="00151B77">
            <w:pPr>
              <w:pStyle w:val="TAC"/>
              <w:rPr>
                <w:del w:id="10996"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EC36BA3" w14:textId="7FA98EF0" w:rsidR="00BF78B5" w:rsidRPr="00A1115A" w:rsidDel="00BF78B5" w:rsidRDefault="00BF78B5" w:rsidP="00151B77">
            <w:pPr>
              <w:pStyle w:val="TAC"/>
              <w:rPr>
                <w:del w:id="10997" w:author="Per Lindell" w:date="2022-04-11T21:53:00Z"/>
                <w:lang w:val="en-US" w:eastAsia="zh-CN"/>
              </w:rPr>
            </w:pPr>
          </w:p>
        </w:tc>
      </w:tr>
      <w:tr w:rsidR="00BF78B5" w:rsidRPr="00A1115A" w:rsidDel="00BF78B5" w14:paraId="03382914" w14:textId="3DDF8834" w:rsidTr="00151B77">
        <w:trPr>
          <w:trHeight w:val="187"/>
          <w:jc w:val="center"/>
          <w:del w:id="1099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87C94C1" w14:textId="1EA54E8F" w:rsidR="00BF78B5" w:rsidRPr="000874FE" w:rsidDel="00BF78B5" w:rsidRDefault="00BF78B5" w:rsidP="00151B77">
            <w:pPr>
              <w:pStyle w:val="TAC"/>
              <w:rPr>
                <w:del w:id="10999"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E637FFC" w14:textId="46C391BA" w:rsidR="00BF78B5" w:rsidRPr="00A1115A" w:rsidDel="00BF78B5" w:rsidRDefault="00BF78B5" w:rsidP="00151B77">
            <w:pPr>
              <w:pStyle w:val="TAC"/>
              <w:rPr>
                <w:del w:id="1100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1D883" w14:textId="7DC4AFE6" w:rsidR="00BF78B5" w:rsidRPr="00C8763B" w:rsidDel="00BF78B5" w:rsidRDefault="00BF78B5" w:rsidP="00151B77">
            <w:pPr>
              <w:pStyle w:val="TAC"/>
              <w:rPr>
                <w:del w:id="11001" w:author="Per Lindell" w:date="2022-04-11T21:53:00Z"/>
                <w:lang w:eastAsia="zh-CN"/>
              </w:rPr>
            </w:pPr>
            <w:del w:id="11002"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754BFE11" w14:textId="7D9CF433" w:rsidR="00BF78B5" w:rsidDel="00BF78B5" w:rsidRDefault="00BF78B5" w:rsidP="00151B77">
            <w:pPr>
              <w:pStyle w:val="TAC"/>
              <w:rPr>
                <w:del w:id="11003" w:author="Per Lindell" w:date="2022-04-11T21:53: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F5EC244" w14:textId="0F0C77ED" w:rsidR="00BF78B5" w:rsidDel="00BF78B5" w:rsidRDefault="00BF78B5" w:rsidP="00151B77">
            <w:pPr>
              <w:pStyle w:val="TAC"/>
              <w:rPr>
                <w:del w:id="11004" w:author="Per Lindell" w:date="2022-04-11T21:53:00Z"/>
                <w:rFonts w:ascii="Times New Roman" w:hAnsi="Times New Roman"/>
                <w:sz w:val="20"/>
                <w:lang w:eastAsia="zh-CN"/>
              </w:rPr>
            </w:pPr>
            <w:del w:id="11005"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14FA0B6" w14:textId="6FDFF54E" w:rsidR="00BF78B5" w:rsidDel="00BF78B5" w:rsidRDefault="00BF78B5" w:rsidP="00151B77">
            <w:pPr>
              <w:pStyle w:val="TAC"/>
              <w:rPr>
                <w:del w:id="11006" w:author="Per Lindell" w:date="2022-04-11T21:53:00Z"/>
                <w:rFonts w:ascii="Times New Roman" w:hAnsi="Times New Roman"/>
                <w:sz w:val="20"/>
                <w:lang w:eastAsia="zh-CN"/>
              </w:rPr>
            </w:pPr>
            <w:del w:id="11007"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D5699F" w14:textId="17BB03D4" w:rsidR="00BF78B5" w:rsidDel="00BF78B5" w:rsidRDefault="00BF78B5" w:rsidP="00151B77">
            <w:pPr>
              <w:pStyle w:val="TAC"/>
              <w:rPr>
                <w:del w:id="11008" w:author="Per Lindell" w:date="2022-04-11T21:53:00Z"/>
                <w:rFonts w:ascii="Times New Roman" w:hAnsi="Times New Roman"/>
                <w:sz w:val="20"/>
                <w:lang w:eastAsia="zh-CN"/>
              </w:rPr>
            </w:pPr>
            <w:del w:id="11009"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441A3D9" w14:textId="07E3BB41" w:rsidR="00BF78B5" w:rsidRPr="00A1115A" w:rsidDel="00BF78B5" w:rsidRDefault="00BF78B5" w:rsidP="00151B77">
            <w:pPr>
              <w:pStyle w:val="TAC"/>
              <w:rPr>
                <w:del w:id="11010" w:author="Per Lindell" w:date="2022-04-11T21:53:00Z"/>
                <w:rFonts w:cs="Arial"/>
                <w:szCs w:val="18"/>
                <w:lang w:val="en-US"/>
              </w:rPr>
            </w:pPr>
            <w:del w:id="11011"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378051" w14:textId="1F7B1CCA" w:rsidR="00BF78B5" w:rsidRPr="00A1115A" w:rsidDel="00BF78B5" w:rsidRDefault="00BF78B5" w:rsidP="00151B77">
            <w:pPr>
              <w:pStyle w:val="TAC"/>
              <w:rPr>
                <w:del w:id="11012" w:author="Per Lindell" w:date="2022-04-11T21:53:00Z"/>
                <w:rFonts w:cs="Arial"/>
                <w:szCs w:val="18"/>
                <w:lang w:val="en-US"/>
              </w:rPr>
            </w:pPr>
            <w:del w:id="11013"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D427E04" w14:textId="59C69F67" w:rsidR="00BF78B5" w:rsidRPr="00A1115A" w:rsidDel="00BF78B5" w:rsidRDefault="00BF78B5" w:rsidP="00151B77">
            <w:pPr>
              <w:pStyle w:val="TAC"/>
              <w:rPr>
                <w:del w:id="11014" w:author="Per Lindell" w:date="2022-04-11T21:53:00Z"/>
                <w:rFonts w:cs="Arial"/>
                <w:szCs w:val="18"/>
                <w:lang w:val="en-US"/>
              </w:rPr>
            </w:pPr>
            <w:del w:id="11015"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AE92A14" w14:textId="6B5D710E" w:rsidR="00BF78B5" w:rsidRPr="00A1115A" w:rsidDel="00BF78B5" w:rsidRDefault="00BF78B5" w:rsidP="00151B77">
            <w:pPr>
              <w:pStyle w:val="TAC"/>
              <w:rPr>
                <w:del w:id="11016" w:author="Per Lindell" w:date="2022-04-11T21:53:00Z"/>
                <w:rFonts w:cs="Arial"/>
                <w:szCs w:val="18"/>
                <w:lang w:val="en-US"/>
              </w:rPr>
            </w:pPr>
            <w:del w:id="11017"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E003E2D" w14:textId="449BFC10" w:rsidR="00BF78B5" w:rsidRPr="00A1115A" w:rsidDel="00BF78B5" w:rsidRDefault="00BF78B5" w:rsidP="00151B77">
            <w:pPr>
              <w:pStyle w:val="TAC"/>
              <w:rPr>
                <w:del w:id="11018" w:author="Per Lindell" w:date="2022-04-11T21:53:00Z"/>
                <w:rFonts w:cs="Arial"/>
                <w:szCs w:val="18"/>
                <w:lang w:val="en-US"/>
              </w:rPr>
            </w:pPr>
            <w:del w:id="11019"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A5DF008" w14:textId="3CBCEC4B" w:rsidR="00BF78B5" w:rsidRPr="00A1115A" w:rsidDel="00BF78B5" w:rsidRDefault="00BF78B5" w:rsidP="00151B77">
            <w:pPr>
              <w:pStyle w:val="TAC"/>
              <w:rPr>
                <w:del w:id="11020" w:author="Per Lindell" w:date="2022-04-11T21:53:00Z"/>
                <w:rFonts w:cs="Arial"/>
                <w:szCs w:val="18"/>
                <w:lang w:val="en-US"/>
              </w:rPr>
            </w:pPr>
            <w:del w:id="11021"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0CE38C6" w14:textId="414AED04" w:rsidR="00BF78B5" w:rsidRPr="00A1115A" w:rsidDel="00BF78B5" w:rsidRDefault="00BF78B5" w:rsidP="00151B77">
            <w:pPr>
              <w:pStyle w:val="TAC"/>
              <w:rPr>
                <w:del w:id="11022" w:author="Per Lindell" w:date="2022-04-11T21:53:00Z"/>
                <w:rFonts w:cs="Arial"/>
                <w:szCs w:val="18"/>
                <w:lang w:val="en-US"/>
              </w:rPr>
            </w:pPr>
            <w:del w:id="11023"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264E3EA" w14:textId="52FFCBC4" w:rsidR="00BF78B5" w:rsidRPr="00A1115A" w:rsidDel="00BF78B5" w:rsidRDefault="00BF78B5" w:rsidP="00151B77">
            <w:pPr>
              <w:pStyle w:val="TAC"/>
              <w:rPr>
                <w:del w:id="11024" w:author="Per Lindell" w:date="2022-04-11T21:53:00Z"/>
                <w:rFonts w:cs="Arial"/>
                <w:szCs w:val="18"/>
                <w:lang w:val="en-US"/>
              </w:rPr>
            </w:pPr>
            <w:del w:id="11025"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38855A2" w14:textId="3822FD90" w:rsidR="00BF78B5" w:rsidRPr="00A1115A" w:rsidDel="00BF78B5" w:rsidRDefault="00BF78B5" w:rsidP="00151B77">
            <w:pPr>
              <w:pStyle w:val="TAC"/>
              <w:rPr>
                <w:del w:id="11026" w:author="Per Lindell" w:date="2022-04-11T21:53:00Z"/>
                <w:rFonts w:cs="Arial"/>
                <w:szCs w:val="18"/>
                <w:lang w:val="en-US"/>
              </w:rPr>
            </w:pPr>
            <w:del w:id="11027"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04A0896" w14:textId="31665534" w:rsidR="00BF78B5" w:rsidRPr="00A1115A" w:rsidDel="00BF78B5" w:rsidRDefault="00BF78B5" w:rsidP="00151B77">
            <w:pPr>
              <w:pStyle w:val="TAC"/>
              <w:rPr>
                <w:del w:id="11028" w:author="Per Lindell" w:date="2022-04-11T21:53:00Z"/>
                <w:lang w:val="en-US" w:eastAsia="zh-CN"/>
              </w:rPr>
            </w:pPr>
          </w:p>
        </w:tc>
      </w:tr>
      <w:tr w:rsidR="00BF78B5" w:rsidRPr="00A1115A" w:rsidDel="00BF78B5" w14:paraId="2C210D74" w14:textId="601213EA" w:rsidTr="00151B77">
        <w:trPr>
          <w:trHeight w:val="187"/>
          <w:jc w:val="center"/>
          <w:del w:id="1102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C8C9BCA" w14:textId="6B0140C8" w:rsidR="00BF78B5" w:rsidRPr="000874FE" w:rsidDel="00BF78B5" w:rsidRDefault="00BF78B5" w:rsidP="00151B77">
            <w:pPr>
              <w:pStyle w:val="TAC"/>
              <w:rPr>
                <w:del w:id="11030" w:author="Per Lindell" w:date="2022-04-11T21:53:00Z"/>
                <w:lang w:eastAsia="zh-CN"/>
              </w:rPr>
            </w:pPr>
            <w:del w:id="11031" w:author="Per Lindell" w:date="2022-04-11T21:53:00Z">
              <w:r w:rsidRPr="00E73611" w:rsidDel="00BF78B5">
                <w:delText>CA_n1</w:delText>
              </w:r>
              <w:r w:rsidDel="00BF78B5">
                <w:delText>A</w:delText>
              </w:r>
              <w:r w:rsidRPr="00E73611" w:rsidDel="00BF78B5">
                <w:delText>-n</w:delText>
              </w:r>
              <w:r w:rsidDel="00BF78B5">
                <w:delText>5A</w:delText>
              </w:r>
              <w:r w:rsidRPr="00E73611" w:rsidDel="00BF78B5">
                <w:delText>-n</w:delText>
              </w:r>
              <w:r w:rsidDel="00BF78B5">
                <w:delText>7B</w:delText>
              </w:r>
              <w:r w:rsidRPr="00E73611" w:rsidDel="00BF78B5">
                <w:delText>-n78</w:delText>
              </w:r>
              <w:r w:rsidDel="00BF78B5">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59415EB6" w14:textId="090EF61B" w:rsidR="00BF78B5" w:rsidRPr="005759AB" w:rsidDel="00BF78B5" w:rsidRDefault="00BF78B5" w:rsidP="00151B77">
            <w:pPr>
              <w:pStyle w:val="TAC"/>
              <w:rPr>
                <w:del w:id="11032" w:author="Per Lindell" w:date="2022-04-11T21:53:00Z"/>
                <w:lang w:val="en-US" w:eastAsia="zh-CN"/>
              </w:rPr>
            </w:pPr>
            <w:del w:id="11033" w:author="Per Lindell" w:date="2022-04-11T21:53:00Z">
              <w:r w:rsidRPr="005759AB" w:rsidDel="00BF78B5">
                <w:rPr>
                  <w:lang w:val="en-US" w:eastAsia="zh-CN"/>
                </w:rPr>
                <w:delText>CA_n1A-n5A</w:delText>
              </w:r>
            </w:del>
          </w:p>
          <w:p w14:paraId="3BDB6427" w14:textId="1FB621C1" w:rsidR="00BF78B5" w:rsidRPr="005759AB" w:rsidDel="00BF78B5" w:rsidRDefault="00BF78B5" w:rsidP="00151B77">
            <w:pPr>
              <w:pStyle w:val="TAC"/>
              <w:rPr>
                <w:del w:id="11034" w:author="Per Lindell" w:date="2022-04-11T21:53:00Z"/>
                <w:lang w:val="en-US" w:eastAsia="zh-CN"/>
              </w:rPr>
            </w:pPr>
            <w:del w:id="11035" w:author="Per Lindell" w:date="2022-04-11T21:53:00Z">
              <w:r w:rsidRPr="005759AB" w:rsidDel="00BF78B5">
                <w:rPr>
                  <w:lang w:val="en-US" w:eastAsia="zh-CN"/>
                </w:rPr>
                <w:delText>CA_n1A-n7A</w:delText>
              </w:r>
            </w:del>
          </w:p>
          <w:p w14:paraId="6A9E058E" w14:textId="2310B4D4" w:rsidR="00BF78B5" w:rsidRPr="005759AB" w:rsidDel="00BF78B5" w:rsidRDefault="00BF78B5" w:rsidP="00151B77">
            <w:pPr>
              <w:pStyle w:val="TAC"/>
              <w:rPr>
                <w:del w:id="11036" w:author="Per Lindell" w:date="2022-04-11T21:53:00Z"/>
                <w:lang w:val="en-US" w:eastAsia="zh-CN"/>
              </w:rPr>
            </w:pPr>
            <w:del w:id="11037" w:author="Per Lindell" w:date="2022-04-11T21:53:00Z">
              <w:r w:rsidRPr="005759AB" w:rsidDel="00BF78B5">
                <w:rPr>
                  <w:lang w:val="en-US" w:eastAsia="zh-CN"/>
                </w:rPr>
                <w:delText>CA_n1A-n78A</w:delText>
              </w:r>
            </w:del>
          </w:p>
          <w:p w14:paraId="4B480D2D" w14:textId="4273C1C2" w:rsidR="00BF78B5" w:rsidRPr="005759AB" w:rsidDel="00BF78B5" w:rsidRDefault="00BF78B5" w:rsidP="00151B77">
            <w:pPr>
              <w:pStyle w:val="TAC"/>
              <w:rPr>
                <w:del w:id="11038" w:author="Per Lindell" w:date="2022-04-11T21:53:00Z"/>
                <w:lang w:val="en-US" w:eastAsia="zh-CN"/>
              </w:rPr>
            </w:pPr>
            <w:del w:id="11039" w:author="Per Lindell" w:date="2022-04-11T21:53:00Z">
              <w:r w:rsidRPr="005759AB" w:rsidDel="00BF78B5">
                <w:rPr>
                  <w:lang w:val="en-US" w:eastAsia="zh-CN"/>
                </w:rPr>
                <w:delText>CA_n5A-n7A</w:delText>
              </w:r>
            </w:del>
          </w:p>
          <w:p w14:paraId="262E431A" w14:textId="52486AC8" w:rsidR="00BF78B5" w:rsidRPr="005759AB" w:rsidDel="00BF78B5" w:rsidRDefault="00BF78B5" w:rsidP="00151B77">
            <w:pPr>
              <w:pStyle w:val="TAC"/>
              <w:rPr>
                <w:del w:id="11040" w:author="Per Lindell" w:date="2022-04-11T21:53:00Z"/>
                <w:lang w:val="en-US" w:eastAsia="zh-CN"/>
              </w:rPr>
            </w:pPr>
            <w:del w:id="11041" w:author="Per Lindell" w:date="2022-04-11T21:53:00Z">
              <w:r w:rsidRPr="005759AB" w:rsidDel="00BF78B5">
                <w:rPr>
                  <w:lang w:val="en-US" w:eastAsia="zh-CN"/>
                </w:rPr>
                <w:delText>CA_n5A-n78A</w:delText>
              </w:r>
            </w:del>
          </w:p>
          <w:p w14:paraId="57D1086C" w14:textId="7B1727E5" w:rsidR="00BF78B5" w:rsidRPr="005759AB" w:rsidDel="00BF78B5" w:rsidRDefault="00BF78B5" w:rsidP="00151B77">
            <w:pPr>
              <w:pStyle w:val="TAC"/>
              <w:rPr>
                <w:del w:id="11042" w:author="Per Lindell" w:date="2022-04-11T21:53:00Z"/>
                <w:lang w:val="en-US" w:eastAsia="zh-CN"/>
              </w:rPr>
            </w:pPr>
            <w:del w:id="11043" w:author="Per Lindell" w:date="2022-04-11T21:53:00Z">
              <w:r w:rsidRPr="005759AB" w:rsidDel="00BF78B5">
                <w:rPr>
                  <w:lang w:val="en-US" w:eastAsia="zh-CN"/>
                </w:rPr>
                <w:delText>CA_n7A-n78A</w:delText>
              </w:r>
            </w:del>
          </w:p>
          <w:p w14:paraId="093CF81F" w14:textId="53A7AA57" w:rsidR="00BF78B5" w:rsidRPr="00A1115A" w:rsidDel="00BF78B5" w:rsidRDefault="00BF78B5" w:rsidP="00151B77">
            <w:pPr>
              <w:pStyle w:val="TAC"/>
              <w:rPr>
                <w:del w:id="11044" w:author="Per Lindell" w:date="2022-04-11T21:53:00Z"/>
                <w:rFonts w:cs="Arial"/>
                <w:szCs w:val="18"/>
                <w:lang w:val="en-US" w:eastAsia="zh-CN"/>
              </w:rPr>
            </w:pPr>
            <w:del w:id="11045" w:author="Per Lindell" w:date="2022-04-11T21:53:00Z">
              <w:r w:rsidRPr="005759AB" w:rsidDel="00BF78B5">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03076B6C" w14:textId="49A43CCE" w:rsidR="00BF78B5" w:rsidRPr="00C8763B" w:rsidDel="00BF78B5" w:rsidRDefault="00BF78B5" w:rsidP="00151B77">
            <w:pPr>
              <w:pStyle w:val="TAC"/>
              <w:rPr>
                <w:del w:id="11046" w:author="Per Lindell" w:date="2022-04-11T21:53:00Z"/>
                <w:lang w:eastAsia="zh-CN"/>
              </w:rPr>
            </w:pPr>
            <w:del w:id="11047" w:author="Per Lindell" w:date="2022-04-11T21:53:00Z">
              <w:r w:rsidRPr="00D22DD6" w:rsidDel="00BF78B5">
                <w:rPr>
                  <w:rFonts w:cs="Arial"/>
                  <w:szCs w:val="18"/>
                  <w:lang w:eastAsia="zh-CN"/>
                </w:rPr>
                <w:delText>n</w:delText>
              </w:r>
              <w:r w:rsidDel="00BF78B5">
                <w:rPr>
                  <w:rFonts w:cs="Arial"/>
                  <w:szCs w:val="18"/>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4EB0BD83" w14:textId="4B1F4EF9" w:rsidR="00BF78B5" w:rsidDel="00BF78B5" w:rsidRDefault="00BF78B5" w:rsidP="00151B77">
            <w:pPr>
              <w:pStyle w:val="TAC"/>
              <w:rPr>
                <w:del w:id="11048" w:author="Per Lindell" w:date="2022-04-11T21:53:00Z"/>
                <w:rFonts w:ascii="Times New Roman" w:hAnsi="Times New Roman"/>
                <w:sz w:val="20"/>
                <w:lang w:eastAsia="zh-CN"/>
              </w:rPr>
            </w:pPr>
            <w:del w:id="11049"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6D633C08" w14:textId="368A0E5F" w:rsidR="00BF78B5" w:rsidDel="00BF78B5" w:rsidRDefault="00BF78B5" w:rsidP="00151B77">
            <w:pPr>
              <w:pStyle w:val="TAC"/>
              <w:rPr>
                <w:del w:id="11050" w:author="Per Lindell" w:date="2022-04-11T21:53:00Z"/>
                <w:rFonts w:ascii="Times New Roman" w:hAnsi="Times New Roman"/>
                <w:sz w:val="20"/>
                <w:lang w:eastAsia="zh-CN"/>
              </w:rPr>
            </w:pPr>
            <w:del w:id="11051"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302EFE7" w14:textId="28F355C0" w:rsidR="00BF78B5" w:rsidDel="00BF78B5" w:rsidRDefault="00BF78B5" w:rsidP="00151B77">
            <w:pPr>
              <w:pStyle w:val="TAC"/>
              <w:rPr>
                <w:del w:id="11052" w:author="Per Lindell" w:date="2022-04-11T21:53:00Z"/>
                <w:rFonts w:ascii="Times New Roman" w:hAnsi="Times New Roman"/>
                <w:sz w:val="20"/>
                <w:lang w:eastAsia="zh-CN"/>
              </w:rPr>
            </w:pPr>
            <w:del w:id="11053"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2BA2118" w14:textId="5B74D783" w:rsidR="00BF78B5" w:rsidDel="00BF78B5" w:rsidRDefault="00BF78B5" w:rsidP="00151B77">
            <w:pPr>
              <w:pStyle w:val="TAC"/>
              <w:rPr>
                <w:del w:id="11054" w:author="Per Lindell" w:date="2022-04-11T21:53:00Z"/>
                <w:rFonts w:ascii="Times New Roman" w:hAnsi="Times New Roman"/>
                <w:sz w:val="20"/>
                <w:lang w:eastAsia="zh-CN"/>
              </w:rPr>
            </w:pPr>
            <w:del w:id="11055"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9948E0D" w14:textId="46BA1C8F" w:rsidR="00BF78B5" w:rsidRPr="00A1115A" w:rsidDel="00BF78B5" w:rsidRDefault="00BF78B5" w:rsidP="00151B77">
            <w:pPr>
              <w:pStyle w:val="TAC"/>
              <w:rPr>
                <w:del w:id="11056" w:author="Per Lindell" w:date="2022-04-11T21:53:00Z"/>
                <w:rFonts w:cs="Arial"/>
                <w:szCs w:val="18"/>
                <w:lang w:val="en-US"/>
              </w:rPr>
            </w:pPr>
            <w:del w:id="11057"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31A7E24" w14:textId="5F4E258E" w:rsidR="00BF78B5" w:rsidRPr="00A1115A" w:rsidDel="00BF78B5" w:rsidRDefault="00BF78B5" w:rsidP="00151B77">
            <w:pPr>
              <w:pStyle w:val="TAC"/>
              <w:rPr>
                <w:del w:id="11058" w:author="Per Lindell" w:date="2022-04-11T21:53:00Z"/>
                <w:rFonts w:cs="Arial"/>
                <w:szCs w:val="18"/>
                <w:lang w:val="en-US"/>
              </w:rPr>
            </w:pPr>
            <w:del w:id="11059"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A65D065" w14:textId="295722C9" w:rsidR="00BF78B5" w:rsidRPr="00A1115A" w:rsidDel="00BF78B5" w:rsidRDefault="00BF78B5" w:rsidP="00151B77">
            <w:pPr>
              <w:pStyle w:val="TAC"/>
              <w:rPr>
                <w:del w:id="11060" w:author="Per Lindell" w:date="2022-04-11T21:53:00Z"/>
                <w:rFonts w:cs="Arial"/>
                <w:szCs w:val="18"/>
                <w:lang w:val="en-US"/>
              </w:rPr>
            </w:pPr>
            <w:del w:id="11061"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1EF877B4" w14:textId="01DE5671" w:rsidR="00BF78B5" w:rsidRPr="00A1115A" w:rsidDel="00BF78B5" w:rsidRDefault="00BF78B5" w:rsidP="00151B77">
            <w:pPr>
              <w:pStyle w:val="TAC"/>
              <w:rPr>
                <w:del w:id="11062" w:author="Per Lindell" w:date="2022-04-11T21:53:00Z"/>
                <w:rFonts w:cs="Arial"/>
                <w:szCs w:val="18"/>
                <w:lang w:val="en-US"/>
              </w:rPr>
            </w:pPr>
            <w:del w:id="11063" w:author="Per Lindell" w:date="2022-04-11T21:53:00Z">
              <w:r w:rsidDel="00BF78B5">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D150A09" w14:textId="49A6EE03" w:rsidR="00BF78B5" w:rsidRPr="00A1115A" w:rsidDel="00BF78B5" w:rsidRDefault="00BF78B5" w:rsidP="00151B77">
            <w:pPr>
              <w:pStyle w:val="TAC"/>
              <w:rPr>
                <w:del w:id="1106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2EC658" w14:textId="2405D571" w:rsidR="00BF78B5" w:rsidRPr="00A1115A" w:rsidDel="00BF78B5" w:rsidRDefault="00BF78B5" w:rsidP="00151B77">
            <w:pPr>
              <w:pStyle w:val="TAC"/>
              <w:rPr>
                <w:del w:id="1106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7C1E51" w14:textId="0EDA0D32" w:rsidR="00BF78B5" w:rsidRPr="00A1115A" w:rsidDel="00BF78B5" w:rsidRDefault="00BF78B5" w:rsidP="00151B77">
            <w:pPr>
              <w:pStyle w:val="TAC"/>
              <w:rPr>
                <w:del w:id="11066"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0A40F79" w14:textId="5E38F308" w:rsidR="00BF78B5" w:rsidRPr="00A1115A" w:rsidDel="00BF78B5" w:rsidRDefault="00BF78B5" w:rsidP="00151B77">
            <w:pPr>
              <w:pStyle w:val="TAC"/>
              <w:rPr>
                <w:del w:id="1106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F26D25" w14:textId="49D058C4" w:rsidR="00BF78B5" w:rsidRPr="00A1115A" w:rsidDel="00BF78B5" w:rsidRDefault="00BF78B5" w:rsidP="00151B77">
            <w:pPr>
              <w:pStyle w:val="TAC"/>
              <w:rPr>
                <w:del w:id="11068"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F521CA1" w14:textId="2B290784" w:rsidR="00BF78B5" w:rsidRPr="00A1115A" w:rsidDel="00BF78B5" w:rsidRDefault="00BF78B5" w:rsidP="00151B77">
            <w:pPr>
              <w:pStyle w:val="TAC"/>
              <w:rPr>
                <w:del w:id="11069" w:author="Per Lindell" w:date="2022-04-11T21:53:00Z"/>
                <w:lang w:val="en-US" w:eastAsia="zh-CN"/>
              </w:rPr>
            </w:pPr>
            <w:del w:id="11070" w:author="Per Lindell" w:date="2022-04-11T21:53:00Z">
              <w:r w:rsidDel="00BF78B5">
                <w:rPr>
                  <w:rFonts w:hint="eastAsia"/>
                  <w:lang w:val="en-US" w:eastAsia="zh-CN"/>
                </w:rPr>
                <w:delText>0</w:delText>
              </w:r>
            </w:del>
          </w:p>
        </w:tc>
      </w:tr>
      <w:tr w:rsidR="00BF78B5" w:rsidRPr="00A1115A" w:rsidDel="00BF78B5" w14:paraId="1F96D92C" w14:textId="45CA9BE3" w:rsidTr="00151B77">
        <w:trPr>
          <w:trHeight w:val="187"/>
          <w:jc w:val="center"/>
          <w:del w:id="11071" w:author="Per Lindell" w:date="2022-04-11T21:53:00Z"/>
        </w:trPr>
        <w:tc>
          <w:tcPr>
            <w:tcW w:w="1416" w:type="dxa"/>
            <w:tcBorders>
              <w:top w:val="nil"/>
              <w:left w:val="single" w:sz="4" w:space="0" w:color="auto"/>
              <w:bottom w:val="nil"/>
              <w:right w:val="single" w:sz="4" w:space="0" w:color="auto"/>
            </w:tcBorders>
            <w:shd w:val="clear" w:color="auto" w:fill="auto"/>
          </w:tcPr>
          <w:p w14:paraId="0B0DE121" w14:textId="3092E45B" w:rsidR="00BF78B5" w:rsidRPr="000874FE" w:rsidDel="00BF78B5" w:rsidRDefault="00BF78B5" w:rsidP="00151B77">
            <w:pPr>
              <w:pStyle w:val="TAC"/>
              <w:rPr>
                <w:del w:id="1107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E825521" w14:textId="0E4F4390" w:rsidR="00BF78B5" w:rsidRPr="00A1115A" w:rsidDel="00BF78B5" w:rsidRDefault="00BF78B5" w:rsidP="00151B77">
            <w:pPr>
              <w:pStyle w:val="TAC"/>
              <w:rPr>
                <w:del w:id="1107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897EC" w14:textId="4D793EEC" w:rsidR="00BF78B5" w:rsidRPr="00C8763B" w:rsidDel="00BF78B5" w:rsidRDefault="00BF78B5" w:rsidP="00151B77">
            <w:pPr>
              <w:pStyle w:val="TAC"/>
              <w:rPr>
                <w:del w:id="11074" w:author="Per Lindell" w:date="2022-04-11T21:53:00Z"/>
                <w:lang w:eastAsia="zh-CN"/>
              </w:rPr>
            </w:pPr>
            <w:del w:id="11075" w:author="Per Lindell" w:date="2022-04-11T21:53:00Z">
              <w:r w:rsidRPr="00725A5A"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9B916C5" w14:textId="3C8C24CA" w:rsidR="00BF78B5" w:rsidDel="00BF78B5" w:rsidRDefault="00BF78B5" w:rsidP="00151B77">
            <w:pPr>
              <w:pStyle w:val="TAC"/>
              <w:rPr>
                <w:del w:id="11076" w:author="Per Lindell" w:date="2022-04-11T21:53:00Z"/>
                <w:rFonts w:ascii="Times New Roman" w:hAnsi="Times New Roman"/>
                <w:sz w:val="20"/>
                <w:lang w:eastAsia="zh-CN"/>
              </w:rPr>
            </w:pPr>
            <w:del w:id="11077"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CAB5BD6" w14:textId="3E5D3337" w:rsidR="00BF78B5" w:rsidDel="00BF78B5" w:rsidRDefault="00BF78B5" w:rsidP="00151B77">
            <w:pPr>
              <w:pStyle w:val="TAC"/>
              <w:rPr>
                <w:del w:id="11078" w:author="Per Lindell" w:date="2022-04-11T21:53:00Z"/>
                <w:rFonts w:ascii="Times New Roman" w:hAnsi="Times New Roman"/>
                <w:sz w:val="20"/>
                <w:lang w:eastAsia="zh-CN"/>
              </w:rPr>
            </w:pPr>
            <w:del w:id="11079"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4EED32C" w14:textId="638CED0F" w:rsidR="00BF78B5" w:rsidDel="00BF78B5" w:rsidRDefault="00BF78B5" w:rsidP="00151B77">
            <w:pPr>
              <w:pStyle w:val="TAC"/>
              <w:rPr>
                <w:del w:id="11080" w:author="Per Lindell" w:date="2022-04-11T21:53:00Z"/>
                <w:rFonts w:ascii="Times New Roman" w:hAnsi="Times New Roman"/>
                <w:sz w:val="20"/>
                <w:lang w:eastAsia="zh-CN"/>
              </w:rPr>
            </w:pPr>
            <w:del w:id="11081"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27FBD3" w14:textId="35D1E815" w:rsidR="00BF78B5" w:rsidDel="00BF78B5" w:rsidRDefault="00BF78B5" w:rsidP="00151B77">
            <w:pPr>
              <w:pStyle w:val="TAC"/>
              <w:rPr>
                <w:del w:id="11082" w:author="Per Lindell" w:date="2022-04-11T21:53:00Z"/>
                <w:rFonts w:ascii="Times New Roman" w:hAnsi="Times New Roman"/>
                <w:sz w:val="20"/>
                <w:lang w:eastAsia="zh-CN"/>
              </w:rPr>
            </w:pPr>
            <w:del w:id="11083"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DF4BA60" w14:textId="50C12C1E" w:rsidR="00BF78B5" w:rsidRPr="00A1115A" w:rsidDel="00BF78B5" w:rsidRDefault="00BF78B5" w:rsidP="00151B77">
            <w:pPr>
              <w:pStyle w:val="TAC"/>
              <w:rPr>
                <w:del w:id="11084"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09EBDEF" w14:textId="1DC66779" w:rsidR="00BF78B5" w:rsidRPr="00A1115A" w:rsidDel="00BF78B5" w:rsidRDefault="00BF78B5" w:rsidP="00151B77">
            <w:pPr>
              <w:pStyle w:val="TAC"/>
              <w:rPr>
                <w:del w:id="1108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4E9311F" w14:textId="5F7C4800" w:rsidR="00BF78B5" w:rsidRPr="00A1115A" w:rsidDel="00BF78B5" w:rsidRDefault="00BF78B5" w:rsidP="00151B77">
            <w:pPr>
              <w:pStyle w:val="TAC"/>
              <w:rPr>
                <w:del w:id="1108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0E4E0C" w14:textId="3DE306EF" w:rsidR="00BF78B5" w:rsidRPr="00A1115A" w:rsidDel="00BF78B5" w:rsidRDefault="00BF78B5" w:rsidP="00151B77">
            <w:pPr>
              <w:pStyle w:val="TAC"/>
              <w:rPr>
                <w:del w:id="1108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D51B37" w14:textId="498DDDFC" w:rsidR="00BF78B5" w:rsidRPr="00A1115A" w:rsidDel="00BF78B5" w:rsidRDefault="00BF78B5" w:rsidP="00151B77">
            <w:pPr>
              <w:pStyle w:val="TAC"/>
              <w:rPr>
                <w:del w:id="1108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820CA9" w14:textId="6289DA3F" w:rsidR="00BF78B5" w:rsidRPr="00A1115A" w:rsidDel="00BF78B5" w:rsidRDefault="00BF78B5" w:rsidP="00151B77">
            <w:pPr>
              <w:pStyle w:val="TAC"/>
              <w:rPr>
                <w:del w:id="1108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2C76A7" w14:textId="5D868A96" w:rsidR="00BF78B5" w:rsidRPr="00A1115A" w:rsidDel="00BF78B5" w:rsidRDefault="00BF78B5" w:rsidP="00151B77">
            <w:pPr>
              <w:pStyle w:val="TAC"/>
              <w:rPr>
                <w:del w:id="11090"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2D0B48B" w14:textId="0D7F8552" w:rsidR="00BF78B5" w:rsidRPr="00A1115A" w:rsidDel="00BF78B5" w:rsidRDefault="00BF78B5" w:rsidP="00151B77">
            <w:pPr>
              <w:pStyle w:val="TAC"/>
              <w:rPr>
                <w:del w:id="1109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AB0419" w14:textId="702A52AF" w:rsidR="00BF78B5" w:rsidRPr="00A1115A" w:rsidDel="00BF78B5" w:rsidRDefault="00BF78B5" w:rsidP="00151B77">
            <w:pPr>
              <w:pStyle w:val="TAC"/>
              <w:rPr>
                <w:del w:id="11092"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AC9177C" w14:textId="22B2F0BF" w:rsidR="00BF78B5" w:rsidRPr="00A1115A" w:rsidDel="00BF78B5" w:rsidRDefault="00BF78B5" w:rsidP="00151B77">
            <w:pPr>
              <w:pStyle w:val="TAC"/>
              <w:rPr>
                <w:del w:id="11093" w:author="Per Lindell" w:date="2022-04-11T21:53:00Z"/>
                <w:lang w:val="en-US" w:eastAsia="zh-CN"/>
              </w:rPr>
            </w:pPr>
          </w:p>
        </w:tc>
      </w:tr>
      <w:tr w:rsidR="00BF78B5" w:rsidRPr="00A1115A" w:rsidDel="00BF78B5" w14:paraId="24599F21" w14:textId="4C6858D4" w:rsidTr="00151B77">
        <w:trPr>
          <w:trHeight w:val="187"/>
          <w:jc w:val="center"/>
          <w:del w:id="11094" w:author="Per Lindell" w:date="2022-04-11T21:53:00Z"/>
        </w:trPr>
        <w:tc>
          <w:tcPr>
            <w:tcW w:w="1416" w:type="dxa"/>
            <w:tcBorders>
              <w:top w:val="nil"/>
              <w:left w:val="single" w:sz="4" w:space="0" w:color="auto"/>
              <w:bottom w:val="nil"/>
              <w:right w:val="single" w:sz="4" w:space="0" w:color="auto"/>
            </w:tcBorders>
            <w:shd w:val="clear" w:color="auto" w:fill="auto"/>
          </w:tcPr>
          <w:p w14:paraId="791640C0" w14:textId="08CB3EC4" w:rsidR="00BF78B5" w:rsidRPr="000874FE" w:rsidDel="00BF78B5" w:rsidRDefault="00BF78B5" w:rsidP="00151B77">
            <w:pPr>
              <w:pStyle w:val="TAC"/>
              <w:rPr>
                <w:del w:id="11095"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5BF08CC" w14:textId="78339CDF" w:rsidR="00BF78B5" w:rsidRPr="00A1115A" w:rsidDel="00BF78B5" w:rsidRDefault="00BF78B5" w:rsidP="00151B77">
            <w:pPr>
              <w:pStyle w:val="TAC"/>
              <w:rPr>
                <w:del w:id="1109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16E78" w14:textId="3D490D85" w:rsidR="00BF78B5" w:rsidRPr="00C8763B" w:rsidDel="00BF78B5" w:rsidRDefault="00BF78B5" w:rsidP="00151B77">
            <w:pPr>
              <w:pStyle w:val="TAC"/>
              <w:rPr>
                <w:del w:id="11097" w:author="Per Lindell" w:date="2022-04-11T21:53:00Z"/>
                <w:lang w:eastAsia="zh-CN"/>
              </w:rPr>
            </w:pPr>
            <w:del w:id="11098" w:author="Per Lindell" w:date="2022-04-11T21:53:00Z">
              <w:r w:rsidRPr="00725A5A" w:rsidDel="00BF78B5">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3B7F52B" w14:textId="1160C712" w:rsidR="00BF78B5" w:rsidRPr="00A1115A" w:rsidDel="00BF78B5" w:rsidRDefault="00BF78B5" w:rsidP="00151B77">
            <w:pPr>
              <w:pStyle w:val="TAC"/>
              <w:rPr>
                <w:del w:id="11099" w:author="Per Lindell" w:date="2022-04-11T21:53:00Z"/>
                <w:rFonts w:cs="Arial"/>
                <w:szCs w:val="18"/>
                <w:lang w:val="en-US"/>
              </w:rPr>
            </w:pPr>
            <w:del w:id="11100" w:author="Per Lindell" w:date="2022-04-11T21:53:00Z">
              <w:r w:rsidRPr="00725A5A" w:rsidDel="00BF78B5">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53454AF6" w14:textId="48C1C326" w:rsidR="00BF78B5" w:rsidRPr="00A1115A" w:rsidDel="00BF78B5" w:rsidRDefault="00BF78B5" w:rsidP="00151B77">
            <w:pPr>
              <w:pStyle w:val="TAC"/>
              <w:rPr>
                <w:del w:id="11101" w:author="Per Lindell" w:date="2022-04-11T21:53:00Z"/>
                <w:lang w:val="en-US" w:eastAsia="zh-CN"/>
              </w:rPr>
            </w:pPr>
          </w:p>
        </w:tc>
      </w:tr>
      <w:tr w:rsidR="00BF78B5" w:rsidRPr="00A1115A" w:rsidDel="00BF78B5" w14:paraId="12B14855" w14:textId="30C806B2" w:rsidTr="00151B77">
        <w:trPr>
          <w:trHeight w:val="187"/>
          <w:jc w:val="center"/>
          <w:del w:id="1110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D3A6DB6" w14:textId="5A24968E" w:rsidR="00BF78B5" w:rsidRPr="000874FE" w:rsidDel="00BF78B5" w:rsidRDefault="00BF78B5" w:rsidP="00151B77">
            <w:pPr>
              <w:pStyle w:val="TAC"/>
              <w:rPr>
                <w:del w:id="11103"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8FA5D9" w14:textId="48B0A1BF" w:rsidR="00BF78B5" w:rsidRPr="00A1115A" w:rsidDel="00BF78B5" w:rsidRDefault="00BF78B5" w:rsidP="00151B77">
            <w:pPr>
              <w:pStyle w:val="TAC"/>
              <w:rPr>
                <w:del w:id="1110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A61A7" w14:textId="27423704" w:rsidR="00BF78B5" w:rsidRPr="00C8763B" w:rsidDel="00BF78B5" w:rsidRDefault="00BF78B5" w:rsidP="00151B77">
            <w:pPr>
              <w:pStyle w:val="TAC"/>
              <w:rPr>
                <w:del w:id="11105" w:author="Per Lindell" w:date="2022-04-11T21:53:00Z"/>
                <w:lang w:eastAsia="zh-CN"/>
              </w:rPr>
            </w:pPr>
            <w:del w:id="11106"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EE12C1F" w14:textId="32456620" w:rsidR="00BF78B5" w:rsidDel="00BF78B5" w:rsidRDefault="00BF78B5" w:rsidP="00151B77">
            <w:pPr>
              <w:pStyle w:val="TAC"/>
              <w:rPr>
                <w:del w:id="11107" w:author="Per Lindell" w:date="2022-04-11T21:53: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F665CAE" w14:textId="5DBF6EAD" w:rsidR="00BF78B5" w:rsidDel="00BF78B5" w:rsidRDefault="00BF78B5" w:rsidP="00151B77">
            <w:pPr>
              <w:pStyle w:val="TAC"/>
              <w:rPr>
                <w:del w:id="11108" w:author="Per Lindell" w:date="2022-04-11T21:53:00Z"/>
                <w:rFonts w:ascii="Times New Roman" w:hAnsi="Times New Roman"/>
                <w:sz w:val="20"/>
                <w:lang w:eastAsia="zh-CN"/>
              </w:rPr>
            </w:pPr>
            <w:del w:id="11109"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4FE5A9F" w14:textId="3EC7D3B5" w:rsidR="00BF78B5" w:rsidDel="00BF78B5" w:rsidRDefault="00BF78B5" w:rsidP="00151B77">
            <w:pPr>
              <w:pStyle w:val="TAC"/>
              <w:rPr>
                <w:del w:id="11110" w:author="Per Lindell" w:date="2022-04-11T21:53:00Z"/>
                <w:rFonts w:ascii="Times New Roman" w:hAnsi="Times New Roman"/>
                <w:sz w:val="20"/>
                <w:lang w:eastAsia="zh-CN"/>
              </w:rPr>
            </w:pPr>
            <w:del w:id="11111"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CE776AE" w14:textId="2758ECBC" w:rsidR="00BF78B5" w:rsidDel="00BF78B5" w:rsidRDefault="00BF78B5" w:rsidP="00151B77">
            <w:pPr>
              <w:pStyle w:val="TAC"/>
              <w:rPr>
                <w:del w:id="11112" w:author="Per Lindell" w:date="2022-04-11T21:53:00Z"/>
                <w:rFonts w:ascii="Times New Roman" w:hAnsi="Times New Roman"/>
                <w:sz w:val="20"/>
                <w:lang w:eastAsia="zh-CN"/>
              </w:rPr>
            </w:pPr>
            <w:del w:id="11113"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6C0C0CA" w14:textId="2E4991A1" w:rsidR="00BF78B5" w:rsidRPr="00A1115A" w:rsidDel="00BF78B5" w:rsidRDefault="00BF78B5" w:rsidP="00151B77">
            <w:pPr>
              <w:pStyle w:val="TAC"/>
              <w:rPr>
                <w:del w:id="11114" w:author="Per Lindell" w:date="2022-04-11T21:53:00Z"/>
                <w:rFonts w:cs="Arial"/>
                <w:szCs w:val="18"/>
                <w:lang w:val="en-US"/>
              </w:rPr>
            </w:pPr>
            <w:del w:id="11115"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BB0B51C" w14:textId="4B79D2EE" w:rsidR="00BF78B5" w:rsidRPr="00A1115A" w:rsidDel="00BF78B5" w:rsidRDefault="00BF78B5" w:rsidP="00151B77">
            <w:pPr>
              <w:pStyle w:val="TAC"/>
              <w:rPr>
                <w:del w:id="11116" w:author="Per Lindell" w:date="2022-04-11T21:53:00Z"/>
                <w:rFonts w:cs="Arial"/>
                <w:szCs w:val="18"/>
                <w:lang w:val="en-US"/>
              </w:rPr>
            </w:pPr>
            <w:del w:id="11117"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520E80F" w14:textId="0EB2C0A6" w:rsidR="00BF78B5" w:rsidRPr="00A1115A" w:rsidDel="00BF78B5" w:rsidRDefault="00BF78B5" w:rsidP="00151B77">
            <w:pPr>
              <w:pStyle w:val="TAC"/>
              <w:rPr>
                <w:del w:id="11118" w:author="Per Lindell" w:date="2022-04-11T21:53:00Z"/>
                <w:rFonts w:cs="Arial"/>
                <w:szCs w:val="18"/>
                <w:lang w:val="en-US"/>
              </w:rPr>
            </w:pPr>
            <w:del w:id="11119"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A736F14" w14:textId="50511395" w:rsidR="00BF78B5" w:rsidRPr="00A1115A" w:rsidDel="00BF78B5" w:rsidRDefault="00BF78B5" w:rsidP="00151B77">
            <w:pPr>
              <w:pStyle w:val="TAC"/>
              <w:rPr>
                <w:del w:id="11120" w:author="Per Lindell" w:date="2022-04-11T21:53:00Z"/>
                <w:rFonts w:cs="Arial"/>
                <w:szCs w:val="18"/>
                <w:lang w:val="en-US"/>
              </w:rPr>
            </w:pPr>
            <w:del w:id="11121"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9790DC2" w14:textId="48F42D24" w:rsidR="00BF78B5" w:rsidRPr="00A1115A" w:rsidDel="00BF78B5" w:rsidRDefault="00BF78B5" w:rsidP="00151B77">
            <w:pPr>
              <w:pStyle w:val="TAC"/>
              <w:rPr>
                <w:del w:id="11122" w:author="Per Lindell" w:date="2022-04-11T21:53:00Z"/>
                <w:rFonts w:cs="Arial"/>
                <w:szCs w:val="18"/>
                <w:lang w:val="en-US"/>
              </w:rPr>
            </w:pPr>
            <w:del w:id="11123"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411ADDC" w14:textId="48F181A4" w:rsidR="00BF78B5" w:rsidRPr="00A1115A" w:rsidDel="00BF78B5" w:rsidRDefault="00BF78B5" w:rsidP="00151B77">
            <w:pPr>
              <w:pStyle w:val="TAC"/>
              <w:rPr>
                <w:del w:id="11124" w:author="Per Lindell" w:date="2022-04-11T21:53:00Z"/>
                <w:rFonts w:cs="Arial"/>
                <w:szCs w:val="18"/>
                <w:lang w:val="en-US"/>
              </w:rPr>
            </w:pPr>
            <w:del w:id="11125"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0547975C" w14:textId="59202120" w:rsidR="00BF78B5" w:rsidRPr="00A1115A" w:rsidDel="00BF78B5" w:rsidRDefault="00BF78B5" w:rsidP="00151B77">
            <w:pPr>
              <w:pStyle w:val="TAC"/>
              <w:rPr>
                <w:del w:id="11126" w:author="Per Lindell" w:date="2022-04-11T21:53:00Z"/>
                <w:rFonts w:cs="Arial"/>
                <w:szCs w:val="18"/>
                <w:lang w:val="en-US"/>
              </w:rPr>
            </w:pPr>
            <w:del w:id="11127"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6864E02" w14:textId="61DE726B" w:rsidR="00BF78B5" w:rsidRPr="00A1115A" w:rsidDel="00BF78B5" w:rsidRDefault="00BF78B5" w:rsidP="00151B77">
            <w:pPr>
              <w:pStyle w:val="TAC"/>
              <w:rPr>
                <w:del w:id="11128" w:author="Per Lindell" w:date="2022-04-11T21:53:00Z"/>
                <w:rFonts w:cs="Arial"/>
                <w:szCs w:val="18"/>
                <w:lang w:val="en-US"/>
              </w:rPr>
            </w:pPr>
            <w:del w:id="11129"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96B754D" w14:textId="5DC476A2" w:rsidR="00BF78B5" w:rsidRPr="00A1115A" w:rsidDel="00BF78B5" w:rsidRDefault="00BF78B5" w:rsidP="00151B77">
            <w:pPr>
              <w:pStyle w:val="TAC"/>
              <w:rPr>
                <w:del w:id="11130" w:author="Per Lindell" w:date="2022-04-11T21:53:00Z"/>
                <w:rFonts w:cs="Arial"/>
                <w:szCs w:val="18"/>
                <w:lang w:val="en-US"/>
              </w:rPr>
            </w:pPr>
            <w:del w:id="11131"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A7FC4E4" w14:textId="55080C2D" w:rsidR="00BF78B5" w:rsidRPr="00A1115A" w:rsidDel="00BF78B5" w:rsidRDefault="00BF78B5" w:rsidP="00151B77">
            <w:pPr>
              <w:pStyle w:val="TAC"/>
              <w:rPr>
                <w:del w:id="11132" w:author="Per Lindell" w:date="2022-04-11T21:53:00Z"/>
                <w:lang w:val="en-US" w:eastAsia="zh-CN"/>
              </w:rPr>
            </w:pPr>
          </w:p>
        </w:tc>
      </w:tr>
      <w:tr w:rsidR="00BF78B5" w:rsidRPr="00A1115A" w:rsidDel="00BF78B5" w14:paraId="2D7C09E0" w14:textId="07F47DF6" w:rsidTr="00151B77">
        <w:trPr>
          <w:trHeight w:val="187"/>
          <w:jc w:val="center"/>
          <w:del w:id="1113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6308EC4" w14:textId="23DF598B" w:rsidR="00BF78B5" w:rsidRPr="000874FE" w:rsidDel="00BF78B5" w:rsidRDefault="00BF78B5" w:rsidP="00151B77">
            <w:pPr>
              <w:pStyle w:val="TAC"/>
              <w:rPr>
                <w:del w:id="11134" w:author="Per Lindell" w:date="2022-04-11T21:53:00Z"/>
                <w:lang w:eastAsia="zh-CN"/>
              </w:rPr>
            </w:pPr>
            <w:del w:id="11135" w:author="Per Lindell" w:date="2022-04-11T21:53:00Z">
              <w:r w:rsidRPr="00E73611" w:rsidDel="00BF78B5">
                <w:delText>CA_n1</w:delText>
              </w:r>
              <w:r w:rsidDel="00BF78B5">
                <w:delText>A</w:delText>
              </w:r>
              <w:r w:rsidRPr="00E73611" w:rsidDel="00BF78B5">
                <w:delText>-n</w:delText>
              </w:r>
              <w:r w:rsidDel="00BF78B5">
                <w:delText>7A</w:delText>
              </w:r>
              <w:r w:rsidRPr="00E73611" w:rsidDel="00BF78B5">
                <w:delText>-n</w:delText>
              </w:r>
              <w:r w:rsidDel="00BF78B5">
                <w:delText>28A</w:delText>
              </w:r>
              <w:r w:rsidRPr="00E73611" w:rsidDel="00BF78B5">
                <w:delText>-n78</w:delText>
              </w:r>
              <w:r w:rsidDel="00BF78B5">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7FE1BD48" w14:textId="1F9674E4" w:rsidR="00BF78B5" w:rsidRPr="003E0594" w:rsidDel="00BF78B5" w:rsidRDefault="00BF78B5" w:rsidP="00151B77">
            <w:pPr>
              <w:pStyle w:val="TAC"/>
              <w:rPr>
                <w:del w:id="11136" w:author="Per Lindell" w:date="2022-04-11T21:53:00Z"/>
                <w:lang w:val="en-US" w:eastAsia="zh-CN"/>
              </w:rPr>
            </w:pPr>
            <w:del w:id="11137" w:author="Per Lindell" w:date="2022-04-11T21:53:00Z">
              <w:r w:rsidRPr="003E0594" w:rsidDel="00BF78B5">
                <w:rPr>
                  <w:lang w:val="en-US" w:eastAsia="zh-CN"/>
                </w:rPr>
                <w:delText>CA_</w:delText>
              </w:r>
              <w:r w:rsidDel="00BF78B5">
                <w:rPr>
                  <w:lang w:val="en-US" w:eastAsia="zh-CN"/>
                </w:rPr>
                <w:delText>n1</w:delText>
              </w:r>
              <w:r w:rsidRPr="003E0594" w:rsidDel="00BF78B5">
                <w:rPr>
                  <w:lang w:val="en-US" w:eastAsia="zh-CN"/>
                </w:rPr>
                <w:delText>A-n7A</w:delText>
              </w:r>
            </w:del>
          </w:p>
          <w:p w14:paraId="12276952" w14:textId="7DAADB99" w:rsidR="00BF78B5" w:rsidRPr="003E0594" w:rsidDel="00BF78B5" w:rsidRDefault="00BF78B5" w:rsidP="00151B77">
            <w:pPr>
              <w:pStyle w:val="TAC"/>
              <w:rPr>
                <w:del w:id="11138" w:author="Per Lindell" w:date="2022-04-11T21:53:00Z"/>
                <w:lang w:val="en-US" w:eastAsia="zh-CN"/>
              </w:rPr>
            </w:pPr>
            <w:del w:id="11139" w:author="Per Lindell" w:date="2022-04-11T21:53:00Z">
              <w:r w:rsidRPr="003E0594" w:rsidDel="00BF78B5">
                <w:rPr>
                  <w:lang w:val="en-US" w:eastAsia="zh-CN"/>
                </w:rPr>
                <w:delText>CA_</w:delText>
              </w:r>
              <w:r w:rsidDel="00BF78B5">
                <w:rPr>
                  <w:lang w:val="en-US" w:eastAsia="zh-CN"/>
                </w:rPr>
                <w:delText>n1</w:delText>
              </w:r>
              <w:r w:rsidRPr="003E0594" w:rsidDel="00BF78B5">
                <w:rPr>
                  <w:lang w:val="en-US" w:eastAsia="zh-CN"/>
                </w:rPr>
                <w:delText>A-n28A</w:delText>
              </w:r>
            </w:del>
          </w:p>
          <w:p w14:paraId="0D003380" w14:textId="62A36322" w:rsidR="00BF78B5" w:rsidRPr="003E0594" w:rsidDel="00BF78B5" w:rsidRDefault="00BF78B5" w:rsidP="00151B77">
            <w:pPr>
              <w:pStyle w:val="TAC"/>
              <w:rPr>
                <w:del w:id="11140" w:author="Per Lindell" w:date="2022-04-11T21:53:00Z"/>
                <w:lang w:val="en-US" w:eastAsia="zh-CN"/>
              </w:rPr>
            </w:pPr>
            <w:del w:id="11141" w:author="Per Lindell" w:date="2022-04-11T21:53:00Z">
              <w:r w:rsidRPr="003E0594" w:rsidDel="00BF78B5">
                <w:rPr>
                  <w:lang w:val="en-US" w:eastAsia="zh-CN"/>
                </w:rPr>
                <w:delText>CA_</w:delText>
              </w:r>
              <w:r w:rsidDel="00BF78B5">
                <w:rPr>
                  <w:lang w:val="en-US" w:eastAsia="zh-CN"/>
                </w:rPr>
                <w:delText>n1</w:delText>
              </w:r>
              <w:r w:rsidRPr="003E0594" w:rsidDel="00BF78B5">
                <w:rPr>
                  <w:lang w:val="en-US" w:eastAsia="zh-CN"/>
                </w:rPr>
                <w:delText>A-n78A</w:delText>
              </w:r>
            </w:del>
          </w:p>
          <w:p w14:paraId="5BC47EA1" w14:textId="0ADC035B" w:rsidR="00BF78B5" w:rsidRPr="003E0594" w:rsidDel="00BF78B5" w:rsidRDefault="00BF78B5" w:rsidP="00151B77">
            <w:pPr>
              <w:pStyle w:val="TAC"/>
              <w:rPr>
                <w:del w:id="11142" w:author="Per Lindell" w:date="2022-04-11T21:53:00Z"/>
                <w:lang w:val="en-US" w:eastAsia="zh-CN"/>
              </w:rPr>
            </w:pPr>
            <w:del w:id="11143" w:author="Per Lindell" w:date="2022-04-11T21:53:00Z">
              <w:r w:rsidRPr="003E0594" w:rsidDel="00BF78B5">
                <w:rPr>
                  <w:lang w:val="en-US" w:eastAsia="zh-CN"/>
                </w:rPr>
                <w:delText>CA_n7A-n28A</w:delText>
              </w:r>
            </w:del>
          </w:p>
          <w:p w14:paraId="1C3ACB1F" w14:textId="0CFC0300" w:rsidR="00BF78B5" w:rsidRPr="003E0594" w:rsidDel="00BF78B5" w:rsidRDefault="00BF78B5" w:rsidP="00151B77">
            <w:pPr>
              <w:pStyle w:val="TAC"/>
              <w:rPr>
                <w:del w:id="11144" w:author="Per Lindell" w:date="2022-04-11T21:53:00Z"/>
                <w:lang w:val="en-US" w:eastAsia="zh-CN"/>
              </w:rPr>
            </w:pPr>
            <w:del w:id="11145" w:author="Per Lindell" w:date="2022-04-11T21:53:00Z">
              <w:r w:rsidRPr="003E0594" w:rsidDel="00BF78B5">
                <w:rPr>
                  <w:lang w:val="en-US" w:eastAsia="zh-CN"/>
                </w:rPr>
                <w:delText>CA_n7A-n78A</w:delText>
              </w:r>
            </w:del>
          </w:p>
          <w:p w14:paraId="168F1591" w14:textId="4CE24D52" w:rsidR="00BF78B5" w:rsidRPr="00A1115A" w:rsidDel="00BF78B5" w:rsidRDefault="00BF78B5" w:rsidP="00151B77">
            <w:pPr>
              <w:pStyle w:val="TAC"/>
              <w:rPr>
                <w:del w:id="11146" w:author="Per Lindell" w:date="2022-04-11T21:53:00Z"/>
                <w:rFonts w:cs="Arial"/>
                <w:szCs w:val="18"/>
                <w:lang w:val="en-US" w:eastAsia="zh-CN"/>
              </w:rPr>
            </w:pPr>
            <w:del w:id="11147" w:author="Per Lindell" w:date="2022-04-11T21:53:00Z">
              <w:r w:rsidRPr="003E0594" w:rsidDel="00BF78B5">
                <w:rPr>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0A3B2316" w14:textId="177AF6DB" w:rsidR="00BF78B5" w:rsidRPr="00C8763B" w:rsidDel="00BF78B5" w:rsidRDefault="00BF78B5" w:rsidP="00151B77">
            <w:pPr>
              <w:pStyle w:val="TAC"/>
              <w:rPr>
                <w:del w:id="11148" w:author="Per Lindell" w:date="2022-04-11T21:53:00Z"/>
                <w:lang w:eastAsia="zh-CN"/>
              </w:rPr>
            </w:pPr>
            <w:del w:id="11149" w:author="Per Lindell" w:date="2022-04-11T21:53:00Z">
              <w:r w:rsidRPr="00D22DD6" w:rsidDel="00BF78B5">
                <w:rPr>
                  <w:lang w:eastAsia="zh-CN"/>
                </w:rPr>
                <w:delText>n</w:delText>
              </w:r>
              <w:r w:rsidDel="00BF78B5">
                <w:rPr>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19BDBA71" w14:textId="01025977" w:rsidR="00BF78B5" w:rsidDel="00BF78B5" w:rsidRDefault="00BF78B5" w:rsidP="00151B77">
            <w:pPr>
              <w:pStyle w:val="TAC"/>
              <w:rPr>
                <w:del w:id="11150" w:author="Per Lindell" w:date="2022-04-11T21:53:00Z"/>
                <w:rFonts w:ascii="Times New Roman" w:hAnsi="Times New Roman"/>
                <w:sz w:val="20"/>
                <w:lang w:eastAsia="zh-CN"/>
              </w:rPr>
            </w:pPr>
            <w:del w:id="11151"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EA6446A" w14:textId="6D15C23E" w:rsidR="00BF78B5" w:rsidDel="00BF78B5" w:rsidRDefault="00BF78B5" w:rsidP="00151B77">
            <w:pPr>
              <w:pStyle w:val="TAC"/>
              <w:rPr>
                <w:del w:id="11152" w:author="Per Lindell" w:date="2022-04-11T21:53:00Z"/>
                <w:rFonts w:ascii="Times New Roman" w:hAnsi="Times New Roman"/>
                <w:sz w:val="20"/>
                <w:lang w:eastAsia="zh-CN"/>
              </w:rPr>
            </w:pPr>
            <w:del w:id="11153"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B9B554C" w14:textId="30F25A58" w:rsidR="00BF78B5" w:rsidDel="00BF78B5" w:rsidRDefault="00BF78B5" w:rsidP="00151B77">
            <w:pPr>
              <w:pStyle w:val="TAC"/>
              <w:rPr>
                <w:del w:id="11154" w:author="Per Lindell" w:date="2022-04-11T21:53:00Z"/>
                <w:rFonts w:ascii="Times New Roman" w:hAnsi="Times New Roman"/>
                <w:sz w:val="20"/>
                <w:lang w:eastAsia="zh-CN"/>
              </w:rPr>
            </w:pPr>
            <w:del w:id="11155"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12426B1" w14:textId="4D2E39DC" w:rsidR="00BF78B5" w:rsidDel="00BF78B5" w:rsidRDefault="00BF78B5" w:rsidP="00151B77">
            <w:pPr>
              <w:pStyle w:val="TAC"/>
              <w:rPr>
                <w:del w:id="11156" w:author="Per Lindell" w:date="2022-04-11T21:53:00Z"/>
                <w:rFonts w:ascii="Times New Roman" w:hAnsi="Times New Roman"/>
                <w:sz w:val="20"/>
                <w:lang w:eastAsia="zh-CN"/>
              </w:rPr>
            </w:pPr>
            <w:del w:id="11157"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2ED254D" w14:textId="016E8D5C" w:rsidR="00BF78B5" w:rsidRPr="00A1115A" w:rsidDel="00BF78B5" w:rsidRDefault="00BF78B5" w:rsidP="00151B77">
            <w:pPr>
              <w:pStyle w:val="TAC"/>
              <w:rPr>
                <w:del w:id="11158" w:author="Per Lindell" w:date="2022-04-11T21:53:00Z"/>
                <w:lang w:val="en-US"/>
              </w:rPr>
            </w:pPr>
          </w:p>
        </w:tc>
        <w:tc>
          <w:tcPr>
            <w:tcW w:w="581" w:type="dxa"/>
            <w:tcBorders>
              <w:top w:val="single" w:sz="4" w:space="0" w:color="auto"/>
              <w:left w:val="single" w:sz="4" w:space="0" w:color="auto"/>
              <w:bottom w:val="single" w:sz="4" w:space="0" w:color="auto"/>
              <w:right w:val="single" w:sz="4" w:space="0" w:color="auto"/>
            </w:tcBorders>
          </w:tcPr>
          <w:p w14:paraId="7EBCBC02" w14:textId="0931AD22" w:rsidR="00BF78B5" w:rsidRPr="00A1115A" w:rsidDel="00BF78B5" w:rsidRDefault="00BF78B5" w:rsidP="00151B77">
            <w:pPr>
              <w:pStyle w:val="TAC"/>
              <w:rPr>
                <w:del w:id="11159" w:author="Per Lindell" w:date="2022-04-11T21:53:00Z"/>
                <w:lang w:val="en-US"/>
              </w:rPr>
            </w:pPr>
          </w:p>
        </w:tc>
        <w:tc>
          <w:tcPr>
            <w:tcW w:w="576" w:type="dxa"/>
            <w:tcBorders>
              <w:top w:val="single" w:sz="4" w:space="0" w:color="auto"/>
              <w:left w:val="single" w:sz="4" w:space="0" w:color="auto"/>
              <w:bottom w:val="single" w:sz="4" w:space="0" w:color="auto"/>
              <w:right w:val="single" w:sz="4" w:space="0" w:color="auto"/>
            </w:tcBorders>
          </w:tcPr>
          <w:p w14:paraId="29858C0B" w14:textId="51CBB95C" w:rsidR="00BF78B5" w:rsidRPr="00A1115A" w:rsidDel="00BF78B5" w:rsidRDefault="00BF78B5" w:rsidP="00151B77">
            <w:pPr>
              <w:pStyle w:val="TAC"/>
              <w:rPr>
                <w:del w:id="11160" w:author="Per Lindell" w:date="2022-04-11T21:53:00Z"/>
                <w:lang w:val="en-US"/>
              </w:rPr>
            </w:pPr>
          </w:p>
        </w:tc>
        <w:tc>
          <w:tcPr>
            <w:tcW w:w="576" w:type="dxa"/>
            <w:tcBorders>
              <w:top w:val="single" w:sz="4" w:space="0" w:color="auto"/>
              <w:left w:val="single" w:sz="4" w:space="0" w:color="auto"/>
              <w:bottom w:val="single" w:sz="4" w:space="0" w:color="auto"/>
              <w:right w:val="single" w:sz="4" w:space="0" w:color="auto"/>
            </w:tcBorders>
          </w:tcPr>
          <w:p w14:paraId="035A4A75" w14:textId="0F92D2C2" w:rsidR="00BF78B5" w:rsidRPr="00A1115A" w:rsidDel="00BF78B5" w:rsidRDefault="00BF78B5" w:rsidP="00151B77">
            <w:pPr>
              <w:pStyle w:val="TAC"/>
              <w:rPr>
                <w:del w:id="11161" w:author="Per Lindell" w:date="2022-04-11T21:53:00Z"/>
                <w:lang w:val="en-US"/>
              </w:rPr>
            </w:pPr>
          </w:p>
        </w:tc>
        <w:tc>
          <w:tcPr>
            <w:tcW w:w="576" w:type="dxa"/>
            <w:tcBorders>
              <w:top w:val="single" w:sz="4" w:space="0" w:color="auto"/>
              <w:left w:val="single" w:sz="4" w:space="0" w:color="auto"/>
              <w:bottom w:val="single" w:sz="4" w:space="0" w:color="auto"/>
              <w:right w:val="single" w:sz="4" w:space="0" w:color="auto"/>
            </w:tcBorders>
          </w:tcPr>
          <w:p w14:paraId="39E7106B" w14:textId="0EAC0D7C" w:rsidR="00BF78B5" w:rsidRPr="00A1115A" w:rsidDel="00BF78B5" w:rsidRDefault="00BF78B5" w:rsidP="00151B77">
            <w:pPr>
              <w:pStyle w:val="TAC"/>
              <w:rPr>
                <w:del w:id="11162" w:author="Per Lindell" w:date="2022-04-11T21:53:00Z"/>
                <w:lang w:val="en-US"/>
              </w:rPr>
            </w:pPr>
          </w:p>
        </w:tc>
        <w:tc>
          <w:tcPr>
            <w:tcW w:w="576" w:type="dxa"/>
            <w:tcBorders>
              <w:top w:val="single" w:sz="4" w:space="0" w:color="auto"/>
              <w:left w:val="single" w:sz="4" w:space="0" w:color="auto"/>
              <w:bottom w:val="single" w:sz="4" w:space="0" w:color="auto"/>
              <w:right w:val="single" w:sz="4" w:space="0" w:color="auto"/>
            </w:tcBorders>
          </w:tcPr>
          <w:p w14:paraId="706DAF43" w14:textId="798DF994" w:rsidR="00BF78B5" w:rsidRPr="00A1115A" w:rsidDel="00BF78B5" w:rsidRDefault="00BF78B5" w:rsidP="00151B77">
            <w:pPr>
              <w:pStyle w:val="TAC"/>
              <w:rPr>
                <w:del w:id="11163" w:author="Per Lindell" w:date="2022-04-11T21:53:00Z"/>
                <w:lang w:val="en-US"/>
              </w:rPr>
            </w:pPr>
          </w:p>
        </w:tc>
        <w:tc>
          <w:tcPr>
            <w:tcW w:w="536" w:type="dxa"/>
            <w:tcBorders>
              <w:top w:val="single" w:sz="4" w:space="0" w:color="auto"/>
              <w:left w:val="single" w:sz="4" w:space="0" w:color="auto"/>
              <w:bottom w:val="single" w:sz="4" w:space="0" w:color="auto"/>
              <w:right w:val="single" w:sz="4" w:space="0" w:color="auto"/>
            </w:tcBorders>
          </w:tcPr>
          <w:p w14:paraId="3AE987BD" w14:textId="56AC910F" w:rsidR="00BF78B5" w:rsidRPr="00A1115A" w:rsidDel="00BF78B5" w:rsidRDefault="00BF78B5" w:rsidP="00151B77">
            <w:pPr>
              <w:pStyle w:val="TAC"/>
              <w:rPr>
                <w:del w:id="11164" w:author="Per Lindell" w:date="2022-04-11T21:53:00Z"/>
                <w:lang w:val="en-US"/>
              </w:rPr>
            </w:pPr>
          </w:p>
        </w:tc>
        <w:tc>
          <w:tcPr>
            <w:tcW w:w="616" w:type="dxa"/>
            <w:tcBorders>
              <w:top w:val="single" w:sz="4" w:space="0" w:color="auto"/>
              <w:left w:val="single" w:sz="4" w:space="0" w:color="auto"/>
              <w:bottom w:val="single" w:sz="4" w:space="0" w:color="auto"/>
              <w:right w:val="single" w:sz="4" w:space="0" w:color="auto"/>
            </w:tcBorders>
          </w:tcPr>
          <w:p w14:paraId="2C0934CE" w14:textId="3545D4AD" w:rsidR="00BF78B5" w:rsidRPr="00A1115A" w:rsidDel="00BF78B5" w:rsidRDefault="00BF78B5" w:rsidP="00151B77">
            <w:pPr>
              <w:pStyle w:val="TAC"/>
              <w:rPr>
                <w:del w:id="11165" w:author="Per Lindell" w:date="2022-04-11T21:53:00Z"/>
                <w:lang w:val="en-US"/>
              </w:rPr>
            </w:pPr>
          </w:p>
        </w:tc>
        <w:tc>
          <w:tcPr>
            <w:tcW w:w="576" w:type="dxa"/>
            <w:tcBorders>
              <w:top w:val="single" w:sz="4" w:space="0" w:color="auto"/>
              <w:left w:val="single" w:sz="4" w:space="0" w:color="auto"/>
              <w:bottom w:val="single" w:sz="4" w:space="0" w:color="auto"/>
              <w:right w:val="single" w:sz="4" w:space="0" w:color="auto"/>
            </w:tcBorders>
          </w:tcPr>
          <w:p w14:paraId="783B7FD3" w14:textId="52FCBDB9" w:rsidR="00BF78B5" w:rsidRPr="00A1115A" w:rsidDel="00BF78B5" w:rsidRDefault="00BF78B5" w:rsidP="00151B77">
            <w:pPr>
              <w:pStyle w:val="TAC"/>
              <w:rPr>
                <w:del w:id="11166" w:author="Per Lindell" w:date="2022-04-11T21:53:00Z"/>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DA3BC50" w14:textId="43AE11FA" w:rsidR="00BF78B5" w:rsidRPr="00A1115A" w:rsidDel="00BF78B5" w:rsidRDefault="00BF78B5" w:rsidP="00151B77">
            <w:pPr>
              <w:pStyle w:val="TAC"/>
              <w:rPr>
                <w:del w:id="11167" w:author="Per Lindell" w:date="2022-04-11T21:53:00Z"/>
                <w:lang w:val="en-US" w:eastAsia="zh-CN"/>
              </w:rPr>
            </w:pPr>
            <w:del w:id="11168" w:author="Per Lindell" w:date="2022-04-11T21:53:00Z">
              <w:r w:rsidDel="00BF78B5">
                <w:rPr>
                  <w:rFonts w:hint="eastAsia"/>
                  <w:lang w:val="en-US" w:eastAsia="zh-CN"/>
                </w:rPr>
                <w:delText>0</w:delText>
              </w:r>
            </w:del>
          </w:p>
        </w:tc>
      </w:tr>
      <w:tr w:rsidR="00BF78B5" w:rsidRPr="00A1115A" w:rsidDel="00BF78B5" w14:paraId="1124AC06" w14:textId="04905009" w:rsidTr="00151B77">
        <w:trPr>
          <w:trHeight w:val="187"/>
          <w:jc w:val="center"/>
          <w:del w:id="11169" w:author="Per Lindell" w:date="2022-04-11T21:53:00Z"/>
        </w:trPr>
        <w:tc>
          <w:tcPr>
            <w:tcW w:w="1416" w:type="dxa"/>
            <w:tcBorders>
              <w:top w:val="nil"/>
              <w:left w:val="single" w:sz="4" w:space="0" w:color="auto"/>
              <w:bottom w:val="nil"/>
              <w:right w:val="single" w:sz="4" w:space="0" w:color="auto"/>
            </w:tcBorders>
            <w:shd w:val="clear" w:color="auto" w:fill="auto"/>
          </w:tcPr>
          <w:p w14:paraId="0A93B4CA" w14:textId="49910D8C" w:rsidR="00BF78B5" w:rsidRPr="000874FE" w:rsidDel="00BF78B5" w:rsidRDefault="00BF78B5" w:rsidP="00151B77">
            <w:pPr>
              <w:pStyle w:val="TAC"/>
              <w:rPr>
                <w:del w:id="11170"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F8B57C3" w14:textId="5CC1A320" w:rsidR="00BF78B5" w:rsidRPr="00A1115A" w:rsidDel="00BF78B5" w:rsidRDefault="00BF78B5" w:rsidP="00151B77">
            <w:pPr>
              <w:pStyle w:val="TAC"/>
              <w:rPr>
                <w:del w:id="1117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2BE62" w14:textId="79A14225" w:rsidR="00BF78B5" w:rsidRPr="00C8763B" w:rsidDel="00BF78B5" w:rsidRDefault="00BF78B5" w:rsidP="00151B77">
            <w:pPr>
              <w:pStyle w:val="TAC"/>
              <w:rPr>
                <w:del w:id="11172" w:author="Per Lindell" w:date="2022-04-11T21:53:00Z"/>
                <w:lang w:eastAsia="zh-CN"/>
              </w:rPr>
            </w:pPr>
            <w:del w:id="11173" w:author="Per Lindell" w:date="2022-04-11T21:53:00Z">
              <w:r w:rsidRPr="00725A5A" w:rsidDel="00BF78B5">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73EC10C" w14:textId="79EC9E84" w:rsidR="00BF78B5" w:rsidDel="00BF78B5" w:rsidRDefault="00BF78B5" w:rsidP="00151B77">
            <w:pPr>
              <w:pStyle w:val="TAC"/>
              <w:rPr>
                <w:del w:id="11174" w:author="Per Lindell" w:date="2022-04-11T21:53:00Z"/>
                <w:rFonts w:ascii="Times New Roman" w:hAnsi="Times New Roman"/>
                <w:sz w:val="20"/>
                <w:lang w:eastAsia="zh-CN"/>
              </w:rPr>
            </w:pPr>
            <w:del w:id="11175"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D809E30" w14:textId="1D95CED6" w:rsidR="00BF78B5" w:rsidDel="00BF78B5" w:rsidRDefault="00BF78B5" w:rsidP="00151B77">
            <w:pPr>
              <w:pStyle w:val="TAC"/>
              <w:rPr>
                <w:del w:id="11176" w:author="Per Lindell" w:date="2022-04-11T21:53:00Z"/>
                <w:rFonts w:ascii="Times New Roman" w:hAnsi="Times New Roman"/>
                <w:sz w:val="20"/>
                <w:lang w:eastAsia="zh-CN"/>
              </w:rPr>
            </w:pPr>
            <w:del w:id="11177"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A414D17" w14:textId="252626B3" w:rsidR="00BF78B5" w:rsidDel="00BF78B5" w:rsidRDefault="00BF78B5" w:rsidP="00151B77">
            <w:pPr>
              <w:pStyle w:val="TAC"/>
              <w:rPr>
                <w:del w:id="11178" w:author="Per Lindell" w:date="2022-04-11T21:53:00Z"/>
                <w:rFonts w:ascii="Times New Roman" w:hAnsi="Times New Roman"/>
                <w:sz w:val="20"/>
                <w:lang w:eastAsia="zh-CN"/>
              </w:rPr>
            </w:pPr>
            <w:del w:id="1117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63720EE" w14:textId="0797F110" w:rsidR="00BF78B5" w:rsidDel="00BF78B5" w:rsidRDefault="00BF78B5" w:rsidP="00151B77">
            <w:pPr>
              <w:pStyle w:val="TAC"/>
              <w:rPr>
                <w:del w:id="11180" w:author="Per Lindell" w:date="2022-04-11T21:53:00Z"/>
                <w:rFonts w:ascii="Times New Roman" w:hAnsi="Times New Roman"/>
                <w:sz w:val="20"/>
                <w:lang w:eastAsia="zh-CN"/>
              </w:rPr>
            </w:pPr>
            <w:del w:id="1118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BF71F6F" w14:textId="1E836211" w:rsidR="00BF78B5" w:rsidRPr="00A1115A" w:rsidDel="00BF78B5" w:rsidRDefault="00BF78B5" w:rsidP="00151B77">
            <w:pPr>
              <w:pStyle w:val="TAC"/>
              <w:rPr>
                <w:del w:id="11182" w:author="Per Lindell" w:date="2022-04-11T21:53:00Z"/>
                <w:rFonts w:cs="Arial"/>
                <w:szCs w:val="18"/>
                <w:lang w:val="en-US"/>
              </w:rPr>
            </w:pPr>
            <w:del w:id="11183"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27D980C" w14:textId="48B648DF" w:rsidR="00BF78B5" w:rsidRPr="00A1115A" w:rsidDel="00BF78B5" w:rsidRDefault="00BF78B5" w:rsidP="00151B77">
            <w:pPr>
              <w:pStyle w:val="TAC"/>
              <w:rPr>
                <w:del w:id="11184" w:author="Per Lindell" w:date="2022-04-11T21:53:00Z"/>
                <w:rFonts w:cs="Arial"/>
                <w:szCs w:val="18"/>
                <w:lang w:val="en-US"/>
              </w:rPr>
            </w:pPr>
            <w:del w:id="11185"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73F0370" w14:textId="399A4D0B" w:rsidR="00BF78B5" w:rsidRPr="00A1115A" w:rsidDel="00BF78B5" w:rsidRDefault="00BF78B5" w:rsidP="00151B77">
            <w:pPr>
              <w:pStyle w:val="TAC"/>
              <w:rPr>
                <w:del w:id="11186" w:author="Per Lindell" w:date="2022-04-11T21:53:00Z"/>
                <w:rFonts w:cs="Arial"/>
                <w:szCs w:val="18"/>
                <w:lang w:val="en-US"/>
              </w:rPr>
            </w:pPr>
            <w:del w:id="11187"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773BBED" w14:textId="2CD4CC3A" w:rsidR="00BF78B5" w:rsidRPr="00A1115A" w:rsidDel="00BF78B5" w:rsidRDefault="00BF78B5" w:rsidP="00151B77">
            <w:pPr>
              <w:pStyle w:val="TAC"/>
              <w:rPr>
                <w:del w:id="11188" w:author="Per Lindell" w:date="2022-04-11T21:53:00Z"/>
                <w:rFonts w:cs="Arial"/>
                <w:szCs w:val="18"/>
                <w:lang w:val="en-US"/>
              </w:rPr>
            </w:pPr>
            <w:del w:id="11189"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FD3D94" w14:textId="7AABA51C" w:rsidR="00BF78B5" w:rsidRPr="00A1115A" w:rsidDel="00BF78B5" w:rsidRDefault="00BF78B5" w:rsidP="00151B77">
            <w:pPr>
              <w:pStyle w:val="TAC"/>
              <w:rPr>
                <w:del w:id="1119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301F60" w14:textId="25EA0D6C" w:rsidR="00BF78B5" w:rsidRPr="00A1115A" w:rsidDel="00BF78B5" w:rsidRDefault="00BF78B5" w:rsidP="00151B77">
            <w:pPr>
              <w:pStyle w:val="TAC"/>
              <w:rPr>
                <w:del w:id="1119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3059BA" w14:textId="1F11B197" w:rsidR="00BF78B5" w:rsidRPr="00A1115A" w:rsidDel="00BF78B5" w:rsidRDefault="00BF78B5" w:rsidP="00151B77">
            <w:pPr>
              <w:pStyle w:val="TAC"/>
              <w:rPr>
                <w:del w:id="11192"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5EF02B8" w14:textId="04D6C108" w:rsidR="00BF78B5" w:rsidRPr="00A1115A" w:rsidDel="00BF78B5" w:rsidRDefault="00BF78B5" w:rsidP="00151B77">
            <w:pPr>
              <w:pStyle w:val="TAC"/>
              <w:rPr>
                <w:del w:id="1119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4837FE" w14:textId="3DB7F4D9" w:rsidR="00BF78B5" w:rsidRPr="00A1115A" w:rsidDel="00BF78B5" w:rsidRDefault="00BF78B5" w:rsidP="00151B77">
            <w:pPr>
              <w:pStyle w:val="TAC"/>
              <w:rPr>
                <w:del w:id="11194"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698DB5F" w14:textId="5538F15D" w:rsidR="00BF78B5" w:rsidRPr="00A1115A" w:rsidDel="00BF78B5" w:rsidRDefault="00BF78B5" w:rsidP="00151B77">
            <w:pPr>
              <w:pStyle w:val="TAC"/>
              <w:rPr>
                <w:del w:id="11195" w:author="Per Lindell" w:date="2022-04-11T21:53:00Z"/>
                <w:lang w:val="en-US" w:eastAsia="zh-CN"/>
              </w:rPr>
            </w:pPr>
          </w:p>
        </w:tc>
      </w:tr>
      <w:tr w:rsidR="00BF78B5" w:rsidRPr="00A1115A" w:rsidDel="00BF78B5" w14:paraId="0E8C956E" w14:textId="3B2D2579" w:rsidTr="00151B77">
        <w:trPr>
          <w:trHeight w:val="187"/>
          <w:jc w:val="center"/>
          <w:del w:id="11196" w:author="Per Lindell" w:date="2022-04-11T21:53:00Z"/>
        </w:trPr>
        <w:tc>
          <w:tcPr>
            <w:tcW w:w="1416" w:type="dxa"/>
            <w:tcBorders>
              <w:top w:val="nil"/>
              <w:left w:val="single" w:sz="4" w:space="0" w:color="auto"/>
              <w:bottom w:val="nil"/>
              <w:right w:val="single" w:sz="4" w:space="0" w:color="auto"/>
            </w:tcBorders>
            <w:shd w:val="clear" w:color="auto" w:fill="auto"/>
          </w:tcPr>
          <w:p w14:paraId="46E813DB" w14:textId="2F5B152E" w:rsidR="00BF78B5" w:rsidRPr="000874FE" w:rsidDel="00BF78B5" w:rsidRDefault="00BF78B5" w:rsidP="00151B77">
            <w:pPr>
              <w:pStyle w:val="TAC"/>
              <w:rPr>
                <w:del w:id="1119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04EA2CE" w14:textId="54484A1F" w:rsidR="00BF78B5" w:rsidRPr="00A1115A" w:rsidDel="00BF78B5" w:rsidRDefault="00BF78B5" w:rsidP="00151B77">
            <w:pPr>
              <w:pStyle w:val="TAC"/>
              <w:rPr>
                <w:del w:id="1119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8A867" w14:textId="3432A770" w:rsidR="00BF78B5" w:rsidRPr="00C8763B" w:rsidDel="00BF78B5" w:rsidRDefault="00BF78B5" w:rsidP="00151B77">
            <w:pPr>
              <w:pStyle w:val="TAC"/>
              <w:rPr>
                <w:del w:id="11199" w:author="Per Lindell" w:date="2022-04-11T21:53:00Z"/>
                <w:lang w:eastAsia="zh-CN"/>
              </w:rPr>
            </w:pPr>
            <w:del w:id="11200" w:author="Per Lindell" w:date="2022-04-11T21:53:00Z">
              <w:r w:rsidRPr="00725A5A" w:rsidDel="00BF78B5">
                <w:rPr>
                  <w:lang w:val="en-US" w:eastAsia="zh-CN"/>
                </w:rPr>
                <w:delText>n</w:delText>
              </w:r>
              <w:r w:rsidDel="00BF78B5">
                <w:rPr>
                  <w:lang w:val="en-US"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73F16303" w14:textId="5565A130" w:rsidR="00BF78B5" w:rsidDel="00BF78B5" w:rsidRDefault="00BF78B5" w:rsidP="00151B77">
            <w:pPr>
              <w:pStyle w:val="TAC"/>
              <w:rPr>
                <w:del w:id="11201" w:author="Per Lindell" w:date="2022-04-11T21:53:00Z"/>
                <w:rFonts w:ascii="Times New Roman" w:hAnsi="Times New Roman"/>
                <w:sz w:val="20"/>
                <w:lang w:eastAsia="zh-CN"/>
              </w:rPr>
            </w:pPr>
            <w:del w:id="11202"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706400" w14:textId="1FFA2E56" w:rsidR="00BF78B5" w:rsidDel="00BF78B5" w:rsidRDefault="00BF78B5" w:rsidP="00151B77">
            <w:pPr>
              <w:pStyle w:val="TAC"/>
              <w:rPr>
                <w:del w:id="11203" w:author="Per Lindell" w:date="2022-04-11T21:53:00Z"/>
                <w:rFonts w:ascii="Times New Roman" w:hAnsi="Times New Roman"/>
                <w:sz w:val="20"/>
                <w:lang w:eastAsia="zh-CN"/>
              </w:rPr>
            </w:pPr>
            <w:del w:id="11204"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B91BDC" w14:textId="638604B5" w:rsidR="00BF78B5" w:rsidDel="00BF78B5" w:rsidRDefault="00BF78B5" w:rsidP="00151B77">
            <w:pPr>
              <w:pStyle w:val="TAC"/>
              <w:rPr>
                <w:del w:id="11205" w:author="Per Lindell" w:date="2022-04-11T21:53:00Z"/>
                <w:rFonts w:ascii="Times New Roman" w:hAnsi="Times New Roman"/>
                <w:sz w:val="20"/>
                <w:lang w:eastAsia="zh-CN"/>
              </w:rPr>
            </w:pPr>
            <w:del w:id="11206"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06E81D1" w14:textId="7DEDD6C9" w:rsidR="00BF78B5" w:rsidDel="00BF78B5" w:rsidRDefault="00BF78B5" w:rsidP="00151B77">
            <w:pPr>
              <w:pStyle w:val="TAC"/>
              <w:rPr>
                <w:del w:id="11207" w:author="Per Lindell" w:date="2022-04-11T21:53:00Z"/>
                <w:rFonts w:ascii="Times New Roman" w:hAnsi="Times New Roman"/>
                <w:sz w:val="20"/>
                <w:lang w:eastAsia="zh-CN"/>
              </w:rPr>
            </w:pPr>
            <w:del w:id="11208"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A76FFEC" w14:textId="2855D941" w:rsidR="00BF78B5" w:rsidRPr="00A1115A" w:rsidDel="00BF78B5" w:rsidRDefault="00BF78B5" w:rsidP="00151B77">
            <w:pPr>
              <w:pStyle w:val="TAC"/>
              <w:rPr>
                <w:del w:id="1120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244E822" w14:textId="007C4C63" w:rsidR="00BF78B5" w:rsidRPr="00A1115A" w:rsidDel="00BF78B5" w:rsidRDefault="00BF78B5" w:rsidP="00151B77">
            <w:pPr>
              <w:pStyle w:val="TAC"/>
              <w:rPr>
                <w:del w:id="1121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8A53AA" w14:textId="3B8B272A" w:rsidR="00BF78B5" w:rsidRPr="00A1115A" w:rsidDel="00BF78B5" w:rsidRDefault="00BF78B5" w:rsidP="00151B77">
            <w:pPr>
              <w:pStyle w:val="TAC"/>
              <w:rPr>
                <w:del w:id="1121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DB88F94" w14:textId="646A4EBF" w:rsidR="00BF78B5" w:rsidRPr="00A1115A" w:rsidDel="00BF78B5" w:rsidRDefault="00BF78B5" w:rsidP="00151B77">
            <w:pPr>
              <w:pStyle w:val="TAC"/>
              <w:rPr>
                <w:del w:id="1121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C68ED0B" w14:textId="5D5BEE8B" w:rsidR="00BF78B5" w:rsidRPr="00A1115A" w:rsidDel="00BF78B5" w:rsidRDefault="00BF78B5" w:rsidP="00151B77">
            <w:pPr>
              <w:pStyle w:val="TAC"/>
              <w:rPr>
                <w:del w:id="1121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5A9564" w14:textId="2ADB3FB0" w:rsidR="00BF78B5" w:rsidRPr="00A1115A" w:rsidDel="00BF78B5" w:rsidRDefault="00BF78B5" w:rsidP="00151B77">
            <w:pPr>
              <w:pStyle w:val="TAC"/>
              <w:rPr>
                <w:del w:id="1121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E21E15D" w14:textId="3826F9B6" w:rsidR="00BF78B5" w:rsidRPr="00A1115A" w:rsidDel="00BF78B5" w:rsidRDefault="00BF78B5" w:rsidP="00151B77">
            <w:pPr>
              <w:pStyle w:val="TAC"/>
              <w:rPr>
                <w:del w:id="1121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4CF83EE" w14:textId="4A468C7D" w:rsidR="00BF78B5" w:rsidRPr="00A1115A" w:rsidDel="00BF78B5" w:rsidRDefault="00BF78B5" w:rsidP="00151B77">
            <w:pPr>
              <w:pStyle w:val="TAC"/>
              <w:rPr>
                <w:del w:id="1121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04FE74" w14:textId="0F887B4B" w:rsidR="00BF78B5" w:rsidRPr="00A1115A" w:rsidDel="00BF78B5" w:rsidRDefault="00BF78B5" w:rsidP="00151B77">
            <w:pPr>
              <w:pStyle w:val="TAC"/>
              <w:rPr>
                <w:del w:id="11217"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2A27C6F" w14:textId="01EEA499" w:rsidR="00BF78B5" w:rsidRPr="00A1115A" w:rsidDel="00BF78B5" w:rsidRDefault="00BF78B5" w:rsidP="00151B77">
            <w:pPr>
              <w:pStyle w:val="TAC"/>
              <w:rPr>
                <w:del w:id="11218" w:author="Per Lindell" w:date="2022-04-11T21:53:00Z"/>
                <w:lang w:val="en-US" w:eastAsia="zh-CN"/>
              </w:rPr>
            </w:pPr>
          </w:p>
        </w:tc>
      </w:tr>
      <w:tr w:rsidR="00BF78B5" w:rsidRPr="00A1115A" w:rsidDel="00BF78B5" w14:paraId="7F10275B" w14:textId="63AE494F" w:rsidTr="00151B77">
        <w:trPr>
          <w:trHeight w:val="187"/>
          <w:jc w:val="center"/>
          <w:del w:id="1121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24D4E0A" w14:textId="4E036D06" w:rsidR="00BF78B5" w:rsidRPr="000874FE" w:rsidDel="00BF78B5" w:rsidRDefault="00BF78B5" w:rsidP="00151B77">
            <w:pPr>
              <w:pStyle w:val="TAC"/>
              <w:rPr>
                <w:del w:id="11220"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B7AE80" w14:textId="747A5665" w:rsidR="00BF78B5" w:rsidRPr="00A1115A" w:rsidDel="00BF78B5" w:rsidRDefault="00BF78B5" w:rsidP="00151B77">
            <w:pPr>
              <w:pStyle w:val="TAC"/>
              <w:rPr>
                <w:del w:id="1122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E284F" w14:textId="59CFC978" w:rsidR="00BF78B5" w:rsidRPr="00C8763B" w:rsidDel="00BF78B5" w:rsidRDefault="00BF78B5" w:rsidP="00151B77">
            <w:pPr>
              <w:pStyle w:val="TAC"/>
              <w:rPr>
                <w:del w:id="11222" w:author="Per Lindell" w:date="2022-04-11T21:53:00Z"/>
                <w:lang w:eastAsia="zh-CN"/>
              </w:rPr>
            </w:pPr>
            <w:del w:id="11223"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2B4D474D" w14:textId="1370F6C2" w:rsidR="00BF78B5" w:rsidDel="00BF78B5" w:rsidRDefault="00BF78B5" w:rsidP="00151B77">
            <w:pPr>
              <w:pStyle w:val="TAC"/>
              <w:rPr>
                <w:del w:id="11224" w:author="Per Lindell" w:date="2022-04-11T21:53: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B51E54" w14:textId="627D5BB2" w:rsidR="00BF78B5" w:rsidDel="00BF78B5" w:rsidRDefault="00BF78B5" w:rsidP="00151B77">
            <w:pPr>
              <w:pStyle w:val="TAC"/>
              <w:rPr>
                <w:del w:id="11225" w:author="Per Lindell" w:date="2022-04-11T21:53:00Z"/>
                <w:rFonts w:ascii="Times New Roman" w:hAnsi="Times New Roman"/>
                <w:sz w:val="20"/>
                <w:lang w:eastAsia="zh-CN"/>
              </w:rPr>
            </w:pPr>
            <w:del w:id="11226"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5594FB0" w14:textId="1E3A2DAC" w:rsidR="00BF78B5" w:rsidDel="00BF78B5" w:rsidRDefault="00BF78B5" w:rsidP="00151B77">
            <w:pPr>
              <w:pStyle w:val="TAC"/>
              <w:rPr>
                <w:del w:id="11227" w:author="Per Lindell" w:date="2022-04-11T21:53:00Z"/>
                <w:rFonts w:ascii="Times New Roman" w:hAnsi="Times New Roman"/>
                <w:sz w:val="20"/>
                <w:lang w:eastAsia="zh-CN"/>
              </w:rPr>
            </w:pPr>
            <w:del w:id="11228"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E52DE3E" w14:textId="72F35769" w:rsidR="00BF78B5" w:rsidDel="00BF78B5" w:rsidRDefault="00BF78B5" w:rsidP="00151B77">
            <w:pPr>
              <w:pStyle w:val="TAC"/>
              <w:rPr>
                <w:del w:id="11229" w:author="Per Lindell" w:date="2022-04-11T21:53:00Z"/>
                <w:rFonts w:ascii="Times New Roman" w:hAnsi="Times New Roman"/>
                <w:sz w:val="20"/>
                <w:lang w:eastAsia="zh-CN"/>
              </w:rPr>
            </w:pPr>
            <w:del w:id="11230"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24B90D" w14:textId="0A12FF34" w:rsidR="00BF78B5" w:rsidRPr="00A1115A" w:rsidDel="00BF78B5" w:rsidRDefault="00BF78B5" w:rsidP="00151B77">
            <w:pPr>
              <w:pStyle w:val="TAC"/>
              <w:rPr>
                <w:del w:id="11231" w:author="Per Lindell" w:date="2022-04-11T21:53:00Z"/>
                <w:rFonts w:cs="Arial"/>
                <w:szCs w:val="18"/>
                <w:lang w:val="en-US"/>
              </w:rPr>
            </w:pPr>
            <w:del w:id="11232"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7DC2155" w14:textId="2C23282F" w:rsidR="00BF78B5" w:rsidRPr="00A1115A" w:rsidDel="00BF78B5" w:rsidRDefault="00BF78B5" w:rsidP="00151B77">
            <w:pPr>
              <w:pStyle w:val="TAC"/>
              <w:rPr>
                <w:del w:id="11233" w:author="Per Lindell" w:date="2022-04-11T21:53:00Z"/>
                <w:rFonts w:cs="Arial"/>
                <w:szCs w:val="18"/>
                <w:lang w:val="en-US"/>
              </w:rPr>
            </w:pPr>
            <w:del w:id="11234"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2F78C3A" w14:textId="58222D2A" w:rsidR="00BF78B5" w:rsidRPr="00A1115A" w:rsidDel="00BF78B5" w:rsidRDefault="00BF78B5" w:rsidP="00151B77">
            <w:pPr>
              <w:pStyle w:val="TAC"/>
              <w:rPr>
                <w:del w:id="11235" w:author="Per Lindell" w:date="2022-04-11T21:53:00Z"/>
                <w:rFonts w:cs="Arial"/>
                <w:szCs w:val="18"/>
                <w:lang w:val="en-US"/>
              </w:rPr>
            </w:pPr>
            <w:del w:id="11236"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DCB5872" w14:textId="49AE1576" w:rsidR="00BF78B5" w:rsidRPr="00A1115A" w:rsidDel="00BF78B5" w:rsidRDefault="00BF78B5" w:rsidP="00151B77">
            <w:pPr>
              <w:pStyle w:val="TAC"/>
              <w:rPr>
                <w:del w:id="11237" w:author="Per Lindell" w:date="2022-04-11T21:53:00Z"/>
                <w:rFonts w:cs="Arial"/>
                <w:szCs w:val="18"/>
                <w:lang w:val="en-US"/>
              </w:rPr>
            </w:pPr>
            <w:del w:id="11238"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D0D0346" w14:textId="07205C1F" w:rsidR="00BF78B5" w:rsidRPr="00A1115A" w:rsidDel="00BF78B5" w:rsidRDefault="00BF78B5" w:rsidP="00151B77">
            <w:pPr>
              <w:pStyle w:val="TAC"/>
              <w:rPr>
                <w:del w:id="11239" w:author="Per Lindell" w:date="2022-04-11T21:53:00Z"/>
                <w:rFonts w:cs="Arial"/>
                <w:szCs w:val="18"/>
                <w:lang w:val="en-US"/>
              </w:rPr>
            </w:pPr>
            <w:del w:id="11240"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74389EB" w14:textId="2236AB37" w:rsidR="00BF78B5" w:rsidRPr="00A1115A" w:rsidDel="00BF78B5" w:rsidRDefault="00BF78B5" w:rsidP="00151B77">
            <w:pPr>
              <w:pStyle w:val="TAC"/>
              <w:rPr>
                <w:del w:id="11241" w:author="Per Lindell" w:date="2022-04-11T21:53:00Z"/>
                <w:rFonts w:cs="Arial"/>
                <w:szCs w:val="18"/>
                <w:lang w:val="en-US"/>
              </w:rPr>
            </w:pPr>
            <w:del w:id="11242"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50ECF04" w14:textId="5F87FDB0" w:rsidR="00BF78B5" w:rsidRPr="00A1115A" w:rsidDel="00BF78B5" w:rsidRDefault="00BF78B5" w:rsidP="00151B77">
            <w:pPr>
              <w:pStyle w:val="TAC"/>
              <w:rPr>
                <w:del w:id="11243" w:author="Per Lindell" w:date="2022-04-11T21:53:00Z"/>
                <w:rFonts w:cs="Arial"/>
                <w:szCs w:val="18"/>
                <w:lang w:val="en-US"/>
              </w:rPr>
            </w:pPr>
            <w:del w:id="11244"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428B3B5" w14:textId="75A2BBA2" w:rsidR="00BF78B5" w:rsidRPr="00A1115A" w:rsidDel="00BF78B5" w:rsidRDefault="00BF78B5" w:rsidP="00151B77">
            <w:pPr>
              <w:pStyle w:val="TAC"/>
              <w:rPr>
                <w:del w:id="11245" w:author="Per Lindell" w:date="2022-04-11T21:53:00Z"/>
                <w:rFonts w:cs="Arial"/>
                <w:szCs w:val="18"/>
                <w:lang w:val="en-US"/>
              </w:rPr>
            </w:pPr>
            <w:del w:id="11246"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882E5C5" w14:textId="06480537" w:rsidR="00BF78B5" w:rsidRPr="00A1115A" w:rsidDel="00BF78B5" w:rsidRDefault="00BF78B5" w:rsidP="00151B77">
            <w:pPr>
              <w:pStyle w:val="TAC"/>
              <w:rPr>
                <w:del w:id="11247" w:author="Per Lindell" w:date="2022-04-11T21:53:00Z"/>
                <w:rFonts w:cs="Arial"/>
                <w:szCs w:val="18"/>
                <w:lang w:val="en-US"/>
              </w:rPr>
            </w:pPr>
            <w:del w:id="11248"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0B58730" w14:textId="13FCC8C1" w:rsidR="00BF78B5" w:rsidRPr="00A1115A" w:rsidDel="00BF78B5" w:rsidRDefault="00BF78B5" w:rsidP="00151B77">
            <w:pPr>
              <w:pStyle w:val="TAC"/>
              <w:rPr>
                <w:del w:id="11249" w:author="Per Lindell" w:date="2022-04-11T21:53:00Z"/>
                <w:lang w:val="en-US" w:eastAsia="zh-CN"/>
              </w:rPr>
            </w:pPr>
          </w:p>
        </w:tc>
      </w:tr>
      <w:tr w:rsidR="00BF78B5" w:rsidRPr="00A1115A" w:rsidDel="00BF78B5" w14:paraId="0EA32259" w14:textId="6851C051" w:rsidTr="00151B77">
        <w:trPr>
          <w:trHeight w:val="187"/>
          <w:jc w:val="center"/>
          <w:del w:id="11250" w:author="Per Lindell" w:date="2022-04-11T21:53:00Z"/>
        </w:trPr>
        <w:tc>
          <w:tcPr>
            <w:tcW w:w="1416" w:type="dxa"/>
            <w:tcBorders>
              <w:top w:val="nil"/>
              <w:left w:val="single" w:sz="4" w:space="0" w:color="auto"/>
              <w:bottom w:val="nil"/>
              <w:right w:val="single" w:sz="4" w:space="0" w:color="auto"/>
            </w:tcBorders>
            <w:shd w:val="clear" w:color="auto" w:fill="auto"/>
          </w:tcPr>
          <w:p w14:paraId="29C2D60E" w14:textId="0981C0EC" w:rsidR="00BF78B5" w:rsidRPr="000874FE" w:rsidDel="00BF78B5" w:rsidRDefault="00BF78B5" w:rsidP="00151B77">
            <w:pPr>
              <w:pStyle w:val="TAC"/>
              <w:rPr>
                <w:del w:id="11251" w:author="Per Lindell" w:date="2022-04-11T21:53:00Z"/>
                <w:lang w:eastAsia="zh-CN"/>
              </w:rPr>
            </w:pPr>
            <w:del w:id="11252" w:author="Per Lindell" w:date="2022-04-11T21:53:00Z">
              <w:r w:rsidRPr="009E3CC9" w:rsidDel="00BF78B5">
                <w:rPr>
                  <w:rFonts w:eastAsia="DengXian"/>
                  <w:lang w:val="en-US" w:eastAsia="zh-CN"/>
                </w:rPr>
                <w:delText>CA_n1A-n7B-n28A-n78A</w:delText>
              </w:r>
            </w:del>
          </w:p>
        </w:tc>
        <w:tc>
          <w:tcPr>
            <w:tcW w:w="1457" w:type="dxa"/>
            <w:tcBorders>
              <w:top w:val="nil"/>
              <w:left w:val="single" w:sz="4" w:space="0" w:color="auto"/>
              <w:bottom w:val="nil"/>
              <w:right w:val="single" w:sz="4" w:space="0" w:color="auto"/>
            </w:tcBorders>
            <w:shd w:val="clear" w:color="auto" w:fill="auto"/>
          </w:tcPr>
          <w:p w14:paraId="329AA4A3" w14:textId="1F3DDB77" w:rsidR="00BF78B5" w:rsidRPr="009E3CC9" w:rsidDel="00BF78B5" w:rsidRDefault="00BF78B5" w:rsidP="00151B77">
            <w:pPr>
              <w:pStyle w:val="TAC"/>
              <w:rPr>
                <w:del w:id="11253" w:author="Per Lindell" w:date="2022-04-11T21:53:00Z"/>
                <w:rFonts w:eastAsia="DengXian"/>
                <w:lang w:val="en-US" w:eastAsia="zh-CN"/>
              </w:rPr>
            </w:pPr>
            <w:del w:id="11254" w:author="Per Lindell" w:date="2022-04-11T21:53:00Z">
              <w:r w:rsidRPr="009E3CC9" w:rsidDel="00BF78B5">
                <w:rPr>
                  <w:rFonts w:eastAsia="DengXian"/>
                  <w:lang w:val="en-US" w:eastAsia="zh-CN"/>
                </w:rPr>
                <w:delText>CA_n1A-n7A</w:delText>
              </w:r>
            </w:del>
          </w:p>
          <w:p w14:paraId="71AADAFA" w14:textId="1652F98C" w:rsidR="00BF78B5" w:rsidRPr="009E3CC9" w:rsidDel="00BF78B5" w:rsidRDefault="00BF78B5" w:rsidP="00151B77">
            <w:pPr>
              <w:pStyle w:val="TAC"/>
              <w:rPr>
                <w:del w:id="11255" w:author="Per Lindell" w:date="2022-04-11T21:53:00Z"/>
                <w:rFonts w:eastAsia="DengXian"/>
                <w:lang w:val="en-US" w:eastAsia="zh-CN"/>
              </w:rPr>
            </w:pPr>
            <w:del w:id="11256" w:author="Per Lindell" w:date="2022-04-11T21:53:00Z">
              <w:r w:rsidRPr="009E3CC9" w:rsidDel="00BF78B5">
                <w:rPr>
                  <w:rFonts w:eastAsia="DengXian"/>
                  <w:lang w:val="en-US" w:eastAsia="zh-CN"/>
                </w:rPr>
                <w:delText>CA_n1A-n28A</w:delText>
              </w:r>
            </w:del>
          </w:p>
          <w:p w14:paraId="429F99E3" w14:textId="07E4D7BE" w:rsidR="00BF78B5" w:rsidRPr="009E3CC9" w:rsidDel="00BF78B5" w:rsidRDefault="00BF78B5" w:rsidP="00151B77">
            <w:pPr>
              <w:pStyle w:val="TAC"/>
              <w:rPr>
                <w:del w:id="11257" w:author="Per Lindell" w:date="2022-04-11T21:53:00Z"/>
                <w:rFonts w:eastAsia="DengXian"/>
                <w:lang w:val="en-US" w:eastAsia="zh-CN"/>
              </w:rPr>
            </w:pPr>
            <w:del w:id="11258" w:author="Per Lindell" w:date="2022-04-11T21:53:00Z">
              <w:r w:rsidRPr="009E3CC9" w:rsidDel="00BF78B5">
                <w:rPr>
                  <w:rFonts w:eastAsia="DengXian"/>
                  <w:lang w:val="en-US" w:eastAsia="zh-CN"/>
                </w:rPr>
                <w:delText>CA_n1A-n78A</w:delText>
              </w:r>
            </w:del>
          </w:p>
          <w:p w14:paraId="7FDF770C" w14:textId="2557FBEA" w:rsidR="00BF78B5" w:rsidRPr="009E3CC9" w:rsidDel="00BF78B5" w:rsidRDefault="00BF78B5" w:rsidP="00151B77">
            <w:pPr>
              <w:pStyle w:val="TAC"/>
              <w:rPr>
                <w:del w:id="11259" w:author="Per Lindell" w:date="2022-04-11T21:53:00Z"/>
                <w:rFonts w:eastAsia="DengXian"/>
                <w:lang w:val="en-US" w:eastAsia="zh-CN"/>
              </w:rPr>
            </w:pPr>
            <w:del w:id="11260" w:author="Per Lindell" w:date="2022-04-11T21:53:00Z">
              <w:r w:rsidRPr="009E3CC9" w:rsidDel="00BF78B5">
                <w:rPr>
                  <w:rFonts w:eastAsia="DengXian"/>
                  <w:lang w:val="en-US" w:eastAsia="zh-CN"/>
                </w:rPr>
                <w:delText>CA_n7A-n28A</w:delText>
              </w:r>
            </w:del>
          </w:p>
          <w:p w14:paraId="3AE7028B" w14:textId="1FC09907" w:rsidR="00BF78B5" w:rsidRPr="009E3CC9" w:rsidDel="00BF78B5" w:rsidRDefault="00BF78B5" w:rsidP="00151B77">
            <w:pPr>
              <w:pStyle w:val="TAC"/>
              <w:rPr>
                <w:del w:id="11261" w:author="Per Lindell" w:date="2022-04-11T21:53:00Z"/>
                <w:rFonts w:eastAsia="DengXian"/>
                <w:lang w:val="en-US" w:eastAsia="zh-CN"/>
              </w:rPr>
            </w:pPr>
            <w:del w:id="11262" w:author="Per Lindell" w:date="2022-04-11T21:53:00Z">
              <w:r w:rsidRPr="009E3CC9" w:rsidDel="00BF78B5">
                <w:rPr>
                  <w:rFonts w:eastAsia="DengXian"/>
                  <w:lang w:val="en-US" w:eastAsia="zh-CN"/>
                </w:rPr>
                <w:delText>CA_n7A-n78A</w:delText>
              </w:r>
            </w:del>
          </w:p>
          <w:p w14:paraId="4B5959A6" w14:textId="4453FD77" w:rsidR="00BF78B5" w:rsidRPr="009E3CC9" w:rsidDel="00BF78B5" w:rsidRDefault="00BF78B5" w:rsidP="00151B77">
            <w:pPr>
              <w:pStyle w:val="TAC"/>
              <w:rPr>
                <w:del w:id="11263" w:author="Per Lindell" w:date="2022-04-11T21:53:00Z"/>
                <w:rFonts w:eastAsia="DengXian"/>
                <w:lang w:val="en-US" w:eastAsia="zh-CN"/>
              </w:rPr>
            </w:pPr>
            <w:del w:id="11264" w:author="Per Lindell" w:date="2022-04-11T21:53:00Z">
              <w:r w:rsidRPr="009E3CC9" w:rsidDel="00BF78B5">
                <w:rPr>
                  <w:rFonts w:eastAsia="DengXian"/>
                  <w:lang w:val="en-US" w:eastAsia="zh-CN"/>
                </w:rPr>
                <w:delText>CA_n7B</w:delText>
              </w:r>
            </w:del>
          </w:p>
          <w:p w14:paraId="3DD11643" w14:textId="6D993FD4" w:rsidR="00BF78B5" w:rsidRPr="00A1115A" w:rsidDel="00BF78B5" w:rsidRDefault="00BF78B5" w:rsidP="00151B77">
            <w:pPr>
              <w:pStyle w:val="TAC"/>
              <w:rPr>
                <w:del w:id="11265" w:author="Per Lindell" w:date="2022-04-11T21:53:00Z"/>
                <w:rFonts w:cs="Arial"/>
                <w:szCs w:val="18"/>
                <w:lang w:val="en-US" w:eastAsia="zh-CN"/>
              </w:rPr>
            </w:pPr>
            <w:del w:id="11266" w:author="Per Lindell" w:date="2022-04-11T21:53:00Z">
              <w:r w:rsidRPr="009E3CC9" w:rsidDel="00BF78B5">
                <w:rPr>
                  <w:rFonts w:eastAsia="DengXian"/>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194FE3D4" w14:textId="51667E59" w:rsidR="00BF78B5" w:rsidRPr="00725A5A" w:rsidDel="00BF78B5" w:rsidRDefault="00BF78B5" w:rsidP="00151B77">
            <w:pPr>
              <w:pStyle w:val="TAC"/>
              <w:rPr>
                <w:del w:id="11267" w:author="Per Lindell" w:date="2022-04-11T21:53:00Z"/>
                <w:lang w:val="en-US" w:eastAsia="zh-CN"/>
              </w:rPr>
            </w:pPr>
            <w:del w:id="11268" w:author="Per Lindell" w:date="2022-04-11T21:53:00Z">
              <w:r w:rsidRPr="009E3CC9" w:rsidDel="00BF78B5">
                <w:rPr>
                  <w:rFonts w:eastAsia="DengXian"/>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28E40D8A" w14:textId="6F6C0E2D" w:rsidR="00BF78B5" w:rsidDel="00BF78B5" w:rsidRDefault="00BF78B5" w:rsidP="00151B77">
            <w:pPr>
              <w:pStyle w:val="TAC"/>
              <w:rPr>
                <w:del w:id="11269" w:author="Per Lindell" w:date="2022-04-11T21:53:00Z"/>
                <w:rFonts w:ascii="Times New Roman" w:hAnsi="Times New Roman"/>
                <w:sz w:val="20"/>
                <w:lang w:eastAsia="zh-CN"/>
              </w:rPr>
            </w:pPr>
            <w:del w:id="11270" w:author="Per Lindell" w:date="2022-04-11T21:53:00Z">
              <w:r w:rsidRPr="009E3CC9"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FE83296" w14:textId="12AF228F" w:rsidR="00BF78B5" w:rsidRPr="00270C16" w:rsidDel="00BF78B5" w:rsidRDefault="00BF78B5" w:rsidP="00151B77">
            <w:pPr>
              <w:pStyle w:val="TAC"/>
              <w:rPr>
                <w:del w:id="11271" w:author="Per Lindell" w:date="2022-04-11T21:53:00Z"/>
                <w:rFonts w:eastAsia="SimSun"/>
                <w:lang w:val="en-US" w:eastAsia="zh-CN"/>
              </w:rPr>
            </w:pPr>
            <w:del w:id="11272" w:author="Per Lindell" w:date="2022-04-11T21:53:00Z">
              <w:r w:rsidRPr="009E3CC9"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E97AF6" w14:textId="5C837C16" w:rsidR="00BF78B5" w:rsidRPr="00270C16" w:rsidDel="00BF78B5" w:rsidRDefault="00BF78B5" w:rsidP="00151B77">
            <w:pPr>
              <w:pStyle w:val="TAC"/>
              <w:rPr>
                <w:del w:id="11273" w:author="Per Lindell" w:date="2022-04-11T21:53:00Z"/>
                <w:rFonts w:eastAsia="SimSun"/>
                <w:lang w:val="en-US" w:eastAsia="zh-CN"/>
              </w:rPr>
            </w:pPr>
            <w:del w:id="11274" w:author="Per Lindell" w:date="2022-04-11T21:53:00Z">
              <w:r w:rsidRPr="009E3CC9"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D1EFA5F" w14:textId="140AB39C" w:rsidR="00BF78B5" w:rsidRPr="00270C16" w:rsidDel="00BF78B5" w:rsidRDefault="00BF78B5" w:rsidP="00151B77">
            <w:pPr>
              <w:pStyle w:val="TAC"/>
              <w:rPr>
                <w:del w:id="11275" w:author="Per Lindell" w:date="2022-04-11T21:53:00Z"/>
                <w:rFonts w:eastAsia="SimSun"/>
                <w:lang w:val="en-US" w:eastAsia="zh-CN"/>
              </w:rPr>
            </w:pPr>
            <w:del w:id="11276" w:author="Per Lindell" w:date="2022-04-11T21:53:00Z">
              <w:r w:rsidRPr="009E3CC9"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877E189" w14:textId="79991214" w:rsidR="00BF78B5" w:rsidRPr="00270C16" w:rsidDel="00BF78B5" w:rsidRDefault="00BF78B5" w:rsidP="00151B77">
            <w:pPr>
              <w:pStyle w:val="TAC"/>
              <w:rPr>
                <w:del w:id="11277" w:author="Per Lindell" w:date="2022-04-11T21:5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A140223" w14:textId="00578221" w:rsidR="00BF78B5" w:rsidRPr="00270C16" w:rsidDel="00BF78B5" w:rsidRDefault="00BF78B5" w:rsidP="00151B77">
            <w:pPr>
              <w:pStyle w:val="TAC"/>
              <w:rPr>
                <w:del w:id="11278"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A2C97C" w14:textId="3827DF04" w:rsidR="00BF78B5" w:rsidRPr="00270C16" w:rsidDel="00BF78B5" w:rsidRDefault="00BF78B5" w:rsidP="00151B77">
            <w:pPr>
              <w:pStyle w:val="TAC"/>
              <w:rPr>
                <w:del w:id="11279"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1892E9" w14:textId="6CA36AAD" w:rsidR="00BF78B5" w:rsidDel="00BF78B5" w:rsidRDefault="00BF78B5" w:rsidP="00151B77">
            <w:pPr>
              <w:pStyle w:val="TAC"/>
              <w:rPr>
                <w:del w:id="11280"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C8A7AC" w14:textId="54406F59" w:rsidR="00BF78B5" w:rsidDel="00BF78B5" w:rsidRDefault="00BF78B5" w:rsidP="00151B77">
            <w:pPr>
              <w:pStyle w:val="TAC"/>
              <w:rPr>
                <w:del w:id="11281"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D53FB6" w14:textId="46FC96F4" w:rsidR="00BF78B5" w:rsidDel="00BF78B5" w:rsidRDefault="00BF78B5" w:rsidP="00151B77">
            <w:pPr>
              <w:pStyle w:val="TAC"/>
              <w:rPr>
                <w:del w:id="11282"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8F9F4DF" w14:textId="6337DE83" w:rsidR="00BF78B5" w:rsidDel="00BF78B5" w:rsidRDefault="00BF78B5" w:rsidP="00151B77">
            <w:pPr>
              <w:pStyle w:val="TAC"/>
              <w:rPr>
                <w:del w:id="11283"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33DAFD" w14:textId="7160398E" w:rsidR="00BF78B5" w:rsidDel="00BF78B5" w:rsidRDefault="00BF78B5" w:rsidP="00151B77">
            <w:pPr>
              <w:pStyle w:val="TAC"/>
              <w:rPr>
                <w:del w:id="11284"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4FCCC" w14:textId="138CE0FE" w:rsidR="00BF78B5" w:rsidDel="00BF78B5" w:rsidRDefault="00BF78B5" w:rsidP="00151B77">
            <w:pPr>
              <w:pStyle w:val="TAC"/>
              <w:rPr>
                <w:del w:id="11285"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542CC44" w14:textId="02D2B40B" w:rsidR="00BF78B5" w:rsidRPr="00A1115A" w:rsidDel="00BF78B5" w:rsidRDefault="00BF78B5" w:rsidP="00151B77">
            <w:pPr>
              <w:pStyle w:val="TAC"/>
              <w:rPr>
                <w:del w:id="11286" w:author="Per Lindell" w:date="2022-04-11T21:53:00Z"/>
                <w:lang w:val="en-US" w:eastAsia="zh-CN"/>
              </w:rPr>
            </w:pPr>
            <w:del w:id="11287" w:author="Per Lindell" w:date="2022-04-11T21:53:00Z">
              <w:r w:rsidDel="00BF78B5">
                <w:rPr>
                  <w:rFonts w:eastAsia="DengXian"/>
                  <w:lang w:val="en-US" w:eastAsia="zh-CN"/>
                </w:rPr>
                <w:delText>0</w:delText>
              </w:r>
            </w:del>
          </w:p>
        </w:tc>
      </w:tr>
      <w:tr w:rsidR="00BF78B5" w:rsidRPr="00A1115A" w:rsidDel="00BF78B5" w14:paraId="06BFB32D" w14:textId="3F0E9142" w:rsidTr="00151B77">
        <w:trPr>
          <w:trHeight w:val="187"/>
          <w:jc w:val="center"/>
          <w:del w:id="11288" w:author="Per Lindell" w:date="2022-04-11T21:53:00Z"/>
        </w:trPr>
        <w:tc>
          <w:tcPr>
            <w:tcW w:w="1416" w:type="dxa"/>
            <w:tcBorders>
              <w:top w:val="nil"/>
              <w:left w:val="single" w:sz="4" w:space="0" w:color="auto"/>
              <w:bottom w:val="nil"/>
              <w:right w:val="single" w:sz="4" w:space="0" w:color="auto"/>
            </w:tcBorders>
            <w:shd w:val="clear" w:color="auto" w:fill="auto"/>
          </w:tcPr>
          <w:p w14:paraId="23697B6A" w14:textId="234BD7B8" w:rsidR="00BF78B5" w:rsidRPr="000874FE" w:rsidDel="00BF78B5" w:rsidRDefault="00BF78B5" w:rsidP="00151B77">
            <w:pPr>
              <w:pStyle w:val="TAC"/>
              <w:rPr>
                <w:del w:id="11289"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0B04523" w14:textId="2F9F74BA" w:rsidR="00BF78B5" w:rsidRPr="00A1115A" w:rsidDel="00BF78B5" w:rsidRDefault="00BF78B5" w:rsidP="00151B77">
            <w:pPr>
              <w:pStyle w:val="TAC"/>
              <w:rPr>
                <w:del w:id="1129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908F6" w14:textId="2C3CA1F1" w:rsidR="00BF78B5" w:rsidRPr="00C8763B" w:rsidDel="00BF78B5" w:rsidRDefault="00BF78B5" w:rsidP="00151B77">
            <w:pPr>
              <w:pStyle w:val="TAC"/>
              <w:rPr>
                <w:del w:id="11291" w:author="Per Lindell" w:date="2022-04-11T21:53:00Z"/>
                <w:lang w:eastAsia="zh-CN"/>
              </w:rPr>
            </w:pPr>
            <w:del w:id="11292" w:author="Per Lindell" w:date="2022-04-11T21:53:00Z">
              <w:r w:rsidRPr="009E3CC9" w:rsidDel="00BF78B5">
                <w:rPr>
                  <w:rFonts w:eastAsia="DengXian"/>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3B99683" w14:textId="5994A536" w:rsidR="00BF78B5" w:rsidRPr="00A1115A" w:rsidDel="00BF78B5" w:rsidRDefault="00BF78B5" w:rsidP="00151B77">
            <w:pPr>
              <w:pStyle w:val="TAC"/>
              <w:rPr>
                <w:del w:id="11293" w:author="Per Lindell" w:date="2022-04-11T21:53:00Z"/>
                <w:rFonts w:cs="Arial"/>
                <w:szCs w:val="18"/>
                <w:lang w:val="en-US"/>
              </w:rPr>
            </w:pPr>
            <w:del w:id="11294" w:author="Per Lindell" w:date="2022-04-11T21:53:00Z">
              <w:r w:rsidRPr="009E3CC9" w:rsidDel="00BF78B5">
                <w:rPr>
                  <w:rFonts w:eastAsia="DengXian"/>
                  <w:lang w:val="en-US" w:eastAsia="zh-CN"/>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61D014ED" w14:textId="3692F6B0" w:rsidR="00BF78B5" w:rsidRPr="00A1115A" w:rsidDel="00BF78B5" w:rsidRDefault="00BF78B5" w:rsidP="00151B77">
            <w:pPr>
              <w:pStyle w:val="TAC"/>
              <w:rPr>
                <w:del w:id="11295" w:author="Per Lindell" w:date="2022-04-11T21:53:00Z"/>
                <w:lang w:val="en-US" w:eastAsia="zh-CN"/>
              </w:rPr>
            </w:pPr>
          </w:p>
        </w:tc>
      </w:tr>
      <w:tr w:rsidR="00BF78B5" w:rsidRPr="00A1115A" w:rsidDel="00BF78B5" w14:paraId="1C4C027C" w14:textId="47B0A818" w:rsidTr="00151B77">
        <w:trPr>
          <w:trHeight w:val="187"/>
          <w:jc w:val="center"/>
          <w:del w:id="11296" w:author="Per Lindell" w:date="2022-04-11T21:53:00Z"/>
        </w:trPr>
        <w:tc>
          <w:tcPr>
            <w:tcW w:w="1416" w:type="dxa"/>
            <w:tcBorders>
              <w:top w:val="nil"/>
              <w:left w:val="single" w:sz="4" w:space="0" w:color="auto"/>
              <w:bottom w:val="nil"/>
              <w:right w:val="single" w:sz="4" w:space="0" w:color="auto"/>
            </w:tcBorders>
            <w:shd w:val="clear" w:color="auto" w:fill="auto"/>
          </w:tcPr>
          <w:p w14:paraId="0349681E" w14:textId="2CE76A38" w:rsidR="00BF78B5" w:rsidRPr="000874FE" w:rsidDel="00BF78B5" w:rsidRDefault="00BF78B5" w:rsidP="00151B77">
            <w:pPr>
              <w:pStyle w:val="TAC"/>
              <w:rPr>
                <w:del w:id="1129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22C052A" w14:textId="44E2A6A2" w:rsidR="00BF78B5" w:rsidRPr="00A1115A" w:rsidDel="00BF78B5" w:rsidRDefault="00BF78B5" w:rsidP="00151B77">
            <w:pPr>
              <w:pStyle w:val="TAC"/>
              <w:rPr>
                <w:del w:id="1129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CEF3ED" w14:textId="3E06180F" w:rsidR="00BF78B5" w:rsidRPr="00C8763B" w:rsidDel="00BF78B5" w:rsidRDefault="00BF78B5" w:rsidP="00151B77">
            <w:pPr>
              <w:pStyle w:val="TAC"/>
              <w:rPr>
                <w:del w:id="11299" w:author="Per Lindell" w:date="2022-04-11T21:53:00Z"/>
                <w:lang w:eastAsia="zh-CN"/>
              </w:rPr>
            </w:pPr>
            <w:del w:id="11300" w:author="Per Lindell" w:date="2022-04-11T21:53:00Z">
              <w:r w:rsidRPr="009E3CC9" w:rsidDel="00BF78B5">
                <w:rPr>
                  <w:rFonts w:eastAsia="DengXian"/>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770A981" w14:textId="49E73D3E" w:rsidR="00BF78B5" w:rsidDel="00BF78B5" w:rsidRDefault="00BF78B5" w:rsidP="00151B77">
            <w:pPr>
              <w:pStyle w:val="TAC"/>
              <w:rPr>
                <w:del w:id="11301" w:author="Per Lindell" w:date="2022-04-11T21:53:00Z"/>
                <w:rFonts w:ascii="Times New Roman" w:hAnsi="Times New Roman"/>
                <w:sz w:val="20"/>
                <w:lang w:eastAsia="zh-CN"/>
              </w:rPr>
            </w:pPr>
            <w:del w:id="11302" w:author="Per Lindell" w:date="2022-04-11T21:53:00Z">
              <w:r w:rsidRPr="009E3CC9"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823B4F8" w14:textId="7BE5082A" w:rsidR="00BF78B5" w:rsidDel="00BF78B5" w:rsidRDefault="00BF78B5" w:rsidP="00151B77">
            <w:pPr>
              <w:pStyle w:val="TAC"/>
              <w:rPr>
                <w:del w:id="11303" w:author="Per Lindell" w:date="2022-04-11T21:53:00Z"/>
                <w:rFonts w:ascii="Times New Roman" w:hAnsi="Times New Roman"/>
                <w:sz w:val="20"/>
                <w:lang w:eastAsia="zh-CN"/>
              </w:rPr>
            </w:pPr>
            <w:del w:id="11304" w:author="Per Lindell" w:date="2022-04-11T21:53:00Z">
              <w:r w:rsidRPr="009E3CC9"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CE278A4" w14:textId="20663100" w:rsidR="00BF78B5" w:rsidDel="00BF78B5" w:rsidRDefault="00BF78B5" w:rsidP="00151B77">
            <w:pPr>
              <w:pStyle w:val="TAC"/>
              <w:rPr>
                <w:del w:id="11305" w:author="Per Lindell" w:date="2022-04-11T21:53:00Z"/>
                <w:rFonts w:ascii="Times New Roman" w:hAnsi="Times New Roman"/>
                <w:sz w:val="20"/>
                <w:lang w:eastAsia="zh-CN"/>
              </w:rPr>
            </w:pPr>
            <w:del w:id="11306" w:author="Per Lindell" w:date="2022-04-11T21:53:00Z">
              <w:r w:rsidRPr="009E3CC9"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3B10A8" w14:textId="45D995E9" w:rsidR="00BF78B5" w:rsidDel="00BF78B5" w:rsidRDefault="00BF78B5" w:rsidP="00151B77">
            <w:pPr>
              <w:pStyle w:val="TAC"/>
              <w:rPr>
                <w:del w:id="11307" w:author="Per Lindell" w:date="2022-04-11T21:53:00Z"/>
                <w:rFonts w:ascii="Times New Roman" w:hAnsi="Times New Roman"/>
                <w:sz w:val="20"/>
                <w:lang w:eastAsia="zh-CN"/>
              </w:rPr>
            </w:pPr>
            <w:del w:id="11308" w:author="Per Lindell" w:date="2022-04-11T21:53:00Z">
              <w:r w:rsidRPr="009E3CC9"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FFAD826" w14:textId="4758E628" w:rsidR="00BF78B5" w:rsidRPr="00A1115A" w:rsidDel="00BF78B5" w:rsidRDefault="00BF78B5" w:rsidP="00151B77">
            <w:pPr>
              <w:pStyle w:val="TAC"/>
              <w:rPr>
                <w:del w:id="1130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542D87D" w14:textId="3882768E" w:rsidR="00BF78B5" w:rsidRPr="00A1115A" w:rsidDel="00BF78B5" w:rsidRDefault="00BF78B5" w:rsidP="00151B77">
            <w:pPr>
              <w:pStyle w:val="TAC"/>
              <w:rPr>
                <w:del w:id="1131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77ED1C" w14:textId="000B0041" w:rsidR="00BF78B5" w:rsidRPr="00A1115A" w:rsidDel="00BF78B5" w:rsidRDefault="00BF78B5" w:rsidP="00151B77">
            <w:pPr>
              <w:pStyle w:val="TAC"/>
              <w:rPr>
                <w:del w:id="1131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CFF967" w14:textId="411568D9" w:rsidR="00BF78B5" w:rsidRPr="00A1115A" w:rsidDel="00BF78B5" w:rsidRDefault="00BF78B5" w:rsidP="00151B77">
            <w:pPr>
              <w:pStyle w:val="TAC"/>
              <w:rPr>
                <w:del w:id="1131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C9FC108" w14:textId="6D641F41" w:rsidR="00BF78B5" w:rsidRPr="00A1115A" w:rsidDel="00BF78B5" w:rsidRDefault="00BF78B5" w:rsidP="00151B77">
            <w:pPr>
              <w:pStyle w:val="TAC"/>
              <w:rPr>
                <w:del w:id="1131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BD16DD" w14:textId="350FE099" w:rsidR="00BF78B5" w:rsidRPr="00A1115A" w:rsidDel="00BF78B5" w:rsidRDefault="00BF78B5" w:rsidP="00151B77">
            <w:pPr>
              <w:pStyle w:val="TAC"/>
              <w:rPr>
                <w:del w:id="1131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2F6A7" w14:textId="3D281B48" w:rsidR="00BF78B5" w:rsidRPr="00A1115A" w:rsidDel="00BF78B5" w:rsidRDefault="00BF78B5" w:rsidP="00151B77">
            <w:pPr>
              <w:pStyle w:val="TAC"/>
              <w:rPr>
                <w:del w:id="1131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45D1A65" w14:textId="46AB80DB" w:rsidR="00BF78B5" w:rsidRPr="00A1115A" w:rsidDel="00BF78B5" w:rsidRDefault="00BF78B5" w:rsidP="00151B77">
            <w:pPr>
              <w:pStyle w:val="TAC"/>
              <w:rPr>
                <w:del w:id="1131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2CA513B" w14:textId="3C7B3A62" w:rsidR="00BF78B5" w:rsidRPr="00A1115A" w:rsidDel="00BF78B5" w:rsidRDefault="00BF78B5" w:rsidP="00151B77">
            <w:pPr>
              <w:pStyle w:val="TAC"/>
              <w:rPr>
                <w:del w:id="11317"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69B3BA5" w14:textId="5E7B9FDC" w:rsidR="00BF78B5" w:rsidRPr="00A1115A" w:rsidDel="00BF78B5" w:rsidRDefault="00BF78B5" w:rsidP="00151B77">
            <w:pPr>
              <w:pStyle w:val="TAC"/>
              <w:rPr>
                <w:del w:id="11318" w:author="Per Lindell" w:date="2022-04-11T21:53:00Z"/>
                <w:lang w:val="en-US" w:eastAsia="zh-CN"/>
              </w:rPr>
            </w:pPr>
          </w:p>
        </w:tc>
      </w:tr>
      <w:tr w:rsidR="00BF78B5" w:rsidRPr="00A1115A" w:rsidDel="00BF78B5" w14:paraId="2B0FC209" w14:textId="359B8F57" w:rsidTr="00151B77">
        <w:trPr>
          <w:trHeight w:val="187"/>
          <w:jc w:val="center"/>
          <w:del w:id="1131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B0804D9" w14:textId="5F2D6D25" w:rsidR="00BF78B5" w:rsidRPr="000874FE" w:rsidDel="00BF78B5" w:rsidRDefault="00BF78B5" w:rsidP="00151B77">
            <w:pPr>
              <w:pStyle w:val="TAC"/>
              <w:rPr>
                <w:del w:id="11320"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DAEBC57" w14:textId="6CC108C5" w:rsidR="00BF78B5" w:rsidRPr="00A1115A" w:rsidDel="00BF78B5" w:rsidRDefault="00BF78B5" w:rsidP="00151B77">
            <w:pPr>
              <w:pStyle w:val="TAC"/>
              <w:rPr>
                <w:del w:id="1132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7C48B2" w14:textId="23514440" w:rsidR="00BF78B5" w:rsidRPr="00C8763B" w:rsidDel="00BF78B5" w:rsidRDefault="00BF78B5" w:rsidP="00151B77">
            <w:pPr>
              <w:pStyle w:val="TAC"/>
              <w:rPr>
                <w:del w:id="11322" w:author="Per Lindell" w:date="2022-04-11T21:53:00Z"/>
                <w:lang w:eastAsia="zh-CN"/>
              </w:rPr>
            </w:pPr>
            <w:del w:id="11323" w:author="Per Lindell" w:date="2022-04-11T21:53:00Z">
              <w:r w:rsidRPr="009E3CC9" w:rsidDel="00BF78B5">
                <w:rPr>
                  <w:rFonts w:eastAsia="DengXian"/>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31FDAE81" w14:textId="7FB40F22" w:rsidR="00BF78B5" w:rsidDel="00BF78B5" w:rsidRDefault="00BF78B5" w:rsidP="00151B77">
            <w:pPr>
              <w:pStyle w:val="TAC"/>
              <w:rPr>
                <w:del w:id="11324" w:author="Per Lindell" w:date="2022-04-11T21:53:00Z"/>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6C1C5C88" w14:textId="0239750C" w:rsidR="00BF78B5" w:rsidDel="00BF78B5" w:rsidRDefault="00BF78B5" w:rsidP="00151B77">
            <w:pPr>
              <w:pStyle w:val="TAC"/>
              <w:rPr>
                <w:del w:id="11325" w:author="Per Lindell" w:date="2022-04-11T21:53:00Z"/>
                <w:rFonts w:ascii="Times New Roman" w:hAnsi="Times New Roman"/>
                <w:sz w:val="20"/>
                <w:lang w:eastAsia="zh-CN"/>
              </w:rPr>
            </w:pPr>
            <w:del w:id="11326" w:author="Per Lindell" w:date="2022-04-11T21:53:00Z">
              <w:r w:rsidRPr="009E3CC9"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716CD29" w14:textId="0BE2C242" w:rsidR="00BF78B5" w:rsidDel="00BF78B5" w:rsidRDefault="00BF78B5" w:rsidP="00151B77">
            <w:pPr>
              <w:pStyle w:val="TAC"/>
              <w:rPr>
                <w:del w:id="11327" w:author="Per Lindell" w:date="2022-04-11T21:53:00Z"/>
                <w:rFonts w:ascii="Times New Roman" w:hAnsi="Times New Roman"/>
                <w:sz w:val="20"/>
                <w:lang w:eastAsia="zh-CN"/>
              </w:rPr>
            </w:pPr>
            <w:del w:id="11328" w:author="Per Lindell" w:date="2022-04-11T21:53:00Z">
              <w:r w:rsidRPr="009E3CC9"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0C96C31" w14:textId="46D3B9E7" w:rsidR="00BF78B5" w:rsidDel="00BF78B5" w:rsidRDefault="00BF78B5" w:rsidP="00151B77">
            <w:pPr>
              <w:pStyle w:val="TAC"/>
              <w:rPr>
                <w:del w:id="11329" w:author="Per Lindell" w:date="2022-04-11T21:53:00Z"/>
                <w:rFonts w:ascii="Times New Roman" w:hAnsi="Times New Roman"/>
                <w:sz w:val="20"/>
                <w:lang w:eastAsia="zh-CN"/>
              </w:rPr>
            </w:pPr>
            <w:del w:id="11330" w:author="Per Lindell" w:date="2022-04-11T21:53:00Z">
              <w:r w:rsidRPr="009E3CC9"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A488CE3" w14:textId="78E66B87" w:rsidR="00BF78B5" w:rsidRPr="00A1115A" w:rsidDel="00BF78B5" w:rsidRDefault="00BF78B5" w:rsidP="00151B77">
            <w:pPr>
              <w:pStyle w:val="TAC"/>
              <w:rPr>
                <w:del w:id="11331" w:author="Per Lindell" w:date="2022-04-11T21:53:00Z"/>
                <w:rFonts w:cs="Arial"/>
                <w:szCs w:val="18"/>
                <w:lang w:val="en-US"/>
              </w:rPr>
            </w:pPr>
            <w:del w:id="11332" w:author="Per Lindell" w:date="2022-04-11T21:53:00Z">
              <w:r w:rsidRPr="009E3CC9" w:rsidDel="00BF78B5">
                <w:rPr>
                  <w:rFonts w:eastAsia="DengXia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C51A852" w14:textId="409D999F" w:rsidR="00BF78B5" w:rsidRPr="00A1115A" w:rsidDel="00BF78B5" w:rsidRDefault="00BF78B5" w:rsidP="00151B77">
            <w:pPr>
              <w:pStyle w:val="TAC"/>
              <w:rPr>
                <w:del w:id="11333" w:author="Per Lindell" w:date="2022-04-11T21:53:00Z"/>
                <w:rFonts w:cs="Arial"/>
                <w:szCs w:val="18"/>
                <w:lang w:val="en-US"/>
              </w:rPr>
            </w:pPr>
            <w:del w:id="11334" w:author="Per Lindell" w:date="2022-04-11T21:53:00Z">
              <w:r w:rsidRPr="009E3CC9" w:rsidDel="00BF78B5">
                <w:rPr>
                  <w:rFonts w:eastAsia="DengXia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3B3330C" w14:textId="2538C6BB" w:rsidR="00BF78B5" w:rsidRPr="00A1115A" w:rsidDel="00BF78B5" w:rsidRDefault="00BF78B5" w:rsidP="00151B77">
            <w:pPr>
              <w:pStyle w:val="TAC"/>
              <w:rPr>
                <w:del w:id="11335" w:author="Per Lindell" w:date="2022-04-11T21:53:00Z"/>
                <w:rFonts w:cs="Arial"/>
                <w:szCs w:val="18"/>
                <w:lang w:val="en-US"/>
              </w:rPr>
            </w:pPr>
            <w:del w:id="11336" w:author="Per Lindell" w:date="2022-04-11T21:53:00Z">
              <w:r w:rsidRPr="009E3CC9" w:rsidDel="00BF78B5">
                <w:rPr>
                  <w:rFonts w:eastAsia="DengXia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CBA245C" w14:textId="67497D53" w:rsidR="00BF78B5" w:rsidRPr="00A1115A" w:rsidDel="00BF78B5" w:rsidRDefault="00BF78B5" w:rsidP="00151B77">
            <w:pPr>
              <w:pStyle w:val="TAC"/>
              <w:rPr>
                <w:del w:id="11337" w:author="Per Lindell" w:date="2022-04-11T21:53:00Z"/>
                <w:rFonts w:cs="Arial"/>
                <w:szCs w:val="18"/>
                <w:lang w:val="en-US"/>
              </w:rPr>
            </w:pPr>
            <w:del w:id="11338" w:author="Per Lindell" w:date="2022-04-11T21:53:00Z">
              <w:r w:rsidRPr="009E3CC9" w:rsidDel="00BF78B5">
                <w:rPr>
                  <w:rFonts w:eastAsia="DengXia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C119E75" w14:textId="5481A5EC" w:rsidR="00BF78B5" w:rsidRPr="00A1115A" w:rsidDel="00BF78B5" w:rsidRDefault="00BF78B5" w:rsidP="00151B77">
            <w:pPr>
              <w:pStyle w:val="TAC"/>
              <w:rPr>
                <w:del w:id="11339" w:author="Per Lindell" w:date="2022-04-11T21:53:00Z"/>
                <w:rFonts w:cs="Arial"/>
                <w:szCs w:val="18"/>
                <w:lang w:val="en-US"/>
              </w:rPr>
            </w:pPr>
            <w:del w:id="11340" w:author="Per Lindell" w:date="2022-04-11T21:53:00Z">
              <w:r w:rsidRPr="009E3CC9" w:rsidDel="00BF78B5">
                <w:rPr>
                  <w:rFonts w:eastAsia="DengXia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AF8E1D1" w14:textId="51C2462C" w:rsidR="00BF78B5" w:rsidRPr="00A1115A" w:rsidDel="00BF78B5" w:rsidRDefault="00BF78B5" w:rsidP="00151B77">
            <w:pPr>
              <w:pStyle w:val="TAC"/>
              <w:rPr>
                <w:del w:id="11341" w:author="Per Lindell" w:date="2022-04-11T21:53:00Z"/>
                <w:rFonts w:cs="Arial"/>
                <w:szCs w:val="18"/>
                <w:lang w:val="en-US"/>
              </w:rPr>
            </w:pPr>
            <w:del w:id="11342" w:author="Per Lindell" w:date="2022-04-11T21:53:00Z">
              <w:r w:rsidRPr="009E3CC9" w:rsidDel="00BF78B5">
                <w:rPr>
                  <w:rFonts w:eastAsia="DengXia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8FBFDBF" w14:textId="30EE08A6" w:rsidR="00BF78B5" w:rsidRPr="00A1115A" w:rsidDel="00BF78B5" w:rsidRDefault="00BF78B5" w:rsidP="00151B77">
            <w:pPr>
              <w:pStyle w:val="TAC"/>
              <w:rPr>
                <w:del w:id="11343" w:author="Per Lindell" w:date="2022-04-11T21:53:00Z"/>
                <w:rFonts w:cs="Arial"/>
                <w:szCs w:val="18"/>
                <w:lang w:val="en-US"/>
              </w:rPr>
            </w:pPr>
            <w:del w:id="11344" w:author="Per Lindell" w:date="2022-04-11T21:53:00Z">
              <w:r w:rsidRPr="009E3CC9" w:rsidDel="00BF78B5">
                <w:rPr>
                  <w:rFonts w:eastAsia="DengXia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64254AB" w14:textId="2D88D5A3" w:rsidR="00BF78B5" w:rsidRPr="00A1115A" w:rsidDel="00BF78B5" w:rsidRDefault="00BF78B5" w:rsidP="00151B77">
            <w:pPr>
              <w:pStyle w:val="TAC"/>
              <w:rPr>
                <w:del w:id="11345" w:author="Per Lindell" w:date="2022-04-11T21:53:00Z"/>
                <w:rFonts w:cs="Arial"/>
                <w:szCs w:val="18"/>
                <w:lang w:val="en-US"/>
              </w:rPr>
            </w:pPr>
            <w:del w:id="11346" w:author="Per Lindell" w:date="2022-04-11T21:53:00Z">
              <w:r w:rsidRPr="009E3CC9" w:rsidDel="00BF78B5">
                <w:rPr>
                  <w:rFonts w:eastAsia="DengXia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9B6D427" w14:textId="2D085E79" w:rsidR="00BF78B5" w:rsidRPr="00A1115A" w:rsidDel="00BF78B5" w:rsidRDefault="00BF78B5" w:rsidP="00151B77">
            <w:pPr>
              <w:pStyle w:val="TAC"/>
              <w:rPr>
                <w:del w:id="11347" w:author="Per Lindell" w:date="2022-04-11T21:53:00Z"/>
                <w:rFonts w:cs="Arial"/>
                <w:szCs w:val="18"/>
                <w:lang w:val="en-US"/>
              </w:rPr>
            </w:pPr>
            <w:del w:id="11348" w:author="Per Lindell" w:date="2022-04-11T21:53:00Z">
              <w:r w:rsidRPr="009E3CC9" w:rsidDel="00BF78B5">
                <w:rPr>
                  <w:rFonts w:eastAsia="DengXia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5F5A034" w14:textId="351D06D3" w:rsidR="00BF78B5" w:rsidRPr="00A1115A" w:rsidDel="00BF78B5" w:rsidRDefault="00BF78B5" w:rsidP="00151B77">
            <w:pPr>
              <w:pStyle w:val="TAC"/>
              <w:rPr>
                <w:del w:id="11349" w:author="Per Lindell" w:date="2022-04-11T21:53:00Z"/>
                <w:lang w:val="en-US" w:eastAsia="zh-CN"/>
              </w:rPr>
            </w:pPr>
          </w:p>
        </w:tc>
      </w:tr>
      <w:tr w:rsidR="00BF78B5" w:rsidRPr="00A1115A" w:rsidDel="00BF78B5" w14:paraId="3A85EEE0" w14:textId="231F29BD" w:rsidTr="00151B77">
        <w:trPr>
          <w:trHeight w:val="187"/>
          <w:jc w:val="center"/>
          <w:del w:id="11350" w:author="Per Lindell" w:date="2022-04-11T21:53:00Z"/>
        </w:trPr>
        <w:tc>
          <w:tcPr>
            <w:tcW w:w="1416" w:type="dxa"/>
            <w:tcBorders>
              <w:top w:val="nil"/>
              <w:left w:val="single" w:sz="4" w:space="0" w:color="auto"/>
              <w:bottom w:val="nil"/>
              <w:right w:val="single" w:sz="4" w:space="0" w:color="auto"/>
            </w:tcBorders>
            <w:shd w:val="clear" w:color="auto" w:fill="auto"/>
          </w:tcPr>
          <w:p w14:paraId="16939044" w14:textId="69F97B96" w:rsidR="00BF78B5" w:rsidRPr="000874FE" w:rsidDel="00BF78B5" w:rsidRDefault="00BF78B5" w:rsidP="00151B77">
            <w:pPr>
              <w:pStyle w:val="TAC"/>
              <w:rPr>
                <w:del w:id="11351" w:author="Per Lindell" w:date="2022-04-11T21:53:00Z"/>
                <w:lang w:eastAsia="zh-CN"/>
              </w:rPr>
            </w:pPr>
            <w:del w:id="11352" w:author="Per Lindell" w:date="2022-04-11T21:53:00Z">
              <w:r w:rsidRPr="006F2990" w:rsidDel="00BF78B5">
                <w:rPr>
                  <w:rFonts w:eastAsia="DengXian"/>
                  <w:lang w:val="en-US" w:eastAsia="zh-CN"/>
                </w:rPr>
                <w:delText>CA_n1A-n7A-n28A-n78(2A)</w:delText>
              </w:r>
            </w:del>
          </w:p>
        </w:tc>
        <w:tc>
          <w:tcPr>
            <w:tcW w:w="1457" w:type="dxa"/>
            <w:tcBorders>
              <w:top w:val="nil"/>
              <w:left w:val="single" w:sz="4" w:space="0" w:color="auto"/>
              <w:bottom w:val="nil"/>
              <w:right w:val="single" w:sz="4" w:space="0" w:color="auto"/>
            </w:tcBorders>
            <w:shd w:val="clear" w:color="auto" w:fill="auto"/>
          </w:tcPr>
          <w:p w14:paraId="36122EA3" w14:textId="62FFF88B" w:rsidR="00BF78B5" w:rsidRPr="006F2990" w:rsidDel="00BF78B5" w:rsidRDefault="00BF78B5" w:rsidP="00151B77">
            <w:pPr>
              <w:pStyle w:val="TAC"/>
              <w:rPr>
                <w:del w:id="11353" w:author="Per Lindell" w:date="2022-04-11T21:53:00Z"/>
                <w:rFonts w:eastAsia="DengXian"/>
                <w:lang w:val="en-US" w:eastAsia="zh-CN"/>
              </w:rPr>
            </w:pPr>
            <w:del w:id="11354" w:author="Per Lindell" w:date="2022-04-11T21:53:00Z">
              <w:r w:rsidRPr="006F2990" w:rsidDel="00BF78B5">
                <w:rPr>
                  <w:rFonts w:eastAsia="DengXian"/>
                  <w:lang w:val="en-US" w:eastAsia="zh-CN"/>
                </w:rPr>
                <w:delText>CA_n1A-n7A</w:delText>
              </w:r>
            </w:del>
          </w:p>
          <w:p w14:paraId="7293E3F3" w14:textId="36B6BAD3" w:rsidR="00BF78B5" w:rsidRPr="006F2990" w:rsidDel="00BF78B5" w:rsidRDefault="00BF78B5" w:rsidP="00151B77">
            <w:pPr>
              <w:pStyle w:val="TAC"/>
              <w:rPr>
                <w:del w:id="11355" w:author="Per Lindell" w:date="2022-04-11T21:53:00Z"/>
                <w:rFonts w:eastAsia="DengXian"/>
                <w:lang w:val="en-US" w:eastAsia="zh-CN"/>
              </w:rPr>
            </w:pPr>
            <w:del w:id="11356" w:author="Per Lindell" w:date="2022-04-11T21:53:00Z">
              <w:r w:rsidRPr="006F2990" w:rsidDel="00BF78B5">
                <w:rPr>
                  <w:rFonts w:eastAsia="DengXian"/>
                  <w:lang w:val="en-US" w:eastAsia="zh-CN"/>
                </w:rPr>
                <w:delText>CA_n1A-n28A</w:delText>
              </w:r>
            </w:del>
          </w:p>
          <w:p w14:paraId="2E9CDF15" w14:textId="35156A23" w:rsidR="00BF78B5" w:rsidRPr="006F2990" w:rsidDel="00BF78B5" w:rsidRDefault="00BF78B5" w:rsidP="00151B77">
            <w:pPr>
              <w:pStyle w:val="TAC"/>
              <w:rPr>
                <w:del w:id="11357" w:author="Per Lindell" w:date="2022-04-11T21:53:00Z"/>
                <w:rFonts w:eastAsia="DengXian"/>
                <w:lang w:val="en-US" w:eastAsia="zh-CN"/>
              </w:rPr>
            </w:pPr>
            <w:del w:id="11358" w:author="Per Lindell" w:date="2022-04-11T21:53:00Z">
              <w:r w:rsidRPr="006F2990" w:rsidDel="00BF78B5">
                <w:rPr>
                  <w:rFonts w:eastAsia="DengXian"/>
                  <w:lang w:val="en-US" w:eastAsia="zh-CN"/>
                </w:rPr>
                <w:delText>CA_n1A-n78A</w:delText>
              </w:r>
            </w:del>
          </w:p>
          <w:p w14:paraId="53270191" w14:textId="3459BF9F" w:rsidR="00BF78B5" w:rsidRPr="006F2990" w:rsidDel="00BF78B5" w:rsidRDefault="00BF78B5" w:rsidP="00151B77">
            <w:pPr>
              <w:pStyle w:val="TAC"/>
              <w:rPr>
                <w:del w:id="11359" w:author="Per Lindell" w:date="2022-04-11T21:53:00Z"/>
                <w:rFonts w:eastAsia="DengXian"/>
                <w:lang w:val="en-US" w:eastAsia="zh-CN"/>
              </w:rPr>
            </w:pPr>
            <w:del w:id="11360" w:author="Per Lindell" w:date="2022-04-11T21:53:00Z">
              <w:r w:rsidRPr="006F2990" w:rsidDel="00BF78B5">
                <w:rPr>
                  <w:rFonts w:eastAsia="DengXian"/>
                  <w:lang w:val="en-US" w:eastAsia="zh-CN"/>
                </w:rPr>
                <w:delText>CA_n7A-n28A</w:delText>
              </w:r>
            </w:del>
          </w:p>
          <w:p w14:paraId="1A7408D2" w14:textId="42B6629F" w:rsidR="00BF78B5" w:rsidRPr="006F2990" w:rsidDel="00BF78B5" w:rsidRDefault="00BF78B5" w:rsidP="00151B77">
            <w:pPr>
              <w:pStyle w:val="TAC"/>
              <w:rPr>
                <w:del w:id="11361" w:author="Per Lindell" w:date="2022-04-11T21:53:00Z"/>
                <w:rFonts w:eastAsia="DengXian"/>
                <w:lang w:val="en-US" w:eastAsia="zh-CN"/>
              </w:rPr>
            </w:pPr>
            <w:del w:id="11362" w:author="Per Lindell" w:date="2022-04-11T21:53:00Z">
              <w:r w:rsidRPr="006F2990" w:rsidDel="00BF78B5">
                <w:rPr>
                  <w:rFonts w:eastAsia="DengXian"/>
                  <w:lang w:val="en-US" w:eastAsia="zh-CN"/>
                </w:rPr>
                <w:delText>CA_n7A-n78A</w:delText>
              </w:r>
            </w:del>
          </w:p>
          <w:p w14:paraId="70831E67" w14:textId="10D997CA" w:rsidR="00BF78B5" w:rsidRPr="00A1115A" w:rsidDel="00BF78B5" w:rsidRDefault="00BF78B5" w:rsidP="00151B77">
            <w:pPr>
              <w:pStyle w:val="TAC"/>
              <w:rPr>
                <w:del w:id="11363" w:author="Per Lindell" w:date="2022-04-11T21:53:00Z"/>
                <w:rFonts w:cs="Arial"/>
                <w:szCs w:val="18"/>
                <w:lang w:val="en-US" w:eastAsia="zh-CN"/>
              </w:rPr>
            </w:pPr>
            <w:del w:id="11364" w:author="Per Lindell" w:date="2022-04-11T21:53:00Z">
              <w:r w:rsidRPr="006F2990" w:rsidDel="00BF78B5">
                <w:rPr>
                  <w:rFonts w:eastAsia="DengXian"/>
                  <w:lang w:val="en-US" w:eastAsia="zh-CN"/>
                </w:rPr>
                <w:delText>CA_n28A-n78A</w:delText>
              </w:r>
            </w:del>
          </w:p>
        </w:tc>
        <w:tc>
          <w:tcPr>
            <w:tcW w:w="671" w:type="dxa"/>
            <w:tcBorders>
              <w:top w:val="single" w:sz="4" w:space="0" w:color="auto"/>
              <w:left w:val="single" w:sz="4" w:space="0" w:color="auto"/>
              <w:bottom w:val="single" w:sz="4" w:space="0" w:color="auto"/>
              <w:right w:val="single" w:sz="4" w:space="0" w:color="auto"/>
            </w:tcBorders>
          </w:tcPr>
          <w:p w14:paraId="71324582" w14:textId="6503188A" w:rsidR="00BF78B5" w:rsidRPr="00C8763B" w:rsidDel="00BF78B5" w:rsidRDefault="00BF78B5" w:rsidP="00151B77">
            <w:pPr>
              <w:pStyle w:val="TAC"/>
              <w:rPr>
                <w:del w:id="11365" w:author="Per Lindell" w:date="2022-04-11T21:53:00Z"/>
                <w:lang w:eastAsia="zh-CN"/>
              </w:rPr>
            </w:pPr>
            <w:del w:id="11366" w:author="Per Lindell" w:date="2022-04-11T21:53:00Z">
              <w:r w:rsidRPr="006F2990" w:rsidDel="00BF78B5">
                <w:rPr>
                  <w:rFonts w:eastAsia="DengXian"/>
                  <w:lang w:val="en-US"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30A1823D" w14:textId="709B849C" w:rsidR="00BF78B5" w:rsidDel="00BF78B5" w:rsidRDefault="00BF78B5" w:rsidP="00151B77">
            <w:pPr>
              <w:pStyle w:val="TAC"/>
              <w:rPr>
                <w:del w:id="11367" w:author="Per Lindell" w:date="2022-04-11T21:53:00Z"/>
                <w:rFonts w:ascii="Times New Roman" w:hAnsi="Times New Roman"/>
                <w:sz w:val="20"/>
                <w:lang w:eastAsia="zh-CN"/>
              </w:rPr>
            </w:pPr>
            <w:del w:id="11368" w:author="Per Lindell" w:date="2022-04-11T21:53:00Z">
              <w:r w:rsidRPr="006F2990"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F0E3B4C" w14:textId="11AA445A" w:rsidR="00BF78B5" w:rsidDel="00BF78B5" w:rsidRDefault="00BF78B5" w:rsidP="00151B77">
            <w:pPr>
              <w:pStyle w:val="TAC"/>
              <w:rPr>
                <w:del w:id="11369" w:author="Per Lindell" w:date="2022-04-11T21:53:00Z"/>
                <w:rFonts w:ascii="Times New Roman" w:hAnsi="Times New Roman"/>
                <w:sz w:val="20"/>
                <w:lang w:eastAsia="zh-CN"/>
              </w:rPr>
            </w:pPr>
            <w:del w:id="11370" w:author="Per Lindell" w:date="2022-04-11T21:53:00Z">
              <w:r w:rsidRPr="006F2990"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005A3FC" w14:textId="282C800B" w:rsidR="00BF78B5" w:rsidDel="00BF78B5" w:rsidRDefault="00BF78B5" w:rsidP="00151B77">
            <w:pPr>
              <w:pStyle w:val="TAC"/>
              <w:rPr>
                <w:del w:id="11371" w:author="Per Lindell" w:date="2022-04-11T21:53:00Z"/>
                <w:rFonts w:ascii="Times New Roman" w:hAnsi="Times New Roman"/>
                <w:sz w:val="20"/>
                <w:lang w:eastAsia="zh-CN"/>
              </w:rPr>
            </w:pPr>
            <w:del w:id="11372" w:author="Per Lindell" w:date="2022-04-11T21:53:00Z">
              <w:r w:rsidRPr="006F2990"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370B811" w14:textId="7837CEE4" w:rsidR="00BF78B5" w:rsidDel="00BF78B5" w:rsidRDefault="00BF78B5" w:rsidP="00151B77">
            <w:pPr>
              <w:pStyle w:val="TAC"/>
              <w:rPr>
                <w:del w:id="11373" w:author="Per Lindell" w:date="2022-04-11T21:53:00Z"/>
                <w:rFonts w:ascii="Times New Roman" w:hAnsi="Times New Roman"/>
                <w:sz w:val="20"/>
                <w:lang w:eastAsia="zh-CN"/>
              </w:rPr>
            </w:pPr>
            <w:del w:id="11374" w:author="Per Lindell" w:date="2022-04-11T21:53:00Z">
              <w:r w:rsidRPr="006F2990"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521C85" w14:textId="1008F21F" w:rsidR="00BF78B5" w:rsidRPr="00A1115A" w:rsidDel="00BF78B5" w:rsidRDefault="00BF78B5" w:rsidP="00151B77">
            <w:pPr>
              <w:pStyle w:val="TAC"/>
              <w:rPr>
                <w:del w:id="11375"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71D0AEE" w14:textId="423D5B50" w:rsidR="00BF78B5" w:rsidRPr="00A1115A" w:rsidDel="00BF78B5" w:rsidRDefault="00BF78B5" w:rsidP="00151B77">
            <w:pPr>
              <w:pStyle w:val="TAC"/>
              <w:rPr>
                <w:del w:id="1137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394CE4" w14:textId="46E4F3EA" w:rsidR="00BF78B5" w:rsidRPr="00A1115A" w:rsidDel="00BF78B5" w:rsidRDefault="00BF78B5" w:rsidP="00151B77">
            <w:pPr>
              <w:pStyle w:val="TAC"/>
              <w:rPr>
                <w:del w:id="1137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478732" w14:textId="586E2868" w:rsidR="00BF78B5" w:rsidRPr="00A1115A" w:rsidDel="00BF78B5" w:rsidRDefault="00BF78B5" w:rsidP="00151B77">
            <w:pPr>
              <w:pStyle w:val="TAC"/>
              <w:rPr>
                <w:del w:id="1137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A3DC3" w14:textId="1510F3CD" w:rsidR="00BF78B5" w:rsidRPr="00A1115A" w:rsidDel="00BF78B5" w:rsidRDefault="00BF78B5" w:rsidP="00151B77">
            <w:pPr>
              <w:pStyle w:val="TAC"/>
              <w:rPr>
                <w:del w:id="1137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9C04F50" w14:textId="4665C707" w:rsidR="00BF78B5" w:rsidRPr="00A1115A" w:rsidDel="00BF78B5" w:rsidRDefault="00BF78B5" w:rsidP="00151B77">
            <w:pPr>
              <w:pStyle w:val="TAC"/>
              <w:rPr>
                <w:del w:id="1138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AF7201" w14:textId="4991434A" w:rsidR="00BF78B5" w:rsidRPr="00A1115A" w:rsidDel="00BF78B5" w:rsidRDefault="00BF78B5" w:rsidP="00151B77">
            <w:pPr>
              <w:pStyle w:val="TAC"/>
              <w:rPr>
                <w:del w:id="11381"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2B53DD8" w14:textId="64CF4F5D" w:rsidR="00BF78B5" w:rsidRPr="00A1115A" w:rsidDel="00BF78B5" w:rsidRDefault="00BF78B5" w:rsidP="00151B77">
            <w:pPr>
              <w:pStyle w:val="TAC"/>
              <w:rPr>
                <w:del w:id="1138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26B20" w14:textId="002488B1" w:rsidR="00BF78B5" w:rsidRPr="00A1115A" w:rsidDel="00BF78B5" w:rsidRDefault="00BF78B5" w:rsidP="00151B77">
            <w:pPr>
              <w:pStyle w:val="TAC"/>
              <w:rPr>
                <w:del w:id="11383"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A48B6E" w14:textId="58251EE5" w:rsidR="00BF78B5" w:rsidRPr="00A1115A" w:rsidDel="00BF78B5" w:rsidRDefault="00BF78B5" w:rsidP="00151B77">
            <w:pPr>
              <w:pStyle w:val="TAC"/>
              <w:rPr>
                <w:del w:id="11384" w:author="Per Lindell" w:date="2022-04-11T21:53:00Z"/>
                <w:lang w:val="en-US" w:eastAsia="zh-CN"/>
              </w:rPr>
            </w:pPr>
            <w:del w:id="11385" w:author="Per Lindell" w:date="2022-04-11T21:53:00Z">
              <w:r w:rsidRPr="006F2990" w:rsidDel="00BF78B5">
                <w:rPr>
                  <w:rFonts w:eastAsia="DengXian"/>
                  <w:lang w:val="en-US" w:eastAsia="zh-CN"/>
                </w:rPr>
                <w:delText>0</w:delText>
              </w:r>
            </w:del>
          </w:p>
        </w:tc>
      </w:tr>
      <w:tr w:rsidR="00BF78B5" w:rsidRPr="00A1115A" w:rsidDel="00BF78B5" w14:paraId="09250243" w14:textId="1581FF9B" w:rsidTr="00151B77">
        <w:trPr>
          <w:trHeight w:val="187"/>
          <w:jc w:val="center"/>
          <w:del w:id="11386" w:author="Per Lindell" w:date="2022-04-11T21:53:00Z"/>
        </w:trPr>
        <w:tc>
          <w:tcPr>
            <w:tcW w:w="1416" w:type="dxa"/>
            <w:tcBorders>
              <w:top w:val="nil"/>
              <w:left w:val="single" w:sz="4" w:space="0" w:color="auto"/>
              <w:bottom w:val="nil"/>
              <w:right w:val="single" w:sz="4" w:space="0" w:color="auto"/>
            </w:tcBorders>
            <w:shd w:val="clear" w:color="auto" w:fill="auto"/>
          </w:tcPr>
          <w:p w14:paraId="3F29E124" w14:textId="7D910EF3" w:rsidR="00BF78B5" w:rsidRPr="000874FE" w:rsidDel="00BF78B5" w:rsidRDefault="00BF78B5" w:rsidP="00151B77">
            <w:pPr>
              <w:pStyle w:val="TAC"/>
              <w:rPr>
                <w:del w:id="1138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4AEECC8" w14:textId="40F77192" w:rsidR="00BF78B5" w:rsidRPr="00A1115A" w:rsidDel="00BF78B5" w:rsidRDefault="00BF78B5" w:rsidP="00151B77">
            <w:pPr>
              <w:pStyle w:val="TAC"/>
              <w:rPr>
                <w:del w:id="1138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E922C" w14:textId="1C0BEC35" w:rsidR="00BF78B5" w:rsidRPr="00C8763B" w:rsidDel="00BF78B5" w:rsidRDefault="00BF78B5" w:rsidP="00151B77">
            <w:pPr>
              <w:pStyle w:val="TAC"/>
              <w:rPr>
                <w:del w:id="11389" w:author="Per Lindell" w:date="2022-04-11T21:53:00Z"/>
                <w:lang w:eastAsia="zh-CN"/>
              </w:rPr>
            </w:pPr>
            <w:del w:id="11390" w:author="Per Lindell" w:date="2022-04-11T21:53:00Z">
              <w:r w:rsidRPr="006F2990" w:rsidDel="00BF78B5">
                <w:rPr>
                  <w:rFonts w:eastAsia="DengXian"/>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AFA4978" w14:textId="6CF4056D" w:rsidR="00BF78B5" w:rsidDel="00BF78B5" w:rsidRDefault="00BF78B5" w:rsidP="00151B77">
            <w:pPr>
              <w:pStyle w:val="TAC"/>
              <w:rPr>
                <w:del w:id="11391" w:author="Per Lindell" w:date="2022-04-11T21:53:00Z"/>
                <w:rFonts w:ascii="Times New Roman" w:hAnsi="Times New Roman"/>
                <w:sz w:val="20"/>
                <w:lang w:eastAsia="zh-CN"/>
              </w:rPr>
            </w:pPr>
            <w:del w:id="11392" w:author="Per Lindell" w:date="2022-04-11T21:53:00Z">
              <w:r w:rsidRPr="006F2990"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E1763B" w14:textId="39C0C600" w:rsidR="00BF78B5" w:rsidDel="00BF78B5" w:rsidRDefault="00BF78B5" w:rsidP="00151B77">
            <w:pPr>
              <w:pStyle w:val="TAC"/>
              <w:rPr>
                <w:del w:id="11393" w:author="Per Lindell" w:date="2022-04-11T21:53:00Z"/>
                <w:rFonts w:ascii="Times New Roman" w:hAnsi="Times New Roman"/>
                <w:sz w:val="20"/>
                <w:lang w:eastAsia="zh-CN"/>
              </w:rPr>
            </w:pPr>
            <w:del w:id="11394" w:author="Per Lindell" w:date="2022-04-11T21:53:00Z">
              <w:r w:rsidRPr="006F2990"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81962A" w14:textId="3CB9A7B7" w:rsidR="00BF78B5" w:rsidDel="00BF78B5" w:rsidRDefault="00BF78B5" w:rsidP="00151B77">
            <w:pPr>
              <w:pStyle w:val="TAC"/>
              <w:rPr>
                <w:del w:id="11395" w:author="Per Lindell" w:date="2022-04-11T21:53:00Z"/>
                <w:rFonts w:ascii="Times New Roman" w:hAnsi="Times New Roman"/>
                <w:sz w:val="20"/>
                <w:lang w:eastAsia="zh-CN"/>
              </w:rPr>
            </w:pPr>
            <w:del w:id="11396" w:author="Per Lindell" w:date="2022-04-11T21:53:00Z">
              <w:r w:rsidRPr="006F2990"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6AB647" w14:textId="4AF9BF47" w:rsidR="00BF78B5" w:rsidDel="00BF78B5" w:rsidRDefault="00BF78B5" w:rsidP="00151B77">
            <w:pPr>
              <w:pStyle w:val="TAC"/>
              <w:rPr>
                <w:del w:id="11397" w:author="Per Lindell" w:date="2022-04-11T21:53:00Z"/>
                <w:rFonts w:ascii="Times New Roman" w:hAnsi="Times New Roman"/>
                <w:sz w:val="20"/>
                <w:lang w:eastAsia="zh-CN"/>
              </w:rPr>
            </w:pPr>
            <w:del w:id="11398" w:author="Per Lindell" w:date="2022-04-11T21:53:00Z">
              <w:r w:rsidRPr="006F2990"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DFA6A5" w14:textId="32694099" w:rsidR="00BF78B5" w:rsidRPr="00A1115A" w:rsidDel="00BF78B5" w:rsidRDefault="00BF78B5" w:rsidP="00151B77">
            <w:pPr>
              <w:pStyle w:val="TAC"/>
              <w:rPr>
                <w:del w:id="11399" w:author="Per Lindell" w:date="2022-04-11T21:53:00Z"/>
                <w:rFonts w:cs="Arial"/>
                <w:szCs w:val="18"/>
                <w:lang w:val="en-US"/>
              </w:rPr>
            </w:pPr>
            <w:del w:id="11400" w:author="Per Lindell" w:date="2022-04-11T21:53:00Z">
              <w:r w:rsidRPr="006F2990" w:rsidDel="00BF78B5">
                <w:rPr>
                  <w:rFonts w:eastAsia="DengXia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4F08F483" w14:textId="50332446" w:rsidR="00BF78B5" w:rsidRPr="00A1115A" w:rsidDel="00BF78B5" w:rsidRDefault="00BF78B5" w:rsidP="00151B77">
            <w:pPr>
              <w:pStyle w:val="TAC"/>
              <w:rPr>
                <w:del w:id="11401" w:author="Per Lindell" w:date="2022-04-11T21:53:00Z"/>
                <w:rFonts w:cs="Arial"/>
                <w:szCs w:val="18"/>
                <w:lang w:val="en-US"/>
              </w:rPr>
            </w:pPr>
            <w:del w:id="11402" w:author="Per Lindell" w:date="2022-04-11T21:53:00Z">
              <w:r w:rsidRPr="006F2990" w:rsidDel="00BF78B5">
                <w:rPr>
                  <w:rFonts w:eastAsia="DengXia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992713" w14:textId="02F43CAD" w:rsidR="00BF78B5" w:rsidRPr="00A1115A" w:rsidDel="00BF78B5" w:rsidRDefault="00BF78B5" w:rsidP="00151B77">
            <w:pPr>
              <w:pStyle w:val="TAC"/>
              <w:rPr>
                <w:del w:id="11403" w:author="Per Lindell" w:date="2022-04-11T21:53:00Z"/>
                <w:rFonts w:cs="Arial"/>
                <w:szCs w:val="18"/>
                <w:lang w:val="en-US"/>
              </w:rPr>
            </w:pPr>
            <w:del w:id="11404" w:author="Per Lindell" w:date="2022-04-11T21:53:00Z">
              <w:r w:rsidRPr="006F2990" w:rsidDel="00BF78B5">
                <w:rPr>
                  <w:rFonts w:eastAsia="DengXia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7CC370" w14:textId="1B2F8F79" w:rsidR="00BF78B5" w:rsidRPr="00A1115A" w:rsidDel="00BF78B5" w:rsidRDefault="00BF78B5" w:rsidP="00151B77">
            <w:pPr>
              <w:pStyle w:val="TAC"/>
              <w:rPr>
                <w:del w:id="11405" w:author="Per Lindell" w:date="2022-04-11T21:53:00Z"/>
                <w:rFonts w:cs="Arial"/>
                <w:szCs w:val="18"/>
                <w:lang w:val="en-US"/>
              </w:rPr>
            </w:pPr>
            <w:del w:id="11406" w:author="Per Lindell" w:date="2022-04-11T21:53:00Z">
              <w:r w:rsidRPr="006F2990" w:rsidDel="00BF78B5">
                <w:rPr>
                  <w:rFonts w:eastAsia="DengXia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62A116" w14:textId="0A9FE1E9" w:rsidR="00BF78B5" w:rsidRPr="00A1115A" w:rsidDel="00BF78B5" w:rsidRDefault="00BF78B5" w:rsidP="00151B77">
            <w:pPr>
              <w:pStyle w:val="TAC"/>
              <w:rPr>
                <w:del w:id="1140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CABD82" w14:textId="32AA7007" w:rsidR="00BF78B5" w:rsidRPr="00A1115A" w:rsidDel="00BF78B5" w:rsidRDefault="00BF78B5" w:rsidP="00151B77">
            <w:pPr>
              <w:pStyle w:val="TAC"/>
              <w:rPr>
                <w:del w:id="1140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D4E917" w14:textId="4F9881DA" w:rsidR="00BF78B5" w:rsidRPr="00A1115A" w:rsidDel="00BF78B5" w:rsidRDefault="00BF78B5" w:rsidP="00151B77">
            <w:pPr>
              <w:pStyle w:val="TAC"/>
              <w:rPr>
                <w:del w:id="11409"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FEC80F" w14:textId="28BA62B6" w:rsidR="00BF78B5" w:rsidRPr="00A1115A" w:rsidDel="00BF78B5" w:rsidRDefault="00BF78B5" w:rsidP="00151B77">
            <w:pPr>
              <w:pStyle w:val="TAC"/>
              <w:rPr>
                <w:del w:id="1141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DC3D6" w14:textId="1169A3C8" w:rsidR="00BF78B5" w:rsidRPr="00A1115A" w:rsidDel="00BF78B5" w:rsidRDefault="00BF78B5" w:rsidP="00151B77">
            <w:pPr>
              <w:pStyle w:val="TAC"/>
              <w:rPr>
                <w:del w:id="11411"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5EC128" w14:textId="1CBCE3F5" w:rsidR="00BF78B5" w:rsidRPr="00A1115A" w:rsidDel="00BF78B5" w:rsidRDefault="00BF78B5" w:rsidP="00151B77">
            <w:pPr>
              <w:pStyle w:val="TAC"/>
              <w:rPr>
                <w:del w:id="11412" w:author="Per Lindell" w:date="2022-04-11T21:53:00Z"/>
                <w:lang w:val="en-US" w:eastAsia="zh-CN"/>
              </w:rPr>
            </w:pPr>
          </w:p>
        </w:tc>
      </w:tr>
      <w:tr w:rsidR="00BF78B5" w:rsidRPr="00A1115A" w:rsidDel="00BF78B5" w14:paraId="4E408E2B" w14:textId="77C42D7F" w:rsidTr="00151B77">
        <w:trPr>
          <w:trHeight w:val="187"/>
          <w:jc w:val="center"/>
          <w:del w:id="11413" w:author="Per Lindell" w:date="2022-04-11T21:53:00Z"/>
        </w:trPr>
        <w:tc>
          <w:tcPr>
            <w:tcW w:w="1416" w:type="dxa"/>
            <w:tcBorders>
              <w:top w:val="nil"/>
              <w:left w:val="single" w:sz="4" w:space="0" w:color="auto"/>
              <w:bottom w:val="nil"/>
              <w:right w:val="single" w:sz="4" w:space="0" w:color="auto"/>
            </w:tcBorders>
            <w:shd w:val="clear" w:color="auto" w:fill="auto"/>
          </w:tcPr>
          <w:p w14:paraId="6BD47903" w14:textId="3737895E" w:rsidR="00BF78B5" w:rsidRPr="000874FE" w:rsidDel="00BF78B5" w:rsidRDefault="00BF78B5" w:rsidP="00151B77">
            <w:pPr>
              <w:pStyle w:val="TAC"/>
              <w:rPr>
                <w:del w:id="1141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1335C87" w14:textId="689DAD7E" w:rsidR="00BF78B5" w:rsidRPr="00A1115A" w:rsidDel="00BF78B5" w:rsidRDefault="00BF78B5" w:rsidP="00151B77">
            <w:pPr>
              <w:pStyle w:val="TAC"/>
              <w:rPr>
                <w:del w:id="1141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718B5F" w14:textId="4E881374" w:rsidR="00BF78B5" w:rsidRPr="00C8763B" w:rsidDel="00BF78B5" w:rsidRDefault="00BF78B5" w:rsidP="00151B77">
            <w:pPr>
              <w:pStyle w:val="TAC"/>
              <w:rPr>
                <w:del w:id="11416" w:author="Per Lindell" w:date="2022-04-11T21:53:00Z"/>
                <w:lang w:eastAsia="zh-CN"/>
              </w:rPr>
            </w:pPr>
            <w:del w:id="11417" w:author="Per Lindell" w:date="2022-04-11T21:53:00Z">
              <w:r w:rsidRPr="006F2990" w:rsidDel="00BF78B5">
                <w:rPr>
                  <w:rFonts w:eastAsia="DengXian"/>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30FC9DAB" w14:textId="3C32BB59" w:rsidR="00BF78B5" w:rsidDel="00BF78B5" w:rsidRDefault="00BF78B5" w:rsidP="00151B77">
            <w:pPr>
              <w:pStyle w:val="TAC"/>
              <w:rPr>
                <w:del w:id="11418" w:author="Per Lindell" w:date="2022-04-11T21:53:00Z"/>
                <w:rFonts w:ascii="Times New Roman" w:hAnsi="Times New Roman"/>
                <w:sz w:val="20"/>
                <w:lang w:eastAsia="zh-CN"/>
              </w:rPr>
            </w:pPr>
            <w:del w:id="11419" w:author="Per Lindell" w:date="2022-04-11T21:53:00Z">
              <w:r w:rsidRPr="006F2990"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398103" w14:textId="159D3583" w:rsidR="00BF78B5" w:rsidDel="00BF78B5" w:rsidRDefault="00BF78B5" w:rsidP="00151B77">
            <w:pPr>
              <w:pStyle w:val="TAC"/>
              <w:rPr>
                <w:del w:id="11420" w:author="Per Lindell" w:date="2022-04-11T21:53:00Z"/>
                <w:rFonts w:ascii="Times New Roman" w:hAnsi="Times New Roman"/>
                <w:sz w:val="20"/>
                <w:lang w:eastAsia="zh-CN"/>
              </w:rPr>
            </w:pPr>
            <w:del w:id="11421" w:author="Per Lindell" w:date="2022-04-11T21:53:00Z">
              <w:r w:rsidRPr="006F2990"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172C67" w14:textId="549A5741" w:rsidR="00BF78B5" w:rsidDel="00BF78B5" w:rsidRDefault="00BF78B5" w:rsidP="00151B77">
            <w:pPr>
              <w:pStyle w:val="TAC"/>
              <w:rPr>
                <w:del w:id="11422" w:author="Per Lindell" w:date="2022-04-11T21:53:00Z"/>
                <w:rFonts w:ascii="Times New Roman" w:hAnsi="Times New Roman"/>
                <w:sz w:val="20"/>
                <w:lang w:eastAsia="zh-CN"/>
              </w:rPr>
            </w:pPr>
            <w:del w:id="11423" w:author="Per Lindell" w:date="2022-04-11T21:53:00Z">
              <w:r w:rsidRPr="006F2990"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0F3CDD" w14:textId="48277B43" w:rsidR="00BF78B5" w:rsidDel="00BF78B5" w:rsidRDefault="00BF78B5" w:rsidP="00151B77">
            <w:pPr>
              <w:pStyle w:val="TAC"/>
              <w:rPr>
                <w:del w:id="11424" w:author="Per Lindell" w:date="2022-04-11T21:53:00Z"/>
                <w:rFonts w:ascii="Times New Roman" w:hAnsi="Times New Roman"/>
                <w:sz w:val="20"/>
                <w:lang w:eastAsia="zh-CN"/>
              </w:rPr>
            </w:pPr>
            <w:del w:id="11425" w:author="Per Lindell" w:date="2022-04-11T21:53:00Z">
              <w:r w:rsidRPr="006F2990" w:rsidDel="00BF78B5">
                <w:rPr>
                  <w:rFonts w:eastAsia="DengXian"/>
                  <w:lang w:val="en-US" w:eastAsia="zh-CN"/>
                </w:rPr>
                <w:delText>20</w:delText>
              </w:r>
              <w:r w:rsidRPr="006F2990" w:rsidDel="00BF78B5">
                <w:rPr>
                  <w:rFonts w:eastAsia="DengXian"/>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669ED522" w14:textId="2DB0847F" w:rsidR="00BF78B5" w:rsidRPr="00A1115A" w:rsidDel="00BF78B5" w:rsidRDefault="00BF78B5" w:rsidP="00151B77">
            <w:pPr>
              <w:pStyle w:val="TAC"/>
              <w:rPr>
                <w:del w:id="11426"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6353F0" w14:textId="67D7B6BB" w:rsidR="00BF78B5" w:rsidRPr="00A1115A" w:rsidDel="00BF78B5" w:rsidRDefault="00BF78B5" w:rsidP="00151B77">
            <w:pPr>
              <w:pStyle w:val="TAC"/>
              <w:rPr>
                <w:del w:id="1142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980F2E" w14:textId="5989FF6B" w:rsidR="00BF78B5" w:rsidRPr="00A1115A" w:rsidDel="00BF78B5" w:rsidRDefault="00BF78B5" w:rsidP="00151B77">
            <w:pPr>
              <w:pStyle w:val="TAC"/>
              <w:rPr>
                <w:del w:id="1142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8B2E40" w14:textId="1E18A3C2" w:rsidR="00BF78B5" w:rsidRPr="00A1115A" w:rsidDel="00BF78B5" w:rsidRDefault="00BF78B5" w:rsidP="00151B77">
            <w:pPr>
              <w:pStyle w:val="TAC"/>
              <w:rPr>
                <w:del w:id="1142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D7A4596" w14:textId="324F14EE" w:rsidR="00BF78B5" w:rsidRPr="00A1115A" w:rsidDel="00BF78B5" w:rsidRDefault="00BF78B5" w:rsidP="00151B77">
            <w:pPr>
              <w:pStyle w:val="TAC"/>
              <w:rPr>
                <w:del w:id="1143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CC5A8B" w14:textId="1EE2C4EE" w:rsidR="00BF78B5" w:rsidRPr="00A1115A" w:rsidDel="00BF78B5" w:rsidRDefault="00BF78B5" w:rsidP="00151B77">
            <w:pPr>
              <w:pStyle w:val="TAC"/>
              <w:rPr>
                <w:del w:id="1143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BA522D" w14:textId="7CA9A976" w:rsidR="00BF78B5" w:rsidRPr="00A1115A" w:rsidDel="00BF78B5" w:rsidRDefault="00BF78B5" w:rsidP="00151B77">
            <w:pPr>
              <w:pStyle w:val="TAC"/>
              <w:rPr>
                <w:del w:id="11432"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EEF4D5B" w14:textId="13D70D41" w:rsidR="00BF78B5" w:rsidRPr="00A1115A" w:rsidDel="00BF78B5" w:rsidRDefault="00BF78B5" w:rsidP="00151B77">
            <w:pPr>
              <w:pStyle w:val="TAC"/>
              <w:rPr>
                <w:del w:id="1143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778110" w14:textId="3C2433FB" w:rsidR="00BF78B5" w:rsidRPr="00A1115A" w:rsidDel="00BF78B5" w:rsidRDefault="00BF78B5" w:rsidP="00151B77">
            <w:pPr>
              <w:pStyle w:val="TAC"/>
              <w:rPr>
                <w:del w:id="11434"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C9F16F6" w14:textId="53EAF4F5" w:rsidR="00BF78B5" w:rsidRPr="00A1115A" w:rsidDel="00BF78B5" w:rsidRDefault="00BF78B5" w:rsidP="00151B77">
            <w:pPr>
              <w:pStyle w:val="TAC"/>
              <w:rPr>
                <w:del w:id="11435" w:author="Per Lindell" w:date="2022-04-11T21:53:00Z"/>
                <w:lang w:val="en-US" w:eastAsia="zh-CN"/>
              </w:rPr>
            </w:pPr>
          </w:p>
        </w:tc>
      </w:tr>
      <w:tr w:rsidR="00BF78B5" w:rsidRPr="00A1115A" w:rsidDel="00BF78B5" w14:paraId="46ADB9F3" w14:textId="008E4816" w:rsidTr="00151B77">
        <w:trPr>
          <w:trHeight w:val="187"/>
          <w:jc w:val="center"/>
          <w:del w:id="1143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D9AE74F" w14:textId="3C1260D1" w:rsidR="00BF78B5" w:rsidRPr="000874FE" w:rsidDel="00BF78B5" w:rsidRDefault="00BF78B5" w:rsidP="00151B77">
            <w:pPr>
              <w:pStyle w:val="TAC"/>
              <w:rPr>
                <w:del w:id="11437"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A87373" w14:textId="2818F92F" w:rsidR="00BF78B5" w:rsidRPr="00A1115A" w:rsidDel="00BF78B5" w:rsidRDefault="00BF78B5" w:rsidP="00151B77">
            <w:pPr>
              <w:pStyle w:val="TAC"/>
              <w:rPr>
                <w:del w:id="1143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1F3FF" w14:textId="1633E8E2" w:rsidR="00BF78B5" w:rsidRPr="00C8763B" w:rsidDel="00BF78B5" w:rsidRDefault="00BF78B5" w:rsidP="00151B77">
            <w:pPr>
              <w:pStyle w:val="TAC"/>
              <w:rPr>
                <w:del w:id="11439" w:author="Per Lindell" w:date="2022-04-11T21:53:00Z"/>
                <w:lang w:eastAsia="zh-CN"/>
              </w:rPr>
            </w:pPr>
            <w:del w:id="11440" w:author="Per Lindell" w:date="2022-04-11T21:53:00Z">
              <w:r w:rsidRPr="006F2990" w:rsidDel="00BF78B5">
                <w:rPr>
                  <w:rFonts w:eastAsia="DengXian"/>
                  <w:lang w:val="en-US"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7DA42B8" w14:textId="3F322234" w:rsidR="00BF78B5" w:rsidRPr="00A1115A" w:rsidDel="00BF78B5" w:rsidRDefault="00BF78B5" w:rsidP="00151B77">
            <w:pPr>
              <w:pStyle w:val="TAC"/>
              <w:rPr>
                <w:del w:id="11441" w:author="Per Lindell" w:date="2022-04-11T21:53:00Z"/>
                <w:rFonts w:cs="Arial"/>
                <w:szCs w:val="18"/>
                <w:lang w:val="en-US"/>
              </w:rPr>
            </w:pPr>
            <w:del w:id="11442" w:author="Per Lindell" w:date="2022-04-11T21:53:00Z">
              <w:r w:rsidRPr="006F2990" w:rsidDel="00BF78B5">
                <w:rPr>
                  <w:rFonts w:eastAsia="DengXian"/>
                  <w:lang w:val="en-US" w:eastAsia="zh-CN"/>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B3E78D1" w14:textId="0156F8AA" w:rsidR="00BF78B5" w:rsidRPr="00A1115A" w:rsidDel="00BF78B5" w:rsidRDefault="00BF78B5" w:rsidP="00151B77">
            <w:pPr>
              <w:pStyle w:val="TAC"/>
              <w:rPr>
                <w:del w:id="11443" w:author="Per Lindell" w:date="2022-04-11T21:53:00Z"/>
                <w:lang w:val="en-US" w:eastAsia="zh-CN"/>
              </w:rPr>
            </w:pPr>
          </w:p>
        </w:tc>
      </w:tr>
      <w:tr w:rsidR="00BF78B5" w:rsidRPr="00A1115A" w:rsidDel="00BF78B5" w14:paraId="16F31DBD" w14:textId="153BF68F" w:rsidTr="00151B77">
        <w:trPr>
          <w:trHeight w:val="187"/>
          <w:jc w:val="center"/>
          <w:del w:id="1144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1C378D2" w14:textId="00DDF855" w:rsidR="00BF78B5" w:rsidRPr="00A1115A" w:rsidDel="00BF78B5" w:rsidRDefault="00BF78B5" w:rsidP="00151B77">
            <w:pPr>
              <w:pStyle w:val="TAC"/>
              <w:rPr>
                <w:del w:id="11445" w:author="Per Lindell" w:date="2022-04-11T21:53:00Z"/>
                <w:rFonts w:cs="Arial"/>
                <w:szCs w:val="18"/>
                <w:lang w:val="en-US" w:eastAsia="zh-CN"/>
              </w:rPr>
            </w:pPr>
            <w:del w:id="11446" w:author="Per Lindell" w:date="2022-04-11T21:53:00Z">
              <w:r w:rsidRPr="000874FE" w:rsidDel="00BF78B5">
                <w:rPr>
                  <w:lang w:eastAsia="zh-CN"/>
                </w:rPr>
                <w:delText>CA_n1A-n8A-n78A-n79A</w:delText>
              </w:r>
            </w:del>
          </w:p>
        </w:tc>
        <w:tc>
          <w:tcPr>
            <w:tcW w:w="1457" w:type="dxa"/>
            <w:tcBorders>
              <w:top w:val="single" w:sz="4" w:space="0" w:color="auto"/>
              <w:left w:val="single" w:sz="4" w:space="0" w:color="auto"/>
              <w:bottom w:val="nil"/>
              <w:right w:val="single" w:sz="4" w:space="0" w:color="auto"/>
            </w:tcBorders>
            <w:shd w:val="clear" w:color="auto" w:fill="auto"/>
          </w:tcPr>
          <w:p w14:paraId="12FEC617" w14:textId="4F7D668F" w:rsidR="00BF78B5" w:rsidRPr="00A1115A" w:rsidDel="00BF78B5" w:rsidRDefault="00BF78B5" w:rsidP="00151B77">
            <w:pPr>
              <w:pStyle w:val="TAC"/>
              <w:rPr>
                <w:del w:id="11447" w:author="Per Lindell" w:date="2022-04-11T21:53:00Z"/>
                <w:rFonts w:cs="Arial"/>
                <w:szCs w:val="18"/>
                <w:lang w:val="en-US" w:eastAsia="zh-CN"/>
              </w:rPr>
            </w:pPr>
            <w:del w:id="11448" w:author="Per Lindell" w:date="2022-04-11T21:53:00Z">
              <w:r w:rsidRPr="00A1115A" w:rsidDel="00BF78B5">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30223DD" w14:textId="2783FA2F" w:rsidR="00BF78B5" w:rsidRPr="00A1115A" w:rsidDel="00BF78B5" w:rsidRDefault="00BF78B5" w:rsidP="00151B77">
            <w:pPr>
              <w:pStyle w:val="TAC"/>
              <w:rPr>
                <w:del w:id="11449" w:author="Per Lindell" w:date="2022-04-11T21:53:00Z"/>
                <w:rFonts w:cs="Arial"/>
                <w:szCs w:val="18"/>
                <w:lang w:val="en-US" w:eastAsia="zh-CN"/>
              </w:rPr>
            </w:pPr>
            <w:del w:id="11450" w:author="Per Lindell" w:date="2022-04-11T21:53:00Z">
              <w:r w:rsidRPr="00C8763B" w:rsidDel="00BF78B5">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1426C861" w14:textId="5CB31762" w:rsidR="00BF78B5" w:rsidRPr="00A1115A" w:rsidDel="00BF78B5" w:rsidRDefault="00BF78B5" w:rsidP="00151B77">
            <w:pPr>
              <w:pStyle w:val="TAC"/>
              <w:rPr>
                <w:del w:id="11451" w:author="Per Lindell" w:date="2022-04-11T21:53:00Z"/>
                <w:rFonts w:cs="Arial"/>
                <w:szCs w:val="18"/>
                <w:lang w:val="en-US" w:eastAsia="zh-CN"/>
              </w:rPr>
            </w:pPr>
            <w:del w:id="11452" w:author="Per Lindell" w:date="2022-04-11T21:53:00Z">
              <w:r w:rsidDel="00BF78B5">
                <w:rPr>
                  <w:rFonts w:ascii="Times New Roman" w:hAnsi="Times New Roman"/>
                  <w:sz w:val="20"/>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EE1E4B7" w14:textId="36821867" w:rsidR="00BF78B5" w:rsidRPr="00A1115A" w:rsidDel="00BF78B5" w:rsidRDefault="00BF78B5" w:rsidP="00151B77">
            <w:pPr>
              <w:pStyle w:val="TAC"/>
              <w:rPr>
                <w:del w:id="11453" w:author="Per Lindell" w:date="2022-04-11T21:53:00Z"/>
                <w:rFonts w:cs="Arial"/>
                <w:szCs w:val="18"/>
                <w:lang w:val="en-US" w:eastAsia="zh-CN"/>
              </w:rPr>
            </w:pPr>
            <w:del w:id="11454" w:author="Per Lindell" w:date="2022-04-11T21:53:00Z">
              <w:r w:rsidDel="00BF78B5">
                <w:rPr>
                  <w:rFonts w:ascii="Times New Roman" w:hAnsi="Times New Roman"/>
                  <w:sz w:val="20"/>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B101227" w14:textId="63F99636" w:rsidR="00BF78B5" w:rsidRPr="00A1115A" w:rsidDel="00BF78B5" w:rsidRDefault="00BF78B5" w:rsidP="00151B77">
            <w:pPr>
              <w:pStyle w:val="TAC"/>
              <w:rPr>
                <w:del w:id="11455" w:author="Per Lindell" w:date="2022-04-11T21:53:00Z"/>
                <w:rFonts w:cs="Arial"/>
                <w:szCs w:val="18"/>
                <w:lang w:val="en-US" w:eastAsia="zh-CN"/>
              </w:rPr>
            </w:pPr>
            <w:del w:id="11456" w:author="Per Lindell" w:date="2022-04-11T21:53:00Z">
              <w:r w:rsidDel="00BF78B5">
                <w:rPr>
                  <w:rFonts w:ascii="Times New Roman" w:hAnsi="Times New Roman"/>
                  <w:sz w:val="20"/>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2953B8F" w14:textId="3D3FAA21" w:rsidR="00BF78B5" w:rsidRPr="00A1115A" w:rsidDel="00BF78B5" w:rsidRDefault="00BF78B5" w:rsidP="00151B77">
            <w:pPr>
              <w:pStyle w:val="TAC"/>
              <w:rPr>
                <w:del w:id="11457" w:author="Per Lindell" w:date="2022-04-11T21:53:00Z"/>
                <w:rFonts w:cs="Arial"/>
                <w:szCs w:val="18"/>
                <w:lang w:val="en-US" w:eastAsia="zh-CN"/>
              </w:rPr>
            </w:pPr>
            <w:del w:id="11458" w:author="Per Lindell" w:date="2022-04-11T21:53:00Z">
              <w:r w:rsidDel="00BF78B5">
                <w:rPr>
                  <w:rFonts w:ascii="Times New Roman" w:hAnsi="Times New Roman"/>
                  <w:sz w:val="20"/>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21AAB2C" w14:textId="4E6E892E" w:rsidR="00BF78B5" w:rsidRPr="00A1115A" w:rsidDel="00BF78B5" w:rsidRDefault="00BF78B5" w:rsidP="00151B77">
            <w:pPr>
              <w:pStyle w:val="TAC"/>
              <w:rPr>
                <w:del w:id="11459"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25A919" w14:textId="019197B6" w:rsidR="00BF78B5" w:rsidRPr="00A1115A" w:rsidDel="00BF78B5" w:rsidRDefault="00BF78B5" w:rsidP="00151B77">
            <w:pPr>
              <w:pStyle w:val="TAC"/>
              <w:rPr>
                <w:del w:id="1146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D5166D" w14:textId="4975C71B" w:rsidR="00BF78B5" w:rsidRPr="00A1115A" w:rsidDel="00BF78B5" w:rsidRDefault="00BF78B5" w:rsidP="00151B77">
            <w:pPr>
              <w:pStyle w:val="TAC"/>
              <w:rPr>
                <w:del w:id="1146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CA0E1D" w14:textId="4664342C" w:rsidR="00BF78B5" w:rsidRPr="00A1115A" w:rsidDel="00BF78B5" w:rsidRDefault="00BF78B5" w:rsidP="00151B77">
            <w:pPr>
              <w:pStyle w:val="TAC"/>
              <w:rPr>
                <w:del w:id="1146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8C696C" w14:textId="0D32475E" w:rsidR="00BF78B5" w:rsidRPr="00A1115A" w:rsidDel="00BF78B5" w:rsidRDefault="00BF78B5" w:rsidP="00151B77">
            <w:pPr>
              <w:pStyle w:val="TAC"/>
              <w:rPr>
                <w:del w:id="1146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0384" w14:textId="5CE88A48" w:rsidR="00BF78B5" w:rsidRPr="00A1115A" w:rsidDel="00BF78B5" w:rsidRDefault="00BF78B5" w:rsidP="00151B77">
            <w:pPr>
              <w:pStyle w:val="TAC"/>
              <w:rPr>
                <w:del w:id="1146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54AA08" w14:textId="600DE1A4" w:rsidR="00BF78B5" w:rsidRPr="00A1115A" w:rsidDel="00BF78B5" w:rsidRDefault="00BF78B5" w:rsidP="00151B77">
            <w:pPr>
              <w:pStyle w:val="TAC"/>
              <w:rPr>
                <w:del w:id="1146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10BCEE6" w14:textId="0F964997" w:rsidR="00BF78B5" w:rsidRPr="00A1115A" w:rsidDel="00BF78B5" w:rsidRDefault="00BF78B5" w:rsidP="00151B77">
            <w:pPr>
              <w:pStyle w:val="TAC"/>
              <w:rPr>
                <w:del w:id="1146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0D06CC" w14:textId="1391E6BF" w:rsidR="00BF78B5" w:rsidRPr="00A1115A" w:rsidDel="00BF78B5" w:rsidRDefault="00BF78B5" w:rsidP="00151B77">
            <w:pPr>
              <w:pStyle w:val="TAC"/>
              <w:rPr>
                <w:del w:id="11467"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7CAB79E" w14:textId="4B72FC0A" w:rsidR="00BF78B5" w:rsidRPr="00A1115A" w:rsidDel="00BF78B5" w:rsidRDefault="00BF78B5" w:rsidP="00151B77">
            <w:pPr>
              <w:pStyle w:val="TAC"/>
              <w:rPr>
                <w:del w:id="11468" w:author="Per Lindell" w:date="2022-04-11T21:53:00Z"/>
                <w:lang w:val="en-US" w:eastAsia="zh-CN"/>
              </w:rPr>
            </w:pPr>
            <w:del w:id="11469" w:author="Per Lindell" w:date="2022-04-11T21:53:00Z">
              <w:r w:rsidRPr="00A1115A" w:rsidDel="00BF78B5">
                <w:rPr>
                  <w:rFonts w:hint="eastAsia"/>
                  <w:lang w:val="en-US" w:eastAsia="zh-CN"/>
                </w:rPr>
                <w:delText>0</w:delText>
              </w:r>
            </w:del>
          </w:p>
        </w:tc>
      </w:tr>
      <w:tr w:rsidR="00BF78B5" w:rsidRPr="00A1115A" w:rsidDel="00BF78B5" w14:paraId="078090AF" w14:textId="0C9D6112" w:rsidTr="00151B77">
        <w:trPr>
          <w:trHeight w:val="187"/>
          <w:jc w:val="center"/>
          <w:del w:id="11470" w:author="Per Lindell" w:date="2022-04-11T21:53:00Z"/>
        </w:trPr>
        <w:tc>
          <w:tcPr>
            <w:tcW w:w="1416" w:type="dxa"/>
            <w:tcBorders>
              <w:top w:val="nil"/>
              <w:left w:val="single" w:sz="4" w:space="0" w:color="auto"/>
              <w:bottom w:val="nil"/>
              <w:right w:val="single" w:sz="4" w:space="0" w:color="auto"/>
            </w:tcBorders>
            <w:shd w:val="clear" w:color="auto" w:fill="auto"/>
          </w:tcPr>
          <w:p w14:paraId="07C8A060" w14:textId="386E8725" w:rsidR="00BF78B5" w:rsidRPr="00A1115A" w:rsidDel="00BF78B5" w:rsidRDefault="00BF78B5" w:rsidP="00151B77">
            <w:pPr>
              <w:pStyle w:val="TAC"/>
              <w:rPr>
                <w:del w:id="1147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BD25A5" w14:textId="03435CF4" w:rsidR="00BF78B5" w:rsidRPr="00A1115A" w:rsidDel="00BF78B5" w:rsidRDefault="00BF78B5" w:rsidP="00151B77">
            <w:pPr>
              <w:pStyle w:val="TAC"/>
              <w:rPr>
                <w:del w:id="1147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9E936" w14:textId="2EA5EFB2" w:rsidR="00BF78B5" w:rsidRPr="00A1115A" w:rsidDel="00BF78B5" w:rsidRDefault="00BF78B5" w:rsidP="00151B77">
            <w:pPr>
              <w:pStyle w:val="TAC"/>
              <w:rPr>
                <w:del w:id="11473" w:author="Per Lindell" w:date="2022-04-11T21:53:00Z"/>
                <w:rFonts w:cs="Arial"/>
                <w:szCs w:val="18"/>
                <w:lang w:val="en-US" w:eastAsia="zh-CN"/>
              </w:rPr>
            </w:pPr>
            <w:del w:id="11474" w:author="Per Lindell" w:date="2022-04-11T21:53:00Z">
              <w:r w:rsidRPr="00C8763B" w:rsidDel="00BF78B5">
                <w:rPr>
                  <w:lang w:eastAsia="zh-CN"/>
                </w:rPr>
                <w:delText>n</w:delText>
              </w:r>
              <w:r w:rsidDel="00BF78B5">
                <w:rPr>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41546DEC" w14:textId="4991563C" w:rsidR="00BF78B5" w:rsidRPr="00A1115A" w:rsidDel="00BF78B5" w:rsidRDefault="00BF78B5" w:rsidP="00151B77">
            <w:pPr>
              <w:pStyle w:val="TAC"/>
              <w:rPr>
                <w:del w:id="11475" w:author="Per Lindell" w:date="2022-04-11T21:53:00Z"/>
                <w:rFonts w:cs="Arial"/>
                <w:szCs w:val="18"/>
                <w:lang w:val="en-US" w:eastAsia="zh-CN"/>
              </w:rPr>
            </w:pPr>
            <w:del w:id="11476" w:author="Per Lindell" w:date="2022-04-11T21:53:00Z">
              <w:r w:rsidDel="00BF78B5">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F09BE24" w14:textId="67349B6E" w:rsidR="00BF78B5" w:rsidRPr="00A1115A" w:rsidDel="00BF78B5" w:rsidRDefault="00BF78B5" w:rsidP="00151B77">
            <w:pPr>
              <w:pStyle w:val="TAC"/>
              <w:rPr>
                <w:del w:id="11477" w:author="Per Lindell" w:date="2022-04-11T21:53:00Z"/>
                <w:rFonts w:cs="Arial"/>
                <w:szCs w:val="18"/>
                <w:lang w:val="en-US" w:eastAsia="zh-CN"/>
              </w:rPr>
            </w:pPr>
            <w:del w:id="11478"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3D048E4" w14:textId="582D4498" w:rsidR="00BF78B5" w:rsidRPr="00A1115A" w:rsidDel="00BF78B5" w:rsidRDefault="00BF78B5" w:rsidP="00151B77">
            <w:pPr>
              <w:pStyle w:val="TAC"/>
              <w:rPr>
                <w:del w:id="11479" w:author="Per Lindell" w:date="2022-04-11T21:53:00Z"/>
                <w:rFonts w:cs="Arial"/>
                <w:szCs w:val="18"/>
                <w:lang w:val="en-US" w:eastAsia="zh-CN"/>
              </w:rPr>
            </w:pPr>
            <w:del w:id="11480"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8891630" w14:textId="24B605D6" w:rsidR="00BF78B5" w:rsidRPr="00A1115A" w:rsidDel="00BF78B5" w:rsidRDefault="00BF78B5" w:rsidP="00151B77">
            <w:pPr>
              <w:pStyle w:val="TAC"/>
              <w:rPr>
                <w:del w:id="11481" w:author="Per Lindell" w:date="2022-04-11T21:53:00Z"/>
                <w:rFonts w:cs="Arial"/>
                <w:szCs w:val="18"/>
                <w:lang w:val="en-US" w:eastAsia="zh-CN"/>
              </w:rPr>
            </w:pPr>
            <w:del w:id="11482"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E251496" w14:textId="760AB443" w:rsidR="00BF78B5" w:rsidRPr="00A1115A" w:rsidDel="00BF78B5" w:rsidRDefault="00BF78B5" w:rsidP="00151B77">
            <w:pPr>
              <w:pStyle w:val="TAC"/>
              <w:rPr>
                <w:del w:id="1148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93C6EF" w14:textId="13B26029" w:rsidR="00BF78B5" w:rsidRPr="00A1115A" w:rsidDel="00BF78B5" w:rsidRDefault="00BF78B5" w:rsidP="00151B77">
            <w:pPr>
              <w:pStyle w:val="TAC"/>
              <w:rPr>
                <w:del w:id="114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43B630" w14:textId="3D1FB513" w:rsidR="00BF78B5" w:rsidRPr="00A1115A" w:rsidDel="00BF78B5" w:rsidRDefault="00BF78B5" w:rsidP="00151B77">
            <w:pPr>
              <w:pStyle w:val="TAC"/>
              <w:rPr>
                <w:del w:id="1148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B1108D" w14:textId="04726BE1" w:rsidR="00BF78B5" w:rsidRPr="00A1115A" w:rsidDel="00BF78B5" w:rsidRDefault="00BF78B5" w:rsidP="00151B77">
            <w:pPr>
              <w:pStyle w:val="TAC"/>
              <w:rPr>
                <w:del w:id="1148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D4C524" w14:textId="34A13F47" w:rsidR="00BF78B5" w:rsidRPr="00A1115A" w:rsidDel="00BF78B5" w:rsidRDefault="00BF78B5" w:rsidP="00151B77">
            <w:pPr>
              <w:pStyle w:val="TAC"/>
              <w:rPr>
                <w:del w:id="1148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9BE0B3" w14:textId="29054489" w:rsidR="00BF78B5" w:rsidRPr="00A1115A" w:rsidDel="00BF78B5" w:rsidRDefault="00BF78B5" w:rsidP="00151B77">
            <w:pPr>
              <w:pStyle w:val="TAC"/>
              <w:rPr>
                <w:del w:id="1148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081F14" w14:textId="4A230905" w:rsidR="00BF78B5" w:rsidRPr="00A1115A" w:rsidDel="00BF78B5" w:rsidRDefault="00BF78B5" w:rsidP="00151B77">
            <w:pPr>
              <w:pStyle w:val="TAC"/>
              <w:rPr>
                <w:del w:id="11489"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89CF2E5" w14:textId="3D1DE912" w:rsidR="00BF78B5" w:rsidRPr="00A1115A" w:rsidDel="00BF78B5" w:rsidRDefault="00BF78B5" w:rsidP="00151B77">
            <w:pPr>
              <w:pStyle w:val="TAC"/>
              <w:rPr>
                <w:del w:id="1149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1F109B" w14:textId="3F8332BA" w:rsidR="00BF78B5" w:rsidRPr="00A1115A" w:rsidDel="00BF78B5" w:rsidRDefault="00BF78B5" w:rsidP="00151B77">
            <w:pPr>
              <w:pStyle w:val="TAC"/>
              <w:rPr>
                <w:del w:id="11491"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CD0D35" w14:textId="273DE596" w:rsidR="00BF78B5" w:rsidRPr="00A1115A" w:rsidDel="00BF78B5" w:rsidRDefault="00BF78B5" w:rsidP="00151B77">
            <w:pPr>
              <w:pStyle w:val="TAC"/>
              <w:rPr>
                <w:del w:id="11492" w:author="Per Lindell" w:date="2022-04-11T21:53:00Z"/>
                <w:lang w:val="en-US" w:eastAsia="zh-CN"/>
              </w:rPr>
            </w:pPr>
          </w:p>
        </w:tc>
      </w:tr>
      <w:tr w:rsidR="00BF78B5" w:rsidRPr="00A1115A" w:rsidDel="00BF78B5" w14:paraId="108D98F5" w14:textId="473C0216" w:rsidTr="00151B77">
        <w:trPr>
          <w:trHeight w:val="187"/>
          <w:jc w:val="center"/>
          <w:del w:id="11493" w:author="Per Lindell" w:date="2022-04-11T21:53:00Z"/>
        </w:trPr>
        <w:tc>
          <w:tcPr>
            <w:tcW w:w="1416" w:type="dxa"/>
            <w:tcBorders>
              <w:top w:val="nil"/>
              <w:left w:val="single" w:sz="4" w:space="0" w:color="auto"/>
              <w:bottom w:val="nil"/>
              <w:right w:val="single" w:sz="4" w:space="0" w:color="auto"/>
            </w:tcBorders>
            <w:shd w:val="clear" w:color="auto" w:fill="auto"/>
          </w:tcPr>
          <w:p w14:paraId="6A3B48A9" w14:textId="0CA19E26" w:rsidR="00BF78B5" w:rsidRPr="00A1115A" w:rsidDel="00BF78B5" w:rsidRDefault="00BF78B5" w:rsidP="00151B77">
            <w:pPr>
              <w:pStyle w:val="TAC"/>
              <w:rPr>
                <w:del w:id="1149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F5F7958" w14:textId="2F3CCA88" w:rsidR="00BF78B5" w:rsidRPr="00A1115A" w:rsidDel="00BF78B5" w:rsidRDefault="00BF78B5" w:rsidP="00151B77">
            <w:pPr>
              <w:pStyle w:val="TAC"/>
              <w:rPr>
                <w:del w:id="1149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F3223" w14:textId="0C8A51FB" w:rsidR="00BF78B5" w:rsidRPr="00A1115A" w:rsidDel="00BF78B5" w:rsidRDefault="00BF78B5" w:rsidP="00151B77">
            <w:pPr>
              <w:pStyle w:val="TAC"/>
              <w:rPr>
                <w:del w:id="11496" w:author="Per Lindell" w:date="2022-04-11T21:53:00Z"/>
                <w:rFonts w:cs="Arial"/>
                <w:szCs w:val="18"/>
                <w:lang w:val="en-US" w:eastAsia="zh-CN"/>
              </w:rPr>
            </w:pPr>
            <w:del w:id="11497" w:author="Per Lindell" w:date="2022-04-11T21:53:00Z">
              <w:r w:rsidDel="00BF78B5">
                <w:rPr>
                  <w:rFonts w:hint="eastAsia"/>
                  <w:lang w:eastAsia="zh-CN"/>
                </w:rPr>
                <w:delText>n</w:delText>
              </w:r>
              <w:r w:rsidDel="00BF78B5">
                <w:rPr>
                  <w:lang w:eastAsia="zh-CN"/>
                </w:rPr>
                <w:delText>78</w:delText>
              </w:r>
            </w:del>
          </w:p>
        </w:tc>
        <w:tc>
          <w:tcPr>
            <w:tcW w:w="471" w:type="dxa"/>
            <w:tcBorders>
              <w:top w:val="single" w:sz="4" w:space="0" w:color="auto"/>
              <w:left w:val="single" w:sz="4" w:space="0" w:color="auto"/>
              <w:bottom w:val="single" w:sz="4" w:space="0" w:color="auto"/>
              <w:right w:val="single" w:sz="4" w:space="0" w:color="auto"/>
            </w:tcBorders>
          </w:tcPr>
          <w:p w14:paraId="1DF32449" w14:textId="3177D2CA" w:rsidR="00BF78B5" w:rsidRPr="00A1115A" w:rsidDel="00BF78B5" w:rsidRDefault="00BF78B5" w:rsidP="00151B77">
            <w:pPr>
              <w:pStyle w:val="TAC"/>
              <w:rPr>
                <w:del w:id="1149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C3C782" w14:textId="5B85E0BB" w:rsidR="00BF78B5" w:rsidRPr="00A1115A" w:rsidDel="00BF78B5" w:rsidRDefault="00BF78B5" w:rsidP="00151B77">
            <w:pPr>
              <w:pStyle w:val="TAC"/>
              <w:rPr>
                <w:del w:id="11499" w:author="Per Lindell" w:date="2022-04-11T21:53:00Z"/>
                <w:rFonts w:cs="Arial"/>
                <w:szCs w:val="18"/>
                <w:lang w:val="en-US" w:eastAsia="zh-CN"/>
              </w:rPr>
            </w:pPr>
            <w:del w:id="11500"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8C98889" w14:textId="5F3262BA" w:rsidR="00BF78B5" w:rsidRPr="00A1115A" w:rsidDel="00BF78B5" w:rsidRDefault="00BF78B5" w:rsidP="00151B77">
            <w:pPr>
              <w:pStyle w:val="TAC"/>
              <w:rPr>
                <w:del w:id="11501" w:author="Per Lindell" w:date="2022-04-11T21:53:00Z"/>
                <w:rFonts w:cs="Arial"/>
                <w:szCs w:val="18"/>
                <w:lang w:val="en-US" w:eastAsia="zh-CN"/>
              </w:rPr>
            </w:pPr>
            <w:del w:id="11502"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687E675" w14:textId="1446894F" w:rsidR="00BF78B5" w:rsidRPr="00A1115A" w:rsidDel="00BF78B5" w:rsidRDefault="00BF78B5" w:rsidP="00151B77">
            <w:pPr>
              <w:pStyle w:val="TAC"/>
              <w:rPr>
                <w:del w:id="11503" w:author="Per Lindell" w:date="2022-04-11T21:53:00Z"/>
                <w:rFonts w:cs="Arial"/>
                <w:szCs w:val="18"/>
                <w:vertAlign w:val="superscript"/>
                <w:lang w:val="en-US" w:eastAsia="zh-CN"/>
              </w:rPr>
            </w:pPr>
            <w:del w:id="11504"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A0E58D" w14:textId="74548655" w:rsidR="00BF78B5" w:rsidRPr="00A1115A" w:rsidDel="00BF78B5" w:rsidRDefault="00BF78B5" w:rsidP="00151B77">
            <w:pPr>
              <w:pStyle w:val="TAC"/>
              <w:rPr>
                <w:del w:id="11505" w:author="Per Lindell" w:date="2022-04-11T21:53:00Z"/>
                <w:rFonts w:cs="Arial"/>
                <w:szCs w:val="18"/>
                <w:lang w:val="en-US"/>
              </w:rPr>
            </w:pPr>
            <w:del w:id="11506" w:author="Per Lindell" w:date="2022-04-11T21:53:00Z">
              <w:r w:rsidDel="00BF78B5">
                <w:rPr>
                  <w:rFonts w:hint="eastAsia"/>
                  <w:lang w:eastAsia="zh-CN"/>
                </w:rPr>
                <w:delText>2</w:delText>
              </w:r>
              <w:r w:rsidDel="00BF78B5">
                <w:rPr>
                  <w:lang w:eastAsia="zh-CN"/>
                </w:rPr>
                <w:delText>5</w:delText>
              </w:r>
            </w:del>
          </w:p>
        </w:tc>
        <w:tc>
          <w:tcPr>
            <w:tcW w:w="581" w:type="dxa"/>
            <w:tcBorders>
              <w:top w:val="single" w:sz="4" w:space="0" w:color="auto"/>
              <w:left w:val="single" w:sz="4" w:space="0" w:color="auto"/>
              <w:bottom w:val="single" w:sz="4" w:space="0" w:color="auto"/>
              <w:right w:val="single" w:sz="4" w:space="0" w:color="auto"/>
            </w:tcBorders>
          </w:tcPr>
          <w:p w14:paraId="45934443" w14:textId="3A1DDA61" w:rsidR="00BF78B5" w:rsidRPr="00A1115A" w:rsidDel="00BF78B5" w:rsidRDefault="00BF78B5" w:rsidP="00151B77">
            <w:pPr>
              <w:pStyle w:val="TAC"/>
              <w:rPr>
                <w:del w:id="11507" w:author="Per Lindell" w:date="2022-04-11T21:53:00Z"/>
                <w:rFonts w:cs="Arial"/>
                <w:szCs w:val="18"/>
                <w:lang w:val="en-US"/>
              </w:rPr>
            </w:pPr>
            <w:del w:id="11508" w:author="Per Lindell" w:date="2022-04-11T21:53:00Z">
              <w:r w:rsidDel="00BF78B5">
                <w:rPr>
                  <w:rFonts w:hint="eastAsia"/>
                  <w:lang w:eastAsia="zh-CN"/>
                </w:rPr>
                <w:delText>3</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3DAEA9B6" w14:textId="4397B163" w:rsidR="00BF78B5" w:rsidRPr="00A1115A" w:rsidDel="00BF78B5" w:rsidRDefault="00BF78B5" w:rsidP="00151B77">
            <w:pPr>
              <w:pStyle w:val="TAC"/>
              <w:rPr>
                <w:del w:id="11509" w:author="Per Lindell" w:date="2022-04-11T21:53:00Z"/>
                <w:rFonts w:cs="Arial"/>
                <w:szCs w:val="18"/>
                <w:lang w:val="en-US"/>
              </w:rPr>
            </w:pPr>
            <w:del w:id="11510" w:author="Per Lindell" w:date="2022-04-11T21:53:00Z">
              <w:r w:rsidDel="00BF78B5">
                <w:rPr>
                  <w:rFonts w:hint="eastAsia"/>
                  <w:lang w:eastAsia="zh-CN"/>
                </w:rPr>
                <w:delText>4</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70B1901E" w14:textId="22F76EA0" w:rsidR="00BF78B5" w:rsidRPr="00A1115A" w:rsidDel="00BF78B5" w:rsidRDefault="00BF78B5" w:rsidP="00151B77">
            <w:pPr>
              <w:pStyle w:val="TAC"/>
              <w:rPr>
                <w:del w:id="11511" w:author="Per Lindell" w:date="2022-04-11T21:53:00Z"/>
                <w:rFonts w:cs="Arial"/>
                <w:szCs w:val="18"/>
                <w:lang w:val="en-US"/>
              </w:rPr>
            </w:pPr>
            <w:del w:id="11512" w:author="Per Lindell" w:date="2022-04-11T21:53:00Z">
              <w:r w:rsidDel="00BF78B5">
                <w:rPr>
                  <w:rFonts w:hint="eastAsia"/>
                  <w:lang w:eastAsia="zh-CN"/>
                </w:rPr>
                <w:delText>5</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66F2C967" w14:textId="24A373D7" w:rsidR="00BF78B5" w:rsidRPr="00A1115A" w:rsidDel="00BF78B5" w:rsidRDefault="00BF78B5" w:rsidP="00151B77">
            <w:pPr>
              <w:pStyle w:val="TAC"/>
              <w:rPr>
                <w:del w:id="11513" w:author="Per Lindell" w:date="2022-04-11T21:53:00Z"/>
                <w:rFonts w:cs="Arial"/>
                <w:szCs w:val="18"/>
                <w:lang w:val="en-US"/>
              </w:rPr>
            </w:pPr>
            <w:del w:id="11514" w:author="Per Lindell" w:date="2022-04-11T21:53:00Z">
              <w:r w:rsidDel="00BF78B5">
                <w:rPr>
                  <w:rFonts w:hint="eastAsia"/>
                  <w:lang w:eastAsia="zh-CN"/>
                </w:rPr>
                <w:delText>6</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0B257406" w14:textId="63FFDF60" w:rsidR="00BF78B5" w:rsidRPr="00A1115A" w:rsidDel="00BF78B5" w:rsidRDefault="00BF78B5" w:rsidP="00151B77">
            <w:pPr>
              <w:pStyle w:val="TAC"/>
              <w:rPr>
                <w:del w:id="11515" w:author="Per Lindell" w:date="2022-04-11T21:53:00Z"/>
                <w:rFonts w:cs="Arial"/>
                <w:szCs w:val="18"/>
                <w:lang w:val="en-US"/>
              </w:rPr>
            </w:pPr>
            <w:del w:id="11516" w:author="Per Lindell" w:date="2022-04-11T21:53:00Z">
              <w:r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6E0CA78" w14:textId="7F79E534" w:rsidR="00BF78B5" w:rsidRPr="00A1115A" w:rsidDel="00BF78B5" w:rsidRDefault="00BF78B5" w:rsidP="00151B77">
            <w:pPr>
              <w:pStyle w:val="TAC"/>
              <w:rPr>
                <w:del w:id="11517" w:author="Per Lindell" w:date="2022-04-11T21:53:00Z"/>
                <w:rFonts w:cs="Arial"/>
                <w:szCs w:val="18"/>
                <w:lang w:val="en-US"/>
              </w:rPr>
            </w:pPr>
            <w:del w:id="11518" w:author="Per Lindell" w:date="2022-04-11T21:53:00Z">
              <w:r w:rsidDel="00BF78B5">
                <w:rPr>
                  <w:rFonts w:hint="eastAsia"/>
                  <w:lang w:eastAsia="zh-CN"/>
                </w:rPr>
                <w:delText>8</w:delText>
              </w:r>
              <w:r w:rsidDel="00BF78B5">
                <w:rPr>
                  <w:lang w:eastAsia="zh-CN"/>
                </w:rPr>
                <w:delText>0</w:delText>
              </w:r>
            </w:del>
          </w:p>
        </w:tc>
        <w:tc>
          <w:tcPr>
            <w:tcW w:w="616" w:type="dxa"/>
            <w:tcBorders>
              <w:top w:val="single" w:sz="4" w:space="0" w:color="auto"/>
              <w:left w:val="single" w:sz="4" w:space="0" w:color="auto"/>
              <w:bottom w:val="single" w:sz="4" w:space="0" w:color="auto"/>
              <w:right w:val="single" w:sz="4" w:space="0" w:color="auto"/>
            </w:tcBorders>
          </w:tcPr>
          <w:p w14:paraId="68C43196" w14:textId="446F77BC" w:rsidR="00BF78B5" w:rsidRPr="00A1115A" w:rsidDel="00BF78B5" w:rsidRDefault="00BF78B5" w:rsidP="00151B77">
            <w:pPr>
              <w:pStyle w:val="TAC"/>
              <w:rPr>
                <w:del w:id="11519" w:author="Per Lindell" w:date="2022-04-11T21:53:00Z"/>
                <w:rFonts w:cs="Arial"/>
                <w:szCs w:val="18"/>
                <w:lang w:val="en-US"/>
              </w:rPr>
            </w:pPr>
            <w:del w:id="11520" w:author="Per Lindell" w:date="2022-04-11T21:53:00Z">
              <w:r w:rsidDel="00BF78B5">
                <w:rPr>
                  <w:rFonts w:hint="eastAsia"/>
                  <w:lang w:eastAsia="zh-CN"/>
                </w:rPr>
                <w:delText>9</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49AF3915" w14:textId="5AF05E6D" w:rsidR="00BF78B5" w:rsidRPr="00A1115A" w:rsidDel="00BF78B5" w:rsidRDefault="00BF78B5" w:rsidP="00151B77">
            <w:pPr>
              <w:pStyle w:val="TAC"/>
              <w:rPr>
                <w:del w:id="11521" w:author="Per Lindell" w:date="2022-04-11T21:53:00Z"/>
                <w:rFonts w:cs="Arial"/>
                <w:szCs w:val="18"/>
                <w:lang w:val="en-US"/>
              </w:rPr>
            </w:pPr>
            <w:del w:id="11522" w:author="Per Lindell" w:date="2022-04-11T21:53:00Z">
              <w:r w:rsidDel="00BF78B5">
                <w:rPr>
                  <w:rFonts w:hint="eastAsia"/>
                  <w:lang w:eastAsia="zh-CN"/>
                </w:rPr>
                <w:delText>1</w:delText>
              </w:r>
              <w:r w:rsidDel="00BF78B5">
                <w:rPr>
                  <w:lang w:eastAsia="zh-CN"/>
                </w:rPr>
                <w:delText>00</w:delText>
              </w:r>
            </w:del>
          </w:p>
        </w:tc>
        <w:tc>
          <w:tcPr>
            <w:tcW w:w="1287" w:type="dxa"/>
            <w:tcBorders>
              <w:top w:val="nil"/>
              <w:left w:val="single" w:sz="4" w:space="0" w:color="auto"/>
              <w:bottom w:val="nil"/>
              <w:right w:val="single" w:sz="4" w:space="0" w:color="auto"/>
            </w:tcBorders>
            <w:shd w:val="clear" w:color="auto" w:fill="auto"/>
          </w:tcPr>
          <w:p w14:paraId="622DC28D" w14:textId="5263518A" w:rsidR="00BF78B5" w:rsidRPr="00A1115A" w:rsidDel="00BF78B5" w:rsidRDefault="00BF78B5" w:rsidP="00151B77">
            <w:pPr>
              <w:pStyle w:val="TAC"/>
              <w:rPr>
                <w:del w:id="11523" w:author="Per Lindell" w:date="2022-04-11T21:53:00Z"/>
                <w:lang w:val="en-US" w:eastAsia="zh-CN"/>
              </w:rPr>
            </w:pPr>
          </w:p>
        </w:tc>
      </w:tr>
      <w:tr w:rsidR="00BF78B5" w:rsidRPr="00A1115A" w:rsidDel="00BF78B5" w14:paraId="79F2E94C" w14:textId="078379E4" w:rsidTr="00151B77">
        <w:trPr>
          <w:trHeight w:val="187"/>
          <w:jc w:val="center"/>
          <w:del w:id="1152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3319A8A" w14:textId="6428CF7F" w:rsidR="00BF78B5" w:rsidRPr="00A1115A" w:rsidDel="00BF78B5" w:rsidRDefault="00BF78B5" w:rsidP="00151B77">
            <w:pPr>
              <w:pStyle w:val="TAC"/>
              <w:rPr>
                <w:del w:id="11525"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1026810" w14:textId="0CAD1C3F" w:rsidR="00BF78B5" w:rsidRPr="00A1115A" w:rsidDel="00BF78B5" w:rsidRDefault="00BF78B5" w:rsidP="00151B77">
            <w:pPr>
              <w:pStyle w:val="TAC"/>
              <w:rPr>
                <w:del w:id="1152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5F160A" w14:textId="0FEA5828" w:rsidR="00BF78B5" w:rsidRPr="00A1115A" w:rsidDel="00BF78B5" w:rsidRDefault="00BF78B5" w:rsidP="00151B77">
            <w:pPr>
              <w:pStyle w:val="TAC"/>
              <w:rPr>
                <w:del w:id="11527" w:author="Per Lindell" w:date="2022-04-11T21:53:00Z"/>
                <w:rFonts w:cs="Arial"/>
                <w:szCs w:val="18"/>
                <w:lang w:val="en-US" w:eastAsia="zh-CN"/>
              </w:rPr>
            </w:pPr>
            <w:del w:id="11528" w:author="Per Lindell" w:date="2022-04-11T21:53:00Z">
              <w:r w:rsidDel="00BF78B5">
                <w:rPr>
                  <w:rFonts w:hint="eastAsia"/>
                  <w:lang w:eastAsia="zh-CN"/>
                </w:rPr>
                <w:delText>n</w:delText>
              </w:r>
              <w:r w:rsidDel="00BF78B5">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1EDD4A83" w14:textId="2C449F98" w:rsidR="00BF78B5" w:rsidRPr="00A1115A" w:rsidDel="00BF78B5" w:rsidRDefault="00BF78B5" w:rsidP="00151B77">
            <w:pPr>
              <w:pStyle w:val="TAC"/>
              <w:rPr>
                <w:del w:id="115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804501" w14:textId="5FAB5260" w:rsidR="00BF78B5" w:rsidRPr="00A1115A" w:rsidDel="00BF78B5" w:rsidRDefault="00BF78B5" w:rsidP="00151B77">
            <w:pPr>
              <w:pStyle w:val="TAC"/>
              <w:rPr>
                <w:del w:id="115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400CC" w14:textId="4A8403A4" w:rsidR="00BF78B5" w:rsidRPr="00A1115A" w:rsidDel="00BF78B5" w:rsidRDefault="00BF78B5" w:rsidP="00151B77">
            <w:pPr>
              <w:pStyle w:val="TAC"/>
              <w:rPr>
                <w:del w:id="115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F45E2" w14:textId="458C9174" w:rsidR="00BF78B5" w:rsidRPr="00A1115A" w:rsidDel="00BF78B5" w:rsidRDefault="00BF78B5" w:rsidP="00151B77">
            <w:pPr>
              <w:pStyle w:val="TAC"/>
              <w:rPr>
                <w:del w:id="115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8DCA5" w14:textId="3CB4F80A" w:rsidR="00BF78B5" w:rsidRPr="00A1115A" w:rsidDel="00BF78B5" w:rsidRDefault="00BF78B5" w:rsidP="00151B77">
            <w:pPr>
              <w:pStyle w:val="TAC"/>
              <w:rPr>
                <w:del w:id="11533"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CA59536" w14:textId="059C7CDD" w:rsidR="00BF78B5" w:rsidRPr="00A1115A" w:rsidDel="00BF78B5" w:rsidRDefault="00BF78B5" w:rsidP="00151B77">
            <w:pPr>
              <w:pStyle w:val="TAC"/>
              <w:rPr>
                <w:del w:id="1153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5A0857" w14:textId="52EC99C8" w:rsidR="00BF78B5" w:rsidRPr="00A1115A" w:rsidDel="00BF78B5" w:rsidRDefault="00BF78B5" w:rsidP="00151B77">
            <w:pPr>
              <w:pStyle w:val="TAC"/>
              <w:rPr>
                <w:del w:id="11535" w:author="Per Lindell" w:date="2022-04-11T21:53:00Z"/>
                <w:rFonts w:cs="Arial"/>
                <w:szCs w:val="18"/>
                <w:lang w:val="en-US" w:eastAsia="zh-CN"/>
              </w:rPr>
            </w:pPr>
            <w:del w:id="11536" w:author="Per Lindell" w:date="2022-04-11T21:53:00Z">
              <w:r w:rsidDel="00BF78B5">
                <w:rPr>
                  <w:rFonts w:hint="eastAsia"/>
                  <w:lang w:eastAsia="zh-CN"/>
                </w:rPr>
                <w:delText>4</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13FED5A3" w14:textId="487B848A" w:rsidR="00BF78B5" w:rsidRPr="00A1115A" w:rsidDel="00BF78B5" w:rsidRDefault="00BF78B5" w:rsidP="00151B77">
            <w:pPr>
              <w:pStyle w:val="TAC"/>
              <w:rPr>
                <w:del w:id="11537" w:author="Per Lindell" w:date="2022-04-11T21:53:00Z"/>
                <w:rFonts w:cs="Arial"/>
                <w:szCs w:val="18"/>
                <w:lang w:val="en-US" w:eastAsia="zh-CN"/>
              </w:rPr>
            </w:pPr>
            <w:del w:id="11538" w:author="Per Lindell" w:date="2022-04-11T21:53:00Z">
              <w:r w:rsidDel="00BF78B5">
                <w:rPr>
                  <w:rFonts w:hint="eastAsia"/>
                  <w:lang w:eastAsia="zh-CN"/>
                </w:rPr>
                <w:delText>5</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32569480" w14:textId="0555FD06" w:rsidR="00BF78B5" w:rsidRPr="00A1115A" w:rsidDel="00BF78B5" w:rsidRDefault="00BF78B5" w:rsidP="00151B77">
            <w:pPr>
              <w:pStyle w:val="TAC"/>
              <w:rPr>
                <w:del w:id="11539" w:author="Per Lindell" w:date="2022-04-11T21:53:00Z"/>
                <w:rFonts w:cs="Arial"/>
                <w:szCs w:val="18"/>
                <w:lang w:val="en-US" w:eastAsia="zh-CN"/>
              </w:rPr>
            </w:pPr>
            <w:del w:id="11540" w:author="Per Lindell" w:date="2022-04-11T21:53:00Z">
              <w:r w:rsidDel="00BF78B5">
                <w:rPr>
                  <w:rFonts w:hint="eastAsia"/>
                  <w:lang w:eastAsia="zh-CN"/>
                </w:rPr>
                <w:delText>6</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3E8BB483" w14:textId="4ED88966" w:rsidR="00BF78B5" w:rsidRPr="00A1115A" w:rsidDel="00BF78B5" w:rsidRDefault="00BF78B5" w:rsidP="00151B77">
            <w:pPr>
              <w:pStyle w:val="TAC"/>
              <w:rPr>
                <w:del w:id="1154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98E068" w14:textId="1E6264F1" w:rsidR="00BF78B5" w:rsidRPr="00A1115A" w:rsidDel="00BF78B5" w:rsidRDefault="00BF78B5" w:rsidP="00151B77">
            <w:pPr>
              <w:pStyle w:val="TAC"/>
              <w:rPr>
                <w:del w:id="11542" w:author="Per Lindell" w:date="2022-04-11T21:53:00Z"/>
                <w:rFonts w:cs="Arial"/>
                <w:szCs w:val="18"/>
                <w:lang w:val="en-US" w:eastAsia="zh-CN"/>
              </w:rPr>
            </w:pPr>
            <w:del w:id="11543" w:author="Per Lindell" w:date="2022-04-11T21:53:00Z">
              <w:r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3E5AEF3" w14:textId="3FC73B21" w:rsidR="00BF78B5" w:rsidRPr="00A1115A" w:rsidDel="00BF78B5" w:rsidRDefault="00BF78B5" w:rsidP="00151B77">
            <w:pPr>
              <w:pStyle w:val="TAC"/>
              <w:rPr>
                <w:del w:id="11544" w:author="Per Lindell" w:date="2022-04-11T21:53: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7590D2" w14:textId="4FB3D88D" w:rsidR="00BF78B5" w:rsidRPr="00A1115A" w:rsidDel="00BF78B5" w:rsidRDefault="00BF78B5" w:rsidP="00151B77">
            <w:pPr>
              <w:pStyle w:val="TAC"/>
              <w:rPr>
                <w:del w:id="11545" w:author="Per Lindell" w:date="2022-04-11T21:53:00Z"/>
                <w:rFonts w:cs="Arial"/>
                <w:szCs w:val="18"/>
                <w:lang w:val="en-US" w:eastAsia="zh-CN"/>
              </w:rPr>
            </w:pPr>
            <w:del w:id="11546" w:author="Per Lindell" w:date="2022-04-11T21:53:00Z">
              <w:r w:rsidDel="00BF78B5">
                <w:rPr>
                  <w:rFonts w:hint="eastAsia"/>
                  <w:lang w:eastAsia="zh-CN"/>
                </w:rPr>
                <w:delText>1</w:delText>
              </w:r>
              <w:r w:rsidDel="00BF78B5">
                <w:rPr>
                  <w:lang w:eastAsia="zh-CN"/>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2419B63" w14:textId="41878844" w:rsidR="00BF78B5" w:rsidRPr="00A1115A" w:rsidDel="00BF78B5" w:rsidRDefault="00BF78B5" w:rsidP="00151B77">
            <w:pPr>
              <w:pStyle w:val="TAC"/>
              <w:rPr>
                <w:del w:id="11547" w:author="Per Lindell" w:date="2022-04-11T21:53:00Z"/>
                <w:lang w:val="en-US" w:eastAsia="zh-CN"/>
              </w:rPr>
            </w:pPr>
          </w:p>
        </w:tc>
      </w:tr>
      <w:tr w:rsidR="00BF78B5" w:rsidRPr="00A1115A" w:rsidDel="00BF78B5" w14:paraId="2082E0EF" w14:textId="3F5F267E" w:rsidTr="00151B77">
        <w:trPr>
          <w:trHeight w:val="187"/>
          <w:jc w:val="center"/>
          <w:del w:id="1154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6ECFB9F" w14:textId="18E2B6F6" w:rsidR="00BF78B5" w:rsidRPr="00A1115A" w:rsidDel="00BF78B5" w:rsidRDefault="00BF78B5" w:rsidP="00151B77">
            <w:pPr>
              <w:pStyle w:val="TAC"/>
              <w:rPr>
                <w:del w:id="11549" w:author="Per Lindell" w:date="2022-04-11T21:53:00Z"/>
                <w:rFonts w:cs="Arial"/>
                <w:szCs w:val="18"/>
                <w:lang w:val="en-US" w:eastAsia="zh-CN"/>
              </w:rPr>
            </w:pPr>
            <w:del w:id="11550" w:author="Per Lindell" w:date="2022-04-11T21:53:00Z">
              <w:r w:rsidRPr="000874FE" w:rsidDel="00BF78B5">
                <w:rPr>
                  <w:lang w:eastAsia="zh-CN"/>
                </w:rPr>
                <w:delText>CA_n1A-n8A-n78</w:delText>
              </w:r>
              <w:r w:rsidDel="00BF78B5">
                <w:rPr>
                  <w:lang w:eastAsia="zh-CN"/>
                </w:rPr>
                <w:delText>(2</w:delText>
              </w:r>
              <w:r w:rsidRPr="000874FE" w:rsidDel="00BF78B5">
                <w:rPr>
                  <w:lang w:eastAsia="zh-CN"/>
                </w:rPr>
                <w:delText>A</w:delText>
              </w:r>
              <w:r w:rsidDel="00BF78B5">
                <w:rPr>
                  <w:lang w:eastAsia="zh-CN"/>
                </w:rPr>
                <w:delText>)</w:delText>
              </w:r>
              <w:r w:rsidRPr="000874FE" w:rsidDel="00BF78B5">
                <w:rPr>
                  <w:lang w:eastAsia="zh-CN"/>
                </w:rPr>
                <w:delText>-n79A</w:delText>
              </w:r>
            </w:del>
          </w:p>
        </w:tc>
        <w:tc>
          <w:tcPr>
            <w:tcW w:w="1457" w:type="dxa"/>
            <w:tcBorders>
              <w:top w:val="single" w:sz="4" w:space="0" w:color="auto"/>
              <w:left w:val="single" w:sz="4" w:space="0" w:color="auto"/>
              <w:bottom w:val="nil"/>
              <w:right w:val="single" w:sz="4" w:space="0" w:color="auto"/>
            </w:tcBorders>
            <w:shd w:val="clear" w:color="auto" w:fill="auto"/>
          </w:tcPr>
          <w:p w14:paraId="7C7DFC11" w14:textId="0B3E0E08" w:rsidR="00BF78B5" w:rsidRPr="00A1115A" w:rsidDel="00BF78B5" w:rsidRDefault="00BF78B5" w:rsidP="00151B77">
            <w:pPr>
              <w:pStyle w:val="TAC"/>
              <w:rPr>
                <w:del w:id="11551" w:author="Per Lindell" w:date="2022-04-11T21:53:00Z"/>
                <w:rFonts w:cs="Arial"/>
                <w:szCs w:val="18"/>
                <w:lang w:val="en-US" w:eastAsia="zh-CN"/>
              </w:rPr>
            </w:pPr>
            <w:del w:id="11552" w:author="Per Lindell" w:date="2022-04-11T21:53:00Z">
              <w:r w:rsidRPr="00A1115A" w:rsidDel="00BF78B5">
                <w:rPr>
                  <w:rFonts w:cs="Arial"/>
                  <w:szCs w:val="18"/>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83C1B61" w14:textId="18774974" w:rsidR="00BF78B5" w:rsidRPr="00A1115A" w:rsidDel="00BF78B5" w:rsidRDefault="00BF78B5" w:rsidP="00151B77">
            <w:pPr>
              <w:pStyle w:val="TAC"/>
              <w:rPr>
                <w:del w:id="11553" w:author="Per Lindell" w:date="2022-04-11T21:53:00Z"/>
                <w:rFonts w:cs="Arial"/>
                <w:szCs w:val="18"/>
                <w:lang w:val="en-US" w:eastAsia="zh-CN"/>
              </w:rPr>
            </w:pPr>
            <w:del w:id="11554" w:author="Per Lindell" w:date="2022-04-11T21:53:00Z">
              <w:r w:rsidRPr="00C8763B" w:rsidDel="00BF78B5">
                <w:rPr>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04F30DD1" w14:textId="2B1381AF" w:rsidR="00BF78B5" w:rsidRPr="00A1115A" w:rsidDel="00BF78B5" w:rsidRDefault="00BF78B5" w:rsidP="00151B77">
            <w:pPr>
              <w:pStyle w:val="TAC"/>
              <w:rPr>
                <w:del w:id="11555" w:author="Per Lindell" w:date="2022-04-11T21:53:00Z"/>
                <w:rFonts w:cs="Arial"/>
                <w:szCs w:val="18"/>
                <w:lang w:val="en-US" w:eastAsia="zh-CN"/>
              </w:rPr>
            </w:pPr>
            <w:del w:id="11556" w:author="Per Lindell" w:date="2022-04-11T21:53:00Z">
              <w:r w:rsidDel="00BF78B5">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B65B987" w14:textId="381BF8D1" w:rsidR="00BF78B5" w:rsidRPr="00A1115A" w:rsidDel="00BF78B5" w:rsidRDefault="00BF78B5" w:rsidP="00151B77">
            <w:pPr>
              <w:pStyle w:val="TAC"/>
              <w:rPr>
                <w:del w:id="11557" w:author="Per Lindell" w:date="2022-04-11T21:53:00Z"/>
                <w:rFonts w:cs="Arial"/>
                <w:szCs w:val="18"/>
                <w:lang w:val="en-US" w:eastAsia="zh-CN"/>
              </w:rPr>
            </w:pPr>
            <w:del w:id="11558"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8B6F80" w14:textId="42F93B25" w:rsidR="00BF78B5" w:rsidRPr="00A1115A" w:rsidDel="00BF78B5" w:rsidRDefault="00BF78B5" w:rsidP="00151B77">
            <w:pPr>
              <w:pStyle w:val="TAC"/>
              <w:rPr>
                <w:del w:id="11559" w:author="Per Lindell" w:date="2022-04-11T21:53:00Z"/>
                <w:rFonts w:cs="Arial"/>
                <w:szCs w:val="18"/>
                <w:lang w:val="en-US" w:eastAsia="zh-CN"/>
              </w:rPr>
            </w:pPr>
            <w:del w:id="11560"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84133ED" w14:textId="46FA0037" w:rsidR="00BF78B5" w:rsidRPr="00A1115A" w:rsidDel="00BF78B5" w:rsidRDefault="00BF78B5" w:rsidP="00151B77">
            <w:pPr>
              <w:pStyle w:val="TAC"/>
              <w:rPr>
                <w:del w:id="11561" w:author="Per Lindell" w:date="2022-04-11T21:53:00Z"/>
                <w:rFonts w:cs="Arial"/>
                <w:szCs w:val="18"/>
                <w:lang w:val="en-US" w:eastAsia="zh-CN"/>
              </w:rPr>
            </w:pPr>
            <w:del w:id="11562"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871EE4E" w14:textId="7FE723CE" w:rsidR="00BF78B5" w:rsidRPr="00A1115A" w:rsidDel="00BF78B5" w:rsidRDefault="00BF78B5" w:rsidP="00151B77">
            <w:pPr>
              <w:pStyle w:val="TAC"/>
              <w:rPr>
                <w:del w:id="11563"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5CFECB2" w14:textId="61559044" w:rsidR="00BF78B5" w:rsidRPr="00A1115A" w:rsidDel="00BF78B5" w:rsidRDefault="00BF78B5" w:rsidP="00151B77">
            <w:pPr>
              <w:pStyle w:val="TAC"/>
              <w:rPr>
                <w:del w:id="1156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4B831A6" w14:textId="2A8C796A" w:rsidR="00BF78B5" w:rsidRPr="00A1115A" w:rsidDel="00BF78B5" w:rsidRDefault="00BF78B5" w:rsidP="00151B77">
            <w:pPr>
              <w:pStyle w:val="TAC"/>
              <w:rPr>
                <w:del w:id="1156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55DA3" w14:textId="6A1AA2E2" w:rsidR="00BF78B5" w:rsidRPr="00A1115A" w:rsidDel="00BF78B5" w:rsidRDefault="00BF78B5" w:rsidP="00151B77">
            <w:pPr>
              <w:pStyle w:val="TAC"/>
              <w:rPr>
                <w:del w:id="1156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F5EFC2" w14:textId="1AE7ADF7" w:rsidR="00BF78B5" w:rsidRPr="00A1115A" w:rsidDel="00BF78B5" w:rsidRDefault="00BF78B5" w:rsidP="00151B77">
            <w:pPr>
              <w:pStyle w:val="TAC"/>
              <w:rPr>
                <w:del w:id="1156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FBD27F" w14:textId="4509ABDB" w:rsidR="00BF78B5" w:rsidRPr="00A1115A" w:rsidDel="00BF78B5" w:rsidRDefault="00BF78B5" w:rsidP="00151B77">
            <w:pPr>
              <w:pStyle w:val="TAC"/>
              <w:rPr>
                <w:del w:id="1156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C736FD" w14:textId="1F12C335" w:rsidR="00BF78B5" w:rsidRPr="00A1115A" w:rsidDel="00BF78B5" w:rsidRDefault="00BF78B5" w:rsidP="00151B77">
            <w:pPr>
              <w:pStyle w:val="TAC"/>
              <w:rPr>
                <w:del w:id="11569"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F95747B" w14:textId="2DD78925" w:rsidR="00BF78B5" w:rsidRPr="00A1115A" w:rsidDel="00BF78B5" w:rsidRDefault="00BF78B5" w:rsidP="00151B77">
            <w:pPr>
              <w:pStyle w:val="TAC"/>
              <w:rPr>
                <w:del w:id="1157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A2742B" w14:textId="40B50F75" w:rsidR="00BF78B5" w:rsidRPr="00A1115A" w:rsidDel="00BF78B5" w:rsidRDefault="00BF78B5" w:rsidP="00151B77">
            <w:pPr>
              <w:pStyle w:val="TAC"/>
              <w:rPr>
                <w:del w:id="11571"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A4F552A" w14:textId="2189D28D" w:rsidR="00BF78B5" w:rsidRPr="00A1115A" w:rsidDel="00BF78B5" w:rsidRDefault="00BF78B5" w:rsidP="00151B77">
            <w:pPr>
              <w:pStyle w:val="TAC"/>
              <w:rPr>
                <w:del w:id="11572" w:author="Per Lindell" w:date="2022-04-11T21:53:00Z"/>
                <w:lang w:val="en-US" w:eastAsia="zh-CN"/>
              </w:rPr>
            </w:pPr>
            <w:del w:id="11573" w:author="Per Lindell" w:date="2022-04-11T21:53:00Z">
              <w:r w:rsidRPr="00A1115A" w:rsidDel="00BF78B5">
                <w:rPr>
                  <w:rFonts w:hint="eastAsia"/>
                  <w:lang w:val="en-US" w:eastAsia="zh-CN"/>
                </w:rPr>
                <w:delText>0</w:delText>
              </w:r>
            </w:del>
          </w:p>
        </w:tc>
      </w:tr>
      <w:tr w:rsidR="00BF78B5" w:rsidRPr="00A1115A" w:rsidDel="00BF78B5" w14:paraId="45AB6B58" w14:textId="59A53931" w:rsidTr="00151B77">
        <w:trPr>
          <w:trHeight w:val="187"/>
          <w:jc w:val="center"/>
          <w:del w:id="11574" w:author="Per Lindell" w:date="2022-04-11T21:53:00Z"/>
        </w:trPr>
        <w:tc>
          <w:tcPr>
            <w:tcW w:w="1416" w:type="dxa"/>
            <w:tcBorders>
              <w:top w:val="nil"/>
              <w:left w:val="single" w:sz="4" w:space="0" w:color="auto"/>
              <w:bottom w:val="nil"/>
              <w:right w:val="single" w:sz="4" w:space="0" w:color="auto"/>
            </w:tcBorders>
            <w:shd w:val="clear" w:color="auto" w:fill="auto"/>
          </w:tcPr>
          <w:p w14:paraId="57FBFEE6" w14:textId="40547D40" w:rsidR="00BF78B5" w:rsidRPr="00A1115A" w:rsidDel="00BF78B5" w:rsidRDefault="00BF78B5" w:rsidP="00151B77">
            <w:pPr>
              <w:pStyle w:val="TAC"/>
              <w:rPr>
                <w:del w:id="1157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6EA1BB" w14:textId="0455D30D" w:rsidR="00BF78B5" w:rsidRPr="00A1115A" w:rsidDel="00BF78B5" w:rsidRDefault="00BF78B5" w:rsidP="00151B77">
            <w:pPr>
              <w:pStyle w:val="TAC"/>
              <w:rPr>
                <w:del w:id="1157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F7D85" w14:textId="1D2C0311" w:rsidR="00BF78B5" w:rsidRPr="00A1115A" w:rsidDel="00BF78B5" w:rsidRDefault="00BF78B5" w:rsidP="00151B77">
            <w:pPr>
              <w:pStyle w:val="TAC"/>
              <w:rPr>
                <w:del w:id="11577" w:author="Per Lindell" w:date="2022-04-11T21:53:00Z"/>
                <w:rFonts w:cs="Arial"/>
                <w:szCs w:val="18"/>
                <w:lang w:val="en-US" w:eastAsia="zh-CN"/>
              </w:rPr>
            </w:pPr>
            <w:del w:id="11578" w:author="Per Lindell" w:date="2022-04-11T21:53:00Z">
              <w:r w:rsidRPr="00C8763B" w:rsidDel="00BF78B5">
                <w:rPr>
                  <w:lang w:eastAsia="zh-CN"/>
                </w:rPr>
                <w:delText>n</w:delText>
              </w:r>
              <w:r w:rsidDel="00BF78B5">
                <w:rPr>
                  <w:lang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32BF1116" w14:textId="585B98FB" w:rsidR="00BF78B5" w:rsidRPr="00A1115A" w:rsidDel="00BF78B5" w:rsidRDefault="00BF78B5" w:rsidP="00151B77">
            <w:pPr>
              <w:pStyle w:val="TAC"/>
              <w:rPr>
                <w:del w:id="11579" w:author="Per Lindell" w:date="2022-04-11T21:53:00Z"/>
                <w:rFonts w:cs="Arial"/>
                <w:szCs w:val="18"/>
                <w:lang w:val="en-US" w:eastAsia="zh-CN"/>
              </w:rPr>
            </w:pPr>
            <w:del w:id="11580" w:author="Per Lindell" w:date="2022-04-11T21:53:00Z">
              <w:r w:rsidDel="00BF78B5">
                <w:rPr>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6FF548D" w14:textId="64A782E3" w:rsidR="00BF78B5" w:rsidRPr="00A1115A" w:rsidDel="00BF78B5" w:rsidRDefault="00BF78B5" w:rsidP="00151B77">
            <w:pPr>
              <w:pStyle w:val="TAC"/>
              <w:rPr>
                <w:del w:id="11581" w:author="Per Lindell" w:date="2022-04-11T21:53:00Z"/>
                <w:rFonts w:cs="Arial"/>
                <w:szCs w:val="18"/>
                <w:lang w:val="en-US" w:eastAsia="zh-CN"/>
              </w:rPr>
            </w:pPr>
            <w:del w:id="11582"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C5BA413" w14:textId="25242560" w:rsidR="00BF78B5" w:rsidRPr="00A1115A" w:rsidDel="00BF78B5" w:rsidRDefault="00BF78B5" w:rsidP="00151B77">
            <w:pPr>
              <w:pStyle w:val="TAC"/>
              <w:rPr>
                <w:del w:id="11583" w:author="Per Lindell" w:date="2022-04-11T21:53:00Z"/>
                <w:rFonts w:cs="Arial"/>
                <w:szCs w:val="18"/>
                <w:lang w:val="en-US" w:eastAsia="zh-CN"/>
              </w:rPr>
            </w:pPr>
            <w:del w:id="11584"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2B25A9A" w14:textId="6E7127A6" w:rsidR="00BF78B5" w:rsidRPr="00A1115A" w:rsidDel="00BF78B5" w:rsidRDefault="00BF78B5" w:rsidP="00151B77">
            <w:pPr>
              <w:pStyle w:val="TAC"/>
              <w:rPr>
                <w:del w:id="11585" w:author="Per Lindell" w:date="2022-04-11T21:53:00Z"/>
                <w:rFonts w:cs="Arial"/>
                <w:szCs w:val="18"/>
                <w:lang w:val="en-US" w:eastAsia="zh-CN"/>
              </w:rPr>
            </w:pPr>
            <w:del w:id="11586"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F4A766C" w14:textId="060AEFA3" w:rsidR="00BF78B5" w:rsidRPr="00A1115A" w:rsidDel="00BF78B5" w:rsidRDefault="00BF78B5" w:rsidP="00151B77">
            <w:pPr>
              <w:pStyle w:val="TAC"/>
              <w:rPr>
                <w:del w:id="1158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ADFB14" w14:textId="6C97FC15" w:rsidR="00BF78B5" w:rsidRPr="00A1115A" w:rsidDel="00BF78B5" w:rsidRDefault="00BF78B5" w:rsidP="00151B77">
            <w:pPr>
              <w:pStyle w:val="TAC"/>
              <w:rPr>
                <w:del w:id="115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86130C" w14:textId="1DAE907E" w:rsidR="00BF78B5" w:rsidRPr="00A1115A" w:rsidDel="00BF78B5" w:rsidRDefault="00BF78B5" w:rsidP="00151B77">
            <w:pPr>
              <w:pStyle w:val="TAC"/>
              <w:rPr>
                <w:del w:id="1158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95729A" w14:textId="4CE9E3C0" w:rsidR="00BF78B5" w:rsidRPr="00A1115A" w:rsidDel="00BF78B5" w:rsidRDefault="00BF78B5" w:rsidP="00151B77">
            <w:pPr>
              <w:pStyle w:val="TAC"/>
              <w:rPr>
                <w:del w:id="11590"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5A3D1C" w14:textId="43D31C82" w:rsidR="00BF78B5" w:rsidRPr="00A1115A" w:rsidDel="00BF78B5" w:rsidRDefault="00BF78B5" w:rsidP="00151B77">
            <w:pPr>
              <w:pStyle w:val="TAC"/>
              <w:rPr>
                <w:del w:id="1159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E739BB" w14:textId="14F98650" w:rsidR="00BF78B5" w:rsidRPr="00A1115A" w:rsidDel="00BF78B5" w:rsidRDefault="00BF78B5" w:rsidP="00151B77">
            <w:pPr>
              <w:pStyle w:val="TAC"/>
              <w:rPr>
                <w:del w:id="1159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9EA913" w14:textId="43A271CB" w:rsidR="00BF78B5" w:rsidRPr="00A1115A" w:rsidDel="00BF78B5" w:rsidRDefault="00BF78B5" w:rsidP="00151B77">
            <w:pPr>
              <w:pStyle w:val="TAC"/>
              <w:rPr>
                <w:del w:id="11593"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C93E8D" w14:textId="49F46491" w:rsidR="00BF78B5" w:rsidRPr="00A1115A" w:rsidDel="00BF78B5" w:rsidRDefault="00BF78B5" w:rsidP="00151B77">
            <w:pPr>
              <w:pStyle w:val="TAC"/>
              <w:rPr>
                <w:del w:id="11594"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71A2B5" w14:textId="3FC2F720" w:rsidR="00BF78B5" w:rsidRPr="00A1115A" w:rsidDel="00BF78B5" w:rsidRDefault="00BF78B5" w:rsidP="00151B77">
            <w:pPr>
              <w:pStyle w:val="TAC"/>
              <w:rPr>
                <w:del w:id="11595"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07BBA6B" w14:textId="358F6868" w:rsidR="00BF78B5" w:rsidRPr="00A1115A" w:rsidDel="00BF78B5" w:rsidRDefault="00BF78B5" w:rsidP="00151B77">
            <w:pPr>
              <w:pStyle w:val="TAC"/>
              <w:rPr>
                <w:del w:id="11596" w:author="Per Lindell" w:date="2022-04-11T21:53:00Z"/>
                <w:lang w:val="en-US" w:eastAsia="zh-CN"/>
              </w:rPr>
            </w:pPr>
          </w:p>
        </w:tc>
      </w:tr>
      <w:tr w:rsidR="00BF78B5" w:rsidRPr="00A1115A" w:rsidDel="00BF78B5" w14:paraId="59D17AB6" w14:textId="34BD164E" w:rsidTr="00151B77">
        <w:trPr>
          <w:trHeight w:val="187"/>
          <w:jc w:val="center"/>
          <w:del w:id="11597" w:author="Per Lindell" w:date="2022-04-11T21:53:00Z"/>
        </w:trPr>
        <w:tc>
          <w:tcPr>
            <w:tcW w:w="1416" w:type="dxa"/>
            <w:tcBorders>
              <w:top w:val="nil"/>
              <w:left w:val="single" w:sz="4" w:space="0" w:color="auto"/>
              <w:bottom w:val="nil"/>
              <w:right w:val="single" w:sz="4" w:space="0" w:color="auto"/>
            </w:tcBorders>
            <w:shd w:val="clear" w:color="auto" w:fill="auto"/>
          </w:tcPr>
          <w:p w14:paraId="5C41EBF4" w14:textId="328FFDB8" w:rsidR="00BF78B5" w:rsidRPr="00A1115A" w:rsidDel="00BF78B5" w:rsidRDefault="00BF78B5" w:rsidP="00151B77">
            <w:pPr>
              <w:pStyle w:val="TAC"/>
              <w:rPr>
                <w:del w:id="1159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805D970" w14:textId="59054B6B" w:rsidR="00BF78B5" w:rsidRPr="00A1115A" w:rsidDel="00BF78B5" w:rsidRDefault="00BF78B5" w:rsidP="00151B77">
            <w:pPr>
              <w:pStyle w:val="TAC"/>
              <w:rPr>
                <w:del w:id="1159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389CF" w14:textId="4D9EB43D" w:rsidR="00BF78B5" w:rsidRPr="00A1115A" w:rsidDel="00BF78B5" w:rsidRDefault="00BF78B5" w:rsidP="00151B77">
            <w:pPr>
              <w:pStyle w:val="TAC"/>
              <w:rPr>
                <w:del w:id="11600" w:author="Per Lindell" w:date="2022-04-11T21:53:00Z"/>
                <w:rFonts w:cs="Arial"/>
                <w:szCs w:val="18"/>
                <w:lang w:val="en-US" w:eastAsia="zh-CN"/>
              </w:rPr>
            </w:pPr>
            <w:del w:id="11601" w:author="Per Lindell" w:date="2022-04-11T21:53:00Z">
              <w:r w:rsidDel="00BF78B5">
                <w:rPr>
                  <w:rFonts w:hint="eastAsia"/>
                  <w:lang w:eastAsia="zh-CN"/>
                </w:rPr>
                <w:delText>n</w:delText>
              </w:r>
              <w:r w:rsidDel="00BF78B5">
                <w:rPr>
                  <w:lang w:eastAsia="zh-CN"/>
                </w:rPr>
                <w:delText>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27AA829" w14:textId="1F710C39" w:rsidR="00BF78B5" w:rsidRPr="00A1115A" w:rsidDel="00BF78B5" w:rsidRDefault="00BF78B5" w:rsidP="00151B77">
            <w:pPr>
              <w:pStyle w:val="TAC"/>
              <w:rPr>
                <w:del w:id="11602" w:author="Per Lindell" w:date="2022-04-11T21:53:00Z"/>
                <w:rFonts w:cs="Arial"/>
                <w:szCs w:val="18"/>
                <w:lang w:val="en-US"/>
              </w:rPr>
            </w:pPr>
            <w:del w:id="11603" w:author="Per Lindell" w:date="2022-04-11T21:53:00Z">
              <w:r w:rsidRPr="001D2197" w:rsidDel="00BF78B5">
                <w:rPr>
                  <w:lang w:eastAsia="zh-CN"/>
                </w:rPr>
                <w:delText>See CA_n78(2A)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7691FE30" w14:textId="4EEEA858" w:rsidR="00BF78B5" w:rsidRPr="00A1115A" w:rsidDel="00BF78B5" w:rsidRDefault="00BF78B5" w:rsidP="00151B77">
            <w:pPr>
              <w:pStyle w:val="TAC"/>
              <w:rPr>
                <w:del w:id="11604" w:author="Per Lindell" w:date="2022-04-11T21:53:00Z"/>
                <w:lang w:val="en-US" w:eastAsia="zh-CN"/>
              </w:rPr>
            </w:pPr>
          </w:p>
        </w:tc>
      </w:tr>
      <w:tr w:rsidR="00BF78B5" w:rsidRPr="00A1115A" w:rsidDel="00BF78B5" w14:paraId="41D20CDE" w14:textId="07688C35" w:rsidTr="00151B77">
        <w:trPr>
          <w:trHeight w:val="187"/>
          <w:jc w:val="center"/>
          <w:del w:id="1160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45D7AF2" w14:textId="550D7C1C" w:rsidR="00BF78B5" w:rsidRPr="00A1115A" w:rsidDel="00BF78B5" w:rsidRDefault="00BF78B5" w:rsidP="00151B77">
            <w:pPr>
              <w:pStyle w:val="TAC"/>
              <w:rPr>
                <w:del w:id="11606"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428629" w14:textId="015F2CD8" w:rsidR="00BF78B5" w:rsidRPr="00A1115A" w:rsidDel="00BF78B5" w:rsidRDefault="00BF78B5" w:rsidP="00151B77">
            <w:pPr>
              <w:pStyle w:val="TAC"/>
              <w:rPr>
                <w:del w:id="1160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218A1F" w14:textId="2B232F7E" w:rsidR="00BF78B5" w:rsidRPr="00A1115A" w:rsidDel="00BF78B5" w:rsidRDefault="00BF78B5" w:rsidP="00151B77">
            <w:pPr>
              <w:pStyle w:val="TAC"/>
              <w:rPr>
                <w:del w:id="11608" w:author="Per Lindell" w:date="2022-04-11T21:53:00Z"/>
                <w:rFonts w:cs="Arial"/>
                <w:szCs w:val="18"/>
                <w:lang w:val="en-US" w:eastAsia="zh-CN"/>
              </w:rPr>
            </w:pPr>
            <w:del w:id="11609" w:author="Per Lindell" w:date="2022-04-11T21:53:00Z">
              <w:r w:rsidDel="00BF78B5">
                <w:rPr>
                  <w:rFonts w:hint="eastAsia"/>
                  <w:lang w:eastAsia="zh-CN"/>
                </w:rPr>
                <w:delText>n</w:delText>
              </w:r>
              <w:r w:rsidDel="00BF78B5">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71BC75B7" w14:textId="7FE1CAF0" w:rsidR="00BF78B5" w:rsidRPr="00A1115A" w:rsidDel="00BF78B5" w:rsidRDefault="00BF78B5" w:rsidP="00151B77">
            <w:pPr>
              <w:pStyle w:val="TAC"/>
              <w:rPr>
                <w:del w:id="1161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CDEFF" w14:textId="1433550C" w:rsidR="00BF78B5" w:rsidRPr="00A1115A" w:rsidDel="00BF78B5" w:rsidRDefault="00BF78B5" w:rsidP="00151B77">
            <w:pPr>
              <w:pStyle w:val="TAC"/>
              <w:rPr>
                <w:del w:id="116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03BDAC" w14:textId="10526A94" w:rsidR="00BF78B5" w:rsidRPr="00A1115A" w:rsidDel="00BF78B5" w:rsidRDefault="00BF78B5" w:rsidP="00151B77">
            <w:pPr>
              <w:pStyle w:val="TAC"/>
              <w:rPr>
                <w:del w:id="116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902B93" w14:textId="44CF729A" w:rsidR="00BF78B5" w:rsidRPr="00A1115A" w:rsidDel="00BF78B5" w:rsidRDefault="00BF78B5" w:rsidP="00151B77">
            <w:pPr>
              <w:pStyle w:val="TAC"/>
              <w:rPr>
                <w:del w:id="1161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E49A2A" w14:textId="656C58AE" w:rsidR="00BF78B5" w:rsidRPr="00A1115A" w:rsidDel="00BF78B5" w:rsidRDefault="00BF78B5" w:rsidP="00151B77">
            <w:pPr>
              <w:pStyle w:val="TAC"/>
              <w:rPr>
                <w:del w:id="11614"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CFB2F87" w14:textId="08930A25" w:rsidR="00BF78B5" w:rsidRPr="00A1115A" w:rsidDel="00BF78B5" w:rsidRDefault="00BF78B5" w:rsidP="00151B77">
            <w:pPr>
              <w:pStyle w:val="TAC"/>
              <w:rPr>
                <w:del w:id="11615"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5B01AC" w14:textId="0A43F13A" w:rsidR="00BF78B5" w:rsidRPr="00A1115A" w:rsidDel="00BF78B5" w:rsidRDefault="00BF78B5" w:rsidP="00151B77">
            <w:pPr>
              <w:pStyle w:val="TAC"/>
              <w:rPr>
                <w:del w:id="11616" w:author="Per Lindell" w:date="2022-04-11T21:53:00Z"/>
                <w:rFonts w:cs="Arial"/>
                <w:szCs w:val="18"/>
                <w:lang w:val="en-US" w:eastAsia="zh-CN"/>
              </w:rPr>
            </w:pPr>
            <w:del w:id="11617" w:author="Per Lindell" w:date="2022-04-11T21:53:00Z">
              <w:r w:rsidDel="00BF78B5">
                <w:rPr>
                  <w:rFonts w:hint="eastAsia"/>
                  <w:lang w:eastAsia="zh-CN"/>
                </w:rPr>
                <w:delText>4</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0D5BDCBC" w14:textId="3526830C" w:rsidR="00BF78B5" w:rsidRPr="00A1115A" w:rsidDel="00BF78B5" w:rsidRDefault="00BF78B5" w:rsidP="00151B77">
            <w:pPr>
              <w:pStyle w:val="TAC"/>
              <w:rPr>
                <w:del w:id="11618" w:author="Per Lindell" w:date="2022-04-11T21:53:00Z"/>
                <w:rFonts w:cs="Arial"/>
                <w:szCs w:val="18"/>
                <w:lang w:val="en-US" w:eastAsia="zh-CN"/>
              </w:rPr>
            </w:pPr>
            <w:del w:id="11619" w:author="Per Lindell" w:date="2022-04-11T21:53:00Z">
              <w:r w:rsidDel="00BF78B5">
                <w:rPr>
                  <w:rFonts w:hint="eastAsia"/>
                  <w:lang w:eastAsia="zh-CN"/>
                </w:rPr>
                <w:delText>5</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182FC315" w14:textId="7573938D" w:rsidR="00BF78B5" w:rsidRPr="00A1115A" w:rsidDel="00BF78B5" w:rsidRDefault="00BF78B5" w:rsidP="00151B77">
            <w:pPr>
              <w:pStyle w:val="TAC"/>
              <w:rPr>
                <w:del w:id="11620" w:author="Per Lindell" w:date="2022-04-11T21:53:00Z"/>
                <w:rFonts w:cs="Arial"/>
                <w:szCs w:val="18"/>
                <w:lang w:val="en-US" w:eastAsia="zh-CN"/>
              </w:rPr>
            </w:pPr>
            <w:del w:id="11621" w:author="Per Lindell" w:date="2022-04-11T21:53:00Z">
              <w:r w:rsidDel="00BF78B5">
                <w:rPr>
                  <w:rFonts w:hint="eastAsia"/>
                  <w:lang w:eastAsia="zh-CN"/>
                </w:rPr>
                <w:delText>6</w:delText>
              </w:r>
              <w:r w:rsidDel="00BF78B5">
                <w:rPr>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7B5BCB9A" w14:textId="6DF08594" w:rsidR="00BF78B5" w:rsidRPr="00A1115A" w:rsidDel="00BF78B5" w:rsidRDefault="00BF78B5" w:rsidP="00151B77">
            <w:pPr>
              <w:pStyle w:val="TAC"/>
              <w:rPr>
                <w:del w:id="1162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9EBE05" w14:textId="4BB9E3FB" w:rsidR="00BF78B5" w:rsidRPr="00A1115A" w:rsidDel="00BF78B5" w:rsidRDefault="00BF78B5" w:rsidP="00151B77">
            <w:pPr>
              <w:pStyle w:val="TAC"/>
              <w:rPr>
                <w:del w:id="11623" w:author="Per Lindell" w:date="2022-04-11T21:53:00Z"/>
                <w:rFonts w:cs="Arial"/>
                <w:szCs w:val="18"/>
                <w:lang w:val="en-US" w:eastAsia="zh-CN"/>
              </w:rPr>
            </w:pPr>
            <w:del w:id="11624" w:author="Per Lindell" w:date="2022-04-11T21:53:00Z">
              <w:r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3EC8F05" w14:textId="356C0254" w:rsidR="00BF78B5" w:rsidRPr="00A1115A" w:rsidDel="00BF78B5" w:rsidRDefault="00BF78B5" w:rsidP="00151B77">
            <w:pPr>
              <w:pStyle w:val="TAC"/>
              <w:rPr>
                <w:del w:id="11625" w:author="Per Lindell" w:date="2022-04-11T21:53: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379E6B" w14:textId="27F878AB" w:rsidR="00BF78B5" w:rsidRPr="00A1115A" w:rsidDel="00BF78B5" w:rsidRDefault="00BF78B5" w:rsidP="00151B77">
            <w:pPr>
              <w:pStyle w:val="TAC"/>
              <w:rPr>
                <w:del w:id="11626" w:author="Per Lindell" w:date="2022-04-11T21:53:00Z"/>
                <w:rFonts w:cs="Arial"/>
                <w:szCs w:val="18"/>
                <w:lang w:val="en-US" w:eastAsia="zh-CN"/>
              </w:rPr>
            </w:pPr>
            <w:del w:id="11627" w:author="Per Lindell" w:date="2022-04-11T21:53:00Z">
              <w:r w:rsidDel="00BF78B5">
                <w:rPr>
                  <w:rFonts w:hint="eastAsia"/>
                  <w:lang w:eastAsia="zh-CN"/>
                </w:rPr>
                <w:delText>1</w:delText>
              </w:r>
              <w:r w:rsidDel="00BF78B5">
                <w:rPr>
                  <w:lang w:eastAsia="zh-CN"/>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41C51C0E" w14:textId="023A0899" w:rsidR="00BF78B5" w:rsidRPr="00A1115A" w:rsidDel="00BF78B5" w:rsidRDefault="00BF78B5" w:rsidP="00151B77">
            <w:pPr>
              <w:pStyle w:val="TAC"/>
              <w:rPr>
                <w:del w:id="11628" w:author="Per Lindell" w:date="2022-04-11T21:53:00Z"/>
                <w:lang w:val="en-US" w:eastAsia="zh-CN"/>
              </w:rPr>
            </w:pPr>
          </w:p>
        </w:tc>
      </w:tr>
      <w:tr w:rsidR="00BF78B5" w:rsidRPr="00A1115A" w:rsidDel="00BF78B5" w14:paraId="5ABC58C9" w14:textId="29D26AA1" w:rsidTr="00151B77">
        <w:trPr>
          <w:trHeight w:val="187"/>
          <w:jc w:val="center"/>
          <w:del w:id="1162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2447AF0" w14:textId="78D6B30D" w:rsidR="00BF78B5" w:rsidRPr="0060742F" w:rsidDel="00BF78B5" w:rsidRDefault="00BF78B5" w:rsidP="00151B77">
            <w:pPr>
              <w:pStyle w:val="TAC"/>
              <w:rPr>
                <w:del w:id="11630" w:author="Per Lindell" w:date="2022-04-11T21:53:00Z"/>
              </w:rPr>
            </w:pPr>
            <w:del w:id="11631" w:author="Per Lindell" w:date="2022-04-11T21:53:00Z">
              <w:r w:rsidDel="00BF78B5">
                <w:rPr>
                  <w:rFonts w:eastAsia="MS Mincho"/>
                  <w:lang w:eastAsia="zh-CN"/>
                </w:rPr>
                <w:delText>CA_n1A-n28A-n40A-n78A</w:delText>
              </w:r>
            </w:del>
          </w:p>
        </w:tc>
        <w:tc>
          <w:tcPr>
            <w:tcW w:w="1457" w:type="dxa"/>
            <w:tcBorders>
              <w:top w:val="single" w:sz="4" w:space="0" w:color="auto"/>
              <w:left w:val="single" w:sz="4" w:space="0" w:color="auto"/>
              <w:bottom w:val="nil"/>
              <w:right w:val="single" w:sz="4" w:space="0" w:color="auto"/>
            </w:tcBorders>
            <w:shd w:val="clear" w:color="auto" w:fill="auto"/>
          </w:tcPr>
          <w:p w14:paraId="082D1E4F" w14:textId="143BADC4" w:rsidR="00BF78B5" w:rsidRPr="00F82940" w:rsidDel="00BF78B5" w:rsidRDefault="00BF78B5" w:rsidP="00151B77">
            <w:pPr>
              <w:keepNext/>
              <w:keepLines/>
              <w:spacing w:after="0"/>
              <w:jc w:val="center"/>
              <w:rPr>
                <w:del w:id="11632" w:author="Per Lindell" w:date="2022-04-11T21:53:00Z"/>
                <w:rFonts w:ascii="Arial" w:hAnsi="Arial"/>
                <w:sz w:val="18"/>
                <w:szCs w:val="18"/>
                <w:lang w:eastAsia="zh-CN"/>
              </w:rPr>
            </w:pPr>
            <w:del w:id="11633" w:author="Per Lindell" w:date="2022-04-11T21:53:00Z">
              <w:r w:rsidRPr="00F82940" w:rsidDel="00BF78B5">
                <w:rPr>
                  <w:rFonts w:ascii="Arial" w:hAnsi="Arial"/>
                  <w:sz w:val="18"/>
                  <w:szCs w:val="18"/>
                  <w:lang w:eastAsia="zh-CN"/>
                </w:rPr>
                <w:delText>CA_n1A-n28A</w:delText>
              </w:r>
            </w:del>
          </w:p>
          <w:p w14:paraId="45F07D5D" w14:textId="3DAF1860" w:rsidR="00BF78B5" w:rsidRPr="00F82940" w:rsidDel="00BF78B5" w:rsidRDefault="00BF78B5" w:rsidP="00151B77">
            <w:pPr>
              <w:keepNext/>
              <w:keepLines/>
              <w:spacing w:after="0"/>
              <w:jc w:val="center"/>
              <w:rPr>
                <w:del w:id="11634" w:author="Per Lindell" w:date="2022-04-11T21:53:00Z"/>
                <w:rFonts w:ascii="Arial" w:hAnsi="Arial"/>
                <w:sz w:val="18"/>
                <w:szCs w:val="18"/>
                <w:lang w:eastAsia="zh-CN"/>
              </w:rPr>
            </w:pPr>
            <w:del w:id="11635" w:author="Per Lindell" w:date="2022-04-11T21:53:00Z">
              <w:r w:rsidRPr="00F82940" w:rsidDel="00BF78B5">
                <w:rPr>
                  <w:rFonts w:ascii="Arial" w:hAnsi="Arial"/>
                  <w:sz w:val="18"/>
                  <w:szCs w:val="18"/>
                  <w:lang w:eastAsia="zh-CN"/>
                </w:rPr>
                <w:delText>CA_n1A-n40A</w:delText>
              </w:r>
            </w:del>
          </w:p>
          <w:p w14:paraId="36062942" w14:textId="16DCA80C" w:rsidR="00BF78B5" w:rsidRPr="00F82940" w:rsidDel="00BF78B5" w:rsidRDefault="00BF78B5" w:rsidP="00151B77">
            <w:pPr>
              <w:keepNext/>
              <w:keepLines/>
              <w:spacing w:after="0"/>
              <w:jc w:val="center"/>
              <w:rPr>
                <w:del w:id="11636" w:author="Per Lindell" w:date="2022-04-11T21:53:00Z"/>
                <w:rFonts w:ascii="Arial" w:hAnsi="Arial"/>
                <w:sz w:val="18"/>
                <w:szCs w:val="18"/>
                <w:lang w:eastAsia="zh-CN"/>
              </w:rPr>
            </w:pPr>
            <w:del w:id="11637" w:author="Per Lindell" w:date="2022-04-11T21:53:00Z">
              <w:r w:rsidRPr="00F82940" w:rsidDel="00BF78B5">
                <w:rPr>
                  <w:rFonts w:ascii="Arial" w:hAnsi="Arial"/>
                  <w:sz w:val="18"/>
                  <w:szCs w:val="18"/>
                  <w:lang w:eastAsia="zh-CN"/>
                </w:rPr>
                <w:delText>CA_n1A-n78A</w:delText>
              </w:r>
            </w:del>
          </w:p>
          <w:p w14:paraId="2569A5F7" w14:textId="4C3C3B44" w:rsidR="00BF78B5" w:rsidRPr="00F82940" w:rsidDel="00BF78B5" w:rsidRDefault="00BF78B5" w:rsidP="00151B77">
            <w:pPr>
              <w:keepNext/>
              <w:keepLines/>
              <w:spacing w:after="0"/>
              <w:jc w:val="center"/>
              <w:rPr>
                <w:del w:id="11638" w:author="Per Lindell" w:date="2022-04-11T21:53:00Z"/>
                <w:rFonts w:ascii="Arial" w:hAnsi="Arial"/>
                <w:sz w:val="18"/>
                <w:szCs w:val="18"/>
                <w:lang w:eastAsia="zh-CN"/>
              </w:rPr>
            </w:pPr>
            <w:del w:id="11639" w:author="Per Lindell" w:date="2022-04-11T21:53:00Z">
              <w:r w:rsidRPr="00F82940" w:rsidDel="00BF78B5">
                <w:rPr>
                  <w:rFonts w:ascii="Arial" w:hAnsi="Arial"/>
                  <w:sz w:val="18"/>
                  <w:szCs w:val="18"/>
                  <w:lang w:eastAsia="zh-CN"/>
                </w:rPr>
                <w:delText>CA_n28A-n40A</w:delText>
              </w:r>
            </w:del>
          </w:p>
          <w:p w14:paraId="6110B82A" w14:textId="3552D104" w:rsidR="00BF78B5" w:rsidRPr="00F82940" w:rsidDel="00BF78B5" w:rsidRDefault="00BF78B5" w:rsidP="00151B77">
            <w:pPr>
              <w:keepNext/>
              <w:keepLines/>
              <w:spacing w:after="0"/>
              <w:jc w:val="center"/>
              <w:rPr>
                <w:del w:id="11640" w:author="Per Lindell" w:date="2022-04-11T21:53:00Z"/>
                <w:rFonts w:ascii="Arial" w:hAnsi="Arial"/>
                <w:sz w:val="18"/>
                <w:szCs w:val="18"/>
                <w:lang w:eastAsia="zh-CN"/>
              </w:rPr>
            </w:pPr>
            <w:del w:id="11641" w:author="Per Lindell" w:date="2022-04-11T21:53:00Z">
              <w:r w:rsidRPr="00F82940" w:rsidDel="00BF78B5">
                <w:rPr>
                  <w:rFonts w:ascii="Arial" w:hAnsi="Arial"/>
                  <w:sz w:val="18"/>
                  <w:szCs w:val="18"/>
                  <w:lang w:eastAsia="zh-CN"/>
                </w:rPr>
                <w:delText>CA_n28A-n78A</w:delText>
              </w:r>
            </w:del>
          </w:p>
          <w:p w14:paraId="59760F61" w14:textId="5E23BD24" w:rsidR="00BF78B5" w:rsidRPr="00A771FF" w:rsidDel="00BF78B5" w:rsidRDefault="00BF78B5" w:rsidP="00151B77">
            <w:pPr>
              <w:pStyle w:val="TAC"/>
              <w:rPr>
                <w:del w:id="11642" w:author="Per Lindell" w:date="2022-04-11T21:53:00Z"/>
                <w:lang w:val="es-US"/>
              </w:rPr>
            </w:pPr>
            <w:del w:id="11643" w:author="Per Lindell" w:date="2022-04-11T21:53:00Z">
              <w:r w:rsidRPr="00F82940" w:rsidDel="00BF78B5">
                <w:rPr>
                  <w:szCs w:val="18"/>
                  <w:lang w:eastAsia="zh-CN"/>
                </w:rPr>
                <w:delText>CA_n40A-n78A</w:delText>
              </w:r>
            </w:del>
          </w:p>
        </w:tc>
        <w:tc>
          <w:tcPr>
            <w:tcW w:w="671" w:type="dxa"/>
            <w:tcBorders>
              <w:top w:val="single" w:sz="4" w:space="0" w:color="auto"/>
              <w:left w:val="single" w:sz="4" w:space="0" w:color="auto"/>
              <w:bottom w:val="single" w:sz="4" w:space="0" w:color="auto"/>
              <w:right w:val="single" w:sz="4" w:space="0" w:color="auto"/>
            </w:tcBorders>
          </w:tcPr>
          <w:p w14:paraId="2138DA33" w14:textId="7A3D3EC2" w:rsidR="00BF78B5" w:rsidRPr="00A34277" w:rsidDel="00BF78B5" w:rsidRDefault="00BF78B5" w:rsidP="00151B77">
            <w:pPr>
              <w:pStyle w:val="TAC"/>
              <w:rPr>
                <w:del w:id="11644" w:author="Per Lindell" w:date="2022-04-11T21:53:00Z"/>
              </w:rPr>
            </w:pPr>
            <w:del w:id="11645" w:author="Per Lindell" w:date="2022-04-11T21:53:00Z">
              <w:r w:rsidDel="00BF78B5">
                <w:rPr>
                  <w:rFonts w:eastAsia="MS Mincho"/>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1D17A7D4" w14:textId="296A6ECE" w:rsidR="00BF78B5" w:rsidRPr="00E54221" w:rsidDel="00BF78B5" w:rsidRDefault="00BF78B5" w:rsidP="00151B77">
            <w:pPr>
              <w:pStyle w:val="TAC"/>
              <w:rPr>
                <w:del w:id="11646" w:author="Per Lindell" w:date="2022-04-11T21:53:00Z"/>
              </w:rPr>
            </w:pPr>
            <w:del w:id="11647"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F8E2691" w14:textId="211654E9" w:rsidR="00BF78B5" w:rsidRPr="00E54221" w:rsidDel="00BF78B5" w:rsidRDefault="00BF78B5" w:rsidP="00151B77">
            <w:pPr>
              <w:pStyle w:val="TAC"/>
              <w:rPr>
                <w:del w:id="11648" w:author="Per Lindell" w:date="2022-04-11T21:53:00Z"/>
              </w:rPr>
            </w:pPr>
            <w:del w:id="11649"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B6A4524" w14:textId="3129BC3E" w:rsidR="00BF78B5" w:rsidRPr="00E54221" w:rsidDel="00BF78B5" w:rsidRDefault="00BF78B5" w:rsidP="00151B77">
            <w:pPr>
              <w:pStyle w:val="TAC"/>
              <w:rPr>
                <w:del w:id="11650" w:author="Per Lindell" w:date="2022-04-11T21:53:00Z"/>
              </w:rPr>
            </w:pPr>
            <w:del w:id="11651"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6EB6652" w14:textId="67EEFE63" w:rsidR="00BF78B5" w:rsidRPr="00E54221" w:rsidDel="00BF78B5" w:rsidRDefault="00BF78B5" w:rsidP="00151B77">
            <w:pPr>
              <w:pStyle w:val="TAC"/>
              <w:rPr>
                <w:del w:id="11652" w:author="Per Lindell" w:date="2022-04-11T21:53:00Z"/>
              </w:rPr>
            </w:pPr>
            <w:del w:id="11653"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FC13585" w14:textId="56A211D3" w:rsidR="00BF78B5" w:rsidRPr="00A1115A" w:rsidDel="00BF78B5" w:rsidRDefault="00BF78B5" w:rsidP="00151B77">
            <w:pPr>
              <w:pStyle w:val="TAC"/>
              <w:rPr>
                <w:del w:id="1165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22F3870" w14:textId="2292C124" w:rsidR="00BF78B5" w:rsidRPr="00A1115A" w:rsidDel="00BF78B5" w:rsidRDefault="00BF78B5" w:rsidP="00151B77">
            <w:pPr>
              <w:pStyle w:val="TAC"/>
              <w:rPr>
                <w:del w:id="1165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94E3BF" w14:textId="730854B9" w:rsidR="00BF78B5" w:rsidRPr="00A1115A" w:rsidDel="00BF78B5" w:rsidRDefault="00BF78B5" w:rsidP="00151B77">
            <w:pPr>
              <w:pStyle w:val="TAC"/>
              <w:rPr>
                <w:del w:id="116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F20607" w14:textId="21A72476" w:rsidR="00BF78B5" w:rsidRPr="00A1115A" w:rsidDel="00BF78B5" w:rsidRDefault="00BF78B5" w:rsidP="00151B77">
            <w:pPr>
              <w:pStyle w:val="TAC"/>
              <w:rPr>
                <w:del w:id="1165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DE2D1B" w14:textId="242E8209" w:rsidR="00BF78B5" w:rsidRPr="00A1115A" w:rsidDel="00BF78B5" w:rsidRDefault="00BF78B5" w:rsidP="00151B77">
            <w:pPr>
              <w:pStyle w:val="TAC"/>
              <w:rPr>
                <w:del w:id="1165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755A98" w14:textId="273F4B78" w:rsidR="00BF78B5" w:rsidRPr="00A1115A" w:rsidDel="00BF78B5" w:rsidRDefault="00BF78B5" w:rsidP="00151B77">
            <w:pPr>
              <w:pStyle w:val="TAC"/>
              <w:rPr>
                <w:del w:id="1165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02167BD" w14:textId="423EF6E9" w:rsidR="00BF78B5" w:rsidRPr="00A1115A" w:rsidDel="00BF78B5" w:rsidRDefault="00BF78B5" w:rsidP="00151B77">
            <w:pPr>
              <w:pStyle w:val="TAC"/>
              <w:rPr>
                <w:del w:id="1166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95946D" w14:textId="04932AF4" w:rsidR="00BF78B5" w:rsidRPr="00A1115A" w:rsidDel="00BF78B5" w:rsidRDefault="00BF78B5" w:rsidP="00151B77">
            <w:pPr>
              <w:pStyle w:val="TAC"/>
              <w:rPr>
                <w:del w:id="116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C0079" w14:textId="1CE3921B" w:rsidR="00BF78B5" w:rsidRPr="00A1115A" w:rsidDel="00BF78B5" w:rsidRDefault="00BF78B5" w:rsidP="00151B77">
            <w:pPr>
              <w:pStyle w:val="TAC"/>
              <w:rPr>
                <w:del w:id="11662"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75B0ADB" w14:textId="10E12EF0" w:rsidR="00BF78B5" w:rsidRPr="00E54221" w:rsidDel="00BF78B5" w:rsidRDefault="00BF78B5" w:rsidP="00151B77">
            <w:pPr>
              <w:pStyle w:val="TAC"/>
              <w:rPr>
                <w:del w:id="11663" w:author="Per Lindell" w:date="2022-04-11T21:53:00Z"/>
                <w:lang w:eastAsia="zh-CN"/>
              </w:rPr>
            </w:pPr>
            <w:del w:id="11664" w:author="Per Lindell" w:date="2022-04-11T21:53:00Z">
              <w:r w:rsidRPr="00A1115A" w:rsidDel="00BF78B5">
                <w:rPr>
                  <w:rFonts w:hint="eastAsia"/>
                  <w:lang w:val="en-US" w:eastAsia="zh-CN"/>
                </w:rPr>
                <w:delText>0</w:delText>
              </w:r>
            </w:del>
          </w:p>
        </w:tc>
      </w:tr>
      <w:tr w:rsidR="00BF78B5" w:rsidRPr="00A1115A" w:rsidDel="00BF78B5" w14:paraId="648FE22B" w14:textId="62678D9B" w:rsidTr="00151B77">
        <w:trPr>
          <w:trHeight w:val="187"/>
          <w:jc w:val="center"/>
          <w:del w:id="11665" w:author="Per Lindell" w:date="2022-04-11T21:53:00Z"/>
        </w:trPr>
        <w:tc>
          <w:tcPr>
            <w:tcW w:w="1416" w:type="dxa"/>
            <w:tcBorders>
              <w:top w:val="nil"/>
              <w:left w:val="single" w:sz="4" w:space="0" w:color="auto"/>
              <w:bottom w:val="nil"/>
              <w:right w:val="single" w:sz="4" w:space="0" w:color="auto"/>
            </w:tcBorders>
            <w:shd w:val="clear" w:color="auto" w:fill="auto"/>
          </w:tcPr>
          <w:p w14:paraId="06A70013" w14:textId="08517A3C" w:rsidR="00BF78B5" w:rsidRPr="0060742F" w:rsidDel="00BF78B5" w:rsidRDefault="00BF78B5" w:rsidP="00151B77">
            <w:pPr>
              <w:pStyle w:val="TAC"/>
              <w:rPr>
                <w:del w:id="11666" w:author="Per Lindell" w:date="2022-04-11T21:53:00Z"/>
              </w:rPr>
            </w:pPr>
          </w:p>
        </w:tc>
        <w:tc>
          <w:tcPr>
            <w:tcW w:w="1457" w:type="dxa"/>
            <w:tcBorders>
              <w:top w:val="nil"/>
              <w:left w:val="single" w:sz="4" w:space="0" w:color="auto"/>
              <w:bottom w:val="nil"/>
              <w:right w:val="single" w:sz="4" w:space="0" w:color="auto"/>
            </w:tcBorders>
            <w:shd w:val="clear" w:color="auto" w:fill="auto"/>
          </w:tcPr>
          <w:p w14:paraId="4FBA7F57" w14:textId="38CAF7CF" w:rsidR="00BF78B5" w:rsidRPr="00A771FF" w:rsidDel="00BF78B5" w:rsidRDefault="00BF78B5" w:rsidP="00151B77">
            <w:pPr>
              <w:pStyle w:val="TAC"/>
              <w:rPr>
                <w:del w:id="1166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40B40D6A" w14:textId="35C98390" w:rsidR="00BF78B5" w:rsidRPr="00A34277" w:rsidDel="00BF78B5" w:rsidRDefault="00BF78B5" w:rsidP="00151B77">
            <w:pPr>
              <w:pStyle w:val="TAC"/>
              <w:rPr>
                <w:del w:id="11668" w:author="Per Lindell" w:date="2022-04-11T21:53:00Z"/>
              </w:rPr>
            </w:pPr>
            <w:del w:id="11669" w:author="Per Lindell" w:date="2022-04-11T21:53:00Z">
              <w:r w:rsidDel="00BF78B5">
                <w:rPr>
                  <w:rFonts w:eastAsia="MS Mincho"/>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5673690F" w14:textId="52026D64" w:rsidR="00BF78B5" w:rsidRPr="00E54221" w:rsidDel="00BF78B5" w:rsidRDefault="00BF78B5" w:rsidP="00151B77">
            <w:pPr>
              <w:pStyle w:val="TAC"/>
              <w:rPr>
                <w:del w:id="11670" w:author="Per Lindell" w:date="2022-04-11T21:53:00Z"/>
              </w:rPr>
            </w:pPr>
            <w:del w:id="11671"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4923E37" w14:textId="16466274" w:rsidR="00BF78B5" w:rsidRPr="00E54221" w:rsidDel="00BF78B5" w:rsidRDefault="00BF78B5" w:rsidP="00151B77">
            <w:pPr>
              <w:pStyle w:val="TAC"/>
              <w:rPr>
                <w:del w:id="11672" w:author="Per Lindell" w:date="2022-04-11T21:53:00Z"/>
              </w:rPr>
            </w:pPr>
            <w:del w:id="11673"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9698EB0" w14:textId="7E4B8C60" w:rsidR="00BF78B5" w:rsidRPr="00E54221" w:rsidDel="00BF78B5" w:rsidRDefault="00BF78B5" w:rsidP="00151B77">
            <w:pPr>
              <w:pStyle w:val="TAC"/>
              <w:rPr>
                <w:del w:id="11674" w:author="Per Lindell" w:date="2022-04-11T21:53:00Z"/>
              </w:rPr>
            </w:pPr>
            <w:del w:id="11675"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193AD17" w14:textId="69E2E2AE" w:rsidR="00BF78B5" w:rsidRPr="00E54221" w:rsidDel="00BF78B5" w:rsidRDefault="00BF78B5" w:rsidP="00151B77">
            <w:pPr>
              <w:pStyle w:val="TAC"/>
              <w:rPr>
                <w:del w:id="11676" w:author="Per Lindell" w:date="2022-04-11T21:53:00Z"/>
              </w:rPr>
            </w:pPr>
            <w:del w:id="11677"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963F2D8" w14:textId="401F24CC" w:rsidR="00BF78B5" w:rsidRPr="00A1115A" w:rsidDel="00BF78B5" w:rsidRDefault="00BF78B5" w:rsidP="00151B77">
            <w:pPr>
              <w:pStyle w:val="TAC"/>
              <w:rPr>
                <w:del w:id="11678"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A6817BF" w14:textId="05D37C0E" w:rsidR="00BF78B5" w:rsidRPr="00A1115A" w:rsidDel="00BF78B5" w:rsidRDefault="00BF78B5" w:rsidP="00151B77">
            <w:pPr>
              <w:pStyle w:val="TAC"/>
              <w:rPr>
                <w:del w:id="116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63C01B" w14:textId="1D4AE5AD" w:rsidR="00BF78B5" w:rsidRPr="00A1115A" w:rsidDel="00BF78B5" w:rsidRDefault="00BF78B5" w:rsidP="00151B77">
            <w:pPr>
              <w:pStyle w:val="TAC"/>
              <w:rPr>
                <w:del w:id="116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CDB977" w14:textId="5D59E75A" w:rsidR="00BF78B5" w:rsidRPr="00A1115A" w:rsidDel="00BF78B5" w:rsidRDefault="00BF78B5" w:rsidP="00151B77">
            <w:pPr>
              <w:pStyle w:val="TAC"/>
              <w:rPr>
                <w:del w:id="116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0F0CF" w14:textId="5D0D48CD" w:rsidR="00BF78B5" w:rsidRPr="00A1115A" w:rsidDel="00BF78B5" w:rsidRDefault="00BF78B5" w:rsidP="00151B77">
            <w:pPr>
              <w:pStyle w:val="TAC"/>
              <w:rPr>
                <w:del w:id="116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3024E" w14:textId="61AEC9E5" w:rsidR="00BF78B5" w:rsidRPr="00A1115A" w:rsidDel="00BF78B5" w:rsidRDefault="00BF78B5" w:rsidP="00151B77">
            <w:pPr>
              <w:pStyle w:val="TAC"/>
              <w:rPr>
                <w:del w:id="1168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EC1A4A" w14:textId="098445D7" w:rsidR="00BF78B5" w:rsidRPr="00A1115A" w:rsidDel="00BF78B5" w:rsidRDefault="00BF78B5" w:rsidP="00151B77">
            <w:pPr>
              <w:pStyle w:val="TAC"/>
              <w:rPr>
                <w:del w:id="1168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B96C51" w14:textId="3277EEF2" w:rsidR="00BF78B5" w:rsidRPr="00A1115A" w:rsidDel="00BF78B5" w:rsidRDefault="00BF78B5" w:rsidP="00151B77">
            <w:pPr>
              <w:pStyle w:val="TAC"/>
              <w:rPr>
                <w:del w:id="116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7D1453" w14:textId="3E168957" w:rsidR="00BF78B5" w:rsidRPr="00A1115A" w:rsidDel="00BF78B5" w:rsidRDefault="00BF78B5" w:rsidP="00151B77">
            <w:pPr>
              <w:pStyle w:val="TAC"/>
              <w:rPr>
                <w:del w:id="1168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819722" w14:textId="019F96C4" w:rsidR="00BF78B5" w:rsidRPr="00E54221" w:rsidDel="00BF78B5" w:rsidRDefault="00BF78B5" w:rsidP="00151B77">
            <w:pPr>
              <w:pStyle w:val="TAC"/>
              <w:rPr>
                <w:del w:id="11687" w:author="Per Lindell" w:date="2022-04-11T21:53:00Z"/>
                <w:lang w:eastAsia="zh-CN"/>
              </w:rPr>
            </w:pPr>
          </w:p>
        </w:tc>
      </w:tr>
      <w:tr w:rsidR="00BF78B5" w:rsidRPr="00A1115A" w:rsidDel="00BF78B5" w14:paraId="36672D1B" w14:textId="783D3330" w:rsidTr="00151B77">
        <w:trPr>
          <w:trHeight w:val="187"/>
          <w:jc w:val="center"/>
          <w:del w:id="11688" w:author="Per Lindell" w:date="2022-04-11T21:53:00Z"/>
        </w:trPr>
        <w:tc>
          <w:tcPr>
            <w:tcW w:w="1416" w:type="dxa"/>
            <w:tcBorders>
              <w:top w:val="nil"/>
              <w:left w:val="single" w:sz="4" w:space="0" w:color="auto"/>
              <w:bottom w:val="nil"/>
              <w:right w:val="single" w:sz="4" w:space="0" w:color="auto"/>
            </w:tcBorders>
            <w:shd w:val="clear" w:color="auto" w:fill="auto"/>
          </w:tcPr>
          <w:p w14:paraId="7EE47E55" w14:textId="39B05A30" w:rsidR="00BF78B5" w:rsidRPr="0060742F" w:rsidDel="00BF78B5" w:rsidRDefault="00BF78B5" w:rsidP="00151B77">
            <w:pPr>
              <w:pStyle w:val="TAC"/>
              <w:rPr>
                <w:del w:id="11689" w:author="Per Lindell" w:date="2022-04-11T21:53:00Z"/>
              </w:rPr>
            </w:pPr>
          </w:p>
        </w:tc>
        <w:tc>
          <w:tcPr>
            <w:tcW w:w="1457" w:type="dxa"/>
            <w:tcBorders>
              <w:top w:val="nil"/>
              <w:left w:val="single" w:sz="4" w:space="0" w:color="auto"/>
              <w:bottom w:val="nil"/>
              <w:right w:val="single" w:sz="4" w:space="0" w:color="auto"/>
            </w:tcBorders>
            <w:shd w:val="clear" w:color="auto" w:fill="auto"/>
          </w:tcPr>
          <w:p w14:paraId="1ECF869B" w14:textId="3D80B170" w:rsidR="00BF78B5" w:rsidRPr="00A771FF" w:rsidDel="00BF78B5" w:rsidRDefault="00BF78B5" w:rsidP="00151B77">
            <w:pPr>
              <w:pStyle w:val="TAC"/>
              <w:rPr>
                <w:del w:id="1169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A6BA860" w14:textId="372A39E5" w:rsidR="00BF78B5" w:rsidRPr="00A34277" w:rsidDel="00BF78B5" w:rsidRDefault="00BF78B5" w:rsidP="00151B77">
            <w:pPr>
              <w:pStyle w:val="TAC"/>
              <w:rPr>
                <w:del w:id="11691" w:author="Per Lindell" w:date="2022-04-11T21:53:00Z"/>
              </w:rPr>
            </w:pPr>
            <w:del w:id="11692" w:author="Per Lindell" w:date="2022-04-11T21:53:00Z">
              <w:r w:rsidDel="00BF78B5">
                <w:rPr>
                  <w:rFonts w:eastAsia="MS Mincho"/>
                  <w:lang w:eastAsia="zh-CN"/>
                </w:rPr>
                <w:delText>n40</w:delText>
              </w:r>
            </w:del>
          </w:p>
        </w:tc>
        <w:tc>
          <w:tcPr>
            <w:tcW w:w="471" w:type="dxa"/>
            <w:tcBorders>
              <w:top w:val="single" w:sz="4" w:space="0" w:color="auto"/>
              <w:left w:val="single" w:sz="4" w:space="0" w:color="auto"/>
              <w:bottom w:val="single" w:sz="4" w:space="0" w:color="auto"/>
              <w:right w:val="single" w:sz="4" w:space="0" w:color="auto"/>
            </w:tcBorders>
          </w:tcPr>
          <w:p w14:paraId="2F2729F7" w14:textId="7FB17A5C" w:rsidR="00BF78B5" w:rsidRPr="00E54221" w:rsidDel="00BF78B5" w:rsidRDefault="00BF78B5" w:rsidP="00151B77">
            <w:pPr>
              <w:pStyle w:val="TAC"/>
              <w:rPr>
                <w:del w:id="11693" w:author="Per Lindell" w:date="2022-04-11T21:53:00Z"/>
              </w:rPr>
            </w:pPr>
            <w:del w:id="11694"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C81C053" w14:textId="3A439BC7" w:rsidR="00BF78B5" w:rsidRPr="00E54221" w:rsidDel="00BF78B5" w:rsidRDefault="00BF78B5" w:rsidP="00151B77">
            <w:pPr>
              <w:pStyle w:val="TAC"/>
              <w:rPr>
                <w:del w:id="11695" w:author="Per Lindell" w:date="2022-04-11T21:53:00Z"/>
              </w:rPr>
            </w:pPr>
            <w:del w:id="11696"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8BBF097" w14:textId="190EE206" w:rsidR="00BF78B5" w:rsidRPr="00E54221" w:rsidDel="00BF78B5" w:rsidRDefault="00BF78B5" w:rsidP="00151B77">
            <w:pPr>
              <w:pStyle w:val="TAC"/>
              <w:rPr>
                <w:del w:id="11697" w:author="Per Lindell" w:date="2022-04-11T21:53:00Z"/>
              </w:rPr>
            </w:pPr>
            <w:del w:id="11698"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D09B2CA" w14:textId="3B9262FD" w:rsidR="00BF78B5" w:rsidRPr="00E54221" w:rsidDel="00BF78B5" w:rsidRDefault="00BF78B5" w:rsidP="00151B77">
            <w:pPr>
              <w:pStyle w:val="TAC"/>
              <w:rPr>
                <w:del w:id="11699" w:author="Per Lindell" w:date="2022-04-11T21:53:00Z"/>
              </w:rPr>
            </w:pPr>
            <w:del w:id="11700"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81CB25E" w14:textId="7A4E7202" w:rsidR="00BF78B5" w:rsidRPr="00A1115A" w:rsidDel="00BF78B5" w:rsidRDefault="00BF78B5" w:rsidP="00151B77">
            <w:pPr>
              <w:pStyle w:val="TAC"/>
              <w:rPr>
                <w:del w:id="11701" w:author="Per Lindell" w:date="2022-04-11T21:53:00Z"/>
                <w:rFonts w:cs="Arial"/>
                <w:szCs w:val="18"/>
                <w:lang w:val="en-US" w:eastAsia="zh-CN"/>
              </w:rPr>
            </w:pPr>
            <w:del w:id="11702"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0FF3A8D4" w14:textId="65C43497" w:rsidR="00BF78B5" w:rsidRPr="00A1115A" w:rsidDel="00BF78B5" w:rsidRDefault="00BF78B5" w:rsidP="00151B77">
            <w:pPr>
              <w:pStyle w:val="TAC"/>
              <w:rPr>
                <w:del w:id="11703" w:author="Per Lindell" w:date="2022-04-11T21:53:00Z"/>
                <w:rFonts w:cs="Arial"/>
                <w:szCs w:val="18"/>
                <w:lang w:val="en-US" w:eastAsia="zh-CN"/>
              </w:rPr>
            </w:pPr>
            <w:del w:id="11704"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1A076FB" w14:textId="49133EC6" w:rsidR="00BF78B5" w:rsidRPr="00A1115A" w:rsidDel="00BF78B5" w:rsidRDefault="00BF78B5" w:rsidP="00151B77">
            <w:pPr>
              <w:pStyle w:val="TAC"/>
              <w:rPr>
                <w:del w:id="11705" w:author="Per Lindell" w:date="2022-04-11T21:53:00Z"/>
                <w:rFonts w:cs="Arial"/>
                <w:szCs w:val="18"/>
                <w:lang w:val="en-US" w:eastAsia="zh-CN"/>
              </w:rPr>
            </w:pPr>
            <w:del w:id="11706"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40123DE" w14:textId="225B9DCC" w:rsidR="00BF78B5" w:rsidRPr="00A1115A" w:rsidDel="00BF78B5" w:rsidRDefault="00BF78B5" w:rsidP="00151B77">
            <w:pPr>
              <w:pStyle w:val="TAC"/>
              <w:rPr>
                <w:del w:id="11707" w:author="Per Lindell" w:date="2022-04-11T21:53:00Z"/>
                <w:rFonts w:cs="Arial"/>
                <w:szCs w:val="18"/>
                <w:lang w:val="en-US" w:eastAsia="zh-CN"/>
              </w:rPr>
            </w:pPr>
            <w:del w:id="11708"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4AC9EDB0" w14:textId="29E1ABC6" w:rsidR="00BF78B5" w:rsidRPr="00A1115A" w:rsidDel="00BF78B5" w:rsidRDefault="00BF78B5" w:rsidP="00151B77">
            <w:pPr>
              <w:pStyle w:val="TAC"/>
              <w:rPr>
                <w:del w:id="11709" w:author="Per Lindell" w:date="2022-04-11T21:53:00Z"/>
                <w:rFonts w:cs="Arial"/>
                <w:szCs w:val="18"/>
                <w:lang w:val="en-US" w:eastAsia="zh-CN"/>
              </w:rPr>
            </w:pPr>
            <w:del w:id="11710"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3FB0644F" w14:textId="5187A691" w:rsidR="00BF78B5" w:rsidRPr="00A1115A" w:rsidDel="00BF78B5" w:rsidRDefault="00BF78B5" w:rsidP="00151B77">
            <w:pPr>
              <w:pStyle w:val="TAC"/>
              <w:rPr>
                <w:del w:id="1171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050FB3" w14:textId="1C8F49EE" w:rsidR="00BF78B5" w:rsidRPr="00A1115A" w:rsidDel="00BF78B5" w:rsidRDefault="00BF78B5" w:rsidP="00151B77">
            <w:pPr>
              <w:pStyle w:val="TAC"/>
              <w:rPr>
                <w:del w:id="11712" w:author="Per Lindell" w:date="2022-04-11T21:53:00Z"/>
                <w:rFonts w:cs="Arial"/>
                <w:szCs w:val="18"/>
                <w:lang w:val="en-US" w:eastAsia="zh-CN"/>
              </w:rPr>
            </w:pPr>
            <w:del w:id="11713"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76384088" w14:textId="4013E051" w:rsidR="00BF78B5" w:rsidRPr="00A1115A" w:rsidDel="00BF78B5" w:rsidRDefault="00BF78B5" w:rsidP="00151B77">
            <w:pPr>
              <w:pStyle w:val="TAC"/>
              <w:rPr>
                <w:del w:id="1171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0A102" w14:textId="55914762" w:rsidR="00BF78B5" w:rsidRPr="00A1115A" w:rsidDel="00BF78B5" w:rsidRDefault="00BF78B5" w:rsidP="00151B77">
            <w:pPr>
              <w:pStyle w:val="TAC"/>
              <w:rPr>
                <w:del w:id="1171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FDB075" w14:textId="416C7123" w:rsidR="00BF78B5" w:rsidRPr="00E54221" w:rsidDel="00BF78B5" w:rsidRDefault="00BF78B5" w:rsidP="00151B77">
            <w:pPr>
              <w:pStyle w:val="TAC"/>
              <w:rPr>
                <w:del w:id="11716" w:author="Per Lindell" w:date="2022-04-11T21:53:00Z"/>
                <w:lang w:eastAsia="zh-CN"/>
              </w:rPr>
            </w:pPr>
          </w:p>
        </w:tc>
      </w:tr>
      <w:tr w:rsidR="00BF78B5" w:rsidRPr="00A1115A" w:rsidDel="00BF78B5" w14:paraId="5729C0A2" w14:textId="00ECB913" w:rsidTr="00151B77">
        <w:trPr>
          <w:trHeight w:val="187"/>
          <w:jc w:val="center"/>
          <w:del w:id="1171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F3A2BEB" w14:textId="5EE1B2B8" w:rsidR="00BF78B5" w:rsidRPr="0060742F" w:rsidDel="00BF78B5" w:rsidRDefault="00BF78B5" w:rsidP="00151B77">
            <w:pPr>
              <w:pStyle w:val="TAC"/>
              <w:rPr>
                <w:del w:id="11718"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5B3984E" w14:textId="13922778" w:rsidR="00BF78B5" w:rsidRPr="00A771FF" w:rsidDel="00BF78B5" w:rsidRDefault="00BF78B5" w:rsidP="00151B77">
            <w:pPr>
              <w:pStyle w:val="TAC"/>
              <w:rPr>
                <w:del w:id="1171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5E6E28B" w14:textId="637536C8" w:rsidR="00BF78B5" w:rsidRPr="00A34277" w:rsidDel="00BF78B5" w:rsidRDefault="00BF78B5" w:rsidP="00151B77">
            <w:pPr>
              <w:pStyle w:val="TAC"/>
              <w:rPr>
                <w:del w:id="11720" w:author="Per Lindell" w:date="2022-04-11T21:53:00Z"/>
              </w:rPr>
            </w:pPr>
            <w:del w:id="11721" w:author="Per Lindell" w:date="2022-04-11T21:53:00Z">
              <w:r w:rsidDel="00BF78B5">
                <w:rPr>
                  <w:rFonts w:eastAsia="MS Mincho"/>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758DD226" w14:textId="22C39271" w:rsidR="00BF78B5" w:rsidRPr="00E54221" w:rsidDel="00BF78B5" w:rsidRDefault="00BF78B5" w:rsidP="00151B77">
            <w:pPr>
              <w:pStyle w:val="TAC"/>
              <w:rPr>
                <w:del w:id="1172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CC3EBF9" w14:textId="77B0040E" w:rsidR="00BF78B5" w:rsidRPr="00E54221" w:rsidDel="00BF78B5" w:rsidRDefault="00BF78B5" w:rsidP="00151B77">
            <w:pPr>
              <w:pStyle w:val="TAC"/>
              <w:rPr>
                <w:del w:id="11723" w:author="Per Lindell" w:date="2022-04-11T21:53:00Z"/>
              </w:rPr>
            </w:pPr>
            <w:del w:id="11724"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3408626" w14:textId="1623599D" w:rsidR="00BF78B5" w:rsidRPr="00E54221" w:rsidDel="00BF78B5" w:rsidRDefault="00BF78B5" w:rsidP="00151B77">
            <w:pPr>
              <w:pStyle w:val="TAC"/>
              <w:rPr>
                <w:del w:id="11725" w:author="Per Lindell" w:date="2022-04-11T21:53:00Z"/>
              </w:rPr>
            </w:pPr>
            <w:del w:id="11726"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D673FB7" w14:textId="3C49A482" w:rsidR="00BF78B5" w:rsidRPr="00E54221" w:rsidDel="00BF78B5" w:rsidRDefault="00BF78B5" w:rsidP="00151B77">
            <w:pPr>
              <w:pStyle w:val="TAC"/>
              <w:rPr>
                <w:del w:id="11727" w:author="Per Lindell" w:date="2022-04-11T21:53:00Z"/>
              </w:rPr>
            </w:pPr>
            <w:del w:id="11728"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D041623" w14:textId="520A2614" w:rsidR="00BF78B5" w:rsidRPr="00A1115A" w:rsidDel="00BF78B5" w:rsidRDefault="00BF78B5" w:rsidP="00151B77">
            <w:pPr>
              <w:pStyle w:val="TAC"/>
              <w:rPr>
                <w:del w:id="11729" w:author="Per Lindell" w:date="2022-04-11T21:53:00Z"/>
                <w:rFonts w:cs="Arial"/>
                <w:szCs w:val="18"/>
                <w:lang w:val="en-US" w:eastAsia="zh-CN"/>
              </w:rPr>
            </w:pPr>
            <w:del w:id="11730"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0D22191" w14:textId="0FF11BBD" w:rsidR="00BF78B5" w:rsidRPr="00A1115A" w:rsidDel="00BF78B5" w:rsidRDefault="00BF78B5" w:rsidP="00151B77">
            <w:pPr>
              <w:pStyle w:val="TAC"/>
              <w:rPr>
                <w:del w:id="11731" w:author="Per Lindell" w:date="2022-04-11T21:53:00Z"/>
                <w:rFonts w:cs="Arial"/>
                <w:szCs w:val="18"/>
                <w:lang w:val="en-US" w:eastAsia="zh-CN"/>
              </w:rPr>
            </w:pPr>
            <w:del w:id="11732"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85EA43E" w14:textId="3911FD49" w:rsidR="00BF78B5" w:rsidRPr="00A1115A" w:rsidDel="00BF78B5" w:rsidRDefault="00BF78B5" w:rsidP="00151B77">
            <w:pPr>
              <w:pStyle w:val="TAC"/>
              <w:rPr>
                <w:del w:id="11733" w:author="Per Lindell" w:date="2022-04-11T21:53:00Z"/>
                <w:rFonts w:cs="Arial"/>
                <w:szCs w:val="18"/>
                <w:lang w:val="en-US" w:eastAsia="zh-CN"/>
              </w:rPr>
            </w:pPr>
            <w:del w:id="11734"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1CFE64B" w14:textId="53E5EAA1" w:rsidR="00BF78B5" w:rsidRPr="00A1115A" w:rsidDel="00BF78B5" w:rsidRDefault="00BF78B5" w:rsidP="00151B77">
            <w:pPr>
              <w:pStyle w:val="TAC"/>
              <w:rPr>
                <w:del w:id="11735" w:author="Per Lindell" w:date="2022-04-11T21:53:00Z"/>
                <w:rFonts w:cs="Arial"/>
                <w:szCs w:val="18"/>
                <w:lang w:val="en-US" w:eastAsia="zh-CN"/>
              </w:rPr>
            </w:pPr>
            <w:del w:id="11736"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7FC2AA2D" w14:textId="285E0605" w:rsidR="00BF78B5" w:rsidRPr="00A1115A" w:rsidDel="00BF78B5" w:rsidRDefault="00BF78B5" w:rsidP="00151B77">
            <w:pPr>
              <w:pStyle w:val="TAC"/>
              <w:rPr>
                <w:del w:id="11737" w:author="Per Lindell" w:date="2022-04-11T21:53:00Z"/>
                <w:rFonts w:cs="Arial"/>
                <w:szCs w:val="18"/>
                <w:lang w:val="en-US" w:eastAsia="zh-CN"/>
              </w:rPr>
            </w:pPr>
            <w:del w:id="11738"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6A0785DE" w14:textId="06EB4DCA" w:rsidR="00BF78B5" w:rsidRPr="00A1115A" w:rsidDel="00BF78B5" w:rsidRDefault="00BF78B5" w:rsidP="00151B77">
            <w:pPr>
              <w:pStyle w:val="TAC"/>
              <w:rPr>
                <w:del w:id="11739" w:author="Per Lindell" w:date="2022-04-11T21:53:00Z"/>
                <w:rFonts w:cs="Arial"/>
                <w:szCs w:val="18"/>
                <w:lang w:val="en-US"/>
              </w:rPr>
            </w:pPr>
            <w:del w:id="11740"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DA789DD" w14:textId="73F5F94F" w:rsidR="00BF78B5" w:rsidRPr="00A1115A" w:rsidDel="00BF78B5" w:rsidRDefault="00BF78B5" w:rsidP="00151B77">
            <w:pPr>
              <w:pStyle w:val="TAC"/>
              <w:rPr>
                <w:del w:id="11741" w:author="Per Lindell" w:date="2022-04-11T21:53:00Z"/>
                <w:rFonts w:cs="Arial"/>
                <w:szCs w:val="18"/>
                <w:lang w:val="en-US" w:eastAsia="zh-CN"/>
              </w:rPr>
            </w:pPr>
            <w:del w:id="11742"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F60B28F" w14:textId="0A9640A4" w:rsidR="00BF78B5" w:rsidRPr="00A1115A" w:rsidDel="00BF78B5" w:rsidRDefault="00BF78B5" w:rsidP="00151B77">
            <w:pPr>
              <w:pStyle w:val="TAC"/>
              <w:rPr>
                <w:del w:id="11743" w:author="Per Lindell" w:date="2022-04-11T21:53:00Z"/>
                <w:rFonts w:cs="Arial"/>
                <w:szCs w:val="18"/>
                <w:lang w:val="en-US" w:eastAsia="zh-CN"/>
              </w:rPr>
            </w:pPr>
            <w:del w:id="11744"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1BAEF889" w14:textId="0094F0A5" w:rsidR="00BF78B5" w:rsidRPr="00A1115A" w:rsidDel="00BF78B5" w:rsidRDefault="00BF78B5" w:rsidP="00151B77">
            <w:pPr>
              <w:pStyle w:val="TAC"/>
              <w:rPr>
                <w:del w:id="11745" w:author="Per Lindell" w:date="2022-04-11T21:53:00Z"/>
                <w:rFonts w:cs="Arial"/>
                <w:szCs w:val="18"/>
                <w:lang w:val="en-US" w:eastAsia="zh-CN"/>
              </w:rPr>
            </w:pPr>
            <w:del w:id="11746"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281586B" w14:textId="6CE0A37C" w:rsidR="00BF78B5" w:rsidRPr="00E54221" w:rsidDel="00BF78B5" w:rsidRDefault="00BF78B5" w:rsidP="00151B77">
            <w:pPr>
              <w:pStyle w:val="TAC"/>
              <w:rPr>
                <w:del w:id="11747" w:author="Per Lindell" w:date="2022-04-11T21:53:00Z"/>
                <w:lang w:eastAsia="zh-CN"/>
              </w:rPr>
            </w:pPr>
          </w:p>
        </w:tc>
      </w:tr>
      <w:tr w:rsidR="00BF78B5" w:rsidRPr="00A1115A" w:rsidDel="00BF78B5" w14:paraId="2E146324" w14:textId="5EB36692" w:rsidTr="00151B77">
        <w:trPr>
          <w:trHeight w:val="187"/>
          <w:jc w:val="center"/>
          <w:del w:id="1174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7CFF6CB" w14:textId="419FD312" w:rsidR="00BF78B5" w:rsidRPr="0060742F" w:rsidDel="00BF78B5" w:rsidRDefault="00BF78B5" w:rsidP="00151B77">
            <w:pPr>
              <w:pStyle w:val="TAC"/>
              <w:rPr>
                <w:del w:id="11749" w:author="Per Lindell" w:date="2022-04-11T21:53:00Z"/>
              </w:rPr>
            </w:pPr>
            <w:del w:id="11750" w:author="Per Lindell" w:date="2022-04-11T21:53:00Z">
              <w:r w:rsidDel="00BF78B5">
                <w:rPr>
                  <w:rFonts w:eastAsia="MS Mincho"/>
                  <w:lang w:eastAsia="zh-CN"/>
                </w:rPr>
                <w:delText>CA_n1A-n28A-n40B-n78A</w:delText>
              </w:r>
            </w:del>
          </w:p>
        </w:tc>
        <w:tc>
          <w:tcPr>
            <w:tcW w:w="1457" w:type="dxa"/>
            <w:tcBorders>
              <w:top w:val="single" w:sz="4" w:space="0" w:color="auto"/>
              <w:left w:val="single" w:sz="4" w:space="0" w:color="auto"/>
              <w:bottom w:val="nil"/>
              <w:right w:val="single" w:sz="4" w:space="0" w:color="auto"/>
            </w:tcBorders>
            <w:shd w:val="clear" w:color="auto" w:fill="auto"/>
          </w:tcPr>
          <w:p w14:paraId="003BB1D3" w14:textId="2FEB3C1A" w:rsidR="00BF78B5" w:rsidRPr="00F82940" w:rsidDel="00BF78B5" w:rsidRDefault="00BF78B5" w:rsidP="00151B77">
            <w:pPr>
              <w:keepNext/>
              <w:keepLines/>
              <w:spacing w:after="0"/>
              <w:jc w:val="center"/>
              <w:rPr>
                <w:del w:id="11751" w:author="Per Lindell" w:date="2022-04-11T21:53:00Z"/>
                <w:rFonts w:ascii="Arial" w:hAnsi="Arial"/>
                <w:sz w:val="18"/>
                <w:szCs w:val="18"/>
                <w:lang w:eastAsia="zh-CN"/>
              </w:rPr>
            </w:pPr>
            <w:del w:id="11752" w:author="Per Lindell" w:date="2022-04-11T21:53:00Z">
              <w:r w:rsidRPr="00F82940" w:rsidDel="00BF78B5">
                <w:rPr>
                  <w:rFonts w:ascii="Arial" w:hAnsi="Arial"/>
                  <w:sz w:val="18"/>
                  <w:szCs w:val="18"/>
                  <w:lang w:eastAsia="zh-CN"/>
                </w:rPr>
                <w:delText>CA_n1A-n28A</w:delText>
              </w:r>
            </w:del>
          </w:p>
          <w:p w14:paraId="0D21AAAC" w14:textId="78B6A185" w:rsidR="00BF78B5" w:rsidRPr="00F82940" w:rsidDel="00BF78B5" w:rsidRDefault="00BF78B5" w:rsidP="00151B77">
            <w:pPr>
              <w:keepNext/>
              <w:keepLines/>
              <w:spacing w:after="0"/>
              <w:jc w:val="center"/>
              <w:rPr>
                <w:del w:id="11753" w:author="Per Lindell" w:date="2022-04-11T21:53:00Z"/>
                <w:rFonts w:ascii="Arial" w:hAnsi="Arial"/>
                <w:sz w:val="18"/>
                <w:szCs w:val="18"/>
                <w:lang w:eastAsia="zh-CN"/>
              </w:rPr>
            </w:pPr>
            <w:del w:id="11754" w:author="Per Lindell" w:date="2022-04-11T21:53:00Z">
              <w:r w:rsidRPr="00F82940" w:rsidDel="00BF78B5">
                <w:rPr>
                  <w:rFonts w:ascii="Arial" w:hAnsi="Arial"/>
                  <w:sz w:val="18"/>
                  <w:szCs w:val="18"/>
                  <w:lang w:eastAsia="zh-CN"/>
                </w:rPr>
                <w:delText>CA_n1A-n40A</w:delText>
              </w:r>
            </w:del>
          </w:p>
          <w:p w14:paraId="5F9D32BE" w14:textId="13C6A96A" w:rsidR="00BF78B5" w:rsidRPr="00F82940" w:rsidDel="00BF78B5" w:rsidRDefault="00BF78B5" w:rsidP="00151B77">
            <w:pPr>
              <w:keepNext/>
              <w:keepLines/>
              <w:spacing w:after="0"/>
              <w:jc w:val="center"/>
              <w:rPr>
                <w:del w:id="11755" w:author="Per Lindell" w:date="2022-04-11T21:53:00Z"/>
                <w:rFonts w:ascii="Arial" w:hAnsi="Arial"/>
                <w:sz w:val="18"/>
                <w:szCs w:val="18"/>
                <w:lang w:eastAsia="zh-CN"/>
              </w:rPr>
            </w:pPr>
            <w:del w:id="11756" w:author="Per Lindell" w:date="2022-04-11T21:53:00Z">
              <w:r w:rsidRPr="00F82940" w:rsidDel="00BF78B5">
                <w:rPr>
                  <w:rFonts w:ascii="Arial" w:hAnsi="Arial"/>
                  <w:sz w:val="18"/>
                  <w:szCs w:val="18"/>
                  <w:lang w:eastAsia="zh-CN"/>
                </w:rPr>
                <w:delText>CA_n1A-n78A</w:delText>
              </w:r>
            </w:del>
          </w:p>
          <w:p w14:paraId="2CB09C53" w14:textId="7A1696DD" w:rsidR="00BF78B5" w:rsidRPr="00F82940" w:rsidDel="00BF78B5" w:rsidRDefault="00BF78B5" w:rsidP="00151B77">
            <w:pPr>
              <w:keepNext/>
              <w:keepLines/>
              <w:spacing w:after="0"/>
              <w:jc w:val="center"/>
              <w:rPr>
                <w:del w:id="11757" w:author="Per Lindell" w:date="2022-04-11T21:53:00Z"/>
                <w:rFonts w:ascii="Arial" w:hAnsi="Arial"/>
                <w:sz w:val="18"/>
                <w:szCs w:val="18"/>
                <w:lang w:eastAsia="zh-CN"/>
              </w:rPr>
            </w:pPr>
            <w:del w:id="11758" w:author="Per Lindell" w:date="2022-04-11T21:53:00Z">
              <w:r w:rsidRPr="00F82940" w:rsidDel="00BF78B5">
                <w:rPr>
                  <w:rFonts w:ascii="Arial" w:hAnsi="Arial"/>
                  <w:sz w:val="18"/>
                  <w:szCs w:val="18"/>
                  <w:lang w:eastAsia="zh-CN"/>
                </w:rPr>
                <w:delText>CA_n28A-n40A</w:delText>
              </w:r>
            </w:del>
          </w:p>
          <w:p w14:paraId="0E69E9A2" w14:textId="45BA19FD" w:rsidR="00BF78B5" w:rsidRPr="00F82940" w:rsidDel="00BF78B5" w:rsidRDefault="00BF78B5" w:rsidP="00151B77">
            <w:pPr>
              <w:keepNext/>
              <w:keepLines/>
              <w:spacing w:after="0"/>
              <w:jc w:val="center"/>
              <w:rPr>
                <w:del w:id="11759" w:author="Per Lindell" w:date="2022-04-11T21:53:00Z"/>
                <w:rFonts w:ascii="Arial" w:hAnsi="Arial"/>
                <w:sz w:val="18"/>
                <w:szCs w:val="18"/>
                <w:lang w:eastAsia="zh-CN"/>
              </w:rPr>
            </w:pPr>
            <w:del w:id="11760" w:author="Per Lindell" w:date="2022-04-11T21:53:00Z">
              <w:r w:rsidRPr="00F82940" w:rsidDel="00BF78B5">
                <w:rPr>
                  <w:rFonts w:ascii="Arial" w:hAnsi="Arial"/>
                  <w:sz w:val="18"/>
                  <w:szCs w:val="18"/>
                  <w:lang w:eastAsia="zh-CN"/>
                </w:rPr>
                <w:delText>CA_n28A-n78A</w:delText>
              </w:r>
            </w:del>
          </w:p>
          <w:p w14:paraId="1034984A" w14:textId="4EA0C09F" w:rsidR="00BF78B5" w:rsidRPr="00A771FF" w:rsidDel="00BF78B5" w:rsidRDefault="00BF78B5" w:rsidP="00151B77">
            <w:pPr>
              <w:pStyle w:val="TAC"/>
              <w:rPr>
                <w:del w:id="11761" w:author="Per Lindell" w:date="2022-04-11T21:53:00Z"/>
                <w:lang w:val="es-US"/>
              </w:rPr>
            </w:pPr>
            <w:del w:id="11762" w:author="Per Lindell" w:date="2022-04-11T21:53:00Z">
              <w:r w:rsidRPr="00F82940" w:rsidDel="00BF78B5">
                <w:rPr>
                  <w:szCs w:val="18"/>
                  <w:lang w:eastAsia="zh-CN"/>
                </w:rPr>
                <w:delText>CA_n40A-n78A</w:delText>
              </w:r>
            </w:del>
          </w:p>
        </w:tc>
        <w:tc>
          <w:tcPr>
            <w:tcW w:w="671" w:type="dxa"/>
            <w:tcBorders>
              <w:top w:val="single" w:sz="4" w:space="0" w:color="auto"/>
              <w:left w:val="single" w:sz="4" w:space="0" w:color="auto"/>
              <w:bottom w:val="single" w:sz="4" w:space="0" w:color="auto"/>
              <w:right w:val="single" w:sz="4" w:space="0" w:color="auto"/>
            </w:tcBorders>
          </w:tcPr>
          <w:p w14:paraId="4CC2F758" w14:textId="14B0CC63" w:rsidR="00BF78B5" w:rsidRPr="00A34277" w:rsidDel="00BF78B5" w:rsidRDefault="00BF78B5" w:rsidP="00151B77">
            <w:pPr>
              <w:pStyle w:val="TAC"/>
              <w:rPr>
                <w:del w:id="11763" w:author="Per Lindell" w:date="2022-04-11T21:53:00Z"/>
              </w:rPr>
            </w:pPr>
            <w:del w:id="11764" w:author="Per Lindell" w:date="2022-04-11T21:53:00Z">
              <w:r w:rsidDel="00BF78B5">
                <w:rPr>
                  <w:rFonts w:eastAsia="MS Mincho"/>
                  <w:lang w:eastAsia="zh-CN"/>
                </w:rPr>
                <w:delText>n1</w:delText>
              </w:r>
            </w:del>
          </w:p>
        </w:tc>
        <w:tc>
          <w:tcPr>
            <w:tcW w:w="471" w:type="dxa"/>
            <w:tcBorders>
              <w:top w:val="single" w:sz="4" w:space="0" w:color="auto"/>
              <w:left w:val="single" w:sz="4" w:space="0" w:color="auto"/>
              <w:bottom w:val="single" w:sz="4" w:space="0" w:color="auto"/>
              <w:right w:val="single" w:sz="4" w:space="0" w:color="auto"/>
            </w:tcBorders>
          </w:tcPr>
          <w:p w14:paraId="6E97C81A" w14:textId="02F7DC34" w:rsidR="00BF78B5" w:rsidRPr="00E54221" w:rsidDel="00BF78B5" w:rsidRDefault="00BF78B5" w:rsidP="00151B77">
            <w:pPr>
              <w:pStyle w:val="TAC"/>
              <w:rPr>
                <w:del w:id="11765" w:author="Per Lindell" w:date="2022-04-11T21:53:00Z"/>
              </w:rPr>
            </w:pPr>
            <w:del w:id="11766"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FE4852E" w14:textId="707F5E62" w:rsidR="00BF78B5" w:rsidRPr="00E54221" w:rsidDel="00BF78B5" w:rsidRDefault="00BF78B5" w:rsidP="00151B77">
            <w:pPr>
              <w:pStyle w:val="TAC"/>
              <w:rPr>
                <w:del w:id="11767" w:author="Per Lindell" w:date="2022-04-11T21:53:00Z"/>
              </w:rPr>
            </w:pPr>
            <w:del w:id="11768"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CD619BE" w14:textId="0CB26792" w:rsidR="00BF78B5" w:rsidRPr="00E54221" w:rsidDel="00BF78B5" w:rsidRDefault="00BF78B5" w:rsidP="00151B77">
            <w:pPr>
              <w:pStyle w:val="TAC"/>
              <w:rPr>
                <w:del w:id="11769" w:author="Per Lindell" w:date="2022-04-11T21:53:00Z"/>
              </w:rPr>
            </w:pPr>
            <w:del w:id="11770"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CA6544F" w14:textId="2241800C" w:rsidR="00BF78B5" w:rsidRPr="00E54221" w:rsidDel="00BF78B5" w:rsidRDefault="00BF78B5" w:rsidP="00151B77">
            <w:pPr>
              <w:pStyle w:val="TAC"/>
              <w:rPr>
                <w:del w:id="11771" w:author="Per Lindell" w:date="2022-04-11T21:53:00Z"/>
              </w:rPr>
            </w:pPr>
            <w:del w:id="11772"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3FD1CB6" w14:textId="45DA095A" w:rsidR="00BF78B5" w:rsidRPr="00A1115A" w:rsidDel="00BF78B5" w:rsidRDefault="00BF78B5" w:rsidP="00151B77">
            <w:pPr>
              <w:pStyle w:val="TAC"/>
              <w:rPr>
                <w:del w:id="1177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0434CEF" w14:textId="58A595FD" w:rsidR="00BF78B5" w:rsidRPr="00A1115A" w:rsidDel="00BF78B5" w:rsidRDefault="00BF78B5" w:rsidP="00151B77">
            <w:pPr>
              <w:pStyle w:val="TAC"/>
              <w:rPr>
                <w:del w:id="117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B25FF" w14:textId="6377F202" w:rsidR="00BF78B5" w:rsidRPr="00A1115A" w:rsidDel="00BF78B5" w:rsidRDefault="00BF78B5" w:rsidP="00151B77">
            <w:pPr>
              <w:pStyle w:val="TAC"/>
              <w:rPr>
                <w:del w:id="117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1D71D1" w14:textId="0B8C3489" w:rsidR="00BF78B5" w:rsidRPr="00A1115A" w:rsidDel="00BF78B5" w:rsidRDefault="00BF78B5" w:rsidP="00151B77">
            <w:pPr>
              <w:pStyle w:val="TAC"/>
              <w:rPr>
                <w:del w:id="1177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A44069" w14:textId="1CC81E46" w:rsidR="00BF78B5" w:rsidRPr="00A1115A" w:rsidDel="00BF78B5" w:rsidRDefault="00BF78B5" w:rsidP="00151B77">
            <w:pPr>
              <w:pStyle w:val="TAC"/>
              <w:rPr>
                <w:del w:id="1177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7BBAF" w14:textId="443E273D" w:rsidR="00BF78B5" w:rsidRPr="00A1115A" w:rsidDel="00BF78B5" w:rsidRDefault="00BF78B5" w:rsidP="00151B77">
            <w:pPr>
              <w:pStyle w:val="TAC"/>
              <w:rPr>
                <w:del w:id="1177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F8039D" w14:textId="1F7437C3" w:rsidR="00BF78B5" w:rsidRPr="00A1115A" w:rsidDel="00BF78B5" w:rsidRDefault="00BF78B5" w:rsidP="00151B77">
            <w:pPr>
              <w:pStyle w:val="TAC"/>
              <w:rPr>
                <w:del w:id="1177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AF6C1C" w14:textId="488BFD32" w:rsidR="00BF78B5" w:rsidRPr="00A1115A" w:rsidDel="00BF78B5" w:rsidRDefault="00BF78B5" w:rsidP="00151B77">
            <w:pPr>
              <w:pStyle w:val="TAC"/>
              <w:rPr>
                <w:del w:id="117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3525A" w14:textId="3D7D3A56" w:rsidR="00BF78B5" w:rsidRPr="00A1115A" w:rsidDel="00BF78B5" w:rsidRDefault="00BF78B5" w:rsidP="00151B77">
            <w:pPr>
              <w:pStyle w:val="TAC"/>
              <w:rPr>
                <w:del w:id="11781"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D0B1AE9" w14:textId="446E8364" w:rsidR="00BF78B5" w:rsidRPr="00E54221" w:rsidDel="00BF78B5" w:rsidRDefault="00BF78B5" w:rsidP="00151B77">
            <w:pPr>
              <w:pStyle w:val="TAC"/>
              <w:rPr>
                <w:del w:id="11782" w:author="Per Lindell" w:date="2022-04-11T21:53:00Z"/>
                <w:lang w:eastAsia="zh-CN"/>
              </w:rPr>
            </w:pPr>
            <w:del w:id="11783" w:author="Per Lindell" w:date="2022-04-11T21:53:00Z">
              <w:r w:rsidRPr="00A1115A" w:rsidDel="00BF78B5">
                <w:rPr>
                  <w:rFonts w:hint="eastAsia"/>
                  <w:lang w:val="en-US" w:eastAsia="zh-CN"/>
                </w:rPr>
                <w:delText>0</w:delText>
              </w:r>
            </w:del>
          </w:p>
        </w:tc>
      </w:tr>
      <w:tr w:rsidR="00BF78B5" w:rsidRPr="00A1115A" w:rsidDel="00BF78B5" w14:paraId="19AD8D9B" w14:textId="19BAB109" w:rsidTr="00151B77">
        <w:trPr>
          <w:trHeight w:val="187"/>
          <w:jc w:val="center"/>
          <w:del w:id="11784" w:author="Per Lindell" w:date="2022-04-11T21:53:00Z"/>
        </w:trPr>
        <w:tc>
          <w:tcPr>
            <w:tcW w:w="1416" w:type="dxa"/>
            <w:tcBorders>
              <w:top w:val="nil"/>
              <w:left w:val="single" w:sz="4" w:space="0" w:color="auto"/>
              <w:bottom w:val="nil"/>
              <w:right w:val="single" w:sz="4" w:space="0" w:color="auto"/>
            </w:tcBorders>
            <w:shd w:val="clear" w:color="auto" w:fill="auto"/>
          </w:tcPr>
          <w:p w14:paraId="5F2C37B7" w14:textId="2372E7AD" w:rsidR="00BF78B5" w:rsidRPr="0060742F" w:rsidDel="00BF78B5" w:rsidRDefault="00BF78B5" w:rsidP="00151B77">
            <w:pPr>
              <w:pStyle w:val="TAC"/>
              <w:rPr>
                <w:del w:id="11785" w:author="Per Lindell" w:date="2022-04-11T21:53:00Z"/>
              </w:rPr>
            </w:pPr>
          </w:p>
        </w:tc>
        <w:tc>
          <w:tcPr>
            <w:tcW w:w="1457" w:type="dxa"/>
            <w:tcBorders>
              <w:top w:val="nil"/>
              <w:left w:val="single" w:sz="4" w:space="0" w:color="auto"/>
              <w:bottom w:val="nil"/>
              <w:right w:val="single" w:sz="4" w:space="0" w:color="auto"/>
            </w:tcBorders>
            <w:shd w:val="clear" w:color="auto" w:fill="auto"/>
          </w:tcPr>
          <w:p w14:paraId="3E6246F1" w14:textId="0A2E9C43" w:rsidR="00BF78B5" w:rsidRPr="00A771FF" w:rsidDel="00BF78B5" w:rsidRDefault="00BF78B5" w:rsidP="00151B77">
            <w:pPr>
              <w:pStyle w:val="TAC"/>
              <w:rPr>
                <w:del w:id="1178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B484EC3" w14:textId="1D52B356" w:rsidR="00BF78B5" w:rsidRPr="00A34277" w:rsidDel="00BF78B5" w:rsidRDefault="00BF78B5" w:rsidP="00151B77">
            <w:pPr>
              <w:pStyle w:val="TAC"/>
              <w:rPr>
                <w:del w:id="11787" w:author="Per Lindell" w:date="2022-04-11T21:53:00Z"/>
              </w:rPr>
            </w:pPr>
            <w:del w:id="11788" w:author="Per Lindell" w:date="2022-04-11T21:53:00Z">
              <w:r w:rsidDel="00BF78B5">
                <w:rPr>
                  <w:rFonts w:eastAsia="MS Mincho"/>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00026610" w14:textId="604093DA" w:rsidR="00BF78B5" w:rsidRPr="00E54221" w:rsidDel="00BF78B5" w:rsidRDefault="00BF78B5" w:rsidP="00151B77">
            <w:pPr>
              <w:pStyle w:val="TAC"/>
              <w:rPr>
                <w:del w:id="11789" w:author="Per Lindell" w:date="2022-04-11T21:53:00Z"/>
              </w:rPr>
            </w:pPr>
            <w:del w:id="11790"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7121168" w14:textId="2A02B643" w:rsidR="00BF78B5" w:rsidRPr="00E54221" w:rsidDel="00BF78B5" w:rsidRDefault="00BF78B5" w:rsidP="00151B77">
            <w:pPr>
              <w:pStyle w:val="TAC"/>
              <w:rPr>
                <w:del w:id="11791" w:author="Per Lindell" w:date="2022-04-11T21:53:00Z"/>
              </w:rPr>
            </w:pPr>
            <w:del w:id="11792"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B32B953" w14:textId="19BC49EF" w:rsidR="00BF78B5" w:rsidRPr="00E54221" w:rsidDel="00BF78B5" w:rsidRDefault="00BF78B5" w:rsidP="00151B77">
            <w:pPr>
              <w:pStyle w:val="TAC"/>
              <w:rPr>
                <w:del w:id="11793" w:author="Per Lindell" w:date="2022-04-11T21:53:00Z"/>
              </w:rPr>
            </w:pPr>
            <w:del w:id="11794"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3FC4DD7" w14:textId="6196CC44" w:rsidR="00BF78B5" w:rsidRPr="00E54221" w:rsidDel="00BF78B5" w:rsidRDefault="00BF78B5" w:rsidP="00151B77">
            <w:pPr>
              <w:pStyle w:val="TAC"/>
              <w:rPr>
                <w:del w:id="11795" w:author="Per Lindell" w:date="2022-04-11T21:53:00Z"/>
              </w:rPr>
            </w:pPr>
            <w:del w:id="11796"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142FCC8" w14:textId="7127390C" w:rsidR="00BF78B5" w:rsidRPr="00A1115A" w:rsidDel="00BF78B5" w:rsidRDefault="00BF78B5" w:rsidP="00151B77">
            <w:pPr>
              <w:pStyle w:val="TAC"/>
              <w:rPr>
                <w:del w:id="1179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E87008" w14:textId="08C4743A" w:rsidR="00BF78B5" w:rsidRPr="00A1115A" w:rsidDel="00BF78B5" w:rsidRDefault="00BF78B5" w:rsidP="00151B77">
            <w:pPr>
              <w:pStyle w:val="TAC"/>
              <w:rPr>
                <w:del w:id="1179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EA19F" w14:textId="73AB9A14" w:rsidR="00BF78B5" w:rsidRPr="00A1115A" w:rsidDel="00BF78B5" w:rsidRDefault="00BF78B5" w:rsidP="00151B77">
            <w:pPr>
              <w:pStyle w:val="TAC"/>
              <w:rPr>
                <w:del w:id="117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2B2BE0" w14:textId="1942D646" w:rsidR="00BF78B5" w:rsidRPr="00A1115A" w:rsidDel="00BF78B5" w:rsidRDefault="00BF78B5" w:rsidP="00151B77">
            <w:pPr>
              <w:pStyle w:val="TAC"/>
              <w:rPr>
                <w:del w:id="118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3F056C" w14:textId="3422E936" w:rsidR="00BF78B5" w:rsidRPr="00A1115A" w:rsidDel="00BF78B5" w:rsidRDefault="00BF78B5" w:rsidP="00151B77">
            <w:pPr>
              <w:pStyle w:val="TAC"/>
              <w:rPr>
                <w:del w:id="118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FB9ED" w14:textId="3A5995C8" w:rsidR="00BF78B5" w:rsidRPr="00A1115A" w:rsidDel="00BF78B5" w:rsidRDefault="00BF78B5" w:rsidP="00151B77">
            <w:pPr>
              <w:pStyle w:val="TAC"/>
              <w:rPr>
                <w:del w:id="1180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4CB40E" w14:textId="19D3F958" w:rsidR="00BF78B5" w:rsidRPr="00A1115A" w:rsidDel="00BF78B5" w:rsidRDefault="00BF78B5" w:rsidP="00151B77">
            <w:pPr>
              <w:pStyle w:val="TAC"/>
              <w:rPr>
                <w:del w:id="1180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A459B2" w14:textId="741156B8" w:rsidR="00BF78B5" w:rsidRPr="00A1115A" w:rsidDel="00BF78B5" w:rsidRDefault="00BF78B5" w:rsidP="00151B77">
            <w:pPr>
              <w:pStyle w:val="TAC"/>
              <w:rPr>
                <w:del w:id="118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11EEFC" w14:textId="5838C20F" w:rsidR="00BF78B5" w:rsidRPr="00A1115A" w:rsidDel="00BF78B5" w:rsidRDefault="00BF78B5" w:rsidP="00151B77">
            <w:pPr>
              <w:pStyle w:val="TAC"/>
              <w:rPr>
                <w:del w:id="1180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0A13FD" w14:textId="1479A4F9" w:rsidR="00BF78B5" w:rsidRPr="00E54221" w:rsidDel="00BF78B5" w:rsidRDefault="00BF78B5" w:rsidP="00151B77">
            <w:pPr>
              <w:pStyle w:val="TAC"/>
              <w:rPr>
                <w:del w:id="11806" w:author="Per Lindell" w:date="2022-04-11T21:53:00Z"/>
                <w:lang w:eastAsia="zh-CN"/>
              </w:rPr>
            </w:pPr>
          </w:p>
        </w:tc>
      </w:tr>
      <w:tr w:rsidR="00BF78B5" w:rsidRPr="00A1115A" w:rsidDel="00BF78B5" w14:paraId="77BCB8E9" w14:textId="313DB002" w:rsidTr="00151B77">
        <w:trPr>
          <w:trHeight w:val="187"/>
          <w:jc w:val="center"/>
          <w:del w:id="11807" w:author="Per Lindell" w:date="2022-04-11T21:53:00Z"/>
        </w:trPr>
        <w:tc>
          <w:tcPr>
            <w:tcW w:w="1416" w:type="dxa"/>
            <w:tcBorders>
              <w:top w:val="nil"/>
              <w:left w:val="single" w:sz="4" w:space="0" w:color="auto"/>
              <w:bottom w:val="nil"/>
              <w:right w:val="single" w:sz="4" w:space="0" w:color="auto"/>
            </w:tcBorders>
            <w:shd w:val="clear" w:color="auto" w:fill="auto"/>
          </w:tcPr>
          <w:p w14:paraId="321E2BBB" w14:textId="2A26722C" w:rsidR="00BF78B5" w:rsidRPr="0060742F" w:rsidDel="00BF78B5" w:rsidRDefault="00BF78B5" w:rsidP="00151B77">
            <w:pPr>
              <w:pStyle w:val="TAC"/>
              <w:rPr>
                <w:del w:id="11808" w:author="Per Lindell" w:date="2022-04-11T21:53:00Z"/>
              </w:rPr>
            </w:pPr>
          </w:p>
        </w:tc>
        <w:tc>
          <w:tcPr>
            <w:tcW w:w="1457" w:type="dxa"/>
            <w:tcBorders>
              <w:top w:val="nil"/>
              <w:left w:val="single" w:sz="4" w:space="0" w:color="auto"/>
              <w:bottom w:val="nil"/>
              <w:right w:val="single" w:sz="4" w:space="0" w:color="auto"/>
            </w:tcBorders>
            <w:shd w:val="clear" w:color="auto" w:fill="auto"/>
          </w:tcPr>
          <w:p w14:paraId="4A807628" w14:textId="1FF6DBE7" w:rsidR="00BF78B5" w:rsidRPr="00A771FF" w:rsidDel="00BF78B5" w:rsidRDefault="00BF78B5" w:rsidP="00151B77">
            <w:pPr>
              <w:pStyle w:val="TAC"/>
              <w:rPr>
                <w:del w:id="1180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D41B279" w14:textId="3EA5566F" w:rsidR="00BF78B5" w:rsidRPr="00A34277" w:rsidDel="00BF78B5" w:rsidRDefault="00BF78B5" w:rsidP="00151B77">
            <w:pPr>
              <w:pStyle w:val="TAC"/>
              <w:rPr>
                <w:del w:id="11810" w:author="Per Lindell" w:date="2022-04-11T21:53:00Z"/>
              </w:rPr>
            </w:pPr>
            <w:del w:id="11811" w:author="Per Lindell" w:date="2022-04-11T21:53:00Z">
              <w:r w:rsidDel="00BF78B5">
                <w:rPr>
                  <w:rFonts w:eastAsia="MS Mincho"/>
                  <w:lang w:eastAsia="zh-CN"/>
                </w:rPr>
                <w:delText>n40</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68B2E9" w14:textId="3DD08254" w:rsidR="00BF78B5" w:rsidRPr="00A1115A" w:rsidDel="00BF78B5" w:rsidRDefault="00BF78B5" w:rsidP="00151B77">
            <w:pPr>
              <w:pStyle w:val="TAC"/>
              <w:rPr>
                <w:del w:id="11812" w:author="Per Lindell" w:date="2022-04-11T21:53:00Z"/>
                <w:rFonts w:cs="Arial"/>
                <w:szCs w:val="18"/>
                <w:lang w:val="en-US" w:eastAsia="zh-CN"/>
              </w:rPr>
            </w:pPr>
            <w:del w:id="11813" w:author="Per Lindell" w:date="2022-04-11T21:53:00Z">
              <w:r w:rsidDel="00BF78B5">
                <w:rPr>
                  <w:rFonts w:cs="Arial"/>
                  <w:szCs w:val="18"/>
                  <w:lang w:eastAsia="en-GB"/>
                </w:rPr>
                <w:delText>See CA_n40B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77A45E25" w14:textId="0324AE41" w:rsidR="00BF78B5" w:rsidRPr="00E54221" w:rsidDel="00BF78B5" w:rsidRDefault="00BF78B5" w:rsidP="00151B77">
            <w:pPr>
              <w:pStyle w:val="TAC"/>
              <w:rPr>
                <w:del w:id="11814" w:author="Per Lindell" w:date="2022-04-11T21:53:00Z"/>
                <w:lang w:eastAsia="zh-CN"/>
              </w:rPr>
            </w:pPr>
          </w:p>
        </w:tc>
      </w:tr>
      <w:tr w:rsidR="00BF78B5" w:rsidRPr="00A1115A" w:rsidDel="00BF78B5" w14:paraId="03E643BF" w14:textId="52CD3467" w:rsidTr="00151B77">
        <w:trPr>
          <w:trHeight w:val="187"/>
          <w:jc w:val="center"/>
          <w:del w:id="1181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E0EAC12" w14:textId="2695FFA4" w:rsidR="00BF78B5" w:rsidRPr="0060742F" w:rsidDel="00BF78B5" w:rsidRDefault="00BF78B5" w:rsidP="00151B77">
            <w:pPr>
              <w:pStyle w:val="TAC"/>
              <w:rPr>
                <w:del w:id="1181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33EBF7E5" w14:textId="637D08EC" w:rsidR="00BF78B5" w:rsidRPr="00A771FF" w:rsidDel="00BF78B5" w:rsidRDefault="00BF78B5" w:rsidP="00151B77">
            <w:pPr>
              <w:pStyle w:val="TAC"/>
              <w:rPr>
                <w:del w:id="1181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E91DF5C" w14:textId="0B7912D3" w:rsidR="00BF78B5" w:rsidRPr="00A34277" w:rsidDel="00BF78B5" w:rsidRDefault="00BF78B5" w:rsidP="00151B77">
            <w:pPr>
              <w:pStyle w:val="TAC"/>
              <w:rPr>
                <w:del w:id="11818" w:author="Per Lindell" w:date="2022-04-11T21:53:00Z"/>
              </w:rPr>
            </w:pPr>
            <w:del w:id="11819" w:author="Per Lindell" w:date="2022-04-11T21:53:00Z">
              <w:r w:rsidDel="00BF78B5">
                <w:rPr>
                  <w:rFonts w:eastAsia="MS Mincho"/>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3D32BE17" w14:textId="3ED3D16A" w:rsidR="00BF78B5" w:rsidRPr="00E54221" w:rsidDel="00BF78B5" w:rsidRDefault="00BF78B5" w:rsidP="00151B77">
            <w:pPr>
              <w:pStyle w:val="TAC"/>
              <w:rPr>
                <w:del w:id="1182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EB340F6" w14:textId="5BFA996B" w:rsidR="00BF78B5" w:rsidRPr="00E54221" w:rsidDel="00BF78B5" w:rsidRDefault="00BF78B5" w:rsidP="00151B77">
            <w:pPr>
              <w:pStyle w:val="TAC"/>
              <w:rPr>
                <w:del w:id="11821" w:author="Per Lindell" w:date="2022-04-11T21:53:00Z"/>
              </w:rPr>
            </w:pPr>
            <w:del w:id="11822"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DCFF795" w14:textId="21A3FEE0" w:rsidR="00BF78B5" w:rsidRPr="00E54221" w:rsidDel="00BF78B5" w:rsidRDefault="00BF78B5" w:rsidP="00151B77">
            <w:pPr>
              <w:pStyle w:val="TAC"/>
              <w:rPr>
                <w:del w:id="11823" w:author="Per Lindell" w:date="2022-04-11T21:53:00Z"/>
              </w:rPr>
            </w:pPr>
            <w:del w:id="11824"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E59DD47" w14:textId="59EC0161" w:rsidR="00BF78B5" w:rsidRPr="00E54221" w:rsidDel="00BF78B5" w:rsidRDefault="00BF78B5" w:rsidP="00151B77">
            <w:pPr>
              <w:pStyle w:val="TAC"/>
              <w:rPr>
                <w:del w:id="11825" w:author="Per Lindell" w:date="2022-04-11T21:53:00Z"/>
              </w:rPr>
            </w:pPr>
            <w:del w:id="11826"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88AD7F0" w14:textId="1D98B017" w:rsidR="00BF78B5" w:rsidRPr="00A1115A" w:rsidDel="00BF78B5" w:rsidRDefault="00BF78B5" w:rsidP="00151B77">
            <w:pPr>
              <w:pStyle w:val="TAC"/>
              <w:rPr>
                <w:del w:id="11827" w:author="Per Lindell" w:date="2022-04-11T21:53:00Z"/>
                <w:rFonts w:cs="Arial"/>
                <w:szCs w:val="18"/>
                <w:lang w:val="en-US" w:eastAsia="zh-CN"/>
              </w:rPr>
            </w:pPr>
            <w:del w:id="11828"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18B08A6" w14:textId="20652F7F" w:rsidR="00BF78B5" w:rsidRPr="00A1115A" w:rsidDel="00BF78B5" w:rsidRDefault="00BF78B5" w:rsidP="00151B77">
            <w:pPr>
              <w:pStyle w:val="TAC"/>
              <w:rPr>
                <w:del w:id="11829" w:author="Per Lindell" w:date="2022-04-11T21:53:00Z"/>
                <w:rFonts w:cs="Arial"/>
                <w:szCs w:val="18"/>
                <w:lang w:val="en-US" w:eastAsia="zh-CN"/>
              </w:rPr>
            </w:pPr>
            <w:del w:id="11830"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DD7A8D0" w14:textId="6163D9C1" w:rsidR="00BF78B5" w:rsidRPr="00A1115A" w:rsidDel="00BF78B5" w:rsidRDefault="00BF78B5" w:rsidP="00151B77">
            <w:pPr>
              <w:pStyle w:val="TAC"/>
              <w:rPr>
                <w:del w:id="11831" w:author="Per Lindell" w:date="2022-04-11T21:53:00Z"/>
                <w:rFonts w:cs="Arial"/>
                <w:szCs w:val="18"/>
                <w:lang w:val="en-US" w:eastAsia="zh-CN"/>
              </w:rPr>
            </w:pPr>
            <w:del w:id="11832"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5740B9B" w14:textId="4594AD84" w:rsidR="00BF78B5" w:rsidRPr="00A1115A" w:rsidDel="00BF78B5" w:rsidRDefault="00BF78B5" w:rsidP="00151B77">
            <w:pPr>
              <w:pStyle w:val="TAC"/>
              <w:rPr>
                <w:del w:id="11833" w:author="Per Lindell" w:date="2022-04-11T21:53:00Z"/>
                <w:rFonts w:cs="Arial"/>
                <w:szCs w:val="18"/>
                <w:lang w:val="en-US" w:eastAsia="zh-CN"/>
              </w:rPr>
            </w:pPr>
            <w:del w:id="11834"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FEDFD32" w14:textId="4501DF32" w:rsidR="00BF78B5" w:rsidRPr="00A1115A" w:rsidDel="00BF78B5" w:rsidRDefault="00BF78B5" w:rsidP="00151B77">
            <w:pPr>
              <w:pStyle w:val="TAC"/>
              <w:rPr>
                <w:del w:id="11835" w:author="Per Lindell" w:date="2022-04-11T21:53:00Z"/>
                <w:rFonts w:cs="Arial"/>
                <w:szCs w:val="18"/>
                <w:lang w:val="en-US" w:eastAsia="zh-CN"/>
              </w:rPr>
            </w:pPr>
            <w:del w:id="11836"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817305F" w14:textId="682600D3" w:rsidR="00BF78B5" w:rsidRPr="00A1115A" w:rsidDel="00BF78B5" w:rsidRDefault="00BF78B5" w:rsidP="00151B77">
            <w:pPr>
              <w:pStyle w:val="TAC"/>
              <w:rPr>
                <w:del w:id="11837" w:author="Per Lindell" w:date="2022-04-11T21:53:00Z"/>
                <w:rFonts w:cs="Arial"/>
                <w:szCs w:val="18"/>
                <w:lang w:val="en-US"/>
              </w:rPr>
            </w:pPr>
            <w:del w:id="11838"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CA771BE" w14:textId="6CBB9417" w:rsidR="00BF78B5" w:rsidRPr="00A1115A" w:rsidDel="00BF78B5" w:rsidRDefault="00BF78B5" w:rsidP="00151B77">
            <w:pPr>
              <w:pStyle w:val="TAC"/>
              <w:rPr>
                <w:del w:id="11839" w:author="Per Lindell" w:date="2022-04-11T21:53:00Z"/>
                <w:rFonts w:cs="Arial"/>
                <w:szCs w:val="18"/>
                <w:lang w:val="en-US" w:eastAsia="zh-CN"/>
              </w:rPr>
            </w:pPr>
            <w:del w:id="11840"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3EC37FEF" w14:textId="28A41CEC" w:rsidR="00BF78B5" w:rsidRPr="00A1115A" w:rsidDel="00BF78B5" w:rsidRDefault="00BF78B5" w:rsidP="00151B77">
            <w:pPr>
              <w:pStyle w:val="TAC"/>
              <w:rPr>
                <w:del w:id="11841" w:author="Per Lindell" w:date="2022-04-11T21:53:00Z"/>
                <w:rFonts w:cs="Arial"/>
                <w:szCs w:val="18"/>
                <w:lang w:val="en-US" w:eastAsia="zh-CN"/>
              </w:rPr>
            </w:pPr>
            <w:del w:id="11842"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D0FBBAE" w14:textId="169F2F60" w:rsidR="00BF78B5" w:rsidRPr="00A1115A" w:rsidDel="00BF78B5" w:rsidRDefault="00BF78B5" w:rsidP="00151B77">
            <w:pPr>
              <w:pStyle w:val="TAC"/>
              <w:rPr>
                <w:del w:id="11843" w:author="Per Lindell" w:date="2022-04-11T21:53:00Z"/>
                <w:rFonts w:cs="Arial"/>
                <w:szCs w:val="18"/>
                <w:lang w:val="en-US" w:eastAsia="zh-CN"/>
              </w:rPr>
            </w:pPr>
            <w:del w:id="11844"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F9FE379" w14:textId="73E928C0" w:rsidR="00BF78B5" w:rsidRPr="00E54221" w:rsidDel="00BF78B5" w:rsidRDefault="00BF78B5" w:rsidP="00151B77">
            <w:pPr>
              <w:pStyle w:val="TAC"/>
              <w:rPr>
                <w:del w:id="11845" w:author="Per Lindell" w:date="2022-04-11T21:53:00Z"/>
                <w:lang w:eastAsia="zh-CN"/>
              </w:rPr>
            </w:pPr>
          </w:p>
        </w:tc>
      </w:tr>
      <w:tr w:rsidR="00BF78B5" w:rsidRPr="00A1115A" w:rsidDel="00BF78B5" w14:paraId="1D89C49B" w14:textId="5EA3A85D" w:rsidTr="00151B77">
        <w:trPr>
          <w:trHeight w:val="187"/>
          <w:jc w:val="center"/>
          <w:del w:id="1184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3C19F00" w14:textId="1DAE4B30" w:rsidR="00BF78B5" w:rsidRPr="00A1115A" w:rsidDel="00BF78B5" w:rsidRDefault="00BF78B5" w:rsidP="00151B77">
            <w:pPr>
              <w:pStyle w:val="TAC"/>
              <w:rPr>
                <w:del w:id="11847" w:author="Per Lindell" w:date="2022-04-11T21:53:00Z"/>
                <w:rFonts w:cs="Arial"/>
                <w:szCs w:val="18"/>
                <w:lang w:val="en-US" w:eastAsia="zh-CN"/>
              </w:rPr>
            </w:pPr>
            <w:del w:id="11848" w:author="Per Lindell" w:date="2022-04-11T21:53:00Z">
              <w:r w:rsidRPr="00A1115A" w:rsidDel="00BF78B5">
                <w:rPr>
                  <w:rFonts w:hint="eastAsia"/>
                  <w:lang w:eastAsia="zh-CN"/>
                </w:rPr>
                <w:delText>CA</w:delText>
              </w:r>
              <w:r w:rsidRPr="00A1115A" w:rsidDel="00BF78B5">
                <w:delText>_</w:delText>
              </w:r>
              <w:r w:rsidDel="00BF78B5">
                <w:delText>n1A-</w:delText>
              </w:r>
              <w:r w:rsidRPr="00A1115A" w:rsidDel="00BF78B5">
                <w:rPr>
                  <w:rFonts w:hint="eastAsia"/>
                  <w:lang w:eastAsia="zh-CN"/>
                </w:rPr>
                <w:delText>n</w:delText>
              </w:r>
              <w:r w:rsidDel="00BF78B5">
                <w:rPr>
                  <w:lang w:eastAsia="zh-CN"/>
                </w:rPr>
                <w:delText>28</w:delText>
              </w:r>
              <w:r w:rsidRPr="00BF78B5" w:rsidDel="00BF78B5">
                <w:rPr>
                  <w:lang w:val="en-US"/>
                </w:rPr>
                <w:delText>A-</w:delText>
              </w:r>
              <w:r w:rsidRPr="00A1115A" w:rsidDel="00BF78B5">
                <w:rPr>
                  <w:rFonts w:hint="eastAsia"/>
                  <w:lang w:eastAsia="zh-CN"/>
                </w:rPr>
                <w:delText>n</w:delText>
              </w:r>
              <w:r w:rsidDel="00BF78B5">
                <w:rPr>
                  <w:lang w:eastAsia="zh-CN"/>
                </w:rPr>
                <w:delText>77</w:delText>
              </w:r>
              <w:r w:rsidRPr="00BF78B5" w:rsidDel="00BF78B5">
                <w:rPr>
                  <w:lang w:val="en-US"/>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25FD87B6" w14:textId="5B2F2208" w:rsidR="00BF78B5" w:rsidRPr="00A4492E" w:rsidDel="00BF78B5" w:rsidRDefault="00BF78B5" w:rsidP="00151B77">
            <w:pPr>
              <w:pStyle w:val="TAC"/>
              <w:rPr>
                <w:del w:id="11849" w:author="Per Lindell" w:date="2022-04-11T21:53:00Z"/>
                <w:rFonts w:eastAsia="DengXian"/>
                <w:szCs w:val="18"/>
                <w:lang w:eastAsia="zh-CN"/>
              </w:rPr>
            </w:pPr>
            <w:del w:id="11850" w:author="Per Lindell" w:date="2022-04-11T21:53:00Z">
              <w:r w:rsidRPr="00A4492E" w:rsidDel="00BF78B5">
                <w:rPr>
                  <w:rFonts w:eastAsia="DengXian" w:hint="eastAsia"/>
                  <w:szCs w:val="18"/>
                  <w:lang w:eastAsia="zh-CN"/>
                </w:rPr>
                <w:delText>CA</w:delText>
              </w:r>
              <w:r w:rsidRPr="00A4492E" w:rsidDel="00BF78B5">
                <w:rPr>
                  <w:rFonts w:eastAsia="DengXian"/>
                  <w:szCs w:val="18"/>
                  <w:lang w:eastAsia="zh-CN"/>
                </w:rPr>
                <w:delText>_n1A-</w:delText>
              </w:r>
              <w:r w:rsidRPr="00A4492E" w:rsidDel="00BF78B5">
                <w:rPr>
                  <w:rFonts w:eastAsia="DengXian" w:hint="eastAsia"/>
                  <w:szCs w:val="18"/>
                  <w:lang w:eastAsia="zh-CN"/>
                </w:rPr>
                <w:delText>n</w:delText>
              </w:r>
              <w:r w:rsidRPr="00A4492E" w:rsidDel="00BF78B5">
                <w:rPr>
                  <w:rFonts w:eastAsia="DengXian"/>
                  <w:szCs w:val="18"/>
                  <w:lang w:eastAsia="zh-CN"/>
                </w:rPr>
                <w:delText>28A</w:delText>
              </w:r>
              <w:r w:rsidRPr="00A4492E" w:rsidDel="00BF78B5">
                <w:rPr>
                  <w:rFonts w:eastAsia="DengXian" w:hint="eastAsia"/>
                  <w:szCs w:val="18"/>
                  <w:lang w:eastAsia="zh-CN"/>
                </w:rPr>
                <w:delText xml:space="preserve"> CA</w:delText>
              </w:r>
              <w:r w:rsidRPr="00A4492E" w:rsidDel="00BF78B5">
                <w:rPr>
                  <w:rFonts w:eastAsia="DengXian"/>
                  <w:szCs w:val="18"/>
                  <w:lang w:eastAsia="zh-CN"/>
                </w:rPr>
                <w:delText>_n1A-</w:delText>
              </w:r>
              <w:r w:rsidRPr="00A4492E" w:rsidDel="00BF78B5">
                <w:rPr>
                  <w:rFonts w:eastAsia="DengXian" w:hint="eastAsia"/>
                  <w:szCs w:val="18"/>
                  <w:lang w:eastAsia="zh-CN"/>
                </w:rPr>
                <w:delText>n</w:delText>
              </w:r>
              <w:r w:rsidRPr="00A4492E" w:rsidDel="00BF78B5">
                <w:rPr>
                  <w:rFonts w:eastAsia="DengXian"/>
                  <w:szCs w:val="18"/>
                  <w:lang w:eastAsia="zh-CN"/>
                </w:rPr>
                <w:delText>77A</w:delText>
              </w:r>
              <w:r w:rsidRPr="00A4492E" w:rsidDel="00BF78B5">
                <w:rPr>
                  <w:rFonts w:eastAsia="DengXian" w:hint="eastAsia"/>
                  <w:szCs w:val="18"/>
                  <w:lang w:eastAsia="zh-CN"/>
                </w:rPr>
                <w:delText xml:space="preserve"> CA</w:delText>
              </w:r>
              <w:r w:rsidRPr="00A4492E" w:rsidDel="00BF78B5">
                <w:rPr>
                  <w:rFonts w:eastAsia="DengXian"/>
                  <w:szCs w:val="18"/>
                  <w:lang w:eastAsia="zh-CN"/>
                </w:rPr>
                <w:delText>_n1A-</w:delText>
              </w:r>
              <w:r w:rsidRPr="00A4492E" w:rsidDel="00BF78B5">
                <w:rPr>
                  <w:rFonts w:eastAsia="DengXian" w:hint="eastAsia"/>
                  <w:szCs w:val="18"/>
                  <w:lang w:eastAsia="zh-CN"/>
                </w:rPr>
                <w:delText>n</w:delText>
              </w:r>
              <w:r w:rsidRPr="00A4492E" w:rsidDel="00BF78B5">
                <w:rPr>
                  <w:rFonts w:eastAsia="DengXian"/>
                  <w:szCs w:val="18"/>
                  <w:lang w:eastAsia="zh-CN"/>
                </w:rPr>
                <w:delText>79A</w:delText>
              </w:r>
              <w:r w:rsidRPr="00A4492E" w:rsidDel="00BF78B5">
                <w:rPr>
                  <w:rFonts w:eastAsia="DengXian" w:hint="eastAsia"/>
                  <w:szCs w:val="18"/>
                  <w:lang w:eastAsia="zh-CN"/>
                </w:rPr>
                <w:delText xml:space="preserve"> CA</w:delText>
              </w:r>
              <w:r w:rsidRPr="00A4492E" w:rsidDel="00BF78B5">
                <w:rPr>
                  <w:rFonts w:eastAsia="DengXian"/>
                  <w:szCs w:val="18"/>
                  <w:lang w:eastAsia="zh-CN"/>
                </w:rPr>
                <w:delText>_n28A-</w:delText>
              </w:r>
              <w:r w:rsidRPr="00A4492E" w:rsidDel="00BF78B5">
                <w:rPr>
                  <w:rFonts w:eastAsia="DengXian" w:hint="eastAsia"/>
                  <w:szCs w:val="18"/>
                  <w:lang w:eastAsia="zh-CN"/>
                </w:rPr>
                <w:delText>n</w:delText>
              </w:r>
              <w:r w:rsidRPr="00A4492E" w:rsidDel="00BF78B5">
                <w:rPr>
                  <w:rFonts w:eastAsia="DengXian"/>
                  <w:szCs w:val="18"/>
                  <w:lang w:eastAsia="zh-CN"/>
                </w:rPr>
                <w:delText>77A</w:delText>
              </w:r>
            </w:del>
          </w:p>
          <w:p w14:paraId="0A4C1A40" w14:textId="7C4CFDE9" w:rsidR="00BF78B5" w:rsidRPr="00A4492E" w:rsidDel="00BF78B5" w:rsidRDefault="00BF78B5" w:rsidP="00151B77">
            <w:pPr>
              <w:pStyle w:val="TAC"/>
              <w:rPr>
                <w:del w:id="11851" w:author="Per Lindell" w:date="2022-04-11T21:53:00Z"/>
                <w:rFonts w:eastAsia="DengXian"/>
                <w:szCs w:val="18"/>
                <w:lang w:eastAsia="zh-CN"/>
              </w:rPr>
            </w:pPr>
            <w:del w:id="11852" w:author="Per Lindell" w:date="2022-04-11T21:53:00Z">
              <w:r w:rsidRPr="00A4492E" w:rsidDel="00BF78B5">
                <w:rPr>
                  <w:rFonts w:eastAsia="DengXian" w:hint="eastAsia"/>
                  <w:szCs w:val="18"/>
                  <w:lang w:eastAsia="zh-CN"/>
                </w:rPr>
                <w:delText>CA</w:delText>
              </w:r>
              <w:r w:rsidRPr="00A4492E" w:rsidDel="00BF78B5">
                <w:rPr>
                  <w:rFonts w:eastAsia="DengXian"/>
                  <w:szCs w:val="18"/>
                  <w:lang w:eastAsia="zh-CN"/>
                </w:rPr>
                <w:delText>_n28A-</w:delText>
              </w:r>
              <w:r w:rsidRPr="00A4492E" w:rsidDel="00BF78B5">
                <w:rPr>
                  <w:rFonts w:eastAsia="DengXian" w:hint="eastAsia"/>
                  <w:szCs w:val="18"/>
                  <w:lang w:eastAsia="zh-CN"/>
                </w:rPr>
                <w:delText>n</w:delText>
              </w:r>
              <w:r w:rsidRPr="00A4492E" w:rsidDel="00BF78B5">
                <w:rPr>
                  <w:rFonts w:eastAsia="DengXian"/>
                  <w:szCs w:val="18"/>
                  <w:lang w:eastAsia="zh-CN"/>
                </w:rPr>
                <w:delText>79A</w:delText>
              </w:r>
            </w:del>
          </w:p>
          <w:p w14:paraId="2497C784" w14:textId="11E1BBC0" w:rsidR="00BF78B5" w:rsidRPr="00A1115A" w:rsidDel="00BF78B5" w:rsidRDefault="00BF78B5" w:rsidP="00151B77">
            <w:pPr>
              <w:pStyle w:val="TAC"/>
              <w:rPr>
                <w:del w:id="11853" w:author="Per Lindell" w:date="2022-04-11T21:53:00Z"/>
                <w:rFonts w:cs="Arial"/>
                <w:szCs w:val="18"/>
                <w:lang w:val="en-US" w:eastAsia="zh-CN"/>
              </w:rPr>
            </w:pPr>
            <w:del w:id="11854" w:author="Per Lindell" w:date="2022-04-11T21:53:00Z">
              <w:r w:rsidRPr="00A4492E" w:rsidDel="00BF78B5">
                <w:rPr>
                  <w:rFonts w:eastAsia="DengXian" w:hint="eastAsia"/>
                  <w:szCs w:val="18"/>
                  <w:lang w:eastAsia="zh-CN"/>
                </w:rPr>
                <w:delText>CA</w:delText>
              </w:r>
              <w:r w:rsidRPr="00A4492E" w:rsidDel="00BF78B5">
                <w:rPr>
                  <w:rFonts w:eastAsia="DengXian"/>
                  <w:szCs w:val="18"/>
                  <w:lang w:eastAsia="zh-CN"/>
                </w:rPr>
                <w:delText>_n77A-</w:delText>
              </w:r>
              <w:r w:rsidRPr="00A4492E" w:rsidDel="00BF78B5">
                <w:rPr>
                  <w:rFonts w:eastAsia="DengXian" w:hint="eastAsia"/>
                  <w:szCs w:val="18"/>
                  <w:lang w:eastAsia="zh-CN"/>
                </w:rPr>
                <w:delText>n</w:delText>
              </w:r>
              <w:r w:rsidRPr="00A4492E" w:rsidDel="00BF78B5">
                <w:rPr>
                  <w:rFonts w:eastAsia="DengXian"/>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6DCDEA9E" w14:textId="1ED28133" w:rsidR="00BF78B5" w:rsidRPr="00A1115A" w:rsidDel="00BF78B5" w:rsidRDefault="00BF78B5" w:rsidP="00151B77">
            <w:pPr>
              <w:pStyle w:val="TAC"/>
              <w:rPr>
                <w:del w:id="11855" w:author="Per Lindell" w:date="2022-04-11T21:53:00Z"/>
                <w:rFonts w:cs="Arial"/>
                <w:szCs w:val="18"/>
                <w:lang w:val="en-US" w:eastAsia="zh-CN"/>
              </w:rPr>
            </w:pPr>
            <w:del w:id="11856" w:author="Per Lindell" w:date="2022-04-11T21:53:00Z">
              <w:r w:rsidRPr="00A1115A" w:rsidDel="00BF78B5">
                <w:rPr>
                  <w:rFonts w:hint="eastAsia"/>
                  <w:lang w:eastAsia="zh-CN"/>
                </w:rPr>
                <w:delText>n</w:delText>
              </w:r>
              <w:r w:rsidDel="00BF78B5">
                <w:rPr>
                  <w:lang w:eastAsia="zh-CN"/>
                </w:rPr>
                <w:delText>1</w:delText>
              </w:r>
            </w:del>
          </w:p>
        </w:tc>
        <w:tc>
          <w:tcPr>
            <w:tcW w:w="471" w:type="dxa"/>
            <w:tcBorders>
              <w:top w:val="single" w:sz="4" w:space="0" w:color="auto"/>
              <w:left w:val="single" w:sz="4" w:space="0" w:color="auto"/>
              <w:bottom w:val="single" w:sz="4" w:space="0" w:color="auto"/>
              <w:right w:val="single" w:sz="4" w:space="0" w:color="auto"/>
            </w:tcBorders>
          </w:tcPr>
          <w:p w14:paraId="0FAE9D2C" w14:textId="53FC4267" w:rsidR="00BF78B5" w:rsidRPr="00A1115A" w:rsidDel="00BF78B5" w:rsidRDefault="00BF78B5" w:rsidP="00151B77">
            <w:pPr>
              <w:pStyle w:val="TAC"/>
              <w:rPr>
                <w:del w:id="11857" w:author="Per Lindell" w:date="2022-04-11T21:53:00Z"/>
                <w:rFonts w:cs="Arial"/>
                <w:szCs w:val="18"/>
                <w:lang w:val="en-US" w:eastAsia="zh-CN"/>
              </w:rPr>
            </w:pPr>
            <w:del w:id="11858"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38D05882" w14:textId="59893516" w:rsidR="00BF78B5" w:rsidRPr="00A1115A" w:rsidDel="00BF78B5" w:rsidRDefault="00BF78B5" w:rsidP="00151B77">
            <w:pPr>
              <w:pStyle w:val="TAC"/>
              <w:rPr>
                <w:del w:id="11859" w:author="Per Lindell" w:date="2022-04-11T21:53:00Z"/>
                <w:rFonts w:cs="Arial"/>
                <w:szCs w:val="18"/>
                <w:lang w:val="en-US" w:eastAsia="zh-CN"/>
              </w:rPr>
            </w:pPr>
            <w:del w:id="11860"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BE03D8F" w14:textId="2B360B08" w:rsidR="00BF78B5" w:rsidRPr="00A1115A" w:rsidDel="00BF78B5" w:rsidRDefault="00BF78B5" w:rsidP="00151B77">
            <w:pPr>
              <w:pStyle w:val="TAC"/>
              <w:rPr>
                <w:del w:id="11861" w:author="Per Lindell" w:date="2022-04-11T21:53:00Z"/>
                <w:rFonts w:cs="Arial"/>
                <w:szCs w:val="18"/>
                <w:lang w:val="en-US" w:eastAsia="zh-CN"/>
              </w:rPr>
            </w:pPr>
            <w:del w:id="11862"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54A6519E" w14:textId="176C3D37" w:rsidR="00BF78B5" w:rsidRPr="00A1115A" w:rsidDel="00BF78B5" w:rsidRDefault="00BF78B5" w:rsidP="00151B77">
            <w:pPr>
              <w:pStyle w:val="TAC"/>
              <w:rPr>
                <w:del w:id="11863" w:author="Per Lindell" w:date="2022-04-11T21:53:00Z"/>
                <w:rFonts w:cs="Arial"/>
                <w:szCs w:val="18"/>
                <w:lang w:val="en-US" w:eastAsia="zh-CN"/>
              </w:rPr>
            </w:pPr>
            <w:del w:id="11864"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B95FCDC" w14:textId="2E752639" w:rsidR="00BF78B5" w:rsidRPr="00A1115A" w:rsidDel="00BF78B5" w:rsidRDefault="00BF78B5" w:rsidP="00151B77">
            <w:pPr>
              <w:pStyle w:val="TAC"/>
              <w:rPr>
                <w:del w:id="11865"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4122AF6" w14:textId="5F4817DF" w:rsidR="00BF78B5" w:rsidRPr="00A1115A" w:rsidDel="00BF78B5" w:rsidRDefault="00BF78B5" w:rsidP="00151B77">
            <w:pPr>
              <w:pStyle w:val="TAC"/>
              <w:rPr>
                <w:del w:id="1186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06EB33" w14:textId="6BC8A492" w:rsidR="00BF78B5" w:rsidRPr="00A1115A" w:rsidDel="00BF78B5" w:rsidRDefault="00BF78B5" w:rsidP="00151B77">
            <w:pPr>
              <w:pStyle w:val="TAC"/>
              <w:rPr>
                <w:del w:id="1186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79B01C" w14:textId="0B5E57B9" w:rsidR="00BF78B5" w:rsidRPr="00A1115A" w:rsidDel="00BF78B5" w:rsidRDefault="00BF78B5" w:rsidP="00151B77">
            <w:pPr>
              <w:pStyle w:val="TAC"/>
              <w:rPr>
                <w:del w:id="11868"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65FEEF" w14:textId="3D58103A" w:rsidR="00BF78B5" w:rsidRPr="00A1115A" w:rsidDel="00BF78B5" w:rsidRDefault="00BF78B5" w:rsidP="00151B77">
            <w:pPr>
              <w:pStyle w:val="TAC"/>
              <w:rPr>
                <w:del w:id="1186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F1EBB8" w14:textId="76734780" w:rsidR="00BF78B5" w:rsidRPr="00A1115A" w:rsidDel="00BF78B5" w:rsidRDefault="00BF78B5" w:rsidP="00151B77">
            <w:pPr>
              <w:pStyle w:val="TAC"/>
              <w:rPr>
                <w:del w:id="1187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ECC3F6" w14:textId="3F8AEFD0" w:rsidR="00BF78B5" w:rsidRPr="00A1115A" w:rsidDel="00BF78B5" w:rsidRDefault="00BF78B5" w:rsidP="00151B77">
            <w:pPr>
              <w:pStyle w:val="TAC"/>
              <w:rPr>
                <w:del w:id="11871"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F26B791" w14:textId="501ED135" w:rsidR="00BF78B5" w:rsidRPr="00A1115A" w:rsidDel="00BF78B5" w:rsidRDefault="00BF78B5" w:rsidP="00151B77">
            <w:pPr>
              <w:pStyle w:val="TAC"/>
              <w:rPr>
                <w:del w:id="1187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5D119C" w14:textId="494CC581" w:rsidR="00BF78B5" w:rsidRPr="00A1115A" w:rsidDel="00BF78B5" w:rsidRDefault="00BF78B5" w:rsidP="00151B77">
            <w:pPr>
              <w:pStyle w:val="TAC"/>
              <w:rPr>
                <w:del w:id="11873"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C798901" w14:textId="741EDA25" w:rsidR="00BF78B5" w:rsidRPr="00A1115A" w:rsidDel="00BF78B5" w:rsidRDefault="00BF78B5" w:rsidP="00151B77">
            <w:pPr>
              <w:pStyle w:val="TAC"/>
              <w:rPr>
                <w:del w:id="11874" w:author="Per Lindell" w:date="2022-04-11T21:53:00Z"/>
                <w:lang w:val="en-US" w:eastAsia="zh-CN"/>
              </w:rPr>
            </w:pPr>
            <w:del w:id="11875" w:author="Per Lindell" w:date="2022-04-11T21:53:00Z">
              <w:r w:rsidRPr="00A1115A" w:rsidDel="00BF78B5">
                <w:rPr>
                  <w:rFonts w:hint="eastAsia"/>
                  <w:lang w:eastAsia="zh-CN"/>
                </w:rPr>
                <w:delText>0</w:delText>
              </w:r>
            </w:del>
          </w:p>
        </w:tc>
      </w:tr>
      <w:tr w:rsidR="00BF78B5" w:rsidRPr="00A1115A" w:rsidDel="00BF78B5" w14:paraId="568D9223" w14:textId="25761543" w:rsidTr="00151B77">
        <w:trPr>
          <w:trHeight w:val="187"/>
          <w:jc w:val="center"/>
          <w:del w:id="11876" w:author="Per Lindell" w:date="2022-04-11T21:53:00Z"/>
        </w:trPr>
        <w:tc>
          <w:tcPr>
            <w:tcW w:w="1416" w:type="dxa"/>
            <w:tcBorders>
              <w:top w:val="nil"/>
              <w:left w:val="single" w:sz="4" w:space="0" w:color="auto"/>
              <w:bottom w:val="nil"/>
              <w:right w:val="single" w:sz="4" w:space="0" w:color="auto"/>
            </w:tcBorders>
            <w:shd w:val="clear" w:color="auto" w:fill="auto"/>
          </w:tcPr>
          <w:p w14:paraId="49482E99" w14:textId="477ED96B" w:rsidR="00BF78B5" w:rsidRPr="00A1115A" w:rsidDel="00BF78B5" w:rsidRDefault="00BF78B5" w:rsidP="00151B77">
            <w:pPr>
              <w:pStyle w:val="TAC"/>
              <w:rPr>
                <w:del w:id="1187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307793" w14:textId="6867AB58" w:rsidR="00BF78B5" w:rsidRPr="00A1115A" w:rsidDel="00BF78B5" w:rsidRDefault="00BF78B5" w:rsidP="00151B77">
            <w:pPr>
              <w:pStyle w:val="TAC"/>
              <w:rPr>
                <w:del w:id="1187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833FE" w14:textId="3A8C50B3" w:rsidR="00BF78B5" w:rsidRPr="00A1115A" w:rsidDel="00BF78B5" w:rsidRDefault="00BF78B5" w:rsidP="00151B77">
            <w:pPr>
              <w:pStyle w:val="TAC"/>
              <w:rPr>
                <w:del w:id="11879" w:author="Per Lindell" w:date="2022-04-11T21:53:00Z"/>
                <w:rFonts w:cs="Arial"/>
                <w:szCs w:val="18"/>
                <w:lang w:val="en-US" w:eastAsia="zh-CN"/>
              </w:rPr>
            </w:pPr>
            <w:del w:id="11880" w:author="Per Lindell" w:date="2022-04-11T21:53:00Z">
              <w:r w:rsidRPr="00A1115A" w:rsidDel="00BF78B5">
                <w:rPr>
                  <w:rFonts w:hint="eastAsia"/>
                  <w:lang w:eastAsia="zh-CN"/>
                </w:rPr>
                <w:delText>n</w:delText>
              </w:r>
              <w:r w:rsidDel="00BF78B5">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179F7F34" w14:textId="1A1870CF" w:rsidR="00BF78B5" w:rsidRPr="00A1115A" w:rsidDel="00BF78B5" w:rsidRDefault="00BF78B5" w:rsidP="00151B77">
            <w:pPr>
              <w:pStyle w:val="TAC"/>
              <w:rPr>
                <w:del w:id="11881" w:author="Per Lindell" w:date="2022-04-11T21:53:00Z"/>
                <w:rFonts w:cs="Arial"/>
                <w:szCs w:val="18"/>
                <w:lang w:val="en-US" w:eastAsia="zh-CN"/>
              </w:rPr>
            </w:pPr>
            <w:del w:id="11882"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5CDF9EF8" w14:textId="554D989D" w:rsidR="00BF78B5" w:rsidRPr="00A1115A" w:rsidDel="00BF78B5" w:rsidRDefault="00BF78B5" w:rsidP="00151B77">
            <w:pPr>
              <w:pStyle w:val="TAC"/>
              <w:rPr>
                <w:del w:id="11883" w:author="Per Lindell" w:date="2022-04-11T21:53:00Z"/>
                <w:rFonts w:cs="Arial"/>
                <w:szCs w:val="18"/>
                <w:lang w:val="en-US" w:eastAsia="zh-CN"/>
              </w:rPr>
            </w:pPr>
            <w:del w:id="11884"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9E268F6" w14:textId="7E6C863A" w:rsidR="00BF78B5" w:rsidRPr="00A1115A" w:rsidDel="00BF78B5" w:rsidRDefault="00BF78B5" w:rsidP="00151B77">
            <w:pPr>
              <w:pStyle w:val="TAC"/>
              <w:rPr>
                <w:del w:id="11885" w:author="Per Lindell" w:date="2022-04-11T21:53:00Z"/>
                <w:rFonts w:cs="Arial"/>
                <w:szCs w:val="18"/>
                <w:lang w:val="en-US" w:eastAsia="zh-CN"/>
              </w:rPr>
            </w:pPr>
            <w:del w:id="11886"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4DE1692D" w14:textId="13936B14" w:rsidR="00BF78B5" w:rsidRPr="00A1115A" w:rsidDel="00BF78B5" w:rsidRDefault="00BF78B5" w:rsidP="00151B77">
            <w:pPr>
              <w:pStyle w:val="TAC"/>
              <w:rPr>
                <w:del w:id="11887" w:author="Per Lindell" w:date="2022-04-11T21:53:00Z"/>
                <w:rFonts w:cs="Arial"/>
                <w:szCs w:val="18"/>
                <w:lang w:val="en-US" w:eastAsia="zh-CN"/>
              </w:rPr>
            </w:pPr>
            <w:del w:id="11888"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B8CCBF2" w14:textId="197F8FCC" w:rsidR="00BF78B5" w:rsidRPr="00A1115A" w:rsidDel="00BF78B5" w:rsidRDefault="00BF78B5" w:rsidP="00151B77">
            <w:pPr>
              <w:pStyle w:val="TAC"/>
              <w:rPr>
                <w:del w:id="1188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78F2A2" w14:textId="4DBC3B0F" w:rsidR="00BF78B5" w:rsidRPr="00A1115A" w:rsidDel="00BF78B5" w:rsidRDefault="00BF78B5" w:rsidP="00151B77">
            <w:pPr>
              <w:pStyle w:val="TAC"/>
              <w:rPr>
                <w:del w:id="1189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10406" w14:textId="49327FE5" w:rsidR="00BF78B5" w:rsidRPr="00A1115A" w:rsidDel="00BF78B5" w:rsidRDefault="00BF78B5" w:rsidP="00151B77">
            <w:pPr>
              <w:pStyle w:val="TAC"/>
              <w:rPr>
                <w:del w:id="11891"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04257B" w14:textId="31615F0A" w:rsidR="00BF78B5" w:rsidRPr="00A1115A" w:rsidDel="00BF78B5" w:rsidRDefault="00BF78B5" w:rsidP="00151B77">
            <w:pPr>
              <w:pStyle w:val="TAC"/>
              <w:rPr>
                <w:del w:id="1189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1ECE94" w14:textId="7F87DD38" w:rsidR="00BF78B5" w:rsidRPr="00A1115A" w:rsidDel="00BF78B5" w:rsidRDefault="00BF78B5" w:rsidP="00151B77">
            <w:pPr>
              <w:pStyle w:val="TAC"/>
              <w:rPr>
                <w:del w:id="11893"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7D702" w14:textId="1A3E9E57" w:rsidR="00BF78B5" w:rsidRPr="00A1115A" w:rsidDel="00BF78B5" w:rsidRDefault="00BF78B5" w:rsidP="00151B77">
            <w:pPr>
              <w:pStyle w:val="TAC"/>
              <w:rPr>
                <w:del w:id="1189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30605D" w14:textId="6F4D1FC8" w:rsidR="00BF78B5" w:rsidRPr="00A1115A" w:rsidDel="00BF78B5" w:rsidRDefault="00BF78B5" w:rsidP="00151B77">
            <w:pPr>
              <w:pStyle w:val="TAC"/>
              <w:rPr>
                <w:del w:id="11895" w:author="Per Lindell" w:date="2022-04-11T21:53:00Z"/>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5ED9458" w14:textId="7CC933FD" w:rsidR="00BF78B5" w:rsidRPr="00A1115A" w:rsidDel="00BF78B5" w:rsidRDefault="00BF78B5" w:rsidP="00151B77">
            <w:pPr>
              <w:pStyle w:val="TAC"/>
              <w:rPr>
                <w:del w:id="11896"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660D587" w14:textId="4DDC6653" w:rsidR="00BF78B5" w:rsidRPr="00A1115A" w:rsidDel="00BF78B5" w:rsidRDefault="00BF78B5" w:rsidP="00151B77">
            <w:pPr>
              <w:pStyle w:val="TAC"/>
              <w:rPr>
                <w:del w:id="11897"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EC628E" w14:textId="1B4E49E8" w:rsidR="00BF78B5" w:rsidRPr="00A1115A" w:rsidDel="00BF78B5" w:rsidRDefault="00BF78B5" w:rsidP="00151B77">
            <w:pPr>
              <w:pStyle w:val="TAC"/>
              <w:rPr>
                <w:del w:id="11898" w:author="Per Lindell" w:date="2022-04-11T21:53:00Z"/>
                <w:lang w:val="en-US" w:eastAsia="zh-CN"/>
              </w:rPr>
            </w:pPr>
          </w:p>
        </w:tc>
      </w:tr>
      <w:tr w:rsidR="00BF78B5" w:rsidRPr="00A1115A" w:rsidDel="00BF78B5" w14:paraId="34096E71" w14:textId="41DB71E6" w:rsidTr="00151B77">
        <w:trPr>
          <w:trHeight w:val="187"/>
          <w:jc w:val="center"/>
          <w:del w:id="11899" w:author="Per Lindell" w:date="2022-04-11T21:53:00Z"/>
        </w:trPr>
        <w:tc>
          <w:tcPr>
            <w:tcW w:w="1416" w:type="dxa"/>
            <w:tcBorders>
              <w:top w:val="nil"/>
              <w:left w:val="single" w:sz="4" w:space="0" w:color="auto"/>
              <w:bottom w:val="nil"/>
              <w:right w:val="single" w:sz="4" w:space="0" w:color="auto"/>
            </w:tcBorders>
            <w:shd w:val="clear" w:color="auto" w:fill="auto"/>
          </w:tcPr>
          <w:p w14:paraId="102C3D88" w14:textId="3E1A65DC" w:rsidR="00BF78B5" w:rsidRPr="00A1115A" w:rsidDel="00BF78B5" w:rsidRDefault="00BF78B5" w:rsidP="00151B77">
            <w:pPr>
              <w:pStyle w:val="TAC"/>
              <w:rPr>
                <w:del w:id="1190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4144B4" w14:textId="15C27D72" w:rsidR="00BF78B5" w:rsidRPr="00A1115A" w:rsidDel="00BF78B5" w:rsidRDefault="00BF78B5" w:rsidP="00151B77">
            <w:pPr>
              <w:pStyle w:val="TAC"/>
              <w:rPr>
                <w:del w:id="1190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F56D01" w14:textId="39B0E303" w:rsidR="00BF78B5" w:rsidRPr="00A1115A" w:rsidDel="00BF78B5" w:rsidRDefault="00BF78B5" w:rsidP="00151B77">
            <w:pPr>
              <w:pStyle w:val="TAC"/>
              <w:rPr>
                <w:del w:id="11902" w:author="Per Lindell" w:date="2022-04-11T21:53:00Z"/>
                <w:rFonts w:cs="Arial"/>
                <w:szCs w:val="18"/>
                <w:lang w:val="en-US" w:eastAsia="zh-CN"/>
              </w:rPr>
            </w:pPr>
            <w:del w:id="11903" w:author="Per Lindell" w:date="2022-04-11T21:53:00Z">
              <w:r w:rsidRPr="00A1115A" w:rsidDel="00BF78B5">
                <w:rPr>
                  <w:rFonts w:hint="eastAsia"/>
                  <w:lang w:eastAsia="zh-CN"/>
                </w:rPr>
                <w:delText>n</w:delText>
              </w:r>
              <w:r w:rsidDel="00BF78B5">
                <w:rPr>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6863A15E" w14:textId="5201C9B3" w:rsidR="00BF78B5" w:rsidRPr="00A1115A" w:rsidDel="00BF78B5" w:rsidRDefault="00BF78B5" w:rsidP="00151B77">
            <w:pPr>
              <w:pStyle w:val="TAC"/>
              <w:rPr>
                <w:del w:id="119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328377" w14:textId="74661EDC" w:rsidR="00BF78B5" w:rsidRPr="00A1115A" w:rsidDel="00BF78B5" w:rsidRDefault="00BF78B5" w:rsidP="00151B77">
            <w:pPr>
              <w:pStyle w:val="TAC"/>
              <w:rPr>
                <w:del w:id="11905" w:author="Per Lindell" w:date="2022-04-11T21:53:00Z"/>
                <w:rFonts w:cs="Arial"/>
                <w:szCs w:val="18"/>
                <w:lang w:val="en-US" w:eastAsia="zh-CN"/>
              </w:rPr>
            </w:pPr>
            <w:del w:id="11906"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9EA50C9" w14:textId="15145662" w:rsidR="00BF78B5" w:rsidRPr="00A1115A" w:rsidDel="00BF78B5" w:rsidRDefault="00BF78B5" w:rsidP="00151B77">
            <w:pPr>
              <w:pStyle w:val="TAC"/>
              <w:rPr>
                <w:del w:id="11907" w:author="Per Lindell" w:date="2022-04-11T21:53:00Z"/>
                <w:rFonts w:cs="Arial"/>
                <w:szCs w:val="18"/>
                <w:lang w:val="en-US" w:eastAsia="zh-CN"/>
              </w:rPr>
            </w:pPr>
            <w:del w:id="11908"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4D29FFB8" w14:textId="46B3A446" w:rsidR="00BF78B5" w:rsidRPr="00A1115A" w:rsidDel="00BF78B5" w:rsidRDefault="00BF78B5" w:rsidP="00151B77">
            <w:pPr>
              <w:pStyle w:val="TAC"/>
              <w:rPr>
                <w:del w:id="11909" w:author="Per Lindell" w:date="2022-04-11T21:53:00Z"/>
                <w:rFonts w:cs="Arial"/>
                <w:szCs w:val="18"/>
                <w:lang w:val="en-US" w:eastAsia="zh-CN"/>
              </w:rPr>
            </w:pPr>
            <w:del w:id="11910"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F44015F" w14:textId="74B1F754" w:rsidR="00BF78B5" w:rsidRPr="00A1115A" w:rsidDel="00BF78B5" w:rsidRDefault="00BF78B5" w:rsidP="00151B77">
            <w:pPr>
              <w:pStyle w:val="TAC"/>
              <w:rPr>
                <w:del w:id="11911"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EF576F2" w14:textId="6A6A52EA" w:rsidR="00BF78B5" w:rsidRPr="00A1115A" w:rsidDel="00BF78B5" w:rsidRDefault="00BF78B5" w:rsidP="00151B77">
            <w:pPr>
              <w:pStyle w:val="TAC"/>
              <w:rPr>
                <w:del w:id="11912"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E10F29" w14:textId="17CC0155" w:rsidR="00BF78B5" w:rsidRPr="00A1115A" w:rsidDel="00BF78B5" w:rsidRDefault="00BF78B5" w:rsidP="00151B77">
            <w:pPr>
              <w:pStyle w:val="TAC"/>
              <w:rPr>
                <w:del w:id="11913" w:author="Per Lindell" w:date="2022-04-11T21:53:00Z"/>
                <w:rFonts w:cs="Arial"/>
                <w:szCs w:val="18"/>
                <w:lang w:val="en-US"/>
              </w:rPr>
            </w:pPr>
            <w:del w:id="11914" w:author="Per Lindell" w:date="2022-04-11T21:53:00Z">
              <w:r w:rsidDel="00BF78B5">
                <w:rPr>
                  <w:rFonts w:hint="eastAsia"/>
                  <w:lang w:eastAsia="ja-JP"/>
                </w:rPr>
                <w:delText>4</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A0F6B4B" w14:textId="00E4C899" w:rsidR="00BF78B5" w:rsidRPr="00A1115A" w:rsidDel="00BF78B5" w:rsidRDefault="00BF78B5" w:rsidP="00151B77">
            <w:pPr>
              <w:pStyle w:val="TAC"/>
              <w:rPr>
                <w:del w:id="11915" w:author="Per Lindell" w:date="2022-04-11T21:53:00Z"/>
                <w:rFonts w:cs="Arial"/>
                <w:szCs w:val="18"/>
                <w:lang w:val="en-US"/>
              </w:rPr>
            </w:pPr>
            <w:del w:id="11916" w:author="Per Lindell" w:date="2022-04-11T21:53:00Z">
              <w:r w:rsidDel="00BF78B5">
                <w:rPr>
                  <w:rFonts w:hint="eastAsia"/>
                  <w:lang w:eastAsia="ja-JP"/>
                </w:rPr>
                <w:delText>5</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C93D618" w14:textId="5F8F3463" w:rsidR="00BF78B5" w:rsidRPr="00A1115A" w:rsidDel="00BF78B5" w:rsidRDefault="00BF78B5" w:rsidP="00151B77">
            <w:pPr>
              <w:pStyle w:val="TAC"/>
              <w:rPr>
                <w:del w:id="11917" w:author="Per Lindell" w:date="2022-04-11T21:53:00Z"/>
                <w:rFonts w:cs="Arial"/>
                <w:szCs w:val="18"/>
                <w:lang w:val="en-US"/>
              </w:rPr>
            </w:pPr>
            <w:del w:id="11918" w:author="Per Lindell" w:date="2022-04-11T21:53:00Z">
              <w:r w:rsidDel="00BF78B5">
                <w:rPr>
                  <w:rFonts w:hint="eastAsia"/>
                  <w:lang w:eastAsia="ja-JP"/>
                </w:rPr>
                <w:delText>6</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E8912E3" w14:textId="13D9A018" w:rsidR="00BF78B5" w:rsidRPr="00A1115A" w:rsidDel="00BF78B5" w:rsidRDefault="00BF78B5" w:rsidP="00151B77">
            <w:pPr>
              <w:pStyle w:val="TAC"/>
              <w:rPr>
                <w:del w:id="1191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A662D6" w14:textId="4C936FE0" w:rsidR="00BF78B5" w:rsidRPr="00A1115A" w:rsidDel="00BF78B5" w:rsidRDefault="00BF78B5" w:rsidP="00151B77">
            <w:pPr>
              <w:pStyle w:val="TAC"/>
              <w:rPr>
                <w:del w:id="11920" w:author="Per Lindell" w:date="2022-04-11T21:53:00Z"/>
                <w:rFonts w:cs="Arial"/>
                <w:szCs w:val="18"/>
                <w:lang w:val="en-US"/>
              </w:rPr>
            </w:pPr>
            <w:del w:id="11921" w:author="Per Lindell" w:date="2022-04-11T21:53:00Z">
              <w:r w:rsidDel="00BF78B5">
                <w:rPr>
                  <w:rFonts w:hint="eastAsia"/>
                  <w:lang w:eastAsia="ja-JP"/>
                </w:rPr>
                <w:delText>8</w:delText>
              </w:r>
              <w:r w:rsidDel="00BF78B5">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092A7374" w14:textId="2F7AF0B2" w:rsidR="00BF78B5" w:rsidRPr="00A1115A" w:rsidDel="00BF78B5" w:rsidRDefault="00BF78B5" w:rsidP="00151B77">
            <w:pPr>
              <w:pStyle w:val="TAC"/>
              <w:rPr>
                <w:del w:id="11922" w:author="Per Lindell" w:date="2022-04-11T21:53:00Z"/>
                <w:rFonts w:cs="Arial"/>
                <w:szCs w:val="18"/>
                <w:lang w:val="en-US"/>
              </w:rPr>
            </w:pPr>
            <w:del w:id="11923" w:author="Per Lindell" w:date="2022-04-11T21:53:00Z">
              <w:r w:rsidDel="00BF78B5">
                <w:rPr>
                  <w:rFonts w:hint="eastAsia"/>
                  <w:lang w:eastAsia="ja-JP"/>
                </w:rPr>
                <w:delText>9</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C9BD619" w14:textId="1A46CE3B" w:rsidR="00BF78B5" w:rsidRPr="00A1115A" w:rsidDel="00BF78B5" w:rsidRDefault="00BF78B5" w:rsidP="00151B77">
            <w:pPr>
              <w:pStyle w:val="TAC"/>
              <w:rPr>
                <w:del w:id="11924" w:author="Per Lindell" w:date="2022-04-11T21:53:00Z"/>
                <w:rFonts w:cs="Arial"/>
                <w:szCs w:val="18"/>
                <w:lang w:val="en-US"/>
              </w:rPr>
            </w:pPr>
            <w:del w:id="11925" w:author="Per Lindell" w:date="2022-04-11T21:53:00Z">
              <w:r w:rsidDel="00BF78B5">
                <w:rPr>
                  <w:rFonts w:hint="eastAsia"/>
                  <w:lang w:eastAsia="ja-JP"/>
                </w:rPr>
                <w:delText>1</w:delText>
              </w:r>
              <w:r w:rsidDel="00BF78B5">
                <w:rPr>
                  <w:lang w:eastAsia="ja-JP"/>
                </w:rPr>
                <w:delText>00</w:delText>
              </w:r>
            </w:del>
          </w:p>
        </w:tc>
        <w:tc>
          <w:tcPr>
            <w:tcW w:w="1287" w:type="dxa"/>
            <w:tcBorders>
              <w:top w:val="nil"/>
              <w:left w:val="single" w:sz="4" w:space="0" w:color="auto"/>
              <w:bottom w:val="nil"/>
              <w:right w:val="single" w:sz="4" w:space="0" w:color="auto"/>
            </w:tcBorders>
            <w:shd w:val="clear" w:color="auto" w:fill="auto"/>
          </w:tcPr>
          <w:p w14:paraId="41715652" w14:textId="2962797D" w:rsidR="00BF78B5" w:rsidRPr="00A1115A" w:rsidDel="00BF78B5" w:rsidRDefault="00BF78B5" w:rsidP="00151B77">
            <w:pPr>
              <w:pStyle w:val="TAC"/>
              <w:rPr>
                <w:del w:id="11926" w:author="Per Lindell" w:date="2022-04-11T21:53:00Z"/>
                <w:lang w:val="en-US" w:eastAsia="zh-CN"/>
              </w:rPr>
            </w:pPr>
          </w:p>
        </w:tc>
      </w:tr>
      <w:tr w:rsidR="00BF78B5" w:rsidRPr="00A1115A" w:rsidDel="00BF78B5" w14:paraId="4F146ED9" w14:textId="66BBED4A" w:rsidTr="00151B77">
        <w:trPr>
          <w:trHeight w:val="187"/>
          <w:jc w:val="center"/>
          <w:del w:id="1192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8DEB90B" w14:textId="1AAD54F5" w:rsidR="00BF78B5" w:rsidRPr="00A1115A" w:rsidDel="00BF78B5" w:rsidRDefault="00BF78B5" w:rsidP="00151B77">
            <w:pPr>
              <w:pStyle w:val="TAC"/>
              <w:rPr>
                <w:del w:id="11928"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6DCC96" w14:textId="06A0EAAA" w:rsidR="00BF78B5" w:rsidRPr="00A1115A" w:rsidDel="00BF78B5" w:rsidRDefault="00BF78B5" w:rsidP="00151B77">
            <w:pPr>
              <w:pStyle w:val="TAC"/>
              <w:rPr>
                <w:del w:id="1192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E7E6A" w14:textId="5CCF01A9" w:rsidR="00BF78B5" w:rsidRPr="00A1115A" w:rsidDel="00BF78B5" w:rsidRDefault="00BF78B5" w:rsidP="00151B77">
            <w:pPr>
              <w:pStyle w:val="TAC"/>
              <w:rPr>
                <w:del w:id="11930" w:author="Per Lindell" w:date="2022-04-11T21:53:00Z"/>
                <w:rFonts w:cs="Arial"/>
                <w:szCs w:val="18"/>
                <w:lang w:val="en-US" w:eastAsia="zh-CN"/>
              </w:rPr>
            </w:pPr>
            <w:del w:id="11931" w:author="Per Lindell" w:date="2022-04-11T21:53:00Z">
              <w:r w:rsidRPr="00A1115A" w:rsidDel="00BF78B5">
                <w:rPr>
                  <w:rFonts w:hint="eastAsia"/>
                  <w:lang w:eastAsia="zh-CN"/>
                </w:rPr>
                <w:delText>n</w:delText>
              </w:r>
              <w:r w:rsidDel="00BF78B5">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6C54A63C" w14:textId="0C7F964D" w:rsidR="00BF78B5" w:rsidRPr="00A1115A" w:rsidDel="00BF78B5" w:rsidRDefault="00BF78B5" w:rsidP="00151B77">
            <w:pPr>
              <w:pStyle w:val="TAC"/>
              <w:rPr>
                <w:del w:id="119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7A4410" w14:textId="15B5BCA6" w:rsidR="00BF78B5" w:rsidRPr="00A1115A" w:rsidDel="00BF78B5" w:rsidRDefault="00BF78B5" w:rsidP="00151B77">
            <w:pPr>
              <w:pStyle w:val="TAC"/>
              <w:rPr>
                <w:del w:id="119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91BB75" w14:textId="7812FA60" w:rsidR="00BF78B5" w:rsidRPr="00A1115A" w:rsidDel="00BF78B5" w:rsidRDefault="00BF78B5" w:rsidP="00151B77">
            <w:pPr>
              <w:pStyle w:val="TAC"/>
              <w:rPr>
                <w:del w:id="1193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D14056" w14:textId="0B1C3F6C" w:rsidR="00BF78B5" w:rsidRPr="00A1115A" w:rsidDel="00BF78B5" w:rsidRDefault="00BF78B5" w:rsidP="00151B77">
            <w:pPr>
              <w:pStyle w:val="TAC"/>
              <w:rPr>
                <w:del w:id="1193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9DEC00" w14:textId="55B9C02A" w:rsidR="00BF78B5" w:rsidRPr="00A1115A" w:rsidDel="00BF78B5" w:rsidRDefault="00BF78B5" w:rsidP="00151B77">
            <w:pPr>
              <w:pStyle w:val="TAC"/>
              <w:rPr>
                <w:del w:id="11936"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737DC9" w14:textId="520DF25C" w:rsidR="00BF78B5" w:rsidRPr="00A1115A" w:rsidDel="00BF78B5" w:rsidRDefault="00BF78B5" w:rsidP="00151B77">
            <w:pPr>
              <w:pStyle w:val="TAC"/>
              <w:rPr>
                <w:del w:id="11937"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AD744A" w14:textId="12CCB122" w:rsidR="00BF78B5" w:rsidRPr="00A1115A" w:rsidDel="00BF78B5" w:rsidRDefault="00BF78B5" w:rsidP="00151B77">
            <w:pPr>
              <w:pStyle w:val="TAC"/>
              <w:rPr>
                <w:del w:id="11938" w:author="Per Lindell" w:date="2022-04-11T21:53:00Z"/>
                <w:rFonts w:cs="Arial"/>
                <w:szCs w:val="18"/>
                <w:lang w:val="en-US" w:eastAsia="zh-CN"/>
              </w:rPr>
            </w:pPr>
            <w:del w:id="11939" w:author="Per Lindell" w:date="2022-04-11T21:53:00Z">
              <w:r w:rsidDel="00BF78B5">
                <w:rPr>
                  <w:rFonts w:hint="eastAsia"/>
                  <w:lang w:eastAsia="ja-JP"/>
                </w:rPr>
                <w:delText>4</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795326C7" w14:textId="0B41336F" w:rsidR="00BF78B5" w:rsidRPr="00A1115A" w:rsidDel="00BF78B5" w:rsidRDefault="00BF78B5" w:rsidP="00151B77">
            <w:pPr>
              <w:pStyle w:val="TAC"/>
              <w:rPr>
                <w:del w:id="11940" w:author="Per Lindell" w:date="2022-04-11T21:53:00Z"/>
                <w:rFonts w:cs="Arial"/>
                <w:szCs w:val="18"/>
                <w:lang w:val="en-US" w:eastAsia="zh-CN"/>
              </w:rPr>
            </w:pPr>
            <w:del w:id="11941" w:author="Per Lindell" w:date="2022-04-11T21:53:00Z">
              <w:r w:rsidDel="00BF78B5">
                <w:rPr>
                  <w:rFonts w:hint="eastAsia"/>
                  <w:lang w:eastAsia="ja-JP"/>
                </w:rPr>
                <w:delText>5</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6038FB7" w14:textId="7BE2EA56" w:rsidR="00BF78B5" w:rsidRPr="00A1115A" w:rsidDel="00BF78B5" w:rsidRDefault="00BF78B5" w:rsidP="00151B77">
            <w:pPr>
              <w:pStyle w:val="TAC"/>
              <w:rPr>
                <w:del w:id="11942" w:author="Per Lindell" w:date="2022-04-11T21:53:00Z"/>
                <w:rFonts w:cs="Arial"/>
                <w:szCs w:val="18"/>
                <w:lang w:val="en-US" w:eastAsia="zh-CN"/>
              </w:rPr>
            </w:pPr>
            <w:del w:id="11943" w:author="Per Lindell" w:date="2022-04-11T21:53:00Z">
              <w:r w:rsidDel="00BF78B5">
                <w:rPr>
                  <w:rFonts w:hint="eastAsia"/>
                  <w:lang w:eastAsia="ja-JP"/>
                </w:rPr>
                <w:delText>6</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1AD16DA" w14:textId="4B44E106" w:rsidR="00BF78B5" w:rsidRPr="00A1115A" w:rsidDel="00BF78B5" w:rsidRDefault="00BF78B5" w:rsidP="00151B77">
            <w:pPr>
              <w:pStyle w:val="TAC"/>
              <w:rPr>
                <w:del w:id="1194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528BF3" w14:textId="54264ADD" w:rsidR="00BF78B5" w:rsidRPr="00A1115A" w:rsidDel="00BF78B5" w:rsidRDefault="00BF78B5" w:rsidP="00151B77">
            <w:pPr>
              <w:pStyle w:val="TAC"/>
              <w:rPr>
                <w:del w:id="11945" w:author="Per Lindell" w:date="2022-04-11T21:53:00Z"/>
                <w:rFonts w:cs="Arial"/>
                <w:szCs w:val="18"/>
                <w:lang w:val="en-US" w:eastAsia="zh-CN"/>
              </w:rPr>
            </w:pPr>
            <w:del w:id="11946" w:author="Per Lindell" w:date="2022-04-11T21:53:00Z">
              <w:r w:rsidDel="00BF78B5">
                <w:rPr>
                  <w:rFonts w:hint="eastAsia"/>
                  <w:lang w:eastAsia="ja-JP"/>
                </w:rPr>
                <w:delText>8</w:delText>
              </w:r>
              <w:r w:rsidDel="00BF78B5">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11CFD28E" w14:textId="5C12DBFF" w:rsidR="00BF78B5" w:rsidRPr="00A1115A" w:rsidDel="00BF78B5" w:rsidRDefault="00BF78B5" w:rsidP="00151B77">
            <w:pPr>
              <w:pStyle w:val="TAC"/>
              <w:rPr>
                <w:del w:id="11947" w:author="Per Lindell" w:date="2022-04-11T21:53:00Z"/>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D4D00" w14:textId="77C8534B" w:rsidR="00BF78B5" w:rsidRPr="00A1115A" w:rsidDel="00BF78B5" w:rsidRDefault="00BF78B5" w:rsidP="00151B77">
            <w:pPr>
              <w:pStyle w:val="TAC"/>
              <w:rPr>
                <w:del w:id="11948" w:author="Per Lindell" w:date="2022-04-11T21:53:00Z"/>
                <w:rFonts w:cs="Arial"/>
                <w:szCs w:val="18"/>
                <w:lang w:val="en-US" w:eastAsia="zh-CN"/>
              </w:rPr>
            </w:pPr>
            <w:del w:id="11949" w:author="Per Lindell" w:date="2022-04-11T21:53:00Z">
              <w:r w:rsidDel="00BF78B5">
                <w:rPr>
                  <w:rFonts w:hint="eastAsia"/>
                  <w:lang w:eastAsia="ja-JP"/>
                </w:rPr>
                <w:delText>1</w:delText>
              </w:r>
              <w:r w:rsidDel="00BF78B5">
                <w:rPr>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B0FFAC7" w14:textId="5B304B0C" w:rsidR="00BF78B5" w:rsidRPr="00A1115A" w:rsidDel="00BF78B5" w:rsidRDefault="00BF78B5" w:rsidP="00151B77">
            <w:pPr>
              <w:pStyle w:val="TAC"/>
              <w:rPr>
                <w:del w:id="11950" w:author="Per Lindell" w:date="2022-04-11T21:53:00Z"/>
                <w:lang w:val="en-US" w:eastAsia="zh-CN"/>
              </w:rPr>
            </w:pPr>
          </w:p>
        </w:tc>
      </w:tr>
      <w:tr w:rsidR="00BF78B5" w:rsidRPr="00A1115A" w:rsidDel="00BF78B5" w14:paraId="0618B089" w14:textId="3F897DF8" w:rsidTr="00151B77">
        <w:trPr>
          <w:trHeight w:val="187"/>
          <w:jc w:val="center"/>
          <w:del w:id="1195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DED4A68" w14:textId="29B78155" w:rsidR="00BF78B5" w:rsidRPr="00A1115A" w:rsidDel="00BF78B5" w:rsidRDefault="00BF78B5" w:rsidP="00151B77">
            <w:pPr>
              <w:pStyle w:val="TAC"/>
              <w:rPr>
                <w:del w:id="11952" w:author="Per Lindell" w:date="2022-04-11T21:53:00Z"/>
                <w:lang w:eastAsia="zh-CN"/>
              </w:rPr>
            </w:pPr>
            <w:del w:id="11953" w:author="Per Lindell" w:date="2022-04-11T21:53:00Z">
              <w:r w:rsidRPr="0060742F" w:rsidDel="00BF78B5">
                <w:delText>CA_n2</w:delText>
              </w:r>
              <w:r w:rsidDel="00BF78B5">
                <w:delText>A</w:delText>
              </w:r>
              <w:r w:rsidRPr="0060742F" w:rsidDel="00BF78B5">
                <w:delText>-n5</w:delText>
              </w:r>
              <w:r w:rsidDel="00BF78B5">
                <w:delText>A</w:delText>
              </w:r>
              <w:r w:rsidRPr="0060742F" w:rsidDel="00BF78B5">
                <w:delText>-n30</w:delText>
              </w:r>
              <w:r w:rsidDel="00BF78B5">
                <w:delText>A</w:delText>
              </w:r>
              <w:r w:rsidRPr="0060742F" w:rsidDel="00BF78B5">
                <w:delText>-n66</w:delText>
              </w:r>
              <w:r w:rsidDel="00BF78B5">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734C4DDF" w14:textId="387F5D3C" w:rsidR="00BF78B5" w:rsidRPr="00A771FF" w:rsidDel="00BF78B5" w:rsidRDefault="00BF78B5" w:rsidP="00151B77">
            <w:pPr>
              <w:pStyle w:val="TAC"/>
              <w:rPr>
                <w:del w:id="11954" w:author="Per Lindell" w:date="2022-04-11T21:53:00Z"/>
                <w:b/>
                <w:lang w:val="es-US"/>
              </w:rPr>
            </w:pPr>
            <w:del w:id="11955" w:author="Per Lindell" w:date="2022-04-11T21:53:00Z">
              <w:r w:rsidRPr="00A771FF" w:rsidDel="00BF78B5">
                <w:rPr>
                  <w:lang w:val="es-US"/>
                </w:rPr>
                <w:delText>CA_n2A-n5A</w:delText>
              </w:r>
            </w:del>
          </w:p>
          <w:p w14:paraId="515458E6" w14:textId="74F83248" w:rsidR="00BF78B5" w:rsidRPr="00A771FF" w:rsidDel="00BF78B5" w:rsidRDefault="00BF78B5" w:rsidP="00151B77">
            <w:pPr>
              <w:pStyle w:val="TAC"/>
              <w:rPr>
                <w:del w:id="11956" w:author="Per Lindell" w:date="2022-04-11T21:53:00Z"/>
                <w:b/>
                <w:lang w:val="es-US"/>
              </w:rPr>
            </w:pPr>
            <w:del w:id="11957" w:author="Per Lindell" w:date="2022-04-11T21:53:00Z">
              <w:r w:rsidRPr="00A771FF" w:rsidDel="00BF78B5">
                <w:rPr>
                  <w:lang w:val="es-US"/>
                </w:rPr>
                <w:delText>CA_n2A-n30A</w:delText>
              </w:r>
            </w:del>
          </w:p>
          <w:p w14:paraId="2BE3572F" w14:textId="5D19B871" w:rsidR="00BF78B5" w:rsidRPr="00A771FF" w:rsidDel="00BF78B5" w:rsidRDefault="00BF78B5" w:rsidP="00151B77">
            <w:pPr>
              <w:pStyle w:val="TAC"/>
              <w:rPr>
                <w:del w:id="11958" w:author="Per Lindell" w:date="2022-04-11T21:53:00Z"/>
                <w:b/>
                <w:lang w:val="es-US"/>
              </w:rPr>
            </w:pPr>
            <w:del w:id="11959" w:author="Per Lindell" w:date="2022-04-11T21:53:00Z">
              <w:r w:rsidRPr="00A771FF" w:rsidDel="00BF78B5">
                <w:rPr>
                  <w:lang w:val="es-US"/>
                </w:rPr>
                <w:delText>CA_n2A-n66A</w:delText>
              </w:r>
            </w:del>
          </w:p>
          <w:p w14:paraId="4B946191" w14:textId="421875B4" w:rsidR="00BF78B5" w:rsidRPr="00A771FF" w:rsidDel="00BF78B5" w:rsidRDefault="00BF78B5" w:rsidP="00151B77">
            <w:pPr>
              <w:pStyle w:val="TAC"/>
              <w:rPr>
                <w:del w:id="11960" w:author="Per Lindell" w:date="2022-04-11T21:53:00Z"/>
                <w:b/>
                <w:lang w:val="es-US"/>
              </w:rPr>
            </w:pPr>
            <w:del w:id="11961" w:author="Per Lindell" w:date="2022-04-11T21:53:00Z">
              <w:r w:rsidRPr="00A771FF" w:rsidDel="00BF78B5">
                <w:rPr>
                  <w:lang w:val="es-US"/>
                </w:rPr>
                <w:delText>CA_n5A-n30A</w:delText>
              </w:r>
            </w:del>
          </w:p>
          <w:p w14:paraId="166FDA0F" w14:textId="1F157CE3" w:rsidR="00BF78B5" w:rsidRPr="00A771FF" w:rsidDel="00BF78B5" w:rsidRDefault="00BF78B5" w:rsidP="00151B77">
            <w:pPr>
              <w:pStyle w:val="TAC"/>
              <w:rPr>
                <w:del w:id="11962" w:author="Per Lindell" w:date="2022-04-11T21:53:00Z"/>
                <w:b/>
                <w:lang w:val="es-US"/>
              </w:rPr>
            </w:pPr>
            <w:del w:id="11963" w:author="Per Lindell" w:date="2022-04-11T21:53:00Z">
              <w:r w:rsidRPr="00A771FF" w:rsidDel="00BF78B5">
                <w:rPr>
                  <w:lang w:val="es-US"/>
                </w:rPr>
                <w:delText>CA_n5A-n66A</w:delText>
              </w:r>
            </w:del>
          </w:p>
          <w:p w14:paraId="5C0D37E1" w14:textId="3347C004" w:rsidR="00BF78B5" w:rsidRPr="00A1115A" w:rsidDel="00BF78B5" w:rsidRDefault="00BF78B5" w:rsidP="00151B77">
            <w:pPr>
              <w:pStyle w:val="TAC"/>
              <w:rPr>
                <w:del w:id="11964" w:author="Per Lindell" w:date="2022-04-11T21:53:00Z"/>
                <w:lang w:val="en-US" w:eastAsia="zh-CN"/>
              </w:rPr>
            </w:pPr>
            <w:del w:id="11965" w:author="Per Lindell" w:date="2022-04-11T21:53:00Z">
              <w:r w:rsidRPr="00A771FF" w:rsidDel="00BF78B5">
                <w:rPr>
                  <w:lang w:val="es-US"/>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0225A90E" w14:textId="40369F2A" w:rsidR="00BF78B5" w:rsidRPr="00A1115A" w:rsidDel="00BF78B5" w:rsidRDefault="00BF78B5" w:rsidP="00151B77">
            <w:pPr>
              <w:pStyle w:val="TAC"/>
              <w:rPr>
                <w:del w:id="11966" w:author="Per Lindell" w:date="2022-04-11T21:53:00Z"/>
                <w:lang w:val="en-US" w:eastAsia="zh-CN"/>
              </w:rPr>
            </w:pPr>
            <w:del w:id="11967" w:author="Per Lindell" w:date="2022-04-11T21:53:00Z">
              <w:r w:rsidRPr="00A34277" w:rsidDel="00BF78B5">
                <w:rPr>
                  <w:rFonts w:hint="eastAsia"/>
                </w:rPr>
                <w:delText>n</w:delText>
              </w:r>
              <w:r w:rsidDel="00BF78B5">
                <w:delText>2</w:delText>
              </w:r>
            </w:del>
          </w:p>
        </w:tc>
        <w:tc>
          <w:tcPr>
            <w:tcW w:w="471" w:type="dxa"/>
            <w:tcBorders>
              <w:top w:val="single" w:sz="4" w:space="0" w:color="auto"/>
              <w:left w:val="single" w:sz="4" w:space="0" w:color="auto"/>
              <w:bottom w:val="single" w:sz="4" w:space="0" w:color="auto"/>
              <w:right w:val="single" w:sz="4" w:space="0" w:color="auto"/>
            </w:tcBorders>
          </w:tcPr>
          <w:p w14:paraId="79D32A4A" w14:textId="26F70232" w:rsidR="00BF78B5" w:rsidRPr="00A1115A" w:rsidDel="00BF78B5" w:rsidRDefault="00BF78B5" w:rsidP="00151B77">
            <w:pPr>
              <w:pStyle w:val="TAC"/>
              <w:rPr>
                <w:del w:id="11968" w:author="Per Lindell" w:date="2022-04-11T21:53:00Z"/>
                <w:rFonts w:cs="Arial"/>
                <w:szCs w:val="18"/>
                <w:lang w:val="en-US" w:eastAsia="zh-CN"/>
              </w:rPr>
            </w:pPr>
            <w:del w:id="1196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50A5F88" w14:textId="67F16D49" w:rsidR="00BF78B5" w:rsidRPr="00A1115A" w:rsidDel="00BF78B5" w:rsidRDefault="00BF78B5" w:rsidP="00151B77">
            <w:pPr>
              <w:pStyle w:val="TAC"/>
              <w:rPr>
                <w:del w:id="11970" w:author="Per Lindell" w:date="2022-04-11T21:53:00Z"/>
                <w:rFonts w:cs="Arial"/>
                <w:szCs w:val="18"/>
                <w:lang w:val="en-US" w:eastAsia="zh-CN"/>
              </w:rPr>
            </w:pPr>
            <w:del w:id="11971"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9FFBE8B" w14:textId="05BAA14E" w:rsidR="00BF78B5" w:rsidRPr="00A1115A" w:rsidDel="00BF78B5" w:rsidRDefault="00BF78B5" w:rsidP="00151B77">
            <w:pPr>
              <w:pStyle w:val="TAC"/>
              <w:rPr>
                <w:del w:id="11972" w:author="Per Lindell" w:date="2022-04-11T21:53:00Z"/>
                <w:rFonts w:cs="Arial"/>
                <w:szCs w:val="18"/>
                <w:lang w:val="en-US" w:eastAsia="zh-CN"/>
              </w:rPr>
            </w:pPr>
            <w:del w:id="11973"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33DC80B" w14:textId="7B4A2445" w:rsidR="00BF78B5" w:rsidRPr="00A1115A" w:rsidDel="00BF78B5" w:rsidRDefault="00BF78B5" w:rsidP="00151B77">
            <w:pPr>
              <w:pStyle w:val="TAC"/>
              <w:rPr>
                <w:del w:id="11974" w:author="Per Lindell" w:date="2022-04-11T21:53:00Z"/>
                <w:rFonts w:cs="Arial"/>
                <w:szCs w:val="18"/>
                <w:lang w:val="en-US" w:eastAsia="zh-CN"/>
              </w:rPr>
            </w:pPr>
            <w:del w:id="11975"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43016E7" w14:textId="665E7515" w:rsidR="00BF78B5" w:rsidRPr="00A1115A" w:rsidDel="00BF78B5" w:rsidRDefault="00BF78B5" w:rsidP="00151B77">
            <w:pPr>
              <w:pStyle w:val="TAC"/>
              <w:rPr>
                <w:del w:id="11976"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3EB6BA5" w14:textId="50BE96F2" w:rsidR="00BF78B5" w:rsidRPr="00A1115A" w:rsidDel="00BF78B5" w:rsidRDefault="00BF78B5" w:rsidP="00151B77">
            <w:pPr>
              <w:pStyle w:val="TAC"/>
              <w:rPr>
                <w:del w:id="1197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8D569B" w14:textId="3AB1A678" w:rsidR="00BF78B5" w:rsidRPr="00A1115A" w:rsidDel="00BF78B5" w:rsidRDefault="00BF78B5" w:rsidP="00151B77">
            <w:pPr>
              <w:pStyle w:val="TAC"/>
              <w:rPr>
                <w:del w:id="119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4064F4" w14:textId="4C4C1A4B" w:rsidR="00BF78B5" w:rsidRPr="00A1115A" w:rsidDel="00BF78B5" w:rsidRDefault="00BF78B5" w:rsidP="00151B77">
            <w:pPr>
              <w:pStyle w:val="TAC"/>
              <w:rPr>
                <w:del w:id="119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DCD2A" w14:textId="1E997AC7" w:rsidR="00BF78B5" w:rsidRPr="00A1115A" w:rsidDel="00BF78B5" w:rsidRDefault="00BF78B5" w:rsidP="00151B77">
            <w:pPr>
              <w:pStyle w:val="TAC"/>
              <w:rPr>
                <w:del w:id="119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64AD02" w14:textId="0107DB5F" w:rsidR="00BF78B5" w:rsidRPr="00A1115A" w:rsidDel="00BF78B5" w:rsidRDefault="00BF78B5" w:rsidP="00151B77">
            <w:pPr>
              <w:pStyle w:val="TAC"/>
              <w:rPr>
                <w:del w:id="1198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4DFD04" w14:textId="25776C08" w:rsidR="00BF78B5" w:rsidRPr="00A1115A" w:rsidDel="00BF78B5" w:rsidRDefault="00BF78B5" w:rsidP="00151B77">
            <w:pPr>
              <w:pStyle w:val="TAC"/>
              <w:rPr>
                <w:del w:id="1198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F073BF" w14:textId="7178424D" w:rsidR="00BF78B5" w:rsidRPr="00A1115A" w:rsidDel="00BF78B5" w:rsidRDefault="00BF78B5" w:rsidP="00151B77">
            <w:pPr>
              <w:pStyle w:val="TAC"/>
              <w:rPr>
                <w:del w:id="119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953270" w14:textId="2D946FAF" w:rsidR="00BF78B5" w:rsidRPr="00A1115A" w:rsidDel="00BF78B5" w:rsidRDefault="00BF78B5" w:rsidP="00151B77">
            <w:pPr>
              <w:pStyle w:val="TAC"/>
              <w:rPr>
                <w:del w:id="11984"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6BCDA8A" w14:textId="735FDC0B" w:rsidR="00BF78B5" w:rsidRPr="00A1115A" w:rsidDel="00BF78B5" w:rsidRDefault="00BF78B5" w:rsidP="00151B77">
            <w:pPr>
              <w:pStyle w:val="TAC"/>
              <w:rPr>
                <w:del w:id="11985" w:author="Per Lindell" w:date="2022-04-11T21:53:00Z"/>
                <w:lang w:val="en-US" w:eastAsia="zh-CN"/>
              </w:rPr>
            </w:pPr>
            <w:del w:id="11986" w:author="Per Lindell" w:date="2022-04-11T21:53:00Z">
              <w:r w:rsidRPr="00E54221" w:rsidDel="00BF78B5">
                <w:rPr>
                  <w:rFonts w:hint="eastAsia"/>
                  <w:lang w:eastAsia="zh-CN"/>
                </w:rPr>
                <w:delText>0</w:delText>
              </w:r>
            </w:del>
          </w:p>
        </w:tc>
      </w:tr>
      <w:tr w:rsidR="00BF78B5" w:rsidRPr="00A1115A" w:rsidDel="00BF78B5" w14:paraId="27395474" w14:textId="14C06D4F" w:rsidTr="00151B77">
        <w:trPr>
          <w:trHeight w:val="187"/>
          <w:jc w:val="center"/>
          <w:del w:id="11987" w:author="Per Lindell" w:date="2022-04-11T21:53:00Z"/>
        </w:trPr>
        <w:tc>
          <w:tcPr>
            <w:tcW w:w="1416" w:type="dxa"/>
            <w:tcBorders>
              <w:top w:val="nil"/>
              <w:left w:val="single" w:sz="4" w:space="0" w:color="auto"/>
              <w:bottom w:val="nil"/>
              <w:right w:val="single" w:sz="4" w:space="0" w:color="auto"/>
            </w:tcBorders>
            <w:shd w:val="clear" w:color="auto" w:fill="auto"/>
          </w:tcPr>
          <w:p w14:paraId="7C39276C" w14:textId="18B26332" w:rsidR="00BF78B5" w:rsidRPr="00A1115A" w:rsidDel="00BF78B5" w:rsidRDefault="00BF78B5" w:rsidP="00151B77">
            <w:pPr>
              <w:pStyle w:val="TAC"/>
              <w:rPr>
                <w:del w:id="1198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7AA4828" w14:textId="0E942F50" w:rsidR="00BF78B5" w:rsidRPr="00A1115A" w:rsidDel="00BF78B5" w:rsidRDefault="00BF78B5" w:rsidP="00151B77">
            <w:pPr>
              <w:pStyle w:val="TAC"/>
              <w:rPr>
                <w:del w:id="1198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9EEBFE" w14:textId="338608DA" w:rsidR="00BF78B5" w:rsidRPr="00A1115A" w:rsidDel="00BF78B5" w:rsidRDefault="00BF78B5" w:rsidP="00151B77">
            <w:pPr>
              <w:pStyle w:val="TAC"/>
              <w:rPr>
                <w:del w:id="11990" w:author="Per Lindell" w:date="2022-04-11T21:53:00Z"/>
                <w:lang w:val="en-US" w:eastAsia="zh-CN"/>
              </w:rPr>
            </w:pPr>
            <w:del w:id="11991" w:author="Per Lindell" w:date="2022-04-11T21:53:00Z">
              <w:r w:rsidRPr="00A34277" w:rsidDel="00BF78B5">
                <w:delText>n</w:delText>
              </w:r>
              <w:r w:rsidRPr="00A34277" w:rsidDel="00BF78B5">
                <w:rPr>
                  <w:rFonts w:hint="eastAsia"/>
                </w:rPr>
                <w:delText>5</w:delText>
              </w:r>
            </w:del>
          </w:p>
        </w:tc>
        <w:tc>
          <w:tcPr>
            <w:tcW w:w="471" w:type="dxa"/>
            <w:tcBorders>
              <w:top w:val="single" w:sz="4" w:space="0" w:color="auto"/>
              <w:left w:val="single" w:sz="4" w:space="0" w:color="auto"/>
              <w:bottom w:val="single" w:sz="4" w:space="0" w:color="auto"/>
              <w:right w:val="single" w:sz="4" w:space="0" w:color="auto"/>
            </w:tcBorders>
          </w:tcPr>
          <w:p w14:paraId="5DD0315C" w14:textId="19634782" w:rsidR="00BF78B5" w:rsidRPr="00A1115A" w:rsidDel="00BF78B5" w:rsidRDefault="00BF78B5" w:rsidP="00151B77">
            <w:pPr>
              <w:pStyle w:val="TAC"/>
              <w:rPr>
                <w:del w:id="11992" w:author="Per Lindell" w:date="2022-04-11T21:53:00Z"/>
                <w:rFonts w:cs="Arial"/>
                <w:szCs w:val="18"/>
                <w:lang w:val="en-US" w:eastAsia="zh-CN"/>
              </w:rPr>
            </w:pPr>
            <w:del w:id="11993"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7027835" w14:textId="73153D03" w:rsidR="00BF78B5" w:rsidRPr="00A1115A" w:rsidDel="00BF78B5" w:rsidRDefault="00BF78B5" w:rsidP="00151B77">
            <w:pPr>
              <w:pStyle w:val="TAC"/>
              <w:rPr>
                <w:del w:id="11994" w:author="Per Lindell" w:date="2022-04-11T21:53:00Z"/>
                <w:rFonts w:cs="Arial"/>
                <w:szCs w:val="18"/>
                <w:lang w:val="en-US" w:eastAsia="zh-CN"/>
              </w:rPr>
            </w:pPr>
            <w:del w:id="11995"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4CA3E4D" w14:textId="783593A5" w:rsidR="00BF78B5" w:rsidRPr="00A1115A" w:rsidDel="00BF78B5" w:rsidRDefault="00BF78B5" w:rsidP="00151B77">
            <w:pPr>
              <w:pStyle w:val="TAC"/>
              <w:rPr>
                <w:del w:id="11996" w:author="Per Lindell" w:date="2022-04-11T21:53:00Z"/>
                <w:rFonts w:cs="Arial"/>
                <w:szCs w:val="18"/>
                <w:lang w:val="en-US" w:eastAsia="zh-CN"/>
              </w:rPr>
            </w:pPr>
            <w:del w:id="1199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DC500E3" w14:textId="2E78D480" w:rsidR="00BF78B5" w:rsidRPr="00A1115A" w:rsidDel="00BF78B5" w:rsidRDefault="00BF78B5" w:rsidP="00151B77">
            <w:pPr>
              <w:pStyle w:val="TAC"/>
              <w:rPr>
                <w:del w:id="11998" w:author="Per Lindell" w:date="2022-04-11T21:53:00Z"/>
                <w:rFonts w:cs="Arial"/>
                <w:szCs w:val="18"/>
                <w:lang w:val="en-US" w:eastAsia="zh-CN"/>
              </w:rPr>
            </w:pPr>
            <w:del w:id="1199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9BFFA67" w14:textId="6C7CF6FB" w:rsidR="00BF78B5" w:rsidRPr="00A1115A" w:rsidDel="00BF78B5" w:rsidRDefault="00BF78B5" w:rsidP="00151B77">
            <w:pPr>
              <w:pStyle w:val="TAC"/>
              <w:rPr>
                <w:del w:id="12000"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F617AA" w14:textId="111BFC23" w:rsidR="00BF78B5" w:rsidRPr="00A1115A" w:rsidDel="00BF78B5" w:rsidRDefault="00BF78B5" w:rsidP="00151B77">
            <w:pPr>
              <w:pStyle w:val="TAC"/>
              <w:rPr>
                <w:del w:id="120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F68ADB" w14:textId="79A4956A" w:rsidR="00BF78B5" w:rsidRPr="00A1115A" w:rsidDel="00BF78B5" w:rsidRDefault="00BF78B5" w:rsidP="00151B77">
            <w:pPr>
              <w:pStyle w:val="TAC"/>
              <w:rPr>
                <w:del w:id="120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9D2F1" w14:textId="3A050762" w:rsidR="00BF78B5" w:rsidRPr="00A1115A" w:rsidDel="00BF78B5" w:rsidRDefault="00BF78B5" w:rsidP="00151B77">
            <w:pPr>
              <w:pStyle w:val="TAC"/>
              <w:rPr>
                <w:del w:id="120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5E4A27" w14:textId="6DF90873" w:rsidR="00BF78B5" w:rsidRPr="00A1115A" w:rsidDel="00BF78B5" w:rsidRDefault="00BF78B5" w:rsidP="00151B77">
            <w:pPr>
              <w:pStyle w:val="TAC"/>
              <w:rPr>
                <w:del w:id="120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FBBDF" w14:textId="05C6196B" w:rsidR="00BF78B5" w:rsidRPr="00A1115A" w:rsidDel="00BF78B5" w:rsidRDefault="00BF78B5" w:rsidP="00151B77">
            <w:pPr>
              <w:pStyle w:val="TAC"/>
              <w:rPr>
                <w:del w:id="1200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E71DAC" w14:textId="1BC9D83E" w:rsidR="00BF78B5" w:rsidRPr="00A1115A" w:rsidDel="00BF78B5" w:rsidRDefault="00BF78B5" w:rsidP="00151B77">
            <w:pPr>
              <w:pStyle w:val="TAC"/>
              <w:rPr>
                <w:del w:id="1200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6A2A25" w14:textId="2979891C" w:rsidR="00BF78B5" w:rsidRPr="00A1115A" w:rsidDel="00BF78B5" w:rsidRDefault="00BF78B5" w:rsidP="00151B77">
            <w:pPr>
              <w:pStyle w:val="TAC"/>
              <w:rPr>
                <w:del w:id="1200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FC568" w14:textId="368DAEB2" w:rsidR="00BF78B5" w:rsidRPr="00A1115A" w:rsidDel="00BF78B5" w:rsidRDefault="00BF78B5" w:rsidP="00151B77">
            <w:pPr>
              <w:pStyle w:val="TAC"/>
              <w:rPr>
                <w:del w:id="1200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A4D2D7" w14:textId="7473ACFD" w:rsidR="00BF78B5" w:rsidRPr="00A1115A" w:rsidDel="00BF78B5" w:rsidRDefault="00BF78B5" w:rsidP="00151B77">
            <w:pPr>
              <w:pStyle w:val="TAC"/>
              <w:rPr>
                <w:del w:id="12009" w:author="Per Lindell" w:date="2022-04-11T21:53:00Z"/>
                <w:lang w:val="en-US" w:eastAsia="zh-CN"/>
              </w:rPr>
            </w:pPr>
          </w:p>
        </w:tc>
      </w:tr>
      <w:tr w:rsidR="00BF78B5" w:rsidRPr="00A1115A" w:rsidDel="00BF78B5" w14:paraId="39BE24F1" w14:textId="06BEFAD8" w:rsidTr="00151B77">
        <w:trPr>
          <w:trHeight w:val="187"/>
          <w:jc w:val="center"/>
          <w:del w:id="12010" w:author="Per Lindell" w:date="2022-04-11T21:53:00Z"/>
        </w:trPr>
        <w:tc>
          <w:tcPr>
            <w:tcW w:w="1416" w:type="dxa"/>
            <w:tcBorders>
              <w:top w:val="nil"/>
              <w:left w:val="single" w:sz="4" w:space="0" w:color="auto"/>
              <w:bottom w:val="nil"/>
              <w:right w:val="single" w:sz="4" w:space="0" w:color="auto"/>
            </w:tcBorders>
            <w:shd w:val="clear" w:color="auto" w:fill="auto"/>
          </w:tcPr>
          <w:p w14:paraId="5D69B184" w14:textId="352E2BDE" w:rsidR="00BF78B5" w:rsidRPr="00A1115A" w:rsidDel="00BF78B5" w:rsidRDefault="00BF78B5" w:rsidP="00151B77">
            <w:pPr>
              <w:pStyle w:val="TAC"/>
              <w:rPr>
                <w:del w:id="1201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ACC0AD1" w14:textId="4755B804" w:rsidR="00BF78B5" w:rsidRPr="00A1115A" w:rsidDel="00BF78B5" w:rsidRDefault="00BF78B5" w:rsidP="00151B77">
            <w:pPr>
              <w:pStyle w:val="TAC"/>
              <w:rPr>
                <w:del w:id="1201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7C30D" w14:textId="5027B83D" w:rsidR="00BF78B5" w:rsidRPr="00A1115A" w:rsidDel="00BF78B5" w:rsidRDefault="00BF78B5" w:rsidP="00151B77">
            <w:pPr>
              <w:pStyle w:val="TAC"/>
              <w:rPr>
                <w:del w:id="12013" w:author="Per Lindell" w:date="2022-04-11T21:53:00Z"/>
                <w:lang w:val="en-US" w:eastAsia="zh-CN"/>
              </w:rPr>
            </w:pPr>
            <w:del w:id="12014" w:author="Per Lindell" w:date="2022-04-11T21:53:00Z">
              <w:r w:rsidRPr="00A34277" w:rsidDel="00BF78B5">
                <w:delText>n</w:delText>
              </w:r>
              <w:r w:rsidDel="00BF78B5">
                <w:delText>30</w:delText>
              </w:r>
            </w:del>
          </w:p>
        </w:tc>
        <w:tc>
          <w:tcPr>
            <w:tcW w:w="471" w:type="dxa"/>
            <w:tcBorders>
              <w:top w:val="single" w:sz="4" w:space="0" w:color="auto"/>
              <w:left w:val="single" w:sz="4" w:space="0" w:color="auto"/>
              <w:bottom w:val="single" w:sz="4" w:space="0" w:color="auto"/>
              <w:right w:val="single" w:sz="4" w:space="0" w:color="auto"/>
            </w:tcBorders>
          </w:tcPr>
          <w:p w14:paraId="4A929C5E" w14:textId="41B1198F" w:rsidR="00BF78B5" w:rsidRPr="00A1115A" w:rsidDel="00BF78B5" w:rsidRDefault="00BF78B5" w:rsidP="00151B77">
            <w:pPr>
              <w:pStyle w:val="TAC"/>
              <w:rPr>
                <w:del w:id="12015" w:author="Per Lindell" w:date="2022-04-11T21:53:00Z"/>
                <w:rFonts w:cs="Arial"/>
                <w:szCs w:val="18"/>
                <w:lang w:val="en-US" w:eastAsia="zh-CN"/>
              </w:rPr>
            </w:pPr>
            <w:del w:id="12016"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585A966" w14:textId="0579FC47" w:rsidR="00BF78B5" w:rsidRPr="00A1115A" w:rsidDel="00BF78B5" w:rsidRDefault="00BF78B5" w:rsidP="00151B77">
            <w:pPr>
              <w:pStyle w:val="TAC"/>
              <w:rPr>
                <w:del w:id="12017" w:author="Per Lindell" w:date="2022-04-11T21:53:00Z"/>
                <w:rFonts w:cs="Arial"/>
                <w:szCs w:val="18"/>
                <w:lang w:val="en-US" w:eastAsia="zh-CN"/>
              </w:rPr>
            </w:pPr>
            <w:del w:id="12018"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3C0936F" w14:textId="33CFE0CC" w:rsidR="00BF78B5" w:rsidRPr="00A1115A" w:rsidDel="00BF78B5" w:rsidRDefault="00BF78B5" w:rsidP="00151B77">
            <w:pPr>
              <w:pStyle w:val="TAC"/>
              <w:rPr>
                <w:del w:id="120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4DA06" w14:textId="48EFC401" w:rsidR="00BF78B5" w:rsidRPr="00A1115A" w:rsidDel="00BF78B5" w:rsidRDefault="00BF78B5" w:rsidP="00151B77">
            <w:pPr>
              <w:pStyle w:val="TAC"/>
              <w:rPr>
                <w:del w:id="120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CE3B5" w14:textId="313F48A9" w:rsidR="00BF78B5" w:rsidRPr="00A1115A" w:rsidDel="00BF78B5" w:rsidRDefault="00BF78B5" w:rsidP="00151B77">
            <w:pPr>
              <w:pStyle w:val="TAC"/>
              <w:rPr>
                <w:del w:id="1202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B087431" w14:textId="63D33D41" w:rsidR="00BF78B5" w:rsidRPr="00A1115A" w:rsidDel="00BF78B5" w:rsidRDefault="00BF78B5" w:rsidP="00151B77">
            <w:pPr>
              <w:pStyle w:val="TAC"/>
              <w:rPr>
                <w:del w:id="1202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E42AF" w14:textId="39E1D9DB" w:rsidR="00BF78B5" w:rsidRPr="00A1115A" w:rsidDel="00BF78B5" w:rsidRDefault="00BF78B5" w:rsidP="00151B77">
            <w:pPr>
              <w:pStyle w:val="TAC"/>
              <w:rPr>
                <w:del w:id="120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3106F7" w14:textId="286F67F9" w:rsidR="00BF78B5" w:rsidRPr="00A1115A" w:rsidDel="00BF78B5" w:rsidRDefault="00BF78B5" w:rsidP="00151B77">
            <w:pPr>
              <w:pStyle w:val="TAC"/>
              <w:rPr>
                <w:del w:id="120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E5384E" w14:textId="54F484E3" w:rsidR="00BF78B5" w:rsidRPr="00A1115A" w:rsidDel="00BF78B5" w:rsidRDefault="00BF78B5" w:rsidP="00151B77">
            <w:pPr>
              <w:pStyle w:val="TAC"/>
              <w:rPr>
                <w:del w:id="120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DC480" w14:textId="439AD29B" w:rsidR="00BF78B5" w:rsidRPr="00A1115A" w:rsidDel="00BF78B5" w:rsidRDefault="00BF78B5" w:rsidP="00151B77">
            <w:pPr>
              <w:pStyle w:val="TAC"/>
              <w:rPr>
                <w:del w:id="1202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585D3C" w14:textId="258E4B7E" w:rsidR="00BF78B5" w:rsidRPr="00A1115A" w:rsidDel="00BF78B5" w:rsidRDefault="00BF78B5" w:rsidP="00151B77">
            <w:pPr>
              <w:pStyle w:val="TAC"/>
              <w:rPr>
                <w:del w:id="1202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FD9A0A" w14:textId="5EF2E9AD" w:rsidR="00BF78B5" w:rsidRPr="00A1115A" w:rsidDel="00BF78B5" w:rsidRDefault="00BF78B5" w:rsidP="00151B77">
            <w:pPr>
              <w:pStyle w:val="TAC"/>
              <w:rPr>
                <w:del w:id="120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0B6A44" w14:textId="27FB87F0" w:rsidR="00BF78B5" w:rsidRPr="00A1115A" w:rsidDel="00BF78B5" w:rsidRDefault="00BF78B5" w:rsidP="00151B77">
            <w:pPr>
              <w:pStyle w:val="TAC"/>
              <w:rPr>
                <w:del w:id="1202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F89D7B" w14:textId="779ABFDA" w:rsidR="00BF78B5" w:rsidRPr="00A1115A" w:rsidDel="00BF78B5" w:rsidRDefault="00BF78B5" w:rsidP="00151B77">
            <w:pPr>
              <w:pStyle w:val="TAC"/>
              <w:rPr>
                <w:del w:id="12030" w:author="Per Lindell" w:date="2022-04-11T21:53:00Z"/>
                <w:lang w:val="en-US" w:eastAsia="zh-CN"/>
              </w:rPr>
            </w:pPr>
          </w:p>
        </w:tc>
      </w:tr>
      <w:tr w:rsidR="00BF78B5" w:rsidRPr="00A1115A" w:rsidDel="00BF78B5" w14:paraId="03C2042C" w14:textId="40030A45" w:rsidTr="00151B77">
        <w:trPr>
          <w:trHeight w:val="187"/>
          <w:jc w:val="center"/>
          <w:del w:id="1203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E9C004D" w14:textId="67A9F2A1" w:rsidR="00BF78B5" w:rsidRPr="00A1115A" w:rsidDel="00BF78B5" w:rsidRDefault="00BF78B5" w:rsidP="00151B77">
            <w:pPr>
              <w:pStyle w:val="TAC"/>
              <w:rPr>
                <w:del w:id="12032"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1C47724" w14:textId="7DCDF33C" w:rsidR="00BF78B5" w:rsidRPr="00A1115A" w:rsidDel="00BF78B5" w:rsidRDefault="00BF78B5" w:rsidP="00151B77">
            <w:pPr>
              <w:pStyle w:val="TAC"/>
              <w:rPr>
                <w:del w:id="1203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1B92DD" w14:textId="57258976" w:rsidR="00BF78B5" w:rsidRPr="00A1115A" w:rsidDel="00BF78B5" w:rsidRDefault="00BF78B5" w:rsidP="00151B77">
            <w:pPr>
              <w:pStyle w:val="TAC"/>
              <w:rPr>
                <w:del w:id="12034" w:author="Per Lindell" w:date="2022-04-11T21:53:00Z"/>
                <w:lang w:val="en-US" w:eastAsia="zh-CN"/>
              </w:rPr>
            </w:pPr>
            <w:del w:id="12035" w:author="Per Lindell" w:date="2022-04-11T21:53:00Z">
              <w:r w:rsidRPr="00A34277" w:rsidDel="00BF78B5">
                <w:delText>n</w:delText>
              </w:r>
              <w:r w:rsidDel="00BF78B5">
                <w:delText>66</w:delText>
              </w:r>
            </w:del>
          </w:p>
        </w:tc>
        <w:tc>
          <w:tcPr>
            <w:tcW w:w="471" w:type="dxa"/>
            <w:tcBorders>
              <w:top w:val="single" w:sz="4" w:space="0" w:color="auto"/>
              <w:left w:val="single" w:sz="4" w:space="0" w:color="auto"/>
              <w:bottom w:val="single" w:sz="4" w:space="0" w:color="auto"/>
              <w:right w:val="single" w:sz="4" w:space="0" w:color="auto"/>
            </w:tcBorders>
          </w:tcPr>
          <w:p w14:paraId="31DE32FB" w14:textId="56175799" w:rsidR="00BF78B5" w:rsidRPr="00A1115A" w:rsidDel="00BF78B5" w:rsidRDefault="00BF78B5" w:rsidP="00151B77">
            <w:pPr>
              <w:pStyle w:val="TAC"/>
              <w:rPr>
                <w:del w:id="1203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6830D" w14:textId="74DF82E6" w:rsidR="00BF78B5" w:rsidRPr="00A1115A" w:rsidDel="00BF78B5" w:rsidRDefault="00BF78B5" w:rsidP="00151B77">
            <w:pPr>
              <w:pStyle w:val="TAC"/>
              <w:rPr>
                <w:del w:id="12037" w:author="Per Lindell" w:date="2022-04-11T21:53:00Z"/>
                <w:rFonts w:cs="Arial"/>
                <w:szCs w:val="18"/>
                <w:lang w:val="en-US" w:eastAsia="zh-CN"/>
              </w:rPr>
            </w:pPr>
            <w:del w:id="12038"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5EE6894" w14:textId="186B3B9C" w:rsidR="00BF78B5" w:rsidRPr="00A1115A" w:rsidDel="00BF78B5" w:rsidRDefault="00BF78B5" w:rsidP="00151B77">
            <w:pPr>
              <w:pStyle w:val="TAC"/>
              <w:rPr>
                <w:del w:id="12039" w:author="Per Lindell" w:date="2022-04-11T21:53:00Z"/>
                <w:rFonts w:cs="Arial"/>
                <w:szCs w:val="18"/>
                <w:lang w:val="en-US" w:eastAsia="zh-CN"/>
              </w:rPr>
            </w:pPr>
            <w:del w:id="12040"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62EF452" w14:textId="2F9B06D2" w:rsidR="00BF78B5" w:rsidRPr="00A1115A" w:rsidDel="00BF78B5" w:rsidRDefault="00BF78B5" w:rsidP="00151B77">
            <w:pPr>
              <w:pStyle w:val="TAC"/>
              <w:rPr>
                <w:del w:id="12041" w:author="Per Lindell" w:date="2022-04-11T21:53:00Z"/>
                <w:rFonts w:cs="Arial"/>
                <w:szCs w:val="18"/>
                <w:lang w:val="en-US" w:eastAsia="zh-CN"/>
              </w:rPr>
            </w:pPr>
            <w:del w:id="12042"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25FBFAF" w14:textId="5A891A29" w:rsidR="00BF78B5" w:rsidRPr="00A1115A" w:rsidDel="00BF78B5" w:rsidRDefault="00BF78B5" w:rsidP="00151B77">
            <w:pPr>
              <w:pStyle w:val="TAC"/>
              <w:rPr>
                <w:del w:id="12043" w:author="Per Lindell" w:date="2022-04-11T21:53:00Z"/>
                <w:rFonts w:cs="Arial"/>
                <w:szCs w:val="18"/>
                <w:lang w:val="en-US" w:eastAsia="zh-CN"/>
              </w:rPr>
            </w:pPr>
            <w:del w:id="1204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E498ADF" w14:textId="7A8300F6" w:rsidR="00BF78B5" w:rsidRPr="00A1115A" w:rsidDel="00BF78B5" w:rsidRDefault="00BF78B5" w:rsidP="00151B77">
            <w:pPr>
              <w:pStyle w:val="TAC"/>
              <w:rPr>
                <w:del w:id="12045" w:author="Per Lindell" w:date="2022-04-11T21:53:00Z"/>
                <w:rFonts w:cs="Arial"/>
                <w:szCs w:val="18"/>
                <w:lang w:val="en-US" w:eastAsia="zh-CN"/>
              </w:rPr>
            </w:pPr>
            <w:del w:id="12046"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36614EE0" w14:textId="6380A076" w:rsidR="00BF78B5" w:rsidRPr="00A1115A" w:rsidDel="00BF78B5" w:rsidRDefault="00BF78B5" w:rsidP="00151B77">
            <w:pPr>
              <w:pStyle w:val="TAC"/>
              <w:rPr>
                <w:del w:id="12047" w:author="Per Lindell" w:date="2022-04-11T21:53:00Z"/>
                <w:rFonts w:cs="Arial"/>
                <w:szCs w:val="18"/>
                <w:lang w:val="en-US" w:eastAsia="zh-CN"/>
              </w:rPr>
            </w:pPr>
            <w:del w:id="12048"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E1BB440" w14:textId="5898C062" w:rsidR="00BF78B5" w:rsidRPr="00A1115A" w:rsidDel="00BF78B5" w:rsidRDefault="00BF78B5" w:rsidP="00151B77">
            <w:pPr>
              <w:pStyle w:val="TAC"/>
              <w:rPr>
                <w:del w:id="120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DEE307" w14:textId="7719508E" w:rsidR="00BF78B5" w:rsidRPr="00A1115A" w:rsidDel="00BF78B5" w:rsidRDefault="00BF78B5" w:rsidP="00151B77">
            <w:pPr>
              <w:pStyle w:val="TAC"/>
              <w:rPr>
                <w:del w:id="120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B84CF9" w14:textId="21345970" w:rsidR="00BF78B5" w:rsidRPr="00A1115A" w:rsidDel="00BF78B5" w:rsidRDefault="00BF78B5" w:rsidP="00151B77">
            <w:pPr>
              <w:pStyle w:val="TAC"/>
              <w:rPr>
                <w:del w:id="1205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6DC699" w14:textId="7057EF48" w:rsidR="00BF78B5" w:rsidRPr="00A1115A" w:rsidDel="00BF78B5" w:rsidRDefault="00BF78B5" w:rsidP="00151B77">
            <w:pPr>
              <w:pStyle w:val="TAC"/>
              <w:rPr>
                <w:del w:id="1205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8A2C3" w14:textId="788395F0" w:rsidR="00BF78B5" w:rsidRPr="00A1115A" w:rsidDel="00BF78B5" w:rsidRDefault="00BF78B5" w:rsidP="00151B77">
            <w:pPr>
              <w:pStyle w:val="TAC"/>
              <w:rPr>
                <w:del w:id="120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39021B" w14:textId="6B1C10E5" w:rsidR="00BF78B5" w:rsidRPr="00A1115A" w:rsidDel="00BF78B5" w:rsidRDefault="00BF78B5" w:rsidP="00151B77">
            <w:pPr>
              <w:pStyle w:val="TAC"/>
              <w:rPr>
                <w:del w:id="12054"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212BBF8" w14:textId="2EC11302" w:rsidR="00BF78B5" w:rsidRPr="00A1115A" w:rsidDel="00BF78B5" w:rsidRDefault="00BF78B5" w:rsidP="00151B77">
            <w:pPr>
              <w:pStyle w:val="TAC"/>
              <w:rPr>
                <w:del w:id="12055" w:author="Per Lindell" w:date="2022-04-11T21:53:00Z"/>
                <w:lang w:val="en-US" w:eastAsia="zh-CN"/>
              </w:rPr>
            </w:pPr>
          </w:p>
        </w:tc>
      </w:tr>
      <w:tr w:rsidR="00BF78B5" w:rsidRPr="00A1115A" w:rsidDel="00BF78B5" w14:paraId="2C127EEF" w14:textId="2AA9861D" w:rsidTr="00151B77">
        <w:trPr>
          <w:trHeight w:val="187"/>
          <w:jc w:val="center"/>
          <w:del w:id="1205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526AEC0" w14:textId="59DD0561" w:rsidR="00BF78B5" w:rsidRPr="00A1115A" w:rsidDel="00BF78B5" w:rsidRDefault="00BF78B5" w:rsidP="00151B77">
            <w:pPr>
              <w:pStyle w:val="TAC"/>
              <w:rPr>
                <w:del w:id="12057" w:author="Per Lindell" w:date="2022-04-11T21:53:00Z"/>
                <w:lang w:eastAsia="zh-CN"/>
              </w:rPr>
            </w:pPr>
            <w:del w:id="12058" w:author="Per Lindell" w:date="2022-04-11T21:53:00Z">
              <w:r w:rsidDel="00BF78B5">
                <w:rPr>
                  <w:lang w:val="x-none" w:eastAsia="zh-CN"/>
                </w:rPr>
                <w:delText>CA_n</w:delText>
              </w:r>
              <w:r w:rsidRPr="005D3942" w:rsidDel="00BF78B5">
                <w:rPr>
                  <w:lang w:val="en-US" w:eastAsia="zh-CN"/>
                </w:rPr>
                <w:delText>2</w:delText>
              </w:r>
              <w:r w:rsidDel="00BF78B5">
                <w:rPr>
                  <w:lang w:val="x-none" w:eastAsia="zh-CN"/>
                </w:rPr>
                <w:delText>A-n</w:delText>
              </w:r>
              <w:r w:rsidDel="00BF78B5">
                <w:rPr>
                  <w:lang w:val="en-US" w:eastAsia="zh-CN"/>
                </w:rPr>
                <w:delText>5</w:delText>
              </w:r>
              <w:r w:rsidDel="00BF78B5">
                <w:rPr>
                  <w:lang w:val="x-none" w:eastAsia="zh-CN"/>
                </w:rPr>
                <w:delText>A-n</w:delText>
              </w:r>
              <w:r w:rsidDel="00BF78B5">
                <w:rPr>
                  <w:lang w:val="en-US" w:eastAsia="zh-CN"/>
                </w:rPr>
                <w:delText>30</w:delText>
              </w:r>
              <w:r w:rsidDel="00BF78B5">
                <w:rPr>
                  <w:lang w:val="x-none" w:eastAsia="zh-CN"/>
                </w:rPr>
                <w:delText>A-n77A</w:delText>
              </w:r>
            </w:del>
          </w:p>
        </w:tc>
        <w:tc>
          <w:tcPr>
            <w:tcW w:w="1457" w:type="dxa"/>
            <w:tcBorders>
              <w:top w:val="single" w:sz="4" w:space="0" w:color="auto"/>
              <w:left w:val="single" w:sz="4" w:space="0" w:color="auto"/>
              <w:bottom w:val="nil"/>
              <w:right w:val="single" w:sz="4" w:space="0" w:color="auto"/>
            </w:tcBorders>
            <w:shd w:val="clear" w:color="auto" w:fill="auto"/>
          </w:tcPr>
          <w:p w14:paraId="780AE060" w14:textId="7F55823D" w:rsidR="00BF78B5" w:rsidRPr="00A1115A" w:rsidDel="00BF78B5" w:rsidRDefault="00BF78B5" w:rsidP="00151B77">
            <w:pPr>
              <w:pStyle w:val="TAC"/>
              <w:rPr>
                <w:del w:id="12059" w:author="Per Lindell" w:date="2022-04-11T21:53:00Z"/>
                <w:lang w:val="en-US" w:eastAsia="zh-CN"/>
              </w:rPr>
            </w:pPr>
            <w:del w:id="12060" w:author="Per Lindell" w:date="2022-04-11T21:53:00Z">
              <w:r w:rsidRPr="00E02C6B" w:rsidDel="00BF78B5">
                <w:rPr>
                  <w:lang w:eastAsia="zh-CN"/>
                </w:rPr>
                <w:delText>CA_n2A-n5A CA_n2A-n30A CA_n2A-n77A CA_n5A-n30A CA_n5A-n77A CA_n30A-n77A</w:delText>
              </w:r>
            </w:del>
          </w:p>
        </w:tc>
        <w:tc>
          <w:tcPr>
            <w:tcW w:w="671" w:type="dxa"/>
            <w:tcBorders>
              <w:top w:val="single" w:sz="4" w:space="0" w:color="auto"/>
              <w:left w:val="single" w:sz="4" w:space="0" w:color="auto"/>
              <w:bottom w:val="single" w:sz="4" w:space="0" w:color="auto"/>
              <w:right w:val="single" w:sz="4" w:space="0" w:color="auto"/>
            </w:tcBorders>
          </w:tcPr>
          <w:p w14:paraId="544EC0E7" w14:textId="53E8AF8D" w:rsidR="00BF78B5" w:rsidRPr="00A1115A" w:rsidDel="00BF78B5" w:rsidRDefault="00BF78B5" w:rsidP="00151B77">
            <w:pPr>
              <w:pStyle w:val="TAC"/>
              <w:rPr>
                <w:del w:id="12061" w:author="Per Lindell" w:date="2022-04-11T21:53:00Z"/>
                <w:lang w:val="en-US" w:eastAsia="zh-CN"/>
              </w:rPr>
            </w:pPr>
            <w:del w:id="12062" w:author="Per Lindell" w:date="2022-04-11T21:53:00Z">
              <w:r w:rsidDel="00BF78B5">
                <w:rPr>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C4B4BD6" w14:textId="3C93B8BC" w:rsidR="00BF78B5" w:rsidRPr="00A1115A" w:rsidDel="00BF78B5" w:rsidRDefault="00BF78B5" w:rsidP="00151B77">
            <w:pPr>
              <w:pStyle w:val="TAC"/>
              <w:rPr>
                <w:del w:id="12063" w:author="Per Lindell" w:date="2022-04-11T21:53:00Z"/>
                <w:rFonts w:cs="Arial"/>
                <w:szCs w:val="18"/>
                <w:lang w:val="en-US" w:eastAsia="zh-CN"/>
              </w:rPr>
            </w:pPr>
            <w:del w:id="12064"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FA93C7E" w14:textId="789C4045" w:rsidR="00BF78B5" w:rsidRPr="00A1115A" w:rsidDel="00BF78B5" w:rsidRDefault="00BF78B5" w:rsidP="00151B77">
            <w:pPr>
              <w:pStyle w:val="TAC"/>
              <w:rPr>
                <w:del w:id="12065" w:author="Per Lindell" w:date="2022-04-11T21:53:00Z"/>
                <w:rFonts w:cs="Arial"/>
                <w:szCs w:val="18"/>
                <w:lang w:val="en-US" w:eastAsia="zh-CN"/>
              </w:rPr>
            </w:pPr>
            <w:del w:id="12066"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A82690B" w14:textId="35397CF5" w:rsidR="00BF78B5" w:rsidRPr="00A1115A" w:rsidDel="00BF78B5" w:rsidRDefault="00BF78B5" w:rsidP="00151B77">
            <w:pPr>
              <w:pStyle w:val="TAC"/>
              <w:rPr>
                <w:del w:id="12067" w:author="Per Lindell" w:date="2022-04-11T21:53:00Z"/>
                <w:rFonts w:cs="Arial"/>
                <w:szCs w:val="18"/>
                <w:lang w:val="en-US" w:eastAsia="zh-CN"/>
              </w:rPr>
            </w:pPr>
            <w:del w:id="12068"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8049879" w14:textId="15DE0069" w:rsidR="00BF78B5" w:rsidRPr="00A1115A" w:rsidDel="00BF78B5" w:rsidRDefault="00BF78B5" w:rsidP="00151B77">
            <w:pPr>
              <w:pStyle w:val="TAC"/>
              <w:rPr>
                <w:del w:id="12069" w:author="Per Lindell" w:date="2022-04-11T21:53:00Z"/>
                <w:rFonts w:cs="Arial"/>
                <w:szCs w:val="18"/>
                <w:lang w:val="en-US" w:eastAsia="zh-CN"/>
              </w:rPr>
            </w:pPr>
            <w:del w:id="12070"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35A2CC1" w14:textId="00C28428" w:rsidR="00BF78B5" w:rsidRPr="00A1115A" w:rsidDel="00BF78B5" w:rsidRDefault="00BF78B5" w:rsidP="00151B77">
            <w:pPr>
              <w:pStyle w:val="TAC"/>
              <w:rPr>
                <w:del w:id="1207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73B6F0" w14:textId="41549500" w:rsidR="00BF78B5" w:rsidRPr="00A1115A" w:rsidDel="00BF78B5" w:rsidRDefault="00BF78B5" w:rsidP="00151B77">
            <w:pPr>
              <w:pStyle w:val="TAC"/>
              <w:rPr>
                <w:del w:id="120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3DF253" w14:textId="64E4E9C1" w:rsidR="00BF78B5" w:rsidRPr="00A1115A" w:rsidDel="00BF78B5" w:rsidRDefault="00BF78B5" w:rsidP="00151B77">
            <w:pPr>
              <w:pStyle w:val="TAC"/>
              <w:rPr>
                <w:del w:id="1207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62B87" w14:textId="3CE884BA" w:rsidR="00BF78B5" w:rsidRPr="00A1115A" w:rsidDel="00BF78B5" w:rsidRDefault="00BF78B5" w:rsidP="00151B77">
            <w:pPr>
              <w:pStyle w:val="TAC"/>
              <w:rPr>
                <w:del w:id="120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40978F" w14:textId="3F38B7D3" w:rsidR="00BF78B5" w:rsidRPr="00A1115A" w:rsidDel="00BF78B5" w:rsidRDefault="00BF78B5" w:rsidP="00151B77">
            <w:pPr>
              <w:pStyle w:val="TAC"/>
              <w:rPr>
                <w:del w:id="120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327A9" w14:textId="7DF0F4D6" w:rsidR="00BF78B5" w:rsidRPr="00A1115A" w:rsidDel="00BF78B5" w:rsidRDefault="00BF78B5" w:rsidP="00151B77">
            <w:pPr>
              <w:pStyle w:val="TAC"/>
              <w:rPr>
                <w:del w:id="1207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548A6" w14:textId="1FEDB81F" w:rsidR="00BF78B5" w:rsidRPr="00A1115A" w:rsidDel="00BF78B5" w:rsidRDefault="00BF78B5" w:rsidP="00151B77">
            <w:pPr>
              <w:pStyle w:val="TAC"/>
              <w:rPr>
                <w:del w:id="1207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90E25F" w14:textId="7DBD32D5" w:rsidR="00BF78B5" w:rsidRPr="00A1115A" w:rsidDel="00BF78B5" w:rsidRDefault="00BF78B5" w:rsidP="00151B77">
            <w:pPr>
              <w:pStyle w:val="TAC"/>
              <w:rPr>
                <w:del w:id="120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916BB" w14:textId="5E5410B6" w:rsidR="00BF78B5" w:rsidRPr="00A1115A" w:rsidDel="00BF78B5" w:rsidRDefault="00BF78B5" w:rsidP="00151B77">
            <w:pPr>
              <w:pStyle w:val="TAC"/>
              <w:rPr>
                <w:del w:id="12079"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3F9AA99" w14:textId="7D185CB5" w:rsidR="00BF78B5" w:rsidRPr="00A1115A" w:rsidDel="00BF78B5" w:rsidRDefault="00BF78B5" w:rsidP="00151B77">
            <w:pPr>
              <w:pStyle w:val="TAC"/>
              <w:rPr>
                <w:del w:id="12080" w:author="Per Lindell" w:date="2022-04-11T21:53:00Z"/>
                <w:lang w:val="en-US" w:eastAsia="zh-CN"/>
              </w:rPr>
            </w:pPr>
            <w:del w:id="12081" w:author="Per Lindell" w:date="2022-04-11T21:53:00Z">
              <w:r w:rsidRPr="00E54221" w:rsidDel="00BF78B5">
                <w:rPr>
                  <w:rFonts w:hint="eastAsia"/>
                  <w:lang w:eastAsia="zh-CN"/>
                </w:rPr>
                <w:delText>0</w:delText>
              </w:r>
            </w:del>
          </w:p>
        </w:tc>
      </w:tr>
      <w:tr w:rsidR="00BF78B5" w:rsidRPr="00A1115A" w:rsidDel="00BF78B5" w14:paraId="7EBED451" w14:textId="58A4AE48" w:rsidTr="00151B77">
        <w:trPr>
          <w:trHeight w:val="187"/>
          <w:jc w:val="center"/>
          <w:del w:id="12082" w:author="Per Lindell" w:date="2022-04-11T21:53:00Z"/>
        </w:trPr>
        <w:tc>
          <w:tcPr>
            <w:tcW w:w="1416" w:type="dxa"/>
            <w:tcBorders>
              <w:top w:val="nil"/>
              <w:left w:val="single" w:sz="4" w:space="0" w:color="auto"/>
              <w:bottom w:val="nil"/>
              <w:right w:val="single" w:sz="4" w:space="0" w:color="auto"/>
            </w:tcBorders>
            <w:shd w:val="clear" w:color="auto" w:fill="auto"/>
          </w:tcPr>
          <w:p w14:paraId="5C9C5803" w14:textId="448AD1D7" w:rsidR="00BF78B5" w:rsidRPr="00A1115A" w:rsidDel="00BF78B5" w:rsidRDefault="00BF78B5" w:rsidP="00151B77">
            <w:pPr>
              <w:pStyle w:val="TAC"/>
              <w:rPr>
                <w:del w:id="1208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4E945FA" w14:textId="1CA0EDA3" w:rsidR="00BF78B5" w:rsidRPr="00A1115A" w:rsidDel="00BF78B5" w:rsidRDefault="00BF78B5" w:rsidP="00151B77">
            <w:pPr>
              <w:pStyle w:val="TAC"/>
              <w:rPr>
                <w:del w:id="1208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E6E53" w14:textId="1B79D624" w:rsidR="00BF78B5" w:rsidRPr="00A1115A" w:rsidDel="00BF78B5" w:rsidRDefault="00BF78B5" w:rsidP="00151B77">
            <w:pPr>
              <w:pStyle w:val="TAC"/>
              <w:rPr>
                <w:del w:id="12085" w:author="Per Lindell" w:date="2022-04-11T21:53:00Z"/>
                <w:lang w:val="en-US" w:eastAsia="zh-CN"/>
              </w:rPr>
            </w:pPr>
            <w:del w:id="12086" w:author="Per Lindell" w:date="2022-04-11T21:53:00Z">
              <w:r w:rsidDel="00BF78B5">
                <w:rPr>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44B2C35" w14:textId="52757A08" w:rsidR="00BF78B5" w:rsidRPr="00A1115A" w:rsidDel="00BF78B5" w:rsidRDefault="00BF78B5" w:rsidP="00151B77">
            <w:pPr>
              <w:pStyle w:val="TAC"/>
              <w:rPr>
                <w:del w:id="12087" w:author="Per Lindell" w:date="2022-04-11T21:53:00Z"/>
                <w:rFonts w:cs="Arial"/>
                <w:szCs w:val="18"/>
                <w:lang w:val="en-US" w:eastAsia="zh-CN"/>
              </w:rPr>
            </w:pPr>
            <w:del w:id="12088"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2EBE717" w14:textId="02B12A34" w:rsidR="00BF78B5" w:rsidRPr="00A1115A" w:rsidDel="00BF78B5" w:rsidRDefault="00BF78B5" w:rsidP="00151B77">
            <w:pPr>
              <w:pStyle w:val="TAC"/>
              <w:rPr>
                <w:del w:id="12089" w:author="Per Lindell" w:date="2022-04-11T21:53:00Z"/>
                <w:rFonts w:cs="Arial"/>
                <w:szCs w:val="18"/>
                <w:lang w:val="en-US" w:eastAsia="zh-CN"/>
              </w:rPr>
            </w:pPr>
            <w:del w:id="12090"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F0D1E52" w14:textId="3ABBAF11" w:rsidR="00BF78B5" w:rsidRPr="00A1115A" w:rsidDel="00BF78B5" w:rsidRDefault="00BF78B5" w:rsidP="00151B77">
            <w:pPr>
              <w:pStyle w:val="TAC"/>
              <w:rPr>
                <w:del w:id="12091" w:author="Per Lindell" w:date="2022-04-11T21:53:00Z"/>
                <w:rFonts w:cs="Arial"/>
                <w:szCs w:val="18"/>
                <w:lang w:val="en-US" w:eastAsia="zh-CN"/>
              </w:rPr>
            </w:pPr>
            <w:del w:id="12092"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550F5C7" w14:textId="75115A60" w:rsidR="00BF78B5" w:rsidRPr="00A1115A" w:rsidDel="00BF78B5" w:rsidRDefault="00BF78B5" w:rsidP="00151B77">
            <w:pPr>
              <w:pStyle w:val="TAC"/>
              <w:rPr>
                <w:del w:id="12093" w:author="Per Lindell" w:date="2022-04-11T21:53:00Z"/>
                <w:rFonts w:cs="Arial"/>
                <w:szCs w:val="18"/>
                <w:lang w:val="en-US" w:eastAsia="zh-CN"/>
              </w:rPr>
            </w:pPr>
            <w:del w:id="12094"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F19070" w14:textId="35C50D36" w:rsidR="00BF78B5" w:rsidRPr="00A1115A" w:rsidDel="00BF78B5" w:rsidRDefault="00BF78B5" w:rsidP="00151B77">
            <w:pPr>
              <w:pStyle w:val="TAC"/>
              <w:rPr>
                <w:del w:id="1209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73ED48F" w14:textId="63989FAA" w:rsidR="00BF78B5" w:rsidRPr="00A1115A" w:rsidDel="00BF78B5" w:rsidRDefault="00BF78B5" w:rsidP="00151B77">
            <w:pPr>
              <w:pStyle w:val="TAC"/>
              <w:rPr>
                <w:del w:id="1209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D2A72" w14:textId="71322ECC" w:rsidR="00BF78B5" w:rsidRPr="00A1115A" w:rsidDel="00BF78B5" w:rsidRDefault="00BF78B5" w:rsidP="00151B77">
            <w:pPr>
              <w:pStyle w:val="TAC"/>
              <w:rPr>
                <w:del w:id="1209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022F9A" w14:textId="2D3A337C" w:rsidR="00BF78B5" w:rsidRPr="00A1115A" w:rsidDel="00BF78B5" w:rsidRDefault="00BF78B5" w:rsidP="00151B77">
            <w:pPr>
              <w:pStyle w:val="TAC"/>
              <w:rPr>
                <w:del w:id="1209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91F21" w14:textId="2CD5DAC3" w:rsidR="00BF78B5" w:rsidRPr="00A1115A" w:rsidDel="00BF78B5" w:rsidRDefault="00BF78B5" w:rsidP="00151B77">
            <w:pPr>
              <w:pStyle w:val="TAC"/>
              <w:rPr>
                <w:del w:id="120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C1C50" w14:textId="233645F4" w:rsidR="00BF78B5" w:rsidRPr="00A1115A" w:rsidDel="00BF78B5" w:rsidRDefault="00BF78B5" w:rsidP="00151B77">
            <w:pPr>
              <w:pStyle w:val="TAC"/>
              <w:rPr>
                <w:del w:id="1210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B71568" w14:textId="742676AE" w:rsidR="00BF78B5" w:rsidRPr="00A1115A" w:rsidDel="00BF78B5" w:rsidRDefault="00BF78B5" w:rsidP="00151B77">
            <w:pPr>
              <w:pStyle w:val="TAC"/>
              <w:rPr>
                <w:del w:id="1210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D29A5" w14:textId="02A3F7A3" w:rsidR="00BF78B5" w:rsidRPr="00A1115A" w:rsidDel="00BF78B5" w:rsidRDefault="00BF78B5" w:rsidP="00151B77">
            <w:pPr>
              <w:pStyle w:val="TAC"/>
              <w:rPr>
                <w:del w:id="121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38A51" w14:textId="675FD698" w:rsidR="00BF78B5" w:rsidRPr="00A1115A" w:rsidDel="00BF78B5" w:rsidRDefault="00BF78B5" w:rsidP="00151B77">
            <w:pPr>
              <w:pStyle w:val="TAC"/>
              <w:rPr>
                <w:del w:id="1210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0E0411" w14:textId="62B86FC4" w:rsidR="00BF78B5" w:rsidRPr="00A1115A" w:rsidDel="00BF78B5" w:rsidRDefault="00BF78B5" w:rsidP="00151B77">
            <w:pPr>
              <w:pStyle w:val="TAC"/>
              <w:rPr>
                <w:del w:id="12104" w:author="Per Lindell" w:date="2022-04-11T21:53:00Z"/>
                <w:lang w:val="en-US" w:eastAsia="zh-CN"/>
              </w:rPr>
            </w:pPr>
          </w:p>
        </w:tc>
      </w:tr>
      <w:tr w:rsidR="00BF78B5" w:rsidRPr="00A1115A" w:rsidDel="00BF78B5" w14:paraId="21EC32B1" w14:textId="1E27B417" w:rsidTr="00151B77">
        <w:trPr>
          <w:trHeight w:val="187"/>
          <w:jc w:val="center"/>
          <w:del w:id="12105" w:author="Per Lindell" w:date="2022-04-11T21:53:00Z"/>
        </w:trPr>
        <w:tc>
          <w:tcPr>
            <w:tcW w:w="1416" w:type="dxa"/>
            <w:tcBorders>
              <w:top w:val="nil"/>
              <w:left w:val="single" w:sz="4" w:space="0" w:color="auto"/>
              <w:bottom w:val="nil"/>
              <w:right w:val="single" w:sz="4" w:space="0" w:color="auto"/>
            </w:tcBorders>
            <w:shd w:val="clear" w:color="auto" w:fill="auto"/>
          </w:tcPr>
          <w:p w14:paraId="79E426F3" w14:textId="40BEF891" w:rsidR="00BF78B5" w:rsidRPr="00A1115A" w:rsidDel="00BF78B5" w:rsidRDefault="00BF78B5" w:rsidP="00151B77">
            <w:pPr>
              <w:pStyle w:val="TAC"/>
              <w:rPr>
                <w:del w:id="1210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0B73E79" w14:textId="7952A88A" w:rsidR="00BF78B5" w:rsidRPr="00A1115A" w:rsidDel="00BF78B5" w:rsidRDefault="00BF78B5" w:rsidP="00151B77">
            <w:pPr>
              <w:pStyle w:val="TAC"/>
              <w:rPr>
                <w:del w:id="1210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48E15" w14:textId="17038863" w:rsidR="00BF78B5" w:rsidRPr="00A1115A" w:rsidDel="00BF78B5" w:rsidRDefault="00BF78B5" w:rsidP="00151B77">
            <w:pPr>
              <w:pStyle w:val="TAC"/>
              <w:rPr>
                <w:del w:id="12108" w:author="Per Lindell" w:date="2022-04-11T21:53:00Z"/>
                <w:lang w:val="en-US" w:eastAsia="zh-CN"/>
              </w:rPr>
            </w:pPr>
            <w:del w:id="12109" w:author="Per Lindell" w:date="2022-04-11T21:53:00Z">
              <w:r w:rsidDel="00BF78B5">
                <w:rPr>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tcPr>
          <w:p w14:paraId="6B2BAB92" w14:textId="31B8F5AB" w:rsidR="00BF78B5" w:rsidRPr="00A1115A" w:rsidDel="00BF78B5" w:rsidRDefault="00BF78B5" w:rsidP="00151B77">
            <w:pPr>
              <w:pStyle w:val="TAC"/>
              <w:rPr>
                <w:del w:id="12110" w:author="Per Lindell" w:date="2022-04-11T21:53:00Z"/>
                <w:rFonts w:cs="Arial"/>
                <w:szCs w:val="18"/>
                <w:lang w:val="en-US" w:eastAsia="zh-CN"/>
              </w:rPr>
            </w:pPr>
            <w:del w:id="12111"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561E81E" w14:textId="10468086" w:rsidR="00BF78B5" w:rsidRPr="00A1115A" w:rsidDel="00BF78B5" w:rsidRDefault="00BF78B5" w:rsidP="00151B77">
            <w:pPr>
              <w:pStyle w:val="TAC"/>
              <w:rPr>
                <w:del w:id="12112" w:author="Per Lindell" w:date="2022-04-11T21:53:00Z"/>
                <w:rFonts w:cs="Arial"/>
                <w:szCs w:val="18"/>
                <w:lang w:val="en-US" w:eastAsia="zh-CN"/>
              </w:rPr>
            </w:pPr>
            <w:del w:id="12113"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81285EA" w14:textId="7BBD5D95" w:rsidR="00BF78B5" w:rsidRPr="00A1115A" w:rsidDel="00BF78B5" w:rsidRDefault="00BF78B5" w:rsidP="00151B77">
            <w:pPr>
              <w:pStyle w:val="TAC"/>
              <w:rPr>
                <w:del w:id="1211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A832A2" w14:textId="2ABC1338" w:rsidR="00BF78B5" w:rsidRPr="00A1115A" w:rsidDel="00BF78B5" w:rsidRDefault="00BF78B5" w:rsidP="00151B77">
            <w:pPr>
              <w:pStyle w:val="TAC"/>
              <w:rPr>
                <w:del w:id="121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AB3569" w14:textId="0C3A0903" w:rsidR="00BF78B5" w:rsidRPr="00A1115A" w:rsidDel="00BF78B5" w:rsidRDefault="00BF78B5" w:rsidP="00151B77">
            <w:pPr>
              <w:pStyle w:val="TAC"/>
              <w:rPr>
                <w:del w:id="12116"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2CDEB4" w14:textId="29787E60" w:rsidR="00BF78B5" w:rsidRPr="00A1115A" w:rsidDel="00BF78B5" w:rsidRDefault="00BF78B5" w:rsidP="00151B77">
            <w:pPr>
              <w:pStyle w:val="TAC"/>
              <w:rPr>
                <w:del w:id="121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865E6" w14:textId="0E94EAE4" w:rsidR="00BF78B5" w:rsidRPr="00A1115A" w:rsidDel="00BF78B5" w:rsidRDefault="00BF78B5" w:rsidP="00151B77">
            <w:pPr>
              <w:pStyle w:val="TAC"/>
              <w:rPr>
                <w:del w:id="1211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19FF78" w14:textId="0203E148" w:rsidR="00BF78B5" w:rsidRPr="00A1115A" w:rsidDel="00BF78B5" w:rsidRDefault="00BF78B5" w:rsidP="00151B77">
            <w:pPr>
              <w:pStyle w:val="TAC"/>
              <w:rPr>
                <w:del w:id="121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6A9369" w14:textId="69E64053" w:rsidR="00BF78B5" w:rsidRPr="00A1115A" w:rsidDel="00BF78B5" w:rsidRDefault="00BF78B5" w:rsidP="00151B77">
            <w:pPr>
              <w:pStyle w:val="TAC"/>
              <w:rPr>
                <w:del w:id="121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5DD70" w14:textId="413EA0B2" w:rsidR="00BF78B5" w:rsidRPr="00A1115A" w:rsidDel="00BF78B5" w:rsidRDefault="00BF78B5" w:rsidP="00151B77">
            <w:pPr>
              <w:pStyle w:val="TAC"/>
              <w:rPr>
                <w:del w:id="1212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2CF7A9" w14:textId="1AA7B6C4" w:rsidR="00BF78B5" w:rsidRPr="00A1115A" w:rsidDel="00BF78B5" w:rsidRDefault="00BF78B5" w:rsidP="00151B77">
            <w:pPr>
              <w:pStyle w:val="TAC"/>
              <w:rPr>
                <w:del w:id="1212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2616C3" w14:textId="2F1B3879" w:rsidR="00BF78B5" w:rsidRPr="00A1115A" w:rsidDel="00BF78B5" w:rsidRDefault="00BF78B5" w:rsidP="00151B77">
            <w:pPr>
              <w:pStyle w:val="TAC"/>
              <w:rPr>
                <w:del w:id="121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42729" w14:textId="4252476F" w:rsidR="00BF78B5" w:rsidRPr="00A1115A" w:rsidDel="00BF78B5" w:rsidRDefault="00BF78B5" w:rsidP="00151B77">
            <w:pPr>
              <w:pStyle w:val="TAC"/>
              <w:rPr>
                <w:del w:id="1212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9F0E15" w14:textId="698B401E" w:rsidR="00BF78B5" w:rsidRPr="00A1115A" w:rsidDel="00BF78B5" w:rsidRDefault="00BF78B5" w:rsidP="00151B77">
            <w:pPr>
              <w:pStyle w:val="TAC"/>
              <w:rPr>
                <w:del w:id="12125" w:author="Per Lindell" w:date="2022-04-11T21:53:00Z"/>
                <w:lang w:val="en-US" w:eastAsia="zh-CN"/>
              </w:rPr>
            </w:pPr>
          </w:p>
        </w:tc>
      </w:tr>
      <w:tr w:rsidR="00BF78B5" w:rsidRPr="00A1115A" w:rsidDel="00BF78B5" w14:paraId="6B91C552" w14:textId="6EFE61B4" w:rsidTr="00151B77">
        <w:trPr>
          <w:trHeight w:val="187"/>
          <w:jc w:val="center"/>
          <w:del w:id="1212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D617BD3" w14:textId="74348D20" w:rsidR="00BF78B5" w:rsidRPr="00A1115A" w:rsidDel="00BF78B5" w:rsidRDefault="00BF78B5" w:rsidP="00151B77">
            <w:pPr>
              <w:pStyle w:val="TAC"/>
              <w:rPr>
                <w:del w:id="12127"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D85174" w14:textId="1F16FC5D" w:rsidR="00BF78B5" w:rsidRPr="00A1115A" w:rsidDel="00BF78B5" w:rsidRDefault="00BF78B5" w:rsidP="00151B77">
            <w:pPr>
              <w:pStyle w:val="TAC"/>
              <w:rPr>
                <w:del w:id="1212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99619" w14:textId="4E94DD6C" w:rsidR="00BF78B5" w:rsidRPr="00A1115A" w:rsidDel="00BF78B5" w:rsidRDefault="00BF78B5" w:rsidP="00151B77">
            <w:pPr>
              <w:pStyle w:val="TAC"/>
              <w:rPr>
                <w:del w:id="12129" w:author="Per Lindell" w:date="2022-04-11T21:53:00Z"/>
                <w:lang w:val="en-US" w:eastAsia="zh-CN"/>
              </w:rPr>
            </w:pPr>
            <w:del w:id="12130"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12C01773" w14:textId="3FFF609C" w:rsidR="00BF78B5" w:rsidRPr="00A1115A" w:rsidDel="00BF78B5" w:rsidRDefault="00BF78B5" w:rsidP="00151B77">
            <w:pPr>
              <w:pStyle w:val="TAC"/>
              <w:rPr>
                <w:del w:id="121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504C80" w14:textId="416D4395" w:rsidR="00BF78B5" w:rsidRPr="00A1115A" w:rsidDel="00BF78B5" w:rsidRDefault="00BF78B5" w:rsidP="00151B77">
            <w:pPr>
              <w:pStyle w:val="TAC"/>
              <w:rPr>
                <w:del w:id="12132" w:author="Per Lindell" w:date="2022-04-11T21:53:00Z"/>
                <w:rFonts w:cs="Arial"/>
                <w:szCs w:val="18"/>
                <w:lang w:val="en-US" w:eastAsia="zh-CN"/>
              </w:rPr>
            </w:pPr>
            <w:del w:id="12133"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993AD68" w14:textId="338F2ACC" w:rsidR="00BF78B5" w:rsidRPr="00A1115A" w:rsidDel="00BF78B5" w:rsidRDefault="00BF78B5" w:rsidP="00151B77">
            <w:pPr>
              <w:pStyle w:val="TAC"/>
              <w:rPr>
                <w:del w:id="12134" w:author="Per Lindell" w:date="2022-04-11T21:53:00Z"/>
                <w:rFonts w:cs="Arial"/>
                <w:szCs w:val="18"/>
                <w:lang w:val="en-US" w:eastAsia="zh-CN"/>
              </w:rPr>
            </w:pPr>
            <w:del w:id="12135"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1703FA1" w14:textId="6C0A1A10" w:rsidR="00BF78B5" w:rsidRPr="00A1115A" w:rsidDel="00BF78B5" w:rsidRDefault="00BF78B5" w:rsidP="00151B77">
            <w:pPr>
              <w:pStyle w:val="TAC"/>
              <w:rPr>
                <w:del w:id="12136" w:author="Per Lindell" w:date="2022-04-11T21:53:00Z"/>
                <w:rFonts w:cs="Arial"/>
                <w:szCs w:val="18"/>
                <w:lang w:val="en-US" w:eastAsia="zh-CN"/>
              </w:rPr>
            </w:pPr>
            <w:del w:id="12137"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A45DCF4" w14:textId="66DE8F4D" w:rsidR="00BF78B5" w:rsidRPr="00A1115A" w:rsidDel="00BF78B5" w:rsidRDefault="00BF78B5" w:rsidP="00151B77">
            <w:pPr>
              <w:pStyle w:val="TAC"/>
              <w:rPr>
                <w:del w:id="12138" w:author="Per Lindell" w:date="2022-04-11T21:53:00Z"/>
                <w:rFonts w:cs="Arial"/>
                <w:szCs w:val="18"/>
                <w:lang w:val="en-US" w:eastAsia="zh-CN"/>
              </w:rPr>
            </w:pPr>
            <w:del w:id="12139" w:author="Per Lindell" w:date="2022-04-11T21:53:00Z">
              <w:r w:rsidRPr="00514449" w:rsidDel="00BF78B5">
                <w:rPr>
                  <w:rFonts w:asciiTheme="minorBidi" w:hAnsiTheme="minorBidi" w:cstheme="minorBidi"/>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53A51D6" w14:textId="5902449A" w:rsidR="00BF78B5" w:rsidRPr="00A1115A" w:rsidDel="00BF78B5" w:rsidRDefault="00BF78B5" w:rsidP="00151B77">
            <w:pPr>
              <w:pStyle w:val="TAC"/>
              <w:rPr>
                <w:del w:id="12140" w:author="Per Lindell" w:date="2022-04-11T21:53:00Z"/>
                <w:rFonts w:cs="Arial"/>
                <w:szCs w:val="18"/>
                <w:lang w:val="en-US" w:eastAsia="zh-CN"/>
              </w:rPr>
            </w:pPr>
            <w:del w:id="12141" w:author="Per Lindell" w:date="2022-04-11T21:53:00Z">
              <w:r w:rsidRPr="00514449" w:rsidDel="00BF78B5">
                <w:rPr>
                  <w:rFonts w:asciiTheme="minorBidi" w:hAnsiTheme="minorBidi" w:cstheme="minorBidi"/>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6962465F" w14:textId="18785827" w:rsidR="00BF78B5" w:rsidRPr="00A1115A" w:rsidDel="00BF78B5" w:rsidRDefault="00BF78B5" w:rsidP="00151B77">
            <w:pPr>
              <w:pStyle w:val="TAC"/>
              <w:rPr>
                <w:del w:id="12142" w:author="Per Lindell" w:date="2022-04-11T21:53:00Z"/>
                <w:rFonts w:cs="Arial"/>
                <w:szCs w:val="18"/>
                <w:lang w:val="en-US" w:eastAsia="zh-CN"/>
              </w:rPr>
            </w:pPr>
            <w:del w:id="12143"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A329D39" w14:textId="6AE1CCA0" w:rsidR="00BF78B5" w:rsidRPr="00A1115A" w:rsidDel="00BF78B5" w:rsidRDefault="00BF78B5" w:rsidP="00151B77">
            <w:pPr>
              <w:pStyle w:val="TAC"/>
              <w:rPr>
                <w:del w:id="12144" w:author="Per Lindell" w:date="2022-04-11T21:53:00Z"/>
                <w:rFonts w:cs="Arial"/>
                <w:szCs w:val="18"/>
                <w:lang w:val="en-US" w:eastAsia="zh-CN"/>
              </w:rPr>
            </w:pPr>
            <w:del w:id="12145" w:author="Per Lindell" w:date="2022-04-11T21:53:00Z">
              <w:r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2C6976F" w14:textId="45F6F85E" w:rsidR="00BF78B5" w:rsidRPr="00A1115A" w:rsidDel="00BF78B5" w:rsidRDefault="00BF78B5" w:rsidP="00151B77">
            <w:pPr>
              <w:pStyle w:val="TAC"/>
              <w:rPr>
                <w:del w:id="12146" w:author="Per Lindell" w:date="2022-04-11T21:53:00Z"/>
                <w:rFonts w:cs="Arial"/>
                <w:szCs w:val="18"/>
                <w:lang w:val="en-US" w:eastAsia="zh-CN"/>
              </w:rPr>
            </w:pPr>
            <w:del w:id="12147" w:author="Per Lindell" w:date="2022-04-11T21:53:00Z">
              <w:r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17AC3D64" w14:textId="40ACB89D" w:rsidR="00BF78B5" w:rsidRPr="00A1115A" w:rsidDel="00BF78B5" w:rsidRDefault="00BF78B5" w:rsidP="00151B77">
            <w:pPr>
              <w:pStyle w:val="TAC"/>
              <w:rPr>
                <w:del w:id="12148" w:author="Per Lindell" w:date="2022-04-11T21:53:00Z"/>
                <w:rFonts w:cs="Arial"/>
                <w:szCs w:val="18"/>
                <w:lang w:val="en-US"/>
              </w:rPr>
            </w:pPr>
            <w:del w:id="12149" w:author="Per Lindell" w:date="2022-04-11T21:53:00Z">
              <w:r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5BBE46C" w14:textId="7352E170" w:rsidR="00BF78B5" w:rsidRPr="00A1115A" w:rsidDel="00BF78B5" w:rsidRDefault="00BF78B5" w:rsidP="00151B77">
            <w:pPr>
              <w:pStyle w:val="TAC"/>
              <w:rPr>
                <w:del w:id="12150" w:author="Per Lindell" w:date="2022-04-11T21:53:00Z"/>
                <w:rFonts w:cs="Arial"/>
                <w:szCs w:val="18"/>
                <w:lang w:val="en-US" w:eastAsia="zh-CN"/>
              </w:rPr>
            </w:pPr>
            <w:del w:id="12151" w:author="Per Lindell" w:date="2022-04-11T21:53:00Z">
              <w:r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436CB77" w14:textId="7A426032" w:rsidR="00BF78B5" w:rsidRPr="00A1115A" w:rsidDel="00BF78B5" w:rsidRDefault="00BF78B5" w:rsidP="00151B77">
            <w:pPr>
              <w:pStyle w:val="TAC"/>
              <w:rPr>
                <w:del w:id="12152" w:author="Per Lindell" w:date="2022-04-11T21:53:00Z"/>
                <w:rFonts w:cs="Arial"/>
                <w:szCs w:val="18"/>
                <w:lang w:val="en-US" w:eastAsia="zh-CN"/>
              </w:rPr>
            </w:pPr>
            <w:del w:id="12153" w:author="Per Lindell" w:date="2022-04-11T21:53:00Z">
              <w:r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52871F7" w14:textId="192A45E6" w:rsidR="00BF78B5" w:rsidRPr="00A1115A" w:rsidDel="00BF78B5" w:rsidRDefault="00BF78B5" w:rsidP="00151B77">
            <w:pPr>
              <w:pStyle w:val="TAC"/>
              <w:rPr>
                <w:del w:id="12154" w:author="Per Lindell" w:date="2022-04-11T21:53:00Z"/>
                <w:rFonts w:cs="Arial"/>
                <w:szCs w:val="18"/>
                <w:lang w:val="en-US" w:eastAsia="zh-CN"/>
              </w:rPr>
            </w:pPr>
            <w:del w:id="12155" w:author="Per Lindell" w:date="2022-04-11T21:53:00Z">
              <w:r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BA8F37D" w14:textId="05C844A7" w:rsidR="00BF78B5" w:rsidRPr="00A1115A" w:rsidDel="00BF78B5" w:rsidRDefault="00BF78B5" w:rsidP="00151B77">
            <w:pPr>
              <w:pStyle w:val="TAC"/>
              <w:rPr>
                <w:del w:id="12156" w:author="Per Lindell" w:date="2022-04-11T21:53:00Z"/>
                <w:lang w:val="en-US" w:eastAsia="zh-CN"/>
              </w:rPr>
            </w:pPr>
          </w:p>
        </w:tc>
      </w:tr>
      <w:tr w:rsidR="00BF78B5" w:rsidRPr="00A1115A" w:rsidDel="00BF78B5" w14:paraId="14196DDC" w14:textId="2FF6C2E7" w:rsidTr="00151B77">
        <w:trPr>
          <w:trHeight w:val="187"/>
          <w:jc w:val="center"/>
          <w:del w:id="1215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24BBC7F" w14:textId="2198F309" w:rsidR="00BF78B5" w:rsidRPr="002609A8" w:rsidDel="00BF78B5" w:rsidRDefault="00BF78B5" w:rsidP="00151B77">
            <w:pPr>
              <w:pStyle w:val="TAC"/>
              <w:rPr>
                <w:del w:id="12158" w:author="Per Lindell" w:date="2022-04-11T21:53:00Z"/>
                <w:lang w:eastAsia="zh-CN"/>
              </w:rPr>
            </w:pPr>
            <w:del w:id="12159" w:author="Per Lindell" w:date="2022-04-11T21:53:00Z">
              <w:r w:rsidDel="00BF78B5">
                <w:rPr>
                  <w:lang w:val="x-none" w:eastAsia="zh-CN"/>
                </w:rPr>
                <w:delText>CA_n</w:delText>
              </w:r>
              <w:r w:rsidRPr="005D3942" w:rsidDel="00BF78B5">
                <w:rPr>
                  <w:lang w:val="en-US" w:eastAsia="zh-CN"/>
                </w:rPr>
                <w:delText>2</w:delText>
              </w:r>
              <w:r w:rsidDel="00BF78B5">
                <w:rPr>
                  <w:lang w:val="x-none" w:eastAsia="zh-CN"/>
                </w:rPr>
                <w:delText>A-n</w:delText>
              </w:r>
              <w:r w:rsidDel="00BF78B5">
                <w:rPr>
                  <w:lang w:val="en-US" w:eastAsia="zh-CN"/>
                </w:rPr>
                <w:delText>5</w:delText>
              </w:r>
              <w:r w:rsidDel="00BF78B5">
                <w:rPr>
                  <w:lang w:val="x-none" w:eastAsia="zh-CN"/>
                </w:rPr>
                <w:delText>A-n</w:delText>
              </w:r>
              <w:r w:rsidDel="00BF78B5">
                <w:rPr>
                  <w:lang w:val="en-US" w:eastAsia="zh-CN"/>
                </w:rPr>
                <w:delText>30</w:delText>
              </w:r>
              <w:r w:rsidDel="00BF78B5">
                <w:rPr>
                  <w:lang w:val="x-none" w:eastAsia="zh-CN"/>
                </w:rPr>
                <w:delText>A-n77</w:delText>
              </w:r>
              <w:r w:rsidRPr="00BF78B5" w:rsidDel="00BF78B5">
                <w:rPr>
                  <w:lang w:val="en-US" w:eastAsia="zh-CN"/>
                </w:rPr>
                <w:delText>(2</w:delText>
              </w:r>
              <w:r w:rsidDel="00BF78B5">
                <w:rPr>
                  <w:lang w:val="x-none" w:eastAsia="zh-CN"/>
                </w:rPr>
                <w:delText>A</w:delText>
              </w:r>
              <w:r w:rsidRPr="00BF78B5" w:rsidDel="00BF78B5">
                <w:rPr>
                  <w:lang w:val="en-US" w:eastAsia="zh-CN"/>
                </w:rPr>
                <w:delText>)</w:delText>
              </w:r>
            </w:del>
          </w:p>
        </w:tc>
        <w:tc>
          <w:tcPr>
            <w:tcW w:w="1457" w:type="dxa"/>
            <w:tcBorders>
              <w:top w:val="single" w:sz="4" w:space="0" w:color="auto"/>
              <w:left w:val="single" w:sz="4" w:space="0" w:color="auto"/>
              <w:bottom w:val="nil"/>
              <w:right w:val="single" w:sz="4" w:space="0" w:color="auto"/>
            </w:tcBorders>
            <w:shd w:val="clear" w:color="auto" w:fill="auto"/>
          </w:tcPr>
          <w:p w14:paraId="3E8B2895" w14:textId="1F52CF02" w:rsidR="00BF78B5" w:rsidRPr="00A1115A" w:rsidDel="00BF78B5" w:rsidRDefault="00BF78B5" w:rsidP="00151B77">
            <w:pPr>
              <w:pStyle w:val="TAC"/>
              <w:rPr>
                <w:del w:id="12160" w:author="Per Lindell" w:date="2022-04-11T21:53:00Z"/>
                <w:lang w:val="en-US" w:eastAsia="zh-CN"/>
              </w:rPr>
            </w:pPr>
            <w:del w:id="12161" w:author="Per Lindell" w:date="2022-04-11T21:53:00Z">
              <w:r w:rsidRPr="00E02C6B" w:rsidDel="00BF78B5">
                <w:rPr>
                  <w:lang w:eastAsia="zh-CN"/>
                </w:rPr>
                <w:delText>CA_n2A-n5A CA_n2A-n30A CA_n2A-n77A CA_n5A-n30A CA_n5A-n77A CA_n30A-n77A</w:delText>
              </w:r>
            </w:del>
          </w:p>
        </w:tc>
        <w:tc>
          <w:tcPr>
            <w:tcW w:w="671" w:type="dxa"/>
            <w:tcBorders>
              <w:top w:val="single" w:sz="4" w:space="0" w:color="auto"/>
              <w:left w:val="single" w:sz="4" w:space="0" w:color="auto"/>
              <w:bottom w:val="single" w:sz="4" w:space="0" w:color="auto"/>
              <w:right w:val="single" w:sz="4" w:space="0" w:color="auto"/>
            </w:tcBorders>
          </w:tcPr>
          <w:p w14:paraId="7BA0AACD" w14:textId="0B570487" w:rsidR="00BF78B5" w:rsidRPr="00A1115A" w:rsidDel="00BF78B5" w:rsidRDefault="00BF78B5" w:rsidP="00151B77">
            <w:pPr>
              <w:pStyle w:val="TAC"/>
              <w:rPr>
                <w:del w:id="12162" w:author="Per Lindell" w:date="2022-04-11T21:53:00Z"/>
                <w:lang w:val="en-US" w:eastAsia="zh-CN"/>
              </w:rPr>
            </w:pPr>
            <w:del w:id="12163" w:author="Per Lindell" w:date="2022-04-11T21:53:00Z">
              <w:r w:rsidDel="00BF78B5">
                <w:rPr>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DC57009" w14:textId="7BE20C47" w:rsidR="00BF78B5" w:rsidRPr="00A1115A" w:rsidDel="00BF78B5" w:rsidRDefault="00BF78B5" w:rsidP="00151B77">
            <w:pPr>
              <w:pStyle w:val="TAC"/>
              <w:rPr>
                <w:del w:id="12164" w:author="Per Lindell" w:date="2022-04-11T21:53:00Z"/>
                <w:rFonts w:cs="Arial"/>
                <w:szCs w:val="18"/>
                <w:lang w:val="en-US" w:eastAsia="zh-CN"/>
              </w:rPr>
            </w:pPr>
            <w:del w:id="12165"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A67E2F5" w14:textId="0E0845C5" w:rsidR="00BF78B5" w:rsidRPr="00A1115A" w:rsidDel="00BF78B5" w:rsidRDefault="00BF78B5" w:rsidP="00151B77">
            <w:pPr>
              <w:pStyle w:val="TAC"/>
              <w:rPr>
                <w:del w:id="12166" w:author="Per Lindell" w:date="2022-04-11T21:53:00Z"/>
                <w:rFonts w:cs="Arial"/>
                <w:szCs w:val="18"/>
                <w:lang w:val="en-US" w:eastAsia="zh-CN"/>
              </w:rPr>
            </w:pPr>
            <w:del w:id="12167"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E7ABB19" w14:textId="58C5F41B" w:rsidR="00BF78B5" w:rsidRPr="00A1115A" w:rsidDel="00BF78B5" w:rsidRDefault="00BF78B5" w:rsidP="00151B77">
            <w:pPr>
              <w:pStyle w:val="TAC"/>
              <w:rPr>
                <w:del w:id="12168" w:author="Per Lindell" w:date="2022-04-11T21:53:00Z"/>
                <w:rFonts w:cs="Arial"/>
                <w:szCs w:val="18"/>
                <w:lang w:val="en-US" w:eastAsia="zh-CN"/>
              </w:rPr>
            </w:pPr>
            <w:del w:id="12169"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568B614" w14:textId="58F99E67" w:rsidR="00BF78B5" w:rsidRPr="00A1115A" w:rsidDel="00BF78B5" w:rsidRDefault="00BF78B5" w:rsidP="00151B77">
            <w:pPr>
              <w:pStyle w:val="TAC"/>
              <w:rPr>
                <w:del w:id="12170" w:author="Per Lindell" w:date="2022-04-11T21:53:00Z"/>
                <w:rFonts w:cs="Arial"/>
                <w:szCs w:val="18"/>
                <w:lang w:val="en-US" w:eastAsia="zh-CN"/>
              </w:rPr>
            </w:pPr>
            <w:del w:id="12171"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D1DEAD1" w14:textId="7B3EC56F" w:rsidR="00BF78B5" w:rsidRPr="00A1115A" w:rsidDel="00BF78B5" w:rsidRDefault="00BF78B5" w:rsidP="00151B77">
            <w:pPr>
              <w:pStyle w:val="TAC"/>
              <w:rPr>
                <w:del w:id="12172"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62DB0" w14:textId="3229225E" w:rsidR="00BF78B5" w:rsidRPr="00A1115A" w:rsidDel="00BF78B5" w:rsidRDefault="00BF78B5" w:rsidP="00151B77">
            <w:pPr>
              <w:pStyle w:val="TAC"/>
              <w:rPr>
                <w:del w:id="1217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3AA01" w14:textId="6F18517A" w:rsidR="00BF78B5" w:rsidRPr="00A1115A" w:rsidDel="00BF78B5" w:rsidRDefault="00BF78B5" w:rsidP="00151B77">
            <w:pPr>
              <w:pStyle w:val="TAC"/>
              <w:rPr>
                <w:del w:id="121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C5DF" w14:textId="12FAB3A7" w:rsidR="00BF78B5" w:rsidRPr="00A1115A" w:rsidDel="00BF78B5" w:rsidRDefault="00BF78B5" w:rsidP="00151B77">
            <w:pPr>
              <w:pStyle w:val="TAC"/>
              <w:rPr>
                <w:del w:id="121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CF039" w14:textId="36CACABC" w:rsidR="00BF78B5" w:rsidRPr="00A1115A" w:rsidDel="00BF78B5" w:rsidRDefault="00BF78B5" w:rsidP="00151B77">
            <w:pPr>
              <w:pStyle w:val="TAC"/>
              <w:rPr>
                <w:del w:id="1217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68B059" w14:textId="1CD06990" w:rsidR="00BF78B5" w:rsidRPr="00A1115A" w:rsidDel="00BF78B5" w:rsidRDefault="00BF78B5" w:rsidP="00151B77">
            <w:pPr>
              <w:pStyle w:val="TAC"/>
              <w:rPr>
                <w:del w:id="1217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4200B4" w14:textId="026E75EF" w:rsidR="00BF78B5" w:rsidRPr="00A1115A" w:rsidDel="00BF78B5" w:rsidRDefault="00BF78B5" w:rsidP="00151B77">
            <w:pPr>
              <w:pStyle w:val="TAC"/>
              <w:rPr>
                <w:del w:id="1217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21BFFA" w14:textId="62AF0346" w:rsidR="00BF78B5" w:rsidRPr="00A1115A" w:rsidDel="00BF78B5" w:rsidRDefault="00BF78B5" w:rsidP="00151B77">
            <w:pPr>
              <w:pStyle w:val="TAC"/>
              <w:rPr>
                <w:del w:id="121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CE9CD8" w14:textId="6F1D9023" w:rsidR="00BF78B5" w:rsidRPr="00A1115A" w:rsidDel="00BF78B5" w:rsidRDefault="00BF78B5" w:rsidP="00151B77">
            <w:pPr>
              <w:pStyle w:val="TAC"/>
              <w:rPr>
                <w:del w:id="12180"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563E371" w14:textId="24998101" w:rsidR="00BF78B5" w:rsidRPr="00A1115A" w:rsidDel="00BF78B5" w:rsidRDefault="00BF78B5" w:rsidP="00151B77">
            <w:pPr>
              <w:pStyle w:val="TAC"/>
              <w:rPr>
                <w:del w:id="12181" w:author="Per Lindell" w:date="2022-04-11T21:53:00Z"/>
                <w:lang w:val="en-US" w:eastAsia="zh-CN"/>
              </w:rPr>
            </w:pPr>
            <w:del w:id="12182" w:author="Per Lindell" w:date="2022-04-11T21:53:00Z">
              <w:r w:rsidRPr="00E54221" w:rsidDel="00BF78B5">
                <w:rPr>
                  <w:rFonts w:hint="eastAsia"/>
                  <w:lang w:eastAsia="zh-CN"/>
                </w:rPr>
                <w:delText>0</w:delText>
              </w:r>
            </w:del>
          </w:p>
        </w:tc>
      </w:tr>
      <w:tr w:rsidR="00BF78B5" w:rsidRPr="00A1115A" w:rsidDel="00BF78B5" w14:paraId="5B81EFF7" w14:textId="568AC96A" w:rsidTr="00151B77">
        <w:trPr>
          <w:trHeight w:val="187"/>
          <w:jc w:val="center"/>
          <w:del w:id="12183" w:author="Per Lindell" w:date="2022-04-11T21:53:00Z"/>
        </w:trPr>
        <w:tc>
          <w:tcPr>
            <w:tcW w:w="1416" w:type="dxa"/>
            <w:tcBorders>
              <w:top w:val="nil"/>
              <w:left w:val="single" w:sz="4" w:space="0" w:color="auto"/>
              <w:bottom w:val="nil"/>
              <w:right w:val="single" w:sz="4" w:space="0" w:color="auto"/>
            </w:tcBorders>
            <w:shd w:val="clear" w:color="auto" w:fill="auto"/>
          </w:tcPr>
          <w:p w14:paraId="2E986046" w14:textId="289FF2F5" w:rsidR="00BF78B5" w:rsidRPr="00A1115A" w:rsidDel="00BF78B5" w:rsidRDefault="00BF78B5" w:rsidP="00151B77">
            <w:pPr>
              <w:pStyle w:val="TAC"/>
              <w:rPr>
                <w:del w:id="1218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6B21E9F" w14:textId="1B386F15" w:rsidR="00BF78B5" w:rsidRPr="00A1115A" w:rsidDel="00BF78B5" w:rsidRDefault="00BF78B5" w:rsidP="00151B77">
            <w:pPr>
              <w:pStyle w:val="TAC"/>
              <w:rPr>
                <w:del w:id="1218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4D6E4A" w14:textId="25D787A3" w:rsidR="00BF78B5" w:rsidRPr="00A1115A" w:rsidDel="00BF78B5" w:rsidRDefault="00BF78B5" w:rsidP="00151B77">
            <w:pPr>
              <w:pStyle w:val="TAC"/>
              <w:rPr>
                <w:del w:id="12186" w:author="Per Lindell" w:date="2022-04-11T21:53:00Z"/>
                <w:lang w:val="en-US" w:eastAsia="zh-CN"/>
              </w:rPr>
            </w:pPr>
            <w:del w:id="12187" w:author="Per Lindell" w:date="2022-04-11T21:53:00Z">
              <w:r w:rsidDel="00BF78B5">
                <w:rPr>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78CCD06" w14:textId="09396C1D" w:rsidR="00BF78B5" w:rsidRPr="00A1115A" w:rsidDel="00BF78B5" w:rsidRDefault="00BF78B5" w:rsidP="00151B77">
            <w:pPr>
              <w:pStyle w:val="TAC"/>
              <w:rPr>
                <w:del w:id="12188" w:author="Per Lindell" w:date="2022-04-11T21:53:00Z"/>
                <w:rFonts w:cs="Arial"/>
                <w:szCs w:val="18"/>
                <w:lang w:val="en-US" w:eastAsia="zh-CN"/>
              </w:rPr>
            </w:pPr>
            <w:del w:id="12189"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FA2253C" w14:textId="2EA4AF17" w:rsidR="00BF78B5" w:rsidRPr="00A1115A" w:rsidDel="00BF78B5" w:rsidRDefault="00BF78B5" w:rsidP="00151B77">
            <w:pPr>
              <w:pStyle w:val="TAC"/>
              <w:rPr>
                <w:del w:id="12190" w:author="Per Lindell" w:date="2022-04-11T21:53:00Z"/>
                <w:rFonts w:cs="Arial"/>
                <w:szCs w:val="18"/>
                <w:lang w:val="en-US" w:eastAsia="zh-CN"/>
              </w:rPr>
            </w:pPr>
            <w:del w:id="12191"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A7B68A1" w14:textId="20555803" w:rsidR="00BF78B5" w:rsidRPr="00A1115A" w:rsidDel="00BF78B5" w:rsidRDefault="00BF78B5" w:rsidP="00151B77">
            <w:pPr>
              <w:pStyle w:val="TAC"/>
              <w:rPr>
                <w:del w:id="12192" w:author="Per Lindell" w:date="2022-04-11T21:53:00Z"/>
                <w:rFonts w:cs="Arial"/>
                <w:szCs w:val="18"/>
                <w:lang w:val="en-US" w:eastAsia="zh-CN"/>
              </w:rPr>
            </w:pPr>
            <w:del w:id="12193"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B69CFAB" w14:textId="7130DF34" w:rsidR="00BF78B5" w:rsidRPr="00A1115A" w:rsidDel="00BF78B5" w:rsidRDefault="00BF78B5" w:rsidP="00151B77">
            <w:pPr>
              <w:pStyle w:val="TAC"/>
              <w:rPr>
                <w:del w:id="12194" w:author="Per Lindell" w:date="2022-04-11T21:53:00Z"/>
                <w:rFonts w:cs="Arial"/>
                <w:szCs w:val="18"/>
                <w:lang w:val="en-US" w:eastAsia="zh-CN"/>
              </w:rPr>
            </w:pPr>
            <w:del w:id="12195"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5508B2B" w14:textId="7AEFD189" w:rsidR="00BF78B5" w:rsidRPr="00A1115A" w:rsidDel="00BF78B5" w:rsidRDefault="00BF78B5" w:rsidP="00151B77">
            <w:pPr>
              <w:pStyle w:val="TAC"/>
              <w:rPr>
                <w:del w:id="12196"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F7C55E" w14:textId="5D467A84" w:rsidR="00BF78B5" w:rsidRPr="00A1115A" w:rsidDel="00BF78B5" w:rsidRDefault="00BF78B5" w:rsidP="00151B77">
            <w:pPr>
              <w:pStyle w:val="TAC"/>
              <w:rPr>
                <w:del w:id="1219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B6B55" w14:textId="73D6FCA1" w:rsidR="00BF78B5" w:rsidRPr="00A1115A" w:rsidDel="00BF78B5" w:rsidRDefault="00BF78B5" w:rsidP="00151B77">
            <w:pPr>
              <w:pStyle w:val="TAC"/>
              <w:rPr>
                <w:del w:id="1219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3180F4" w14:textId="19A6B529" w:rsidR="00BF78B5" w:rsidRPr="00A1115A" w:rsidDel="00BF78B5" w:rsidRDefault="00BF78B5" w:rsidP="00151B77">
            <w:pPr>
              <w:pStyle w:val="TAC"/>
              <w:rPr>
                <w:del w:id="121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2D121E" w14:textId="2B80A55C" w:rsidR="00BF78B5" w:rsidRPr="00A1115A" w:rsidDel="00BF78B5" w:rsidRDefault="00BF78B5" w:rsidP="00151B77">
            <w:pPr>
              <w:pStyle w:val="TAC"/>
              <w:rPr>
                <w:del w:id="122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1CDDF1" w14:textId="01548E7F" w:rsidR="00BF78B5" w:rsidRPr="00A1115A" w:rsidDel="00BF78B5" w:rsidRDefault="00BF78B5" w:rsidP="00151B77">
            <w:pPr>
              <w:pStyle w:val="TAC"/>
              <w:rPr>
                <w:del w:id="1220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7B469D" w14:textId="23EB49F9" w:rsidR="00BF78B5" w:rsidRPr="00A1115A" w:rsidDel="00BF78B5" w:rsidRDefault="00BF78B5" w:rsidP="00151B77">
            <w:pPr>
              <w:pStyle w:val="TAC"/>
              <w:rPr>
                <w:del w:id="1220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50A345" w14:textId="148192E7" w:rsidR="00BF78B5" w:rsidRPr="00A1115A" w:rsidDel="00BF78B5" w:rsidRDefault="00BF78B5" w:rsidP="00151B77">
            <w:pPr>
              <w:pStyle w:val="TAC"/>
              <w:rPr>
                <w:del w:id="122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44451" w14:textId="49ED64CC" w:rsidR="00BF78B5" w:rsidRPr="00A1115A" w:rsidDel="00BF78B5" w:rsidRDefault="00BF78B5" w:rsidP="00151B77">
            <w:pPr>
              <w:pStyle w:val="TAC"/>
              <w:rPr>
                <w:del w:id="1220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0D9E62" w14:textId="3340C322" w:rsidR="00BF78B5" w:rsidRPr="00A1115A" w:rsidDel="00BF78B5" w:rsidRDefault="00BF78B5" w:rsidP="00151B77">
            <w:pPr>
              <w:pStyle w:val="TAC"/>
              <w:rPr>
                <w:del w:id="12205" w:author="Per Lindell" w:date="2022-04-11T21:53:00Z"/>
                <w:lang w:val="en-US" w:eastAsia="zh-CN"/>
              </w:rPr>
            </w:pPr>
          </w:p>
        </w:tc>
      </w:tr>
      <w:tr w:rsidR="00BF78B5" w:rsidRPr="00A1115A" w:rsidDel="00BF78B5" w14:paraId="4D81BBEB" w14:textId="4770C7C6" w:rsidTr="00151B77">
        <w:trPr>
          <w:trHeight w:val="187"/>
          <w:jc w:val="center"/>
          <w:del w:id="12206" w:author="Per Lindell" w:date="2022-04-11T21:53:00Z"/>
        </w:trPr>
        <w:tc>
          <w:tcPr>
            <w:tcW w:w="1416" w:type="dxa"/>
            <w:tcBorders>
              <w:top w:val="nil"/>
              <w:left w:val="single" w:sz="4" w:space="0" w:color="auto"/>
              <w:bottom w:val="nil"/>
              <w:right w:val="single" w:sz="4" w:space="0" w:color="auto"/>
            </w:tcBorders>
            <w:shd w:val="clear" w:color="auto" w:fill="auto"/>
          </w:tcPr>
          <w:p w14:paraId="22DFB2D2" w14:textId="255DCE16" w:rsidR="00BF78B5" w:rsidRPr="00A1115A" w:rsidDel="00BF78B5" w:rsidRDefault="00BF78B5" w:rsidP="00151B77">
            <w:pPr>
              <w:pStyle w:val="TAC"/>
              <w:rPr>
                <w:del w:id="1220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ADBDED4" w14:textId="1AB7EF05" w:rsidR="00BF78B5" w:rsidRPr="00A1115A" w:rsidDel="00BF78B5" w:rsidRDefault="00BF78B5" w:rsidP="00151B77">
            <w:pPr>
              <w:pStyle w:val="TAC"/>
              <w:rPr>
                <w:del w:id="1220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0623A" w14:textId="0917CCD0" w:rsidR="00BF78B5" w:rsidRPr="00A1115A" w:rsidDel="00BF78B5" w:rsidRDefault="00BF78B5" w:rsidP="00151B77">
            <w:pPr>
              <w:pStyle w:val="TAC"/>
              <w:rPr>
                <w:del w:id="12209" w:author="Per Lindell" w:date="2022-04-11T21:53:00Z"/>
                <w:lang w:val="en-US" w:eastAsia="zh-CN"/>
              </w:rPr>
            </w:pPr>
            <w:del w:id="12210" w:author="Per Lindell" w:date="2022-04-11T21:53:00Z">
              <w:r w:rsidDel="00BF78B5">
                <w:rPr>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tcPr>
          <w:p w14:paraId="09C5249D" w14:textId="668BBE7E" w:rsidR="00BF78B5" w:rsidRPr="00A1115A" w:rsidDel="00BF78B5" w:rsidRDefault="00BF78B5" w:rsidP="00151B77">
            <w:pPr>
              <w:pStyle w:val="TAC"/>
              <w:rPr>
                <w:del w:id="12211" w:author="Per Lindell" w:date="2022-04-11T21:53:00Z"/>
                <w:rFonts w:cs="Arial"/>
                <w:szCs w:val="18"/>
                <w:lang w:val="en-US" w:eastAsia="zh-CN"/>
              </w:rPr>
            </w:pPr>
            <w:del w:id="12212"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1A50D5" w14:textId="1F3455A3" w:rsidR="00BF78B5" w:rsidRPr="00A1115A" w:rsidDel="00BF78B5" w:rsidRDefault="00BF78B5" w:rsidP="00151B77">
            <w:pPr>
              <w:pStyle w:val="TAC"/>
              <w:rPr>
                <w:del w:id="12213" w:author="Per Lindell" w:date="2022-04-11T21:53:00Z"/>
                <w:rFonts w:cs="Arial"/>
                <w:szCs w:val="18"/>
                <w:lang w:val="en-US" w:eastAsia="zh-CN"/>
              </w:rPr>
            </w:pPr>
            <w:del w:id="12214"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9BE540" w14:textId="35C60F07" w:rsidR="00BF78B5" w:rsidRPr="00A1115A" w:rsidDel="00BF78B5" w:rsidRDefault="00BF78B5" w:rsidP="00151B77">
            <w:pPr>
              <w:pStyle w:val="TAC"/>
              <w:rPr>
                <w:del w:id="122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B6BB6A" w14:textId="0A3B5DF5" w:rsidR="00BF78B5" w:rsidRPr="00A1115A" w:rsidDel="00BF78B5" w:rsidRDefault="00BF78B5" w:rsidP="00151B77">
            <w:pPr>
              <w:pStyle w:val="TAC"/>
              <w:rPr>
                <w:del w:id="122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40B264" w14:textId="22902E63" w:rsidR="00BF78B5" w:rsidRPr="00A1115A" w:rsidDel="00BF78B5" w:rsidRDefault="00BF78B5" w:rsidP="00151B77">
            <w:pPr>
              <w:pStyle w:val="TAC"/>
              <w:rPr>
                <w:del w:id="1221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087AD9" w14:textId="10505027" w:rsidR="00BF78B5" w:rsidRPr="00A1115A" w:rsidDel="00BF78B5" w:rsidRDefault="00BF78B5" w:rsidP="00151B77">
            <w:pPr>
              <w:pStyle w:val="TAC"/>
              <w:rPr>
                <w:del w:id="1221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5DAC7A" w14:textId="741FA6E1" w:rsidR="00BF78B5" w:rsidRPr="00A1115A" w:rsidDel="00BF78B5" w:rsidRDefault="00BF78B5" w:rsidP="00151B77">
            <w:pPr>
              <w:pStyle w:val="TAC"/>
              <w:rPr>
                <w:del w:id="122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AE8F67" w14:textId="7D520736" w:rsidR="00BF78B5" w:rsidRPr="00A1115A" w:rsidDel="00BF78B5" w:rsidRDefault="00BF78B5" w:rsidP="00151B77">
            <w:pPr>
              <w:pStyle w:val="TAC"/>
              <w:rPr>
                <w:del w:id="122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0160B" w14:textId="4EEB9E06" w:rsidR="00BF78B5" w:rsidRPr="00A1115A" w:rsidDel="00BF78B5" w:rsidRDefault="00BF78B5" w:rsidP="00151B77">
            <w:pPr>
              <w:pStyle w:val="TAC"/>
              <w:rPr>
                <w:del w:id="1222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1A839A" w14:textId="401A2C50" w:rsidR="00BF78B5" w:rsidRPr="00A1115A" w:rsidDel="00BF78B5" w:rsidRDefault="00BF78B5" w:rsidP="00151B77">
            <w:pPr>
              <w:pStyle w:val="TAC"/>
              <w:rPr>
                <w:del w:id="1222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37A275" w14:textId="4722D4A0" w:rsidR="00BF78B5" w:rsidRPr="00A1115A" w:rsidDel="00BF78B5" w:rsidRDefault="00BF78B5" w:rsidP="00151B77">
            <w:pPr>
              <w:pStyle w:val="TAC"/>
              <w:rPr>
                <w:del w:id="1222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60317B" w14:textId="1E43D69E" w:rsidR="00BF78B5" w:rsidRPr="00A1115A" w:rsidDel="00BF78B5" w:rsidRDefault="00BF78B5" w:rsidP="00151B77">
            <w:pPr>
              <w:pStyle w:val="TAC"/>
              <w:rPr>
                <w:del w:id="122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570065" w14:textId="2B8D32BB" w:rsidR="00BF78B5" w:rsidRPr="00A1115A" w:rsidDel="00BF78B5" w:rsidRDefault="00BF78B5" w:rsidP="00151B77">
            <w:pPr>
              <w:pStyle w:val="TAC"/>
              <w:rPr>
                <w:del w:id="1222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B6EBD2" w14:textId="62E006C6" w:rsidR="00BF78B5" w:rsidRPr="00A1115A" w:rsidDel="00BF78B5" w:rsidRDefault="00BF78B5" w:rsidP="00151B77">
            <w:pPr>
              <w:pStyle w:val="TAC"/>
              <w:rPr>
                <w:del w:id="12226" w:author="Per Lindell" w:date="2022-04-11T21:53:00Z"/>
                <w:lang w:val="en-US" w:eastAsia="zh-CN"/>
              </w:rPr>
            </w:pPr>
          </w:p>
        </w:tc>
      </w:tr>
      <w:tr w:rsidR="00BF78B5" w:rsidRPr="00A1115A" w:rsidDel="00BF78B5" w14:paraId="2B393AB6" w14:textId="054D442C" w:rsidTr="00151B77">
        <w:trPr>
          <w:trHeight w:val="187"/>
          <w:jc w:val="center"/>
          <w:del w:id="1222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512FE0B" w14:textId="4CACDBB5" w:rsidR="00BF78B5" w:rsidRPr="00A1115A" w:rsidDel="00BF78B5" w:rsidRDefault="00BF78B5" w:rsidP="00151B77">
            <w:pPr>
              <w:pStyle w:val="TAC"/>
              <w:rPr>
                <w:del w:id="12228"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A88D0A" w14:textId="1E75945C" w:rsidR="00BF78B5" w:rsidRPr="00A1115A" w:rsidDel="00BF78B5" w:rsidRDefault="00BF78B5" w:rsidP="00151B77">
            <w:pPr>
              <w:pStyle w:val="TAC"/>
              <w:rPr>
                <w:del w:id="1222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9672" w14:textId="088BF50E" w:rsidR="00BF78B5" w:rsidRPr="00A1115A" w:rsidDel="00BF78B5" w:rsidRDefault="00BF78B5" w:rsidP="00151B77">
            <w:pPr>
              <w:pStyle w:val="TAC"/>
              <w:rPr>
                <w:del w:id="12230" w:author="Per Lindell" w:date="2022-04-11T21:53:00Z"/>
                <w:lang w:val="en-US" w:eastAsia="zh-CN"/>
              </w:rPr>
            </w:pPr>
            <w:del w:id="12231" w:author="Per Lindell" w:date="2022-04-11T21:53:00Z">
              <w:r w:rsidDel="00BF78B5">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9356C7" w14:textId="36FAB76A" w:rsidR="00BF78B5" w:rsidRPr="00A1115A" w:rsidDel="00BF78B5" w:rsidRDefault="00BF78B5" w:rsidP="00151B77">
            <w:pPr>
              <w:pStyle w:val="TAC"/>
              <w:rPr>
                <w:del w:id="12232" w:author="Per Lindell" w:date="2022-04-11T21:53:00Z"/>
                <w:rFonts w:cs="Arial"/>
                <w:szCs w:val="18"/>
                <w:lang w:val="en-US" w:eastAsia="zh-CN"/>
              </w:rPr>
            </w:pPr>
            <w:del w:id="12233" w:author="Per Lindell" w:date="2022-04-11T21:53:00Z">
              <w:r w:rsidRPr="00270B83" w:rsidDel="00BF78B5">
                <w:rPr>
                  <w:lang w:eastAsia="zh-CN"/>
                </w:rPr>
                <w:delText xml:space="preserve">See CA_n77(2A) </w:delText>
              </w:r>
              <w:r w:rsidRPr="00406FE0" w:rsidDel="00BF78B5">
                <w:rPr>
                  <w:lang w:eastAsia="zh-CN"/>
                </w:rPr>
                <w:delText xml:space="preserve">Bandwidth Combination Set 1 </w:delText>
              </w:r>
              <w:r w:rsidRPr="00270B83" w:rsidDel="00BF78B5">
                <w:rPr>
                  <w:lang w:eastAsia="zh-CN"/>
                </w:rPr>
                <w:delText>in Table 5.5A.2-1 in TS 38.101-1</w:delText>
              </w:r>
            </w:del>
          </w:p>
        </w:tc>
        <w:tc>
          <w:tcPr>
            <w:tcW w:w="1287" w:type="dxa"/>
            <w:tcBorders>
              <w:top w:val="nil"/>
              <w:left w:val="single" w:sz="4" w:space="0" w:color="auto"/>
              <w:bottom w:val="single" w:sz="4" w:space="0" w:color="auto"/>
              <w:right w:val="single" w:sz="4" w:space="0" w:color="auto"/>
            </w:tcBorders>
            <w:shd w:val="clear" w:color="auto" w:fill="auto"/>
          </w:tcPr>
          <w:p w14:paraId="5B74CF15" w14:textId="4B5B36AC" w:rsidR="00BF78B5" w:rsidRPr="00A1115A" w:rsidDel="00BF78B5" w:rsidRDefault="00BF78B5" w:rsidP="00151B77">
            <w:pPr>
              <w:pStyle w:val="TAC"/>
              <w:rPr>
                <w:del w:id="12234" w:author="Per Lindell" w:date="2022-04-11T21:53:00Z"/>
                <w:lang w:val="en-US" w:eastAsia="zh-CN"/>
              </w:rPr>
            </w:pPr>
          </w:p>
        </w:tc>
      </w:tr>
      <w:tr w:rsidR="00BF78B5" w:rsidRPr="00A1115A" w:rsidDel="00BF78B5" w14:paraId="20C9BCC4" w14:textId="72F8625D" w:rsidTr="00151B77">
        <w:trPr>
          <w:trHeight w:val="187"/>
          <w:jc w:val="center"/>
          <w:del w:id="12235" w:author="Per Lindell" w:date="2022-04-11T21:53:00Z"/>
        </w:trPr>
        <w:tc>
          <w:tcPr>
            <w:tcW w:w="1416" w:type="dxa"/>
            <w:tcBorders>
              <w:top w:val="nil"/>
              <w:left w:val="single" w:sz="4" w:space="0" w:color="auto"/>
              <w:bottom w:val="nil"/>
              <w:right w:val="single" w:sz="4" w:space="0" w:color="auto"/>
            </w:tcBorders>
            <w:shd w:val="clear" w:color="auto" w:fill="auto"/>
          </w:tcPr>
          <w:p w14:paraId="4D8E290A" w14:textId="3EDF0684" w:rsidR="00BF78B5" w:rsidRPr="0060742F" w:rsidDel="00BF78B5" w:rsidRDefault="00BF78B5" w:rsidP="00151B77">
            <w:pPr>
              <w:pStyle w:val="TAC"/>
              <w:rPr>
                <w:del w:id="12236" w:author="Per Lindell" w:date="2022-04-11T21:53:00Z"/>
              </w:rPr>
            </w:pPr>
            <w:del w:id="12237" w:author="Per Lindell" w:date="2022-04-11T21:53:00Z">
              <w:r w:rsidDel="00BF78B5">
                <w:rPr>
                  <w:lang w:eastAsia="zh-CN"/>
                </w:rPr>
                <w:delText>CA_n2A-n5A-n48A-n66A</w:delText>
              </w:r>
            </w:del>
          </w:p>
        </w:tc>
        <w:tc>
          <w:tcPr>
            <w:tcW w:w="1457" w:type="dxa"/>
            <w:tcBorders>
              <w:top w:val="nil"/>
              <w:left w:val="single" w:sz="4" w:space="0" w:color="auto"/>
              <w:bottom w:val="nil"/>
              <w:right w:val="single" w:sz="4" w:space="0" w:color="auto"/>
            </w:tcBorders>
            <w:shd w:val="clear" w:color="auto" w:fill="auto"/>
          </w:tcPr>
          <w:p w14:paraId="61C94510" w14:textId="495942A1" w:rsidR="00BF78B5" w:rsidRPr="00A771FF" w:rsidDel="00BF78B5" w:rsidRDefault="00BF78B5" w:rsidP="00151B77">
            <w:pPr>
              <w:pStyle w:val="TAC"/>
              <w:rPr>
                <w:del w:id="12238" w:author="Per Lindell" w:date="2022-04-11T21:53:00Z"/>
                <w:lang w:val="es-US"/>
              </w:rPr>
            </w:pPr>
            <w:del w:id="12239"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16B6E41" w14:textId="2D428568" w:rsidR="00BF78B5" w:rsidRPr="00A34277" w:rsidDel="00BF78B5" w:rsidRDefault="00BF78B5" w:rsidP="00151B77">
            <w:pPr>
              <w:pStyle w:val="TAC"/>
              <w:rPr>
                <w:del w:id="12240" w:author="Per Lindell" w:date="2022-04-11T21:53:00Z"/>
              </w:rPr>
            </w:pPr>
            <w:del w:id="12241"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1715542" w14:textId="0CFF9817" w:rsidR="00BF78B5" w:rsidRPr="00E54221" w:rsidDel="00BF78B5" w:rsidRDefault="00BF78B5" w:rsidP="00151B77">
            <w:pPr>
              <w:pStyle w:val="TAC"/>
              <w:rPr>
                <w:del w:id="12242" w:author="Per Lindell" w:date="2022-04-11T21:53:00Z"/>
              </w:rPr>
            </w:pPr>
            <w:del w:id="12243"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3E08DCF" w14:textId="27CA2AE5" w:rsidR="00BF78B5" w:rsidRPr="00E54221" w:rsidDel="00BF78B5" w:rsidRDefault="00BF78B5" w:rsidP="00151B77">
            <w:pPr>
              <w:pStyle w:val="TAC"/>
              <w:rPr>
                <w:del w:id="12244" w:author="Per Lindell" w:date="2022-04-11T21:53:00Z"/>
              </w:rPr>
            </w:pPr>
            <w:del w:id="12245"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8AD1275" w14:textId="4D084357" w:rsidR="00BF78B5" w:rsidRPr="00E54221" w:rsidDel="00BF78B5" w:rsidRDefault="00BF78B5" w:rsidP="00151B77">
            <w:pPr>
              <w:pStyle w:val="TAC"/>
              <w:rPr>
                <w:del w:id="12246" w:author="Per Lindell" w:date="2022-04-11T21:53:00Z"/>
              </w:rPr>
            </w:pPr>
            <w:del w:id="12247"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2A9E2FA" w14:textId="5F36218C" w:rsidR="00BF78B5" w:rsidRPr="00E54221" w:rsidDel="00BF78B5" w:rsidRDefault="00BF78B5" w:rsidP="00151B77">
            <w:pPr>
              <w:pStyle w:val="TAC"/>
              <w:rPr>
                <w:del w:id="12248" w:author="Per Lindell" w:date="2022-04-11T21:53:00Z"/>
              </w:rPr>
            </w:pPr>
            <w:del w:id="12249"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A756DCF" w14:textId="3AB1E27C" w:rsidR="00BF78B5" w:rsidRPr="00A1115A" w:rsidDel="00BF78B5" w:rsidRDefault="00BF78B5" w:rsidP="00151B77">
            <w:pPr>
              <w:pStyle w:val="TAC"/>
              <w:rPr>
                <w:del w:id="12250"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0261A2" w14:textId="554A74BB" w:rsidR="00BF78B5" w:rsidRPr="00A1115A" w:rsidDel="00BF78B5" w:rsidRDefault="00BF78B5" w:rsidP="00151B77">
            <w:pPr>
              <w:pStyle w:val="TAC"/>
              <w:rPr>
                <w:del w:id="122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86FF9" w14:textId="246D00ED" w:rsidR="00BF78B5" w:rsidRPr="00A1115A" w:rsidDel="00BF78B5" w:rsidRDefault="00BF78B5" w:rsidP="00151B77">
            <w:pPr>
              <w:pStyle w:val="TAC"/>
              <w:rPr>
                <w:del w:id="122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9C816B" w14:textId="04C95985" w:rsidR="00BF78B5" w:rsidRPr="00A1115A" w:rsidDel="00BF78B5" w:rsidRDefault="00BF78B5" w:rsidP="00151B77">
            <w:pPr>
              <w:pStyle w:val="TAC"/>
              <w:rPr>
                <w:del w:id="122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1DB72C" w14:textId="3B7BF97D" w:rsidR="00BF78B5" w:rsidRPr="00A1115A" w:rsidDel="00BF78B5" w:rsidRDefault="00BF78B5" w:rsidP="00151B77">
            <w:pPr>
              <w:pStyle w:val="TAC"/>
              <w:rPr>
                <w:del w:id="122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08C989" w14:textId="1E1F16C4" w:rsidR="00BF78B5" w:rsidRPr="00A1115A" w:rsidDel="00BF78B5" w:rsidRDefault="00BF78B5" w:rsidP="00151B77">
            <w:pPr>
              <w:pStyle w:val="TAC"/>
              <w:rPr>
                <w:del w:id="1225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F28493D" w14:textId="29B91553" w:rsidR="00BF78B5" w:rsidRPr="00A1115A" w:rsidDel="00BF78B5" w:rsidRDefault="00BF78B5" w:rsidP="00151B77">
            <w:pPr>
              <w:pStyle w:val="TAC"/>
              <w:rPr>
                <w:del w:id="1225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8E8169" w14:textId="3C73ECDD" w:rsidR="00BF78B5" w:rsidRPr="00A1115A" w:rsidDel="00BF78B5" w:rsidRDefault="00BF78B5" w:rsidP="00151B77">
            <w:pPr>
              <w:pStyle w:val="TAC"/>
              <w:rPr>
                <w:del w:id="1225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75371" w14:textId="4652C0B6" w:rsidR="00BF78B5" w:rsidRPr="00A1115A" w:rsidDel="00BF78B5" w:rsidRDefault="00BF78B5" w:rsidP="00151B77">
            <w:pPr>
              <w:pStyle w:val="TAC"/>
              <w:rPr>
                <w:del w:id="1225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18D5AB" w14:textId="7DD517A0" w:rsidR="00BF78B5" w:rsidRPr="00E54221" w:rsidDel="00BF78B5" w:rsidRDefault="00BF78B5" w:rsidP="00151B77">
            <w:pPr>
              <w:pStyle w:val="TAC"/>
              <w:rPr>
                <w:del w:id="12259" w:author="Per Lindell" w:date="2022-04-11T21:53:00Z"/>
                <w:lang w:eastAsia="zh-CN"/>
              </w:rPr>
            </w:pPr>
            <w:del w:id="12260" w:author="Per Lindell" w:date="2022-04-11T21:53:00Z">
              <w:r w:rsidRPr="00E54221" w:rsidDel="00BF78B5">
                <w:rPr>
                  <w:rFonts w:hint="eastAsia"/>
                  <w:lang w:eastAsia="zh-CN"/>
                </w:rPr>
                <w:delText>0</w:delText>
              </w:r>
            </w:del>
          </w:p>
        </w:tc>
      </w:tr>
      <w:tr w:rsidR="00BF78B5" w:rsidRPr="00A1115A" w:rsidDel="00BF78B5" w14:paraId="4CB722BD" w14:textId="30AF20DD" w:rsidTr="00151B77">
        <w:trPr>
          <w:trHeight w:val="187"/>
          <w:jc w:val="center"/>
          <w:del w:id="12261" w:author="Per Lindell" w:date="2022-04-11T21:53:00Z"/>
        </w:trPr>
        <w:tc>
          <w:tcPr>
            <w:tcW w:w="1416" w:type="dxa"/>
            <w:tcBorders>
              <w:top w:val="nil"/>
              <w:left w:val="single" w:sz="4" w:space="0" w:color="auto"/>
              <w:bottom w:val="nil"/>
              <w:right w:val="single" w:sz="4" w:space="0" w:color="auto"/>
            </w:tcBorders>
            <w:shd w:val="clear" w:color="auto" w:fill="auto"/>
          </w:tcPr>
          <w:p w14:paraId="765B7528" w14:textId="3DE272C3" w:rsidR="00BF78B5" w:rsidRPr="0060742F" w:rsidDel="00BF78B5" w:rsidRDefault="00BF78B5" w:rsidP="00151B77">
            <w:pPr>
              <w:pStyle w:val="TAC"/>
              <w:rPr>
                <w:del w:id="12262" w:author="Per Lindell" w:date="2022-04-11T21:53:00Z"/>
              </w:rPr>
            </w:pPr>
          </w:p>
        </w:tc>
        <w:tc>
          <w:tcPr>
            <w:tcW w:w="1457" w:type="dxa"/>
            <w:tcBorders>
              <w:top w:val="nil"/>
              <w:left w:val="single" w:sz="4" w:space="0" w:color="auto"/>
              <w:bottom w:val="nil"/>
              <w:right w:val="single" w:sz="4" w:space="0" w:color="auto"/>
            </w:tcBorders>
            <w:shd w:val="clear" w:color="auto" w:fill="auto"/>
          </w:tcPr>
          <w:p w14:paraId="2DAA6416" w14:textId="335968C0" w:rsidR="00BF78B5" w:rsidRPr="00A771FF" w:rsidDel="00BF78B5" w:rsidRDefault="00BF78B5" w:rsidP="00151B77">
            <w:pPr>
              <w:pStyle w:val="TAC"/>
              <w:rPr>
                <w:del w:id="1226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CCE70D6" w14:textId="0ECBE094" w:rsidR="00BF78B5" w:rsidRPr="00A34277" w:rsidDel="00BF78B5" w:rsidRDefault="00BF78B5" w:rsidP="00151B77">
            <w:pPr>
              <w:pStyle w:val="TAC"/>
              <w:rPr>
                <w:del w:id="12264" w:author="Per Lindell" w:date="2022-04-11T21:53:00Z"/>
              </w:rPr>
            </w:pPr>
            <w:del w:id="12265"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6CBC193" w14:textId="672D5299" w:rsidR="00BF78B5" w:rsidRPr="00E54221" w:rsidDel="00BF78B5" w:rsidRDefault="00BF78B5" w:rsidP="00151B77">
            <w:pPr>
              <w:pStyle w:val="TAC"/>
              <w:rPr>
                <w:del w:id="12266" w:author="Per Lindell" w:date="2022-04-11T21:53:00Z"/>
              </w:rPr>
            </w:pPr>
            <w:del w:id="1226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1CDD362" w14:textId="6FB3EC26" w:rsidR="00BF78B5" w:rsidRPr="00E54221" w:rsidDel="00BF78B5" w:rsidRDefault="00BF78B5" w:rsidP="00151B77">
            <w:pPr>
              <w:pStyle w:val="TAC"/>
              <w:rPr>
                <w:del w:id="12268" w:author="Per Lindell" w:date="2022-04-11T21:53:00Z"/>
              </w:rPr>
            </w:pPr>
            <w:del w:id="1226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0332C2B" w14:textId="547C37C8" w:rsidR="00BF78B5" w:rsidRPr="00E54221" w:rsidDel="00BF78B5" w:rsidRDefault="00BF78B5" w:rsidP="00151B77">
            <w:pPr>
              <w:pStyle w:val="TAC"/>
              <w:rPr>
                <w:del w:id="12270" w:author="Per Lindell" w:date="2022-04-11T21:53:00Z"/>
              </w:rPr>
            </w:pPr>
            <w:del w:id="1227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6325817" w14:textId="6832F059" w:rsidR="00BF78B5" w:rsidRPr="00E54221" w:rsidDel="00BF78B5" w:rsidRDefault="00BF78B5" w:rsidP="00151B77">
            <w:pPr>
              <w:pStyle w:val="TAC"/>
              <w:rPr>
                <w:del w:id="12272" w:author="Per Lindell" w:date="2022-04-11T21:53:00Z"/>
              </w:rPr>
            </w:pPr>
            <w:del w:id="1227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46A6EE8" w14:textId="053B8484" w:rsidR="00BF78B5" w:rsidRPr="00A1115A" w:rsidDel="00BF78B5" w:rsidRDefault="00BF78B5" w:rsidP="00151B77">
            <w:pPr>
              <w:pStyle w:val="TAC"/>
              <w:rPr>
                <w:del w:id="1227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2D7A33" w14:textId="57576AEF" w:rsidR="00BF78B5" w:rsidRPr="00A1115A" w:rsidDel="00BF78B5" w:rsidRDefault="00BF78B5" w:rsidP="00151B77">
            <w:pPr>
              <w:pStyle w:val="TAC"/>
              <w:rPr>
                <w:del w:id="122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B5A7AF" w14:textId="4FAE2864" w:rsidR="00BF78B5" w:rsidRPr="00A1115A" w:rsidDel="00BF78B5" w:rsidRDefault="00BF78B5" w:rsidP="00151B77">
            <w:pPr>
              <w:pStyle w:val="TAC"/>
              <w:rPr>
                <w:del w:id="1227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EE9E0C" w14:textId="67506ECD" w:rsidR="00BF78B5" w:rsidRPr="00A1115A" w:rsidDel="00BF78B5" w:rsidRDefault="00BF78B5" w:rsidP="00151B77">
            <w:pPr>
              <w:pStyle w:val="TAC"/>
              <w:rPr>
                <w:del w:id="1227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32090E" w14:textId="13B78C96" w:rsidR="00BF78B5" w:rsidRPr="00A1115A" w:rsidDel="00BF78B5" w:rsidRDefault="00BF78B5" w:rsidP="00151B77">
            <w:pPr>
              <w:pStyle w:val="TAC"/>
              <w:rPr>
                <w:del w:id="122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9217A1" w14:textId="03990F5E" w:rsidR="00BF78B5" w:rsidRPr="00A1115A" w:rsidDel="00BF78B5" w:rsidRDefault="00BF78B5" w:rsidP="00151B77">
            <w:pPr>
              <w:pStyle w:val="TAC"/>
              <w:rPr>
                <w:del w:id="1227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A16882" w14:textId="21EF3775" w:rsidR="00BF78B5" w:rsidRPr="00A1115A" w:rsidDel="00BF78B5" w:rsidRDefault="00BF78B5" w:rsidP="00151B77">
            <w:pPr>
              <w:pStyle w:val="TAC"/>
              <w:rPr>
                <w:del w:id="1228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332815" w14:textId="712F40B8" w:rsidR="00BF78B5" w:rsidRPr="00A1115A" w:rsidDel="00BF78B5" w:rsidRDefault="00BF78B5" w:rsidP="00151B77">
            <w:pPr>
              <w:pStyle w:val="TAC"/>
              <w:rPr>
                <w:del w:id="122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9573D7" w14:textId="3CD2BC0B" w:rsidR="00BF78B5" w:rsidRPr="00A1115A" w:rsidDel="00BF78B5" w:rsidRDefault="00BF78B5" w:rsidP="00151B77">
            <w:pPr>
              <w:pStyle w:val="TAC"/>
              <w:rPr>
                <w:del w:id="1228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89BA26" w14:textId="7B84CCBB" w:rsidR="00BF78B5" w:rsidRPr="00E54221" w:rsidDel="00BF78B5" w:rsidRDefault="00BF78B5" w:rsidP="00151B77">
            <w:pPr>
              <w:pStyle w:val="TAC"/>
              <w:rPr>
                <w:del w:id="12283" w:author="Per Lindell" w:date="2022-04-11T21:53:00Z"/>
                <w:lang w:eastAsia="zh-CN"/>
              </w:rPr>
            </w:pPr>
          </w:p>
        </w:tc>
      </w:tr>
      <w:tr w:rsidR="00BF78B5" w:rsidRPr="00A1115A" w:rsidDel="00BF78B5" w14:paraId="703427F7" w14:textId="4DF3C257" w:rsidTr="00151B77">
        <w:trPr>
          <w:trHeight w:val="187"/>
          <w:jc w:val="center"/>
          <w:del w:id="12284" w:author="Per Lindell" w:date="2022-04-11T21:53:00Z"/>
        </w:trPr>
        <w:tc>
          <w:tcPr>
            <w:tcW w:w="1416" w:type="dxa"/>
            <w:tcBorders>
              <w:top w:val="nil"/>
              <w:left w:val="single" w:sz="4" w:space="0" w:color="auto"/>
              <w:bottom w:val="nil"/>
              <w:right w:val="single" w:sz="4" w:space="0" w:color="auto"/>
            </w:tcBorders>
            <w:shd w:val="clear" w:color="auto" w:fill="auto"/>
          </w:tcPr>
          <w:p w14:paraId="28BC8BD2" w14:textId="498C8CBC" w:rsidR="00BF78B5" w:rsidRPr="0060742F" w:rsidDel="00BF78B5" w:rsidRDefault="00BF78B5" w:rsidP="00151B77">
            <w:pPr>
              <w:pStyle w:val="TAC"/>
              <w:rPr>
                <w:del w:id="12285" w:author="Per Lindell" w:date="2022-04-11T21:53:00Z"/>
              </w:rPr>
            </w:pPr>
          </w:p>
        </w:tc>
        <w:tc>
          <w:tcPr>
            <w:tcW w:w="1457" w:type="dxa"/>
            <w:tcBorders>
              <w:top w:val="nil"/>
              <w:left w:val="single" w:sz="4" w:space="0" w:color="auto"/>
              <w:bottom w:val="nil"/>
              <w:right w:val="single" w:sz="4" w:space="0" w:color="auto"/>
            </w:tcBorders>
            <w:shd w:val="clear" w:color="auto" w:fill="auto"/>
          </w:tcPr>
          <w:p w14:paraId="644CC4FD" w14:textId="2FFFE8F5" w:rsidR="00BF78B5" w:rsidRPr="00A771FF" w:rsidDel="00BF78B5" w:rsidRDefault="00BF78B5" w:rsidP="00151B77">
            <w:pPr>
              <w:pStyle w:val="TAC"/>
              <w:rPr>
                <w:del w:id="1228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02E059C" w14:textId="09D59569" w:rsidR="00BF78B5" w:rsidRPr="00A34277" w:rsidDel="00BF78B5" w:rsidRDefault="00BF78B5" w:rsidP="00151B77">
            <w:pPr>
              <w:pStyle w:val="TAC"/>
              <w:rPr>
                <w:del w:id="12287" w:author="Per Lindell" w:date="2022-04-11T21:53:00Z"/>
              </w:rPr>
            </w:pPr>
            <w:del w:id="12288" w:author="Per Lindell" w:date="2022-04-11T21:53:00Z">
              <w:r w:rsidDel="00BF78B5">
                <w:rPr>
                  <w:rFonts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309A1A7F" w14:textId="3D4490DA" w:rsidR="00BF78B5" w:rsidRPr="00E54221" w:rsidDel="00BF78B5" w:rsidRDefault="00BF78B5" w:rsidP="00151B77">
            <w:pPr>
              <w:pStyle w:val="TAC"/>
              <w:rPr>
                <w:del w:id="12289" w:author="Per Lindell" w:date="2022-04-11T21:53:00Z"/>
              </w:rPr>
            </w:pPr>
            <w:del w:id="12290"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2F75879" w14:textId="641BDBB8" w:rsidR="00BF78B5" w:rsidRPr="00E54221" w:rsidDel="00BF78B5" w:rsidRDefault="00BF78B5" w:rsidP="00151B77">
            <w:pPr>
              <w:pStyle w:val="TAC"/>
              <w:rPr>
                <w:del w:id="12291" w:author="Per Lindell" w:date="2022-04-11T21:53:00Z"/>
              </w:rPr>
            </w:pPr>
            <w:del w:id="12292"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609E7BD" w14:textId="08F6340B" w:rsidR="00BF78B5" w:rsidRPr="00E54221" w:rsidDel="00BF78B5" w:rsidRDefault="00BF78B5" w:rsidP="00151B77">
            <w:pPr>
              <w:pStyle w:val="TAC"/>
              <w:rPr>
                <w:del w:id="12293" w:author="Per Lindell" w:date="2022-04-11T21:53:00Z"/>
              </w:rPr>
            </w:pPr>
            <w:del w:id="12294"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50BDF9A" w14:textId="2946E7C1" w:rsidR="00BF78B5" w:rsidRPr="00E54221" w:rsidDel="00BF78B5" w:rsidRDefault="00BF78B5" w:rsidP="00151B77">
            <w:pPr>
              <w:pStyle w:val="TAC"/>
              <w:rPr>
                <w:del w:id="12295" w:author="Per Lindell" w:date="2022-04-11T21:53:00Z"/>
              </w:rPr>
            </w:pPr>
            <w:del w:id="12296"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8DFBA5" w14:textId="20359348" w:rsidR="00BF78B5" w:rsidRPr="00A1115A" w:rsidDel="00BF78B5" w:rsidRDefault="00BF78B5" w:rsidP="00151B77">
            <w:pPr>
              <w:pStyle w:val="TAC"/>
              <w:rPr>
                <w:del w:id="1229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FBEDF1" w14:textId="78C0D3BF" w:rsidR="00BF78B5" w:rsidRPr="00A1115A" w:rsidDel="00BF78B5" w:rsidRDefault="00BF78B5" w:rsidP="00151B77">
            <w:pPr>
              <w:pStyle w:val="TAC"/>
              <w:rPr>
                <w:del w:id="12298" w:author="Per Lindell" w:date="2022-04-11T21:53:00Z"/>
                <w:rFonts w:cs="Arial"/>
                <w:szCs w:val="18"/>
                <w:lang w:val="en-US" w:eastAsia="zh-CN"/>
              </w:rPr>
            </w:pPr>
            <w:del w:id="12299"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63E3F9E9" w14:textId="3E0ECBC7" w:rsidR="00BF78B5" w:rsidRPr="00A1115A" w:rsidDel="00BF78B5" w:rsidRDefault="00BF78B5" w:rsidP="00151B77">
            <w:pPr>
              <w:pStyle w:val="TAC"/>
              <w:rPr>
                <w:del w:id="12300" w:author="Per Lindell" w:date="2022-04-11T21:53:00Z"/>
                <w:rFonts w:cs="Arial"/>
                <w:szCs w:val="18"/>
                <w:lang w:val="en-US" w:eastAsia="zh-CN"/>
              </w:rPr>
            </w:pPr>
            <w:del w:id="12301"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BF744CC" w14:textId="6B8252E8" w:rsidR="00BF78B5" w:rsidRPr="00A1115A" w:rsidDel="00BF78B5" w:rsidRDefault="00BF78B5" w:rsidP="00151B77">
            <w:pPr>
              <w:pStyle w:val="TAC"/>
              <w:rPr>
                <w:del w:id="12302" w:author="Per Lindell" w:date="2022-04-11T21:53:00Z"/>
                <w:rFonts w:cs="Arial"/>
                <w:szCs w:val="18"/>
                <w:lang w:val="en-US" w:eastAsia="zh-CN"/>
              </w:rPr>
            </w:pPr>
            <w:del w:id="12303"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8172831" w14:textId="5E3D75F0" w:rsidR="00BF78B5" w:rsidRPr="00A1115A" w:rsidDel="00BF78B5" w:rsidRDefault="00BF78B5" w:rsidP="00151B77">
            <w:pPr>
              <w:pStyle w:val="TAC"/>
              <w:rPr>
                <w:del w:id="12304" w:author="Per Lindell" w:date="2022-04-11T21:53:00Z"/>
                <w:rFonts w:cs="Arial"/>
                <w:szCs w:val="18"/>
                <w:lang w:val="en-US" w:eastAsia="zh-CN"/>
              </w:rPr>
            </w:pPr>
            <w:del w:id="12305"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B6DB0B9" w14:textId="6312E37C" w:rsidR="00BF78B5" w:rsidRPr="00A1115A" w:rsidDel="00BF78B5" w:rsidRDefault="00BF78B5" w:rsidP="00151B77">
            <w:pPr>
              <w:pStyle w:val="TAC"/>
              <w:rPr>
                <w:del w:id="12306" w:author="Per Lindell" w:date="2022-04-11T21:53:00Z"/>
                <w:rFonts w:cs="Arial"/>
                <w:szCs w:val="18"/>
                <w:lang w:val="en-US"/>
              </w:rPr>
            </w:pPr>
            <w:del w:id="12307"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4A2189A4" w14:textId="3A0DF37B" w:rsidR="00BF78B5" w:rsidRPr="00A1115A" w:rsidDel="00BF78B5" w:rsidRDefault="00BF78B5" w:rsidP="00151B77">
            <w:pPr>
              <w:pStyle w:val="TAC"/>
              <w:rPr>
                <w:del w:id="12308" w:author="Per Lindell" w:date="2022-04-11T21:53:00Z"/>
                <w:rFonts w:cs="Arial"/>
                <w:szCs w:val="18"/>
                <w:lang w:val="en-US" w:eastAsia="zh-CN"/>
              </w:rPr>
            </w:pPr>
            <w:del w:id="12309"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3AA29A8" w14:textId="4694AFDB" w:rsidR="00BF78B5" w:rsidRPr="00A1115A" w:rsidDel="00BF78B5" w:rsidRDefault="00BF78B5" w:rsidP="00151B77">
            <w:pPr>
              <w:pStyle w:val="TAC"/>
              <w:rPr>
                <w:del w:id="12310" w:author="Per Lindell" w:date="2022-04-11T21:53:00Z"/>
                <w:rFonts w:cs="Arial"/>
                <w:szCs w:val="18"/>
                <w:lang w:val="en-US" w:eastAsia="zh-CN"/>
              </w:rPr>
            </w:pPr>
            <w:del w:id="12311"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320CB3AD" w14:textId="012E35F1" w:rsidR="00BF78B5" w:rsidRPr="00A1115A" w:rsidDel="00BF78B5" w:rsidRDefault="00BF78B5" w:rsidP="00151B77">
            <w:pPr>
              <w:pStyle w:val="TAC"/>
              <w:rPr>
                <w:del w:id="12312" w:author="Per Lindell" w:date="2022-04-11T21:53:00Z"/>
                <w:rFonts w:cs="Arial"/>
                <w:szCs w:val="18"/>
                <w:lang w:val="en-US" w:eastAsia="zh-CN"/>
              </w:rPr>
            </w:pPr>
            <w:del w:id="12313"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2C55BCAE" w14:textId="64D802E4" w:rsidR="00BF78B5" w:rsidRPr="00E54221" w:rsidDel="00BF78B5" w:rsidRDefault="00BF78B5" w:rsidP="00151B77">
            <w:pPr>
              <w:pStyle w:val="TAC"/>
              <w:rPr>
                <w:del w:id="12314" w:author="Per Lindell" w:date="2022-04-11T21:53:00Z"/>
                <w:lang w:eastAsia="zh-CN"/>
              </w:rPr>
            </w:pPr>
          </w:p>
        </w:tc>
      </w:tr>
      <w:tr w:rsidR="00BF78B5" w:rsidRPr="00A1115A" w:rsidDel="00BF78B5" w14:paraId="0D8E5E88" w14:textId="32789ABF" w:rsidTr="00151B77">
        <w:trPr>
          <w:trHeight w:val="187"/>
          <w:jc w:val="center"/>
          <w:del w:id="12315" w:author="Per Lindell" w:date="2022-04-11T21:53:00Z"/>
        </w:trPr>
        <w:tc>
          <w:tcPr>
            <w:tcW w:w="1416" w:type="dxa"/>
            <w:tcBorders>
              <w:top w:val="nil"/>
              <w:left w:val="single" w:sz="4" w:space="0" w:color="auto"/>
              <w:bottom w:val="nil"/>
              <w:right w:val="single" w:sz="4" w:space="0" w:color="auto"/>
            </w:tcBorders>
            <w:shd w:val="clear" w:color="auto" w:fill="auto"/>
          </w:tcPr>
          <w:p w14:paraId="1BEE16E2" w14:textId="1B735CEC" w:rsidR="00BF78B5" w:rsidRPr="0060742F" w:rsidDel="00BF78B5" w:rsidRDefault="00BF78B5" w:rsidP="00151B77">
            <w:pPr>
              <w:pStyle w:val="TAC"/>
              <w:rPr>
                <w:del w:id="1231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17F0A22A" w14:textId="33C090FE" w:rsidR="00BF78B5" w:rsidRPr="00A771FF" w:rsidDel="00BF78B5" w:rsidRDefault="00BF78B5" w:rsidP="00151B77">
            <w:pPr>
              <w:pStyle w:val="TAC"/>
              <w:rPr>
                <w:del w:id="1231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589D25E" w14:textId="464EED68" w:rsidR="00BF78B5" w:rsidRPr="00A34277" w:rsidDel="00BF78B5" w:rsidRDefault="00BF78B5" w:rsidP="00151B77">
            <w:pPr>
              <w:pStyle w:val="TAC"/>
              <w:rPr>
                <w:del w:id="12318" w:author="Per Lindell" w:date="2022-04-11T21:53:00Z"/>
              </w:rPr>
            </w:pPr>
            <w:del w:id="12319" w:author="Per Lindell" w:date="2022-04-11T21:53:00Z">
              <w:r w:rsidDel="00BF78B5">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135820F7" w14:textId="5CF69342" w:rsidR="00BF78B5" w:rsidRPr="00E54221" w:rsidDel="00BF78B5" w:rsidRDefault="00BF78B5" w:rsidP="00151B77">
            <w:pPr>
              <w:pStyle w:val="TAC"/>
              <w:rPr>
                <w:del w:id="1232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6F55BC7" w14:textId="0AF2F131" w:rsidR="00BF78B5" w:rsidRPr="00E54221" w:rsidDel="00BF78B5" w:rsidRDefault="00BF78B5" w:rsidP="00151B77">
            <w:pPr>
              <w:pStyle w:val="TAC"/>
              <w:rPr>
                <w:del w:id="12321" w:author="Per Lindell" w:date="2022-04-11T21:53:00Z"/>
              </w:rPr>
            </w:pPr>
            <w:del w:id="12322"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DCEB609" w14:textId="2F2C27C7" w:rsidR="00BF78B5" w:rsidRPr="00E54221" w:rsidDel="00BF78B5" w:rsidRDefault="00BF78B5" w:rsidP="00151B77">
            <w:pPr>
              <w:pStyle w:val="TAC"/>
              <w:rPr>
                <w:del w:id="12323" w:author="Per Lindell" w:date="2022-04-11T21:53:00Z"/>
              </w:rPr>
            </w:pPr>
            <w:del w:id="12324"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E2A61D0" w14:textId="065175EA" w:rsidR="00BF78B5" w:rsidRPr="00E54221" w:rsidDel="00BF78B5" w:rsidRDefault="00BF78B5" w:rsidP="00151B77">
            <w:pPr>
              <w:pStyle w:val="TAC"/>
              <w:rPr>
                <w:del w:id="12325" w:author="Per Lindell" w:date="2022-04-11T21:53:00Z"/>
              </w:rPr>
            </w:pPr>
            <w:del w:id="12326"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AF77428" w14:textId="7491929E" w:rsidR="00BF78B5" w:rsidRPr="00A1115A" w:rsidDel="00BF78B5" w:rsidRDefault="00BF78B5" w:rsidP="00151B77">
            <w:pPr>
              <w:pStyle w:val="TAC"/>
              <w:rPr>
                <w:del w:id="12327" w:author="Per Lindell" w:date="2022-04-11T21:53:00Z"/>
                <w:rFonts w:cs="Arial"/>
                <w:szCs w:val="18"/>
                <w:lang w:val="en-US" w:eastAsia="zh-CN"/>
              </w:rPr>
            </w:pPr>
            <w:del w:id="12328"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22FE54B" w14:textId="52690CA9" w:rsidR="00BF78B5" w:rsidRPr="00A1115A" w:rsidDel="00BF78B5" w:rsidRDefault="00BF78B5" w:rsidP="00151B77">
            <w:pPr>
              <w:pStyle w:val="TAC"/>
              <w:rPr>
                <w:del w:id="12329" w:author="Per Lindell" w:date="2022-04-11T21:53:00Z"/>
                <w:rFonts w:cs="Arial"/>
                <w:szCs w:val="18"/>
                <w:lang w:val="en-US" w:eastAsia="zh-CN"/>
              </w:rPr>
            </w:pPr>
            <w:del w:id="12330" w:author="Per Lindell" w:date="2022-04-11T21:53:00Z">
              <w:r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27C4204" w14:textId="5CF5068E" w:rsidR="00BF78B5" w:rsidRPr="00A1115A" w:rsidDel="00BF78B5" w:rsidRDefault="00BF78B5" w:rsidP="00151B77">
            <w:pPr>
              <w:pStyle w:val="TAC"/>
              <w:rPr>
                <w:del w:id="12331" w:author="Per Lindell" w:date="2022-04-11T21:53:00Z"/>
                <w:rFonts w:cs="Arial"/>
                <w:szCs w:val="18"/>
                <w:lang w:val="en-US" w:eastAsia="zh-CN"/>
              </w:rPr>
            </w:pPr>
            <w:del w:id="12332"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3FD7024" w14:textId="3F09702B" w:rsidR="00BF78B5" w:rsidRPr="00A1115A" w:rsidDel="00BF78B5" w:rsidRDefault="00BF78B5" w:rsidP="00151B77">
            <w:pPr>
              <w:pStyle w:val="TAC"/>
              <w:rPr>
                <w:del w:id="123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C3E302" w14:textId="682101C1" w:rsidR="00BF78B5" w:rsidRPr="00A1115A" w:rsidDel="00BF78B5" w:rsidRDefault="00BF78B5" w:rsidP="00151B77">
            <w:pPr>
              <w:pStyle w:val="TAC"/>
              <w:rPr>
                <w:del w:id="1233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8739C" w14:textId="554D24AD" w:rsidR="00BF78B5" w:rsidRPr="00A1115A" w:rsidDel="00BF78B5" w:rsidRDefault="00BF78B5" w:rsidP="00151B77">
            <w:pPr>
              <w:pStyle w:val="TAC"/>
              <w:rPr>
                <w:del w:id="1233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A7DDC5" w14:textId="0B84D957" w:rsidR="00BF78B5" w:rsidRPr="00A1115A" w:rsidDel="00BF78B5" w:rsidRDefault="00BF78B5" w:rsidP="00151B77">
            <w:pPr>
              <w:pStyle w:val="TAC"/>
              <w:rPr>
                <w:del w:id="1233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F3ADF3" w14:textId="0292A5F1" w:rsidR="00BF78B5" w:rsidRPr="00A1115A" w:rsidDel="00BF78B5" w:rsidRDefault="00BF78B5" w:rsidP="00151B77">
            <w:pPr>
              <w:pStyle w:val="TAC"/>
              <w:rPr>
                <w:del w:id="123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6525F6" w14:textId="4EF4BF07" w:rsidR="00BF78B5" w:rsidRPr="00A1115A" w:rsidDel="00BF78B5" w:rsidRDefault="00BF78B5" w:rsidP="00151B77">
            <w:pPr>
              <w:pStyle w:val="TAC"/>
              <w:rPr>
                <w:del w:id="12338"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96E0A4F" w14:textId="1E515D64" w:rsidR="00BF78B5" w:rsidRPr="00E54221" w:rsidDel="00BF78B5" w:rsidRDefault="00BF78B5" w:rsidP="00151B77">
            <w:pPr>
              <w:pStyle w:val="TAC"/>
              <w:rPr>
                <w:del w:id="12339" w:author="Per Lindell" w:date="2022-04-11T21:53:00Z"/>
                <w:lang w:eastAsia="zh-CN"/>
              </w:rPr>
            </w:pPr>
          </w:p>
        </w:tc>
      </w:tr>
      <w:tr w:rsidR="00BF78B5" w:rsidRPr="00A1115A" w:rsidDel="00BF78B5" w14:paraId="400B4919" w14:textId="2E19AF18" w:rsidTr="00151B77">
        <w:trPr>
          <w:trHeight w:val="187"/>
          <w:jc w:val="center"/>
          <w:del w:id="12340" w:author="Per Lindell" w:date="2022-04-11T21:53:00Z"/>
        </w:trPr>
        <w:tc>
          <w:tcPr>
            <w:tcW w:w="1416" w:type="dxa"/>
            <w:tcBorders>
              <w:top w:val="nil"/>
              <w:left w:val="single" w:sz="4" w:space="0" w:color="auto"/>
              <w:bottom w:val="nil"/>
              <w:right w:val="single" w:sz="4" w:space="0" w:color="auto"/>
            </w:tcBorders>
            <w:shd w:val="clear" w:color="auto" w:fill="auto"/>
          </w:tcPr>
          <w:p w14:paraId="29CD3530" w14:textId="57D56DEC" w:rsidR="00BF78B5" w:rsidDel="00BF78B5" w:rsidRDefault="00BF78B5" w:rsidP="00151B77">
            <w:pPr>
              <w:pStyle w:val="TAC"/>
              <w:rPr>
                <w:del w:id="1234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07E4B9A" w14:textId="00BC737B" w:rsidR="00BF78B5" w:rsidRPr="00974BE3" w:rsidDel="00BF78B5" w:rsidRDefault="00BF78B5" w:rsidP="00151B77">
            <w:pPr>
              <w:pStyle w:val="TAC"/>
              <w:rPr>
                <w:del w:id="12342" w:author="Per Lindell" w:date="2022-04-11T21:53:00Z"/>
                <w:b/>
                <w:lang w:eastAsia="zh-CN"/>
              </w:rPr>
            </w:pPr>
            <w:del w:id="12343" w:author="Per Lindell" w:date="2022-04-11T21:53:00Z">
              <w:r w:rsidRPr="00974BE3" w:rsidDel="00BF78B5">
                <w:rPr>
                  <w:lang w:eastAsia="zh-CN"/>
                </w:rPr>
                <w:delText>CA_n2A-n5A</w:delText>
              </w:r>
            </w:del>
          </w:p>
          <w:p w14:paraId="482732A1" w14:textId="16937856" w:rsidR="00BF78B5" w:rsidRPr="00974BE3" w:rsidDel="00BF78B5" w:rsidRDefault="00BF78B5" w:rsidP="00151B77">
            <w:pPr>
              <w:pStyle w:val="TAC"/>
              <w:rPr>
                <w:del w:id="12344" w:author="Per Lindell" w:date="2022-04-11T21:53:00Z"/>
                <w:b/>
                <w:lang w:eastAsia="zh-CN"/>
              </w:rPr>
            </w:pPr>
            <w:del w:id="12345" w:author="Per Lindell" w:date="2022-04-11T21:53:00Z">
              <w:r w:rsidRPr="00974BE3" w:rsidDel="00BF78B5">
                <w:rPr>
                  <w:lang w:eastAsia="zh-CN"/>
                </w:rPr>
                <w:delText>CA_n2A-n48A</w:delText>
              </w:r>
            </w:del>
          </w:p>
          <w:p w14:paraId="22CE229B" w14:textId="648E72AE" w:rsidR="00BF78B5" w:rsidRPr="00974BE3" w:rsidDel="00BF78B5" w:rsidRDefault="00BF78B5" w:rsidP="00151B77">
            <w:pPr>
              <w:pStyle w:val="TAC"/>
              <w:rPr>
                <w:del w:id="12346" w:author="Per Lindell" w:date="2022-04-11T21:53:00Z"/>
                <w:b/>
                <w:lang w:eastAsia="zh-CN"/>
              </w:rPr>
            </w:pPr>
            <w:del w:id="12347" w:author="Per Lindell" w:date="2022-04-11T21:53:00Z">
              <w:r w:rsidRPr="00974BE3" w:rsidDel="00BF78B5">
                <w:rPr>
                  <w:lang w:eastAsia="zh-CN"/>
                </w:rPr>
                <w:delText>CA_n2A-n66A</w:delText>
              </w:r>
            </w:del>
          </w:p>
          <w:p w14:paraId="59125F29" w14:textId="709263A5" w:rsidR="00BF78B5" w:rsidRPr="00974BE3" w:rsidDel="00BF78B5" w:rsidRDefault="00BF78B5" w:rsidP="00151B77">
            <w:pPr>
              <w:pStyle w:val="TAC"/>
              <w:rPr>
                <w:del w:id="12348" w:author="Per Lindell" w:date="2022-04-11T21:53:00Z"/>
                <w:b/>
                <w:lang w:eastAsia="zh-CN"/>
              </w:rPr>
            </w:pPr>
            <w:del w:id="12349" w:author="Per Lindell" w:date="2022-04-11T21:53:00Z">
              <w:r w:rsidRPr="00974BE3" w:rsidDel="00BF78B5">
                <w:rPr>
                  <w:lang w:eastAsia="zh-CN"/>
                </w:rPr>
                <w:delText>CA_n5A-n48A</w:delText>
              </w:r>
            </w:del>
          </w:p>
          <w:p w14:paraId="30D99358" w14:textId="60BAD49B" w:rsidR="00BF78B5" w:rsidRPr="00974BE3" w:rsidDel="00BF78B5" w:rsidRDefault="00BF78B5" w:rsidP="00151B77">
            <w:pPr>
              <w:pStyle w:val="TAC"/>
              <w:rPr>
                <w:del w:id="12350" w:author="Per Lindell" w:date="2022-04-11T21:53:00Z"/>
                <w:b/>
                <w:lang w:eastAsia="zh-CN"/>
              </w:rPr>
            </w:pPr>
            <w:del w:id="12351" w:author="Per Lindell" w:date="2022-04-11T21:53:00Z">
              <w:r w:rsidRPr="00974BE3" w:rsidDel="00BF78B5">
                <w:rPr>
                  <w:lang w:eastAsia="zh-CN"/>
                </w:rPr>
                <w:delText>CA_n5A-n66A</w:delText>
              </w:r>
            </w:del>
          </w:p>
          <w:p w14:paraId="25F65C94" w14:textId="61AD40B4" w:rsidR="00BF78B5" w:rsidDel="00BF78B5" w:rsidRDefault="00BF78B5" w:rsidP="00151B77">
            <w:pPr>
              <w:pStyle w:val="TAC"/>
              <w:rPr>
                <w:del w:id="12352" w:author="Per Lindell" w:date="2022-04-11T21:53:00Z"/>
                <w:rFonts w:cs="Arial"/>
                <w:szCs w:val="18"/>
                <w:lang w:eastAsia="zh-CN"/>
              </w:rPr>
            </w:pPr>
            <w:del w:id="12353" w:author="Per Lindell" w:date="2022-04-11T21:53:00Z">
              <w:r w:rsidRPr="00974BE3" w:rsidDel="00BF78B5">
                <w:rPr>
                  <w:lang w:eastAsia="zh-CN"/>
                </w:rPr>
                <w:delText>CA_n48A-n66A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774A69C9" w14:textId="3F7C1E30" w:rsidR="00BF78B5" w:rsidDel="00BF78B5" w:rsidRDefault="00BF78B5" w:rsidP="00151B77">
            <w:pPr>
              <w:pStyle w:val="TAC"/>
              <w:rPr>
                <w:del w:id="12354" w:author="Per Lindell" w:date="2022-04-11T21:53:00Z"/>
                <w:rFonts w:cs="Arial"/>
                <w:szCs w:val="18"/>
                <w:lang w:eastAsia="zh-CN"/>
              </w:rPr>
            </w:pPr>
            <w:del w:id="12355" w:author="Per Lindell" w:date="2022-04-11T21:53:00Z">
              <w:r w:rsidRPr="00974BE3" w:rsidDel="00BF78B5">
                <w:rPr>
                  <w:rFonts w:eastAsia="DengXian"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CC943EB" w14:textId="44DDA205" w:rsidR="00BF78B5" w:rsidDel="00BF78B5" w:rsidRDefault="00BF78B5" w:rsidP="00151B77">
            <w:pPr>
              <w:pStyle w:val="TAC"/>
              <w:rPr>
                <w:del w:id="12356" w:author="Per Lindell" w:date="2022-04-11T21:53:00Z"/>
                <w:lang w:eastAsia="en-GB"/>
              </w:rPr>
            </w:pPr>
            <w:del w:id="12357" w:author="Per Lindell" w:date="2022-04-11T21:53:00Z">
              <w:r w:rsidRPr="00974BE3" w:rsidDel="00BF78B5">
                <w:rPr>
                  <w:rFonts w:eastAsia="DengXian" w:cs="Arial"/>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3F90F8" w14:textId="058FF884" w:rsidR="00BF78B5" w:rsidDel="00BF78B5" w:rsidRDefault="00BF78B5" w:rsidP="00151B77">
            <w:pPr>
              <w:pStyle w:val="TAC"/>
              <w:rPr>
                <w:del w:id="12358" w:author="Per Lindell" w:date="2022-04-11T21:53:00Z"/>
                <w:lang w:eastAsia="en-GB"/>
              </w:rPr>
            </w:pPr>
            <w:del w:id="12359" w:author="Per Lindell" w:date="2022-04-11T21:53:00Z">
              <w:r w:rsidRPr="00974BE3" w:rsidDel="00BF78B5">
                <w:rPr>
                  <w:rFonts w:eastAsia="DengXian" w:cs="Arial"/>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A96B03" w14:textId="787BB28F" w:rsidR="00BF78B5" w:rsidDel="00BF78B5" w:rsidRDefault="00BF78B5" w:rsidP="00151B77">
            <w:pPr>
              <w:pStyle w:val="TAC"/>
              <w:rPr>
                <w:del w:id="12360" w:author="Per Lindell" w:date="2022-04-11T21:53:00Z"/>
                <w:lang w:eastAsia="en-GB"/>
              </w:rPr>
            </w:pPr>
            <w:del w:id="12361" w:author="Per Lindell" w:date="2022-04-11T21:53:00Z">
              <w:r w:rsidRPr="00974BE3" w:rsidDel="00BF78B5">
                <w:rPr>
                  <w:rFonts w:eastAsia="DengXian" w:cs="Arial"/>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7B21AA" w14:textId="4E03CFCF" w:rsidR="00BF78B5" w:rsidDel="00BF78B5" w:rsidRDefault="00BF78B5" w:rsidP="00151B77">
            <w:pPr>
              <w:pStyle w:val="TAC"/>
              <w:rPr>
                <w:del w:id="12362" w:author="Per Lindell" w:date="2022-04-11T21:53:00Z"/>
                <w:lang w:eastAsia="en-GB"/>
              </w:rPr>
            </w:pPr>
            <w:del w:id="12363" w:author="Per Lindell" w:date="2022-04-11T21:53:00Z">
              <w:r w:rsidRPr="00974BE3" w:rsidDel="00BF78B5">
                <w:rPr>
                  <w:rFonts w:eastAsia="DengXian" w:cs="Arial"/>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C74CDA" w14:textId="7FA972A3" w:rsidR="00BF78B5" w:rsidRPr="00A1115A" w:rsidDel="00BF78B5" w:rsidRDefault="00BF78B5" w:rsidP="00151B77">
            <w:pPr>
              <w:pStyle w:val="TAC"/>
              <w:rPr>
                <w:del w:id="12364" w:author="Per Lindell" w:date="2022-04-11T21:53:00Z"/>
                <w:rFonts w:cs="Arial"/>
                <w:szCs w:val="18"/>
                <w:lang w:val="en-US" w:eastAsia="zh-CN"/>
              </w:rPr>
            </w:pPr>
            <w:del w:id="12365" w:author="Per Lindell" w:date="2022-04-11T21:53:00Z">
              <w:r w:rsidRPr="00974BE3" w:rsidDel="00BF78B5">
                <w:rPr>
                  <w:rFonts w:eastAsia="DengXian" w:cs="Arial"/>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1DC15B8" w14:textId="67E47A75" w:rsidR="00BF78B5" w:rsidRPr="00A1115A" w:rsidDel="00BF78B5" w:rsidRDefault="00BF78B5" w:rsidP="00151B77">
            <w:pPr>
              <w:pStyle w:val="TAC"/>
              <w:rPr>
                <w:del w:id="12366" w:author="Per Lindell" w:date="2022-04-11T21:53:00Z"/>
                <w:rFonts w:cs="Arial"/>
                <w:szCs w:val="18"/>
                <w:lang w:val="en-US" w:eastAsia="zh-CN"/>
              </w:rPr>
            </w:pPr>
            <w:del w:id="12367" w:author="Per Lindell" w:date="2022-04-11T21:53:00Z">
              <w:r w:rsidRPr="00974BE3" w:rsidDel="00BF78B5">
                <w:rPr>
                  <w:rFonts w:eastAsia="DengXian" w:cs="Arial"/>
                  <w:szCs w:val="18"/>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3A1B79" w14:textId="409AE952" w:rsidR="00BF78B5" w:rsidRPr="00A1115A" w:rsidDel="00BF78B5" w:rsidRDefault="00BF78B5" w:rsidP="00151B77">
            <w:pPr>
              <w:pStyle w:val="TAC"/>
              <w:rPr>
                <w:del w:id="12368" w:author="Per Lindell" w:date="2022-04-11T21:53:00Z"/>
                <w:rFonts w:cs="Arial"/>
                <w:szCs w:val="18"/>
                <w:lang w:val="en-US" w:eastAsia="zh-CN"/>
              </w:rPr>
            </w:pPr>
            <w:del w:id="12369" w:author="Per Lindell" w:date="2022-04-11T21:53:00Z">
              <w:r w:rsidRPr="00974BE3" w:rsidDel="00BF78B5">
                <w:rPr>
                  <w:rFonts w:eastAsia="DengXian" w:cs="Arial"/>
                  <w:szCs w:val="18"/>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3CAC87" w14:textId="11F5B407" w:rsidR="00BF78B5" w:rsidRPr="00A1115A" w:rsidDel="00BF78B5" w:rsidRDefault="00BF78B5" w:rsidP="00151B77">
            <w:pPr>
              <w:pStyle w:val="TAC"/>
              <w:rPr>
                <w:del w:id="123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B37A08" w14:textId="1A081DBA" w:rsidR="00BF78B5" w:rsidRPr="00A1115A" w:rsidDel="00BF78B5" w:rsidRDefault="00BF78B5" w:rsidP="00151B77">
            <w:pPr>
              <w:pStyle w:val="TAC"/>
              <w:rPr>
                <w:del w:id="123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D4738" w14:textId="4469305A" w:rsidR="00BF78B5" w:rsidRPr="00A1115A" w:rsidDel="00BF78B5" w:rsidRDefault="00BF78B5" w:rsidP="00151B77">
            <w:pPr>
              <w:pStyle w:val="TAC"/>
              <w:rPr>
                <w:del w:id="1237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81FFAA" w14:textId="1270C6FD" w:rsidR="00BF78B5" w:rsidRPr="00A1115A" w:rsidDel="00BF78B5" w:rsidRDefault="00BF78B5" w:rsidP="00151B77">
            <w:pPr>
              <w:pStyle w:val="TAC"/>
              <w:rPr>
                <w:del w:id="1237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83A122B" w14:textId="0B8E86AB" w:rsidR="00BF78B5" w:rsidRPr="00A1115A" w:rsidDel="00BF78B5" w:rsidRDefault="00BF78B5" w:rsidP="00151B77">
            <w:pPr>
              <w:pStyle w:val="TAC"/>
              <w:rPr>
                <w:del w:id="123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7EDBD" w14:textId="75D10EC8" w:rsidR="00BF78B5" w:rsidRPr="00A1115A" w:rsidDel="00BF78B5" w:rsidRDefault="00BF78B5" w:rsidP="00151B77">
            <w:pPr>
              <w:pStyle w:val="TAC"/>
              <w:rPr>
                <w:del w:id="1237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C837A2" w14:textId="23AC8FE9" w:rsidR="00BF78B5" w:rsidRPr="00E54221" w:rsidDel="00BF78B5" w:rsidRDefault="00BF78B5" w:rsidP="00151B77">
            <w:pPr>
              <w:pStyle w:val="TAC"/>
              <w:rPr>
                <w:del w:id="12376" w:author="Per Lindell" w:date="2022-04-11T21:53:00Z"/>
                <w:lang w:eastAsia="zh-CN"/>
              </w:rPr>
            </w:pPr>
            <w:del w:id="12377" w:author="Per Lindell" w:date="2022-04-11T21:53:00Z">
              <w:r w:rsidRPr="00974BE3" w:rsidDel="00BF78B5">
                <w:rPr>
                  <w:rFonts w:eastAsia="DengXian" w:cs="Arial"/>
                  <w:szCs w:val="18"/>
                  <w:lang w:eastAsia="zh-CN"/>
                </w:rPr>
                <w:delText>1</w:delText>
              </w:r>
            </w:del>
          </w:p>
        </w:tc>
      </w:tr>
      <w:tr w:rsidR="00BF78B5" w:rsidRPr="00A1115A" w:rsidDel="00BF78B5" w14:paraId="1A05AFB3" w14:textId="4DB50B37" w:rsidTr="00151B77">
        <w:trPr>
          <w:trHeight w:val="187"/>
          <w:jc w:val="center"/>
          <w:del w:id="12378" w:author="Per Lindell" w:date="2022-04-11T21:53:00Z"/>
        </w:trPr>
        <w:tc>
          <w:tcPr>
            <w:tcW w:w="1416" w:type="dxa"/>
            <w:tcBorders>
              <w:top w:val="nil"/>
              <w:left w:val="single" w:sz="4" w:space="0" w:color="auto"/>
              <w:bottom w:val="nil"/>
              <w:right w:val="single" w:sz="4" w:space="0" w:color="auto"/>
            </w:tcBorders>
            <w:shd w:val="clear" w:color="auto" w:fill="auto"/>
          </w:tcPr>
          <w:p w14:paraId="0C0018AE" w14:textId="2A5EF034" w:rsidR="00BF78B5" w:rsidDel="00BF78B5" w:rsidRDefault="00BF78B5" w:rsidP="00151B77">
            <w:pPr>
              <w:pStyle w:val="TAC"/>
              <w:rPr>
                <w:del w:id="12379"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ABF8175" w14:textId="1731D57B" w:rsidR="00BF78B5" w:rsidDel="00BF78B5" w:rsidRDefault="00BF78B5" w:rsidP="00151B77">
            <w:pPr>
              <w:pStyle w:val="TAC"/>
              <w:rPr>
                <w:del w:id="1238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D652D4" w14:textId="0347C59C" w:rsidR="00BF78B5" w:rsidDel="00BF78B5" w:rsidRDefault="00BF78B5" w:rsidP="00151B77">
            <w:pPr>
              <w:pStyle w:val="TAC"/>
              <w:rPr>
                <w:del w:id="12381" w:author="Per Lindell" w:date="2022-04-11T21:53:00Z"/>
                <w:rFonts w:cs="Arial"/>
                <w:szCs w:val="18"/>
                <w:lang w:eastAsia="zh-CN"/>
              </w:rPr>
            </w:pPr>
            <w:del w:id="12382" w:author="Per Lindell" w:date="2022-04-11T21:53:00Z">
              <w:r w:rsidRPr="00974BE3" w:rsidDel="00BF78B5">
                <w:rPr>
                  <w:rFonts w:eastAsia="DengXian"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C344316" w14:textId="5BC581ED" w:rsidR="00BF78B5" w:rsidDel="00BF78B5" w:rsidRDefault="00BF78B5" w:rsidP="00151B77">
            <w:pPr>
              <w:pStyle w:val="TAC"/>
              <w:rPr>
                <w:del w:id="12383" w:author="Per Lindell" w:date="2022-04-11T21:53:00Z"/>
                <w:lang w:eastAsia="en-GB"/>
              </w:rPr>
            </w:pPr>
            <w:del w:id="12384" w:author="Per Lindell" w:date="2022-04-11T21:53:00Z">
              <w:r w:rsidRPr="00974BE3" w:rsidDel="00BF78B5">
                <w:rPr>
                  <w:rFonts w:eastAsia="DengXian" w:cs="Arial"/>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FEAC68" w14:textId="4B40E86C" w:rsidR="00BF78B5" w:rsidDel="00BF78B5" w:rsidRDefault="00BF78B5" w:rsidP="00151B77">
            <w:pPr>
              <w:pStyle w:val="TAC"/>
              <w:rPr>
                <w:del w:id="12385" w:author="Per Lindell" w:date="2022-04-11T21:53:00Z"/>
                <w:lang w:eastAsia="en-GB"/>
              </w:rPr>
            </w:pPr>
            <w:del w:id="12386" w:author="Per Lindell" w:date="2022-04-11T21:53:00Z">
              <w:r w:rsidRPr="00974BE3" w:rsidDel="00BF78B5">
                <w:rPr>
                  <w:rFonts w:eastAsia="DengXian" w:cs="Arial"/>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291713" w14:textId="5DBA115D" w:rsidR="00BF78B5" w:rsidDel="00BF78B5" w:rsidRDefault="00BF78B5" w:rsidP="00151B77">
            <w:pPr>
              <w:pStyle w:val="TAC"/>
              <w:rPr>
                <w:del w:id="12387" w:author="Per Lindell" w:date="2022-04-11T21:53:00Z"/>
                <w:lang w:eastAsia="en-GB"/>
              </w:rPr>
            </w:pPr>
            <w:del w:id="12388" w:author="Per Lindell" w:date="2022-04-11T21:53:00Z">
              <w:r w:rsidRPr="00974BE3" w:rsidDel="00BF78B5">
                <w:rPr>
                  <w:rFonts w:eastAsia="DengXian" w:cs="Arial"/>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67397F" w14:textId="1722B2B5" w:rsidR="00BF78B5" w:rsidDel="00BF78B5" w:rsidRDefault="00BF78B5" w:rsidP="00151B77">
            <w:pPr>
              <w:pStyle w:val="TAC"/>
              <w:rPr>
                <w:del w:id="12389" w:author="Per Lindell" w:date="2022-04-11T21:53:00Z"/>
                <w:lang w:eastAsia="en-GB"/>
              </w:rPr>
            </w:pPr>
            <w:del w:id="12390" w:author="Per Lindell" w:date="2022-04-11T21:53:00Z">
              <w:r w:rsidRPr="00974BE3" w:rsidDel="00BF78B5">
                <w:rPr>
                  <w:rFonts w:eastAsia="DengXian" w:cs="Arial"/>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15B83E" w14:textId="78D4831A" w:rsidR="00BF78B5" w:rsidRPr="00A1115A" w:rsidDel="00BF78B5" w:rsidRDefault="00BF78B5" w:rsidP="00151B77">
            <w:pPr>
              <w:pStyle w:val="TAC"/>
              <w:rPr>
                <w:del w:id="12391" w:author="Per Lindell" w:date="2022-04-11T21:53:00Z"/>
                <w:rFonts w:cs="Arial"/>
                <w:szCs w:val="18"/>
                <w:lang w:val="en-US" w:eastAsia="zh-CN"/>
              </w:rPr>
            </w:pPr>
            <w:del w:id="12392" w:author="Per Lindell" w:date="2022-04-11T21:53:00Z">
              <w:r w:rsidRPr="00974BE3" w:rsidDel="00BF78B5">
                <w:rPr>
                  <w:rFonts w:eastAsia="DengXian" w:cs="Arial"/>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24A0D13" w14:textId="0BB66A85" w:rsidR="00BF78B5" w:rsidRPr="00A1115A" w:rsidDel="00BF78B5" w:rsidRDefault="00BF78B5" w:rsidP="00151B77">
            <w:pPr>
              <w:pStyle w:val="TAC"/>
              <w:rPr>
                <w:del w:id="1239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E450C5" w14:textId="70211D58" w:rsidR="00BF78B5" w:rsidRPr="00A1115A" w:rsidDel="00BF78B5" w:rsidRDefault="00BF78B5" w:rsidP="00151B77">
            <w:pPr>
              <w:pStyle w:val="TAC"/>
              <w:rPr>
                <w:del w:id="1239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B5842" w14:textId="416FBF8A" w:rsidR="00BF78B5" w:rsidRPr="00A1115A" w:rsidDel="00BF78B5" w:rsidRDefault="00BF78B5" w:rsidP="00151B77">
            <w:pPr>
              <w:pStyle w:val="TAC"/>
              <w:rPr>
                <w:del w:id="1239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75826A" w14:textId="7713F3A9" w:rsidR="00BF78B5" w:rsidRPr="00A1115A" w:rsidDel="00BF78B5" w:rsidRDefault="00BF78B5" w:rsidP="00151B77">
            <w:pPr>
              <w:pStyle w:val="TAC"/>
              <w:rPr>
                <w:del w:id="1239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8FD51" w14:textId="53779520" w:rsidR="00BF78B5" w:rsidRPr="00A1115A" w:rsidDel="00BF78B5" w:rsidRDefault="00BF78B5" w:rsidP="00151B77">
            <w:pPr>
              <w:pStyle w:val="TAC"/>
              <w:rPr>
                <w:del w:id="1239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3BAD9FA" w14:textId="2DA0DAD9" w:rsidR="00BF78B5" w:rsidRPr="00A1115A" w:rsidDel="00BF78B5" w:rsidRDefault="00BF78B5" w:rsidP="00151B77">
            <w:pPr>
              <w:pStyle w:val="TAC"/>
              <w:rPr>
                <w:del w:id="1239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2492596" w14:textId="0EF871BB" w:rsidR="00BF78B5" w:rsidRPr="00A1115A" w:rsidDel="00BF78B5" w:rsidRDefault="00BF78B5" w:rsidP="00151B77">
            <w:pPr>
              <w:pStyle w:val="TAC"/>
              <w:rPr>
                <w:del w:id="123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3B632" w14:textId="6C2FBD91" w:rsidR="00BF78B5" w:rsidRPr="00A1115A" w:rsidDel="00BF78B5" w:rsidRDefault="00BF78B5" w:rsidP="00151B77">
            <w:pPr>
              <w:pStyle w:val="TAC"/>
              <w:rPr>
                <w:del w:id="1240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9E179AD" w14:textId="7E884B13" w:rsidR="00BF78B5" w:rsidRPr="00E54221" w:rsidDel="00BF78B5" w:rsidRDefault="00BF78B5" w:rsidP="00151B77">
            <w:pPr>
              <w:pStyle w:val="TAC"/>
              <w:rPr>
                <w:del w:id="12401" w:author="Per Lindell" w:date="2022-04-11T21:53:00Z"/>
                <w:lang w:eastAsia="zh-CN"/>
              </w:rPr>
            </w:pPr>
          </w:p>
        </w:tc>
      </w:tr>
      <w:tr w:rsidR="00BF78B5" w:rsidRPr="00A1115A" w:rsidDel="00BF78B5" w14:paraId="1EA9CA4B" w14:textId="66C49DF7" w:rsidTr="00151B77">
        <w:trPr>
          <w:trHeight w:val="187"/>
          <w:jc w:val="center"/>
          <w:del w:id="12402" w:author="Per Lindell" w:date="2022-04-11T21:53:00Z"/>
        </w:trPr>
        <w:tc>
          <w:tcPr>
            <w:tcW w:w="1416" w:type="dxa"/>
            <w:tcBorders>
              <w:top w:val="nil"/>
              <w:left w:val="single" w:sz="4" w:space="0" w:color="auto"/>
              <w:bottom w:val="nil"/>
              <w:right w:val="single" w:sz="4" w:space="0" w:color="auto"/>
            </w:tcBorders>
            <w:shd w:val="clear" w:color="auto" w:fill="auto"/>
          </w:tcPr>
          <w:p w14:paraId="6732354D" w14:textId="357C2BCD" w:rsidR="00BF78B5" w:rsidDel="00BF78B5" w:rsidRDefault="00BF78B5" w:rsidP="00151B77">
            <w:pPr>
              <w:pStyle w:val="TAC"/>
              <w:rPr>
                <w:del w:id="1240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C33AB8F" w14:textId="77A923BF" w:rsidR="00BF78B5" w:rsidDel="00BF78B5" w:rsidRDefault="00BF78B5" w:rsidP="00151B77">
            <w:pPr>
              <w:pStyle w:val="TAC"/>
              <w:rPr>
                <w:del w:id="1240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94599" w14:textId="15FB768E" w:rsidR="00BF78B5" w:rsidDel="00BF78B5" w:rsidRDefault="00BF78B5" w:rsidP="00151B77">
            <w:pPr>
              <w:pStyle w:val="TAC"/>
              <w:rPr>
                <w:del w:id="12405" w:author="Per Lindell" w:date="2022-04-11T21:53:00Z"/>
                <w:rFonts w:cs="Arial"/>
                <w:szCs w:val="18"/>
                <w:lang w:eastAsia="zh-CN"/>
              </w:rPr>
            </w:pPr>
            <w:del w:id="12406" w:author="Per Lindell" w:date="2022-04-11T21:53:00Z">
              <w:r w:rsidRPr="00974BE3" w:rsidDel="00BF78B5">
                <w:rPr>
                  <w:rFonts w:eastAsia="DengXian"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6FFBE58" w14:textId="74DAE51C" w:rsidR="00BF78B5" w:rsidDel="00BF78B5" w:rsidRDefault="00BF78B5" w:rsidP="00151B77">
            <w:pPr>
              <w:pStyle w:val="TAC"/>
              <w:rPr>
                <w:del w:id="12407" w:author="Per Lindell" w:date="2022-04-11T21:53:00Z"/>
                <w:lang w:eastAsia="en-GB"/>
              </w:rPr>
            </w:pPr>
            <w:del w:id="12408" w:author="Per Lindell" w:date="2022-04-11T21:53:00Z">
              <w:r w:rsidRPr="00974BE3" w:rsidDel="00BF78B5">
                <w:rPr>
                  <w:rFonts w:eastAsia="DengXian" w:cs="Arial"/>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3625EA" w14:textId="32F1B46B" w:rsidR="00BF78B5" w:rsidDel="00BF78B5" w:rsidRDefault="00BF78B5" w:rsidP="00151B77">
            <w:pPr>
              <w:pStyle w:val="TAC"/>
              <w:rPr>
                <w:del w:id="12409" w:author="Per Lindell" w:date="2022-04-11T21:53:00Z"/>
                <w:lang w:eastAsia="en-GB"/>
              </w:rPr>
            </w:pPr>
            <w:del w:id="12410" w:author="Per Lindell" w:date="2022-04-11T21:53:00Z">
              <w:r w:rsidRPr="00974BE3" w:rsidDel="00BF78B5">
                <w:rPr>
                  <w:rFonts w:eastAsia="DengXian" w:cs="Arial"/>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5943B9" w14:textId="78D74893" w:rsidR="00BF78B5" w:rsidDel="00BF78B5" w:rsidRDefault="00BF78B5" w:rsidP="00151B77">
            <w:pPr>
              <w:pStyle w:val="TAC"/>
              <w:rPr>
                <w:del w:id="12411" w:author="Per Lindell" w:date="2022-04-11T21:53:00Z"/>
                <w:lang w:eastAsia="en-GB"/>
              </w:rPr>
            </w:pPr>
            <w:del w:id="12412" w:author="Per Lindell" w:date="2022-04-11T21:53:00Z">
              <w:r w:rsidRPr="00974BE3" w:rsidDel="00BF78B5">
                <w:rPr>
                  <w:rFonts w:eastAsia="DengXian" w:cs="Arial"/>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87CF25" w14:textId="3270668F" w:rsidR="00BF78B5" w:rsidDel="00BF78B5" w:rsidRDefault="00BF78B5" w:rsidP="00151B77">
            <w:pPr>
              <w:pStyle w:val="TAC"/>
              <w:rPr>
                <w:del w:id="12413" w:author="Per Lindell" w:date="2022-04-11T21:53:00Z"/>
                <w:lang w:eastAsia="en-GB"/>
              </w:rPr>
            </w:pPr>
            <w:del w:id="12414" w:author="Per Lindell" w:date="2022-04-11T21:53:00Z">
              <w:r w:rsidRPr="00974BE3" w:rsidDel="00BF78B5">
                <w:rPr>
                  <w:rFonts w:eastAsia="DengXian" w:cs="Arial"/>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22AE75" w14:textId="1D1B3EDD" w:rsidR="00BF78B5" w:rsidRPr="00A1115A" w:rsidDel="00BF78B5" w:rsidRDefault="00BF78B5" w:rsidP="00151B77">
            <w:pPr>
              <w:pStyle w:val="TAC"/>
              <w:rPr>
                <w:del w:id="1241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58BAD8C" w14:textId="022C77F0" w:rsidR="00BF78B5" w:rsidRPr="00A1115A" w:rsidDel="00BF78B5" w:rsidRDefault="00BF78B5" w:rsidP="00151B77">
            <w:pPr>
              <w:pStyle w:val="TAC"/>
              <w:rPr>
                <w:del w:id="12416" w:author="Per Lindell" w:date="2022-04-11T21:53:00Z"/>
                <w:rFonts w:cs="Arial"/>
                <w:szCs w:val="18"/>
                <w:lang w:val="en-US" w:eastAsia="zh-CN"/>
              </w:rPr>
            </w:pPr>
            <w:del w:id="12417" w:author="Per Lindell" w:date="2022-04-11T21:53:00Z">
              <w:r w:rsidRPr="00974BE3" w:rsidDel="00BF78B5">
                <w:rPr>
                  <w:rFonts w:eastAsia="DengXian" w:cs="Arial"/>
                  <w:szCs w:val="18"/>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8DB531" w14:textId="05282FB5" w:rsidR="00BF78B5" w:rsidRPr="00A1115A" w:rsidDel="00BF78B5" w:rsidRDefault="00BF78B5" w:rsidP="00151B77">
            <w:pPr>
              <w:pStyle w:val="TAC"/>
              <w:rPr>
                <w:del w:id="12418" w:author="Per Lindell" w:date="2022-04-11T21:53:00Z"/>
                <w:rFonts w:cs="Arial"/>
                <w:szCs w:val="18"/>
                <w:lang w:val="en-US" w:eastAsia="zh-CN"/>
              </w:rPr>
            </w:pPr>
            <w:del w:id="12419" w:author="Per Lindell" w:date="2022-04-11T21:53:00Z">
              <w:r w:rsidRPr="00974BE3" w:rsidDel="00BF78B5">
                <w:rPr>
                  <w:rFonts w:eastAsia="DengXian" w:cs="Arial"/>
                  <w:szCs w:val="18"/>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6CF0C4" w14:textId="27C95202" w:rsidR="00BF78B5" w:rsidRPr="00A1115A" w:rsidDel="00BF78B5" w:rsidRDefault="00BF78B5" w:rsidP="00151B77">
            <w:pPr>
              <w:pStyle w:val="TAC"/>
              <w:rPr>
                <w:del w:id="12420" w:author="Per Lindell" w:date="2022-04-11T21:53:00Z"/>
                <w:rFonts w:cs="Arial"/>
                <w:szCs w:val="18"/>
                <w:lang w:val="en-US" w:eastAsia="zh-CN"/>
              </w:rPr>
            </w:pPr>
            <w:del w:id="12421" w:author="Per Lindell" w:date="2022-04-11T21:53:00Z">
              <w:r w:rsidRPr="00974BE3" w:rsidDel="00BF78B5">
                <w:rPr>
                  <w:rFonts w:eastAsia="DengXian" w:cs="Arial"/>
                  <w:szCs w:val="18"/>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5D727C" w14:textId="6B576851" w:rsidR="00BF78B5" w:rsidRPr="00A1115A" w:rsidDel="00BF78B5" w:rsidRDefault="00BF78B5" w:rsidP="00151B77">
            <w:pPr>
              <w:pStyle w:val="TAC"/>
              <w:rPr>
                <w:del w:id="12422" w:author="Per Lindell" w:date="2022-04-11T21:53:00Z"/>
                <w:rFonts w:cs="Arial"/>
                <w:szCs w:val="18"/>
                <w:lang w:val="en-US" w:eastAsia="zh-CN"/>
              </w:rPr>
            </w:pPr>
            <w:del w:id="12423" w:author="Per Lindell" w:date="2022-04-11T21:53:00Z">
              <w:r w:rsidRPr="00974BE3" w:rsidDel="00BF78B5">
                <w:rPr>
                  <w:rFonts w:eastAsia="DengXian" w:cs="Arial"/>
                  <w:szCs w:val="18"/>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FDCC60" w14:textId="13187150" w:rsidR="00BF78B5" w:rsidRPr="00A1115A" w:rsidDel="00BF78B5" w:rsidRDefault="00BF78B5" w:rsidP="00151B77">
            <w:pPr>
              <w:pStyle w:val="TAC"/>
              <w:rPr>
                <w:del w:id="12424" w:author="Per Lindell" w:date="2022-04-11T21:53:00Z"/>
                <w:rFonts w:cs="Arial"/>
                <w:szCs w:val="18"/>
                <w:lang w:val="en-US"/>
              </w:rPr>
            </w:pPr>
            <w:del w:id="12425" w:author="Per Lindell" w:date="2022-04-11T21:53:00Z">
              <w:r w:rsidRPr="00974BE3" w:rsidDel="00BF78B5">
                <w:rPr>
                  <w:rFonts w:eastAsia="DengXian" w:cs="Arial"/>
                  <w:szCs w:val="18"/>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5D9643BC" w14:textId="74C05559" w:rsidR="00BF78B5" w:rsidRPr="00A1115A" w:rsidDel="00BF78B5" w:rsidRDefault="00BF78B5" w:rsidP="00151B77">
            <w:pPr>
              <w:pStyle w:val="TAC"/>
              <w:rPr>
                <w:del w:id="12426" w:author="Per Lindell" w:date="2022-04-11T21:53:00Z"/>
                <w:rFonts w:cs="Arial"/>
                <w:szCs w:val="18"/>
                <w:lang w:val="en-US" w:eastAsia="zh-CN"/>
              </w:rPr>
            </w:pPr>
            <w:del w:id="12427" w:author="Per Lindell" w:date="2022-04-11T21:53:00Z">
              <w:r w:rsidRPr="00974BE3" w:rsidDel="00BF78B5">
                <w:rPr>
                  <w:rFonts w:eastAsia="DengXian" w:cs="Arial"/>
                  <w:szCs w:val="18"/>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68B15A5D" w14:textId="6DD35BA0" w:rsidR="00BF78B5" w:rsidRPr="00A1115A" w:rsidDel="00BF78B5" w:rsidRDefault="00BF78B5" w:rsidP="00151B77">
            <w:pPr>
              <w:pStyle w:val="TAC"/>
              <w:rPr>
                <w:del w:id="12428" w:author="Per Lindell" w:date="2022-04-11T21:53:00Z"/>
                <w:rFonts w:cs="Arial"/>
                <w:szCs w:val="18"/>
                <w:lang w:val="en-US" w:eastAsia="zh-CN"/>
              </w:rPr>
            </w:pPr>
            <w:del w:id="12429" w:author="Per Lindell" w:date="2022-04-11T21:53:00Z">
              <w:r w:rsidRPr="00974BE3" w:rsidDel="00BF78B5">
                <w:rPr>
                  <w:rFonts w:eastAsia="DengXian" w:cs="Arial"/>
                  <w:szCs w:val="18"/>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E4952C" w14:textId="1C1C6BFD" w:rsidR="00BF78B5" w:rsidRPr="00A1115A" w:rsidDel="00BF78B5" w:rsidRDefault="00BF78B5" w:rsidP="00151B77">
            <w:pPr>
              <w:pStyle w:val="TAC"/>
              <w:rPr>
                <w:del w:id="12430" w:author="Per Lindell" w:date="2022-04-11T21:53:00Z"/>
                <w:rFonts w:cs="Arial"/>
                <w:szCs w:val="18"/>
                <w:lang w:val="en-US" w:eastAsia="zh-CN"/>
              </w:rPr>
            </w:pPr>
            <w:del w:id="12431" w:author="Per Lindell" w:date="2022-04-11T21:53:00Z">
              <w:r w:rsidRPr="00974BE3" w:rsidDel="00BF78B5">
                <w:rPr>
                  <w:rFonts w:eastAsia="DengXian" w:cs="Arial"/>
                  <w:szCs w:val="18"/>
                  <w:lang w:eastAsia="zh-CN"/>
                </w:rPr>
                <w:delText>100</w:delText>
              </w:r>
            </w:del>
          </w:p>
        </w:tc>
        <w:tc>
          <w:tcPr>
            <w:tcW w:w="1287" w:type="dxa"/>
            <w:tcBorders>
              <w:top w:val="nil"/>
              <w:left w:val="single" w:sz="4" w:space="0" w:color="auto"/>
              <w:bottom w:val="nil"/>
              <w:right w:val="single" w:sz="4" w:space="0" w:color="auto"/>
            </w:tcBorders>
            <w:shd w:val="clear" w:color="auto" w:fill="auto"/>
          </w:tcPr>
          <w:p w14:paraId="3A3BAEB3" w14:textId="09679B7C" w:rsidR="00BF78B5" w:rsidRPr="00E54221" w:rsidDel="00BF78B5" w:rsidRDefault="00BF78B5" w:rsidP="00151B77">
            <w:pPr>
              <w:pStyle w:val="TAC"/>
              <w:rPr>
                <w:del w:id="12432" w:author="Per Lindell" w:date="2022-04-11T21:53:00Z"/>
                <w:lang w:eastAsia="zh-CN"/>
              </w:rPr>
            </w:pPr>
          </w:p>
        </w:tc>
      </w:tr>
      <w:tr w:rsidR="00BF78B5" w:rsidRPr="00A1115A" w:rsidDel="00BF78B5" w14:paraId="553A49C1" w14:textId="3E298194" w:rsidTr="00151B77">
        <w:trPr>
          <w:trHeight w:val="187"/>
          <w:jc w:val="center"/>
          <w:del w:id="1243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2C25ABD" w14:textId="1FECF63B" w:rsidR="00BF78B5" w:rsidDel="00BF78B5" w:rsidRDefault="00BF78B5" w:rsidP="00151B77">
            <w:pPr>
              <w:pStyle w:val="TAC"/>
              <w:rPr>
                <w:del w:id="12434"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51FE70B" w14:textId="60AF05AE" w:rsidR="00BF78B5" w:rsidDel="00BF78B5" w:rsidRDefault="00BF78B5" w:rsidP="00151B77">
            <w:pPr>
              <w:pStyle w:val="TAC"/>
              <w:rPr>
                <w:del w:id="12435"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F5781" w14:textId="1D9346D5" w:rsidR="00BF78B5" w:rsidDel="00BF78B5" w:rsidRDefault="00BF78B5" w:rsidP="00151B77">
            <w:pPr>
              <w:pStyle w:val="TAC"/>
              <w:rPr>
                <w:del w:id="12436" w:author="Per Lindell" w:date="2022-04-11T21:53:00Z"/>
                <w:rFonts w:cs="Arial"/>
                <w:szCs w:val="18"/>
                <w:lang w:eastAsia="zh-CN"/>
              </w:rPr>
            </w:pPr>
            <w:del w:id="12437" w:author="Per Lindell" w:date="2022-04-11T21:53:00Z">
              <w:r w:rsidRPr="00974BE3" w:rsidDel="00BF78B5">
                <w:rPr>
                  <w:rFonts w:eastAsia="DengXian"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FFCC6C8" w14:textId="49B9419D" w:rsidR="00BF78B5" w:rsidDel="00BF78B5" w:rsidRDefault="00BF78B5" w:rsidP="00151B77">
            <w:pPr>
              <w:pStyle w:val="TAC"/>
              <w:rPr>
                <w:del w:id="12438" w:author="Per Lindell" w:date="2022-04-11T21:53:00Z"/>
                <w:lang w:eastAsia="en-GB"/>
              </w:rPr>
            </w:pPr>
            <w:del w:id="12439" w:author="Per Lindell" w:date="2022-04-11T21:53:00Z">
              <w:r w:rsidRPr="00974BE3" w:rsidDel="00BF78B5">
                <w:rPr>
                  <w:rFonts w:eastAsia="DengXian" w:cs="Arial"/>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62B51B" w14:textId="06525251" w:rsidR="00BF78B5" w:rsidDel="00BF78B5" w:rsidRDefault="00BF78B5" w:rsidP="00151B77">
            <w:pPr>
              <w:pStyle w:val="TAC"/>
              <w:rPr>
                <w:del w:id="12440" w:author="Per Lindell" w:date="2022-04-11T21:53:00Z"/>
                <w:lang w:eastAsia="en-GB"/>
              </w:rPr>
            </w:pPr>
            <w:del w:id="12441" w:author="Per Lindell" w:date="2022-04-11T21:53:00Z">
              <w:r w:rsidRPr="00974BE3" w:rsidDel="00BF78B5">
                <w:rPr>
                  <w:rFonts w:eastAsia="DengXian" w:cs="Arial"/>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CAAD77" w14:textId="0BE98954" w:rsidR="00BF78B5" w:rsidDel="00BF78B5" w:rsidRDefault="00BF78B5" w:rsidP="00151B77">
            <w:pPr>
              <w:pStyle w:val="TAC"/>
              <w:rPr>
                <w:del w:id="12442" w:author="Per Lindell" w:date="2022-04-11T21:53:00Z"/>
                <w:lang w:eastAsia="en-GB"/>
              </w:rPr>
            </w:pPr>
            <w:del w:id="12443" w:author="Per Lindell" w:date="2022-04-11T21:53:00Z">
              <w:r w:rsidRPr="00974BE3" w:rsidDel="00BF78B5">
                <w:rPr>
                  <w:rFonts w:eastAsia="DengXian" w:cs="Arial"/>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6D9436" w14:textId="31D37FC3" w:rsidR="00BF78B5" w:rsidDel="00BF78B5" w:rsidRDefault="00BF78B5" w:rsidP="00151B77">
            <w:pPr>
              <w:pStyle w:val="TAC"/>
              <w:rPr>
                <w:del w:id="12444" w:author="Per Lindell" w:date="2022-04-11T21:53:00Z"/>
                <w:lang w:eastAsia="en-GB"/>
              </w:rPr>
            </w:pPr>
            <w:del w:id="12445" w:author="Per Lindell" w:date="2022-04-11T21:53:00Z">
              <w:r w:rsidRPr="00974BE3" w:rsidDel="00BF78B5">
                <w:rPr>
                  <w:rFonts w:eastAsia="DengXian" w:cs="Arial"/>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DB9742" w14:textId="3C5A8C7B" w:rsidR="00BF78B5" w:rsidRPr="00A1115A" w:rsidDel="00BF78B5" w:rsidRDefault="00BF78B5" w:rsidP="00151B77">
            <w:pPr>
              <w:pStyle w:val="TAC"/>
              <w:rPr>
                <w:del w:id="12446" w:author="Per Lindell" w:date="2022-04-11T21:53:00Z"/>
                <w:rFonts w:cs="Arial"/>
                <w:szCs w:val="18"/>
                <w:lang w:val="en-US" w:eastAsia="zh-CN"/>
              </w:rPr>
            </w:pPr>
            <w:del w:id="12447" w:author="Per Lindell" w:date="2022-04-11T21:53:00Z">
              <w:r w:rsidRPr="00974BE3" w:rsidDel="00BF78B5">
                <w:rPr>
                  <w:rFonts w:eastAsia="DengXian" w:cs="Arial"/>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346AF4B" w14:textId="47913DA8" w:rsidR="00BF78B5" w:rsidRPr="00A1115A" w:rsidDel="00BF78B5" w:rsidRDefault="00BF78B5" w:rsidP="00151B77">
            <w:pPr>
              <w:pStyle w:val="TAC"/>
              <w:rPr>
                <w:del w:id="12448" w:author="Per Lindell" w:date="2022-04-11T21:53:00Z"/>
                <w:rFonts w:cs="Arial"/>
                <w:szCs w:val="18"/>
                <w:lang w:val="en-US" w:eastAsia="zh-CN"/>
              </w:rPr>
            </w:pPr>
            <w:del w:id="12449" w:author="Per Lindell" w:date="2022-04-11T21:53:00Z">
              <w:r w:rsidRPr="00974BE3" w:rsidDel="00BF78B5">
                <w:rPr>
                  <w:rFonts w:eastAsia="DengXian" w:cs="Arial"/>
                  <w:szCs w:val="18"/>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BFB4CD" w14:textId="0CC5FABC" w:rsidR="00BF78B5" w:rsidRPr="00A1115A" w:rsidDel="00BF78B5" w:rsidRDefault="00BF78B5" w:rsidP="00151B77">
            <w:pPr>
              <w:pStyle w:val="TAC"/>
              <w:rPr>
                <w:del w:id="12450" w:author="Per Lindell" w:date="2022-04-11T21:53:00Z"/>
                <w:rFonts w:cs="Arial"/>
                <w:szCs w:val="18"/>
                <w:lang w:val="en-US" w:eastAsia="zh-CN"/>
              </w:rPr>
            </w:pPr>
            <w:del w:id="12451" w:author="Per Lindell" w:date="2022-04-11T21:53:00Z">
              <w:r w:rsidRPr="00974BE3" w:rsidDel="00BF78B5">
                <w:rPr>
                  <w:rFonts w:eastAsia="DengXian" w:cs="Arial"/>
                  <w:szCs w:val="18"/>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87ED2C" w14:textId="2230C841" w:rsidR="00BF78B5" w:rsidRPr="00A1115A" w:rsidDel="00BF78B5" w:rsidRDefault="00BF78B5" w:rsidP="00151B77">
            <w:pPr>
              <w:pStyle w:val="TAC"/>
              <w:rPr>
                <w:del w:id="124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A27C84" w14:textId="447F23CE" w:rsidR="00BF78B5" w:rsidRPr="00A1115A" w:rsidDel="00BF78B5" w:rsidRDefault="00BF78B5" w:rsidP="00151B77">
            <w:pPr>
              <w:pStyle w:val="TAC"/>
              <w:rPr>
                <w:del w:id="124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F8B06" w14:textId="5C8D6688" w:rsidR="00BF78B5" w:rsidRPr="00A1115A" w:rsidDel="00BF78B5" w:rsidRDefault="00BF78B5" w:rsidP="00151B77">
            <w:pPr>
              <w:pStyle w:val="TAC"/>
              <w:rPr>
                <w:del w:id="1245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D5526C" w14:textId="37A3614C" w:rsidR="00BF78B5" w:rsidRPr="00A1115A" w:rsidDel="00BF78B5" w:rsidRDefault="00BF78B5" w:rsidP="00151B77">
            <w:pPr>
              <w:pStyle w:val="TAC"/>
              <w:rPr>
                <w:del w:id="1245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C7F324" w14:textId="11D87E0C" w:rsidR="00BF78B5" w:rsidRPr="00A1115A" w:rsidDel="00BF78B5" w:rsidRDefault="00BF78B5" w:rsidP="00151B77">
            <w:pPr>
              <w:pStyle w:val="TAC"/>
              <w:rPr>
                <w:del w:id="124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C79A3A" w14:textId="3968593E" w:rsidR="00BF78B5" w:rsidRPr="00A1115A" w:rsidDel="00BF78B5" w:rsidRDefault="00BF78B5" w:rsidP="00151B77">
            <w:pPr>
              <w:pStyle w:val="TAC"/>
              <w:rPr>
                <w:del w:id="12457"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77456FF" w14:textId="733472EA" w:rsidR="00BF78B5" w:rsidRPr="00E54221" w:rsidDel="00BF78B5" w:rsidRDefault="00BF78B5" w:rsidP="00151B77">
            <w:pPr>
              <w:pStyle w:val="TAC"/>
              <w:rPr>
                <w:del w:id="12458" w:author="Per Lindell" w:date="2022-04-11T21:53:00Z"/>
                <w:lang w:eastAsia="zh-CN"/>
              </w:rPr>
            </w:pPr>
          </w:p>
        </w:tc>
      </w:tr>
      <w:tr w:rsidR="00BF78B5" w:rsidRPr="00A1115A" w:rsidDel="00BF78B5" w14:paraId="56B24CA8" w14:textId="5E251FD4" w:rsidTr="00151B77">
        <w:trPr>
          <w:trHeight w:val="187"/>
          <w:jc w:val="center"/>
          <w:del w:id="1245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82C5824" w14:textId="5D0850FA" w:rsidR="00BF78B5" w:rsidRPr="0060742F" w:rsidDel="00BF78B5" w:rsidRDefault="00BF78B5" w:rsidP="00151B77">
            <w:pPr>
              <w:pStyle w:val="TAC"/>
              <w:rPr>
                <w:del w:id="12460" w:author="Per Lindell" w:date="2022-04-11T21:53:00Z"/>
              </w:rPr>
            </w:pPr>
            <w:del w:id="12461" w:author="Per Lindell" w:date="2022-04-11T21:53:00Z">
              <w:r w:rsidDel="00BF78B5">
                <w:rPr>
                  <w:lang w:eastAsia="zh-CN"/>
                </w:rPr>
                <w:delText>CA_n2A-n5A-n48B-n66A</w:delText>
              </w:r>
            </w:del>
          </w:p>
        </w:tc>
        <w:tc>
          <w:tcPr>
            <w:tcW w:w="1457" w:type="dxa"/>
            <w:tcBorders>
              <w:top w:val="single" w:sz="4" w:space="0" w:color="auto"/>
              <w:left w:val="single" w:sz="4" w:space="0" w:color="auto"/>
              <w:bottom w:val="nil"/>
              <w:right w:val="single" w:sz="4" w:space="0" w:color="auto"/>
            </w:tcBorders>
            <w:shd w:val="clear" w:color="auto" w:fill="auto"/>
          </w:tcPr>
          <w:p w14:paraId="183E2D8E" w14:textId="55EC2226" w:rsidR="00BF78B5" w:rsidRPr="00A771FF" w:rsidDel="00BF78B5" w:rsidRDefault="00BF78B5" w:rsidP="00151B77">
            <w:pPr>
              <w:pStyle w:val="TAC"/>
              <w:rPr>
                <w:del w:id="12462" w:author="Per Lindell" w:date="2022-04-11T21:53:00Z"/>
                <w:lang w:val="es-US"/>
              </w:rPr>
            </w:pPr>
            <w:del w:id="12463"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4665736" w14:textId="5AEDBDA6" w:rsidR="00BF78B5" w:rsidRPr="00A34277" w:rsidDel="00BF78B5" w:rsidRDefault="00BF78B5" w:rsidP="00151B77">
            <w:pPr>
              <w:pStyle w:val="TAC"/>
              <w:rPr>
                <w:del w:id="12464" w:author="Per Lindell" w:date="2022-04-11T21:53:00Z"/>
              </w:rPr>
            </w:pPr>
            <w:del w:id="12465"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052C760E" w14:textId="7CB51E33" w:rsidR="00BF78B5" w:rsidRPr="00E54221" w:rsidDel="00BF78B5" w:rsidRDefault="00BF78B5" w:rsidP="00151B77">
            <w:pPr>
              <w:pStyle w:val="TAC"/>
              <w:rPr>
                <w:del w:id="12466" w:author="Per Lindell" w:date="2022-04-11T21:53:00Z"/>
              </w:rPr>
            </w:pPr>
            <w:del w:id="1246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5B9BCD9" w14:textId="01B7A396" w:rsidR="00BF78B5" w:rsidRPr="00E54221" w:rsidDel="00BF78B5" w:rsidRDefault="00BF78B5" w:rsidP="00151B77">
            <w:pPr>
              <w:pStyle w:val="TAC"/>
              <w:rPr>
                <w:del w:id="12468" w:author="Per Lindell" w:date="2022-04-11T21:53:00Z"/>
              </w:rPr>
            </w:pPr>
            <w:del w:id="1246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18E886F" w14:textId="3907F173" w:rsidR="00BF78B5" w:rsidRPr="00E54221" w:rsidDel="00BF78B5" w:rsidRDefault="00BF78B5" w:rsidP="00151B77">
            <w:pPr>
              <w:pStyle w:val="TAC"/>
              <w:rPr>
                <w:del w:id="12470" w:author="Per Lindell" w:date="2022-04-11T21:53:00Z"/>
              </w:rPr>
            </w:pPr>
            <w:del w:id="1247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414B543" w14:textId="5F425A1A" w:rsidR="00BF78B5" w:rsidRPr="00E54221" w:rsidDel="00BF78B5" w:rsidRDefault="00BF78B5" w:rsidP="00151B77">
            <w:pPr>
              <w:pStyle w:val="TAC"/>
              <w:rPr>
                <w:del w:id="12472" w:author="Per Lindell" w:date="2022-04-11T21:53:00Z"/>
              </w:rPr>
            </w:pPr>
            <w:del w:id="1247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97A81E3" w14:textId="0F8791CF" w:rsidR="00BF78B5" w:rsidRPr="00A1115A" w:rsidDel="00BF78B5" w:rsidRDefault="00BF78B5" w:rsidP="00151B77">
            <w:pPr>
              <w:pStyle w:val="TAC"/>
              <w:rPr>
                <w:del w:id="1247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BD5C44B" w14:textId="5EF16287" w:rsidR="00BF78B5" w:rsidRPr="00A1115A" w:rsidDel="00BF78B5" w:rsidRDefault="00BF78B5" w:rsidP="00151B77">
            <w:pPr>
              <w:pStyle w:val="TAC"/>
              <w:rPr>
                <w:del w:id="124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8617D" w14:textId="6D5DB4F3" w:rsidR="00BF78B5" w:rsidRPr="00A1115A" w:rsidDel="00BF78B5" w:rsidRDefault="00BF78B5" w:rsidP="00151B77">
            <w:pPr>
              <w:pStyle w:val="TAC"/>
              <w:rPr>
                <w:del w:id="1247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20D625" w14:textId="3EF3BB4C" w:rsidR="00BF78B5" w:rsidRPr="00A1115A" w:rsidDel="00BF78B5" w:rsidRDefault="00BF78B5" w:rsidP="00151B77">
            <w:pPr>
              <w:pStyle w:val="TAC"/>
              <w:rPr>
                <w:del w:id="1247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C42C32" w14:textId="2765378A" w:rsidR="00BF78B5" w:rsidRPr="00A1115A" w:rsidDel="00BF78B5" w:rsidRDefault="00BF78B5" w:rsidP="00151B77">
            <w:pPr>
              <w:pStyle w:val="TAC"/>
              <w:rPr>
                <w:del w:id="124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E06371" w14:textId="7110764E" w:rsidR="00BF78B5" w:rsidRPr="00A1115A" w:rsidDel="00BF78B5" w:rsidRDefault="00BF78B5" w:rsidP="00151B77">
            <w:pPr>
              <w:pStyle w:val="TAC"/>
              <w:rPr>
                <w:del w:id="1247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53A166" w14:textId="1F9791FD" w:rsidR="00BF78B5" w:rsidRPr="00A1115A" w:rsidDel="00BF78B5" w:rsidRDefault="00BF78B5" w:rsidP="00151B77">
            <w:pPr>
              <w:pStyle w:val="TAC"/>
              <w:rPr>
                <w:del w:id="1248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637423" w14:textId="14C84FEF" w:rsidR="00BF78B5" w:rsidRPr="00A1115A" w:rsidDel="00BF78B5" w:rsidRDefault="00BF78B5" w:rsidP="00151B77">
            <w:pPr>
              <w:pStyle w:val="TAC"/>
              <w:rPr>
                <w:del w:id="124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B3163" w14:textId="63AF4011" w:rsidR="00BF78B5" w:rsidRPr="00A1115A" w:rsidDel="00BF78B5" w:rsidRDefault="00BF78B5" w:rsidP="00151B77">
            <w:pPr>
              <w:pStyle w:val="TAC"/>
              <w:rPr>
                <w:del w:id="12482"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17529888" w14:textId="1FDC368A" w:rsidR="00BF78B5" w:rsidRPr="00E54221" w:rsidDel="00BF78B5" w:rsidRDefault="00BF78B5" w:rsidP="00151B77">
            <w:pPr>
              <w:pStyle w:val="TAC"/>
              <w:rPr>
                <w:del w:id="12483" w:author="Per Lindell" w:date="2022-04-11T21:53:00Z"/>
                <w:lang w:eastAsia="zh-CN"/>
              </w:rPr>
            </w:pPr>
            <w:del w:id="12484" w:author="Per Lindell" w:date="2022-04-11T21:53:00Z">
              <w:r w:rsidRPr="00E54221" w:rsidDel="00BF78B5">
                <w:rPr>
                  <w:rFonts w:hint="eastAsia"/>
                  <w:lang w:eastAsia="zh-CN"/>
                </w:rPr>
                <w:delText>0</w:delText>
              </w:r>
            </w:del>
          </w:p>
        </w:tc>
      </w:tr>
      <w:tr w:rsidR="00BF78B5" w:rsidRPr="00A1115A" w:rsidDel="00BF78B5" w14:paraId="6357E2C3" w14:textId="670239C7" w:rsidTr="00151B77">
        <w:trPr>
          <w:trHeight w:val="187"/>
          <w:jc w:val="center"/>
          <w:del w:id="12485" w:author="Per Lindell" w:date="2022-04-11T21:53:00Z"/>
        </w:trPr>
        <w:tc>
          <w:tcPr>
            <w:tcW w:w="1416" w:type="dxa"/>
            <w:tcBorders>
              <w:top w:val="nil"/>
              <w:left w:val="single" w:sz="4" w:space="0" w:color="auto"/>
              <w:bottom w:val="nil"/>
              <w:right w:val="single" w:sz="4" w:space="0" w:color="auto"/>
            </w:tcBorders>
            <w:shd w:val="clear" w:color="auto" w:fill="auto"/>
          </w:tcPr>
          <w:p w14:paraId="1133AC2A" w14:textId="5142DDBC" w:rsidR="00BF78B5" w:rsidRPr="0060742F" w:rsidDel="00BF78B5" w:rsidRDefault="00BF78B5" w:rsidP="00151B77">
            <w:pPr>
              <w:pStyle w:val="TAC"/>
              <w:rPr>
                <w:del w:id="12486" w:author="Per Lindell" w:date="2022-04-11T21:53:00Z"/>
              </w:rPr>
            </w:pPr>
          </w:p>
        </w:tc>
        <w:tc>
          <w:tcPr>
            <w:tcW w:w="1457" w:type="dxa"/>
            <w:tcBorders>
              <w:top w:val="nil"/>
              <w:left w:val="single" w:sz="4" w:space="0" w:color="auto"/>
              <w:bottom w:val="nil"/>
              <w:right w:val="single" w:sz="4" w:space="0" w:color="auto"/>
            </w:tcBorders>
            <w:shd w:val="clear" w:color="auto" w:fill="auto"/>
          </w:tcPr>
          <w:p w14:paraId="066086A7" w14:textId="0D414759" w:rsidR="00BF78B5" w:rsidRPr="00A771FF" w:rsidDel="00BF78B5" w:rsidRDefault="00BF78B5" w:rsidP="00151B77">
            <w:pPr>
              <w:pStyle w:val="TAC"/>
              <w:rPr>
                <w:del w:id="1248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401A5B68" w14:textId="630A81B9" w:rsidR="00BF78B5" w:rsidRPr="00A34277" w:rsidDel="00BF78B5" w:rsidRDefault="00BF78B5" w:rsidP="00151B77">
            <w:pPr>
              <w:pStyle w:val="TAC"/>
              <w:rPr>
                <w:del w:id="12488" w:author="Per Lindell" w:date="2022-04-11T21:53:00Z"/>
              </w:rPr>
            </w:pPr>
            <w:del w:id="12489"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E317B19" w14:textId="460580E5" w:rsidR="00BF78B5" w:rsidRPr="00E54221" w:rsidDel="00BF78B5" w:rsidRDefault="00BF78B5" w:rsidP="00151B77">
            <w:pPr>
              <w:pStyle w:val="TAC"/>
              <w:rPr>
                <w:del w:id="12490" w:author="Per Lindell" w:date="2022-04-11T21:53:00Z"/>
              </w:rPr>
            </w:pPr>
            <w:del w:id="12491"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B4C5183" w14:textId="0841229B" w:rsidR="00BF78B5" w:rsidRPr="00E54221" w:rsidDel="00BF78B5" w:rsidRDefault="00BF78B5" w:rsidP="00151B77">
            <w:pPr>
              <w:pStyle w:val="TAC"/>
              <w:rPr>
                <w:del w:id="12492" w:author="Per Lindell" w:date="2022-04-11T21:53:00Z"/>
              </w:rPr>
            </w:pPr>
            <w:del w:id="12493"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9DFE9DB" w14:textId="3950B676" w:rsidR="00BF78B5" w:rsidRPr="00E54221" w:rsidDel="00BF78B5" w:rsidRDefault="00BF78B5" w:rsidP="00151B77">
            <w:pPr>
              <w:pStyle w:val="TAC"/>
              <w:rPr>
                <w:del w:id="12494" w:author="Per Lindell" w:date="2022-04-11T21:53:00Z"/>
              </w:rPr>
            </w:pPr>
            <w:del w:id="12495"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E1B332D" w14:textId="5F76D08D" w:rsidR="00BF78B5" w:rsidRPr="00E54221" w:rsidDel="00BF78B5" w:rsidRDefault="00BF78B5" w:rsidP="00151B77">
            <w:pPr>
              <w:pStyle w:val="TAC"/>
              <w:rPr>
                <w:del w:id="12496" w:author="Per Lindell" w:date="2022-04-11T21:53:00Z"/>
              </w:rPr>
            </w:pPr>
            <w:del w:id="12497"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4871D2A" w14:textId="6C2BA369" w:rsidR="00BF78B5" w:rsidRPr="00A1115A" w:rsidDel="00BF78B5" w:rsidRDefault="00BF78B5" w:rsidP="00151B77">
            <w:pPr>
              <w:pStyle w:val="TAC"/>
              <w:rPr>
                <w:del w:id="12498"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76A99A" w14:textId="6128EC74" w:rsidR="00BF78B5" w:rsidRPr="00A1115A" w:rsidDel="00BF78B5" w:rsidRDefault="00BF78B5" w:rsidP="00151B77">
            <w:pPr>
              <w:pStyle w:val="TAC"/>
              <w:rPr>
                <w:del w:id="124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554E83" w14:textId="7A03FAF9" w:rsidR="00BF78B5" w:rsidRPr="00A1115A" w:rsidDel="00BF78B5" w:rsidRDefault="00BF78B5" w:rsidP="00151B77">
            <w:pPr>
              <w:pStyle w:val="TAC"/>
              <w:rPr>
                <w:del w:id="125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1E211" w14:textId="05C024B0" w:rsidR="00BF78B5" w:rsidRPr="00A1115A" w:rsidDel="00BF78B5" w:rsidRDefault="00BF78B5" w:rsidP="00151B77">
            <w:pPr>
              <w:pStyle w:val="TAC"/>
              <w:rPr>
                <w:del w:id="125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3A5DED" w14:textId="374C1BBA" w:rsidR="00BF78B5" w:rsidRPr="00A1115A" w:rsidDel="00BF78B5" w:rsidRDefault="00BF78B5" w:rsidP="00151B77">
            <w:pPr>
              <w:pStyle w:val="TAC"/>
              <w:rPr>
                <w:del w:id="125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3205F7" w14:textId="7DD0735A" w:rsidR="00BF78B5" w:rsidRPr="00A1115A" w:rsidDel="00BF78B5" w:rsidRDefault="00BF78B5" w:rsidP="00151B77">
            <w:pPr>
              <w:pStyle w:val="TAC"/>
              <w:rPr>
                <w:del w:id="1250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1BCFC4" w14:textId="40E63A28" w:rsidR="00BF78B5" w:rsidRPr="00A1115A" w:rsidDel="00BF78B5" w:rsidRDefault="00BF78B5" w:rsidP="00151B77">
            <w:pPr>
              <w:pStyle w:val="TAC"/>
              <w:rPr>
                <w:del w:id="1250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FE4F92" w14:textId="5B51F11D" w:rsidR="00BF78B5" w:rsidRPr="00A1115A" w:rsidDel="00BF78B5" w:rsidRDefault="00BF78B5" w:rsidP="00151B77">
            <w:pPr>
              <w:pStyle w:val="TAC"/>
              <w:rPr>
                <w:del w:id="125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3F64D1" w14:textId="719BC48B" w:rsidR="00BF78B5" w:rsidRPr="00A1115A" w:rsidDel="00BF78B5" w:rsidRDefault="00BF78B5" w:rsidP="00151B77">
            <w:pPr>
              <w:pStyle w:val="TAC"/>
              <w:rPr>
                <w:del w:id="1250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0B5210" w14:textId="7FCFEE9F" w:rsidR="00BF78B5" w:rsidRPr="00E54221" w:rsidDel="00BF78B5" w:rsidRDefault="00BF78B5" w:rsidP="00151B77">
            <w:pPr>
              <w:pStyle w:val="TAC"/>
              <w:rPr>
                <w:del w:id="12507" w:author="Per Lindell" w:date="2022-04-11T21:53:00Z"/>
                <w:lang w:eastAsia="zh-CN"/>
              </w:rPr>
            </w:pPr>
          </w:p>
        </w:tc>
      </w:tr>
      <w:tr w:rsidR="00BF78B5" w:rsidRPr="00A1115A" w:rsidDel="00BF78B5" w14:paraId="77F51963" w14:textId="6FB6E33F" w:rsidTr="00151B77">
        <w:trPr>
          <w:trHeight w:val="187"/>
          <w:jc w:val="center"/>
          <w:del w:id="12508" w:author="Per Lindell" w:date="2022-04-11T21:53:00Z"/>
        </w:trPr>
        <w:tc>
          <w:tcPr>
            <w:tcW w:w="1416" w:type="dxa"/>
            <w:tcBorders>
              <w:top w:val="nil"/>
              <w:left w:val="single" w:sz="4" w:space="0" w:color="auto"/>
              <w:bottom w:val="nil"/>
              <w:right w:val="single" w:sz="4" w:space="0" w:color="auto"/>
            </w:tcBorders>
            <w:shd w:val="clear" w:color="auto" w:fill="auto"/>
          </w:tcPr>
          <w:p w14:paraId="3DA34076" w14:textId="5B6F7669" w:rsidR="00BF78B5" w:rsidRPr="0060742F" w:rsidDel="00BF78B5" w:rsidRDefault="00BF78B5" w:rsidP="00151B77">
            <w:pPr>
              <w:pStyle w:val="TAC"/>
              <w:rPr>
                <w:del w:id="12509" w:author="Per Lindell" w:date="2022-04-11T21:53:00Z"/>
              </w:rPr>
            </w:pPr>
          </w:p>
        </w:tc>
        <w:tc>
          <w:tcPr>
            <w:tcW w:w="1457" w:type="dxa"/>
            <w:tcBorders>
              <w:top w:val="nil"/>
              <w:left w:val="single" w:sz="4" w:space="0" w:color="auto"/>
              <w:bottom w:val="nil"/>
              <w:right w:val="single" w:sz="4" w:space="0" w:color="auto"/>
            </w:tcBorders>
            <w:shd w:val="clear" w:color="auto" w:fill="auto"/>
          </w:tcPr>
          <w:p w14:paraId="3AECBEBE" w14:textId="5E1E824B" w:rsidR="00BF78B5" w:rsidRPr="00A771FF" w:rsidDel="00BF78B5" w:rsidRDefault="00BF78B5" w:rsidP="00151B77">
            <w:pPr>
              <w:pStyle w:val="TAC"/>
              <w:rPr>
                <w:del w:id="1251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75E4AA1" w14:textId="72EBAAD9" w:rsidR="00BF78B5" w:rsidRPr="00A34277" w:rsidDel="00BF78B5" w:rsidRDefault="00BF78B5" w:rsidP="00151B77">
            <w:pPr>
              <w:pStyle w:val="TAC"/>
              <w:rPr>
                <w:del w:id="12511" w:author="Per Lindell" w:date="2022-04-11T21:53:00Z"/>
              </w:rPr>
            </w:pPr>
            <w:del w:id="12512" w:author="Per Lindell" w:date="2022-04-11T21:53:00Z">
              <w:r w:rsidDel="00BF78B5">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6761C087" w14:textId="475C12FC" w:rsidR="00BF78B5" w:rsidRPr="00A1115A" w:rsidDel="00BF78B5" w:rsidRDefault="00BF78B5" w:rsidP="00151B77">
            <w:pPr>
              <w:pStyle w:val="TAC"/>
              <w:rPr>
                <w:del w:id="12513" w:author="Per Lindell" w:date="2022-04-11T21:53:00Z"/>
                <w:rFonts w:cs="Arial"/>
                <w:szCs w:val="18"/>
                <w:lang w:val="en-US" w:eastAsia="zh-CN"/>
              </w:rPr>
            </w:pPr>
            <w:del w:id="12514" w:author="Per Lindell" w:date="2022-04-11T21:53:00Z">
              <w:r w:rsidDel="00BF78B5">
                <w:rPr>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2C23E42B" w14:textId="3251304E" w:rsidR="00BF78B5" w:rsidRPr="00E54221" w:rsidDel="00BF78B5" w:rsidRDefault="00BF78B5" w:rsidP="00151B77">
            <w:pPr>
              <w:pStyle w:val="TAC"/>
              <w:rPr>
                <w:del w:id="12515" w:author="Per Lindell" w:date="2022-04-11T21:53:00Z"/>
                <w:lang w:eastAsia="zh-CN"/>
              </w:rPr>
            </w:pPr>
          </w:p>
        </w:tc>
      </w:tr>
      <w:tr w:rsidR="00BF78B5" w:rsidRPr="00A1115A" w:rsidDel="00BF78B5" w14:paraId="4DBAB8E5" w14:textId="51AAE89D" w:rsidTr="00151B77">
        <w:trPr>
          <w:trHeight w:val="187"/>
          <w:jc w:val="center"/>
          <w:del w:id="12516" w:author="Per Lindell" w:date="2022-04-11T21:53:00Z"/>
        </w:trPr>
        <w:tc>
          <w:tcPr>
            <w:tcW w:w="1416" w:type="dxa"/>
            <w:tcBorders>
              <w:top w:val="nil"/>
              <w:left w:val="single" w:sz="4" w:space="0" w:color="auto"/>
              <w:bottom w:val="nil"/>
              <w:right w:val="single" w:sz="4" w:space="0" w:color="auto"/>
            </w:tcBorders>
            <w:shd w:val="clear" w:color="auto" w:fill="auto"/>
          </w:tcPr>
          <w:p w14:paraId="10DBEE05" w14:textId="5638C998" w:rsidR="00BF78B5" w:rsidRPr="0060742F" w:rsidDel="00BF78B5" w:rsidRDefault="00BF78B5" w:rsidP="00151B77">
            <w:pPr>
              <w:pStyle w:val="TAC"/>
              <w:rPr>
                <w:del w:id="12517"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046DD74" w14:textId="5B9AA0A9" w:rsidR="00BF78B5" w:rsidRPr="00A771FF" w:rsidDel="00BF78B5" w:rsidRDefault="00BF78B5" w:rsidP="00151B77">
            <w:pPr>
              <w:pStyle w:val="TAC"/>
              <w:rPr>
                <w:del w:id="1251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9AA885B" w14:textId="1B3D3987" w:rsidR="00BF78B5" w:rsidRPr="00A34277" w:rsidDel="00BF78B5" w:rsidRDefault="00BF78B5" w:rsidP="00151B77">
            <w:pPr>
              <w:pStyle w:val="TAC"/>
              <w:rPr>
                <w:del w:id="12519" w:author="Per Lindell" w:date="2022-04-11T21:53:00Z"/>
              </w:rPr>
            </w:pPr>
            <w:del w:id="12520" w:author="Per Lindell" w:date="2022-04-11T21:53:00Z">
              <w:r w:rsidDel="00BF78B5">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E3DBD09" w14:textId="16D4A34C" w:rsidR="00BF78B5" w:rsidRPr="00E54221" w:rsidDel="00BF78B5" w:rsidRDefault="00BF78B5" w:rsidP="00151B77">
            <w:pPr>
              <w:pStyle w:val="TAC"/>
              <w:rPr>
                <w:del w:id="1252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189E207" w14:textId="0DE9E3A2" w:rsidR="00BF78B5" w:rsidRPr="00E54221" w:rsidDel="00BF78B5" w:rsidRDefault="00BF78B5" w:rsidP="00151B77">
            <w:pPr>
              <w:pStyle w:val="TAC"/>
              <w:rPr>
                <w:del w:id="12522" w:author="Per Lindell" w:date="2022-04-11T21:53:00Z"/>
              </w:rPr>
            </w:pPr>
            <w:del w:id="12523"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1B105A2" w14:textId="68FB8AE9" w:rsidR="00BF78B5" w:rsidRPr="00E54221" w:rsidDel="00BF78B5" w:rsidRDefault="00BF78B5" w:rsidP="00151B77">
            <w:pPr>
              <w:pStyle w:val="TAC"/>
              <w:rPr>
                <w:del w:id="12524" w:author="Per Lindell" w:date="2022-04-11T21:53:00Z"/>
              </w:rPr>
            </w:pPr>
            <w:del w:id="12525"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F31B838" w14:textId="30E6702D" w:rsidR="00BF78B5" w:rsidRPr="00E54221" w:rsidDel="00BF78B5" w:rsidRDefault="00BF78B5" w:rsidP="00151B77">
            <w:pPr>
              <w:pStyle w:val="TAC"/>
              <w:rPr>
                <w:del w:id="12526" w:author="Per Lindell" w:date="2022-04-11T21:53:00Z"/>
              </w:rPr>
            </w:pPr>
            <w:del w:id="12527"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175282B" w14:textId="6FB0A77C" w:rsidR="00BF78B5" w:rsidRPr="00A1115A" w:rsidDel="00BF78B5" w:rsidRDefault="00BF78B5" w:rsidP="00151B77">
            <w:pPr>
              <w:pStyle w:val="TAC"/>
              <w:rPr>
                <w:del w:id="12528" w:author="Per Lindell" w:date="2022-04-11T21:53:00Z"/>
                <w:rFonts w:cs="Arial"/>
                <w:szCs w:val="18"/>
                <w:lang w:val="en-US" w:eastAsia="zh-CN"/>
              </w:rPr>
            </w:pPr>
            <w:del w:id="12529"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692D2B5" w14:textId="5B8EEA4A" w:rsidR="00BF78B5" w:rsidRPr="00A1115A" w:rsidDel="00BF78B5" w:rsidRDefault="00BF78B5" w:rsidP="00151B77">
            <w:pPr>
              <w:pStyle w:val="TAC"/>
              <w:rPr>
                <w:del w:id="12530" w:author="Per Lindell" w:date="2022-04-11T21:53:00Z"/>
                <w:rFonts w:cs="Arial"/>
                <w:szCs w:val="18"/>
                <w:lang w:val="en-US" w:eastAsia="zh-CN"/>
              </w:rPr>
            </w:pPr>
            <w:del w:id="12531" w:author="Per Lindell" w:date="2022-04-11T21:53:00Z">
              <w:r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9AA68D4" w14:textId="7DD9C4B6" w:rsidR="00BF78B5" w:rsidRPr="00A1115A" w:rsidDel="00BF78B5" w:rsidRDefault="00BF78B5" w:rsidP="00151B77">
            <w:pPr>
              <w:pStyle w:val="TAC"/>
              <w:rPr>
                <w:del w:id="12532" w:author="Per Lindell" w:date="2022-04-11T21:53:00Z"/>
                <w:rFonts w:cs="Arial"/>
                <w:szCs w:val="18"/>
                <w:lang w:val="en-US" w:eastAsia="zh-CN"/>
              </w:rPr>
            </w:pPr>
            <w:del w:id="12533"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9848F9E" w14:textId="265C6976" w:rsidR="00BF78B5" w:rsidRPr="00A1115A" w:rsidDel="00BF78B5" w:rsidRDefault="00BF78B5" w:rsidP="00151B77">
            <w:pPr>
              <w:pStyle w:val="TAC"/>
              <w:rPr>
                <w:del w:id="1253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66AF5" w14:textId="4246AAB6" w:rsidR="00BF78B5" w:rsidRPr="00A1115A" w:rsidDel="00BF78B5" w:rsidRDefault="00BF78B5" w:rsidP="00151B77">
            <w:pPr>
              <w:pStyle w:val="TAC"/>
              <w:rPr>
                <w:del w:id="1253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C1E236" w14:textId="2C0FCF9A" w:rsidR="00BF78B5" w:rsidRPr="00A1115A" w:rsidDel="00BF78B5" w:rsidRDefault="00BF78B5" w:rsidP="00151B77">
            <w:pPr>
              <w:pStyle w:val="TAC"/>
              <w:rPr>
                <w:del w:id="1253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102E13" w14:textId="759C055C" w:rsidR="00BF78B5" w:rsidRPr="00A1115A" w:rsidDel="00BF78B5" w:rsidRDefault="00BF78B5" w:rsidP="00151B77">
            <w:pPr>
              <w:pStyle w:val="TAC"/>
              <w:rPr>
                <w:del w:id="1253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C45D81" w14:textId="7D868005" w:rsidR="00BF78B5" w:rsidRPr="00A1115A" w:rsidDel="00BF78B5" w:rsidRDefault="00BF78B5" w:rsidP="00151B77">
            <w:pPr>
              <w:pStyle w:val="TAC"/>
              <w:rPr>
                <w:del w:id="125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43E619" w14:textId="2BEA4BB6" w:rsidR="00BF78B5" w:rsidRPr="00A1115A" w:rsidDel="00BF78B5" w:rsidRDefault="00BF78B5" w:rsidP="00151B77">
            <w:pPr>
              <w:pStyle w:val="TAC"/>
              <w:rPr>
                <w:del w:id="12539"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3DF0474" w14:textId="56673D63" w:rsidR="00BF78B5" w:rsidRPr="00E54221" w:rsidDel="00BF78B5" w:rsidRDefault="00BF78B5" w:rsidP="00151B77">
            <w:pPr>
              <w:pStyle w:val="TAC"/>
              <w:rPr>
                <w:del w:id="12540" w:author="Per Lindell" w:date="2022-04-11T21:53:00Z"/>
                <w:lang w:eastAsia="zh-CN"/>
              </w:rPr>
            </w:pPr>
          </w:p>
        </w:tc>
      </w:tr>
      <w:tr w:rsidR="00BF78B5" w:rsidRPr="00A1115A" w:rsidDel="00BF78B5" w14:paraId="00372EB6" w14:textId="0970ADCD" w:rsidTr="00151B77">
        <w:trPr>
          <w:trHeight w:val="187"/>
          <w:jc w:val="center"/>
          <w:del w:id="12541" w:author="Per Lindell" w:date="2022-04-11T21:53:00Z"/>
        </w:trPr>
        <w:tc>
          <w:tcPr>
            <w:tcW w:w="1416" w:type="dxa"/>
            <w:tcBorders>
              <w:top w:val="nil"/>
              <w:left w:val="single" w:sz="4" w:space="0" w:color="auto"/>
              <w:bottom w:val="nil"/>
              <w:right w:val="single" w:sz="4" w:space="0" w:color="auto"/>
            </w:tcBorders>
            <w:shd w:val="clear" w:color="auto" w:fill="auto"/>
          </w:tcPr>
          <w:p w14:paraId="0F54129E" w14:textId="24AAAD39" w:rsidR="00BF78B5" w:rsidRPr="0060742F" w:rsidDel="00BF78B5" w:rsidRDefault="00BF78B5" w:rsidP="00151B77">
            <w:pPr>
              <w:pStyle w:val="TAC"/>
              <w:rPr>
                <w:del w:id="12542" w:author="Per Lindell" w:date="2022-04-11T21:53:00Z"/>
              </w:rPr>
            </w:pPr>
          </w:p>
        </w:tc>
        <w:tc>
          <w:tcPr>
            <w:tcW w:w="1457" w:type="dxa"/>
            <w:tcBorders>
              <w:top w:val="nil"/>
              <w:left w:val="single" w:sz="4" w:space="0" w:color="auto"/>
              <w:bottom w:val="nil"/>
              <w:right w:val="single" w:sz="4" w:space="0" w:color="auto"/>
            </w:tcBorders>
            <w:shd w:val="clear" w:color="auto" w:fill="auto"/>
          </w:tcPr>
          <w:p w14:paraId="275B00AE" w14:textId="79948267" w:rsidR="00BF78B5" w:rsidRPr="00974BE3" w:rsidDel="00BF78B5" w:rsidRDefault="00BF78B5" w:rsidP="00151B77">
            <w:pPr>
              <w:pStyle w:val="TAH"/>
              <w:rPr>
                <w:del w:id="12543" w:author="Per Lindell" w:date="2022-04-11T21:53:00Z"/>
                <w:rFonts w:eastAsia="DengXian"/>
                <w:b w:val="0"/>
                <w:lang w:eastAsia="zh-CN"/>
              </w:rPr>
            </w:pPr>
            <w:del w:id="12544" w:author="Per Lindell" w:date="2022-04-11T21:53:00Z">
              <w:r w:rsidRPr="00974BE3" w:rsidDel="00BF78B5">
                <w:rPr>
                  <w:rFonts w:eastAsia="DengXian"/>
                  <w:b w:val="0"/>
                  <w:lang w:eastAsia="zh-CN"/>
                </w:rPr>
                <w:delText>CA_n2A-n5A</w:delText>
              </w:r>
            </w:del>
          </w:p>
          <w:p w14:paraId="6935DF69" w14:textId="460B1920" w:rsidR="00BF78B5" w:rsidRPr="00974BE3" w:rsidDel="00BF78B5" w:rsidRDefault="00BF78B5" w:rsidP="00151B77">
            <w:pPr>
              <w:pStyle w:val="TAH"/>
              <w:rPr>
                <w:del w:id="12545" w:author="Per Lindell" w:date="2022-04-11T21:53:00Z"/>
                <w:rFonts w:eastAsia="DengXian"/>
                <w:b w:val="0"/>
                <w:lang w:eastAsia="zh-CN"/>
              </w:rPr>
            </w:pPr>
            <w:del w:id="12546" w:author="Per Lindell" w:date="2022-04-11T21:53:00Z">
              <w:r w:rsidRPr="00974BE3" w:rsidDel="00BF78B5">
                <w:rPr>
                  <w:rFonts w:eastAsia="DengXian"/>
                  <w:b w:val="0"/>
                  <w:lang w:eastAsia="zh-CN"/>
                </w:rPr>
                <w:delText>CA_n2A-n48A</w:delText>
              </w:r>
            </w:del>
          </w:p>
          <w:p w14:paraId="52C8B4EE" w14:textId="6553E2DC" w:rsidR="00BF78B5" w:rsidRPr="00974BE3" w:rsidDel="00BF78B5" w:rsidRDefault="00BF78B5" w:rsidP="00151B77">
            <w:pPr>
              <w:pStyle w:val="TAH"/>
              <w:rPr>
                <w:del w:id="12547" w:author="Per Lindell" w:date="2022-04-11T21:53:00Z"/>
                <w:rFonts w:eastAsia="DengXian"/>
                <w:b w:val="0"/>
                <w:lang w:eastAsia="zh-CN"/>
              </w:rPr>
            </w:pPr>
            <w:del w:id="12548" w:author="Per Lindell" w:date="2022-04-11T21:53:00Z">
              <w:r w:rsidRPr="00974BE3" w:rsidDel="00BF78B5">
                <w:rPr>
                  <w:rFonts w:eastAsia="DengXian"/>
                  <w:b w:val="0"/>
                  <w:lang w:eastAsia="zh-CN"/>
                </w:rPr>
                <w:delText>CA_n2A-n66A</w:delText>
              </w:r>
            </w:del>
          </w:p>
          <w:p w14:paraId="78D1FCFA" w14:textId="6409B84F" w:rsidR="00BF78B5" w:rsidRPr="00974BE3" w:rsidDel="00BF78B5" w:rsidRDefault="00BF78B5" w:rsidP="00151B77">
            <w:pPr>
              <w:pStyle w:val="TAH"/>
              <w:rPr>
                <w:del w:id="12549" w:author="Per Lindell" w:date="2022-04-11T21:53:00Z"/>
                <w:rFonts w:eastAsia="DengXian"/>
                <w:b w:val="0"/>
                <w:lang w:eastAsia="zh-CN"/>
              </w:rPr>
            </w:pPr>
            <w:del w:id="12550" w:author="Per Lindell" w:date="2022-04-11T21:53:00Z">
              <w:r w:rsidRPr="00974BE3" w:rsidDel="00BF78B5">
                <w:rPr>
                  <w:rFonts w:eastAsia="DengXian"/>
                  <w:b w:val="0"/>
                  <w:lang w:eastAsia="zh-CN"/>
                </w:rPr>
                <w:delText>CA_n5A-n48A</w:delText>
              </w:r>
            </w:del>
          </w:p>
          <w:p w14:paraId="2AE2FFF4" w14:textId="21BAD961" w:rsidR="00BF78B5" w:rsidRPr="00974BE3" w:rsidDel="00BF78B5" w:rsidRDefault="00BF78B5" w:rsidP="00151B77">
            <w:pPr>
              <w:pStyle w:val="TAH"/>
              <w:rPr>
                <w:del w:id="12551" w:author="Per Lindell" w:date="2022-04-11T21:53:00Z"/>
                <w:rFonts w:eastAsia="DengXian"/>
                <w:b w:val="0"/>
                <w:lang w:eastAsia="zh-CN"/>
              </w:rPr>
            </w:pPr>
            <w:del w:id="12552" w:author="Per Lindell" w:date="2022-04-11T21:53:00Z">
              <w:r w:rsidRPr="00974BE3" w:rsidDel="00BF78B5">
                <w:rPr>
                  <w:rFonts w:eastAsia="DengXian"/>
                  <w:b w:val="0"/>
                  <w:lang w:eastAsia="zh-CN"/>
                </w:rPr>
                <w:delText>CA_n5A-n66A</w:delText>
              </w:r>
            </w:del>
          </w:p>
          <w:p w14:paraId="6181F44D" w14:textId="564E2F16" w:rsidR="00BF78B5" w:rsidRPr="00A771FF" w:rsidDel="00BF78B5" w:rsidRDefault="00BF78B5" w:rsidP="00151B77">
            <w:pPr>
              <w:pStyle w:val="TAC"/>
              <w:rPr>
                <w:del w:id="12553" w:author="Per Lindell" w:date="2022-04-11T21:53:00Z"/>
                <w:lang w:val="es-US"/>
              </w:rPr>
            </w:pPr>
            <w:del w:id="12554" w:author="Per Lindell" w:date="2022-04-11T21:53:00Z">
              <w:r w:rsidRPr="00974BE3" w:rsidDel="00BF78B5">
                <w:rPr>
                  <w:rFonts w:eastAsia="DengXian"/>
                  <w:lang w:eastAsia="zh-CN"/>
                </w:rPr>
                <w:delText>CA_n48A-n66A</w:delText>
              </w:r>
            </w:del>
          </w:p>
        </w:tc>
        <w:tc>
          <w:tcPr>
            <w:tcW w:w="671" w:type="dxa"/>
            <w:tcBorders>
              <w:top w:val="single" w:sz="4" w:space="0" w:color="auto"/>
              <w:left w:val="single" w:sz="4" w:space="0" w:color="auto"/>
              <w:bottom w:val="single" w:sz="4" w:space="0" w:color="auto"/>
              <w:right w:val="single" w:sz="4" w:space="0" w:color="auto"/>
            </w:tcBorders>
            <w:vAlign w:val="center"/>
          </w:tcPr>
          <w:p w14:paraId="518624CF" w14:textId="6683882C" w:rsidR="00BF78B5" w:rsidDel="00BF78B5" w:rsidRDefault="00BF78B5" w:rsidP="00151B77">
            <w:pPr>
              <w:pStyle w:val="TAC"/>
              <w:rPr>
                <w:del w:id="12555" w:author="Per Lindell" w:date="2022-04-11T21:53:00Z"/>
                <w:rFonts w:cs="Arial"/>
                <w:szCs w:val="18"/>
                <w:lang w:eastAsia="zh-CN"/>
              </w:rPr>
            </w:pPr>
            <w:del w:id="12556" w:author="Per Lindell" w:date="2022-04-11T21:53:00Z">
              <w:r w:rsidRPr="00974BE3"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23EF630" w14:textId="68C9761E" w:rsidR="00BF78B5" w:rsidRPr="00E54221" w:rsidDel="00BF78B5" w:rsidRDefault="00BF78B5" w:rsidP="00151B77">
            <w:pPr>
              <w:pStyle w:val="TAC"/>
              <w:rPr>
                <w:del w:id="12557" w:author="Per Lindell" w:date="2022-04-11T21:53:00Z"/>
              </w:rPr>
            </w:pPr>
            <w:del w:id="12558"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47752DF" w14:textId="144CAEBC" w:rsidR="00BF78B5" w:rsidDel="00BF78B5" w:rsidRDefault="00BF78B5" w:rsidP="00151B77">
            <w:pPr>
              <w:pStyle w:val="TAC"/>
              <w:rPr>
                <w:del w:id="12559" w:author="Per Lindell" w:date="2022-04-11T21:53:00Z"/>
                <w:lang w:eastAsia="zh-CN"/>
              </w:rPr>
            </w:pPr>
            <w:del w:id="12560"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B32122" w14:textId="6982F631" w:rsidR="00BF78B5" w:rsidDel="00BF78B5" w:rsidRDefault="00BF78B5" w:rsidP="00151B77">
            <w:pPr>
              <w:pStyle w:val="TAC"/>
              <w:rPr>
                <w:del w:id="12561" w:author="Per Lindell" w:date="2022-04-11T21:53:00Z"/>
                <w:lang w:eastAsia="zh-CN"/>
              </w:rPr>
            </w:pPr>
            <w:del w:id="12562"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0AF351" w14:textId="07FAB5A7" w:rsidR="00BF78B5" w:rsidDel="00BF78B5" w:rsidRDefault="00BF78B5" w:rsidP="00151B77">
            <w:pPr>
              <w:pStyle w:val="TAC"/>
              <w:rPr>
                <w:del w:id="12563" w:author="Per Lindell" w:date="2022-04-11T21:53:00Z"/>
                <w:lang w:eastAsia="zh-CN"/>
              </w:rPr>
            </w:pPr>
            <w:del w:id="12564"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25155C" w14:textId="75F0823A" w:rsidR="00BF78B5" w:rsidDel="00BF78B5" w:rsidRDefault="00BF78B5" w:rsidP="00151B77">
            <w:pPr>
              <w:pStyle w:val="TAC"/>
              <w:rPr>
                <w:del w:id="12565" w:author="Per Lindell" w:date="2022-04-11T21:53:00Z"/>
                <w:lang w:eastAsia="zh-CN"/>
              </w:rPr>
            </w:pPr>
            <w:del w:id="12566"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7B14755" w14:textId="4E5CF8CD" w:rsidR="00BF78B5" w:rsidDel="00BF78B5" w:rsidRDefault="00BF78B5" w:rsidP="00151B77">
            <w:pPr>
              <w:pStyle w:val="TAC"/>
              <w:rPr>
                <w:del w:id="12567" w:author="Per Lindell" w:date="2022-04-11T21:53:00Z"/>
                <w:lang w:eastAsia="zh-CN"/>
              </w:rPr>
            </w:pPr>
            <w:del w:id="12568"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0A81B7" w14:textId="21EC450A" w:rsidR="00BF78B5" w:rsidDel="00BF78B5" w:rsidRDefault="00BF78B5" w:rsidP="00151B77">
            <w:pPr>
              <w:pStyle w:val="TAC"/>
              <w:rPr>
                <w:del w:id="12569" w:author="Per Lindell" w:date="2022-04-11T21:53:00Z"/>
                <w:lang w:eastAsia="zh-CN"/>
              </w:rPr>
            </w:pPr>
            <w:del w:id="12570"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1F0A4C" w14:textId="002164DB" w:rsidR="00BF78B5" w:rsidRPr="00A1115A" w:rsidDel="00BF78B5" w:rsidRDefault="00BF78B5" w:rsidP="00151B77">
            <w:pPr>
              <w:pStyle w:val="TAC"/>
              <w:rPr>
                <w:del w:id="125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DABDA9" w14:textId="1C26DF55" w:rsidR="00BF78B5" w:rsidRPr="00A1115A" w:rsidDel="00BF78B5" w:rsidRDefault="00BF78B5" w:rsidP="00151B77">
            <w:pPr>
              <w:pStyle w:val="TAC"/>
              <w:rPr>
                <w:del w:id="125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AAAAC7" w14:textId="1A527515" w:rsidR="00BF78B5" w:rsidRPr="00A1115A" w:rsidDel="00BF78B5" w:rsidRDefault="00BF78B5" w:rsidP="00151B77">
            <w:pPr>
              <w:pStyle w:val="TAC"/>
              <w:rPr>
                <w:del w:id="1257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665879" w14:textId="68626724" w:rsidR="00BF78B5" w:rsidRPr="00A1115A" w:rsidDel="00BF78B5" w:rsidRDefault="00BF78B5" w:rsidP="00151B77">
            <w:pPr>
              <w:pStyle w:val="TAC"/>
              <w:rPr>
                <w:del w:id="1257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5D2566" w14:textId="221BB8FB" w:rsidR="00BF78B5" w:rsidRPr="00A1115A" w:rsidDel="00BF78B5" w:rsidRDefault="00BF78B5" w:rsidP="00151B77">
            <w:pPr>
              <w:pStyle w:val="TAC"/>
              <w:rPr>
                <w:del w:id="125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70953F" w14:textId="1C94340D" w:rsidR="00BF78B5" w:rsidRPr="00A1115A" w:rsidDel="00BF78B5" w:rsidRDefault="00BF78B5" w:rsidP="00151B77">
            <w:pPr>
              <w:pStyle w:val="TAC"/>
              <w:rPr>
                <w:del w:id="1257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91A4788" w14:textId="45131DF2" w:rsidR="00BF78B5" w:rsidRPr="00E54221" w:rsidDel="00BF78B5" w:rsidRDefault="00BF78B5" w:rsidP="00151B77">
            <w:pPr>
              <w:pStyle w:val="TAC"/>
              <w:rPr>
                <w:del w:id="12577" w:author="Per Lindell" w:date="2022-04-11T21:53:00Z"/>
                <w:lang w:eastAsia="zh-CN"/>
              </w:rPr>
            </w:pPr>
            <w:del w:id="12578" w:author="Per Lindell" w:date="2022-04-11T21:53:00Z">
              <w:r w:rsidDel="00BF78B5">
                <w:rPr>
                  <w:lang w:eastAsia="zh-CN"/>
                </w:rPr>
                <w:delText>1</w:delText>
              </w:r>
            </w:del>
          </w:p>
        </w:tc>
      </w:tr>
      <w:tr w:rsidR="00BF78B5" w:rsidRPr="00A1115A" w:rsidDel="00BF78B5" w14:paraId="6C6AD434" w14:textId="0B173CA0" w:rsidTr="00151B77">
        <w:trPr>
          <w:trHeight w:val="187"/>
          <w:jc w:val="center"/>
          <w:del w:id="12579" w:author="Per Lindell" w:date="2022-04-11T21:53:00Z"/>
        </w:trPr>
        <w:tc>
          <w:tcPr>
            <w:tcW w:w="1416" w:type="dxa"/>
            <w:tcBorders>
              <w:top w:val="nil"/>
              <w:left w:val="single" w:sz="4" w:space="0" w:color="auto"/>
              <w:bottom w:val="nil"/>
              <w:right w:val="single" w:sz="4" w:space="0" w:color="auto"/>
            </w:tcBorders>
            <w:shd w:val="clear" w:color="auto" w:fill="auto"/>
          </w:tcPr>
          <w:p w14:paraId="6007AACC" w14:textId="42C83FA1" w:rsidR="00BF78B5" w:rsidRPr="0060742F" w:rsidDel="00BF78B5" w:rsidRDefault="00BF78B5" w:rsidP="00151B77">
            <w:pPr>
              <w:pStyle w:val="TAC"/>
              <w:rPr>
                <w:del w:id="12580" w:author="Per Lindell" w:date="2022-04-11T21:53:00Z"/>
              </w:rPr>
            </w:pPr>
          </w:p>
        </w:tc>
        <w:tc>
          <w:tcPr>
            <w:tcW w:w="1457" w:type="dxa"/>
            <w:tcBorders>
              <w:top w:val="nil"/>
              <w:left w:val="single" w:sz="4" w:space="0" w:color="auto"/>
              <w:bottom w:val="nil"/>
              <w:right w:val="single" w:sz="4" w:space="0" w:color="auto"/>
            </w:tcBorders>
            <w:shd w:val="clear" w:color="auto" w:fill="auto"/>
          </w:tcPr>
          <w:p w14:paraId="2130342C" w14:textId="173DD922" w:rsidR="00BF78B5" w:rsidRPr="00A771FF" w:rsidDel="00BF78B5" w:rsidRDefault="00BF78B5" w:rsidP="00151B77">
            <w:pPr>
              <w:pStyle w:val="TAC"/>
              <w:rPr>
                <w:del w:id="1258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14E389A" w14:textId="68132DF3" w:rsidR="00BF78B5" w:rsidDel="00BF78B5" w:rsidRDefault="00BF78B5" w:rsidP="00151B77">
            <w:pPr>
              <w:pStyle w:val="TAC"/>
              <w:rPr>
                <w:del w:id="12582" w:author="Per Lindell" w:date="2022-04-11T21:53:00Z"/>
                <w:rFonts w:cs="Arial"/>
                <w:szCs w:val="18"/>
                <w:lang w:eastAsia="zh-CN"/>
              </w:rPr>
            </w:pPr>
            <w:del w:id="12583" w:author="Per Lindell" w:date="2022-04-11T21:53:00Z">
              <w:r w:rsidRPr="00974B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0DE43C3" w14:textId="3F33AF9D" w:rsidR="00BF78B5" w:rsidRPr="00E54221" w:rsidDel="00BF78B5" w:rsidRDefault="00BF78B5" w:rsidP="00151B77">
            <w:pPr>
              <w:pStyle w:val="TAC"/>
              <w:rPr>
                <w:del w:id="12584" w:author="Per Lindell" w:date="2022-04-11T21:53:00Z"/>
              </w:rPr>
            </w:pPr>
            <w:del w:id="12585"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DA652F" w14:textId="34CBDCCD" w:rsidR="00BF78B5" w:rsidDel="00BF78B5" w:rsidRDefault="00BF78B5" w:rsidP="00151B77">
            <w:pPr>
              <w:pStyle w:val="TAC"/>
              <w:rPr>
                <w:del w:id="12586" w:author="Per Lindell" w:date="2022-04-11T21:53:00Z"/>
                <w:lang w:eastAsia="zh-CN"/>
              </w:rPr>
            </w:pPr>
            <w:del w:id="12587"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6891A5" w14:textId="08939194" w:rsidR="00BF78B5" w:rsidDel="00BF78B5" w:rsidRDefault="00BF78B5" w:rsidP="00151B77">
            <w:pPr>
              <w:pStyle w:val="TAC"/>
              <w:rPr>
                <w:del w:id="12588" w:author="Per Lindell" w:date="2022-04-11T21:53:00Z"/>
                <w:lang w:eastAsia="zh-CN"/>
              </w:rPr>
            </w:pPr>
            <w:del w:id="12589"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A82B0D" w14:textId="00BE55F3" w:rsidR="00BF78B5" w:rsidDel="00BF78B5" w:rsidRDefault="00BF78B5" w:rsidP="00151B77">
            <w:pPr>
              <w:pStyle w:val="TAC"/>
              <w:rPr>
                <w:del w:id="12590" w:author="Per Lindell" w:date="2022-04-11T21:53:00Z"/>
                <w:lang w:eastAsia="zh-CN"/>
              </w:rPr>
            </w:pPr>
            <w:del w:id="12591"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886FD5" w14:textId="4C195CEE" w:rsidR="00BF78B5" w:rsidDel="00BF78B5" w:rsidRDefault="00BF78B5" w:rsidP="00151B77">
            <w:pPr>
              <w:pStyle w:val="TAC"/>
              <w:rPr>
                <w:del w:id="12592" w:author="Per Lindell" w:date="2022-04-11T21:53:00Z"/>
                <w:lang w:eastAsia="zh-CN"/>
              </w:rPr>
            </w:pPr>
            <w:del w:id="12593"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B371D9C" w14:textId="040F071F" w:rsidR="00BF78B5" w:rsidDel="00BF78B5" w:rsidRDefault="00BF78B5" w:rsidP="00151B77">
            <w:pPr>
              <w:pStyle w:val="TAC"/>
              <w:rPr>
                <w:del w:id="1259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77E4B5" w14:textId="4F90D43A" w:rsidR="00BF78B5" w:rsidDel="00BF78B5" w:rsidRDefault="00BF78B5" w:rsidP="00151B77">
            <w:pPr>
              <w:pStyle w:val="TAC"/>
              <w:rPr>
                <w:del w:id="1259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DB11E" w14:textId="022A961B" w:rsidR="00BF78B5" w:rsidRPr="00A1115A" w:rsidDel="00BF78B5" w:rsidRDefault="00BF78B5" w:rsidP="00151B77">
            <w:pPr>
              <w:pStyle w:val="TAC"/>
              <w:rPr>
                <w:del w:id="1259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D0C309" w14:textId="36CD45E7" w:rsidR="00BF78B5" w:rsidRPr="00A1115A" w:rsidDel="00BF78B5" w:rsidRDefault="00BF78B5" w:rsidP="00151B77">
            <w:pPr>
              <w:pStyle w:val="TAC"/>
              <w:rPr>
                <w:del w:id="1259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702E9" w14:textId="7BFF7C51" w:rsidR="00BF78B5" w:rsidRPr="00A1115A" w:rsidDel="00BF78B5" w:rsidRDefault="00BF78B5" w:rsidP="00151B77">
            <w:pPr>
              <w:pStyle w:val="TAC"/>
              <w:rPr>
                <w:del w:id="1259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97B242" w14:textId="1351389F" w:rsidR="00BF78B5" w:rsidRPr="00A1115A" w:rsidDel="00BF78B5" w:rsidRDefault="00BF78B5" w:rsidP="00151B77">
            <w:pPr>
              <w:pStyle w:val="TAC"/>
              <w:rPr>
                <w:del w:id="1259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9E7381" w14:textId="2DF5F5B8" w:rsidR="00BF78B5" w:rsidRPr="00A1115A" w:rsidDel="00BF78B5" w:rsidRDefault="00BF78B5" w:rsidP="00151B77">
            <w:pPr>
              <w:pStyle w:val="TAC"/>
              <w:rPr>
                <w:del w:id="126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C1FA80" w14:textId="4FE05209" w:rsidR="00BF78B5" w:rsidRPr="00A1115A" w:rsidDel="00BF78B5" w:rsidRDefault="00BF78B5" w:rsidP="00151B77">
            <w:pPr>
              <w:pStyle w:val="TAC"/>
              <w:rPr>
                <w:del w:id="12601"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B3C3C9" w14:textId="6BB7F3F7" w:rsidR="00BF78B5" w:rsidRPr="00E54221" w:rsidDel="00BF78B5" w:rsidRDefault="00BF78B5" w:rsidP="00151B77">
            <w:pPr>
              <w:pStyle w:val="TAC"/>
              <w:rPr>
                <w:del w:id="12602" w:author="Per Lindell" w:date="2022-04-11T21:53:00Z"/>
                <w:lang w:eastAsia="zh-CN"/>
              </w:rPr>
            </w:pPr>
          </w:p>
        </w:tc>
      </w:tr>
      <w:tr w:rsidR="00BF78B5" w:rsidRPr="00A1115A" w:rsidDel="00BF78B5" w14:paraId="3B239DB0" w14:textId="5FB21959" w:rsidTr="00151B77">
        <w:trPr>
          <w:trHeight w:val="187"/>
          <w:jc w:val="center"/>
          <w:del w:id="12603" w:author="Per Lindell" w:date="2022-04-11T21:53:00Z"/>
        </w:trPr>
        <w:tc>
          <w:tcPr>
            <w:tcW w:w="1416" w:type="dxa"/>
            <w:tcBorders>
              <w:top w:val="nil"/>
              <w:left w:val="single" w:sz="4" w:space="0" w:color="auto"/>
              <w:bottom w:val="nil"/>
              <w:right w:val="single" w:sz="4" w:space="0" w:color="auto"/>
            </w:tcBorders>
            <w:shd w:val="clear" w:color="auto" w:fill="auto"/>
          </w:tcPr>
          <w:p w14:paraId="595BB517" w14:textId="157D7D33" w:rsidR="00BF78B5" w:rsidRPr="0060742F" w:rsidDel="00BF78B5" w:rsidRDefault="00BF78B5" w:rsidP="00151B77">
            <w:pPr>
              <w:pStyle w:val="TAC"/>
              <w:rPr>
                <w:del w:id="12604" w:author="Per Lindell" w:date="2022-04-11T21:53:00Z"/>
              </w:rPr>
            </w:pPr>
          </w:p>
        </w:tc>
        <w:tc>
          <w:tcPr>
            <w:tcW w:w="1457" w:type="dxa"/>
            <w:tcBorders>
              <w:top w:val="nil"/>
              <w:left w:val="single" w:sz="4" w:space="0" w:color="auto"/>
              <w:bottom w:val="nil"/>
              <w:right w:val="single" w:sz="4" w:space="0" w:color="auto"/>
            </w:tcBorders>
            <w:shd w:val="clear" w:color="auto" w:fill="auto"/>
          </w:tcPr>
          <w:p w14:paraId="2E3F2A45" w14:textId="0A38D46A" w:rsidR="00BF78B5" w:rsidRPr="00A771FF" w:rsidDel="00BF78B5" w:rsidRDefault="00BF78B5" w:rsidP="00151B77">
            <w:pPr>
              <w:pStyle w:val="TAC"/>
              <w:rPr>
                <w:del w:id="1260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84556A8" w14:textId="58DDF557" w:rsidR="00BF78B5" w:rsidDel="00BF78B5" w:rsidRDefault="00BF78B5" w:rsidP="00151B77">
            <w:pPr>
              <w:pStyle w:val="TAC"/>
              <w:rPr>
                <w:del w:id="12606" w:author="Per Lindell" w:date="2022-04-11T21:53:00Z"/>
                <w:rFonts w:cs="Arial"/>
                <w:szCs w:val="18"/>
                <w:lang w:eastAsia="zh-CN"/>
              </w:rPr>
            </w:pPr>
            <w:del w:id="12607" w:author="Per Lindell" w:date="2022-04-11T21:53:00Z">
              <w:r w:rsidRPr="00974B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71A50B6" w14:textId="3BAB2C16" w:rsidR="00BF78B5" w:rsidRPr="00A1115A" w:rsidDel="00BF78B5" w:rsidRDefault="00BF78B5" w:rsidP="00151B77">
            <w:pPr>
              <w:pStyle w:val="TAC"/>
              <w:rPr>
                <w:del w:id="12608" w:author="Per Lindell" w:date="2022-04-11T21:53:00Z"/>
                <w:rFonts w:cs="Arial"/>
                <w:szCs w:val="18"/>
                <w:lang w:val="en-US" w:eastAsia="zh-CN"/>
              </w:rPr>
            </w:pPr>
            <w:del w:id="12609" w:author="Per Lindell" w:date="2022-04-11T21:53:00Z">
              <w:r w:rsidRPr="00974BE3" w:rsidDel="00BF78B5">
                <w:rPr>
                  <w:rFonts w:eastAsia="DengXian"/>
                  <w:lang w:eastAsia="zh-CN"/>
                </w:rPr>
                <w:delText>See CA_n48B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7971C40" w14:textId="30C70FB3" w:rsidR="00BF78B5" w:rsidRPr="00E54221" w:rsidDel="00BF78B5" w:rsidRDefault="00BF78B5" w:rsidP="00151B77">
            <w:pPr>
              <w:pStyle w:val="TAC"/>
              <w:rPr>
                <w:del w:id="12610" w:author="Per Lindell" w:date="2022-04-11T21:53:00Z"/>
                <w:lang w:eastAsia="zh-CN"/>
              </w:rPr>
            </w:pPr>
          </w:p>
        </w:tc>
      </w:tr>
      <w:tr w:rsidR="00BF78B5" w:rsidRPr="00A1115A" w:rsidDel="00BF78B5" w14:paraId="2984ADDF" w14:textId="0C791F4F" w:rsidTr="00151B77">
        <w:trPr>
          <w:trHeight w:val="187"/>
          <w:jc w:val="center"/>
          <w:del w:id="12611" w:author="Per Lindell" w:date="2022-04-11T21:53:00Z"/>
        </w:trPr>
        <w:tc>
          <w:tcPr>
            <w:tcW w:w="1416" w:type="dxa"/>
            <w:tcBorders>
              <w:top w:val="nil"/>
              <w:left w:val="single" w:sz="4" w:space="0" w:color="auto"/>
              <w:bottom w:val="nil"/>
              <w:right w:val="single" w:sz="4" w:space="0" w:color="auto"/>
            </w:tcBorders>
            <w:shd w:val="clear" w:color="auto" w:fill="auto"/>
          </w:tcPr>
          <w:p w14:paraId="60654BFE" w14:textId="4E834492" w:rsidR="00BF78B5" w:rsidRPr="0060742F" w:rsidDel="00BF78B5" w:rsidRDefault="00BF78B5" w:rsidP="00151B77">
            <w:pPr>
              <w:pStyle w:val="TAC"/>
              <w:rPr>
                <w:del w:id="12612" w:author="Per Lindell" w:date="2022-04-11T21:53:00Z"/>
              </w:rPr>
            </w:pPr>
          </w:p>
        </w:tc>
        <w:tc>
          <w:tcPr>
            <w:tcW w:w="1457" w:type="dxa"/>
            <w:tcBorders>
              <w:top w:val="nil"/>
              <w:left w:val="single" w:sz="4" w:space="0" w:color="auto"/>
              <w:bottom w:val="nil"/>
              <w:right w:val="single" w:sz="4" w:space="0" w:color="auto"/>
            </w:tcBorders>
            <w:shd w:val="clear" w:color="auto" w:fill="auto"/>
          </w:tcPr>
          <w:p w14:paraId="29212E0F" w14:textId="1CEA7BB1" w:rsidR="00BF78B5" w:rsidRPr="00A771FF" w:rsidDel="00BF78B5" w:rsidRDefault="00BF78B5" w:rsidP="00151B77">
            <w:pPr>
              <w:pStyle w:val="TAC"/>
              <w:rPr>
                <w:del w:id="1261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F0C6AB" w14:textId="65A973D6" w:rsidR="00BF78B5" w:rsidDel="00BF78B5" w:rsidRDefault="00BF78B5" w:rsidP="00151B77">
            <w:pPr>
              <w:pStyle w:val="TAC"/>
              <w:rPr>
                <w:del w:id="12614" w:author="Per Lindell" w:date="2022-04-11T21:53:00Z"/>
                <w:rFonts w:cs="Arial"/>
                <w:szCs w:val="18"/>
                <w:lang w:eastAsia="zh-CN"/>
              </w:rPr>
            </w:pPr>
            <w:del w:id="12615" w:author="Per Lindell" w:date="2022-04-11T21:53:00Z">
              <w:r w:rsidRPr="00974B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8028A6D" w14:textId="6065377C" w:rsidR="00BF78B5" w:rsidRPr="00E54221" w:rsidDel="00BF78B5" w:rsidRDefault="00BF78B5" w:rsidP="00151B77">
            <w:pPr>
              <w:pStyle w:val="TAC"/>
              <w:rPr>
                <w:del w:id="12616" w:author="Per Lindell" w:date="2022-04-11T21:53:00Z"/>
              </w:rPr>
            </w:pPr>
            <w:del w:id="12617"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855EA0" w14:textId="169006A2" w:rsidR="00BF78B5" w:rsidDel="00BF78B5" w:rsidRDefault="00BF78B5" w:rsidP="00151B77">
            <w:pPr>
              <w:pStyle w:val="TAC"/>
              <w:rPr>
                <w:del w:id="12618" w:author="Per Lindell" w:date="2022-04-11T21:53:00Z"/>
                <w:lang w:eastAsia="zh-CN"/>
              </w:rPr>
            </w:pPr>
            <w:del w:id="12619"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B8BF099" w14:textId="7C4ED75B" w:rsidR="00BF78B5" w:rsidDel="00BF78B5" w:rsidRDefault="00BF78B5" w:rsidP="00151B77">
            <w:pPr>
              <w:pStyle w:val="TAC"/>
              <w:rPr>
                <w:del w:id="12620" w:author="Per Lindell" w:date="2022-04-11T21:53:00Z"/>
                <w:lang w:eastAsia="zh-CN"/>
              </w:rPr>
            </w:pPr>
            <w:del w:id="12621"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99FA92" w14:textId="1BEECC40" w:rsidR="00BF78B5" w:rsidDel="00BF78B5" w:rsidRDefault="00BF78B5" w:rsidP="00151B77">
            <w:pPr>
              <w:pStyle w:val="TAC"/>
              <w:rPr>
                <w:del w:id="12622" w:author="Per Lindell" w:date="2022-04-11T21:53:00Z"/>
                <w:lang w:eastAsia="zh-CN"/>
              </w:rPr>
            </w:pPr>
            <w:del w:id="12623"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2E7679" w14:textId="31717292" w:rsidR="00BF78B5" w:rsidDel="00BF78B5" w:rsidRDefault="00BF78B5" w:rsidP="00151B77">
            <w:pPr>
              <w:pStyle w:val="TAC"/>
              <w:rPr>
                <w:del w:id="12624" w:author="Per Lindell" w:date="2022-04-11T21:53:00Z"/>
                <w:lang w:eastAsia="zh-CN"/>
              </w:rPr>
            </w:pPr>
            <w:del w:id="12625"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983EC15" w14:textId="3C8B411B" w:rsidR="00BF78B5" w:rsidDel="00BF78B5" w:rsidRDefault="00BF78B5" w:rsidP="00151B77">
            <w:pPr>
              <w:pStyle w:val="TAC"/>
              <w:rPr>
                <w:del w:id="12626" w:author="Per Lindell" w:date="2022-04-11T21:53:00Z"/>
                <w:lang w:eastAsia="zh-CN"/>
              </w:rPr>
            </w:pPr>
            <w:del w:id="12627"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04993A" w14:textId="47834408" w:rsidR="00BF78B5" w:rsidDel="00BF78B5" w:rsidRDefault="00BF78B5" w:rsidP="00151B77">
            <w:pPr>
              <w:pStyle w:val="TAC"/>
              <w:rPr>
                <w:del w:id="12628" w:author="Per Lindell" w:date="2022-04-11T21:53:00Z"/>
                <w:lang w:eastAsia="zh-CN"/>
              </w:rPr>
            </w:pPr>
            <w:del w:id="12629"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77175E" w14:textId="11D5BF8D" w:rsidR="00BF78B5" w:rsidRPr="00A1115A" w:rsidDel="00BF78B5" w:rsidRDefault="00BF78B5" w:rsidP="00151B77">
            <w:pPr>
              <w:pStyle w:val="TAC"/>
              <w:rPr>
                <w:del w:id="126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C84E0F" w14:textId="50223321" w:rsidR="00BF78B5" w:rsidRPr="00A1115A" w:rsidDel="00BF78B5" w:rsidRDefault="00BF78B5" w:rsidP="00151B77">
            <w:pPr>
              <w:pStyle w:val="TAC"/>
              <w:rPr>
                <w:del w:id="126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677849" w14:textId="4B104796" w:rsidR="00BF78B5" w:rsidRPr="00A1115A" w:rsidDel="00BF78B5" w:rsidRDefault="00BF78B5" w:rsidP="00151B77">
            <w:pPr>
              <w:pStyle w:val="TAC"/>
              <w:rPr>
                <w:del w:id="1263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7E2C09" w14:textId="4A973416" w:rsidR="00BF78B5" w:rsidRPr="00A1115A" w:rsidDel="00BF78B5" w:rsidRDefault="00BF78B5" w:rsidP="00151B77">
            <w:pPr>
              <w:pStyle w:val="TAC"/>
              <w:rPr>
                <w:del w:id="1263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16C32DC" w14:textId="25B60DBB" w:rsidR="00BF78B5" w:rsidRPr="00A1115A" w:rsidDel="00BF78B5" w:rsidRDefault="00BF78B5" w:rsidP="00151B77">
            <w:pPr>
              <w:pStyle w:val="TAC"/>
              <w:rPr>
                <w:del w:id="1263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E7E761" w14:textId="54397B53" w:rsidR="00BF78B5" w:rsidRPr="00A1115A" w:rsidDel="00BF78B5" w:rsidRDefault="00BF78B5" w:rsidP="00151B77">
            <w:pPr>
              <w:pStyle w:val="TAC"/>
              <w:rPr>
                <w:del w:id="12635"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1A45CB0" w14:textId="3C3D086D" w:rsidR="00BF78B5" w:rsidRPr="00E54221" w:rsidDel="00BF78B5" w:rsidRDefault="00BF78B5" w:rsidP="00151B77">
            <w:pPr>
              <w:pStyle w:val="TAC"/>
              <w:rPr>
                <w:del w:id="12636" w:author="Per Lindell" w:date="2022-04-11T21:53:00Z"/>
                <w:lang w:eastAsia="zh-CN"/>
              </w:rPr>
            </w:pPr>
          </w:p>
        </w:tc>
      </w:tr>
      <w:tr w:rsidR="00BF78B5" w:rsidRPr="00A1115A" w:rsidDel="00BF78B5" w14:paraId="46EC3F2C" w14:textId="2FB3DE28" w:rsidTr="00151B77">
        <w:trPr>
          <w:trHeight w:val="187"/>
          <w:jc w:val="center"/>
          <w:del w:id="12637" w:author="Per Lindell" w:date="2022-04-11T21:53:00Z"/>
        </w:trPr>
        <w:tc>
          <w:tcPr>
            <w:tcW w:w="1416" w:type="dxa"/>
            <w:tcBorders>
              <w:top w:val="nil"/>
              <w:left w:val="single" w:sz="4" w:space="0" w:color="auto"/>
              <w:bottom w:val="nil"/>
              <w:right w:val="single" w:sz="4" w:space="0" w:color="auto"/>
            </w:tcBorders>
            <w:shd w:val="clear" w:color="auto" w:fill="auto"/>
          </w:tcPr>
          <w:p w14:paraId="620F06FF" w14:textId="1DB2C7C8" w:rsidR="00BF78B5" w:rsidRPr="0060742F" w:rsidDel="00BF78B5" w:rsidRDefault="00BF78B5" w:rsidP="00151B77">
            <w:pPr>
              <w:pStyle w:val="TAC"/>
              <w:rPr>
                <w:del w:id="12638" w:author="Per Lindell" w:date="2022-04-11T21:53:00Z"/>
              </w:rPr>
            </w:pPr>
          </w:p>
        </w:tc>
        <w:tc>
          <w:tcPr>
            <w:tcW w:w="1457" w:type="dxa"/>
            <w:tcBorders>
              <w:top w:val="nil"/>
              <w:left w:val="single" w:sz="4" w:space="0" w:color="auto"/>
              <w:bottom w:val="nil"/>
              <w:right w:val="single" w:sz="4" w:space="0" w:color="auto"/>
            </w:tcBorders>
            <w:shd w:val="clear" w:color="auto" w:fill="auto"/>
          </w:tcPr>
          <w:p w14:paraId="758C4D4F" w14:textId="6EA71254" w:rsidR="00BF78B5" w:rsidRPr="00A771FF" w:rsidDel="00BF78B5" w:rsidRDefault="00BF78B5" w:rsidP="00151B77">
            <w:pPr>
              <w:pStyle w:val="TAC"/>
              <w:rPr>
                <w:del w:id="1263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27EC663" w14:textId="6596D6F4" w:rsidR="00BF78B5" w:rsidDel="00BF78B5" w:rsidRDefault="00BF78B5" w:rsidP="00151B77">
            <w:pPr>
              <w:pStyle w:val="TAC"/>
              <w:rPr>
                <w:del w:id="12640" w:author="Per Lindell" w:date="2022-04-11T21:53:00Z"/>
                <w:rFonts w:cs="Arial"/>
                <w:szCs w:val="18"/>
                <w:lang w:eastAsia="zh-CN"/>
              </w:rPr>
            </w:pPr>
            <w:del w:id="12641" w:author="Per Lindell" w:date="2022-04-11T21:53:00Z">
              <w:r w:rsidRPr="00974BE3"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48D9303" w14:textId="1DAA8C4B" w:rsidR="00BF78B5" w:rsidRPr="00E54221" w:rsidDel="00BF78B5" w:rsidRDefault="00BF78B5" w:rsidP="00151B77">
            <w:pPr>
              <w:pStyle w:val="TAC"/>
              <w:rPr>
                <w:del w:id="12642" w:author="Per Lindell" w:date="2022-04-11T21:53:00Z"/>
              </w:rPr>
            </w:pPr>
            <w:del w:id="12643"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4DCC21" w14:textId="2CA41A01" w:rsidR="00BF78B5" w:rsidDel="00BF78B5" w:rsidRDefault="00BF78B5" w:rsidP="00151B77">
            <w:pPr>
              <w:pStyle w:val="TAC"/>
              <w:rPr>
                <w:del w:id="12644" w:author="Per Lindell" w:date="2022-04-11T21:53:00Z"/>
                <w:lang w:eastAsia="zh-CN"/>
              </w:rPr>
            </w:pPr>
            <w:del w:id="12645"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9CF983" w14:textId="75317992" w:rsidR="00BF78B5" w:rsidDel="00BF78B5" w:rsidRDefault="00BF78B5" w:rsidP="00151B77">
            <w:pPr>
              <w:pStyle w:val="TAC"/>
              <w:rPr>
                <w:del w:id="12646" w:author="Per Lindell" w:date="2022-04-11T21:53:00Z"/>
                <w:lang w:eastAsia="zh-CN"/>
              </w:rPr>
            </w:pPr>
            <w:del w:id="12647"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1CE33E" w14:textId="741008F5" w:rsidR="00BF78B5" w:rsidDel="00BF78B5" w:rsidRDefault="00BF78B5" w:rsidP="00151B77">
            <w:pPr>
              <w:pStyle w:val="TAC"/>
              <w:rPr>
                <w:del w:id="12648" w:author="Per Lindell" w:date="2022-04-11T21:53:00Z"/>
                <w:lang w:eastAsia="zh-CN"/>
              </w:rPr>
            </w:pPr>
            <w:del w:id="12649"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469465" w14:textId="48DE47D4" w:rsidR="00BF78B5" w:rsidDel="00BF78B5" w:rsidRDefault="00BF78B5" w:rsidP="00151B77">
            <w:pPr>
              <w:pStyle w:val="TAC"/>
              <w:rPr>
                <w:del w:id="12650" w:author="Per Lindell" w:date="2022-04-11T21:53:00Z"/>
                <w:lang w:eastAsia="zh-CN"/>
              </w:rPr>
            </w:pPr>
            <w:del w:id="12651"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FB7BC7D" w14:textId="6603CE7E" w:rsidR="00BF78B5" w:rsidDel="00BF78B5" w:rsidRDefault="00BF78B5" w:rsidP="00151B77">
            <w:pPr>
              <w:pStyle w:val="TAC"/>
              <w:rPr>
                <w:del w:id="12652" w:author="Per Lindell" w:date="2022-04-11T21:53:00Z"/>
                <w:lang w:eastAsia="zh-CN"/>
              </w:rPr>
            </w:pPr>
            <w:del w:id="12653"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C6BA11" w14:textId="4903BD3A" w:rsidR="00BF78B5" w:rsidDel="00BF78B5" w:rsidRDefault="00BF78B5" w:rsidP="00151B77">
            <w:pPr>
              <w:pStyle w:val="TAC"/>
              <w:rPr>
                <w:del w:id="12654" w:author="Per Lindell" w:date="2022-04-11T21:53:00Z"/>
                <w:lang w:eastAsia="zh-CN"/>
              </w:rPr>
            </w:pPr>
            <w:del w:id="12655"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DCC98F" w14:textId="2F7F41EC" w:rsidR="00BF78B5" w:rsidRPr="00A1115A" w:rsidDel="00BF78B5" w:rsidRDefault="00BF78B5" w:rsidP="00151B77">
            <w:pPr>
              <w:pStyle w:val="TAC"/>
              <w:rPr>
                <w:del w:id="126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2D534F" w14:textId="4010CB22" w:rsidR="00BF78B5" w:rsidRPr="00A1115A" w:rsidDel="00BF78B5" w:rsidRDefault="00BF78B5" w:rsidP="00151B77">
            <w:pPr>
              <w:pStyle w:val="TAC"/>
              <w:rPr>
                <w:del w:id="1265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1C7CE" w14:textId="5F4DAD5E" w:rsidR="00BF78B5" w:rsidRPr="00A1115A" w:rsidDel="00BF78B5" w:rsidRDefault="00BF78B5" w:rsidP="00151B77">
            <w:pPr>
              <w:pStyle w:val="TAC"/>
              <w:rPr>
                <w:del w:id="1265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ABAF5F6" w14:textId="4200DD12" w:rsidR="00BF78B5" w:rsidRPr="00A1115A" w:rsidDel="00BF78B5" w:rsidRDefault="00BF78B5" w:rsidP="00151B77">
            <w:pPr>
              <w:pStyle w:val="TAC"/>
              <w:rPr>
                <w:del w:id="1265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7ACD2F" w14:textId="362DC0EC" w:rsidR="00BF78B5" w:rsidRPr="00A1115A" w:rsidDel="00BF78B5" w:rsidRDefault="00BF78B5" w:rsidP="00151B77">
            <w:pPr>
              <w:pStyle w:val="TAC"/>
              <w:rPr>
                <w:del w:id="126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1E76CB" w14:textId="144EFF38" w:rsidR="00BF78B5" w:rsidRPr="00A1115A" w:rsidDel="00BF78B5" w:rsidRDefault="00BF78B5" w:rsidP="00151B77">
            <w:pPr>
              <w:pStyle w:val="TAC"/>
              <w:rPr>
                <w:del w:id="12661"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C000D2" w14:textId="1A57A724" w:rsidR="00BF78B5" w:rsidRPr="00E54221" w:rsidDel="00BF78B5" w:rsidRDefault="00BF78B5" w:rsidP="00151B77">
            <w:pPr>
              <w:pStyle w:val="TAC"/>
              <w:rPr>
                <w:del w:id="12662" w:author="Per Lindell" w:date="2022-04-11T21:53:00Z"/>
                <w:lang w:eastAsia="zh-CN"/>
              </w:rPr>
            </w:pPr>
            <w:del w:id="12663" w:author="Per Lindell" w:date="2022-04-11T21:53:00Z">
              <w:r w:rsidDel="00BF78B5">
                <w:rPr>
                  <w:lang w:eastAsia="zh-CN"/>
                </w:rPr>
                <w:delText>2</w:delText>
              </w:r>
            </w:del>
          </w:p>
        </w:tc>
      </w:tr>
      <w:tr w:rsidR="00BF78B5" w:rsidRPr="00A1115A" w:rsidDel="00BF78B5" w14:paraId="03FB8EF8" w14:textId="07F93456" w:rsidTr="00151B77">
        <w:trPr>
          <w:trHeight w:val="187"/>
          <w:jc w:val="center"/>
          <w:del w:id="12664" w:author="Per Lindell" w:date="2022-04-11T21:53:00Z"/>
        </w:trPr>
        <w:tc>
          <w:tcPr>
            <w:tcW w:w="1416" w:type="dxa"/>
            <w:tcBorders>
              <w:top w:val="nil"/>
              <w:left w:val="single" w:sz="4" w:space="0" w:color="auto"/>
              <w:bottom w:val="nil"/>
              <w:right w:val="single" w:sz="4" w:space="0" w:color="auto"/>
            </w:tcBorders>
            <w:shd w:val="clear" w:color="auto" w:fill="auto"/>
          </w:tcPr>
          <w:p w14:paraId="70404E60" w14:textId="225E6259" w:rsidR="00BF78B5" w:rsidRPr="0060742F" w:rsidDel="00BF78B5" w:rsidRDefault="00BF78B5" w:rsidP="00151B77">
            <w:pPr>
              <w:pStyle w:val="TAC"/>
              <w:rPr>
                <w:del w:id="12665" w:author="Per Lindell" w:date="2022-04-11T21:53:00Z"/>
              </w:rPr>
            </w:pPr>
          </w:p>
        </w:tc>
        <w:tc>
          <w:tcPr>
            <w:tcW w:w="1457" w:type="dxa"/>
            <w:tcBorders>
              <w:top w:val="nil"/>
              <w:left w:val="single" w:sz="4" w:space="0" w:color="auto"/>
              <w:bottom w:val="nil"/>
              <w:right w:val="single" w:sz="4" w:space="0" w:color="auto"/>
            </w:tcBorders>
            <w:shd w:val="clear" w:color="auto" w:fill="auto"/>
          </w:tcPr>
          <w:p w14:paraId="6E0BBF72" w14:textId="19EFC48E" w:rsidR="00BF78B5" w:rsidRPr="00A771FF" w:rsidDel="00BF78B5" w:rsidRDefault="00BF78B5" w:rsidP="00151B77">
            <w:pPr>
              <w:pStyle w:val="TAC"/>
              <w:rPr>
                <w:del w:id="1266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3BC5AF2" w14:textId="1F8FBFA0" w:rsidR="00BF78B5" w:rsidDel="00BF78B5" w:rsidRDefault="00BF78B5" w:rsidP="00151B77">
            <w:pPr>
              <w:pStyle w:val="TAC"/>
              <w:rPr>
                <w:del w:id="12667" w:author="Per Lindell" w:date="2022-04-11T21:53:00Z"/>
                <w:rFonts w:cs="Arial"/>
                <w:szCs w:val="18"/>
                <w:lang w:eastAsia="zh-CN"/>
              </w:rPr>
            </w:pPr>
            <w:del w:id="12668" w:author="Per Lindell" w:date="2022-04-11T21:53:00Z">
              <w:r w:rsidRPr="00974B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BF9CA5B" w14:textId="51D0F7F2" w:rsidR="00BF78B5" w:rsidRPr="00E54221" w:rsidDel="00BF78B5" w:rsidRDefault="00BF78B5" w:rsidP="00151B77">
            <w:pPr>
              <w:pStyle w:val="TAC"/>
              <w:rPr>
                <w:del w:id="12669" w:author="Per Lindell" w:date="2022-04-11T21:53:00Z"/>
              </w:rPr>
            </w:pPr>
            <w:del w:id="12670"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D4FA19" w14:textId="12493AF6" w:rsidR="00BF78B5" w:rsidDel="00BF78B5" w:rsidRDefault="00BF78B5" w:rsidP="00151B77">
            <w:pPr>
              <w:pStyle w:val="TAC"/>
              <w:rPr>
                <w:del w:id="12671" w:author="Per Lindell" w:date="2022-04-11T21:53:00Z"/>
                <w:lang w:eastAsia="zh-CN"/>
              </w:rPr>
            </w:pPr>
            <w:del w:id="12672"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8B606E" w14:textId="0A82B743" w:rsidR="00BF78B5" w:rsidDel="00BF78B5" w:rsidRDefault="00BF78B5" w:rsidP="00151B77">
            <w:pPr>
              <w:pStyle w:val="TAC"/>
              <w:rPr>
                <w:del w:id="12673" w:author="Per Lindell" w:date="2022-04-11T21:53:00Z"/>
                <w:lang w:eastAsia="zh-CN"/>
              </w:rPr>
            </w:pPr>
            <w:del w:id="12674"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FF4383" w14:textId="1EF9E76D" w:rsidR="00BF78B5" w:rsidDel="00BF78B5" w:rsidRDefault="00BF78B5" w:rsidP="00151B77">
            <w:pPr>
              <w:pStyle w:val="TAC"/>
              <w:rPr>
                <w:del w:id="12675" w:author="Per Lindell" w:date="2022-04-11T21:53:00Z"/>
                <w:lang w:eastAsia="zh-CN"/>
              </w:rPr>
            </w:pPr>
            <w:del w:id="12676"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CDD37A" w14:textId="70067F50" w:rsidR="00BF78B5" w:rsidDel="00BF78B5" w:rsidRDefault="00BF78B5" w:rsidP="00151B77">
            <w:pPr>
              <w:pStyle w:val="TAC"/>
              <w:rPr>
                <w:del w:id="12677" w:author="Per Lindell" w:date="2022-04-11T21:53:00Z"/>
                <w:lang w:eastAsia="zh-CN"/>
              </w:rPr>
            </w:pPr>
            <w:del w:id="12678"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836D5D2" w14:textId="444F05E4" w:rsidR="00BF78B5" w:rsidDel="00BF78B5" w:rsidRDefault="00BF78B5" w:rsidP="00151B77">
            <w:pPr>
              <w:pStyle w:val="TAC"/>
              <w:rPr>
                <w:del w:id="1267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5C5B5" w14:textId="26A1CFF9" w:rsidR="00BF78B5" w:rsidDel="00BF78B5" w:rsidRDefault="00BF78B5" w:rsidP="00151B77">
            <w:pPr>
              <w:pStyle w:val="TAC"/>
              <w:rPr>
                <w:del w:id="1268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6EAAA9" w14:textId="28B45CA0" w:rsidR="00BF78B5" w:rsidRPr="00A1115A" w:rsidDel="00BF78B5" w:rsidRDefault="00BF78B5" w:rsidP="00151B77">
            <w:pPr>
              <w:pStyle w:val="TAC"/>
              <w:rPr>
                <w:del w:id="126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96038A" w14:textId="2A521F72" w:rsidR="00BF78B5" w:rsidRPr="00A1115A" w:rsidDel="00BF78B5" w:rsidRDefault="00BF78B5" w:rsidP="00151B77">
            <w:pPr>
              <w:pStyle w:val="TAC"/>
              <w:rPr>
                <w:del w:id="126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129F6C" w14:textId="2B8D3088" w:rsidR="00BF78B5" w:rsidRPr="00A1115A" w:rsidDel="00BF78B5" w:rsidRDefault="00BF78B5" w:rsidP="00151B77">
            <w:pPr>
              <w:pStyle w:val="TAC"/>
              <w:rPr>
                <w:del w:id="1268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57AC75A" w14:textId="628B9C42" w:rsidR="00BF78B5" w:rsidRPr="00A1115A" w:rsidDel="00BF78B5" w:rsidRDefault="00BF78B5" w:rsidP="00151B77">
            <w:pPr>
              <w:pStyle w:val="TAC"/>
              <w:rPr>
                <w:del w:id="1268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3EAEB8" w14:textId="20F67B6D" w:rsidR="00BF78B5" w:rsidRPr="00A1115A" w:rsidDel="00BF78B5" w:rsidRDefault="00BF78B5" w:rsidP="00151B77">
            <w:pPr>
              <w:pStyle w:val="TAC"/>
              <w:rPr>
                <w:del w:id="126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C1BFAF" w14:textId="2AE9CA35" w:rsidR="00BF78B5" w:rsidRPr="00A1115A" w:rsidDel="00BF78B5" w:rsidRDefault="00BF78B5" w:rsidP="00151B77">
            <w:pPr>
              <w:pStyle w:val="TAC"/>
              <w:rPr>
                <w:del w:id="1268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8E35333" w14:textId="65FF2346" w:rsidR="00BF78B5" w:rsidRPr="00E54221" w:rsidDel="00BF78B5" w:rsidRDefault="00BF78B5" w:rsidP="00151B77">
            <w:pPr>
              <w:pStyle w:val="TAC"/>
              <w:rPr>
                <w:del w:id="12687" w:author="Per Lindell" w:date="2022-04-11T21:53:00Z"/>
                <w:lang w:eastAsia="zh-CN"/>
              </w:rPr>
            </w:pPr>
          </w:p>
        </w:tc>
      </w:tr>
      <w:tr w:rsidR="00BF78B5" w:rsidRPr="00A1115A" w:rsidDel="00BF78B5" w14:paraId="165C203F" w14:textId="0777F9D8" w:rsidTr="00151B77">
        <w:trPr>
          <w:trHeight w:val="187"/>
          <w:jc w:val="center"/>
          <w:del w:id="12688" w:author="Per Lindell" w:date="2022-04-11T21:53:00Z"/>
        </w:trPr>
        <w:tc>
          <w:tcPr>
            <w:tcW w:w="1416" w:type="dxa"/>
            <w:tcBorders>
              <w:top w:val="nil"/>
              <w:left w:val="single" w:sz="4" w:space="0" w:color="auto"/>
              <w:bottom w:val="nil"/>
              <w:right w:val="single" w:sz="4" w:space="0" w:color="auto"/>
            </w:tcBorders>
            <w:shd w:val="clear" w:color="auto" w:fill="auto"/>
          </w:tcPr>
          <w:p w14:paraId="64A85F7D" w14:textId="7E597D0A" w:rsidR="00BF78B5" w:rsidRPr="0060742F" w:rsidDel="00BF78B5" w:rsidRDefault="00BF78B5" w:rsidP="00151B77">
            <w:pPr>
              <w:pStyle w:val="TAC"/>
              <w:rPr>
                <w:del w:id="12689" w:author="Per Lindell" w:date="2022-04-11T21:53:00Z"/>
              </w:rPr>
            </w:pPr>
          </w:p>
        </w:tc>
        <w:tc>
          <w:tcPr>
            <w:tcW w:w="1457" w:type="dxa"/>
            <w:tcBorders>
              <w:top w:val="nil"/>
              <w:left w:val="single" w:sz="4" w:space="0" w:color="auto"/>
              <w:bottom w:val="nil"/>
              <w:right w:val="single" w:sz="4" w:space="0" w:color="auto"/>
            </w:tcBorders>
            <w:shd w:val="clear" w:color="auto" w:fill="auto"/>
          </w:tcPr>
          <w:p w14:paraId="2A641C5F" w14:textId="4A1ED282" w:rsidR="00BF78B5" w:rsidRPr="00A771FF" w:rsidDel="00BF78B5" w:rsidRDefault="00BF78B5" w:rsidP="00151B77">
            <w:pPr>
              <w:pStyle w:val="TAC"/>
              <w:rPr>
                <w:del w:id="1269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A139CF" w14:textId="61B4F759" w:rsidR="00BF78B5" w:rsidDel="00BF78B5" w:rsidRDefault="00BF78B5" w:rsidP="00151B77">
            <w:pPr>
              <w:pStyle w:val="TAC"/>
              <w:rPr>
                <w:del w:id="12691" w:author="Per Lindell" w:date="2022-04-11T21:53:00Z"/>
                <w:rFonts w:cs="Arial"/>
                <w:szCs w:val="18"/>
                <w:lang w:eastAsia="zh-CN"/>
              </w:rPr>
            </w:pPr>
            <w:del w:id="12692" w:author="Per Lindell" w:date="2022-04-11T21:53:00Z">
              <w:r w:rsidRPr="00974B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D33971D" w14:textId="75101BA6" w:rsidR="00BF78B5" w:rsidRPr="00A1115A" w:rsidDel="00BF78B5" w:rsidRDefault="00BF78B5" w:rsidP="00151B77">
            <w:pPr>
              <w:pStyle w:val="TAC"/>
              <w:rPr>
                <w:del w:id="12693" w:author="Per Lindell" w:date="2022-04-11T21:53:00Z"/>
                <w:rFonts w:cs="Arial"/>
                <w:szCs w:val="18"/>
                <w:lang w:val="en-US" w:eastAsia="zh-CN"/>
              </w:rPr>
            </w:pPr>
            <w:del w:id="12694" w:author="Per Lindell" w:date="2022-04-11T21:53:00Z">
              <w:r w:rsidRPr="00974BE3" w:rsidDel="00BF78B5">
                <w:rPr>
                  <w:rFonts w:eastAsia="DengXian"/>
                  <w:lang w:eastAsia="zh-CN"/>
                </w:rPr>
                <w:delText>See CA_n48B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0F38F001" w14:textId="0601A086" w:rsidR="00BF78B5" w:rsidRPr="00E54221" w:rsidDel="00BF78B5" w:rsidRDefault="00BF78B5" w:rsidP="00151B77">
            <w:pPr>
              <w:pStyle w:val="TAC"/>
              <w:rPr>
                <w:del w:id="12695" w:author="Per Lindell" w:date="2022-04-11T21:53:00Z"/>
                <w:lang w:eastAsia="zh-CN"/>
              </w:rPr>
            </w:pPr>
          </w:p>
        </w:tc>
      </w:tr>
      <w:tr w:rsidR="00BF78B5" w:rsidRPr="00A1115A" w:rsidDel="00BF78B5" w14:paraId="3AE0ADA2" w14:textId="795A50AF" w:rsidTr="00151B77">
        <w:trPr>
          <w:trHeight w:val="187"/>
          <w:jc w:val="center"/>
          <w:del w:id="12696" w:author="Per Lindell" w:date="2022-04-11T21:53:00Z"/>
        </w:trPr>
        <w:tc>
          <w:tcPr>
            <w:tcW w:w="1416" w:type="dxa"/>
            <w:tcBorders>
              <w:top w:val="nil"/>
              <w:left w:val="single" w:sz="4" w:space="0" w:color="auto"/>
              <w:bottom w:val="nil"/>
              <w:right w:val="single" w:sz="4" w:space="0" w:color="auto"/>
            </w:tcBorders>
            <w:shd w:val="clear" w:color="auto" w:fill="auto"/>
          </w:tcPr>
          <w:p w14:paraId="674DC81B" w14:textId="20B879AF" w:rsidR="00BF78B5" w:rsidRPr="0060742F" w:rsidDel="00BF78B5" w:rsidRDefault="00BF78B5" w:rsidP="00151B77">
            <w:pPr>
              <w:pStyle w:val="TAC"/>
              <w:rPr>
                <w:del w:id="12697" w:author="Per Lindell" w:date="2022-04-11T21:53:00Z"/>
              </w:rPr>
            </w:pPr>
          </w:p>
        </w:tc>
        <w:tc>
          <w:tcPr>
            <w:tcW w:w="1457" w:type="dxa"/>
            <w:tcBorders>
              <w:top w:val="nil"/>
              <w:left w:val="single" w:sz="4" w:space="0" w:color="auto"/>
              <w:bottom w:val="nil"/>
              <w:right w:val="single" w:sz="4" w:space="0" w:color="auto"/>
            </w:tcBorders>
            <w:shd w:val="clear" w:color="auto" w:fill="auto"/>
          </w:tcPr>
          <w:p w14:paraId="2E02AEFE" w14:textId="6020FA7A" w:rsidR="00BF78B5" w:rsidRPr="00A771FF" w:rsidDel="00BF78B5" w:rsidRDefault="00BF78B5" w:rsidP="00151B77">
            <w:pPr>
              <w:pStyle w:val="TAC"/>
              <w:rPr>
                <w:del w:id="1269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800116D" w14:textId="6CE77A6F" w:rsidR="00BF78B5" w:rsidDel="00BF78B5" w:rsidRDefault="00BF78B5" w:rsidP="00151B77">
            <w:pPr>
              <w:pStyle w:val="TAC"/>
              <w:rPr>
                <w:del w:id="12699" w:author="Per Lindell" w:date="2022-04-11T21:53:00Z"/>
                <w:rFonts w:cs="Arial"/>
                <w:szCs w:val="18"/>
                <w:lang w:eastAsia="zh-CN"/>
              </w:rPr>
            </w:pPr>
            <w:del w:id="12700" w:author="Per Lindell" w:date="2022-04-11T21:53:00Z">
              <w:r w:rsidRPr="00974B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5A9638D" w14:textId="4715388D" w:rsidR="00BF78B5" w:rsidRPr="00E54221" w:rsidDel="00BF78B5" w:rsidRDefault="00BF78B5" w:rsidP="00151B77">
            <w:pPr>
              <w:pStyle w:val="TAC"/>
              <w:rPr>
                <w:del w:id="12701" w:author="Per Lindell" w:date="2022-04-11T21:53:00Z"/>
              </w:rPr>
            </w:pPr>
            <w:del w:id="12702"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5D1A12" w14:textId="417417F6" w:rsidR="00BF78B5" w:rsidDel="00BF78B5" w:rsidRDefault="00BF78B5" w:rsidP="00151B77">
            <w:pPr>
              <w:pStyle w:val="TAC"/>
              <w:rPr>
                <w:del w:id="12703" w:author="Per Lindell" w:date="2022-04-11T21:53:00Z"/>
                <w:lang w:eastAsia="zh-CN"/>
              </w:rPr>
            </w:pPr>
            <w:del w:id="12704"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BE1C80" w14:textId="204CA2F8" w:rsidR="00BF78B5" w:rsidDel="00BF78B5" w:rsidRDefault="00BF78B5" w:rsidP="00151B77">
            <w:pPr>
              <w:pStyle w:val="TAC"/>
              <w:rPr>
                <w:del w:id="12705" w:author="Per Lindell" w:date="2022-04-11T21:53:00Z"/>
                <w:lang w:eastAsia="zh-CN"/>
              </w:rPr>
            </w:pPr>
            <w:del w:id="12706"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582D00" w14:textId="34F21E40" w:rsidR="00BF78B5" w:rsidDel="00BF78B5" w:rsidRDefault="00BF78B5" w:rsidP="00151B77">
            <w:pPr>
              <w:pStyle w:val="TAC"/>
              <w:rPr>
                <w:del w:id="12707" w:author="Per Lindell" w:date="2022-04-11T21:53:00Z"/>
                <w:lang w:eastAsia="zh-CN"/>
              </w:rPr>
            </w:pPr>
            <w:del w:id="12708"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C30BF3" w14:textId="78BBDBDD" w:rsidR="00BF78B5" w:rsidDel="00BF78B5" w:rsidRDefault="00BF78B5" w:rsidP="00151B77">
            <w:pPr>
              <w:pStyle w:val="TAC"/>
              <w:rPr>
                <w:del w:id="12709" w:author="Per Lindell" w:date="2022-04-11T21:53:00Z"/>
                <w:lang w:eastAsia="zh-CN"/>
              </w:rPr>
            </w:pPr>
            <w:del w:id="12710"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EAE56E6" w14:textId="342F09FC" w:rsidR="00BF78B5" w:rsidDel="00BF78B5" w:rsidRDefault="00BF78B5" w:rsidP="00151B77">
            <w:pPr>
              <w:pStyle w:val="TAC"/>
              <w:rPr>
                <w:del w:id="12711" w:author="Per Lindell" w:date="2022-04-11T21:53:00Z"/>
                <w:lang w:eastAsia="zh-CN"/>
              </w:rPr>
            </w:pPr>
            <w:del w:id="12712"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488581" w14:textId="664F04F1" w:rsidR="00BF78B5" w:rsidDel="00BF78B5" w:rsidRDefault="00BF78B5" w:rsidP="00151B77">
            <w:pPr>
              <w:pStyle w:val="TAC"/>
              <w:rPr>
                <w:del w:id="12713" w:author="Per Lindell" w:date="2022-04-11T21:53:00Z"/>
                <w:lang w:eastAsia="zh-CN"/>
              </w:rPr>
            </w:pPr>
            <w:del w:id="12714"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6367870" w14:textId="007D7775" w:rsidR="00BF78B5" w:rsidRPr="00A1115A" w:rsidDel="00BF78B5" w:rsidRDefault="00BF78B5" w:rsidP="00151B77">
            <w:pPr>
              <w:pStyle w:val="TAC"/>
              <w:rPr>
                <w:del w:id="127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B71A9B" w14:textId="685C782D" w:rsidR="00BF78B5" w:rsidRPr="00A1115A" w:rsidDel="00BF78B5" w:rsidRDefault="00BF78B5" w:rsidP="00151B77">
            <w:pPr>
              <w:pStyle w:val="TAC"/>
              <w:rPr>
                <w:del w:id="127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8495D0" w14:textId="3E7B4ACA" w:rsidR="00BF78B5" w:rsidRPr="00A1115A" w:rsidDel="00BF78B5" w:rsidRDefault="00BF78B5" w:rsidP="00151B77">
            <w:pPr>
              <w:pStyle w:val="TAC"/>
              <w:rPr>
                <w:del w:id="1271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73F672" w14:textId="1AF0F0AA" w:rsidR="00BF78B5" w:rsidRPr="00A1115A" w:rsidDel="00BF78B5" w:rsidRDefault="00BF78B5" w:rsidP="00151B77">
            <w:pPr>
              <w:pStyle w:val="TAC"/>
              <w:rPr>
                <w:del w:id="1271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C261DB" w14:textId="284D75F6" w:rsidR="00BF78B5" w:rsidRPr="00A1115A" w:rsidDel="00BF78B5" w:rsidRDefault="00BF78B5" w:rsidP="00151B77">
            <w:pPr>
              <w:pStyle w:val="TAC"/>
              <w:rPr>
                <w:del w:id="127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3104B9" w14:textId="3EB32DCB" w:rsidR="00BF78B5" w:rsidRPr="00A1115A" w:rsidDel="00BF78B5" w:rsidRDefault="00BF78B5" w:rsidP="00151B77">
            <w:pPr>
              <w:pStyle w:val="TAC"/>
              <w:rPr>
                <w:del w:id="12720"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48EF1D7" w14:textId="7AF08CE6" w:rsidR="00BF78B5" w:rsidRPr="00E54221" w:rsidDel="00BF78B5" w:rsidRDefault="00BF78B5" w:rsidP="00151B77">
            <w:pPr>
              <w:pStyle w:val="TAC"/>
              <w:rPr>
                <w:del w:id="12721" w:author="Per Lindell" w:date="2022-04-11T21:53:00Z"/>
                <w:lang w:eastAsia="zh-CN"/>
              </w:rPr>
            </w:pPr>
          </w:p>
        </w:tc>
      </w:tr>
      <w:tr w:rsidR="00BF78B5" w:rsidRPr="00A1115A" w:rsidDel="00BF78B5" w14:paraId="11022C76" w14:textId="249E3296" w:rsidTr="00151B77">
        <w:trPr>
          <w:trHeight w:val="187"/>
          <w:jc w:val="center"/>
          <w:del w:id="12722" w:author="Per Lindell" w:date="2022-04-11T21:53:00Z"/>
        </w:trPr>
        <w:tc>
          <w:tcPr>
            <w:tcW w:w="1416" w:type="dxa"/>
            <w:tcBorders>
              <w:top w:val="nil"/>
              <w:left w:val="single" w:sz="4" w:space="0" w:color="auto"/>
              <w:bottom w:val="nil"/>
              <w:right w:val="single" w:sz="4" w:space="0" w:color="auto"/>
            </w:tcBorders>
            <w:shd w:val="clear" w:color="auto" w:fill="auto"/>
          </w:tcPr>
          <w:p w14:paraId="5871E23D" w14:textId="18D6309A" w:rsidR="00BF78B5" w:rsidRPr="0060742F" w:rsidDel="00BF78B5" w:rsidRDefault="00BF78B5" w:rsidP="00151B77">
            <w:pPr>
              <w:pStyle w:val="TAC"/>
              <w:rPr>
                <w:del w:id="12723" w:author="Per Lindell" w:date="2022-04-11T21:53:00Z"/>
              </w:rPr>
            </w:pPr>
          </w:p>
        </w:tc>
        <w:tc>
          <w:tcPr>
            <w:tcW w:w="1457" w:type="dxa"/>
            <w:tcBorders>
              <w:top w:val="nil"/>
              <w:left w:val="single" w:sz="4" w:space="0" w:color="auto"/>
              <w:bottom w:val="nil"/>
              <w:right w:val="single" w:sz="4" w:space="0" w:color="auto"/>
            </w:tcBorders>
            <w:shd w:val="clear" w:color="auto" w:fill="auto"/>
          </w:tcPr>
          <w:p w14:paraId="24011574" w14:textId="6C13547E" w:rsidR="00BF78B5" w:rsidRPr="00A771FF" w:rsidDel="00BF78B5" w:rsidRDefault="00BF78B5" w:rsidP="00151B77">
            <w:pPr>
              <w:pStyle w:val="TAC"/>
              <w:rPr>
                <w:del w:id="1272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A0CE11" w14:textId="79224A65" w:rsidR="00BF78B5" w:rsidDel="00BF78B5" w:rsidRDefault="00BF78B5" w:rsidP="00151B77">
            <w:pPr>
              <w:pStyle w:val="TAC"/>
              <w:rPr>
                <w:del w:id="12725" w:author="Per Lindell" w:date="2022-04-11T21:53:00Z"/>
                <w:rFonts w:cs="Arial"/>
                <w:szCs w:val="18"/>
                <w:lang w:eastAsia="zh-CN"/>
              </w:rPr>
            </w:pPr>
            <w:del w:id="12726" w:author="Per Lindell" w:date="2022-04-11T21:53:00Z">
              <w:r w:rsidRPr="00974BE3"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C0E5498" w14:textId="432440F9" w:rsidR="00BF78B5" w:rsidRPr="00E54221" w:rsidDel="00BF78B5" w:rsidRDefault="00BF78B5" w:rsidP="00151B77">
            <w:pPr>
              <w:pStyle w:val="TAC"/>
              <w:rPr>
                <w:del w:id="12727" w:author="Per Lindell" w:date="2022-04-11T21:53:00Z"/>
              </w:rPr>
            </w:pPr>
            <w:del w:id="12728"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D00CB5" w14:textId="2718F03E" w:rsidR="00BF78B5" w:rsidDel="00BF78B5" w:rsidRDefault="00BF78B5" w:rsidP="00151B77">
            <w:pPr>
              <w:pStyle w:val="TAC"/>
              <w:rPr>
                <w:del w:id="12729" w:author="Per Lindell" w:date="2022-04-11T21:53:00Z"/>
                <w:lang w:eastAsia="zh-CN"/>
              </w:rPr>
            </w:pPr>
            <w:del w:id="12730"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844C28" w14:textId="65A737F3" w:rsidR="00BF78B5" w:rsidDel="00BF78B5" w:rsidRDefault="00BF78B5" w:rsidP="00151B77">
            <w:pPr>
              <w:pStyle w:val="TAC"/>
              <w:rPr>
                <w:del w:id="12731" w:author="Per Lindell" w:date="2022-04-11T21:53:00Z"/>
                <w:lang w:eastAsia="zh-CN"/>
              </w:rPr>
            </w:pPr>
            <w:del w:id="12732"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6A4A30" w14:textId="1AF6D36D" w:rsidR="00BF78B5" w:rsidDel="00BF78B5" w:rsidRDefault="00BF78B5" w:rsidP="00151B77">
            <w:pPr>
              <w:pStyle w:val="TAC"/>
              <w:rPr>
                <w:del w:id="12733" w:author="Per Lindell" w:date="2022-04-11T21:53:00Z"/>
                <w:lang w:eastAsia="zh-CN"/>
              </w:rPr>
            </w:pPr>
            <w:del w:id="12734"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ACDAFF" w14:textId="1986F7EB" w:rsidR="00BF78B5" w:rsidDel="00BF78B5" w:rsidRDefault="00BF78B5" w:rsidP="00151B77">
            <w:pPr>
              <w:pStyle w:val="TAC"/>
              <w:rPr>
                <w:del w:id="12735" w:author="Per Lindell" w:date="2022-04-11T21:53:00Z"/>
                <w:lang w:eastAsia="zh-CN"/>
              </w:rPr>
            </w:pPr>
            <w:del w:id="12736"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C5A2E06" w14:textId="11C97A51" w:rsidR="00BF78B5" w:rsidDel="00BF78B5" w:rsidRDefault="00BF78B5" w:rsidP="00151B77">
            <w:pPr>
              <w:pStyle w:val="TAC"/>
              <w:rPr>
                <w:del w:id="12737" w:author="Per Lindell" w:date="2022-04-11T21:53:00Z"/>
                <w:lang w:eastAsia="zh-CN"/>
              </w:rPr>
            </w:pPr>
            <w:del w:id="12738"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A4574D" w14:textId="5F69F585" w:rsidR="00BF78B5" w:rsidDel="00BF78B5" w:rsidRDefault="00BF78B5" w:rsidP="00151B77">
            <w:pPr>
              <w:pStyle w:val="TAC"/>
              <w:rPr>
                <w:del w:id="12739" w:author="Per Lindell" w:date="2022-04-11T21:53:00Z"/>
                <w:lang w:eastAsia="zh-CN"/>
              </w:rPr>
            </w:pPr>
            <w:del w:id="12740"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B5E483" w14:textId="7EFCD3A4" w:rsidR="00BF78B5" w:rsidRPr="00A1115A" w:rsidDel="00BF78B5" w:rsidRDefault="00BF78B5" w:rsidP="00151B77">
            <w:pPr>
              <w:pStyle w:val="TAC"/>
              <w:rPr>
                <w:del w:id="1274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0C50A1" w14:textId="44504319" w:rsidR="00BF78B5" w:rsidRPr="00A1115A" w:rsidDel="00BF78B5" w:rsidRDefault="00BF78B5" w:rsidP="00151B77">
            <w:pPr>
              <w:pStyle w:val="TAC"/>
              <w:rPr>
                <w:del w:id="1274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7DFE91" w14:textId="562AEE1F" w:rsidR="00BF78B5" w:rsidRPr="00A1115A" w:rsidDel="00BF78B5" w:rsidRDefault="00BF78B5" w:rsidP="00151B77">
            <w:pPr>
              <w:pStyle w:val="TAC"/>
              <w:rPr>
                <w:del w:id="1274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99BBE7E" w14:textId="47FE0583" w:rsidR="00BF78B5" w:rsidRPr="00A1115A" w:rsidDel="00BF78B5" w:rsidRDefault="00BF78B5" w:rsidP="00151B77">
            <w:pPr>
              <w:pStyle w:val="TAC"/>
              <w:rPr>
                <w:del w:id="1274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6E7BBFE" w14:textId="77263BCB" w:rsidR="00BF78B5" w:rsidRPr="00A1115A" w:rsidDel="00BF78B5" w:rsidRDefault="00BF78B5" w:rsidP="00151B77">
            <w:pPr>
              <w:pStyle w:val="TAC"/>
              <w:rPr>
                <w:del w:id="1274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23DF69" w14:textId="10D0C659" w:rsidR="00BF78B5" w:rsidRPr="00A1115A" w:rsidDel="00BF78B5" w:rsidRDefault="00BF78B5" w:rsidP="00151B77">
            <w:pPr>
              <w:pStyle w:val="TAC"/>
              <w:rPr>
                <w:del w:id="1274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3E7458" w14:textId="601F1CBC" w:rsidR="00BF78B5" w:rsidRPr="00E54221" w:rsidDel="00BF78B5" w:rsidRDefault="00BF78B5" w:rsidP="00151B77">
            <w:pPr>
              <w:pStyle w:val="TAC"/>
              <w:rPr>
                <w:del w:id="12747" w:author="Per Lindell" w:date="2022-04-11T21:53:00Z"/>
                <w:lang w:eastAsia="zh-CN"/>
              </w:rPr>
            </w:pPr>
            <w:del w:id="12748" w:author="Per Lindell" w:date="2022-04-11T21:53:00Z">
              <w:r w:rsidDel="00BF78B5">
                <w:rPr>
                  <w:lang w:eastAsia="zh-CN"/>
                </w:rPr>
                <w:delText>3</w:delText>
              </w:r>
            </w:del>
          </w:p>
        </w:tc>
      </w:tr>
      <w:tr w:rsidR="00BF78B5" w:rsidRPr="00A1115A" w:rsidDel="00BF78B5" w14:paraId="307CC684" w14:textId="4F642559" w:rsidTr="00151B77">
        <w:trPr>
          <w:trHeight w:val="187"/>
          <w:jc w:val="center"/>
          <w:del w:id="12749" w:author="Per Lindell" w:date="2022-04-11T21:53:00Z"/>
        </w:trPr>
        <w:tc>
          <w:tcPr>
            <w:tcW w:w="1416" w:type="dxa"/>
            <w:tcBorders>
              <w:top w:val="nil"/>
              <w:left w:val="single" w:sz="4" w:space="0" w:color="auto"/>
              <w:bottom w:val="nil"/>
              <w:right w:val="single" w:sz="4" w:space="0" w:color="auto"/>
            </w:tcBorders>
            <w:shd w:val="clear" w:color="auto" w:fill="auto"/>
          </w:tcPr>
          <w:p w14:paraId="1B707234" w14:textId="6407799C" w:rsidR="00BF78B5" w:rsidRPr="0060742F" w:rsidDel="00BF78B5" w:rsidRDefault="00BF78B5" w:rsidP="00151B77">
            <w:pPr>
              <w:pStyle w:val="TAC"/>
              <w:rPr>
                <w:del w:id="12750" w:author="Per Lindell" w:date="2022-04-11T21:53:00Z"/>
              </w:rPr>
            </w:pPr>
          </w:p>
        </w:tc>
        <w:tc>
          <w:tcPr>
            <w:tcW w:w="1457" w:type="dxa"/>
            <w:tcBorders>
              <w:top w:val="nil"/>
              <w:left w:val="single" w:sz="4" w:space="0" w:color="auto"/>
              <w:bottom w:val="nil"/>
              <w:right w:val="single" w:sz="4" w:space="0" w:color="auto"/>
            </w:tcBorders>
            <w:shd w:val="clear" w:color="auto" w:fill="auto"/>
          </w:tcPr>
          <w:p w14:paraId="43D9E55F" w14:textId="0DD13CB4" w:rsidR="00BF78B5" w:rsidRPr="00A771FF" w:rsidDel="00BF78B5" w:rsidRDefault="00BF78B5" w:rsidP="00151B77">
            <w:pPr>
              <w:pStyle w:val="TAC"/>
              <w:rPr>
                <w:del w:id="1275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94134FF" w14:textId="714C5E7C" w:rsidR="00BF78B5" w:rsidDel="00BF78B5" w:rsidRDefault="00BF78B5" w:rsidP="00151B77">
            <w:pPr>
              <w:pStyle w:val="TAC"/>
              <w:rPr>
                <w:del w:id="12752" w:author="Per Lindell" w:date="2022-04-11T21:53:00Z"/>
                <w:rFonts w:cs="Arial"/>
                <w:szCs w:val="18"/>
                <w:lang w:eastAsia="zh-CN"/>
              </w:rPr>
            </w:pPr>
            <w:del w:id="12753" w:author="Per Lindell" w:date="2022-04-11T21:53:00Z">
              <w:r w:rsidRPr="00974B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59AD90D" w14:textId="1AADDE98" w:rsidR="00BF78B5" w:rsidRPr="00E54221" w:rsidDel="00BF78B5" w:rsidRDefault="00BF78B5" w:rsidP="00151B77">
            <w:pPr>
              <w:pStyle w:val="TAC"/>
              <w:rPr>
                <w:del w:id="12754" w:author="Per Lindell" w:date="2022-04-11T21:53:00Z"/>
              </w:rPr>
            </w:pPr>
            <w:del w:id="12755"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85AD53" w14:textId="2D2E3739" w:rsidR="00BF78B5" w:rsidDel="00BF78B5" w:rsidRDefault="00BF78B5" w:rsidP="00151B77">
            <w:pPr>
              <w:pStyle w:val="TAC"/>
              <w:rPr>
                <w:del w:id="12756" w:author="Per Lindell" w:date="2022-04-11T21:53:00Z"/>
                <w:lang w:eastAsia="zh-CN"/>
              </w:rPr>
            </w:pPr>
            <w:del w:id="12757"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572EAE" w14:textId="40192A3B" w:rsidR="00BF78B5" w:rsidDel="00BF78B5" w:rsidRDefault="00BF78B5" w:rsidP="00151B77">
            <w:pPr>
              <w:pStyle w:val="TAC"/>
              <w:rPr>
                <w:del w:id="12758" w:author="Per Lindell" w:date="2022-04-11T21:53:00Z"/>
                <w:lang w:eastAsia="zh-CN"/>
              </w:rPr>
            </w:pPr>
            <w:del w:id="12759"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A6A7C6" w14:textId="659E51A5" w:rsidR="00BF78B5" w:rsidDel="00BF78B5" w:rsidRDefault="00BF78B5" w:rsidP="00151B77">
            <w:pPr>
              <w:pStyle w:val="TAC"/>
              <w:rPr>
                <w:del w:id="12760" w:author="Per Lindell" w:date="2022-04-11T21:53:00Z"/>
                <w:lang w:eastAsia="zh-CN"/>
              </w:rPr>
            </w:pPr>
            <w:del w:id="12761"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7F133F" w14:textId="2ABCF0C8" w:rsidR="00BF78B5" w:rsidDel="00BF78B5" w:rsidRDefault="00BF78B5" w:rsidP="00151B77">
            <w:pPr>
              <w:pStyle w:val="TAC"/>
              <w:rPr>
                <w:del w:id="12762" w:author="Per Lindell" w:date="2022-04-11T21:53:00Z"/>
                <w:lang w:eastAsia="zh-CN"/>
              </w:rPr>
            </w:pPr>
            <w:del w:id="12763"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C123A32" w14:textId="2D6DE340" w:rsidR="00BF78B5" w:rsidDel="00BF78B5" w:rsidRDefault="00BF78B5" w:rsidP="00151B77">
            <w:pPr>
              <w:pStyle w:val="TAC"/>
              <w:rPr>
                <w:del w:id="1276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F4FA1" w14:textId="6BB3E9BC" w:rsidR="00BF78B5" w:rsidDel="00BF78B5" w:rsidRDefault="00BF78B5" w:rsidP="00151B77">
            <w:pPr>
              <w:pStyle w:val="TAC"/>
              <w:rPr>
                <w:del w:id="1276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AEA78F" w14:textId="701AC92E" w:rsidR="00BF78B5" w:rsidRPr="00A1115A" w:rsidDel="00BF78B5" w:rsidRDefault="00BF78B5" w:rsidP="00151B77">
            <w:pPr>
              <w:pStyle w:val="TAC"/>
              <w:rPr>
                <w:del w:id="1276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5EEB26" w14:textId="4EA4DB87" w:rsidR="00BF78B5" w:rsidRPr="00A1115A" w:rsidDel="00BF78B5" w:rsidRDefault="00BF78B5" w:rsidP="00151B77">
            <w:pPr>
              <w:pStyle w:val="TAC"/>
              <w:rPr>
                <w:del w:id="127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CE3F" w14:textId="2586A096" w:rsidR="00BF78B5" w:rsidRPr="00A1115A" w:rsidDel="00BF78B5" w:rsidRDefault="00BF78B5" w:rsidP="00151B77">
            <w:pPr>
              <w:pStyle w:val="TAC"/>
              <w:rPr>
                <w:del w:id="1276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481EA2" w14:textId="38CB6C77" w:rsidR="00BF78B5" w:rsidRPr="00A1115A" w:rsidDel="00BF78B5" w:rsidRDefault="00BF78B5" w:rsidP="00151B77">
            <w:pPr>
              <w:pStyle w:val="TAC"/>
              <w:rPr>
                <w:del w:id="1276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CBD4DE" w14:textId="6F0CE021" w:rsidR="00BF78B5" w:rsidRPr="00A1115A" w:rsidDel="00BF78B5" w:rsidRDefault="00BF78B5" w:rsidP="00151B77">
            <w:pPr>
              <w:pStyle w:val="TAC"/>
              <w:rPr>
                <w:del w:id="127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B1FBFA" w14:textId="5BFF3617" w:rsidR="00BF78B5" w:rsidRPr="00A1115A" w:rsidDel="00BF78B5" w:rsidRDefault="00BF78B5" w:rsidP="00151B77">
            <w:pPr>
              <w:pStyle w:val="TAC"/>
              <w:rPr>
                <w:del w:id="12771"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1C8090" w14:textId="68CB03F8" w:rsidR="00BF78B5" w:rsidRPr="00E54221" w:rsidDel="00BF78B5" w:rsidRDefault="00BF78B5" w:rsidP="00151B77">
            <w:pPr>
              <w:pStyle w:val="TAC"/>
              <w:rPr>
                <w:del w:id="12772" w:author="Per Lindell" w:date="2022-04-11T21:53:00Z"/>
                <w:lang w:eastAsia="zh-CN"/>
              </w:rPr>
            </w:pPr>
          </w:p>
        </w:tc>
      </w:tr>
      <w:tr w:rsidR="00BF78B5" w:rsidRPr="00A1115A" w:rsidDel="00BF78B5" w14:paraId="61E7E858" w14:textId="5B4122A1" w:rsidTr="00151B77">
        <w:trPr>
          <w:trHeight w:val="187"/>
          <w:jc w:val="center"/>
          <w:del w:id="12773" w:author="Per Lindell" w:date="2022-04-11T21:53:00Z"/>
        </w:trPr>
        <w:tc>
          <w:tcPr>
            <w:tcW w:w="1416" w:type="dxa"/>
            <w:tcBorders>
              <w:top w:val="nil"/>
              <w:left w:val="single" w:sz="4" w:space="0" w:color="auto"/>
              <w:bottom w:val="nil"/>
              <w:right w:val="single" w:sz="4" w:space="0" w:color="auto"/>
            </w:tcBorders>
            <w:shd w:val="clear" w:color="auto" w:fill="auto"/>
          </w:tcPr>
          <w:p w14:paraId="3DD88441" w14:textId="4FF9A285" w:rsidR="00BF78B5" w:rsidRPr="0060742F" w:rsidDel="00BF78B5" w:rsidRDefault="00BF78B5" w:rsidP="00151B77">
            <w:pPr>
              <w:pStyle w:val="TAC"/>
              <w:rPr>
                <w:del w:id="12774" w:author="Per Lindell" w:date="2022-04-11T21:53:00Z"/>
              </w:rPr>
            </w:pPr>
          </w:p>
        </w:tc>
        <w:tc>
          <w:tcPr>
            <w:tcW w:w="1457" w:type="dxa"/>
            <w:tcBorders>
              <w:top w:val="nil"/>
              <w:left w:val="single" w:sz="4" w:space="0" w:color="auto"/>
              <w:bottom w:val="nil"/>
              <w:right w:val="single" w:sz="4" w:space="0" w:color="auto"/>
            </w:tcBorders>
            <w:shd w:val="clear" w:color="auto" w:fill="auto"/>
          </w:tcPr>
          <w:p w14:paraId="36568456" w14:textId="36DCA454" w:rsidR="00BF78B5" w:rsidRPr="00A771FF" w:rsidDel="00BF78B5" w:rsidRDefault="00BF78B5" w:rsidP="00151B77">
            <w:pPr>
              <w:pStyle w:val="TAC"/>
              <w:rPr>
                <w:del w:id="1277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01F9F1A" w14:textId="0E99651D" w:rsidR="00BF78B5" w:rsidDel="00BF78B5" w:rsidRDefault="00BF78B5" w:rsidP="00151B77">
            <w:pPr>
              <w:pStyle w:val="TAC"/>
              <w:rPr>
                <w:del w:id="12776" w:author="Per Lindell" w:date="2022-04-11T21:53:00Z"/>
                <w:rFonts w:cs="Arial"/>
                <w:szCs w:val="18"/>
                <w:lang w:eastAsia="zh-CN"/>
              </w:rPr>
            </w:pPr>
            <w:del w:id="12777" w:author="Per Lindell" w:date="2022-04-11T21:53:00Z">
              <w:r w:rsidRPr="00974B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8276357" w14:textId="08EB2F0F" w:rsidR="00BF78B5" w:rsidRPr="00A1115A" w:rsidDel="00BF78B5" w:rsidRDefault="00BF78B5" w:rsidP="00151B77">
            <w:pPr>
              <w:pStyle w:val="TAC"/>
              <w:rPr>
                <w:del w:id="12778" w:author="Per Lindell" w:date="2022-04-11T21:53:00Z"/>
                <w:rFonts w:cs="Arial"/>
                <w:szCs w:val="18"/>
                <w:lang w:val="en-US" w:eastAsia="zh-CN"/>
              </w:rPr>
            </w:pPr>
            <w:del w:id="12779" w:author="Per Lindell" w:date="2022-04-11T21:53:00Z">
              <w:r w:rsidRPr="00974BE3" w:rsidDel="00BF78B5">
                <w:rPr>
                  <w:rFonts w:eastAsia="DengXian"/>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2A1AD19B" w14:textId="41790853" w:rsidR="00BF78B5" w:rsidRPr="00E54221" w:rsidDel="00BF78B5" w:rsidRDefault="00BF78B5" w:rsidP="00151B77">
            <w:pPr>
              <w:pStyle w:val="TAC"/>
              <w:rPr>
                <w:del w:id="12780" w:author="Per Lindell" w:date="2022-04-11T21:53:00Z"/>
                <w:lang w:eastAsia="zh-CN"/>
              </w:rPr>
            </w:pPr>
          </w:p>
        </w:tc>
      </w:tr>
      <w:tr w:rsidR="00BF78B5" w:rsidRPr="00A1115A" w:rsidDel="00BF78B5" w14:paraId="2709EF46" w14:textId="10D6C3B2" w:rsidTr="00151B77">
        <w:trPr>
          <w:trHeight w:val="187"/>
          <w:jc w:val="center"/>
          <w:del w:id="1278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8C96B49" w14:textId="6CDA6974" w:rsidR="00BF78B5" w:rsidRPr="0060742F" w:rsidDel="00BF78B5" w:rsidRDefault="00BF78B5" w:rsidP="00151B77">
            <w:pPr>
              <w:pStyle w:val="TAC"/>
              <w:rPr>
                <w:del w:id="12782"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022597E8" w14:textId="120C87B8" w:rsidR="00BF78B5" w:rsidRPr="00A771FF" w:rsidDel="00BF78B5" w:rsidRDefault="00BF78B5" w:rsidP="00151B77">
            <w:pPr>
              <w:pStyle w:val="TAC"/>
              <w:rPr>
                <w:del w:id="1278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413E39" w14:textId="1B9EDA6C" w:rsidR="00BF78B5" w:rsidDel="00BF78B5" w:rsidRDefault="00BF78B5" w:rsidP="00151B77">
            <w:pPr>
              <w:pStyle w:val="TAC"/>
              <w:rPr>
                <w:del w:id="12784" w:author="Per Lindell" w:date="2022-04-11T21:53:00Z"/>
                <w:rFonts w:cs="Arial"/>
                <w:szCs w:val="18"/>
                <w:lang w:eastAsia="zh-CN"/>
              </w:rPr>
            </w:pPr>
            <w:del w:id="12785" w:author="Per Lindell" w:date="2022-04-11T21:53:00Z">
              <w:r w:rsidRPr="00974B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CFD1197" w14:textId="5F276A63" w:rsidR="00BF78B5" w:rsidRPr="00E54221" w:rsidDel="00BF78B5" w:rsidRDefault="00BF78B5" w:rsidP="00151B77">
            <w:pPr>
              <w:pStyle w:val="TAC"/>
              <w:rPr>
                <w:del w:id="12786" w:author="Per Lindell" w:date="2022-04-11T21:53:00Z"/>
              </w:rPr>
            </w:pPr>
            <w:del w:id="12787"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98823B" w14:textId="7523809C" w:rsidR="00BF78B5" w:rsidDel="00BF78B5" w:rsidRDefault="00BF78B5" w:rsidP="00151B77">
            <w:pPr>
              <w:pStyle w:val="TAC"/>
              <w:rPr>
                <w:del w:id="12788" w:author="Per Lindell" w:date="2022-04-11T21:53:00Z"/>
                <w:lang w:eastAsia="zh-CN"/>
              </w:rPr>
            </w:pPr>
            <w:del w:id="12789"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C8E9FF" w14:textId="09869FD6" w:rsidR="00BF78B5" w:rsidDel="00BF78B5" w:rsidRDefault="00BF78B5" w:rsidP="00151B77">
            <w:pPr>
              <w:pStyle w:val="TAC"/>
              <w:rPr>
                <w:del w:id="12790" w:author="Per Lindell" w:date="2022-04-11T21:53:00Z"/>
                <w:lang w:eastAsia="zh-CN"/>
              </w:rPr>
            </w:pPr>
            <w:del w:id="12791"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C5D04D" w14:textId="1EC95CBA" w:rsidR="00BF78B5" w:rsidDel="00BF78B5" w:rsidRDefault="00BF78B5" w:rsidP="00151B77">
            <w:pPr>
              <w:pStyle w:val="TAC"/>
              <w:rPr>
                <w:del w:id="12792" w:author="Per Lindell" w:date="2022-04-11T21:53:00Z"/>
                <w:lang w:eastAsia="zh-CN"/>
              </w:rPr>
            </w:pPr>
            <w:del w:id="12793"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D4ECC5" w14:textId="7724C6B8" w:rsidR="00BF78B5" w:rsidDel="00BF78B5" w:rsidRDefault="00BF78B5" w:rsidP="00151B77">
            <w:pPr>
              <w:pStyle w:val="TAC"/>
              <w:rPr>
                <w:del w:id="12794" w:author="Per Lindell" w:date="2022-04-11T21:53:00Z"/>
                <w:lang w:eastAsia="zh-CN"/>
              </w:rPr>
            </w:pPr>
            <w:del w:id="12795"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88C1064" w14:textId="6907CDFC" w:rsidR="00BF78B5" w:rsidDel="00BF78B5" w:rsidRDefault="00BF78B5" w:rsidP="00151B77">
            <w:pPr>
              <w:pStyle w:val="TAC"/>
              <w:rPr>
                <w:del w:id="12796" w:author="Per Lindell" w:date="2022-04-11T21:53:00Z"/>
                <w:lang w:eastAsia="zh-CN"/>
              </w:rPr>
            </w:pPr>
            <w:del w:id="12797"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5DA976" w14:textId="312DCD1F" w:rsidR="00BF78B5" w:rsidDel="00BF78B5" w:rsidRDefault="00BF78B5" w:rsidP="00151B77">
            <w:pPr>
              <w:pStyle w:val="TAC"/>
              <w:rPr>
                <w:del w:id="12798" w:author="Per Lindell" w:date="2022-04-11T21:53:00Z"/>
                <w:lang w:eastAsia="zh-CN"/>
              </w:rPr>
            </w:pPr>
            <w:del w:id="12799"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3B0B9A" w14:textId="4522F9E6" w:rsidR="00BF78B5" w:rsidRPr="00A1115A" w:rsidDel="00BF78B5" w:rsidRDefault="00BF78B5" w:rsidP="00151B77">
            <w:pPr>
              <w:pStyle w:val="TAC"/>
              <w:rPr>
                <w:del w:id="128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38F6F9" w14:textId="69D9CC03" w:rsidR="00BF78B5" w:rsidRPr="00A1115A" w:rsidDel="00BF78B5" w:rsidRDefault="00BF78B5" w:rsidP="00151B77">
            <w:pPr>
              <w:pStyle w:val="TAC"/>
              <w:rPr>
                <w:del w:id="128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679B1B" w14:textId="637478A9" w:rsidR="00BF78B5" w:rsidRPr="00A1115A" w:rsidDel="00BF78B5" w:rsidRDefault="00BF78B5" w:rsidP="00151B77">
            <w:pPr>
              <w:pStyle w:val="TAC"/>
              <w:rPr>
                <w:del w:id="1280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DB61CF8" w14:textId="0645E8FA" w:rsidR="00BF78B5" w:rsidRPr="00A1115A" w:rsidDel="00BF78B5" w:rsidRDefault="00BF78B5" w:rsidP="00151B77">
            <w:pPr>
              <w:pStyle w:val="TAC"/>
              <w:rPr>
                <w:del w:id="1280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E823ED7" w14:textId="430782C8" w:rsidR="00BF78B5" w:rsidRPr="00A1115A" w:rsidDel="00BF78B5" w:rsidRDefault="00BF78B5" w:rsidP="00151B77">
            <w:pPr>
              <w:pStyle w:val="TAC"/>
              <w:rPr>
                <w:del w:id="128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B1BBE8" w14:textId="123102D5" w:rsidR="00BF78B5" w:rsidRPr="00A1115A" w:rsidDel="00BF78B5" w:rsidRDefault="00BF78B5" w:rsidP="00151B77">
            <w:pPr>
              <w:pStyle w:val="TAC"/>
              <w:rPr>
                <w:del w:id="12805"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E82B295" w14:textId="7D46667D" w:rsidR="00BF78B5" w:rsidRPr="00E54221" w:rsidDel="00BF78B5" w:rsidRDefault="00BF78B5" w:rsidP="00151B77">
            <w:pPr>
              <w:pStyle w:val="TAC"/>
              <w:rPr>
                <w:del w:id="12806" w:author="Per Lindell" w:date="2022-04-11T21:53:00Z"/>
                <w:lang w:eastAsia="zh-CN"/>
              </w:rPr>
            </w:pPr>
          </w:p>
        </w:tc>
      </w:tr>
      <w:tr w:rsidR="00BF78B5" w:rsidRPr="00A1115A" w:rsidDel="00BF78B5" w14:paraId="6BD38ED0" w14:textId="5858F4B2" w:rsidTr="00151B77">
        <w:trPr>
          <w:trHeight w:val="187"/>
          <w:jc w:val="center"/>
          <w:del w:id="12807" w:author="Per Lindell" w:date="2022-04-11T21:53:00Z"/>
        </w:trPr>
        <w:tc>
          <w:tcPr>
            <w:tcW w:w="1416" w:type="dxa"/>
            <w:tcBorders>
              <w:top w:val="nil"/>
              <w:left w:val="single" w:sz="4" w:space="0" w:color="auto"/>
              <w:bottom w:val="nil"/>
              <w:right w:val="single" w:sz="4" w:space="0" w:color="auto"/>
            </w:tcBorders>
            <w:shd w:val="clear" w:color="auto" w:fill="auto"/>
          </w:tcPr>
          <w:p w14:paraId="432D0EB2" w14:textId="16BA14C9" w:rsidR="00BF78B5" w:rsidRPr="0060742F" w:rsidDel="00BF78B5" w:rsidRDefault="00BF78B5" w:rsidP="00151B77">
            <w:pPr>
              <w:pStyle w:val="TAC"/>
              <w:rPr>
                <w:del w:id="12808" w:author="Per Lindell" w:date="2022-04-11T21:53:00Z"/>
              </w:rPr>
            </w:pPr>
            <w:del w:id="12809" w:author="Per Lindell" w:date="2022-04-11T21:53:00Z">
              <w:r w:rsidDel="00BF78B5">
                <w:rPr>
                  <w:lang w:eastAsia="zh-CN"/>
                </w:rPr>
                <w:delText>CA_n2A-n5A-n48(2A)-n66A</w:delText>
              </w:r>
            </w:del>
          </w:p>
        </w:tc>
        <w:tc>
          <w:tcPr>
            <w:tcW w:w="1457" w:type="dxa"/>
            <w:tcBorders>
              <w:top w:val="nil"/>
              <w:left w:val="single" w:sz="4" w:space="0" w:color="auto"/>
              <w:bottom w:val="nil"/>
              <w:right w:val="single" w:sz="4" w:space="0" w:color="auto"/>
            </w:tcBorders>
            <w:shd w:val="clear" w:color="auto" w:fill="auto"/>
          </w:tcPr>
          <w:p w14:paraId="32999A55" w14:textId="794A9CB8" w:rsidR="00BF78B5" w:rsidRPr="00A771FF" w:rsidDel="00BF78B5" w:rsidRDefault="00BF78B5" w:rsidP="00151B77">
            <w:pPr>
              <w:pStyle w:val="TAC"/>
              <w:rPr>
                <w:del w:id="12810" w:author="Per Lindell" w:date="2022-04-11T21:53:00Z"/>
                <w:lang w:val="es-US"/>
              </w:rPr>
            </w:pPr>
            <w:del w:id="12811"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49C27649" w14:textId="33C5FC74" w:rsidR="00BF78B5" w:rsidRPr="00A34277" w:rsidDel="00BF78B5" w:rsidRDefault="00BF78B5" w:rsidP="00151B77">
            <w:pPr>
              <w:pStyle w:val="TAC"/>
              <w:rPr>
                <w:del w:id="12812" w:author="Per Lindell" w:date="2022-04-11T21:53:00Z"/>
              </w:rPr>
            </w:pPr>
            <w:del w:id="12813"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440AC54" w14:textId="436C8806" w:rsidR="00BF78B5" w:rsidRPr="00E54221" w:rsidDel="00BF78B5" w:rsidRDefault="00BF78B5" w:rsidP="00151B77">
            <w:pPr>
              <w:pStyle w:val="TAC"/>
              <w:rPr>
                <w:del w:id="12814" w:author="Per Lindell" w:date="2022-04-11T21:53:00Z"/>
              </w:rPr>
            </w:pPr>
            <w:del w:id="12815"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01FFC3E" w14:textId="041C631E" w:rsidR="00BF78B5" w:rsidRPr="00E54221" w:rsidDel="00BF78B5" w:rsidRDefault="00BF78B5" w:rsidP="00151B77">
            <w:pPr>
              <w:pStyle w:val="TAC"/>
              <w:rPr>
                <w:del w:id="12816" w:author="Per Lindell" w:date="2022-04-11T21:53:00Z"/>
              </w:rPr>
            </w:pPr>
            <w:del w:id="12817"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61C9550" w14:textId="0C7A1EC8" w:rsidR="00BF78B5" w:rsidRPr="00E54221" w:rsidDel="00BF78B5" w:rsidRDefault="00BF78B5" w:rsidP="00151B77">
            <w:pPr>
              <w:pStyle w:val="TAC"/>
              <w:rPr>
                <w:del w:id="12818" w:author="Per Lindell" w:date="2022-04-11T21:53:00Z"/>
              </w:rPr>
            </w:pPr>
            <w:del w:id="12819"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1990024" w14:textId="23B4E473" w:rsidR="00BF78B5" w:rsidRPr="00E54221" w:rsidDel="00BF78B5" w:rsidRDefault="00BF78B5" w:rsidP="00151B77">
            <w:pPr>
              <w:pStyle w:val="TAC"/>
              <w:rPr>
                <w:del w:id="12820" w:author="Per Lindell" w:date="2022-04-11T21:53:00Z"/>
              </w:rPr>
            </w:pPr>
            <w:del w:id="12821"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5A76AC1" w14:textId="6DACDB74" w:rsidR="00BF78B5" w:rsidRPr="00A1115A" w:rsidDel="00BF78B5" w:rsidRDefault="00BF78B5" w:rsidP="00151B77">
            <w:pPr>
              <w:pStyle w:val="TAC"/>
              <w:rPr>
                <w:del w:id="12822"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B72363" w14:textId="1B6BDC84" w:rsidR="00BF78B5" w:rsidRPr="00A1115A" w:rsidDel="00BF78B5" w:rsidRDefault="00BF78B5" w:rsidP="00151B77">
            <w:pPr>
              <w:pStyle w:val="TAC"/>
              <w:rPr>
                <w:del w:id="128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56C6C" w14:textId="13F772AC" w:rsidR="00BF78B5" w:rsidRPr="00A1115A" w:rsidDel="00BF78B5" w:rsidRDefault="00BF78B5" w:rsidP="00151B77">
            <w:pPr>
              <w:pStyle w:val="TAC"/>
              <w:rPr>
                <w:del w:id="128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AD54CF" w14:textId="16F6E53D" w:rsidR="00BF78B5" w:rsidRPr="00A1115A" w:rsidDel="00BF78B5" w:rsidRDefault="00BF78B5" w:rsidP="00151B77">
            <w:pPr>
              <w:pStyle w:val="TAC"/>
              <w:rPr>
                <w:del w:id="128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9B606B" w14:textId="18C503D8" w:rsidR="00BF78B5" w:rsidRPr="00A1115A" w:rsidDel="00BF78B5" w:rsidRDefault="00BF78B5" w:rsidP="00151B77">
            <w:pPr>
              <w:pStyle w:val="TAC"/>
              <w:rPr>
                <w:del w:id="128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CEACD5" w14:textId="59312F2A" w:rsidR="00BF78B5" w:rsidRPr="00A1115A" w:rsidDel="00BF78B5" w:rsidRDefault="00BF78B5" w:rsidP="00151B77">
            <w:pPr>
              <w:pStyle w:val="TAC"/>
              <w:rPr>
                <w:del w:id="1282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C9378D" w14:textId="4EEB32DA" w:rsidR="00BF78B5" w:rsidRPr="00A1115A" w:rsidDel="00BF78B5" w:rsidRDefault="00BF78B5" w:rsidP="00151B77">
            <w:pPr>
              <w:pStyle w:val="TAC"/>
              <w:rPr>
                <w:del w:id="1282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C6503B2" w14:textId="300AB1CF" w:rsidR="00BF78B5" w:rsidRPr="00A1115A" w:rsidDel="00BF78B5" w:rsidRDefault="00BF78B5" w:rsidP="00151B77">
            <w:pPr>
              <w:pStyle w:val="TAC"/>
              <w:rPr>
                <w:del w:id="128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4BBDF3" w14:textId="25541929" w:rsidR="00BF78B5" w:rsidRPr="00A1115A" w:rsidDel="00BF78B5" w:rsidRDefault="00BF78B5" w:rsidP="00151B77">
            <w:pPr>
              <w:pStyle w:val="TAC"/>
              <w:rPr>
                <w:del w:id="1283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C2D78A" w14:textId="49944647" w:rsidR="00BF78B5" w:rsidRPr="00E54221" w:rsidDel="00BF78B5" w:rsidRDefault="00BF78B5" w:rsidP="00151B77">
            <w:pPr>
              <w:pStyle w:val="TAC"/>
              <w:rPr>
                <w:del w:id="12831" w:author="Per Lindell" w:date="2022-04-11T21:53:00Z"/>
                <w:lang w:eastAsia="zh-CN"/>
              </w:rPr>
            </w:pPr>
            <w:del w:id="12832" w:author="Per Lindell" w:date="2022-04-11T21:53:00Z">
              <w:r w:rsidRPr="00E54221" w:rsidDel="00BF78B5">
                <w:rPr>
                  <w:rFonts w:hint="eastAsia"/>
                  <w:lang w:eastAsia="zh-CN"/>
                </w:rPr>
                <w:delText>0</w:delText>
              </w:r>
            </w:del>
          </w:p>
        </w:tc>
      </w:tr>
      <w:tr w:rsidR="00BF78B5" w:rsidRPr="00A1115A" w:rsidDel="00BF78B5" w14:paraId="2B9BF18A" w14:textId="6615A282" w:rsidTr="00151B77">
        <w:trPr>
          <w:trHeight w:val="187"/>
          <w:jc w:val="center"/>
          <w:del w:id="12833" w:author="Per Lindell" w:date="2022-04-11T21:53:00Z"/>
        </w:trPr>
        <w:tc>
          <w:tcPr>
            <w:tcW w:w="1416" w:type="dxa"/>
            <w:tcBorders>
              <w:top w:val="nil"/>
              <w:left w:val="single" w:sz="4" w:space="0" w:color="auto"/>
              <w:bottom w:val="nil"/>
              <w:right w:val="single" w:sz="4" w:space="0" w:color="auto"/>
            </w:tcBorders>
            <w:shd w:val="clear" w:color="auto" w:fill="auto"/>
          </w:tcPr>
          <w:p w14:paraId="2E1ABEEB" w14:textId="67B047DF" w:rsidR="00BF78B5" w:rsidRPr="0060742F" w:rsidDel="00BF78B5" w:rsidRDefault="00BF78B5" w:rsidP="00151B77">
            <w:pPr>
              <w:pStyle w:val="TAC"/>
              <w:rPr>
                <w:del w:id="12834" w:author="Per Lindell" w:date="2022-04-11T21:53:00Z"/>
              </w:rPr>
            </w:pPr>
          </w:p>
        </w:tc>
        <w:tc>
          <w:tcPr>
            <w:tcW w:w="1457" w:type="dxa"/>
            <w:tcBorders>
              <w:top w:val="nil"/>
              <w:left w:val="single" w:sz="4" w:space="0" w:color="auto"/>
              <w:bottom w:val="nil"/>
              <w:right w:val="single" w:sz="4" w:space="0" w:color="auto"/>
            </w:tcBorders>
            <w:shd w:val="clear" w:color="auto" w:fill="auto"/>
          </w:tcPr>
          <w:p w14:paraId="531B12DD" w14:textId="70C235D6" w:rsidR="00BF78B5" w:rsidRPr="00A771FF" w:rsidDel="00BF78B5" w:rsidRDefault="00BF78B5" w:rsidP="00151B77">
            <w:pPr>
              <w:pStyle w:val="TAC"/>
              <w:rPr>
                <w:del w:id="1283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0AF8BCA" w14:textId="1F00A7AE" w:rsidR="00BF78B5" w:rsidRPr="00A34277" w:rsidDel="00BF78B5" w:rsidRDefault="00BF78B5" w:rsidP="00151B77">
            <w:pPr>
              <w:pStyle w:val="TAC"/>
              <w:rPr>
                <w:del w:id="12836" w:author="Per Lindell" w:date="2022-04-11T21:53:00Z"/>
              </w:rPr>
            </w:pPr>
            <w:del w:id="12837"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992A69C" w14:textId="2A34E7A6" w:rsidR="00BF78B5" w:rsidRPr="00E54221" w:rsidDel="00BF78B5" w:rsidRDefault="00BF78B5" w:rsidP="00151B77">
            <w:pPr>
              <w:pStyle w:val="TAC"/>
              <w:rPr>
                <w:del w:id="12838" w:author="Per Lindell" w:date="2022-04-11T21:53:00Z"/>
              </w:rPr>
            </w:pPr>
            <w:del w:id="12839"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A0EB3E6" w14:textId="18A5FA16" w:rsidR="00BF78B5" w:rsidRPr="00E54221" w:rsidDel="00BF78B5" w:rsidRDefault="00BF78B5" w:rsidP="00151B77">
            <w:pPr>
              <w:pStyle w:val="TAC"/>
              <w:rPr>
                <w:del w:id="12840" w:author="Per Lindell" w:date="2022-04-11T21:53:00Z"/>
              </w:rPr>
            </w:pPr>
            <w:del w:id="12841"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1183087" w14:textId="3C9CD862" w:rsidR="00BF78B5" w:rsidRPr="00E54221" w:rsidDel="00BF78B5" w:rsidRDefault="00BF78B5" w:rsidP="00151B77">
            <w:pPr>
              <w:pStyle w:val="TAC"/>
              <w:rPr>
                <w:del w:id="12842" w:author="Per Lindell" w:date="2022-04-11T21:53:00Z"/>
              </w:rPr>
            </w:pPr>
            <w:del w:id="12843"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80AB12A" w14:textId="142C2812" w:rsidR="00BF78B5" w:rsidRPr="00E54221" w:rsidDel="00BF78B5" w:rsidRDefault="00BF78B5" w:rsidP="00151B77">
            <w:pPr>
              <w:pStyle w:val="TAC"/>
              <w:rPr>
                <w:del w:id="12844" w:author="Per Lindell" w:date="2022-04-11T21:53:00Z"/>
              </w:rPr>
            </w:pPr>
            <w:del w:id="12845"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D3B777D" w14:textId="7D0A0457" w:rsidR="00BF78B5" w:rsidRPr="00A1115A" w:rsidDel="00BF78B5" w:rsidRDefault="00BF78B5" w:rsidP="00151B77">
            <w:pPr>
              <w:pStyle w:val="TAC"/>
              <w:rPr>
                <w:del w:id="12846"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63F171" w14:textId="04557A97" w:rsidR="00BF78B5" w:rsidRPr="00A1115A" w:rsidDel="00BF78B5" w:rsidRDefault="00BF78B5" w:rsidP="00151B77">
            <w:pPr>
              <w:pStyle w:val="TAC"/>
              <w:rPr>
                <w:del w:id="1284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325FA2" w14:textId="5E4CA56E" w:rsidR="00BF78B5" w:rsidRPr="00A1115A" w:rsidDel="00BF78B5" w:rsidRDefault="00BF78B5" w:rsidP="00151B77">
            <w:pPr>
              <w:pStyle w:val="TAC"/>
              <w:rPr>
                <w:del w:id="128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B8CB0" w14:textId="3D735E1A" w:rsidR="00BF78B5" w:rsidRPr="00A1115A" w:rsidDel="00BF78B5" w:rsidRDefault="00BF78B5" w:rsidP="00151B77">
            <w:pPr>
              <w:pStyle w:val="TAC"/>
              <w:rPr>
                <w:del w:id="128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A116AD" w14:textId="0DEDEFED" w:rsidR="00BF78B5" w:rsidRPr="00A1115A" w:rsidDel="00BF78B5" w:rsidRDefault="00BF78B5" w:rsidP="00151B77">
            <w:pPr>
              <w:pStyle w:val="TAC"/>
              <w:rPr>
                <w:del w:id="128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FC36A" w14:textId="7C1A20D3" w:rsidR="00BF78B5" w:rsidRPr="00A1115A" w:rsidDel="00BF78B5" w:rsidRDefault="00BF78B5" w:rsidP="00151B77">
            <w:pPr>
              <w:pStyle w:val="TAC"/>
              <w:rPr>
                <w:del w:id="1285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2887CE" w14:textId="116A34AB" w:rsidR="00BF78B5" w:rsidRPr="00A1115A" w:rsidDel="00BF78B5" w:rsidRDefault="00BF78B5" w:rsidP="00151B77">
            <w:pPr>
              <w:pStyle w:val="TAC"/>
              <w:rPr>
                <w:del w:id="1285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EEE2ED" w14:textId="32733AE5" w:rsidR="00BF78B5" w:rsidRPr="00A1115A" w:rsidDel="00BF78B5" w:rsidRDefault="00BF78B5" w:rsidP="00151B77">
            <w:pPr>
              <w:pStyle w:val="TAC"/>
              <w:rPr>
                <w:del w:id="128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43F97" w14:textId="09A73491" w:rsidR="00BF78B5" w:rsidRPr="00A1115A" w:rsidDel="00BF78B5" w:rsidRDefault="00BF78B5" w:rsidP="00151B77">
            <w:pPr>
              <w:pStyle w:val="TAC"/>
              <w:rPr>
                <w:del w:id="1285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88651E" w14:textId="6E985C30" w:rsidR="00BF78B5" w:rsidRPr="00E54221" w:rsidDel="00BF78B5" w:rsidRDefault="00BF78B5" w:rsidP="00151B77">
            <w:pPr>
              <w:pStyle w:val="TAC"/>
              <w:rPr>
                <w:del w:id="12855" w:author="Per Lindell" w:date="2022-04-11T21:53:00Z"/>
                <w:lang w:eastAsia="zh-CN"/>
              </w:rPr>
            </w:pPr>
          </w:p>
        </w:tc>
      </w:tr>
      <w:tr w:rsidR="00BF78B5" w:rsidRPr="00A1115A" w:rsidDel="00BF78B5" w14:paraId="15FC19E4" w14:textId="383FA16D" w:rsidTr="00151B77">
        <w:trPr>
          <w:trHeight w:val="187"/>
          <w:jc w:val="center"/>
          <w:del w:id="12856" w:author="Per Lindell" w:date="2022-04-11T21:53:00Z"/>
        </w:trPr>
        <w:tc>
          <w:tcPr>
            <w:tcW w:w="1416" w:type="dxa"/>
            <w:tcBorders>
              <w:top w:val="nil"/>
              <w:left w:val="single" w:sz="4" w:space="0" w:color="auto"/>
              <w:bottom w:val="nil"/>
              <w:right w:val="single" w:sz="4" w:space="0" w:color="auto"/>
            </w:tcBorders>
            <w:shd w:val="clear" w:color="auto" w:fill="auto"/>
          </w:tcPr>
          <w:p w14:paraId="188DF31B" w14:textId="670845D7" w:rsidR="00BF78B5" w:rsidRPr="0060742F" w:rsidDel="00BF78B5" w:rsidRDefault="00BF78B5" w:rsidP="00151B77">
            <w:pPr>
              <w:pStyle w:val="TAC"/>
              <w:rPr>
                <w:del w:id="12857" w:author="Per Lindell" w:date="2022-04-11T21:53:00Z"/>
              </w:rPr>
            </w:pPr>
          </w:p>
        </w:tc>
        <w:tc>
          <w:tcPr>
            <w:tcW w:w="1457" w:type="dxa"/>
            <w:tcBorders>
              <w:top w:val="nil"/>
              <w:left w:val="single" w:sz="4" w:space="0" w:color="auto"/>
              <w:bottom w:val="nil"/>
              <w:right w:val="single" w:sz="4" w:space="0" w:color="auto"/>
            </w:tcBorders>
            <w:shd w:val="clear" w:color="auto" w:fill="auto"/>
          </w:tcPr>
          <w:p w14:paraId="18B42096" w14:textId="436C4988" w:rsidR="00BF78B5" w:rsidRPr="00A771FF" w:rsidDel="00BF78B5" w:rsidRDefault="00BF78B5" w:rsidP="00151B77">
            <w:pPr>
              <w:pStyle w:val="TAC"/>
              <w:rPr>
                <w:del w:id="1285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152E2CC" w14:textId="3FBDAC93" w:rsidR="00BF78B5" w:rsidRPr="00A34277" w:rsidDel="00BF78B5" w:rsidRDefault="00BF78B5" w:rsidP="00151B77">
            <w:pPr>
              <w:pStyle w:val="TAC"/>
              <w:rPr>
                <w:del w:id="12859" w:author="Per Lindell" w:date="2022-04-11T21:53:00Z"/>
              </w:rPr>
            </w:pPr>
            <w:del w:id="12860" w:author="Per Lindell" w:date="2022-04-11T21:53:00Z">
              <w:r w:rsidDel="00BF78B5">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D390CF" w14:textId="0A7D774E" w:rsidR="00BF78B5" w:rsidRPr="00A1115A" w:rsidDel="00BF78B5" w:rsidRDefault="00BF78B5" w:rsidP="00151B77">
            <w:pPr>
              <w:pStyle w:val="TAC"/>
              <w:rPr>
                <w:del w:id="12861" w:author="Per Lindell" w:date="2022-04-11T21:53:00Z"/>
                <w:rFonts w:cs="Arial"/>
                <w:szCs w:val="18"/>
                <w:lang w:val="en-US" w:eastAsia="zh-CN"/>
              </w:rPr>
            </w:pPr>
            <w:del w:id="12862" w:author="Per Lindell" w:date="2022-04-11T21:53:00Z">
              <w:r w:rsidDel="00BF78B5">
                <w:rPr>
                  <w:lang w:eastAsia="en-GB"/>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16675A33" w14:textId="0A569FDD" w:rsidR="00BF78B5" w:rsidRPr="00E54221" w:rsidDel="00BF78B5" w:rsidRDefault="00BF78B5" w:rsidP="00151B77">
            <w:pPr>
              <w:pStyle w:val="TAC"/>
              <w:rPr>
                <w:del w:id="12863" w:author="Per Lindell" w:date="2022-04-11T21:53:00Z"/>
                <w:lang w:eastAsia="zh-CN"/>
              </w:rPr>
            </w:pPr>
          </w:p>
        </w:tc>
      </w:tr>
      <w:tr w:rsidR="00BF78B5" w:rsidRPr="00A1115A" w:rsidDel="00BF78B5" w14:paraId="707D834B" w14:textId="3B8C727C" w:rsidTr="00151B77">
        <w:trPr>
          <w:trHeight w:val="187"/>
          <w:jc w:val="center"/>
          <w:del w:id="12864" w:author="Per Lindell" w:date="2022-04-11T21:53:00Z"/>
        </w:trPr>
        <w:tc>
          <w:tcPr>
            <w:tcW w:w="1416" w:type="dxa"/>
            <w:tcBorders>
              <w:top w:val="nil"/>
              <w:left w:val="single" w:sz="4" w:space="0" w:color="auto"/>
              <w:bottom w:val="nil"/>
              <w:right w:val="single" w:sz="4" w:space="0" w:color="auto"/>
            </w:tcBorders>
            <w:shd w:val="clear" w:color="auto" w:fill="auto"/>
          </w:tcPr>
          <w:p w14:paraId="0379FE9F" w14:textId="7C2098A7" w:rsidR="00BF78B5" w:rsidRPr="0060742F" w:rsidDel="00BF78B5" w:rsidRDefault="00BF78B5" w:rsidP="00151B77">
            <w:pPr>
              <w:pStyle w:val="TAC"/>
              <w:rPr>
                <w:del w:id="1286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7A29D57A" w14:textId="098D3881" w:rsidR="00BF78B5" w:rsidRPr="00A771FF" w:rsidDel="00BF78B5" w:rsidRDefault="00BF78B5" w:rsidP="00151B77">
            <w:pPr>
              <w:pStyle w:val="TAC"/>
              <w:rPr>
                <w:del w:id="1286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1EFA09B" w14:textId="432B2400" w:rsidR="00BF78B5" w:rsidRPr="00A34277" w:rsidDel="00BF78B5" w:rsidRDefault="00BF78B5" w:rsidP="00151B77">
            <w:pPr>
              <w:pStyle w:val="TAC"/>
              <w:rPr>
                <w:del w:id="12867" w:author="Per Lindell" w:date="2022-04-11T21:53:00Z"/>
              </w:rPr>
            </w:pPr>
            <w:del w:id="12868" w:author="Per Lindell" w:date="2022-04-11T21:53:00Z">
              <w:r w:rsidDel="00BF78B5">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0F13ABE" w14:textId="6910E080" w:rsidR="00BF78B5" w:rsidRPr="00E54221" w:rsidDel="00BF78B5" w:rsidRDefault="00BF78B5" w:rsidP="00151B77">
            <w:pPr>
              <w:pStyle w:val="TAC"/>
              <w:rPr>
                <w:del w:id="1286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1675C18" w14:textId="4D2A6525" w:rsidR="00BF78B5" w:rsidRPr="00E54221" w:rsidDel="00BF78B5" w:rsidRDefault="00BF78B5" w:rsidP="00151B77">
            <w:pPr>
              <w:pStyle w:val="TAC"/>
              <w:rPr>
                <w:del w:id="12870" w:author="Per Lindell" w:date="2022-04-11T21:53:00Z"/>
              </w:rPr>
            </w:pPr>
            <w:del w:id="12871"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544F318" w14:textId="69623C8B" w:rsidR="00BF78B5" w:rsidRPr="00E54221" w:rsidDel="00BF78B5" w:rsidRDefault="00BF78B5" w:rsidP="00151B77">
            <w:pPr>
              <w:pStyle w:val="TAC"/>
              <w:rPr>
                <w:del w:id="12872" w:author="Per Lindell" w:date="2022-04-11T21:53:00Z"/>
              </w:rPr>
            </w:pPr>
            <w:del w:id="12873"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12E8230" w14:textId="000136A0" w:rsidR="00BF78B5" w:rsidRPr="00E54221" w:rsidDel="00BF78B5" w:rsidRDefault="00BF78B5" w:rsidP="00151B77">
            <w:pPr>
              <w:pStyle w:val="TAC"/>
              <w:rPr>
                <w:del w:id="12874" w:author="Per Lindell" w:date="2022-04-11T21:53:00Z"/>
              </w:rPr>
            </w:pPr>
            <w:del w:id="12875"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0453432" w14:textId="15D148D5" w:rsidR="00BF78B5" w:rsidRPr="00A1115A" w:rsidDel="00BF78B5" w:rsidRDefault="00BF78B5" w:rsidP="00151B77">
            <w:pPr>
              <w:pStyle w:val="TAC"/>
              <w:rPr>
                <w:del w:id="12876" w:author="Per Lindell" w:date="2022-04-11T21:53:00Z"/>
                <w:rFonts w:cs="Arial"/>
                <w:szCs w:val="18"/>
                <w:lang w:val="en-US" w:eastAsia="zh-CN"/>
              </w:rPr>
            </w:pPr>
            <w:del w:id="12877"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9F023F3" w14:textId="77C614E8" w:rsidR="00BF78B5" w:rsidRPr="00A1115A" w:rsidDel="00BF78B5" w:rsidRDefault="00BF78B5" w:rsidP="00151B77">
            <w:pPr>
              <w:pStyle w:val="TAC"/>
              <w:rPr>
                <w:del w:id="12878" w:author="Per Lindell" w:date="2022-04-11T21:53:00Z"/>
                <w:rFonts w:cs="Arial"/>
                <w:szCs w:val="18"/>
                <w:lang w:val="en-US" w:eastAsia="zh-CN"/>
              </w:rPr>
            </w:pPr>
            <w:del w:id="12879" w:author="Per Lindell" w:date="2022-04-11T21:53:00Z">
              <w:r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CA00D8D" w14:textId="42C4D249" w:rsidR="00BF78B5" w:rsidRPr="00A1115A" w:rsidDel="00BF78B5" w:rsidRDefault="00BF78B5" w:rsidP="00151B77">
            <w:pPr>
              <w:pStyle w:val="TAC"/>
              <w:rPr>
                <w:del w:id="12880" w:author="Per Lindell" w:date="2022-04-11T21:53:00Z"/>
                <w:rFonts w:cs="Arial"/>
                <w:szCs w:val="18"/>
                <w:lang w:val="en-US" w:eastAsia="zh-CN"/>
              </w:rPr>
            </w:pPr>
            <w:del w:id="12881"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3349FC1" w14:textId="13C4024E" w:rsidR="00BF78B5" w:rsidRPr="00A1115A" w:rsidDel="00BF78B5" w:rsidRDefault="00BF78B5" w:rsidP="00151B77">
            <w:pPr>
              <w:pStyle w:val="TAC"/>
              <w:rPr>
                <w:del w:id="128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19E87" w14:textId="61991E42" w:rsidR="00BF78B5" w:rsidRPr="00A1115A" w:rsidDel="00BF78B5" w:rsidRDefault="00BF78B5" w:rsidP="00151B77">
            <w:pPr>
              <w:pStyle w:val="TAC"/>
              <w:rPr>
                <w:del w:id="128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8BA512" w14:textId="4A2AC575" w:rsidR="00BF78B5" w:rsidRPr="00A1115A" w:rsidDel="00BF78B5" w:rsidRDefault="00BF78B5" w:rsidP="00151B77">
            <w:pPr>
              <w:pStyle w:val="TAC"/>
              <w:rPr>
                <w:del w:id="1288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48591D" w14:textId="65E60087" w:rsidR="00BF78B5" w:rsidRPr="00A1115A" w:rsidDel="00BF78B5" w:rsidRDefault="00BF78B5" w:rsidP="00151B77">
            <w:pPr>
              <w:pStyle w:val="TAC"/>
              <w:rPr>
                <w:del w:id="1288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8F8281" w14:textId="43AF31E1" w:rsidR="00BF78B5" w:rsidRPr="00A1115A" w:rsidDel="00BF78B5" w:rsidRDefault="00BF78B5" w:rsidP="00151B77">
            <w:pPr>
              <w:pStyle w:val="TAC"/>
              <w:rPr>
                <w:del w:id="1288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8E67F5" w14:textId="331961BA" w:rsidR="00BF78B5" w:rsidRPr="00A1115A" w:rsidDel="00BF78B5" w:rsidRDefault="00BF78B5" w:rsidP="00151B77">
            <w:pPr>
              <w:pStyle w:val="TAC"/>
              <w:rPr>
                <w:del w:id="12887"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636D45B" w14:textId="6FC6E001" w:rsidR="00BF78B5" w:rsidRPr="00E54221" w:rsidDel="00BF78B5" w:rsidRDefault="00BF78B5" w:rsidP="00151B77">
            <w:pPr>
              <w:pStyle w:val="TAC"/>
              <w:rPr>
                <w:del w:id="12888" w:author="Per Lindell" w:date="2022-04-11T21:53:00Z"/>
                <w:lang w:eastAsia="zh-CN"/>
              </w:rPr>
            </w:pPr>
          </w:p>
        </w:tc>
      </w:tr>
      <w:tr w:rsidR="00BF78B5" w:rsidRPr="00A1115A" w:rsidDel="00BF78B5" w14:paraId="52D2EBA4" w14:textId="5DF5495B" w:rsidTr="00151B77">
        <w:trPr>
          <w:trHeight w:val="187"/>
          <w:jc w:val="center"/>
          <w:del w:id="12889" w:author="Per Lindell" w:date="2022-04-11T21:53:00Z"/>
        </w:trPr>
        <w:tc>
          <w:tcPr>
            <w:tcW w:w="1416" w:type="dxa"/>
            <w:tcBorders>
              <w:top w:val="nil"/>
              <w:left w:val="single" w:sz="4" w:space="0" w:color="auto"/>
              <w:bottom w:val="nil"/>
              <w:right w:val="single" w:sz="4" w:space="0" w:color="auto"/>
            </w:tcBorders>
            <w:shd w:val="clear" w:color="auto" w:fill="auto"/>
          </w:tcPr>
          <w:p w14:paraId="1A22C517" w14:textId="1610DD16" w:rsidR="00BF78B5" w:rsidRPr="0060742F" w:rsidDel="00BF78B5" w:rsidRDefault="00BF78B5" w:rsidP="00151B77">
            <w:pPr>
              <w:pStyle w:val="TAC"/>
              <w:rPr>
                <w:del w:id="12890" w:author="Per Lindell" w:date="2022-04-11T21:53:00Z"/>
              </w:rPr>
            </w:pPr>
          </w:p>
        </w:tc>
        <w:tc>
          <w:tcPr>
            <w:tcW w:w="1457" w:type="dxa"/>
            <w:tcBorders>
              <w:top w:val="nil"/>
              <w:left w:val="single" w:sz="4" w:space="0" w:color="auto"/>
              <w:bottom w:val="nil"/>
              <w:right w:val="single" w:sz="4" w:space="0" w:color="auto"/>
            </w:tcBorders>
            <w:shd w:val="clear" w:color="auto" w:fill="auto"/>
          </w:tcPr>
          <w:p w14:paraId="42EFCC1C" w14:textId="78F297FA" w:rsidR="00BF78B5" w:rsidRPr="00974BE3" w:rsidDel="00BF78B5" w:rsidRDefault="00BF78B5" w:rsidP="00151B77">
            <w:pPr>
              <w:pStyle w:val="TAH"/>
              <w:rPr>
                <w:del w:id="12891" w:author="Per Lindell" w:date="2022-04-11T21:53:00Z"/>
                <w:rFonts w:eastAsia="DengXian"/>
                <w:b w:val="0"/>
                <w:lang w:eastAsia="zh-CN"/>
              </w:rPr>
            </w:pPr>
            <w:del w:id="12892" w:author="Per Lindell" w:date="2022-04-11T21:53:00Z">
              <w:r w:rsidRPr="00974BE3" w:rsidDel="00BF78B5">
                <w:rPr>
                  <w:rFonts w:eastAsia="DengXian"/>
                  <w:b w:val="0"/>
                  <w:lang w:eastAsia="zh-CN"/>
                </w:rPr>
                <w:delText>CA_n2A-n5A</w:delText>
              </w:r>
            </w:del>
          </w:p>
          <w:p w14:paraId="04763653" w14:textId="3467D1B0" w:rsidR="00BF78B5" w:rsidRPr="00974BE3" w:rsidDel="00BF78B5" w:rsidRDefault="00BF78B5" w:rsidP="00151B77">
            <w:pPr>
              <w:pStyle w:val="TAH"/>
              <w:rPr>
                <w:del w:id="12893" w:author="Per Lindell" w:date="2022-04-11T21:53:00Z"/>
                <w:rFonts w:eastAsia="DengXian"/>
                <w:b w:val="0"/>
                <w:lang w:eastAsia="zh-CN"/>
              </w:rPr>
            </w:pPr>
            <w:del w:id="12894" w:author="Per Lindell" w:date="2022-04-11T21:53:00Z">
              <w:r w:rsidRPr="00974BE3" w:rsidDel="00BF78B5">
                <w:rPr>
                  <w:rFonts w:eastAsia="DengXian"/>
                  <w:b w:val="0"/>
                  <w:lang w:eastAsia="zh-CN"/>
                </w:rPr>
                <w:delText>CA_n2A-n48A</w:delText>
              </w:r>
            </w:del>
          </w:p>
          <w:p w14:paraId="460ED40F" w14:textId="0229AF11" w:rsidR="00BF78B5" w:rsidRPr="00974BE3" w:rsidDel="00BF78B5" w:rsidRDefault="00BF78B5" w:rsidP="00151B77">
            <w:pPr>
              <w:pStyle w:val="TAH"/>
              <w:rPr>
                <w:del w:id="12895" w:author="Per Lindell" w:date="2022-04-11T21:53:00Z"/>
                <w:rFonts w:eastAsia="DengXian"/>
                <w:b w:val="0"/>
                <w:lang w:eastAsia="zh-CN"/>
              </w:rPr>
            </w:pPr>
            <w:del w:id="12896" w:author="Per Lindell" w:date="2022-04-11T21:53:00Z">
              <w:r w:rsidRPr="00974BE3" w:rsidDel="00BF78B5">
                <w:rPr>
                  <w:rFonts w:eastAsia="DengXian"/>
                  <w:b w:val="0"/>
                  <w:lang w:eastAsia="zh-CN"/>
                </w:rPr>
                <w:delText>CA_n2A-n66A</w:delText>
              </w:r>
            </w:del>
          </w:p>
          <w:p w14:paraId="41EA2F59" w14:textId="3DDFF7DE" w:rsidR="00BF78B5" w:rsidRPr="00974BE3" w:rsidDel="00BF78B5" w:rsidRDefault="00BF78B5" w:rsidP="00151B77">
            <w:pPr>
              <w:pStyle w:val="TAH"/>
              <w:rPr>
                <w:del w:id="12897" w:author="Per Lindell" w:date="2022-04-11T21:53:00Z"/>
                <w:rFonts w:eastAsia="DengXian"/>
                <w:b w:val="0"/>
                <w:lang w:eastAsia="zh-CN"/>
              </w:rPr>
            </w:pPr>
            <w:del w:id="12898" w:author="Per Lindell" w:date="2022-04-11T21:53:00Z">
              <w:r w:rsidRPr="00974BE3" w:rsidDel="00BF78B5">
                <w:rPr>
                  <w:rFonts w:eastAsia="DengXian"/>
                  <w:b w:val="0"/>
                  <w:lang w:eastAsia="zh-CN"/>
                </w:rPr>
                <w:delText>CA_n5A-n48A</w:delText>
              </w:r>
            </w:del>
          </w:p>
          <w:p w14:paraId="50273263" w14:textId="09E1A996" w:rsidR="00BF78B5" w:rsidRPr="00974BE3" w:rsidDel="00BF78B5" w:rsidRDefault="00BF78B5" w:rsidP="00151B77">
            <w:pPr>
              <w:pStyle w:val="TAH"/>
              <w:rPr>
                <w:del w:id="12899" w:author="Per Lindell" w:date="2022-04-11T21:53:00Z"/>
                <w:rFonts w:eastAsia="DengXian"/>
                <w:b w:val="0"/>
                <w:lang w:eastAsia="zh-CN"/>
              </w:rPr>
            </w:pPr>
            <w:del w:id="12900" w:author="Per Lindell" w:date="2022-04-11T21:53:00Z">
              <w:r w:rsidRPr="00974BE3" w:rsidDel="00BF78B5">
                <w:rPr>
                  <w:rFonts w:eastAsia="DengXian"/>
                  <w:b w:val="0"/>
                  <w:lang w:eastAsia="zh-CN"/>
                </w:rPr>
                <w:delText>CA_n5A-n66A</w:delText>
              </w:r>
            </w:del>
          </w:p>
          <w:p w14:paraId="0AC4DDA1" w14:textId="23DBF748" w:rsidR="00BF78B5" w:rsidRPr="00A771FF" w:rsidDel="00BF78B5" w:rsidRDefault="00BF78B5" w:rsidP="00151B77">
            <w:pPr>
              <w:pStyle w:val="TAC"/>
              <w:rPr>
                <w:del w:id="12901" w:author="Per Lindell" w:date="2022-04-11T21:53:00Z"/>
                <w:lang w:val="es-US"/>
              </w:rPr>
            </w:pPr>
            <w:del w:id="12902" w:author="Per Lindell" w:date="2022-04-11T21:53:00Z">
              <w:r w:rsidRPr="00974BE3" w:rsidDel="00BF78B5">
                <w:rPr>
                  <w:rFonts w:eastAsia="DengXian"/>
                  <w:lang w:eastAsia="zh-CN"/>
                </w:rPr>
                <w:delText>CA_n48A-n66A</w:delText>
              </w:r>
            </w:del>
          </w:p>
        </w:tc>
        <w:tc>
          <w:tcPr>
            <w:tcW w:w="671" w:type="dxa"/>
            <w:tcBorders>
              <w:top w:val="single" w:sz="4" w:space="0" w:color="auto"/>
              <w:left w:val="single" w:sz="4" w:space="0" w:color="auto"/>
              <w:bottom w:val="single" w:sz="4" w:space="0" w:color="auto"/>
              <w:right w:val="single" w:sz="4" w:space="0" w:color="auto"/>
            </w:tcBorders>
          </w:tcPr>
          <w:p w14:paraId="3D771EEA" w14:textId="4ACBF127" w:rsidR="00BF78B5" w:rsidDel="00BF78B5" w:rsidRDefault="00BF78B5" w:rsidP="00151B77">
            <w:pPr>
              <w:pStyle w:val="TAC"/>
              <w:rPr>
                <w:del w:id="12903" w:author="Per Lindell" w:date="2022-04-11T21:53:00Z"/>
                <w:rFonts w:cs="Arial"/>
                <w:szCs w:val="18"/>
                <w:lang w:eastAsia="zh-CN"/>
              </w:rPr>
            </w:pPr>
            <w:del w:id="12904" w:author="Per Lindell" w:date="2022-04-11T21:53:00Z">
              <w:r w:rsidRPr="00974BE3"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DE9BE0B" w14:textId="53566A1E" w:rsidR="00BF78B5" w:rsidRPr="00E54221" w:rsidDel="00BF78B5" w:rsidRDefault="00BF78B5" w:rsidP="00151B77">
            <w:pPr>
              <w:pStyle w:val="TAC"/>
              <w:rPr>
                <w:del w:id="12905" w:author="Per Lindell" w:date="2022-04-11T21:53:00Z"/>
              </w:rPr>
            </w:pPr>
            <w:del w:id="12906"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B2C66F7" w14:textId="58616B23" w:rsidR="00BF78B5" w:rsidDel="00BF78B5" w:rsidRDefault="00BF78B5" w:rsidP="00151B77">
            <w:pPr>
              <w:pStyle w:val="TAC"/>
              <w:rPr>
                <w:del w:id="12907" w:author="Per Lindell" w:date="2022-04-11T21:53:00Z"/>
                <w:lang w:eastAsia="zh-CN"/>
              </w:rPr>
            </w:pPr>
            <w:del w:id="12908"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76E9B2" w14:textId="4661CD04" w:rsidR="00BF78B5" w:rsidDel="00BF78B5" w:rsidRDefault="00BF78B5" w:rsidP="00151B77">
            <w:pPr>
              <w:pStyle w:val="TAC"/>
              <w:rPr>
                <w:del w:id="12909" w:author="Per Lindell" w:date="2022-04-11T21:53:00Z"/>
                <w:lang w:eastAsia="zh-CN"/>
              </w:rPr>
            </w:pPr>
            <w:del w:id="12910"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9F034F2" w14:textId="58078CBA" w:rsidR="00BF78B5" w:rsidDel="00BF78B5" w:rsidRDefault="00BF78B5" w:rsidP="00151B77">
            <w:pPr>
              <w:pStyle w:val="TAC"/>
              <w:rPr>
                <w:del w:id="12911" w:author="Per Lindell" w:date="2022-04-11T21:53:00Z"/>
                <w:lang w:eastAsia="zh-CN"/>
              </w:rPr>
            </w:pPr>
            <w:del w:id="12912"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F2BF53D" w14:textId="2B7B0E3A" w:rsidR="00BF78B5" w:rsidDel="00BF78B5" w:rsidRDefault="00BF78B5" w:rsidP="00151B77">
            <w:pPr>
              <w:pStyle w:val="TAC"/>
              <w:rPr>
                <w:del w:id="12913" w:author="Per Lindell" w:date="2022-04-11T21:53:00Z"/>
                <w:lang w:eastAsia="zh-CN"/>
              </w:rPr>
            </w:pPr>
            <w:del w:id="12914"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46C1062" w14:textId="12FA21C0" w:rsidR="00BF78B5" w:rsidDel="00BF78B5" w:rsidRDefault="00BF78B5" w:rsidP="00151B77">
            <w:pPr>
              <w:pStyle w:val="TAC"/>
              <w:rPr>
                <w:del w:id="12915" w:author="Per Lindell" w:date="2022-04-11T21:53:00Z"/>
                <w:lang w:eastAsia="zh-CN"/>
              </w:rPr>
            </w:pPr>
            <w:del w:id="12916"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0BD56BE" w14:textId="53BD3FA2" w:rsidR="00BF78B5" w:rsidDel="00BF78B5" w:rsidRDefault="00BF78B5" w:rsidP="00151B77">
            <w:pPr>
              <w:pStyle w:val="TAC"/>
              <w:rPr>
                <w:del w:id="12917" w:author="Per Lindell" w:date="2022-04-11T21:53:00Z"/>
                <w:lang w:eastAsia="zh-CN"/>
              </w:rPr>
            </w:pPr>
            <w:del w:id="12918"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AB59A62" w14:textId="1E3F166D" w:rsidR="00BF78B5" w:rsidRPr="00A1115A" w:rsidDel="00BF78B5" w:rsidRDefault="00BF78B5" w:rsidP="00151B77">
            <w:pPr>
              <w:pStyle w:val="TAC"/>
              <w:rPr>
                <w:del w:id="129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4F88" w14:textId="754C0EA3" w:rsidR="00BF78B5" w:rsidRPr="00A1115A" w:rsidDel="00BF78B5" w:rsidRDefault="00BF78B5" w:rsidP="00151B77">
            <w:pPr>
              <w:pStyle w:val="TAC"/>
              <w:rPr>
                <w:del w:id="129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27FB81" w14:textId="01DA8884" w:rsidR="00BF78B5" w:rsidRPr="00A1115A" w:rsidDel="00BF78B5" w:rsidRDefault="00BF78B5" w:rsidP="00151B77">
            <w:pPr>
              <w:pStyle w:val="TAC"/>
              <w:rPr>
                <w:del w:id="1292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E881AB" w14:textId="37B3E8D3" w:rsidR="00BF78B5" w:rsidRPr="00A1115A" w:rsidDel="00BF78B5" w:rsidRDefault="00BF78B5" w:rsidP="00151B77">
            <w:pPr>
              <w:pStyle w:val="TAC"/>
              <w:rPr>
                <w:del w:id="1292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C355FC" w14:textId="0BF7BB54" w:rsidR="00BF78B5" w:rsidRPr="00A1115A" w:rsidDel="00BF78B5" w:rsidRDefault="00BF78B5" w:rsidP="00151B77">
            <w:pPr>
              <w:pStyle w:val="TAC"/>
              <w:rPr>
                <w:del w:id="129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C68EB9" w14:textId="39DA335F" w:rsidR="00BF78B5" w:rsidRPr="00A1115A" w:rsidDel="00BF78B5" w:rsidRDefault="00BF78B5" w:rsidP="00151B77">
            <w:pPr>
              <w:pStyle w:val="TAC"/>
              <w:rPr>
                <w:del w:id="1292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5E1185" w14:textId="0B1FCC82" w:rsidR="00BF78B5" w:rsidRPr="00E54221" w:rsidDel="00BF78B5" w:rsidRDefault="00BF78B5" w:rsidP="00151B77">
            <w:pPr>
              <w:pStyle w:val="TAC"/>
              <w:rPr>
                <w:del w:id="12925" w:author="Per Lindell" w:date="2022-04-11T21:53:00Z"/>
                <w:lang w:eastAsia="zh-CN"/>
              </w:rPr>
            </w:pPr>
            <w:del w:id="12926" w:author="Per Lindell" w:date="2022-04-11T21:53:00Z">
              <w:r w:rsidDel="00BF78B5">
                <w:rPr>
                  <w:lang w:eastAsia="zh-CN"/>
                </w:rPr>
                <w:delText>1</w:delText>
              </w:r>
            </w:del>
          </w:p>
        </w:tc>
      </w:tr>
      <w:tr w:rsidR="00BF78B5" w:rsidRPr="00A1115A" w:rsidDel="00BF78B5" w14:paraId="261D5FAD" w14:textId="7201BD08" w:rsidTr="00151B77">
        <w:trPr>
          <w:trHeight w:val="187"/>
          <w:jc w:val="center"/>
          <w:del w:id="12927" w:author="Per Lindell" w:date="2022-04-11T21:53:00Z"/>
        </w:trPr>
        <w:tc>
          <w:tcPr>
            <w:tcW w:w="1416" w:type="dxa"/>
            <w:tcBorders>
              <w:top w:val="nil"/>
              <w:left w:val="single" w:sz="4" w:space="0" w:color="auto"/>
              <w:bottom w:val="nil"/>
              <w:right w:val="single" w:sz="4" w:space="0" w:color="auto"/>
            </w:tcBorders>
            <w:shd w:val="clear" w:color="auto" w:fill="auto"/>
          </w:tcPr>
          <w:p w14:paraId="00A6C1A2" w14:textId="260C0663" w:rsidR="00BF78B5" w:rsidRPr="0060742F" w:rsidDel="00BF78B5" w:rsidRDefault="00BF78B5" w:rsidP="00151B77">
            <w:pPr>
              <w:pStyle w:val="TAC"/>
              <w:rPr>
                <w:del w:id="12928" w:author="Per Lindell" w:date="2022-04-11T21:53:00Z"/>
              </w:rPr>
            </w:pPr>
          </w:p>
        </w:tc>
        <w:tc>
          <w:tcPr>
            <w:tcW w:w="1457" w:type="dxa"/>
            <w:tcBorders>
              <w:top w:val="nil"/>
              <w:left w:val="single" w:sz="4" w:space="0" w:color="auto"/>
              <w:bottom w:val="nil"/>
              <w:right w:val="single" w:sz="4" w:space="0" w:color="auto"/>
            </w:tcBorders>
            <w:shd w:val="clear" w:color="auto" w:fill="auto"/>
          </w:tcPr>
          <w:p w14:paraId="185F092B" w14:textId="365DC275" w:rsidR="00BF78B5" w:rsidRPr="00A771FF" w:rsidDel="00BF78B5" w:rsidRDefault="00BF78B5" w:rsidP="00151B77">
            <w:pPr>
              <w:pStyle w:val="TAC"/>
              <w:rPr>
                <w:del w:id="1292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0EF7BA2" w14:textId="1A95CF87" w:rsidR="00BF78B5" w:rsidDel="00BF78B5" w:rsidRDefault="00BF78B5" w:rsidP="00151B77">
            <w:pPr>
              <w:pStyle w:val="TAC"/>
              <w:rPr>
                <w:del w:id="12930" w:author="Per Lindell" w:date="2022-04-11T21:53:00Z"/>
                <w:rFonts w:cs="Arial"/>
                <w:szCs w:val="18"/>
                <w:lang w:eastAsia="zh-CN"/>
              </w:rPr>
            </w:pPr>
            <w:del w:id="12931" w:author="Per Lindell" w:date="2022-04-11T21:53:00Z">
              <w:r w:rsidRPr="00974B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E66BFFE" w14:textId="44A13432" w:rsidR="00BF78B5" w:rsidRPr="00E54221" w:rsidDel="00BF78B5" w:rsidRDefault="00BF78B5" w:rsidP="00151B77">
            <w:pPr>
              <w:pStyle w:val="TAC"/>
              <w:rPr>
                <w:del w:id="12932" w:author="Per Lindell" w:date="2022-04-11T21:53:00Z"/>
              </w:rPr>
            </w:pPr>
            <w:del w:id="12933"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E05611" w14:textId="26A52760" w:rsidR="00BF78B5" w:rsidDel="00BF78B5" w:rsidRDefault="00BF78B5" w:rsidP="00151B77">
            <w:pPr>
              <w:pStyle w:val="TAC"/>
              <w:rPr>
                <w:del w:id="12934" w:author="Per Lindell" w:date="2022-04-11T21:53:00Z"/>
                <w:lang w:eastAsia="zh-CN"/>
              </w:rPr>
            </w:pPr>
            <w:del w:id="12935"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52A3C9" w14:textId="5932D9C7" w:rsidR="00BF78B5" w:rsidDel="00BF78B5" w:rsidRDefault="00BF78B5" w:rsidP="00151B77">
            <w:pPr>
              <w:pStyle w:val="TAC"/>
              <w:rPr>
                <w:del w:id="12936" w:author="Per Lindell" w:date="2022-04-11T21:53:00Z"/>
                <w:lang w:eastAsia="zh-CN"/>
              </w:rPr>
            </w:pPr>
            <w:del w:id="12937"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625F84" w14:textId="4B696DEF" w:rsidR="00BF78B5" w:rsidDel="00BF78B5" w:rsidRDefault="00BF78B5" w:rsidP="00151B77">
            <w:pPr>
              <w:pStyle w:val="TAC"/>
              <w:rPr>
                <w:del w:id="12938" w:author="Per Lindell" w:date="2022-04-11T21:53:00Z"/>
                <w:lang w:eastAsia="zh-CN"/>
              </w:rPr>
            </w:pPr>
            <w:del w:id="12939"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F70A6B" w14:textId="142A189B" w:rsidR="00BF78B5" w:rsidDel="00BF78B5" w:rsidRDefault="00BF78B5" w:rsidP="00151B77">
            <w:pPr>
              <w:pStyle w:val="TAC"/>
              <w:rPr>
                <w:del w:id="12940" w:author="Per Lindell" w:date="2022-04-11T21:53:00Z"/>
                <w:lang w:eastAsia="zh-CN"/>
              </w:rPr>
            </w:pPr>
            <w:del w:id="12941"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0577EF2" w14:textId="2DFE9F0B" w:rsidR="00BF78B5" w:rsidDel="00BF78B5" w:rsidRDefault="00BF78B5" w:rsidP="00151B77">
            <w:pPr>
              <w:pStyle w:val="TAC"/>
              <w:rPr>
                <w:del w:id="1294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ADB5C0" w14:textId="1C282D55" w:rsidR="00BF78B5" w:rsidDel="00BF78B5" w:rsidRDefault="00BF78B5" w:rsidP="00151B77">
            <w:pPr>
              <w:pStyle w:val="TAC"/>
              <w:rPr>
                <w:del w:id="1294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224431" w14:textId="4C5FE288" w:rsidR="00BF78B5" w:rsidRPr="00A1115A" w:rsidDel="00BF78B5" w:rsidRDefault="00BF78B5" w:rsidP="00151B77">
            <w:pPr>
              <w:pStyle w:val="TAC"/>
              <w:rPr>
                <w:del w:id="1294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9EE38A" w14:textId="15824E48" w:rsidR="00BF78B5" w:rsidRPr="00A1115A" w:rsidDel="00BF78B5" w:rsidRDefault="00BF78B5" w:rsidP="00151B77">
            <w:pPr>
              <w:pStyle w:val="TAC"/>
              <w:rPr>
                <w:del w:id="1294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C19DF" w14:textId="4301CF96" w:rsidR="00BF78B5" w:rsidRPr="00A1115A" w:rsidDel="00BF78B5" w:rsidRDefault="00BF78B5" w:rsidP="00151B77">
            <w:pPr>
              <w:pStyle w:val="TAC"/>
              <w:rPr>
                <w:del w:id="1294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C959D9" w14:textId="37858682" w:rsidR="00BF78B5" w:rsidRPr="00A1115A" w:rsidDel="00BF78B5" w:rsidRDefault="00BF78B5" w:rsidP="00151B77">
            <w:pPr>
              <w:pStyle w:val="TAC"/>
              <w:rPr>
                <w:del w:id="1294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88D1DE" w14:textId="1885FAFA" w:rsidR="00BF78B5" w:rsidRPr="00A1115A" w:rsidDel="00BF78B5" w:rsidRDefault="00BF78B5" w:rsidP="00151B77">
            <w:pPr>
              <w:pStyle w:val="TAC"/>
              <w:rPr>
                <w:del w:id="129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E80B09" w14:textId="66FA02D0" w:rsidR="00BF78B5" w:rsidRPr="00A1115A" w:rsidDel="00BF78B5" w:rsidRDefault="00BF78B5" w:rsidP="00151B77">
            <w:pPr>
              <w:pStyle w:val="TAC"/>
              <w:rPr>
                <w:del w:id="1294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FC4CDB" w14:textId="204AD608" w:rsidR="00BF78B5" w:rsidRPr="00E54221" w:rsidDel="00BF78B5" w:rsidRDefault="00BF78B5" w:rsidP="00151B77">
            <w:pPr>
              <w:pStyle w:val="TAC"/>
              <w:rPr>
                <w:del w:id="12950" w:author="Per Lindell" w:date="2022-04-11T21:53:00Z"/>
                <w:lang w:eastAsia="zh-CN"/>
              </w:rPr>
            </w:pPr>
          </w:p>
        </w:tc>
      </w:tr>
      <w:tr w:rsidR="00BF78B5" w:rsidRPr="00A1115A" w:rsidDel="00BF78B5" w14:paraId="1D595629" w14:textId="524FE9B2" w:rsidTr="00151B77">
        <w:trPr>
          <w:trHeight w:val="187"/>
          <w:jc w:val="center"/>
          <w:del w:id="12951" w:author="Per Lindell" w:date="2022-04-11T21:53:00Z"/>
        </w:trPr>
        <w:tc>
          <w:tcPr>
            <w:tcW w:w="1416" w:type="dxa"/>
            <w:tcBorders>
              <w:top w:val="nil"/>
              <w:left w:val="single" w:sz="4" w:space="0" w:color="auto"/>
              <w:bottom w:val="nil"/>
              <w:right w:val="single" w:sz="4" w:space="0" w:color="auto"/>
            </w:tcBorders>
            <w:shd w:val="clear" w:color="auto" w:fill="auto"/>
          </w:tcPr>
          <w:p w14:paraId="4FEC3BE6" w14:textId="47BDCABA" w:rsidR="00BF78B5" w:rsidRPr="0060742F" w:rsidDel="00BF78B5" w:rsidRDefault="00BF78B5" w:rsidP="00151B77">
            <w:pPr>
              <w:pStyle w:val="TAC"/>
              <w:rPr>
                <w:del w:id="12952" w:author="Per Lindell" w:date="2022-04-11T21:53:00Z"/>
              </w:rPr>
            </w:pPr>
          </w:p>
        </w:tc>
        <w:tc>
          <w:tcPr>
            <w:tcW w:w="1457" w:type="dxa"/>
            <w:tcBorders>
              <w:top w:val="nil"/>
              <w:left w:val="single" w:sz="4" w:space="0" w:color="auto"/>
              <w:bottom w:val="nil"/>
              <w:right w:val="single" w:sz="4" w:space="0" w:color="auto"/>
            </w:tcBorders>
            <w:shd w:val="clear" w:color="auto" w:fill="auto"/>
          </w:tcPr>
          <w:p w14:paraId="34C2CE68" w14:textId="57170DEC" w:rsidR="00BF78B5" w:rsidRPr="00A771FF" w:rsidDel="00BF78B5" w:rsidRDefault="00BF78B5" w:rsidP="00151B77">
            <w:pPr>
              <w:pStyle w:val="TAC"/>
              <w:rPr>
                <w:del w:id="1295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0753C2E" w14:textId="3D0A22FF" w:rsidR="00BF78B5" w:rsidDel="00BF78B5" w:rsidRDefault="00BF78B5" w:rsidP="00151B77">
            <w:pPr>
              <w:pStyle w:val="TAC"/>
              <w:rPr>
                <w:del w:id="12954" w:author="Per Lindell" w:date="2022-04-11T21:53:00Z"/>
                <w:rFonts w:cs="Arial"/>
                <w:szCs w:val="18"/>
                <w:lang w:eastAsia="zh-CN"/>
              </w:rPr>
            </w:pPr>
            <w:del w:id="12955" w:author="Per Lindell" w:date="2022-04-11T21:53:00Z">
              <w:r w:rsidRPr="00974B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9286BB" w14:textId="56C18000" w:rsidR="00BF78B5" w:rsidRPr="00A1115A" w:rsidDel="00BF78B5" w:rsidRDefault="00BF78B5" w:rsidP="00151B77">
            <w:pPr>
              <w:pStyle w:val="TAC"/>
              <w:rPr>
                <w:del w:id="12956" w:author="Per Lindell" w:date="2022-04-11T21:53:00Z"/>
                <w:rFonts w:cs="Arial"/>
                <w:szCs w:val="18"/>
                <w:lang w:val="en-US" w:eastAsia="zh-CN"/>
              </w:rPr>
            </w:pPr>
            <w:del w:id="12957" w:author="Per Lindell" w:date="2022-04-11T21:53:00Z">
              <w:r w:rsidRPr="00974BE3" w:rsidDel="00BF78B5">
                <w:rPr>
                  <w:rFonts w:eastAsia="DengXian"/>
                  <w:lang w:eastAsia="zh-CN"/>
                </w:rPr>
                <w:delText xml:space="preserve">See CA_n48(2A) Bandwidth Combination Set 0 in Table 5.5A.2-1 </w:delText>
              </w:r>
            </w:del>
          </w:p>
        </w:tc>
        <w:tc>
          <w:tcPr>
            <w:tcW w:w="1287" w:type="dxa"/>
            <w:tcBorders>
              <w:top w:val="nil"/>
              <w:bottom w:val="nil"/>
            </w:tcBorders>
          </w:tcPr>
          <w:p w14:paraId="3C477B7E" w14:textId="5858660D" w:rsidR="00BF78B5" w:rsidRPr="00E54221" w:rsidDel="00BF78B5" w:rsidRDefault="00BF78B5" w:rsidP="00151B77">
            <w:pPr>
              <w:pStyle w:val="TAC"/>
              <w:rPr>
                <w:del w:id="12958" w:author="Per Lindell" w:date="2022-04-11T21:53:00Z"/>
                <w:lang w:eastAsia="zh-CN"/>
              </w:rPr>
            </w:pPr>
          </w:p>
        </w:tc>
      </w:tr>
      <w:tr w:rsidR="00BF78B5" w:rsidRPr="00A1115A" w:rsidDel="00BF78B5" w14:paraId="06FCA150" w14:textId="6DB8188B" w:rsidTr="00151B77">
        <w:trPr>
          <w:trHeight w:val="187"/>
          <w:jc w:val="center"/>
          <w:del w:id="12959" w:author="Per Lindell" w:date="2022-04-11T21:53:00Z"/>
        </w:trPr>
        <w:tc>
          <w:tcPr>
            <w:tcW w:w="1416" w:type="dxa"/>
            <w:tcBorders>
              <w:top w:val="nil"/>
              <w:left w:val="single" w:sz="4" w:space="0" w:color="auto"/>
              <w:bottom w:val="nil"/>
              <w:right w:val="single" w:sz="4" w:space="0" w:color="auto"/>
            </w:tcBorders>
            <w:shd w:val="clear" w:color="auto" w:fill="auto"/>
          </w:tcPr>
          <w:p w14:paraId="074B1E04" w14:textId="5EC53DDC" w:rsidR="00BF78B5" w:rsidRPr="0060742F" w:rsidDel="00BF78B5" w:rsidRDefault="00BF78B5" w:rsidP="00151B77">
            <w:pPr>
              <w:pStyle w:val="TAC"/>
              <w:rPr>
                <w:del w:id="12960" w:author="Per Lindell" w:date="2022-04-11T21:53:00Z"/>
              </w:rPr>
            </w:pPr>
          </w:p>
        </w:tc>
        <w:tc>
          <w:tcPr>
            <w:tcW w:w="1457" w:type="dxa"/>
            <w:tcBorders>
              <w:top w:val="nil"/>
              <w:left w:val="single" w:sz="4" w:space="0" w:color="auto"/>
              <w:bottom w:val="nil"/>
              <w:right w:val="single" w:sz="4" w:space="0" w:color="auto"/>
            </w:tcBorders>
            <w:shd w:val="clear" w:color="auto" w:fill="auto"/>
          </w:tcPr>
          <w:p w14:paraId="67CB3EFD" w14:textId="4FE305DA" w:rsidR="00BF78B5" w:rsidRPr="00A771FF" w:rsidDel="00BF78B5" w:rsidRDefault="00BF78B5" w:rsidP="00151B77">
            <w:pPr>
              <w:pStyle w:val="TAC"/>
              <w:rPr>
                <w:del w:id="1296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B3C714F" w14:textId="495F9ECC" w:rsidR="00BF78B5" w:rsidDel="00BF78B5" w:rsidRDefault="00BF78B5" w:rsidP="00151B77">
            <w:pPr>
              <w:pStyle w:val="TAC"/>
              <w:rPr>
                <w:del w:id="12962" w:author="Per Lindell" w:date="2022-04-11T21:53:00Z"/>
                <w:rFonts w:cs="Arial"/>
                <w:szCs w:val="18"/>
                <w:lang w:eastAsia="zh-CN"/>
              </w:rPr>
            </w:pPr>
            <w:del w:id="12963" w:author="Per Lindell" w:date="2022-04-11T21:53:00Z">
              <w:r w:rsidRPr="00974B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8D3D823" w14:textId="0263FF83" w:rsidR="00BF78B5" w:rsidRPr="00E54221" w:rsidDel="00BF78B5" w:rsidRDefault="00BF78B5" w:rsidP="00151B77">
            <w:pPr>
              <w:pStyle w:val="TAC"/>
              <w:rPr>
                <w:del w:id="12964" w:author="Per Lindell" w:date="2022-04-11T21:53:00Z"/>
              </w:rPr>
            </w:pPr>
            <w:del w:id="12965"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179B0B" w14:textId="380CEC06" w:rsidR="00BF78B5" w:rsidDel="00BF78B5" w:rsidRDefault="00BF78B5" w:rsidP="00151B77">
            <w:pPr>
              <w:pStyle w:val="TAC"/>
              <w:rPr>
                <w:del w:id="12966" w:author="Per Lindell" w:date="2022-04-11T21:53:00Z"/>
                <w:lang w:eastAsia="zh-CN"/>
              </w:rPr>
            </w:pPr>
            <w:del w:id="12967"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A3D726" w14:textId="169DA3A4" w:rsidR="00BF78B5" w:rsidDel="00BF78B5" w:rsidRDefault="00BF78B5" w:rsidP="00151B77">
            <w:pPr>
              <w:pStyle w:val="TAC"/>
              <w:rPr>
                <w:del w:id="12968" w:author="Per Lindell" w:date="2022-04-11T21:53:00Z"/>
                <w:lang w:eastAsia="zh-CN"/>
              </w:rPr>
            </w:pPr>
            <w:del w:id="12969"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81CB10" w14:textId="442523E2" w:rsidR="00BF78B5" w:rsidDel="00BF78B5" w:rsidRDefault="00BF78B5" w:rsidP="00151B77">
            <w:pPr>
              <w:pStyle w:val="TAC"/>
              <w:rPr>
                <w:del w:id="12970" w:author="Per Lindell" w:date="2022-04-11T21:53:00Z"/>
                <w:lang w:eastAsia="zh-CN"/>
              </w:rPr>
            </w:pPr>
            <w:del w:id="12971"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57DAD5" w14:textId="71AC583B" w:rsidR="00BF78B5" w:rsidDel="00BF78B5" w:rsidRDefault="00BF78B5" w:rsidP="00151B77">
            <w:pPr>
              <w:pStyle w:val="TAC"/>
              <w:rPr>
                <w:del w:id="12972" w:author="Per Lindell" w:date="2022-04-11T21:53:00Z"/>
                <w:lang w:eastAsia="zh-CN"/>
              </w:rPr>
            </w:pPr>
            <w:del w:id="12973"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9731C28" w14:textId="5402A0A6" w:rsidR="00BF78B5" w:rsidDel="00BF78B5" w:rsidRDefault="00BF78B5" w:rsidP="00151B77">
            <w:pPr>
              <w:pStyle w:val="TAC"/>
              <w:rPr>
                <w:del w:id="12974" w:author="Per Lindell" w:date="2022-04-11T21:53:00Z"/>
                <w:lang w:eastAsia="zh-CN"/>
              </w:rPr>
            </w:pPr>
            <w:del w:id="12975"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0C1143" w14:textId="5A66EE86" w:rsidR="00BF78B5" w:rsidDel="00BF78B5" w:rsidRDefault="00BF78B5" w:rsidP="00151B77">
            <w:pPr>
              <w:pStyle w:val="TAC"/>
              <w:rPr>
                <w:del w:id="12976" w:author="Per Lindell" w:date="2022-04-11T21:53:00Z"/>
                <w:lang w:eastAsia="zh-CN"/>
              </w:rPr>
            </w:pPr>
            <w:del w:id="12977"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FEEBF0" w14:textId="39D9615F" w:rsidR="00BF78B5" w:rsidRPr="00A1115A" w:rsidDel="00BF78B5" w:rsidRDefault="00BF78B5" w:rsidP="00151B77">
            <w:pPr>
              <w:pStyle w:val="TAC"/>
              <w:rPr>
                <w:del w:id="129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AE43A8" w14:textId="6379596B" w:rsidR="00BF78B5" w:rsidRPr="00A1115A" w:rsidDel="00BF78B5" w:rsidRDefault="00BF78B5" w:rsidP="00151B77">
            <w:pPr>
              <w:pStyle w:val="TAC"/>
              <w:rPr>
                <w:del w:id="129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679F7" w14:textId="41684AE4" w:rsidR="00BF78B5" w:rsidRPr="00A1115A" w:rsidDel="00BF78B5" w:rsidRDefault="00BF78B5" w:rsidP="00151B77">
            <w:pPr>
              <w:pStyle w:val="TAC"/>
              <w:rPr>
                <w:del w:id="1298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961F557" w14:textId="590DF1AE" w:rsidR="00BF78B5" w:rsidRPr="00A1115A" w:rsidDel="00BF78B5" w:rsidRDefault="00BF78B5" w:rsidP="00151B77">
            <w:pPr>
              <w:pStyle w:val="TAC"/>
              <w:rPr>
                <w:del w:id="1298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0DC0C7" w14:textId="06FD8CC9" w:rsidR="00BF78B5" w:rsidRPr="00A1115A" w:rsidDel="00BF78B5" w:rsidRDefault="00BF78B5" w:rsidP="00151B77">
            <w:pPr>
              <w:pStyle w:val="TAC"/>
              <w:rPr>
                <w:del w:id="129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A978A5" w14:textId="480EB610" w:rsidR="00BF78B5" w:rsidRPr="00A1115A" w:rsidDel="00BF78B5" w:rsidRDefault="00BF78B5" w:rsidP="00151B77">
            <w:pPr>
              <w:pStyle w:val="TAC"/>
              <w:rPr>
                <w:del w:id="12983"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086306E" w14:textId="776B62BE" w:rsidR="00BF78B5" w:rsidRPr="00E54221" w:rsidDel="00BF78B5" w:rsidRDefault="00BF78B5" w:rsidP="00151B77">
            <w:pPr>
              <w:pStyle w:val="TAC"/>
              <w:rPr>
                <w:del w:id="12984" w:author="Per Lindell" w:date="2022-04-11T21:53:00Z"/>
                <w:lang w:eastAsia="zh-CN"/>
              </w:rPr>
            </w:pPr>
          </w:p>
        </w:tc>
      </w:tr>
      <w:tr w:rsidR="00BF78B5" w:rsidRPr="00A1115A" w:rsidDel="00BF78B5" w14:paraId="3C8875FD" w14:textId="1BE7BBCE" w:rsidTr="00151B77">
        <w:trPr>
          <w:trHeight w:val="187"/>
          <w:jc w:val="center"/>
          <w:del w:id="12985" w:author="Per Lindell" w:date="2022-04-11T21:53:00Z"/>
        </w:trPr>
        <w:tc>
          <w:tcPr>
            <w:tcW w:w="1416" w:type="dxa"/>
            <w:tcBorders>
              <w:top w:val="nil"/>
              <w:left w:val="single" w:sz="4" w:space="0" w:color="auto"/>
              <w:bottom w:val="nil"/>
              <w:right w:val="single" w:sz="4" w:space="0" w:color="auto"/>
            </w:tcBorders>
            <w:shd w:val="clear" w:color="auto" w:fill="auto"/>
          </w:tcPr>
          <w:p w14:paraId="24C53A21" w14:textId="4A9280B6" w:rsidR="00BF78B5" w:rsidRPr="0060742F" w:rsidDel="00BF78B5" w:rsidRDefault="00BF78B5" w:rsidP="00151B77">
            <w:pPr>
              <w:pStyle w:val="TAC"/>
              <w:rPr>
                <w:del w:id="12986" w:author="Per Lindell" w:date="2022-04-11T21:53:00Z"/>
              </w:rPr>
            </w:pPr>
          </w:p>
        </w:tc>
        <w:tc>
          <w:tcPr>
            <w:tcW w:w="1457" w:type="dxa"/>
            <w:tcBorders>
              <w:top w:val="nil"/>
              <w:left w:val="single" w:sz="4" w:space="0" w:color="auto"/>
              <w:bottom w:val="nil"/>
              <w:right w:val="single" w:sz="4" w:space="0" w:color="auto"/>
            </w:tcBorders>
            <w:shd w:val="clear" w:color="auto" w:fill="auto"/>
          </w:tcPr>
          <w:p w14:paraId="3D53C314" w14:textId="71609577" w:rsidR="00BF78B5" w:rsidRPr="00A771FF" w:rsidDel="00BF78B5" w:rsidRDefault="00BF78B5" w:rsidP="00151B77">
            <w:pPr>
              <w:pStyle w:val="TAC"/>
              <w:rPr>
                <w:del w:id="1298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16FADDB" w14:textId="03131CB3" w:rsidR="00BF78B5" w:rsidDel="00BF78B5" w:rsidRDefault="00BF78B5" w:rsidP="00151B77">
            <w:pPr>
              <w:pStyle w:val="TAC"/>
              <w:rPr>
                <w:del w:id="12988" w:author="Per Lindell" w:date="2022-04-11T21:53:00Z"/>
                <w:rFonts w:cs="Arial"/>
                <w:szCs w:val="18"/>
                <w:lang w:eastAsia="zh-CN"/>
              </w:rPr>
            </w:pPr>
            <w:del w:id="12989" w:author="Per Lindell" w:date="2022-04-11T21:53:00Z">
              <w:r w:rsidRPr="00974BE3"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46D915C" w14:textId="3E4984D8" w:rsidR="00BF78B5" w:rsidRPr="00E54221" w:rsidDel="00BF78B5" w:rsidRDefault="00BF78B5" w:rsidP="00151B77">
            <w:pPr>
              <w:pStyle w:val="TAC"/>
              <w:rPr>
                <w:del w:id="12990" w:author="Per Lindell" w:date="2022-04-11T21:53:00Z"/>
              </w:rPr>
            </w:pPr>
            <w:del w:id="12991"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6E585B" w14:textId="57DDC895" w:rsidR="00BF78B5" w:rsidDel="00BF78B5" w:rsidRDefault="00BF78B5" w:rsidP="00151B77">
            <w:pPr>
              <w:pStyle w:val="TAC"/>
              <w:rPr>
                <w:del w:id="12992" w:author="Per Lindell" w:date="2022-04-11T21:53:00Z"/>
                <w:lang w:eastAsia="zh-CN"/>
              </w:rPr>
            </w:pPr>
            <w:del w:id="12993"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405E0C" w14:textId="21D3185F" w:rsidR="00BF78B5" w:rsidDel="00BF78B5" w:rsidRDefault="00BF78B5" w:rsidP="00151B77">
            <w:pPr>
              <w:pStyle w:val="TAC"/>
              <w:rPr>
                <w:del w:id="12994" w:author="Per Lindell" w:date="2022-04-11T21:53:00Z"/>
                <w:lang w:eastAsia="zh-CN"/>
              </w:rPr>
            </w:pPr>
            <w:del w:id="12995"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64B4AB" w14:textId="44D9D057" w:rsidR="00BF78B5" w:rsidDel="00BF78B5" w:rsidRDefault="00BF78B5" w:rsidP="00151B77">
            <w:pPr>
              <w:pStyle w:val="TAC"/>
              <w:rPr>
                <w:del w:id="12996" w:author="Per Lindell" w:date="2022-04-11T21:53:00Z"/>
                <w:lang w:eastAsia="zh-CN"/>
              </w:rPr>
            </w:pPr>
            <w:del w:id="12997"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73FACE" w14:textId="55FD0E6B" w:rsidR="00BF78B5" w:rsidDel="00BF78B5" w:rsidRDefault="00BF78B5" w:rsidP="00151B77">
            <w:pPr>
              <w:pStyle w:val="TAC"/>
              <w:rPr>
                <w:del w:id="12998" w:author="Per Lindell" w:date="2022-04-11T21:53:00Z"/>
                <w:lang w:eastAsia="zh-CN"/>
              </w:rPr>
            </w:pPr>
            <w:del w:id="12999"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469A63F" w14:textId="06523A24" w:rsidR="00BF78B5" w:rsidDel="00BF78B5" w:rsidRDefault="00BF78B5" w:rsidP="00151B77">
            <w:pPr>
              <w:pStyle w:val="TAC"/>
              <w:rPr>
                <w:del w:id="13000" w:author="Per Lindell" w:date="2022-04-11T21:53:00Z"/>
                <w:lang w:eastAsia="zh-CN"/>
              </w:rPr>
            </w:pPr>
            <w:del w:id="13001"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1BB0EE" w14:textId="0F3F36F0" w:rsidR="00BF78B5" w:rsidDel="00BF78B5" w:rsidRDefault="00BF78B5" w:rsidP="00151B77">
            <w:pPr>
              <w:pStyle w:val="TAC"/>
              <w:rPr>
                <w:del w:id="13002" w:author="Per Lindell" w:date="2022-04-11T21:53:00Z"/>
                <w:lang w:eastAsia="zh-CN"/>
              </w:rPr>
            </w:pPr>
            <w:del w:id="13003"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5F5FA0" w14:textId="072B47C5" w:rsidR="00BF78B5" w:rsidRPr="00A1115A" w:rsidDel="00BF78B5" w:rsidRDefault="00BF78B5" w:rsidP="00151B77">
            <w:pPr>
              <w:pStyle w:val="TAC"/>
              <w:rPr>
                <w:del w:id="130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42357" w14:textId="226CF4FC" w:rsidR="00BF78B5" w:rsidRPr="00A1115A" w:rsidDel="00BF78B5" w:rsidRDefault="00BF78B5" w:rsidP="00151B77">
            <w:pPr>
              <w:pStyle w:val="TAC"/>
              <w:rPr>
                <w:del w:id="130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2C8C81" w14:textId="48FF25AA" w:rsidR="00BF78B5" w:rsidRPr="00A1115A" w:rsidDel="00BF78B5" w:rsidRDefault="00BF78B5" w:rsidP="00151B77">
            <w:pPr>
              <w:pStyle w:val="TAC"/>
              <w:rPr>
                <w:del w:id="1300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D173123" w14:textId="7F54B47C" w:rsidR="00BF78B5" w:rsidRPr="00A1115A" w:rsidDel="00BF78B5" w:rsidRDefault="00BF78B5" w:rsidP="00151B77">
            <w:pPr>
              <w:pStyle w:val="TAC"/>
              <w:rPr>
                <w:del w:id="1300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DC50AB8" w14:textId="6F9CEF0E" w:rsidR="00BF78B5" w:rsidRPr="00A1115A" w:rsidDel="00BF78B5" w:rsidRDefault="00BF78B5" w:rsidP="00151B77">
            <w:pPr>
              <w:pStyle w:val="TAC"/>
              <w:rPr>
                <w:del w:id="1300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90A2F" w14:textId="728BEF95" w:rsidR="00BF78B5" w:rsidRPr="00A1115A" w:rsidDel="00BF78B5" w:rsidRDefault="00BF78B5" w:rsidP="00151B77">
            <w:pPr>
              <w:pStyle w:val="TAC"/>
              <w:rPr>
                <w:del w:id="1300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8A901" w14:textId="4476C81C" w:rsidR="00BF78B5" w:rsidRPr="00E54221" w:rsidDel="00BF78B5" w:rsidRDefault="00BF78B5" w:rsidP="00151B77">
            <w:pPr>
              <w:pStyle w:val="TAC"/>
              <w:rPr>
                <w:del w:id="13010" w:author="Per Lindell" w:date="2022-04-11T21:53:00Z"/>
                <w:lang w:eastAsia="zh-CN"/>
              </w:rPr>
            </w:pPr>
            <w:del w:id="13011" w:author="Per Lindell" w:date="2022-04-11T21:53:00Z">
              <w:r w:rsidDel="00BF78B5">
                <w:rPr>
                  <w:lang w:eastAsia="zh-CN"/>
                </w:rPr>
                <w:delText>2</w:delText>
              </w:r>
            </w:del>
          </w:p>
        </w:tc>
      </w:tr>
      <w:tr w:rsidR="00BF78B5" w:rsidRPr="00A1115A" w:rsidDel="00BF78B5" w14:paraId="5996FE73" w14:textId="1D9274EE" w:rsidTr="00151B77">
        <w:trPr>
          <w:trHeight w:val="187"/>
          <w:jc w:val="center"/>
          <w:del w:id="13012" w:author="Per Lindell" w:date="2022-04-11T21:53:00Z"/>
        </w:trPr>
        <w:tc>
          <w:tcPr>
            <w:tcW w:w="1416" w:type="dxa"/>
            <w:tcBorders>
              <w:top w:val="nil"/>
              <w:left w:val="single" w:sz="4" w:space="0" w:color="auto"/>
              <w:bottom w:val="nil"/>
              <w:right w:val="single" w:sz="4" w:space="0" w:color="auto"/>
            </w:tcBorders>
            <w:shd w:val="clear" w:color="auto" w:fill="auto"/>
          </w:tcPr>
          <w:p w14:paraId="5A233098" w14:textId="241C9B50" w:rsidR="00BF78B5" w:rsidRPr="0060742F" w:rsidDel="00BF78B5" w:rsidRDefault="00BF78B5" w:rsidP="00151B77">
            <w:pPr>
              <w:pStyle w:val="TAC"/>
              <w:rPr>
                <w:del w:id="13013" w:author="Per Lindell" w:date="2022-04-11T21:53:00Z"/>
              </w:rPr>
            </w:pPr>
          </w:p>
        </w:tc>
        <w:tc>
          <w:tcPr>
            <w:tcW w:w="1457" w:type="dxa"/>
            <w:tcBorders>
              <w:top w:val="nil"/>
              <w:left w:val="single" w:sz="4" w:space="0" w:color="auto"/>
              <w:bottom w:val="nil"/>
              <w:right w:val="single" w:sz="4" w:space="0" w:color="auto"/>
            </w:tcBorders>
            <w:shd w:val="clear" w:color="auto" w:fill="auto"/>
          </w:tcPr>
          <w:p w14:paraId="130C0E37" w14:textId="787F1EDB" w:rsidR="00BF78B5" w:rsidRPr="00A771FF" w:rsidDel="00BF78B5" w:rsidRDefault="00BF78B5" w:rsidP="00151B77">
            <w:pPr>
              <w:pStyle w:val="TAC"/>
              <w:rPr>
                <w:del w:id="1301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08A0309" w14:textId="1D22F886" w:rsidR="00BF78B5" w:rsidDel="00BF78B5" w:rsidRDefault="00BF78B5" w:rsidP="00151B77">
            <w:pPr>
              <w:pStyle w:val="TAC"/>
              <w:rPr>
                <w:del w:id="13015" w:author="Per Lindell" w:date="2022-04-11T21:53:00Z"/>
                <w:rFonts w:cs="Arial"/>
                <w:szCs w:val="18"/>
                <w:lang w:eastAsia="zh-CN"/>
              </w:rPr>
            </w:pPr>
            <w:del w:id="13016" w:author="Per Lindell" w:date="2022-04-11T21:53:00Z">
              <w:r w:rsidRPr="00974B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9A34CCE" w14:textId="11B31C9B" w:rsidR="00BF78B5" w:rsidRPr="00E54221" w:rsidDel="00BF78B5" w:rsidRDefault="00BF78B5" w:rsidP="00151B77">
            <w:pPr>
              <w:pStyle w:val="TAC"/>
              <w:rPr>
                <w:del w:id="13017" w:author="Per Lindell" w:date="2022-04-11T21:53:00Z"/>
              </w:rPr>
            </w:pPr>
            <w:del w:id="13018"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C66130" w14:textId="526DDD49" w:rsidR="00BF78B5" w:rsidDel="00BF78B5" w:rsidRDefault="00BF78B5" w:rsidP="00151B77">
            <w:pPr>
              <w:pStyle w:val="TAC"/>
              <w:rPr>
                <w:del w:id="13019" w:author="Per Lindell" w:date="2022-04-11T21:53:00Z"/>
                <w:lang w:eastAsia="zh-CN"/>
              </w:rPr>
            </w:pPr>
            <w:del w:id="13020"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8B4CED" w14:textId="322F21B5" w:rsidR="00BF78B5" w:rsidDel="00BF78B5" w:rsidRDefault="00BF78B5" w:rsidP="00151B77">
            <w:pPr>
              <w:pStyle w:val="TAC"/>
              <w:rPr>
                <w:del w:id="13021" w:author="Per Lindell" w:date="2022-04-11T21:53:00Z"/>
                <w:lang w:eastAsia="zh-CN"/>
              </w:rPr>
            </w:pPr>
            <w:del w:id="13022"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12D573" w14:textId="37116D02" w:rsidR="00BF78B5" w:rsidDel="00BF78B5" w:rsidRDefault="00BF78B5" w:rsidP="00151B77">
            <w:pPr>
              <w:pStyle w:val="TAC"/>
              <w:rPr>
                <w:del w:id="13023" w:author="Per Lindell" w:date="2022-04-11T21:53:00Z"/>
                <w:lang w:eastAsia="zh-CN"/>
              </w:rPr>
            </w:pPr>
            <w:del w:id="13024"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935CD7" w14:textId="4C0339E5" w:rsidR="00BF78B5" w:rsidDel="00BF78B5" w:rsidRDefault="00BF78B5" w:rsidP="00151B77">
            <w:pPr>
              <w:pStyle w:val="TAC"/>
              <w:rPr>
                <w:del w:id="13025" w:author="Per Lindell" w:date="2022-04-11T21:53:00Z"/>
                <w:lang w:eastAsia="zh-CN"/>
              </w:rPr>
            </w:pPr>
            <w:del w:id="13026"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D5D898E" w14:textId="32D0ECB2" w:rsidR="00BF78B5" w:rsidDel="00BF78B5" w:rsidRDefault="00BF78B5" w:rsidP="00151B77">
            <w:pPr>
              <w:pStyle w:val="TAC"/>
              <w:rPr>
                <w:del w:id="1302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730A8B" w14:textId="14152EBA" w:rsidR="00BF78B5" w:rsidDel="00BF78B5" w:rsidRDefault="00BF78B5" w:rsidP="00151B77">
            <w:pPr>
              <w:pStyle w:val="TAC"/>
              <w:rPr>
                <w:del w:id="1302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683703" w14:textId="0BAE42AE" w:rsidR="00BF78B5" w:rsidRPr="00A1115A" w:rsidDel="00BF78B5" w:rsidRDefault="00BF78B5" w:rsidP="00151B77">
            <w:pPr>
              <w:pStyle w:val="TAC"/>
              <w:rPr>
                <w:del w:id="130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330A1" w14:textId="3740CE06" w:rsidR="00BF78B5" w:rsidRPr="00A1115A" w:rsidDel="00BF78B5" w:rsidRDefault="00BF78B5" w:rsidP="00151B77">
            <w:pPr>
              <w:pStyle w:val="TAC"/>
              <w:rPr>
                <w:del w:id="130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3D4F5A" w14:textId="4C2C9A97" w:rsidR="00BF78B5" w:rsidRPr="00A1115A" w:rsidDel="00BF78B5" w:rsidRDefault="00BF78B5" w:rsidP="00151B77">
            <w:pPr>
              <w:pStyle w:val="TAC"/>
              <w:rPr>
                <w:del w:id="1303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B1A18BF" w14:textId="66336799" w:rsidR="00BF78B5" w:rsidRPr="00A1115A" w:rsidDel="00BF78B5" w:rsidRDefault="00BF78B5" w:rsidP="00151B77">
            <w:pPr>
              <w:pStyle w:val="TAC"/>
              <w:rPr>
                <w:del w:id="1303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342431" w14:textId="5D1A4321" w:rsidR="00BF78B5" w:rsidRPr="00A1115A" w:rsidDel="00BF78B5" w:rsidRDefault="00BF78B5" w:rsidP="00151B77">
            <w:pPr>
              <w:pStyle w:val="TAC"/>
              <w:rPr>
                <w:del w:id="130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5D263F" w14:textId="538E2E11" w:rsidR="00BF78B5" w:rsidRPr="00A1115A" w:rsidDel="00BF78B5" w:rsidRDefault="00BF78B5" w:rsidP="00151B77">
            <w:pPr>
              <w:pStyle w:val="TAC"/>
              <w:rPr>
                <w:del w:id="1303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A910C6F" w14:textId="108A1D4B" w:rsidR="00BF78B5" w:rsidRPr="00E54221" w:rsidDel="00BF78B5" w:rsidRDefault="00BF78B5" w:rsidP="00151B77">
            <w:pPr>
              <w:pStyle w:val="TAC"/>
              <w:rPr>
                <w:del w:id="13035" w:author="Per Lindell" w:date="2022-04-11T21:53:00Z"/>
                <w:lang w:eastAsia="zh-CN"/>
              </w:rPr>
            </w:pPr>
          </w:p>
        </w:tc>
      </w:tr>
      <w:tr w:rsidR="00BF78B5" w:rsidRPr="00A1115A" w:rsidDel="00BF78B5" w14:paraId="6F6DD346" w14:textId="1B81CAA5" w:rsidTr="00151B77">
        <w:trPr>
          <w:trHeight w:val="187"/>
          <w:jc w:val="center"/>
          <w:del w:id="13036" w:author="Per Lindell" w:date="2022-04-11T21:53:00Z"/>
        </w:trPr>
        <w:tc>
          <w:tcPr>
            <w:tcW w:w="1416" w:type="dxa"/>
            <w:tcBorders>
              <w:top w:val="nil"/>
              <w:left w:val="single" w:sz="4" w:space="0" w:color="auto"/>
              <w:bottom w:val="nil"/>
              <w:right w:val="single" w:sz="4" w:space="0" w:color="auto"/>
            </w:tcBorders>
            <w:shd w:val="clear" w:color="auto" w:fill="auto"/>
          </w:tcPr>
          <w:p w14:paraId="10AC72D9" w14:textId="169C8829" w:rsidR="00BF78B5" w:rsidRPr="0060742F" w:rsidDel="00BF78B5" w:rsidRDefault="00BF78B5" w:rsidP="00151B77">
            <w:pPr>
              <w:pStyle w:val="TAC"/>
              <w:rPr>
                <w:del w:id="13037" w:author="Per Lindell" w:date="2022-04-11T21:53:00Z"/>
              </w:rPr>
            </w:pPr>
          </w:p>
        </w:tc>
        <w:tc>
          <w:tcPr>
            <w:tcW w:w="1457" w:type="dxa"/>
            <w:tcBorders>
              <w:top w:val="nil"/>
              <w:left w:val="single" w:sz="4" w:space="0" w:color="auto"/>
              <w:bottom w:val="nil"/>
              <w:right w:val="single" w:sz="4" w:space="0" w:color="auto"/>
            </w:tcBorders>
            <w:shd w:val="clear" w:color="auto" w:fill="auto"/>
          </w:tcPr>
          <w:p w14:paraId="42BEA5FB" w14:textId="0E203B21" w:rsidR="00BF78B5" w:rsidRPr="00A771FF" w:rsidDel="00BF78B5" w:rsidRDefault="00BF78B5" w:rsidP="00151B77">
            <w:pPr>
              <w:pStyle w:val="TAC"/>
              <w:rPr>
                <w:del w:id="1303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6F25C09" w14:textId="774D461D" w:rsidR="00BF78B5" w:rsidDel="00BF78B5" w:rsidRDefault="00BF78B5" w:rsidP="00151B77">
            <w:pPr>
              <w:pStyle w:val="TAC"/>
              <w:rPr>
                <w:del w:id="13039" w:author="Per Lindell" w:date="2022-04-11T21:53:00Z"/>
                <w:rFonts w:cs="Arial"/>
                <w:szCs w:val="18"/>
                <w:lang w:eastAsia="zh-CN"/>
              </w:rPr>
            </w:pPr>
            <w:del w:id="13040" w:author="Per Lindell" w:date="2022-04-11T21:53:00Z">
              <w:r w:rsidRPr="00974B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AC1948B" w14:textId="75F43193" w:rsidR="00BF78B5" w:rsidRPr="00A1115A" w:rsidDel="00BF78B5" w:rsidRDefault="00BF78B5" w:rsidP="00151B77">
            <w:pPr>
              <w:pStyle w:val="TAC"/>
              <w:rPr>
                <w:del w:id="13041" w:author="Per Lindell" w:date="2022-04-11T21:53:00Z"/>
                <w:rFonts w:cs="Arial"/>
                <w:szCs w:val="18"/>
                <w:lang w:val="en-US" w:eastAsia="zh-CN"/>
              </w:rPr>
            </w:pPr>
            <w:del w:id="13042" w:author="Per Lindell" w:date="2022-04-11T21:53:00Z">
              <w:r w:rsidRPr="00974BE3" w:rsidDel="00BF78B5">
                <w:rPr>
                  <w:rFonts w:eastAsia="DengXian"/>
                  <w:lang w:eastAsia="zh-CN"/>
                </w:rPr>
                <w:delText xml:space="preserve">See CA_n48(2A) Bandwidth Combination Set 1 in Table 5.5A.2-1 </w:delText>
              </w:r>
            </w:del>
          </w:p>
        </w:tc>
        <w:tc>
          <w:tcPr>
            <w:tcW w:w="1287" w:type="dxa"/>
            <w:tcBorders>
              <w:top w:val="nil"/>
              <w:bottom w:val="nil"/>
            </w:tcBorders>
          </w:tcPr>
          <w:p w14:paraId="2F6C7914" w14:textId="341EC53F" w:rsidR="00BF78B5" w:rsidRPr="00E54221" w:rsidDel="00BF78B5" w:rsidRDefault="00BF78B5" w:rsidP="00151B77">
            <w:pPr>
              <w:pStyle w:val="TAC"/>
              <w:rPr>
                <w:del w:id="13043" w:author="Per Lindell" w:date="2022-04-11T21:53:00Z"/>
                <w:lang w:eastAsia="zh-CN"/>
              </w:rPr>
            </w:pPr>
          </w:p>
        </w:tc>
      </w:tr>
      <w:tr w:rsidR="00BF78B5" w:rsidRPr="00A1115A" w:rsidDel="00BF78B5" w14:paraId="466D4E1E" w14:textId="50B2238F" w:rsidTr="00151B77">
        <w:trPr>
          <w:trHeight w:val="187"/>
          <w:jc w:val="center"/>
          <w:del w:id="1304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34F0A8E" w14:textId="5D47DDBA" w:rsidR="00BF78B5" w:rsidRPr="0060742F" w:rsidDel="00BF78B5" w:rsidRDefault="00BF78B5" w:rsidP="00151B77">
            <w:pPr>
              <w:pStyle w:val="TAC"/>
              <w:rPr>
                <w:del w:id="1304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A54D99A" w14:textId="291214D8" w:rsidR="00BF78B5" w:rsidRPr="00A771FF" w:rsidDel="00BF78B5" w:rsidRDefault="00BF78B5" w:rsidP="00151B77">
            <w:pPr>
              <w:pStyle w:val="TAC"/>
              <w:rPr>
                <w:del w:id="1304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42CD7FD" w14:textId="31C0B76B" w:rsidR="00BF78B5" w:rsidDel="00BF78B5" w:rsidRDefault="00BF78B5" w:rsidP="00151B77">
            <w:pPr>
              <w:pStyle w:val="TAC"/>
              <w:rPr>
                <w:del w:id="13047" w:author="Per Lindell" w:date="2022-04-11T21:53:00Z"/>
                <w:rFonts w:cs="Arial"/>
                <w:szCs w:val="18"/>
                <w:lang w:eastAsia="zh-CN"/>
              </w:rPr>
            </w:pPr>
            <w:del w:id="13048" w:author="Per Lindell" w:date="2022-04-11T21:53:00Z">
              <w:r w:rsidRPr="00974B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766E617" w14:textId="1F2F7A32" w:rsidR="00BF78B5" w:rsidRPr="00E54221" w:rsidDel="00BF78B5" w:rsidRDefault="00BF78B5" w:rsidP="00151B77">
            <w:pPr>
              <w:pStyle w:val="TAC"/>
              <w:rPr>
                <w:del w:id="13049" w:author="Per Lindell" w:date="2022-04-11T21:53:00Z"/>
              </w:rPr>
            </w:pPr>
            <w:del w:id="13050" w:author="Per Lindell" w:date="2022-04-11T21:53:00Z">
              <w:r w:rsidRPr="00974B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95F0C0" w14:textId="03083A80" w:rsidR="00BF78B5" w:rsidDel="00BF78B5" w:rsidRDefault="00BF78B5" w:rsidP="00151B77">
            <w:pPr>
              <w:pStyle w:val="TAC"/>
              <w:rPr>
                <w:del w:id="13051" w:author="Per Lindell" w:date="2022-04-11T21:53:00Z"/>
                <w:lang w:eastAsia="zh-CN"/>
              </w:rPr>
            </w:pPr>
            <w:del w:id="13052" w:author="Per Lindell" w:date="2022-04-11T21:53:00Z">
              <w:r w:rsidRPr="00974B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41BAE9" w14:textId="6B2F9299" w:rsidR="00BF78B5" w:rsidDel="00BF78B5" w:rsidRDefault="00BF78B5" w:rsidP="00151B77">
            <w:pPr>
              <w:pStyle w:val="TAC"/>
              <w:rPr>
                <w:del w:id="13053" w:author="Per Lindell" w:date="2022-04-11T21:53:00Z"/>
                <w:lang w:eastAsia="zh-CN"/>
              </w:rPr>
            </w:pPr>
            <w:del w:id="13054" w:author="Per Lindell" w:date="2022-04-11T21:53:00Z">
              <w:r w:rsidRPr="00974B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AC4939" w14:textId="7CC122DB" w:rsidR="00BF78B5" w:rsidDel="00BF78B5" w:rsidRDefault="00BF78B5" w:rsidP="00151B77">
            <w:pPr>
              <w:pStyle w:val="TAC"/>
              <w:rPr>
                <w:del w:id="13055" w:author="Per Lindell" w:date="2022-04-11T21:53:00Z"/>
                <w:lang w:eastAsia="zh-CN"/>
              </w:rPr>
            </w:pPr>
            <w:del w:id="13056" w:author="Per Lindell" w:date="2022-04-11T21:53:00Z">
              <w:r w:rsidRPr="00974B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81DB9D" w14:textId="2F2E0E0A" w:rsidR="00BF78B5" w:rsidDel="00BF78B5" w:rsidRDefault="00BF78B5" w:rsidP="00151B77">
            <w:pPr>
              <w:pStyle w:val="TAC"/>
              <w:rPr>
                <w:del w:id="13057" w:author="Per Lindell" w:date="2022-04-11T21:53:00Z"/>
                <w:lang w:eastAsia="zh-CN"/>
              </w:rPr>
            </w:pPr>
            <w:del w:id="13058" w:author="Per Lindell" w:date="2022-04-11T21:53:00Z">
              <w:r w:rsidRPr="00974B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0D2C996" w14:textId="0C977751" w:rsidR="00BF78B5" w:rsidDel="00BF78B5" w:rsidRDefault="00BF78B5" w:rsidP="00151B77">
            <w:pPr>
              <w:pStyle w:val="TAC"/>
              <w:rPr>
                <w:del w:id="13059" w:author="Per Lindell" w:date="2022-04-11T21:53:00Z"/>
                <w:lang w:eastAsia="zh-CN"/>
              </w:rPr>
            </w:pPr>
            <w:del w:id="13060" w:author="Per Lindell" w:date="2022-04-11T21:53:00Z">
              <w:r w:rsidRPr="00974B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8C5822" w14:textId="20DD86CF" w:rsidR="00BF78B5" w:rsidDel="00BF78B5" w:rsidRDefault="00BF78B5" w:rsidP="00151B77">
            <w:pPr>
              <w:pStyle w:val="TAC"/>
              <w:rPr>
                <w:del w:id="13061" w:author="Per Lindell" w:date="2022-04-11T21:53:00Z"/>
                <w:lang w:eastAsia="zh-CN"/>
              </w:rPr>
            </w:pPr>
            <w:del w:id="13062" w:author="Per Lindell" w:date="2022-04-11T21:53:00Z">
              <w:r w:rsidRPr="00974B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01DE59F" w14:textId="6D8978E1" w:rsidR="00BF78B5" w:rsidRPr="00A1115A" w:rsidDel="00BF78B5" w:rsidRDefault="00BF78B5" w:rsidP="00151B77">
            <w:pPr>
              <w:pStyle w:val="TAC"/>
              <w:rPr>
                <w:del w:id="130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ED35D" w14:textId="4DEF4D18" w:rsidR="00BF78B5" w:rsidRPr="00A1115A" w:rsidDel="00BF78B5" w:rsidRDefault="00BF78B5" w:rsidP="00151B77">
            <w:pPr>
              <w:pStyle w:val="TAC"/>
              <w:rPr>
                <w:del w:id="130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F5F05" w14:textId="706D6736" w:rsidR="00BF78B5" w:rsidRPr="00A1115A" w:rsidDel="00BF78B5" w:rsidRDefault="00BF78B5" w:rsidP="00151B77">
            <w:pPr>
              <w:pStyle w:val="TAC"/>
              <w:rPr>
                <w:del w:id="1306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ECFA30" w14:textId="301D6620" w:rsidR="00BF78B5" w:rsidRPr="00A1115A" w:rsidDel="00BF78B5" w:rsidRDefault="00BF78B5" w:rsidP="00151B77">
            <w:pPr>
              <w:pStyle w:val="TAC"/>
              <w:rPr>
                <w:del w:id="1306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446E631" w14:textId="72E3957D" w:rsidR="00BF78B5" w:rsidRPr="00A1115A" w:rsidDel="00BF78B5" w:rsidRDefault="00BF78B5" w:rsidP="00151B77">
            <w:pPr>
              <w:pStyle w:val="TAC"/>
              <w:rPr>
                <w:del w:id="130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F9CF13" w14:textId="1FEAE1A3" w:rsidR="00BF78B5" w:rsidRPr="00A1115A" w:rsidDel="00BF78B5" w:rsidRDefault="00BF78B5" w:rsidP="00151B77">
            <w:pPr>
              <w:pStyle w:val="TAC"/>
              <w:rPr>
                <w:del w:id="13068"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089ED9D" w14:textId="10DEDC32" w:rsidR="00BF78B5" w:rsidRPr="00E54221" w:rsidDel="00BF78B5" w:rsidRDefault="00BF78B5" w:rsidP="00151B77">
            <w:pPr>
              <w:pStyle w:val="TAC"/>
              <w:rPr>
                <w:del w:id="13069" w:author="Per Lindell" w:date="2022-04-11T21:53:00Z"/>
                <w:lang w:eastAsia="zh-CN"/>
              </w:rPr>
            </w:pPr>
          </w:p>
        </w:tc>
      </w:tr>
      <w:tr w:rsidR="00BF78B5" w:rsidRPr="00A1115A" w:rsidDel="00BF78B5" w14:paraId="576CE013" w14:textId="0A257B36" w:rsidTr="00151B77">
        <w:trPr>
          <w:trHeight w:val="187"/>
          <w:jc w:val="center"/>
          <w:del w:id="13070" w:author="Per Lindell" w:date="2022-04-11T21:53:00Z"/>
        </w:trPr>
        <w:tc>
          <w:tcPr>
            <w:tcW w:w="1416" w:type="dxa"/>
            <w:tcBorders>
              <w:top w:val="nil"/>
              <w:left w:val="single" w:sz="4" w:space="0" w:color="auto"/>
              <w:bottom w:val="nil"/>
              <w:right w:val="single" w:sz="4" w:space="0" w:color="auto"/>
            </w:tcBorders>
            <w:shd w:val="clear" w:color="auto" w:fill="auto"/>
          </w:tcPr>
          <w:p w14:paraId="6A5AA392" w14:textId="0AA69401" w:rsidR="00BF78B5" w:rsidRPr="0060742F" w:rsidDel="00BF78B5" w:rsidRDefault="00BF78B5" w:rsidP="00151B77">
            <w:pPr>
              <w:pStyle w:val="TAC"/>
              <w:rPr>
                <w:del w:id="13071" w:author="Per Lindell" w:date="2022-04-11T21:53:00Z"/>
              </w:rPr>
            </w:pPr>
            <w:del w:id="13072" w:author="Per Lindell" w:date="2022-04-11T21:53:00Z">
              <w:r w:rsidDel="00BF78B5">
                <w:rPr>
                  <w:lang w:eastAsia="zh-CN"/>
                </w:rPr>
                <w:delText>CA_n2A-n5A-n48(A-B)-n66A</w:delText>
              </w:r>
            </w:del>
          </w:p>
        </w:tc>
        <w:tc>
          <w:tcPr>
            <w:tcW w:w="1457" w:type="dxa"/>
            <w:tcBorders>
              <w:top w:val="nil"/>
              <w:left w:val="single" w:sz="4" w:space="0" w:color="auto"/>
              <w:bottom w:val="nil"/>
              <w:right w:val="single" w:sz="4" w:space="0" w:color="auto"/>
            </w:tcBorders>
            <w:shd w:val="clear" w:color="auto" w:fill="auto"/>
          </w:tcPr>
          <w:p w14:paraId="32421911" w14:textId="1DCDF3BE" w:rsidR="00BF78B5" w:rsidRPr="00A771FF" w:rsidDel="00BF78B5" w:rsidRDefault="00BF78B5" w:rsidP="00151B77">
            <w:pPr>
              <w:pStyle w:val="TAC"/>
              <w:rPr>
                <w:del w:id="13073" w:author="Per Lindell" w:date="2022-04-11T21:53:00Z"/>
                <w:lang w:val="es-US"/>
              </w:rPr>
            </w:pPr>
            <w:del w:id="13074"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CC872C6" w14:textId="56E87976" w:rsidR="00BF78B5" w:rsidRPr="00A34277" w:rsidDel="00BF78B5" w:rsidRDefault="00BF78B5" w:rsidP="00151B77">
            <w:pPr>
              <w:pStyle w:val="TAC"/>
              <w:rPr>
                <w:del w:id="13075" w:author="Per Lindell" w:date="2022-04-11T21:53:00Z"/>
              </w:rPr>
            </w:pPr>
            <w:del w:id="13076"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20E7E85A" w14:textId="25C0BE0F" w:rsidR="00BF78B5" w:rsidRPr="00E54221" w:rsidDel="00BF78B5" w:rsidRDefault="00BF78B5" w:rsidP="00151B77">
            <w:pPr>
              <w:pStyle w:val="TAC"/>
              <w:rPr>
                <w:del w:id="13077" w:author="Per Lindell" w:date="2022-04-11T21:53:00Z"/>
              </w:rPr>
            </w:pPr>
            <w:del w:id="13078"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BC9970A" w14:textId="5E21DFDB" w:rsidR="00BF78B5" w:rsidRPr="00E54221" w:rsidDel="00BF78B5" w:rsidRDefault="00BF78B5" w:rsidP="00151B77">
            <w:pPr>
              <w:pStyle w:val="TAC"/>
              <w:rPr>
                <w:del w:id="13079" w:author="Per Lindell" w:date="2022-04-11T21:53:00Z"/>
              </w:rPr>
            </w:pPr>
            <w:del w:id="13080"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FB44C5F" w14:textId="123B5816" w:rsidR="00BF78B5" w:rsidRPr="00E54221" w:rsidDel="00BF78B5" w:rsidRDefault="00BF78B5" w:rsidP="00151B77">
            <w:pPr>
              <w:pStyle w:val="TAC"/>
              <w:rPr>
                <w:del w:id="13081" w:author="Per Lindell" w:date="2022-04-11T21:53:00Z"/>
              </w:rPr>
            </w:pPr>
            <w:del w:id="13082"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2E2CE86" w14:textId="17FC8C68" w:rsidR="00BF78B5" w:rsidRPr="00E54221" w:rsidDel="00BF78B5" w:rsidRDefault="00BF78B5" w:rsidP="00151B77">
            <w:pPr>
              <w:pStyle w:val="TAC"/>
              <w:rPr>
                <w:del w:id="13083" w:author="Per Lindell" w:date="2022-04-11T21:53:00Z"/>
              </w:rPr>
            </w:pPr>
            <w:del w:id="13084"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219C7D2" w14:textId="4EA33597" w:rsidR="00BF78B5" w:rsidRPr="00A1115A" w:rsidDel="00BF78B5" w:rsidRDefault="00BF78B5" w:rsidP="00151B77">
            <w:pPr>
              <w:pStyle w:val="TAC"/>
              <w:rPr>
                <w:del w:id="1308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136E4D" w14:textId="664BCA74" w:rsidR="00BF78B5" w:rsidRPr="00A1115A" w:rsidDel="00BF78B5" w:rsidRDefault="00BF78B5" w:rsidP="00151B77">
            <w:pPr>
              <w:pStyle w:val="TAC"/>
              <w:rPr>
                <w:del w:id="1308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7B3D7D" w14:textId="04A2B3DD" w:rsidR="00BF78B5" w:rsidRPr="00A1115A" w:rsidDel="00BF78B5" w:rsidRDefault="00BF78B5" w:rsidP="00151B77">
            <w:pPr>
              <w:pStyle w:val="TAC"/>
              <w:rPr>
                <w:del w:id="130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2C320" w14:textId="70DAD217" w:rsidR="00BF78B5" w:rsidRPr="00A1115A" w:rsidDel="00BF78B5" w:rsidRDefault="00BF78B5" w:rsidP="00151B77">
            <w:pPr>
              <w:pStyle w:val="TAC"/>
              <w:rPr>
                <w:del w:id="130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345D85" w14:textId="15BAAE06" w:rsidR="00BF78B5" w:rsidRPr="00A1115A" w:rsidDel="00BF78B5" w:rsidRDefault="00BF78B5" w:rsidP="00151B77">
            <w:pPr>
              <w:pStyle w:val="TAC"/>
              <w:rPr>
                <w:del w:id="1308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48850" w14:textId="35B2E4C9" w:rsidR="00BF78B5" w:rsidRPr="00A1115A" w:rsidDel="00BF78B5" w:rsidRDefault="00BF78B5" w:rsidP="00151B77">
            <w:pPr>
              <w:pStyle w:val="TAC"/>
              <w:rPr>
                <w:del w:id="1309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1E4C76" w14:textId="2AFFCD3C" w:rsidR="00BF78B5" w:rsidRPr="00A1115A" w:rsidDel="00BF78B5" w:rsidRDefault="00BF78B5" w:rsidP="00151B77">
            <w:pPr>
              <w:pStyle w:val="TAC"/>
              <w:rPr>
                <w:del w:id="1309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683E2F" w14:textId="327144F3" w:rsidR="00BF78B5" w:rsidRPr="00A1115A" w:rsidDel="00BF78B5" w:rsidRDefault="00BF78B5" w:rsidP="00151B77">
            <w:pPr>
              <w:pStyle w:val="TAC"/>
              <w:rPr>
                <w:del w:id="130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65975" w14:textId="3E6EE310" w:rsidR="00BF78B5" w:rsidRPr="00A1115A" w:rsidDel="00BF78B5" w:rsidRDefault="00BF78B5" w:rsidP="00151B77">
            <w:pPr>
              <w:pStyle w:val="TAC"/>
              <w:rPr>
                <w:del w:id="1309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042A2D0" w14:textId="713B4726" w:rsidR="00BF78B5" w:rsidRPr="00E54221" w:rsidDel="00BF78B5" w:rsidRDefault="00BF78B5" w:rsidP="00151B77">
            <w:pPr>
              <w:pStyle w:val="TAC"/>
              <w:rPr>
                <w:del w:id="13094" w:author="Per Lindell" w:date="2022-04-11T21:53:00Z"/>
                <w:lang w:eastAsia="zh-CN"/>
              </w:rPr>
            </w:pPr>
            <w:del w:id="13095" w:author="Per Lindell" w:date="2022-04-11T21:53:00Z">
              <w:r w:rsidRPr="00E54221" w:rsidDel="00BF78B5">
                <w:rPr>
                  <w:rFonts w:hint="eastAsia"/>
                  <w:lang w:eastAsia="zh-CN"/>
                </w:rPr>
                <w:delText>0</w:delText>
              </w:r>
            </w:del>
          </w:p>
        </w:tc>
      </w:tr>
      <w:tr w:rsidR="00BF78B5" w:rsidRPr="00A1115A" w:rsidDel="00BF78B5" w14:paraId="455FC3EA" w14:textId="09170D40" w:rsidTr="00151B77">
        <w:trPr>
          <w:trHeight w:val="187"/>
          <w:jc w:val="center"/>
          <w:del w:id="13096" w:author="Per Lindell" w:date="2022-04-11T21:53:00Z"/>
        </w:trPr>
        <w:tc>
          <w:tcPr>
            <w:tcW w:w="1416" w:type="dxa"/>
            <w:tcBorders>
              <w:top w:val="nil"/>
              <w:left w:val="single" w:sz="4" w:space="0" w:color="auto"/>
              <w:bottom w:val="nil"/>
              <w:right w:val="single" w:sz="4" w:space="0" w:color="auto"/>
            </w:tcBorders>
            <w:shd w:val="clear" w:color="auto" w:fill="auto"/>
          </w:tcPr>
          <w:p w14:paraId="06DD22EE" w14:textId="5AF48A93" w:rsidR="00BF78B5" w:rsidRPr="0060742F" w:rsidDel="00BF78B5" w:rsidRDefault="00BF78B5" w:rsidP="00151B77">
            <w:pPr>
              <w:pStyle w:val="TAC"/>
              <w:rPr>
                <w:del w:id="13097" w:author="Per Lindell" w:date="2022-04-11T21:53:00Z"/>
              </w:rPr>
            </w:pPr>
          </w:p>
        </w:tc>
        <w:tc>
          <w:tcPr>
            <w:tcW w:w="1457" w:type="dxa"/>
            <w:tcBorders>
              <w:top w:val="nil"/>
              <w:left w:val="single" w:sz="4" w:space="0" w:color="auto"/>
              <w:bottom w:val="nil"/>
              <w:right w:val="single" w:sz="4" w:space="0" w:color="auto"/>
            </w:tcBorders>
            <w:shd w:val="clear" w:color="auto" w:fill="auto"/>
          </w:tcPr>
          <w:p w14:paraId="6C91B8C2" w14:textId="72751FF0" w:rsidR="00BF78B5" w:rsidRPr="00A771FF" w:rsidDel="00BF78B5" w:rsidRDefault="00BF78B5" w:rsidP="00151B77">
            <w:pPr>
              <w:pStyle w:val="TAC"/>
              <w:rPr>
                <w:del w:id="1309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D69E270" w14:textId="33B34AC1" w:rsidR="00BF78B5" w:rsidRPr="00A34277" w:rsidDel="00BF78B5" w:rsidRDefault="00BF78B5" w:rsidP="00151B77">
            <w:pPr>
              <w:pStyle w:val="TAC"/>
              <w:rPr>
                <w:del w:id="13099" w:author="Per Lindell" w:date="2022-04-11T21:53:00Z"/>
              </w:rPr>
            </w:pPr>
            <w:del w:id="13100"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5220B52F" w14:textId="55D28688" w:rsidR="00BF78B5" w:rsidRPr="00E54221" w:rsidDel="00BF78B5" w:rsidRDefault="00BF78B5" w:rsidP="00151B77">
            <w:pPr>
              <w:pStyle w:val="TAC"/>
              <w:rPr>
                <w:del w:id="13101" w:author="Per Lindell" w:date="2022-04-11T21:53:00Z"/>
              </w:rPr>
            </w:pPr>
            <w:del w:id="13102"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BD3A563" w14:textId="2DC51A37" w:rsidR="00BF78B5" w:rsidRPr="00E54221" w:rsidDel="00BF78B5" w:rsidRDefault="00BF78B5" w:rsidP="00151B77">
            <w:pPr>
              <w:pStyle w:val="TAC"/>
              <w:rPr>
                <w:del w:id="13103" w:author="Per Lindell" w:date="2022-04-11T21:53:00Z"/>
              </w:rPr>
            </w:pPr>
            <w:del w:id="13104"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17CB497" w14:textId="69CC1625" w:rsidR="00BF78B5" w:rsidRPr="00E54221" w:rsidDel="00BF78B5" w:rsidRDefault="00BF78B5" w:rsidP="00151B77">
            <w:pPr>
              <w:pStyle w:val="TAC"/>
              <w:rPr>
                <w:del w:id="13105" w:author="Per Lindell" w:date="2022-04-11T21:53:00Z"/>
              </w:rPr>
            </w:pPr>
            <w:del w:id="13106"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828AE5D" w14:textId="5658EF22" w:rsidR="00BF78B5" w:rsidRPr="00E54221" w:rsidDel="00BF78B5" w:rsidRDefault="00BF78B5" w:rsidP="00151B77">
            <w:pPr>
              <w:pStyle w:val="TAC"/>
              <w:rPr>
                <w:del w:id="13107" w:author="Per Lindell" w:date="2022-04-11T21:53:00Z"/>
              </w:rPr>
            </w:pPr>
            <w:del w:id="13108"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BB617C0" w14:textId="2CDAD23B" w:rsidR="00BF78B5" w:rsidRPr="00A1115A" w:rsidDel="00BF78B5" w:rsidRDefault="00BF78B5" w:rsidP="00151B77">
            <w:pPr>
              <w:pStyle w:val="TAC"/>
              <w:rPr>
                <w:del w:id="1310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BA053B" w14:textId="61BFE3F8" w:rsidR="00BF78B5" w:rsidRPr="00A1115A" w:rsidDel="00BF78B5" w:rsidRDefault="00BF78B5" w:rsidP="00151B77">
            <w:pPr>
              <w:pStyle w:val="TAC"/>
              <w:rPr>
                <w:del w:id="1311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67722A" w14:textId="19998653" w:rsidR="00BF78B5" w:rsidRPr="00A1115A" w:rsidDel="00BF78B5" w:rsidRDefault="00BF78B5" w:rsidP="00151B77">
            <w:pPr>
              <w:pStyle w:val="TAC"/>
              <w:rPr>
                <w:del w:id="131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9384E8" w14:textId="31C2E0D7" w:rsidR="00BF78B5" w:rsidRPr="00A1115A" w:rsidDel="00BF78B5" w:rsidRDefault="00BF78B5" w:rsidP="00151B77">
            <w:pPr>
              <w:pStyle w:val="TAC"/>
              <w:rPr>
                <w:del w:id="131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5E9558" w14:textId="1C3864E9" w:rsidR="00BF78B5" w:rsidRPr="00A1115A" w:rsidDel="00BF78B5" w:rsidRDefault="00BF78B5" w:rsidP="00151B77">
            <w:pPr>
              <w:pStyle w:val="TAC"/>
              <w:rPr>
                <w:del w:id="1311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41B60" w14:textId="3A83F917" w:rsidR="00BF78B5" w:rsidRPr="00A1115A" w:rsidDel="00BF78B5" w:rsidRDefault="00BF78B5" w:rsidP="00151B77">
            <w:pPr>
              <w:pStyle w:val="TAC"/>
              <w:rPr>
                <w:del w:id="1311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EAF383" w14:textId="73F7B4E7" w:rsidR="00BF78B5" w:rsidRPr="00A1115A" w:rsidDel="00BF78B5" w:rsidRDefault="00BF78B5" w:rsidP="00151B77">
            <w:pPr>
              <w:pStyle w:val="TAC"/>
              <w:rPr>
                <w:del w:id="1311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8CC6EE" w14:textId="00E4020D" w:rsidR="00BF78B5" w:rsidRPr="00A1115A" w:rsidDel="00BF78B5" w:rsidRDefault="00BF78B5" w:rsidP="00151B77">
            <w:pPr>
              <w:pStyle w:val="TAC"/>
              <w:rPr>
                <w:del w:id="131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B83FDF" w14:textId="462F5136" w:rsidR="00BF78B5" w:rsidRPr="00A1115A" w:rsidDel="00BF78B5" w:rsidRDefault="00BF78B5" w:rsidP="00151B77">
            <w:pPr>
              <w:pStyle w:val="TAC"/>
              <w:rPr>
                <w:del w:id="1311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C773CAE" w14:textId="204B7011" w:rsidR="00BF78B5" w:rsidRPr="00E54221" w:rsidDel="00BF78B5" w:rsidRDefault="00BF78B5" w:rsidP="00151B77">
            <w:pPr>
              <w:pStyle w:val="TAC"/>
              <w:rPr>
                <w:del w:id="13118" w:author="Per Lindell" w:date="2022-04-11T21:53:00Z"/>
                <w:lang w:eastAsia="zh-CN"/>
              </w:rPr>
            </w:pPr>
          </w:p>
        </w:tc>
      </w:tr>
      <w:tr w:rsidR="00BF78B5" w:rsidRPr="00A1115A" w:rsidDel="00BF78B5" w14:paraId="6F0880E9" w14:textId="0F58607D" w:rsidTr="00151B77">
        <w:trPr>
          <w:trHeight w:val="187"/>
          <w:jc w:val="center"/>
          <w:del w:id="13119" w:author="Per Lindell" w:date="2022-04-11T21:53:00Z"/>
        </w:trPr>
        <w:tc>
          <w:tcPr>
            <w:tcW w:w="1416" w:type="dxa"/>
            <w:tcBorders>
              <w:top w:val="nil"/>
              <w:left w:val="single" w:sz="4" w:space="0" w:color="auto"/>
              <w:bottom w:val="nil"/>
              <w:right w:val="single" w:sz="4" w:space="0" w:color="auto"/>
            </w:tcBorders>
            <w:shd w:val="clear" w:color="auto" w:fill="auto"/>
          </w:tcPr>
          <w:p w14:paraId="05EBC6A5" w14:textId="54641841" w:rsidR="00BF78B5" w:rsidRPr="0060742F" w:rsidDel="00BF78B5" w:rsidRDefault="00BF78B5" w:rsidP="00151B77">
            <w:pPr>
              <w:pStyle w:val="TAC"/>
              <w:rPr>
                <w:del w:id="13120" w:author="Per Lindell" w:date="2022-04-11T21:53:00Z"/>
              </w:rPr>
            </w:pPr>
          </w:p>
        </w:tc>
        <w:tc>
          <w:tcPr>
            <w:tcW w:w="1457" w:type="dxa"/>
            <w:tcBorders>
              <w:top w:val="nil"/>
              <w:left w:val="single" w:sz="4" w:space="0" w:color="auto"/>
              <w:bottom w:val="nil"/>
              <w:right w:val="single" w:sz="4" w:space="0" w:color="auto"/>
            </w:tcBorders>
            <w:shd w:val="clear" w:color="auto" w:fill="auto"/>
          </w:tcPr>
          <w:p w14:paraId="41306B3A" w14:textId="1F0364CF" w:rsidR="00BF78B5" w:rsidRPr="00A771FF" w:rsidDel="00BF78B5" w:rsidRDefault="00BF78B5" w:rsidP="00151B77">
            <w:pPr>
              <w:pStyle w:val="TAC"/>
              <w:rPr>
                <w:del w:id="1312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98E6E41" w14:textId="710675CA" w:rsidR="00BF78B5" w:rsidRPr="00A34277" w:rsidDel="00BF78B5" w:rsidRDefault="00BF78B5" w:rsidP="00151B77">
            <w:pPr>
              <w:pStyle w:val="TAC"/>
              <w:rPr>
                <w:del w:id="13122" w:author="Per Lindell" w:date="2022-04-11T21:53:00Z"/>
              </w:rPr>
            </w:pPr>
            <w:del w:id="13123" w:author="Per Lindell" w:date="2022-04-11T21:53:00Z">
              <w:r w:rsidDel="00BF78B5">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2899D0" w14:textId="308F9CA4" w:rsidR="00BF78B5" w:rsidRPr="00A1115A" w:rsidDel="00BF78B5" w:rsidRDefault="00BF78B5" w:rsidP="00151B77">
            <w:pPr>
              <w:pStyle w:val="TAC"/>
              <w:rPr>
                <w:del w:id="13124" w:author="Per Lindell" w:date="2022-04-11T21:53:00Z"/>
                <w:rFonts w:cs="Arial"/>
                <w:szCs w:val="18"/>
                <w:lang w:val="en-US" w:eastAsia="zh-CN"/>
              </w:rPr>
            </w:pPr>
            <w:del w:id="13125" w:author="Per Lindell" w:date="2022-04-11T21:53:00Z">
              <w:r w:rsidDel="00BF78B5">
                <w:rPr>
                  <w:lang w:eastAsia="en-GB"/>
                </w:rPr>
                <w:delText>See CA_n48(A-B) Bandwidth Combination Set 1 in Table 5.5A.2-2</w:delText>
              </w:r>
            </w:del>
          </w:p>
        </w:tc>
        <w:tc>
          <w:tcPr>
            <w:tcW w:w="1287" w:type="dxa"/>
            <w:tcBorders>
              <w:top w:val="nil"/>
              <w:left w:val="single" w:sz="4" w:space="0" w:color="auto"/>
              <w:bottom w:val="nil"/>
              <w:right w:val="single" w:sz="4" w:space="0" w:color="auto"/>
            </w:tcBorders>
            <w:shd w:val="clear" w:color="auto" w:fill="auto"/>
          </w:tcPr>
          <w:p w14:paraId="78A1B778" w14:textId="10790F9B" w:rsidR="00BF78B5" w:rsidRPr="00E54221" w:rsidDel="00BF78B5" w:rsidRDefault="00BF78B5" w:rsidP="00151B77">
            <w:pPr>
              <w:pStyle w:val="TAC"/>
              <w:rPr>
                <w:del w:id="13126" w:author="Per Lindell" w:date="2022-04-11T21:53:00Z"/>
                <w:lang w:eastAsia="zh-CN"/>
              </w:rPr>
            </w:pPr>
          </w:p>
        </w:tc>
      </w:tr>
      <w:tr w:rsidR="00BF78B5" w:rsidRPr="00A1115A" w:rsidDel="00BF78B5" w14:paraId="7598BF68" w14:textId="3C1F4A83" w:rsidTr="00151B77">
        <w:trPr>
          <w:trHeight w:val="187"/>
          <w:jc w:val="center"/>
          <w:del w:id="1312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4465079" w14:textId="4C7A5135" w:rsidR="00BF78B5" w:rsidRPr="0060742F" w:rsidDel="00BF78B5" w:rsidRDefault="00BF78B5" w:rsidP="00151B77">
            <w:pPr>
              <w:pStyle w:val="TAC"/>
              <w:rPr>
                <w:del w:id="13128"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088A061B" w14:textId="0B8A4822" w:rsidR="00BF78B5" w:rsidRPr="00A771FF" w:rsidDel="00BF78B5" w:rsidRDefault="00BF78B5" w:rsidP="00151B77">
            <w:pPr>
              <w:pStyle w:val="TAC"/>
              <w:rPr>
                <w:del w:id="1312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218EC9C" w14:textId="7188D451" w:rsidR="00BF78B5" w:rsidRPr="00A34277" w:rsidDel="00BF78B5" w:rsidRDefault="00BF78B5" w:rsidP="00151B77">
            <w:pPr>
              <w:pStyle w:val="TAC"/>
              <w:rPr>
                <w:del w:id="13130" w:author="Per Lindell" w:date="2022-04-11T21:53:00Z"/>
              </w:rPr>
            </w:pPr>
            <w:del w:id="13131" w:author="Per Lindell" w:date="2022-04-11T21:53:00Z">
              <w:r w:rsidDel="00BF78B5">
                <w:rPr>
                  <w:rFonts w:cs="Arial"/>
                  <w:szCs w:val="18"/>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139FC5C" w14:textId="29461F76" w:rsidR="00BF78B5" w:rsidRPr="00E54221" w:rsidDel="00BF78B5" w:rsidRDefault="00BF78B5" w:rsidP="00151B77">
            <w:pPr>
              <w:pStyle w:val="TAC"/>
              <w:rPr>
                <w:del w:id="1313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893072D" w14:textId="4B5530F1" w:rsidR="00BF78B5" w:rsidRPr="00E54221" w:rsidDel="00BF78B5" w:rsidRDefault="00BF78B5" w:rsidP="00151B77">
            <w:pPr>
              <w:pStyle w:val="TAC"/>
              <w:rPr>
                <w:del w:id="13133" w:author="Per Lindell" w:date="2022-04-11T21:53:00Z"/>
              </w:rPr>
            </w:pPr>
            <w:del w:id="13134"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B871434" w14:textId="1D497454" w:rsidR="00BF78B5" w:rsidRPr="00E54221" w:rsidDel="00BF78B5" w:rsidRDefault="00BF78B5" w:rsidP="00151B77">
            <w:pPr>
              <w:pStyle w:val="TAC"/>
              <w:rPr>
                <w:del w:id="13135" w:author="Per Lindell" w:date="2022-04-11T21:53:00Z"/>
              </w:rPr>
            </w:pPr>
            <w:del w:id="13136"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81EDF79" w14:textId="7DEC6860" w:rsidR="00BF78B5" w:rsidRPr="00E54221" w:rsidDel="00BF78B5" w:rsidRDefault="00BF78B5" w:rsidP="00151B77">
            <w:pPr>
              <w:pStyle w:val="TAC"/>
              <w:rPr>
                <w:del w:id="13137" w:author="Per Lindell" w:date="2022-04-11T21:53:00Z"/>
              </w:rPr>
            </w:pPr>
            <w:del w:id="13138"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3701F94" w14:textId="040650D9" w:rsidR="00BF78B5" w:rsidRPr="00A1115A" w:rsidDel="00BF78B5" w:rsidRDefault="00BF78B5" w:rsidP="00151B77">
            <w:pPr>
              <w:pStyle w:val="TAC"/>
              <w:rPr>
                <w:del w:id="13139" w:author="Per Lindell" w:date="2022-04-11T21:53:00Z"/>
                <w:rFonts w:cs="Arial"/>
                <w:szCs w:val="18"/>
                <w:lang w:val="en-US" w:eastAsia="zh-CN"/>
              </w:rPr>
            </w:pPr>
            <w:del w:id="13140"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F784151" w14:textId="315F6171" w:rsidR="00BF78B5" w:rsidRPr="00A1115A" w:rsidDel="00BF78B5" w:rsidRDefault="00BF78B5" w:rsidP="00151B77">
            <w:pPr>
              <w:pStyle w:val="TAC"/>
              <w:rPr>
                <w:del w:id="13141" w:author="Per Lindell" w:date="2022-04-11T21:53:00Z"/>
                <w:rFonts w:cs="Arial"/>
                <w:szCs w:val="18"/>
                <w:lang w:val="en-US" w:eastAsia="zh-CN"/>
              </w:rPr>
            </w:pPr>
            <w:del w:id="13142" w:author="Per Lindell" w:date="2022-04-11T21:53:00Z">
              <w:r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36E7E05" w14:textId="6F280DE0" w:rsidR="00BF78B5" w:rsidRPr="00A1115A" w:rsidDel="00BF78B5" w:rsidRDefault="00BF78B5" w:rsidP="00151B77">
            <w:pPr>
              <w:pStyle w:val="TAC"/>
              <w:rPr>
                <w:del w:id="13143" w:author="Per Lindell" w:date="2022-04-11T21:53:00Z"/>
                <w:rFonts w:cs="Arial"/>
                <w:szCs w:val="18"/>
                <w:lang w:val="en-US" w:eastAsia="zh-CN"/>
              </w:rPr>
            </w:pPr>
            <w:del w:id="13144"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0E54522" w14:textId="6EA94FA2" w:rsidR="00BF78B5" w:rsidRPr="00A1115A" w:rsidDel="00BF78B5" w:rsidRDefault="00BF78B5" w:rsidP="00151B77">
            <w:pPr>
              <w:pStyle w:val="TAC"/>
              <w:rPr>
                <w:del w:id="1314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99EF7C" w14:textId="7060E8D1" w:rsidR="00BF78B5" w:rsidRPr="00A1115A" w:rsidDel="00BF78B5" w:rsidRDefault="00BF78B5" w:rsidP="00151B77">
            <w:pPr>
              <w:pStyle w:val="TAC"/>
              <w:rPr>
                <w:del w:id="131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85427D" w14:textId="50D09A94" w:rsidR="00BF78B5" w:rsidRPr="00A1115A" w:rsidDel="00BF78B5" w:rsidRDefault="00BF78B5" w:rsidP="00151B77">
            <w:pPr>
              <w:pStyle w:val="TAC"/>
              <w:rPr>
                <w:del w:id="1314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54721B" w14:textId="6DC6F4F5" w:rsidR="00BF78B5" w:rsidRPr="00A1115A" w:rsidDel="00BF78B5" w:rsidRDefault="00BF78B5" w:rsidP="00151B77">
            <w:pPr>
              <w:pStyle w:val="TAC"/>
              <w:rPr>
                <w:del w:id="1314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AA2E3C" w14:textId="04B04901" w:rsidR="00BF78B5" w:rsidRPr="00A1115A" w:rsidDel="00BF78B5" w:rsidRDefault="00BF78B5" w:rsidP="00151B77">
            <w:pPr>
              <w:pStyle w:val="TAC"/>
              <w:rPr>
                <w:del w:id="131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BC5EA9" w14:textId="79ED5159" w:rsidR="00BF78B5" w:rsidRPr="00A1115A" w:rsidDel="00BF78B5" w:rsidRDefault="00BF78B5" w:rsidP="00151B77">
            <w:pPr>
              <w:pStyle w:val="TAC"/>
              <w:rPr>
                <w:del w:id="13150"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F8828FA" w14:textId="2056C70F" w:rsidR="00BF78B5" w:rsidRPr="00E54221" w:rsidDel="00BF78B5" w:rsidRDefault="00BF78B5" w:rsidP="00151B77">
            <w:pPr>
              <w:pStyle w:val="TAC"/>
              <w:rPr>
                <w:del w:id="13151" w:author="Per Lindell" w:date="2022-04-11T21:53:00Z"/>
                <w:lang w:eastAsia="zh-CN"/>
              </w:rPr>
            </w:pPr>
          </w:p>
        </w:tc>
      </w:tr>
      <w:tr w:rsidR="00BF78B5" w:rsidRPr="00A1115A" w:rsidDel="00BF78B5" w14:paraId="6B100066" w14:textId="243A6679" w:rsidTr="00151B77">
        <w:trPr>
          <w:trHeight w:val="187"/>
          <w:jc w:val="center"/>
          <w:del w:id="13152" w:author="Per Lindell" w:date="2022-04-11T21:53:00Z"/>
        </w:trPr>
        <w:tc>
          <w:tcPr>
            <w:tcW w:w="1416" w:type="dxa"/>
            <w:tcBorders>
              <w:top w:val="nil"/>
              <w:left w:val="single" w:sz="4" w:space="0" w:color="auto"/>
              <w:bottom w:val="nil"/>
              <w:right w:val="single" w:sz="4" w:space="0" w:color="auto"/>
            </w:tcBorders>
            <w:shd w:val="clear" w:color="auto" w:fill="auto"/>
          </w:tcPr>
          <w:p w14:paraId="7FF3FFA6" w14:textId="4E1CA296" w:rsidR="00BF78B5" w:rsidRPr="0060742F" w:rsidDel="00BF78B5" w:rsidRDefault="00BF78B5" w:rsidP="00151B77">
            <w:pPr>
              <w:pStyle w:val="TAC"/>
              <w:rPr>
                <w:del w:id="13153" w:author="Per Lindell" w:date="2022-04-11T21:53:00Z"/>
              </w:rPr>
            </w:pPr>
            <w:del w:id="13154" w:author="Per Lindell" w:date="2022-04-11T21:53:00Z">
              <w:r w:rsidRPr="00735C78" w:rsidDel="00BF78B5">
                <w:rPr>
                  <w:lang w:eastAsia="zh-CN"/>
                </w:rPr>
                <w:delText>CA_n2A-n5A-n48A-n77A</w:delText>
              </w:r>
            </w:del>
          </w:p>
        </w:tc>
        <w:tc>
          <w:tcPr>
            <w:tcW w:w="1457" w:type="dxa"/>
            <w:tcBorders>
              <w:top w:val="nil"/>
              <w:left w:val="single" w:sz="4" w:space="0" w:color="auto"/>
              <w:bottom w:val="nil"/>
              <w:right w:val="single" w:sz="4" w:space="0" w:color="auto"/>
            </w:tcBorders>
            <w:shd w:val="clear" w:color="auto" w:fill="auto"/>
          </w:tcPr>
          <w:p w14:paraId="4EA381B5" w14:textId="0D6D8E2E" w:rsidR="00BF78B5" w:rsidRPr="00A771FF" w:rsidDel="00BF78B5" w:rsidRDefault="00BF78B5" w:rsidP="00151B77">
            <w:pPr>
              <w:pStyle w:val="TAC"/>
              <w:rPr>
                <w:del w:id="13155" w:author="Per Lindell" w:date="2022-04-11T21:53:00Z"/>
                <w:lang w:val="es-US"/>
              </w:rPr>
            </w:pPr>
            <w:del w:id="13156"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1B3E713" w14:textId="3AEFBE57" w:rsidR="00BF78B5" w:rsidRPr="00A34277" w:rsidDel="00BF78B5" w:rsidRDefault="00BF78B5" w:rsidP="00151B77">
            <w:pPr>
              <w:pStyle w:val="TAC"/>
              <w:rPr>
                <w:del w:id="13157" w:author="Per Lindell" w:date="2022-04-11T21:53:00Z"/>
              </w:rPr>
            </w:pPr>
            <w:del w:id="13158"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DB4BA71" w14:textId="514C7C82" w:rsidR="00BF78B5" w:rsidRPr="00E54221" w:rsidDel="00BF78B5" w:rsidRDefault="00BF78B5" w:rsidP="00151B77">
            <w:pPr>
              <w:pStyle w:val="TAC"/>
              <w:rPr>
                <w:del w:id="13159" w:author="Per Lindell" w:date="2022-04-11T21:53:00Z"/>
              </w:rPr>
            </w:pPr>
            <w:del w:id="13160"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9614250" w14:textId="16A61114" w:rsidR="00BF78B5" w:rsidRPr="00E54221" w:rsidDel="00BF78B5" w:rsidRDefault="00BF78B5" w:rsidP="00151B77">
            <w:pPr>
              <w:pStyle w:val="TAC"/>
              <w:rPr>
                <w:del w:id="13161" w:author="Per Lindell" w:date="2022-04-11T21:53:00Z"/>
              </w:rPr>
            </w:pPr>
            <w:del w:id="13162"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339D8EB" w14:textId="57E87A4C" w:rsidR="00BF78B5" w:rsidRPr="00E54221" w:rsidDel="00BF78B5" w:rsidRDefault="00BF78B5" w:rsidP="00151B77">
            <w:pPr>
              <w:pStyle w:val="TAC"/>
              <w:rPr>
                <w:del w:id="13163" w:author="Per Lindell" w:date="2022-04-11T21:53:00Z"/>
              </w:rPr>
            </w:pPr>
            <w:del w:id="13164"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D4391C1" w14:textId="38DC08BA" w:rsidR="00BF78B5" w:rsidRPr="00E54221" w:rsidDel="00BF78B5" w:rsidRDefault="00BF78B5" w:rsidP="00151B77">
            <w:pPr>
              <w:pStyle w:val="TAC"/>
              <w:rPr>
                <w:del w:id="13165" w:author="Per Lindell" w:date="2022-04-11T21:53:00Z"/>
              </w:rPr>
            </w:pPr>
            <w:del w:id="13166"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43B5F8B" w14:textId="6C479C29" w:rsidR="00BF78B5" w:rsidRPr="00A1115A" w:rsidDel="00BF78B5" w:rsidRDefault="00BF78B5" w:rsidP="00151B77">
            <w:pPr>
              <w:pStyle w:val="TAC"/>
              <w:rPr>
                <w:del w:id="1316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CD4DCF" w14:textId="123ED3DF" w:rsidR="00BF78B5" w:rsidRPr="00A1115A" w:rsidDel="00BF78B5" w:rsidRDefault="00BF78B5" w:rsidP="00151B77">
            <w:pPr>
              <w:pStyle w:val="TAC"/>
              <w:rPr>
                <w:del w:id="1316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ED0C5" w14:textId="0F52D8F9" w:rsidR="00BF78B5" w:rsidRPr="00A1115A" w:rsidDel="00BF78B5" w:rsidRDefault="00BF78B5" w:rsidP="00151B77">
            <w:pPr>
              <w:pStyle w:val="TAC"/>
              <w:rPr>
                <w:del w:id="1316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BF5DA" w14:textId="785A7C74" w:rsidR="00BF78B5" w:rsidRPr="00A1115A" w:rsidDel="00BF78B5" w:rsidRDefault="00BF78B5" w:rsidP="00151B77">
            <w:pPr>
              <w:pStyle w:val="TAC"/>
              <w:rPr>
                <w:del w:id="131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36F54" w14:textId="42657097" w:rsidR="00BF78B5" w:rsidRPr="00A1115A" w:rsidDel="00BF78B5" w:rsidRDefault="00BF78B5" w:rsidP="00151B77">
            <w:pPr>
              <w:pStyle w:val="TAC"/>
              <w:rPr>
                <w:del w:id="131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32E021" w14:textId="489D33D6" w:rsidR="00BF78B5" w:rsidRPr="00A1115A" w:rsidDel="00BF78B5" w:rsidRDefault="00BF78B5" w:rsidP="00151B77">
            <w:pPr>
              <w:pStyle w:val="TAC"/>
              <w:rPr>
                <w:del w:id="1317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5CD1A11" w14:textId="51DA708F" w:rsidR="00BF78B5" w:rsidRPr="00A1115A" w:rsidDel="00BF78B5" w:rsidRDefault="00BF78B5" w:rsidP="00151B77">
            <w:pPr>
              <w:pStyle w:val="TAC"/>
              <w:rPr>
                <w:del w:id="1317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6DF457" w14:textId="441CF34B" w:rsidR="00BF78B5" w:rsidRPr="00A1115A" w:rsidDel="00BF78B5" w:rsidRDefault="00BF78B5" w:rsidP="00151B77">
            <w:pPr>
              <w:pStyle w:val="TAC"/>
              <w:rPr>
                <w:del w:id="131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43723D" w14:textId="25AE59D1" w:rsidR="00BF78B5" w:rsidRPr="00A1115A" w:rsidDel="00BF78B5" w:rsidRDefault="00BF78B5" w:rsidP="00151B77">
            <w:pPr>
              <w:pStyle w:val="TAC"/>
              <w:rPr>
                <w:del w:id="1317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8276B0" w14:textId="39EF1661" w:rsidR="00BF78B5" w:rsidRPr="00E54221" w:rsidDel="00BF78B5" w:rsidRDefault="00BF78B5" w:rsidP="00151B77">
            <w:pPr>
              <w:pStyle w:val="TAC"/>
              <w:rPr>
                <w:del w:id="13176" w:author="Per Lindell" w:date="2022-04-11T21:53:00Z"/>
                <w:lang w:eastAsia="zh-CN"/>
              </w:rPr>
            </w:pPr>
            <w:del w:id="13177" w:author="Per Lindell" w:date="2022-04-11T21:53:00Z">
              <w:r w:rsidRPr="00E54221" w:rsidDel="00BF78B5">
                <w:rPr>
                  <w:rFonts w:hint="eastAsia"/>
                  <w:lang w:eastAsia="zh-CN"/>
                </w:rPr>
                <w:delText>0</w:delText>
              </w:r>
            </w:del>
          </w:p>
        </w:tc>
      </w:tr>
      <w:tr w:rsidR="00BF78B5" w:rsidRPr="00A1115A" w:rsidDel="00BF78B5" w14:paraId="09DA09B2" w14:textId="737D8979" w:rsidTr="00151B77">
        <w:trPr>
          <w:trHeight w:val="187"/>
          <w:jc w:val="center"/>
          <w:del w:id="13178" w:author="Per Lindell" w:date="2022-04-11T21:53:00Z"/>
        </w:trPr>
        <w:tc>
          <w:tcPr>
            <w:tcW w:w="1416" w:type="dxa"/>
            <w:tcBorders>
              <w:top w:val="nil"/>
              <w:left w:val="single" w:sz="4" w:space="0" w:color="auto"/>
              <w:bottom w:val="nil"/>
              <w:right w:val="single" w:sz="4" w:space="0" w:color="auto"/>
            </w:tcBorders>
            <w:shd w:val="clear" w:color="auto" w:fill="auto"/>
          </w:tcPr>
          <w:p w14:paraId="5FEC2750" w14:textId="6F7A04A0" w:rsidR="00BF78B5" w:rsidRPr="0060742F" w:rsidDel="00BF78B5" w:rsidRDefault="00BF78B5" w:rsidP="00151B77">
            <w:pPr>
              <w:pStyle w:val="TAC"/>
              <w:rPr>
                <w:del w:id="13179" w:author="Per Lindell" w:date="2022-04-11T21:53:00Z"/>
              </w:rPr>
            </w:pPr>
          </w:p>
        </w:tc>
        <w:tc>
          <w:tcPr>
            <w:tcW w:w="1457" w:type="dxa"/>
            <w:tcBorders>
              <w:top w:val="nil"/>
              <w:left w:val="single" w:sz="4" w:space="0" w:color="auto"/>
              <w:bottom w:val="nil"/>
              <w:right w:val="single" w:sz="4" w:space="0" w:color="auto"/>
            </w:tcBorders>
            <w:shd w:val="clear" w:color="auto" w:fill="auto"/>
          </w:tcPr>
          <w:p w14:paraId="01AD1563" w14:textId="371051B5" w:rsidR="00BF78B5" w:rsidRPr="00A771FF" w:rsidDel="00BF78B5" w:rsidRDefault="00BF78B5" w:rsidP="00151B77">
            <w:pPr>
              <w:pStyle w:val="TAC"/>
              <w:rPr>
                <w:del w:id="1318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681A2AF7" w14:textId="1ACC0E78" w:rsidR="00BF78B5" w:rsidRPr="00A34277" w:rsidDel="00BF78B5" w:rsidRDefault="00BF78B5" w:rsidP="00151B77">
            <w:pPr>
              <w:pStyle w:val="TAC"/>
              <w:rPr>
                <w:del w:id="13181" w:author="Per Lindell" w:date="2022-04-11T21:53:00Z"/>
              </w:rPr>
            </w:pPr>
            <w:del w:id="13182"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EEF21D2" w14:textId="24ED1E86" w:rsidR="00BF78B5" w:rsidRPr="00E54221" w:rsidDel="00BF78B5" w:rsidRDefault="00BF78B5" w:rsidP="00151B77">
            <w:pPr>
              <w:pStyle w:val="TAC"/>
              <w:rPr>
                <w:del w:id="13183" w:author="Per Lindell" w:date="2022-04-11T21:53:00Z"/>
              </w:rPr>
            </w:pPr>
            <w:del w:id="13184"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6F148D6" w14:textId="4725965A" w:rsidR="00BF78B5" w:rsidRPr="00E54221" w:rsidDel="00BF78B5" w:rsidRDefault="00BF78B5" w:rsidP="00151B77">
            <w:pPr>
              <w:pStyle w:val="TAC"/>
              <w:rPr>
                <w:del w:id="13185" w:author="Per Lindell" w:date="2022-04-11T21:53:00Z"/>
              </w:rPr>
            </w:pPr>
            <w:del w:id="13186"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1840186" w14:textId="641BCD67" w:rsidR="00BF78B5" w:rsidRPr="00E54221" w:rsidDel="00BF78B5" w:rsidRDefault="00BF78B5" w:rsidP="00151B77">
            <w:pPr>
              <w:pStyle w:val="TAC"/>
              <w:rPr>
                <w:del w:id="13187" w:author="Per Lindell" w:date="2022-04-11T21:53:00Z"/>
              </w:rPr>
            </w:pPr>
            <w:del w:id="13188"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03B4BF8" w14:textId="3E37436B" w:rsidR="00BF78B5" w:rsidRPr="00E54221" w:rsidDel="00BF78B5" w:rsidRDefault="00BF78B5" w:rsidP="00151B77">
            <w:pPr>
              <w:pStyle w:val="TAC"/>
              <w:rPr>
                <w:del w:id="13189" w:author="Per Lindell" w:date="2022-04-11T21:53:00Z"/>
              </w:rPr>
            </w:pPr>
            <w:del w:id="13190"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DDE3E36" w14:textId="6922434C" w:rsidR="00BF78B5" w:rsidRPr="00A1115A" w:rsidDel="00BF78B5" w:rsidRDefault="00BF78B5" w:rsidP="00151B77">
            <w:pPr>
              <w:pStyle w:val="TAC"/>
              <w:rPr>
                <w:del w:id="1319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0584A6" w14:textId="627CBC3C" w:rsidR="00BF78B5" w:rsidRPr="00A1115A" w:rsidDel="00BF78B5" w:rsidRDefault="00BF78B5" w:rsidP="00151B77">
            <w:pPr>
              <w:pStyle w:val="TAC"/>
              <w:rPr>
                <w:del w:id="131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BE7E7E" w14:textId="664E2CC6" w:rsidR="00BF78B5" w:rsidRPr="00A1115A" w:rsidDel="00BF78B5" w:rsidRDefault="00BF78B5" w:rsidP="00151B77">
            <w:pPr>
              <w:pStyle w:val="TAC"/>
              <w:rPr>
                <w:del w:id="1319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7655E" w14:textId="6018A61B" w:rsidR="00BF78B5" w:rsidRPr="00A1115A" w:rsidDel="00BF78B5" w:rsidRDefault="00BF78B5" w:rsidP="00151B77">
            <w:pPr>
              <w:pStyle w:val="TAC"/>
              <w:rPr>
                <w:del w:id="1319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C89D77" w14:textId="2CA95584" w:rsidR="00BF78B5" w:rsidRPr="00A1115A" w:rsidDel="00BF78B5" w:rsidRDefault="00BF78B5" w:rsidP="00151B77">
            <w:pPr>
              <w:pStyle w:val="TAC"/>
              <w:rPr>
                <w:del w:id="1319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4DC1A9" w14:textId="77427E85" w:rsidR="00BF78B5" w:rsidRPr="00A1115A" w:rsidDel="00BF78B5" w:rsidRDefault="00BF78B5" w:rsidP="00151B77">
            <w:pPr>
              <w:pStyle w:val="TAC"/>
              <w:rPr>
                <w:del w:id="1319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0B4BA9" w14:textId="4CFC9ECA" w:rsidR="00BF78B5" w:rsidRPr="00A1115A" w:rsidDel="00BF78B5" w:rsidRDefault="00BF78B5" w:rsidP="00151B77">
            <w:pPr>
              <w:pStyle w:val="TAC"/>
              <w:rPr>
                <w:del w:id="1319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624F02" w14:textId="12648992" w:rsidR="00BF78B5" w:rsidRPr="00A1115A" w:rsidDel="00BF78B5" w:rsidRDefault="00BF78B5" w:rsidP="00151B77">
            <w:pPr>
              <w:pStyle w:val="TAC"/>
              <w:rPr>
                <w:del w:id="1319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DFDE8" w14:textId="35FE65E1" w:rsidR="00BF78B5" w:rsidRPr="00A1115A" w:rsidDel="00BF78B5" w:rsidRDefault="00BF78B5" w:rsidP="00151B77">
            <w:pPr>
              <w:pStyle w:val="TAC"/>
              <w:rPr>
                <w:del w:id="1319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82829F" w14:textId="7B973948" w:rsidR="00BF78B5" w:rsidRPr="00E54221" w:rsidDel="00BF78B5" w:rsidRDefault="00BF78B5" w:rsidP="00151B77">
            <w:pPr>
              <w:pStyle w:val="TAC"/>
              <w:rPr>
                <w:del w:id="13200" w:author="Per Lindell" w:date="2022-04-11T21:53:00Z"/>
                <w:lang w:eastAsia="zh-CN"/>
              </w:rPr>
            </w:pPr>
          </w:p>
        </w:tc>
      </w:tr>
      <w:tr w:rsidR="00BF78B5" w:rsidRPr="00A1115A" w:rsidDel="00BF78B5" w14:paraId="40F177B0" w14:textId="05612686" w:rsidTr="00151B77">
        <w:trPr>
          <w:trHeight w:val="187"/>
          <w:jc w:val="center"/>
          <w:del w:id="13201" w:author="Per Lindell" w:date="2022-04-11T21:53:00Z"/>
        </w:trPr>
        <w:tc>
          <w:tcPr>
            <w:tcW w:w="1416" w:type="dxa"/>
            <w:tcBorders>
              <w:top w:val="nil"/>
              <w:left w:val="single" w:sz="4" w:space="0" w:color="auto"/>
              <w:bottom w:val="nil"/>
              <w:right w:val="single" w:sz="4" w:space="0" w:color="auto"/>
            </w:tcBorders>
            <w:shd w:val="clear" w:color="auto" w:fill="auto"/>
          </w:tcPr>
          <w:p w14:paraId="0CB2B5C7" w14:textId="320FCCC9" w:rsidR="00BF78B5" w:rsidRPr="0060742F" w:rsidDel="00BF78B5" w:rsidRDefault="00BF78B5" w:rsidP="00151B77">
            <w:pPr>
              <w:pStyle w:val="TAC"/>
              <w:rPr>
                <w:del w:id="13202" w:author="Per Lindell" w:date="2022-04-11T21:53:00Z"/>
              </w:rPr>
            </w:pPr>
          </w:p>
        </w:tc>
        <w:tc>
          <w:tcPr>
            <w:tcW w:w="1457" w:type="dxa"/>
            <w:tcBorders>
              <w:top w:val="nil"/>
              <w:left w:val="single" w:sz="4" w:space="0" w:color="auto"/>
              <w:bottom w:val="nil"/>
              <w:right w:val="single" w:sz="4" w:space="0" w:color="auto"/>
            </w:tcBorders>
            <w:shd w:val="clear" w:color="auto" w:fill="auto"/>
          </w:tcPr>
          <w:p w14:paraId="3EF44B0A" w14:textId="23300F2B" w:rsidR="00BF78B5" w:rsidRPr="00A771FF" w:rsidDel="00BF78B5" w:rsidRDefault="00BF78B5" w:rsidP="00151B77">
            <w:pPr>
              <w:pStyle w:val="TAC"/>
              <w:rPr>
                <w:del w:id="1320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CEF9DDE" w14:textId="1537E9EC" w:rsidR="00BF78B5" w:rsidRPr="00A34277" w:rsidDel="00BF78B5" w:rsidRDefault="00BF78B5" w:rsidP="00151B77">
            <w:pPr>
              <w:pStyle w:val="TAC"/>
              <w:rPr>
                <w:del w:id="13204" w:author="Per Lindell" w:date="2022-04-11T21:53:00Z"/>
              </w:rPr>
            </w:pPr>
            <w:del w:id="13205" w:author="Per Lindell" w:date="2022-04-11T21:53:00Z">
              <w:r w:rsidDel="00BF78B5">
                <w:rPr>
                  <w:rFonts w:cs="Arial"/>
                  <w:szCs w:val="18"/>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4F882251" w14:textId="64B9EA43" w:rsidR="00BF78B5" w:rsidRPr="00E54221" w:rsidDel="00BF78B5" w:rsidRDefault="00BF78B5" w:rsidP="00151B77">
            <w:pPr>
              <w:pStyle w:val="TAC"/>
              <w:rPr>
                <w:del w:id="13206" w:author="Per Lindell" w:date="2022-04-11T21:53:00Z"/>
              </w:rPr>
            </w:pPr>
            <w:del w:id="1320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4996102" w14:textId="489AC5FE" w:rsidR="00BF78B5" w:rsidRPr="00E54221" w:rsidDel="00BF78B5" w:rsidRDefault="00BF78B5" w:rsidP="00151B77">
            <w:pPr>
              <w:pStyle w:val="TAC"/>
              <w:rPr>
                <w:del w:id="13208" w:author="Per Lindell" w:date="2022-04-11T21:53:00Z"/>
              </w:rPr>
            </w:pPr>
            <w:del w:id="1320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B2B4C8F" w14:textId="49C94A26" w:rsidR="00BF78B5" w:rsidRPr="00E54221" w:rsidDel="00BF78B5" w:rsidRDefault="00BF78B5" w:rsidP="00151B77">
            <w:pPr>
              <w:pStyle w:val="TAC"/>
              <w:rPr>
                <w:del w:id="13210" w:author="Per Lindell" w:date="2022-04-11T21:53:00Z"/>
              </w:rPr>
            </w:pPr>
            <w:del w:id="1321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7250B0D" w14:textId="728D2079" w:rsidR="00BF78B5" w:rsidRPr="00E54221" w:rsidDel="00BF78B5" w:rsidRDefault="00BF78B5" w:rsidP="00151B77">
            <w:pPr>
              <w:pStyle w:val="TAC"/>
              <w:rPr>
                <w:del w:id="13212" w:author="Per Lindell" w:date="2022-04-11T21:53:00Z"/>
              </w:rPr>
            </w:pPr>
            <w:del w:id="1321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325CA5C" w14:textId="2B23B0ED" w:rsidR="00BF78B5" w:rsidRPr="00A1115A" w:rsidDel="00BF78B5" w:rsidRDefault="00BF78B5" w:rsidP="00151B77">
            <w:pPr>
              <w:pStyle w:val="TAC"/>
              <w:rPr>
                <w:del w:id="1321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D1270F" w14:textId="31970116" w:rsidR="00BF78B5" w:rsidRPr="00A1115A" w:rsidDel="00BF78B5" w:rsidRDefault="00BF78B5" w:rsidP="00151B77">
            <w:pPr>
              <w:pStyle w:val="TAC"/>
              <w:rPr>
                <w:del w:id="13215" w:author="Per Lindell" w:date="2022-04-11T21:53:00Z"/>
                <w:rFonts w:cs="Arial"/>
                <w:szCs w:val="18"/>
                <w:lang w:val="en-US" w:eastAsia="zh-CN"/>
              </w:rPr>
            </w:pPr>
            <w:del w:id="13216"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1D412D5" w14:textId="7C0F2280" w:rsidR="00BF78B5" w:rsidRPr="00A1115A" w:rsidDel="00BF78B5" w:rsidRDefault="00BF78B5" w:rsidP="00151B77">
            <w:pPr>
              <w:pStyle w:val="TAC"/>
              <w:rPr>
                <w:del w:id="13217" w:author="Per Lindell" w:date="2022-04-11T21:53:00Z"/>
                <w:rFonts w:cs="Arial"/>
                <w:szCs w:val="18"/>
                <w:lang w:val="en-US" w:eastAsia="zh-CN"/>
              </w:rPr>
            </w:pPr>
            <w:del w:id="13218"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FE371E8" w14:textId="2F20EDB5" w:rsidR="00BF78B5" w:rsidRPr="00A1115A" w:rsidDel="00BF78B5" w:rsidRDefault="00BF78B5" w:rsidP="00151B77">
            <w:pPr>
              <w:pStyle w:val="TAC"/>
              <w:rPr>
                <w:del w:id="13219" w:author="Per Lindell" w:date="2022-04-11T21:53:00Z"/>
                <w:rFonts w:cs="Arial"/>
                <w:szCs w:val="18"/>
                <w:lang w:val="en-US" w:eastAsia="zh-CN"/>
              </w:rPr>
            </w:pPr>
            <w:del w:id="13220"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395CD4B" w14:textId="087DF966" w:rsidR="00BF78B5" w:rsidRPr="00A1115A" w:rsidDel="00BF78B5" w:rsidRDefault="00BF78B5" w:rsidP="00151B77">
            <w:pPr>
              <w:pStyle w:val="TAC"/>
              <w:rPr>
                <w:del w:id="13221" w:author="Per Lindell" w:date="2022-04-11T21:53:00Z"/>
                <w:rFonts w:cs="Arial"/>
                <w:szCs w:val="18"/>
                <w:lang w:val="en-US" w:eastAsia="zh-CN"/>
              </w:rPr>
            </w:pPr>
            <w:del w:id="13222"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24F15B0A" w14:textId="0C99D54A" w:rsidR="00BF78B5" w:rsidRPr="00A1115A" w:rsidDel="00BF78B5" w:rsidRDefault="00BF78B5" w:rsidP="00151B77">
            <w:pPr>
              <w:pStyle w:val="TAC"/>
              <w:rPr>
                <w:del w:id="13223" w:author="Per Lindell" w:date="2022-04-11T21:53:00Z"/>
                <w:rFonts w:cs="Arial"/>
                <w:szCs w:val="18"/>
                <w:lang w:val="en-US"/>
              </w:rPr>
            </w:pPr>
            <w:del w:id="13224"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5A3E493A" w14:textId="603F5200" w:rsidR="00BF78B5" w:rsidRPr="00A1115A" w:rsidDel="00BF78B5" w:rsidRDefault="00BF78B5" w:rsidP="00151B77">
            <w:pPr>
              <w:pStyle w:val="TAC"/>
              <w:rPr>
                <w:del w:id="13225" w:author="Per Lindell" w:date="2022-04-11T21:53:00Z"/>
                <w:rFonts w:cs="Arial"/>
                <w:szCs w:val="18"/>
                <w:lang w:val="en-US" w:eastAsia="zh-CN"/>
              </w:rPr>
            </w:pPr>
            <w:del w:id="13226"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228C118F" w14:textId="5A431341" w:rsidR="00BF78B5" w:rsidRPr="00A1115A" w:rsidDel="00BF78B5" w:rsidRDefault="00BF78B5" w:rsidP="00151B77">
            <w:pPr>
              <w:pStyle w:val="TAC"/>
              <w:rPr>
                <w:del w:id="13227" w:author="Per Lindell" w:date="2022-04-11T21:53:00Z"/>
                <w:rFonts w:cs="Arial"/>
                <w:szCs w:val="18"/>
                <w:lang w:val="en-US" w:eastAsia="zh-CN"/>
              </w:rPr>
            </w:pPr>
            <w:del w:id="13228"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28A6C78" w14:textId="5E766DEA" w:rsidR="00BF78B5" w:rsidRPr="00A1115A" w:rsidDel="00BF78B5" w:rsidRDefault="00BF78B5" w:rsidP="00151B77">
            <w:pPr>
              <w:pStyle w:val="TAC"/>
              <w:rPr>
                <w:del w:id="13229" w:author="Per Lindell" w:date="2022-04-11T21:53:00Z"/>
                <w:rFonts w:cs="Arial"/>
                <w:szCs w:val="18"/>
                <w:lang w:val="en-US" w:eastAsia="zh-CN"/>
              </w:rPr>
            </w:pPr>
            <w:del w:id="13230"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43702969" w14:textId="006387E6" w:rsidR="00BF78B5" w:rsidRPr="00E54221" w:rsidDel="00BF78B5" w:rsidRDefault="00BF78B5" w:rsidP="00151B77">
            <w:pPr>
              <w:pStyle w:val="TAC"/>
              <w:rPr>
                <w:del w:id="13231" w:author="Per Lindell" w:date="2022-04-11T21:53:00Z"/>
                <w:lang w:eastAsia="zh-CN"/>
              </w:rPr>
            </w:pPr>
          </w:p>
        </w:tc>
      </w:tr>
      <w:tr w:rsidR="00BF78B5" w:rsidRPr="00A1115A" w:rsidDel="00BF78B5" w14:paraId="2396850C" w14:textId="75EF4E8D" w:rsidTr="00151B77">
        <w:trPr>
          <w:trHeight w:val="187"/>
          <w:jc w:val="center"/>
          <w:del w:id="13232" w:author="Per Lindell" w:date="2022-04-11T21:53:00Z"/>
        </w:trPr>
        <w:tc>
          <w:tcPr>
            <w:tcW w:w="1416" w:type="dxa"/>
            <w:tcBorders>
              <w:top w:val="nil"/>
              <w:left w:val="single" w:sz="4" w:space="0" w:color="auto"/>
              <w:bottom w:val="nil"/>
              <w:right w:val="single" w:sz="4" w:space="0" w:color="auto"/>
            </w:tcBorders>
            <w:shd w:val="clear" w:color="auto" w:fill="auto"/>
          </w:tcPr>
          <w:p w14:paraId="0A896CEA" w14:textId="7B0F9D59" w:rsidR="00BF78B5" w:rsidRPr="0060742F" w:rsidDel="00BF78B5" w:rsidRDefault="00BF78B5" w:rsidP="00151B77">
            <w:pPr>
              <w:pStyle w:val="TAC"/>
              <w:rPr>
                <w:del w:id="13233"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5523F58B" w14:textId="2114502A" w:rsidR="00BF78B5" w:rsidRPr="00A771FF" w:rsidDel="00BF78B5" w:rsidRDefault="00BF78B5" w:rsidP="00151B77">
            <w:pPr>
              <w:pStyle w:val="TAC"/>
              <w:rPr>
                <w:del w:id="1323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F8FB999" w14:textId="6A86D6D0" w:rsidR="00BF78B5" w:rsidRPr="00A34277" w:rsidDel="00BF78B5" w:rsidRDefault="00BF78B5" w:rsidP="00151B77">
            <w:pPr>
              <w:pStyle w:val="TAC"/>
              <w:rPr>
                <w:del w:id="13235" w:author="Per Lindell" w:date="2022-04-11T21:53:00Z"/>
              </w:rPr>
            </w:pPr>
            <w:del w:id="13236" w:author="Per Lindell" w:date="2022-04-11T21:53:00Z">
              <w:r w:rsidDel="00BF78B5">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27D01633" w14:textId="51EBD0E3" w:rsidR="00BF78B5" w:rsidRPr="00E54221" w:rsidDel="00BF78B5" w:rsidRDefault="00BF78B5" w:rsidP="00151B77">
            <w:pPr>
              <w:pStyle w:val="TAC"/>
              <w:rPr>
                <w:del w:id="1323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4F0606A" w14:textId="0D8F7811" w:rsidR="00BF78B5" w:rsidRPr="00E54221" w:rsidDel="00BF78B5" w:rsidRDefault="00BF78B5" w:rsidP="00151B77">
            <w:pPr>
              <w:pStyle w:val="TAC"/>
              <w:rPr>
                <w:del w:id="13238" w:author="Per Lindell" w:date="2022-04-11T21:53:00Z"/>
              </w:rPr>
            </w:pPr>
            <w:del w:id="13239"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4AFC40F" w14:textId="4EE4B535" w:rsidR="00BF78B5" w:rsidRPr="00E54221" w:rsidDel="00BF78B5" w:rsidRDefault="00BF78B5" w:rsidP="00151B77">
            <w:pPr>
              <w:pStyle w:val="TAC"/>
              <w:rPr>
                <w:del w:id="13240" w:author="Per Lindell" w:date="2022-04-11T21:53:00Z"/>
              </w:rPr>
            </w:pPr>
            <w:del w:id="13241"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014F8A" w14:textId="5DB6E91B" w:rsidR="00BF78B5" w:rsidRPr="00E54221" w:rsidDel="00BF78B5" w:rsidRDefault="00BF78B5" w:rsidP="00151B77">
            <w:pPr>
              <w:pStyle w:val="TAC"/>
              <w:rPr>
                <w:del w:id="13242" w:author="Per Lindell" w:date="2022-04-11T21:53:00Z"/>
              </w:rPr>
            </w:pPr>
            <w:del w:id="13243"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B551DAD" w14:textId="695023CF" w:rsidR="00BF78B5" w:rsidRPr="00A1115A" w:rsidDel="00BF78B5" w:rsidRDefault="00BF78B5" w:rsidP="00151B77">
            <w:pPr>
              <w:pStyle w:val="TAC"/>
              <w:rPr>
                <w:del w:id="13244" w:author="Per Lindell" w:date="2022-04-11T21:53:00Z"/>
                <w:rFonts w:cs="Arial"/>
                <w:szCs w:val="18"/>
                <w:lang w:val="en-US" w:eastAsia="zh-CN"/>
              </w:rPr>
            </w:pPr>
            <w:del w:id="13245"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B6046B2" w14:textId="7713CA2F" w:rsidR="00BF78B5" w:rsidRPr="00A1115A" w:rsidDel="00BF78B5" w:rsidRDefault="00BF78B5" w:rsidP="00151B77">
            <w:pPr>
              <w:pStyle w:val="TAC"/>
              <w:rPr>
                <w:del w:id="13246" w:author="Per Lindell" w:date="2022-04-11T21:53:00Z"/>
                <w:rFonts w:cs="Arial"/>
                <w:szCs w:val="18"/>
                <w:lang w:val="en-US" w:eastAsia="zh-CN"/>
              </w:rPr>
            </w:pPr>
            <w:del w:id="13247"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784F421" w14:textId="3C95E3FD" w:rsidR="00BF78B5" w:rsidRPr="00A1115A" w:rsidDel="00BF78B5" w:rsidRDefault="00BF78B5" w:rsidP="00151B77">
            <w:pPr>
              <w:pStyle w:val="TAC"/>
              <w:rPr>
                <w:del w:id="13248" w:author="Per Lindell" w:date="2022-04-11T21:53:00Z"/>
                <w:rFonts w:cs="Arial"/>
                <w:szCs w:val="18"/>
                <w:lang w:val="en-US" w:eastAsia="zh-CN"/>
              </w:rPr>
            </w:pPr>
            <w:del w:id="13249"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2966B2F" w14:textId="1E79366A" w:rsidR="00BF78B5" w:rsidRPr="00A1115A" w:rsidDel="00BF78B5" w:rsidRDefault="00BF78B5" w:rsidP="00151B77">
            <w:pPr>
              <w:pStyle w:val="TAC"/>
              <w:rPr>
                <w:del w:id="13250" w:author="Per Lindell" w:date="2022-04-11T21:53:00Z"/>
                <w:rFonts w:cs="Arial"/>
                <w:szCs w:val="18"/>
                <w:lang w:val="en-US" w:eastAsia="zh-CN"/>
              </w:rPr>
            </w:pPr>
            <w:del w:id="13251" w:author="Per Lindell" w:date="2022-04-11T21:53:00Z">
              <w:r w:rsidRPr="00D573F7"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F9AB1B4" w14:textId="67DE6F28" w:rsidR="00BF78B5" w:rsidRPr="00A1115A" w:rsidDel="00BF78B5" w:rsidRDefault="00BF78B5" w:rsidP="00151B77">
            <w:pPr>
              <w:pStyle w:val="TAC"/>
              <w:rPr>
                <w:del w:id="13252" w:author="Per Lindell" w:date="2022-04-11T21:53:00Z"/>
                <w:rFonts w:cs="Arial"/>
                <w:szCs w:val="18"/>
                <w:lang w:val="en-US" w:eastAsia="zh-CN"/>
              </w:rPr>
            </w:pPr>
            <w:del w:id="13253" w:author="Per Lindell" w:date="2022-04-11T21:53:00Z">
              <w:r w:rsidRPr="00D573F7"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CA0391A" w14:textId="5467C400" w:rsidR="00BF78B5" w:rsidRPr="00A1115A" w:rsidDel="00BF78B5" w:rsidRDefault="00BF78B5" w:rsidP="00151B77">
            <w:pPr>
              <w:pStyle w:val="TAC"/>
              <w:rPr>
                <w:del w:id="13254" w:author="Per Lindell" w:date="2022-04-11T21:53:00Z"/>
                <w:rFonts w:cs="Arial"/>
                <w:szCs w:val="18"/>
                <w:lang w:val="en-US"/>
              </w:rPr>
            </w:pPr>
            <w:del w:id="13255" w:author="Per Lindell" w:date="2022-04-11T21:53:00Z">
              <w:r w:rsidRPr="00D573F7"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9BB9E2C" w14:textId="764E8AD9" w:rsidR="00BF78B5" w:rsidRPr="00A1115A" w:rsidDel="00BF78B5" w:rsidRDefault="00BF78B5" w:rsidP="00151B77">
            <w:pPr>
              <w:pStyle w:val="TAC"/>
              <w:rPr>
                <w:del w:id="13256" w:author="Per Lindell" w:date="2022-04-11T21:53:00Z"/>
                <w:rFonts w:cs="Arial"/>
                <w:szCs w:val="18"/>
                <w:lang w:val="en-US" w:eastAsia="zh-CN"/>
              </w:rPr>
            </w:pPr>
            <w:del w:id="13257" w:author="Per Lindell" w:date="2022-04-11T21:53:00Z">
              <w:r w:rsidRPr="00D573F7"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DAFBE0D" w14:textId="128B6E77" w:rsidR="00BF78B5" w:rsidRPr="00A1115A" w:rsidDel="00BF78B5" w:rsidRDefault="00BF78B5" w:rsidP="00151B77">
            <w:pPr>
              <w:pStyle w:val="TAC"/>
              <w:rPr>
                <w:del w:id="13258" w:author="Per Lindell" w:date="2022-04-11T21:53:00Z"/>
                <w:rFonts w:cs="Arial"/>
                <w:szCs w:val="18"/>
                <w:lang w:val="en-US" w:eastAsia="zh-CN"/>
              </w:rPr>
            </w:pPr>
            <w:del w:id="13259" w:author="Per Lindell" w:date="2022-04-11T21:53:00Z">
              <w:r w:rsidRPr="00D573F7"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A1AB7CF" w14:textId="0F32D686" w:rsidR="00BF78B5" w:rsidRPr="00A1115A" w:rsidDel="00BF78B5" w:rsidRDefault="00BF78B5" w:rsidP="00151B77">
            <w:pPr>
              <w:pStyle w:val="TAC"/>
              <w:rPr>
                <w:del w:id="13260" w:author="Per Lindell" w:date="2022-04-11T21:53:00Z"/>
                <w:rFonts w:cs="Arial"/>
                <w:szCs w:val="18"/>
                <w:lang w:val="en-US" w:eastAsia="zh-CN"/>
              </w:rPr>
            </w:pPr>
            <w:del w:id="13261" w:author="Per Lindell" w:date="2022-04-11T21:53:00Z">
              <w:r w:rsidRPr="00D573F7"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E0A7E27" w14:textId="2C5C8F39" w:rsidR="00BF78B5" w:rsidRPr="00E54221" w:rsidDel="00BF78B5" w:rsidRDefault="00BF78B5" w:rsidP="00151B77">
            <w:pPr>
              <w:pStyle w:val="TAC"/>
              <w:rPr>
                <w:del w:id="13262" w:author="Per Lindell" w:date="2022-04-11T21:53:00Z"/>
                <w:lang w:eastAsia="zh-CN"/>
              </w:rPr>
            </w:pPr>
          </w:p>
        </w:tc>
      </w:tr>
      <w:tr w:rsidR="00BF78B5" w:rsidRPr="00A1115A" w:rsidDel="00BF78B5" w14:paraId="08229DD1" w14:textId="74879021" w:rsidTr="00151B77">
        <w:trPr>
          <w:trHeight w:val="187"/>
          <w:jc w:val="center"/>
          <w:del w:id="13263" w:author="Per Lindell" w:date="2022-04-11T21:53:00Z"/>
        </w:trPr>
        <w:tc>
          <w:tcPr>
            <w:tcW w:w="1416" w:type="dxa"/>
            <w:tcBorders>
              <w:top w:val="nil"/>
              <w:left w:val="single" w:sz="4" w:space="0" w:color="auto"/>
              <w:bottom w:val="nil"/>
              <w:right w:val="single" w:sz="4" w:space="0" w:color="auto"/>
            </w:tcBorders>
            <w:shd w:val="clear" w:color="auto" w:fill="auto"/>
          </w:tcPr>
          <w:p w14:paraId="607ADFF8" w14:textId="78A5770C" w:rsidR="00BF78B5" w:rsidRPr="0060742F" w:rsidDel="00BF78B5" w:rsidRDefault="00BF78B5" w:rsidP="00151B77">
            <w:pPr>
              <w:pStyle w:val="TAC"/>
              <w:rPr>
                <w:del w:id="13264" w:author="Per Lindell" w:date="2022-04-11T21:53:00Z"/>
              </w:rPr>
            </w:pPr>
          </w:p>
        </w:tc>
        <w:tc>
          <w:tcPr>
            <w:tcW w:w="1457" w:type="dxa"/>
            <w:tcBorders>
              <w:top w:val="nil"/>
              <w:left w:val="single" w:sz="4" w:space="0" w:color="auto"/>
              <w:bottom w:val="nil"/>
              <w:right w:val="single" w:sz="4" w:space="0" w:color="auto"/>
            </w:tcBorders>
            <w:shd w:val="clear" w:color="auto" w:fill="auto"/>
          </w:tcPr>
          <w:p w14:paraId="64EF194A" w14:textId="4CE378D2" w:rsidR="00BF78B5" w:rsidRPr="000D047F" w:rsidDel="00BF78B5" w:rsidRDefault="00BF78B5" w:rsidP="00151B77">
            <w:pPr>
              <w:pStyle w:val="TAC"/>
              <w:rPr>
                <w:del w:id="13265" w:author="Per Lindell" w:date="2022-04-11T21:53:00Z"/>
                <w:b/>
                <w:lang w:eastAsia="zh-CN"/>
              </w:rPr>
            </w:pPr>
            <w:del w:id="13266" w:author="Per Lindell" w:date="2022-04-11T21:53:00Z">
              <w:r w:rsidRPr="000D047F" w:rsidDel="00BF78B5">
                <w:rPr>
                  <w:lang w:eastAsia="zh-CN"/>
                </w:rPr>
                <w:delText>CA_n2A-n48A</w:delText>
              </w:r>
            </w:del>
          </w:p>
          <w:p w14:paraId="43AA10D0" w14:textId="62555F02" w:rsidR="00BF78B5" w:rsidRPr="000D047F" w:rsidDel="00BF78B5" w:rsidRDefault="00BF78B5" w:rsidP="00151B77">
            <w:pPr>
              <w:pStyle w:val="TAC"/>
              <w:rPr>
                <w:del w:id="13267" w:author="Per Lindell" w:date="2022-04-11T21:53:00Z"/>
                <w:b/>
                <w:lang w:eastAsia="zh-CN"/>
              </w:rPr>
            </w:pPr>
            <w:del w:id="13268" w:author="Per Lindell" w:date="2022-04-11T21:53:00Z">
              <w:r w:rsidRPr="000D047F" w:rsidDel="00BF78B5">
                <w:rPr>
                  <w:lang w:eastAsia="zh-CN"/>
                </w:rPr>
                <w:delText>CA_n2A-n5A</w:delText>
              </w:r>
            </w:del>
          </w:p>
          <w:p w14:paraId="6E53C8BC" w14:textId="7FF72E80" w:rsidR="00BF78B5" w:rsidRPr="000D047F" w:rsidDel="00BF78B5" w:rsidRDefault="00BF78B5" w:rsidP="00151B77">
            <w:pPr>
              <w:pStyle w:val="TAC"/>
              <w:rPr>
                <w:del w:id="13269" w:author="Per Lindell" w:date="2022-04-11T21:53:00Z"/>
                <w:b/>
                <w:lang w:eastAsia="zh-CN"/>
              </w:rPr>
            </w:pPr>
            <w:del w:id="13270" w:author="Per Lindell" w:date="2022-04-11T21:53:00Z">
              <w:r w:rsidRPr="000D047F" w:rsidDel="00BF78B5">
                <w:rPr>
                  <w:lang w:eastAsia="zh-CN"/>
                </w:rPr>
                <w:delText>CA_n2A-n77A</w:delText>
              </w:r>
            </w:del>
          </w:p>
          <w:p w14:paraId="1F48D7F3" w14:textId="028DC65C" w:rsidR="00BF78B5" w:rsidRPr="000D047F" w:rsidDel="00BF78B5" w:rsidRDefault="00BF78B5" w:rsidP="00151B77">
            <w:pPr>
              <w:pStyle w:val="TAC"/>
              <w:rPr>
                <w:del w:id="13271" w:author="Per Lindell" w:date="2022-04-11T21:53:00Z"/>
                <w:b/>
                <w:lang w:eastAsia="zh-CN"/>
              </w:rPr>
            </w:pPr>
            <w:del w:id="13272" w:author="Per Lindell" w:date="2022-04-11T21:53:00Z">
              <w:r w:rsidRPr="000D047F" w:rsidDel="00BF78B5">
                <w:rPr>
                  <w:lang w:eastAsia="zh-CN"/>
                </w:rPr>
                <w:delText>CA_n5A-n48A</w:delText>
              </w:r>
            </w:del>
          </w:p>
          <w:p w14:paraId="48913E4C" w14:textId="46CF0116" w:rsidR="00BF78B5" w:rsidRPr="00A771FF" w:rsidDel="00BF78B5" w:rsidRDefault="00BF78B5" w:rsidP="00151B77">
            <w:pPr>
              <w:pStyle w:val="TAC"/>
              <w:rPr>
                <w:del w:id="13273" w:author="Per Lindell" w:date="2022-04-11T21:53:00Z"/>
                <w:lang w:val="es-US"/>
              </w:rPr>
            </w:pPr>
            <w:del w:id="13274" w:author="Per Lindell" w:date="2022-04-11T21:53:00Z">
              <w:r w:rsidRPr="000D047F" w:rsidDel="00BF78B5">
                <w:rPr>
                  <w:lang w:eastAsia="zh-CN"/>
                </w:rPr>
                <w:delText>CA_n5A-n77A</w:delText>
              </w:r>
            </w:del>
          </w:p>
        </w:tc>
        <w:tc>
          <w:tcPr>
            <w:tcW w:w="671" w:type="dxa"/>
            <w:tcBorders>
              <w:top w:val="single" w:sz="4" w:space="0" w:color="auto"/>
              <w:left w:val="single" w:sz="4" w:space="0" w:color="auto"/>
              <w:bottom w:val="single" w:sz="4" w:space="0" w:color="auto"/>
              <w:right w:val="single" w:sz="4" w:space="0" w:color="auto"/>
            </w:tcBorders>
          </w:tcPr>
          <w:p w14:paraId="070FCC38" w14:textId="7F51881E" w:rsidR="00BF78B5" w:rsidDel="00BF78B5" w:rsidRDefault="00BF78B5" w:rsidP="00151B77">
            <w:pPr>
              <w:pStyle w:val="TAC"/>
              <w:rPr>
                <w:del w:id="13275" w:author="Per Lindell" w:date="2022-04-11T21:53:00Z"/>
                <w:rFonts w:cs="Arial"/>
                <w:szCs w:val="18"/>
                <w:lang w:val="en-US" w:eastAsia="zh-CN"/>
              </w:rPr>
            </w:pPr>
            <w:del w:id="13276"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041A3552" w14:textId="2AA8D712" w:rsidR="00BF78B5" w:rsidRPr="00E54221" w:rsidDel="00BF78B5" w:rsidRDefault="00BF78B5" w:rsidP="00151B77">
            <w:pPr>
              <w:pStyle w:val="TAC"/>
              <w:rPr>
                <w:del w:id="13277" w:author="Per Lindell" w:date="2022-04-11T21:53:00Z"/>
              </w:rPr>
            </w:pPr>
            <w:del w:id="13278"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C7C4E5F" w14:textId="4C734A4F" w:rsidR="00BF78B5" w:rsidRPr="00D573F7" w:rsidDel="00BF78B5" w:rsidRDefault="00BF78B5" w:rsidP="00151B77">
            <w:pPr>
              <w:pStyle w:val="TAC"/>
              <w:rPr>
                <w:del w:id="13279" w:author="Per Lindell" w:date="2022-04-11T21:53:00Z"/>
                <w:lang w:eastAsia="zh-CN"/>
              </w:rPr>
            </w:pPr>
            <w:del w:id="13280"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7D78C92" w14:textId="754FA199" w:rsidR="00BF78B5" w:rsidRPr="00D573F7" w:rsidDel="00BF78B5" w:rsidRDefault="00BF78B5" w:rsidP="00151B77">
            <w:pPr>
              <w:pStyle w:val="TAC"/>
              <w:rPr>
                <w:del w:id="13281" w:author="Per Lindell" w:date="2022-04-11T21:53:00Z"/>
                <w:lang w:eastAsia="zh-CN"/>
              </w:rPr>
            </w:pPr>
            <w:del w:id="13282"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33892D5" w14:textId="4F6402CD" w:rsidR="00BF78B5" w:rsidRPr="00D573F7" w:rsidDel="00BF78B5" w:rsidRDefault="00BF78B5" w:rsidP="00151B77">
            <w:pPr>
              <w:pStyle w:val="TAC"/>
              <w:rPr>
                <w:del w:id="13283" w:author="Per Lindell" w:date="2022-04-11T21:53:00Z"/>
                <w:lang w:eastAsia="zh-CN"/>
              </w:rPr>
            </w:pPr>
            <w:del w:id="13284"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C65CE65" w14:textId="1D69EA47" w:rsidR="00BF78B5" w:rsidRPr="00D573F7" w:rsidDel="00BF78B5" w:rsidRDefault="00BF78B5" w:rsidP="00151B77">
            <w:pPr>
              <w:pStyle w:val="TAC"/>
              <w:rPr>
                <w:del w:id="13285" w:author="Per Lindell" w:date="2022-04-11T21:53:00Z"/>
                <w:lang w:eastAsia="zh-CN"/>
              </w:rPr>
            </w:pPr>
            <w:del w:id="13286"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8ABCA71" w14:textId="498BDC0F" w:rsidR="00BF78B5" w:rsidRPr="00D573F7" w:rsidDel="00BF78B5" w:rsidRDefault="00BF78B5" w:rsidP="00151B77">
            <w:pPr>
              <w:pStyle w:val="TAC"/>
              <w:rPr>
                <w:del w:id="13287" w:author="Per Lindell" w:date="2022-04-11T21:53:00Z"/>
                <w:lang w:eastAsia="zh-CN"/>
              </w:rPr>
            </w:pPr>
            <w:del w:id="13288"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1820B0C" w14:textId="4F2D0B96" w:rsidR="00BF78B5" w:rsidRPr="00D573F7" w:rsidDel="00BF78B5" w:rsidRDefault="00BF78B5" w:rsidP="00151B77">
            <w:pPr>
              <w:pStyle w:val="TAC"/>
              <w:rPr>
                <w:del w:id="13289" w:author="Per Lindell" w:date="2022-04-11T21:53:00Z"/>
                <w:lang w:eastAsia="zh-CN"/>
              </w:rPr>
            </w:pPr>
            <w:del w:id="13290"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4EE9577" w14:textId="0E225B21" w:rsidR="00BF78B5" w:rsidRPr="00D573F7" w:rsidDel="00BF78B5" w:rsidRDefault="00BF78B5" w:rsidP="00151B77">
            <w:pPr>
              <w:pStyle w:val="TAC"/>
              <w:rPr>
                <w:del w:id="1329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FE8C25C" w14:textId="570EA81A" w:rsidR="00BF78B5" w:rsidRPr="00D573F7" w:rsidDel="00BF78B5" w:rsidRDefault="00BF78B5" w:rsidP="00151B77">
            <w:pPr>
              <w:pStyle w:val="TAC"/>
              <w:rPr>
                <w:del w:id="1329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F750BE0" w14:textId="6853C03D" w:rsidR="00BF78B5" w:rsidRPr="00D573F7" w:rsidDel="00BF78B5" w:rsidRDefault="00BF78B5" w:rsidP="00151B77">
            <w:pPr>
              <w:pStyle w:val="TAC"/>
              <w:rPr>
                <w:del w:id="13293"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28558304" w14:textId="7002D958" w:rsidR="00BF78B5" w:rsidRPr="00D573F7" w:rsidDel="00BF78B5" w:rsidRDefault="00BF78B5" w:rsidP="00151B77">
            <w:pPr>
              <w:pStyle w:val="TAC"/>
              <w:rPr>
                <w:del w:id="13294"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739006D8" w14:textId="38590878" w:rsidR="00BF78B5" w:rsidRPr="00D573F7" w:rsidDel="00BF78B5" w:rsidRDefault="00BF78B5" w:rsidP="00151B77">
            <w:pPr>
              <w:pStyle w:val="TAC"/>
              <w:rPr>
                <w:del w:id="1329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76376DD" w14:textId="4AA6B50A" w:rsidR="00BF78B5" w:rsidRPr="00D573F7" w:rsidDel="00BF78B5" w:rsidRDefault="00BF78B5" w:rsidP="00151B77">
            <w:pPr>
              <w:pStyle w:val="TAC"/>
              <w:rPr>
                <w:del w:id="13296"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3DD3F9CA" w14:textId="4E9CE845" w:rsidR="00BF78B5" w:rsidRPr="00E54221" w:rsidDel="00BF78B5" w:rsidRDefault="00BF78B5" w:rsidP="00151B77">
            <w:pPr>
              <w:pStyle w:val="TAC"/>
              <w:rPr>
                <w:del w:id="13297" w:author="Per Lindell" w:date="2022-04-11T21:53:00Z"/>
                <w:lang w:eastAsia="zh-CN"/>
              </w:rPr>
            </w:pPr>
            <w:del w:id="13298" w:author="Per Lindell" w:date="2022-04-11T21:53:00Z">
              <w:r w:rsidDel="00BF78B5">
                <w:rPr>
                  <w:lang w:eastAsia="zh-CN"/>
                </w:rPr>
                <w:delText>1</w:delText>
              </w:r>
            </w:del>
          </w:p>
        </w:tc>
      </w:tr>
      <w:tr w:rsidR="00BF78B5" w:rsidRPr="00A1115A" w:rsidDel="00BF78B5" w14:paraId="3CF06028" w14:textId="1B874DC7" w:rsidTr="00151B77">
        <w:trPr>
          <w:trHeight w:val="187"/>
          <w:jc w:val="center"/>
          <w:del w:id="13299" w:author="Per Lindell" w:date="2022-04-11T21:53:00Z"/>
        </w:trPr>
        <w:tc>
          <w:tcPr>
            <w:tcW w:w="1416" w:type="dxa"/>
            <w:tcBorders>
              <w:top w:val="nil"/>
              <w:left w:val="single" w:sz="4" w:space="0" w:color="auto"/>
              <w:bottom w:val="nil"/>
              <w:right w:val="single" w:sz="4" w:space="0" w:color="auto"/>
            </w:tcBorders>
            <w:shd w:val="clear" w:color="auto" w:fill="auto"/>
          </w:tcPr>
          <w:p w14:paraId="330D0FD4" w14:textId="0FB145DE" w:rsidR="00BF78B5" w:rsidRPr="0060742F" w:rsidDel="00BF78B5" w:rsidRDefault="00BF78B5" w:rsidP="00151B77">
            <w:pPr>
              <w:pStyle w:val="TAC"/>
              <w:rPr>
                <w:del w:id="13300" w:author="Per Lindell" w:date="2022-04-11T21:53:00Z"/>
              </w:rPr>
            </w:pPr>
          </w:p>
        </w:tc>
        <w:tc>
          <w:tcPr>
            <w:tcW w:w="1457" w:type="dxa"/>
            <w:tcBorders>
              <w:top w:val="nil"/>
              <w:left w:val="single" w:sz="4" w:space="0" w:color="auto"/>
              <w:bottom w:val="nil"/>
              <w:right w:val="single" w:sz="4" w:space="0" w:color="auto"/>
            </w:tcBorders>
            <w:shd w:val="clear" w:color="auto" w:fill="auto"/>
          </w:tcPr>
          <w:p w14:paraId="1724F4A3" w14:textId="1ED1FD23" w:rsidR="00BF78B5" w:rsidRPr="00A771FF" w:rsidDel="00BF78B5" w:rsidRDefault="00BF78B5" w:rsidP="00151B77">
            <w:pPr>
              <w:pStyle w:val="TAC"/>
              <w:rPr>
                <w:del w:id="1330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FC9C2AA" w14:textId="1C58287F" w:rsidR="00BF78B5" w:rsidDel="00BF78B5" w:rsidRDefault="00BF78B5" w:rsidP="00151B77">
            <w:pPr>
              <w:pStyle w:val="TAC"/>
              <w:rPr>
                <w:del w:id="13302" w:author="Per Lindell" w:date="2022-04-11T21:53:00Z"/>
                <w:rFonts w:cs="Arial"/>
                <w:szCs w:val="18"/>
                <w:lang w:val="en-US" w:eastAsia="zh-CN"/>
              </w:rPr>
            </w:pPr>
            <w:del w:id="13303"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A3DEF76" w14:textId="5AF5E6A7" w:rsidR="00BF78B5" w:rsidRPr="00E54221" w:rsidDel="00BF78B5" w:rsidRDefault="00BF78B5" w:rsidP="00151B77">
            <w:pPr>
              <w:pStyle w:val="TAC"/>
              <w:rPr>
                <w:del w:id="13304" w:author="Per Lindell" w:date="2022-04-11T21:53:00Z"/>
              </w:rPr>
            </w:pPr>
            <w:del w:id="13305"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187DE0" w14:textId="29B423DD" w:rsidR="00BF78B5" w:rsidRPr="00D573F7" w:rsidDel="00BF78B5" w:rsidRDefault="00BF78B5" w:rsidP="00151B77">
            <w:pPr>
              <w:pStyle w:val="TAC"/>
              <w:rPr>
                <w:del w:id="13306" w:author="Per Lindell" w:date="2022-04-11T21:53:00Z"/>
                <w:lang w:eastAsia="zh-CN"/>
              </w:rPr>
            </w:pPr>
            <w:del w:id="13307"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A1C588" w14:textId="224C24CE" w:rsidR="00BF78B5" w:rsidRPr="00D573F7" w:rsidDel="00BF78B5" w:rsidRDefault="00BF78B5" w:rsidP="00151B77">
            <w:pPr>
              <w:pStyle w:val="TAC"/>
              <w:rPr>
                <w:del w:id="13308" w:author="Per Lindell" w:date="2022-04-11T21:53:00Z"/>
                <w:lang w:eastAsia="zh-CN"/>
              </w:rPr>
            </w:pPr>
            <w:del w:id="13309"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423AD00" w14:textId="756A74E6" w:rsidR="00BF78B5" w:rsidRPr="00D573F7" w:rsidDel="00BF78B5" w:rsidRDefault="00BF78B5" w:rsidP="00151B77">
            <w:pPr>
              <w:pStyle w:val="TAC"/>
              <w:rPr>
                <w:del w:id="13310" w:author="Per Lindell" w:date="2022-04-11T21:53:00Z"/>
                <w:lang w:eastAsia="zh-CN"/>
              </w:rPr>
            </w:pPr>
            <w:del w:id="13311"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B0B47D" w14:textId="5ABB79B0" w:rsidR="00BF78B5" w:rsidRPr="00D573F7" w:rsidDel="00BF78B5" w:rsidRDefault="00BF78B5" w:rsidP="00151B77">
            <w:pPr>
              <w:pStyle w:val="TAC"/>
              <w:rPr>
                <w:del w:id="13312" w:author="Per Lindell" w:date="2022-04-11T21:53:00Z"/>
                <w:lang w:eastAsia="zh-CN"/>
              </w:rPr>
            </w:pPr>
            <w:del w:id="13313"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108F0EE" w14:textId="65384388" w:rsidR="00BF78B5" w:rsidRPr="00D573F7" w:rsidDel="00BF78B5" w:rsidRDefault="00BF78B5" w:rsidP="00151B77">
            <w:pPr>
              <w:pStyle w:val="TAC"/>
              <w:rPr>
                <w:del w:id="1331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FCC47" w14:textId="3A839624" w:rsidR="00BF78B5" w:rsidRPr="00D573F7" w:rsidDel="00BF78B5" w:rsidRDefault="00BF78B5" w:rsidP="00151B77">
            <w:pPr>
              <w:pStyle w:val="TAC"/>
              <w:rPr>
                <w:del w:id="1331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1C9644" w14:textId="6523C5D5" w:rsidR="00BF78B5" w:rsidRPr="00D573F7" w:rsidDel="00BF78B5" w:rsidRDefault="00BF78B5" w:rsidP="00151B77">
            <w:pPr>
              <w:pStyle w:val="TAC"/>
              <w:rPr>
                <w:del w:id="1331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BD5358" w14:textId="286965A8" w:rsidR="00BF78B5" w:rsidRPr="00D573F7" w:rsidDel="00BF78B5" w:rsidRDefault="00BF78B5" w:rsidP="00151B77">
            <w:pPr>
              <w:pStyle w:val="TAC"/>
              <w:rPr>
                <w:del w:id="1331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3329FD" w14:textId="6E6D995F" w:rsidR="00BF78B5" w:rsidRPr="00D573F7" w:rsidDel="00BF78B5" w:rsidRDefault="00BF78B5" w:rsidP="00151B77">
            <w:pPr>
              <w:pStyle w:val="TAC"/>
              <w:rPr>
                <w:del w:id="13318"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EDEB2A5" w14:textId="7DA1CC51" w:rsidR="00BF78B5" w:rsidRPr="00D573F7" w:rsidDel="00BF78B5" w:rsidRDefault="00BF78B5" w:rsidP="00151B77">
            <w:pPr>
              <w:pStyle w:val="TAC"/>
              <w:rPr>
                <w:del w:id="13319"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780E5B" w14:textId="4328348A" w:rsidR="00BF78B5" w:rsidRPr="00D573F7" w:rsidDel="00BF78B5" w:rsidRDefault="00BF78B5" w:rsidP="00151B77">
            <w:pPr>
              <w:pStyle w:val="TAC"/>
              <w:rPr>
                <w:del w:id="1332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CB6530" w14:textId="7874685F" w:rsidR="00BF78B5" w:rsidRPr="00D573F7" w:rsidDel="00BF78B5" w:rsidRDefault="00BF78B5" w:rsidP="00151B77">
            <w:pPr>
              <w:pStyle w:val="TAC"/>
              <w:rPr>
                <w:del w:id="13321"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5DF5E21D" w14:textId="24D50757" w:rsidR="00BF78B5" w:rsidRPr="00E54221" w:rsidDel="00BF78B5" w:rsidRDefault="00BF78B5" w:rsidP="00151B77">
            <w:pPr>
              <w:pStyle w:val="TAC"/>
              <w:rPr>
                <w:del w:id="13322" w:author="Per Lindell" w:date="2022-04-11T21:53:00Z"/>
                <w:lang w:eastAsia="zh-CN"/>
              </w:rPr>
            </w:pPr>
          </w:p>
        </w:tc>
      </w:tr>
      <w:tr w:rsidR="00BF78B5" w:rsidRPr="00A1115A" w:rsidDel="00BF78B5" w14:paraId="0B8E9A7F" w14:textId="5A5FF915" w:rsidTr="00151B77">
        <w:trPr>
          <w:trHeight w:val="187"/>
          <w:jc w:val="center"/>
          <w:del w:id="13323" w:author="Per Lindell" w:date="2022-04-11T21:53:00Z"/>
        </w:trPr>
        <w:tc>
          <w:tcPr>
            <w:tcW w:w="1416" w:type="dxa"/>
            <w:tcBorders>
              <w:top w:val="nil"/>
              <w:left w:val="single" w:sz="4" w:space="0" w:color="auto"/>
              <w:bottom w:val="nil"/>
              <w:right w:val="single" w:sz="4" w:space="0" w:color="auto"/>
            </w:tcBorders>
            <w:shd w:val="clear" w:color="auto" w:fill="auto"/>
          </w:tcPr>
          <w:p w14:paraId="6CA5AE67" w14:textId="30BF9579" w:rsidR="00BF78B5" w:rsidRPr="0060742F" w:rsidDel="00BF78B5" w:rsidRDefault="00BF78B5" w:rsidP="00151B77">
            <w:pPr>
              <w:pStyle w:val="TAC"/>
              <w:rPr>
                <w:del w:id="13324" w:author="Per Lindell" w:date="2022-04-11T21:53:00Z"/>
              </w:rPr>
            </w:pPr>
          </w:p>
        </w:tc>
        <w:tc>
          <w:tcPr>
            <w:tcW w:w="1457" w:type="dxa"/>
            <w:tcBorders>
              <w:top w:val="nil"/>
              <w:left w:val="single" w:sz="4" w:space="0" w:color="auto"/>
              <w:bottom w:val="nil"/>
              <w:right w:val="single" w:sz="4" w:space="0" w:color="auto"/>
            </w:tcBorders>
            <w:shd w:val="clear" w:color="auto" w:fill="auto"/>
          </w:tcPr>
          <w:p w14:paraId="2B209763" w14:textId="40D6160E" w:rsidR="00BF78B5" w:rsidRPr="00A771FF" w:rsidDel="00BF78B5" w:rsidRDefault="00BF78B5" w:rsidP="00151B77">
            <w:pPr>
              <w:pStyle w:val="TAC"/>
              <w:rPr>
                <w:del w:id="1332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5C6F15" w14:textId="04A68AE4" w:rsidR="00BF78B5" w:rsidDel="00BF78B5" w:rsidRDefault="00BF78B5" w:rsidP="00151B77">
            <w:pPr>
              <w:pStyle w:val="TAC"/>
              <w:rPr>
                <w:del w:id="13326" w:author="Per Lindell" w:date="2022-04-11T21:53:00Z"/>
                <w:rFonts w:cs="Arial"/>
                <w:szCs w:val="18"/>
                <w:lang w:val="en-US" w:eastAsia="zh-CN"/>
              </w:rPr>
            </w:pPr>
            <w:del w:id="13327" w:author="Per Lindell" w:date="2022-04-11T21:53:00Z">
              <w:r w:rsidRPr="000D047F" w:rsidDel="00BF78B5">
                <w:rPr>
                  <w:rFonts w:eastAsia="DengXian"/>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11E425C" w14:textId="7FAF0DE7" w:rsidR="00BF78B5" w:rsidRPr="00E54221" w:rsidDel="00BF78B5" w:rsidRDefault="00BF78B5" w:rsidP="00151B77">
            <w:pPr>
              <w:pStyle w:val="TAC"/>
              <w:rPr>
                <w:del w:id="13328" w:author="Per Lindell" w:date="2022-04-11T21:53:00Z"/>
              </w:rPr>
            </w:pPr>
            <w:del w:id="13329"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E49313" w14:textId="3C1E5A8B" w:rsidR="00BF78B5" w:rsidRPr="00D573F7" w:rsidDel="00BF78B5" w:rsidRDefault="00BF78B5" w:rsidP="00151B77">
            <w:pPr>
              <w:pStyle w:val="TAC"/>
              <w:rPr>
                <w:del w:id="13330" w:author="Per Lindell" w:date="2022-04-11T21:53:00Z"/>
                <w:lang w:eastAsia="zh-CN"/>
              </w:rPr>
            </w:pPr>
            <w:del w:id="13331"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EAF699" w14:textId="39F1C396" w:rsidR="00BF78B5" w:rsidRPr="00D573F7" w:rsidDel="00BF78B5" w:rsidRDefault="00BF78B5" w:rsidP="00151B77">
            <w:pPr>
              <w:pStyle w:val="TAC"/>
              <w:rPr>
                <w:del w:id="13332" w:author="Per Lindell" w:date="2022-04-11T21:53:00Z"/>
                <w:lang w:eastAsia="zh-CN"/>
              </w:rPr>
            </w:pPr>
            <w:del w:id="13333"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033C5A" w14:textId="2BDA4874" w:rsidR="00BF78B5" w:rsidRPr="00D573F7" w:rsidDel="00BF78B5" w:rsidRDefault="00BF78B5" w:rsidP="00151B77">
            <w:pPr>
              <w:pStyle w:val="TAC"/>
              <w:rPr>
                <w:del w:id="13334" w:author="Per Lindell" w:date="2022-04-11T21:53:00Z"/>
                <w:lang w:eastAsia="zh-CN"/>
              </w:rPr>
            </w:pPr>
            <w:del w:id="13335"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2F0A69" w14:textId="701A4A5A" w:rsidR="00BF78B5" w:rsidRPr="00D573F7" w:rsidDel="00BF78B5" w:rsidRDefault="00BF78B5" w:rsidP="00151B77">
            <w:pPr>
              <w:pStyle w:val="TAC"/>
              <w:rPr>
                <w:del w:id="13336"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02AF1D17" w14:textId="0390E558" w:rsidR="00BF78B5" w:rsidRPr="00D573F7" w:rsidDel="00BF78B5" w:rsidRDefault="00BF78B5" w:rsidP="00151B77">
            <w:pPr>
              <w:pStyle w:val="TAC"/>
              <w:rPr>
                <w:del w:id="13337" w:author="Per Lindell" w:date="2022-04-11T21:53:00Z"/>
                <w:lang w:eastAsia="zh-CN"/>
              </w:rPr>
            </w:pPr>
            <w:del w:id="13338"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2FBAC79" w14:textId="6E1A336B" w:rsidR="00BF78B5" w:rsidRPr="00D573F7" w:rsidDel="00BF78B5" w:rsidRDefault="00BF78B5" w:rsidP="00151B77">
            <w:pPr>
              <w:pStyle w:val="TAC"/>
              <w:rPr>
                <w:del w:id="13339" w:author="Per Lindell" w:date="2022-04-11T21:53:00Z"/>
                <w:lang w:eastAsia="zh-CN"/>
              </w:rPr>
            </w:pPr>
            <w:del w:id="13340"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146720" w14:textId="175106F0" w:rsidR="00BF78B5" w:rsidRPr="00D573F7" w:rsidDel="00BF78B5" w:rsidRDefault="00BF78B5" w:rsidP="00151B77">
            <w:pPr>
              <w:pStyle w:val="TAC"/>
              <w:rPr>
                <w:del w:id="13341" w:author="Per Lindell" w:date="2022-04-11T21:53:00Z"/>
                <w:lang w:eastAsia="zh-CN"/>
              </w:rPr>
            </w:pPr>
            <w:del w:id="13342"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C52290" w14:textId="4E2A4E4B" w:rsidR="00BF78B5" w:rsidRPr="00D573F7" w:rsidDel="00BF78B5" w:rsidRDefault="00BF78B5" w:rsidP="00151B77">
            <w:pPr>
              <w:pStyle w:val="TAC"/>
              <w:rPr>
                <w:del w:id="13343" w:author="Per Lindell" w:date="2022-04-11T21:53:00Z"/>
                <w:lang w:eastAsia="zh-CN"/>
              </w:rPr>
            </w:pPr>
            <w:del w:id="13344"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CBA7B5" w14:textId="5318F5E3" w:rsidR="00BF78B5" w:rsidRPr="00D573F7" w:rsidDel="00BF78B5" w:rsidRDefault="00BF78B5" w:rsidP="00151B77">
            <w:pPr>
              <w:pStyle w:val="TAC"/>
              <w:rPr>
                <w:del w:id="13345" w:author="Per Lindell" w:date="2022-04-11T21:53:00Z"/>
                <w:lang w:eastAsia="zh-CN"/>
              </w:rPr>
            </w:pPr>
            <w:del w:id="13346"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0DEDA9D7" w14:textId="68866E3F" w:rsidR="00BF78B5" w:rsidRPr="00D573F7" w:rsidDel="00BF78B5" w:rsidRDefault="00BF78B5" w:rsidP="00151B77">
            <w:pPr>
              <w:pStyle w:val="TAC"/>
              <w:rPr>
                <w:del w:id="13347" w:author="Per Lindell" w:date="2022-04-11T21:53:00Z"/>
                <w:lang w:eastAsia="zh-CN"/>
              </w:rPr>
            </w:pPr>
            <w:del w:id="13348"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719963D6" w14:textId="247E6B8E" w:rsidR="00BF78B5" w:rsidRPr="00D573F7" w:rsidDel="00BF78B5" w:rsidRDefault="00BF78B5" w:rsidP="00151B77">
            <w:pPr>
              <w:pStyle w:val="TAC"/>
              <w:rPr>
                <w:del w:id="13349" w:author="Per Lindell" w:date="2022-04-11T21:53:00Z"/>
                <w:lang w:eastAsia="zh-CN"/>
              </w:rPr>
            </w:pPr>
            <w:del w:id="13350"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97F491" w14:textId="546B9827" w:rsidR="00BF78B5" w:rsidRPr="00D573F7" w:rsidDel="00BF78B5" w:rsidRDefault="00BF78B5" w:rsidP="00151B77">
            <w:pPr>
              <w:pStyle w:val="TAC"/>
              <w:rPr>
                <w:del w:id="13351" w:author="Per Lindell" w:date="2022-04-11T21:53:00Z"/>
                <w:lang w:eastAsia="zh-CN"/>
              </w:rPr>
            </w:pPr>
            <w:del w:id="13352" w:author="Per Lindell" w:date="2022-04-11T21:53:00Z">
              <w:r w:rsidRPr="000D047F" w:rsidDel="00BF78B5">
                <w:rPr>
                  <w:rFonts w:eastAsia="DengXian"/>
                  <w:lang w:eastAsia="zh-CN"/>
                </w:rPr>
                <w:delText>100</w:delText>
              </w:r>
            </w:del>
          </w:p>
        </w:tc>
        <w:tc>
          <w:tcPr>
            <w:tcW w:w="1287" w:type="dxa"/>
            <w:tcBorders>
              <w:top w:val="nil"/>
              <w:left w:val="single" w:sz="4" w:space="0" w:color="auto"/>
              <w:bottom w:val="nil"/>
              <w:right w:val="single" w:sz="4" w:space="0" w:color="auto"/>
            </w:tcBorders>
            <w:shd w:val="clear" w:color="auto" w:fill="auto"/>
          </w:tcPr>
          <w:p w14:paraId="748E20D6" w14:textId="3EB900C9" w:rsidR="00BF78B5" w:rsidRPr="00E54221" w:rsidDel="00BF78B5" w:rsidRDefault="00BF78B5" w:rsidP="00151B77">
            <w:pPr>
              <w:pStyle w:val="TAC"/>
              <w:rPr>
                <w:del w:id="13353" w:author="Per Lindell" w:date="2022-04-11T21:53:00Z"/>
                <w:lang w:eastAsia="zh-CN"/>
              </w:rPr>
            </w:pPr>
          </w:p>
        </w:tc>
      </w:tr>
      <w:tr w:rsidR="00BF78B5" w:rsidRPr="00A1115A" w:rsidDel="00BF78B5" w14:paraId="636C0A78" w14:textId="6369A487" w:rsidTr="00151B77">
        <w:trPr>
          <w:trHeight w:val="187"/>
          <w:jc w:val="center"/>
          <w:del w:id="1335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8C9AB36" w14:textId="2EE38135" w:rsidR="00BF78B5" w:rsidRPr="0060742F" w:rsidDel="00BF78B5" w:rsidRDefault="00BF78B5" w:rsidP="00151B77">
            <w:pPr>
              <w:pStyle w:val="TAC"/>
              <w:rPr>
                <w:del w:id="1335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BBA35D8" w14:textId="68E09B47" w:rsidR="00BF78B5" w:rsidRPr="00A771FF" w:rsidDel="00BF78B5" w:rsidRDefault="00BF78B5" w:rsidP="00151B77">
            <w:pPr>
              <w:pStyle w:val="TAC"/>
              <w:rPr>
                <w:del w:id="1335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1B089CA" w14:textId="4331846A" w:rsidR="00BF78B5" w:rsidDel="00BF78B5" w:rsidRDefault="00BF78B5" w:rsidP="00151B77">
            <w:pPr>
              <w:pStyle w:val="TAC"/>
              <w:rPr>
                <w:del w:id="13357" w:author="Per Lindell" w:date="2022-04-11T21:53:00Z"/>
                <w:rFonts w:cs="Arial"/>
                <w:szCs w:val="18"/>
                <w:lang w:val="en-US" w:eastAsia="zh-CN"/>
              </w:rPr>
            </w:pPr>
            <w:del w:id="13358" w:author="Per Lindell" w:date="2022-04-11T21:53:00Z">
              <w:r w:rsidRPr="000D047F"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CA300FE" w14:textId="5DB1B165" w:rsidR="00BF78B5" w:rsidRPr="00E54221" w:rsidDel="00BF78B5" w:rsidRDefault="00BF78B5" w:rsidP="00151B77">
            <w:pPr>
              <w:pStyle w:val="TAC"/>
              <w:rPr>
                <w:del w:id="13359"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2469FEB8" w14:textId="6CCA8238" w:rsidR="00BF78B5" w:rsidRPr="00D573F7" w:rsidDel="00BF78B5" w:rsidRDefault="00BF78B5" w:rsidP="00151B77">
            <w:pPr>
              <w:pStyle w:val="TAC"/>
              <w:rPr>
                <w:del w:id="13360" w:author="Per Lindell" w:date="2022-04-11T21:53:00Z"/>
                <w:lang w:eastAsia="zh-CN"/>
              </w:rPr>
            </w:pPr>
            <w:del w:id="13361"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5DA8A5" w14:textId="08C4DDAD" w:rsidR="00BF78B5" w:rsidRPr="00D573F7" w:rsidDel="00BF78B5" w:rsidRDefault="00BF78B5" w:rsidP="00151B77">
            <w:pPr>
              <w:pStyle w:val="TAC"/>
              <w:rPr>
                <w:del w:id="13362" w:author="Per Lindell" w:date="2022-04-11T21:53:00Z"/>
                <w:lang w:eastAsia="zh-CN"/>
              </w:rPr>
            </w:pPr>
            <w:del w:id="13363"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1B8693" w14:textId="5361E6E1" w:rsidR="00BF78B5" w:rsidRPr="00D573F7" w:rsidDel="00BF78B5" w:rsidRDefault="00BF78B5" w:rsidP="00151B77">
            <w:pPr>
              <w:pStyle w:val="TAC"/>
              <w:rPr>
                <w:del w:id="13364" w:author="Per Lindell" w:date="2022-04-11T21:53:00Z"/>
                <w:lang w:eastAsia="zh-CN"/>
              </w:rPr>
            </w:pPr>
            <w:del w:id="13365"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069DEE" w14:textId="3FDD044E" w:rsidR="00BF78B5" w:rsidRPr="00D573F7" w:rsidDel="00BF78B5" w:rsidRDefault="00BF78B5" w:rsidP="00151B77">
            <w:pPr>
              <w:pStyle w:val="TAC"/>
              <w:rPr>
                <w:del w:id="13366" w:author="Per Lindell" w:date="2022-04-11T21:53:00Z"/>
                <w:lang w:eastAsia="zh-CN"/>
              </w:rPr>
            </w:pPr>
            <w:del w:id="13367"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0E575DA" w14:textId="63BC589B" w:rsidR="00BF78B5" w:rsidRPr="00D573F7" w:rsidDel="00BF78B5" w:rsidRDefault="00BF78B5" w:rsidP="00151B77">
            <w:pPr>
              <w:pStyle w:val="TAC"/>
              <w:rPr>
                <w:del w:id="13368" w:author="Per Lindell" w:date="2022-04-11T21:53:00Z"/>
                <w:lang w:eastAsia="zh-CN"/>
              </w:rPr>
            </w:pPr>
            <w:del w:id="13369"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E6DD20" w14:textId="56C8166C" w:rsidR="00BF78B5" w:rsidRPr="00D573F7" w:rsidDel="00BF78B5" w:rsidRDefault="00BF78B5" w:rsidP="00151B77">
            <w:pPr>
              <w:pStyle w:val="TAC"/>
              <w:rPr>
                <w:del w:id="13370" w:author="Per Lindell" w:date="2022-04-11T21:53:00Z"/>
                <w:lang w:eastAsia="zh-CN"/>
              </w:rPr>
            </w:pPr>
            <w:del w:id="13371"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BDDF8E" w14:textId="0BFB168A" w:rsidR="00BF78B5" w:rsidRPr="00D573F7" w:rsidDel="00BF78B5" w:rsidRDefault="00BF78B5" w:rsidP="00151B77">
            <w:pPr>
              <w:pStyle w:val="TAC"/>
              <w:rPr>
                <w:del w:id="13372" w:author="Per Lindell" w:date="2022-04-11T21:53:00Z"/>
                <w:lang w:eastAsia="zh-CN"/>
              </w:rPr>
            </w:pPr>
            <w:del w:id="13373"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3616A3" w14:textId="1D3D67A3" w:rsidR="00BF78B5" w:rsidRPr="00D573F7" w:rsidDel="00BF78B5" w:rsidRDefault="00BF78B5" w:rsidP="00151B77">
            <w:pPr>
              <w:pStyle w:val="TAC"/>
              <w:rPr>
                <w:del w:id="13374" w:author="Per Lindell" w:date="2022-04-11T21:53:00Z"/>
                <w:lang w:eastAsia="zh-CN"/>
              </w:rPr>
            </w:pPr>
            <w:del w:id="13375"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0F5311" w14:textId="211A2F24" w:rsidR="00BF78B5" w:rsidRPr="00D573F7" w:rsidDel="00BF78B5" w:rsidRDefault="00BF78B5" w:rsidP="00151B77">
            <w:pPr>
              <w:pStyle w:val="TAC"/>
              <w:rPr>
                <w:del w:id="13376" w:author="Per Lindell" w:date="2022-04-11T21:53:00Z"/>
                <w:lang w:eastAsia="zh-CN"/>
              </w:rPr>
            </w:pPr>
            <w:del w:id="13377"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7F28392" w14:textId="08B6BC83" w:rsidR="00BF78B5" w:rsidRPr="00D573F7" w:rsidDel="00BF78B5" w:rsidRDefault="00BF78B5" w:rsidP="00151B77">
            <w:pPr>
              <w:pStyle w:val="TAC"/>
              <w:rPr>
                <w:del w:id="13378" w:author="Per Lindell" w:date="2022-04-11T21:53:00Z"/>
                <w:lang w:eastAsia="zh-CN"/>
              </w:rPr>
            </w:pPr>
            <w:del w:id="13379"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2DAE746C" w14:textId="48C2C30D" w:rsidR="00BF78B5" w:rsidRPr="00D573F7" w:rsidDel="00BF78B5" w:rsidRDefault="00BF78B5" w:rsidP="00151B77">
            <w:pPr>
              <w:pStyle w:val="TAC"/>
              <w:rPr>
                <w:del w:id="13380" w:author="Per Lindell" w:date="2022-04-11T21:53:00Z"/>
                <w:lang w:eastAsia="zh-CN"/>
              </w:rPr>
            </w:pPr>
            <w:del w:id="13381"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B51ACB" w14:textId="0AF44E3F" w:rsidR="00BF78B5" w:rsidRPr="00D573F7" w:rsidDel="00BF78B5" w:rsidRDefault="00BF78B5" w:rsidP="00151B77">
            <w:pPr>
              <w:pStyle w:val="TAC"/>
              <w:rPr>
                <w:del w:id="13382" w:author="Per Lindell" w:date="2022-04-11T21:53:00Z"/>
                <w:lang w:eastAsia="zh-CN"/>
              </w:rPr>
            </w:pPr>
            <w:del w:id="13383" w:author="Per Lindell" w:date="2022-04-11T21:53:00Z">
              <w:r w:rsidRPr="000D047F"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6D1A320" w14:textId="596A7078" w:rsidR="00BF78B5" w:rsidRPr="00E54221" w:rsidDel="00BF78B5" w:rsidRDefault="00BF78B5" w:rsidP="00151B77">
            <w:pPr>
              <w:pStyle w:val="TAC"/>
              <w:rPr>
                <w:del w:id="13384" w:author="Per Lindell" w:date="2022-04-11T21:53:00Z"/>
                <w:lang w:eastAsia="zh-CN"/>
              </w:rPr>
            </w:pPr>
          </w:p>
        </w:tc>
      </w:tr>
      <w:tr w:rsidR="00BF78B5" w:rsidRPr="00A1115A" w:rsidDel="00BF78B5" w14:paraId="6A16CBE4" w14:textId="574C618E" w:rsidTr="00151B77">
        <w:trPr>
          <w:trHeight w:val="187"/>
          <w:jc w:val="center"/>
          <w:del w:id="13385" w:author="Per Lindell" w:date="2022-04-11T21:53:00Z"/>
        </w:trPr>
        <w:tc>
          <w:tcPr>
            <w:tcW w:w="1416" w:type="dxa"/>
            <w:tcBorders>
              <w:top w:val="nil"/>
              <w:left w:val="single" w:sz="4" w:space="0" w:color="auto"/>
              <w:bottom w:val="nil"/>
              <w:right w:val="single" w:sz="4" w:space="0" w:color="auto"/>
            </w:tcBorders>
            <w:shd w:val="clear" w:color="auto" w:fill="auto"/>
          </w:tcPr>
          <w:p w14:paraId="42DA8392" w14:textId="4827ECA7" w:rsidR="00BF78B5" w:rsidRPr="0060742F" w:rsidDel="00BF78B5" w:rsidRDefault="00BF78B5" w:rsidP="00151B77">
            <w:pPr>
              <w:pStyle w:val="TAC"/>
              <w:rPr>
                <w:del w:id="13386" w:author="Per Lindell" w:date="2022-04-11T21:53:00Z"/>
              </w:rPr>
            </w:pPr>
            <w:del w:id="13387" w:author="Per Lindell" w:date="2022-04-11T21:53:00Z">
              <w:r w:rsidRPr="000D047F" w:rsidDel="00BF78B5">
                <w:rPr>
                  <w:lang w:eastAsia="zh-CN"/>
                </w:rPr>
                <w:delText>CA_n2A-n5A-n48A-n77C</w:delText>
              </w:r>
            </w:del>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53F65A0B" w14:textId="4A470974" w:rsidR="00BF78B5" w:rsidRPr="000D047F" w:rsidDel="00BF78B5" w:rsidRDefault="00BF78B5" w:rsidP="00151B77">
            <w:pPr>
              <w:pStyle w:val="TAC"/>
              <w:rPr>
                <w:del w:id="13388" w:author="Per Lindell" w:date="2022-04-11T21:53:00Z"/>
                <w:b/>
                <w:lang w:eastAsia="zh-CN"/>
              </w:rPr>
            </w:pPr>
            <w:del w:id="13389" w:author="Per Lindell" w:date="2022-04-11T21:53:00Z">
              <w:r w:rsidRPr="000D047F" w:rsidDel="00BF78B5">
                <w:rPr>
                  <w:lang w:eastAsia="zh-CN"/>
                </w:rPr>
                <w:delText>CA_n2A-n5A</w:delText>
              </w:r>
            </w:del>
          </w:p>
          <w:p w14:paraId="2CE94851" w14:textId="6AD9C02F" w:rsidR="00BF78B5" w:rsidRPr="000D047F" w:rsidDel="00BF78B5" w:rsidRDefault="00BF78B5" w:rsidP="00151B77">
            <w:pPr>
              <w:pStyle w:val="TAC"/>
              <w:rPr>
                <w:del w:id="13390" w:author="Per Lindell" w:date="2022-04-11T21:53:00Z"/>
                <w:b/>
                <w:lang w:eastAsia="zh-CN"/>
              </w:rPr>
            </w:pPr>
            <w:del w:id="13391" w:author="Per Lindell" w:date="2022-04-11T21:53:00Z">
              <w:r w:rsidRPr="000D047F" w:rsidDel="00BF78B5">
                <w:rPr>
                  <w:lang w:eastAsia="zh-CN"/>
                </w:rPr>
                <w:delText>CA_n2A-n48A</w:delText>
              </w:r>
            </w:del>
          </w:p>
          <w:p w14:paraId="0C88099F" w14:textId="4F2CDD68" w:rsidR="00BF78B5" w:rsidRPr="000D047F" w:rsidDel="00BF78B5" w:rsidRDefault="00BF78B5" w:rsidP="00151B77">
            <w:pPr>
              <w:pStyle w:val="TAC"/>
              <w:rPr>
                <w:del w:id="13392" w:author="Per Lindell" w:date="2022-04-11T21:53:00Z"/>
                <w:b/>
                <w:lang w:eastAsia="zh-CN"/>
              </w:rPr>
            </w:pPr>
            <w:del w:id="13393" w:author="Per Lindell" w:date="2022-04-11T21:53:00Z">
              <w:r w:rsidRPr="000D047F" w:rsidDel="00BF78B5">
                <w:rPr>
                  <w:lang w:eastAsia="zh-CN"/>
                </w:rPr>
                <w:delText>CA_n2A-n77A</w:delText>
              </w:r>
            </w:del>
          </w:p>
          <w:p w14:paraId="59E5C318" w14:textId="59FF15CD" w:rsidR="00BF78B5" w:rsidRPr="000D047F" w:rsidDel="00BF78B5" w:rsidRDefault="00BF78B5" w:rsidP="00151B77">
            <w:pPr>
              <w:pStyle w:val="TAC"/>
              <w:rPr>
                <w:del w:id="13394" w:author="Per Lindell" w:date="2022-04-11T21:53:00Z"/>
                <w:b/>
                <w:lang w:eastAsia="zh-CN"/>
              </w:rPr>
            </w:pPr>
            <w:del w:id="13395" w:author="Per Lindell" w:date="2022-04-11T21:53:00Z">
              <w:r w:rsidRPr="000D047F" w:rsidDel="00BF78B5">
                <w:rPr>
                  <w:lang w:eastAsia="zh-CN"/>
                </w:rPr>
                <w:delText>CA_n5A-n48A</w:delText>
              </w:r>
            </w:del>
          </w:p>
          <w:p w14:paraId="5E7A619C" w14:textId="1C1E8AAC" w:rsidR="00BF78B5" w:rsidRPr="00A771FF" w:rsidDel="00BF78B5" w:rsidRDefault="00BF78B5" w:rsidP="00151B77">
            <w:pPr>
              <w:pStyle w:val="TAC"/>
              <w:rPr>
                <w:del w:id="13396" w:author="Per Lindell" w:date="2022-04-11T21:53:00Z"/>
                <w:lang w:val="es-US"/>
              </w:rPr>
            </w:pPr>
            <w:del w:id="13397" w:author="Per Lindell" w:date="2022-04-11T21:53:00Z">
              <w:r w:rsidRPr="000D047F" w:rsidDel="00BF78B5">
                <w:rPr>
                  <w:lang w:eastAsia="zh-CN"/>
                </w:rPr>
                <w:delText>CA_n5A-n77A</w:delText>
              </w:r>
            </w:del>
          </w:p>
        </w:tc>
        <w:tc>
          <w:tcPr>
            <w:tcW w:w="671" w:type="dxa"/>
            <w:tcBorders>
              <w:top w:val="single" w:sz="4" w:space="0" w:color="auto"/>
              <w:left w:val="single" w:sz="4" w:space="0" w:color="auto"/>
              <w:bottom w:val="single" w:sz="4" w:space="0" w:color="auto"/>
              <w:right w:val="single" w:sz="4" w:space="0" w:color="auto"/>
            </w:tcBorders>
          </w:tcPr>
          <w:p w14:paraId="17FF7B1C" w14:textId="453D0FAF" w:rsidR="00BF78B5" w:rsidDel="00BF78B5" w:rsidRDefault="00BF78B5" w:rsidP="00151B77">
            <w:pPr>
              <w:pStyle w:val="TAC"/>
              <w:rPr>
                <w:del w:id="13398" w:author="Per Lindell" w:date="2022-04-11T21:53:00Z"/>
                <w:rFonts w:cs="Arial"/>
                <w:szCs w:val="18"/>
                <w:lang w:val="en-US" w:eastAsia="zh-CN"/>
              </w:rPr>
            </w:pPr>
            <w:del w:id="13399"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3F22A80E" w14:textId="67833DE9" w:rsidR="00BF78B5" w:rsidRPr="00E54221" w:rsidDel="00BF78B5" w:rsidRDefault="00BF78B5" w:rsidP="00151B77">
            <w:pPr>
              <w:pStyle w:val="TAC"/>
              <w:rPr>
                <w:del w:id="13400" w:author="Per Lindell" w:date="2022-04-11T21:53:00Z"/>
              </w:rPr>
            </w:pPr>
            <w:del w:id="13401"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95F47C" w14:textId="4232025D" w:rsidR="00BF78B5" w:rsidRPr="00D573F7" w:rsidDel="00BF78B5" w:rsidRDefault="00BF78B5" w:rsidP="00151B77">
            <w:pPr>
              <w:pStyle w:val="TAC"/>
              <w:rPr>
                <w:del w:id="13402" w:author="Per Lindell" w:date="2022-04-11T21:53:00Z"/>
                <w:lang w:eastAsia="zh-CN"/>
              </w:rPr>
            </w:pPr>
            <w:del w:id="13403"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6D0F2E5" w14:textId="4E2BDD0D" w:rsidR="00BF78B5" w:rsidRPr="00D573F7" w:rsidDel="00BF78B5" w:rsidRDefault="00BF78B5" w:rsidP="00151B77">
            <w:pPr>
              <w:pStyle w:val="TAC"/>
              <w:rPr>
                <w:del w:id="13404" w:author="Per Lindell" w:date="2022-04-11T21:53:00Z"/>
                <w:lang w:eastAsia="zh-CN"/>
              </w:rPr>
            </w:pPr>
            <w:del w:id="13405"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902F75C" w14:textId="46363490" w:rsidR="00BF78B5" w:rsidRPr="00D573F7" w:rsidDel="00BF78B5" w:rsidRDefault="00BF78B5" w:rsidP="00151B77">
            <w:pPr>
              <w:pStyle w:val="TAC"/>
              <w:rPr>
                <w:del w:id="13406" w:author="Per Lindell" w:date="2022-04-11T21:53:00Z"/>
                <w:lang w:eastAsia="zh-CN"/>
              </w:rPr>
            </w:pPr>
            <w:del w:id="13407"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1D858CB" w14:textId="05654220" w:rsidR="00BF78B5" w:rsidRPr="00D573F7" w:rsidDel="00BF78B5" w:rsidRDefault="00BF78B5" w:rsidP="00151B77">
            <w:pPr>
              <w:pStyle w:val="TAC"/>
              <w:rPr>
                <w:del w:id="13408" w:author="Per Lindell" w:date="2022-04-11T21:53:00Z"/>
                <w:lang w:eastAsia="zh-CN"/>
              </w:rPr>
            </w:pPr>
            <w:del w:id="13409"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3D32B74" w14:textId="47103A24" w:rsidR="00BF78B5" w:rsidRPr="00D573F7" w:rsidDel="00BF78B5" w:rsidRDefault="00BF78B5" w:rsidP="00151B77">
            <w:pPr>
              <w:pStyle w:val="TAC"/>
              <w:rPr>
                <w:del w:id="13410" w:author="Per Lindell" w:date="2022-04-11T21:53:00Z"/>
                <w:lang w:eastAsia="zh-CN"/>
              </w:rPr>
            </w:pPr>
            <w:del w:id="13411"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736D475" w14:textId="32E7754B" w:rsidR="00BF78B5" w:rsidRPr="00D573F7" w:rsidDel="00BF78B5" w:rsidRDefault="00BF78B5" w:rsidP="00151B77">
            <w:pPr>
              <w:pStyle w:val="TAC"/>
              <w:rPr>
                <w:del w:id="13412" w:author="Per Lindell" w:date="2022-04-11T21:53:00Z"/>
                <w:lang w:eastAsia="zh-CN"/>
              </w:rPr>
            </w:pPr>
            <w:del w:id="13413"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D818C1C" w14:textId="748B9336" w:rsidR="00BF78B5" w:rsidRPr="00D573F7" w:rsidDel="00BF78B5" w:rsidRDefault="00BF78B5" w:rsidP="00151B77">
            <w:pPr>
              <w:pStyle w:val="TAC"/>
              <w:rPr>
                <w:del w:id="1341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DE8CE89" w14:textId="299B7E12" w:rsidR="00BF78B5" w:rsidRPr="00D573F7" w:rsidDel="00BF78B5" w:rsidRDefault="00BF78B5" w:rsidP="00151B77">
            <w:pPr>
              <w:pStyle w:val="TAC"/>
              <w:rPr>
                <w:del w:id="1341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274838BC" w14:textId="4D405154" w:rsidR="00BF78B5" w:rsidRPr="00D573F7" w:rsidDel="00BF78B5" w:rsidRDefault="00BF78B5" w:rsidP="00151B77">
            <w:pPr>
              <w:pStyle w:val="TAC"/>
              <w:rPr>
                <w:del w:id="13416"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18B54B68" w14:textId="377CE6B9" w:rsidR="00BF78B5" w:rsidRPr="00D573F7" w:rsidDel="00BF78B5" w:rsidRDefault="00BF78B5" w:rsidP="00151B77">
            <w:pPr>
              <w:pStyle w:val="TAC"/>
              <w:rPr>
                <w:del w:id="13417"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7E1A96B7" w14:textId="4DAC0D90" w:rsidR="00BF78B5" w:rsidRPr="00D573F7" w:rsidDel="00BF78B5" w:rsidRDefault="00BF78B5" w:rsidP="00151B77">
            <w:pPr>
              <w:pStyle w:val="TAC"/>
              <w:rPr>
                <w:del w:id="1341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D14E4B0" w14:textId="5C913CA8" w:rsidR="00BF78B5" w:rsidRPr="00D573F7" w:rsidDel="00BF78B5" w:rsidRDefault="00BF78B5" w:rsidP="00151B77">
            <w:pPr>
              <w:pStyle w:val="TAC"/>
              <w:rPr>
                <w:del w:id="13419"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059617AC" w14:textId="47BDCC1D" w:rsidR="00BF78B5" w:rsidRPr="00E54221" w:rsidDel="00BF78B5" w:rsidRDefault="00BF78B5" w:rsidP="00151B77">
            <w:pPr>
              <w:pStyle w:val="TAC"/>
              <w:rPr>
                <w:del w:id="13420" w:author="Per Lindell" w:date="2022-04-11T21:53:00Z"/>
                <w:lang w:eastAsia="zh-CN"/>
              </w:rPr>
            </w:pPr>
            <w:del w:id="13421" w:author="Per Lindell" w:date="2022-04-11T21:53:00Z">
              <w:r w:rsidDel="00BF78B5">
                <w:rPr>
                  <w:lang w:eastAsia="zh-CN"/>
                </w:rPr>
                <w:delText>0</w:delText>
              </w:r>
            </w:del>
          </w:p>
        </w:tc>
      </w:tr>
      <w:tr w:rsidR="00BF78B5" w:rsidRPr="00A1115A" w:rsidDel="00BF78B5" w14:paraId="49919C29" w14:textId="66CB01D9" w:rsidTr="00151B77">
        <w:trPr>
          <w:trHeight w:val="187"/>
          <w:jc w:val="center"/>
          <w:del w:id="13422" w:author="Per Lindell" w:date="2022-04-11T21:53:00Z"/>
        </w:trPr>
        <w:tc>
          <w:tcPr>
            <w:tcW w:w="1416" w:type="dxa"/>
            <w:tcBorders>
              <w:top w:val="nil"/>
              <w:left w:val="single" w:sz="4" w:space="0" w:color="auto"/>
              <w:bottom w:val="nil"/>
              <w:right w:val="single" w:sz="4" w:space="0" w:color="auto"/>
            </w:tcBorders>
            <w:shd w:val="clear" w:color="auto" w:fill="auto"/>
          </w:tcPr>
          <w:p w14:paraId="0798E2B1" w14:textId="28476971" w:rsidR="00BF78B5" w:rsidRPr="0060742F" w:rsidDel="00BF78B5" w:rsidRDefault="00BF78B5" w:rsidP="00151B77">
            <w:pPr>
              <w:pStyle w:val="TAC"/>
              <w:rPr>
                <w:del w:id="13423" w:author="Per Lindell" w:date="2022-04-11T21:53:00Z"/>
              </w:rPr>
            </w:pPr>
          </w:p>
        </w:tc>
        <w:tc>
          <w:tcPr>
            <w:tcW w:w="1457" w:type="dxa"/>
            <w:tcBorders>
              <w:top w:val="single" w:sz="4" w:space="0" w:color="auto"/>
              <w:left w:val="single" w:sz="4" w:space="0" w:color="auto"/>
              <w:bottom w:val="nil"/>
              <w:right w:val="single" w:sz="4" w:space="0" w:color="auto"/>
            </w:tcBorders>
            <w:shd w:val="clear" w:color="auto" w:fill="auto"/>
          </w:tcPr>
          <w:p w14:paraId="0F3D5341" w14:textId="56A4DA42" w:rsidR="00BF78B5" w:rsidRPr="00A771FF" w:rsidDel="00BF78B5" w:rsidRDefault="00BF78B5" w:rsidP="00151B77">
            <w:pPr>
              <w:pStyle w:val="TAC"/>
              <w:rPr>
                <w:del w:id="1342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EAFABDF" w14:textId="36004989" w:rsidR="00BF78B5" w:rsidDel="00BF78B5" w:rsidRDefault="00BF78B5" w:rsidP="00151B77">
            <w:pPr>
              <w:pStyle w:val="TAC"/>
              <w:rPr>
                <w:del w:id="13425" w:author="Per Lindell" w:date="2022-04-11T21:53:00Z"/>
                <w:rFonts w:cs="Arial"/>
                <w:szCs w:val="18"/>
                <w:lang w:val="en-US" w:eastAsia="zh-CN"/>
              </w:rPr>
            </w:pPr>
            <w:del w:id="13426"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46159E2" w14:textId="7E94D728" w:rsidR="00BF78B5" w:rsidRPr="00E54221" w:rsidDel="00BF78B5" w:rsidRDefault="00BF78B5" w:rsidP="00151B77">
            <w:pPr>
              <w:pStyle w:val="TAC"/>
              <w:rPr>
                <w:del w:id="13427" w:author="Per Lindell" w:date="2022-04-11T21:53:00Z"/>
              </w:rPr>
            </w:pPr>
            <w:del w:id="13428"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C22511" w14:textId="736EDB0A" w:rsidR="00BF78B5" w:rsidRPr="00D573F7" w:rsidDel="00BF78B5" w:rsidRDefault="00BF78B5" w:rsidP="00151B77">
            <w:pPr>
              <w:pStyle w:val="TAC"/>
              <w:rPr>
                <w:del w:id="13429" w:author="Per Lindell" w:date="2022-04-11T21:53:00Z"/>
                <w:lang w:eastAsia="zh-CN"/>
              </w:rPr>
            </w:pPr>
            <w:del w:id="13430"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14E1A8" w14:textId="75AD91EE" w:rsidR="00BF78B5" w:rsidRPr="00D573F7" w:rsidDel="00BF78B5" w:rsidRDefault="00BF78B5" w:rsidP="00151B77">
            <w:pPr>
              <w:pStyle w:val="TAC"/>
              <w:rPr>
                <w:del w:id="13431" w:author="Per Lindell" w:date="2022-04-11T21:53:00Z"/>
                <w:lang w:eastAsia="zh-CN"/>
              </w:rPr>
            </w:pPr>
            <w:del w:id="13432"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21B3C4" w14:textId="6D7AE578" w:rsidR="00BF78B5" w:rsidRPr="00D573F7" w:rsidDel="00BF78B5" w:rsidRDefault="00BF78B5" w:rsidP="00151B77">
            <w:pPr>
              <w:pStyle w:val="TAC"/>
              <w:rPr>
                <w:del w:id="13433" w:author="Per Lindell" w:date="2022-04-11T21:53:00Z"/>
                <w:lang w:eastAsia="zh-CN"/>
              </w:rPr>
            </w:pPr>
            <w:del w:id="13434"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FA0F7E" w14:textId="1646AD96" w:rsidR="00BF78B5" w:rsidRPr="00D573F7" w:rsidDel="00BF78B5" w:rsidRDefault="00BF78B5" w:rsidP="00151B77">
            <w:pPr>
              <w:pStyle w:val="TAC"/>
              <w:rPr>
                <w:del w:id="13435" w:author="Per Lindell" w:date="2022-04-11T21:53:00Z"/>
                <w:lang w:eastAsia="zh-CN"/>
              </w:rPr>
            </w:pPr>
            <w:del w:id="13436"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F310B79" w14:textId="307E1162" w:rsidR="00BF78B5" w:rsidRPr="00D573F7" w:rsidDel="00BF78B5" w:rsidRDefault="00BF78B5" w:rsidP="00151B77">
            <w:pPr>
              <w:pStyle w:val="TAC"/>
              <w:rPr>
                <w:del w:id="1343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91F9BF" w14:textId="6F6DB7C9" w:rsidR="00BF78B5" w:rsidRPr="00D573F7" w:rsidDel="00BF78B5" w:rsidRDefault="00BF78B5" w:rsidP="00151B77">
            <w:pPr>
              <w:pStyle w:val="TAC"/>
              <w:rPr>
                <w:del w:id="1343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26F798" w14:textId="5F309C65" w:rsidR="00BF78B5" w:rsidRPr="00D573F7" w:rsidDel="00BF78B5" w:rsidRDefault="00BF78B5" w:rsidP="00151B77">
            <w:pPr>
              <w:pStyle w:val="TAC"/>
              <w:rPr>
                <w:del w:id="1343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F54893" w14:textId="66ECAAA0" w:rsidR="00BF78B5" w:rsidRPr="00D573F7" w:rsidDel="00BF78B5" w:rsidRDefault="00BF78B5" w:rsidP="00151B77">
            <w:pPr>
              <w:pStyle w:val="TAC"/>
              <w:rPr>
                <w:del w:id="1344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EE1EBF" w14:textId="205AB776" w:rsidR="00BF78B5" w:rsidRPr="00D573F7" w:rsidDel="00BF78B5" w:rsidRDefault="00BF78B5" w:rsidP="00151B77">
            <w:pPr>
              <w:pStyle w:val="TAC"/>
              <w:rPr>
                <w:del w:id="13441"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D1E5C3A" w14:textId="533CDC98" w:rsidR="00BF78B5" w:rsidRPr="00D573F7" w:rsidDel="00BF78B5" w:rsidRDefault="00BF78B5" w:rsidP="00151B77">
            <w:pPr>
              <w:pStyle w:val="TAC"/>
              <w:rPr>
                <w:del w:id="13442"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C50AEA" w14:textId="60E78BEF" w:rsidR="00BF78B5" w:rsidRPr="00D573F7" w:rsidDel="00BF78B5" w:rsidRDefault="00BF78B5" w:rsidP="00151B77">
            <w:pPr>
              <w:pStyle w:val="TAC"/>
              <w:rPr>
                <w:del w:id="1344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4097C9" w14:textId="2DF02C10" w:rsidR="00BF78B5" w:rsidRPr="00D573F7" w:rsidDel="00BF78B5" w:rsidRDefault="00BF78B5" w:rsidP="00151B77">
            <w:pPr>
              <w:pStyle w:val="TAC"/>
              <w:rPr>
                <w:del w:id="13444"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130BDFB3" w14:textId="71D72C4A" w:rsidR="00BF78B5" w:rsidRPr="00E54221" w:rsidDel="00BF78B5" w:rsidRDefault="00BF78B5" w:rsidP="00151B77">
            <w:pPr>
              <w:pStyle w:val="TAC"/>
              <w:rPr>
                <w:del w:id="13445" w:author="Per Lindell" w:date="2022-04-11T21:53:00Z"/>
                <w:lang w:eastAsia="zh-CN"/>
              </w:rPr>
            </w:pPr>
          </w:p>
        </w:tc>
      </w:tr>
      <w:tr w:rsidR="00BF78B5" w:rsidRPr="00A1115A" w:rsidDel="00BF78B5" w14:paraId="45C070FB" w14:textId="3CE658A5" w:rsidTr="00151B77">
        <w:trPr>
          <w:trHeight w:val="187"/>
          <w:jc w:val="center"/>
          <w:del w:id="13446" w:author="Per Lindell" w:date="2022-04-11T21:53:00Z"/>
        </w:trPr>
        <w:tc>
          <w:tcPr>
            <w:tcW w:w="1416" w:type="dxa"/>
            <w:tcBorders>
              <w:top w:val="nil"/>
              <w:left w:val="single" w:sz="4" w:space="0" w:color="auto"/>
              <w:bottom w:val="nil"/>
              <w:right w:val="single" w:sz="4" w:space="0" w:color="auto"/>
            </w:tcBorders>
            <w:shd w:val="clear" w:color="auto" w:fill="auto"/>
          </w:tcPr>
          <w:p w14:paraId="7220AB55" w14:textId="1512E27D" w:rsidR="00BF78B5" w:rsidRPr="0060742F" w:rsidDel="00BF78B5" w:rsidRDefault="00BF78B5" w:rsidP="00151B77">
            <w:pPr>
              <w:pStyle w:val="TAC"/>
              <w:rPr>
                <w:del w:id="13447" w:author="Per Lindell" w:date="2022-04-11T21:53:00Z"/>
              </w:rPr>
            </w:pPr>
          </w:p>
        </w:tc>
        <w:tc>
          <w:tcPr>
            <w:tcW w:w="1457" w:type="dxa"/>
            <w:tcBorders>
              <w:top w:val="nil"/>
              <w:left w:val="single" w:sz="4" w:space="0" w:color="auto"/>
              <w:bottom w:val="nil"/>
              <w:right w:val="single" w:sz="4" w:space="0" w:color="auto"/>
            </w:tcBorders>
            <w:shd w:val="clear" w:color="auto" w:fill="auto"/>
          </w:tcPr>
          <w:p w14:paraId="6A59BEEF" w14:textId="1087842B" w:rsidR="00BF78B5" w:rsidRPr="00A771FF" w:rsidDel="00BF78B5" w:rsidRDefault="00BF78B5" w:rsidP="00151B77">
            <w:pPr>
              <w:pStyle w:val="TAC"/>
              <w:rPr>
                <w:del w:id="1344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FEB5C3" w14:textId="4D578EFE" w:rsidR="00BF78B5" w:rsidDel="00BF78B5" w:rsidRDefault="00BF78B5" w:rsidP="00151B77">
            <w:pPr>
              <w:pStyle w:val="TAC"/>
              <w:rPr>
                <w:del w:id="13449" w:author="Per Lindell" w:date="2022-04-11T21:53:00Z"/>
                <w:rFonts w:cs="Arial"/>
                <w:szCs w:val="18"/>
                <w:lang w:val="en-US" w:eastAsia="zh-CN"/>
              </w:rPr>
            </w:pPr>
            <w:del w:id="13450" w:author="Per Lindell" w:date="2022-04-11T21:53:00Z">
              <w:r w:rsidRPr="000D047F" w:rsidDel="00BF78B5">
                <w:rPr>
                  <w:rFonts w:eastAsia="DengXian"/>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98FB2A3" w14:textId="5B5964C6" w:rsidR="00BF78B5" w:rsidRPr="00E54221" w:rsidDel="00BF78B5" w:rsidRDefault="00BF78B5" w:rsidP="00151B77">
            <w:pPr>
              <w:pStyle w:val="TAC"/>
              <w:rPr>
                <w:del w:id="13451" w:author="Per Lindell" w:date="2022-04-11T21:53:00Z"/>
              </w:rPr>
            </w:pPr>
            <w:del w:id="13452"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C4E4EA" w14:textId="201B8CAF" w:rsidR="00BF78B5" w:rsidRPr="00D573F7" w:rsidDel="00BF78B5" w:rsidRDefault="00BF78B5" w:rsidP="00151B77">
            <w:pPr>
              <w:pStyle w:val="TAC"/>
              <w:rPr>
                <w:del w:id="13453" w:author="Per Lindell" w:date="2022-04-11T21:53:00Z"/>
                <w:lang w:eastAsia="zh-CN"/>
              </w:rPr>
            </w:pPr>
            <w:del w:id="13454"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8ECCB6" w14:textId="43D5D5EC" w:rsidR="00BF78B5" w:rsidRPr="00D573F7" w:rsidDel="00BF78B5" w:rsidRDefault="00BF78B5" w:rsidP="00151B77">
            <w:pPr>
              <w:pStyle w:val="TAC"/>
              <w:rPr>
                <w:del w:id="13455" w:author="Per Lindell" w:date="2022-04-11T21:53:00Z"/>
                <w:lang w:eastAsia="zh-CN"/>
              </w:rPr>
            </w:pPr>
            <w:del w:id="13456"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502494" w14:textId="314F018E" w:rsidR="00BF78B5" w:rsidRPr="00D573F7" w:rsidDel="00BF78B5" w:rsidRDefault="00BF78B5" w:rsidP="00151B77">
            <w:pPr>
              <w:pStyle w:val="TAC"/>
              <w:rPr>
                <w:del w:id="13457" w:author="Per Lindell" w:date="2022-04-11T21:53:00Z"/>
                <w:lang w:eastAsia="zh-CN"/>
              </w:rPr>
            </w:pPr>
            <w:del w:id="13458"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E982007" w14:textId="3EFB8252" w:rsidR="00BF78B5" w:rsidRPr="00D573F7" w:rsidDel="00BF78B5" w:rsidRDefault="00BF78B5" w:rsidP="00151B77">
            <w:pPr>
              <w:pStyle w:val="TAC"/>
              <w:rPr>
                <w:del w:id="13459"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D11735A" w14:textId="5041CBC5" w:rsidR="00BF78B5" w:rsidRPr="00D573F7" w:rsidDel="00BF78B5" w:rsidRDefault="00BF78B5" w:rsidP="00151B77">
            <w:pPr>
              <w:pStyle w:val="TAC"/>
              <w:rPr>
                <w:del w:id="13460" w:author="Per Lindell" w:date="2022-04-11T21:53:00Z"/>
                <w:lang w:eastAsia="zh-CN"/>
              </w:rPr>
            </w:pPr>
            <w:del w:id="13461"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83101F" w14:textId="50501FE0" w:rsidR="00BF78B5" w:rsidRPr="00D573F7" w:rsidDel="00BF78B5" w:rsidRDefault="00BF78B5" w:rsidP="00151B77">
            <w:pPr>
              <w:pStyle w:val="TAC"/>
              <w:rPr>
                <w:del w:id="13462" w:author="Per Lindell" w:date="2022-04-11T21:53:00Z"/>
                <w:lang w:eastAsia="zh-CN"/>
              </w:rPr>
            </w:pPr>
            <w:del w:id="13463"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0E5997" w14:textId="33F2F8EC" w:rsidR="00BF78B5" w:rsidRPr="00D573F7" w:rsidDel="00BF78B5" w:rsidRDefault="00BF78B5" w:rsidP="00151B77">
            <w:pPr>
              <w:pStyle w:val="TAC"/>
              <w:rPr>
                <w:del w:id="13464" w:author="Per Lindell" w:date="2022-04-11T21:53:00Z"/>
                <w:lang w:eastAsia="zh-CN"/>
              </w:rPr>
            </w:pPr>
            <w:del w:id="13465"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8FD803" w14:textId="56A4EC76" w:rsidR="00BF78B5" w:rsidRPr="00D573F7" w:rsidDel="00BF78B5" w:rsidRDefault="00BF78B5" w:rsidP="00151B77">
            <w:pPr>
              <w:pStyle w:val="TAC"/>
              <w:rPr>
                <w:del w:id="13466" w:author="Per Lindell" w:date="2022-04-11T21:53:00Z"/>
                <w:lang w:eastAsia="zh-CN"/>
              </w:rPr>
            </w:pPr>
            <w:del w:id="13467"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5EC2FC" w14:textId="5CF1B0DD" w:rsidR="00BF78B5" w:rsidRPr="00D573F7" w:rsidDel="00BF78B5" w:rsidRDefault="00BF78B5" w:rsidP="00151B77">
            <w:pPr>
              <w:pStyle w:val="TAC"/>
              <w:rPr>
                <w:del w:id="13468" w:author="Per Lindell" w:date="2022-04-11T21:53:00Z"/>
                <w:lang w:eastAsia="zh-CN"/>
              </w:rPr>
            </w:pPr>
            <w:del w:id="13469"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086AF380" w14:textId="05C0CB61" w:rsidR="00BF78B5" w:rsidRPr="00D573F7" w:rsidDel="00BF78B5" w:rsidRDefault="00BF78B5" w:rsidP="00151B77">
            <w:pPr>
              <w:pStyle w:val="TAC"/>
              <w:rPr>
                <w:del w:id="13470" w:author="Per Lindell" w:date="2022-04-11T21:53:00Z"/>
                <w:lang w:eastAsia="zh-CN"/>
              </w:rPr>
            </w:pPr>
            <w:del w:id="13471"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A0C2097" w14:textId="4E6A0AB2" w:rsidR="00BF78B5" w:rsidRPr="00D573F7" w:rsidDel="00BF78B5" w:rsidRDefault="00BF78B5" w:rsidP="00151B77">
            <w:pPr>
              <w:pStyle w:val="TAC"/>
              <w:rPr>
                <w:del w:id="13472" w:author="Per Lindell" w:date="2022-04-11T21:53:00Z"/>
                <w:lang w:eastAsia="zh-CN"/>
              </w:rPr>
            </w:pPr>
            <w:del w:id="13473"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4AF5F9" w14:textId="26B61207" w:rsidR="00BF78B5" w:rsidRPr="00D573F7" w:rsidDel="00BF78B5" w:rsidRDefault="00BF78B5" w:rsidP="00151B77">
            <w:pPr>
              <w:pStyle w:val="TAC"/>
              <w:rPr>
                <w:del w:id="13474" w:author="Per Lindell" w:date="2022-04-11T21:53:00Z"/>
                <w:lang w:eastAsia="zh-CN"/>
              </w:rPr>
            </w:pPr>
            <w:del w:id="13475" w:author="Per Lindell" w:date="2022-04-11T21:53:00Z">
              <w:r w:rsidRPr="000D047F" w:rsidDel="00BF78B5">
                <w:rPr>
                  <w:rFonts w:eastAsia="DengXian"/>
                  <w:lang w:eastAsia="zh-CN"/>
                </w:rPr>
                <w:delText>100</w:delText>
              </w:r>
            </w:del>
          </w:p>
        </w:tc>
        <w:tc>
          <w:tcPr>
            <w:tcW w:w="1287" w:type="dxa"/>
            <w:tcBorders>
              <w:top w:val="nil"/>
              <w:left w:val="single" w:sz="4" w:space="0" w:color="auto"/>
              <w:bottom w:val="nil"/>
              <w:right w:val="single" w:sz="4" w:space="0" w:color="auto"/>
            </w:tcBorders>
            <w:shd w:val="clear" w:color="auto" w:fill="auto"/>
          </w:tcPr>
          <w:p w14:paraId="6CCB13B8" w14:textId="31DE6C1D" w:rsidR="00BF78B5" w:rsidRPr="00E54221" w:rsidDel="00BF78B5" w:rsidRDefault="00BF78B5" w:rsidP="00151B77">
            <w:pPr>
              <w:pStyle w:val="TAC"/>
              <w:rPr>
                <w:del w:id="13476" w:author="Per Lindell" w:date="2022-04-11T21:53:00Z"/>
                <w:lang w:eastAsia="zh-CN"/>
              </w:rPr>
            </w:pPr>
          </w:p>
        </w:tc>
      </w:tr>
      <w:tr w:rsidR="00BF78B5" w:rsidRPr="00A1115A" w:rsidDel="00BF78B5" w14:paraId="797362F9" w14:textId="56A12056" w:rsidTr="00151B77">
        <w:trPr>
          <w:trHeight w:val="187"/>
          <w:jc w:val="center"/>
          <w:del w:id="13477" w:author="Per Lindell" w:date="2022-04-11T21:53:00Z"/>
        </w:trPr>
        <w:tc>
          <w:tcPr>
            <w:tcW w:w="1416" w:type="dxa"/>
            <w:tcBorders>
              <w:top w:val="nil"/>
              <w:left w:val="single" w:sz="4" w:space="0" w:color="auto"/>
              <w:bottom w:val="nil"/>
              <w:right w:val="single" w:sz="4" w:space="0" w:color="auto"/>
            </w:tcBorders>
            <w:shd w:val="clear" w:color="auto" w:fill="auto"/>
          </w:tcPr>
          <w:p w14:paraId="02BB1FD5" w14:textId="6BE3900D" w:rsidR="00BF78B5" w:rsidRPr="0060742F" w:rsidDel="00BF78B5" w:rsidRDefault="00BF78B5" w:rsidP="00151B77">
            <w:pPr>
              <w:pStyle w:val="TAC"/>
              <w:rPr>
                <w:del w:id="13478" w:author="Per Lindell" w:date="2022-04-11T21:53:00Z"/>
              </w:rPr>
            </w:pPr>
          </w:p>
        </w:tc>
        <w:tc>
          <w:tcPr>
            <w:tcW w:w="1457" w:type="dxa"/>
            <w:tcBorders>
              <w:top w:val="nil"/>
              <w:left w:val="single" w:sz="4" w:space="0" w:color="auto"/>
              <w:bottom w:val="nil"/>
              <w:right w:val="single" w:sz="4" w:space="0" w:color="auto"/>
            </w:tcBorders>
            <w:shd w:val="clear" w:color="auto" w:fill="auto"/>
          </w:tcPr>
          <w:p w14:paraId="5FC0EF44" w14:textId="141A21F6" w:rsidR="00BF78B5" w:rsidRPr="00A771FF" w:rsidDel="00BF78B5" w:rsidRDefault="00BF78B5" w:rsidP="00151B77">
            <w:pPr>
              <w:pStyle w:val="TAC"/>
              <w:rPr>
                <w:del w:id="1347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7A7E916" w14:textId="08ABF1F0" w:rsidR="00BF78B5" w:rsidDel="00BF78B5" w:rsidRDefault="00BF78B5" w:rsidP="00151B77">
            <w:pPr>
              <w:pStyle w:val="TAC"/>
              <w:rPr>
                <w:del w:id="13480" w:author="Per Lindell" w:date="2022-04-11T21:53:00Z"/>
                <w:rFonts w:cs="Arial"/>
                <w:szCs w:val="18"/>
                <w:lang w:val="en-US" w:eastAsia="zh-CN"/>
              </w:rPr>
            </w:pPr>
            <w:del w:id="13481" w:author="Per Lindell" w:date="2022-04-11T21:53:00Z">
              <w:r w:rsidRPr="000D047F" w:rsidDel="00BF78B5">
                <w:rPr>
                  <w:rFonts w:eastAsia="DengXian"/>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FA5B241" w14:textId="45AC7308" w:rsidR="00BF78B5" w:rsidRPr="00D573F7" w:rsidDel="00BF78B5" w:rsidRDefault="00BF78B5" w:rsidP="00151B77">
            <w:pPr>
              <w:pStyle w:val="TAC"/>
              <w:rPr>
                <w:del w:id="13482" w:author="Per Lindell" w:date="2022-04-11T21:53:00Z"/>
                <w:lang w:eastAsia="zh-CN"/>
              </w:rPr>
            </w:pPr>
            <w:del w:id="13483" w:author="Per Lindell" w:date="2022-04-11T21:53:00Z">
              <w:r w:rsidRPr="000D047F" w:rsidDel="00BF78B5">
                <w:rPr>
                  <w:rFonts w:eastAsia="DengXian"/>
                  <w:lang w:eastAsia="zh-CN"/>
                </w:rPr>
                <w:delText>See CA_n77C Bandwidth Combination Set 0 in Table 5.5A.1-1</w:delText>
              </w:r>
            </w:del>
          </w:p>
        </w:tc>
        <w:tc>
          <w:tcPr>
            <w:tcW w:w="1287" w:type="dxa"/>
            <w:tcBorders>
              <w:top w:val="nil"/>
            </w:tcBorders>
          </w:tcPr>
          <w:p w14:paraId="22B44979" w14:textId="03C5CEF4" w:rsidR="00BF78B5" w:rsidRPr="00E54221" w:rsidDel="00BF78B5" w:rsidRDefault="00BF78B5" w:rsidP="00151B77">
            <w:pPr>
              <w:pStyle w:val="TAC"/>
              <w:rPr>
                <w:del w:id="13484" w:author="Per Lindell" w:date="2022-04-11T21:53:00Z"/>
                <w:lang w:eastAsia="zh-CN"/>
              </w:rPr>
            </w:pPr>
          </w:p>
        </w:tc>
      </w:tr>
      <w:tr w:rsidR="00BF78B5" w:rsidRPr="00A1115A" w:rsidDel="00BF78B5" w14:paraId="6B64F148" w14:textId="7E0CDAC0" w:rsidTr="00151B77">
        <w:trPr>
          <w:trHeight w:val="187"/>
          <w:jc w:val="center"/>
          <w:del w:id="13485" w:author="Per Lindell" w:date="2022-04-11T21:53:00Z"/>
        </w:trPr>
        <w:tc>
          <w:tcPr>
            <w:tcW w:w="1416" w:type="dxa"/>
            <w:tcBorders>
              <w:top w:val="nil"/>
              <w:left w:val="single" w:sz="4" w:space="0" w:color="auto"/>
              <w:bottom w:val="nil"/>
              <w:right w:val="single" w:sz="4" w:space="0" w:color="auto"/>
            </w:tcBorders>
            <w:shd w:val="clear" w:color="auto" w:fill="auto"/>
          </w:tcPr>
          <w:p w14:paraId="5AA8D740" w14:textId="7E6257D5" w:rsidR="00BF78B5" w:rsidRPr="0060742F" w:rsidDel="00BF78B5" w:rsidRDefault="00BF78B5" w:rsidP="00151B77">
            <w:pPr>
              <w:pStyle w:val="TAC"/>
              <w:rPr>
                <w:del w:id="13486" w:author="Per Lindell" w:date="2022-04-11T21:53:00Z"/>
              </w:rPr>
            </w:pPr>
          </w:p>
        </w:tc>
        <w:tc>
          <w:tcPr>
            <w:tcW w:w="1457" w:type="dxa"/>
            <w:tcBorders>
              <w:top w:val="nil"/>
              <w:left w:val="single" w:sz="4" w:space="0" w:color="auto"/>
              <w:bottom w:val="nil"/>
              <w:right w:val="single" w:sz="4" w:space="0" w:color="auto"/>
            </w:tcBorders>
            <w:shd w:val="clear" w:color="auto" w:fill="auto"/>
          </w:tcPr>
          <w:p w14:paraId="1A56A890" w14:textId="1DD0895B" w:rsidR="00BF78B5" w:rsidRPr="00A771FF" w:rsidDel="00BF78B5" w:rsidRDefault="00BF78B5" w:rsidP="00151B77">
            <w:pPr>
              <w:pStyle w:val="TAC"/>
              <w:rPr>
                <w:del w:id="1348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98D6EE3" w14:textId="744286D0" w:rsidR="00BF78B5" w:rsidDel="00BF78B5" w:rsidRDefault="00BF78B5" w:rsidP="00151B77">
            <w:pPr>
              <w:pStyle w:val="TAC"/>
              <w:rPr>
                <w:del w:id="13488" w:author="Per Lindell" w:date="2022-04-11T21:53:00Z"/>
                <w:rFonts w:cs="Arial"/>
                <w:szCs w:val="18"/>
                <w:lang w:val="en-US" w:eastAsia="zh-CN"/>
              </w:rPr>
            </w:pPr>
            <w:del w:id="13489"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1E3B463" w14:textId="68174211" w:rsidR="00BF78B5" w:rsidRPr="00E54221" w:rsidDel="00BF78B5" w:rsidRDefault="00BF78B5" w:rsidP="00151B77">
            <w:pPr>
              <w:pStyle w:val="TAC"/>
              <w:rPr>
                <w:del w:id="13490" w:author="Per Lindell" w:date="2022-04-11T21:53:00Z"/>
              </w:rPr>
            </w:pPr>
            <w:del w:id="13491"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8BFD19" w14:textId="62386C66" w:rsidR="00BF78B5" w:rsidRPr="00D573F7" w:rsidDel="00BF78B5" w:rsidRDefault="00BF78B5" w:rsidP="00151B77">
            <w:pPr>
              <w:pStyle w:val="TAC"/>
              <w:rPr>
                <w:del w:id="13492" w:author="Per Lindell" w:date="2022-04-11T21:53:00Z"/>
                <w:lang w:eastAsia="zh-CN"/>
              </w:rPr>
            </w:pPr>
            <w:del w:id="13493" w:author="Per Lindell" w:date="2022-04-11T21:53:00Z">
              <w:r w:rsidRPr="000D047F" w:rsidDel="00BF78B5">
                <w:rPr>
                  <w:rFonts w:eastAsia="DengXian"/>
                  <w:lang w:eastAsia="zh-CN"/>
                </w:rPr>
                <w:delText>10</w:delText>
              </w:r>
            </w:del>
          </w:p>
        </w:tc>
        <w:tc>
          <w:tcPr>
            <w:tcW w:w="576" w:type="dxa"/>
            <w:tcBorders>
              <w:top w:val="nil"/>
              <w:left w:val="single" w:sz="4" w:space="0" w:color="auto"/>
              <w:bottom w:val="single" w:sz="4" w:space="0" w:color="auto"/>
              <w:right w:val="single" w:sz="4" w:space="0" w:color="auto"/>
            </w:tcBorders>
            <w:vAlign w:val="center"/>
          </w:tcPr>
          <w:p w14:paraId="00799EB3" w14:textId="00982E06" w:rsidR="00BF78B5" w:rsidRPr="00D573F7" w:rsidDel="00BF78B5" w:rsidRDefault="00BF78B5" w:rsidP="00151B77">
            <w:pPr>
              <w:pStyle w:val="TAC"/>
              <w:rPr>
                <w:del w:id="13494" w:author="Per Lindell" w:date="2022-04-11T21:53:00Z"/>
                <w:lang w:eastAsia="zh-CN"/>
              </w:rPr>
            </w:pPr>
            <w:del w:id="13495" w:author="Per Lindell" w:date="2022-04-11T21:53:00Z">
              <w:r w:rsidRPr="000D047F" w:rsidDel="00BF78B5">
                <w:rPr>
                  <w:rFonts w:eastAsia="DengXian"/>
                  <w:lang w:eastAsia="zh-CN"/>
                </w:rPr>
                <w:delText>15</w:delText>
              </w:r>
            </w:del>
          </w:p>
        </w:tc>
        <w:tc>
          <w:tcPr>
            <w:tcW w:w="576" w:type="dxa"/>
            <w:tcBorders>
              <w:top w:val="nil"/>
              <w:left w:val="single" w:sz="4" w:space="0" w:color="auto"/>
              <w:bottom w:val="single" w:sz="4" w:space="0" w:color="auto"/>
              <w:right w:val="single" w:sz="4" w:space="0" w:color="auto"/>
            </w:tcBorders>
            <w:vAlign w:val="center"/>
          </w:tcPr>
          <w:p w14:paraId="54C9DABE" w14:textId="17E28A56" w:rsidR="00BF78B5" w:rsidRPr="00D573F7" w:rsidDel="00BF78B5" w:rsidRDefault="00BF78B5" w:rsidP="00151B77">
            <w:pPr>
              <w:pStyle w:val="TAC"/>
              <w:rPr>
                <w:del w:id="13496" w:author="Per Lindell" w:date="2022-04-11T21:53:00Z"/>
                <w:lang w:eastAsia="zh-CN"/>
              </w:rPr>
            </w:pPr>
            <w:del w:id="13497" w:author="Per Lindell" w:date="2022-04-11T21:53:00Z">
              <w:r w:rsidRPr="000D047F" w:rsidDel="00BF78B5">
                <w:rPr>
                  <w:rFonts w:eastAsia="DengXian"/>
                  <w:lang w:eastAsia="zh-CN"/>
                </w:rPr>
                <w:delText>20</w:delText>
              </w:r>
            </w:del>
          </w:p>
        </w:tc>
        <w:tc>
          <w:tcPr>
            <w:tcW w:w="576" w:type="dxa"/>
            <w:tcBorders>
              <w:top w:val="nil"/>
              <w:left w:val="single" w:sz="4" w:space="0" w:color="auto"/>
              <w:bottom w:val="single" w:sz="4" w:space="0" w:color="auto"/>
              <w:right w:val="single" w:sz="4" w:space="0" w:color="auto"/>
            </w:tcBorders>
            <w:vAlign w:val="center"/>
          </w:tcPr>
          <w:p w14:paraId="5ED9A12F" w14:textId="3769B1A7" w:rsidR="00BF78B5" w:rsidRPr="00D573F7" w:rsidDel="00BF78B5" w:rsidRDefault="00BF78B5" w:rsidP="00151B77">
            <w:pPr>
              <w:pStyle w:val="TAC"/>
              <w:rPr>
                <w:del w:id="13498" w:author="Per Lindell" w:date="2022-04-11T21:53:00Z"/>
                <w:lang w:eastAsia="zh-CN"/>
              </w:rPr>
            </w:pPr>
            <w:del w:id="13499" w:author="Per Lindell" w:date="2022-04-11T21:53:00Z">
              <w:r w:rsidRPr="000D047F" w:rsidDel="00BF78B5">
                <w:rPr>
                  <w:rFonts w:eastAsia="DengXian"/>
                  <w:lang w:eastAsia="zh-CN"/>
                </w:rPr>
                <w:delText>25</w:delText>
              </w:r>
            </w:del>
          </w:p>
        </w:tc>
        <w:tc>
          <w:tcPr>
            <w:tcW w:w="581" w:type="dxa"/>
            <w:tcBorders>
              <w:top w:val="nil"/>
              <w:left w:val="single" w:sz="4" w:space="0" w:color="auto"/>
              <w:bottom w:val="single" w:sz="4" w:space="0" w:color="auto"/>
              <w:right w:val="single" w:sz="4" w:space="0" w:color="auto"/>
            </w:tcBorders>
            <w:vAlign w:val="center"/>
          </w:tcPr>
          <w:p w14:paraId="5E097E89" w14:textId="2F97E83A" w:rsidR="00BF78B5" w:rsidRPr="00D573F7" w:rsidDel="00BF78B5" w:rsidRDefault="00BF78B5" w:rsidP="00151B77">
            <w:pPr>
              <w:pStyle w:val="TAC"/>
              <w:rPr>
                <w:del w:id="13500" w:author="Per Lindell" w:date="2022-04-11T21:53:00Z"/>
                <w:lang w:eastAsia="zh-CN"/>
              </w:rPr>
            </w:pPr>
            <w:del w:id="13501" w:author="Per Lindell" w:date="2022-04-11T21:53:00Z">
              <w:r w:rsidRPr="000D047F" w:rsidDel="00BF78B5">
                <w:rPr>
                  <w:rFonts w:eastAsia="DengXian"/>
                  <w:lang w:eastAsia="zh-CN"/>
                </w:rPr>
                <w:delText>30</w:delText>
              </w:r>
            </w:del>
          </w:p>
        </w:tc>
        <w:tc>
          <w:tcPr>
            <w:tcW w:w="576" w:type="dxa"/>
            <w:tcBorders>
              <w:top w:val="nil"/>
              <w:left w:val="single" w:sz="4" w:space="0" w:color="auto"/>
              <w:bottom w:val="single" w:sz="4" w:space="0" w:color="auto"/>
              <w:right w:val="single" w:sz="4" w:space="0" w:color="auto"/>
            </w:tcBorders>
            <w:vAlign w:val="center"/>
          </w:tcPr>
          <w:p w14:paraId="2D482E47" w14:textId="40990B7D" w:rsidR="00BF78B5" w:rsidRPr="00D573F7" w:rsidDel="00BF78B5" w:rsidRDefault="00BF78B5" w:rsidP="00151B77">
            <w:pPr>
              <w:pStyle w:val="TAC"/>
              <w:rPr>
                <w:del w:id="13502" w:author="Per Lindell" w:date="2022-04-11T21:53:00Z"/>
                <w:lang w:eastAsia="zh-CN"/>
              </w:rPr>
            </w:pPr>
            <w:del w:id="13503" w:author="Per Lindell" w:date="2022-04-11T21:53:00Z">
              <w:r w:rsidRPr="000D047F" w:rsidDel="00BF78B5">
                <w:rPr>
                  <w:rFonts w:eastAsia="DengXian"/>
                  <w:lang w:eastAsia="zh-CN"/>
                </w:rPr>
                <w:delText>40</w:delText>
              </w:r>
            </w:del>
          </w:p>
        </w:tc>
        <w:tc>
          <w:tcPr>
            <w:tcW w:w="576" w:type="dxa"/>
            <w:tcBorders>
              <w:top w:val="nil"/>
              <w:left w:val="single" w:sz="4" w:space="0" w:color="auto"/>
              <w:bottom w:val="single" w:sz="4" w:space="0" w:color="auto"/>
              <w:right w:val="single" w:sz="4" w:space="0" w:color="auto"/>
            </w:tcBorders>
            <w:vAlign w:val="center"/>
          </w:tcPr>
          <w:p w14:paraId="452431D5" w14:textId="4A5A9F57" w:rsidR="00BF78B5" w:rsidRPr="00D573F7" w:rsidDel="00BF78B5" w:rsidRDefault="00BF78B5" w:rsidP="00151B77">
            <w:pPr>
              <w:pStyle w:val="TAC"/>
              <w:rPr>
                <w:del w:id="13504" w:author="Per Lindell" w:date="2022-04-11T21:53:00Z"/>
                <w:lang w:eastAsia="zh-CN"/>
              </w:rPr>
            </w:pPr>
          </w:p>
        </w:tc>
        <w:tc>
          <w:tcPr>
            <w:tcW w:w="576" w:type="dxa"/>
            <w:tcBorders>
              <w:top w:val="nil"/>
              <w:left w:val="single" w:sz="4" w:space="0" w:color="auto"/>
              <w:bottom w:val="single" w:sz="4" w:space="0" w:color="auto"/>
              <w:right w:val="single" w:sz="4" w:space="0" w:color="auto"/>
            </w:tcBorders>
            <w:vAlign w:val="center"/>
          </w:tcPr>
          <w:p w14:paraId="1898A2A1" w14:textId="119F99C9" w:rsidR="00BF78B5" w:rsidRPr="00D573F7" w:rsidDel="00BF78B5" w:rsidRDefault="00BF78B5" w:rsidP="00151B77">
            <w:pPr>
              <w:pStyle w:val="TAC"/>
              <w:rPr>
                <w:del w:id="13505" w:author="Per Lindell" w:date="2022-04-11T21:53:00Z"/>
                <w:lang w:eastAsia="zh-CN"/>
              </w:rPr>
            </w:pPr>
          </w:p>
        </w:tc>
        <w:tc>
          <w:tcPr>
            <w:tcW w:w="576" w:type="dxa"/>
            <w:tcBorders>
              <w:top w:val="nil"/>
              <w:left w:val="single" w:sz="4" w:space="0" w:color="auto"/>
              <w:bottom w:val="single" w:sz="4" w:space="0" w:color="auto"/>
              <w:right w:val="single" w:sz="4" w:space="0" w:color="auto"/>
            </w:tcBorders>
            <w:vAlign w:val="center"/>
          </w:tcPr>
          <w:p w14:paraId="32A3C3B2" w14:textId="32DB6AF1" w:rsidR="00BF78B5" w:rsidRPr="00D573F7" w:rsidDel="00BF78B5" w:rsidRDefault="00BF78B5" w:rsidP="00151B77">
            <w:pPr>
              <w:pStyle w:val="TAC"/>
              <w:rPr>
                <w:del w:id="13506" w:author="Per Lindell" w:date="2022-04-11T21:53:00Z"/>
                <w:lang w:eastAsia="zh-CN"/>
              </w:rPr>
            </w:pPr>
          </w:p>
        </w:tc>
        <w:tc>
          <w:tcPr>
            <w:tcW w:w="536" w:type="dxa"/>
            <w:tcBorders>
              <w:top w:val="nil"/>
              <w:left w:val="single" w:sz="4" w:space="0" w:color="auto"/>
              <w:bottom w:val="single" w:sz="4" w:space="0" w:color="auto"/>
              <w:right w:val="single" w:sz="4" w:space="0" w:color="auto"/>
            </w:tcBorders>
            <w:vAlign w:val="center"/>
          </w:tcPr>
          <w:p w14:paraId="4F9748E6" w14:textId="26A27EDD" w:rsidR="00BF78B5" w:rsidRPr="00D573F7" w:rsidDel="00BF78B5" w:rsidRDefault="00BF78B5" w:rsidP="00151B77">
            <w:pPr>
              <w:pStyle w:val="TAC"/>
              <w:rPr>
                <w:del w:id="13507" w:author="Per Lindell" w:date="2022-04-11T21:53:00Z"/>
                <w:lang w:eastAsia="zh-CN"/>
              </w:rPr>
            </w:pPr>
          </w:p>
        </w:tc>
        <w:tc>
          <w:tcPr>
            <w:tcW w:w="616" w:type="dxa"/>
            <w:tcBorders>
              <w:top w:val="nil"/>
              <w:left w:val="single" w:sz="4" w:space="0" w:color="auto"/>
              <w:bottom w:val="single" w:sz="4" w:space="0" w:color="auto"/>
              <w:right w:val="single" w:sz="4" w:space="0" w:color="auto"/>
            </w:tcBorders>
            <w:vAlign w:val="center"/>
          </w:tcPr>
          <w:p w14:paraId="79D47319" w14:textId="42E9998F" w:rsidR="00BF78B5" w:rsidRPr="00D573F7" w:rsidDel="00BF78B5" w:rsidRDefault="00BF78B5" w:rsidP="00151B77">
            <w:pPr>
              <w:pStyle w:val="TAC"/>
              <w:rPr>
                <w:del w:id="13508" w:author="Per Lindell" w:date="2022-04-11T21:53:00Z"/>
                <w:lang w:eastAsia="zh-CN"/>
              </w:rPr>
            </w:pPr>
          </w:p>
        </w:tc>
        <w:tc>
          <w:tcPr>
            <w:tcW w:w="576" w:type="dxa"/>
            <w:tcBorders>
              <w:top w:val="nil"/>
              <w:left w:val="single" w:sz="4" w:space="0" w:color="auto"/>
              <w:bottom w:val="single" w:sz="4" w:space="0" w:color="auto"/>
              <w:right w:val="single" w:sz="4" w:space="0" w:color="auto"/>
            </w:tcBorders>
            <w:vAlign w:val="center"/>
          </w:tcPr>
          <w:p w14:paraId="6650743A" w14:textId="16B4E269" w:rsidR="00BF78B5" w:rsidRPr="00D573F7" w:rsidDel="00BF78B5" w:rsidRDefault="00BF78B5" w:rsidP="00151B77">
            <w:pPr>
              <w:pStyle w:val="TAC"/>
              <w:rPr>
                <w:del w:id="13509"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3787AF82" w14:textId="2C2E0F47" w:rsidR="00BF78B5" w:rsidRPr="00E54221" w:rsidDel="00BF78B5" w:rsidRDefault="00BF78B5" w:rsidP="00151B77">
            <w:pPr>
              <w:pStyle w:val="TAC"/>
              <w:rPr>
                <w:del w:id="13510" w:author="Per Lindell" w:date="2022-04-11T21:53:00Z"/>
                <w:lang w:eastAsia="zh-CN"/>
              </w:rPr>
            </w:pPr>
            <w:del w:id="13511" w:author="Per Lindell" w:date="2022-04-11T21:53:00Z">
              <w:r w:rsidDel="00BF78B5">
                <w:rPr>
                  <w:lang w:eastAsia="zh-CN"/>
                </w:rPr>
                <w:delText>1</w:delText>
              </w:r>
            </w:del>
          </w:p>
        </w:tc>
      </w:tr>
      <w:tr w:rsidR="00BF78B5" w:rsidRPr="00A1115A" w:rsidDel="00BF78B5" w14:paraId="750D8342" w14:textId="496B945C" w:rsidTr="00151B77">
        <w:trPr>
          <w:trHeight w:val="187"/>
          <w:jc w:val="center"/>
          <w:del w:id="13512" w:author="Per Lindell" w:date="2022-04-11T21:53:00Z"/>
        </w:trPr>
        <w:tc>
          <w:tcPr>
            <w:tcW w:w="1416" w:type="dxa"/>
            <w:tcBorders>
              <w:top w:val="nil"/>
              <w:left w:val="single" w:sz="4" w:space="0" w:color="auto"/>
              <w:bottom w:val="nil"/>
              <w:right w:val="single" w:sz="4" w:space="0" w:color="auto"/>
            </w:tcBorders>
            <w:shd w:val="clear" w:color="auto" w:fill="auto"/>
          </w:tcPr>
          <w:p w14:paraId="1A8935F1" w14:textId="4E30EE49" w:rsidR="00BF78B5" w:rsidRPr="0060742F" w:rsidDel="00BF78B5" w:rsidRDefault="00BF78B5" w:rsidP="00151B77">
            <w:pPr>
              <w:pStyle w:val="TAC"/>
              <w:rPr>
                <w:del w:id="13513" w:author="Per Lindell" w:date="2022-04-11T21:53:00Z"/>
              </w:rPr>
            </w:pPr>
          </w:p>
        </w:tc>
        <w:tc>
          <w:tcPr>
            <w:tcW w:w="1457" w:type="dxa"/>
            <w:tcBorders>
              <w:top w:val="nil"/>
              <w:left w:val="single" w:sz="4" w:space="0" w:color="auto"/>
              <w:bottom w:val="nil"/>
              <w:right w:val="single" w:sz="4" w:space="0" w:color="auto"/>
            </w:tcBorders>
            <w:shd w:val="clear" w:color="auto" w:fill="auto"/>
          </w:tcPr>
          <w:p w14:paraId="1CE72FDA" w14:textId="46324E25" w:rsidR="00BF78B5" w:rsidRPr="00A771FF" w:rsidDel="00BF78B5" w:rsidRDefault="00BF78B5" w:rsidP="00151B77">
            <w:pPr>
              <w:pStyle w:val="TAC"/>
              <w:rPr>
                <w:del w:id="1351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C2374BE" w14:textId="200D1CFE" w:rsidR="00BF78B5" w:rsidDel="00BF78B5" w:rsidRDefault="00BF78B5" w:rsidP="00151B77">
            <w:pPr>
              <w:pStyle w:val="TAC"/>
              <w:rPr>
                <w:del w:id="13515" w:author="Per Lindell" w:date="2022-04-11T21:53:00Z"/>
                <w:rFonts w:cs="Arial"/>
                <w:szCs w:val="18"/>
                <w:lang w:val="en-US" w:eastAsia="zh-CN"/>
              </w:rPr>
            </w:pPr>
            <w:del w:id="13516"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7427FDB" w14:textId="445AA9B4" w:rsidR="00BF78B5" w:rsidRPr="00E54221" w:rsidDel="00BF78B5" w:rsidRDefault="00BF78B5" w:rsidP="00151B77">
            <w:pPr>
              <w:pStyle w:val="TAC"/>
              <w:rPr>
                <w:del w:id="13517" w:author="Per Lindell" w:date="2022-04-11T21:53:00Z"/>
              </w:rPr>
            </w:pPr>
            <w:del w:id="13518"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D2FBE83" w14:textId="11BC2DA7" w:rsidR="00BF78B5" w:rsidRPr="00D573F7" w:rsidDel="00BF78B5" w:rsidRDefault="00BF78B5" w:rsidP="00151B77">
            <w:pPr>
              <w:pStyle w:val="TAC"/>
              <w:rPr>
                <w:del w:id="13519" w:author="Per Lindell" w:date="2022-04-11T21:53:00Z"/>
                <w:lang w:eastAsia="zh-CN"/>
              </w:rPr>
            </w:pPr>
            <w:del w:id="13520"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AC8C24" w14:textId="00B40917" w:rsidR="00BF78B5" w:rsidRPr="00D573F7" w:rsidDel="00BF78B5" w:rsidRDefault="00BF78B5" w:rsidP="00151B77">
            <w:pPr>
              <w:pStyle w:val="TAC"/>
              <w:rPr>
                <w:del w:id="13521" w:author="Per Lindell" w:date="2022-04-11T21:53:00Z"/>
                <w:lang w:eastAsia="zh-CN"/>
              </w:rPr>
            </w:pPr>
            <w:del w:id="13522"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893823" w14:textId="01E1DD94" w:rsidR="00BF78B5" w:rsidRPr="00D573F7" w:rsidDel="00BF78B5" w:rsidRDefault="00BF78B5" w:rsidP="00151B77">
            <w:pPr>
              <w:pStyle w:val="TAC"/>
              <w:rPr>
                <w:del w:id="13523" w:author="Per Lindell" w:date="2022-04-11T21:53:00Z"/>
                <w:lang w:eastAsia="zh-CN"/>
              </w:rPr>
            </w:pPr>
            <w:del w:id="13524"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3B88AF" w14:textId="3F95060F" w:rsidR="00BF78B5" w:rsidRPr="00D573F7" w:rsidDel="00BF78B5" w:rsidRDefault="00BF78B5" w:rsidP="00151B77">
            <w:pPr>
              <w:pStyle w:val="TAC"/>
              <w:rPr>
                <w:del w:id="13525" w:author="Per Lindell" w:date="2022-04-11T21:53:00Z"/>
                <w:lang w:eastAsia="zh-CN"/>
              </w:rPr>
            </w:pPr>
            <w:del w:id="13526"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2F75F9D" w14:textId="531643B1" w:rsidR="00BF78B5" w:rsidRPr="00D573F7" w:rsidDel="00BF78B5" w:rsidRDefault="00BF78B5" w:rsidP="00151B77">
            <w:pPr>
              <w:pStyle w:val="TAC"/>
              <w:rPr>
                <w:del w:id="1352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1BF329" w14:textId="182FB9C4" w:rsidR="00BF78B5" w:rsidRPr="00D573F7" w:rsidDel="00BF78B5" w:rsidRDefault="00BF78B5" w:rsidP="00151B77">
            <w:pPr>
              <w:pStyle w:val="TAC"/>
              <w:rPr>
                <w:del w:id="1352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4C3FAB" w14:textId="79F64D38" w:rsidR="00BF78B5" w:rsidRPr="00D573F7" w:rsidDel="00BF78B5" w:rsidRDefault="00BF78B5" w:rsidP="00151B77">
            <w:pPr>
              <w:pStyle w:val="TAC"/>
              <w:rPr>
                <w:del w:id="1352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333973" w14:textId="78FD664F" w:rsidR="00BF78B5" w:rsidRPr="00D573F7" w:rsidDel="00BF78B5" w:rsidRDefault="00BF78B5" w:rsidP="00151B77">
            <w:pPr>
              <w:pStyle w:val="TAC"/>
              <w:rPr>
                <w:del w:id="1353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2F9856" w14:textId="2C4AE667" w:rsidR="00BF78B5" w:rsidRPr="00D573F7" w:rsidDel="00BF78B5" w:rsidRDefault="00BF78B5" w:rsidP="00151B77">
            <w:pPr>
              <w:pStyle w:val="TAC"/>
              <w:rPr>
                <w:del w:id="13531"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F417DA" w14:textId="5075C114" w:rsidR="00BF78B5" w:rsidRPr="00D573F7" w:rsidDel="00BF78B5" w:rsidRDefault="00BF78B5" w:rsidP="00151B77">
            <w:pPr>
              <w:pStyle w:val="TAC"/>
              <w:rPr>
                <w:del w:id="13532"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43BC5F" w14:textId="507CF6EE" w:rsidR="00BF78B5" w:rsidRPr="00D573F7" w:rsidDel="00BF78B5" w:rsidRDefault="00BF78B5" w:rsidP="00151B77">
            <w:pPr>
              <w:pStyle w:val="TAC"/>
              <w:rPr>
                <w:del w:id="1353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9E4880" w14:textId="6519DA0E" w:rsidR="00BF78B5" w:rsidRPr="00D573F7" w:rsidDel="00BF78B5" w:rsidRDefault="00BF78B5" w:rsidP="00151B77">
            <w:pPr>
              <w:pStyle w:val="TAC"/>
              <w:rPr>
                <w:del w:id="13534"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595034FC" w14:textId="2BCF43DF" w:rsidR="00BF78B5" w:rsidRPr="00E54221" w:rsidDel="00BF78B5" w:rsidRDefault="00BF78B5" w:rsidP="00151B77">
            <w:pPr>
              <w:pStyle w:val="TAC"/>
              <w:rPr>
                <w:del w:id="13535" w:author="Per Lindell" w:date="2022-04-11T21:53:00Z"/>
                <w:lang w:eastAsia="zh-CN"/>
              </w:rPr>
            </w:pPr>
          </w:p>
        </w:tc>
      </w:tr>
      <w:tr w:rsidR="00BF78B5" w:rsidRPr="00A1115A" w:rsidDel="00BF78B5" w14:paraId="07CBA7C9" w14:textId="764D8CA2" w:rsidTr="00151B77">
        <w:trPr>
          <w:trHeight w:val="187"/>
          <w:jc w:val="center"/>
          <w:del w:id="13536" w:author="Per Lindell" w:date="2022-04-11T21:53:00Z"/>
        </w:trPr>
        <w:tc>
          <w:tcPr>
            <w:tcW w:w="1416" w:type="dxa"/>
            <w:tcBorders>
              <w:top w:val="nil"/>
              <w:left w:val="single" w:sz="4" w:space="0" w:color="auto"/>
              <w:bottom w:val="nil"/>
              <w:right w:val="single" w:sz="4" w:space="0" w:color="auto"/>
            </w:tcBorders>
            <w:shd w:val="clear" w:color="auto" w:fill="auto"/>
          </w:tcPr>
          <w:p w14:paraId="22716168" w14:textId="3F2758CD" w:rsidR="00BF78B5" w:rsidRPr="0060742F" w:rsidDel="00BF78B5" w:rsidRDefault="00BF78B5" w:rsidP="00151B77">
            <w:pPr>
              <w:pStyle w:val="TAC"/>
              <w:rPr>
                <w:del w:id="13537" w:author="Per Lindell" w:date="2022-04-11T21:53:00Z"/>
              </w:rPr>
            </w:pPr>
          </w:p>
        </w:tc>
        <w:tc>
          <w:tcPr>
            <w:tcW w:w="1457" w:type="dxa"/>
            <w:tcBorders>
              <w:top w:val="nil"/>
              <w:left w:val="single" w:sz="4" w:space="0" w:color="auto"/>
              <w:bottom w:val="nil"/>
              <w:right w:val="single" w:sz="4" w:space="0" w:color="auto"/>
            </w:tcBorders>
            <w:shd w:val="clear" w:color="auto" w:fill="auto"/>
          </w:tcPr>
          <w:p w14:paraId="72B291F1" w14:textId="63867FF8" w:rsidR="00BF78B5" w:rsidRPr="00A771FF" w:rsidDel="00BF78B5" w:rsidRDefault="00BF78B5" w:rsidP="00151B77">
            <w:pPr>
              <w:pStyle w:val="TAC"/>
              <w:rPr>
                <w:del w:id="1353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795CF79" w14:textId="1E4F20C7" w:rsidR="00BF78B5" w:rsidDel="00BF78B5" w:rsidRDefault="00BF78B5" w:rsidP="00151B77">
            <w:pPr>
              <w:pStyle w:val="TAC"/>
              <w:rPr>
                <w:del w:id="13539" w:author="Per Lindell" w:date="2022-04-11T21:53:00Z"/>
                <w:rFonts w:cs="Arial"/>
                <w:szCs w:val="18"/>
                <w:lang w:val="en-US" w:eastAsia="zh-CN"/>
              </w:rPr>
            </w:pPr>
            <w:del w:id="13540" w:author="Per Lindell" w:date="2022-04-11T21:53:00Z">
              <w:r w:rsidRPr="000D047F" w:rsidDel="00BF78B5">
                <w:rPr>
                  <w:rFonts w:eastAsia="DengXian"/>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94537C9" w14:textId="621D5116" w:rsidR="00BF78B5" w:rsidRPr="00E54221" w:rsidDel="00BF78B5" w:rsidRDefault="00BF78B5" w:rsidP="00151B77">
            <w:pPr>
              <w:pStyle w:val="TAC"/>
              <w:rPr>
                <w:del w:id="13541" w:author="Per Lindell" w:date="2022-04-11T21:53:00Z"/>
              </w:rPr>
            </w:pPr>
            <w:del w:id="13542"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7A0A43" w14:textId="76B7F4BD" w:rsidR="00BF78B5" w:rsidRPr="00D573F7" w:rsidDel="00BF78B5" w:rsidRDefault="00BF78B5" w:rsidP="00151B77">
            <w:pPr>
              <w:pStyle w:val="TAC"/>
              <w:rPr>
                <w:del w:id="13543" w:author="Per Lindell" w:date="2022-04-11T21:53:00Z"/>
                <w:lang w:eastAsia="zh-CN"/>
              </w:rPr>
            </w:pPr>
            <w:del w:id="13544"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E889EE" w14:textId="2E1760CA" w:rsidR="00BF78B5" w:rsidRPr="00D573F7" w:rsidDel="00BF78B5" w:rsidRDefault="00BF78B5" w:rsidP="00151B77">
            <w:pPr>
              <w:pStyle w:val="TAC"/>
              <w:rPr>
                <w:del w:id="13545" w:author="Per Lindell" w:date="2022-04-11T21:53:00Z"/>
                <w:lang w:eastAsia="zh-CN"/>
              </w:rPr>
            </w:pPr>
            <w:del w:id="13546"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001DEA" w14:textId="6E7ACE95" w:rsidR="00BF78B5" w:rsidRPr="00D573F7" w:rsidDel="00BF78B5" w:rsidRDefault="00BF78B5" w:rsidP="00151B77">
            <w:pPr>
              <w:pStyle w:val="TAC"/>
              <w:rPr>
                <w:del w:id="13547" w:author="Per Lindell" w:date="2022-04-11T21:53:00Z"/>
                <w:lang w:eastAsia="zh-CN"/>
              </w:rPr>
            </w:pPr>
            <w:del w:id="13548"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2888B86" w14:textId="78540B88" w:rsidR="00BF78B5" w:rsidRPr="00D573F7" w:rsidDel="00BF78B5" w:rsidRDefault="00BF78B5" w:rsidP="00151B77">
            <w:pPr>
              <w:pStyle w:val="TAC"/>
              <w:rPr>
                <w:del w:id="13549"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B5D74A3" w14:textId="268989A0" w:rsidR="00BF78B5" w:rsidRPr="00D573F7" w:rsidDel="00BF78B5" w:rsidRDefault="00BF78B5" w:rsidP="00151B77">
            <w:pPr>
              <w:pStyle w:val="TAC"/>
              <w:rPr>
                <w:del w:id="13550" w:author="Per Lindell" w:date="2022-04-11T21:53:00Z"/>
                <w:lang w:eastAsia="zh-CN"/>
              </w:rPr>
            </w:pPr>
            <w:del w:id="13551"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B506CB4" w14:textId="713FB653" w:rsidR="00BF78B5" w:rsidRPr="00D573F7" w:rsidDel="00BF78B5" w:rsidRDefault="00BF78B5" w:rsidP="00151B77">
            <w:pPr>
              <w:pStyle w:val="TAC"/>
              <w:rPr>
                <w:del w:id="13552" w:author="Per Lindell" w:date="2022-04-11T21:53:00Z"/>
                <w:lang w:eastAsia="zh-CN"/>
              </w:rPr>
            </w:pPr>
            <w:del w:id="13553"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6706EA" w14:textId="74E9926E" w:rsidR="00BF78B5" w:rsidRPr="00D573F7" w:rsidDel="00BF78B5" w:rsidRDefault="00BF78B5" w:rsidP="00151B77">
            <w:pPr>
              <w:pStyle w:val="TAC"/>
              <w:rPr>
                <w:del w:id="13554" w:author="Per Lindell" w:date="2022-04-11T21:53:00Z"/>
                <w:lang w:eastAsia="zh-CN"/>
              </w:rPr>
            </w:pPr>
            <w:del w:id="13555"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810A76" w14:textId="7F2DED46" w:rsidR="00BF78B5" w:rsidRPr="00D573F7" w:rsidDel="00BF78B5" w:rsidRDefault="00BF78B5" w:rsidP="00151B77">
            <w:pPr>
              <w:pStyle w:val="TAC"/>
              <w:rPr>
                <w:del w:id="13556" w:author="Per Lindell" w:date="2022-04-11T21:53:00Z"/>
                <w:lang w:eastAsia="zh-CN"/>
              </w:rPr>
            </w:pPr>
            <w:del w:id="13557"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7B2756" w14:textId="06492AE9" w:rsidR="00BF78B5" w:rsidRPr="00D573F7" w:rsidDel="00BF78B5" w:rsidRDefault="00BF78B5" w:rsidP="00151B77">
            <w:pPr>
              <w:pStyle w:val="TAC"/>
              <w:rPr>
                <w:del w:id="13558" w:author="Per Lindell" w:date="2022-04-11T21:53:00Z"/>
                <w:lang w:eastAsia="zh-CN"/>
              </w:rPr>
            </w:pPr>
            <w:del w:id="13559"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22A0D93F" w14:textId="53D612FF" w:rsidR="00BF78B5" w:rsidRPr="00D573F7" w:rsidDel="00BF78B5" w:rsidRDefault="00BF78B5" w:rsidP="00151B77">
            <w:pPr>
              <w:pStyle w:val="TAC"/>
              <w:rPr>
                <w:del w:id="13560" w:author="Per Lindell" w:date="2022-04-11T21:53:00Z"/>
                <w:lang w:eastAsia="zh-CN"/>
              </w:rPr>
            </w:pPr>
            <w:del w:id="13561"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FBB18E9" w14:textId="5F21D834" w:rsidR="00BF78B5" w:rsidRPr="00D573F7" w:rsidDel="00BF78B5" w:rsidRDefault="00BF78B5" w:rsidP="00151B77">
            <w:pPr>
              <w:pStyle w:val="TAC"/>
              <w:rPr>
                <w:del w:id="13562" w:author="Per Lindell" w:date="2022-04-11T21:53:00Z"/>
                <w:lang w:eastAsia="zh-CN"/>
              </w:rPr>
            </w:pPr>
            <w:del w:id="13563"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B76003" w14:textId="5B387F01" w:rsidR="00BF78B5" w:rsidRPr="00D573F7" w:rsidDel="00BF78B5" w:rsidRDefault="00BF78B5" w:rsidP="00151B77">
            <w:pPr>
              <w:pStyle w:val="TAC"/>
              <w:rPr>
                <w:del w:id="13564" w:author="Per Lindell" w:date="2022-04-11T21:53:00Z"/>
                <w:lang w:eastAsia="zh-CN"/>
              </w:rPr>
            </w:pPr>
            <w:del w:id="13565" w:author="Per Lindell" w:date="2022-04-11T21:53:00Z">
              <w:r w:rsidRPr="000D047F" w:rsidDel="00BF78B5">
                <w:rPr>
                  <w:rFonts w:eastAsia="DengXian"/>
                  <w:lang w:eastAsia="zh-CN"/>
                </w:rPr>
                <w:delText>100</w:delText>
              </w:r>
            </w:del>
          </w:p>
        </w:tc>
        <w:tc>
          <w:tcPr>
            <w:tcW w:w="1287" w:type="dxa"/>
            <w:tcBorders>
              <w:top w:val="nil"/>
              <w:left w:val="single" w:sz="4" w:space="0" w:color="auto"/>
              <w:bottom w:val="nil"/>
              <w:right w:val="single" w:sz="4" w:space="0" w:color="auto"/>
            </w:tcBorders>
            <w:shd w:val="clear" w:color="auto" w:fill="auto"/>
          </w:tcPr>
          <w:p w14:paraId="70EB23DC" w14:textId="216D39C2" w:rsidR="00BF78B5" w:rsidRPr="00E54221" w:rsidDel="00BF78B5" w:rsidRDefault="00BF78B5" w:rsidP="00151B77">
            <w:pPr>
              <w:pStyle w:val="TAC"/>
              <w:rPr>
                <w:del w:id="13566" w:author="Per Lindell" w:date="2022-04-11T21:53:00Z"/>
                <w:lang w:eastAsia="zh-CN"/>
              </w:rPr>
            </w:pPr>
          </w:p>
        </w:tc>
      </w:tr>
      <w:tr w:rsidR="00BF78B5" w:rsidRPr="00A1115A" w:rsidDel="00BF78B5" w14:paraId="1315D625" w14:textId="6E70A0AD" w:rsidTr="00151B77">
        <w:trPr>
          <w:trHeight w:val="187"/>
          <w:jc w:val="center"/>
          <w:del w:id="1356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AF07D0C" w14:textId="181915CB" w:rsidR="00BF78B5" w:rsidRPr="0060742F" w:rsidDel="00BF78B5" w:rsidRDefault="00BF78B5" w:rsidP="00151B77">
            <w:pPr>
              <w:pStyle w:val="TAC"/>
              <w:rPr>
                <w:del w:id="13568"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6FA0395" w14:textId="1565D8CD" w:rsidR="00BF78B5" w:rsidRPr="00A771FF" w:rsidDel="00BF78B5" w:rsidRDefault="00BF78B5" w:rsidP="00151B77">
            <w:pPr>
              <w:pStyle w:val="TAC"/>
              <w:rPr>
                <w:del w:id="1356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0685D3F" w14:textId="13613AC5" w:rsidR="00BF78B5" w:rsidDel="00BF78B5" w:rsidRDefault="00BF78B5" w:rsidP="00151B77">
            <w:pPr>
              <w:pStyle w:val="TAC"/>
              <w:rPr>
                <w:del w:id="13570" w:author="Per Lindell" w:date="2022-04-11T21:53:00Z"/>
                <w:rFonts w:cs="Arial"/>
                <w:szCs w:val="18"/>
                <w:lang w:val="en-US" w:eastAsia="zh-CN"/>
              </w:rPr>
            </w:pPr>
            <w:del w:id="13571" w:author="Per Lindell" w:date="2022-04-11T21:53:00Z">
              <w:r w:rsidRPr="000D047F" w:rsidDel="00BF78B5">
                <w:rPr>
                  <w:rFonts w:eastAsia="DengXian"/>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ECE05DD" w14:textId="0273FD23" w:rsidR="00BF78B5" w:rsidRPr="00D573F7" w:rsidDel="00BF78B5" w:rsidRDefault="00BF78B5" w:rsidP="00151B77">
            <w:pPr>
              <w:pStyle w:val="TAC"/>
              <w:rPr>
                <w:del w:id="13572" w:author="Per Lindell" w:date="2022-04-11T21:53:00Z"/>
                <w:lang w:eastAsia="zh-CN"/>
              </w:rPr>
            </w:pPr>
            <w:del w:id="13573" w:author="Per Lindell" w:date="2022-04-11T21:53:00Z">
              <w:r w:rsidRPr="000D047F" w:rsidDel="00BF78B5">
                <w:rPr>
                  <w:rFonts w:eastAsia="DengXian"/>
                  <w:lang w:eastAsia="zh-CN"/>
                </w:rPr>
                <w:delText>See CA_n77C Bandwidth Combination Set 1 in Table 5.5A.1-1</w:delText>
              </w:r>
            </w:del>
          </w:p>
        </w:tc>
        <w:tc>
          <w:tcPr>
            <w:tcW w:w="1287" w:type="dxa"/>
            <w:tcBorders>
              <w:top w:val="nil"/>
            </w:tcBorders>
          </w:tcPr>
          <w:p w14:paraId="20C3D02B" w14:textId="36C2E8FA" w:rsidR="00BF78B5" w:rsidRPr="00E54221" w:rsidDel="00BF78B5" w:rsidRDefault="00BF78B5" w:rsidP="00151B77">
            <w:pPr>
              <w:pStyle w:val="TAC"/>
              <w:rPr>
                <w:del w:id="13574" w:author="Per Lindell" w:date="2022-04-11T21:53:00Z"/>
                <w:lang w:eastAsia="zh-CN"/>
              </w:rPr>
            </w:pPr>
          </w:p>
        </w:tc>
      </w:tr>
      <w:tr w:rsidR="00BF78B5" w:rsidRPr="00A1115A" w:rsidDel="00BF78B5" w14:paraId="2BDB52F6" w14:textId="1A91DEFE" w:rsidTr="00151B77">
        <w:trPr>
          <w:trHeight w:val="187"/>
          <w:jc w:val="center"/>
          <w:del w:id="13575" w:author="Per Lindell" w:date="2022-04-11T21:53:00Z"/>
        </w:trPr>
        <w:tc>
          <w:tcPr>
            <w:tcW w:w="1416" w:type="dxa"/>
            <w:tcBorders>
              <w:top w:val="nil"/>
              <w:left w:val="single" w:sz="4" w:space="0" w:color="auto"/>
              <w:bottom w:val="nil"/>
              <w:right w:val="single" w:sz="4" w:space="0" w:color="auto"/>
            </w:tcBorders>
            <w:shd w:val="clear" w:color="auto" w:fill="auto"/>
          </w:tcPr>
          <w:p w14:paraId="47C4F8B9" w14:textId="7AE8E929" w:rsidR="00BF78B5" w:rsidRPr="0060742F" w:rsidDel="00BF78B5" w:rsidRDefault="00BF78B5" w:rsidP="00151B77">
            <w:pPr>
              <w:pStyle w:val="TAC"/>
              <w:rPr>
                <w:del w:id="13576" w:author="Per Lindell" w:date="2022-04-11T21:53:00Z"/>
              </w:rPr>
            </w:pPr>
            <w:del w:id="13577" w:author="Per Lindell" w:date="2022-04-11T21:53:00Z">
              <w:r w:rsidRPr="00B72710" w:rsidDel="00BF78B5">
                <w:rPr>
                  <w:lang w:eastAsia="zh-CN"/>
                </w:rPr>
                <w:delText>CA_n2A-n5A-n48B-n77A</w:delText>
              </w:r>
            </w:del>
          </w:p>
        </w:tc>
        <w:tc>
          <w:tcPr>
            <w:tcW w:w="1457" w:type="dxa"/>
            <w:tcBorders>
              <w:top w:val="nil"/>
              <w:left w:val="single" w:sz="4" w:space="0" w:color="auto"/>
              <w:bottom w:val="nil"/>
              <w:right w:val="single" w:sz="4" w:space="0" w:color="auto"/>
            </w:tcBorders>
            <w:shd w:val="clear" w:color="auto" w:fill="auto"/>
          </w:tcPr>
          <w:p w14:paraId="6A869C48" w14:textId="130E025A" w:rsidR="00BF78B5" w:rsidRPr="00A771FF" w:rsidDel="00BF78B5" w:rsidRDefault="00BF78B5" w:rsidP="00151B77">
            <w:pPr>
              <w:pStyle w:val="TAC"/>
              <w:rPr>
                <w:del w:id="13578" w:author="Per Lindell" w:date="2022-04-11T21:53:00Z"/>
                <w:lang w:val="es-US"/>
              </w:rPr>
            </w:pPr>
            <w:del w:id="13579"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49267682" w14:textId="228987A6" w:rsidR="00BF78B5" w:rsidRPr="00A34277" w:rsidDel="00BF78B5" w:rsidRDefault="00BF78B5" w:rsidP="00151B77">
            <w:pPr>
              <w:pStyle w:val="TAC"/>
              <w:rPr>
                <w:del w:id="13580" w:author="Per Lindell" w:date="2022-04-11T21:53:00Z"/>
              </w:rPr>
            </w:pPr>
            <w:del w:id="13581"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39D38D5" w14:textId="6F11E4BE" w:rsidR="00BF78B5" w:rsidRPr="00E54221" w:rsidDel="00BF78B5" w:rsidRDefault="00BF78B5" w:rsidP="00151B77">
            <w:pPr>
              <w:pStyle w:val="TAC"/>
              <w:rPr>
                <w:del w:id="13582" w:author="Per Lindell" w:date="2022-04-11T21:53:00Z"/>
              </w:rPr>
            </w:pPr>
            <w:del w:id="13583"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19A3AE4" w14:textId="264329FE" w:rsidR="00BF78B5" w:rsidRPr="00E54221" w:rsidDel="00BF78B5" w:rsidRDefault="00BF78B5" w:rsidP="00151B77">
            <w:pPr>
              <w:pStyle w:val="TAC"/>
              <w:rPr>
                <w:del w:id="13584" w:author="Per Lindell" w:date="2022-04-11T21:53:00Z"/>
              </w:rPr>
            </w:pPr>
            <w:del w:id="13585"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4D20BCE" w14:textId="3CE5BB6A" w:rsidR="00BF78B5" w:rsidRPr="00E54221" w:rsidDel="00BF78B5" w:rsidRDefault="00BF78B5" w:rsidP="00151B77">
            <w:pPr>
              <w:pStyle w:val="TAC"/>
              <w:rPr>
                <w:del w:id="13586" w:author="Per Lindell" w:date="2022-04-11T21:53:00Z"/>
              </w:rPr>
            </w:pPr>
            <w:del w:id="13587"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91BA28B" w14:textId="26ED1D82" w:rsidR="00BF78B5" w:rsidRPr="00E54221" w:rsidDel="00BF78B5" w:rsidRDefault="00BF78B5" w:rsidP="00151B77">
            <w:pPr>
              <w:pStyle w:val="TAC"/>
              <w:rPr>
                <w:del w:id="13588" w:author="Per Lindell" w:date="2022-04-11T21:53:00Z"/>
              </w:rPr>
            </w:pPr>
            <w:del w:id="13589"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4379DFE" w14:textId="7191D1C6" w:rsidR="00BF78B5" w:rsidRPr="00A1115A" w:rsidDel="00BF78B5" w:rsidRDefault="00BF78B5" w:rsidP="00151B77">
            <w:pPr>
              <w:pStyle w:val="TAC"/>
              <w:rPr>
                <w:del w:id="13590"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B4D78A" w14:textId="02299910" w:rsidR="00BF78B5" w:rsidRPr="00A1115A" w:rsidDel="00BF78B5" w:rsidRDefault="00BF78B5" w:rsidP="00151B77">
            <w:pPr>
              <w:pStyle w:val="TAC"/>
              <w:rPr>
                <w:del w:id="135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BDA0CD" w14:textId="10E19F4E" w:rsidR="00BF78B5" w:rsidRPr="00A1115A" w:rsidDel="00BF78B5" w:rsidRDefault="00BF78B5" w:rsidP="00151B77">
            <w:pPr>
              <w:pStyle w:val="TAC"/>
              <w:rPr>
                <w:del w:id="135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E9FE1" w14:textId="3AA9386C" w:rsidR="00BF78B5" w:rsidRPr="00A1115A" w:rsidDel="00BF78B5" w:rsidRDefault="00BF78B5" w:rsidP="00151B77">
            <w:pPr>
              <w:pStyle w:val="TAC"/>
              <w:rPr>
                <w:del w:id="1359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D8588C" w14:textId="08E663D9" w:rsidR="00BF78B5" w:rsidRPr="00A1115A" w:rsidDel="00BF78B5" w:rsidRDefault="00BF78B5" w:rsidP="00151B77">
            <w:pPr>
              <w:pStyle w:val="TAC"/>
              <w:rPr>
                <w:del w:id="1359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9DC95" w14:textId="099142CB" w:rsidR="00BF78B5" w:rsidRPr="00A1115A" w:rsidDel="00BF78B5" w:rsidRDefault="00BF78B5" w:rsidP="00151B77">
            <w:pPr>
              <w:pStyle w:val="TAC"/>
              <w:rPr>
                <w:del w:id="1359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02549" w14:textId="24BC19C0" w:rsidR="00BF78B5" w:rsidRPr="00A1115A" w:rsidDel="00BF78B5" w:rsidRDefault="00BF78B5" w:rsidP="00151B77">
            <w:pPr>
              <w:pStyle w:val="TAC"/>
              <w:rPr>
                <w:del w:id="1359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431D3C" w14:textId="5F349079" w:rsidR="00BF78B5" w:rsidRPr="00A1115A" w:rsidDel="00BF78B5" w:rsidRDefault="00BF78B5" w:rsidP="00151B77">
            <w:pPr>
              <w:pStyle w:val="TAC"/>
              <w:rPr>
                <w:del w:id="1359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C57E14" w14:textId="7E9754DC" w:rsidR="00BF78B5" w:rsidRPr="00A1115A" w:rsidDel="00BF78B5" w:rsidRDefault="00BF78B5" w:rsidP="00151B77">
            <w:pPr>
              <w:pStyle w:val="TAC"/>
              <w:rPr>
                <w:del w:id="1359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82CC0F" w14:textId="1610B8E5" w:rsidR="00BF78B5" w:rsidRPr="00E54221" w:rsidDel="00BF78B5" w:rsidRDefault="00BF78B5" w:rsidP="00151B77">
            <w:pPr>
              <w:pStyle w:val="TAC"/>
              <w:rPr>
                <w:del w:id="13599" w:author="Per Lindell" w:date="2022-04-11T21:53:00Z"/>
                <w:lang w:eastAsia="zh-CN"/>
              </w:rPr>
            </w:pPr>
            <w:del w:id="13600" w:author="Per Lindell" w:date="2022-04-11T21:53:00Z">
              <w:r w:rsidRPr="00E54221" w:rsidDel="00BF78B5">
                <w:rPr>
                  <w:rFonts w:hint="eastAsia"/>
                  <w:lang w:eastAsia="zh-CN"/>
                </w:rPr>
                <w:delText>0</w:delText>
              </w:r>
            </w:del>
          </w:p>
        </w:tc>
      </w:tr>
      <w:tr w:rsidR="00BF78B5" w:rsidRPr="00A1115A" w:rsidDel="00BF78B5" w14:paraId="5504BACF" w14:textId="596755E3" w:rsidTr="00151B77">
        <w:trPr>
          <w:trHeight w:val="187"/>
          <w:jc w:val="center"/>
          <w:del w:id="13601" w:author="Per Lindell" w:date="2022-04-11T21:53:00Z"/>
        </w:trPr>
        <w:tc>
          <w:tcPr>
            <w:tcW w:w="1416" w:type="dxa"/>
            <w:tcBorders>
              <w:top w:val="nil"/>
              <w:left w:val="single" w:sz="4" w:space="0" w:color="auto"/>
              <w:bottom w:val="nil"/>
              <w:right w:val="single" w:sz="4" w:space="0" w:color="auto"/>
            </w:tcBorders>
            <w:shd w:val="clear" w:color="auto" w:fill="auto"/>
          </w:tcPr>
          <w:p w14:paraId="180A7658" w14:textId="692479C8" w:rsidR="00BF78B5" w:rsidRPr="0060742F" w:rsidDel="00BF78B5" w:rsidRDefault="00BF78B5" w:rsidP="00151B77">
            <w:pPr>
              <w:pStyle w:val="TAC"/>
              <w:rPr>
                <w:del w:id="13602" w:author="Per Lindell" w:date="2022-04-11T21:53:00Z"/>
              </w:rPr>
            </w:pPr>
          </w:p>
        </w:tc>
        <w:tc>
          <w:tcPr>
            <w:tcW w:w="1457" w:type="dxa"/>
            <w:tcBorders>
              <w:top w:val="nil"/>
              <w:left w:val="single" w:sz="4" w:space="0" w:color="auto"/>
              <w:bottom w:val="nil"/>
              <w:right w:val="single" w:sz="4" w:space="0" w:color="auto"/>
            </w:tcBorders>
            <w:shd w:val="clear" w:color="auto" w:fill="auto"/>
          </w:tcPr>
          <w:p w14:paraId="646AD2AD" w14:textId="3760E0BF" w:rsidR="00BF78B5" w:rsidRPr="00A771FF" w:rsidDel="00BF78B5" w:rsidRDefault="00BF78B5" w:rsidP="00151B77">
            <w:pPr>
              <w:pStyle w:val="TAC"/>
              <w:rPr>
                <w:del w:id="1360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1212657" w14:textId="418C57BE" w:rsidR="00BF78B5" w:rsidRPr="00A34277" w:rsidDel="00BF78B5" w:rsidRDefault="00BF78B5" w:rsidP="00151B77">
            <w:pPr>
              <w:pStyle w:val="TAC"/>
              <w:rPr>
                <w:del w:id="13604" w:author="Per Lindell" w:date="2022-04-11T21:53:00Z"/>
              </w:rPr>
            </w:pPr>
            <w:del w:id="13605"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1FC8BC3D" w14:textId="17B6C9BC" w:rsidR="00BF78B5" w:rsidRPr="00E54221" w:rsidDel="00BF78B5" w:rsidRDefault="00BF78B5" w:rsidP="00151B77">
            <w:pPr>
              <w:pStyle w:val="TAC"/>
              <w:rPr>
                <w:del w:id="13606" w:author="Per Lindell" w:date="2022-04-11T21:53:00Z"/>
              </w:rPr>
            </w:pPr>
            <w:del w:id="1360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2EA2189" w14:textId="15A9A7B4" w:rsidR="00BF78B5" w:rsidRPr="00E54221" w:rsidDel="00BF78B5" w:rsidRDefault="00BF78B5" w:rsidP="00151B77">
            <w:pPr>
              <w:pStyle w:val="TAC"/>
              <w:rPr>
                <w:del w:id="13608" w:author="Per Lindell" w:date="2022-04-11T21:53:00Z"/>
              </w:rPr>
            </w:pPr>
            <w:del w:id="1360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B157983" w14:textId="38ACE52A" w:rsidR="00BF78B5" w:rsidRPr="00E54221" w:rsidDel="00BF78B5" w:rsidRDefault="00BF78B5" w:rsidP="00151B77">
            <w:pPr>
              <w:pStyle w:val="TAC"/>
              <w:rPr>
                <w:del w:id="13610" w:author="Per Lindell" w:date="2022-04-11T21:53:00Z"/>
              </w:rPr>
            </w:pPr>
            <w:del w:id="1361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1E34A11" w14:textId="47B2D5FF" w:rsidR="00BF78B5" w:rsidRPr="00E54221" w:rsidDel="00BF78B5" w:rsidRDefault="00BF78B5" w:rsidP="00151B77">
            <w:pPr>
              <w:pStyle w:val="TAC"/>
              <w:rPr>
                <w:del w:id="13612" w:author="Per Lindell" w:date="2022-04-11T21:53:00Z"/>
              </w:rPr>
            </w:pPr>
            <w:del w:id="1361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79D3FD9" w14:textId="32C871A0" w:rsidR="00BF78B5" w:rsidRPr="00A1115A" w:rsidDel="00BF78B5" w:rsidRDefault="00BF78B5" w:rsidP="00151B77">
            <w:pPr>
              <w:pStyle w:val="TAC"/>
              <w:rPr>
                <w:del w:id="1361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A74138" w14:textId="4EBBE6BC" w:rsidR="00BF78B5" w:rsidRPr="00A1115A" w:rsidDel="00BF78B5" w:rsidRDefault="00BF78B5" w:rsidP="00151B77">
            <w:pPr>
              <w:pStyle w:val="TAC"/>
              <w:rPr>
                <w:del w:id="136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7DF5EE" w14:textId="198F8B72" w:rsidR="00BF78B5" w:rsidRPr="00A1115A" w:rsidDel="00BF78B5" w:rsidRDefault="00BF78B5" w:rsidP="00151B77">
            <w:pPr>
              <w:pStyle w:val="TAC"/>
              <w:rPr>
                <w:del w:id="136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09D94" w14:textId="32E56364" w:rsidR="00BF78B5" w:rsidRPr="00A1115A" w:rsidDel="00BF78B5" w:rsidRDefault="00BF78B5" w:rsidP="00151B77">
            <w:pPr>
              <w:pStyle w:val="TAC"/>
              <w:rPr>
                <w:del w:id="136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BA02BE" w14:textId="2522B80A" w:rsidR="00BF78B5" w:rsidRPr="00A1115A" w:rsidDel="00BF78B5" w:rsidRDefault="00BF78B5" w:rsidP="00151B77">
            <w:pPr>
              <w:pStyle w:val="TAC"/>
              <w:rPr>
                <w:del w:id="1361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0813E8" w14:textId="3FFB20C3" w:rsidR="00BF78B5" w:rsidRPr="00A1115A" w:rsidDel="00BF78B5" w:rsidRDefault="00BF78B5" w:rsidP="00151B77">
            <w:pPr>
              <w:pStyle w:val="TAC"/>
              <w:rPr>
                <w:del w:id="1361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F07FCE" w14:textId="2024BD79" w:rsidR="00BF78B5" w:rsidRPr="00A1115A" w:rsidDel="00BF78B5" w:rsidRDefault="00BF78B5" w:rsidP="00151B77">
            <w:pPr>
              <w:pStyle w:val="TAC"/>
              <w:rPr>
                <w:del w:id="1362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63B11D" w14:textId="3C857C43" w:rsidR="00BF78B5" w:rsidRPr="00A1115A" w:rsidDel="00BF78B5" w:rsidRDefault="00BF78B5" w:rsidP="00151B77">
            <w:pPr>
              <w:pStyle w:val="TAC"/>
              <w:rPr>
                <w:del w:id="1362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8E96FA" w14:textId="67FCDDBF" w:rsidR="00BF78B5" w:rsidRPr="00A1115A" w:rsidDel="00BF78B5" w:rsidRDefault="00BF78B5" w:rsidP="00151B77">
            <w:pPr>
              <w:pStyle w:val="TAC"/>
              <w:rPr>
                <w:del w:id="1362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42CED0" w14:textId="6AD3C632" w:rsidR="00BF78B5" w:rsidRPr="00E54221" w:rsidDel="00BF78B5" w:rsidRDefault="00BF78B5" w:rsidP="00151B77">
            <w:pPr>
              <w:pStyle w:val="TAC"/>
              <w:rPr>
                <w:del w:id="13623" w:author="Per Lindell" w:date="2022-04-11T21:53:00Z"/>
                <w:lang w:eastAsia="zh-CN"/>
              </w:rPr>
            </w:pPr>
          </w:p>
        </w:tc>
      </w:tr>
      <w:tr w:rsidR="00BF78B5" w:rsidRPr="00A1115A" w:rsidDel="00BF78B5" w14:paraId="46170C02" w14:textId="493222EE" w:rsidTr="00151B77">
        <w:trPr>
          <w:trHeight w:val="187"/>
          <w:jc w:val="center"/>
          <w:del w:id="13624" w:author="Per Lindell" w:date="2022-04-11T21:53:00Z"/>
        </w:trPr>
        <w:tc>
          <w:tcPr>
            <w:tcW w:w="1416" w:type="dxa"/>
            <w:tcBorders>
              <w:top w:val="nil"/>
              <w:left w:val="single" w:sz="4" w:space="0" w:color="auto"/>
              <w:bottom w:val="nil"/>
              <w:right w:val="single" w:sz="4" w:space="0" w:color="auto"/>
            </w:tcBorders>
            <w:shd w:val="clear" w:color="auto" w:fill="auto"/>
          </w:tcPr>
          <w:p w14:paraId="317F6859" w14:textId="6C56CAB1" w:rsidR="00BF78B5" w:rsidRPr="0060742F" w:rsidDel="00BF78B5" w:rsidRDefault="00BF78B5" w:rsidP="00151B77">
            <w:pPr>
              <w:pStyle w:val="TAC"/>
              <w:rPr>
                <w:del w:id="13625" w:author="Per Lindell" w:date="2022-04-11T21:53:00Z"/>
              </w:rPr>
            </w:pPr>
          </w:p>
        </w:tc>
        <w:tc>
          <w:tcPr>
            <w:tcW w:w="1457" w:type="dxa"/>
            <w:tcBorders>
              <w:top w:val="nil"/>
              <w:left w:val="single" w:sz="4" w:space="0" w:color="auto"/>
              <w:bottom w:val="nil"/>
              <w:right w:val="single" w:sz="4" w:space="0" w:color="auto"/>
            </w:tcBorders>
            <w:shd w:val="clear" w:color="auto" w:fill="auto"/>
          </w:tcPr>
          <w:p w14:paraId="7FD2ED4E" w14:textId="58AAD159" w:rsidR="00BF78B5" w:rsidRPr="00A771FF" w:rsidDel="00BF78B5" w:rsidRDefault="00BF78B5" w:rsidP="00151B77">
            <w:pPr>
              <w:pStyle w:val="TAC"/>
              <w:rPr>
                <w:del w:id="1362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9E6B468" w14:textId="03F346B0" w:rsidR="00BF78B5" w:rsidRPr="00A34277" w:rsidDel="00BF78B5" w:rsidRDefault="00BF78B5" w:rsidP="00151B77">
            <w:pPr>
              <w:pStyle w:val="TAC"/>
              <w:rPr>
                <w:del w:id="13627" w:author="Per Lindell" w:date="2022-04-11T21:53:00Z"/>
              </w:rPr>
            </w:pPr>
            <w:del w:id="13628" w:author="Per Lindell" w:date="2022-04-11T21:53:00Z">
              <w:r w:rsidDel="00BF78B5">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2A3E95B" w14:textId="367CB267" w:rsidR="00BF78B5" w:rsidRPr="00A1115A" w:rsidDel="00BF78B5" w:rsidRDefault="00BF78B5" w:rsidP="00151B77">
            <w:pPr>
              <w:pStyle w:val="TAC"/>
              <w:rPr>
                <w:del w:id="13629" w:author="Per Lindell" w:date="2022-04-11T21:53:00Z"/>
                <w:rFonts w:cs="Arial"/>
                <w:szCs w:val="18"/>
                <w:lang w:val="en-US" w:eastAsia="zh-CN"/>
              </w:rPr>
            </w:pPr>
            <w:del w:id="13630" w:author="Per Lindell" w:date="2022-04-11T21:53:00Z">
              <w:r w:rsidDel="00BF78B5">
                <w:rPr>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653BE6ED" w14:textId="68D4DD13" w:rsidR="00BF78B5" w:rsidRPr="00E54221" w:rsidDel="00BF78B5" w:rsidRDefault="00BF78B5" w:rsidP="00151B77">
            <w:pPr>
              <w:pStyle w:val="TAC"/>
              <w:rPr>
                <w:del w:id="13631" w:author="Per Lindell" w:date="2022-04-11T21:53:00Z"/>
                <w:lang w:eastAsia="zh-CN"/>
              </w:rPr>
            </w:pPr>
          </w:p>
        </w:tc>
      </w:tr>
      <w:tr w:rsidR="00BF78B5" w:rsidRPr="00A1115A" w:rsidDel="00BF78B5" w14:paraId="51631AD0" w14:textId="4EAF17E8" w:rsidTr="00151B77">
        <w:trPr>
          <w:trHeight w:val="187"/>
          <w:jc w:val="center"/>
          <w:del w:id="13632" w:author="Per Lindell" w:date="2022-04-11T21:53:00Z"/>
        </w:trPr>
        <w:tc>
          <w:tcPr>
            <w:tcW w:w="1416" w:type="dxa"/>
            <w:tcBorders>
              <w:top w:val="nil"/>
              <w:left w:val="single" w:sz="4" w:space="0" w:color="auto"/>
              <w:bottom w:val="nil"/>
              <w:right w:val="single" w:sz="4" w:space="0" w:color="auto"/>
            </w:tcBorders>
            <w:shd w:val="clear" w:color="auto" w:fill="auto"/>
          </w:tcPr>
          <w:p w14:paraId="7D348782" w14:textId="2372D60F" w:rsidR="00BF78B5" w:rsidRPr="0060742F" w:rsidDel="00BF78B5" w:rsidRDefault="00BF78B5" w:rsidP="00151B77">
            <w:pPr>
              <w:pStyle w:val="TAC"/>
              <w:rPr>
                <w:del w:id="13633"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33F7DCF" w14:textId="078ACFE0" w:rsidR="00BF78B5" w:rsidRPr="00A771FF" w:rsidDel="00BF78B5" w:rsidRDefault="00BF78B5" w:rsidP="00151B77">
            <w:pPr>
              <w:pStyle w:val="TAC"/>
              <w:rPr>
                <w:del w:id="1363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5CA6A82" w14:textId="2FC444CD" w:rsidR="00BF78B5" w:rsidRPr="00A34277" w:rsidDel="00BF78B5" w:rsidRDefault="00BF78B5" w:rsidP="00151B77">
            <w:pPr>
              <w:pStyle w:val="TAC"/>
              <w:rPr>
                <w:del w:id="13635" w:author="Per Lindell" w:date="2022-04-11T21:53:00Z"/>
              </w:rPr>
            </w:pPr>
            <w:del w:id="13636" w:author="Per Lindell" w:date="2022-04-11T21:53:00Z">
              <w:r w:rsidDel="00BF78B5">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1164BDD1" w14:textId="17903C20" w:rsidR="00BF78B5" w:rsidRPr="00E54221" w:rsidDel="00BF78B5" w:rsidRDefault="00BF78B5" w:rsidP="00151B77">
            <w:pPr>
              <w:pStyle w:val="TAC"/>
              <w:rPr>
                <w:del w:id="1363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0D2C46E" w14:textId="4A4C908E" w:rsidR="00BF78B5" w:rsidRPr="00E54221" w:rsidDel="00BF78B5" w:rsidRDefault="00BF78B5" w:rsidP="00151B77">
            <w:pPr>
              <w:pStyle w:val="TAC"/>
              <w:rPr>
                <w:del w:id="13638" w:author="Per Lindell" w:date="2022-04-11T21:53:00Z"/>
              </w:rPr>
            </w:pPr>
            <w:del w:id="13639"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0C69112" w14:textId="55F57BD3" w:rsidR="00BF78B5" w:rsidRPr="00E54221" w:rsidDel="00BF78B5" w:rsidRDefault="00BF78B5" w:rsidP="00151B77">
            <w:pPr>
              <w:pStyle w:val="TAC"/>
              <w:rPr>
                <w:del w:id="13640" w:author="Per Lindell" w:date="2022-04-11T21:53:00Z"/>
              </w:rPr>
            </w:pPr>
            <w:del w:id="13641"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CB8229A" w14:textId="1697B0ED" w:rsidR="00BF78B5" w:rsidRPr="00E54221" w:rsidDel="00BF78B5" w:rsidRDefault="00BF78B5" w:rsidP="00151B77">
            <w:pPr>
              <w:pStyle w:val="TAC"/>
              <w:rPr>
                <w:del w:id="13642" w:author="Per Lindell" w:date="2022-04-11T21:53:00Z"/>
              </w:rPr>
            </w:pPr>
            <w:del w:id="13643"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F14373A" w14:textId="2EDCB870" w:rsidR="00BF78B5" w:rsidRPr="00A1115A" w:rsidDel="00BF78B5" w:rsidRDefault="00BF78B5" w:rsidP="00151B77">
            <w:pPr>
              <w:pStyle w:val="TAC"/>
              <w:rPr>
                <w:del w:id="13644" w:author="Per Lindell" w:date="2022-04-11T21:53:00Z"/>
                <w:rFonts w:cs="Arial"/>
                <w:szCs w:val="18"/>
                <w:lang w:val="en-US" w:eastAsia="zh-CN"/>
              </w:rPr>
            </w:pPr>
            <w:del w:id="13645"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977846" w14:textId="5E2D0BB8" w:rsidR="00BF78B5" w:rsidRPr="00A1115A" w:rsidDel="00BF78B5" w:rsidRDefault="00BF78B5" w:rsidP="00151B77">
            <w:pPr>
              <w:pStyle w:val="TAC"/>
              <w:rPr>
                <w:del w:id="13646" w:author="Per Lindell" w:date="2022-04-11T21:53:00Z"/>
                <w:rFonts w:cs="Arial"/>
                <w:szCs w:val="18"/>
                <w:lang w:val="en-US" w:eastAsia="zh-CN"/>
              </w:rPr>
            </w:pPr>
            <w:del w:id="13647"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EEDE4DB" w14:textId="627D11AC" w:rsidR="00BF78B5" w:rsidRPr="00A1115A" w:rsidDel="00BF78B5" w:rsidRDefault="00BF78B5" w:rsidP="00151B77">
            <w:pPr>
              <w:pStyle w:val="TAC"/>
              <w:rPr>
                <w:del w:id="13648" w:author="Per Lindell" w:date="2022-04-11T21:53:00Z"/>
                <w:rFonts w:cs="Arial"/>
                <w:szCs w:val="18"/>
                <w:lang w:val="en-US" w:eastAsia="zh-CN"/>
              </w:rPr>
            </w:pPr>
            <w:del w:id="13649"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7716DB7" w14:textId="0FF3A003" w:rsidR="00BF78B5" w:rsidRPr="00A1115A" w:rsidDel="00BF78B5" w:rsidRDefault="00BF78B5" w:rsidP="00151B77">
            <w:pPr>
              <w:pStyle w:val="TAC"/>
              <w:rPr>
                <w:del w:id="13650" w:author="Per Lindell" w:date="2022-04-11T21:53:00Z"/>
                <w:rFonts w:cs="Arial"/>
                <w:szCs w:val="18"/>
                <w:lang w:val="en-US" w:eastAsia="zh-CN"/>
              </w:rPr>
            </w:pPr>
            <w:del w:id="13651" w:author="Per Lindell" w:date="2022-04-11T21:53:00Z">
              <w:r w:rsidRPr="00D573F7"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58ADC40" w14:textId="25DEFB62" w:rsidR="00BF78B5" w:rsidRPr="00A1115A" w:rsidDel="00BF78B5" w:rsidRDefault="00BF78B5" w:rsidP="00151B77">
            <w:pPr>
              <w:pStyle w:val="TAC"/>
              <w:rPr>
                <w:del w:id="13652" w:author="Per Lindell" w:date="2022-04-11T21:53:00Z"/>
                <w:rFonts w:cs="Arial"/>
                <w:szCs w:val="18"/>
                <w:lang w:val="en-US" w:eastAsia="zh-CN"/>
              </w:rPr>
            </w:pPr>
            <w:del w:id="13653" w:author="Per Lindell" w:date="2022-04-11T21:53:00Z">
              <w:r w:rsidRPr="00D573F7"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B3043C4" w14:textId="29F662D0" w:rsidR="00BF78B5" w:rsidRPr="00A1115A" w:rsidDel="00BF78B5" w:rsidRDefault="00BF78B5" w:rsidP="00151B77">
            <w:pPr>
              <w:pStyle w:val="TAC"/>
              <w:rPr>
                <w:del w:id="13654" w:author="Per Lindell" w:date="2022-04-11T21:53:00Z"/>
                <w:rFonts w:cs="Arial"/>
                <w:szCs w:val="18"/>
                <w:lang w:val="en-US"/>
              </w:rPr>
            </w:pPr>
            <w:del w:id="13655" w:author="Per Lindell" w:date="2022-04-11T21:53:00Z">
              <w:r w:rsidRPr="00D573F7"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5A478BD" w14:textId="7601ADFD" w:rsidR="00BF78B5" w:rsidRPr="00A1115A" w:rsidDel="00BF78B5" w:rsidRDefault="00BF78B5" w:rsidP="00151B77">
            <w:pPr>
              <w:pStyle w:val="TAC"/>
              <w:rPr>
                <w:del w:id="13656" w:author="Per Lindell" w:date="2022-04-11T21:53:00Z"/>
                <w:rFonts w:cs="Arial"/>
                <w:szCs w:val="18"/>
                <w:lang w:val="en-US" w:eastAsia="zh-CN"/>
              </w:rPr>
            </w:pPr>
            <w:del w:id="13657" w:author="Per Lindell" w:date="2022-04-11T21:53:00Z">
              <w:r w:rsidRPr="00D573F7"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1B8CFE3" w14:textId="012B0EBC" w:rsidR="00BF78B5" w:rsidRPr="00A1115A" w:rsidDel="00BF78B5" w:rsidRDefault="00BF78B5" w:rsidP="00151B77">
            <w:pPr>
              <w:pStyle w:val="TAC"/>
              <w:rPr>
                <w:del w:id="13658" w:author="Per Lindell" w:date="2022-04-11T21:53:00Z"/>
                <w:rFonts w:cs="Arial"/>
                <w:szCs w:val="18"/>
                <w:lang w:val="en-US" w:eastAsia="zh-CN"/>
              </w:rPr>
            </w:pPr>
            <w:del w:id="13659" w:author="Per Lindell" w:date="2022-04-11T21:53:00Z">
              <w:r w:rsidRPr="00D573F7"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A0C2096" w14:textId="323887F9" w:rsidR="00BF78B5" w:rsidRPr="00A1115A" w:rsidDel="00BF78B5" w:rsidRDefault="00BF78B5" w:rsidP="00151B77">
            <w:pPr>
              <w:pStyle w:val="TAC"/>
              <w:rPr>
                <w:del w:id="13660" w:author="Per Lindell" w:date="2022-04-11T21:53:00Z"/>
                <w:rFonts w:cs="Arial"/>
                <w:szCs w:val="18"/>
                <w:lang w:val="en-US" w:eastAsia="zh-CN"/>
              </w:rPr>
            </w:pPr>
            <w:del w:id="13661" w:author="Per Lindell" w:date="2022-04-11T21:53:00Z">
              <w:r w:rsidRPr="00D573F7"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E4B149F" w14:textId="3DC521D1" w:rsidR="00BF78B5" w:rsidRPr="00E54221" w:rsidDel="00BF78B5" w:rsidRDefault="00BF78B5" w:rsidP="00151B77">
            <w:pPr>
              <w:pStyle w:val="TAC"/>
              <w:rPr>
                <w:del w:id="13662" w:author="Per Lindell" w:date="2022-04-11T21:53:00Z"/>
                <w:lang w:eastAsia="zh-CN"/>
              </w:rPr>
            </w:pPr>
          </w:p>
        </w:tc>
      </w:tr>
      <w:tr w:rsidR="00BF78B5" w:rsidRPr="00A1115A" w:rsidDel="00BF78B5" w14:paraId="15FCEBAE" w14:textId="574A88C0" w:rsidTr="00151B77">
        <w:trPr>
          <w:trHeight w:val="187"/>
          <w:jc w:val="center"/>
          <w:del w:id="13663" w:author="Per Lindell" w:date="2022-04-11T21:53:00Z"/>
        </w:trPr>
        <w:tc>
          <w:tcPr>
            <w:tcW w:w="1416" w:type="dxa"/>
            <w:tcBorders>
              <w:top w:val="nil"/>
              <w:left w:val="single" w:sz="4" w:space="0" w:color="auto"/>
              <w:bottom w:val="nil"/>
              <w:right w:val="single" w:sz="4" w:space="0" w:color="auto"/>
            </w:tcBorders>
            <w:shd w:val="clear" w:color="auto" w:fill="auto"/>
          </w:tcPr>
          <w:p w14:paraId="62086B90" w14:textId="2E34F5FA" w:rsidR="00BF78B5" w:rsidRPr="0060742F" w:rsidDel="00BF78B5" w:rsidRDefault="00BF78B5" w:rsidP="00151B77">
            <w:pPr>
              <w:pStyle w:val="TAC"/>
              <w:rPr>
                <w:del w:id="13664" w:author="Per Lindell" w:date="2022-04-11T21:53:00Z"/>
              </w:rPr>
            </w:pPr>
          </w:p>
        </w:tc>
        <w:tc>
          <w:tcPr>
            <w:tcW w:w="1457" w:type="dxa"/>
            <w:tcBorders>
              <w:top w:val="nil"/>
              <w:left w:val="single" w:sz="4" w:space="0" w:color="auto"/>
              <w:bottom w:val="nil"/>
              <w:right w:val="single" w:sz="4" w:space="0" w:color="auto"/>
            </w:tcBorders>
            <w:shd w:val="clear" w:color="auto" w:fill="auto"/>
          </w:tcPr>
          <w:p w14:paraId="78135085" w14:textId="1AEBA9CF" w:rsidR="00BF78B5" w:rsidRPr="000D047F" w:rsidDel="00BF78B5" w:rsidRDefault="00BF78B5" w:rsidP="00151B77">
            <w:pPr>
              <w:pStyle w:val="TAC"/>
              <w:rPr>
                <w:del w:id="13665" w:author="Per Lindell" w:date="2022-04-11T21:53:00Z"/>
                <w:lang w:eastAsia="zh-CN"/>
              </w:rPr>
            </w:pPr>
            <w:del w:id="13666" w:author="Per Lindell" w:date="2022-04-11T21:53:00Z">
              <w:r w:rsidRPr="000D047F" w:rsidDel="00BF78B5">
                <w:rPr>
                  <w:lang w:eastAsia="zh-CN"/>
                </w:rPr>
                <w:delText>CA_n2A-n5A</w:delText>
              </w:r>
            </w:del>
          </w:p>
          <w:p w14:paraId="1804FD06" w14:textId="2ECBD483" w:rsidR="00BF78B5" w:rsidRPr="000D047F" w:rsidDel="00BF78B5" w:rsidRDefault="00BF78B5" w:rsidP="00151B77">
            <w:pPr>
              <w:pStyle w:val="TAC"/>
              <w:rPr>
                <w:del w:id="13667" w:author="Per Lindell" w:date="2022-04-11T21:53:00Z"/>
                <w:lang w:eastAsia="zh-CN"/>
              </w:rPr>
            </w:pPr>
            <w:del w:id="13668" w:author="Per Lindell" w:date="2022-04-11T21:53:00Z">
              <w:r w:rsidRPr="000D047F" w:rsidDel="00BF78B5">
                <w:rPr>
                  <w:lang w:eastAsia="zh-CN"/>
                </w:rPr>
                <w:delText>CA_n2A-n48A</w:delText>
              </w:r>
            </w:del>
          </w:p>
          <w:p w14:paraId="126B88A7" w14:textId="291C05CA" w:rsidR="00BF78B5" w:rsidRPr="000D047F" w:rsidDel="00BF78B5" w:rsidRDefault="00BF78B5" w:rsidP="00151B77">
            <w:pPr>
              <w:pStyle w:val="TAC"/>
              <w:rPr>
                <w:del w:id="13669" w:author="Per Lindell" w:date="2022-04-11T21:53:00Z"/>
                <w:lang w:eastAsia="zh-CN"/>
              </w:rPr>
            </w:pPr>
            <w:del w:id="13670" w:author="Per Lindell" w:date="2022-04-11T21:53:00Z">
              <w:r w:rsidRPr="000D047F" w:rsidDel="00BF78B5">
                <w:rPr>
                  <w:lang w:eastAsia="zh-CN"/>
                </w:rPr>
                <w:delText>CA_n2A-n77A</w:delText>
              </w:r>
            </w:del>
          </w:p>
          <w:p w14:paraId="42662E5B" w14:textId="0D16E56A" w:rsidR="00BF78B5" w:rsidRPr="000D047F" w:rsidDel="00BF78B5" w:rsidRDefault="00BF78B5" w:rsidP="00151B77">
            <w:pPr>
              <w:pStyle w:val="TAC"/>
              <w:rPr>
                <w:del w:id="13671" w:author="Per Lindell" w:date="2022-04-11T21:53:00Z"/>
                <w:lang w:eastAsia="zh-CN"/>
              </w:rPr>
            </w:pPr>
            <w:del w:id="13672" w:author="Per Lindell" w:date="2022-04-11T21:53:00Z">
              <w:r w:rsidRPr="000D047F" w:rsidDel="00BF78B5">
                <w:rPr>
                  <w:lang w:eastAsia="zh-CN"/>
                </w:rPr>
                <w:delText>CA_n5A-n48A</w:delText>
              </w:r>
            </w:del>
          </w:p>
          <w:p w14:paraId="650D4208" w14:textId="3DD14B4B" w:rsidR="00BF78B5" w:rsidRPr="00A771FF" w:rsidDel="00BF78B5" w:rsidRDefault="00BF78B5" w:rsidP="00151B77">
            <w:pPr>
              <w:pStyle w:val="TAC"/>
              <w:rPr>
                <w:del w:id="13673" w:author="Per Lindell" w:date="2022-04-11T21:53:00Z"/>
                <w:lang w:val="es-US"/>
              </w:rPr>
            </w:pPr>
            <w:del w:id="13674" w:author="Per Lindell" w:date="2022-04-11T21:53:00Z">
              <w:r w:rsidRPr="000D047F" w:rsidDel="00BF78B5">
                <w:rPr>
                  <w:lang w:eastAsia="zh-CN"/>
                </w:rPr>
                <w:delText>CA_n5A-n77A</w:delText>
              </w:r>
            </w:del>
          </w:p>
        </w:tc>
        <w:tc>
          <w:tcPr>
            <w:tcW w:w="671" w:type="dxa"/>
            <w:tcBorders>
              <w:top w:val="single" w:sz="4" w:space="0" w:color="auto"/>
              <w:left w:val="single" w:sz="4" w:space="0" w:color="auto"/>
              <w:bottom w:val="single" w:sz="4" w:space="0" w:color="auto"/>
              <w:right w:val="single" w:sz="4" w:space="0" w:color="auto"/>
            </w:tcBorders>
          </w:tcPr>
          <w:p w14:paraId="48AB191A" w14:textId="0996F40A" w:rsidR="00BF78B5" w:rsidDel="00BF78B5" w:rsidRDefault="00BF78B5" w:rsidP="00151B77">
            <w:pPr>
              <w:pStyle w:val="TAC"/>
              <w:rPr>
                <w:del w:id="13675" w:author="Per Lindell" w:date="2022-04-11T21:53:00Z"/>
                <w:rFonts w:cs="Arial"/>
                <w:szCs w:val="18"/>
                <w:lang w:val="en-US" w:eastAsia="zh-CN"/>
              </w:rPr>
            </w:pPr>
            <w:del w:id="13676"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6EEDF5F" w14:textId="0E7295FF" w:rsidR="00BF78B5" w:rsidRPr="00E54221" w:rsidDel="00BF78B5" w:rsidRDefault="00BF78B5" w:rsidP="00151B77">
            <w:pPr>
              <w:pStyle w:val="TAC"/>
              <w:rPr>
                <w:del w:id="13677" w:author="Per Lindell" w:date="2022-04-11T21:53:00Z"/>
              </w:rPr>
            </w:pPr>
            <w:del w:id="13678"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4FC330C" w14:textId="27861AB9" w:rsidR="00BF78B5" w:rsidRPr="00D573F7" w:rsidDel="00BF78B5" w:rsidRDefault="00BF78B5" w:rsidP="00151B77">
            <w:pPr>
              <w:pStyle w:val="TAC"/>
              <w:rPr>
                <w:del w:id="13679" w:author="Per Lindell" w:date="2022-04-11T21:53:00Z"/>
                <w:lang w:eastAsia="zh-CN"/>
              </w:rPr>
            </w:pPr>
            <w:del w:id="13680"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A3F5703" w14:textId="6DDB31E0" w:rsidR="00BF78B5" w:rsidRPr="00D573F7" w:rsidDel="00BF78B5" w:rsidRDefault="00BF78B5" w:rsidP="00151B77">
            <w:pPr>
              <w:pStyle w:val="TAC"/>
              <w:rPr>
                <w:del w:id="13681" w:author="Per Lindell" w:date="2022-04-11T21:53:00Z"/>
                <w:lang w:eastAsia="zh-CN"/>
              </w:rPr>
            </w:pPr>
            <w:del w:id="13682"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AF9C71C" w14:textId="041FD074" w:rsidR="00BF78B5" w:rsidRPr="00D573F7" w:rsidDel="00BF78B5" w:rsidRDefault="00BF78B5" w:rsidP="00151B77">
            <w:pPr>
              <w:pStyle w:val="TAC"/>
              <w:rPr>
                <w:del w:id="13683" w:author="Per Lindell" w:date="2022-04-11T21:53:00Z"/>
                <w:lang w:eastAsia="zh-CN"/>
              </w:rPr>
            </w:pPr>
            <w:del w:id="13684"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B585FC8" w14:textId="54C61B10" w:rsidR="00BF78B5" w:rsidRPr="00D573F7" w:rsidDel="00BF78B5" w:rsidRDefault="00BF78B5" w:rsidP="00151B77">
            <w:pPr>
              <w:pStyle w:val="TAC"/>
              <w:rPr>
                <w:del w:id="13685" w:author="Per Lindell" w:date="2022-04-11T21:53:00Z"/>
                <w:lang w:eastAsia="zh-CN"/>
              </w:rPr>
            </w:pPr>
            <w:del w:id="13686"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85F30A2" w14:textId="2A334674" w:rsidR="00BF78B5" w:rsidRPr="00D573F7" w:rsidDel="00BF78B5" w:rsidRDefault="00BF78B5" w:rsidP="00151B77">
            <w:pPr>
              <w:pStyle w:val="TAC"/>
              <w:rPr>
                <w:del w:id="13687" w:author="Per Lindell" w:date="2022-04-11T21:53:00Z"/>
                <w:lang w:eastAsia="zh-CN"/>
              </w:rPr>
            </w:pPr>
            <w:del w:id="13688"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6D97A6F" w14:textId="25A1193C" w:rsidR="00BF78B5" w:rsidRPr="00D573F7" w:rsidDel="00BF78B5" w:rsidRDefault="00BF78B5" w:rsidP="00151B77">
            <w:pPr>
              <w:pStyle w:val="TAC"/>
              <w:rPr>
                <w:del w:id="13689" w:author="Per Lindell" w:date="2022-04-11T21:53:00Z"/>
                <w:lang w:eastAsia="zh-CN"/>
              </w:rPr>
            </w:pPr>
            <w:del w:id="13690"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03AEE62" w14:textId="3051C78C" w:rsidR="00BF78B5" w:rsidRPr="00D573F7" w:rsidDel="00BF78B5" w:rsidRDefault="00BF78B5" w:rsidP="00151B77">
            <w:pPr>
              <w:pStyle w:val="TAC"/>
              <w:rPr>
                <w:del w:id="1369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2FD7FB52" w14:textId="4C611AE7" w:rsidR="00BF78B5" w:rsidRPr="00D573F7" w:rsidDel="00BF78B5" w:rsidRDefault="00BF78B5" w:rsidP="00151B77">
            <w:pPr>
              <w:pStyle w:val="TAC"/>
              <w:rPr>
                <w:del w:id="1369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BD14AD7" w14:textId="4451EFFA" w:rsidR="00BF78B5" w:rsidRPr="00D573F7" w:rsidDel="00BF78B5" w:rsidRDefault="00BF78B5" w:rsidP="00151B77">
            <w:pPr>
              <w:pStyle w:val="TAC"/>
              <w:rPr>
                <w:del w:id="13693"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7730C99B" w14:textId="16701E6B" w:rsidR="00BF78B5" w:rsidRPr="00D573F7" w:rsidDel="00BF78B5" w:rsidRDefault="00BF78B5" w:rsidP="00151B77">
            <w:pPr>
              <w:pStyle w:val="TAC"/>
              <w:rPr>
                <w:del w:id="13694"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25B345A8" w14:textId="664BA51E" w:rsidR="00BF78B5" w:rsidRPr="00D573F7" w:rsidDel="00BF78B5" w:rsidRDefault="00BF78B5" w:rsidP="00151B77">
            <w:pPr>
              <w:pStyle w:val="TAC"/>
              <w:rPr>
                <w:del w:id="1369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9840BBB" w14:textId="7F0A5D37" w:rsidR="00BF78B5" w:rsidRPr="00D573F7" w:rsidDel="00BF78B5" w:rsidRDefault="00BF78B5" w:rsidP="00151B77">
            <w:pPr>
              <w:pStyle w:val="TAC"/>
              <w:rPr>
                <w:del w:id="13696"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09C2ECA3" w14:textId="61DF86FD" w:rsidR="00BF78B5" w:rsidRPr="00E54221" w:rsidDel="00BF78B5" w:rsidRDefault="00BF78B5" w:rsidP="00151B77">
            <w:pPr>
              <w:pStyle w:val="TAC"/>
              <w:rPr>
                <w:del w:id="13697" w:author="Per Lindell" w:date="2022-04-11T21:53:00Z"/>
                <w:lang w:eastAsia="zh-CN"/>
              </w:rPr>
            </w:pPr>
            <w:del w:id="13698" w:author="Per Lindell" w:date="2022-04-11T21:53:00Z">
              <w:r w:rsidDel="00BF78B5">
                <w:rPr>
                  <w:lang w:eastAsia="zh-CN"/>
                </w:rPr>
                <w:delText>1</w:delText>
              </w:r>
            </w:del>
          </w:p>
        </w:tc>
      </w:tr>
      <w:tr w:rsidR="00BF78B5" w:rsidRPr="00A1115A" w:rsidDel="00BF78B5" w14:paraId="42BCECE2" w14:textId="22B295CC" w:rsidTr="00151B77">
        <w:trPr>
          <w:trHeight w:val="187"/>
          <w:jc w:val="center"/>
          <w:del w:id="13699" w:author="Per Lindell" w:date="2022-04-11T21:53:00Z"/>
        </w:trPr>
        <w:tc>
          <w:tcPr>
            <w:tcW w:w="1416" w:type="dxa"/>
            <w:tcBorders>
              <w:top w:val="nil"/>
              <w:left w:val="single" w:sz="4" w:space="0" w:color="auto"/>
              <w:bottom w:val="nil"/>
              <w:right w:val="single" w:sz="4" w:space="0" w:color="auto"/>
            </w:tcBorders>
            <w:shd w:val="clear" w:color="auto" w:fill="auto"/>
          </w:tcPr>
          <w:p w14:paraId="22EA2A1C" w14:textId="616D1CB8" w:rsidR="00BF78B5" w:rsidRPr="0060742F" w:rsidDel="00BF78B5" w:rsidRDefault="00BF78B5" w:rsidP="00151B77">
            <w:pPr>
              <w:pStyle w:val="TAC"/>
              <w:rPr>
                <w:del w:id="13700" w:author="Per Lindell" w:date="2022-04-11T21:53:00Z"/>
              </w:rPr>
            </w:pPr>
          </w:p>
        </w:tc>
        <w:tc>
          <w:tcPr>
            <w:tcW w:w="1457" w:type="dxa"/>
            <w:tcBorders>
              <w:top w:val="nil"/>
              <w:left w:val="single" w:sz="4" w:space="0" w:color="auto"/>
              <w:bottom w:val="nil"/>
              <w:right w:val="single" w:sz="4" w:space="0" w:color="auto"/>
            </w:tcBorders>
            <w:shd w:val="clear" w:color="auto" w:fill="auto"/>
          </w:tcPr>
          <w:p w14:paraId="0C5E3AFC" w14:textId="31F3990F" w:rsidR="00BF78B5" w:rsidRPr="00A771FF" w:rsidDel="00BF78B5" w:rsidRDefault="00BF78B5" w:rsidP="00151B77">
            <w:pPr>
              <w:pStyle w:val="TAC"/>
              <w:rPr>
                <w:del w:id="1370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6097B9D" w14:textId="62C1B2BA" w:rsidR="00BF78B5" w:rsidDel="00BF78B5" w:rsidRDefault="00BF78B5" w:rsidP="00151B77">
            <w:pPr>
              <w:pStyle w:val="TAC"/>
              <w:rPr>
                <w:del w:id="13702" w:author="Per Lindell" w:date="2022-04-11T21:53:00Z"/>
                <w:rFonts w:cs="Arial"/>
                <w:szCs w:val="18"/>
                <w:lang w:val="en-US" w:eastAsia="zh-CN"/>
              </w:rPr>
            </w:pPr>
            <w:del w:id="13703"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4D7F401" w14:textId="6126936A" w:rsidR="00BF78B5" w:rsidRPr="00E54221" w:rsidDel="00BF78B5" w:rsidRDefault="00BF78B5" w:rsidP="00151B77">
            <w:pPr>
              <w:pStyle w:val="TAC"/>
              <w:rPr>
                <w:del w:id="13704" w:author="Per Lindell" w:date="2022-04-11T21:53:00Z"/>
              </w:rPr>
            </w:pPr>
            <w:del w:id="13705"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B88627" w14:textId="26FDE21C" w:rsidR="00BF78B5" w:rsidRPr="00D573F7" w:rsidDel="00BF78B5" w:rsidRDefault="00BF78B5" w:rsidP="00151B77">
            <w:pPr>
              <w:pStyle w:val="TAC"/>
              <w:rPr>
                <w:del w:id="13706" w:author="Per Lindell" w:date="2022-04-11T21:53:00Z"/>
                <w:lang w:eastAsia="zh-CN"/>
              </w:rPr>
            </w:pPr>
            <w:del w:id="13707"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FF846D" w14:textId="20B8EF79" w:rsidR="00BF78B5" w:rsidRPr="00D573F7" w:rsidDel="00BF78B5" w:rsidRDefault="00BF78B5" w:rsidP="00151B77">
            <w:pPr>
              <w:pStyle w:val="TAC"/>
              <w:rPr>
                <w:del w:id="13708" w:author="Per Lindell" w:date="2022-04-11T21:53:00Z"/>
                <w:lang w:eastAsia="zh-CN"/>
              </w:rPr>
            </w:pPr>
            <w:del w:id="13709"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87FFA0" w14:textId="1863C4A6" w:rsidR="00BF78B5" w:rsidRPr="00D573F7" w:rsidDel="00BF78B5" w:rsidRDefault="00BF78B5" w:rsidP="00151B77">
            <w:pPr>
              <w:pStyle w:val="TAC"/>
              <w:rPr>
                <w:del w:id="13710" w:author="Per Lindell" w:date="2022-04-11T21:53:00Z"/>
                <w:lang w:eastAsia="zh-CN"/>
              </w:rPr>
            </w:pPr>
            <w:del w:id="13711"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664F2D" w14:textId="15C3144C" w:rsidR="00BF78B5" w:rsidRPr="00D573F7" w:rsidDel="00BF78B5" w:rsidRDefault="00BF78B5" w:rsidP="00151B77">
            <w:pPr>
              <w:pStyle w:val="TAC"/>
              <w:rPr>
                <w:del w:id="13712" w:author="Per Lindell" w:date="2022-04-11T21:53:00Z"/>
                <w:lang w:eastAsia="zh-CN"/>
              </w:rPr>
            </w:pPr>
            <w:del w:id="13713"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8F85812" w14:textId="77EE6007" w:rsidR="00BF78B5" w:rsidRPr="00D573F7" w:rsidDel="00BF78B5" w:rsidRDefault="00BF78B5" w:rsidP="00151B77">
            <w:pPr>
              <w:pStyle w:val="TAC"/>
              <w:rPr>
                <w:del w:id="1371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7ABDE" w14:textId="0EE6E422" w:rsidR="00BF78B5" w:rsidRPr="00D573F7" w:rsidDel="00BF78B5" w:rsidRDefault="00BF78B5" w:rsidP="00151B77">
            <w:pPr>
              <w:pStyle w:val="TAC"/>
              <w:rPr>
                <w:del w:id="1371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692AC2" w14:textId="4ACA9BEE" w:rsidR="00BF78B5" w:rsidRPr="00D573F7" w:rsidDel="00BF78B5" w:rsidRDefault="00BF78B5" w:rsidP="00151B77">
            <w:pPr>
              <w:pStyle w:val="TAC"/>
              <w:rPr>
                <w:del w:id="1371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9A166A" w14:textId="59CCE069" w:rsidR="00BF78B5" w:rsidRPr="00D573F7" w:rsidDel="00BF78B5" w:rsidRDefault="00BF78B5" w:rsidP="00151B77">
            <w:pPr>
              <w:pStyle w:val="TAC"/>
              <w:rPr>
                <w:del w:id="1371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5AB45B" w14:textId="23CA0C04" w:rsidR="00BF78B5" w:rsidRPr="00D573F7" w:rsidDel="00BF78B5" w:rsidRDefault="00BF78B5" w:rsidP="00151B77">
            <w:pPr>
              <w:pStyle w:val="TAC"/>
              <w:rPr>
                <w:del w:id="13718"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C5C459" w14:textId="193BB033" w:rsidR="00BF78B5" w:rsidRPr="00D573F7" w:rsidDel="00BF78B5" w:rsidRDefault="00BF78B5" w:rsidP="00151B77">
            <w:pPr>
              <w:pStyle w:val="TAC"/>
              <w:rPr>
                <w:del w:id="13719"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0A7A80" w14:textId="21E35797" w:rsidR="00BF78B5" w:rsidRPr="00D573F7" w:rsidDel="00BF78B5" w:rsidRDefault="00BF78B5" w:rsidP="00151B77">
            <w:pPr>
              <w:pStyle w:val="TAC"/>
              <w:rPr>
                <w:del w:id="1372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0A571E" w14:textId="29A40523" w:rsidR="00BF78B5" w:rsidRPr="00D573F7" w:rsidDel="00BF78B5" w:rsidRDefault="00BF78B5" w:rsidP="00151B77">
            <w:pPr>
              <w:pStyle w:val="TAC"/>
              <w:rPr>
                <w:del w:id="13721"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43BCF2D7" w14:textId="1465DBEB" w:rsidR="00BF78B5" w:rsidRPr="00E54221" w:rsidDel="00BF78B5" w:rsidRDefault="00BF78B5" w:rsidP="00151B77">
            <w:pPr>
              <w:pStyle w:val="TAC"/>
              <w:rPr>
                <w:del w:id="13722" w:author="Per Lindell" w:date="2022-04-11T21:53:00Z"/>
                <w:lang w:eastAsia="zh-CN"/>
              </w:rPr>
            </w:pPr>
          </w:p>
        </w:tc>
      </w:tr>
      <w:tr w:rsidR="00BF78B5" w:rsidRPr="00A1115A" w:rsidDel="00BF78B5" w14:paraId="566B63D5" w14:textId="682D9A3F" w:rsidTr="00151B77">
        <w:trPr>
          <w:trHeight w:val="187"/>
          <w:jc w:val="center"/>
          <w:del w:id="13723" w:author="Per Lindell" w:date="2022-04-11T21:53:00Z"/>
        </w:trPr>
        <w:tc>
          <w:tcPr>
            <w:tcW w:w="1416" w:type="dxa"/>
            <w:tcBorders>
              <w:top w:val="nil"/>
              <w:left w:val="single" w:sz="4" w:space="0" w:color="auto"/>
              <w:bottom w:val="nil"/>
              <w:right w:val="single" w:sz="4" w:space="0" w:color="auto"/>
            </w:tcBorders>
            <w:shd w:val="clear" w:color="auto" w:fill="auto"/>
          </w:tcPr>
          <w:p w14:paraId="64D87E94" w14:textId="38297B44" w:rsidR="00BF78B5" w:rsidRPr="0060742F" w:rsidDel="00BF78B5" w:rsidRDefault="00BF78B5" w:rsidP="00151B77">
            <w:pPr>
              <w:pStyle w:val="TAC"/>
              <w:rPr>
                <w:del w:id="13724" w:author="Per Lindell" w:date="2022-04-11T21:53:00Z"/>
              </w:rPr>
            </w:pPr>
          </w:p>
        </w:tc>
        <w:tc>
          <w:tcPr>
            <w:tcW w:w="1457" w:type="dxa"/>
            <w:tcBorders>
              <w:top w:val="nil"/>
              <w:left w:val="single" w:sz="4" w:space="0" w:color="auto"/>
              <w:bottom w:val="nil"/>
              <w:right w:val="single" w:sz="4" w:space="0" w:color="auto"/>
            </w:tcBorders>
            <w:shd w:val="clear" w:color="auto" w:fill="auto"/>
          </w:tcPr>
          <w:p w14:paraId="607CE3DB" w14:textId="2A6AB679" w:rsidR="00BF78B5" w:rsidRPr="00A771FF" w:rsidDel="00BF78B5" w:rsidRDefault="00BF78B5" w:rsidP="00151B77">
            <w:pPr>
              <w:pStyle w:val="TAC"/>
              <w:rPr>
                <w:del w:id="1372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3E3E92" w14:textId="6B09E47E" w:rsidR="00BF78B5" w:rsidDel="00BF78B5" w:rsidRDefault="00BF78B5" w:rsidP="00151B77">
            <w:pPr>
              <w:pStyle w:val="TAC"/>
              <w:rPr>
                <w:del w:id="13726" w:author="Per Lindell" w:date="2022-04-11T21:53:00Z"/>
                <w:rFonts w:cs="Arial"/>
                <w:szCs w:val="18"/>
                <w:lang w:val="en-US" w:eastAsia="zh-CN"/>
              </w:rPr>
            </w:pPr>
            <w:del w:id="13727" w:author="Per Lindell" w:date="2022-04-11T21:53:00Z">
              <w:r w:rsidRPr="000D047F"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8F3441A" w14:textId="213A3820" w:rsidR="00BF78B5" w:rsidRPr="00D573F7" w:rsidDel="00BF78B5" w:rsidRDefault="00BF78B5" w:rsidP="00151B77">
            <w:pPr>
              <w:pStyle w:val="TAC"/>
              <w:rPr>
                <w:del w:id="13728" w:author="Per Lindell" w:date="2022-04-11T21:53:00Z"/>
                <w:lang w:eastAsia="zh-CN"/>
              </w:rPr>
            </w:pPr>
            <w:del w:id="13729" w:author="Per Lindell" w:date="2022-04-11T21:53:00Z">
              <w:r w:rsidRPr="000D047F" w:rsidDel="00BF78B5">
                <w:rPr>
                  <w:rFonts w:eastAsia="DengXian"/>
                  <w:lang w:eastAsia="zh-CN"/>
                </w:rPr>
                <w:delText>See CA_n48B Bandwidth Combination Set 0 in Table 5.5A.1-1</w:delText>
              </w:r>
            </w:del>
          </w:p>
        </w:tc>
        <w:tc>
          <w:tcPr>
            <w:tcW w:w="1287" w:type="dxa"/>
            <w:tcBorders>
              <w:top w:val="nil"/>
              <w:bottom w:val="nil"/>
            </w:tcBorders>
          </w:tcPr>
          <w:p w14:paraId="478863D9" w14:textId="5187F778" w:rsidR="00BF78B5" w:rsidRPr="00E54221" w:rsidDel="00BF78B5" w:rsidRDefault="00BF78B5" w:rsidP="00151B77">
            <w:pPr>
              <w:pStyle w:val="TAC"/>
              <w:rPr>
                <w:del w:id="13730" w:author="Per Lindell" w:date="2022-04-11T21:53:00Z"/>
                <w:lang w:eastAsia="zh-CN"/>
              </w:rPr>
            </w:pPr>
          </w:p>
        </w:tc>
      </w:tr>
      <w:tr w:rsidR="00BF78B5" w:rsidRPr="00A1115A" w:rsidDel="00BF78B5" w14:paraId="5F018F20" w14:textId="3DE7FED2" w:rsidTr="00151B77">
        <w:trPr>
          <w:trHeight w:val="187"/>
          <w:jc w:val="center"/>
          <w:del w:id="13731" w:author="Per Lindell" w:date="2022-04-11T21:53:00Z"/>
        </w:trPr>
        <w:tc>
          <w:tcPr>
            <w:tcW w:w="1416" w:type="dxa"/>
            <w:tcBorders>
              <w:top w:val="nil"/>
              <w:left w:val="single" w:sz="4" w:space="0" w:color="auto"/>
              <w:bottom w:val="nil"/>
              <w:right w:val="single" w:sz="4" w:space="0" w:color="auto"/>
            </w:tcBorders>
            <w:shd w:val="clear" w:color="auto" w:fill="auto"/>
          </w:tcPr>
          <w:p w14:paraId="70E1C0B6" w14:textId="3883530E" w:rsidR="00BF78B5" w:rsidRPr="0060742F" w:rsidDel="00BF78B5" w:rsidRDefault="00BF78B5" w:rsidP="00151B77">
            <w:pPr>
              <w:pStyle w:val="TAC"/>
              <w:rPr>
                <w:del w:id="13732" w:author="Per Lindell" w:date="2022-04-11T21:53:00Z"/>
              </w:rPr>
            </w:pPr>
          </w:p>
        </w:tc>
        <w:tc>
          <w:tcPr>
            <w:tcW w:w="1457" w:type="dxa"/>
            <w:tcBorders>
              <w:top w:val="nil"/>
              <w:left w:val="single" w:sz="4" w:space="0" w:color="auto"/>
              <w:bottom w:val="nil"/>
              <w:right w:val="single" w:sz="4" w:space="0" w:color="auto"/>
            </w:tcBorders>
            <w:shd w:val="clear" w:color="auto" w:fill="auto"/>
          </w:tcPr>
          <w:p w14:paraId="1FAAFA42" w14:textId="211616B5" w:rsidR="00BF78B5" w:rsidRPr="00A771FF" w:rsidDel="00BF78B5" w:rsidRDefault="00BF78B5" w:rsidP="00151B77">
            <w:pPr>
              <w:pStyle w:val="TAC"/>
              <w:rPr>
                <w:del w:id="1373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D4F7E6E" w14:textId="145217A9" w:rsidR="00BF78B5" w:rsidDel="00BF78B5" w:rsidRDefault="00BF78B5" w:rsidP="00151B77">
            <w:pPr>
              <w:pStyle w:val="TAC"/>
              <w:rPr>
                <w:del w:id="13734" w:author="Per Lindell" w:date="2022-04-11T21:53:00Z"/>
                <w:rFonts w:cs="Arial"/>
                <w:szCs w:val="18"/>
                <w:lang w:val="en-US" w:eastAsia="zh-CN"/>
              </w:rPr>
            </w:pPr>
            <w:del w:id="13735" w:author="Per Lindell" w:date="2022-04-11T21:53:00Z">
              <w:r w:rsidRPr="000D047F"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DB23499" w14:textId="2C626C83" w:rsidR="00BF78B5" w:rsidRPr="00E54221" w:rsidDel="00BF78B5" w:rsidRDefault="00BF78B5" w:rsidP="00151B77">
            <w:pPr>
              <w:pStyle w:val="TAC"/>
              <w:rPr>
                <w:del w:id="1373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6898CE7C" w14:textId="5CC4C470" w:rsidR="00BF78B5" w:rsidRPr="00D573F7" w:rsidDel="00BF78B5" w:rsidRDefault="00BF78B5" w:rsidP="00151B77">
            <w:pPr>
              <w:pStyle w:val="TAC"/>
              <w:rPr>
                <w:del w:id="13737" w:author="Per Lindell" w:date="2022-04-11T21:53:00Z"/>
                <w:lang w:eastAsia="zh-CN"/>
              </w:rPr>
            </w:pPr>
            <w:del w:id="13738"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366375" w14:textId="329E6528" w:rsidR="00BF78B5" w:rsidRPr="00D573F7" w:rsidDel="00BF78B5" w:rsidRDefault="00BF78B5" w:rsidP="00151B77">
            <w:pPr>
              <w:pStyle w:val="TAC"/>
              <w:rPr>
                <w:del w:id="13739" w:author="Per Lindell" w:date="2022-04-11T21:53:00Z"/>
                <w:lang w:eastAsia="zh-CN"/>
              </w:rPr>
            </w:pPr>
            <w:del w:id="13740"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92555F" w14:textId="43515CF5" w:rsidR="00BF78B5" w:rsidRPr="00D573F7" w:rsidDel="00BF78B5" w:rsidRDefault="00BF78B5" w:rsidP="00151B77">
            <w:pPr>
              <w:pStyle w:val="TAC"/>
              <w:rPr>
                <w:del w:id="13741" w:author="Per Lindell" w:date="2022-04-11T21:53:00Z"/>
                <w:lang w:eastAsia="zh-CN"/>
              </w:rPr>
            </w:pPr>
            <w:del w:id="13742"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E1FD7E" w14:textId="658CFC6D" w:rsidR="00BF78B5" w:rsidRPr="00D573F7" w:rsidDel="00BF78B5" w:rsidRDefault="00BF78B5" w:rsidP="00151B77">
            <w:pPr>
              <w:pStyle w:val="TAC"/>
              <w:rPr>
                <w:del w:id="13743" w:author="Per Lindell" w:date="2022-04-11T21:53:00Z"/>
                <w:lang w:eastAsia="zh-CN"/>
              </w:rPr>
            </w:pPr>
            <w:del w:id="13744"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56C6BEC3" w14:textId="1FDCC472" w:rsidR="00BF78B5" w:rsidRPr="00D573F7" w:rsidDel="00BF78B5" w:rsidRDefault="00BF78B5" w:rsidP="00151B77">
            <w:pPr>
              <w:pStyle w:val="TAC"/>
              <w:rPr>
                <w:del w:id="13745" w:author="Per Lindell" w:date="2022-04-11T21:53:00Z"/>
                <w:lang w:eastAsia="zh-CN"/>
              </w:rPr>
            </w:pPr>
            <w:del w:id="13746"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911F93" w14:textId="22F04C7F" w:rsidR="00BF78B5" w:rsidRPr="00D573F7" w:rsidDel="00BF78B5" w:rsidRDefault="00BF78B5" w:rsidP="00151B77">
            <w:pPr>
              <w:pStyle w:val="TAC"/>
              <w:rPr>
                <w:del w:id="13747" w:author="Per Lindell" w:date="2022-04-11T21:53:00Z"/>
                <w:lang w:eastAsia="zh-CN"/>
              </w:rPr>
            </w:pPr>
            <w:del w:id="13748"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7510FC" w14:textId="370F69E1" w:rsidR="00BF78B5" w:rsidRPr="00D573F7" w:rsidDel="00BF78B5" w:rsidRDefault="00BF78B5" w:rsidP="00151B77">
            <w:pPr>
              <w:pStyle w:val="TAC"/>
              <w:rPr>
                <w:del w:id="13749" w:author="Per Lindell" w:date="2022-04-11T21:53:00Z"/>
                <w:lang w:eastAsia="zh-CN"/>
              </w:rPr>
            </w:pPr>
            <w:del w:id="13750"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19716F" w14:textId="563528D1" w:rsidR="00BF78B5" w:rsidRPr="00D573F7" w:rsidDel="00BF78B5" w:rsidRDefault="00BF78B5" w:rsidP="00151B77">
            <w:pPr>
              <w:pStyle w:val="TAC"/>
              <w:rPr>
                <w:del w:id="13751" w:author="Per Lindell" w:date="2022-04-11T21:53:00Z"/>
                <w:lang w:eastAsia="zh-CN"/>
              </w:rPr>
            </w:pPr>
            <w:del w:id="13752"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82179A8" w14:textId="5165DAA6" w:rsidR="00BF78B5" w:rsidRPr="00D573F7" w:rsidDel="00BF78B5" w:rsidRDefault="00BF78B5" w:rsidP="00151B77">
            <w:pPr>
              <w:pStyle w:val="TAC"/>
              <w:rPr>
                <w:del w:id="13753" w:author="Per Lindell" w:date="2022-04-11T21:53:00Z"/>
                <w:lang w:eastAsia="zh-CN"/>
              </w:rPr>
            </w:pPr>
            <w:del w:id="13754"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0744DCB4" w14:textId="50A3AC41" w:rsidR="00BF78B5" w:rsidRPr="00D573F7" w:rsidDel="00BF78B5" w:rsidRDefault="00BF78B5" w:rsidP="00151B77">
            <w:pPr>
              <w:pStyle w:val="TAC"/>
              <w:rPr>
                <w:del w:id="13755" w:author="Per Lindell" w:date="2022-04-11T21:53:00Z"/>
                <w:lang w:eastAsia="zh-CN"/>
              </w:rPr>
            </w:pPr>
            <w:del w:id="13756"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77D3A17B" w14:textId="46946250" w:rsidR="00BF78B5" w:rsidRPr="00D573F7" w:rsidDel="00BF78B5" w:rsidRDefault="00BF78B5" w:rsidP="00151B77">
            <w:pPr>
              <w:pStyle w:val="TAC"/>
              <w:rPr>
                <w:del w:id="13757" w:author="Per Lindell" w:date="2022-04-11T21:53:00Z"/>
                <w:lang w:eastAsia="zh-CN"/>
              </w:rPr>
            </w:pPr>
            <w:del w:id="13758"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E6DF74" w14:textId="3916111B" w:rsidR="00BF78B5" w:rsidRPr="00D573F7" w:rsidDel="00BF78B5" w:rsidRDefault="00BF78B5" w:rsidP="00151B77">
            <w:pPr>
              <w:pStyle w:val="TAC"/>
              <w:rPr>
                <w:del w:id="13759" w:author="Per Lindell" w:date="2022-04-11T21:53:00Z"/>
                <w:lang w:eastAsia="zh-CN"/>
              </w:rPr>
            </w:pPr>
            <w:del w:id="13760" w:author="Per Lindell" w:date="2022-04-11T21:53:00Z">
              <w:r w:rsidRPr="000D047F"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0170AAF" w14:textId="1E9B1100" w:rsidR="00BF78B5" w:rsidRPr="00E54221" w:rsidDel="00BF78B5" w:rsidRDefault="00BF78B5" w:rsidP="00151B77">
            <w:pPr>
              <w:pStyle w:val="TAC"/>
              <w:rPr>
                <w:del w:id="13761" w:author="Per Lindell" w:date="2022-04-11T21:53:00Z"/>
                <w:lang w:eastAsia="zh-CN"/>
              </w:rPr>
            </w:pPr>
          </w:p>
        </w:tc>
      </w:tr>
      <w:tr w:rsidR="00BF78B5" w:rsidRPr="00A1115A" w:rsidDel="00BF78B5" w14:paraId="5DA38DFF" w14:textId="103A7595" w:rsidTr="00151B77">
        <w:trPr>
          <w:trHeight w:val="187"/>
          <w:jc w:val="center"/>
          <w:del w:id="13762" w:author="Per Lindell" w:date="2022-04-11T21:53:00Z"/>
        </w:trPr>
        <w:tc>
          <w:tcPr>
            <w:tcW w:w="1416" w:type="dxa"/>
            <w:tcBorders>
              <w:top w:val="nil"/>
              <w:left w:val="single" w:sz="4" w:space="0" w:color="auto"/>
              <w:bottom w:val="nil"/>
              <w:right w:val="single" w:sz="4" w:space="0" w:color="auto"/>
            </w:tcBorders>
            <w:shd w:val="clear" w:color="auto" w:fill="auto"/>
          </w:tcPr>
          <w:p w14:paraId="59DC9744" w14:textId="0827A59E" w:rsidR="00BF78B5" w:rsidRPr="0060742F" w:rsidDel="00BF78B5" w:rsidRDefault="00BF78B5" w:rsidP="00151B77">
            <w:pPr>
              <w:pStyle w:val="TAC"/>
              <w:rPr>
                <w:del w:id="13763" w:author="Per Lindell" w:date="2022-04-11T21:53:00Z"/>
              </w:rPr>
            </w:pPr>
          </w:p>
        </w:tc>
        <w:tc>
          <w:tcPr>
            <w:tcW w:w="1457" w:type="dxa"/>
            <w:tcBorders>
              <w:top w:val="nil"/>
              <w:left w:val="single" w:sz="4" w:space="0" w:color="auto"/>
              <w:bottom w:val="nil"/>
              <w:right w:val="single" w:sz="4" w:space="0" w:color="auto"/>
            </w:tcBorders>
            <w:shd w:val="clear" w:color="auto" w:fill="auto"/>
          </w:tcPr>
          <w:p w14:paraId="7EA3E0F8" w14:textId="74096461" w:rsidR="00BF78B5" w:rsidRPr="00A771FF" w:rsidDel="00BF78B5" w:rsidRDefault="00BF78B5" w:rsidP="00151B77">
            <w:pPr>
              <w:pStyle w:val="TAC"/>
              <w:rPr>
                <w:del w:id="1376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FFA7F0E" w14:textId="2EA860D2" w:rsidR="00BF78B5" w:rsidDel="00BF78B5" w:rsidRDefault="00BF78B5" w:rsidP="00151B77">
            <w:pPr>
              <w:pStyle w:val="TAC"/>
              <w:rPr>
                <w:del w:id="13765" w:author="Per Lindell" w:date="2022-04-11T21:53:00Z"/>
                <w:rFonts w:cs="Arial"/>
                <w:szCs w:val="18"/>
                <w:lang w:val="en-US" w:eastAsia="zh-CN"/>
              </w:rPr>
            </w:pPr>
            <w:del w:id="13766"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7E92AC0" w14:textId="1B577C9C" w:rsidR="00BF78B5" w:rsidRPr="00E54221" w:rsidDel="00BF78B5" w:rsidRDefault="00BF78B5" w:rsidP="00151B77">
            <w:pPr>
              <w:pStyle w:val="TAC"/>
              <w:rPr>
                <w:del w:id="13767" w:author="Per Lindell" w:date="2022-04-11T21:53:00Z"/>
              </w:rPr>
            </w:pPr>
            <w:del w:id="13768"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1A12E4" w14:textId="644844A3" w:rsidR="00BF78B5" w:rsidRPr="00D573F7" w:rsidDel="00BF78B5" w:rsidRDefault="00BF78B5" w:rsidP="00151B77">
            <w:pPr>
              <w:pStyle w:val="TAC"/>
              <w:rPr>
                <w:del w:id="13769" w:author="Per Lindell" w:date="2022-04-11T21:53:00Z"/>
                <w:lang w:eastAsia="zh-CN"/>
              </w:rPr>
            </w:pPr>
            <w:del w:id="13770"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539A81" w14:textId="5892BA84" w:rsidR="00BF78B5" w:rsidRPr="00D573F7" w:rsidDel="00BF78B5" w:rsidRDefault="00BF78B5" w:rsidP="00151B77">
            <w:pPr>
              <w:pStyle w:val="TAC"/>
              <w:rPr>
                <w:del w:id="13771" w:author="Per Lindell" w:date="2022-04-11T21:53:00Z"/>
                <w:lang w:eastAsia="zh-CN"/>
              </w:rPr>
            </w:pPr>
            <w:del w:id="13772"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5B335B" w14:textId="75154606" w:rsidR="00BF78B5" w:rsidRPr="00D573F7" w:rsidDel="00BF78B5" w:rsidRDefault="00BF78B5" w:rsidP="00151B77">
            <w:pPr>
              <w:pStyle w:val="TAC"/>
              <w:rPr>
                <w:del w:id="13773" w:author="Per Lindell" w:date="2022-04-11T21:53:00Z"/>
                <w:lang w:eastAsia="zh-CN"/>
              </w:rPr>
            </w:pPr>
            <w:del w:id="13774"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CE2ADC" w14:textId="5A357637" w:rsidR="00BF78B5" w:rsidRPr="00D573F7" w:rsidDel="00BF78B5" w:rsidRDefault="00BF78B5" w:rsidP="00151B77">
            <w:pPr>
              <w:pStyle w:val="TAC"/>
              <w:rPr>
                <w:del w:id="13775" w:author="Per Lindell" w:date="2022-04-11T21:53:00Z"/>
                <w:lang w:eastAsia="zh-CN"/>
              </w:rPr>
            </w:pPr>
            <w:del w:id="13776"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494F1D0D" w14:textId="69B066F3" w:rsidR="00BF78B5" w:rsidRPr="00D573F7" w:rsidDel="00BF78B5" w:rsidRDefault="00BF78B5" w:rsidP="00151B77">
            <w:pPr>
              <w:pStyle w:val="TAC"/>
              <w:rPr>
                <w:del w:id="13777" w:author="Per Lindell" w:date="2022-04-11T21:53:00Z"/>
                <w:lang w:eastAsia="zh-CN"/>
              </w:rPr>
            </w:pPr>
            <w:del w:id="13778"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B1A6179" w14:textId="20A5CEFD" w:rsidR="00BF78B5" w:rsidRPr="00D573F7" w:rsidDel="00BF78B5" w:rsidRDefault="00BF78B5" w:rsidP="00151B77">
            <w:pPr>
              <w:pStyle w:val="TAC"/>
              <w:rPr>
                <w:del w:id="13779" w:author="Per Lindell" w:date="2022-04-11T21:53:00Z"/>
                <w:lang w:eastAsia="zh-CN"/>
              </w:rPr>
            </w:pPr>
            <w:del w:id="13780"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1A526C" w14:textId="14029196" w:rsidR="00BF78B5" w:rsidRPr="00D573F7" w:rsidDel="00BF78B5" w:rsidRDefault="00BF78B5" w:rsidP="00151B77">
            <w:pPr>
              <w:pStyle w:val="TAC"/>
              <w:rPr>
                <w:del w:id="1378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D8CFA1" w14:textId="4197DA85" w:rsidR="00BF78B5" w:rsidRPr="00D573F7" w:rsidDel="00BF78B5" w:rsidRDefault="00BF78B5" w:rsidP="00151B77">
            <w:pPr>
              <w:pStyle w:val="TAC"/>
              <w:rPr>
                <w:del w:id="1378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A21786" w14:textId="79A6EE8A" w:rsidR="00BF78B5" w:rsidRPr="00D573F7" w:rsidDel="00BF78B5" w:rsidRDefault="00BF78B5" w:rsidP="00151B77">
            <w:pPr>
              <w:pStyle w:val="TAC"/>
              <w:rPr>
                <w:del w:id="13783"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F6D46D2" w14:textId="141A1640" w:rsidR="00BF78B5" w:rsidRPr="00D573F7" w:rsidDel="00BF78B5" w:rsidRDefault="00BF78B5" w:rsidP="00151B77">
            <w:pPr>
              <w:pStyle w:val="TAC"/>
              <w:rPr>
                <w:del w:id="13784"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42C9A4" w14:textId="47D4614D" w:rsidR="00BF78B5" w:rsidRPr="00D573F7" w:rsidDel="00BF78B5" w:rsidRDefault="00BF78B5" w:rsidP="00151B77">
            <w:pPr>
              <w:pStyle w:val="TAC"/>
              <w:rPr>
                <w:del w:id="1378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3E933C" w14:textId="39A5AED3" w:rsidR="00BF78B5" w:rsidRPr="00D573F7" w:rsidDel="00BF78B5" w:rsidRDefault="00BF78B5" w:rsidP="00151B77">
            <w:pPr>
              <w:pStyle w:val="TAC"/>
              <w:rPr>
                <w:del w:id="13786"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52A34BE6" w14:textId="7938B9BD" w:rsidR="00BF78B5" w:rsidRPr="00E54221" w:rsidDel="00BF78B5" w:rsidRDefault="00BF78B5" w:rsidP="00151B77">
            <w:pPr>
              <w:pStyle w:val="TAC"/>
              <w:rPr>
                <w:del w:id="13787" w:author="Per Lindell" w:date="2022-04-11T21:53:00Z"/>
                <w:lang w:eastAsia="zh-CN"/>
              </w:rPr>
            </w:pPr>
            <w:del w:id="13788" w:author="Per Lindell" w:date="2022-04-11T21:53:00Z">
              <w:r w:rsidDel="00BF78B5">
                <w:rPr>
                  <w:lang w:eastAsia="zh-CN"/>
                </w:rPr>
                <w:delText>2</w:delText>
              </w:r>
            </w:del>
          </w:p>
        </w:tc>
      </w:tr>
      <w:tr w:rsidR="00BF78B5" w:rsidRPr="00A1115A" w:rsidDel="00BF78B5" w14:paraId="626E319C" w14:textId="54E22836" w:rsidTr="00151B77">
        <w:trPr>
          <w:trHeight w:val="187"/>
          <w:jc w:val="center"/>
          <w:del w:id="13789" w:author="Per Lindell" w:date="2022-04-11T21:53:00Z"/>
        </w:trPr>
        <w:tc>
          <w:tcPr>
            <w:tcW w:w="1416" w:type="dxa"/>
            <w:tcBorders>
              <w:top w:val="nil"/>
              <w:left w:val="single" w:sz="4" w:space="0" w:color="auto"/>
              <w:bottom w:val="nil"/>
              <w:right w:val="single" w:sz="4" w:space="0" w:color="auto"/>
            </w:tcBorders>
            <w:shd w:val="clear" w:color="auto" w:fill="auto"/>
          </w:tcPr>
          <w:p w14:paraId="668B4880" w14:textId="2DBD9A97" w:rsidR="00BF78B5" w:rsidRPr="0060742F" w:rsidDel="00BF78B5" w:rsidRDefault="00BF78B5" w:rsidP="00151B77">
            <w:pPr>
              <w:pStyle w:val="TAC"/>
              <w:rPr>
                <w:del w:id="13790" w:author="Per Lindell" w:date="2022-04-11T21:53:00Z"/>
              </w:rPr>
            </w:pPr>
          </w:p>
        </w:tc>
        <w:tc>
          <w:tcPr>
            <w:tcW w:w="1457" w:type="dxa"/>
            <w:tcBorders>
              <w:top w:val="nil"/>
              <w:left w:val="single" w:sz="4" w:space="0" w:color="auto"/>
              <w:bottom w:val="nil"/>
              <w:right w:val="single" w:sz="4" w:space="0" w:color="auto"/>
            </w:tcBorders>
            <w:shd w:val="clear" w:color="auto" w:fill="auto"/>
          </w:tcPr>
          <w:p w14:paraId="086940AD" w14:textId="5DE054F1" w:rsidR="00BF78B5" w:rsidRPr="00A771FF" w:rsidDel="00BF78B5" w:rsidRDefault="00BF78B5" w:rsidP="00151B77">
            <w:pPr>
              <w:pStyle w:val="TAC"/>
              <w:rPr>
                <w:del w:id="1379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8E2EF16" w14:textId="40E62F4B" w:rsidR="00BF78B5" w:rsidDel="00BF78B5" w:rsidRDefault="00BF78B5" w:rsidP="00151B77">
            <w:pPr>
              <w:pStyle w:val="TAC"/>
              <w:rPr>
                <w:del w:id="13792" w:author="Per Lindell" w:date="2022-04-11T21:53:00Z"/>
                <w:rFonts w:cs="Arial"/>
                <w:szCs w:val="18"/>
                <w:lang w:val="en-US" w:eastAsia="zh-CN"/>
              </w:rPr>
            </w:pPr>
            <w:del w:id="13793"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4FAE859" w14:textId="7A5E110C" w:rsidR="00BF78B5" w:rsidRPr="00E54221" w:rsidDel="00BF78B5" w:rsidRDefault="00BF78B5" w:rsidP="00151B77">
            <w:pPr>
              <w:pStyle w:val="TAC"/>
              <w:rPr>
                <w:del w:id="13794" w:author="Per Lindell" w:date="2022-04-11T21:53:00Z"/>
              </w:rPr>
            </w:pPr>
            <w:del w:id="13795"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B07180" w14:textId="55475119" w:rsidR="00BF78B5" w:rsidRPr="00D573F7" w:rsidDel="00BF78B5" w:rsidRDefault="00BF78B5" w:rsidP="00151B77">
            <w:pPr>
              <w:pStyle w:val="TAC"/>
              <w:rPr>
                <w:del w:id="13796" w:author="Per Lindell" w:date="2022-04-11T21:53:00Z"/>
                <w:lang w:eastAsia="zh-CN"/>
              </w:rPr>
            </w:pPr>
            <w:del w:id="13797"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FF2D2A" w14:textId="73A108BD" w:rsidR="00BF78B5" w:rsidRPr="00D573F7" w:rsidDel="00BF78B5" w:rsidRDefault="00BF78B5" w:rsidP="00151B77">
            <w:pPr>
              <w:pStyle w:val="TAC"/>
              <w:rPr>
                <w:del w:id="13798" w:author="Per Lindell" w:date="2022-04-11T21:53:00Z"/>
                <w:lang w:eastAsia="zh-CN"/>
              </w:rPr>
            </w:pPr>
            <w:del w:id="13799"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749326" w14:textId="3BDA0E51" w:rsidR="00BF78B5" w:rsidRPr="00D573F7" w:rsidDel="00BF78B5" w:rsidRDefault="00BF78B5" w:rsidP="00151B77">
            <w:pPr>
              <w:pStyle w:val="TAC"/>
              <w:rPr>
                <w:del w:id="13800" w:author="Per Lindell" w:date="2022-04-11T21:53:00Z"/>
                <w:lang w:eastAsia="zh-CN"/>
              </w:rPr>
            </w:pPr>
            <w:del w:id="13801"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3E126A" w14:textId="144F945F" w:rsidR="00BF78B5" w:rsidRPr="00D573F7" w:rsidDel="00BF78B5" w:rsidRDefault="00BF78B5" w:rsidP="00151B77">
            <w:pPr>
              <w:pStyle w:val="TAC"/>
              <w:rPr>
                <w:del w:id="13802" w:author="Per Lindell" w:date="2022-04-11T21:53:00Z"/>
                <w:lang w:eastAsia="zh-CN"/>
              </w:rPr>
            </w:pPr>
            <w:del w:id="13803"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6553EDC" w14:textId="4BFBB88F" w:rsidR="00BF78B5" w:rsidRPr="00D573F7" w:rsidDel="00BF78B5" w:rsidRDefault="00BF78B5" w:rsidP="00151B77">
            <w:pPr>
              <w:pStyle w:val="TAC"/>
              <w:rPr>
                <w:del w:id="1380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922F1" w14:textId="12E41AB2" w:rsidR="00BF78B5" w:rsidRPr="00D573F7" w:rsidDel="00BF78B5" w:rsidRDefault="00BF78B5" w:rsidP="00151B77">
            <w:pPr>
              <w:pStyle w:val="TAC"/>
              <w:rPr>
                <w:del w:id="1380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9E20AF" w14:textId="53E0E2D9" w:rsidR="00BF78B5" w:rsidRPr="00D573F7" w:rsidDel="00BF78B5" w:rsidRDefault="00BF78B5" w:rsidP="00151B77">
            <w:pPr>
              <w:pStyle w:val="TAC"/>
              <w:rPr>
                <w:del w:id="1380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8CF0F" w14:textId="756B83E8" w:rsidR="00BF78B5" w:rsidRPr="00D573F7" w:rsidDel="00BF78B5" w:rsidRDefault="00BF78B5" w:rsidP="00151B77">
            <w:pPr>
              <w:pStyle w:val="TAC"/>
              <w:rPr>
                <w:del w:id="1380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0C6B75" w14:textId="38B05CC2" w:rsidR="00BF78B5" w:rsidRPr="00D573F7" w:rsidDel="00BF78B5" w:rsidRDefault="00BF78B5" w:rsidP="00151B77">
            <w:pPr>
              <w:pStyle w:val="TAC"/>
              <w:rPr>
                <w:del w:id="13808"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B834ED4" w14:textId="60E35385" w:rsidR="00BF78B5" w:rsidRPr="00D573F7" w:rsidDel="00BF78B5" w:rsidRDefault="00BF78B5" w:rsidP="00151B77">
            <w:pPr>
              <w:pStyle w:val="TAC"/>
              <w:rPr>
                <w:del w:id="13809"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774075C" w14:textId="0C07F561" w:rsidR="00BF78B5" w:rsidRPr="00D573F7" w:rsidDel="00BF78B5" w:rsidRDefault="00BF78B5" w:rsidP="00151B77">
            <w:pPr>
              <w:pStyle w:val="TAC"/>
              <w:rPr>
                <w:del w:id="1381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B4770" w14:textId="285D3879" w:rsidR="00BF78B5" w:rsidRPr="00D573F7" w:rsidDel="00BF78B5" w:rsidRDefault="00BF78B5" w:rsidP="00151B77">
            <w:pPr>
              <w:pStyle w:val="TAC"/>
              <w:rPr>
                <w:del w:id="13811"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180066A3" w14:textId="1B4C3035" w:rsidR="00BF78B5" w:rsidRPr="00E54221" w:rsidDel="00BF78B5" w:rsidRDefault="00BF78B5" w:rsidP="00151B77">
            <w:pPr>
              <w:pStyle w:val="TAC"/>
              <w:rPr>
                <w:del w:id="13812" w:author="Per Lindell" w:date="2022-04-11T21:53:00Z"/>
                <w:lang w:eastAsia="zh-CN"/>
              </w:rPr>
            </w:pPr>
          </w:p>
        </w:tc>
      </w:tr>
      <w:tr w:rsidR="00BF78B5" w:rsidRPr="00A1115A" w:rsidDel="00BF78B5" w14:paraId="5CA3AD8E" w14:textId="33EDE340" w:rsidTr="00151B77">
        <w:trPr>
          <w:trHeight w:val="187"/>
          <w:jc w:val="center"/>
          <w:del w:id="13813" w:author="Per Lindell" w:date="2022-04-11T21:53:00Z"/>
        </w:trPr>
        <w:tc>
          <w:tcPr>
            <w:tcW w:w="1416" w:type="dxa"/>
            <w:tcBorders>
              <w:top w:val="nil"/>
              <w:left w:val="single" w:sz="4" w:space="0" w:color="auto"/>
              <w:bottom w:val="nil"/>
              <w:right w:val="single" w:sz="4" w:space="0" w:color="auto"/>
            </w:tcBorders>
            <w:shd w:val="clear" w:color="auto" w:fill="auto"/>
          </w:tcPr>
          <w:p w14:paraId="387228EE" w14:textId="032D79FC" w:rsidR="00BF78B5" w:rsidRPr="0060742F" w:rsidDel="00BF78B5" w:rsidRDefault="00BF78B5" w:rsidP="00151B77">
            <w:pPr>
              <w:pStyle w:val="TAC"/>
              <w:rPr>
                <w:del w:id="13814" w:author="Per Lindell" w:date="2022-04-11T21:53:00Z"/>
              </w:rPr>
            </w:pPr>
          </w:p>
        </w:tc>
        <w:tc>
          <w:tcPr>
            <w:tcW w:w="1457" w:type="dxa"/>
            <w:tcBorders>
              <w:top w:val="nil"/>
              <w:left w:val="single" w:sz="4" w:space="0" w:color="auto"/>
              <w:bottom w:val="nil"/>
              <w:right w:val="single" w:sz="4" w:space="0" w:color="auto"/>
            </w:tcBorders>
            <w:shd w:val="clear" w:color="auto" w:fill="auto"/>
          </w:tcPr>
          <w:p w14:paraId="0E990496" w14:textId="02AD6E46" w:rsidR="00BF78B5" w:rsidRPr="00A771FF" w:rsidDel="00BF78B5" w:rsidRDefault="00BF78B5" w:rsidP="00151B77">
            <w:pPr>
              <w:pStyle w:val="TAC"/>
              <w:rPr>
                <w:del w:id="1381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F51A4F8" w14:textId="1B794B4E" w:rsidR="00BF78B5" w:rsidDel="00BF78B5" w:rsidRDefault="00BF78B5" w:rsidP="00151B77">
            <w:pPr>
              <w:pStyle w:val="TAC"/>
              <w:rPr>
                <w:del w:id="13816" w:author="Per Lindell" w:date="2022-04-11T21:53:00Z"/>
                <w:rFonts w:cs="Arial"/>
                <w:szCs w:val="18"/>
                <w:lang w:val="en-US" w:eastAsia="zh-CN"/>
              </w:rPr>
            </w:pPr>
            <w:del w:id="13817" w:author="Per Lindell" w:date="2022-04-11T21:53:00Z">
              <w:r w:rsidRPr="000D047F"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A327398" w14:textId="28853282" w:rsidR="00BF78B5" w:rsidRPr="00D573F7" w:rsidDel="00BF78B5" w:rsidRDefault="00BF78B5" w:rsidP="00151B77">
            <w:pPr>
              <w:pStyle w:val="TAC"/>
              <w:rPr>
                <w:del w:id="13818" w:author="Per Lindell" w:date="2022-04-11T21:53:00Z"/>
                <w:lang w:eastAsia="zh-CN"/>
              </w:rPr>
            </w:pPr>
            <w:del w:id="13819" w:author="Per Lindell" w:date="2022-04-11T21:53:00Z">
              <w:r w:rsidRPr="000D047F" w:rsidDel="00BF78B5">
                <w:rPr>
                  <w:rFonts w:eastAsia="DengXian"/>
                  <w:lang w:eastAsia="zh-CN"/>
                </w:rPr>
                <w:delText>See CA_n48B Bandwidth Combination Set 1 in Table 5.5A.1-1</w:delText>
              </w:r>
            </w:del>
          </w:p>
        </w:tc>
        <w:tc>
          <w:tcPr>
            <w:tcW w:w="1287" w:type="dxa"/>
            <w:tcBorders>
              <w:top w:val="nil"/>
              <w:bottom w:val="nil"/>
            </w:tcBorders>
          </w:tcPr>
          <w:p w14:paraId="1C895C39" w14:textId="18EF6B23" w:rsidR="00BF78B5" w:rsidRPr="00E54221" w:rsidDel="00BF78B5" w:rsidRDefault="00BF78B5" w:rsidP="00151B77">
            <w:pPr>
              <w:pStyle w:val="TAC"/>
              <w:rPr>
                <w:del w:id="13820" w:author="Per Lindell" w:date="2022-04-11T21:53:00Z"/>
                <w:lang w:eastAsia="zh-CN"/>
              </w:rPr>
            </w:pPr>
          </w:p>
        </w:tc>
      </w:tr>
      <w:tr w:rsidR="00BF78B5" w:rsidRPr="00A1115A" w:rsidDel="00BF78B5" w14:paraId="65A2BD94" w14:textId="5FA8D906" w:rsidTr="00151B77">
        <w:trPr>
          <w:trHeight w:val="187"/>
          <w:jc w:val="center"/>
          <w:del w:id="13821" w:author="Per Lindell" w:date="2022-04-11T21:53:00Z"/>
        </w:trPr>
        <w:tc>
          <w:tcPr>
            <w:tcW w:w="1416" w:type="dxa"/>
            <w:tcBorders>
              <w:top w:val="nil"/>
              <w:left w:val="single" w:sz="4" w:space="0" w:color="auto"/>
              <w:bottom w:val="nil"/>
              <w:right w:val="single" w:sz="4" w:space="0" w:color="auto"/>
            </w:tcBorders>
            <w:shd w:val="clear" w:color="auto" w:fill="auto"/>
          </w:tcPr>
          <w:p w14:paraId="0E45F8EE" w14:textId="4833D74E" w:rsidR="00BF78B5" w:rsidRPr="0060742F" w:rsidDel="00BF78B5" w:rsidRDefault="00BF78B5" w:rsidP="00151B77">
            <w:pPr>
              <w:pStyle w:val="TAC"/>
              <w:rPr>
                <w:del w:id="13822" w:author="Per Lindell" w:date="2022-04-11T21:53:00Z"/>
              </w:rPr>
            </w:pPr>
          </w:p>
        </w:tc>
        <w:tc>
          <w:tcPr>
            <w:tcW w:w="1457" w:type="dxa"/>
            <w:tcBorders>
              <w:top w:val="nil"/>
              <w:left w:val="single" w:sz="4" w:space="0" w:color="auto"/>
              <w:bottom w:val="nil"/>
              <w:right w:val="single" w:sz="4" w:space="0" w:color="auto"/>
            </w:tcBorders>
            <w:shd w:val="clear" w:color="auto" w:fill="auto"/>
          </w:tcPr>
          <w:p w14:paraId="2D6B7BDC" w14:textId="07D7A900" w:rsidR="00BF78B5" w:rsidRPr="00A771FF" w:rsidDel="00BF78B5" w:rsidRDefault="00BF78B5" w:rsidP="00151B77">
            <w:pPr>
              <w:pStyle w:val="TAC"/>
              <w:rPr>
                <w:del w:id="1382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7B5FA5" w14:textId="48B18EA1" w:rsidR="00BF78B5" w:rsidDel="00BF78B5" w:rsidRDefault="00BF78B5" w:rsidP="00151B77">
            <w:pPr>
              <w:pStyle w:val="TAC"/>
              <w:rPr>
                <w:del w:id="13824" w:author="Per Lindell" w:date="2022-04-11T21:53:00Z"/>
                <w:rFonts w:cs="Arial"/>
                <w:szCs w:val="18"/>
                <w:lang w:val="en-US" w:eastAsia="zh-CN"/>
              </w:rPr>
            </w:pPr>
            <w:del w:id="13825" w:author="Per Lindell" w:date="2022-04-11T21:53:00Z">
              <w:r w:rsidRPr="000D047F"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B1103AD" w14:textId="5EB997D2" w:rsidR="00BF78B5" w:rsidRPr="00E54221" w:rsidDel="00BF78B5" w:rsidRDefault="00BF78B5" w:rsidP="00151B77">
            <w:pPr>
              <w:pStyle w:val="TAC"/>
              <w:rPr>
                <w:del w:id="1382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26C6C94F" w14:textId="1B423FE5" w:rsidR="00BF78B5" w:rsidRPr="00D573F7" w:rsidDel="00BF78B5" w:rsidRDefault="00BF78B5" w:rsidP="00151B77">
            <w:pPr>
              <w:pStyle w:val="TAC"/>
              <w:rPr>
                <w:del w:id="13827" w:author="Per Lindell" w:date="2022-04-11T21:53:00Z"/>
                <w:lang w:eastAsia="zh-CN"/>
              </w:rPr>
            </w:pPr>
            <w:del w:id="13828"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259DC9" w14:textId="4A39102D" w:rsidR="00BF78B5" w:rsidRPr="00D573F7" w:rsidDel="00BF78B5" w:rsidRDefault="00BF78B5" w:rsidP="00151B77">
            <w:pPr>
              <w:pStyle w:val="TAC"/>
              <w:rPr>
                <w:del w:id="13829" w:author="Per Lindell" w:date="2022-04-11T21:53:00Z"/>
                <w:lang w:eastAsia="zh-CN"/>
              </w:rPr>
            </w:pPr>
            <w:del w:id="13830"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2309CD" w14:textId="30F56FE5" w:rsidR="00BF78B5" w:rsidRPr="00D573F7" w:rsidDel="00BF78B5" w:rsidRDefault="00BF78B5" w:rsidP="00151B77">
            <w:pPr>
              <w:pStyle w:val="TAC"/>
              <w:rPr>
                <w:del w:id="13831" w:author="Per Lindell" w:date="2022-04-11T21:53:00Z"/>
                <w:lang w:eastAsia="zh-CN"/>
              </w:rPr>
            </w:pPr>
            <w:del w:id="13832"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3BD8E2" w14:textId="70032D08" w:rsidR="00BF78B5" w:rsidRPr="00D573F7" w:rsidDel="00BF78B5" w:rsidRDefault="00BF78B5" w:rsidP="00151B77">
            <w:pPr>
              <w:pStyle w:val="TAC"/>
              <w:rPr>
                <w:del w:id="13833" w:author="Per Lindell" w:date="2022-04-11T21:53:00Z"/>
                <w:lang w:eastAsia="zh-CN"/>
              </w:rPr>
            </w:pPr>
            <w:del w:id="13834"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4EFC4705" w14:textId="68ADFE0D" w:rsidR="00BF78B5" w:rsidRPr="00D573F7" w:rsidDel="00BF78B5" w:rsidRDefault="00BF78B5" w:rsidP="00151B77">
            <w:pPr>
              <w:pStyle w:val="TAC"/>
              <w:rPr>
                <w:del w:id="13835" w:author="Per Lindell" w:date="2022-04-11T21:53:00Z"/>
                <w:lang w:eastAsia="zh-CN"/>
              </w:rPr>
            </w:pPr>
            <w:del w:id="13836"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3D5A77" w14:textId="4D2E5EF8" w:rsidR="00BF78B5" w:rsidRPr="00D573F7" w:rsidDel="00BF78B5" w:rsidRDefault="00BF78B5" w:rsidP="00151B77">
            <w:pPr>
              <w:pStyle w:val="TAC"/>
              <w:rPr>
                <w:del w:id="13837" w:author="Per Lindell" w:date="2022-04-11T21:53:00Z"/>
                <w:lang w:eastAsia="zh-CN"/>
              </w:rPr>
            </w:pPr>
            <w:del w:id="13838"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C4644B" w14:textId="6133B521" w:rsidR="00BF78B5" w:rsidRPr="00D573F7" w:rsidDel="00BF78B5" w:rsidRDefault="00BF78B5" w:rsidP="00151B77">
            <w:pPr>
              <w:pStyle w:val="TAC"/>
              <w:rPr>
                <w:del w:id="13839" w:author="Per Lindell" w:date="2022-04-11T21:53:00Z"/>
                <w:lang w:eastAsia="zh-CN"/>
              </w:rPr>
            </w:pPr>
            <w:del w:id="13840"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485BA7" w14:textId="22384210" w:rsidR="00BF78B5" w:rsidRPr="00D573F7" w:rsidDel="00BF78B5" w:rsidRDefault="00BF78B5" w:rsidP="00151B77">
            <w:pPr>
              <w:pStyle w:val="TAC"/>
              <w:rPr>
                <w:del w:id="13841" w:author="Per Lindell" w:date="2022-04-11T21:53:00Z"/>
                <w:lang w:eastAsia="zh-CN"/>
              </w:rPr>
            </w:pPr>
            <w:del w:id="13842"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F0D74F" w14:textId="559F67FB" w:rsidR="00BF78B5" w:rsidRPr="00D573F7" w:rsidDel="00BF78B5" w:rsidRDefault="00BF78B5" w:rsidP="00151B77">
            <w:pPr>
              <w:pStyle w:val="TAC"/>
              <w:rPr>
                <w:del w:id="13843" w:author="Per Lindell" w:date="2022-04-11T21:53:00Z"/>
                <w:lang w:eastAsia="zh-CN"/>
              </w:rPr>
            </w:pPr>
            <w:del w:id="13844"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1880A9AC" w14:textId="3CEC4A18" w:rsidR="00BF78B5" w:rsidRPr="00D573F7" w:rsidDel="00BF78B5" w:rsidRDefault="00BF78B5" w:rsidP="00151B77">
            <w:pPr>
              <w:pStyle w:val="TAC"/>
              <w:rPr>
                <w:del w:id="13845" w:author="Per Lindell" w:date="2022-04-11T21:53:00Z"/>
                <w:lang w:eastAsia="zh-CN"/>
              </w:rPr>
            </w:pPr>
            <w:del w:id="13846"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AF9F943" w14:textId="5C8F21E2" w:rsidR="00BF78B5" w:rsidRPr="00D573F7" w:rsidDel="00BF78B5" w:rsidRDefault="00BF78B5" w:rsidP="00151B77">
            <w:pPr>
              <w:pStyle w:val="TAC"/>
              <w:rPr>
                <w:del w:id="13847" w:author="Per Lindell" w:date="2022-04-11T21:53:00Z"/>
                <w:lang w:eastAsia="zh-CN"/>
              </w:rPr>
            </w:pPr>
            <w:del w:id="13848"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DC47A6" w14:textId="61C94AF2" w:rsidR="00BF78B5" w:rsidRPr="00D573F7" w:rsidDel="00BF78B5" w:rsidRDefault="00BF78B5" w:rsidP="00151B77">
            <w:pPr>
              <w:pStyle w:val="TAC"/>
              <w:rPr>
                <w:del w:id="13849" w:author="Per Lindell" w:date="2022-04-11T21:53:00Z"/>
                <w:lang w:eastAsia="zh-CN"/>
              </w:rPr>
            </w:pPr>
            <w:del w:id="13850" w:author="Per Lindell" w:date="2022-04-11T21:53:00Z">
              <w:r w:rsidRPr="000D047F"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7B569A5" w14:textId="024D0441" w:rsidR="00BF78B5" w:rsidRPr="00E54221" w:rsidDel="00BF78B5" w:rsidRDefault="00BF78B5" w:rsidP="00151B77">
            <w:pPr>
              <w:pStyle w:val="TAC"/>
              <w:rPr>
                <w:del w:id="13851" w:author="Per Lindell" w:date="2022-04-11T21:53:00Z"/>
                <w:lang w:eastAsia="zh-CN"/>
              </w:rPr>
            </w:pPr>
          </w:p>
        </w:tc>
      </w:tr>
      <w:tr w:rsidR="00BF78B5" w:rsidRPr="00A1115A" w:rsidDel="00BF78B5" w14:paraId="367EA40F" w14:textId="57CF0594" w:rsidTr="00151B77">
        <w:trPr>
          <w:trHeight w:val="187"/>
          <w:jc w:val="center"/>
          <w:del w:id="13852" w:author="Per Lindell" w:date="2022-04-11T21:53:00Z"/>
        </w:trPr>
        <w:tc>
          <w:tcPr>
            <w:tcW w:w="1416" w:type="dxa"/>
            <w:tcBorders>
              <w:top w:val="nil"/>
              <w:left w:val="single" w:sz="4" w:space="0" w:color="auto"/>
              <w:bottom w:val="nil"/>
              <w:right w:val="single" w:sz="4" w:space="0" w:color="auto"/>
            </w:tcBorders>
            <w:shd w:val="clear" w:color="auto" w:fill="auto"/>
          </w:tcPr>
          <w:p w14:paraId="2F4FB10E" w14:textId="6B9AA9D9" w:rsidR="00BF78B5" w:rsidRPr="0060742F" w:rsidDel="00BF78B5" w:rsidRDefault="00BF78B5" w:rsidP="00151B77">
            <w:pPr>
              <w:pStyle w:val="TAC"/>
              <w:rPr>
                <w:del w:id="13853" w:author="Per Lindell" w:date="2022-04-11T21:53:00Z"/>
              </w:rPr>
            </w:pPr>
          </w:p>
        </w:tc>
        <w:tc>
          <w:tcPr>
            <w:tcW w:w="1457" w:type="dxa"/>
            <w:tcBorders>
              <w:top w:val="nil"/>
              <w:left w:val="single" w:sz="4" w:space="0" w:color="auto"/>
              <w:bottom w:val="nil"/>
              <w:right w:val="single" w:sz="4" w:space="0" w:color="auto"/>
            </w:tcBorders>
            <w:shd w:val="clear" w:color="auto" w:fill="auto"/>
          </w:tcPr>
          <w:p w14:paraId="1F483B35" w14:textId="2772E58A" w:rsidR="00BF78B5" w:rsidRPr="00A771FF" w:rsidDel="00BF78B5" w:rsidRDefault="00BF78B5" w:rsidP="00151B77">
            <w:pPr>
              <w:pStyle w:val="TAC"/>
              <w:rPr>
                <w:del w:id="1385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1420EB" w14:textId="17100160" w:rsidR="00BF78B5" w:rsidDel="00BF78B5" w:rsidRDefault="00BF78B5" w:rsidP="00151B77">
            <w:pPr>
              <w:pStyle w:val="TAC"/>
              <w:rPr>
                <w:del w:id="13855" w:author="Per Lindell" w:date="2022-04-11T21:53:00Z"/>
                <w:rFonts w:cs="Arial"/>
                <w:szCs w:val="18"/>
                <w:lang w:val="en-US" w:eastAsia="zh-CN"/>
              </w:rPr>
            </w:pPr>
            <w:del w:id="13856"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C3FA7D7" w14:textId="248E94DA" w:rsidR="00BF78B5" w:rsidRPr="00E54221" w:rsidDel="00BF78B5" w:rsidRDefault="00BF78B5" w:rsidP="00151B77">
            <w:pPr>
              <w:pStyle w:val="TAC"/>
              <w:rPr>
                <w:del w:id="13857" w:author="Per Lindell" w:date="2022-04-11T21:53:00Z"/>
              </w:rPr>
            </w:pPr>
            <w:del w:id="13858"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16E674" w14:textId="1D020D2C" w:rsidR="00BF78B5" w:rsidRPr="00D573F7" w:rsidDel="00BF78B5" w:rsidRDefault="00BF78B5" w:rsidP="00151B77">
            <w:pPr>
              <w:pStyle w:val="TAC"/>
              <w:rPr>
                <w:del w:id="13859" w:author="Per Lindell" w:date="2022-04-11T21:53:00Z"/>
                <w:lang w:eastAsia="zh-CN"/>
              </w:rPr>
            </w:pPr>
            <w:del w:id="13860"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93DA04" w14:textId="4CFEE2F3" w:rsidR="00BF78B5" w:rsidRPr="00D573F7" w:rsidDel="00BF78B5" w:rsidRDefault="00BF78B5" w:rsidP="00151B77">
            <w:pPr>
              <w:pStyle w:val="TAC"/>
              <w:rPr>
                <w:del w:id="13861" w:author="Per Lindell" w:date="2022-04-11T21:53:00Z"/>
                <w:lang w:eastAsia="zh-CN"/>
              </w:rPr>
            </w:pPr>
            <w:del w:id="13862"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1F982E" w14:textId="0D3BDD3A" w:rsidR="00BF78B5" w:rsidRPr="00D573F7" w:rsidDel="00BF78B5" w:rsidRDefault="00BF78B5" w:rsidP="00151B77">
            <w:pPr>
              <w:pStyle w:val="TAC"/>
              <w:rPr>
                <w:del w:id="13863" w:author="Per Lindell" w:date="2022-04-11T21:53:00Z"/>
                <w:lang w:eastAsia="zh-CN"/>
              </w:rPr>
            </w:pPr>
            <w:del w:id="13864"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1DF68D" w14:textId="1786E9EE" w:rsidR="00BF78B5" w:rsidRPr="00D573F7" w:rsidDel="00BF78B5" w:rsidRDefault="00BF78B5" w:rsidP="00151B77">
            <w:pPr>
              <w:pStyle w:val="TAC"/>
              <w:rPr>
                <w:del w:id="13865" w:author="Per Lindell" w:date="2022-04-11T21:53:00Z"/>
                <w:lang w:eastAsia="zh-CN"/>
              </w:rPr>
            </w:pPr>
            <w:del w:id="13866"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C8850E5" w14:textId="17315871" w:rsidR="00BF78B5" w:rsidRPr="00D573F7" w:rsidDel="00BF78B5" w:rsidRDefault="00BF78B5" w:rsidP="00151B77">
            <w:pPr>
              <w:pStyle w:val="TAC"/>
              <w:rPr>
                <w:del w:id="13867" w:author="Per Lindell" w:date="2022-04-11T21:53:00Z"/>
                <w:lang w:eastAsia="zh-CN"/>
              </w:rPr>
            </w:pPr>
            <w:del w:id="13868"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943A96" w14:textId="2AFC8CCC" w:rsidR="00BF78B5" w:rsidRPr="00D573F7" w:rsidDel="00BF78B5" w:rsidRDefault="00BF78B5" w:rsidP="00151B77">
            <w:pPr>
              <w:pStyle w:val="TAC"/>
              <w:rPr>
                <w:del w:id="13869" w:author="Per Lindell" w:date="2022-04-11T21:53:00Z"/>
                <w:lang w:eastAsia="zh-CN"/>
              </w:rPr>
            </w:pPr>
            <w:del w:id="13870"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98345B" w14:textId="35B235AB" w:rsidR="00BF78B5" w:rsidRPr="00D573F7" w:rsidDel="00BF78B5" w:rsidRDefault="00BF78B5" w:rsidP="00151B77">
            <w:pPr>
              <w:pStyle w:val="TAC"/>
              <w:rPr>
                <w:del w:id="1387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1D52CF" w14:textId="10C1A682" w:rsidR="00BF78B5" w:rsidRPr="00D573F7" w:rsidDel="00BF78B5" w:rsidRDefault="00BF78B5" w:rsidP="00151B77">
            <w:pPr>
              <w:pStyle w:val="TAC"/>
              <w:rPr>
                <w:del w:id="1387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FEC18B" w14:textId="701D8458" w:rsidR="00BF78B5" w:rsidRPr="00D573F7" w:rsidDel="00BF78B5" w:rsidRDefault="00BF78B5" w:rsidP="00151B77">
            <w:pPr>
              <w:pStyle w:val="TAC"/>
              <w:rPr>
                <w:del w:id="13873"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E53AC29" w14:textId="376B09DF" w:rsidR="00BF78B5" w:rsidRPr="00D573F7" w:rsidDel="00BF78B5" w:rsidRDefault="00BF78B5" w:rsidP="00151B77">
            <w:pPr>
              <w:pStyle w:val="TAC"/>
              <w:rPr>
                <w:del w:id="13874"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B00A9B6" w14:textId="20668B0D" w:rsidR="00BF78B5" w:rsidRPr="00D573F7" w:rsidDel="00BF78B5" w:rsidRDefault="00BF78B5" w:rsidP="00151B77">
            <w:pPr>
              <w:pStyle w:val="TAC"/>
              <w:rPr>
                <w:del w:id="1387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7B9F09" w14:textId="18F13FCD" w:rsidR="00BF78B5" w:rsidRPr="00D573F7" w:rsidDel="00BF78B5" w:rsidRDefault="00BF78B5" w:rsidP="00151B77">
            <w:pPr>
              <w:pStyle w:val="TAC"/>
              <w:rPr>
                <w:del w:id="13876"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0890CFC0" w14:textId="1F53401B" w:rsidR="00BF78B5" w:rsidRPr="00E54221" w:rsidDel="00BF78B5" w:rsidRDefault="00BF78B5" w:rsidP="00151B77">
            <w:pPr>
              <w:pStyle w:val="TAC"/>
              <w:rPr>
                <w:del w:id="13877" w:author="Per Lindell" w:date="2022-04-11T21:53:00Z"/>
                <w:lang w:eastAsia="zh-CN"/>
              </w:rPr>
            </w:pPr>
            <w:del w:id="13878" w:author="Per Lindell" w:date="2022-04-11T21:53:00Z">
              <w:r w:rsidDel="00BF78B5">
                <w:rPr>
                  <w:lang w:eastAsia="zh-CN"/>
                </w:rPr>
                <w:delText>3</w:delText>
              </w:r>
            </w:del>
          </w:p>
        </w:tc>
      </w:tr>
      <w:tr w:rsidR="00BF78B5" w:rsidRPr="00A1115A" w:rsidDel="00BF78B5" w14:paraId="75F680CE" w14:textId="429733C3" w:rsidTr="00151B77">
        <w:trPr>
          <w:trHeight w:val="187"/>
          <w:jc w:val="center"/>
          <w:del w:id="13879" w:author="Per Lindell" w:date="2022-04-11T21:53:00Z"/>
        </w:trPr>
        <w:tc>
          <w:tcPr>
            <w:tcW w:w="1416" w:type="dxa"/>
            <w:tcBorders>
              <w:top w:val="nil"/>
              <w:left w:val="single" w:sz="4" w:space="0" w:color="auto"/>
              <w:bottom w:val="nil"/>
              <w:right w:val="single" w:sz="4" w:space="0" w:color="auto"/>
            </w:tcBorders>
            <w:shd w:val="clear" w:color="auto" w:fill="auto"/>
          </w:tcPr>
          <w:p w14:paraId="3368ACD7" w14:textId="3C15DA54" w:rsidR="00BF78B5" w:rsidRPr="0060742F" w:rsidDel="00BF78B5" w:rsidRDefault="00BF78B5" w:rsidP="00151B77">
            <w:pPr>
              <w:pStyle w:val="TAC"/>
              <w:rPr>
                <w:del w:id="13880" w:author="Per Lindell" w:date="2022-04-11T21:53:00Z"/>
              </w:rPr>
            </w:pPr>
          </w:p>
        </w:tc>
        <w:tc>
          <w:tcPr>
            <w:tcW w:w="1457" w:type="dxa"/>
            <w:tcBorders>
              <w:top w:val="nil"/>
              <w:left w:val="single" w:sz="4" w:space="0" w:color="auto"/>
              <w:bottom w:val="nil"/>
              <w:right w:val="single" w:sz="4" w:space="0" w:color="auto"/>
            </w:tcBorders>
            <w:shd w:val="clear" w:color="auto" w:fill="auto"/>
          </w:tcPr>
          <w:p w14:paraId="51BB8254" w14:textId="2D65A102" w:rsidR="00BF78B5" w:rsidRPr="00A771FF" w:rsidDel="00BF78B5" w:rsidRDefault="00BF78B5" w:rsidP="00151B77">
            <w:pPr>
              <w:pStyle w:val="TAC"/>
              <w:rPr>
                <w:del w:id="1388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83C2A2" w14:textId="2B6FC34B" w:rsidR="00BF78B5" w:rsidDel="00BF78B5" w:rsidRDefault="00BF78B5" w:rsidP="00151B77">
            <w:pPr>
              <w:pStyle w:val="TAC"/>
              <w:rPr>
                <w:del w:id="13882" w:author="Per Lindell" w:date="2022-04-11T21:53:00Z"/>
                <w:rFonts w:cs="Arial"/>
                <w:szCs w:val="18"/>
                <w:lang w:val="en-US" w:eastAsia="zh-CN"/>
              </w:rPr>
            </w:pPr>
            <w:del w:id="13883"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6CE8CD4" w14:textId="1E31535A" w:rsidR="00BF78B5" w:rsidRPr="00E54221" w:rsidDel="00BF78B5" w:rsidRDefault="00BF78B5" w:rsidP="00151B77">
            <w:pPr>
              <w:pStyle w:val="TAC"/>
              <w:rPr>
                <w:del w:id="13884" w:author="Per Lindell" w:date="2022-04-11T21:53:00Z"/>
              </w:rPr>
            </w:pPr>
            <w:del w:id="13885"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FD81E6" w14:textId="647E3039" w:rsidR="00BF78B5" w:rsidRPr="00D573F7" w:rsidDel="00BF78B5" w:rsidRDefault="00BF78B5" w:rsidP="00151B77">
            <w:pPr>
              <w:pStyle w:val="TAC"/>
              <w:rPr>
                <w:del w:id="13886" w:author="Per Lindell" w:date="2022-04-11T21:53:00Z"/>
                <w:lang w:eastAsia="zh-CN"/>
              </w:rPr>
            </w:pPr>
            <w:del w:id="13887"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6D2913" w14:textId="7F59CF7E" w:rsidR="00BF78B5" w:rsidRPr="00D573F7" w:rsidDel="00BF78B5" w:rsidRDefault="00BF78B5" w:rsidP="00151B77">
            <w:pPr>
              <w:pStyle w:val="TAC"/>
              <w:rPr>
                <w:del w:id="13888" w:author="Per Lindell" w:date="2022-04-11T21:53:00Z"/>
                <w:lang w:eastAsia="zh-CN"/>
              </w:rPr>
            </w:pPr>
            <w:del w:id="13889"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CD938B" w14:textId="6E414407" w:rsidR="00BF78B5" w:rsidRPr="00D573F7" w:rsidDel="00BF78B5" w:rsidRDefault="00BF78B5" w:rsidP="00151B77">
            <w:pPr>
              <w:pStyle w:val="TAC"/>
              <w:rPr>
                <w:del w:id="13890" w:author="Per Lindell" w:date="2022-04-11T21:53:00Z"/>
                <w:lang w:eastAsia="zh-CN"/>
              </w:rPr>
            </w:pPr>
            <w:del w:id="13891"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A22CF1" w14:textId="01F40BC3" w:rsidR="00BF78B5" w:rsidRPr="00D573F7" w:rsidDel="00BF78B5" w:rsidRDefault="00BF78B5" w:rsidP="00151B77">
            <w:pPr>
              <w:pStyle w:val="TAC"/>
              <w:rPr>
                <w:del w:id="13892" w:author="Per Lindell" w:date="2022-04-11T21:53:00Z"/>
                <w:lang w:eastAsia="zh-CN"/>
              </w:rPr>
            </w:pPr>
            <w:del w:id="13893"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7A2CD2D" w14:textId="0A73DB5C" w:rsidR="00BF78B5" w:rsidRPr="00D573F7" w:rsidDel="00BF78B5" w:rsidRDefault="00BF78B5" w:rsidP="00151B77">
            <w:pPr>
              <w:pStyle w:val="TAC"/>
              <w:rPr>
                <w:del w:id="1389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A616F4" w14:textId="19B30FA6" w:rsidR="00BF78B5" w:rsidRPr="00D573F7" w:rsidDel="00BF78B5" w:rsidRDefault="00BF78B5" w:rsidP="00151B77">
            <w:pPr>
              <w:pStyle w:val="TAC"/>
              <w:rPr>
                <w:del w:id="1389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CB8627" w14:textId="056C18C2" w:rsidR="00BF78B5" w:rsidRPr="00D573F7" w:rsidDel="00BF78B5" w:rsidRDefault="00BF78B5" w:rsidP="00151B77">
            <w:pPr>
              <w:pStyle w:val="TAC"/>
              <w:rPr>
                <w:del w:id="1389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E65537" w14:textId="1EFE7D51" w:rsidR="00BF78B5" w:rsidRPr="00D573F7" w:rsidDel="00BF78B5" w:rsidRDefault="00BF78B5" w:rsidP="00151B77">
            <w:pPr>
              <w:pStyle w:val="TAC"/>
              <w:rPr>
                <w:del w:id="1389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601105" w14:textId="241A5C6A" w:rsidR="00BF78B5" w:rsidRPr="00D573F7" w:rsidDel="00BF78B5" w:rsidRDefault="00BF78B5" w:rsidP="00151B77">
            <w:pPr>
              <w:pStyle w:val="TAC"/>
              <w:rPr>
                <w:del w:id="13898"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E79D858" w14:textId="22581162" w:rsidR="00BF78B5" w:rsidRPr="00D573F7" w:rsidDel="00BF78B5" w:rsidRDefault="00BF78B5" w:rsidP="00151B77">
            <w:pPr>
              <w:pStyle w:val="TAC"/>
              <w:rPr>
                <w:del w:id="13899"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36D4E2E" w14:textId="279FA7A5" w:rsidR="00BF78B5" w:rsidRPr="00D573F7" w:rsidDel="00BF78B5" w:rsidRDefault="00BF78B5" w:rsidP="00151B77">
            <w:pPr>
              <w:pStyle w:val="TAC"/>
              <w:rPr>
                <w:del w:id="1390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5D2CFA" w14:textId="32EF2844" w:rsidR="00BF78B5" w:rsidRPr="00D573F7" w:rsidDel="00BF78B5" w:rsidRDefault="00BF78B5" w:rsidP="00151B77">
            <w:pPr>
              <w:pStyle w:val="TAC"/>
              <w:rPr>
                <w:del w:id="13901"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68934CCF" w14:textId="1BE88731" w:rsidR="00BF78B5" w:rsidRPr="00E54221" w:rsidDel="00BF78B5" w:rsidRDefault="00BF78B5" w:rsidP="00151B77">
            <w:pPr>
              <w:pStyle w:val="TAC"/>
              <w:rPr>
                <w:del w:id="13902" w:author="Per Lindell" w:date="2022-04-11T21:53:00Z"/>
                <w:lang w:eastAsia="zh-CN"/>
              </w:rPr>
            </w:pPr>
          </w:p>
        </w:tc>
      </w:tr>
      <w:tr w:rsidR="00BF78B5" w:rsidRPr="00A1115A" w:rsidDel="00BF78B5" w14:paraId="64EDCF7B" w14:textId="56CB8872" w:rsidTr="00151B77">
        <w:trPr>
          <w:trHeight w:val="187"/>
          <w:jc w:val="center"/>
          <w:del w:id="13903" w:author="Per Lindell" w:date="2022-04-11T21:53:00Z"/>
        </w:trPr>
        <w:tc>
          <w:tcPr>
            <w:tcW w:w="1416" w:type="dxa"/>
            <w:tcBorders>
              <w:top w:val="nil"/>
              <w:left w:val="single" w:sz="4" w:space="0" w:color="auto"/>
              <w:bottom w:val="nil"/>
              <w:right w:val="single" w:sz="4" w:space="0" w:color="auto"/>
            </w:tcBorders>
            <w:shd w:val="clear" w:color="auto" w:fill="auto"/>
          </w:tcPr>
          <w:p w14:paraId="0CB8565A" w14:textId="3DA99093" w:rsidR="00BF78B5" w:rsidRPr="0060742F" w:rsidDel="00BF78B5" w:rsidRDefault="00BF78B5" w:rsidP="00151B77">
            <w:pPr>
              <w:pStyle w:val="TAC"/>
              <w:rPr>
                <w:del w:id="13904" w:author="Per Lindell" w:date="2022-04-11T21:53:00Z"/>
              </w:rPr>
            </w:pPr>
          </w:p>
        </w:tc>
        <w:tc>
          <w:tcPr>
            <w:tcW w:w="1457" w:type="dxa"/>
            <w:tcBorders>
              <w:top w:val="nil"/>
              <w:left w:val="single" w:sz="4" w:space="0" w:color="auto"/>
              <w:bottom w:val="nil"/>
              <w:right w:val="single" w:sz="4" w:space="0" w:color="auto"/>
            </w:tcBorders>
            <w:shd w:val="clear" w:color="auto" w:fill="auto"/>
          </w:tcPr>
          <w:p w14:paraId="16D56362" w14:textId="2D1C398F" w:rsidR="00BF78B5" w:rsidRPr="00A771FF" w:rsidDel="00BF78B5" w:rsidRDefault="00BF78B5" w:rsidP="00151B77">
            <w:pPr>
              <w:pStyle w:val="TAC"/>
              <w:rPr>
                <w:del w:id="1390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3527248" w14:textId="551BE66B" w:rsidR="00BF78B5" w:rsidDel="00BF78B5" w:rsidRDefault="00BF78B5" w:rsidP="00151B77">
            <w:pPr>
              <w:pStyle w:val="TAC"/>
              <w:rPr>
                <w:del w:id="13906" w:author="Per Lindell" w:date="2022-04-11T21:53:00Z"/>
                <w:rFonts w:cs="Arial"/>
                <w:szCs w:val="18"/>
                <w:lang w:val="en-US" w:eastAsia="zh-CN"/>
              </w:rPr>
            </w:pPr>
            <w:del w:id="13907" w:author="Per Lindell" w:date="2022-04-11T21:53:00Z">
              <w:r w:rsidRPr="000D047F"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CF6F92A" w14:textId="42A5D646" w:rsidR="00BF78B5" w:rsidRPr="00D573F7" w:rsidDel="00BF78B5" w:rsidRDefault="00BF78B5" w:rsidP="00151B77">
            <w:pPr>
              <w:pStyle w:val="TAC"/>
              <w:rPr>
                <w:del w:id="13908" w:author="Per Lindell" w:date="2022-04-11T21:53:00Z"/>
                <w:lang w:eastAsia="zh-CN"/>
              </w:rPr>
            </w:pPr>
            <w:del w:id="13909" w:author="Per Lindell" w:date="2022-04-11T21:53:00Z">
              <w:r w:rsidRPr="000D047F" w:rsidDel="00BF78B5">
                <w:rPr>
                  <w:rFonts w:eastAsia="DengXian"/>
                  <w:lang w:eastAsia="zh-CN"/>
                </w:rPr>
                <w:delText>See CA_n48B Bandwidth Combination Set 2 in Table 5.5A.1-1</w:delText>
              </w:r>
            </w:del>
          </w:p>
        </w:tc>
        <w:tc>
          <w:tcPr>
            <w:tcW w:w="1287" w:type="dxa"/>
            <w:tcBorders>
              <w:top w:val="nil"/>
              <w:bottom w:val="nil"/>
            </w:tcBorders>
          </w:tcPr>
          <w:p w14:paraId="09C1A544" w14:textId="6F1A1604" w:rsidR="00BF78B5" w:rsidRPr="00E54221" w:rsidDel="00BF78B5" w:rsidRDefault="00BF78B5" w:rsidP="00151B77">
            <w:pPr>
              <w:pStyle w:val="TAC"/>
              <w:rPr>
                <w:del w:id="13910" w:author="Per Lindell" w:date="2022-04-11T21:53:00Z"/>
                <w:lang w:eastAsia="zh-CN"/>
              </w:rPr>
            </w:pPr>
          </w:p>
        </w:tc>
      </w:tr>
      <w:tr w:rsidR="00BF78B5" w:rsidRPr="00A1115A" w:rsidDel="00BF78B5" w14:paraId="29928725" w14:textId="33927D9D" w:rsidTr="00151B77">
        <w:trPr>
          <w:trHeight w:val="187"/>
          <w:jc w:val="center"/>
          <w:del w:id="1391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23DA137" w14:textId="593E53F4" w:rsidR="00BF78B5" w:rsidRPr="0060742F" w:rsidDel="00BF78B5" w:rsidRDefault="00BF78B5" w:rsidP="00151B77">
            <w:pPr>
              <w:pStyle w:val="TAC"/>
              <w:rPr>
                <w:del w:id="13912"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15E744D" w14:textId="4727AFFA" w:rsidR="00BF78B5" w:rsidRPr="00A771FF" w:rsidDel="00BF78B5" w:rsidRDefault="00BF78B5" w:rsidP="00151B77">
            <w:pPr>
              <w:pStyle w:val="TAC"/>
              <w:rPr>
                <w:del w:id="1391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FA08616" w14:textId="2E04EEF3" w:rsidR="00BF78B5" w:rsidDel="00BF78B5" w:rsidRDefault="00BF78B5" w:rsidP="00151B77">
            <w:pPr>
              <w:pStyle w:val="TAC"/>
              <w:rPr>
                <w:del w:id="13914" w:author="Per Lindell" w:date="2022-04-11T21:53:00Z"/>
                <w:rFonts w:cs="Arial"/>
                <w:szCs w:val="18"/>
                <w:lang w:val="en-US" w:eastAsia="zh-CN"/>
              </w:rPr>
            </w:pPr>
            <w:del w:id="13915" w:author="Per Lindell" w:date="2022-04-11T21:53:00Z">
              <w:r w:rsidRPr="000D047F"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C44EB35" w14:textId="0E4FAD88" w:rsidR="00BF78B5" w:rsidRPr="00E54221" w:rsidDel="00BF78B5" w:rsidRDefault="00BF78B5" w:rsidP="00151B77">
            <w:pPr>
              <w:pStyle w:val="TAC"/>
              <w:rPr>
                <w:del w:id="1391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0B003BC8" w14:textId="030256CD" w:rsidR="00BF78B5" w:rsidRPr="00D573F7" w:rsidDel="00BF78B5" w:rsidRDefault="00BF78B5" w:rsidP="00151B77">
            <w:pPr>
              <w:pStyle w:val="TAC"/>
              <w:rPr>
                <w:del w:id="13917" w:author="Per Lindell" w:date="2022-04-11T21:53:00Z"/>
                <w:lang w:eastAsia="zh-CN"/>
              </w:rPr>
            </w:pPr>
            <w:del w:id="13918"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020DDF" w14:textId="2C7FFD34" w:rsidR="00BF78B5" w:rsidRPr="00D573F7" w:rsidDel="00BF78B5" w:rsidRDefault="00BF78B5" w:rsidP="00151B77">
            <w:pPr>
              <w:pStyle w:val="TAC"/>
              <w:rPr>
                <w:del w:id="13919" w:author="Per Lindell" w:date="2022-04-11T21:53:00Z"/>
                <w:lang w:eastAsia="zh-CN"/>
              </w:rPr>
            </w:pPr>
            <w:del w:id="13920"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0DAEFEB" w14:textId="303E978D" w:rsidR="00BF78B5" w:rsidRPr="00D573F7" w:rsidDel="00BF78B5" w:rsidRDefault="00BF78B5" w:rsidP="00151B77">
            <w:pPr>
              <w:pStyle w:val="TAC"/>
              <w:rPr>
                <w:del w:id="13921" w:author="Per Lindell" w:date="2022-04-11T21:53:00Z"/>
                <w:lang w:eastAsia="zh-CN"/>
              </w:rPr>
            </w:pPr>
            <w:del w:id="13922"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32BDED" w14:textId="3E9434A7" w:rsidR="00BF78B5" w:rsidRPr="00D573F7" w:rsidDel="00BF78B5" w:rsidRDefault="00BF78B5" w:rsidP="00151B77">
            <w:pPr>
              <w:pStyle w:val="TAC"/>
              <w:rPr>
                <w:del w:id="13923" w:author="Per Lindell" w:date="2022-04-11T21:53:00Z"/>
                <w:lang w:eastAsia="zh-CN"/>
              </w:rPr>
            </w:pPr>
            <w:del w:id="13924"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57ACDF60" w14:textId="6F3148EA" w:rsidR="00BF78B5" w:rsidRPr="00D573F7" w:rsidDel="00BF78B5" w:rsidRDefault="00BF78B5" w:rsidP="00151B77">
            <w:pPr>
              <w:pStyle w:val="TAC"/>
              <w:rPr>
                <w:del w:id="13925" w:author="Per Lindell" w:date="2022-04-11T21:53:00Z"/>
                <w:lang w:eastAsia="zh-CN"/>
              </w:rPr>
            </w:pPr>
            <w:del w:id="13926"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023B25" w14:textId="03E535A6" w:rsidR="00BF78B5" w:rsidRPr="00D573F7" w:rsidDel="00BF78B5" w:rsidRDefault="00BF78B5" w:rsidP="00151B77">
            <w:pPr>
              <w:pStyle w:val="TAC"/>
              <w:rPr>
                <w:del w:id="13927" w:author="Per Lindell" w:date="2022-04-11T21:53:00Z"/>
                <w:lang w:eastAsia="zh-CN"/>
              </w:rPr>
            </w:pPr>
            <w:del w:id="13928"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A3C90A" w14:textId="5AE38F0C" w:rsidR="00BF78B5" w:rsidRPr="00D573F7" w:rsidDel="00BF78B5" w:rsidRDefault="00BF78B5" w:rsidP="00151B77">
            <w:pPr>
              <w:pStyle w:val="TAC"/>
              <w:rPr>
                <w:del w:id="13929" w:author="Per Lindell" w:date="2022-04-11T21:53:00Z"/>
                <w:lang w:eastAsia="zh-CN"/>
              </w:rPr>
            </w:pPr>
            <w:del w:id="13930"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464733A" w14:textId="2B3D6035" w:rsidR="00BF78B5" w:rsidRPr="00D573F7" w:rsidDel="00BF78B5" w:rsidRDefault="00BF78B5" w:rsidP="00151B77">
            <w:pPr>
              <w:pStyle w:val="TAC"/>
              <w:rPr>
                <w:del w:id="13931" w:author="Per Lindell" w:date="2022-04-11T21:53:00Z"/>
                <w:lang w:eastAsia="zh-CN"/>
              </w:rPr>
            </w:pPr>
            <w:del w:id="13932"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A555CD" w14:textId="69FEB2D4" w:rsidR="00BF78B5" w:rsidRPr="00D573F7" w:rsidDel="00BF78B5" w:rsidRDefault="00BF78B5" w:rsidP="00151B77">
            <w:pPr>
              <w:pStyle w:val="TAC"/>
              <w:rPr>
                <w:del w:id="13933" w:author="Per Lindell" w:date="2022-04-11T21:53:00Z"/>
                <w:lang w:eastAsia="zh-CN"/>
              </w:rPr>
            </w:pPr>
            <w:del w:id="13934"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DD9A297" w14:textId="2F035424" w:rsidR="00BF78B5" w:rsidRPr="00D573F7" w:rsidDel="00BF78B5" w:rsidRDefault="00BF78B5" w:rsidP="00151B77">
            <w:pPr>
              <w:pStyle w:val="TAC"/>
              <w:rPr>
                <w:del w:id="13935" w:author="Per Lindell" w:date="2022-04-11T21:53:00Z"/>
                <w:lang w:eastAsia="zh-CN"/>
              </w:rPr>
            </w:pPr>
            <w:del w:id="13936"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513F6447" w14:textId="2C333642" w:rsidR="00BF78B5" w:rsidRPr="00D573F7" w:rsidDel="00BF78B5" w:rsidRDefault="00BF78B5" w:rsidP="00151B77">
            <w:pPr>
              <w:pStyle w:val="TAC"/>
              <w:rPr>
                <w:del w:id="13937" w:author="Per Lindell" w:date="2022-04-11T21:53:00Z"/>
                <w:lang w:eastAsia="zh-CN"/>
              </w:rPr>
            </w:pPr>
            <w:del w:id="13938"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F6E784" w14:textId="1CD891E6" w:rsidR="00BF78B5" w:rsidRPr="00D573F7" w:rsidDel="00BF78B5" w:rsidRDefault="00BF78B5" w:rsidP="00151B77">
            <w:pPr>
              <w:pStyle w:val="TAC"/>
              <w:rPr>
                <w:del w:id="13939" w:author="Per Lindell" w:date="2022-04-11T21:53:00Z"/>
                <w:lang w:eastAsia="zh-CN"/>
              </w:rPr>
            </w:pPr>
            <w:del w:id="13940" w:author="Per Lindell" w:date="2022-04-11T21:53:00Z">
              <w:r w:rsidRPr="000D047F"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61C5FC3" w14:textId="3B61D76E" w:rsidR="00BF78B5" w:rsidRPr="00E54221" w:rsidDel="00BF78B5" w:rsidRDefault="00BF78B5" w:rsidP="00151B77">
            <w:pPr>
              <w:pStyle w:val="TAC"/>
              <w:rPr>
                <w:del w:id="13941" w:author="Per Lindell" w:date="2022-04-11T21:53:00Z"/>
                <w:lang w:eastAsia="zh-CN"/>
              </w:rPr>
            </w:pPr>
          </w:p>
        </w:tc>
      </w:tr>
      <w:tr w:rsidR="00BF78B5" w:rsidRPr="00A1115A" w:rsidDel="00BF78B5" w14:paraId="286A50D4" w14:textId="75523E5C" w:rsidTr="00151B77">
        <w:trPr>
          <w:trHeight w:val="187"/>
          <w:jc w:val="center"/>
          <w:del w:id="13942" w:author="Per Lindell" w:date="2022-04-11T21:53:00Z"/>
        </w:trPr>
        <w:tc>
          <w:tcPr>
            <w:tcW w:w="1416" w:type="dxa"/>
            <w:tcBorders>
              <w:top w:val="nil"/>
              <w:left w:val="single" w:sz="4" w:space="0" w:color="auto"/>
              <w:bottom w:val="nil"/>
              <w:right w:val="single" w:sz="4" w:space="0" w:color="auto"/>
            </w:tcBorders>
            <w:shd w:val="clear" w:color="auto" w:fill="auto"/>
          </w:tcPr>
          <w:p w14:paraId="75575EF8" w14:textId="44123222" w:rsidR="00BF78B5" w:rsidRPr="0060742F" w:rsidDel="00BF78B5" w:rsidRDefault="00BF78B5" w:rsidP="00151B77">
            <w:pPr>
              <w:pStyle w:val="TAC"/>
              <w:rPr>
                <w:del w:id="13943" w:author="Per Lindell" w:date="2022-04-11T21:53:00Z"/>
              </w:rPr>
            </w:pPr>
            <w:del w:id="13944" w:author="Per Lindell" w:date="2022-04-11T21:53:00Z">
              <w:r w:rsidRPr="00856A0A" w:rsidDel="00BF78B5">
                <w:rPr>
                  <w:lang w:eastAsia="zh-CN"/>
                </w:rPr>
                <w:delText>CA_n2A-n5A-n48(2A)-n77A</w:delText>
              </w:r>
            </w:del>
          </w:p>
        </w:tc>
        <w:tc>
          <w:tcPr>
            <w:tcW w:w="1457" w:type="dxa"/>
            <w:tcBorders>
              <w:top w:val="nil"/>
              <w:left w:val="single" w:sz="4" w:space="0" w:color="auto"/>
              <w:bottom w:val="nil"/>
              <w:right w:val="single" w:sz="4" w:space="0" w:color="auto"/>
            </w:tcBorders>
            <w:shd w:val="clear" w:color="auto" w:fill="auto"/>
          </w:tcPr>
          <w:p w14:paraId="33E349B4" w14:textId="4BD4BD29" w:rsidR="00BF78B5" w:rsidRPr="00A771FF" w:rsidDel="00BF78B5" w:rsidRDefault="00BF78B5" w:rsidP="00151B77">
            <w:pPr>
              <w:pStyle w:val="TAC"/>
              <w:rPr>
                <w:del w:id="13945" w:author="Per Lindell" w:date="2022-04-11T21:53:00Z"/>
                <w:lang w:val="es-US"/>
              </w:rPr>
            </w:pPr>
            <w:del w:id="13946" w:author="Per Lindell" w:date="2022-04-11T21:53:00Z">
              <w:r w:rsidDel="00BF78B5">
                <w:rPr>
                  <w:rFonts w:cs="Arial"/>
                  <w:szCs w:val="18"/>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318F50BD" w14:textId="5E23F6AD" w:rsidR="00BF78B5" w:rsidRPr="00A34277" w:rsidDel="00BF78B5" w:rsidRDefault="00BF78B5" w:rsidP="00151B77">
            <w:pPr>
              <w:pStyle w:val="TAC"/>
              <w:rPr>
                <w:del w:id="13947" w:author="Per Lindell" w:date="2022-04-11T21:53:00Z"/>
              </w:rPr>
            </w:pPr>
            <w:del w:id="13948"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2192E09" w14:textId="3CA32CC8" w:rsidR="00BF78B5" w:rsidRPr="00E54221" w:rsidDel="00BF78B5" w:rsidRDefault="00BF78B5" w:rsidP="00151B77">
            <w:pPr>
              <w:pStyle w:val="TAC"/>
              <w:rPr>
                <w:del w:id="13949" w:author="Per Lindell" w:date="2022-04-11T21:53:00Z"/>
              </w:rPr>
            </w:pPr>
            <w:del w:id="13950"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B080521" w14:textId="38CA99F8" w:rsidR="00BF78B5" w:rsidRPr="00E54221" w:rsidDel="00BF78B5" w:rsidRDefault="00BF78B5" w:rsidP="00151B77">
            <w:pPr>
              <w:pStyle w:val="TAC"/>
              <w:rPr>
                <w:del w:id="13951" w:author="Per Lindell" w:date="2022-04-11T21:53:00Z"/>
              </w:rPr>
            </w:pPr>
            <w:del w:id="13952"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DB9B879" w14:textId="39E059FB" w:rsidR="00BF78B5" w:rsidRPr="00E54221" w:rsidDel="00BF78B5" w:rsidRDefault="00BF78B5" w:rsidP="00151B77">
            <w:pPr>
              <w:pStyle w:val="TAC"/>
              <w:rPr>
                <w:del w:id="13953" w:author="Per Lindell" w:date="2022-04-11T21:53:00Z"/>
              </w:rPr>
            </w:pPr>
            <w:del w:id="13954"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8E6F2F7" w14:textId="715E3114" w:rsidR="00BF78B5" w:rsidRPr="00E54221" w:rsidDel="00BF78B5" w:rsidRDefault="00BF78B5" w:rsidP="00151B77">
            <w:pPr>
              <w:pStyle w:val="TAC"/>
              <w:rPr>
                <w:del w:id="13955" w:author="Per Lindell" w:date="2022-04-11T21:53:00Z"/>
              </w:rPr>
            </w:pPr>
            <w:del w:id="13956"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F03D50F" w14:textId="458DB04B" w:rsidR="00BF78B5" w:rsidRPr="00A1115A" w:rsidDel="00BF78B5" w:rsidRDefault="00BF78B5" w:rsidP="00151B77">
            <w:pPr>
              <w:pStyle w:val="TAC"/>
              <w:rPr>
                <w:del w:id="1395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11666F" w14:textId="67B119F7" w:rsidR="00BF78B5" w:rsidRPr="00A1115A" w:rsidDel="00BF78B5" w:rsidRDefault="00BF78B5" w:rsidP="00151B77">
            <w:pPr>
              <w:pStyle w:val="TAC"/>
              <w:rPr>
                <w:del w:id="1395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37CD3" w14:textId="103E0814" w:rsidR="00BF78B5" w:rsidRPr="00A1115A" w:rsidDel="00BF78B5" w:rsidRDefault="00BF78B5" w:rsidP="00151B77">
            <w:pPr>
              <w:pStyle w:val="TAC"/>
              <w:rPr>
                <w:del w:id="1395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895F3" w14:textId="36C89798" w:rsidR="00BF78B5" w:rsidRPr="00A1115A" w:rsidDel="00BF78B5" w:rsidRDefault="00BF78B5" w:rsidP="00151B77">
            <w:pPr>
              <w:pStyle w:val="TAC"/>
              <w:rPr>
                <w:del w:id="139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D6951" w14:textId="486C8220" w:rsidR="00BF78B5" w:rsidRPr="00A1115A" w:rsidDel="00BF78B5" w:rsidRDefault="00BF78B5" w:rsidP="00151B77">
            <w:pPr>
              <w:pStyle w:val="TAC"/>
              <w:rPr>
                <w:del w:id="139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DFA54" w14:textId="05C8F2A6" w:rsidR="00BF78B5" w:rsidRPr="00A1115A" w:rsidDel="00BF78B5" w:rsidRDefault="00BF78B5" w:rsidP="00151B77">
            <w:pPr>
              <w:pStyle w:val="TAC"/>
              <w:rPr>
                <w:del w:id="1396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C9414E" w14:textId="091188CC" w:rsidR="00BF78B5" w:rsidRPr="00A1115A" w:rsidDel="00BF78B5" w:rsidRDefault="00BF78B5" w:rsidP="00151B77">
            <w:pPr>
              <w:pStyle w:val="TAC"/>
              <w:rPr>
                <w:del w:id="1396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1DB308A" w14:textId="00B9C052" w:rsidR="00BF78B5" w:rsidRPr="00A1115A" w:rsidDel="00BF78B5" w:rsidRDefault="00BF78B5" w:rsidP="00151B77">
            <w:pPr>
              <w:pStyle w:val="TAC"/>
              <w:rPr>
                <w:del w:id="139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E20ADA" w14:textId="7113C4D4" w:rsidR="00BF78B5" w:rsidRPr="00A1115A" w:rsidDel="00BF78B5" w:rsidRDefault="00BF78B5" w:rsidP="00151B77">
            <w:pPr>
              <w:pStyle w:val="TAC"/>
              <w:rPr>
                <w:del w:id="1396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C73C8A" w14:textId="3C932DD6" w:rsidR="00BF78B5" w:rsidRPr="00E54221" w:rsidDel="00BF78B5" w:rsidRDefault="00BF78B5" w:rsidP="00151B77">
            <w:pPr>
              <w:pStyle w:val="TAC"/>
              <w:rPr>
                <w:del w:id="13966" w:author="Per Lindell" w:date="2022-04-11T21:53:00Z"/>
                <w:lang w:eastAsia="zh-CN"/>
              </w:rPr>
            </w:pPr>
            <w:del w:id="13967" w:author="Per Lindell" w:date="2022-04-11T21:53:00Z">
              <w:r w:rsidRPr="00E54221" w:rsidDel="00BF78B5">
                <w:rPr>
                  <w:rFonts w:hint="eastAsia"/>
                  <w:lang w:eastAsia="zh-CN"/>
                </w:rPr>
                <w:delText>0</w:delText>
              </w:r>
            </w:del>
          </w:p>
        </w:tc>
      </w:tr>
      <w:tr w:rsidR="00BF78B5" w:rsidRPr="00A1115A" w:rsidDel="00BF78B5" w14:paraId="284AC942" w14:textId="24824807" w:rsidTr="00151B77">
        <w:trPr>
          <w:trHeight w:val="187"/>
          <w:jc w:val="center"/>
          <w:del w:id="13968" w:author="Per Lindell" w:date="2022-04-11T21:53:00Z"/>
        </w:trPr>
        <w:tc>
          <w:tcPr>
            <w:tcW w:w="1416" w:type="dxa"/>
            <w:tcBorders>
              <w:top w:val="nil"/>
              <w:left w:val="single" w:sz="4" w:space="0" w:color="auto"/>
              <w:bottom w:val="nil"/>
              <w:right w:val="single" w:sz="4" w:space="0" w:color="auto"/>
            </w:tcBorders>
            <w:shd w:val="clear" w:color="auto" w:fill="auto"/>
          </w:tcPr>
          <w:p w14:paraId="11AB8E90" w14:textId="6F2F4488" w:rsidR="00BF78B5" w:rsidRPr="0060742F" w:rsidDel="00BF78B5" w:rsidRDefault="00BF78B5" w:rsidP="00151B77">
            <w:pPr>
              <w:pStyle w:val="TAC"/>
              <w:rPr>
                <w:del w:id="13969" w:author="Per Lindell" w:date="2022-04-11T21:53:00Z"/>
              </w:rPr>
            </w:pPr>
          </w:p>
        </w:tc>
        <w:tc>
          <w:tcPr>
            <w:tcW w:w="1457" w:type="dxa"/>
            <w:tcBorders>
              <w:top w:val="nil"/>
              <w:left w:val="single" w:sz="4" w:space="0" w:color="auto"/>
              <w:bottom w:val="nil"/>
              <w:right w:val="single" w:sz="4" w:space="0" w:color="auto"/>
            </w:tcBorders>
            <w:shd w:val="clear" w:color="auto" w:fill="auto"/>
          </w:tcPr>
          <w:p w14:paraId="7D88F0F7" w14:textId="03651204" w:rsidR="00BF78B5" w:rsidRPr="00A771FF" w:rsidDel="00BF78B5" w:rsidRDefault="00BF78B5" w:rsidP="00151B77">
            <w:pPr>
              <w:pStyle w:val="TAC"/>
              <w:rPr>
                <w:del w:id="1397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9913EF3" w14:textId="1F59B57B" w:rsidR="00BF78B5" w:rsidRPr="00A34277" w:rsidDel="00BF78B5" w:rsidRDefault="00BF78B5" w:rsidP="00151B77">
            <w:pPr>
              <w:pStyle w:val="TAC"/>
              <w:rPr>
                <w:del w:id="13971" w:author="Per Lindell" w:date="2022-04-11T21:53:00Z"/>
              </w:rPr>
            </w:pPr>
            <w:del w:id="13972"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428B6A3" w14:textId="7830A58C" w:rsidR="00BF78B5" w:rsidRPr="00E54221" w:rsidDel="00BF78B5" w:rsidRDefault="00BF78B5" w:rsidP="00151B77">
            <w:pPr>
              <w:pStyle w:val="TAC"/>
              <w:rPr>
                <w:del w:id="13973" w:author="Per Lindell" w:date="2022-04-11T21:53:00Z"/>
              </w:rPr>
            </w:pPr>
            <w:del w:id="13974"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8F35432" w14:textId="60CF200C" w:rsidR="00BF78B5" w:rsidRPr="00E54221" w:rsidDel="00BF78B5" w:rsidRDefault="00BF78B5" w:rsidP="00151B77">
            <w:pPr>
              <w:pStyle w:val="TAC"/>
              <w:rPr>
                <w:del w:id="13975" w:author="Per Lindell" w:date="2022-04-11T21:53:00Z"/>
              </w:rPr>
            </w:pPr>
            <w:del w:id="13976"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9F1D8DB" w14:textId="6A02DBEC" w:rsidR="00BF78B5" w:rsidRPr="00E54221" w:rsidDel="00BF78B5" w:rsidRDefault="00BF78B5" w:rsidP="00151B77">
            <w:pPr>
              <w:pStyle w:val="TAC"/>
              <w:rPr>
                <w:del w:id="13977" w:author="Per Lindell" w:date="2022-04-11T21:53:00Z"/>
              </w:rPr>
            </w:pPr>
            <w:del w:id="13978"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E192978" w14:textId="61647F92" w:rsidR="00BF78B5" w:rsidRPr="00E54221" w:rsidDel="00BF78B5" w:rsidRDefault="00BF78B5" w:rsidP="00151B77">
            <w:pPr>
              <w:pStyle w:val="TAC"/>
              <w:rPr>
                <w:del w:id="13979" w:author="Per Lindell" w:date="2022-04-11T21:53:00Z"/>
              </w:rPr>
            </w:pPr>
            <w:del w:id="13980"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658A740" w14:textId="677EFAF3" w:rsidR="00BF78B5" w:rsidRPr="00A1115A" w:rsidDel="00BF78B5" w:rsidRDefault="00BF78B5" w:rsidP="00151B77">
            <w:pPr>
              <w:pStyle w:val="TAC"/>
              <w:rPr>
                <w:del w:id="1398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15271B" w14:textId="0D6E203C" w:rsidR="00BF78B5" w:rsidRPr="00A1115A" w:rsidDel="00BF78B5" w:rsidRDefault="00BF78B5" w:rsidP="00151B77">
            <w:pPr>
              <w:pStyle w:val="TAC"/>
              <w:rPr>
                <w:del w:id="139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89FD2B" w14:textId="54D75D1C" w:rsidR="00BF78B5" w:rsidRPr="00A1115A" w:rsidDel="00BF78B5" w:rsidRDefault="00BF78B5" w:rsidP="00151B77">
            <w:pPr>
              <w:pStyle w:val="TAC"/>
              <w:rPr>
                <w:del w:id="139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2239B" w14:textId="651BE7AB" w:rsidR="00BF78B5" w:rsidRPr="00A1115A" w:rsidDel="00BF78B5" w:rsidRDefault="00BF78B5" w:rsidP="00151B77">
            <w:pPr>
              <w:pStyle w:val="TAC"/>
              <w:rPr>
                <w:del w:id="139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CA1A4" w14:textId="7A93658E" w:rsidR="00BF78B5" w:rsidRPr="00A1115A" w:rsidDel="00BF78B5" w:rsidRDefault="00BF78B5" w:rsidP="00151B77">
            <w:pPr>
              <w:pStyle w:val="TAC"/>
              <w:rPr>
                <w:del w:id="139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31CA20" w14:textId="03AC0202" w:rsidR="00BF78B5" w:rsidRPr="00A1115A" w:rsidDel="00BF78B5" w:rsidRDefault="00BF78B5" w:rsidP="00151B77">
            <w:pPr>
              <w:pStyle w:val="TAC"/>
              <w:rPr>
                <w:del w:id="1398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23F449" w14:textId="78D5BF4B" w:rsidR="00BF78B5" w:rsidRPr="00A1115A" w:rsidDel="00BF78B5" w:rsidRDefault="00BF78B5" w:rsidP="00151B77">
            <w:pPr>
              <w:pStyle w:val="TAC"/>
              <w:rPr>
                <w:del w:id="1398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5F5302" w14:textId="3B18A5C5" w:rsidR="00BF78B5" w:rsidRPr="00A1115A" w:rsidDel="00BF78B5" w:rsidRDefault="00BF78B5" w:rsidP="00151B77">
            <w:pPr>
              <w:pStyle w:val="TAC"/>
              <w:rPr>
                <w:del w:id="139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00604D" w14:textId="3B9C446B" w:rsidR="00BF78B5" w:rsidRPr="00A1115A" w:rsidDel="00BF78B5" w:rsidRDefault="00BF78B5" w:rsidP="00151B77">
            <w:pPr>
              <w:pStyle w:val="TAC"/>
              <w:rPr>
                <w:del w:id="1398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7B2517" w14:textId="74F98C24" w:rsidR="00BF78B5" w:rsidRPr="00E54221" w:rsidDel="00BF78B5" w:rsidRDefault="00BF78B5" w:rsidP="00151B77">
            <w:pPr>
              <w:pStyle w:val="TAC"/>
              <w:rPr>
                <w:del w:id="13990" w:author="Per Lindell" w:date="2022-04-11T21:53:00Z"/>
                <w:lang w:eastAsia="zh-CN"/>
              </w:rPr>
            </w:pPr>
          </w:p>
        </w:tc>
      </w:tr>
      <w:tr w:rsidR="00BF78B5" w:rsidRPr="00A1115A" w:rsidDel="00BF78B5" w14:paraId="5FDEFAFF" w14:textId="10CB0970" w:rsidTr="00151B77">
        <w:trPr>
          <w:trHeight w:val="187"/>
          <w:jc w:val="center"/>
          <w:del w:id="13991" w:author="Per Lindell" w:date="2022-04-11T21:53:00Z"/>
        </w:trPr>
        <w:tc>
          <w:tcPr>
            <w:tcW w:w="1416" w:type="dxa"/>
            <w:tcBorders>
              <w:top w:val="nil"/>
              <w:left w:val="single" w:sz="4" w:space="0" w:color="auto"/>
              <w:bottom w:val="nil"/>
              <w:right w:val="single" w:sz="4" w:space="0" w:color="auto"/>
            </w:tcBorders>
            <w:shd w:val="clear" w:color="auto" w:fill="auto"/>
          </w:tcPr>
          <w:p w14:paraId="5817C403" w14:textId="3511ED44" w:rsidR="00BF78B5" w:rsidRPr="0060742F" w:rsidDel="00BF78B5" w:rsidRDefault="00BF78B5" w:rsidP="00151B77">
            <w:pPr>
              <w:pStyle w:val="TAC"/>
              <w:rPr>
                <w:del w:id="13992" w:author="Per Lindell" w:date="2022-04-11T21:53:00Z"/>
              </w:rPr>
            </w:pPr>
          </w:p>
        </w:tc>
        <w:tc>
          <w:tcPr>
            <w:tcW w:w="1457" w:type="dxa"/>
            <w:tcBorders>
              <w:top w:val="nil"/>
              <w:left w:val="single" w:sz="4" w:space="0" w:color="auto"/>
              <w:bottom w:val="nil"/>
              <w:right w:val="single" w:sz="4" w:space="0" w:color="auto"/>
            </w:tcBorders>
            <w:shd w:val="clear" w:color="auto" w:fill="auto"/>
          </w:tcPr>
          <w:p w14:paraId="22C79B88" w14:textId="0BC81070" w:rsidR="00BF78B5" w:rsidRPr="00A771FF" w:rsidDel="00BF78B5" w:rsidRDefault="00BF78B5" w:rsidP="00151B77">
            <w:pPr>
              <w:pStyle w:val="TAC"/>
              <w:rPr>
                <w:del w:id="1399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EA66E38" w14:textId="3BC799E4" w:rsidR="00BF78B5" w:rsidRPr="00A34277" w:rsidDel="00BF78B5" w:rsidRDefault="00BF78B5" w:rsidP="00151B77">
            <w:pPr>
              <w:pStyle w:val="TAC"/>
              <w:rPr>
                <w:del w:id="13994" w:author="Per Lindell" w:date="2022-04-11T21:53:00Z"/>
              </w:rPr>
            </w:pPr>
            <w:del w:id="13995" w:author="Per Lindell" w:date="2022-04-11T21:53:00Z">
              <w:r w:rsidDel="00BF78B5">
                <w:rPr>
                  <w:rFonts w:cs="Arial"/>
                  <w:szCs w:val="18"/>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1DF54ED" w14:textId="69AFB915" w:rsidR="00BF78B5" w:rsidRPr="00A1115A" w:rsidDel="00BF78B5" w:rsidRDefault="00BF78B5" w:rsidP="00151B77">
            <w:pPr>
              <w:pStyle w:val="TAC"/>
              <w:rPr>
                <w:del w:id="13996" w:author="Per Lindell" w:date="2022-04-11T21:53:00Z"/>
                <w:rFonts w:cs="Arial"/>
                <w:szCs w:val="18"/>
                <w:lang w:val="en-US" w:eastAsia="zh-CN"/>
              </w:rPr>
            </w:pPr>
            <w:del w:id="13997" w:author="Per Lindell" w:date="2022-04-11T21:53:00Z">
              <w:r w:rsidDel="00BF78B5">
                <w:rPr>
                  <w:lang w:eastAsia="en-GB"/>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5FC9E83B" w14:textId="155C4B8C" w:rsidR="00BF78B5" w:rsidRPr="00E54221" w:rsidDel="00BF78B5" w:rsidRDefault="00BF78B5" w:rsidP="00151B77">
            <w:pPr>
              <w:pStyle w:val="TAC"/>
              <w:rPr>
                <w:del w:id="13998" w:author="Per Lindell" w:date="2022-04-11T21:53:00Z"/>
                <w:lang w:eastAsia="zh-CN"/>
              </w:rPr>
            </w:pPr>
          </w:p>
        </w:tc>
      </w:tr>
      <w:tr w:rsidR="00BF78B5" w:rsidRPr="00A1115A" w:rsidDel="00BF78B5" w14:paraId="1A57ECA5" w14:textId="6E0B161B" w:rsidTr="00151B77">
        <w:trPr>
          <w:trHeight w:val="187"/>
          <w:jc w:val="center"/>
          <w:del w:id="1399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84FE121" w14:textId="5835BD6A" w:rsidR="00BF78B5" w:rsidRPr="0060742F" w:rsidDel="00BF78B5" w:rsidRDefault="00BF78B5" w:rsidP="00151B77">
            <w:pPr>
              <w:pStyle w:val="TAC"/>
              <w:rPr>
                <w:del w:id="14000"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7B7C7651" w14:textId="20B08066" w:rsidR="00BF78B5" w:rsidRPr="00A771FF" w:rsidDel="00BF78B5" w:rsidRDefault="00BF78B5" w:rsidP="00151B77">
            <w:pPr>
              <w:pStyle w:val="TAC"/>
              <w:rPr>
                <w:del w:id="1400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0D3FEA1" w14:textId="16D92749" w:rsidR="00BF78B5" w:rsidRPr="00A34277" w:rsidDel="00BF78B5" w:rsidRDefault="00BF78B5" w:rsidP="00151B77">
            <w:pPr>
              <w:pStyle w:val="TAC"/>
              <w:rPr>
                <w:del w:id="14002" w:author="Per Lindell" w:date="2022-04-11T21:53:00Z"/>
              </w:rPr>
            </w:pPr>
            <w:del w:id="14003" w:author="Per Lindell" w:date="2022-04-11T21:53:00Z">
              <w:r w:rsidDel="00BF78B5">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0FDC5469" w14:textId="23C4D78A" w:rsidR="00BF78B5" w:rsidRPr="00E54221" w:rsidDel="00BF78B5" w:rsidRDefault="00BF78B5" w:rsidP="00151B77">
            <w:pPr>
              <w:pStyle w:val="TAC"/>
              <w:rPr>
                <w:del w:id="1400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29F059B" w14:textId="3EC97DA0" w:rsidR="00BF78B5" w:rsidRPr="00E54221" w:rsidDel="00BF78B5" w:rsidRDefault="00BF78B5" w:rsidP="00151B77">
            <w:pPr>
              <w:pStyle w:val="TAC"/>
              <w:rPr>
                <w:del w:id="14005" w:author="Per Lindell" w:date="2022-04-11T21:53:00Z"/>
              </w:rPr>
            </w:pPr>
            <w:del w:id="14006"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9A6CD64" w14:textId="3E49CDF3" w:rsidR="00BF78B5" w:rsidRPr="00E54221" w:rsidDel="00BF78B5" w:rsidRDefault="00BF78B5" w:rsidP="00151B77">
            <w:pPr>
              <w:pStyle w:val="TAC"/>
              <w:rPr>
                <w:del w:id="14007" w:author="Per Lindell" w:date="2022-04-11T21:53:00Z"/>
              </w:rPr>
            </w:pPr>
            <w:del w:id="14008"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F227D7A" w14:textId="1FF300C2" w:rsidR="00BF78B5" w:rsidRPr="00E54221" w:rsidDel="00BF78B5" w:rsidRDefault="00BF78B5" w:rsidP="00151B77">
            <w:pPr>
              <w:pStyle w:val="TAC"/>
              <w:rPr>
                <w:del w:id="14009" w:author="Per Lindell" w:date="2022-04-11T21:53:00Z"/>
              </w:rPr>
            </w:pPr>
            <w:del w:id="14010"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9346672" w14:textId="2C7D6FC0" w:rsidR="00BF78B5" w:rsidRPr="00A1115A" w:rsidDel="00BF78B5" w:rsidRDefault="00BF78B5" w:rsidP="00151B77">
            <w:pPr>
              <w:pStyle w:val="TAC"/>
              <w:rPr>
                <w:del w:id="14011" w:author="Per Lindell" w:date="2022-04-11T21:53:00Z"/>
                <w:rFonts w:cs="Arial"/>
                <w:szCs w:val="18"/>
                <w:lang w:val="en-US" w:eastAsia="zh-CN"/>
              </w:rPr>
            </w:pPr>
            <w:del w:id="14012"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A4AF4F0" w14:textId="7E1DE120" w:rsidR="00BF78B5" w:rsidRPr="00A1115A" w:rsidDel="00BF78B5" w:rsidRDefault="00BF78B5" w:rsidP="00151B77">
            <w:pPr>
              <w:pStyle w:val="TAC"/>
              <w:rPr>
                <w:del w:id="14013" w:author="Per Lindell" w:date="2022-04-11T21:53:00Z"/>
                <w:rFonts w:cs="Arial"/>
                <w:szCs w:val="18"/>
                <w:lang w:val="en-US" w:eastAsia="zh-CN"/>
              </w:rPr>
            </w:pPr>
            <w:del w:id="14014"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8A366A5" w14:textId="04D44752" w:rsidR="00BF78B5" w:rsidRPr="00A1115A" w:rsidDel="00BF78B5" w:rsidRDefault="00BF78B5" w:rsidP="00151B77">
            <w:pPr>
              <w:pStyle w:val="TAC"/>
              <w:rPr>
                <w:del w:id="14015" w:author="Per Lindell" w:date="2022-04-11T21:53:00Z"/>
                <w:rFonts w:cs="Arial"/>
                <w:szCs w:val="18"/>
                <w:lang w:val="en-US" w:eastAsia="zh-CN"/>
              </w:rPr>
            </w:pPr>
            <w:del w:id="14016"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FA5780B" w14:textId="24AA4C0F" w:rsidR="00BF78B5" w:rsidRPr="00A1115A" w:rsidDel="00BF78B5" w:rsidRDefault="00BF78B5" w:rsidP="00151B77">
            <w:pPr>
              <w:pStyle w:val="TAC"/>
              <w:rPr>
                <w:del w:id="14017" w:author="Per Lindell" w:date="2022-04-11T21:53:00Z"/>
                <w:rFonts w:cs="Arial"/>
                <w:szCs w:val="18"/>
                <w:lang w:val="en-US" w:eastAsia="zh-CN"/>
              </w:rPr>
            </w:pPr>
            <w:del w:id="14018" w:author="Per Lindell" w:date="2022-04-11T21:53:00Z">
              <w:r w:rsidRPr="00D573F7"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9FB2F5E" w14:textId="6192324A" w:rsidR="00BF78B5" w:rsidRPr="00A1115A" w:rsidDel="00BF78B5" w:rsidRDefault="00BF78B5" w:rsidP="00151B77">
            <w:pPr>
              <w:pStyle w:val="TAC"/>
              <w:rPr>
                <w:del w:id="14019" w:author="Per Lindell" w:date="2022-04-11T21:53:00Z"/>
                <w:rFonts w:cs="Arial"/>
                <w:szCs w:val="18"/>
                <w:lang w:val="en-US" w:eastAsia="zh-CN"/>
              </w:rPr>
            </w:pPr>
            <w:del w:id="14020" w:author="Per Lindell" w:date="2022-04-11T21:53:00Z">
              <w:r w:rsidRPr="00D573F7"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454D5CE" w14:textId="5DEDE62C" w:rsidR="00BF78B5" w:rsidRPr="00A1115A" w:rsidDel="00BF78B5" w:rsidRDefault="00BF78B5" w:rsidP="00151B77">
            <w:pPr>
              <w:pStyle w:val="TAC"/>
              <w:rPr>
                <w:del w:id="14021" w:author="Per Lindell" w:date="2022-04-11T21:53:00Z"/>
                <w:rFonts w:cs="Arial"/>
                <w:szCs w:val="18"/>
                <w:lang w:val="en-US"/>
              </w:rPr>
            </w:pPr>
            <w:del w:id="14022" w:author="Per Lindell" w:date="2022-04-11T21:53:00Z">
              <w:r w:rsidRPr="00D573F7"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59B2391" w14:textId="53C1CEFC" w:rsidR="00BF78B5" w:rsidRPr="00A1115A" w:rsidDel="00BF78B5" w:rsidRDefault="00BF78B5" w:rsidP="00151B77">
            <w:pPr>
              <w:pStyle w:val="TAC"/>
              <w:rPr>
                <w:del w:id="14023" w:author="Per Lindell" w:date="2022-04-11T21:53:00Z"/>
                <w:rFonts w:cs="Arial"/>
                <w:szCs w:val="18"/>
                <w:lang w:val="en-US" w:eastAsia="zh-CN"/>
              </w:rPr>
            </w:pPr>
            <w:del w:id="14024" w:author="Per Lindell" w:date="2022-04-11T21:53:00Z">
              <w:r w:rsidRPr="00D573F7"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BB04273" w14:textId="08EB1BB4" w:rsidR="00BF78B5" w:rsidRPr="00A1115A" w:rsidDel="00BF78B5" w:rsidRDefault="00BF78B5" w:rsidP="00151B77">
            <w:pPr>
              <w:pStyle w:val="TAC"/>
              <w:rPr>
                <w:del w:id="14025" w:author="Per Lindell" w:date="2022-04-11T21:53:00Z"/>
                <w:rFonts w:cs="Arial"/>
                <w:szCs w:val="18"/>
                <w:lang w:val="en-US" w:eastAsia="zh-CN"/>
              </w:rPr>
            </w:pPr>
            <w:del w:id="14026" w:author="Per Lindell" w:date="2022-04-11T21:53:00Z">
              <w:r w:rsidRPr="00D573F7"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3F20845" w14:textId="13B8300F" w:rsidR="00BF78B5" w:rsidRPr="00A1115A" w:rsidDel="00BF78B5" w:rsidRDefault="00BF78B5" w:rsidP="00151B77">
            <w:pPr>
              <w:pStyle w:val="TAC"/>
              <w:rPr>
                <w:del w:id="14027" w:author="Per Lindell" w:date="2022-04-11T21:53:00Z"/>
                <w:rFonts w:cs="Arial"/>
                <w:szCs w:val="18"/>
                <w:lang w:val="en-US" w:eastAsia="zh-CN"/>
              </w:rPr>
            </w:pPr>
            <w:del w:id="14028" w:author="Per Lindell" w:date="2022-04-11T21:53:00Z">
              <w:r w:rsidRPr="00D573F7"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7343EBF" w14:textId="1C185F42" w:rsidR="00BF78B5" w:rsidRPr="00E54221" w:rsidDel="00BF78B5" w:rsidRDefault="00BF78B5" w:rsidP="00151B77">
            <w:pPr>
              <w:pStyle w:val="TAC"/>
              <w:rPr>
                <w:del w:id="14029" w:author="Per Lindell" w:date="2022-04-11T21:53:00Z"/>
                <w:lang w:eastAsia="zh-CN"/>
              </w:rPr>
            </w:pPr>
          </w:p>
        </w:tc>
      </w:tr>
      <w:tr w:rsidR="00BF78B5" w:rsidRPr="00A1115A" w:rsidDel="00BF78B5" w14:paraId="36061375" w14:textId="70E8894B" w:rsidTr="00151B77">
        <w:trPr>
          <w:trHeight w:val="187"/>
          <w:jc w:val="center"/>
          <w:del w:id="14030" w:author="Per Lindell" w:date="2022-04-11T21:53:00Z"/>
        </w:trPr>
        <w:tc>
          <w:tcPr>
            <w:tcW w:w="1416" w:type="dxa"/>
            <w:tcBorders>
              <w:top w:val="nil"/>
              <w:left w:val="single" w:sz="4" w:space="0" w:color="auto"/>
              <w:bottom w:val="nil"/>
              <w:right w:val="single" w:sz="4" w:space="0" w:color="auto"/>
            </w:tcBorders>
            <w:shd w:val="clear" w:color="auto" w:fill="auto"/>
          </w:tcPr>
          <w:p w14:paraId="3A1E45D1" w14:textId="3A5BED50" w:rsidR="00BF78B5" w:rsidRPr="0060742F" w:rsidDel="00BF78B5" w:rsidRDefault="00BF78B5" w:rsidP="00151B77">
            <w:pPr>
              <w:pStyle w:val="TAC"/>
              <w:rPr>
                <w:del w:id="14031" w:author="Per Lindell" w:date="2022-04-11T21:53:00Z"/>
              </w:rPr>
            </w:pPr>
          </w:p>
        </w:tc>
        <w:tc>
          <w:tcPr>
            <w:tcW w:w="1457" w:type="dxa"/>
            <w:tcBorders>
              <w:top w:val="nil"/>
              <w:left w:val="single" w:sz="4" w:space="0" w:color="auto"/>
              <w:bottom w:val="nil"/>
              <w:right w:val="single" w:sz="4" w:space="0" w:color="auto"/>
            </w:tcBorders>
            <w:shd w:val="clear" w:color="auto" w:fill="auto"/>
          </w:tcPr>
          <w:p w14:paraId="36692E88" w14:textId="2761341B" w:rsidR="00BF78B5" w:rsidRPr="000D047F" w:rsidDel="00BF78B5" w:rsidRDefault="00BF78B5" w:rsidP="00151B77">
            <w:pPr>
              <w:pStyle w:val="TAC"/>
              <w:rPr>
                <w:del w:id="14032" w:author="Per Lindell" w:date="2022-04-11T21:53:00Z"/>
                <w:b/>
                <w:lang w:eastAsia="zh-CN"/>
              </w:rPr>
            </w:pPr>
            <w:del w:id="14033" w:author="Per Lindell" w:date="2022-04-11T21:53:00Z">
              <w:r w:rsidRPr="000D047F" w:rsidDel="00BF78B5">
                <w:rPr>
                  <w:lang w:eastAsia="zh-CN"/>
                </w:rPr>
                <w:delText>CA_n2A-n5A</w:delText>
              </w:r>
            </w:del>
          </w:p>
          <w:p w14:paraId="7C2AD572" w14:textId="6CC33990" w:rsidR="00BF78B5" w:rsidRPr="000D047F" w:rsidDel="00BF78B5" w:rsidRDefault="00BF78B5" w:rsidP="00151B77">
            <w:pPr>
              <w:pStyle w:val="TAC"/>
              <w:rPr>
                <w:del w:id="14034" w:author="Per Lindell" w:date="2022-04-11T21:53:00Z"/>
                <w:b/>
                <w:lang w:eastAsia="zh-CN"/>
              </w:rPr>
            </w:pPr>
            <w:del w:id="14035" w:author="Per Lindell" w:date="2022-04-11T21:53:00Z">
              <w:r w:rsidRPr="000D047F" w:rsidDel="00BF78B5">
                <w:rPr>
                  <w:lang w:eastAsia="zh-CN"/>
                </w:rPr>
                <w:delText>CA_n2A-n48A</w:delText>
              </w:r>
            </w:del>
          </w:p>
          <w:p w14:paraId="124B5F8B" w14:textId="210E97DD" w:rsidR="00BF78B5" w:rsidRPr="000D047F" w:rsidDel="00BF78B5" w:rsidRDefault="00BF78B5" w:rsidP="00151B77">
            <w:pPr>
              <w:pStyle w:val="TAC"/>
              <w:rPr>
                <w:del w:id="14036" w:author="Per Lindell" w:date="2022-04-11T21:53:00Z"/>
                <w:b/>
                <w:lang w:eastAsia="zh-CN"/>
              </w:rPr>
            </w:pPr>
            <w:del w:id="14037" w:author="Per Lindell" w:date="2022-04-11T21:53:00Z">
              <w:r w:rsidRPr="000D047F" w:rsidDel="00BF78B5">
                <w:rPr>
                  <w:lang w:eastAsia="zh-CN"/>
                </w:rPr>
                <w:delText>CA_n2A-n77A</w:delText>
              </w:r>
            </w:del>
          </w:p>
          <w:p w14:paraId="709D04FA" w14:textId="2E81BB73" w:rsidR="00BF78B5" w:rsidRPr="000D047F" w:rsidDel="00BF78B5" w:rsidRDefault="00BF78B5" w:rsidP="00151B77">
            <w:pPr>
              <w:pStyle w:val="TAC"/>
              <w:rPr>
                <w:del w:id="14038" w:author="Per Lindell" w:date="2022-04-11T21:53:00Z"/>
                <w:b/>
                <w:lang w:eastAsia="zh-CN"/>
              </w:rPr>
            </w:pPr>
            <w:del w:id="14039" w:author="Per Lindell" w:date="2022-04-11T21:53:00Z">
              <w:r w:rsidRPr="000D047F" w:rsidDel="00BF78B5">
                <w:rPr>
                  <w:lang w:eastAsia="zh-CN"/>
                </w:rPr>
                <w:delText>CA_n5A-n48A</w:delText>
              </w:r>
            </w:del>
          </w:p>
          <w:p w14:paraId="52D4CE79" w14:textId="379A46EE" w:rsidR="00BF78B5" w:rsidRPr="00A771FF" w:rsidDel="00BF78B5" w:rsidRDefault="00BF78B5" w:rsidP="00151B77">
            <w:pPr>
              <w:pStyle w:val="TAC"/>
              <w:rPr>
                <w:del w:id="14040" w:author="Per Lindell" w:date="2022-04-11T21:53:00Z"/>
                <w:lang w:val="es-US"/>
              </w:rPr>
            </w:pPr>
            <w:del w:id="14041" w:author="Per Lindell" w:date="2022-04-11T21:53:00Z">
              <w:r w:rsidRPr="000D047F" w:rsidDel="00BF78B5">
                <w:rPr>
                  <w:lang w:eastAsia="zh-CN"/>
                </w:rPr>
                <w:delText>CA_n5A-n77A</w:delText>
              </w:r>
            </w:del>
          </w:p>
        </w:tc>
        <w:tc>
          <w:tcPr>
            <w:tcW w:w="671" w:type="dxa"/>
            <w:tcBorders>
              <w:top w:val="single" w:sz="4" w:space="0" w:color="auto"/>
              <w:left w:val="single" w:sz="4" w:space="0" w:color="auto"/>
              <w:bottom w:val="single" w:sz="4" w:space="0" w:color="auto"/>
              <w:right w:val="single" w:sz="4" w:space="0" w:color="auto"/>
            </w:tcBorders>
          </w:tcPr>
          <w:p w14:paraId="4901E846" w14:textId="777E2160" w:rsidR="00BF78B5" w:rsidDel="00BF78B5" w:rsidRDefault="00BF78B5" w:rsidP="00151B77">
            <w:pPr>
              <w:pStyle w:val="TAC"/>
              <w:rPr>
                <w:del w:id="14042" w:author="Per Lindell" w:date="2022-04-11T21:53:00Z"/>
                <w:rFonts w:cs="Arial"/>
                <w:szCs w:val="18"/>
                <w:lang w:val="en-US" w:eastAsia="zh-CN"/>
              </w:rPr>
            </w:pPr>
            <w:del w:id="14043"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938A9FB" w14:textId="10E675F3" w:rsidR="00BF78B5" w:rsidRPr="00E54221" w:rsidDel="00BF78B5" w:rsidRDefault="00BF78B5" w:rsidP="00151B77">
            <w:pPr>
              <w:pStyle w:val="TAC"/>
              <w:rPr>
                <w:del w:id="14044" w:author="Per Lindell" w:date="2022-04-11T21:53:00Z"/>
              </w:rPr>
            </w:pPr>
            <w:del w:id="14045"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DDDF93F" w14:textId="7A7145FB" w:rsidR="00BF78B5" w:rsidRPr="00D573F7" w:rsidDel="00BF78B5" w:rsidRDefault="00BF78B5" w:rsidP="00151B77">
            <w:pPr>
              <w:pStyle w:val="TAC"/>
              <w:rPr>
                <w:del w:id="14046" w:author="Per Lindell" w:date="2022-04-11T21:53:00Z"/>
                <w:lang w:eastAsia="zh-CN"/>
              </w:rPr>
            </w:pPr>
            <w:del w:id="14047"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AFB16B" w14:textId="3C9EA9DE" w:rsidR="00BF78B5" w:rsidRPr="00D573F7" w:rsidDel="00BF78B5" w:rsidRDefault="00BF78B5" w:rsidP="00151B77">
            <w:pPr>
              <w:pStyle w:val="TAC"/>
              <w:rPr>
                <w:del w:id="14048" w:author="Per Lindell" w:date="2022-04-11T21:53:00Z"/>
                <w:lang w:eastAsia="zh-CN"/>
              </w:rPr>
            </w:pPr>
            <w:del w:id="14049"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A360CF1" w14:textId="2735F25E" w:rsidR="00BF78B5" w:rsidRPr="00D573F7" w:rsidDel="00BF78B5" w:rsidRDefault="00BF78B5" w:rsidP="00151B77">
            <w:pPr>
              <w:pStyle w:val="TAC"/>
              <w:rPr>
                <w:del w:id="14050" w:author="Per Lindell" w:date="2022-04-11T21:53:00Z"/>
                <w:lang w:eastAsia="zh-CN"/>
              </w:rPr>
            </w:pPr>
            <w:del w:id="14051"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69B66CD" w14:textId="1A4A60D3" w:rsidR="00BF78B5" w:rsidRPr="00D573F7" w:rsidDel="00BF78B5" w:rsidRDefault="00BF78B5" w:rsidP="00151B77">
            <w:pPr>
              <w:pStyle w:val="TAC"/>
              <w:rPr>
                <w:del w:id="14052" w:author="Per Lindell" w:date="2022-04-11T21:53:00Z"/>
                <w:lang w:eastAsia="zh-CN"/>
              </w:rPr>
            </w:pPr>
            <w:del w:id="14053"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2C373A8" w14:textId="3BF049E9" w:rsidR="00BF78B5" w:rsidRPr="00D573F7" w:rsidDel="00BF78B5" w:rsidRDefault="00BF78B5" w:rsidP="00151B77">
            <w:pPr>
              <w:pStyle w:val="TAC"/>
              <w:rPr>
                <w:del w:id="14054" w:author="Per Lindell" w:date="2022-04-11T21:53:00Z"/>
                <w:lang w:eastAsia="zh-CN"/>
              </w:rPr>
            </w:pPr>
            <w:del w:id="14055"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F38BBCF" w14:textId="7E65141F" w:rsidR="00BF78B5" w:rsidRPr="00D573F7" w:rsidDel="00BF78B5" w:rsidRDefault="00BF78B5" w:rsidP="00151B77">
            <w:pPr>
              <w:pStyle w:val="TAC"/>
              <w:rPr>
                <w:del w:id="14056" w:author="Per Lindell" w:date="2022-04-11T21:53:00Z"/>
                <w:lang w:eastAsia="zh-CN"/>
              </w:rPr>
            </w:pPr>
            <w:del w:id="14057"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E89F4D9" w14:textId="06C1E858" w:rsidR="00BF78B5" w:rsidRPr="00D573F7" w:rsidDel="00BF78B5" w:rsidRDefault="00BF78B5" w:rsidP="00151B77">
            <w:pPr>
              <w:pStyle w:val="TAC"/>
              <w:rPr>
                <w:del w:id="1405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D832464" w14:textId="57FB2DD7" w:rsidR="00BF78B5" w:rsidRPr="00D573F7" w:rsidDel="00BF78B5" w:rsidRDefault="00BF78B5" w:rsidP="00151B77">
            <w:pPr>
              <w:pStyle w:val="TAC"/>
              <w:rPr>
                <w:del w:id="1405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B17D808" w14:textId="5A1A81F2" w:rsidR="00BF78B5" w:rsidRPr="00D573F7" w:rsidDel="00BF78B5" w:rsidRDefault="00BF78B5" w:rsidP="00151B77">
            <w:pPr>
              <w:pStyle w:val="TAC"/>
              <w:rPr>
                <w:del w:id="14060"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0CC7A498" w14:textId="45F80FE2" w:rsidR="00BF78B5" w:rsidRPr="00D573F7" w:rsidDel="00BF78B5" w:rsidRDefault="00BF78B5" w:rsidP="00151B77">
            <w:pPr>
              <w:pStyle w:val="TAC"/>
              <w:rPr>
                <w:del w:id="14061"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62020E18" w14:textId="58862B50" w:rsidR="00BF78B5" w:rsidRPr="00D573F7" w:rsidDel="00BF78B5" w:rsidRDefault="00BF78B5" w:rsidP="00151B77">
            <w:pPr>
              <w:pStyle w:val="TAC"/>
              <w:rPr>
                <w:del w:id="1406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3E39560" w14:textId="2E389094" w:rsidR="00BF78B5" w:rsidRPr="00D573F7" w:rsidDel="00BF78B5" w:rsidRDefault="00BF78B5" w:rsidP="00151B77">
            <w:pPr>
              <w:pStyle w:val="TAC"/>
              <w:rPr>
                <w:del w:id="14063"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4CE63182" w14:textId="2378EB53" w:rsidR="00BF78B5" w:rsidRPr="00E54221" w:rsidDel="00BF78B5" w:rsidRDefault="00BF78B5" w:rsidP="00151B77">
            <w:pPr>
              <w:pStyle w:val="TAC"/>
              <w:rPr>
                <w:del w:id="14064" w:author="Per Lindell" w:date="2022-04-11T21:53:00Z"/>
                <w:lang w:eastAsia="zh-CN"/>
              </w:rPr>
            </w:pPr>
            <w:del w:id="14065" w:author="Per Lindell" w:date="2022-04-11T21:53:00Z">
              <w:r w:rsidDel="00BF78B5">
                <w:rPr>
                  <w:lang w:eastAsia="zh-CN"/>
                </w:rPr>
                <w:delText>1</w:delText>
              </w:r>
            </w:del>
          </w:p>
        </w:tc>
      </w:tr>
      <w:tr w:rsidR="00BF78B5" w:rsidRPr="00A1115A" w:rsidDel="00BF78B5" w14:paraId="51839DF2" w14:textId="1B0FFDFC" w:rsidTr="00151B77">
        <w:trPr>
          <w:trHeight w:val="187"/>
          <w:jc w:val="center"/>
          <w:del w:id="14066" w:author="Per Lindell" w:date="2022-04-11T21:53:00Z"/>
        </w:trPr>
        <w:tc>
          <w:tcPr>
            <w:tcW w:w="1416" w:type="dxa"/>
            <w:tcBorders>
              <w:top w:val="nil"/>
              <w:left w:val="single" w:sz="4" w:space="0" w:color="auto"/>
              <w:bottom w:val="nil"/>
              <w:right w:val="single" w:sz="4" w:space="0" w:color="auto"/>
            </w:tcBorders>
            <w:shd w:val="clear" w:color="auto" w:fill="auto"/>
          </w:tcPr>
          <w:p w14:paraId="22253111" w14:textId="23E800A7" w:rsidR="00BF78B5" w:rsidRPr="0060742F" w:rsidDel="00BF78B5" w:rsidRDefault="00BF78B5" w:rsidP="00151B77">
            <w:pPr>
              <w:pStyle w:val="TAC"/>
              <w:rPr>
                <w:del w:id="14067" w:author="Per Lindell" w:date="2022-04-11T21:53:00Z"/>
              </w:rPr>
            </w:pPr>
          </w:p>
        </w:tc>
        <w:tc>
          <w:tcPr>
            <w:tcW w:w="1457" w:type="dxa"/>
            <w:tcBorders>
              <w:top w:val="nil"/>
              <w:left w:val="single" w:sz="4" w:space="0" w:color="auto"/>
              <w:bottom w:val="nil"/>
              <w:right w:val="single" w:sz="4" w:space="0" w:color="auto"/>
            </w:tcBorders>
            <w:shd w:val="clear" w:color="auto" w:fill="auto"/>
          </w:tcPr>
          <w:p w14:paraId="07D8308C" w14:textId="166DCAA1" w:rsidR="00BF78B5" w:rsidRPr="00A771FF" w:rsidDel="00BF78B5" w:rsidRDefault="00BF78B5" w:rsidP="00151B77">
            <w:pPr>
              <w:pStyle w:val="TAC"/>
              <w:rPr>
                <w:del w:id="1406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CB1665" w14:textId="538704DF" w:rsidR="00BF78B5" w:rsidDel="00BF78B5" w:rsidRDefault="00BF78B5" w:rsidP="00151B77">
            <w:pPr>
              <w:pStyle w:val="TAC"/>
              <w:rPr>
                <w:del w:id="14069" w:author="Per Lindell" w:date="2022-04-11T21:53:00Z"/>
                <w:rFonts w:cs="Arial"/>
                <w:szCs w:val="18"/>
                <w:lang w:val="en-US" w:eastAsia="zh-CN"/>
              </w:rPr>
            </w:pPr>
            <w:del w:id="14070"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926E8A0" w14:textId="17273F16" w:rsidR="00BF78B5" w:rsidRPr="00E54221" w:rsidDel="00BF78B5" w:rsidRDefault="00BF78B5" w:rsidP="00151B77">
            <w:pPr>
              <w:pStyle w:val="TAC"/>
              <w:rPr>
                <w:del w:id="14071" w:author="Per Lindell" w:date="2022-04-11T21:53:00Z"/>
              </w:rPr>
            </w:pPr>
            <w:del w:id="14072"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B703FD" w14:textId="7AD947B5" w:rsidR="00BF78B5" w:rsidRPr="00D573F7" w:rsidDel="00BF78B5" w:rsidRDefault="00BF78B5" w:rsidP="00151B77">
            <w:pPr>
              <w:pStyle w:val="TAC"/>
              <w:rPr>
                <w:del w:id="14073" w:author="Per Lindell" w:date="2022-04-11T21:53:00Z"/>
                <w:lang w:eastAsia="zh-CN"/>
              </w:rPr>
            </w:pPr>
            <w:del w:id="14074"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20CDC9" w14:textId="431AD97E" w:rsidR="00BF78B5" w:rsidRPr="00D573F7" w:rsidDel="00BF78B5" w:rsidRDefault="00BF78B5" w:rsidP="00151B77">
            <w:pPr>
              <w:pStyle w:val="TAC"/>
              <w:rPr>
                <w:del w:id="14075" w:author="Per Lindell" w:date="2022-04-11T21:53:00Z"/>
                <w:lang w:eastAsia="zh-CN"/>
              </w:rPr>
            </w:pPr>
            <w:del w:id="14076"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837FCC" w14:textId="171DCD09" w:rsidR="00BF78B5" w:rsidRPr="00D573F7" w:rsidDel="00BF78B5" w:rsidRDefault="00BF78B5" w:rsidP="00151B77">
            <w:pPr>
              <w:pStyle w:val="TAC"/>
              <w:rPr>
                <w:del w:id="14077" w:author="Per Lindell" w:date="2022-04-11T21:53:00Z"/>
                <w:lang w:eastAsia="zh-CN"/>
              </w:rPr>
            </w:pPr>
            <w:del w:id="14078"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CA7E9D" w14:textId="1ECAC210" w:rsidR="00BF78B5" w:rsidRPr="00D573F7" w:rsidDel="00BF78B5" w:rsidRDefault="00BF78B5" w:rsidP="00151B77">
            <w:pPr>
              <w:pStyle w:val="TAC"/>
              <w:rPr>
                <w:del w:id="14079" w:author="Per Lindell" w:date="2022-04-11T21:53:00Z"/>
                <w:lang w:eastAsia="zh-CN"/>
              </w:rPr>
            </w:pPr>
            <w:del w:id="14080"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F682E25" w14:textId="638392FD" w:rsidR="00BF78B5" w:rsidRPr="00D573F7" w:rsidDel="00BF78B5" w:rsidRDefault="00BF78B5" w:rsidP="00151B77">
            <w:pPr>
              <w:pStyle w:val="TAC"/>
              <w:rPr>
                <w:del w:id="1408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BF0480" w14:textId="49AAD012" w:rsidR="00BF78B5" w:rsidRPr="00D573F7" w:rsidDel="00BF78B5" w:rsidRDefault="00BF78B5" w:rsidP="00151B77">
            <w:pPr>
              <w:pStyle w:val="TAC"/>
              <w:rPr>
                <w:del w:id="1408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1C9225" w14:textId="38FD2C6A" w:rsidR="00BF78B5" w:rsidRPr="00D573F7" w:rsidDel="00BF78B5" w:rsidRDefault="00BF78B5" w:rsidP="00151B77">
            <w:pPr>
              <w:pStyle w:val="TAC"/>
              <w:rPr>
                <w:del w:id="1408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1F61A4" w14:textId="639DAB3C" w:rsidR="00BF78B5" w:rsidRPr="00D573F7" w:rsidDel="00BF78B5" w:rsidRDefault="00BF78B5" w:rsidP="00151B77">
            <w:pPr>
              <w:pStyle w:val="TAC"/>
              <w:rPr>
                <w:del w:id="1408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F1C65E" w14:textId="32BEF6A3" w:rsidR="00BF78B5" w:rsidRPr="00D573F7" w:rsidDel="00BF78B5" w:rsidRDefault="00BF78B5" w:rsidP="00151B77">
            <w:pPr>
              <w:pStyle w:val="TAC"/>
              <w:rPr>
                <w:del w:id="14085"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53CC4D" w14:textId="63089CE3" w:rsidR="00BF78B5" w:rsidRPr="00D573F7" w:rsidDel="00BF78B5" w:rsidRDefault="00BF78B5" w:rsidP="00151B77">
            <w:pPr>
              <w:pStyle w:val="TAC"/>
              <w:rPr>
                <w:del w:id="14086"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1D1A31A" w14:textId="5C7789DA" w:rsidR="00BF78B5" w:rsidRPr="00D573F7" w:rsidDel="00BF78B5" w:rsidRDefault="00BF78B5" w:rsidP="00151B77">
            <w:pPr>
              <w:pStyle w:val="TAC"/>
              <w:rPr>
                <w:del w:id="1408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6B0379" w14:textId="70F064C8" w:rsidR="00BF78B5" w:rsidRPr="00D573F7" w:rsidDel="00BF78B5" w:rsidRDefault="00BF78B5" w:rsidP="00151B77">
            <w:pPr>
              <w:pStyle w:val="TAC"/>
              <w:rPr>
                <w:del w:id="14088"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7E71096D" w14:textId="51573EC5" w:rsidR="00BF78B5" w:rsidRPr="00E54221" w:rsidDel="00BF78B5" w:rsidRDefault="00BF78B5" w:rsidP="00151B77">
            <w:pPr>
              <w:pStyle w:val="TAC"/>
              <w:rPr>
                <w:del w:id="14089" w:author="Per Lindell" w:date="2022-04-11T21:53:00Z"/>
                <w:lang w:eastAsia="zh-CN"/>
              </w:rPr>
            </w:pPr>
          </w:p>
        </w:tc>
      </w:tr>
      <w:tr w:rsidR="00BF78B5" w:rsidRPr="00A1115A" w:rsidDel="00BF78B5" w14:paraId="51C27FA8" w14:textId="701488CB" w:rsidTr="00151B77">
        <w:trPr>
          <w:trHeight w:val="187"/>
          <w:jc w:val="center"/>
          <w:del w:id="14090" w:author="Per Lindell" w:date="2022-04-11T21:53:00Z"/>
        </w:trPr>
        <w:tc>
          <w:tcPr>
            <w:tcW w:w="1416" w:type="dxa"/>
            <w:tcBorders>
              <w:top w:val="nil"/>
              <w:left w:val="single" w:sz="4" w:space="0" w:color="auto"/>
              <w:bottom w:val="nil"/>
              <w:right w:val="single" w:sz="4" w:space="0" w:color="auto"/>
            </w:tcBorders>
            <w:shd w:val="clear" w:color="auto" w:fill="auto"/>
          </w:tcPr>
          <w:p w14:paraId="414F36CA" w14:textId="4F8F6E09" w:rsidR="00BF78B5" w:rsidRPr="0060742F" w:rsidDel="00BF78B5" w:rsidRDefault="00BF78B5" w:rsidP="00151B77">
            <w:pPr>
              <w:pStyle w:val="TAC"/>
              <w:rPr>
                <w:del w:id="14091" w:author="Per Lindell" w:date="2022-04-11T21:53:00Z"/>
              </w:rPr>
            </w:pPr>
          </w:p>
        </w:tc>
        <w:tc>
          <w:tcPr>
            <w:tcW w:w="1457" w:type="dxa"/>
            <w:tcBorders>
              <w:top w:val="nil"/>
              <w:left w:val="single" w:sz="4" w:space="0" w:color="auto"/>
              <w:bottom w:val="nil"/>
              <w:right w:val="single" w:sz="4" w:space="0" w:color="auto"/>
            </w:tcBorders>
            <w:shd w:val="clear" w:color="auto" w:fill="auto"/>
          </w:tcPr>
          <w:p w14:paraId="16F5B01D" w14:textId="4C7D1FAB" w:rsidR="00BF78B5" w:rsidRPr="00A771FF" w:rsidDel="00BF78B5" w:rsidRDefault="00BF78B5" w:rsidP="00151B77">
            <w:pPr>
              <w:pStyle w:val="TAC"/>
              <w:rPr>
                <w:del w:id="14092"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A71FC02" w14:textId="3CAF61A3" w:rsidR="00BF78B5" w:rsidDel="00BF78B5" w:rsidRDefault="00BF78B5" w:rsidP="00151B77">
            <w:pPr>
              <w:pStyle w:val="TAC"/>
              <w:rPr>
                <w:del w:id="14093" w:author="Per Lindell" w:date="2022-04-11T21:53:00Z"/>
                <w:rFonts w:cs="Arial"/>
                <w:szCs w:val="18"/>
                <w:lang w:val="en-US" w:eastAsia="zh-CN"/>
              </w:rPr>
            </w:pPr>
            <w:del w:id="14094" w:author="Per Lindell" w:date="2022-04-11T21:53:00Z">
              <w:r w:rsidRPr="000D047F"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1DDD0C3" w14:textId="7C6601EE" w:rsidR="00BF78B5" w:rsidRPr="00D573F7" w:rsidDel="00BF78B5" w:rsidRDefault="00BF78B5" w:rsidP="00151B77">
            <w:pPr>
              <w:pStyle w:val="TAC"/>
              <w:rPr>
                <w:del w:id="14095" w:author="Per Lindell" w:date="2022-04-11T21:53:00Z"/>
                <w:lang w:eastAsia="zh-CN"/>
              </w:rPr>
            </w:pPr>
            <w:del w:id="14096" w:author="Per Lindell" w:date="2022-04-11T21:53:00Z">
              <w:r w:rsidRPr="000D047F" w:rsidDel="00BF78B5">
                <w:rPr>
                  <w:rFonts w:eastAsia="DengXian"/>
                  <w:lang w:eastAsia="zh-CN"/>
                </w:rPr>
                <w:delText xml:space="preserve">See CA_n48(2A) Bandwidth Combination Set 0 in Table 5.5A.2-1 </w:delText>
              </w:r>
            </w:del>
          </w:p>
        </w:tc>
        <w:tc>
          <w:tcPr>
            <w:tcW w:w="1287" w:type="dxa"/>
            <w:tcBorders>
              <w:top w:val="nil"/>
              <w:bottom w:val="nil"/>
            </w:tcBorders>
          </w:tcPr>
          <w:p w14:paraId="259EA23B" w14:textId="70650F9A" w:rsidR="00BF78B5" w:rsidRPr="00E54221" w:rsidDel="00BF78B5" w:rsidRDefault="00BF78B5" w:rsidP="00151B77">
            <w:pPr>
              <w:pStyle w:val="TAC"/>
              <w:rPr>
                <w:del w:id="14097" w:author="Per Lindell" w:date="2022-04-11T21:53:00Z"/>
                <w:lang w:eastAsia="zh-CN"/>
              </w:rPr>
            </w:pPr>
          </w:p>
        </w:tc>
      </w:tr>
      <w:tr w:rsidR="00BF78B5" w:rsidRPr="00A1115A" w:rsidDel="00BF78B5" w14:paraId="007AB2CD" w14:textId="01641E90" w:rsidTr="00151B77">
        <w:trPr>
          <w:trHeight w:val="187"/>
          <w:jc w:val="center"/>
          <w:del w:id="14098" w:author="Per Lindell" w:date="2022-04-11T21:53:00Z"/>
        </w:trPr>
        <w:tc>
          <w:tcPr>
            <w:tcW w:w="1416" w:type="dxa"/>
            <w:tcBorders>
              <w:top w:val="nil"/>
              <w:left w:val="single" w:sz="4" w:space="0" w:color="auto"/>
              <w:bottom w:val="nil"/>
              <w:right w:val="single" w:sz="4" w:space="0" w:color="auto"/>
            </w:tcBorders>
            <w:shd w:val="clear" w:color="auto" w:fill="auto"/>
          </w:tcPr>
          <w:p w14:paraId="2DA84226" w14:textId="5ED0CBB4" w:rsidR="00BF78B5" w:rsidRPr="0060742F" w:rsidDel="00BF78B5" w:rsidRDefault="00BF78B5" w:rsidP="00151B77">
            <w:pPr>
              <w:pStyle w:val="TAC"/>
              <w:rPr>
                <w:del w:id="14099" w:author="Per Lindell" w:date="2022-04-11T21:53:00Z"/>
              </w:rPr>
            </w:pPr>
          </w:p>
        </w:tc>
        <w:tc>
          <w:tcPr>
            <w:tcW w:w="1457" w:type="dxa"/>
            <w:tcBorders>
              <w:top w:val="nil"/>
              <w:left w:val="single" w:sz="4" w:space="0" w:color="auto"/>
              <w:bottom w:val="nil"/>
              <w:right w:val="single" w:sz="4" w:space="0" w:color="auto"/>
            </w:tcBorders>
            <w:shd w:val="clear" w:color="auto" w:fill="auto"/>
          </w:tcPr>
          <w:p w14:paraId="2AFE77C9" w14:textId="0B23B141" w:rsidR="00BF78B5" w:rsidRPr="00A771FF" w:rsidDel="00BF78B5" w:rsidRDefault="00BF78B5" w:rsidP="00151B77">
            <w:pPr>
              <w:pStyle w:val="TAC"/>
              <w:rPr>
                <w:del w:id="1410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F461489" w14:textId="6E9C2AEE" w:rsidR="00BF78B5" w:rsidDel="00BF78B5" w:rsidRDefault="00BF78B5" w:rsidP="00151B77">
            <w:pPr>
              <w:pStyle w:val="TAC"/>
              <w:rPr>
                <w:del w:id="14101" w:author="Per Lindell" w:date="2022-04-11T21:53:00Z"/>
                <w:rFonts w:cs="Arial"/>
                <w:szCs w:val="18"/>
                <w:lang w:val="en-US" w:eastAsia="zh-CN"/>
              </w:rPr>
            </w:pPr>
            <w:del w:id="14102" w:author="Per Lindell" w:date="2022-04-11T21:53:00Z">
              <w:r w:rsidRPr="000D047F"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E8EC6A7" w14:textId="7827E2C5" w:rsidR="00BF78B5" w:rsidRPr="00E54221" w:rsidDel="00BF78B5" w:rsidRDefault="00BF78B5" w:rsidP="00151B77">
            <w:pPr>
              <w:pStyle w:val="TAC"/>
              <w:rPr>
                <w:del w:id="141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0667CA51" w14:textId="2F7126BB" w:rsidR="00BF78B5" w:rsidRPr="00D573F7" w:rsidDel="00BF78B5" w:rsidRDefault="00BF78B5" w:rsidP="00151B77">
            <w:pPr>
              <w:pStyle w:val="TAC"/>
              <w:rPr>
                <w:del w:id="14104" w:author="Per Lindell" w:date="2022-04-11T21:53:00Z"/>
                <w:lang w:eastAsia="zh-CN"/>
              </w:rPr>
            </w:pPr>
            <w:del w:id="14105"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C92A24" w14:textId="2A0898E0" w:rsidR="00BF78B5" w:rsidRPr="00D573F7" w:rsidDel="00BF78B5" w:rsidRDefault="00BF78B5" w:rsidP="00151B77">
            <w:pPr>
              <w:pStyle w:val="TAC"/>
              <w:rPr>
                <w:del w:id="14106" w:author="Per Lindell" w:date="2022-04-11T21:53:00Z"/>
                <w:lang w:eastAsia="zh-CN"/>
              </w:rPr>
            </w:pPr>
            <w:del w:id="14107"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628110" w14:textId="1CA94ABD" w:rsidR="00BF78B5" w:rsidRPr="00D573F7" w:rsidDel="00BF78B5" w:rsidRDefault="00BF78B5" w:rsidP="00151B77">
            <w:pPr>
              <w:pStyle w:val="TAC"/>
              <w:rPr>
                <w:del w:id="14108" w:author="Per Lindell" w:date="2022-04-11T21:53:00Z"/>
                <w:lang w:eastAsia="zh-CN"/>
              </w:rPr>
            </w:pPr>
            <w:del w:id="14109"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FE48C9" w14:textId="422DFB1A" w:rsidR="00BF78B5" w:rsidRPr="00D573F7" w:rsidDel="00BF78B5" w:rsidRDefault="00BF78B5" w:rsidP="00151B77">
            <w:pPr>
              <w:pStyle w:val="TAC"/>
              <w:rPr>
                <w:del w:id="14110" w:author="Per Lindell" w:date="2022-04-11T21:53:00Z"/>
                <w:lang w:eastAsia="zh-CN"/>
              </w:rPr>
            </w:pPr>
            <w:del w:id="14111"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D3B182A" w14:textId="1B578807" w:rsidR="00BF78B5" w:rsidRPr="00D573F7" w:rsidDel="00BF78B5" w:rsidRDefault="00BF78B5" w:rsidP="00151B77">
            <w:pPr>
              <w:pStyle w:val="TAC"/>
              <w:rPr>
                <w:del w:id="14112" w:author="Per Lindell" w:date="2022-04-11T21:53:00Z"/>
                <w:lang w:eastAsia="zh-CN"/>
              </w:rPr>
            </w:pPr>
            <w:del w:id="14113"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1AF899" w14:textId="0BE9F43F" w:rsidR="00BF78B5" w:rsidRPr="00D573F7" w:rsidDel="00BF78B5" w:rsidRDefault="00BF78B5" w:rsidP="00151B77">
            <w:pPr>
              <w:pStyle w:val="TAC"/>
              <w:rPr>
                <w:del w:id="14114" w:author="Per Lindell" w:date="2022-04-11T21:53:00Z"/>
                <w:lang w:eastAsia="zh-CN"/>
              </w:rPr>
            </w:pPr>
            <w:del w:id="14115"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BFCA72" w14:textId="5B9D2618" w:rsidR="00BF78B5" w:rsidRPr="00D573F7" w:rsidDel="00BF78B5" w:rsidRDefault="00BF78B5" w:rsidP="00151B77">
            <w:pPr>
              <w:pStyle w:val="TAC"/>
              <w:rPr>
                <w:del w:id="14116" w:author="Per Lindell" w:date="2022-04-11T21:53:00Z"/>
                <w:lang w:eastAsia="zh-CN"/>
              </w:rPr>
            </w:pPr>
            <w:del w:id="14117"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0C6281F" w14:textId="2F97F2B1" w:rsidR="00BF78B5" w:rsidRPr="00D573F7" w:rsidDel="00BF78B5" w:rsidRDefault="00BF78B5" w:rsidP="00151B77">
            <w:pPr>
              <w:pStyle w:val="TAC"/>
              <w:rPr>
                <w:del w:id="14118" w:author="Per Lindell" w:date="2022-04-11T21:53:00Z"/>
                <w:lang w:eastAsia="zh-CN"/>
              </w:rPr>
            </w:pPr>
            <w:del w:id="14119"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FDE34A" w14:textId="66418AAB" w:rsidR="00BF78B5" w:rsidRPr="00D573F7" w:rsidDel="00BF78B5" w:rsidRDefault="00BF78B5" w:rsidP="00151B77">
            <w:pPr>
              <w:pStyle w:val="TAC"/>
              <w:rPr>
                <w:del w:id="14120" w:author="Per Lindell" w:date="2022-04-11T21:53:00Z"/>
                <w:lang w:eastAsia="zh-CN"/>
              </w:rPr>
            </w:pPr>
            <w:del w:id="14121"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53053FEF" w14:textId="5313E009" w:rsidR="00BF78B5" w:rsidRPr="00D573F7" w:rsidDel="00BF78B5" w:rsidRDefault="00BF78B5" w:rsidP="00151B77">
            <w:pPr>
              <w:pStyle w:val="TAC"/>
              <w:rPr>
                <w:del w:id="14122" w:author="Per Lindell" w:date="2022-04-11T21:53:00Z"/>
                <w:lang w:eastAsia="zh-CN"/>
              </w:rPr>
            </w:pPr>
            <w:del w:id="14123"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0B729A8E" w14:textId="122DE631" w:rsidR="00BF78B5" w:rsidRPr="00D573F7" w:rsidDel="00BF78B5" w:rsidRDefault="00BF78B5" w:rsidP="00151B77">
            <w:pPr>
              <w:pStyle w:val="TAC"/>
              <w:rPr>
                <w:del w:id="14124" w:author="Per Lindell" w:date="2022-04-11T21:53:00Z"/>
                <w:lang w:eastAsia="zh-CN"/>
              </w:rPr>
            </w:pPr>
            <w:del w:id="14125"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9FEE2F" w14:textId="2E8B4273" w:rsidR="00BF78B5" w:rsidRPr="00D573F7" w:rsidDel="00BF78B5" w:rsidRDefault="00BF78B5" w:rsidP="00151B77">
            <w:pPr>
              <w:pStyle w:val="TAC"/>
              <w:rPr>
                <w:del w:id="14126" w:author="Per Lindell" w:date="2022-04-11T21:53:00Z"/>
                <w:lang w:eastAsia="zh-CN"/>
              </w:rPr>
            </w:pPr>
            <w:del w:id="14127" w:author="Per Lindell" w:date="2022-04-11T21:53:00Z">
              <w:r w:rsidRPr="000D047F"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0816E8C" w14:textId="2F80F5D8" w:rsidR="00BF78B5" w:rsidRPr="00E54221" w:rsidDel="00BF78B5" w:rsidRDefault="00BF78B5" w:rsidP="00151B77">
            <w:pPr>
              <w:pStyle w:val="TAC"/>
              <w:rPr>
                <w:del w:id="14128" w:author="Per Lindell" w:date="2022-04-11T21:53:00Z"/>
                <w:lang w:eastAsia="zh-CN"/>
              </w:rPr>
            </w:pPr>
          </w:p>
        </w:tc>
      </w:tr>
      <w:tr w:rsidR="00BF78B5" w:rsidRPr="00A1115A" w:rsidDel="00BF78B5" w14:paraId="53B2F59D" w14:textId="773548B8" w:rsidTr="00151B77">
        <w:trPr>
          <w:trHeight w:val="187"/>
          <w:jc w:val="center"/>
          <w:del w:id="14129" w:author="Per Lindell" w:date="2022-04-11T21:53:00Z"/>
        </w:trPr>
        <w:tc>
          <w:tcPr>
            <w:tcW w:w="1416" w:type="dxa"/>
            <w:tcBorders>
              <w:top w:val="nil"/>
              <w:left w:val="single" w:sz="4" w:space="0" w:color="auto"/>
              <w:bottom w:val="nil"/>
              <w:right w:val="single" w:sz="4" w:space="0" w:color="auto"/>
            </w:tcBorders>
            <w:shd w:val="clear" w:color="auto" w:fill="auto"/>
          </w:tcPr>
          <w:p w14:paraId="7E2A0FF4" w14:textId="78F52B8A" w:rsidR="00BF78B5" w:rsidRPr="0060742F" w:rsidDel="00BF78B5" w:rsidRDefault="00BF78B5" w:rsidP="00151B77">
            <w:pPr>
              <w:pStyle w:val="TAC"/>
              <w:rPr>
                <w:del w:id="14130" w:author="Per Lindell" w:date="2022-04-11T21:53:00Z"/>
              </w:rPr>
            </w:pPr>
          </w:p>
        </w:tc>
        <w:tc>
          <w:tcPr>
            <w:tcW w:w="1457" w:type="dxa"/>
            <w:tcBorders>
              <w:top w:val="nil"/>
              <w:left w:val="single" w:sz="4" w:space="0" w:color="auto"/>
              <w:bottom w:val="nil"/>
              <w:right w:val="single" w:sz="4" w:space="0" w:color="auto"/>
            </w:tcBorders>
            <w:shd w:val="clear" w:color="auto" w:fill="auto"/>
          </w:tcPr>
          <w:p w14:paraId="2EB2F2CC" w14:textId="709433EF" w:rsidR="00BF78B5" w:rsidRPr="00A771FF" w:rsidDel="00BF78B5" w:rsidRDefault="00BF78B5" w:rsidP="00151B77">
            <w:pPr>
              <w:pStyle w:val="TAC"/>
              <w:rPr>
                <w:del w:id="1413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2193DAC" w14:textId="130436A0" w:rsidR="00BF78B5" w:rsidDel="00BF78B5" w:rsidRDefault="00BF78B5" w:rsidP="00151B77">
            <w:pPr>
              <w:pStyle w:val="TAC"/>
              <w:rPr>
                <w:del w:id="14132" w:author="Per Lindell" w:date="2022-04-11T21:53:00Z"/>
                <w:rFonts w:cs="Arial"/>
                <w:szCs w:val="18"/>
                <w:lang w:val="en-US" w:eastAsia="zh-CN"/>
              </w:rPr>
            </w:pPr>
            <w:del w:id="14133" w:author="Per Lindell" w:date="2022-04-11T21:53:00Z">
              <w:r w:rsidRPr="000D047F"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D5FC6DA" w14:textId="3D768E70" w:rsidR="00BF78B5" w:rsidRPr="00E54221" w:rsidDel="00BF78B5" w:rsidRDefault="00BF78B5" w:rsidP="00151B77">
            <w:pPr>
              <w:pStyle w:val="TAC"/>
              <w:rPr>
                <w:del w:id="14134" w:author="Per Lindell" w:date="2022-04-11T21:53:00Z"/>
              </w:rPr>
            </w:pPr>
            <w:del w:id="14135"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5C6B18" w14:textId="15B5966D" w:rsidR="00BF78B5" w:rsidRPr="00D573F7" w:rsidDel="00BF78B5" w:rsidRDefault="00BF78B5" w:rsidP="00151B77">
            <w:pPr>
              <w:pStyle w:val="TAC"/>
              <w:rPr>
                <w:del w:id="14136" w:author="Per Lindell" w:date="2022-04-11T21:53:00Z"/>
                <w:lang w:eastAsia="zh-CN"/>
              </w:rPr>
            </w:pPr>
            <w:del w:id="14137"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853FA6" w14:textId="4B425E8E" w:rsidR="00BF78B5" w:rsidRPr="00D573F7" w:rsidDel="00BF78B5" w:rsidRDefault="00BF78B5" w:rsidP="00151B77">
            <w:pPr>
              <w:pStyle w:val="TAC"/>
              <w:rPr>
                <w:del w:id="14138" w:author="Per Lindell" w:date="2022-04-11T21:53:00Z"/>
                <w:lang w:eastAsia="zh-CN"/>
              </w:rPr>
            </w:pPr>
            <w:del w:id="14139"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E7AB88" w14:textId="3F277B10" w:rsidR="00BF78B5" w:rsidRPr="00D573F7" w:rsidDel="00BF78B5" w:rsidRDefault="00BF78B5" w:rsidP="00151B77">
            <w:pPr>
              <w:pStyle w:val="TAC"/>
              <w:rPr>
                <w:del w:id="14140" w:author="Per Lindell" w:date="2022-04-11T21:53:00Z"/>
                <w:lang w:eastAsia="zh-CN"/>
              </w:rPr>
            </w:pPr>
            <w:del w:id="14141"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AC4D49" w14:textId="35877AF1" w:rsidR="00BF78B5" w:rsidRPr="00D573F7" w:rsidDel="00BF78B5" w:rsidRDefault="00BF78B5" w:rsidP="00151B77">
            <w:pPr>
              <w:pStyle w:val="TAC"/>
              <w:rPr>
                <w:del w:id="14142" w:author="Per Lindell" w:date="2022-04-11T21:53:00Z"/>
                <w:lang w:eastAsia="zh-CN"/>
              </w:rPr>
            </w:pPr>
            <w:del w:id="14143"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B1DAAEF" w14:textId="52485B47" w:rsidR="00BF78B5" w:rsidRPr="00D573F7" w:rsidDel="00BF78B5" w:rsidRDefault="00BF78B5" w:rsidP="00151B77">
            <w:pPr>
              <w:pStyle w:val="TAC"/>
              <w:rPr>
                <w:del w:id="14144" w:author="Per Lindell" w:date="2022-04-11T21:53:00Z"/>
                <w:lang w:eastAsia="zh-CN"/>
              </w:rPr>
            </w:pPr>
            <w:del w:id="14145"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335C41" w14:textId="5970BD93" w:rsidR="00BF78B5" w:rsidRPr="00D573F7" w:rsidDel="00BF78B5" w:rsidRDefault="00BF78B5" w:rsidP="00151B77">
            <w:pPr>
              <w:pStyle w:val="TAC"/>
              <w:rPr>
                <w:del w:id="14146" w:author="Per Lindell" w:date="2022-04-11T21:53:00Z"/>
                <w:lang w:eastAsia="zh-CN"/>
              </w:rPr>
            </w:pPr>
            <w:del w:id="14147"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96703C1" w14:textId="55259DB9" w:rsidR="00BF78B5" w:rsidRPr="00D573F7" w:rsidDel="00BF78B5" w:rsidRDefault="00BF78B5" w:rsidP="00151B77">
            <w:pPr>
              <w:pStyle w:val="TAC"/>
              <w:rPr>
                <w:del w:id="1414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07CA4C" w14:textId="1F209C93" w:rsidR="00BF78B5" w:rsidRPr="00D573F7" w:rsidDel="00BF78B5" w:rsidRDefault="00BF78B5" w:rsidP="00151B77">
            <w:pPr>
              <w:pStyle w:val="TAC"/>
              <w:rPr>
                <w:del w:id="1414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88E85" w14:textId="41236920" w:rsidR="00BF78B5" w:rsidRPr="00D573F7" w:rsidDel="00BF78B5" w:rsidRDefault="00BF78B5" w:rsidP="00151B77">
            <w:pPr>
              <w:pStyle w:val="TAC"/>
              <w:rPr>
                <w:del w:id="14150"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B02DAD" w14:textId="0684D389" w:rsidR="00BF78B5" w:rsidRPr="00D573F7" w:rsidDel="00BF78B5" w:rsidRDefault="00BF78B5" w:rsidP="00151B77">
            <w:pPr>
              <w:pStyle w:val="TAC"/>
              <w:rPr>
                <w:del w:id="14151"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D529E1" w14:textId="30B3D941" w:rsidR="00BF78B5" w:rsidRPr="00D573F7" w:rsidDel="00BF78B5" w:rsidRDefault="00BF78B5" w:rsidP="00151B77">
            <w:pPr>
              <w:pStyle w:val="TAC"/>
              <w:rPr>
                <w:del w:id="1415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B46306" w14:textId="7EA26C13" w:rsidR="00BF78B5" w:rsidRPr="00D573F7" w:rsidDel="00BF78B5" w:rsidRDefault="00BF78B5" w:rsidP="00151B77">
            <w:pPr>
              <w:pStyle w:val="TAC"/>
              <w:rPr>
                <w:del w:id="14153"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21479F32" w14:textId="34994693" w:rsidR="00BF78B5" w:rsidRPr="00E54221" w:rsidDel="00BF78B5" w:rsidRDefault="00BF78B5" w:rsidP="00151B77">
            <w:pPr>
              <w:pStyle w:val="TAC"/>
              <w:rPr>
                <w:del w:id="14154" w:author="Per Lindell" w:date="2022-04-11T21:53:00Z"/>
                <w:lang w:eastAsia="zh-CN"/>
              </w:rPr>
            </w:pPr>
            <w:del w:id="14155" w:author="Per Lindell" w:date="2022-04-11T21:53:00Z">
              <w:r w:rsidDel="00BF78B5">
                <w:rPr>
                  <w:lang w:eastAsia="zh-CN"/>
                </w:rPr>
                <w:delText>2</w:delText>
              </w:r>
            </w:del>
          </w:p>
        </w:tc>
      </w:tr>
      <w:tr w:rsidR="00BF78B5" w:rsidRPr="00A1115A" w:rsidDel="00BF78B5" w14:paraId="5BA2302E" w14:textId="2F29AB6F" w:rsidTr="00151B77">
        <w:trPr>
          <w:trHeight w:val="187"/>
          <w:jc w:val="center"/>
          <w:del w:id="14156" w:author="Per Lindell" w:date="2022-04-11T21:53:00Z"/>
        </w:trPr>
        <w:tc>
          <w:tcPr>
            <w:tcW w:w="1416" w:type="dxa"/>
            <w:tcBorders>
              <w:top w:val="nil"/>
              <w:left w:val="single" w:sz="4" w:space="0" w:color="auto"/>
              <w:bottom w:val="nil"/>
              <w:right w:val="single" w:sz="4" w:space="0" w:color="auto"/>
            </w:tcBorders>
            <w:shd w:val="clear" w:color="auto" w:fill="auto"/>
          </w:tcPr>
          <w:p w14:paraId="13856792" w14:textId="5233BA72" w:rsidR="00BF78B5" w:rsidRPr="0060742F" w:rsidDel="00BF78B5" w:rsidRDefault="00BF78B5" w:rsidP="00151B77">
            <w:pPr>
              <w:pStyle w:val="TAC"/>
              <w:rPr>
                <w:del w:id="14157" w:author="Per Lindell" w:date="2022-04-11T21:53:00Z"/>
              </w:rPr>
            </w:pPr>
          </w:p>
        </w:tc>
        <w:tc>
          <w:tcPr>
            <w:tcW w:w="1457" w:type="dxa"/>
            <w:tcBorders>
              <w:top w:val="nil"/>
              <w:left w:val="single" w:sz="4" w:space="0" w:color="auto"/>
              <w:bottom w:val="nil"/>
              <w:right w:val="single" w:sz="4" w:space="0" w:color="auto"/>
            </w:tcBorders>
            <w:shd w:val="clear" w:color="auto" w:fill="auto"/>
          </w:tcPr>
          <w:p w14:paraId="7FE31637" w14:textId="25848E25" w:rsidR="00BF78B5" w:rsidRPr="00A771FF" w:rsidDel="00BF78B5" w:rsidRDefault="00BF78B5" w:rsidP="00151B77">
            <w:pPr>
              <w:pStyle w:val="TAC"/>
              <w:rPr>
                <w:del w:id="1415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5D83570" w14:textId="6A192B1A" w:rsidR="00BF78B5" w:rsidDel="00BF78B5" w:rsidRDefault="00BF78B5" w:rsidP="00151B77">
            <w:pPr>
              <w:pStyle w:val="TAC"/>
              <w:rPr>
                <w:del w:id="14159" w:author="Per Lindell" w:date="2022-04-11T21:53:00Z"/>
                <w:rFonts w:cs="Arial"/>
                <w:szCs w:val="18"/>
                <w:lang w:val="en-US" w:eastAsia="zh-CN"/>
              </w:rPr>
            </w:pPr>
            <w:del w:id="14160" w:author="Per Lindell" w:date="2022-04-11T21:53:00Z">
              <w:r w:rsidRPr="000D047F"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286F477" w14:textId="6633AF3B" w:rsidR="00BF78B5" w:rsidRPr="00E54221" w:rsidDel="00BF78B5" w:rsidRDefault="00BF78B5" w:rsidP="00151B77">
            <w:pPr>
              <w:pStyle w:val="TAC"/>
              <w:rPr>
                <w:del w:id="14161" w:author="Per Lindell" w:date="2022-04-11T21:53:00Z"/>
              </w:rPr>
            </w:pPr>
            <w:del w:id="14162" w:author="Per Lindell" w:date="2022-04-11T21:53:00Z">
              <w:r w:rsidRPr="000D047F"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E5D267C" w14:textId="237E9229" w:rsidR="00BF78B5" w:rsidRPr="00D573F7" w:rsidDel="00BF78B5" w:rsidRDefault="00BF78B5" w:rsidP="00151B77">
            <w:pPr>
              <w:pStyle w:val="TAC"/>
              <w:rPr>
                <w:del w:id="14163" w:author="Per Lindell" w:date="2022-04-11T21:53:00Z"/>
                <w:lang w:eastAsia="zh-CN"/>
              </w:rPr>
            </w:pPr>
            <w:del w:id="14164"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9A5829" w14:textId="00724B89" w:rsidR="00BF78B5" w:rsidRPr="00D573F7" w:rsidDel="00BF78B5" w:rsidRDefault="00BF78B5" w:rsidP="00151B77">
            <w:pPr>
              <w:pStyle w:val="TAC"/>
              <w:rPr>
                <w:del w:id="14165" w:author="Per Lindell" w:date="2022-04-11T21:53:00Z"/>
                <w:lang w:eastAsia="zh-CN"/>
              </w:rPr>
            </w:pPr>
            <w:del w:id="14166"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34F310" w14:textId="12C4CE8F" w:rsidR="00BF78B5" w:rsidRPr="00D573F7" w:rsidDel="00BF78B5" w:rsidRDefault="00BF78B5" w:rsidP="00151B77">
            <w:pPr>
              <w:pStyle w:val="TAC"/>
              <w:rPr>
                <w:del w:id="14167" w:author="Per Lindell" w:date="2022-04-11T21:53:00Z"/>
                <w:lang w:eastAsia="zh-CN"/>
              </w:rPr>
            </w:pPr>
            <w:del w:id="14168"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5D824E" w14:textId="4152AA4A" w:rsidR="00BF78B5" w:rsidRPr="00D573F7" w:rsidDel="00BF78B5" w:rsidRDefault="00BF78B5" w:rsidP="00151B77">
            <w:pPr>
              <w:pStyle w:val="TAC"/>
              <w:rPr>
                <w:del w:id="14169" w:author="Per Lindell" w:date="2022-04-11T21:53:00Z"/>
                <w:lang w:eastAsia="zh-CN"/>
              </w:rPr>
            </w:pPr>
            <w:del w:id="14170"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A5CCDD7" w14:textId="1B5BA53D" w:rsidR="00BF78B5" w:rsidRPr="00D573F7" w:rsidDel="00BF78B5" w:rsidRDefault="00BF78B5" w:rsidP="00151B77">
            <w:pPr>
              <w:pStyle w:val="TAC"/>
              <w:rPr>
                <w:del w:id="1417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519357" w14:textId="25DECC29" w:rsidR="00BF78B5" w:rsidRPr="00D573F7" w:rsidDel="00BF78B5" w:rsidRDefault="00BF78B5" w:rsidP="00151B77">
            <w:pPr>
              <w:pStyle w:val="TAC"/>
              <w:rPr>
                <w:del w:id="1417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8E291A" w14:textId="6F4B00CE" w:rsidR="00BF78B5" w:rsidRPr="00D573F7" w:rsidDel="00BF78B5" w:rsidRDefault="00BF78B5" w:rsidP="00151B77">
            <w:pPr>
              <w:pStyle w:val="TAC"/>
              <w:rPr>
                <w:del w:id="1417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CBA2A2" w14:textId="2B6ADCB8" w:rsidR="00BF78B5" w:rsidRPr="00D573F7" w:rsidDel="00BF78B5" w:rsidRDefault="00BF78B5" w:rsidP="00151B77">
            <w:pPr>
              <w:pStyle w:val="TAC"/>
              <w:rPr>
                <w:del w:id="1417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2B1909" w14:textId="3DA23850" w:rsidR="00BF78B5" w:rsidRPr="00D573F7" w:rsidDel="00BF78B5" w:rsidRDefault="00BF78B5" w:rsidP="00151B77">
            <w:pPr>
              <w:pStyle w:val="TAC"/>
              <w:rPr>
                <w:del w:id="14175"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46C5599" w14:textId="13573B1E" w:rsidR="00BF78B5" w:rsidRPr="00D573F7" w:rsidDel="00BF78B5" w:rsidRDefault="00BF78B5" w:rsidP="00151B77">
            <w:pPr>
              <w:pStyle w:val="TAC"/>
              <w:rPr>
                <w:del w:id="14176"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C94A4" w14:textId="1483B083" w:rsidR="00BF78B5" w:rsidRPr="00D573F7" w:rsidDel="00BF78B5" w:rsidRDefault="00BF78B5" w:rsidP="00151B77">
            <w:pPr>
              <w:pStyle w:val="TAC"/>
              <w:rPr>
                <w:del w:id="1417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F2B0C" w14:textId="1B17576D" w:rsidR="00BF78B5" w:rsidRPr="00D573F7" w:rsidDel="00BF78B5" w:rsidRDefault="00BF78B5" w:rsidP="00151B77">
            <w:pPr>
              <w:pStyle w:val="TAC"/>
              <w:rPr>
                <w:del w:id="14178" w:author="Per Lindell" w:date="2022-04-11T21:53:00Z"/>
                <w:lang w:eastAsia="zh-CN"/>
              </w:rPr>
            </w:pPr>
          </w:p>
        </w:tc>
        <w:tc>
          <w:tcPr>
            <w:tcW w:w="1287" w:type="dxa"/>
            <w:tcBorders>
              <w:top w:val="nil"/>
              <w:left w:val="single" w:sz="4" w:space="0" w:color="auto"/>
              <w:bottom w:val="nil"/>
              <w:right w:val="single" w:sz="4" w:space="0" w:color="auto"/>
            </w:tcBorders>
            <w:shd w:val="clear" w:color="auto" w:fill="auto"/>
          </w:tcPr>
          <w:p w14:paraId="73A35288" w14:textId="6981AF29" w:rsidR="00BF78B5" w:rsidRPr="00E54221" w:rsidDel="00BF78B5" w:rsidRDefault="00BF78B5" w:rsidP="00151B77">
            <w:pPr>
              <w:pStyle w:val="TAC"/>
              <w:rPr>
                <w:del w:id="14179" w:author="Per Lindell" w:date="2022-04-11T21:53:00Z"/>
                <w:lang w:eastAsia="zh-CN"/>
              </w:rPr>
            </w:pPr>
          </w:p>
        </w:tc>
      </w:tr>
      <w:tr w:rsidR="00BF78B5" w:rsidRPr="00A1115A" w:rsidDel="00BF78B5" w14:paraId="34AE744F" w14:textId="2B405A35" w:rsidTr="00151B77">
        <w:trPr>
          <w:trHeight w:val="187"/>
          <w:jc w:val="center"/>
          <w:del w:id="14180" w:author="Per Lindell" w:date="2022-04-11T21:53:00Z"/>
        </w:trPr>
        <w:tc>
          <w:tcPr>
            <w:tcW w:w="1416" w:type="dxa"/>
            <w:tcBorders>
              <w:top w:val="nil"/>
              <w:left w:val="single" w:sz="4" w:space="0" w:color="auto"/>
              <w:bottom w:val="nil"/>
              <w:right w:val="single" w:sz="4" w:space="0" w:color="auto"/>
            </w:tcBorders>
            <w:shd w:val="clear" w:color="auto" w:fill="auto"/>
          </w:tcPr>
          <w:p w14:paraId="781F2974" w14:textId="6CA29E9C" w:rsidR="00BF78B5" w:rsidRPr="0060742F" w:rsidDel="00BF78B5" w:rsidRDefault="00BF78B5" w:rsidP="00151B77">
            <w:pPr>
              <w:pStyle w:val="TAC"/>
              <w:rPr>
                <w:del w:id="14181" w:author="Per Lindell" w:date="2022-04-11T21:53:00Z"/>
              </w:rPr>
            </w:pPr>
          </w:p>
        </w:tc>
        <w:tc>
          <w:tcPr>
            <w:tcW w:w="1457" w:type="dxa"/>
            <w:tcBorders>
              <w:top w:val="nil"/>
              <w:left w:val="single" w:sz="4" w:space="0" w:color="auto"/>
              <w:bottom w:val="nil"/>
              <w:right w:val="single" w:sz="4" w:space="0" w:color="auto"/>
            </w:tcBorders>
            <w:shd w:val="clear" w:color="auto" w:fill="auto"/>
          </w:tcPr>
          <w:p w14:paraId="5E8631B0" w14:textId="35ABA5FB" w:rsidR="00BF78B5" w:rsidRPr="00A771FF" w:rsidDel="00BF78B5" w:rsidRDefault="00BF78B5" w:rsidP="00151B77">
            <w:pPr>
              <w:pStyle w:val="TAC"/>
              <w:rPr>
                <w:del w:id="14182"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2D122A" w14:textId="71E77CBF" w:rsidR="00BF78B5" w:rsidDel="00BF78B5" w:rsidRDefault="00BF78B5" w:rsidP="00151B77">
            <w:pPr>
              <w:pStyle w:val="TAC"/>
              <w:rPr>
                <w:del w:id="14183" w:author="Per Lindell" w:date="2022-04-11T21:53:00Z"/>
                <w:rFonts w:cs="Arial"/>
                <w:szCs w:val="18"/>
                <w:lang w:val="en-US" w:eastAsia="zh-CN"/>
              </w:rPr>
            </w:pPr>
            <w:del w:id="14184" w:author="Per Lindell" w:date="2022-04-11T21:53:00Z">
              <w:r w:rsidRPr="000D047F"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51EBE4F" w14:textId="7CC478A8" w:rsidR="00BF78B5" w:rsidRPr="00D573F7" w:rsidDel="00BF78B5" w:rsidRDefault="00BF78B5" w:rsidP="00151B77">
            <w:pPr>
              <w:pStyle w:val="TAC"/>
              <w:rPr>
                <w:del w:id="14185" w:author="Per Lindell" w:date="2022-04-11T21:53:00Z"/>
                <w:lang w:eastAsia="zh-CN"/>
              </w:rPr>
            </w:pPr>
            <w:del w:id="14186" w:author="Per Lindell" w:date="2022-04-11T21:53:00Z">
              <w:r w:rsidRPr="000D047F" w:rsidDel="00BF78B5">
                <w:rPr>
                  <w:rFonts w:eastAsia="DengXian"/>
                  <w:lang w:eastAsia="zh-CN"/>
                </w:rPr>
                <w:delText xml:space="preserve">See CA_n48(2A) Bandwidth Combination Set 1 in Table 5.5A.2-1 </w:delText>
              </w:r>
            </w:del>
          </w:p>
        </w:tc>
        <w:tc>
          <w:tcPr>
            <w:tcW w:w="1287" w:type="dxa"/>
            <w:tcBorders>
              <w:top w:val="nil"/>
              <w:bottom w:val="nil"/>
            </w:tcBorders>
          </w:tcPr>
          <w:p w14:paraId="2777A981" w14:textId="1855B653" w:rsidR="00BF78B5" w:rsidRPr="00E54221" w:rsidDel="00BF78B5" w:rsidRDefault="00BF78B5" w:rsidP="00151B77">
            <w:pPr>
              <w:pStyle w:val="TAC"/>
              <w:rPr>
                <w:del w:id="14187" w:author="Per Lindell" w:date="2022-04-11T21:53:00Z"/>
                <w:lang w:eastAsia="zh-CN"/>
              </w:rPr>
            </w:pPr>
          </w:p>
        </w:tc>
      </w:tr>
      <w:tr w:rsidR="00BF78B5" w:rsidRPr="00A1115A" w:rsidDel="00BF78B5" w14:paraId="01BBE3B1" w14:textId="71B2437E" w:rsidTr="00151B77">
        <w:trPr>
          <w:trHeight w:val="187"/>
          <w:jc w:val="center"/>
          <w:del w:id="1418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3B0C841" w14:textId="5ED164BD" w:rsidR="00BF78B5" w:rsidRPr="0060742F" w:rsidDel="00BF78B5" w:rsidRDefault="00BF78B5" w:rsidP="00151B77">
            <w:pPr>
              <w:pStyle w:val="TAC"/>
              <w:rPr>
                <w:del w:id="14189"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4FFF1903" w14:textId="22129D6C" w:rsidR="00BF78B5" w:rsidRPr="00A771FF" w:rsidDel="00BF78B5" w:rsidRDefault="00BF78B5" w:rsidP="00151B77">
            <w:pPr>
              <w:pStyle w:val="TAC"/>
              <w:rPr>
                <w:del w:id="1419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86F7929" w14:textId="64E59B2B" w:rsidR="00BF78B5" w:rsidDel="00BF78B5" w:rsidRDefault="00BF78B5" w:rsidP="00151B77">
            <w:pPr>
              <w:pStyle w:val="TAC"/>
              <w:rPr>
                <w:del w:id="14191" w:author="Per Lindell" w:date="2022-04-11T21:53:00Z"/>
                <w:rFonts w:cs="Arial"/>
                <w:szCs w:val="18"/>
                <w:lang w:val="en-US" w:eastAsia="zh-CN"/>
              </w:rPr>
            </w:pPr>
            <w:del w:id="14192" w:author="Per Lindell" w:date="2022-04-11T21:53:00Z">
              <w:r w:rsidRPr="000D047F"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787D10B" w14:textId="577EAC5E" w:rsidR="00BF78B5" w:rsidRPr="00E54221" w:rsidDel="00BF78B5" w:rsidRDefault="00BF78B5" w:rsidP="00151B77">
            <w:pPr>
              <w:pStyle w:val="TAC"/>
              <w:rPr>
                <w:del w:id="14193"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706B60D8" w14:textId="000BCD65" w:rsidR="00BF78B5" w:rsidRPr="00D573F7" w:rsidDel="00BF78B5" w:rsidRDefault="00BF78B5" w:rsidP="00151B77">
            <w:pPr>
              <w:pStyle w:val="TAC"/>
              <w:rPr>
                <w:del w:id="14194" w:author="Per Lindell" w:date="2022-04-11T21:53:00Z"/>
                <w:lang w:eastAsia="zh-CN"/>
              </w:rPr>
            </w:pPr>
            <w:del w:id="14195" w:author="Per Lindell" w:date="2022-04-11T21:53:00Z">
              <w:r w:rsidRPr="000D047F"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6F341B" w14:textId="48BEF43A" w:rsidR="00BF78B5" w:rsidRPr="00D573F7" w:rsidDel="00BF78B5" w:rsidRDefault="00BF78B5" w:rsidP="00151B77">
            <w:pPr>
              <w:pStyle w:val="TAC"/>
              <w:rPr>
                <w:del w:id="14196" w:author="Per Lindell" w:date="2022-04-11T21:53:00Z"/>
                <w:lang w:eastAsia="zh-CN"/>
              </w:rPr>
            </w:pPr>
            <w:del w:id="14197" w:author="Per Lindell" w:date="2022-04-11T21:53:00Z">
              <w:r w:rsidRPr="000D047F"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2ED08A" w14:textId="46688B26" w:rsidR="00BF78B5" w:rsidRPr="00D573F7" w:rsidDel="00BF78B5" w:rsidRDefault="00BF78B5" w:rsidP="00151B77">
            <w:pPr>
              <w:pStyle w:val="TAC"/>
              <w:rPr>
                <w:del w:id="14198" w:author="Per Lindell" w:date="2022-04-11T21:53:00Z"/>
                <w:lang w:eastAsia="zh-CN"/>
              </w:rPr>
            </w:pPr>
            <w:del w:id="14199" w:author="Per Lindell" w:date="2022-04-11T21:53:00Z">
              <w:r w:rsidRPr="000D047F"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032B15" w14:textId="5AFF0738" w:rsidR="00BF78B5" w:rsidRPr="00D573F7" w:rsidDel="00BF78B5" w:rsidRDefault="00BF78B5" w:rsidP="00151B77">
            <w:pPr>
              <w:pStyle w:val="TAC"/>
              <w:rPr>
                <w:del w:id="14200" w:author="Per Lindell" w:date="2022-04-11T21:53:00Z"/>
                <w:lang w:eastAsia="zh-CN"/>
              </w:rPr>
            </w:pPr>
            <w:del w:id="14201" w:author="Per Lindell" w:date="2022-04-11T21:53:00Z">
              <w:r w:rsidRPr="000D047F"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E987C26" w14:textId="0DE250AE" w:rsidR="00BF78B5" w:rsidRPr="00D573F7" w:rsidDel="00BF78B5" w:rsidRDefault="00BF78B5" w:rsidP="00151B77">
            <w:pPr>
              <w:pStyle w:val="TAC"/>
              <w:rPr>
                <w:del w:id="14202" w:author="Per Lindell" w:date="2022-04-11T21:53:00Z"/>
                <w:lang w:eastAsia="zh-CN"/>
              </w:rPr>
            </w:pPr>
            <w:del w:id="14203" w:author="Per Lindell" w:date="2022-04-11T21:53:00Z">
              <w:r w:rsidRPr="000D047F"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DFAE7F" w14:textId="64483C48" w:rsidR="00BF78B5" w:rsidRPr="00D573F7" w:rsidDel="00BF78B5" w:rsidRDefault="00BF78B5" w:rsidP="00151B77">
            <w:pPr>
              <w:pStyle w:val="TAC"/>
              <w:rPr>
                <w:del w:id="14204" w:author="Per Lindell" w:date="2022-04-11T21:53:00Z"/>
                <w:lang w:eastAsia="zh-CN"/>
              </w:rPr>
            </w:pPr>
            <w:del w:id="14205" w:author="Per Lindell" w:date="2022-04-11T21:53:00Z">
              <w:r w:rsidRPr="000D047F"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361F2C" w14:textId="4CF5392B" w:rsidR="00BF78B5" w:rsidRPr="00D573F7" w:rsidDel="00BF78B5" w:rsidRDefault="00BF78B5" w:rsidP="00151B77">
            <w:pPr>
              <w:pStyle w:val="TAC"/>
              <w:rPr>
                <w:del w:id="14206" w:author="Per Lindell" w:date="2022-04-11T21:53:00Z"/>
                <w:lang w:eastAsia="zh-CN"/>
              </w:rPr>
            </w:pPr>
            <w:del w:id="14207" w:author="Per Lindell" w:date="2022-04-11T21:53:00Z">
              <w:r w:rsidRPr="000D047F"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569728" w14:textId="4ABF591C" w:rsidR="00BF78B5" w:rsidRPr="00D573F7" w:rsidDel="00BF78B5" w:rsidRDefault="00BF78B5" w:rsidP="00151B77">
            <w:pPr>
              <w:pStyle w:val="TAC"/>
              <w:rPr>
                <w:del w:id="14208" w:author="Per Lindell" w:date="2022-04-11T21:53:00Z"/>
                <w:lang w:eastAsia="zh-CN"/>
              </w:rPr>
            </w:pPr>
            <w:del w:id="14209" w:author="Per Lindell" w:date="2022-04-11T21:53:00Z">
              <w:r w:rsidRPr="000D047F"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F1878A" w14:textId="5642E761" w:rsidR="00BF78B5" w:rsidRPr="00D573F7" w:rsidDel="00BF78B5" w:rsidRDefault="00BF78B5" w:rsidP="00151B77">
            <w:pPr>
              <w:pStyle w:val="TAC"/>
              <w:rPr>
                <w:del w:id="14210" w:author="Per Lindell" w:date="2022-04-11T21:53:00Z"/>
                <w:lang w:eastAsia="zh-CN"/>
              </w:rPr>
            </w:pPr>
            <w:del w:id="14211" w:author="Per Lindell" w:date="2022-04-11T21:53:00Z">
              <w:r w:rsidRPr="000D047F"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9E980D6" w14:textId="7D346205" w:rsidR="00BF78B5" w:rsidRPr="00D573F7" w:rsidDel="00BF78B5" w:rsidRDefault="00BF78B5" w:rsidP="00151B77">
            <w:pPr>
              <w:pStyle w:val="TAC"/>
              <w:rPr>
                <w:del w:id="14212" w:author="Per Lindell" w:date="2022-04-11T21:53:00Z"/>
                <w:lang w:eastAsia="zh-CN"/>
              </w:rPr>
            </w:pPr>
            <w:del w:id="14213" w:author="Per Lindell" w:date="2022-04-11T21:53:00Z">
              <w:r w:rsidRPr="000D047F"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3E008B6D" w14:textId="117D49C6" w:rsidR="00BF78B5" w:rsidRPr="00D573F7" w:rsidDel="00BF78B5" w:rsidRDefault="00BF78B5" w:rsidP="00151B77">
            <w:pPr>
              <w:pStyle w:val="TAC"/>
              <w:rPr>
                <w:del w:id="14214" w:author="Per Lindell" w:date="2022-04-11T21:53:00Z"/>
                <w:lang w:eastAsia="zh-CN"/>
              </w:rPr>
            </w:pPr>
            <w:del w:id="14215" w:author="Per Lindell" w:date="2022-04-11T21:53:00Z">
              <w:r w:rsidRPr="000D047F"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F1ADD7" w14:textId="76BE45DA" w:rsidR="00BF78B5" w:rsidRPr="00D573F7" w:rsidDel="00BF78B5" w:rsidRDefault="00BF78B5" w:rsidP="00151B77">
            <w:pPr>
              <w:pStyle w:val="TAC"/>
              <w:rPr>
                <w:del w:id="14216" w:author="Per Lindell" w:date="2022-04-11T21:53:00Z"/>
                <w:lang w:eastAsia="zh-CN"/>
              </w:rPr>
            </w:pPr>
            <w:del w:id="14217" w:author="Per Lindell" w:date="2022-04-11T21:53:00Z">
              <w:r w:rsidRPr="000D047F"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3A6D166" w14:textId="7C8ABE44" w:rsidR="00BF78B5" w:rsidRPr="00E54221" w:rsidDel="00BF78B5" w:rsidRDefault="00BF78B5" w:rsidP="00151B77">
            <w:pPr>
              <w:pStyle w:val="TAC"/>
              <w:rPr>
                <w:del w:id="14218" w:author="Per Lindell" w:date="2022-04-11T21:53:00Z"/>
                <w:lang w:eastAsia="zh-CN"/>
              </w:rPr>
            </w:pPr>
          </w:p>
        </w:tc>
      </w:tr>
      <w:tr w:rsidR="00BF78B5" w:rsidRPr="00A1115A" w:rsidDel="00BF78B5" w14:paraId="42FAADE4" w14:textId="13DBF9F4" w:rsidTr="00151B77">
        <w:trPr>
          <w:trHeight w:val="187"/>
          <w:jc w:val="center"/>
          <w:del w:id="14219" w:author="Per Lindell" w:date="2022-04-11T21:53:00Z"/>
        </w:trPr>
        <w:tc>
          <w:tcPr>
            <w:tcW w:w="1416" w:type="dxa"/>
            <w:tcBorders>
              <w:top w:val="nil"/>
              <w:left w:val="single" w:sz="4" w:space="0" w:color="auto"/>
              <w:bottom w:val="nil"/>
              <w:right w:val="single" w:sz="4" w:space="0" w:color="auto"/>
            </w:tcBorders>
            <w:shd w:val="clear" w:color="auto" w:fill="auto"/>
          </w:tcPr>
          <w:p w14:paraId="201AA22B" w14:textId="0A9B4E9C" w:rsidR="00BF78B5" w:rsidRPr="0060742F" w:rsidDel="00BF78B5" w:rsidRDefault="00BF78B5" w:rsidP="00151B77">
            <w:pPr>
              <w:pStyle w:val="TAC"/>
              <w:rPr>
                <w:del w:id="14220" w:author="Per Lindell" w:date="2022-04-11T21:53:00Z"/>
              </w:rPr>
            </w:pPr>
            <w:del w:id="14221" w:author="Per Lindell" w:date="2022-04-11T21:53:00Z">
              <w:r w:rsidRPr="00AA2298" w:rsidDel="00BF78B5">
                <w:rPr>
                  <w:lang w:eastAsia="zh-CN"/>
                </w:rPr>
                <w:delText>CA_n2A-n5A-n66A-n77A</w:delText>
              </w:r>
            </w:del>
          </w:p>
        </w:tc>
        <w:tc>
          <w:tcPr>
            <w:tcW w:w="1457" w:type="dxa"/>
            <w:tcBorders>
              <w:top w:val="nil"/>
              <w:left w:val="single" w:sz="4" w:space="0" w:color="auto"/>
              <w:bottom w:val="nil"/>
              <w:right w:val="single" w:sz="4" w:space="0" w:color="auto"/>
            </w:tcBorders>
            <w:shd w:val="clear" w:color="auto" w:fill="auto"/>
          </w:tcPr>
          <w:p w14:paraId="38CC0D30" w14:textId="030A8A31" w:rsidR="00BF78B5" w:rsidRPr="00A771FF" w:rsidDel="00BF78B5" w:rsidRDefault="00BF78B5" w:rsidP="00151B77">
            <w:pPr>
              <w:pStyle w:val="TAC"/>
              <w:rPr>
                <w:del w:id="14222" w:author="Per Lindell" w:date="2022-04-11T21:53:00Z"/>
                <w:lang w:val="es-US"/>
              </w:rPr>
            </w:pPr>
            <w:del w:id="14223" w:author="Per Lindell" w:date="2022-04-11T21:53:00Z">
              <w:r w:rsidRPr="00362D80" w:rsidDel="00BF78B5">
                <w:rPr>
                  <w:rFonts w:cs="Arial"/>
                  <w:szCs w:val="18"/>
                  <w:lang w:eastAsia="zh-CN"/>
                </w:rPr>
                <w:delText>CA_n2A-n5A CA_n2A-n66A CA_n2A-n77A CA_n5A-n66A CA_n5A-n77A CA_n66A-n77A</w:delText>
              </w:r>
            </w:del>
          </w:p>
        </w:tc>
        <w:tc>
          <w:tcPr>
            <w:tcW w:w="671" w:type="dxa"/>
            <w:tcBorders>
              <w:top w:val="single" w:sz="4" w:space="0" w:color="auto"/>
              <w:left w:val="single" w:sz="4" w:space="0" w:color="auto"/>
              <w:bottom w:val="single" w:sz="4" w:space="0" w:color="auto"/>
              <w:right w:val="single" w:sz="4" w:space="0" w:color="auto"/>
            </w:tcBorders>
          </w:tcPr>
          <w:p w14:paraId="0722B273" w14:textId="0E043021" w:rsidR="00BF78B5" w:rsidRPr="00A34277" w:rsidDel="00BF78B5" w:rsidRDefault="00BF78B5" w:rsidP="00151B77">
            <w:pPr>
              <w:pStyle w:val="TAC"/>
              <w:rPr>
                <w:del w:id="14224" w:author="Per Lindell" w:date="2022-04-11T21:53:00Z"/>
              </w:rPr>
            </w:pPr>
            <w:del w:id="14225" w:author="Per Lindell" w:date="2022-04-11T21:53:00Z">
              <w:r w:rsidDel="00BF78B5">
                <w:rPr>
                  <w:rFonts w:cs="Arial"/>
                  <w:szCs w:val="18"/>
                  <w:lang w:val="en-US"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924883E" w14:textId="76C25348" w:rsidR="00BF78B5" w:rsidRPr="00E54221" w:rsidDel="00BF78B5" w:rsidRDefault="00BF78B5" w:rsidP="00151B77">
            <w:pPr>
              <w:pStyle w:val="TAC"/>
              <w:rPr>
                <w:del w:id="14226" w:author="Per Lindell" w:date="2022-04-11T21:53:00Z"/>
              </w:rPr>
            </w:pPr>
            <w:del w:id="14227"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98BA1A4" w14:textId="1A5F0D29" w:rsidR="00BF78B5" w:rsidRPr="00E54221" w:rsidDel="00BF78B5" w:rsidRDefault="00BF78B5" w:rsidP="00151B77">
            <w:pPr>
              <w:pStyle w:val="TAC"/>
              <w:rPr>
                <w:del w:id="14228" w:author="Per Lindell" w:date="2022-04-11T21:53:00Z"/>
              </w:rPr>
            </w:pPr>
            <w:del w:id="14229"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2CC4F8BB" w14:textId="509FA24C" w:rsidR="00BF78B5" w:rsidRPr="00E54221" w:rsidDel="00BF78B5" w:rsidRDefault="00BF78B5" w:rsidP="00151B77">
            <w:pPr>
              <w:pStyle w:val="TAC"/>
              <w:rPr>
                <w:del w:id="14230" w:author="Per Lindell" w:date="2022-04-11T21:53:00Z"/>
              </w:rPr>
            </w:pPr>
            <w:del w:id="14231"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B86E3D8" w14:textId="11520F4E" w:rsidR="00BF78B5" w:rsidRPr="00E54221" w:rsidDel="00BF78B5" w:rsidRDefault="00BF78B5" w:rsidP="00151B77">
            <w:pPr>
              <w:pStyle w:val="TAC"/>
              <w:rPr>
                <w:del w:id="14232" w:author="Per Lindell" w:date="2022-04-11T21:53:00Z"/>
              </w:rPr>
            </w:pPr>
            <w:del w:id="14233"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0DF9B01" w14:textId="1421F0F7" w:rsidR="00BF78B5" w:rsidRPr="00A1115A" w:rsidDel="00BF78B5" w:rsidRDefault="00BF78B5" w:rsidP="00151B77">
            <w:pPr>
              <w:pStyle w:val="TAC"/>
              <w:rPr>
                <w:del w:id="1423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D4A3E6B" w14:textId="7525EE19" w:rsidR="00BF78B5" w:rsidRPr="00A1115A" w:rsidDel="00BF78B5" w:rsidRDefault="00BF78B5" w:rsidP="00151B77">
            <w:pPr>
              <w:pStyle w:val="TAC"/>
              <w:rPr>
                <w:del w:id="1423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96C88" w14:textId="4B2C2207" w:rsidR="00BF78B5" w:rsidRPr="00A1115A" w:rsidDel="00BF78B5" w:rsidRDefault="00BF78B5" w:rsidP="00151B77">
            <w:pPr>
              <w:pStyle w:val="TAC"/>
              <w:rPr>
                <w:del w:id="1423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D57931" w14:textId="77224493" w:rsidR="00BF78B5" w:rsidRPr="00A1115A" w:rsidDel="00BF78B5" w:rsidRDefault="00BF78B5" w:rsidP="00151B77">
            <w:pPr>
              <w:pStyle w:val="TAC"/>
              <w:rPr>
                <w:del w:id="142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973A32" w14:textId="78ADBA07" w:rsidR="00BF78B5" w:rsidRPr="00A1115A" w:rsidDel="00BF78B5" w:rsidRDefault="00BF78B5" w:rsidP="00151B77">
            <w:pPr>
              <w:pStyle w:val="TAC"/>
              <w:rPr>
                <w:del w:id="142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A0717F" w14:textId="3BC69DD9" w:rsidR="00BF78B5" w:rsidRPr="00A1115A" w:rsidDel="00BF78B5" w:rsidRDefault="00BF78B5" w:rsidP="00151B77">
            <w:pPr>
              <w:pStyle w:val="TAC"/>
              <w:rPr>
                <w:del w:id="1423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2EED2D" w14:textId="4DA258AF" w:rsidR="00BF78B5" w:rsidRPr="00A1115A" w:rsidDel="00BF78B5" w:rsidRDefault="00BF78B5" w:rsidP="00151B77">
            <w:pPr>
              <w:pStyle w:val="TAC"/>
              <w:rPr>
                <w:del w:id="1424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4DC198" w14:textId="68311D05" w:rsidR="00BF78B5" w:rsidRPr="00A1115A" w:rsidDel="00BF78B5" w:rsidRDefault="00BF78B5" w:rsidP="00151B77">
            <w:pPr>
              <w:pStyle w:val="TAC"/>
              <w:rPr>
                <w:del w:id="1424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8D3C9" w14:textId="3F3334CA" w:rsidR="00BF78B5" w:rsidRPr="00A1115A" w:rsidDel="00BF78B5" w:rsidRDefault="00BF78B5" w:rsidP="00151B77">
            <w:pPr>
              <w:pStyle w:val="TAC"/>
              <w:rPr>
                <w:del w:id="1424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B1B1B1" w14:textId="1778E453" w:rsidR="00BF78B5" w:rsidRPr="00E54221" w:rsidDel="00BF78B5" w:rsidRDefault="00BF78B5" w:rsidP="00151B77">
            <w:pPr>
              <w:pStyle w:val="TAC"/>
              <w:rPr>
                <w:del w:id="14243" w:author="Per Lindell" w:date="2022-04-11T21:53:00Z"/>
                <w:lang w:eastAsia="zh-CN"/>
              </w:rPr>
            </w:pPr>
            <w:del w:id="14244" w:author="Per Lindell" w:date="2022-04-11T21:53:00Z">
              <w:r w:rsidRPr="00E54221" w:rsidDel="00BF78B5">
                <w:rPr>
                  <w:rFonts w:hint="eastAsia"/>
                  <w:lang w:eastAsia="zh-CN"/>
                </w:rPr>
                <w:delText>0</w:delText>
              </w:r>
            </w:del>
          </w:p>
        </w:tc>
      </w:tr>
      <w:tr w:rsidR="00BF78B5" w:rsidRPr="00A1115A" w:rsidDel="00BF78B5" w14:paraId="4D868982" w14:textId="5B558BBC" w:rsidTr="00151B77">
        <w:trPr>
          <w:trHeight w:val="187"/>
          <w:jc w:val="center"/>
          <w:del w:id="14245" w:author="Per Lindell" w:date="2022-04-11T21:53:00Z"/>
        </w:trPr>
        <w:tc>
          <w:tcPr>
            <w:tcW w:w="1416" w:type="dxa"/>
            <w:tcBorders>
              <w:top w:val="nil"/>
              <w:left w:val="single" w:sz="4" w:space="0" w:color="auto"/>
              <w:bottom w:val="nil"/>
              <w:right w:val="single" w:sz="4" w:space="0" w:color="auto"/>
            </w:tcBorders>
            <w:shd w:val="clear" w:color="auto" w:fill="auto"/>
          </w:tcPr>
          <w:p w14:paraId="25EDCE75" w14:textId="7910C926" w:rsidR="00BF78B5" w:rsidRPr="0060742F" w:rsidDel="00BF78B5" w:rsidRDefault="00BF78B5" w:rsidP="00151B77">
            <w:pPr>
              <w:pStyle w:val="TAC"/>
              <w:rPr>
                <w:del w:id="14246" w:author="Per Lindell" w:date="2022-04-11T21:53:00Z"/>
              </w:rPr>
            </w:pPr>
          </w:p>
        </w:tc>
        <w:tc>
          <w:tcPr>
            <w:tcW w:w="1457" w:type="dxa"/>
            <w:tcBorders>
              <w:top w:val="nil"/>
              <w:left w:val="single" w:sz="4" w:space="0" w:color="auto"/>
              <w:bottom w:val="nil"/>
              <w:right w:val="single" w:sz="4" w:space="0" w:color="auto"/>
            </w:tcBorders>
            <w:shd w:val="clear" w:color="auto" w:fill="auto"/>
          </w:tcPr>
          <w:p w14:paraId="2F16350C" w14:textId="1401A9E6" w:rsidR="00BF78B5" w:rsidRPr="00A771FF" w:rsidDel="00BF78B5" w:rsidRDefault="00BF78B5" w:rsidP="00151B77">
            <w:pPr>
              <w:pStyle w:val="TAC"/>
              <w:rPr>
                <w:del w:id="1424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1FDDF56" w14:textId="01A55495" w:rsidR="00BF78B5" w:rsidRPr="00A34277" w:rsidDel="00BF78B5" w:rsidRDefault="00BF78B5" w:rsidP="00151B77">
            <w:pPr>
              <w:pStyle w:val="TAC"/>
              <w:rPr>
                <w:del w:id="14248" w:author="Per Lindell" w:date="2022-04-11T21:53:00Z"/>
              </w:rPr>
            </w:pPr>
            <w:del w:id="14249" w:author="Per Lindell" w:date="2022-04-11T21:53:00Z">
              <w:r w:rsidDel="00BF78B5">
                <w:rPr>
                  <w:rFonts w:cs="Arial"/>
                  <w:szCs w:val="18"/>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36D8EC8" w14:textId="2FA94BC2" w:rsidR="00BF78B5" w:rsidRPr="00E54221" w:rsidDel="00BF78B5" w:rsidRDefault="00BF78B5" w:rsidP="00151B77">
            <w:pPr>
              <w:pStyle w:val="TAC"/>
              <w:rPr>
                <w:del w:id="14250" w:author="Per Lindell" w:date="2022-04-11T21:53:00Z"/>
              </w:rPr>
            </w:pPr>
            <w:del w:id="14251"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D0B4C67" w14:textId="0F41F8A1" w:rsidR="00BF78B5" w:rsidRPr="00E54221" w:rsidDel="00BF78B5" w:rsidRDefault="00BF78B5" w:rsidP="00151B77">
            <w:pPr>
              <w:pStyle w:val="TAC"/>
              <w:rPr>
                <w:del w:id="14252" w:author="Per Lindell" w:date="2022-04-11T21:53:00Z"/>
              </w:rPr>
            </w:pPr>
            <w:del w:id="14253"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57EC94C" w14:textId="24556516" w:rsidR="00BF78B5" w:rsidRPr="00E54221" w:rsidDel="00BF78B5" w:rsidRDefault="00BF78B5" w:rsidP="00151B77">
            <w:pPr>
              <w:pStyle w:val="TAC"/>
              <w:rPr>
                <w:del w:id="14254" w:author="Per Lindell" w:date="2022-04-11T21:53:00Z"/>
              </w:rPr>
            </w:pPr>
            <w:del w:id="14255"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7BFD5AE9" w14:textId="42454523" w:rsidR="00BF78B5" w:rsidRPr="00E54221" w:rsidDel="00BF78B5" w:rsidRDefault="00BF78B5" w:rsidP="00151B77">
            <w:pPr>
              <w:pStyle w:val="TAC"/>
              <w:rPr>
                <w:del w:id="14256" w:author="Per Lindell" w:date="2022-04-11T21:53:00Z"/>
              </w:rPr>
            </w:pPr>
            <w:del w:id="14257"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1958D30" w14:textId="767A37A3" w:rsidR="00BF78B5" w:rsidRPr="00A1115A" w:rsidDel="00BF78B5" w:rsidRDefault="00BF78B5" w:rsidP="00151B77">
            <w:pPr>
              <w:pStyle w:val="TAC"/>
              <w:rPr>
                <w:del w:id="14258"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563DAF" w14:textId="49B565F2" w:rsidR="00BF78B5" w:rsidRPr="00A1115A" w:rsidDel="00BF78B5" w:rsidRDefault="00BF78B5" w:rsidP="00151B77">
            <w:pPr>
              <w:pStyle w:val="TAC"/>
              <w:rPr>
                <w:del w:id="1425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34D9" w14:textId="4F14C6F6" w:rsidR="00BF78B5" w:rsidRPr="00A1115A" w:rsidDel="00BF78B5" w:rsidRDefault="00BF78B5" w:rsidP="00151B77">
            <w:pPr>
              <w:pStyle w:val="TAC"/>
              <w:rPr>
                <w:del w:id="142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D2D3E" w14:textId="6B21A13C" w:rsidR="00BF78B5" w:rsidRPr="00A1115A" w:rsidDel="00BF78B5" w:rsidRDefault="00BF78B5" w:rsidP="00151B77">
            <w:pPr>
              <w:pStyle w:val="TAC"/>
              <w:rPr>
                <w:del w:id="142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7D7724" w14:textId="04335AC9" w:rsidR="00BF78B5" w:rsidRPr="00A1115A" w:rsidDel="00BF78B5" w:rsidRDefault="00BF78B5" w:rsidP="00151B77">
            <w:pPr>
              <w:pStyle w:val="TAC"/>
              <w:rPr>
                <w:del w:id="1426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509532" w14:textId="412E785B" w:rsidR="00BF78B5" w:rsidRPr="00A1115A" w:rsidDel="00BF78B5" w:rsidRDefault="00BF78B5" w:rsidP="00151B77">
            <w:pPr>
              <w:pStyle w:val="TAC"/>
              <w:rPr>
                <w:del w:id="1426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784EF8" w14:textId="2ECC22C3" w:rsidR="00BF78B5" w:rsidRPr="00A1115A" w:rsidDel="00BF78B5" w:rsidRDefault="00BF78B5" w:rsidP="00151B77">
            <w:pPr>
              <w:pStyle w:val="TAC"/>
              <w:rPr>
                <w:del w:id="1426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7A5596" w14:textId="685E554D" w:rsidR="00BF78B5" w:rsidRPr="00A1115A" w:rsidDel="00BF78B5" w:rsidRDefault="00BF78B5" w:rsidP="00151B77">
            <w:pPr>
              <w:pStyle w:val="TAC"/>
              <w:rPr>
                <w:del w:id="1426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323EFF" w14:textId="05FB493C" w:rsidR="00BF78B5" w:rsidRPr="00A1115A" w:rsidDel="00BF78B5" w:rsidRDefault="00BF78B5" w:rsidP="00151B77">
            <w:pPr>
              <w:pStyle w:val="TAC"/>
              <w:rPr>
                <w:del w:id="1426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4A79EDF" w14:textId="1435499B" w:rsidR="00BF78B5" w:rsidRPr="00E54221" w:rsidDel="00BF78B5" w:rsidRDefault="00BF78B5" w:rsidP="00151B77">
            <w:pPr>
              <w:pStyle w:val="TAC"/>
              <w:rPr>
                <w:del w:id="14267" w:author="Per Lindell" w:date="2022-04-11T21:53:00Z"/>
                <w:lang w:eastAsia="zh-CN"/>
              </w:rPr>
            </w:pPr>
          </w:p>
        </w:tc>
      </w:tr>
      <w:tr w:rsidR="00BF78B5" w:rsidRPr="00A1115A" w:rsidDel="00BF78B5" w14:paraId="0A12AAF7" w14:textId="5A6593EB" w:rsidTr="00151B77">
        <w:trPr>
          <w:trHeight w:val="187"/>
          <w:jc w:val="center"/>
          <w:del w:id="14268" w:author="Per Lindell" w:date="2022-04-11T21:53:00Z"/>
        </w:trPr>
        <w:tc>
          <w:tcPr>
            <w:tcW w:w="1416" w:type="dxa"/>
            <w:tcBorders>
              <w:top w:val="nil"/>
              <w:left w:val="single" w:sz="4" w:space="0" w:color="auto"/>
              <w:bottom w:val="nil"/>
              <w:right w:val="single" w:sz="4" w:space="0" w:color="auto"/>
            </w:tcBorders>
            <w:shd w:val="clear" w:color="auto" w:fill="auto"/>
          </w:tcPr>
          <w:p w14:paraId="3D56186B" w14:textId="7BDE8F9F" w:rsidR="00BF78B5" w:rsidRPr="0060742F" w:rsidDel="00BF78B5" w:rsidRDefault="00BF78B5" w:rsidP="00151B77">
            <w:pPr>
              <w:pStyle w:val="TAC"/>
              <w:rPr>
                <w:del w:id="14269" w:author="Per Lindell" w:date="2022-04-11T21:53:00Z"/>
              </w:rPr>
            </w:pPr>
          </w:p>
        </w:tc>
        <w:tc>
          <w:tcPr>
            <w:tcW w:w="1457" w:type="dxa"/>
            <w:tcBorders>
              <w:top w:val="nil"/>
              <w:left w:val="single" w:sz="4" w:space="0" w:color="auto"/>
              <w:bottom w:val="nil"/>
              <w:right w:val="single" w:sz="4" w:space="0" w:color="auto"/>
            </w:tcBorders>
            <w:shd w:val="clear" w:color="auto" w:fill="auto"/>
          </w:tcPr>
          <w:p w14:paraId="2AF392B2" w14:textId="2438CF48" w:rsidR="00BF78B5" w:rsidRPr="00A771FF" w:rsidDel="00BF78B5" w:rsidRDefault="00BF78B5" w:rsidP="00151B77">
            <w:pPr>
              <w:pStyle w:val="TAC"/>
              <w:rPr>
                <w:del w:id="1427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D4F77A0" w14:textId="4723C96A" w:rsidR="00BF78B5" w:rsidRPr="00A34277" w:rsidDel="00BF78B5" w:rsidRDefault="00BF78B5" w:rsidP="00151B77">
            <w:pPr>
              <w:pStyle w:val="TAC"/>
              <w:rPr>
                <w:del w:id="14271" w:author="Per Lindell" w:date="2022-04-11T21:53:00Z"/>
              </w:rPr>
            </w:pPr>
            <w:del w:id="14272" w:author="Per Lindell" w:date="2022-04-11T21:53:00Z">
              <w:r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4CAD2179" w14:textId="737221B6" w:rsidR="00BF78B5" w:rsidRPr="00E54221" w:rsidDel="00BF78B5" w:rsidRDefault="00BF78B5" w:rsidP="00151B77">
            <w:pPr>
              <w:pStyle w:val="TAC"/>
              <w:rPr>
                <w:del w:id="14273" w:author="Per Lindell" w:date="2022-04-11T21:53:00Z"/>
              </w:rPr>
            </w:pPr>
            <w:del w:id="14274"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8E9EB76" w14:textId="7825FD65" w:rsidR="00BF78B5" w:rsidRPr="00E54221" w:rsidDel="00BF78B5" w:rsidRDefault="00BF78B5" w:rsidP="00151B77">
            <w:pPr>
              <w:pStyle w:val="TAC"/>
              <w:rPr>
                <w:del w:id="14275" w:author="Per Lindell" w:date="2022-04-11T21:53:00Z"/>
              </w:rPr>
            </w:pPr>
            <w:del w:id="14276"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0FAD2CD" w14:textId="472F9501" w:rsidR="00BF78B5" w:rsidRPr="00E54221" w:rsidDel="00BF78B5" w:rsidRDefault="00BF78B5" w:rsidP="00151B77">
            <w:pPr>
              <w:pStyle w:val="TAC"/>
              <w:rPr>
                <w:del w:id="14277" w:author="Per Lindell" w:date="2022-04-11T21:53:00Z"/>
              </w:rPr>
            </w:pPr>
            <w:del w:id="14278"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175E083" w14:textId="0FA01D3E" w:rsidR="00BF78B5" w:rsidRPr="00E54221" w:rsidDel="00BF78B5" w:rsidRDefault="00BF78B5" w:rsidP="00151B77">
            <w:pPr>
              <w:pStyle w:val="TAC"/>
              <w:rPr>
                <w:del w:id="14279" w:author="Per Lindell" w:date="2022-04-11T21:53:00Z"/>
              </w:rPr>
            </w:pPr>
            <w:del w:id="14280"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232B37E" w14:textId="55871E05" w:rsidR="00BF78B5" w:rsidRPr="00A1115A" w:rsidDel="00BF78B5" w:rsidRDefault="00BF78B5" w:rsidP="00151B77">
            <w:pPr>
              <w:pStyle w:val="TAC"/>
              <w:rPr>
                <w:del w:id="14281" w:author="Per Lindell" w:date="2022-04-11T21:53:00Z"/>
                <w:rFonts w:cs="Arial"/>
                <w:szCs w:val="18"/>
                <w:lang w:val="en-US" w:eastAsia="zh-CN"/>
              </w:rPr>
            </w:pPr>
            <w:del w:id="14282"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E1CC191" w14:textId="41141EA8" w:rsidR="00BF78B5" w:rsidRPr="00A1115A" w:rsidDel="00BF78B5" w:rsidRDefault="00BF78B5" w:rsidP="00151B77">
            <w:pPr>
              <w:pStyle w:val="TAC"/>
              <w:rPr>
                <w:del w:id="14283" w:author="Per Lindell" w:date="2022-04-11T21:53:00Z"/>
                <w:rFonts w:cs="Arial"/>
                <w:szCs w:val="18"/>
                <w:lang w:val="en-US" w:eastAsia="zh-CN"/>
              </w:rPr>
            </w:pPr>
            <w:del w:id="14284"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03A9485" w14:textId="711EE0D4" w:rsidR="00BF78B5" w:rsidRPr="00A1115A" w:rsidDel="00BF78B5" w:rsidRDefault="00BF78B5" w:rsidP="00151B77">
            <w:pPr>
              <w:pStyle w:val="TAC"/>
              <w:rPr>
                <w:del w:id="14285" w:author="Per Lindell" w:date="2022-04-11T21:53:00Z"/>
                <w:rFonts w:cs="Arial"/>
                <w:szCs w:val="18"/>
                <w:lang w:val="en-US" w:eastAsia="zh-CN"/>
              </w:rPr>
            </w:pPr>
            <w:del w:id="14286"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6078AE" w14:textId="48A41BDA" w:rsidR="00BF78B5" w:rsidRPr="00A1115A" w:rsidDel="00BF78B5" w:rsidRDefault="00BF78B5" w:rsidP="00151B77">
            <w:pPr>
              <w:pStyle w:val="TAC"/>
              <w:rPr>
                <w:del w:id="142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024DD4" w14:textId="5ACD5754" w:rsidR="00BF78B5" w:rsidRPr="00A1115A" w:rsidDel="00BF78B5" w:rsidRDefault="00BF78B5" w:rsidP="00151B77">
            <w:pPr>
              <w:pStyle w:val="TAC"/>
              <w:rPr>
                <w:del w:id="142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7094B6" w14:textId="129C2941" w:rsidR="00BF78B5" w:rsidRPr="00A1115A" w:rsidDel="00BF78B5" w:rsidRDefault="00BF78B5" w:rsidP="00151B77">
            <w:pPr>
              <w:pStyle w:val="TAC"/>
              <w:rPr>
                <w:del w:id="1428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B05DAAA" w14:textId="0BE76022" w:rsidR="00BF78B5" w:rsidRPr="00A1115A" w:rsidDel="00BF78B5" w:rsidRDefault="00BF78B5" w:rsidP="00151B77">
            <w:pPr>
              <w:pStyle w:val="TAC"/>
              <w:rPr>
                <w:del w:id="1429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A28FB7" w14:textId="465FB0B3" w:rsidR="00BF78B5" w:rsidRPr="00A1115A" w:rsidDel="00BF78B5" w:rsidRDefault="00BF78B5" w:rsidP="00151B77">
            <w:pPr>
              <w:pStyle w:val="TAC"/>
              <w:rPr>
                <w:del w:id="142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1ECC" w14:textId="600A8D48" w:rsidR="00BF78B5" w:rsidRPr="00A1115A" w:rsidDel="00BF78B5" w:rsidRDefault="00BF78B5" w:rsidP="00151B77">
            <w:pPr>
              <w:pStyle w:val="TAC"/>
              <w:rPr>
                <w:del w:id="1429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5A3E3D" w14:textId="0FDADD39" w:rsidR="00BF78B5" w:rsidRPr="00E54221" w:rsidDel="00BF78B5" w:rsidRDefault="00BF78B5" w:rsidP="00151B77">
            <w:pPr>
              <w:pStyle w:val="TAC"/>
              <w:rPr>
                <w:del w:id="14293" w:author="Per Lindell" w:date="2022-04-11T21:53:00Z"/>
                <w:lang w:eastAsia="zh-CN"/>
              </w:rPr>
            </w:pPr>
          </w:p>
        </w:tc>
      </w:tr>
      <w:tr w:rsidR="00BF78B5" w:rsidRPr="00A1115A" w:rsidDel="00BF78B5" w14:paraId="2659491A" w14:textId="37917425" w:rsidTr="00151B77">
        <w:trPr>
          <w:trHeight w:val="187"/>
          <w:jc w:val="center"/>
          <w:del w:id="1429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9358280" w14:textId="05E891C4" w:rsidR="00BF78B5" w:rsidRPr="0060742F" w:rsidDel="00BF78B5" w:rsidRDefault="00BF78B5" w:rsidP="00151B77">
            <w:pPr>
              <w:pStyle w:val="TAC"/>
              <w:rPr>
                <w:del w:id="1429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4DC27E3" w14:textId="462CB530" w:rsidR="00BF78B5" w:rsidRPr="00A771FF" w:rsidDel="00BF78B5" w:rsidRDefault="00BF78B5" w:rsidP="00151B77">
            <w:pPr>
              <w:pStyle w:val="TAC"/>
              <w:rPr>
                <w:del w:id="1429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6CF322ED" w14:textId="12CA99CD" w:rsidR="00BF78B5" w:rsidRPr="00A34277" w:rsidDel="00BF78B5" w:rsidRDefault="00BF78B5" w:rsidP="00151B77">
            <w:pPr>
              <w:pStyle w:val="TAC"/>
              <w:rPr>
                <w:del w:id="14297" w:author="Per Lindell" w:date="2022-04-11T21:53:00Z"/>
              </w:rPr>
            </w:pPr>
            <w:del w:id="14298" w:author="Per Lindell" w:date="2022-04-11T21:53:00Z">
              <w:r w:rsidDel="00BF78B5">
                <w:rPr>
                  <w:rFonts w:cs="Arial"/>
                  <w:szCs w:val="18"/>
                  <w:lang w:val="en-US"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68FDAC7" w14:textId="017B0D9E" w:rsidR="00BF78B5" w:rsidRPr="00E54221" w:rsidDel="00BF78B5" w:rsidRDefault="00BF78B5" w:rsidP="00151B77">
            <w:pPr>
              <w:pStyle w:val="TAC"/>
              <w:rPr>
                <w:del w:id="1429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7C8E7BA" w14:textId="0FE49A31" w:rsidR="00BF78B5" w:rsidRPr="00E54221" w:rsidDel="00BF78B5" w:rsidRDefault="00BF78B5" w:rsidP="00151B77">
            <w:pPr>
              <w:pStyle w:val="TAC"/>
              <w:rPr>
                <w:del w:id="14300" w:author="Per Lindell" w:date="2022-04-11T21:53:00Z"/>
              </w:rPr>
            </w:pPr>
            <w:del w:id="14301"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16E7F79" w14:textId="14E7D3A9" w:rsidR="00BF78B5" w:rsidRPr="00E54221" w:rsidDel="00BF78B5" w:rsidRDefault="00BF78B5" w:rsidP="00151B77">
            <w:pPr>
              <w:pStyle w:val="TAC"/>
              <w:rPr>
                <w:del w:id="14302" w:author="Per Lindell" w:date="2022-04-11T21:53:00Z"/>
              </w:rPr>
            </w:pPr>
            <w:del w:id="14303"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71D0193" w14:textId="1D29591B" w:rsidR="00BF78B5" w:rsidRPr="00E54221" w:rsidDel="00BF78B5" w:rsidRDefault="00BF78B5" w:rsidP="00151B77">
            <w:pPr>
              <w:pStyle w:val="TAC"/>
              <w:rPr>
                <w:del w:id="14304" w:author="Per Lindell" w:date="2022-04-11T21:53:00Z"/>
              </w:rPr>
            </w:pPr>
            <w:del w:id="14305"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ED23C39" w14:textId="412015C4" w:rsidR="00BF78B5" w:rsidRPr="00A1115A" w:rsidDel="00BF78B5" w:rsidRDefault="00BF78B5" w:rsidP="00151B77">
            <w:pPr>
              <w:pStyle w:val="TAC"/>
              <w:rPr>
                <w:del w:id="14306" w:author="Per Lindell" w:date="2022-04-11T21:53:00Z"/>
                <w:rFonts w:cs="Arial"/>
                <w:szCs w:val="18"/>
                <w:lang w:val="en-US" w:eastAsia="zh-CN"/>
              </w:rPr>
            </w:pPr>
            <w:del w:id="14307"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25D05B0" w14:textId="3C8972C7" w:rsidR="00BF78B5" w:rsidRPr="00A1115A" w:rsidDel="00BF78B5" w:rsidRDefault="00BF78B5" w:rsidP="00151B77">
            <w:pPr>
              <w:pStyle w:val="TAC"/>
              <w:rPr>
                <w:del w:id="14308" w:author="Per Lindell" w:date="2022-04-11T21:53:00Z"/>
                <w:rFonts w:cs="Arial"/>
                <w:szCs w:val="18"/>
                <w:lang w:val="en-US" w:eastAsia="zh-CN"/>
              </w:rPr>
            </w:pPr>
            <w:del w:id="14309"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5B00682" w14:textId="5E0989B4" w:rsidR="00BF78B5" w:rsidRPr="00A1115A" w:rsidDel="00BF78B5" w:rsidRDefault="00BF78B5" w:rsidP="00151B77">
            <w:pPr>
              <w:pStyle w:val="TAC"/>
              <w:rPr>
                <w:del w:id="14310" w:author="Per Lindell" w:date="2022-04-11T21:53:00Z"/>
                <w:rFonts w:cs="Arial"/>
                <w:szCs w:val="18"/>
                <w:lang w:val="en-US" w:eastAsia="zh-CN"/>
              </w:rPr>
            </w:pPr>
            <w:del w:id="14311"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CF66D56" w14:textId="7AB7357D" w:rsidR="00BF78B5" w:rsidRPr="00A1115A" w:rsidDel="00BF78B5" w:rsidRDefault="00BF78B5" w:rsidP="00151B77">
            <w:pPr>
              <w:pStyle w:val="TAC"/>
              <w:rPr>
                <w:del w:id="14312" w:author="Per Lindell" w:date="2022-04-11T21:53:00Z"/>
                <w:rFonts w:cs="Arial"/>
                <w:szCs w:val="18"/>
                <w:lang w:val="en-US" w:eastAsia="zh-CN"/>
              </w:rPr>
            </w:pPr>
            <w:del w:id="14313"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54CD5A5A" w14:textId="4F1F8A8B" w:rsidR="00BF78B5" w:rsidRPr="00A1115A" w:rsidDel="00BF78B5" w:rsidRDefault="00BF78B5" w:rsidP="00151B77">
            <w:pPr>
              <w:pStyle w:val="TAC"/>
              <w:rPr>
                <w:del w:id="14314" w:author="Per Lindell" w:date="2022-04-11T21:53:00Z"/>
                <w:rFonts w:cs="Arial"/>
                <w:szCs w:val="18"/>
                <w:lang w:val="en-US" w:eastAsia="zh-CN"/>
              </w:rPr>
            </w:pPr>
            <w:del w:id="14315"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65100DED" w14:textId="57E5C159" w:rsidR="00BF78B5" w:rsidRPr="00A1115A" w:rsidDel="00BF78B5" w:rsidRDefault="00BF78B5" w:rsidP="00151B77">
            <w:pPr>
              <w:pStyle w:val="TAC"/>
              <w:rPr>
                <w:del w:id="14316" w:author="Per Lindell" w:date="2022-04-11T21:53:00Z"/>
                <w:rFonts w:cs="Arial"/>
                <w:szCs w:val="18"/>
                <w:lang w:val="en-US"/>
              </w:rPr>
            </w:pPr>
            <w:del w:id="14317"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33F33822" w14:textId="7B2AA50A" w:rsidR="00BF78B5" w:rsidRPr="00A1115A" w:rsidDel="00BF78B5" w:rsidRDefault="00BF78B5" w:rsidP="00151B77">
            <w:pPr>
              <w:pStyle w:val="TAC"/>
              <w:rPr>
                <w:del w:id="14318" w:author="Per Lindell" w:date="2022-04-11T21:53:00Z"/>
                <w:rFonts w:cs="Arial"/>
                <w:szCs w:val="18"/>
                <w:lang w:val="en-US" w:eastAsia="zh-CN"/>
              </w:rPr>
            </w:pPr>
            <w:del w:id="14319"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14BD2D92" w14:textId="5E13DC0B" w:rsidR="00BF78B5" w:rsidRPr="00A1115A" w:rsidDel="00BF78B5" w:rsidRDefault="00BF78B5" w:rsidP="00151B77">
            <w:pPr>
              <w:pStyle w:val="TAC"/>
              <w:rPr>
                <w:del w:id="14320" w:author="Per Lindell" w:date="2022-04-11T21:53:00Z"/>
                <w:rFonts w:cs="Arial"/>
                <w:szCs w:val="18"/>
                <w:lang w:val="en-US" w:eastAsia="zh-CN"/>
              </w:rPr>
            </w:pPr>
            <w:del w:id="14321"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3889FCE0" w14:textId="41296418" w:rsidR="00BF78B5" w:rsidRPr="00A1115A" w:rsidDel="00BF78B5" w:rsidRDefault="00BF78B5" w:rsidP="00151B77">
            <w:pPr>
              <w:pStyle w:val="TAC"/>
              <w:rPr>
                <w:del w:id="14322" w:author="Per Lindell" w:date="2022-04-11T21:53:00Z"/>
                <w:rFonts w:cs="Arial"/>
                <w:szCs w:val="18"/>
                <w:lang w:val="en-US" w:eastAsia="zh-CN"/>
              </w:rPr>
            </w:pPr>
            <w:del w:id="14323"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0B6F81E" w14:textId="6BF1D551" w:rsidR="00BF78B5" w:rsidRPr="00E54221" w:rsidDel="00BF78B5" w:rsidRDefault="00BF78B5" w:rsidP="00151B77">
            <w:pPr>
              <w:pStyle w:val="TAC"/>
              <w:rPr>
                <w:del w:id="14324" w:author="Per Lindell" w:date="2022-04-11T21:53:00Z"/>
                <w:lang w:eastAsia="zh-CN"/>
              </w:rPr>
            </w:pPr>
          </w:p>
        </w:tc>
      </w:tr>
      <w:tr w:rsidR="00BF78B5" w:rsidRPr="00A1115A" w:rsidDel="00BF78B5" w14:paraId="173E9BDE" w14:textId="437BF79A" w:rsidTr="00151B77">
        <w:trPr>
          <w:trHeight w:val="187"/>
          <w:jc w:val="center"/>
          <w:del w:id="14325" w:author="Per Lindell" w:date="2022-04-11T21:53:00Z"/>
        </w:trPr>
        <w:tc>
          <w:tcPr>
            <w:tcW w:w="1416" w:type="dxa"/>
            <w:tcBorders>
              <w:top w:val="nil"/>
              <w:left w:val="single" w:sz="4" w:space="0" w:color="auto"/>
              <w:bottom w:val="nil"/>
              <w:right w:val="single" w:sz="4" w:space="0" w:color="auto"/>
            </w:tcBorders>
            <w:shd w:val="clear" w:color="auto" w:fill="auto"/>
          </w:tcPr>
          <w:p w14:paraId="4A5638BF" w14:textId="11071808" w:rsidR="00BF78B5" w:rsidRPr="00A1115A" w:rsidDel="00BF78B5" w:rsidRDefault="00BF78B5" w:rsidP="00151B77">
            <w:pPr>
              <w:pStyle w:val="TAC"/>
              <w:rPr>
                <w:del w:id="14326" w:author="Per Lindell" w:date="2022-04-11T21:53:00Z"/>
                <w:lang w:eastAsia="zh-CN"/>
              </w:rPr>
            </w:pPr>
            <w:del w:id="14327" w:author="Per Lindell" w:date="2022-04-11T21:53:00Z">
              <w:r w:rsidRPr="00AA2298" w:rsidDel="00BF78B5">
                <w:rPr>
                  <w:lang w:eastAsia="zh-CN"/>
                </w:rPr>
                <w:delText>CA_n2A-n5A-n66A-n77</w:delText>
              </w:r>
              <w:r w:rsidDel="00BF78B5">
                <w:rPr>
                  <w:lang w:eastAsia="zh-CN"/>
                </w:rPr>
                <w:delText>(2A)</w:delText>
              </w:r>
            </w:del>
          </w:p>
        </w:tc>
        <w:tc>
          <w:tcPr>
            <w:tcW w:w="1457" w:type="dxa"/>
            <w:tcBorders>
              <w:top w:val="nil"/>
              <w:left w:val="single" w:sz="4" w:space="0" w:color="auto"/>
              <w:bottom w:val="nil"/>
              <w:right w:val="single" w:sz="4" w:space="0" w:color="auto"/>
            </w:tcBorders>
            <w:shd w:val="clear" w:color="auto" w:fill="auto"/>
          </w:tcPr>
          <w:p w14:paraId="68CBCA1B" w14:textId="01A75203" w:rsidR="00BF78B5" w:rsidRPr="00A1115A" w:rsidDel="00BF78B5" w:rsidRDefault="00BF78B5" w:rsidP="00151B77">
            <w:pPr>
              <w:pStyle w:val="TAC"/>
              <w:rPr>
                <w:del w:id="14328" w:author="Per Lindell" w:date="2022-04-11T21:53:00Z"/>
                <w:lang w:val="en-US" w:eastAsia="zh-CN"/>
              </w:rPr>
            </w:pPr>
            <w:del w:id="14329" w:author="Per Lindell" w:date="2022-04-11T21:53:00Z">
              <w:r w:rsidRPr="00B65CA9" w:rsidDel="00BF78B5">
                <w:rPr>
                  <w:lang w:eastAsia="zh-CN"/>
                </w:rPr>
                <w:delText>CA_n2A-n5A CA_n2A-n66A CA_n2A-n77A CA_n5A-n66A CA_n5A-n77A CA_n66A-n77A</w:delText>
              </w:r>
            </w:del>
          </w:p>
        </w:tc>
        <w:tc>
          <w:tcPr>
            <w:tcW w:w="671" w:type="dxa"/>
            <w:tcBorders>
              <w:top w:val="single" w:sz="4" w:space="0" w:color="auto"/>
              <w:left w:val="single" w:sz="4" w:space="0" w:color="auto"/>
              <w:bottom w:val="single" w:sz="4" w:space="0" w:color="auto"/>
              <w:right w:val="single" w:sz="4" w:space="0" w:color="auto"/>
            </w:tcBorders>
          </w:tcPr>
          <w:p w14:paraId="6D155C07" w14:textId="63E9E2AF" w:rsidR="00BF78B5" w:rsidDel="00BF78B5" w:rsidRDefault="00BF78B5" w:rsidP="00151B77">
            <w:pPr>
              <w:pStyle w:val="TAC"/>
              <w:rPr>
                <w:del w:id="14330" w:author="Per Lindell" w:date="2022-04-11T21:53:00Z"/>
                <w:rFonts w:cs="Arial"/>
                <w:szCs w:val="18"/>
                <w:lang w:val="en-US" w:eastAsia="zh-CN"/>
              </w:rPr>
            </w:pPr>
            <w:del w:id="14331" w:author="Per Lindell" w:date="2022-04-11T21:53:00Z">
              <w:r w:rsidDel="00BF78B5">
                <w:rPr>
                  <w:rFonts w:cs="Arial"/>
                  <w:szCs w:val="18"/>
                  <w:lang w:val="en-US"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77859CC" w14:textId="04C9189D" w:rsidR="00BF78B5" w:rsidRPr="00A1115A" w:rsidDel="00BF78B5" w:rsidRDefault="00BF78B5" w:rsidP="00151B77">
            <w:pPr>
              <w:pStyle w:val="TAC"/>
              <w:rPr>
                <w:del w:id="14332" w:author="Per Lindell" w:date="2022-04-11T21:53:00Z"/>
                <w:rFonts w:cs="Arial"/>
                <w:szCs w:val="18"/>
                <w:lang w:val="en-US" w:eastAsia="zh-CN"/>
              </w:rPr>
            </w:pPr>
            <w:del w:id="14333"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F19DEA0" w14:textId="75EC3B01" w:rsidR="00BF78B5" w:rsidRPr="00D573F7" w:rsidDel="00BF78B5" w:rsidRDefault="00BF78B5" w:rsidP="00151B77">
            <w:pPr>
              <w:pStyle w:val="TAC"/>
              <w:rPr>
                <w:del w:id="14334" w:author="Per Lindell" w:date="2022-04-11T21:53:00Z"/>
                <w:lang w:eastAsia="zh-CN"/>
              </w:rPr>
            </w:pPr>
            <w:del w:id="14335"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E7E48BC" w14:textId="63D64198" w:rsidR="00BF78B5" w:rsidRPr="00D573F7" w:rsidDel="00BF78B5" w:rsidRDefault="00BF78B5" w:rsidP="00151B77">
            <w:pPr>
              <w:pStyle w:val="TAC"/>
              <w:rPr>
                <w:del w:id="14336" w:author="Per Lindell" w:date="2022-04-11T21:53:00Z"/>
                <w:lang w:eastAsia="zh-CN"/>
              </w:rPr>
            </w:pPr>
            <w:del w:id="14337"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7DB93F5E" w14:textId="567210B1" w:rsidR="00BF78B5" w:rsidRPr="00D573F7" w:rsidDel="00BF78B5" w:rsidRDefault="00BF78B5" w:rsidP="00151B77">
            <w:pPr>
              <w:pStyle w:val="TAC"/>
              <w:rPr>
                <w:del w:id="14338" w:author="Per Lindell" w:date="2022-04-11T21:53:00Z"/>
                <w:lang w:eastAsia="zh-CN"/>
              </w:rPr>
            </w:pPr>
            <w:del w:id="14339"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6C0E8B7" w14:textId="70F74C03" w:rsidR="00BF78B5" w:rsidRPr="00D573F7" w:rsidDel="00BF78B5" w:rsidRDefault="00BF78B5" w:rsidP="00151B77">
            <w:pPr>
              <w:pStyle w:val="TAC"/>
              <w:rPr>
                <w:del w:id="14340"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tcPr>
          <w:p w14:paraId="71ACA026" w14:textId="5A2BF6A4" w:rsidR="00BF78B5" w:rsidRPr="00D573F7" w:rsidDel="00BF78B5" w:rsidRDefault="00BF78B5" w:rsidP="00151B77">
            <w:pPr>
              <w:pStyle w:val="TAC"/>
              <w:rPr>
                <w:del w:id="1434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688D2AF" w14:textId="63A1CC9D" w:rsidR="00BF78B5" w:rsidRPr="00D573F7" w:rsidDel="00BF78B5" w:rsidRDefault="00BF78B5" w:rsidP="00151B77">
            <w:pPr>
              <w:pStyle w:val="TAC"/>
              <w:rPr>
                <w:del w:id="1434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4A07473C" w14:textId="51339779" w:rsidR="00BF78B5" w:rsidDel="00BF78B5" w:rsidRDefault="00BF78B5" w:rsidP="00151B77">
            <w:pPr>
              <w:pStyle w:val="TAC"/>
              <w:rPr>
                <w:del w:id="1434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444A377" w14:textId="4346E123" w:rsidR="00BF78B5" w:rsidDel="00BF78B5" w:rsidRDefault="00BF78B5" w:rsidP="00151B77">
            <w:pPr>
              <w:pStyle w:val="TAC"/>
              <w:rPr>
                <w:del w:id="1434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83FB777" w14:textId="1137CFF0" w:rsidR="00BF78B5" w:rsidDel="00BF78B5" w:rsidRDefault="00BF78B5" w:rsidP="00151B77">
            <w:pPr>
              <w:pStyle w:val="TAC"/>
              <w:rPr>
                <w:del w:id="1434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2F6E22A7" w14:textId="2530E3F6" w:rsidR="00BF78B5" w:rsidDel="00BF78B5" w:rsidRDefault="00BF78B5" w:rsidP="00151B77">
            <w:pPr>
              <w:pStyle w:val="TAC"/>
              <w:rPr>
                <w:del w:id="1434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F343304" w14:textId="5FA60991" w:rsidR="00BF78B5" w:rsidDel="00BF78B5" w:rsidRDefault="00BF78B5" w:rsidP="00151B77">
            <w:pPr>
              <w:pStyle w:val="TAC"/>
              <w:rPr>
                <w:del w:id="1434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095EBD6" w14:textId="7FC9D82A" w:rsidR="00BF78B5" w:rsidDel="00BF78B5" w:rsidRDefault="00BF78B5" w:rsidP="00151B77">
            <w:pPr>
              <w:pStyle w:val="TAC"/>
              <w:rPr>
                <w:del w:id="14348" w:author="Per Lindell" w:date="2022-04-11T21:53:00Z"/>
              </w:rPr>
            </w:pPr>
          </w:p>
        </w:tc>
        <w:tc>
          <w:tcPr>
            <w:tcW w:w="1287" w:type="dxa"/>
            <w:vMerge w:val="restart"/>
            <w:tcBorders>
              <w:top w:val="nil"/>
              <w:left w:val="single" w:sz="4" w:space="0" w:color="auto"/>
              <w:right w:val="single" w:sz="4" w:space="0" w:color="auto"/>
            </w:tcBorders>
            <w:shd w:val="clear" w:color="auto" w:fill="auto"/>
          </w:tcPr>
          <w:p w14:paraId="128519E2" w14:textId="4D6F577B" w:rsidR="00BF78B5" w:rsidRPr="00A1115A" w:rsidDel="00BF78B5" w:rsidRDefault="00BF78B5" w:rsidP="00151B77">
            <w:pPr>
              <w:pStyle w:val="TAC"/>
              <w:rPr>
                <w:del w:id="14349" w:author="Per Lindell" w:date="2022-04-11T21:53:00Z"/>
                <w:lang w:val="en-US" w:eastAsia="zh-CN"/>
              </w:rPr>
            </w:pPr>
            <w:del w:id="14350" w:author="Per Lindell" w:date="2022-04-11T21:53:00Z">
              <w:r w:rsidDel="00BF78B5">
                <w:rPr>
                  <w:lang w:val="en-US" w:eastAsia="zh-CN"/>
                </w:rPr>
                <w:delText>0</w:delText>
              </w:r>
            </w:del>
          </w:p>
        </w:tc>
      </w:tr>
      <w:tr w:rsidR="00BF78B5" w:rsidRPr="00A1115A" w:rsidDel="00BF78B5" w14:paraId="55966D04" w14:textId="76AE7A10" w:rsidTr="00151B77">
        <w:trPr>
          <w:trHeight w:val="187"/>
          <w:jc w:val="center"/>
          <w:del w:id="14351" w:author="Per Lindell" w:date="2022-04-11T21:53:00Z"/>
        </w:trPr>
        <w:tc>
          <w:tcPr>
            <w:tcW w:w="1416" w:type="dxa"/>
            <w:tcBorders>
              <w:top w:val="nil"/>
              <w:left w:val="single" w:sz="4" w:space="0" w:color="auto"/>
              <w:bottom w:val="nil"/>
              <w:right w:val="single" w:sz="4" w:space="0" w:color="auto"/>
            </w:tcBorders>
            <w:shd w:val="clear" w:color="auto" w:fill="auto"/>
          </w:tcPr>
          <w:p w14:paraId="57EE4B6E" w14:textId="05D6BAB2" w:rsidR="00BF78B5" w:rsidRPr="00A1115A" w:rsidDel="00BF78B5" w:rsidRDefault="00BF78B5" w:rsidP="00151B77">
            <w:pPr>
              <w:pStyle w:val="TAC"/>
              <w:rPr>
                <w:del w:id="1435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BD0B0DC" w14:textId="19C4F9C9" w:rsidR="00BF78B5" w:rsidRPr="00A1115A" w:rsidDel="00BF78B5" w:rsidRDefault="00BF78B5" w:rsidP="00151B77">
            <w:pPr>
              <w:pStyle w:val="TAC"/>
              <w:rPr>
                <w:del w:id="1435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1DCDAD" w14:textId="45256FFD" w:rsidR="00BF78B5" w:rsidDel="00BF78B5" w:rsidRDefault="00BF78B5" w:rsidP="00151B77">
            <w:pPr>
              <w:pStyle w:val="TAC"/>
              <w:rPr>
                <w:del w:id="14354" w:author="Per Lindell" w:date="2022-04-11T21:53:00Z"/>
                <w:rFonts w:cs="Arial"/>
                <w:szCs w:val="18"/>
                <w:lang w:val="en-US" w:eastAsia="zh-CN"/>
              </w:rPr>
            </w:pPr>
            <w:del w:id="14355" w:author="Per Lindell" w:date="2022-04-11T21:53:00Z">
              <w:r w:rsidDel="00BF78B5">
                <w:rPr>
                  <w:rFonts w:cs="Arial"/>
                  <w:szCs w:val="18"/>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52683319" w14:textId="422049BA" w:rsidR="00BF78B5" w:rsidRPr="00A1115A" w:rsidDel="00BF78B5" w:rsidRDefault="00BF78B5" w:rsidP="00151B77">
            <w:pPr>
              <w:pStyle w:val="TAC"/>
              <w:rPr>
                <w:del w:id="14356" w:author="Per Lindell" w:date="2022-04-11T21:53:00Z"/>
                <w:rFonts w:cs="Arial"/>
                <w:szCs w:val="18"/>
                <w:lang w:val="en-US" w:eastAsia="zh-CN"/>
              </w:rPr>
            </w:pPr>
            <w:del w:id="14357"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27D2A57" w14:textId="3BC47D84" w:rsidR="00BF78B5" w:rsidRPr="00D573F7" w:rsidDel="00BF78B5" w:rsidRDefault="00BF78B5" w:rsidP="00151B77">
            <w:pPr>
              <w:pStyle w:val="TAC"/>
              <w:rPr>
                <w:del w:id="14358" w:author="Per Lindell" w:date="2022-04-11T21:53:00Z"/>
                <w:lang w:eastAsia="zh-CN"/>
              </w:rPr>
            </w:pPr>
            <w:del w:id="14359"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6CE006F" w14:textId="0EBFDC51" w:rsidR="00BF78B5" w:rsidRPr="00D573F7" w:rsidDel="00BF78B5" w:rsidRDefault="00BF78B5" w:rsidP="00151B77">
            <w:pPr>
              <w:pStyle w:val="TAC"/>
              <w:rPr>
                <w:del w:id="14360" w:author="Per Lindell" w:date="2022-04-11T21:53:00Z"/>
                <w:lang w:eastAsia="zh-CN"/>
              </w:rPr>
            </w:pPr>
            <w:del w:id="14361"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77F357F9" w14:textId="036A4E2D" w:rsidR="00BF78B5" w:rsidRPr="00D573F7" w:rsidDel="00BF78B5" w:rsidRDefault="00BF78B5" w:rsidP="00151B77">
            <w:pPr>
              <w:pStyle w:val="TAC"/>
              <w:rPr>
                <w:del w:id="14362" w:author="Per Lindell" w:date="2022-04-11T21:53:00Z"/>
                <w:lang w:eastAsia="zh-CN"/>
              </w:rPr>
            </w:pPr>
            <w:del w:id="14363"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D82DE66" w14:textId="2045D038" w:rsidR="00BF78B5" w:rsidRPr="00D573F7" w:rsidDel="00BF78B5" w:rsidRDefault="00BF78B5" w:rsidP="00151B77">
            <w:pPr>
              <w:pStyle w:val="TAC"/>
              <w:rPr>
                <w:del w:id="14364"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tcPr>
          <w:p w14:paraId="309ABB1C" w14:textId="3151ACD7" w:rsidR="00BF78B5" w:rsidRPr="00D573F7" w:rsidDel="00BF78B5" w:rsidRDefault="00BF78B5" w:rsidP="00151B77">
            <w:pPr>
              <w:pStyle w:val="TAC"/>
              <w:rPr>
                <w:del w:id="1436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B08E2A9" w14:textId="25608C4C" w:rsidR="00BF78B5" w:rsidRPr="00D573F7" w:rsidDel="00BF78B5" w:rsidRDefault="00BF78B5" w:rsidP="00151B77">
            <w:pPr>
              <w:pStyle w:val="TAC"/>
              <w:rPr>
                <w:del w:id="1436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EEC3DCB" w14:textId="03F3116F" w:rsidR="00BF78B5" w:rsidDel="00BF78B5" w:rsidRDefault="00BF78B5" w:rsidP="00151B77">
            <w:pPr>
              <w:pStyle w:val="TAC"/>
              <w:rPr>
                <w:del w:id="1436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80B6AC4" w14:textId="1EF0904A" w:rsidR="00BF78B5" w:rsidDel="00BF78B5" w:rsidRDefault="00BF78B5" w:rsidP="00151B77">
            <w:pPr>
              <w:pStyle w:val="TAC"/>
              <w:rPr>
                <w:del w:id="1436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90BA8C2" w14:textId="0DDC2CDF" w:rsidR="00BF78B5" w:rsidDel="00BF78B5" w:rsidRDefault="00BF78B5" w:rsidP="00151B77">
            <w:pPr>
              <w:pStyle w:val="TAC"/>
              <w:rPr>
                <w:del w:id="14369"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2F56063A" w14:textId="52B20D26" w:rsidR="00BF78B5" w:rsidDel="00BF78B5" w:rsidRDefault="00BF78B5" w:rsidP="00151B77">
            <w:pPr>
              <w:pStyle w:val="TAC"/>
              <w:rPr>
                <w:del w:id="14370"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2399A31" w14:textId="13AF561B" w:rsidR="00BF78B5" w:rsidDel="00BF78B5" w:rsidRDefault="00BF78B5" w:rsidP="00151B77">
            <w:pPr>
              <w:pStyle w:val="TAC"/>
              <w:rPr>
                <w:del w:id="1437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6DD0957" w14:textId="4887017B" w:rsidR="00BF78B5" w:rsidDel="00BF78B5" w:rsidRDefault="00BF78B5" w:rsidP="00151B77">
            <w:pPr>
              <w:pStyle w:val="TAC"/>
              <w:rPr>
                <w:del w:id="14372" w:author="Per Lindell" w:date="2022-04-11T21:53:00Z"/>
              </w:rPr>
            </w:pPr>
          </w:p>
        </w:tc>
        <w:tc>
          <w:tcPr>
            <w:tcW w:w="1287" w:type="dxa"/>
            <w:vMerge/>
            <w:tcBorders>
              <w:left w:val="single" w:sz="4" w:space="0" w:color="auto"/>
              <w:right w:val="single" w:sz="4" w:space="0" w:color="auto"/>
            </w:tcBorders>
            <w:shd w:val="clear" w:color="auto" w:fill="auto"/>
          </w:tcPr>
          <w:p w14:paraId="28BC29A5" w14:textId="7E50A3F2" w:rsidR="00BF78B5" w:rsidRPr="00A1115A" w:rsidDel="00BF78B5" w:rsidRDefault="00BF78B5" w:rsidP="00151B77">
            <w:pPr>
              <w:pStyle w:val="TAC"/>
              <w:rPr>
                <w:del w:id="14373" w:author="Per Lindell" w:date="2022-04-11T21:53:00Z"/>
                <w:lang w:val="en-US" w:eastAsia="zh-CN"/>
              </w:rPr>
            </w:pPr>
          </w:p>
        </w:tc>
      </w:tr>
      <w:tr w:rsidR="00BF78B5" w:rsidRPr="00A1115A" w:rsidDel="00BF78B5" w14:paraId="6C13FAD8" w14:textId="1F9FD932" w:rsidTr="00151B77">
        <w:trPr>
          <w:trHeight w:val="187"/>
          <w:jc w:val="center"/>
          <w:del w:id="14374" w:author="Per Lindell" w:date="2022-04-11T21:53:00Z"/>
        </w:trPr>
        <w:tc>
          <w:tcPr>
            <w:tcW w:w="1416" w:type="dxa"/>
            <w:tcBorders>
              <w:top w:val="nil"/>
              <w:left w:val="single" w:sz="4" w:space="0" w:color="auto"/>
              <w:bottom w:val="nil"/>
              <w:right w:val="single" w:sz="4" w:space="0" w:color="auto"/>
            </w:tcBorders>
            <w:shd w:val="clear" w:color="auto" w:fill="auto"/>
          </w:tcPr>
          <w:p w14:paraId="06E116A3" w14:textId="1E8DC175" w:rsidR="00BF78B5" w:rsidRPr="00A1115A" w:rsidDel="00BF78B5" w:rsidRDefault="00BF78B5" w:rsidP="00151B77">
            <w:pPr>
              <w:pStyle w:val="TAC"/>
              <w:rPr>
                <w:del w:id="14375"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42E1913" w14:textId="3F4372E8" w:rsidR="00BF78B5" w:rsidRPr="00A1115A" w:rsidDel="00BF78B5" w:rsidRDefault="00BF78B5" w:rsidP="00151B77">
            <w:pPr>
              <w:pStyle w:val="TAC"/>
              <w:rPr>
                <w:del w:id="1437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84A7AB" w14:textId="0FD6D71F" w:rsidR="00BF78B5" w:rsidDel="00BF78B5" w:rsidRDefault="00BF78B5" w:rsidP="00151B77">
            <w:pPr>
              <w:pStyle w:val="TAC"/>
              <w:rPr>
                <w:del w:id="14377" w:author="Per Lindell" w:date="2022-04-11T21:53:00Z"/>
                <w:rFonts w:cs="Arial"/>
                <w:szCs w:val="18"/>
                <w:lang w:val="en-US" w:eastAsia="zh-CN"/>
              </w:rPr>
            </w:pPr>
            <w:del w:id="14378" w:author="Per Lindell" w:date="2022-04-11T21:53:00Z">
              <w:r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7214D0C" w14:textId="79600649" w:rsidR="00BF78B5" w:rsidRPr="00A1115A" w:rsidDel="00BF78B5" w:rsidRDefault="00BF78B5" w:rsidP="00151B77">
            <w:pPr>
              <w:pStyle w:val="TAC"/>
              <w:rPr>
                <w:del w:id="14379" w:author="Per Lindell" w:date="2022-04-11T21:53:00Z"/>
                <w:rFonts w:cs="Arial"/>
                <w:szCs w:val="18"/>
                <w:lang w:val="en-US" w:eastAsia="zh-CN"/>
              </w:rPr>
            </w:pPr>
            <w:del w:id="14380"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3959E01" w14:textId="2A255E33" w:rsidR="00BF78B5" w:rsidRPr="00D573F7" w:rsidDel="00BF78B5" w:rsidRDefault="00BF78B5" w:rsidP="00151B77">
            <w:pPr>
              <w:pStyle w:val="TAC"/>
              <w:rPr>
                <w:del w:id="14381" w:author="Per Lindell" w:date="2022-04-11T21:53:00Z"/>
                <w:lang w:eastAsia="zh-CN"/>
              </w:rPr>
            </w:pPr>
            <w:del w:id="14382"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DDB3B44" w14:textId="4C4DF833" w:rsidR="00BF78B5" w:rsidRPr="00D573F7" w:rsidDel="00BF78B5" w:rsidRDefault="00BF78B5" w:rsidP="00151B77">
            <w:pPr>
              <w:pStyle w:val="TAC"/>
              <w:rPr>
                <w:del w:id="14383" w:author="Per Lindell" w:date="2022-04-11T21:53:00Z"/>
                <w:lang w:eastAsia="zh-CN"/>
              </w:rPr>
            </w:pPr>
            <w:del w:id="14384"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E7D94AB" w14:textId="7D7966DA" w:rsidR="00BF78B5" w:rsidRPr="00D573F7" w:rsidDel="00BF78B5" w:rsidRDefault="00BF78B5" w:rsidP="00151B77">
            <w:pPr>
              <w:pStyle w:val="TAC"/>
              <w:rPr>
                <w:del w:id="14385" w:author="Per Lindell" w:date="2022-04-11T21:53:00Z"/>
                <w:lang w:eastAsia="zh-CN"/>
              </w:rPr>
            </w:pPr>
            <w:del w:id="14386"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2BD2C6E" w14:textId="7FD419E3" w:rsidR="00BF78B5" w:rsidRPr="00D573F7" w:rsidDel="00BF78B5" w:rsidRDefault="00BF78B5" w:rsidP="00151B77">
            <w:pPr>
              <w:pStyle w:val="TAC"/>
              <w:rPr>
                <w:del w:id="14387" w:author="Per Lindell" w:date="2022-04-11T21:53:00Z"/>
                <w:lang w:eastAsia="zh-CN"/>
              </w:rPr>
            </w:pPr>
            <w:del w:id="14388"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E5E364D" w14:textId="0E3784AC" w:rsidR="00BF78B5" w:rsidRPr="00D573F7" w:rsidDel="00BF78B5" w:rsidRDefault="00BF78B5" w:rsidP="00151B77">
            <w:pPr>
              <w:pStyle w:val="TAC"/>
              <w:rPr>
                <w:del w:id="14389" w:author="Per Lindell" w:date="2022-04-11T21:53:00Z"/>
                <w:lang w:eastAsia="zh-CN"/>
              </w:rPr>
            </w:pPr>
            <w:del w:id="14390"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F56069B" w14:textId="4F09F51A" w:rsidR="00BF78B5" w:rsidRPr="00D573F7" w:rsidDel="00BF78B5" w:rsidRDefault="00BF78B5" w:rsidP="00151B77">
            <w:pPr>
              <w:pStyle w:val="TAC"/>
              <w:rPr>
                <w:del w:id="14391" w:author="Per Lindell" w:date="2022-04-11T21:53:00Z"/>
                <w:lang w:eastAsia="zh-CN"/>
              </w:rPr>
            </w:pPr>
            <w:del w:id="14392"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24868F6" w14:textId="4C0CBA11" w:rsidR="00BF78B5" w:rsidDel="00BF78B5" w:rsidRDefault="00BF78B5" w:rsidP="00151B77">
            <w:pPr>
              <w:pStyle w:val="TAC"/>
              <w:rPr>
                <w:del w:id="1439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EEF7A90" w14:textId="1F4B03EE" w:rsidR="00BF78B5" w:rsidDel="00BF78B5" w:rsidRDefault="00BF78B5" w:rsidP="00151B77">
            <w:pPr>
              <w:pStyle w:val="TAC"/>
              <w:rPr>
                <w:del w:id="1439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43DADF3" w14:textId="1BE28E91" w:rsidR="00BF78B5" w:rsidDel="00BF78B5" w:rsidRDefault="00BF78B5" w:rsidP="00151B77">
            <w:pPr>
              <w:pStyle w:val="TAC"/>
              <w:rPr>
                <w:del w:id="1439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D46E944" w14:textId="5D8400A1" w:rsidR="00BF78B5" w:rsidDel="00BF78B5" w:rsidRDefault="00BF78B5" w:rsidP="00151B77">
            <w:pPr>
              <w:pStyle w:val="TAC"/>
              <w:rPr>
                <w:del w:id="1439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346FB311" w14:textId="2C1903EB" w:rsidR="00BF78B5" w:rsidDel="00BF78B5" w:rsidRDefault="00BF78B5" w:rsidP="00151B77">
            <w:pPr>
              <w:pStyle w:val="TAC"/>
              <w:rPr>
                <w:del w:id="1439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C355317" w14:textId="56B829A2" w:rsidR="00BF78B5" w:rsidDel="00BF78B5" w:rsidRDefault="00BF78B5" w:rsidP="00151B77">
            <w:pPr>
              <w:pStyle w:val="TAC"/>
              <w:rPr>
                <w:del w:id="14398" w:author="Per Lindell" w:date="2022-04-11T21:53:00Z"/>
              </w:rPr>
            </w:pPr>
          </w:p>
        </w:tc>
        <w:tc>
          <w:tcPr>
            <w:tcW w:w="1287" w:type="dxa"/>
            <w:vMerge/>
            <w:tcBorders>
              <w:left w:val="single" w:sz="4" w:space="0" w:color="auto"/>
              <w:right w:val="single" w:sz="4" w:space="0" w:color="auto"/>
            </w:tcBorders>
            <w:shd w:val="clear" w:color="auto" w:fill="auto"/>
          </w:tcPr>
          <w:p w14:paraId="64C170DF" w14:textId="72220ED4" w:rsidR="00BF78B5" w:rsidRPr="00A1115A" w:rsidDel="00BF78B5" w:rsidRDefault="00BF78B5" w:rsidP="00151B77">
            <w:pPr>
              <w:pStyle w:val="TAC"/>
              <w:rPr>
                <w:del w:id="14399" w:author="Per Lindell" w:date="2022-04-11T21:53:00Z"/>
                <w:lang w:val="en-US" w:eastAsia="zh-CN"/>
              </w:rPr>
            </w:pPr>
          </w:p>
        </w:tc>
      </w:tr>
      <w:tr w:rsidR="00BF78B5" w:rsidRPr="00A1115A" w:rsidDel="00BF78B5" w14:paraId="61B6CCA1" w14:textId="211FF9A4" w:rsidTr="00151B77">
        <w:trPr>
          <w:trHeight w:val="187"/>
          <w:jc w:val="center"/>
          <w:del w:id="1440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58B1685" w14:textId="525C2882" w:rsidR="00BF78B5" w:rsidRPr="00A1115A" w:rsidDel="00BF78B5" w:rsidRDefault="00BF78B5" w:rsidP="00151B77">
            <w:pPr>
              <w:pStyle w:val="TAC"/>
              <w:rPr>
                <w:del w:id="14401"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EBD571" w14:textId="348AD8CC" w:rsidR="00BF78B5" w:rsidRPr="00A1115A" w:rsidDel="00BF78B5" w:rsidRDefault="00BF78B5" w:rsidP="00151B77">
            <w:pPr>
              <w:pStyle w:val="TAC"/>
              <w:rPr>
                <w:del w:id="1440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823D3" w14:textId="53131874" w:rsidR="00BF78B5" w:rsidDel="00BF78B5" w:rsidRDefault="00BF78B5" w:rsidP="00151B77">
            <w:pPr>
              <w:pStyle w:val="TAC"/>
              <w:rPr>
                <w:del w:id="14403" w:author="Per Lindell" w:date="2022-04-11T21:53:00Z"/>
                <w:rFonts w:cs="Arial"/>
                <w:szCs w:val="18"/>
                <w:lang w:val="en-US" w:eastAsia="zh-CN"/>
              </w:rPr>
            </w:pPr>
            <w:del w:id="14404" w:author="Per Lindell" w:date="2022-04-11T21:53:00Z">
              <w:r w:rsidDel="00BF78B5">
                <w:rPr>
                  <w:rFonts w:cs="Arial"/>
                  <w:szCs w:val="18"/>
                  <w:lang w:val="en-US"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B330BFA" w14:textId="1F36A61B" w:rsidR="00BF78B5" w:rsidDel="00BF78B5" w:rsidRDefault="00BF78B5" w:rsidP="00151B77">
            <w:pPr>
              <w:pStyle w:val="TAC"/>
              <w:rPr>
                <w:del w:id="14405" w:author="Per Lindell" w:date="2022-04-11T21:53:00Z"/>
              </w:rPr>
            </w:pPr>
            <w:del w:id="14406" w:author="Per Lindell" w:date="2022-04-11T21:53:00Z">
              <w:r w:rsidRPr="004D1C2E" w:rsidDel="00BF78B5">
                <w:rPr>
                  <w:lang w:eastAsia="zh-CN"/>
                </w:rPr>
                <w:delText xml:space="preserve">See CA_n77(2A) </w:delText>
              </w:r>
              <w:r w:rsidRPr="00FD3950" w:rsidDel="00BF78B5">
                <w:rPr>
                  <w:lang w:eastAsia="zh-CN"/>
                </w:rPr>
                <w:delText xml:space="preserve">Bandwidth Combination Set 1 </w:delText>
              </w:r>
              <w:r w:rsidRPr="004D1C2E" w:rsidDel="00BF78B5">
                <w:rPr>
                  <w:lang w:eastAsia="zh-CN"/>
                </w:rPr>
                <w:delText>in Table 5.5A.2-1 in TS 38.101-1</w:delText>
              </w:r>
            </w:del>
          </w:p>
        </w:tc>
        <w:tc>
          <w:tcPr>
            <w:tcW w:w="1287" w:type="dxa"/>
            <w:vMerge/>
            <w:tcBorders>
              <w:left w:val="single" w:sz="4" w:space="0" w:color="auto"/>
              <w:bottom w:val="single" w:sz="4" w:space="0" w:color="auto"/>
              <w:right w:val="single" w:sz="4" w:space="0" w:color="auto"/>
            </w:tcBorders>
            <w:shd w:val="clear" w:color="auto" w:fill="auto"/>
          </w:tcPr>
          <w:p w14:paraId="005F43C0" w14:textId="0E8F0E30" w:rsidR="00BF78B5" w:rsidRPr="00A1115A" w:rsidDel="00BF78B5" w:rsidRDefault="00BF78B5" w:rsidP="00151B77">
            <w:pPr>
              <w:pStyle w:val="TAC"/>
              <w:rPr>
                <w:del w:id="14407" w:author="Per Lindell" w:date="2022-04-11T21:53:00Z"/>
                <w:lang w:val="en-US" w:eastAsia="zh-CN"/>
              </w:rPr>
            </w:pPr>
          </w:p>
        </w:tc>
      </w:tr>
      <w:tr w:rsidR="00BF78B5" w:rsidRPr="00A1115A" w:rsidDel="00BF78B5" w14:paraId="17DBEA7D" w14:textId="6BFDBC46" w:rsidTr="00151B77">
        <w:trPr>
          <w:trHeight w:val="187"/>
          <w:jc w:val="center"/>
          <w:del w:id="14408" w:author="Per Lindell" w:date="2022-04-11T21:53:00Z"/>
        </w:trPr>
        <w:tc>
          <w:tcPr>
            <w:tcW w:w="1416" w:type="dxa"/>
            <w:tcBorders>
              <w:top w:val="nil"/>
              <w:left w:val="single" w:sz="4" w:space="0" w:color="auto"/>
              <w:bottom w:val="nil"/>
              <w:right w:val="single" w:sz="4" w:space="0" w:color="auto"/>
            </w:tcBorders>
            <w:shd w:val="clear" w:color="auto" w:fill="auto"/>
          </w:tcPr>
          <w:p w14:paraId="3CD518F4" w14:textId="06A09EBA" w:rsidR="00BF78B5" w:rsidRPr="00A1115A" w:rsidDel="00BF78B5" w:rsidRDefault="00BF78B5" w:rsidP="00151B77">
            <w:pPr>
              <w:pStyle w:val="TAC"/>
              <w:rPr>
                <w:del w:id="14409" w:author="Per Lindell" w:date="2022-04-11T21:53:00Z"/>
                <w:lang w:eastAsia="zh-CN"/>
              </w:rPr>
            </w:pPr>
            <w:del w:id="14410" w:author="Per Lindell" w:date="2022-04-11T21:53:00Z">
              <w:r w:rsidRPr="00AA2298" w:rsidDel="00BF78B5">
                <w:rPr>
                  <w:lang w:eastAsia="zh-CN"/>
                </w:rPr>
                <w:delText>CA_n2A-n5A-n66A-n77</w:delText>
              </w:r>
              <w:r w:rsidDel="00BF78B5">
                <w:rPr>
                  <w:lang w:eastAsia="zh-CN"/>
                </w:rPr>
                <w:delText>C</w:delText>
              </w:r>
            </w:del>
          </w:p>
        </w:tc>
        <w:tc>
          <w:tcPr>
            <w:tcW w:w="1457" w:type="dxa"/>
            <w:tcBorders>
              <w:top w:val="nil"/>
              <w:left w:val="single" w:sz="4" w:space="0" w:color="auto"/>
              <w:bottom w:val="nil"/>
              <w:right w:val="single" w:sz="4" w:space="0" w:color="auto"/>
            </w:tcBorders>
            <w:shd w:val="clear" w:color="auto" w:fill="auto"/>
          </w:tcPr>
          <w:p w14:paraId="562B100C" w14:textId="2A7CA63B" w:rsidR="00BF78B5" w:rsidRPr="00B65CA9" w:rsidDel="00BF78B5" w:rsidRDefault="00BF78B5" w:rsidP="00151B77">
            <w:pPr>
              <w:pStyle w:val="TAC"/>
              <w:rPr>
                <w:del w:id="14411" w:author="Per Lindell" w:date="2022-04-11T21:53:00Z"/>
                <w:lang w:eastAsia="zh-CN"/>
              </w:rPr>
            </w:pPr>
            <w:del w:id="14412" w:author="Per Lindell" w:date="2022-04-11T21:53:00Z">
              <w:r w:rsidRPr="00B65CA9" w:rsidDel="00BF78B5">
                <w:rPr>
                  <w:lang w:eastAsia="zh-CN"/>
                </w:rPr>
                <w:delText>CA_n2A-n5A</w:delText>
              </w:r>
            </w:del>
          </w:p>
          <w:p w14:paraId="4D137A2B" w14:textId="62F37CE8" w:rsidR="00BF78B5" w:rsidRPr="00B65CA9" w:rsidDel="00BF78B5" w:rsidRDefault="00BF78B5" w:rsidP="00151B77">
            <w:pPr>
              <w:pStyle w:val="TAC"/>
              <w:rPr>
                <w:del w:id="14413" w:author="Per Lindell" w:date="2022-04-11T21:53:00Z"/>
                <w:lang w:eastAsia="zh-CN"/>
              </w:rPr>
            </w:pPr>
            <w:del w:id="14414" w:author="Per Lindell" w:date="2022-04-11T21:53:00Z">
              <w:r w:rsidRPr="00B65CA9" w:rsidDel="00BF78B5">
                <w:rPr>
                  <w:lang w:eastAsia="zh-CN"/>
                </w:rPr>
                <w:delText>CA_n2A-n77A</w:delText>
              </w:r>
            </w:del>
          </w:p>
          <w:p w14:paraId="7F42AD57" w14:textId="07AC34DB" w:rsidR="00BF78B5" w:rsidRPr="00B65CA9" w:rsidDel="00BF78B5" w:rsidRDefault="00BF78B5" w:rsidP="00151B77">
            <w:pPr>
              <w:pStyle w:val="TAC"/>
              <w:rPr>
                <w:del w:id="14415" w:author="Per Lindell" w:date="2022-04-11T21:53:00Z"/>
                <w:lang w:eastAsia="zh-CN"/>
              </w:rPr>
            </w:pPr>
            <w:del w:id="14416" w:author="Per Lindell" w:date="2022-04-11T21:53:00Z">
              <w:r w:rsidRPr="00B65CA9" w:rsidDel="00BF78B5">
                <w:rPr>
                  <w:lang w:eastAsia="zh-CN"/>
                </w:rPr>
                <w:delText>CA_n2A-n66A</w:delText>
              </w:r>
            </w:del>
          </w:p>
          <w:p w14:paraId="3C00EE1F" w14:textId="31082EC7" w:rsidR="00BF78B5" w:rsidRPr="00B65CA9" w:rsidDel="00BF78B5" w:rsidRDefault="00BF78B5" w:rsidP="00151B77">
            <w:pPr>
              <w:pStyle w:val="TAC"/>
              <w:rPr>
                <w:del w:id="14417" w:author="Per Lindell" w:date="2022-04-11T21:53:00Z"/>
                <w:lang w:eastAsia="zh-CN"/>
              </w:rPr>
            </w:pPr>
            <w:del w:id="14418" w:author="Per Lindell" w:date="2022-04-11T21:53:00Z">
              <w:r w:rsidRPr="00B65CA9" w:rsidDel="00BF78B5">
                <w:rPr>
                  <w:lang w:eastAsia="zh-CN"/>
                </w:rPr>
                <w:delText>CA_n5A-n77A</w:delText>
              </w:r>
            </w:del>
          </w:p>
          <w:p w14:paraId="0ABBFD7F" w14:textId="2A9F0279" w:rsidR="00BF78B5" w:rsidRPr="00B65CA9" w:rsidDel="00BF78B5" w:rsidRDefault="00BF78B5" w:rsidP="00151B77">
            <w:pPr>
              <w:pStyle w:val="TAC"/>
              <w:rPr>
                <w:del w:id="14419" w:author="Per Lindell" w:date="2022-04-11T21:53:00Z"/>
                <w:lang w:eastAsia="zh-CN"/>
              </w:rPr>
            </w:pPr>
            <w:del w:id="14420" w:author="Per Lindell" w:date="2022-04-11T21:53:00Z">
              <w:r w:rsidRPr="00B65CA9" w:rsidDel="00BF78B5">
                <w:rPr>
                  <w:lang w:eastAsia="zh-CN"/>
                </w:rPr>
                <w:delText>CA_n5A-n66A</w:delText>
              </w:r>
            </w:del>
          </w:p>
          <w:p w14:paraId="68F8A9A1" w14:textId="664678B2" w:rsidR="00BF78B5" w:rsidRPr="00A1115A" w:rsidDel="00BF78B5" w:rsidRDefault="00BF78B5" w:rsidP="00151B77">
            <w:pPr>
              <w:pStyle w:val="TAC"/>
              <w:rPr>
                <w:del w:id="14421" w:author="Per Lindell" w:date="2022-04-11T21:53:00Z"/>
                <w:lang w:val="en-US" w:eastAsia="zh-CN"/>
              </w:rPr>
            </w:pPr>
            <w:del w:id="14422" w:author="Per Lindell" w:date="2022-04-11T21:53:00Z">
              <w:r w:rsidRPr="00B65CA9" w:rsidDel="00BF78B5">
                <w:rPr>
                  <w:lang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690840B" w14:textId="3559E95C" w:rsidR="00BF78B5" w:rsidDel="00BF78B5" w:rsidRDefault="00BF78B5" w:rsidP="00151B77">
            <w:pPr>
              <w:pStyle w:val="TAC"/>
              <w:rPr>
                <w:del w:id="14423" w:author="Per Lindell" w:date="2022-04-11T21:53:00Z"/>
                <w:rFonts w:cs="Arial"/>
                <w:szCs w:val="18"/>
                <w:lang w:val="en-US" w:eastAsia="zh-CN"/>
              </w:rPr>
            </w:pPr>
            <w:del w:id="14424" w:author="Per Lindell" w:date="2022-04-11T21:53:00Z">
              <w:r w:rsidDel="00BF78B5">
                <w:rPr>
                  <w:rFonts w:cs="Arial"/>
                  <w:szCs w:val="18"/>
                  <w:lang w:val="en-US"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1266BD2" w14:textId="023FD347" w:rsidR="00BF78B5" w:rsidRPr="00A1115A" w:rsidDel="00BF78B5" w:rsidRDefault="00BF78B5" w:rsidP="00151B77">
            <w:pPr>
              <w:pStyle w:val="TAC"/>
              <w:rPr>
                <w:del w:id="14425" w:author="Per Lindell" w:date="2022-04-11T21:53:00Z"/>
                <w:rFonts w:cs="Arial"/>
                <w:szCs w:val="18"/>
                <w:lang w:val="en-US" w:eastAsia="zh-CN"/>
              </w:rPr>
            </w:pPr>
            <w:del w:id="14426"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A031841" w14:textId="377104FC" w:rsidR="00BF78B5" w:rsidRPr="00D573F7" w:rsidDel="00BF78B5" w:rsidRDefault="00BF78B5" w:rsidP="00151B77">
            <w:pPr>
              <w:pStyle w:val="TAC"/>
              <w:rPr>
                <w:del w:id="14427" w:author="Per Lindell" w:date="2022-04-11T21:53:00Z"/>
                <w:lang w:eastAsia="zh-CN"/>
              </w:rPr>
            </w:pPr>
            <w:del w:id="14428"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33C63B99" w14:textId="73DBB05E" w:rsidR="00BF78B5" w:rsidRPr="00D573F7" w:rsidDel="00BF78B5" w:rsidRDefault="00BF78B5" w:rsidP="00151B77">
            <w:pPr>
              <w:pStyle w:val="TAC"/>
              <w:rPr>
                <w:del w:id="14429" w:author="Per Lindell" w:date="2022-04-11T21:53:00Z"/>
                <w:lang w:eastAsia="zh-CN"/>
              </w:rPr>
            </w:pPr>
            <w:del w:id="14430"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56E92915" w14:textId="6E6F415F" w:rsidR="00BF78B5" w:rsidRPr="00D573F7" w:rsidDel="00BF78B5" w:rsidRDefault="00BF78B5" w:rsidP="00151B77">
            <w:pPr>
              <w:pStyle w:val="TAC"/>
              <w:rPr>
                <w:del w:id="14431" w:author="Per Lindell" w:date="2022-04-11T21:53:00Z"/>
                <w:lang w:eastAsia="zh-CN"/>
              </w:rPr>
            </w:pPr>
            <w:del w:id="14432"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9D9F5ED" w14:textId="3D2BD871" w:rsidR="00BF78B5" w:rsidRPr="00D573F7" w:rsidDel="00BF78B5" w:rsidRDefault="00BF78B5" w:rsidP="00151B77">
            <w:pPr>
              <w:pStyle w:val="TAC"/>
              <w:rPr>
                <w:del w:id="14433"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tcPr>
          <w:p w14:paraId="49BC6322" w14:textId="561B3580" w:rsidR="00BF78B5" w:rsidRPr="00D573F7" w:rsidDel="00BF78B5" w:rsidRDefault="00BF78B5" w:rsidP="00151B77">
            <w:pPr>
              <w:pStyle w:val="TAC"/>
              <w:rPr>
                <w:del w:id="1443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B33E79E" w14:textId="6CE05028" w:rsidR="00BF78B5" w:rsidRPr="00D573F7" w:rsidDel="00BF78B5" w:rsidRDefault="00BF78B5" w:rsidP="00151B77">
            <w:pPr>
              <w:pStyle w:val="TAC"/>
              <w:rPr>
                <w:del w:id="1443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1497130" w14:textId="746FF481" w:rsidR="00BF78B5" w:rsidDel="00BF78B5" w:rsidRDefault="00BF78B5" w:rsidP="00151B77">
            <w:pPr>
              <w:pStyle w:val="TAC"/>
              <w:rPr>
                <w:del w:id="1443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98821A5" w14:textId="06040150" w:rsidR="00BF78B5" w:rsidDel="00BF78B5" w:rsidRDefault="00BF78B5" w:rsidP="00151B77">
            <w:pPr>
              <w:pStyle w:val="TAC"/>
              <w:rPr>
                <w:del w:id="1443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67F7D4C" w14:textId="62B304B2" w:rsidR="00BF78B5" w:rsidDel="00BF78B5" w:rsidRDefault="00BF78B5" w:rsidP="00151B77">
            <w:pPr>
              <w:pStyle w:val="TAC"/>
              <w:rPr>
                <w:del w:id="1443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3F6BBF4" w14:textId="08C80812" w:rsidR="00BF78B5" w:rsidDel="00BF78B5" w:rsidRDefault="00BF78B5" w:rsidP="00151B77">
            <w:pPr>
              <w:pStyle w:val="TAC"/>
              <w:rPr>
                <w:del w:id="1443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B955655" w14:textId="7CEA4120" w:rsidR="00BF78B5" w:rsidDel="00BF78B5" w:rsidRDefault="00BF78B5" w:rsidP="00151B77">
            <w:pPr>
              <w:pStyle w:val="TAC"/>
              <w:rPr>
                <w:del w:id="1444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B1DDAC9" w14:textId="41D1575F" w:rsidR="00BF78B5" w:rsidDel="00BF78B5" w:rsidRDefault="00BF78B5" w:rsidP="00151B77">
            <w:pPr>
              <w:pStyle w:val="TAC"/>
              <w:rPr>
                <w:del w:id="14441" w:author="Per Lindell" w:date="2022-04-11T21:53:00Z"/>
              </w:rPr>
            </w:pPr>
          </w:p>
        </w:tc>
        <w:tc>
          <w:tcPr>
            <w:tcW w:w="1287" w:type="dxa"/>
            <w:vMerge w:val="restart"/>
            <w:tcBorders>
              <w:top w:val="nil"/>
              <w:left w:val="single" w:sz="4" w:space="0" w:color="auto"/>
              <w:right w:val="single" w:sz="4" w:space="0" w:color="auto"/>
            </w:tcBorders>
            <w:shd w:val="clear" w:color="auto" w:fill="auto"/>
          </w:tcPr>
          <w:p w14:paraId="235F3E0B" w14:textId="19BFBE8C" w:rsidR="00BF78B5" w:rsidRPr="00A1115A" w:rsidDel="00BF78B5" w:rsidRDefault="00BF78B5" w:rsidP="00151B77">
            <w:pPr>
              <w:pStyle w:val="TAC"/>
              <w:rPr>
                <w:del w:id="14442" w:author="Per Lindell" w:date="2022-04-11T21:53:00Z"/>
                <w:lang w:val="en-US" w:eastAsia="zh-CN"/>
              </w:rPr>
            </w:pPr>
            <w:del w:id="14443" w:author="Per Lindell" w:date="2022-04-11T21:53:00Z">
              <w:r w:rsidDel="00BF78B5">
                <w:rPr>
                  <w:lang w:val="en-US" w:eastAsia="zh-CN"/>
                </w:rPr>
                <w:delText>0</w:delText>
              </w:r>
            </w:del>
          </w:p>
        </w:tc>
      </w:tr>
      <w:tr w:rsidR="00BF78B5" w:rsidRPr="00A1115A" w:rsidDel="00BF78B5" w14:paraId="137C3136" w14:textId="3EDA809C" w:rsidTr="00151B77">
        <w:trPr>
          <w:trHeight w:val="187"/>
          <w:jc w:val="center"/>
          <w:del w:id="14444" w:author="Per Lindell" w:date="2022-04-11T21:53:00Z"/>
        </w:trPr>
        <w:tc>
          <w:tcPr>
            <w:tcW w:w="1416" w:type="dxa"/>
            <w:tcBorders>
              <w:top w:val="nil"/>
              <w:left w:val="single" w:sz="4" w:space="0" w:color="auto"/>
              <w:bottom w:val="nil"/>
              <w:right w:val="single" w:sz="4" w:space="0" w:color="auto"/>
            </w:tcBorders>
            <w:shd w:val="clear" w:color="auto" w:fill="auto"/>
          </w:tcPr>
          <w:p w14:paraId="6ABF839E" w14:textId="002CCB36" w:rsidR="00BF78B5" w:rsidRPr="00A1115A" w:rsidDel="00BF78B5" w:rsidRDefault="00BF78B5" w:rsidP="00151B77">
            <w:pPr>
              <w:pStyle w:val="TAC"/>
              <w:rPr>
                <w:del w:id="14445"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02925CE" w14:textId="517C7ACF" w:rsidR="00BF78B5" w:rsidRPr="00A1115A" w:rsidDel="00BF78B5" w:rsidRDefault="00BF78B5" w:rsidP="00151B77">
            <w:pPr>
              <w:pStyle w:val="TAC"/>
              <w:rPr>
                <w:del w:id="1444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C2EC5" w14:textId="625C5E68" w:rsidR="00BF78B5" w:rsidDel="00BF78B5" w:rsidRDefault="00BF78B5" w:rsidP="00151B77">
            <w:pPr>
              <w:pStyle w:val="TAC"/>
              <w:rPr>
                <w:del w:id="14447" w:author="Per Lindell" w:date="2022-04-11T21:53:00Z"/>
                <w:rFonts w:cs="Arial"/>
                <w:szCs w:val="18"/>
                <w:lang w:val="en-US" w:eastAsia="zh-CN"/>
              </w:rPr>
            </w:pPr>
            <w:del w:id="14448" w:author="Per Lindell" w:date="2022-04-11T21:53:00Z">
              <w:r w:rsidDel="00BF78B5">
                <w:rPr>
                  <w:rFonts w:cs="Arial"/>
                  <w:szCs w:val="18"/>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3BB1AB9" w14:textId="3E348006" w:rsidR="00BF78B5" w:rsidRPr="00A1115A" w:rsidDel="00BF78B5" w:rsidRDefault="00BF78B5" w:rsidP="00151B77">
            <w:pPr>
              <w:pStyle w:val="TAC"/>
              <w:rPr>
                <w:del w:id="14449" w:author="Per Lindell" w:date="2022-04-11T21:53:00Z"/>
                <w:rFonts w:cs="Arial"/>
                <w:szCs w:val="18"/>
                <w:lang w:val="en-US" w:eastAsia="zh-CN"/>
              </w:rPr>
            </w:pPr>
            <w:del w:id="14450"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BFD1F46" w14:textId="13C06BEE" w:rsidR="00BF78B5" w:rsidRPr="00D573F7" w:rsidDel="00BF78B5" w:rsidRDefault="00BF78B5" w:rsidP="00151B77">
            <w:pPr>
              <w:pStyle w:val="TAC"/>
              <w:rPr>
                <w:del w:id="14451" w:author="Per Lindell" w:date="2022-04-11T21:53:00Z"/>
                <w:lang w:eastAsia="zh-CN"/>
              </w:rPr>
            </w:pPr>
            <w:del w:id="14452"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8A581C4" w14:textId="11C5BC4A" w:rsidR="00BF78B5" w:rsidRPr="00D573F7" w:rsidDel="00BF78B5" w:rsidRDefault="00BF78B5" w:rsidP="00151B77">
            <w:pPr>
              <w:pStyle w:val="TAC"/>
              <w:rPr>
                <w:del w:id="14453" w:author="Per Lindell" w:date="2022-04-11T21:53:00Z"/>
                <w:lang w:eastAsia="zh-CN"/>
              </w:rPr>
            </w:pPr>
            <w:del w:id="14454"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60702507" w14:textId="321A72D0" w:rsidR="00BF78B5" w:rsidRPr="00D573F7" w:rsidDel="00BF78B5" w:rsidRDefault="00BF78B5" w:rsidP="00151B77">
            <w:pPr>
              <w:pStyle w:val="TAC"/>
              <w:rPr>
                <w:del w:id="14455" w:author="Per Lindell" w:date="2022-04-11T21:53:00Z"/>
                <w:lang w:eastAsia="zh-CN"/>
              </w:rPr>
            </w:pPr>
            <w:del w:id="14456"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9495BCD" w14:textId="3BB376BF" w:rsidR="00BF78B5" w:rsidRPr="00D573F7" w:rsidDel="00BF78B5" w:rsidRDefault="00BF78B5" w:rsidP="00151B77">
            <w:pPr>
              <w:pStyle w:val="TAC"/>
              <w:rPr>
                <w:del w:id="14457"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tcPr>
          <w:p w14:paraId="1E53B4A5" w14:textId="6EDF476A" w:rsidR="00BF78B5" w:rsidRPr="00D573F7" w:rsidDel="00BF78B5" w:rsidRDefault="00BF78B5" w:rsidP="00151B77">
            <w:pPr>
              <w:pStyle w:val="TAC"/>
              <w:rPr>
                <w:del w:id="1445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C45EA5F" w14:textId="06C39909" w:rsidR="00BF78B5" w:rsidRPr="00D573F7" w:rsidDel="00BF78B5" w:rsidRDefault="00BF78B5" w:rsidP="00151B77">
            <w:pPr>
              <w:pStyle w:val="TAC"/>
              <w:rPr>
                <w:del w:id="1445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13CFC7A" w14:textId="18D29490" w:rsidR="00BF78B5" w:rsidDel="00BF78B5" w:rsidRDefault="00BF78B5" w:rsidP="00151B77">
            <w:pPr>
              <w:pStyle w:val="TAC"/>
              <w:rPr>
                <w:del w:id="1446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BAEB67A" w14:textId="619A04D1" w:rsidR="00BF78B5" w:rsidDel="00BF78B5" w:rsidRDefault="00BF78B5" w:rsidP="00151B77">
            <w:pPr>
              <w:pStyle w:val="TAC"/>
              <w:rPr>
                <w:del w:id="1446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89B3E5D" w14:textId="6CB7C214" w:rsidR="00BF78B5" w:rsidDel="00BF78B5" w:rsidRDefault="00BF78B5" w:rsidP="00151B77">
            <w:pPr>
              <w:pStyle w:val="TAC"/>
              <w:rPr>
                <w:del w:id="1446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6B439AC" w14:textId="609D78A4" w:rsidR="00BF78B5" w:rsidDel="00BF78B5" w:rsidRDefault="00BF78B5" w:rsidP="00151B77">
            <w:pPr>
              <w:pStyle w:val="TAC"/>
              <w:rPr>
                <w:del w:id="1446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B1544B1" w14:textId="142A23B1" w:rsidR="00BF78B5" w:rsidDel="00BF78B5" w:rsidRDefault="00BF78B5" w:rsidP="00151B77">
            <w:pPr>
              <w:pStyle w:val="TAC"/>
              <w:rPr>
                <w:del w:id="1446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9F8FF89" w14:textId="2FA7F74C" w:rsidR="00BF78B5" w:rsidDel="00BF78B5" w:rsidRDefault="00BF78B5" w:rsidP="00151B77">
            <w:pPr>
              <w:pStyle w:val="TAC"/>
              <w:rPr>
                <w:del w:id="14465" w:author="Per Lindell" w:date="2022-04-11T21:53:00Z"/>
              </w:rPr>
            </w:pPr>
          </w:p>
        </w:tc>
        <w:tc>
          <w:tcPr>
            <w:tcW w:w="1287" w:type="dxa"/>
            <w:vMerge/>
            <w:tcBorders>
              <w:left w:val="single" w:sz="4" w:space="0" w:color="auto"/>
              <w:right w:val="single" w:sz="4" w:space="0" w:color="auto"/>
            </w:tcBorders>
            <w:shd w:val="clear" w:color="auto" w:fill="auto"/>
          </w:tcPr>
          <w:p w14:paraId="706FFE50" w14:textId="59C6E8B6" w:rsidR="00BF78B5" w:rsidRPr="00A1115A" w:rsidDel="00BF78B5" w:rsidRDefault="00BF78B5" w:rsidP="00151B77">
            <w:pPr>
              <w:pStyle w:val="TAC"/>
              <w:rPr>
                <w:del w:id="14466" w:author="Per Lindell" w:date="2022-04-11T21:53:00Z"/>
                <w:lang w:val="en-US" w:eastAsia="zh-CN"/>
              </w:rPr>
            </w:pPr>
          </w:p>
        </w:tc>
      </w:tr>
      <w:tr w:rsidR="00BF78B5" w:rsidRPr="00A1115A" w:rsidDel="00BF78B5" w14:paraId="48935930" w14:textId="58DC0381" w:rsidTr="00151B77">
        <w:trPr>
          <w:trHeight w:val="187"/>
          <w:jc w:val="center"/>
          <w:del w:id="14467" w:author="Per Lindell" w:date="2022-04-11T21:53:00Z"/>
        </w:trPr>
        <w:tc>
          <w:tcPr>
            <w:tcW w:w="1416" w:type="dxa"/>
            <w:tcBorders>
              <w:top w:val="nil"/>
              <w:left w:val="single" w:sz="4" w:space="0" w:color="auto"/>
              <w:bottom w:val="nil"/>
              <w:right w:val="single" w:sz="4" w:space="0" w:color="auto"/>
            </w:tcBorders>
            <w:shd w:val="clear" w:color="auto" w:fill="auto"/>
          </w:tcPr>
          <w:p w14:paraId="1E7898B2" w14:textId="5F84A920" w:rsidR="00BF78B5" w:rsidRPr="00A1115A" w:rsidDel="00BF78B5" w:rsidRDefault="00BF78B5" w:rsidP="00151B77">
            <w:pPr>
              <w:pStyle w:val="TAC"/>
              <w:rPr>
                <w:del w:id="1446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386A15C" w14:textId="7F592343" w:rsidR="00BF78B5" w:rsidRPr="00A1115A" w:rsidDel="00BF78B5" w:rsidRDefault="00BF78B5" w:rsidP="00151B77">
            <w:pPr>
              <w:pStyle w:val="TAC"/>
              <w:rPr>
                <w:del w:id="1446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8FED8" w14:textId="464B8931" w:rsidR="00BF78B5" w:rsidDel="00BF78B5" w:rsidRDefault="00BF78B5" w:rsidP="00151B77">
            <w:pPr>
              <w:pStyle w:val="TAC"/>
              <w:rPr>
                <w:del w:id="14470" w:author="Per Lindell" w:date="2022-04-11T21:53:00Z"/>
                <w:rFonts w:cs="Arial"/>
                <w:szCs w:val="18"/>
                <w:lang w:val="en-US" w:eastAsia="zh-CN"/>
              </w:rPr>
            </w:pPr>
            <w:del w:id="14471" w:author="Per Lindell" w:date="2022-04-11T21:53:00Z">
              <w:r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3B8575B1" w14:textId="1DD89BE1" w:rsidR="00BF78B5" w:rsidRPr="00A1115A" w:rsidDel="00BF78B5" w:rsidRDefault="00BF78B5" w:rsidP="00151B77">
            <w:pPr>
              <w:pStyle w:val="TAC"/>
              <w:rPr>
                <w:del w:id="14472" w:author="Per Lindell" w:date="2022-04-11T21:53:00Z"/>
                <w:rFonts w:cs="Arial"/>
                <w:szCs w:val="18"/>
                <w:lang w:val="en-US" w:eastAsia="zh-CN"/>
              </w:rPr>
            </w:pPr>
            <w:del w:id="14473"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A00DD3F" w14:textId="624E085C" w:rsidR="00BF78B5" w:rsidRPr="00D573F7" w:rsidDel="00BF78B5" w:rsidRDefault="00BF78B5" w:rsidP="00151B77">
            <w:pPr>
              <w:pStyle w:val="TAC"/>
              <w:rPr>
                <w:del w:id="14474" w:author="Per Lindell" w:date="2022-04-11T21:53:00Z"/>
                <w:lang w:eastAsia="zh-CN"/>
              </w:rPr>
            </w:pPr>
            <w:del w:id="14475" w:author="Per Lindell" w:date="2022-04-11T21:53:00Z">
              <w:r w:rsidRPr="00D573F7"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E347A79" w14:textId="2D6FA080" w:rsidR="00BF78B5" w:rsidRPr="00D573F7" w:rsidDel="00BF78B5" w:rsidRDefault="00BF78B5" w:rsidP="00151B77">
            <w:pPr>
              <w:pStyle w:val="TAC"/>
              <w:rPr>
                <w:del w:id="14476" w:author="Per Lindell" w:date="2022-04-11T21:53:00Z"/>
                <w:lang w:eastAsia="zh-CN"/>
              </w:rPr>
            </w:pPr>
            <w:del w:id="14477" w:author="Per Lindell" w:date="2022-04-11T21:53:00Z">
              <w:r w:rsidRPr="00D573F7"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E4B63D4" w14:textId="2C80857A" w:rsidR="00BF78B5" w:rsidRPr="00D573F7" w:rsidDel="00BF78B5" w:rsidRDefault="00BF78B5" w:rsidP="00151B77">
            <w:pPr>
              <w:pStyle w:val="TAC"/>
              <w:rPr>
                <w:del w:id="14478" w:author="Per Lindell" w:date="2022-04-11T21:53:00Z"/>
                <w:lang w:eastAsia="zh-CN"/>
              </w:rPr>
            </w:pPr>
            <w:del w:id="14479" w:author="Per Lindell" w:date="2022-04-11T21:53:00Z">
              <w:r w:rsidRPr="00D573F7"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D4176C2" w14:textId="2176A9DB" w:rsidR="00BF78B5" w:rsidRPr="00D573F7" w:rsidDel="00BF78B5" w:rsidRDefault="00BF78B5" w:rsidP="00151B77">
            <w:pPr>
              <w:pStyle w:val="TAC"/>
              <w:rPr>
                <w:del w:id="14480" w:author="Per Lindell" w:date="2022-04-11T21:53:00Z"/>
                <w:lang w:eastAsia="zh-CN"/>
              </w:rPr>
            </w:pPr>
            <w:del w:id="14481" w:author="Per Lindell" w:date="2022-04-11T21:53:00Z">
              <w:r w:rsidRPr="00D573F7"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375D9E6" w14:textId="3561C024" w:rsidR="00BF78B5" w:rsidRPr="00D573F7" w:rsidDel="00BF78B5" w:rsidRDefault="00BF78B5" w:rsidP="00151B77">
            <w:pPr>
              <w:pStyle w:val="TAC"/>
              <w:rPr>
                <w:del w:id="14482" w:author="Per Lindell" w:date="2022-04-11T21:53:00Z"/>
                <w:lang w:eastAsia="zh-CN"/>
              </w:rPr>
            </w:pPr>
            <w:del w:id="14483" w:author="Per Lindell" w:date="2022-04-11T21:53:00Z">
              <w:r w:rsidRPr="00D573F7"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B353C33" w14:textId="76CCD9D9" w:rsidR="00BF78B5" w:rsidRPr="00D573F7" w:rsidDel="00BF78B5" w:rsidRDefault="00BF78B5" w:rsidP="00151B77">
            <w:pPr>
              <w:pStyle w:val="TAC"/>
              <w:rPr>
                <w:del w:id="14484" w:author="Per Lindell" w:date="2022-04-11T21:53:00Z"/>
                <w:lang w:eastAsia="zh-CN"/>
              </w:rPr>
            </w:pPr>
            <w:del w:id="14485" w:author="Per Lindell" w:date="2022-04-11T21:53:00Z">
              <w:r w:rsidRPr="00D573F7"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4533CBC" w14:textId="2BCE4894" w:rsidR="00BF78B5" w:rsidDel="00BF78B5" w:rsidRDefault="00BF78B5" w:rsidP="00151B77">
            <w:pPr>
              <w:pStyle w:val="TAC"/>
              <w:rPr>
                <w:del w:id="1448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84DA15C" w14:textId="23C33227" w:rsidR="00BF78B5" w:rsidDel="00BF78B5" w:rsidRDefault="00BF78B5" w:rsidP="00151B77">
            <w:pPr>
              <w:pStyle w:val="TAC"/>
              <w:rPr>
                <w:del w:id="1448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5340E94" w14:textId="1267DA96" w:rsidR="00BF78B5" w:rsidDel="00BF78B5" w:rsidRDefault="00BF78B5" w:rsidP="00151B77">
            <w:pPr>
              <w:pStyle w:val="TAC"/>
              <w:rPr>
                <w:del w:id="1448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59201A88" w14:textId="35396CDB" w:rsidR="00BF78B5" w:rsidDel="00BF78B5" w:rsidRDefault="00BF78B5" w:rsidP="00151B77">
            <w:pPr>
              <w:pStyle w:val="TAC"/>
              <w:rPr>
                <w:del w:id="1448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3FA6BA48" w14:textId="7711E885" w:rsidR="00BF78B5" w:rsidDel="00BF78B5" w:rsidRDefault="00BF78B5" w:rsidP="00151B77">
            <w:pPr>
              <w:pStyle w:val="TAC"/>
              <w:rPr>
                <w:del w:id="1449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A45450D" w14:textId="051223CA" w:rsidR="00BF78B5" w:rsidDel="00BF78B5" w:rsidRDefault="00BF78B5" w:rsidP="00151B77">
            <w:pPr>
              <w:pStyle w:val="TAC"/>
              <w:rPr>
                <w:del w:id="14491" w:author="Per Lindell" w:date="2022-04-11T21:53:00Z"/>
              </w:rPr>
            </w:pPr>
          </w:p>
        </w:tc>
        <w:tc>
          <w:tcPr>
            <w:tcW w:w="1287" w:type="dxa"/>
            <w:vMerge/>
            <w:tcBorders>
              <w:left w:val="single" w:sz="4" w:space="0" w:color="auto"/>
              <w:right w:val="single" w:sz="4" w:space="0" w:color="auto"/>
            </w:tcBorders>
            <w:shd w:val="clear" w:color="auto" w:fill="auto"/>
          </w:tcPr>
          <w:p w14:paraId="4E770F50" w14:textId="23F3BE66" w:rsidR="00BF78B5" w:rsidRPr="00A1115A" w:rsidDel="00BF78B5" w:rsidRDefault="00BF78B5" w:rsidP="00151B77">
            <w:pPr>
              <w:pStyle w:val="TAC"/>
              <w:rPr>
                <w:del w:id="14492" w:author="Per Lindell" w:date="2022-04-11T21:53:00Z"/>
                <w:lang w:val="en-US" w:eastAsia="zh-CN"/>
              </w:rPr>
            </w:pPr>
          </w:p>
        </w:tc>
      </w:tr>
      <w:tr w:rsidR="00BF78B5" w:rsidRPr="00A1115A" w:rsidDel="00BF78B5" w14:paraId="7BCD0F4F" w14:textId="5BA2F1B2" w:rsidTr="00151B77">
        <w:trPr>
          <w:trHeight w:val="187"/>
          <w:jc w:val="center"/>
          <w:del w:id="1449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7D15A35" w14:textId="0B7F4B66" w:rsidR="00BF78B5" w:rsidRPr="00A1115A" w:rsidDel="00BF78B5" w:rsidRDefault="00BF78B5" w:rsidP="00151B77">
            <w:pPr>
              <w:pStyle w:val="TAC"/>
              <w:rPr>
                <w:del w:id="14494"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7E7FF1" w14:textId="2D7C523C" w:rsidR="00BF78B5" w:rsidRPr="00A1115A" w:rsidDel="00BF78B5" w:rsidRDefault="00BF78B5" w:rsidP="00151B77">
            <w:pPr>
              <w:pStyle w:val="TAC"/>
              <w:rPr>
                <w:del w:id="1449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F0E7A" w14:textId="5C220786" w:rsidR="00BF78B5" w:rsidDel="00BF78B5" w:rsidRDefault="00BF78B5" w:rsidP="00151B77">
            <w:pPr>
              <w:pStyle w:val="TAC"/>
              <w:rPr>
                <w:del w:id="14496" w:author="Per Lindell" w:date="2022-04-11T21:53:00Z"/>
                <w:rFonts w:cs="Arial"/>
                <w:szCs w:val="18"/>
                <w:lang w:val="en-US" w:eastAsia="zh-CN"/>
              </w:rPr>
            </w:pPr>
            <w:del w:id="14497" w:author="Per Lindell" w:date="2022-04-11T21:53:00Z">
              <w:r w:rsidDel="00BF78B5">
                <w:rPr>
                  <w:rFonts w:cs="Arial"/>
                  <w:szCs w:val="18"/>
                  <w:lang w:val="en-US"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3DB3490" w14:textId="088AC755" w:rsidR="00BF78B5" w:rsidDel="00BF78B5" w:rsidRDefault="00BF78B5" w:rsidP="00151B77">
            <w:pPr>
              <w:pStyle w:val="TAC"/>
              <w:rPr>
                <w:del w:id="14498" w:author="Per Lindell" w:date="2022-04-11T21:53:00Z"/>
              </w:rPr>
            </w:pPr>
            <w:del w:id="14499" w:author="Per Lindell" w:date="2022-04-11T21:53:00Z">
              <w:r w:rsidDel="00BF78B5">
                <w:rPr>
                  <w:rFonts w:eastAsia="SimSun"/>
                  <w:lang w:eastAsia="zh-CN"/>
                </w:rPr>
                <w:delText>See CA_</w:delText>
              </w:r>
              <w:r w:rsidDel="00BF78B5">
                <w:rPr>
                  <w:lang w:eastAsia="zh-CN"/>
                </w:rPr>
                <w:delText xml:space="preserve">n77C </w:delText>
              </w:r>
              <w:r w:rsidDel="00BF78B5">
                <w:rPr>
                  <w:rFonts w:eastAsia="SimSun"/>
                  <w:lang w:eastAsia="zh-CN"/>
                </w:rPr>
                <w:delText>Bandwidth Combination Set 1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4B7C54C6" w14:textId="4F0DB343" w:rsidR="00BF78B5" w:rsidRPr="00A1115A" w:rsidDel="00BF78B5" w:rsidRDefault="00BF78B5" w:rsidP="00151B77">
            <w:pPr>
              <w:pStyle w:val="TAC"/>
              <w:rPr>
                <w:del w:id="14500" w:author="Per Lindell" w:date="2022-04-11T21:53:00Z"/>
                <w:lang w:val="en-US" w:eastAsia="zh-CN"/>
              </w:rPr>
            </w:pPr>
          </w:p>
        </w:tc>
      </w:tr>
      <w:tr w:rsidR="00BF78B5" w:rsidRPr="00E54221" w:rsidDel="00BF78B5" w14:paraId="3852E17B" w14:textId="39D7C82F" w:rsidTr="00151B77">
        <w:trPr>
          <w:trHeight w:val="187"/>
          <w:jc w:val="center"/>
          <w:del w:id="14501" w:author="Per Lindell" w:date="2022-04-11T21:53:00Z"/>
        </w:trPr>
        <w:tc>
          <w:tcPr>
            <w:tcW w:w="1416" w:type="dxa"/>
            <w:tcBorders>
              <w:top w:val="nil"/>
              <w:left w:val="single" w:sz="4" w:space="0" w:color="auto"/>
              <w:bottom w:val="nil"/>
              <w:right w:val="single" w:sz="4" w:space="0" w:color="auto"/>
            </w:tcBorders>
            <w:shd w:val="clear" w:color="auto" w:fill="auto"/>
          </w:tcPr>
          <w:p w14:paraId="04D152AC" w14:textId="137AF780" w:rsidR="00BF78B5" w:rsidRPr="0060742F" w:rsidDel="00BF78B5" w:rsidRDefault="00BF78B5" w:rsidP="00151B77">
            <w:pPr>
              <w:pStyle w:val="TAC"/>
              <w:rPr>
                <w:del w:id="14502" w:author="Per Lindell" w:date="2022-04-11T21:53:00Z"/>
              </w:rPr>
            </w:pPr>
            <w:del w:id="14503" w:author="Per Lindell" w:date="2022-04-11T21:53:00Z">
              <w:r w:rsidRPr="00BC68B0" w:rsidDel="00BF78B5">
                <w:rPr>
                  <w:rFonts w:eastAsia="MS Mincho"/>
                  <w:lang w:eastAsia="zh-CN"/>
                </w:rPr>
                <w:delText>CA_n2</w:delText>
              </w:r>
              <w:r w:rsidDel="00BF78B5">
                <w:rPr>
                  <w:rFonts w:eastAsia="MS Mincho"/>
                  <w:lang w:eastAsia="zh-CN"/>
                </w:rPr>
                <w:delText>A</w:delText>
              </w:r>
              <w:r w:rsidRPr="00BC68B0" w:rsidDel="00BF78B5">
                <w:rPr>
                  <w:rFonts w:eastAsia="MS Mincho"/>
                  <w:lang w:eastAsia="zh-CN"/>
                </w:rPr>
                <w:delText>-n1</w:delText>
              </w:r>
              <w:r w:rsidDel="00BF78B5">
                <w:rPr>
                  <w:rFonts w:eastAsia="MS Mincho"/>
                  <w:lang w:eastAsia="zh-CN"/>
                </w:rPr>
                <w:delText>2A</w:delText>
              </w:r>
              <w:r w:rsidRPr="00BC68B0" w:rsidDel="00BF78B5">
                <w:rPr>
                  <w:rFonts w:eastAsia="MS Mincho"/>
                  <w:lang w:eastAsia="zh-CN"/>
                </w:rPr>
                <w:delText>-n</w:delText>
              </w:r>
              <w:r w:rsidDel="00BF78B5">
                <w:rPr>
                  <w:rFonts w:eastAsia="MS Mincho"/>
                  <w:lang w:eastAsia="zh-CN"/>
                </w:rPr>
                <w:delText>30A</w:delText>
              </w:r>
              <w:r w:rsidRPr="00BC68B0" w:rsidDel="00BF78B5">
                <w:rPr>
                  <w:rFonts w:eastAsia="MS Mincho"/>
                  <w:lang w:eastAsia="zh-CN"/>
                </w:rPr>
                <w:delText>-n</w:delText>
              </w:r>
              <w:r w:rsidDel="00BF78B5">
                <w:rPr>
                  <w:rFonts w:eastAsia="MS Mincho"/>
                  <w:lang w:eastAsia="zh-CN"/>
                </w:rPr>
                <w:delText>66A</w:delText>
              </w:r>
            </w:del>
          </w:p>
        </w:tc>
        <w:tc>
          <w:tcPr>
            <w:tcW w:w="1457" w:type="dxa"/>
            <w:tcBorders>
              <w:top w:val="nil"/>
              <w:left w:val="single" w:sz="4" w:space="0" w:color="auto"/>
              <w:bottom w:val="nil"/>
              <w:right w:val="single" w:sz="4" w:space="0" w:color="auto"/>
            </w:tcBorders>
            <w:shd w:val="clear" w:color="auto" w:fill="auto"/>
          </w:tcPr>
          <w:p w14:paraId="6D5D4575" w14:textId="1010BD9B" w:rsidR="00BF78B5" w:rsidRPr="009C1C83" w:rsidDel="00BF78B5" w:rsidRDefault="00BF78B5" w:rsidP="00151B77">
            <w:pPr>
              <w:pStyle w:val="TAC"/>
              <w:rPr>
                <w:del w:id="14504" w:author="Per Lindell" w:date="2022-04-11T21:53:00Z"/>
                <w:lang w:eastAsia="zh-CN"/>
              </w:rPr>
            </w:pPr>
            <w:del w:id="14505" w:author="Per Lindell" w:date="2022-04-11T21:53:00Z">
              <w:r w:rsidRPr="009C1C83" w:rsidDel="00BF78B5">
                <w:rPr>
                  <w:lang w:eastAsia="zh-CN"/>
                </w:rPr>
                <w:delText>CA_n2A-n12A</w:delText>
              </w:r>
            </w:del>
          </w:p>
          <w:p w14:paraId="2E3E8374" w14:textId="47F0F03E" w:rsidR="00BF78B5" w:rsidRPr="009C1C83" w:rsidDel="00BF78B5" w:rsidRDefault="00BF78B5" w:rsidP="00151B77">
            <w:pPr>
              <w:pStyle w:val="TAC"/>
              <w:rPr>
                <w:del w:id="14506" w:author="Per Lindell" w:date="2022-04-11T21:53:00Z"/>
                <w:lang w:eastAsia="zh-CN"/>
              </w:rPr>
            </w:pPr>
            <w:del w:id="14507" w:author="Per Lindell" w:date="2022-04-11T21:53:00Z">
              <w:r w:rsidRPr="009C1C83" w:rsidDel="00BF78B5">
                <w:rPr>
                  <w:lang w:eastAsia="zh-CN"/>
                </w:rPr>
                <w:delText>CA_n2A-n30A</w:delText>
              </w:r>
            </w:del>
          </w:p>
          <w:p w14:paraId="2F45CCFD" w14:textId="2A7832D6" w:rsidR="00BF78B5" w:rsidRPr="009C1C83" w:rsidDel="00BF78B5" w:rsidRDefault="00BF78B5" w:rsidP="00151B77">
            <w:pPr>
              <w:pStyle w:val="TAC"/>
              <w:rPr>
                <w:del w:id="14508" w:author="Per Lindell" w:date="2022-04-11T21:53:00Z"/>
                <w:lang w:eastAsia="zh-CN"/>
              </w:rPr>
            </w:pPr>
            <w:del w:id="14509" w:author="Per Lindell" w:date="2022-04-11T21:53:00Z">
              <w:r w:rsidRPr="009C1C83" w:rsidDel="00BF78B5">
                <w:rPr>
                  <w:lang w:eastAsia="zh-CN"/>
                </w:rPr>
                <w:delText>CA_n2A-n66A</w:delText>
              </w:r>
            </w:del>
          </w:p>
          <w:p w14:paraId="23D5C334" w14:textId="05DCB21F" w:rsidR="00BF78B5" w:rsidRPr="009C1C83" w:rsidDel="00BF78B5" w:rsidRDefault="00BF78B5" w:rsidP="00151B77">
            <w:pPr>
              <w:pStyle w:val="TAC"/>
              <w:rPr>
                <w:del w:id="14510" w:author="Per Lindell" w:date="2022-04-11T21:53:00Z"/>
                <w:lang w:eastAsia="zh-CN"/>
              </w:rPr>
            </w:pPr>
            <w:del w:id="14511" w:author="Per Lindell" w:date="2022-04-11T21:53:00Z">
              <w:r w:rsidRPr="009C1C83" w:rsidDel="00BF78B5">
                <w:rPr>
                  <w:lang w:eastAsia="zh-CN"/>
                </w:rPr>
                <w:delText>CA_n12A-n30A</w:delText>
              </w:r>
            </w:del>
          </w:p>
          <w:p w14:paraId="5AAE6BB2" w14:textId="5A0A0BE9" w:rsidR="00BF78B5" w:rsidRPr="009C1C83" w:rsidDel="00BF78B5" w:rsidRDefault="00BF78B5" w:rsidP="00151B77">
            <w:pPr>
              <w:pStyle w:val="TAC"/>
              <w:rPr>
                <w:del w:id="14512" w:author="Per Lindell" w:date="2022-04-11T21:53:00Z"/>
                <w:lang w:eastAsia="zh-CN"/>
              </w:rPr>
            </w:pPr>
            <w:del w:id="14513" w:author="Per Lindell" w:date="2022-04-11T21:53:00Z">
              <w:r w:rsidRPr="009C1C83" w:rsidDel="00BF78B5">
                <w:rPr>
                  <w:lang w:eastAsia="zh-CN"/>
                </w:rPr>
                <w:delText>CA_n12A-n66A</w:delText>
              </w:r>
            </w:del>
          </w:p>
          <w:p w14:paraId="70666247" w14:textId="651FEBDF" w:rsidR="00BF78B5" w:rsidRPr="00A771FF" w:rsidDel="00BF78B5" w:rsidRDefault="00BF78B5" w:rsidP="00151B77">
            <w:pPr>
              <w:pStyle w:val="TAC"/>
              <w:rPr>
                <w:del w:id="14514" w:author="Per Lindell" w:date="2022-04-11T21:53:00Z"/>
                <w:lang w:val="es-US"/>
              </w:rPr>
            </w:pPr>
            <w:del w:id="14515" w:author="Per Lindell" w:date="2022-04-11T21:53:00Z">
              <w:r w:rsidRPr="009C1C83" w:rsidDel="00BF78B5">
                <w:rPr>
                  <w:lang w:eastAsia="zh-CN"/>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22D53D19" w14:textId="3FF5E3DB" w:rsidR="00BF78B5" w:rsidRPr="00A34277" w:rsidDel="00BF78B5" w:rsidRDefault="00BF78B5" w:rsidP="00151B77">
            <w:pPr>
              <w:pStyle w:val="TAC"/>
              <w:rPr>
                <w:del w:id="14516" w:author="Per Lindell" w:date="2022-04-11T21:53:00Z"/>
              </w:rPr>
            </w:pPr>
            <w:del w:id="14517" w:author="Per Lindell" w:date="2022-04-11T21:53:00Z">
              <w:r w:rsidDel="00BF78B5">
                <w:rPr>
                  <w:rFonts w:cs="Arial"/>
                  <w:szCs w:val="18"/>
                </w:rPr>
                <w:delText>n</w:delText>
              </w:r>
              <w:r w:rsidDel="00BF78B5">
                <w:rPr>
                  <w:rFonts w:cs="Arial"/>
                  <w:szCs w:val="18"/>
                  <w:lang w:eastAsia="zh-CN"/>
                </w:rPr>
                <w:delText>2</w:delText>
              </w:r>
            </w:del>
          </w:p>
        </w:tc>
        <w:tc>
          <w:tcPr>
            <w:tcW w:w="471" w:type="dxa"/>
            <w:tcBorders>
              <w:top w:val="single" w:sz="4" w:space="0" w:color="auto"/>
              <w:left w:val="single" w:sz="4" w:space="0" w:color="auto"/>
              <w:bottom w:val="single" w:sz="4" w:space="0" w:color="auto"/>
              <w:right w:val="single" w:sz="4" w:space="0" w:color="auto"/>
            </w:tcBorders>
          </w:tcPr>
          <w:p w14:paraId="6995B2EF" w14:textId="5CF574AB" w:rsidR="00BF78B5" w:rsidRPr="00E54221" w:rsidDel="00BF78B5" w:rsidRDefault="00BF78B5" w:rsidP="00151B77">
            <w:pPr>
              <w:pStyle w:val="TAC"/>
              <w:rPr>
                <w:del w:id="14518" w:author="Per Lindell" w:date="2022-04-11T21:53:00Z"/>
              </w:rPr>
            </w:pPr>
            <w:del w:id="14519"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EFE6646" w14:textId="707D3582" w:rsidR="00BF78B5" w:rsidRPr="00E54221" w:rsidDel="00BF78B5" w:rsidRDefault="00BF78B5" w:rsidP="00151B77">
            <w:pPr>
              <w:pStyle w:val="TAC"/>
              <w:rPr>
                <w:del w:id="14520" w:author="Per Lindell" w:date="2022-04-11T21:53:00Z"/>
              </w:rPr>
            </w:pPr>
            <w:del w:id="14521"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0A65109" w14:textId="119F278C" w:rsidR="00BF78B5" w:rsidRPr="00E54221" w:rsidDel="00BF78B5" w:rsidRDefault="00BF78B5" w:rsidP="00151B77">
            <w:pPr>
              <w:pStyle w:val="TAC"/>
              <w:rPr>
                <w:del w:id="14522" w:author="Per Lindell" w:date="2022-04-11T21:53:00Z"/>
              </w:rPr>
            </w:pPr>
            <w:del w:id="14523"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377FBCA8" w14:textId="659FA1C4" w:rsidR="00BF78B5" w:rsidRPr="00E54221" w:rsidDel="00BF78B5" w:rsidRDefault="00BF78B5" w:rsidP="00151B77">
            <w:pPr>
              <w:pStyle w:val="TAC"/>
              <w:rPr>
                <w:del w:id="14524" w:author="Per Lindell" w:date="2022-04-11T21:53:00Z"/>
              </w:rPr>
            </w:pPr>
            <w:del w:id="14525"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3A755292" w14:textId="380DBE83" w:rsidR="00BF78B5" w:rsidRPr="00A1115A" w:rsidDel="00BF78B5" w:rsidRDefault="00BF78B5" w:rsidP="00151B77">
            <w:pPr>
              <w:pStyle w:val="TAC"/>
              <w:rPr>
                <w:del w:id="14526"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ED8733" w14:textId="0252670F" w:rsidR="00BF78B5" w:rsidRPr="00A1115A" w:rsidDel="00BF78B5" w:rsidRDefault="00BF78B5" w:rsidP="00151B77">
            <w:pPr>
              <w:pStyle w:val="TAC"/>
              <w:rPr>
                <w:del w:id="1452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89966" w14:textId="2E485828" w:rsidR="00BF78B5" w:rsidRPr="00A1115A" w:rsidDel="00BF78B5" w:rsidRDefault="00BF78B5" w:rsidP="00151B77">
            <w:pPr>
              <w:pStyle w:val="TAC"/>
              <w:rPr>
                <w:del w:id="145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1D125" w14:textId="286AC8BB" w:rsidR="00BF78B5" w:rsidRPr="00A1115A" w:rsidDel="00BF78B5" w:rsidRDefault="00BF78B5" w:rsidP="00151B77">
            <w:pPr>
              <w:pStyle w:val="TAC"/>
              <w:rPr>
                <w:del w:id="145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515248" w14:textId="23A38261" w:rsidR="00BF78B5" w:rsidRPr="00A1115A" w:rsidDel="00BF78B5" w:rsidRDefault="00BF78B5" w:rsidP="00151B77">
            <w:pPr>
              <w:pStyle w:val="TAC"/>
              <w:rPr>
                <w:del w:id="145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CE65D3" w14:textId="52CD91EA" w:rsidR="00BF78B5" w:rsidRPr="00A1115A" w:rsidDel="00BF78B5" w:rsidRDefault="00BF78B5" w:rsidP="00151B77">
            <w:pPr>
              <w:pStyle w:val="TAC"/>
              <w:rPr>
                <w:del w:id="1453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254F69" w14:textId="33638D35" w:rsidR="00BF78B5" w:rsidRPr="00A1115A" w:rsidDel="00BF78B5" w:rsidRDefault="00BF78B5" w:rsidP="00151B77">
            <w:pPr>
              <w:pStyle w:val="TAC"/>
              <w:rPr>
                <w:del w:id="1453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641715" w14:textId="0D2D03DF" w:rsidR="00BF78B5" w:rsidRPr="00A1115A" w:rsidDel="00BF78B5" w:rsidRDefault="00BF78B5" w:rsidP="00151B77">
            <w:pPr>
              <w:pStyle w:val="TAC"/>
              <w:rPr>
                <w:del w:id="145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535A" w14:textId="12FA3EC8" w:rsidR="00BF78B5" w:rsidRPr="00A1115A" w:rsidDel="00BF78B5" w:rsidRDefault="00BF78B5" w:rsidP="00151B77">
            <w:pPr>
              <w:pStyle w:val="TAC"/>
              <w:rPr>
                <w:del w:id="1453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F486B8E" w14:textId="39241F76" w:rsidR="00BF78B5" w:rsidRPr="00E54221" w:rsidDel="00BF78B5" w:rsidRDefault="00BF78B5" w:rsidP="00151B77">
            <w:pPr>
              <w:pStyle w:val="TAC"/>
              <w:rPr>
                <w:del w:id="14535" w:author="Per Lindell" w:date="2022-04-11T21:53:00Z"/>
                <w:lang w:eastAsia="zh-CN"/>
              </w:rPr>
            </w:pPr>
            <w:del w:id="14536" w:author="Per Lindell" w:date="2022-04-11T21:53:00Z">
              <w:r w:rsidRPr="00621714" w:rsidDel="00BF78B5">
                <w:rPr>
                  <w:rFonts w:eastAsia="MS Mincho" w:hint="eastAsia"/>
                  <w:szCs w:val="18"/>
                  <w:lang w:eastAsia="zh-CN"/>
                </w:rPr>
                <w:delText>0</w:delText>
              </w:r>
            </w:del>
          </w:p>
        </w:tc>
      </w:tr>
      <w:tr w:rsidR="00BF78B5" w:rsidRPr="00E54221" w:rsidDel="00BF78B5" w14:paraId="028AA68F" w14:textId="7EAA0CE5" w:rsidTr="00151B77">
        <w:trPr>
          <w:trHeight w:val="187"/>
          <w:jc w:val="center"/>
          <w:del w:id="14537" w:author="Per Lindell" w:date="2022-04-11T21:53:00Z"/>
        </w:trPr>
        <w:tc>
          <w:tcPr>
            <w:tcW w:w="1416" w:type="dxa"/>
            <w:tcBorders>
              <w:top w:val="nil"/>
              <w:left w:val="single" w:sz="4" w:space="0" w:color="auto"/>
              <w:bottom w:val="nil"/>
              <w:right w:val="single" w:sz="4" w:space="0" w:color="auto"/>
            </w:tcBorders>
            <w:shd w:val="clear" w:color="auto" w:fill="auto"/>
          </w:tcPr>
          <w:p w14:paraId="5EA0FCAE" w14:textId="26279682" w:rsidR="00BF78B5" w:rsidRPr="0060742F" w:rsidDel="00BF78B5" w:rsidRDefault="00BF78B5" w:rsidP="00151B77">
            <w:pPr>
              <w:pStyle w:val="TAC"/>
              <w:rPr>
                <w:del w:id="14538" w:author="Per Lindell" w:date="2022-04-11T21:53:00Z"/>
              </w:rPr>
            </w:pPr>
          </w:p>
        </w:tc>
        <w:tc>
          <w:tcPr>
            <w:tcW w:w="1457" w:type="dxa"/>
            <w:tcBorders>
              <w:top w:val="nil"/>
              <w:left w:val="single" w:sz="4" w:space="0" w:color="auto"/>
              <w:bottom w:val="nil"/>
              <w:right w:val="single" w:sz="4" w:space="0" w:color="auto"/>
            </w:tcBorders>
            <w:shd w:val="clear" w:color="auto" w:fill="auto"/>
          </w:tcPr>
          <w:p w14:paraId="610A869C" w14:textId="57C5AE20" w:rsidR="00BF78B5" w:rsidRPr="00A771FF" w:rsidDel="00BF78B5" w:rsidRDefault="00BF78B5" w:rsidP="00151B77">
            <w:pPr>
              <w:pStyle w:val="TAC"/>
              <w:rPr>
                <w:del w:id="1453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6BDB01FC" w14:textId="02FC2EF9" w:rsidR="00BF78B5" w:rsidRPr="00A34277" w:rsidDel="00BF78B5" w:rsidRDefault="00BF78B5" w:rsidP="00151B77">
            <w:pPr>
              <w:pStyle w:val="TAC"/>
              <w:rPr>
                <w:del w:id="14540" w:author="Per Lindell" w:date="2022-04-11T21:53:00Z"/>
              </w:rPr>
            </w:pPr>
            <w:del w:id="14541" w:author="Per Lindell" w:date="2022-04-11T21:53:00Z">
              <w:r w:rsidDel="00BF78B5">
                <w:rPr>
                  <w:rFonts w:cs="Arial"/>
                  <w:szCs w:val="18"/>
                </w:rPr>
                <w:delText>n</w:delText>
              </w:r>
              <w:r w:rsidDel="00BF78B5">
                <w:rPr>
                  <w:rFonts w:cs="Arial"/>
                  <w:szCs w:val="18"/>
                  <w:lang w:eastAsia="zh-CN"/>
                </w:rPr>
                <w:delText>12</w:delText>
              </w:r>
            </w:del>
          </w:p>
        </w:tc>
        <w:tc>
          <w:tcPr>
            <w:tcW w:w="471" w:type="dxa"/>
            <w:tcBorders>
              <w:top w:val="single" w:sz="4" w:space="0" w:color="auto"/>
              <w:left w:val="single" w:sz="4" w:space="0" w:color="auto"/>
              <w:bottom w:val="single" w:sz="4" w:space="0" w:color="auto"/>
              <w:right w:val="single" w:sz="4" w:space="0" w:color="auto"/>
            </w:tcBorders>
          </w:tcPr>
          <w:p w14:paraId="4BE80F4A" w14:textId="401FFEDF" w:rsidR="00BF78B5" w:rsidRPr="00E54221" w:rsidDel="00BF78B5" w:rsidRDefault="00BF78B5" w:rsidP="00151B77">
            <w:pPr>
              <w:pStyle w:val="TAC"/>
              <w:rPr>
                <w:del w:id="14542" w:author="Per Lindell" w:date="2022-04-11T21:53:00Z"/>
              </w:rPr>
            </w:pPr>
            <w:del w:id="14543"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09F75B5" w14:textId="510F3202" w:rsidR="00BF78B5" w:rsidRPr="00E54221" w:rsidDel="00BF78B5" w:rsidRDefault="00BF78B5" w:rsidP="00151B77">
            <w:pPr>
              <w:pStyle w:val="TAC"/>
              <w:rPr>
                <w:del w:id="14544" w:author="Per Lindell" w:date="2022-04-11T21:53:00Z"/>
              </w:rPr>
            </w:pPr>
            <w:del w:id="14545"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07362D8" w14:textId="0CBEE3DA" w:rsidR="00BF78B5" w:rsidRPr="00E54221" w:rsidDel="00BF78B5" w:rsidRDefault="00BF78B5" w:rsidP="00151B77">
            <w:pPr>
              <w:pStyle w:val="TAC"/>
              <w:rPr>
                <w:del w:id="14546" w:author="Per Lindell" w:date="2022-04-11T21:53:00Z"/>
              </w:rPr>
            </w:pPr>
            <w:del w:id="14547"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5A3B3E4" w14:textId="1237DE11" w:rsidR="00BF78B5" w:rsidRPr="00E54221" w:rsidDel="00BF78B5" w:rsidRDefault="00BF78B5" w:rsidP="00151B77">
            <w:pPr>
              <w:pStyle w:val="TAC"/>
              <w:rPr>
                <w:del w:id="1454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438E6E0" w14:textId="044EEAAD" w:rsidR="00BF78B5" w:rsidRPr="00A1115A" w:rsidDel="00BF78B5" w:rsidRDefault="00BF78B5" w:rsidP="00151B77">
            <w:pPr>
              <w:pStyle w:val="TAC"/>
              <w:rPr>
                <w:del w:id="1454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FE104B" w14:textId="628DA0AC" w:rsidR="00BF78B5" w:rsidRPr="00A1115A" w:rsidDel="00BF78B5" w:rsidRDefault="00BF78B5" w:rsidP="00151B77">
            <w:pPr>
              <w:pStyle w:val="TAC"/>
              <w:rPr>
                <w:del w:id="145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C3DCE5" w14:textId="6E59DEAB" w:rsidR="00BF78B5" w:rsidRPr="00A1115A" w:rsidDel="00BF78B5" w:rsidRDefault="00BF78B5" w:rsidP="00151B77">
            <w:pPr>
              <w:pStyle w:val="TAC"/>
              <w:rPr>
                <w:del w:id="145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FE1A40" w14:textId="08C02D73" w:rsidR="00BF78B5" w:rsidRPr="00A1115A" w:rsidDel="00BF78B5" w:rsidRDefault="00BF78B5" w:rsidP="00151B77">
            <w:pPr>
              <w:pStyle w:val="TAC"/>
              <w:rPr>
                <w:del w:id="145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1FA05" w14:textId="4F9C5AD6" w:rsidR="00BF78B5" w:rsidRPr="00A1115A" w:rsidDel="00BF78B5" w:rsidRDefault="00BF78B5" w:rsidP="00151B77">
            <w:pPr>
              <w:pStyle w:val="TAC"/>
              <w:rPr>
                <w:del w:id="145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215387" w14:textId="3C559736" w:rsidR="00BF78B5" w:rsidRPr="00A1115A" w:rsidDel="00BF78B5" w:rsidRDefault="00BF78B5" w:rsidP="00151B77">
            <w:pPr>
              <w:pStyle w:val="TAC"/>
              <w:rPr>
                <w:del w:id="1455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E4759" w14:textId="3A96D9CB" w:rsidR="00BF78B5" w:rsidRPr="00A1115A" w:rsidDel="00BF78B5" w:rsidRDefault="00BF78B5" w:rsidP="00151B77">
            <w:pPr>
              <w:pStyle w:val="TAC"/>
              <w:rPr>
                <w:del w:id="1455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53F673" w14:textId="482E1F28" w:rsidR="00BF78B5" w:rsidRPr="00A1115A" w:rsidDel="00BF78B5" w:rsidRDefault="00BF78B5" w:rsidP="00151B77">
            <w:pPr>
              <w:pStyle w:val="TAC"/>
              <w:rPr>
                <w:del w:id="145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280CE" w14:textId="2C6E1647" w:rsidR="00BF78B5" w:rsidRPr="00A1115A" w:rsidDel="00BF78B5" w:rsidRDefault="00BF78B5" w:rsidP="00151B77">
            <w:pPr>
              <w:pStyle w:val="TAC"/>
              <w:rPr>
                <w:del w:id="1455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B42F63" w14:textId="165965FB" w:rsidR="00BF78B5" w:rsidRPr="00E54221" w:rsidDel="00BF78B5" w:rsidRDefault="00BF78B5" w:rsidP="00151B77">
            <w:pPr>
              <w:pStyle w:val="TAC"/>
              <w:rPr>
                <w:del w:id="14558" w:author="Per Lindell" w:date="2022-04-11T21:53:00Z"/>
                <w:lang w:eastAsia="zh-CN"/>
              </w:rPr>
            </w:pPr>
          </w:p>
        </w:tc>
      </w:tr>
      <w:tr w:rsidR="00BF78B5" w:rsidRPr="00E54221" w:rsidDel="00BF78B5" w14:paraId="563F01F8" w14:textId="47CDBC33" w:rsidTr="00151B77">
        <w:trPr>
          <w:trHeight w:val="187"/>
          <w:jc w:val="center"/>
          <w:del w:id="14559" w:author="Per Lindell" w:date="2022-04-11T21:53:00Z"/>
        </w:trPr>
        <w:tc>
          <w:tcPr>
            <w:tcW w:w="1416" w:type="dxa"/>
            <w:tcBorders>
              <w:top w:val="nil"/>
              <w:left w:val="single" w:sz="4" w:space="0" w:color="auto"/>
              <w:bottom w:val="nil"/>
              <w:right w:val="single" w:sz="4" w:space="0" w:color="auto"/>
            </w:tcBorders>
            <w:shd w:val="clear" w:color="auto" w:fill="auto"/>
          </w:tcPr>
          <w:p w14:paraId="1C247B44" w14:textId="5CBDAEAB" w:rsidR="00BF78B5" w:rsidRPr="0060742F" w:rsidDel="00BF78B5" w:rsidRDefault="00BF78B5" w:rsidP="00151B77">
            <w:pPr>
              <w:pStyle w:val="TAC"/>
              <w:rPr>
                <w:del w:id="14560" w:author="Per Lindell" w:date="2022-04-11T21:53:00Z"/>
              </w:rPr>
            </w:pPr>
          </w:p>
        </w:tc>
        <w:tc>
          <w:tcPr>
            <w:tcW w:w="1457" w:type="dxa"/>
            <w:tcBorders>
              <w:top w:val="nil"/>
              <w:left w:val="single" w:sz="4" w:space="0" w:color="auto"/>
              <w:bottom w:val="nil"/>
              <w:right w:val="single" w:sz="4" w:space="0" w:color="auto"/>
            </w:tcBorders>
            <w:shd w:val="clear" w:color="auto" w:fill="auto"/>
          </w:tcPr>
          <w:p w14:paraId="3E99A5D7" w14:textId="73E2AB29" w:rsidR="00BF78B5" w:rsidRPr="00A771FF" w:rsidDel="00BF78B5" w:rsidRDefault="00BF78B5" w:rsidP="00151B77">
            <w:pPr>
              <w:pStyle w:val="TAC"/>
              <w:rPr>
                <w:del w:id="1456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77BF42F" w14:textId="33A8DA2C" w:rsidR="00BF78B5" w:rsidRPr="00A34277" w:rsidDel="00BF78B5" w:rsidRDefault="00BF78B5" w:rsidP="00151B77">
            <w:pPr>
              <w:pStyle w:val="TAC"/>
              <w:rPr>
                <w:del w:id="14562" w:author="Per Lindell" w:date="2022-04-11T21:53:00Z"/>
              </w:rPr>
            </w:pPr>
            <w:del w:id="14563" w:author="Per Lindell" w:date="2022-04-11T21:53:00Z">
              <w:r w:rsidDel="00BF78B5">
                <w:rPr>
                  <w:rFonts w:cs="Arial"/>
                  <w:szCs w:val="18"/>
                </w:rPr>
                <w:delText>n30</w:delText>
              </w:r>
            </w:del>
          </w:p>
        </w:tc>
        <w:tc>
          <w:tcPr>
            <w:tcW w:w="471" w:type="dxa"/>
            <w:tcBorders>
              <w:top w:val="single" w:sz="4" w:space="0" w:color="auto"/>
              <w:left w:val="single" w:sz="4" w:space="0" w:color="auto"/>
              <w:bottom w:val="single" w:sz="4" w:space="0" w:color="auto"/>
              <w:right w:val="single" w:sz="4" w:space="0" w:color="auto"/>
            </w:tcBorders>
          </w:tcPr>
          <w:p w14:paraId="59538910" w14:textId="2F48ECB3" w:rsidR="00BF78B5" w:rsidRPr="00E54221" w:rsidDel="00BF78B5" w:rsidRDefault="00BF78B5" w:rsidP="00151B77">
            <w:pPr>
              <w:pStyle w:val="TAC"/>
              <w:rPr>
                <w:del w:id="14564" w:author="Per Lindell" w:date="2022-04-11T21:53:00Z"/>
              </w:rPr>
            </w:pPr>
            <w:del w:id="14565"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74BE0A6B" w14:textId="66D09BFE" w:rsidR="00BF78B5" w:rsidRPr="00E54221" w:rsidDel="00BF78B5" w:rsidRDefault="00BF78B5" w:rsidP="00151B77">
            <w:pPr>
              <w:pStyle w:val="TAC"/>
              <w:rPr>
                <w:del w:id="14566" w:author="Per Lindell" w:date="2022-04-11T21:53:00Z"/>
              </w:rPr>
            </w:pPr>
            <w:del w:id="14567"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9A2A262" w14:textId="6BFD3B35" w:rsidR="00BF78B5" w:rsidRPr="00E54221" w:rsidDel="00BF78B5" w:rsidRDefault="00BF78B5" w:rsidP="00151B77">
            <w:pPr>
              <w:pStyle w:val="TAC"/>
              <w:rPr>
                <w:del w:id="1456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F3C58A7" w14:textId="6CD55B95" w:rsidR="00BF78B5" w:rsidRPr="00E54221" w:rsidDel="00BF78B5" w:rsidRDefault="00BF78B5" w:rsidP="00151B77">
            <w:pPr>
              <w:pStyle w:val="TAC"/>
              <w:rPr>
                <w:del w:id="1456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921CA59" w14:textId="502762BB" w:rsidR="00BF78B5" w:rsidRPr="00A1115A" w:rsidDel="00BF78B5" w:rsidRDefault="00BF78B5" w:rsidP="00151B77">
            <w:pPr>
              <w:pStyle w:val="TAC"/>
              <w:rPr>
                <w:del w:id="14570"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5C7D57" w14:textId="120386AA" w:rsidR="00BF78B5" w:rsidRPr="00A1115A" w:rsidDel="00BF78B5" w:rsidRDefault="00BF78B5" w:rsidP="00151B77">
            <w:pPr>
              <w:pStyle w:val="TAC"/>
              <w:rPr>
                <w:del w:id="145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1579C" w14:textId="2C51DC5C" w:rsidR="00BF78B5" w:rsidRPr="00A1115A" w:rsidDel="00BF78B5" w:rsidRDefault="00BF78B5" w:rsidP="00151B77">
            <w:pPr>
              <w:pStyle w:val="TAC"/>
              <w:rPr>
                <w:del w:id="145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ACFD2" w14:textId="5B7F7C87" w:rsidR="00BF78B5" w:rsidRPr="00A1115A" w:rsidDel="00BF78B5" w:rsidRDefault="00BF78B5" w:rsidP="00151B77">
            <w:pPr>
              <w:pStyle w:val="TAC"/>
              <w:rPr>
                <w:del w:id="1457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35E16" w14:textId="44D92F58" w:rsidR="00BF78B5" w:rsidRPr="00A1115A" w:rsidDel="00BF78B5" w:rsidRDefault="00BF78B5" w:rsidP="00151B77">
            <w:pPr>
              <w:pStyle w:val="TAC"/>
              <w:rPr>
                <w:del w:id="145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8D780A" w14:textId="5AFA16D0" w:rsidR="00BF78B5" w:rsidRPr="00A1115A" w:rsidDel="00BF78B5" w:rsidRDefault="00BF78B5" w:rsidP="00151B77">
            <w:pPr>
              <w:pStyle w:val="TAC"/>
              <w:rPr>
                <w:del w:id="1457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42FB5C" w14:textId="474A0D38" w:rsidR="00BF78B5" w:rsidRPr="00A1115A" w:rsidDel="00BF78B5" w:rsidRDefault="00BF78B5" w:rsidP="00151B77">
            <w:pPr>
              <w:pStyle w:val="TAC"/>
              <w:rPr>
                <w:del w:id="1457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B1EF8F" w14:textId="7EE9E725" w:rsidR="00BF78B5" w:rsidRPr="00A1115A" w:rsidDel="00BF78B5" w:rsidRDefault="00BF78B5" w:rsidP="00151B77">
            <w:pPr>
              <w:pStyle w:val="TAC"/>
              <w:rPr>
                <w:del w:id="1457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401399" w14:textId="6E55736B" w:rsidR="00BF78B5" w:rsidRPr="00A1115A" w:rsidDel="00BF78B5" w:rsidRDefault="00BF78B5" w:rsidP="00151B77">
            <w:pPr>
              <w:pStyle w:val="TAC"/>
              <w:rPr>
                <w:del w:id="1457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C9578" w14:textId="5F39CF2C" w:rsidR="00BF78B5" w:rsidRPr="00E54221" w:rsidDel="00BF78B5" w:rsidRDefault="00BF78B5" w:rsidP="00151B77">
            <w:pPr>
              <w:pStyle w:val="TAC"/>
              <w:rPr>
                <w:del w:id="14579" w:author="Per Lindell" w:date="2022-04-11T21:53:00Z"/>
                <w:lang w:eastAsia="zh-CN"/>
              </w:rPr>
            </w:pPr>
          </w:p>
        </w:tc>
      </w:tr>
      <w:tr w:rsidR="00BF78B5" w:rsidRPr="00E54221" w:rsidDel="00BF78B5" w14:paraId="56BCF6DB" w14:textId="67C9111F" w:rsidTr="00151B77">
        <w:trPr>
          <w:trHeight w:val="187"/>
          <w:jc w:val="center"/>
          <w:del w:id="1458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A3B7E14" w14:textId="3AB9DBFA" w:rsidR="00BF78B5" w:rsidRPr="0060742F" w:rsidDel="00BF78B5" w:rsidRDefault="00BF78B5" w:rsidP="00151B77">
            <w:pPr>
              <w:pStyle w:val="TAC"/>
              <w:rPr>
                <w:del w:id="14581"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760B030" w14:textId="0738CB6F" w:rsidR="00BF78B5" w:rsidRPr="00A771FF" w:rsidDel="00BF78B5" w:rsidRDefault="00BF78B5" w:rsidP="00151B77">
            <w:pPr>
              <w:pStyle w:val="TAC"/>
              <w:rPr>
                <w:del w:id="14582"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3540300" w14:textId="32D40B28" w:rsidR="00BF78B5" w:rsidRPr="00A34277" w:rsidDel="00BF78B5" w:rsidRDefault="00BF78B5" w:rsidP="00151B77">
            <w:pPr>
              <w:pStyle w:val="TAC"/>
              <w:rPr>
                <w:del w:id="14583" w:author="Per Lindell" w:date="2022-04-11T21:53:00Z"/>
              </w:rPr>
            </w:pPr>
            <w:del w:id="14584" w:author="Per Lindell" w:date="2022-04-11T21:53:00Z">
              <w:r w:rsidDel="00BF78B5">
                <w:rPr>
                  <w:rFonts w:cs="Arial"/>
                  <w:szCs w:val="18"/>
                </w:rPr>
                <w:delText>n</w:delText>
              </w:r>
              <w:r w:rsidDel="00BF78B5">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4903B725" w14:textId="63468FB9" w:rsidR="00BF78B5" w:rsidRPr="00E54221" w:rsidDel="00BF78B5" w:rsidRDefault="00BF78B5" w:rsidP="00151B77">
            <w:pPr>
              <w:pStyle w:val="TAC"/>
              <w:rPr>
                <w:del w:id="14585" w:author="Per Lindell" w:date="2022-04-11T21:53:00Z"/>
              </w:rPr>
            </w:pPr>
            <w:del w:id="14586"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E95DD5D" w14:textId="39974C08" w:rsidR="00BF78B5" w:rsidRPr="00E54221" w:rsidDel="00BF78B5" w:rsidRDefault="00BF78B5" w:rsidP="00151B77">
            <w:pPr>
              <w:pStyle w:val="TAC"/>
              <w:rPr>
                <w:del w:id="14587" w:author="Per Lindell" w:date="2022-04-11T21:53:00Z"/>
              </w:rPr>
            </w:pPr>
            <w:del w:id="14588"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4659F7E0" w14:textId="23E139D6" w:rsidR="00BF78B5" w:rsidRPr="00E54221" w:rsidDel="00BF78B5" w:rsidRDefault="00BF78B5" w:rsidP="00151B77">
            <w:pPr>
              <w:pStyle w:val="TAC"/>
              <w:rPr>
                <w:del w:id="14589" w:author="Per Lindell" w:date="2022-04-11T21:53:00Z"/>
              </w:rPr>
            </w:pPr>
            <w:del w:id="14590"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48723F8" w14:textId="1D24DE1E" w:rsidR="00BF78B5" w:rsidRPr="00E54221" w:rsidDel="00BF78B5" w:rsidRDefault="00BF78B5" w:rsidP="00151B77">
            <w:pPr>
              <w:pStyle w:val="TAC"/>
              <w:rPr>
                <w:del w:id="14591" w:author="Per Lindell" w:date="2022-04-11T21:53:00Z"/>
              </w:rPr>
            </w:pPr>
            <w:del w:id="14592"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F7BA188" w14:textId="3AACE064" w:rsidR="00BF78B5" w:rsidRPr="00A1115A" w:rsidDel="00BF78B5" w:rsidRDefault="00BF78B5" w:rsidP="00151B77">
            <w:pPr>
              <w:pStyle w:val="TAC"/>
              <w:rPr>
                <w:del w:id="14593" w:author="Per Lindell" w:date="2022-04-11T21:53:00Z"/>
                <w:rFonts w:cs="Arial"/>
                <w:szCs w:val="18"/>
                <w:lang w:val="en-US" w:eastAsia="zh-CN"/>
              </w:rPr>
            </w:pPr>
            <w:del w:id="14594"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54F0C056" w14:textId="686EE888" w:rsidR="00BF78B5" w:rsidRPr="00A1115A" w:rsidDel="00BF78B5" w:rsidRDefault="00BF78B5" w:rsidP="00151B77">
            <w:pPr>
              <w:pStyle w:val="TAC"/>
              <w:rPr>
                <w:del w:id="14595" w:author="Per Lindell" w:date="2022-04-11T21:53:00Z"/>
                <w:rFonts w:cs="Arial"/>
                <w:szCs w:val="18"/>
                <w:lang w:val="en-US" w:eastAsia="zh-CN"/>
              </w:rPr>
            </w:pPr>
            <w:del w:id="14596"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330F8C98" w14:textId="630C5715" w:rsidR="00BF78B5" w:rsidRPr="00A1115A" w:rsidDel="00BF78B5" w:rsidRDefault="00BF78B5" w:rsidP="00151B77">
            <w:pPr>
              <w:pStyle w:val="TAC"/>
              <w:rPr>
                <w:del w:id="14597" w:author="Per Lindell" w:date="2022-04-11T21:53:00Z"/>
                <w:rFonts w:cs="Arial"/>
                <w:szCs w:val="18"/>
                <w:lang w:val="en-US" w:eastAsia="zh-CN"/>
              </w:rPr>
            </w:pPr>
            <w:del w:id="14598"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76916587" w14:textId="6B75B824" w:rsidR="00BF78B5" w:rsidRPr="00A1115A" w:rsidDel="00BF78B5" w:rsidRDefault="00BF78B5" w:rsidP="00151B77">
            <w:pPr>
              <w:pStyle w:val="TAC"/>
              <w:rPr>
                <w:del w:id="145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F0E2BB" w14:textId="1E26230F" w:rsidR="00BF78B5" w:rsidRPr="00A1115A" w:rsidDel="00BF78B5" w:rsidRDefault="00BF78B5" w:rsidP="00151B77">
            <w:pPr>
              <w:pStyle w:val="TAC"/>
              <w:rPr>
                <w:del w:id="146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36EEFC" w14:textId="381BB22B" w:rsidR="00BF78B5" w:rsidRPr="00A1115A" w:rsidDel="00BF78B5" w:rsidRDefault="00BF78B5" w:rsidP="00151B77">
            <w:pPr>
              <w:pStyle w:val="TAC"/>
              <w:rPr>
                <w:del w:id="1460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7B053A" w14:textId="198EEC8C" w:rsidR="00BF78B5" w:rsidRPr="00A1115A" w:rsidDel="00BF78B5" w:rsidRDefault="00BF78B5" w:rsidP="00151B77">
            <w:pPr>
              <w:pStyle w:val="TAC"/>
              <w:rPr>
                <w:del w:id="1460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6844714" w14:textId="1B1570EE" w:rsidR="00BF78B5" w:rsidRPr="00A1115A" w:rsidDel="00BF78B5" w:rsidRDefault="00BF78B5" w:rsidP="00151B77">
            <w:pPr>
              <w:pStyle w:val="TAC"/>
              <w:rPr>
                <w:del w:id="146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A7AF44" w14:textId="209A2B89" w:rsidR="00BF78B5" w:rsidRPr="00A1115A" w:rsidDel="00BF78B5" w:rsidRDefault="00BF78B5" w:rsidP="00151B77">
            <w:pPr>
              <w:pStyle w:val="TAC"/>
              <w:rPr>
                <w:del w:id="14604"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AFBBE35" w14:textId="5584EEC6" w:rsidR="00BF78B5" w:rsidRPr="00E54221" w:rsidDel="00BF78B5" w:rsidRDefault="00BF78B5" w:rsidP="00151B77">
            <w:pPr>
              <w:pStyle w:val="TAC"/>
              <w:rPr>
                <w:del w:id="14605" w:author="Per Lindell" w:date="2022-04-11T21:53:00Z"/>
                <w:lang w:eastAsia="zh-CN"/>
              </w:rPr>
            </w:pPr>
          </w:p>
        </w:tc>
      </w:tr>
      <w:tr w:rsidR="00BF78B5" w:rsidRPr="00E54221" w:rsidDel="00BF78B5" w14:paraId="2D51C4E1" w14:textId="41D2C638" w:rsidTr="00151B77">
        <w:trPr>
          <w:trHeight w:val="187"/>
          <w:jc w:val="center"/>
          <w:del w:id="14606" w:author="Per Lindell" w:date="2022-04-11T21:53:00Z"/>
        </w:trPr>
        <w:tc>
          <w:tcPr>
            <w:tcW w:w="1416" w:type="dxa"/>
            <w:tcBorders>
              <w:top w:val="nil"/>
              <w:left w:val="single" w:sz="4" w:space="0" w:color="auto"/>
              <w:bottom w:val="nil"/>
              <w:right w:val="single" w:sz="4" w:space="0" w:color="auto"/>
            </w:tcBorders>
            <w:shd w:val="clear" w:color="auto" w:fill="auto"/>
          </w:tcPr>
          <w:p w14:paraId="2A571649" w14:textId="21F42F90" w:rsidR="00BF78B5" w:rsidRPr="0060742F" w:rsidDel="00BF78B5" w:rsidRDefault="00BF78B5" w:rsidP="00151B77">
            <w:pPr>
              <w:pStyle w:val="TAC"/>
              <w:rPr>
                <w:del w:id="14607" w:author="Per Lindell" w:date="2022-04-11T21:53:00Z"/>
              </w:rPr>
            </w:pPr>
            <w:del w:id="14608" w:author="Per Lindell" w:date="2022-04-11T21:53:00Z">
              <w:r w:rsidRPr="00BC68B0" w:rsidDel="00BF78B5">
                <w:rPr>
                  <w:rFonts w:eastAsia="MS Mincho"/>
                  <w:lang w:eastAsia="zh-CN"/>
                </w:rPr>
                <w:delText>CA_n2</w:delText>
              </w:r>
              <w:r w:rsidDel="00BF78B5">
                <w:rPr>
                  <w:rFonts w:eastAsia="MS Mincho"/>
                  <w:lang w:eastAsia="zh-CN"/>
                </w:rPr>
                <w:delText>(2A)</w:delText>
              </w:r>
              <w:r w:rsidRPr="00BC68B0" w:rsidDel="00BF78B5">
                <w:rPr>
                  <w:rFonts w:eastAsia="MS Mincho"/>
                  <w:lang w:eastAsia="zh-CN"/>
                </w:rPr>
                <w:delText>-n1</w:delText>
              </w:r>
              <w:r w:rsidDel="00BF78B5">
                <w:rPr>
                  <w:rFonts w:eastAsia="MS Mincho"/>
                  <w:lang w:eastAsia="zh-CN"/>
                </w:rPr>
                <w:delText>2A</w:delText>
              </w:r>
              <w:r w:rsidRPr="00BC68B0" w:rsidDel="00BF78B5">
                <w:rPr>
                  <w:rFonts w:eastAsia="MS Mincho"/>
                  <w:lang w:eastAsia="zh-CN"/>
                </w:rPr>
                <w:delText>-n</w:delText>
              </w:r>
              <w:r w:rsidDel="00BF78B5">
                <w:rPr>
                  <w:rFonts w:eastAsia="MS Mincho"/>
                  <w:lang w:eastAsia="zh-CN"/>
                </w:rPr>
                <w:delText>30A</w:delText>
              </w:r>
              <w:r w:rsidRPr="00BC68B0" w:rsidDel="00BF78B5">
                <w:rPr>
                  <w:rFonts w:eastAsia="MS Mincho"/>
                  <w:lang w:eastAsia="zh-CN"/>
                </w:rPr>
                <w:delText>-n</w:delText>
              </w:r>
              <w:r w:rsidDel="00BF78B5">
                <w:rPr>
                  <w:rFonts w:eastAsia="MS Mincho"/>
                  <w:lang w:eastAsia="zh-CN"/>
                </w:rPr>
                <w:delText>66A</w:delText>
              </w:r>
            </w:del>
          </w:p>
        </w:tc>
        <w:tc>
          <w:tcPr>
            <w:tcW w:w="1457" w:type="dxa"/>
            <w:tcBorders>
              <w:top w:val="nil"/>
              <w:left w:val="single" w:sz="4" w:space="0" w:color="auto"/>
              <w:bottom w:val="nil"/>
              <w:right w:val="single" w:sz="4" w:space="0" w:color="auto"/>
            </w:tcBorders>
            <w:shd w:val="clear" w:color="auto" w:fill="auto"/>
          </w:tcPr>
          <w:p w14:paraId="69FEC97B" w14:textId="12859028" w:rsidR="00BF78B5" w:rsidRPr="009C1C83" w:rsidDel="00BF78B5" w:rsidRDefault="00BF78B5" w:rsidP="00151B77">
            <w:pPr>
              <w:pStyle w:val="TAC"/>
              <w:rPr>
                <w:del w:id="14609" w:author="Per Lindell" w:date="2022-04-11T21:53:00Z"/>
                <w:lang w:eastAsia="zh-CN"/>
              </w:rPr>
            </w:pPr>
            <w:del w:id="14610" w:author="Per Lindell" w:date="2022-04-11T21:53:00Z">
              <w:r w:rsidRPr="009C1C83" w:rsidDel="00BF78B5">
                <w:rPr>
                  <w:lang w:eastAsia="zh-CN"/>
                </w:rPr>
                <w:delText>CA_n2A-n12A</w:delText>
              </w:r>
            </w:del>
          </w:p>
          <w:p w14:paraId="6E846127" w14:textId="4BD9AAC3" w:rsidR="00BF78B5" w:rsidRPr="009C1C83" w:rsidDel="00BF78B5" w:rsidRDefault="00BF78B5" w:rsidP="00151B77">
            <w:pPr>
              <w:pStyle w:val="TAC"/>
              <w:rPr>
                <w:del w:id="14611" w:author="Per Lindell" w:date="2022-04-11T21:53:00Z"/>
                <w:lang w:eastAsia="zh-CN"/>
              </w:rPr>
            </w:pPr>
            <w:del w:id="14612" w:author="Per Lindell" w:date="2022-04-11T21:53:00Z">
              <w:r w:rsidRPr="009C1C83" w:rsidDel="00BF78B5">
                <w:rPr>
                  <w:lang w:eastAsia="zh-CN"/>
                </w:rPr>
                <w:delText>CA_n2A-n30A</w:delText>
              </w:r>
            </w:del>
          </w:p>
          <w:p w14:paraId="678FFD77" w14:textId="4FE858D9" w:rsidR="00BF78B5" w:rsidRPr="009C1C83" w:rsidDel="00BF78B5" w:rsidRDefault="00BF78B5" w:rsidP="00151B77">
            <w:pPr>
              <w:pStyle w:val="TAC"/>
              <w:rPr>
                <w:del w:id="14613" w:author="Per Lindell" w:date="2022-04-11T21:53:00Z"/>
                <w:lang w:eastAsia="zh-CN"/>
              </w:rPr>
            </w:pPr>
            <w:del w:id="14614" w:author="Per Lindell" w:date="2022-04-11T21:53:00Z">
              <w:r w:rsidRPr="009C1C83" w:rsidDel="00BF78B5">
                <w:rPr>
                  <w:lang w:eastAsia="zh-CN"/>
                </w:rPr>
                <w:delText>CA_n2A-n66A</w:delText>
              </w:r>
            </w:del>
          </w:p>
          <w:p w14:paraId="19FBB871" w14:textId="2317EBE3" w:rsidR="00BF78B5" w:rsidRPr="009C1C83" w:rsidDel="00BF78B5" w:rsidRDefault="00BF78B5" w:rsidP="00151B77">
            <w:pPr>
              <w:pStyle w:val="TAC"/>
              <w:rPr>
                <w:del w:id="14615" w:author="Per Lindell" w:date="2022-04-11T21:53:00Z"/>
                <w:lang w:eastAsia="zh-CN"/>
              </w:rPr>
            </w:pPr>
            <w:del w:id="14616" w:author="Per Lindell" w:date="2022-04-11T21:53:00Z">
              <w:r w:rsidRPr="009C1C83" w:rsidDel="00BF78B5">
                <w:rPr>
                  <w:lang w:eastAsia="zh-CN"/>
                </w:rPr>
                <w:delText>CA_n12A-n30A</w:delText>
              </w:r>
            </w:del>
          </w:p>
          <w:p w14:paraId="68DF8457" w14:textId="75CDAAE4" w:rsidR="00BF78B5" w:rsidRPr="009C1C83" w:rsidDel="00BF78B5" w:rsidRDefault="00BF78B5" w:rsidP="00151B77">
            <w:pPr>
              <w:pStyle w:val="TAC"/>
              <w:rPr>
                <w:del w:id="14617" w:author="Per Lindell" w:date="2022-04-11T21:53:00Z"/>
                <w:lang w:eastAsia="zh-CN"/>
              </w:rPr>
            </w:pPr>
            <w:del w:id="14618" w:author="Per Lindell" w:date="2022-04-11T21:53:00Z">
              <w:r w:rsidRPr="009C1C83" w:rsidDel="00BF78B5">
                <w:rPr>
                  <w:lang w:eastAsia="zh-CN"/>
                </w:rPr>
                <w:delText>CA_n12A-n66A</w:delText>
              </w:r>
            </w:del>
          </w:p>
          <w:p w14:paraId="61E4EDC5" w14:textId="26DF9A09" w:rsidR="00BF78B5" w:rsidRPr="00A771FF" w:rsidDel="00BF78B5" w:rsidRDefault="00BF78B5" w:rsidP="00151B77">
            <w:pPr>
              <w:pStyle w:val="TAC"/>
              <w:rPr>
                <w:del w:id="14619" w:author="Per Lindell" w:date="2022-04-11T21:53:00Z"/>
                <w:lang w:val="es-US"/>
              </w:rPr>
            </w:pPr>
            <w:del w:id="14620" w:author="Per Lindell" w:date="2022-04-11T21:53:00Z">
              <w:r w:rsidRPr="009C1C83" w:rsidDel="00BF78B5">
                <w:rPr>
                  <w:lang w:eastAsia="zh-CN"/>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26829B8C" w14:textId="408F52CE" w:rsidR="00BF78B5" w:rsidRPr="00A34277" w:rsidDel="00BF78B5" w:rsidRDefault="00BF78B5" w:rsidP="00151B77">
            <w:pPr>
              <w:pStyle w:val="TAC"/>
              <w:rPr>
                <w:del w:id="14621" w:author="Per Lindell" w:date="2022-04-11T21:53:00Z"/>
              </w:rPr>
            </w:pPr>
            <w:del w:id="14622" w:author="Per Lindell" w:date="2022-04-11T21:53:00Z">
              <w:r w:rsidDel="00BF78B5">
                <w:rPr>
                  <w:rFonts w:cs="Arial"/>
                  <w:szCs w:val="18"/>
                </w:rPr>
                <w:delText>n</w:delText>
              </w:r>
              <w:r w:rsidDel="00BF78B5">
                <w:rPr>
                  <w:rFonts w:cs="Arial"/>
                  <w:szCs w:val="18"/>
                  <w:lang w:eastAsia="zh-CN"/>
                </w:rPr>
                <w:delText>2</w:delText>
              </w:r>
            </w:del>
          </w:p>
        </w:tc>
        <w:tc>
          <w:tcPr>
            <w:tcW w:w="7388" w:type="dxa"/>
            <w:gridSpan w:val="13"/>
            <w:tcBorders>
              <w:top w:val="single" w:sz="4" w:space="0" w:color="auto"/>
              <w:left w:val="single" w:sz="4" w:space="0" w:color="auto"/>
              <w:bottom w:val="single" w:sz="4" w:space="0" w:color="auto"/>
              <w:right w:val="single" w:sz="4" w:space="0" w:color="auto"/>
            </w:tcBorders>
          </w:tcPr>
          <w:p w14:paraId="7B9622CC" w14:textId="0306E56C" w:rsidR="00BF78B5" w:rsidRPr="00A1115A" w:rsidDel="00BF78B5" w:rsidRDefault="00BF78B5" w:rsidP="00151B77">
            <w:pPr>
              <w:pStyle w:val="TAC"/>
              <w:rPr>
                <w:del w:id="14623" w:author="Per Lindell" w:date="2022-04-11T21:53:00Z"/>
                <w:rFonts w:cs="Arial"/>
                <w:szCs w:val="18"/>
                <w:lang w:val="en-US" w:eastAsia="zh-CN"/>
              </w:rPr>
            </w:pPr>
            <w:del w:id="14624" w:author="Per Lindell" w:date="2022-04-11T21:53:00Z">
              <w:r w:rsidDel="00BF78B5">
                <w:rPr>
                  <w:szCs w:val="18"/>
                </w:rPr>
                <w:delText xml:space="preserve">See </w:delText>
              </w:r>
              <w:r w:rsidRPr="00303240" w:rsidDel="00BF78B5">
                <w:rPr>
                  <w:szCs w:val="18"/>
                </w:rPr>
                <w:delText>CA_n</w:delText>
              </w:r>
              <w:r w:rsidDel="00BF78B5">
                <w:rPr>
                  <w:szCs w:val="18"/>
                </w:rPr>
                <w:delText>2(2A)</w:delText>
              </w:r>
              <w:r w:rsidRPr="00303240" w:rsidDel="00BF78B5">
                <w:rPr>
                  <w:szCs w:val="18"/>
                </w:rPr>
                <w:delText xml:space="preserve"> </w:delText>
              </w:r>
              <w:r w:rsidDel="00BF78B5">
                <w:rPr>
                  <w:szCs w:val="18"/>
                </w:rPr>
                <w:delText>bandwidth combination set 0</w:delText>
              </w:r>
              <w:r w:rsidDel="00BF78B5">
                <w:delText xml:space="preserve"> in </w:delText>
              </w:r>
              <w:r w:rsidRPr="00707A7F" w:rsidDel="00BF78B5">
                <w:rPr>
                  <w:szCs w:val="18"/>
                </w:rPr>
                <w:delText>Table 5.5A.</w:delText>
              </w:r>
              <w:r w:rsidDel="00BF78B5">
                <w:rPr>
                  <w:szCs w:val="18"/>
                </w:rPr>
                <w:delText>2</w:delText>
              </w:r>
              <w:r w:rsidRPr="00707A7F" w:rsidDel="00BF78B5">
                <w:rPr>
                  <w:szCs w:val="18"/>
                </w:rPr>
                <w:delText>-</w:delText>
              </w:r>
              <w:r w:rsidDel="00BF78B5">
                <w:rPr>
                  <w:szCs w:val="18"/>
                </w:rPr>
                <w:delText>1</w:delText>
              </w:r>
            </w:del>
          </w:p>
        </w:tc>
        <w:tc>
          <w:tcPr>
            <w:tcW w:w="1287" w:type="dxa"/>
            <w:tcBorders>
              <w:top w:val="nil"/>
              <w:left w:val="single" w:sz="4" w:space="0" w:color="auto"/>
              <w:bottom w:val="nil"/>
              <w:right w:val="single" w:sz="4" w:space="0" w:color="auto"/>
            </w:tcBorders>
            <w:shd w:val="clear" w:color="auto" w:fill="auto"/>
          </w:tcPr>
          <w:p w14:paraId="49C1DD40" w14:textId="12116EC2" w:rsidR="00BF78B5" w:rsidRPr="00E54221" w:rsidDel="00BF78B5" w:rsidRDefault="00BF78B5" w:rsidP="00151B77">
            <w:pPr>
              <w:pStyle w:val="TAC"/>
              <w:rPr>
                <w:del w:id="14625" w:author="Per Lindell" w:date="2022-04-11T21:53:00Z"/>
                <w:lang w:eastAsia="zh-CN"/>
              </w:rPr>
            </w:pPr>
            <w:del w:id="14626" w:author="Per Lindell" w:date="2022-04-11T21:53:00Z">
              <w:r w:rsidRPr="00621714" w:rsidDel="00BF78B5">
                <w:rPr>
                  <w:rFonts w:eastAsia="MS Mincho" w:hint="eastAsia"/>
                  <w:szCs w:val="18"/>
                  <w:lang w:eastAsia="zh-CN"/>
                </w:rPr>
                <w:delText>0</w:delText>
              </w:r>
            </w:del>
          </w:p>
        </w:tc>
      </w:tr>
      <w:tr w:rsidR="00BF78B5" w:rsidRPr="00E54221" w:rsidDel="00BF78B5" w14:paraId="73335080" w14:textId="2B7BFA48" w:rsidTr="00151B77">
        <w:trPr>
          <w:trHeight w:val="187"/>
          <w:jc w:val="center"/>
          <w:del w:id="14627" w:author="Per Lindell" w:date="2022-04-11T21:53:00Z"/>
        </w:trPr>
        <w:tc>
          <w:tcPr>
            <w:tcW w:w="1416" w:type="dxa"/>
            <w:tcBorders>
              <w:top w:val="nil"/>
              <w:left w:val="single" w:sz="4" w:space="0" w:color="auto"/>
              <w:bottom w:val="nil"/>
              <w:right w:val="single" w:sz="4" w:space="0" w:color="auto"/>
            </w:tcBorders>
            <w:shd w:val="clear" w:color="auto" w:fill="auto"/>
          </w:tcPr>
          <w:p w14:paraId="34FAC368" w14:textId="4E0B1F98" w:rsidR="00BF78B5" w:rsidRPr="0060742F" w:rsidDel="00BF78B5" w:rsidRDefault="00BF78B5" w:rsidP="00151B77">
            <w:pPr>
              <w:pStyle w:val="TAC"/>
              <w:rPr>
                <w:del w:id="14628" w:author="Per Lindell" w:date="2022-04-11T21:53:00Z"/>
              </w:rPr>
            </w:pPr>
          </w:p>
        </w:tc>
        <w:tc>
          <w:tcPr>
            <w:tcW w:w="1457" w:type="dxa"/>
            <w:tcBorders>
              <w:top w:val="nil"/>
              <w:left w:val="single" w:sz="4" w:space="0" w:color="auto"/>
              <w:bottom w:val="nil"/>
              <w:right w:val="single" w:sz="4" w:space="0" w:color="auto"/>
            </w:tcBorders>
            <w:shd w:val="clear" w:color="auto" w:fill="auto"/>
          </w:tcPr>
          <w:p w14:paraId="13273431" w14:textId="1BC7EE7A" w:rsidR="00BF78B5" w:rsidRPr="00A771FF" w:rsidDel="00BF78B5" w:rsidRDefault="00BF78B5" w:rsidP="00151B77">
            <w:pPr>
              <w:pStyle w:val="TAC"/>
              <w:rPr>
                <w:del w:id="1462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6209F33F" w14:textId="020CF415" w:rsidR="00BF78B5" w:rsidRPr="00A34277" w:rsidDel="00BF78B5" w:rsidRDefault="00BF78B5" w:rsidP="00151B77">
            <w:pPr>
              <w:pStyle w:val="TAC"/>
              <w:rPr>
                <w:del w:id="14630" w:author="Per Lindell" w:date="2022-04-11T21:53:00Z"/>
              </w:rPr>
            </w:pPr>
            <w:del w:id="14631" w:author="Per Lindell" w:date="2022-04-11T21:53:00Z">
              <w:r w:rsidDel="00BF78B5">
                <w:rPr>
                  <w:rFonts w:cs="Arial"/>
                  <w:szCs w:val="18"/>
                </w:rPr>
                <w:delText>n</w:delText>
              </w:r>
              <w:r w:rsidDel="00BF78B5">
                <w:rPr>
                  <w:rFonts w:cs="Arial"/>
                  <w:szCs w:val="18"/>
                  <w:lang w:eastAsia="zh-CN"/>
                </w:rPr>
                <w:delText>12</w:delText>
              </w:r>
            </w:del>
          </w:p>
        </w:tc>
        <w:tc>
          <w:tcPr>
            <w:tcW w:w="471" w:type="dxa"/>
            <w:tcBorders>
              <w:top w:val="single" w:sz="4" w:space="0" w:color="auto"/>
              <w:left w:val="single" w:sz="4" w:space="0" w:color="auto"/>
              <w:bottom w:val="single" w:sz="4" w:space="0" w:color="auto"/>
              <w:right w:val="single" w:sz="4" w:space="0" w:color="auto"/>
            </w:tcBorders>
          </w:tcPr>
          <w:p w14:paraId="32C5A19D" w14:textId="019D6EE5" w:rsidR="00BF78B5" w:rsidRPr="00E54221" w:rsidDel="00BF78B5" w:rsidRDefault="00BF78B5" w:rsidP="00151B77">
            <w:pPr>
              <w:pStyle w:val="TAC"/>
              <w:rPr>
                <w:del w:id="14632" w:author="Per Lindell" w:date="2022-04-11T21:53:00Z"/>
              </w:rPr>
            </w:pPr>
            <w:del w:id="14633"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62D5C2D3" w14:textId="042BE040" w:rsidR="00BF78B5" w:rsidRPr="00E54221" w:rsidDel="00BF78B5" w:rsidRDefault="00BF78B5" w:rsidP="00151B77">
            <w:pPr>
              <w:pStyle w:val="TAC"/>
              <w:rPr>
                <w:del w:id="14634" w:author="Per Lindell" w:date="2022-04-11T21:53:00Z"/>
              </w:rPr>
            </w:pPr>
            <w:del w:id="14635"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D9FFABC" w14:textId="0B9C087C" w:rsidR="00BF78B5" w:rsidRPr="00E54221" w:rsidDel="00BF78B5" w:rsidRDefault="00BF78B5" w:rsidP="00151B77">
            <w:pPr>
              <w:pStyle w:val="TAC"/>
              <w:rPr>
                <w:del w:id="14636" w:author="Per Lindell" w:date="2022-04-11T21:53:00Z"/>
              </w:rPr>
            </w:pPr>
            <w:del w:id="14637"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3D62CF38" w14:textId="7BFE2A56" w:rsidR="00BF78B5" w:rsidRPr="00E54221" w:rsidDel="00BF78B5" w:rsidRDefault="00BF78B5" w:rsidP="00151B77">
            <w:pPr>
              <w:pStyle w:val="TAC"/>
              <w:rPr>
                <w:del w:id="1463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2B477C8" w14:textId="60AB3105" w:rsidR="00BF78B5" w:rsidRPr="00A1115A" w:rsidDel="00BF78B5" w:rsidRDefault="00BF78B5" w:rsidP="00151B77">
            <w:pPr>
              <w:pStyle w:val="TAC"/>
              <w:rPr>
                <w:del w:id="1463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063DE5E" w14:textId="22847425" w:rsidR="00BF78B5" w:rsidRPr="00A1115A" w:rsidDel="00BF78B5" w:rsidRDefault="00BF78B5" w:rsidP="00151B77">
            <w:pPr>
              <w:pStyle w:val="TAC"/>
              <w:rPr>
                <w:del w:id="1464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568429" w14:textId="4E68756D" w:rsidR="00BF78B5" w:rsidRPr="00A1115A" w:rsidDel="00BF78B5" w:rsidRDefault="00BF78B5" w:rsidP="00151B77">
            <w:pPr>
              <w:pStyle w:val="TAC"/>
              <w:rPr>
                <w:del w:id="1464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18BB5C" w14:textId="186DA31A" w:rsidR="00BF78B5" w:rsidRPr="00A1115A" w:rsidDel="00BF78B5" w:rsidRDefault="00BF78B5" w:rsidP="00151B77">
            <w:pPr>
              <w:pStyle w:val="TAC"/>
              <w:rPr>
                <w:del w:id="1464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8A78A" w14:textId="4116E161" w:rsidR="00BF78B5" w:rsidRPr="00A1115A" w:rsidDel="00BF78B5" w:rsidRDefault="00BF78B5" w:rsidP="00151B77">
            <w:pPr>
              <w:pStyle w:val="TAC"/>
              <w:rPr>
                <w:del w:id="1464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A05849" w14:textId="25D12446" w:rsidR="00BF78B5" w:rsidRPr="00A1115A" w:rsidDel="00BF78B5" w:rsidRDefault="00BF78B5" w:rsidP="00151B77">
            <w:pPr>
              <w:pStyle w:val="TAC"/>
              <w:rPr>
                <w:del w:id="1464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67CBCD" w14:textId="636969B2" w:rsidR="00BF78B5" w:rsidRPr="00A1115A" w:rsidDel="00BF78B5" w:rsidRDefault="00BF78B5" w:rsidP="00151B77">
            <w:pPr>
              <w:pStyle w:val="TAC"/>
              <w:rPr>
                <w:del w:id="1464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C0244E0" w14:textId="5E08AA74" w:rsidR="00BF78B5" w:rsidRPr="00A1115A" w:rsidDel="00BF78B5" w:rsidRDefault="00BF78B5" w:rsidP="00151B77">
            <w:pPr>
              <w:pStyle w:val="TAC"/>
              <w:rPr>
                <w:del w:id="146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191134" w14:textId="0D800759" w:rsidR="00BF78B5" w:rsidRPr="00A1115A" w:rsidDel="00BF78B5" w:rsidRDefault="00BF78B5" w:rsidP="00151B77">
            <w:pPr>
              <w:pStyle w:val="TAC"/>
              <w:rPr>
                <w:del w:id="1464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5CAD6" w14:textId="03A6A7B2" w:rsidR="00BF78B5" w:rsidRPr="00E54221" w:rsidDel="00BF78B5" w:rsidRDefault="00BF78B5" w:rsidP="00151B77">
            <w:pPr>
              <w:pStyle w:val="TAC"/>
              <w:rPr>
                <w:del w:id="14648" w:author="Per Lindell" w:date="2022-04-11T21:53:00Z"/>
                <w:lang w:eastAsia="zh-CN"/>
              </w:rPr>
            </w:pPr>
          </w:p>
        </w:tc>
      </w:tr>
      <w:tr w:rsidR="00BF78B5" w:rsidRPr="00E54221" w:rsidDel="00BF78B5" w14:paraId="305647AF" w14:textId="2A725E3C" w:rsidTr="00151B77">
        <w:trPr>
          <w:trHeight w:val="187"/>
          <w:jc w:val="center"/>
          <w:del w:id="14649" w:author="Per Lindell" w:date="2022-04-11T21:53:00Z"/>
        </w:trPr>
        <w:tc>
          <w:tcPr>
            <w:tcW w:w="1416" w:type="dxa"/>
            <w:tcBorders>
              <w:top w:val="nil"/>
              <w:left w:val="single" w:sz="4" w:space="0" w:color="auto"/>
              <w:bottom w:val="nil"/>
              <w:right w:val="single" w:sz="4" w:space="0" w:color="auto"/>
            </w:tcBorders>
            <w:shd w:val="clear" w:color="auto" w:fill="auto"/>
          </w:tcPr>
          <w:p w14:paraId="12A439C3" w14:textId="4E3D72D9" w:rsidR="00BF78B5" w:rsidRPr="0060742F" w:rsidDel="00BF78B5" w:rsidRDefault="00BF78B5" w:rsidP="00151B77">
            <w:pPr>
              <w:pStyle w:val="TAC"/>
              <w:rPr>
                <w:del w:id="14650" w:author="Per Lindell" w:date="2022-04-11T21:53:00Z"/>
              </w:rPr>
            </w:pPr>
          </w:p>
        </w:tc>
        <w:tc>
          <w:tcPr>
            <w:tcW w:w="1457" w:type="dxa"/>
            <w:tcBorders>
              <w:top w:val="nil"/>
              <w:left w:val="single" w:sz="4" w:space="0" w:color="auto"/>
              <w:bottom w:val="nil"/>
              <w:right w:val="single" w:sz="4" w:space="0" w:color="auto"/>
            </w:tcBorders>
            <w:shd w:val="clear" w:color="auto" w:fill="auto"/>
          </w:tcPr>
          <w:p w14:paraId="414899AC" w14:textId="266BCEBE" w:rsidR="00BF78B5" w:rsidRPr="00A771FF" w:rsidDel="00BF78B5" w:rsidRDefault="00BF78B5" w:rsidP="00151B77">
            <w:pPr>
              <w:pStyle w:val="TAC"/>
              <w:rPr>
                <w:del w:id="1465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93C3F4B" w14:textId="0C379911" w:rsidR="00BF78B5" w:rsidRPr="00A34277" w:rsidDel="00BF78B5" w:rsidRDefault="00BF78B5" w:rsidP="00151B77">
            <w:pPr>
              <w:pStyle w:val="TAC"/>
              <w:rPr>
                <w:del w:id="14652" w:author="Per Lindell" w:date="2022-04-11T21:53:00Z"/>
              </w:rPr>
            </w:pPr>
            <w:del w:id="14653" w:author="Per Lindell" w:date="2022-04-11T21:53:00Z">
              <w:r w:rsidDel="00BF78B5">
                <w:rPr>
                  <w:rFonts w:cs="Arial"/>
                  <w:szCs w:val="18"/>
                </w:rPr>
                <w:delText>n30</w:delText>
              </w:r>
            </w:del>
          </w:p>
        </w:tc>
        <w:tc>
          <w:tcPr>
            <w:tcW w:w="471" w:type="dxa"/>
            <w:tcBorders>
              <w:top w:val="single" w:sz="4" w:space="0" w:color="auto"/>
              <w:left w:val="single" w:sz="4" w:space="0" w:color="auto"/>
              <w:bottom w:val="single" w:sz="4" w:space="0" w:color="auto"/>
              <w:right w:val="single" w:sz="4" w:space="0" w:color="auto"/>
            </w:tcBorders>
          </w:tcPr>
          <w:p w14:paraId="3754D1A0" w14:textId="00747C03" w:rsidR="00BF78B5" w:rsidRPr="00E54221" w:rsidDel="00BF78B5" w:rsidRDefault="00BF78B5" w:rsidP="00151B77">
            <w:pPr>
              <w:pStyle w:val="TAC"/>
              <w:rPr>
                <w:del w:id="14654" w:author="Per Lindell" w:date="2022-04-11T21:53:00Z"/>
              </w:rPr>
            </w:pPr>
            <w:del w:id="14655"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BFAB580" w14:textId="42522D8E" w:rsidR="00BF78B5" w:rsidRPr="00E54221" w:rsidDel="00BF78B5" w:rsidRDefault="00BF78B5" w:rsidP="00151B77">
            <w:pPr>
              <w:pStyle w:val="TAC"/>
              <w:rPr>
                <w:del w:id="14656" w:author="Per Lindell" w:date="2022-04-11T21:53:00Z"/>
              </w:rPr>
            </w:pPr>
            <w:del w:id="14657"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C11C930" w14:textId="65AA79C9" w:rsidR="00BF78B5" w:rsidRPr="00E54221" w:rsidDel="00BF78B5" w:rsidRDefault="00BF78B5" w:rsidP="00151B77">
            <w:pPr>
              <w:pStyle w:val="TAC"/>
              <w:rPr>
                <w:del w:id="1465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160208A" w14:textId="580F0A68" w:rsidR="00BF78B5" w:rsidRPr="00E54221" w:rsidDel="00BF78B5" w:rsidRDefault="00BF78B5" w:rsidP="00151B77">
            <w:pPr>
              <w:pStyle w:val="TAC"/>
              <w:rPr>
                <w:del w:id="1465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FCD0966" w14:textId="540F1152" w:rsidR="00BF78B5" w:rsidRPr="00A1115A" w:rsidDel="00BF78B5" w:rsidRDefault="00BF78B5" w:rsidP="00151B77">
            <w:pPr>
              <w:pStyle w:val="TAC"/>
              <w:rPr>
                <w:del w:id="14660"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EE81E5" w14:textId="611852F3" w:rsidR="00BF78B5" w:rsidRPr="00A1115A" w:rsidDel="00BF78B5" w:rsidRDefault="00BF78B5" w:rsidP="00151B77">
            <w:pPr>
              <w:pStyle w:val="TAC"/>
              <w:rPr>
                <w:del w:id="146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A0C73" w14:textId="7D331E26" w:rsidR="00BF78B5" w:rsidRPr="00A1115A" w:rsidDel="00BF78B5" w:rsidRDefault="00BF78B5" w:rsidP="00151B77">
            <w:pPr>
              <w:pStyle w:val="TAC"/>
              <w:rPr>
                <w:del w:id="1466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C84F2" w14:textId="2D188AE5" w:rsidR="00BF78B5" w:rsidRPr="00A1115A" w:rsidDel="00BF78B5" w:rsidRDefault="00BF78B5" w:rsidP="00151B77">
            <w:pPr>
              <w:pStyle w:val="TAC"/>
              <w:rPr>
                <w:del w:id="146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52AC8" w14:textId="21954D08" w:rsidR="00BF78B5" w:rsidRPr="00A1115A" w:rsidDel="00BF78B5" w:rsidRDefault="00BF78B5" w:rsidP="00151B77">
            <w:pPr>
              <w:pStyle w:val="TAC"/>
              <w:rPr>
                <w:del w:id="146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86FF97" w14:textId="77B8FD93" w:rsidR="00BF78B5" w:rsidRPr="00A1115A" w:rsidDel="00BF78B5" w:rsidRDefault="00BF78B5" w:rsidP="00151B77">
            <w:pPr>
              <w:pStyle w:val="TAC"/>
              <w:rPr>
                <w:del w:id="1466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0821E4" w14:textId="0EE4F029" w:rsidR="00BF78B5" w:rsidRPr="00A1115A" w:rsidDel="00BF78B5" w:rsidRDefault="00BF78B5" w:rsidP="00151B77">
            <w:pPr>
              <w:pStyle w:val="TAC"/>
              <w:rPr>
                <w:del w:id="1466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A090019" w14:textId="7FDDFCD4" w:rsidR="00BF78B5" w:rsidRPr="00A1115A" w:rsidDel="00BF78B5" w:rsidRDefault="00BF78B5" w:rsidP="00151B77">
            <w:pPr>
              <w:pStyle w:val="TAC"/>
              <w:rPr>
                <w:del w:id="146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557183" w14:textId="02394A1B" w:rsidR="00BF78B5" w:rsidRPr="00A1115A" w:rsidDel="00BF78B5" w:rsidRDefault="00BF78B5" w:rsidP="00151B77">
            <w:pPr>
              <w:pStyle w:val="TAC"/>
              <w:rPr>
                <w:del w:id="1466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F06B6E" w14:textId="6ADC8F4D" w:rsidR="00BF78B5" w:rsidRPr="00E54221" w:rsidDel="00BF78B5" w:rsidRDefault="00BF78B5" w:rsidP="00151B77">
            <w:pPr>
              <w:pStyle w:val="TAC"/>
              <w:rPr>
                <w:del w:id="14669" w:author="Per Lindell" w:date="2022-04-11T21:53:00Z"/>
                <w:lang w:eastAsia="zh-CN"/>
              </w:rPr>
            </w:pPr>
          </w:p>
        </w:tc>
      </w:tr>
      <w:tr w:rsidR="00BF78B5" w:rsidRPr="00E54221" w:rsidDel="00BF78B5" w14:paraId="2D985560" w14:textId="28E8CF23" w:rsidTr="00151B77">
        <w:trPr>
          <w:trHeight w:val="187"/>
          <w:jc w:val="center"/>
          <w:del w:id="1467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908CD8D" w14:textId="0095E583" w:rsidR="00BF78B5" w:rsidRPr="0060742F" w:rsidDel="00BF78B5" w:rsidRDefault="00BF78B5" w:rsidP="00151B77">
            <w:pPr>
              <w:pStyle w:val="TAC"/>
              <w:rPr>
                <w:del w:id="14671"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1C29747" w14:textId="11929188" w:rsidR="00BF78B5" w:rsidRPr="00A771FF" w:rsidDel="00BF78B5" w:rsidRDefault="00BF78B5" w:rsidP="00151B77">
            <w:pPr>
              <w:pStyle w:val="TAC"/>
              <w:rPr>
                <w:del w:id="14672"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1325EC8" w14:textId="6D1F4D10" w:rsidR="00BF78B5" w:rsidRPr="00A34277" w:rsidDel="00BF78B5" w:rsidRDefault="00BF78B5" w:rsidP="00151B77">
            <w:pPr>
              <w:pStyle w:val="TAC"/>
              <w:rPr>
                <w:del w:id="14673" w:author="Per Lindell" w:date="2022-04-11T21:53:00Z"/>
              </w:rPr>
            </w:pPr>
            <w:del w:id="14674" w:author="Per Lindell" w:date="2022-04-11T21:53:00Z">
              <w:r w:rsidDel="00BF78B5">
                <w:rPr>
                  <w:rFonts w:cs="Arial"/>
                  <w:szCs w:val="18"/>
                </w:rPr>
                <w:delText>n</w:delText>
              </w:r>
              <w:r w:rsidDel="00BF78B5">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046AC5EC" w14:textId="75416DAE" w:rsidR="00BF78B5" w:rsidRPr="00E54221" w:rsidDel="00BF78B5" w:rsidRDefault="00BF78B5" w:rsidP="00151B77">
            <w:pPr>
              <w:pStyle w:val="TAC"/>
              <w:rPr>
                <w:del w:id="14675" w:author="Per Lindell" w:date="2022-04-11T21:53:00Z"/>
              </w:rPr>
            </w:pPr>
            <w:del w:id="14676"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F37A91C" w14:textId="7479E187" w:rsidR="00BF78B5" w:rsidRPr="00E54221" w:rsidDel="00BF78B5" w:rsidRDefault="00BF78B5" w:rsidP="00151B77">
            <w:pPr>
              <w:pStyle w:val="TAC"/>
              <w:rPr>
                <w:del w:id="14677" w:author="Per Lindell" w:date="2022-04-11T21:53:00Z"/>
              </w:rPr>
            </w:pPr>
            <w:del w:id="14678"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55F42E3" w14:textId="30A592A3" w:rsidR="00BF78B5" w:rsidRPr="00E54221" w:rsidDel="00BF78B5" w:rsidRDefault="00BF78B5" w:rsidP="00151B77">
            <w:pPr>
              <w:pStyle w:val="TAC"/>
              <w:rPr>
                <w:del w:id="14679" w:author="Per Lindell" w:date="2022-04-11T21:53:00Z"/>
              </w:rPr>
            </w:pPr>
            <w:del w:id="14680"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295E361" w14:textId="5878421A" w:rsidR="00BF78B5" w:rsidRPr="00E54221" w:rsidDel="00BF78B5" w:rsidRDefault="00BF78B5" w:rsidP="00151B77">
            <w:pPr>
              <w:pStyle w:val="TAC"/>
              <w:rPr>
                <w:del w:id="14681" w:author="Per Lindell" w:date="2022-04-11T21:53:00Z"/>
              </w:rPr>
            </w:pPr>
            <w:del w:id="14682"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B40AEEC" w14:textId="6BF75CCE" w:rsidR="00BF78B5" w:rsidRPr="00A1115A" w:rsidDel="00BF78B5" w:rsidRDefault="00BF78B5" w:rsidP="00151B77">
            <w:pPr>
              <w:pStyle w:val="TAC"/>
              <w:rPr>
                <w:del w:id="14683" w:author="Per Lindell" w:date="2022-04-11T21:53:00Z"/>
                <w:rFonts w:cs="Arial"/>
                <w:szCs w:val="18"/>
                <w:lang w:val="en-US" w:eastAsia="zh-CN"/>
              </w:rPr>
            </w:pPr>
            <w:del w:id="14684"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1B834D6F" w14:textId="05A8CB78" w:rsidR="00BF78B5" w:rsidRPr="00A1115A" w:rsidDel="00BF78B5" w:rsidRDefault="00BF78B5" w:rsidP="00151B77">
            <w:pPr>
              <w:pStyle w:val="TAC"/>
              <w:rPr>
                <w:del w:id="14685" w:author="Per Lindell" w:date="2022-04-11T21:53:00Z"/>
                <w:rFonts w:cs="Arial"/>
                <w:szCs w:val="18"/>
                <w:lang w:val="en-US" w:eastAsia="zh-CN"/>
              </w:rPr>
            </w:pPr>
            <w:del w:id="14686"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173E498F" w14:textId="0816D465" w:rsidR="00BF78B5" w:rsidRPr="00A1115A" w:rsidDel="00BF78B5" w:rsidRDefault="00BF78B5" w:rsidP="00151B77">
            <w:pPr>
              <w:pStyle w:val="TAC"/>
              <w:rPr>
                <w:del w:id="14687" w:author="Per Lindell" w:date="2022-04-11T21:53:00Z"/>
                <w:rFonts w:cs="Arial"/>
                <w:szCs w:val="18"/>
                <w:lang w:val="en-US" w:eastAsia="zh-CN"/>
              </w:rPr>
            </w:pPr>
            <w:del w:id="14688"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4B98A932" w14:textId="6EDEE015" w:rsidR="00BF78B5" w:rsidRPr="00A1115A" w:rsidDel="00BF78B5" w:rsidRDefault="00BF78B5" w:rsidP="00151B77">
            <w:pPr>
              <w:pStyle w:val="TAC"/>
              <w:rPr>
                <w:del w:id="1468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9FD07C" w14:textId="77478B13" w:rsidR="00BF78B5" w:rsidRPr="00A1115A" w:rsidDel="00BF78B5" w:rsidRDefault="00BF78B5" w:rsidP="00151B77">
            <w:pPr>
              <w:pStyle w:val="TAC"/>
              <w:rPr>
                <w:del w:id="1469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DFF6A" w14:textId="0EAF4514" w:rsidR="00BF78B5" w:rsidRPr="00A1115A" w:rsidDel="00BF78B5" w:rsidRDefault="00BF78B5" w:rsidP="00151B77">
            <w:pPr>
              <w:pStyle w:val="TAC"/>
              <w:rPr>
                <w:del w:id="1469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40C3B3B" w14:textId="74F9B667" w:rsidR="00BF78B5" w:rsidRPr="00A1115A" w:rsidDel="00BF78B5" w:rsidRDefault="00BF78B5" w:rsidP="00151B77">
            <w:pPr>
              <w:pStyle w:val="TAC"/>
              <w:rPr>
                <w:del w:id="1469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492956" w14:textId="2AD778B8" w:rsidR="00BF78B5" w:rsidRPr="00A1115A" w:rsidDel="00BF78B5" w:rsidRDefault="00BF78B5" w:rsidP="00151B77">
            <w:pPr>
              <w:pStyle w:val="TAC"/>
              <w:rPr>
                <w:del w:id="1469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C3BF74" w14:textId="273EE284" w:rsidR="00BF78B5" w:rsidRPr="00A1115A" w:rsidDel="00BF78B5" w:rsidRDefault="00BF78B5" w:rsidP="00151B77">
            <w:pPr>
              <w:pStyle w:val="TAC"/>
              <w:rPr>
                <w:del w:id="14694"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949EAE" w14:textId="3284BA38" w:rsidR="00BF78B5" w:rsidRPr="00E54221" w:rsidDel="00BF78B5" w:rsidRDefault="00BF78B5" w:rsidP="00151B77">
            <w:pPr>
              <w:pStyle w:val="TAC"/>
              <w:rPr>
                <w:del w:id="14695" w:author="Per Lindell" w:date="2022-04-11T21:53:00Z"/>
                <w:lang w:eastAsia="zh-CN"/>
              </w:rPr>
            </w:pPr>
          </w:p>
        </w:tc>
      </w:tr>
      <w:tr w:rsidR="00BF78B5" w:rsidRPr="00E54221" w:rsidDel="00BF78B5" w14:paraId="27856FC5" w14:textId="463BABA1" w:rsidTr="00151B77">
        <w:trPr>
          <w:trHeight w:val="187"/>
          <w:jc w:val="center"/>
          <w:del w:id="14696" w:author="Per Lindell" w:date="2022-04-11T21:53:00Z"/>
        </w:trPr>
        <w:tc>
          <w:tcPr>
            <w:tcW w:w="1416" w:type="dxa"/>
            <w:tcBorders>
              <w:top w:val="nil"/>
              <w:left w:val="single" w:sz="4" w:space="0" w:color="auto"/>
              <w:bottom w:val="nil"/>
              <w:right w:val="single" w:sz="4" w:space="0" w:color="auto"/>
            </w:tcBorders>
            <w:shd w:val="clear" w:color="auto" w:fill="auto"/>
          </w:tcPr>
          <w:p w14:paraId="48100763" w14:textId="79A7B4F7" w:rsidR="00BF78B5" w:rsidRPr="0060742F" w:rsidDel="00BF78B5" w:rsidRDefault="00BF78B5" w:rsidP="00151B77">
            <w:pPr>
              <w:pStyle w:val="TAC"/>
              <w:rPr>
                <w:del w:id="14697" w:author="Per Lindell" w:date="2022-04-11T21:53:00Z"/>
              </w:rPr>
            </w:pPr>
            <w:del w:id="14698" w:author="Per Lindell" w:date="2022-04-11T21:53:00Z">
              <w:r w:rsidRPr="00BC68B0" w:rsidDel="00BF78B5">
                <w:rPr>
                  <w:rFonts w:eastAsia="MS Mincho"/>
                  <w:lang w:eastAsia="zh-CN"/>
                </w:rPr>
                <w:delText>CA_n2</w:delText>
              </w:r>
              <w:r w:rsidDel="00BF78B5">
                <w:rPr>
                  <w:rFonts w:eastAsia="MS Mincho"/>
                  <w:lang w:eastAsia="zh-CN"/>
                </w:rPr>
                <w:delText>A</w:delText>
              </w:r>
              <w:r w:rsidRPr="00BC68B0" w:rsidDel="00BF78B5">
                <w:rPr>
                  <w:rFonts w:eastAsia="MS Mincho"/>
                  <w:lang w:eastAsia="zh-CN"/>
                </w:rPr>
                <w:delText>-n1</w:delText>
              </w:r>
              <w:r w:rsidDel="00BF78B5">
                <w:rPr>
                  <w:rFonts w:eastAsia="MS Mincho"/>
                  <w:lang w:eastAsia="zh-CN"/>
                </w:rPr>
                <w:delText>2A</w:delText>
              </w:r>
              <w:r w:rsidRPr="00BC68B0" w:rsidDel="00BF78B5">
                <w:rPr>
                  <w:rFonts w:eastAsia="MS Mincho"/>
                  <w:lang w:eastAsia="zh-CN"/>
                </w:rPr>
                <w:delText>-n</w:delText>
              </w:r>
              <w:r w:rsidDel="00BF78B5">
                <w:rPr>
                  <w:rFonts w:eastAsia="MS Mincho"/>
                  <w:lang w:eastAsia="zh-CN"/>
                </w:rPr>
                <w:delText>30A</w:delText>
              </w:r>
              <w:r w:rsidRPr="00BC68B0" w:rsidDel="00BF78B5">
                <w:rPr>
                  <w:rFonts w:eastAsia="MS Mincho"/>
                  <w:lang w:eastAsia="zh-CN"/>
                </w:rPr>
                <w:delText>-n</w:delText>
              </w:r>
              <w:r w:rsidDel="00BF78B5">
                <w:rPr>
                  <w:rFonts w:eastAsia="MS Mincho"/>
                  <w:lang w:eastAsia="zh-CN"/>
                </w:rPr>
                <w:delText>66(2A)</w:delText>
              </w:r>
            </w:del>
          </w:p>
        </w:tc>
        <w:tc>
          <w:tcPr>
            <w:tcW w:w="1457" w:type="dxa"/>
            <w:tcBorders>
              <w:top w:val="nil"/>
              <w:left w:val="single" w:sz="4" w:space="0" w:color="auto"/>
              <w:bottom w:val="nil"/>
              <w:right w:val="single" w:sz="4" w:space="0" w:color="auto"/>
            </w:tcBorders>
            <w:shd w:val="clear" w:color="auto" w:fill="auto"/>
          </w:tcPr>
          <w:p w14:paraId="29F82DB1" w14:textId="0A2184C8" w:rsidR="00BF78B5" w:rsidRPr="009C1C83" w:rsidDel="00BF78B5" w:rsidRDefault="00BF78B5" w:rsidP="00151B77">
            <w:pPr>
              <w:pStyle w:val="TAC"/>
              <w:rPr>
                <w:del w:id="14699" w:author="Per Lindell" w:date="2022-04-11T21:53:00Z"/>
                <w:lang w:eastAsia="zh-CN"/>
              </w:rPr>
            </w:pPr>
            <w:del w:id="14700" w:author="Per Lindell" w:date="2022-04-11T21:53:00Z">
              <w:r w:rsidRPr="009C1C83" w:rsidDel="00BF78B5">
                <w:rPr>
                  <w:lang w:eastAsia="zh-CN"/>
                </w:rPr>
                <w:delText>CA_n2A-n12A</w:delText>
              </w:r>
            </w:del>
          </w:p>
          <w:p w14:paraId="30FDB924" w14:textId="7D18B2F2" w:rsidR="00BF78B5" w:rsidRPr="009C1C83" w:rsidDel="00BF78B5" w:rsidRDefault="00BF78B5" w:rsidP="00151B77">
            <w:pPr>
              <w:pStyle w:val="TAC"/>
              <w:rPr>
                <w:del w:id="14701" w:author="Per Lindell" w:date="2022-04-11T21:53:00Z"/>
                <w:lang w:eastAsia="zh-CN"/>
              </w:rPr>
            </w:pPr>
            <w:del w:id="14702" w:author="Per Lindell" w:date="2022-04-11T21:53:00Z">
              <w:r w:rsidRPr="009C1C83" w:rsidDel="00BF78B5">
                <w:rPr>
                  <w:lang w:eastAsia="zh-CN"/>
                </w:rPr>
                <w:delText>CA_n2A-n30A</w:delText>
              </w:r>
            </w:del>
          </w:p>
          <w:p w14:paraId="10B46BC1" w14:textId="0A6A4E47" w:rsidR="00BF78B5" w:rsidRPr="009C1C83" w:rsidDel="00BF78B5" w:rsidRDefault="00BF78B5" w:rsidP="00151B77">
            <w:pPr>
              <w:pStyle w:val="TAC"/>
              <w:rPr>
                <w:del w:id="14703" w:author="Per Lindell" w:date="2022-04-11T21:53:00Z"/>
                <w:lang w:eastAsia="zh-CN"/>
              </w:rPr>
            </w:pPr>
            <w:del w:id="14704" w:author="Per Lindell" w:date="2022-04-11T21:53:00Z">
              <w:r w:rsidRPr="009C1C83" w:rsidDel="00BF78B5">
                <w:rPr>
                  <w:lang w:eastAsia="zh-CN"/>
                </w:rPr>
                <w:delText>CA_n2A-n66A</w:delText>
              </w:r>
            </w:del>
          </w:p>
          <w:p w14:paraId="74967E23" w14:textId="445823F0" w:rsidR="00BF78B5" w:rsidRPr="009C1C83" w:rsidDel="00BF78B5" w:rsidRDefault="00BF78B5" w:rsidP="00151B77">
            <w:pPr>
              <w:pStyle w:val="TAC"/>
              <w:rPr>
                <w:del w:id="14705" w:author="Per Lindell" w:date="2022-04-11T21:53:00Z"/>
                <w:lang w:eastAsia="zh-CN"/>
              </w:rPr>
            </w:pPr>
            <w:del w:id="14706" w:author="Per Lindell" w:date="2022-04-11T21:53:00Z">
              <w:r w:rsidRPr="009C1C83" w:rsidDel="00BF78B5">
                <w:rPr>
                  <w:lang w:eastAsia="zh-CN"/>
                </w:rPr>
                <w:delText>CA_n12A-n30A</w:delText>
              </w:r>
            </w:del>
          </w:p>
          <w:p w14:paraId="4C71F94E" w14:textId="11C93281" w:rsidR="00BF78B5" w:rsidRPr="009C1C83" w:rsidDel="00BF78B5" w:rsidRDefault="00BF78B5" w:rsidP="00151B77">
            <w:pPr>
              <w:pStyle w:val="TAC"/>
              <w:rPr>
                <w:del w:id="14707" w:author="Per Lindell" w:date="2022-04-11T21:53:00Z"/>
                <w:lang w:eastAsia="zh-CN"/>
              </w:rPr>
            </w:pPr>
            <w:del w:id="14708" w:author="Per Lindell" w:date="2022-04-11T21:53:00Z">
              <w:r w:rsidRPr="009C1C83" w:rsidDel="00BF78B5">
                <w:rPr>
                  <w:lang w:eastAsia="zh-CN"/>
                </w:rPr>
                <w:delText>CA_n12A-n66A</w:delText>
              </w:r>
            </w:del>
          </w:p>
          <w:p w14:paraId="4B75F117" w14:textId="06EB987A" w:rsidR="00BF78B5" w:rsidRPr="00A771FF" w:rsidDel="00BF78B5" w:rsidRDefault="00BF78B5" w:rsidP="00151B77">
            <w:pPr>
              <w:pStyle w:val="TAC"/>
              <w:rPr>
                <w:del w:id="14709" w:author="Per Lindell" w:date="2022-04-11T21:53:00Z"/>
                <w:lang w:val="es-US"/>
              </w:rPr>
            </w:pPr>
            <w:del w:id="14710" w:author="Per Lindell" w:date="2022-04-11T21:53:00Z">
              <w:r w:rsidRPr="009C1C83" w:rsidDel="00BF78B5">
                <w:rPr>
                  <w:lang w:eastAsia="zh-CN"/>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06AECB56" w14:textId="39AB1C26" w:rsidR="00BF78B5" w:rsidRPr="00A34277" w:rsidDel="00BF78B5" w:rsidRDefault="00BF78B5" w:rsidP="00151B77">
            <w:pPr>
              <w:pStyle w:val="TAC"/>
              <w:rPr>
                <w:del w:id="14711" w:author="Per Lindell" w:date="2022-04-11T21:53:00Z"/>
              </w:rPr>
            </w:pPr>
            <w:del w:id="14712" w:author="Per Lindell" w:date="2022-04-11T21:53:00Z">
              <w:r w:rsidDel="00BF78B5">
                <w:rPr>
                  <w:rFonts w:cs="Arial"/>
                  <w:szCs w:val="18"/>
                </w:rPr>
                <w:delText>n</w:delText>
              </w:r>
              <w:r w:rsidDel="00BF78B5">
                <w:rPr>
                  <w:rFonts w:cs="Arial"/>
                  <w:szCs w:val="18"/>
                  <w:lang w:eastAsia="zh-CN"/>
                </w:rPr>
                <w:delText>2</w:delText>
              </w:r>
            </w:del>
          </w:p>
        </w:tc>
        <w:tc>
          <w:tcPr>
            <w:tcW w:w="471" w:type="dxa"/>
            <w:tcBorders>
              <w:top w:val="single" w:sz="4" w:space="0" w:color="auto"/>
              <w:left w:val="single" w:sz="4" w:space="0" w:color="auto"/>
              <w:bottom w:val="single" w:sz="4" w:space="0" w:color="auto"/>
              <w:right w:val="single" w:sz="4" w:space="0" w:color="auto"/>
            </w:tcBorders>
          </w:tcPr>
          <w:p w14:paraId="7ABB5CC2" w14:textId="2D83C967" w:rsidR="00BF78B5" w:rsidRPr="00E54221" w:rsidDel="00BF78B5" w:rsidRDefault="00BF78B5" w:rsidP="00151B77">
            <w:pPr>
              <w:pStyle w:val="TAC"/>
              <w:rPr>
                <w:del w:id="14713" w:author="Per Lindell" w:date="2022-04-11T21:53:00Z"/>
              </w:rPr>
            </w:pPr>
            <w:del w:id="14714"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0E2795D" w14:textId="256A5327" w:rsidR="00BF78B5" w:rsidRPr="00E54221" w:rsidDel="00BF78B5" w:rsidRDefault="00BF78B5" w:rsidP="00151B77">
            <w:pPr>
              <w:pStyle w:val="TAC"/>
              <w:rPr>
                <w:del w:id="14715" w:author="Per Lindell" w:date="2022-04-11T21:53:00Z"/>
              </w:rPr>
            </w:pPr>
            <w:del w:id="14716"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B569412" w14:textId="7F882720" w:rsidR="00BF78B5" w:rsidRPr="00E54221" w:rsidDel="00BF78B5" w:rsidRDefault="00BF78B5" w:rsidP="00151B77">
            <w:pPr>
              <w:pStyle w:val="TAC"/>
              <w:rPr>
                <w:del w:id="14717" w:author="Per Lindell" w:date="2022-04-11T21:53:00Z"/>
              </w:rPr>
            </w:pPr>
            <w:del w:id="14718"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37B1B42" w14:textId="543D7759" w:rsidR="00BF78B5" w:rsidRPr="00E54221" w:rsidDel="00BF78B5" w:rsidRDefault="00BF78B5" w:rsidP="00151B77">
            <w:pPr>
              <w:pStyle w:val="TAC"/>
              <w:rPr>
                <w:del w:id="14719" w:author="Per Lindell" w:date="2022-04-11T21:53:00Z"/>
              </w:rPr>
            </w:pPr>
            <w:del w:id="14720"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4D1721A" w14:textId="55187762" w:rsidR="00BF78B5" w:rsidRPr="00A1115A" w:rsidDel="00BF78B5" w:rsidRDefault="00BF78B5" w:rsidP="00151B77">
            <w:pPr>
              <w:pStyle w:val="TAC"/>
              <w:rPr>
                <w:del w:id="1472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133DB4" w14:textId="26A8D394" w:rsidR="00BF78B5" w:rsidRPr="00A1115A" w:rsidDel="00BF78B5" w:rsidRDefault="00BF78B5" w:rsidP="00151B77">
            <w:pPr>
              <w:pStyle w:val="TAC"/>
              <w:rPr>
                <w:del w:id="1472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2F3FD" w14:textId="35C99A9A" w:rsidR="00BF78B5" w:rsidRPr="00A1115A" w:rsidDel="00BF78B5" w:rsidRDefault="00BF78B5" w:rsidP="00151B77">
            <w:pPr>
              <w:pStyle w:val="TAC"/>
              <w:rPr>
                <w:del w:id="147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70355" w14:textId="123CC483" w:rsidR="00BF78B5" w:rsidRPr="00A1115A" w:rsidDel="00BF78B5" w:rsidRDefault="00BF78B5" w:rsidP="00151B77">
            <w:pPr>
              <w:pStyle w:val="TAC"/>
              <w:rPr>
                <w:del w:id="147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A639" w14:textId="404BA2C4" w:rsidR="00BF78B5" w:rsidRPr="00A1115A" w:rsidDel="00BF78B5" w:rsidRDefault="00BF78B5" w:rsidP="00151B77">
            <w:pPr>
              <w:pStyle w:val="TAC"/>
              <w:rPr>
                <w:del w:id="147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0CA73" w14:textId="30B0167D" w:rsidR="00BF78B5" w:rsidRPr="00A1115A" w:rsidDel="00BF78B5" w:rsidRDefault="00BF78B5" w:rsidP="00151B77">
            <w:pPr>
              <w:pStyle w:val="TAC"/>
              <w:rPr>
                <w:del w:id="1472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336D47" w14:textId="6E5B98B7" w:rsidR="00BF78B5" w:rsidRPr="00A1115A" w:rsidDel="00BF78B5" w:rsidRDefault="00BF78B5" w:rsidP="00151B77">
            <w:pPr>
              <w:pStyle w:val="TAC"/>
              <w:rPr>
                <w:del w:id="1472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F40BEB" w14:textId="4AFEA67B" w:rsidR="00BF78B5" w:rsidRPr="00A1115A" w:rsidDel="00BF78B5" w:rsidRDefault="00BF78B5" w:rsidP="00151B77">
            <w:pPr>
              <w:pStyle w:val="TAC"/>
              <w:rPr>
                <w:del w:id="147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A0904" w14:textId="26459C38" w:rsidR="00BF78B5" w:rsidRPr="00A1115A" w:rsidDel="00BF78B5" w:rsidRDefault="00BF78B5" w:rsidP="00151B77">
            <w:pPr>
              <w:pStyle w:val="TAC"/>
              <w:rPr>
                <w:del w:id="1472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CB8C5B5" w14:textId="6B7A19C6" w:rsidR="00BF78B5" w:rsidRPr="00E54221" w:rsidDel="00BF78B5" w:rsidRDefault="00BF78B5" w:rsidP="00151B77">
            <w:pPr>
              <w:pStyle w:val="TAC"/>
              <w:rPr>
                <w:del w:id="14730" w:author="Per Lindell" w:date="2022-04-11T21:53:00Z"/>
                <w:lang w:eastAsia="zh-CN"/>
              </w:rPr>
            </w:pPr>
            <w:del w:id="14731" w:author="Per Lindell" w:date="2022-04-11T21:53:00Z">
              <w:r w:rsidRPr="00621714" w:rsidDel="00BF78B5">
                <w:rPr>
                  <w:rFonts w:eastAsia="MS Mincho" w:hint="eastAsia"/>
                  <w:szCs w:val="18"/>
                  <w:lang w:eastAsia="zh-CN"/>
                </w:rPr>
                <w:delText>0</w:delText>
              </w:r>
            </w:del>
          </w:p>
        </w:tc>
      </w:tr>
      <w:tr w:rsidR="00BF78B5" w:rsidRPr="00E54221" w:rsidDel="00BF78B5" w14:paraId="4FF9472D" w14:textId="079663B0" w:rsidTr="00151B77">
        <w:trPr>
          <w:trHeight w:val="187"/>
          <w:jc w:val="center"/>
          <w:del w:id="14732" w:author="Per Lindell" w:date="2022-04-11T21:53:00Z"/>
        </w:trPr>
        <w:tc>
          <w:tcPr>
            <w:tcW w:w="1416" w:type="dxa"/>
            <w:tcBorders>
              <w:top w:val="nil"/>
              <w:left w:val="single" w:sz="4" w:space="0" w:color="auto"/>
              <w:bottom w:val="nil"/>
              <w:right w:val="single" w:sz="4" w:space="0" w:color="auto"/>
            </w:tcBorders>
            <w:shd w:val="clear" w:color="auto" w:fill="auto"/>
          </w:tcPr>
          <w:p w14:paraId="451DA930" w14:textId="7A340C23" w:rsidR="00BF78B5" w:rsidRPr="0060742F" w:rsidDel="00BF78B5" w:rsidRDefault="00BF78B5" w:rsidP="00151B77">
            <w:pPr>
              <w:pStyle w:val="TAC"/>
              <w:rPr>
                <w:del w:id="14733" w:author="Per Lindell" w:date="2022-04-11T21:53:00Z"/>
              </w:rPr>
            </w:pPr>
          </w:p>
        </w:tc>
        <w:tc>
          <w:tcPr>
            <w:tcW w:w="1457" w:type="dxa"/>
            <w:tcBorders>
              <w:top w:val="nil"/>
              <w:left w:val="single" w:sz="4" w:space="0" w:color="auto"/>
              <w:bottom w:val="nil"/>
              <w:right w:val="single" w:sz="4" w:space="0" w:color="auto"/>
            </w:tcBorders>
            <w:shd w:val="clear" w:color="auto" w:fill="auto"/>
          </w:tcPr>
          <w:p w14:paraId="1DF0815D" w14:textId="39C293F3" w:rsidR="00BF78B5" w:rsidRPr="00A771FF" w:rsidDel="00BF78B5" w:rsidRDefault="00BF78B5" w:rsidP="00151B77">
            <w:pPr>
              <w:pStyle w:val="TAC"/>
              <w:rPr>
                <w:del w:id="1473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E9F87FB" w14:textId="5D868B43" w:rsidR="00BF78B5" w:rsidRPr="00A34277" w:rsidDel="00BF78B5" w:rsidRDefault="00BF78B5" w:rsidP="00151B77">
            <w:pPr>
              <w:pStyle w:val="TAC"/>
              <w:rPr>
                <w:del w:id="14735" w:author="Per Lindell" w:date="2022-04-11T21:53:00Z"/>
              </w:rPr>
            </w:pPr>
            <w:del w:id="14736" w:author="Per Lindell" w:date="2022-04-11T21:53:00Z">
              <w:r w:rsidDel="00BF78B5">
                <w:rPr>
                  <w:rFonts w:cs="Arial"/>
                  <w:szCs w:val="18"/>
                </w:rPr>
                <w:delText>n</w:delText>
              </w:r>
              <w:r w:rsidDel="00BF78B5">
                <w:rPr>
                  <w:rFonts w:cs="Arial"/>
                  <w:szCs w:val="18"/>
                  <w:lang w:eastAsia="zh-CN"/>
                </w:rPr>
                <w:delText>12</w:delText>
              </w:r>
            </w:del>
          </w:p>
        </w:tc>
        <w:tc>
          <w:tcPr>
            <w:tcW w:w="471" w:type="dxa"/>
            <w:tcBorders>
              <w:top w:val="single" w:sz="4" w:space="0" w:color="auto"/>
              <w:left w:val="single" w:sz="4" w:space="0" w:color="auto"/>
              <w:bottom w:val="single" w:sz="4" w:space="0" w:color="auto"/>
              <w:right w:val="single" w:sz="4" w:space="0" w:color="auto"/>
            </w:tcBorders>
          </w:tcPr>
          <w:p w14:paraId="39306EB1" w14:textId="53AF08A7" w:rsidR="00BF78B5" w:rsidRPr="00E54221" w:rsidDel="00BF78B5" w:rsidRDefault="00BF78B5" w:rsidP="00151B77">
            <w:pPr>
              <w:pStyle w:val="TAC"/>
              <w:rPr>
                <w:del w:id="14737" w:author="Per Lindell" w:date="2022-04-11T21:53:00Z"/>
              </w:rPr>
            </w:pPr>
            <w:del w:id="14738"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12135339" w14:textId="7F3B1515" w:rsidR="00BF78B5" w:rsidRPr="00E54221" w:rsidDel="00BF78B5" w:rsidRDefault="00BF78B5" w:rsidP="00151B77">
            <w:pPr>
              <w:pStyle w:val="TAC"/>
              <w:rPr>
                <w:del w:id="14739" w:author="Per Lindell" w:date="2022-04-11T21:53:00Z"/>
              </w:rPr>
            </w:pPr>
            <w:del w:id="14740"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A6C59CC" w14:textId="01E8C819" w:rsidR="00BF78B5" w:rsidRPr="00E54221" w:rsidDel="00BF78B5" w:rsidRDefault="00BF78B5" w:rsidP="00151B77">
            <w:pPr>
              <w:pStyle w:val="TAC"/>
              <w:rPr>
                <w:del w:id="14741" w:author="Per Lindell" w:date="2022-04-11T21:53:00Z"/>
              </w:rPr>
            </w:pPr>
            <w:del w:id="14742"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9BDA167" w14:textId="5A512379" w:rsidR="00BF78B5" w:rsidRPr="00E54221" w:rsidDel="00BF78B5" w:rsidRDefault="00BF78B5" w:rsidP="00151B77">
            <w:pPr>
              <w:pStyle w:val="TAC"/>
              <w:rPr>
                <w:del w:id="1474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AE5D264" w14:textId="75CAC23B" w:rsidR="00BF78B5" w:rsidRPr="00A1115A" w:rsidDel="00BF78B5" w:rsidRDefault="00BF78B5" w:rsidP="00151B77">
            <w:pPr>
              <w:pStyle w:val="TAC"/>
              <w:rPr>
                <w:del w:id="1474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C54EC5" w14:textId="7E8A4A24" w:rsidR="00BF78B5" w:rsidRPr="00A1115A" w:rsidDel="00BF78B5" w:rsidRDefault="00BF78B5" w:rsidP="00151B77">
            <w:pPr>
              <w:pStyle w:val="TAC"/>
              <w:rPr>
                <w:del w:id="1474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6BD2ED" w14:textId="1A4B38E6" w:rsidR="00BF78B5" w:rsidRPr="00A1115A" w:rsidDel="00BF78B5" w:rsidRDefault="00BF78B5" w:rsidP="00151B77">
            <w:pPr>
              <w:pStyle w:val="TAC"/>
              <w:rPr>
                <w:del w:id="147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B580" w14:textId="52D27FBC" w:rsidR="00BF78B5" w:rsidRPr="00A1115A" w:rsidDel="00BF78B5" w:rsidRDefault="00BF78B5" w:rsidP="00151B77">
            <w:pPr>
              <w:pStyle w:val="TAC"/>
              <w:rPr>
                <w:del w:id="1474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4ABC74" w14:textId="707B2144" w:rsidR="00BF78B5" w:rsidRPr="00A1115A" w:rsidDel="00BF78B5" w:rsidRDefault="00BF78B5" w:rsidP="00151B77">
            <w:pPr>
              <w:pStyle w:val="TAC"/>
              <w:rPr>
                <w:del w:id="147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2C7686" w14:textId="3EB822F7" w:rsidR="00BF78B5" w:rsidRPr="00A1115A" w:rsidDel="00BF78B5" w:rsidRDefault="00BF78B5" w:rsidP="00151B77">
            <w:pPr>
              <w:pStyle w:val="TAC"/>
              <w:rPr>
                <w:del w:id="1474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CBB7FD" w14:textId="392241E9" w:rsidR="00BF78B5" w:rsidRPr="00A1115A" w:rsidDel="00BF78B5" w:rsidRDefault="00BF78B5" w:rsidP="00151B77">
            <w:pPr>
              <w:pStyle w:val="TAC"/>
              <w:rPr>
                <w:del w:id="1475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5E3F6C" w14:textId="72475BDC" w:rsidR="00BF78B5" w:rsidRPr="00A1115A" w:rsidDel="00BF78B5" w:rsidRDefault="00BF78B5" w:rsidP="00151B77">
            <w:pPr>
              <w:pStyle w:val="TAC"/>
              <w:rPr>
                <w:del w:id="147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B3FC42" w14:textId="369C0D6B" w:rsidR="00BF78B5" w:rsidRPr="00A1115A" w:rsidDel="00BF78B5" w:rsidRDefault="00BF78B5" w:rsidP="00151B77">
            <w:pPr>
              <w:pStyle w:val="TAC"/>
              <w:rPr>
                <w:del w:id="1475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E14AA4" w14:textId="1BBB9D83" w:rsidR="00BF78B5" w:rsidRPr="00E54221" w:rsidDel="00BF78B5" w:rsidRDefault="00BF78B5" w:rsidP="00151B77">
            <w:pPr>
              <w:pStyle w:val="TAC"/>
              <w:rPr>
                <w:del w:id="14753" w:author="Per Lindell" w:date="2022-04-11T21:53:00Z"/>
                <w:lang w:eastAsia="zh-CN"/>
              </w:rPr>
            </w:pPr>
          </w:p>
        </w:tc>
      </w:tr>
      <w:tr w:rsidR="00BF78B5" w:rsidRPr="00E54221" w:rsidDel="00BF78B5" w14:paraId="47D51C25" w14:textId="552F608D" w:rsidTr="00151B77">
        <w:trPr>
          <w:trHeight w:val="187"/>
          <w:jc w:val="center"/>
          <w:del w:id="14754" w:author="Per Lindell" w:date="2022-04-11T21:53:00Z"/>
        </w:trPr>
        <w:tc>
          <w:tcPr>
            <w:tcW w:w="1416" w:type="dxa"/>
            <w:tcBorders>
              <w:top w:val="nil"/>
              <w:left w:val="single" w:sz="4" w:space="0" w:color="auto"/>
              <w:bottom w:val="nil"/>
              <w:right w:val="single" w:sz="4" w:space="0" w:color="auto"/>
            </w:tcBorders>
            <w:shd w:val="clear" w:color="auto" w:fill="auto"/>
          </w:tcPr>
          <w:p w14:paraId="292C5BC5" w14:textId="2F7B1A26" w:rsidR="00BF78B5" w:rsidRPr="0060742F" w:rsidDel="00BF78B5" w:rsidRDefault="00BF78B5" w:rsidP="00151B77">
            <w:pPr>
              <w:pStyle w:val="TAC"/>
              <w:rPr>
                <w:del w:id="14755" w:author="Per Lindell" w:date="2022-04-11T21:53:00Z"/>
              </w:rPr>
            </w:pPr>
          </w:p>
        </w:tc>
        <w:tc>
          <w:tcPr>
            <w:tcW w:w="1457" w:type="dxa"/>
            <w:tcBorders>
              <w:top w:val="nil"/>
              <w:left w:val="single" w:sz="4" w:space="0" w:color="auto"/>
              <w:bottom w:val="nil"/>
              <w:right w:val="single" w:sz="4" w:space="0" w:color="auto"/>
            </w:tcBorders>
            <w:shd w:val="clear" w:color="auto" w:fill="auto"/>
          </w:tcPr>
          <w:p w14:paraId="25C966EA" w14:textId="20A6FB06" w:rsidR="00BF78B5" w:rsidRPr="00A771FF" w:rsidDel="00BF78B5" w:rsidRDefault="00BF78B5" w:rsidP="00151B77">
            <w:pPr>
              <w:pStyle w:val="TAC"/>
              <w:rPr>
                <w:del w:id="1475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A7DEA63" w14:textId="25AF0A41" w:rsidR="00BF78B5" w:rsidRPr="00A34277" w:rsidDel="00BF78B5" w:rsidRDefault="00BF78B5" w:rsidP="00151B77">
            <w:pPr>
              <w:pStyle w:val="TAC"/>
              <w:rPr>
                <w:del w:id="14757" w:author="Per Lindell" w:date="2022-04-11T21:53:00Z"/>
              </w:rPr>
            </w:pPr>
            <w:del w:id="14758" w:author="Per Lindell" w:date="2022-04-11T21:53:00Z">
              <w:r w:rsidDel="00BF78B5">
                <w:rPr>
                  <w:rFonts w:cs="Arial"/>
                  <w:szCs w:val="18"/>
                </w:rPr>
                <w:delText>n30</w:delText>
              </w:r>
            </w:del>
          </w:p>
        </w:tc>
        <w:tc>
          <w:tcPr>
            <w:tcW w:w="471" w:type="dxa"/>
            <w:tcBorders>
              <w:top w:val="single" w:sz="4" w:space="0" w:color="auto"/>
              <w:left w:val="single" w:sz="4" w:space="0" w:color="auto"/>
              <w:bottom w:val="single" w:sz="4" w:space="0" w:color="auto"/>
              <w:right w:val="single" w:sz="4" w:space="0" w:color="auto"/>
            </w:tcBorders>
          </w:tcPr>
          <w:p w14:paraId="0B95A778" w14:textId="0FD9537E" w:rsidR="00BF78B5" w:rsidRPr="00E54221" w:rsidDel="00BF78B5" w:rsidRDefault="00BF78B5" w:rsidP="00151B77">
            <w:pPr>
              <w:pStyle w:val="TAC"/>
              <w:rPr>
                <w:del w:id="14759" w:author="Per Lindell" w:date="2022-04-11T21:53:00Z"/>
              </w:rPr>
            </w:pPr>
            <w:del w:id="14760"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7464F5C" w14:textId="791A97F3" w:rsidR="00BF78B5" w:rsidRPr="00E54221" w:rsidDel="00BF78B5" w:rsidRDefault="00BF78B5" w:rsidP="00151B77">
            <w:pPr>
              <w:pStyle w:val="TAC"/>
              <w:rPr>
                <w:del w:id="14761" w:author="Per Lindell" w:date="2022-04-11T21:53:00Z"/>
              </w:rPr>
            </w:pPr>
            <w:del w:id="14762"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F5F28B5" w14:textId="0C4442A3" w:rsidR="00BF78B5" w:rsidRPr="00E54221" w:rsidDel="00BF78B5" w:rsidRDefault="00BF78B5" w:rsidP="00151B77">
            <w:pPr>
              <w:pStyle w:val="TAC"/>
              <w:rPr>
                <w:del w:id="1476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0A968A4" w14:textId="31BD1659" w:rsidR="00BF78B5" w:rsidRPr="00E54221" w:rsidDel="00BF78B5" w:rsidRDefault="00BF78B5" w:rsidP="00151B77">
            <w:pPr>
              <w:pStyle w:val="TAC"/>
              <w:rPr>
                <w:del w:id="1476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E2040F5" w14:textId="3E0F1179" w:rsidR="00BF78B5" w:rsidRPr="00A1115A" w:rsidDel="00BF78B5" w:rsidRDefault="00BF78B5" w:rsidP="00151B77">
            <w:pPr>
              <w:pStyle w:val="TAC"/>
              <w:rPr>
                <w:del w:id="1476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668C7B4" w14:textId="631E3130" w:rsidR="00BF78B5" w:rsidRPr="00A1115A" w:rsidDel="00BF78B5" w:rsidRDefault="00BF78B5" w:rsidP="00151B77">
            <w:pPr>
              <w:pStyle w:val="TAC"/>
              <w:rPr>
                <w:del w:id="1476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C20FEC" w14:textId="1851DD4D" w:rsidR="00BF78B5" w:rsidRPr="00A1115A" w:rsidDel="00BF78B5" w:rsidRDefault="00BF78B5" w:rsidP="00151B77">
            <w:pPr>
              <w:pStyle w:val="TAC"/>
              <w:rPr>
                <w:del w:id="147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987CE" w14:textId="17A384CE" w:rsidR="00BF78B5" w:rsidRPr="00A1115A" w:rsidDel="00BF78B5" w:rsidRDefault="00BF78B5" w:rsidP="00151B77">
            <w:pPr>
              <w:pStyle w:val="TAC"/>
              <w:rPr>
                <w:del w:id="1476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0BD715" w14:textId="772A7E4B" w:rsidR="00BF78B5" w:rsidRPr="00A1115A" w:rsidDel="00BF78B5" w:rsidRDefault="00BF78B5" w:rsidP="00151B77">
            <w:pPr>
              <w:pStyle w:val="TAC"/>
              <w:rPr>
                <w:del w:id="1476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71406" w14:textId="343BEA93" w:rsidR="00BF78B5" w:rsidRPr="00A1115A" w:rsidDel="00BF78B5" w:rsidRDefault="00BF78B5" w:rsidP="00151B77">
            <w:pPr>
              <w:pStyle w:val="TAC"/>
              <w:rPr>
                <w:del w:id="1477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D80A64" w14:textId="79A2CF75" w:rsidR="00BF78B5" w:rsidRPr="00A1115A" w:rsidDel="00BF78B5" w:rsidRDefault="00BF78B5" w:rsidP="00151B77">
            <w:pPr>
              <w:pStyle w:val="TAC"/>
              <w:rPr>
                <w:del w:id="1477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135A80" w14:textId="75FDB556" w:rsidR="00BF78B5" w:rsidRPr="00A1115A" w:rsidDel="00BF78B5" w:rsidRDefault="00BF78B5" w:rsidP="00151B77">
            <w:pPr>
              <w:pStyle w:val="TAC"/>
              <w:rPr>
                <w:del w:id="147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38E82" w14:textId="21228B92" w:rsidR="00BF78B5" w:rsidRPr="00A1115A" w:rsidDel="00BF78B5" w:rsidRDefault="00BF78B5" w:rsidP="00151B77">
            <w:pPr>
              <w:pStyle w:val="TAC"/>
              <w:rPr>
                <w:del w:id="1477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FED8EF" w14:textId="45512619" w:rsidR="00BF78B5" w:rsidRPr="00E54221" w:rsidDel="00BF78B5" w:rsidRDefault="00BF78B5" w:rsidP="00151B77">
            <w:pPr>
              <w:pStyle w:val="TAC"/>
              <w:rPr>
                <w:del w:id="14774" w:author="Per Lindell" w:date="2022-04-11T21:53:00Z"/>
                <w:lang w:eastAsia="zh-CN"/>
              </w:rPr>
            </w:pPr>
          </w:p>
        </w:tc>
      </w:tr>
      <w:tr w:rsidR="00BF78B5" w:rsidRPr="00E54221" w:rsidDel="00BF78B5" w14:paraId="02123D6A" w14:textId="31EB6BD8" w:rsidTr="00151B77">
        <w:trPr>
          <w:trHeight w:val="187"/>
          <w:jc w:val="center"/>
          <w:del w:id="1477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5A590AE" w14:textId="1597E867" w:rsidR="00BF78B5" w:rsidRPr="0060742F" w:rsidDel="00BF78B5" w:rsidRDefault="00BF78B5" w:rsidP="00151B77">
            <w:pPr>
              <w:pStyle w:val="TAC"/>
              <w:rPr>
                <w:del w:id="1477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4BAC49DD" w14:textId="7FBB6F76" w:rsidR="00BF78B5" w:rsidRPr="00A771FF" w:rsidDel="00BF78B5" w:rsidRDefault="00BF78B5" w:rsidP="00151B77">
            <w:pPr>
              <w:pStyle w:val="TAC"/>
              <w:rPr>
                <w:del w:id="1477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B9A7748" w14:textId="604A3650" w:rsidR="00BF78B5" w:rsidRPr="00A34277" w:rsidDel="00BF78B5" w:rsidRDefault="00BF78B5" w:rsidP="00151B77">
            <w:pPr>
              <w:pStyle w:val="TAC"/>
              <w:rPr>
                <w:del w:id="14778" w:author="Per Lindell" w:date="2022-04-11T21:53:00Z"/>
              </w:rPr>
            </w:pPr>
            <w:del w:id="14779" w:author="Per Lindell" w:date="2022-04-11T21:53:00Z">
              <w:r w:rsidDel="00BF78B5">
                <w:rPr>
                  <w:rFonts w:cs="Arial"/>
                  <w:szCs w:val="18"/>
                </w:rPr>
                <w:delText>n</w:delText>
              </w:r>
              <w:r w:rsidDel="00BF78B5">
                <w:rPr>
                  <w:rFonts w:cs="Arial"/>
                  <w:szCs w:val="18"/>
                  <w:lang w:eastAsia="zh-CN"/>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FDED062" w14:textId="691AF8AD" w:rsidR="00BF78B5" w:rsidRPr="00A1115A" w:rsidDel="00BF78B5" w:rsidRDefault="00BF78B5" w:rsidP="00151B77">
            <w:pPr>
              <w:pStyle w:val="TAC"/>
              <w:rPr>
                <w:del w:id="14780" w:author="Per Lindell" w:date="2022-04-11T21:53:00Z"/>
                <w:rFonts w:cs="Arial"/>
                <w:szCs w:val="18"/>
                <w:lang w:val="en-US" w:eastAsia="zh-CN"/>
              </w:rPr>
            </w:pPr>
            <w:del w:id="14781" w:author="Per Lindell" w:date="2022-04-11T21:53:00Z">
              <w:r w:rsidDel="00BF78B5">
                <w:rPr>
                  <w:szCs w:val="18"/>
                </w:rPr>
                <w:delText xml:space="preserve">See </w:delText>
              </w:r>
              <w:r w:rsidRPr="00303240" w:rsidDel="00BF78B5">
                <w:rPr>
                  <w:szCs w:val="18"/>
                </w:rPr>
                <w:delText>CA_n</w:delText>
              </w:r>
              <w:r w:rsidDel="00BF78B5">
                <w:rPr>
                  <w:szCs w:val="18"/>
                </w:rPr>
                <w:delText>66(2A)</w:delText>
              </w:r>
              <w:r w:rsidRPr="00303240" w:rsidDel="00BF78B5">
                <w:rPr>
                  <w:szCs w:val="18"/>
                </w:rPr>
                <w:delText xml:space="preserve"> </w:delText>
              </w:r>
              <w:r w:rsidDel="00BF78B5">
                <w:rPr>
                  <w:szCs w:val="18"/>
                </w:rPr>
                <w:delText>bandwidth combination set 1</w:delText>
              </w:r>
              <w:r w:rsidDel="00BF78B5">
                <w:delText xml:space="preserve"> in </w:delText>
              </w:r>
              <w:r w:rsidRPr="00707A7F" w:rsidDel="00BF78B5">
                <w:rPr>
                  <w:szCs w:val="18"/>
                </w:rPr>
                <w:delText>Table 5.5A.</w:delText>
              </w:r>
              <w:r w:rsidDel="00BF78B5">
                <w:rPr>
                  <w:szCs w:val="18"/>
                </w:rPr>
                <w:delText>2</w:delText>
              </w:r>
              <w:r w:rsidRPr="00707A7F" w:rsidDel="00BF78B5">
                <w:rPr>
                  <w:szCs w:val="18"/>
                </w:rPr>
                <w:delText>-</w:delText>
              </w:r>
              <w:r w:rsidDel="00BF78B5">
                <w:rPr>
                  <w:szCs w:val="18"/>
                </w:rPr>
                <w:delText>1</w:delText>
              </w:r>
            </w:del>
          </w:p>
        </w:tc>
        <w:tc>
          <w:tcPr>
            <w:tcW w:w="1287" w:type="dxa"/>
            <w:tcBorders>
              <w:top w:val="nil"/>
              <w:left w:val="single" w:sz="4" w:space="0" w:color="auto"/>
              <w:bottom w:val="single" w:sz="4" w:space="0" w:color="auto"/>
              <w:right w:val="single" w:sz="4" w:space="0" w:color="auto"/>
            </w:tcBorders>
            <w:shd w:val="clear" w:color="auto" w:fill="auto"/>
          </w:tcPr>
          <w:p w14:paraId="01ED2788" w14:textId="4AC2E581" w:rsidR="00BF78B5" w:rsidRPr="00E54221" w:rsidDel="00BF78B5" w:rsidRDefault="00BF78B5" w:rsidP="00151B77">
            <w:pPr>
              <w:pStyle w:val="TAC"/>
              <w:rPr>
                <w:del w:id="14782" w:author="Per Lindell" w:date="2022-04-11T21:53:00Z"/>
                <w:lang w:eastAsia="zh-CN"/>
              </w:rPr>
            </w:pPr>
          </w:p>
        </w:tc>
      </w:tr>
      <w:tr w:rsidR="00BF78B5" w:rsidRPr="00A1115A" w:rsidDel="00BF78B5" w14:paraId="3589DE4D" w14:textId="5183ED42" w:rsidTr="00151B77">
        <w:trPr>
          <w:trHeight w:val="187"/>
          <w:jc w:val="center"/>
          <w:del w:id="1478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0CAB70C" w14:textId="211009B8" w:rsidR="00BF78B5" w:rsidRPr="00A1115A" w:rsidDel="00BF78B5" w:rsidRDefault="00BF78B5" w:rsidP="00151B77">
            <w:pPr>
              <w:pStyle w:val="TAC"/>
              <w:rPr>
                <w:del w:id="14784" w:author="Per Lindell" w:date="2022-04-11T21:53:00Z"/>
                <w:lang w:eastAsia="zh-CN"/>
              </w:rPr>
            </w:pPr>
            <w:del w:id="14785" w:author="Per Lindell" w:date="2022-04-11T21:53:00Z">
              <w:r w:rsidRPr="0060742F" w:rsidDel="00BF78B5">
                <w:delText>CA_n2</w:delText>
              </w:r>
              <w:r w:rsidDel="00BF78B5">
                <w:delText>A</w:delText>
              </w:r>
              <w:r w:rsidRPr="0060742F" w:rsidDel="00BF78B5">
                <w:delText>-n</w:delText>
              </w:r>
              <w:r w:rsidDel="00BF78B5">
                <w:delText>14A</w:delText>
              </w:r>
              <w:r w:rsidRPr="0060742F" w:rsidDel="00BF78B5">
                <w:delText>-n30</w:delText>
              </w:r>
              <w:r w:rsidDel="00BF78B5">
                <w:delText>A</w:delText>
              </w:r>
              <w:r w:rsidRPr="0060742F" w:rsidDel="00BF78B5">
                <w:delText>-n66</w:delText>
              </w:r>
              <w:r w:rsidDel="00BF78B5">
                <w:delText>A</w:delText>
              </w:r>
            </w:del>
          </w:p>
        </w:tc>
        <w:tc>
          <w:tcPr>
            <w:tcW w:w="1457" w:type="dxa"/>
            <w:tcBorders>
              <w:top w:val="single" w:sz="4" w:space="0" w:color="auto"/>
              <w:left w:val="single" w:sz="4" w:space="0" w:color="auto"/>
              <w:bottom w:val="nil"/>
              <w:right w:val="single" w:sz="4" w:space="0" w:color="auto"/>
            </w:tcBorders>
            <w:shd w:val="clear" w:color="auto" w:fill="auto"/>
          </w:tcPr>
          <w:p w14:paraId="4BDCFFED" w14:textId="77C1EA4B" w:rsidR="00BF78B5" w:rsidRPr="00A771FF" w:rsidDel="00BF78B5" w:rsidRDefault="00BF78B5" w:rsidP="00151B77">
            <w:pPr>
              <w:pStyle w:val="TAC"/>
              <w:rPr>
                <w:del w:id="14786" w:author="Per Lindell" w:date="2022-04-11T21:53:00Z"/>
                <w:b/>
                <w:lang w:val="es-US"/>
              </w:rPr>
            </w:pPr>
            <w:del w:id="14787" w:author="Per Lindell" w:date="2022-04-11T21:53:00Z">
              <w:r w:rsidRPr="00A771FF" w:rsidDel="00BF78B5">
                <w:rPr>
                  <w:lang w:val="es-US"/>
                </w:rPr>
                <w:delText>CA_n2A-n14A</w:delText>
              </w:r>
            </w:del>
          </w:p>
          <w:p w14:paraId="7852FEA1" w14:textId="50790D7E" w:rsidR="00BF78B5" w:rsidRPr="00A771FF" w:rsidDel="00BF78B5" w:rsidRDefault="00BF78B5" w:rsidP="00151B77">
            <w:pPr>
              <w:pStyle w:val="TAC"/>
              <w:rPr>
                <w:del w:id="14788" w:author="Per Lindell" w:date="2022-04-11T21:53:00Z"/>
                <w:b/>
                <w:lang w:val="es-US"/>
              </w:rPr>
            </w:pPr>
            <w:del w:id="14789" w:author="Per Lindell" w:date="2022-04-11T21:53:00Z">
              <w:r w:rsidRPr="00A771FF" w:rsidDel="00BF78B5">
                <w:rPr>
                  <w:lang w:val="es-US"/>
                </w:rPr>
                <w:delText>CA_n2A-n30A</w:delText>
              </w:r>
            </w:del>
          </w:p>
          <w:p w14:paraId="22FF64D2" w14:textId="6D678D51" w:rsidR="00BF78B5" w:rsidRPr="00A771FF" w:rsidDel="00BF78B5" w:rsidRDefault="00BF78B5" w:rsidP="00151B77">
            <w:pPr>
              <w:pStyle w:val="TAC"/>
              <w:rPr>
                <w:del w:id="14790" w:author="Per Lindell" w:date="2022-04-11T21:53:00Z"/>
                <w:b/>
                <w:lang w:val="es-US"/>
              </w:rPr>
            </w:pPr>
            <w:del w:id="14791" w:author="Per Lindell" w:date="2022-04-11T21:53:00Z">
              <w:r w:rsidRPr="00A771FF" w:rsidDel="00BF78B5">
                <w:rPr>
                  <w:lang w:val="es-US"/>
                </w:rPr>
                <w:delText>CA_n2A-n66A</w:delText>
              </w:r>
            </w:del>
          </w:p>
          <w:p w14:paraId="3ACB895B" w14:textId="364D72CC" w:rsidR="00BF78B5" w:rsidRPr="00A771FF" w:rsidDel="00BF78B5" w:rsidRDefault="00BF78B5" w:rsidP="00151B77">
            <w:pPr>
              <w:pStyle w:val="TAC"/>
              <w:rPr>
                <w:del w:id="14792" w:author="Per Lindell" w:date="2022-04-11T21:53:00Z"/>
                <w:b/>
                <w:lang w:val="es-US"/>
              </w:rPr>
            </w:pPr>
            <w:del w:id="14793" w:author="Per Lindell" w:date="2022-04-11T21:53:00Z">
              <w:r w:rsidRPr="00A771FF" w:rsidDel="00BF78B5">
                <w:rPr>
                  <w:lang w:val="es-US"/>
                </w:rPr>
                <w:delText>CA_n14A-n30A</w:delText>
              </w:r>
            </w:del>
          </w:p>
          <w:p w14:paraId="2D614353" w14:textId="48255038" w:rsidR="00BF78B5" w:rsidRPr="00A771FF" w:rsidDel="00BF78B5" w:rsidRDefault="00BF78B5" w:rsidP="00151B77">
            <w:pPr>
              <w:pStyle w:val="TAC"/>
              <w:rPr>
                <w:del w:id="14794" w:author="Per Lindell" w:date="2022-04-11T21:53:00Z"/>
                <w:b/>
                <w:lang w:val="es-US"/>
              </w:rPr>
            </w:pPr>
            <w:del w:id="14795" w:author="Per Lindell" w:date="2022-04-11T21:53:00Z">
              <w:r w:rsidRPr="00A771FF" w:rsidDel="00BF78B5">
                <w:rPr>
                  <w:lang w:val="es-US"/>
                </w:rPr>
                <w:delText>CA_n14A-n66A</w:delText>
              </w:r>
            </w:del>
          </w:p>
          <w:p w14:paraId="076083C6" w14:textId="7A529321" w:rsidR="00BF78B5" w:rsidRPr="00A1115A" w:rsidDel="00BF78B5" w:rsidRDefault="00BF78B5" w:rsidP="00151B77">
            <w:pPr>
              <w:pStyle w:val="TAC"/>
              <w:rPr>
                <w:del w:id="14796" w:author="Per Lindell" w:date="2022-04-11T21:53:00Z"/>
                <w:lang w:val="en-US" w:eastAsia="zh-CN"/>
              </w:rPr>
            </w:pPr>
            <w:del w:id="14797" w:author="Per Lindell" w:date="2022-04-11T21:53:00Z">
              <w:r w:rsidRPr="00A771FF" w:rsidDel="00BF78B5">
                <w:rPr>
                  <w:lang w:val="es-US"/>
                </w:rPr>
                <w:delText>CA_n30A-n66A</w:delText>
              </w:r>
            </w:del>
          </w:p>
        </w:tc>
        <w:tc>
          <w:tcPr>
            <w:tcW w:w="671" w:type="dxa"/>
            <w:tcBorders>
              <w:top w:val="single" w:sz="4" w:space="0" w:color="auto"/>
              <w:left w:val="single" w:sz="4" w:space="0" w:color="auto"/>
              <w:bottom w:val="single" w:sz="4" w:space="0" w:color="auto"/>
              <w:right w:val="single" w:sz="4" w:space="0" w:color="auto"/>
            </w:tcBorders>
          </w:tcPr>
          <w:p w14:paraId="1CABF463" w14:textId="0B7F45B5" w:rsidR="00BF78B5" w:rsidRPr="00A1115A" w:rsidDel="00BF78B5" w:rsidRDefault="00BF78B5" w:rsidP="00151B77">
            <w:pPr>
              <w:pStyle w:val="TAC"/>
              <w:rPr>
                <w:del w:id="14798" w:author="Per Lindell" w:date="2022-04-11T21:53:00Z"/>
                <w:lang w:val="en-US" w:eastAsia="zh-CN"/>
              </w:rPr>
            </w:pPr>
            <w:del w:id="14799" w:author="Per Lindell" w:date="2022-04-11T21:53:00Z">
              <w:r w:rsidRPr="00A34277" w:rsidDel="00BF78B5">
                <w:rPr>
                  <w:rFonts w:hint="eastAsia"/>
                </w:rPr>
                <w:delText>n</w:delText>
              </w:r>
              <w:r w:rsidDel="00BF78B5">
                <w:delText>2</w:delText>
              </w:r>
            </w:del>
          </w:p>
        </w:tc>
        <w:tc>
          <w:tcPr>
            <w:tcW w:w="471" w:type="dxa"/>
            <w:tcBorders>
              <w:top w:val="single" w:sz="4" w:space="0" w:color="auto"/>
              <w:left w:val="single" w:sz="4" w:space="0" w:color="auto"/>
              <w:bottom w:val="single" w:sz="4" w:space="0" w:color="auto"/>
              <w:right w:val="single" w:sz="4" w:space="0" w:color="auto"/>
            </w:tcBorders>
          </w:tcPr>
          <w:p w14:paraId="0BCB28F3" w14:textId="59F13AC7" w:rsidR="00BF78B5" w:rsidRPr="00A1115A" w:rsidDel="00BF78B5" w:rsidRDefault="00BF78B5" w:rsidP="00151B77">
            <w:pPr>
              <w:pStyle w:val="TAC"/>
              <w:rPr>
                <w:del w:id="14800" w:author="Per Lindell" w:date="2022-04-11T21:53:00Z"/>
                <w:rFonts w:cs="Arial"/>
                <w:szCs w:val="18"/>
                <w:lang w:val="en-US" w:eastAsia="zh-CN"/>
              </w:rPr>
            </w:pPr>
            <w:del w:id="14801"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BEEA17C" w14:textId="4BA36C67" w:rsidR="00BF78B5" w:rsidRPr="00A1115A" w:rsidDel="00BF78B5" w:rsidRDefault="00BF78B5" w:rsidP="00151B77">
            <w:pPr>
              <w:pStyle w:val="TAC"/>
              <w:rPr>
                <w:del w:id="14802" w:author="Per Lindell" w:date="2022-04-11T21:53:00Z"/>
                <w:rFonts w:cs="Arial"/>
                <w:szCs w:val="18"/>
                <w:lang w:val="en-US" w:eastAsia="zh-CN"/>
              </w:rPr>
            </w:pPr>
            <w:del w:id="1480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CB5D628" w14:textId="4F2EC4C9" w:rsidR="00BF78B5" w:rsidRPr="00A1115A" w:rsidDel="00BF78B5" w:rsidRDefault="00BF78B5" w:rsidP="00151B77">
            <w:pPr>
              <w:pStyle w:val="TAC"/>
              <w:rPr>
                <w:del w:id="14804" w:author="Per Lindell" w:date="2022-04-11T21:53:00Z"/>
                <w:rFonts w:cs="Arial"/>
                <w:szCs w:val="18"/>
                <w:lang w:val="en-US" w:eastAsia="zh-CN"/>
              </w:rPr>
            </w:pPr>
            <w:del w:id="1480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6E59AA4" w14:textId="4C783DE4" w:rsidR="00BF78B5" w:rsidRPr="00A1115A" w:rsidDel="00BF78B5" w:rsidRDefault="00BF78B5" w:rsidP="00151B77">
            <w:pPr>
              <w:pStyle w:val="TAC"/>
              <w:rPr>
                <w:del w:id="14806" w:author="Per Lindell" w:date="2022-04-11T21:53:00Z"/>
                <w:rFonts w:cs="Arial"/>
                <w:szCs w:val="18"/>
                <w:lang w:val="en-US" w:eastAsia="zh-CN"/>
              </w:rPr>
            </w:pPr>
            <w:del w:id="14807"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16A64CF" w14:textId="3BEB2E0B" w:rsidR="00BF78B5" w:rsidRPr="00A1115A" w:rsidDel="00BF78B5" w:rsidRDefault="00BF78B5" w:rsidP="00151B77">
            <w:pPr>
              <w:pStyle w:val="TAC"/>
              <w:rPr>
                <w:del w:id="14808"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AA543C" w14:textId="48522A25" w:rsidR="00BF78B5" w:rsidRPr="00A1115A" w:rsidDel="00BF78B5" w:rsidRDefault="00BF78B5" w:rsidP="00151B77">
            <w:pPr>
              <w:pStyle w:val="TAC"/>
              <w:rPr>
                <w:del w:id="1480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E3F2A" w14:textId="1327B898" w:rsidR="00BF78B5" w:rsidRPr="00A1115A" w:rsidDel="00BF78B5" w:rsidRDefault="00BF78B5" w:rsidP="00151B77">
            <w:pPr>
              <w:pStyle w:val="TAC"/>
              <w:rPr>
                <w:del w:id="1481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79FF08" w14:textId="75E148F3" w:rsidR="00BF78B5" w:rsidRPr="00A1115A" w:rsidDel="00BF78B5" w:rsidRDefault="00BF78B5" w:rsidP="00151B77">
            <w:pPr>
              <w:pStyle w:val="TAC"/>
              <w:rPr>
                <w:del w:id="148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9A866" w14:textId="5EB89926" w:rsidR="00BF78B5" w:rsidRPr="00A1115A" w:rsidDel="00BF78B5" w:rsidRDefault="00BF78B5" w:rsidP="00151B77">
            <w:pPr>
              <w:pStyle w:val="TAC"/>
              <w:rPr>
                <w:del w:id="148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E50BB" w14:textId="6AD81ED8" w:rsidR="00BF78B5" w:rsidRPr="00A1115A" w:rsidDel="00BF78B5" w:rsidRDefault="00BF78B5" w:rsidP="00151B77">
            <w:pPr>
              <w:pStyle w:val="TAC"/>
              <w:rPr>
                <w:del w:id="1481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6C038E" w14:textId="00242EB9" w:rsidR="00BF78B5" w:rsidRPr="00A1115A" w:rsidDel="00BF78B5" w:rsidRDefault="00BF78B5" w:rsidP="00151B77">
            <w:pPr>
              <w:pStyle w:val="TAC"/>
              <w:rPr>
                <w:del w:id="1481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D12E77" w14:textId="07211234" w:rsidR="00BF78B5" w:rsidRPr="00A1115A" w:rsidDel="00BF78B5" w:rsidRDefault="00BF78B5" w:rsidP="00151B77">
            <w:pPr>
              <w:pStyle w:val="TAC"/>
              <w:rPr>
                <w:del w:id="148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3078" w14:textId="1AC401B4" w:rsidR="00BF78B5" w:rsidRPr="00A1115A" w:rsidDel="00BF78B5" w:rsidRDefault="00BF78B5" w:rsidP="00151B77">
            <w:pPr>
              <w:pStyle w:val="TAC"/>
              <w:rPr>
                <w:del w:id="14816"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0804FFF" w14:textId="53BB3F9B" w:rsidR="00BF78B5" w:rsidRPr="00A1115A" w:rsidDel="00BF78B5" w:rsidRDefault="00BF78B5" w:rsidP="00151B77">
            <w:pPr>
              <w:pStyle w:val="TAC"/>
              <w:rPr>
                <w:del w:id="14817" w:author="Per Lindell" w:date="2022-04-11T21:53:00Z"/>
                <w:lang w:val="en-US" w:eastAsia="zh-CN"/>
              </w:rPr>
            </w:pPr>
            <w:del w:id="14818" w:author="Per Lindell" w:date="2022-04-11T21:53:00Z">
              <w:r w:rsidRPr="00E54221" w:rsidDel="00BF78B5">
                <w:rPr>
                  <w:rFonts w:hint="eastAsia"/>
                  <w:lang w:eastAsia="zh-CN"/>
                </w:rPr>
                <w:delText>0</w:delText>
              </w:r>
            </w:del>
          </w:p>
        </w:tc>
      </w:tr>
      <w:tr w:rsidR="00BF78B5" w:rsidRPr="00A1115A" w:rsidDel="00BF78B5" w14:paraId="2504CF15" w14:textId="3E730595" w:rsidTr="00151B77">
        <w:trPr>
          <w:trHeight w:val="187"/>
          <w:jc w:val="center"/>
          <w:del w:id="14819" w:author="Per Lindell" w:date="2022-04-11T21:53:00Z"/>
        </w:trPr>
        <w:tc>
          <w:tcPr>
            <w:tcW w:w="1416" w:type="dxa"/>
            <w:tcBorders>
              <w:top w:val="nil"/>
              <w:left w:val="single" w:sz="4" w:space="0" w:color="auto"/>
              <w:bottom w:val="nil"/>
              <w:right w:val="single" w:sz="4" w:space="0" w:color="auto"/>
            </w:tcBorders>
            <w:shd w:val="clear" w:color="auto" w:fill="auto"/>
          </w:tcPr>
          <w:p w14:paraId="052202B3" w14:textId="4D31CF8C" w:rsidR="00BF78B5" w:rsidRPr="00A1115A" w:rsidDel="00BF78B5" w:rsidRDefault="00BF78B5" w:rsidP="00151B77">
            <w:pPr>
              <w:pStyle w:val="TAC"/>
              <w:rPr>
                <w:del w:id="14820"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4CE2E86" w14:textId="0AF40E25" w:rsidR="00BF78B5" w:rsidRPr="00A1115A" w:rsidDel="00BF78B5" w:rsidRDefault="00BF78B5" w:rsidP="00151B77">
            <w:pPr>
              <w:pStyle w:val="TAC"/>
              <w:rPr>
                <w:del w:id="1482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B8592" w14:textId="0B212B8A" w:rsidR="00BF78B5" w:rsidRPr="00A1115A" w:rsidDel="00BF78B5" w:rsidRDefault="00BF78B5" w:rsidP="00151B77">
            <w:pPr>
              <w:pStyle w:val="TAC"/>
              <w:rPr>
                <w:del w:id="14822" w:author="Per Lindell" w:date="2022-04-11T21:53:00Z"/>
                <w:lang w:val="en-US" w:eastAsia="zh-CN"/>
              </w:rPr>
            </w:pPr>
            <w:del w:id="14823" w:author="Per Lindell" w:date="2022-04-11T21:53:00Z">
              <w:r w:rsidRPr="00A34277" w:rsidDel="00BF78B5">
                <w:delText>n</w:delText>
              </w:r>
              <w:r w:rsidDel="00BF78B5">
                <w:delText>14</w:delText>
              </w:r>
            </w:del>
          </w:p>
        </w:tc>
        <w:tc>
          <w:tcPr>
            <w:tcW w:w="471" w:type="dxa"/>
            <w:tcBorders>
              <w:top w:val="single" w:sz="4" w:space="0" w:color="auto"/>
              <w:left w:val="single" w:sz="4" w:space="0" w:color="auto"/>
              <w:bottom w:val="single" w:sz="4" w:space="0" w:color="auto"/>
              <w:right w:val="single" w:sz="4" w:space="0" w:color="auto"/>
            </w:tcBorders>
          </w:tcPr>
          <w:p w14:paraId="24A02967" w14:textId="37F303AD" w:rsidR="00BF78B5" w:rsidRPr="00A1115A" w:rsidDel="00BF78B5" w:rsidRDefault="00BF78B5" w:rsidP="00151B77">
            <w:pPr>
              <w:pStyle w:val="TAC"/>
              <w:rPr>
                <w:del w:id="14824" w:author="Per Lindell" w:date="2022-04-11T21:53:00Z"/>
                <w:rFonts w:cs="Arial"/>
                <w:szCs w:val="18"/>
                <w:lang w:val="en-US" w:eastAsia="zh-CN"/>
              </w:rPr>
            </w:pPr>
            <w:del w:id="14825"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F611588" w14:textId="4A19237A" w:rsidR="00BF78B5" w:rsidRPr="00A1115A" w:rsidDel="00BF78B5" w:rsidRDefault="00BF78B5" w:rsidP="00151B77">
            <w:pPr>
              <w:pStyle w:val="TAC"/>
              <w:rPr>
                <w:del w:id="14826" w:author="Per Lindell" w:date="2022-04-11T21:53:00Z"/>
                <w:rFonts w:cs="Arial"/>
                <w:szCs w:val="18"/>
                <w:lang w:val="en-US" w:eastAsia="zh-CN"/>
              </w:rPr>
            </w:pPr>
            <w:del w:id="14827"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A83D654" w14:textId="4172D69D" w:rsidR="00BF78B5" w:rsidRPr="00A1115A" w:rsidDel="00BF78B5" w:rsidRDefault="00BF78B5" w:rsidP="00151B77">
            <w:pPr>
              <w:pStyle w:val="TAC"/>
              <w:rPr>
                <w:del w:id="148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C218C6" w14:textId="6DA01B6D" w:rsidR="00BF78B5" w:rsidRPr="00A1115A" w:rsidDel="00BF78B5" w:rsidRDefault="00BF78B5" w:rsidP="00151B77">
            <w:pPr>
              <w:pStyle w:val="TAC"/>
              <w:rPr>
                <w:del w:id="148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3D4FFA" w14:textId="32490EFF" w:rsidR="00BF78B5" w:rsidRPr="00A1115A" w:rsidDel="00BF78B5" w:rsidRDefault="00BF78B5" w:rsidP="00151B77">
            <w:pPr>
              <w:pStyle w:val="TAC"/>
              <w:rPr>
                <w:del w:id="14830"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3200F5" w14:textId="37D123C7" w:rsidR="00BF78B5" w:rsidRPr="00A1115A" w:rsidDel="00BF78B5" w:rsidRDefault="00BF78B5" w:rsidP="00151B77">
            <w:pPr>
              <w:pStyle w:val="TAC"/>
              <w:rPr>
                <w:del w:id="148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BC0B8" w14:textId="6D566CA5" w:rsidR="00BF78B5" w:rsidRPr="00A1115A" w:rsidDel="00BF78B5" w:rsidRDefault="00BF78B5" w:rsidP="00151B77">
            <w:pPr>
              <w:pStyle w:val="TAC"/>
              <w:rPr>
                <w:del w:id="148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FD4DA7" w14:textId="2792F09A" w:rsidR="00BF78B5" w:rsidRPr="00A1115A" w:rsidDel="00BF78B5" w:rsidRDefault="00BF78B5" w:rsidP="00151B77">
            <w:pPr>
              <w:pStyle w:val="TAC"/>
              <w:rPr>
                <w:del w:id="148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8CE6B" w14:textId="4B2504C2" w:rsidR="00BF78B5" w:rsidRPr="00A1115A" w:rsidDel="00BF78B5" w:rsidRDefault="00BF78B5" w:rsidP="00151B77">
            <w:pPr>
              <w:pStyle w:val="TAC"/>
              <w:rPr>
                <w:del w:id="1483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3B50A" w14:textId="663464E2" w:rsidR="00BF78B5" w:rsidRPr="00A1115A" w:rsidDel="00BF78B5" w:rsidRDefault="00BF78B5" w:rsidP="00151B77">
            <w:pPr>
              <w:pStyle w:val="TAC"/>
              <w:rPr>
                <w:del w:id="1483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B51621" w14:textId="030F2D36" w:rsidR="00BF78B5" w:rsidRPr="00A1115A" w:rsidDel="00BF78B5" w:rsidRDefault="00BF78B5" w:rsidP="00151B77">
            <w:pPr>
              <w:pStyle w:val="TAC"/>
              <w:rPr>
                <w:del w:id="1483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1EAD22" w14:textId="784634CC" w:rsidR="00BF78B5" w:rsidRPr="00A1115A" w:rsidDel="00BF78B5" w:rsidRDefault="00BF78B5" w:rsidP="00151B77">
            <w:pPr>
              <w:pStyle w:val="TAC"/>
              <w:rPr>
                <w:del w:id="148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E4AD38" w14:textId="3864818E" w:rsidR="00BF78B5" w:rsidRPr="00A1115A" w:rsidDel="00BF78B5" w:rsidRDefault="00BF78B5" w:rsidP="00151B77">
            <w:pPr>
              <w:pStyle w:val="TAC"/>
              <w:rPr>
                <w:del w:id="1483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4D61C35" w14:textId="02CAF058" w:rsidR="00BF78B5" w:rsidRPr="00A1115A" w:rsidDel="00BF78B5" w:rsidRDefault="00BF78B5" w:rsidP="00151B77">
            <w:pPr>
              <w:pStyle w:val="TAC"/>
              <w:rPr>
                <w:del w:id="14839" w:author="Per Lindell" w:date="2022-04-11T21:53:00Z"/>
                <w:lang w:val="en-US" w:eastAsia="zh-CN"/>
              </w:rPr>
            </w:pPr>
          </w:p>
        </w:tc>
      </w:tr>
      <w:tr w:rsidR="00BF78B5" w:rsidRPr="00A1115A" w:rsidDel="00BF78B5" w14:paraId="331C941F" w14:textId="4519EB43" w:rsidTr="00151B77">
        <w:trPr>
          <w:trHeight w:val="187"/>
          <w:jc w:val="center"/>
          <w:del w:id="14840" w:author="Per Lindell" w:date="2022-04-11T21:53:00Z"/>
        </w:trPr>
        <w:tc>
          <w:tcPr>
            <w:tcW w:w="1416" w:type="dxa"/>
            <w:tcBorders>
              <w:top w:val="nil"/>
              <w:left w:val="single" w:sz="4" w:space="0" w:color="auto"/>
              <w:bottom w:val="nil"/>
              <w:right w:val="single" w:sz="4" w:space="0" w:color="auto"/>
            </w:tcBorders>
            <w:shd w:val="clear" w:color="auto" w:fill="auto"/>
          </w:tcPr>
          <w:p w14:paraId="44892A73" w14:textId="5DAA0603" w:rsidR="00BF78B5" w:rsidRPr="00A1115A" w:rsidDel="00BF78B5" w:rsidRDefault="00BF78B5" w:rsidP="00151B77">
            <w:pPr>
              <w:pStyle w:val="TAC"/>
              <w:rPr>
                <w:del w:id="1484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D2E651A" w14:textId="5EB58C9C" w:rsidR="00BF78B5" w:rsidRPr="00A1115A" w:rsidDel="00BF78B5" w:rsidRDefault="00BF78B5" w:rsidP="00151B77">
            <w:pPr>
              <w:pStyle w:val="TAC"/>
              <w:rPr>
                <w:del w:id="1484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982CA" w14:textId="7C46822C" w:rsidR="00BF78B5" w:rsidRPr="00A1115A" w:rsidDel="00BF78B5" w:rsidRDefault="00BF78B5" w:rsidP="00151B77">
            <w:pPr>
              <w:pStyle w:val="TAC"/>
              <w:rPr>
                <w:del w:id="14843" w:author="Per Lindell" w:date="2022-04-11T21:53:00Z"/>
                <w:lang w:val="en-US" w:eastAsia="zh-CN"/>
              </w:rPr>
            </w:pPr>
            <w:del w:id="14844" w:author="Per Lindell" w:date="2022-04-11T21:53:00Z">
              <w:r w:rsidRPr="00A34277" w:rsidDel="00BF78B5">
                <w:delText>n</w:delText>
              </w:r>
              <w:r w:rsidDel="00BF78B5">
                <w:delText>30</w:delText>
              </w:r>
            </w:del>
          </w:p>
        </w:tc>
        <w:tc>
          <w:tcPr>
            <w:tcW w:w="471" w:type="dxa"/>
            <w:tcBorders>
              <w:top w:val="single" w:sz="4" w:space="0" w:color="auto"/>
              <w:left w:val="single" w:sz="4" w:space="0" w:color="auto"/>
              <w:bottom w:val="single" w:sz="4" w:space="0" w:color="auto"/>
              <w:right w:val="single" w:sz="4" w:space="0" w:color="auto"/>
            </w:tcBorders>
          </w:tcPr>
          <w:p w14:paraId="344B7240" w14:textId="79F5A326" w:rsidR="00BF78B5" w:rsidRPr="00A1115A" w:rsidDel="00BF78B5" w:rsidRDefault="00BF78B5" w:rsidP="00151B77">
            <w:pPr>
              <w:pStyle w:val="TAC"/>
              <w:rPr>
                <w:del w:id="14845" w:author="Per Lindell" w:date="2022-04-11T21:53:00Z"/>
                <w:rFonts w:cs="Arial"/>
                <w:szCs w:val="18"/>
                <w:lang w:val="en-US" w:eastAsia="zh-CN"/>
              </w:rPr>
            </w:pPr>
            <w:del w:id="14846"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D6AC62F" w14:textId="6DD6F64C" w:rsidR="00BF78B5" w:rsidRPr="00A1115A" w:rsidDel="00BF78B5" w:rsidRDefault="00BF78B5" w:rsidP="00151B77">
            <w:pPr>
              <w:pStyle w:val="TAC"/>
              <w:rPr>
                <w:del w:id="14847" w:author="Per Lindell" w:date="2022-04-11T21:53:00Z"/>
                <w:rFonts w:cs="Arial"/>
                <w:szCs w:val="18"/>
                <w:lang w:val="en-US" w:eastAsia="zh-CN"/>
              </w:rPr>
            </w:pPr>
            <w:del w:id="14848"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441D71D" w14:textId="6AB3BF09" w:rsidR="00BF78B5" w:rsidRPr="00A1115A" w:rsidDel="00BF78B5" w:rsidRDefault="00BF78B5" w:rsidP="00151B77">
            <w:pPr>
              <w:pStyle w:val="TAC"/>
              <w:rPr>
                <w:del w:id="148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62570" w14:textId="0CB4BF2C" w:rsidR="00BF78B5" w:rsidRPr="00A1115A" w:rsidDel="00BF78B5" w:rsidRDefault="00BF78B5" w:rsidP="00151B77">
            <w:pPr>
              <w:pStyle w:val="TAC"/>
              <w:rPr>
                <w:del w:id="148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7127A" w14:textId="0D16BAFA" w:rsidR="00BF78B5" w:rsidRPr="00A1115A" w:rsidDel="00BF78B5" w:rsidRDefault="00BF78B5" w:rsidP="00151B77">
            <w:pPr>
              <w:pStyle w:val="TAC"/>
              <w:rPr>
                <w:del w:id="1485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FCCB587" w14:textId="3C0FC0F1" w:rsidR="00BF78B5" w:rsidRPr="00A1115A" w:rsidDel="00BF78B5" w:rsidRDefault="00BF78B5" w:rsidP="00151B77">
            <w:pPr>
              <w:pStyle w:val="TAC"/>
              <w:rPr>
                <w:del w:id="148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5CC266" w14:textId="4369B943" w:rsidR="00BF78B5" w:rsidRPr="00A1115A" w:rsidDel="00BF78B5" w:rsidRDefault="00BF78B5" w:rsidP="00151B77">
            <w:pPr>
              <w:pStyle w:val="TAC"/>
              <w:rPr>
                <w:del w:id="148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AB267" w14:textId="49F525C4" w:rsidR="00BF78B5" w:rsidRPr="00A1115A" w:rsidDel="00BF78B5" w:rsidRDefault="00BF78B5" w:rsidP="00151B77">
            <w:pPr>
              <w:pStyle w:val="TAC"/>
              <w:rPr>
                <w:del w:id="148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BAC9C0" w14:textId="5CB6B5A8" w:rsidR="00BF78B5" w:rsidRPr="00A1115A" w:rsidDel="00BF78B5" w:rsidRDefault="00BF78B5" w:rsidP="00151B77">
            <w:pPr>
              <w:pStyle w:val="TAC"/>
              <w:rPr>
                <w:del w:id="1485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A844C" w14:textId="6863C59F" w:rsidR="00BF78B5" w:rsidRPr="00A1115A" w:rsidDel="00BF78B5" w:rsidRDefault="00BF78B5" w:rsidP="00151B77">
            <w:pPr>
              <w:pStyle w:val="TAC"/>
              <w:rPr>
                <w:del w:id="1485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121E45" w14:textId="56A14B90" w:rsidR="00BF78B5" w:rsidRPr="00A1115A" w:rsidDel="00BF78B5" w:rsidRDefault="00BF78B5" w:rsidP="00151B77">
            <w:pPr>
              <w:pStyle w:val="TAC"/>
              <w:rPr>
                <w:del w:id="1485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1FFB8E" w14:textId="04DCB53F" w:rsidR="00BF78B5" w:rsidRPr="00A1115A" w:rsidDel="00BF78B5" w:rsidRDefault="00BF78B5" w:rsidP="00151B77">
            <w:pPr>
              <w:pStyle w:val="TAC"/>
              <w:rPr>
                <w:del w:id="1485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26328" w14:textId="2221F4E0" w:rsidR="00BF78B5" w:rsidRPr="00A1115A" w:rsidDel="00BF78B5" w:rsidRDefault="00BF78B5" w:rsidP="00151B77">
            <w:pPr>
              <w:pStyle w:val="TAC"/>
              <w:rPr>
                <w:del w:id="1485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A2D6F0" w14:textId="0BBBF7B1" w:rsidR="00BF78B5" w:rsidRPr="00A1115A" w:rsidDel="00BF78B5" w:rsidRDefault="00BF78B5" w:rsidP="00151B77">
            <w:pPr>
              <w:pStyle w:val="TAC"/>
              <w:rPr>
                <w:del w:id="14860" w:author="Per Lindell" w:date="2022-04-11T21:53:00Z"/>
                <w:lang w:val="en-US" w:eastAsia="zh-CN"/>
              </w:rPr>
            </w:pPr>
          </w:p>
        </w:tc>
      </w:tr>
      <w:tr w:rsidR="00BF78B5" w:rsidRPr="00A1115A" w:rsidDel="00BF78B5" w14:paraId="55013941" w14:textId="73075FF8" w:rsidTr="00151B77">
        <w:trPr>
          <w:trHeight w:val="187"/>
          <w:jc w:val="center"/>
          <w:del w:id="1486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A6B486B" w14:textId="0E633864" w:rsidR="00BF78B5" w:rsidRPr="00A1115A" w:rsidDel="00BF78B5" w:rsidRDefault="00BF78B5" w:rsidP="00151B77">
            <w:pPr>
              <w:pStyle w:val="TAC"/>
              <w:rPr>
                <w:del w:id="14862"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0C624F0" w14:textId="0F772002" w:rsidR="00BF78B5" w:rsidRPr="00A1115A" w:rsidDel="00BF78B5" w:rsidRDefault="00BF78B5" w:rsidP="00151B77">
            <w:pPr>
              <w:pStyle w:val="TAC"/>
              <w:rPr>
                <w:del w:id="1486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83CC87" w14:textId="61AC841E" w:rsidR="00BF78B5" w:rsidRPr="00A1115A" w:rsidDel="00BF78B5" w:rsidRDefault="00BF78B5" w:rsidP="00151B77">
            <w:pPr>
              <w:pStyle w:val="TAC"/>
              <w:rPr>
                <w:del w:id="14864" w:author="Per Lindell" w:date="2022-04-11T21:53:00Z"/>
                <w:lang w:val="en-US" w:eastAsia="zh-CN"/>
              </w:rPr>
            </w:pPr>
            <w:del w:id="14865" w:author="Per Lindell" w:date="2022-04-11T21:53:00Z">
              <w:r w:rsidRPr="00A34277" w:rsidDel="00BF78B5">
                <w:delText>n</w:delText>
              </w:r>
              <w:r w:rsidDel="00BF78B5">
                <w:delText>66</w:delText>
              </w:r>
            </w:del>
          </w:p>
        </w:tc>
        <w:tc>
          <w:tcPr>
            <w:tcW w:w="471" w:type="dxa"/>
            <w:tcBorders>
              <w:top w:val="single" w:sz="4" w:space="0" w:color="auto"/>
              <w:left w:val="single" w:sz="4" w:space="0" w:color="auto"/>
              <w:bottom w:val="single" w:sz="4" w:space="0" w:color="auto"/>
              <w:right w:val="single" w:sz="4" w:space="0" w:color="auto"/>
            </w:tcBorders>
          </w:tcPr>
          <w:p w14:paraId="274A1982" w14:textId="0D53E180" w:rsidR="00BF78B5" w:rsidRPr="00A1115A" w:rsidDel="00BF78B5" w:rsidRDefault="00BF78B5" w:rsidP="00151B77">
            <w:pPr>
              <w:pStyle w:val="TAC"/>
              <w:rPr>
                <w:del w:id="14866" w:author="Per Lindell" w:date="2022-04-11T21:53:00Z"/>
                <w:rFonts w:cs="Arial"/>
                <w:szCs w:val="18"/>
                <w:lang w:val="en-US" w:eastAsia="zh-CN"/>
              </w:rPr>
            </w:pPr>
            <w:del w:id="14867"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0C1481F" w14:textId="7C506DAD" w:rsidR="00BF78B5" w:rsidRPr="00A1115A" w:rsidDel="00BF78B5" w:rsidRDefault="00BF78B5" w:rsidP="00151B77">
            <w:pPr>
              <w:pStyle w:val="TAC"/>
              <w:rPr>
                <w:del w:id="14868" w:author="Per Lindell" w:date="2022-04-11T21:53:00Z"/>
                <w:rFonts w:cs="Arial"/>
                <w:szCs w:val="18"/>
                <w:lang w:val="en-US" w:eastAsia="zh-CN"/>
              </w:rPr>
            </w:pPr>
            <w:del w:id="14869"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1F8BA6E" w14:textId="2A206B41" w:rsidR="00BF78B5" w:rsidRPr="00A1115A" w:rsidDel="00BF78B5" w:rsidRDefault="00BF78B5" w:rsidP="00151B77">
            <w:pPr>
              <w:pStyle w:val="TAC"/>
              <w:rPr>
                <w:del w:id="14870" w:author="Per Lindell" w:date="2022-04-11T21:53:00Z"/>
                <w:rFonts w:cs="Arial"/>
                <w:szCs w:val="18"/>
                <w:lang w:val="en-US" w:eastAsia="zh-CN"/>
              </w:rPr>
            </w:pPr>
            <w:del w:id="14871"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E1500C0" w14:textId="2407D3A0" w:rsidR="00BF78B5" w:rsidRPr="00A1115A" w:rsidDel="00BF78B5" w:rsidRDefault="00BF78B5" w:rsidP="00151B77">
            <w:pPr>
              <w:pStyle w:val="TAC"/>
              <w:rPr>
                <w:del w:id="14872" w:author="Per Lindell" w:date="2022-04-11T21:53:00Z"/>
                <w:rFonts w:cs="Arial"/>
                <w:szCs w:val="18"/>
                <w:lang w:val="en-US" w:eastAsia="zh-CN"/>
              </w:rPr>
            </w:pPr>
            <w:del w:id="14873"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6CAAA14" w14:textId="69E4C906" w:rsidR="00BF78B5" w:rsidRPr="00A1115A" w:rsidDel="00BF78B5" w:rsidRDefault="00BF78B5" w:rsidP="00151B77">
            <w:pPr>
              <w:pStyle w:val="TAC"/>
              <w:rPr>
                <w:del w:id="14874" w:author="Per Lindell" w:date="2022-04-11T21:53:00Z"/>
                <w:rFonts w:cs="Arial"/>
                <w:szCs w:val="18"/>
                <w:lang w:val="en-US" w:eastAsia="zh-CN"/>
              </w:rPr>
            </w:pPr>
            <w:del w:id="14875"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7EBA380" w14:textId="02DA25B6" w:rsidR="00BF78B5" w:rsidRPr="00A1115A" w:rsidDel="00BF78B5" w:rsidRDefault="00BF78B5" w:rsidP="00151B77">
            <w:pPr>
              <w:pStyle w:val="TAC"/>
              <w:rPr>
                <w:del w:id="14876" w:author="Per Lindell" w:date="2022-04-11T21:53:00Z"/>
                <w:rFonts w:cs="Arial"/>
                <w:szCs w:val="18"/>
                <w:lang w:val="en-US" w:eastAsia="zh-CN"/>
              </w:rPr>
            </w:pPr>
            <w:del w:id="14877"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45EC1DFF" w14:textId="0FA5A934" w:rsidR="00BF78B5" w:rsidRPr="00A1115A" w:rsidDel="00BF78B5" w:rsidRDefault="00BF78B5" w:rsidP="00151B77">
            <w:pPr>
              <w:pStyle w:val="TAC"/>
              <w:rPr>
                <w:del w:id="14878" w:author="Per Lindell" w:date="2022-04-11T21:53:00Z"/>
                <w:rFonts w:cs="Arial"/>
                <w:szCs w:val="18"/>
                <w:lang w:val="en-US" w:eastAsia="zh-CN"/>
              </w:rPr>
            </w:pPr>
            <w:del w:id="1487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E4797D5" w14:textId="6158F8F2" w:rsidR="00BF78B5" w:rsidRPr="00A1115A" w:rsidDel="00BF78B5" w:rsidRDefault="00BF78B5" w:rsidP="00151B77">
            <w:pPr>
              <w:pStyle w:val="TAC"/>
              <w:rPr>
                <w:del w:id="148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9871D6" w14:textId="2D533993" w:rsidR="00BF78B5" w:rsidRPr="00A1115A" w:rsidDel="00BF78B5" w:rsidRDefault="00BF78B5" w:rsidP="00151B77">
            <w:pPr>
              <w:pStyle w:val="TAC"/>
              <w:rPr>
                <w:del w:id="148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40611" w14:textId="6CD49830" w:rsidR="00BF78B5" w:rsidRPr="00A1115A" w:rsidDel="00BF78B5" w:rsidRDefault="00BF78B5" w:rsidP="00151B77">
            <w:pPr>
              <w:pStyle w:val="TAC"/>
              <w:rPr>
                <w:del w:id="1488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79A698" w14:textId="32DF56D5" w:rsidR="00BF78B5" w:rsidRPr="00A1115A" w:rsidDel="00BF78B5" w:rsidRDefault="00BF78B5" w:rsidP="00151B77">
            <w:pPr>
              <w:pStyle w:val="TAC"/>
              <w:rPr>
                <w:del w:id="1488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F90F0D" w14:textId="3D130AB6" w:rsidR="00BF78B5" w:rsidRPr="00A1115A" w:rsidDel="00BF78B5" w:rsidRDefault="00BF78B5" w:rsidP="00151B77">
            <w:pPr>
              <w:pStyle w:val="TAC"/>
              <w:rPr>
                <w:del w:id="148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C34D0D" w14:textId="1E8EC016" w:rsidR="00BF78B5" w:rsidRPr="00A1115A" w:rsidDel="00BF78B5" w:rsidRDefault="00BF78B5" w:rsidP="00151B77">
            <w:pPr>
              <w:pStyle w:val="TAC"/>
              <w:rPr>
                <w:del w:id="14885"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16FB1B5" w14:textId="656BC8E8" w:rsidR="00BF78B5" w:rsidRPr="00A1115A" w:rsidDel="00BF78B5" w:rsidRDefault="00BF78B5" w:rsidP="00151B77">
            <w:pPr>
              <w:pStyle w:val="TAC"/>
              <w:rPr>
                <w:del w:id="14886" w:author="Per Lindell" w:date="2022-04-11T21:53:00Z"/>
                <w:lang w:val="en-US" w:eastAsia="zh-CN"/>
              </w:rPr>
            </w:pPr>
          </w:p>
        </w:tc>
      </w:tr>
      <w:tr w:rsidR="00BF78B5" w:rsidRPr="00E54221" w:rsidDel="00BF78B5" w14:paraId="1DB54515" w14:textId="1CCC7FAB" w:rsidTr="00151B77">
        <w:trPr>
          <w:trHeight w:val="187"/>
          <w:jc w:val="center"/>
          <w:del w:id="14887" w:author="Per Lindell" w:date="2022-04-11T21:53:00Z"/>
        </w:trPr>
        <w:tc>
          <w:tcPr>
            <w:tcW w:w="1416" w:type="dxa"/>
            <w:tcBorders>
              <w:top w:val="nil"/>
              <w:left w:val="single" w:sz="4" w:space="0" w:color="auto"/>
              <w:bottom w:val="nil"/>
              <w:right w:val="single" w:sz="4" w:space="0" w:color="auto"/>
            </w:tcBorders>
            <w:shd w:val="clear" w:color="auto" w:fill="auto"/>
          </w:tcPr>
          <w:p w14:paraId="2AFE5DEA" w14:textId="29D459A4" w:rsidR="00BF78B5" w:rsidRPr="0060742F" w:rsidDel="00BF78B5" w:rsidRDefault="00BF78B5" w:rsidP="00151B77">
            <w:pPr>
              <w:pStyle w:val="TAC"/>
              <w:rPr>
                <w:del w:id="14888" w:author="Per Lindell" w:date="2022-04-11T21:53:00Z"/>
              </w:rPr>
            </w:pPr>
            <w:del w:id="14889" w:author="Per Lindell" w:date="2022-04-11T21:53:00Z">
              <w:r w:rsidDel="00BF78B5">
                <w:rPr>
                  <w:lang w:val="x-none" w:eastAsia="zh-CN"/>
                </w:rPr>
                <w:delText>CA_n</w:delText>
              </w:r>
              <w:r w:rsidRPr="005D3942" w:rsidDel="00BF78B5">
                <w:rPr>
                  <w:lang w:val="en-US" w:eastAsia="zh-CN"/>
                </w:rPr>
                <w:delText>2</w:delText>
              </w:r>
              <w:r w:rsidDel="00BF78B5">
                <w:rPr>
                  <w:lang w:val="x-none" w:eastAsia="zh-CN"/>
                </w:rPr>
                <w:delText>A-n</w:delText>
              </w:r>
              <w:r w:rsidDel="00BF78B5">
                <w:rPr>
                  <w:lang w:val="en-US" w:eastAsia="zh-CN"/>
                </w:rPr>
                <w:delText>14</w:delText>
              </w:r>
              <w:r w:rsidDel="00BF78B5">
                <w:rPr>
                  <w:lang w:val="x-none" w:eastAsia="zh-CN"/>
                </w:rPr>
                <w:delText>A-n</w:delText>
              </w:r>
              <w:r w:rsidDel="00BF78B5">
                <w:rPr>
                  <w:lang w:val="en-US" w:eastAsia="zh-CN"/>
                </w:rPr>
                <w:delText>30</w:delText>
              </w:r>
              <w:r w:rsidDel="00BF78B5">
                <w:rPr>
                  <w:lang w:val="x-none" w:eastAsia="zh-CN"/>
                </w:rPr>
                <w:delText>A-n77A</w:delText>
              </w:r>
            </w:del>
          </w:p>
        </w:tc>
        <w:tc>
          <w:tcPr>
            <w:tcW w:w="1457" w:type="dxa"/>
            <w:tcBorders>
              <w:top w:val="nil"/>
              <w:left w:val="single" w:sz="4" w:space="0" w:color="auto"/>
              <w:bottom w:val="nil"/>
              <w:right w:val="single" w:sz="4" w:space="0" w:color="auto"/>
            </w:tcBorders>
            <w:shd w:val="clear" w:color="auto" w:fill="auto"/>
          </w:tcPr>
          <w:p w14:paraId="7B6591AD" w14:textId="06028635" w:rsidR="00BF78B5" w:rsidRPr="00A771FF" w:rsidDel="00BF78B5" w:rsidRDefault="00BF78B5" w:rsidP="00151B77">
            <w:pPr>
              <w:pStyle w:val="TAC"/>
              <w:rPr>
                <w:del w:id="14890" w:author="Per Lindell" w:date="2022-04-11T21:53:00Z"/>
                <w:lang w:val="es-US"/>
              </w:rPr>
            </w:pPr>
            <w:del w:id="14891" w:author="Per Lindell" w:date="2022-04-11T21:53:00Z">
              <w:r w:rsidRPr="007E4221" w:rsidDel="00BF78B5">
                <w:rPr>
                  <w:lang w:eastAsia="zh-CN"/>
                </w:rPr>
                <w:delText>CA_n2A-n14A CA_n2A-n30A CA_n2A-n77A CA_n14A-n30A CA_n14A-n77A CA_n30A-n77A</w:delText>
              </w:r>
            </w:del>
          </w:p>
        </w:tc>
        <w:tc>
          <w:tcPr>
            <w:tcW w:w="671" w:type="dxa"/>
            <w:tcBorders>
              <w:top w:val="single" w:sz="4" w:space="0" w:color="auto"/>
              <w:left w:val="single" w:sz="4" w:space="0" w:color="auto"/>
              <w:bottom w:val="single" w:sz="4" w:space="0" w:color="auto"/>
              <w:right w:val="single" w:sz="4" w:space="0" w:color="auto"/>
            </w:tcBorders>
          </w:tcPr>
          <w:p w14:paraId="0292987B" w14:textId="124851D5" w:rsidR="00BF78B5" w:rsidRPr="00A34277" w:rsidDel="00BF78B5" w:rsidRDefault="00BF78B5" w:rsidP="00151B77">
            <w:pPr>
              <w:pStyle w:val="TAC"/>
              <w:rPr>
                <w:del w:id="14892" w:author="Per Lindell" w:date="2022-04-11T21:53:00Z"/>
              </w:rPr>
            </w:pPr>
            <w:del w:id="14893" w:author="Per Lindell" w:date="2022-04-11T21:53:00Z">
              <w:r w:rsidDel="00BF78B5">
                <w:rPr>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CF05942" w14:textId="46BF29FD" w:rsidR="00BF78B5" w:rsidRPr="00E54221" w:rsidDel="00BF78B5" w:rsidRDefault="00BF78B5" w:rsidP="00151B77">
            <w:pPr>
              <w:pStyle w:val="TAC"/>
              <w:rPr>
                <w:del w:id="14894" w:author="Per Lindell" w:date="2022-04-11T21:53:00Z"/>
              </w:rPr>
            </w:pPr>
            <w:del w:id="14895"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B9D2A1F" w14:textId="4C6C8274" w:rsidR="00BF78B5" w:rsidRPr="00E54221" w:rsidDel="00BF78B5" w:rsidRDefault="00BF78B5" w:rsidP="00151B77">
            <w:pPr>
              <w:pStyle w:val="TAC"/>
              <w:rPr>
                <w:del w:id="14896" w:author="Per Lindell" w:date="2022-04-11T21:53:00Z"/>
              </w:rPr>
            </w:pPr>
            <w:del w:id="14897"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765BC62" w14:textId="0CAEB4C6" w:rsidR="00BF78B5" w:rsidRPr="00E54221" w:rsidDel="00BF78B5" w:rsidRDefault="00BF78B5" w:rsidP="00151B77">
            <w:pPr>
              <w:pStyle w:val="TAC"/>
              <w:rPr>
                <w:del w:id="14898" w:author="Per Lindell" w:date="2022-04-11T21:53:00Z"/>
              </w:rPr>
            </w:pPr>
            <w:del w:id="14899"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4F8BC44" w14:textId="0011B9CD" w:rsidR="00BF78B5" w:rsidRPr="00E54221" w:rsidDel="00BF78B5" w:rsidRDefault="00BF78B5" w:rsidP="00151B77">
            <w:pPr>
              <w:pStyle w:val="TAC"/>
              <w:rPr>
                <w:del w:id="14900" w:author="Per Lindell" w:date="2022-04-11T21:53:00Z"/>
              </w:rPr>
            </w:pPr>
            <w:del w:id="14901"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55B4D2D" w14:textId="4311A598" w:rsidR="00BF78B5" w:rsidRPr="00A1115A" w:rsidDel="00BF78B5" w:rsidRDefault="00BF78B5" w:rsidP="00151B77">
            <w:pPr>
              <w:pStyle w:val="TAC"/>
              <w:rPr>
                <w:del w:id="14902"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AAC9455" w14:textId="170A93EF" w:rsidR="00BF78B5" w:rsidRPr="00A1115A" w:rsidDel="00BF78B5" w:rsidRDefault="00BF78B5" w:rsidP="00151B77">
            <w:pPr>
              <w:pStyle w:val="TAC"/>
              <w:rPr>
                <w:del w:id="149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C36AAE" w14:textId="0BDA0587" w:rsidR="00BF78B5" w:rsidRPr="00A1115A" w:rsidDel="00BF78B5" w:rsidRDefault="00BF78B5" w:rsidP="00151B77">
            <w:pPr>
              <w:pStyle w:val="TAC"/>
              <w:rPr>
                <w:del w:id="149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E05AF8" w14:textId="4612CD61" w:rsidR="00BF78B5" w:rsidRPr="00A1115A" w:rsidDel="00BF78B5" w:rsidRDefault="00BF78B5" w:rsidP="00151B77">
            <w:pPr>
              <w:pStyle w:val="TAC"/>
              <w:rPr>
                <w:del w:id="149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0EBA0D" w14:textId="5A5DEB10" w:rsidR="00BF78B5" w:rsidRPr="00A1115A" w:rsidDel="00BF78B5" w:rsidRDefault="00BF78B5" w:rsidP="00151B77">
            <w:pPr>
              <w:pStyle w:val="TAC"/>
              <w:rPr>
                <w:del w:id="1490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047C62" w14:textId="600FA312" w:rsidR="00BF78B5" w:rsidRPr="00A1115A" w:rsidDel="00BF78B5" w:rsidRDefault="00BF78B5" w:rsidP="00151B77">
            <w:pPr>
              <w:pStyle w:val="TAC"/>
              <w:rPr>
                <w:del w:id="1490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249883" w14:textId="52EFD6B5" w:rsidR="00BF78B5" w:rsidRPr="00A1115A" w:rsidDel="00BF78B5" w:rsidRDefault="00BF78B5" w:rsidP="00151B77">
            <w:pPr>
              <w:pStyle w:val="TAC"/>
              <w:rPr>
                <w:del w:id="1490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BBC6C" w14:textId="560CD08B" w:rsidR="00BF78B5" w:rsidRPr="00A1115A" w:rsidDel="00BF78B5" w:rsidRDefault="00BF78B5" w:rsidP="00151B77">
            <w:pPr>
              <w:pStyle w:val="TAC"/>
              <w:rPr>
                <w:del w:id="1490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8451E" w14:textId="44A948D3" w:rsidR="00BF78B5" w:rsidRPr="00A1115A" w:rsidDel="00BF78B5" w:rsidRDefault="00BF78B5" w:rsidP="00151B77">
            <w:pPr>
              <w:pStyle w:val="TAC"/>
              <w:rPr>
                <w:del w:id="1491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00471F" w14:textId="3067E517" w:rsidR="00BF78B5" w:rsidRPr="00E54221" w:rsidDel="00BF78B5" w:rsidRDefault="00BF78B5" w:rsidP="00151B77">
            <w:pPr>
              <w:pStyle w:val="TAC"/>
              <w:rPr>
                <w:del w:id="14911" w:author="Per Lindell" w:date="2022-04-11T21:53:00Z"/>
                <w:lang w:eastAsia="zh-CN"/>
              </w:rPr>
            </w:pPr>
            <w:del w:id="14912" w:author="Per Lindell" w:date="2022-04-11T21:53:00Z">
              <w:r w:rsidRPr="00621714" w:rsidDel="00BF78B5">
                <w:rPr>
                  <w:rFonts w:eastAsia="MS Mincho" w:hint="eastAsia"/>
                  <w:szCs w:val="18"/>
                  <w:lang w:eastAsia="zh-CN"/>
                </w:rPr>
                <w:delText>0</w:delText>
              </w:r>
            </w:del>
          </w:p>
        </w:tc>
      </w:tr>
      <w:tr w:rsidR="00BF78B5" w:rsidRPr="00E54221" w:rsidDel="00BF78B5" w14:paraId="54264E12" w14:textId="4B17CAF9" w:rsidTr="00151B77">
        <w:trPr>
          <w:trHeight w:val="187"/>
          <w:jc w:val="center"/>
          <w:del w:id="14913" w:author="Per Lindell" w:date="2022-04-11T21:53:00Z"/>
        </w:trPr>
        <w:tc>
          <w:tcPr>
            <w:tcW w:w="1416" w:type="dxa"/>
            <w:tcBorders>
              <w:top w:val="nil"/>
              <w:left w:val="single" w:sz="4" w:space="0" w:color="auto"/>
              <w:bottom w:val="nil"/>
              <w:right w:val="single" w:sz="4" w:space="0" w:color="auto"/>
            </w:tcBorders>
            <w:shd w:val="clear" w:color="auto" w:fill="auto"/>
          </w:tcPr>
          <w:p w14:paraId="4E2801C8" w14:textId="6C4A9491" w:rsidR="00BF78B5" w:rsidRPr="0060742F" w:rsidDel="00BF78B5" w:rsidRDefault="00BF78B5" w:rsidP="00151B77">
            <w:pPr>
              <w:pStyle w:val="TAC"/>
              <w:rPr>
                <w:del w:id="14914" w:author="Per Lindell" w:date="2022-04-11T21:53:00Z"/>
              </w:rPr>
            </w:pPr>
          </w:p>
        </w:tc>
        <w:tc>
          <w:tcPr>
            <w:tcW w:w="1457" w:type="dxa"/>
            <w:tcBorders>
              <w:top w:val="nil"/>
              <w:left w:val="single" w:sz="4" w:space="0" w:color="auto"/>
              <w:bottom w:val="nil"/>
              <w:right w:val="single" w:sz="4" w:space="0" w:color="auto"/>
            </w:tcBorders>
            <w:shd w:val="clear" w:color="auto" w:fill="auto"/>
          </w:tcPr>
          <w:p w14:paraId="6FD9369C" w14:textId="04326987" w:rsidR="00BF78B5" w:rsidRPr="00A771FF" w:rsidDel="00BF78B5" w:rsidRDefault="00BF78B5" w:rsidP="00151B77">
            <w:pPr>
              <w:pStyle w:val="TAC"/>
              <w:rPr>
                <w:del w:id="1491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B110085" w14:textId="33A72570" w:rsidR="00BF78B5" w:rsidRPr="00A34277" w:rsidDel="00BF78B5" w:rsidRDefault="00BF78B5" w:rsidP="00151B77">
            <w:pPr>
              <w:pStyle w:val="TAC"/>
              <w:rPr>
                <w:del w:id="14916" w:author="Per Lindell" w:date="2022-04-11T21:53:00Z"/>
              </w:rPr>
            </w:pPr>
            <w:del w:id="14917" w:author="Per Lindell" w:date="2022-04-11T21:53:00Z">
              <w:r w:rsidDel="00BF78B5">
                <w:rPr>
                  <w:lang w:eastAsia="zh-CN"/>
                </w:rPr>
                <w:delText>n14</w:delText>
              </w:r>
            </w:del>
          </w:p>
        </w:tc>
        <w:tc>
          <w:tcPr>
            <w:tcW w:w="471" w:type="dxa"/>
            <w:tcBorders>
              <w:top w:val="single" w:sz="4" w:space="0" w:color="auto"/>
              <w:left w:val="single" w:sz="4" w:space="0" w:color="auto"/>
              <w:bottom w:val="single" w:sz="4" w:space="0" w:color="auto"/>
              <w:right w:val="single" w:sz="4" w:space="0" w:color="auto"/>
            </w:tcBorders>
          </w:tcPr>
          <w:p w14:paraId="564DE647" w14:textId="68C347A1" w:rsidR="00BF78B5" w:rsidRPr="00E54221" w:rsidDel="00BF78B5" w:rsidRDefault="00BF78B5" w:rsidP="00151B77">
            <w:pPr>
              <w:pStyle w:val="TAC"/>
              <w:rPr>
                <w:del w:id="14918" w:author="Per Lindell" w:date="2022-04-11T21:53:00Z"/>
              </w:rPr>
            </w:pPr>
            <w:del w:id="14919"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588044B" w14:textId="5D6FD602" w:rsidR="00BF78B5" w:rsidRPr="00E54221" w:rsidDel="00BF78B5" w:rsidRDefault="00BF78B5" w:rsidP="00151B77">
            <w:pPr>
              <w:pStyle w:val="TAC"/>
              <w:rPr>
                <w:del w:id="14920" w:author="Per Lindell" w:date="2022-04-11T21:53:00Z"/>
              </w:rPr>
            </w:pPr>
            <w:del w:id="14921"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E196432" w14:textId="26720217" w:rsidR="00BF78B5" w:rsidRPr="00E54221" w:rsidDel="00BF78B5" w:rsidRDefault="00BF78B5" w:rsidP="00151B77">
            <w:pPr>
              <w:pStyle w:val="TAC"/>
              <w:rPr>
                <w:del w:id="1492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F25BFC9" w14:textId="7EC6ED64" w:rsidR="00BF78B5" w:rsidRPr="00E54221" w:rsidDel="00BF78B5" w:rsidRDefault="00BF78B5" w:rsidP="00151B77">
            <w:pPr>
              <w:pStyle w:val="TAC"/>
              <w:rPr>
                <w:del w:id="1492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63B51E5" w14:textId="308E08A5" w:rsidR="00BF78B5" w:rsidRPr="00A1115A" w:rsidDel="00BF78B5" w:rsidRDefault="00BF78B5" w:rsidP="00151B77">
            <w:pPr>
              <w:pStyle w:val="TAC"/>
              <w:rPr>
                <w:del w:id="1492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CC189CB" w14:textId="53EE6A65" w:rsidR="00BF78B5" w:rsidRPr="00A1115A" w:rsidDel="00BF78B5" w:rsidRDefault="00BF78B5" w:rsidP="00151B77">
            <w:pPr>
              <w:pStyle w:val="TAC"/>
              <w:rPr>
                <w:del w:id="149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01527" w14:textId="7C749754" w:rsidR="00BF78B5" w:rsidRPr="00A1115A" w:rsidDel="00BF78B5" w:rsidRDefault="00BF78B5" w:rsidP="00151B77">
            <w:pPr>
              <w:pStyle w:val="TAC"/>
              <w:rPr>
                <w:del w:id="149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83BEE" w14:textId="1FDE6E46" w:rsidR="00BF78B5" w:rsidRPr="00A1115A" w:rsidDel="00BF78B5" w:rsidRDefault="00BF78B5" w:rsidP="00151B77">
            <w:pPr>
              <w:pStyle w:val="TAC"/>
              <w:rPr>
                <w:del w:id="1492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FED3B" w14:textId="3339378A" w:rsidR="00BF78B5" w:rsidRPr="00A1115A" w:rsidDel="00BF78B5" w:rsidRDefault="00BF78B5" w:rsidP="00151B77">
            <w:pPr>
              <w:pStyle w:val="TAC"/>
              <w:rPr>
                <w:del w:id="149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2CCD20" w14:textId="3514873E" w:rsidR="00BF78B5" w:rsidRPr="00A1115A" w:rsidDel="00BF78B5" w:rsidRDefault="00BF78B5" w:rsidP="00151B77">
            <w:pPr>
              <w:pStyle w:val="TAC"/>
              <w:rPr>
                <w:del w:id="1492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EC30" w14:textId="6F9534C1" w:rsidR="00BF78B5" w:rsidRPr="00A1115A" w:rsidDel="00BF78B5" w:rsidRDefault="00BF78B5" w:rsidP="00151B77">
            <w:pPr>
              <w:pStyle w:val="TAC"/>
              <w:rPr>
                <w:del w:id="1493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02C3AD" w14:textId="4A15CB25" w:rsidR="00BF78B5" w:rsidRPr="00A1115A" w:rsidDel="00BF78B5" w:rsidRDefault="00BF78B5" w:rsidP="00151B77">
            <w:pPr>
              <w:pStyle w:val="TAC"/>
              <w:rPr>
                <w:del w:id="149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9C6AB" w14:textId="411F2E2C" w:rsidR="00BF78B5" w:rsidRPr="00A1115A" w:rsidDel="00BF78B5" w:rsidRDefault="00BF78B5" w:rsidP="00151B77">
            <w:pPr>
              <w:pStyle w:val="TAC"/>
              <w:rPr>
                <w:del w:id="1493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9E79405" w14:textId="643B1EC1" w:rsidR="00BF78B5" w:rsidRPr="00E54221" w:rsidDel="00BF78B5" w:rsidRDefault="00BF78B5" w:rsidP="00151B77">
            <w:pPr>
              <w:pStyle w:val="TAC"/>
              <w:rPr>
                <w:del w:id="14933" w:author="Per Lindell" w:date="2022-04-11T21:53:00Z"/>
                <w:lang w:eastAsia="zh-CN"/>
              </w:rPr>
            </w:pPr>
          </w:p>
        </w:tc>
      </w:tr>
      <w:tr w:rsidR="00BF78B5" w:rsidRPr="00E54221" w:rsidDel="00BF78B5" w14:paraId="06774FC1" w14:textId="6654A63E" w:rsidTr="00151B77">
        <w:trPr>
          <w:trHeight w:val="187"/>
          <w:jc w:val="center"/>
          <w:del w:id="14934" w:author="Per Lindell" w:date="2022-04-11T21:53:00Z"/>
        </w:trPr>
        <w:tc>
          <w:tcPr>
            <w:tcW w:w="1416" w:type="dxa"/>
            <w:tcBorders>
              <w:top w:val="nil"/>
              <w:left w:val="single" w:sz="4" w:space="0" w:color="auto"/>
              <w:bottom w:val="nil"/>
              <w:right w:val="single" w:sz="4" w:space="0" w:color="auto"/>
            </w:tcBorders>
            <w:shd w:val="clear" w:color="auto" w:fill="auto"/>
          </w:tcPr>
          <w:p w14:paraId="5C8DE29A" w14:textId="6AD28BC5" w:rsidR="00BF78B5" w:rsidRPr="0060742F" w:rsidDel="00BF78B5" w:rsidRDefault="00BF78B5" w:rsidP="00151B77">
            <w:pPr>
              <w:pStyle w:val="TAC"/>
              <w:rPr>
                <w:del w:id="14935" w:author="Per Lindell" w:date="2022-04-11T21:53:00Z"/>
              </w:rPr>
            </w:pPr>
          </w:p>
        </w:tc>
        <w:tc>
          <w:tcPr>
            <w:tcW w:w="1457" w:type="dxa"/>
            <w:tcBorders>
              <w:top w:val="nil"/>
              <w:left w:val="single" w:sz="4" w:space="0" w:color="auto"/>
              <w:bottom w:val="nil"/>
              <w:right w:val="single" w:sz="4" w:space="0" w:color="auto"/>
            </w:tcBorders>
            <w:shd w:val="clear" w:color="auto" w:fill="auto"/>
          </w:tcPr>
          <w:p w14:paraId="4A3B1486" w14:textId="2A48F230" w:rsidR="00BF78B5" w:rsidRPr="00A771FF" w:rsidDel="00BF78B5" w:rsidRDefault="00BF78B5" w:rsidP="00151B77">
            <w:pPr>
              <w:pStyle w:val="TAC"/>
              <w:rPr>
                <w:del w:id="1493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78F25B4" w14:textId="0576078A" w:rsidR="00BF78B5" w:rsidRPr="00A34277" w:rsidDel="00BF78B5" w:rsidRDefault="00BF78B5" w:rsidP="00151B77">
            <w:pPr>
              <w:pStyle w:val="TAC"/>
              <w:rPr>
                <w:del w:id="14937" w:author="Per Lindell" w:date="2022-04-11T21:53:00Z"/>
              </w:rPr>
            </w:pPr>
            <w:del w:id="14938" w:author="Per Lindell" w:date="2022-04-11T21:53:00Z">
              <w:r w:rsidDel="00BF78B5">
                <w:rPr>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tcPr>
          <w:p w14:paraId="29A6601B" w14:textId="1178233A" w:rsidR="00BF78B5" w:rsidRPr="00E54221" w:rsidDel="00BF78B5" w:rsidRDefault="00BF78B5" w:rsidP="00151B77">
            <w:pPr>
              <w:pStyle w:val="TAC"/>
              <w:rPr>
                <w:del w:id="14939" w:author="Per Lindell" w:date="2022-04-11T21:53:00Z"/>
              </w:rPr>
            </w:pPr>
            <w:del w:id="14940"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EC1ACFE" w14:textId="2379AC16" w:rsidR="00BF78B5" w:rsidRPr="00E54221" w:rsidDel="00BF78B5" w:rsidRDefault="00BF78B5" w:rsidP="00151B77">
            <w:pPr>
              <w:pStyle w:val="TAC"/>
              <w:rPr>
                <w:del w:id="14941" w:author="Per Lindell" w:date="2022-04-11T21:53:00Z"/>
              </w:rPr>
            </w:pPr>
            <w:del w:id="14942"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7168D87" w14:textId="0DCB97CB" w:rsidR="00BF78B5" w:rsidRPr="00E54221" w:rsidDel="00BF78B5" w:rsidRDefault="00BF78B5" w:rsidP="00151B77">
            <w:pPr>
              <w:pStyle w:val="TAC"/>
              <w:rPr>
                <w:del w:id="1494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7403441" w14:textId="568B0B61" w:rsidR="00BF78B5" w:rsidRPr="00E54221" w:rsidDel="00BF78B5" w:rsidRDefault="00BF78B5" w:rsidP="00151B77">
            <w:pPr>
              <w:pStyle w:val="TAC"/>
              <w:rPr>
                <w:del w:id="1494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5219500" w14:textId="2F4070C4" w:rsidR="00BF78B5" w:rsidRPr="00A1115A" w:rsidDel="00BF78B5" w:rsidRDefault="00BF78B5" w:rsidP="00151B77">
            <w:pPr>
              <w:pStyle w:val="TAC"/>
              <w:rPr>
                <w:del w:id="1494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5E16B7" w14:textId="5632D197" w:rsidR="00BF78B5" w:rsidRPr="00A1115A" w:rsidDel="00BF78B5" w:rsidRDefault="00BF78B5" w:rsidP="00151B77">
            <w:pPr>
              <w:pStyle w:val="TAC"/>
              <w:rPr>
                <w:del w:id="149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9A2BAB" w14:textId="769F6525" w:rsidR="00BF78B5" w:rsidRPr="00A1115A" w:rsidDel="00BF78B5" w:rsidRDefault="00BF78B5" w:rsidP="00151B77">
            <w:pPr>
              <w:pStyle w:val="TAC"/>
              <w:rPr>
                <w:del w:id="1494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A1A02" w14:textId="5BF82DBB" w:rsidR="00BF78B5" w:rsidRPr="00A1115A" w:rsidDel="00BF78B5" w:rsidRDefault="00BF78B5" w:rsidP="00151B77">
            <w:pPr>
              <w:pStyle w:val="TAC"/>
              <w:rPr>
                <w:del w:id="149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4A53A" w14:textId="5AFF5159" w:rsidR="00BF78B5" w:rsidRPr="00A1115A" w:rsidDel="00BF78B5" w:rsidRDefault="00BF78B5" w:rsidP="00151B77">
            <w:pPr>
              <w:pStyle w:val="TAC"/>
              <w:rPr>
                <w:del w:id="149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38E7F" w14:textId="0FE0AB30" w:rsidR="00BF78B5" w:rsidRPr="00A1115A" w:rsidDel="00BF78B5" w:rsidRDefault="00BF78B5" w:rsidP="00151B77">
            <w:pPr>
              <w:pStyle w:val="TAC"/>
              <w:rPr>
                <w:del w:id="1495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4E4B52" w14:textId="3913FA79" w:rsidR="00BF78B5" w:rsidRPr="00A1115A" w:rsidDel="00BF78B5" w:rsidRDefault="00BF78B5" w:rsidP="00151B77">
            <w:pPr>
              <w:pStyle w:val="TAC"/>
              <w:rPr>
                <w:del w:id="1495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AC5091" w14:textId="4E7CC9F9" w:rsidR="00BF78B5" w:rsidRPr="00A1115A" w:rsidDel="00BF78B5" w:rsidRDefault="00BF78B5" w:rsidP="00151B77">
            <w:pPr>
              <w:pStyle w:val="TAC"/>
              <w:rPr>
                <w:del w:id="149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9BCB55" w14:textId="245D4361" w:rsidR="00BF78B5" w:rsidRPr="00A1115A" w:rsidDel="00BF78B5" w:rsidRDefault="00BF78B5" w:rsidP="00151B77">
            <w:pPr>
              <w:pStyle w:val="TAC"/>
              <w:rPr>
                <w:del w:id="1495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0D42AB6" w14:textId="28EEA5A0" w:rsidR="00BF78B5" w:rsidRPr="00E54221" w:rsidDel="00BF78B5" w:rsidRDefault="00BF78B5" w:rsidP="00151B77">
            <w:pPr>
              <w:pStyle w:val="TAC"/>
              <w:rPr>
                <w:del w:id="14954" w:author="Per Lindell" w:date="2022-04-11T21:53:00Z"/>
                <w:lang w:eastAsia="zh-CN"/>
              </w:rPr>
            </w:pPr>
          </w:p>
        </w:tc>
      </w:tr>
      <w:tr w:rsidR="00BF78B5" w:rsidRPr="00E54221" w:rsidDel="00BF78B5" w14:paraId="7E753F9D" w14:textId="098BBAAC" w:rsidTr="00151B77">
        <w:trPr>
          <w:trHeight w:val="187"/>
          <w:jc w:val="center"/>
          <w:del w:id="1495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A3B451B" w14:textId="587A7E6D" w:rsidR="00BF78B5" w:rsidRPr="0060742F" w:rsidDel="00BF78B5" w:rsidRDefault="00BF78B5" w:rsidP="00151B77">
            <w:pPr>
              <w:pStyle w:val="TAC"/>
              <w:rPr>
                <w:del w:id="1495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3ED6D3CE" w14:textId="6E50F6A2" w:rsidR="00BF78B5" w:rsidRPr="00A771FF" w:rsidDel="00BF78B5" w:rsidRDefault="00BF78B5" w:rsidP="00151B77">
            <w:pPr>
              <w:pStyle w:val="TAC"/>
              <w:rPr>
                <w:del w:id="1495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2886C1D" w14:textId="6B8F9036" w:rsidR="00BF78B5" w:rsidRPr="00A34277" w:rsidDel="00BF78B5" w:rsidRDefault="00BF78B5" w:rsidP="00151B77">
            <w:pPr>
              <w:pStyle w:val="TAC"/>
              <w:rPr>
                <w:del w:id="14958" w:author="Per Lindell" w:date="2022-04-11T21:53:00Z"/>
              </w:rPr>
            </w:pPr>
            <w:del w:id="14959"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56A86C0D" w14:textId="7D9C49C5" w:rsidR="00BF78B5" w:rsidRPr="00E54221" w:rsidDel="00BF78B5" w:rsidRDefault="00BF78B5" w:rsidP="00151B77">
            <w:pPr>
              <w:pStyle w:val="TAC"/>
              <w:rPr>
                <w:del w:id="1496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6460E8F" w14:textId="41AFFC6B" w:rsidR="00BF78B5" w:rsidRPr="00E54221" w:rsidDel="00BF78B5" w:rsidRDefault="00BF78B5" w:rsidP="00151B77">
            <w:pPr>
              <w:pStyle w:val="TAC"/>
              <w:rPr>
                <w:del w:id="14961" w:author="Per Lindell" w:date="2022-04-11T21:53:00Z"/>
              </w:rPr>
            </w:pPr>
            <w:del w:id="14962"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8A943A4" w14:textId="40FB1E58" w:rsidR="00BF78B5" w:rsidRPr="00E54221" w:rsidDel="00BF78B5" w:rsidRDefault="00BF78B5" w:rsidP="00151B77">
            <w:pPr>
              <w:pStyle w:val="TAC"/>
              <w:rPr>
                <w:del w:id="14963" w:author="Per Lindell" w:date="2022-04-11T21:53:00Z"/>
              </w:rPr>
            </w:pPr>
            <w:del w:id="14964"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094AD31" w14:textId="1BC67B34" w:rsidR="00BF78B5" w:rsidRPr="00E54221" w:rsidDel="00BF78B5" w:rsidRDefault="00BF78B5" w:rsidP="00151B77">
            <w:pPr>
              <w:pStyle w:val="TAC"/>
              <w:rPr>
                <w:del w:id="14965" w:author="Per Lindell" w:date="2022-04-11T21:53:00Z"/>
              </w:rPr>
            </w:pPr>
            <w:del w:id="14966"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2C4F6A2" w14:textId="1B19A77A" w:rsidR="00BF78B5" w:rsidRPr="00A1115A" w:rsidDel="00BF78B5" w:rsidRDefault="00BF78B5" w:rsidP="00151B77">
            <w:pPr>
              <w:pStyle w:val="TAC"/>
              <w:rPr>
                <w:del w:id="14967" w:author="Per Lindell" w:date="2022-04-11T21:53:00Z"/>
                <w:rFonts w:cs="Arial"/>
                <w:szCs w:val="18"/>
                <w:lang w:val="en-US" w:eastAsia="zh-CN"/>
              </w:rPr>
            </w:pPr>
            <w:del w:id="14968"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93689C7" w14:textId="5EBBF62D" w:rsidR="00BF78B5" w:rsidRPr="00A1115A" w:rsidDel="00BF78B5" w:rsidRDefault="00BF78B5" w:rsidP="00151B77">
            <w:pPr>
              <w:pStyle w:val="TAC"/>
              <w:rPr>
                <w:del w:id="14969" w:author="Per Lindell" w:date="2022-04-11T21:53:00Z"/>
                <w:rFonts w:cs="Arial"/>
                <w:szCs w:val="18"/>
                <w:lang w:val="en-US" w:eastAsia="zh-CN"/>
              </w:rPr>
            </w:pPr>
            <w:del w:id="14970" w:author="Per Lindell" w:date="2022-04-11T21:53:00Z">
              <w:r w:rsidDel="00BF78B5">
                <w:rPr>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6C508AD4" w14:textId="0DA336B2" w:rsidR="00BF78B5" w:rsidRPr="00A1115A" w:rsidDel="00BF78B5" w:rsidRDefault="00BF78B5" w:rsidP="00151B77">
            <w:pPr>
              <w:pStyle w:val="TAC"/>
              <w:rPr>
                <w:del w:id="14971" w:author="Per Lindell" w:date="2022-04-11T21:53:00Z"/>
                <w:rFonts w:cs="Arial"/>
                <w:szCs w:val="18"/>
                <w:lang w:val="en-US" w:eastAsia="zh-CN"/>
              </w:rPr>
            </w:pPr>
            <w:del w:id="14972"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8EAEAAA" w14:textId="4D3F0CC9" w:rsidR="00BF78B5" w:rsidRPr="00A1115A" w:rsidDel="00BF78B5" w:rsidRDefault="00BF78B5" w:rsidP="00151B77">
            <w:pPr>
              <w:pStyle w:val="TAC"/>
              <w:rPr>
                <w:del w:id="14973" w:author="Per Lindell" w:date="2022-04-11T21:53:00Z"/>
                <w:rFonts w:cs="Arial"/>
                <w:szCs w:val="18"/>
                <w:lang w:val="en-US" w:eastAsia="zh-CN"/>
              </w:rPr>
            </w:pPr>
            <w:del w:id="14974" w:author="Per Lindell" w:date="2022-04-11T21:53:00Z">
              <w:r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7395B25" w14:textId="02BC792A" w:rsidR="00BF78B5" w:rsidRPr="00A1115A" w:rsidDel="00BF78B5" w:rsidRDefault="00BF78B5" w:rsidP="00151B77">
            <w:pPr>
              <w:pStyle w:val="TAC"/>
              <w:rPr>
                <w:del w:id="14975" w:author="Per Lindell" w:date="2022-04-11T21:53:00Z"/>
                <w:rFonts w:cs="Arial"/>
                <w:szCs w:val="18"/>
                <w:lang w:val="en-US" w:eastAsia="zh-CN"/>
              </w:rPr>
            </w:pPr>
            <w:del w:id="14976" w:author="Per Lindell" w:date="2022-04-11T21:53:00Z">
              <w:r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E6A56B0" w14:textId="552A43EF" w:rsidR="00BF78B5" w:rsidRPr="00A1115A" w:rsidDel="00BF78B5" w:rsidRDefault="00BF78B5" w:rsidP="00151B77">
            <w:pPr>
              <w:pStyle w:val="TAC"/>
              <w:rPr>
                <w:del w:id="14977" w:author="Per Lindell" w:date="2022-04-11T21:53:00Z"/>
                <w:rFonts w:cs="Arial"/>
                <w:szCs w:val="18"/>
                <w:lang w:val="en-US"/>
              </w:rPr>
            </w:pPr>
            <w:del w:id="14978" w:author="Per Lindell" w:date="2022-04-11T21:53:00Z">
              <w:r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08C52EA" w14:textId="47E5D831" w:rsidR="00BF78B5" w:rsidRPr="00A1115A" w:rsidDel="00BF78B5" w:rsidRDefault="00BF78B5" w:rsidP="00151B77">
            <w:pPr>
              <w:pStyle w:val="TAC"/>
              <w:rPr>
                <w:del w:id="14979" w:author="Per Lindell" w:date="2022-04-11T21:53:00Z"/>
                <w:rFonts w:cs="Arial"/>
                <w:szCs w:val="18"/>
                <w:lang w:val="en-US" w:eastAsia="zh-CN"/>
              </w:rPr>
            </w:pPr>
            <w:del w:id="14980" w:author="Per Lindell" w:date="2022-04-11T21:53:00Z">
              <w:r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2559E98" w14:textId="3C39EF8E" w:rsidR="00BF78B5" w:rsidRPr="00A1115A" w:rsidDel="00BF78B5" w:rsidRDefault="00BF78B5" w:rsidP="00151B77">
            <w:pPr>
              <w:pStyle w:val="TAC"/>
              <w:rPr>
                <w:del w:id="14981" w:author="Per Lindell" w:date="2022-04-11T21:53:00Z"/>
                <w:rFonts w:cs="Arial"/>
                <w:szCs w:val="18"/>
                <w:lang w:val="en-US" w:eastAsia="zh-CN"/>
              </w:rPr>
            </w:pPr>
            <w:del w:id="14982" w:author="Per Lindell" w:date="2022-04-11T21:53:00Z">
              <w:r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9B200E9" w14:textId="63DAD37D" w:rsidR="00BF78B5" w:rsidRPr="00A1115A" w:rsidDel="00BF78B5" w:rsidRDefault="00BF78B5" w:rsidP="00151B77">
            <w:pPr>
              <w:pStyle w:val="TAC"/>
              <w:rPr>
                <w:del w:id="14983" w:author="Per Lindell" w:date="2022-04-11T21:53:00Z"/>
                <w:rFonts w:cs="Arial"/>
                <w:szCs w:val="18"/>
                <w:lang w:val="en-US" w:eastAsia="zh-CN"/>
              </w:rPr>
            </w:pPr>
            <w:del w:id="14984" w:author="Per Lindell" w:date="2022-04-11T21:53:00Z">
              <w:r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CD9E6B9" w14:textId="5CF04B75" w:rsidR="00BF78B5" w:rsidRPr="00E54221" w:rsidDel="00BF78B5" w:rsidRDefault="00BF78B5" w:rsidP="00151B77">
            <w:pPr>
              <w:pStyle w:val="TAC"/>
              <w:rPr>
                <w:del w:id="14985" w:author="Per Lindell" w:date="2022-04-11T21:53:00Z"/>
                <w:lang w:eastAsia="zh-CN"/>
              </w:rPr>
            </w:pPr>
          </w:p>
        </w:tc>
      </w:tr>
      <w:tr w:rsidR="00BF78B5" w:rsidRPr="00E54221" w:rsidDel="00BF78B5" w14:paraId="63F72C9F" w14:textId="4D191FED" w:rsidTr="00151B77">
        <w:trPr>
          <w:trHeight w:val="187"/>
          <w:jc w:val="center"/>
          <w:del w:id="14986" w:author="Per Lindell" w:date="2022-04-11T21:53:00Z"/>
        </w:trPr>
        <w:tc>
          <w:tcPr>
            <w:tcW w:w="1416" w:type="dxa"/>
            <w:tcBorders>
              <w:top w:val="nil"/>
              <w:left w:val="single" w:sz="4" w:space="0" w:color="auto"/>
              <w:bottom w:val="nil"/>
              <w:right w:val="single" w:sz="4" w:space="0" w:color="auto"/>
            </w:tcBorders>
            <w:shd w:val="clear" w:color="auto" w:fill="auto"/>
          </w:tcPr>
          <w:p w14:paraId="73166657" w14:textId="20146C57" w:rsidR="00BF78B5" w:rsidRPr="0060742F" w:rsidDel="00BF78B5" w:rsidRDefault="00BF78B5" w:rsidP="00151B77">
            <w:pPr>
              <w:pStyle w:val="TAC"/>
              <w:rPr>
                <w:del w:id="14987" w:author="Per Lindell" w:date="2022-04-11T21:53:00Z"/>
              </w:rPr>
            </w:pPr>
            <w:del w:id="14988" w:author="Per Lindell" w:date="2022-04-11T21:53:00Z">
              <w:r w:rsidDel="00BF78B5">
                <w:rPr>
                  <w:lang w:val="x-none" w:eastAsia="zh-CN"/>
                </w:rPr>
                <w:delText>CA_n</w:delText>
              </w:r>
              <w:r w:rsidRPr="00CB278A" w:rsidDel="00BF78B5">
                <w:rPr>
                  <w:lang w:val="en-US" w:eastAsia="zh-CN"/>
                </w:rPr>
                <w:delText>2</w:delText>
              </w:r>
              <w:r w:rsidDel="00BF78B5">
                <w:rPr>
                  <w:lang w:val="x-none" w:eastAsia="zh-CN"/>
                </w:rPr>
                <w:delText>A-n14A-n</w:delText>
              </w:r>
              <w:r w:rsidDel="00BF78B5">
                <w:rPr>
                  <w:lang w:val="en-US" w:eastAsia="zh-CN"/>
                </w:rPr>
                <w:delText>30</w:delText>
              </w:r>
              <w:r w:rsidDel="00BF78B5">
                <w:rPr>
                  <w:lang w:val="x-none" w:eastAsia="zh-CN"/>
                </w:rPr>
                <w:delText>A-n77</w:delText>
              </w:r>
              <w:r w:rsidRPr="004D1C2E" w:rsidDel="00BF78B5">
                <w:rPr>
                  <w:lang w:val="en-US" w:eastAsia="zh-CN"/>
                </w:rPr>
                <w:delText>(2</w:delText>
              </w:r>
              <w:r w:rsidDel="00BF78B5">
                <w:rPr>
                  <w:lang w:val="x-none" w:eastAsia="zh-CN"/>
                </w:rPr>
                <w:delText>A</w:delText>
              </w:r>
              <w:r w:rsidRPr="004D1C2E" w:rsidDel="00BF78B5">
                <w:rPr>
                  <w:lang w:val="en-US" w:eastAsia="zh-CN"/>
                </w:rPr>
                <w:delText>)</w:delText>
              </w:r>
            </w:del>
          </w:p>
        </w:tc>
        <w:tc>
          <w:tcPr>
            <w:tcW w:w="1457" w:type="dxa"/>
            <w:tcBorders>
              <w:top w:val="nil"/>
              <w:left w:val="single" w:sz="4" w:space="0" w:color="auto"/>
              <w:bottom w:val="nil"/>
              <w:right w:val="single" w:sz="4" w:space="0" w:color="auto"/>
            </w:tcBorders>
            <w:shd w:val="clear" w:color="auto" w:fill="auto"/>
          </w:tcPr>
          <w:p w14:paraId="3D60FEA2" w14:textId="1DB806BE" w:rsidR="00BF78B5" w:rsidRPr="00A771FF" w:rsidDel="00BF78B5" w:rsidRDefault="00BF78B5" w:rsidP="00151B77">
            <w:pPr>
              <w:pStyle w:val="TAC"/>
              <w:rPr>
                <w:del w:id="14989" w:author="Per Lindell" w:date="2022-04-11T21:53:00Z"/>
                <w:lang w:val="es-US"/>
              </w:rPr>
            </w:pPr>
            <w:del w:id="14990" w:author="Per Lindell" w:date="2022-04-11T21:53:00Z">
              <w:r w:rsidRPr="007E4221" w:rsidDel="00BF78B5">
                <w:rPr>
                  <w:lang w:eastAsia="zh-CN"/>
                </w:rPr>
                <w:delText>CA_n2A-n14A CA_n2A-n30A CA_n2A-n77A CA_n14A-n30A CA_n14A-n77A CA_n30A-n77A</w:delText>
              </w:r>
            </w:del>
          </w:p>
        </w:tc>
        <w:tc>
          <w:tcPr>
            <w:tcW w:w="671" w:type="dxa"/>
            <w:tcBorders>
              <w:top w:val="single" w:sz="4" w:space="0" w:color="auto"/>
              <w:left w:val="single" w:sz="4" w:space="0" w:color="auto"/>
              <w:bottom w:val="single" w:sz="4" w:space="0" w:color="auto"/>
              <w:right w:val="single" w:sz="4" w:space="0" w:color="auto"/>
            </w:tcBorders>
          </w:tcPr>
          <w:p w14:paraId="4D155D66" w14:textId="43A6F9BB" w:rsidR="00BF78B5" w:rsidRPr="00A34277" w:rsidDel="00BF78B5" w:rsidRDefault="00BF78B5" w:rsidP="00151B77">
            <w:pPr>
              <w:pStyle w:val="TAC"/>
              <w:rPr>
                <w:del w:id="14991" w:author="Per Lindell" w:date="2022-04-11T21:53:00Z"/>
              </w:rPr>
            </w:pPr>
            <w:del w:id="14992" w:author="Per Lindell" w:date="2022-04-11T21:53:00Z">
              <w:r w:rsidDel="00BF78B5">
                <w:rPr>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7ACF602" w14:textId="333D366D" w:rsidR="00BF78B5" w:rsidRPr="00E54221" w:rsidDel="00BF78B5" w:rsidRDefault="00BF78B5" w:rsidP="00151B77">
            <w:pPr>
              <w:pStyle w:val="TAC"/>
              <w:rPr>
                <w:del w:id="14993" w:author="Per Lindell" w:date="2022-04-11T21:53:00Z"/>
              </w:rPr>
            </w:pPr>
            <w:del w:id="14994"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1669067" w14:textId="7B8302B0" w:rsidR="00BF78B5" w:rsidRPr="00E54221" w:rsidDel="00BF78B5" w:rsidRDefault="00BF78B5" w:rsidP="00151B77">
            <w:pPr>
              <w:pStyle w:val="TAC"/>
              <w:rPr>
                <w:del w:id="14995" w:author="Per Lindell" w:date="2022-04-11T21:53:00Z"/>
              </w:rPr>
            </w:pPr>
            <w:del w:id="14996"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BEABE9" w14:textId="02B714A7" w:rsidR="00BF78B5" w:rsidRPr="00E54221" w:rsidDel="00BF78B5" w:rsidRDefault="00BF78B5" w:rsidP="00151B77">
            <w:pPr>
              <w:pStyle w:val="TAC"/>
              <w:rPr>
                <w:del w:id="14997" w:author="Per Lindell" w:date="2022-04-11T21:53:00Z"/>
              </w:rPr>
            </w:pPr>
            <w:del w:id="14998"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BD60A72" w14:textId="4B4707B3" w:rsidR="00BF78B5" w:rsidRPr="00E54221" w:rsidDel="00BF78B5" w:rsidRDefault="00BF78B5" w:rsidP="00151B77">
            <w:pPr>
              <w:pStyle w:val="TAC"/>
              <w:rPr>
                <w:del w:id="14999" w:author="Per Lindell" w:date="2022-04-11T21:53:00Z"/>
              </w:rPr>
            </w:pPr>
            <w:del w:id="15000"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D5B9A79" w14:textId="7EFF30BF" w:rsidR="00BF78B5" w:rsidRPr="00A1115A" w:rsidDel="00BF78B5" w:rsidRDefault="00BF78B5" w:rsidP="00151B77">
            <w:pPr>
              <w:pStyle w:val="TAC"/>
              <w:rPr>
                <w:del w:id="1500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41CC60" w14:textId="1EFDFD9C" w:rsidR="00BF78B5" w:rsidRPr="00A1115A" w:rsidDel="00BF78B5" w:rsidRDefault="00BF78B5" w:rsidP="00151B77">
            <w:pPr>
              <w:pStyle w:val="TAC"/>
              <w:rPr>
                <w:del w:id="150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A7677" w14:textId="10F704A5" w:rsidR="00BF78B5" w:rsidRPr="00A1115A" w:rsidDel="00BF78B5" w:rsidRDefault="00BF78B5" w:rsidP="00151B77">
            <w:pPr>
              <w:pStyle w:val="TAC"/>
              <w:rPr>
                <w:del w:id="150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AF62CF" w14:textId="6F79DF8B" w:rsidR="00BF78B5" w:rsidRPr="00A1115A" w:rsidDel="00BF78B5" w:rsidRDefault="00BF78B5" w:rsidP="00151B77">
            <w:pPr>
              <w:pStyle w:val="TAC"/>
              <w:rPr>
                <w:del w:id="150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E8626" w14:textId="3181BAC7" w:rsidR="00BF78B5" w:rsidRPr="00A1115A" w:rsidDel="00BF78B5" w:rsidRDefault="00BF78B5" w:rsidP="00151B77">
            <w:pPr>
              <w:pStyle w:val="TAC"/>
              <w:rPr>
                <w:del w:id="150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D4FAC" w14:textId="58E731B1" w:rsidR="00BF78B5" w:rsidRPr="00A1115A" w:rsidDel="00BF78B5" w:rsidRDefault="00BF78B5" w:rsidP="00151B77">
            <w:pPr>
              <w:pStyle w:val="TAC"/>
              <w:rPr>
                <w:del w:id="1500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865AAA" w14:textId="386A457E" w:rsidR="00BF78B5" w:rsidRPr="00A1115A" w:rsidDel="00BF78B5" w:rsidRDefault="00BF78B5" w:rsidP="00151B77">
            <w:pPr>
              <w:pStyle w:val="TAC"/>
              <w:rPr>
                <w:del w:id="1500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511C27" w14:textId="5FF8C5B8" w:rsidR="00BF78B5" w:rsidRPr="00A1115A" w:rsidDel="00BF78B5" w:rsidRDefault="00BF78B5" w:rsidP="00151B77">
            <w:pPr>
              <w:pStyle w:val="TAC"/>
              <w:rPr>
                <w:del w:id="1500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B1C954" w14:textId="65C6009A" w:rsidR="00BF78B5" w:rsidRPr="00A1115A" w:rsidDel="00BF78B5" w:rsidRDefault="00BF78B5" w:rsidP="00151B77">
            <w:pPr>
              <w:pStyle w:val="TAC"/>
              <w:rPr>
                <w:del w:id="1500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7856818" w14:textId="67DE1003" w:rsidR="00BF78B5" w:rsidRPr="00E54221" w:rsidDel="00BF78B5" w:rsidRDefault="00BF78B5" w:rsidP="00151B77">
            <w:pPr>
              <w:pStyle w:val="TAC"/>
              <w:rPr>
                <w:del w:id="15010" w:author="Per Lindell" w:date="2022-04-11T21:53:00Z"/>
                <w:lang w:eastAsia="zh-CN"/>
              </w:rPr>
            </w:pPr>
            <w:del w:id="15011" w:author="Per Lindell" w:date="2022-04-11T21:53:00Z">
              <w:r w:rsidDel="00BF78B5">
                <w:rPr>
                  <w:rFonts w:eastAsia="MS Mincho"/>
                  <w:szCs w:val="18"/>
                  <w:lang w:eastAsia="zh-CN"/>
                </w:rPr>
                <w:delText>0</w:delText>
              </w:r>
            </w:del>
          </w:p>
        </w:tc>
      </w:tr>
      <w:tr w:rsidR="00BF78B5" w:rsidRPr="00E54221" w:rsidDel="00BF78B5" w14:paraId="1EB15AF1" w14:textId="31036FB5" w:rsidTr="00151B77">
        <w:trPr>
          <w:trHeight w:val="187"/>
          <w:jc w:val="center"/>
          <w:del w:id="15012" w:author="Per Lindell" w:date="2022-04-11T21:53:00Z"/>
        </w:trPr>
        <w:tc>
          <w:tcPr>
            <w:tcW w:w="1416" w:type="dxa"/>
            <w:tcBorders>
              <w:top w:val="nil"/>
              <w:left w:val="single" w:sz="4" w:space="0" w:color="auto"/>
              <w:bottom w:val="nil"/>
              <w:right w:val="single" w:sz="4" w:space="0" w:color="auto"/>
            </w:tcBorders>
            <w:shd w:val="clear" w:color="auto" w:fill="auto"/>
          </w:tcPr>
          <w:p w14:paraId="1C77A9AE" w14:textId="57EAA2F5" w:rsidR="00BF78B5" w:rsidRPr="0060742F" w:rsidDel="00BF78B5" w:rsidRDefault="00BF78B5" w:rsidP="00151B77">
            <w:pPr>
              <w:pStyle w:val="TAC"/>
              <w:rPr>
                <w:del w:id="15013" w:author="Per Lindell" w:date="2022-04-11T21:53:00Z"/>
              </w:rPr>
            </w:pPr>
          </w:p>
        </w:tc>
        <w:tc>
          <w:tcPr>
            <w:tcW w:w="1457" w:type="dxa"/>
            <w:tcBorders>
              <w:top w:val="nil"/>
              <w:left w:val="single" w:sz="4" w:space="0" w:color="auto"/>
              <w:bottom w:val="nil"/>
              <w:right w:val="single" w:sz="4" w:space="0" w:color="auto"/>
            </w:tcBorders>
            <w:shd w:val="clear" w:color="auto" w:fill="auto"/>
          </w:tcPr>
          <w:p w14:paraId="35B52A7D" w14:textId="5F7A855E" w:rsidR="00BF78B5" w:rsidRPr="00A771FF" w:rsidDel="00BF78B5" w:rsidRDefault="00BF78B5" w:rsidP="00151B77">
            <w:pPr>
              <w:pStyle w:val="TAC"/>
              <w:rPr>
                <w:del w:id="1501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22BD2AF" w14:textId="1A5A55C4" w:rsidR="00BF78B5" w:rsidRPr="00A34277" w:rsidDel="00BF78B5" w:rsidRDefault="00BF78B5" w:rsidP="00151B77">
            <w:pPr>
              <w:pStyle w:val="TAC"/>
              <w:rPr>
                <w:del w:id="15015" w:author="Per Lindell" w:date="2022-04-11T21:53:00Z"/>
              </w:rPr>
            </w:pPr>
            <w:del w:id="15016" w:author="Per Lindell" w:date="2022-04-11T21:53:00Z">
              <w:r w:rsidDel="00BF78B5">
                <w:rPr>
                  <w:lang w:eastAsia="zh-CN"/>
                </w:rPr>
                <w:delText>n14</w:delText>
              </w:r>
            </w:del>
          </w:p>
        </w:tc>
        <w:tc>
          <w:tcPr>
            <w:tcW w:w="471" w:type="dxa"/>
            <w:tcBorders>
              <w:top w:val="single" w:sz="4" w:space="0" w:color="auto"/>
              <w:left w:val="single" w:sz="4" w:space="0" w:color="auto"/>
              <w:bottom w:val="single" w:sz="4" w:space="0" w:color="auto"/>
              <w:right w:val="single" w:sz="4" w:space="0" w:color="auto"/>
            </w:tcBorders>
          </w:tcPr>
          <w:p w14:paraId="663E2BCF" w14:textId="05AF218A" w:rsidR="00BF78B5" w:rsidRPr="00E54221" w:rsidDel="00BF78B5" w:rsidRDefault="00BF78B5" w:rsidP="00151B77">
            <w:pPr>
              <w:pStyle w:val="TAC"/>
              <w:rPr>
                <w:del w:id="15017" w:author="Per Lindell" w:date="2022-04-11T21:53:00Z"/>
              </w:rPr>
            </w:pPr>
            <w:del w:id="15018"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A2392CB" w14:textId="4DCCFE38" w:rsidR="00BF78B5" w:rsidRPr="00E54221" w:rsidDel="00BF78B5" w:rsidRDefault="00BF78B5" w:rsidP="00151B77">
            <w:pPr>
              <w:pStyle w:val="TAC"/>
              <w:rPr>
                <w:del w:id="15019" w:author="Per Lindell" w:date="2022-04-11T21:53:00Z"/>
              </w:rPr>
            </w:pPr>
            <w:del w:id="15020"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1C36A7C" w14:textId="4C418F46" w:rsidR="00BF78B5" w:rsidRPr="00E54221" w:rsidDel="00BF78B5" w:rsidRDefault="00BF78B5" w:rsidP="00151B77">
            <w:pPr>
              <w:pStyle w:val="TAC"/>
              <w:rPr>
                <w:del w:id="1502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0D8F0E4" w14:textId="0A223D9C" w:rsidR="00BF78B5" w:rsidRPr="00E54221" w:rsidDel="00BF78B5" w:rsidRDefault="00BF78B5" w:rsidP="00151B77">
            <w:pPr>
              <w:pStyle w:val="TAC"/>
              <w:rPr>
                <w:del w:id="1502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D9E0624" w14:textId="5EA24098" w:rsidR="00BF78B5" w:rsidRPr="00A1115A" w:rsidDel="00BF78B5" w:rsidRDefault="00BF78B5" w:rsidP="00151B77">
            <w:pPr>
              <w:pStyle w:val="TAC"/>
              <w:rPr>
                <w:del w:id="1502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5E461B" w14:textId="1194E688" w:rsidR="00BF78B5" w:rsidRPr="00A1115A" w:rsidDel="00BF78B5" w:rsidRDefault="00BF78B5" w:rsidP="00151B77">
            <w:pPr>
              <w:pStyle w:val="TAC"/>
              <w:rPr>
                <w:del w:id="150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B4538A" w14:textId="185CA4AF" w:rsidR="00BF78B5" w:rsidRPr="00A1115A" w:rsidDel="00BF78B5" w:rsidRDefault="00BF78B5" w:rsidP="00151B77">
            <w:pPr>
              <w:pStyle w:val="TAC"/>
              <w:rPr>
                <w:del w:id="150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F58921" w14:textId="352686AC" w:rsidR="00BF78B5" w:rsidRPr="00A1115A" w:rsidDel="00BF78B5" w:rsidRDefault="00BF78B5" w:rsidP="00151B77">
            <w:pPr>
              <w:pStyle w:val="TAC"/>
              <w:rPr>
                <w:del w:id="150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AB970" w14:textId="220937B2" w:rsidR="00BF78B5" w:rsidRPr="00A1115A" w:rsidDel="00BF78B5" w:rsidRDefault="00BF78B5" w:rsidP="00151B77">
            <w:pPr>
              <w:pStyle w:val="TAC"/>
              <w:rPr>
                <w:del w:id="1502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C8E0AC" w14:textId="56AA7EE1" w:rsidR="00BF78B5" w:rsidRPr="00A1115A" w:rsidDel="00BF78B5" w:rsidRDefault="00BF78B5" w:rsidP="00151B77">
            <w:pPr>
              <w:pStyle w:val="TAC"/>
              <w:rPr>
                <w:del w:id="1502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25FD803" w14:textId="65D2680F" w:rsidR="00BF78B5" w:rsidRPr="00A1115A" w:rsidDel="00BF78B5" w:rsidRDefault="00BF78B5" w:rsidP="00151B77">
            <w:pPr>
              <w:pStyle w:val="TAC"/>
              <w:rPr>
                <w:del w:id="1502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EEC768" w14:textId="53EEFDFC" w:rsidR="00BF78B5" w:rsidRPr="00A1115A" w:rsidDel="00BF78B5" w:rsidRDefault="00BF78B5" w:rsidP="00151B77">
            <w:pPr>
              <w:pStyle w:val="TAC"/>
              <w:rPr>
                <w:del w:id="150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48BDE" w14:textId="12929407" w:rsidR="00BF78B5" w:rsidRPr="00A1115A" w:rsidDel="00BF78B5" w:rsidRDefault="00BF78B5" w:rsidP="00151B77">
            <w:pPr>
              <w:pStyle w:val="TAC"/>
              <w:rPr>
                <w:del w:id="15031"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568821" w14:textId="1C457E1A" w:rsidR="00BF78B5" w:rsidRPr="00E54221" w:rsidDel="00BF78B5" w:rsidRDefault="00BF78B5" w:rsidP="00151B77">
            <w:pPr>
              <w:pStyle w:val="TAC"/>
              <w:rPr>
                <w:del w:id="15032" w:author="Per Lindell" w:date="2022-04-11T21:53:00Z"/>
                <w:lang w:eastAsia="zh-CN"/>
              </w:rPr>
            </w:pPr>
          </w:p>
        </w:tc>
      </w:tr>
      <w:tr w:rsidR="00BF78B5" w:rsidRPr="00E54221" w:rsidDel="00BF78B5" w14:paraId="253B1288" w14:textId="5F64D4EC" w:rsidTr="00151B77">
        <w:trPr>
          <w:trHeight w:val="187"/>
          <w:jc w:val="center"/>
          <w:del w:id="15033" w:author="Per Lindell" w:date="2022-04-11T21:53:00Z"/>
        </w:trPr>
        <w:tc>
          <w:tcPr>
            <w:tcW w:w="1416" w:type="dxa"/>
            <w:tcBorders>
              <w:top w:val="nil"/>
              <w:left w:val="single" w:sz="4" w:space="0" w:color="auto"/>
              <w:bottom w:val="nil"/>
              <w:right w:val="single" w:sz="4" w:space="0" w:color="auto"/>
            </w:tcBorders>
            <w:shd w:val="clear" w:color="auto" w:fill="auto"/>
          </w:tcPr>
          <w:p w14:paraId="14FA9A42" w14:textId="6BE1386F" w:rsidR="00BF78B5" w:rsidRPr="0060742F" w:rsidDel="00BF78B5" w:rsidRDefault="00BF78B5" w:rsidP="00151B77">
            <w:pPr>
              <w:pStyle w:val="TAC"/>
              <w:rPr>
                <w:del w:id="15034" w:author="Per Lindell" w:date="2022-04-11T21:53:00Z"/>
              </w:rPr>
            </w:pPr>
          </w:p>
        </w:tc>
        <w:tc>
          <w:tcPr>
            <w:tcW w:w="1457" w:type="dxa"/>
            <w:tcBorders>
              <w:top w:val="nil"/>
              <w:left w:val="single" w:sz="4" w:space="0" w:color="auto"/>
              <w:bottom w:val="nil"/>
              <w:right w:val="single" w:sz="4" w:space="0" w:color="auto"/>
            </w:tcBorders>
            <w:shd w:val="clear" w:color="auto" w:fill="auto"/>
          </w:tcPr>
          <w:p w14:paraId="6CFC8D1F" w14:textId="3A3EF7AE" w:rsidR="00BF78B5" w:rsidRPr="00A771FF" w:rsidDel="00BF78B5" w:rsidRDefault="00BF78B5" w:rsidP="00151B77">
            <w:pPr>
              <w:pStyle w:val="TAC"/>
              <w:rPr>
                <w:del w:id="1503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FBED27A" w14:textId="3F8513E5" w:rsidR="00BF78B5" w:rsidRPr="00A34277" w:rsidDel="00BF78B5" w:rsidRDefault="00BF78B5" w:rsidP="00151B77">
            <w:pPr>
              <w:pStyle w:val="TAC"/>
              <w:rPr>
                <w:del w:id="15036" w:author="Per Lindell" w:date="2022-04-11T21:53:00Z"/>
              </w:rPr>
            </w:pPr>
            <w:del w:id="15037" w:author="Per Lindell" w:date="2022-04-11T21:53:00Z">
              <w:r w:rsidDel="00BF78B5">
                <w:rPr>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tcPr>
          <w:p w14:paraId="469D61AB" w14:textId="48578018" w:rsidR="00BF78B5" w:rsidRPr="00E54221" w:rsidDel="00BF78B5" w:rsidRDefault="00BF78B5" w:rsidP="00151B77">
            <w:pPr>
              <w:pStyle w:val="TAC"/>
              <w:rPr>
                <w:del w:id="15038" w:author="Per Lindell" w:date="2022-04-11T21:53:00Z"/>
              </w:rPr>
            </w:pPr>
            <w:del w:id="15039"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EB8C4AD" w14:textId="4701AC35" w:rsidR="00BF78B5" w:rsidRPr="00E54221" w:rsidDel="00BF78B5" w:rsidRDefault="00BF78B5" w:rsidP="00151B77">
            <w:pPr>
              <w:pStyle w:val="TAC"/>
              <w:rPr>
                <w:del w:id="15040" w:author="Per Lindell" w:date="2022-04-11T21:53:00Z"/>
              </w:rPr>
            </w:pPr>
            <w:del w:id="15041"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15DD560" w14:textId="26384C57" w:rsidR="00BF78B5" w:rsidRPr="00E54221" w:rsidDel="00BF78B5" w:rsidRDefault="00BF78B5" w:rsidP="00151B77">
            <w:pPr>
              <w:pStyle w:val="TAC"/>
              <w:rPr>
                <w:del w:id="1504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7CF8403" w14:textId="58D56C56" w:rsidR="00BF78B5" w:rsidRPr="00E54221" w:rsidDel="00BF78B5" w:rsidRDefault="00BF78B5" w:rsidP="00151B77">
            <w:pPr>
              <w:pStyle w:val="TAC"/>
              <w:rPr>
                <w:del w:id="1504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F085382" w14:textId="0EAA0B11" w:rsidR="00BF78B5" w:rsidRPr="00A1115A" w:rsidDel="00BF78B5" w:rsidRDefault="00BF78B5" w:rsidP="00151B77">
            <w:pPr>
              <w:pStyle w:val="TAC"/>
              <w:rPr>
                <w:del w:id="1504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789C23" w14:textId="2C774D44" w:rsidR="00BF78B5" w:rsidRPr="00A1115A" w:rsidDel="00BF78B5" w:rsidRDefault="00BF78B5" w:rsidP="00151B77">
            <w:pPr>
              <w:pStyle w:val="TAC"/>
              <w:rPr>
                <w:del w:id="1504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AB293" w14:textId="77DBE51E" w:rsidR="00BF78B5" w:rsidRPr="00A1115A" w:rsidDel="00BF78B5" w:rsidRDefault="00BF78B5" w:rsidP="00151B77">
            <w:pPr>
              <w:pStyle w:val="TAC"/>
              <w:rPr>
                <w:del w:id="150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16C4C" w14:textId="49F1B1AD" w:rsidR="00BF78B5" w:rsidRPr="00A1115A" w:rsidDel="00BF78B5" w:rsidRDefault="00BF78B5" w:rsidP="00151B77">
            <w:pPr>
              <w:pStyle w:val="TAC"/>
              <w:rPr>
                <w:del w:id="1504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4709B" w14:textId="583A0466" w:rsidR="00BF78B5" w:rsidRPr="00A1115A" w:rsidDel="00BF78B5" w:rsidRDefault="00BF78B5" w:rsidP="00151B77">
            <w:pPr>
              <w:pStyle w:val="TAC"/>
              <w:rPr>
                <w:del w:id="150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0D1B5" w14:textId="44C7B2FE" w:rsidR="00BF78B5" w:rsidRPr="00A1115A" w:rsidDel="00BF78B5" w:rsidRDefault="00BF78B5" w:rsidP="00151B77">
            <w:pPr>
              <w:pStyle w:val="TAC"/>
              <w:rPr>
                <w:del w:id="1504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2A0012" w14:textId="3C2A905E" w:rsidR="00BF78B5" w:rsidRPr="00A1115A" w:rsidDel="00BF78B5" w:rsidRDefault="00BF78B5" w:rsidP="00151B77">
            <w:pPr>
              <w:pStyle w:val="TAC"/>
              <w:rPr>
                <w:del w:id="1505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517AFF" w14:textId="47F134AC" w:rsidR="00BF78B5" w:rsidRPr="00A1115A" w:rsidDel="00BF78B5" w:rsidRDefault="00BF78B5" w:rsidP="00151B77">
            <w:pPr>
              <w:pStyle w:val="TAC"/>
              <w:rPr>
                <w:del w:id="150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E854E9" w14:textId="0B7E921D" w:rsidR="00BF78B5" w:rsidRPr="00A1115A" w:rsidDel="00BF78B5" w:rsidRDefault="00BF78B5" w:rsidP="00151B77">
            <w:pPr>
              <w:pStyle w:val="TAC"/>
              <w:rPr>
                <w:del w:id="1505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E6B66" w14:textId="11B81E08" w:rsidR="00BF78B5" w:rsidRPr="00E54221" w:rsidDel="00BF78B5" w:rsidRDefault="00BF78B5" w:rsidP="00151B77">
            <w:pPr>
              <w:pStyle w:val="TAC"/>
              <w:rPr>
                <w:del w:id="15053" w:author="Per Lindell" w:date="2022-04-11T21:53:00Z"/>
                <w:lang w:eastAsia="zh-CN"/>
              </w:rPr>
            </w:pPr>
          </w:p>
        </w:tc>
      </w:tr>
      <w:tr w:rsidR="00BF78B5" w:rsidRPr="00E54221" w:rsidDel="00BF78B5" w14:paraId="7417E9E5" w14:textId="2FE50D1B" w:rsidTr="00151B77">
        <w:trPr>
          <w:trHeight w:val="187"/>
          <w:jc w:val="center"/>
          <w:del w:id="1505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642A327" w14:textId="3A494E88" w:rsidR="00BF78B5" w:rsidRPr="0060742F" w:rsidDel="00BF78B5" w:rsidRDefault="00BF78B5" w:rsidP="00151B77">
            <w:pPr>
              <w:pStyle w:val="TAC"/>
              <w:rPr>
                <w:del w:id="1505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2579EE67" w14:textId="2956875B" w:rsidR="00BF78B5" w:rsidRPr="00A771FF" w:rsidDel="00BF78B5" w:rsidRDefault="00BF78B5" w:rsidP="00151B77">
            <w:pPr>
              <w:pStyle w:val="TAC"/>
              <w:rPr>
                <w:del w:id="1505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1BBBA16" w14:textId="70BA80C5" w:rsidR="00BF78B5" w:rsidRPr="00A34277" w:rsidDel="00BF78B5" w:rsidRDefault="00BF78B5" w:rsidP="00151B77">
            <w:pPr>
              <w:pStyle w:val="TAC"/>
              <w:rPr>
                <w:del w:id="15057" w:author="Per Lindell" w:date="2022-04-11T21:53:00Z"/>
              </w:rPr>
            </w:pPr>
            <w:del w:id="15058" w:author="Per Lindell" w:date="2022-04-11T21:53:00Z">
              <w:r w:rsidDel="00BF78B5">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9DEC193" w14:textId="78E50F5E" w:rsidR="00BF78B5" w:rsidRPr="00A1115A" w:rsidDel="00BF78B5" w:rsidRDefault="00BF78B5" w:rsidP="00151B77">
            <w:pPr>
              <w:pStyle w:val="TAC"/>
              <w:rPr>
                <w:del w:id="15059" w:author="Per Lindell" w:date="2022-04-11T21:53:00Z"/>
                <w:rFonts w:cs="Arial"/>
                <w:szCs w:val="18"/>
                <w:lang w:val="en-US" w:eastAsia="zh-CN"/>
              </w:rPr>
            </w:pPr>
            <w:del w:id="15060" w:author="Per Lindell" w:date="2022-04-11T21:53:00Z">
              <w:r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1B4E73D" w14:textId="068B7A72" w:rsidR="00BF78B5" w:rsidRPr="00E54221" w:rsidDel="00BF78B5" w:rsidRDefault="00BF78B5" w:rsidP="00151B77">
            <w:pPr>
              <w:pStyle w:val="TAC"/>
              <w:rPr>
                <w:del w:id="15061" w:author="Per Lindell" w:date="2022-04-11T21:53:00Z"/>
                <w:lang w:eastAsia="zh-CN"/>
              </w:rPr>
            </w:pPr>
          </w:p>
        </w:tc>
      </w:tr>
      <w:tr w:rsidR="00BF78B5" w:rsidRPr="00E54221" w:rsidDel="00BF78B5" w14:paraId="60D7EB50" w14:textId="5BF00BC4" w:rsidTr="00151B77">
        <w:trPr>
          <w:trHeight w:val="187"/>
          <w:jc w:val="center"/>
          <w:del w:id="15062" w:author="Per Lindell" w:date="2022-04-11T21:53:00Z"/>
        </w:trPr>
        <w:tc>
          <w:tcPr>
            <w:tcW w:w="1416" w:type="dxa"/>
            <w:tcBorders>
              <w:top w:val="nil"/>
              <w:left w:val="single" w:sz="4" w:space="0" w:color="auto"/>
              <w:bottom w:val="nil"/>
              <w:right w:val="single" w:sz="4" w:space="0" w:color="auto"/>
            </w:tcBorders>
            <w:shd w:val="clear" w:color="auto" w:fill="auto"/>
          </w:tcPr>
          <w:p w14:paraId="5474F51E" w14:textId="44709A79" w:rsidR="00BF78B5" w:rsidRPr="0060742F" w:rsidDel="00BF78B5" w:rsidRDefault="00BF78B5" w:rsidP="00151B77">
            <w:pPr>
              <w:pStyle w:val="TAC"/>
              <w:rPr>
                <w:del w:id="15063" w:author="Per Lindell" w:date="2022-04-11T21:53:00Z"/>
              </w:rPr>
            </w:pPr>
            <w:del w:id="15064" w:author="Per Lindell" w:date="2022-04-11T21:53:00Z">
              <w:r w:rsidDel="00BF78B5">
                <w:rPr>
                  <w:lang w:val="x-none" w:eastAsia="zh-CN"/>
                </w:rPr>
                <w:delText>CA_n</w:delText>
              </w:r>
              <w:r w:rsidRPr="005D3942" w:rsidDel="00BF78B5">
                <w:rPr>
                  <w:lang w:val="en-US" w:eastAsia="zh-CN"/>
                </w:rPr>
                <w:delText>2</w:delText>
              </w:r>
              <w:r w:rsidDel="00BF78B5">
                <w:rPr>
                  <w:lang w:val="x-none" w:eastAsia="zh-CN"/>
                </w:rPr>
                <w:delText>A-n</w:delText>
              </w:r>
              <w:r w:rsidDel="00BF78B5">
                <w:rPr>
                  <w:lang w:val="en-US" w:eastAsia="zh-CN"/>
                </w:rPr>
                <w:delText>14</w:delText>
              </w:r>
              <w:r w:rsidDel="00BF78B5">
                <w:rPr>
                  <w:lang w:val="x-none" w:eastAsia="zh-CN"/>
                </w:rPr>
                <w:delText>A-n</w:delText>
              </w:r>
              <w:r w:rsidDel="00BF78B5">
                <w:rPr>
                  <w:lang w:val="en-US" w:eastAsia="zh-CN"/>
                </w:rPr>
                <w:delText>66</w:delText>
              </w:r>
              <w:r w:rsidDel="00BF78B5">
                <w:rPr>
                  <w:lang w:val="x-none" w:eastAsia="zh-CN"/>
                </w:rPr>
                <w:delText>A-n77A</w:delText>
              </w:r>
            </w:del>
          </w:p>
        </w:tc>
        <w:tc>
          <w:tcPr>
            <w:tcW w:w="1457" w:type="dxa"/>
            <w:tcBorders>
              <w:top w:val="nil"/>
              <w:left w:val="single" w:sz="4" w:space="0" w:color="auto"/>
              <w:bottom w:val="nil"/>
              <w:right w:val="single" w:sz="4" w:space="0" w:color="auto"/>
            </w:tcBorders>
            <w:shd w:val="clear" w:color="auto" w:fill="auto"/>
          </w:tcPr>
          <w:p w14:paraId="25EC74B7" w14:textId="50009CDA" w:rsidR="00BF78B5" w:rsidRPr="00A771FF" w:rsidDel="00BF78B5" w:rsidRDefault="00BF78B5" w:rsidP="00151B77">
            <w:pPr>
              <w:pStyle w:val="TAC"/>
              <w:rPr>
                <w:del w:id="15065" w:author="Per Lindell" w:date="2022-04-11T21:53:00Z"/>
                <w:lang w:val="es-US"/>
              </w:rPr>
            </w:pPr>
            <w:del w:id="15066" w:author="Per Lindell" w:date="2022-04-11T21:53:00Z">
              <w:r w:rsidRPr="00F23215" w:rsidDel="00BF78B5">
                <w:rPr>
                  <w:lang w:eastAsia="zh-CN"/>
                </w:rPr>
                <w:delText>CA_n2A-n14A CA_n2A-n66A CA_n2A-n77A CA_n14A-n66A CA_n14A-n77A CA_n66A-n77A</w:delText>
              </w:r>
            </w:del>
          </w:p>
        </w:tc>
        <w:tc>
          <w:tcPr>
            <w:tcW w:w="671" w:type="dxa"/>
            <w:tcBorders>
              <w:top w:val="single" w:sz="4" w:space="0" w:color="auto"/>
              <w:left w:val="single" w:sz="4" w:space="0" w:color="auto"/>
              <w:bottom w:val="single" w:sz="4" w:space="0" w:color="auto"/>
              <w:right w:val="single" w:sz="4" w:space="0" w:color="auto"/>
            </w:tcBorders>
          </w:tcPr>
          <w:p w14:paraId="7B464AC5" w14:textId="67998E4C" w:rsidR="00BF78B5" w:rsidRPr="00A34277" w:rsidDel="00BF78B5" w:rsidRDefault="00BF78B5" w:rsidP="00151B77">
            <w:pPr>
              <w:pStyle w:val="TAC"/>
              <w:rPr>
                <w:del w:id="15067" w:author="Per Lindell" w:date="2022-04-11T21:53:00Z"/>
              </w:rPr>
            </w:pPr>
            <w:del w:id="15068" w:author="Per Lindell" w:date="2022-04-11T21:53:00Z">
              <w:r w:rsidDel="00BF78B5">
                <w:rPr>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2AF73E8" w14:textId="35AB1A11" w:rsidR="00BF78B5" w:rsidRPr="00E54221" w:rsidDel="00BF78B5" w:rsidRDefault="00BF78B5" w:rsidP="00151B77">
            <w:pPr>
              <w:pStyle w:val="TAC"/>
              <w:rPr>
                <w:del w:id="15069" w:author="Per Lindell" w:date="2022-04-11T21:53:00Z"/>
              </w:rPr>
            </w:pPr>
            <w:del w:id="15070"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FE6D5D" w14:textId="14C01E37" w:rsidR="00BF78B5" w:rsidRPr="00E54221" w:rsidDel="00BF78B5" w:rsidRDefault="00BF78B5" w:rsidP="00151B77">
            <w:pPr>
              <w:pStyle w:val="TAC"/>
              <w:rPr>
                <w:del w:id="15071" w:author="Per Lindell" w:date="2022-04-11T21:53:00Z"/>
              </w:rPr>
            </w:pPr>
            <w:del w:id="15072"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EB659B5" w14:textId="0FF3890B" w:rsidR="00BF78B5" w:rsidRPr="00E54221" w:rsidDel="00BF78B5" w:rsidRDefault="00BF78B5" w:rsidP="00151B77">
            <w:pPr>
              <w:pStyle w:val="TAC"/>
              <w:rPr>
                <w:del w:id="15073" w:author="Per Lindell" w:date="2022-04-11T21:53:00Z"/>
              </w:rPr>
            </w:pPr>
            <w:del w:id="15074"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49C5530" w14:textId="19E3F9C3" w:rsidR="00BF78B5" w:rsidRPr="00E54221" w:rsidDel="00BF78B5" w:rsidRDefault="00BF78B5" w:rsidP="00151B77">
            <w:pPr>
              <w:pStyle w:val="TAC"/>
              <w:rPr>
                <w:del w:id="15075" w:author="Per Lindell" w:date="2022-04-11T21:53:00Z"/>
              </w:rPr>
            </w:pPr>
            <w:del w:id="15076"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C7CE383" w14:textId="59F164FC" w:rsidR="00BF78B5" w:rsidRPr="00A1115A" w:rsidDel="00BF78B5" w:rsidRDefault="00BF78B5" w:rsidP="00151B77">
            <w:pPr>
              <w:pStyle w:val="TAC"/>
              <w:rPr>
                <w:del w:id="1507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30E099" w14:textId="1CBC0BC3" w:rsidR="00BF78B5" w:rsidRPr="00A1115A" w:rsidDel="00BF78B5" w:rsidRDefault="00BF78B5" w:rsidP="00151B77">
            <w:pPr>
              <w:pStyle w:val="TAC"/>
              <w:rPr>
                <w:del w:id="1507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51669" w14:textId="751C071C" w:rsidR="00BF78B5" w:rsidRPr="00A1115A" w:rsidDel="00BF78B5" w:rsidRDefault="00BF78B5" w:rsidP="00151B77">
            <w:pPr>
              <w:pStyle w:val="TAC"/>
              <w:rPr>
                <w:del w:id="150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9A944" w14:textId="4F49C41E" w:rsidR="00BF78B5" w:rsidRPr="00A1115A" w:rsidDel="00BF78B5" w:rsidRDefault="00BF78B5" w:rsidP="00151B77">
            <w:pPr>
              <w:pStyle w:val="TAC"/>
              <w:rPr>
                <w:del w:id="150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F577E" w14:textId="5BF591FB" w:rsidR="00BF78B5" w:rsidRPr="00A1115A" w:rsidDel="00BF78B5" w:rsidRDefault="00BF78B5" w:rsidP="00151B77">
            <w:pPr>
              <w:pStyle w:val="TAC"/>
              <w:rPr>
                <w:del w:id="150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42AF" w14:textId="76EE3747" w:rsidR="00BF78B5" w:rsidRPr="00A1115A" w:rsidDel="00BF78B5" w:rsidRDefault="00BF78B5" w:rsidP="00151B77">
            <w:pPr>
              <w:pStyle w:val="TAC"/>
              <w:rPr>
                <w:del w:id="1508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66F91C" w14:textId="2BCB8A9E" w:rsidR="00BF78B5" w:rsidRPr="00A1115A" w:rsidDel="00BF78B5" w:rsidRDefault="00BF78B5" w:rsidP="00151B77">
            <w:pPr>
              <w:pStyle w:val="TAC"/>
              <w:rPr>
                <w:del w:id="1508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6F703B" w14:textId="3A919190" w:rsidR="00BF78B5" w:rsidRPr="00A1115A" w:rsidDel="00BF78B5" w:rsidRDefault="00BF78B5" w:rsidP="00151B77">
            <w:pPr>
              <w:pStyle w:val="TAC"/>
              <w:rPr>
                <w:del w:id="150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313EBA" w14:textId="7D8A03B2" w:rsidR="00BF78B5" w:rsidRPr="00A1115A" w:rsidDel="00BF78B5" w:rsidRDefault="00BF78B5" w:rsidP="00151B77">
            <w:pPr>
              <w:pStyle w:val="TAC"/>
              <w:rPr>
                <w:del w:id="1508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4067B9" w14:textId="0E5131CC" w:rsidR="00BF78B5" w:rsidRPr="00E54221" w:rsidDel="00BF78B5" w:rsidRDefault="00BF78B5" w:rsidP="00151B77">
            <w:pPr>
              <w:pStyle w:val="TAC"/>
              <w:rPr>
                <w:del w:id="15086" w:author="Per Lindell" w:date="2022-04-11T21:53:00Z"/>
                <w:lang w:eastAsia="zh-CN"/>
              </w:rPr>
            </w:pPr>
            <w:del w:id="15087" w:author="Per Lindell" w:date="2022-04-11T21:53:00Z">
              <w:r w:rsidRPr="00621714" w:rsidDel="00BF78B5">
                <w:rPr>
                  <w:rFonts w:eastAsia="MS Mincho" w:hint="eastAsia"/>
                  <w:szCs w:val="18"/>
                  <w:lang w:eastAsia="zh-CN"/>
                </w:rPr>
                <w:delText>0</w:delText>
              </w:r>
            </w:del>
          </w:p>
        </w:tc>
      </w:tr>
      <w:tr w:rsidR="00BF78B5" w:rsidRPr="00E54221" w:rsidDel="00BF78B5" w14:paraId="591319FA" w14:textId="74712195" w:rsidTr="00151B77">
        <w:trPr>
          <w:trHeight w:val="187"/>
          <w:jc w:val="center"/>
          <w:del w:id="15088" w:author="Per Lindell" w:date="2022-04-11T21:53:00Z"/>
        </w:trPr>
        <w:tc>
          <w:tcPr>
            <w:tcW w:w="1416" w:type="dxa"/>
            <w:tcBorders>
              <w:top w:val="nil"/>
              <w:left w:val="single" w:sz="4" w:space="0" w:color="auto"/>
              <w:bottom w:val="nil"/>
              <w:right w:val="single" w:sz="4" w:space="0" w:color="auto"/>
            </w:tcBorders>
            <w:shd w:val="clear" w:color="auto" w:fill="auto"/>
          </w:tcPr>
          <w:p w14:paraId="566B445D" w14:textId="230041EF" w:rsidR="00BF78B5" w:rsidRPr="0060742F" w:rsidDel="00BF78B5" w:rsidRDefault="00BF78B5" w:rsidP="00151B77">
            <w:pPr>
              <w:pStyle w:val="TAC"/>
              <w:rPr>
                <w:del w:id="15089" w:author="Per Lindell" w:date="2022-04-11T21:53:00Z"/>
              </w:rPr>
            </w:pPr>
          </w:p>
        </w:tc>
        <w:tc>
          <w:tcPr>
            <w:tcW w:w="1457" w:type="dxa"/>
            <w:tcBorders>
              <w:top w:val="nil"/>
              <w:left w:val="single" w:sz="4" w:space="0" w:color="auto"/>
              <w:bottom w:val="nil"/>
              <w:right w:val="single" w:sz="4" w:space="0" w:color="auto"/>
            </w:tcBorders>
            <w:shd w:val="clear" w:color="auto" w:fill="auto"/>
          </w:tcPr>
          <w:p w14:paraId="6C2A77A1" w14:textId="5BEE3E98" w:rsidR="00BF78B5" w:rsidRPr="00A771FF" w:rsidDel="00BF78B5" w:rsidRDefault="00BF78B5" w:rsidP="00151B77">
            <w:pPr>
              <w:pStyle w:val="TAC"/>
              <w:rPr>
                <w:del w:id="1509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43C3F25" w14:textId="19614695" w:rsidR="00BF78B5" w:rsidRPr="00A34277" w:rsidDel="00BF78B5" w:rsidRDefault="00BF78B5" w:rsidP="00151B77">
            <w:pPr>
              <w:pStyle w:val="TAC"/>
              <w:rPr>
                <w:del w:id="15091" w:author="Per Lindell" w:date="2022-04-11T21:53:00Z"/>
              </w:rPr>
            </w:pPr>
            <w:del w:id="15092" w:author="Per Lindell" w:date="2022-04-11T21:53:00Z">
              <w:r w:rsidDel="00BF78B5">
                <w:rPr>
                  <w:lang w:eastAsia="zh-CN"/>
                </w:rPr>
                <w:delText>n14</w:delText>
              </w:r>
            </w:del>
          </w:p>
        </w:tc>
        <w:tc>
          <w:tcPr>
            <w:tcW w:w="471" w:type="dxa"/>
            <w:tcBorders>
              <w:top w:val="single" w:sz="4" w:space="0" w:color="auto"/>
              <w:left w:val="single" w:sz="4" w:space="0" w:color="auto"/>
              <w:bottom w:val="single" w:sz="4" w:space="0" w:color="auto"/>
              <w:right w:val="single" w:sz="4" w:space="0" w:color="auto"/>
            </w:tcBorders>
          </w:tcPr>
          <w:p w14:paraId="064F3866" w14:textId="24EC6AD7" w:rsidR="00BF78B5" w:rsidRPr="00E54221" w:rsidDel="00BF78B5" w:rsidRDefault="00BF78B5" w:rsidP="00151B77">
            <w:pPr>
              <w:pStyle w:val="TAC"/>
              <w:rPr>
                <w:del w:id="15093" w:author="Per Lindell" w:date="2022-04-11T21:53:00Z"/>
              </w:rPr>
            </w:pPr>
            <w:del w:id="15094"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8335F3F" w14:textId="46D55528" w:rsidR="00BF78B5" w:rsidRPr="00E54221" w:rsidDel="00BF78B5" w:rsidRDefault="00BF78B5" w:rsidP="00151B77">
            <w:pPr>
              <w:pStyle w:val="TAC"/>
              <w:rPr>
                <w:del w:id="15095" w:author="Per Lindell" w:date="2022-04-11T21:53:00Z"/>
              </w:rPr>
            </w:pPr>
            <w:del w:id="15096"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5D9C495" w14:textId="0130C8A9" w:rsidR="00BF78B5" w:rsidRPr="00E54221" w:rsidDel="00BF78B5" w:rsidRDefault="00BF78B5" w:rsidP="00151B77">
            <w:pPr>
              <w:pStyle w:val="TAC"/>
              <w:rPr>
                <w:del w:id="1509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E577A06" w14:textId="478EA8CD" w:rsidR="00BF78B5" w:rsidRPr="00E54221" w:rsidDel="00BF78B5" w:rsidRDefault="00BF78B5" w:rsidP="00151B77">
            <w:pPr>
              <w:pStyle w:val="TAC"/>
              <w:rPr>
                <w:del w:id="1509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CF0EF41" w14:textId="46EE9D29" w:rsidR="00BF78B5" w:rsidRPr="00A1115A" w:rsidDel="00BF78B5" w:rsidRDefault="00BF78B5" w:rsidP="00151B77">
            <w:pPr>
              <w:pStyle w:val="TAC"/>
              <w:rPr>
                <w:del w:id="1509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217577E" w14:textId="4B100749" w:rsidR="00BF78B5" w:rsidRPr="00A1115A" w:rsidDel="00BF78B5" w:rsidRDefault="00BF78B5" w:rsidP="00151B77">
            <w:pPr>
              <w:pStyle w:val="TAC"/>
              <w:rPr>
                <w:del w:id="151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47688" w14:textId="40F449BF" w:rsidR="00BF78B5" w:rsidRPr="00A1115A" w:rsidDel="00BF78B5" w:rsidRDefault="00BF78B5" w:rsidP="00151B77">
            <w:pPr>
              <w:pStyle w:val="TAC"/>
              <w:rPr>
                <w:del w:id="1510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41F9D" w14:textId="76BDF023" w:rsidR="00BF78B5" w:rsidRPr="00A1115A" w:rsidDel="00BF78B5" w:rsidRDefault="00BF78B5" w:rsidP="00151B77">
            <w:pPr>
              <w:pStyle w:val="TAC"/>
              <w:rPr>
                <w:del w:id="151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DAC90" w14:textId="6FB2610E" w:rsidR="00BF78B5" w:rsidRPr="00A1115A" w:rsidDel="00BF78B5" w:rsidRDefault="00BF78B5" w:rsidP="00151B77">
            <w:pPr>
              <w:pStyle w:val="TAC"/>
              <w:rPr>
                <w:del w:id="151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D20B0B" w14:textId="2942371F" w:rsidR="00BF78B5" w:rsidRPr="00A1115A" w:rsidDel="00BF78B5" w:rsidRDefault="00BF78B5" w:rsidP="00151B77">
            <w:pPr>
              <w:pStyle w:val="TAC"/>
              <w:rPr>
                <w:del w:id="1510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FE9338" w14:textId="6C495C6D" w:rsidR="00BF78B5" w:rsidRPr="00A1115A" w:rsidDel="00BF78B5" w:rsidRDefault="00BF78B5" w:rsidP="00151B77">
            <w:pPr>
              <w:pStyle w:val="TAC"/>
              <w:rPr>
                <w:del w:id="1510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628650" w14:textId="556BBC54" w:rsidR="00BF78B5" w:rsidRPr="00A1115A" w:rsidDel="00BF78B5" w:rsidRDefault="00BF78B5" w:rsidP="00151B77">
            <w:pPr>
              <w:pStyle w:val="TAC"/>
              <w:rPr>
                <w:del w:id="1510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C78308" w14:textId="2124D0BD" w:rsidR="00BF78B5" w:rsidRPr="00A1115A" w:rsidDel="00BF78B5" w:rsidRDefault="00BF78B5" w:rsidP="00151B77">
            <w:pPr>
              <w:pStyle w:val="TAC"/>
              <w:rPr>
                <w:del w:id="1510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FFA86D3" w14:textId="1C689D8E" w:rsidR="00BF78B5" w:rsidRPr="00E54221" w:rsidDel="00BF78B5" w:rsidRDefault="00BF78B5" w:rsidP="00151B77">
            <w:pPr>
              <w:pStyle w:val="TAC"/>
              <w:rPr>
                <w:del w:id="15108" w:author="Per Lindell" w:date="2022-04-11T21:53:00Z"/>
                <w:lang w:eastAsia="zh-CN"/>
              </w:rPr>
            </w:pPr>
          </w:p>
        </w:tc>
      </w:tr>
      <w:tr w:rsidR="00BF78B5" w:rsidRPr="00E54221" w:rsidDel="00BF78B5" w14:paraId="5083BF0C" w14:textId="0CE8CF0E" w:rsidTr="00151B77">
        <w:trPr>
          <w:trHeight w:val="187"/>
          <w:jc w:val="center"/>
          <w:del w:id="15109" w:author="Per Lindell" w:date="2022-04-11T21:53:00Z"/>
        </w:trPr>
        <w:tc>
          <w:tcPr>
            <w:tcW w:w="1416" w:type="dxa"/>
            <w:tcBorders>
              <w:top w:val="nil"/>
              <w:left w:val="single" w:sz="4" w:space="0" w:color="auto"/>
              <w:bottom w:val="nil"/>
              <w:right w:val="single" w:sz="4" w:space="0" w:color="auto"/>
            </w:tcBorders>
            <w:shd w:val="clear" w:color="auto" w:fill="auto"/>
          </w:tcPr>
          <w:p w14:paraId="4CD8770B" w14:textId="33223888" w:rsidR="00BF78B5" w:rsidRPr="0060742F" w:rsidDel="00BF78B5" w:rsidRDefault="00BF78B5" w:rsidP="00151B77">
            <w:pPr>
              <w:pStyle w:val="TAC"/>
              <w:rPr>
                <w:del w:id="15110" w:author="Per Lindell" w:date="2022-04-11T21:53:00Z"/>
              </w:rPr>
            </w:pPr>
          </w:p>
        </w:tc>
        <w:tc>
          <w:tcPr>
            <w:tcW w:w="1457" w:type="dxa"/>
            <w:tcBorders>
              <w:top w:val="nil"/>
              <w:left w:val="single" w:sz="4" w:space="0" w:color="auto"/>
              <w:bottom w:val="nil"/>
              <w:right w:val="single" w:sz="4" w:space="0" w:color="auto"/>
            </w:tcBorders>
            <w:shd w:val="clear" w:color="auto" w:fill="auto"/>
          </w:tcPr>
          <w:p w14:paraId="275BB811" w14:textId="42DF865C" w:rsidR="00BF78B5" w:rsidRPr="00A771FF" w:rsidDel="00BF78B5" w:rsidRDefault="00BF78B5" w:rsidP="00151B77">
            <w:pPr>
              <w:pStyle w:val="TAC"/>
              <w:rPr>
                <w:del w:id="1511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4B11A34" w14:textId="66C68724" w:rsidR="00BF78B5" w:rsidRPr="00A34277" w:rsidDel="00BF78B5" w:rsidRDefault="00BF78B5" w:rsidP="00151B77">
            <w:pPr>
              <w:pStyle w:val="TAC"/>
              <w:rPr>
                <w:del w:id="15112" w:author="Per Lindell" w:date="2022-04-11T21:53:00Z"/>
              </w:rPr>
            </w:pPr>
            <w:del w:id="15113"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1946EEF2" w14:textId="28692AAA" w:rsidR="00BF78B5" w:rsidRPr="00E54221" w:rsidDel="00BF78B5" w:rsidRDefault="00BF78B5" w:rsidP="00151B77">
            <w:pPr>
              <w:pStyle w:val="TAC"/>
              <w:rPr>
                <w:del w:id="15114" w:author="Per Lindell" w:date="2022-04-11T21:53:00Z"/>
              </w:rPr>
            </w:pPr>
            <w:del w:id="15115"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1497A47" w14:textId="5D157ED4" w:rsidR="00BF78B5" w:rsidRPr="00E54221" w:rsidDel="00BF78B5" w:rsidRDefault="00BF78B5" w:rsidP="00151B77">
            <w:pPr>
              <w:pStyle w:val="TAC"/>
              <w:rPr>
                <w:del w:id="15116" w:author="Per Lindell" w:date="2022-04-11T21:53:00Z"/>
              </w:rPr>
            </w:pPr>
            <w:del w:id="15117"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AE4D0C2" w14:textId="146021D2" w:rsidR="00BF78B5" w:rsidRPr="00E54221" w:rsidDel="00BF78B5" w:rsidRDefault="00BF78B5" w:rsidP="00151B77">
            <w:pPr>
              <w:pStyle w:val="TAC"/>
              <w:rPr>
                <w:del w:id="15118" w:author="Per Lindell" w:date="2022-04-11T21:53:00Z"/>
              </w:rPr>
            </w:pPr>
            <w:del w:id="15119"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7296996" w14:textId="2303AF9F" w:rsidR="00BF78B5" w:rsidRPr="00E54221" w:rsidDel="00BF78B5" w:rsidRDefault="00BF78B5" w:rsidP="00151B77">
            <w:pPr>
              <w:pStyle w:val="TAC"/>
              <w:rPr>
                <w:del w:id="15120" w:author="Per Lindell" w:date="2022-04-11T21:53:00Z"/>
              </w:rPr>
            </w:pPr>
            <w:del w:id="15121"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AC4616E" w14:textId="2EA1181D" w:rsidR="00BF78B5" w:rsidRPr="00A1115A" w:rsidDel="00BF78B5" w:rsidRDefault="00BF78B5" w:rsidP="00151B77">
            <w:pPr>
              <w:pStyle w:val="TAC"/>
              <w:rPr>
                <w:del w:id="15122" w:author="Per Lindell" w:date="2022-04-11T21:53:00Z"/>
                <w:rFonts w:cs="Arial"/>
                <w:szCs w:val="18"/>
                <w:lang w:val="en-US" w:eastAsia="zh-CN"/>
              </w:rPr>
            </w:pPr>
            <w:del w:id="15123"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ADA8CCE" w14:textId="6D3D019C" w:rsidR="00BF78B5" w:rsidRPr="00A1115A" w:rsidDel="00BF78B5" w:rsidRDefault="00BF78B5" w:rsidP="00151B77">
            <w:pPr>
              <w:pStyle w:val="TAC"/>
              <w:rPr>
                <w:del w:id="15124" w:author="Per Lindell" w:date="2022-04-11T21:53:00Z"/>
                <w:rFonts w:cs="Arial"/>
                <w:szCs w:val="18"/>
                <w:lang w:val="en-US" w:eastAsia="zh-CN"/>
              </w:rPr>
            </w:pPr>
            <w:del w:id="15125" w:author="Per Lindell" w:date="2022-04-11T21:53:00Z">
              <w:r w:rsidDel="00BF78B5">
                <w:rPr>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6D589E7D" w14:textId="69E95BE6" w:rsidR="00BF78B5" w:rsidRPr="00A1115A" w:rsidDel="00BF78B5" w:rsidRDefault="00BF78B5" w:rsidP="00151B77">
            <w:pPr>
              <w:pStyle w:val="TAC"/>
              <w:rPr>
                <w:del w:id="15126" w:author="Per Lindell" w:date="2022-04-11T21:53:00Z"/>
                <w:rFonts w:cs="Arial"/>
                <w:szCs w:val="18"/>
                <w:lang w:val="en-US" w:eastAsia="zh-CN"/>
              </w:rPr>
            </w:pPr>
            <w:del w:id="15127"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BC51193" w14:textId="38776AF6" w:rsidR="00BF78B5" w:rsidRPr="00A1115A" w:rsidDel="00BF78B5" w:rsidRDefault="00BF78B5" w:rsidP="00151B77">
            <w:pPr>
              <w:pStyle w:val="TAC"/>
              <w:rPr>
                <w:del w:id="151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03175" w14:textId="584F2221" w:rsidR="00BF78B5" w:rsidRPr="00A1115A" w:rsidDel="00BF78B5" w:rsidRDefault="00BF78B5" w:rsidP="00151B77">
            <w:pPr>
              <w:pStyle w:val="TAC"/>
              <w:rPr>
                <w:del w:id="151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B6357E" w14:textId="6EDD1FC1" w:rsidR="00BF78B5" w:rsidRPr="00A1115A" w:rsidDel="00BF78B5" w:rsidRDefault="00BF78B5" w:rsidP="00151B77">
            <w:pPr>
              <w:pStyle w:val="TAC"/>
              <w:rPr>
                <w:del w:id="1513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2ECA0A" w14:textId="3418322A" w:rsidR="00BF78B5" w:rsidRPr="00A1115A" w:rsidDel="00BF78B5" w:rsidRDefault="00BF78B5" w:rsidP="00151B77">
            <w:pPr>
              <w:pStyle w:val="TAC"/>
              <w:rPr>
                <w:del w:id="1513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099C01" w14:textId="1F494343" w:rsidR="00BF78B5" w:rsidRPr="00A1115A" w:rsidDel="00BF78B5" w:rsidRDefault="00BF78B5" w:rsidP="00151B77">
            <w:pPr>
              <w:pStyle w:val="TAC"/>
              <w:rPr>
                <w:del w:id="151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B298F2" w14:textId="58A61830" w:rsidR="00BF78B5" w:rsidRPr="00A1115A" w:rsidDel="00BF78B5" w:rsidRDefault="00BF78B5" w:rsidP="00151B77">
            <w:pPr>
              <w:pStyle w:val="TAC"/>
              <w:rPr>
                <w:del w:id="1513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A2682F" w14:textId="76FAC1C6" w:rsidR="00BF78B5" w:rsidRPr="00E54221" w:rsidDel="00BF78B5" w:rsidRDefault="00BF78B5" w:rsidP="00151B77">
            <w:pPr>
              <w:pStyle w:val="TAC"/>
              <w:rPr>
                <w:del w:id="15134" w:author="Per Lindell" w:date="2022-04-11T21:53:00Z"/>
                <w:lang w:eastAsia="zh-CN"/>
              </w:rPr>
            </w:pPr>
          </w:p>
        </w:tc>
      </w:tr>
      <w:tr w:rsidR="00BF78B5" w:rsidRPr="00E54221" w:rsidDel="00BF78B5" w14:paraId="16972178" w14:textId="5B88706F" w:rsidTr="00151B77">
        <w:trPr>
          <w:trHeight w:val="187"/>
          <w:jc w:val="center"/>
          <w:del w:id="1513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944FF75" w14:textId="5A5C04F5" w:rsidR="00BF78B5" w:rsidRPr="0060742F" w:rsidDel="00BF78B5" w:rsidRDefault="00BF78B5" w:rsidP="00151B77">
            <w:pPr>
              <w:pStyle w:val="TAC"/>
              <w:rPr>
                <w:del w:id="1513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17090C04" w14:textId="1736FFAD" w:rsidR="00BF78B5" w:rsidRPr="00A771FF" w:rsidDel="00BF78B5" w:rsidRDefault="00BF78B5" w:rsidP="00151B77">
            <w:pPr>
              <w:pStyle w:val="TAC"/>
              <w:rPr>
                <w:del w:id="1513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11EA721" w14:textId="4AC84803" w:rsidR="00BF78B5" w:rsidRPr="00A34277" w:rsidDel="00BF78B5" w:rsidRDefault="00BF78B5" w:rsidP="00151B77">
            <w:pPr>
              <w:pStyle w:val="TAC"/>
              <w:rPr>
                <w:del w:id="15138" w:author="Per Lindell" w:date="2022-04-11T21:53:00Z"/>
              </w:rPr>
            </w:pPr>
            <w:del w:id="15139"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1FFE873D" w14:textId="007F75D5" w:rsidR="00BF78B5" w:rsidRPr="00E54221" w:rsidDel="00BF78B5" w:rsidRDefault="00BF78B5" w:rsidP="00151B77">
            <w:pPr>
              <w:pStyle w:val="TAC"/>
              <w:rPr>
                <w:del w:id="1514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296F85F" w14:textId="621A086E" w:rsidR="00BF78B5" w:rsidRPr="00E54221" w:rsidDel="00BF78B5" w:rsidRDefault="00BF78B5" w:rsidP="00151B77">
            <w:pPr>
              <w:pStyle w:val="TAC"/>
              <w:rPr>
                <w:del w:id="15141" w:author="Per Lindell" w:date="2022-04-11T21:53:00Z"/>
              </w:rPr>
            </w:pPr>
            <w:del w:id="15142"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4C2F361" w14:textId="0671DB8C" w:rsidR="00BF78B5" w:rsidRPr="00E54221" w:rsidDel="00BF78B5" w:rsidRDefault="00BF78B5" w:rsidP="00151B77">
            <w:pPr>
              <w:pStyle w:val="TAC"/>
              <w:rPr>
                <w:del w:id="15143" w:author="Per Lindell" w:date="2022-04-11T21:53:00Z"/>
              </w:rPr>
            </w:pPr>
            <w:del w:id="15144"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5FFCA25" w14:textId="7704B784" w:rsidR="00BF78B5" w:rsidRPr="00E54221" w:rsidDel="00BF78B5" w:rsidRDefault="00BF78B5" w:rsidP="00151B77">
            <w:pPr>
              <w:pStyle w:val="TAC"/>
              <w:rPr>
                <w:del w:id="15145" w:author="Per Lindell" w:date="2022-04-11T21:53:00Z"/>
              </w:rPr>
            </w:pPr>
            <w:del w:id="15146"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0FAF296" w14:textId="4BF59635" w:rsidR="00BF78B5" w:rsidRPr="00A1115A" w:rsidDel="00BF78B5" w:rsidRDefault="00BF78B5" w:rsidP="00151B77">
            <w:pPr>
              <w:pStyle w:val="TAC"/>
              <w:rPr>
                <w:del w:id="15147" w:author="Per Lindell" w:date="2022-04-11T21:53:00Z"/>
                <w:rFonts w:cs="Arial"/>
                <w:szCs w:val="18"/>
                <w:lang w:val="en-US" w:eastAsia="zh-CN"/>
              </w:rPr>
            </w:pPr>
            <w:del w:id="15148"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6395C27" w14:textId="65429009" w:rsidR="00BF78B5" w:rsidRPr="00A1115A" w:rsidDel="00BF78B5" w:rsidRDefault="00BF78B5" w:rsidP="00151B77">
            <w:pPr>
              <w:pStyle w:val="TAC"/>
              <w:rPr>
                <w:del w:id="15149" w:author="Per Lindell" w:date="2022-04-11T21:53:00Z"/>
                <w:rFonts w:cs="Arial"/>
                <w:szCs w:val="18"/>
                <w:lang w:val="en-US" w:eastAsia="zh-CN"/>
              </w:rPr>
            </w:pPr>
            <w:del w:id="15150" w:author="Per Lindell" w:date="2022-04-11T21:53:00Z">
              <w:r w:rsidDel="00BF78B5">
                <w:rPr>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41912127" w14:textId="2363D80F" w:rsidR="00BF78B5" w:rsidRPr="00A1115A" w:rsidDel="00BF78B5" w:rsidRDefault="00BF78B5" w:rsidP="00151B77">
            <w:pPr>
              <w:pStyle w:val="TAC"/>
              <w:rPr>
                <w:del w:id="15151" w:author="Per Lindell" w:date="2022-04-11T21:53:00Z"/>
                <w:rFonts w:cs="Arial"/>
                <w:szCs w:val="18"/>
                <w:lang w:val="en-US" w:eastAsia="zh-CN"/>
              </w:rPr>
            </w:pPr>
            <w:del w:id="15152"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7B1BEF7" w14:textId="4FEDF1B1" w:rsidR="00BF78B5" w:rsidRPr="00A1115A" w:rsidDel="00BF78B5" w:rsidRDefault="00BF78B5" w:rsidP="00151B77">
            <w:pPr>
              <w:pStyle w:val="TAC"/>
              <w:rPr>
                <w:del w:id="15153" w:author="Per Lindell" w:date="2022-04-11T21:53:00Z"/>
                <w:rFonts w:cs="Arial"/>
                <w:szCs w:val="18"/>
                <w:lang w:val="en-US" w:eastAsia="zh-CN"/>
              </w:rPr>
            </w:pPr>
            <w:del w:id="15154" w:author="Per Lindell" w:date="2022-04-11T21:53:00Z">
              <w:r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8F7F5D9" w14:textId="0C0633C3" w:rsidR="00BF78B5" w:rsidRPr="00A1115A" w:rsidDel="00BF78B5" w:rsidRDefault="00BF78B5" w:rsidP="00151B77">
            <w:pPr>
              <w:pStyle w:val="TAC"/>
              <w:rPr>
                <w:del w:id="15155" w:author="Per Lindell" w:date="2022-04-11T21:53:00Z"/>
                <w:rFonts w:cs="Arial"/>
                <w:szCs w:val="18"/>
                <w:lang w:val="en-US" w:eastAsia="zh-CN"/>
              </w:rPr>
            </w:pPr>
            <w:del w:id="15156" w:author="Per Lindell" w:date="2022-04-11T21:53:00Z">
              <w:r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B9F8A3B" w14:textId="45B826E3" w:rsidR="00BF78B5" w:rsidRPr="00A1115A" w:rsidDel="00BF78B5" w:rsidRDefault="00BF78B5" w:rsidP="00151B77">
            <w:pPr>
              <w:pStyle w:val="TAC"/>
              <w:rPr>
                <w:del w:id="15157" w:author="Per Lindell" w:date="2022-04-11T21:53:00Z"/>
                <w:rFonts w:cs="Arial"/>
                <w:szCs w:val="18"/>
                <w:lang w:val="en-US"/>
              </w:rPr>
            </w:pPr>
            <w:del w:id="15158" w:author="Per Lindell" w:date="2022-04-11T21:53:00Z">
              <w:r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286D1C7" w14:textId="7DD9256F" w:rsidR="00BF78B5" w:rsidRPr="00A1115A" w:rsidDel="00BF78B5" w:rsidRDefault="00BF78B5" w:rsidP="00151B77">
            <w:pPr>
              <w:pStyle w:val="TAC"/>
              <w:rPr>
                <w:del w:id="15159" w:author="Per Lindell" w:date="2022-04-11T21:53:00Z"/>
                <w:rFonts w:cs="Arial"/>
                <w:szCs w:val="18"/>
                <w:lang w:val="en-US" w:eastAsia="zh-CN"/>
              </w:rPr>
            </w:pPr>
            <w:del w:id="15160" w:author="Per Lindell" w:date="2022-04-11T21:53:00Z">
              <w:r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92A78B0" w14:textId="13530FBA" w:rsidR="00BF78B5" w:rsidRPr="00A1115A" w:rsidDel="00BF78B5" w:rsidRDefault="00BF78B5" w:rsidP="00151B77">
            <w:pPr>
              <w:pStyle w:val="TAC"/>
              <w:rPr>
                <w:del w:id="15161" w:author="Per Lindell" w:date="2022-04-11T21:53:00Z"/>
                <w:rFonts w:cs="Arial"/>
                <w:szCs w:val="18"/>
                <w:lang w:val="en-US" w:eastAsia="zh-CN"/>
              </w:rPr>
            </w:pPr>
            <w:del w:id="15162" w:author="Per Lindell" w:date="2022-04-11T21:53:00Z">
              <w:r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D64D705" w14:textId="300CD355" w:rsidR="00BF78B5" w:rsidRPr="00A1115A" w:rsidDel="00BF78B5" w:rsidRDefault="00BF78B5" w:rsidP="00151B77">
            <w:pPr>
              <w:pStyle w:val="TAC"/>
              <w:rPr>
                <w:del w:id="15163" w:author="Per Lindell" w:date="2022-04-11T21:53:00Z"/>
                <w:rFonts w:cs="Arial"/>
                <w:szCs w:val="18"/>
                <w:lang w:val="en-US" w:eastAsia="zh-CN"/>
              </w:rPr>
            </w:pPr>
            <w:del w:id="15164" w:author="Per Lindell" w:date="2022-04-11T21:53:00Z">
              <w:r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099C7EA" w14:textId="7714297C" w:rsidR="00BF78B5" w:rsidRPr="00E54221" w:rsidDel="00BF78B5" w:rsidRDefault="00BF78B5" w:rsidP="00151B77">
            <w:pPr>
              <w:pStyle w:val="TAC"/>
              <w:rPr>
                <w:del w:id="15165" w:author="Per Lindell" w:date="2022-04-11T21:53:00Z"/>
                <w:lang w:eastAsia="zh-CN"/>
              </w:rPr>
            </w:pPr>
          </w:p>
        </w:tc>
      </w:tr>
      <w:tr w:rsidR="00BF78B5" w:rsidRPr="00E54221" w:rsidDel="00BF78B5" w14:paraId="041CC877" w14:textId="69556B74" w:rsidTr="00151B77">
        <w:trPr>
          <w:trHeight w:val="187"/>
          <w:jc w:val="center"/>
          <w:del w:id="15166" w:author="Per Lindell" w:date="2022-04-11T21:53:00Z"/>
        </w:trPr>
        <w:tc>
          <w:tcPr>
            <w:tcW w:w="1416" w:type="dxa"/>
            <w:tcBorders>
              <w:top w:val="nil"/>
              <w:left w:val="single" w:sz="4" w:space="0" w:color="auto"/>
              <w:bottom w:val="nil"/>
              <w:right w:val="single" w:sz="4" w:space="0" w:color="auto"/>
            </w:tcBorders>
            <w:shd w:val="clear" w:color="auto" w:fill="auto"/>
          </w:tcPr>
          <w:p w14:paraId="3EEBBAAE" w14:textId="080A6660" w:rsidR="00BF78B5" w:rsidRPr="0060742F" w:rsidDel="00BF78B5" w:rsidRDefault="00BF78B5" w:rsidP="00151B77">
            <w:pPr>
              <w:pStyle w:val="TAC"/>
              <w:rPr>
                <w:del w:id="15167" w:author="Per Lindell" w:date="2022-04-11T21:53:00Z"/>
              </w:rPr>
            </w:pPr>
            <w:del w:id="15168" w:author="Per Lindell" w:date="2022-04-11T21:53:00Z">
              <w:r w:rsidDel="00BF78B5">
                <w:rPr>
                  <w:lang w:val="x-none" w:eastAsia="zh-CN"/>
                </w:rPr>
                <w:delText>CA_n</w:delText>
              </w:r>
              <w:r w:rsidRPr="00CB278A" w:rsidDel="00BF78B5">
                <w:rPr>
                  <w:lang w:val="en-US" w:eastAsia="zh-CN"/>
                </w:rPr>
                <w:delText>2</w:delText>
              </w:r>
              <w:r w:rsidDel="00BF78B5">
                <w:rPr>
                  <w:lang w:val="x-none" w:eastAsia="zh-CN"/>
                </w:rPr>
                <w:delText>A-n14A-n</w:delText>
              </w:r>
              <w:r w:rsidDel="00BF78B5">
                <w:rPr>
                  <w:lang w:val="en-US" w:eastAsia="zh-CN"/>
                </w:rPr>
                <w:delText>66</w:delText>
              </w:r>
              <w:r w:rsidDel="00BF78B5">
                <w:rPr>
                  <w:lang w:val="x-none" w:eastAsia="zh-CN"/>
                </w:rPr>
                <w:delText>A-n77</w:delText>
              </w:r>
              <w:r w:rsidRPr="004D1C2E" w:rsidDel="00BF78B5">
                <w:rPr>
                  <w:lang w:val="en-US" w:eastAsia="zh-CN"/>
                </w:rPr>
                <w:delText>(2</w:delText>
              </w:r>
              <w:r w:rsidDel="00BF78B5">
                <w:rPr>
                  <w:lang w:val="x-none" w:eastAsia="zh-CN"/>
                </w:rPr>
                <w:delText>A</w:delText>
              </w:r>
              <w:r w:rsidRPr="004D1C2E" w:rsidDel="00BF78B5">
                <w:rPr>
                  <w:lang w:val="en-US" w:eastAsia="zh-CN"/>
                </w:rPr>
                <w:delText>)</w:delText>
              </w:r>
            </w:del>
          </w:p>
        </w:tc>
        <w:tc>
          <w:tcPr>
            <w:tcW w:w="1457" w:type="dxa"/>
            <w:tcBorders>
              <w:top w:val="nil"/>
              <w:left w:val="single" w:sz="4" w:space="0" w:color="auto"/>
              <w:bottom w:val="nil"/>
              <w:right w:val="single" w:sz="4" w:space="0" w:color="auto"/>
            </w:tcBorders>
            <w:shd w:val="clear" w:color="auto" w:fill="auto"/>
          </w:tcPr>
          <w:p w14:paraId="746586FD" w14:textId="0EB37922" w:rsidR="00BF78B5" w:rsidRPr="00A771FF" w:rsidDel="00BF78B5" w:rsidRDefault="00BF78B5" w:rsidP="00151B77">
            <w:pPr>
              <w:pStyle w:val="TAC"/>
              <w:rPr>
                <w:del w:id="15169" w:author="Per Lindell" w:date="2022-04-11T21:53:00Z"/>
                <w:lang w:val="es-US"/>
              </w:rPr>
            </w:pPr>
            <w:del w:id="15170" w:author="Per Lindell" w:date="2022-04-11T21:53:00Z">
              <w:r w:rsidRPr="00F23215" w:rsidDel="00BF78B5">
                <w:rPr>
                  <w:lang w:eastAsia="zh-CN"/>
                </w:rPr>
                <w:delText>CA_n2A-n14A CA_n2A-n66A CA_n2A-n77A CA_n14A-n66A CA_n14A-n77A CA_n66A-n77A</w:delText>
              </w:r>
            </w:del>
          </w:p>
        </w:tc>
        <w:tc>
          <w:tcPr>
            <w:tcW w:w="671" w:type="dxa"/>
            <w:tcBorders>
              <w:top w:val="single" w:sz="4" w:space="0" w:color="auto"/>
              <w:left w:val="single" w:sz="4" w:space="0" w:color="auto"/>
              <w:bottom w:val="single" w:sz="4" w:space="0" w:color="auto"/>
              <w:right w:val="single" w:sz="4" w:space="0" w:color="auto"/>
            </w:tcBorders>
          </w:tcPr>
          <w:p w14:paraId="75F899AF" w14:textId="66691DAB" w:rsidR="00BF78B5" w:rsidRPr="00A34277" w:rsidDel="00BF78B5" w:rsidRDefault="00BF78B5" w:rsidP="00151B77">
            <w:pPr>
              <w:pStyle w:val="TAC"/>
              <w:rPr>
                <w:del w:id="15171" w:author="Per Lindell" w:date="2022-04-11T21:53:00Z"/>
              </w:rPr>
            </w:pPr>
            <w:del w:id="15172" w:author="Per Lindell" w:date="2022-04-11T21:53:00Z">
              <w:r w:rsidDel="00BF78B5">
                <w:rPr>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5D2CBF7D" w14:textId="589BB4CA" w:rsidR="00BF78B5" w:rsidRPr="00E54221" w:rsidDel="00BF78B5" w:rsidRDefault="00BF78B5" w:rsidP="00151B77">
            <w:pPr>
              <w:pStyle w:val="TAC"/>
              <w:rPr>
                <w:del w:id="15173" w:author="Per Lindell" w:date="2022-04-11T21:53:00Z"/>
              </w:rPr>
            </w:pPr>
            <w:del w:id="15174"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8BB146D" w14:textId="35E20C53" w:rsidR="00BF78B5" w:rsidRPr="00E54221" w:rsidDel="00BF78B5" w:rsidRDefault="00BF78B5" w:rsidP="00151B77">
            <w:pPr>
              <w:pStyle w:val="TAC"/>
              <w:rPr>
                <w:del w:id="15175" w:author="Per Lindell" w:date="2022-04-11T21:53:00Z"/>
              </w:rPr>
            </w:pPr>
            <w:del w:id="15176"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C0B504B" w14:textId="56F4F0F3" w:rsidR="00BF78B5" w:rsidRPr="00E54221" w:rsidDel="00BF78B5" w:rsidRDefault="00BF78B5" w:rsidP="00151B77">
            <w:pPr>
              <w:pStyle w:val="TAC"/>
              <w:rPr>
                <w:del w:id="15177" w:author="Per Lindell" w:date="2022-04-11T21:53:00Z"/>
              </w:rPr>
            </w:pPr>
            <w:del w:id="15178"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9143E04" w14:textId="770B3A84" w:rsidR="00BF78B5" w:rsidRPr="00E54221" w:rsidDel="00BF78B5" w:rsidRDefault="00BF78B5" w:rsidP="00151B77">
            <w:pPr>
              <w:pStyle w:val="TAC"/>
              <w:rPr>
                <w:del w:id="15179" w:author="Per Lindell" w:date="2022-04-11T21:53:00Z"/>
              </w:rPr>
            </w:pPr>
            <w:del w:id="15180"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89BE117" w14:textId="04D0D776" w:rsidR="00BF78B5" w:rsidRPr="00A1115A" w:rsidDel="00BF78B5" w:rsidRDefault="00BF78B5" w:rsidP="00151B77">
            <w:pPr>
              <w:pStyle w:val="TAC"/>
              <w:rPr>
                <w:del w:id="1518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170DB0" w14:textId="5AE686EF" w:rsidR="00BF78B5" w:rsidRPr="00A1115A" w:rsidDel="00BF78B5" w:rsidRDefault="00BF78B5" w:rsidP="00151B77">
            <w:pPr>
              <w:pStyle w:val="TAC"/>
              <w:rPr>
                <w:del w:id="151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50D13" w14:textId="58D35A16" w:rsidR="00BF78B5" w:rsidRPr="00A1115A" w:rsidDel="00BF78B5" w:rsidRDefault="00BF78B5" w:rsidP="00151B77">
            <w:pPr>
              <w:pStyle w:val="TAC"/>
              <w:rPr>
                <w:del w:id="1518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380B9" w14:textId="3F33E0F9" w:rsidR="00BF78B5" w:rsidRPr="00A1115A" w:rsidDel="00BF78B5" w:rsidRDefault="00BF78B5" w:rsidP="00151B77">
            <w:pPr>
              <w:pStyle w:val="TAC"/>
              <w:rPr>
                <w:del w:id="151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E057C" w14:textId="444A8846" w:rsidR="00BF78B5" w:rsidRPr="00A1115A" w:rsidDel="00BF78B5" w:rsidRDefault="00BF78B5" w:rsidP="00151B77">
            <w:pPr>
              <w:pStyle w:val="TAC"/>
              <w:rPr>
                <w:del w:id="151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553C70" w14:textId="7A5ABAC5" w:rsidR="00BF78B5" w:rsidRPr="00A1115A" w:rsidDel="00BF78B5" w:rsidRDefault="00BF78B5" w:rsidP="00151B77">
            <w:pPr>
              <w:pStyle w:val="TAC"/>
              <w:rPr>
                <w:del w:id="1518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FC7F17" w14:textId="05BC1380" w:rsidR="00BF78B5" w:rsidRPr="00A1115A" w:rsidDel="00BF78B5" w:rsidRDefault="00BF78B5" w:rsidP="00151B77">
            <w:pPr>
              <w:pStyle w:val="TAC"/>
              <w:rPr>
                <w:del w:id="1518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A44622" w14:textId="1B44D9C3" w:rsidR="00BF78B5" w:rsidRPr="00A1115A" w:rsidDel="00BF78B5" w:rsidRDefault="00BF78B5" w:rsidP="00151B77">
            <w:pPr>
              <w:pStyle w:val="TAC"/>
              <w:rPr>
                <w:del w:id="151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369B5" w14:textId="3B62D386" w:rsidR="00BF78B5" w:rsidRPr="00A1115A" w:rsidDel="00BF78B5" w:rsidRDefault="00BF78B5" w:rsidP="00151B77">
            <w:pPr>
              <w:pStyle w:val="TAC"/>
              <w:rPr>
                <w:del w:id="1518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79B190D" w14:textId="5C5CA5E7" w:rsidR="00BF78B5" w:rsidRPr="00E54221" w:rsidDel="00BF78B5" w:rsidRDefault="00BF78B5" w:rsidP="00151B77">
            <w:pPr>
              <w:pStyle w:val="TAC"/>
              <w:rPr>
                <w:del w:id="15190" w:author="Per Lindell" w:date="2022-04-11T21:53:00Z"/>
                <w:lang w:eastAsia="zh-CN"/>
              </w:rPr>
            </w:pPr>
            <w:del w:id="15191" w:author="Per Lindell" w:date="2022-04-11T21:53:00Z">
              <w:r w:rsidDel="00BF78B5">
                <w:rPr>
                  <w:rFonts w:eastAsia="MS Mincho"/>
                  <w:szCs w:val="18"/>
                  <w:lang w:eastAsia="zh-CN"/>
                </w:rPr>
                <w:delText>0</w:delText>
              </w:r>
            </w:del>
          </w:p>
        </w:tc>
      </w:tr>
      <w:tr w:rsidR="00BF78B5" w:rsidRPr="00E54221" w:rsidDel="00BF78B5" w14:paraId="4B84F93F" w14:textId="26048D4F" w:rsidTr="00151B77">
        <w:trPr>
          <w:trHeight w:val="187"/>
          <w:jc w:val="center"/>
          <w:del w:id="15192" w:author="Per Lindell" w:date="2022-04-11T21:53:00Z"/>
        </w:trPr>
        <w:tc>
          <w:tcPr>
            <w:tcW w:w="1416" w:type="dxa"/>
            <w:tcBorders>
              <w:top w:val="nil"/>
              <w:left w:val="single" w:sz="4" w:space="0" w:color="auto"/>
              <w:bottom w:val="nil"/>
              <w:right w:val="single" w:sz="4" w:space="0" w:color="auto"/>
            </w:tcBorders>
            <w:shd w:val="clear" w:color="auto" w:fill="auto"/>
          </w:tcPr>
          <w:p w14:paraId="5F432E4F" w14:textId="0D08277F" w:rsidR="00BF78B5" w:rsidRPr="0060742F" w:rsidDel="00BF78B5" w:rsidRDefault="00BF78B5" w:rsidP="00151B77">
            <w:pPr>
              <w:pStyle w:val="TAC"/>
              <w:rPr>
                <w:del w:id="15193" w:author="Per Lindell" w:date="2022-04-11T21:53:00Z"/>
              </w:rPr>
            </w:pPr>
          </w:p>
        </w:tc>
        <w:tc>
          <w:tcPr>
            <w:tcW w:w="1457" w:type="dxa"/>
            <w:tcBorders>
              <w:top w:val="nil"/>
              <w:left w:val="single" w:sz="4" w:space="0" w:color="auto"/>
              <w:bottom w:val="nil"/>
              <w:right w:val="single" w:sz="4" w:space="0" w:color="auto"/>
            </w:tcBorders>
            <w:shd w:val="clear" w:color="auto" w:fill="auto"/>
          </w:tcPr>
          <w:p w14:paraId="2F546591" w14:textId="0CDFEB43" w:rsidR="00BF78B5" w:rsidRPr="00A771FF" w:rsidDel="00BF78B5" w:rsidRDefault="00BF78B5" w:rsidP="00151B77">
            <w:pPr>
              <w:pStyle w:val="TAC"/>
              <w:rPr>
                <w:del w:id="1519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3C92F7C" w14:textId="14132C5E" w:rsidR="00BF78B5" w:rsidRPr="00A34277" w:rsidDel="00BF78B5" w:rsidRDefault="00BF78B5" w:rsidP="00151B77">
            <w:pPr>
              <w:pStyle w:val="TAC"/>
              <w:rPr>
                <w:del w:id="15195" w:author="Per Lindell" w:date="2022-04-11T21:53:00Z"/>
              </w:rPr>
            </w:pPr>
            <w:del w:id="15196" w:author="Per Lindell" w:date="2022-04-11T21:53:00Z">
              <w:r w:rsidDel="00BF78B5">
                <w:rPr>
                  <w:lang w:eastAsia="zh-CN"/>
                </w:rPr>
                <w:delText>n14</w:delText>
              </w:r>
            </w:del>
          </w:p>
        </w:tc>
        <w:tc>
          <w:tcPr>
            <w:tcW w:w="471" w:type="dxa"/>
            <w:tcBorders>
              <w:top w:val="single" w:sz="4" w:space="0" w:color="auto"/>
              <w:left w:val="single" w:sz="4" w:space="0" w:color="auto"/>
              <w:bottom w:val="single" w:sz="4" w:space="0" w:color="auto"/>
              <w:right w:val="single" w:sz="4" w:space="0" w:color="auto"/>
            </w:tcBorders>
          </w:tcPr>
          <w:p w14:paraId="682F90A5" w14:textId="2DFCE8C1" w:rsidR="00BF78B5" w:rsidRPr="00E54221" w:rsidDel="00BF78B5" w:rsidRDefault="00BF78B5" w:rsidP="00151B77">
            <w:pPr>
              <w:pStyle w:val="TAC"/>
              <w:rPr>
                <w:del w:id="15197" w:author="Per Lindell" w:date="2022-04-11T21:53:00Z"/>
              </w:rPr>
            </w:pPr>
            <w:del w:id="15198"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3CCF9AA" w14:textId="13A7A728" w:rsidR="00BF78B5" w:rsidRPr="00E54221" w:rsidDel="00BF78B5" w:rsidRDefault="00BF78B5" w:rsidP="00151B77">
            <w:pPr>
              <w:pStyle w:val="TAC"/>
              <w:rPr>
                <w:del w:id="15199" w:author="Per Lindell" w:date="2022-04-11T21:53:00Z"/>
              </w:rPr>
            </w:pPr>
            <w:del w:id="15200"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9929B90" w14:textId="21C46C85" w:rsidR="00BF78B5" w:rsidRPr="00E54221" w:rsidDel="00BF78B5" w:rsidRDefault="00BF78B5" w:rsidP="00151B77">
            <w:pPr>
              <w:pStyle w:val="TAC"/>
              <w:rPr>
                <w:del w:id="1520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866D4FB" w14:textId="0783ECA2" w:rsidR="00BF78B5" w:rsidRPr="00E54221" w:rsidDel="00BF78B5" w:rsidRDefault="00BF78B5" w:rsidP="00151B77">
            <w:pPr>
              <w:pStyle w:val="TAC"/>
              <w:rPr>
                <w:del w:id="1520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C0569B6" w14:textId="6B19ACCF" w:rsidR="00BF78B5" w:rsidRPr="00A1115A" w:rsidDel="00BF78B5" w:rsidRDefault="00BF78B5" w:rsidP="00151B77">
            <w:pPr>
              <w:pStyle w:val="TAC"/>
              <w:rPr>
                <w:del w:id="1520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6B564BA" w14:textId="5307769C" w:rsidR="00BF78B5" w:rsidRPr="00A1115A" w:rsidDel="00BF78B5" w:rsidRDefault="00BF78B5" w:rsidP="00151B77">
            <w:pPr>
              <w:pStyle w:val="TAC"/>
              <w:rPr>
                <w:del w:id="1520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605D8" w14:textId="605E30C9" w:rsidR="00BF78B5" w:rsidRPr="00A1115A" w:rsidDel="00BF78B5" w:rsidRDefault="00BF78B5" w:rsidP="00151B77">
            <w:pPr>
              <w:pStyle w:val="TAC"/>
              <w:rPr>
                <w:del w:id="152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7AF3E1" w14:textId="1882815D" w:rsidR="00BF78B5" w:rsidRPr="00A1115A" w:rsidDel="00BF78B5" w:rsidRDefault="00BF78B5" w:rsidP="00151B77">
            <w:pPr>
              <w:pStyle w:val="TAC"/>
              <w:rPr>
                <w:del w:id="1520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EAD25B" w14:textId="61A9874D" w:rsidR="00BF78B5" w:rsidRPr="00A1115A" w:rsidDel="00BF78B5" w:rsidRDefault="00BF78B5" w:rsidP="00151B77">
            <w:pPr>
              <w:pStyle w:val="TAC"/>
              <w:rPr>
                <w:del w:id="1520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4E22B" w14:textId="3FB88FDB" w:rsidR="00BF78B5" w:rsidRPr="00A1115A" w:rsidDel="00BF78B5" w:rsidRDefault="00BF78B5" w:rsidP="00151B77">
            <w:pPr>
              <w:pStyle w:val="TAC"/>
              <w:rPr>
                <w:del w:id="1520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B5883A" w14:textId="26739A34" w:rsidR="00BF78B5" w:rsidRPr="00A1115A" w:rsidDel="00BF78B5" w:rsidRDefault="00BF78B5" w:rsidP="00151B77">
            <w:pPr>
              <w:pStyle w:val="TAC"/>
              <w:rPr>
                <w:del w:id="1520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37F588" w14:textId="3BEF87F8" w:rsidR="00BF78B5" w:rsidRPr="00A1115A" w:rsidDel="00BF78B5" w:rsidRDefault="00BF78B5" w:rsidP="00151B77">
            <w:pPr>
              <w:pStyle w:val="TAC"/>
              <w:rPr>
                <w:del w:id="1521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D341CA" w14:textId="6F400F14" w:rsidR="00BF78B5" w:rsidRPr="00A1115A" w:rsidDel="00BF78B5" w:rsidRDefault="00BF78B5" w:rsidP="00151B77">
            <w:pPr>
              <w:pStyle w:val="TAC"/>
              <w:rPr>
                <w:del w:id="15211"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98FC4FC" w14:textId="078F783E" w:rsidR="00BF78B5" w:rsidRPr="00E54221" w:rsidDel="00BF78B5" w:rsidRDefault="00BF78B5" w:rsidP="00151B77">
            <w:pPr>
              <w:pStyle w:val="TAC"/>
              <w:rPr>
                <w:del w:id="15212" w:author="Per Lindell" w:date="2022-04-11T21:53:00Z"/>
                <w:lang w:eastAsia="zh-CN"/>
              </w:rPr>
            </w:pPr>
          </w:p>
        </w:tc>
      </w:tr>
      <w:tr w:rsidR="00BF78B5" w:rsidRPr="00E54221" w:rsidDel="00BF78B5" w14:paraId="79A51046" w14:textId="3D9AB6A8" w:rsidTr="00151B77">
        <w:trPr>
          <w:trHeight w:val="187"/>
          <w:jc w:val="center"/>
          <w:del w:id="15213" w:author="Per Lindell" w:date="2022-04-11T21:53:00Z"/>
        </w:trPr>
        <w:tc>
          <w:tcPr>
            <w:tcW w:w="1416" w:type="dxa"/>
            <w:tcBorders>
              <w:top w:val="nil"/>
              <w:left w:val="single" w:sz="4" w:space="0" w:color="auto"/>
              <w:bottom w:val="nil"/>
              <w:right w:val="single" w:sz="4" w:space="0" w:color="auto"/>
            </w:tcBorders>
            <w:shd w:val="clear" w:color="auto" w:fill="auto"/>
          </w:tcPr>
          <w:p w14:paraId="475ACFD6" w14:textId="17ADDEAD" w:rsidR="00BF78B5" w:rsidRPr="0060742F" w:rsidDel="00BF78B5" w:rsidRDefault="00BF78B5" w:rsidP="00151B77">
            <w:pPr>
              <w:pStyle w:val="TAC"/>
              <w:rPr>
                <w:del w:id="15214" w:author="Per Lindell" w:date="2022-04-11T21:53:00Z"/>
              </w:rPr>
            </w:pPr>
          </w:p>
        </w:tc>
        <w:tc>
          <w:tcPr>
            <w:tcW w:w="1457" w:type="dxa"/>
            <w:tcBorders>
              <w:top w:val="nil"/>
              <w:left w:val="single" w:sz="4" w:space="0" w:color="auto"/>
              <w:bottom w:val="nil"/>
              <w:right w:val="single" w:sz="4" w:space="0" w:color="auto"/>
            </w:tcBorders>
            <w:shd w:val="clear" w:color="auto" w:fill="auto"/>
          </w:tcPr>
          <w:p w14:paraId="01E41871" w14:textId="04445790" w:rsidR="00BF78B5" w:rsidRPr="00A771FF" w:rsidDel="00BF78B5" w:rsidRDefault="00BF78B5" w:rsidP="00151B77">
            <w:pPr>
              <w:pStyle w:val="TAC"/>
              <w:rPr>
                <w:del w:id="1521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68A5668" w14:textId="418B2DE5" w:rsidR="00BF78B5" w:rsidRPr="00A34277" w:rsidDel="00BF78B5" w:rsidRDefault="00BF78B5" w:rsidP="00151B77">
            <w:pPr>
              <w:pStyle w:val="TAC"/>
              <w:rPr>
                <w:del w:id="15216" w:author="Per Lindell" w:date="2022-04-11T21:53:00Z"/>
              </w:rPr>
            </w:pPr>
            <w:del w:id="15217"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421A5D5" w14:textId="44BE9C54" w:rsidR="00BF78B5" w:rsidRPr="00E54221" w:rsidDel="00BF78B5" w:rsidRDefault="00BF78B5" w:rsidP="00151B77">
            <w:pPr>
              <w:pStyle w:val="TAC"/>
              <w:rPr>
                <w:del w:id="15218" w:author="Per Lindell" w:date="2022-04-11T21:53:00Z"/>
              </w:rPr>
            </w:pPr>
            <w:del w:id="15219"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9E3A2E3" w14:textId="5164F9E0" w:rsidR="00BF78B5" w:rsidRPr="00E54221" w:rsidDel="00BF78B5" w:rsidRDefault="00BF78B5" w:rsidP="00151B77">
            <w:pPr>
              <w:pStyle w:val="TAC"/>
              <w:rPr>
                <w:del w:id="15220" w:author="Per Lindell" w:date="2022-04-11T21:53:00Z"/>
              </w:rPr>
            </w:pPr>
            <w:del w:id="15221"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CECB561" w14:textId="1BA27C20" w:rsidR="00BF78B5" w:rsidRPr="00E54221" w:rsidDel="00BF78B5" w:rsidRDefault="00BF78B5" w:rsidP="00151B77">
            <w:pPr>
              <w:pStyle w:val="TAC"/>
              <w:rPr>
                <w:del w:id="15222" w:author="Per Lindell" w:date="2022-04-11T21:53:00Z"/>
              </w:rPr>
            </w:pPr>
            <w:del w:id="15223"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FF73F0D" w14:textId="39CEE34B" w:rsidR="00BF78B5" w:rsidRPr="00E54221" w:rsidDel="00BF78B5" w:rsidRDefault="00BF78B5" w:rsidP="00151B77">
            <w:pPr>
              <w:pStyle w:val="TAC"/>
              <w:rPr>
                <w:del w:id="15224" w:author="Per Lindell" w:date="2022-04-11T21:53:00Z"/>
              </w:rPr>
            </w:pPr>
            <w:del w:id="15225"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B3AB674" w14:textId="02F162CD" w:rsidR="00BF78B5" w:rsidRPr="00A1115A" w:rsidDel="00BF78B5" w:rsidRDefault="00BF78B5" w:rsidP="00151B77">
            <w:pPr>
              <w:pStyle w:val="TAC"/>
              <w:rPr>
                <w:del w:id="15226" w:author="Per Lindell" w:date="2022-04-11T21:53:00Z"/>
                <w:rFonts w:cs="Arial"/>
                <w:szCs w:val="18"/>
                <w:lang w:val="en-US" w:eastAsia="zh-CN"/>
              </w:rPr>
            </w:pPr>
            <w:del w:id="15227"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6766D15" w14:textId="0C2C8A50" w:rsidR="00BF78B5" w:rsidRPr="00A1115A" w:rsidDel="00BF78B5" w:rsidRDefault="00BF78B5" w:rsidP="00151B77">
            <w:pPr>
              <w:pStyle w:val="TAC"/>
              <w:rPr>
                <w:del w:id="15228" w:author="Per Lindell" w:date="2022-04-11T21:53:00Z"/>
                <w:rFonts w:cs="Arial"/>
                <w:szCs w:val="18"/>
                <w:lang w:val="en-US" w:eastAsia="zh-CN"/>
              </w:rPr>
            </w:pPr>
            <w:del w:id="15229" w:author="Per Lindell" w:date="2022-04-11T21:53:00Z">
              <w:r w:rsidDel="00BF78B5">
                <w:rPr>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3843C2E1" w14:textId="03EB5221" w:rsidR="00BF78B5" w:rsidRPr="00A1115A" w:rsidDel="00BF78B5" w:rsidRDefault="00BF78B5" w:rsidP="00151B77">
            <w:pPr>
              <w:pStyle w:val="TAC"/>
              <w:rPr>
                <w:del w:id="15230" w:author="Per Lindell" w:date="2022-04-11T21:53:00Z"/>
                <w:rFonts w:cs="Arial"/>
                <w:szCs w:val="18"/>
                <w:lang w:val="en-US" w:eastAsia="zh-CN"/>
              </w:rPr>
            </w:pPr>
            <w:del w:id="15231"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A97FC25" w14:textId="75BA7DFF" w:rsidR="00BF78B5" w:rsidRPr="00A1115A" w:rsidDel="00BF78B5" w:rsidRDefault="00BF78B5" w:rsidP="00151B77">
            <w:pPr>
              <w:pStyle w:val="TAC"/>
              <w:rPr>
                <w:del w:id="152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B0D914" w14:textId="0E80A0D1" w:rsidR="00BF78B5" w:rsidRPr="00A1115A" w:rsidDel="00BF78B5" w:rsidRDefault="00BF78B5" w:rsidP="00151B77">
            <w:pPr>
              <w:pStyle w:val="TAC"/>
              <w:rPr>
                <w:del w:id="1523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4B29A" w14:textId="77A62B18" w:rsidR="00BF78B5" w:rsidRPr="00A1115A" w:rsidDel="00BF78B5" w:rsidRDefault="00BF78B5" w:rsidP="00151B77">
            <w:pPr>
              <w:pStyle w:val="TAC"/>
              <w:rPr>
                <w:del w:id="1523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C48BB8" w14:textId="3CD02843" w:rsidR="00BF78B5" w:rsidRPr="00A1115A" w:rsidDel="00BF78B5" w:rsidRDefault="00BF78B5" w:rsidP="00151B77">
            <w:pPr>
              <w:pStyle w:val="TAC"/>
              <w:rPr>
                <w:del w:id="1523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310083" w14:textId="18A56597" w:rsidR="00BF78B5" w:rsidRPr="00A1115A" w:rsidDel="00BF78B5" w:rsidRDefault="00BF78B5" w:rsidP="00151B77">
            <w:pPr>
              <w:pStyle w:val="TAC"/>
              <w:rPr>
                <w:del w:id="1523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865E" w14:textId="1C36FDC4" w:rsidR="00BF78B5" w:rsidRPr="00A1115A" w:rsidDel="00BF78B5" w:rsidRDefault="00BF78B5" w:rsidP="00151B77">
            <w:pPr>
              <w:pStyle w:val="TAC"/>
              <w:rPr>
                <w:del w:id="1523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48A9C1" w14:textId="04B20C9E" w:rsidR="00BF78B5" w:rsidRPr="00E54221" w:rsidDel="00BF78B5" w:rsidRDefault="00BF78B5" w:rsidP="00151B77">
            <w:pPr>
              <w:pStyle w:val="TAC"/>
              <w:rPr>
                <w:del w:id="15238" w:author="Per Lindell" w:date="2022-04-11T21:53:00Z"/>
                <w:lang w:eastAsia="zh-CN"/>
              </w:rPr>
            </w:pPr>
          </w:p>
        </w:tc>
      </w:tr>
      <w:tr w:rsidR="00BF78B5" w:rsidRPr="00E54221" w:rsidDel="00BF78B5" w14:paraId="6504FD49" w14:textId="66BE05CE" w:rsidTr="00151B77">
        <w:trPr>
          <w:trHeight w:val="187"/>
          <w:jc w:val="center"/>
          <w:del w:id="1523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C6E525A" w14:textId="735E19C7" w:rsidR="00BF78B5" w:rsidRPr="0060742F" w:rsidDel="00BF78B5" w:rsidRDefault="00BF78B5" w:rsidP="00151B77">
            <w:pPr>
              <w:pStyle w:val="TAC"/>
              <w:rPr>
                <w:del w:id="15240"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3F5A2987" w14:textId="7C0FE3D2" w:rsidR="00BF78B5" w:rsidRPr="00A771FF" w:rsidDel="00BF78B5" w:rsidRDefault="00BF78B5" w:rsidP="00151B77">
            <w:pPr>
              <w:pStyle w:val="TAC"/>
              <w:rPr>
                <w:del w:id="15241"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0F7E9ED" w14:textId="13868DC4" w:rsidR="00BF78B5" w:rsidRPr="00A34277" w:rsidDel="00BF78B5" w:rsidRDefault="00BF78B5" w:rsidP="00151B77">
            <w:pPr>
              <w:pStyle w:val="TAC"/>
              <w:rPr>
                <w:del w:id="15242" w:author="Per Lindell" w:date="2022-04-11T21:53:00Z"/>
              </w:rPr>
            </w:pPr>
            <w:del w:id="15243" w:author="Per Lindell" w:date="2022-04-11T21:53:00Z">
              <w:r w:rsidDel="00BF78B5">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1D5E052" w14:textId="3263BA1B" w:rsidR="00BF78B5" w:rsidRPr="00A1115A" w:rsidDel="00BF78B5" w:rsidRDefault="00BF78B5" w:rsidP="00151B77">
            <w:pPr>
              <w:pStyle w:val="TAC"/>
              <w:rPr>
                <w:del w:id="15244" w:author="Per Lindell" w:date="2022-04-11T21:53:00Z"/>
                <w:rFonts w:cs="Arial"/>
                <w:szCs w:val="18"/>
                <w:lang w:val="en-US" w:eastAsia="zh-CN"/>
              </w:rPr>
            </w:pPr>
            <w:del w:id="15245" w:author="Per Lindell" w:date="2022-04-11T21:53:00Z">
              <w:r w:rsidDel="00BF78B5">
                <w:delText>See CA_n77(2A) bandwidth combination set 1 in Table 5.5A.2-1</w:delText>
              </w:r>
              <w:r w:rsidDel="00BF78B5">
                <w:rPr>
                  <w:lang w:eastAsia="zh-CN"/>
                </w:rPr>
                <w:delText xml:space="preserve"> </w:delText>
              </w:r>
            </w:del>
          </w:p>
        </w:tc>
        <w:tc>
          <w:tcPr>
            <w:tcW w:w="1287" w:type="dxa"/>
            <w:tcBorders>
              <w:top w:val="nil"/>
              <w:left w:val="single" w:sz="4" w:space="0" w:color="auto"/>
              <w:bottom w:val="single" w:sz="4" w:space="0" w:color="auto"/>
              <w:right w:val="single" w:sz="4" w:space="0" w:color="auto"/>
            </w:tcBorders>
            <w:shd w:val="clear" w:color="auto" w:fill="auto"/>
          </w:tcPr>
          <w:p w14:paraId="450B7E9C" w14:textId="36E76943" w:rsidR="00BF78B5" w:rsidRPr="00E54221" w:rsidDel="00BF78B5" w:rsidRDefault="00BF78B5" w:rsidP="00151B77">
            <w:pPr>
              <w:pStyle w:val="TAC"/>
              <w:rPr>
                <w:del w:id="15246" w:author="Per Lindell" w:date="2022-04-11T21:53:00Z"/>
                <w:lang w:eastAsia="zh-CN"/>
              </w:rPr>
            </w:pPr>
          </w:p>
        </w:tc>
      </w:tr>
      <w:tr w:rsidR="00BF78B5" w:rsidRPr="00E54221" w:rsidDel="00BF78B5" w14:paraId="0CCE98DA" w14:textId="077E898B" w:rsidTr="00151B77">
        <w:trPr>
          <w:trHeight w:val="187"/>
          <w:jc w:val="center"/>
          <w:del w:id="15247" w:author="Per Lindell" w:date="2022-04-11T21:53:00Z"/>
        </w:trPr>
        <w:tc>
          <w:tcPr>
            <w:tcW w:w="1416" w:type="dxa"/>
            <w:tcBorders>
              <w:top w:val="nil"/>
              <w:left w:val="single" w:sz="4" w:space="0" w:color="auto"/>
              <w:bottom w:val="nil"/>
              <w:right w:val="single" w:sz="4" w:space="0" w:color="auto"/>
            </w:tcBorders>
            <w:shd w:val="clear" w:color="auto" w:fill="auto"/>
          </w:tcPr>
          <w:p w14:paraId="0B75D8D4" w14:textId="7374DD7A" w:rsidR="00BF78B5" w:rsidRPr="0060742F" w:rsidDel="00BF78B5" w:rsidRDefault="00BF78B5" w:rsidP="00151B77">
            <w:pPr>
              <w:pStyle w:val="TAC"/>
              <w:rPr>
                <w:del w:id="15248" w:author="Per Lindell" w:date="2022-04-11T21:53:00Z"/>
              </w:rPr>
            </w:pPr>
            <w:del w:id="15249" w:author="Per Lindell" w:date="2022-04-11T21:53:00Z">
              <w:r w:rsidRPr="00BC68B0" w:rsidDel="00BF78B5">
                <w:rPr>
                  <w:rFonts w:eastAsia="MS Mincho"/>
                  <w:lang w:eastAsia="zh-CN"/>
                </w:rPr>
                <w:delText>CA_n2</w:delText>
              </w:r>
              <w:r w:rsidDel="00BF78B5">
                <w:rPr>
                  <w:rFonts w:eastAsia="MS Mincho"/>
                  <w:lang w:eastAsia="zh-CN"/>
                </w:rPr>
                <w:delText>A</w:delText>
              </w:r>
              <w:r w:rsidRPr="00BC68B0" w:rsidDel="00BF78B5">
                <w:rPr>
                  <w:rFonts w:eastAsia="MS Mincho"/>
                  <w:lang w:eastAsia="zh-CN"/>
                </w:rPr>
                <w:delText>-n</w:delText>
              </w:r>
              <w:r w:rsidDel="00BF78B5">
                <w:rPr>
                  <w:rFonts w:eastAsia="MS Mincho"/>
                  <w:lang w:eastAsia="zh-CN"/>
                </w:rPr>
                <w:delText>29A</w:delText>
              </w:r>
              <w:r w:rsidRPr="00BC68B0" w:rsidDel="00BF78B5">
                <w:rPr>
                  <w:rFonts w:eastAsia="MS Mincho"/>
                  <w:lang w:eastAsia="zh-CN"/>
                </w:rPr>
                <w:delText>-n</w:delText>
              </w:r>
              <w:r w:rsidDel="00BF78B5">
                <w:rPr>
                  <w:rFonts w:eastAsia="MS Mincho"/>
                  <w:lang w:eastAsia="zh-CN"/>
                </w:rPr>
                <w:delText>30A</w:delText>
              </w:r>
              <w:r w:rsidRPr="00BC68B0" w:rsidDel="00BF78B5">
                <w:rPr>
                  <w:rFonts w:eastAsia="MS Mincho"/>
                  <w:lang w:eastAsia="zh-CN"/>
                </w:rPr>
                <w:delText>-n</w:delText>
              </w:r>
              <w:r w:rsidDel="00BF78B5">
                <w:rPr>
                  <w:rFonts w:eastAsia="MS Mincho"/>
                  <w:lang w:eastAsia="zh-CN"/>
                </w:rPr>
                <w:delText>66A</w:delText>
              </w:r>
            </w:del>
          </w:p>
        </w:tc>
        <w:tc>
          <w:tcPr>
            <w:tcW w:w="1457" w:type="dxa"/>
            <w:tcBorders>
              <w:top w:val="nil"/>
              <w:left w:val="single" w:sz="4" w:space="0" w:color="auto"/>
              <w:bottom w:val="nil"/>
              <w:right w:val="single" w:sz="4" w:space="0" w:color="auto"/>
            </w:tcBorders>
            <w:shd w:val="clear" w:color="auto" w:fill="auto"/>
          </w:tcPr>
          <w:p w14:paraId="430BE16E" w14:textId="6C40A62E" w:rsidR="00BF78B5" w:rsidRPr="00A771FF" w:rsidDel="00BF78B5" w:rsidRDefault="00BF78B5" w:rsidP="00151B77">
            <w:pPr>
              <w:pStyle w:val="TAC"/>
              <w:rPr>
                <w:del w:id="15250" w:author="Per Lindell" w:date="2022-04-11T21:53:00Z"/>
                <w:lang w:val="es-US"/>
              </w:rPr>
            </w:pPr>
            <w:del w:id="15251" w:author="Per Lindell" w:date="2022-04-11T21:53:00Z">
              <w:r w:rsidRPr="00E02C6B" w:rsidDel="00BF78B5">
                <w:rPr>
                  <w:lang w:eastAsia="zh-CN"/>
                </w:rPr>
                <w:delText>CA_n2A-n30A CA_n2A-n66A CA_n30A-n66A</w:delText>
              </w:r>
            </w:del>
          </w:p>
        </w:tc>
        <w:tc>
          <w:tcPr>
            <w:tcW w:w="671" w:type="dxa"/>
            <w:tcBorders>
              <w:top w:val="single" w:sz="4" w:space="0" w:color="auto"/>
              <w:left w:val="single" w:sz="4" w:space="0" w:color="auto"/>
              <w:bottom w:val="single" w:sz="4" w:space="0" w:color="auto"/>
              <w:right w:val="single" w:sz="4" w:space="0" w:color="auto"/>
            </w:tcBorders>
          </w:tcPr>
          <w:p w14:paraId="39D41D71" w14:textId="5B9E0E40" w:rsidR="00BF78B5" w:rsidRPr="00A34277" w:rsidDel="00BF78B5" w:rsidRDefault="00BF78B5" w:rsidP="00151B77">
            <w:pPr>
              <w:pStyle w:val="TAC"/>
              <w:rPr>
                <w:del w:id="15252" w:author="Per Lindell" w:date="2022-04-11T21:53:00Z"/>
              </w:rPr>
            </w:pPr>
            <w:del w:id="15253" w:author="Per Lindell" w:date="2022-04-11T21:53:00Z">
              <w:r w:rsidDel="00BF78B5">
                <w:rPr>
                  <w:rFonts w:cs="Arial"/>
                  <w:szCs w:val="18"/>
                </w:rPr>
                <w:delText>n</w:delText>
              </w:r>
              <w:r w:rsidDel="00BF78B5">
                <w:rPr>
                  <w:rFonts w:cs="Arial"/>
                  <w:szCs w:val="18"/>
                  <w:lang w:eastAsia="zh-CN"/>
                </w:rPr>
                <w:delText>2</w:delText>
              </w:r>
            </w:del>
          </w:p>
        </w:tc>
        <w:tc>
          <w:tcPr>
            <w:tcW w:w="471" w:type="dxa"/>
            <w:tcBorders>
              <w:top w:val="single" w:sz="4" w:space="0" w:color="auto"/>
              <w:left w:val="single" w:sz="4" w:space="0" w:color="auto"/>
              <w:bottom w:val="single" w:sz="4" w:space="0" w:color="auto"/>
              <w:right w:val="single" w:sz="4" w:space="0" w:color="auto"/>
            </w:tcBorders>
          </w:tcPr>
          <w:p w14:paraId="197A41C8" w14:textId="57F95433" w:rsidR="00BF78B5" w:rsidRPr="00E54221" w:rsidDel="00BF78B5" w:rsidRDefault="00BF78B5" w:rsidP="00151B77">
            <w:pPr>
              <w:pStyle w:val="TAC"/>
              <w:rPr>
                <w:del w:id="15254" w:author="Per Lindell" w:date="2022-04-11T21:53:00Z"/>
              </w:rPr>
            </w:pPr>
            <w:del w:id="15255"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23A654F" w14:textId="4FAB4EF0" w:rsidR="00BF78B5" w:rsidRPr="00E54221" w:rsidDel="00BF78B5" w:rsidRDefault="00BF78B5" w:rsidP="00151B77">
            <w:pPr>
              <w:pStyle w:val="TAC"/>
              <w:rPr>
                <w:del w:id="15256" w:author="Per Lindell" w:date="2022-04-11T21:53:00Z"/>
              </w:rPr>
            </w:pPr>
            <w:del w:id="15257"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54D3E66" w14:textId="74A67509" w:rsidR="00BF78B5" w:rsidRPr="00E54221" w:rsidDel="00BF78B5" w:rsidRDefault="00BF78B5" w:rsidP="00151B77">
            <w:pPr>
              <w:pStyle w:val="TAC"/>
              <w:rPr>
                <w:del w:id="15258" w:author="Per Lindell" w:date="2022-04-11T21:53:00Z"/>
              </w:rPr>
            </w:pPr>
            <w:del w:id="15259"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4F5F9976" w14:textId="57F7162F" w:rsidR="00BF78B5" w:rsidRPr="00E54221" w:rsidDel="00BF78B5" w:rsidRDefault="00BF78B5" w:rsidP="00151B77">
            <w:pPr>
              <w:pStyle w:val="TAC"/>
              <w:rPr>
                <w:del w:id="15260" w:author="Per Lindell" w:date="2022-04-11T21:53:00Z"/>
              </w:rPr>
            </w:pPr>
            <w:del w:id="15261"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18F1C82" w14:textId="3D1AEDA1" w:rsidR="00BF78B5" w:rsidRPr="00A1115A" w:rsidDel="00BF78B5" w:rsidRDefault="00BF78B5" w:rsidP="00151B77">
            <w:pPr>
              <w:pStyle w:val="TAC"/>
              <w:rPr>
                <w:del w:id="15262"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457C80" w14:textId="4D1B0A30" w:rsidR="00BF78B5" w:rsidRPr="00A1115A" w:rsidDel="00BF78B5" w:rsidRDefault="00BF78B5" w:rsidP="00151B77">
            <w:pPr>
              <w:pStyle w:val="TAC"/>
              <w:rPr>
                <w:del w:id="152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C5E2BD" w14:textId="21629EF8" w:rsidR="00BF78B5" w:rsidRPr="00A1115A" w:rsidDel="00BF78B5" w:rsidRDefault="00BF78B5" w:rsidP="00151B77">
            <w:pPr>
              <w:pStyle w:val="TAC"/>
              <w:rPr>
                <w:del w:id="152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834E5" w14:textId="5F79472A" w:rsidR="00BF78B5" w:rsidRPr="00A1115A" w:rsidDel="00BF78B5" w:rsidRDefault="00BF78B5" w:rsidP="00151B77">
            <w:pPr>
              <w:pStyle w:val="TAC"/>
              <w:rPr>
                <w:del w:id="1526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1EC90" w14:textId="4AAC0381" w:rsidR="00BF78B5" w:rsidRPr="00A1115A" w:rsidDel="00BF78B5" w:rsidRDefault="00BF78B5" w:rsidP="00151B77">
            <w:pPr>
              <w:pStyle w:val="TAC"/>
              <w:rPr>
                <w:del w:id="1526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4D3312" w14:textId="440F3F42" w:rsidR="00BF78B5" w:rsidRPr="00A1115A" w:rsidDel="00BF78B5" w:rsidRDefault="00BF78B5" w:rsidP="00151B77">
            <w:pPr>
              <w:pStyle w:val="TAC"/>
              <w:rPr>
                <w:del w:id="1526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ACFC73" w14:textId="17FAA730" w:rsidR="00BF78B5" w:rsidRPr="00A1115A" w:rsidDel="00BF78B5" w:rsidRDefault="00BF78B5" w:rsidP="00151B77">
            <w:pPr>
              <w:pStyle w:val="TAC"/>
              <w:rPr>
                <w:del w:id="1526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5DA97B" w14:textId="05EC989C" w:rsidR="00BF78B5" w:rsidRPr="00A1115A" w:rsidDel="00BF78B5" w:rsidRDefault="00BF78B5" w:rsidP="00151B77">
            <w:pPr>
              <w:pStyle w:val="TAC"/>
              <w:rPr>
                <w:del w:id="1526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3BCE7F" w14:textId="60A746AD" w:rsidR="00BF78B5" w:rsidRPr="00A1115A" w:rsidDel="00BF78B5" w:rsidRDefault="00BF78B5" w:rsidP="00151B77">
            <w:pPr>
              <w:pStyle w:val="TAC"/>
              <w:rPr>
                <w:del w:id="1527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86D8686" w14:textId="58AD32B1" w:rsidR="00BF78B5" w:rsidRPr="00E54221" w:rsidDel="00BF78B5" w:rsidRDefault="00BF78B5" w:rsidP="00151B77">
            <w:pPr>
              <w:pStyle w:val="TAC"/>
              <w:rPr>
                <w:del w:id="15271" w:author="Per Lindell" w:date="2022-04-11T21:53:00Z"/>
                <w:lang w:eastAsia="zh-CN"/>
              </w:rPr>
            </w:pPr>
            <w:del w:id="15272" w:author="Per Lindell" w:date="2022-04-11T21:53:00Z">
              <w:r w:rsidRPr="00621714" w:rsidDel="00BF78B5">
                <w:rPr>
                  <w:rFonts w:eastAsia="MS Mincho" w:hint="eastAsia"/>
                  <w:szCs w:val="18"/>
                  <w:lang w:eastAsia="zh-CN"/>
                </w:rPr>
                <w:delText>0</w:delText>
              </w:r>
            </w:del>
          </w:p>
        </w:tc>
      </w:tr>
      <w:tr w:rsidR="00BF78B5" w:rsidRPr="00E54221" w:rsidDel="00BF78B5" w14:paraId="11B48C66" w14:textId="0E2D4218" w:rsidTr="00151B77">
        <w:trPr>
          <w:trHeight w:val="187"/>
          <w:jc w:val="center"/>
          <w:del w:id="15273" w:author="Per Lindell" w:date="2022-04-11T21:53:00Z"/>
        </w:trPr>
        <w:tc>
          <w:tcPr>
            <w:tcW w:w="1416" w:type="dxa"/>
            <w:tcBorders>
              <w:top w:val="nil"/>
              <w:left w:val="single" w:sz="4" w:space="0" w:color="auto"/>
              <w:bottom w:val="nil"/>
              <w:right w:val="single" w:sz="4" w:space="0" w:color="auto"/>
            </w:tcBorders>
            <w:shd w:val="clear" w:color="auto" w:fill="auto"/>
          </w:tcPr>
          <w:p w14:paraId="6CCAA953" w14:textId="1C6F59C9" w:rsidR="00BF78B5" w:rsidRPr="0060742F" w:rsidDel="00BF78B5" w:rsidRDefault="00BF78B5" w:rsidP="00151B77">
            <w:pPr>
              <w:pStyle w:val="TAC"/>
              <w:rPr>
                <w:del w:id="15274" w:author="Per Lindell" w:date="2022-04-11T21:53:00Z"/>
              </w:rPr>
            </w:pPr>
          </w:p>
        </w:tc>
        <w:tc>
          <w:tcPr>
            <w:tcW w:w="1457" w:type="dxa"/>
            <w:tcBorders>
              <w:top w:val="nil"/>
              <w:left w:val="single" w:sz="4" w:space="0" w:color="auto"/>
              <w:bottom w:val="nil"/>
              <w:right w:val="single" w:sz="4" w:space="0" w:color="auto"/>
            </w:tcBorders>
            <w:shd w:val="clear" w:color="auto" w:fill="auto"/>
          </w:tcPr>
          <w:p w14:paraId="35CED5F4" w14:textId="76D44803" w:rsidR="00BF78B5" w:rsidRPr="00A771FF" w:rsidDel="00BF78B5" w:rsidRDefault="00BF78B5" w:rsidP="00151B77">
            <w:pPr>
              <w:pStyle w:val="TAC"/>
              <w:rPr>
                <w:del w:id="1527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AF2D4C5" w14:textId="003A3116" w:rsidR="00BF78B5" w:rsidRPr="00A34277" w:rsidDel="00BF78B5" w:rsidRDefault="00BF78B5" w:rsidP="00151B77">
            <w:pPr>
              <w:pStyle w:val="TAC"/>
              <w:rPr>
                <w:del w:id="15276" w:author="Per Lindell" w:date="2022-04-11T21:53:00Z"/>
              </w:rPr>
            </w:pPr>
            <w:del w:id="15277" w:author="Per Lindell" w:date="2022-04-11T21:53:00Z">
              <w:r w:rsidDel="00BF78B5">
                <w:rPr>
                  <w:rFonts w:cs="Arial"/>
                  <w:szCs w:val="18"/>
                </w:rPr>
                <w:delText>n</w:delText>
              </w:r>
              <w:r w:rsidDel="00BF78B5">
                <w:rPr>
                  <w:rFonts w:cs="Arial"/>
                  <w:szCs w:val="18"/>
                  <w:lang w:eastAsia="zh-CN"/>
                </w:rPr>
                <w:delText>29</w:delText>
              </w:r>
            </w:del>
          </w:p>
        </w:tc>
        <w:tc>
          <w:tcPr>
            <w:tcW w:w="471" w:type="dxa"/>
            <w:tcBorders>
              <w:top w:val="single" w:sz="4" w:space="0" w:color="auto"/>
              <w:left w:val="single" w:sz="4" w:space="0" w:color="auto"/>
              <w:bottom w:val="single" w:sz="4" w:space="0" w:color="auto"/>
              <w:right w:val="single" w:sz="4" w:space="0" w:color="auto"/>
            </w:tcBorders>
          </w:tcPr>
          <w:p w14:paraId="30D96F52" w14:textId="017536FB" w:rsidR="00BF78B5" w:rsidRPr="00E54221" w:rsidDel="00BF78B5" w:rsidRDefault="00BF78B5" w:rsidP="00151B77">
            <w:pPr>
              <w:pStyle w:val="TAC"/>
              <w:rPr>
                <w:del w:id="15278" w:author="Per Lindell" w:date="2022-04-11T21:53:00Z"/>
              </w:rPr>
            </w:pPr>
            <w:del w:id="15279"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09069E4" w14:textId="6AC2AB9E" w:rsidR="00BF78B5" w:rsidRPr="00E54221" w:rsidDel="00BF78B5" w:rsidRDefault="00BF78B5" w:rsidP="00151B77">
            <w:pPr>
              <w:pStyle w:val="TAC"/>
              <w:rPr>
                <w:del w:id="15280" w:author="Per Lindell" w:date="2022-04-11T21:53:00Z"/>
              </w:rPr>
            </w:pPr>
            <w:del w:id="15281"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F3B2625" w14:textId="493ECE10" w:rsidR="00BF78B5" w:rsidRPr="00E54221" w:rsidDel="00BF78B5" w:rsidRDefault="00BF78B5" w:rsidP="00151B77">
            <w:pPr>
              <w:pStyle w:val="TAC"/>
              <w:rPr>
                <w:del w:id="1528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B333CDE" w14:textId="09740F23" w:rsidR="00BF78B5" w:rsidRPr="00E54221" w:rsidDel="00BF78B5" w:rsidRDefault="00BF78B5" w:rsidP="00151B77">
            <w:pPr>
              <w:pStyle w:val="TAC"/>
              <w:rPr>
                <w:del w:id="1528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7B31245" w14:textId="44756497" w:rsidR="00BF78B5" w:rsidRPr="00A1115A" w:rsidDel="00BF78B5" w:rsidRDefault="00BF78B5" w:rsidP="00151B77">
            <w:pPr>
              <w:pStyle w:val="TAC"/>
              <w:rPr>
                <w:del w:id="1528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D0EA90" w14:textId="66A0DB81" w:rsidR="00BF78B5" w:rsidRPr="00A1115A" w:rsidDel="00BF78B5" w:rsidRDefault="00BF78B5" w:rsidP="00151B77">
            <w:pPr>
              <w:pStyle w:val="TAC"/>
              <w:rPr>
                <w:del w:id="152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355C8" w14:textId="4411DE39" w:rsidR="00BF78B5" w:rsidRPr="00A1115A" w:rsidDel="00BF78B5" w:rsidRDefault="00BF78B5" w:rsidP="00151B77">
            <w:pPr>
              <w:pStyle w:val="TAC"/>
              <w:rPr>
                <w:del w:id="1528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E875D" w14:textId="7C86FBEF" w:rsidR="00BF78B5" w:rsidRPr="00A1115A" w:rsidDel="00BF78B5" w:rsidRDefault="00BF78B5" w:rsidP="00151B77">
            <w:pPr>
              <w:pStyle w:val="TAC"/>
              <w:rPr>
                <w:del w:id="152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BCCFB" w14:textId="617BE7C0" w:rsidR="00BF78B5" w:rsidRPr="00A1115A" w:rsidDel="00BF78B5" w:rsidRDefault="00BF78B5" w:rsidP="00151B77">
            <w:pPr>
              <w:pStyle w:val="TAC"/>
              <w:rPr>
                <w:del w:id="152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39CFC" w14:textId="69768830" w:rsidR="00BF78B5" w:rsidRPr="00A1115A" w:rsidDel="00BF78B5" w:rsidRDefault="00BF78B5" w:rsidP="00151B77">
            <w:pPr>
              <w:pStyle w:val="TAC"/>
              <w:rPr>
                <w:del w:id="1528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3A6DA8" w14:textId="035398AB" w:rsidR="00BF78B5" w:rsidRPr="00A1115A" w:rsidDel="00BF78B5" w:rsidRDefault="00BF78B5" w:rsidP="00151B77">
            <w:pPr>
              <w:pStyle w:val="TAC"/>
              <w:rPr>
                <w:del w:id="1529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D6E1F" w14:textId="39149BEF" w:rsidR="00BF78B5" w:rsidRPr="00A1115A" w:rsidDel="00BF78B5" w:rsidRDefault="00BF78B5" w:rsidP="00151B77">
            <w:pPr>
              <w:pStyle w:val="TAC"/>
              <w:rPr>
                <w:del w:id="152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C6558E" w14:textId="66AEE210" w:rsidR="00BF78B5" w:rsidRPr="00A1115A" w:rsidDel="00BF78B5" w:rsidRDefault="00BF78B5" w:rsidP="00151B77">
            <w:pPr>
              <w:pStyle w:val="TAC"/>
              <w:rPr>
                <w:del w:id="1529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D0E90" w14:textId="5E23602B" w:rsidR="00BF78B5" w:rsidRPr="00E54221" w:rsidDel="00BF78B5" w:rsidRDefault="00BF78B5" w:rsidP="00151B77">
            <w:pPr>
              <w:pStyle w:val="TAC"/>
              <w:rPr>
                <w:del w:id="15293" w:author="Per Lindell" w:date="2022-04-11T21:53:00Z"/>
                <w:lang w:eastAsia="zh-CN"/>
              </w:rPr>
            </w:pPr>
          </w:p>
        </w:tc>
      </w:tr>
      <w:tr w:rsidR="00BF78B5" w:rsidRPr="00E54221" w:rsidDel="00BF78B5" w14:paraId="72E76B25" w14:textId="6ECBCA6A" w:rsidTr="00151B77">
        <w:trPr>
          <w:trHeight w:val="187"/>
          <w:jc w:val="center"/>
          <w:del w:id="15294" w:author="Per Lindell" w:date="2022-04-11T21:53:00Z"/>
        </w:trPr>
        <w:tc>
          <w:tcPr>
            <w:tcW w:w="1416" w:type="dxa"/>
            <w:tcBorders>
              <w:top w:val="nil"/>
              <w:left w:val="single" w:sz="4" w:space="0" w:color="auto"/>
              <w:bottom w:val="nil"/>
              <w:right w:val="single" w:sz="4" w:space="0" w:color="auto"/>
            </w:tcBorders>
            <w:shd w:val="clear" w:color="auto" w:fill="auto"/>
          </w:tcPr>
          <w:p w14:paraId="567ACFB0" w14:textId="794D387B" w:rsidR="00BF78B5" w:rsidRPr="0060742F" w:rsidDel="00BF78B5" w:rsidRDefault="00BF78B5" w:rsidP="00151B77">
            <w:pPr>
              <w:pStyle w:val="TAC"/>
              <w:rPr>
                <w:del w:id="15295" w:author="Per Lindell" w:date="2022-04-11T21:53:00Z"/>
              </w:rPr>
            </w:pPr>
          </w:p>
        </w:tc>
        <w:tc>
          <w:tcPr>
            <w:tcW w:w="1457" w:type="dxa"/>
            <w:tcBorders>
              <w:top w:val="nil"/>
              <w:left w:val="single" w:sz="4" w:space="0" w:color="auto"/>
              <w:bottom w:val="nil"/>
              <w:right w:val="single" w:sz="4" w:space="0" w:color="auto"/>
            </w:tcBorders>
            <w:shd w:val="clear" w:color="auto" w:fill="auto"/>
          </w:tcPr>
          <w:p w14:paraId="407E7A57" w14:textId="227CB581" w:rsidR="00BF78B5" w:rsidRPr="00A771FF" w:rsidDel="00BF78B5" w:rsidRDefault="00BF78B5" w:rsidP="00151B77">
            <w:pPr>
              <w:pStyle w:val="TAC"/>
              <w:rPr>
                <w:del w:id="1529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4F28288E" w14:textId="6B323557" w:rsidR="00BF78B5" w:rsidRPr="00A34277" w:rsidDel="00BF78B5" w:rsidRDefault="00BF78B5" w:rsidP="00151B77">
            <w:pPr>
              <w:pStyle w:val="TAC"/>
              <w:rPr>
                <w:del w:id="15297" w:author="Per Lindell" w:date="2022-04-11T21:53:00Z"/>
              </w:rPr>
            </w:pPr>
            <w:del w:id="15298" w:author="Per Lindell" w:date="2022-04-11T21:53:00Z">
              <w:r w:rsidDel="00BF78B5">
                <w:rPr>
                  <w:rFonts w:cs="Arial"/>
                  <w:szCs w:val="18"/>
                </w:rPr>
                <w:delText>n30</w:delText>
              </w:r>
            </w:del>
          </w:p>
        </w:tc>
        <w:tc>
          <w:tcPr>
            <w:tcW w:w="471" w:type="dxa"/>
            <w:tcBorders>
              <w:top w:val="single" w:sz="4" w:space="0" w:color="auto"/>
              <w:left w:val="single" w:sz="4" w:space="0" w:color="auto"/>
              <w:bottom w:val="single" w:sz="4" w:space="0" w:color="auto"/>
              <w:right w:val="single" w:sz="4" w:space="0" w:color="auto"/>
            </w:tcBorders>
          </w:tcPr>
          <w:p w14:paraId="52A8BE54" w14:textId="13A125B2" w:rsidR="00BF78B5" w:rsidRPr="00E54221" w:rsidDel="00BF78B5" w:rsidRDefault="00BF78B5" w:rsidP="00151B77">
            <w:pPr>
              <w:pStyle w:val="TAC"/>
              <w:rPr>
                <w:del w:id="15299" w:author="Per Lindell" w:date="2022-04-11T21:53:00Z"/>
              </w:rPr>
            </w:pPr>
            <w:del w:id="15300"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E9A8830" w14:textId="4F687BBE" w:rsidR="00BF78B5" w:rsidRPr="00E54221" w:rsidDel="00BF78B5" w:rsidRDefault="00BF78B5" w:rsidP="00151B77">
            <w:pPr>
              <w:pStyle w:val="TAC"/>
              <w:rPr>
                <w:del w:id="15301" w:author="Per Lindell" w:date="2022-04-11T21:53:00Z"/>
              </w:rPr>
            </w:pPr>
            <w:del w:id="15302"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96773F3" w14:textId="76601471" w:rsidR="00BF78B5" w:rsidRPr="00E54221" w:rsidDel="00BF78B5" w:rsidRDefault="00BF78B5" w:rsidP="00151B77">
            <w:pPr>
              <w:pStyle w:val="TAC"/>
              <w:rPr>
                <w:del w:id="153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0D81B4E" w14:textId="5EFD2CE2" w:rsidR="00BF78B5" w:rsidRPr="00E54221" w:rsidDel="00BF78B5" w:rsidRDefault="00BF78B5" w:rsidP="00151B77">
            <w:pPr>
              <w:pStyle w:val="TAC"/>
              <w:rPr>
                <w:del w:id="1530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D9C33B6" w14:textId="31AFC16E" w:rsidR="00BF78B5" w:rsidRPr="00A1115A" w:rsidDel="00BF78B5" w:rsidRDefault="00BF78B5" w:rsidP="00151B77">
            <w:pPr>
              <w:pStyle w:val="TAC"/>
              <w:rPr>
                <w:del w:id="1530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C78A5AE" w14:textId="3E9C5EF2" w:rsidR="00BF78B5" w:rsidRPr="00A1115A" w:rsidDel="00BF78B5" w:rsidRDefault="00BF78B5" w:rsidP="00151B77">
            <w:pPr>
              <w:pStyle w:val="TAC"/>
              <w:rPr>
                <w:del w:id="1530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78F8E0" w14:textId="0FF3366B" w:rsidR="00BF78B5" w:rsidRPr="00A1115A" w:rsidDel="00BF78B5" w:rsidRDefault="00BF78B5" w:rsidP="00151B77">
            <w:pPr>
              <w:pStyle w:val="TAC"/>
              <w:rPr>
                <w:del w:id="1530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07C2C" w14:textId="007B6BCF" w:rsidR="00BF78B5" w:rsidRPr="00A1115A" w:rsidDel="00BF78B5" w:rsidRDefault="00BF78B5" w:rsidP="00151B77">
            <w:pPr>
              <w:pStyle w:val="TAC"/>
              <w:rPr>
                <w:del w:id="1530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872CF" w14:textId="19E39BE0" w:rsidR="00BF78B5" w:rsidRPr="00A1115A" w:rsidDel="00BF78B5" w:rsidRDefault="00BF78B5" w:rsidP="00151B77">
            <w:pPr>
              <w:pStyle w:val="TAC"/>
              <w:rPr>
                <w:del w:id="1530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94C56" w14:textId="4BDF9247" w:rsidR="00BF78B5" w:rsidRPr="00A1115A" w:rsidDel="00BF78B5" w:rsidRDefault="00BF78B5" w:rsidP="00151B77">
            <w:pPr>
              <w:pStyle w:val="TAC"/>
              <w:rPr>
                <w:del w:id="1531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2509E" w14:textId="5AFB9215" w:rsidR="00BF78B5" w:rsidRPr="00A1115A" w:rsidDel="00BF78B5" w:rsidRDefault="00BF78B5" w:rsidP="00151B77">
            <w:pPr>
              <w:pStyle w:val="TAC"/>
              <w:rPr>
                <w:del w:id="1531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CB7AEA" w14:textId="00202186" w:rsidR="00BF78B5" w:rsidRPr="00A1115A" w:rsidDel="00BF78B5" w:rsidRDefault="00BF78B5" w:rsidP="00151B77">
            <w:pPr>
              <w:pStyle w:val="TAC"/>
              <w:rPr>
                <w:del w:id="153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3741B7" w14:textId="6BB2C8C0" w:rsidR="00BF78B5" w:rsidRPr="00A1115A" w:rsidDel="00BF78B5" w:rsidRDefault="00BF78B5" w:rsidP="00151B77">
            <w:pPr>
              <w:pStyle w:val="TAC"/>
              <w:rPr>
                <w:del w:id="1531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E0FA1A" w14:textId="44CC5AFF" w:rsidR="00BF78B5" w:rsidRPr="00E54221" w:rsidDel="00BF78B5" w:rsidRDefault="00BF78B5" w:rsidP="00151B77">
            <w:pPr>
              <w:pStyle w:val="TAC"/>
              <w:rPr>
                <w:del w:id="15314" w:author="Per Lindell" w:date="2022-04-11T21:53:00Z"/>
                <w:lang w:eastAsia="zh-CN"/>
              </w:rPr>
            </w:pPr>
          </w:p>
        </w:tc>
      </w:tr>
      <w:tr w:rsidR="00BF78B5" w:rsidRPr="00E54221" w:rsidDel="00BF78B5" w14:paraId="4A0EFA7C" w14:textId="517A75CA" w:rsidTr="00151B77">
        <w:trPr>
          <w:trHeight w:val="187"/>
          <w:jc w:val="center"/>
          <w:del w:id="1531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3065105" w14:textId="1B214649" w:rsidR="00BF78B5" w:rsidRPr="0060742F" w:rsidDel="00BF78B5" w:rsidRDefault="00BF78B5" w:rsidP="00151B77">
            <w:pPr>
              <w:pStyle w:val="TAC"/>
              <w:rPr>
                <w:del w:id="15316"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145EF9EC" w14:textId="66922912" w:rsidR="00BF78B5" w:rsidRPr="00A771FF" w:rsidDel="00BF78B5" w:rsidRDefault="00BF78B5" w:rsidP="00151B77">
            <w:pPr>
              <w:pStyle w:val="TAC"/>
              <w:rPr>
                <w:del w:id="1531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AA682B1" w14:textId="36144C09" w:rsidR="00BF78B5" w:rsidRPr="00A34277" w:rsidDel="00BF78B5" w:rsidRDefault="00BF78B5" w:rsidP="00151B77">
            <w:pPr>
              <w:pStyle w:val="TAC"/>
              <w:rPr>
                <w:del w:id="15318" w:author="Per Lindell" w:date="2022-04-11T21:53:00Z"/>
              </w:rPr>
            </w:pPr>
            <w:del w:id="15319" w:author="Per Lindell" w:date="2022-04-11T21:53:00Z">
              <w:r w:rsidDel="00BF78B5">
                <w:rPr>
                  <w:rFonts w:cs="Arial"/>
                  <w:szCs w:val="18"/>
                </w:rPr>
                <w:delText>n</w:delText>
              </w:r>
              <w:r w:rsidDel="00BF78B5">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00F07D5F" w14:textId="2D286144" w:rsidR="00BF78B5" w:rsidRPr="00E54221" w:rsidDel="00BF78B5" w:rsidRDefault="00BF78B5" w:rsidP="00151B77">
            <w:pPr>
              <w:pStyle w:val="TAC"/>
              <w:rPr>
                <w:del w:id="15320" w:author="Per Lindell" w:date="2022-04-11T21:53:00Z"/>
              </w:rPr>
            </w:pPr>
            <w:del w:id="15321"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5065A6A" w14:textId="7CD564A3" w:rsidR="00BF78B5" w:rsidRPr="00E54221" w:rsidDel="00BF78B5" w:rsidRDefault="00BF78B5" w:rsidP="00151B77">
            <w:pPr>
              <w:pStyle w:val="TAC"/>
              <w:rPr>
                <w:del w:id="15322" w:author="Per Lindell" w:date="2022-04-11T21:53:00Z"/>
              </w:rPr>
            </w:pPr>
            <w:del w:id="15323"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FC7511F" w14:textId="2EC7943B" w:rsidR="00BF78B5" w:rsidRPr="00E54221" w:rsidDel="00BF78B5" w:rsidRDefault="00BF78B5" w:rsidP="00151B77">
            <w:pPr>
              <w:pStyle w:val="TAC"/>
              <w:rPr>
                <w:del w:id="15324" w:author="Per Lindell" w:date="2022-04-11T21:53:00Z"/>
              </w:rPr>
            </w:pPr>
            <w:del w:id="15325"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C801BF2" w14:textId="25505CFB" w:rsidR="00BF78B5" w:rsidRPr="00E54221" w:rsidDel="00BF78B5" w:rsidRDefault="00BF78B5" w:rsidP="00151B77">
            <w:pPr>
              <w:pStyle w:val="TAC"/>
              <w:rPr>
                <w:del w:id="15326" w:author="Per Lindell" w:date="2022-04-11T21:53:00Z"/>
              </w:rPr>
            </w:pPr>
            <w:del w:id="15327"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9BCD094" w14:textId="39D57F9C" w:rsidR="00BF78B5" w:rsidRPr="00A1115A" w:rsidDel="00BF78B5" w:rsidRDefault="00BF78B5" w:rsidP="00151B77">
            <w:pPr>
              <w:pStyle w:val="TAC"/>
              <w:rPr>
                <w:del w:id="15328" w:author="Per Lindell" w:date="2022-04-11T21:53:00Z"/>
                <w:rFonts w:cs="Arial"/>
                <w:szCs w:val="18"/>
                <w:lang w:val="en-US" w:eastAsia="zh-CN"/>
              </w:rPr>
            </w:pPr>
            <w:del w:id="15329"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5B9AAA69" w14:textId="1D553E47" w:rsidR="00BF78B5" w:rsidRPr="00A1115A" w:rsidDel="00BF78B5" w:rsidRDefault="00BF78B5" w:rsidP="00151B77">
            <w:pPr>
              <w:pStyle w:val="TAC"/>
              <w:rPr>
                <w:del w:id="15330" w:author="Per Lindell" w:date="2022-04-11T21:53:00Z"/>
                <w:rFonts w:cs="Arial"/>
                <w:szCs w:val="18"/>
                <w:lang w:val="en-US" w:eastAsia="zh-CN"/>
              </w:rPr>
            </w:pPr>
            <w:del w:id="15331"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578866AB" w14:textId="239101D5" w:rsidR="00BF78B5" w:rsidRPr="00A1115A" w:rsidDel="00BF78B5" w:rsidRDefault="00BF78B5" w:rsidP="00151B77">
            <w:pPr>
              <w:pStyle w:val="TAC"/>
              <w:rPr>
                <w:del w:id="15332" w:author="Per Lindell" w:date="2022-04-11T21:53:00Z"/>
                <w:rFonts w:cs="Arial"/>
                <w:szCs w:val="18"/>
                <w:lang w:val="en-US" w:eastAsia="zh-CN"/>
              </w:rPr>
            </w:pPr>
            <w:del w:id="15333"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26D796DF" w14:textId="0D00199B" w:rsidR="00BF78B5" w:rsidRPr="00A1115A" w:rsidDel="00BF78B5" w:rsidRDefault="00BF78B5" w:rsidP="00151B77">
            <w:pPr>
              <w:pStyle w:val="TAC"/>
              <w:rPr>
                <w:del w:id="1533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3C04E" w14:textId="57E2FEE3" w:rsidR="00BF78B5" w:rsidRPr="00A1115A" w:rsidDel="00BF78B5" w:rsidRDefault="00BF78B5" w:rsidP="00151B77">
            <w:pPr>
              <w:pStyle w:val="TAC"/>
              <w:rPr>
                <w:del w:id="1533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53B43" w14:textId="3A59316B" w:rsidR="00BF78B5" w:rsidRPr="00A1115A" w:rsidDel="00BF78B5" w:rsidRDefault="00BF78B5" w:rsidP="00151B77">
            <w:pPr>
              <w:pStyle w:val="TAC"/>
              <w:rPr>
                <w:del w:id="1533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AF6BC2" w14:textId="0AC99F61" w:rsidR="00BF78B5" w:rsidRPr="00A1115A" w:rsidDel="00BF78B5" w:rsidRDefault="00BF78B5" w:rsidP="00151B77">
            <w:pPr>
              <w:pStyle w:val="TAC"/>
              <w:rPr>
                <w:del w:id="1533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C5B30A" w14:textId="73F406FB" w:rsidR="00BF78B5" w:rsidRPr="00A1115A" w:rsidDel="00BF78B5" w:rsidRDefault="00BF78B5" w:rsidP="00151B77">
            <w:pPr>
              <w:pStyle w:val="TAC"/>
              <w:rPr>
                <w:del w:id="153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725E00" w14:textId="73BCB49B" w:rsidR="00BF78B5" w:rsidRPr="00A1115A" w:rsidDel="00BF78B5" w:rsidRDefault="00BF78B5" w:rsidP="00151B77">
            <w:pPr>
              <w:pStyle w:val="TAC"/>
              <w:rPr>
                <w:del w:id="15339"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B8CF7E5" w14:textId="29698E07" w:rsidR="00BF78B5" w:rsidRPr="00E54221" w:rsidDel="00BF78B5" w:rsidRDefault="00BF78B5" w:rsidP="00151B77">
            <w:pPr>
              <w:pStyle w:val="TAC"/>
              <w:rPr>
                <w:del w:id="15340" w:author="Per Lindell" w:date="2022-04-11T21:53:00Z"/>
                <w:lang w:eastAsia="zh-CN"/>
              </w:rPr>
            </w:pPr>
          </w:p>
        </w:tc>
      </w:tr>
      <w:tr w:rsidR="00BF78B5" w:rsidRPr="00E54221" w:rsidDel="00BF78B5" w14:paraId="2576E932" w14:textId="5D858686" w:rsidTr="00151B77">
        <w:trPr>
          <w:trHeight w:val="187"/>
          <w:jc w:val="center"/>
          <w:del w:id="15341" w:author="Per Lindell" w:date="2022-04-11T21:53:00Z"/>
        </w:trPr>
        <w:tc>
          <w:tcPr>
            <w:tcW w:w="1416" w:type="dxa"/>
            <w:tcBorders>
              <w:top w:val="nil"/>
              <w:left w:val="single" w:sz="4" w:space="0" w:color="auto"/>
              <w:bottom w:val="nil"/>
              <w:right w:val="single" w:sz="4" w:space="0" w:color="auto"/>
            </w:tcBorders>
            <w:shd w:val="clear" w:color="auto" w:fill="auto"/>
          </w:tcPr>
          <w:p w14:paraId="3BAC4F46" w14:textId="50EEF6C4" w:rsidR="00BF78B5" w:rsidRPr="0060742F" w:rsidDel="00BF78B5" w:rsidRDefault="00BF78B5" w:rsidP="00151B77">
            <w:pPr>
              <w:pStyle w:val="TAC"/>
              <w:rPr>
                <w:del w:id="15342" w:author="Per Lindell" w:date="2022-04-11T21:53:00Z"/>
              </w:rPr>
            </w:pPr>
            <w:del w:id="15343" w:author="Per Lindell" w:date="2022-04-11T21:53:00Z">
              <w:r w:rsidRPr="00BC68B0" w:rsidDel="00BF78B5">
                <w:rPr>
                  <w:rFonts w:eastAsia="MS Mincho"/>
                  <w:lang w:eastAsia="zh-CN"/>
                </w:rPr>
                <w:delText>CA_n2</w:delText>
              </w:r>
              <w:r w:rsidDel="00BF78B5">
                <w:rPr>
                  <w:rFonts w:eastAsia="MS Mincho"/>
                  <w:lang w:eastAsia="zh-CN"/>
                </w:rPr>
                <w:delText>(2A)</w:delText>
              </w:r>
              <w:r w:rsidRPr="00BC68B0" w:rsidDel="00BF78B5">
                <w:rPr>
                  <w:rFonts w:eastAsia="MS Mincho"/>
                  <w:lang w:eastAsia="zh-CN"/>
                </w:rPr>
                <w:delText>-n</w:delText>
              </w:r>
              <w:r w:rsidDel="00BF78B5">
                <w:rPr>
                  <w:rFonts w:eastAsia="MS Mincho"/>
                  <w:lang w:eastAsia="zh-CN"/>
                </w:rPr>
                <w:delText>29A</w:delText>
              </w:r>
              <w:r w:rsidRPr="00BC68B0" w:rsidDel="00BF78B5">
                <w:rPr>
                  <w:rFonts w:eastAsia="MS Mincho"/>
                  <w:lang w:eastAsia="zh-CN"/>
                </w:rPr>
                <w:delText>-n</w:delText>
              </w:r>
              <w:r w:rsidDel="00BF78B5">
                <w:rPr>
                  <w:rFonts w:eastAsia="MS Mincho"/>
                  <w:lang w:eastAsia="zh-CN"/>
                </w:rPr>
                <w:delText>30A</w:delText>
              </w:r>
              <w:r w:rsidRPr="00BC68B0" w:rsidDel="00BF78B5">
                <w:rPr>
                  <w:rFonts w:eastAsia="MS Mincho"/>
                  <w:lang w:eastAsia="zh-CN"/>
                </w:rPr>
                <w:delText>-n</w:delText>
              </w:r>
              <w:r w:rsidDel="00BF78B5">
                <w:rPr>
                  <w:rFonts w:eastAsia="MS Mincho"/>
                  <w:lang w:eastAsia="zh-CN"/>
                </w:rPr>
                <w:delText>66A</w:delText>
              </w:r>
            </w:del>
          </w:p>
        </w:tc>
        <w:tc>
          <w:tcPr>
            <w:tcW w:w="1457" w:type="dxa"/>
            <w:tcBorders>
              <w:top w:val="nil"/>
              <w:left w:val="single" w:sz="4" w:space="0" w:color="auto"/>
              <w:bottom w:val="nil"/>
              <w:right w:val="single" w:sz="4" w:space="0" w:color="auto"/>
            </w:tcBorders>
            <w:shd w:val="clear" w:color="auto" w:fill="auto"/>
          </w:tcPr>
          <w:p w14:paraId="5C69FD4E" w14:textId="3FE4697C" w:rsidR="00BF78B5" w:rsidRPr="00A771FF" w:rsidDel="00BF78B5" w:rsidRDefault="00BF78B5" w:rsidP="00151B77">
            <w:pPr>
              <w:pStyle w:val="TAC"/>
              <w:rPr>
                <w:del w:id="15344" w:author="Per Lindell" w:date="2022-04-11T21:53:00Z"/>
                <w:lang w:val="es-US"/>
              </w:rPr>
            </w:pPr>
            <w:del w:id="15345" w:author="Per Lindell" w:date="2022-04-11T21:53:00Z">
              <w:r w:rsidRPr="00E02C6B" w:rsidDel="00BF78B5">
                <w:rPr>
                  <w:lang w:eastAsia="zh-CN"/>
                </w:rPr>
                <w:delText>CA_n2A-n30A CA_n2A-n66A CA_n30A-n66A</w:delText>
              </w:r>
            </w:del>
          </w:p>
        </w:tc>
        <w:tc>
          <w:tcPr>
            <w:tcW w:w="671" w:type="dxa"/>
            <w:tcBorders>
              <w:top w:val="single" w:sz="4" w:space="0" w:color="auto"/>
              <w:left w:val="single" w:sz="4" w:space="0" w:color="auto"/>
              <w:bottom w:val="single" w:sz="4" w:space="0" w:color="auto"/>
              <w:right w:val="single" w:sz="4" w:space="0" w:color="auto"/>
            </w:tcBorders>
          </w:tcPr>
          <w:p w14:paraId="6927811C" w14:textId="5C6430C4" w:rsidR="00BF78B5" w:rsidRPr="00A34277" w:rsidDel="00BF78B5" w:rsidRDefault="00BF78B5" w:rsidP="00151B77">
            <w:pPr>
              <w:pStyle w:val="TAC"/>
              <w:rPr>
                <w:del w:id="15346" w:author="Per Lindell" w:date="2022-04-11T21:53:00Z"/>
              </w:rPr>
            </w:pPr>
            <w:del w:id="15347" w:author="Per Lindell" w:date="2022-04-11T21:53:00Z">
              <w:r w:rsidDel="00BF78B5">
                <w:rPr>
                  <w:rFonts w:cs="Arial"/>
                  <w:szCs w:val="18"/>
                </w:rPr>
                <w:delText>n</w:delText>
              </w:r>
              <w:r w:rsidDel="00BF78B5">
                <w:rPr>
                  <w:rFonts w:cs="Arial"/>
                  <w:szCs w:val="18"/>
                  <w:lang w:eastAsia="zh-CN"/>
                </w:rPr>
                <w:delText>2</w:delText>
              </w:r>
            </w:del>
          </w:p>
        </w:tc>
        <w:tc>
          <w:tcPr>
            <w:tcW w:w="7388" w:type="dxa"/>
            <w:gridSpan w:val="13"/>
            <w:tcBorders>
              <w:top w:val="single" w:sz="4" w:space="0" w:color="auto"/>
              <w:left w:val="single" w:sz="4" w:space="0" w:color="auto"/>
              <w:bottom w:val="single" w:sz="4" w:space="0" w:color="auto"/>
              <w:right w:val="single" w:sz="4" w:space="0" w:color="auto"/>
            </w:tcBorders>
          </w:tcPr>
          <w:p w14:paraId="2B90FEF7" w14:textId="7ACBE307" w:rsidR="00BF78B5" w:rsidRPr="00A1115A" w:rsidDel="00BF78B5" w:rsidRDefault="00BF78B5" w:rsidP="00151B77">
            <w:pPr>
              <w:pStyle w:val="TAC"/>
              <w:rPr>
                <w:del w:id="15348" w:author="Per Lindell" w:date="2022-04-11T21:53:00Z"/>
                <w:rFonts w:cs="Arial"/>
                <w:szCs w:val="18"/>
                <w:lang w:val="en-US" w:eastAsia="zh-CN"/>
              </w:rPr>
            </w:pPr>
            <w:del w:id="15349" w:author="Per Lindell" w:date="2022-04-11T21:53:00Z">
              <w:r w:rsidDel="00BF78B5">
                <w:rPr>
                  <w:szCs w:val="18"/>
                </w:rPr>
                <w:delText xml:space="preserve">See </w:delText>
              </w:r>
              <w:r w:rsidRPr="00303240" w:rsidDel="00BF78B5">
                <w:rPr>
                  <w:szCs w:val="18"/>
                </w:rPr>
                <w:delText>CA_n</w:delText>
              </w:r>
              <w:r w:rsidDel="00BF78B5">
                <w:rPr>
                  <w:szCs w:val="18"/>
                </w:rPr>
                <w:delText>2(2A)</w:delText>
              </w:r>
              <w:r w:rsidRPr="00303240" w:rsidDel="00BF78B5">
                <w:rPr>
                  <w:szCs w:val="18"/>
                </w:rPr>
                <w:delText xml:space="preserve"> </w:delText>
              </w:r>
              <w:r w:rsidDel="00BF78B5">
                <w:rPr>
                  <w:szCs w:val="18"/>
                </w:rPr>
                <w:delText>bandwidth combination set 0</w:delText>
              </w:r>
              <w:r w:rsidDel="00BF78B5">
                <w:delText xml:space="preserve"> in </w:delText>
              </w:r>
              <w:r w:rsidRPr="00707A7F" w:rsidDel="00BF78B5">
                <w:rPr>
                  <w:szCs w:val="18"/>
                </w:rPr>
                <w:delText>Table 5.5A.</w:delText>
              </w:r>
              <w:r w:rsidDel="00BF78B5">
                <w:rPr>
                  <w:szCs w:val="18"/>
                </w:rPr>
                <w:delText>2</w:delText>
              </w:r>
              <w:r w:rsidRPr="00707A7F" w:rsidDel="00BF78B5">
                <w:rPr>
                  <w:szCs w:val="18"/>
                </w:rPr>
                <w:delText>-</w:delText>
              </w:r>
              <w:r w:rsidDel="00BF78B5">
                <w:rPr>
                  <w:szCs w:val="18"/>
                </w:rPr>
                <w:delText>1</w:delText>
              </w:r>
            </w:del>
          </w:p>
        </w:tc>
        <w:tc>
          <w:tcPr>
            <w:tcW w:w="1287" w:type="dxa"/>
            <w:tcBorders>
              <w:top w:val="nil"/>
              <w:left w:val="single" w:sz="4" w:space="0" w:color="auto"/>
              <w:bottom w:val="nil"/>
              <w:right w:val="single" w:sz="4" w:space="0" w:color="auto"/>
            </w:tcBorders>
            <w:shd w:val="clear" w:color="auto" w:fill="auto"/>
          </w:tcPr>
          <w:p w14:paraId="749223DE" w14:textId="4FE69F99" w:rsidR="00BF78B5" w:rsidRPr="00E54221" w:rsidDel="00BF78B5" w:rsidRDefault="00BF78B5" w:rsidP="00151B77">
            <w:pPr>
              <w:pStyle w:val="TAC"/>
              <w:rPr>
                <w:del w:id="15350" w:author="Per Lindell" w:date="2022-04-11T21:53:00Z"/>
                <w:lang w:eastAsia="zh-CN"/>
              </w:rPr>
            </w:pPr>
            <w:del w:id="15351" w:author="Per Lindell" w:date="2022-04-11T21:53:00Z">
              <w:r w:rsidDel="00BF78B5">
                <w:rPr>
                  <w:rFonts w:eastAsia="MS Mincho"/>
                  <w:szCs w:val="18"/>
                  <w:lang w:eastAsia="zh-CN"/>
                </w:rPr>
                <w:delText>0</w:delText>
              </w:r>
            </w:del>
          </w:p>
        </w:tc>
      </w:tr>
      <w:tr w:rsidR="00BF78B5" w:rsidRPr="00E54221" w:rsidDel="00BF78B5" w14:paraId="5DA2457C" w14:textId="18E983B0" w:rsidTr="00151B77">
        <w:trPr>
          <w:trHeight w:val="187"/>
          <w:jc w:val="center"/>
          <w:del w:id="15352" w:author="Per Lindell" w:date="2022-04-11T21:53:00Z"/>
        </w:trPr>
        <w:tc>
          <w:tcPr>
            <w:tcW w:w="1416" w:type="dxa"/>
            <w:tcBorders>
              <w:top w:val="nil"/>
              <w:left w:val="single" w:sz="4" w:space="0" w:color="auto"/>
              <w:bottom w:val="nil"/>
              <w:right w:val="single" w:sz="4" w:space="0" w:color="auto"/>
            </w:tcBorders>
            <w:shd w:val="clear" w:color="auto" w:fill="auto"/>
          </w:tcPr>
          <w:p w14:paraId="5DDCEC38" w14:textId="6686A9A1" w:rsidR="00BF78B5" w:rsidRPr="0060742F" w:rsidDel="00BF78B5" w:rsidRDefault="00BF78B5" w:rsidP="00151B77">
            <w:pPr>
              <w:pStyle w:val="TAC"/>
              <w:rPr>
                <w:del w:id="15353" w:author="Per Lindell" w:date="2022-04-11T21:53:00Z"/>
              </w:rPr>
            </w:pPr>
          </w:p>
        </w:tc>
        <w:tc>
          <w:tcPr>
            <w:tcW w:w="1457" w:type="dxa"/>
            <w:tcBorders>
              <w:top w:val="nil"/>
              <w:left w:val="single" w:sz="4" w:space="0" w:color="auto"/>
              <w:bottom w:val="nil"/>
              <w:right w:val="single" w:sz="4" w:space="0" w:color="auto"/>
            </w:tcBorders>
            <w:shd w:val="clear" w:color="auto" w:fill="auto"/>
          </w:tcPr>
          <w:p w14:paraId="7F5EFE00" w14:textId="5726755B" w:rsidR="00BF78B5" w:rsidRPr="00A771FF" w:rsidDel="00BF78B5" w:rsidRDefault="00BF78B5" w:rsidP="00151B77">
            <w:pPr>
              <w:pStyle w:val="TAC"/>
              <w:rPr>
                <w:del w:id="1535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A434826" w14:textId="5046D3EE" w:rsidR="00BF78B5" w:rsidRPr="00A34277" w:rsidDel="00BF78B5" w:rsidRDefault="00BF78B5" w:rsidP="00151B77">
            <w:pPr>
              <w:pStyle w:val="TAC"/>
              <w:rPr>
                <w:del w:id="15355" w:author="Per Lindell" w:date="2022-04-11T21:53:00Z"/>
              </w:rPr>
            </w:pPr>
            <w:del w:id="15356" w:author="Per Lindell" w:date="2022-04-11T21:53:00Z">
              <w:r w:rsidDel="00BF78B5">
                <w:rPr>
                  <w:rFonts w:cs="Arial"/>
                  <w:szCs w:val="18"/>
                </w:rPr>
                <w:delText>n</w:delText>
              </w:r>
              <w:r w:rsidDel="00BF78B5">
                <w:rPr>
                  <w:rFonts w:cs="Arial"/>
                  <w:szCs w:val="18"/>
                  <w:lang w:eastAsia="zh-CN"/>
                </w:rPr>
                <w:delText>29</w:delText>
              </w:r>
            </w:del>
          </w:p>
        </w:tc>
        <w:tc>
          <w:tcPr>
            <w:tcW w:w="471" w:type="dxa"/>
            <w:tcBorders>
              <w:top w:val="single" w:sz="4" w:space="0" w:color="auto"/>
              <w:left w:val="single" w:sz="4" w:space="0" w:color="auto"/>
              <w:bottom w:val="single" w:sz="4" w:space="0" w:color="auto"/>
              <w:right w:val="single" w:sz="4" w:space="0" w:color="auto"/>
            </w:tcBorders>
          </w:tcPr>
          <w:p w14:paraId="0233C747" w14:textId="6CB60606" w:rsidR="00BF78B5" w:rsidRPr="00E54221" w:rsidDel="00BF78B5" w:rsidRDefault="00BF78B5" w:rsidP="00151B77">
            <w:pPr>
              <w:pStyle w:val="TAC"/>
              <w:rPr>
                <w:del w:id="15357" w:author="Per Lindell" w:date="2022-04-11T21:53:00Z"/>
              </w:rPr>
            </w:pPr>
            <w:del w:id="15358"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1770B0CF" w14:textId="336EAA56" w:rsidR="00BF78B5" w:rsidRPr="00E54221" w:rsidDel="00BF78B5" w:rsidRDefault="00BF78B5" w:rsidP="00151B77">
            <w:pPr>
              <w:pStyle w:val="TAC"/>
              <w:rPr>
                <w:del w:id="15359" w:author="Per Lindell" w:date="2022-04-11T21:53:00Z"/>
              </w:rPr>
            </w:pPr>
            <w:del w:id="15360"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93BA9A6" w14:textId="37897AF6" w:rsidR="00BF78B5" w:rsidRPr="00E54221" w:rsidDel="00BF78B5" w:rsidRDefault="00BF78B5" w:rsidP="00151B77">
            <w:pPr>
              <w:pStyle w:val="TAC"/>
              <w:rPr>
                <w:del w:id="1536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0E83BD7" w14:textId="303F016A" w:rsidR="00BF78B5" w:rsidRPr="00E54221" w:rsidDel="00BF78B5" w:rsidRDefault="00BF78B5" w:rsidP="00151B77">
            <w:pPr>
              <w:pStyle w:val="TAC"/>
              <w:rPr>
                <w:del w:id="1536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84C8E95" w14:textId="7C26155F" w:rsidR="00BF78B5" w:rsidRPr="00A1115A" w:rsidDel="00BF78B5" w:rsidRDefault="00BF78B5" w:rsidP="00151B77">
            <w:pPr>
              <w:pStyle w:val="TAC"/>
              <w:rPr>
                <w:del w:id="1536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C06BE0D" w14:textId="5C0EE3DB" w:rsidR="00BF78B5" w:rsidRPr="00A1115A" w:rsidDel="00BF78B5" w:rsidRDefault="00BF78B5" w:rsidP="00151B77">
            <w:pPr>
              <w:pStyle w:val="TAC"/>
              <w:rPr>
                <w:del w:id="153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B5BCFB" w14:textId="42483C9F" w:rsidR="00BF78B5" w:rsidRPr="00A1115A" w:rsidDel="00BF78B5" w:rsidRDefault="00BF78B5" w:rsidP="00151B77">
            <w:pPr>
              <w:pStyle w:val="TAC"/>
              <w:rPr>
                <w:del w:id="1536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1FD53A" w14:textId="684A8776" w:rsidR="00BF78B5" w:rsidRPr="00A1115A" w:rsidDel="00BF78B5" w:rsidRDefault="00BF78B5" w:rsidP="00151B77">
            <w:pPr>
              <w:pStyle w:val="TAC"/>
              <w:rPr>
                <w:del w:id="1536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40F6C" w14:textId="0E3BA2B2" w:rsidR="00BF78B5" w:rsidRPr="00A1115A" w:rsidDel="00BF78B5" w:rsidRDefault="00BF78B5" w:rsidP="00151B77">
            <w:pPr>
              <w:pStyle w:val="TAC"/>
              <w:rPr>
                <w:del w:id="153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109E18" w14:textId="20DD3E90" w:rsidR="00BF78B5" w:rsidRPr="00A1115A" w:rsidDel="00BF78B5" w:rsidRDefault="00BF78B5" w:rsidP="00151B77">
            <w:pPr>
              <w:pStyle w:val="TAC"/>
              <w:rPr>
                <w:del w:id="15368"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8DBBF0" w14:textId="62B5E11E" w:rsidR="00BF78B5" w:rsidRPr="00A1115A" w:rsidDel="00BF78B5" w:rsidRDefault="00BF78B5" w:rsidP="00151B77">
            <w:pPr>
              <w:pStyle w:val="TAC"/>
              <w:rPr>
                <w:del w:id="15369"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6FA905" w14:textId="768A2EB0" w:rsidR="00BF78B5" w:rsidRPr="00A1115A" w:rsidDel="00BF78B5" w:rsidRDefault="00BF78B5" w:rsidP="00151B77">
            <w:pPr>
              <w:pStyle w:val="TAC"/>
              <w:rPr>
                <w:del w:id="153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425EB" w14:textId="2E2DFA45" w:rsidR="00BF78B5" w:rsidRPr="00A1115A" w:rsidDel="00BF78B5" w:rsidRDefault="00BF78B5" w:rsidP="00151B77">
            <w:pPr>
              <w:pStyle w:val="TAC"/>
              <w:rPr>
                <w:del w:id="15371"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21F80F1" w14:textId="34E6E4EF" w:rsidR="00BF78B5" w:rsidRPr="00E54221" w:rsidDel="00BF78B5" w:rsidRDefault="00BF78B5" w:rsidP="00151B77">
            <w:pPr>
              <w:pStyle w:val="TAC"/>
              <w:rPr>
                <w:del w:id="15372" w:author="Per Lindell" w:date="2022-04-11T21:53:00Z"/>
                <w:lang w:eastAsia="zh-CN"/>
              </w:rPr>
            </w:pPr>
          </w:p>
        </w:tc>
      </w:tr>
      <w:tr w:rsidR="00BF78B5" w:rsidRPr="00E54221" w:rsidDel="00BF78B5" w14:paraId="66102D3A" w14:textId="7A61E510" w:rsidTr="00151B77">
        <w:trPr>
          <w:trHeight w:val="187"/>
          <w:jc w:val="center"/>
          <w:del w:id="15373" w:author="Per Lindell" w:date="2022-04-11T21:53:00Z"/>
        </w:trPr>
        <w:tc>
          <w:tcPr>
            <w:tcW w:w="1416" w:type="dxa"/>
            <w:tcBorders>
              <w:top w:val="nil"/>
              <w:left w:val="single" w:sz="4" w:space="0" w:color="auto"/>
              <w:bottom w:val="nil"/>
              <w:right w:val="single" w:sz="4" w:space="0" w:color="auto"/>
            </w:tcBorders>
            <w:shd w:val="clear" w:color="auto" w:fill="auto"/>
          </w:tcPr>
          <w:p w14:paraId="35509F22" w14:textId="516DA8C4" w:rsidR="00BF78B5" w:rsidRPr="0060742F" w:rsidDel="00BF78B5" w:rsidRDefault="00BF78B5" w:rsidP="00151B77">
            <w:pPr>
              <w:pStyle w:val="TAC"/>
              <w:rPr>
                <w:del w:id="15374" w:author="Per Lindell" w:date="2022-04-11T21:53:00Z"/>
              </w:rPr>
            </w:pPr>
          </w:p>
        </w:tc>
        <w:tc>
          <w:tcPr>
            <w:tcW w:w="1457" w:type="dxa"/>
            <w:tcBorders>
              <w:top w:val="nil"/>
              <w:left w:val="single" w:sz="4" w:space="0" w:color="auto"/>
              <w:bottom w:val="nil"/>
              <w:right w:val="single" w:sz="4" w:space="0" w:color="auto"/>
            </w:tcBorders>
            <w:shd w:val="clear" w:color="auto" w:fill="auto"/>
          </w:tcPr>
          <w:p w14:paraId="70F5A335" w14:textId="76F03906" w:rsidR="00BF78B5" w:rsidRPr="00A771FF" w:rsidDel="00BF78B5" w:rsidRDefault="00BF78B5" w:rsidP="00151B77">
            <w:pPr>
              <w:pStyle w:val="TAC"/>
              <w:rPr>
                <w:del w:id="15375"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A830983" w14:textId="3F437B49" w:rsidR="00BF78B5" w:rsidRPr="00A34277" w:rsidDel="00BF78B5" w:rsidRDefault="00BF78B5" w:rsidP="00151B77">
            <w:pPr>
              <w:pStyle w:val="TAC"/>
              <w:rPr>
                <w:del w:id="15376" w:author="Per Lindell" w:date="2022-04-11T21:53:00Z"/>
              </w:rPr>
            </w:pPr>
            <w:del w:id="15377" w:author="Per Lindell" w:date="2022-04-11T21:53:00Z">
              <w:r w:rsidDel="00BF78B5">
                <w:rPr>
                  <w:rFonts w:cs="Arial"/>
                  <w:szCs w:val="18"/>
                </w:rPr>
                <w:delText>n30</w:delText>
              </w:r>
            </w:del>
          </w:p>
        </w:tc>
        <w:tc>
          <w:tcPr>
            <w:tcW w:w="471" w:type="dxa"/>
            <w:tcBorders>
              <w:top w:val="single" w:sz="4" w:space="0" w:color="auto"/>
              <w:left w:val="single" w:sz="4" w:space="0" w:color="auto"/>
              <w:bottom w:val="single" w:sz="4" w:space="0" w:color="auto"/>
              <w:right w:val="single" w:sz="4" w:space="0" w:color="auto"/>
            </w:tcBorders>
          </w:tcPr>
          <w:p w14:paraId="3010B7BD" w14:textId="3C941AF5" w:rsidR="00BF78B5" w:rsidRPr="00E54221" w:rsidDel="00BF78B5" w:rsidRDefault="00BF78B5" w:rsidP="00151B77">
            <w:pPr>
              <w:pStyle w:val="TAC"/>
              <w:rPr>
                <w:del w:id="15378" w:author="Per Lindell" w:date="2022-04-11T21:53:00Z"/>
              </w:rPr>
            </w:pPr>
            <w:del w:id="15379"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0C659CA3" w14:textId="251A295E" w:rsidR="00BF78B5" w:rsidRPr="00E54221" w:rsidDel="00BF78B5" w:rsidRDefault="00BF78B5" w:rsidP="00151B77">
            <w:pPr>
              <w:pStyle w:val="TAC"/>
              <w:rPr>
                <w:del w:id="15380" w:author="Per Lindell" w:date="2022-04-11T21:53:00Z"/>
              </w:rPr>
            </w:pPr>
            <w:del w:id="15381"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136DDED" w14:textId="77B1BBCF" w:rsidR="00BF78B5" w:rsidRPr="00E54221" w:rsidDel="00BF78B5" w:rsidRDefault="00BF78B5" w:rsidP="00151B77">
            <w:pPr>
              <w:pStyle w:val="TAC"/>
              <w:rPr>
                <w:del w:id="1538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0EC963B" w14:textId="787EEB08" w:rsidR="00BF78B5" w:rsidRPr="00E54221" w:rsidDel="00BF78B5" w:rsidRDefault="00BF78B5" w:rsidP="00151B77">
            <w:pPr>
              <w:pStyle w:val="TAC"/>
              <w:rPr>
                <w:del w:id="1538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F4C13B3" w14:textId="380B9568" w:rsidR="00BF78B5" w:rsidRPr="00A1115A" w:rsidDel="00BF78B5" w:rsidRDefault="00BF78B5" w:rsidP="00151B77">
            <w:pPr>
              <w:pStyle w:val="TAC"/>
              <w:rPr>
                <w:del w:id="1538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9C91B2" w14:textId="2F6F883B" w:rsidR="00BF78B5" w:rsidRPr="00A1115A" w:rsidDel="00BF78B5" w:rsidRDefault="00BF78B5" w:rsidP="00151B77">
            <w:pPr>
              <w:pStyle w:val="TAC"/>
              <w:rPr>
                <w:del w:id="153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8E2112" w14:textId="64CA03EB" w:rsidR="00BF78B5" w:rsidRPr="00A1115A" w:rsidDel="00BF78B5" w:rsidRDefault="00BF78B5" w:rsidP="00151B77">
            <w:pPr>
              <w:pStyle w:val="TAC"/>
              <w:rPr>
                <w:del w:id="1538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78D59" w14:textId="350528F6" w:rsidR="00BF78B5" w:rsidRPr="00A1115A" w:rsidDel="00BF78B5" w:rsidRDefault="00BF78B5" w:rsidP="00151B77">
            <w:pPr>
              <w:pStyle w:val="TAC"/>
              <w:rPr>
                <w:del w:id="153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6790D" w14:textId="22012FFF" w:rsidR="00BF78B5" w:rsidRPr="00A1115A" w:rsidDel="00BF78B5" w:rsidRDefault="00BF78B5" w:rsidP="00151B77">
            <w:pPr>
              <w:pStyle w:val="TAC"/>
              <w:rPr>
                <w:del w:id="153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2EF33D" w14:textId="229B202E" w:rsidR="00BF78B5" w:rsidRPr="00A1115A" w:rsidDel="00BF78B5" w:rsidRDefault="00BF78B5" w:rsidP="00151B77">
            <w:pPr>
              <w:pStyle w:val="TAC"/>
              <w:rPr>
                <w:del w:id="1538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364D65" w14:textId="342E56AF" w:rsidR="00BF78B5" w:rsidRPr="00A1115A" w:rsidDel="00BF78B5" w:rsidRDefault="00BF78B5" w:rsidP="00151B77">
            <w:pPr>
              <w:pStyle w:val="TAC"/>
              <w:rPr>
                <w:del w:id="1539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3D443" w14:textId="70C04679" w:rsidR="00BF78B5" w:rsidRPr="00A1115A" w:rsidDel="00BF78B5" w:rsidRDefault="00BF78B5" w:rsidP="00151B77">
            <w:pPr>
              <w:pStyle w:val="TAC"/>
              <w:rPr>
                <w:del w:id="153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32ED80" w14:textId="1B5C7410" w:rsidR="00BF78B5" w:rsidRPr="00A1115A" w:rsidDel="00BF78B5" w:rsidRDefault="00BF78B5" w:rsidP="00151B77">
            <w:pPr>
              <w:pStyle w:val="TAC"/>
              <w:rPr>
                <w:del w:id="1539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DCE1532" w14:textId="44DD5710" w:rsidR="00BF78B5" w:rsidRPr="00E54221" w:rsidDel="00BF78B5" w:rsidRDefault="00BF78B5" w:rsidP="00151B77">
            <w:pPr>
              <w:pStyle w:val="TAC"/>
              <w:rPr>
                <w:del w:id="15393" w:author="Per Lindell" w:date="2022-04-11T21:53:00Z"/>
                <w:lang w:eastAsia="zh-CN"/>
              </w:rPr>
            </w:pPr>
          </w:p>
        </w:tc>
      </w:tr>
      <w:tr w:rsidR="00BF78B5" w:rsidRPr="00E54221" w:rsidDel="00BF78B5" w14:paraId="293037A8" w14:textId="403FA967" w:rsidTr="00151B77">
        <w:trPr>
          <w:trHeight w:val="187"/>
          <w:jc w:val="center"/>
          <w:del w:id="1539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5A3F2E6" w14:textId="189D985E" w:rsidR="00BF78B5" w:rsidRPr="0060742F" w:rsidDel="00BF78B5" w:rsidRDefault="00BF78B5" w:rsidP="00151B77">
            <w:pPr>
              <w:pStyle w:val="TAC"/>
              <w:rPr>
                <w:del w:id="1539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4DAA1973" w14:textId="70EB03DF" w:rsidR="00BF78B5" w:rsidRPr="00A771FF" w:rsidDel="00BF78B5" w:rsidRDefault="00BF78B5" w:rsidP="00151B77">
            <w:pPr>
              <w:pStyle w:val="TAC"/>
              <w:rPr>
                <w:del w:id="15396"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19F3DF3" w14:textId="5DDAA9CF" w:rsidR="00BF78B5" w:rsidRPr="00A34277" w:rsidDel="00BF78B5" w:rsidRDefault="00BF78B5" w:rsidP="00151B77">
            <w:pPr>
              <w:pStyle w:val="TAC"/>
              <w:rPr>
                <w:del w:id="15397" w:author="Per Lindell" w:date="2022-04-11T21:53:00Z"/>
              </w:rPr>
            </w:pPr>
            <w:del w:id="15398" w:author="Per Lindell" w:date="2022-04-11T21:53:00Z">
              <w:r w:rsidDel="00BF78B5">
                <w:rPr>
                  <w:rFonts w:cs="Arial"/>
                  <w:szCs w:val="18"/>
                </w:rPr>
                <w:delText>n</w:delText>
              </w:r>
              <w:r w:rsidDel="00BF78B5">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25185FB5" w14:textId="364C459F" w:rsidR="00BF78B5" w:rsidRPr="00E54221" w:rsidDel="00BF78B5" w:rsidRDefault="00BF78B5" w:rsidP="00151B77">
            <w:pPr>
              <w:pStyle w:val="TAC"/>
              <w:rPr>
                <w:del w:id="15399" w:author="Per Lindell" w:date="2022-04-11T21:53:00Z"/>
              </w:rPr>
            </w:pPr>
            <w:del w:id="15400"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31C60B9" w14:textId="53122179" w:rsidR="00BF78B5" w:rsidRPr="00E54221" w:rsidDel="00BF78B5" w:rsidRDefault="00BF78B5" w:rsidP="00151B77">
            <w:pPr>
              <w:pStyle w:val="TAC"/>
              <w:rPr>
                <w:del w:id="15401" w:author="Per Lindell" w:date="2022-04-11T21:53:00Z"/>
              </w:rPr>
            </w:pPr>
            <w:del w:id="15402"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2B754FF" w14:textId="4A195257" w:rsidR="00BF78B5" w:rsidRPr="00E54221" w:rsidDel="00BF78B5" w:rsidRDefault="00BF78B5" w:rsidP="00151B77">
            <w:pPr>
              <w:pStyle w:val="TAC"/>
              <w:rPr>
                <w:del w:id="15403" w:author="Per Lindell" w:date="2022-04-11T21:53:00Z"/>
              </w:rPr>
            </w:pPr>
            <w:del w:id="15404"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E44B8E4" w14:textId="597D3642" w:rsidR="00BF78B5" w:rsidRPr="00E54221" w:rsidDel="00BF78B5" w:rsidRDefault="00BF78B5" w:rsidP="00151B77">
            <w:pPr>
              <w:pStyle w:val="TAC"/>
              <w:rPr>
                <w:del w:id="15405" w:author="Per Lindell" w:date="2022-04-11T21:53:00Z"/>
              </w:rPr>
            </w:pPr>
            <w:del w:id="15406"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D75DF24" w14:textId="4FA77E3C" w:rsidR="00BF78B5" w:rsidRPr="00A1115A" w:rsidDel="00BF78B5" w:rsidRDefault="00BF78B5" w:rsidP="00151B77">
            <w:pPr>
              <w:pStyle w:val="TAC"/>
              <w:rPr>
                <w:del w:id="15407" w:author="Per Lindell" w:date="2022-04-11T21:53:00Z"/>
                <w:rFonts w:cs="Arial"/>
                <w:szCs w:val="18"/>
                <w:lang w:val="en-US" w:eastAsia="zh-CN"/>
              </w:rPr>
            </w:pPr>
            <w:del w:id="15408"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4DFE3986" w14:textId="684C1C6E" w:rsidR="00BF78B5" w:rsidRPr="00A1115A" w:rsidDel="00BF78B5" w:rsidRDefault="00BF78B5" w:rsidP="00151B77">
            <w:pPr>
              <w:pStyle w:val="TAC"/>
              <w:rPr>
                <w:del w:id="15409" w:author="Per Lindell" w:date="2022-04-11T21:53:00Z"/>
                <w:rFonts w:cs="Arial"/>
                <w:szCs w:val="18"/>
                <w:lang w:val="en-US" w:eastAsia="zh-CN"/>
              </w:rPr>
            </w:pPr>
            <w:del w:id="15410"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2CF1B487" w14:textId="4D03EBEA" w:rsidR="00BF78B5" w:rsidRPr="00A1115A" w:rsidDel="00BF78B5" w:rsidRDefault="00BF78B5" w:rsidP="00151B77">
            <w:pPr>
              <w:pStyle w:val="TAC"/>
              <w:rPr>
                <w:del w:id="15411" w:author="Per Lindell" w:date="2022-04-11T21:53:00Z"/>
                <w:rFonts w:cs="Arial"/>
                <w:szCs w:val="18"/>
                <w:lang w:val="en-US" w:eastAsia="zh-CN"/>
              </w:rPr>
            </w:pPr>
            <w:del w:id="15412"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4FA779A1" w14:textId="2A7E41C2" w:rsidR="00BF78B5" w:rsidRPr="00A1115A" w:rsidDel="00BF78B5" w:rsidRDefault="00BF78B5" w:rsidP="00151B77">
            <w:pPr>
              <w:pStyle w:val="TAC"/>
              <w:rPr>
                <w:del w:id="1541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2067A" w14:textId="48AD6979" w:rsidR="00BF78B5" w:rsidRPr="00A1115A" w:rsidDel="00BF78B5" w:rsidRDefault="00BF78B5" w:rsidP="00151B77">
            <w:pPr>
              <w:pStyle w:val="TAC"/>
              <w:rPr>
                <w:del w:id="1541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EF7339" w14:textId="3FB41110" w:rsidR="00BF78B5" w:rsidRPr="00A1115A" w:rsidDel="00BF78B5" w:rsidRDefault="00BF78B5" w:rsidP="00151B77">
            <w:pPr>
              <w:pStyle w:val="TAC"/>
              <w:rPr>
                <w:del w:id="1541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244A0B" w14:textId="79FF5EF0" w:rsidR="00BF78B5" w:rsidRPr="00A1115A" w:rsidDel="00BF78B5" w:rsidRDefault="00BF78B5" w:rsidP="00151B77">
            <w:pPr>
              <w:pStyle w:val="TAC"/>
              <w:rPr>
                <w:del w:id="1541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9570D" w14:textId="54EA0C01" w:rsidR="00BF78B5" w:rsidRPr="00A1115A" w:rsidDel="00BF78B5" w:rsidRDefault="00BF78B5" w:rsidP="00151B77">
            <w:pPr>
              <w:pStyle w:val="TAC"/>
              <w:rPr>
                <w:del w:id="154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CD3309" w14:textId="31DB7514" w:rsidR="00BF78B5" w:rsidRPr="00A1115A" w:rsidDel="00BF78B5" w:rsidRDefault="00BF78B5" w:rsidP="00151B77">
            <w:pPr>
              <w:pStyle w:val="TAC"/>
              <w:rPr>
                <w:del w:id="15418" w:author="Per Lindell" w:date="2022-04-11T21:53:00Z"/>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62BCBA5" w14:textId="4B275DA0" w:rsidR="00BF78B5" w:rsidRPr="00E54221" w:rsidDel="00BF78B5" w:rsidRDefault="00BF78B5" w:rsidP="00151B77">
            <w:pPr>
              <w:pStyle w:val="TAC"/>
              <w:rPr>
                <w:del w:id="15419" w:author="Per Lindell" w:date="2022-04-11T21:53:00Z"/>
                <w:lang w:eastAsia="zh-CN"/>
              </w:rPr>
            </w:pPr>
          </w:p>
        </w:tc>
      </w:tr>
      <w:tr w:rsidR="00BF78B5" w:rsidRPr="00E54221" w:rsidDel="00BF78B5" w14:paraId="048EEAAD" w14:textId="0ADD02EE" w:rsidTr="00151B77">
        <w:trPr>
          <w:trHeight w:val="187"/>
          <w:jc w:val="center"/>
          <w:del w:id="15420" w:author="Per Lindell" w:date="2022-04-11T21:53:00Z"/>
        </w:trPr>
        <w:tc>
          <w:tcPr>
            <w:tcW w:w="1416" w:type="dxa"/>
            <w:tcBorders>
              <w:top w:val="nil"/>
              <w:left w:val="single" w:sz="4" w:space="0" w:color="auto"/>
              <w:bottom w:val="nil"/>
              <w:right w:val="single" w:sz="4" w:space="0" w:color="auto"/>
            </w:tcBorders>
            <w:shd w:val="clear" w:color="auto" w:fill="auto"/>
          </w:tcPr>
          <w:p w14:paraId="39D40325" w14:textId="09C43847" w:rsidR="00BF78B5" w:rsidRPr="0060742F" w:rsidDel="00BF78B5" w:rsidRDefault="00BF78B5" w:rsidP="00151B77">
            <w:pPr>
              <w:pStyle w:val="TAC"/>
              <w:rPr>
                <w:del w:id="15421" w:author="Per Lindell" w:date="2022-04-11T21:53:00Z"/>
              </w:rPr>
            </w:pPr>
            <w:del w:id="15422" w:author="Per Lindell" w:date="2022-04-11T21:53:00Z">
              <w:r w:rsidRPr="00BC68B0" w:rsidDel="00BF78B5">
                <w:rPr>
                  <w:rFonts w:eastAsia="MS Mincho"/>
                  <w:lang w:eastAsia="zh-CN"/>
                </w:rPr>
                <w:delText>CA_n2</w:delText>
              </w:r>
              <w:r w:rsidDel="00BF78B5">
                <w:rPr>
                  <w:rFonts w:eastAsia="MS Mincho"/>
                  <w:lang w:eastAsia="zh-CN"/>
                </w:rPr>
                <w:delText>A</w:delText>
              </w:r>
              <w:r w:rsidRPr="00BC68B0" w:rsidDel="00BF78B5">
                <w:rPr>
                  <w:rFonts w:eastAsia="MS Mincho"/>
                  <w:lang w:eastAsia="zh-CN"/>
                </w:rPr>
                <w:delText>-n</w:delText>
              </w:r>
              <w:r w:rsidDel="00BF78B5">
                <w:rPr>
                  <w:rFonts w:eastAsia="MS Mincho"/>
                  <w:lang w:eastAsia="zh-CN"/>
                </w:rPr>
                <w:delText>29A</w:delText>
              </w:r>
              <w:r w:rsidRPr="00BC68B0" w:rsidDel="00BF78B5">
                <w:rPr>
                  <w:rFonts w:eastAsia="MS Mincho"/>
                  <w:lang w:eastAsia="zh-CN"/>
                </w:rPr>
                <w:delText>-n</w:delText>
              </w:r>
              <w:r w:rsidDel="00BF78B5">
                <w:rPr>
                  <w:rFonts w:eastAsia="MS Mincho"/>
                  <w:lang w:eastAsia="zh-CN"/>
                </w:rPr>
                <w:delText>30A</w:delText>
              </w:r>
              <w:r w:rsidRPr="00BC68B0" w:rsidDel="00BF78B5">
                <w:rPr>
                  <w:rFonts w:eastAsia="MS Mincho"/>
                  <w:lang w:eastAsia="zh-CN"/>
                </w:rPr>
                <w:delText>-n</w:delText>
              </w:r>
              <w:r w:rsidDel="00BF78B5">
                <w:rPr>
                  <w:rFonts w:eastAsia="MS Mincho"/>
                  <w:lang w:eastAsia="zh-CN"/>
                </w:rPr>
                <w:delText>66(2A)</w:delText>
              </w:r>
            </w:del>
          </w:p>
        </w:tc>
        <w:tc>
          <w:tcPr>
            <w:tcW w:w="1457" w:type="dxa"/>
            <w:tcBorders>
              <w:top w:val="nil"/>
              <w:left w:val="single" w:sz="4" w:space="0" w:color="auto"/>
              <w:bottom w:val="nil"/>
              <w:right w:val="single" w:sz="4" w:space="0" w:color="auto"/>
            </w:tcBorders>
            <w:shd w:val="clear" w:color="auto" w:fill="auto"/>
          </w:tcPr>
          <w:p w14:paraId="1589777D" w14:textId="3B340C9C" w:rsidR="00BF78B5" w:rsidRPr="00A771FF" w:rsidDel="00BF78B5" w:rsidRDefault="00BF78B5" w:rsidP="00151B77">
            <w:pPr>
              <w:pStyle w:val="TAC"/>
              <w:rPr>
                <w:del w:id="15423" w:author="Per Lindell" w:date="2022-04-11T21:53:00Z"/>
                <w:lang w:val="es-US"/>
              </w:rPr>
            </w:pPr>
            <w:del w:id="15424" w:author="Per Lindell" w:date="2022-04-11T21:53:00Z">
              <w:r w:rsidRPr="00E02C6B" w:rsidDel="00BF78B5">
                <w:rPr>
                  <w:lang w:eastAsia="zh-CN"/>
                </w:rPr>
                <w:delText>CA_n2A-n30A CA_n2A-n66A CA_n30A-n66A</w:delText>
              </w:r>
            </w:del>
          </w:p>
        </w:tc>
        <w:tc>
          <w:tcPr>
            <w:tcW w:w="671" w:type="dxa"/>
            <w:tcBorders>
              <w:top w:val="single" w:sz="4" w:space="0" w:color="auto"/>
              <w:left w:val="single" w:sz="4" w:space="0" w:color="auto"/>
              <w:bottom w:val="single" w:sz="4" w:space="0" w:color="auto"/>
              <w:right w:val="single" w:sz="4" w:space="0" w:color="auto"/>
            </w:tcBorders>
          </w:tcPr>
          <w:p w14:paraId="55B9B01B" w14:textId="60E99733" w:rsidR="00BF78B5" w:rsidRPr="00A34277" w:rsidDel="00BF78B5" w:rsidRDefault="00BF78B5" w:rsidP="00151B77">
            <w:pPr>
              <w:pStyle w:val="TAC"/>
              <w:rPr>
                <w:del w:id="15425" w:author="Per Lindell" w:date="2022-04-11T21:53:00Z"/>
              </w:rPr>
            </w:pPr>
            <w:del w:id="15426" w:author="Per Lindell" w:date="2022-04-11T21:53:00Z">
              <w:r w:rsidDel="00BF78B5">
                <w:rPr>
                  <w:rFonts w:cs="Arial"/>
                  <w:szCs w:val="18"/>
                </w:rPr>
                <w:delText>n</w:delText>
              </w:r>
              <w:r w:rsidDel="00BF78B5">
                <w:rPr>
                  <w:rFonts w:cs="Arial"/>
                  <w:szCs w:val="18"/>
                  <w:lang w:eastAsia="zh-CN"/>
                </w:rPr>
                <w:delText>2</w:delText>
              </w:r>
            </w:del>
          </w:p>
        </w:tc>
        <w:tc>
          <w:tcPr>
            <w:tcW w:w="471" w:type="dxa"/>
            <w:tcBorders>
              <w:top w:val="single" w:sz="4" w:space="0" w:color="auto"/>
              <w:left w:val="single" w:sz="4" w:space="0" w:color="auto"/>
              <w:bottom w:val="single" w:sz="4" w:space="0" w:color="auto"/>
              <w:right w:val="single" w:sz="4" w:space="0" w:color="auto"/>
            </w:tcBorders>
          </w:tcPr>
          <w:p w14:paraId="4FA5D067" w14:textId="35B8080E" w:rsidR="00BF78B5" w:rsidRPr="00E54221" w:rsidDel="00BF78B5" w:rsidRDefault="00BF78B5" w:rsidP="00151B77">
            <w:pPr>
              <w:pStyle w:val="TAC"/>
              <w:rPr>
                <w:del w:id="15427" w:author="Per Lindell" w:date="2022-04-11T21:53:00Z"/>
              </w:rPr>
            </w:pPr>
            <w:del w:id="15428"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738DC08" w14:textId="2BE1FCE8" w:rsidR="00BF78B5" w:rsidRPr="00E54221" w:rsidDel="00BF78B5" w:rsidRDefault="00BF78B5" w:rsidP="00151B77">
            <w:pPr>
              <w:pStyle w:val="TAC"/>
              <w:rPr>
                <w:del w:id="15429" w:author="Per Lindell" w:date="2022-04-11T21:53:00Z"/>
              </w:rPr>
            </w:pPr>
            <w:del w:id="15430"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4B5DE5DD" w14:textId="5C1EBB00" w:rsidR="00BF78B5" w:rsidRPr="00E54221" w:rsidDel="00BF78B5" w:rsidRDefault="00BF78B5" w:rsidP="00151B77">
            <w:pPr>
              <w:pStyle w:val="TAC"/>
              <w:rPr>
                <w:del w:id="15431" w:author="Per Lindell" w:date="2022-04-11T21:53:00Z"/>
              </w:rPr>
            </w:pPr>
            <w:del w:id="15432"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C4829A5" w14:textId="644E42F6" w:rsidR="00BF78B5" w:rsidRPr="00E54221" w:rsidDel="00BF78B5" w:rsidRDefault="00BF78B5" w:rsidP="00151B77">
            <w:pPr>
              <w:pStyle w:val="TAC"/>
              <w:rPr>
                <w:del w:id="15433" w:author="Per Lindell" w:date="2022-04-11T21:53:00Z"/>
              </w:rPr>
            </w:pPr>
            <w:del w:id="15434"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772A165" w14:textId="296BB51B" w:rsidR="00BF78B5" w:rsidRPr="00A1115A" w:rsidDel="00BF78B5" w:rsidRDefault="00BF78B5" w:rsidP="00151B77">
            <w:pPr>
              <w:pStyle w:val="TAC"/>
              <w:rPr>
                <w:del w:id="1543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A65C4E" w14:textId="240F8934" w:rsidR="00BF78B5" w:rsidRPr="00A1115A" w:rsidDel="00BF78B5" w:rsidRDefault="00BF78B5" w:rsidP="00151B77">
            <w:pPr>
              <w:pStyle w:val="TAC"/>
              <w:rPr>
                <w:del w:id="1543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301A84" w14:textId="030F52CE" w:rsidR="00BF78B5" w:rsidRPr="00A1115A" w:rsidDel="00BF78B5" w:rsidRDefault="00BF78B5" w:rsidP="00151B77">
            <w:pPr>
              <w:pStyle w:val="TAC"/>
              <w:rPr>
                <w:del w:id="154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60F4B" w14:textId="7DE8642D" w:rsidR="00BF78B5" w:rsidRPr="00A1115A" w:rsidDel="00BF78B5" w:rsidRDefault="00BF78B5" w:rsidP="00151B77">
            <w:pPr>
              <w:pStyle w:val="TAC"/>
              <w:rPr>
                <w:del w:id="154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35AC2E" w14:textId="57580D28" w:rsidR="00BF78B5" w:rsidRPr="00A1115A" w:rsidDel="00BF78B5" w:rsidRDefault="00BF78B5" w:rsidP="00151B77">
            <w:pPr>
              <w:pStyle w:val="TAC"/>
              <w:rPr>
                <w:del w:id="1543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1B24D3" w14:textId="67FD9D35" w:rsidR="00BF78B5" w:rsidRPr="00A1115A" w:rsidDel="00BF78B5" w:rsidRDefault="00BF78B5" w:rsidP="00151B77">
            <w:pPr>
              <w:pStyle w:val="TAC"/>
              <w:rPr>
                <w:del w:id="1544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606A67" w14:textId="0784E6C1" w:rsidR="00BF78B5" w:rsidRPr="00A1115A" w:rsidDel="00BF78B5" w:rsidRDefault="00BF78B5" w:rsidP="00151B77">
            <w:pPr>
              <w:pStyle w:val="TAC"/>
              <w:rPr>
                <w:del w:id="1544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DEAA4A" w14:textId="10952E31" w:rsidR="00BF78B5" w:rsidRPr="00A1115A" w:rsidDel="00BF78B5" w:rsidRDefault="00BF78B5" w:rsidP="00151B77">
            <w:pPr>
              <w:pStyle w:val="TAC"/>
              <w:rPr>
                <w:del w:id="1544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37AD8D" w14:textId="4619CA7E" w:rsidR="00BF78B5" w:rsidRPr="00A1115A" w:rsidDel="00BF78B5" w:rsidRDefault="00BF78B5" w:rsidP="00151B77">
            <w:pPr>
              <w:pStyle w:val="TAC"/>
              <w:rPr>
                <w:del w:id="1544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09DDCE" w14:textId="768C992B" w:rsidR="00BF78B5" w:rsidRPr="00E54221" w:rsidDel="00BF78B5" w:rsidRDefault="00BF78B5" w:rsidP="00151B77">
            <w:pPr>
              <w:pStyle w:val="TAC"/>
              <w:rPr>
                <w:del w:id="15444" w:author="Per Lindell" w:date="2022-04-11T21:53:00Z"/>
                <w:lang w:eastAsia="zh-CN"/>
              </w:rPr>
            </w:pPr>
            <w:del w:id="15445" w:author="Per Lindell" w:date="2022-04-11T21:53:00Z">
              <w:r w:rsidDel="00BF78B5">
                <w:rPr>
                  <w:rFonts w:eastAsia="MS Mincho"/>
                  <w:szCs w:val="18"/>
                  <w:lang w:eastAsia="zh-CN"/>
                </w:rPr>
                <w:delText>0</w:delText>
              </w:r>
            </w:del>
          </w:p>
        </w:tc>
      </w:tr>
      <w:tr w:rsidR="00BF78B5" w:rsidRPr="00E54221" w:rsidDel="00BF78B5" w14:paraId="0550401B" w14:textId="26B607CB" w:rsidTr="00151B77">
        <w:trPr>
          <w:trHeight w:val="187"/>
          <w:jc w:val="center"/>
          <w:del w:id="15446" w:author="Per Lindell" w:date="2022-04-11T21:53:00Z"/>
        </w:trPr>
        <w:tc>
          <w:tcPr>
            <w:tcW w:w="1416" w:type="dxa"/>
            <w:tcBorders>
              <w:top w:val="nil"/>
              <w:left w:val="single" w:sz="4" w:space="0" w:color="auto"/>
              <w:bottom w:val="nil"/>
              <w:right w:val="single" w:sz="4" w:space="0" w:color="auto"/>
            </w:tcBorders>
            <w:shd w:val="clear" w:color="auto" w:fill="auto"/>
          </w:tcPr>
          <w:p w14:paraId="79CDA338" w14:textId="5BC6251F" w:rsidR="00BF78B5" w:rsidRPr="0060742F" w:rsidDel="00BF78B5" w:rsidRDefault="00BF78B5" w:rsidP="00151B77">
            <w:pPr>
              <w:pStyle w:val="TAC"/>
              <w:rPr>
                <w:del w:id="15447" w:author="Per Lindell" w:date="2022-04-11T21:53:00Z"/>
              </w:rPr>
            </w:pPr>
          </w:p>
        </w:tc>
        <w:tc>
          <w:tcPr>
            <w:tcW w:w="1457" w:type="dxa"/>
            <w:tcBorders>
              <w:top w:val="nil"/>
              <w:left w:val="single" w:sz="4" w:space="0" w:color="auto"/>
              <w:bottom w:val="nil"/>
              <w:right w:val="single" w:sz="4" w:space="0" w:color="auto"/>
            </w:tcBorders>
            <w:shd w:val="clear" w:color="auto" w:fill="auto"/>
          </w:tcPr>
          <w:p w14:paraId="60FB9A45" w14:textId="5B8B0D19" w:rsidR="00BF78B5" w:rsidRPr="00A771FF" w:rsidDel="00BF78B5" w:rsidRDefault="00BF78B5" w:rsidP="00151B77">
            <w:pPr>
              <w:pStyle w:val="TAC"/>
              <w:rPr>
                <w:del w:id="1544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2F5A3DE2" w14:textId="45437A94" w:rsidR="00BF78B5" w:rsidRPr="00A34277" w:rsidDel="00BF78B5" w:rsidRDefault="00BF78B5" w:rsidP="00151B77">
            <w:pPr>
              <w:pStyle w:val="TAC"/>
              <w:rPr>
                <w:del w:id="15449" w:author="Per Lindell" w:date="2022-04-11T21:53:00Z"/>
              </w:rPr>
            </w:pPr>
            <w:del w:id="15450" w:author="Per Lindell" w:date="2022-04-11T21:53:00Z">
              <w:r w:rsidDel="00BF78B5">
                <w:rPr>
                  <w:rFonts w:cs="Arial"/>
                  <w:szCs w:val="18"/>
                </w:rPr>
                <w:delText>n</w:delText>
              </w:r>
              <w:r w:rsidDel="00BF78B5">
                <w:rPr>
                  <w:rFonts w:cs="Arial"/>
                  <w:szCs w:val="18"/>
                  <w:lang w:eastAsia="zh-CN"/>
                </w:rPr>
                <w:delText>29</w:delText>
              </w:r>
            </w:del>
          </w:p>
        </w:tc>
        <w:tc>
          <w:tcPr>
            <w:tcW w:w="471" w:type="dxa"/>
            <w:tcBorders>
              <w:top w:val="single" w:sz="4" w:space="0" w:color="auto"/>
              <w:left w:val="single" w:sz="4" w:space="0" w:color="auto"/>
              <w:bottom w:val="single" w:sz="4" w:space="0" w:color="auto"/>
              <w:right w:val="single" w:sz="4" w:space="0" w:color="auto"/>
            </w:tcBorders>
          </w:tcPr>
          <w:p w14:paraId="3404C166" w14:textId="654BB5FA" w:rsidR="00BF78B5" w:rsidRPr="00E54221" w:rsidDel="00BF78B5" w:rsidRDefault="00BF78B5" w:rsidP="00151B77">
            <w:pPr>
              <w:pStyle w:val="TAC"/>
              <w:rPr>
                <w:del w:id="15451" w:author="Per Lindell" w:date="2022-04-11T21:53:00Z"/>
              </w:rPr>
            </w:pPr>
            <w:del w:id="15452"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57C25AB" w14:textId="6F3F30F5" w:rsidR="00BF78B5" w:rsidRPr="00E54221" w:rsidDel="00BF78B5" w:rsidRDefault="00BF78B5" w:rsidP="00151B77">
            <w:pPr>
              <w:pStyle w:val="TAC"/>
              <w:rPr>
                <w:del w:id="15453" w:author="Per Lindell" w:date="2022-04-11T21:53:00Z"/>
              </w:rPr>
            </w:pPr>
            <w:del w:id="15454"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6BDF320" w14:textId="66461393" w:rsidR="00BF78B5" w:rsidRPr="00E54221" w:rsidDel="00BF78B5" w:rsidRDefault="00BF78B5" w:rsidP="00151B77">
            <w:pPr>
              <w:pStyle w:val="TAC"/>
              <w:rPr>
                <w:del w:id="1545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02502F1" w14:textId="2969CFE3" w:rsidR="00BF78B5" w:rsidRPr="00E54221" w:rsidDel="00BF78B5" w:rsidRDefault="00BF78B5" w:rsidP="00151B77">
            <w:pPr>
              <w:pStyle w:val="TAC"/>
              <w:rPr>
                <w:del w:id="1545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6EEBC2E" w14:textId="5B58F701" w:rsidR="00BF78B5" w:rsidRPr="00A1115A" w:rsidDel="00BF78B5" w:rsidRDefault="00BF78B5" w:rsidP="00151B77">
            <w:pPr>
              <w:pStyle w:val="TAC"/>
              <w:rPr>
                <w:del w:id="1545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FB60874" w14:textId="7F08BC66" w:rsidR="00BF78B5" w:rsidRPr="00A1115A" w:rsidDel="00BF78B5" w:rsidRDefault="00BF78B5" w:rsidP="00151B77">
            <w:pPr>
              <w:pStyle w:val="TAC"/>
              <w:rPr>
                <w:del w:id="1545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F1884" w14:textId="0D30897F" w:rsidR="00BF78B5" w:rsidRPr="00A1115A" w:rsidDel="00BF78B5" w:rsidRDefault="00BF78B5" w:rsidP="00151B77">
            <w:pPr>
              <w:pStyle w:val="TAC"/>
              <w:rPr>
                <w:del w:id="1545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C59A5" w14:textId="1A178B1B" w:rsidR="00BF78B5" w:rsidRPr="00A1115A" w:rsidDel="00BF78B5" w:rsidRDefault="00BF78B5" w:rsidP="00151B77">
            <w:pPr>
              <w:pStyle w:val="TAC"/>
              <w:rPr>
                <w:del w:id="154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7D2AE" w14:textId="1440469B" w:rsidR="00BF78B5" w:rsidRPr="00A1115A" w:rsidDel="00BF78B5" w:rsidRDefault="00BF78B5" w:rsidP="00151B77">
            <w:pPr>
              <w:pStyle w:val="TAC"/>
              <w:rPr>
                <w:del w:id="154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BA187A" w14:textId="00E159D7" w:rsidR="00BF78B5" w:rsidRPr="00A1115A" w:rsidDel="00BF78B5" w:rsidRDefault="00BF78B5" w:rsidP="00151B77">
            <w:pPr>
              <w:pStyle w:val="TAC"/>
              <w:rPr>
                <w:del w:id="1546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49F428" w14:textId="6040430D" w:rsidR="00BF78B5" w:rsidRPr="00A1115A" w:rsidDel="00BF78B5" w:rsidRDefault="00BF78B5" w:rsidP="00151B77">
            <w:pPr>
              <w:pStyle w:val="TAC"/>
              <w:rPr>
                <w:del w:id="1546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289BB2" w14:textId="1C594189" w:rsidR="00BF78B5" w:rsidRPr="00A1115A" w:rsidDel="00BF78B5" w:rsidRDefault="00BF78B5" w:rsidP="00151B77">
            <w:pPr>
              <w:pStyle w:val="TAC"/>
              <w:rPr>
                <w:del w:id="154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E9A433" w14:textId="2733F4B8" w:rsidR="00BF78B5" w:rsidRPr="00A1115A" w:rsidDel="00BF78B5" w:rsidRDefault="00BF78B5" w:rsidP="00151B77">
            <w:pPr>
              <w:pStyle w:val="TAC"/>
              <w:rPr>
                <w:del w:id="1546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C4D1CA3" w14:textId="0F40096B" w:rsidR="00BF78B5" w:rsidRPr="00E54221" w:rsidDel="00BF78B5" w:rsidRDefault="00BF78B5" w:rsidP="00151B77">
            <w:pPr>
              <w:pStyle w:val="TAC"/>
              <w:rPr>
                <w:del w:id="15466" w:author="Per Lindell" w:date="2022-04-11T21:53:00Z"/>
                <w:lang w:eastAsia="zh-CN"/>
              </w:rPr>
            </w:pPr>
          </w:p>
        </w:tc>
      </w:tr>
      <w:tr w:rsidR="00BF78B5" w:rsidRPr="00E54221" w:rsidDel="00BF78B5" w14:paraId="6B5099FA" w14:textId="6A58B441" w:rsidTr="00151B77">
        <w:trPr>
          <w:trHeight w:val="187"/>
          <w:jc w:val="center"/>
          <w:del w:id="15467" w:author="Per Lindell" w:date="2022-04-11T21:53:00Z"/>
        </w:trPr>
        <w:tc>
          <w:tcPr>
            <w:tcW w:w="1416" w:type="dxa"/>
            <w:tcBorders>
              <w:top w:val="nil"/>
              <w:left w:val="single" w:sz="4" w:space="0" w:color="auto"/>
              <w:bottom w:val="nil"/>
              <w:right w:val="single" w:sz="4" w:space="0" w:color="auto"/>
            </w:tcBorders>
            <w:shd w:val="clear" w:color="auto" w:fill="auto"/>
          </w:tcPr>
          <w:p w14:paraId="72B809B2" w14:textId="3055B9E2" w:rsidR="00BF78B5" w:rsidRPr="0060742F" w:rsidDel="00BF78B5" w:rsidRDefault="00BF78B5" w:rsidP="00151B77">
            <w:pPr>
              <w:pStyle w:val="TAC"/>
              <w:rPr>
                <w:del w:id="15468" w:author="Per Lindell" w:date="2022-04-11T21:53:00Z"/>
              </w:rPr>
            </w:pPr>
          </w:p>
        </w:tc>
        <w:tc>
          <w:tcPr>
            <w:tcW w:w="1457" w:type="dxa"/>
            <w:tcBorders>
              <w:top w:val="nil"/>
              <w:left w:val="single" w:sz="4" w:space="0" w:color="auto"/>
              <w:bottom w:val="nil"/>
              <w:right w:val="single" w:sz="4" w:space="0" w:color="auto"/>
            </w:tcBorders>
            <w:shd w:val="clear" w:color="auto" w:fill="auto"/>
          </w:tcPr>
          <w:p w14:paraId="1958F338" w14:textId="63C8E359" w:rsidR="00BF78B5" w:rsidRPr="00A771FF" w:rsidDel="00BF78B5" w:rsidRDefault="00BF78B5" w:rsidP="00151B77">
            <w:pPr>
              <w:pStyle w:val="TAC"/>
              <w:rPr>
                <w:del w:id="1546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4776112" w14:textId="5F1E9117" w:rsidR="00BF78B5" w:rsidRPr="00A34277" w:rsidDel="00BF78B5" w:rsidRDefault="00BF78B5" w:rsidP="00151B77">
            <w:pPr>
              <w:pStyle w:val="TAC"/>
              <w:rPr>
                <w:del w:id="15470" w:author="Per Lindell" w:date="2022-04-11T21:53:00Z"/>
              </w:rPr>
            </w:pPr>
            <w:del w:id="15471" w:author="Per Lindell" w:date="2022-04-11T21:53:00Z">
              <w:r w:rsidDel="00BF78B5">
                <w:rPr>
                  <w:rFonts w:cs="Arial"/>
                  <w:szCs w:val="18"/>
                </w:rPr>
                <w:delText>n30</w:delText>
              </w:r>
            </w:del>
          </w:p>
        </w:tc>
        <w:tc>
          <w:tcPr>
            <w:tcW w:w="471" w:type="dxa"/>
            <w:tcBorders>
              <w:top w:val="single" w:sz="4" w:space="0" w:color="auto"/>
              <w:left w:val="single" w:sz="4" w:space="0" w:color="auto"/>
              <w:bottom w:val="single" w:sz="4" w:space="0" w:color="auto"/>
              <w:right w:val="single" w:sz="4" w:space="0" w:color="auto"/>
            </w:tcBorders>
          </w:tcPr>
          <w:p w14:paraId="72D3AC14" w14:textId="4CE70738" w:rsidR="00BF78B5" w:rsidRPr="00E54221" w:rsidDel="00BF78B5" w:rsidRDefault="00BF78B5" w:rsidP="00151B77">
            <w:pPr>
              <w:pStyle w:val="TAC"/>
              <w:rPr>
                <w:del w:id="15472" w:author="Per Lindell" w:date="2022-04-11T21:53:00Z"/>
              </w:rPr>
            </w:pPr>
            <w:del w:id="15473"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3D7D727A" w14:textId="45CAE803" w:rsidR="00BF78B5" w:rsidRPr="00E54221" w:rsidDel="00BF78B5" w:rsidRDefault="00BF78B5" w:rsidP="00151B77">
            <w:pPr>
              <w:pStyle w:val="TAC"/>
              <w:rPr>
                <w:del w:id="15474" w:author="Per Lindell" w:date="2022-04-11T21:53:00Z"/>
              </w:rPr>
            </w:pPr>
            <w:del w:id="15475"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09D8BDD" w14:textId="14338605" w:rsidR="00BF78B5" w:rsidRPr="00E54221" w:rsidDel="00BF78B5" w:rsidRDefault="00BF78B5" w:rsidP="00151B77">
            <w:pPr>
              <w:pStyle w:val="TAC"/>
              <w:rPr>
                <w:del w:id="1547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70B5316" w14:textId="17A939DF" w:rsidR="00BF78B5" w:rsidRPr="00E54221" w:rsidDel="00BF78B5" w:rsidRDefault="00BF78B5" w:rsidP="00151B77">
            <w:pPr>
              <w:pStyle w:val="TAC"/>
              <w:rPr>
                <w:del w:id="1547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87F3680" w14:textId="521DE180" w:rsidR="00BF78B5" w:rsidRPr="00A1115A" w:rsidDel="00BF78B5" w:rsidRDefault="00BF78B5" w:rsidP="00151B77">
            <w:pPr>
              <w:pStyle w:val="TAC"/>
              <w:rPr>
                <w:del w:id="15478"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35ABF98" w14:textId="5F60BBE5" w:rsidR="00BF78B5" w:rsidRPr="00A1115A" w:rsidDel="00BF78B5" w:rsidRDefault="00BF78B5" w:rsidP="00151B77">
            <w:pPr>
              <w:pStyle w:val="TAC"/>
              <w:rPr>
                <w:del w:id="154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74DDB1" w14:textId="1D153C93" w:rsidR="00BF78B5" w:rsidRPr="00A1115A" w:rsidDel="00BF78B5" w:rsidRDefault="00BF78B5" w:rsidP="00151B77">
            <w:pPr>
              <w:pStyle w:val="TAC"/>
              <w:rPr>
                <w:del w:id="154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69C755" w14:textId="52C19AF5" w:rsidR="00BF78B5" w:rsidRPr="00A1115A" w:rsidDel="00BF78B5" w:rsidRDefault="00BF78B5" w:rsidP="00151B77">
            <w:pPr>
              <w:pStyle w:val="TAC"/>
              <w:rPr>
                <w:del w:id="154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107C8" w14:textId="686294C0" w:rsidR="00BF78B5" w:rsidRPr="00A1115A" w:rsidDel="00BF78B5" w:rsidRDefault="00BF78B5" w:rsidP="00151B77">
            <w:pPr>
              <w:pStyle w:val="TAC"/>
              <w:rPr>
                <w:del w:id="154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45FE4" w14:textId="28F16B3C" w:rsidR="00BF78B5" w:rsidRPr="00A1115A" w:rsidDel="00BF78B5" w:rsidRDefault="00BF78B5" w:rsidP="00151B77">
            <w:pPr>
              <w:pStyle w:val="TAC"/>
              <w:rPr>
                <w:del w:id="1548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BF9EAB" w14:textId="50AB9C56" w:rsidR="00BF78B5" w:rsidRPr="00A1115A" w:rsidDel="00BF78B5" w:rsidRDefault="00BF78B5" w:rsidP="00151B77">
            <w:pPr>
              <w:pStyle w:val="TAC"/>
              <w:rPr>
                <w:del w:id="1548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36F518" w14:textId="62996A47" w:rsidR="00BF78B5" w:rsidRPr="00A1115A" w:rsidDel="00BF78B5" w:rsidRDefault="00BF78B5" w:rsidP="00151B77">
            <w:pPr>
              <w:pStyle w:val="TAC"/>
              <w:rPr>
                <w:del w:id="1548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54DA5" w14:textId="328F1A3C" w:rsidR="00BF78B5" w:rsidRPr="00A1115A" w:rsidDel="00BF78B5" w:rsidRDefault="00BF78B5" w:rsidP="00151B77">
            <w:pPr>
              <w:pStyle w:val="TAC"/>
              <w:rPr>
                <w:del w:id="1548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608810" w14:textId="36EE2D9D" w:rsidR="00BF78B5" w:rsidRPr="00E54221" w:rsidDel="00BF78B5" w:rsidRDefault="00BF78B5" w:rsidP="00151B77">
            <w:pPr>
              <w:pStyle w:val="TAC"/>
              <w:rPr>
                <w:del w:id="15487" w:author="Per Lindell" w:date="2022-04-11T21:53:00Z"/>
                <w:lang w:eastAsia="zh-CN"/>
              </w:rPr>
            </w:pPr>
          </w:p>
        </w:tc>
      </w:tr>
      <w:tr w:rsidR="00BF78B5" w:rsidRPr="00E54221" w:rsidDel="00BF78B5" w14:paraId="21B3870D" w14:textId="29FAF8DB" w:rsidTr="00151B77">
        <w:trPr>
          <w:trHeight w:val="187"/>
          <w:jc w:val="center"/>
          <w:del w:id="1548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E2FEAF2" w14:textId="680801BF" w:rsidR="00BF78B5" w:rsidRPr="0060742F" w:rsidDel="00BF78B5" w:rsidRDefault="00BF78B5" w:rsidP="00151B77">
            <w:pPr>
              <w:pStyle w:val="TAC"/>
              <w:rPr>
                <w:del w:id="15489"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5F54FCFC" w14:textId="1637D7F4" w:rsidR="00BF78B5" w:rsidRPr="00A771FF" w:rsidDel="00BF78B5" w:rsidRDefault="00BF78B5" w:rsidP="00151B77">
            <w:pPr>
              <w:pStyle w:val="TAC"/>
              <w:rPr>
                <w:del w:id="15490"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5A7A3CCB" w14:textId="7A4AEF65" w:rsidR="00BF78B5" w:rsidRPr="00A34277" w:rsidDel="00BF78B5" w:rsidRDefault="00BF78B5" w:rsidP="00151B77">
            <w:pPr>
              <w:pStyle w:val="TAC"/>
              <w:rPr>
                <w:del w:id="15491" w:author="Per Lindell" w:date="2022-04-11T21:53:00Z"/>
              </w:rPr>
            </w:pPr>
            <w:del w:id="15492" w:author="Per Lindell" w:date="2022-04-11T21:53:00Z">
              <w:r w:rsidDel="00BF78B5">
                <w:rPr>
                  <w:rFonts w:cs="Arial"/>
                  <w:szCs w:val="18"/>
                </w:rPr>
                <w:delText>n</w:delText>
              </w:r>
              <w:r w:rsidDel="00BF78B5">
                <w:rPr>
                  <w:rFonts w:cs="Arial"/>
                  <w:szCs w:val="18"/>
                  <w:lang w:eastAsia="zh-CN"/>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E7B0B25" w14:textId="1A79EF36" w:rsidR="00BF78B5" w:rsidRPr="00A1115A" w:rsidDel="00BF78B5" w:rsidRDefault="00BF78B5" w:rsidP="00151B77">
            <w:pPr>
              <w:pStyle w:val="TAC"/>
              <w:rPr>
                <w:del w:id="15493" w:author="Per Lindell" w:date="2022-04-11T21:53:00Z"/>
                <w:rFonts w:cs="Arial"/>
                <w:szCs w:val="18"/>
                <w:lang w:val="en-US" w:eastAsia="zh-CN"/>
              </w:rPr>
            </w:pPr>
            <w:del w:id="15494" w:author="Per Lindell" w:date="2022-04-11T21:53:00Z">
              <w:r w:rsidDel="00BF78B5">
                <w:rPr>
                  <w:szCs w:val="18"/>
                </w:rPr>
                <w:delText xml:space="preserve">See </w:delText>
              </w:r>
              <w:r w:rsidRPr="00303240" w:rsidDel="00BF78B5">
                <w:rPr>
                  <w:szCs w:val="18"/>
                </w:rPr>
                <w:delText>CA_n</w:delText>
              </w:r>
              <w:r w:rsidDel="00BF78B5">
                <w:rPr>
                  <w:szCs w:val="18"/>
                </w:rPr>
                <w:delText>66(2A)</w:delText>
              </w:r>
              <w:r w:rsidRPr="00303240" w:rsidDel="00BF78B5">
                <w:rPr>
                  <w:szCs w:val="18"/>
                </w:rPr>
                <w:delText xml:space="preserve"> </w:delText>
              </w:r>
              <w:r w:rsidDel="00BF78B5">
                <w:rPr>
                  <w:szCs w:val="18"/>
                </w:rPr>
                <w:delText>bandwidth combination set 1</w:delText>
              </w:r>
              <w:r w:rsidDel="00BF78B5">
                <w:delText xml:space="preserve"> in </w:delText>
              </w:r>
              <w:r w:rsidRPr="00707A7F" w:rsidDel="00BF78B5">
                <w:rPr>
                  <w:szCs w:val="18"/>
                </w:rPr>
                <w:delText>Table 5.5A.</w:delText>
              </w:r>
              <w:r w:rsidDel="00BF78B5">
                <w:rPr>
                  <w:szCs w:val="18"/>
                </w:rPr>
                <w:delText>2</w:delText>
              </w:r>
              <w:r w:rsidRPr="00707A7F" w:rsidDel="00BF78B5">
                <w:rPr>
                  <w:szCs w:val="18"/>
                </w:rPr>
                <w:delText>-</w:delText>
              </w:r>
              <w:r w:rsidDel="00BF78B5">
                <w:rPr>
                  <w:szCs w:val="18"/>
                </w:rPr>
                <w:delText>1</w:delText>
              </w:r>
            </w:del>
          </w:p>
        </w:tc>
        <w:tc>
          <w:tcPr>
            <w:tcW w:w="1287" w:type="dxa"/>
            <w:tcBorders>
              <w:top w:val="nil"/>
              <w:left w:val="single" w:sz="4" w:space="0" w:color="auto"/>
              <w:bottom w:val="single" w:sz="4" w:space="0" w:color="auto"/>
              <w:right w:val="single" w:sz="4" w:space="0" w:color="auto"/>
            </w:tcBorders>
            <w:shd w:val="clear" w:color="auto" w:fill="auto"/>
          </w:tcPr>
          <w:p w14:paraId="71674449" w14:textId="52DAABBB" w:rsidR="00BF78B5" w:rsidRPr="00E54221" w:rsidDel="00BF78B5" w:rsidRDefault="00BF78B5" w:rsidP="00151B77">
            <w:pPr>
              <w:pStyle w:val="TAC"/>
              <w:rPr>
                <w:del w:id="15495" w:author="Per Lindell" w:date="2022-04-11T21:53:00Z"/>
                <w:lang w:eastAsia="zh-CN"/>
              </w:rPr>
            </w:pPr>
          </w:p>
        </w:tc>
      </w:tr>
      <w:tr w:rsidR="00BF78B5" w:rsidRPr="00A1115A" w:rsidDel="00BF78B5" w14:paraId="0F678820" w14:textId="166B5EB7" w:rsidTr="00151B77">
        <w:trPr>
          <w:trHeight w:val="187"/>
          <w:jc w:val="center"/>
          <w:del w:id="15496" w:author="Per Lindell" w:date="2022-04-11T21:53:00Z"/>
        </w:trPr>
        <w:tc>
          <w:tcPr>
            <w:tcW w:w="1416" w:type="dxa"/>
            <w:tcBorders>
              <w:top w:val="nil"/>
              <w:left w:val="single" w:sz="4" w:space="0" w:color="auto"/>
              <w:bottom w:val="nil"/>
              <w:right w:val="single" w:sz="4" w:space="0" w:color="auto"/>
            </w:tcBorders>
            <w:shd w:val="clear" w:color="auto" w:fill="auto"/>
          </w:tcPr>
          <w:p w14:paraId="7F50D22A" w14:textId="05FE16FA" w:rsidR="00BF78B5" w:rsidRPr="00A1115A" w:rsidDel="00BF78B5" w:rsidRDefault="00BF78B5" w:rsidP="00151B77">
            <w:pPr>
              <w:pStyle w:val="TAC"/>
              <w:rPr>
                <w:del w:id="15497" w:author="Per Lindell" w:date="2022-04-11T21:53:00Z"/>
                <w:lang w:eastAsia="zh-CN"/>
              </w:rPr>
            </w:pPr>
            <w:del w:id="15498" w:author="Per Lindell" w:date="2022-04-11T21:53:00Z">
              <w:r w:rsidDel="00BF78B5">
                <w:rPr>
                  <w:lang w:eastAsia="en-GB"/>
                </w:rPr>
                <w:delText>CA_n2A-n48A-n66A-n77A</w:delText>
              </w:r>
            </w:del>
          </w:p>
        </w:tc>
        <w:tc>
          <w:tcPr>
            <w:tcW w:w="1457" w:type="dxa"/>
            <w:tcBorders>
              <w:top w:val="nil"/>
              <w:left w:val="single" w:sz="4" w:space="0" w:color="auto"/>
              <w:bottom w:val="nil"/>
              <w:right w:val="single" w:sz="4" w:space="0" w:color="auto"/>
            </w:tcBorders>
            <w:shd w:val="clear" w:color="auto" w:fill="auto"/>
          </w:tcPr>
          <w:p w14:paraId="5A9B8A4B" w14:textId="22DD8233" w:rsidR="00BF78B5" w:rsidRPr="00A1115A" w:rsidDel="00BF78B5" w:rsidRDefault="00BF78B5" w:rsidP="00151B77">
            <w:pPr>
              <w:pStyle w:val="TAC"/>
              <w:rPr>
                <w:del w:id="15499" w:author="Per Lindell" w:date="2022-04-11T21:53:00Z"/>
                <w:lang w:val="en-US" w:eastAsia="zh-CN"/>
              </w:rPr>
            </w:pPr>
            <w:del w:id="15500"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1C1554F6" w14:textId="5DCD7D61" w:rsidR="00BF78B5" w:rsidRPr="00A1115A" w:rsidDel="00BF78B5" w:rsidRDefault="00BF78B5" w:rsidP="00151B77">
            <w:pPr>
              <w:pStyle w:val="TAC"/>
              <w:rPr>
                <w:del w:id="15501" w:author="Per Lindell" w:date="2022-04-11T21:53:00Z"/>
                <w:lang w:val="en-US" w:eastAsia="zh-CN"/>
              </w:rPr>
            </w:pPr>
            <w:del w:id="15502"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7969228D" w14:textId="240724EC" w:rsidR="00BF78B5" w:rsidRPr="00A1115A" w:rsidDel="00BF78B5" w:rsidRDefault="00BF78B5" w:rsidP="00151B77">
            <w:pPr>
              <w:pStyle w:val="TAC"/>
              <w:rPr>
                <w:del w:id="15503" w:author="Per Lindell" w:date="2022-04-11T21:53:00Z"/>
                <w:rFonts w:cs="Arial"/>
                <w:szCs w:val="18"/>
                <w:lang w:val="en-US" w:eastAsia="zh-CN"/>
              </w:rPr>
            </w:pPr>
            <w:del w:id="15504"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15F7C79" w14:textId="0B234491" w:rsidR="00BF78B5" w:rsidRPr="00A1115A" w:rsidDel="00BF78B5" w:rsidRDefault="00BF78B5" w:rsidP="00151B77">
            <w:pPr>
              <w:pStyle w:val="TAC"/>
              <w:rPr>
                <w:del w:id="15505" w:author="Per Lindell" w:date="2022-04-11T21:53:00Z"/>
                <w:rFonts w:cs="Arial"/>
                <w:szCs w:val="18"/>
                <w:lang w:val="en-US" w:eastAsia="zh-CN"/>
              </w:rPr>
            </w:pPr>
            <w:del w:id="15506"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7371488" w14:textId="1676C7B9" w:rsidR="00BF78B5" w:rsidRPr="00A1115A" w:rsidDel="00BF78B5" w:rsidRDefault="00BF78B5" w:rsidP="00151B77">
            <w:pPr>
              <w:pStyle w:val="TAC"/>
              <w:rPr>
                <w:del w:id="15507" w:author="Per Lindell" w:date="2022-04-11T21:53:00Z"/>
                <w:rFonts w:cs="Arial"/>
                <w:szCs w:val="18"/>
                <w:lang w:val="en-US" w:eastAsia="zh-CN"/>
              </w:rPr>
            </w:pPr>
            <w:del w:id="15508"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71B98CB" w14:textId="4741F847" w:rsidR="00BF78B5" w:rsidRPr="00A1115A" w:rsidDel="00BF78B5" w:rsidRDefault="00BF78B5" w:rsidP="00151B77">
            <w:pPr>
              <w:pStyle w:val="TAC"/>
              <w:rPr>
                <w:del w:id="15509" w:author="Per Lindell" w:date="2022-04-11T21:53:00Z"/>
                <w:rFonts w:cs="Arial"/>
                <w:szCs w:val="18"/>
                <w:lang w:val="en-US" w:eastAsia="zh-CN"/>
              </w:rPr>
            </w:pPr>
            <w:del w:id="15510"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8C19975" w14:textId="48DEA478" w:rsidR="00BF78B5" w:rsidRPr="00A1115A" w:rsidDel="00BF78B5" w:rsidRDefault="00BF78B5" w:rsidP="00151B77">
            <w:pPr>
              <w:pStyle w:val="TAC"/>
              <w:rPr>
                <w:del w:id="1551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6290521" w14:textId="20585FEB" w:rsidR="00BF78B5" w:rsidRPr="00A1115A" w:rsidDel="00BF78B5" w:rsidRDefault="00BF78B5" w:rsidP="00151B77">
            <w:pPr>
              <w:pStyle w:val="TAC"/>
              <w:rPr>
                <w:del w:id="155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B6A4EB" w14:textId="7964896B" w:rsidR="00BF78B5" w:rsidRPr="00A1115A" w:rsidDel="00BF78B5" w:rsidRDefault="00BF78B5" w:rsidP="00151B77">
            <w:pPr>
              <w:pStyle w:val="TAC"/>
              <w:rPr>
                <w:del w:id="1551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E1B4B9" w14:textId="20F8BFEA" w:rsidR="00BF78B5" w:rsidRPr="00A1115A" w:rsidDel="00BF78B5" w:rsidRDefault="00BF78B5" w:rsidP="00151B77">
            <w:pPr>
              <w:pStyle w:val="TAC"/>
              <w:rPr>
                <w:del w:id="1551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EDF85" w14:textId="01E7392C" w:rsidR="00BF78B5" w:rsidRPr="00A1115A" w:rsidDel="00BF78B5" w:rsidRDefault="00BF78B5" w:rsidP="00151B77">
            <w:pPr>
              <w:pStyle w:val="TAC"/>
              <w:rPr>
                <w:del w:id="155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31C1A3" w14:textId="1E88F333" w:rsidR="00BF78B5" w:rsidRPr="00A1115A" w:rsidDel="00BF78B5" w:rsidRDefault="00BF78B5" w:rsidP="00151B77">
            <w:pPr>
              <w:pStyle w:val="TAC"/>
              <w:rPr>
                <w:del w:id="1551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DE7FA1" w14:textId="06E6B770" w:rsidR="00BF78B5" w:rsidRPr="00A1115A" w:rsidDel="00BF78B5" w:rsidRDefault="00BF78B5" w:rsidP="00151B77">
            <w:pPr>
              <w:pStyle w:val="TAC"/>
              <w:rPr>
                <w:del w:id="1551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D30F3E" w14:textId="5C17E7E0" w:rsidR="00BF78B5" w:rsidRPr="00A1115A" w:rsidDel="00BF78B5" w:rsidRDefault="00BF78B5" w:rsidP="00151B77">
            <w:pPr>
              <w:pStyle w:val="TAC"/>
              <w:rPr>
                <w:del w:id="1551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C8981" w14:textId="1C277251" w:rsidR="00BF78B5" w:rsidRPr="00A1115A" w:rsidDel="00BF78B5" w:rsidRDefault="00BF78B5" w:rsidP="00151B77">
            <w:pPr>
              <w:pStyle w:val="TAC"/>
              <w:rPr>
                <w:del w:id="1551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33D461" w14:textId="6A8BF60E" w:rsidR="00BF78B5" w:rsidRPr="00A1115A" w:rsidDel="00BF78B5" w:rsidRDefault="00BF78B5" w:rsidP="00151B77">
            <w:pPr>
              <w:pStyle w:val="TAC"/>
              <w:rPr>
                <w:del w:id="15520" w:author="Per Lindell" w:date="2022-04-11T21:53:00Z"/>
                <w:lang w:val="en-US" w:eastAsia="zh-CN"/>
              </w:rPr>
            </w:pPr>
            <w:del w:id="15521" w:author="Per Lindell" w:date="2022-04-11T21:53:00Z">
              <w:r w:rsidRPr="00E54221" w:rsidDel="00BF78B5">
                <w:rPr>
                  <w:rFonts w:hint="eastAsia"/>
                  <w:lang w:eastAsia="zh-CN"/>
                </w:rPr>
                <w:delText>0</w:delText>
              </w:r>
            </w:del>
          </w:p>
        </w:tc>
      </w:tr>
      <w:tr w:rsidR="00BF78B5" w:rsidRPr="00A1115A" w:rsidDel="00BF78B5" w14:paraId="3D032DB7" w14:textId="460FBE4E" w:rsidTr="00151B77">
        <w:trPr>
          <w:trHeight w:val="187"/>
          <w:jc w:val="center"/>
          <w:del w:id="15522" w:author="Per Lindell" w:date="2022-04-11T21:53:00Z"/>
        </w:trPr>
        <w:tc>
          <w:tcPr>
            <w:tcW w:w="1416" w:type="dxa"/>
            <w:tcBorders>
              <w:top w:val="nil"/>
              <w:left w:val="single" w:sz="4" w:space="0" w:color="auto"/>
              <w:bottom w:val="nil"/>
              <w:right w:val="single" w:sz="4" w:space="0" w:color="auto"/>
            </w:tcBorders>
            <w:shd w:val="clear" w:color="auto" w:fill="auto"/>
          </w:tcPr>
          <w:p w14:paraId="11DDE2E8" w14:textId="301D4DFA" w:rsidR="00BF78B5" w:rsidRPr="00A1115A" w:rsidDel="00BF78B5" w:rsidRDefault="00BF78B5" w:rsidP="00151B77">
            <w:pPr>
              <w:pStyle w:val="TAC"/>
              <w:rPr>
                <w:del w:id="1552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856A95D" w14:textId="6F452BD6" w:rsidR="00BF78B5" w:rsidRPr="00A1115A" w:rsidDel="00BF78B5" w:rsidRDefault="00BF78B5" w:rsidP="00151B77">
            <w:pPr>
              <w:pStyle w:val="TAC"/>
              <w:rPr>
                <w:del w:id="1552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C0868" w14:textId="2B3B8715" w:rsidR="00BF78B5" w:rsidRPr="00A1115A" w:rsidDel="00BF78B5" w:rsidRDefault="00BF78B5" w:rsidP="00151B77">
            <w:pPr>
              <w:pStyle w:val="TAC"/>
              <w:rPr>
                <w:del w:id="15525" w:author="Per Lindell" w:date="2022-04-11T21:53:00Z"/>
                <w:lang w:val="en-US" w:eastAsia="zh-CN"/>
              </w:rPr>
            </w:pPr>
            <w:del w:id="15526" w:author="Per Lindell" w:date="2022-04-11T21:53:00Z">
              <w:r w:rsidDel="00BF78B5">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05CB83C2" w14:textId="6C199BCF" w:rsidR="00BF78B5" w:rsidRPr="00A1115A" w:rsidDel="00BF78B5" w:rsidRDefault="00BF78B5" w:rsidP="00151B77">
            <w:pPr>
              <w:pStyle w:val="TAC"/>
              <w:rPr>
                <w:del w:id="15527" w:author="Per Lindell" w:date="2022-04-11T21:53:00Z"/>
                <w:rFonts w:cs="Arial"/>
                <w:szCs w:val="18"/>
                <w:lang w:val="en-US" w:eastAsia="zh-CN"/>
              </w:rPr>
            </w:pPr>
            <w:del w:id="15528"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B8A5442" w14:textId="6BFACC46" w:rsidR="00BF78B5" w:rsidRPr="00A1115A" w:rsidDel="00BF78B5" w:rsidRDefault="00BF78B5" w:rsidP="00151B77">
            <w:pPr>
              <w:pStyle w:val="TAC"/>
              <w:rPr>
                <w:del w:id="15529" w:author="Per Lindell" w:date="2022-04-11T21:53:00Z"/>
                <w:rFonts w:cs="Arial"/>
                <w:szCs w:val="18"/>
                <w:lang w:val="en-US" w:eastAsia="zh-CN"/>
              </w:rPr>
            </w:pPr>
            <w:del w:id="15530"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4CF5D51" w14:textId="11186C54" w:rsidR="00BF78B5" w:rsidRPr="00A1115A" w:rsidDel="00BF78B5" w:rsidRDefault="00BF78B5" w:rsidP="00151B77">
            <w:pPr>
              <w:pStyle w:val="TAC"/>
              <w:rPr>
                <w:del w:id="15531" w:author="Per Lindell" w:date="2022-04-11T21:53:00Z"/>
                <w:rFonts w:cs="Arial"/>
                <w:szCs w:val="18"/>
                <w:lang w:val="en-US" w:eastAsia="zh-CN"/>
              </w:rPr>
            </w:pPr>
            <w:del w:id="15532"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23BB14A" w14:textId="3B0A5F7E" w:rsidR="00BF78B5" w:rsidRPr="00A1115A" w:rsidDel="00BF78B5" w:rsidRDefault="00BF78B5" w:rsidP="00151B77">
            <w:pPr>
              <w:pStyle w:val="TAC"/>
              <w:rPr>
                <w:del w:id="15533" w:author="Per Lindell" w:date="2022-04-11T21:53:00Z"/>
                <w:rFonts w:cs="Arial"/>
                <w:szCs w:val="18"/>
                <w:lang w:val="en-US" w:eastAsia="zh-CN"/>
              </w:rPr>
            </w:pPr>
            <w:del w:id="15534"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70D1497" w14:textId="17FE27FD" w:rsidR="00BF78B5" w:rsidRPr="00A1115A" w:rsidDel="00BF78B5" w:rsidRDefault="00BF78B5" w:rsidP="00151B77">
            <w:pPr>
              <w:pStyle w:val="TAC"/>
              <w:rPr>
                <w:del w:id="1553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BDB9AE0" w14:textId="11BFB42B" w:rsidR="00BF78B5" w:rsidRPr="00A1115A" w:rsidDel="00BF78B5" w:rsidRDefault="00BF78B5" w:rsidP="00151B77">
            <w:pPr>
              <w:pStyle w:val="TAC"/>
              <w:rPr>
                <w:del w:id="15536" w:author="Per Lindell" w:date="2022-04-11T21:53:00Z"/>
                <w:rFonts w:cs="Arial"/>
                <w:szCs w:val="18"/>
                <w:lang w:val="en-US" w:eastAsia="zh-CN"/>
              </w:rPr>
            </w:pPr>
            <w:del w:id="15537"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62D18227" w14:textId="0A788671" w:rsidR="00BF78B5" w:rsidRPr="00A1115A" w:rsidDel="00BF78B5" w:rsidRDefault="00BF78B5" w:rsidP="00151B77">
            <w:pPr>
              <w:pStyle w:val="TAC"/>
              <w:rPr>
                <w:del w:id="15538" w:author="Per Lindell" w:date="2022-04-11T21:53:00Z"/>
                <w:rFonts w:cs="Arial"/>
                <w:szCs w:val="18"/>
                <w:lang w:val="en-US" w:eastAsia="zh-CN"/>
              </w:rPr>
            </w:pPr>
            <w:del w:id="15539"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A7AF8E6" w14:textId="079D1DEE" w:rsidR="00BF78B5" w:rsidRPr="00A1115A" w:rsidDel="00BF78B5" w:rsidRDefault="00BF78B5" w:rsidP="00151B77">
            <w:pPr>
              <w:pStyle w:val="TAC"/>
              <w:rPr>
                <w:del w:id="15540" w:author="Per Lindell" w:date="2022-04-11T21:53:00Z"/>
                <w:rFonts w:cs="Arial"/>
                <w:szCs w:val="18"/>
                <w:lang w:val="en-US" w:eastAsia="zh-CN"/>
              </w:rPr>
            </w:pPr>
            <w:del w:id="15541"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7AAB4427" w14:textId="4469A177" w:rsidR="00BF78B5" w:rsidRPr="00A1115A" w:rsidDel="00BF78B5" w:rsidRDefault="00BF78B5" w:rsidP="00151B77">
            <w:pPr>
              <w:pStyle w:val="TAC"/>
              <w:rPr>
                <w:del w:id="15542" w:author="Per Lindell" w:date="2022-04-11T21:53:00Z"/>
                <w:rFonts w:cs="Arial"/>
                <w:szCs w:val="18"/>
                <w:lang w:val="en-US" w:eastAsia="zh-CN"/>
              </w:rPr>
            </w:pPr>
            <w:del w:id="15543"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176279A4" w14:textId="53D08DA9" w:rsidR="00BF78B5" w:rsidRPr="00A1115A" w:rsidDel="00BF78B5" w:rsidRDefault="00BF78B5" w:rsidP="00151B77">
            <w:pPr>
              <w:pStyle w:val="TAC"/>
              <w:rPr>
                <w:del w:id="15544" w:author="Per Lindell" w:date="2022-04-11T21:53:00Z"/>
                <w:rFonts w:cs="Arial"/>
                <w:szCs w:val="18"/>
                <w:lang w:val="en-US"/>
              </w:rPr>
            </w:pPr>
            <w:del w:id="15545"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7E14A97" w14:textId="1D6592DE" w:rsidR="00BF78B5" w:rsidRPr="00A1115A" w:rsidDel="00BF78B5" w:rsidRDefault="00BF78B5" w:rsidP="00151B77">
            <w:pPr>
              <w:pStyle w:val="TAC"/>
              <w:rPr>
                <w:del w:id="15546" w:author="Per Lindell" w:date="2022-04-11T21:53:00Z"/>
                <w:rFonts w:cs="Arial"/>
                <w:szCs w:val="18"/>
                <w:lang w:val="en-US" w:eastAsia="zh-CN"/>
              </w:rPr>
            </w:pPr>
            <w:del w:id="15547"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8F75DAB" w14:textId="4E26E267" w:rsidR="00BF78B5" w:rsidRPr="00A1115A" w:rsidDel="00BF78B5" w:rsidRDefault="00BF78B5" w:rsidP="00151B77">
            <w:pPr>
              <w:pStyle w:val="TAC"/>
              <w:rPr>
                <w:del w:id="15548" w:author="Per Lindell" w:date="2022-04-11T21:53:00Z"/>
                <w:rFonts w:cs="Arial"/>
                <w:szCs w:val="18"/>
                <w:lang w:val="en-US" w:eastAsia="zh-CN"/>
              </w:rPr>
            </w:pPr>
            <w:del w:id="15549"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24D148A8" w14:textId="55D41550" w:rsidR="00BF78B5" w:rsidRPr="00A1115A" w:rsidDel="00BF78B5" w:rsidRDefault="00BF78B5" w:rsidP="00151B77">
            <w:pPr>
              <w:pStyle w:val="TAC"/>
              <w:rPr>
                <w:del w:id="15550" w:author="Per Lindell" w:date="2022-04-11T21:53:00Z"/>
                <w:rFonts w:cs="Arial"/>
                <w:szCs w:val="18"/>
                <w:lang w:val="en-US" w:eastAsia="zh-CN"/>
              </w:rPr>
            </w:pPr>
            <w:del w:id="15551"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0BDD1F37" w14:textId="44427F05" w:rsidR="00BF78B5" w:rsidRPr="00A1115A" w:rsidDel="00BF78B5" w:rsidRDefault="00BF78B5" w:rsidP="00151B77">
            <w:pPr>
              <w:pStyle w:val="TAC"/>
              <w:rPr>
                <w:del w:id="15552" w:author="Per Lindell" w:date="2022-04-11T21:53:00Z"/>
                <w:lang w:val="en-US" w:eastAsia="zh-CN"/>
              </w:rPr>
            </w:pPr>
          </w:p>
        </w:tc>
      </w:tr>
      <w:tr w:rsidR="00BF78B5" w:rsidRPr="00A1115A" w:rsidDel="00BF78B5" w14:paraId="4DA34F79" w14:textId="3387A3A9" w:rsidTr="00151B77">
        <w:trPr>
          <w:trHeight w:val="187"/>
          <w:jc w:val="center"/>
          <w:del w:id="15553" w:author="Per Lindell" w:date="2022-04-11T21:53:00Z"/>
        </w:trPr>
        <w:tc>
          <w:tcPr>
            <w:tcW w:w="1416" w:type="dxa"/>
            <w:tcBorders>
              <w:top w:val="nil"/>
              <w:left w:val="single" w:sz="4" w:space="0" w:color="auto"/>
              <w:bottom w:val="nil"/>
              <w:right w:val="single" w:sz="4" w:space="0" w:color="auto"/>
            </w:tcBorders>
            <w:shd w:val="clear" w:color="auto" w:fill="auto"/>
          </w:tcPr>
          <w:p w14:paraId="3DFD89D1" w14:textId="650487DB" w:rsidR="00BF78B5" w:rsidRPr="00A1115A" w:rsidDel="00BF78B5" w:rsidRDefault="00BF78B5" w:rsidP="00151B77">
            <w:pPr>
              <w:pStyle w:val="TAC"/>
              <w:rPr>
                <w:del w:id="1555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29CE394" w14:textId="79DCCE5F" w:rsidR="00BF78B5" w:rsidRPr="00A1115A" w:rsidDel="00BF78B5" w:rsidRDefault="00BF78B5" w:rsidP="00151B77">
            <w:pPr>
              <w:pStyle w:val="TAC"/>
              <w:rPr>
                <w:del w:id="1555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377A4" w14:textId="62E76E1F" w:rsidR="00BF78B5" w:rsidRPr="00A1115A" w:rsidDel="00BF78B5" w:rsidRDefault="00BF78B5" w:rsidP="00151B77">
            <w:pPr>
              <w:pStyle w:val="TAC"/>
              <w:rPr>
                <w:del w:id="15556" w:author="Per Lindell" w:date="2022-04-11T21:53:00Z"/>
                <w:lang w:val="en-US" w:eastAsia="zh-CN"/>
              </w:rPr>
            </w:pPr>
            <w:del w:id="15557"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6A17E02" w14:textId="20424BD5" w:rsidR="00BF78B5" w:rsidRPr="00A1115A" w:rsidDel="00BF78B5" w:rsidRDefault="00BF78B5" w:rsidP="00151B77">
            <w:pPr>
              <w:pStyle w:val="TAC"/>
              <w:rPr>
                <w:del w:id="15558" w:author="Per Lindell" w:date="2022-04-11T21:53:00Z"/>
                <w:rFonts w:cs="Arial"/>
                <w:szCs w:val="18"/>
                <w:lang w:val="en-US" w:eastAsia="zh-CN"/>
              </w:rPr>
            </w:pPr>
            <w:del w:id="15559"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C6BEBBE" w14:textId="58C3985F" w:rsidR="00BF78B5" w:rsidRPr="00A1115A" w:rsidDel="00BF78B5" w:rsidRDefault="00BF78B5" w:rsidP="00151B77">
            <w:pPr>
              <w:pStyle w:val="TAC"/>
              <w:rPr>
                <w:del w:id="15560" w:author="Per Lindell" w:date="2022-04-11T21:53:00Z"/>
                <w:rFonts w:cs="Arial"/>
                <w:szCs w:val="18"/>
                <w:lang w:val="en-US" w:eastAsia="zh-CN"/>
              </w:rPr>
            </w:pPr>
            <w:del w:id="15561"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33FA9C4" w14:textId="797E4A2F" w:rsidR="00BF78B5" w:rsidRPr="00A1115A" w:rsidDel="00BF78B5" w:rsidRDefault="00BF78B5" w:rsidP="00151B77">
            <w:pPr>
              <w:pStyle w:val="TAC"/>
              <w:rPr>
                <w:del w:id="15562" w:author="Per Lindell" w:date="2022-04-11T21:53:00Z"/>
                <w:rFonts w:cs="Arial"/>
                <w:szCs w:val="18"/>
                <w:lang w:val="en-US" w:eastAsia="zh-CN"/>
              </w:rPr>
            </w:pPr>
            <w:del w:id="15563"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C60CAEC" w14:textId="40C5FA3C" w:rsidR="00BF78B5" w:rsidRPr="00A1115A" w:rsidDel="00BF78B5" w:rsidRDefault="00BF78B5" w:rsidP="00151B77">
            <w:pPr>
              <w:pStyle w:val="TAC"/>
              <w:rPr>
                <w:del w:id="15564" w:author="Per Lindell" w:date="2022-04-11T21:53:00Z"/>
                <w:rFonts w:cs="Arial"/>
                <w:szCs w:val="18"/>
                <w:lang w:val="en-US" w:eastAsia="zh-CN"/>
              </w:rPr>
            </w:pPr>
            <w:del w:id="15565"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855B05A" w14:textId="39A8B368" w:rsidR="00BF78B5" w:rsidRPr="00A1115A" w:rsidDel="00BF78B5" w:rsidRDefault="00BF78B5" w:rsidP="00151B77">
            <w:pPr>
              <w:pStyle w:val="TAC"/>
              <w:rPr>
                <w:del w:id="15566" w:author="Per Lindell" w:date="2022-04-11T21:53:00Z"/>
                <w:rFonts w:cs="Arial"/>
                <w:szCs w:val="18"/>
                <w:lang w:val="en-US" w:eastAsia="zh-CN"/>
              </w:rPr>
            </w:pPr>
            <w:del w:id="15567"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A5B46D5" w14:textId="0ADC4B75" w:rsidR="00BF78B5" w:rsidRPr="00A1115A" w:rsidDel="00BF78B5" w:rsidRDefault="00BF78B5" w:rsidP="00151B77">
            <w:pPr>
              <w:pStyle w:val="TAC"/>
              <w:rPr>
                <w:del w:id="15568" w:author="Per Lindell" w:date="2022-04-11T21:53:00Z"/>
                <w:rFonts w:cs="Arial"/>
                <w:szCs w:val="18"/>
                <w:lang w:val="en-US" w:eastAsia="zh-CN"/>
              </w:rPr>
            </w:pPr>
            <w:del w:id="15569"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AB946EC" w14:textId="0F405823" w:rsidR="00BF78B5" w:rsidRPr="00A1115A" w:rsidDel="00BF78B5" w:rsidRDefault="00BF78B5" w:rsidP="00151B77">
            <w:pPr>
              <w:pStyle w:val="TAC"/>
              <w:rPr>
                <w:del w:id="15570" w:author="Per Lindell" w:date="2022-04-11T21:53:00Z"/>
                <w:rFonts w:cs="Arial"/>
                <w:szCs w:val="18"/>
                <w:lang w:val="en-US" w:eastAsia="zh-CN"/>
              </w:rPr>
            </w:pPr>
            <w:del w:id="15571"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0E2BB01" w14:textId="3281F6A1" w:rsidR="00BF78B5" w:rsidRPr="00A1115A" w:rsidDel="00BF78B5" w:rsidRDefault="00BF78B5" w:rsidP="00151B77">
            <w:pPr>
              <w:pStyle w:val="TAC"/>
              <w:rPr>
                <w:del w:id="155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2CE516" w14:textId="3EDF5601" w:rsidR="00BF78B5" w:rsidRPr="00A1115A" w:rsidDel="00BF78B5" w:rsidRDefault="00BF78B5" w:rsidP="00151B77">
            <w:pPr>
              <w:pStyle w:val="TAC"/>
              <w:rPr>
                <w:del w:id="1557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5D6106" w14:textId="18F34433" w:rsidR="00BF78B5" w:rsidRPr="00A1115A" w:rsidDel="00BF78B5" w:rsidRDefault="00BF78B5" w:rsidP="00151B77">
            <w:pPr>
              <w:pStyle w:val="TAC"/>
              <w:rPr>
                <w:del w:id="1557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5FE977" w14:textId="478C1837" w:rsidR="00BF78B5" w:rsidRPr="00A1115A" w:rsidDel="00BF78B5" w:rsidRDefault="00BF78B5" w:rsidP="00151B77">
            <w:pPr>
              <w:pStyle w:val="TAC"/>
              <w:rPr>
                <w:del w:id="1557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8C3C3D" w14:textId="6489DEF4" w:rsidR="00BF78B5" w:rsidRPr="00A1115A" w:rsidDel="00BF78B5" w:rsidRDefault="00BF78B5" w:rsidP="00151B77">
            <w:pPr>
              <w:pStyle w:val="TAC"/>
              <w:rPr>
                <w:del w:id="1557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EFF157" w14:textId="183B22D7" w:rsidR="00BF78B5" w:rsidRPr="00A1115A" w:rsidDel="00BF78B5" w:rsidRDefault="00BF78B5" w:rsidP="00151B77">
            <w:pPr>
              <w:pStyle w:val="TAC"/>
              <w:rPr>
                <w:del w:id="1557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0A4FC6" w14:textId="2FB450AC" w:rsidR="00BF78B5" w:rsidRPr="00A1115A" w:rsidDel="00BF78B5" w:rsidRDefault="00BF78B5" w:rsidP="00151B77">
            <w:pPr>
              <w:pStyle w:val="TAC"/>
              <w:rPr>
                <w:del w:id="15578" w:author="Per Lindell" w:date="2022-04-11T21:53:00Z"/>
                <w:lang w:val="en-US" w:eastAsia="zh-CN"/>
              </w:rPr>
            </w:pPr>
          </w:p>
        </w:tc>
      </w:tr>
      <w:tr w:rsidR="00BF78B5" w:rsidRPr="00A1115A" w:rsidDel="00BF78B5" w14:paraId="78E35D5E" w14:textId="5B17D4AE" w:rsidTr="00151B77">
        <w:trPr>
          <w:trHeight w:val="187"/>
          <w:jc w:val="center"/>
          <w:del w:id="1557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D2CA80E" w14:textId="759E67AD" w:rsidR="00BF78B5" w:rsidRPr="00A1115A" w:rsidDel="00BF78B5" w:rsidRDefault="00BF78B5" w:rsidP="00151B77">
            <w:pPr>
              <w:pStyle w:val="TAC"/>
              <w:rPr>
                <w:del w:id="15580"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37E56D" w14:textId="58FC5D85" w:rsidR="00BF78B5" w:rsidRPr="00A1115A" w:rsidDel="00BF78B5" w:rsidRDefault="00BF78B5" w:rsidP="00151B77">
            <w:pPr>
              <w:pStyle w:val="TAC"/>
              <w:rPr>
                <w:del w:id="1558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692CE3" w14:textId="65BE7A19" w:rsidR="00BF78B5" w:rsidRPr="00A1115A" w:rsidDel="00BF78B5" w:rsidRDefault="00BF78B5" w:rsidP="00151B77">
            <w:pPr>
              <w:pStyle w:val="TAC"/>
              <w:rPr>
                <w:del w:id="15582" w:author="Per Lindell" w:date="2022-04-11T21:53:00Z"/>
                <w:lang w:val="en-US" w:eastAsia="zh-CN"/>
              </w:rPr>
            </w:pPr>
            <w:del w:id="15583"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9EBD355" w14:textId="575EFAA8" w:rsidR="00BF78B5" w:rsidRPr="00A1115A" w:rsidDel="00BF78B5" w:rsidRDefault="00BF78B5" w:rsidP="00151B77">
            <w:pPr>
              <w:pStyle w:val="TAC"/>
              <w:rPr>
                <w:del w:id="155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76008" w14:textId="5AA21935" w:rsidR="00BF78B5" w:rsidRPr="00A1115A" w:rsidDel="00BF78B5" w:rsidRDefault="00BF78B5" w:rsidP="00151B77">
            <w:pPr>
              <w:pStyle w:val="TAC"/>
              <w:rPr>
                <w:del w:id="15585" w:author="Per Lindell" w:date="2022-04-11T21:53:00Z"/>
                <w:rFonts w:cs="Arial"/>
                <w:szCs w:val="18"/>
                <w:lang w:val="en-US" w:eastAsia="zh-CN"/>
              </w:rPr>
            </w:pPr>
            <w:del w:id="15586"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6CC125D" w14:textId="08CA98BC" w:rsidR="00BF78B5" w:rsidRPr="00A1115A" w:rsidDel="00BF78B5" w:rsidRDefault="00BF78B5" w:rsidP="00151B77">
            <w:pPr>
              <w:pStyle w:val="TAC"/>
              <w:rPr>
                <w:del w:id="15587" w:author="Per Lindell" w:date="2022-04-11T21:53:00Z"/>
                <w:rFonts w:cs="Arial"/>
                <w:szCs w:val="18"/>
                <w:lang w:val="en-US" w:eastAsia="zh-CN"/>
              </w:rPr>
            </w:pPr>
            <w:del w:id="15588"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E92C23" w14:textId="69E5A9EE" w:rsidR="00BF78B5" w:rsidRPr="00A1115A" w:rsidDel="00BF78B5" w:rsidRDefault="00BF78B5" w:rsidP="00151B77">
            <w:pPr>
              <w:pStyle w:val="TAC"/>
              <w:rPr>
                <w:del w:id="15589" w:author="Per Lindell" w:date="2022-04-11T21:53:00Z"/>
                <w:rFonts w:cs="Arial"/>
                <w:szCs w:val="18"/>
                <w:lang w:val="en-US" w:eastAsia="zh-CN"/>
              </w:rPr>
            </w:pPr>
            <w:del w:id="15590"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54F16F3" w14:textId="7B9A674B" w:rsidR="00BF78B5" w:rsidRPr="00A1115A" w:rsidDel="00BF78B5" w:rsidRDefault="00BF78B5" w:rsidP="00151B77">
            <w:pPr>
              <w:pStyle w:val="TAC"/>
              <w:rPr>
                <w:del w:id="15591" w:author="Per Lindell" w:date="2022-04-11T21:53:00Z"/>
                <w:rFonts w:cs="Arial"/>
                <w:szCs w:val="18"/>
                <w:lang w:val="en-US" w:eastAsia="zh-CN"/>
              </w:rPr>
            </w:pPr>
            <w:del w:id="15592"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630591E" w14:textId="6EDE59EB" w:rsidR="00BF78B5" w:rsidRPr="00A1115A" w:rsidDel="00BF78B5" w:rsidRDefault="00BF78B5" w:rsidP="00151B77">
            <w:pPr>
              <w:pStyle w:val="TAC"/>
              <w:rPr>
                <w:del w:id="15593" w:author="Per Lindell" w:date="2022-04-11T21:53:00Z"/>
                <w:rFonts w:cs="Arial"/>
                <w:szCs w:val="18"/>
                <w:lang w:val="en-US" w:eastAsia="zh-CN"/>
              </w:rPr>
            </w:pPr>
            <w:del w:id="15594"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7D7C2DF" w14:textId="3E1700CA" w:rsidR="00BF78B5" w:rsidRPr="00A1115A" w:rsidDel="00BF78B5" w:rsidRDefault="00BF78B5" w:rsidP="00151B77">
            <w:pPr>
              <w:pStyle w:val="TAC"/>
              <w:rPr>
                <w:del w:id="15595" w:author="Per Lindell" w:date="2022-04-11T21:53:00Z"/>
                <w:rFonts w:cs="Arial"/>
                <w:szCs w:val="18"/>
                <w:lang w:val="en-US" w:eastAsia="zh-CN"/>
              </w:rPr>
            </w:pPr>
            <w:del w:id="15596"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B5B98DD" w14:textId="1A7A0A1E" w:rsidR="00BF78B5" w:rsidRPr="00A1115A" w:rsidDel="00BF78B5" w:rsidRDefault="00BF78B5" w:rsidP="00151B77">
            <w:pPr>
              <w:pStyle w:val="TAC"/>
              <w:rPr>
                <w:del w:id="15597" w:author="Per Lindell" w:date="2022-04-11T21:53:00Z"/>
                <w:rFonts w:cs="Arial"/>
                <w:szCs w:val="18"/>
                <w:lang w:val="en-US" w:eastAsia="zh-CN"/>
              </w:rPr>
            </w:pPr>
            <w:del w:id="15598"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4042470" w14:textId="566D5EE2" w:rsidR="00BF78B5" w:rsidRPr="00A1115A" w:rsidDel="00BF78B5" w:rsidRDefault="00BF78B5" w:rsidP="00151B77">
            <w:pPr>
              <w:pStyle w:val="TAC"/>
              <w:rPr>
                <w:del w:id="15599" w:author="Per Lindell" w:date="2022-04-11T21:53:00Z"/>
                <w:rFonts w:cs="Arial"/>
                <w:szCs w:val="18"/>
                <w:lang w:val="en-US" w:eastAsia="zh-CN"/>
              </w:rPr>
            </w:pPr>
            <w:del w:id="15600"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DF6A178" w14:textId="280B078B" w:rsidR="00BF78B5" w:rsidRPr="00A1115A" w:rsidDel="00BF78B5" w:rsidRDefault="00BF78B5" w:rsidP="00151B77">
            <w:pPr>
              <w:pStyle w:val="TAC"/>
              <w:rPr>
                <w:del w:id="15601" w:author="Per Lindell" w:date="2022-04-11T21:53:00Z"/>
                <w:rFonts w:cs="Arial"/>
                <w:szCs w:val="18"/>
                <w:lang w:val="en-US"/>
              </w:rPr>
            </w:pPr>
            <w:del w:id="15602"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99D6F0D" w14:textId="3EFE4377" w:rsidR="00BF78B5" w:rsidRPr="00A1115A" w:rsidDel="00BF78B5" w:rsidRDefault="00BF78B5" w:rsidP="00151B77">
            <w:pPr>
              <w:pStyle w:val="TAC"/>
              <w:rPr>
                <w:del w:id="15603" w:author="Per Lindell" w:date="2022-04-11T21:53:00Z"/>
                <w:rFonts w:cs="Arial"/>
                <w:szCs w:val="18"/>
                <w:lang w:val="en-US" w:eastAsia="zh-CN"/>
              </w:rPr>
            </w:pPr>
            <w:del w:id="15604"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7BA4CAC" w14:textId="2C15200D" w:rsidR="00BF78B5" w:rsidRPr="00A1115A" w:rsidDel="00BF78B5" w:rsidRDefault="00BF78B5" w:rsidP="00151B77">
            <w:pPr>
              <w:pStyle w:val="TAC"/>
              <w:rPr>
                <w:del w:id="15605" w:author="Per Lindell" w:date="2022-04-11T21:53:00Z"/>
                <w:rFonts w:cs="Arial"/>
                <w:szCs w:val="18"/>
                <w:lang w:val="en-US" w:eastAsia="zh-CN"/>
              </w:rPr>
            </w:pPr>
            <w:del w:id="15606"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11C1B35" w14:textId="3406E442" w:rsidR="00BF78B5" w:rsidRPr="00A1115A" w:rsidDel="00BF78B5" w:rsidRDefault="00BF78B5" w:rsidP="00151B77">
            <w:pPr>
              <w:pStyle w:val="TAC"/>
              <w:rPr>
                <w:del w:id="15607" w:author="Per Lindell" w:date="2022-04-11T21:53:00Z"/>
                <w:rFonts w:cs="Arial"/>
                <w:szCs w:val="18"/>
                <w:lang w:val="en-US" w:eastAsia="zh-CN"/>
              </w:rPr>
            </w:pPr>
            <w:del w:id="15608"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E4C86FD" w14:textId="076F7CEA" w:rsidR="00BF78B5" w:rsidRPr="00A1115A" w:rsidDel="00BF78B5" w:rsidRDefault="00BF78B5" w:rsidP="00151B77">
            <w:pPr>
              <w:pStyle w:val="TAC"/>
              <w:rPr>
                <w:del w:id="15609" w:author="Per Lindell" w:date="2022-04-11T21:53:00Z"/>
                <w:lang w:val="en-US" w:eastAsia="zh-CN"/>
              </w:rPr>
            </w:pPr>
          </w:p>
        </w:tc>
      </w:tr>
      <w:tr w:rsidR="00BF78B5" w:rsidRPr="00A1115A" w:rsidDel="00BF78B5" w14:paraId="611BC575" w14:textId="0B4B3ED7" w:rsidTr="00151B77">
        <w:trPr>
          <w:trHeight w:val="187"/>
          <w:jc w:val="center"/>
          <w:del w:id="15610" w:author="Per Lindell" w:date="2022-04-11T21:53:00Z"/>
        </w:trPr>
        <w:tc>
          <w:tcPr>
            <w:tcW w:w="1416" w:type="dxa"/>
            <w:tcBorders>
              <w:top w:val="nil"/>
              <w:left w:val="single" w:sz="4" w:space="0" w:color="auto"/>
              <w:bottom w:val="nil"/>
              <w:right w:val="single" w:sz="4" w:space="0" w:color="auto"/>
            </w:tcBorders>
            <w:shd w:val="clear" w:color="auto" w:fill="auto"/>
          </w:tcPr>
          <w:p w14:paraId="4581C799" w14:textId="3C46EF7A" w:rsidR="00BF78B5" w:rsidRPr="00A1115A" w:rsidDel="00BF78B5" w:rsidRDefault="00BF78B5" w:rsidP="00151B77">
            <w:pPr>
              <w:pStyle w:val="TAC"/>
              <w:rPr>
                <w:del w:id="1561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ED31A84" w14:textId="176AB961" w:rsidR="00BF78B5" w:rsidRPr="00020000" w:rsidDel="00BF78B5" w:rsidRDefault="00BF78B5" w:rsidP="00151B77">
            <w:pPr>
              <w:pStyle w:val="TAC"/>
              <w:rPr>
                <w:del w:id="15612" w:author="Per Lindell" w:date="2022-04-11T21:53:00Z"/>
                <w:rFonts w:eastAsia="DengXian"/>
                <w:b/>
                <w:lang w:eastAsia="en-GB"/>
              </w:rPr>
            </w:pPr>
            <w:del w:id="15613" w:author="Per Lindell" w:date="2022-04-11T21:53:00Z">
              <w:r w:rsidRPr="00020000" w:rsidDel="00BF78B5">
                <w:rPr>
                  <w:rFonts w:eastAsia="DengXian"/>
                  <w:lang w:eastAsia="en-GB"/>
                </w:rPr>
                <w:delText>CA_n2A-n48A</w:delText>
              </w:r>
            </w:del>
          </w:p>
          <w:p w14:paraId="23ACFCF1" w14:textId="3629AA90" w:rsidR="00BF78B5" w:rsidRPr="00020000" w:rsidDel="00BF78B5" w:rsidRDefault="00BF78B5" w:rsidP="00151B77">
            <w:pPr>
              <w:pStyle w:val="TAC"/>
              <w:rPr>
                <w:del w:id="15614" w:author="Per Lindell" w:date="2022-04-11T21:53:00Z"/>
                <w:rFonts w:eastAsia="DengXian"/>
                <w:b/>
                <w:lang w:eastAsia="en-GB"/>
              </w:rPr>
            </w:pPr>
            <w:del w:id="15615" w:author="Per Lindell" w:date="2022-04-11T21:53:00Z">
              <w:r w:rsidRPr="00020000" w:rsidDel="00BF78B5">
                <w:rPr>
                  <w:rFonts w:eastAsia="DengXian"/>
                  <w:lang w:eastAsia="en-GB"/>
                </w:rPr>
                <w:delText>CA_n2A-n66A</w:delText>
              </w:r>
            </w:del>
          </w:p>
          <w:p w14:paraId="3E706BDD" w14:textId="31AE1F04" w:rsidR="00BF78B5" w:rsidRPr="00020000" w:rsidDel="00BF78B5" w:rsidRDefault="00BF78B5" w:rsidP="00151B77">
            <w:pPr>
              <w:pStyle w:val="TAC"/>
              <w:rPr>
                <w:del w:id="15616" w:author="Per Lindell" w:date="2022-04-11T21:53:00Z"/>
                <w:rFonts w:eastAsia="DengXian"/>
                <w:b/>
                <w:lang w:eastAsia="en-GB"/>
              </w:rPr>
            </w:pPr>
            <w:del w:id="15617" w:author="Per Lindell" w:date="2022-04-11T21:53:00Z">
              <w:r w:rsidRPr="00020000" w:rsidDel="00BF78B5">
                <w:rPr>
                  <w:rFonts w:eastAsia="DengXian"/>
                  <w:lang w:eastAsia="en-GB"/>
                </w:rPr>
                <w:delText>CA_n2A-n77A</w:delText>
              </w:r>
            </w:del>
          </w:p>
          <w:p w14:paraId="79E6CD9B" w14:textId="198FDBFF" w:rsidR="00BF78B5" w:rsidRPr="00020000" w:rsidDel="00BF78B5" w:rsidRDefault="00BF78B5" w:rsidP="00151B77">
            <w:pPr>
              <w:pStyle w:val="TAC"/>
              <w:rPr>
                <w:del w:id="15618" w:author="Per Lindell" w:date="2022-04-11T21:53:00Z"/>
                <w:rFonts w:eastAsia="DengXian"/>
                <w:b/>
                <w:lang w:eastAsia="en-GB"/>
              </w:rPr>
            </w:pPr>
            <w:del w:id="15619" w:author="Per Lindell" w:date="2022-04-11T21:53:00Z">
              <w:r w:rsidRPr="00020000" w:rsidDel="00BF78B5">
                <w:rPr>
                  <w:rFonts w:eastAsia="DengXian"/>
                  <w:lang w:eastAsia="en-GB"/>
                </w:rPr>
                <w:delText>CA_n48A-n66A</w:delText>
              </w:r>
            </w:del>
          </w:p>
          <w:p w14:paraId="266AA8B9" w14:textId="37781900" w:rsidR="00BF78B5" w:rsidRPr="00A1115A" w:rsidDel="00BF78B5" w:rsidRDefault="00BF78B5" w:rsidP="00151B77">
            <w:pPr>
              <w:pStyle w:val="TAC"/>
              <w:rPr>
                <w:del w:id="15620" w:author="Per Lindell" w:date="2022-04-11T21:53:00Z"/>
                <w:lang w:val="en-US" w:eastAsia="zh-CN"/>
              </w:rPr>
            </w:pPr>
            <w:del w:id="15621" w:author="Per Lindell" w:date="2022-04-11T21:53:00Z">
              <w:r w:rsidRPr="00020000" w:rsidDel="00BF78B5">
                <w:rPr>
                  <w:rFonts w:eastAsia="DengXian"/>
                  <w:lang w:eastAsia="en-GB"/>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4D78CF5" w14:textId="34D74AE6" w:rsidR="00BF78B5" w:rsidDel="00BF78B5" w:rsidRDefault="00BF78B5" w:rsidP="00151B77">
            <w:pPr>
              <w:pStyle w:val="TAC"/>
              <w:rPr>
                <w:del w:id="15622" w:author="Per Lindell" w:date="2022-04-11T21:53:00Z"/>
                <w:lang w:eastAsia="zh-CN"/>
              </w:rPr>
            </w:pPr>
            <w:del w:id="15623" w:author="Per Lindell" w:date="2022-04-11T21:53:00Z">
              <w:r w:rsidRPr="00020000" w:rsidDel="00BF78B5">
                <w:rPr>
                  <w:rFonts w:eastAsia="DengXian"/>
                  <w:lang w:eastAsia="en-GB"/>
                </w:rPr>
                <w:delText>n2</w:delText>
              </w:r>
            </w:del>
          </w:p>
        </w:tc>
        <w:tc>
          <w:tcPr>
            <w:tcW w:w="471" w:type="dxa"/>
            <w:tcBorders>
              <w:top w:val="single" w:sz="4" w:space="0" w:color="auto"/>
              <w:left w:val="single" w:sz="4" w:space="0" w:color="auto"/>
              <w:bottom w:val="single" w:sz="4" w:space="0" w:color="auto"/>
              <w:right w:val="single" w:sz="4" w:space="0" w:color="auto"/>
            </w:tcBorders>
          </w:tcPr>
          <w:p w14:paraId="3C478558" w14:textId="274AEC5D" w:rsidR="00BF78B5" w:rsidRPr="00A1115A" w:rsidDel="00BF78B5" w:rsidRDefault="00BF78B5" w:rsidP="00151B77">
            <w:pPr>
              <w:pStyle w:val="TAC"/>
              <w:rPr>
                <w:del w:id="15624" w:author="Per Lindell" w:date="2022-04-11T21:53:00Z"/>
                <w:rFonts w:cs="Arial"/>
                <w:szCs w:val="18"/>
                <w:lang w:val="en-US" w:eastAsia="zh-CN"/>
              </w:rPr>
            </w:pPr>
            <w:del w:id="15625" w:author="Per Lindell" w:date="2022-04-11T21:53:00Z">
              <w:r w:rsidRPr="00020000"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ED361DA" w14:textId="290D7C18" w:rsidR="00BF78B5" w:rsidDel="00BF78B5" w:rsidRDefault="00BF78B5" w:rsidP="00151B77">
            <w:pPr>
              <w:pStyle w:val="TAC"/>
              <w:rPr>
                <w:del w:id="15626" w:author="Per Lindell" w:date="2022-04-11T21:53:00Z"/>
                <w:rFonts w:eastAsia="SimSun"/>
                <w:lang w:eastAsia="zh-CN"/>
              </w:rPr>
            </w:pPr>
            <w:del w:id="15627" w:author="Per Lindell" w:date="2022-04-11T21:53:00Z">
              <w:r w:rsidRPr="00020000"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E5DBCB7" w14:textId="1513150B" w:rsidR="00BF78B5" w:rsidDel="00BF78B5" w:rsidRDefault="00BF78B5" w:rsidP="00151B77">
            <w:pPr>
              <w:pStyle w:val="TAC"/>
              <w:rPr>
                <w:del w:id="15628" w:author="Per Lindell" w:date="2022-04-11T21:53:00Z"/>
                <w:rFonts w:eastAsia="SimSun"/>
                <w:lang w:eastAsia="zh-CN"/>
              </w:rPr>
            </w:pPr>
            <w:del w:id="15629" w:author="Per Lindell" w:date="2022-04-11T21:53:00Z">
              <w:r w:rsidRPr="00020000"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D1D8E1F" w14:textId="622F55C7" w:rsidR="00BF78B5" w:rsidDel="00BF78B5" w:rsidRDefault="00BF78B5" w:rsidP="00151B77">
            <w:pPr>
              <w:pStyle w:val="TAC"/>
              <w:rPr>
                <w:del w:id="15630" w:author="Per Lindell" w:date="2022-04-11T21:53:00Z"/>
                <w:rFonts w:eastAsia="SimSun"/>
                <w:lang w:eastAsia="zh-CN"/>
              </w:rPr>
            </w:pPr>
            <w:del w:id="15631" w:author="Per Lindell" w:date="2022-04-11T21:53:00Z">
              <w:r w:rsidRPr="00020000"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1E22CB4" w14:textId="446992FD" w:rsidR="00BF78B5" w:rsidDel="00BF78B5" w:rsidRDefault="00BF78B5" w:rsidP="00151B77">
            <w:pPr>
              <w:pStyle w:val="TAC"/>
              <w:rPr>
                <w:del w:id="15632" w:author="Per Lindell" w:date="2022-04-11T21:53:00Z"/>
                <w:rFonts w:eastAsia="SimSun"/>
                <w:lang w:eastAsia="zh-CN"/>
              </w:rPr>
            </w:pPr>
            <w:del w:id="15633" w:author="Per Lindell" w:date="2022-04-11T21:53:00Z">
              <w:r w:rsidRPr="00020000"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CD9CF61" w14:textId="19516669" w:rsidR="00BF78B5" w:rsidDel="00BF78B5" w:rsidRDefault="00BF78B5" w:rsidP="00151B77">
            <w:pPr>
              <w:pStyle w:val="TAC"/>
              <w:rPr>
                <w:del w:id="15634" w:author="Per Lindell" w:date="2022-04-11T21:53:00Z"/>
                <w:rFonts w:eastAsia="SimSun"/>
                <w:lang w:eastAsia="zh-CN"/>
              </w:rPr>
            </w:pPr>
            <w:del w:id="15635" w:author="Per Lindell" w:date="2022-04-11T21:53:00Z">
              <w:r w:rsidRPr="00020000"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AF59BD8" w14:textId="4199FDE1" w:rsidR="00BF78B5" w:rsidDel="00BF78B5" w:rsidRDefault="00BF78B5" w:rsidP="00151B77">
            <w:pPr>
              <w:pStyle w:val="TAC"/>
              <w:rPr>
                <w:del w:id="15636" w:author="Per Lindell" w:date="2022-04-11T21:53:00Z"/>
                <w:rFonts w:eastAsia="SimSun"/>
                <w:lang w:eastAsia="zh-CN"/>
              </w:rPr>
            </w:pPr>
            <w:del w:id="15637" w:author="Per Lindell" w:date="2022-04-11T21:53:00Z">
              <w:r w:rsidRPr="00020000"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B68A4FB" w14:textId="4BAD83B8" w:rsidR="00BF78B5" w:rsidDel="00BF78B5" w:rsidRDefault="00BF78B5" w:rsidP="00151B77">
            <w:pPr>
              <w:pStyle w:val="TAC"/>
              <w:rPr>
                <w:del w:id="1563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8E003C" w14:textId="5AA301A9" w:rsidR="00BF78B5" w:rsidDel="00BF78B5" w:rsidRDefault="00BF78B5" w:rsidP="00151B77">
            <w:pPr>
              <w:pStyle w:val="TAC"/>
              <w:rPr>
                <w:del w:id="1563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AABC97A" w14:textId="3A8385BD" w:rsidR="00BF78B5" w:rsidDel="00BF78B5" w:rsidRDefault="00BF78B5" w:rsidP="00151B77">
            <w:pPr>
              <w:pStyle w:val="TAC"/>
              <w:rPr>
                <w:del w:id="15640"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B5D1254" w14:textId="62AE793A" w:rsidR="00BF78B5" w:rsidDel="00BF78B5" w:rsidRDefault="00BF78B5" w:rsidP="00151B77">
            <w:pPr>
              <w:pStyle w:val="TAC"/>
              <w:rPr>
                <w:del w:id="15641"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C950584" w14:textId="5A6D908B" w:rsidR="00BF78B5" w:rsidDel="00BF78B5" w:rsidRDefault="00BF78B5" w:rsidP="00151B77">
            <w:pPr>
              <w:pStyle w:val="TAC"/>
              <w:rPr>
                <w:del w:id="15642"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019376" w14:textId="384F029B" w:rsidR="00BF78B5" w:rsidDel="00BF78B5" w:rsidRDefault="00BF78B5" w:rsidP="00151B77">
            <w:pPr>
              <w:pStyle w:val="TAC"/>
              <w:rPr>
                <w:del w:id="15643"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382EF1B" w14:textId="5B77502A" w:rsidR="00BF78B5" w:rsidRPr="00A1115A" w:rsidDel="00BF78B5" w:rsidRDefault="00BF78B5" w:rsidP="00151B77">
            <w:pPr>
              <w:pStyle w:val="TAC"/>
              <w:rPr>
                <w:del w:id="15644" w:author="Per Lindell" w:date="2022-04-11T21:53:00Z"/>
                <w:lang w:val="en-US" w:eastAsia="zh-CN"/>
              </w:rPr>
            </w:pPr>
            <w:del w:id="15645" w:author="Per Lindell" w:date="2022-04-11T21:53:00Z">
              <w:r w:rsidDel="00BF78B5">
                <w:rPr>
                  <w:lang w:val="en-US" w:eastAsia="zh-CN"/>
                </w:rPr>
                <w:delText>1</w:delText>
              </w:r>
            </w:del>
          </w:p>
        </w:tc>
      </w:tr>
      <w:tr w:rsidR="00BF78B5" w:rsidRPr="00A1115A" w:rsidDel="00BF78B5" w14:paraId="72598033" w14:textId="0A1DAC6B" w:rsidTr="00151B77">
        <w:trPr>
          <w:trHeight w:val="187"/>
          <w:jc w:val="center"/>
          <w:del w:id="15646" w:author="Per Lindell" w:date="2022-04-11T21:53:00Z"/>
        </w:trPr>
        <w:tc>
          <w:tcPr>
            <w:tcW w:w="1416" w:type="dxa"/>
            <w:tcBorders>
              <w:top w:val="nil"/>
              <w:left w:val="single" w:sz="4" w:space="0" w:color="auto"/>
              <w:bottom w:val="nil"/>
              <w:right w:val="single" w:sz="4" w:space="0" w:color="auto"/>
            </w:tcBorders>
            <w:shd w:val="clear" w:color="auto" w:fill="auto"/>
          </w:tcPr>
          <w:p w14:paraId="017313DE" w14:textId="60B680F1" w:rsidR="00BF78B5" w:rsidRPr="00A1115A" w:rsidDel="00BF78B5" w:rsidRDefault="00BF78B5" w:rsidP="00151B77">
            <w:pPr>
              <w:pStyle w:val="TAC"/>
              <w:rPr>
                <w:del w:id="1564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6CDD084" w14:textId="547D784A" w:rsidR="00BF78B5" w:rsidRPr="00A1115A" w:rsidDel="00BF78B5" w:rsidRDefault="00BF78B5" w:rsidP="00151B77">
            <w:pPr>
              <w:pStyle w:val="TAC"/>
              <w:rPr>
                <w:del w:id="1564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C51985" w14:textId="00651515" w:rsidR="00BF78B5" w:rsidDel="00BF78B5" w:rsidRDefault="00BF78B5" w:rsidP="00151B77">
            <w:pPr>
              <w:pStyle w:val="TAC"/>
              <w:rPr>
                <w:del w:id="15649" w:author="Per Lindell" w:date="2022-04-11T21:53:00Z"/>
                <w:lang w:eastAsia="zh-CN"/>
              </w:rPr>
            </w:pPr>
            <w:del w:id="15650" w:author="Per Lindell" w:date="2022-04-11T21:53:00Z">
              <w:r w:rsidDel="00BF78B5">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7470BFC8" w14:textId="63D8FBA3" w:rsidR="00BF78B5" w:rsidRPr="00A1115A" w:rsidDel="00BF78B5" w:rsidRDefault="00BF78B5" w:rsidP="00151B77">
            <w:pPr>
              <w:pStyle w:val="TAC"/>
              <w:rPr>
                <w:del w:id="15651" w:author="Per Lindell" w:date="2022-04-11T21:53:00Z"/>
                <w:rFonts w:cs="Arial"/>
                <w:szCs w:val="18"/>
                <w:lang w:val="en-US" w:eastAsia="zh-CN"/>
              </w:rPr>
            </w:pPr>
            <w:del w:id="15652"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47A4BE7" w14:textId="5E762A3C" w:rsidR="00BF78B5" w:rsidDel="00BF78B5" w:rsidRDefault="00BF78B5" w:rsidP="00151B77">
            <w:pPr>
              <w:pStyle w:val="TAC"/>
              <w:rPr>
                <w:del w:id="15653" w:author="Per Lindell" w:date="2022-04-11T21:53:00Z"/>
                <w:rFonts w:eastAsia="SimSun"/>
                <w:lang w:eastAsia="zh-CN"/>
              </w:rPr>
            </w:pPr>
            <w:del w:id="15654"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2BE944B" w14:textId="717069B9" w:rsidR="00BF78B5" w:rsidDel="00BF78B5" w:rsidRDefault="00BF78B5" w:rsidP="00151B77">
            <w:pPr>
              <w:pStyle w:val="TAC"/>
              <w:rPr>
                <w:del w:id="15655" w:author="Per Lindell" w:date="2022-04-11T21:53:00Z"/>
                <w:rFonts w:eastAsia="SimSun"/>
                <w:lang w:eastAsia="zh-CN"/>
              </w:rPr>
            </w:pPr>
            <w:del w:id="15656"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44BBDA3" w14:textId="69F735F5" w:rsidR="00BF78B5" w:rsidDel="00BF78B5" w:rsidRDefault="00BF78B5" w:rsidP="00151B77">
            <w:pPr>
              <w:pStyle w:val="TAC"/>
              <w:rPr>
                <w:del w:id="15657" w:author="Per Lindell" w:date="2022-04-11T21:53:00Z"/>
                <w:rFonts w:eastAsia="SimSun"/>
                <w:lang w:eastAsia="zh-CN"/>
              </w:rPr>
            </w:pPr>
            <w:del w:id="15658"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8B6FF7E" w14:textId="4BDDF3F0" w:rsidR="00BF78B5" w:rsidDel="00BF78B5" w:rsidRDefault="00BF78B5" w:rsidP="00151B77">
            <w:pPr>
              <w:pStyle w:val="TAC"/>
              <w:rPr>
                <w:del w:id="15659" w:author="Per Lindell" w:date="2022-04-11T21:53:00Z"/>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F74571F" w14:textId="73F0C7EE" w:rsidR="00BF78B5" w:rsidDel="00BF78B5" w:rsidRDefault="00BF78B5" w:rsidP="00151B77">
            <w:pPr>
              <w:pStyle w:val="TAC"/>
              <w:rPr>
                <w:del w:id="15660" w:author="Per Lindell" w:date="2022-04-11T21:53:00Z"/>
                <w:rFonts w:eastAsia="SimSun"/>
                <w:lang w:eastAsia="zh-CN"/>
              </w:rPr>
            </w:pPr>
            <w:del w:id="15661"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D3F0BA4" w14:textId="77553FF4" w:rsidR="00BF78B5" w:rsidDel="00BF78B5" w:rsidRDefault="00BF78B5" w:rsidP="00151B77">
            <w:pPr>
              <w:pStyle w:val="TAC"/>
              <w:rPr>
                <w:del w:id="15662" w:author="Per Lindell" w:date="2022-04-11T21:53:00Z"/>
                <w:rFonts w:eastAsia="SimSun"/>
                <w:lang w:eastAsia="zh-CN"/>
              </w:rPr>
            </w:pPr>
            <w:del w:id="15663"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6AE6214" w14:textId="7B36693F" w:rsidR="00BF78B5" w:rsidDel="00BF78B5" w:rsidRDefault="00BF78B5" w:rsidP="00151B77">
            <w:pPr>
              <w:pStyle w:val="TAC"/>
              <w:rPr>
                <w:del w:id="15664" w:author="Per Lindell" w:date="2022-04-11T21:53:00Z"/>
                <w:rFonts w:eastAsia="SimSun"/>
                <w:lang w:eastAsia="zh-CN"/>
              </w:rPr>
            </w:pPr>
            <w:del w:id="15665"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AF56864" w14:textId="04BF7EC3" w:rsidR="00BF78B5" w:rsidDel="00BF78B5" w:rsidRDefault="00BF78B5" w:rsidP="00151B77">
            <w:pPr>
              <w:pStyle w:val="TAC"/>
              <w:rPr>
                <w:del w:id="15666" w:author="Per Lindell" w:date="2022-04-11T21:53:00Z"/>
                <w:rFonts w:eastAsia="SimSun"/>
                <w:lang w:eastAsia="zh-CN"/>
              </w:rPr>
            </w:pPr>
            <w:del w:id="15667"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3B296F9" w14:textId="4F4598E4" w:rsidR="00BF78B5" w:rsidDel="00BF78B5" w:rsidRDefault="00BF78B5" w:rsidP="00151B77">
            <w:pPr>
              <w:pStyle w:val="TAC"/>
              <w:rPr>
                <w:del w:id="15668" w:author="Per Lindell" w:date="2022-04-11T21:53:00Z"/>
                <w:rFonts w:eastAsia="SimSun"/>
                <w:lang w:eastAsia="zh-CN"/>
              </w:rPr>
            </w:pPr>
            <w:del w:id="15669"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2556B5B6" w14:textId="7BB808E9" w:rsidR="00BF78B5" w:rsidDel="00BF78B5" w:rsidRDefault="00BF78B5" w:rsidP="00151B77">
            <w:pPr>
              <w:pStyle w:val="TAC"/>
              <w:rPr>
                <w:del w:id="15670" w:author="Per Lindell" w:date="2022-04-11T21:53:00Z"/>
                <w:rFonts w:eastAsia="SimSun"/>
                <w:lang w:eastAsia="zh-CN"/>
              </w:rPr>
            </w:pPr>
            <w:del w:id="15671"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A85C649" w14:textId="13051194" w:rsidR="00BF78B5" w:rsidDel="00BF78B5" w:rsidRDefault="00BF78B5" w:rsidP="00151B77">
            <w:pPr>
              <w:pStyle w:val="TAC"/>
              <w:rPr>
                <w:del w:id="15672" w:author="Per Lindell" w:date="2022-04-11T21:53:00Z"/>
                <w:rFonts w:eastAsia="SimSun"/>
                <w:lang w:eastAsia="zh-CN"/>
              </w:rPr>
            </w:pPr>
            <w:del w:id="15673"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491496B7" w14:textId="03C2A341" w:rsidR="00BF78B5" w:rsidDel="00BF78B5" w:rsidRDefault="00BF78B5" w:rsidP="00151B77">
            <w:pPr>
              <w:pStyle w:val="TAC"/>
              <w:rPr>
                <w:del w:id="15674" w:author="Per Lindell" w:date="2022-04-11T21:53:00Z"/>
                <w:rFonts w:eastAsia="SimSun"/>
                <w:lang w:eastAsia="zh-CN"/>
              </w:rPr>
            </w:pPr>
            <w:del w:id="15675"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35E6CD29" w14:textId="5CFDA7DD" w:rsidR="00BF78B5" w:rsidRPr="00A1115A" w:rsidDel="00BF78B5" w:rsidRDefault="00BF78B5" w:rsidP="00151B77">
            <w:pPr>
              <w:pStyle w:val="TAC"/>
              <w:rPr>
                <w:del w:id="15676" w:author="Per Lindell" w:date="2022-04-11T21:53:00Z"/>
                <w:lang w:val="en-US" w:eastAsia="zh-CN"/>
              </w:rPr>
            </w:pPr>
          </w:p>
        </w:tc>
      </w:tr>
      <w:tr w:rsidR="00BF78B5" w:rsidRPr="00A1115A" w:rsidDel="00BF78B5" w14:paraId="7F4E9ADF" w14:textId="6D4C4FF6" w:rsidTr="00151B77">
        <w:trPr>
          <w:trHeight w:val="187"/>
          <w:jc w:val="center"/>
          <w:del w:id="15677" w:author="Per Lindell" w:date="2022-04-11T21:53:00Z"/>
        </w:trPr>
        <w:tc>
          <w:tcPr>
            <w:tcW w:w="1416" w:type="dxa"/>
            <w:tcBorders>
              <w:top w:val="nil"/>
              <w:left w:val="single" w:sz="4" w:space="0" w:color="auto"/>
              <w:bottom w:val="nil"/>
              <w:right w:val="single" w:sz="4" w:space="0" w:color="auto"/>
            </w:tcBorders>
            <w:shd w:val="clear" w:color="auto" w:fill="auto"/>
          </w:tcPr>
          <w:p w14:paraId="6E980A5A" w14:textId="2F6C4443" w:rsidR="00BF78B5" w:rsidRPr="00A1115A" w:rsidDel="00BF78B5" w:rsidRDefault="00BF78B5" w:rsidP="00151B77">
            <w:pPr>
              <w:pStyle w:val="TAC"/>
              <w:rPr>
                <w:del w:id="1567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9D21934" w14:textId="67838B70" w:rsidR="00BF78B5" w:rsidRPr="00A1115A" w:rsidDel="00BF78B5" w:rsidRDefault="00BF78B5" w:rsidP="00151B77">
            <w:pPr>
              <w:pStyle w:val="TAC"/>
              <w:rPr>
                <w:del w:id="1567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1DB921" w14:textId="7910AD93" w:rsidR="00BF78B5" w:rsidDel="00BF78B5" w:rsidRDefault="00BF78B5" w:rsidP="00151B77">
            <w:pPr>
              <w:pStyle w:val="TAC"/>
              <w:rPr>
                <w:del w:id="15680" w:author="Per Lindell" w:date="2022-04-11T21:53:00Z"/>
                <w:lang w:eastAsia="zh-CN"/>
              </w:rPr>
            </w:pPr>
            <w:del w:id="15681"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4B540DA4" w14:textId="1AEF09AD" w:rsidR="00BF78B5" w:rsidRPr="00A1115A" w:rsidDel="00BF78B5" w:rsidRDefault="00BF78B5" w:rsidP="00151B77">
            <w:pPr>
              <w:pStyle w:val="TAC"/>
              <w:rPr>
                <w:del w:id="15682" w:author="Per Lindell" w:date="2022-04-11T21:53:00Z"/>
                <w:rFonts w:cs="Arial"/>
                <w:szCs w:val="18"/>
                <w:lang w:val="en-US" w:eastAsia="zh-CN"/>
              </w:rPr>
            </w:pPr>
            <w:del w:id="15683"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29C20B8" w14:textId="0BFD7E44" w:rsidR="00BF78B5" w:rsidDel="00BF78B5" w:rsidRDefault="00BF78B5" w:rsidP="00151B77">
            <w:pPr>
              <w:pStyle w:val="TAC"/>
              <w:rPr>
                <w:del w:id="15684" w:author="Per Lindell" w:date="2022-04-11T21:53:00Z"/>
                <w:rFonts w:eastAsia="SimSun"/>
                <w:lang w:eastAsia="zh-CN"/>
              </w:rPr>
            </w:pPr>
            <w:del w:id="15685"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AA0325F" w14:textId="69C35E75" w:rsidR="00BF78B5" w:rsidDel="00BF78B5" w:rsidRDefault="00BF78B5" w:rsidP="00151B77">
            <w:pPr>
              <w:pStyle w:val="TAC"/>
              <w:rPr>
                <w:del w:id="15686" w:author="Per Lindell" w:date="2022-04-11T21:53:00Z"/>
                <w:rFonts w:eastAsia="SimSun"/>
                <w:lang w:eastAsia="zh-CN"/>
              </w:rPr>
            </w:pPr>
            <w:del w:id="15687"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EB94659" w14:textId="6670C4F7" w:rsidR="00BF78B5" w:rsidDel="00BF78B5" w:rsidRDefault="00BF78B5" w:rsidP="00151B77">
            <w:pPr>
              <w:pStyle w:val="TAC"/>
              <w:rPr>
                <w:del w:id="15688" w:author="Per Lindell" w:date="2022-04-11T21:53:00Z"/>
                <w:rFonts w:eastAsia="SimSun"/>
                <w:lang w:eastAsia="zh-CN"/>
              </w:rPr>
            </w:pPr>
            <w:del w:id="15689"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4CC8405" w14:textId="53BE00FD" w:rsidR="00BF78B5" w:rsidDel="00BF78B5" w:rsidRDefault="00BF78B5" w:rsidP="00151B77">
            <w:pPr>
              <w:pStyle w:val="TAC"/>
              <w:rPr>
                <w:del w:id="15690" w:author="Per Lindell" w:date="2022-04-11T21:53:00Z"/>
                <w:rFonts w:eastAsia="SimSun"/>
                <w:lang w:eastAsia="zh-CN"/>
              </w:rPr>
            </w:pPr>
            <w:del w:id="15691"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4F19CCA" w14:textId="0B1695CC" w:rsidR="00BF78B5" w:rsidDel="00BF78B5" w:rsidRDefault="00BF78B5" w:rsidP="00151B77">
            <w:pPr>
              <w:pStyle w:val="TAC"/>
              <w:rPr>
                <w:del w:id="15692" w:author="Per Lindell" w:date="2022-04-11T21:53:00Z"/>
                <w:rFonts w:eastAsia="SimSun"/>
                <w:lang w:eastAsia="zh-CN"/>
              </w:rPr>
            </w:pPr>
            <w:del w:id="15693"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418DD94" w14:textId="727932CA" w:rsidR="00BF78B5" w:rsidDel="00BF78B5" w:rsidRDefault="00BF78B5" w:rsidP="00151B77">
            <w:pPr>
              <w:pStyle w:val="TAC"/>
              <w:rPr>
                <w:del w:id="15694" w:author="Per Lindell" w:date="2022-04-11T21:53:00Z"/>
                <w:rFonts w:eastAsia="SimSun"/>
                <w:lang w:eastAsia="zh-CN"/>
              </w:rPr>
            </w:pPr>
            <w:del w:id="15695"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8F95BB1" w14:textId="2E9E6A7E" w:rsidR="00BF78B5" w:rsidDel="00BF78B5" w:rsidRDefault="00BF78B5" w:rsidP="00151B77">
            <w:pPr>
              <w:pStyle w:val="TAC"/>
              <w:rPr>
                <w:del w:id="1569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3F88EB" w14:textId="0E682809" w:rsidR="00BF78B5" w:rsidDel="00BF78B5" w:rsidRDefault="00BF78B5" w:rsidP="00151B77">
            <w:pPr>
              <w:pStyle w:val="TAC"/>
              <w:rPr>
                <w:del w:id="1569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745D56" w14:textId="4CD4A6F4" w:rsidR="00BF78B5" w:rsidDel="00BF78B5" w:rsidRDefault="00BF78B5" w:rsidP="00151B77">
            <w:pPr>
              <w:pStyle w:val="TAC"/>
              <w:rPr>
                <w:del w:id="15698"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42D8E67" w14:textId="1515B5A3" w:rsidR="00BF78B5" w:rsidDel="00BF78B5" w:rsidRDefault="00BF78B5" w:rsidP="00151B77">
            <w:pPr>
              <w:pStyle w:val="TAC"/>
              <w:rPr>
                <w:del w:id="15699"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2BCB6F2" w14:textId="7CE5DD44" w:rsidR="00BF78B5" w:rsidDel="00BF78B5" w:rsidRDefault="00BF78B5" w:rsidP="00151B77">
            <w:pPr>
              <w:pStyle w:val="TAC"/>
              <w:rPr>
                <w:del w:id="1570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C33E39" w14:textId="19667C9B" w:rsidR="00BF78B5" w:rsidDel="00BF78B5" w:rsidRDefault="00BF78B5" w:rsidP="00151B77">
            <w:pPr>
              <w:pStyle w:val="TAC"/>
              <w:rPr>
                <w:del w:id="15701"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370884" w14:textId="0BC70660" w:rsidR="00BF78B5" w:rsidRPr="00A1115A" w:rsidDel="00BF78B5" w:rsidRDefault="00BF78B5" w:rsidP="00151B77">
            <w:pPr>
              <w:pStyle w:val="TAC"/>
              <w:rPr>
                <w:del w:id="15702" w:author="Per Lindell" w:date="2022-04-11T21:53:00Z"/>
                <w:lang w:val="en-US" w:eastAsia="zh-CN"/>
              </w:rPr>
            </w:pPr>
          </w:p>
        </w:tc>
      </w:tr>
      <w:tr w:rsidR="00BF78B5" w:rsidRPr="00A1115A" w:rsidDel="00BF78B5" w14:paraId="5BCC1E89" w14:textId="3056C2A5" w:rsidTr="00151B77">
        <w:trPr>
          <w:trHeight w:val="187"/>
          <w:jc w:val="center"/>
          <w:del w:id="1570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59864EF" w14:textId="23A48E53" w:rsidR="00BF78B5" w:rsidRPr="00A1115A" w:rsidDel="00BF78B5" w:rsidRDefault="00BF78B5" w:rsidP="00151B77">
            <w:pPr>
              <w:pStyle w:val="TAC"/>
              <w:rPr>
                <w:del w:id="15704"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64EB7B" w14:textId="7AF4C6AA" w:rsidR="00BF78B5" w:rsidRPr="00A1115A" w:rsidDel="00BF78B5" w:rsidRDefault="00BF78B5" w:rsidP="00151B77">
            <w:pPr>
              <w:pStyle w:val="TAC"/>
              <w:rPr>
                <w:del w:id="1570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AB28A" w14:textId="25012243" w:rsidR="00BF78B5" w:rsidDel="00BF78B5" w:rsidRDefault="00BF78B5" w:rsidP="00151B77">
            <w:pPr>
              <w:pStyle w:val="TAC"/>
              <w:rPr>
                <w:del w:id="15706" w:author="Per Lindell" w:date="2022-04-11T21:53:00Z"/>
                <w:lang w:eastAsia="zh-CN"/>
              </w:rPr>
            </w:pPr>
            <w:del w:id="15707"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13901E58" w14:textId="378C2707" w:rsidR="00BF78B5" w:rsidRPr="00A1115A" w:rsidDel="00BF78B5" w:rsidRDefault="00BF78B5" w:rsidP="00151B77">
            <w:pPr>
              <w:pStyle w:val="TAC"/>
              <w:rPr>
                <w:del w:id="1570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E8D104" w14:textId="2C2D84C7" w:rsidR="00BF78B5" w:rsidDel="00BF78B5" w:rsidRDefault="00BF78B5" w:rsidP="00151B77">
            <w:pPr>
              <w:pStyle w:val="TAC"/>
              <w:rPr>
                <w:del w:id="15709" w:author="Per Lindell" w:date="2022-04-11T21:53:00Z"/>
                <w:rFonts w:eastAsia="SimSun"/>
                <w:lang w:eastAsia="zh-CN"/>
              </w:rPr>
            </w:pPr>
            <w:del w:id="15710"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0A73F05" w14:textId="13739F3C" w:rsidR="00BF78B5" w:rsidDel="00BF78B5" w:rsidRDefault="00BF78B5" w:rsidP="00151B77">
            <w:pPr>
              <w:pStyle w:val="TAC"/>
              <w:rPr>
                <w:del w:id="15711" w:author="Per Lindell" w:date="2022-04-11T21:53:00Z"/>
                <w:rFonts w:eastAsia="SimSun"/>
                <w:lang w:eastAsia="zh-CN"/>
              </w:rPr>
            </w:pPr>
            <w:del w:id="15712"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B29A856" w14:textId="70E48B02" w:rsidR="00BF78B5" w:rsidDel="00BF78B5" w:rsidRDefault="00BF78B5" w:rsidP="00151B77">
            <w:pPr>
              <w:pStyle w:val="TAC"/>
              <w:rPr>
                <w:del w:id="15713" w:author="Per Lindell" w:date="2022-04-11T21:53:00Z"/>
                <w:rFonts w:eastAsia="SimSun"/>
                <w:lang w:eastAsia="zh-CN"/>
              </w:rPr>
            </w:pPr>
            <w:del w:id="15714"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82BDF74" w14:textId="79914FE6" w:rsidR="00BF78B5" w:rsidDel="00BF78B5" w:rsidRDefault="00BF78B5" w:rsidP="00151B77">
            <w:pPr>
              <w:pStyle w:val="TAC"/>
              <w:rPr>
                <w:del w:id="15715" w:author="Per Lindell" w:date="2022-04-11T21:53:00Z"/>
                <w:rFonts w:eastAsia="SimSun"/>
                <w:lang w:eastAsia="zh-CN"/>
              </w:rPr>
            </w:pPr>
            <w:del w:id="15716"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6285AC6" w14:textId="2ECA70D9" w:rsidR="00BF78B5" w:rsidDel="00BF78B5" w:rsidRDefault="00BF78B5" w:rsidP="00151B77">
            <w:pPr>
              <w:pStyle w:val="TAC"/>
              <w:rPr>
                <w:del w:id="15717" w:author="Per Lindell" w:date="2022-04-11T21:53:00Z"/>
                <w:rFonts w:eastAsia="SimSun"/>
                <w:lang w:eastAsia="zh-CN"/>
              </w:rPr>
            </w:pPr>
            <w:del w:id="15718"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52F64E1" w14:textId="76746275" w:rsidR="00BF78B5" w:rsidDel="00BF78B5" w:rsidRDefault="00BF78B5" w:rsidP="00151B77">
            <w:pPr>
              <w:pStyle w:val="TAC"/>
              <w:rPr>
                <w:del w:id="15719" w:author="Per Lindell" w:date="2022-04-11T21:53:00Z"/>
                <w:rFonts w:eastAsia="SimSun"/>
                <w:lang w:eastAsia="zh-CN"/>
              </w:rPr>
            </w:pPr>
            <w:del w:id="15720"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3DC476" w14:textId="0852B521" w:rsidR="00BF78B5" w:rsidDel="00BF78B5" w:rsidRDefault="00BF78B5" w:rsidP="00151B77">
            <w:pPr>
              <w:pStyle w:val="TAC"/>
              <w:rPr>
                <w:del w:id="15721" w:author="Per Lindell" w:date="2022-04-11T21:53:00Z"/>
                <w:rFonts w:eastAsia="SimSun"/>
                <w:lang w:eastAsia="zh-CN"/>
              </w:rPr>
            </w:pPr>
            <w:del w:id="15722"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AA6A99A" w14:textId="32D8D1EE" w:rsidR="00BF78B5" w:rsidDel="00BF78B5" w:rsidRDefault="00BF78B5" w:rsidP="00151B77">
            <w:pPr>
              <w:pStyle w:val="TAC"/>
              <w:rPr>
                <w:del w:id="15723" w:author="Per Lindell" w:date="2022-04-11T21:53:00Z"/>
                <w:rFonts w:eastAsia="SimSun"/>
                <w:lang w:eastAsia="zh-CN"/>
              </w:rPr>
            </w:pPr>
            <w:del w:id="15724"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6C53E68" w14:textId="1A136897" w:rsidR="00BF78B5" w:rsidDel="00BF78B5" w:rsidRDefault="00BF78B5" w:rsidP="00151B77">
            <w:pPr>
              <w:pStyle w:val="TAC"/>
              <w:rPr>
                <w:del w:id="15725" w:author="Per Lindell" w:date="2022-04-11T21:53:00Z"/>
                <w:rFonts w:eastAsia="SimSun"/>
                <w:lang w:eastAsia="zh-CN"/>
              </w:rPr>
            </w:pPr>
            <w:del w:id="15726"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7F7DDDE" w14:textId="1D6B3806" w:rsidR="00BF78B5" w:rsidDel="00BF78B5" w:rsidRDefault="00BF78B5" w:rsidP="00151B77">
            <w:pPr>
              <w:pStyle w:val="TAC"/>
              <w:rPr>
                <w:del w:id="15727" w:author="Per Lindell" w:date="2022-04-11T21:53:00Z"/>
                <w:rFonts w:eastAsia="SimSun"/>
                <w:lang w:eastAsia="zh-CN"/>
              </w:rPr>
            </w:pPr>
            <w:del w:id="15728"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B076F6F" w14:textId="7F19B744" w:rsidR="00BF78B5" w:rsidDel="00BF78B5" w:rsidRDefault="00BF78B5" w:rsidP="00151B77">
            <w:pPr>
              <w:pStyle w:val="TAC"/>
              <w:rPr>
                <w:del w:id="15729" w:author="Per Lindell" w:date="2022-04-11T21:53:00Z"/>
                <w:rFonts w:eastAsia="SimSun"/>
                <w:lang w:eastAsia="zh-CN"/>
              </w:rPr>
            </w:pPr>
            <w:del w:id="15730"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74AAA60" w14:textId="341EB3FF" w:rsidR="00BF78B5" w:rsidDel="00BF78B5" w:rsidRDefault="00BF78B5" w:rsidP="00151B77">
            <w:pPr>
              <w:pStyle w:val="TAC"/>
              <w:rPr>
                <w:del w:id="15731" w:author="Per Lindell" w:date="2022-04-11T21:53:00Z"/>
                <w:rFonts w:eastAsia="SimSun"/>
                <w:lang w:eastAsia="zh-CN"/>
              </w:rPr>
            </w:pPr>
            <w:del w:id="15732"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676EF6E" w14:textId="18EBFD07" w:rsidR="00BF78B5" w:rsidRPr="00A1115A" w:rsidDel="00BF78B5" w:rsidRDefault="00BF78B5" w:rsidP="00151B77">
            <w:pPr>
              <w:pStyle w:val="TAC"/>
              <w:rPr>
                <w:del w:id="15733" w:author="Per Lindell" w:date="2022-04-11T21:53:00Z"/>
                <w:lang w:val="en-US" w:eastAsia="zh-CN"/>
              </w:rPr>
            </w:pPr>
          </w:p>
        </w:tc>
      </w:tr>
      <w:tr w:rsidR="00BF78B5" w:rsidRPr="00A1115A" w:rsidDel="00BF78B5" w14:paraId="3E92F06A" w14:textId="573C7D4A" w:rsidTr="00151B77">
        <w:trPr>
          <w:trHeight w:val="187"/>
          <w:jc w:val="center"/>
          <w:del w:id="15734" w:author="Per Lindell" w:date="2022-04-11T21:53:00Z"/>
        </w:trPr>
        <w:tc>
          <w:tcPr>
            <w:tcW w:w="1416" w:type="dxa"/>
            <w:tcBorders>
              <w:top w:val="nil"/>
              <w:left w:val="single" w:sz="4" w:space="0" w:color="auto"/>
              <w:bottom w:val="nil"/>
              <w:right w:val="single" w:sz="4" w:space="0" w:color="auto"/>
            </w:tcBorders>
            <w:shd w:val="clear" w:color="auto" w:fill="auto"/>
          </w:tcPr>
          <w:p w14:paraId="40BC43DD" w14:textId="4A746968" w:rsidR="00BF78B5" w:rsidRPr="00A1115A" w:rsidDel="00BF78B5" w:rsidRDefault="00BF78B5" w:rsidP="00151B77">
            <w:pPr>
              <w:pStyle w:val="TAC"/>
              <w:rPr>
                <w:del w:id="15735" w:author="Per Lindell" w:date="2022-04-11T21:53:00Z"/>
                <w:lang w:eastAsia="zh-CN"/>
              </w:rPr>
            </w:pPr>
            <w:del w:id="15736" w:author="Per Lindell" w:date="2022-04-11T21:53:00Z">
              <w:r w:rsidDel="00BF78B5">
                <w:rPr>
                  <w:lang w:eastAsia="zh-CN"/>
                </w:rPr>
                <w:delText>CA_n2A-n48B-n66A-n77A</w:delText>
              </w:r>
            </w:del>
          </w:p>
        </w:tc>
        <w:tc>
          <w:tcPr>
            <w:tcW w:w="1457" w:type="dxa"/>
            <w:tcBorders>
              <w:top w:val="nil"/>
              <w:left w:val="single" w:sz="4" w:space="0" w:color="auto"/>
              <w:bottom w:val="nil"/>
              <w:right w:val="single" w:sz="4" w:space="0" w:color="auto"/>
            </w:tcBorders>
            <w:shd w:val="clear" w:color="auto" w:fill="auto"/>
          </w:tcPr>
          <w:p w14:paraId="118443D0" w14:textId="6B1506F9" w:rsidR="00BF78B5" w:rsidRPr="00A1115A" w:rsidDel="00BF78B5" w:rsidRDefault="00BF78B5" w:rsidP="00151B77">
            <w:pPr>
              <w:pStyle w:val="TAC"/>
              <w:rPr>
                <w:del w:id="15737" w:author="Per Lindell" w:date="2022-04-11T21:53:00Z"/>
                <w:lang w:val="en-US" w:eastAsia="zh-CN"/>
              </w:rPr>
            </w:pPr>
            <w:del w:id="15738"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1A2A43D4" w14:textId="06F22E82" w:rsidR="00BF78B5" w:rsidRPr="00A1115A" w:rsidDel="00BF78B5" w:rsidRDefault="00BF78B5" w:rsidP="00151B77">
            <w:pPr>
              <w:pStyle w:val="TAC"/>
              <w:rPr>
                <w:del w:id="15739" w:author="Per Lindell" w:date="2022-04-11T21:53:00Z"/>
                <w:lang w:val="en-US" w:eastAsia="zh-CN"/>
              </w:rPr>
            </w:pPr>
            <w:del w:id="15740"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6278D782" w14:textId="4E920185" w:rsidR="00BF78B5" w:rsidRPr="00A1115A" w:rsidDel="00BF78B5" w:rsidRDefault="00BF78B5" w:rsidP="00151B77">
            <w:pPr>
              <w:pStyle w:val="TAC"/>
              <w:rPr>
                <w:del w:id="15741" w:author="Per Lindell" w:date="2022-04-11T21:53:00Z"/>
                <w:rFonts w:cs="Arial"/>
                <w:szCs w:val="18"/>
                <w:lang w:val="en-US" w:eastAsia="zh-CN"/>
              </w:rPr>
            </w:pPr>
            <w:del w:id="15742"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0F0789B" w14:textId="0E365F44" w:rsidR="00BF78B5" w:rsidRPr="00A1115A" w:rsidDel="00BF78B5" w:rsidRDefault="00BF78B5" w:rsidP="00151B77">
            <w:pPr>
              <w:pStyle w:val="TAC"/>
              <w:rPr>
                <w:del w:id="15743" w:author="Per Lindell" w:date="2022-04-11T21:53:00Z"/>
                <w:rFonts w:cs="Arial"/>
                <w:szCs w:val="18"/>
                <w:lang w:val="en-US" w:eastAsia="zh-CN"/>
              </w:rPr>
            </w:pPr>
            <w:del w:id="15744"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44FBF1B" w14:textId="083AE86D" w:rsidR="00BF78B5" w:rsidRPr="00A1115A" w:rsidDel="00BF78B5" w:rsidRDefault="00BF78B5" w:rsidP="00151B77">
            <w:pPr>
              <w:pStyle w:val="TAC"/>
              <w:rPr>
                <w:del w:id="15745" w:author="Per Lindell" w:date="2022-04-11T21:53:00Z"/>
                <w:rFonts w:cs="Arial"/>
                <w:szCs w:val="18"/>
                <w:lang w:val="en-US" w:eastAsia="zh-CN"/>
              </w:rPr>
            </w:pPr>
            <w:del w:id="15746"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2633EC1" w14:textId="50F2A6A2" w:rsidR="00BF78B5" w:rsidRPr="00A1115A" w:rsidDel="00BF78B5" w:rsidRDefault="00BF78B5" w:rsidP="00151B77">
            <w:pPr>
              <w:pStyle w:val="TAC"/>
              <w:rPr>
                <w:del w:id="15747" w:author="Per Lindell" w:date="2022-04-11T21:53:00Z"/>
                <w:rFonts w:cs="Arial"/>
                <w:szCs w:val="18"/>
                <w:lang w:val="en-US" w:eastAsia="zh-CN"/>
              </w:rPr>
            </w:pPr>
            <w:del w:id="15748"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46B6B0C" w14:textId="07EF6B79" w:rsidR="00BF78B5" w:rsidRPr="00A1115A" w:rsidDel="00BF78B5" w:rsidRDefault="00BF78B5" w:rsidP="00151B77">
            <w:pPr>
              <w:pStyle w:val="TAC"/>
              <w:rPr>
                <w:del w:id="1574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F68BCC" w14:textId="06FAB38A" w:rsidR="00BF78B5" w:rsidRPr="00A1115A" w:rsidDel="00BF78B5" w:rsidRDefault="00BF78B5" w:rsidP="00151B77">
            <w:pPr>
              <w:pStyle w:val="TAC"/>
              <w:rPr>
                <w:del w:id="157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5DBBD2" w14:textId="5AC6598C" w:rsidR="00BF78B5" w:rsidRPr="00A1115A" w:rsidDel="00BF78B5" w:rsidRDefault="00BF78B5" w:rsidP="00151B77">
            <w:pPr>
              <w:pStyle w:val="TAC"/>
              <w:rPr>
                <w:del w:id="157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FB2F4B" w14:textId="06663458" w:rsidR="00BF78B5" w:rsidRPr="00A1115A" w:rsidDel="00BF78B5" w:rsidRDefault="00BF78B5" w:rsidP="00151B77">
            <w:pPr>
              <w:pStyle w:val="TAC"/>
              <w:rPr>
                <w:del w:id="157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23F70" w14:textId="19F2B756" w:rsidR="00BF78B5" w:rsidRPr="00A1115A" w:rsidDel="00BF78B5" w:rsidRDefault="00BF78B5" w:rsidP="00151B77">
            <w:pPr>
              <w:pStyle w:val="TAC"/>
              <w:rPr>
                <w:del w:id="1575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589ACF" w14:textId="0F702DE5" w:rsidR="00BF78B5" w:rsidRPr="00A1115A" w:rsidDel="00BF78B5" w:rsidRDefault="00BF78B5" w:rsidP="00151B77">
            <w:pPr>
              <w:pStyle w:val="TAC"/>
              <w:rPr>
                <w:del w:id="1575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37B8FD" w14:textId="5D9D60E3" w:rsidR="00BF78B5" w:rsidRPr="00A1115A" w:rsidDel="00BF78B5" w:rsidRDefault="00BF78B5" w:rsidP="00151B77">
            <w:pPr>
              <w:pStyle w:val="TAC"/>
              <w:rPr>
                <w:del w:id="1575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C087D1" w14:textId="799AD53B" w:rsidR="00BF78B5" w:rsidRPr="00A1115A" w:rsidDel="00BF78B5" w:rsidRDefault="00BF78B5" w:rsidP="00151B77">
            <w:pPr>
              <w:pStyle w:val="TAC"/>
              <w:rPr>
                <w:del w:id="1575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2748D3" w14:textId="43F3206F" w:rsidR="00BF78B5" w:rsidRPr="00A1115A" w:rsidDel="00BF78B5" w:rsidRDefault="00BF78B5" w:rsidP="00151B77">
            <w:pPr>
              <w:pStyle w:val="TAC"/>
              <w:rPr>
                <w:del w:id="1575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218FB5" w14:textId="0E61C12C" w:rsidR="00BF78B5" w:rsidRPr="00A1115A" w:rsidDel="00BF78B5" w:rsidRDefault="00BF78B5" w:rsidP="00151B77">
            <w:pPr>
              <w:pStyle w:val="TAC"/>
              <w:rPr>
                <w:del w:id="15758" w:author="Per Lindell" w:date="2022-04-11T21:53:00Z"/>
                <w:lang w:val="en-US" w:eastAsia="zh-CN"/>
              </w:rPr>
            </w:pPr>
            <w:del w:id="15759" w:author="Per Lindell" w:date="2022-04-11T21:53:00Z">
              <w:r w:rsidRPr="00E54221" w:rsidDel="00BF78B5">
                <w:rPr>
                  <w:rFonts w:hint="eastAsia"/>
                  <w:lang w:eastAsia="zh-CN"/>
                </w:rPr>
                <w:delText>0</w:delText>
              </w:r>
            </w:del>
          </w:p>
        </w:tc>
      </w:tr>
      <w:tr w:rsidR="00BF78B5" w:rsidRPr="00A1115A" w:rsidDel="00BF78B5" w14:paraId="3881EAF8" w14:textId="2BF49029" w:rsidTr="00151B77">
        <w:trPr>
          <w:trHeight w:val="187"/>
          <w:jc w:val="center"/>
          <w:del w:id="15760" w:author="Per Lindell" w:date="2022-04-11T21:53:00Z"/>
        </w:trPr>
        <w:tc>
          <w:tcPr>
            <w:tcW w:w="1416" w:type="dxa"/>
            <w:tcBorders>
              <w:top w:val="nil"/>
              <w:left w:val="single" w:sz="4" w:space="0" w:color="auto"/>
              <w:bottom w:val="nil"/>
              <w:right w:val="single" w:sz="4" w:space="0" w:color="auto"/>
            </w:tcBorders>
            <w:shd w:val="clear" w:color="auto" w:fill="auto"/>
          </w:tcPr>
          <w:p w14:paraId="261DEE4C" w14:textId="469F6496" w:rsidR="00BF78B5" w:rsidRPr="00A1115A" w:rsidDel="00BF78B5" w:rsidRDefault="00BF78B5" w:rsidP="00151B77">
            <w:pPr>
              <w:pStyle w:val="TAC"/>
              <w:rPr>
                <w:del w:id="1576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54BA0A4" w14:textId="6BE2AD20" w:rsidR="00BF78B5" w:rsidRPr="00A1115A" w:rsidDel="00BF78B5" w:rsidRDefault="00BF78B5" w:rsidP="00151B77">
            <w:pPr>
              <w:pStyle w:val="TAC"/>
              <w:rPr>
                <w:del w:id="1576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E94EA" w14:textId="3316F1C4" w:rsidR="00BF78B5" w:rsidRPr="00A1115A" w:rsidDel="00BF78B5" w:rsidRDefault="00BF78B5" w:rsidP="00151B77">
            <w:pPr>
              <w:pStyle w:val="TAC"/>
              <w:rPr>
                <w:del w:id="15763" w:author="Per Lindell" w:date="2022-04-11T21:53:00Z"/>
                <w:lang w:val="en-US" w:eastAsia="zh-CN"/>
              </w:rPr>
            </w:pPr>
            <w:del w:id="15764" w:author="Per Lindell" w:date="2022-04-11T21:53:00Z">
              <w:r w:rsidDel="00BF78B5">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483869C" w14:textId="63A1915F" w:rsidR="00BF78B5" w:rsidRPr="00A1115A" w:rsidDel="00BF78B5" w:rsidRDefault="00BF78B5" w:rsidP="00151B77">
            <w:pPr>
              <w:pStyle w:val="TAC"/>
              <w:rPr>
                <w:del w:id="15765" w:author="Per Lindell" w:date="2022-04-11T21:53:00Z"/>
                <w:rFonts w:cs="Arial"/>
                <w:szCs w:val="18"/>
                <w:lang w:val="en-US" w:eastAsia="zh-CN"/>
              </w:rPr>
            </w:pPr>
            <w:del w:id="15766" w:author="Per Lindell" w:date="2022-04-11T21:53:00Z">
              <w:r w:rsidDel="00BF78B5">
                <w:rPr>
                  <w:rFonts w:eastAsia="SimSun"/>
                  <w:lang w:eastAsia="zh-CN"/>
                </w:rPr>
                <w:delText>See CA_</w:delText>
              </w:r>
              <w:r w:rsidDel="00BF78B5">
                <w:rPr>
                  <w:lang w:eastAsia="zh-CN"/>
                </w:rPr>
                <w:delText xml:space="preserve">n48B </w:delText>
              </w:r>
              <w:r w:rsidDel="00BF78B5">
                <w:rPr>
                  <w:rFonts w:eastAsia="SimSun"/>
                  <w:lang w:eastAsia="zh-CN"/>
                </w:rPr>
                <w:delText>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04CFF1F5" w14:textId="4852CFA4" w:rsidR="00BF78B5" w:rsidRPr="00A1115A" w:rsidDel="00BF78B5" w:rsidRDefault="00BF78B5" w:rsidP="00151B77">
            <w:pPr>
              <w:pStyle w:val="TAC"/>
              <w:rPr>
                <w:del w:id="15767" w:author="Per Lindell" w:date="2022-04-11T21:53:00Z"/>
                <w:lang w:val="en-US" w:eastAsia="zh-CN"/>
              </w:rPr>
            </w:pPr>
          </w:p>
        </w:tc>
      </w:tr>
      <w:tr w:rsidR="00BF78B5" w:rsidRPr="00A1115A" w:rsidDel="00BF78B5" w14:paraId="3530419D" w14:textId="182968F4" w:rsidTr="00151B77">
        <w:trPr>
          <w:trHeight w:val="187"/>
          <w:jc w:val="center"/>
          <w:del w:id="15768" w:author="Per Lindell" w:date="2022-04-11T21:53:00Z"/>
        </w:trPr>
        <w:tc>
          <w:tcPr>
            <w:tcW w:w="1416" w:type="dxa"/>
            <w:tcBorders>
              <w:top w:val="nil"/>
              <w:left w:val="single" w:sz="4" w:space="0" w:color="auto"/>
              <w:bottom w:val="nil"/>
              <w:right w:val="single" w:sz="4" w:space="0" w:color="auto"/>
            </w:tcBorders>
            <w:shd w:val="clear" w:color="auto" w:fill="auto"/>
          </w:tcPr>
          <w:p w14:paraId="6B1FF0F3" w14:textId="604B369B" w:rsidR="00BF78B5" w:rsidRPr="00A1115A" w:rsidDel="00BF78B5" w:rsidRDefault="00BF78B5" w:rsidP="00151B77">
            <w:pPr>
              <w:pStyle w:val="TAC"/>
              <w:rPr>
                <w:del w:id="15769"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36B97B5" w14:textId="407ABD9D" w:rsidR="00BF78B5" w:rsidRPr="00A1115A" w:rsidDel="00BF78B5" w:rsidRDefault="00BF78B5" w:rsidP="00151B77">
            <w:pPr>
              <w:pStyle w:val="TAC"/>
              <w:rPr>
                <w:del w:id="1577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A7D74B" w14:textId="1C1FC3FC" w:rsidR="00BF78B5" w:rsidRPr="00A1115A" w:rsidDel="00BF78B5" w:rsidRDefault="00BF78B5" w:rsidP="00151B77">
            <w:pPr>
              <w:pStyle w:val="TAC"/>
              <w:rPr>
                <w:del w:id="15771" w:author="Per Lindell" w:date="2022-04-11T21:53:00Z"/>
                <w:lang w:val="en-US" w:eastAsia="zh-CN"/>
              </w:rPr>
            </w:pPr>
            <w:del w:id="15772"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EFB183B" w14:textId="000DC12F" w:rsidR="00BF78B5" w:rsidRPr="00A1115A" w:rsidDel="00BF78B5" w:rsidRDefault="00BF78B5" w:rsidP="00151B77">
            <w:pPr>
              <w:pStyle w:val="TAC"/>
              <w:rPr>
                <w:del w:id="15773" w:author="Per Lindell" w:date="2022-04-11T21:53:00Z"/>
                <w:rFonts w:cs="Arial"/>
                <w:szCs w:val="18"/>
                <w:lang w:val="en-US" w:eastAsia="zh-CN"/>
              </w:rPr>
            </w:pPr>
            <w:del w:id="15774"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1DD9448" w14:textId="0DB22598" w:rsidR="00BF78B5" w:rsidRPr="00A1115A" w:rsidDel="00BF78B5" w:rsidRDefault="00BF78B5" w:rsidP="00151B77">
            <w:pPr>
              <w:pStyle w:val="TAC"/>
              <w:rPr>
                <w:del w:id="15775" w:author="Per Lindell" w:date="2022-04-11T21:53:00Z"/>
                <w:rFonts w:cs="Arial"/>
                <w:szCs w:val="18"/>
                <w:lang w:val="en-US" w:eastAsia="zh-CN"/>
              </w:rPr>
            </w:pPr>
            <w:del w:id="15776"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C8E69F2" w14:textId="1C4B5DDB" w:rsidR="00BF78B5" w:rsidRPr="00A1115A" w:rsidDel="00BF78B5" w:rsidRDefault="00BF78B5" w:rsidP="00151B77">
            <w:pPr>
              <w:pStyle w:val="TAC"/>
              <w:rPr>
                <w:del w:id="15777" w:author="Per Lindell" w:date="2022-04-11T21:53:00Z"/>
                <w:rFonts w:cs="Arial"/>
                <w:szCs w:val="18"/>
                <w:lang w:val="en-US" w:eastAsia="zh-CN"/>
              </w:rPr>
            </w:pPr>
            <w:del w:id="15778"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E832FF3" w14:textId="7C91A543" w:rsidR="00BF78B5" w:rsidRPr="00A1115A" w:rsidDel="00BF78B5" w:rsidRDefault="00BF78B5" w:rsidP="00151B77">
            <w:pPr>
              <w:pStyle w:val="TAC"/>
              <w:rPr>
                <w:del w:id="15779" w:author="Per Lindell" w:date="2022-04-11T21:53:00Z"/>
                <w:rFonts w:cs="Arial"/>
                <w:szCs w:val="18"/>
                <w:lang w:val="en-US" w:eastAsia="zh-CN"/>
              </w:rPr>
            </w:pPr>
            <w:del w:id="15780"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9D3383F" w14:textId="4E27D53E" w:rsidR="00BF78B5" w:rsidRPr="00A1115A" w:rsidDel="00BF78B5" w:rsidRDefault="00BF78B5" w:rsidP="00151B77">
            <w:pPr>
              <w:pStyle w:val="TAC"/>
              <w:rPr>
                <w:del w:id="15781" w:author="Per Lindell" w:date="2022-04-11T21:53:00Z"/>
                <w:rFonts w:cs="Arial"/>
                <w:szCs w:val="18"/>
                <w:lang w:val="en-US" w:eastAsia="zh-CN"/>
              </w:rPr>
            </w:pPr>
            <w:del w:id="15782"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721A0DB" w14:textId="6D020713" w:rsidR="00BF78B5" w:rsidRPr="00A1115A" w:rsidDel="00BF78B5" w:rsidRDefault="00BF78B5" w:rsidP="00151B77">
            <w:pPr>
              <w:pStyle w:val="TAC"/>
              <w:rPr>
                <w:del w:id="15783" w:author="Per Lindell" w:date="2022-04-11T21:53:00Z"/>
                <w:rFonts w:cs="Arial"/>
                <w:szCs w:val="18"/>
                <w:lang w:val="en-US" w:eastAsia="zh-CN"/>
              </w:rPr>
            </w:pPr>
            <w:del w:id="15784"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024AE7A" w14:textId="161F1056" w:rsidR="00BF78B5" w:rsidRPr="00A1115A" w:rsidDel="00BF78B5" w:rsidRDefault="00BF78B5" w:rsidP="00151B77">
            <w:pPr>
              <w:pStyle w:val="TAC"/>
              <w:rPr>
                <w:del w:id="15785" w:author="Per Lindell" w:date="2022-04-11T21:53:00Z"/>
                <w:rFonts w:cs="Arial"/>
                <w:szCs w:val="18"/>
                <w:lang w:val="en-US" w:eastAsia="zh-CN"/>
              </w:rPr>
            </w:pPr>
            <w:del w:id="15786"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A464BA6" w14:textId="40C282F8" w:rsidR="00BF78B5" w:rsidRPr="00A1115A" w:rsidDel="00BF78B5" w:rsidRDefault="00BF78B5" w:rsidP="00151B77">
            <w:pPr>
              <w:pStyle w:val="TAC"/>
              <w:rPr>
                <w:del w:id="157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0E429" w14:textId="012738C4" w:rsidR="00BF78B5" w:rsidRPr="00A1115A" w:rsidDel="00BF78B5" w:rsidRDefault="00BF78B5" w:rsidP="00151B77">
            <w:pPr>
              <w:pStyle w:val="TAC"/>
              <w:rPr>
                <w:del w:id="157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DF654" w14:textId="58B9746B" w:rsidR="00BF78B5" w:rsidRPr="00A1115A" w:rsidDel="00BF78B5" w:rsidRDefault="00BF78B5" w:rsidP="00151B77">
            <w:pPr>
              <w:pStyle w:val="TAC"/>
              <w:rPr>
                <w:del w:id="1578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6FAA8B" w14:textId="5DB41612" w:rsidR="00BF78B5" w:rsidRPr="00A1115A" w:rsidDel="00BF78B5" w:rsidRDefault="00BF78B5" w:rsidP="00151B77">
            <w:pPr>
              <w:pStyle w:val="TAC"/>
              <w:rPr>
                <w:del w:id="1579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EE488D" w14:textId="60BF96BD" w:rsidR="00BF78B5" w:rsidRPr="00A1115A" w:rsidDel="00BF78B5" w:rsidRDefault="00BF78B5" w:rsidP="00151B77">
            <w:pPr>
              <w:pStyle w:val="TAC"/>
              <w:rPr>
                <w:del w:id="157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620996" w14:textId="3106C793" w:rsidR="00BF78B5" w:rsidRPr="00A1115A" w:rsidDel="00BF78B5" w:rsidRDefault="00BF78B5" w:rsidP="00151B77">
            <w:pPr>
              <w:pStyle w:val="TAC"/>
              <w:rPr>
                <w:del w:id="1579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169A75" w14:textId="6C230FFE" w:rsidR="00BF78B5" w:rsidRPr="00A1115A" w:rsidDel="00BF78B5" w:rsidRDefault="00BF78B5" w:rsidP="00151B77">
            <w:pPr>
              <w:pStyle w:val="TAC"/>
              <w:rPr>
                <w:del w:id="15793" w:author="Per Lindell" w:date="2022-04-11T21:53:00Z"/>
                <w:lang w:val="en-US" w:eastAsia="zh-CN"/>
              </w:rPr>
            </w:pPr>
          </w:p>
        </w:tc>
      </w:tr>
      <w:tr w:rsidR="00BF78B5" w:rsidRPr="00A1115A" w:rsidDel="00BF78B5" w14:paraId="35E3C742" w14:textId="5BF1706F" w:rsidTr="00151B77">
        <w:trPr>
          <w:trHeight w:val="187"/>
          <w:jc w:val="center"/>
          <w:del w:id="1579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751E5FA" w14:textId="07AC1EDA" w:rsidR="00BF78B5" w:rsidRPr="00A1115A" w:rsidDel="00BF78B5" w:rsidRDefault="00BF78B5" w:rsidP="00151B77">
            <w:pPr>
              <w:pStyle w:val="TAC"/>
              <w:rPr>
                <w:del w:id="15795"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F0554D" w14:textId="71284C3C" w:rsidR="00BF78B5" w:rsidRPr="00A1115A" w:rsidDel="00BF78B5" w:rsidRDefault="00BF78B5" w:rsidP="00151B77">
            <w:pPr>
              <w:pStyle w:val="TAC"/>
              <w:rPr>
                <w:del w:id="1579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54EA1" w14:textId="03413AF5" w:rsidR="00BF78B5" w:rsidRPr="00A1115A" w:rsidDel="00BF78B5" w:rsidRDefault="00BF78B5" w:rsidP="00151B77">
            <w:pPr>
              <w:pStyle w:val="TAC"/>
              <w:rPr>
                <w:del w:id="15797" w:author="Per Lindell" w:date="2022-04-11T21:53:00Z"/>
                <w:lang w:val="en-US" w:eastAsia="zh-CN"/>
              </w:rPr>
            </w:pPr>
            <w:del w:id="15798"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7CA6404A" w14:textId="787F774E" w:rsidR="00BF78B5" w:rsidRPr="00A1115A" w:rsidDel="00BF78B5" w:rsidRDefault="00BF78B5" w:rsidP="00151B77">
            <w:pPr>
              <w:pStyle w:val="TAC"/>
              <w:rPr>
                <w:del w:id="157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FD53DE" w14:textId="1E9EA4FF" w:rsidR="00BF78B5" w:rsidRPr="00A1115A" w:rsidDel="00BF78B5" w:rsidRDefault="00BF78B5" w:rsidP="00151B77">
            <w:pPr>
              <w:pStyle w:val="TAC"/>
              <w:rPr>
                <w:del w:id="15800" w:author="Per Lindell" w:date="2022-04-11T21:53:00Z"/>
                <w:rFonts w:cs="Arial"/>
                <w:szCs w:val="18"/>
                <w:lang w:val="en-US" w:eastAsia="zh-CN"/>
              </w:rPr>
            </w:pPr>
            <w:del w:id="15801"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1871E39" w14:textId="15755C17" w:rsidR="00BF78B5" w:rsidRPr="00A1115A" w:rsidDel="00BF78B5" w:rsidRDefault="00BF78B5" w:rsidP="00151B77">
            <w:pPr>
              <w:pStyle w:val="TAC"/>
              <w:rPr>
                <w:del w:id="15802" w:author="Per Lindell" w:date="2022-04-11T21:53:00Z"/>
                <w:rFonts w:cs="Arial"/>
                <w:szCs w:val="18"/>
                <w:lang w:val="en-US" w:eastAsia="zh-CN"/>
              </w:rPr>
            </w:pPr>
            <w:del w:id="15803"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79F61DA" w14:textId="7B9B9BE1" w:rsidR="00BF78B5" w:rsidRPr="00A1115A" w:rsidDel="00BF78B5" w:rsidRDefault="00BF78B5" w:rsidP="00151B77">
            <w:pPr>
              <w:pStyle w:val="TAC"/>
              <w:rPr>
                <w:del w:id="15804" w:author="Per Lindell" w:date="2022-04-11T21:53:00Z"/>
                <w:rFonts w:cs="Arial"/>
                <w:szCs w:val="18"/>
                <w:lang w:val="en-US" w:eastAsia="zh-CN"/>
              </w:rPr>
            </w:pPr>
            <w:del w:id="15805"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879A64F" w14:textId="7BDB554B" w:rsidR="00BF78B5" w:rsidRPr="00A1115A" w:rsidDel="00BF78B5" w:rsidRDefault="00BF78B5" w:rsidP="00151B77">
            <w:pPr>
              <w:pStyle w:val="TAC"/>
              <w:rPr>
                <w:del w:id="15806" w:author="Per Lindell" w:date="2022-04-11T21:53:00Z"/>
                <w:rFonts w:cs="Arial"/>
                <w:szCs w:val="18"/>
                <w:lang w:val="en-US" w:eastAsia="zh-CN"/>
              </w:rPr>
            </w:pPr>
            <w:del w:id="15807"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DEE14CB" w14:textId="253B84BB" w:rsidR="00BF78B5" w:rsidRPr="00A1115A" w:rsidDel="00BF78B5" w:rsidRDefault="00BF78B5" w:rsidP="00151B77">
            <w:pPr>
              <w:pStyle w:val="TAC"/>
              <w:rPr>
                <w:del w:id="15808" w:author="Per Lindell" w:date="2022-04-11T21:53:00Z"/>
                <w:rFonts w:cs="Arial"/>
                <w:szCs w:val="18"/>
                <w:lang w:val="en-US" w:eastAsia="zh-CN"/>
              </w:rPr>
            </w:pPr>
            <w:del w:id="15809"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1A07F65" w14:textId="2C8986F2" w:rsidR="00BF78B5" w:rsidRPr="00A1115A" w:rsidDel="00BF78B5" w:rsidRDefault="00BF78B5" w:rsidP="00151B77">
            <w:pPr>
              <w:pStyle w:val="TAC"/>
              <w:rPr>
                <w:del w:id="15810" w:author="Per Lindell" w:date="2022-04-11T21:53:00Z"/>
                <w:rFonts w:cs="Arial"/>
                <w:szCs w:val="18"/>
                <w:lang w:val="en-US" w:eastAsia="zh-CN"/>
              </w:rPr>
            </w:pPr>
            <w:del w:id="15811"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54422C1" w14:textId="40C73652" w:rsidR="00BF78B5" w:rsidRPr="00A1115A" w:rsidDel="00BF78B5" w:rsidRDefault="00BF78B5" w:rsidP="00151B77">
            <w:pPr>
              <w:pStyle w:val="TAC"/>
              <w:rPr>
                <w:del w:id="15812" w:author="Per Lindell" w:date="2022-04-11T21:53:00Z"/>
                <w:rFonts w:cs="Arial"/>
                <w:szCs w:val="18"/>
                <w:lang w:val="en-US" w:eastAsia="zh-CN"/>
              </w:rPr>
            </w:pPr>
            <w:del w:id="15813"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1F61084" w14:textId="658CA882" w:rsidR="00BF78B5" w:rsidRPr="00A1115A" w:rsidDel="00BF78B5" w:rsidRDefault="00BF78B5" w:rsidP="00151B77">
            <w:pPr>
              <w:pStyle w:val="TAC"/>
              <w:rPr>
                <w:del w:id="15814" w:author="Per Lindell" w:date="2022-04-11T21:53:00Z"/>
                <w:rFonts w:cs="Arial"/>
                <w:szCs w:val="18"/>
                <w:lang w:val="en-US" w:eastAsia="zh-CN"/>
              </w:rPr>
            </w:pPr>
            <w:del w:id="15815"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7E47FF4" w14:textId="2E236401" w:rsidR="00BF78B5" w:rsidRPr="00A1115A" w:rsidDel="00BF78B5" w:rsidRDefault="00BF78B5" w:rsidP="00151B77">
            <w:pPr>
              <w:pStyle w:val="TAC"/>
              <w:rPr>
                <w:del w:id="15816" w:author="Per Lindell" w:date="2022-04-11T21:53:00Z"/>
                <w:rFonts w:cs="Arial"/>
                <w:szCs w:val="18"/>
                <w:lang w:val="en-US"/>
              </w:rPr>
            </w:pPr>
            <w:del w:id="15817"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40D91F9" w14:textId="51433964" w:rsidR="00BF78B5" w:rsidRPr="00A1115A" w:rsidDel="00BF78B5" w:rsidRDefault="00BF78B5" w:rsidP="00151B77">
            <w:pPr>
              <w:pStyle w:val="TAC"/>
              <w:rPr>
                <w:del w:id="15818" w:author="Per Lindell" w:date="2022-04-11T21:53:00Z"/>
                <w:rFonts w:cs="Arial"/>
                <w:szCs w:val="18"/>
                <w:lang w:val="en-US" w:eastAsia="zh-CN"/>
              </w:rPr>
            </w:pPr>
            <w:del w:id="15819"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7A5F199" w14:textId="0F5759B0" w:rsidR="00BF78B5" w:rsidRPr="00A1115A" w:rsidDel="00BF78B5" w:rsidRDefault="00BF78B5" w:rsidP="00151B77">
            <w:pPr>
              <w:pStyle w:val="TAC"/>
              <w:rPr>
                <w:del w:id="15820" w:author="Per Lindell" w:date="2022-04-11T21:53:00Z"/>
                <w:rFonts w:cs="Arial"/>
                <w:szCs w:val="18"/>
                <w:lang w:val="en-US" w:eastAsia="zh-CN"/>
              </w:rPr>
            </w:pPr>
            <w:del w:id="15821"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243242E4" w14:textId="35E5EB1C" w:rsidR="00BF78B5" w:rsidRPr="00A1115A" w:rsidDel="00BF78B5" w:rsidRDefault="00BF78B5" w:rsidP="00151B77">
            <w:pPr>
              <w:pStyle w:val="TAC"/>
              <w:rPr>
                <w:del w:id="15822" w:author="Per Lindell" w:date="2022-04-11T21:53:00Z"/>
                <w:rFonts w:cs="Arial"/>
                <w:szCs w:val="18"/>
                <w:lang w:val="en-US" w:eastAsia="zh-CN"/>
              </w:rPr>
            </w:pPr>
            <w:del w:id="15823"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73CE32B" w14:textId="507963AB" w:rsidR="00BF78B5" w:rsidRPr="00A1115A" w:rsidDel="00BF78B5" w:rsidRDefault="00BF78B5" w:rsidP="00151B77">
            <w:pPr>
              <w:pStyle w:val="TAC"/>
              <w:rPr>
                <w:del w:id="15824" w:author="Per Lindell" w:date="2022-04-11T21:53:00Z"/>
                <w:lang w:val="en-US" w:eastAsia="zh-CN"/>
              </w:rPr>
            </w:pPr>
          </w:p>
        </w:tc>
      </w:tr>
      <w:tr w:rsidR="00BF78B5" w:rsidRPr="00A1115A" w:rsidDel="00BF78B5" w14:paraId="45D4FF1B" w14:textId="4BEBD6A3" w:rsidTr="00151B77">
        <w:trPr>
          <w:trHeight w:val="187"/>
          <w:jc w:val="center"/>
          <w:del w:id="15825" w:author="Per Lindell" w:date="2022-04-11T21:53:00Z"/>
        </w:trPr>
        <w:tc>
          <w:tcPr>
            <w:tcW w:w="1416" w:type="dxa"/>
            <w:tcBorders>
              <w:top w:val="nil"/>
              <w:left w:val="single" w:sz="4" w:space="0" w:color="auto"/>
              <w:bottom w:val="nil"/>
              <w:right w:val="single" w:sz="4" w:space="0" w:color="auto"/>
            </w:tcBorders>
            <w:shd w:val="clear" w:color="auto" w:fill="auto"/>
          </w:tcPr>
          <w:p w14:paraId="7E5FF242" w14:textId="58733FF1" w:rsidR="00BF78B5" w:rsidRPr="00A1115A" w:rsidDel="00BF78B5" w:rsidRDefault="00BF78B5" w:rsidP="00151B77">
            <w:pPr>
              <w:pStyle w:val="TAC"/>
              <w:rPr>
                <w:del w:id="1582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1DDD286" w14:textId="4DD06EFC" w:rsidR="00BF78B5" w:rsidRPr="00020000" w:rsidDel="00BF78B5" w:rsidRDefault="00BF78B5" w:rsidP="00151B77">
            <w:pPr>
              <w:pStyle w:val="TAC"/>
              <w:rPr>
                <w:del w:id="15827" w:author="Per Lindell" w:date="2022-04-11T21:53:00Z"/>
                <w:b/>
                <w:lang w:eastAsia="zh-CN"/>
              </w:rPr>
            </w:pPr>
            <w:del w:id="15828" w:author="Per Lindell" w:date="2022-04-11T21:53:00Z">
              <w:r w:rsidRPr="00020000" w:rsidDel="00BF78B5">
                <w:rPr>
                  <w:lang w:eastAsia="zh-CN"/>
                </w:rPr>
                <w:delText>CA_n2A-n48A</w:delText>
              </w:r>
            </w:del>
          </w:p>
          <w:p w14:paraId="75E244F4" w14:textId="0D3E5C68" w:rsidR="00BF78B5" w:rsidRPr="00020000" w:rsidDel="00BF78B5" w:rsidRDefault="00BF78B5" w:rsidP="00151B77">
            <w:pPr>
              <w:pStyle w:val="TAC"/>
              <w:rPr>
                <w:del w:id="15829" w:author="Per Lindell" w:date="2022-04-11T21:53:00Z"/>
                <w:b/>
                <w:lang w:eastAsia="zh-CN"/>
              </w:rPr>
            </w:pPr>
            <w:del w:id="15830" w:author="Per Lindell" w:date="2022-04-11T21:53:00Z">
              <w:r w:rsidRPr="00020000" w:rsidDel="00BF78B5">
                <w:rPr>
                  <w:lang w:eastAsia="zh-CN"/>
                </w:rPr>
                <w:delText>CA_n2A-n66A</w:delText>
              </w:r>
            </w:del>
          </w:p>
          <w:p w14:paraId="047C4286" w14:textId="3A2CA120" w:rsidR="00BF78B5" w:rsidRPr="00020000" w:rsidDel="00BF78B5" w:rsidRDefault="00BF78B5" w:rsidP="00151B77">
            <w:pPr>
              <w:pStyle w:val="TAC"/>
              <w:rPr>
                <w:del w:id="15831" w:author="Per Lindell" w:date="2022-04-11T21:53:00Z"/>
                <w:b/>
                <w:lang w:eastAsia="zh-CN"/>
              </w:rPr>
            </w:pPr>
            <w:del w:id="15832" w:author="Per Lindell" w:date="2022-04-11T21:53:00Z">
              <w:r w:rsidRPr="00020000" w:rsidDel="00BF78B5">
                <w:rPr>
                  <w:lang w:eastAsia="zh-CN"/>
                </w:rPr>
                <w:delText>CA_n2A-n77A</w:delText>
              </w:r>
            </w:del>
          </w:p>
          <w:p w14:paraId="2E10C827" w14:textId="4C23F577" w:rsidR="00BF78B5" w:rsidRPr="00020000" w:rsidDel="00BF78B5" w:rsidRDefault="00BF78B5" w:rsidP="00151B77">
            <w:pPr>
              <w:pStyle w:val="TAC"/>
              <w:rPr>
                <w:del w:id="15833" w:author="Per Lindell" w:date="2022-04-11T21:53:00Z"/>
                <w:b/>
                <w:lang w:eastAsia="zh-CN"/>
              </w:rPr>
            </w:pPr>
            <w:del w:id="15834" w:author="Per Lindell" w:date="2022-04-11T21:53:00Z">
              <w:r w:rsidRPr="00020000" w:rsidDel="00BF78B5">
                <w:rPr>
                  <w:lang w:eastAsia="zh-CN"/>
                </w:rPr>
                <w:delText>CA_n48A-n66A</w:delText>
              </w:r>
            </w:del>
          </w:p>
          <w:p w14:paraId="54DB3FDB" w14:textId="22B00FB0" w:rsidR="00BF78B5" w:rsidRPr="00A1115A" w:rsidDel="00BF78B5" w:rsidRDefault="00BF78B5" w:rsidP="00151B77">
            <w:pPr>
              <w:pStyle w:val="TAC"/>
              <w:rPr>
                <w:del w:id="15835" w:author="Per Lindell" w:date="2022-04-11T21:53:00Z"/>
                <w:lang w:val="en-US" w:eastAsia="zh-CN"/>
              </w:rPr>
            </w:pPr>
            <w:del w:id="15836" w:author="Per Lindell" w:date="2022-04-11T21:53:00Z">
              <w:r w:rsidRPr="00020000" w:rsidDel="00BF78B5">
                <w:rPr>
                  <w:lang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A2D9D88" w14:textId="2EBFB30D" w:rsidR="00BF78B5" w:rsidDel="00BF78B5" w:rsidRDefault="00BF78B5" w:rsidP="00151B77">
            <w:pPr>
              <w:pStyle w:val="TAC"/>
              <w:rPr>
                <w:del w:id="15837" w:author="Per Lindell" w:date="2022-04-11T21:53:00Z"/>
                <w:lang w:eastAsia="zh-CN"/>
              </w:rPr>
            </w:pPr>
            <w:del w:id="15838" w:author="Per Lindell" w:date="2022-04-11T21:53:00Z">
              <w:r w:rsidRPr="00020000"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301569A" w14:textId="671F5364" w:rsidR="00BF78B5" w:rsidRPr="00A1115A" w:rsidDel="00BF78B5" w:rsidRDefault="00BF78B5" w:rsidP="00151B77">
            <w:pPr>
              <w:pStyle w:val="TAC"/>
              <w:rPr>
                <w:del w:id="15839" w:author="Per Lindell" w:date="2022-04-11T21:53:00Z"/>
                <w:rFonts w:cs="Arial"/>
                <w:szCs w:val="18"/>
                <w:lang w:val="en-US" w:eastAsia="zh-CN"/>
              </w:rPr>
            </w:pPr>
            <w:del w:id="15840"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56436E0" w14:textId="1FF4D131" w:rsidR="00BF78B5" w:rsidDel="00BF78B5" w:rsidRDefault="00BF78B5" w:rsidP="00151B77">
            <w:pPr>
              <w:pStyle w:val="TAC"/>
              <w:rPr>
                <w:del w:id="15841" w:author="Per Lindell" w:date="2022-04-11T21:53:00Z"/>
                <w:rFonts w:eastAsia="SimSun"/>
                <w:lang w:eastAsia="zh-CN"/>
              </w:rPr>
            </w:pPr>
            <w:del w:id="15842"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099FC8E" w14:textId="34ADF21B" w:rsidR="00BF78B5" w:rsidDel="00BF78B5" w:rsidRDefault="00BF78B5" w:rsidP="00151B77">
            <w:pPr>
              <w:pStyle w:val="TAC"/>
              <w:rPr>
                <w:del w:id="15843" w:author="Per Lindell" w:date="2022-04-11T21:53:00Z"/>
                <w:rFonts w:eastAsia="SimSun"/>
                <w:lang w:eastAsia="zh-CN"/>
              </w:rPr>
            </w:pPr>
            <w:del w:id="15844"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E7A8A81" w14:textId="46AF5A0E" w:rsidR="00BF78B5" w:rsidDel="00BF78B5" w:rsidRDefault="00BF78B5" w:rsidP="00151B77">
            <w:pPr>
              <w:pStyle w:val="TAC"/>
              <w:rPr>
                <w:del w:id="15845" w:author="Per Lindell" w:date="2022-04-11T21:53:00Z"/>
                <w:rFonts w:eastAsia="SimSun"/>
                <w:lang w:eastAsia="zh-CN"/>
              </w:rPr>
            </w:pPr>
            <w:del w:id="15846"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E207C89" w14:textId="4586E8CB" w:rsidR="00BF78B5" w:rsidDel="00BF78B5" w:rsidRDefault="00BF78B5" w:rsidP="00151B77">
            <w:pPr>
              <w:pStyle w:val="TAC"/>
              <w:rPr>
                <w:del w:id="15847" w:author="Per Lindell" w:date="2022-04-11T21:53:00Z"/>
                <w:rFonts w:eastAsia="SimSun"/>
                <w:lang w:eastAsia="zh-CN"/>
              </w:rPr>
            </w:pPr>
            <w:del w:id="15848"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F566F67" w14:textId="2BFA7FF0" w:rsidR="00BF78B5" w:rsidDel="00BF78B5" w:rsidRDefault="00BF78B5" w:rsidP="00151B77">
            <w:pPr>
              <w:pStyle w:val="TAC"/>
              <w:rPr>
                <w:del w:id="15849" w:author="Per Lindell" w:date="2022-04-11T21:53:00Z"/>
                <w:rFonts w:eastAsia="SimSun"/>
                <w:lang w:eastAsia="zh-CN"/>
              </w:rPr>
            </w:pPr>
            <w:del w:id="15850"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1FCC83E" w14:textId="6ECB558E" w:rsidR="00BF78B5" w:rsidDel="00BF78B5" w:rsidRDefault="00BF78B5" w:rsidP="00151B77">
            <w:pPr>
              <w:pStyle w:val="TAC"/>
              <w:rPr>
                <w:del w:id="15851" w:author="Per Lindell" w:date="2022-04-11T21:53:00Z"/>
                <w:rFonts w:eastAsia="SimSun"/>
                <w:lang w:eastAsia="zh-CN"/>
              </w:rPr>
            </w:pPr>
            <w:del w:id="15852"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99AB5E2" w14:textId="099E1AC8" w:rsidR="00BF78B5" w:rsidDel="00BF78B5" w:rsidRDefault="00BF78B5" w:rsidP="00151B77">
            <w:pPr>
              <w:pStyle w:val="TAC"/>
              <w:rPr>
                <w:del w:id="1585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408441" w14:textId="1176173E" w:rsidR="00BF78B5" w:rsidDel="00BF78B5" w:rsidRDefault="00BF78B5" w:rsidP="00151B77">
            <w:pPr>
              <w:pStyle w:val="TAC"/>
              <w:rPr>
                <w:del w:id="1585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91E93B1" w14:textId="7A665BEB" w:rsidR="00BF78B5" w:rsidDel="00BF78B5" w:rsidRDefault="00BF78B5" w:rsidP="00151B77">
            <w:pPr>
              <w:pStyle w:val="TAC"/>
              <w:rPr>
                <w:del w:id="15855"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514E497" w14:textId="43E141A1" w:rsidR="00BF78B5" w:rsidDel="00BF78B5" w:rsidRDefault="00BF78B5" w:rsidP="00151B77">
            <w:pPr>
              <w:pStyle w:val="TAC"/>
              <w:rPr>
                <w:del w:id="15856"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922EED" w14:textId="339F8FB0" w:rsidR="00BF78B5" w:rsidDel="00BF78B5" w:rsidRDefault="00BF78B5" w:rsidP="00151B77">
            <w:pPr>
              <w:pStyle w:val="TAC"/>
              <w:rPr>
                <w:del w:id="1585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C1F0B2B" w14:textId="0B581062" w:rsidR="00BF78B5" w:rsidDel="00BF78B5" w:rsidRDefault="00BF78B5" w:rsidP="00151B77">
            <w:pPr>
              <w:pStyle w:val="TAC"/>
              <w:rPr>
                <w:del w:id="15858"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DFC5EFE" w14:textId="6058DB8F" w:rsidR="00BF78B5" w:rsidRPr="00A1115A" w:rsidDel="00BF78B5" w:rsidRDefault="00BF78B5" w:rsidP="00151B77">
            <w:pPr>
              <w:pStyle w:val="TAC"/>
              <w:rPr>
                <w:del w:id="15859" w:author="Per Lindell" w:date="2022-04-11T21:53:00Z"/>
                <w:lang w:val="en-US" w:eastAsia="zh-CN"/>
              </w:rPr>
            </w:pPr>
            <w:del w:id="15860" w:author="Per Lindell" w:date="2022-04-11T21:53:00Z">
              <w:r w:rsidDel="00BF78B5">
                <w:rPr>
                  <w:lang w:val="en-US" w:eastAsia="zh-CN"/>
                </w:rPr>
                <w:delText>1</w:delText>
              </w:r>
            </w:del>
          </w:p>
        </w:tc>
      </w:tr>
      <w:tr w:rsidR="00BF78B5" w:rsidRPr="00A1115A" w:rsidDel="00BF78B5" w14:paraId="7263C803" w14:textId="1C177DDF" w:rsidTr="00151B77">
        <w:trPr>
          <w:trHeight w:val="187"/>
          <w:jc w:val="center"/>
          <w:del w:id="15861" w:author="Per Lindell" w:date="2022-04-11T21:53:00Z"/>
        </w:trPr>
        <w:tc>
          <w:tcPr>
            <w:tcW w:w="1416" w:type="dxa"/>
            <w:tcBorders>
              <w:top w:val="nil"/>
              <w:left w:val="single" w:sz="4" w:space="0" w:color="auto"/>
              <w:bottom w:val="nil"/>
              <w:right w:val="single" w:sz="4" w:space="0" w:color="auto"/>
            </w:tcBorders>
            <w:shd w:val="clear" w:color="auto" w:fill="auto"/>
          </w:tcPr>
          <w:p w14:paraId="174B7791" w14:textId="31961551" w:rsidR="00BF78B5" w:rsidRPr="00A1115A" w:rsidDel="00BF78B5" w:rsidRDefault="00BF78B5" w:rsidP="00151B77">
            <w:pPr>
              <w:pStyle w:val="TAC"/>
              <w:rPr>
                <w:del w:id="1586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536B776" w14:textId="65BC7FB1" w:rsidR="00BF78B5" w:rsidRPr="00A1115A" w:rsidDel="00BF78B5" w:rsidRDefault="00BF78B5" w:rsidP="00151B77">
            <w:pPr>
              <w:pStyle w:val="TAC"/>
              <w:rPr>
                <w:del w:id="1586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291623" w14:textId="204840E0" w:rsidR="00BF78B5" w:rsidDel="00BF78B5" w:rsidRDefault="00BF78B5" w:rsidP="00151B77">
            <w:pPr>
              <w:pStyle w:val="TAC"/>
              <w:rPr>
                <w:del w:id="15864" w:author="Per Lindell" w:date="2022-04-11T21:53:00Z"/>
                <w:lang w:eastAsia="zh-CN"/>
              </w:rPr>
            </w:pPr>
            <w:del w:id="15865" w:author="Per Lindell" w:date="2022-04-11T21:53:00Z">
              <w:r w:rsidRPr="00020000"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643289D" w14:textId="4D27A1AA" w:rsidR="00BF78B5" w:rsidDel="00BF78B5" w:rsidRDefault="00BF78B5" w:rsidP="00151B77">
            <w:pPr>
              <w:pStyle w:val="TAC"/>
              <w:rPr>
                <w:del w:id="15866" w:author="Per Lindell" w:date="2022-04-11T21:53:00Z"/>
                <w:rFonts w:eastAsia="SimSun"/>
                <w:lang w:eastAsia="zh-CN"/>
              </w:rPr>
            </w:pPr>
            <w:del w:id="15867" w:author="Per Lindell" w:date="2022-04-11T21:53:00Z">
              <w:r w:rsidRPr="00020000" w:rsidDel="00BF78B5">
                <w:rPr>
                  <w:rFonts w:eastAsia="DengXian"/>
                  <w:lang w:eastAsia="zh-CN"/>
                </w:rPr>
                <w:delText>See CA_n48B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1979D818" w14:textId="0471C822" w:rsidR="00BF78B5" w:rsidRPr="00A1115A" w:rsidDel="00BF78B5" w:rsidRDefault="00BF78B5" w:rsidP="00151B77">
            <w:pPr>
              <w:pStyle w:val="TAC"/>
              <w:rPr>
                <w:del w:id="15868" w:author="Per Lindell" w:date="2022-04-11T21:53:00Z"/>
                <w:lang w:val="en-US" w:eastAsia="zh-CN"/>
              </w:rPr>
            </w:pPr>
          </w:p>
        </w:tc>
      </w:tr>
      <w:tr w:rsidR="00BF78B5" w:rsidRPr="00A1115A" w:rsidDel="00BF78B5" w14:paraId="1889EFA2" w14:textId="2F6C3F7D" w:rsidTr="00151B77">
        <w:trPr>
          <w:trHeight w:val="187"/>
          <w:jc w:val="center"/>
          <w:del w:id="15869" w:author="Per Lindell" w:date="2022-04-11T21:53:00Z"/>
        </w:trPr>
        <w:tc>
          <w:tcPr>
            <w:tcW w:w="1416" w:type="dxa"/>
            <w:tcBorders>
              <w:top w:val="nil"/>
              <w:left w:val="single" w:sz="4" w:space="0" w:color="auto"/>
              <w:bottom w:val="nil"/>
              <w:right w:val="single" w:sz="4" w:space="0" w:color="auto"/>
            </w:tcBorders>
            <w:shd w:val="clear" w:color="auto" w:fill="auto"/>
          </w:tcPr>
          <w:p w14:paraId="78FD1D3D" w14:textId="4C448C5B" w:rsidR="00BF78B5" w:rsidRPr="00A1115A" w:rsidDel="00BF78B5" w:rsidRDefault="00BF78B5" w:rsidP="00151B77">
            <w:pPr>
              <w:pStyle w:val="TAC"/>
              <w:rPr>
                <w:del w:id="15870"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1579AA2" w14:textId="7CC96FAC" w:rsidR="00BF78B5" w:rsidRPr="00A1115A" w:rsidDel="00BF78B5" w:rsidRDefault="00BF78B5" w:rsidP="00151B77">
            <w:pPr>
              <w:pStyle w:val="TAC"/>
              <w:rPr>
                <w:del w:id="1587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D3FADD" w14:textId="3BC4E65F" w:rsidR="00BF78B5" w:rsidDel="00BF78B5" w:rsidRDefault="00BF78B5" w:rsidP="00151B77">
            <w:pPr>
              <w:pStyle w:val="TAC"/>
              <w:rPr>
                <w:del w:id="15872" w:author="Per Lindell" w:date="2022-04-11T21:53:00Z"/>
                <w:lang w:eastAsia="zh-CN"/>
              </w:rPr>
            </w:pPr>
            <w:del w:id="15873" w:author="Per Lindell" w:date="2022-04-11T21:53:00Z">
              <w:r w:rsidRPr="00020000"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74BCB19" w14:textId="5EC7006D" w:rsidR="00BF78B5" w:rsidRPr="00A1115A" w:rsidDel="00BF78B5" w:rsidRDefault="00BF78B5" w:rsidP="00151B77">
            <w:pPr>
              <w:pStyle w:val="TAC"/>
              <w:rPr>
                <w:del w:id="15874" w:author="Per Lindell" w:date="2022-04-11T21:53:00Z"/>
                <w:rFonts w:cs="Arial"/>
                <w:szCs w:val="18"/>
                <w:lang w:val="en-US" w:eastAsia="zh-CN"/>
              </w:rPr>
            </w:pPr>
            <w:del w:id="15875"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BB5D9D" w14:textId="211B7467" w:rsidR="00BF78B5" w:rsidDel="00BF78B5" w:rsidRDefault="00BF78B5" w:rsidP="00151B77">
            <w:pPr>
              <w:pStyle w:val="TAC"/>
              <w:rPr>
                <w:del w:id="15876" w:author="Per Lindell" w:date="2022-04-11T21:53:00Z"/>
                <w:rFonts w:eastAsia="SimSun"/>
                <w:lang w:eastAsia="zh-CN"/>
              </w:rPr>
            </w:pPr>
            <w:del w:id="15877"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034094" w14:textId="721E1FEB" w:rsidR="00BF78B5" w:rsidDel="00BF78B5" w:rsidRDefault="00BF78B5" w:rsidP="00151B77">
            <w:pPr>
              <w:pStyle w:val="TAC"/>
              <w:rPr>
                <w:del w:id="15878" w:author="Per Lindell" w:date="2022-04-11T21:53:00Z"/>
                <w:rFonts w:eastAsia="SimSun"/>
                <w:lang w:eastAsia="zh-CN"/>
              </w:rPr>
            </w:pPr>
            <w:del w:id="15879"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D14102" w14:textId="1ADE90A3" w:rsidR="00BF78B5" w:rsidDel="00BF78B5" w:rsidRDefault="00BF78B5" w:rsidP="00151B77">
            <w:pPr>
              <w:pStyle w:val="TAC"/>
              <w:rPr>
                <w:del w:id="15880" w:author="Per Lindell" w:date="2022-04-11T21:53:00Z"/>
                <w:rFonts w:eastAsia="SimSun"/>
                <w:lang w:eastAsia="zh-CN"/>
              </w:rPr>
            </w:pPr>
            <w:del w:id="15881"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B7E25C" w14:textId="56F0FFC0" w:rsidR="00BF78B5" w:rsidDel="00BF78B5" w:rsidRDefault="00BF78B5" w:rsidP="00151B77">
            <w:pPr>
              <w:pStyle w:val="TAC"/>
              <w:rPr>
                <w:del w:id="15882" w:author="Per Lindell" w:date="2022-04-11T21:53:00Z"/>
                <w:rFonts w:eastAsia="SimSun"/>
                <w:lang w:eastAsia="zh-CN"/>
              </w:rPr>
            </w:pPr>
            <w:del w:id="15883"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4273CE32" w14:textId="1AAD261F" w:rsidR="00BF78B5" w:rsidDel="00BF78B5" w:rsidRDefault="00BF78B5" w:rsidP="00151B77">
            <w:pPr>
              <w:pStyle w:val="TAC"/>
              <w:rPr>
                <w:del w:id="15884" w:author="Per Lindell" w:date="2022-04-11T21:53:00Z"/>
                <w:rFonts w:eastAsia="SimSun"/>
                <w:lang w:eastAsia="zh-CN"/>
              </w:rPr>
            </w:pPr>
            <w:del w:id="15885"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BA27DB" w14:textId="25056CA5" w:rsidR="00BF78B5" w:rsidDel="00BF78B5" w:rsidRDefault="00BF78B5" w:rsidP="00151B77">
            <w:pPr>
              <w:pStyle w:val="TAC"/>
              <w:rPr>
                <w:del w:id="15886" w:author="Per Lindell" w:date="2022-04-11T21:53:00Z"/>
                <w:rFonts w:eastAsia="SimSun"/>
                <w:lang w:eastAsia="zh-CN"/>
              </w:rPr>
            </w:pPr>
            <w:del w:id="15887"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97F8A4" w14:textId="5C25B39B" w:rsidR="00BF78B5" w:rsidDel="00BF78B5" w:rsidRDefault="00BF78B5" w:rsidP="00151B77">
            <w:pPr>
              <w:pStyle w:val="TAC"/>
              <w:rPr>
                <w:del w:id="1588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2A7DA1" w14:textId="2D682DF5" w:rsidR="00BF78B5" w:rsidDel="00BF78B5" w:rsidRDefault="00BF78B5" w:rsidP="00151B77">
            <w:pPr>
              <w:pStyle w:val="TAC"/>
              <w:rPr>
                <w:del w:id="1588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2238FE" w14:textId="10B7D205" w:rsidR="00BF78B5" w:rsidDel="00BF78B5" w:rsidRDefault="00BF78B5" w:rsidP="00151B77">
            <w:pPr>
              <w:pStyle w:val="TAC"/>
              <w:rPr>
                <w:del w:id="15890"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F14841" w14:textId="7700BE43" w:rsidR="00BF78B5" w:rsidDel="00BF78B5" w:rsidRDefault="00BF78B5" w:rsidP="00151B77">
            <w:pPr>
              <w:pStyle w:val="TAC"/>
              <w:rPr>
                <w:del w:id="15891"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B6DD99A" w14:textId="7290163C" w:rsidR="00BF78B5" w:rsidDel="00BF78B5" w:rsidRDefault="00BF78B5" w:rsidP="00151B77">
            <w:pPr>
              <w:pStyle w:val="TAC"/>
              <w:rPr>
                <w:del w:id="15892"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41C9AE" w14:textId="1CB1EC6B" w:rsidR="00BF78B5" w:rsidDel="00BF78B5" w:rsidRDefault="00BF78B5" w:rsidP="00151B77">
            <w:pPr>
              <w:pStyle w:val="TAC"/>
              <w:rPr>
                <w:del w:id="15893"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6E2DECC" w14:textId="70C778A5" w:rsidR="00BF78B5" w:rsidRPr="00A1115A" w:rsidDel="00BF78B5" w:rsidRDefault="00BF78B5" w:rsidP="00151B77">
            <w:pPr>
              <w:pStyle w:val="TAC"/>
              <w:rPr>
                <w:del w:id="15894" w:author="Per Lindell" w:date="2022-04-11T21:53:00Z"/>
                <w:lang w:val="en-US" w:eastAsia="zh-CN"/>
              </w:rPr>
            </w:pPr>
          </w:p>
        </w:tc>
      </w:tr>
      <w:tr w:rsidR="00BF78B5" w:rsidRPr="00A1115A" w:rsidDel="00BF78B5" w14:paraId="26150BC6" w14:textId="7530B020" w:rsidTr="00151B77">
        <w:trPr>
          <w:trHeight w:val="187"/>
          <w:jc w:val="center"/>
          <w:del w:id="15895" w:author="Per Lindell" w:date="2022-04-11T21:53:00Z"/>
        </w:trPr>
        <w:tc>
          <w:tcPr>
            <w:tcW w:w="1416" w:type="dxa"/>
            <w:tcBorders>
              <w:top w:val="nil"/>
              <w:left w:val="single" w:sz="4" w:space="0" w:color="auto"/>
              <w:bottom w:val="nil"/>
              <w:right w:val="single" w:sz="4" w:space="0" w:color="auto"/>
            </w:tcBorders>
            <w:shd w:val="clear" w:color="auto" w:fill="auto"/>
          </w:tcPr>
          <w:p w14:paraId="7EBAE42D" w14:textId="66CC6777" w:rsidR="00BF78B5" w:rsidRPr="00A1115A" w:rsidDel="00BF78B5" w:rsidRDefault="00BF78B5" w:rsidP="00151B77">
            <w:pPr>
              <w:pStyle w:val="TAC"/>
              <w:rPr>
                <w:del w:id="1589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2D099BE" w14:textId="4AAA1DE4" w:rsidR="00BF78B5" w:rsidRPr="00A1115A" w:rsidDel="00BF78B5" w:rsidRDefault="00BF78B5" w:rsidP="00151B77">
            <w:pPr>
              <w:pStyle w:val="TAC"/>
              <w:rPr>
                <w:del w:id="1589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A6F08D" w14:textId="5017676E" w:rsidR="00BF78B5" w:rsidDel="00BF78B5" w:rsidRDefault="00BF78B5" w:rsidP="00151B77">
            <w:pPr>
              <w:pStyle w:val="TAC"/>
              <w:rPr>
                <w:del w:id="15898" w:author="Per Lindell" w:date="2022-04-11T21:53:00Z"/>
                <w:lang w:eastAsia="zh-CN"/>
              </w:rPr>
            </w:pPr>
            <w:del w:id="15899" w:author="Per Lindell" w:date="2022-04-11T21:53:00Z">
              <w:r w:rsidRPr="00020000"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A674BF4" w14:textId="2CE7C84B" w:rsidR="00BF78B5" w:rsidRPr="00A1115A" w:rsidDel="00BF78B5" w:rsidRDefault="00BF78B5" w:rsidP="00151B77">
            <w:pPr>
              <w:pStyle w:val="TAC"/>
              <w:rPr>
                <w:del w:id="159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D9BDDC" w14:textId="1E96A3E6" w:rsidR="00BF78B5" w:rsidDel="00BF78B5" w:rsidRDefault="00BF78B5" w:rsidP="00151B77">
            <w:pPr>
              <w:pStyle w:val="TAC"/>
              <w:rPr>
                <w:del w:id="15901" w:author="Per Lindell" w:date="2022-04-11T21:53:00Z"/>
                <w:rFonts w:eastAsia="SimSun"/>
                <w:lang w:eastAsia="zh-CN"/>
              </w:rPr>
            </w:pPr>
            <w:del w:id="15902"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55822F" w14:textId="570F51F6" w:rsidR="00BF78B5" w:rsidDel="00BF78B5" w:rsidRDefault="00BF78B5" w:rsidP="00151B77">
            <w:pPr>
              <w:pStyle w:val="TAC"/>
              <w:rPr>
                <w:del w:id="15903" w:author="Per Lindell" w:date="2022-04-11T21:53:00Z"/>
                <w:rFonts w:eastAsia="SimSun"/>
                <w:lang w:eastAsia="zh-CN"/>
              </w:rPr>
            </w:pPr>
            <w:del w:id="15904"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6FEFB5" w14:textId="75B77BB5" w:rsidR="00BF78B5" w:rsidDel="00BF78B5" w:rsidRDefault="00BF78B5" w:rsidP="00151B77">
            <w:pPr>
              <w:pStyle w:val="TAC"/>
              <w:rPr>
                <w:del w:id="15905" w:author="Per Lindell" w:date="2022-04-11T21:53:00Z"/>
                <w:rFonts w:eastAsia="SimSun"/>
                <w:lang w:eastAsia="zh-CN"/>
              </w:rPr>
            </w:pPr>
            <w:del w:id="15906"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4BDA28" w14:textId="1506D837" w:rsidR="00BF78B5" w:rsidDel="00BF78B5" w:rsidRDefault="00BF78B5" w:rsidP="00151B77">
            <w:pPr>
              <w:pStyle w:val="TAC"/>
              <w:rPr>
                <w:del w:id="15907" w:author="Per Lindell" w:date="2022-04-11T21:53:00Z"/>
                <w:rFonts w:eastAsia="SimSun"/>
                <w:lang w:eastAsia="zh-CN"/>
              </w:rPr>
            </w:pPr>
            <w:del w:id="15908"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5BFCFD7B" w14:textId="453220DB" w:rsidR="00BF78B5" w:rsidDel="00BF78B5" w:rsidRDefault="00BF78B5" w:rsidP="00151B77">
            <w:pPr>
              <w:pStyle w:val="TAC"/>
              <w:rPr>
                <w:del w:id="15909" w:author="Per Lindell" w:date="2022-04-11T21:53:00Z"/>
                <w:rFonts w:eastAsia="SimSun"/>
                <w:lang w:eastAsia="zh-CN"/>
              </w:rPr>
            </w:pPr>
            <w:del w:id="15910"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95466E" w14:textId="7A46A03F" w:rsidR="00BF78B5" w:rsidDel="00BF78B5" w:rsidRDefault="00BF78B5" w:rsidP="00151B77">
            <w:pPr>
              <w:pStyle w:val="TAC"/>
              <w:rPr>
                <w:del w:id="15911" w:author="Per Lindell" w:date="2022-04-11T21:53:00Z"/>
                <w:rFonts w:eastAsia="SimSun"/>
                <w:lang w:eastAsia="zh-CN"/>
              </w:rPr>
            </w:pPr>
            <w:del w:id="15912"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BBAF45" w14:textId="4B911CB0" w:rsidR="00BF78B5" w:rsidDel="00BF78B5" w:rsidRDefault="00BF78B5" w:rsidP="00151B77">
            <w:pPr>
              <w:pStyle w:val="TAC"/>
              <w:rPr>
                <w:del w:id="15913" w:author="Per Lindell" w:date="2022-04-11T21:53:00Z"/>
                <w:rFonts w:eastAsia="SimSun"/>
                <w:lang w:eastAsia="zh-CN"/>
              </w:rPr>
            </w:pPr>
            <w:del w:id="15914" w:author="Per Lindell" w:date="2022-04-11T21:53:00Z">
              <w:r w:rsidRPr="00020000"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3FC495" w14:textId="24FA11CA" w:rsidR="00BF78B5" w:rsidDel="00BF78B5" w:rsidRDefault="00BF78B5" w:rsidP="00151B77">
            <w:pPr>
              <w:pStyle w:val="TAC"/>
              <w:rPr>
                <w:del w:id="15915" w:author="Per Lindell" w:date="2022-04-11T21:53:00Z"/>
                <w:rFonts w:eastAsia="SimSun"/>
                <w:lang w:eastAsia="zh-CN"/>
              </w:rPr>
            </w:pPr>
            <w:del w:id="15916" w:author="Per Lindell" w:date="2022-04-11T21:53:00Z">
              <w:r w:rsidRPr="00020000"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654BC9" w14:textId="33DC93CC" w:rsidR="00BF78B5" w:rsidDel="00BF78B5" w:rsidRDefault="00BF78B5" w:rsidP="00151B77">
            <w:pPr>
              <w:pStyle w:val="TAC"/>
              <w:rPr>
                <w:del w:id="15917" w:author="Per Lindell" w:date="2022-04-11T21:53:00Z"/>
                <w:rFonts w:eastAsia="SimSun"/>
                <w:lang w:eastAsia="zh-CN"/>
              </w:rPr>
            </w:pPr>
            <w:del w:id="15918" w:author="Per Lindell" w:date="2022-04-11T21:53:00Z">
              <w:r w:rsidRPr="00020000"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1195F0B" w14:textId="2830D5BB" w:rsidR="00BF78B5" w:rsidDel="00BF78B5" w:rsidRDefault="00BF78B5" w:rsidP="00151B77">
            <w:pPr>
              <w:pStyle w:val="TAC"/>
              <w:rPr>
                <w:del w:id="15919" w:author="Per Lindell" w:date="2022-04-11T21:53:00Z"/>
                <w:rFonts w:eastAsia="SimSun"/>
                <w:lang w:eastAsia="zh-CN"/>
              </w:rPr>
            </w:pPr>
            <w:del w:id="15920" w:author="Per Lindell" w:date="2022-04-11T21:53:00Z">
              <w:r w:rsidRPr="00020000"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2560211C" w14:textId="0B7FF99D" w:rsidR="00BF78B5" w:rsidDel="00BF78B5" w:rsidRDefault="00BF78B5" w:rsidP="00151B77">
            <w:pPr>
              <w:pStyle w:val="TAC"/>
              <w:rPr>
                <w:del w:id="15921" w:author="Per Lindell" w:date="2022-04-11T21:53:00Z"/>
                <w:rFonts w:eastAsia="SimSun"/>
                <w:lang w:eastAsia="zh-CN"/>
              </w:rPr>
            </w:pPr>
            <w:del w:id="15922" w:author="Per Lindell" w:date="2022-04-11T21:53:00Z">
              <w:r w:rsidRPr="00020000"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E2E92A" w14:textId="20439121" w:rsidR="00BF78B5" w:rsidDel="00BF78B5" w:rsidRDefault="00BF78B5" w:rsidP="00151B77">
            <w:pPr>
              <w:pStyle w:val="TAC"/>
              <w:rPr>
                <w:del w:id="15923" w:author="Per Lindell" w:date="2022-04-11T21:53:00Z"/>
                <w:rFonts w:eastAsia="SimSun"/>
                <w:lang w:eastAsia="zh-CN"/>
              </w:rPr>
            </w:pPr>
            <w:del w:id="15924" w:author="Per Lindell" w:date="2022-04-11T21:53:00Z">
              <w:r w:rsidRPr="00020000"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317E0B9" w14:textId="5B2352EA" w:rsidR="00BF78B5" w:rsidRPr="00A1115A" w:rsidDel="00BF78B5" w:rsidRDefault="00BF78B5" w:rsidP="00151B77">
            <w:pPr>
              <w:pStyle w:val="TAC"/>
              <w:rPr>
                <w:del w:id="15925" w:author="Per Lindell" w:date="2022-04-11T21:53:00Z"/>
                <w:lang w:val="en-US" w:eastAsia="zh-CN"/>
              </w:rPr>
            </w:pPr>
          </w:p>
        </w:tc>
      </w:tr>
      <w:tr w:rsidR="00BF78B5" w:rsidRPr="00A1115A" w:rsidDel="00BF78B5" w14:paraId="6992AC94" w14:textId="3A43715F" w:rsidTr="00151B77">
        <w:trPr>
          <w:trHeight w:val="187"/>
          <w:jc w:val="center"/>
          <w:del w:id="15926" w:author="Per Lindell" w:date="2022-04-11T21:53:00Z"/>
        </w:trPr>
        <w:tc>
          <w:tcPr>
            <w:tcW w:w="1416" w:type="dxa"/>
            <w:tcBorders>
              <w:top w:val="nil"/>
              <w:left w:val="single" w:sz="4" w:space="0" w:color="auto"/>
              <w:bottom w:val="nil"/>
              <w:right w:val="single" w:sz="4" w:space="0" w:color="auto"/>
            </w:tcBorders>
            <w:shd w:val="clear" w:color="auto" w:fill="auto"/>
          </w:tcPr>
          <w:p w14:paraId="10717A5B" w14:textId="67E1A2A6" w:rsidR="00BF78B5" w:rsidRPr="00A1115A" w:rsidDel="00BF78B5" w:rsidRDefault="00BF78B5" w:rsidP="00151B77">
            <w:pPr>
              <w:pStyle w:val="TAC"/>
              <w:rPr>
                <w:del w:id="1592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C6FBD36" w14:textId="5629B137" w:rsidR="00BF78B5" w:rsidRPr="00A1115A" w:rsidDel="00BF78B5" w:rsidRDefault="00BF78B5" w:rsidP="00151B77">
            <w:pPr>
              <w:pStyle w:val="TAC"/>
              <w:rPr>
                <w:del w:id="1592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ABDC0" w14:textId="122CAC81" w:rsidR="00BF78B5" w:rsidDel="00BF78B5" w:rsidRDefault="00BF78B5" w:rsidP="00151B77">
            <w:pPr>
              <w:pStyle w:val="TAC"/>
              <w:rPr>
                <w:del w:id="15929" w:author="Per Lindell" w:date="2022-04-11T21:53:00Z"/>
                <w:lang w:eastAsia="zh-CN"/>
              </w:rPr>
            </w:pPr>
            <w:del w:id="15930" w:author="Per Lindell" w:date="2022-04-11T21:53:00Z">
              <w:r w:rsidRPr="00020000"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80E2F6A" w14:textId="4DC78F13" w:rsidR="00BF78B5" w:rsidRPr="00A1115A" w:rsidDel="00BF78B5" w:rsidRDefault="00BF78B5" w:rsidP="00151B77">
            <w:pPr>
              <w:pStyle w:val="TAC"/>
              <w:rPr>
                <w:del w:id="15931" w:author="Per Lindell" w:date="2022-04-11T21:53:00Z"/>
                <w:rFonts w:cs="Arial"/>
                <w:szCs w:val="18"/>
                <w:lang w:val="en-US" w:eastAsia="zh-CN"/>
              </w:rPr>
            </w:pPr>
            <w:del w:id="15932"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3DC5FC" w14:textId="5CECCBC9" w:rsidR="00BF78B5" w:rsidDel="00BF78B5" w:rsidRDefault="00BF78B5" w:rsidP="00151B77">
            <w:pPr>
              <w:pStyle w:val="TAC"/>
              <w:rPr>
                <w:del w:id="15933" w:author="Per Lindell" w:date="2022-04-11T21:53:00Z"/>
                <w:rFonts w:eastAsia="SimSun"/>
                <w:lang w:eastAsia="zh-CN"/>
              </w:rPr>
            </w:pPr>
            <w:del w:id="15934"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E10B2B" w14:textId="1BDC5120" w:rsidR="00BF78B5" w:rsidDel="00BF78B5" w:rsidRDefault="00BF78B5" w:rsidP="00151B77">
            <w:pPr>
              <w:pStyle w:val="TAC"/>
              <w:rPr>
                <w:del w:id="15935" w:author="Per Lindell" w:date="2022-04-11T21:53:00Z"/>
                <w:rFonts w:eastAsia="SimSun"/>
                <w:lang w:eastAsia="zh-CN"/>
              </w:rPr>
            </w:pPr>
            <w:del w:id="15936"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B765A6C" w14:textId="01677A9B" w:rsidR="00BF78B5" w:rsidDel="00BF78B5" w:rsidRDefault="00BF78B5" w:rsidP="00151B77">
            <w:pPr>
              <w:pStyle w:val="TAC"/>
              <w:rPr>
                <w:del w:id="15937" w:author="Per Lindell" w:date="2022-04-11T21:53:00Z"/>
                <w:rFonts w:eastAsia="SimSun"/>
                <w:lang w:eastAsia="zh-CN"/>
              </w:rPr>
            </w:pPr>
            <w:del w:id="15938"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677A6FD" w14:textId="50ED9CBF" w:rsidR="00BF78B5" w:rsidDel="00BF78B5" w:rsidRDefault="00BF78B5" w:rsidP="00151B77">
            <w:pPr>
              <w:pStyle w:val="TAC"/>
              <w:rPr>
                <w:del w:id="15939" w:author="Per Lindell" w:date="2022-04-11T21:53:00Z"/>
                <w:rFonts w:eastAsia="SimSun"/>
                <w:lang w:eastAsia="zh-CN"/>
              </w:rPr>
            </w:pPr>
            <w:del w:id="15940"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74E3C3B" w14:textId="7ABE406A" w:rsidR="00BF78B5" w:rsidDel="00BF78B5" w:rsidRDefault="00BF78B5" w:rsidP="00151B77">
            <w:pPr>
              <w:pStyle w:val="TAC"/>
              <w:rPr>
                <w:del w:id="15941" w:author="Per Lindell" w:date="2022-04-11T21:53:00Z"/>
                <w:rFonts w:eastAsia="SimSun"/>
                <w:lang w:eastAsia="zh-CN"/>
              </w:rPr>
            </w:pPr>
            <w:del w:id="15942"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699B3F" w14:textId="500991F0" w:rsidR="00BF78B5" w:rsidDel="00BF78B5" w:rsidRDefault="00BF78B5" w:rsidP="00151B77">
            <w:pPr>
              <w:pStyle w:val="TAC"/>
              <w:rPr>
                <w:del w:id="15943" w:author="Per Lindell" w:date="2022-04-11T21:53:00Z"/>
                <w:rFonts w:eastAsia="SimSun"/>
                <w:lang w:eastAsia="zh-CN"/>
              </w:rPr>
            </w:pPr>
            <w:del w:id="15944"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75845F" w14:textId="1A3076D6" w:rsidR="00BF78B5" w:rsidDel="00BF78B5" w:rsidRDefault="00BF78B5" w:rsidP="00151B77">
            <w:pPr>
              <w:pStyle w:val="TAC"/>
              <w:rPr>
                <w:del w:id="1594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640B1A" w14:textId="504BB0A1" w:rsidR="00BF78B5" w:rsidDel="00BF78B5" w:rsidRDefault="00BF78B5" w:rsidP="00151B77">
            <w:pPr>
              <w:pStyle w:val="TAC"/>
              <w:rPr>
                <w:del w:id="1594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0AAF13" w14:textId="02C3F5DF" w:rsidR="00BF78B5" w:rsidDel="00BF78B5" w:rsidRDefault="00BF78B5" w:rsidP="00151B77">
            <w:pPr>
              <w:pStyle w:val="TAC"/>
              <w:rPr>
                <w:del w:id="15947"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EB4273" w14:textId="32BC1646" w:rsidR="00BF78B5" w:rsidDel="00BF78B5" w:rsidRDefault="00BF78B5" w:rsidP="00151B77">
            <w:pPr>
              <w:pStyle w:val="TAC"/>
              <w:rPr>
                <w:del w:id="15948"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560E163" w14:textId="74AF3FFD" w:rsidR="00BF78B5" w:rsidDel="00BF78B5" w:rsidRDefault="00BF78B5" w:rsidP="00151B77">
            <w:pPr>
              <w:pStyle w:val="TAC"/>
              <w:rPr>
                <w:del w:id="1594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B361DD" w14:textId="0236C579" w:rsidR="00BF78B5" w:rsidDel="00BF78B5" w:rsidRDefault="00BF78B5" w:rsidP="00151B77">
            <w:pPr>
              <w:pStyle w:val="TAC"/>
              <w:rPr>
                <w:del w:id="15950"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CBE3F64" w14:textId="31E1B0AB" w:rsidR="00BF78B5" w:rsidRPr="00A1115A" w:rsidDel="00BF78B5" w:rsidRDefault="00BF78B5" w:rsidP="00151B77">
            <w:pPr>
              <w:pStyle w:val="TAC"/>
              <w:rPr>
                <w:del w:id="15951" w:author="Per Lindell" w:date="2022-04-11T21:53:00Z"/>
                <w:lang w:val="en-US" w:eastAsia="zh-CN"/>
              </w:rPr>
            </w:pPr>
            <w:del w:id="15952" w:author="Per Lindell" w:date="2022-04-11T21:53:00Z">
              <w:r w:rsidDel="00BF78B5">
                <w:rPr>
                  <w:lang w:val="en-US" w:eastAsia="zh-CN"/>
                </w:rPr>
                <w:delText>2</w:delText>
              </w:r>
            </w:del>
          </w:p>
        </w:tc>
      </w:tr>
      <w:tr w:rsidR="00BF78B5" w:rsidRPr="00A1115A" w:rsidDel="00BF78B5" w14:paraId="6355D35D" w14:textId="1916CEF0" w:rsidTr="00151B77">
        <w:trPr>
          <w:trHeight w:val="187"/>
          <w:jc w:val="center"/>
          <w:del w:id="15953" w:author="Per Lindell" w:date="2022-04-11T21:53:00Z"/>
        </w:trPr>
        <w:tc>
          <w:tcPr>
            <w:tcW w:w="1416" w:type="dxa"/>
            <w:tcBorders>
              <w:top w:val="nil"/>
              <w:left w:val="single" w:sz="4" w:space="0" w:color="auto"/>
              <w:bottom w:val="nil"/>
              <w:right w:val="single" w:sz="4" w:space="0" w:color="auto"/>
            </w:tcBorders>
            <w:shd w:val="clear" w:color="auto" w:fill="auto"/>
          </w:tcPr>
          <w:p w14:paraId="3AF38E05" w14:textId="48610B43" w:rsidR="00BF78B5" w:rsidRPr="00A1115A" w:rsidDel="00BF78B5" w:rsidRDefault="00BF78B5" w:rsidP="00151B77">
            <w:pPr>
              <w:pStyle w:val="TAC"/>
              <w:rPr>
                <w:del w:id="1595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C9C3101" w14:textId="4DF9DEE8" w:rsidR="00BF78B5" w:rsidRPr="00A1115A" w:rsidDel="00BF78B5" w:rsidRDefault="00BF78B5" w:rsidP="00151B77">
            <w:pPr>
              <w:pStyle w:val="TAC"/>
              <w:rPr>
                <w:del w:id="1595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10CF5F" w14:textId="63654E39" w:rsidR="00BF78B5" w:rsidDel="00BF78B5" w:rsidRDefault="00BF78B5" w:rsidP="00151B77">
            <w:pPr>
              <w:pStyle w:val="TAC"/>
              <w:rPr>
                <w:del w:id="15956" w:author="Per Lindell" w:date="2022-04-11T21:53:00Z"/>
                <w:lang w:eastAsia="zh-CN"/>
              </w:rPr>
            </w:pPr>
            <w:del w:id="15957" w:author="Per Lindell" w:date="2022-04-11T21:53:00Z">
              <w:r w:rsidRPr="00020000"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2F071D0" w14:textId="26AE5539" w:rsidR="00BF78B5" w:rsidDel="00BF78B5" w:rsidRDefault="00BF78B5" w:rsidP="00151B77">
            <w:pPr>
              <w:pStyle w:val="TAC"/>
              <w:rPr>
                <w:del w:id="15958" w:author="Per Lindell" w:date="2022-04-11T21:53:00Z"/>
                <w:rFonts w:eastAsia="SimSun"/>
                <w:lang w:eastAsia="zh-CN"/>
              </w:rPr>
            </w:pPr>
            <w:del w:id="15959" w:author="Per Lindell" w:date="2022-04-11T21:53:00Z">
              <w:r w:rsidRPr="00020000" w:rsidDel="00BF78B5">
                <w:rPr>
                  <w:rFonts w:eastAsia="DengXian"/>
                  <w:lang w:eastAsia="zh-CN"/>
                </w:rPr>
                <w:delText>See CA_n48B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1D4B0D9C" w14:textId="090828ED" w:rsidR="00BF78B5" w:rsidRPr="00A1115A" w:rsidDel="00BF78B5" w:rsidRDefault="00BF78B5" w:rsidP="00151B77">
            <w:pPr>
              <w:pStyle w:val="TAC"/>
              <w:rPr>
                <w:del w:id="15960" w:author="Per Lindell" w:date="2022-04-11T21:53:00Z"/>
                <w:lang w:val="en-US" w:eastAsia="zh-CN"/>
              </w:rPr>
            </w:pPr>
          </w:p>
        </w:tc>
      </w:tr>
      <w:tr w:rsidR="00BF78B5" w:rsidRPr="00A1115A" w:rsidDel="00BF78B5" w14:paraId="27A2228E" w14:textId="1922E510" w:rsidTr="00151B77">
        <w:trPr>
          <w:trHeight w:val="187"/>
          <w:jc w:val="center"/>
          <w:del w:id="15961" w:author="Per Lindell" w:date="2022-04-11T21:53:00Z"/>
        </w:trPr>
        <w:tc>
          <w:tcPr>
            <w:tcW w:w="1416" w:type="dxa"/>
            <w:tcBorders>
              <w:top w:val="nil"/>
              <w:left w:val="single" w:sz="4" w:space="0" w:color="auto"/>
              <w:bottom w:val="nil"/>
              <w:right w:val="single" w:sz="4" w:space="0" w:color="auto"/>
            </w:tcBorders>
            <w:shd w:val="clear" w:color="auto" w:fill="auto"/>
          </w:tcPr>
          <w:p w14:paraId="6E9A91BD" w14:textId="1B0D8191" w:rsidR="00BF78B5" w:rsidRPr="00A1115A" w:rsidDel="00BF78B5" w:rsidRDefault="00BF78B5" w:rsidP="00151B77">
            <w:pPr>
              <w:pStyle w:val="TAC"/>
              <w:rPr>
                <w:del w:id="1596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AD602A3" w14:textId="703049E0" w:rsidR="00BF78B5" w:rsidRPr="00A1115A" w:rsidDel="00BF78B5" w:rsidRDefault="00BF78B5" w:rsidP="00151B77">
            <w:pPr>
              <w:pStyle w:val="TAC"/>
              <w:rPr>
                <w:del w:id="1596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2FEE2C" w14:textId="15A7516E" w:rsidR="00BF78B5" w:rsidDel="00BF78B5" w:rsidRDefault="00BF78B5" w:rsidP="00151B77">
            <w:pPr>
              <w:pStyle w:val="TAC"/>
              <w:rPr>
                <w:del w:id="15964" w:author="Per Lindell" w:date="2022-04-11T21:53:00Z"/>
                <w:lang w:eastAsia="zh-CN"/>
              </w:rPr>
            </w:pPr>
            <w:del w:id="15965" w:author="Per Lindell" w:date="2022-04-11T21:53:00Z">
              <w:r w:rsidRPr="00020000"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CD0E859" w14:textId="43F67728" w:rsidR="00BF78B5" w:rsidRPr="00A1115A" w:rsidDel="00BF78B5" w:rsidRDefault="00BF78B5" w:rsidP="00151B77">
            <w:pPr>
              <w:pStyle w:val="TAC"/>
              <w:rPr>
                <w:del w:id="15966" w:author="Per Lindell" w:date="2022-04-11T21:53:00Z"/>
                <w:rFonts w:cs="Arial"/>
                <w:szCs w:val="18"/>
                <w:lang w:val="en-US" w:eastAsia="zh-CN"/>
              </w:rPr>
            </w:pPr>
            <w:del w:id="15967"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6E7A6B" w14:textId="571D23CC" w:rsidR="00BF78B5" w:rsidDel="00BF78B5" w:rsidRDefault="00BF78B5" w:rsidP="00151B77">
            <w:pPr>
              <w:pStyle w:val="TAC"/>
              <w:rPr>
                <w:del w:id="15968" w:author="Per Lindell" w:date="2022-04-11T21:53:00Z"/>
                <w:rFonts w:eastAsia="SimSun"/>
                <w:lang w:eastAsia="zh-CN"/>
              </w:rPr>
            </w:pPr>
            <w:del w:id="15969"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5B3DC6" w14:textId="724B6D8A" w:rsidR="00BF78B5" w:rsidDel="00BF78B5" w:rsidRDefault="00BF78B5" w:rsidP="00151B77">
            <w:pPr>
              <w:pStyle w:val="TAC"/>
              <w:rPr>
                <w:del w:id="15970" w:author="Per Lindell" w:date="2022-04-11T21:53:00Z"/>
                <w:rFonts w:eastAsia="SimSun"/>
                <w:lang w:eastAsia="zh-CN"/>
              </w:rPr>
            </w:pPr>
            <w:del w:id="15971"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5DCC23" w14:textId="35E41FAD" w:rsidR="00BF78B5" w:rsidDel="00BF78B5" w:rsidRDefault="00BF78B5" w:rsidP="00151B77">
            <w:pPr>
              <w:pStyle w:val="TAC"/>
              <w:rPr>
                <w:del w:id="15972" w:author="Per Lindell" w:date="2022-04-11T21:53:00Z"/>
                <w:rFonts w:eastAsia="SimSun"/>
                <w:lang w:eastAsia="zh-CN"/>
              </w:rPr>
            </w:pPr>
            <w:del w:id="15973"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6D5A8B" w14:textId="15CB94AC" w:rsidR="00BF78B5" w:rsidDel="00BF78B5" w:rsidRDefault="00BF78B5" w:rsidP="00151B77">
            <w:pPr>
              <w:pStyle w:val="TAC"/>
              <w:rPr>
                <w:del w:id="15974" w:author="Per Lindell" w:date="2022-04-11T21:53:00Z"/>
                <w:rFonts w:eastAsia="SimSun"/>
                <w:lang w:eastAsia="zh-CN"/>
              </w:rPr>
            </w:pPr>
            <w:del w:id="15975"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4375BD6" w14:textId="05679F15" w:rsidR="00BF78B5" w:rsidDel="00BF78B5" w:rsidRDefault="00BF78B5" w:rsidP="00151B77">
            <w:pPr>
              <w:pStyle w:val="TAC"/>
              <w:rPr>
                <w:del w:id="15976" w:author="Per Lindell" w:date="2022-04-11T21:53:00Z"/>
                <w:rFonts w:eastAsia="SimSun"/>
                <w:lang w:eastAsia="zh-CN"/>
              </w:rPr>
            </w:pPr>
            <w:del w:id="15977"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CB1CAD" w14:textId="2B40188A" w:rsidR="00BF78B5" w:rsidDel="00BF78B5" w:rsidRDefault="00BF78B5" w:rsidP="00151B77">
            <w:pPr>
              <w:pStyle w:val="TAC"/>
              <w:rPr>
                <w:del w:id="15978" w:author="Per Lindell" w:date="2022-04-11T21:53:00Z"/>
                <w:rFonts w:eastAsia="SimSun"/>
                <w:lang w:eastAsia="zh-CN"/>
              </w:rPr>
            </w:pPr>
            <w:del w:id="15979"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17DCF6" w14:textId="54FA3CD3" w:rsidR="00BF78B5" w:rsidDel="00BF78B5" w:rsidRDefault="00BF78B5" w:rsidP="00151B77">
            <w:pPr>
              <w:pStyle w:val="TAC"/>
              <w:rPr>
                <w:del w:id="1598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84811D" w14:textId="1EFC4A90" w:rsidR="00BF78B5" w:rsidDel="00BF78B5" w:rsidRDefault="00BF78B5" w:rsidP="00151B77">
            <w:pPr>
              <w:pStyle w:val="TAC"/>
              <w:rPr>
                <w:del w:id="15981"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5A14C4" w14:textId="4FC53CF8" w:rsidR="00BF78B5" w:rsidDel="00BF78B5" w:rsidRDefault="00BF78B5" w:rsidP="00151B77">
            <w:pPr>
              <w:pStyle w:val="TAC"/>
              <w:rPr>
                <w:del w:id="15982"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7DB9E3D" w14:textId="5CC0DAF2" w:rsidR="00BF78B5" w:rsidDel="00BF78B5" w:rsidRDefault="00BF78B5" w:rsidP="00151B77">
            <w:pPr>
              <w:pStyle w:val="TAC"/>
              <w:rPr>
                <w:del w:id="15983"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524787" w14:textId="6D9C627C" w:rsidR="00BF78B5" w:rsidDel="00BF78B5" w:rsidRDefault="00BF78B5" w:rsidP="00151B77">
            <w:pPr>
              <w:pStyle w:val="TAC"/>
              <w:rPr>
                <w:del w:id="1598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8ED6D2" w14:textId="237B1075" w:rsidR="00BF78B5" w:rsidDel="00BF78B5" w:rsidRDefault="00BF78B5" w:rsidP="00151B77">
            <w:pPr>
              <w:pStyle w:val="TAC"/>
              <w:rPr>
                <w:del w:id="15985"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CD3E26C" w14:textId="43331113" w:rsidR="00BF78B5" w:rsidRPr="00A1115A" w:rsidDel="00BF78B5" w:rsidRDefault="00BF78B5" w:rsidP="00151B77">
            <w:pPr>
              <w:pStyle w:val="TAC"/>
              <w:rPr>
                <w:del w:id="15986" w:author="Per Lindell" w:date="2022-04-11T21:53:00Z"/>
                <w:lang w:val="en-US" w:eastAsia="zh-CN"/>
              </w:rPr>
            </w:pPr>
          </w:p>
        </w:tc>
      </w:tr>
      <w:tr w:rsidR="00BF78B5" w:rsidRPr="00A1115A" w:rsidDel="00BF78B5" w14:paraId="2ADF7910" w14:textId="2403C191" w:rsidTr="00151B77">
        <w:trPr>
          <w:trHeight w:val="187"/>
          <w:jc w:val="center"/>
          <w:del w:id="15987" w:author="Per Lindell" w:date="2022-04-11T21:53:00Z"/>
        </w:trPr>
        <w:tc>
          <w:tcPr>
            <w:tcW w:w="1416" w:type="dxa"/>
            <w:tcBorders>
              <w:top w:val="nil"/>
              <w:left w:val="single" w:sz="4" w:space="0" w:color="auto"/>
              <w:bottom w:val="nil"/>
              <w:right w:val="single" w:sz="4" w:space="0" w:color="auto"/>
            </w:tcBorders>
            <w:shd w:val="clear" w:color="auto" w:fill="auto"/>
          </w:tcPr>
          <w:p w14:paraId="1214597C" w14:textId="6ABA6483" w:rsidR="00BF78B5" w:rsidRPr="00A1115A" w:rsidDel="00BF78B5" w:rsidRDefault="00BF78B5" w:rsidP="00151B77">
            <w:pPr>
              <w:pStyle w:val="TAC"/>
              <w:rPr>
                <w:del w:id="1598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1B9B0DB" w14:textId="0BAEDD4B" w:rsidR="00BF78B5" w:rsidRPr="00A1115A" w:rsidDel="00BF78B5" w:rsidRDefault="00BF78B5" w:rsidP="00151B77">
            <w:pPr>
              <w:pStyle w:val="TAC"/>
              <w:rPr>
                <w:del w:id="1598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28DFC" w14:textId="2B2E2604" w:rsidR="00BF78B5" w:rsidDel="00BF78B5" w:rsidRDefault="00BF78B5" w:rsidP="00151B77">
            <w:pPr>
              <w:pStyle w:val="TAC"/>
              <w:rPr>
                <w:del w:id="15990" w:author="Per Lindell" w:date="2022-04-11T21:53:00Z"/>
                <w:lang w:eastAsia="zh-CN"/>
              </w:rPr>
            </w:pPr>
            <w:del w:id="15991" w:author="Per Lindell" w:date="2022-04-11T21:53:00Z">
              <w:r w:rsidRPr="00020000"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1CDE0E1" w14:textId="24752E43" w:rsidR="00BF78B5" w:rsidRPr="00A1115A" w:rsidDel="00BF78B5" w:rsidRDefault="00BF78B5" w:rsidP="00151B77">
            <w:pPr>
              <w:pStyle w:val="TAC"/>
              <w:rPr>
                <w:del w:id="159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38D388" w14:textId="4B311F88" w:rsidR="00BF78B5" w:rsidDel="00BF78B5" w:rsidRDefault="00BF78B5" w:rsidP="00151B77">
            <w:pPr>
              <w:pStyle w:val="TAC"/>
              <w:rPr>
                <w:del w:id="15993" w:author="Per Lindell" w:date="2022-04-11T21:53:00Z"/>
                <w:rFonts w:eastAsia="SimSun"/>
                <w:lang w:eastAsia="zh-CN"/>
              </w:rPr>
            </w:pPr>
            <w:del w:id="15994"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17E04D" w14:textId="549E1A34" w:rsidR="00BF78B5" w:rsidDel="00BF78B5" w:rsidRDefault="00BF78B5" w:rsidP="00151B77">
            <w:pPr>
              <w:pStyle w:val="TAC"/>
              <w:rPr>
                <w:del w:id="15995" w:author="Per Lindell" w:date="2022-04-11T21:53:00Z"/>
                <w:rFonts w:eastAsia="SimSun"/>
                <w:lang w:eastAsia="zh-CN"/>
              </w:rPr>
            </w:pPr>
            <w:del w:id="15996"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049FEC" w14:textId="11B3B157" w:rsidR="00BF78B5" w:rsidDel="00BF78B5" w:rsidRDefault="00BF78B5" w:rsidP="00151B77">
            <w:pPr>
              <w:pStyle w:val="TAC"/>
              <w:rPr>
                <w:del w:id="15997" w:author="Per Lindell" w:date="2022-04-11T21:53:00Z"/>
                <w:rFonts w:eastAsia="SimSun"/>
                <w:lang w:eastAsia="zh-CN"/>
              </w:rPr>
            </w:pPr>
            <w:del w:id="15998"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77F230" w14:textId="66C71BF1" w:rsidR="00BF78B5" w:rsidDel="00BF78B5" w:rsidRDefault="00BF78B5" w:rsidP="00151B77">
            <w:pPr>
              <w:pStyle w:val="TAC"/>
              <w:rPr>
                <w:del w:id="15999" w:author="Per Lindell" w:date="2022-04-11T21:53:00Z"/>
                <w:rFonts w:eastAsia="SimSun"/>
                <w:lang w:eastAsia="zh-CN"/>
              </w:rPr>
            </w:pPr>
            <w:del w:id="16000"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492B990" w14:textId="1A4AF40A" w:rsidR="00BF78B5" w:rsidDel="00BF78B5" w:rsidRDefault="00BF78B5" w:rsidP="00151B77">
            <w:pPr>
              <w:pStyle w:val="TAC"/>
              <w:rPr>
                <w:del w:id="16001" w:author="Per Lindell" w:date="2022-04-11T21:53:00Z"/>
                <w:rFonts w:eastAsia="SimSun"/>
                <w:lang w:eastAsia="zh-CN"/>
              </w:rPr>
            </w:pPr>
            <w:del w:id="16002"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E57D8A" w14:textId="165DEA15" w:rsidR="00BF78B5" w:rsidDel="00BF78B5" w:rsidRDefault="00BF78B5" w:rsidP="00151B77">
            <w:pPr>
              <w:pStyle w:val="TAC"/>
              <w:rPr>
                <w:del w:id="16003" w:author="Per Lindell" w:date="2022-04-11T21:53:00Z"/>
                <w:rFonts w:eastAsia="SimSun"/>
                <w:lang w:eastAsia="zh-CN"/>
              </w:rPr>
            </w:pPr>
            <w:del w:id="16004"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0DED44" w14:textId="467321E0" w:rsidR="00BF78B5" w:rsidDel="00BF78B5" w:rsidRDefault="00BF78B5" w:rsidP="00151B77">
            <w:pPr>
              <w:pStyle w:val="TAC"/>
              <w:rPr>
                <w:del w:id="16005" w:author="Per Lindell" w:date="2022-04-11T21:53:00Z"/>
                <w:rFonts w:eastAsia="SimSun"/>
                <w:lang w:eastAsia="zh-CN"/>
              </w:rPr>
            </w:pPr>
            <w:del w:id="16006" w:author="Per Lindell" w:date="2022-04-11T21:53:00Z">
              <w:r w:rsidRPr="00020000"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754087E" w14:textId="4E9E4BC1" w:rsidR="00BF78B5" w:rsidDel="00BF78B5" w:rsidRDefault="00BF78B5" w:rsidP="00151B77">
            <w:pPr>
              <w:pStyle w:val="TAC"/>
              <w:rPr>
                <w:del w:id="16007" w:author="Per Lindell" w:date="2022-04-11T21:53:00Z"/>
                <w:rFonts w:eastAsia="SimSun"/>
                <w:lang w:eastAsia="zh-CN"/>
              </w:rPr>
            </w:pPr>
            <w:del w:id="16008" w:author="Per Lindell" w:date="2022-04-11T21:53:00Z">
              <w:r w:rsidRPr="00020000"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D6ABDA" w14:textId="39DF0F54" w:rsidR="00BF78B5" w:rsidDel="00BF78B5" w:rsidRDefault="00BF78B5" w:rsidP="00151B77">
            <w:pPr>
              <w:pStyle w:val="TAC"/>
              <w:rPr>
                <w:del w:id="16009" w:author="Per Lindell" w:date="2022-04-11T21:53:00Z"/>
                <w:rFonts w:eastAsia="SimSun"/>
                <w:lang w:eastAsia="zh-CN"/>
              </w:rPr>
            </w:pPr>
            <w:del w:id="16010" w:author="Per Lindell" w:date="2022-04-11T21:53:00Z">
              <w:r w:rsidRPr="00020000"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2F8BC17C" w14:textId="0A41DF52" w:rsidR="00BF78B5" w:rsidDel="00BF78B5" w:rsidRDefault="00BF78B5" w:rsidP="00151B77">
            <w:pPr>
              <w:pStyle w:val="TAC"/>
              <w:rPr>
                <w:del w:id="16011" w:author="Per Lindell" w:date="2022-04-11T21:53:00Z"/>
                <w:rFonts w:eastAsia="SimSun"/>
                <w:lang w:eastAsia="zh-CN"/>
              </w:rPr>
            </w:pPr>
            <w:del w:id="16012" w:author="Per Lindell" w:date="2022-04-11T21:53:00Z">
              <w:r w:rsidRPr="00020000"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F8A6C1E" w14:textId="3736D7D8" w:rsidR="00BF78B5" w:rsidDel="00BF78B5" w:rsidRDefault="00BF78B5" w:rsidP="00151B77">
            <w:pPr>
              <w:pStyle w:val="TAC"/>
              <w:rPr>
                <w:del w:id="16013" w:author="Per Lindell" w:date="2022-04-11T21:53:00Z"/>
                <w:rFonts w:eastAsia="SimSun"/>
                <w:lang w:eastAsia="zh-CN"/>
              </w:rPr>
            </w:pPr>
            <w:del w:id="16014" w:author="Per Lindell" w:date="2022-04-11T21:53:00Z">
              <w:r w:rsidRPr="00020000"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628BF9" w14:textId="6F975B44" w:rsidR="00BF78B5" w:rsidDel="00BF78B5" w:rsidRDefault="00BF78B5" w:rsidP="00151B77">
            <w:pPr>
              <w:pStyle w:val="TAC"/>
              <w:rPr>
                <w:del w:id="16015" w:author="Per Lindell" w:date="2022-04-11T21:53:00Z"/>
                <w:rFonts w:eastAsia="SimSun"/>
                <w:lang w:eastAsia="zh-CN"/>
              </w:rPr>
            </w:pPr>
            <w:del w:id="16016" w:author="Per Lindell" w:date="2022-04-11T21:53:00Z">
              <w:r w:rsidRPr="00020000"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BA09777" w14:textId="1C953AF6" w:rsidR="00BF78B5" w:rsidRPr="00A1115A" w:rsidDel="00BF78B5" w:rsidRDefault="00BF78B5" w:rsidP="00151B77">
            <w:pPr>
              <w:pStyle w:val="TAC"/>
              <w:rPr>
                <w:del w:id="16017" w:author="Per Lindell" w:date="2022-04-11T21:53:00Z"/>
                <w:lang w:val="en-US" w:eastAsia="zh-CN"/>
              </w:rPr>
            </w:pPr>
          </w:p>
        </w:tc>
      </w:tr>
      <w:tr w:rsidR="00BF78B5" w:rsidRPr="00A1115A" w:rsidDel="00BF78B5" w14:paraId="6AF9BEB1" w14:textId="5425419C" w:rsidTr="00151B77">
        <w:trPr>
          <w:trHeight w:val="187"/>
          <w:jc w:val="center"/>
          <w:del w:id="16018" w:author="Per Lindell" w:date="2022-04-11T21:53:00Z"/>
        </w:trPr>
        <w:tc>
          <w:tcPr>
            <w:tcW w:w="1416" w:type="dxa"/>
            <w:tcBorders>
              <w:top w:val="nil"/>
              <w:left w:val="single" w:sz="4" w:space="0" w:color="auto"/>
              <w:bottom w:val="nil"/>
              <w:right w:val="single" w:sz="4" w:space="0" w:color="auto"/>
            </w:tcBorders>
            <w:shd w:val="clear" w:color="auto" w:fill="auto"/>
          </w:tcPr>
          <w:p w14:paraId="5A342391" w14:textId="3F25951E" w:rsidR="00BF78B5" w:rsidRPr="00A1115A" w:rsidDel="00BF78B5" w:rsidRDefault="00BF78B5" w:rsidP="00151B77">
            <w:pPr>
              <w:pStyle w:val="TAC"/>
              <w:rPr>
                <w:del w:id="16019"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D4559D4" w14:textId="1FD677A4" w:rsidR="00BF78B5" w:rsidRPr="00A1115A" w:rsidDel="00BF78B5" w:rsidRDefault="00BF78B5" w:rsidP="00151B77">
            <w:pPr>
              <w:pStyle w:val="TAC"/>
              <w:rPr>
                <w:del w:id="1602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93DFED" w14:textId="226A1655" w:rsidR="00BF78B5" w:rsidDel="00BF78B5" w:rsidRDefault="00BF78B5" w:rsidP="00151B77">
            <w:pPr>
              <w:pStyle w:val="TAC"/>
              <w:rPr>
                <w:del w:id="16021" w:author="Per Lindell" w:date="2022-04-11T21:53:00Z"/>
                <w:lang w:eastAsia="zh-CN"/>
              </w:rPr>
            </w:pPr>
            <w:del w:id="16022" w:author="Per Lindell" w:date="2022-04-11T21:53:00Z">
              <w:r w:rsidRPr="00020000"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C024CA2" w14:textId="7DF145AB" w:rsidR="00BF78B5" w:rsidRPr="00A1115A" w:rsidDel="00BF78B5" w:rsidRDefault="00BF78B5" w:rsidP="00151B77">
            <w:pPr>
              <w:pStyle w:val="TAC"/>
              <w:rPr>
                <w:del w:id="16023" w:author="Per Lindell" w:date="2022-04-11T21:53:00Z"/>
                <w:rFonts w:cs="Arial"/>
                <w:szCs w:val="18"/>
                <w:lang w:val="en-US" w:eastAsia="zh-CN"/>
              </w:rPr>
            </w:pPr>
            <w:del w:id="16024"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42ABE7" w14:textId="2E0B73E3" w:rsidR="00BF78B5" w:rsidDel="00BF78B5" w:rsidRDefault="00BF78B5" w:rsidP="00151B77">
            <w:pPr>
              <w:pStyle w:val="TAC"/>
              <w:rPr>
                <w:del w:id="16025" w:author="Per Lindell" w:date="2022-04-11T21:53:00Z"/>
                <w:rFonts w:eastAsia="SimSun"/>
                <w:lang w:eastAsia="zh-CN"/>
              </w:rPr>
            </w:pPr>
            <w:del w:id="16026"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C9C0F0" w14:textId="57595A1F" w:rsidR="00BF78B5" w:rsidDel="00BF78B5" w:rsidRDefault="00BF78B5" w:rsidP="00151B77">
            <w:pPr>
              <w:pStyle w:val="TAC"/>
              <w:rPr>
                <w:del w:id="16027" w:author="Per Lindell" w:date="2022-04-11T21:53:00Z"/>
                <w:rFonts w:eastAsia="SimSun"/>
                <w:lang w:eastAsia="zh-CN"/>
              </w:rPr>
            </w:pPr>
            <w:del w:id="16028"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FBB97D" w14:textId="3B472AF9" w:rsidR="00BF78B5" w:rsidDel="00BF78B5" w:rsidRDefault="00BF78B5" w:rsidP="00151B77">
            <w:pPr>
              <w:pStyle w:val="TAC"/>
              <w:rPr>
                <w:del w:id="16029" w:author="Per Lindell" w:date="2022-04-11T21:53:00Z"/>
                <w:rFonts w:eastAsia="SimSun"/>
                <w:lang w:eastAsia="zh-CN"/>
              </w:rPr>
            </w:pPr>
            <w:del w:id="16030"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07C575" w14:textId="579AE65C" w:rsidR="00BF78B5" w:rsidDel="00BF78B5" w:rsidRDefault="00BF78B5" w:rsidP="00151B77">
            <w:pPr>
              <w:pStyle w:val="TAC"/>
              <w:rPr>
                <w:del w:id="16031" w:author="Per Lindell" w:date="2022-04-11T21:53:00Z"/>
                <w:rFonts w:eastAsia="SimSun"/>
                <w:lang w:eastAsia="zh-CN"/>
              </w:rPr>
            </w:pPr>
            <w:del w:id="16032"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62ED332" w14:textId="293FA809" w:rsidR="00BF78B5" w:rsidDel="00BF78B5" w:rsidRDefault="00BF78B5" w:rsidP="00151B77">
            <w:pPr>
              <w:pStyle w:val="TAC"/>
              <w:rPr>
                <w:del w:id="16033" w:author="Per Lindell" w:date="2022-04-11T21:53:00Z"/>
                <w:rFonts w:eastAsia="SimSun"/>
                <w:lang w:eastAsia="zh-CN"/>
              </w:rPr>
            </w:pPr>
            <w:del w:id="16034"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69201F" w14:textId="427E4D7C" w:rsidR="00BF78B5" w:rsidDel="00BF78B5" w:rsidRDefault="00BF78B5" w:rsidP="00151B77">
            <w:pPr>
              <w:pStyle w:val="TAC"/>
              <w:rPr>
                <w:del w:id="16035" w:author="Per Lindell" w:date="2022-04-11T21:53:00Z"/>
                <w:rFonts w:eastAsia="SimSun"/>
                <w:lang w:eastAsia="zh-CN"/>
              </w:rPr>
            </w:pPr>
            <w:del w:id="16036"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0221E0" w14:textId="026F6C63" w:rsidR="00BF78B5" w:rsidDel="00BF78B5" w:rsidRDefault="00BF78B5" w:rsidP="00151B77">
            <w:pPr>
              <w:pStyle w:val="TAC"/>
              <w:rPr>
                <w:del w:id="1603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DA5555" w14:textId="079DB962" w:rsidR="00BF78B5" w:rsidDel="00BF78B5" w:rsidRDefault="00BF78B5" w:rsidP="00151B77">
            <w:pPr>
              <w:pStyle w:val="TAC"/>
              <w:rPr>
                <w:del w:id="1603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08783E" w14:textId="48DD868C" w:rsidR="00BF78B5" w:rsidDel="00BF78B5" w:rsidRDefault="00BF78B5" w:rsidP="00151B77">
            <w:pPr>
              <w:pStyle w:val="TAC"/>
              <w:rPr>
                <w:del w:id="16039"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BF9BE9C" w14:textId="757F7E31" w:rsidR="00BF78B5" w:rsidDel="00BF78B5" w:rsidRDefault="00BF78B5" w:rsidP="00151B77">
            <w:pPr>
              <w:pStyle w:val="TAC"/>
              <w:rPr>
                <w:del w:id="16040"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7124994" w14:textId="37190A73" w:rsidR="00BF78B5" w:rsidDel="00BF78B5" w:rsidRDefault="00BF78B5" w:rsidP="00151B77">
            <w:pPr>
              <w:pStyle w:val="TAC"/>
              <w:rPr>
                <w:del w:id="16041"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9D839D" w14:textId="56B29FF0" w:rsidR="00BF78B5" w:rsidDel="00BF78B5" w:rsidRDefault="00BF78B5" w:rsidP="00151B77">
            <w:pPr>
              <w:pStyle w:val="TAC"/>
              <w:rPr>
                <w:del w:id="16042"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CCEF780" w14:textId="4FADA87A" w:rsidR="00BF78B5" w:rsidRPr="00A1115A" w:rsidDel="00BF78B5" w:rsidRDefault="00BF78B5" w:rsidP="00151B77">
            <w:pPr>
              <w:pStyle w:val="TAC"/>
              <w:rPr>
                <w:del w:id="16043" w:author="Per Lindell" w:date="2022-04-11T21:53:00Z"/>
                <w:lang w:val="en-US" w:eastAsia="zh-CN"/>
              </w:rPr>
            </w:pPr>
            <w:del w:id="16044" w:author="Per Lindell" w:date="2022-04-11T21:53:00Z">
              <w:r w:rsidDel="00BF78B5">
                <w:rPr>
                  <w:lang w:val="en-US" w:eastAsia="zh-CN"/>
                </w:rPr>
                <w:delText>3</w:delText>
              </w:r>
            </w:del>
          </w:p>
        </w:tc>
      </w:tr>
      <w:tr w:rsidR="00BF78B5" w:rsidRPr="00A1115A" w:rsidDel="00BF78B5" w14:paraId="6AA715F2" w14:textId="2473AE4D" w:rsidTr="00151B77">
        <w:trPr>
          <w:trHeight w:val="187"/>
          <w:jc w:val="center"/>
          <w:del w:id="16045" w:author="Per Lindell" w:date="2022-04-11T21:53:00Z"/>
        </w:trPr>
        <w:tc>
          <w:tcPr>
            <w:tcW w:w="1416" w:type="dxa"/>
            <w:tcBorders>
              <w:top w:val="nil"/>
              <w:left w:val="single" w:sz="4" w:space="0" w:color="auto"/>
              <w:bottom w:val="nil"/>
              <w:right w:val="single" w:sz="4" w:space="0" w:color="auto"/>
            </w:tcBorders>
            <w:shd w:val="clear" w:color="auto" w:fill="auto"/>
          </w:tcPr>
          <w:p w14:paraId="0A157A4D" w14:textId="3452F017" w:rsidR="00BF78B5" w:rsidRPr="00A1115A" w:rsidDel="00BF78B5" w:rsidRDefault="00BF78B5" w:rsidP="00151B77">
            <w:pPr>
              <w:pStyle w:val="TAC"/>
              <w:rPr>
                <w:del w:id="1604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50181F5" w14:textId="6CD163D7" w:rsidR="00BF78B5" w:rsidRPr="00A1115A" w:rsidDel="00BF78B5" w:rsidRDefault="00BF78B5" w:rsidP="00151B77">
            <w:pPr>
              <w:pStyle w:val="TAC"/>
              <w:rPr>
                <w:del w:id="1604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E397BA" w14:textId="12E98BBE" w:rsidR="00BF78B5" w:rsidDel="00BF78B5" w:rsidRDefault="00BF78B5" w:rsidP="00151B77">
            <w:pPr>
              <w:pStyle w:val="TAC"/>
              <w:rPr>
                <w:del w:id="16048" w:author="Per Lindell" w:date="2022-04-11T21:53:00Z"/>
                <w:lang w:eastAsia="zh-CN"/>
              </w:rPr>
            </w:pPr>
            <w:del w:id="16049" w:author="Per Lindell" w:date="2022-04-11T21:53:00Z">
              <w:r w:rsidRPr="00020000"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740A100" w14:textId="13A7D07D" w:rsidR="00BF78B5" w:rsidDel="00BF78B5" w:rsidRDefault="00BF78B5" w:rsidP="00151B77">
            <w:pPr>
              <w:pStyle w:val="TAC"/>
              <w:rPr>
                <w:del w:id="16050" w:author="Per Lindell" w:date="2022-04-11T21:53:00Z"/>
                <w:rFonts w:eastAsia="SimSun"/>
                <w:lang w:eastAsia="zh-CN"/>
              </w:rPr>
            </w:pPr>
            <w:del w:id="16051" w:author="Per Lindell" w:date="2022-04-11T21:53:00Z">
              <w:r w:rsidRPr="00020000" w:rsidDel="00BF78B5">
                <w:rPr>
                  <w:rFonts w:eastAsia="DengXian"/>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256D3C17" w14:textId="27F606E8" w:rsidR="00BF78B5" w:rsidRPr="00A1115A" w:rsidDel="00BF78B5" w:rsidRDefault="00BF78B5" w:rsidP="00151B77">
            <w:pPr>
              <w:pStyle w:val="TAC"/>
              <w:rPr>
                <w:del w:id="16052" w:author="Per Lindell" w:date="2022-04-11T21:53:00Z"/>
                <w:lang w:val="en-US" w:eastAsia="zh-CN"/>
              </w:rPr>
            </w:pPr>
          </w:p>
        </w:tc>
      </w:tr>
      <w:tr w:rsidR="00BF78B5" w:rsidRPr="00A1115A" w:rsidDel="00BF78B5" w14:paraId="1F83B5F5" w14:textId="140462B2" w:rsidTr="00151B77">
        <w:trPr>
          <w:trHeight w:val="187"/>
          <w:jc w:val="center"/>
          <w:del w:id="16053" w:author="Per Lindell" w:date="2022-04-11T21:53:00Z"/>
        </w:trPr>
        <w:tc>
          <w:tcPr>
            <w:tcW w:w="1416" w:type="dxa"/>
            <w:tcBorders>
              <w:top w:val="nil"/>
              <w:left w:val="single" w:sz="4" w:space="0" w:color="auto"/>
              <w:bottom w:val="nil"/>
              <w:right w:val="single" w:sz="4" w:space="0" w:color="auto"/>
            </w:tcBorders>
            <w:shd w:val="clear" w:color="auto" w:fill="auto"/>
          </w:tcPr>
          <w:p w14:paraId="2701CBB8" w14:textId="04F28669" w:rsidR="00BF78B5" w:rsidRPr="00A1115A" w:rsidDel="00BF78B5" w:rsidRDefault="00BF78B5" w:rsidP="00151B77">
            <w:pPr>
              <w:pStyle w:val="TAC"/>
              <w:rPr>
                <w:del w:id="1605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AF10D6A" w14:textId="671B13BA" w:rsidR="00BF78B5" w:rsidRPr="00A1115A" w:rsidDel="00BF78B5" w:rsidRDefault="00BF78B5" w:rsidP="00151B77">
            <w:pPr>
              <w:pStyle w:val="TAC"/>
              <w:rPr>
                <w:del w:id="1605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C5E7E" w14:textId="274F9826" w:rsidR="00BF78B5" w:rsidDel="00BF78B5" w:rsidRDefault="00BF78B5" w:rsidP="00151B77">
            <w:pPr>
              <w:pStyle w:val="TAC"/>
              <w:rPr>
                <w:del w:id="16056" w:author="Per Lindell" w:date="2022-04-11T21:53:00Z"/>
                <w:lang w:eastAsia="zh-CN"/>
              </w:rPr>
            </w:pPr>
            <w:del w:id="16057" w:author="Per Lindell" w:date="2022-04-11T21:53:00Z">
              <w:r w:rsidRPr="00020000"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5E1F072" w14:textId="36D369CD" w:rsidR="00BF78B5" w:rsidRPr="00A1115A" w:rsidDel="00BF78B5" w:rsidRDefault="00BF78B5" w:rsidP="00151B77">
            <w:pPr>
              <w:pStyle w:val="TAC"/>
              <w:rPr>
                <w:del w:id="16058" w:author="Per Lindell" w:date="2022-04-11T21:53:00Z"/>
                <w:rFonts w:cs="Arial"/>
                <w:szCs w:val="18"/>
                <w:lang w:val="en-US" w:eastAsia="zh-CN"/>
              </w:rPr>
            </w:pPr>
            <w:del w:id="16059"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D23C19" w14:textId="66720862" w:rsidR="00BF78B5" w:rsidDel="00BF78B5" w:rsidRDefault="00BF78B5" w:rsidP="00151B77">
            <w:pPr>
              <w:pStyle w:val="TAC"/>
              <w:rPr>
                <w:del w:id="16060" w:author="Per Lindell" w:date="2022-04-11T21:53:00Z"/>
                <w:rFonts w:eastAsia="SimSun"/>
                <w:lang w:eastAsia="zh-CN"/>
              </w:rPr>
            </w:pPr>
            <w:del w:id="16061"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758807E" w14:textId="2477101C" w:rsidR="00BF78B5" w:rsidDel="00BF78B5" w:rsidRDefault="00BF78B5" w:rsidP="00151B77">
            <w:pPr>
              <w:pStyle w:val="TAC"/>
              <w:rPr>
                <w:del w:id="16062" w:author="Per Lindell" w:date="2022-04-11T21:53:00Z"/>
                <w:rFonts w:eastAsia="SimSun"/>
                <w:lang w:eastAsia="zh-CN"/>
              </w:rPr>
            </w:pPr>
            <w:del w:id="16063"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4653E3" w14:textId="6CCE793D" w:rsidR="00BF78B5" w:rsidDel="00BF78B5" w:rsidRDefault="00BF78B5" w:rsidP="00151B77">
            <w:pPr>
              <w:pStyle w:val="TAC"/>
              <w:rPr>
                <w:del w:id="16064" w:author="Per Lindell" w:date="2022-04-11T21:53:00Z"/>
                <w:rFonts w:eastAsia="SimSun"/>
                <w:lang w:eastAsia="zh-CN"/>
              </w:rPr>
            </w:pPr>
            <w:del w:id="16065"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0D1DCF" w14:textId="5DB3D031" w:rsidR="00BF78B5" w:rsidDel="00BF78B5" w:rsidRDefault="00BF78B5" w:rsidP="00151B77">
            <w:pPr>
              <w:pStyle w:val="TAC"/>
              <w:rPr>
                <w:del w:id="16066" w:author="Per Lindell" w:date="2022-04-11T21:53:00Z"/>
                <w:rFonts w:eastAsia="SimSun"/>
                <w:lang w:eastAsia="zh-CN"/>
              </w:rPr>
            </w:pPr>
            <w:del w:id="16067"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43D48DF" w14:textId="75990A10" w:rsidR="00BF78B5" w:rsidDel="00BF78B5" w:rsidRDefault="00BF78B5" w:rsidP="00151B77">
            <w:pPr>
              <w:pStyle w:val="TAC"/>
              <w:rPr>
                <w:del w:id="16068" w:author="Per Lindell" w:date="2022-04-11T21:53:00Z"/>
                <w:rFonts w:eastAsia="SimSun"/>
                <w:lang w:eastAsia="zh-CN"/>
              </w:rPr>
            </w:pPr>
            <w:del w:id="16069"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E214F1B" w14:textId="7FC1B9B8" w:rsidR="00BF78B5" w:rsidDel="00BF78B5" w:rsidRDefault="00BF78B5" w:rsidP="00151B77">
            <w:pPr>
              <w:pStyle w:val="TAC"/>
              <w:rPr>
                <w:del w:id="16070" w:author="Per Lindell" w:date="2022-04-11T21:53:00Z"/>
                <w:rFonts w:eastAsia="SimSun"/>
                <w:lang w:eastAsia="zh-CN"/>
              </w:rPr>
            </w:pPr>
            <w:del w:id="16071"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EE48C36" w14:textId="45FEB397" w:rsidR="00BF78B5" w:rsidDel="00BF78B5" w:rsidRDefault="00BF78B5" w:rsidP="00151B77">
            <w:pPr>
              <w:pStyle w:val="TAC"/>
              <w:rPr>
                <w:del w:id="16072"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E3BF72" w14:textId="573C897C" w:rsidR="00BF78B5" w:rsidDel="00BF78B5" w:rsidRDefault="00BF78B5" w:rsidP="00151B77">
            <w:pPr>
              <w:pStyle w:val="TAC"/>
              <w:rPr>
                <w:del w:id="1607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4B5B" w14:textId="48734DE3" w:rsidR="00BF78B5" w:rsidDel="00BF78B5" w:rsidRDefault="00BF78B5" w:rsidP="00151B77">
            <w:pPr>
              <w:pStyle w:val="TAC"/>
              <w:rPr>
                <w:del w:id="16074"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D3BE52E" w14:textId="0A7FD044" w:rsidR="00BF78B5" w:rsidDel="00BF78B5" w:rsidRDefault="00BF78B5" w:rsidP="00151B77">
            <w:pPr>
              <w:pStyle w:val="TAC"/>
              <w:rPr>
                <w:del w:id="16075"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DD4111D" w14:textId="6465692A" w:rsidR="00BF78B5" w:rsidDel="00BF78B5" w:rsidRDefault="00BF78B5" w:rsidP="00151B77">
            <w:pPr>
              <w:pStyle w:val="TAC"/>
              <w:rPr>
                <w:del w:id="1607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A18C08" w14:textId="21804D65" w:rsidR="00BF78B5" w:rsidDel="00BF78B5" w:rsidRDefault="00BF78B5" w:rsidP="00151B77">
            <w:pPr>
              <w:pStyle w:val="TAC"/>
              <w:rPr>
                <w:del w:id="16077"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F85EA8C" w14:textId="5225ED10" w:rsidR="00BF78B5" w:rsidRPr="00A1115A" w:rsidDel="00BF78B5" w:rsidRDefault="00BF78B5" w:rsidP="00151B77">
            <w:pPr>
              <w:pStyle w:val="TAC"/>
              <w:rPr>
                <w:del w:id="16078" w:author="Per Lindell" w:date="2022-04-11T21:53:00Z"/>
                <w:lang w:val="en-US" w:eastAsia="zh-CN"/>
              </w:rPr>
            </w:pPr>
          </w:p>
        </w:tc>
      </w:tr>
      <w:tr w:rsidR="00BF78B5" w:rsidRPr="00A1115A" w:rsidDel="00BF78B5" w14:paraId="44036209" w14:textId="16E0B561" w:rsidTr="00151B77">
        <w:trPr>
          <w:trHeight w:val="187"/>
          <w:jc w:val="center"/>
          <w:del w:id="1607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AE83B38" w14:textId="074AFF04" w:rsidR="00BF78B5" w:rsidRPr="00A1115A" w:rsidDel="00BF78B5" w:rsidRDefault="00BF78B5" w:rsidP="00151B77">
            <w:pPr>
              <w:pStyle w:val="TAC"/>
              <w:rPr>
                <w:del w:id="16080"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348432" w14:textId="6325E058" w:rsidR="00BF78B5" w:rsidRPr="00A1115A" w:rsidDel="00BF78B5" w:rsidRDefault="00BF78B5" w:rsidP="00151B77">
            <w:pPr>
              <w:pStyle w:val="TAC"/>
              <w:rPr>
                <w:del w:id="1608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C05C7D" w14:textId="401C9B7C" w:rsidR="00BF78B5" w:rsidDel="00BF78B5" w:rsidRDefault="00BF78B5" w:rsidP="00151B77">
            <w:pPr>
              <w:pStyle w:val="TAC"/>
              <w:rPr>
                <w:del w:id="16082" w:author="Per Lindell" w:date="2022-04-11T21:53:00Z"/>
                <w:lang w:eastAsia="zh-CN"/>
              </w:rPr>
            </w:pPr>
            <w:del w:id="16083" w:author="Per Lindell" w:date="2022-04-11T21:53:00Z">
              <w:r w:rsidRPr="00020000"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DA8F796" w14:textId="2485B113" w:rsidR="00BF78B5" w:rsidRPr="00A1115A" w:rsidDel="00BF78B5" w:rsidRDefault="00BF78B5" w:rsidP="00151B77">
            <w:pPr>
              <w:pStyle w:val="TAC"/>
              <w:rPr>
                <w:del w:id="1608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EF69B" w14:textId="325B7FCD" w:rsidR="00BF78B5" w:rsidDel="00BF78B5" w:rsidRDefault="00BF78B5" w:rsidP="00151B77">
            <w:pPr>
              <w:pStyle w:val="TAC"/>
              <w:rPr>
                <w:del w:id="16085" w:author="Per Lindell" w:date="2022-04-11T21:53:00Z"/>
                <w:rFonts w:eastAsia="SimSun"/>
                <w:lang w:eastAsia="zh-CN"/>
              </w:rPr>
            </w:pPr>
            <w:del w:id="16086"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B76C3A" w14:textId="495ACDEC" w:rsidR="00BF78B5" w:rsidDel="00BF78B5" w:rsidRDefault="00BF78B5" w:rsidP="00151B77">
            <w:pPr>
              <w:pStyle w:val="TAC"/>
              <w:rPr>
                <w:del w:id="16087" w:author="Per Lindell" w:date="2022-04-11T21:53:00Z"/>
                <w:rFonts w:eastAsia="SimSun"/>
                <w:lang w:eastAsia="zh-CN"/>
              </w:rPr>
            </w:pPr>
            <w:del w:id="16088"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BFD7B3" w14:textId="3B3DA901" w:rsidR="00BF78B5" w:rsidDel="00BF78B5" w:rsidRDefault="00BF78B5" w:rsidP="00151B77">
            <w:pPr>
              <w:pStyle w:val="TAC"/>
              <w:rPr>
                <w:del w:id="16089" w:author="Per Lindell" w:date="2022-04-11T21:53:00Z"/>
                <w:rFonts w:eastAsia="SimSun"/>
                <w:lang w:eastAsia="zh-CN"/>
              </w:rPr>
            </w:pPr>
            <w:del w:id="16090"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C28D6C" w14:textId="793C38C1" w:rsidR="00BF78B5" w:rsidDel="00BF78B5" w:rsidRDefault="00BF78B5" w:rsidP="00151B77">
            <w:pPr>
              <w:pStyle w:val="TAC"/>
              <w:rPr>
                <w:del w:id="16091" w:author="Per Lindell" w:date="2022-04-11T21:53:00Z"/>
                <w:rFonts w:eastAsia="SimSun"/>
                <w:lang w:eastAsia="zh-CN"/>
              </w:rPr>
            </w:pPr>
            <w:del w:id="16092"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DB84632" w14:textId="1F3831F8" w:rsidR="00BF78B5" w:rsidDel="00BF78B5" w:rsidRDefault="00BF78B5" w:rsidP="00151B77">
            <w:pPr>
              <w:pStyle w:val="TAC"/>
              <w:rPr>
                <w:del w:id="16093" w:author="Per Lindell" w:date="2022-04-11T21:53:00Z"/>
                <w:rFonts w:eastAsia="SimSun"/>
                <w:lang w:eastAsia="zh-CN"/>
              </w:rPr>
            </w:pPr>
            <w:del w:id="16094"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69D476" w14:textId="7413F548" w:rsidR="00BF78B5" w:rsidDel="00BF78B5" w:rsidRDefault="00BF78B5" w:rsidP="00151B77">
            <w:pPr>
              <w:pStyle w:val="TAC"/>
              <w:rPr>
                <w:del w:id="16095" w:author="Per Lindell" w:date="2022-04-11T21:53:00Z"/>
                <w:rFonts w:eastAsia="SimSun"/>
                <w:lang w:eastAsia="zh-CN"/>
              </w:rPr>
            </w:pPr>
            <w:del w:id="16096"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08AD14" w14:textId="249DC1BA" w:rsidR="00BF78B5" w:rsidDel="00BF78B5" w:rsidRDefault="00BF78B5" w:rsidP="00151B77">
            <w:pPr>
              <w:pStyle w:val="TAC"/>
              <w:rPr>
                <w:del w:id="16097" w:author="Per Lindell" w:date="2022-04-11T21:53:00Z"/>
                <w:rFonts w:eastAsia="SimSun"/>
                <w:lang w:eastAsia="zh-CN"/>
              </w:rPr>
            </w:pPr>
            <w:del w:id="16098" w:author="Per Lindell" w:date="2022-04-11T21:53:00Z">
              <w:r w:rsidRPr="00020000"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E4958E" w14:textId="36D7986F" w:rsidR="00BF78B5" w:rsidDel="00BF78B5" w:rsidRDefault="00BF78B5" w:rsidP="00151B77">
            <w:pPr>
              <w:pStyle w:val="TAC"/>
              <w:rPr>
                <w:del w:id="16099" w:author="Per Lindell" w:date="2022-04-11T21:53:00Z"/>
                <w:rFonts w:eastAsia="SimSun"/>
                <w:lang w:eastAsia="zh-CN"/>
              </w:rPr>
            </w:pPr>
            <w:del w:id="16100" w:author="Per Lindell" w:date="2022-04-11T21:53:00Z">
              <w:r w:rsidRPr="00020000"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4A58C2" w14:textId="77F75DB2" w:rsidR="00BF78B5" w:rsidDel="00BF78B5" w:rsidRDefault="00BF78B5" w:rsidP="00151B77">
            <w:pPr>
              <w:pStyle w:val="TAC"/>
              <w:rPr>
                <w:del w:id="16101" w:author="Per Lindell" w:date="2022-04-11T21:53:00Z"/>
                <w:rFonts w:eastAsia="SimSun"/>
                <w:lang w:eastAsia="zh-CN"/>
              </w:rPr>
            </w:pPr>
            <w:del w:id="16102" w:author="Per Lindell" w:date="2022-04-11T21:53:00Z">
              <w:r w:rsidRPr="00020000"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0E3BBABC" w14:textId="0BFE65A5" w:rsidR="00BF78B5" w:rsidDel="00BF78B5" w:rsidRDefault="00BF78B5" w:rsidP="00151B77">
            <w:pPr>
              <w:pStyle w:val="TAC"/>
              <w:rPr>
                <w:del w:id="16103" w:author="Per Lindell" w:date="2022-04-11T21:53:00Z"/>
                <w:rFonts w:eastAsia="SimSun"/>
                <w:lang w:eastAsia="zh-CN"/>
              </w:rPr>
            </w:pPr>
            <w:del w:id="16104" w:author="Per Lindell" w:date="2022-04-11T21:53:00Z">
              <w:r w:rsidRPr="00020000"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247770E0" w14:textId="1A79F455" w:rsidR="00BF78B5" w:rsidDel="00BF78B5" w:rsidRDefault="00BF78B5" w:rsidP="00151B77">
            <w:pPr>
              <w:pStyle w:val="TAC"/>
              <w:rPr>
                <w:del w:id="16105" w:author="Per Lindell" w:date="2022-04-11T21:53:00Z"/>
                <w:rFonts w:eastAsia="SimSun"/>
                <w:lang w:eastAsia="zh-CN"/>
              </w:rPr>
            </w:pPr>
            <w:del w:id="16106" w:author="Per Lindell" w:date="2022-04-11T21:53:00Z">
              <w:r w:rsidRPr="00020000"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320C28" w14:textId="1B4C7CAB" w:rsidR="00BF78B5" w:rsidDel="00BF78B5" w:rsidRDefault="00BF78B5" w:rsidP="00151B77">
            <w:pPr>
              <w:pStyle w:val="TAC"/>
              <w:rPr>
                <w:del w:id="16107" w:author="Per Lindell" w:date="2022-04-11T21:53:00Z"/>
                <w:rFonts w:eastAsia="SimSun"/>
                <w:lang w:eastAsia="zh-CN"/>
              </w:rPr>
            </w:pPr>
            <w:del w:id="16108" w:author="Per Lindell" w:date="2022-04-11T21:53:00Z">
              <w:r w:rsidRPr="00020000"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C0918A6" w14:textId="60577998" w:rsidR="00BF78B5" w:rsidRPr="00A1115A" w:rsidDel="00BF78B5" w:rsidRDefault="00BF78B5" w:rsidP="00151B77">
            <w:pPr>
              <w:pStyle w:val="TAC"/>
              <w:rPr>
                <w:del w:id="16109" w:author="Per Lindell" w:date="2022-04-11T21:53:00Z"/>
                <w:lang w:val="en-US" w:eastAsia="zh-CN"/>
              </w:rPr>
            </w:pPr>
          </w:p>
        </w:tc>
      </w:tr>
      <w:tr w:rsidR="00BF78B5" w:rsidRPr="00A1115A" w:rsidDel="00BF78B5" w14:paraId="1CE47DCB" w14:textId="40C09EE1" w:rsidTr="00151B77">
        <w:trPr>
          <w:trHeight w:val="187"/>
          <w:jc w:val="center"/>
          <w:del w:id="16110" w:author="Per Lindell" w:date="2022-04-11T21:53:00Z"/>
        </w:trPr>
        <w:tc>
          <w:tcPr>
            <w:tcW w:w="1416" w:type="dxa"/>
            <w:tcBorders>
              <w:top w:val="nil"/>
              <w:left w:val="single" w:sz="4" w:space="0" w:color="auto"/>
              <w:bottom w:val="nil"/>
              <w:right w:val="single" w:sz="4" w:space="0" w:color="auto"/>
            </w:tcBorders>
            <w:shd w:val="clear" w:color="auto" w:fill="auto"/>
          </w:tcPr>
          <w:p w14:paraId="50D4C2EB" w14:textId="6A1D57F2" w:rsidR="00BF78B5" w:rsidRPr="00A1115A" w:rsidDel="00BF78B5" w:rsidRDefault="00BF78B5" w:rsidP="00151B77">
            <w:pPr>
              <w:pStyle w:val="TAC"/>
              <w:rPr>
                <w:del w:id="16111" w:author="Per Lindell" w:date="2022-04-11T21:53:00Z"/>
                <w:lang w:eastAsia="zh-CN"/>
              </w:rPr>
            </w:pPr>
            <w:del w:id="16112" w:author="Per Lindell" w:date="2022-04-11T21:53:00Z">
              <w:r w:rsidDel="00BF78B5">
                <w:rPr>
                  <w:lang w:eastAsia="zh-CN"/>
                </w:rPr>
                <w:delText>CA_n2A-n48(2A)-n66A-n77A</w:delText>
              </w:r>
            </w:del>
          </w:p>
        </w:tc>
        <w:tc>
          <w:tcPr>
            <w:tcW w:w="1457" w:type="dxa"/>
            <w:tcBorders>
              <w:top w:val="nil"/>
              <w:left w:val="single" w:sz="4" w:space="0" w:color="auto"/>
              <w:bottom w:val="nil"/>
              <w:right w:val="single" w:sz="4" w:space="0" w:color="auto"/>
            </w:tcBorders>
            <w:shd w:val="clear" w:color="auto" w:fill="auto"/>
          </w:tcPr>
          <w:p w14:paraId="0D468E6F" w14:textId="2E0E822F" w:rsidR="00BF78B5" w:rsidRPr="00A1115A" w:rsidDel="00BF78B5" w:rsidRDefault="00BF78B5" w:rsidP="00151B77">
            <w:pPr>
              <w:pStyle w:val="TAC"/>
              <w:rPr>
                <w:del w:id="16113" w:author="Per Lindell" w:date="2022-04-11T21:53:00Z"/>
                <w:lang w:val="en-US" w:eastAsia="zh-CN"/>
              </w:rPr>
            </w:pPr>
            <w:del w:id="16114"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6D302BA" w14:textId="435AB747" w:rsidR="00BF78B5" w:rsidRPr="00A1115A" w:rsidDel="00BF78B5" w:rsidRDefault="00BF78B5" w:rsidP="00151B77">
            <w:pPr>
              <w:pStyle w:val="TAC"/>
              <w:rPr>
                <w:del w:id="16115" w:author="Per Lindell" w:date="2022-04-11T21:53:00Z"/>
                <w:lang w:val="en-US" w:eastAsia="zh-CN"/>
              </w:rPr>
            </w:pPr>
            <w:del w:id="16116"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81C8192" w14:textId="5242BF86" w:rsidR="00BF78B5" w:rsidRPr="00A1115A" w:rsidDel="00BF78B5" w:rsidRDefault="00BF78B5" w:rsidP="00151B77">
            <w:pPr>
              <w:pStyle w:val="TAC"/>
              <w:rPr>
                <w:del w:id="16117" w:author="Per Lindell" w:date="2022-04-11T21:53:00Z"/>
                <w:rFonts w:cs="Arial"/>
                <w:szCs w:val="18"/>
                <w:lang w:val="en-US" w:eastAsia="zh-CN"/>
              </w:rPr>
            </w:pPr>
            <w:del w:id="16118"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08A39C61" w14:textId="3A6B4F3E" w:rsidR="00BF78B5" w:rsidRPr="00A1115A" w:rsidDel="00BF78B5" w:rsidRDefault="00BF78B5" w:rsidP="00151B77">
            <w:pPr>
              <w:pStyle w:val="TAC"/>
              <w:rPr>
                <w:del w:id="16119" w:author="Per Lindell" w:date="2022-04-11T21:53:00Z"/>
                <w:rFonts w:cs="Arial"/>
                <w:szCs w:val="18"/>
                <w:lang w:val="en-US" w:eastAsia="zh-CN"/>
              </w:rPr>
            </w:pPr>
            <w:del w:id="16120"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7B2DCA8" w14:textId="45AFC9D6" w:rsidR="00BF78B5" w:rsidRPr="00A1115A" w:rsidDel="00BF78B5" w:rsidRDefault="00BF78B5" w:rsidP="00151B77">
            <w:pPr>
              <w:pStyle w:val="TAC"/>
              <w:rPr>
                <w:del w:id="16121" w:author="Per Lindell" w:date="2022-04-11T21:53:00Z"/>
                <w:rFonts w:cs="Arial"/>
                <w:szCs w:val="18"/>
                <w:lang w:val="en-US" w:eastAsia="zh-CN"/>
              </w:rPr>
            </w:pPr>
            <w:del w:id="16122"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3C7BAF9" w14:textId="17FD359E" w:rsidR="00BF78B5" w:rsidRPr="00A1115A" w:rsidDel="00BF78B5" w:rsidRDefault="00BF78B5" w:rsidP="00151B77">
            <w:pPr>
              <w:pStyle w:val="TAC"/>
              <w:rPr>
                <w:del w:id="16123" w:author="Per Lindell" w:date="2022-04-11T21:53:00Z"/>
                <w:rFonts w:cs="Arial"/>
                <w:szCs w:val="18"/>
                <w:lang w:val="en-US" w:eastAsia="zh-CN"/>
              </w:rPr>
            </w:pPr>
            <w:del w:id="16124"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05CC729" w14:textId="67FEB1C2" w:rsidR="00BF78B5" w:rsidRPr="00A1115A" w:rsidDel="00BF78B5" w:rsidRDefault="00BF78B5" w:rsidP="00151B77">
            <w:pPr>
              <w:pStyle w:val="TAC"/>
              <w:rPr>
                <w:del w:id="1612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2514E88" w14:textId="30F644A2" w:rsidR="00BF78B5" w:rsidRPr="00A1115A" w:rsidDel="00BF78B5" w:rsidRDefault="00BF78B5" w:rsidP="00151B77">
            <w:pPr>
              <w:pStyle w:val="TAC"/>
              <w:rPr>
                <w:del w:id="161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E7AB1" w14:textId="72B3B691" w:rsidR="00BF78B5" w:rsidRPr="00A1115A" w:rsidDel="00BF78B5" w:rsidRDefault="00BF78B5" w:rsidP="00151B77">
            <w:pPr>
              <w:pStyle w:val="TAC"/>
              <w:rPr>
                <w:del w:id="1612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F5B67B" w14:textId="736FCFF5" w:rsidR="00BF78B5" w:rsidRPr="00A1115A" w:rsidDel="00BF78B5" w:rsidRDefault="00BF78B5" w:rsidP="00151B77">
            <w:pPr>
              <w:pStyle w:val="TAC"/>
              <w:rPr>
                <w:del w:id="161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69940" w14:textId="2389F0CD" w:rsidR="00BF78B5" w:rsidRPr="00A1115A" w:rsidDel="00BF78B5" w:rsidRDefault="00BF78B5" w:rsidP="00151B77">
            <w:pPr>
              <w:pStyle w:val="TAC"/>
              <w:rPr>
                <w:del w:id="161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1FCCD" w14:textId="7DE7B99E" w:rsidR="00BF78B5" w:rsidRPr="00A1115A" w:rsidDel="00BF78B5" w:rsidRDefault="00BF78B5" w:rsidP="00151B77">
            <w:pPr>
              <w:pStyle w:val="TAC"/>
              <w:rPr>
                <w:del w:id="1613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1C0210" w14:textId="3DC8D7BD" w:rsidR="00BF78B5" w:rsidRPr="00A1115A" w:rsidDel="00BF78B5" w:rsidRDefault="00BF78B5" w:rsidP="00151B77">
            <w:pPr>
              <w:pStyle w:val="TAC"/>
              <w:rPr>
                <w:del w:id="1613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88057D" w14:textId="5D093285" w:rsidR="00BF78B5" w:rsidRPr="00A1115A" w:rsidDel="00BF78B5" w:rsidRDefault="00BF78B5" w:rsidP="00151B77">
            <w:pPr>
              <w:pStyle w:val="TAC"/>
              <w:rPr>
                <w:del w:id="161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4778FC" w14:textId="44E3EF62" w:rsidR="00BF78B5" w:rsidRPr="00A1115A" w:rsidDel="00BF78B5" w:rsidRDefault="00BF78B5" w:rsidP="00151B77">
            <w:pPr>
              <w:pStyle w:val="TAC"/>
              <w:rPr>
                <w:del w:id="1613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91698" w14:textId="3A3FE854" w:rsidR="00BF78B5" w:rsidRPr="00A1115A" w:rsidDel="00BF78B5" w:rsidRDefault="00BF78B5" w:rsidP="00151B77">
            <w:pPr>
              <w:pStyle w:val="TAC"/>
              <w:rPr>
                <w:del w:id="16134" w:author="Per Lindell" w:date="2022-04-11T21:53:00Z"/>
                <w:lang w:val="en-US" w:eastAsia="zh-CN"/>
              </w:rPr>
            </w:pPr>
            <w:del w:id="16135" w:author="Per Lindell" w:date="2022-04-11T21:53:00Z">
              <w:r w:rsidRPr="00E54221" w:rsidDel="00BF78B5">
                <w:rPr>
                  <w:rFonts w:hint="eastAsia"/>
                  <w:lang w:eastAsia="zh-CN"/>
                </w:rPr>
                <w:delText>0</w:delText>
              </w:r>
            </w:del>
          </w:p>
        </w:tc>
      </w:tr>
      <w:tr w:rsidR="00BF78B5" w:rsidRPr="00A1115A" w:rsidDel="00BF78B5" w14:paraId="5E307C21" w14:textId="1C8A2D5A" w:rsidTr="00151B77">
        <w:trPr>
          <w:trHeight w:val="187"/>
          <w:jc w:val="center"/>
          <w:del w:id="16136" w:author="Per Lindell" w:date="2022-04-11T21:53:00Z"/>
        </w:trPr>
        <w:tc>
          <w:tcPr>
            <w:tcW w:w="1416" w:type="dxa"/>
            <w:tcBorders>
              <w:top w:val="nil"/>
              <w:left w:val="single" w:sz="4" w:space="0" w:color="auto"/>
              <w:bottom w:val="nil"/>
              <w:right w:val="single" w:sz="4" w:space="0" w:color="auto"/>
            </w:tcBorders>
            <w:shd w:val="clear" w:color="auto" w:fill="auto"/>
          </w:tcPr>
          <w:p w14:paraId="04BA8D8C" w14:textId="389BF8B4" w:rsidR="00BF78B5" w:rsidRPr="00A1115A" w:rsidDel="00BF78B5" w:rsidRDefault="00BF78B5" w:rsidP="00151B77">
            <w:pPr>
              <w:pStyle w:val="TAC"/>
              <w:rPr>
                <w:del w:id="1613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3D4DB33" w14:textId="52A0D87F" w:rsidR="00BF78B5" w:rsidRPr="00A1115A" w:rsidDel="00BF78B5" w:rsidRDefault="00BF78B5" w:rsidP="00151B77">
            <w:pPr>
              <w:pStyle w:val="TAC"/>
              <w:rPr>
                <w:del w:id="1613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E9F4DE" w14:textId="7B196487" w:rsidR="00BF78B5" w:rsidRPr="00A1115A" w:rsidDel="00BF78B5" w:rsidRDefault="00BF78B5" w:rsidP="00151B77">
            <w:pPr>
              <w:pStyle w:val="TAC"/>
              <w:rPr>
                <w:del w:id="16139" w:author="Per Lindell" w:date="2022-04-11T21:53:00Z"/>
                <w:lang w:val="en-US" w:eastAsia="zh-CN"/>
              </w:rPr>
            </w:pPr>
            <w:del w:id="16140" w:author="Per Lindell" w:date="2022-04-11T21:53:00Z">
              <w:r w:rsidDel="00BF78B5">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563AB1D" w14:textId="75A0047C" w:rsidR="00BF78B5" w:rsidRPr="00A1115A" w:rsidDel="00BF78B5" w:rsidRDefault="00BF78B5" w:rsidP="00151B77">
            <w:pPr>
              <w:pStyle w:val="TAC"/>
              <w:rPr>
                <w:del w:id="16141" w:author="Per Lindell" w:date="2022-04-11T21:53:00Z"/>
                <w:rFonts w:cs="Arial"/>
                <w:szCs w:val="18"/>
                <w:lang w:val="en-US" w:eastAsia="zh-CN"/>
              </w:rPr>
            </w:pPr>
            <w:del w:id="16142" w:author="Per Lindell" w:date="2022-04-11T21:53:00Z">
              <w:r w:rsidDel="00BF78B5">
                <w:rPr>
                  <w:rFonts w:eastAsia="SimSun"/>
                  <w:lang w:eastAsia="zh-CN"/>
                </w:rPr>
                <w:delText>See CA_</w:delText>
              </w:r>
              <w:r w:rsidDel="00BF78B5">
                <w:rPr>
                  <w:lang w:eastAsia="zh-CN"/>
                </w:rPr>
                <w:delText xml:space="preserve">n48(2A) </w:delText>
              </w:r>
              <w:r w:rsidDel="00BF78B5">
                <w:rPr>
                  <w:rFonts w:eastAsia="SimSun"/>
                  <w:lang w:eastAsia="zh-CN"/>
                </w:rPr>
                <w:delText>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5BA82F6E" w14:textId="16D8F70B" w:rsidR="00BF78B5" w:rsidRPr="00A1115A" w:rsidDel="00BF78B5" w:rsidRDefault="00BF78B5" w:rsidP="00151B77">
            <w:pPr>
              <w:pStyle w:val="TAC"/>
              <w:rPr>
                <w:del w:id="16143" w:author="Per Lindell" w:date="2022-04-11T21:53:00Z"/>
                <w:lang w:val="en-US" w:eastAsia="zh-CN"/>
              </w:rPr>
            </w:pPr>
          </w:p>
        </w:tc>
      </w:tr>
      <w:tr w:rsidR="00BF78B5" w:rsidRPr="00A1115A" w:rsidDel="00BF78B5" w14:paraId="48B2D23F" w14:textId="4A3F708E" w:rsidTr="00151B77">
        <w:trPr>
          <w:trHeight w:val="187"/>
          <w:jc w:val="center"/>
          <w:del w:id="16144" w:author="Per Lindell" w:date="2022-04-11T21:53:00Z"/>
        </w:trPr>
        <w:tc>
          <w:tcPr>
            <w:tcW w:w="1416" w:type="dxa"/>
            <w:tcBorders>
              <w:top w:val="nil"/>
              <w:left w:val="single" w:sz="4" w:space="0" w:color="auto"/>
              <w:bottom w:val="nil"/>
              <w:right w:val="single" w:sz="4" w:space="0" w:color="auto"/>
            </w:tcBorders>
            <w:shd w:val="clear" w:color="auto" w:fill="auto"/>
          </w:tcPr>
          <w:p w14:paraId="0516F0C8" w14:textId="7BFA8CB0" w:rsidR="00BF78B5" w:rsidRPr="00A1115A" w:rsidDel="00BF78B5" w:rsidRDefault="00BF78B5" w:rsidP="00151B77">
            <w:pPr>
              <w:pStyle w:val="TAC"/>
              <w:rPr>
                <w:del w:id="16145"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C1FE69F" w14:textId="55F44894" w:rsidR="00BF78B5" w:rsidRPr="00A1115A" w:rsidDel="00BF78B5" w:rsidRDefault="00BF78B5" w:rsidP="00151B77">
            <w:pPr>
              <w:pStyle w:val="TAC"/>
              <w:rPr>
                <w:del w:id="1614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F43EB" w14:textId="3785E2DC" w:rsidR="00BF78B5" w:rsidRPr="00A1115A" w:rsidDel="00BF78B5" w:rsidRDefault="00BF78B5" w:rsidP="00151B77">
            <w:pPr>
              <w:pStyle w:val="TAC"/>
              <w:rPr>
                <w:del w:id="16147" w:author="Per Lindell" w:date="2022-04-11T21:53:00Z"/>
                <w:lang w:val="en-US" w:eastAsia="zh-CN"/>
              </w:rPr>
            </w:pPr>
            <w:del w:id="16148"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63D6643" w14:textId="5703DB8B" w:rsidR="00BF78B5" w:rsidRPr="00A1115A" w:rsidDel="00BF78B5" w:rsidRDefault="00BF78B5" w:rsidP="00151B77">
            <w:pPr>
              <w:pStyle w:val="TAC"/>
              <w:rPr>
                <w:del w:id="16149" w:author="Per Lindell" w:date="2022-04-11T21:53:00Z"/>
                <w:rFonts w:cs="Arial"/>
                <w:szCs w:val="18"/>
                <w:lang w:val="en-US" w:eastAsia="zh-CN"/>
              </w:rPr>
            </w:pPr>
            <w:del w:id="16150"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C88F4A6" w14:textId="08190450" w:rsidR="00BF78B5" w:rsidRPr="00A1115A" w:rsidDel="00BF78B5" w:rsidRDefault="00BF78B5" w:rsidP="00151B77">
            <w:pPr>
              <w:pStyle w:val="TAC"/>
              <w:rPr>
                <w:del w:id="16151" w:author="Per Lindell" w:date="2022-04-11T21:53:00Z"/>
                <w:rFonts w:cs="Arial"/>
                <w:szCs w:val="18"/>
                <w:lang w:val="en-US" w:eastAsia="zh-CN"/>
              </w:rPr>
            </w:pPr>
            <w:del w:id="16152"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D1E7C1E" w14:textId="6B33A66D" w:rsidR="00BF78B5" w:rsidRPr="00A1115A" w:rsidDel="00BF78B5" w:rsidRDefault="00BF78B5" w:rsidP="00151B77">
            <w:pPr>
              <w:pStyle w:val="TAC"/>
              <w:rPr>
                <w:del w:id="16153" w:author="Per Lindell" w:date="2022-04-11T21:53:00Z"/>
                <w:rFonts w:cs="Arial"/>
                <w:szCs w:val="18"/>
                <w:lang w:val="en-US" w:eastAsia="zh-CN"/>
              </w:rPr>
            </w:pPr>
            <w:del w:id="16154"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58C4F62" w14:textId="736DA52B" w:rsidR="00BF78B5" w:rsidRPr="00A1115A" w:rsidDel="00BF78B5" w:rsidRDefault="00BF78B5" w:rsidP="00151B77">
            <w:pPr>
              <w:pStyle w:val="TAC"/>
              <w:rPr>
                <w:del w:id="16155" w:author="Per Lindell" w:date="2022-04-11T21:53:00Z"/>
                <w:rFonts w:cs="Arial"/>
                <w:szCs w:val="18"/>
                <w:lang w:val="en-US" w:eastAsia="zh-CN"/>
              </w:rPr>
            </w:pPr>
            <w:del w:id="16156"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2CE3D30" w14:textId="031AE821" w:rsidR="00BF78B5" w:rsidRPr="00A1115A" w:rsidDel="00BF78B5" w:rsidRDefault="00BF78B5" w:rsidP="00151B77">
            <w:pPr>
              <w:pStyle w:val="TAC"/>
              <w:rPr>
                <w:del w:id="16157" w:author="Per Lindell" w:date="2022-04-11T21:53:00Z"/>
                <w:rFonts w:cs="Arial"/>
                <w:szCs w:val="18"/>
                <w:lang w:val="en-US" w:eastAsia="zh-CN"/>
              </w:rPr>
            </w:pPr>
            <w:del w:id="16158"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D0E4B6E" w14:textId="755C552B" w:rsidR="00BF78B5" w:rsidRPr="00A1115A" w:rsidDel="00BF78B5" w:rsidRDefault="00BF78B5" w:rsidP="00151B77">
            <w:pPr>
              <w:pStyle w:val="TAC"/>
              <w:rPr>
                <w:del w:id="16159" w:author="Per Lindell" w:date="2022-04-11T21:53:00Z"/>
                <w:rFonts w:cs="Arial"/>
                <w:szCs w:val="18"/>
                <w:lang w:val="en-US" w:eastAsia="zh-CN"/>
              </w:rPr>
            </w:pPr>
            <w:del w:id="16160"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38709181" w14:textId="0D5F5021" w:rsidR="00BF78B5" w:rsidRPr="00A1115A" w:rsidDel="00BF78B5" w:rsidRDefault="00BF78B5" w:rsidP="00151B77">
            <w:pPr>
              <w:pStyle w:val="TAC"/>
              <w:rPr>
                <w:del w:id="16161" w:author="Per Lindell" w:date="2022-04-11T21:53:00Z"/>
                <w:rFonts w:cs="Arial"/>
                <w:szCs w:val="18"/>
                <w:lang w:val="en-US" w:eastAsia="zh-CN"/>
              </w:rPr>
            </w:pPr>
            <w:del w:id="16162"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18AD3D6" w14:textId="1C91BDDC" w:rsidR="00BF78B5" w:rsidRPr="00A1115A" w:rsidDel="00BF78B5" w:rsidRDefault="00BF78B5" w:rsidP="00151B77">
            <w:pPr>
              <w:pStyle w:val="TAC"/>
              <w:rPr>
                <w:del w:id="161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ED87A4" w14:textId="1E2D596C" w:rsidR="00BF78B5" w:rsidRPr="00A1115A" w:rsidDel="00BF78B5" w:rsidRDefault="00BF78B5" w:rsidP="00151B77">
            <w:pPr>
              <w:pStyle w:val="TAC"/>
              <w:rPr>
                <w:del w:id="161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7982AF" w14:textId="4CCC3610" w:rsidR="00BF78B5" w:rsidRPr="00A1115A" w:rsidDel="00BF78B5" w:rsidRDefault="00BF78B5" w:rsidP="00151B77">
            <w:pPr>
              <w:pStyle w:val="TAC"/>
              <w:rPr>
                <w:del w:id="1616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9740D4" w14:textId="5142D5A2" w:rsidR="00BF78B5" w:rsidRPr="00A1115A" w:rsidDel="00BF78B5" w:rsidRDefault="00BF78B5" w:rsidP="00151B77">
            <w:pPr>
              <w:pStyle w:val="TAC"/>
              <w:rPr>
                <w:del w:id="1616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9EC2E9" w14:textId="0C0A8F2E" w:rsidR="00BF78B5" w:rsidRPr="00A1115A" w:rsidDel="00BF78B5" w:rsidRDefault="00BF78B5" w:rsidP="00151B77">
            <w:pPr>
              <w:pStyle w:val="TAC"/>
              <w:rPr>
                <w:del w:id="161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A81978" w14:textId="0C239DB3" w:rsidR="00BF78B5" w:rsidRPr="00A1115A" w:rsidDel="00BF78B5" w:rsidRDefault="00BF78B5" w:rsidP="00151B77">
            <w:pPr>
              <w:pStyle w:val="TAC"/>
              <w:rPr>
                <w:del w:id="1616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DE5EC9C" w14:textId="4D65822A" w:rsidR="00BF78B5" w:rsidRPr="00A1115A" w:rsidDel="00BF78B5" w:rsidRDefault="00BF78B5" w:rsidP="00151B77">
            <w:pPr>
              <w:pStyle w:val="TAC"/>
              <w:rPr>
                <w:del w:id="16169" w:author="Per Lindell" w:date="2022-04-11T21:53:00Z"/>
                <w:lang w:val="en-US" w:eastAsia="zh-CN"/>
              </w:rPr>
            </w:pPr>
          </w:p>
        </w:tc>
      </w:tr>
      <w:tr w:rsidR="00BF78B5" w:rsidRPr="00A1115A" w:rsidDel="00BF78B5" w14:paraId="204A9ACB" w14:textId="6F608B01" w:rsidTr="00151B77">
        <w:trPr>
          <w:trHeight w:val="187"/>
          <w:jc w:val="center"/>
          <w:del w:id="1617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F388FDC" w14:textId="7ECDD59E" w:rsidR="00BF78B5" w:rsidRPr="00A1115A" w:rsidDel="00BF78B5" w:rsidRDefault="00BF78B5" w:rsidP="00151B77">
            <w:pPr>
              <w:pStyle w:val="TAC"/>
              <w:rPr>
                <w:del w:id="16171"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7F39DA7" w14:textId="39890D07" w:rsidR="00BF78B5" w:rsidRPr="00A1115A" w:rsidDel="00BF78B5" w:rsidRDefault="00BF78B5" w:rsidP="00151B77">
            <w:pPr>
              <w:pStyle w:val="TAC"/>
              <w:rPr>
                <w:del w:id="1617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206" w14:textId="0D5DC5D4" w:rsidR="00BF78B5" w:rsidRPr="00A1115A" w:rsidDel="00BF78B5" w:rsidRDefault="00BF78B5" w:rsidP="00151B77">
            <w:pPr>
              <w:pStyle w:val="TAC"/>
              <w:rPr>
                <w:del w:id="16173" w:author="Per Lindell" w:date="2022-04-11T21:53:00Z"/>
                <w:lang w:val="en-US" w:eastAsia="zh-CN"/>
              </w:rPr>
            </w:pPr>
            <w:del w:id="16174"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D67160D" w14:textId="617B1421" w:rsidR="00BF78B5" w:rsidRPr="00A1115A" w:rsidDel="00BF78B5" w:rsidRDefault="00BF78B5" w:rsidP="00151B77">
            <w:pPr>
              <w:pStyle w:val="TAC"/>
              <w:rPr>
                <w:del w:id="161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C5E192" w14:textId="6B81C346" w:rsidR="00BF78B5" w:rsidRPr="00A1115A" w:rsidDel="00BF78B5" w:rsidRDefault="00BF78B5" w:rsidP="00151B77">
            <w:pPr>
              <w:pStyle w:val="TAC"/>
              <w:rPr>
                <w:del w:id="16176" w:author="Per Lindell" w:date="2022-04-11T21:53:00Z"/>
                <w:rFonts w:cs="Arial"/>
                <w:szCs w:val="18"/>
                <w:lang w:val="en-US" w:eastAsia="zh-CN"/>
              </w:rPr>
            </w:pPr>
            <w:del w:id="16177"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06B4047" w14:textId="2290371D" w:rsidR="00BF78B5" w:rsidRPr="00A1115A" w:rsidDel="00BF78B5" w:rsidRDefault="00BF78B5" w:rsidP="00151B77">
            <w:pPr>
              <w:pStyle w:val="TAC"/>
              <w:rPr>
                <w:del w:id="16178" w:author="Per Lindell" w:date="2022-04-11T21:53:00Z"/>
                <w:rFonts w:cs="Arial"/>
                <w:szCs w:val="18"/>
                <w:lang w:val="en-US" w:eastAsia="zh-CN"/>
              </w:rPr>
            </w:pPr>
            <w:del w:id="16179"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8DE45E" w14:textId="21159F23" w:rsidR="00BF78B5" w:rsidRPr="00A1115A" w:rsidDel="00BF78B5" w:rsidRDefault="00BF78B5" w:rsidP="00151B77">
            <w:pPr>
              <w:pStyle w:val="TAC"/>
              <w:rPr>
                <w:del w:id="16180" w:author="Per Lindell" w:date="2022-04-11T21:53:00Z"/>
                <w:rFonts w:cs="Arial"/>
                <w:szCs w:val="18"/>
                <w:lang w:val="en-US" w:eastAsia="zh-CN"/>
              </w:rPr>
            </w:pPr>
            <w:del w:id="16181"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7EDEAA" w14:textId="2F5182E6" w:rsidR="00BF78B5" w:rsidRPr="00A1115A" w:rsidDel="00BF78B5" w:rsidRDefault="00BF78B5" w:rsidP="00151B77">
            <w:pPr>
              <w:pStyle w:val="TAC"/>
              <w:rPr>
                <w:del w:id="16182" w:author="Per Lindell" w:date="2022-04-11T21:53:00Z"/>
                <w:rFonts w:cs="Arial"/>
                <w:szCs w:val="18"/>
                <w:lang w:val="en-US" w:eastAsia="zh-CN"/>
              </w:rPr>
            </w:pPr>
            <w:del w:id="16183"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930E48B" w14:textId="53F7EB9A" w:rsidR="00BF78B5" w:rsidRPr="00A1115A" w:rsidDel="00BF78B5" w:rsidRDefault="00BF78B5" w:rsidP="00151B77">
            <w:pPr>
              <w:pStyle w:val="TAC"/>
              <w:rPr>
                <w:del w:id="16184" w:author="Per Lindell" w:date="2022-04-11T21:53:00Z"/>
                <w:rFonts w:cs="Arial"/>
                <w:szCs w:val="18"/>
                <w:lang w:val="en-US" w:eastAsia="zh-CN"/>
              </w:rPr>
            </w:pPr>
            <w:del w:id="16185"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3BC7897" w14:textId="1AABA8BE" w:rsidR="00BF78B5" w:rsidRPr="00A1115A" w:rsidDel="00BF78B5" w:rsidRDefault="00BF78B5" w:rsidP="00151B77">
            <w:pPr>
              <w:pStyle w:val="TAC"/>
              <w:rPr>
                <w:del w:id="16186" w:author="Per Lindell" w:date="2022-04-11T21:53:00Z"/>
                <w:rFonts w:cs="Arial"/>
                <w:szCs w:val="18"/>
                <w:lang w:val="en-US" w:eastAsia="zh-CN"/>
              </w:rPr>
            </w:pPr>
            <w:del w:id="16187"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06B3FBB" w14:textId="1A23DBE6" w:rsidR="00BF78B5" w:rsidRPr="00A1115A" w:rsidDel="00BF78B5" w:rsidRDefault="00BF78B5" w:rsidP="00151B77">
            <w:pPr>
              <w:pStyle w:val="TAC"/>
              <w:rPr>
                <w:del w:id="16188" w:author="Per Lindell" w:date="2022-04-11T21:53:00Z"/>
                <w:rFonts w:cs="Arial"/>
                <w:szCs w:val="18"/>
                <w:lang w:val="en-US" w:eastAsia="zh-CN"/>
              </w:rPr>
            </w:pPr>
            <w:del w:id="16189"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D789A9C" w14:textId="600F4F13" w:rsidR="00BF78B5" w:rsidRPr="00A1115A" w:rsidDel="00BF78B5" w:rsidRDefault="00BF78B5" w:rsidP="00151B77">
            <w:pPr>
              <w:pStyle w:val="TAC"/>
              <w:rPr>
                <w:del w:id="16190" w:author="Per Lindell" w:date="2022-04-11T21:53:00Z"/>
                <w:rFonts w:cs="Arial"/>
                <w:szCs w:val="18"/>
                <w:lang w:val="en-US" w:eastAsia="zh-CN"/>
              </w:rPr>
            </w:pPr>
            <w:del w:id="16191"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6D03CEC" w14:textId="72FC4984" w:rsidR="00BF78B5" w:rsidRPr="00A1115A" w:rsidDel="00BF78B5" w:rsidRDefault="00BF78B5" w:rsidP="00151B77">
            <w:pPr>
              <w:pStyle w:val="TAC"/>
              <w:rPr>
                <w:del w:id="16192" w:author="Per Lindell" w:date="2022-04-11T21:53:00Z"/>
                <w:rFonts w:cs="Arial"/>
                <w:szCs w:val="18"/>
                <w:lang w:val="en-US"/>
              </w:rPr>
            </w:pPr>
            <w:del w:id="16193"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DBDF2F1" w14:textId="50AC370F" w:rsidR="00BF78B5" w:rsidRPr="00A1115A" w:rsidDel="00BF78B5" w:rsidRDefault="00BF78B5" w:rsidP="00151B77">
            <w:pPr>
              <w:pStyle w:val="TAC"/>
              <w:rPr>
                <w:del w:id="16194" w:author="Per Lindell" w:date="2022-04-11T21:53:00Z"/>
                <w:rFonts w:cs="Arial"/>
                <w:szCs w:val="18"/>
                <w:lang w:val="en-US" w:eastAsia="zh-CN"/>
              </w:rPr>
            </w:pPr>
            <w:del w:id="16195"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B1DCCC9" w14:textId="333E7F7E" w:rsidR="00BF78B5" w:rsidRPr="00A1115A" w:rsidDel="00BF78B5" w:rsidRDefault="00BF78B5" w:rsidP="00151B77">
            <w:pPr>
              <w:pStyle w:val="TAC"/>
              <w:rPr>
                <w:del w:id="16196" w:author="Per Lindell" w:date="2022-04-11T21:53:00Z"/>
                <w:rFonts w:cs="Arial"/>
                <w:szCs w:val="18"/>
                <w:lang w:val="en-US" w:eastAsia="zh-CN"/>
              </w:rPr>
            </w:pPr>
            <w:del w:id="16197"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1460E90" w14:textId="4D10F565" w:rsidR="00BF78B5" w:rsidRPr="00A1115A" w:rsidDel="00BF78B5" w:rsidRDefault="00BF78B5" w:rsidP="00151B77">
            <w:pPr>
              <w:pStyle w:val="TAC"/>
              <w:rPr>
                <w:del w:id="16198" w:author="Per Lindell" w:date="2022-04-11T21:53:00Z"/>
                <w:rFonts w:cs="Arial"/>
                <w:szCs w:val="18"/>
                <w:lang w:val="en-US" w:eastAsia="zh-CN"/>
              </w:rPr>
            </w:pPr>
            <w:del w:id="16199"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7A99875" w14:textId="1EA3076C" w:rsidR="00BF78B5" w:rsidRPr="00A1115A" w:rsidDel="00BF78B5" w:rsidRDefault="00BF78B5" w:rsidP="00151B77">
            <w:pPr>
              <w:pStyle w:val="TAC"/>
              <w:rPr>
                <w:del w:id="16200" w:author="Per Lindell" w:date="2022-04-11T21:53:00Z"/>
                <w:lang w:val="en-US" w:eastAsia="zh-CN"/>
              </w:rPr>
            </w:pPr>
          </w:p>
        </w:tc>
      </w:tr>
      <w:tr w:rsidR="00BF78B5" w:rsidRPr="00A1115A" w:rsidDel="00BF78B5" w14:paraId="6C3454E4" w14:textId="307569A9" w:rsidTr="00151B77">
        <w:trPr>
          <w:trHeight w:val="187"/>
          <w:jc w:val="center"/>
          <w:del w:id="16201" w:author="Per Lindell" w:date="2022-04-11T21:53:00Z"/>
        </w:trPr>
        <w:tc>
          <w:tcPr>
            <w:tcW w:w="1416" w:type="dxa"/>
            <w:tcBorders>
              <w:top w:val="nil"/>
              <w:left w:val="single" w:sz="4" w:space="0" w:color="auto"/>
              <w:bottom w:val="nil"/>
              <w:right w:val="single" w:sz="4" w:space="0" w:color="auto"/>
            </w:tcBorders>
            <w:shd w:val="clear" w:color="auto" w:fill="auto"/>
          </w:tcPr>
          <w:p w14:paraId="692132DD" w14:textId="65C19E38" w:rsidR="00BF78B5" w:rsidRPr="00A1115A" w:rsidDel="00BF78B5" w:rsidRDefault="00BF78B5" w:rsidP="00151B77">
            <w:pPr>
              <w:pStyle w:val="TAC"/>
              <w:rPr>
                <w:del w:id="1620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9A92F50" w14:textId="5758EF4E" w:rsidR="00BF78B5" w:rsidRPr="00020000" w:rsidDel="00BF78B5" w:rsidRDefault="00BF78B5" w:rsidP="00151B77">
            <w:pPr>
              <w:pStyle w:val="TAC"/>
              <w:rPr>
                <w:del w:id="16203" w:author="Per Lindell" w:date="2022-04-11T21:53:00Z"/>
                <w:b/>
                <w:lang w:eastAsia="zh-CN"/>
              </w:rPr>
            </w:pPr>
            <w:del w:id="16204" w:author="Per Lindell" w:date="2022-04-11T21:53:00Z">
              <w:r w:rsidRPr="00020000" w:rsidDel="00BF78B5">
                <w:rPr>
                  <w:lang w:eastAsia="zh-CN"/>
                </w:rPr>
                <w:delText>CA_n2A-n48A</w:delText>
              </w:r>
            </w:del>
          </w:p>
          <w:p w14:paraId="2A88E08A" w14:textId="2963AF1F" w:rsidR="00BF78B5" w:rsidRPr="00020000" w:rsidDel="00BF78B5" w:rsidRDefault="00BF78B5" w:rsidP="00151B77">
            <w:pPr>
              <w:pStyle w:val="TAC"/>
              <w:rPr>
                <w:del w:id="16205" w:author="Per Lindell" w:date="2022-04-11T21:53:00Z"/>
                <w:b/>
                <w:lang w:eastAsia="zh-CN"/>
              </w:rPr>
            </w:pPr>
            <w:del w:id="16206" w:author="Per Lindell" w:date="2022-04-11T21:53:00Z">
              <w:r w:rsidRPr="00020000" w:rsidDel="00BF78B5">
                <w:rPr>
                  <w:lang w:eastAsia="zh-CN"/>
                </w:rPr>
                <w:delText>CA_n2A-n66A</w:delText>
              </w:r>
            </w:del>
          </w:p>
          <w:p w14:paraId="601AC4C1" w14:textId="2D0BB72D" w:rsidR="00BF78B5" w:rsidRPr="00020000" w:rsidDel="00BF78B5" w:rsidRDefault="00BF78B5" w:rsidP="00151B77">
            <w:pPr>
              <w:pStyle w:val="TAC"/>
              <w:rPr>
                <w:del w:id="16207" w:author="Per Lindell" w:date="2022-04-11T21:53:00Z"/>
                <w:b/>
                <w:lang w:eastAsia="zh-CN"/>
              </w:rPr>
            </w:pPr>
            <w:del w:id="16208" w:author="Per Lindell" w:date="2022-04-11T21:53:00Z">
              <w:r w:rsidRPr="00020000" w:rsidDel="00BF78B5">
                <w:rPr>
                  <w:lang w:eastAsia="zh-CN"/>
                </w:rPr>
                <w:delText>CA_n2A-n77A</w:delText>
              </w:r>
            </w:del>
          </w:p>
          <w:p w14:paraId="7DFB09E9" w14:textId="666EF159" w:rsidR="00BF78B5" w:rsidRPr="00020000" w:rsidDel="00BF78B5" w:rsidRDefault="00BF78B5" w:rsidP="00151B77">
            <w:pPr>
              <w:pStyle w:val="TAC"/>
              <w:rPr>
                <w:del w:id="16209" w:author="Per Lindell" w:date="2022-04-11T21:53:00Z"/>
                <w:b/>
                <w:lang w:eastAsia="zh-CN"/>
              </w:rPr>
            </w:pPr>
            <w:del w:id="16210" w:author="Per Lindell" w:date="2022-04-11T21:53:00Z">
              <w:r w:rsidRPr="00020000" w:rsidDel="00BF78B5">
                <w:rPr>
                  <w:lang w:eastAsia="zh-CN"/>
                </w:rPr>
                <w:delText>CA_n48A-n66A</w:delText>
              </w:r>
            </w:del>
          </w:p>
          <w:p w14:paraId="22B81BC5" w14:textId="00849030" w:rsidR="00BF78B5" w:rsidRPr="00A1115A" w:rsidDel="00BF78B5" w:rsidRDefault="00BF78B5" w:rsidP="00151B77">
            <w:pPr>
              <w:pStyle w:val="TAC"/>
              <w:rPr>
                <w:del w:id="16211" w:author="Per Lindell" w:date="2022-04-11T21:53:00Z"/>
                <w:lang w:val="en-US" w:eastAsia="zh-CN"/>
              </w:rPr>
            </w:pPr>
            <w:del w:id="16212" w:author="Per Lindell" w:date="2022-04-11T21:53:00Z">
              <w:r w:rsidRPr="00020000" w:rsidDel="00BF78B5">
                <w:rPr>
                  <w:lang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0C0E0C3E" w14:textId="1A5955AF" w:rsidR="00BF78B5" w:rsidDel="00BF78B5" w:rsidRDefault="00BF78B5" w:rsidP="00151B77">
            <w:pPr>
              <w:pStyle w:val="TAC"/>
              <w:rPr>
                <w:del w:id="16213" w:author="Per Lindell" w:date="2022-04-11T21:53:00Z"/>
                <w:lang w:eastAsia="zh-CN"/>
              </w:rPr>
            </w:pPr>
            <w:del w:id="16214" w:author="Per Lindell" w:date="2022-04-11T21:53:00Z">
              <w:r w:rsidRPr="00020000"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11F8586E" w14:textId="529568BC" w:rsidR="00BF78B5" w:rsidRPr="00A1115A" w:rsidDel="00BF78B5" w:rsidRDefault="00BF78B5" w:rsidP="00151B77">
            <w:pPr>
              <w:pStyle w:val="TAC"/>
              <w:rPr>
                <w:del w:id="16215" w:author="Per Lindell" w:date="2022-04-11T21:53:00Z"/>
                <w:rFonts w:cs="Arial"/>
                <w:szCs w:val="18"/>
                <w:lang w:val="en-US" w:eastAsia="zh-CN"/>
              </w:rPr>
            </w:pPr>
            <w:del w:id="16216"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F652662" w14:textId="4B787775" w:rsidR="00BF78B5" w:rsidDel="00BF78B5" w:rsidRDefault="00BF78B5" w:rsidP="00151B77">
            <w:pPr>
              <w:pStyle w:val="TAC"/>
              <w:rPr>
                <w:del w:id="16217" w:author="Per Lindell" w:date="2022-04-11T21:53:00Z"/>
                <w:rFonts w:eastAsia="SimSun"/>
                <w:lang w:eastAsia="zh-CN"/>
              </w:rPr>
            </w:pPr>
            <w:del w:id="16218"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7E872B" w14:textId="73173F84" w:rsidR="00BF78B5" w:rsidDel="00BF78B5" w:rsidRDefault="00BF78B5" w:rsidP="00151B77">
            <w:pPr>
              <w:pStyle w:val="TAC"/>
              <w:rPr>
                <w:del w:id="16219" w:author="Per Lindell" w:date="2022-04-11T21:53:00Z"/>
                <w:rFonts w:eastAsia="SimSun"/>
                <w:lang w:eastAsia="zh-CN"/>
              </w:rPr>
            </w:pPr>
            <w:del w:id="16220"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F146958" w14:textId="59FEFFD5" w:rsidR="00BF78B5" w:rsidDel="00BF78B5" w:rsidRDefault="00BF78B5" w:rsidP="00151B77">
            <w:pPr>
              <w:pStyle w:val="TAC"/>
              <w:rPr>
                <w:del w:id="16221" w:author="Per Lindell" w:date="2022-04-11T21:53:00Z"/>
                <w:rFonts w:eastAsia="SimSun"/>
                <w:lang w:eastAsia="zh-CN"/>
              </w:rPr>
            </w:pPr>
            <w:del w:id="16222"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D1A1DF2" w14:textId="4B9A2351" w:rsidR="00BF78B5" w:rsidDel="00BF78B5" w:rsidRDefault="00BF78B5" w:rsidP="00151B77">
            <w:pPr>
              <w:pStyle w:val="TAC"/>
              <w:rPr>
                <w:del w:id="16223" w:author="Per Lindell" w:date="2022-04-11T21:53:00Z"/>
                <w:rFonts w:eastAsia="SimSun"/>
                <w:lang w:eastAsia="zh-CN"/>
              </w:rPr>
            </w:pPr>
            <w:del w:id="16224"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DFBC9F9" w14:textId="6FD72C61" w:rsidR="00BF78B5" w:rsidDel="00BF78B5" w:rsidRDefault="00BF78B5" w:rsidP="00151B77">
            <w:pPr>
              <w:pStyle w:val="TAC"/>
              <w:rPr>
                <w:del w:id="16225" w:author="Per Lindell" w:date="2022-04-11T21:53:00Z"/>
                <w:rFonts w:eastAsia="SimSun"/>
                <w:lang w:eastAsia="zh-CN"/>
              </w:rPr>
            </w:pPr>
            <w:del w:id="16226"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F800F13" w14:textId="066CB9A2" w:rsidR="00BF78B5" w:rsidDel="00BF78B5" w:rsidRDefault="00BF78B5" w:rsidP="00151B77">
            <w:pPr>
              <w:pStyle w:val="TAC"/>
              <w:rPr>
                <w:del w:id="16227" w:author="Per Lindell" w:date="2022-04-11T21:53:00Z"/>
                <w:rFonts w:eastAsia="SimSun"/>
                <w:lang w:eastAsia="zh-CN"/>
              </w:rPr>
            </w:pPr>
            <w:del w:id="16228"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ECF3FE4" w14:textId="141A3925" w:rsidR="00BF78B5" w:rsidDel="00BF78B5" w:rsidRDefault="00BF78B5" w:rsidP="00151B77">
            <w:pPr>
              <w:pStyle w:val="TAC"/>
              <w:rPr>
                <w:del w:id="1622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FD2EE8F" w14:textId="4D0F0A3F" w:rsidR="00BF78B5" w:rsidDel="00BF78B5" w:rsidRDefault="00BF78B5" w:rsidP="00151B77">
            <w:pPr>
              <w:pStyle w:val="TAC"/>
              <w:rPr>
                <w:del w:id="1623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16D0E5" w14:textId="5508E981" w:rsidR="00BF78B5" w:rsidDel="00BF78B5" w:rsidRDefault="00BF78B5" w:rsidP="00151B77">
            <w:pPr>
              <w:pStyle w:val="TAC"/>
              <w:rPr>
                <w:del w:id="16231"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58BF3A" w14:textId="51F2D2CD" w:rsidR="00BF78B5" w:rsidDel="00BF78B5" w:rsidRDefault="00BF78B5" w:rsidP="00151B77">
            <w:pPr>
              <w:pStyle w:val="TAC"/>
              <w:rPr>
                <w:del w:id="16232"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FACEC56" w14:textId="6B8DF39D" w:rsidR="00BF78B5" w:rsidDel="00BF78B5" w:rsidRDefault="00BF78B5" w:rsidP="00151B77">
            <w:pPr>
              <w:pStyle w:val="TAC"/>
              <w:rPr>
                <w:del w:id="1623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7F37808" w14:textId="3FC7B284" w:rsidR="00BF78B5" w:rsidDel="00BF78B5" w:rsidRDefault="00BF78B5" w:rsidP="00151B77">
            <w:pPr>
              <w:pStyle w:val="TAC"/>
              <w:rPr>
                <w:del w:id="16234"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250AE1E" w14:textId="1BB95819" w:rsidR="00BF78B5" w:rsidRPr="00A1115A" w:rsidDel="00BF78B5" w:rsidRDefault="00BF78B5" w:rsidP="00151B77">
            <w:pPr>
              <w:pStyle w:val="TAC"/>
              <w:rPr>
                <w:del w:id="16235" w:author="Per Lindell" w:date="2022-04-11T21:53:00Z"/>
                <w:lang w:val="en-US" w:eastAsia="zh-CN"/>
              </w:rPr>
            </w:pPr>
            <w:del w:id="16236" w:author="Per Lindell" w:date="2022-04-11T21:53:00Z">
              <w:r w:rsidDel="00BF78B5">
                <w:rPr>
                  <w:lang w:val="en-US" w:eastAsia="zh-CN"/>
                </w:rPr>
                <w:delText>1</w:delText>
              </w:r>
            </w:del>
          </w:p>
        </w:tc>
      </w:tr>
      <w:tr w:rsidR="00BF78B5" w:rsidRPr="00A1115A" w:rsidDel="00BF78B5" w14:paraId="040F2F1E" w14:textId="3227AAC9" w:rsidTr="00151B77">
        <w:trPr>
          <w:trHeight w:val="187"/>
          <w:jc w:val="center"/>
          <w:del w:id="16237" w:author="Per Lindell" w:date="2022-04-11T21:53:00Z"/>
        </w:trPr>
        <w:tc>
          <w:tcPr>
            <w:tcW w:w="1416" w:type="dxa"/>
            <w:tcBorders>
              <w:top w:val="nil"/>
              <w:left w:val="single" w:sz="4" w:space="0" w:color="auto"/>
              <w:bottom w:val="nil"/>
              <w:right w:val="single" w:sz="4" w:space="0" w:color="auto"/>
            </w:tcBorders>
            <w:shd w:val="clear" w:color="auto" w:fill="auto"/>
          </w:tcPr>
          <w:p w14:paraId="2EA99E2D" w14:textId="2363432D" w:rsidR="00BF78B5" w:rsidRPr="00A1115A" w:rsidDel="00BF78B5" w:rsidRDefault="00BF78B5" w:rsidP="00151B77">
            <w:pPr>
              <w:pStyle w:val="TAC"/>
              <w:rPr>
                <w:del w:id="1623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C25EBC1" w14:textId="3214D377" w:rsidR="00BF78B5" w:rsidRPr="00A1115A" w:rsidDel="00BF78B5" w:rsidRDefault="00BF78B5" w:rsidP="00151B77">
            <w:pPr>
              <w:pStyle w:val="TAC"/>
              <w:rPr>
                <w:del w:id="1623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228ED" w14:textId="1FE5BE05" w:rsidR="00BF78B5" w:rsidDel="00BF78B5" w:rsidRDefault="00BF78B5" w:rsidP="00151B77">
            <w:pPr>
              <w:pStyle w:val="TAC"/>
              <w:rPr>
                <w:del w:id="16240" w:author="Per Lindell" w:date="2022-04-11T21:53:00Z"/>
                <w:lang w:eastAsia="zh-CN"/>
              </w:rPr>
            </w:pPr>
            <w:del w:id="16241" w:author="Per Lindell" w:date="2022-04-11T21:53:00Z">
              <w:r w:rsidRPr="00020000"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A78CF75" w14:textId="59309E5B" w:rsidR="00BF78B5" w:rsidDel="00BF78B5" w:rsidRDefault="00BF78B5" w:rsidP="00151B77">
            <w:pPr>
              <w:pStyle w:val="TAC"/>
              <w:rPr>
                <w:del w:id="16242" w:author="Per Lindell" w:date="2022-04-11T21:53:00Z"/>
                <w:rFonts w:eastAsia="SimSun"/>
                <w:lang w:eastAsia="zh-CN"/>
              </w:rPr>
            </w:pPr>
            <w:del w:id="16243" w:author="Per Lindell" w:date="2022-04-11T21:53:00Z">
              <w:r w:rsidRPr="00020000" w:rsidDel="00BF78B5">
                <w:rPr>
                  <w:rFonts w:eastAsia="DengXian"/>
                  <w:lang w:eastAsia="zh-CN"/>
                </w:rPr>
                <w:delText xml:space="preserve">See CA_n48(2A) Bandwidth Combination Set 0 in Table 5.5A.2-1 </w:delText>
              </w:r>
            </w:del>
          </w:p>
        </w:tc>
        <w:tc>
          <w:tcPr>
            <w:tcW w:w="1287" w:type="dxa"/>
            <w:tcBorders>
              <w:top w:val="nil"/>
              <w:left w:val="single" w:sz="4" w:space="0" w:color="auto"/>
              <w:bottom w:val="nil"/>
              <w:right w:val="single" w:sz="4" w:space="0" w:color="auto"/>
            </w:tcBorders>
            <w:shd w:val="clear" w:color="auto" w:fill="auto"/>
          </w:tcPr>
          <w:p w14:paraId="47BBA0A8" w14:textId="3937F10F" w:rsidR="00BF78B5" w:rsidRPr="00A1115A" w:rsidDel="00BF78B5" w:rsidRDefault="00BF78B5" w:rsidP="00151B77">
            <w:pPr>
              <w:pStyle w:val="TAC"/>
              <w:rPr>
                <w:del w:id="16244" w:author="Per Lindell" w:date="2022-04-11T21:53:00Z"/>
                <w:lang w:val="en-US" w:eastAsia="zh-CN"/>
              </w:rPr>
            </w:pPr>
          </w:p>
        </w:tc>
      </w:tr>
      <w:tr w:rsidR="00BF78B5" w:rsidRPr="00A1115A" w:rsidDel="00BF78B5" w14:paraId="5832A4CD" w14:textId="0E201551" w:rsidTr="00151B77">
        <w:trPr>
          <w:trHeight w:val="187"/>
          <w:jc w:val="center"/>
          <w:del w:id="16245" w:author="Per Lindell" w:date="2022-04-11T21:53:00Z"/>
        </w:trPr>
        <w:tc>
          <w:tcPr>
            <w:tcW w:w="1416" w:type="dxa"/>
            <w:tcBorders>
              <w:top w:val="nil"/>
              <w:left w:val="single" w:sz="4" w:space="0" w:color="auto"/>
              <w:bottom w:val="nil"/>
              <w:right w:val="single" w:sz="4" w:space="0" w:color="auto"/>
            </w:tcBorders>
            <w:shd w:val="clear" w:color="auto" w:fill="auto"/>
          </w:tcPr>
          <w:p w14:paraId="558F3C75" w14:textId="36CFAECC" w:rsidR="00BF78B5" w:rsidRPr="00A1115A" w:rsidDel="00BF78B5" w:rsidRDefault="00BF78B5" w:rsidP="00151B77">
            <w:pPr>
              <w:pStyle w:val="TAC"/>
              <w:rPr>
                <w:del w:id="1624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30F34EF" w14:textId="5871906A" w:rsidR="00BF78B5" w:rsidRPr="00A1115A" w:rsidDel="00BF78B5" w:rsidRDefault="00BF78B5" w:rsidP="00151B77">
            <w:pPr>
              <w:pStyle w:val="TAC"/>
              <w:rPr>
                <w:del w:id="1624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6EAC43" w14:textId="728D5140" w:rsidR="00BF78B5" w:rsidDel="00BF78B5" w:rsidRDefault="00BF78B5" w:rsidP="00151B77">
            <w:pPr>
              <w:pStyle w:val="TAC"/>
              <w:rPr>
                <w:del w:id="16248" w:author="Per Lindell" w:date="2022-04-11T21:53:00Z"/>
                <w:lang w:eastAsia="zh-CN"/>
              </w:rPr>
            </w:pPr>
            <w:del w:id="16249" w:author="Per Lindell" w:date="2022-04-11T21:53:00Z">
              <w:r w:rsidRPr="00020000"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5D34E80" w14:textId="7E1D6EE3" w:rsidR="00BF78B5" w:rsidRPr="00A1115A" w:rsidDel="00BF78B5" w:rsidRDefault="00BF78B5" w:rsidP="00151B77">
            <w:pPr>
              <w:pStyle w:val="TAC"/>
              <w:rPr>
                <w:del w:id="16250" w:author="Per Lindell" w:date="2022-04-11T21:53:00Z"/>
                <w:rFonts w:cs="Arial"/>
                <w:szCs w:val="18"/>
                <w:lang w:val="en-US" w:eastAsia="zh-CN"/>
              </w:rPr>
            </w:pPr>
            <w:del w:id="16251"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7734E7" w14:textId="455578C4" w:rsidR="00BF78B5" w:rsidDel="00BF78B5" w:rsidRDefault="00BF78B5" w:rsidP="00151B77">
            <w:pPr>
              <w:pStyle w:val="TAC"/>
              <w:rPr>
                <w:del w:id="16252" w:author="Per Lindell" w:date="2022-04-11T21:53:00Z"/>
                <w:rFonts w:eastAsia="SimSun"/>
                <w:lang w:eastAsia="zh-CN"/>
              </w:rPr>
            </w:pPr>
            <w:del w:id="16253"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63568CC" w14:textId="4D861C13" w:rsidR="00BF78B5" w:rsidDel="00BF78B5" w:rsidRDefault="00BF78B5" w:rsidP="00151B77">
            <w:pPr>
              <w:pStyle w:val="TAC"/>
              <w:rPr>
                <w:del w:id="16254" w:author="Per Lindell" w:date="2022-04-11T21:53:00Z"/>
                <w:rFonts w:eastAsia="SimSun"/>
                <w:lang w:eastAsia="zh-CN"/>
              </w:rPr>
            </w:pPr>
            <w:del w:id="16255"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A021CA5" w14:textId="0BBF13FD" w:rsidR="00BF78B5" w:rsidDel="00BF78B5" w:rsidRDefault="00BF78B5" w:rsidP="00151B77">
            <w:pPr>
              <w:pStyle w:val="TAC"/>
              <w:rPr>
                <w:del w:id="16256" w:author="Per Lindell" w:date="2022-04-11T21:53:00Z"/>
                <w:rFonts w:eastAsia="SimSun"/>
                <w:lang w:eastAsia="zh-CN"/>
              </w:rPr>
            </w:pPr>
            <w:del w:id="16257"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11CB2B" w14:textId="77A89252" w:rsidR="00BF78B5" w:rsidDel="00BF78B5" w:rsidRDefault="00BF78B5" w:rsidP="00151B77">
            <w:pPr>
              <w:pStyle w:val="TAC"/>
              <w:rPr>
                <w:del w:id="16258" w:author="Per Lindell" w:date="2022-04-11T21:53:00Z"/>
                <w:rFonts w:eastAsia="SimSun"/>
                <w:lang w:eastAsia="zh-CN"/>
              </w:rPr>
            </w:pPr>
            <w:del w:id="16259"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BAC19AC" w14:textId="0AD2B836" w:rsidR="00BF78B5" w:rsidDel="00BF78B5" w:rsidRDefault="00BF78B5" w:rsidP="00151B77">
            <w:pPr>
              <w:pStyle w:val="TAC"/>
              <w:rPr>
                <w:del w:id="16260" w:author="Per Lindell" w:date="2022-04-11T21:53:00Z"/>
                <w:rFonts w:eastAsia="SimSun"/>
                <w:lang w:eastAsia="zh-CN"/>
              </w:rPr>
            </w:pPr>
            <w:del w:id="16261"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61A849" w14:textId="623873CF" w:rsidR="00BF78B5" w:rsidDel="00BF78B5" w:rsidRDefault="00BF78B5" w:rsidP="00151B77">
            <w:pPr>
              <w:pStyle w:val="TAC"/>
              <w:rPr>
                <w:del w:id="16262" w:author="Per Lindell" w:date="2022-04-11T21:53:00Z"/>
                <w:rFonts w:eastAsia="SimSun"/>
                <w:lang w:eastAsia="zh-CN"/>
              </w:rPr>
            </w:pPr>
            <w:del w:id="16263"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181D954" w14:textId="2ABFC13D" w:rsidR="00BF78B5" w:rsidDel="00BF78B5" w:rsidRDefault="00BF78B5" w:rsidP="00151B77">
            <w:pPr>
              <w:pStyle w:val="TAC"/>
              <w:rPr>
                <w:del w:id="1626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3912" w14:textId="1965105D" w:rsidR="00BF78B5" w:rsidDel="00BF78B5" w:rsidRDefault="00BF78B5" w:rsidP="00151B77">
            <w:pPr>
              <w:pStyle w:val="TAC"/>
              <w:rPr>
                <w:del w:id="1626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491AF1" w14:textId="55317309" w:rsidR="00BF78B5" w:rsidDel="00BF78B5" w:rsidRDefault="00BF78B5" w:rsidP="00151B77">
            <w:pPr>
              <w:pStyle w:val="TAC"/>
              <w:rPr>
                <w:del w:id="16266"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9B5A41" w14:textId="65170366" w:rsidR="00BF78B5" w:rsidDel="00BF78B5" w:rsidRDefault="00BF78B5" w:rsidP="00151B77">
            <w:pPr>
              <w:pStyle w:val="TAC"/>
              <w:rPr>
                <w:del w:id="16267"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8E24D20" w14:textId="3EEA45CF" w:rsidR="00BF78B5" w:rsidDel="00BF78B5" w:rsidRDefault="00BF78B5" w:rsidP="00151B77">
            <w:pPr>
              <w:pStyle w:val="TAC"/>
              <w:rPr>
                <w:del w:id="1626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B59279" w14:textId="3C84E34D" w:rsidR="00BF78B5" w:rsidDel="00BF78B5" w:rsidRDefault="00BF78B5" w:rsidP="00151B77">
            <w:pPr>
              <w:pStyle w:val="TAC"/>
              <w:rPr>
                <w:del w:id="16269"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CC12198" w14:textId="5110D74A" w:rsidR="00BF78B5" w:rsidRPr="00A1115A" w:rsidDel="00BF78B5" w:rsidRDefault="00BF78B5" w:rsidP="00151B77">
            <w:pPr>
              <w:pStyle w:val="TAC"/>
              <w:rPr>
                <w:del w:id="16270" w:author="Per Lindell" w:date="2022-04-11T21:53:00Z"/>
                <w:lang w:val="en-US" w:eastAsia="zh-CN"/>
              </w:rPr>
            </w:pPr>
          </w:p>
        </w:tc>
      </w:tr>
      <w:tr w:rsidR="00BF78B5" w:rsidRPr="00A1115A" w:rsidDel="00BF78B5" w14:paraId="25EAA207" w14:textId="06F6AF16" w:rsidTr="00151B77">
        <w:trPr>
          <w:trHeight w:val="187"/>
          <w:jc w:val="center"/>
          <w:del w:id="16271" w:author="Per Lindell" w:date="2022-04-11T21:53:00Z"/>
        </w:trPr>
        <w:tc>
          <w:tcPr>
            <w:tcW w:w="1416" w:type="dxa"/>
            <w:tcBorders>
              <w:top w:val="nil"/>
              <w:left w:val="single" w:sz="4" w:space="0" w:color="auto"/>
              <w:bottom w:val="nil"/>
              <w:right w:val="single" w:sz="4" w:space="0" w:color="auto"/>
            </w:tcBorders>
            <w:shd w:val="clear" w:color="auto" w:fill="auto"/>
          </w:tcPr>
          <w:p w14:paraId="29E92B7C" w14:textId="7FDE7952" w:rsidR="00BF78B5" w:rsidRPr="00A1115A" w:rsidDel="00BF78B5" w:rsidRDefault="00BF78B5" w:rsidP="00151B77">
            <w:pPr>
              <w:pStyle w:val="TAC"/>
              <w:rPr>
                <w:del w:id="1627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135F3CF" w14:textId="14E14823" w:rsidR="00BF78B5" w:rsidRPr="00A1115A" w:rsidDel="00BF78B5" w:rsidRDefault="00BF78B5" w:rsidP="00151B77">
            <w:pPr>
              <w:pStyle w:val="TAC"/>
              <w:rPr>
                <w:del w:id="1627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D73C24" w14:textId="0943DED7" w:rsidR="00BF78B5" w:rsidDel="00BF78B5" w:rsidRDefault="00BF78B5" w:rsidP="00151B77">
            <w:pPr>
              <w:pStyle w:val="TAC"/>
              <w:rPr>
                <w:del w:id="16274" w:author="Per Lindell" w:date="2022-04-11T21:53:00Z"/>
                <w:lang w:eastAsia="zh-CN"/>
              </w:rPr>
            </w:pPr>
            <w:del w:id="16275" w:author="Per Lindell" w:date="2022-04-11T21:53:00Z">
              <w:r w:rsidRPr="00020000"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52B194F" w14:textId="0BC88931" w:rsidR="00BF78B5" w:rsidRPr="00A1115A" w:rsidDel="00BF78B5" w:rsidRDefault="00BF78B5" w:rsidP="00151B77">
            <w:pPr>
              <w:pStyle w:val="TAC"/>
              <w:rPr>
                <w:del w:id="1627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769236" w14:textId="7226881B" w:rsidR="00BF78B5" w:rsidDel="00BF78B5" w:rsidRDefault="00BF78B5" w:rsidP="00151B77">
            <w:pPr>
              <w:pStyle w:val="TAC"/>
              <w:rPr>
                <w:del w:id="16277" w:author="Per Lindell" w:date="2022-04-11T21:53:00Z"/>
                <w:rFonts w:eastAsia="SimSun"/>
                <w:lang w:eastAsia="zh-CN"/>
              </w:rPr>
            </w:pPr>
            <w:del w:id="16278"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D40965" w14:textId="0067E305" w:rsidR="00BF78B5" w:rsidDel="00BF78B5" w:rsidRDefault="00BF78B5" w:rsidP="00151B77">
            <w:pPr>
              <w:pStyle w:val="TAC"/>
              <w:rPr>
                <w:del w:id="16279" w:author="Per Lindell" w:date="2022-04-11T21:53:00Z"/>
                <w:rFonts w:eastAsia="SimSun"/>
                <w:lang w:eastAsia="zh-CN"/>
              </w:rPr>
            </w:pPr>
            <w:del w:id="16280"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793120" w14:textId="4E073E80" w:rsidR="00BF78B5" w:rsidDel="00BF78B5" w:rsidRDefault="00BF78B5" w:rsidP="00151B77">
            <w:pPr>
              <w:pStyle w:val="TAC"/>
              <w:rPr>
                <w:del w:id="16281" w:author="Per Lindell" w:date="2022-04-11T21:53:00Z"/>
                <w:rFonts w:eastAsia="SimSun"/>
                <w:lang w:eastAsia="zh-CN"/>
              </w:rPr>
            </w:pPr>
            <w:del w:id="16282"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D5E4C66" w14:textId="135468F2" w:rsidR="00BF78B5" w:rsidDel="00BF78B5" w:rsidRDefault="00BF78B5" w:rsidP="00151B77">
            <w:pPr>
              <w:pStyle w:val="TAC"/>
              <w:rPr>
                <w:del w:id="16283" w:author="Per Lindell" w:date="2022-04-11T21:53:00Z"/>
                <w:rFonts w:eastAsia="SimSun"/>
                <w:lang w:eastAsia="zh-CN"/>
              </w:rPr>
            </w:pPr>
            <w:del w:id="16284"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5A5D29A" w14:textId="5A54A631" w:rsidR="00BF78B5" w:rsidDel="00BF78B5" w:rsidRDefault="00BF78B5" w:rsidP="00151B77">
            <w:pPr>
              <w:pStyle w:val="TAC"/>
              <w:rPr>
                <w:del w:id="16285" w:author="Per Lindell" w:date="2022-04-11T21:53:00Z"/>
                <w:rFonts w:eastAsia="SimSun"/>
                <w:lang w:eastAsia="zh-CN"/>
              </w:rPr>
            </w:pPr>
            <w:del w:id="16286"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58D2700" w14:textId="3840CBAB" w:rsidR="00BF78B5" w:rsidDel="00BF78B5" w:rsidRDefault="00BF78B5" w:rsidP="00151B77">
            <w:pPr>
              <w:pStyle w:val="TAC"/>
              <w:rPr>
                <w:del w:id="16287" w:author="Per Lindell" w:date="2022-04-11T21:53:00Z"/>
                <w:rFonts w:eastAsia="SimSun"/>
                <w:lang w:eastAsia="zh-CN"/>
              </w:rPr>
            </w:pPr>
            <w:del w:id="16288"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1E08A8" w14:textId="254FF67D" w:rsidR="00BF78B5" w:rsidDel="00BF78B5" w:rsidRDefault="00BF78B5" w:rsidP="00151B77">
            <w:pPr>
              <w:pStyle w:val="TAC"/>
              <w:rPr>
                <w:del w:id="16289" w:author="Per Lindell" w:date="2022-04-11T21:53:00Z"/>
                <w:rFonts w:eastAsia="SimSun"/>
                <w:lang w:eastAsia="zh-CN"/>
              </w:rPr>
            </w:pPr>
            <w:del w:id="16290" w:author="Per Lindell" w:date="2022-04-11T21:53:00Z">
              <w:r w:rsidRPr="00020000"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3F172E" w14:textId="7FB2A25B" w:rsidR="00BF78B5" w:rsidDel="00BF78B5" w:rsidRDefault="00BF78B5" w:rsidP="00151B77">
            <w:pPr>
              <w:pStyle w:val="TAC"/>
              <w:rPr>
                <w:del w:id="16291" w:author="Per Lindell" w:date="2022-04-11T21:53:00Z"/>
                <w:rFonts w:eastAsia="SimSun"/>
                <w:lang w:eastAsia="zh-CN"/>
              </w:rPr>
            </w:pPr>
            <w:del w:id="16292" w:author="Per Lindell" w:date="2022-04-11T21:53:00Z">
              <w:r w:rsidRPr="00020000"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692D2F" w14:textId="6A24CCD8" w:rsidR="00BF78B5" w:rsidDel="00BF78B5" w:rsidRDefault="00BF78B5" w:rsidP="00151B77">
            <w:pPr>
              <w:pStyle w:val="TAC"/>
              <w:rPr>
                <w:del w:id="16293" w:author="Per Lindell" w:date="2022-04-11T21:53:00Z"/>
                <w:rFonts w:eastAsia="SimSun"/>
                <w:lang w:eastAsia="zh-CN"/>
              </w:rPr>
            </w:pPr>
            <w:del w:id="16294" w:author="Per Lindell" w:date="2022-04-11T21:53:00Z">
              <w:r w:rsidRPr="00020000"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42F72603" w14:textId="69DFBAA2" w:rsidR="00BF78B5" w:rsidDel="00BF78B5" w:rsidRDefault="00BF78B5" w:rsidP="00151B77">
            <w:pPr>
              <w:pStyle w:val="TAC"/>
              <w:rPr>
                <w:del w:id="16295" w:author="Per Lindell" w:date="2022-04-11T21:53:00Z"/>
                <w:rFonts w:eastAsia="SimSun"/>
                <w:lang w:eastAsia="zh-CN"/>
              </w:rPr>
            </w:pPr>
            <w:del w:id="16296" w:author="Per Lindell" w:date="2022-04-11T21:53:00Z">
              <w:r w:rsidRPr="00020000"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E7A14F0" w14:textId="12A04574" w:rsidR="00BF78B5" w:rsidDel="00BF78B5" w:rsidRDefault="00BF78B5" w:rsidP="00151B77">
            <w:pPr>
              <w:pStyle w:val="TAC"/>
              <w:rPr>
                <w:del w:id="16297" w:author="Per Lindell" w:date="2022-04-11T21:53:00Z"/>
                <w:rFonts w:eastAsia="SimSun"/>
                <w:lang w:eastAsia="zh-CN"/>
              </w:rPr>
            </w:pPr>
            <w:del w:id="16298" w:author="Per Lindell" w:date="2022-04-11T21:53:00Z">
              <w:r w:rsidRPr="00020000"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81F87A" w14:textId="58539FF3" w:rsidR="00BF78B5" w:rsidDel="00BF78B5" w:rsidRDefault="00BF78B5" w:rsidP="00151B77">
            <w:pPr>
              <w:pStyle w:val="TAC"/>
              <w:rPr>
                <w:del w:id="16299" w:author="Per Lindell" w:date="2022-04-11T21:53:00Z"/>
                <w:rFonts w:eastAsia="SimSun"/>
                <w:lang w:eastAsia="zh-CN"/>
              </w:rPr>
            </w:pPr>
            <w:del w:id="16300" w:author="Per Lindell" w:date="2022-04-11T21:53:00Z">
              <w:r w:rsidRPr="00020000"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126507D" w14:textId="1B2C20E5" w:rsidR="00BF78B5" w:rsidRPr="00A1115A" w:rsidDel="00BF78B5" w:rsidRDefault="00BF78B5" w:rsidP="00151B77">
            <w:pPr>
              <w:pStyle w:val="TAC"/>
              <w:rPr>
                <w:del w:id="16301" w:author="Per Lindell" w:date="2022-04-11T21:53:00Z"/>
                <w:lang w:val="en-US" w:eastAsia="zh-CN"/>
              </w:rPr>
            </w:pPr>
          </w:p>
        </w:tc>
      </w:tr>
      <w:tr w:rsidR="00BF78B5" w:rsidRPr="00A1115A" w:rsidDel="00BF78B5" w14:paraId="41FD3FE4" w14:textId="7667FB60" w:rsidTr="00151B77">
        <w:trPr>
          <w:trHeight w:val="187"/>
          <w:jc w:val="center"/>
          <w:del w:id="16302" w:author="Per Lindell" w:date="2022-04-11T21:53:00Z"/>
        </w:trPr>
        <w:tc>
          <w:tcPr>
            <w:tcW w:w="1416" w:type="dxa"/>
            <w:tcBorders>
              <w:top w:val="nil"/>
              <w:left w:val="single" w:sz="4" w:space="0" w:color="auto"/>
              <w:bottom w:val="nil"/>
              <w:right w:val="single" w:sz="4" w:space="0" w:color="auto"/>
            </w:tcBorders>
            <w:shd w:val="clear" w:color="auto" w:fill="auto"/>
          </w:tcPr>
          <w:p w14:paraId="3556BF7C" w14:textId="40A793D1" w:rsidR="00BF78B5" w:rsidRPr="00A1115A" w:rsidDel="00BF78B5" w:rsidRDefault="00BF78B5" w:rsidP="00151B77">
            <w:pPr>
              <w:pStyle w:val="TAC"/>
              <w:rPr>
                <w:del w:id="1630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BFCC2D3" w14:textId="77DE94EF" w:rsidR="00BF78B5" w:rsidRPr="00A1115A" w:rsidDel="00BF78B5" w:rsidRDefault="00BF78B5" w:rsidP="00151B77">
            <w:pPr>
              <w:pStyle w:val="TAC"/>
              <w:rPr>
                <w:del w:id="1630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AFD22" w14:textId="18267BAC" w:rsidR="00BF78B5" w:rsidDel="00BF78B5" w:rsidRDefault="00BF78B5" w:rsidP="00151B77">
            <w:pPr>
              <w:pStyle w:val="TAC"/>
              <w:rPr>
                <w:del w:id="16305" w:author="Per Lindell" w:date="2022-04-11T21:53:00Z"/>
                <w:lang w:eastAsia="zh-CN"/>
              </w:rPr>
            </w:pPr>
            <w:del w:id="16306" w:author="Per Lindell" w:date="2022-04-11T21:53:00Z">
              <w:r w:rsidRPr="00020000" w:rsidDel="00BF78B5">
                <w:rPr>
                  <w:rFonts w:eastAsia="DengXian"/>
                  <w:lang w:eastAsia="zh-CN"/>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85DCB15" w14:textId="5315CC4E" w:rsidR="00BF78B5" w:rsidRPr="00A1115A" w:rsidDel="00BF78B5" w:rsidRDefault="00BF78B5" w:rsidP="00151B77">
            <w:pPr>
              <w:pStyle w:val="TAC"/>
              <w:rPr>
                <w:del w:id="16307" w:author="Per Lindell" w:date="2022-04-11T21:53:00Z"/>
                <w:rFonts w:cs="Arial"/>
                <w:szCs w:val="18"/>
                <w:lang w:val="en-US" w:eastAsia="zh-CN"/>
              </w:rPr>
            </w:pPr>
            <w:del w:id="16308"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44B447" w14:textId="1F9D393D" w:rsidR="00BF78B5" w:rsidDel="00BF78B5" w:rsidRDefault="00BF78B5" w:rsidP="00151B77">
            <w:pPr>
              <w:pStyle w:val="TAC"/>
              <w:rPr>
                <w:del w:id="16309" w:author="Per Lindell" w:date="2022-04-11T21:53:00Z"/>
                <w:rFonts w:eastAsia="SimSun"/>
                <w:lang w:eastAsia="zh-CN"/>
              </w:rPr>
            </w:pPr>
            <w:del w:id="16310"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3C4E4DB" w14:textId="1C9939FC" w:rsidR="00BF78B5" w:rsidDel="00BF78B5" w:rsidRDefault="00BF78B5" w:rsidP="00151B77">
            <w:pPr>
              <w:pStyle w:val="TAC"/>
              <w:rPr>
                <w:del w:id="16311" w:author="Per Lindell" w:date="2022-04-11T21:53:00Z"/>
                <w:rFonts w:eastAsia="SimSun"/>
                <w:lang w:eastAsia="zh-CN"/>
              </w:rPr>
            </w:pPr>
            <w:del w:id="16312"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8C6FF7" w14:textId="15CE6414" w:rsidR="00BF78B5" w:rsidDel="00BF78B5" w:rsidRDefault="00BF78B5" w:rsidP="00151B77">
            <w:pPr>
              <w:pStyle w:val="TAC"/>
              <w:rPr>
                <w:del w:id="16313" w:author="Per Lindell" w:date="2022-04-11T21:53:00Z"/>
                <w:rFonts w:eastAsia="SimSun"/>
                <w:lang w:eastAsia="zh-CN"/>
              </w:rPr>
            </w:pPr>
            <w:del w:id="16314"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B0185E" w14:textId="5E7D0074" w:rsidR="00BF78B5" w:rsidDel="00BF78B5" w:rsidRDefault="00BF78B5" w:rsidP="00151B77">
            <w:pPr>
              <w:pStyle w:val="TAC"/>
              <w:rPr>
                <w:del w:id="16315" w:author="Per Lindell" w:date="2022-04-11T21:53:00Z"/>
                <w:rFonts w:eastAsia="SimSun"/>
                <w:lang w:eastAsia="zh-CN"/>
              </w:rPr>
            </w:pPr>
            <w:del w:id="16316"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47A3AC7C" w14:textId="6D930125" w:rsidR="00BF78B5" w:rsidDel="00BF78B5" w:rsidRDefault="00BF78B5" w:rsidP="00151B77">
            <w:pPr>
              <w:pStyle w:val="TAC"/>
              <w:rPr>
                <w:del w:id="16317" w:author="Per Lindell" w:date="2022-04-11T21:53:00Z"/>
                <w:rFonts w:eastAsia="SimSun"/>
                <w:lang w:eastAsia="zh-CN"/>
              </w:rPr>
            </w:pPr>
            <w:del w:id="16318"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1CDED2" w14:textId="7BBC0C97" w:rsidR="00BF78B5" w:rsidDel="00BF78B5" w:rsidRDefault="00BF78B5" w:rsidP="00151B77">
            <w:pPr>
              <w:pStyle w:val="TAC"/>
              <w:rPr>
                <w:del w:id="16319" w:author="Per Lindell" w:date="2022-04-11T21:53:00Z"/>
                <w:rFonts w:eastAsia="SimSun"/>
                <w:lang w:eastAsia="zh-CN"/>
              </w:rPr>
            </w:pPr>
            <w:del w:id="16320"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9D0CF6" w14:textId="783BE767" w:rsidR="00BF78B5" w:rsidDel="00BF78B5" w:rsidRDefault="00BF78B5" w:rsidP="00151B77">
            <w:pPr>
              <w:pStyle w:val="TAC"/>
              <w:rPr>
                <w:del w:id="16321"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6F7C9" w14:textId="2D293FA6" w:rsidR="00BF78B5" w:rsidDel="00BF78B5" w:rsidRDefault="00BF78B5" w:rsidP="00151B77">
            <w:pPr>
              <w:pStyle w:val="TAC"/>
              <w:rPr>
                <w:del w:id="16322"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5C9942" w14:textId="227B8611" w:rsidR="00BF78B5" w:rsidDel="00BF78B5" w:rsidRDefault="00BF78B5" w:rsidP="00151B77">
            <w:pPr>
              <w:pStyle w:val="TAC"/>
              <w:rPr>
                <w:del w:id="16323"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05E81" w14:textId="77D30DF1" w:rsidR="00BF78B5" w:rsidDel="00BF78B5" w:rsidRDefault="00BF78B5" w:rsidP="00151B77">
            <w:pPr>
              <w:pStyle w:val="TAC"/>
              <w:rPr>
                <w:del w:id="16324"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1E6596C" w14:textId="76CAD999" w:rsidR="00BF78B5" w:rsidDel="00BF78B5" w:rsidRDefault="00BF78B5" w:rsidP="00151B77">
            <w:pPr>
              <w:pStyle w:val="TAC"/>
              <w:rPr>
                <w:del w:id="1632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0166EA" w14:textId="5F0AB6F2" w:rsidR="00BF78B5" w:rsidDel="00BF78B5" w:rsidRDefault="00BF78B5" w:rsidP="00151B77">
            <w:pPr>
              <w:pStyle w:val="TAC"/>
              <w:rPr>
                <w:del w:id="16326"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9D60151" w14:textId="189A66D7" w:rsidR="00BF78B5" w:rsidRPr="00A1115A" w:rsidDel="00BF78B5" w:rsidRDefault="00BF78B5" w:rsidP="00151B77">
            <w:pPr>
              <w:pStyle w:val="TAC"/>
              <w:rPr>
                <w:del w:id="16327" w:author="Per Lindell" w:date="2022-04-11T21:53:00Z"/>
                <w:lang w:val="en-US" w:eastAsia="zh-CN"/>
              </w:rPr>
            </w:pPr>
            <w:del w:id="16328" w:author="Per Lindell" w:date="2022-04-11T21:53:00Z">
              <w:r w:rsidDel="00BF78B5">
                <w:rPr>
                  <w:lang w:val="en-US" w:eastAsia="zh-CN"/>
                </w:rPr>
                <w:delText>2</w:delText>
              </w:r>
            </w:del>
          </w:p>
        </w:tc>
      </w:tr>
      <w:tr w:rsidR="00BF78B5" w:rsidRPr="00A1115A" w:rsidDel="00BF78B5" w14:paraId="4FB3E284" w14:textId="2EB07E97" w:rsidTr="00151B77">
        <w:trPr>
          <w:trHeight w:val="187"/>
          <w:jc w:val="center"/>
          <w:del w:id="16329" w:author="Per Lindell" w:date="2022-04-11T21:53:00Z"/>
        </w:trPr>
        <w:tc>
          <w:tcPr>
            <w:tcW w:w="1416" w:type="dxa"/>
            <w:tcBorders>
              <w:top w:val="nil"/>
              <w:left w:val="single" w:sz="4" w:space="0" w:color="auto"/>
              <w:bottom w:val="nil"/>
              <w:right w:val="single" w:sz="4" w:space="0" w:color="auto"/>
            </w:tcBorders>
            <w:shd w:val="clear" w:color="auto" w:fill="auto"/>
          </w:tcPr>
          <w:p w14:paraId="2B88E1E6" w14:textId="0E2397B3" w:rsidR="00BF78B5" w:rsidRPr="00A1115A" w:rsidDel="00BF78B5" w:rsidRDefault="00BF78B5" w:rsidP="00151B77">
            <w:pPr>
              <w:pStyle w:val="TAC"/>
              <w:rPr>
                <w:del w:id="16330"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D4F06C0" w14:textId="067F7164" w:rsidR="00BF78B5" w:rsidRPr="00A1115A" w:rsidDel="00BF78B5" w:rsidRDefault="00BF78B5" w:rsidP="00151B77">
            <w:pPr>
              <w:pStyle w:val="TAC"/>
              <w:rPr>
                <w:del w:id="1633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C2D78F" w14:textId="116308FC" w:rsidR="00BF78B5" w:rsidDel="00BF78B5" w:rsidRDefault="00BF78B5" w:rsidP="00151B77">
            <w:pPr>
              <w:pStyle w:val="TAC"/>
              <w:rPr>
                <w:del w:id="16332" w:author="Per Lindell" w:date="2022-04-11T21:53:00Z"/>
                <w:lang w:eastAsia="zh-CN"/>
              </w:rPr>
            </w:pPr>
            <w:del w:id="16333" w:author="Per Lindell" w:date="2022-04-11T21:53:00Z">
              <w:r w:rsidRPr="00020000"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D43A54" w14:textId="34602A3E" w:rsidR="00BF78B5" w:rsidDel="00BF78B5" w:rsidRDefault="00BF78B5" w:rsidP="00151B77">
            <w:pPr>
              <w:pStyle w:val="TAC"/>
              <w:rPr>
                <w:del w:id="16334" w:author="Per Lindell" w:date="2022-04-11T21:53:00Z"/>
                <w:rFonts w:eastAsia="SimSun"/>
                <w:lang w:eastAsia="zh-CN"/>
              </w:rPr>
            </w:pPr>
            <w:del w:id="16335" w:author="Per Lindell" w:date="2022-04-11T21:53:00Z">
              <w:r w:rsidRPr="00020000" w:rsidDel="00BF78B5">
                <w:rPr>
                  <w:rFonts w:eastAsia="DengXian"/>
                  <w:lang w:eastAsia="zh-CN"/>
                </w:rPr>
                <w:delText xml:space="preserve">See CA_n48(2A) Bandwidth Combination Set 1 in Table 5.5A.2-1 </w:delText>
              </w:r>
            </w:del>
          </w:p>
        </w:tc>
        <w:tc>
          <w:tcPr>
            <w:tcW w:w="1287" w:type="dxa"/>
            <w:tcBorders>
              <w:top w:val="nil"/>
              <w:left w:val="single" w:sz="4" w:space="0" w:color="auto"/>
              <w:bottom w:val="nil"/>
              <w:right w:val="single" w:sz="4" w:space="0" w:color="auto"/>
            </w:tcBorders>
            <w:shd w:val="clear" w:color="auto" w:fill="auto"/>
          </w:tcPr>
          <w:p w14:paraId="14CE76E5" w14:textId="68415D98" w:rsidR="00BF78B5" w:rsidRPr="00A1115A" w:rsidDel="00BF78B5" w:rsidRDefault="00BF78B5" w:rsidP="00151B77">
            <w:pPr>
              <w:pStyle w:val="TAC"/>
              <w:rPr>
                <w:del w:id="16336" w:author="Per Lindell" w:date="2022-04-11T21:53:00Z"/>
                <w:lang w:val="en-US" w:eastAsia="zh-CN"/>
              </w:rPr>
            </w:pPr>
          </w:p>
        </w:tc>
      </w:tr>
      <w:tr w:rsidR="00BF78B5" w:rsidRPr="00A1115A" w:rsidDel="00BF78B5" w14:paraId="70869BF6" w14:textId="2BB57DC6" w:rsidTr="00151B77">
        <w:trPr>
          <w:trHeight w:val="187"/>
          <w:jc w:val="center"/>
          <w:del w:id="16337" w:author="Per Lindell" w:date="2022-04-11T21:53:00Z"/>
        </w:trPr>
        <w:tc>
          <w:tcPr>
            <w:tcW w:w="1416" w:type="dxa"/>
            <w:tcBorders>
              <w:top w:val="nil"/>
              <w:left w:val="single" w:sz="4" w:space="0" w:color="auto"/>
              <w:bottom w:val="nil"/>
              <w:right w:val="single" w:sz="4" w:space="0" w:color="auto"/>
            </w:tcBorders>
            <w:shd w:val="clear" w:color="auto" w:fill="auto"/>
          </w:tcPr>
          <w:p w14:paraId="4305CC0D" w14:textId="43F52FB0" w:rsidR="00BF78B5" w:rsidRPr="00A1115A" w:rsidDel="00BF78B5" w:rsidRDefault="00BF78B5" w:rsidP="00151B77">
            <w:pPr>
              <w:pStyle w:val="TAC"/>
              <w:rPr>
                <w:del w:id="1633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071F05B" w14:textId="30333BB2" w:rsidR="00BF78B5" w:rsidRPr="00A1115A" w:rsidDel="00BF78B5" w:rsidRDefault="00BF78B5" w:rsidP="00151B77">
            <w:pPr>
              <w:pStyle w:val="TAC"/>
              <w:rPr>
                <w:del w:id="1633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1EA089" w14:textId="028D710E" w:rsidR="00BF78B5" w:rsidDel="00BF78B5" w:rsidRDefault="00BF78B5" w:rsidP="00151B77">
            <w:pPr>
              <w:pStyle w:val="TAC"/>
              <w:rPr>
                <w:del w:id="16340" w:author="Per Lindell" w:date="2022-04-11T21:53:00Z"/>
                <w:lang w:eastAsia="zh-CN"/>
              </w:rPr>
            </w:pPr>
            <w:del w:id="16341" w:author="Per Lindell" w:date="2022-04-11T21:53:00Z">
              <w:r w:rsidRPr="00020000"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8017A91" w14:textId="5B3A3E08" w:rsidR="00BF78B5" w:rsidRPr="00A1115A" w:rsidDel="00BF78B5" w:rsidRDefault="00BF78B5" w:rsidP="00151B77">
            <w:pPr>
              <w:pStyle w:val="TAC"/>
              <w:rPr>
                <w:del w:id="16342" w:author="Per Lindell" w:date="2022-04-11T21:53:00Z"/>
                <w:rFonts w:cs="Arial"/>
                <w:szCs w:val="18"/>
                <w:lang w:val="en-US" w:eastAsia="zh-CN"/>
              </w:rPr>
            </w:pPr>
            <w:del w:id="16343" w:author="Per Lindell" w:date="2022-04-11T21:53:00Z">
              <w:r w:rsidRPr="00020000"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BC7DB80" w14:textId="6B9130BF" w:rsidR="00BF78B5" w:rsidDel="00BF78B5" w:rsidRDefault="00BF78B5" w:rsidP="00151B77">
            <w:pPr>
              <w:pStyle w:val="TAC"/>
              <w:rPr>
                <w:del w:id="16344" w:author="Per Lindell" w:date="2022-04-11T21:53:00Z"/>
                <w:rFonts w:eastAsia="SimSun"/>
                <w:lang w:eastAsia="zh-CN"/>
              </w:rPr>
            </w:pPr>
            <w:del w:id="16345"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3C9AA3" w14:textId="19488844" w:rsidR="00BF78B5" w:rsidDel="00BF78B5" w:rsidRDefault="00BF78B5" w:rsidP="00151B77">
            <w:pPr>
              <w:pStyle w:val="TAC"/>
              <w:rPr>
                <w:del w:id="16346" w:author="Per Lindell" w:date="2022-04-11T21:53:00Z"/>
                <w:rFonts w:eastAsia="SimSun"/>
                <w:lang w:eastAsia="zh-CN"/>
              </w:rPr>
            </w:pPr>
            <w:del w:id="16347"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053097" w14:textId="365AF519" w:rsidR="00BF78B5" w:rsidDel="00BF78B5" w:rsidRDefault="00BF78B5" w:rsidP="00151B77">
            <w:pPr>
              <w:pStyle w:val="TAC"/>
              <w:rPr>
                <w:del w:id="16348" w:author="Per Lindell" w:date="2022-04-11T21:53:00Z"/>
                <w:rFonts w:eastAsia="SimSun"/>
                <w:lang w:eastAsia="zh-CN"/>
              </w:rPr>
            </w:pPr>
            <w:del w:id="16349"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25CE60" w14:textId="077A143F" w:rsidR="00BF78B5" w:rsidDel="00BF78B5" w:rsidRDefault="00BF78B5" w:rsidP="00151B77">
            <w:pPr>
              <w:pStyle w:val="TAC"/>
              <w:rPr>
                <w:del w:id="16350" w:author="Per Lindell" w:date="2022-04-11T21:53:00Z"/>
                <w:rFonts w:eastAsia="SimSun"/>
                <w:lang w:eastAsia="zh-CN"/>
              </w:rPr>
            </w:pPr>
            <w:del w:id="16351"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06AF138" w14:textId="2494C68F" w:rsidR="00BF78B5" w:rsidDel="00BF78B5" w:rsidRDefault="00BF78B5" w:rsidP="00151B77">
            <w:pPr>
              <w:pStyle w:val="TAC"/>
              <w:rPr>
                <w:del w:id="16352" w:author="Per Lindell" w:date="2022-04-11T21:53:00Z"/>
                <w:rFonts w:eastAsia="SimSun"/>
                <w:lang w:eastAsia="zh-CN"/>
              </w:rPr>
            </w:pPr>
            <w:del w:id="16353"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B4E1F6" w14:textId="51524FAA" w:rsidR="00BF78B5" w:rsidDel="00BF78B5" w:rsidRDefault="00BF78B5" w:rsidP="00151B77">
            <w:pPr>
              <w:pStyle w:val="TAC"/>
              <w:rPr>
                <w:del w:id="16354" w:author="Per Lindell" w:date="2022-04-11T21:53:00Z"/>
                <w:rFonts w:eastAsia="SimSun"/>
                <w:lang w:eastAsia="zh-CN"/>
              </w:rPr>
            </w:pPr>
            <w:del w:id="16355"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4D7482" w14:textId="5DC70D7D" w:rsidR="00BF78B5" w:rsidDel="00BF78B5" w:rsidRDefault="00BF78B5" w:rsidP="00151B77">
            <w:pPr>
              <w:pStyle w:val="TAC"/>
              <w:rPr>
                <w:del w:id="1635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7B6668" w14:textId="385D615B" w:rsidR="00BF78B5" w:rsidDel="00BF78B5" w:rsidRDefault="00BF78B5" w:rsidP="00151B77">
            <w:pPr>
              <w:pStyle w:val="TAC"/>
              <w:rPr>
                <w:del w:id="1635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14930D" w14:textId="716CBDF1" w:rsidR="00BF78B5" w:rsidDel="00BF78B5" w:rsidRDefault="00BF78B5" w:rsidP="00151B77">
            <w:pPr>
              <w:pStyle w:val="TAC"/>
              <w:rPr>
                <w:del w:id="16358"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A5A2985" w14:textId="73BFB73D" w:rsidR="00BF78B5" w:rsidDel="00BF78B5" w:rsidRDefault="00BF78B5" w:rsidP="00151B77">
            <w:pPr>
              <w:pStyle w:val="TAC"/>
              <w:rPr>
                <w:del w:id="16359"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FF7BE50" w14:textId="1CE5A68F" w:rsidR="00BF78B5" w:rsidDel="00BF78B5" w:rsidRDefault="00BF78B5" w:rsidP="00151B77">
            <w:pPr>
              <w:pStyle w:val="TAC"/>
              <w:rPr>
                <w:del w:id="1636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CEB96" w14:textId="3133781E" w:rsidR="00BF78B5" w:rsidDel="00BF78B5" w:rsidRDefault="00BF78B5" w:rsidP="00151B77">
            <w:pPr>
              <w:pStyle w:val="TAC"/>
              <w:rPr>
                <w:del w:id="16361"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7F6C23F" w14:textId="1E93EB45" w:rsidR="00BF78B5" w:rsidRPr="00A1115A" w:rsidDel="00BF78B5" w:rsidRDefault="00BF78B5" w:rsidP="00151B77">
            <w:pPr>
              <w:pStyle w:val="TAC"/>
              <w:rPr>
                <w:del w:id="16362" w:author="Per Lindell" w:date="2022-04-11T21:53:00Z"/>
                <w:lang w:val="en-US" w:eastAsia="zh-CN"/>
              </w:rPr>
            </w:pPr>
          </w:p>
        </w:tc>
      </w:tr>
      <w:tr w:rsidR="00BF78B5" w:rsidRPr="00A1115A" w:rsidDel="00BF78B5" w14:paraId="54B0BA3F" w14:textId="27BE6415" w:rsidTr="00151B77">
        <w:trPr>
          <w:trHeight w:val="187"/>
          <w:jc w:val="center"/>
          <w:del w:id="1636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71A2B98" w14:textId="6CA6E83F" w:rsidR="00BF78B5" w:rsidRPr="00A1115A" w:rsidDel="00BF78B5" w:rsidRDefault="00BF78B5" w:rsidP="00151B77">
            <w:pPr>
              <w:pStyle w:val="TAC"/>
              <w:rPr>
                <w:del w:id="16364"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07508B" w14:textId="5A28B87D" w:rsidR="00BF78B5" w:rsidRPr="00A1115A" w:rsidDel="00BF78B5" w:rsidRDefault="00BF78B5" w:rsidP="00151B77">
            <w:pPr>
              <w:pStyle w:val="TAC"/>
              <w:rPr>
                <w:del w:id="1636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9B4BF" w14:textId="496C6BAD" w:rsidR="00BF78B5" w:rsidDel="00BF78B5" w:rsidRDefault="00BF78B5" w:rsidP="00151B77">
            <w:pPr>
              <w:pStyle w:val="TAC"/>
              <w:rPr>
                <w:del w:id="16366" w:author="Per Lindell" w:date="2022-04-11T21:53:00Z"/>
                <w:lang w:eastAsia="zh-CN"/>
              </w:rPr>
            </w:pPr>
            <w:del w:id="16367" w:author="Per Lindell" w:date="2022-04-11T21:53:00Z">
              <w:r w:rsidRPr="00020000"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287CB77" w14:textId="5F6BB951" w:rsidR="00BF78B5" w:rsidRPr="00A1115A" w:rsidDel="00BF78B5" w:rsidRDefault="00BF78B5" w:rsidP="00151B77">
            <w:pPr>
              <w:pStyle w:val="TAC"/>
              <w:rPr>
                <w:del w:id="1636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958A65" w14:textId="250CF36B" w:rsidR="00BF78B5" w:rsidDel="00BF78B5" w:rsidRDefault="00BF78B5" w:rsidP="00151B77">
            <w:pPr>
              <w:pStyle w:val="TAC"/>
              <w:rPr>
                <w:del w:id="16369" w:author="Per Lindell" w:date="2022-04-11T21:53:00Z"/>
                <w:rFonts w:eastAsia="SimSun"/>
                <w:lang w:eastAsia="zh-CN"/>
              </w:rPr>
            </w:pPr>
            <w:del w:id="16370" w:author="Per Lindell" w:date="2022-04-11T21:53:00Z">
              <w:r w:rsidRPr="00020000"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EB0954" w14:textId="2D7CCE10" w:rsidR="00BF78B5" w:rsidDel="00BF78B5" w:rsidRDefault="00BF78B5" w:rsidP="00151B77">
            <w:pPr>
              <w:pStyle w:val="TAC"/>
              <w:rPr>
                <w:del w:id="16371" w:author="Per Lindell" w:date="2022-04-11T21:53:00Z"/>
                <w:rFonts w:eastAsia="SimSun"/>
                <w:lang w:eastAsia="zh-CN"/>
              </w:rPr>
            </w:pPr>
            <w:del w:id="16372" w:author="Per Lindell" w:date="2022-04-11T21:53:00Z">
              <w:r w:rsidRPr="00020000"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D19DAD" w14:textId="3FA4BEC6" w:rsidR="00BF78B5" w:rsidDel="00BF78B5" w:rsidRDefault="00BF78B5" w:rsidP="00151B77">
            <w:pPr>
              <w:pStyle w:val="TAC"/>
              <w:rPr>
                <w:del w:id="16373" w:author="Per Lindell" w:date="2022-04-11T21:53:00Z"/>
                <w:rFonts w:eastAsia="SimSun"/>
                <w:lang w:eastAsia="zh-CN"/>
              </w:rPr>
            </w:pPr>
            <w:del w:id="16374" w:author="Per Lindell" w:date="2022-04-11T21:53:00Z">
              <w:r w:rsidRPr="00020000"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9ADE99" w14:textId="2119F759" w:rsidR="00BF78B5" w:rsidDel="00BF78B5" w:rsidRDefault="00BF78B5" w:rsidP="00151B77">
            <w:pPr>
              <w:pStyle w:val="TAC"/>
              <w:rPr>
                <w:del w:id="16375" w:author="Per Lindell" w:date="2022-04-11T21:53:00Z"/>
                <w:rFonts w:eastAsia="SimSun"/>
                <w:lang w:eastAsia="zh-CN"/>
              </w:rPr>
            </w:pPr>
            <w:del w:id="16376" w:author="Per Lindell" w:date="2022-04-11T21:53:00Z">
              <w:r w:rsidRPr="00020000"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C5A6ADF" w14:textId="4583AA8A" w:rsidR="00BF78B5" w:rsidDel="00BF78B5" w:rsidRDefault="00BF78B5" w:rsidP="00151B77">
            <w:pPr>
              <w:pStyle w:val="TAC"/>
              <w:rPr>
                <w:del w:id="16377" w:author="Per Lindell" w:date="2022-04-11T21:53:00Z"/>
                <w:rFonts w:eastAsia="SimSun"/>
                <w:lang w:eastAsia="zh-CN"/>
              </w:rPr>
            </w:pPr>
            <w:del w:id="16378" w:author="Per Lindell" w:date="2022-04-11T21:53:00Z">
              <w:r w:rsidRPr="00020000"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C2DE4D" w14:textId="10101E57" w:rsidR="00BF78B5" w:rsidDel="00BF78B5" w:rsidRDefault="00BF78B5" w:rsidP="00151B77">
            <w:pPr>
              <w:pStyle w:val="TAC"/>
              <w:rPr>
                <w:del w:id="16379" w:author="Per Lindell" w:date="2022-04-11T21:53:00Z"/>
                <w:rFonts w:eastAsia="SimSun"/>
                <w:lang w:eastAsia="zh-CN"/>
              </w:rPr>
            </w:pPr>
            <w:del w:id="16380" w:author="Per Lindell" w:date="2022-04-11T21:53:00Z">
              <w:r w:rsidRPr="00020000"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5D72263" w14:textId="28738341" w:rsidR="00BF78B5" w:rsidDel="00BF78B5" w:rsidRDefault="00BF78B5" w:rsidP="00151B77">
            <w:pPr>
              <w:pStyle w:val="TAC"/>
              <w:rPr>
                <w:del w:id="16381" w:author="Per Lindell" w:date="2022-04-11T21:53:00Z"/>
                <w:rFonts w:eastAsia="SimSun"/>
                <w:lang w:eastAsia="zh-CN"/>
              </w:rPr>
            </w:pPr>
            <w:del w:id="16382" w:author="Per Lindell" w:date="2022-04-11T21:53:00Z">
              <w:r w:rsidRPr="00020000"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4F17D0" w14:textId="10A5122A" w:rsidR="00BF78B5" w:rsidDel="00BF78B5" w:rsidRDefault="00BF78B5" w:rsidP="00151B77">
            <w:pPr>
              <w:pStyle w:val="TAC"/>
              <w:rPr>
                <w:del w:id="16383" w:author="Per Lindell" w:date="2022-04-11T21:53:00Z"/>
                <w:rFonts w:eastAsia="SimSun"/>
                <w:lang w:eastAsia="zh-CN"/>
              </w:rPr>
            </w:pPr>
            <w:del w:id="16384" w:author="Per Lindell" w:date="2022-04-11T21:53:00Z">
              <w:r w:rsidRPr="00020000"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517D54" w14:textId="2393C459" w:rsidR="00BF78B5" w:rsidDel="00BF78B5" w:rsidRDefault="00BF78B5" w:rsidP="00151B77">
            <w:pPr>
              <w:pStyle w:val="TAC"/>
              <w:rPr>
                <w:del w:id="16385" w:author="Per Lindell" w:date="2022-04-11T21:53:00Z"/>
                <w:rFonts w:eastAsia="SimSun"/>
                <w:lang w:eastAsia="zh-CN"/>
              </w:rPr>
            </w:pPr>
            <w:del w:id="16386" w:author="Per Lindell" w:date="2022-04-11T21:53:00Z">
              <w:r w:rsidRPr="00020000"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4341AF2C" w14:textId="14063BFF" w:rsidR="00BF78B5" w:rsidDel="00BF78B5" w:rsidRDefault="00BF78B5" w:rsidP="00151B77">
            <w:pPr>
              <w:pStyle w:val="TAC"/>
              <w:rPr>
                <w:del w:id="16387" w:author="Per Lindell" w:date="2022-04-11T21:53:00Z"/>
                <w:rFonts w:eastAsia="SimSun"/>
                <w:lang w:eastAsia="zh-CN"/>
              </w:rPr>
            </w:pPr>
            <w:del w:id="16388" w:author="Per Lindell" w:date="2022-04-11T21:53:00Z">
              <w:r w:rsidRPr="00020000"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49E9F28A" w14:textId="61668EB9" w:rsidR="00BF78B5" w:rsidDel="00BF78B5" w:rsidRDefault="00BF78B5" w:rsidP="00151B77">
            <w:pPr>
              <w:pStyle w:val="TAC"/>
              <w:rPr>
                <w:del w:id="16389" w:author="Per Lindell" w:date="2022-04-11T21:53:00Z"/>
                <w:rFonts w:eastAsia="SimSun"/>
                <w:lang w:eastAsia="zh-CN"/>
              </w:rPr>
            </w:pPr>
            <w:del w:id="16390" w:author="Per Lindell" w:date="2022-04-11T21:53:00Z">
              <w:r w:rsidRPr="00020000"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0A83E2" w14:textId="260708D6" w:rsidR="00BF78B5" w:rsidDel="00BF78B5" w:rsidRDefault="00BF78B5" w:rsidP="00151B77">
            <w:pPr>
              <w:pStyle w:val="TAC"/>
              <w:rPr>
                <w:del w:id="16391" w:author="Per Lindell" w:date="2022-04-11T21:53:00Z"/>
                <w:rFonts w:eastAsia="SimSun"/>
                <w:lang w:eastAsia="zh-CN"/>
              </w:rPr>
            </w:pPr>
            <w:del w:id="16392" w:author="Per Lindell" w:date="2022-04-11T21:53:00Z">
              <w:r w:rsidRPr="00020000"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1723038" w14:textId="76EAC617" w:rsidR="00BF78B5" w:rsidRPr="00A1115A" w:rsidDel="00BF78B5" w:rsidRDefault="00BF78B5" w:rsidP="00151B77">
            <w:pPr>
              <w:pStyle w:val="TAC"/>
              <w:rPr>
                <w:del w:id="16393" w:author="Per Lindell" w:date="2022-04-11T21:53:00Z"/>
                <w:lang w:val="en-US" w:eastAsia="zh-CN"/>
              </w:rPr>
            </w:pPr>
          </w:p>
        </w:tc>
      </w:tr>
      <w:tr w:rsidR="00BF78B5" w:rsidRPr="00A1115A" w:rsidDel="00BF78B5" w14:paraId="230493B5" w14:textId="4573E42D" w:rsidTr="00151B77">
        <w:trPr>
          <w:trHeight w:val="187"/>
          <w:jc w:val="center"/>
          <w:del w:id="16394" w:author="Per Lindell" w:date="2022-04-11T21:53:00Z"/>
        </w:trPr>
        <w:tc>
          <w:tcPr>
            <w:tcW w:w="1416" w:type="dxa"/>
            <w:tcBorders>
              <w:top w:val="nil"/>
              <w:left w:val="single" w:sz="4" w:space="0" w:color="auto"/>
              <w:bottom w:val="nil"/>
              <w:right w:val="single" w:sz="4" w:space="0" w:color="auto"/>
            </w:tcBorders>
            <w:shd w:val="clear" w:color="auto" w:fill="auto"/>
          </w:tcPr>
          <w:p w14:paraId="1AE5DDED" w14:textId="2C3C20C1" w:rsidR="00BF78B5" w:rsidRPr="00A1115A" w:rsidDel="00BF78B5" w:rsidRDefault="00BF78B5" w:rsidP="00151B77">
            <w:pPr>
              <w:pStyle w:val="TAC"/>
              <w:rPr>
                <w:del w:id="16395" w:author="Per Lindell" w:date="2022-04-11T21:53:00Z"/>
                <w:lang w:eastAsia="zh-CN"/>
              </w:rPr>
            </w:pPr>
            <w:del w:id="16396" w:author="Per Lindell" w:date="2022-04-11T21:53:00Z">
              <w:r w:rsidDel="00BF78B5">
                <w:rPr>
                  <w:lang w:eastAsia="en-GB"/>
                </w:rPr>
                <w:delText>CA_n2A-n48A-n66A-n77C</w:delText>
              </w:r>
            </w:del>
          </w:p>
        </w:tc>
        <w:tc>
          <w:tcPr>
            <w:tcW w:w="1457" w:type="dxa"/>
            <w:tcBorders>
              <w:top w:val="nil"/>
              <w:left w:val="single" w:sz="4" w:space="0" w:color="auto"/>
              <w:bottom w:val="nil"/>
              <w:right w:val="single" w:sz="4" w:space="0" w:color="auto"/>
            </w:tcBorders>
            <w:shd w:val="clear" w:color="auto" w:fill="auto"/>
          </w:tcPr>
          <w:p w14:paraId="7F7F9B2B" w14:textId="2B1AD732" w:rsidR="00BF78B5" w:rsidRPr="00A1115A" w:rsidDel="00BF78B5" w:rsidRDefault="00BF78B5" w:rsidP="00151B77">
            <w:pPr>
              <w:pStyle w:val="TAC"/>
              <w:rPr>
                <w:del w:id="16397" w:author="Per Lindell" w:date="2022-04-11T21:53:00Z"/>
                <w:lang w:val="en-US" w:eastAsia="zh-CN"/>
              </w:rPr>
            </w:pPr>
            <w:del w:id="16398"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D70CB29" w14:textId="03C57349" w:rsidR="00BF78B5" w:rsidRPr="00A1115A" w:rsidDel="00BF78B5" w:rsidRDefault="00BF78B5" w:rsidP="00151B77">
            <w:pPr>
              <w:pStyle w:val="TAC"/>
              <w:rPr>
                <w:del w:id="16399" w:author="Per Lindell" w:date="2022-04-11T21:53:00Z"/>
                <w:lang w:val="en-US" w:eastAsia="zh-CN"/>
              </w:rPr>
            </w:pPr>
            <w:del w:id="16400" w:author="Per Lindell" w:date="2022-04-11T21:53:00Z">
              <w:r w:rsidDel="00BF78B5">
                <w:rPr>
                  <w:rFonts w:cs="Arial"/>
                  <w:szCs w:val="18"/>
                  <w:lang w:eastAsia="zh-CN"/>
                </w:rPr>
                <w:delText>n2</w:delText>
              </w:r>
            </w:del>
          </w:p>
        </w:tc>
        <w:tc>
          <w:tcPr>
            <w:tcW w:w="471" w:type="dxa"/>
            <w:tcBorders>
              <w:top w:val="single" w:sz="4" w:space="0" w:color="auto"/>
              <w:left w:val="single" w:sz="4" w:space="0" w:color="auto"/>
              <w:bottom w:val="single" w:sz="4" w:space="0" w:color="auto"/>
              <w:right w:val="single" w:sz="4" w:space="0" w:color="auto"/>
            </w:tcBorders>
          </w:tcPr>
          <w:p w14:paraId="4B2EDE8D" w14:textId="0022B0B5" w:rsidR="00BF78B5" w:rsidRPr="00A1115A" w:rsidDel="00BF78B5" w:rsidRDefault="00BF78B5" w:rsidP="00151B77">
            <w:pPr>
              <w:pStyle w:val="TAC"/>
              <w:rPr>
                <w:del w:id="16401" w:author="Per Lindell" w:date="2022-04-11T21:53:00Z"/>
                <w:rFonts w:cs="Arial"/>
                <w:szCs w:val="18"/>
                <w:lang w:val="en-US" w:eastAsia="zh-CN"/>
              </w:rPr>
            </w:pPr>
            <w:del w:id="16402"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01CAE53" w14:textId="676D92BA" w:rsidR="00BF78B5" w:rsidRPr="00A1115A" w:rsidDel="00BF78B5" w:rsidRDefault="00BF78B5" w:rsidP="00151B77">
            <w:pPr>
              <w:pStyle w:val="TAC"/>
              <w:rPr>
                <w:del w:id="16403" w:author="Per Lindell" w:date="2022-04-11T21:53:00Z"/>
                <w:rFonts w:cs="Arial"/>
                <w:szCs w:val="18"/>
                <w:lang w:val="en-US" w:eastAsia="zh-CN"/>
              </w:rPr>
            </w:pPr>
            <w:del w:id="16404"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7587D98" w14:textId="10F7EDBA" w:rsidR="00BF78B5" w:rsidRPr="00A1115A" w:rsidDel="00BF78B5" w:rsidRDefault="00BF78B5" w:rsidP="00151B77">
            <w:pPr>
              <w:pStyle w:val="TAC"/>
              <w:rPr>
                <w:del w:id="16405" w:author="Per Lindell" w:date="2022-04-11T21:53:00Z"/>
                <w:rFonts w:cs="Arial"/>
                <w:szCs w:val="18"/>
                <w:lang w:val="en-US" w:eastAsia="zh-CN"/>
              </w:rPr>
            </w:pPr>
            <w:del w:id="16406"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8D70916" w14:textId="2F8D8B08" w:rsidR="00BF78B5" w:rsidRPr="00A1115A" w:rsidDel="00BF78B5" w:rsidRDefault="00BF78B5" w:rsidP="00151B77">
            <w:pPr>
              <w:pStyle w:val="TAC"/>
              <w:rPr>
                <w:del w:id="16407" w:author="Per Lindell" w:date="2022-04-11T21:53:00Z"/>
                <w:rFonts w:cs="Arial"/>
                <w:szCs w:val="18"/>
                <w:lang w:val="en-US" w:eastAsia="zh-CN"/>
              </w:rPr>
            </w:pPr>
            <w:del w:id="16408"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C8454CD" w14:textId="641B799C" w:rsidR="00BF78B5" w:rsidRPr="00A1115A" w:rsidDel="00BF78B5" w:rsidRDefault="00BF78B5" w:rsidP="00151B77">
            <w:pPr>
              <w:pStyle w:val="TAC"/>
              <w:rPr>
                <w:del w:id="1640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B62512" w14:textId="0D154F5C" w:rsidR="00BF78B5" w:rsidRPr="00A1115A" w:rsidDel="00BF78B5" w:rsidRDefault="00BF78B5" w:rsidP="00151B77">
            <w:pPr>
              <w:pStyle w:val="TAC"/>
              <w:rPr>
                <w:del w:id="1641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B91341" w14:textId="05922F4D" w:rsidR="00BF78B5" w:rsidRPr="00A1115A" w:rsidDel="00BF78B5" w:rsidRDefault="00BF78B5" w:rsidP="00151B77">
            <w:pPr>
              <w:pStyle w:val="TAC"/>
              <w:rPr>
                <w:del w:id="164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249E25" w14:textId="542D5D43" w:rsidR="00BF78B5" w:rsidRPr="00A1115A" w:rsidDel="00BF78B5" w:rsidRDefault="00BF78B5" w:rsidP="00151B77">
            <w:pPr>
              <w:pStyle w:val="TAC"/>
              <w:rPr>
                <w:del w:id="164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3E343" w14:textId="6B5FA755" w:rsidR="00BF78B5" w:rsidRPr="00A1115A" w:rsidDel="00BF78B5" w:rsidRDefault="00BF78B5" w:rsidP="00151B77">
            <w:pPr>
              <w:pStyle w:val="TAC"/>
              <w:rPr>
                <w:del w:id="1641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C23171" w14:textId="4FA35978" w:rsidR="00BF78B5" w:rsidRPr="00A1115A" w:rsidDel="00BF78B5" w:rsidRDefault="00BF78B5" w:rsidP="00151B77">
            <w:pPr>
              <w:pStyle w:val="TAC"/>
              <w:rPr>
                <w:del w:id="1641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EFAD6C" w14:textId="48AC3885" w:rsidR="00BF78B5" w:rsidRPr="00A1115A" w:rsidDel="00BF78B5" w:rsidRDefault="00BF78B5" w:rsidP="00151B77">
            <w:pPr>
              <w:pStyle w:val="TAC"/>
              <w:rPr>
                <w:del w:id="1641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DCB4E5" w14:textId="12011DB0" w:rsidR="00BF78B5" w:rsidRPr="00A1115A" w:rsidDel="00BF78B5" w:rsidRDefault="00BF78B5" w:rsidP="00151B77">
            <w:pPr>
              <w:pStyle w:val="TAC"/>
              <w:rPr>
                <w:del w:id="164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4728E" w14:textId="4FDC9478" w:rsidR="00BF78B5" w:rsidRPr="00A1115A" w:rsidDel="00BF78B5" w:rsidRDefault="00BF78B5" w:rsidP="00151B77">
            <w:pPr>
              <w:pStyle w:val="TAC"/>
              <w:rPr>
                <w:del w:id="1641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7BA8BA" w14:textId="0573C5B2" w:rsidR="00BF78B5" w:rsidRPr="00A1115A" w:rsidDel="00BF78B5" w:rsidRDefault="00BF78B5" w:rsidP="00151B77">
            <w:pPr>
              <w:pStyle w:val="TAC"/>
              <w:rPr>
                <w:del w:id="16418" w:author="Per Lindell" w:date="2022-04-11T21:53:00Z"/>
                <w:lang w:val="en-US" w:eastAsia="zh-CN"/>
              </w:rPr>
            </w:pPr>
            <w:del w:id="16419" w:author="Per Lindell" w:date="2022-04-11T21:53:00Z">
              <w:r w:rsidRPr="00E54221" w:rsidDel="00BF78B5">
                <w:rPr>
                  <w:rFonts w:hint="eastAsia"/>
                  <w:lang w:eastAsia="zh-CN"/>
                </w:rPr>
                <w:delText>0</w:delText>
              </w:r>
            </w:del>
          </w:p>
        </w:tc>
      </w:tr>
      <w:tr w:rsidR="00BF78B5" w:rsidRPr="00A1115A" w:rsidDel="00BF78B5" w14:paraId="550D7A9F" w14:textId="4D7287D3" w:rsidTr="00151B77">
        <w:trPr>
          <w:trHeight w:val="187"/>
          <w:jc w:val="center"/>
          <w:del w:id="16420" w:author="Per Lindell" w:date="2022-04-11T21:53:00Z"/>
        </w:trPr>
        <w:tc>
          <w:tcPr>
            <w:tcW w:w="1416" w:type="dxa"/>
            <w:tcBorders>
              <w:top w:val="nil"/>
              <w:left w:val="single" w:sz="4" w:space="0" w:color="auto"/>
              <w:bottom w:val="nil"/>
              <w:right w:val="single" w:sz="4" w:space="0" w:color="auto"/>
            </w:tcBorders>
            <w:shd w:val="clear" w:color="auto" w:fill="auto"/>
          </w:tcPr>
          <w:p w14:paraId="01A339B6" w14:textId="0A057A21" w:rsidR="00BF78B5" w:rsidRPr="00A1115A" w:rsidDel="00BF78B5" w:rsidRDefault="00BF78B5" w:rsidP="00151B77">
            <w:pPr>
              <w:pStyle w:val="TAC"/>
              <w:rPr>
                <w:del w:id="1642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DE9A782" w14:textId="0F2AE70F" w:rsidR="00BF78B5" w:rsidRPr="00A1115A" w:rsidDel="00BF78B5" w:rsidRDefault="00BF78B5" w:rsidP="00151B77">
            <w:pPr>
              <w:pStyle w:val="TAC"/>
              <w:rPr>
                <w:del w:id="1642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C2B1D" w14:textId="15D01E41" w:rsidR="00BF78B5" w:rsidRPr="00A1115A" w:rsidDel="00BF78B5" w:rsidRDefault="00BF78B5" w:rsidP="00151B77">
            <w:pPr>
              <w:pStyle w:val="TAC"/>
              <w:rPr>
                <w:del w:id="16423" w:author="Per Lindell" w:date="2022-04-11T21:53:00Z"/>
                <w:lang w:val="en-US" w:eastAsia="zh-CN"/>
              </w:rPr>
            </w:pPr>
            <w:del w:id="16424" w:author="Per Lindell" w:date="2022-04-11T21:53:00Z">
              <w:r w:rsidDel="00BF78B5">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2E9ECF21" w14:textId="72C6B9C7" w:rsidR="00BF78B5" w:rsidRPr="00A1115A" w:rsidDel="00BF78B5" w:rsidRDefault="00BF78B5" w:rsidP="00151B77">
            <w:pPr>
              <w:pStyle w:val="TAC"/>
              <w:rPr>
                <w:del w:id="16425" w:author="Per Lindell" w:date="2022-04-11T21:53:00Z"/>
                <w:rFonts w:cs="Arial"/>
                <w:szCs w:val="18"/>
                <w:lang w:val="en-US" w:eastAsia="zh-CN"/>
              </w:rPr>
            </w:pPr>
            <w:del w:id="16426"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D7CE56E" w14:textId="30C6E143" w:rsidR="00BF78B5" w:rsidRPr="00A1115A" w:rsidDel="00BF78B5" w:rsidRDefault="00BF78B5" w:rsidP="00151B77">
            <w:pPr>
              <w:pStyle w:val="TAC"/>
              <w:rPr>
                <w:del w:id="16427" w:author="Per Lindell" w:date="2022-04-11T21:53:00Z"/>
                <w:rFonts w:cs="Arial"/>
                <w:szCs w:val="18"/>
                <w:lang w:val="en-US" w:eastAsia="zh-CN"/>
              </w:rPr>
            </w:pPr>
            <w:del w:id="16428"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B7A6887" w14:textId="586EC8A6" w:rsidR="00BF78B5" w:rsidRPr="00A1115A" w:rsidDel="00BF78B5" w:rsidRDefault="00BF78B5" w:rsidP="00151B77">
            <w:pPr>
              <w:pStyle w:val="TAC"/>
              <w:rPr>
                <w:del w:id="16429" w:author="Per Lindell" w:date="2022-04-11T21:53:00Z"/>
                <w:rFonts w:cs="Arial"/>
                <w:szCs w:val="18"/>
                <w:lang w:val="en-US" w:eastAsia="zh-CN"/>
              </w:rPr>
            </w:pPr>
            <w:del w:id="16430"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208EC65" w14:textId="02705255" w:rsidR="00BF78B5" w:rsidRPr="00A1115A" w:rsidDel="00BF78B5" w:rsidRDefault="00BF78B5" w:rsidP="00151B77">
            <w:pPr>
              <w:pStyle w:val="TAC"/>
              <w:rPr>
                <w:del w:id="16431" w:author="Per Lindell" w:date="2022-04-11T21:53:00Z"/>
                <w:rFonts w:cs="Arial"/>
                <w:szCs w:val="18"/>
                <w:lang w:val="en-US" w:eastAsia="zh-CN"/>
              </w:rPr>
            </w:pPr>
            <w:del w:id="16432"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B61A101" w14:textId="2A133AE1" w:rsidR="00BF78B5" w:rsidRPr="00A1115A" w:rsidDel="00BF78B5" w:rsidRDefault="00BF78B5" w:rsidP="00151B77">
            <w:pPr>
              <w:pStyle w:val="TAC"/>
              <w:rPr>
                <w:del w:id="1643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6A73B0" w14:textId="65D4898F" w:rsidR="00BF78B5" w:rsidRPr="00A1115A" w:rsidDel="00BF78B5" w:rsidRDefault="00BF78B5" w:rsidP="00151B77">
            <w:pPr>
              <w:pStyle w:val="TAC"/>
              <w:rPr>
                <w:del w:id="16434" w:author="Per Lindell" w:date="2022-04-11T21:53:00Z"/>
                <w:rFonts w:cs="Arial"/>
                <w:szCs w:val="18"/>
                <w:lang w:val="en-US" w:eastAsia="zh-CN"/>
              </w:rPr>
            </w:pPr>
            <w:del w:id="16435"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DE50CFE" w14:textId="24387002" w:rsidR="00BF78B5" w:rsidRPr="00A1115A" w:rsidDel="00BF78B5" w:rsidRDefault="00BF78B5" w:rsidP="00151B77">
            <w:pPr>
              <w:pStyle w:val="TAC"/>
              <w:rPr>
                <w:del w:id="16436" w:author="Per Lindell" w:date="2022-04-11T21:53:00Z"/>
                <w:rFonts w:cs="Arial"/>
                <w:szCs w:val="18"/>
                <w:lang w:val="en-US" w:eastAsia="zh-CN"/>
              </w:rPr>
            </w:pPr>
            <w:del w:id="16437"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7302EE2" w14:textId="0CD83280" w:rsidR="00BF78B5" w:rsidRPr="00A1115A" w:rsidDel="00BF78B5" w:rsidRDefault="00BF78B5" w:rsidP="00151B77">
            <w:pPr>
              <w:pStyle w:val="TAC"/>
              <w:rPr>
                <w:del w:id="16438" w:author="Per Lindell" w:date="2022-04-11T21:53:00Z"/>
                <w:rFonts w:cs="Arial"/>
                <w:szCs w:val="18"/>
                <w:lang w:val="en-US" w:eastAsia="zh-CN"/>
              </w:rPr>
            </w:pPr>
            <w:del w:id="16439"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E83804D" w14:textId="306EF7A9" w:rsidR="00BF78B5" w:rsidRPr="00A1115A" w:rsidDel="00BF78B5" w:rsidRDefault="00BF78B5" w:rsidP="00151B77">
            <w:pPr>
              <w:pStyle w:val="TAC"/>
              <w:rPr>
                <w:del w:id="16440" w:author="Per Lindell" w:date="2022-04-11T21:53:00Z"/>
                <w:rFonts w:cs="Arial"/>
                <w:szCs w:val="18"/>
                <w:lang w:val="en-US" w:eastAsia="zh-CN"/>
              </w:rPr>
            </w:pPr>
            <w:del w:id="16441"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65DDC889" w14:textId="5BC19E23" w:rsidR="00BF78B5" w:rsidRPr="00A1115A" w:rsidDel="00BF78B5" w:rsidRDefault="00BF78B5" w:rsidP="00151B77">
            <w:pPr>
              <w:pStyle w:val="TAC"/>
              <w:rPr>
                <w:del w:id="16442" w:author="Per Lindell" w:date="2022-04-11T21:53:00Z"/>
                <w:rFonts w:cs="Arial"/>
                <w:szCs w:val="18"/>
                <w:lang w:val="en-US"/>
              </w:rPr>
            </w:pPr>
            <w:del w:id="16443"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08632350" w14:textId="7F8DF824" w:rsidR="00BF78B5" w:rsidRPr="00A1115A" w:rsidDel="00BF78B5" w:rsidRDefault="00BF78B5" w:rsidP="00151B77">
            <w:pPr>
              <w:pStyle w:val="TAC"/>
              <w:rPr>
                <w:del w:id="16444" w:author="Per Lindell" w:date="2022-04-11T21:53:00Z"/>
                <w:rFonts w:cs="Arial"/>
                <w:szCs w:val="18"/>
                <w:lang w:val="en-US" w:eastAsia="zh-CN"/>
              </w:rPr>
            </w:pPr>
            <w:del w:id="16445"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E4E6AFC" w14:textId="2AC9DF87" w:rsidR="00BF78B5" w:rsidRPr="00A1115A" w:rsidDel="00BF78B5" w:rsidRDefault="00BF78B5" w:rsidP="00151B77">
            <w:pPr>
              <w:pStyle w:val="TAC"/>
              <w:rPr>
                <w:del w:id="16446" w:author="Per Lindell" w:date="2022-04-11T21:53:00Z"/>
                <w:rFonts w:cs="Arial"/>
                <w:szCs w:val="18"/>
                <w:lang w:val="en-US" w:eastAsia="zh-CN"/>
              </w:rPr>
            </w:pPr>
            <w:del w:id="16447"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016B24DC" w14:textId="5FE9C651" w:rsidR="00BF78B5" w:rsidRPr="00A1115A" w:rsidDel="00BF78B5" w:rsidRDefault="00BF78B5" w:rsidP="00151B77">
            <w:pPr>
              <w:pStyle w:val="TAC"/>
              <w:rPr>
                <w:del w:id="16448" w:author="Per Lindell" w:date="2022-04-11T21:53:00Z"/>
                <w:rFonts w:cs="Arial"/>
                <w:szCs w:val="18"/>
                <w:lang w:val="en-US" w:eastAsia="zh-CN"/>
              </w:rPr>
            </w:pPr>
            <w:del w:id="16449"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0671C133" w14:textId="266A0C9C" w:rsidR="00BF78B5" w:rsidRPr="00A1115A" w:rsidDel="00BF78B5" w:rsidRDefault="00BF78B5" w:rsidP="00151B77">
            <w:pPr>
              <w:pStyle w:val="TAC"/>
              <w:rPr>
                <w:del w:id="16450" w:author="Per Lindell" w:date="2022-04-11T21:53:00Z"/>
                <w:lang w:val="en-US" w:eastAsia="zh-CN"/>
              </w:rPr>
            </w:pPr>
          </w:p>
        </w:tc>
      </w:tr>
      <w:tr w:rsidR="00BF78B5" w:rsidRPr="00A1115A" w:rsidDel="00BF78B5" w14:paraId="3374881F" w14:textId="2912B3B2" w:rsidTr="00151B77">
        <w:trPr>
          <w:trHeight w:val="187"/>
          <w:jc w:val="center"/>
          <w:del w:id="16451" w:author="Per Lindell" w:date="2022-04-11T21:53:00Z"/>
        </w:trPr>
        <w:tc>
          <w:tcPr>
            <w:tcW w:w="1416" w:type="dxa"/>
            <w:tcBorders>
              <w:top w:val="nil"/>
              <w:left w:val="single" w:sz="4" w:space="0" w:color="auto"/>
              <w:bottom w:val="nil"/>
              <w:right w:val="single" w:sz="4" w:space="0" w:color="auto"/>
            </w:tcBorders>
            <w:shd w:val="clear" w:color="auto" w:fill="auto"/>
          </w:tcPr>
          <w:p w14:paraId="01261AD6" w14:textId="3DD18A9C" w:rsidR="00BF78B5" w:rsidRPr="00A1115A" w:rsidDel="00BF78B5" w:rsidRDefault="00BF78B5" w:rsidP="00151B77">
            <w:pPr>
              <w:pStyle w:val="TAC"/>
              <w:rPr>
                <w:del w:id="16452"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2DE03BA4" w14:textId="2ABF5E29" w:rsidR="00BF78B5" w:rsidRPr="00A1115A" w:rsidDel="00BF78B5" w:rsidRDefault="00BF78B5" w:rsidP="00151B77">
            <w:pPr>
              <w:pStyle w:val="TAC"/>
              <w:rPr>
                <w:del w:id="1645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CC964" w14:textId="3C2B0053" w:rsidR="00BF78B5" w:rsidRPr="00A1115A" w:rsidDel="00BF78B5" w:rsidRDefault="00BF78B5" w:rsidP="00151B77">
            <w:pPr>
              <w:pStyle w:val="TAC"/>
              <w:rPr>
                <w:del w:id="16454" w:author="Per Lindell" w:date="2022-04-11T21:53:00Z"/>
                <w:lang w:val="en-US" w:eastAsia="zh-CN"/>
              </w:rPr>
            </w:pPr>
            <w:del w:id="16455"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18A6B2E5" w14:textId="307A0CC4" w:rsidR="00BF78B5" w:rsidRPr="00A1115A" w:rsidDel="00BF78B5" w:rsidRDefault="00BF78B5" w:rsidP="00151B77">
            <w:pPr>
              <w:pStyle w:val="TAC"/>
              <w:rPr>
                <w:del w:id="16456" w:author="Per Lindell" w:date="2022-04-11T21:53:00Z"/>
                <w:rFonts w:cs="Arial"/>
                <w:szCs w:val="18"/>
                <w:lang w:val="en-US" w:eastAsia="zh-CN"/>
              </w:rPr>
            </w:pPr>
            <w:del w:id="1645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E29C7CE" w14:textId="5B85046F" w:rsidR="00BF78B5" w:rsidRPr="00A1115A" w:rsidDel="00BF78B5" w:rsidRDefault="00BF78B5" w:rsidP="00151B77">
            <w:pPr>
              <w:pStyle w:val="TAC"/>
              <w:rPr>
                <w:del w:id="16458" w:author="Per Lindell" w:date="2022-04-11T21:53:00Z"/>
                <w:rFonts w:cs="Arial"/>
                <w:szCs w:val="18"/>
                <w:lang w:val="en-US" w:eastAsia="zh-CN"/>
              </w:rPr>
            </w:pPr>
            <w:del w:id="1645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3E30C68" w14:textId="64F93A5C" w:rsidR="00BF78B5" w:rsidRPr="00A1115A" w:rsidDel="00BF78B5" w:rsidRDefault="00BF78B5" w:rsidP="00151B77">
            <w:pPr>
              <w:pStyle w:val="TAC"/>
              <w:rPr>
                <w:del w:id="16460" w:author="Per Lindell" w:date="2022-04-11T21:53:00Z"/>
                <w:rFonts w:cs="Arial"/>
                <w:szCs w:val="18"/>
                <w:lang w:val="en-US" w:eastAsia="zh-CN"/>
              </w:rPr>
            </w:pPr>
            <w:del w:id="1646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85FB66B" w14:textId="7B223BB3" w:rsidR="00BF78B5" w:rsidRPr="00A1115A" w:rsidDel="00BF78B5" w:rsidRDefault="00BF78B5" w:rsidP="00151B77">
            <w:pPr>
              <w:pStyle w:val="TAC"/>
              <w:rPr>
                <w:del w:id="16462" w:author="Per Lindell" w:date="2022-04-11T21:53:00Z"/>
                <w:rFonts w:cs="Arial"/>
                <w:szCs w:val="18"/>
                <w:lang w:val="en-US" w:eastAsia="zh-CN"/>
              </w:rPr>
            </w:pPr>
            <w:del w:id="1646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AE5E908" w14:textId="58D05474" w:rsidR="00BF78B5" w:rsidRPr="00A1115A" w:rsidDel="00BF78B5" w:rsidRDefault="00BF78B5" w:rsidP="00151B77">
            <w:pPr>
              <w:pStyle w:val="TAC"/>
              <w:rPr>
                <w:del w:id="16464" w:author="Per Lindell" w:date="2022-04-11T21:53:00Z"/>
                <w:rFonts w:cs="Arial"/>
                <w:szCs w:val="18"/>
                <w:lang w:val="en-US" w:eastAsia="zh-CN"/>
              </w:rPr>
            </w:pPr>
            <w:del w:id="16465"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6129C0A8" w14:textId="2B34A770" w:rsidR="00BF78B5" w:rsidRPr="00A1115A" w:rsidDel="00BF78B5" w:rsidRDefault="00BF78B5" w:rsidP="00151B77">
            <w:pPr>
              <w:pStyle w:val="TAC"/>
              <w:rPr>
                <w:del w:id="16466" w:author="Per Lindell" w:date="2022-04-11T21:53:00Z"/>
                <w:rFonts w:cs="Arial"/>
                <w:szCs w:val="18"/>
                <w:lang w:val="en-US" w:eastAsia="zh-CN"/>
              </w:rPr>
            </w:pPr>
            <w:del w:id="16467"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9D0C47A" w14:textId="3E28D603" w:rsidR="00BF78B5" w:rsidRPr="00A1115A" w:rsidDel="00BF78B5" w:rsidRDefault="00BF78B5" w:rsidP="00151B77">
            <w:pPr>
              <w:pStyle w:val="TAC"/>
              <w:rPr>
                <w:del w:id="16468" w:author="Per Lindell" w:date="2022-04-11T21:53:00Z"/>
                <w:rFonts w:cs="Arial"/>
                <w:szCs w:val="18"/>
                <w:lang w:val="en-US" w:eastAsia="zh-CN"/>
              </w:rPr>
            </w:pPr>
            <w:del w:id="16469"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90E2ED2" w14:textId="3FA6F8A6" w:rsidR="00BF78B5" w:rsidRPr="00A1115A" w:rsidDel="00BF78B5" w:rsidRDefault="00BF78B5" w:rsidP="00151B77">
            <w:pPr>
              <w:pStyle w:val="TAC"/>
              <w:rPr>
                <w:del w:id="164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271877" w14:textId="039DBDB1" w:rsidR="00BF78B5" w:rsidRPr="00A1115A" w:rsidDel="00BF78B5" w:rsidRDefault="00BF78B5" w:rsidP="00151B77">
            <w:pPr>
              <w:pStyle w:val="TAC"/>
              <w:rPr>
                <w:del w:id="164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24F8A" w14:textId="5582EA6B" w:rsidR="00BF78B5" w:rsidRPr="00A1115A" w:rsidDel="00BF78B5" w:rsidRDefault="00BF78B5" w:rsidP="00151B77">
            <w:pPr>
              <w:pStyle w:val="TAC"/>
              <w:rPr>
                <w:del w:id="1647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1257D3" w14:textId="1A67F0C7" w:rsidR="00BF78B5" w:rsidRPr="00A1115A" w:rsidDel="00BF78B5" w:rsidRDefault="00BF78B5" w:rsidP="00151B77">
            <w:pPr>
              <w:pStyle w:val="TAC"/>
              <w:rPr>
                <w:del w:id="1647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BFE257" w14:textId="208CB6F8" w:rsidR="00BF78B5" w:rsidRPr="00A1115A" w:rsidDel="00BF78B5" w:rsidRDefault="00BF78B5" w:rsidP="00151B77">
            <w:pPr>
              <w:pStyle w:val="TAC"/>
              <w:rPr>
                <w:del w:id="164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5AEF48" w14:textId="5154162B" w:rsidR="00BF78B5" w:rsidRPr="00A1115A" w:rsidDel="00BF78B5" w:rsidRDefault="00BF78B5" w:rsidP="00151B77">
            <w:pPr>
              <w:pStyle w:val="TAC"/>
              <w:rPr>
                <w:del w:id="1647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9A8888" w14:textId="21E353CD" w:rsidR="00BF78B5" w:rsidRPr="00A1115A" w:rsidDel="00BF78B5" w:rsidRDefault="00BF78B5" w:rsidP="00151B77">
            <w:pPr>
              <w:pStyle w:val="TAC"/>
              <w:rPr>
                <w:del w:id="16476" w:author="Per Lindell" w:date="2022-04-11T21:53:00Z"/>
                <w:lang w:val="en-US" w:eastAsia="zh-CN"/>
              </w:rPr>
            </w:pPr>
          </w:p>
        </w:tc>
      </w:tr>
      <w:tr w:rsidR="00BF78B5" w:rsidRPr="00A1115A" w:rsidDel="00BF78B5" w14:paraId="4BCA4544" w14:textId="31C4C937" w:rsidTr="00151B77">
        <w:trPr>
          <w:trHeight w:val="187"/>
          <w:jc w:val="center"/>
          <w:del w:id="16477" w:author="Per Lindell" w:date="2022-04-11T21:53:00Z"/>
        </w:trPr>
        <w:tc>
          <w:tcPr>
            <w:tcW w:w="1416" w:type="dxa"/>
            <w:tcBorders>
              <w:top w:val="nil"/>
              <w:left w:val="single" w:sz="4" w:space="0" w:color="auto"/>
              <w:bottom w:val="nil"/>
              <w:right w:val="single" w:sz="4" w:space="0" w:color="auto"/>
            </w:tcBorders>
            <w:shd w:val="clear" w:color="auto" w:fill="auto"/>
          </w:tcPr>
          <w:p w14:paraId="1896E861" w14:textId="4D846D6F" w:rsidR="00BF78B5" w:rsidRPr="00A1115A" w:rsidDel="00BF78B5" w:rsidRDefault="00BF78B5" w:rsidP="00151B77">
            <w:pPr>
              <w:pStyle w:val="TAC"/>
              <w:rPr>
                <w:del w:id="16478"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5D7FEA" w14:textId="6C6716E2" w:rsidR="00BF78B5" w:rsidRPr="00A1115A" w:rsidDel="00BF78B5" w:rsidRDefault="00BF78B5" w:rsidP="00151B77">
            <w:pPr>
              <w:pStyle w:val="TAC"/>
              <w:rPr>
                <w:del w:id="1647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13A6E" w14:textId="120DB06A" w:rsidR="00BF78B5" w:rsidRPr="00A1115A" w:rsidDel="00BF78B5" w:rsidRDefault="00BF78B5" w:rsidP="00151B77">
            <w:pPr>
              <w:pStyle w:val="TAC"/>
              <w:rPr>
                <w:del w:id="16480" w:author="Per Lindell" w:date="2022-04-11T21:53:00Z"/>
                <w:lang w:val="en-US" w:eastAsia="zh-CN"/>
              </w:rPr>
            </w:pPr>
            <w:del w:id="16481" w:author="Per Lindell" w:date="2022-04-11T21:53:00Z">
              <w:r w:rsidDel="00BF78B5">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2B62B5" w14:textId="0F665446" w:rsidR="00BF78B5" w:rsidRPr="00A1115A" w:rsidDel="00BF78B5" w:rsidRDefault="00BF78B5" w:rsidP="00151B77">
            <w:pPr>
              <w:pStyle w:val="TAC"/>
              <w:rPr>
                <w:del w:id="16482" w:author="Per Lindell" w:date="2022-04-11T21:53:00Z"/>
                <w:rFonts w:cs="Arial"/>
                <w:szCs w:val="18"/>
                <w:lang w:val="en-US" w:eastAsia="zh-CN"/>
              </w:rPr>
            </w:pPr>
            <w:del w:id="16483" w:author="Per Lindell" w:date="2022-04-11T21:53:00Z">
              <w:r w:rsidDel="00BF78B5">
                <w:rPr>
                  <w:rFonts w:eastAsia="SimSun"/>
                  <w:lang w:eastAsia="zh-CN"/>
                </w:rPr>
                <w:delText>See CA_</w:delText>
              </w:r>
              <w:r w:rsidDel="00BF78B5">
                <w:rPr>
                  <w:lang w:eastAsia="zh-CN"/>
                </w:rPr>
                <w:delText xml:space="preserve">n77C </w:delText>
              </w:r>
              <w:r w:rsidDel="00BF78B5">
                <w:rPr>
                  <w:rFonts w:eastAsia="SimSun"/>
                  <w:lang w:eastAsia="zh-CN"/>
                </w:rPr>
                <w:delText>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B767DF0" w14:textId="63BBAC10" w:rsidR="00BF78B5" w:rsidRPr="00A1115A" w:rsidDel="00BF78B5" w:rsidRDefault="00BF78B5" w:rsidP="00151B77">
            <w:pPr>
              <w:pStyle w:val="TAC"/>
              <w:rPr>
                <w:del w:id="16484" w:author="Per Lindell" w:date="2022-04-11T21:53:00Z"/>
                <w:lang w:val="en-US" w:eastAsia="zh-CN"/>
              </w:rPr>
            </w:pPr>
          </w:p>
        </w:tc>
      </w:tr>
      <w:tr w:rsidR="00BF78B5" w:rsidRPr="00A1115A" w:rsidDel="00BF78B5" w14:paraId="5693944E" w14:textId="1C5C2EE2" w:rsidTr="00151B77">
        <w:trPr>
          <w:trHeight w:val="187"/>
          <w:jc w:val="center"/>
          <w:del w:id="16485" w:author="Per Lindell" w:date="2022-04-11T21:53:00Z"/>
        </w:trPr>
        <w:tc>
          <w:tcPr>
            <w:tcW w:w="1416" w:type="dxa"/>
            <w:tcBorders>
              <w:top w:val="nil"/>
              <w:left w:val="single" w:sz="4" w:space="0" w:color="auto"/>
              <w:bottom w:val="nil"/>
              <w:right w:val="single" w:sz="4" w:space="0" w:color="auto"/>
            </w:tcBorders>
            <w:shd w:val="clear" w:color="auto" w:fill="auto"/>
          </w:tcPr>
          <w:p w14:paraId="29D01CD1" w14:textId="65680FEE" w:rsidR="00BF78B5" w:rsidRPr="00941FD7" w:rsidDel="00BF78B5" w:rsidRDefault="00BF78B5" w:rsidP="00151B77">
            <w:pPr>
              <w:pStyle w:val="TAC"/>
              <w:rPr>
                <w:del w:id="16486" w:author="Per Lindell" w:date="2022-04-11T21:53:00Z"/>
              </w:rPr>
            </w:pPr>
          </w:p>
        </w:tc>
        <w:tc>
          <w:tcPr>
            <w:tcW w:w="1457" w:type="dxa"/>
            <w:tcBorders>
              <w:top w:val="single" w:sz="4" w:space="0" w:color="auto"/>
              <w:left w:val="single" w:sz="4" w:space="0" w:color="auto"/>
              <w:bottom w:val="nil"/>
              <w:right w:val="single" w:sz="4" w:space="0" w:color="auto"/>
            </w:tcBorders>
            <w:shd w:val="clear" w:color="auto" w:fill="auto"/>
          </w:tcPr>
          <w:p w14:paraId="2FEE52F8" w14:textId="55391290" w:rsidR="00BF78B5" w:rsidRPr="00C659AF" w:rsidDel="00BF78B5" w:rsidRDefault="00BF78B5" w:rsidP="00151B77">
            <w:pPr>
              <w:pStyle w:val="TAC"/>
              <w:rPr>
                <w:del w:id="16487" w:author="Per Lindell" w:date="2022-04-11T21:53:00Z"/>
                <w:b/>
                <w:lang w:eastAsia="en-GB"/>
              </w:rPr>
            </w:pPr>
            <w:del w:id="16488" w:author="Per Lindell" w:date="2022-04-11T21:53:00Z">
              <w:r w:rsidRPr="00C659AF" w:rsidDel="00BF78B5">
                <w:rPr>
                  <w:lang w:eastAsia="en-GB"/>
                </w:rPr>
                <w:delText>CA_n2A-n48A</w:delText>
              </w:r>
            </w:del>
          </w:p>
          <w:p w14:paraId="64F1D426" w14:textId="0D1BA0AE" w:rsidR="00BF78B5" w:rsidRPr="00C659AF" w:rsidDel="00BF78B5" w:rsidRDefault="00BF78B5" w:rsidP="00151B77">
            <w:pPr>
              <w:pStyle w:val="TAC"/>
              <w:rPr>
                <w:del w:id="16489" w:author="Per Lindell" w:date="2022-04-11T21:53:00Z"/>
                <w:b/>
                <w:lang w:eastAsia="en-GB"/>
              </w:rPr>
            </w:pPr>
            <w:del w:id="16490" w:author="Per Lindell" w:date="2022-04-11T21:53:00Z">
              <w:r w:rsidRPr="00C659AF" w:rsidDel="00BF78B5">
                <w:rPr>
                  <w:lang w:eastAsia="en-GB"/>
                </w:rPr>
                <w:delText>CA_n2A-n66A</w:delText>
              </w:r>
            </w:del>
          </w:p>
          <w:p w14:paraId="2C64B0C3" w14:textId="49915E30" w:rsidR="00BF78B5" w:rsidRPr="00C659AF" w:rsidDel="00BF78B5" w:rsidRDefault="00BF78B5" w:rsidP="00151B77">
            <w:pPr>
              <w:pStyle w:val="TAC"/>
              <w:rPr>
                <w:del w:id="16491" w:author="Per Lindell" w:date="2022-04-11T21:53:00Z"/>
                <w:b/>
                <w:lang w:eastAsia="en-GB"/>
              </w:rPr>
            </w:pPr>
            <w:del w:id="16492" w:author="Per Lindell" w:date="2022-04-11T21:53:00Z">
              <w:r w:rsidRPr="00C659AF" w:rsidDel="00BF78B5">
                <w:rPr>
                  <w:lang w:eastAsia="en-GB"/>
                </w:rPr>
                <w:delText>CA_n2A-n77A</w:delText>
              </w:r>
            </w:del>
          </w:p>
          <w:p w14:paraId="2DDE0574" w14:textId="21708F24" w:rsidR="00BF78B5" w:rsidRPr="00C659AF" w:rsidDel="00BF78B5" w:rsidRDefault="00BF78B5" w:rsidP="00151B77">
            <w:pPr>
              <w:pStyle w:val="TAC"/>
              <w:rPr>
                <w:del w:id="16493" w:author="Per Lindell" w:date="2022-04-11T21:53:00Z"/>
                <w:b/>
                <w:lang w:eastAsia="en-GB"/>
              </w:rPr>
            </w:pPr>
            <w:del w:id="16494" w:author="Per Lindell" w:date="2022-04-11T21:53:00Z">
              <w:r w:rsidRPr="00C659AF" w:rsidDel="00BF78B5">
                <w:rPr>
                  <w:lang w:eastAsia="en-GB"/>
                </w:rPr>
                <w:delText>CA_n48A-n66A</w:delText>
              </w:r>
            </w:del>
          </w:p>
          <w:p w14:paraId="3983FA19" w14:textId="2F2EF61E" w:rsidR="00BF78B5" w:rsidDel="00BF78B5" w:rsidRDefault="00BF78B5" w:rsidP="00151B77">
            <w:pPr>
              <w:pStyle w:val="TAC"/>
              <w:rPr>
                <w:del w:id="16495" w:author="Per Lindell" w:date="2022-04-11T21:53:00Z"/>
                <w:lang w:val="en-US" w:eastAsia="zh-CN"/>
              </w:rPr>
            </w:pPr>
            <w:del w:id="16496" w:author="Per Lindell" w:date="2022-04-11T21:53:00Z">
              <w:r w:rsidRPr="00C659AF" w:rsidDel="00BF78B5">
                <w:rPr>
                  <w:lang w:eastAsia="en-GB"/>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71E6B73" w14:textId="42E6DAA5" w:rsidR="00BF78B5" w:rsidRPr="00D22DD6" w:rsidDel="00BF78B5" w:rsidRDefault="00BF78B5" w:rsidP="00151B77">
            <w:pPr>
              <w:pStyle w:val="TAC"/>
              <w:rPr>
                <w:del w:id="16497" w:author="Per Lindell" w:date="2022-04-11T21:53:00Z"/>
                <w:rFonts w:cs="Arial"/>
                <w:szCs w:val="18"/>
                <w:lang w:eastAsia="zh-CN"/>
              </w:rPr>
            </w:pPr>
            <w:del w:id="16498" w:author="Per Lindell" w:date="2022-04-11T21:53:00Z">
              <w:r w:rsidRPr="00C659AF" w:rsidDel="00BF78B5">
                <w:rPr>
                  <w:rFonts w:eastAsia="DengXian"/>
                  <w:lang w:eastAsia="en-GB"/>
                </w:rPr>
                <w:delText>n2</w:delText>
              </w:r>
            </w:del>
          </w:p>
        </w:tc>
        <w:tc>
          <w:tcPr>
            <w:tcW w:w="471" w:type="dxa"/>
            <w:tcBorders>
              <w:top w:val="single" w:sz="4" w:space="0" w:color="auto"/>
              <w:left w:val="single" w:sz="4" w:space="0" w:color="auto"/>
              <w:bottom w:val="single" w:sz="4" w:space="0" w:color="auto"/>
              <w:right w:val="single" w:sz="4" w:space="0" w:color="auto"/>
            </w:tcBorders>
          </w:tcPr>
          <w:p w14:paraId="050CD081" w14:textId="28E48F2C" w:rsidR="00BF78B5" w:rsidDel="00BF78B5" w:rsidRDefault="00BF78B5" w:rsidP="00151B77">
            <w:pPr>
              <w:pStyle w:val="TAC"/>
              <w:rPr>
                <w:del w:id="16499" w:author="Per Lindell" w:date="2022-04-11T21:53:00Z"/>
                <w:szCs w:val="18"/>
              </w:rPr>
            </w:pPr>
            <w:del w:id="16500" w:author="Per Lindell" w:date="2022-04-11T21:53:00Z">
              <w:r w:rsidRPr="00C659AF"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7A7A167" w14:textId="5D68CB91" w:rsidR="00BF78B5" w:rsidDel="00BF78B5" w:rsidRDefault="00BF78B5" w:rsidP="00151B77">
            <w:pPr>
              <w:pStyle w:val="TAC"/>
              <w:rPr>
                <w:del w:id="16501" w:author="Per Lindell" w:date="2022-04-11T21:53:00Z"/>
                <w:szCs w:val="18"/>
              </w:rPr>
            </w:pPr>
            <w:del w:id="16502" w:author="Per Lindell" w:date="2022-04-11T21:53:00Z">
              <w:r w:rsidRPr="00C659AF"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4E7E3A1" w14:textId="42D4805E" w:rsidR="00BF78B5" w:rsidDel="00BF78B5" w:rsidRDefault="00BF78B5" w:rsidP="00151B77">
            <w:pPr>
              <w:pStyle w:val="TAC"/>
              <w:rPr>
                <w:del w:id="16503" w:author="Per Lindell" w:date="2022-04-11T21:53:00Z"/>
                <w:szCs w:val="18"/>
              </w:rPr>
            </w:pPr>
            <w:del w:id="16504" w:author="Per Lindell" w:date="2022-04-11T21:53:00Z">
              <w:r w:rsidRPr="00C659AF"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F1470F3" w14:textId="4D809D95" w:rsidR="00BF78B5" w:rsidDel="00BF78B5" w:rsidRDefault="00BF78B5" w:rsidP="00151B77">
            <w:pPr>
              <w:pStyle w:val="TAC"/>
              <w:rPr>
                <w:del w:id="16505" w:author="Per Lindell" w:date="2022-04-11T21:53:00Z"/>
                <w:szCs w:val="18"/>
              </w:rPr>
            </w:pPr>
            <w:del w:id="16506" w:author="Per Lindell" w:date="2022-04-11T21:53:00Z">
              <w:r w:rsidRPr="00C659AF"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E3E15D6" w14:textId="23267BC4" w:rsidR="00BF78B5" w:rsidDel="00BF78B5" w:rsidRDefault="00BF78B5" w:rsidP="00151B77">
            <w:pPr>
              <w:pStyle w:val="TAC"/>
              <w:rPr>
                <w:del w:id="16507" w:author="Per Lindell" w:date="2022-04-11T21:53:00Z"/>
                <w:rFonts w:cs="Arial"/>
                <w:szCs w:val="18"/>
                <w:lang w:val="en-US"/>
              </w:rPr>
            </w:pPr>
            <w:del w:id="16508" w:author="Per Lindell" w:date="2022-04-11T21:53:00Z">
              <w:r w:rsidRPr="00C659AF"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ED87A60" w14:textId="7F82BD7B" w:rsidR="00BF78B5" w:rsidDel="00BF78B5" w:rsidRDefault="00BF78B5" w:rsidP="00151B77">
            <w:pPr>
              <w:pStyle w:val="TAC"/>
              <w:rPr>
                <w:del w:id="16509" w:author="Per Lindell" w:date="2022-04-11T21:53:00Z"/>
                <w:rFonts w:cs="Arial"/>
                <w:szCs w:val="18"/>
                <w:lang w:val="en-US"/>
              </w:rPr>
            </w:pPr>
            <w:del w:id="16510" w:author="Per Lindell" w:date="2022-04-11T21:53:00Z">
              <w:r w:rsidRPr="00C659AF"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1DB8139" w14:textId="480B9AF8" w:rsidR="00BF78B5" w:rsidDel="00BF78B5" w:rsidRDefault="00BF78B5" w:rsidP="00151B77">
            <w:pPr>
              <w:pStyle w:val="TAC"/>
              <w:rPr>
                <w:del w:id="16511" w:author="Per Lindell" w:date="2022-04-11T21:53:00Z"/>
                <w:rFonts w:cs="Arial"/>
                <w:szCs w:val="18"/>
                <w:lang w:val="en-US" w:eastAsia="zh-CN"/>
              </w:rPr>
            </w:pPr>
            <w:del w:id="16512" w:author="Per Lindell" w:date="2022-04-11T21:53:00Z">
              <w:r w:rsidRPr="00C659AF"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CF96B6F" w14:textId="0044EA2C" w:rsidR="00BF78B5" w:rsidRPr="00A1115A" w:rsidDel="00BF78B5" w:rsidRDefault="00BF78B5" w:rsidP="00151B77">
            <w:pPr>
              <w:pStyle w:val="TAC"/>
              <w:rPr>
                <w:del w:id="1651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9B4163" w14:textId="6ED857CC" w:rsidR="00BF78B5" w:rsidRPr="00A1115A" w:rsidDel="00BF78B5" w:rsidRDefault="00BF78B5" w:rsidP="00151B77">
            <w:pPr>
              <w:pStyle w:val="TAC"/>
              <w:rPr>
                <w:del w:id="1651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28586A" w14:textId="7CAD27B1" w:rsidR="00BF78B5" w:rsidRPr="00A1115A" w:rsidDel="00BF78B5" w:rsidRDefault="00BF78B5" w:rsidP="00151B77">
            <w:pPr>
              <w:pStyle w:val="TAC"/>
              <w:rPr>
                <w:del w:id="1651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D4D876" w14:textId="19D89FD3" w:rsidR="00BF78B5" w:rsidRPr="00A1115A" w:rsidDel="00BF78B5" w:rsidRDefault="00BF78B5" w:rsidP="00151B77">
            <w:pPr>
              <w:pStyle w:val="TAC"/>
              <w:rPr>
                <w:del w:id="1651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810DBF" w14:textId="26781222" w:rsidR="00BF78B5" w:rsidRPr="00A1115A" w:rsidDel="00BF78B5" w:rsidRDefault="00BF78B5" w:rsidP="00151B77">
            <w:pPr>
              <w:pStyle w:val="TAC"/>
              <w:rPr>
                <w:del w:id="165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91B00" w14:textId="675C69D5" w:rsidR="00BF78B5" w:rsidRPr="00A1115A" w:rsidDel="00BF78B5" w:rsidRDefault="00BF78B5" w:rsidP="00151B77">
            <w:pPr>
              <w:pStyle w:val="TAC"/>
              <w:rPr>
                <w:del w:id="1651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8D94D5" w14:textId="594DE522" w:rsidR="00BF78B5" w:rsidRPr="00E54221" w:rsidDel="00BF78B5" w:rsidRDefault="00BF78B5" w:rsidP="00151B77">
            <w:pPr>
              <w:pStyle w:val="TAC"/>
              <w:rPr>
                <w:del w:id="16519" w:author="Per Lindell" w:date="2022-04-11T21:53:00Z"/>
                <w:lang w:eastAsia="zh-CN"/>
              </w:rPr>
            </w:pPr>
            <w:del w:id="16520" w:author="Per Lindell" w:date="2022-04-11T21:53:00Z">
              <w:r w:rsidDel="00BF78B5">
                <w:rPr>
                  <w:lang w:eastAsia="zh-CN"/>
                </w:rPr>
                <w:delText>1</w:delText>
              </w:r>
            </w:del>
          </w:p>
        </w:tc>
      </w:tr>
      <w:tr w:rsidR="00BF78B5" w:rsidRPr="00A1115A" w:rsidDel="00BF78B5" w14:paraId="1CDE7715" w14:textId="4E6714BA" w:rsidTr="00151B77">
        <w:trPr>
          <w:trHeight w:val="187"/>
          <w:jc w:val="center"/>
          <w:del w:id="16521" w:author="Per Lindell" w:date="2022-04-11T21:53:00Z"/>
        </w:trPr>
        <w:tc>
          <w:tcPr>
            <w:tcW w:w="1416" w:type="dxa"/>
            <w:tcBorders>
              <w:top w:val="nil"/>
              <w:left w:val="single" w:sz="4" w:space="0" w:color="auto"/>
              <w:bottom w:val="nil"/>
              <w:right w:val="single" w:sz="4" w:space="0" w:color="auto"/>
            </w:tcBorders>
            <w:shd w:val="clear" w:color="auto" w:fill="auto"/>
          </w:tcPr>
          <w:p w14:paraId="76AD67DF" w14:textId="177F4C4D" w:rsidR="00BF78B5" w:rsidRPr="00941FD7" w:rsidDel="00BF78B5" w:rsidRDefault="00BF78B5" w:rsidP="00151B77">
            <w:pPr>
              <w:pStyle w:val="TAC"/>
              <w:rPr>
                <w:del w:id="16522" w:author="Per Lindell" w:date="2022-04-11T21:53:00Z"/>
              </w:rPr>
            </w:pPr>
          </w:p>
        </w:tc>
        <w:tc>
          <w:tcPr>
            <w:tcW w:w="1457" w:type="dxa"/>
            <w:tcBorders>
              <w:top w:val="nil"/>
              <w:left w:val="single" w:sz="4" w:space="0" w:color="auto"/>
              <w:bottom w:val="nil"/>
              <w:right w:val="single" w:sz="4" w:space="0" w:color="auto"/>
            </w:tcBorders>
            <w:shd w:val="clear" w:color="auto" w:fill="auto"/>
          </w:tcPr>
          <w:p w14:paraId="7576D9A8" w14:textId="099EE24B" w:rsidR="00BF78B5" w:rsidDel="00BF78B5" w:rsidRDefault="00BF78B5" w:rsidP="00151B77">
            <w:pPr>
              <w:pStyle w:val="TAC"/>
              <w:rPr>
                <w:del w:id="1652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907C7" w14:textId="7A58FE43" w:rsidR="00BF78B5" w:rsidRPr="00D22DD6" w:rsidDel="00BF78B5" w:rsidRDefault="00BF78B5" w:rsidP="00151B77">
            <w:pPr>
              <w:pStyle w:val="TAC"/>
              <w:rPr>
                <w:del w:id="16524" w:author="Per Lindell" w:date="2022-04-11T21:53:00Z"/>
                <w:rFonts w:cs="Arial"/>
                <w:szCs w:val="18"/>
                <w:lang w:eastAsia="zh-CN"/>
              </w:rPr>
            </w:pPr>
            <w:del w:id="16525" w:author="Per Lindell" w:date="2022-04-11T21:53:00Z">
              <w:r w:rsidRPr="00C659AF" w:rsidDel="00BF78B5">
                <w:rPr>
                  <w:rFonts w:eastAsia="DengXian"/>
                  <w:lang w:eastAsia="en-GB"/>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2FC3FFA" w14:textId="22846047" w:rsidR="00BF78B5" w:rsidDel="00BF78B5" w:rsidRDefault="00BF78B5" w:rsidP="00151B77">
            <w:pPr>
              <w:pStyle w:val="TAC"/>
              <w:rPr>
                <w:del w:id="16526" w:author="Per Lindell" w:date="2022-04-11T21:53:00Z"/>
                <w:szCs w:val="18"/>
              </w:rPr>
            </w:pPr>
            <w:del w:id="16527" w:author="Per Lindell" w:date="2022-04-11T21:53:00Z">
              <w:r w:rsidRPr="00C659AF"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22F15D7" w14:textId="61E01A7B" w:rsidR="00BF78B5" w:rsidDel="00BF78B5" w:rsidRDefault="00BF78B5" w:rsidP="00151B77">
            <w:pPr>
              <w:pStyle w:val="TAC"/>
              <w:rPr>
                <w:del w:id="16528" w:author="Per Lindell" w:date="2022-04-11T21:53:00Z"/>
                <w:szCs w:val="18"/>
              </w:rPr>
            </w:pPr>
            <w:del w:id="16529" w:author="Per Lindell" w:date="2022-04-11T21:53:00Z">
              <w:r w:rsidRPr="00C659AF"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659F8B" w14:textId="507928A1" w:rsidR="00BF78B5" w:rsidDel="00BF78B5" w:rsidRDefault="00BF78B5" w:rsidP="00151B77">
            <w:pPr>
              <w:pStyle w:val="TAC"/>
              <w:rPr>
                <w:del w:id="16530" w:author="Per Lindell" w:date="2022-04-11T21:53:00Z"/>
                <w:szCs w:val="18"/>
              </w:rPr>
            </w:pPr>
            <w:del w:id="16531" w:author="Per Lindell" w:date="2022-04-11T21:53:00Z">
              <w:r w:rsidRPr="00C659AF"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CA65815" w14:textId="70520AE8" w:rsidR="00BF78B5" w:rsidDel="00BF78B5" w:rsidRDefault="00BF78B5" w:rsidP="00151B77">
            <w:pPr>
              <w:pStyle w:val="TAC"/>
              <w:rPr>
                <w:del w:id="16532" w:author="Per Lindell" w:date="2022-04-11T21:53:00Z"/>
                <w:szCs w:val="18"/>
              </w:rPr>
            </w:pPr>
            <w:del w:id="16533" w:author="Per Lindell" w:date="2022-04-11T21:53:00Z">
              <w:r w:rsidRPr="00C659AF"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48E0D7F" w14:textId="16795926" w:rsidR="00BF78B5" w:rsidDel="00BF78B5" w:rsidRDefault="00BF78B5" w:rsidP="00151B77">
            <w:pPr>
              <w:pStyle w:val="TAC"/>
              <w:rPr>
                <w:del w:id="16534"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18A8A252" w14:textId="5160CF91" w:rsidR="00BF78B5" w:rsidDel="00BF78B5" w:rsidRDefault="00BF78B5" w:rsidP="00151B77">
            <w:pPr>
              <w:pStyle w:val="TAC"/>
              <w:rPr>
                <w:del w:id="16535" w:author="Per Lindell" w:date="2022-04-11T21:53:00Z"/>
                <w:rFonts w:cs="Arial"/>
                <w:szCs w:val="18"/>
                <w:lang w:val="en-US"/>
              </w:rPr>
            </w:pPr>
            <w:del w:id="16536" w:author="Per Lindell" w:date="2022-04-11T21:53:00Z">
              <w:r w:rsidRPr="00C659AF"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67EDD2" w14:textId="66A36E74" w:rsidR="00BF78B5" w:rsidDel="00BF78B5" w:rsidRDefault="00BF78B5" w:rsidP="00151B77">
            <w:pPr>
              <w:pStyle w:val="TAC"/>
              <w:rPr>
                <w:del w:id="16537" w:author="Per Lindell" w:date="2022-04-11T21:53:00Z"/>
                <w:rFonts w:cs="Arial"/>
                <w:szCs w:val="18"/>
                <w:lang w:val="en-US" w:eastAsia="zh-CN"/>
              </w:rPr>
            </w:pPr>
            <w:del w:id="16538" w:author="Per Lindell" w:date="2022-04-11T21:53:00Z">
              <w:r w:rsidRPr="00C659AF"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1B5672" w14:textId="435771C5" w:rsidR="00BF78B5" w:rsidRPr="00A1115A" w:rsidDel="00BF78B5" w:rsidRDefault="00BF78B5" w:rsidP="00151B77">
            <w:pPr>
              <w:pStyle w:val="TAC"/>
              <w:rPr>
                <w:del w:id="16539" w:author="Per Lindell" w:date="2022-04-11T21:53:00Z"/>
                <w:rFonts w:cs="Arial"/>
                <w:szCs w:val="18"/>
                <w:lang w:val="en-US" w:eastAsia="zh-CN"/>
              </w:rPr>
            </w:pPr>
            <w:del w:id="16540" w:author="Per Lindell" w:date="2022-04-11T21:53:00Z">
              <w:r w:rsidRPr="00C659AF" w:rsidDel="00BF78B5">
                <w:rPr>
                  <w:rFonts w:eastAsia="DengXian"/>
                  <w:lang w:eastAsia="en-GB"/>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D0465B" w14:textId="7E70BD51" w:rsidR="00BF78B5" w:rsidRPr="00A1115A" w:rsidDel="00BF78B5" w:rsidRDefault="00BF78B5" w:rsidP="00151B77">
            <w:pPr>
              <w:pStyle w:val="TAC"/>
              <w:rPr>
                <w:del w:id="16541" w:author="Per Lindell" w:date="2022-04-11T21:53:00Z"/>
                <w:rFonts w:cs="Arial"/>
                <w:szCs w:val="18"/>
                <w:lang w:val="en-US" w:eastAsia="zh-CN"/>
              </w:rPr>
            </w:pPr>
            <w:del w:id="16542" w:author="Per Lindell" w:date="2022-04-11T21:53:00Z">
              <w:r w:rsidRPr="00C659AF" w:rsidDel="00BF78B5">
                <w:rPr>
                  <w:rFonts w:eastAsia="DengXian"/>
                  <w:lang w:eastAsia="en-GB"/>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E27DCF5" w14:textId="307DF128" w:rsidR="00BF78B5" w:rsidRPr="00A1115A" w:rsidDel="00BF78B5" w:rsidRDefault="00BF78B5" w:rsidP="00151B77">
            <w:pPr>
              <w:pStyle w:val="TAC"/>
              <w:rPr>
                <w:del w:id="16543" w:author="Per Lindell" w:date="2022-04-11T21:53:00Z"/>
                <w:rFonts w:cs="Arial"/>
                <w:szCs w:val="18"/>
                <w:lang w:val="en-US"/>
              </w:rPr>
            </w:pPr>
            <w:del w:id="16544" w:author="Per Lindell" w:date="2022-04-11T21:53:00Z">
              <w:r w:rsidRPr="00C659AF" w:rsidDel="00BF78B5">
                <w:rPr>
                  <w:rFonts w:eastAsia="DengXian"/>
                  <w:lang w:eastAsia="en-GB"/>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0A54A349" w14:textId="1512D5E4" w:rsidR="00BF78B5" w:rsidRPr="00A1115A" w:rsidDel="00BF78B5" w:rsidRDefault="00BF78B5" w:rsidP="00151B77">
            <w:pPr>
              <w:pStyle w:val="TAC"/>
              <w:rPr>
                <w:del w:id="16545" w:author="Per Lindell" w:date="2022-04-11T21:53:00Z"/>
                <w:rFonts w:cs="Arial"/>
                <w:szCs w:val="18"/>
                <w:lang w:val="en-US" w:eastAsia="zh-CN"/>
              </w:rPr>
            </w:pPr>
            <w:del w:id="16546" w:author="Per Lindell" w:date="2022-04-11T21:53:00Z">
              <w:r w:rsidRPr="00C659AF" w:rsidDel="00BF78B5">
                <w:rPr>
                  <w:rFonts w:eastAsia="DengXian"/>
                  <w:lang w:eastAsia="en-GB"/>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6C08D9CB" w14:textId="5092E8AF" w:rsidR="00BF78B5" w:rsidRPr="00A1115A" w:rsidDel="00BF78B5" w:rsidRDefault="00BF78B5" w:rsidP="00151B77">
            <w:pPr>
              <w:pStyle w:val="TAC"/>
              <w:rPr>
                <w:del w:id="16547" w:author="Per Lindell" w:date="2022-04-11T21:53:00Z"/>
                <w:rFonts w:cs="Arial"/>
                <w:szCs w:val="18"/>
                <w:lang w:val="en-US" w:eastAsia="zh-CN"/>
              </w:rPr>
            </w:pPr>
            <w:del w:id="16548" w:author="Per Lindell" w:date="2022-04-11T21:53:00Z">
              <w:r w:rsidRPr="00C659AF" w:rsidDel="00BF78B5">
                <w:rPr>
                  <w:rFonts w:eastAsia="DengXian"/>
                  <w:lang w:eastAsia="en-GB"/>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983C61" w14:textId="186A0488" w:rsidR="00BF78B5" w:rsidRPr="00A1115A" w:rsidDel="00BF78B5" w:rsidRDefault="00BF78B5" w:rsidP="00151B77">
            <w:pPr>
              <w:pStyle w:val="TAC"/>
              <w:rPr>
                <w:del w:id="16549" w:author="Per Lindell" w:date="2022-04-11T21:53:00Z"/>
                <w:rFonts w:cs="Arial"/>
                <w:szCs w:val="18"/>
                <w:lang w:val="en-US" w:eastAsia="zh-CN"/>
              </w:rPr>
            </w:pPr>
            <w:del w:id="16550" w:author="Per Lindell" w:date="2022-04-11T21:53:00Z">
              <w:r w:rsidRPr="00C659AF" w:rsidDel="00BF78B5">
                <w:rPr>
                  <w:rFonts w:eastAsia="DengXian"/>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2D5123FD" w14:textId="363C9D30" w:rsidR="00BF78B5" w:rsidRPr="00E54221" w:rsidDel="00BF78B5" w:rsidRDefault="00BF78B5" w:rsidP="00151B77">
            <w:pPr>
              <w:pStyle w:val="TAC"/>
              <w:rPr>
                <w:del w:id="16551" w:author="Per Lindell" w:date="2022-04-11T21:53:00Z"/>
                <w:lang w:eastAsia="zh-CN"/>
              </w:rPr>
            </w:pPr>
          </w:p>
        </w:tc>
      </w:tr>
      <w:tr w:rsidR="00BF78B5" w:rsidRPr="00A1115A" w:rsidDel="00BF78B5" w14:paraId="35AF4514" w14:textId="3F361E17" w:rsidTr="00151B77">
        <w:trPr>
          <w:trHeight w:val="187"/>
          <w:jc w:val="center"/>
          <w:del w:id="16552" w:author="Per Lindell" w:date="2022-04-11T21:53:00Z"/>
        </w:trPr>
        <w:tc>
          <w:tcPr>
            <w:tcW w:w="1416" w:type="dxa"/>
            <w:tcBorders>
              <w:top w:val="nil"/>
              <w:left w:val="single" w:sz="4" w:space="0" w:color="auto"/>
              <w:bottom w:val="nil"/>
              <w:right w:val="single" w:sz="4" w:space="0" w:color="auto"/>
            </w:tcBorders>
            <w:shd w:val="clear" w:color="auto" w:fill="auto"/>
          </w:tcPr>
          <w:p w14:paraId="1D8B0FC3" w14:textId="6392F8B0" w:rsidR="00BF78B5" w:rsidRPr="00941FD7" w:rsidDel="00BF78B5" w:rsidRDefault="00BF78B5" w:rsidP="00151B77">
            <w:pPr>
              <w:pStyle w:val="TAC"/>
              <w:rPr>
                <w:del w:id="16553" w:author="Per Lindell" w:date="2022-04-11T21:53:00Z"/>
              </w:rPr>
            </w:pPr>
          </w:p>
        </w:tc>
        <w:tc>
          <w:tcPr>
            <w:tcW w:w="1457" w:type="dxa"/>
            <w:tcBorders>
              <w:top w:val="nil"/>
              <w:left w:val="single" w:sz="4" w:space="0" w:color="auto"/>
              <w:bottom w:val="nil"/>
              <w:right w:val="single" w:sz="4" w:space="0" w:color="auto"/>
            </w:tcBorders>
            <w:shd w:val="clear" w:color="auto" w:fill="auto"/>
          </w:tcPr>
          <w:p w14:paraId="7AE868FA" w14:textId="185B5EF7" w:rsidR="00BF78B5" w:rsidDel="00BF78B5" w:rsidRDefault="00BF78B5" w:rsidP="00151B77">
            <w:pPr>
              <w:pStyle w:val="TAC"/>
              <w:rPr>
                <w:del w:id="1655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10476A" w14:textId="17C979E1" w:rsidR="00BF78B5" w:rsidRPr="00D22DD6" w:rsidDel="00BF78B5" w:rsidRDefault="00BF78B5" w:rsidP="00151B77">
            <w:pPr>
              <w:pStyle w:val="TAC"/>
              <w:rPr>
                <w:del w:id="16555" w:author="Per Lindell" w:date="2022-04-11T21:53:00Z"/>
                <w:rFonts w:cs="Arial"/>
                <w:szCs w:val="18"/>
                <w:lang w:eastAsia="zh-CN"/>
              </w:rPr>
            </w:pPr>
            <w:del w:id="16556" w:author="Per Lindell" w:date="2022-04-11T21:53:00Z">
              <w:r w:rsidRPr="00C659AF" w:rsidDel="00BF78B5">
                <w:rPr>
                  <w:rFonts w:eastAsia="DengXian"/>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8908C72" w14:textId="13BD341C" w:rsidR="00BF78B5" w:rsidDel="00BF78B5" w:rsidRDefault="00BF78B5" w:rsidP="00151B77">
            <w:pPr>
              <w:pStyle w:val="TAC"/>
              <w:rPr>
                <w:del w:id="16557" w:author="Per Lindell" w:date="2022-04-11T21:53:00Z"/>
                <w:szCs w:val="18"/>
              </w:rPr>
            </w:pPr>
            <w:del w:id="16558" w:author="Per Lindell" w:date="2022-04-11T21:53:00Z">
              <w:r w:rsidRPr="00C659AF"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68AA36" w14:textId="6DD6CFDC" w:rsidR="00BF78B5" w:rsidDel="00BF78B5" w:rsidRDefault="00BF78B5" w:rsidP="00151B77">
            <w:pPr>
              <w:pStyle w:val="TAC"/>
              <w:rPr>
                <w:del w:id="16559" w:author="Per Lindell" w:date="2022-04-11T21:53:00Z"/>
                <w:szCs w:val="18"/>
              </w:rPr>
            </w:pPr>
            <w:del w:id="16560" w:author="Per Lindell" w:date="2022-04-11T21:53:00Z">
              <w:r w:rsidRPr="00C659AF"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56A751" w14:textId="138616FF" w:rsidR="00BF78B5" w:rsidDel="00BF78B5" w:rsidRDefault="00BF78B5" w:rsidP="00151B77">
            <w:pPr>
              <w:pStyle w:val="TAC"/>
              <w:rPr>
                <w:del w:id="16561" w:author="Per Lindell" w:date="2022-04-11T21:53:00Z"/>
                <w:szCs w:val="18"/>
              </w:rPr>
            </w:pPr>
            <w:del w:id="16562" w:author="Per Lindell" w:date="2022-04-11T21:53:00Z">
              <w:r w:rsidRPr="00C659AF"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5DB621" w14:textId="4B2CEB8A" w:rsidR="00BF78B5" w:rsidDel="00BF78B5" w:rsidRDefault="00BF78B5" w:rsidP="00151B77">
            <w:pPr>
              <w:pStyle w:val="TAC"/>
              <w:rPr>
                <w:del w:id="16563" w:author="Per Lindell" w:date="2022-04-11T21:53:00Z"/>
                <w:szCs w:val="18"/>
              </w:rPr>
            </w:pPr>
            <w:del w:id="16564" w:author="Per Lindell" w:date="2022-04-11T21:53:00Z">
              <w:r w:rsidRPr="00C659AF"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20D274" w14:textId="746D18CA" w:rsidR="00BF78B5" w:rsidDel="00BF78B5" w:rsidRDefault="00BF78B5" w:rsidP="00151B77">
            <w:pPr>
              <w:pStyle w:val="TAC"/>
              <w:rPr>
                <w:del w:id="16565" w:author="Per Lindell" w:date="2022-04-11T21:53:00Z"/>
                <w:rFonts w:cs="Arial"/>
                <w:szCs w:val="18"/>
                <w:lang w:val="en-US"/>
              </w:rPr>
            </w:pPr>
            <w:del w:id="16566" w:author="Per Lindell" w:date="2022-04-11T21:53:00Z">
              <w:r w:rsidRPr="00C659AF"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1366409" w14:textId="438A4907" w:rsidR="00BF78B5" w:rsidDel="00BF78B5" w:rsidRDefault="00BF78B5" w:rsidP="00151B77">
            <w:pPr>
              <w:pStyle w:val="TAC"/>
              <w:rPr>
                <w:del w:id="16567" w:author="Per Lindell" w:date="2022-04-11T21:53:00Z"/>
                <w:rFonts w:cs="Arial"/>
                <w:szCs w:val="18"/>
                <w:lang w:val="en-US"/>
              </w:rPr>
            </w:pPr>
            <w:del w:id="16568" w:author="Per Lindell" w:date="2022-04-11T21:53:00Z">
              <w:r w:rsidRPr="00C659AF"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A89A70" w14:textId="169BF694" w:rsidR="00BF78B5" w:rsidDel="00BF78B5" w:rsidRDefault="00BF78B5" w:rsidP="00151B77">
            <w:pPr>
              <w:pStyle w:val="TAC"/>
              <w:rPr>
                <w:del w:id="16569" w:author="Per Lindell" w:date="2022-04-11T21:53:00Z"/>
                <w:rFonts w:cs="Arial"/>
                <w:szCs w:val="18"/>
                <w:lang w:val="en-US" w:eastAsia="zh-CN"/>
              </w:rPr>
            </w:pPr>
            <w:del w:id="16570" w:author="Per Lindell" w:date="2022-04-11T21:53:00Z">
              <w:r w:rsidRPr="00C659AF"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39AD7B" w14:textId="784F3C9E" w:rsidR="00BF78B5" w:rsidRPr="00A1115A" w:rsidDel="00BF78B5" w:rsidRDefault="00BF78B5" w:rsidP="00151B77">
            <w:pPr>
              <w:pStyle w:val="TAC"/>
              <w:rPr>
                <w:del w:id="165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105A7" w14:textId="12D563BA" w:rsidR="00BF78B5" w:rsidRPr="00A1115A" w:rsidDel="00BF78B5" w:rsidRDefault="00BF78B5" w:rsidP="00151B77">
            <w:pPr>
              <w:pStyle w:val="TAC"/>
              <w:rPr>
                <w:del w:id="1657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029375" w14:textId="1F5F8075" w:rsidR="00BF78B5" w:rsidRPr="00A1115A" w:rsidDel="00BF78B5" w:rsidRDefault="00BF78B5" w:rsidP="00151B77">
            <w:pPr>
              <w:pStyle w:val="TAC"/>
              <w:rPr>
                <w:del w:id="1657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5DFEDC3" w14:textId="2DCFD096" w:rsidR="00BF78B5" w:rsidRPr="00A1115A" w:rsidDel="00BF78B5" w:rsidRDefault="00BF78B5" w:rsidP="00151B77">
            <w:pPr>
              <w:pStyle w:val="TAC"/>
              <w:rPr>
                <w:del w:id="1657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AB107DD" w14:textId="1881DA4B" w:rsidR="00BF78B5" w:rsidRPr="00A1115A" w:rsidDel="00BF78B5" w:rsidRDefault="00BF78B5" w:rsidP="00151B77">
            <w:pPr>
              <w:pStyle w:val="TAC"/>
              <w:rPr>
                <w:del w:id="1657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8781B4" w14:textId="48A033E1" w:rsidR="00BF78B5" w:rsidRPr="00A1115A" w:rsidDel="00BF78B5" w:rsidRDefault="00BF78B5" w:rsidP="00151B77">
            <w:pPr>
              <w:pStyle w:val="TAC"/>
              <w:rPr>
                <w:del w:id="1657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8796C1" w14:textId="44F32743" w:rsidR="00BF78B5" w:rsidRPr="00E54221" w:rsidDel="00BF78B5" w:rsidRDefault="00BF78B5" w:rsidP="00151B77">
            <w:pPr>
              <w:pStyle w:val="TAC"/>
              <w:rPr>
                <w:del w:id="16577" w:author="Per Lindell" w:date="2022-04-11T21:53:00Z"/>
                <w:lang w:eastAsia="zh-CN"/>
              </w:rPr>
            </w:pPr>
          </w:p>
        </w:tc>
      </w:tr>
      <w:tr w:rsidR="00BF78B5" w:rsidRPr="00A1115A" w:rsidDel="00BF78B5" w14:paraId="4527ED22" w14:textId="03542C04" w:rsidTr="00151B77">
        <w:trPr>
          <w:trHeight w:val="187"/>
          <w:jc w:val="center"/>
          <w:del w:id="16578" w:author="Per Lindell" w:date="2022-04-11T21:53:00Z"/>
        </w:trPr>
        <w:tc>
          <w:tcPr>
            <w:tcW w:w="1416" w:type="dxa"/>
            <w:tcBorders>
              <w:top w:val="nil"/>
              <w:left w:val="single" w:sz="4" w:space="0" w:color="auto"/>
              <w:bottom w:val="nil"/>
              <w:right w:val="single" w:sz="4" w:space="0" w:color="auto"/>
            </w:tcBorders>
            <w:shd w:val="clear" w:color="auto" w:fill="auto"/>
          </w:tcPr>
          <w:p w14:paraId="1FF9D760" w14:textId="1A2D2FA6" w:rsidR="00BF78B5" w:rsidRPr="00941FD7" w:rsidDel="00BF78B5" w:rsidRDefault="00BF78B5" w:rsidP="00151B77">
            <w:pPr>
              <w:pStyle w:val="TAC"/>
              <w:rPr>
                <w:del w:id="16579" w:author="Per Lindell" w:date="2022-04-11T21:53:00Z"/>
              </w:rPr>
            </w:pPr>
          </w:p>
        </w:tc>
        <w:tc>
          <w:tcPr>
            <w:tcW w:w="1457" w:type="dxa"/>
            <w:tcBorders>
              <w:top w:val="nil"/>
              <w:left w:val="single" w:sz="4" w:space="0" w:color="auto"/>
              <w:bottom w:val="nil"/>
              <w:right w:val="single" w:sz="4" w:space="0" w:color="auto"/>
            </w:tcBorders>
            <w:shd w:val="clear" w:color="auto" w:fill="auto"/>
          </w:tcPr>
          <w:p w14:paraId="4EC83FD0" w14:textId="5289BE3B" w:rsidR="00BF78B5" w:rsidDel="00BF78B5" w:rsidRDefault="00BF78B5" w:rsidP="00151B77">
            <w:pPr>
              <w:pStyle w:val="TAC"/>
              <w:rPr>
                <w:del w:id="1658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4E268" w14:textId="6F599FAE" w:rsidR="00BF78B5" w:rsidRPr="00D22DD6" w:rsidDel="00BF78B5" w:rsidRDefault="00BF78B5" w:rsidP="00151B77">
            <w:pPr>
              <w:pStyle w:val="TAC"/>
              <w:rPr>
                <w:del w:id="16581" w:author="Per Lindell" w:date="2022-04-11T21:53:00Z"/>
                <w:rFonts w:cs="Arial"/>
                <w:szCs w:val="18"/>
                <w:lang w:eastAsia="zh-CN"/>
              </w:rPr>
            </w:pPr>
            <w:del w:id="16582" w:author="Per Lindell" w:date="2022-04-11T21:53:00Z">
              <w:r w:rsidRPr="00C659AF" w:rsidDel="00BF78B5">
                <w:rPr>
                  <w:rFonts w:eastAsia="DengXian"/>
                  <w:lang w:eastAsia="en-GB"/>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4AE9370" w14:textId="7C77428C" w:rsidR="00BF78B5" w:rsidRPr="00A1115A" w:rsidDel="00BF78B5" w:rsidRDefault="00BF78B5" w:rsidP="00151B77">
            <w:pPr>
              <w:pStyle w:val="TAC"/>
              <w:rPr>
                <w:del w:id="16583" w:author="Per Lindell" w:date="2022-04-11T21:53:00Z"/>
                <w:rFonts w:cs="Arial"/>
                <w:szCs w:val="18"/>
                <w:lang w:val="en-US" w:eastAsia="zh-CN"/>
              </w:rPr>
            </w:pPr>
            <w:del w:id="16584" w:author="Per Lindell" w:date="2022-04-11T21:53:00Z">
              <w:r w:rsidRPr="00C659AF" w:rsidDel="00BF78B5">
                <w:rPr>
                  <w:rFonts w:eastAsia="DengXian"/>
                  <w:lang w:eastAsia="en-GB"/>
                </w:rPr>
                <w:delText>See CA_n77C Bandwidth Combination Set 0 in Table 5.5A.1-1</w:delText>
              </w:r>
            </w:del>
          </w:p>
        </w:tc>
        <w:tc>
          <w:tcPr>
            <w:tcW w:w="1287" w:type="dxa"/>
            <w:tcBorders>
              <w:top w:val="nil"/>
            </w:tcBorders>
          </w:tcPr>
          <w:p w14:paraId="285AF9A5" w14:textId="0640E9C0" w:rsidR="00BF78B5" w:rsidRPr="00E54221" w:rsidDel="00BF78B5" w:rsidRDefault="00BF78B5" w:rsidP="00151B77">
            <w:pPr>
              <w:pStyle w:val="TAC"/>
              <w:rPr>
                <w:del w:id="16585" w:author="Per Lindell" w:date="2022-04-11T21:53:00Z"/>
                <w:lang w:eastAsia="zh-CN"/>
              </w:rPr>
            </w:pPr>
          </w:p>
        </w:tc>
      </w:tr>
      <w:tr w:rsidR="00BF78B5" w:rsidRPr="00A1115A" w:rsidDel="00BF78B5" w14:paraId="0BD9B885" w14:textId="346E3CA8" w:rsidTr="00151B77">
        <w:trPr>
          <w:trHeight w:val="187"/>
          <w:jc w:val="center"/>
          <w:del w:id="16586" w:author="Per Lindell" w:date="2022-04-11T21:53:00Z"/>
        </w:trPr>
        <w:tc>
          <w:tcPr>
            <w:tcW w:w="1416" w:type="dxa"/>
            <w:tcBorders>
              <w:top w:val="nil"/>
              <w:left w:val="single" w:sz="4" w:space="0" w:color="auto"/>
              <w:bottom w:val="nil"/>
              <w:right w:val="single" w:sz="4" w:space="0" w:color="auto"/>
            </w:tcBorders>
            <w:shd w:val="clear" w:color="auto" w:fill="auto"/>
          </w:tcPr>
          <w:p w14:paraId="27C1020D" w14:textId="4F2950F2" w:rsidR="00BF78B5" w:rsidRPr="00941FD7" w:rsidDel="00BF78B5" w:rsidRDefault="00BF78B5" w:rsidP="00151B77">
            <w:pPr>
              <w:pStyle w:val="TAC"/>
              <w:rPr>
                <w:del w:id="16587" w:author="Per Lindell" w:date="2022-04-11T21:53:00Z"/>
              </w:rPr>
            </w:pPr>
          </w:p>
        </w:tc>
        <w:tc>
          <w:tcPr>
            <w:tcW w:w="1457" w:type="dxa"/>
            <w:tcBorders>
              <w:top w:val="nil"/>
              <w:left w:val="single" w:sz="4" w:space="0" w:color="auto"/>
              <w:bottom w:val="nil"/>
              <w:right w:val="single" w:sz="4" w:space="0" w:color="auto"/>
            </w:tcBorders>
            <w:shd w:val="clear" w:color="auto" w:fill="auto"/>
          </w:tcPr>
          <w:p w14:paraId="32787840" w14:textId="7F13364B" w:rsidR="00BF78B5" w:rsidDel="00BF78B5" w:rsidRDefault="00BF78B5" w:rsidP="00151B77">
            <w:pPr>
              <w:pStyle w:val="TAC"/>
              <w:rPr>
                <w:del w:id="1658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AA0CAF" w14:textId="4B779651" w:rsidR="00BF78B5" w:rsidRPr="00D22DD6" w:rsidDel="00BF78B5" w:rsidRDefault="00BF78B5" w:rsidP="00151B77">
            <w:pPr>
              <w:pStyle w:val="TAC"/>
              <w:rPr>
                <w:del w:id="16589" w:author="Per Lindell" w:date="2022-04-11T21:53:00Z"/>
                <w:rFonts w:cs="Arial"/>
                <w:szCs w:val="18"/>
                <w:lang w:eastAsia="zh-CN"/>
              </w:rPr>
            </w:pPr>
            <w:del w:id="16590" w:author="Per Lindell" w:date="2022-04-11T21:53:00Z">
              <w:r w:rsidRPr="00C659AF" w:rsidDel="00BF78B5">
                <w:rPr>
                  <w:rFonts w:eastAsia="DengXian"/>
                  <w:lang w:eastAsia="en-GB"/>
                </w:rPr>
                <w:delText>n2</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0B582D1" w14:textId="1D6FD079" w:rsidR="00BF78B5" w:rsidDel="00BF78B5" w:rsidRDefault="00BF78B5" w:rsidP="00151B77">
            <w:pPr>
              <w:pStyle w:val="TAC"/>
              <w:rPr>
                <w:del w:id="16591" w:author="Per Lindell" w:date="2022-04-11T21:53:00Z"/>
                <w:szCs w:val="18"/>
              </w:rPr>
            </w:pPr>
            <w:del w:id="16592" w:author="Per Lindell" w:date="2022-04-11T21:53:00Z">
              <w:r w:rsidRPr="00C659AF"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E6885B0" w14:textId="63A4F559" w:rsidR="00BF78B5" w:rsidDel="00BF78B5" w:rsidRDefault="00BF78B5" w:rsidP="00151B77">
            <w:pPr>
              <w:pStyle w:val="TAC"/>
              <w:rPr>
                <w:del w:id="16593" w:author="Per Lindell" w:date="2022-04-11T21:53:00Z"/>
                <w:szCs w:val="18"/>
              </w:rPr>
            </w:pPr>
            <w:del w:id="16594" w:author="Per Lindell" w:date="2022-04-11T21:53:00Z">
              <w:r w:rsidRPr="00C659AF"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DD6AC7" w14:textId="270DD74E" w:rsidR="00BF78B5" w:rsidDel="00BF78B5" w:rsidRDefault="00BF78B5" w:rsidP="00151B77">
            <w:pPr>
              <w:pStyle w:val="TAC"/>
              <w:rPr>
                <w:del w:id="16595" w:author="Per Lindell" w:date="2022-04-11T21:53:00Z"/>
                <w:szCs w:val="18"/>
              </w:rPr>
            </w:pPr>
            <w:del w:id="16596" w:author="Per Lindell" w:date="2022-04-11T21:53:00Z">
              <w:r w:rsidRPr="00C659AF"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565D31" w14:textId="5F580072" w:rsidR="00BF78B5" w:rsidDel="00BF78B5" w:rsidRDefault="00BF78B5" w:rsidP="00151B77">
            <w:pPr>
              <w:pStyle w:val="TAC"/>
              <w:rPr>
                <w:del w:id="16597" w:author="Per Lindell" w:date="2022-04-11T21:53:00Z"/>
                <w:szCs w:val="18"/>
              </w:rPr>
            </w:pPr>
            <w:del w:id="16598" w:author="Per Lindell" w:date="2022-04-11T21:53:00Z">
              <w:r w:rsidRPr="00C659AF"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41CEE1" w14:textId="3B0F7C35" w:rsidR="00BF78B5" w:rsidDel="00BF78B5" w:rsidRDefault="00BF78B5" w:rsidP="00151B77">
            <w:pPr>
              <w:pStyle w:val="TAC"/>
              <w:rPr>
                <w:del w:id="16599" w:author="Per Lindell" w:date="2022-04-11T21:53:00Z"/>
                <w:rFonts w:cs="Arial"/>
                <w:szCs w:val="18"/>
                <w:lang w:val="en-US"/>
              </w:rPr>
            </w:pPr>
            <w:del w:id="16600" w:author="Per Lindell" w:date="2022-04-11T21:53:00Z">
              <w:r w:rsidRPr="00C659AF"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6AA82C8" w14:textId="591B6966" w:rsidR="00BF78B5" w:rsidDel="00BF78B5" w:rsidRDefault="00BF78B5" w:rsidP="00151B77">
            <w:pPr>
              <w:pStyle w:val="TAC"/>
              <w:rPr>
                <w:del w:id="16601" w:author="Per Lindell" w:date="2022-04-11T21:53:00Z"/>
                <w:rFonts w:cs="Arial"/>
                <w:szCs w:val="18"/>
                <w:lang w:val="en-US"/>
              </w:rPr>
            </w:pPr>
            <w:del w:id="16602" w:author="Per Lindell" w:date="2022-04-11T21:53:00Z">
              <w:r w:rsidRPr="00C659AF"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67DB7E" w14:textId="2D5278C9" w:rsidR="00BF78B5" w:rsidDel="00BF78B5" w:rsidRDefault="00BF78B5" w:rsidP="00151B77">
            <w:pPr>
              <w:pStyle w:val="TAC"/>
              <w:rPr>
                <w:del w:id="16603" w:author="Per Lindell" w:date="2022-04-11T21:53:00Z"/>
                <w:rFonts w:cs="Arial"/>
                <w:szCs w:val="18"/>
                <w:lang w:val="en-US" w:eastAsia="zh-CN"/>
              </w:rPr>
            </w:pPr>
            <w:del w:id="16604" w:author="Per Lindell" w:date="2022-04-11T21:53:00Z">
              <w:r w:rsidRPr="00C659AF"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5C4A63" w14:textId="4FF07CDA" w:rsidR="00BF78B5" w:rsidRPr="00A1115A" w:rsidDel="00BF78B5" w:rsidRDefault="00BF78B5" w:rsidP="00151B77">
            <w:pPr>
              <w:pStyle w:val="TAC"/>
              <w:rPr>
                <w:del w:id="166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9E9B19" w14:textId="57F29C1F" w:rsidR="00BF78B5" w:rsidRPr="00A1115A" w:rsidDel="00BF78B5" w:rsidRDefault="00BF78B5" w:rsidP="00151B77">
            <w:pPr>
              <w:pStyle w:val="TAC"/>
              <w:rPr>
                <w:del w:id="1660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B0CD79" w14:textId="115C44CE" w:rsidR="00BF78B5" w:rsidRPr="00A1115A" w:rsidDel="00BF78B5" w:rsidRDefault="00BF78B5" w:rsidP="00151B77">
            <w:pPr>
              <w:pStyle w:val="TAC"/>
              <w:rPr>
                <w:del w:id="1660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C7680F" w14:textId="1BC849C3" w:rsidR="00BF78B5" w:rsidRPr="00A1115A" w:rsidDel="00BF78B5" w:rsidRDefault="00BF78B5" w:rsidP="00151B77">
            <w:pPr>
              <w:pStyle w:val="TAC"/>
              <w:rPr>
                <w:del w:id="1660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FDDC5" w14:textId="6DC276C8" w:rsidR="00BF78B5" w:rsidRPr="00A1115A" w:rsidDel="00BF78B5" w:rsidRDefault="00BF78B5" w:rsidP="00151B77">
            <w:pPr>
              <w:pStyle w:val="TAC"/>
              <w:rPr>
                <w:del w:id="1660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B8BA1" w14:textId="5853D8A8" w:rsidR="00BF78B5" w:rsidRPr="00A1115A" w:rsidDel="00BF78B5" w:rsidRDefault="00BF78B5" w:rsidP="00151B77">
            <w:pPr>
              <w:pStyle w:val="TAC"/>
              <w:rPr>
                <w:del w:id="1661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8A11D" w14:textId="060978DC" w:rsidR="00BF78B5" w:rsidRPr="00E54221" w:rsidDel="00BF78B5" w:rsidRDefault="00BF78B5" w:rsidP="00151B77">
            <w:pPr>
              <w:pStyle w:val="TAC"/>
              <w:rPr>
                <w:del w:id="16611" w:author="Per Lindell" w:date="2022-04-11T21:53:00Z"/>
                <w:lang w:eastAsia="zh-CN"/>
              </w:rPr>
            </w:pPr>
            <w:del w:id="16612" w:author="Per Lindell" w:date="2022-04-11T21:53:00Z">
              <w:r w:rsidDel="00BF78B5">
                <w:rPr>
                  <w:lang w:eastAsia="zh-CN"/>
                </w:rPr>
                <w:delText>2</w:delText>
              </w:r>
            </w:del>
          </w:p>
        </w:tc>
      </w:tr>
      <w:tr w:rsidR="00BF78B5" w:rsidRPr="00A1115A" w:rsidDel="00BF78B5" w14:paraId="4B5E0309" w14:textId="4A201128" w:rsidTr="00151B77">
        <w:trPr>
          <w:trHeight w:val="187"/>
          <w:jc w:val="center"/>
          <w:del w:id="16613" w:author="Per Lindell" w:date="2022-04-11T21:53:00Z"/>
        </w:trPr>
        <w:tc>
          <w:tcPr>
            <w:tcW w:w="1416" w:type="dxa"/>
            <w:tcBorders>
              <w:top w:val="nil"/>
              <w:left w:val="single" w:sz="4" w:space="0" w:color="auto"/>
              <w:bottom w:val="nil"/>
              <w:right w:val="single" w:sz="4" w:space="0" w:color="auto"/>
            </w:tcBorders>
            <w:shd w:val="clear" w:color="auto" w:fill="auto"/>
          </w:tcPr>
          <w:p w14:paraId="3A8877C5" w14:textId="0419BD5F" w:rsidR="00BF78B5" w:rsidRPr="00941FD7" w:rsidDel="00BF78B5" w:rsidRDefault="00BF78B5" w:rsidP="00151B77">
            <w:pPr>
              <w:pStyle w:val="TAC"/>
              <w:rPr>
                <w:del w:id="16614" w:author="Per Lindell" w:date="2022-04-11T21:53:00Z"/>
              </w:rPr>
            </w:pPr>
          </w:p>
        </w:tc>
        <w:tc>
          <w:tcPr>
            <w:tcW w:w="1457" w:type="dxa"/>
            <w:tcBorders>
              <w:top w:val="nil"/>
              <w:left w:val="single" w:sz="4" w:space="0" w:color="auto"/>
              <w:bottom w:val="nil"/>
              <w:right w:val="single" w:sz="4" w:space="0" w:color="auto"/>
            </w:tcBorders>
            <w:shd w:val="clear" w:color="auto" w:fill="auto"/>
          </w:tcPr>
          <w:p w14:paraId="206795E9" w14:textId="6A828BCC" w:rsidR="00BF78B5" w:rsidDel="00BF78B5" w:rsidRDefault="00BF78B5" w:rsidP="00151B77">
            <w:pPr>
              <w:pStyle w:val="TAC"/>
              <w:rPr>
                <w:del w:id="1661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EE137" w14:textId="26ABA7C3" w:rsidR="00BF78B5" w:rsidRPr="00D22DD6" w:rsidDel="00BF78B5" w:rsidRDefault="00BF78B5" w:rsidP="00151B77">
            <w:pPr>
              <w:pStyle w:val="TAC"/>
              <w:rPr>
                <w:del w:id="16616" w:author="Per Lindell" w:date="2022-04-11T21:53:00Z"/>
                <w:rFonts w:cs="Arial"/>
                <w:szCs w:val="18"/>
                <w:lang w:eastAsia="zh-CN"/>
              </w:rPr>
            </w:pPr>
            <w:del w:id="16617" w:author="Per Lindell" w:date="2022-04-11T21:53:00Z">
              <w:r w:rsidRPr="00C659AF" w:rsidDel="00BF78B5">
                <w:rPr>
                  <w:rFonts w:eastAsia="DengXian"/>
                  <w:lang w:eastAsia="en-GB"/>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742BF18" w14:textId="680CEF4E" w:rsidR="00BF78B5" w:rsidDel="00BF78B5" w:rsidRDefault="00BF78B5" w:rsidP="00151B77">
            <w:pPr>
              <w:pStyle w:val="TAC"/>
              <w:rPr>
                <w:del w:id="16618" w:author="Per Lindell" w:date="2022-04-11T21:53:00Z"/>
                <w:szCs w:val="18"/>
              </w:rPr>
            </w:pPr>
            <w:del w:id="16619" w:author="Per Lindell" w:date="2022-04-11T21:53:00Z">
              <w:r w:rsidRPr="00C659AF"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A9B377" w14:textId="280E6DC5" w:rsidR="00BF78B5" w:rsidDel="00BF78B5" w:rsidRDefault="00BF78B5" w:rsidP="00151B77">
            <w:pPr>
              <w:pStyle w:val="TAC"/>
              <w:rPr>
                <w:del w:id="16620" w:author="Per Lindell" w:date="2022-04-11T21:53:00Z"/>
                <w:szCs w:val="18"/>
              </w:rPr>
            </w:pPr>
            <w:del w:id="16621" w:author="Per Lindell" w:date="2022-04-11T21:53:00Z">
              <w:r w:rsidRPr="00C659AF"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56BB76" w14:textId="2E59771F" w:rsidR="00BF78B5" w:rsidDel="00BF78B5" w:rsidRDefault="00BF78B5" w:rsidP="00151B77">
            <w:pPr>
              <w:pStyle w:val="TAC"/>
              <w:rPr>
                <w:del w:id="16622" w:author="Per Lindell" w:date="2022-04-11T21:53:00Z"/>
                <w:szCs w:val="18"/>
              </w:rPr>
            </w:pPr>
            <w:del w:id="16623" w:author="Per Lindell" w:date="2022-04-11T21:53:00Z">
              <w:r w:rsidRPr="00C659AF"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56298E6" w14:textId="41570086" w:rsidR="00BF78B5" w:rsidDel="00BF78B5" w:rsidRDefault="00BF78B5" w:rsidP="00151B77">
            <w:pPr>
              <w:pStyle w:val="TAC"/>
              <w:rPr>
                <w:del w:id="16624" w:author="Per Lindell" w:date="2022-04-11T21:53:00Z"/>
                <w:szCs w:val="18"/>
              </w:rPr>
            </w:pPr>
            <w:del w:id="16625" w:author="Per Lindell" w:date="2022-04-11T21:53:00Z">
              <w:r w:rsidRPr="00C659AF"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909349" w14:textId="41BBFF14" w:rsidR="00BF78B5" w:rsidDel="00BF78B5" w:rsidRDefault="00BF78B5" w:rsidP="00151B77">
            <w:pPr>
              <w:pStyle w:val="TAC"/>
              <w:rPr>
                <w:del w:id="16626"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3F6F284B" w14:textId="727F6E22" w:rsidR="00BF78B5" w:rsidDel="00BF78B5" w:rsidRDefault="00BF78B5" w:rsidP="00151B77">
            <w:pPr>
              <w:pStyle w:val="TAC"/>
              <w:rPr>
                <w:del w:id="16627" w:author="Per Lindell" w:date="2022-04-11T21:53:00Z"/>
                <w:rFonts w:cs="Arial"/>
                <w:szCs w:val="18"/>
                <w:lang w:val="en-US"/>
              </w:rPr>
            </w:pPr>
            <w:del w:id="16628" w:author="Per Lindell" w:date="2022-04-11T21:53:00Z">
              <w:r w:rsidRPr="00C659AF"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6997BE" w14:textId="2BB378E8" w:rsidR="00BF78B5" w:rsidDel="00BF78B5" w:rsidRDefault="00BF78B5" w:rsidP="00151B77">
            <w:pPr>
              <w:pStyle w:val="TAC"/>
              <w:rPr>
                <w:del w:id="16629" w:author="Per Lindell" w:date="2022-04-11T21:53:00Z"/>
                <w:rFonts w:cs="Arial"/>
                <w:szCs w:val="18"/>
                <w:lang w:val="en-US" w:eastAsia="zh-CN"/>
              </w:rPr>
            </w:pPr>
            <w:del w:id="16630" w:author="Per Lindell" w:date="2022-04-11T21:53:00Z">
              <w:r w:rsidRPr="00C659AF"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BEF2D57" w14:textId="5F42AF42" w:rsidR="00BF78B5" w:rsidRPr="00A1115A" w:rsidDel="00BF78B5" w:rsidRDefault="00BF78B5" w:rsidP="00151B77">
            <w:pPr>
              <w:pStyle w:val="TAC"/>
              <w:rPr>
                <w:del w:id="16631" w:author="Per Lindell" w:date="2022-04-11T21:53:00Z"/>
                <w:rFonts w:cs="Arial"/>
                <w:szCs w:val="18"/>
                <w:lang w:val="en-US" w:eastAsia="zh-CN"/>
              </w:rPr>
            </w:pPr>
            <w:del w:id="16632" w:author="Per Lindell" w:date="2022-04-11T21:53:00Z">
              <w:r w:rsidRPr="00C659AF" w:rsidDel="00BF78B5">
                <w:rPr>
                  <w:rFonts w:eastAsia="DengXian"/>
                  <w:lang w:eastAsia="en-GB"/>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AB29DC" w14:textId="6C8C36C1" w:rsidR="00BF78B5" w:rsidRPr="00A1115A" w:rsidDel="00BF78B5" w:rsidRDefault="00BF78B5" w:rsidP="00151B77">
            <w:pPr>
              <w:pStyle w:val="TAC"/>
              <w:rPr>
                <w:del w:id="16633" w:author="Per Lindell" w:date="2022-04-11T21:53:00Z"/>
                <w:rFonts w:cs="Arial"/>
                <w:szCs w:val="18"/>
                <w:lang w:val="en-US" w:eastAsia="zh-CN"/>
              </w:rPr>
            </w:pPr>
            <w:del w:id="16634" w:author="Per Lindell" w:date="2022-04-11T21:53:00Z">
              <w:r w:rsidRPr="00C659AF" w:rsidDel="00BF78B5">
                <w:rPr>
                  <w:rFonts w:eastAsia="DengXian"/>
                  <w:lang w:eastAsia="en-GB"/>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71D328" w14:textId="3A80F4E6" w:rsidR="00BF78B5" w:rsidRPr="00A1115A" w:rsidDel="00BF78B5" w:rsidRDefault="00BF78B5" w:rsidP="00151B77">
            <w:pPr>
              <w:pStyle w:val="TAC"/>
              <w:rPr>
                <w:del w:id="16635" w:author="Per Lindell" w:date="2022-04-11T21:53:00Z"/>
                <w:rFonts w:cs="Arial"/>
                <w:szCs w:val="18"/>
                <w:lang w:val="en-US"/>
              </w:rPr>
            </w:pPr>
            <w:del w:id="16636" w:author="Per Lindell" w:date="2022-04-11T21:53:00Z">
              <w:r w:rsidRPr="00C659AF" w:rsidDel="00BF78B5">
                <w:rPr>
                  <w:rFonts w:eastAsia="DengXian"/>
                  <w:lang w:eastAsia="en-GB"/>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6FBE977F" w14:textId="31A48AA1" w:rsidR="00BF78B5" w:rsidRPr="00A1115A" w:rsidDel="00BF78B5" w:rsidRDefault="00BF78B5" w:rsidP="00151B77">
            <w:pPr>
              <w:pStyle w:val="TAC"/>
              <w:rPr>
                <w:del w:id="16637" w:author="Per Lindell" w:date="2022-04-11T21:53:00Z"/>
                <w:rFonts w:cs="Arial"/>
                <w:szCs w:val="18"/>
                <w:lang w:val="en-US" w:eastAsia="zh-CN"/>
              </w:rPr>
            </w:pPr>
            <w:del w:id="16638" w:author="Per Lindell" w:date="2022-04-11T21:53:00Z">
              <w:r w:rsidRPr="00C659AF" w:rsidDel="00BF78B5">
                <w:rPr>
                  <w:rFonts w:eastAsia="DengXian"/>
                  <w:lang w:eastAsia="en-GB"/>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7DC6C79D" w14:textId="5F20FDC9" w:rsidR="00BF78B5" w:rsidRPr="00A1115A" w:rsidDel="00BF78B5" w:rsidRDefault="00BF78B5" w:rsidP="00151B77">
            <w:pPr>
              <w:pStyle w:val="TAC"/>
              <w:rPr>
                <w:del w:id="16639" w:author="Per Lindell" w:date="2022-04-11T21:53:00Z"/>
                <w:rFonts w:cs="Arial"/>
                <w:szCs w:val="18"/>
                <w:lang w:val="en-US" w:eastAsia="zh-CN"/>
              </w:rPr>
            </w:pPr>
            <w:del w:id="16640" w:author="Per Lindell" w:date="2022-04-11T21:53:00Z">
              <w:r w:rsidRPr="00C659AF" w:rsidDel="00BF78B5">
                <w:rPr>
                  <w:rFonts w:eastAsia="DengXian"/>
                  <w:lang w:eastAsia="en-GB"/>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E4C234" w14:textId="2E656BC0" w:rsidR="00BF78B5" w:rsidRPr="00A1115A" w:rsidDel="00BF78B5" w:rsidRDefault="00BF78B5" w:rsidP="00151B77">
            <w:pPr>
              <w:pStyle w:val="TAC"/>
              <w:rPr>
                <w:del w:id="16641" w:author="Per Lindell" w:date="2022-04-11T21:53:00Z"/>
                <w:rFonts w:cs="Arial"/>
                <w:szCs w:val="18"/>
                <w:lang w:val="en-US" w:eastAsia="zh-CN"/>
              </w:rPr>
            </w:pPr>
            <w:del w:id="16642" w:author="Per Lindell" w:date="2022-04-11T21:53:00Z">
              <w:r w:rsidRPr="00C659AF" w:rsidDel="00BF78B5">
                <w:rPr>
                  <w:rFonts w:eastAsia="DengXian"/>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5BFB1B95" w14:textId="03E382DD" w:rsidR="00BF78B5" w:rsidRPr="00E54221" w:rsidDel="00BF78B5" w:rsidRDefault="00BF78B5" w:rsidP="00151B77">
            <w:pPr>
              <w:pStyle w:val="TAC"/>
              <w:rPr>
                <w:del w:id="16643" w:author="Per Lindell" w:date="2022-04-11T21:53:00Z"/>
                <w:lang w:eastAsia="zh-CN"/>
              </w:rPr>
            </w:pPr>
          </w:p>
        </w:tc>
      </w:tr>
      <w:tr w:rsidR="00BF78B5" w:rsidRPr="00A1115A" w:rsidDel="00BF78B5" w14:paraId="136E4516" w14:textId="0D8DD757" w:rsidTr="00151B77">
        <w:trPr>
          <w:trHeight w:val="187"/>
          <w:jc w:val="center"/>
          <w:del w:id="16644" w:author="Per Lindell" w:date="2022-04-11T21:53:00Z"/>
        </w:trPr>
        <w:tc>
          <w:tcPr>
            <w:tcW w:w="1416" w:type="dxa"/>
            <w:tcBorders>
              <w:top w:val="nil"/>
              <w:left w:val="single" w:sz="4" w:space="0" w:color="auto"/>
              <w:bottom w:val="nil"/>
              <w:right w:val="single" w:sz="4" w:space="0" w:color="auto"/>
            </w:tcBorders>
            <w:shd w:val="clear" w:color="auto" w:fill="auto"/>
          </w:tcPr>
          <w:p w14:paraId="70A75D4A" w14:textId="4B3F0033" w:rsidR="00BF78B5" w:rsidRPr="00941FD7" w:rsidDel="00BF78B5" w:rsidRDefault="00BF78B5" w:rsidP="00151B77">
            <w:pPr>
              <w:pStyle w:val="TAC"/>
              <w:rPr>
                <w:del w:id="16645" w:author="Per Lindell" w:date="2022-04-11T21:53:00Z"/>
              </w:rPr>
            </w:pPr>
          </w:p>
        </w:tc>
        <w:tc>
          <w:tcPr>
            <w:tcW w:w="1457" w:type="dxa"/>
            <w:tcBorders>
              <w:top w:val="nil"/>
              <w:left w:val="single" w:sz="4" w:space="0" w:color="auto"/>
              <w:bottom w:val="nil"/>
              <w:right w:val="single" w:sz="4" w:space="0" w:color="auto"/>
            </w:tcBorders>
            <w:shd w:val="clear" w:color="auto" w:fill="auto"/>
          </w:tcPr>
          <w:p w14:paraId="5FB2C4BC" w14:textId="4AF7881B" w:rsidR="00BF78B5" w:rsidDel="00BF78B5" w:rsidRDefault="00BF78B5" w:rsidP="00151B77">
            <w:pPr>
              <w:pStyle w:val="TAC"/>
              <w:rPr>
                <w:del w:id="1664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24D04" w14:textId="0855F078" w:rsidR="00BF78B5" w:rsidRPr="00D22DD6" w:rsidDel="00BF78B5" w:rsidRDefault="00BF78B5" w:rsidP="00151B77">
            <w:pPr>
              <w:pStyle w:val="TAC"/>
              <w:rPr>
                <w:del w:id="16647" w:author="Per Lindell" w:date="2022-04-11T21:53:00Z"/>
                <w:rFonts w:cs="Arial"/>
                <w:szCs w:val="18"/>
                <w:lang w:eastAsia="zh-CN"/>
              </w:rPr>
            </w:pPr>
            <w:del w:id="16648" w:author="Per Lindell" w:date="2022-04-11T21:53:00Z">
              <w:r w:rsidRPr="00C659AF" w:rsidDel="00BF78B5">
                <w:rPr>
                  <w:rFonts w:eastAsia="DengXian"/>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CC181CB" w14:textId="10A7A96A" w:rsidR="00BF78B5" w:rsidDel="00BF78B5" w:rsidRDefault="00BF78B5" w:rsidP="00151B77">
            <w:pPr>
              <w:pStyle w:val="TAC"/>
              <w:rPr>
                <w:del w:id="16649" w:author="Per Lindell" w:date="2022-04-11T21:53:00Z"/>
                <w:szCs w:val="18"/>
              </w:rPr>
            </w:pPr>
            <w:del w:id="16650" w:author="Per Lindell" w:date="2022-04-11T21:53:00Z">
              <w:r w:rsidRPr="00C659AF"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9D45CD" w14:textId="240A5382" w:rsidR="00BF78B5" w:rsidDel="00BF78B5" w:rsidRDefault="00BF78B5" w:rsidP="00151B77">
            <w:pPr>
              <w:pStyle w:val="TAC"/>
              <w:rPr>
                <w:del w:id="16651" w:author="Per Lindell" w:date="2022-04-11T21:53:00Z"/>
                <w:szCs w:val="18"/>
              </w:rPr>
            </w:pPr>
            <w:del w:id="16652" w:author="Per Lindell" w:date="2022-04-11T21:53:00Z">
              <w:r w:rsidRPr="00C659AF"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A8BA974" w14:textId="162B3F43" w:rsidR="00BF78B5" w:rsidDel="00BF78B5" w:rsidRDefault="00BF78B5" w:rsidP="00151B77">
            <w:pPr>
              <w:pStyle w:val="TAC"/>
              <w:rPr>
                <w:del w:id="16653" w:author="Per Lindell" w:date="2022-04-11T21:53:00Z"/>
                <w:szCs w:val="18"/>
              </w:rPr>
            </w:pPr>
            <w:del w:id="16654" w:author="Per Lindell" w:date="2022-04-11T21:53:00Z">
              <w:r w:rsidRPr="00C659AF"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F0BB22" w14:textId="2AFC8C31" w:rsidR="00BF78B5" w:rsidDel="00BF78B5" w:rsidRDefault="00BF78B5" w:rsidP="00151B77">
            <w:pPr>
              <w:pStyle w:val="TAC"/>
              <w:rPr>
                <w:del w:id="16655" w:author="Per Lindell" w:date="2022-04-11T21:53:00Z"/>
                <w:szCs w:val="18"/>
              </w:rPr>
            </w:pPr>
            <w:del w:id="16656" w:author="Per Lindell" w:date="2022-04-11T21:53:00Z">
              <w:r w:rsidRPr="00C659AF"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047C1B8" w14:textId="15C95C63" w:rsidR="00BF78B5" w:rsidDel="00BF78B5" w:rsidRDefault="00BF78B5" w:rsidP="00151B77">
            <w:pPr>
              <w:pStyle w:val="TAC"/>
              <w:rPr>
                <w:del w:id="16657" w:author="Per Lindell" w:date="2022-04-11T21:53:00Z"/>
                <w:rFonts w:cs="Arial"/>
                <w:szCs w:val="18"/>
                <w:lang w:val="en-US"/>
              </w:rPr>
            </w:pPr>
            <w:del w:id="16658" w:author="Per Lindell" w:date="2022-04-11T21:53:00Z">
              <w:r w:rsidRPr="00C659AF"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BDF9CCA" w14:textId="7293A08E" w:rsidR="00BF78B5" w:rsidDel="00BF78B5" w:rsidRDefault="00BF78B5" w:rsidP="00151B77">
            <w:pPr>
              <w:pStyle w:val="TAC"/>
              <w:rPr>
                <w:del w:id="16659" w:author="Per Lindell" w:date="2022-04-11T21:53:00Z"/>
                <w:rFonts w:cs="Arial"/>
                <w:szCs w:val="18"/>
                <w:lang w:val="en-US"/>
              </w:rPr>
            </w:pPr>
            <w:del w:id="16660" w:author="Per Lindell" w:date="2022-04-11T21:53:00Z">
              <w:r w:rsidRPr="00C659AF"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8ECF44" w14:textId="605120C8" w:rsidR="00BF78B5" w:rsidDel="00BF78B5" w:rsidRDefault="00BF78B5" w:rsidP="00151B77">
            <w:pPr>
              <w:pStyle w:val="TAC"/>
              <w:rPr>
                <w:del w:id="16661" w:author="Per Lindell" w:date="2022-04-11T21:53:00Z"/>
                <w:rFonts w:cs="Arial"/>
                <w:szCs w:val="18"/>
                <w:lang w:val="en-US" w:eastAsia="zh-CN"/>
              </w:rPr>
            </w:pPr>
            <w:del w:id="16662" w:author="Per Lindell" w:date="2022-04-11T21:53:00Z">
              <w:r w:rsidRPr="00C659AF"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B25479" w14:textId="23637904" w:rsidR="00BF78B5" w:rsidRPr="00A1115A" w:rsidDel="00BF78B5" w:rsidRDefault="00BF78B5" w:rsidP="00151B77">
            <w:pPr>
              <w:pStyle w:val="TAC"/>
              <w:rPr>
                <w:del w:id="1666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5F67AC" w14:textId="3A26588F" w:rsidR="00BF78B5" w:rsidRPr="00A1115A" w:rsidDel="00BF78B5" w:rsidRDefault="00BF78B5" w:rsidP="00151B77">
            <w:pPr>
              <w:pStyle w:val="TAC"/>
              <w:rPr>
                <w:del w:id="166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18F06D" w14:textId="6C203213" w:rsidR="00BF78B5" w:rsidRPr="00A1115A" w:rsidDel="00BF78B5" w:rsidRDefault="00BF78B5" w:rsidP="00151B77">
            <w:pPr>
              <w:pStyle w:val="TAC"/>
              <w:rPr>
                <w:del w:id="16665"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7CC4F40" w14:textId="2A2DF1B9" w:rsidR="00BF78B5" w:rsidRPr="00A1115A" w:rsidDel="00BF78B5" w:rsidRDefault="00BF78B5" w:rsidP="00151B77">
            <w:pPr>
              <w:pStyle w:val="TAC"/>
              <w:rPr>
                <w:del w:id="16666"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409394A" w14:textId="3F9F128F" w:rsidR="00BF78B5" w:rsidRPr="00A1115A" w:rsidDel="00BF78B5" w:rsidRDefault="00BF78B5" w:rsidP="00151B77">
            <w:pPr>
              <w:pStyle w:val="TAC"/>
              <w:rPr>
                <w:del w:id="1666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0E7D395" w14:textId="5497D54F" w:rsidR="00BF78B5" w:rsidRPr="00A1115A" w:rsidDel="00BF78B5" w:rsidRDefault="00BF78B5" w:rsidP="00151B77">
            <w:pPr>
              <w:pStyle w:val="TAC"/>
              <w:rPr>
                <w:del w:id="16668"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ACACCE" w14:textId="5FDF1DFA" w:rsidR="00BF78B5" w:rsidRPr="00E54221" w:rsidDel="00BF78B5" w:rsidRDefault="00BF78B5" w:rsidP="00151B77">
            <w:pPr>
              <w:pStyle w:val="TAC"/>
              <w:rPr>
                <w:del w:id="16669" w:author="Per Lindell" w:date="2022-04-11T21:53:00Z"/>
                <w:lang w:eastAsia="zh-CN"/>
              </w:rPr>
            </w:pPr>
          </w:p>
        </w:tc>
      </w:tr>
      <w:tr w:rsidR="00BF78B5" w:rsidRPr="00A1115A" w:rsidDel="00BF78B5" w14:paraId="20170EAC" w14:textId="53686BFA" w:rsidTr="00151B77">
        <w:trPr>
          <w:trHeight w:val="187"/>
          <w:jc w:val="center"/>
          <w:del w:id="1667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85D265A" w14:textId="158ADE14" w:rsidR="00BF78B5" w:rsidRPr="00941FD7" w:rsidDel="00BF78B5" w:rsidRDefault="00BF78B5" w:rsidP="00151B77">
            <w:pPr>
              <w:pStyle w:val="TAC"/>
              <w:rPr>
                <w:del w:id="16671"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7894F780" w14:textId="0B7664F5" w:rsidR="00BF78B5" w:rsidDel="00BF78B5" w:rsidRDefault="00BF78B5" w:rsidP="00151B77">
            <w:pPr>
              <w:pStyle w:val="TAC"/>
              <w:rPr>
                <w:del w:id="1667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E7DB2C" w14:textId="57DBEC3B" w:rsidR="00BF78B5" w:rsidRPr="00D22DD6" w:rsidDel="00BF78B5" w:rsidRDefault="00BF78B5" w:rsidP="00151B77">
            <w:pPr>
              <w:pStyle w:val="TAC"/>
              <w:rPr>
                <w:del w:id="16673" w:author="Per Lindell" w:date="2022-04-11T21:53:00Z"/>
                <w:rFonts w:cs="Arial"/>
                <w:szCs w:val="18"/>
                <w:lang w:eastAsia="zh-CN"/>
              </w:rPr>
            </w:pPr>
            <w:del w:id="16674" w:author="Per Lindell" w:date="2022-04-11T21:53:00Z">
              <w:r w:rsidRPr="00C659AF" w:rsidDel="00BF78B5">
                <w:rPr>
                  <w:rFonts w:eastAsia="DengXian"/>
                  <w:lang w:eastAsia="en-GB"/>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ACFC93A" w14:textId="18D054F7" w:rsidR="00BF78B5" w:rsidRPr="00A1115A" w:rsidDel="00BF78B5" w:rsidRDefault="00BF78B5" w:rsidP="00151B77">
            <w:pPr>
              <w:pStyle w:val="TAC"/>
              <w:rPr>
                <w:del w:id="16675" w:author="Per Lindell" w:date="2022-04-11T21:53:00Z"/>
                <w:rFonts w:cs="Arial"/>
                <w:szCs w:val="18"/>
                <w:lang w:val="en-US" w:eastAsia="zh-CN"/>
              </w:rPr>
            </w:pPr>
            <w:del w:id="16676" w:author="Per Lindell" w:date="2022-04-11T21:53:00Z">
              <w:r w:rsidRPr="00C659AF" w:rsidDel="00BF78B5">
                <w:rPr>
                  <w:rFonts w:eastAsia="DengXian"/>
                  <w:lang w:eastAsia="en-GB"/>
                </w:rPr>
                <w:delText>See CA_n77C Bandwidth Combination Set 1 in Table 5.5A.1-1</w:delText>
              </w:r>
            </w:del>
          </w:p>
        </w:tc>
        <w:tc>
          <w:tcPr>
            <w:tcW w:w="1287" w:type="dxa"/>
            <w:tcBorders>
              <w:top w:val="nil"/>
            </w:tcBorders>
          </w:tcPr>
          <w:p w14:paraId="0067904A" w14:textId="0B583EA8" w:rsidR="00BF78B5" w:rsidRPr="00E54221" w:rsidDel="00BF78B5" w:rsidRDefault="00BF78B5" w:rsidP="00151B77">
            <w:pPr>
              <w:pStyle w:val="TAC"/>
              <w:rPr>
                <w:del w:id="16677" w:author="Per Lindell" w:date="2022-04-11T21:53:00Z"/>
                <w:lang w:eastAsia="zh-CN"/>
              </w:rPr>
            </w:pPr>
          </w:p>
        </w:tc>
      </w:tr>
      <w:tr w:rsidR="00BF78B5" w:rsidRPr="00A1115A" w:rsidDel="00BF78B5" w14:paraId="7635B4D7" w14:textId="32AC1CC5" w:rsidTr="00151B77">
        <w:trPr>
          <w:trHeight w:val="187"/>
          <w:jc w:val="center"/>
          <w:del w:id="1667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F9AA145" w14:textId="5D8D34F6" w:rsidR="00BF78B5" w:rsidRPr="00A1115A" w:rsidDel="00BF78B5" w:rsidRDefault="00BF78B5" w:rsidP="00151B77">
            <w:pPr>
              <w:pStyle w:val="TAC"/>
              <w:rPr>
                <w:del w:id="16679" w:author="Per Lindell" w:date="2022-04-11T21:53:00Z"/>
                <w:lang w:eastAsia="zh-CN"/>
              </w:rPr>
            </w:pPr>
            <w:del w:id="16680" w:author="Per Lindell" w:date="2022-04-11T21:53:00Z">
              <w:r w:rsidRPr="00941FD7" w:rsidDel="00BF78B5">
                <w:delText>CA_n2A-n66A-n71A-n78A</w:delText>
              </w:r>
            </w:del>
          </w:p>
        </w:tc>
        <w:tc>
          <w:tcPr>
            <w:tcW w:w="1457" w:type="dxa"/>
            <w:tcBorders>
              <w:top w:val="single" w:sz="4" w:space="0" w:color="auto"/>
              <w:left w:val="single" w:sz="4" w:space="0" w:color="auto"/>
              <w:bottom w:val="nil"/>
              <w:right w:val="single" w:sz="4" w:space="0" w:color="auto"/>
            </w:tcBorders>
            <w:shd w:val="clear" w:color="auto" w:fill="auto"/>
          </w:tcPr>
          <w:p w14:paraId="5A29B28D" w14:textId="5EEBB6C4" w:rsidR="00BF78B5" w:rsidRPr="00A1115A" w:rsidDel="00BF78B5" w:rsidRDefault="00BF78B5" w:rsidP="00151B77">
            <w:pPr>
              <w:pStyle w:val="TAC"/>
              <w:rPr>
                <w:del w:id="16681" w:author="Per Lindell" w:date="2022-04-11T21:53:00Z"/>
                <w:lang w:val="en-US" w:eastAsia="zh-CN"/>
              </w:rPr>
            </w:pPr>
            <w:del w:id="16682" w:author="Per Lindell" w:date="2022-04-11T21:53:00Z">
              <w:r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0CB3A6F0" w14:textId="639B0374" w:rsidR="00BF78B5" w:rsidRPr="00A1115A" w:rsidDel="00BF78B5" w:rsidRDefault="00BF78B5" w:rsidP="00151B77">
            <w:pPr>
              <w:pStyle w:val="TAC"/>
              <w:rPr>
                <w:del w:id="16683" w:author="Per Lindell" w:date="2022-04-11T21:53:00Z"/>
                <w:lang w:val="en-US" w:eastAsia="zh-CN"/>
              </w:rPr>
            </w:pPr>
            <w:del w:id="16684" w:author="Per Lindell" w:date="2022-04-11T21:53:00Z">
              <w:r w:rsidRPr="00D22DD6" w:rsidDel="00BF78B5">
                <w:rPr>
                  <w:rFonts w:cs="Arial"/>
                  <w:szCs w:val="18"/>
                  <w:lang w:eastAsia="zh-CN"/>
                </w:rPr>
                <w:delText>n</w:delText>
              </w:r>
              <w:r w:rsidDel="00BF78B5">
                <w:rPr>
                  <w:rFonts w:cs="Arial"/>
                  <w:szCs w:val="18"/>
                  <w:lang w:eastAsia="zh-CN"/>
                </w:rPr>
                <w:delText>2</w:delText>
              </w:r>
            </w:del>
          </w:p>
        </w:tc>
        <w:tc>
          <w:tcPr>
            <w:tcW w:w="471" w:type="dxa"/>
            <w:tcBorders>
              <w:top w:val="single" w:sz="4" w:space="0" w:color="auto"/>
              <w:left w:val="single" w:sz="4" w:space="0" w:color="auto"/>
              <w:bottom w:val="single" w:sz="4" w:space="0" w:color="auto"/>
              <w:right w:val="single" w:sz="4" w:space="0" w:color="auto"/>
            </w:tcBorders>
          </w:tcPr>
          <w:p w14:paraId="63180540" w14:textId="59B8E0DB" w:rsidR="00BF78B5" w:rsidRPr="00A1115A" w:rsidDel="00BF78B5" w:rsidRDefault="00BF78B5" w:rsidP="00151B77">
            <w:pPr>
              <w:pStyle w:val="TAC"/>
              <w:rPr>
                <w:del w:id="16685" w:author="Per Lindell" w:date="2022-04-11T21:53:00Z"/>
                <w:rFonts w:cs="Arial"/>
                <w:szCs w:val="18"/>
                <w:lang w:val="en-US" w:eastAsia="zh-CN"/>
              </w:rPr>
            </w:pPr>
            <w:del w:id="16686"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B8E4DB4" w14:textId="54579A4D" w:rsidR="00BF78B5" w:rsidRPr="00A1115A" w:rsidDel="00BF78B5" w:rsidRDefault="00BF78B5" w:rsidP="00151B77">
            <w:pPr>
              <w:pStyle w:val="TAC"/>
              <w:rPr>
                <w:del w:id="16687" w:author="Per Lindell" w:date="2022-04-11T21:53:00Z"/>
                <w:rFonts w:cs="Arial"/>
                <w:szCs w:val="18"/>
                <w:lang w:val="en-US" w:eastAsia="zh-CN"/>
              </w:rPr>
            </w:pPr>
            <w:del w:id="16688"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D47C9FC" w14:textId="5C8A45DD" w:rsidR="00BF78B5" w:rsidRPr="00A1115A" w:rsidDel="00BF78B5" w:rsidRDefault="00BF78B5" w:rsidP="00151B77">
            <w:pPr>
              <w:pStyle w:val="TAC"/>
              <w:rPr>
                <w:del w:id="16689" w:author="Per Lindell" w:date="2022-04-11T21:53:00Z"/>
                <w:rFonts w:cs="Arial"/>
                <w:szCs w:val="18"/>
                <w:lang w:val="en-US" w:eastAsia="zh-CN"/>
              </w:rPr>
            </w:pPr>
            <w:del w:id="16690"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61C88FD" w14:textId="07F5ECB4" w:rsidR="00BF78B5" w:rsidRPr="00A1115A" w:rsidDel="00BF78B5" w:rsidRDefault="00BF78B5" w:rsidP="00151B77">
            <w:pPr>
              <w:pStyle w:val="TAC"/>
              <w:rPr>
                <w:del w:id="16691" w:author="Per Lindell" w:date="2022-04-11T21:53:00Z"/>
                <w:rFonts w:cs="Arial"/>
                <w:szCs w:val="18"/>
                <w:lang w:val="en-US" w:eastAsia="zh-CN"/>
              </w:rPr>
            </w:pPr>
            <w:del w:id="16692"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FC00D7A" w14:textId="3FB9BB16" w:rsidR="00BF78B5" w:rsidRPr="00A1115A" w:rsidDel="00BF78B5" w:rsidRDefault="00BF78B5" w:rsidP="00151B77">
            <w:pPr>
              <w:pStyle w:val="TAC"/>
              <w:rPr>
                <w:del w:id="16693" w:author="Per Lindell" w:date="2022-04-11T21:53:00Z"/>
                <w:rFonts w:cs="Arial"/>
                <w:szCs w:val="18"/>
                <w:lang w:val="en-US" w:eastAsia="zh-CN"/>
              </w:rPr>
            </w:pPr>
            <w:del w:id="16694" w:author="Per Lindell" w:date="2022-04-11T21:53:00Z">
              <w:r w:rsidDel="00BF78B5">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65D1EAAB" w14:textId="04289879" w:rsidR="00BF78B5" w:rsidRPr="00A1115A" w:rsidDel="00BF78B5" w:rsidRDefault="00BF78B5" w:rsidP="00151B77">
            <w:pPr>
              <w:pStyle w:val="TAC"/>
              <w:rPr>
                <w:del w:id="16695" w:author="Per Lindell" w:date="2022-04-11T21:53:00Z"/>
                <w:rFonts w:cs="Arial"/>
                <w:szCs w:val="18"/>
                <w:lang w:val="en-US" w:eastAsia="zh-CN"/>
              </w:rPr>
            </w:pPr>
            <w:del w:id="16696" w:author="Per Lindell" w:date="2022-04-11T21:53:00Z">
              <w:r w:rsidDel="00BF78B5">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41248ACC" w14:textId="2DC3E476" w:rsidR="00BF78B5" w:rsidRPr="00A1115A" w:rsidDel="00BF78B5" w:rsidRDefault="00BF78B5" w:rsidP="00151B77">
            <w:pPr>
              <w:pStyle w:val="TAC"/>
              <w:rPr>
                <w:del w:id="16697" w:author="Per Lindell" w:date="2022-04-11T21:53:00Z"/>
                <w:rFonts w:cs="Arial"/>
                <w:szCs w:val="18"/>
                <w:lang w:val="en-US" w:eastAsia="zh-CN"/>
              </w:rPr>
            </w:pPr>
            <w:del w:id="16698" w:author="Per Lindell" w:date="2022-04-11T21:53:00Z">
              <w:r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1ED846F" w14:textId="4F2058CF" w:rsidR="00BF78B5" w:rsidRPr="00A1115A" w:rsidDel="00BF78B5" w:rsidRDefault="00BF78B5" w:rsidP="00151B77">
            <w:pPr>
              <w:pStyle w:val="TAC"/>
              <w:rPr>
                <w:del w:id="1669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E655F" w14:textId="26FBE427" w:rsidR="00BF78B5" w:rsidRPr="00A1115A" w:rsidDel="00BF78B5" w:rsidRDefault="00BF78B5" w:rsidP="00151B77">
            <w:pPr>
              <w:pStyle w:val="TAC"/>
              <w:rPr>
                <w:del w:id="1670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3DF8D" w14:textId="286C75AD" w:rsidR="00BF78B5" w:rsidRPr="00A1115A" w:rsidDel="00BF78B5" w:rsidRDefault="00BF78B5" w:rsidP="00151B77">
            <w:pPr>
              <w:pStyle w:val="TAC"/>
              <w:rPr>
                <w:del w:id="1670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240FBF" w14:textId="63EB2897" w:rsidR="00BF78B5" w:rsidRPr="00A1115A" w:rsidDel="00BF78B5" w:rsidRDefault="00BF78B5" w:rsidP="00151B77">
            <w:pPr>
              <w:pStyle w:val="TAC"/>
              <w:rPr>
                <w:del w:id="1670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D7CDEF7" w14:textId="4F811247" w:rsidR="00BF78B5" w:rsidRPr="00A1115A" w:rsidDel="00BF78B5" w:rsidRDefault="00BF78B5" w:rsidP="00151B77">
            <w:pPr>
              <w:pStyle w:val="TAC"/>
              <w:rPr>
                <w:del w:id="1670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8275A2" w14:textId="25A71D70" w:rsidR="00BF78B5" w:rsidRPr="00A1115A" w:rsidDel="00BF78B5" w:rsidRDefault="00BF78B5" w:rsidP="00151B77">
            <w:pPr>
              <w:pStyle w:val="TAC"/>
              <w:rPr>
                <w:del w:id="16704"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9E7A1C3" w14:textId="6C848340" w:rsidR="00BF78B5" w:rsidRPr="00A1115A" w:rsidDel="00BF78B5" w:rsidRDefault="00BF78B5" w:rsidP="00151B77">
            <w:pPr>
              <w:pStyle w:val="TAC"/>
              <w:rPr>
                <w:del w:id="16705" w:author="Per Lindell" w:date="2022-04-11T21:53:00Z"/>
                <w:lang w:val="en-US" w:eastAsia="zh-CN"/>
              </w:rPr>
            </w:pPr>
            <w:del w:id="16706" w:author="Per Lindell" w:date="2022-04-11T21:53:00Z">
              <w:r w:rsidRPr="00E54221" w:rsidDel="00BF78B5">
                <w:rPr>
                  <w:rFonts w:hint="eastAsia"/>
                  <w:lang w:eastAsia="zh-CN"/>
                </w:rPr>
                <w:delText>0</w:delText>
              </w:r>
            </w:del>
          </w:p>
        </w:tc>
      </w:tr>
      <w:tr w:rsidR="00BF78B5" w:rsidRPr="00A1115A" w:rsidDel="00BF78B5" w14:paraId="0416403E" w14:textId="522797C6" w:rsidTr="00151B77">
        <w:trPr>
          <w:trHeight w:val="187"/>
          <w:jc w:val="center"/>
          <w:del w:id="16707" w:author="Per Lindell" w:date="2022-04-11T21:53:00Z"/>
        </w:trPr>
        <w:tc>
          <w:tcPr>
            <w:tcW w:w="1416" w:type="dxa"/>
            <w:tcBorders>
              <w:top w:val="nil"/>
              <w:left w:val="single" w:sz="4" w:space="0" w:color="auto"/>
              <w:bottom w:val="nil"/>
              <w:right w:val="single" w:sz="4" w:space="0" w:color="auto"/>
            </w:tcBorders>
            <w:shd w:val="clear" w:color="auto" w:fill="auto"/>
          </w:tcPr>
          <w:p w14:paraId="056797BE" w14:textId="0FD88869" w:rsidR="00BF78B5" w:rsidRPr="00A1115A" w:rsidDel="00BF78B5" w:rsidRDefault="00BF78B5" w:rsidP="00151B77">
            <w:pPr>
              <w:pStyle w:val="TAC"/>
              <w:rPr>
                <w:del w:id="16708"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234FC68" w14:textId="00F5EBA1" w:rsidR="00BF78B5" w:rsidRPr="00A1115A" w:rsidDel="00BF78B5" w:rsidRDefault="00BF78B5" w:rsidP="00151B77">
            <w:pPr>
              <w:pStyle w:val="TAC"/>
              <w:rPr>
                <w:del w:id="1670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41E4F" w14:textId="08135B63" w:rsidR="00BF78B5" w:rsidRPr="00A1115A" w:rsidDel="00BF78B5" w:rsidRDefault="00BF78B5" w:rsidP="00151B77">
            <w:pPr>
              <w:pStyle w:val="TAC"/>
              <w:rPr>
                <w:del w:id="16710" w:author="Per Lindell" w:date="2022-04-11T21:53:00Z"/>
                <w:lang w:val="en-US" w:eastAsia="zh-CN"/>
              </w:rPr>
            </w:pPr>
            <w:del w:id="16711" w:author="Per Lindell" w:date="2022-04-11T21:53:00Z">
              <w:r w:rsidRPr="00725A5A" w:rsidDel="00BF78B5">
                <w:rPr>
                  <w:lang w:val="en-US" w:eastAsia="zh-CN"/>
                </w:rPr>
                <w:delText>n</w:delText>
              </w:r>
              <w:r w:rsidDel="00BF78B5">
                <w:rPr>
                  <w:lang w:val="en-US"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7FCBB8B4" w14:textId="69A59C1C" w:rsidR="00BF78B5" w:rsidRPr="00A1115A" w:rsidDel="00BF78B5" w:rsidRDefault="00BF78B5" w:rsidP="00151B77">
            <w:pPr>
              <w:pStyle w:val="TAC"/>
              <w:rPr>
                <w:del w:id="1671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79C2E8" w14:textId="172DEF3E" w:rsidR="00BF78B5" w:rsidRPr="00A1115A" w:rsidDel="00BF78B5" w:rsidRDefault="00BF78B5" w:rsidP="00151B77">
            <w:pPr>
              <w:pStyle w:val="TAC"/>
              <w:rPr>
                <w:del w:id="16713" w:author="Per Lindell" w:date="2022-04-11T21:53:00Z"/>
                <w:rFonts w:cs="Arial"/>
                <w:szCs w:val="18"/>
                <w:lang w:val="en-US" w:eastAsia="zh-CN"/>
              </w:rPr>
            </w:pPr>
            <w:del w:id="16714"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B371F50" w14:textId="24447309" w:rsidR="00BF78B5" w:rsidRPr="00A1115A" w:rsidDel="00BF78B5" w:rsidRDefault="00BF78B5" w:rsidP="00151B77">
            <w:pPr>
              <w:pStyle w:val="TAC"/>
              <w:rPr>
                <w:del w:id="16715" w:author="Per Lindell" w:date="2022-04-11T21:53:00Z"/>
                <w:rFonts w:cs="Arial"/>
                <w:szCs w:val="18"/>
                <w:lang w:val="en-US" w:eastAsia="zh-CN"/>
              </w:rPr>
            </w:pPr>
            <w:del w:id="16716"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CB92285" w14:textId="568882D9" w:rsidR="00BF78B5" w:rsidRPr="00A1115A" w:rsidDel="00BF78B5" w:rsidRDefault="00BF78B5" w:rsidP="00151B77">
            <w:pPr>
              <w:pStyle w:val="TAC"/>
              <w:rPr>
                <w:del w:id="16717" w:author="Per Lindell" w:date="2022-04-11T21:53:00Z"/>
                <w:rFonts w:cs="Arial"/>
                <w:szCs w:val="18"/>
                <w:lang w:val="en-US" w:eastAsia="zh-CN"/>
              </w:rPr>
            </w:pPr>
            <w:del w:id="16718"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56E15DE" w14:textId="6FE5B753" w:rsidR="00BF78B5" w:rsidRPr="00A1115A" w:rsidDel="00BF78B5" w:rsidRDefault="00BF78B5" w:rsidP="00151B77">
            <w:pPr>
              <w:pStyle w:val="TAC"/>
              <w:rPr>
                <w:del w:id="16719" w:author="Per Lindell" w:date="2022-04-11T21:53:00Z"/>
                <w:rFonts w:cs="Arial"/>
                <w:szCs w:val="18"/>
                <w:lang w:val="en-US" w:eastAsia="zh-CN"/>
              </w:rPr>
            </w:pPr>
            <w:del w:id="16720" w:author="Per Lindell" w:date="2022-04-11T21:53:00Z">
              <w:r w:rsidDel="00BF78B5">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B49BF6B" w14:textId="32C6BDF7" w:rsidR="00BF78B5" w:rsidRPr="00A1115A" w:rsidDel="00BF78B5" w:rsidRDefault="00BF78B5" w:rsidP="00151B77">
            <w:pPr>
              <w:pStyle w:val="TAC"/>
              <w:rPr>
                <w:del w:id="16721" w:author="Per Lindell" w:date="2022-04-11T21:53:00Z"/>
                <w:rFonts w:cs="Arial"/>
                <w:szCs w:val="18"/>
                <w:lang w:val="en-US" w:eastAsia="zh-CN"/>
              </w:rPr>
            </w:pPr>
            <w:del w:id="16722"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7411037" w14:textId="7EB8342A" w:rsidR="00BF78B5" w:rsidRPr="00A1115A" w:rsidDel="00BF78B5" w:rsidRDefault="00BF78B5" w:rsidP="00151B77">
            <w:pPr>
              <w:pStyle w:val="TAC"/>
              <w:rPr>
                <w:del w:id="16723" w:author="Per Lindell" w:date="2022-04-11T21:53:00Z"/>
                <w:rFonts w:cs="Arial"/>
                <w:szCs w:val="18"/>
                <w:lang w:val="en-US" w:eastAsia="zh-CN"/>
              </w:rPr>
            </w:pPr>
            <w:del w:id="16724"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617C522" w14:textId="7BB61EE6" w:rsidR="00BF78B5" w:rsidRPr="00A1115A" w:rsidDel="00BF78B5" w:rsidRDefault="00BF78B5" w:rsidP="00151B77">
            <w:pPr>
              <w:pStyle w:val="TAC"/>
              <w:rPr>
                <w:del w:id="167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F250D6" w14:textId="14CC5046" w:rsidR="00BF78B5" w:rsidRPr="00A1115A" w:rsidDel="00BF78B5" w:rsidRDefault="00BF78B5" w:rsidP="00151B77">
            <w:pPr>
              <w:pStyle w:val="TAC"/>
              <w:rPr>
                <w:del w:id="167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141761" w14:textId="7D304480" w:rsidR="00BF78B5" w:rsidRPr="00A1115A" w:rsidDel="00BF78B5" w:rsidRDefault="00BF78B5" w:rsidP="00151B77">
            <w:pPr>
              <w:pStyle w:val="TAC"/>
              <w:rPr>
                <w:del w:id="1672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4D1C4D3" w14:textId="3FC0CFBF" w:rsidR="00BF78B5" w:rsidRPr="00A1115A" w:rsidDel="00BF78B5" w:rsidRDefault="00BF78B5" w:rsidP="00151B77">
            <w:pPr>
              <w:pStyle w:val="TAC"/>
              <w:rPr>
                <w:del w:id="1672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788B4C" w14:textId="62EEA5EE" w:rsidR="00BF78B5" w:rsidRPr="00A1115A" w:rsidDel="00BF78B5" w:rsidRDefault="00BF78B5" w:rsidP="00151B77">
            <w:pPr>
              <w:pStyle w:val="TAC"/>
              <w:rPr>
                <w:del w:id="1672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84C8BE" w14:textId="7860899A" w:rsidR="00BF78B5" w:rsidRPr="00A1115A" w:rsidDel="00BF78B5" w:rsidRDefault="00BF78B5" w:rsidP="00151B77">
            <w:pPr>
              <w:pStyle w:val="TAC"/>
              <w:rPr>
                <w:del w:id="1673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15C43D" w14:textId="2A8BD999" w:rsidR="00BF78B5" w:rsidRPr="00A1115A" w:rsidDel="00BF78B5" w:rsidRDefault="00BF78B5" w:rsidP="00151B77">
            <w:pPr>
              <w:pStyle w:val="TAC"/>
              <w:rPr>
                <w:del w:id="16731" w:author="Per Lindell" w:date="2022-04-11T21:53:00Z"/>
                <w:lang w:val="en-US" w:eastAsia="zh-CN"/>
              </w:rPr>
            </w:pPr>
          </w:p>
        </w:tc>
      </w:tr>
      <w:tr w:rsidR="00BF78B5" w:rsidRPr="00A1115A" w:rsidDel="00BF78B5" w14:paraId="5792D740" w14:textId="6C7D9A29" w:rsidTr="00151B77">
        <w:trPr>
          <w:trHeight w:val="187"/>
          <w:jc w:val="center"/>
          <w:del w:id="16732" w:author="Per Lindell" w:date="2022-04-11T21:53:00Z"/>
        </w:trPr>
        <w:tc>
          <w:tcPr>
            <w:tcW w:w="1416" w:type="dxa"/>
            <w:tcBorders>
              <w:top w:val="nil"/>
              <w:left w:val="single" w:sz="4" w:space="0" w:color="auto"/>
              <w:bottom w:val="nil"/>
              <w:right w:val="single" w:sz="4" w:space="0" w:color="auto"/>
            </w:tcBorders>
            <w:shd w:val="clear" w:color="auto" w:fill="auto"/>
          </w:tcPr>
          <w:p w14:paraId="64AB2E90" w14:textId="53F674EC" w:rsidR="00BF78B5" w:rsidRPr="00A1115A" w:rsidDel="00BF78B5" w:rsidRDefault="00BF78B5" w:rsidP="00151B77">
            <w:pPr>
              <w:pStyle w:val="TAC"/>
              <w:rPr>
                <w:del w:id="1673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6263251" w14:textId="30F07473" w:rsidR="00BF78B5" w:rsidRPr="00A1115A" w:rsidDel="00BF78B5" w:rsidRDefault="00BF78B5" w:rsidP="00151B77">
            <w:pPr>
              <w:pStyle w:val="TAC"/>
              <w:rPr>
                <w:del w:id="1673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650565" w14:textId="378AE0CA" w:rsidR="00BF78B5" w:rsidRPr="00A1115A" w:rsidDel="00BF78B5" w:rsidRDefault="00BF78B5" w:rsidP="00151B77">
            <w:pPr>
              <w:pStyle w:val="TAC"/>
              <w:rPr>
                <w:del w:id="16735" w:author="Per Lindell" w:date="2022-04-11T21:53:00Z"/>
                <w:lang w:val="en-US" w:eastAsia="zh-CN"/>
              </w:rPr>
            </w:pPr>
            <w:del w:id="16736" w:author="Per Lindell" w:date="2022-04-11T21:53:00Z">
              <w:r w:rsidRPr="00725A5A" w:rsidDel="00BF78B5">
                <w:rPr>
                  <w:lang w:val="en-US" w:eastAsia="zh-CN"/>
                </w:rPr>
                <w:delText>n</w:delText>
              </w:r>
              <w:r w:rsidDel="00BF78B5">
                <w:rPr>
                  <w:lang w:val="en-US" w:eastAsia="zh-CN"/>
                </w:rPr>
                <w:delText>71</w:delText>
              </w:r>
            </w:del>
          </w:p>
        </w:tc>
        <w:tc>
          <w:tcPr>
            <w:tcW w:w="471" w:type="dxa"/>
            <w:tcBorders>
              <w:top w:val="single" w:sz="4" w:space="0" w:color="auto"/>
              <w:left w:val="single" w:sz="4" w:space="0" w:color="auto"/>
              <w:bottom w:val="single" w:sz="4" w:space="0" w:color="auto"/>
              <w:right w:val="single" w:sz="4" w:space="0" w:color="auto"/>
            </w:tcBorders>
          </w:tcPr>
          <w:p w14:paraId="088CE7D5" w14:textId="24A97509" w:rsidR="00BF78B5" w:rsidRPr="00A1115A" w:rsidDel="00BF78B5" w:rsidRDefault="00BF78B5" w:rsidP="00151B77">
            <w:pPr>
              <w:pStyle w:val="TAC"/>
              <w:rPr>
                <w:del w:id="16737" w:author="Per Lindell" w:date="2022-04-11T21:53:00Z"/>
                <w:rFonts w:cs="Arial"/>
                <w:szCs w:val="18"/>
                <w:lang w:val="en-US" w:eastAsia="zh-CN"/>
              </w:rPr>
            </w:pPr>
            <w:del w:id="16738"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0A69EB0" w14:textId="36BE4FF0" w:rsidR="00BF78B5" w:rsidRPr="00A1115A" w:rsidDel="00BF78B5" w:rsidRDefault="00BF78B5" w:rsidP="00151B77">
            <w:pPr>
              <w:pStyle w:val="TAC"/>
              <w:rPr>
                <w:del w:id="16739" w:author="Per Lindell" w:date="2022-04-11T21:53:00Z"/>
                <w:rFonts w:cs="Arial"/>
                <w:szCs w:val="18"/>
                <w:lang w:val="en-US" w:eastAsia="zh-CN"/>
              </w:rPr>
            </w:pPr>
            <w:del w:id="16740"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3228447" w14:textId="2378814B" w:rsidR="00BF78B5" w:rsidRPr="00A1115A" w:rsidDel="00BF78B5" w:rsidRDefault="00BF78B5" w:rsidP="00151B77">
            <w:pPr>
              <w:pStyle w:val="TAC"/>
              <w:rPr>
                <w:del w:id="16741" w:author="Per Lindell" w:date="2022-04-11T21:53:00Z"/>
                <w:rFonts w:cs="Arial"/>
                <w:szCs w:val="18"/>
                <w:lang w:val="en-US" w:eastAsia="zh-CN"/>
              </w:rPr>
            </w:pPr>
            <w:del w:id="16742"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E39766D" w14:textId="10D93DEF" w:rsidR="00BF78B5" w:rsidRPr="00A1115A" w:rsidDel="00BF78B5" w:rsidRDefault="00BF78B5" w:rsidP="00151B77">
            <w:pPr>
              <w:pStyle w:val="TAC"/>
              <w:rPr>
                <w:del w:id="16743" w:author="Per Lindell" w:date="2022-04-11T21:53:00Z"/>
                <w:rFonts w:cs="Arial"/>
                <w:szCs w:val="18"/>
                <w:lang w:val="en-US" w:eastAsia="zh-CN"/>
              </w:rPr>
            </w:pPr>
            <w:del w:id="1674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D811D40" w14:textId="7929AF18" w:rsidR="00BF78B5" w:rsidRPr="00A1115A" w:rsidDel="00BF78B5" w:rsidRDefault="00BF78B5" w:rsidP="00151B77">
            <w:pPr>
              <w:pStyle w:val="TAC"/>
              <w:rPr>
                <w:del w:id="16745"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4BD813" w14:textId="4F2F318A" w:rsidR="00BF78B5" w:rsidRPr="00A1115A" w:rsidDel="00BF78B5" w:rsidRDefault="00BF78B5" w:rsidP="00151B77">
            <w:pPr>
              <w:pStyle w:val="TAC"/>
              <w:rPr>
                <w:del w:id="167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AD10BE" w14:textId="608C64DB" w:rsidR="00BF78B5" w:rsidRPr="00A1115A" w:rsidDel="00BF78B5" w:rsidRDefault="00BF78B5" w:rsidP="00151B77">
            <w:pPr>
              <w:pStyle w:val="TAC"/>
              <w:rPr>
                <w:del w:id="1674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681991" w14:textId="05060AB7" w:rsidR="00BF78B5" w:rsidRPr="00A1115A" w:rsidDel="00BF78B5" w:rsidRDefault="00BF78B5" w:rsidP="00151B77">
            <w:pPr>
              <w:pStyle w:val="TAC"/>
              <w:rPr>
                <w:del w:id="167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A9D9FE" w14:textId="53D5CA33" w:rsidR="00BF78B5" w:rsidRPr="00A1115A" w:rsidDel="00BF78B5" w:rsidRDefault="00BF78B5" w:rsidP="00151B77">
            <w:pPr>
              <w:pStyle w:val="TAC"/>
              <w:rPr>
                <w:del w:id="167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1CCB19" w14:textId="4BBAD773" w:rsidR="00BF78B5" w:rsidRPr="00A1115A" w:rsidDel="00BF78B5" w:rsidRDefault="00BF78B5" w:rsidP="00151B77">
            <w:pPr>
              <w:pStyle w:val="TAC"/>
              <w:rPr>
                <w:del w:id="1675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A87898" w14:textId="59E83735" w:rsidR="00BF78B5" w:rsidRPr="00A1115A" w:rsidDel="00BF78B5" w:rsidRDefault="00BF78B5" w:rsidP="00151B77">
            <w:pPr>
              <w:pStyle w:val="TAC"/>
              <w:rPr>
                <w:del w:id="1675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B271206" w14:textId="3C9AE3B1" w:rsidR="00BF78B5" w:rsidRPr="00A1115A" w:rsidDel="00BF78B5" w:rsidRDefault="00BF78B5" w:rsidP="00151B77">
            <w:pPr>
              <w:pStyle w:val="TAC"/>
              <w:rPr>
                <w:del w:id="167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B2981" w14:textId="1D1DC54F" w:rsidR="00BF78B5" w:rsidRPr="00A1115A" w:rsidDel="00BF78B5" w:rsidRDefault="00BF78B5" w:rsidP="00151B77">
            <w:pPr>
              <w:pStyle w:val="TAC"/>
              <w:rPr>
                <w:del w:id="1675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A3EB9E" w14:textId="1A273088" w:rsidR="00BF78B5" w:rsidRPr="00A1115A" w:rsidDel="00BF78B5" w:rsidRDefault="00BF78B5" w:rsidP="00151B77">
            <w:pPr>
              <w:pStyle w:val="TAC"/>
              <w:rPr>
                <w:del w:id="16754" w:author="Per Lindell" w:date="2022-04-11T21:53:00Z"/>
                <w:lang w:val="en-US" w:eastAsia="zh-CN"/>
              </w:rPr>
            </w:pPr>
          </w:p>
        </w:tc>
      </w:tr>
      <w:tr w:rsidR="00BF78B5" w:rsidRPr="00A1115A" w:rsidDel="00BF78B5" w14:paraId="3A8E204F" w14:textId="3A2BF0FD" w:rsidTr="00151B77">
        <w:trPr>
          <w:trHeight w:val="187"/>
          <w:jc w:val="center"/>
          <w:del w:id="1675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7589DB3" w14:textId="298FFF0C" w:rsidR="00BF78B5" w:rsidRPr="00A1115A" w:rsidDel="00BF78B5" w:rsidRDefault="00BF78B5" w:rsidP="00151B77">
            <w:pPr>
              <w:pStyle w:val="TAC"/>
              <w:rPr>
                <w:del w:id="16756"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A6A1A2" w14:textId="1438356C" w:rsidR="00BF78B5" w:rsidRPr="00A1115A" w:rsidDel="00BF78B5" w:rsidRDefault="00BF78B5" w:rsidP="00151B77">
            <w:pPr>
              <w:pStyle w:val="TAC"/>
              <w:rPr>
                <w:del w:id="1675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93BA3D" w14:textId="278079C9" w:rsidR="00BF78B5" w:rsidRPr="00A1115A" w:rsidDel="00BF78B5" w:rsidRDefault="00BF78B5" w:rsidP="00151B77">
            <w:pPr>
              <w:pStyle w:val="TAC"/>
              <w:rPr>
                <w:del w:id="16758" w:author="Per Lindell" w:date="2022-04-11T21:53:00Z"/>
                <w:lang w:val="en-US" w:eastAsia="zh-CN"/>
              </w:rPr>
            </w:pPr>
            <w:del w:id="16759" w:author="Per Lindell" w:date="2022-04-11T21:53:00Z">
              <w:r w:rsidDel="00BF78B5">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A5C8FB3" w14:textId="06CCCC12" w:rsidR="00BF78B5" w:rsidRPr="00A1115A" w:rsidDel="00BF78B5" w:rsidRDefault="00BF78B5" w:rsidP="00151B77">
            <w:pPr>
              <w:pStyle w:val="TAC"/>
              <w:rPr>
                <w:del w:id="167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01A231" w14:textId="756E2DEB" w:rsidR="00BF78B5" w:rsidRPr="00A1115A" w:rsidDel="00BF78B5" w:rsidRDefault="00BF78B5" w:rsidP="00151B77">
            <w:pPr>
              <w:pStyle w:val="TAC"/>
              <w:rPr>
                <w:del w:id="16761" w:author="Per Lindell" w:date="2022-04-11T21:53:00Z"/>
                <w:rFonts w:cs="Arial"/>
                <w:szCs w:val="18"/>
                <w:lang w:val="en-US" w:eastAsia="zh-CN"/>
              </w:rPr>
            </w:pPr>
            <w:del w:id="16762"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5B7F550" w14:textId="3D8057B5" w:rsidR="00BF78B5" w:rsidRPr="00A1115A" w:rsidDel="00BF78B5" w:rsidRDefault="00BF78B5" w:rsidP="00151B77">
            <w:pPr>
              <w:pStyle w:val="TAC"/>
              <w:rPr>
                <w:del w:id="16763" w:author="Per Lindell" w:date="2022-04-11T21:53:00Z"/>
                <w:rFonts w:cs="Arial"/>
                <w:szCs w:val="18"/>
                <w:lang w:val="en-US" w:eastAsia="zh-CN"/>
              </w:rPr>
            </w:pPr>
            <w:del w:id="16764"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D4ACACB" w14:textId="59B5875D" w:rsidR="00BF78B5" w:rsidRPr="00A1115A" w:rsidDel="00BF78B5" w:rsidRDefault="00BF78B5" w:rsidP="00151B77">
            <w:pPr>
              <w:pStyle w:val="TAC"/>
              <w:rPr>
                <w:del w:id="16765" w:author="Per Lindell" w:date="2022-04-11T21:53:00Z"/>
                <w:rFonts w:cs="Arial"/>
                <w:szCs w:val="18"/>
                <w:lang w:val="en-US" w:eastAsia="zh-CN"/>
              </w:rPr>
            </w:pPr>
            <w:del w:id="16766"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9528138" w14:textId="1EE16205" w:rsidR="00BF78B5" w:rsidRPr="00A1115A" w:rsidDel="00BF78B5" w:rsidRDefault="00BF78B5" w:rsidP="00151B77">
            <w:pPr>
              <w:pStyle w:val="TAC"/>
              <w:rPr>
                <w:del w:id="16767" w:author="Per Lindell" w:date="2022-04-11T21:53:00Z"/>
                <w:rFonts w:cs="Arial"/>
                <w:szCs w:val="18"/>
                <w:lang w:val="en-US" w:eastAsia="zh-CN"/>
              </w:rPr>
            </w:pPr>
            <w:del w:id="16768"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D343961" w14:textId="30234A81" w:rsidR="00BF78B5" w:rsidRPr="00A1115A" w:rsidDel="00BF78B5" w:rsidRDefault="00BF78B5" w:rsidP="00151B77">
            <w:pPr>
              <w:pStyle w:val="TAC"/>
              <w:rPr>
                <w:del w:id="16769" w:author="Per Lindell" w:date="2022-04-11T21:53:00Z"/>
                <w:rFonts w:cs="Arial"/>
                <w:szCs w:val="18"/>
                <w:lang w:val="en-US" w:eastAsia="zh-CN"/>
              </w:rPr>
            </w:pPr>
            <w:del w:id="16770"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78A17A0" w14:textId="4CCCD202" w:rsidR="00BF78B5" w:rsidRPr="00A1115A" w:rsidDel="00BF78B5" w:rsidRDefault="00BF78B5" w:rsidP="00151B77">
            <w:pPr>
              <w:pStyle w:val="TAC"/>
              <w:rPr>
                <w:del w:id="16771" w:author="Per Lindell" w:date="2022-04-11T21:53:00Z"/>
                <w:rFonts w:cs="Arial"/>
                <w:szCs w:val="18"/>
                <w:lang w:val="en-US" w:eastAsia="zh-CN"/>
              </w:rPr>
            </w:pPr>
            <w:del w:id="16772"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7B949B7" w14:textId="171A1D50" w:rsidR="00BF78B5" w:rsidRPr="00A1115A" w:rsidDel="00BF78B5" w:rsidRDefault="00BF78B5" w:rsidP="00151B77">
            <w:pPr>
              <w:pStyle w:val="TAC"/>
              <w:rPr>
                <w:del w:id="16773" w:author="Per Lindell" w:date="2022-04-11T21:53:00Z"/>
                <w:rFonts w:cs="Arial"/>
                <w:szCs w:val="18"/>
                <w:lang w:val="en-US" w:eastAsia="zh-CN"/>
              </w:rPr>
            </w:pPr>
            <w:del w:id="16774"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A4DBD3B" w14:textId="2C53E719" w:rsidR="00BF78B5" w:rsidRPr="00A1115A" w:rsidDel="00BF78B5" w:rsidRDefault="00BF78B5" w:rsidP="00151B77">
            <w:pPr>
              <w:pStyle w:val="TAC"/>
              <w:rPr>
                <w:del w:id="16775" w:author="Per Lindell" w:date="2022-04-11T21:53:00Z"/>
                <w:rFonts w:cs="Arial"/>
                <w:szCs w:val="18"/>
                <w:lang w:val="en-US" w:eastAsia="zh-CN"/>
              </w:rPr>
            </w:pPr>
            <w:del w:id="16776" w:author="Per Lindell" w:date="2022-04-11T21:53:00Z">
              <w:r w:rsidDel="00BF78B5">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36172C5" w14:textId="7CE860C9" w:rsidR="00BF78B5" w:rsidRPr="00A1115A" w:rsidDel="00BF78B5" w:rsidRDefault="00BF78B5" w:rsidP="00151B77">
            <w:pPr>
              <w:pStyle w:val="TAC"/>
              <w:rPr>
                <w:del w:id="16777" w:author="Per Lindell" w:date="2022-04-11T21:53:00Z"/>
                <w:rFonts w:cs="Arial"/>
                <w:szCs w:val="18"/>
                <w:lang w:val="en-US"/>
              </w:rPr>
            </w:pPr>
            <w:del w:id="16778" w:author="Per Lindell" w:date="2022-04-11T21:53:00Z">
              <w:r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7C7CF6CF" w14:textId="211D45EC" w:rsidR="00BF78B5" w:rsidRPr="00A1115A" w:rsidDel="00BF78B5" w:rsidRDefault="00BF78B5" w:rsidP="00151B77">
            <w:pPr>
              <w:pStyle w:val="TAC"/>
              <w:rPr>
                <w:del w:id="16779" w:author="Per Lindell" w:date="2022-04-11T21:53:00Z"/>
                <w:rFonts w:cs="Arial"/>
                <w:szCs w:val="18"/>
                <w:lang w:val="en-US" w:eastAsia="zh-CN"/>
              </w:rPr>
            </w:pPr>
            <w:del w:id="16780" w:author="Per Lindell" w:date="2022-04-11T21:53:00Z">
              <w:r w:rsidDel="00BF78B5">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61155E28" w14:textId="381C5F56" w:rsidR="00BF78B5" w:rsidRPr="00A1115A" w:rsidDel="00BF78B5" w:rsidRDefault="00BF78B5" w:rsidP="00151B77">
            <w:pPr>
              <w:pStyle w:val="TAC"/>
              <w:rPr>
                <w:del w:id="16781" w:author="Per Lindell" w:date="2022-04-11T21:53:00Z"/>
                <w:rFonts w:cs="Arial"/>
                <w:szCs w:val="18"/>
                <w:lang w:val="en-US" w:eastAsia="zh-CN"/>
              </w:rPr>
            </w:pPr>
            <w:del w:id="16782" w:author="Per Lindell" w:date="2022-04-11T21:53:00Z">
              <w:r w:rsidDel="00BF78B5">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BCA0139" w14:textId="27992F07" w:rsidR="00BF78B5" w:rsidRPr="00A1115A" w:rsidDel="00BF78B5" w:rsidRDefault="00BF78B5" w:rsidP="00151B77">
            <w:pPr>
              <w:pStyle w:val="TAC"/>
              <w:rPr>
                <w:del w:id="16783" w:author="Per Lindell" w:date="2022-04-11T21:53:00Z"/>
                <w:rFonts w:cs="Arial"/>
                <w:szCs w:val="18"/>
                <w:lang w:val="en-US" w:eastAsia="zh-CN"/>
              </w:rPr>
            </w:pPr>
            <w:del w:id="16784" w:author="Per Lindell" w:date="2022-04-11T21:53:00Z">
              <w:r w:rsidDel="00BF78B5">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F9D8F44" w14:textId="3AADD75D" w:rsidR="00BF78B5" w:rsidRPr="00A1115A" w:rsidDel="00BF78B5" w:rsidRDefault="00BF78B5" w:rsidP="00151B77">
            <w:pPr>
              <w:pStyle w:val="TAC"/>
              <w:rPr>
                <w:del w:id="16785" w:author="Per Lindell" w:date="2022-04-11T21:53:00Z"/>
                <w:lang w:val="en-US" w:eastAsia="zh-CN"/>
              </w:rPr>
            </w:pPr>
          </w:p>
        </w:tc>
      </w:tr>
      <w:tr w:rsidR="00BF78B5" w:rsidRPr="00A1115A" w:rsidDel="00BF78B5" w14:paraId="48B255FD" w14:textId="2AD0DBFD" w:rsidTr="00151B77">
        <w:trPr>
          <w:trHeight w:val="187"/>
          <w:jc w:val="center"/>
          <w:del w:id="16786" w:author="Per Lindell" w:date="2022-04-11T21:53:00Z"/>
        </w:trPr>
        <w:tc>
          <w:tcPr>
            <w:tcW w:w="1416" w:type="dxa"/>
            <w:tcBorders>
              <w:top w:val="single" w:sz="4" w:space="0" w:color="auto"/>
              <w:left w:val="single" w:sz="4" w:space="0" w:color="auto"/>
              <w:bottom w:val="nil"/>
              <w:right w:val="single" w:sz="4" w:space="0" w:color="auto"/>
            </w:tcBorders>
            <w:shd w:val="clear" w:color="auto" w:fill="auto"/>
            <w:vAlign w:val="center"/>
          </w:tcPr>
          <w:p w14:paraId="797A5328" w14:textId="30D76E76" w:rsidR="00BF78B5" w:rsidRPr="00A1115A" w:rsidDel="00BF78B5" w:rsidRDefault="00BF78B5" w:rsidP="00151B77">
            <w:pPr>
              <w:pStyle w:val="TAC"/>
              <w:rPr>
                <w:del w:id="16787" w:author="Per Lindell" w:date="2022-04-11T21:53:00Z"/>
                <w:rFonts w:cs="Arial"/>
                <w:szCs w:val="18"/>
                <w:lang w:val="en-US" w:eastAsia="zh-CN"/>
              </w:rPr>
            </w:pPr>
            <w:del w:id="16788" w:author="Per Lindell" w:date="2022-04-11T21:53:00Z">
              <w:r w:rsidRPr="00A1115A" w:rsidDel="00BF78B5">
                <w:rPr>
                  <w:lang w:eastAsia="zh-CN"/>
                </w:rPr>
                <w:delText>CA_n3A-n5A-n7A-n78A</w:delText>
              </w:r>
            </w:del>
          </w:p>
        </w:tc>
        <w:tc>
          <w:tcPr>
            <w:tcW w:w="1457" w:type="dxa"/>
            <w:tcBorders>
              <w:top w:val="single" w:sz="4" w:space="0" w:color="auto"/>
              <w:left w:val="single" w:sz="4" w:space="0" w:color="auto"/>
              <w:bottom w:val="nil"/>
              <w:right w:val="single" w:sz="4" w:space="0" w:color="auto"/>
            </w:tcBorders>
            <w:shd w:val="clear" w:color="auto" w:fill="auto"/>
          </w:tcPr>
          <w:p w14:paraId="64D52B47" w14:textId="70D12534" w:rsidR="00BF78B5" w:rsidRPr="00A1115A" w:rsidDel="00BF78B5" w:rsidRDefault="00BF78B5" w:rsidP="00151B77">
            <w:pPr>
              <w:pStyle w:val="TAC"/>
              <w:rPr>
                <w:del w:id="16789" w:author="Per Lindell" w:date="2022-04-11T21:53:00Z"/>
                <w:rFonts w:cs="Arial"/>
                <w:szCs w:val="18"/>
                <w:lang w:val="en-US" w:eastAsia="zh-CN"/>
              </w:rPr>
            </w:pPr>
            <w:del w:id="16790"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0EA2579" w14:textId="1F5E356F" w:rsidR="00BF78B5" w:rsidRPr="00A1115A" w:rsidDel="00BF78B5" w:rsidRDefault="00BF78B5" w:rsidP="00151B77">
            <w:pPr>
              <w:pStyle w:val="TAC"/>
              <w:rPr>
                <w:del w:id="16791" w:author="Per Lindell" w:date="2022-04-11T21:53:00Z"/>
                <w:rFonts w:cs="Arial"/>
                <w:szCs w:val="18"/>
                <w:lang w:val="en-US"/>
              </w:rPr>
            </w:pPr>
            <w:del w:id="16792" w:author="Per Lindell" w:date="2022-04-11T21:53:00Z">
              <w:r w:rsidRPr="00A1115A"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11AC7544" w14:textId="0A531396" w:rsidR="00BF78B5" w:rsidRPr="00A1115A" w:rsidDel="00BF78B5" w:rsidRDefault="00BF78B5" w:rsidP="00151B77">
            <w:pPr>
              <w:pStyle w:val="TAC"/>
              <w:rPr>
                <w:del w:id="16793" w:author="Per Lindell" w:date="2022-04-11T21:53:00Z"/>
                <w:rFonts w:cs="Arial"/>
                <w:szCs w:val="18"/>
                <w:lang w:val="en-US" w:eastAsia="zh-CN"/>
              </w:rPr>
            </w:pPr>
            <w:del w:id="1679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01B712B" w14:textId="4C6405B7" w:rsidR="00BF78B5" w:rsidRPr="00A1115A" w:rsidDel="00BF78B5" w:rsidRDefault="00BF78B5" w:rsidP="00151B77">
            <w:pPr>
              <w:pStyle w:val="TAC"/>
              <w:rPr>
                <w:del w:id="16795" w:author="Per Lindell" w:date="2022-04-11T21:53:00Z"/>
                <w:rFonts w:cs="Arial"/>
                <w:szCs w:val="18"/>
                <w:lang w:val="en-US" w:eastAsia="zh-CN"/>
              </w:rPr>
            </w:pPr>
            <w:del w:id="1679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7D152B1" w14:textId="7FEFFB1D" w:rsidR="00BF78B5" w:rsidRPr="00A1115A" w:rsidDel="00BF78B5" w:rsidRDefault="00BF78B5" w:rsidP="00151B77">
            <w:pPr>
              <w:pStyle w:val="TAC"/>
              <w:rPr>
                <w:del w:id="16797" w:author="Per Lindell" w:date="2022-04-11T21:53:00Z"/>
                <w:rFonts w:cs="Arial"/>
                <w:szCs w:val="18"/>
                <w:lang w:val="en-US" w:eastAsia="zh-CN"/>
              </w:rPr>
            </w:pPr>
            <w:del w:id="1679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45E2280" w14:textId="676C78FA" w:rsidR="00BF78B5" w:rsidRPr="00A1115A" w:rsidDel="00BF78B5" w:rsidRDefault="00BF78B5" w:rsidP="00151B77">
            <w:pPr>
              <w:pStyle w:val="TAC"/>
              <w:rPr>
                <w:del w:id="16799" w:author="Per Lindell" w:date="2022-04-11T21:53:00Z"/>
                <w:rFonts w:cs="Arial"/>
                <w:szCs w:val="18"/>
                <w:lang w:val="en-US" w:eastAsia="zh-CN"/>
              </w:rPr>
            </w:pPr>
            <w:del w:id="1680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A5E45F0" w14:textId="45BEC52D" w:rsidR="00BF78B5" w:rsidRPr="00A1115A" w:rsidDel="00BF78B5" w:rsidRDefault="00BF78B5" w:rsidP="00151B77">
            <w:pPr>
              <w:pStyle w:val="TAC"/>
              <w:rPr>
                <w:del w:id="16801" w:author="Per Lindell" w:date="2022-04-11T21:53:00Z"/>
                <w:rFonts w:cs="Arial"/>
                <w:szCs w:val="18"/>
                <w:lang w:val="en-US"/>
              </w:rPr>
            </w:pPr>
            <w:del w:id="16802"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DAE064C" w14:textId="717CEB44" w:rsidR="00BF78B5" w:rsidRPr="00A1115A" w:rsidDel="00BF78B5" w:rsidRDefault="00BF78B5" w:rsidP="00151B77">
            <w:pPr>
              <w:pStyle w:val="TAC"/>
              <w:rPr>
                <w:del w:id="16803" w:author="Per Lindell" w:date="2022-04-11T21:53:00Z"/>
                <w:rFonts w:cs="Arial"/>
                <w:szCs w:val="18"/>
                <w:lang w:val="en-US"/>
              </w:rPr>
            </w:pPr>
            <w:del w:id="16804"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83439B2" w14:textId="0D8066C2" w:rsidR="00BF78B5" w:rsidRPr="00A1115A" w:rsidDel="00BF78B5" w:rsidRDefault="00BF78B5" w:rsidP="00151B77">
            <w:pPr>
              <w:pStyle w:val="TAC"/>
              <w:rPr>
                <w:del w:id="16805" w:author="Per Lindell" w:date="2022-04-11T21:53:00Z"/>
                <w:rFonts w:cs="Arial"/>
                <w:szCs w:val="18"/>
                <w:lang w:val="en-US" w:eastAsia="zh-CN"/>
              </w:rPr>
            </w:pPr>
            <w:del w:id="16806"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6964253" w14:textId="11F2DA2D" w:rsidR="00BF78B5" w:rsidRPr="00A1115A" w:rsidDel="00BF78B5" w:rsidRDefault="00BF78B5" w:rsidP="00151B77">
            <w:pPr>
              <w:pStyle w:val="TAC"/>
              <w:rPr>
                <w:del w:id="1680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7B29C4" w14:textId="2CA89E94" w:rsidR="00BF78B5" w:rsidRPr="00A1115A" w:rsidDel="00BF78B5" w:rsidRDefault="00BF78B5" w:rsidP="00151B77">
            <w:pPr>
              <w:pStyle w:val="TAC"/>
              <w:rPr>
                <w:del w:id="1680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FE2636" w14:textId="5BD87060" w:rsidR="00BF78B5" w:rsidRPr="00A1115A" w:rsidDel="00BF78B5" w:rsidRDefault="00BF78B5" w:rsidP="00151B77">
            <w:pPr>
              <w:pStyle w:val="TAC"/>
              <w:rPr>
                <w:del w:id="1680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0CAF93" w14:textId="195C0033" w:rsidR="00BF78B5" w:rsidRPr="00A1115A" w:rsidDel="00BF78B5" w:rsidRDefault="00BF78B5" w:rsidP="00151B77">
            <w:pPr>
              <w:pStyle w:val="TAC"/>
              <w:rPr>
                <w:del w:id="1681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B85898" w14:textId="79805886" w:rsidR="00BF78B5" w:rsidRPr="00A1115A" w:rsidDel="00BF78B5" w:rsidRDefault="00BF78B5" w:rsidP="00151B77">
            <w:pPr>
              <w:pStyle w:val="TAC"/>
              <w:rPr>
                <w:del w:id="168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2B8FEB" w14:textId="4BD10F21" w:rsidR="00BF78B5" w:rsidRPr="00A1115A" w:rsidDel="00BF78B5" w:rsidRDefault="00BF78B5" w:rsidP="00151B77">
            <w:pPr>
              <w:pStyle w:val="TAC"/>
              <w:rPr>
                <w:del w:id="16812"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73CF5E7" w14:textId="265BCCE9" w:rsidR="00BF78B5" w:rsidRPr="00A1115A" w:rsidDel="00BF78B5" w:rsidRDefault="00BF78B5" w:rsidP="00151B77">
            <w:pPr>
              <w:pStyle w:val="TAC"/>
              <w:rPr>
                <w:del w:id="16813" w:author="Per Lindell" w:date="2022-04-11T21:53:00Z"/>
                <w:lang w:val="en-US" w:eastAsia="zh-CN"/>
              </w:rPr>
            </w:pPr>
            <w:del w:id="16814" w:author="Per Lindell" w:date="2022-04-11T21:53:00Z">
              <w:r w:rsidRPr="00A1115A" w:rsidDel="00BF78B5">
                <w:rPr>
                  <w:lang w:val="en-US" w:eastAsia="zh-CN"/>
                </w:rPr>
                <w:delText>0</w:delText>
              </w:r>
            </w:del>
          </w:p>
        </w:tc>
      </w:tr>
      <w:tr w:rsidR="00BF78B5" w:rsidRPr="00A1115A" w:rsidDel="00BF78B5" w14:paraId="5805EDE7" w14:textId="00819134" w:rsidTr="00151B77">
        <w:trPr>
          <w:trHeight w:val="187"/>
          <w:jc w:val="center"/>
          <w:del w:id="16815"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7C99B827" w14:textId="29944E7B" w:rsidR="00BF78B5" w:rsidRPr="00A1115A" w:rsidDel="00BF78B5" w:rsidRDefault="00BF78B5" w:rsidP="00151B77">
            <w:pPr>
              <w:pStyle w:val="TAC"/>
              <w:rPr>
                <w:del w:id="1681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03AA9EE" w14:textId="399388CB" w:rsidR="00BF78B5" w:rsidRPr="00A1115A" w:rsidDel="00BF78B5" w:rsidRDefault="00BF78B5" w:rsidP="00151B77">
            <w:pPr>
              <w:pStyle w:val="TAC"/>
              <w:rPr>
                <w:del w:id="1681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5C961" w14:textId="7EFAFDCA" w:rsidR="00BF78B5" w:rsidRPr="00A1115A" w:rsidDel="00BF78B5" w:rsidRDefault="00BF78B5" w:rsidP="00151B77">
            <w:pPr>
              <w:pStyle w:val="TAC"/>
              <w:rPr>
                <w:del w:id="16818" w:author="Per Lindell" w:date="2022-04-11T21:53:00Z"/>
                <w:rFonts w:cs="Arial"/>
                <w:szCs w:val="18"/>
                <w:lang w:val="en-US"/>
              </w:rPr>
            </w:pPr>
            <w:del w:id="16819" w:author="Per Lindell" w:date="2022-04-11T21:53:00Z">
              <w:r w:rsidRPr="00A1115A"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E5B77BC" w14:textId="282F8B09" w:rsidR="00BF78B5" w:rsidRPr="00A1115A" w:rsidDel="00BF78B5" w:rsidRDefault="00BF78B5" w:rsidP="00151B77">
            <w:pPr>
              <w:pStyle w:val="TAC"/>
              <w:rPr>
                <w:del w:id="16820" w:author="Per Lindell" w:date="2022-04-11T21:53:00Z"/>
                <w:rFonts w:cs="Arial"/>
                <w:szCs w:val="18"/>
                <w:lang w:val="en-US" w:eastAsia="zh-CN"/>
              </w:rPr>
            </w:pPr>
            <w:del w:id="16821"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60D5DE9" w14:textId="63BC5080" w:rsidR="00BF78B5" w:rsidRPr="00A1115A" w:rsidDel="00BF78B5" w:rsidRDefault="00BF78B5" w:rsidP="00151B77">
            <w:pPr>
              <w:pStyle w:val="TAC"/>
              <w:rPr>
                <w:del w:id="16822" w:author="Per Lindell" w:date="2022-04-11T21:53:00Z"/>
                <w:rFonts w:cs="Arial"/>
                <w:szCs w:val="18"/>
                <w:lang w:val="en-US" w:eastAsia="zh-CN"/>
              </w:rPr>
            </w:pPr>
            <w:del w:id="16823"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9D87BCE" w14:textId="414F9FCE" w:rsidR="00BF78B5" w:rsidRPr="00A1115A" w:rsidDel="00BF78B5" w:rsidRDefault="00BF78B5" w:rsidP="00151B77">
            <w:pPr>
              <w:pStyle w:val="TAC"/>
              <w:rPr>
                <w:del w:id="16824" w:author="Per Lindell" w:date="2022-04-11T21:53:00Z"/>
                <w:rFonts w:cs="Arial"/>
                <w:szCs w:val="18"/>
                <w:lang w:val="en-US" w:eastAsia="zh-CN"/>
              </w:rPr>
            </w:pPr>
            <w:del w:id="16825"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1123E3D" w14:textId="29985E01" w:rsidR="00BF78B5" w:rsidRPr="00A1115A" w:rsidDel="00BF78B5" w:rsidRDefault="00BF78B5" w:rsidP="00151B77">
            <w:pPr>
              <w:pStyle w:val="TAC"/>
              <w:rPr>
                <w:del w:id="16826" w:author="Per Lindell" w:date="2022-04-11T21:53:00Z"/>
                <w:rFonts w:cs="Arial"/>
                <w:szCs w:val="18"/>
                <w:lang w:val="en-US" w:eastAsia="zh-CN"/>
              </w:rPr>
            </w:pPr>
            <w:del w:id="16827"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3EA9109" w14:textId="555B0396" w:rsidR="00BF78B5" w:rsidRPr="00A1115A" w:rsidDel="00BF78B5" w:rsidRDefault="00BF78B5" w:rsidP="00151B77">
            <w:pPr>
              <w:pStyle w:val="TAC"/>
              <w:rPr>
                <w:del w:id="1682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CAEF2C" w14:textId="1FA56650" w:rsidR="00BF78B5" w:rsidRPr="00A1115A" w:rsidDel="00BF78B5" w:rsidRDefault="00BF78B5" w:rsidP="00151B77">
            <w:pPr>
              <w:pStyle w:val="TAC"/>
              <w:rPr>
                <w:del w:id="1682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4629DA" w14:textId="2752D638" w:rsidR="00BF78B5" w:rsidRPr="00A1115A" w:rsidDel="00BF78B5" w:rsidRDefault="00BF78B5" w:rsidP="00151B77">
            <w:pPr>
              <w:pStyle w:val="TAC"/>
              <w:rPr>
                <w:del w:id="168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C052E1" w14:textId="2FF0DCF0" w:rsidR="00BF78B5" w:rsidRPr="00A1115A" w:rsidDel="00BF78B5" w:rsidRDefault="00BF78B5" w:rsidP="00151B77">
            <w:pPr>
              <w:pStyle w:val="TAC"/>
              <w:rPr>
                <w:del w:id="168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874E7" w14:textId="4658BEAD" w:rsidR="00BF78B5" w:rsidRPr="00A1115A" w:rsidDel="00BF78B5" w:rsidRDefault="00BF78B5" w:rsidP="00151B77">
            <w:pPr>
              <w:pStyle w:val="TAC"/>
              <w:rPr>
                <w:del w:id="168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9A2B9" w14:textId="5597C45E" w:rsidR="00BF78B5" w:rsidRPr="00A1115A" w:rsidDel="00BF78B5" w:rsidRDefault="00BF78B5" w:rsidP="00151B77">
            <w:pPr>
              <w:pStyle w:val="TAC"/>
              <w:rPr>
                <w:del w:id="1683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148720" w14:textId="3A553BF7" w:rsidR="00BF78B5" w:rsidRPr="00A1115A" w:rsidDel="00BF78B5" w:rsidRDefault="00BF78B5" w:rsidP="00151B77">
            <w:pPr>
              <w:pStyle w:val="TAC"/>
              <w:rPr>
                <w:del w:id="1683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908A06" w14:textId="72EA4932" w:rsidR="00BF78B5" w:rsidRPr="00A1115A" w:rsidDel="00BF78B5" w:rsidRDefault="00BF78B5" w:rsidP="00151B77">
            <w:pPr>
              <w:pStyle w:val="TAC"/>
              <w:rPr>
                <w:del w:id="1683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BF93E" w14:textId="2106F488" w:rsidR="00BF78B5" w:rsidRPr="00A1115A" w:rsidDel="00BF78B5" w:rsidRDefault="00BF78B5" w:rsidP="00151B77">
            <w:pPr>
              <w:pStyle w:val="TAC"/>
              <w:rPr>
                <w:del w:id="1683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65C366" w14:textId="22DFD881" w:rsidR="00BF78B5" w:rsidRPr="00A1115A" w:rsidDel="00BF78B5" w:rsidRDefault="00BF78B5" w:rsidP="00151B77">
            <w:pPr>
              <w:pStyle w:val="TAC"/>
              <w:rPr>
                <w:del w:id="16837" w:author="Per Lindell" w:date="2022-04-11T21:53:00Z"/>
                <w:lang w:val="en-US" w:eastAsia="zh-CN"/>
              </w:rPr>
            </w:pPr>
          </w:p>
        </w:tc>
      </w:tr>
      <w:tr w:rsidR="00BF78B5" w:rsidRPr="00A1115A" w:rsidDel="00BF78B5" w14:paraId="6607C386" w14:textId="4C379DAB" w:rsidTr="00151B77">
        <w:trPr>
          <w:trHeight w:val="187"/>
          <w:jc w:val="center"/>
          <w:del w:id="16838"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7684AC8D" w14:textId="05AC1E2F" w:rsidR="00BF78B5" w:rsidRPr="00A1115A" w:rsidDel="00BF78B5" w:rsidRDefault="00BF78B5" w:rsidP="00151B77">
            <w:pPr>
              <w:pStyle w:val="TAC"/>
              <w:rPr>
                <w:del w:id="1683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DCA42B" w14:textId="370E9D95" w:rsidR="00BF78B5" w:rsidRPr="00A1115A" w:rsidDel="00BF78B5" w:rsidRDefault="00BF78B5" w:rsidP="00151B77">
            <w:pPr>
              <w:pStyle w:val="TAC"/>
              <w:rPr>
                <w:del w:id="1684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92E4B4" w14:textId="58276EEE" w:rsidR="00BF78B5" w:rsidRPr="00A1115A" w:rsidDel="00BF78B5" w:rsidRDefault="00BF78B5" w:rsidP="00151B77">
            <w:pPr>
              <w:pStyle w:val="TAC"/>
              <w:rPr>
                <w:del w:id="16841" w:author="Per Lindell" w:date="2022-04-11T21:53:00Z"/>
                <w:rFonts w:cs="Arial"/>
                <w:szCs w:val="18"/>
                <w:lang w:val="en-US"/>
              </w:rPr>
            </w:pPr>
            <w:del w:id="16842" w:author="Per Lindell" w:date="2022-04-11T21:53:00Z">
              <w:r w:rsidRPr="00A1115A" w:rsidDel="00BF78B5">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75CBA7C" w14:textId="13B276B3" w:rsidR="00BF78B5" w:rsidRPr="00A1115A" w:rsidDel="00BF78B5" w:rsidRDefault="00BF78B5" w:rsidP="00151B77">
            <w:pPr>
              <w:pStyle w:val="TAC"/>
              <w:rPr>
                <w:del w:id="16843" w:author="Per Lindell" w:date="2022-04-11T21:53:00Z"/>
                <w:rFonts w:cs="Arial"/>
                <w:szCs w:val="18"/>
                <w:lang w:val="en-US" w:eastAsia="zh-CN"/>
              </w:rPr>
            </w:pPr>
            <w:del w:id="1684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6B12DE" w14:textId="1B87D8EA" w:rsidR="00BF78B5" w:rsidRPr="00A1115A" w:rsidDel="00BF78B5" w:rsidRDefault="00BF78B5" w:rsidP="00151B77">
            <w:pPr>
              <w:pStyle w:val="TAC"/>
              <w:rPr>
                <w:del w:id="16845" w:author="Per Lindell" w:date="2022-04-11T21:53:00Z"/>
                <w:rFonts w:cs="Arial"/>
                <w:szCs w:val="18"/>
                <w:lang w:val="en-US" w:eastAsia="zh-CN"/>
              </w:rPr>
            </w:pPr>
            <w:del w:id="1684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5BFB71A" w14:textId="23086ED7" w:rsidR="00BF78B5" w:rsidRPr="00A1115A" w:rsidDel="00BF78B5" w:rsidRDefault="00BF78B5" w:rsidP="00151B77">
            <w:pPr>
              <w:pStyle w:val="TAC"/>
              <w:rPr>
                <w:del w:id="16847" w:author="Per Lindell" w:date="2022-04-11T21:53:00Z"/>
                <w:rFonts w:cs="Arial"/>
                <w:szCs w:val="18"/>
                <w:lang w:val="en-US" w:eastAsia="zh-CN"/>
              </w:rPr>
            </w:pPr>
            <w:del w:id="1684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E01C04" w14:textId="7691B01A" w:rsidR="00BF78B5" w:rsidRPr="00A1115A" w:rsidDel="00BF78B5" w:rsidRDefault="00BF78B5" w:rsidP="00151B77">
            <w:pPr>
              <w:pStyle w:val="TAC"/>
              <w:rPr>
                <w:del w:id="16849" w:author="Per Lindell" w:date="2022-04-11T21:53:00Z"/>
                <w:rFonts w:cs="Arial"/>
                <w:szCs w:val="18"/>
                <w:lang w:val="en-US" w:eastAsia="zh-CN"/>
              </w:rPr>
            </w:pPr>
            <w:del w:id="1685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E9F886F" w14:textId="68E7DB11" w:rsidR="00BF78B5" w:rsidRPr="00A1115A" w:rsidDel="00BF78B5" w:rsidRDefault="00BF78B5" w:rsidP="00151B77">
            <w:pPr>
              <w:pStyle w:val="TAC"/>
              <w:rPr>
                <w:del w:id="16851" w:author="Per Lindell" w:date="2022-04-11T21:53:00Z"/>
                <w:rFonts w:cs="Arial"/>
                <w:szCs w:val="18"/>
                <w:lang w:val="en-US"/>
              </w:rPr>
            </w:pPr>
            <w:del w:id="16852"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942195D" w14:textId="2D49152A" w:rsidR="00BF78B5" w:rsidRPr="00A1115A" w:rsidDel="00BF78B5" w:rsidRDefault="00BF78B5" w:rsidP="00151B77">
            <w:pPr>
              <w:pStyle w:val="TAC"/>
              <w:rPr>
                <w:del w:id="16853" w:author="Per Lindell" w:date="2022-04-11T21:53:00Z"/>
                <w:rFonts w:cs="Arial"/>
                <w:szCs w:val="18"/>
                <w:lang w:val="en-US"/>
              </w:rPr>
            </w:pPr>
            <w:del w:id="16854"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D3D530" w14:textId="72914ADA" w:rsidR="00BF78B5" w:rsidRPr="00A1115A" w:rsidDel="00BF78B5" w:rsidRDefault="00BF78B5" w:rsidP="00151B77">
            <w:pPr>
              <w:pStyle w:val="TAC"/>
              <w:rPr>
                <w:del w:id="16855" w:author="Per Lindell" w:date="2022-04-11T21:53:00Z"/>
                <w:rFonts w:cs="Arial"/>
                <w:szCs w:val="18"/>
                <w:lang w:val="en-US" w:eastAsia="zh-CN"/>
              </w:rPr>
            </w:pPr>
            <w:del w:id="16856"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4A64217" w14:textId="2D99CCF2" w:rsidR="00BF78B5" w:rsidRPr="00A1115A" w:rsidDel="00BF78B5" w:rsidRDefault="00BF78B5" w:rsidP="00151B77">
            <w:pPr>
              <w:pStyle w:val="TAC"/>
              <w:rPr>
                <w:del w:id="16857" w:author="Per Lindell" w:date="2022-04-11T21:53:00Z"/>
                <w:rFonts w:cs="Arial"/>
                <w:szCs w:val="18"/>
                <w:lang w:val="en-US" w:eastAsia="zh-CN"/>
              </w:rPr>
            </w:pPr>
            <w:del w:id="16858" w:author="Per Lindell" w:date="2022-04-11T21:53:00Z">
              <w:r w:rsidRPr="00A1115A" w:rsidDel="00BF78B5">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9425A46" w14:textId="00583749" w:rsidR="00BF78B5" w:rsidRPr="00A1115A" w:rsidDel="00BF78B5" w:rsidRDefault="00BF78B5" w:rsidP="00151B77">
            <w:pPr>
              <w:pStyle w:val="TAC"/>
              <w:rPr>
                <w:del w:id="1685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E1B2D" w14:textId="534D970D" w:rsidR="00BF78B5" w:rsidRPr="00A1115A" w:rsidDel="00BF78B5" w:rsidRDefault="00BF78B5" w:rsidP="00151B77">
            <w:pPr>
              <w:pStyle w:val="TAC"/>
              <w:rPr>
                <w:del w:id="1686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B56ED5" w14:textId="62A8BC04" w:rsidR="00BF78B5" w:rsidRPr="00A1115A" w:rsidDel="00BF78B5" w:rsidRDefault="00BF78B5" w:rsidP="00151B77">
            <w:pPr>
              <w:pStyle w:val="TAC"/>
              <w:rPr>
                <w:del w:id="1686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9A0EC" w14:textId="7E41DC10" w:rsidR="00BF78B5" w:rsidRPr="00A1115A" w:rsidDel="00BF78B5" w:rsidRDefault="00BF78B5" w:rsidP="00151B77">
            <w:pPr>
              <w:pStyle w:val="TAC"/>
              <w:rPr>
                <w:del w:id="1686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4F3269" w14:textId="3FA44042" w:rsidR="00BF78B5" w:rsidRPr="00A1115A" w:rsidDel="00BF78B5" w:rsidRDefault="00BF78B5" w:rsidP="00151B77">
            <w:pPr>
              <w:pStyle w:val="TAC"/>
              <w:rPr>
                <w:del w:id="1686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4DB438" w14:textId="1B41F3ED" w:rsidR="00BF78B5" w:rsidRPr="00A1115A" w:rsidDel="00BF78B5" w:rsidRDefault="00BF78B5" w:rsidP="00151B77">
            <w:pPr>
              <w:pStyle w:val="TAC"/>
              <w:rPr>
                <w:del w:id="16864" w:author="Per Lindell" w:date="2022-04-11T21:53:00Z"/>
                <w:lang w:val="en-US" w:eastAsia="zh-CN"/>
              </w:rPr>
            </w:pPr>
          </w:p>
        </w:tc>
      </w:tr>
      <w:tr w:rsidR="00BF78B5" w:rsidRPr="00A1115A" w:rsidDel="00BF78B5" w14:paraId="67A93EBE" w14:textId="6C08F52B" w:rsidTr="00151B77">
        <w:trPr>
          <w:trHeight w:val="187"/>
          <w:jc w:val="center"/>
          <w:del w:id="16865"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52E4DD32" w14:textId="0CA88968" w:rsidR="00BF78B5" w:rsidRPr="00A1115A" w:rsidDel="00BF78B5" w:rsidRDefault="00BF78B5" w:rsidP="00151B77">
            <w:pPr>
              <w:pStyle w:val="TAC"/>
              <w:rPr>
                <w:del w:id="16866"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106A81F" w14:textId="38AC1DEB" w:rsidR="00BF78B5" w:rsidRPr="00A1115A" w:rsidDel="00BF78B5" w:rsidRDefault="00BF78B5" w:rsidP="00151B77">
            <w:pPr>
              <w:pStyle w:val="TAC"/>
              <w:rPr>
                <w:del w:id="1686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6C88BF" w14:textId="502CEBD8" w:rsidR="00BF78B5" w:rsidRPr="00A1115A" w:rsidDel="00BF78B5" w:rsidRDefault="00BF78B5" w:rsidP="00151B77">
            <w:pPr>
              <w:pStyle w:val="TAC"/>
              <w:rPr>
                <w:del w:id="16868" w:author="Per Lindell" w:date="2022-04-11T21:53:00Z"/>
                <w:rFonts w:cs="Arial"/>
                <w:szCs w:val="18"/>
                <w:lang w:val="en-US"/>
              </w:rPr>
            </w:pPr>
            <w:del w:id="16869" w:author="Per Lindell" w:date="2022-04-11T21:53:00Z">
              <w:r w:rsidRPr="00A1115A" w:rsidDel="00BF78B5">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49C6FF46" w14:textId="66608D44" w:rsidR="00BF78B5" w:rsidRPr="00A1115A" w:rsidDel="00BF78B5" w:rsidRDefault="00BF78B5" w:rsidP="00151B77">
            <w:pPr>
              <w:pStyle w:val="TAC"/>
              <w:rPr>
                <w:del w:id="168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3BEBE1" w14:textId="3D763F8E" w:rsidR="00BF78B5" w:rsidRPr="00A1115A" w:rsidDel="00BF78B5" w:rsidRDefault="00BF78B5" w:rsidP="00151B77">
            <w:pPr>
              <w:pStyle w:val="TAC"/>
              <w:rPr>
                <w:del w:id="16871" w:author="Per Lindell" w:date="2022-04-11T21:53:00Z"/>
                <w:rFonts w:cs="Arial"/>
                <w:szCs w:val="18"/>
                <w:lang w:val="en-US" w:eastAsia="zh-CN"/>
              </w:rPr>
            </w:pPr>
            <w:del w:id="16872"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FD51391" w14:textId="133FE3C0" w:rsidR="00BF78B5" w:rsidRPr="00A1115A" w:rsidDel="00BF78B5" w:rsidRDefault="00BF78B5" w:rsidP="00151B77">
            <w:pPr>
              <w:pStyle w:val="TAC"/>
              <w:rPr>
                <w:del w:id="16873" w:author="Per Lindell" w:date="2022-04-11T21:53:00Z"/>
                <w:rFonts w:cs="Arial"/>
                <w:szCs w:val="18"/>
                <w:lang w:val="en-US" w:eastAsia="zh-CN"/>
              </w:rPr>
            </w:pPr>
            <w:del w:id="16874"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C5C9332" w14:textId="49634A22" w:rsidR="00BF78B5" w:rsidRPr="00A1115A" w:rsidDel="00BF78B5" w:rsidRDefault="00BF78B5" w:rsidP="00151B77">
            <w:pPr>
              <w:pStyle w:val="TAC"/>
              <w:rPr>
                <w:del w:id="16875" w:author="Per Lindell" w:date="2022-04-11T21:53:00Z"/>
                <w:rFonts w:cs="Arial"/>
                <w:szCs w:val="18"/>
                <w:lang w:val="en-US" w:eastAsia="zh-CN"/>
              </w:rPr>
            </w:pPr>
            <w:del w:id="16876"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6879FD4" w14:textId="3E979C67" w:rsidR="00BF78B5" w:rsidRPr="00A1115A" w:rsidDel="00BF78B5" w:rsidRDefault="00BF78B5" w:rsidP="00151B77">
            <w:pPr>
              <w:pStyle w:val="TAC"/>
              <w:rPr>
                <w:del w:id="16877" w:author="Per Lindell" w:date="2022-04-11T21:53:00Z"/>
                <w:rFonts w:cs="Arial"/>
                <w:szCs w:val="18"/>
                <w:lang w:val="en-US"/>
              </w:rPr>
            </w:pPr>
            <w:del w:id="16878" w:author="Per Lindell" w:date="2022-04-11T21:53:00Z">
              <w:r w:rsidRPr="00A1115A" w:rsidDel="00BF78B5">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4C0B90D6" w14:textId="1D4F0ECA" w:rsidR="00BF78B5" w:rsidRPr="00A1115A" w:rsidDel="00BF78B5" w:rsidRDefault="00BF78B5" w:rsidP="00151B77">
            <w:pPr>
              <w:pStyle w:val="TAC"/>
              <w:rPr>
                <w:del w:id="16879" w:author="Per Lindell" w:date="2022-04-11T21:53:00Z"/>
                <w:rFonts w:cs="Arial"/>
                <w:szCs w:val="18"/>
                <w:lang w:val="en-US"/>
              </w:rPr>
            </w:pPr>
            <w:del w:id="16880" w:author="Per Lindell" w:date="2022-04-11T21:53:00Z">
              <w:r w:rsidRPr="00A1115A" w:rsidDel="00BF78B5">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72C02F4A" w14:textId="2EC52B4A" w:rsidR="00BF78B5" w:rsidRPr="00A1115A" w:rsidDel="00BF78B5" w:rsidRDefault="00BF78B5" w:rsidP="00151B77">
            <w:pPr>
              <w:pStyle w:val="TAC"/>
              <w:rPr>
                <w:del w:id="16881" w:author="Per Lindell" w:date="2022-04-11T21:53:00Z"/>
                <w:rFonts w:cs="Arial"/>
                <w:szCs w:val="18"/>
                <w:lang w:val="en-US" w:eastAsia="zh-CN"/>
              </w:rPr>
            </w:pPr>
            <w:del w:id="16882"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1E32A02" w14:textId="5FC0759A" w:rsidR="00BF78B5" w:rsidRPr="00A1115A" w:rsidDel="00BF78B5" w:rsidRDefault="00BF78B5" w:rsidP="00151B77">
            <w:pPr>
              <w:pStyle w:val="TAC"/>
              <w:rPr>
                <w:del w:id="16883" w:author="Per Lindell" w:date="2022-04-11T21:53:00Z"/>
                <w:rFonts w:cs="Arial"/>
                <w:szCs w:val="18"/>
                <w:lang w:val="en-US" w:eastAsia="zh-CN"/>
              </w:rPr>
            </w:pPr>
            <w:del w:id="16884"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2CF7FF2" w14:textId="5C899F30" w:rsidR="00BF78B5" w:rsidRPr="00A1115A" w:rsidDel="00BF78B5" w:rsidRDefault="00BF78B5" w:rsidP="00151B77">
            <w:pPr>
              <w:pStyle w:val="TAC"/>
              <w:rPr>
                <w:del w:id="16885" w:author="Per Lindell" w:date="2022-04-11T21:53:00Z"/>
                <w:rFonts w:cs="Arial"/>
                <w:szCs w:val="18"/>
                <w:lang w:val="en-US" w:eastAsia="zh-CN"/>
              </w:rPr>
            </w:pPr>
            <w:del w:id="16886" w:author="Per Lindell" w:date="2022-04-11T21:53:00Z">
              <w:r w:rsidRPr="00A1115A" w:rsidDel="00BF78B5">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D6C2C00" w14:textId="52CD9949" w:rsidR="00BF78B5" w:rsidRPr="00A1115A" w:rsidDel="00BF78B5" w:rsidRDefault="00BF78B5" w:rsidP="00151B77">
            <w:pPr>
              <w:pStyle w:val="TAC"/>
              <w:rPr>
                <w:del w:id="16887" w:author="Per Lindell" w:date="2022-04-11T21:53:00Z"/>
                <w:rFonts w:cs="Arial"/>
                <w:szCs w:val="18"/>
                <w:lang w:val="en-US"/>
              </w:rPr>
            </w:pPr>
            <w:del w:id="16888" w:author="Per Lindell" w:date="2022-04-11T21:53:00Z">
              <w:r w:rsidRPr="00A1115A"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79E0C19B" w14:textId="70E349A8" w:rsidR="00BF78B5" w:rsidRPr="00A1115A" w:rsidDel="00BF78B5" w:rsidRDefault="00BF78B5" w:rsidP="00151B77">
            <w:pPr>
              <w:pStyle w:val="TAC"/>
              <w:rPr>
                <w:del w:id="16889" w:author="Per Lindell" w:date="2022-04-11T21:53:00Z"/>
                <w:rFonts w:cs="Arial"/>
                <w:szCs w:val="18"/>
                <w:lang w:val="en-US" w:eastAsia="zh-CN"/>
              </w:rPr>
            </w:pPr>
            <w:del w:id="16890" w:author="Per Lindell" w:date="2022-04-11T21:53:00Z">
              <w:r w:rsidRPr="00A1115A" w:rsidDel="00BF78B5">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E704DB2" w14:textId="09127883" w:rsidR="00BF78B5" w:rsidRPr="00A1115A" w:rsidDel="00BF78B5" w:rsidRDefault="00BF78B5" w:rsidP="00151B77">
            <w:pPr>
              <w:pStyle w:val="TAC"/>
              <w:rPr>
                <w:del w:id="16891" w:author="Per Lindell" w:date="2022-04-11T21:53:00Z"/>
                <w:rFonts w:cs="Arial"/>
                <w:szCs w:val="18"/>
                <w:lang w:val="en-US" w:eastAsia="zh-CN"/>
              </w:rPr>
            </w:pPr>
            <w:del w:id="16892" w:author="Per Lindell" w:date="2022-04-11T21:53:00Z">
              <w:r w:rsidRPr="00A1115A" w:rsidDel="00BF78B5">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5617F33" w14:textId="0E4D824A" w:rsidR="00BF78B5" w:rsidRPr="00A1115A" w:rsidDel="00BF78B5" w:rsidRDefault="00BF78B5" w:rsidP="00151B77">
            <w:pPr>
              <w:pStyle w:val="TAC"/>
              <w:rPr>
                <w:del w:id="16893" w:author="Per Lindell" w:date="2022-04-11T21:53:00Z"/>
                <w:rFonts w:cs="Arial"/>
                <w:szCs w:val="18"/>
                <w:lang w:val="en-US" w:eastAsia="zh-CN"/>
              </w:rPr>
            </w:pPr>
            <w:del w:id="16894" w:author="Per Lindell" w:date="2022-04-11T21:53:00Z">
              <w:r w:rsidRPr="00A1115A" w:rsidDel="00BF78B5">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859CA0E" w14:textId="4E8C00D6" w:rsidR="00BF78B5" w:rsidRPr="00A1115A" w:rsidDel="00BF78B5" w:rsidRDefault="00BF78B5" w:rsidP="00151B77">
            <w:pPr>
              <w:pStyle w:val="TAC"/>
              <w:rPr>
                <w:del w:id="16895" w:author="Per Lindell" w:date="2022-04-11T21:53:00Z"/>
                <w:lang w:val="en-US" w:eastAsia="zh-CN"/>
              </w:rPr>
            </w:pPr>
          </w:p>
        </w:tc>
      </w:tr>
      <w:tr w:rsidR="00BF78B5" w:rsidRPr="00A1115A" w:rsidDel="00BF78B5" w14:paraId="220585EF" w14:textId="4C44FA1E" w:rsidTr="00151B77">
        <w:trPr>
          <w:trHeight w:val="187"/>
          <w:jc w:val="center"/>
          <w:del w:id="16896"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62D9000C" w14:textId="2EB27440" w:rsidR="00BF78B5" w:rsidRPr="00A1115A" w:rsidDel="00BF78B5" w:rsidRDefault="00BF78B5" w:rsidP="00151B77">
            <w:pPr>
              <w:pStyle w:val="TAC"/>
              <w:rPr>
                <w:del w:id="1689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9E3C452" w14:textId="38631735" w:rsidR="00BF78B5" w:rsidRPr="00B91C9D" w:rsidDel="00BF78B5" w:rsidRDefault="00BF78B5" w:rsidP="00151B77">
            <w:pPr>
              <w:pStyle w:val="TAC"/>
              <w:rPr>
                <w:del w:id="16898" w:author="Per Lindell" w:date="2022-04-11T21:53:00Z"/>
                <w:lang w:val="en-US" w:eastAsia="zh-CN"/>
              </w:rPr>
            </w:pPr>
            <w:del w:id="16899" w:author="Per Lindell" w:date="2022-04-11T21:53:00Z">
              <w:r w:rsidRPr="00B91C9D" w:rsidDel="00BF78B5">
                <w:rPr>
                  <w:lang w:val="en-US" w:eastAsia="zh-CN"/>
                </w:rPr>
                <w:delText>CA_n3A-n5A</w:delText>
              </w:r>
            </w:del>
          </w:p>
          <w:p w14:paraId="71EF5035" w14:textId="1C9F8E61" w:rsidR="00BF78B5" w:rsidRPr="00B91C9D" w:rsidDel="00BF78B5" w:rsidRDefault="00BF78B5" w:rsidP="00151B77">
            <w:pPr>
              <w:pStyle w:val="TAC"/>
              <w:rPr>
                <w:del w:id="16900" w:author="Per Lindell" w:date="2022-04-11T21:53:00Z"/>
                <w:lang w:val="en-US" w:eastAsia="zh-CN"/>
              </w:rPr>
            </w:pPr>
            <w:del w:id="16901" w:author="Per Lindell" w:date="2022-04-11T21:53:00Z">
              <w:r w:rsidRPr="00B91C9D" w:rsidDel="00BF78B5">
                <w:rPr>
                  <w:lang w:val="en-US" w:eastAsia="zh-CN"/>
                </w:rPr>
                <w:delText>CA_n3A-n7A</w:delText>
              </w:r>
            </w:del>
          </w:p>
          <w:p w14:paraId="04E4F9F8" w14:textId="37817799" w:rsidR="00BF78B5" w:rsidRPr="00B91C9D" w:rsidDel="00BF78B5" w:rsidRDefault="00BF78B5" w:rsidP="00151B77">
            <w:pPr>
              <w:pStyle w:val="TAC"/>
              <w:rPr>
                <w:del w:id="16902" w:author="Per Lindell" w:date="2022-04-11T21:53:00Z"/>
                <w:lang w:val="en-US" w:eastAsia="zh-CN"/>
              </w:rPr>
            </w:pPr>
            <w:del w:id="16903" w:author="Per Lindell" w:date="2022-04-11T21:53:00Z">
              <w:r w:rsidRPr="00B91C9D" w:rsidDel="00BF78B5">
                <w:rPr>
                  <w:lang w:val="en-US" w:eastAsia="zh-CN"/>
                </w:rPr>
                <w:delText>CA_n3A-n78A</w:delText>
              </w:r>
            </w:del>
          </w:p>
          <w:p w14:paraId="5F56442F" w14:textId="3A866B21" w:rsidR="00BF78B5" w:rsidRPr="00B91C9D" w:rsidDel="00BF78B5" w:rsidRDefault="00BF78B5" w:rsidP="00151B77">
            <w:pPr>
              <w:pStyle w:val="TAC"/>
              <w:rPr>
                <w:del w:id="16904" w:author="Per Lindell" w:date="2022-04-11T21:53:00Z"/>
                <w:lang w:val="en-US" w:eastAsia="zh-CN"/>
              </w:rPr>
            </w:pPr>
            <w:del w:id="16905" w:author="Per Lindell" w:date="2022-04-11T21:53:00Z">
              <w:r w:rsidRPr="00B91C9D" w:rsidDel="00BF78B5">
                <w:rPr>
                  <w:lang w:val="en-US" w:eastAsia="zh-CN"/>
                </w:rPr>
                <w:delText>CA_n5A-n7A</w:delText>
              </w:r>
            </w:del>
          </w:p>
          <w:p w14:paraId="0B82958C" w14:textId="19A1E073" w:rsidR="00BF78B5" w:rsidRPr="00B91C9D" w:rsidDel="00BF78B5" w:rsidRDefault="00BF78B5" w:rsidP="00151B77">
            <w:pPr>
              <w:pStyle w:val="TAC"/>
              <w:rPr>
                <w:del w:id="16906" w:author="Per Lindell" w:date="2022-04-11T21:53:00Z"/>
                <w:lang w:val="en-US" w:eastAsia="zh-CN"/>
              </w:rPr>
            </w:pPr>
            <w:del w:id="16907" w:author="Per Lindell" w:date="2022-04-11T21:53:00Z">
              <w:r w:rsidRPr="00B91C9D" w:rsidDel="00BF78B5">
                <w:rPr>
                  <w:lang w:val="en-US" w:eastAsia="zh-CN"/>
                </w:rPr>
                <w:delText>CA_n5A-n78A</w:delText>
              </w:r>
            </w:del>
          </w:p>
          <w:p w14:paraId="2BAFC080" w14:textId="2B676594" w:rsidR="00BF78B5" w:rsidRPr="00A1115A" w:rsidDel="00BF78B5" w:rsidRDefault="00BF78B5" w:rsidP="00151B77">
            <w:pPr>
              <w:pStyle w:val="TAC"/>
              <w:rPr>
                <w:del w:id="16908" w:author="Per Lindell" w:date="2022-04-11T21:53:00Z"/>
                <w:lang w:val="en-US" w:eastAsia="zh-CN"/>
              </w:rPr>
            </w:pPr>
            <w:del w:id="16909" w:author="Per Lindell" w:date="2022-04-11T21:53:00Z">
              <w:r w:rsidRPr="00B91C9D" w:rsidDel="00BF78B5">
                <w:rPr>
                  <w:lang w:val="en-US" w:eastAsia="zh-CN"/>
                </w:rPr>
                <w:delText>CA_n7A-n78A</w:delText>
              </w:r>
            </w:del>
          </w:p>
        </w:tc>
        <w:tc>
          <w:tcPr>
            <w:tcW w:w="671" w:type="dxa"/>
            <w:tcBorders>
              <w:top w:val="single" w:sz="4" w:space="0" w:color="auto"/>
              <w:left w:val="single" w:sz="4" w:space="0" w:color="auto"/>
              <w:bottom w:val="single" w:sz="4" w:space="0" w:color="auto"/>
              <w:right w:val="single" w:sz="4" w:space="0" w:color="auto"/>
            </w:tcBorders>
          </w:tcPr>
          <w:p w14:paraId="1078C186" w14:textId="69B61CE2" w:rsidR="00BF78B5" w:rsidRPr="00A1115A" w:rsidDel="00BF78B5" w:rsidRDefault="00BF78B5" w:rsidP="00151B77">
            <w:pPr>
              <w:pStyle w:val="TAC"/>
              <w:rPr>
                <w:del w:id="16910" w:author="Per Lindell" w:date="2022-04-11T21:53:00Z"/>
                <w:lang w:val="en-US" w:eastAsia="zh-CN"/>
              </w:rPr>
            </w:pPr>
            <w:del w:id="16911" w:author="Per Lindell" w:date="2022-04-11T21:53:00Z">
              <w:r w:rsidDel="00BF78B5">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3A4EF0D" w14:textId="42711569" w:rsidR="00BF78B5" w:rsidRPr="00A1115A" w:rsidDel="00BF78B5" w:rsidRDefault="00BF78B5" w:rsidP="00151B77">
            <w:pPr>
              <w:pStyle w:val="TAC"/>
              <w:rPr>
                <w:del w:id="16912" w:author="Per Lindell" w:date="2022-04-11T21:53:00Z"/>
                <w:rFonts w:cs="Arial"/>
                <w:szCs w:val="18"/>
                <w:lang w:val="en-US" w:eastAsia="zh-CN"/>
              </w:rPr>
            </w:pPr>
            <w:del w:id="16913" w:author="Per Lindell" w:date="2022-04-11T21:53:00Z">
              <w:r w:rsidDel="00BF78B5">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69737021" w14:textId="051FB1AC" w:rsidR="00BF78B5" w:rsidRPr="00A1115A" w:rsidDel="00BF78B5" w:rsidRDefault="00BF78B5" w:rsidP="00151B77">
            <w:pPr>
              <w:pStyle w:val="TAC"/>
              <w:rPr>
                <w:del w:id="16914" w:author="Per Lindell" w:date="2022-04-11T21:53:00Z"/>
                <w:rFonts w:cs="Arial"/>
                <w:szCs w:val="18"/>
                <w:lang w:val="en-US" w:eastAsia="zh-CN"/>
              </w:rPr>
            </w:pPr>
            <w:del w:id="16915" w:author="Per Lindell" w:date="2022-04-11T21:53:00Z">
              <w:r w:rsidDel="00BF78B5">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0CA19ADA" w14:textId="26F5F0F5" w:rsidR="00BF78B5" w:rsidRPr="00A1115A" w:rsidDel="00BF78B5" w:rsidRDefault="00BF78B5" w:rsidP="00151B77">
            <w:pPr>
              <w:pStyle w:val="TAC"/>
              <w:rPr>
                <w:del w:id="16916" w:author="Per Lindell" w:date="2022-04-11T21:53:00Z"/>
                <w:rFonts w:cs="Arial"/>
                <w:szCs w:val="18"/>
                <w:lang w:val="en-US" w:eastAsia="zh-CN"/>
              </w:rPr>
            </w:pPr>
            <w:del w:id="16917" w:author="Per Lindell" w:date="2022-04-11T21:53:00Z">
              <w:r w:rsidDel="00BF78B5">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2EBE5026" w14:textId="0E260F2F" w:rsidR="00BF78B5" w:rsidRPr="00A1115A" w:rsidDel="00BF78B5" w:rsidRDefault="00BF78B5" w:rsidP="00151B77">
            <w:pPr>
              <w:pStyle w:val="TAC"/>
              <w:rPr>
                <w:del w:id="16918" w:author="Per Lindell" w:date="2022-04-11T21:53:00Z"/>
                <w:rFonts w:cs="Arial"/>
                <w:szCs w:val="18"/>
                <w:lang w:val="en-US" w:eastAsia="zh-CN"/>
              </w:rPr>
            </w:pPr>
            <w:del w:id="16919" w:author="Per Lindell" w:date="2022-04-11T21:53:00Z">
              <w:r w:rsidDel="00BF78B5">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5615890F" w14:textId="44238F28" w:rsidR="00BF78B5" w:rsidRPr="00A1115A" w:rsidDel="00BF78B5" w:rsidRDefault="00BF78B5" w:rsidP="00151B77">
            <w:pPr>
              <w:pStyle w:val="TAC"/>
              <w:rPr>
                <w:del w:id="16920" w:author="Per Lindell" w:date="2022-04-11T21:53:00Z"/>
                <w:rFonts w:cs="Arial"/>
                <w:szCs w:val="18"/>
                <w:lang w:val="en-US" w:eastAsia="zh-CN"/>
              </w:rPr>
            </w:pPr>
            <w:del w:id="16921" w:author="Per Lindell" w:date="2022-04-11T21:53:00Z">
              <w:r w:rsidDel="00BF78B5">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1337FAB0" w14:textId="2C93636E" w:rsidR="00BF78B5" w:rsidRPr="00A1115A" w:rsidDel="00BF78B5" w:rsidRDefault="00BF78B5" w:rsidP="00151B77">
            <w:pPr>
              <w:pStyle w:val="TAC"/>
              <w:rPr>
                <w:del w:id="16922" w:author="Per Lindell" w:date="2022-04-11T21:53:00Z"/>
                <w:rFonts w:cs="Arial"/>
                <w:szCs w:val="18"/>
                <w:lang w:val="en-US" w:eastAsia="zh-CN"/>
              </w:rPr>
            </w:pPr>
            <w:del w:id="16923" w:author="Per Lindell" w:date="2022-04-11T21:53:00Z">
              <w:r w:rsidDel="00BF78B5">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6598FD8A" w14:textId="792D8994" w:rsidR="00BF78B5" w:rsidRPr="00A1115A" w:rsidDel="00BF78B5" w:rsidRDefault="00BF78B5" w:rsidP="00151B77">
            <w:pPr>
              <w:pStyle w:val="TAC"/>
              <w:rPr>
                <w:del w:id="16924" w:author="Per Lindell" w:date="2022-04-11T21:53:00Z"/>
                <w:rFonts w:cs="Arial"/>
                <w:szCs w:val="18"/>
                <w:lang w:val="en-US" w:eastAsia="zh-CN"/>
              </w:rPr>
            </w:pPr>
            <w:del w:id="16925" w:author="Per Lindell" w:date="2022-04-11T21:53:00Z">
              <w:r w:rsidDel="00BF78B5">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39437B8A" w14:textId="263A0C1F" w:rsidR="00BF78B5" w:rsidRPr="00A1115A" w:rsidDel="00BF78B5" w:rsidRDefault="00BF78B5" w:rsidP="00151B77">
            <w:pPr>
              <w:pStyle w:val="TAC"/>
              <w:rPr>
                <w:del w:id="16926" w:author="Per Lindell" w:date="2022-04-11T21:53:00Z"/>
                <w:rFonts w:cs="Arial"/>
                <w:szCs w:val="18"/>
                <w:lang w:val="en-US" w:eastAsia="zh-CN"/>
              </w:rPr>
            </w:pPr>
            <w:del w:id="16927" w:author="Per Lindell" w:date="2022-04-11T21:53:00Z">
              <w:r w:rsidDel="00BF78B5">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CE71FE4" w14:textId="1BEFD9D4" w:rsidR="00BF78B5" w:rsidRPr="00A1115A" w:rsidDel="00BF78B5" w:rsidRDefault="00BF78B5" w:rsidP="00151B77">
            <w:pPr>
              <w:pStyle w:val="TAC"/>
              <w:rPr>
                <w:del w:id="169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BF67F5" w14:textId="5B846850" w:rsidR="00BF78B5" w:rsidRPr="00A1115A" w:rsidDel="00BF78B5" w:rsidRDefault="00BF78B5" w:rsidP="00151B77">
            <w:pPr>
              <w:pStyle w:val="TAC"/>
              <w:rPr>
                <w:del w:id="1692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042534" w14:textId="01A2BE27" w:rsidR="00BF78B5" w:rsidRPr="00A1115A" w:rsidDel="00BF78B5" w:rsidRDefault="00BF78B5" w:rsidP="00151B77">
            <w:pPr>
              <w:pStyle w:val="TAC"/>
              <w:rPr>
                <w:del w:id="1693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D1417D5" w14:textId="5B657FA9" w:rsidR="00BF78B5" w:rsidRPr="00A1115A" w:rsidDel="00BF78B5" w:rsidRDefault="00BF78B5" w:rsidP="00151B77">
            <w:pPr>
              <w:pStyle w:val="TAC"/>
              <w:rPr>
                <w:del w:id="169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2F4FC" w14:textId="5FDF57A7" w:rsidR="00BF78B5" w:rsidRPr="00A1115A" w:rsidDel="00BF78B5" w:rsidRDefault="00BF78B5" w:rsidP="00151B77">
            <w:pPr>
              <w:pStyle w:val="TAC"/>
              <w:rPr>
                <w:del w:id="1693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BDD40A2" w14:textId="2A1D9760" w:rsidR="00BF78B5" w:rsidRPr="00A1115A" w:rsidDel="00BF78B5" w:rsidRDefault="00BF78B5" w:rsidP="00151B77">
            <w:pPr>
              <w:pStyle w:val="TAC"/>
              <w:rPr>
                <w:del w:id="16933" w:author="Per Lindell" w:date="2022-04-11T21:53:00Z"/>
                <w:lang w:val="en-US" w:eastAsia="zh-CN"/>
              </w:rPr>
            </w:pPr>
            <w:del w:id="16934" w:author="Per Lindell" w:date="2022-04-11T21:53:00Z">
              <w:r w:rsidDel="00BF78B5">
                <w:rPr>
                  <w:rFonts w:hint="eastAsia"/>
                  <w:lang w:val="en-US" w:eastAsia="zh-CN"/>
                </w:rPr>
                <w:delText>1</w:delText>
              </w:r>
            </w:del>
          </w:p>
        </w:tc>
      </w:tr>
      <w:tr w:rsidR="00BF78B5" w:rsidRPr="00A1115A" w:rsidDel="00BF78B5" w14:paraId="36B690DF" w14:textId="6142571D" w:rsidTr="00151B77">
        <w:trPr>
          <w:trHeight w:val="187"/>
          <w:jc w:val="center"/>
          <w:del w:id="16935"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48EFD7B3" w14:textId="0D3C2C3D" w:rsidR="00BF78B5" w:rsidRPr="00A1115A" w:rsidDel="00BF78B5" w:rsidRDefault="00BF78B5" w:rsidP="00151B77">
            <w:pPr>
              <w:pStyle w:val="TAC"/>
              <w:rPr>
                <w:del w:id="1693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3432B882" w14:textId="5879E3BF" w:rsidR="00BF78B5" w:rsidRPr="00A1115A" w:rsidDel="00BF78B5" w:rsidRDefault="00BF78B5" w:rsidP="00151B77">
            <w:pPr>
              <w:pStyle w:val="TAC"/>
              <w:rPr>
                <w:del w:id="1693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DD1BD6" w14:textId="717AFD58" w:rsidR="00BF78B5" w:rsidRPr="00A1115A" w:rsidDel="00BF78B5" w:rsidRDefault="00BF78B5" w:rsidP="00151B77">
            <w:pPr>
              <w:pStyle w:val="TAC"/>
              <w:rPr>
                <w:del w:id="16938" w:author="Per Lindell" w:date="2022-04-11T21:53:00Z"/>
                <w:lang w:val="en-US" w:eastAsia="zh-CN"/>
              </w:rPr>
            </w:pPr>
            <w:del w:id="16939" w:author="Per Lindell" w:date="2022-04-11T21:53:00Z">
              <w:r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5819497" w14:textId="7EE58C2D" w:rsidR="00BF78B5" w:rsidRPr="00A1115A" w:rsidDel="00BF78B5" w:rsidRDefault="00BF78B5" w:rsidP="00151B77">
            <w:pPr>
              <w:pStyle w:val="TAC"/>
              <w:rPr>
                <w:del w:id="16940" w:author="Per Lindell" w:date="2022-04-11T21:53:00Z"/>
                <w:rFonts w:cs="Arial"/>
                <w:szCs w:val="18"/>
                <w:lang w:val="en-US" w:eastAsia="zh-CN"/>
              </w:rPr>
            </w:pPr>
            <w:del w:id="16941"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2E595F" w14:textId="700FEE69" w:rsidR="00BF78B5" w:rsidRPr="00A1115A" w:rsidDel="00BF78B5" w:rsidRDefault="00BF78B5" w:rsidP="00151B77">
            <w:pPr>
              <w:pStyle w:val="TAC"/>
              <w:rPr>
                <w:del w:id="16942" w:author="Per Lindell" w:date="2022-04-11T21:53:00Z"/>
                <w:rFonts w:cs="Arial"/>
                <w:szCs w:val="18"/>
                <w:lang w:val="en-US" w:eastAsia="zh-CN"/>
              </w:rPr>
            </w:pPr>
            <w:del w:id="16943"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275660" w14:textId="07180FC6" w:rsidR="00BF78B5" w:rsidRPr="00A1115A" w:rsidDel="00BF78B5" w:rsidRDefault="00BF78B5" w:rsidP="00151B77">
            <w:pPr>
              <w:pStyle w:val="TAC"/>
              <w:rPr>
                <w:del w:id="16944" w:author="Per Lindell" w:date="2022-04-11T21:53:00Z"/>
                <w:rFonts w:cs="Arial"/>
                <w:szCs w:val="18"/>
                <w:lang w:val="en-US" w:eastAsia="zh-CN"/>
              </w:rPr>
            </w:pPr>
            <w:del w:id="16945"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295194" w14:textId="4949D4B0" w:rsidR="00BF78B5" w:rsidRPr="00A1115A" w:rsidDel="00BF78B5" w:rsidRDefault="00BF78B5" w:rsidP="00151B77">
            <w:pPr>
              <w:pStyle w:val="TAC"/>
              <w:rPr>
                <w:del w:id="16946" w:author="Per Lindell" w:date="2022-04-11T21:53:00Z"/>
                <w:rFonts w:cs="Arial"/>
                <w:szCs w:val="18"/>
                <w:lang w:val="en-US" w:eastAsia="zh-CN"/>
              </w:rPr>
            </w:pPr>
            <w:del w:id="16947"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42B7727" w14:textId="30713144" w:rsidR="00BF78B5" w:rsidRPr="00A1115A" w:rsidDel="00BF78B5" w:rsidRDefault="00BF78B5" w:rsidP="00151B77">
            <w:pPr>
              <w:pStyle w:val="TAC"/>
              <w:rPr>
                <w:del w:id="16948"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286EB96" w14:textId="017BC291" w:rsidR="00BF78B5" w:rsidRPr="00A1115A" w:rsidDel="00BF78B5" w:rsidRDefault="00BF78B5" w:rsidP="00151B77">
            <w:pPr>
              <w:pStyle w:val="TAC"/>
              <w:rPr>
                <w:del w:id="1694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0899DA" w14:textId="03E3E562" w:rsidR="00BF78B5" w:rsidRPr="00A1115A" w:rsidDel="00BF78B5" w:rsidRDefault="00BF78B5" w:rsidP="00151B77">
            <w:pPr>
              <w:pStyle w:val="TAC"/>
              <w:rPr>
                <w:del w:id="169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034185" w14:textId="58E396A0" w:rsidR="00BF78B5" w:rsidRPr="00A1115A" w:rsidDel="00BF78B5" w:rsidRDefault="00BF78B5" w:rsidP="00151B77">
            <w:pPr>
              <w:pStyle w:val="TAC"/>
              <w:rPr>
                <w:del w:id="169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F578EF" w14:textId="2E165C0A" w:rsidR="00BF78B5" w:rsidRPr="00A1115A" w:rsidDel="00BF78B5" w:rsidRDefault="00BF78B5" w:rsidP="00151B77">
            <w:pPr>
              <w:pStyle w:val="TAC"/>
              <w:rPr>
                <w:del w:id="169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2D5F0F" w14:textId="2AD5B30B" w:rsidR="00BF78B5" w:rsidRPr="00A1115A" w:rsidDel="00BF78B5" w:rsidRDefault="00BF78B5" w:rsidP="00151B77">
            <w:pPr>
              <w:pStyle w:val="TAC"/>
              <w:rPr>
                <w:del w:id="1695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A4B490" w14:textId="63426471" w:rsidR="00BF78B5" w:rsidRPr="00A1115A" w:rsidDel="00BF78B5" w:rsidRDefault="00BF78B5" w:rsidP="00151B77">
            <w:pPr>
              <w:pStyle w:val="TAC"/>
              <w:rPr>
                <w:del w:id="1695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FEABA" w14:textId="05142CC7" w:rsidR="00BF78B5" w:rsidRPr="00A1115A" w:rsidDel="00BF78B5" w:rsidRDefault="00BF78B5" w:rsidP="00151B77">
            <w:pPr>
              <w:pStyle w:val="TAC"/>
              <w:rPr>
                <w:del w:id="1695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CCC96C" w14:textId="72068D15" w:rsidR="00BF78B5" w:rsidRPr="00A1115A" w:rsidDel="00BF78B5" w:rsidRDefault="00BF78B5" w:rsidP="00151B77">
            <w:pPr>
              <w:pStyle w:val="TAC"/>
              <w:rPr>
                <w:del w:id="1695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75804A1" w14:textId="005F40B7" w:rsidR="00BF78B5" w:rsidRPr="00A1115A" w:rsidDel="00BF78B5" w:rsidRDefault="00BF78B5" w:rsidP="00151B77">
            <w:pPr>
              <w:pStyle w:val="TAC"/>
              <w:rPr>
                <w:del w:id="16957" w:author="Per Lindell" w:date="2022-04-11T21:53:00Z"/>
                <w:lang w:val="en-US" w:eastAsia="zh-CN"/>
              </w:rPr>
            </w:pPr>
          </w:p>
        </w:tc>
      </w:tr>
      <w:tr w:rsidR="00BF78B5" w:rsidRPr="00A1115A" w:rsidDel="00BF78B5" w14:paraId="5CF3E3A9" w14:textId="222C9E6F" w:rsidTr="00151B77">
        <w:trPr>
          <w:trHeight w:val="187"/>
          <w:jc w:val="center"/>
          <w:del w:id="16958"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14E08292" w14:textId="4914DAF0" w:rsidR="00BF78B5" w:rsidRPr="00A1115A" w:rsidDel="00BF78B5" w:rsidRDefault="00BF78B5" w:rsidP="00151B77">
            <w:pPr>
              <w:pStyle w:val="TAC"/>
              <w:rPr>
                <w:del w:id="16959"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3FDE06D" w14:textId="40200487" w:rsidR="00BF78B5" w:rsidRPr="00A1115A" w:rsidDel="00BF78B5" w:rsidRDefault="00BF78B5" w:rsidP="00151B77">
            <w:pPr>
              <w:pStyle w:val="TAC"/>
              <w:rPr>
                <w:del w:id="1696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770B7" w14:textId="53EC5E2F" w:rsidR="00BF78B5" w:rsidRPr="00A1115A" w:rsidDel="00BF78B5" w:rsidRDefault="00BF78B5" w:rsidP="00151B77">
            <w:pPr>
              <w:pStyle w:val="TAC"/>
              <w:rPr>
                <w:del w:id="16961" w:author="Per Lindell" w:date="2022-04-11T21:53:00Z"/>
                <w:lang w:val="en-US" w:eastAsia="zh-CN"/>
              </w:rPr>
            </w:pPr>
            <w:del w:id="16962" w:author="Per Lindell" w:date="2022-04-11T21:53:00Z">
              <w:r w:rsidRPr="00725A5A" w:rsidDel="00BF78B5">
                <w:rPr>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5CC0261" w14:textId="6C9F6BCA" w:rsidR="00BF78B5" w:rsidRPr="00A1115A" w:rsidDel="00BF78B5" w:rsidRDefault="00BF78B5" w:rsidP="00151B77">
            <w:pPr>
              <w:pStyle w:val="TAC"/>
              <w:rPr>
                <w:del w:id="16963" w:author="Per Lindell" w:date="2022-04-11T21:53:00Z"/>
                <w:rFonts w:cs="Arial"/>
                <w:szCs w:val="18"/>
                <w:lang w:val="en-US" w:eastAsia="zh-CN"/>
              </w:rPr>
            </w:pPr>
            <w:del w:id="16964"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E8444A4" w14:textId="35AB072B" w:rsidR="00BF78B5" w:rsidRPr="00A1115A" w:rsidDel="00BF78B5" w:rsidRDefault="00BF78B5" w:rsidP="00151B77">
            <w:pPr>
              <w:pStyle w:val="TAC"/>
              <w:rPr>
                <w:del w:id="16965" w:author="Per Lindell" w:date="2022-04-11T21:53:00Z"/>
                <w:rFonts w:cs="Arial"/>
                <w:szCs w:val="18"/>
                <w:lang w:val="en-US" w:eastAsia="zh-CN"/>
              </w:rPr>
            </w:pPr>
            <w:del w:id="16966"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34A15BB" w14:textId="6EF85B90" w:rsidR="00BF78B5" w:rsidRPr="00A1115A" w:rsidDel="00BF78B5" w:rsidRDefault="00BF78B5" w:rsidP="00151B77">
            <w:pPr>
              <w:pStyle w:val="TAC"/>
              <w:rPr>
                <w:del w:id="16967" w:author="Per Lindell" w:date="2022-04-11T21:53:00Z"/>
                <w:rFonts w:cs="Arial"/>
                <w:szCs w:val="18"/>
                <w:lang w:val="en-US" w:eastAsia="zh-CN"/>
              </w:rPr>
            </w:pPr>
            <w:del w:id="16968"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C306BB7" w14:textId="7713B083" w:rsidR="00BF78B5" w:rsidRPr="00A1115A" w:rsidDel="00BF78B5" w:rsidRDefault="00BF78B5" w:rsidP="00151B77">
            <w:pPr>
              <w:pStyle w:val="TAC"/>
              <w:rPr>
                <w:del w:id="16969" w:author="Per Lindell" w:date="2022-04-11T21:53:00Z"/>
                <w:rFonts w:cs="Arial"/>
                <w:szCs w:val="18"/>
                <w:lang w:val="en-US" w:eastAsia="zh-CN"/>
              </w:rPr>
            </w:pPr>
            <w:del w:id="16970"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8A141F2" w14:textId="22FDE531" w:rsidR="00BF78B5" w:rsidRPr="00A1115A" w:rsidDel="00BF78B5" w:rsidRDefault="00BF78B5" w:rsidP="00151B77">
            <w:pPr>
              <w:pStyle w:val="TAC"/>
              <w:rPr>
                <w:del w:id="16971" w:author="Per Lindell" w:date="2022-04-11T21:53:00Z"/>
                <w:rFonts w:cs="Arial"/>
                <w:szCs w:val="18"/>
                <w:lang w:val="en-US" w:eastAsia="zh-CN"/>
              </w:rPr>
            </w:pPr>
            <w:del w:id="16972"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D6B9B21" w14:textId="32B5D298" w:rsidR="00BF78B5" w:rsidRPr="00A1115A" w:rsidDel="00BF78B5" w:rsidRDefault="00BF78B5" w:rsidP="00151B77">
            <w:pPr>
              <w:pStyle w:val="TAC"/>
              <w:rPr>
                <w:del w:id="16973" w:author="Per Lindell" w:date="2022-04-11T21:53:00Z"/>
                <w:rFonts w:cs="Arial"/>
                <w:szCs w:val="18"/>
                <w:lang w:val="en-US" w:eastAsia="zh-CN"/>
              </w:rPr>
            </w:pPr>
            <w:del w:id="16974"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42B465D" w14:textId="7998F3CE" w:rsidR="00BF78B5" w:rsidRPr="00A1115A" w:rsidDel="00BF78B5" w:rsidRDefault="00BF78B5" w:rsidP="00151B77">
            <w:pPr>
              <w:pStyle w:val="TAC"/>
              <w:rPr>
                <w:del w:id="16975" w:author="Per Lindell" w:date="2022-04-11T21:53:00Z"/>
                <w:rFonts w:cs="Arial"/>
                <w:szCs w:val="18"/>
                <w:lang w:val="en-US" w:eastAsia="zh-CN"/>
              </w:rPr>
            </w:pPr>
            <w:del w:id="16976"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B371D8D" w14:textId="2B78733B" w:rsidR="00BF78B5" w:rsidRPr="00A1115A" w:rsidDel="00BF78B5" w:rsidRDefault="00BF78B5" w:rsidP="00151B77">
            <w:pPr>
              <w:pStyle w:val="TAC"/>
              <w:rPr>
                <w:del w:id="16977" w:author="Per Lindell" w:date="2022-04-11T21:53:00Z"/>
                <w:rFonts w:cs="Arial"/>
                <w:szCs w:val="18"/>
                <w:lang w:val="en-US" w:eastAsia="zh-CN"/>
              </w:rPr>
            </w:pPr>
            <w:del w:id="16978"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7573CD" w14:textId="46E97414" w:rsidR="00BF78B5" w:rsidRPr="00A1115A" w:rsidDel="00BF78B5" w:rsidRDefault="00BF78B5" w:rsidP="00151B77">
            <w:pPr>
              <w:pStyle w:val="TAC"/>
              <w:rPr>
                <w:del w:id="1697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8678C" w14:textId="0516EE59" w:rsidR="00BF78B5" w:rsidRPr="00A1115A" w:rsidDel="00BF78B5" w:rsidRDefault="00BF78B5" w:rsidP="00151B77">
            <w:pPr>
              <w:pStyle w:val="TAC"/>
              <w:rPr>
                <w:del w:id="16980"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D94B3D" w14:textId="5BC27FF5" w:rsidR="00BF78B5" w:rsidRPr="00A1115A" w:rsidDel="00BF78B5" w:rsidRDefault="00BF78B5" w:rsidP="00151B77">
            <w:pPr>
              <w:pStyle w:val="TAC"/>
              <w:rPr>
                <w:del w:id="16981"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2833C8" w14:textId="4FB3B99D" w:rsidR="00BF78B5" w:rsidRPr="00A1115A" w:rsidDel="00BF78B5" w:rsidRDefault="00BF78B5" w:rsidP="00151B77">
            <w:pPr>
              <w:pStyle w:val="TAC"/>
              <w:rPr>
                <w:del w:id="169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576A94" w14:textId="3CE48D2F" w:rsidR="00BF78B5" w:rsidRPr="00A1115A" w:rsidDel="00BF78B5" w:rsidRDefault="00BF78B5" w:rsidP="00151B77">
            <w:pPr>
              <w:pStyle w:val="TAC"/>
              <w:rPr>
                <w:del w:id="16983"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A09152" w14:textId="2709130D" w:rsidR="00BF78B5" w:rsidRPr="00A1115A" w:rsidDel="00BF78B5" w:rsidRDefault="00BF78B5" w:rsidP="00151B77">
            <w:pPr>
              <w:pStyle w:val="TAC"/>
              <w:rPr>
                <w:del w:id="16984" w:author="Per Lindell" w:date="2022-04-11T21:53:00Z"/>
                <w:lang w:val="en-US" w:eastAsia="zh-CN"/>
              </w:rPr>
            </w:pPr>
          </w:p>
        </w:tc>
      </w:tr>
      <w:tr w:rsidR="00BF78B5" w:rsidRPr="00A1115A" w:rsidDel="00BF78B5" w14:paraId="01CA5DA1" w14:textId="04044E26" w:rsidTr="00151B77">
        <w:trPr>
          <w:trHeight w:val="187"/>
          <w:jc w:val="center"/>
          <w:del w:id="16985" w:author="Per Lindell" w:date="2022-04-11T21:53:00Z"/>
        </w:trPr>
        <w:tc>
          <w:tcPr>
            <w:tcW w:w="1416" w:type="dxa"/>
            <w:tcBorders>
              <w:top w:val="nil"/>
              <w:left w:val="single" w:sz="4" w:space="0" w:color="auto"/>
              <w:bottom w:val="single" w:sz="4" w:space="0" w:color="auto"/>
              <w:right w:val="single" w:sz="4" w:space="0" w:color="auto"/>
            </w:tcBorders>
            <w:shd w:val="clear" w:color="auto" w:fill="auto"/>
            <w:vAlign w:val="center"/>
          </w:tcPr>
          <w:p w14:paraId="1371A150" w14:textId="24C6D175" w:rsidR="00BF78B5" w:rsidRPr="00A1115A" w:rsidDel="00BF78B5" w:rsidRDefault="00BF78B5" w:rsidP="00151B77">
            <w:pPr>
              <w:pStyle w:val="TAC"/>
              <w:rPr>
                <w:del w:id="16986"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64884" w14:textId="7A5E33C4" w:rsidR="00BF78B5" w:rsidRPr="00A1115A" w:rsidDel="00BF78B5" w:rsidRDefault="00BF78B5" w:rsidP="00151B77">
            <w:pPr>
              <w:pStyle w:val="TAC"/>
              <w:rPr>
                <w:del w:id="1698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8AA3F" w14:textId="2FDBFD72" w:rsidR="00BF78B5" w:rsidRPr="00A1115A" w:rsidDel="00BF78B5" w:rsidRDefault="00BF78B5" w:rsidP="00151B77">
            <w:pPr>
              <w:pStyle w:val="TAC"/>
              <w:rPr>
                <w:del w:id="16988" w:author="Per Lindell" w:date="2022-04-11T21:53:00Z"/>
                <w:lang w:val="en-US" w:eastAsia="zh-CN"/>
              </w:rPr>
            </w:pPr>
            <w:del w:id="16989"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2C8818DE" w14:textId="2596B9AF" w:rsidR="00BF78B5" w:rsidRPr="00A1115A" w:rsidDel="00BF78B5" w:rsidRDefault="00BF78B5" w:rsidP="00151B77">
            <w:pPr>
              <w:pStyle w:val="TAC"/>
              <w:rPr>
                <w:del w:id="1699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EB84A" w14:textId="14329185" w:rsidR="00BF78B5" w:rsidRPr="00A1115A" w:rsidDel="00BF78B5" w:rsidRDefault="00BF78B5" w:rsidP="00151B77">
            <w:pPr>
              <w:pStyle w:val="TAC"/>
              <w:rPr>
                <w:del w:id="16991" w:author="Per Lindell" w:date="2022-04-11T21:53:00Z"/>
                <w:rFonts w:cs="Arial"/>
                <w:szCs w:val="18"/>
                <w:lang w:val="en-US" w:eastAsia="zh-CN"/>
              </w:rPr>
            </w:pPr>
            <w:del w:id="16992"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760DF34" w14:textId="31C5C437" w:rsidR="00BF78B5" w:rsidRPr="00A1115A" w:rsidDel="00BF78B5" w:rsidRDefault="00BF78B5" w:rsidP="00151B77">
            <w:pPr>
              <w:pStyle w:val="TAC"/>
              <w:rPr>
                <w:del w:id="16993" w:author="Per Lindell" w:date="2022-04-11T21:53:00Z"/>
                <w:rFonts w:cs="Arial"/>
                <w:szCs w:val="18"/>
                <w:lang w:val="en-US" w:eastAsia="zh-CN"/>
              </w:rPr>
            </w:pPr>
            <w:del w:id="16994"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A5F8C28" w14:textId="63F89772" w:rsidR="00BF78B5" w:rsidRPr="00A1115A" w:rsidDel="00BF78B5" w:rsidRDefault="00BF78B5" w:rsidP="00151B77">
            <w:pPr>
              <w:pStyle w:val="TAC"/>
              <w:rPr>
                <w:del w:id="16995" w:author="Per Lindell" w:date="2022-04-11T21:53:00Z"/>
                <w:rFonts w:cs="Arial"/>
                <w:szCs w:val="18"/>
                <w:lang w:val="en-US" w:eastAsia="zh-CN"/>
              </w:rPr>
            </w:pPr>
            <w:del w:id="16996"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E90B232" w14:textId="1536AFFF" w:rsidR="00BF78B5" w:rsidRPr="00A1115A" w:rsidDel="00BF78B5" w:rsidRDefault="00BF78B5" w:rsidP="00151B77">
            <w:pPr>
              <w:pStyle w:val="TAC"/>
              <w:rPr>
                <w:del w:id="16997" w:author="Per Lindell" w:date="2022-04-11T21:53:00Z"/>
                <w:rFonts w:cs="Arial"/>
                <w:szCs w:val="18"/>
                <w:lang w:val="en-US" w:eastAsia="zh-CN"/>
              </w:rPr>
            </w:pPr>
            <w:del w:id="16998"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01115F0" w14:textId="22F018E6" w:rsidR="00BF78B5" w:rsidRPr="00A1115A" w:rsidDel="00BF78B5" w:rsidRDefault="00BF78B5" w:rsidP="00151B77">
            <w:pPr>
              <w:pStyle w:val="TAC"/>
              <w:rPr>
                <w:del w:id="16999" w:author="Per Lindell" w:date="2022-04-11T21:53:00Z"/>
                <w:rFonts w:cs="Arial"/>
                <w:szCs w:val="18"/>
                <w:lang w:val="en-US" w:eastAsia="zh-CN"/>
              </w:rPr>
            </w:pPr>
            <w:del w:id="17000"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A834FA2" w14:textId="17EF4BFD" w:rsidR="00BF78B5" w:rsidRPr="00A1115A" w:rsidDel="00BF78B5" w:rsidRDefault="00BF78B5" w:rsidP="00151B77">
            <w:pPr>
              <w:pStyle w:val="TAC"/>
              <w:rPr>
                <w:del w:id="17001" w:author="Per Lindell" w:date="2022-04-11T21:53:00Z"/>
                <w:rFonts w:cs="Arial"/>
                <w:szCs w:val="18"/>
                <w:lang w:val="en-US" w:eastAsia="zh-CN"/>
              </w:rPr>
            </w:pPr>
            <w:del w:id="17002"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A92E394" w14:textId="6CB3F51D" w:rsidR="00BF78B5" w:rsidRPr="00A1115A" w:rsidDel="00BF78B5" w:rsidRDefault="00BF78B5" w:rsidP="00151B77">
            <w:pPr>
              <w:pStyle w:val="TAC"/>
              <w:rPr>
                <w:del w:id="17003" w:author="Per Lindell" w:date="2022-04-11T21:53:00Z"/>
                <w:rFonts w:cs="Arial"/>
                <w:szCs w:val="18"/>
                <w:lang w:val="en-US" w:eastAsia="zh-CN"/>
              </w:rPr>
            </w:pPr>
            <w:del w:id="17004"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031638E" w14:textId="019BD177" w:rsidR="00BF78B5" w:rsidRPr="00A1115A" w:rsidDel="00BF78B5" w:rsidRDefault="00BF78B5" w:rsidP="00151B77">
            <w:pPr>
              <w:pStyle w:val="TAC"/>
              <w:rPr>
                <w:del w:id="17005" w:author="Per Lindell" w:date="2022-04-11T21:53:00Z"/>
                <w:rFonts w:cs="Arial"/>
                <w:szCs w:val="18"/>
                <w:lang w:val="en-US" w:eastAsia="zh-CN"/>
              </w:rPr>
            </w:pPr>
            <w:del w:id="17006"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61C520AA" w14:textId="39F0C878" w:rsidR="00BF78B5" w:rsidRPr="00A1115A" w:rsidDel="00BF78B5" w:rsidRDefault="00BF78B5" w:rsidP="00151B77">
            <w:pPr>
              <w:pStyle w:val="TAC"/>
              <w:rPr>
                <w:del w:id="17007" w:author="Per Lindell" w:date="2022-04-11T21:53:00Z"/>
                <w:rFonts w:cs="Arial"/>
                <w:szCs w:val="18"/>
                <w:lang w:val="en-US"/>
              </w:rPr>
            </w:pPr>
            <w:del w:id="17008"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283110B" w14:textId="02BADBF7" w:rsidR="00BF78B5" w:rsidRPr="00A1115A" w:rsidDel="00BF78B5" w:rsidRDefault="00BF78B5" w:rsidP="00151B77">
            <w:pPr>
              <w:pStyle w:val="TAC"/>
              <w:rPr>
                <w:del w:id="17009" w:author="Per Lindell" w:date="2022-04-11T21:53:00Z"/>
                <w:rFonts w:cs="Arial"/>
                <w:szCs w:val="18"/>
                <w:lang w:val="en-US" w:eastAsia="zh-CN"/>
              </w:rPr>
            </w:pPr>
            <w:del w:id="17010"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931B36D" w14:textId="5B70E864" w:rsidR="00BF78B5" w:rsidRPr="00A1115A" w:rsidDel="00BF78B5" w:rsidRDefault="00BF78B5" w:rsidP="00151B77">
            <w:pPr>
              <w:pStyle w:val="TAC"/>
              <w:rPr>
                <w:del w:id="17011" w:author="Per Lindell" w:date="2022-04-11T21:53:00Z"/>
                <w:rFonts w:cs="Arial"/>
                <w:szCs w:val="18"/>
                <w:lang w:val="en-US" w:eastAsia="zh-CN"/>
              </w:rPr>
            </w:pPr>
            <w:del w:id="17012"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2BD5408" w14:textId="57BF2850" w:rsidR="00BF78B5" w:rsidRPr="00A1115A" w:rsidDel="00BF78B5" w:rsidRDefault="00BF78B5" w:rsidP="00151B77">
            <w:pPr>
              <w:pStyle w:val="TAC"/>
              <w:rPr>
                <w:del w:id="17013" w:author="Per Lindell" w:date="2022-04-11T21:53:00Z"/>
                <w:rFonts w:cs="Arial"/>
                <w:szCs w:val="18"/>
                <w:lang w:val="en-US" w:eastAsia="zh-CN"/>
              </w:rPr>
            </w:pPr>
            <w:del w:id="17014"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44DA547" w14:textId="5B7A75C1" w:rsidR="00BF78B5" w:rsidRPr="00A1115A" w:rsidDel="00BF78B5" w:rsidRDefault="00BF78B5" w:rsidP="00151B77">
            <w:pPr>
              <w:pStyle w:val="TAC"/>
              <w:rPr>
                <w:del w:id="17015" w:author="Per Lindell" w:date="2022-04-11T21:53:00Z"/>
                <w:lang w:val="en-US" w:eastAsia="zh-CN"/>
              </w:rPr>
            </w:pPr>
          </w:p>
        </w:tc>
      </w:tr>
      <w:tr w:rsidR="00BF78B5" w:rsidRPr="00A1115A" w:rsidDel="00BF78B5" w14:paraId="0064EDD7" w14:textId="309934CF" w:rsidTr="00151B77">
        <w:trPr>
          <w:trHeight w:val="187"/>
          <w:jc w:val="center"/>
          <w:del w:id="17016" w:author="Per Lindell" w:date="2022-04-11T21:53:00Z"/>
        </w:trPr>
        <w:tc>
          <w:tcPr>
            <w:tcW w:w="1416" w:type="dxa"/>
            <w:tcBorders>
              <w:top w:val="single" w:sz="4" w:space="0" w:color="auto"/>
              <w:left w:val="single" w:sz="4" w:space="0" w:color="auto"/>
              <w:bottom w:val="nil"/>
              <w:right w:val="single" w:sz="4" w:space="0" w:color="auto"/>
            </w:tcBorders>
            <w:shd w:val="clear" w:color="auto" w:fill="auto"/>
            <w:vAlign w:val="center"/>
          </w:tcPr>
          <w:p w14:paraId="4B768BE1" w14:textId="34061BF5" w:rsidR="00BF78B5" w:rsidRPr="00A1115A" w:rsidDel="00BF78B5" w:rsidRDefault="00BF78B5" w:rsidP="00151B77">
            <w:pPr>
              <w:pStyle w:val="TAC"/>
              <w:rPr>
                <w:del w:id="17017" w:author="Per Lindell" w:date="2022-04-11T21:53:00Z"/>
                <w:rFonts w:cs="Arial"/>
                <w:szCs w:val="18"/>
                <w:lang w:val="en-US" w:eastAsia="zh-CN"/>
              </w:rPr>
            </w:pPr>
            <w:del w:id="17018" w:author="Per Lindell" w:date="2022-04-11T21:53:00Z">
              <w:r w:rsidRPr="00A1115A" w:rsidDel="00BF78B5">
                <w:rPr>
                  <w:lang w:eastAsia="zh-CN"/>
                </w:rPr>
                <w:delText>CA_n3A-n5A-n7B-n78A</w:delText>
              </w:r>
            </w:del>
          </w:p>
        </w:tc>
        <w:tc>
          <w:tcPr>
            <w:tcW w:w="1457" w:type="dxa"/>
            <w:tcBorders>
              <w:top w:val="single" w:sz="4" w:space="0" w:color="auto"/>
              <w:left w:val="single" w:sz="4" w:space="0" w:color="auto"/>
              <w:bottom w:val="nil"/>
              <w:right w:val="single" w:sz="4" w:space="0" w:color="auto"/>
            </w:tcBorders>
            <w:shd w:val="clear" w:color="auto" w:fill="auto"/>
          </w:tcPr>
          <w:p w14:paraId="1DE11EE5" w14:textId="552F2B53" w:rsidR="00BF78B5" w:rsidRPr="00A1115A" w:rsidDel="00BF78B5" w:rsidRDefault="00BF78B5" w:rsidP="00151B77">
            <w:pPr>
              <w:pStyle w:val="TAC"/>
              <w:rPr>
                <w:del w:id="17019" w:author="Per Lindell" w:date="2022-04-11T21:53:00Z"/>
                <w:rFonts w:cs="Arial"/>
                <w:szCs w:val="18"/>
                <w:lang w:val="en-US" w:eastAsia="zh-CN"/>
              </w:rPr>
            </w:pPr>
            <w:del w:id="17020"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06AEDBD" w14:textId="7E7044E6" w:rsidR="00BF78B5" w:rsidRPr="00A1115A" w:rsidDel="00BF78B5" w:rsidRDefault="00BF78B5" w:rsidP="00151B77">
            <w:pPr>
              <w:pStyle w:val="TAC"/>
              <w:rPr>
                <w:del w:id="17021" w:author="Per Lindell" w:date="2022-04-11T21:53:00Z"/>
                <w:rFonts w:cs="Arial"/>
                <w:szCs w:val="18"/>
                <w:lang w:val="en-US"/>
              </w:rPr>
            </w:pPr>
            <w:del w:id="17022" w:author="Per Lindell" w:date="2022-04-11T21:53:00Z">
              <w:r w:rsidRPr="00A1115A"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12F4E7F" w14:textId="6A437077" w:rsidR="00BF78B5" w:rsidRPr="00A1115A" w:rsidDel="00BF78B5" w:rsidRDefault="00BF78B5" w:rsidP="00151B77">
            <w:pPr>
              <w:pStyle w:val="TAC"/>
              <w:rPr>
                <w:del w:id="17023" w:author="Per Lindell" w:date="2022-04-11T21:53:00Z"/>
                <w:rFonts w:cs="Arial"/>
                <w:szCs w:val="18"/>
                <w:lang w:val="en-US" w:eastAsia="zh-CN"/>
              </w:rPr>
            </w:pPr>
            <w:del w:id="1702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E301A8" w14:textId="51DF6181" w:rsidR="00BF78B5" w:rsidRPr="00A1115A" w:rsidDel="00BF78B5" w:rsidRDefault="00BF78B5" w:rsidP="00151B77">
            <w:pPr>
              <w:pStyle w:val="TAC"/>
              <w:rPr>
                <w:del w:id="17025" w:author="Per Lindell" w:date="2022-04-11T21:53:00Z"/>
                <w:rFonts w:cs="Arial"/>
                <w:szCs w:val="18"/>
                <w:lang w:val="en-US" w:eastAsia="zh-CN"/>
              </w:rPr>
            </w:pPr>
            <w:del w:id="1702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C34141" w14:textId="4F2E043E" w:rsidR="00BF78B5" w:rsidRPr="00A1115A" w:rsidDel="00BF78B5" w:rsidRDefault="00BF78B5" w:rsidP="00151B77">
            <w:pPr>
              <w:pStyle w:val="TAC"/>
              <w:rPr>
                <w:del w:id="17027" w:author="Per Lindell" w:date="2022-04-11T21:53:00Z"/>
                <w:rFonts w:cs="Arial"/>
                <w:szCs w:val="18"/>
                <w:lang w:val="en-US" w:eastAsia="zh-CN"/>
              </w:rPr>
            </w:pPr>
            <w:del w:id="17028"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EAB3AF0" w14:textId="5C76263E" w:rsidR="00BF78B5" w:rsidRPr="00A1115A" w:rsidDel="00BF78B5" w:rsidRDefault="00BF78B5" w:rsidP="00151B77">
            <w:pPr>
              <w:pStyle w:val="TAC"/>
              <w:rPr>
                <w:del w:id="17029" w:author="Per Lindell" w:date="2022-04-11T21:53:00Z"/>
                <w:rFonts w:cs="Arial"/>
                <w:szCs w:val="18"/>
                <w:lang w:val="en-US" w:eastAsia="zh-CN"/>
              </w:rPr>
            </w:pPr>
            <w:del w:id="1703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A00BC97" w14:textId="69D699DE" w:rsidR="00BF78B5" w:rsidRPr="00A1115A" w:rsidDel="00BF78B5" w:rsidRDefault="00BF78B5" w:rsidP="00151B77">
            <w:pPr>
              <w:pStyle w:val="TAC"/>
              <w:rPr>
                <w:del w:id="17031" w:author="Per Lindell" w:date="2022-04-11T21:53:00Z"/>
                <w:rFonts w:cs="Arial"/>
                <w:szCs w:val="18"/>
                <w:lang w:val="en-US"/>
              </w:rPr>
            </w:pPr>
            <w:del w:id="17032"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794FB78E" w14:textId="04F53AFF" w:rsidR="00BF78B5" w:rsidRPr="00A1115A" w:rsidDel="00BF78B5" w:rsidRDefault="00BF78B5" w:rsidP="00151B77">
            <w:pPr>
              <w:pStyle w:val="TAC"/>
              <w:rPr>
                <w:del w:id="17033" w:author="Per Lindell" w:date="2022-04-11T21:53:00Z"/>
                <w:rFonts w:cs="Arial"/>
                <w:szCs w:val="18"/>
                <w:lang w:val="en-US"/>
              </w:rPr>
            </w:pPr>
            <w:del w:id="17034"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241C677" w14:textId="42832C61" w:rsidR="00BF78B5" w:rsidRPr="00A1115A" w:rsidDel="00BF78B5" w:rsidRDefault="00BF78B5" w:rsidP="00151B77">
            <w:pPr>
              <w:pStyle w:val="TAC"/>
              <w:rPr>
                <w:del w:id="17035" w:author="Per Lindell" w:date="2022-04-11T21:53:00Z"/>
                <w:rFonts w:cs="Arial"/>
                <w:szCs w:val="18"/>
                <w:lang w:val="en-US" w:eastAsia="zh-CN"/>
              </w:rPr>
            </w:pPr>
            <w:del w:id="17036"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0676AB8" w14:textId="3D4A5856" w:rsidR="00BF78B5" w:rsidRPr="00A1115A" w:rsidDel="00BF78B5" w:rsidRDefault="00BF78B5" w:rsidP="00151B77">
            <w:pPr>
              <w:pStyle w:val="TAC"/>
              <w:rPr>
                <w:del w:id="170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5E420" w14:textId="682B9F93" w:rsidR="00BF78B5" w:rsidRPr="00A1115A" w:rsidDel="00BF78B5" w:rsidRDefault="00BF78B5" w:rsidP="00151B77">
            <w:pPr>
              <w:pStyle w:val="TAC"/>
              <w:rPr>
                <w:del w:id="170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BD4A7B" w14:textId="6C95BD6A" w:rsidR="00BF78B5" w:rsidRPr="00A1115A" w:rsidDel="00BF78B5" w:rsidRDefault="00BF78B5" w:rsidP="00151B77">
            <w:pPr>
              <w:pStyle w:val="TAC"/>
              <w:rPr>
                <w:del w:id="1703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DF4CFD" w14:textId="479084BE" w:rsidR="00BF78B5" w:rsidRPr="00A1115A" w:rsidDel="00BF78B5" w:rsidRDefault="00BF78B5" w:rsidP="00151B77">
            <w:pPr>
              <w:pStyle w:val="TAC"/>
              <w:rPr>
                <w:del w:id="1704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8996CDE" w14:textId="0E4142F8" w:rsidR="00BF78B5" w:rsidRPr="00A1115A" w:rsidDel="00BF78B5" w:rsidRDefault="00BF78B5" w:rsidP="00151B77">
            <w:pPr>
              <w:pStyle w:val="TAC"/>
              <w:rPr>
                <w:del w:id="1704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223CB" w14:textId="78B2E4AE" w:rsidR="00BF78B5" w:rsidRPr="00A1115A" w:rsidDel="00BF78B5" w:rsidRDefault="00BF78B5" w:rsidP="00151B77">
            <w:pPr>
              <w:pStyle w:val="TAC"/>
              <w:rPr>
                <w:del w:id="17042" w:author="Per Lindell" w:date="2022-04-11T21:53:00Z"/>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453DD7D" w14:textId="3576FB73" w:rsidR="00BF78B5" w:rsidRPr="00A1115A" w:rsidDel="00BF78B5" w:rsidRDefault="00BF78B5" w:rsidP="00151B77">
            <w:pPr>
              <w:pStyle w:val="TAC"/>
              <w:rPr>
                <w:del w:id="17043" w:author="Per Lindell" w:date="2022-04-11T21:53:00Z"/>
                <w:lang w:val="en-US" w:eastAsia="zh-CN"/>
              </w:rPr>
            </w:pPr>
            <w:del w:id="17044" w:author="Per Lindell" w:date="2022-04-11T21:53:00Z">
              <w:r w:rsidRPr="00A1115A" w:rsidDel="00BF78B5">
                <w:rPr>
                  <w:lang w:val="en-US" w:eastAsia="zh-CN"/>
                </w:rPr>
                <w:delText>0</w:delText>
              </w:r>
            </w:del>
          </w:p>
        </w:tc>
      </w:tr>
      <w:tr w:rsidR="00BF78B5" w:rsidRPr="00A1115A" w:rsidDel="00BF78B5" w14:paraId="0800CA10" w14:textId="764FBDCC" w:rsidTr="00151B77">
        <w:trPr>
          <w:trHeight w:val="187"/>
          <w:jc w:val="center"/>
          <w:del w:id="17045"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3B04FF7D" w14:textId="008BC55D" w:rsidR="00BF78B5" w:rsidRPr="00A1115A" w:rsidDel="00BF78B5" w:rsidRDefault="00BF78B5" w:rsidP="00151B77">
            <w:pPr>
              <w:pStyle w:val="TAC"/>
              <w:rPr>
                <w:del w:id="1704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CA2299" w14:textId="0D1F444D" w:rsidR="00BF78B5" w:rsidRPr="00A1115A" w:rsidDel="00BF78B5" w:rsidRDefault="00BF78B5" w:rsidP="00151B77">
            <w:pPr>
              <w:pStyle w:val="TAC"/>
              <w:rPr>
                <w:del w:id="1704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9E14AE" w14:textId="28C39C96" w:rsidR="00BF78B5" w:rsidRPr="00A1115A" w:rsidDel="00BF78B5" w:rsidRDefault="00BF78B5" w:rsidP="00151B77">
            <w:pPr>
              <w:pStyle w:val="TAC"/>
              <w:rPr>
                <w:del w:id="17048" w:author="Per Lindell" w:date="2022-04-11T21:53:00Z"/>
                <w:rFonts w:cs="Arial"/>
                <w:szCs w:val="18"/>
                <w:lang w:val="en-US"/>
              </w:rPr>
            </w:pPr>
            <w:del w:id="17049" w:author="Per Lindell" w:date="2022-04-11T21:53:00Z">
              <w:r w:rsidRPr="00A1115A"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D8C53E4" w14:textId="00617595" w:rsidR="00BF78B5" w:rsidRPr="00A1115A" w:rsidDel="00BF78B5" w:rsidRDefault="00BF78B5" w:rsidP="00151B77">
            <w:pPr>
              <w:pStyle w:val="TAC"/>
              <w:rPr>
                <w:del w:id="17050" w:author="Per Lindell" w:date="2022-04-11T21:53:00Z"/>
                <w:rFonts w:cs="Arial"/>
                <w:szCs w:val="18"/>
                <w:lang w:val="en-US" w:eastAsia="zh-CN"/>
              </w:rPr>
            </w:pPr>
            <w:del w:id="17051"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B7B3543" w14:textId="35F2A6CB" w:rsidR="00BF78B5" w:rsidRPr="00A1115A" w:rsidDel="00BF78B5" w:rsidRDefault="00BF78B5" w:rsidP="00151B77">
            <w:pPr>
              <w:pStyle w:val="TAC"/>
              <w:rPr>
                <w:del w:id="17052" w:author="Per Lindell" w:date="2022-04-11T21:53:00Z"/>
                <w:rFonts w:cs="Arial"/>
                <w:szCs w:val="18"/>
                <w:lang w:val="en-US" w:eastAsia="zh-CN"/>
              </w:rPr>
            </w:pPr>
            <w:del w:id="17053"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0B7003D" w14:textId="3CC1DA7B" w:rsidR="00BF78B5" w:rsidRPr="00A1115A" w:rsidDel="00BF78B5" w:rsidRDefault="00BF78B5" w:rsidP="00151B77">
            <w:pPr>
              <w:pStyle w:val="TAC"/>
              <w:rPr>
                <w:del w:id="17054" w:author="Per Lindell" w:date="2022-04-11T21:53:00Z"/>
                <w:rFonts w:cs="Arial"/>
                <w:szCs w:val="18"/>
                <w:lang w:val="en-US" w:eastAsia="zh-CN"/>
              </w:rPr>
            </w:pPr>
            <w:del w:id="17055"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7910723" w14:textId="10490FE4" w:rsidR="00BF78B5" w:rsidRPr="00A1115A" w:rsidDel="00BF78B5" w:rsidRDefault="00BF78B5" w:rsidP="00151B77">
            <w:pPr>
              <w:pStyle w:val="TAC"/>
              <w:rPr>
                <w:del w:id="17056" w:author="Per Lindell" w:date="2022-04-11T21:53:00Z"/>
                <w:rFonts w:cs="Arial"/>
                <w:szCs w:val="18"/>
                <w:lang w:val="en-US" w:eastAsia="zh-CN"/>
              </w:rPr>
            </w:pPr>
            <w:del w:id="17057"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1CBC7E5" w14:textId="5DF365FC" w:rsidR="00BF78B5" w:rsidRPr="00A1115A" w:rsidDel="00BF78B5" w:rsidRDefault="00BF78B5" w:rsidP="00151B77">
            <w:pPr>
              <w:pStyle w:val="TAC"/>
              <w:rPr>
                <w:del w:id="17058" w:author="Per Lindell" w:date="2022-04-11T21:53:00Z"/>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C07189" w14:textId="5D9C4B50" w:rsidR="00BF78B5" w:rsidRPr="00A1115A" w:rsidDel="00BF78B5" w:rsidRDefault="00BF78B5" w:rsidP="00151B77">
            <w:pPr>
              <w:pStyle w:val="TAC"/>
              <w:rPr>
                <w:del w:id="17059" w:author="Per Lindell" w:date="2022-04-11T21: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06A57" w14:textId="500222F0" w:rsidR="00BF78B5" w:rsidRPr="00A1115A" w:rsidDel="00BF78B5" w:rsidRDefault="00BF78B5" w:rsidP="00151B77">
            <w:pPr>
              <w:pStyle w:val="TAC"/>
              <w:rPr>
                <w:del w:id="170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8C4FB7" w14:textId="7D033A15" w:rsidR="00BF78B5" w:rsidRPr="00A1115A" w:rsidDel="00BF78B5" w:rsidRDefault="00BF78B5" w:rsidP="00151B77">
            <w:pPr>
              <w:pStyle w:val="TAC"/>
              <w:rPr>
                <w:del w:id="170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FD97" w14:textId="7FD84337" w:rsidR="00BF78B5" w:rsidRPr="00A1115A" w:rsidDel="00BF78B5" w:rsidRDefault="00BF78B5" w:rsidP="00151B77">
            <w:pPr>
              <w:pStyle w:val="TAC"/>
              <w:rPr>
                <w:del w:id="1706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3F6917" w14:textId="2697A478" w:rsidR="00BF78B5" w:rsidRPr="00A1115A" w:rsidDel="00BF78B5" w:rsidRDefault="00BF78B5" w:rsidP="00151B77">
            <w:pPr>
              <w:pStyle w:val="TAC"/>
              <w:rPr>
                <w:del w:id="17063"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CAF6C06" w14:textId="228D6371" w:rsidR="00BF78B5" w:rsidRPr="00A1115A" w:rsidDel="00BF78B5" w:rsidRDefault="00BF78B5" w:rsidP="00151B77">
            <w:pPr>
              <w:pStyle w:val="TAC"/>
              <w:rPr>
                <w:del w:id="17064"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D005C2" w14:textId="252CA358" w:rsidR="00BF78B5" w:rsidRPr="00A1115A" w:rsidDel="00BF78B5" w:rsidRDefault="00BF78B5" w:rsidP="00151B77">
            <w:pPr>
              <w:pStyle w:val="TAC"/>
              <w:rPr>
                <w:del w:id="1706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79CCAD" w14:textId="3C8330C6" w:rsidR="00BF78B5" w:rsidRPr="00A1115A" w:rsidDel="00BF78B5" w:rsidRDefault="00BF78B5" w:rsidP="00151B77">
            <w:pPr>
              <w:pStyle w:val="TAC"/>
              <w:rPr>
                <w:del w:id="17066"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6ADE395" w14:textId="0FF2F28D" w:rsidR="00BF78B5" w:rsidRPr="00A1115A" w:rsidDel="00BF78B5" w:rsidRDefault="00BF78B5" w:rsidP="00151B77">
            <w:pPr>
              <w:pStyle w:val="TAC"/>
              <w:rPr>
                <w:del w:id="17067" w:author="Per Lindell" w:date="2022-04-11T21:53:00Z"/>
                <w:lang w:val="en-US" w:eastAsia="zh-CN"/>
              </w:rPr>
            </w:pPr>
          </w:p>
        </w:tc>
      </w:tr>
      <w:tr w:rsidR="00BF78B5" w:rsidRPr="00A1115A" w:rsidDel="00BF78B5" w14:paraId="5CB0B6BB" w14:textId="3288B8A4" w:rsidTr="00151B77">
        <w:trPr>
          <w:trHeight w:val="187"/>
          <w:jc w:val="center"/>
          <w:del w:id="17068"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21546FE7" w14:textId="6C312C40" w:rsidR="00BF78B5" w:rsidRPr="00A1115A" w:rsidDel="00BF78B5" w:rsidRDefault="00BF78B5" w:rsidP="00151B77">
            <w:pPr>
              <w:pStyle w:val="TAC"/>
              <w:rPr>
                <w:del w:id="1706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55AB36" w14:textId="357B77E1" w:rsidR="00BF78B5" w:rsidRPr="00A1115A" w:rsidDel="00BF78B5" w:rsidRDefault="00BF78B5" w:rsidP="00151B77">
            <w:pPr>
              <w:pStyle w:val="TAC"/>
              <w:rPr>
                <w:del w:id="1707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61C98" w14:textId="520E9F0F" w:rsidR="00BF78B5" w:rsidRPr="00A1115A" w:rsidDel="00BF78B5" w:rsidRDefault="00BF78B5" w:rsidP="00151B77">
            <w:pPr>
              <w:pStyle w:val="TAC"/>
              <w:rPr>
                <w:del w:id="17071" w:author="Per Lindell" w:date="2022-04-11T21:53:00Z"/>
                <w:rFonts w:cs="Arial"/>
                <w:szCs w:val="18"/>
                <w:lang w:val="en-US"/>
              </w:rPr>
            </w:pPr>
            <w:del w:id="17072" w:author="Per Lindell" w:date="2022-04-11T21:53:00Z">
              <w:r w:rsidRPr="00A1115A" w:rsidDel="00BF78B5">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1DD3D53A" w14:textId="072214D1" w:rsidR="00BF78B5" w:rsidRPr="00A1115A" w:rsidDel="00BF78B5" w:rsidRDefault="00BF78B5" w:rsidP="00151B77">
            <w:pPr>
              <w:pStyle w:val="TAC"/>
              <w:rPr>
                <w:del w:id="17073" w:author="Per Lindell" w:date="2022-04-11T21:53:00Z"/>
                <w:rFonts w:cs="Arial"/>
                <w:szCs w:val="18"/>
                <w:lang w:val="en-US" w:eastAsia="zh-CN"/>
              </w:rPr>
            </w:pPr>
            <w:del w:id="17074" w:author="Per Lindell" w:date="2022-04-11T21:53:00Z">
              <w:r w:rsidRPr="00A1115A" w:rsidDel="00BF78B5">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62A7DC06" w14:textId="41855132" w:rsidR="00BF78B5" w:rsidRPr="00A1115A" w:rsidDel="00BF78B5" w:rsidRDefault="00BF78B5" w:rsidP="00151B77">
            <w:pPr>
              <w:pStyle w:val="TAC"/>
              <w:rPr>
                <w:del w:id="17075" w:author="Per Lindell" w:date="2022-04-11T21:53:00Z"/>
                <w:lang w:val="en-US" w:eastAsia="zh-CN"/>
              </w:rPr>
            </w:pPr>
          </w:p>
        </w:tc>
      </w:tr>
      <w:tr w:rsidR="00BF78B5" w:rsidRPr="00A1115A" w:rsidDel="00BF78B5" w14:paraId="34580C15" w14:textId="57D2DC58" w:rsidTr="00151B77">
        <w:trPr>
          <w:trHeight w:val="187"/>
          <w:jc w:val="center"/>
          <w:del w:id="17076" w:author="Per Lindell" w:date="2022-04-11T21:53:00Z"/>
        </w:trPr>
        <w:tc>
          <w:tcPr>
            <w:tcW w:w="1416" w:type="dxa"/>
            <w:tcBorders>
              <w:top w:val="nil"/>
              <w:left w:val="single" w:sz="4" w:space="0" w:color="auto"/>
              <w:bottom w:val="nil"/>
              <w:right w:val="single" w:sz="4" w:space="0" w:color="auto"/>
            </w:tcBorders>
            <w:shd w:val="clear" w:color="auto" w:fill="auto"/>
            <w:vAlign w:val="center"/>
          </w:tcPr>
          <w:p w14:paraId="025F1B00" w14:textId="42203E60" w:rsidR="00BF78B5" w:rsidRPr="00A1115A" w:rsidDel="00BF78B5" w:rsidRDefault="00BF78B5" w:rsidP="00151B77">
            <w:pPr>
              <w:pStyle w:val="TAC"/>
              <w:rPr>
                <w:del w:id="17077"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B742B" w14:textId="6A05B7B3" w:rsidR="00BF78B5" w:rsidRPr="00A1115A" w:rsidDel="00BF78B5" w:rsidRDefault="00BF78B5" w:rsidP="00151B77">
            <w:pPr>
              <w:pStyle w:val="TAC"/>
              <w:rPr>
                <w:del w:id="1707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C44CB3" w14:textId="5C35BBA1" w:rsidR="00BF78B5" w:rsidRPr="00A1115A" w:rsidDel="00BF78B5" w:rsidRDefault="00BF78B5" w:rsidP="00151B77">
            <w:pPr>
              <w:pStyle w:val="TAC"/>
              <w:rPr>
                <w:del w:id="17079" w:author="Per Lindell" w:date="2022-04-11T21:53:00Z"/>
                <w:rFonts w:cs="Arial"/>
                <w:szCs w:val="18"/>
                <w:lang w:val="en-US"/>
              </w:rPr>
            </w:pPr>
            <w:del w:id="17080" w:author="Per Lindell" w:date="2022-04-11T21:53:00Z">
              <w:r w:rsidRPr="00A1115A" w:rsidDel="00BF78B5">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10BF268D" w14:textId="146BF385" w:rsidR="00BF78B5" w:rsidRPr="00A1115A" w:rsidDel="00BF78B5" w:rsidRDefault="00BF78B5" w:rsidP="00151B77">
            <w:pPr>
              <w:pStyle w:val="TAC"/>
              <w:rPr>
                <w:del w:id="1708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B98E" w14:textId="58E604F5" w:rsidR="00BF78B5" w:rsidRPr="00A1115A" w:rsidDel="00BF78B5" w:rsidRDefault="00BF78B5" w:rsidP="00151B77">
            <w:pPr>
              <w:pStyle w:val="TAC"/>
              <w:rPr>
                <w:del w:id="17082" w:author="Per Lindell" w:date="2022-04-11T21:53:00Z"/>
                <w:rFonts w:cs="Arial"/>
                <w:szCs w:val="18"/>
                <w:lang w:val="en-US" w:eastAsia="zh-CN"/>
              </w:rPr>
            </w:pPr>
            <w:del w:id="17083"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E793742" w14:textId="71410275" w:rsidR="00BF78B5" w:rsidRPr="00A1115A" w:rsidDel="00BF78B5" w:rsidRDefault="00BF78B5" w:rsidP="00151B77">
            <w:pPr>
              <w:pStyle w:val="TAC"/>
              <w:rPr>
                <w:del w:id="17084" w:author="Per Lindell" w:date="2022-04-11T21:53:00Z"/>
                <w:rFonts w:cs="Arial"/>
                <w:szCs w:val="18"/>
                <w:lang w:val="en-US" w:eastAsia="zh-CN"/>
              </w:rPr>
            </w:pPr>
            <w:del w:id="17085"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B499B12" w14:textId="639B269A" w:rsidR="00BF78B5" w:rsidRPr="00A1115A" w:rsidDel="00BF78B5" w:rsidRDefault="00BF78B5" w:rsidP="00151B77">
            <w:pPr>
              <w:pStyle w:val="TAC"/>
              <w:rPr>
                <w:del w:id="17086" w:author="Per Lindell" w:date="2022-04-11T21:53:00Z"/>
                <w:rFonts w:cs="Arial"/>
                <w:szCs w:val="18"/>
                <w:lang w:val="en-US" w:eastAsia="zh-CN"/>
              </w:rPr>
            </w:pPr>
            <w:del w:id="17087"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1CECEF1" w14:textId="6AE24A89" w:rsidR="00BF78B5" w:rsidRPr="00A1115A" w:rsidDel="00BF78B5" w:rsidRDefault="00BF78B5" w:rsidP="00151B77">
            <w:pPr>
              <w:pStyle w:val="TAC"/>
              <w:rPr>
                <w:del w:id="17088" w:author="Per Lindell" w:date="2022-04-11T21:53:00Z"/>
                <w:rFonts w:cs="Arial"/>
                <w:szCs w:val="18"/>
                <w:lang w:val="en-US"/>
              </w:rPr>
            </w:pPr>
            <w:del w:id="17089" w:author="Per Lindell" w:date="2022-04-11T21:53:00Z">
              <w:r w:rsidRPr="00A1115A" w:rsidDel="00BF78B5">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35E5BF61" w14:textId="21C9B1DD" w:rsidR="00BF78B5" w:rsidRPr="00A1115A" w:rsidDel="00BF78B5" w:rsidRDefault="00BF78B5" w:rsidP="00151B77">
            <w:pPr>
              <w:pStyle w:val="TAC"/>
              <w:rPr>
                <w:del w:id="17090" w:author="Per Lindell" w:date="2022-04-11T21:53:00Z"/>
                <w:rFonts w:cs="Arial"/>
                <w:szCs w:val="18"/>
                <w:lang w:val="en-US"/>
              </w:rPr>
            </w:pPr>
            <w:del w:id="17091" w:author="Per Lindell" w:date="2022-04-11T21:53:00Z">
              <w:r w:rsidRPr="00A1115A" w:rsidDel="00BF78B5">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49EBBF2F" w14:textId="4B10D4A2" w:rsidR="00BF78B5" w:rsidRPr="00A1115A" w:rsidDel="00BF78B5" w:rsidRDefault="00BF78B5" w:rsidP="00151B77">
            <w:pPr>
              <w:pStyle w:val="TAC"/>
              <w:rPr>
                <w:del w:id="17092" w:author="Per Lindell" w:date="2022-04-11T21:53:00Z"/>
                <w:rFonts w:cs="Arial"/>
                <w:szCs w:val="18"/>
                <w:lang w:val="en-US" w:eastAsia="zh-CN"/>
              </w:rPr>
            </w:pPr>
            <w:del w:id="17093" w:author="Per Lindell" w:date="2022-04-11T21:53:00Z">
              <w:r w:rsidRPr="00A1115A" w:rsidDel="00BF78B5">
                <w:rPr>
                  <w:rFonts w:cs="Arial" w:hint="eastAsia"/>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4124AD5" w14:textId="04913B4B" w:rsidR="00BF78B5" w:rsidRPr="00A1115A" w:rsidDel="00BF78B5" w:rsidRDefault="00BF78B5" w:rsidP="00151B77">
            <w:pPr>
              <w:pStyle w:val="TAC"/>
              <w:rPr>
                <w:del w:id="17094" w:author="Per Lindell" w:date="2022-04-11T21:53:00Z"/>
                <w:rFonts w:cs="Arial"/>
                <w:szCs w:val="18"/>
                <w:lang w:val="en-US" w:eastAsia="zh-CN"/>
              </w:rPr>
            </w:pPr>
            <w:del w:id="17095" w:author="Per Lindell" w:date="2022-04-11T21:53:00Z">
              <w:r w:rsidRPr="00A1115A" w:rsidDel="00BF78B5">
                <w:rPr>
                  <w:rFonts w:cs="Arial" w:hint="eastAsia"/>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CCDC8A2" w14:textId="54D1A537" w:rsidR="00BF78B5" w:rsidRPr="00A1115A" w:rsidDel="00BF78B5" w:rsidRDefault="00BF78B5" w:rsidP="00151B77">
            <w:pPr>
              <w:pStyle w:val="TAC"/>
              <w:rPr>
                <w:del w:id="17096" w:author="Per Lindell" w:date="2022-04-11T21:53:00Z"/>
                <w:rFonts w:cs="Arial"/>
                <w:szCs w:val="18"/>
                <w:lang w:val="en-US" w:eastAsia="zh-CN"/>
              </w:rPr>
            </w:pPr>
            <w:del w:id="17097" w:author="Per Lindell" w:date="2022-04-11T21:53:00Z">
              <w:r w:rsidRPr="00A1115A" w:rsidDel="00BF78B5">
                <w:rPr>
                  <w:rFonts w:cs="Arial" w:hint="eastAsia"/>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D96E768" w14:textId="0C779FCD" w:rsidR="00BF78B5" w:rsidRPr="00A1115A" w:rsidDel="00BF78B5" w:rsidRDefault="00BF78B5" w:rsidP="00151B77">
            <w:pPr>
              <w:pStyle w:val="TAC"/>
              <w:rPr>
                <w:del w:id="17098" w:author="Per Lindell" w:date="2022-04-11T21:53:00Z"/>
                <w:rFonts w:cs="Arial"/>
                <w:szCs w:val="18"/>
                <w:lang w:val="en-US"/>
              </w:rPr>
            </w:pPr>
            <w:del w:id="17099" w:author="Per Lindell" w:date="2022-04-11T21:53:00Z">
              <w:r w:rsidRPr="00A1115A"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21388B07" w14:textId="29EDF202" w:rsidR="00BF78B5" w:rsidRPr="00A1115A" w:rsidDel="00BF78B5" w:rsidRDefault="00BF78B5" w:rsidP="00151B77">
            <w:pPr>
              <w:pStyle w:val="TAC"/>
              <w:rPr>
                <w:del w:id="17100" w:author="Per Lindell" w:date="2022-04-11T21:53:00Z"/>
                <w:rFonts w:cs="Arial"/>
                <w:szCs w:val="18"/>
                <w:lang w:val="en-US" w:eastAsia="zh-CN"/>
              </w:rPr>
            </w:pPr>
            <w:del w:id="17101" w:author="Per Lindell" w:date="2022-04-11T21:53:00Z">
              <w:r w:rsidRPr="00A1115A" w:rsidDel="00BF78B5">
                <w:rPr>
                  <w:rFonts w:cs="Arial" w:hint="eastAsia"/>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13A43F8" w14:textId="04E8606F" w:rsidR="00BF78B5" w:rsidRPr="00A1115A" w:rsidDel="00BF78B5" w:rsidRDefault="00BF78B5" w:rsidP="00151B77">
            <w:pPr>
              <w:pStyle w:val="TAC"/>
              <w:rPr>
                <w:del w:id="17102" w:author="Per Lindell" w:date="2022-04-11T21:53:00Z"/>
                <w:rFonts w:cs="Arial"/>
                <w:szCs w:val="18"/>
                <w:lang w:val="en-US" w:eastAsia="zh-CN"/>
              </w:rPr>
            </w:pPr>
            <w:del w:id="17103" w:author="Per Lindell" w:date="2022-04-11T21:53:00Z">
              <w:r w:rsidRPr="00A1115A" w:rsidDel="00BF78B5">
                <w:rPr>
                  <w:rFonts w:cs="Arial" w:hint="eastAsia"/>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34E2BF5" w14:textId="58886DDC" w:rsidR="00BF78B5" w:rsidRPr="00A1115A" w:rsidDel="00BF78B5" w:rsidRDefault="00BF78B5" w:rsidP="00151B77">
            <w:pPr>
              <w:pStyle w:val="TAC"/>
              <w:rPr>
                <w:del w:id="17104" w:author="Per Lindell" w:date="2022-04-11T21:53:00Z"/>
                <w:rFonts w:cs="Arial"/>
                <w:szCs w:val="18"/>
                <w:lang w:val="en-US" w:eastAsia="zh-CN"/>
              </w:rPr>
            </w:pPr>
            <w:del w:id="17105" w:author="Per Lindell" w:date="2022-04-11T21:53:00Z">
              <w:r w:rsidRPr="00A1115A" w:rsidDel="00BF78B5">
                <w:rPr>
                  <w:rFonts w:cs="Arial" w:hint="eastAsia"/>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8F90595" w14:textId="04EB7422" w:rsidR="00BF78B5" w:rsidRPr="00A1115A" w:rsidDel="00BF78B5" w:rsidRDefault="00BF78B5" w:rsidP="00151B77">
            <w:pPr>
              <w:pStyle w:val="TAC"/>
              <w:rPr>
                <w:del w:id="17106" w:author="Per Lindell" w:date="2022-04-11T21:53:00Z"/>
                <w:lang w:val="en-US" w:eastAsia="zh-CN"/>
              </w:rPr>
            </w:pPr>
          </w:p>
        </w:tc>
      </w:tr>
      <w:tr w:rsidR="00BF78B5" w:rsidRPr="00A1115A" w:rsidDel="00BF78B5" w14:paraId="467D8A56" w14:textId="37160514" w:rsidTr="00151B77">
        <w:trPr>
          <w:trHeight w:val="187"/>
          <w:jc w:val="center"/>
          <w:del w:id="17107" w:author="Per Lindell" w:date="2022-04-11T21:53:00Z"/>
        </w:trPr>
        <w:tc>
          <w:tcPr>
            <w:tcW w:w="1416" w:type="dxa"/>
            <w:tcBorders>
              <w:top w:val="nil"/>
              <w:left w:val="single" w:sz="4" w:space="0" w:color="auto"/>
              <w:bottom w:val="nil"/>
              <w:right w:val="single" w:sz="4" w:space="0" w:color="auto"/>
            </w:tcBorders>
            <w:shd w:val="clear" w:color="auto" w:fill="auto"/>
          </w:tcPr>
          <w:p w14:paraId="30D46223" w14:textId="4F5C0B50" w:rsidR="00BF78B5" w:rsidRPr="00A1115A" w:rsidDel="00BF78B5" w:rsidRDefault="00BF78B5" w:rsidP="00151B77">
            <w:pPr>
              <w:pStyle w:val="TAC"/>
              <w:rPr>
                <w:del w:id="17108" w:author="Per Lindell" w:date="2022-04-11T21:53:00Z"/>
              </w:rPr>
            </w:pPr>
          </w:p>
        </w:tc>
        <w:tc>
          <w:tcPr>
            <w:tcW w:w="1457" w:type="dxa"/>
            <w:tcBorders>
              <w:top w:val="single" w:sz="4" w:space="0" w:color="auto"/>
              <w:left w:val="single" w:sz="4" w:space="0" w:color="auto"/>
              <w:bottom w:val="nil"/>
              <w:right w:val="single" w:sz="4" w:space="0" w:color="auto"/>
            </w:tcBorders>
            <w:shd w:val="clear" w:color="auto" w:fill="auto"/>
          </w:tcPr>
          <w:p w14:paraId="5EC5B0C1" w14:textId="1AE41606" w:rsidR="00BF78B5" w:rsidRPr="00B91C9D" w:rsidDel="00BF78B5" w:rsidRDefault="00BF78B5" w:rsidP="00151B77">
            <w:pPr>
              <w:pStyle w:val="TAC"/>
              <w:rPr>
                <w:del w:id="17109" w:author="Per Lindell" w:date="2022-04-11T21:53:00Z"/>
                <w:lang w:val="en-US" w:eastAsia="zh-CN"/>
              </w:rPr>
            </w:pPr>
            <w:del w:id="17110" w:author="Per Lindell" w:date="2022-04-11T21:53:00Z">
              <w:r w:rsidRPr="00B91C9D" w:rsidDel="00BF78B5">
                <w:rPr>
                  <w:lang w:val="en-US" w:eastAsia="zh-CN"/>
                </w:rPr>
                <w:delText>CA_n3A-n5A</w:delText>
              </w:r>
            </w:del>
          </w:p>
          <w:p w14:paraId="611AC65C" w14:textId="61FFB898" w:rsidR="00BF78B5" w:rsidRPr="00B91C9D" w:rsidDel="00BF78B5" w:rsidRDefault="00BF78B5" w:rsidP="00151B77">
            <w:pPr>
              <w:pStyle w:val="TAC"/>
              <w:rPr>
                <w:del w:id="17111" w:author="Per Lindell" w:date="2022-04-11T21:53:00Z"/>
                <w:lang w:val="en-US" w:eastAsia="zh-CN"/>
              </w:rPr>
            </w:pPr>
            <w:del w:id="17112" w:author="Per Lindell" w:date="2022-04-11T21:53:00Z">
              <w:r w:rsidRPr="00B91C9D" w:rsidDel="00BF78B5">
                <w:rPr>
                  <w:lang w:val="en-US" w:eastAsia="zh-CN"/>
                </w:rPr>
                <w:delText>CA_n3A-n7A</w:delText>
              </w:r>
            </w:del>
          </w:p>
          <w:p w14:paraId="5B38A6FD" w14:textId="4854A5CA" w:rsidR="00BF78B5" w:rsidRPr="00B91C9D" w:rsidDel="00BF78B5" w:rsidRDefault="00BF78B5" w:rsidP="00151B77">
            <w:pPr>
              <w:pStyle w:val="TAC"/>
              <w:rPr>
                <w:del w:id="17113" w:author="Per Lindell" w:date="2022-04-11T21:53:00Z"/>
                <w:lang w:val="en-US" w:eastAsia="zh-CN"/>
              </w:rPr>
            </w:pPr>
            <w:del w:id="17114" w:author="Per Lindell" w:date="2022-04-11T21:53:00Z">
              <w:r w:rsidRPr="00B91C9D" w:rsidDel="00BF78B5">
                <w:rPr>
                  <w:lang w:val="en-US" w:eastAsia="zh-CN"/>
                </w:rPr>
                <w:delText>CA_n3A-n78A</w:delText>
              </w:r>
            </w:del>
          </w:p>
          <w:p w14:paraId="276B2382" w14:textId="4463A396" w:rsidR="00BF78B5" w:rsidRPr="00B91C9D" w:rsidDel="00BF78B5" w:rsidRDefault="00BF78B5" w:rsidP="00151B77">
            <w:pPr>
              <w:pStyle w:val="TAC"/>
              <w:rPr>
                <w:del w:id="17115" w:author="Per Lindell" w:date="2022-04-11T21:53:00Z"/>
                <w:lang w:val="en-US" w:eastAsia="zh-CN"/>
              </w:rPr>
            </w:pPr>
            <w:del w:id="17116" w:author="Per Lindell" w:date="2022-04-11T21:53:00Z">
              <w:r w:rsidRPr="00B91C9D" w:rsidDel="00BF78B5">
                <w:rPr>
                  <w:lang w:val="en-US" w:eastAsia="zh-CN"/>
                </w:rPr>
                <w:delText>CA_n5A-n7A</w:delText>
              </w:r>
            </w:del>
          </w:p>
          <w:p w14:paraId="543E05C5" w14:textId="122D223F" w:rsidR="00BF78B5" w:rsidRPr="00B91C9D" w:rsidDel="00BF78B5" w:rsidRDefault="00BF78B5" w:rsidP="00151B77">
            <w:pPr>
              <w:pStyle w:val="TAC"/>
              <w:rPr>
                <w:del w:id="17117" w:author="Per Lindell" w:date="2022-04-11T21:53:00Z"/>
                <w:lang w:val="en-US" w:eastAsia="zh-CN"/>
              </w:rPr>
            </w:pPr>
            <w:del w:id="17118" w:author="Per Lindell" w:date="2022-04-11T21:53:00Z">
              <w:r w:rsidRPr="00B91C9D" w:rsidDel="00BF78B5">
                <w:rPr>
                  <w:lang w:val="en-US" w:eastAsia="zh-CN"/>
                </w:rPr>
                <w:delText>CA_n5A-n78A</w:delText>
              </w:r>
            </w:del>
          </w:p>
          <w:p w14:paraId="6A7044B5" w14:textId="320A3BD2" w:rsidR="00BF78B5" w:rsidRPr="00B91C9D" w:rsidDel="00BF78B5" w:rsidRDefault="00BF78B5" w:rsidP="00151B77">
            <w:pPr>
              <w:pStyle w:val="TAC"/>
              <w:rPr>
                <w:del w:id="17119" w:author="Per Lindell" w:date="2022-04-11T21:53:00Z"/>
                <w:lang w:val="en-US" w:eastAsia="zh-CN"/>
              </w:rPr>
            </w:pPr>
            <w:del w:id="17120" w:author="Per Lindell" w:date="2022-04-11T21:53:00Z">
              <w:r w:rsidRPr="00B91C9D" w:rsidDel="00BF78B5">
                <w:rPr>
                  <w:lang w:val="en-US" w:eastAsia="zh-CN"/>
                </w:rPr>
                <w:delText>CA_n7A-n78A</w:delText>
              </w:r>
            </w:del>
          </w:p>
          <w:p w14:paraId="7008D467" w14:textId="67068DAA" w:rsidR="00BF78B5" w:rsidRPr="00A1115A" w:rsidDel="00BF78B5" w:rsidRDefault="00BF78B5" w:rsidP="00151B77">
            <w:pPr>
              <w:pStyle w:val="TAC"/>
              <w:rPr>
                <w:del w:id="17121" w:author="Per Lindell" w:date="2022-04-11T21:53:00Z"/>
                <w:lang w:val="en-US" w:eastAsia="zh-CN"/>
              </w:rPr>
            </w:pPr>
            <w:del w:id="17122" w:author="Per Lindell" w:date="2022-04-11T21:53:00Z">
              <w:r w:rsidRPr="00B91C9D" w:rsidDel="00BF78B5">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1DC96EE7" w14:textId="17C1C2AF" w:rsidR="00BF78B5" w:rsidRPr="00A1115A" w:rsidDel="00BF78B5" w:rsidRDefault="00BF78B5" w:rsidP="00151B77">
            <w:pPr>
              <w:pStyle w:val="TAC"/>
              <w:rPr>
                <w:del w:id="17123" w:author="Per Lindell" w:date="2022-04-11T21:53:00Z"/>
                <w:rFonts w:cs="Arial"/>
                <w:szCs w:val="18"/>
                <w:lang w:eastAsia="zh-CN"/>
              </w:rPr>
            </w:pPr>
            <w:del w:id="17124" w:author="Per Lindell" w:date="2022-04-11T21:53:00Z">
              <w:r w:rsidDel="00BF78B5">
                <w:rPr>
                  <w:rFonts w:cs="Arial"/>
                  <w:szCs w:val="18"/>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3B05495" w14:textId="340F149E" w:rsidR="00BF78B5" w:rsidRPr="00A1115A" w:rsidDel="00BF78B5" w:rsidRDefault="00BF78B5" w:rsidP="00151B77">
            <w:pPr>
              <w:pStyle w:val="TAC"/>
              <w:rPr>
                <w:del w:id="17125" w:author="Per Lindell" w:date="2022-04-11T21:53:00Z"/>
                <w:rFonts w:cs="Arial"/>
                <w:szCs w:val="18"/>
                <w:lang w:val="en-US" w:eastAsia="zh-CN"/>
              </w:rPr>
            </w:pPr>
            <w:del w:id="17126" w:author="Per Lindell" w:date="2022-04-11T21:53:00Z">
              <w:r w:rsidDel="00BF78B5">
                <w:rPr>
                  <w:rFonts w:eastAsia="Yu Mincho"/>
                </w:rPr>
                <w:delText>5</w:delText>
              </w:r>
            </w:del>
          </w:p>
        </w:tc>
        <w:tc>
          <w:tcPr>
            <w:tcW w:w="576" w:type="dxa"/>
            <w:tcBorders>
              <w:top w:val="single" w:sz="4" w:space="0" w:color="auto"/>
              <w:left w:val="single" w:sz="4" w:space="0" w:color="auto"/>
              <w:bottom w:val="single" w:sz="4" w:space="0" w:color="auto"/>
              <w:right w:val="single" w:sz="4" w:space="0" w:color="auto"/>
            </w:tcBorders>
          </w:tcPr>
          <w:p w14:paraId="2EA9A89A" w14:textId="4E8D1106" w:rsidR="00BF78B5" w:rsidRPr="00A1115A" w:rsidDel="00BF78B5" w:rsidRDefault="00BF78B5" w:rsidP="00151B77">
            <w:pPr>
              <w:pStyle w:val="TAC"/>
              <w:rPr>
                <w:del w:id="17127" w:author="Per Lindell" w:date="2022-04-11T21:53:00Z"/>
                <w:lang w:eastAsia="zh-CN"/>
              </w:rPr>
            </w:pPr>
            <w:del w:id="17128" w:author="Per Lindell" w:date="2022-04-11T21:53:00Z">
              <w:r w:rsidDel="00BF78B5">
                <w:rPr>
                  <w:rFonts w:eastAsia="Yu Mincho"/>
                </w:rPr>
                <w:delText>10</w:delText>
              </w:r>
            </w:del>
          </w:p>
        </w:tc>
        <w:tc>
          <w:tcPr>
            <w:tcW w:w="576" w:type="dxa"/>
            <w:tcBorders>
              <w:top w:val="single" w:sz="4" w:space="0" w:color="auto"/>
              <w:left w:val="single" w:sz="4" w:space="0" w:color="auto"/>
              <w:bottom w:val="single" w:sz="4" w:space="0" w:color="auto"/>
              <w:right w:val="single" w:sz="4" w:space="0" w:color="auto"/>
            </w:tcBorders>
          </w:tcPr>
          <w:p w14:paraId="3DB5F8EF" w14:textId="7D318F96" w:rsidR="00BF78B5" w:rsidRPr="00A1115A" w:rsidDel="00BF78B5" w:rsidRDefault="00BF78B5" w:rsidP="00151B77">
            <w:pPr>
              <w:pStyle w:val="TAC"/>
              <w:rPr>
                <w:del w:id="17129" w:author="Per Lindell" w:date="2022-04-11T21:53:00Z"/>
                <w:lang w:eastAsia="zh-CN"/>
              </w:rPr>
            </w:pPr>
            <w:del w:id="17130" w:author="Per Lindell" w:date="2022-04-11T21:53:00Z">
              <w:r w:rsidDel="00BF78B5">
                <w:rPr>
                  <w:rFonts w:eastAsia="Yu Mincho"/>
                </w:rPr>
                <w:delText>15</w:delText>
              </w:r>
            </w:del>
          </w:p>
        </w:tc>
        <w:tc>
          <w:tcPr>
            <w:tcW w:w="576" w:type="dxa"/>
            <w:tcBorders>
              <w:top w:val="single" w:sz="4" w:space="0" w:color="auto"/>
              <w:left w:val="single" w:sz="4" w:space="0" w:color="auto"/>
              <w:bottom w:val="single" w:sz="4" w:space="0" w:color="auto"/>
              <w:right w:val="single" w:sz="4" w:space="0" w:color="auto"/>
            </w:tcBorders>
          </w:tcPr>
          <w:p w14:paraId="091BAC43" w14:textId="4C97EEF3" w:rsidR="00BF78B5" w:rsidRPr="00A1115A" w:rsidDel="00BF78B5" w:rsidRDefault="00BF78B5" w:rsidP="00151B77">
            <w:pPr>
              <w:pStyle w:val="TAC"/>
              <w:rPr>
                <w:del w:id="17131" w:author="Per Lindell" w:date="2022-04-11T21:53:00Z"/>
                <w:lang w:eastAsia="zh-CN"/>
              </w:rPr>
            </w:pPr>
            <w:del w:id="17132" w:author="Per Lindell" w:date="2022-04-11T21:53:00Z">
              <w:r w:rsidDel="00BF78B5">
                <w:rPr>
                  <w:rFonts w:eastAsia="Yu Mincho"/>
                </w:rPr>
                <w:delText>20</w:delText>
              </w:r>
            </w:del>
          </w:p>
        </w:tc>
        <w:tc>
          <w:tcPr>
            <w:tcW w:w="576" w:type="dxa"/>
            <w:tcBorders>
              <w:top w:val="single" w:sz="4" w:space="0" w:color="auto"/>
              <w:left w:val="single" w:sz="4" w:space="0" w:color="auto"/>
              <w:bottom w:val="single" w:sz="4" w:space="0" w:color="auto"/>
              <w:right w:val="single" w:sz="4" w:space="0" w:color="auto"/>
            </w:tcBorders>
          </w:tcPr>
          <w:p w14:paraId="05AC4C1A" w14:textId="2A76B4F0" w:rsidR="00BF78B5" w:rsidRPr="00A1115A" w:rsidDel="00BF78B5" w:rsidRDefault="00BF78B5" w:rsidP="00151B77">
            <w:pPr>
              <w:pStyle w:val="TAC"/>
              <w:rPr>
                <w:del w:id="17133" w:author="Per Lindell" w:date="2022-04-11T21:53:00Z"/>
                <w:lang w:eastAsia="zh-CN"/>
              </w:rPr>
            </w:pPr>
            <w:del w:id="17134" w:author="Per Lindell" w:date="2022-04-11T21:53:00Z">
              <w:r w:rsidDel="00BF78B5">
                <w:rPr>
                  <w:rFonts w:eastAsia="Yu Mincho"/>
                </w:rPr>
                <w:delText>25</w:delText>
              </w:r>
            </w:del>
          </w:p>
        </w:tc>
        <w:tc>
          <w:tcPr>
            <w:tcW w:w="581" w:type="dxa"/>
            <w:tcBorders>
              <w:top w:val="single" w:sz="4" w:space="0" w:color="auto"/>
              <w:left w:val="single" w:sz="4" w:space="0" w:color="auto"/>
              <w:bottom w:val="single" w:sz="4" w:space="0" w:color="auto"/>
              <w:right w:val="single" w:sz="4" w:space="0" w:color="auto"/>
            </w:tcBorders>
          </w:tcPr>
          <w:p w14:paraId="3DF0390B" w14:textId="7C8BD164" w:rsidR="00BF78B5" w:rsidRPr="00A1115A" w:rsidDel="00BF78B5" w:rsidRDefault="00BF78B5" w:rsidP="00151B77">
            <w:pPr>
              <w:pStyle w:val="TAC"/>
              <w:rPr>
                <w:del w:id="17135" w:author="Per Lindell" w:date="2022-04-11T21:53:00Z"/>
                <w:lang w:eastAsia="zh-CN"/>
              </w:rPr>
            </w:pPr>
            <w:del w:id="17136" w:author="Per Lindell" w:date="2022-04-11T21:53:00Z">
              <w:r w:rsidDel="00BF78B5">
                <w:rPr>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3C92C4B" w14:textId="0BDF2E24" w:rsidR="00BF78B5" w:rsidRPr="00A1115A" w:rsidDel="00BF78B5" w:rsidRDefault="00BF78B5" w:rsidP="00151B77">
            <w:pPr>
              <w:pStyle w:val="TAC"/>
              <w:rPr>
                <w:del w:id="17137" w:author="Per Lindell" w:date="2022-04-11T21:53:00Z"/>
              </w:rPr>
            </w:pPr>
            <w:del w:id="17138" w:author="Per Lindell" w:date="2022-04-11T21:53:00Z">
              <w:r w:rsidDel="00BF78B5">
                <w:rPr>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7B51629" w14:textId="0BF132AE" w:rsidR="00BF78B5" w:rsidRPr="00A1115A" w:rsidDel="00BF78B5" w:rsidRDefault="00BF78B5" w:rsidP="00151B77">
            <w:pPr>
              <w:pStyle w:val="TAC"/>
              <w:rPr>
                <w:del w:id="17139" w:author="Per Lindell" w:date="2022-04-11T21:53:00Z"/>
              </w:rPr>
            </w:pPr>
            <w:del w:id="17140" w:author="Per Lindell" w:date="2022-04-11T21:53:00Z">
              <w:r w:rsidDel="00BF78B5">
                <w:rPr>
                  <w:rFonts w:cs="Arial"/>
                  <w:szCs w:val="18"/>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91FDF5D" w14:textId="3F31FA34" w:rsidR="00BF78B5" w:rsidRPr="00A1115A" w:rsidDel="00BF78B5" w:rsidRDefault="00BF78B5" w:rsidP="00151B77">
            <w:pPr>
              <w:pStyle w:val="TAC"/>
              <w:rPr>
                <w:del w:id="1714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6C8BCA9" w14:textId="7B58712F" w:rsidR="00BF78B5" w:rsidRPr="00A1115A" w:rsidDel="00BF78B5" w:rsidRDefault="00BF78B5" w:rsidP="00151B77">
            <w:pPr>
              <w:pStyle w:val="TAC"/>
              <w:rPr>
                <w:del w:id="1714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DFAA359" w14:textId="0AFAFF2E" w:rsidR="00BF78B5" w:rsidRPr="00A1115A" w:rsidDel="00BF78B5" w:rsidRDefault="00BF78B5" w:rsidP="00151B77">
            <w:pPr>
              <w:pStyle w:val="TAC"/>
              <w:rPr>
                <w:del w:id="1714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3593BDC" w14:textId="5A1C38CA" w:rsidR="00BF78B5" w:rsidRPr="00A1115A" w:rsidDel="00BF78B5" w:rsidRDefault="00BF78B5" w:rsidP="00151B77">
            <w:pPr>
              <w:pStyle w:val="TAC"/>
              <w:rPr>
                <w:del w:id="1714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15A5F67" w14:textId="07BB7640" w:rsidR="00BF78B5" w:rsidRPr="00BF78B5" w:rsidDel="00BF78B5" w:rsidRDefault="00BF78B5" w:rsidP="00151B77">
            <w:pPr>
              <w:pStyle w:val="TAC"/>
              <w:rPr>
                <w:del w:id="17145" w:author="Per Lindell" w:date="2022-04-11T21:53:00Z"/>
                <w:rFonts w:cs="Arial"/>
                <w:szCs w:val="18"/>
                <w:lang w:val="en-US"/>
                <w:rPrChange w:id="17146" w:author="Per Lindell" w:date="2022-04-11T21:56:00Z">
                  <w:rPr>
                    <w:del w:id="17147"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30AF59E" w14:textId="45FDDD0D" w:rsidR="00BF78B5" w:rsidRPr="00A1115A" w:rsidDel="00BF78B5" w:rsidRDefault="00BF78B5" w:rsidP="00151B77">
            <w:pPr>
              <w:pStyle w:val="TAC"/>
              <w:rPr>
                <w:del w:id="17148" w:author="Per Lindell" w:date="2022-04-11T21:53:00Z"/>
                <w:lang w:val="en-US" w:eastAsia="zh-CN"/>
              </w:rPr>
            </w:pPr>
            <w:del w:id="17149" w:author="Per Lindell" w:date="2022-04-11T21:53:00Z">
              <w:r w:rsidDel="00BF78B5">
                <w:rPr>
                  <w:rFonts w:hint="eastAsia"/>
                  <w:lang w:val="en-US" w:eastAsia="zh-CN"/>
                </w:rPr>
                <w:delText>1</w:delText>
              </w:r>
            </w:del>
          </w:p>
        </w:tc>
      </w:tr>
      <w:tr w:rsidR="00BF78B5" w:rsidRPr="00A1115A" w:rsidDel="00BF78B5" w14:paraId="4D4C6B13" w14:textId="2EF7F614" w:rsidTr="00151B77">
        <w:trPr>
          <w:trHeight w:val="187"/>
          <w:jc w:val="center"/>
          <w:del w:id="17150" w:author="Per Lindell" w:date="2022-04-11T21:53:00Z"/>
        </w:trPr>
        <w:tc>
          <w:tcPr>
            <w:tcW w:w="1416" w:type="dxa"/>
            <w:tcBorders>
              <w:top w:val="nil"/>
              <w:left w:val="single" w:sz="4" w:space="0" w:color="auto"/>
              <w:bottom w:val="nil"/>
              <w:right w:val="single" w:sz="4" w:space="0" w:color="auto"/>
            </w:tcBorders>
            <w:shd w:val="clear" w:color="auto" w:fill="auto"/>
          </w:tcPr>
          <w:p w14:paraId="5930DA36" w14:textId="62CDA36F" w:rsidR="00BF78B5" w:rsidRPr="00A1115A" w:rsidDel="00BF78B5" w:rsidRDefault="00BF78B5" w:rsidP="00151B77">
            <w:pPr>
              <w:pStyle w:val="TAC"/>
              <w:rPr>
                <w:del w:id="17151" w:author="Per Lindell" w:date="2022-04-11T21:53:00Z"/>
              </w:rPr>
            </w:pPr>
          </w:p>
        </w:tc>
        <w:tc>
          <w:tcPr>
            <w:tcW w:w="1457" w:type="dxa"/>
            <w:tcBorders>
              <w:top w:val="nil"/>
              <w:left w:val="single" w:sz="4" w:space="0" w:color="auto"/>
              <w:bottom w:val="nil"/>
              <w:right w:val="single" w:sz="4" w:space="0" w:color="auto"/>
            </w:tcBorders>
            <w:shd w:val="clear" w:color="auto" w:fill="auto"/>
          </w:tcPr>
          <w:p w14:paraId="423022B5" w14:textId="0603CAFF" w:rsidR="00BF78B5" w:rsidRPr="00A1115A" w:rsidDel="00BF78B5" w:rsidRDefault="00BF78B5" w:rsidP="00151B77">
            <w:pPr>
              <w:pStyle w:val="TAC"/>
              <w:rPr>
                <w:del w:id="1715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05278" w14:textId="43CFC415" w:rsidR="00BF78B5" w:rsidRPr="00A1115A" w:rsidDel="00BF78B5" w:rsidRDefault="00BF78B5" w:rsidP="00151B77">
            <w:pPr>
              <w:pStyle w:val="TAC"/>
              <w:rPr>
                <w:del w:id="17153" w:author="Per Lindell" w:date="2022-04-11T21:53:00Z"/>
                <w:rFonts w:cs="Arial"/>
                <w:szCs w:val="18"/>
                <w:lang w:eastAsia="zh-CN"/>
              </w:rPr>
            </w:pPr>
            <w:del w:id="17154" w:author="Per Lindell" w:date="2022-04-11T21:53:00Z">
              <w:r w:rsidDel="00BF78B5">
                <w:rPr>
                  <w:lang w:val="en-US"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4658A1D5" w14:textId="2C7B0154" w:rsidR="00BF78B5" w:rsidRPr="00A1115A" w:rsidDel="00BF78B5" w:rsidRDefault="00BF78B5" w:rsidP="00151B77">
            <w:pPr>
              <w:pStyle w:val="TAC"/>
              <w:rPr>
                <w:del w:id="17155" w:author="Per Lindell" w:date="2022-04-11T21:53:00Z"/>
                <w:rFonts w:cs="Arial"/>
                <w:szCs w:val="18"/>
                <w:lang w:val="en-US" w:eastAsia="zh-CN"/>
              </w:rPr>
            </w:pPr>
            <w:del w:id="17156"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4532DB" w14:textId="345A5877" w:rsidR="00BF78B5" w:rsidRPr="00A1115A" w:rsidDel="00BF78B5" w:rsidRDefault="00BF78B5" w:rsidP="00151B77">
            <w:pPr>
              <w:pStyle w:val="TAC"/>
              <w:rPr>
                <w:del w:id="17157" w:author="Per Lindell" w:date="2022-04-11T21:53:00Z"/>
                <w:lang w:eastAsia="zh-CN"/>
              </w:rPr>
            </w:pPr>
            <w:del w:id="17158"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BCEA86" w14:textId="7889558B" w:rsidR="00BF78B5" w:rsidRPr="00A1115A" w:rsidDel="00BF78B5" w:rsidRDefault="00BF78B5" w:rsidP="00151B77">
            <w:pPr>
              <w:pStyle w:val="TAC"/>
              <w:rPr>
                <w:del w:id="17159" w:author="Per Lindell" w:date="2022-04-11T21:53:00Z"/>
                <w:lang w:eastAsia="zh-CN"/>
              </w:rPr>
            </w:pPr>
            <w:del w:id="17160"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7E1741" w14:textId="6FF13503" w:rsidR="00BF78B5" w:rsidRPr="00A1115A" w:rsidDel="00BF78B5" w:rsidRDefault="00BF78B5" w:rsidP="00151B77">
            <w:pPr>
              <w:pStyle w:val="TAC"/>
              <w:rPr>
                <w:del w:id="17161" w:author="Per Lindell" w:date="2022-04-11T21:53:00Z"/>
                <w:lang w:eastAsia="zh-CN"/>
              </w:rPr>
            </w:pPr>
            <w:del w:id="17162"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4F0D21" w14:textId="138BB951" w:rsidR="00BF78B5" w:rsidRPr="00A1115A" w:rsidDel="00BF78B5" w:rsidRDefault="00BF78B5" w:rsidP="00151B77">
            <w:pPr>
              <w:pStyle w:val="TAC"/>
              <w:rPr>
                <w:del w:id="17163"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BB76FD9" w14:textId="72510A66" w:rsidR="00BF78B5" w:rsidRPr="00A1115A" w:rsidDel="00BF78B5" w:rsidRDefault="00BF78B5" w:rsidP="00151B77">
            <w:pPr>
              <w:pStyle w:val="TAC"/>
              <w:rPr>
                <w:del w:id="1716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74AAEE6" w14:textId="2A08F12E" w:rsidR="00BF78B5" w:rsidRPr="00A1115A" w:rsidDel="00BF78B5" w:rsidRDefault="00BF78B5" w:rsidP="00151B77">
            <w:pPr>
              <w:pStyle w:val="TAC"/>
              <w:rPr>
                <w:del w:id="17165"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472489F1" w14:textId="34192A95" w:rsidR="00BF78B5" w:rsidRPr="00A1115A" w:rsidDel="00BF78B5" w:rsidRDefault="00BF78B5" w:rsidP="00151B77">
            <w:pPr>
              <w:pStyle w:val="TAC"/>
              <w:rPr>
                <w:del w:id="1716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5FCCBAF7" w14:textId="44836ACC" w:rsidR="00BF78B5" w:rsidRPr="00A1115A" w:rsidDel="00BF78B5" w:rsidRDefault="00BF78B5" w:rsidP="00151B77">
            <w:pPr>
              <w:pStyle w:val="TAC"/>
              <w:rPr>
                <w:del w:id="1716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C2D7C75" w14:textId="00A4F7B1" w:rsidR="00BF78B5" w:rsidRPr="00A1115A" w:rsidDel="00BF78B5" w:rsidRDefault="00BF78B5" w:rsidP="00151B77">
            <w:pPr>
              <w:pStyle w:val="TAC"/>
              <w:rPr>
                <w:del w:id="17168" w:author="Per Lindell" w:date="2022-04-11T21:53:00Z"/>
              </w:rPr>
            </w:pPr>
          </w:p>
        </w:tc>
        <w:tc>
          <w:tcPr>
            <w:tcW w:w="536" w:type="dxa"/>
            <w:tcBorders>
              <w:top w:val="single" w:sz="4" w:space="0" w:color="auto"/>
              <w:left w:val="single" w:sz="4" w:space="0" w:color="auto"/>
              <w:bottom w:val="single" w:sz="4" w:space="0" w:color="auto"/>
              <w:right w:val="single" w:sz="4" w:space="0" w:color="auto"/>
            </w:tcBorders>
            <w:vAlign w:val="center"/>
          </w:tcPr>
          <w:p w14:paraId="080C6F78" w14:textId="53BF0423" w:rsidR="00BF78B5" w:rsidRPr="00A1115A" w:rsidDel="00BF78B5" w:rsidRDefault="00BF78B5" w:rsidP="00151B77">
            <w:pPr>
              <w:pStyle w:val="TAC"/>
              <w:rPr>
                <w:del w:id="1716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01D15B3" w14:textId="620E8D74" w:rsidR="00BF78B5" w:rsidRPr="00A1115A" w:rsidDel="00BF78B5" w:rsidRDefault="00BF78B5" w:rsidP="00151B77">
            <w:pPr>
              <w:pStyle w:val="TAC"/>
              <w:rPr>
                <w:del w:id="17170"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56D65C54" w14:textId="63557F2B" w:rsidR="00BF78B5" w:rsidRPr="00BF78B5" w:rsidDel="00BF78B5" w:rsidRDefault="00BF78B5" w:rsidP="00151B77">
            <w:pPr>
              <w:pStyle w:val="TAC"/>
              <w:rPr>
                <w:del w:id="17171" w:author="Per Lindell" w:date="2022-04-11T21:53:00Z"/>
                <w:rFonts w:cs="Arial"/>
                <w:szCs w:val="18"/>
                <w:lang w:val="en-US"/>
                <w:rPrChange w:id="17172" w:author="Per Lindell" w:date="2022-04-11T21:56:00Z">
                  <w:rPr>
                    <w:del w:id="17173"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8A0D65B" w14:textId="61FC8144" w:rsidR="00BF78B5" w:rsidRPr="00A1115A" w:rsidDel="00BF78B5" w:rsidRDefault="00BF78B5" w:rsidP="00151B77">
            <w:pPr>
              <w:pStyle w:val="TAC"/>
              <w:rPr>
                <w:del w:id="17174" w:author="Per Lindell" w:date="2022-04-11T21:53:00Z"/>
                <w:lang w:val="en-US" w:eastAsia="zh-CN"/>
              </w:rPr>
            </w:pPr>
          </w:p>
        </w:tc>
      </w:tr>
      <w:tr w:rsidR="00BF78B5" w:rsidRPr="00A1115A" w:rsidDel="00BF78B5" w14:paraId="3F88D1E9" w14:textId="07CFF023" w:rsidTr="00151B77">
        <w:trPr>
          <w:trHeight w:val="187"/>
          <w:jc w:val="center"/>
          <w:del w:id="17175" w:author="Per Lindell" w:date="2022-04-11T21:53:00Z"/>
        </w:trPr>
        <w:tc>
          <w:tcPr>
            <w:tcW w:w="1416" w:type="dxa"/>
            <w:tcBorders>
              <w:top w:val="nil"/>
              <w:left w:val="single" w:sz="4" w:space="0" w:color="auto"/>
              <w:bottom w:val="nil"/>
              <w:right w:val="single" w:sz="4" w:space="0" w:color="auto"/>
            </w:tcBorders>
            <w:shd w:val="clear" w:color="auto" w:fill="auto"/>
          </w:tcPr>
          <w:p w14:paraId="07B4A839" w14:textId="79A83813" w:rsidR="00BF78B5" w:rsidRPr="00A1115A" w:rsidDel="00BF78B5" w:rsidRDefault="00BF78B5" w:rsidP="00151B77">
            <w:pPr>
              <w:pStyle w:val="TAC"/>
              <w:rPr>
                <w:del w:id="17176" w:author="Per Lindell" w:date="2022-04-11T21:53:00Z"/>
              </w:rPr>
            </w:pPr>
          </w:p>
        </w:tc>
        <w:tc>
          <w:tcPr>
            <w:tcW w:w="1457" w:type="dxa"/>
            <w:tcBorders>
              <w:top w:val="nil"/>
              <w:left w:val="single" w:sz="4" w:space="0" w:color="auto"/>
              <w:bottom w:val="nil"/>
              <w:right w:val="single" w:sz="4" w:space="0" w:color="auto"/>
            </w:tcBorders>
            <w:shd w:val="clear" w:color="auto" w:fill="auto"/>
          </w:tcPr>
          <w:p w14:paraId="38A650E6" w14:textId="457C36CD" w:rsidR="00BF78B5" w:rsidRPr="00A1115A" w:rsidDel="00BF78B5" w:rsidRDefault="00BF78B5" w:rsidP="00151B77">
            <w:pPr>
              <w:pStyle w:val="TAC"/>
              <w:rPr>
                <w:del w:id="1717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7A5840" w14:textId="7BA759A1" w:rsidR="00BF78B5" w:rsidRPr="00A1115A" w:rsidDel="00BF78B5" w:rsidRDefault="00BF78B5" w:rsidP="00151B77">
            <w:pPr>
              <w:pStyle w:val="TAC"/>
              <w:rPr>
                <w:del w:id="17178" w:author="Per Lindell" w:date="2022-04-11T21:53:00Z"/>
                <w:rFonts w:cs="Arial"/>
                <w:szCs w:val="18"/>
                <w:lang w:eastAsia="zh-CN"/>
              </w:rPr>
            </w:pPr>
            <w:del w:id="17179" w:author="Per Lindell" w:date="2022-04-11T21:53:00Z">
              <w:r w:rsidRPr="00725A5A" w:rsidDel="00BF78B5">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988123" w14:textId="25BED322" w:rsidR="00BF78B5" w:rsidRPr="00BF78B5" w:rsidDel="00BF78B5" w:rsidRDefault="00BF78B5" w:rsidP="00151B77">
            <w:pPr>
              <w:pStyle w:val="TAC"/>
              <w:rPr>
                <w:del w:id="17180" w:author="Per Lindell" w:date="2022-04-11T21:53:00Z"/>
                <w:rFonts w:cs="Arial"/>
                <w:szCs w:val="18"/>
                <w:lang w:val="en-US"/>
              </w:rPr>
            </w:pPr>
            <w:del w:id="17181" w:author="Per Lindell" w:date="2022-04-11T21:53:00Z">
              <w:r w:rsidRPr="00725A5A" w:rsidDel="00BF78B5">
                <w:delText>See CA_n7B Bandwidth Combination Set 0 in Table 5.5A.1-1</w:delText>
              </w:r>
              <w:r w:rsidDel="00BF78B5">
                <w:delText xml:space="preserve"> </w:delText>
              </w:r>
            </w:del>
          </w:p>
        </w:tc>
        <w:tc>
          <w:tcPr>
            <w:tcW w:w="1287" w:type="dxa"/>
            <w:tcBorders>
              <w:top w:val="nil"/>
              <w:bottom w:val="nil"/>
            </w:tcBorders>
          </w:tcPr>
          <w:p w14:paraId="3C9F1F84" w14:textId="24B67C6C" w:rsidR="00BF78B5" w:rsidRPr="00A1115A" w:rsidDel="00BF78B5" w:rsidRDefault="00BF78B5" w:rsidP="00151B77">
            <w:pPr>
              <w:pStyle w:val="TAC"/>
              <w:rPr>
                <w:del w:id="17182" w:author="Per Lindell" w:date="2022-04-11T21:53:00Z"/>
                <w:lang w:val="en-US" w:eastAsia="zh-CN"/>
              </w:rPr>
            </w:pPr>
          </w:p>
        </w:tc>
      </w:tr>
      <w:tr w:rsidR="00BF78B5" w:rsidRPr="00A1115A" w:rsidDel="00BF78B5" w14:paraId="2E8B6398" w14:textId="302F7CD3" w:rsidTr="00151B77">
        <w:trPr>
          <w:trHeight w:val="187"/>
          <w:jc w:val="center"/>
          <w:del w:id="1718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EE9B201" w14:textId="4F3C2B55" w:rsidR="00BF78B5" w:rsidRPr="00A1115A" w:rsidDel="00BF78B5" w:rsidRDefault="00BF78B5" w:rsidP="00151B77">
            <w:pPr>
              <w:pStyle w:val="TAC"/>
              <w:rPr>
                <w:del w:id="17184"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65ED2D0" w14:textId="525733B2" w:rsidR="00BF78B5" w:rsidRPr="00A1115A" w:rsidDel="00BF78B5" w:rsidRDefault="00BF78B5" w:rsidP="00151B77">
            <w:pPr>
              <w:pStyle w:val="TAC"/>
              <w:rPr>
                <w:del w:id="1718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A588B" w14:textId="217492DF" w:rsidR="00BF78B5" w:rsidRPr="00A1115A" w:rsidDel="00BF78B5" w:rsidRDefault="00BF78B5" w:rsidP="00151B77">
            <w:pPr>
              <w:pStyle w:val="TAC"/>
              <w:rPr>
                <w:del w:id="17186" w:author="Per Lindell" w:date="2022-04-11T21:53:00Z"/>
                <w:rFonts w:cs="Arial"/>
                <w:szCs w:val="18"/>
                <w:lang w:eastAsia="zh-CN"/>
              </w:rPr>
            </w:pPr>
            <w:del w:id="17187"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13B3A451" w14:textId="10333AB3" w:rsidR="00BF78B5" w:rsidRPr="00A1115A" w:rsidDel="00BF78B5" w:rsidRDefault="00BF78B5" w:rsidP="00151B77">
            <w:pPr>
              <w:pStyle w:val="TAC"/>
              <w:rPr>
                <w:del w:id="1718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B36667" w14:textId="25FD2374" w:rsidR="00BF78B5" w:rsidRPr="00A1115A" w:rsidDel="00BF78B5" w:rsidRDefault="00BF78B5" w:rsidP="00151B77">
            <w:pPr>
              <w:pStyle w:val="TAC"/>
              <w:rPr>
                <w:del w:id="17189" w:author="Per Lindell" w:date="2022-04-11T21:53:00Z"/>
                <w:lang w:eastAsia="zh-CN"/>
              </w:rPr>
            </w:pPr>
            <w:del w:id="17190"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66C795A" w14:textId="402F166A" w:rsidR="00BF78B5" w:rsidRPr="00A1115A" w:rsidDel="00BF78B5" w:rsidRDefault="00BF78B5" w:rsidP="00151B77">
            <w:pPr>
              <w:pStyle w:val="TAC"/>
              <w:rPr>
                <w:del w:id="17191" w:author="Per Lindell" w:date="2022-04-11T21:53:00Z"/>
                <w:lang w:eastAsia="zh-CN"/>
              </w:rPr>
            </w:pPr>
            <w:del w:id="17192"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A7835F4" w14:textId="4B60B1BA" w:rsidR="00BF78B5" w:rsidRPr="00A1115A" w:rsidDel="00BF78B5" w:rsidRDefault="00BF78B5" w:rsidP="00151B77">
            <w:pPr>
              <w:pStyle w:val="TAC"/>
              <w:rPr>
                <w:del w:id="17193" w:author="Per Lindell" w:date="2022-04-11T21:53:00Z"/>
                <w:lang w:eastAsia="zh-CN"/>
              </w:rPr>
            </w:pPr>
            <w:del w:id="1719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0BABDB0" w14:textId="259C7451" w:rsidR="00BF78B5" w:rsidRPr="00A1115A" w:rsidDel="00BF78B5" w:rsidRDefault="00BF78B5" w:rsidP="00151B77">
            <w:pPr>
              <w:pStyle w:val="TAC"/>
              <w:rPr>
                <w:del w:id="17195" w:author="Per Lindell" w:date="2022-04-11T21:53:00Z"/>
                <w:lang w:eastAsia="zh-CN"/>
              </w:rPr>
            </w:pPr>
            <w:del w:id="17196"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70BDFEE" w14:textId="3CCF8F69" w:rsidR="00BF78B5" w:rsidRPr="00A1115A" w:rsidDel="00BF78B5" w:rsidRDefault="00BF78B5" w:rsidP="00151B77">
            <w:pPr>
              <w:pStyle w:val="TAC"/>
              <w:rPr>
                <w:del w:id="17197" w:author="Per Lindell" w:date="2022-04-11T21:53:00Z"/>
                <w:lang w:eastAsia="zh-CN"/>
              </w:rPr>
            </w:pPr>
            <w:del w:id="17198"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D9A82E2" w14:textId="6108E886" w:rsidR="00BF78B5" w:rsidRPr="00A1115A" w:rsidDel="00BF78B5" w:rsidRDefault="00BF78B5" w:rsidP="00151B77">
            <w:pPr>
              <w:pStyle w:val="TAC"/>
              <w:rPr>
                <w:del w:id="17199" w:author="Per Lindell" w:date="2022-04-11T21:53:00Z"/>
              </w:rPr>
            </w:pPr>
            <w:del w:id="17200"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B9BCE45" w14:textId="394BFFF8" w:rsidR="00BF78B5" w:rsidRPr="00A1115A" w:rsidDel="00BF78B5" w:rsidRDefault="00BF78B5" w:rsidP="00151B77">
            <w:pPr>
              <w:pStyle w:val="TAC"/>
              <w:rPr>
                <w:del w:id="17201" w:author="Per Lindell" w:date="2022-04-11T21:53:00Z"/>
              </w:rPr>
            </w:pPr>
            <w:del w:id="17202"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34539C9" w14:textId="400FA3C4" w:rsidR="00BF78B5" w:rsidRPr="00A1115A" w:rsidDel="00BF78B5" w:rsidRDefault="00BF78B5" w:rsidP="00151B77">
            <w:pPr>
              <w:pStyle w:val="TAC"/>
              <w:rPr>
                <w:del w:id="17203" w:author="Per Lindell" w:date="2022-04-11T21:53:00Z"/>
              </w:rPr>
            </w:pPr>
            <w:del w:id="17204"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1C68C4B" w14:textId="3270880F" w:rsidR="00BF78B5" w:rsidRPr="00A1115A" w:rsidDel="00BF78B5" w:rsidRDefault="00BF78B5" w:rsidP="00151B77">
            <w:pPr>
              <w:pStyle w:val="TAC"/>
              <w:rPr>
                <w:del w:id="17205" w:author="Per Lindell" w:date="2022-04-11T21:53:00Z"/>
              </w:rPr>
            </w:pPr>
            <w:del w:id="17206"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900DC89" w14:textId="50161335" w:rsidR="00BF78B5" w:rsidRPr="00A1115A" w:rsidDel="00BF78B5" w:rsidRDefault="00BF78B5" w:rsidP="00151B77">
            <w:pPr>
              <w:pStyle w:val="TAC"/>
              <w:rPr>
                <w:del w:id="17207" w:author="Per Lindell" w:date="2022-04-11T21:53:00Z"/>
              </w:rPr>
            </w:pPr>
            <w:del w:id="17208"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1192B98" w14:textId="6194FA78" w:rsidR="00BF78B5" w:rsidRPr="00A1115A" w:rsidDel="00BF78B5" w:rsidRDefault="00BF78B5" w:rsidP="00151B77">
            <w:pPr>
              <w:pStyle w:val="TAC"/>
              <w:rPr>
                <w:del w:id="17209" w:author="Per Lindell" w:date="2022-04-11T21:53:00Z"/>
              </w:rPr>
            </w:pPr>
            <w:del w:id="17210"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DAA260E" w14:textId="29B29C69" w:rsidR="00BF78B5" w:rsidRPr="00BF78B5" w:rsidDel="00BF78B5" w:rsidRDefault="00BF78B5" w:rsidP="00151B77">
            <w:pPr>
              <w:pStyle w:val="TAC"/>
              <w:rPr>
                <w:del w:id="17211" w:author="Per Lindell" w:date="2022-04-11T21:53:00Z"/>
                <w:rFonts w:cs="Arial"/>
                <w:szCs w:val="18"/>
                <w:lang w:val="en-US"/>
                <w:rPrChange w:id="17212" w:author="Per Lindell" w:date="2022-04-11T21:56:00Z">
                  <w:rPr>
                    <w:del w:id="17213" w:author="Per Lindell" w:date="2022-04-11T21:53:00Z"/>
                    <w:rFonts w:cs="Arial"/>
                    <w:szCs w:val="18"/>
                    <w:lang w:val="sv-SE"/>
                  </w:rPr>
                </w:rPrChange>
              </w:rPr>
            </w:pPr>
            <w:del w:id="17214"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382DDFF" w14:textId="44273BD7" w:rsidR="00BF78B5" w:rsidRPr="00A1115A" w:rsidDel="00BF78B5" w:rsidRDefault="00BF78B5" w:rsidP="00151B77">
            <w:pPr>
              <w:pStyle w:val="TAC"/>
              <w:rPr>
                <w:del w:id="17215" w:author="Per Lindell" w:date="2022-04-11T21:53:00Z"/>
                <w:lang w:val="en-US" w:eastAsia="zh-CN"/>
              </w:rPr>
            </w:pPr>
          </w:p>
        </w:tc>
      </w:tr>
      <w:tr w:rsidR="00BF78B5" w:rsidRPr="00A1115A" w:rsidDel="00BF78B5" w14:paraId="66AB6106" w14:textId="2C3F3B2F" w:rsidTr="00151B77">
        <w:trPr>
          <w:trHeight w:val="187"/>
          <w:jc w:val="center"/>
          <w:del w:id="1721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4787D89" w14:textId="7AC0B4E4" w:rsidR="00BF78B5" w:rsidRPr="00A1115A" w:rsidDel="00BF78B5" w:rsidRDefault="00BF78B5" w:rsidP="00151B77">
            <w:pPr>
              <w:pStyle w:val="TAC"/>
              <w:rPr>
                <w:del w:id="17217" w:author="Per Lindell" w:date="2022-04-11T21:53:00Z"/>
              </w:rPr>
            </w:pPr>
            <w:del w:id="17218" w:author="Per Lindell" w:date="2022-04-11T21:53:00Z">
              <w:r w:rsidRPr="00A1115A" w:rsidDel="00BF78B5">
                <w:delText>CA_n3A-n7A-n28A-n78A</w:delText>
              </w:r>
            </w:del>
          </w:p>
        </w:tc>
        <w:tc>
          <w:tcPr>
            <w:tcW w:w="1457" w:type="dxa"/>
            <w:tcBorders>
              <w:top w:val="single" w:sz="4" w:space="0" w:color="auto"/>
              <w:left w:val="single" w:sz="4" w:space="0" w:color="auto"/>
              <w:bottom w:val="nil"/>
              <w:right w:val="single" w:sz="4" w:space="0" w:color="auto"/>
            </w:tcBorders>
            <w:shd w:val="clear" w:color="auto" w:fill="auto"/>
          </w:tcPr>
          <w:p w14:paraId="0D74B6E8" w14:textId="6EAFAD0C" w:rsidR="00BF78B5" w:rsidRPr="00A1115A" w:rsidDel="00BF78B5" w:rsidRDefault="00BF78B5" w:rsidP="00151B77">
            <w:pPr>
              <w:pStyle w:val="TAC"/>
              <w:rPr>
                <w:del w:id="17219" w:author="Per Lindell" w:date="2022-04-11T21:53:00Z"/>
                <w:rFonts w:cs="Arial"/>
                <w:szCs w:val="18"/>
                <w:lang w:val="en-US" w:eastAsia="zh-CN"/>
              </w:rPr>
            </w:pPr>
            <w:del w:id="17220"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199965B" w14:textId="4BC66146" w:rsidR="00BF78B5" w:rsidRPr="00A1115A" w:rsidDel="00BF78B5" w:rsidRDefault="00BF78B5" w:rsidP="00151B77">
            <w:pPr>
              <w:pStyle w:val="TAC"/>
              <w:rPr>
                <w:del w:id="17221" w:author="Per Lindell" w:date="2022-04-11T21:53:00Z"/>
                <w:rFonts w:cs="Arial"/>
                <w:szCs w:val="18"/>
                <w:lang w:val="en-US" w:eastAsia="zh-CN"/>
              </w:rPr>
            </w:pPr>
            <w:del w:id="17222"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C2A041E" w14:textId="3D84851C" w:rsidR="00BF78B5" w:rsidRPr="00A1115A" w:rsidDel="00BF78B5" w:rsidRDefault="00BF78B5" w:rsidP="00151B77">
            <w:pPr>
              <w:pStyle w:val="TAC"/>
              <w:rPr>
                <w:del w:id="17223" w:author="Per Lindell" w:date="2022-04-11T21:53:00Z"/>
                <w:rFonts w:cs="Arial"/>
                <w:szCs w:val="18"/>
                <w:lang w:val="en-US" w:eastAsia="zh-CN"/>
              </w:rPr>
            </w:pPr>
            <w:del w:id="1722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2ECAB52" w14:textId="544184E9" w:rsidR="00BF78B5" w:rsidRPr="00A1115A" w:rsidDel="00BF78B5" w:rsidRDefault="00BF78B5" w:rsidP="00151B77">
            <w:pPr>
              <w:pStyle w:val="TAC"/>
              <w:rPr>
                <w:del w:id="17225" w:author="Per Lindell" w:date="2022-04-11T21:53:00Z"/>
                <w:lang w:eastAsia="zh-CN"/>
              </w:rPr>
            </w:pPr>
            <w:del w:id="17226"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C753A04" w14:textId="15B5505E" w:rsidR="00BF78B5" w:rsidRPr="00A1115A" w:rsidDel="00BF78B5" w:rsidRDefault="00BF78B5" w:rsidP="00151B77">
            <w:pPr>
              <w:pStyle w:val="TAC"/>
              <w:rPr>
                <w:del w:id="17227" w:author="Per Lindell" w:date="2022-04-11T21:53:00Z"/>
                <w:lang w:eastAsia="zh-CN"/>
              </w:rPr>
            </w:pPr>
            <w:del w:id="17228"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83F5B09" w14:textId="05835C67" w:rsidR="00BF78B5" w:rsidRPr="00A1115A" w:rsidDel="00BF78B5" w:rsidRDefault="00BF78B5" w:rsidP="00151B77">
            <w:pPr>
              <w:pStyle w:val="TAC"/>
              <w:rPr>
                <w:del w:id="17229" w:author="Per Lindell" w:date="2022-04-11T21:53:00Z"/>
                <w:lang w:eastAsia="zh-CN"/>
              </w:rPr>
            </w:pPr>
            <w:del w:id="17230"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19428DD" w14:textId="1671229F" w:rsidR="00BF78B5" w:rsidRPr="00A1115A" w:rsidDel="00BF78B5" w:rsidRDefault="00BF78B5" w:rsidP="00151B77">
            <w:pPr>
              <w:pStyle w:val="TAC"/>
              <w:rPr>
                <w:del w:id="17231" w:author="Per Lindell" w:date="2022-04-11T21:53:00Z"/>
                <w:lang w:eastAsia="zh-CN"/>
              </w:rPr>
            </w:pPr>
            <w:del w:id="17232"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BF0496E" w14:textId="6943D0F2" w:rsidR="00BF78B5" w:rsidRPr="00A1115A" w:rsidDel="00BF78B5" w:rsidRDefault="00BF78B5" w:rsidP="00151B77">
            <w:pPr>
              <w:pStyle w:val="TAC"/>
              <w:rPr>
                <w:del w:id="17233" w:author="Per Lindell" w:date="2022-04-11T21:53:00Z"/>
                <w:lang w:eastAsia="zh-CN"/>
              </w:rPr>
            </w:pPr>
            <w:del w:id="17234"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C3DBBB5" w14:textId="69B3CE1F" w:rsidR="00BF78B5" w:rsidRPr="00A1115A" w:rsidDel="00BF78B5" w:rsidRDefault="00BF78B5" w:rsidP="00151B77">
            <w:pPr>
              <w:pStyle w:val="TAC"/>
              <w:rPr>
                <w:del w:id="1723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756DD51" w14:textId="31F75EEB" w:rsidR="00BF78B5" w:rsidRPr="00A1115A" w:rsidDel="00BF78B5" w:rsidRDefault="00BF78B5" w:rsidP="00151B77">
            <w:pPr>
              <w:pStyle w:val="TAC"/>
              <w:rPr>
                <w:del w:id="1723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A754464" w14:textId="7A01272C" w:rsidR="00BF78B5" w:rsidRPr="00A1115A" w:rsidDel="00BF78B5" w:rsidRDefault="00BF78B5" w:rsidP="00151B77">
            <w:pPr>
              <w:pStyle w:val="TAC"/>
              <w:rPr>
                <w:del w:id="1723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FCD939D" w14:textId="1948BFF8" w:rsidR="00BF78B5" w:rsidRPr="00A1115A" w:rsidDel="00BF78B5" w:rsidRDefault="00BF78B5" w:rsidP="00151B77">
            <w:pPr>
              <w:pStyle w:val="TAC"/>
              <w:rPr>
                <w:del w:id="1723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5CA494FF" w14:textId="16F93FAC" w:rsidR="00BF78B5" w:rsidRPr="00A1115A" w:rsidDel="00BF78B5" w:rsidRDefault="00BF78B5" w:rsidP="00151B77">
            <w:pPr>
              <w:pStyle w:val="TAC"/>
              <w:rPr>
                <w:del w:id="1723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30F4E5DC" w14:textId="730C7443" w:rsidR="00BF78B5" w:rsidRPr="00A1115A" w:rsidDel="00BF78B5" w:rsidRDefault="00BF78B5" w:rsidP="00151B77">
            <w:pPr>
              <w:pStyle w:val="TAC"/>
              <w:rPr>
                <w:del w:id="1724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E22FFFD" w14:textId="3FD512D2" w:rsidR="00BF78B5" w:rsidRPr="00BF78B5" w:rsidDel="00BF78B5" w:rsidRDefault="00BF78B5" w:rsidP="00151B77">
            <w:pPr>
              <w:pStyle w:val="TAC"/>
              <w:rPr>
                <w:del w:id="17241" w:author="Per Lindell" w:date="2022-04-11T21:53:00Z"/>
                <w:rFonts w:cs="Arial"/>
                <w:szCs w:val="18"/>
                <w:lang w:val="en-US"/>
                <w:rPrChange w:id="17242" w:author="Per Lindell" w:date="2022-04-11T21:56:00Z">
                  <w:rPr>
                    <w:del w:id="17243"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FC3694C" w14:textId="66858B55" w:rsidR="00BF78B5" w:rsidRPr="00A1115A" w:rsidDel="00BF78B5" w:rsidRDefault="00BF78B5" w:rsidP="00151B77">
            <w:pPr>
              <w:pStyle w:val="TAC"/>
              <w:rPr>
                <w:del w:id="17244" w:author="Per Lindell" w:date="2022-04-11T21:53:00Z"/>
                <w:lang w:val="en-US" w:eastAsia="zh-CN"/>
              </w:rPr>
            </w:pPr>
            <w:del w:id="17245" w:author="Per Lindell" w:date="2022-04-11T21:53:00Z">
              <w:r w:rsidRPr="00A1115A" w:rsidDel="00BF78B5">
                <w:rPr>
                  <w:rFonts w:hint="eastAsia"/>
                  <w:lang w:val="en-US" w:eastAsia="zh-CN"/>
                </w:rPr>
                <w:delText>0</w:delText>
              </w:r>
            </w:del>
          </w:p>
        </w:tc>
      </w:tr>
      <w:tr w:rsidR="00BF78B5" w:rsidRPr="00A1115A" w:rsidDel="00BF78B5" w14:paraId="40696C51" w14:textId="179A8A03" w:rsidTr="00151B77">
        <w:trPr>
          <w:trHeight w:val="187"/>
          <w:jc w:val="center"/>
          <w:del w:id="17246" w:author="Per Lindell" w:date="2022-04-11T21:53:00Z"/>
        </w:trPr>
        <w:tc>
          <w:tcPr>
            <w:tcW w:w="1416" w:type="dxa"/>
            <w:tcBorders>
              <w:top w:val="nil"/>
              <w:left w:val="single" w:sz="4" w:space="0" w:color="auto"/>
              <w:bottom w:val="nil"/>
              <w:right w:val="single" w:sz="4" w:space="0" w:color="auto"/>
            </w:tcBorders>
            <w:shd w:val="clear" w:color="auto" w:fill="auto"/>
          </w:tcPr>
          <w:p w14:paraId="57B609E8" w14:textId="10CE44DB" w:rsidR="00BF78B5" w:rsidRPr="00A1115A" w:rsidDel="00BF78B5" w:rsidRDefault="00BF78B5" w:rsidP="00151B77">
            <w:pPr>
              <w:pStyle w:val="TAC"/>
              <w:rPr>
                <w:del w:id="1724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DA6E43E" w14:textId="543443AC" w:rsidR="00BF78B5" w:rsidRPr="00A1115A" w:rsidDel="00BF78B5" w:rsidRDefault="00BF78B5" w:rsidP="00151B77">
            <w:pPr>
              <w:pStyle w:val="TAC"/>
              <w:rPr>
                <w:del w:id="1724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F0BFF" w14:textId="66B6B66A" w:rsidR="00BF78B5" w:rsidRPr="00A1115A" w:rsidDel="00BF78B5" w:rsidRDefault="00BF78B5" w:rsidP="00151B77">
            <w:pPr>
              <w:pStyle w:val="TAC"/>
              <w:rPr>
                <w:del w:id="17249" w:author="Per Lindell" w:date="2022-04-11T21:53:00Z"/>
                <w:rFonts w:cs="Arial"/>
                <w:szCs w:val="18"/>
                <w:lang w:val="en-US" w:eastAsia="zh-CN"/>
              </w:rPr>
            </w:pPr>
            <w:del w:id="17250"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8CBF7A6" w14:textId="0CC3D451" w:rsidR="00BF78B5" w:rsidRPr="00A1115A" w:rsidDel="00BF78B5" w:rsidRDefault="00BF78B5" w:rsidP="00151B77">
            <w:pPr>
              <w:pStyle w:val="TAC"/>
              <w:rPr>
                <w:del w:id="17251" w:author="Per Lindell" w:date="2022-04-11T21:53:00Z"/>
                <w:rFonts w:cs="Arial"/>
                <w:szCs w:val="18"/>
                <w:lang w:val="en-US" w:eastAsia="zh-CN"/>
              </w:rPr>
            </w:pPr>
            <w:del w:id="1725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3E8761F" w14:textId="69BFD042" w:rsidR="00BF78B5" w:rsidRPr="00A1115A" w:rsidDel="00BF78B5" w:rsidRDefault="00BF78B5" w:rsidP="00151B77">
            <w:pPr>
              <w:pStyle w:val="TAC"/>
              <w:rPr>
                <w:del w:id="17253" w:author="Per Lindell" w:date="2022-04-11T21:53:00Z"/>
                <w:lang w:eastAsia="zh-CN"/>
              </w:rPr>
            </w:pPr>
            <w:del w:id="17254"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8083C70" w14:textId="2A10F549" w:rsidR="00BF78B5" w:rsidRPr="00A1115A" w:rsidDel="00BF78B5" w:rsidRDefault="00BF78B5" w:rsidP="00151B77">
            <w:pPr>
              <w:pStyle w:val="TAC"/>
              <w:rPr>
                <w:del w:id="17255" w:author="Per Lindell" w:date="2022-04-11T21:53:00Z"/>
                <w:lang w:eastAsia="zh-CN"/>
              </w:rPr>
            </w:pPr>
            <w:del w:id="17256"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F033881" w14:textId="4E1B0610" w:rsidR="00BF78B5" w:rsidRPr="00A1115A" w:rsidDel="00BF78B5" w:rsidRDefault="00BF78B5" w:rsidP="00151B77">
            <w:pPr>
              <w:pStyle w:val="TAC"/>
              <w:rPr>
                <w:del w:id="17257" w:author="Per Lindell" w:date="2022-04-11T21:53:00Z"/>
                <w:lang w:eastAsia="zh-CN"/>
              </w:rPr>
            </w:pPr>
            <w:del w:id="17258"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99B7FF5" w14:textId="76A08F74" w:rsidR="00BF78B5" w:rsidRPr="00A1115A" w:rsidDel="00BF78B5" w:rsidRDefault="00BF78B5" w:rsidP="00151B77">
            <w:pPr>
              <w:pStyle w:val="TAC"/>
              <w:rPr>
                <w:del w:id="17259" w:author="Per Lindell" w:date="2022-04-11T21:53:00Z"/>
                <w:lang w:eastAsia="zh-CN"/>
              </w:rPr>
            </w:pPr>
            <w:del w:id="17260"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D88C4B3" w14:textId="556CED10" w:rsidR="00BF78B5" w:rsidRPr="00A1115A" w:rsidDel="00BF78B5" w:rsidRDefault="00BF78B5" w:rsidP="00151B77">
            <w:pPr>
              <w:pStyle w:val="TAC"/>
              <w:rPr>
                <w:del w:id="17261" w:author="Per Lindell" w:date="2022-04-11T21:53:00Z"/>
                <w:lang w:eastAsia="zh-CN"/>
              </w:rPr>
            </w:pPr>
            <w:del w:id="17262"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2EEFA0A" w14:textId="022CFFFE" w:rsidR="00BF78B5" w:rsidRPr="00A1115A" w:rsidDel="00BF78B5" w:rsidRDefault="00BF78B5" w:rsidP="00151B77">
            <w:pPr>
              <w:pStyle w:val="TAC"/>
              <w:rPr>
                <w:del w:id="17263" w:author="Per Lindell" w:date="2022-04-11T21:53:00Z"/>
                <w:lang w:eastAsia="zh-CN"/>
              </w:rPr>
            </w:pPr>
            <w:del w:id="17264"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4FB4ADF" w14:textId="340F8655" w:rsidR="00BF78B5" w:rsidRPr="00A1115A" w:rsidDel="00BF78B5" w:rsidRDefault="00BF78B5" w:rsidP="00151B77">
            <w:pPr>
              <w:pStyle w:val="TAC"/>
              <w:rPr>
                <w:del w:id="17265" w:author="Per Lindell" w:date="2022-04-11T21:53:00Z"/>
                <w:lang w:eastAsia="zh-CN"/>
              </w:rPr>
            </w:pPr>
            <w:del w:id="17266"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773FC71" w14:textId="52A12B64" w:rsidR="00BF78B5" w:rsidRPr="00A1115A" w:rsidDel="00BF78B5" w:rsidRDefault="00BF78B5" w:rsidP="00151B77">
            <w:pPr>
              <w:pStyle w:val="TAC"/>
              <w:rPr>
                <w:del w:id="1726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7A85410" w14:textId="0C0A843B" w:rsidR="00BF78B5" w:rsidRPr="00A1115A" w:rsidDel="00BF78B5" w:rsidRDefault="00BF78B5" w:rsidP="00151B77">
            <w:pPr>
              <w:pStyle w:val="TAC"/>
              <w:rPr>
                <w:del w:id="1726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FADE1ED" w14:textId="0A7F8A4D" w:rsidR="00BF78B5" w:rsidRPr="00A1115A" w:rsidDel="00BF78B5" w:rsidRDefault="00BF78B5" w:rsidP="00151B77">
            <w:pPr>
              <w:pStyle w:val="TAC"/>
              <w:rPr>
                <w:del w:id="1726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CC0FB2B" w14:textId="59E96EA8" w:rsidR="00BF78B5" w:rsidRPr="00A1115A" w:rsidDel="00BF78B5" w:rsidRDefault="00BF78B5" w:rsidP="00151B77">
            <w:pPr>
              <w:pStyle w:val="TAC"/>
              <w:rPr>
                <w:del w:id="1727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27071B2" w14:textId="6B471632" w:rsidR="00BF78B5" w:rsidRPr="00BF78B5" w:rsidDel="00BF78B5" w:rsidRDefault="00BF78B5" w:rsidP="00151B77">
            <w:pPr>
              <w:pStyle w:val="TAC"/>
              <w:rPr>
                <w:del w:id="17271" w:author="Per Lindell" w:date="2022-04-11T21:53:00Z"/>
                <w:rFonts w:cs="Arial"/>
                <w:szCs w:val="18"/>
                <w:lang w:val="en-US"/>
                <w:rPrChange w:id="17272" w:author="Per Lindell" w:date="2022-04-11T21:56:00Z">
                  <w:rPr>
                    <w:del w:id="17273"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EC681AC" w14:textId="212B5CF9" w:rsidR="00BF78B5" w:rsidRPr="00A1115A" w:rsidDel="00BF78B5" w:rsidRDefault="00BF78B5" w:rsidP="00151B77">
            <w:pPr>
              <w:pStyle w:val="TAC"/>
              <w:rPr>
                <w:del w:id="17274" w:author="Per Lindell" w:date="2022-04-11T21:53:00Z"/>
                <w:lang w:val="en-US" w:eastAsia="zh-CN"/>
              </w:rPr>
            </w:pPr>
          </w:p>
        </w:tc>
      </w:tr>
      <w:tr w:rsidR="00BF78B5" w:rsidRPr="00A1115A" w:rsidDel="00BF78B5" w14:paraId="5336A323" w14:textId="545C1423" w:rsidTr="00151B77">
        <w:trPr>
          <w:trHeight w:val="187"/>
          <w:jc w:val="center"/>
          <w:del w:id="17275" w:author="Per Lindell" w:date="2022-04-11T21:53:00Z"/>
        </w:trPr>
        <w:tc>
          <w:tcPr>
            <w:tcW w:w="1416" w:type="dxa"/>
            <w:tcBorders>
              <w:top w:val="nil"/>
              <w:left w:val="single" w:sz="4" w:space="0" w:color="auto"/>
              <w:bottom w:val="nil"/>
              <w:right w:val="single" w:sz="4" w:space="0" w:color="auto"/>
            </w:tcBorders>
            <w:shd w:val="clear" w:color="auto" w:fill="auto"/>
          </w:tcPr>
          <w:p w14:paraId="276D282F" w14:textId="1EAD487E" w:rsidR="00BF78B5" w:rsidRPr="00A1115A" w:rsidDel="00BF78B5" w:rsidRDefault="00BF78B5" w:rsidP="00151B77">
            <w:pPr>
              <w:pStyle w:val="TAC"/>
              <w:rPr>
                <w:del w:id="1727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AB54DD" w14:textId="78C2D479" w:rsidR="00BF78B5" w:rsidRPr="00A1115A" w:rsidDel="00BF78B5" w:rsidRDefault="00BF78B5" w:rsidP="00151B77">
            <w:pPr>
              <w:pStyle w:val="TAC"/>
              <w:rPr>
                <w:del w:id="1727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36831" w14:textId="68779E3A" w:rsidR="00BF78B5" w:rsidRPr="00A1115A" w:rsidDel="00BF78B5" w:rsidRDefault="00BF78B5" w:rsidP="00151B77">
            <w:pPr>
              <w:pStyle w:val="TAC"/>
              <w:rPr>
                <w:del w:id="17278" w:author="Per Lindell" w:date="2022-04-11T21:53:00Z"/>
                <w:rFonts w:cs="Arial"/>
                <w:szCs w:val="18"/>
                <w:lang w:val="en-US" w:eastAsia="zh-CN"/>
              </w:rPr>
            </w:pPr>
            <w:del w:id="17279" w:author="Per Lindell" w:date="2022-04-11T21:53:00Z">
              <w:r w:rsidRPr="00A1115A" w:rsidDel="00BF78B5">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63210BB2" w14:textId="603A5C56" w:rsidR="00BF78B5" w:rsidRPr="00A1115A" w:rsidDel="00BF78B5" w:rsidRDefault="00BF78B5" w:rsidP="00151B77">
            <w:pPr>
              <w:pStyle w:val="TAC"/>
              <w:rPr>
                <w:del w:id="17280" w:author="Per Lindell" w:date="2022-04-11T21:53:00Z"/>
                <w:rFonts w:cs="Arial"/>
                <w:szCs w:val="18"/>
                <w:lang w:val="en-US" w:eastAsia="zh-CN"/>
              </w:rPr>
            </w:pPr>
            <w:del w:id="17281"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5CA9B16" w14:textId="0DFC3361" w:rsidR="00BF78B5" w:rsidRPr="00A1115A" w:rsidDel="00BF78B5" w:rsidRDefault="00BF78B5" w:rsidP="00151B77">
            <w:pPr>
              <w:pStyle w:val="TAC"/>
              <w:rPr>
                <w:del w:id="17282" w:author="Per Lindell" w:date="2022-04-11T21:53:00Z"/>
                <w:lang w:eastAsia="zh-CN"/>
              </w:rPr>
            </w:pPr>
            <w:del w:id="17283"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8AC524A" w14:textId="3BF00F00" w:rsidR="00BF78B5" w:rsidRPr="00A1115A" w:rsidDel="00BF78B5" w:rsidRDefault="00BF78B5" w:rsidP="00151B77">
            <w:pPr>
              <w:pStyle w:val="TAC"/>
              <w:rPr>
                <w:del w:id="17284" w:author="Per Lindell" w:date="2022-04-11T21:53:00Z"/>
                <w:lang w:eastAsia="zh-CN"/>
              </w:rPr>
            </w:pPr>
            <w:del w:id="17285"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5DDBCAC" w14:textId="545471FD" w:rsidR="00BF78B5" w:rsidRPr="00A1115A" w:rsidDel="00BF78B5" w:rsidRDefault="00BF78B5" w:rsidP="00151B77">
            <w:pPr>
              <w:pStyle w:val="TAC"/>
              <w:rPr>
                <w:del w:id="17286" w:author="Per Lindell" w:date="2022-04-11T21:53:00Z"/>
                <w:lang w:eastAsia="zh-CN"/>
              </w:rPr>
            </w:pPr>
            <w:del w:id="17287"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69BD983" w14:textId="46A5E5F4" w:rsidR="00BF78B5" w:rsidRPr="00A1115A" w:rsidDel="00BF78B5" w:rsidRDefault="00BF78B5" w:rsidP="00151B77">
            <w:pPr>
              <w:pStyle w:val="TAC"/>
              <w:rPr>
                <w:del w:id="17288"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3F47E49" w14:textId="6573A2D2" w:rsidR="00BF78B5" w:rsidRPr="00A1115A" w:rsidDel="00BF78B5" w:rsidRDefault="00BF78B5" w:rsidP="00151B77">
            <w:pPr>
              <w:pStyle w:val="TAC"/>
              <w:rPr>
                <w:del w:id="1728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59D8E8F" w14:textId="203A42AF" w:rsidR="00BF78B5" w:rsidRPr="00A1115A" w:rsidDel="00BF78B5" w:rsidRDefault="00BF78B5" w:rsidP="00151B77">
            <w:pPr>
              <w:pStyle w:val="TAC"/>
              <w:rPr>
                <w:del w:id="1729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872EE32" w14:textId="761CF8BB" w:rsidR="00BF78B5" w:rsidRPr="00A1115A" w:rsidDel="00BF78B5" w:rsidRDefault="00BF78B5" w:rsidP="00151B77">
            <w:pPr>
              <w:pStyle w:val="TAC"/>
              <w:rPr>
                <w:del w:id="1729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C28E3BC" w14:textId="507F10DF" w:rsidR="00BF78B5" w:rsidRPr="00A1115A" w:rsidDel="00BF78B5" w:rsidRDefault="00BF78B5" w:rsidP="00151B77">
            <w:pPr>
              <w:pStyle w:val="TAC"/>
              <w:rPr>
                <w:del w:id="1729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7B56887" w14:textId="35B72D6E" w:rsidR="00BF78B5" w:rsidRPr="00A1115A" w:rsidDel="00BF78B5" w:rsidRDefault="00BF78B5" w:rsidP="00151B77">
            <w:pPr>
              <w:pStyle w:val="TAC"/>
              <w:rPr>
                <w:del w:id="17293"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577FCF4" w14:textId="4F569673" w:rsidR="00BF78B5" w:rsidRPr="00A1115A" w:rsidDel="00BF78B5" w:rsidRDefault="00BF78B5" w:rsidP="00151B77">
            <w:pPr>
              <w:pStyle w:val="TAC"/>
              <w:rPr>
                <w:del w:id="17294"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572FE46C" w14:textId="47D68A2D" w:rsidR="00BF78B5" w:rsidRPr="00A1115A" w:rsidDel="00BF78B5" w:rsidRDefault="00BF78B5" w:rsidP="00151B77">
            <w:pPr>
              <w:pStyle w:val="TAC"/>
              <w:rPr>
                <w:del w:id="1729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35ADD85" w14:textId="0C7FB65E" w:rsidR="00BF78B5" w:rsidRPr="00BF78B5" w:rsidDel="00BF78B5" w:rsidRDefault="00BF78B5" w:rsidP="00151B77">
            <w:pPr>
              <w:pStyle w:val="TAC"/>
              <w:rPr>
                <w:del w:id="17296" w:author="Per Lindell" w:date="2022-04-11T21:53:00Z"/>
                <w:rFonts w:cs="Arial"/>
                <w:szCs w:val="18"/>
                <w:lang w:val="en-US"/>
                <w:rPrChange w:id="17297" w:author="Per Lindell" w:date="2022-04-11T21:56:00Z">
                  <w:rPr>
                    <w:del w:id="17298"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FF132CD" w14:textId="1A83FBB5" w:rsidR="00BF78B5" w:rsidRPr="00A1115A" w:rsidDel="00BF78B5" w:rsidRDefault="00BF78B5" w:rsidP="00151B77">
            <w:pPr>
              <w:pStyle w:val="TAC"/>
              <w:rPr>
                <w:del w:id="17299" w:author="Per Lindell" w:date="2022-04-11T21:53:00Z"/>
                <w:lang w:val="en-US" w:eastAsia="zh-CN"/>
              </w:rPr>
            </w:pPr>
          </w:p>
        </w:tc>
      </w:tr>
      <w:tr w:rsidR="00BF78B5" w:rsidRPr="00A1115A" w:rsidDel="00BF78B5" w14:paraId="7763E176" w14:textId="2561B1E0" w:rsidTr="00151B77">
        <w:trPr>
          <w:trHeight w:val="187"/>
          <w:jc w:val="center"/>
          <w:del w:id="17300" w:author="Per Lindell" w:date="2022-04-11T21:53:00Z"/>
        </w:trPr>
        <w:tc>
          <w:tcPr>
            <w:tcW w:w="1416" w:type="dxa"/>
            <w:tcBorders>
              <w:top w:val="nil"/>
              <w:left w:val="single" w:sz="4" w:space="0" w:color="auto"/>
              <w:bottom w:val="nil"/>
              <w:right w:val="single" w:sz="4" w:space="0" w:color="auto"/>
            </w:tcBorders>
            <w:shd w:val="clear" w:color="auto" w:fill="auto"/>
          </w:tcPr>
          <w:p w14:paraId="721D462F" w14:textId="6B7D6432" w:rsidR="00BF78B5" w:rsidRPr="00A1115A" w:rsidDel="00BF78B5" w:rsidRDefault="00BF78B5" w:rsidP="00151B77">
            <w:pPr>
              <w:pStyle w:val="TAC"/>
              <w:rPr>
                <w:del w:id="17301"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1A7C6C" w14:textId="4479B811" w:rsidR="00BF78B5" w:rsidRPr="00A1115A" w:rsidDel="00BF78B5" w:rsidRDefault="00BF78B5" w:rsidP="00151B77">
            <w:pPr>
              <w:pStyle w:val="TAC"/>
              <w:rPr>
                <w:del w:id="1730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24251B" w14:textId="2160EF0F" w:rsidR="00BF78B5" w:rsidRPr="00A1115A" w:rsidDel="00BF78B5" w:rsidRDefault="00BF78B5" w:rsidP="00151B77">
            <w:pPr>
              <w:pStyle w:val="TAC"/>
              <w:rPr>
                <w:del w:id="17303" w:author="Per Lindell" w:date="2022-04-11T21:53:00Z"/>
                <w:rFonts w:cs="Arial"/>
                <w:szCs w:val="18"/>
                <w:lang w:val="en-US" w:eastAsia="zh-CN"/>
              </w:rPr>
            </w:pPr>
            <w:del w:id="17304" w:author="Per Lindell" w:date="2022-04-11T21:53:00Z">
              <w:r w:rsidRPr="00A1115A" w:rsidDel="00BF78B5">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14B06FE7" w14:textId="1EBFD044" w:rsidR="00BF78B5" w:rsidRPr="00A1115A" w:rsidDel="00BF78B5" w:rsidRDefault="00BF78B5" w:rsidP="00151B77">
            <w:pPr>
              <w:pStyle w:val="TAC"/>
              <w:rPr>
                <w:del w:id="1730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C1A465" w14:textId="4E4F01DE" w:rsidR="00BF78B5" w:rsidRPr="00A1115A" w:rsidDel="00BF78B5" w:rsidRDefault="00BF78B5" w:rsidP="00151B77">
            <w:pPr>
              <w:pStyle w:val="TAC"/>
              <w:rPr>
                <w:del w:id="17306" w:author="Per Lindell" w:date="2022-04-11T21:53:00Z"/>
                <w:lang w:eastAsia="zh-CN"/>
              </w:rPr>
            </w:pPr>
            <w:del w:id="17307"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2CC885D" w14:textId="625B591B" w:rsidR="00BF78B5" w:rsidRPr="00A1115A" w:rsidDel="00BF78B5" w:rsidRDefault="00BF78B5" w:rsidP="00151B77">
            <w:pPr>
              <w:pStyle w:val="TAC"/>
              <w:rPr>
                <w:del w:id="17308" w:author="Per Lindell" w:date="2022-04-11T21:53:00Z"/>
                <w:lang w:eastAsia="zh-CN"/>
              </w:rPr>
            </w:pPr>
            <w:del w:id="17309"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B98312E" w14:textId="06AE81B6" w:rsidR="00BF78B5" w:rsidRPr="00A1115A" w:rsidDel="00BF78B5" w:rsidRDefault="00BF78B5" w:rsidP="00151B77">
            <w:pPr>
              <w:pStyle w:val="TAC"/>
              <w:rPr>
                <w:del w:id="17310" w:author="Per Lindell" w:date="2022-04-11T21:53:00Z"/>
                <w:lang w:eastAsia="zh-CN"/>
              </w:rPr>
            </w:pPr>
            <w:del w:id="17311"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8A35992" w14:textId="381F1694" w:rsidR="00BF78B5" w:rsidRPr="00A1115A" w:rsidDel="00BF78B5" w:rsidRDefault="00BF78B5" w:rsidP="00151B77">
            <w:pPr>
              <w:pStyle w:val="TAC"/>
              <w:rPr>
                <w:del w:id="17312" w:author="Per Lindell" w:date="2022-04-11T21:53:00Z"/>
                <w:lang w:eastAsia="zh-CN"/>
              </w:rPr>
            </w:pPr>
            <w:del w:id="17313"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DB02827" w14:textId="13944AC4" w:rsidR="00BF78B5" w:rsidRPr="00A1115A" w:rsidDel="00BF78B5" w:rsidRDefault="00BF78B5" w:rsidP="00151B77">
            <w:pPr>
              <w:pStyle w:val="TAC"/>
              <w:rPr>
                <w:del w:id="17314" w:author="Per Lindell" w:date="2022-04-11T21:53:00Z"/>
                <w:lang w:eastAsia="zh-CN"/>
              </w:rPr>
            </w:pPr>
            <w:del w:id="17315"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A015282" w14:textId="484287D9" w:rsidR="00BF78B5" w:rsidRPr="00A1115A" w:rsidDel="00BF78B5" w:rsidRDefault="00BF78B5" w:rsidP="00151B77">
            <w:pPr>
              <w:pStyle w:val="TAC"/>
              <w:rPr>
                <w:del w:id="17316" w:author="Per Lindell" w:date="2022-04-11T21:53:00Z"/>
                <w:lang w:eastAsia="zh-CN"/>
              </w:rPr>
            </w:pPr>
            <w:del w:id="17317"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FC7261C" w14:textId="4A3A749F" w:rsidR="00BF78B5" w:rsidRPr="00A1115A" w:rsidDel="00BF78B5" w:rsidRDefault="00BF78B5" w:rsidP="00151B77">
            <w:pPr>
              <w:pStyle w:val="TAC"/>
              <w:rPr>
                <w:del w:id="17318" w:author="Per Lindell" w:date="2022-04-11T21:53:00Z"/>
                <w:lang w:eastAsia="zh-CN"/>
              </w:rPr>
            </w:pPr>
            <w:del w:id="17319"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60DD4B2" w14:textId="64185957" w:rsidR="00BF78B5" w:rsidRPr="00A1115A" w:rsidDel="00BF78B5" w:rsidRDefault="00BF78B5" w:rsidP="00151B77">
            <w:pPr>
              <w:pStyle w:val="TAC"/>
              <w:rPr>
                <w:del w:id="17320" w:author="Per Lindell" w:date="2022-04-11T21:53:00Z"/>
                <w:lang w:eastAsia="zh-CN"/>
              </w:rPr>
            </w:pPr>
            <w:del w:id="17321" w:author="Per Lindell" w:date="2022-04-11T21:53:00Z">
              <w:r w:rsidRPr="00A1115A" w:rsidDel="00BF78B5">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BA55FF1" w14:textId="46575910" w:rsidR="00BF78B5" w:rsidRPr="00A1115A" w:rsidDel="00BF78B5" w:rsidRDefault="00BF78B5" w:rsidP="00151B77">
            <w:pPr>
              <w:pStyle w:val="TAC"/>
              <w:rPr>
                <w:del w:id="17322" w:author="Per Lindell" w:date="2022-04-11T21:53:00Z"/>
                <w:lang w:eastAsia="zh-CN"/>
              </w:rPr>
            </w:pPr>
            <w:del w:id="17323" w:author="Per Lindell" w:date="2022-04-11T21:53:00Z">
              <w:r w:rsidRPr="00A1115A" w:rsidDel="00BF78B5">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25E91FD" w14:textId="53A98170" w:rsidR="00BF78B5" w:rsidRPr="00A1115A" w:rsidDel="00BF78B5" w:rsidRDefault="00BF78B5" w:rsidP="00151B77">
            <w:pPr>
              <w:pStyle w:val="TAC"/>
              <w:rPr>
                <w:del w:id="17324" w:author="Per Lindell" w:date="2022-04-11T21:53:00Z"/>
                <w:lang w:eastAsia="zh-CN"/>
              </w:rPr>
            </w:pPr>
            <w:del w:id="17325" w:author="Per Lindell" w:date="2022-04-11T21:53:00Z">
              <w:r w:rsidRPr="00A1115A" w:rsidDel="00BF78B5">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1139743" w14:textId="71F8C509" w:rsidR="00BF78B5" w:rsidRPr="00A1115A" w:rsidDel="00BF78B5" w:rsidRDefault="00BF78B5" w:rsidP="00151B77">
            <w:pPr>
              <w:pStyle w:val="TAC"/>
              <w:rPr>
                <w:del w:id="17326" w:author="Per Lindell" w:date="2022-04-11T21:53:00Z"/>
                <w:lang w:eastAsia="zh-CN"/>
              </w:rPr>
            </w:pPr>
            <w:del w:id="17327" w:author="Per Lindell" w:date="2022-04-11T21:53:00Z">
              <w:r w:rsidRPr="00A1115A" w:rsidDel="00BF78B5">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579EC506" w14:textId="2EA8943A" w:rsidR="00BF78B5" w:rsidRPr="00BF78B5" w:rsidDel="00BF78B5" w:rsidRDefault="00BF78B5" w:rsidP="00151B77">
            <w:pPr>
              <w:pStyle w:val="TAC"/>
              <w:rPr>
                <w:del w:id="17328" w:author="Per Lindell" w:date="2022-04-11T21:53:00Z"/>
                <w:rFonts w:cs="Arial"/>
                <w:szCs w:val="18"/>
                <w:lang w:val="en-US" w:eastAsia="zh-CN"/>
                <w:rPrChange w:id="17329" w:author="Per Lindell" w:date="2022-04-11T21:56:00Z">
                  <w:rPr>
                    <w:del w:id="17330" w:author="Per Lindell" w:date="2022-04-11T21:53:00Z"/>
                    <w:rFonts w:cs="Arial"/>
                    <w:szCs w:val="18"/>
                    <w:lang w:val="sv-SE" w:eastAsia="zh-CN"/>
                  </w:rPr>
                </w:rPrChange>
              </w:rPr>
            </w:pPr>
            <w:del w:id="17331" w:author="Per Lindell" w:date="2022-04-11T21:53:00Z">
              <w:r w:rsidRPr="00BF78B5" w:rsidDel="00BF78B5">
                <w:rPr>
                  <w:rFonts w:cs="Arial"/>
                  <w:szCs w:val="18"/>
                  <w:lang w:val="en-US" w:eastAsia="zh-CN"/>
                  <w:rPrChange w:id="17332" w:author="Per Lindell" w:date="2022-04-11T21:56: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0F94F4D" w14:textId="144B3CA1" w:rsidR="00BF78B5" w:rsidRPr="00A1115A" w:rsidDel="00BF78B5" w:rsidRDefault="00BF78B5" w:rsidP="00151B77">
            <w:pPr>
              <w:pStyle w:val="TAC"/>
              <w:rPr>
                <w:del w:id="17333" w:author="Per Lindell" w:date="2022-04-11T21:53:00Z"/>
                <w:lang w:val="en-US" w:eastAsia="zh-CN"/>
              </w:rPr>
            </w:pPr>
          </w:p>
        </w:tc>
      </w:tr>
      <w:tr w:rsidR="00BF78B5" w:rsidRPr="00A1115A" w:rsidDel="00BF78B5" w14:paraId="6F34492E" w14:textId="13347976" w:rsidTr="00151B77">
        <w:trPr>
          <w:trHeight w:val="187"/>
          <w:jc w:val="center"/>
          <w:del w:id="17334" w:author="Per Lindell" w:date="2022-04-11T21:53:00Z"/>
        </w:trPr>
        <w:tc>
          <w:tcPr>
            <w:tcW w:w="1416" w:type="dxa"/>
            <w:tcBorders>
              <w:top w:val="nil"/>
              <w:left w:val="single" w:sz="4" w:space="0" w:color="auto"/>
              <w:bottom w:val="nil"/>
              <w:right w:val="single" w:sz="4" w:space="0" w:color="auto"/>
            </w:tcBorders>
            <w:shd w:val="clear" w:color="auto" w:fill="auto"/>
          </w:tcPr>
          <w:p w14:paraId="4DCD5751" w14:textId="2FF1997F" w:rsidR="00BF78B5" w:rsidRPr="00A1115A" w:rsidDel="00BF78B5" w:rsidRDefault="00BF78B5" w:rsidP="00151B77">
            <w:pPr>
              <w:pStyle w:val="TAC"/>
              <w:rPr>
                <w:del w:id="1733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B8F92" w14:textId="56E233E2" w:rsidR="00BF78B5" w:rsidRPr="00EE46BB" w:rsidDel="00BF78B5" w:rsidRDefault="00BF78B5" w:rsidP="00151B77">
            <w:pPr>
              <w:pStyle w:val="TAC"/>
              <w:rPr>
                <w:del w:id="17336" w:author="Per Lindell" w:date="2022-04-11T21:53:00Z"/>
                <w:rFonts w:cs="Arial"/>
                <w:szCs w:val="18"/>
                <w:lang w:val="en-US" w:eastAsia="zh-CN"/>
              </w:rPr>
            </w:pPr>
            <w:del w:id="17337" w:author="Per Lindell" w:date="2022-04-11T21:53:00Z">
              <w:r w:rsidRPr="00EE46BB" w:rsidDel="00BF78B5">
                <w:rPr>
                  <w:rFonts w:cs="Arial"/>
                  <w:szCs w:val="18"/>
                  <w:lang w:val="en-US" w:eastAsia="zh-CN"/>
                </w:rPr>
                <w:delText>CA_n3A-n7A CA_n3A-n28A CA_n3A-n78A CA_n7A-n28A</w:delText>
              </w:r>
            </w:del>
          </w:p>
          <w:p w14:paraId="3FDFC961" w14:textId="3290E750" w:rsidR="00BF78B5" w:rsidRPr="00A1115A" w:rsidDel="00BF78B5" w:rsidRDefault="00BF78B5" w:rsidP="00151B77">
            <w:pPr>
              <w:pStyle w:val="TAC"/>
              <w:rPr>
                <w:del w:id="17338" w:author="Per Lindell" w:date="2022-04-11T21:53:00Z"/>
                <w:rFonts w:cs="Arial"/>
                <w:szCs w:val="18"/>
                <w:lang w:val="en-US" w:eastAsia="zh-CN"/>
              </w:rPr>
            </w:pPr>
            <w:del w:id="17339" w:author="Per Lindell" w:date="2022-04-11T21:53:00Z">
              <w:r w:rsidRPr="00EE46BB" w:rsidDel="00BF78B5">
                <w:rPr>
                  <w:rFonts w:cs="Arial"/>
                  <w:szCs w:val="18"/>
                  <w:lang w:val="en-US" w:eastAsia="zh-CN"/>
                </w:rPr>
                <w:delText>CA_n7A-n78A CA_n28A-n78A</w:delText>
              </w:r>
            </w:del>
          </w:p>
        </w:tc>
        <w:tc>
          <w:tcPr>
            <w:tcW w:w="671" w:type="dxa"/>
            <w:tcBorders>
              <w:top w:val="single" w:sz="4" w:space="0" w:color="auto"/>
              <w:left w:val="single" w:sz="4" w:space="0" w:color="auto"/>
              <w:bottom w:val="single" w:sz="4" w:space="0" w:color="auto"/>
              <w:right w:val="single" w:sz="4" w:space="0" w:color="auto"/>
            </w:tcBorders>
          </w:tcPr>
          <w:p w14:paraId="073D52F4" w14:textId="2971F64A" w:rsidR="00BF78B5" w:rsidRPr="00A1115A" w:rsidDel="00BF78B5" w:rsidRDefault="00BF78B5" w:rsidP="00151B77">
            <w:pPr>
              <w:pStyle w:val="TAC"/>
              <w:rPr>
                <w:del w:id="17340" w:author="Per Lindell" w:date="2022-04-11T21:53:00Z"/>
                <w:rFonts w:cs="Arial"/>
                <w:szCs w:val="18"/>
                <w:lang w:eastAsia="zh-CN"/>
              </w:rPr>
            </w:pPr>
            <w:del w:id="17341"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6A3FD68" w14:textId="37D7DDC7" w:rsidR="00BF78B5" w:rsidRPr="00A1115A" w:rsidDel="00BF78B5" w:rsidRDefault="00BF78B5" w:rsidP="00151B77">
            <w:pPr>
              <w:pStyle w:val="TAC"/>
              <w:rPr>
                <w:del w:id="17342" w:author="Per Lindell" w:date="2022-04-11T21:53:00Z"/>
                <w:rFonts w:cs="Arial"/>
                <w:szCs w:val="18"/>
                <w:lang w:val="en-US" w:eastAsia="zh-CN"/>
              </w:rPr>
            </w:pPr>
            <w:del w:id="17343"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C3D6368" w14:textId="655BD214" w:rsidR="00BF78B5" w:rsidRPr="00A1115A" w:rsidDel="00BF78B5" w:rsidRDefault="00BF78B5" w:rsidP="00151B77">
            <w:pPr>
              <w:pStyle w:val="TAC"/>
              <w:rPr>
                <w:del w:id="17344" w:author="Per Lindell" w:date="2022-04-11T21:53:00Z"/>
                <w:lang w:eastAsia="zh-CN"/>
              </w:rPr>
            </w:pPr>
            <w:del w:id="17345"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A1B8AD0" w14:textId="59A2F807" w:rsidR="00BF78B5" w:rsidRPr="00A1115A" w:rsidDel="00BF78B5" w:rsidRDefault="00BF78B5" w:rsidP="00151B77">
            <w:pPr>
              <w:pStyle w:val="TAC"/>
              <w:rPr>
                <w:del w:id="17346" w:author="Per Lindell" w:date="2022-04-11T21:53:00Z"/>
                <w:lang w:eastAsia="zh-CN"/>
              </w:rPr>
            </w:pPr>
            <w:del w:id="17347"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DA9151E" w14:textId="3B63EFBD" w:rsidR="00BF78B5" w:rsidRPr="00A1115A" w:rsidDel="00BF78B5" w:rsidRDefault="00BF78B5" w:rsidP="00151B77">
            <w:pPr>
              <w:pStyle w:val="TAC"/>
              <w:rPr>
                <w:del w:id="17348" w:author="Per Lindell" w:date="2022-04-11T21:53:00Z"/>
                <w:lang w:eastAsia="zh-CN"/>
              </w:rPr>
            </w:pPr>
            <w:del w:id="17349"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A9C0BA5" w14:textId="4C4AC86B" w:rsidR="00BF78B5" w:rsidRPr="00A1115A" w:rsidDel="00BF78B5" w:rsidRDefault="00BF78B5" w:rsidP="00151B77">
            <w:pPr>
              <w:pStyle w:val="TAC"/>
              <w:rPr>
                <w:del w:id="17350" w:author="Per Lindell" w:date="2022-04-11T21:53:00Z"/>
                <w:lang w:eastAsia="zh-CN"/>
              </w:rPr>
            </w:pPr>
            <w:del w:id="17351"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F779A6D" w14:textId="1223FEB5" w:rsidR="00BF78B5" w:rsidRPr="00A1115A" w:rsidDel="00BF78B5" w:rsidRDefault="00BF78B5" w:rsidP="00151B77">
            <w:pPr>
              <w:pStyle w:val="TAC"/>
              <w:rPr>
                <w:del w:id="17352" w:author="Per Lindell" w:date="2022-04-11T21:53:00Z"/>
                <w:lang w:eastAsia="zh-CN"/>
              </w:rPr>
            </w:pPr>
            <w:del w:id="17353"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A6C0722" w14:textId="350F3973" w:rsidR="00BF78B5" w:rsidRPr="00A1115A" w:rsidDel="00BF78B5" w:rsidRDefault="00BF78B5" w:rsidP="00151B77">
            <w:pPr>
              <w:pStyle w:val="TAC"/>
              <w:rPr>
                <w:del w:id="17354" w:author="Per Lindell" w:date="2022-04-11T21:53:00Z"/>
                <w:lang w:eastAsia="zh-CN"/>
              </w:rPr>
            </w:pPr>
            <w:del w:id="17355"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D5AA4C1" w14:textId="241BCF44" w:rsidR="00BF78B5" w:rsidRPr="00A1115A" w:rsidDel="00BF78B5" w:rsidRDefault="00BF78B5" w:rsidP="00151B77">
            <w:pPr>
              <w:pStyle w:val="TAC"/>
              <w:rPr>
                <w:del w:id="1735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96F4E44" w14:textId="59EB190D" w:rsidR="00BF78B5" w:rsidRPr="00A1115A" w:rsidDel="00BF78B5" w:rsidRDefault="00BF78B5" w:rsidP="00151B77">
            <w:pPr>
              <w:pStyle w:val="TAC"/>
              <w:rPr>
                <w:del w:id="1735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E1A4B7C" w14:textId="2B2CEE27" w:rsidR="00BF78B5" w:rsidRPr="00A1115A" w:rsidDel="00BF78B5" w:rsidRDefault="00BF78B5" w:rsidP="00151B77">
            <w:pPr>
              <w:pStyle w:val="TAC"/>
              <w:rPr>
                <w:del w:id="17358"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51CECA82" w14:textId="75B90D41" w:rsidR="00BF78B5" w:rsidRPr="00A1115A" w:rsidDel="00BF78B5" w:rsidRDefault="00BF78B5" w:rsidP="00151B77">
            <w:pPr>
              <w:pStyle w:val="TAC"/>
              <w:rPr>
                <w:del w:id="17359"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053BBDD0" w14:textId="573E7491" w:rsidR="00BF78B5" w:rsidRPr="00A1115A" w:rsidDel="00BF78B5" w:rsidRDefault="00BF78B5" w:rsidP="00151B77">
            <w:pPr>
              <w:pStyle w:val="TAC"/>
              <w:rPr>
                <w:del w:id="1736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FED8D35" w14:textId="120AC58E" w:rsidR="00BF78B5" w:rsidRPr="00BF78B5" w:rsidDel="00BF78B5" w:rsidRDefault="00BF78B5" w:rsidP="00151B77">
            <w:pPr>
              <w:pStyle w:val="TAC"/>
              <w:rPr>
                <w:del w:id="17361" w:author="Per Lindell" w:date="2022-04-11T21:53:00Z"/>
                <w:rFonts w:cs="Arial"/>
                <w:szCs w:val="18"/>
                <w:lang w:val="en-US" w:eastAsia="zh-CN"/>
                <w:rPrChange w:id="17362" w:author="Per Lindell" w:date="2022-04-11T21:56:00Z">
                  <w:rPr>
                    <w:del w:id="17363"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374F1062" w14:textId="1CD0D97E" w:rsidR="00BF78B5" w:rsidRPr="00A1115A" w:rsidDel="00BF78B5" w:rsidRDefault="00BF78B5" w:rsidP="00151B77">
            <w:pPr>
              <w:pStyle w:val="TAC"/>
              <w:rPr>
                <w:del w:id="17364" w:author="Per Lindell" w:date="2022-04-11T21:53:00Z"/>
                <w:lang w:val="en-US" w:eastAsia="zh-CN"/>
              </w:rPr>
            </w:pPr>
            <w:del w:id="17365" w:author="Per Lindell" w:date="2022-04-11T21:53:00Z">
              <w:r w:rsidDel="00BF78B5">
                <w:rPr>
                  <w:rFonts w:hint="eastAsia"/>
                  <w:lang w:val="en-US" w:eastAsia="zh-CN"/>
                </w:rPr>
                <w:delText>1</w:delText>
              </w:r>
            </w:del>
          </w:p>
        </w:tc>
      </w:tr>
      <w:tr w:rsidR="00BF78B5" w:rsidRPr="00A1115A" w:rsidDel="00BF78B5" w14:paraId="12852E10" w14:textId="0EB08024" w:rsidTr="00151B77">
        <w:trPr>
          <w:trHeight w:val="187"/>
          <w:jc w:val="center"/>
          <w:del w:id="17366" w:author="Per Lindell" w:date="2022-04-11T21:53:00Z"/>
        </w:trPr>
        <w:tc>
          <w:tcPr>
            <w:tcW w:w="1416" w:type="dxa"/>
            <w:tcBorders>
              <w:top w:val="nil"/>
              <w:left w:val="single" w:sz="4" w:space="0" w:color="auto"/>
              <w:bottom w:val="nil"/>
              <w:right w:val="single" w:sz="4" w:space="0" w:color="auto"/>
            </w:tcBorders>
            <w:shd w:val="clear" w:color="auto" w:fill="auto"/>
          </w:tcPr>
          <w:p w14:paraId="43E851C9" w14:textId="5F2470AB" w:rsidR="00BF78B5" w:rsidRPr="00A1115A" w:rsidDel="00BF78B5" w:rsidRDefault="00BF78B5" w:rsidP="00151B77">
            <w:pPr>
              <w:pStyle w:val="TAC"/>
              <w:rPr>
                <w:del w:id="1736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967166" w14:textId="140330EE" w:rsidR="00BF78B5" w:rsidRPr="00A1115A" w:rsidDel="00BF78B5" w:rsidRDefault="00BF78B5" w:rsidP="00151B77">
            <w:pPr>
              <w:pStyle w:val="TAC"/>
              <w:rPr>
                <w:del w:id="1736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8926AE" w14:textId="0E6994DB" w:rsidR="00BF78B5" w:rsidRPr="00A1115A" w:rsidDel="00BF78B5" w:rsidRDefault="00BF78B5" w:rsidP="00151B77">
            <w:pPr>
              <w:pStyle w:val="TAC"/>
              <w:rPr>
                <w:del w:id="17369" w:author="Per Lindell" w:date="2022-04-11T21:53:00Z"/>
                <w:rFonts w:cs="Arial"/>
                <w:szCs w:val="18"/>
                <w:lang w:eastAsia="zh-CN"/>
              </w:rPr>
            </w:pPr>
            <w:del w:id="17370" w:author="Per Lindell" w:date="2022-04-11T21:53:00Z">
              <w:r w:rsidRPr="00A1115A" w:rsidDel="00BF78B5">
                <w:rPr>
                  <w:rFonts w:cs="Arial"/>
                  <w:szCs w:val="18"/>
                  <w:lang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489DA5C5" w14:textId="6EF9C7D9" w:rsidR="00BF78B5" w:rsidRPr="00A1115A" w:rsidDel="00BF78B5" w:rsidRDefault="00BF78B5" w:rsidP="00151B77">
            <w:pPr>
              <w:pStyle w:val="TAC"/>
              <w:rPr>
                <w:del w:id="17371" w:author="Per Lindell" w:date="2022-04-11T21:53:00Z"/>
                <w:rFonts w:cs="Arial"/>
                <w:szCs w:val="18"/>
                <w:lang w:val="en-US" w:eastAsia="zh-CN"/>
              </w:rPr>
            </w:pPr>
            <w:del w:id="17372"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2ED581F" w14:textId="3D91CFB5" w:rsidR="00BF78B5" w:rsidRPr="00A1115A" w:rsidDel="00BF78B5" w:rsidRDefault="00BF78B5" w:rsidP="00151B77">
            <w:pPr>
              <w:pStyle w:val="TAC"/>
              <w:rPr>
                <w:del w:id="17373" w:author="Per Lindell" w:date="2022-04-11T21:53:00Z"/>
                <w:lang w:eastAsia="zh-CN"/>
              </w:rPr>
            </w:pPr>
            <w:del w:id="17374"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65A8A22" w14:textId="57FE7D18" w:rsidR="00BF78B5" w:rsidRPr="00A1115A" w:rsidDel="00BF78B5" w:rsidRDefault="00BF78B5" w:rsidP="00151B77">
            <w:pPr>
              <w:pStyle w:val="TAC"/>
              <w:rPr>
                <w:del w:id="17375" w:author="Per Lindell" w:date="2022-04-11T21:53:00Z"/>
                <w:lang w:eastAsia="zh-CN"/>
              </w:rPr>
            </w:pPr>
            <w:del w:id="17376"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A721145" w14:textId="1E687FE1" w:rsidR="00BF78B5" w:rsidRPr="00A1115A" w:rsidDel="00BF78B5" w:rsidRDefault="00BF78B5" w:rsidP="00151B77">
            <w:pPr>
              <w:pStyle w:val="TAC"/>
              <w:rPr>
                <w:del w:id="17377" w:author="Per Lindell" w:date="2022-04-11T21:53:00Z"/>
                <w:lang w:eastAsia="zh-CN"/>
              </w:rPr>
            </w:pPr>
            <w:del w:id="17378"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50D5285" w14:textId="29E6F483" w:rsidR="00BF78B5" w:rsidRPr="00A1115A" w:rsidDel="00BF78B5" w:rsidRDefault="00BF78B5" w:rsidP="00151B77">
            <w:pPr>
              <w:pStyle w:val="TAC"/>
              <w:rPr>
                <w:del w:id="17379" w:author="Per Lindell" w:date="2022-04-11T21:53:00Z"/>
                <w:lang w:eastAsia="zh-CN"/>
              </w:rPr>
            </w:pPr>
            <w:del w:id="17380"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B23729D" w14:textId="37DD07BA" w:rsidR="00BF78B5" w:rsidRPr="00A1115A" w:rsidDel="00BF78B5" w:rsidRDefault="00BF78B5" w:rsidP="00151B77">
            <w:pPr>
              <w:pStyle w:val="TAC"/>
              <w:rPr>
                <w:del w:id="17381" w:author="Per Lindell" w:date="2022-04-11T21:53:00Z"/>
                <w:lang w:eastAsia="zh-CN"/>
              </w:rPr>
            </w:pPr>
            <w:del w:id="17382"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9F0B0A6" w14:textId="46A3525F" w:rsidR="00BF78B5" w:rsidRPr="00A1115A" w:rsidDel="00BF78B5" w:rsidRDefault="00BF78B5" w:rsidP="00151B77">
            <w:pPr>
              <w:pStyle w:val="TAC"/>
              <w:rPr>
                <w:del w:id="17383" w:author="Per Lindell" w:date="2022-04-11T21:53:00Z"/>
                <w:lang w:eastAsia="zh-CN"/>
              </w:rPr>
            </w:pPr>
            <w:del w:id="17384"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1B5B24F" w14:textId="2F797FB3" w:rsidR="00BF78B5" w:rsidRPr="00A1115A" w:rsidDel="00BF78B5" w:rsidRDefault="00BF78B5" w:rsidP="00151B77">
            <w:pPr>
              <w:pStyle w:val="TAC"/>
              <w:rPr>
                <w:del w:id="17385" w:author="Per Lindell" w:date="2022-04-11T21:53:00Z"/>
                <w:lang w:eastAsia="zh-CN"/>
              </w:rPr>
            </w:pPr>
            <w:del w:id="17386"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2867104" w14:textId="6324B831" w:rsidR="00BF78B5" w:rsidRPr="00A1115A" w:rsidDel="00BF78B5" w:rsidRDefault="00BF78B5" w:rsidP="00151B77">
            <w:pPr>
              <w:pStyle w:val="TAC"/>
              <w:rPr>
                <w:del w:id="1738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AAA8B02" w14:textId="12BB0931" w:rsidR="00BF78B5" w:rsidRPr="00A1115A" w:rsidDel="00BF78B5" w:rsidRDefault="00BF78B5" w:rsidP="00151B77">
            <w:pPr>
              <w:pStyle w:val="TAC"/>
              <w:rPr>
                <w:del w:id="17388"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3BA39C6D" w14:textId="2C5C6B07" w:rsidR="00BF78B5" w:rsidRPr="00A1115A" w:rsidDel="00BF78B5" w:rsidRDefault="00BF78B5" w:rsidP="00151B77">
            <w:pPr>
              <w:pStyle w:val="TAC"/>
              <w:rPr>
                <w:del w:id="17389"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0EB4CD21" w14:textId="7082B74B" w:rsidR="00BF78B5" w:rsidRPr="00A1115A" w:rsidDel="00BF78B5" w:rsidRDefault="00BF78B5" w:rsidP="00151B77">
            <w:pPr>
              <w:pStyle w:val="TAC"/>
              <w:rPr>
                <w:del w:id="1739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492E220F" w14:textId="61BEAA96" w:rsidR="00BF78B5" w:rsidRPr="00BF78B5" w:rsidDel="00BF78B5" w:rsidRDefault="00BF78B5" w:rsidP="00151B77">
            <w:pPr>
              <w:pStyle w:val="TAC"/>
              <w:rPr>
                <w:del w:id="17391" w:author="Per Lindell" w:date="2022-04-11T21:53:00Z"/>
                <w:rFonts w:cs="Arial"/>
                <w:szCs w:val="18"/>
                <w:lang w:val="en-US" w:eastAsia="zh-CN"/>
                <w:rPrChange w:id="17392" w:author="Per Lindell" w:date="2022-04-11T21:56:00Z">
                  <w:rPr>
                    <w:del w:id="17393"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9DD86B3" w14:textId="6AA31D86" w:rsidR="00BF78B5" w:rsidRPr="00A1115A" w:rsidDel="00BF78B5" w:rsidRDefault="00BF78B5" w:rsidP="00151B77">
            <w:pPr>
              <w:pStyle w:val="TAC"/>
              <w:rPr>
                <w:del w:id="17394" w:author="Per Lindell" w:date="2022-04-11T21:53:00Z"/>
                <w:lang w:val="en-US" w:eastAsia="zh-CN"/>
              </w:rPr>
            </w:pPr>
          </w:p>
        </w:tc>
      </w:tr>
      <w:tr w:rsidR="00BF78B5" w:rsidRPr="00A1115A" w:rsidDel="00BF78B5" w14:paraId="3A1730B2" w14:textId="0A36BAFD" w:rsidTr="00151B77">
        <w:trPr>
          <w:trHeight w:val="187"/>
          <w:jc w:val="center"/>
          <w:del w:id="17395" w:author="Per Lindell" w:date="2022-04-11T21:53:00Z"/>
        </w:trPr>
        <w:tc>
          <w:tcPr>
            <w:tcW w:w="1416" w:type="dxa"/>
            <w:tcBorders>
              <w:top w:val="nil"/>
              <w:left w:val="single" w:sz="4" w:space="0" w:color="auto"/>
              <w:bottom w:val="nil"/>
              <w:right w:val="single" w:sz="4" w:space="0" w:color="auto"/>
            </w:tcBorders>
            <w:shd w:val="clear" w:color="auto" w:fill="auto"/>
          </w:tcPr>
          <w:p w14:paraId="1A44D5A9" w14:textId="24308C1E" w:rsidR="00BF78B5" w:rsidRPr="00A1115A" w:rsidDel="00BF78B5" w:rsidRDefault="00BF78B5" w:rsidP="00151B77">
            <w:pPr>
              <w:pStyle w:val="TAC"/>
              <w:rPr>
                <w:del w:id="1739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DC5708F" w14:textId="757C26B9" w:rsidR="00BF78B5" w:rsidRPr="00A1115A" w:rsidDel="00BF78B5" w:rsidRDefault="00BF78B5" w:rsidP="00151B77">
            <w:pPr>
              <w:pStyle w:val="TAC"/>
              <w:rPr>
                <w:del w:id="1739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C18AE" w14:textId="43DD24CA" w:rsidR="00BF78B5" w:rsidRPr="00A1115A" w:rsidDel="00BF78B5" w:rsidRDefault="00BF78B5" w:rsidP="00151B77">
            <w:pPr>
              <w:pStyle w:val="TAC"/>
              <w:rPr>
                <w:del w:id="17398" w:author="Per Lindell" w:date="2022-04-11T21:53:00Z"/>
                <w:rFonts w:cs="Arial"/>
                <w:szCs w:val="18"/>
                <w:lang w:eastAsia="zh-CN"/>
              </w:rPr>
            </w:pPr>
            <w:del w:id="17399" w:author="Per Lindell" w:date="2022-04-11T21:53:00Z">
              <w:r w:rsidRPr="00A1115A" w:rsidDel="00BF78B5">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05CBB949" w14:textId="48DC7FE3" w:rsidR="00BF78B5" w:rsidRPr="00A1115A" w:rsidDel="00BF78B5" w:rsidRDefault="00BF78B5" w:rsidP="00151B77">
            <w:pPr>
              <w:pStyle w:val="TAC"/>
              <w:rPr>
                <w:del w:id="17400" w:author="Per Lindell" w:date="2022-04-11T21:53:00Z"/>
                <w:rFonts w:cs="Arial"/>
                <w:szCs w:val="18"/>
                <w:lang w:val="en-US" w:eastAsia="zh-CN"/>
              </w:rPr>
            </w:pPr>
            <w:del w:id="17401"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38FD28C" w14:textId="30773930" w:rsidR="00BF78B5" w:rsidRPr="00A1115A" w:rsidDel="00BF78B5" w:rsidRDefault="00BF78B5" w:rsidP="00151B77">
            <w:pPr>
              <w:pStyle w:val="TAC"/>
              <w:rPr>
                <w:del w:id="17402" w:author="Per Lindell" w:date="2022-04-11T21:53:00Z"/>
                <w:lang w:eastAsia="zh-CN"/>
              </w:rPr>
            </w:pPr>
            <w:del w:id="17403"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F8D4B6E" w14:textId="05954B41" w:rsidR="00BF78B5" w:rsidRPr="00A1115A" w:rsidDel="00BF78B5" w:rsidRDefault="00BF78B5" w:rsidP="00151B77">
            <w:pPr>
              <w:pStyle w:val="TAC"/>
              <w:rPr>
                <w:del w:id="17404" w:author="Per Lindell" w:date="2022-04-11T21:53:00Z"/>
                <w:lang w:eastAsia="zh-CN"/>
              </w:rPr>
            </w:pPr>
            <w:del w:id="17405"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A939D7F" w14:textId="36794FD0" w:rsidR="00BF78B5" w:rsidRPr="00A1115A" w:rsidDel="00BF78B5" w:rsidRDefault="00BF78B5" w:rsidP="00151B77">
            <w:pPr>
              <w:pStyle w:val="TAC"/>
              <w:rPr>
                <w:del w:id="17406" w:author="Per Lindell" w:date="2022-04-11T21:53:00Z"/>
                <w:lang w:eastAsia="zh-CN"/>
              </w:rPr>
            </w:pPr>
            <w:del w:id="17407" w:author="Per Lindell" w:date="2022-04-11T21:53:00Z">
              <w:r w:rsidRPr="00A1115A" w:rsidDel="00BF78B5">
                <w:rPr>
                  <w:rFonts w:hint="eastAsia"/>
                  <w:lang w:eastAsia="zh-CN"/>
                </w:rPr>
                <w:delText>20</w:delText>
              </w:r>
              <w:r w:rsidRPr="00E223DA" w:rsidDel="00BF78B5">
                <w:rPr>
                  <w:vertAlign w:val="superscript"/>
                  <w:lang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2C0DBF38" w14:textId="66F7C058" w:rsidR="00BF78B5" w:rsidRPr="00A1115A" w:rsidDel="00BF78B5" w:rsidRDefault="00BF78B5" w:rsidP="00151B77">
            <w:pPr>
              <w:pStyle w:val="TAC"/>
              <w:rPr>
                <w:del w:id="17408"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tcPr>
          <w:p w14:paraId="266D9605" w14:textId="499ACB62" w:rsidR="00BF78B5" w:rsidRPr="00A1115A" w:rsidDel="00BF78B5" w:rsidRDefault="00BF78B5" w:rsidP="00151B77">
            <w:pPr>
              <w:pStyle w:val="TAC"/>
              <w:rPr>
                <w:del w:id="1740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5210D04" w14:textId="52793928" w:rsidR="00BF78B5" w:rsidRPr="00A1115A" w:rsidDel="00BF78B5" w:rsidRDefault="00BF78B5" w:rsidP="00151B77">
            <w:pPr>
              <w:pStyle w:val="TAC"/>
              <w:rPr>
                <w:del w:id="1741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FFD2C11" w14:textId="0F92831C" w:rsidR="00BF78B5" w:rsidRPr="00A1115A" w:rsidDel="00BF78B5" w:rsidRDefault="00BF78B5" w:rsidP="00151B77">
            <w:pPr>
              <w:pStyle w:val="TAC"/>
              <w:rPr>
                <w:del w:id="1741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E906B4E" w14:textId="02BC78E8" w:rsidR="00BF78B5" w:rsidRPr="00A1115A" w:rsidDel="00BF78B5" w:rsidRDefault="00BF78B5" w:rsidP="00151B77">
            <w:pPr>
              <w:pStyle w:val="TAC"/>
              <w:rPr>
                <w:del w:id="1741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5717529" w14:textId="13770472" w:rsidR="00BF78B5" w:rsidRPr="00A1115A" w:rsidDel="00BF78B5" w:rsidRDefault="00BF78B5" w:rsidP="00151B77">
            <w:pPr>
              <w:pStyle w:val="TAC"/>
              <w:rPr>
                <w:del w:id="17413"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4CA8A054" w14:textId="57F24AAE" w:rsidR="00BF78B5" w:rsidRPr="00A1115A" w:rsidDel="00BF78B5" w:rsidRDefault="00BF78B5" w:rsidP="00151B77">
            <w:pPr>
              <w:pStyle w:val="TAC"/>
              <w:rPr>
                <w:del w:id="17414"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7C1B88B5" w14:textId="0527C7B6" w:rsidR="00BF78B5" w:rsidRPr="00A1115A" w:rsidDel="00BF78B5" w:rsidRDefault="00BF78B5" w:rsidP="00151B77">
            <w:pPr>
              <w:pStyle w:val="TAC"/>
              <w:rPr>
                <w:del w:id="1741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475891EC" w14:textId="62254411" w:rsidR="00BF78B5" w:rsidRPr="00BF78B5" w:rsidDel="00BF78B5" w:rsidRDefault="00BF78B5" w:rsidP="00151B77">
            <w:pPr>
              <w:pStyle w:val="TAC"/>
              <w:rPr>
                <w:del w:id="17416" w:author="Per Lindell" w:date="2022-04-11T21:53:00Z"/>
                <w:rFonts w:cs="Arial"/>
                <w:szCs w:val="18"/>
                <w:lang w:val="en-US" w:eastAsia="zh-CN"/>
                <w:rPrChange w:id="17417" w:author="Per Lindell" w:date="2022-04-11T21:56:00Z">
                  <w:rPr>
                    <w:del w:id="17418"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2BE2E27A" w14:textId="4AB12DCC" w:rsidR="00BF78B5" w:rsidRPr="00A1115A" w:rsidDel="00BF78B5" w:rsidRDefault="00BF78B5" w:rsidP="00151B77">
            <w:pPr>
              <w:pStyle w:val="TAC"/>
              <w:rPr>
                <w:del w:id="17419" w:author="Per Lindell" w:date="2022-04-11T21:53:00Z"/>
                <w:lang w:val="en-US" w:eastAsia="zh-CN"/>
              </w:rPr>
            </w:pPr>
          </w:p>
        </w:tc>
      </w:tr>
      <w:tr w:rsidR="00BF78B5" w:rsidRPr="00A1115A" w:rsidDel="00BF78B5" w14:paraId="59307020" w14:textId="2523A499" w:rsidTr="00151B77">
        <w:trPr>
          <w:trHeight w:val="187"/>
          <w:jc w:val="center"/>
          <w:del w:id="1742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6B3F65B" w14:textId="70B02126" w:rsidR="00BF78B5" w:rsidRPr="00A1115A" w:rsidDel="00BF78B5" w:rsidRDefault="00BF78B5" w:rsidP="00151B77">
            <w:pPr>
              <w:pStyle w:val="TAC"/>
              <w:rPr>
                <w:del w:id="17421"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FEC4CB" w14:textId="2FF49336" w:rsidR="00BF78B5" w:rsidRPr="00A1115A" w:rsidDel="00BF78B5" w:rsidRDefault="00BF78B5" w:rsidP="00151B77">
            <w:pPr>
              <w:pStyle w:val="TAC"/>
              <w:rPr>
                <w:del w:id="1742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D08161" w14:textId="6E98FA01" w:rsidR="00BF78B5" w:rsidRPr="00A1115A" w:rsidDel="00BF78B5" w:rsidRDefault="00BF78B5" w:rsidP="00151B77">
            <w:pPr>
              <w:pStyle w:val="TAC"/>
              <w:rPr>
                <w:del w:id="17423" w:author="Per Lindell" w:date="2022-04-11T21:53:00Z"/>
                <w:rFonts w:cs="Arial"/>
                <w:szCs w:val="18"/>
                <w:lang w:eastAsia="zh-CN"/>
              </w:rPr>
            </w:pPr>
            <w:del w:id="17424" w:author="Per Lindell" w:date="2022-04-11T21:53:00Z">
              <w:r w:rsidRPr="00A1115A" w:rsidDel="00BF78B5">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620033B6" w14:textId="7DBBFB69" w:rsidR="00BF78B5" w:rsidRPr="00A1115A" w:rsidDel="00BF78B5" w:rsidRDefault="00BF78B5" w:rsidP="00151B77">
            <w:pPr>
              <w:pStyle w:val="TAC"/>
              <w:rPr>
                <w:del w:id="1742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CC647" w14:textId="7C935B82" w:rsidR="00BF78B5" w:rsidRPr="00A1115A" w:rsidDel="00BF78B5" w:rsidRDefault="00BF78B5" w:rsidP="00151B77">
            <w:pPr>
              <w:pStyle w:val="TAC"/>
              <w:rPr>
                <w:del w:id="17426" w:author="Per Lindell" w:date="2022-04-11T21:53:00Z"/>
                <w:lang w:eastAsia="zh-CN"/>
              </w:rPr>
            </w:pPr>
            <w:del w:id="17427" w:author="Per Lindell" w:date="2022-04-11T21:53:00Z">
              <w:r w:rsidRPr="00A1115A" w:rsidDel="00BF78B5">
                <w:rPr>
                  <w:rFonts w:hint="eastAsia"/>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6DF609F" w14:textId="47DF4631" w:rsidR="00BF78B5" w:rsidRPr="00A1115A" w:rsidDel="00BF78B5" w:rsidRDefault="00BF78B5" w:rsidP="00151B77">
            <w:pPr>
              <w:pStyle w:val="TAC"/>
              <w:rPr>
                <w:del w:id="17428" w:author="Per Lindell" w:date="2022-04-11T21:53:00Z"/>
                <w:lang w:eastAsia="zh-CN"/>
              </w:rPr>
            </w:pPr>
            <w:del w:id="17429" w:author="Per Lindell" w:date="2022-04-11T21:53:00Z">
              <w:r w:rsidRPr="00A1115A" w:rsidDel="00BF78B5">
                <w:rPr>
                  <w:rFonts w:hint="eastAsia"/>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28A6A8A" w14:textId="7094BE8C" w:rsidR="00BF78B5" w:rsidRPr="00A1115A" w:rsidDel="00BF78B5" w:rsidRDefault="00BF78B5" w:rsidP="00151B77">
            <w:pPr>
              <w:pStyle w:val="TAC"/>
              <w:rPr>
                <w:del w:id="17430" w:author="Per Lindell" w:date="2022-04-11T21:53:00Z"/>
                <w:lang w:eastAsia="zh-CN"/>
              </w:rPr>
            </w:pPr>
            <w:del w:id="17431" w:author="Per Lindell" w:date="2022-04-11T21:53:00Z">
              <w:r w:rsidRPr="00A1115A" w:rsidDel="00BF78B5">
                <w:rPr>
                  <w:rFonts w:hint="eastAsia"/>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325DB24" w14:textId="7853F902" w:rsidR="00BF78B5" w:rsidRPr="00A1115A" w:rsidDel="00BF78B5" w:rsidRDefault="00BF78B5" w:rsidP="00151B77">
            <w:pPr>
              <w:pStyle w:val="TAC"/>
              <w:rPr>
                <w:del w:id="17432" w:author="Per Lindell" w:date="2022-04-11T21:53:00Z"/>
                <w:lang w:eastAsia="zh-CN"/>
              </w:rPr>
            </w:pPr>
            <w:del w:id="17433" w:author="Per Lindell" w:date="2022-04-11T21:53:00Z">
              <w:r w:rsidRPr="00A1115A" w:rsidDel="00BF78B5">
                <w:rPr>
                  <w:rFonts w:hint="eastAsia"/>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E54D7F5" w14:textId="269DC9F8" w:rsidR="00BF78B5" w:rsidRPr="00A1115A" w:rsidDel="00BF78B5" w:rsidRDefault="00BF78B5" w:rsidP="00151B77">
            <w:pPr>
              <w:pStyle w:val="TAC"/>
              <w:rPr>
                <w:del w:id="17434" w:author="Per Lindell" w:date="2022-04-11T21:53:00Z"/>
                <w:lang w:eastAsia="zh-CN"/>
              </w:rPr>
            </w:pPr>
            <w:del w:id="17435" w:author="Per Lindell" w:date="2022-04-11T21:53:00Z">
              <w:r w:rsidRPr="00A1115A" w:rsidDel="00BF78B5">
                <w:rPr>
                  <w:rFonts w:hint="eastAsia"/>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7EDB0B6" w14:textId="2A895EE0" w:rsidR="00BF78B5" w:rsidRPr="00A1115A" w:rsidDel="00BF78B5" w:rsidRDefault="00BF78B5" w:rsidP="00151B77">
            <w:pPr>
              <w:pStyle w:val="TAC"/>
              <w:rPr>
                <w:del w:id="17436" w:author="Per Lindell" w:date="2022-04-11T21:53:00Z"/>
                <w:lang w:eastAsia="zh-CN"/>
              </w:rPr>
            </w:pPr>
            <w:del w:id="17437" w:author="Per Lindell" w:date="2022-04-11T21:53:00Z">
              <w:r w:rsidRPr="00A1115A" w:rsidDel="00BF78B5">
                <w:rPr>
                  <w:rFonts w:hint="eastAsia"/>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4A126BC" w14:textId="4E2C3E26" w:rsidR="00BF78B5" w:rsidRPr="00A1115A" w:rsidDel="00BF78B5" w:rsidRDefault="00BF78B5" w:rsidP="00151B77">
            <w:pPr>
              <w:pStyle w:val="TAC"/>
              <w:rPr>
                <w:del w:id="17438" w:author="Per Lindell" w:date="2022-04-11T21:53:00Z"/>
                <w:lang w:eastAsia="zh-CN"/>
              </w:rPr>
            </w:pPr>
            <w:del w:id="17439" w:author="Per Lindell" w:date="2022-04-11T21:53:00Z">
              <w:r w:rsidRPr="00A1115A" w:rsidDel="00BF78B5">
                <w:rPr>
                  <w:rFonts w:hint="eastAsia"/>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557D45C" w14:textId="7CF2C506" w:rsidR="00BF78B5" w:rsidRPr="00A1115A" w:rsidDel="00BF78B5" w:rsidRDefault="00BF78B5" w:rsidP="00151B77">
            <w:pPr>
              <w:pStyle w:val="TAC"/>
              <w:rPr>
                <w:del w:id="17440" w:author="Per Lindell" w:date="2022-04-11T21:53:00Z"/>
                <w:lang w:eastAsia="zh-CN"/>
              </w:rPr>
            </w:pPr>
            <w:del w:id="17441" w:author="Per Lindell" w:date="2022-04-11T21:53:00Z">
              <w:r w:rsidRPr="00A1115A" w:rsidDel="00BF78B5">
                <w:rPr>
                  <w:rFonts w:hint="eastAsia"/>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557AB3FF" w14:textId="5214686E" w:rsidR="00BF78B5" w:rsidRPr="00A1115A" w:rsidDel="00BF78B5" w:rsidRDefault="00BF78B5" w:rsidP="00151B77">
            <w:pPr>
              <w:pStyle w:val="TAC"/>
              <w:rPr>
                <w:del w:id="17442" w:author="Per Lindell" w:date="2022-04-11T21:53:00Z"/>
                <w:lang w:eastAsia="zh-CN"/>
              </w:rPr>
            </w:pPr>
            <w:del w:id="17443" w:author="Per Lindell" w:date="2022-04-11T21:53:00Z">
              <w:r w:rsidRPr="00A1115A" w:rsidDel="00BF78B5">
                <w:rPr>
                  <w:rFonts w:hint="eastAsia"/>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5F583106" w14:textId="6DD9C9A1" w:rsidR="00BF78B5" w:rsidRPr="00A1115A" w:rsidDel="00BF78B5" w:rsidRDefault="00BF78B5" w:rsidP="00151B77">
            <w:pPr>
              <w:pStyle w:val="TAC"/>
              <w:rPr>
                <w:del w:id="17444" w:author="Per Lindell" w:date="2022-04-11T21:53:00Z"/>
                <w:lang w:eastAsia="zh-CN"/>
              </w:rPr>
            </w:pPr>
            <w:del w:id="17445" w:author="Per Lindell" w:date="2022-04-11T21:53:00Z">
              <w:r w:rsidRPr="00A1115A" w:rsidDel="00BF78B5">
                <w:rPr>
                  <w:rFonts w:hint="eastAsia"/>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55DA8E4" w14:textId="77F369A2" w:rsidR="00BF78B5" w:rsidRPr="00A1115A" w:rsidDel="00BF78B5" w:rsidRDefault="00BF78B5" w:rsidP="00151B77">
            <w:pPr>
              <w:pStyle w:val="TAC"/>
              <w:rPr>
                <w:del w:id="17446" w:author="Per Lindell" w:date="2022-04-11T21:53:00Z"/>
                <w:lang w:eastAsia="zh-CN"/>
              </w:rPr>
            </w:pPr>
            <w:del w:id="17447" w:author="Per Lindell" w:date="2022-04-11T21:53:00Z">
              <w:r w:rsidRPr="00A1115A" w:rsidDel="00BF78B5">
                <w:rPr>
                  <w:rFonts w:hint="eastAsia"/>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5251A62" w14:textId="3B27B700" w:rsidR="00BF78B5" w:rsidRPr="00BF78B5" w:rsidDel="00BF78B5" w:rsidRDefault="00BF78B5" w:rsidP="00151B77">
            <w:pPr>
              <w:pStyle w:val="TAC"/>
              <w:rPr>
                <w:del w:id="17448" w:author="Per Lindell" w:date="2022-04-11T21:53:00Z"/>
                <w:rFonts w:cs="Arial"/>
                <w:szCs w:val="18"/>
                <w:lang w:val="en-US" w:eastAsia="zh-CN"/>
                <w:rPrChange w:id="17449" w:author="Per Lindell" w:date="2022-04-11T21:56:00Z">
                  <w:rPr>
                    <w:del w:id="17450" w:author="Per Lindell" w:date="2022-04-11T21:53:00Z"/>
                    <w:rFonts w:cs="Arial"/>
                    <w:szCs w:val="18"/>
                    <w:lang w:val="sv-SE" w:eastAsia="zh-CN"/>
                  </w:rPr>
                </w:rPrChange>
              </w:rPr>
            </w:pPr>
            <w:del w:id="17451" w:author="Per Lindell" w:date="2022-04-11T21:53:00Z">
              <w:r w:rsidRPr="00BF78B5" w:rsidDel="00BF78B5">
                <w:rPr>
                  <w:rFonts w:cs="Arial"/>
                  <w:szCs w:val="18"/>
                  <w:lang w:val="en-US" w:eastAsia="zh-CN"/>
                  <w:rPrChange w:id="17452" w:author="Per Lindell" w:date="2022-04-11T21:56: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B71D61F" w14:textId="7DA45A28" w:rsidR="00BF78B5" w:rsidRPr="00A1115A" w:rsidDel="00BF78B5" w:rsidRDefault="00BF78B5" w:rsidP="00151B77">
            <w:pPr>
              <w:pStyle w:val="TAC"/>
              <w:rPr>
                <w:del w:id="17453" w:author="Per Lindell" w:date="2022-04-11T21:53:00Z"/>
                <w:lang w:val="en-US" w:eastAsia="zh-CN"/>
              </w:rPr>
            </w:pPr>
          </w:p>
        </w:tc>
      </w:tr>
      <w:tr w:rsidR="00BF78B5" w:rsidRPr="00A1115A" w:rsidDel="00BF78B5" w14:paraId="7E222471" w14:textId="14593085" w:rsidTr="00151B77">
        <w:trPr>
          <w:trHeight w:val="187"/>
          <w:jc w:val="center"/>
          <w:del w:id="17454" w:author="Per Lindell" w:date="2022-04-11T21:53:00Z"/>
        </w:trPr>
        <w:tc>
          <w:tcPr>
            <w:tcW w:w="1416" w:type="dxa"/>
            <w:tcBorders>
              <w:top w:val="nil"/>
              <w:left w:val="single" w:sz="4" w:space="0" w:color="auto"/>
              <w:bottom w:val="nil"/>
              <w:right w:val="single" w:sz="4" w:space="0" w:color="auto"/>
            </w:tcBorders>
            <w:shd w:val="clear" w:color="auto" w:fill="auto"/>
          </w:tcPr>
          <w:p w14:paraId="324A680C" w14:textId="180CFA12" w:rsidR="00BF78B5" w:rsidRPr="006F2990" w:rsidDel="00BF78B5" w:rsidRDefault="00BF78B5" w:rsidP="00151B77">
            <w:pPr>
              <w:pStyle w:val="TAC"/>
              <w:rPr>
                <w:del w:id="17455" w:author="Per Lindell" w:date="2022-04-11T21:53:00Z"/>
                <w:lang w:val="en-US" w:eastAsia="zh-CN"/>
              </w:rPr>
            </w:pPr>
            <w:del w:id="17456" w:author="Per Lindell" w:date="2022-04-11T21:53:00Z">
              <w:r w:rsidRPr="006F2990" w:rsidDel="00BF78B5">
                <w:rPr>
                  <w:lang w:val="en-US" w:eastAsia="zh-CN"/>
                </w:rPr>
                <w:delText>CA_n3A-n7A-n28A-n78(2A)</w:delText>
              </w:r>
            </w:del>
          </w:p>
          <w:p w14:paraId="6B8667D4" w14:textId="44E23851" w:rsidR="00BF78B5" w:rsidRPr="00A1115A" w:rsidDel="00BF78B5" w:rsidRDefault="00BF78B5" w:rsidP="00151B77">
            <w:pPr>
              <w:pStyle w:val="TAC"/>
              <w:rPr>
                <w:del w:id="1745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4A1732" w14:textId="06E32395" w:rsidR="00BF78B5" w:rsidRPr="006F2990" w:rsidDel="00BF78B5" w:rsidRDefault="00BF78B5" w:rsidP="00151B77">
            <w:pPr>
              <w:pStyle w:val="TAC"/>
              <w:rPr>
                <w:del w:id="17458" w:author="Per Lindell" w:date="2022-04-11T21:53:00Z"/>
                <w:lang w:val="en-US" w:eastAsia="zh-CN"/>
              </w:rPr>
            </w:pPr>
            <w:del w:id="17459" w:author="Per Lindell" w:date="2022-04-11T21:53:00Z">
              <w:r w:rsidRPr="006F2990" w:rsidDel="00BF78B5">
                <w:rPr>
                  <w:lang w:val="en-US" w:eastAsia="zh-CN"/>
                </w:rPr>
                <w:delText>CA_n3A-n7A</w:delText>
              </w:r>
            </w:del>
          </w:p>
          <w:p w14:paraId="1B68914A" w14:textId="5E910370" w:rsidR="00BF78B5" w:rsidRPr="006F2990" w:rsidDel="00BF78B5" w:rsidRDefault="00BF78B5" w:rsidP="00151B77">
            <w:pPr>
              <w:pStyle w:val="TAC"/>
              <w:rPr>
                <w:del w:id="17460" w:author="Per Lindell" w:date="2022-04-11T21:53:00Z"/>
                <w:lang w:val="en-US" w:eastAsia="zh-CN"/>
              </w:rPr>
            </w:pPr>
            <w:del w:id="17461" w:author="Per Lindell" w:date="2022-04-11T21:53:00Z">
              <w:r w:rsidRPr="006F2990" w:rsidDel="00BF78B5">
                <w:rPr>
                  <w:lang w:val="en-US" w:eastAsia="zh-CN"/>
                </w:rPr>
                <w:delText>CA_n3A-n28A</w:delText>
              </w:r>
            </w:del>
          </w:p>
          <w:p w14:paraId="159A793C" w14:textId="69D4C140" w:rsidR="00BF78B5" w:rsidRPr="006F2990" w:rsidDel="00BF78B5" w:rsidRDefault="00BF78B5" w:rsidP="00151B77">
            <w:pPr>
              <w:pStyle w:val="TAC"/>
              <w:rPr>
                <w:del w:id="17462" w:author="Per Lindell" w:date="2022-04-11T21:53:00Z"/>
                <w:lang w:val="en-US" w:eastAsia="zh-CN"/>
              </w:rPr>
            </w:pPr>
            <w:del w:id="17463" w:author="Per Lindell" w:date="2022-04-11T21:53:00Z">
              <w:r w:rsidRPr="006F2990" w:rsidDel="00BF78B5">
                <w:rPr>
                  <w:lang w:val="en-US" w:eastAsia="zh-CN"/>
                </w:rPr>
                <w:delText>CA_n3A-n78A</w:delText>
              </w:r>
            </w:del>
          </w:p>
          <w:p w14:paraId="6229B2DC" w14:textId="766DD600" w:rsidR="00BF78B5" w:rsidRPr="006F2990" w:rsidDel="00BF78B5" w:rsidRDefault="00BF78B5" w:rsidP="00151B77">
            <w:pPr>
              <w:pStyle w:val="TAC"/>
              <w:rPr>
                <w:del w:id="17464" w:author="Per Lindell" w:date="2022-04-11T21:53:00Z"/>
                <w:lang w:val="en-US" w:eastAsia="zh-CN"/>
              </w:rPr>
            </w:pPr>
            <w:del w:id="17465" w:author="Per Lindell" w:date="2022-04-11T21:53:00Z">
              <w:r w:rsidRPr="006F2990" w:rsidDel="00BF78B5">
                <w:rPr>
                  <w:lang w:val="en-US" w:eastAsia="zh-CN"/>
                </w:rPr>
                <w:delText>CA_n7A-n28A</w:delText>
              </w:r>
            </w:del>
          </w:p>
          <w:p w14:paraId="74BF875F" w14:textId="1711C4C8" w:rsidR="00BF78B5" w:rsidRPr="006F2990" w:rsidDel="00BF78B5" w:rsidRDefault="00BF78B5" w:rsidP="00151B77">
            <w:pPr>
              <w:pStyle w:val="TAC"/>
              <w:rPr>
                <w:del w:id="17466" w:author="Per Lindell" w:date="2022-04-11T21:53:00Z"/>
                <w:lang w:val="en-US" w:eastAsia="zh-CN"/>
              </w:rPr>
            </w:pPr>
            <w:del w:id="17467" w:author="Per Lindell" w:date="2022-04-11T21:53:00Z">
              <w:r w:rsidRPr="006F2990" w:rsidDel="00BF78B5">
                <w:rPr>
                  <w:lang w:val="en-US" w:eastAsia="zh-CN"/>
                </w:rPr>
                <w:delText>CA_n7A-n78A</w:delText>
              </w:r>
            </w:del>
          </w:p>
          <w:p w14:paraId="72B94577" w14:textId="48CF26D9" w:rsidR="00BF78B5" w:rsidRPr="006F2990" w:rsidDel="00BF78B5" w:rsidRDefault="00BF78B5" w:rsidP="00151B77">
            <w:pPr>
              <w:pStyle w:val="TAC"/>
              <w:rPr>
                <w:del w:id="17468" w:author="Per Lindell" w:date="2022-04-11T21:53:00Z"/>
                <w:lang w:val="en-US" w:eastAsia="zh-CN"/>
              </w:rPr>
            </w:pPr>
            <w:del w:id="17469" w:author="Per Lindell" w:date="2022-04-11T21:53:00Z">
              <w:r w:rsidRPr="006F2990" w:rsidDel="00BF78B5">
                <w:rPr>
                  <w:lang w:val="en-US" w:eastAsia="zh-CN"/>
                </w:rPr>
                <w:delText>CA_n28A-n78A</w:delText>
              </w:r>
            </w:del>
          </w:p>
          <w:p w14:paraId="48AACD1B" w14:textId="4E1223D4" w:rsidR="00BF78B5" w:rsidRPr="00A1115A" w:rsidDel="00BF78B5" w:rsidRDefault="00BF78B5" w:rsidP="00151B77">
            <w:pPr>
              <w:pStyle w:val="TAC"/>
              <w:rPr>
                <w:del w:id="1747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8B6DC8" w14:textId="68F3CCD2" w:rsidR="00BF78B5" w:rsidRPr="00A1115A" w:rsidDel="00BF78B5" w:rsidRDefault="00BF78B5" w:rsidP="00151B77">
            <w:pPr>
              <w:pStyle w:val="TAC"/>
              <w:rPr>
                <w:del w:id="17471" w:author="Per Lindell" w:date="2022-04-11T21:53:00Z"/>
                <w:rFonts w:cs="Arial"/>
                <w:szCs w:val="18"/>
                <w:lang w:eastAsia="zh-CN"/>
              </w:rPr>
            </w:pPr>
            <w:del w:id="17472" w:author="Per Lindell" w:date="2022-04-11T21:53:00Z">
              <w:r w:rsidRPr="006F2990" w:rsidDel="00BF78B5">
                <w:rPr>
                  <w:rFonts w:eastAsia="DengXian"/>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0EFF7DDB" w14:textId="2A80B594" w:rsidR="00BF78B5" w:rsidRPr="00A1115A" w:rsidDel="00BF78B5" w:rsidRDefault="00BF78B5" w:rsidP="00151B77">
            <w:pPr>
              <w:pStyle w:val="TAC"/>
              <w:rPr>
                <w:del w:id="17473" w:author="Per Lindell" w:date="2022-04-11T21:53:00Z"/>
                <w:rFonts w:cs="Arial"/>
                <w:szCs w:val="18"/>
                <w:lang w:val="en-US" w:eastAsia="zh-CN"/>
              </w:rPr>
            </w:pPr>
            <w:del w:id="17474" w:author="Per Lindell" w:date="2022-04-11T21:53:00Z">
              <w:r w:rsidRPr="006F2990"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A8BF91F" w14:textId="19B372B1" w:rsidR="00BF78B5" w:rsidRPr="00A1115A" w:rsidDel="00BF78B5" w:rsidRDefault="00BF78B5" w:rsidP="00151B77">
            <w:pPr>
              <w:pStyle w:val="TAC"/>
              <w:rPr>
                <w:del w:id="17475" w:author="Per Lindell" w:date="2022-04-11T21:53:00Z"/>
                <w:lang w:eastAsia="zh-CN"/>
              </w:rPr>
            </w:pPr>
            <w:del w:id="17476" w:author="Per Lindell" w:date="2022-04-11T21:53:00Z">
              <w:r w:rsidRPr="006F2990"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E10DCD" w14:textId="017060A9" w:rsidR="00BF78B5" w:rsidRPr="00A1115A" w:rsidDel="00BF78B5" w:rsidRDefault="00BF78B5" w:rsidP="00151B77">
            <w:pPr>
              <w:pStyle w:val="TAC"/>
              <w:rPr>
                <w:del w:id="17477" w:author="Per Lindell" w:date="2022-04-11T21:53:00Z"/>
                <w:lang w:eastAsia="zh-CN"/>
              </w:rPr>
            </w:pPr>
            <w:del w:id="17478" w:author="Per Lindell" w:date="2022-04-11T21:53:00Z">
              <w:r w:rsidRPr="006F2990"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2DB4EE8" w14:textId="535A1D91" w:rsidR="00BF78B5" w:rsidRPr="00A1115A" w:rsidDel="00BF78B5" w:rsidRDefault="00BF78B5" w:rsidP="00151B77">
            <w:pPr>
              <w:pStyle w:val="TAC"/>
              <w:rPr>
                <w:del w:id="17479" w:author="Per Lindell" w:date="2022-04-11T21:53:00Z"/>
                <w:lang w:eastAsia="zh-CN"/>
              </w:rPr>
            </w:pPr>
            <w:del w:id="17480" w:author="Per Lindell" w:date="2022-04-11T21:53:00Z">
              <w:r w:rsidRPr="006F2990"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26F0788" w14:textId="34A70491" w:rsidR="00BF78B5" w:rsidRPr="00A1115A" w:rsidDel="00BF78B5" w:rsidRDefault="00BF78B5" w:rsidP="00151B77">
            <w:pPr>
              <w:pStyle w:val="TAC"/>
              <w:rPr>
                <w:del w:id="17481" w:author="Per Lindell" w:date="2022-04-11T21:53:00Z"/>
                <w:lang w:eastAsia="zh-CN"/>
              </w:rPr>
            </w:pPr>
            <w:del w:id="17482" w:author="Per Lindell" w:date="2022-04-11T21:53:00Z">
              <w:r w:rsidRPr="006F2990" w:rsidDel="00BF78B5">
                <w:rPr>
                  <w:rFonts w:eastAsia="DengXia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8809970" w14:textId="37713C23" w:rsidR="00BF78B5" w:rsidRPr="00A1115A" w:rsidDel="00BF78B5" w:rsidRDefault="00BF78B5" w:rsidP="00151B77">
            <w:pPr>
              <w:pStyle w:val="TAC"/>
              <w:rPr>
                <w:del w:id="17483" w:author="Per Lindell" w:date="2022-04-11T21:53:00Z"/>
                <w:lang w:eastAsia="zh-CN"/>
              </w:rPr>
            </w:pPr>
            <w:del w:id="17484" w:author="Per Lindell" w:date="2022-04-11T21:53:00Z">
              <w:r w:rsidRPr="006F2990" w:rsidDel="00BF78B5">
                <w:rPr>
                  <w:rFonts w:eastAsia="DengXia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88B3DE6" w14:textId="05874C9D" w:rsidR="00BF78B5" w:rsidRPr="00A1115A" w:rsidDel="00BF78B5" w:rsidRDefault="00BF78B5" w:rsidP="00151B77">
            <w:pPr>
              <w:pStyle w:val="TAC"/>
              <w:rPr>
                <w:del w:id="17485" w:author="Per Lindell" w:date="2022-04-11T21:53:00Z"/>
                <w:lang w:eastAsia="zh-CN"/>
              </w:rPr>
            </w:pPr>
            <w:del w:id="17486" w:author="Per Lindell" w:date="2022-04-11T21:53:00Z">
              <w:r w:rsidRPr="006F2990" w:rsidDel="00BF78B5">
                <w:rPr>
                  <w:rFonts w:eastAsia="DengXia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0D25CB8" w14:textId="3292E7D2" w:rsidR="00BF78B5" w:rsidRPr="00A1115A" w:rsidDel="00BF78B5" w:rsidRDefault="00BF78B5" w:rsidP="00151B77">
            <w:pPr>
              <w:pStyle w:val="TAC"/>
              <w:rPr>
                <w:del w:id="1748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13BF995" w14:textId="48D43363" w:rsidR="00BF78B5" w:rsidRPr="00A1115A" w:rsidDel="00BF78B5" w:rsidRDefault="00BF78B5" w:rsidP="00151B77">
            <w:pPr>
              <w:pStyle w:val="TAC"/>
              <w:rPr>
                <w:del w:id="1748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4E26A78" w14:textId="0FC43D7A" w:rsidR="00BF78B5" w:rsidRPr="00A1115A" w:rsidDel="00BF78B5" w:rsidRDefault="00BF78B5" w:rsidP="00151B77">
            <w:pPr>
              <w:pStyle w:val="TAC"/>
              <w:rPr>
                <w:del w:id="17489"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2D1B7748" w14:textId="767722FF" w:rsidR="00BF78B5" w:rsidRPr="00A1115A" w:rsidDel="00BF78B5" w:rsidRDefault="00BF78B5" w:rsidP="00151B77">
            <w:pPr>
              <w:pStyle w:val="TAC"/>
              <w:rPr>
                <w:del w:id="17490"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11BBC393" w14:textId="53867AE2" w:rsidR="00BF78B5" w:rsidRPr="00A1115A" w:rsidDel="00BF78B5" w:rsidRDefault="00BF78B5" w:rsidP="00151B77">
            <w:pPr>
              <w:pStyle w:val="TAC"/>
              <w:rPr>
                <w:del w:id="1749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B4A9DA4" w14:textId="69251FD1" w:rsidR="00BF78B5" w:rsidRPr="00BF78B5" w:rsidDel="00BF78B5" w:rsidRDefault="00BF78B5" w:rsidP="00151B77">
            <w:pPr>
              <w:pStyle w:val="TAC"/>
              <w:rPr>
                <w:del w:id="17492" w:author="Per Lindell" w:date="2022-04-11T21:53:00Z"/>
                <w:rFonts w:cs="Arial"/>
                <w:szCs w:val="18"/>
                <w:lang w:val="en-US" w:eastAsia="zh-CN"/>
                <w:rPrChange w:id="17493" w:author="Per Lindell" w:date="2022-04-11T21:56:00Z">
                  <w:rPr>
                    <w:del w:id="17494"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288E821C" w14:textId="2460102C" w:rsidR="00BF78B5" w:rsidRPr="00A1115A" w:rsidDel="00BF78B5" w:rsidRDefault="00BF78B5" w:rsidP="00151B77">
            <w:pPr>
              <w:pStyle w:val="TAC"/>
              <w:rPr>
                <w:del w:id="17495" w:author="Per Lindell" w:date="2022-04-11T21:53:00Z"/>
                <w:lang w:val="en-US" w:eastAsia="zh-CN"/>
              </w:rPr>
            </w:pPr>
            <w:del w:id="17496" w:author="Per Lindell" w:date="2022-04-11T21:53:00Z">
              <w:r w:rsidDel="00BF78B5">
                <w:rPr>
                  <w:lang w:val="en-US" w:eastAsia="zh-CN"/>
                </w:rPr>
                <w:delText>0</w:delText>
              </w:r>
            </w:del>
          </w:p>
        </w:tc>
      </w:tr>
      <w:tr w:rsidR="00BF78B5" w:rsidRPr="00A1115A" w:rsidDel="00BF78B5" w14:paraId="2B0A11C3" w14:textId="4B396B2E" w:rsidTr="00151B77">
        <w:trPr>
          <w:trHeight w:val="187"/>
          <w:jc w:val="center"/>
          <w:del w:id="17497" w:author="Per Lindell" w:date="2022-04-11T21:53:00Z"/>
        </w:trPr>
        <w:tc>
          <w:tcPr>
            <w:tcW w:w="1416" w:type="dxa"/>
            <w:tcBorders>
              <w:top w:val="nil"/>
              <w:left w:val="single" w:sz="4" w:space="0" w:color="auto"/>
              <w:bottom w:val="nil"/>
              <w:right w:val="single" w:sz="4" w:space="0" w:color="auto"/>
            </w:tcBorders>
            <w:shd w:val="clear" w:color="auto" w:fill="auto"/>
          </w:tcPr>
          <w:p w14:paraId="7EDCECB2" w14:textId="3CA70B33" w:rsidR="00BF78B5" w:rsidRPr="00A1115A" w:rsidDel="00BF78B5" w:rsidRDefault="00BF78B5" w:rsidP="00151B77">
            <w:pPr>
              <w:pStyle w:val="TAC"/>
              <w:rPr>
                <w:del w:id="1749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716D5C" w14:textId="6F6575CC" w:rsidR="00BF78B5" w:rsidRPr="00A1115A" w:rsidDel="00BF78B5" w:rsidRDefault="00BF78B5" w:rsidP="00151B77">
            <w:pPr>
              <w:pStyle w:val="TAC"/>
              <w:rPr>
                <w:del w:id="1749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D56A3" w14:textId="176C9ACD" w:rsidR="00BF78B5" w:rsidRPr="00A1115A" w:rsidDel="00BF78B5" w:rsidRDefault="00BF78B5" w:rsidP="00151B77">
            <w:pPr>
              <w:pStyle w:val="TAC"/>
              <w:rPr>
                <w:del w:id="17500" w:author="Per Lindell" w:date="2022-04-11T21:53:00Z"/>
                <w:rFonts w:cs="Arial"/>
                <w:szCs w:val="18"/>
                <w:lang w:eastAsia="zh-CN"/>
              </w:rPr>
            </w:pPr>
            <w:del w:id="17501" w:author="Per Lindell" w:date="2022-04-11T21:53:00Z">
              <w:r w:rsidRPr="006F2990" w:rsidDel="00BF78B5">
                <w:rPr>
                  <w:rFonts w:eastAsia="DengXian"/>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31717A91" w14:textId="6331EC0F" w:rsidR="00BF78B5" w:rsidRPr="00A1115A" w:rsidDel="00BF78B5" w:rsidRDefault="00BF78B5" w:rsidP="00151B77">
            <w:pPr>
              <w:pStyle w:val="TAC"/>
              <w:rPr>
                <w:del w:id="17502" w:author="Per Lindell" w:date="2022-04-11T21:53:00Z"/>
                <w:rFonts w:cs="Arial"/>
                <w:szCs w:val="18"/>
                <w:lang w:val="en-US" w:eastAsia="zh-CN"/>
              </w:rPr>
            </w:pPr>
            <w:del w:id="17503" w:author="Per Lindell" w:date="2022-04-11T21:53:00Z">
              <w:r w:rsidRPr="006F2990"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77CDDC" w14:textId="03DFAE33" w:rsidR="00BF78B5" w:rsidRPr="00A1115A" w:rsidDel="00BF78B5" w:rsidRDefault="00BF78B5" w:rsidP="00151B77">
            <w:pPr>
              <w:pStyle w:val="TAC"/>
              <w:rPr>
                <w:del w:id="17504" w:author="Per Lindell" w:date="2022-04-11T21:53:00Z"/>
                <w:lang w:eastAsia="zh-CN"/>
              </w:rPr>
            </w:pPr>
            <w:del w:id="17505" w:author="Per Lindell" w:date="2022-04-11T21:53:00Z">
              <w:r w:rsidRPr="006F2990"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21722D" w14:textId="74C2031D" w:rsidR="00BF78B5" w:rsidRPr="00A1115A" w:rsidDel="00BF78B5" w:rsidRDefault="00BF78B5" w:rsidP="00151B77">
            <w:pPr>
              <w:pStyle w:val="TAC"/>
              <w:rPr>
                <w:del w:id="17506" w:author="Per Lindell" w:date="2022-04-11T21:53:00Z"/>
                <w:lang w:eastAsia="zh-CN"/>
              </w:rPr>
            </w:pPr>
            <w:del w:id="17507" w:author="Per Lindell" w:date="2022-04-11T21:53:00Z">
              <w:r w:rsidRPr="006F2990"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25E87E" w14:textId="262EB8B8" w:rsidR="00BF78B5" w:rsidRPr="00A1115A" w:rsidDel="00BF78B5" w:rsidRDefault="00BF78B5" w:rsidP="00151B77">
            <w:pPr>
              <w:pStyle w:val="TAC"/>
              <w:rPr>
                <w:del w:id="17508" w:author="Per Lindell" w:date="2022-04-11T21:53:00Z"/>
                <w:lang w:eastAsia="zh-CN"/>
              </w:rPr>
            </w:pPr>
            <w:del w:id="17509" w:author="Per Lindell" w:date="2022-04-11T21:53:00Z">
              <w:r w:rsidRPr="006F2990" w:rsidDel="00BF78B5">
                <w:rPr>
                  <w:rFonts w:eastAsia="DengXia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354C979" w14:textId="392861F6" w:rsidR="00BF78B5" w:rsidRPr="00A1115A" w:rsidDel="00BF78B5" w:rsidRDefault="00BF78B5" w:rsidP="00151B77">
            <w:pPr>
              <w:pStyle w:val="TAC"/>
              <w:rPr>
                <w:del w:id="17510" w:author="Per Lindell" w:date="2022-04-11T21:53:00Z"/>
                <w:lang w:eastAsia="zh-CN"/>
              </w:rPr>
            </w:pPr>
            <w:del w:id="17511" w:author="Per Lindell" w:date="2022-04-11T21:53:00Z">
              <w:r w:rsidRPr="006F2990" w:rsidDel="00BF78B5">
                <w:rPr>
                  <w:rFonts w:eastAsia="DengXia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6C1D410" w14:textId="6E06B6C2" w:rsidR="00BF78B5" w:rsidRPr="00A1115A" w:rsidDel="00BF78B5" w:rsidRDefault="00BF78B5" w:rsidP="00151B77">
            <w:pPr>
              <w:pStyle w:val="TAC"/>
              <w:rPr>
                <w:del w:id="17512" w:author="Per Lindell" w:date="2022-04-11T21:53:00Z"/>
                <w:lang w:eastAsia="zh-CN"/>
              </w:rPr>
            </w:pPr>
            <w:del w:id="17513" w:author="Per Lindell" w:date="2022-04-11T21:53:00Z">
              <w:r w:rsidRPr="006F2990" w:rsidDel="00BF78B5">
                <w:rPr>
                  <w:rFonts w:eastAsia="DengXia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F167FD" w14:textId="57379221" w:rsidR="00BF78B5" w:rsidRPr="00A1115A" w:rsidDel="00BF78B5" w:rsidRDefault="00BF78B5" w:rsidP="00151B77">
            <w:pPr>
              <w:pStyle w:val="TAC"/>
              <w:rPr>
                <w:del w:id="17514" w:author="Per Lindell" w:date="2022-04-11T21:53:00Z"/>
                <w:lang w:eastAsia="zh-CN"/>
              </w:rPr>
            </w:pPr>
            <w:del w:id="17515" w:author="Per Lindell" w:date="2022-04-11T21:53:00Z">
              <w:r w:rsidRPr="006F2990" w:rsidDel="00BF78B5">
                <w:rPr>
                  <w:rFonts w:eastAsia="DengXia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2F229D" w14:textId="07307529" w:rsidR="00BF78B5" w:rsidRPr="00A1115A" w:rsidDel="00BF78B5" w:rsidRDefault="00BF78B5" w:rsidP="00151B77">
            <w:pPr>
              <w:pStyle w:val="TAC"/>
              <w:rPr>
                <w:del w:id="17516" w:author="Per Lindell" w:date="2022-04-11T21:53:00Z"/>
                <w:lang w:eastAsia="zh-CN"/>
              </w:rPr>
            </w:pPr>
            <w:del w:id="17517" w:author="Per Lindell" w:date="2022-04-11T21:53:00Z">
              <w:r w:rsidRPr="006F2990" w:rsidDel="00BF78B5">
                <w:rPr>
                  <w:rFonts w:eastAsia="DengXia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4FA260" w14:textId="690B6522" w:rsidR="00BF78B5" w:rsidRPr="00A1115A" w:rsidDel="00BF78B5" w:rsidRDefault="00BF78B5" w:rsidP="00151B77">
            <w:pPr>
              <w:pStyle w:val="TAC"/>
              <w:rPr>
                <w:del w:id="1751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514FF56" w14:textId="7533AEE0" w:rsidR="00BF78B5" w:rsidRPr="00A1115A" w:rsidDel="00BF78B5" w:rsidRDefault="00BF78B5" w:rsidP="00151B77">
            <w:pPr>
              <w:pStyle w:val="TAC"/>
              <w:rPr>
                <w:del w:id="17519"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1946482" w14:textId="5AC8CC4C" w:rsidR="00BF78B5" w:rsidRPr="00A1115A" w:rsidDel="00BF78B5" w:rsidRDefault="00BF78B5" w:rsidP="00151B77">
            <w:pPr>
              <w:pStyle w:val="TAC"/>
              <w:rPr>
                <w:del w:id="17520"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34E06FAC" w14:textId="64526270" w:rsidR="00BF78B5" w:rsidRPr="00A1115A" w:rsidDel="00BF78B5" w:rsidRDefault="00BF78B5" w:rsidP="00151B77">
            <w:pPr>
              <w:pStyle w:val="TAC"/>
              <w:rPr>
                <w:del w:id="1752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2128E5EA" w14:textId="479752EE" w:rsidR="00BF78B5" w:rsidRPr="00BF78B5" w:rsidDel="00BF78B5" w:rsidRDefault="00BF78B5" w:rsidP="00151B77">
            <w:pPr>
              <w:pStyle w:val="TAC"/>
              <w:rPr>
                <w:del w:id="17522" w:author="Per Lindell" w:date="2022-04-11T21:53:00Z"/>
                <w:rFonts w:cs="Arial"/>
                <w:szCs w:val="18"/>
                <w:lang w:val="en-US" w:eastAsia="zh-CN"/>
                <w:rPrChange w:id="17523" w:author="Per Lindell" w:date="2022-04-11T21:56:00Z">
                  <w:rPr>
                    <w:del w:id="17524"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39090B7A" w14:textId="1355520D" w:rsidR="00BF78B5" w:rsidRPr="00A1115A" w:rsidDel="00BF78B5" w:rsidRDefault="00BF78B5" w:rsidP="00151B77">
            <w:pPr>
              <w:pStyle w:val="TAC"/>
              <w:rPr>
                <w:del w:id="17525" w:author="Per Lindell" w:date="2022-04-11T21:53:00Z"/>
                <w:lang w:val="en-US" w:eastAsia="zh-CN"/>
              </w:rPr>
            </w:pPr>
          </w:p>
        </w:tc>
      </w:tr>
      <w:tr w:rsidR="00BF78B5" w:rsidRPr="00A1115A" w:rsidDel="00BF78B5" w14:paraId="7E609077" w14:textId="1B1F427B" w:rsidTr="00151B77">
        <w:trPr>
          <w:trHeight w:val="187"/>
          <w:jc w:val="center"/>
          <w:del w:id="17526" w:author="Per Lindell" w:date="2022-04-11T21:53:00Z"/>
        </w:trPr>
        <w:tc>
          <w:tcPr>
            <w:tcW w:w="1416" w:type="dxa"/>
            <w:tcBorders>
              <w:top w:val="nil"/>
              <w:left w:val="single" w:sz="4" w:space="0" w:color="auto"/>
              <w:bottom w:val="nil"/>
              <w:right w:val="single" w:sz="4" w:space="0" w:color="auto"/>
            </w:tcBorders>
            <w:shd w:val="clear" w:color="auto" w:fill="auto"/>
          </w:tcPr>
          <w:p w14:paraId="3C583E1B" w14:textId="74D18EDC" w:rsidR="00BF78B5" w:rsidRPr="00A1115A" w:rsidDel="00BF78B5" w:rsidRDefault="00BF78B5" w:rsidP="00151B77">
            <w:pPr>
              <w:pStyle w:val="TAC"/>
              <w:rPr>
                <w:del w:id="1752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0536A9A" w14:textId="2662953F" w:rsidR="00BF78B5" w:rsidRPr="00A1115A" w:rsidDel="00BF78B5" w:rsidRDefault="00BF78B5" w:rsidP="00151B77">
            <w:pPr>
              <w:pStyle w:val="TAC"/>
              <w:rPr>
                <w:del w:id="1752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D52CA" w14:textId="522ACF5A" w:rsidR="00BF78B5" w:rsidRPr="00A1115A" w:rsidDel="00BF78B5" w:rsidRDefault="00BF78B5" w:rsidP="00151B77">
            <w:pPr>
              <w:pStyle w:val="TAC"/>
              <w:rPr>
                <w:del w:id="17529" w:author="Per Lindell" w:date="2022-04-11T21:53:00Z"/>
                <w:rFonts w:cs="Arial"/>
                <w:szCs w:val="18"/>
                <w:lang w:eastAsia="zh-CN"/>
              </w:rPr>
            </w:pPr>
            <w:del w:id="17530" w:author="Per Lindell" w:date="2022-04-11T21:53:00Z">
              <w:r w:rsidRPr="006F2990" w:rsidDel="00BF78B5">
                <w:rPr>
                  <w:rFonts w:eastAsia="DengXian"/>
                  <w:lang w:val="en-US"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54CDD5BD" w14:textId="6E41C348" w:rsidR="00BF78B5" w:rsidRPr="00A1115A" w:rsidDel="00BF78B5" w:rsidRDefault="00BF78B5" w:rsidP="00151B77">
            <w:pPr>
              <w:pStyle w:val="TAC"/>
              <w:rPr>
                <w:del w:id="17531" w:author="Per Lindell" w:date="2022-04-11T21:53:00Z"/>
                <w:rFonts w:cs="Arial"/>
                <w:szCs w:val="18"/>
                <w:lang w:val="en-US" w:eastAsia="zh-CN"/>
              </w:rPr>
            </w:pPr>
            <w:del w:id="17532" w:author="Per Lindell" w:date="2022-04-11T21:53:00Z">
              <w:r w:rsidRPr="006F2990" w:rsidDel="00BF78B5">
                <w:rPr>
                  <w:rFonts w:eastAsia="DengXia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8DA300" w14:textId="130CBDEF" w:rsidR="00BF78B5" w:rsidRPr="00A1115A" w:rsidDel="00BF78B5" w:rsidRDefault="00BF78B5" w:rsidP="00151B77">
            <w:pPr>
              <w:pStyle w:val="TAC"/>
              <w:rPr>
                <w:del w:id="17533" w:author="Per Lindell" w:date="2022-04-11T21:53:00Z"/>
                <w:lang w:eastAsia="zh-CN"/>
              </w:rPr>
            </w:pPr>
            <w:del w:id="17534" w:author="Per Lindell" w:date="2022-04-11T21:53:00Z">
              <w:r w:rsidRPr="006F2990" w:rsidDel="00BF78B5">
                <w:rPr>
                  <w:rFonts w:eastAsia="DengXia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FB3340F" w14:textId="11F310F4" w:rsidR="00BF78B5" w:rsidRPr="00A1115A" w:rsidDel="00BF78B5" w:rsidRDefault="00BF78B5" w:rsidP="00151B77">
            <w:pPr>
              <w:pStyle w:val="TAC"/>
              <w:rPr>
                <w:del w:id="17535" w:author="Per Lindell" w:date="2022-04-11T21:53:00Z"/>
                <w:lang w:eastAsia="zh-CN"/>
              </w:rPr>
            </w:pPr>
            <w:del w:id="17536" w:author="Per Lindell" w:date="2022-04-11T21:53:00Z">
              <w:r w:rsidRPr="006F2990" w:rsidDel="00BF78B5">
                <w:rPr>
                  <w:rFonts w:eastAsia="DengXia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E0DD11" w14:textId="35D74B30" w:rsidR="00BF78B5" w:rsidRPr="00A1115A" w:rsidDel="00BF78B5" w:rsidRDefault="00BF78B5" w:rsidP="00151B77">
            <w:pPr>
              <w:pStyle w:val="TAC"/>
              <w:rPr>
                <w:del w:id="17537" w:author="Per Lindell" w:date="2022-04-11T21:53:00Z"/>
                <w:lang w:eastAsia="zh-CN"/>
              </w:rPr>
            </w:pPr>
            <w:del w:id="17538" w:author="Per Lindell" w:date="2022-04-11T21:53:00Z">
              <w:r w:rsidRPr="006F2990" w:rsidDel="00BF78B5">
                <w:rPr>
                  <w:rFonts w:eastAsia="DengXian"/>
                  <w:lang w:val="en-US" w:eastAsia="zh-CN"/>
                </w:rPr>
                <w:delText>20</w:delText>
              </w:r>
              <w:r w:rsidRPr="006F2990" w:rsidDel="00BF78B5">
                <w:rPr>
                  <w:rFonts w:eastAsia="DengXian"/>
                  <w:vertAlign w:val="superscript"/>
                  <w:lang w:val="en-US" w:eastAsia="zh-CN"/>
                </w:rPr>
                <w:delText>2</w:delText>
              </w:r>
            </w:del>
          </w:p>
        </w:tc>
        <w:tc>
          <w:tcPr>
            <w:tcW w:w="576" w:type="dxa"/>
            <w:tcBorders>
              <w:top w:val="single" w:sz="4" w:space="0" w:color="auto"/>
              <w:left w:val="single" w:sz="4" w:space="0" w:color="auto"/>
              <w:bottom w:val="single" w:sz="4" w:space="0" w:color="auto"/>
              <w:right w:val="single" w:sz="4" w:space="0" w:color="auto"/>
            </w:tcBorders>
          </w:tcPr>
          <w:p w14:paraId="158DC92B" w14:textId="1F6C33E0" w:rsidR="00BF78B5" w:rsidRPr="00A1115A" w:rsidDel="00BF78B5" w:rsidRDefault="00BF78B5" w:rsidP="00151B77">
            <w:pPr>
              <w:pStyle w:val="TAC"/>
              <w:rPr>
                <w:del w:id="17539"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tcPr>
          <w:p w14:paraId="7B6B30FD" w14:textId="150EDE23" w:rsidR="00BF78B5" w:rsidRPr="00A1115A" w:rsidDel="00BF78B5" w:rsidRDefault="00BF78B5" w:rsidP="00151B77">
            <w:pPr>
              <w:pStyle w:val="TAC"/>
              <w:rPr>
                <w:del w:id="1754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A4346DB" w14:textId="766C9C4F" w:rsidR="00BF78B5" w:rsidRPr="00A1115A" w:rsidDel="00BF78B5" w:rsidRDefault="00BF78B5" w:rsidP="00151B77">
            <w:pPr>
              <w:pStyle w:val="TAC"/>
              <w:rPr>
                <w:del w:id="1754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2021D98" w14:textId="3FB57A5C" w:rsidR="00BF78B5" w:rsidRPr="00A1115A" w:rsidDel="00BF78B5" w:rsidRDefault="00BF78B5" w:rsidP="00151B77">
            <w:pPr>
              <w:pStyle w:val="TAC"/>
              <w:rPr>
                <w:del w:id="1754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36287D" w14:textId="3023F869" w:rsidR="00BF78B5" w:rsidRPr="00A1115A" w:rsidDel="00BF78B5" w:rsidRDefault="00BF78B5" w:rsidP="00151B77">
            <w:pPr>
              <w:pStyle w:val="TAC"/>
              <w:rPr>
                <w:del w:id="1754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6BBF5D6" w14:textId="6EFD9794" w:rsidR="00BF78B5" w:rsidRPr="00A1115A" w:rsidDel="00BF78B5" w:rsidRDefault="00BF78B5" w:rsidP="00151B77">
            <w:pPr>
              <w:pStyle w:val="TAC"/>
              <w:rPr>
                <w:del w:id="17544"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D2F5F2" w14:textId="11ACF4E4" w:rsidR="00BF78B5" w:rsidRPr="00A1115A" w:rsidDel="00BF78B5" w:rsidRDefault="00BF78B5" w:rsidP="00151B77">
            <w:pPr>
              <w:pStyle w:val="TAC"/>
              <w:rPr>
                <w:del w:id="17545"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5F3231A2" w14:textId="333B8680" w:rsidR="00BF78B5" w:rsidRPr="00A1115A" w:rsidDel="00BF78B5" w:rsidRDefault="00BF78B5" w:rsidP="00151B77">
            <w:pPr>
              <w:pStyle w:val="TAC"/>
              <w:rPr>
                <w:del w:id="17546"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23A70332" w14:textId="0DA3B4C5" w:rsidR="00BF78B5" w:rsidRPr="00BF78B5" w:rsidDel="00BF78B5" w:rsidRDefault="00BF78B5" w:rsidP="00151B77">
            <w:pPr>
              <w:pStyle w:val="TAC"/>
              <w:rPr>
                <w:del w:id="17547" w:author="Per Lindell" w:date="2022-04-11T21:53:00Z"/>
                <w:rFonts w:cs="Arial"/>
                <w:szCs w:val="18"/>
                <w:lang w:val="en-US" w:eastAsia="zh-CN"/>
                <w:rPrChange w:id="17548" w:author="Per Lindell" w:date="2022-04-11T21:56:00Z">
                  <w:rPr>
                    <w:del w:id="17549"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59326BDB" w14:textId="5C5A9BFE" w:rsidR="00BF78B5" w:rsidRPr="00A1115A" w:rsidDel="00BF78B5" w:rsidRDefault="00BF78B5" w:rsidP="00151B77">
            <w:pPr>
              <w:pStyle w:val="TAC"/>
              <w:rPr>
                <w:del w:id="17550" w:author="Per Lindell" w:date="2022-04-11T21:53:00Z"/>
                <w:lang w:val="en-US" w:eastAsia="zh-CN"/>
              </w:rPr>
            </w:pPr>
          </w:p>
        </w:tc>
      </w:tr>
      <w:tr w:rsidR="00BF78B5" w:rsidRPr="00A1115A" w:rsidDel="00BF78B5" w14:paraId="776FE3DD" w14:textId="0698A628" w:rsidTr="00151B77">
        <w:trPr>
          <w:trHeight w:val="187"/>
          <w:jc w:val="center"/>
          <w:del w:id="1755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9931240" w14:textId="19462F0B" w:rsidR="00BF78B5" w:rsidRPr="00A1115A" w:rsidDel="00BF78B5" w:rsidRDefault="00BF78B5" w:rsidP="00151B77">
            <w:pPr>
              <w:pStyle w:val="TAC"/>
              <w:rPr>
                <w:del w:id="17552"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A30062D" w14:textId="348781FA" w:rsidR="00BF78B5" w:rsidRPr="00A1115A" w:rsidDel="00BF78B5" w:rsidRDefault="00BF78B5" w:rsidP="00151B77">
            <w:pPr>
              <w:pStyle w:val="TAC"/>
              <w:rPr>
                <w:del w:id="1755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69DFE4" w14:textId="7B75C37F" w:rsidR="00BF78B5" w:rsidRPr="00A1115A" w:rsidDel="00BF78B5" w:rsidRDefault="00BF78B5" w:rsidP="00151B77">
            <w:pPr>
              <w:pStyle w:val="TAC"/>
              <w:rPr>
                <w:del w:id="17554" w:author="Per Lindell" w:date="2022-04-11T21:53:00Z"/>
                <w:rFonts w:cs="Arial"/>
                <w:szCs w:val="18"/>
                <w:lang w:eastAsia="zh-CN"/>
              </w:rPr>
            </w:pPr>
            <w:del w:id="17555" w:author="Per Lindell" w:date="2022-04-11T21:53:00Z">
              <w:r w:rsidRPr="006F2990" w:rsidDel="00BF78B5">
                <w:rPr>
                  <w:rFonts w:eastAsia="DengXian"/>
                  <w:lang w:val="en-US"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BBEE4E7" w14:textId="1179FF76" w:rsidR="00BF78B5" w:rsidRPr="00BF78B5" w:rsidDel="00BF78B5" w:rsidRDefault="00BF78B5" w:rsidP="00151B77">
            <w:pPr>
              <w:pStyle w:val="TAC"/>
              <w:rPr>
                <w:del w:id="17556" w:author="Per Lindell" w:date="2022-04-11T21:53:00Z"/>
                <w:rFonts w:cs="Arial"/>
                <w:szCs w:val="18"/>
                <w:lang w:val="en-US" w:eastAsia="zh-CN"/>
              </w:rPr>
            </w:pPr>
            <w:del w:id="17557" w:author="Per Lindell" w:date="2022-04-11T21:53:00Z">
              <w:r w:rsidRPr="006F2990" w:rsidDel="00BF78B5">
                <w:rPr>
                  <w:rFonts w:eastAsia="DengXian"/>
                  <w:lang w:val="en-US" w:eastAsia="zh-CN"/>
                </w:rPr>
                <w:delText>See CA_n78(2A) Bandwidth Combination Set 2 in Table 5.5A.2-1</w:delText>
              </w:r>
            </w:del>
          </w:p>
        </w:tc>
        <w:tc>
          <w:tcPr>
            <w:tcW w:w="1287" w:type="dxa"/>
            <w:tcBorders>
              <w:top w:val="nil"/>
            </w:tcBorders>
          </w:tcPr>
          <w:p w14:paraId="256038CD" w14:textId="104A1F1F" w:rsidR="00BF78B5" w:rsidRPr="00A1115A" w:rsidDel="00BF78B5" w:rsidRDefault="00BF78B5" w:rsidP="00151B77">
            <w:pPr>
              <w:pStyle w:val="TAC"/>
              <w:rPr>
                <w:del w:id="17558" w:author="Per Lindell" w:date="2022-04-11T21:53:00Z"/>
                <w:lang w:val="en-US" w:eastAsia="zh-CN"/>
              </w:rPr>
            </w:pPr>
          </w:p>
        </w:tc>
      </w:tr>
      <w:tr w:rsidR="00BF78B5" w:rsidRPr="00A1115A" w:rsidDel="00BF78B5" w14:paraId="1AB26609" w14:textId="20F6362E" w:rsidTr="00151B77">
        <w:trPr>
          <w:trHeight w:val="187"/>
          <w:jc w:val="center"/>
          <w:del w:id="1755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A859BDC" w14:textId="71DFDC11" w:rsidR="00BF78B5" w:rsidRPr="00A1115A" w:rsidDel="00BF78B5" w:rsidRDefault="00BF78B5" w:rsidP="00151B77">
            <w:pPr>
              <w:pStyle w:val="TAC"/>
              <w:rPr>
                <w:del w:id="17560" w:author="Per Lindell" w:date="2022-04-11T21:53:00Z"/>
              </w:rPr>
            </w:pPr>
            <w:del w:id="17561" w:author="Per Lindell" w:date="2022-04-11T21:53:00Z">
              <w:r w:rsidRPr="00A1115A" w:rsidDel="00BF78B5">
                <w:delText>CA_n3A-n7B-n28A-n78A</w:delText>
              </w:r>
            </w:del>
          </w:p>
        </w:tc>
        <w:tc>
          <w:tcPr>
            <w:tcW w:w="1457" w:type="dxa"/>
            <w:tcBorders>
              <w:top w:val="single" w:sz="4" w:space="0" w:color="auto"/>
              <w:left w:val="single" w:sz="4" w:space="0" w:color="auto"/>
              <w:bottom w:val="nil"/>
              <w:right w:val="single" w:sz="4" w:space="0" w:color="auto"/>
            </w:tcBorders>
            <w:shd w:val="clear" w:color="auto" w:fill="auto"/>
          </w:tcPr>
          <w:p w14:paraId="12B90318" w14:textId="11096F5E" w:rsidR="00BF78B5" w:rsidRPr="00A1115A" w:rsidDel="00BF78B5" w:rsidRDefault="00BF78B5" w:rsidP="00151B77">
            <w:pPr>
              <w:pStyle w:val="TAC"/>
              <w:rPr>
                <w:del w:id="17562" w:author="Per Lindell" w:date="2022-04-11T21:53:00Z"/>
                <w:rFonts w:cs="Arial"/>
                <w:szCs w:val="18"/>
                <w:lang w:val="en-US" w:eastAsia="zh-CN"/>
              </w:rPr>
            </w:pPr>
            <w:del w:id="17563"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EB85DB9" w14:textId="16FF8D11" w:rsidR="00BF78B5" w:rsidRPr="00A1115A" w:rsidDel="00BF78B5" w:rsidRDefault="00BF78B5" w:rsidP="00151B77">
            <w:pPr>
              <w:pStyle w:val="TAC"/>
              <w:rPr>
                <w:del w:id="17564" w:author="Per Lindell" w:date="2022-04-11T21:53:00Z"/>
                <w:rFonts w:cs="Arial"/>
                <w:szCs w:val="18"/>
                <w:lang w:val="en-US" w:eastAsia="zh-CN"/>
              </w:rPr>
            </w:pPr>
            <w:del w:id="17565" w:author="Per Lindell" w:date="2022-04-11T21:53:00Z">
              <w:r w:rsidRPr="00A1115A" w:rsidDel="00BF78B5">
                <w:rPr>
                  <w:rFonts w:cs="Arial"/>
                  <w:szCs w:val="18"/>
                  <w:lang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61F07046" w14:textId="2032CB8F" w:rsidR="00BF78B5" w:rsidRPr="00A1115A" w:rsidDel="00BF78B5" w:rsidRDefault="00BF78B5" w:rsidP="00151B77">
            <w:pPr>
              <w:pStyle w:val="TAC"/>
              <w:rPr>
                <w:del w:id="17566" w:author="Per Lindell" w:date="2022-04-11T21:53:00Z"/>
                <w:rFonts w:cs="Arial"/>
                <w:szCs w:val="18"/>
                <w:lang w:val="en-US" w:eastAsia="zh-CN"/>
              </w:rPr>
            </w:pPr>
            <w:del w:id="1756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010271D" w14:textId="443DA65D" w:rsidR="00BF78B5" w:rsidRPr="00A1115A" w:rsidDel="00BF78B5" w:rsidRDefault="00BF78B5" w:rsidP="00151B77">
            <w:pPr>
              <w:pStyle w:val="TAC"/>
              <w:rPr>
                <w:del w:id="17568" w:author="Per Lindell" w:date="2022-04-11T21:53:00Z"/>
                <w:lang w:eastAsia="zh-CN"/>
              </w:rPr>
            </w:pPr>
            <w:del w:id="17569" w:author="Per Lindell" w:date="2022-04-11T21:53:00Z">
              <w:r w:rsidRPr="00A1115A"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6B95CC6" w14:textId="6106F726" w:rsidR="00BF78B5" w:rsidRPr="00A1115A" w:rsidDel="00BF78B5" w:rsidRDefault="00BF78B5" w:rsidP="00151B77">
            <w:pPr>
              <w:pStyle w:val="TAC"/>
              <w:rPr>
                <w:del w:id="17570" w:author="Per Lindell" w:date="2022-04-11T21:53:00Z"/>
                <w:lang w:eastAsia="zh-CN"/>
              </w:rPr>
            </w:pPr>
            <w:del w:id="17571" w:author="Per Lindell" w:date="2022-04-11T21:53:00Z">
              <w:r w:rsidRPr="00A1115A"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028FE94" w14:textId="4D489A42" w:rsidR="00BF78B5" w:rsidRPr="00A1115A" w:rsidDel="00BF78B5" w:rsidRDefault="00BF78B5" w:rsidP="00151B77">
            <w:pPr>
              <w:pStyle w:val="TAC"/>
              <w:rPr>
                <w:del w:id="17572" w:author="Per Lindell" w:date="2022-04-11T21:53:00Z"/>
                <w:lang w:eastAsia="zh-CN"/>
              </w:rPr>
            </w:pPr>
            <w:del w:id="17573" w:author="Per Lindell" w:date="2022-04-11T21:53:00Z">
              <w:r w:rsidRPr="00A1115A"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FBB6E1F" w14:textId="0334F3D0" w:rsidR="00BF78B5" w:rsidRPr="00A1115A" w:rsidDel="00BF78B5" w:rsidRDefault="00BF78B5" w:rsidP="00151B77">
            <w:pPr>
              <w:pStyle w:val="TAC"/>
              <w:rPr>
                <w:del w:id="17574" w:author="Per Lindell" w:date="2022-04-11T21:53:00Z"/>
                <w:lang w:eastAsia="zh-CN"/>
              </w:rPr>
            </w:pPr>
            <w:del w:id="17575" w:author="Per Lindell" w:date="2022-04-11T21:53:00Z">
              <w:r w:rsidRPr="00A1115A"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47C8CEF" w14:textId="669C1919" w:rsidR="00BF78B5" w:rsidRPr="00A1115A" w:rsidDel="00BF78B5" w:rsidRDefault="00BF78B5" w:rsidP="00151B77">
            <w:pPr>
              <w:pStyle w:val="TAC"/>
              <w:rPr>
                <w:del w:id="17576" w:author="Per Lindell" w:date="2022-04-11T21:53:00Z"/>
                <w:lang w:eastAsia="zh-CN"/>
              </w:rPr>
            </w:pPr>
            <w:del w:id="17577" w:author="Per Lindell" w:date="2022-04-11T21:53:00Z">
              <w:r w:rsidRPr="00A1115A"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39374F11" w14:textId="0D7BBE7C" w:rsidR="00BF78B5" w:rsidRPr="00A1115A" w:rsidDel="00BF78B5" w:rsidRDefault="00BF78B5" w:rsidP="00151B77">
            <w:pPr>
              <w:pStyle w:val="TAC"/>
              <w:rPr>
                <w:del w:id="1757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9E11964" w14:textId="5F474BD3" w:rsidR="00BF78B5" w:rsidRPr="00A1115A" w:rsidDel="00BF78B5" w:rsidRDefault="00BF78B5" w:rsidP="00151B77">
            <w:pPr>
              <w:pStyle w:val="TAC"/>
              <w:rPr>
                <w:del w:id="1757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B97DF7A" w14:textId="4D34C102" w:rsidR="00BF78B5" w:rsidRPr="00A1115A" w:rsidDel="00BF78B5" w:rsidRDefault="00BF78B5" w:rsidP="00151B77">
            <w:pPr>
              <w:pStyle w:val="TAC"/>
              <w:rPr>
                <w:del w:id="1758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C653678" w14:textId="7BDD3E04" w:rsidR="00BF78B5" w:rsidRPr="00A1115A" w:rsidDel="00BF78B5" w:rsidRDefault="00BF78B5" w:rsidP="00151B77">
            <w:pPr>
              <w:pStyle w:val="TAC"/>
              <w:rPr>
                <w:del w:id="1758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11E769D8" w14:textId="71A12CEA" w:rsidR="00BF78B5" w:rsidRPr="00A1115A" w:rsidDel="00BF78B5" w:rsidRDefault="00BF78B5" w:rsidP="00151B77">
            <w:pPr>
              <w:pStyle w:val="TAC"/>
              <w:rPr>
                <w:del w:id="1758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5D44B8C" w14:textId="4F450AD0" w:rsidR="00BF78B5" w:rsidRPr="00A1115A" w:rsidDel="00BF78B5" w:rsidRDefault="00BF78B5" w:rsidP="00151B77">
            <w:pPr>
              <w:pStyle w:val="TAC"/>
              <w:rPr>
                <w:del w:id="1758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C633005" w14:textId="26BCA681" w:rsidR="00BF78B5" w:rsidRPr="00BF78B5" w:rsidDel="00BF78B5" w:rsidRDefault="00BF78B5" w:rsidP="00151B77">
            <w:pPr>
              <w:pStyle w:val="TAC"/>
              <w:rPr>
                <w:del w:id="17584" w:author="Per Lindell" w:date="2022-04-11T21:53:00Z"/>
                <w:rFonts w:cs="Arial"/>
                <w:szCs w:val="18"/>
                <w:lang w:val="en-US"/>
                <w:rPrChange w:id="17585" w:author="Per Lindell" w:date="2022-04-11T21:56:00Z">
                  <w:rPr>
                    <w:del w:id="17586"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4361AE4" w14:textId="4517110F" w:rsidR="00BF78B5" w:rsidRPr="00A1115A" w:rsidDel="00BF78B5" w:rsidRDefault="00BF78B5" w:rsidP="00151B77">
            <w:pPr>
              <w:pStyle w:val="TAC"/>
              <w:rPr>
                <w:del w:id="17587" w:author="Per Lindell" w:date="2022-04-11T21:53:00Z"/>
                <w:lang w:val="en-US" w:eastAsia="zh-CN"/>
              </w:rPr>
            </w:pPr>
            <w:del w:id="17588" w:author="Per Lindell" w:date="2022-04-11T21:53:00Z">
              <w:r w:rsidRPr="00A1115A" w:rsidDel="00BF78B5">
                <w:rPr>
                  <w:rFonts w:hint="eastAsia"/>
                  <w:lang w:val="en-US" w:eastAsia="zh-CN"/>
                </w:rPr>
                <w:delText>0</w:delText>
              </w:r>
            </w:del>
          </w:p>
        </w:tc>
      </w:tr>
      <w:tr w:rsidR="00BF78B5" w:rsidRPr="00A1115A" w:rsidDel="00BF78B5" w14:paraId="7683ECA7" w14:textId="5239B431" w:rsidTr="00151B77">
        <w:trPr>
          <w:trHeight w:val="187"/>
          <w:jc w:val="center"/>
          <w:del w:id="17589" w:author="Per Lindell" w:date="2022-04-11T21:53:00Z"/>
        </w:trPr>
        <w:tc>
          <w:tcPr>
            <w:tcW w:w="1416" w:type="dxa"/>
            <w:tcBorders>
              <w:top w:val="nil"/>
              <w:left w:val="single" w:sz="4" w:space="0" w:color="auto"/>
              <w:bottom w:val="nil"/>
              <w:right w:val="single" w:sz="4" w:space="0" w:color="auto"/>
            </w:tcBorders>
            <w:shd w:val="clear" w:color="auto" w:fill="auto"/>
          </w:tcPr>
          <w:p w14:paraId="49012C81" w14:textId="2089525D" w:rsidR="00BF78B5" w:rsidRPr="00A1115A" w:rsidDel="00BF78B5" w:rsidRDefault="00BF78B5" w:rsidP="00151B77">
            <w:pPr>
              <w:pStyle w:val="TAC"/>
              <w:rPr>
                <w:del w:id="1759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152468" w14:textId="4F29707B" w:rsidR="00BF78B5" w:rsidRPr="00A1115A" w:rsidDel="00BF78B5" w:rsidRDefault="00BF78B5" w:rsidP="00151B77">
            <w:pPr>
              <w:pStyle w:val="TAC"/>
              <w:rPr>
                <w:del w:id="1759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297ED" w14:textId="6CD696C7" w:rsidR="00BF78B5" w:rsidRPr="00A1115A" w:rsidDel="00BF78B5" w:rsidRDefault="00BF78B5" w:rsidP="00151B77">
            <w:pPr>
              <w:pStyle w:val="TAC"/>
              <w:rPr>
                <w:del w:id="17592" w:author="Per Lindell" w:date="2022-04-11T21:53:00Z"/>
                <w:rFonts w:cs="Arial"/>
                <w:szCs w:val="18"/>
                <w:lang w:val="en-US" w:eastAsia="zh-CN"/>
              </w:rPr>
            </w:pPr>
            <w:del w:id="17593" w:author="Per Lindell" w:date="2022-04-11T21:53:00Z">
              <w:r w:rsidRPr="00A1115A" w:rsidDel="00BF78B5">
                <w:rPr>
                  <w:rFonts w:cs="Arial"/>
                  <w:szCs w:val="18"/>
                  <w:lang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D2B3963" w14:textId="1B00A457" w:rsidR="00BF78B5" w:rsidRPr="00A1115A" w:rsidDel="00BF78B5" w:rsidRDefault="00BF78B5" w:rsidP="00151B77">
            <w:pPr>
              <w:pStyle w:val="TAC"/>
              <w:rPr>
                <w:del w:id="17594" w:author="Per Lindell" w:date="2022-04-11T21:53:00Z"/>
                <w:rFonts w:cs="Arial"/>
                <w:szCs w:val="18"/>
              </w:rPr>
            </w:pPr>
            <w:del w:id="17595" w:author="Per Lindell" w:date="2022-04-11T21:53:00Z">
              <w:r w:rsidRPr="00A1115A" w:rsidDel="00BF78B5">
                <w:rPr>
                  <w:lang w:val="en-US"/>
                </w:rPr>
                <w:delText>See CA_n7B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6E456015" w14:textId="02AD6CF5" w:rsidR="00BF78B5" w:rsidRPr="00A1115A" w:rsidDel="00BF78B5" w:rsidRDefault="00BF78B5" w:rsidP="00151B77">
            <w:pPr>
              <w:pStyle w:val="TAC"/>
              <w:rPr>
                <w:del w:id="17596" w:author="Per Lindell" w:date="2022-04-11T21:53:00Z"/>
                <w:lang w:val="en-US" w:eastAsia="zh-CN"/>
              </w:rPr>
            </w:pPr>
          </w:p>
        </w:tc>
      </w:tr>
      <w:tr w:rsidR="00BF78B5" w:rsidRPr="00A1115A" w:rsidDel="00BF78B5" w14:paraId="1F25A2B0" w14:textId="740A57EB" w:rsidTr="00151B77">
        <w:trPr>
          <w:trHeight w:val="187"/>
          <w:jc w:val="center"/>
          <w:del w:id="17597" w:author="Per Lindell" w:date="2022-04-11T21:53:00Z"/>
        </w:trPr>
        <w:tc>
          <w:tcPr>
            <w:tcW w:w="1416" w:type="dxa"/>
            <w:tcBorders>
              <w:top w:val="nil"/>
              <w:left w:val="single" w:sz="4" w:space="0" w:color="auto"/>
              <w:bottom w:val="nil"/>
              <w:right w:val="single" w:sz="4" w:space="0" w:color="auto"/>
            </w:tcBorders>
            <w:shd w:val="clear" w:color="auto" w:fill="auto"/>
          </w:tcPr>
          <w:p w14:paraId="3E1AB994" w14:textId="0AC296B2" w:rsidR="00BF78B5" w:rsidRPr="00A1115A" w:rsidDel="00BF78B5" w:rsidRDefault="00BF78B5" w:rsidP="00151B77">
            <w:pPr>
              <w:pStyle w:val="TAC"/>
              <w:rPr>
                <w:del w:id="1759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E46CC" w14:textId="661BDB71" w:rsidR="00BF78B5" w:rsidRPr="00A1115A" w:rsidDel="00BF78B5" w:rsidRDefault="00BF78B5" w:rsidP="00151B77">
            <w:pPr>
              <w:pStyle w:val="TAC"/>
              <w:rPr>
                <w:del w:id="1759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EC665" w14:textId="03ABA714" w:rsidR="00BF78B5" w:rsidRPr="00A1115A" w:rsidDel="00BF78B5" w:rsidRDefault="00BF78B5" w:rsidP="00151B77">
            <w:pPr>
              <w:pStyle w:val="TAC"/>
              <w:rPr>
                <w:del w:id="17600" w:author="Per Lindell" w:date="2022-04-11T21:53:00Z"/>
                <w:rFonts w:cs="Arial"/>
                <w:szCs w:val="18"/>
                <w:lang w:val="en-US" w:eastAsia="zh-CN"/>
              </w:rPr>
            </w:pPr>
            <w:del w:id="17601" w:author="Per Lindell" w:date="2022-04-11T21:53:00Z">
              <w:r w:rsidRPr="00A1115A" w:rsidDel="00BF78B5">
                <w:rPr>
                  <w:rFonts w:cs="Arial"/>
                  <w:szCs w:val="18"/>
                  <w:lang w:eastAsia="zh-CN"/>
                </w:rPr>
                <w:delText>n28</w:delText>
              </w:r>
            </w:del>
          </w:p>
        </w:tc>
        <w:tc>
          <w:tcPr>
            <w:tcW w:w="471" w:type="dxa"/>
            <w:tcBorders>
              <w:top w:val="single" w:sz="4" w:space="0" w:color="auto"/>
              <w:left w:val="single" w:sz="4" w:space="0" w:color="auto"/>
              <w:bottom w:val="single" w:sz="4" w:space="0" w:color="auto"/>
              <w:right w:val="single" w:sz="4" w:space="0" w:color="auto"/>
            </w:tcBorders>
          </w:tcPr>
          <w:p w14:paraId="5C0DD2B4" w14:textId="7B56DCCD" w:rsidR="00BF78B5" w:rsidRPr="00A1115A" w:rsidDel="00BF78B5" w:rsidRDefault="00BF78B5" w:rsidP="00151B77">
            <w:pPr>
              <w:pStyle w:val="TAC"/>
              <w:rPr>
                <w:del w:id="17602" w:author="Per Lindell" w:date="2022-04-11T21:53:00Z"/>
                <w:rFonts w:cs="Arial"/>
                <w:szCs w:val="18"/>
                <w:lang w:val="en-US" w:eastAsia="zh-CN"/>
              </w:rPr>
            </w:pPr>
            <w:del w:id="17603"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9591E35" w14:textId="12D4D426" w:rsidR="00BF78B5" w:rsidRPr="00A1115A" w:rsidDel="00BF78B5" w:rsidRDefault="00BF78B5" w:rsidP="00151B77">
            <w:pPr>
              <w:pStyle w:val="TAC"/>
              <w:rPr>
                <w:del w:id="17604" w:author="Per Lindell" w:date="2022-04-11T21:53:00Z"/>
                <w:lang w:eastAsia="zh-CN"/>
              </w:rPr>
            </w:pPr>
            <w:del w:id="17605" w:author="Per Lindell" w:date="2022-04-11T21:53:00Z">
              <w:r w:rsidRPr="00A1115A"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AE8906E" w14:textId="44064270" w:rsidR="00BF78B5" w:rsidRPr="00A1115A" w:rsidDel="00BF78B5" w:rsidRDefault="00BF78B5" w:rsidP="00151B77">
            <w:pPr>
              <w:pStyle w:val="TAC"/>
              <w:rPr>
                <w:del w:id="17606" w:author="Per Lindell" w:date="2022-04-11T21:53:00Z"/>
                <w:lang w:eastAsia="zh-CN"/>
              </w:rPr>
            </w:pPr>
            <w:del w:id="17607" w:author="Per Lindell" w:date="2022-04-11T21:53:00Z">
              <w:r w:rsidRPr="00A1115A"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6F96FC8" w14:textId="1F1C29A9" w:rsidR="00BF78B5" w:rsidRPr="00A1115A" w:rsidDel="00BF78B5" w:rsidRDefault="00BF78B5" w:rsidP="00151B77">
            <w:pPr>
              <w:pStyle w:val="TAC"/>
              <w:rPr>
                <w:del w:id="17608" w:author="Per Lindell" w:date="2022-04-11T21:53:00Z"/>
                <w:lang w:eastAsia="zh-CN"/>
              </w:rPr>
            </w:pPr>
            <w:del w:id="17609" w:author="Per Lindell" w:date="2022-04-11T21:53:00Z">
              <w:r w:rsidRPr="00A1115A"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A41F863" w14:textId="1676EE32" w:rsidR="00BF78B5" w:rsidRPr="00A1115A" w:rsidDel="00BF78B5" w:rsidRDefault="00BF78B5" w:rsidP="00151B77">
            <w:pPr>
              <w:pStyle w:val="TAC"/>
              <w:rPr>
                <w:del w:id="17610"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4FE2D8A9" w14:textId="6B9CB7AC" w:rsidR="00BF78B5" w:rsidRPr="00A1115A" w:rsidDel="00BF78B5" w:rsidRDefault="00BF78B5" w:rsidP="00151B77">
            <w:pPr>
              <w:pStyle w:val="TAC"/>
              <w:rPr>
                <w:del w:id="1761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C9EBE69" w14:textId="763F3492" w:rsidR="00BF78B5" w:rsidRPr="00A1115A" w:rsidDel="00BF78B5" w:rsidRDefault="00BF78B5" w:rsidP="00151B77">
            <w:pPr>
              <w:pStyle w:val="TAC"/>
              <w:rPr>
                <w:del w:id="1761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0FB9505" w14:textId="71D0C53D" w:rsidR="00BF78B5" w:rsidRPr="00A1115A" w:rsidDel="00BF78B5" w:rsidRDefault="00BF78B5" w:rsidP="00151B77">
            <w:pPr>
              <w:pStyle w:val="TAC"/>
              <w:rPr>
                <w:del w:id="1761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E90903F" w14:textId="712BAD44" w:rsidR="00BF78B5" w:rsidRPr="00A1115A" w:rsidDel="00BF78B5" w:rsidRDefault="00BF78B5" w:rsidP="00151B77">
            <w:pPr>
              <w:pStyle w:val="TAC"/>
              <w:rPr>
                <w:del w:id="1761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AFA99E8" w14:textId="33A31080" w:rsidR="00BF78B5" w:rsidRPr="00A1115A" w:rsidDel="00BF78B5" w:rsidRDefault="00BF78B5" w:rsidP="00151B77">
            <w:pPr>
              <w:pStyle w:val="TAC"/>
              <w:rPr>
                <w:del w:id="1761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1AEF1022" w14:textId="11BCCFA7" w:rsidR="00BF78B5" w:rsidRPr="00A1115A" w:rsidDel="00BF78B5" w:rsidRDefault="00BF78B5" w:rsidP="00151B77">
            <w:pPr>
              <w:pStyle w:val="TAC"/>
              <w:rPr>
                <w:del w:id="1761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04A9A54" w14:textId="1376E248" w:rsidR="00BF78B5" w:rsidRPr="00A1115A" w:rsidDel="00BF78B5" w:rsidRDefault="00BF78B5" w:rsidP="00151B77">
            <w:pPr>
              <w:pStyle w:val="TAC"/>
              <w:rPr>
                <w:del w:id="1761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90F6847" w14:textId="52D3A8DD" w:rsidR="00BF78B5" w:rsidRPr="00BF78B5" w:rsidDel="00BF78B5" w:rsidRDefault="00BF78B5" w:rsidP="00151B77">
            <w:pPr>
              <w:pStyle w:val="TAC"/>
              <w:rPr>
                <w:del w:id="17618" w:author="Per Lindell" w:date="2022-04-11T21:53:00Z"/>
                <w:rFonts w:cs="Arial"/>
                <w:szCs w:val="18"/>
                <w:lang w:val="en-US"/>
                <w:rPrChange w:id="17619" w:author="Per Lindell" w:date="2022-04-11T21:56:00Z">
                  <w:rPr>
                    <w:del w:id="1762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F202483" w14:textId="1D0215C8" w:rsidR="00BF78B5" w:rsidRPr="00A1115A" w:rsidDel="00BF78B5" w:rsidRDefault="00BF78B5" w:rsidP="00151B77">
            <w:pPr>
              <w:pStyle w:val="TAC"/>
              <w:rPr>
                <w:del w:id="17621" w:author="Per Lindell" w:date="2022-04-11T21:53:00Z"/>
                <w:lang w:val="en-US" w:eastAsia="zh-CN"/>
              </w:rPr>
            </w:pPr>
          </w:p>
        </w:tc>
      </w:tr>
      <w:tr w:rsidR="00BF78B5" w:rsidRPr="00A1115A" w:rsidDel="00BF78B5" w14:paraId="09820F79" w14:textId="6750101E" w:rsidTr="00151B77">
        <w:trPr>
          <w:trHeight w:val="187"/>
          <w:jc w:val="center"/>
          <w:del w:id="17622" w:author="Per Lindell" w:date="2022-04-11T21:53:00Z"/>
        </w:trPr>
        <w:tc>
          <w:tcPr>
            <w:tcW w:w="1416" w:type="dxa"/>
            <w:tcBorders>
              <w:top w:val="nil"/>
              <w:left w:val="single" w:sz="4" w:space="0" w:color="auto"/>
              <w:bottom w:val="nil"/>
              <w:right w:val="single" w:sz="4" w:space="0" w:color="auto"/>
            </w:tcBorders>
            <w:shd w:val="clear" w:color="auto" w:fill="auto"/>
          </w:tcPr>
          <w:p w14:paraId="01DEFF66" w14:textId="4BDBD066" w:rsidR="00BF78B5" w:rsidRPr="00A1115A" w:rsidDel="00BF78B5" w:rsidRDefault="00BF78B5" w:rsidP="00151B77">
            <w:pPr>
              <w:pStyle w:val="TAC"/>
              <w:rPr>
                <w:del w:id="17623"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2F8AE24" w14:textId="4AD6C6F9" w:rsidR="00BF78B5" w:rsidRPr="00A1115A" w:rsidDel="00BF78B5" w:rsidRDefault="00BF78B5" w:rsidP="00151B77">
            <w:pPr>
              <w:pStyle w:val="TAC"/>
              <w:rPr>
                <w:del w:id="1762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3D7CDC" w14:textId="7E0BEE5E" w:rsidR="00BF78B5" w:rsidRPr="00A1115A" w:rsidDel="00BF78B5" w:rsidRDefault="00BF78B5" w:rsidP="00151B77">
            <w:pPr>
              <w:pStyle w:val="TAC"/>
              <w:rPr>
                <w:del w:id="17625" w:author="Per Lindell" w:date="2022-04-11T21:53:00Z"/>
                <w:rFonts w:cs="Arial"/>
                <w:szCs w:val="18"/>
                <w:lang w:val="en-US" w:eastAsia="zh-CN"/>
              </w:rPr>
            </w:pPr>
            <w:del w:id="17626" w:author="Per Lindell" w:date="2022-04-11T21:53:00Z">
              <w:r w:rsidRPr="00A1115A" w:rsidDel="00BF78B5">
                <w:rPr>
                  <w:rFonts w:cs="Arial"/>
                  <w:szCs w:val="18"/>
                  <w:lang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46EBF656" w14:textId="2AC4986A" w:rsidR="00BF78B5" w:rsidRPr="00A1115A" w:rsidDel="00BF78B5" w:rsidRDefault="00BF78B5" w:rsidP="00151B77">
            <w:pPr>
              <w:pStyle w:val="TAC"/>
              <w:rPr>
                <w:del w:id="1762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292A" w14:textId="5933C9EF" w:rsidR="00BF78B5" w:rsidRPr="00A1115A" w:rsidDel="00BF78B5" w:rsidRDefault="00BF78B5" w:rsidP="00151B77">
            <w:pPr>
              <w:pStyle w:val="TAC"/>
              <w:rPr>
                <w:del w:id="17628" w:author="Per Lindell" w:date="2022-04-11T21:53:00Z"/>
                <w:lang w:eastAsia="zh-CN"/>
              </w:rPr>
            </w:pPr>
            <w:del w:id="17629" w:author="Per Lindell" w:date="2022-04-11T21:53:00Z">
              <w:r w:rsidRPr="00A1115A"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5762DFD" w14:textId="72AA8C94" w:rsidR="00BF78B5" w:rsidRPr="00A1115A" w:rsidDel="00BF78B5" w:rsidRDefault="00BF78B5" w:rsidP="00151B77">
            <w:pPr>
              <w:pStyle w:val="TAC"/>
              <w:rPr>
                <w:del w:id="17630" w:author="Per Lindell" w:date="2022-04-11T21:53:00Z"/>
                <w:lang w:eastAsia="zh-CN"/>
              </w:rPr>
            </w:pPr>
            <w:del w:id="17631" w:author="Per Lindell" w:date="2022-04-11T21:53:00Z">
              <w:r w:rsidRPr="00A1115A"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1CF14CF" w14:textId="15DCB5FB" w:rsidR="00BF78B5" w:rsidRPr="00A1115A" w:rsidDel="00BF78B5" w:rsidRDefault="00BF78B5" w:rsidP="00151B77">
            <w:pPr>
              <w:pStyle w:val="TAC"/>
              <w:rPr>
                <w:del w:id="17632" w:author="Per Lindell" w:date="2022-04-11T21:53:00Z"/>
                <w:lang w:eastAsia="zh-CN"/>
              </w:rPr>
            </w:pPr>
            <w:del w:id="17633" w:author="Per Lindell" w:date="2022-04-11T21:53:00Z">
              <w:r w:rsidRPr="00A1115A"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05E1121" w14:textId="1C0FE85F" w:rsidR="00BF78B5" w:rsidRPr="00A1115A" w:rsidDel="00BF78B5" w:rsidRDefault="00BF78B5" w:rsidP="00151B77">
            <w:pPr>
              <w:pStyle w:val="TAC"/>
              <w:rPr>
                <w:del w:id="17634" w:author="Per Lindell" w:date="2022-04-11T21:53:00Z"/>
                <w:lang w:eastAsia="zh-CN"/>
              </w:rPr>
            </w:pPr>
            <w:del w:id="17635" w:author="Per Lindell" w:date="2022-04-11T21:53:00Z">
              <w:r w:rsidRPr="00A1115A"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C40737" w14:textId="51D61B1C" w:rsidR="00BF78B5" w:rsidRPr="00A1115A" w:rsidDel="00BF78B5" w:rsidRDefault="00BF78B5" w:rsidP="00151B77">
            <w:pPr>
              <w:pStyle w:val="TAC"/>
              <w:rPr>
                <w:del w:id="17636" w:author="Per Lindell" w:date="2022-04-11T21:53:00Z"/>
                <w:lang w:eastAsia="zh-CN"/>
              </w:rPr>
            </w:pPr>
            <w:del w:id="17637" w:author="Per Lindell" w:date="2022-04-11T21:53:00Z">
              <w:r w:rsidRPr="00A1115A"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25595DB" w14:textId="6E9E0471" w:rsidR="00BF78B5" w:rsidRPr="00A1115A" w:rsidDel="00BF78B5" w:rsidRDefault="00BF78B5" w:rsidP="00151B77">
            <w:pPr>
              <w:pStyle w:val="TAC"/>
              <w:rPr>
                <w:del w:id="17638" w:author="Per Lindell" w:date="2022-04-11T21:53:00Z"/>
                <w:lang w:eastAsia="zh-CN"/>
              </w:rPr>
            </w:pPr>
            <w:del w:id="17639" w:author="Per Lindell" w:date="2022-04-11T21:53:00Z">
              <w:r w:rsidRPr="00A1115A"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862DA56" w14:textId="64927080" w:rsidR="00BF78B5" w:rsidRPr="00A1115A" w:rsidDel="00BF78B5" w:rsidRDefault="00BF78B5" w:rsidP="00151B77">
            <w:pPr>
              <w:pStyle w:val="TAC"/>
              <w:rPr>
                <w:del w:id="17640" w:author="Per Lindell" w:date="2022-04-11T21:53:00Z"/>
                <w:lang w:eastAsia="zh-CN"/>
              </w:rPr>
            </w:pPr>
            <w:del w:id="17641" w:author="Per Lindell" w:date="2022-04-11T21:53:00Z">
              <w:r w:rsidRPr="00A1115A"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35EDEAC" w14:textId="5D5133DA" w:rsidR="00BF78B5" w:rsidRPr="00A1115A" w:rsidDel="00BF78B5" w:rsidRDefault="00BF78B5" w:rsidP="00151B77">
            <w:pPr>
              <w:pStyle w:val="TAC"/>
              <w:rPr>
                <w:del w:id="17642" w:author="Per Lindell" w:date="2022-04-11T21:53:00Z"/>
                <w:lang w:eastAsia="zh-CN"/>
              </w:rPr>
            </w:pPr>
            <w:del w:id="17643" w:author="Per Lindell" w:date="2022-04-11T21:53:00Z">
              <w:r w:rsidRPr="00A1115A"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99146A0" w14:textId="0013EE93" w:rsidR="00BF78B5" w:rsidRPr="00A1115A" w:rsidDel="00BF78B5" w:rsidRDefault="00BF78B5" w:rsidP="00151B77">
            <w:pPr>
              <w:pStyle w:val="TAC"/>
              <w:rPr>
                <w:del w:id="17644" w:author="Per Lindell" w:date="2022-04-11T21:53:00Z"/>
                <w:lang w:eastAsia="zh-CN"/>
              </w:rPr>
            </w:pPr>
            <w:del w:id="17645" w:author="Per Lindell" w:date="2022-04-11T21:53:00Z">
              <w:r w:rsidRPr="00A1115A"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54F2F4F" w14:textId="78A403D0" w:rsidR="00BF78B5" w:rsidRPr="00A1115A" w:rsidDel="00BF78B5" w:rsidRDefault="00BF78B5" w:rsidP="00151B77">
            <w:pPr>
              <w:pStyle w:val="TAC"/>
              <w:rPr>
                <w:del w:id="17646" w:author="Per Lindell" w:date="2022-04-11T21:53:00Z"/>
                <w:lang w:eastAsia="zh-CN"/>
              </w:rPr>
            </w:pPr>
            <w:del w:id="17647" w:author="Per Lindell" w:date="2022-04-11T21:53:00Z">
              <w:r w:rsidRPr="00A1115A"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9D6B29C" w14:textId="11292A59" w:rsidR="00BF78B5" w:rsidRPr="00A1115A" w:rsidDel="00BF78B5" w:rsidRDefault="00BF78B5" w:rsidP="00151B77">
            <w:pPr>
              <w:pStyle w:val="TAC"/>
              <w:rPr>
                <w:del w:id="17648" w:author="Per Lindell" w:date="2022-04-11T21:53:00Z"/>
                <w:lang w:eastAsia="zh-CN"/>
              </w:rPr>
            </w:pPr>
            <w:del w:id="17649" w:author="Per Lindell" w:date="2022-04-11T21:53:00Z">
              <w:r w:rsidRPr="00A1115A"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C8EB409" w14:textId="037EFF0F" w:rsidR="00BF78B5" w:rsidRPr="00BF78B5" w:rsidDel="00BF78B5" w:rsidRDefault="00BF78B5" w:rsidP="00151B77">
            <w:pPr>
              <w:pStyle w:val="TAC"/>
              <w:rPr>
                <w:del w:id="17650" w:author="Per Lindell" w:date="2022-04-11T21:53:00Z"/>
                <w:rFonts w:cs="Arial"/>
                <w:szCs w:val="18"/>
                <w:lang w:val="en-US" w:eastAsia="zh-CN"/>
                <w:rPrChange w:id="17651" w:author="Per Lindell" w:date="2022-04-11T21:56:00Z">
                  <w:rPr>
                    <w:del w:id="17652" w:author="Per Lindell" w:date="2022-04-11T21:53:00Z"/>
                    <w:rFonts w:cs="Arial"/>
                    <w:szCs w:val="18"/>
                    <w:lang w:val="sv-SE" w:eastAsia="zh-CN"/>
                  </w:rPr>
                </w:rPrChange>
              </w:rPr>
            </w:pPr>
            <w:del w:id="17653" w:author="Per Lindell" w:date="2022-04-11T21:53:00Z">
              <w:r w:rsidRPr="00BF78B5" w:rsidDel="00BF78B5">
                <w:rPr>
                  <w:rFonts w:cs="Arial"/>
                  <w:szCs w:val="18"/>
                  <w:lang w:val="en-US" w:eastAsia="zh-CN"/>
                  <w:rPrChange w:id="17654" w:author="Per Lindell" w:date="2022-04-11T21:56: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99D7AEF" w14:textId="3A0B873D" w:rsidR="00BF78B5" w:rsidRPr="00A1115A" w:rsidDel="00BF78B5" w:rsidRDefault="00BF78B5" w:rsidP="00151B77">
            <w:pPr>
              <w:pStyle w:val="TAC"/>
              <w:rPr>
                <w:del w:id="17655" w:author="Per Lindell" w:date="2022-04-11T21:53:00Z"/>
                <w:lang w:val="en-US" w:eastAsia="zh-CN"/>
              </w:rPr>
            </w:pPr>
          </w:p>
        </w:tc>
      </w:tr>
      <w:tr w:rsidR="00BF78B5" w:rsidRPr="00A1115A" w:rsidDel="00BF78B5" w14:paraId="07910FC2" w14:textId="2504A7B2" w:rsidTr="00151B77">
        <w:trPr>
          <w:trHeight w:val="187"/>
          <w:jc w:val="center"/>
          <w:del w:id="17656" w:author="Per Lindell" w:date="2022-04-11T21:53:00Z"/>
        </w:trPr>
        <w:tc>
          <w:tcPr>
            <w:tcW w:w="1416" w:type="dxa"/>
            <w:tcBorders>
              <w:top w:val="nil"/>
              <w:left w:val="single" w:sz="4" w:space="0" w:color="auto"/>
              <w:bottom w:val="nil"/>
              <w:right w:val="single" w:sz="4" w:space="0" w:color="auto"/>
            </w:tcBorders>
            <w:shd w:val="clear" w:color="auto" w:fill="auto"/>
          </w:tcPr>
          <w:p w14:paraId="5D9856F8" w14:textId="05872A64" w:rsidR="00BF78B5" w:rsidRPr="00A1115A" w:rsidDel="00BF78B5" w:rsidRDefault="00BF78B5" w:rsidP="00151B77">
            <w:pPr>
              <w:pStyle w:val="TAC"/>
              <w:rPr>
                <w:del w:id="1765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4D42E8" w14:textId="06172BDE" w:rsidR="00BF78B5" w:rsidRPr="003E0594" w:rsidDel="00BF78B5" w:rsidRDefault="00BF78B5" w:rsidP="00151B77">
            <w:pPr>
              <w:pStyle w:val="TAC"/>
              <w:rPr>
                <w:del w:id="17658" w:author="Per Lindell" w:date="2022-04-11T21:53:00Z"/>
                <w:lang w:val="en-US" w:eastAsia="zh-CN"/>
              </w:rPr>
            </w:pPr>
            <w:del w:id="17659" w:author="Per Lindell" w:date="2022-04-11T21:53:00Z">
              <w:r w:rsidRPr="003E0594" w:rsidDel="00BF78B5">
                <w:rPr>
                  <w:lang w:val="en-US" w:eastAsia="zh-CN"/>
                </w:rPr>
                <w:delText>CA_n3A-n7A</w:delText>
              </w:r>
            </w:del>
          </w:p>
          <w:p w14:paraId="070C9DD2" w14:textId="45031E1E" w:rsidR="00BF78B5" w:rsidRPr="003E0594" w:rsidDel="00BF78B5" w:rsidRDefault="00BF78B5" w:rsidP="00151B77">
            <w:pPr>
              <w:pStyle w:val="TAC"/>
              <w:rPr>
                <w:del w:id="17660" w:author="Per Lindell" w:date="2022-04-11T21:53:00Z"/>
                <w:lang w:val="en-US" w:eastAsia="zh-CN"/>
              </w:rPr>
            </w:pPr>
            <w:del w:id="17661" w:author="Per Lindell" w:date="2022-04-11T21:53:00Z">
              <w:r w:rsidRPr="003E0594" w:rsidDel="00BF78B5">
                <w:rPr>
                  <w:lang w:val="en-US" w:eastAsia="zh-CN"/>
                </w:rPr>
                <w:delText>CA_n3A-n28A</w:delText>
              </w:r>
            </w:del>
          </w:p>
          <w:p w14:paraId="0A0F251C" w14:textId="61191619" w:rsidR="00BF78B5" w:rsidRPr="003E0594" w:rsidDel="00BF78B5" w:rsidRDefault="00BF78B5" w:rsidP="00151B77">
            <w:pPr>
              <w:pStyle w:val="TAC"/>
              <w:rPr>
                <w:del w:id="17662" w:author="Per Lindell" w:date="2022-04-11T21:53:00Z"/>
                <w:lang w:val="en-US" w:eastAsia="zh-CN"/>
              </w:rPr>
            </w:pPr>
            <w:del w:id="17663" w:author="Per Lindell" w:date="2022-04-11T21:53:00Z">
              <w:r w:rsidRPr="003E0594" w:rsidDel="00BF78B5">
                <w:rPr>
                  <w:lang w:val="en-US" w:eastAsia="zh-CN"/>
                </w:rPr>
                <w:delText>CA_n3A-n78A</w:delText>
              </w:r>
            </w:del>
          </w:p>
          <w:p w14:paraId="020F4FE8" w14:textId="171B9AD8" w:rsidR="00BF78B5" w:rsidRPr="003E0594" w:rsidDel="00BF78B5" w:rsidRDefault="00BF78B5" w:rsidP="00151B77">
            <w:pPr>
              <w:pStyle w:val="TAC"/>
              <w:rPr>
                <w:del w:id="17664" w:author="Per Lindell" w:date="2022-04-11T21:53:00Z"/>
                <w:lang w:val="en-US" w:eastAsia="zh-CN"/>
              </w:rPr>
            </w:pPr>
            <w:del w:id="17665" w:author="Per Lindell" w:date="2022-04-11T21:53:00Z">
              <w:r w:rsidRPr="003E0594" w:rsidDel="00BF78B5">
                <w:rPr>
                  <w:lang w:val="en-US" w:eastAsia="zh-CN"/>
                </w:rPr>
                <w:delText>CA_n7A-n28A</w:delText>
              </w:r>
            </w:del>
          </w:p>
          <w:p w14:paraId="20793B9E" w14:textId="16600D7E" w:rsidR="00BF78B5" w:rsidRPr="003E0594" w:rsidDel="00BF78B5" w:rsidRDefault="00BF78B5" w:rsidP="00151B77">
            <w:pPr>
              <w:pStyle w:val="TAC"/>
              <w:rPr>
                <w:del w:id="17666" w:author="Per Lindell" w:date="2022-04-11T21:53:00Z"/>
                <w:lang w:val="en-US" w:eastAsia="zh-CN"/>
              </w:rPr>
            </w:pPr>
            <w:del w:id="17667" w:author="Per Lindell" w:date="2022-04-11T21:53:00Z">
              <w:r w:rsidRPr="003E0594" w:rsidDel="00BF78B5">
                <w:rPr>
                  <w:lang w:val="en-US" w:eastAsia="zh-CN"/>
                </w:rPr>
                <w:delText>CA_n7A-n78A</w:delText>
              </w:r>
            </w:del>
          </w:p>
          <w:p w14:paraId="65F0E90D" w14:textId="57F22DE8" w:rsidR="00BF78B5" w:rsidRPr="003E0594" w:rsidDel="00BF78B5" w:rsidRDefault="00BF78B5" w:rsidP="00151B77">
            <w:pPr>
              <w:pStyle w:val="TAC"/>
              <w:rPr>
                <w:del w:id="17668" w:author="Per Lindell" w:date="2022-04-11T21:53:00Z"/>
                <w:lang w:val="en-US" w:eastAsia="zh-CN"/>
              </w:rPr>
            </w:pPr>
            <w:del w:id="17669" w:author="Per Lindell" w:date="2022-04-11T21:53:00Z">
              <w:r w:rsidRPr="003E0594" w:rsidDel="00BF78B5">
                <w:rPr>
                  <w:lang w:val="en-US" w:eastAsia="zh-CN"/>
                </w:rPr>
                <w:delText>CA_n28A-n78A</w:delText>
              </w:r>
            </w:del>
          </w:p>
          <w:p w14:paraId="66298198" w14:textId="79C85F91" w:rsidR="00BF78B5" w:rsidRPr="00A1115A" w:rsidDel="00BF78B5" w:rsidRDefault="00BF78B5" w:rsidP="00151B77">
            <w:pPr>
              <w:pStyle w:val="TAC"/>
              <w:rPr>
                <w:del w:id="17670" w:author="Per Lindell" w:date="2022-04-11T21:53:00Z"/>
                <w:rFonts w:cs="Arial"/>
                <w:szCs w:val="18"/>
                <w:lang w:val="en-US" w:eastAsia="zh-CN"/>
              </w:rPr>
            </w:pPr>
            <w:del w:id="17671" w:author="Per Lindell" w:date="2022-04-11T21:53:00Z">
              <w:r w:rsidRPr="003E0594" w:rsidDel="00BF78B5">
                <w:rPr>
                  <w:lang w:val="en-US" w:eastAsia="zh-CN"/>
                </w:rPr>
                <w:delText>CA_n7B</w:delText>
              </w:r>
            </w:del>
          </w:p>
        </w:tc>
        <w:tc>
          <w:tcPr>
            <w:tcW w:w="671" w:type="dxa"/>
            <w:tcBorders>
              <w:top w:val="single" w:sz="4" w:space="0" w:color="auto"/>
              <w:left w:val="single" w:sz="4" w:space="0" w:color="auto"/>
              <w:bottom w:val="single" w:sz="4" w:space="0" w:color="auto"/>
              <w:right w:val="single" w:sz="4" w:space="0" w:color="auto"/>
            </w:tcBorders>
          </w:tcPr>
          <w:p w14:paraId="615D974F" w14:textId="0A56CF9E" w:rsidR="00BF78B5" w:rsidRPr="00A1115A" w:rsidDel="00BF78B5" w:rsidRDefault="00BF78B5" w:rsidP="00151B77">
            <w:pPr>
              <w:pStyle w:val="TAC"/>
              <w:rPr>
                <w:del w:id="17672" w:author="Per Lindell" w:date="2022-04-11T21:53:00Z"/>
                <w:rFonts w:cs="Arial"/>
                <w:szCs w:val="18"/>
                <w:lang w:eastAsia="zh-CN"/>
              </w:rPr>
            </w:pPr>
            <w:del w:id="17673" w:author="Per Lindell" w:date="2022-04-11T21:53:00Z">
              <w:r w:rsidRPr="00725A5A" w:rsidDel="00BF78B5">
                <w:rPr>
                  <w:lang w:val="en-US" w:eastAsia="zh-CN"/>
                </w:rPr>
                <w:delText>n3</w:delText>
              </w:r>
            </w:del>
          </w:p>
        </w:tc>
        <w:tc>
          <w:tcPr>
            <w:tcW w:w="471" w:type="dxa"/>
            <w:tcBorders>
              <w:top w:val="single" w:sz="4" w:space="0" w:color="auto"/>
              <w:left w:val="single" w:sz="4" w:space="0" w:color="auto"/>
              <w:bottom w:val="single" w:sz="4" w:space="0" w:color="auto"/>
              <w:right w:val="single" w:sz="4" w:space="0" w:color="auto"/>
            </w:tcBorders>
          </w:tcPr>
          <w:p w14:paraId="5E828B89" w14:textId="0233BA7A" w:rsidR="00BF78B5" w:rsidRPr="00A1115A" w:rsidDel="00BF78B5" w:rsidRDefault="00BF78B5" w:rsidP="00151B77">
            <w:pPr>
              <w:pStyle w:val="TAC"/>
              <w:rPr>
                <w:del w:id="17674" w:author="Per Lindell" w:date="2022-04-11T21:53:00Z"/>
                <w:rFonts w:cs="Arial"/>
                <w:szCs w:val="18"/>
                <w:lang w:val="en-US" w:eastAsia="zh-CN"/>
              </w:rPr>
            </w:pPr>
            <w:del w:id="17675"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12FFECE" w14:textId="3D7E553A" w:rsidR="00BF78B5" w:rsidRPr="00A1115A" w:rsidDel="00BF78B5" w:rsidRDefault="00BF78B5" w:rsidP="00151B77">
            <w:pPr>
              <w:pStyle w:val="TAC"/>
              <w:rPr>
                <w:del w:id="17676" w:author="Per Lindell" w:date="2022-04-11T21:53:00Z"/>
                <w:lang w:eastAsia="zh-CN"/>
              </w:rPr>
            </w:pPr>
            <w:del w:id="17677"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94EFE3A" w14:textId="1BCFA290" w:rsidR="00BF78B5" w:rsidRPr="00A1115A" w:rsidDel="00BF78B5" w:rsidRDefault="00BF78B5" w:rsidP="00151B77">
            <w:pPr>
              <w:pStyle w:val="TAC"/>
              <w:rPr>
                <w:del w:id="17678" w:author="Per Lindell" w:date="2022-04-11T21:53:00Z"/>
                <w:lang w:eastAsia="zh-CN"/>
              </w:rPr>
            </w:pPr>
            <w:del w:id="1767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67BC54C" w14:textId="0BCED3CD" w:rsidR="00BF78B5" w:rsidRPr="00A1115A" w:rsidDel="00BF78B5" w:rsidRDefault="00BF78B5" w:rsidP="00151B77">
            <w:pPr>
              <w:pStyle w:val="TAC"/>
              <w:rPr>
                <w:del w:id="17680" w:author="Per Lindell" w:date="2022-04-11T21:53:00Z"/>
                <w:lang w:eastAsia="zh-CN"/>
              </w:rPr>
            </w:pPr>
            <w:del w:id="1768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54CC05C" w14:textId="4EB654F3" w:rsidR="00BF78B5" w:rsidRPr="00A1115A" w:rsidDel="00BF78B5" w:rsidRDefault="00BF78B5" w:rsidP="00151B77">
            <w:pPr>
              <w:pStyle w:val="TAC"/>
              <w:rPr>
                <w:del w:id="17682" w:author="Per Lindell" w:date="2022-04-11T21:53:00Z"/>
                <w:lang w:eastAsia="zh-CN"/>
              </w:rPr>
            </w:pPr>
            <w:del w:id="17683"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C7C7BC4" w14:textId="63D01AD3" w:rsidR="00BF78B5" w:rsidRPr="00A1115A" w:rsidDel="00BF78B5" w:rsidRDefault="00BF78B5" w:rsidP="00151B77">
            <w:pPr>
              <w:pStyle w:val="TAC"/>
              <w:rPr>
                <w:del w:id="17684" w:author="Per Lindell" w:date="2022-04-11T21:53:00Z"/>
                <w:lang w:eastAsia="zh-CN"/>
              </w:rPr>
            </w:pPr>
            <w:del w:id="17685"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EA4C8DF" w14:textId="7D4BA2D2" w:rsidR="00BF78B5" w:rsidRPr="00A1115A" w:rsidDel="00BF78B5" w:rsidRDefault="00BF78B5" w:rsidP="00151B77">
            <w:pPr>
              <w:pStyle w:val="TAC"/>
              <w:rPr>
                <w:del w:id="17686" w:author="Per Lindell" w:date="2022-04-11T21:53:00Z"/>
                <w:lang w:eastAsia="zh-CN"/>
              </w:rPr>
            </w:pPr>
            <w:del w:id="17687"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42BAF578" w14:textId="59B2400F" w:rsidR="00BF78B5" w:rsidRPr="00A1115A" w:rsidDel="00BF78B5" w:rsidRDefault="00BF78B5" w:rsidP="00151B77">
            <w:pPr>
              <w:pStyle w:val="TAC"/>
              <w:rPr>
                <w:del w:id="1768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1967CA26" w14:textId="26505D56" w:rsidR="00BF78B5" w:rsidRPr="00A1115A" w:rsidDel="00BF78B5" w:rsidRDefault="00BF78B5" w:rsidP="00151B77">
            <w:pPr>
              <w:pStyle w:val="TAC"/>
              <w:rPr>
                <w:del w:id="1768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DC2C735" w14:textId="74197691" w:rsidR="00BF78B5" w:rsidRPr="00A1115A" w:rsidDel="00BF78B5" w:rsidRDefault="00BF78B5" w:rsidP="00151B77">
            <w:pPr>
              <w:pStyle w:val="TAC"/>
              <w:rPr>
                <w:del w:id="17690"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tcPr>
          <w:p w14:paraId="746106F4" w14:textId="0FE6A013" w:rsidR="00BF78B5" w:rsidRPr="00A1115A" w:rsidDel="00BF78B5" w:rsidRDefault="00BF78B5" w:rsidP="00151B77">
            <w:pPr>
              <w:pStyle w:val="TAC"/>
              <w:rPr>
                <w:del w:id="17691"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4954C284" w14:textId="1D97B512" w:rsidR="00BF78B5" w:rsidRPr="00A1115A" w:rsidDel="00BF78B5" w:rsidRDefault="00BF78B5" w:rsidP="00151B77">
            <w:pPr>
              <w:pStyle w:val="TAC"/>
              <w:rPr>
                <w:del w:id="1769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3B70FCE" w14:textId="600A47E8" w:rsidR="00BF78B5" w:rsidRPr="00BF78B5" w:rsidDel="00BF78B5" w:rsidRDefault="00BF78B5" w:rsidP="00151B77">
            <w:pPr>
              <w:pStyle w:val="TAC"/>
              <w:rPr>
                <w:del w:id="17693" w:author="Per Lindell" w:date="2022-04-11T21:53:00Z"/>
                <w:rFonts w:cs="Arial"/>
                <w:szCs w:val="18"/>
                <w:lang w:val="en-US" w:eastAsia="zh-CN"/>
                <w:rPrChange w:id="17694" w:author="Per Lindell" w:date="2022-04-11T21:56:00Z">
                  <w:rPr>
                    <w:del w:id="17695"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30E6211C" w14:textId="0756B905" w:rsidR="00BF78B5" w:rsidRPr="00A1115A" w:rsidDel="00BF78B5" w:rsidRDefault="00BF78B5" w:rsidP="00151B77">
            <w:pPr>
              <w:pStyle w:val="TAC"/>
              <w:rPr>
                <w:del w:id="17696" w:author="Per Lindell" w:date="2022-04-11T21:53:00Z"/>
                <w:lang w:val="en-US" w:eastAsia="zh-CN"/>
              </w:rPr>
            </w:pPr>
            <w:del w:id="17697" w:author="Per Lindell" w:date="2022-04-11T21:53:00Z">
              <w:r w:rsidDel="00BF78B5">
                <w:rPr>
                  <w:rFonts w:hint="eastAsia"/>
                  <w:lang w:val="en-US" w:eastAsia="zh-CN"/>
                </w:rPr>
                <w:delText>1</w:delText>
              </w:r>
            </w:del>
          </w:p>
        </w:tc>
      </w:tr>
      <w:tr w:rsidR="00BF78B5" w:rsidRPr="00A1115A" w:rsidDel="00BF78B5" w14:paraId="1829E771" w14:textId="7823B535" w:rsidTr="00151B77">
        <w:trPr>
          <w:trHeight w:val="187"/>
          <w:jc w:val="center"/>
          <w:del w:id="17698" w:author="Per Lindell" w:date="2022-04-11T21:53:00Z"/>
        </w:trPr>
        <w:tc>
          <w:tcPr>
            <w:tcW w:w="1416" w:type="dxa"/>
            <w:tcBorders>
              <w:top w:val="nil"/>
              <w:left w:val="single" w:sz="4" w:space="0" w:color="auto"/>
              <w:bottom w:val="nil"/>
              <w:right w:val="single" w:sz="4" w:space="0" w:color="auto"/>
            </w:tcBorders>
            <w:shd w:val="clear" w:color="auto" w:fill="auto"/>
          </w:tcPr>
          <w:p w14:paraId="63163E1F" w14:textId="3EA217F4" w:rsidR="00BF78B5" w:rsidRPr="00A1115A" w:rsidDel="00BF78B5" w:rsidRDefault="00BF78B5" w:rsidP="00151B77">
            <w:pPr>
              <w:pStyle w:val="TAC"/>
              <w:rPr>
                <w:del w:id="1769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5A1163" w14:textId="6B7DBFA2" w:rsidR="00BF78B5" w:rsidRPr="00A1115A" w:rsidDel="00BF78B5" w:rsidRDefault="00BF78B5" w:rsidP="00151B77">
            <w:pPr>
              <w:pStyle w:val="TAC"/>
              <w:rPr>
                <w:del w:id="1770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9F2E9" w14:textId="3AB125FA" w:rsidR="00BF78B5" w:rsidRPr="00A1115A" w:rsidDel="00BF78B5" w:rsidRDefault="00BF78B5" w:rsidP="00151B77">
            <w:pPr>
              <w:pStyle w:val="TAC"/>
              <w:rPr>
                <w:del w:id="17701" w:author="Per Lindell" w:date="2022-04-11T21:53:00Z"/>
                <w:rFonts w:cs="Arial"/>
                <w:szCs w:val="18"/>
                <w:lang w:eastAsia="zh-CN"/>
              </w:rPr>
            </w:pPr>
            <w:del w:id="17702" w:author="Per Lindell" w:date="2022-04-11T21:53:00Z">
              <w:r w:rsidRPr="00725A5A" w:rsidDel="00BF78B5">
                <w:rPr>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6C8965B" w14:textId="6C556655" w:rsidR="00BF78B5" w:rsidRPr="00BF78B5" w:rsidDel="00BF78B5" w:rsidRDefault="00BF78B5" w:rsidP="00151B77">
            <w:pPr>
              <w:pStyle w:val="TAC"/>
              <w:rPr>
                <w:del w:id="17703" w:author="Per Lindell" w:date="2022-04-11T21:53:00Z"/>
                <w:rFonts w:cs="Arial"/>
                <w:szCs w:val="18"/>
                <w:lang w:val="en-US" w:eastAsia="zh-CN"/>
                <w:rPrChange w:id="17704" w:author="Per Lindell" w:date="2022-04-11T21:53:00Z">
                  <w:rPr>
                    <w:del w:id="17705" w:author="Per Lindell" w:date="2022-04-11T21:53:00Z"/>
                    <w:rFonts w:cs="Arial"/>
                    <w:szCs w:val="18"/>
                    <w:lang w:val="sv-SE" w:eastAsia="zh-CN"/>
                  </w:rPr>
                </w:rPrChange>
              </w:rPr>
            </w:pPr>
            <w:del w:id="17706" w:author="Per Lindell" w:date="2022-04-11T21:53:00Z">
              <w:r w:rsidRPr="00725A5A" w:rsidDel="00BF78B5">
                <w:delText>See CA_n7B Bandwidth Combination Set 0 in Table 5.5A.1-1</w:delText>
              </w:r>
            </w:del>
          </w:p>
        </w:tc>
        <w:tc>
          <w:tcPr>
            <w:tcW w:w="1287" w:type="dxa"/>
            <w:tcBorders>
              <w:top w:val="nil"/>
              <w:bottom w:val="nil"/>
            </w:tcBorders>
          </w:tcPr>
          <w:p w14:paraId="383D065D" w14:textId="2343B92D" w:rsidR="00BF78B5" w:rsidRPr="00A1115A" w:rsidDel="00BF78B5" w:rsidRDefault="00BF78B5" w:rsidP="00151B77">
            <w:pPr>
              <w:pStyle w:val="TAC"/>
              <w:rPr>
                <w:del w:id="17707" w:author="Per Lindell" w:date="2022-04-11T21:53:00Z"/>
                <w:lang w:val="en-US" w:eastAsia="zh-CN"/>
              </w:rPr>
            </w:pPr>
          </w:p>
        </w:tc>
      </w:tr>
      <w:tr w:rsidR="00BF78B5" w:rsidRPr="00A1115A" w:rsidDel="00BF78B5" w14:paraId="084D02A4" w14:textId="32D2C44B" w:rsidTr="00151B77">
        <w:trPr>
          <w:trHeight w:val="187"/>
          <w:jc w:val="center"/>
          <w:del w:id="17708" w:author="Per Lindell" w:date="2022-04-11T21:53:00Z"/>
        </w:trPr>
        <w:tc>
          <w:tcPr>
            <w:tcW w:w="1416" w:type="dxa"/>
            <w:tcBorders>
              <w:top w:val="nil"/>
              <w:left w:val="single" w:sz="4" w:space="0" w:color="auto"/>
              <w:bottom w:val="nil"/>
              <w:right w:val="single" w:sz="4" w:space="0" w:color="auto"/>
            </w:tcBorders>
            <w:shd w:val="clear" w:color="auto" w:fill="auto"/>
          </w:tcPr>
          <w:p w14:paraId="1AA0A2BC" w14:textId="0CEBA57F" w:rsidR="00BF78B5" w:rsidRPr="00A1115A" w:rsidDel="00BF78B5" w:rsidRDefault="00BF78B5" w:rsidP="00151B77">
            <w:pPr>
              <w:pStyle w:val="TAC"/>
              <w:rPr>
                <w:del w:id="1770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8FC11E" w14:textId="4738BAB3" w:rsidR="00BF78B5" w:rsidRPr="00A1115A" w:rsidDel="00BF78B5" w:rsidRDefault="00BF78B5" w:rsidP="00151B77">
            <w:pPr>
              <w:pStyle w:val="TAC"/>
              <w:rPr>
                <w:del w:id="1771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065ED" w14:textId="0E9528CA" w:rsidR="00BF78B5" w:rsidRPr="00A1115A" w:rsidDel="00BF78B5" w:rsidRDefault="00BF78B5" w:rsidP="00151B77">
            <w:pPr>
              <w:pStyle w:val="TAC"/>
              <w:rPr>
                <w:del w:id="17711" w:author="Per Lindell" w:date="2022-04-11T21:53:00Z"/>
                <w:rFonts w:cs="Arial"/>
                <w:szCs w:val="18"/>
                <w:lang w:eastAsia="zh-CN"/>
              </w:rPr>
            </w:pPr>
            <w:del w:id="17712" w:author="Per Lindell" w:date="2022-04-11T21:53:00Z">
              <w:r w:rsidRPr="00725A5A" w:rsidDel="00BF78B5">
                <w:rPr>
                  <w:lang w:val="en-US" w:eastAsia="zh-CN"/>
                </w:rPr>
                <w:delText>n</w:delText>
              </w:r>
              <w:r w:rsidDel="00BF78B5">
                <w:rPr>
                  <w:lang w:val="en-US"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6983209E" w14:textId="466630C3" w:rsidR="00BF78B5" w:rsidRPr="00A1115A" w:rsidDel="00BF78B5" w:rsidRDefault="00BF78B5" w:rsidP="00151B77">
            <w:pPr>
              <w:pStyle w:val="TAC"/>
              <w:rPr>
                <w:del w:id="17713" w:author="Per Lindell" w:date="2022-04-11T21:53:00Z"/>
                <w:rFonts w:cs="Arial"/>
                <w:szCs w:val="18"/>
                <w:lang w:val="en-US" w:eastAsia="zh-CN"/>
              </w:rPr>
            </w:pPr>
            <w:del w:id="17714"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874056" w14:textId="41DDC6D4" w:rsidR="00BF78B5" w:rsidRPr="00A1115A" w:rsidDel="00BF78B5" w:rsidRDefault="00BF78B5" w:rsidP="00151B77">
            <w:pPr>
              <w:pStyle w:val="TAC"/>
              <w:rPr>
                <w:del w:id="17715" w:author="Per Lindell" w:date="2022-04-11T21:53:00Z"/>
                <w:lang w:eastAsia="zh-CN"/>
              </w:rPr>
            </w:pPr>
            <w:del w:id="17716"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DBC1581" w14:textId="4630FEB7" w:rsidR="00BF78B5" w:rsidRPr="00A1115A" w:rsidDel="00BF78B5" w:rsidRDefault="00BF78B5" w:rsidP="00151B77">
            <w:pPr>
              <w:pStyle w:val="TAC"/>
              <w:rPr>
                <w:del w:id="17717" w:author="Per Lindell" w:date="2022-04-11T21:53:00Z"/>
                <w:lang w:eastAsia="zh-CN"/>
              </w:rPr>
            </w:pPr>
            <w:del w:id="17718"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91F623" w14:textId="3A98146E" w:rsidR="00BF78B5" w:rsidRPr="00A1115A" w:rsidDel="00BF78B5" w:rsidRDefault="00BF78B5" w:rsidP="00151B77">
            <w:pPr>
              <w:pStyle w:val="TAC"/>
              <w:rPr>
                <w:del w:id="17719" w:author="Per Lindell" w:date="2022-04-11T21:53:00Z"/>
                <w:lang w:eastAsia="zh-CN"/>
              </w:rPr>
            </w:pPr>
            <w:del w:id="17720"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19C9BB7" w14:textId="77549BBF" w:rsidR="00BF78B5" w:rsidRPr="00A1115A" w:rsidDel="00BF78B5" w:rsidRDefault="00BF78B5" w:rsidP="00151B77">
            <w:pPr>
              <w:pStyle w:val="TAC"/>
              <w:rPr>
                <w:del w:id="17721" w:author="Per Lindell" w:date="2022-04-11T21:53:00Z"/>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00EB71D" w14:textId="03E7DBC9" w:rsidR="00BF78B5" w:rsidRPr="00A1115A" w:rsidDel="00BF78B5" w:rsidRDefault="00BF78B5" w:rsidP="00151B77">
            <w:pPr>
              <w:pStyle w:val="TAC"/>
              <w:rPr>
                <w:del w:id="17722"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3A248" w14:textId="70E768FC" w:rsidR="00BF78B5" w:rsidRPr="00A1115A" w:rsidDel="00BF78B5" w:rsidRDefault="00BF78B5" w:rsidP="00151B77">
            <w:pPr>
              <w:pStyle w:val="TAC"/>
              <w:rPr>
                <w:del w:id="1772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C5A0B1" w14:textId="78B389DF" w:rsidR="00BF78B5" w:rsidRPr="00A1115A" w:rsidDel="00BF78B5" w:rsidRDefault="00BF78B5" w:rsidP="00151B77">
            <w:pPr>
              <w:pStyle w:val="TAC"/>
              <w:rPr>
                <w:del w:id="1772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B25594" w14:textId="1ABD39CF" w:rsidR="00BF78B5" w:rsidRPr="00A1115A" w:rsidDel="00BF78B5" w:rsidRDefault="00BF78B5" w:rsidP="00151B77">
            <w:pPr>
              <w:pStyle w:val="TAC"/>
              <w:rPr>
                <w:del w:id="17725"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18A0035" w14:textId="685F6F2C" w:rsidR="00BF78B5" w:rsidRPr="00A1115A" w:rsidDel="00BF78B5" w:rsidRDefault="00BF78B5" w:rsidP="00151B77">
            <w:pPr>
              <w:pStyle w:val="TAC"/>
              <w:rPr>
                <w:del w:id="17726" w:author="Per Lindell" w:date="2022-04-11T21:53:00Z"/>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636CB66" w14:textId="3038D4EF" w:rsidR="00BF78B5" w:rsidRPr="00A1115A" w:rsidDel="00BF78B5" w:rsidRDefault="00BF78B5" w:rsidP="00151B77">
            <w:pPr>
              <w:pStyle w:val="TAC"/>
              <w:rPr>
                <w:del w:id="17727" w:author="Per Lindell" w:date="2022-04-11T21:53:00Z"/>
                <w:lang w:eastAsia="zh-CN"/>
              </w:rPr>
            </w:pPr>
          </w:p>
        </w:tc>
        <w:tc>
          <w:tcPr>
            <w:tcW w:w="616" w:type="dxa"/>
            <w:tcBorders>
              <w:top w:val="single" w:sz="4" w:space="0" w:color="auto"/>
              <w:left w:val="single" w:sz="4" w:space="0" w:color="auto"/>
              <w:bottom w:val="single" w:sz="4" w:space="0" w:color="auto"/>
              <w:right w:val="single" w:sz="4" w:space="0" w:color="auto"/>
            </w:tcBorders>
          </w:tcPr>
          <w:p w14:paraId="7F25A8DF" w14:textId="0F4DA886" w:rsidR="00BF78B5" w:rsidRPr="00A1115A" w:rsidDel="00BF78B5" w:rsidRDefault="00BF78B5" w:rsidP="00151B77">
            <w:pPr>
              <w:pStyle w:val="TAC"/>
              <w:rPr>
                <w:del w:id="17728"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C6247" w14:textId="3146CC09" w:rsidR="00BF78B5" w:rsidRPr="00BF78B5" w:rsidDel="00BF78B5" w:rsidRDefault="00BF78B5" w:rsidP="00151B77">
            <w:pPr>
              <w:pStyle w:val="TAC"/>
              <w:rPr>
                <w:del w:id="17729" w:author="Per Lindell" w:date="2022-04-11T21:53:00Z"/>
                <w:rFonts w:cs="Arial"/>
                <w:szCs w:val="18"/>
                <w:lang w:val="en-US" w:eastAsia="zh-CN"/>
                <w:rPrChange w:id="17730" w:author="Per Lindell" w:date="2022-04-11T21:56:00Z">
                  <w:rPr>
                    <w:del w:id="17731" w:author="Per Lindell" w:date="2022-04-11T21:53:00Z"/>
                    <w:rFonts w:cs="Arial"/>
                    <w:szCs w:val="18"/>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55E333F4" w14:textId="040E4752" w:rsidR="00BF78B5" w:rsidRPr="00A1115A" w:rsidDel="00BF78B5" w:rsidRDefault="00BF78B5" w:rsidP="00151B77">
            <w:pPr>
              <w:pStyle w:val="TAC"/>
              <w:rPr>
                <w:del w:id="17732" w:author="Per Lindell" w:date="2022-04-11T21:53:00Z"/>
                <w:lang w:val="en-US" w:eastAsia="zh-CN"/>
              </w:rPr>
            </w:pPr>
          </w:p>
        </w:tc>
      </w:tr>
      <w:tr w:rsidR="00BF78B5" w:rsidRPr="00A1115A" w:rsidDel="00BF78B5" w14:paraId="679EE783" w14:textId="16F8D94C" w:rsidTr="00151B77">
        <w:trPr>
          <w:trHeight w:val="187"/>
          <w:jc w:val="center"/>
          <w:del w:id="1773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D6B0FBE" w14:textId="5AC1513A" w:rsidR="00BF78B5" w:rsidRPr="00A1115A" w:rsidDel="00BF78B5" w:rsidRDefault="00BF78B5" w:rsidP="00151B77">
            <w:pPr>
              <w:pStyle w:val="TAC"/>
              <w:rPr>
                <w:del w:id="17734"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47AE69" w14:textId="4556120F" w:rsidR="00BF78B5" w:rsidRPr="00A1115A" w:rsidDel="00BF78B5" w:rsidRDefault="00BF78B5" w:rsidP="00151B77">
            <w:pPr>
              <w:pStyle w:val="TAC"/>
              <w:rPr>
                <w:del w:id="1773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AC96F" w14:textId="1A9D71EB" w:rsidR="00BF78B5" w:rsidRPr="00A1115A" w:rsidDel="00BF78B5" w:rsidRDefault="00BF78B5" w:rsidP="00151B77">
            <w:pPr>
              <w:pStyle w:val="TAC"/>
              <w:rPr>
                <w:del w:id="17736" w:author="Per Lindell" w:date="2022-04-11T21:53:00Z"/>
                <w:rFonts w:cs="Arial"/>
                <w:szCs w:val="18"/>
                <w:lang w:eastAsia="zh-CN"/>
              </w:rPr>
            </w:pPr>
            <w:del w:id="17737" w:author="Per Lindell" w:date="2022-04-11T21:53:00Z">
              <w:r w:rsidRPr="00725A5A" w:rsidDel="00BF78B5">
                <w:rPr>
                  <w:lang w:val="en-US" w:eastAsia="zh-CN"/>
                </w:rPr>
                <w:delText>n7</w:delText>
              </w:r>
              <w:r w:rsidDel="00BF78B5">
                <w:rPr>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14:paraId="3F0E989E" w14:textId="25280EB4" w:rsidR="00BF78B5" w:rsidRPr="00A1115A" w:rsidDel="00BF78B5" w:rsidRDefault="00BF78B5" w:rsidP="00151B77">
            <w:pPr>
              <w:pStyle w:val="TAC"/>
              <w:rPr>
                <w:del w:id="177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01B174" w14:textId="0DFC83E9" w:rsidR="00BF78B5" w:rsidRPr="00A1115A" w:rsidDel="00BF78B5" w:rsidRDefault="00BF78B5" w:rsidP="00151B77">
            <w:pPr>
              <w:pStyle w:val="TAC"/>
              <w:rPr>
                <w:del w:id="17739" w:author="Per Lindell" w:date="2022-04-11T21:53:00Z"/>
                <w:lang w:eastAsia="zh-CN"/>
              </w:rPr>
            </w:pPr>
            <w:del w:id="17740"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20170A2" w14:textId="2FEE8D67" w:rsidR="00BF78B5" w:rsidRPr="00A1115A" w:rsidDel="00BF78B5" w:rsidRDefault="00BF78B5" w:rsidP="00151B77">
            <w:pPr>
              <w:pStyle w:val="TAC"/>
              <w:rPr>
                <w:del w:id="17741" w:author="Per Lindell" w:date="2022-04-11T21:53:00Z"/>
                <w:lang w:eastAsia="zh-CN"/>
              </w:rPr>
            </w:pPr>
            <w:del w:id="17742"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C4AA0E3" w14:textId="19907B8D" w:rsidR="00BF78B5" w:rsidRPr="00A1115A" w:rsidDel="00BF78B5" w:rsidRDefault="00BF78B5" w:rsidP="00151B77">
            <w:pPr>
              <w:pStyle w:val="TAC"/>
              <w:rPr>
                <w:del w:id="17743" w:author="Per Lindell" w:date="2022-04-11T21:53:00Z"/>
                <w:lang w:eastAsia="zh-CN"/>
              </w:rPr>
            </w:pPr>
            <w:del w:id="1774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60AFA7C" w14:textId="7D7143F9" w:rsidR="00BF78B5" w:rsidRPr="00A1115A" w:rsidDel="00BF78B5" w:rsidRDefault="00BF78B5" w:rsidP="00151B77">
            <w:pPr>
              <w:pStyle w:val="TAC"/>
              <w:rPr>
                <w:del w:id="17745" w:author="Per Lindell" w:date="2022-04-11T21:53:00Z"/>
                <w:lang w:eastAsia="zh-CN"/>
              </w:rPr>
            </w:pPr>
            <w:del w:id="17746"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E382E9A" w14:textId="0CE89933" w:rsidR="00BF78B5" w:rsidRPr="00A1115A" w:rsidDel="00BF78B5" w:rsidRDefault="00BF78B5" w:rsidP="00151B77">
            <w:pPr>
              <w:pStyle w:val="TAC"/>
              <w:rPr>
                <w:del w:id="17747" w:author="Per Lindell" w:date="2022-04-11T21:53:00Z"/>
                <w:lang w:eastAsia="zh-CN"/>
              </w:rPr>
            </w:pPr>
            <w:del w:id="17748"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C60B5B2" w14:textId="774FE577" w:rsidR="00BF78B5" w:rsidRPr="00A1115A" w:rsidDel="00BF78B5" w:rsidRDefault="00BF78B5" w:rsidP="00151B77">
            <w:pPr>
              <w:pStyle w:val="TAC"/>
              <w:rPr>
                <w:del w:id="17749" w:author="Per Lindell" w:date="2022-04-11T21:53:00Z"/>
                <w:lang w:eastAsia="zh-CN"/>
              </w:rPr>
            </w:pPr>
            <w:del w:id="17750"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152728C9" w14:textId="0D8124A9" w:rsidR="00BF78B5" w:rsidRPr="00A1115A" w:rsidDel="00BF78B5" w:rsidRDefault="00BF78B5" w:rsidP="00151B77">
            <w:pPr>
              <w:pStyle w:val="TAC"/>
              <w:rPr>
                <w:del w:id="17751" w:author="Per Lindell" w:date="2022-04-11T21:53:00Z"/>
                <w:lang w:eastAsia="zh-CN"/>
              </w:rPr>
            </w:pPr>
            <w:del w:id="17752"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1A546690" w14:textId="6CB0399A" w:rsidR="00BF78B5" w:rsidRPr="00A1115A" w:rsidDel="00BF78B5" w:rsidRDefault="00BF78B5" w:rsidP="00151B77">
            <w:pPr>
              <w:pStyle w:val="TAC"/>
              <w:rPr>
                <w:del w:id="17753" w:author="Per Lindell" w:date="2022-04-11T21:53:00Z"/>
                <w:lang w:eastAsia="zh-CN"/>
              </w:rPr>
            </w:pPr>
            <w:del w:id="17754"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2EF56FD" w14:textId="46980B02" w:rsidR="00BF78B5" w:rsidRPr="00A1115A" w:rsidDel="00BF78B5" w:rsidRDefault="00BF78B5" w:rsidP="00151B77">
            <w:pPr>
              <w:pStyle w:val="TAC"/>
              <w:rPr>
                <w:del w:id="17755" w:author="Per Lindell" w:date="2022-04-11T21:53:00Z"/>
                <w:lang w:eastAsia="zh-CN"/>
              </w:rPr>
            </w:pPr>
            <w:del w:id="17756"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2E8F5FD" w14:textId="43273334" w:rsidR="00BF78B5" w:rsidRPr="00A1115A" w:rsidDel="00BF78B5" w:rsidRDefault="00BF78B5" w:rsidP="00151B77">
            <w:pPr>
              <w:pStyle w:val="TAC"/>
              <w:rPr>
                <w:del w:id="17757" w:author="Per Lindell" w:date="2022-04-11T21:53:00Z"/>
                <w:lang w:eastAsia="zh-CN"/>
              </w:rPr>
            </w:pPr>
            <w:del w:id="17758"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E31A8B9" w14:textId="3A404D2A" w:rsidR="00BF78B5" w:rsidRPr="00A1115A" w:rsidDel="00BF78B5" w:rsidRDefault="00BF78B5" w:rsidP="00151B77">
            <w:pPr>
              <w:pStyle w:val="TAC"/>
              <w:rPr>
                <w:del w:id="17759" w:author="Per Lindell" w:date="2022-04-11T21:53:00Z"/>
                <w:lang w:eastAsia="zh-CN"/>
              </w:rPr>
            </w:pPr>
            <w:del w:id="17760"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222BBCA" w14:textId="71B00D0D" w:rsidR="00BF78B5" w:rsidRPr="00BF78B5" w:rsidDel="00BF78B5" w:rsidRDefault="00BF78B5" w:rsidP="00151B77">
            <w:pPr>
              <w:pStyle w:val="TAC"/>
              <w:rPr>
                <w:del w:id="17761" w:author="Per Lindell" w:date="2022-04-11T21:53:00Z"/>
                <w:rFonts w:cs="Arial"/>
                <w:szCs w:val="18"/>
                <w:lang w:val="en-US" w:eastAsia="zh-CN"/>
                <w:rPrChange w:id="17762" w:author="Per Lindell" w:date="2022-04-11T21:56:00Z">
                  <w:rPr>
                    <w:del w:id="17763" w:author="Per Lindell" w:date="2022-04-11T21:53:00Z"/>
                    <w:rFonts w:cs="Arial"/>
                    <w:szCs w:val="18"/>
                    <w:lang w:val="sv-SE" w:eastAsia="zh-CN"/>
                  </w:rPr>
                </w:rPrChange>
              </w:rPr>
            </w:pPr>
            <w:del w:id="17764"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98B1483" w14:textId="09F1A94E" w:rsidR="00BF78B5" w:rsidRPr="00A1115A" w:rsidDel="00BF78B5" w:rsidRDefault="00BF78B5" w:rsidP="00151B77">
            <w:pPr>
              <w:pStyle w:val="TAC"/>
              <w:rPr>
                <w:del w:id="17765" w:author="Per Lindell" w:date="2022-04-11T21:53:00Z"/>
                <w:lang w:val="en-US" w:eastAsia="zh-CN"/>
              </w:rPr>
            </w:pPr>
          </w:p>
        </w:tc>
      </w:tr>
      <w:tr w:rsidR="00BF78B5" w:rsidRPr="00A1115A" w:rsidDel="00BF78B5" w14:paraId="3EDA2DF6" w14:textId="4BF1D527" w:rsidTr="00151B77">
        <w:trPr>
          <w:trHeight w:val="187"/>
          <w:jc w:val="center"/>
          <w:del w:id="17766"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6248B98" w14:textId="3EF09446" w:rsidR="00BF78B5" w:rsidRPr="00A1115A" w:rsidDel="00BF78B5" w:rsidRDefault="00BF78B5" w:rsidP="00151B77">
            <w:pPr>
              <w:pStyle w:val="TAC"/>
              <w:rPr>
                <w:del w:id="17767" w:author="Per Lindell" w:date="2022-04-11T21:53:00Z"/>
                <w:rFonts w:cs="Arial"/>
                <w:szCs w:val="18"/>
                <w:lang w:eastAsia="zh-CN"/>
              </w:rPr>
            </w:pPr>
            <w:del w:id="17768" w:author="Per Lindell" w:date="2022-04-11T21:53:00Z">
              <w:r w:rsidRPr="00A1115A" w:rsidDel="00BF78B5">
                <w:rPr>
                  <w:rFonts w:cs="Arial"/>
                  <w:szCs w:val="18"/>
                </w:rPr>
                <w:delText>CA_n3A-n28A-n41A</w:delText>
              </w:r>
              <w:r w:rsidRPr="00A1115A" w:rsidDel="00BF78B5">
                <w:rPr>
                  <w:rFonts w:cs="Arial" w:hint="eastAsia"/>
                  <w:szCs w:val="18"/>
                  <w:lang w:eastAsia="zh-CN"/>
                </w:rPr>
                <w:delText>-n77A</w:delText>
              </w:r>
            </w:del>
          </w:p>
        </w:tc>
        <w:tc>
          <w:tcPr>
            <w:tcW w:w="1457" w:type="dxa"/>
            <w:tcBorders>
              <w:top w:val="single" w:sz="4" w:space="0" w:color="auto"/>
              <w:left w:val="single" w:sz="4" w:space="0" w:color="auto"/>
              <w:bottom w:val="nil"/>
              <w:right w:val="single" w:sz="4" w:space="0" w:color="auto"/>
            </w:tcBorders>
            <w:shd w:val="clear" w:color="auto" w:fill="auto"/>
          </w:tcPr>
          <w:p w14:paraId="530C1B7C" w14:textId="5A681CFC" w:rsidR="00BF78B5" w:rsidRPr="009E0116" w:rsidDel="00BF78B5" w:rsidRDefault="00BF78B5" w:rsidP="00151B77">
            <w:pPr>
              <w:pStyle w:val="TAC"/>
              <w:rPr>
                <w:del w:id="17769" w:author="Per Lindell" w:date="2022-04-11T21:53:00Z"/>
                <w:lang w:val="en-US" w:eastAsia="zh-CN"/>
              </w:rPr>
            </w:pPr>
            <w:del w:id="17770" w:author="Per Lindell" w:date="2022-04-11T21:53:00Z">
              <w:r w:rsidRPr="00A1115A" w:rsidDel="00BF78B5">
                <w:rPr>
                  <w:lang w:val="en-US" w:eastAsia="zh-CN"/>
                </w:rPr>
                <w:delText>CA_n3A-n28A</w:delText>
              </w:r>
            </w:del>
          </w:p>
          <w:p w14:paraId="12875903" w14:textId="3BC9718D" w:rsidR="00BF78B5" w:rsidRPr="009E0116" w:rsidDel="00BF78B5" w:rsidRDefault="00BF78B5" w:rsidP="00151B77">
            <w:pPr>
              <w:pStyle w:val="TAC"/>
              <w:rPr>
                <w:del w:id="17771" w:author="Per Lindell" w:date="2022-04-11T21:53:00Z"/>
                <w:lang w:val="en-US" w:eastAsia="zh-CN"/>
              </w:rPr>
            </w:pPr>
            <w:del w:id="17772" w:author="Per Lindell" w:date="2022-04-11T21:53:00Z">
              <w:r w:rsidRPr="009E0116" w:rsidDel="00BF78B5">
                <w:rPr>
                  <w:lang w:val="en-US" w:eastAsia="zh-CN"/>
                </w:rPr>
                <w:delText>CA_n3A-n41A</w:delText>
              </w:r>
            </w:del>
          </w:p>
          <w:p w14:paraId="6D6E9051" w14:textId="7AA79AD3" w:rsidR="00BF78B5" w:rsidRPr="009E0116" w:rsidDel="00BF78B5" w:rsidRDefault="00BF78B5" w:rsidP="00151B77">
            <w:pPr>
              <w:pStyle w:val="TAC"/>
              <w:rPr>
                <w:del w:id="17773" w:author="Per Lindell" w:date="2022-04-11T21:53:00Z"/>
                <w:lang w:val="en-US" w:eastAsia="zh-CN"/>
              </w:rPr>
            </w:pPr>
            <w:del w:id="17774" w:author="Per Lindell" w:date="2022-04-11T21:53:00Z">
              <w:r w:rsidRPr="009E0116" w:rsidDel="00BF78B5">
                <w:rPr>
                  <w:lang w:val="en-US" w:eastAsia="zh-CN"/>
                </w:rPr>
                <w:delText>CA_n3A-n77A</w:delText>
              </w:r>
            </w:del>
          </w:p>
          <w:p w14:paraId="45A37786" w14:textId="0AD32B4A" w:rsidR="00BF78B5" w:rsidRPr="009E0116" w:rsidDel="00BF78B5" w:rsidRDefault="00BF78B5" w:rsidP="00151B77">
            <w:pPr>
              <w:pStyle w:val="TAC"/>
              <w:rPr>
                <w:del w:id="17775" w:author="Per Lindell" w:date="2022-04-11T21:53:00Z"/>
                <w:lang w:val="en-US" w:eastAsia="zh-CN"/>
              </w:rPr>
            </w:pPr>
            <w:del w:id="17776" w:author="Per Lindell" w:date="2022-04-11T21:53:00Z">
              <w:r w:rsidRPr="009E0116" w:rsidDel="00BF78B5">
                <w:rPr>
                  <w:lang w:val="en-US" w:eastAsia="zh-CN"/>
                </w:rPr>
                <w:delText>CA_n28A-n41A</w:delText>
              </w:r>
            </w:del>
          </w:p>
          <w:p w14:paraId="2B2D3283" w14:textId="7934FE56" w:rsidR="00BF78B5" w:rsidRPr="009E0116" w:rsidDel="00BF78B5" w:rsidRDefault="00BF78B5" w:rsidP="00151B77">
            <w:pPr>
              <w:pStyle w:val="TAC"/>
              <w:rPr>
                <w:del w:id="17777" w:author="Per Lindell" w:date="2022-04-11T21:53:00Z"/>
                <w:lang w:val="en-US" w:eastAsia="zh-CN"/>
              </w:rPr>
            </w:pPr>
            <w:del w:id="17778" w:author="Per Lindell" w:date="2022-04-11T21:53:00Z">
              <w:r w:rsidRPr="009E0116" w:rsidDel="00BF78B5">
                <w:rPr>
                  <w:lang w:val="en-US" w:eastAsia="zh-CN"/>
                </w:rPr>
                <w:delText>CA_n28A-n77A</w:delText>
              </w:r>
            </w:del>
          </w:p>
          <w:p w14:paraId="7FF79577" w14:textId="1710EF79" w:rsidR="00BF78B5" w:rsidRPr="00A1115A" w:rsidDel="00BF78B5" w:rsidRDefault="00BF78B5" w:rsidP="00151B77">
            <w:pPr>
              <w:pStyle w:val="TAC"/>
              <w:rPr>
                <w:del w:id="17779" w:author="Per Lindell" w:date="2022-04-11T21:53:00Z"/>
                <w:rFonts w:cs="Arial"/>
                <w:szCs w:val="18"/>
                <w:lang w:eastAsia="zh-CN"/>
              </w:rPr>
            </w:pPr>
            <w:del w:id="17780" w:author="Per Lindell" w:date="2022-04-11T21:53:00Z">
              <w:r w:rsidRPr="009E0116" w:rsidDel="00BF78B5">
                <w:rPr>
                  <w:lang w:val="en-US" w:eastAsia="zh-C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582DFA2E" w14:textId="296DD736" w:rsidR="00BF78B5" w:rsidRPr="00A1115A" w:rsidDel="00BF78B5" w:rsidRDefault="00BF78B5" w:rsidP="00151B77">
            <w:pPr>
              <w:pStyle w:val="TAC"/>
              <w:rPr>
                <w:del w:id="17781" w:author="Per Lindell" w:date="2022-04-11T21:53:00Z"/>
                <w:rFonts w:cs="Arial"/>
                <w:szCs w:val="18"/>
                <w:lang w:val="en-US" w:eastAsia="zh-CN"/>
              </w:rPr>
            </w:pPr>
            <w:del w:id="17782" w:author="Per Lindell" w:date="2022-04-11T21:53:00Z">
              <w:r w:rsidRPr="00A1115A" w:rsidDel="00BF78B5">
                <w:rPr>
                  <w:rFonts w:cs="Arial"/>
                  <w:szCs w:val="18"/>
                </w:rPr>
                <w:delText>n</w:delText>
              </w:r>
              <w:r w:rsidRPr="00A1115A" w:rsidDel="00BF78B5">
                <w:rPr>
                  <w:rFonts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76E38B9A" w14:textId="13900C2A" w:rsidR="00BF78B5" w:rsidRPr="00A1115A" w:rsidDel="00BF78B5" w:rsidRDefault="00BF78B5" w:rsidP="00151B77">
            <w:pPr>
              <w:pStyle w:val="TAC"/>
              <w:rPr>
                <w:del w:id="17783" w:author="Per Lindell" w:date="2022-04-11T21:53:00Z"/>
                <w:rFonts w:cs="Arial"/>
                <w:szCs w:val="18"/>
                <w:lang w:val="en-US" w:eastAsia="zh-CN"/>
              </w:rPr>
            </w:pPr>
            <w:del w:id="17784"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26F8B6F" w14:textId="6D289F6A" w:rsidR="00BF78B5" w:rsidRPr="00BF78B5" w:rsidDel="00BF78B5" w:rsidRDefault="00BF78B5" w:rsidP="00151B77">
            <w:pPr>
              <w:pStyle w:val="TAC"/>
              <w:rPr>
                <w:del w:id="17785" w:author="Per Lindell" w:date="2022-04-11T21:53:00Z"/>
                <w:rFonts w:cs="Arial"/>
                <w:szCs w:val="18"/>
                <w:lang w:val="en-US" w:eastAsia="zh-CN"/>
                <w:rPrChange w:id="17786" w:author="Per Lindell" w:date="2022-04-11T21:56:00Z">
                  <w:rPr>
                    <w:del w:id="17787" w:author="Per Lindell" w:date="2022-04-11T21:53:00Z"/>
                    <w:rFonts w:cs="Arial"/>
                    <w:szCs w:val="18"/>
                    <w:lang w:val="sv-SE" w:eastAsia="zh-CN"/>
                  </w:rPr>
                </w:rPrChange>
              </w:rPr>
            </w:pPr>
            <w:del w:id="17788"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C44D7CC" w14:textId="0D18FB4E" w:rsidR="00BF78B5" w:rsidRPr="00BF78B5" w:rsidDel="00BF78B5" w:rsidRDefault="00BF78B5" w:rsidP="00151B77">
            <w:pPr>
              <w:pStyle w:val="TAC"/>
              <w:rPr>
                <w:del w:id="17789" w:author="Per Lindell" w:date="2022-04-11T21:53:00Z"/>
                <w:rFonts w:cs="Arial"/>
                <w:szCs w:val="18"/>
                <w:lang w:val="en-US" w:eastAsia="zh-CN"/>
                <w:rPrChange w:id="17790" w:author="Per Lindell" w:date="2022-04-11T21:56:00Z">
                  <w:rPr>
                    <w:del w:id="17791" w:author="Per Lindell" w:date="2022-04-11T21:53:00Z"/>
                    <w:rFonts w:cs="Arial"/>
                    <w:szCs w:val="18"/>
                    <w:lang w:val="sv-SE" w:eastAsia="zh-CN"/>
                  </w:rPr>
                </w:rPrChange>
              </w:rPr>
            </w:pPr>
            <w:del w:id="17792"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81788F8" w14:textId="1104E2F8" w:rsidR="00BF78B5" w:rsidRPr="00BF78B5" w:rsidDel="00BF78B5" w:rsidRDefault="00BF78B5" w:rsidP="00151B77">
            <w:pPr>
              <w:pStyle w:val="TAC"/>
              <w:rPr>
                <w:del w:id="17793" w:author="Per Lindell" w:date="2022-04-11T21:53:00Z"/>
                <w:rFonts w:cs="Arial"/>
                <w:szCs w:val="18"/>
                <w:lang w:val="en-US" w:eastAsia="zh-CN"/>
                <w:rPrChange w:id="17794" w:author="Per Lindell" w:date="2022-04-11T21:56:00Z">
                  <w:rPr>
                    <w:del w:id="17795" w:author="Per Lindell" w:date="2022-04-11T21:53:00Z"/>
                    <w:rFonts w:cs="Arial"/>
                    <w:szCs w:val="18"/>
                    <w:lang w:val="sv-SE" w:eastAsia="zh-CN"/>
                  </w:rPr>
                </w:rPrChange>
              </w:rPr>
            </w:pPr>
            <w:del w:id="17796"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9EE8676" w14:textId="7B49F05A" w:rsidR="00BF78B5" w:rsidRPr="00BF78B5" w:rsidDel="00BF78B5" w:rsidRDefault="00BF78B5" w:rsidP="00151B77">
            <w:pPr>
              <w:pStyle w:val="TAC"/>
              <w:rPr>
                <w:del w:id="17797" w:author="Per Lindell" w:date="2022-04-11T21:53:00Z"/>
                <w:rFonts w:cs="Arial"/>
                <w:szCs w:val="18"/>
                <w:lang w:val="en-US" w:eastAsia="zh-CN"/>
                <w:rPrChange w:id="17798" w:author="Per Lindell" w:date="2022-04-11T21:56:00Z">
                  <w:rPr>
                    <w:del w:id="17799" w:author="Per Lindell" w:date="2022-04-11T21:53:00Z"/>
                    <w:rFonts w:cs="Arial"/>
                    <w:szCs w:val="18"/>
                    <w:lang w:val="sv-SE" w:eastAsia="zh-CN"/>
                  </w:rPr>
                </w:rPrChange>
              </w:rPr>
            </w:pPr>
            <w:del w:id="17800"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EA913B6" w14:textId="532C3F7B" w:rsidR="00BF78B5" w:rsidRPr="00BF78B5" w:rsidDel="00BF78B5" w:rsidRDefault="00BF78B5" w:rsidP="00151B77">
            <w:pPr>
              <w:pStyle w:val="TAC"/>
              <w:rPr>
                <w:del w:id="17801" w:author="Per Lindell" w:date="2022-04-11T21:53:00Z"/>
                <w:rFonts w:cs="Arial"/>
                <w:szCs w:val="18"/>
                <w:lang w:val="en-US" w:eastAsia="zh-CN"/>
                <w:rPrChange w:id="17802" w:author="Per Lindell" w:date="2022-04-11T21:56:00Z">
                  <w:rPr>
                    <w:del w:id="17803" w:author="Per Lindell" w:date="2022-04-11T21:53:00Z"/>
                    <w:rFonts w:cs="Arial"/>
                    <w:szCs w:val="18"/>
                    <w:lang w:val="sv-SE" w:eastAsia="zh-CN"/>
                  </w:rPr>
                </w:rPrChange>
              </w:rPr>
            </w:pPr>
            <w:del w:id="17804"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7662BD2" w14:textId="1240B2EF" w:rsidR="00BF78B5" w:rsidRPr="00BF78B5" w:rsidDel="00BF78B5" w:rsidRDefault="00BF78B5" w:rsidP="00151B77">
            <w:pPr>
              <w:pStyle w:val="TAC"/>
              <w:rPr>
                <w:del w:id="17805" w:author="Per Lindell" w:date="2022-04-11T21:53:00Z"/>
                <w:rFonts w:cs="Arial"/>
                <w:szCs w:val="18"/>
                <w:lang w:val="en-US" w:eastAsia="zh-CN"/>
                <w:rPrChange w:id="17806" w:author="Per Lindell" w:date="2022-04-11T21:56:00Z">
                  <w:rPr>
                    <w:del w:id="17807" w:author="Per Lindell" w:date="2022-04-11T21:53:00Z"/>
                    <w:rFonts w:cs="Arial"/>
                    <w:szCs w:val="18"/>
                    <w:lang w:val="sv-SE" w:eastAsia="zh-CN"/>
                  </w:rPr>
                </w:rPrChange>
              </w:rPr>
            </w:pPr>
            <w:del w:id="17808"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5ABF71F" w14:textId="571D3890" w:rsidR="00BF78B5" w:rsidRPr="00BF78B5" w:rsidDel="00BF78B5" w:rsidRDefault="00BF78B5" w:rsidP="00151B77">
            <w:pPr>
              <w:pStyle w:val="TAC"/>
              <w:rPr>
                <w:del w:id="17809" w:author="Per Lindell" w:date="2022-04-11T21:53:00Z"/>
                <w:rFonts w:cs="Arial"/>
                <w:szCs w:val="18"/>
                <w:lang w:val="en-US" w:eastAsia="zh-CN"/>
                <w:rPrChange w:id="17810" w:author="Per Lindell" w:date="2022-04-11T21:56:00Z">
                  <w:rPr>
                    <w:del w:id="1781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1344650" w14:textId="170FDFEE" w:rsidR="00BF78B5" w:rsidRPr="00BF78B5" w:rsidDel="00BF78B5" w:rsidRDefault="00BF78B5" w:rsidP="00151B77">
            <w:pPr>
              <w:pStyle w:val="TAC"/>
              <w:rPr>
                <w:del w:id="17812" w:author="Per Lindell" w:date="2022-04-11T21:53:00Z"/>
                <w:rFonts w:cs="Arial"/>
                <w:szCs w:val="18"/>
                <w:lang w:val="en-US"/>
                <w:rPrChange w:id="17813" w:author="Per Lindell" w:date="2022-04-11T21:56:00Z">
                  <w:rPr>
                    <w:del w:id="1781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D7A540A" w14:textId="570E6B5A" w:rsidR="00BF78B5" w:rsidRPr="00BF78B5" w:rsidDel="00BF78B5" w:rsidRDefault="00BF78B5" w:rsidP="00151B77">
            <w:pPr>
              <w:pStyle w:val="TAC"/>
              <w:rPr>
                <w:del w:id="17815" w:author="Per Lindell" w:date="2022-04-11T21:53:00Z"/>
                <w:rFonts w:cs="Arial"/>
                <w:szCs w:val="18"/>
                <w:lang w:val="en-US"/>
                <w:rPrChange w:id="17816" w:author="Per Lindell" w:date="2022-04-11T21:56:00Z">
                  <w:rPr>
                    <w:del w:id="17817"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8F6C978" w14:textId="5F3936E2" w:rsidR="00BF78B5" w:rsidRPr="00BF78B5" w:rsidDel="00BF78B5" w:rsidRDefault="00BF78B5" w:rsidP="00151B77">
            <w:pPr>
              <w:pStyle w:val="TAC"/>
              <w:rPr>
                <w:del w:id="17818" w:author="Per Lindell" w:date="2022-04-11T21:53:00Z"/>
                <w:rFonts w:cs="Arial"/>
                <w:szCs w:val="18"/>
                <w:lang w:val="en-US"/>
                <w:rPrChange w:id="17819" w:author="Per Lindell" w:date="2022-04-11T21:56:00Z">
                  <w:rPr>
                    <w:del w:id="17820"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E9BBF29" w14:textId="30FB581D" w:rsidR="00BF78B5" w:rsidRPr="00BF78B5" w:rsidDel="00BF78B5" w:rsidRDefault="00BF78B5" w:rsidP="00151B77">
            <w:pPr>
              <w:pStyle w:val="TAC"/>
              <w:rPr>
                <w:del w:id="17821" w:author="Per Lindell" w:date="2022-04-11T21:53:00Z"/>
                <w:rFonts w:cs="Arial"/>
                <w:szCs w:val="18"/>
                <w:lang w:val="en-US"/>
                <w:rPrChange w:id="17822" w:author="Per Lindell" w:date="2022-04-11T21:56:00Z">
                  <w:rPr>
                    <w:del w:id="1782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8015512" w14:textId="35702C79" w:rsidR="00BF78B5" w:rsidRPr="00BF78B5" w:rsidDel="00BF78B5" w:rsidRDefault="00BF78B5" w:rsidP="00151B77">
            <w:pPr>
              <w:pStyle w:val="TAC"/>
              <w:rPr>
                <w:del w:id="17824" w:author="Per Lindell" w:date="2022-04-11T21:53:00Z"/>
                <w:rFonts w:cs="Arial"/>
                <w:szCs w:val="18"/>
                <w:lang w:val="en-US"/>
                <w:rPrChange w:id="17825" w:author="Per Lindell" w:date="2022-04-11T21:56:00Z">
                  <w:rPr>
                    <w:del w:id="17826"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62970D3" w14:textId="27824730" w:rsidR="00BF78B5" w:rsidRPr="00A1115A" w:rsidDel="00BF78B5" w:rsidRDefault="00BF78B5" w:rsidP="00151B77">
            <w:pPr>
              <w:pStyle w:val="TAC"/>
              <w:rPr>
                <w:del w:id="17827" w:author="Per Lindell" w:date="2022-04-11T21:53:00Z"/>
                <w:lang w:val="en-US" w:eastAsia="zh-CN"/>
              </w:rPr>
            </w:pPr>
            <w:del w:id="17828" w:author="Per Lindell" w:date="2022-04-11T21:53:00Z">
              <w:r w:rsidRPr="00A1115A" w:rsidDel="00BF78B5">
                <w:rPr>
                  <w:lang w:val="en-US" w:eastAsia="zh-CN"/>
                </w:rPr>
                <w:delText>0</w:delText>
              </w:r>
            </w:del>
          </w:p>
        </w:tc>
      </w:tr>
      <w:tr w:rsidR="00BF78B5" w:rsidRPr="00A1115A" w:rsidDel="00BF78B5" w14:paraId="6BD560F0" w14:textId="233EDCEB" w:rsidTr="00151B77">
        <w:trPr>
          <w:trHeight w:val="187"/>
          <w:jc w:val="center"/>
          <w:del w:id="17829" w:author="Per Lindell" w:date="2022-04-11T21:53:00Z"/>
        </w:trPr>
        <w:tc>
          <w:tcPr>
            <w:tcW w:w="1416" w:type="dxa"/>
            <w:tcBorders>
              <w:top w:val="nil"/>
              <w:left w:val="single" w:sz="4" w:space="0" w:color="auto"/>
              <w:bottom w:val="nil"/>
              <w:right w:val="single" w:sz="4" w:space="0" w:color="auto"/>
            </w:tcBorders>
            <w:shd w:val="clear" w:color="auto" w:fill="auto"/>
          </w:tcPr>
          <w:p w14:paraId="53221201" w14:textId="178B1568" w:rsidR="00BF78B5" w:rsidRPr="00A1115A" w:rsidDel="00BF78B5" w:rsidRDefault="00BF78B5" w:rsidP="00151B77">
            <w:pPr>
              <w:pStyle w:val="TAC"/>
              <w:rPr>
                <w:del w:id="17830"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198FD2" w14:textId="4DC10142" w:rsidR="00BF78B5" w:rsidRPr="00A1115A" w:rsidDel="00BF78B5" w:rsidRDefault="00BF78B5" w:rsidP="00151B77">
            <w:pPr>
              <w:pStyle w:val="TAC"/>
              <w:rPr>
                <w:del w:id="17831"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AF54DD" w14:textId="32DF8D24" w:rsidR="00BF78B5" w:rsidRPr="00A1115A" w:rsidDel="00BF78B5" w:rsidRDefault="00BF78B5" w:rsidP="00151B77">
            <w:pPr>
              <w:pStyle w:val="TAC"/>
              <w:rPr>
                <w:del w:id="17832" w:author="Per Lindell" w:date="2022-04-11T21:53:00Z"/>
                <w:rFonts w:cs="Arial"/>
                <w:szCs w:val="18"/>
                <w:lang w:val="en-US" w:eastAsia="zh-CN"/>
              </w:rPr>
            </w:pPr>
            <w:del w:id="17833" w:author="Per Lindell" w:date="2022-04-11T21:53:00Z">
              <w:r w:rsidRPr="00A1115A" w:rsidDel="00BF78B5">
                <w:rPr>
                  <w:rFonts w:cs="Arial"/>
                  <w:szCs w:val="18"/>
                </w:rPr>
                <w:delText>n</w:delText>
              </w:r>
              <w:r w:rsidRPr="00A1115A" w:rsidDel="00BF78B5">
                <w:rPr>
                  <w:rFonts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39577981" w14:textId="54A36F8D" w:rsidR="00BF78B5" w:rsidRPr="00A1115A" w:rsidDel="00BF78B5" w:rsidRDefault="00BF78B5" w:rsidP="00151B77">
            <w:pPr>
              <w:pStyle w:val="TAC"/>
              <w:rPr>
                <w:del w:id="17834" w:author="Per Lindell" w:date="2022-04-11T21:53:00Z"/>
                <w:rFonts w:cs="Arial"/>
                <w:szCs w:val="18"/>
                <w:lang w:val="en-US" w:eastAsia="zh-CN"/>
              </w:rPr>
            </w:pPr>
            <w:del w:id="17835"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DD0DD2" w14:textId="73164924" w:rsidR="00BF78B5" w:rsidRPr="00BF78B5" w:rsidDel="00BF78B5" w:rsidRDefault="00BF78B5" w:rsidP="00151B77">
            <w:pPr>
              <w:pStyle w:val="TAC"/>
              <w:rPr>
                <w:del w:id="17836" w:author="Per Lindell" w:date="2022-04-11T21:53:00Z"/>
                <w:rFonts w:cs="Arial"/>
                <w:szCs w:val="18"/>
                <w:lang w:val="en-US" w:eastAsia="zh-CN"/>
                <w:rPrChange w:id="17837" w:author="Per Lindell" w:date="2022-04-11T21:56:00Z">
                  <w:rPr>
                    <w:del w:id="17838" w:author="Per Lindell" w:date="2022-04-11T21:53:00Z"/>
                    <w:rFonts w:cs="Arial"/>
                    <w:szCs w:val="18"/>
                    <w:lang w:val="sv-SE" w:eastAsia="zh-CN"/>
                  </w:rPr>
                </w:rPrChange>
              </w:rPr>
            </w:pPr>
            <w:del w:id="17839"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A6827D4" w14:textId="72064B0A" w:rsidR="00BF78B5" w:rsidRPr="00BF78B5" w:rsidDel="00BF78B5" w:rsidRDefault="00BF78B5" w:rsidP="00151B77">
            <w:pPr>
              <w:pStyle w:val="TAC"/>
              <w:rPr>
                <w:del w:id="17840" w:author="Per Lindell" w:date="2022-04-11T21:53:00Z"/>
                <w:rFonts w:cs="Arial"/>
                <w:szCs w:val="18"/>
                <w:lang w:val="en-US" w:eastAsia="zh-CN"/>
                <w:rPrChange w:id="17841" w:author="Per Lindell" w:date="2022-04-11T21:56:00Z">
                  <w:rPr>
                    <w:del w:id="17842" w:author="Per Lindell" w:date="2022-04-11T21:53:00Z"/>
                    <w:rFonts w:cs="Arial"/>
                    <w:szCs w:val="18"/>
                    <w:lang w:val="sv-SE" w:eastAsia="zh-CN"/>
                  </w:rPr>
                </w:rPrChange>
              </w:rPr>
            </w:pPr>
            <w:del w:id="17843"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CCB148" w14:textId="33033E76" w:rsidR="00BF78B5" w:rsidRPr="00BF78B5" w:rsidDel="00BF78B5" w:rsidRDefault="00BF78B5" w:rsidP="00151B77">
            <w:pPr>
              <w:pStyle w:val="TAC"/>
              <w:rPr>
                <w:del w:id="17844" w:author="Per Lindell" w:date="2022-04-11T21:53:00Z"/>
                <w:rFonts w:cs="Arial"/>
                <w:szCs w:val="18"/>
                <w:lang w:val="en-US" w:eastAsia="zh-CN"/>
                <w:rPrChange w:id="17845" w:author="Per Lindell" w:date="2022-04-11T21:56:00Z">
                  <w:rPr>
                    <w:del w:id="17846" w:author="Per Lindell" w:date="2022-04-11T21:53:00Z"/>
                    <w:rFonts w:cs="Arial"/>
                    <w:szCs w:val="18"/>
                    <w:lang w:val="sv-SE" w:eastAsia="zh-CN"/>
                  </w:rPr>
                </w:rPrChange>
              </w:rPr>
            </w:pPr>
            <w:del w:id="17847"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FB9D2A6" w14:textId="1E7FF36F" w:rsidR="00BF78B5" w:rsidRPr="00BF78B5" w:rsidDel="00BF78B5" w:rsidRDefault="00BF78B5" w:rsidP="00151B77">
            <w:pPr>
              <w:pStyle w:val="TAC"/>
              <w:rPr>
                <w:del w:id="17848" w:author="Per Lindell" w:date="2022-04-11T21:53:00Z"/>
                <w:rFonts w:cs="Arial"/>
                <w:szCs w:val="18"/>
                <w:lang w:val="en-US" w:eastAsia="zh-CN"/>
                <w:rPrChange w:id="17849" w:author="Per Lindell" w:date="2022-04-11T21:56:00Z">
                  <w:rPr>
                    <w:del w:id="17850"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6D30CB0" w14:textId="092829CA" w:rsidR="00BF78B5" w:rsidRPr="00BF78B5" w:rsidDel="00BF78B5" w:rsidRDefault="00BF78B5" w:rsidP="00151B77">
            <w:pPr>
              <w:pStyle w:val="TAC"/>
              <w:rPr>
                <w:del w:id="17851" w:author="Per Lindell" w:date="2022-04-11T21:53:00Z"/>
                <w:rFonts w:cs="Arial"/>
                <w:szCs w:val="18"/>
                <w:lang w:val="en-US" w:eastAsia="zh-CN"/>
                <w:rPrChange w:id="17852" w:author="Per Lindell" w:date="2022-04-11T21:56:00Z">
                  <w:rPr>
                    <w:del w:id="17853" w:author="Per Lindell" w:date="2022-04-11T21:53:00Z"/>
                    <w:rFonts w:cs="Arial"/>
                    <w:szCs w:val="18"/>
                    <w:lang w:val="sv-SE" w:eastAsia="zh-CN"/>
                  </w:rPr>
                </w:rPrChange>
              </w:rPr>
            </w:pPr>
            <w:del w:id="17854"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99A8260" w14:textId="64D7E354" w:rsidR="00BF78B5" w:rsidRPr="00BF78B5" w:rsidDel="00BF78B5" w:rsidRDefault="00BF78B5" w:rsidP="00151B77">
            <w:pPr>
              <w:pStyle w:val="TAC"/>
              <w:rPr>
                <w:del w:id="17855" w:author="Per Lindell" w:date="2022-04-11T21:53:00Z"/>
                <w:rFonts w:cs="Arial"/>
                <w:szCs w:val="18"/>
                <w:lang w:val="en-US" w:eastAsia="zh-CN"/>
                <w:rPrChange w:id="17856" w:author="Per Lindell" w:date="2022-04-11T21:56:00Z">
                  <w:rPr>
                    <w:del w:id="1785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884677" w14:textId="4938E927" w:rsidR="00BF78B5" w:rsidRPr="00BF78B5" w:rsidDel="00BF78B5" w:rsidRDefault="00BF78B5" w:rsidP="00151B77">
            <w:pPr>
              <w:pStyle w:val="TAC"/>
              <w:rPr>
                <w:del w:id="17858" w:author="Per Lindell" w:date="2022-04-11T21:53:00Z"/>
                <w:rFonts w:cs="Arial"/>
                <w:szCs w:val="18"/>
                <w:lang w:val="en-US" w:eastAsia="zh-CN"/>
                <w:rPrChange w:id="17859" w:author="Per Lindell" w:date="2022-04-11T21:56:00Z">
                  <w:rPr>
                    <w:del w:id="1786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203EF71" w14:textId="27555CA1" w:rsidR="00BF78B5" w:rsidRPr="00BF78B5" w:rsidDel="00BF78B5" w:rsidRDefault="00BF78B5" w:rsidP="00151B77">
            <w:pPr>
              <w:pStyle w:val="TAC"/>
              <w:rPr>
                <w:del w:id="17861" w:author="Per Lindell" w:date="2022-04-11T21:53:00Z"/>
                <w:rFonts w:cs="Arial"/>
                <w:szCs w:val="18"/>
                <w:lang w:val="en-US"/>
                <w:rPrChange w:id="17862" w:author="Per Lindell" w:date="2022-04-11T21:56:00Z">
                  <w:rPr>
                    <w:del w:id="1786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C057BF9" w14:textId="10CF4FB4" w:rsidR="00BF78B5" w:rsidRPr="00BF78B5" w:rsidDel="00BF78B5" w:rsidRDefault="00BF78B5" w:rsidP="00151B77">
            <w:pPr>
              <w:pStyle w:val="TAC"/>
              <w:rPr>
                <w:del w:id="17864" w:author="Per Lindell" w:date="2022-04-11T21:53:00Z"/>
                <w:rFonts w:cs="Arial"/>
                <w:szCs w:val="18"/>
                <w:lang w:val="en-US"/>
                <w:rPrChange w:id="17865" w:author="Per Lindell" w:date="2022-04-11T21:56:00Z">
                  <w:rPr>
                    <w:del w:id="1786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971C298" w14:textId="7C315D3E" w:rsidR="00BF78B5" w:rsidRPr="00BF78B5" w:rsidDel="00BF78B5" w:rsidRDefault="00BF78B5" w:rsidP="00151B77">
            <w:pPr>
              <w:pStyle w:val="TAC"/>
              <w:rPr>
                <w:del w:id="17867" w:author="Per Lindell" w:date="2022-04-11T21:53:00Z"/>
                <w:rFonts w:cs="Arial"/>
                <w:szCs w:val="18"/>
                <w:lang w:val="en-US"/>
                <w:rPrChange w:id="17868" w:author="Per Lindell" w:date="2022-04-11T21:56:00Z">
                  <w:rPr>
                    <w:del w:id="1786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C431177" w14:textId="0CD2FDDA" w:rsidR="00BF78B5" w:rsidRPr="00BF78B5" w:rsidDel="00BF78B5" w:rsidRDefault="00BF78B5" w:rsidP="00151B77">
            <w:pPr>
              <w:pStyle w:val="TAC"/>
              <w:rPr>
                <w:del w:id="17870" w:author="Per Lindell" w:date="2022-04-11T21:53:00Z"/>
                <w:rFonts w:cs="Arial"/>
                <w:szCs w:val="18"/>
                <w:lang w:val="en-US"/>
                <w:rPrChange w:id="17871" w:author="Per Lindell" w:date="2022-04-11T21:56:00Z">
                  <w:rPr>
                    <w:del w:id="1787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401F0AE" w14:textId="15613E15" w:rsidR="00BF78B5" w:rsidRPr="00BF78B5" w:rsidDel="00BF78B5" w:rsidRDefault="00BF78B5" w:rsidP="00151B77">
            <w:pPr>
              <w:pStyle w:val="TAC"/>
              <w:rPr>
                <w:del w:id="17873" w:author="Per Lindell" w:date="2022-04-11T21:53:00Z"/>
                <w:rFonts w:cs="Arial"/>
                <w:szCs w:val="18"/>
                <w:lang w:val="en-US"/>
                <w:rPrChange w:id="17874" w:author="Per Lindell" w:date="2022-04-11T21:56:00Z">
                  <w:rPr>
                    <w:del w:id="17875"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97AECA6" w14:textId="4E9773B6" w:rsidR="00BF78B5" w:rsidRPr="00A1115A" w:rsidDel="00BF78B5" w:rsidRDefault="00BF78B5" w:rsidP="00151B77">
            <w:pPr>
              <w:pStyle w:val="TAC"/>
              <w:rPr>
                <w:del w:id="17876" w:author="Per Lindell" w:date="2022-04-11T21:53:00Z"/>
                <w:lang w:val="en-US" w:eastAsia="zh-CN"/>
              </w:rPr>
            </w:pPr>
          </w:p>
        </w:tc>
      </w:tr>
      <w:tr w:rsidR="00BF78B5" w:rsidRPr="00A1115A" w:rsidDel="00BF78B5" w14:paraId="782CCFD7" w14:textId="6D1A6934" w:rsidTr="00151B77">
        <w:trPr>
          <w:trHeight w:val="187"/>
          <w:jc w:val="center"/>
          <w:del w:id="17877" w:author="Per Lindell" w:date="2022-04-11T21:53:00Z"/>
        </w:trPr>
        <w:tc>
          <w:tcPr>
            <w:tcW w:w="1416" w:type="dxa"/>
            <w:tcBorders>
              <w:top w:val="nil"/>
              <w:left w:val="single" w:sz="4" w:space="0" w:color="auto"/>
              <w:bottom w:val="nil"/>
              <w:right w:val="single" w:sz="4" w:space="0" w:color="auto"/>
            </w:tcBorders>
            <w:shd w:val="clear" w:color="auto" w:fill="auto"/>
          </w:tcPr>
          <w:p w14:paraId="73F4BFB6" w14:textId="3DADE802" w:rsidR="00BF78B5" w:rsidRPr="00A1115A" w:rsidDel="00BF78B5" w:rsidRDefault="00BF78B5" w:rsidP="00151B77">
            <w:pPr>
              <w:pStyle w:val="TAC"/>
              <w:rPr>
                <w:del w:id="17878"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6B91F2" w14:textId="53AA56E3" w:rsidR="00BF78B5" w:rsidRPr="00A1115A" w:rsidDel="00BF78B5" w:rsidRDefault="00BF78B5" w:rsidP="00151B77">
            <w:pPr>
              <w:pStyle w:val="TAC"/>
              <w:rPr>
                <w:del w:id="1787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CAA8E3" w14:textId="0E8AB446" w:rsidR="00BF78B5" w:rsidRPr="00A1115A" w:rsidDel="00BF78B5" w:rsidRDefault="00BF78B5" w:rsidP="00151B77">
            <w:pPr>
              <w:pStyle w:val="TAC"/>
              <w:rPr>
                <w:del w:id="17880" w:author="Per Lindell" w:date="2022-04-11T21:53:00Z"/>
                <w:rFonts w:cs="Arial"/>
                <w:szCs w:val="18"/>
                <w:lang w:val="en-US" w:eastAsia="zh-CN"/>
              </w:rPr>
            </w:pPr>
            <w:del w:id="17881" w:author="Per Lindell" w:date="2022-04-11T21:53:00Z">
              <w:r w:rsidRPr="00A1115A" w:rsidDel="00BF78B5">
                <w:rPr>
                  <w:rFonts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75BDDA3D" w14:textId="7A32AC5B" w:rsidR="00BF78B5" w:rsidRPr="00A1115A" w:rsidDel="00BF78B5" w:rsidRDefault="00BF78B5" w:rsidP="00151B77">
            <w:pPr>
              <w:pStyle w:val="TAC"/>
              <w:rPr>
                <w:del w:id="178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A44D5" w14:textId="14AA36E3" w:rsidR="00BF78B5" w:rsidRPr="00BF78B5" w:rsidDel="00BF78B5" w:rsidRDefault="00BF78B5" w:rsidP="00151B77">
            <w:pPr>
              <w:pStyle w:val="TAC"/>
              <w:rPr>
                <w:del w:id="17883" w:author="Per Lindell" w:date="2022-04-11T21:53:00Z"/>
                <w:rFonts w:cs="Arial"/>
                <w:szCs w:val="18"/>
                <w:lang w:val="en-US" w:eastAsia="zh-CN"/>
                <w:rPrChange w:id="17884" w:author="Per Lindell" w:date="2022-04-11T21:56:00Z">
                  <w:rPr>
                    <w:del w:id="17885" w:author="Per Lindell" w:date="2022-04-11T21:53:00Z"/>
                    <w:rFonts w:cs="Arial"/>
                    <w:szCs w:val="18"/>
                    <w:lang w:val="sv-SE" w:eastAsia="zh-CN"/>
                  </w:rPr>
                </w:rPrChange>
              </w:rPr>
            </w:pPr>
            <w:del w:id="17886"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ADF5DCA" w14:textId="1776F47E" w:rsidR="00BF78B5" w:rsidRPr="00BF78B5" w:rsidDel="00BF78B5" w:rsidRDefault="00BF78B5" w:rsidP="00151B77">
            <w:pPr>
              <w:pStyle w:val="TAC"/>
              <w:rPr>
                <w:del w:id="17887" w:author="Per Lindell" w:date="2022-04-11T21:53:00Z"/>
                <w:rFonts w:cs="Arial"/>
                <w:szCs w:val="18"/>
                <w:lang w:val="en-US" w:eastAsia="zh-CN"/>
                <w:rPrChange w:id="17888" w:author="Per Lindell" w:date="2022-04-11T21:56:00Z">
                  <w:rPr>
                    <w:del w:id="17889" w:author="Per Lindell" w:date="2022-04-11T21:53:00Z"/>
                    <w:rFonts w:cs="Arial"/>
                    <w:szCs w:val="18"/>
                    <w:lang w:val="sv-SE" w:eastAsia="zh-CN"/>
                  </w:rPr>
                </w:rPrChange>
              </w:rPr>
            </w:pPr>
            <w:del w:id="17890"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61E1A59" w14:textId="7347DA9D" w:rsidR="00BF78B5" w:rsidRPr="00BF78B5" w:rsidDel="00BF78B5" w:rsidRDefault="00BF78B5" w:rsidP="00151B77">
            <w:pPr>
              <w:pStyle w:val="TAC"/>
              <w:rPr>
                <w:del w:id="17891" w:author="Per Lindell" w:date="2022-04-11T21:53:00Z"/>
                <w:rFonts w:cs="Arial"/>
                <w:szCs w:val="18"/>
                <w:lang w:val="en-US" w:eastAsia="zh-CN"/>
                <w:rPrChange w:id="17892" w:author="Per Lindell" w:date="2022-04-11T21:56:00Z">
                  <w:rPr>
                    <w:del w:id="17893" w:author="Per Lindell" w:date="2022-04-11T21:53:00Z"/>
                    <w:rFonts w:cs="Arial"/>
                    <w:szCs w:val="18"/>
                    <w:lang w:val="sv-SE" w:eastAsia="zh-CN"/>
                  </w:rPr>
                </w:rPrChange>
              </w:rPr>
            </w:pPr>
            <w:del w:id="17894"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BE5ADDD" w14:textId="269AAC47" w:rsidR="00BF78B5" w:rsidRPr="00BF78B5" w:rsidDel="00BF78B5" w:rsidRDefault="00BF78B5" w:rsidP="00151B77">
            <w:pPr>
              <w:pStyle w:val="TAC"/>
              <w:rPr>
                <w:del w:id="17895" w:author="Per Lindell" w:date="2022-04-11T21:53:00Z"/>
                <w:rFonts w:cs="Arial"/>
                <w:szCs w:val="18"/>
                <w:lang w:val="en-US" w:eastAsia="zh-CN"/>
                <w:rPrChange w:id="17896" w:author="Per Lindell" w:date="2022-04-11T21:56:00Z">
                  <w:rPr>
                    <w:del w:id="17897"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54BAF7C" w14:textId="4005376D" w:rsidR="00BF78B5" w:rsidRPr="00BF78B5" w:rsidDel="00BF78B5" w:rsidRDefault="00BF78B5" w:rsidP="00151B77">
            <w:pPr>
              <w:pStyle w:val="TAC"/>
              <w:rPr>
                <w:del w:id="17898" w:author="Per Lindell" w:date="2022-04-11T21:53:00Z"/>
                <w:rFonts w:cs="Arial"/>
                <w:szCs w:val="18"/>
                <w:lang w:val="en-US" w:eastAsia="zh-CN"/>
                <w:rPrChange w:id="17899" w:author="Per Lindell" w:date="2022-04-11T21:56:00Z">
                  <w:rPr>
                    <w:del w:id="17900" w:author="Per Lindell" w:date="2022-04-11T21:53:00Z"/>
                    <w:rFonts w:cs="Arial"/>
                    <w:szCs w:val="18"/>
                    <w:lang w:val="sv-SE" w:eastAsia="zh-CN"/>
                  </w:rPr>
                </w:rPrChange>
              </w:rPr>
            </w:pPr>
            <w:del w:id="17901"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397E45D" w14:textId="6F342A11" w:rsidR="00BF78B5" w:rsidRPr="00BF78B5" w:rsidDel="00BF78B5" w:rsidRDefault="00BF78B5" w:rsidP="00151B77">
            <w:pPr>
              <w:pStyle w:val="TAC"/>
              <w:rPr>
                <w:del w:id="17902" w:author="Per Lindell" w:date="2022-04-11T21:53:00Z"/>
                <w:rFonts w:cs="Arial"/>
                <w:szCs w:val="18"/>
                <w:lang w:val="en-US" w:eastAsia="zh-CN"/>
                <w:rPrChange w:id="17903" w:author="Per Lindell" w:date="2022-04-11T21:56:00Z">
                  <w:rPr>
                    <w:del w:id="17904" w:author="Per Lindell" w:date="2022-04-11T21:53:00Z"/>
                    <w:rFonts w:cs="Arial"/>
                    <w:szCs w:val="18"/>
                    <w:lang w:val="sv-SE" w:eastAsia="zh-CN"/>
                  </w:rPr>
                </w:rPrChange>
              </w:rPr>
            </w:pPr>
            <w:del w:id="17905"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520A617" w14:textId="63E85A5E" w:rsidR="00BF78B5" w:rsidRPr="00BF78B5" w:rsidDel="00BF78B5" w:rsidRDefault="00BF78B5" w:rsidP="00151B77">
            <w:pPr>
              <w:pStyle w:val="TAC"/>
              <w:rPr>
                <w:del w:id="17906" w:author="Per Lindell" w:date="2022-04-11T21:53:00Z"/>
                <w:rFonts w:cs="Arial"/>
                <w:szCs w:val="18"/>
                <w:lang w:val="en-US" w:eastAsia="zh-CN"/>
                <w:rPrChange w:id="17907" w:author="Per Lindell" w:date="2022-04-11T21:56:00Z">
                  <w:rPr>
                    <w:del w:id="17908" w:author="Per Lindell" w:date="2022-04-11T21:53:00Z"/>
                    <w:rFonts w:cs="Arial"/>
                    <w:szCs w:val="18"/>
                    <w:lang w:val="sv-SE" w:eastAsia="zh-CN"/>
                  </w:rPr>
                </w:rPrChange>
              </w:rPr>
            </w:pPr>
            <w:del w:id="17909" w:author="Per Lindell" w:date="2022-04-11T21:53:00Z">
              <w:r w:rsidRPr="00BF78B5" w:rsidDel="00BF78B5">
                <w:rPr>
                  <w:rFonts w:cs="Arial"/>
                  <w:szCs w:val="18"/>
                  <w:lang w:val="en-US" w:eastAsia="zh-CN"/>
                  <w:rPrChange w:id="17910"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6090A62E" w14:textId="18783481" w:rsidR="00BF78B5" w:rsidRPr="00BF78B5" w:rsidDel="00BF78B5" w:rsidRDefault="00BF78B5" w:rsidP="00151B77">
            <w:pPr>
              <w:pStyle w:val="TAC"/>
              <w:rPr>
                <w:del w:id="17911" w:author="Per Lindell" w:date="2022-04-11T21:53:00Z"/>
                <w:rFonts w:cs="Arial"/>
                <w:szCs w:val="18"/>
                <w:lang w:val="en-US"/>
                <w:rPrChange w:id="17912" w:author="Per Lindell" w:date="2022-04-11T21:56:00Z">
                  <w:rPr>
                    <w:del w:id="17913" w:author="Per Lindell" w:date="2022-04-11T21:53:00Z"/>
                    <w:rFonts w:cs="Arial"/>
                    <w:szCs w:val="18"/>
                    <w:lang w:val="sv-SE"/>
                  </w:rPr>
                </w:rPrChange>
              </w:rPr>
            </w:pPr>
            <w:del w:id="17914" w:author="Per Lindell" w:date="2022-04-11T21:53:00Z">
              <w:r w:rsidRPr="00BF78B5" w:rsidDel="00BF78B5">
                <w:rPr>
                  <w:rFonts w:cs="Arial"/>
                  <w:szCs w:val="18"/>
                  <w:lang w:val="en-US"/>
                  <w:rPrChange w:id="17915" w:author="Per Lindell" w:date="2022-04-11T21:56:00Z">
                    <w:rPr>
                      <w:rFonts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28442D25" w14:textId="5682ED03" w:rsidR="00BF78B5" w:rsidRPr="00BF78B5" w:rsidDel="00BF78B5" w:rsidRDefault="00BF78B5" w:rsidP="00151B77">
            <w:pPr>
              <w:pStyle w:val="TAC"/>
              <w:rPr>
                <w:del w:id="17916" w:author="Per Lindell" w:date="2022-04-11T21:53:00Z"/>
                <w:rFonts w:cs="Arial"/>
                <w:szCs w:val="18"/>
                <w:lang w:val="en-US"/>
                <w:rPrChange w:id="17917" w:author="Per Lindell" w:date="2022-04-11T21:56:00Z">
                  <w:rPr>
                    <w:del w:id="1791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A84B6A3" w14:textId="537F1133" w:rsidR="00BF78B5" w:rsidRPr="00BF78B5" w:rsidDel="00BF78B5" w:rsidRDefault="00BF78B5" w:rsidP="00151B77">
            <w:pPr>
              <w:pStyle w:val="TAC"/>
              <w:rPr>
                <w:del w:id="17919" w:author="Per Lindell" w:date="2022-04-11T21:53:00Z"/>
                <w:rFonts w:cs="Arial"/>
                <w:szCs w:val="18"/>
                <w:lang w:val="en-US"/>
                <w:rPrChange w:id="17920" w:author="Per Lindell" w:date="2022-04-11T21:56:00Z">
                  <w:rPr>
                    <w:del w:id="17921" w:author="Per Lindell" w:date="2022-04-11T21:53:00Z"/>
                    <w:rFonts w:cs="Arial"/>
                    <w:szCs w:val="18"/>
                    <w:lang w:val="sv-SE"/>
                  </w:rPr>
                </w:rPrChange>
              </w:rPr>
            </w:pPr>
            <w:del w:id="17922" w:author="Per Lindell" w:date="2022-04-11T21:53:00Z">
              <w:r w:rsidRPr="00BF78B5" w:rsidDel="00BF78B5">
                <w:rPr>
                  <w:rFonts w:cs="Arial"/>
                  <w:szCs w:val="18"/>
                  <w:lang w:val="en-US"/>
                  <w:rPrChange w:id="17923" w:author="Per Lindell" w:date="2022-04-11T21:56:00Z">
                    <w:rPr>
                      <w:rFonts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305F6F05" w14:textId="085B94CB" w:rsidR="00BF78B5" w:rsidRPr="00BF78B5" w:rsidDel="00BF78B5" w:rsidRDefault="00BF78B5" w:rsidP="00151B77">
            <w:pPr>
              <w:pStyle w:val="TAC"/>
              <w:rPr>
                <w:del w:id="17924" w:author="Per Lindell" w:date="2022-04-11T21:53:00Z"/>
                <w:rFonts w:cs="Arial"/>
                <w:szCs w:val="18"/>
                <w:lang w:val="en-US"/>
                <w:rPrChange w:id="17925" w:author="Per Lindell" w:date="2022-04-11T21:56:00Z">
                  <w:rPr>
                    <w:del w:id="17926" w:author="Per Lindell" w:date="2022-04-11T21:53:00Z"/>
                    <w:rFonts w:cs="Arial"/>
                    <w:szCs w:val="18"/>
                    <w:lang w:val="sv-SE"/>
                  </w:rPr>
                </w:rPrChange>
              </w:rPr>
            </w:pPr>
            <w:del w:id="17927" w:author="Per Lindell" w:date="2022-04-11T21:53:00Z">
              <w:r w:rsidRPr="00BF78B5" w:rsidDel="00BF78B5">
                <w:rPr>
                  <w:rFonts w:cs="Arial"/>
                  <w:szCs w:val="18"/>
                  <w:lang w:val="en-US"/>
                  <w:rPrChange w:id="17928" w:author="Per Lindell" w:date="2022-04-11T21:56:00Z">
                    <w:rPr>
                      <w:rFonts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5832EA8E" w14:textId="76292E89" w:rsidR="00BF78B5" w:rsidRPr="00BF78B5" w:rsidDel="00BF78B5" w:rsidRDefault="00BF78B5" w:rsidP="00151B77">
            <w:pPr>
              <w:pStyle w:val="TAC"/>
              <w:rPr>
                <w:del w:id="17929" w:author="Per Lindell" w:date="2022-04-11T21:53:00Z"/>
                <w:rFonts w:cs="Arial"/>
                <w:szCs w:val="18"/>
                <w:lang w:val="en-US"/>
                <w:rPrChange w:id="17930" w:author="Per Lindell" w:date="2022-04-11T21:56:00Z">
                  <w:rPr>
                    <w:del w:id="17931" w:author="Per Lindell" w:date="2022-04-11T21:53:00Z"/>
                    <w:rFonts w:cs="Arial"/>
                    <w:szCs w:val="18"/>
                    <w:lang w:val="sv-SE"/>
                  </w:rPr>
                </w:rPrChange>
              </w:rPr>
            </w:pPr>
            <w:del w:id="17932" w:author="Per Lindell" w:date="2022-04-11T21:53:00Z">
              <w:r w:rsidRPr="00BF78B5" w:rsidDel="00BF78B5">
                <w:rPr>
                  <w:rFonts w:cs="Arial"/>
                  <w:szCs w:val="18"/>
                  <w:lang w:val="en-US"/>
                  <w:rPrChange w:id="17933" w:author="Per Lindell" w:date="2022-04-11T21:56:00Z">
                    <w:rPr>
                      <w:rFonts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345D3E53" w14:textId="24EB2C97" w:rsidR="00BF78B5" w:rsidRPr="00A1115A" w:rsidDel="00BF78B5" w:rsidRDefault="00BF78B5" w:rsidP="00151B77">
            <w:pPr>
              <w:pStyle w:val="TAC"/>
              <w:rPr>
                <w:del w:id="17934" w:author="Per Lindell" w:date="2022-04-11T21:53:00Z"/>
                <w:lang w:val="en-US" w:eastAsia="zh-CN"/>
              </w:rPr>
            </w:pPr>
          </w:p>
        </w:tc>
      </w:tr>
      <w:tr w:rsidR="00BF78B5" w:rsidRPr="00A1115A" w:rsidDel="00BF78B5" w14:paraId="60D25379" w14:textId="4BBCF2F7" w:rsidTr="00151B77">
        <w:trPr>
          <w:trHeight w:val="187"/>
          <w:jc w:val="center"/>
          <w:del w:id="1793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A2E5534" w14:textId="2942F39E" w:rsidR="00BF78B5" w:rsidRPr="00A1115A" w:rsidDel="00BF78B5" w:rsidRDefault="00BF78B5" w:rsidP="00151B77">
            <w:pPr>
              <w:pStyle w:val="TAC"/>
              <w:rPr>
                <w:del w:id="17936"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878D87" w14:textId="0888B477" w:rsidR="00BF78B5" w:rsidRPr="00A1115A" w:rsidDel="00BF78B5" w:rsidRDefault="00BF78B5" w:rsidP="00151B77">
            <w:pPr>
              <w:pStyle w:val="TAC"/>
              <w:rPr>
                <w:del w:id="17937"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D1B29" w14:textId="6B663961" w:rsidR="00BF78B5" w:rsidRPr="00A1115A" w:rsidDel="00BF78B5" w:rsidRDefault="00BF78B5" w:rsidP="00151B77">
            <w:pPr>
              <w:pStyle w:val="TAC"/>
              <w:rPr>
                <w:del w:id="17938" w:author="Per Lindell" w:date="2022-04-11T21:53:00Z"/>
                <w:rFonts w:cs="Arial"/>
                <w:szCs w:val="18"/>
                <w:lang w:val="en-US" w:eastAsia="zh-CN"/>
              </w:rPr>
            </w:pPr>
            <w:del w:id="17939" w:author="Per Lindell" w:date="2022-04-11T21:53:00Z">
              <w:r w:rsidRPr="00A1115A" w:rsidDel="00BF78B5">
                <w:rPr>
                  <w:rFonts w:cs="Arial"/>
                  <w:szCs w:val="18"/>
                </w:rPr>
                <w:delText>n77</w:delText>
              </w:r>
            </w:del>
          </w:p>
        </w:tc>
        <w:tc>
          <w:tcPr>
            <w:tcW w:w="471" w:type="dxa"/>
            <w:tcBorders>
              <w:top w:val="single" w:sz="4" w:space="0" w:color="auto"/>
              <w:left w:val="single" w:sz="4" w:space="0" w:color="auto"/>
              <w:bottom w:val="single" w:sz="4" w:space="0" w:color="auto"/>
              <w:right w:val="single" w:sz="4" w:space="0" w:color="auto"/>
            </w:tcBorders>
          </w:tcPr>
          <w:p w14:paraId="0617A055" w14:textId="4BB4251D" w:rsidR="00BF78B5" w:rsidRPr="00A1115A" w:rsidDel="00BF78B5" w:rsidRDefault="00BF78B5" w:rsidP="00151B77">
            <w:pPr>
              <w:pStyle w:val="TAC"/>
              <w:rPr>
                <w:del w:id="1794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E8557" w14:textId="0ACD116D" w:rsidR="00BF78B5" w:rsidRPr="00BF78B5" w:rsidDel="00BF78B5" w:rsidRDefault="00BF78B5" w:rsidP="00151B77">
            <w:pPr>
              <w:pStyle w:val="TAC"/>
              <w:rPr>
                <w:del w:id="17941" w:author="Per Lindell" w:date="2022-04-11T21:53:00Z"/>
                <w:rFonts w:cs="Arial"/>
                <w:szCs w:val="18"/>
                <w:lang w:val="en-US" w:eastAsia="zh-CN"/>
                <w:rPrChange w:id="17942" w:author="Per Lindell" w:date="2022-04-11T21:56:00Z">
                  <w:rPr>
                    <w:del w:id="17943" w:author="Per Lindell" w:date="2022-04-11T21:53:00Z"/>
                    <w:rFonts w:cs="Arial"/>
                    <w:szCs w:val="18"/>
                    <w:lang w:val="sv-SE" w:eastAsia="zh-CN"/>
                  </w:rPr>
                </w:rPrChange>
              </w:rPr>
            </w:pPr>
            <w:del w:id="17944" w:author="Per Lindell" w:date="2022-04-11T21:53:00Z">
              <w:r w:rsidRPr="00A1115A"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1FE433D" w14:textId="552AB56F" w:rsidR="00BF78B5" w:rsidRPr="00BF78B5" w:rsidDel="00BF78B5" w:rsidRDefault="00BF78B5" w:rsidP="00151B77">
            <w:pPr>
              <w:pStyle w:val="TAC"/>
              <w:rPr>
                <w:del w:id="17945" w:author="Per Lindell" w:date="2022-04-11T21:53:00Z"/>
                <w:rFonts w:cs="Arial"/>
                <w:szCs w:val="18"/>
                <w:lang w:val="en-US" w:eastAsia="zh-CN"/>
                <w:rPrChange w:id="17946" w:author="Per Lindell" w:date="2022-04-11T21:56:00Z">
                  <w:rPr>
                    <w:del w:id="17947" w:author="Per Lindell" w:date="2022-04-11T21:53:00Z"/>
                    <w:rFonts w:cs="Arial"/>
                    <w:szCs w:val="18"/>
                    <w:lang w:val="sv-SE" w:eastAsia="zh-CN"/>
                  </w:rPr>
                </w:rPrChange>
              </w:rPr>
            </w:pPr>
            <w:del w:id="17948" w:author="Per Lindell" w:date="2022-04-11T21:53:00Z">
              <w:r w:rsidRPr="00A1115A"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2665394" w14:textId="46E43FB9" w:rsidR="00BF78B5" w:rsidRPr="00BF78B5" w:rsidDel="00BF78B5" w:rsidRDefault="00BF78B5" w:rsidP="00151B77">
            <w:pPr>
              <w:pStyle w:val="TAC"/>
              <w:rPr>
                <w:del w:id="17949" w:author="Per Lindell" w:date="2022-04-11T21:53:00Z"/>
                <w:rFonts w:cs="Arial"/>
                <w:szCs w:val="18"/>
                <w:lang w:val="en-US" w:eastAsia="zh-CN"/>
                <w:rPrChange w:id="17950" w:author="Per Lindell" w:date="2022-04-11T21:56:00Z">
                  <w:rPr>
                    <w:del w:id="17951" w:author="Per Lindell" w:date="2022-04-11T21:53:00Z"/>
                    <w:rFonts w:cs="Arial"/>
                    <w:szCs w:val="18"/>
                    <w:lang w:val="sv-SE" w:eastAsia="zh-CN"/>
                  </w:rPr>
                </w:rPrChange>
              </w:rPr>
            </w:pPr>
            <w:del w:id="17952" w:author="Per Lindell" w:date="2022-04-11T21:53:00Z">
              <w:r w:rsidRPr="00A1115A"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A11521" w14:textId="2A5F4728" w:rsidR="00BF78B5" w:rsidRPr="00BF78B5" w:rsidDel="00BF78B5" w:rsidRDefault="00BF78B5" w:rsidP="00151B77">
            <w:pPr>
              <w:pStyle w:val="TAC"/>
              <w:rPr>
                <w:del w:id="17953" w:author="Per Lindell" w:date="2022-04-11T21:53:00Z"/>
                <w:rFonts w:cs="Arial"/>
                <w:szCs w:val="18"/>
                <w:lang w:val="en-US" w:eastAsia="zh-CN"/>
                <w:rPrChange w:id="17954" w:author="Per Lindell" w:date="2022-04-11T21:56:00Z">
                  <w:rPr>
                    <w:del w:id="17955" w:author="Per Lindell" w:date="2022-04-11T21:53:00Z"/>
                    <w:rFonts w:cs="Arial"/>
                    <w:szCs w:val="18"/>
                    <w:lang w:val="sv-SE" w:eastAsia="zh-CN"/>
                  </w:rPr>
                </w:rPrChange>
              </w:rPr>
            </w:pPr>
            <w:del w:id="17956" w:author="Per Lindell" w:date="2022-04-11T21:53:00Z">
              <w:r w:rsidRPr="00A1115A"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0B46DF4" w14:textId="4DCAF865" w:rsidR="00BF78B5" w:rsidRPr="00BF78B5" w:rsidDel="00BF78B5" w:rsidRDefault="00BF78B5" w:rsidP="00151B77">
            <w:pPr>
              <w:pStyle w:val="TAC"/>
              <w:rPr>
                <w:del w:id="17957" w:author="Per Lindell" w:date="2022-04-11T21:53:00Z"/>
                <w:rFonts w:cs="Arial"/>
                <w:szCs w:val="18"/>
                <w:lang w:val="en-US" w:eastAsia="zh-CN"/>
                <w:rPrChange w:id="17958" w:author="Per Lindell" w:date="2022-04-11T21:56:00Z">
                  <w:rPr>
                    <w:del w:id="17959" w:author="Per Lindell" w:date="2022-04-11T21:53:00Z"/>
                    <w:rFonts w:cs="Arial"/>
                    <w:szCs w:val="18"/>
                    <w:lang w:val="sv-SE" w:eastAsia="zh-CN"/>
                  </w:rPr>
                </w:rPrChange>
              </w:rPr>
            </w:pPr>
            <w:del w:id="17960" w:author="Per Lindell" w:date="2022-04-11T21:53:00Z">
              <w:r w:rsidRPr="00A1115A"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4EAF0BF" w14:textId="1430942A" w:rsidR="00BF78B5" w:rsidRPr="00BF78B5" w:rsidDel="00BF78B5" w:rsidRDefault="00BF78B5" w:rsidP="00151B77">
            <w:pPr>
              <w:pStyle w:val="TAC"/>
              <w:rPr>
                <w:del w:id="17961" w:author="Per Lindell" w:date="2022-04-11T21:53:00Z"/>
                <w:rFonts w:cs="Arial"/>
                <w:szCs w:val="18"/>
                <w:lang w:val="en-US" w:eastAsia="zh-CN"/>
                <w:rPrChange w:id="17962" w:author="Per Lindell" w:date="2022-04-11T21:56:00Z">
                  <w:rPr>
                    <w:del w:id="17963" w:author="Per Lindell" w:date="2022-04-11T21:53:00Z"/>
                    <w:rFonts w:cs="Arial"/>
                    <w:szCs w:val="18"/>
                    <w:lang w:val="sv-SE" w:eastAsia="zh-CN"/>
                  </w:rPr>
                </w:rPrChange>
              </w:rPr>
            </w:pPr>
            <w:del w:id="17964" w:author="Per Lindell" w:date="2022-04-11T21:53:00Z">
              <w:r w:rsidRPr="00A1115A"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422B7B1" w14:textId="66147900" w:rsidR="00BF78B5" w:rsidRPr="00BF78B5" w:rsidDel="00BF78B5" w:rsidRDefault="00BF78B5" w:rsidP="00151B77">
            <w:pPr>
              <w:pStyle w:val="TAC"/>
              <w:rPr>
                <w:del w:id="17965" w:author="Per Lindell" w:date="2022-04-11T21:53:00Z"/>
                <w:rFonts w:cs="Arial"/>
                <w:szCs w:val="18"/>
                <w:lang w:val="en-US" w:eastAsia="zh-CN"/>
                <w:rPrChange w:id="17966" w:author="Per Lindell" w:date="2022-04-11T21:56:00Z">
                  <w:rPr>
                    <w:del w:id="17967" w:author="Per Lindell" w:date="2022-04-11T21:53:00Z"/>
                    <w:rFonts w:cs="Arial"/>
                    <w:szCs w:val="18"/>
                    <w:lang w:val="sv-SE" w:eastAsia="zh-CN"/>
                  </w:rPr>
                </w:rPrChange>
              </w:rPr>
            </w:pPr>
            <w:del w:id="17968" w:author="Per Lindell" w:date="2022-04-11T21:53:00Z">
              <w:r w:rsidRPr="00A1115A"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42EDAEC8" w14:textId="665567A6" w:rsidR="00BF78B5" w:rsidRPr="00BF78B5" w:rsidDel="00BF78B5" w:rsidRDefault="00BF78B5" w:rsidP="00151B77">
            <w:pPr>
              <w:pStyle w:val="TAC"/>
              <w:rPr>
                <w:del w:id="17969" w:author="Per Lindell" w:date="2022-04-11T21:53:00Z"/>
                <w:rFonts w:cs="Arial"/>
                <w:szCs w:val="18"/>
                <w:lang w:val="en-US"/>
                <w:rPrChange w:id="17970" w:author="Per Lindell" w:date="2022-04-11T21:56:00Z">
                  <w:rPr>
                    <w:del w:id="17971" w:author="Per Lindell" w:date="2022-04-11T21:53:00Z"/>
                    <w:rFonts w:cs="Arial"/>
                    <w:szCs w:val="18"/>
                    <w:lang w:val="sv-SE"/>
                  </w:rPr>
                </w:rPrChange>
              </w:rPr>
            </w:pPr>
            <w:del w:id="17972" w:author="Per Lindell" w:date="2022-04-11T21:53:00Z">
              <w:r w:rsidRPr="00A1115A"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33571250" w14:textId="529835CD" w:rsidR="00BF78B5" w:rsidRPr="00BF78B5" w:rsidDel="00BF78B5" w:rsidRDefault="00BF78B5" w:rsidP="00151B77">
            <w:pPr>
              <w:pStyle w:val="TAC"/>
              <w:rPr>
                <w:del w:id="17973" w:author="Per Lindell" w:date="2022-04-11T21:53:00Z"/>
                <w:rFonts w:cs="Arial"/>
                <w:szCs w:val="18"/>
                <w:lang w:val="en-US"/>
                <w:rPrChange w:id="17974" w:author="Per Lindell" w:date="2022-04-11T21:56:00Z">
                  <w:rPr>
                    <w:del w:id="17975" w:author="Per Lindell" w:date="2022-04-11T21:53:00Z"/>
                    <w:rFonts w:cs="Arial"/>
                    <w:szCs w:val="18"/>
                    <w:lang w:val="sv-SE"/>
                  </w:rPr>
                </w:rPrChange>
              </w:rPr>
            </w:pPr>
            <w:del w:id="17976" w:author="Per Lindell" w:date="2022-04-11T21:53:00Z">
              <w:r w:rsidRPr="00A1115A"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E6650DE" w14:textId="3410832F" w:rsidR="00BF78B5" w:rsidRPr="00BF78B5" w:rsidDel="00BF78B5" w:rsidRDefault="00BF78B5" w:rsidP="00151B77">
            <w:pPr>
              <w:pStyle w:val="TAC"/>
              <w:rPr>
                <w:del w:id="17977" w:author="Per Lindell" w:date="2022-04-11T21:53:00Z"/>
                <w:rFonts w:cs="Arial"/>
                <w:szCs w:val="18"/>
                <w:lang w:val="en-US"/>
                <w:rPrChange w:id="17978" w:author="Per Lindell" w:date="2022-04-11T21:56:00Z">
                  <w:rPr>
                    <w:del w:id="17979" w:author="Per Lindell" w:date="2022-04-11T21:53:00Z"/>
                    <w:rFonts w:cs="Arial"/>
                    <w:szCs w:val="18"/>
                    <w:lang w:val="sv-SE"/>
                  </w:rPr>
                </w:rPrChange>
              </w:rPr>
            </w:pPr>
            <w:del w:id="17980" w:author="Per Lindell" w:date="2022-04-11T21:53:00Z">
              <w:r w:rsidRPr="00A1115A"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6392B44" w14:textId="34DB4713" w:rsidR="00BF78B5" w:rsidRPr="00BF78B5" w:rsidDel="00BF78B5" w:rsidRDefault="00BF78B5" w:rsidP="00151B77">
            <w:pPr>
              <w:pStyle w:val="TAC"/>
              <w:rPr>
                <w:del w:id="17981" w:author="Per Lindell" w:date="2022-04-11T21:53:00Z"/>
                <w:rFonts w:cs="Arial"/>
                <w:szCs w:val="18"/>
                <w:lang w:val="en-US"/>
                <w:rPrChange w:id="17982" w:author="Per Lindell" w:date="2022-04-11T21:56:00Z">
                  <w:rPr>
                    <w:del w:id="17983" w:author="Per Lindell" w:date="2022-04-11T21:53:00Z"/>
                    <w:rFonts w:cs="Arial"/>
                    <w:szCs w:val="18"/>
                    <w:lang w:val="sv-SE"/>
                  </w:rPr>
                </w:rPrChange>
              </w:rPr>
            </w:pPr>
            <w:del w:id="17984" w:author="Per Lindell" w:date="2022-04-11T21:53:00Z">
              <w:r w:rsidRPr="00A1115A"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A3DA8A4" w14:textId="21E727CD" w:rsidR="00BF78B5" w:rsidRPr="00BF78B5" w:rsidDel="00BF78B5" w:rsidRDefault="00BF78B5" w:rsidP="00151B77">
            <w:pPr>
              <w:pStyle w:val="TAC"/>
              <w:rPr>
                <w:del w:id="17985" w:author="Per Lindell" w:date="2022-04-11T21:53:00Z"/>
                <w:rFonts w:cs="Arial"/>
                <w:szCs w:val="18"/>
                <w:lang w:val="en-US"/>
                <w:rPrChange w:id="17986" w:author="Per Lindell" w:date="2022-04-11T21:56:00Z">
                  <w:rPr>
                    <w:del w:id="17987" w:author="Per Lindell" w:date="2022-04-11T21:53:00Z"/>
                    <w:rFonts w:cs="Arial"/>
                    <w:szCs w:val="18"/>
                    <w:lang w:val="sv-SE"/>
                  </w:rPr>
                </w:rPrChange>
              </w:rPr>
            </w:pPr>
            <w:del w:id="17988" w:author="Per Lindell" w:date="2022-04-11T21:53:00Z">
              <w:r w:rsidRPr="00BF78B5" w:rsidDel="00BF78B5">
                <w:rPr>
                  <w:rFonts w:cs="Arial"/>
                  <w:szCs w:val="18"/>
                  <w:lang w:val="en-US" w:eastAsia="zh-CN"/>
                  <w:rPrChange w:id="17989" w:author="Per Lindell" w:date="2022-04-11T21:56: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A7B8CB9" w14:textId="3BEE9AFF" w:rsidR="00BF78B5" w:rsidRPr="00A1115A" w:rsidDel="00BF78B5" w:rsidRDefault="00BF78B5" w:rsidP="00151B77">
            <w:pPr>
              <w:pStyle w:val="TAC"/>
              <w:rPr>
                <w:del w:id="17990" w:author="Per Lindell" w:date="2022-04-11T21:53:00Z"/>
                <w:lang w:val="en-US" w:eastAsia="zh-CN"/>
              </w:rPr>
            </w:pPr>
          </w:p>
        </w:tc>
      </w:tr>
      <w:tr w:rsidR="00BF78B5" w:rsidRPr="00A1115A" w:rsidDel="00BF78B5" w14:paraId="7EA9D45A" w14:textId="368495B5" w:rsidTr="00151B77">
        <w:trPr>
          <w:trHeight w:val="187"/>
          <w:jc w:val="center"/>
          <w:del w:id="1799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FD9209F" w14:textId="6825F14B" w:rsidR="00BF78B5" w:rsidRPr="00A1115A" w:rsidDel="00BF78B5" w:rsidRDefault="00BF78B5" w:rsidP="00151B77">
            <w:pPr>
              <w:pStyle w:val="TAC"/>
              <w:rPr>
                <w:del w:id="17992" w:author="Per Lindell" w:date="2022-04-11T21:53:00Z"/>
                <w:rFonts w:cs="Arial"/>
                <w:szCs w:val="18"/>
              </w:rPr>
            </w:pPr>
            <w:del w:id="17993" w:author="Per Lindell" w:date="2022-04-11T21:53:00Z">
              <w:r w:rsidRPr="00F02E0B" w:rsidDel="00BF78B5">
                <w:rPr>
                  <w:rFonts w:eastAsia="DengXian" w:cs="Arial"/>
                  <w:szCs w:val="18"/>
                  <w:lang w:eastAsia="zh-CN"/>
                </w:rPr>
                <w:delText>CA_n3A-n28A-n41A-n77(2A)</w:delText>
              </w:r>
            </w:del>
          </w:p>
        </w:tc>
        <w:tc>
          <w:tcPr>
            <w:tcW w:w="1457" w:type="dxa"/>
            <w:tcBorders>
              <w:top w:val="single" w:sz="4" w:space="0" w:color="auto"/>
              <w:left w:val="single" w:sz="4" w:space="0" w:color="auto"/>
              <w:bottom w:val="nil"/>
              <w:right w:val="single" w:sz="4" w:space="0" w:color="auto"/>
            </w:tcBorders>
            <w:shd w:val="clear" w:color="auto" w:fill="auto"/>
          </w:tcPr>
          <w:p w14:paraId="47C56188" w14:textId="21D444EB" w:rsidR="00BF78B5" w:rsidRPr="00F02E0B" w:rsidDel="00BF78B5" w:rsidRDefault="00BF78B5" w:rsidP="00151B77">
            <w:pPr>
              <w:pStyle w:val="TAC"/>
              <w:rPr>
                <w:del w:id="17994" w:author="Per Lindell" w:date="2022-04-11T21:53:00Z"/>
                <w:rFonts w:eastAsia="DengXian"/>
                <w:lang w:val="en-US" w:eastAsia="zh-CN"/>
              </w:rPr>
            </w:pPr>
            <w:del w:id="17995" w:author="Per Lindell" w:date="2022-04-11T21:53:00Z">
              <w:r w:rsidRPr="00F02E0B" w:rsidDel="00BF78B5">
                <w:rPr>
                  <w:rFonts w:eastAsia="DengXian"/>
                  <w:lang w:val="en-US" w:eastAsia="zh-CN"/>
                </w:rPr>
                <w:delText>CA_n3A-n28A</w:delText>
              </w:r>
            </w:del>
          </w:p>
          <w:p w14:paraId="7A3B7C4A" w14:textId="1EE60630" w:rsidR="00BF78B5" w:rsidRPr="00F02E0B" w:rsidDel="00BF78B5" w:rsidRDefault="00BF78B5" w:rsidP="00151B77">
            <w:pPr>
              <w:pStyle w:val="TAC"/>
              <w:rPr>
                <w:del w:id="17996" w:author="Per Lindell" w:date="2022-04-11T21:53:00Z"/>
                <w:rFonts w:eastAsia="DengXian"/>
                <w:lang w:val="en-US" w:eastAsia="zh-CN"/>
              </w:rPr>
            </w:pPr>
            <w:del w:id="17997" w:author="Per Lindell" w:date="2022-04-11T21:53:00Z">
              <w:r w:rsidRPr="00F02E0B" w:rsidDel="00BF78B5">
                <w:rPr>
                  <w:rFonts w:eastAsia="DengXian"/>
                  <w:lang w:val="en-US" w:eastAsia="zh-CN"/>
                </w:rPr>
                <w:delText>CA_n3A-n41A</w:delText>
              </w:r>
            </w:del>
          </w:p>
          <w:p w14:paraId="571C1393" w14:textId="794C72FF" w:rsidR="00BF78B5" w:rsidRPr="00F02E0B" w:rsidDel="00BF78B5" w:rsidRDefault="00BF78B5" w:rsidP="00151B77">
            <w:pPr>
              <w:pStyle w:val="TAC"/>
              <w:rPr>
                <w:del w:id="17998" w:author="Per Lindell" w:date="2022-04-11T21:53:00Z"/>
                <w:rFonts w:eastAsia="DengXian"/>
                <w:lang w:val="en-US" w:eastAsia="zh-CN"/>
              </w:rPr>
            </w:pPr>
            <w:del w:id="17999" w:author="Per Lindell" w:date="2022-04-11T21:53:00Z">
              <w:r w:rsidRPr="00F02E0B" w:rsidDel="00BF78B5">
                <w:rPr>
                  <w:rFonts w:eastAsia="DengXian"/>
                  <w:lang w:val="en-US" w:eastAsia="zh-CN"/>
                </w:rPr>
                <w:delText>CA_n3A-n77A</w:delText>
              </w:r>
            </w:del>
          </w:p>
          <w:p w14:paraId="6B27CF6F" w14:textId="526E24AE" w:rsidR="00BF78B5" w:rsidRPr="00F02E0B" w:rsidDel="00BF78B5" w:rsidRDefault="00BF78B5" w:rsidP="00151B77">
            <w:pPr>
              <w:pStyle w:val="TAC"/>
              <w:rPr>
                <w:del w:id="18000" w:author="Per Lindell" w:date="2022-04-11T21:53:00Z"/>
                <w:rFonts w:eastAsia="DengXian"/>
                <w:lang w:val="en-US" w:eastAsia="zh-CN"/>
              </w:rPr>
            </w:pPr>
            <w:del w:id="18001" w:author="Per Lindell" w:date="2022-04-11T21:53:00Z">
              <w:r w:rsidRPr="00F02E0B" w:rsidDel="00BF78B5">
                <w:rPr>
                  <w:rFonts w:eastAsia="DengXian"/>
                  <w:lang w:val="en-US" w:eastAsia="zh-CN"/>
                </w:rPr>
                <w:delText>CA_n28A-n41A</w:delText>
              </w:r>
            </w:del>
          </w:p>
          <w:p w14:paraId="714DB7C7" w14:textId="23B449CD" w:rsidR="00BF78B5" w:rsidRPr="00F02E0B" w:rsidDel="00BF78B5" w:rsidRDefault="00BF78B5" w:rsidP="00151B77">
            <w:pPr>
              <w:pStyle w:val="TAC"/>
              <w:rPr>
                <w:del w:id="18002" w:author="Per Lindell" w:date="2022-04-11T21:53:00Z"/>
                <w:rFonts w:eastAsia="DengXian"/>
                <w:lang w:val="en-US" w:eastAsia="zh-CN"/>
              </w:rPr>
            </w:pPr>
            <w:del w:id="18003" w:author="Per Lindell" w:date="2022-04-11T21:53:00Z">
              <w:r w:rsidRPr="00F02E0B" w:rsidDel="00BF78B5">
                <w:rPr>
                  <w:rFonts w:eastAsia="DengXian"/>
                  <w:lang w:val="en-US" w:eastAsia="zh-CN"/>
                </w:rPr>
                <w:delText>CA_n28A-n77A</w:delText>
              </w:r>
            </w:del>
          </w:p>
          <w:p w14:paraId="4D904135" w14:textId="0AE00BAE" w:rsidR="00BF78B5" w:rsidRPr="00E32863" w:rsidDel="00BF78B5" w:rsidRDefault="00BF78B5" w:rsidP="00151B77">
            <w:pPr>
              <w:pStyle w:val="TAC"/>
              <w:rPr>
                <w:del w:id="18004" w:author="Per Lindell" w:date="2022-04-11T21:53:00Z"/>
                <w:rFonts w:cs="Arial"/>
                <w:lang w:eastAsia="zh-CN"/>
              </w:rPr>
            </w:pPr>
            <w:del w:id="18005" w:author="Per Lindell" w:date="2022-04-11T21:53:00Z">
              <w:r w:rsidRPr="00F02E0B" w:rsidDel="00BF78B5">
                <w:rPr>
                  <w:rFonts w:eastAsia="DengXian"/>
                  <w:lang w:val="en-US" w:eastAsia="zh-C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32226818" w14:textId="76DBE879" w:rsidR="00BF78B5" w:rsidRPr="00A1115A" w:rsidDel="00BF78B5" w:rsidRDefault="00BF78B5" w:rsidP="00151B77">
            <w:pPr>
              <w:pStyle w:val="TAC"/>
              <w:rPr>
                <w:del w:id="18006" w:author="Per Lindell" w:date="2022-04-11T21:53:00Z"/>
                <w:rFonts w:cs="Arial"/>
                <w:szCs w:val="18"/>
              </w:rPr>
            </w:pPr>
            <w:del w:id="18007" w:author="Per Lindell" w:date="2022-04-11T21:53:00Z">
              <w:r w:rsidRPr="00F02E0B" w:rsidDel="00BF78B5">
                <w:rPr>
                  <w:rFonts w:eastAsia="DengXian" w:cs="Arial"/>
                  <w:szCs w:val="18"/>
                </w:rPr>
                <w:delText>n</w:delText>
              </w:r>
              <w:r w:rsidRPr="00F02E0B" w:rsidDel="00BF78B5">
                <w:rPr>
                  <w:rFonts w:eastAsia="DengXian"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6D003263" w14:textId="579F0CD1" w:rsidR="00BF78B5" w:rsidRPr="00A1115A" w:rsidDel="00BF78B5" w:rsidRDefault="00BF78B5" w:rsidP="00151B77">
            <w:pPr>
              <w:pStyle w:val="TAC"/>
              <w:rPr>
                <w:del w:id="18008" w:author="Per Lindell" w:date="2022-04-11T21:53:00Z"/>
                <w:rFonts w:cs="Arial"/>
                <w:szCs w:val="18"/>
                <w:lang w:val="en-US" w:eastAsia="zh-CN"/>
              </w:rPr>
            </w:pPr>
            <w:del w:id="18009" w:author="Per Lindell" w:date="2022-04-11T21:53:00Z">
              <w:r w:rsidRPr="00F02E0B" w:rsidDel="00BF78B5">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B99FFB8" w14:textId="33ECC088" w:rsidR="00BF78B5" w:rsidRPr="00A1115A" w:rsidDel="00BF78B5" w:rsidRDefault="00BF78B5" w:rsidP="00151B77">
            <w:pPr>
              <w:pStyle w:val="TAC"/>
              <w:rPr>
                <w:del w:id="18010" w:author="Per Lindell" w:date="2022-04-11T21:53:00Z"/>
                <w:rFonts w:cs="Arial"/>
                <w:szCs w:val="18"/>
                <w:lang w:val="en-US" w:eastAsia="zh-CN"/>
              </w:rPr>
            </w:pPr>
            <w:del w:id="18011" w:author="Per Lindell" w:date="2022-04-11T21:53:00Z">
              <w:r w:rsidRPr="00F02E0B" w:rsidDel="00BF78B5">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DF40425" w14:textId="32B8BB21" w:rsidR="00BF78B5" w:rsidRPr="00A1115A" w:rsidDel="00BF78B5" w:rsidRDefault="00BF78B5" w:rsidP="00151B77">
            <w:pPr>
              <w:pStyle w:val="TAC"/>
              <w:rPr>
                <w:del w:id="18012" w:author="Per Lindell" w:date="2022-04-11T21:53:00Z"/>
                <w:rFonts w:cs="Arial"/>
                <w:szCs w:val="18"/>
                <w:lang w:val="en-US" w:eastAsia="zh-CN"/>
              </w:rPr>
            </w:pPr>
            <w:del w:id="18013" w:author="Per Lindell" w:date="2022-04-11T21:53:00Z">
              <w:r w:rsidRPr="00F02E0B" w:rsidDel="00BF78B5">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4FD22A" w14:textId="4E832CD3" w:rsidR="00BF78B5" w:rsidRPr="00A1115A" w:rsidDel="00BF78B5" w:rsidRDefault="00BF78B5" w:rsidP="00151B77">
            <w:pPr>
              <w:pStyle w:val="TAC"/>
              <w:rPr>
                <w:del w:id="18014" w:author="Per Lindell" w:date="2022-04-11T21:53:00Z"/>
                <w:rFonts w:cs="Arial"/>
                <w:szCs w:val="18"/>
                <w:lang w:val="en-US" w:eastAsia="zh-CN"/>
              </w:rPr>
            </w:pPr>
            <w:del w:id="18015" w:author="Per Lindell" w:date="2022-04-11T21:53:00Z">
              <w:r w:rsidRPr="00F02E0B" w:rsidDel="00BF78B5">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23E5D1D" w14:textId="67093AFE" w:rsidR="00BF78B5" w:rsidRPr="00A1115A" w:rsidDel="00BF78B5" w:rsidRDefault="00BF78B5" w:rsidP="00151B77">
            <w:pPr>
              <w:pStyle w:val="TAC"/>
              <w:rPr>
                <w:del w:id="18016" w:author="Per Lindell" w:date="2022-04-11T21:53:00Z"/>
                <w:rFonts w:cs="Arial"/>
                <w:szCs w:val="18"/>
                <w:lang w:val="en-US" w:eastAsia="zh-CN"/>
              </w:rPr>
            </w:pPr>
            <w:del w:id="18017" w:author="Per Lindell" w:date="2022-04-11T21:53:00Z">
              <w:r w:rsidRPr="00F02E0B" w:rsidDel="00BF78B5">
                <w:rPr>
                  <w:rFonts w:eastAsia="DengXian"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D8702CB" w14:textId="0967DEAC" w:rsidR="00BF78B5" w:rsidRPr="00A1115A" w:rsidDel="00BF78B5" w:rsidRDefault="00BF78B5" w:rsidP="00151B77">
            <w:pPr>
              <w:pStyle w:val="TAC"/>
              <w:rPr>
                <w:del w:id="18018" w:author="Per Lindell" w:date="2022-04-11T21:53:00Z"/>
                <w:rFonts w:cs="Arial"/>
                <w:szCs w:val="18"/>
                <w:lang w:val="en-US" w:eastAsia="zh-CN"/>
              </w:rPr>
            </w:pPr>
            <w:del w:id="18019" w:author="Per Lindell" w:date="2022-04-11T21:53:00Z">
              <w:r w:rsidRPr="00F02E0B" w:rsidDel="00BF78B5">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7F82F6BD" w14:textId="6418D511" w:rsidR="00BF78B5" w:rsidRPr="00A1115A" w:rsidDel="00BF78B5" w:rsidRDefault="00BF78B5" w:rsidP="00151B77">
            <w:pPr>
              <w:pStyle w:val="TAC"/>
              <w:rPr>
                <w:del w:id="18020" w:author="Per Lindell" w:date="2022-04-11T21:53:00Z"/>
                <w:rFonts w:cs="Arial"/>
                <w:szCs w:val="18"/>
                <w:lang w:val="en-US" w:eastAsia="zh-CN"/>
              </w:rPr>
            </w:pPr>
            <w:del w:id="18021" w:author="Per Lindell" w:date="2022-04-11T21:53:00Z">
              <w:r w:rsidRPr="00F02E0B" w:rsidDel="00BF78B5">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E40BE6C" w14:textId="27B2EAAF" w:rsidR="00BF78B5" w:rsidRPr="00BF78B5" w:rsidDel="00BF78B5" w:rsidRDefault="00BF78B5" w:rsidP="00151B77">
            <w:pPr>
              <w:pStyle w:val="TAC"/>
              <w:rPr>
                <w:del w:id="18022" w:author="Per Lindell" w:date="2022-04-11T21:53:00Z"/>
                <w:rFonts w:cs="Arial"/>
                <w:szCs w:val="18"/>
                <w:lang w:val="en-US" w:eastAsia="zh-CN"/>
                <w:rPrChange w:id="18023" w:author="Per Lindell" w:date="2022-04-11T21:56:00Z">
                  <w:rPr>
                    <w:del w:id="1802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4D6288C" w14:textId="15E1F892" w:rsidR="00BF78B5" w:rsidRPr="00BF78B5" w:rsidDel="00BF78B5" w:rsidRDefault="00BF78B5" w:rsidP="00151B77">
            <w:pPr>
              <w:pStyle w:val="TAC"/>
              <w:rPr>
                <w:del w:id="18025" w:author="Per Lindell" w:date="2022-04-11T21:53:00Z"/>
                <w:rFonts w:cs="Arial"/>
                <w:szCs w:val="18"/>
                <w:lang w:val="en-US"/>
                <w:rPrChange w:id="18026" w:author="Per Lindell" w:date="2022-04-11T21:56:00Z">
                  <w:rPr>
                    <w:del w:id="1802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6DE719A" w14:textId="1909A6F9" w:rsidR="00BF78B5" w:rsidRPr="00BF78B5" w:rsidDel="00BF78B5" w:rsidRDefault="00BF78B5" w:rsidP="00151B77">
            <w:pPr>
              <w:pStyle w:val="TAC"/>
              <w:rPr>
                <w:del w:id="18028" w:author="Per Lindell" w:date="2022-04-11T21:53:00Z"/>
                <w:rFonts w:cs="Arial"/>
                <w:szCs w:val="18"/>
                <w:lang w:val="en-US"/>
                <w:rPrChange w:id="18029" w:author="Per Lindell" w:date="2022-04-11T21:56:00Z">
                  <w:rPr>
                    <w:del w:id="1803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EB90CC5" w14:textId="22575F32" w:rsidR="00BF78B5" w:rsidRPr="00BF78B5" w:rsidDel="00BF78B5" w:rsidRDefault="00BF78B5" w:rsidP="00151B77">
            <w:pPr>
              <w:pStyle w:val="TAC"/>
              <w:rPr>
                <w:del w:id="18031" w:author="Per Lindell" w:date="2022-04-11T21:53:00Z"/>
                <w:rFonts w:cs="Arial"/>
                <w:szCs w:val="18"/>
                <w:lang w:val="en-US"/>
                <w:rPrChange w:id="18032" w:author="Per Lindell" w:date="2022-04-11T21:56:00Z">
                  <w:rPr>
                    <w:del w:id="1803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C2BA3A8" w14:textId="0CEBD89C" w:rsidR="00BF78B5" w:rsidRPr="00BF78B5" w:rsidDel="00BF78B5" w:rsidRDefault="00BF78B5" w:rsidP="00151B77">
            <w:pPr>
              <w:pStyle w:val="TAC"/>
              <w:rPr>
                <w:del w:id="18034" w:author="Per Lindell" w:date="2022-04-11T21:53:00Z"/>
                <w:rFonts w:cs="Arial"/>
                <w:szCs w:val="18"/>
                <w:lang w:val="en-US"/>
                <w:rPrChange w:id="18035" w:author="Per Lindell" w:date="2022-04-11T21:56:00Z">
                  <w:rPr>
                    <w:del w:id="1803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1321F74" w14:textId="4EE18B2C" w:rsidR="00BF78B5" w:rsidRPr="00BF78B5" w:rsidDel="00BF78B5" w:rsidRDefault="00BF78B5" w:rsidP="00151B77">
            <w:pPr>
              <w:pStyle w:val="TAC"/>
              <w:rPr>
                <w:del w:id="18037" w:author="Per Lindell" w:date="2022-04-11T21:53:00Z"/>
                <w:rFonts w:cs="Arial"/>
                <w:szCs w:val="18"/>
                <w:lang w:val="en-US"/>
                <w:rPrChange w:id="18038" w:author="Per Lindell" w:date="2022-04-11T21:56:00Z">
                  <w:rPr>
                    <w:del w:id="18039"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AED5A30" w14:textId="7E2A4421" w:rsidR="00BF78B5" w:rsidRPr="00A1115A" w:rsidDel="00BF78B5" w:rsidRDefault="00BF78B5" w:rsidP="00151B77">
            <w:pPr>
              <w:pStyle w:val="TAC"/>
              <w:rPr>
                <w:del w:id="18040" w:author="Per Lindell" w:date="2022-04-11T21:53:00Z"/>
                <w:lang w:val="en-US" w:eastAsia="zh-CN"/>
              </w:rPr>
            </w:pPr>
            <w:del w:id="18041" w:author="Per Lindell" w:date="2022-04-11T21:53:00Z">
              <w:r w:rsidDel="00BF78B5">
                <w:rPr>
                  <w:rFonts w:hint="eastAsia"/>
                  <w:lang w:val="en-US" w:eastAsia="zh-CN"/>
                </w:rPr>
                <w:delText>0</w:delText>
              </w:r>
            </w:del>
          </w:p>
        </w:tc>
      </w:tr>
      <w:tr w:rsidR="00BF78B5" w:rsidRPr="00A1115A" w:rsidDel="00BF78B5" w14:paraId="24AC3EF6" w14:textId="0209DCD2" w:rsidTr="00151B77">
        <w:trPr>
          <w:trHeight w:val="187"/>
          <w:jc w:val="center"/>
          <w:del w:id="18042" w:author="Per Lindell" w:date="2022-04-11T21:53:00Z"/>
        </w:trPr>
        <w:tc>
          <w:tcPr>
            <w:tcW w:w="1416" w:type="dxa"/>
            <w:tcBorders>
              <w:top w:val="nil"/>
              <w:left w:val="single" w:sz="4" w:space="0" w:color="auto"/>
              <w:bottom w:val="nil"/>
              <w:right w:val="single" w:sz="4" w:space="0" w:color="auto"/>
            </w:tcBorders>
            <w:shd w:val="clear" w:color="auto" w:fill="auto"/>
          </w:tcPr>
          <w:p w14:paraId="5444823F" w14:textId="17701401" w:rsidR="00BF78B5" w:rsidRPr="00A1115A" w:rsidDel="00BF78B5" w:rsidRDefault="00BF78B5" w:rsidP="00151B77">
            <w:pPr>
              <w:pStyle w:val="TAC"/>
              <w:rPr>
                <w:del w:id="18043" w:author="Per Lindell" w:date="2022-04-11T21:53:00Z"/>
                <w:rFonts w:cs="Arial"/>
                <w:szCs w:val="18"/>
              </w:rPr>
            </w:pPr>
          </w:p>
        </w:tc>
        <w:tc>
          <w:tcPr>
            <w:tcW w:w="1457" w:type="dxa"/>
            <w:tcBorders>
              <w:top w:val="nil"/>
              <w:left w:val="single" w:sz="4" w:space="0" w:color="auto"/>
              <w:bottom w:val="nil"/>
              <w:right w:val="single" w:sz="4" w:space="0" w:color="auto"/>
            </w:tcBorders>
            <w:shd w:val="clear" w:color="auto" w:fill="auto"/>
          </w:tcPr>
          <w:p w14:paraId="634586F9" w14:textId="41BC1646" w:rsidR="00BF78B5" w:rsidRPr="00E32863" w:rsidDel="00BF78B5" w:rsidRDefault="00BF78B5" w:rsidP="00151B77">
            <w:pPr>
              <w:pStyle w:val="TAC"/>
              <w:rPr>
                <w:del w:id="18044" w:author="Per Lindell" w:date="2022-04-11T21:53: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D57E15C" w14:textId="75432451" w:rsidR="00BF78B5" w:rsidRPr="00A1115A" w:rsidDel="00BF78B5" w:rsidRDefault="00BF78B5" w:rsidP="00151B77">
            <w:pPr>
              <w:pStyle w:val="TAC"/>
              <w:rPr>
                <w:del w:id="18045" w:author="Per Lindell" w:date="2022-04-11T21:53:00Z"/>
                <w:rFonts w:cs="Arial"/>
                <w:szCs w:val="18"/>
              </w:rPr>
            </w:pPr>
            <w:del w:id="18046" w:author="Per Lindell" w:date="2022-04-11T21:53:00Z">
              <w:r w:rsidRPr="00F02E0B" w:rsidDel="00BF78B5">
                <w:rPr>
                  <w:rFonts w:eastAsia="DengXian" w:cs="Arial"/>
                  <w:szCs w:val="18"/>
                </w:rPr>
                <w:delText>n</w:delText>
              </w:r>
              <w:r w:rsidRPr="00F02E0B" w:rsidDel="00BF78B5">
                <w:rPr>
                  <w:rFonts w:eastAsia="DengXian"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2F6D7DA2" w14:textId="2D3713A6" w:rsidR="00BF78B5" w:rsidRPr="00A1115A" w:rsidDel="00BF78B5" w:rsidRDefault="00BF78B5" w:rsidP="00151B77">
            <w:pPr>
              <w:pStyle w:val="TAC"/>
              <w:rPr>
                <w:del w:id="18047" w:author="Per Lindell" w:date="2022-04-11T21:53:00Z"/>
                <w:rFonts w:cs="Arial"/>
                <w:szCs w:val="18"/>
                <w:lang w:val="en-US" w:eastAsia="zh-CN"/>
              </w:rPr>
            </w:pPr>
            <w:del w:id="18048" w:author="Per Lindell" w:date="2022-04-11T21:53:00Z">
              <w:r w:rsidDel="00BF78B5">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6798965" w14:textId="5137E777" w:rsidR="00BF78B5" w:rsidRPr="00A1115A" w:rsidDel="00BF78B5" w:rsidRDefault="00BF78B5" w:rsidP="00151B77">
            <w:pPr>
              <w:pStyle w:val="TAC"/>
              <w:rPr>
                <w:del w:id="18049" w:author="Per Lindell" w:date="2022-04-11T21:53:00Z"/>
                <w:rFonts w:cs="Arial"/>
                <w:szCs w:val="18"/>
                <w:lang w:val="en-US" w:eastAsia="zh-CN"/>
              </w:rPr>
            </w:pPr>
            <w:del w:id="18050" w:author="Per Lindell" w:date="2022-04-11T21:53:00Z">
              <w:r w:rsidDel="00BF78B5">
                <w:rPr>
                  <w:rFonts w:eastAsia="DengXian" w:hint="eastAsia"/>
                  <w:lang w:eastAsia="zh-CN"/>
                </w:rPr>
                <w:delText>1</w:delText>
              </w:r>
              <w:r w:rsidDel="00BF78B5">
                <w:rPr>
                  <w:rFonts w:eastAsia="DengXian"/>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4F989D7D" w14:textId="68B79160" w:rsidR="00BF78B5" w:rsidRPr="00A1115A" w:rsidDel="00BF78B5" w:rsidRDefault="00BF78B5" w:rsidP="00151B77">
            <w:pPr>
              <w:pStyle w:val="TAC"/>
              <w:rPr>
                <w:del w:id="1805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EAE49" w14:textId="65510536" w:rsidR="00BF78B5" w:rsidRPr="00A1115A" w:rsidDel="00BF78B5" w:rsidRDefault="00BF78B5" w:rsidP="00151B77">
            <w:pPr>
              <w:pStyle w:val="TAC"/>
              <w:rPr>
                <w:del w:id="1805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0F33E" w14:textId="7041D3B0" w:rsidR="00BF78B5" w:rsidRPr="00A1115A" w:rsidDel="00BF78B5" w:rsidRDefault="00BF78B5" w:rsidP="00151B77">
            <w:pPr>
              <w:pStyle w:val="TAC"/>
              <w:rPr>
                <w:del w:id="18053"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C1091B9" w14:textId="2862F66F" w:rsidR="00BF78B5" w:rsidRPr="00A1115A" w:rsidDel="00BF78B5" w:rsidRDefault="00BF78B5" w:rsidP="00151B77">
            <w:pPr>
              <w:pStyle w:val="TAC"/>
              <w:rPr>
                <w:del w:id="180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B35E51" w14:textId="7794BE96" w:rsidR="00BF78B5" w:rsidRPr="00A1115A" w:rsidDel="00BF78B5" w:rsidRDefault="00BF78B5" w:rsidP="00151B77">
            <w:pPr>
              <w:pStyle w:val="TAC"/>
              <w:rPr>
                <w:del w:id="1805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629DC" w14:textId="20607E86" w:rsidR="00BF78B5" w:rsidRPr="00BF78B5" w:rsidDel="00BF78B5" w:rsidRDefault="00BF78B5" w:rsidP="00151B77">
            <w:pPr>
              <w:pStyle w:val="TAC"/>
              <w:rPr>
                <w:del w:id="18056" w:author="Per Lindell" w:date="2022-04-11T21:53:00Z"/>
                <w:rFonts w:cs="Arial"/>
                <w:szCs w:val="18"/>
                <w:lang w:val="en-US" w:eastAsia="zh-CN"/>
                <w:rPrChange w:id="18057" w:author="Per Lindell" w:date="2022-04-11T21:56:00Z">
                  <w:rPr>
                    <w:del w:id="18058"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F0ADFF" w14:textId="30E2A23D" w:rsidR="00BF78B5" w:rsidRPr="00BF78B5" w:rsidDel="00BF78B5" w:rsidRDefault="00BF78B5" w:rsidP="00151B77">
            <w:pPr>
              <w:pStyle w:val="TAC"/>
              <w:rPr>
                <w:del w:id="18059" w:author="Per Lindell" w:date="2022-04-11T21:53:00Z"/>
                <w:rFonts w:cs="Arial"/>
                <w:szCs w:val="18"/>
                <w:lang w:val="en-US"/>
                <w:rPrChange w:id="18060" w:author="Per Lindell" w:date="2022-04-11T21:56:00Z">
                  <w:rPr>
                    <w:del w:id="1806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A4FD7A4" w14:textId="0176C38C" w:rsidR="00BF78B5" w:rsidRPr="00BF78B5" w:rsidDel="00BF78B5" w:rsidRDefault="00BF78B5" w:rsidP="00151B77">
            <w:pPr>
              <w:pStyle w:val="TAC"/>
              <w:rPr>
                <w:del w:id="18062" w:author="Per Lindell" w:date="2022-04-11T21:53:00Z"/>
                <w:rFonts w:cs="Arial"/>
                <w:szCs w:val="18"/>
                <w:lang w:val="en-US"/>
                <w:rPrChange w:id="18063" w:author="Per Lindell" w:date="2022-04-11T21:56:00Z">
                  <w:rPr>
                    <w:del w:id="1806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4109DC5" w14:textId="44388CFA" w:rsidR="00BF78B5" w:rsidRPr="00BF78B5" w:rsidDel="00BF78B5" w:rsidRDefault="00BF78B5" w:rsidP="00151B77">
            <w:pPr>
              <w:pStyle w:val="TAC"/>
              <w:rPr>
                <w:del w:id="18065" w:author="Per Lindell" w:date="2022-04-11T21:53:00Z"/>
                <w:rFonts w:cs="Arial"/>
                <w:szCs w:val="18"/>
                <w:lang w:val="en-US"/>
                <w:rPrChange w:id="18066" w:author="Per Lindell" w:date="2022-04-11T21:56:00Z">
                  <w:rPr>
                    <w:del w:id="18067"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C817DAF" w14:textId="488538B9" w:rsidR="00BF78B5" w:rsidRPr="00BF78B5" w:rsidDel="00BF78B5" w:rsidRDefault="00BF78B5" w:rsidP="00151B77">
            <w:pPr>
              <w:pStyle w:val="TAC"/>
              <w:rPr>
                <w:del w:id="18068" w:author="Per Lindell" w:date="2022-04-11T21:53:00Z"/>
                <w:rFonts w:cs="Arial"/>
                <w:szCs w:val="18"/>
                <w:lang w:val="en-US"/>
                <w:rPrChange w:id="18069" w:author="Per Lindell" w:date="2022-04-11T21:56:00Z">
                  <w:rPr>
                    <w:del w:id="1807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EBF8ABA" w14:textId="39DDF7B6" w:rsidR="00BF78B5" w:rsidRPr="00BF78B5" w:rsidDel="00BF78B5" w:rsidRDefault="00BF78B5" w:rsidP="00151B77">
            <w:pPr>
              <w:pStyle w:val="TAC"/>
              <w:rPr>
                <w:del w:id="18071" w:author="Per Lindell" w:date="2022-04-11T21:53:00Z"/>
                <w:rFonts w:cs="Arial"/>
                <w:szCs w:val="18"/>
                <w:lang w:val="en-US"/>
                <w:rPrChange w:id="18072" w:author="Per Lindell" w:date="2022-04-11T21:56:00Z">
                  <w:rPr>
                    <w:del w:id="18073"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539C7A1" w14:textId="1374C72E" w:rsidR="00BF78B5" w:rsidRPr="00A1115A" w:rsidDel="00BF78B5" w:rsidRDefault="00BF78B5" w:rsidP="00151B77">
            <w:pPr>
              <w:pStyle w:val="TAC"/>
              <w:rPr>
                <w:del w:id="18074" w:author="Per Lindell" w:date="2022-04-11T21:53:00Z"/>
                <w:lang w:val="en-US" w:eastAsia="zh-CN"/>
              </w:rPr>
            </w:pPr>
          </w:p>
        </w:tc>
      </w:tr>
      <w:tr w:rsidR="00BF78B5" w:rsidRPr="00A1115A" w:rsidDel="00BF78B5" w14:paraId="77CBC863" w14:textId="0B8BCD73" w:rsidTr="00151B77">
        <w:trPr>
          <w:trHeight w:val="187"/>
          <w:jc w:val="center"/>
          <w:del w:id="18075" w:author="Per Lindell" w:date="2022-04-11T21:53:00Z"/>
        </w:trPr>
        <w:tc>
          <w:tcPr>
            <w:tcW w:w="1416" w:type="dxa"/>
            <w:tcBorders>
              <w:top w:val="nil"/>
              <w:left w:val="single" w:sz="4" w:space="0" w:color="auto"/>
              <w:bottom w:val="nil"/>
              <w:right w:val="single" w:sz="4" w:space="0" w:color="auto"/>
            </w:tcBorders>
            <w:shd w:val="clear" w:color="auto" w:fill="auto"/>
          </w:tcPr>
          <w:p w14:paraId="7EF8242D" w14:textId="4F69251A" w:rsidR="00BF78B5" w:rsidRPr="00A1115A" w:rsidDel="00BF78B5" w:rsidRDefault="00BF78B5" w:rsidP="00151B77">
            <w:pPr>
              <w:pStyle w:val="TAC"/>
              <w:rPr>
                <w:del w:id="18076" w:author="Per Lindell" w:date="2022-04-11T21:53:00Z"/>
                <w:rFonts w:cs="Arial"/>
                <w:szCs w:val="18"/>
              </w:rPr>
            </w:pPr>
          </w:p>
        </w:tc>
        <w:tc>
          <w:tcPr>
            <w:tcW w:w="1457" w:type="dxa"/>
            <w:tcBorders>
              <w:top w:val="nil"/>
              <w:left w:val="single" w:sz="4" w:space="0" w:color="auto"/>
              <w:bottom w:val="nil"/>
              <w:right w:val="single" w:sz="4" w:space="0" w:color="auto"/>
            </w:tcBorders>
            <w:shd w:val="clear" w:color="auto" w:fill="auto"/>
          </w:tcPr>
          <w:p w14:paraId="1090D720" w14:textId="0FC134DC" w:rsidR="00BF78B5" w:rsidRPr="00E32863" w:rsidDel="00BF78B5" w:rsidRDefault="00BF78B5" w:rsidP="00151B77">
            <w:pPr>
              <w:pStyle w:val="TAC"/>
              <w:rPr>
                <w:del w:id="18077" w:author="Per Lindell" w:date="2022-04-11T21:53: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F999502" w14:textId="12DA0ED2" w:rsidR="00BF78B5" w:rsidRPr="00A1115A" w:rsidDel="00BF78B5" w:rsidRDefault="00BF78B5" w:rsidP="00151B77">
            <w:pPr>
              <w:pStyle w:val="TAC"/>
              <w:rPr>
                <w:del w:id="18078" w:author="Per Lindell" w:date="2022-04-11T21:53:00Z"/>
                <w:rFonts w:cs="Arial"/>
                <w:szCs w:val="18"/>
              </w:rPr>
            </w:pPr>
            <w:del w:id="18079" w:author="Per Lindell" w:date="2022-04-11T21:53:00Z">
              <w:r w:rsidRPr="00F02E0B" w:rsidDel="00BF78B5">
                <w:rPr>
                  <w:rFonts w:eastAsia="DengXian"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61F631E9" w14:textId="52774DD4" w:rsidR="00BF78B5" w:rsidRPr="00A1115A" w:rsidDel="00BF78B5" w:rsidRDefault="00BF78B5" w:rsidP="00151B77">
            <w:pPr>
              <w:pStyle w:val="TAC"/>
              <w:rPr>
                <w:del w:id="1808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59CB9" w14:textId="63FBF475" w:rsidR="00BF78B5" w:rsidRPr="00A1115A" w:rsidDel="00BF78B5" w:rsidRDefault="00BF78B5" w:rsidP="00151B77">
            <w:pPr>
              <w:pStyle w:val="TAC"/>
              <w:rPr>
                <w:del w:id="18081" w:author="Per Lindell" w:date="2022-04-11T21:53:00Z"/>
                <w:rFonts w:cs="Arial"/>
                <w:szCs w:val="18"/>
                <w:lang w:val="en-US" w:eastAsia="zh-CN"/>
              </w:rPr>
            </w:pPr>
            <w:del w:id="18082" w:author="Per Lindell" w:date="2022-04-11T21:53:00Z">
              <w:r w:rsidRPr="00F02E0B" w:rsidDel="00BF78B5">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FBA4052" w14:textId="09527C60" w:rsidR="00BF78B5" w:rsidRPr="00A1115A" w:rsidDel="00BF78B5" w:rsidRDefault="00BF78B5" w:rsidP="00151B77">
            <w:pPr>
              <w:pStyle w:val="TAC"/>
              <w:rPr>
                <w:del w:id="18083" w:author="Per Lindell" w:date="2022-04-11T21:53:00Z"/>
                <w:rFonts w:cs="Arial"/>
                <w:szCs w:val="18"/>
                <w:lang w:val="en-US" w:eastAsia="zh-CN"/>
              </w:rPr>
            </w:pPr>
            <w:del w:id="18084" w:author="Per Lindell" w:date="2022-04-11T21:53:00Z">
              <w:r w:rsidRPr="00F02E0B" w:rsidDel="00BF78B5">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7425ED5" w14:textId="346AC988" w:rsidR="00BF78B5" w:rsidRPr="00A1115A" w:rsidDel="00BF78B5" w:rsidRDefault="00BF78B5" w:rsidP="00151B77">
            <w:pPr>
              <w:pStyle w:val="TAC"/>
              <w:rPr>
                <w:del w:id="18085" w:author="Per Lindell" w:date="2022-04-11T21:53:00Z"/>
                <w:rFonts w:cs="Arial"/>
                <w:szCs w:val="18"/>
                <w:lang w:val="en-US" w:eastAsia="zh-CN"/>
              </w:rPr>
            </w:pPr>
            <w:del w:id="18086" w:author="Per Lindell" w:date="2022-04-11T21:53:00Z">
              <w:r w:rsidRPr="00F02E0B" w:rsidDel="00BF78B5">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83CF171" w14:textId="7FC23E85" w:rsidR="00BF78B5" w:rsidRPr="00A1115A" w:rsidDel="00BF78B5" w:rsidRDefault="00BF78B5" w:rsidP="00151B77">
            <w:pPr>
              <w:pStyle w:val="TAC"/>
              <w:rPr>
                <w:del w:id="18087"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5072A49" w14:textId="5074FDED" w:rsidR="00BF78B5" w:rsidRPr="00A1115A" w:rsidDel="00BF78B5" w:rsidRDefault="00BF78B5" w:rsidP="00151B77">
            <w:pPr>
              <w:pStyle w:val="TAC"/>
              <w:rPr>
                <w:del w:id="18088" w:author="Per Lindell" w:date="2022-04-11T21:53:00Z"/>
                <w:rFonts w:cs="Arial"/>
                <w:szCs w:val="18"/>
                <w:lang w:val="en-US" w:eastAsia="zh-CN"/>
              </w:rPr>
            </w:pPr>
            <w:del w:id="18089" w:author="Per Lindell" w:date="2022-04-11T21:53:00Z">
              <w:r w:rsidRPr="00F02E0B" w:rsidDel="00BF78B5">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EEDE8C5" w14:textId="7AF72B88" w:rsidR="00BF78B5" w:rsidRPr="00A1115A" w:rsidDel="00BF78B5" w:rsidRDefault="00BF78B5" w:rsidP="00151B77">
            <w:pPr>
              <w:pStyle w:val="TAC"/>
              <w:rPr>
                <w:del w:id="18090" w:author="Per Lindell" w:date="2022-04-11T21:53:00Z"/>
                <w:rFonts w:cs="Arial"/>
                <w:szCs w:val="18"/>
                <w:lang w:val="en-US" w:eastAsia="zh-CN"/>
              </w:rPr>
            </w:pPr>
            <w:del w:id="18091" w:author="Per Lindell" w:date="2022-04-11T21:53:00Z">
              <w:r w:rsidRPr="00F02E0B" w:rsidDel="00BF78B5">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8079486" w14:textId="067D1238" w:rsidR="00BF78B5" w:rsidRPr="00BF78B5" w:rsidDel="00BF78B5" w:rsidRDefault="00BF78B5" w:rsidP="00151B77">
            <w:pPr>
              <w:pStyle w:val="TAC"/>
              <w:rPr>
                <w:del w:id="18092" w:author="Per Lindell" w:date="2022-04-11T21:53:00Z"/>
                <w:rFonts w:cs="Arial"/>
                <w:szCs w:val="18"/>
                <w:lang w:val="en-US" w:eastAsia="zh-CN"/>
                <w:rPrChange w:id="18093" w:author="Per Lindell" w:date="2022-04-11T21:56:00Z">
                  <w:rPr>
                    <w:del w:id="18094" w:author="Per Lindell" w:date="2022-04-11T21:53:00Z"/>
                    <w:rFonts w:cs="Arial"/>
                    <w:szCs w:val="18"/>
                    <w:lang w:val="sv-SE" w:eastAsia="zh-CN"/>
                  </w:rPr>
                </w:rPrChange>
              </w:rPr>
            </w:pPr>
            <w:del w:id="18095" w:author="Per Lindell" w:date="2022-04-11T21:53:00Z">
              <w:r w:rsidRPr="00BF78B5" w:rsidDel="00BF78B5">
                <w:rPr>
                  <w:rFonts w:eastAsia="DengXian" w:cs="Arial"/>
                  <w:szCs w:val="18"/>
                  <w:lang w:val="en-US" w:eastAsia="zh-CN"/>
                  <w:rPrChange w:id="18096" w:author="Per Lindell" w:date="2022-04-11T21:56:00Z">
                    <w:rPr>
                      <w:rFonts w:eastAsia="DengXian"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45D9B30B" w14:textId="6F104EB8" w:rsidR="00BF78B5" w:rsidRPr="00BF78B5" w:rsidDel="00BF78B5" w:rsidRDefault="00BF78B5" w:rsidP="00151B77">
            <w:pPr>
              <w:pStyle w:val="TAC"/>
              <w:rPr>
                <w:del w:id="18097" w:author="Per Lindell" w:date="2022-04-11T21:53:00Z"/>
                <w:rFonts w:cs="Arial"/>
                <w:szCs w:val="18"/>
                <w:lang w:val="en-US"/>
                <w:rPrChange w:id="18098" w:author="Per Lindell" w:date="2022-04-11T21:56:00Z">
                  <w:rPr>
                    <w:del w:id="18099" w:author="Per Lindell" w:date="2022-04-11T21:53:00Z"/>
                    <w:rFonts w:cs="Arial"/>
                    <w:szCs w:val="18"/>
                    <w:lang w:val="sv-SE"/>
                  </w:rPr>
                </w:rPrChange>
              </w:rPr>
            </w:pPr>
            <w:del w:id="18100" w:author="Per Lindell" w:date="2022-04-11T21:53:00Z">
              <w:r w:rsidRPr="00BF78B5" w:rsidDel="00BF78B5">
                <w:rPr>
                  <w:rFonts w:eastAsia="DengXian" w:cs="Arial"/>
                  <w:szCs w:val="18"/>
                  <w:lang w:val="en-US"/>
                  <w:rPrChange w:id="18101" w:author="Per Lindell" w:date="2022-04-11T21:56:00Z">
                    <w:rPr>
                      <w:rFonts w:eastAsia="DengXian"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4BB68915" w14:textId="5FA8D351" w:rsidR="00BF78B5" w:rsidRPr="00BF78B5" w:rsidDel="00BF78B5" w:rsidRDefault="00BF78B5" w:rsidP="00151B77">
            <w:pPr>
              <w:pStyle w:val="TAC"/>
              <w:rPr>
                <w:del w:id="18102" w:author="Per Lindell" w:date="2022-04-11T21:53:00Z"/>
                <w:rFonts w:cs="Arial"/>
                <w:szCs w:val="18"/>
                <w:lang w:val="en-US"/>
                <w:rPrChange w:id="18103" w:author="Per Lindell" w:date="2022-04-11T21:56:00Z">
                  <w:rPr>
                    <w:del w:id="1810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4B5CD89" w14:textId="55B44EE0" w:rsidR="00BF78B5" w:rsidRPr="00BF78B5" w:rsidDel="00BF78B5" w:rsidRDefault="00BF78B5" w:rsidP="00151B77">
            <w:pPr>
              <w:pStyle w:val="TAC"/>
              <w:rPr>
                <w:del w:id="18105" w:author="Per Lindell" w:date="2022-04-11T21:53:00Z"/>
                <w:rFonts w:cs="Arial"/>
                <w:szCs w:val="18"/>
                <w:lang w:val="en-US"/>
                <w:rPrChange w:id="18106" w:author="Per Lindell" w:date="2022-04-11T21:56:00Z">
                  <w:rPr>
                    <w:del w:id="18107" w:author="Per Lindell" w:date="2022-04-11T21:53:00Z"/>
                    <w:rFonts w:cs="Arial"/>
                    <w:szCs w:val="18"/>
                    <w:lang w:val="sv-SE"/>
                  </w:rPr>
                </w:rPrChange>
              </w:rPr>
            </w:pPr>
            <w:del w:id="18108" w:author="Per Lindell" w:date="2022-04-11T21:53:00Z">
              <w:r w:rsidRPr="00BF78B5" w:rsidDel="00BF78B5">
                <w:rPr>
                  <w:rFonts w:eastAsia="DengXian" w:cs="Arial"/>
                  <w:szCs w:val="18"/>
                  <w:lang w:val="en-US"/>
                  <w:rPrChange w:id="18109" w:author="Per Lindell" w:date="2022-04-11T21:56:00Z">
                    <w:rPr>
                      <w:rFonts w:eastAsia="DengXian"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3D9AD19E" w14:textId="7796BCB0" w:rsidR="00BF78B5" w:rsidRPr="00BF78B5" w:rsidDel="00BF78B5" w:rsidRDefault="00BF78B5" w:rsidP="00151B77">
            <w:pPr>
              <w:pStyle w:val="TAC"/>
              <w:rPr>
                <w:del w:id="18110" w:author="Per Lindell" w:date="2022-04-11T21:53:00Z"/>
                <w:rFonts w:cs="Arial"/>
                <w:szCs w:val="18"/>
                <w:lang w:val="en-US"/>
                <w:rPrChange w:id="18111" w:author="Per Lindell" w:date="2022-04-11T21:56:00Z">
                  <w:rPr>
                    <w:del w:id="18112" w:author="Per Lindell" w:date="2022-04-11T21:53:00Z"/>
                    <w:rFonts w:cs="Arial"/>
                    <w:szCs w:val="18"/>
                    <w:lang w:val="sv-SE"/>
                  </w:rPr>
                </w:rPrChange>
              </w:rPr>
            </w:pPr>
            <w:del w:id="18113" w:author="Per Lindell" w:date="2022-04-11T21:53:00Z">
              <w:r w:rsidRPr="00BF78B5" w:rsidDel="00BF78B5">
                <w:rPr>
                  <w:rFonts w:eastAsia="DengXian" w:cs="Arial"/>
                  <w:szCs w:val="18"/>
                  <w:lang w:val="en-US"/>
                  <w:rPrChange w:id="18114" w:author="Per Lindell" w:date="2022-04-11T21:56:00Z">
                    <w:rPr>
                      <w:rFonts w:eastAsia="DengXian"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776873DC" w14:textId="3ECC2C25" w:rsidR="00BF78B5" w:rsidRPr="00BF78B5" w:rsidDel="00BF78B5" w:rsidRDefault="00BF78B5" w:rsidP="00151B77">
            <w:pPr>
              <w:pStyle w:val="TAC"/>
              <w:rPr>
                <w:del w:id="18115" w:author="Per Lindell" w:date="2022-04-11T21:53:00Z"/>
                <w:rFonts w:cs="Arial"/>
                <w:szCs w:val="18"/>
                <w:lang w:val="en-US"/>
                <w:rPrChange w:id="18116" w:author="Per Lindell" w:date="2022-04-11T21:56:00Z">
                  <w:rPr>
                    <w:del w:id="18117" w:author="Per Lindell" w:date="2022-04-11T21:53:00Z"/>
                    <w:rFonts w:cs="Arial"/>
                    <w:szCs w:val="18"/>
                    <w:lang w:val="sv-SE"/>
                  </w:rPr>
                </w:rPrChange>
              </w:rPr>
            </w:pPr>
            <w:del w:id="18118" w:author="Per Lindell" w:date="2022-04-11T21:53:00Z">
              <w:r w:rsidRPr="00BF78B5" w:rsidDel="00BF78B5">
                <w:rPr>
                  <w:rFonts w:eastAsia="DengXian" w:cs="Arial"/>
                  <w:szCs w:val="18"/>
                  <w:lang w:val="en-US"/>
                  <w:rPrChange w:id="18119" w:author="Per Lindell" w:date="2022-04-11T21:56:00Z">
                    <w:rPr>
                      <w:rFonts w:eastAsia="DengXian"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7D31BA7A" w14:textId="39C667E0" w:rsidR="00BF78B5" w:rsidRPr="00A1115A" w:rsidDel="00BF78B5" w:rsidRDefault="00BF78B5" w:rsidP="00151B77">
            <w:pPr>
              <w:pStyle w:val="TAC"/>
              <w:rPr>
                <w:del w:id="18120" w:author="Per Lindell" w:date="2022-04-11T21:53:00Z"/>
                <w:lang w:val="en-US" w:eastAsia="zh-CN"/>
              </w:rPr>
            </w:pPr>
          </w:p>
        </w:tc>
      </w:tr>
      <w:tr w:rsidR="00BF78B5" w:rsidRPr="00A1115A" w:rsidDel="00BF78B5" w14:paraId="454FB43A" w14:textId="7D51347C" w:rsidTr="00151B77">
        <w:trPr>
          <w:trHeight w:val="187"/>
          <w:jc w:val="center"/>
          <w:del w:id="1812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FD377B9" w14:textId="0D557CC9" w:rsidR="00BF78B5" w:rsidRPr="00A1115A" w:rsidDel="00BF78B5" w:rsidRDefault="00BF78B5" w:rsidP="00151B77">
            <w:pPr>
              <w:pStyle w:val="TAC"/>
              <w:rPr>
                <w:del w:id="18122" w:author="Per Lindell" w:date="2022-04-11T21:53:00Z"/>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4EA4D47D" w14:textId="23A0F3DA" w:rsidR="00BF78B5" w:rsidRPr="00E32863" w:rsidDel="00BF78B5" w:rsidRDefault="00BF78B5" w:rsidP="00151B77">
            <w:pPr>
              <w:pStyle w:val="TAC"/>
              <w:rPr>
                <w:del w:id="18123" w:author="Per Lindell" w:date="2022-04-11T21:53:00Z"/>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78A8E9" w14:textId="538BE46D" w:rsidR="00BF78B5" w:rsidRPr="00A1115A" w:rsidDel="00BF78B5" w:rsidRDefault="00BF78B5" w:rsidP="00151B77">
            <w:pPr>
              <w:pStyle w:val="TAC"/>
              <w:rPr>
                <w:del w:id="18124" w:author="Per Lindell" w:date="2022-04-11T21:53:00Z"/>
                <w:rFonts w:cs="Arial"/>
                <w:szCs w:val="18"/>
              </w:rPr>
            </w:pPr>
            <w:del w:id="18125" w:author="Per Lindell" w:date="2022-04-11T21:53:00Z">
              <w:r w:rsidRPr="00F02E0B" w:rsidDel="00BF78B5">
                <w:rPr>
                  <w:rFonts w:eastAsia="DengXian" w:cs="Arial"/>
                  <w:szCs w:val="18"/>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3F4C2E5" w14:textId="33FD7F13" w:rsidR="00BF78B5" w:rsidRPr="00BF78B5" w:rsidDel="00BF78B5" w:rsidRDefault="00BF78B5" w:rsidP="00151B77">
            <w:pPr>
              <w:pStyle w:val="TAC"/>
              <w:rPr>
                <w:del w:id="18126" w:author="Per Lindell" w:date="2022-04-11T21:53:00Z"/>
                <w:rFonts w:cs="Arial"/>
                <w:szCs w:val="18"/>
                <w:lang w:val="en-US"/>
              </w:rPr>
            </w:pPr>
            <w:del w:id="18127" w:author="Per Lindell" w:date="2022-04-11T21:53:00Z">
              <w:r w:rsidRPr="00BF78B5" w:rsidDel="00BF78B5">
                <w:rPr>
                  <w:rFonts w:eastAsia="DengXian" w:cs="Arial"/>
                  <w:szCs w:val="18"/>
                  <w:lang w:val="en-US" w:eastAsia="zh-CN"/>
                </w:rPr>
                <w:delText>See CA_n77(2A) Bandwidth Combination Set 0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1FE59346" w14:textId="1F00D0A6" w:rsidR="00BF78B5" w:rsidRPr="00A1115A" w:rsidDel="00BF78B5" w:rsidRDefault="00BF78B5" w:rsidP="00151B77">
            <w:pPr>
              <w:pStyle w:val="TAC"/>
              <w:rPr>
                <w:del w:id="18128" w:author="Per Lindell" w:date="2022-04-11T21:53:00Z"/>
                <w:lang w:val="en-US" w:eastAsia="zh-CN"/>
              </w:rPr>
            </w:pPr>
          </w:p>
        </w:tc>
      </w:tr>
      <w:tr w:rsidR="00BF78B5" w:rsidRPr="00A1115A" w:rsidDel="00BF78B5" w14:paraId="71F09528" w14:textId="303643FC" w:rsidTr="00151B77">
        <w:trPr>
          <w:trHeight w:val="187"/>
          <w:jc w:val="center"/>
          <w:del w:id="1812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DC20012" w14:textId="6A0BEB97" w:rsidR="00BF78B5" w:rsidRPr="00A1115A" w:rsidDel="00BF78B5" w:rsidRDefault="00BF78B5" w:rsidP="00151B77">
            <w:pPr>
              <w:pStyle w:val="TAC"/>
              <w:rPr>
                <w:del w:id="18130" w:author="Per Lindell" w:date="2022-04-11T21:53:00Z"/>
                <w:rFonts w:cs="Arial"/>
                <w:szCs w:val="18"/>
                <w:lang w:eastAsia="zh-CN"/>
              </w:rPr>
            </w:pPr>
            <w:del w:id="18131" w:author="Per Lindell" w:date="2022-04-11T21:53:00Z">
              <w:r w:rsidRPr="00A1115A" w:rsidDel="00BF78B5">
                <w:rPr>
                  <w:rFonts w:cs="Arial"/>
                  <w:szCs w:val="18"/>
                </w:rPr>
                <w:delText>CA_n3A-n28A-n41A</w:delText>
              </w:r>
              <w:r w:rsidRPr="00A1115A" w:rsidDel="00BF78B5">
                <w:rPr>
                  <w:rFonts w:cs="Arial" w:hint="eastAsia"/>
                  <w:szCs w:val="18"/>
                  <w:lang w:eastAsia="zh-CN"/>
                </w:rPr>
                <w:delText>-n78A</w:delText>
              </w:r>
            </w:del>
          </w:p>
        </w:tc>
        <w:tc>
          <w:tcPr>
            <w:tcW w:w="1457" w:type="dxa"/>
            <w:tcBorders>
              <w:top w:val="single" w:sz="4" w:space="0" w:color="auto"/>
              <w:left w:val="single" w:sz="4" w:space="0" w:color="auto"/>
              <w:bottom w:val="nil"/>
              <w:right w:val="single" w:sz="4" w:space="0" w:color="auto"/>
            </w:tcBorders>
            <w:shd w:val="clear" w:color="auto" w:fill="auto"/>
          </w:tcPr>
          <w:p w14:paraId="368974B4" w14:textId="26118D80" w:rsidR="00BF78B5" w:rsidRPr="00E32863" w:rsidDel="00BF78B5" w:rsidRDefault="00BF78B5" w:rsidP="00151B77">
            <w:pPr>
              <w:pStyle w:val="TAC"/>
              <w:rPr>
                <w:del w:id="18132" w:author="Per Lindell" w:date="2022-04-11T21:53:00Z"/>
                <w:rFonts w:cs="Arial"/>
                <w:lang w:eastAsia="zh-CN"/>
              </w:rPr>
            </w:pPr>
            <w:del w:id="18133" w:author="Per Lindell" w:date="2022-04-11T21:53:00Z">
              <w:r w:rsidRPr="00E32863" w:rsidDel="00BF78B5">
                <w:rPr>
                  <w:rFonts w:cs="Arial"/>
                  <w:lang w:eastAsia="zh-CN"/>
                </w:rPr>
                <w:delText>CA_n3A-n28A</w:delText>
              </w:r>
            </w:del>
          </w:p>
          <w:p w14:paraId="524EDFC7" w14:textId="42B0B992" w:rsidR="00BF78B5" w:rsidRPr="00E32863" w:rsidDel="00BF78B5" w:rsidRDefault="00BF78B5" w:rsidP="00151B77">
            <w:pPr>
              <w:pStyle w:val="TAC"/>
              <w:rPr>
                <w:del w:id="18134" w:author="Per Lindell" w:date="2022-04-11T21:53:00Z"/>
                <w:rFonts w:cs="Arial"/>
                <w:lang w:eastAsia="zh-CN"/>
              </w:rPr>
            </w:pPr>
            <w:del w:id="18135" w:author="Per Lindell" w:date="2022-04-11T21:53:00Z">
              <w:r w:rsidRPr="00E32863" w:rsidDel="00BF78B5">
                <w:rPr>
                  <w:rFonts w:cs="Arial"/>
                  <w:lang w:eastAsia="zh-CN"/>
                </w:rPr>
                <w:delText>CA_n3A-n41A</w:delText>
              </w:r>
            </w:del>
          </w:p>
          <w:p w14:paraId="36EBAC96" w14:textId="7B1A5845" w:rsidR="00BF78B5" w:rsidRPr="00E32863" w:rsidDel="00BF78B5" w:rsidRDefault="00BF78B5" w:rsidP="00151B77">
            <w:pPr>
              <w:pStyle w:val="TAC"/>
              <w:rPr>
                <w:del w:id="18136" w:author="Per Lindell" w:date="2022-04-11T21:53:00Z"/>
                <w:rFonts w:cs="Arial"/>
                <w:lang w:eastAsia="zh-CN"/>
              </w:rPr>
            </w:pPr>
            <w:del w:id="18137" w:author="Per Lindell" w:date="2022-04-11T21:53:00Z">
              <w:r w:rsidRPr="00E32863" w:rsidDel="00BF78B5">
                <w:rPr>
                  <w:rFonts w:cs="Arial"/>
                  <w:lang w:eastAsia="zh-CN"/>
                </w:rPr>
                <w:delText>CA_n3A-n78A</w:delText>
              </w:r>
            </w:del>
          </w:p>
          <w:p w14:paraId="0A48C16D" w14:textId="298DB98F" w:rsidR="00BF78B5" w:rsidRPr="00E32863" w:rsidDel="00BF78B5" w:rsidRDefault="00BF78B5" w:rsidP="00151B77">
            <w:pPr>
              <w:pStyle w:val="TAC"/>
              <w:rPr>
                <w:del w:id="18138" w:author="Per Lindell" w:date="2022-04-11T21:53:00Z"/>
                <w:rFonts w:cs="Arial"/>
                <w:lang w:eastAsia="zh-CN"/>
              </w:rPr>
            </w:pPr>
            <w:del w:id="18139" w:author="Per Lindell" w:date="2022-04-11T21:53:00Z">
              <w:r w:rsidRPr="00E32863" w:rsidDel="00BF78B5">
                <w:rPr>
                  <w:rFonts w:cs="Arial"/>
                  <w:lang w:eastAsia="zh-CN"/>
                </w:rPr>
                <w:delText>CA_n28A-n41A</w:delText>
              </w:r>
            </w:del>
          </w:p>
          <w:p w14:paraId="2431184A" w14:textId="554F0B34" w:rsidR="00BF78B5" w:rsidRPr="00E32863" w:rsidDel="00BF78B5" w:rsidRDefault="00BF78B5" w:rsidP="00151B77">
            <w:pPr>
              <w:pStyle w:val="TAC"/>
              <w:rPr>
                <w:del w:id="18140" w:author="Per Lindell" w:date="2022-04-11T21:53:00Z"/>
                <w:rFonts w:cs="Arial"/>
                <w:lang w:eastAsia="zh-CN"/>
              </w:rPr>
            </w:pPr>
            <w:del w:id="18141" w:author="Per Lindell" w:date="2022-04-11T21:53:00Z">
              <w:r w:rsidRPr="00E32863" w:rsidDel="00BF78B5">
                <w:rPr>
                  <w:rFonts w:cs="Arial"/>
                  <w:lang w:eastAsia="zh-CN"/>
                </w:rPr>
                <w:delText>CA_n28A-n78A</w:delText>
              </w:r>
            </w:del>
          </w:p>
          <w:p w14:paraId="0A7D9060" w14:textId="0BC7BEC6" w:rsidR="00BF78B5" w:rsidRPr="00A1115A" w:rsidDel="00BF78B5" w:rsidRDefault="00BF78B5" w:rsidP="00151B77">
            <w:pPr>
              <w:pStyle w:val="TAC"/>
              <w:rPr>
                <w:del w:id="18142" w:author="Per Lindell" w:date="2022-04-11T21:53:00Z"/>
                <w:rFonts w:cs="Arial"/>
                <w:szCs w:val="18"/>
                <w:lang w:eastAsia="zh-CN"/>
              </w:rPr>
            </w:pPr>
            <w:del w:id="18143" w:author="Per Lindell" w:date="2022-04-11T21:53:00Z">
              <w:r w:rsidRPr="00E32863" w:rsidDel="00BF78B5">
                <w:rPr>
                  <w:rFonts w:cs="Arial"/>
                  <w:lang w:eastAsia="zh-CN"/>
                </w:rPr>
                <w:delText>CA_n41A-n78A</w:delText>
              </w:r>
            </w:del>
          </w:p>
        </w:tc>
        <w:tc>
          <w:tcPr>
            <w:tcW w:w="671" w:type="dxa"/>
            <w:tcBorders>
              <w:top w:val="single" w:sz="4" w:space="0" w:color="auto"/>
              <w:left w:val="single" w:sz="4" w:space="0" w:color="auto"/>
              <w:bottom w:val="single" w:sz="4" w:space="0" w:color="auto"/>
              <w:right w:val="single" w:sz="4" w:space="0" w:color="auto"/>
            </w:tcBorders>
          </w:tcPr>
          <w:p w14:paraId="0E185CEA" w14:textId="4B0E0E3E" w:rsidR="00BF78B5" w:rsidRPr="00A1115A" w:rsidDel="00BF78B5" w:rsidRDefault="00BF78B5" w:rsidP="00151B77">
            <w:pPr>
              <w:pStyle w:val="TAC"/>
              <w:rPr>
                <w:del w:id="18144" w:author="Per Lindell" w:date="2022-04-11T21:53:00Z"/>
                <w:rFonts w:cs="Arial"/>
                <w:szCs w:val="18"/>
                <w:lang w:val="en-US" w:eastAsia="zh-CN"/>
              </w:rPr>
            </w:pPr>
            <w:del w:id="18145" w:author="Per Lindell" w:date="2022-04-11T21:53:00Z">
              <w:r w:rsidRPr="00A1115A" w:rsidDel="00BF78B5">
                <w:rPr>
                  <w:rFonts w:cs="Arial"/>
                  <w:szCs w:val="18"/>
                </w:rPr>
                <w:delText>n</w:delText>
              </w:r>
              <w:r w:rsidRPr="00A1115A" w:rsidDel="00BF78B5">
                <w:rPr>
                  <w:rFonts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57B12CA9" w14:textId="7A952232" w:rsidR="00BF78B5" w:rsidRPr="00A1115A" w:rsidDel="00BF78B5" w:rsidRDefault="00BF78B5" w:rsidP="00151B77">
            <w:pPr>
              <w:pStyle w:val="TAC"/>
              <w:rPr>
                <w:del w:id="18146" w:author="Per Lindell" w:date="2022-04-11T21:53:00Z"/>
                <w:rFonts w:cs="Arial"/>
                <w:szCs w:val="18"/>
                <w:lang w:val="en-US" w:eastAsia="zh-CN"/>
              </w:rPr>
            </w:pPr>
            <w:del w:id="18147"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30B3D51" w14:textId="34CB5061" w:rsidR="00BF78B5" w:rsidRPr="00BF78B5" w:rsidDel="00BF78B5" w:rsidRDefault="00BF78B5" w:rsidP="00151B77">
            <w:pPr>
              <w:pStyle w:val="TAC"/>
              <w:rPr>
                <w:del w:id="18148" w:author="Per Lindell" w:date="2022-04-11T21:53:00Z"/>
                <w:rFonts w:cs="Arial"/>
                <w:szCs w:val="18"/>
                <w:lang w:val="en-US" w:eastAsia="zh-CN"/>
                <w:rPrChange w:id="18149" w:author="Per Lindell" w:date="2022-04-11T21:56:00Z">
                  <w:rPr>
                    <w:del w:id="18150" w:author="Per Lindell" w:date="2022-04-11T21:53:00Z"/>
                    <w:rFonts w:cs="Arial"/>
                    <w:szCs w:val="18"/>
                    <w:lang w:val="sv-SE" w:eastAsia="zh-CN"/>
                  </w:rPr>
                </w:rPrChange>
              </w:rPr>
            </w:pPr>
            <w:del w:id="18151"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13C11D0" w14:textId="3E41E7A9" w:rsidR="00BF78B5" w:rsidRPr="00BF78B5" w:rsidDel="00BF78B5" w:rsidRDefault="00BF78B5" w:rsidP="00151B77">
            <w:pPr>
              <w:pStyle w:val="TAC"/>
              <w:rPr>
                <w:del w:id="18152" w:author="Per Lindell" w:date="2022-04-11T21:53:00Z"/>
                <w:rFonts w:cs="Arial"/>
                <w:szCs w:val="18"/>
                <w:lang w:val="en-US" w:eastAsia="zh-CN"/>
                <w:rPrChange w:id="18153" w:author="Per Lindell" w:date="2022-04-11T21:56:00Z">
                  <w:rPr>
                    <w:del w:id="18154" w:author="Per Lindell" w:date="2022-04-11T21:53:00Z"/>
                    <w:rFonts w:cs="Arial"/>
                    <w:szCs w:val="18"/>
                    <w:lang w:val="sv-SE" w:eastAsia="zh-CN"/>
                  </w:rPr>
                </w:rPrChange>
              </w:rPr>
            </w:pPr>
            <w:del w:id="18155"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88413AF" w14:textId="02C9600B" w:rsidR="00BF78B5" w:rsidRPr="00BF78B5" w:rsidDel="00BF78B5" w:rsidRDefault="00BF78B5" w:rsidP="00151B77">
            <w:pPr>
              <w:pStyle w:val="TAC"/>
              <w:rPr>
                <w:del w:id="18156" w:author="Per Lindell" w:date="2022-04-11T21:53:00Z"/>
                <w:rFonts w:cs="Arial"/>
                <w:szCs w:val="18"/>
                <w:lang w:val="en-US" w:eastAsia="zh-CN"/>
                <w:rPrChange w:id="18157" w:author="Per Lindell" w:date="2022-04-11T21:56:00Z">
                  <w:rPr>
                    <w:del w:id="18158" w:author="Per Lindell" w:date="2022-04-11T21:53:00Z"/>
                    <w:rFonts w:cs="Arial"/>
                    <w:szCs w:val="18"/>
                    <w:lang w:val="sv-SE" w:eastAsia="zh-CN"/>
                  </w:rPr>
                </w:rPrChange>
              </w:rPr>
            </w:pPr>
            <w:del w:id="18159"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DF3E01E" w14:textId="0ED219C0" w:rsidR="00BF78B5" w:rsidRPr="00BF78B5" w:rsidDel="00BF78B5" w:rsidRDefault="00BF78B5" w:rsidP="00151B77">
            <w:pPr>
              <w:pStyle w:val="TAC"/>
              <w:rPr>
                <w:del w:id="18160" w:author="Per Lindell" w:date="2022-04-11T21:53:00Z"/>
                <w:rFonts w:cs="Arial"/>
                <w:szCs w:val="18"/>
                <w:lang w:val="en-US" w:eastAsia="zh-CN"/>
                <w:rPrChange w:id="18161" w:author="Per Lindell" w:date="2022-04-11T21:56:00Z">
                  <w:rPr>
                    <w:del w:id="18162" w:author="Per Lindell" w:date="2022-04-11T21:53:00Z"/>
                    <w:rFonts w:cs="Arial"/>
                    <w:szCs w:val="18"/>
                    <w:lang w:val="sv-SE" w:eastAsia="zh-CN"/>
                  </w:rPr>
                </w:rPrChange>
              </w:rPr>
            </w:pPr>
            <w:del w:id="18163" w:author="Per Lindell" w:date="2022-04-11T21:53:00Z">
              <w:r w:rsidRPr="00A1115A" w:rsidDel="00BF78B5">
                <w:rPr>
                  <w:rFonts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FE99393" w14:textId="06B42E3A" w:rsidR="00BF78B5" w:rsidRPr="00BF78B5" w:rsidDel="00BF78B5" w:rsidRDefault="00BF78B5" w:rsidP="00151B77">
            <w:pPr>
              <w:pStyle w:val="TAC"/>
              <w:rPr>
                <w:del w:id="18164" w:author="Per Lindell" w:date="2022-04-11T21:53:00Z"/>
                <w:rFonts w:cs="Arial"/>
                <w:szCs w:val="18"/>
                <w:lang w:val="en-US" w:eastAsia="zh-CN"/>
                <w:rPrChange w:id="18165" w:author="Per Lindell" w:date="2022-04-11T21:56:00Z">
                  <w:rPr>
                    <w:del w:id="18166" w:author="Per Lindell" w:date="2022-04-11T21:53:00Z"/>
                    <w:rFonts w:cs="Arial"/>
                    <w:szCs w:val="18"/>
                    <w:lang w:val="sv-SE" w:eastAsia="zh-CN"/>
                  </w:rPr>
                </w:rPrChange>
              </w:rPr>
            </w:pPr>
            <w:del w:id="18167"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ECF3C7B" w14:textId="394D089F" w:rsidR="00BF78B5" w:rsidRPr="00BF78B5" w:rsidDel="00BF78B5" w:rsidRDefault="00BF78B5" w:rsidP="00151B77">
            <w:pPr>
              <w:pStyle w:val="TAC"/>
              <w:rPr>
                <w:del w:id="18168" w:author="Per Lindell" w:date="2022-04-11T21:53:00Z"/>
                <w:rFonts w:cs="Arial"/>
                <w:szCs w:val="18"/>
                <w:lang w:val="en-US" w:eastAsia="zh-CN"/>
                <w:rPrChange w:id="18169" w:author="Per Lindell" w:date="2022-04-11T21:56:00Z">
                  <w:rPr>
                    <w:del w:id="18170" w:author="Per Lindell" w:date="2022-04-11T21:53:00Z"/>
                    <w:rFonts w:cs="Arial"/>
                    <w:szCs w:val="18"/>
                    <w:lang w:val="sv-SE" w:eastAsia="zh-CN"/>
                  </w:rPr>
                </w:rPrChange>
              </w:rPr>
            </w:pPr>
            <w:del w:id="18171"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F4FF87F" w14:textId="5B507D53" w:rsidR="00BF78B5" w:rsidRPr="00BF78B5" w:rsidDel="00BF78B5" w:rsidRDefault="00BF78B5" w:rsidP="00151B77">
            <w:pPr>
              <w:pStyle w:val="TAC"/>
              <w:rPr>
                <w:del w:id="18172" w:author="Per Lindell" w:date="2022-04-11T21:53:00Z"/>
                <w:rFonts w:cs="Arial"/>
                <w:szCs w:val="18"/>
                <w:lang w:val="en-US" w:eastAsia="zh-CN"/>
                <w:rPrChange w:id="18173" w:author="Per Lindell" w:date="2022-04-11T21:56:00Z">
                  <w:rPr>
                    <w:del w:id="1817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9FD1AB9" w14:textId="39E4B085" w:rsidR="00BF78B5" w:rsidRPr="00BF78B5" w:rsidDel="00BF78B5" w:rsidRDefault="00BF78B5" w:rsidP="00151B77">
            <w:pPr>
              <w:pStyle w:val="TAC"/>
              <w:rPr>
                <w:del w:id="18175" w:author="Per Lindell" w:date="2022-04-11T21:53:00Z"/>
                <w:rFonts w:cs="Arial"/>
                <w:szCs w:val="18"/>
                <w:lang w:val="en-US"/>
                <w:rPrChange w:id="18176" w:author="Per Lindell" w:date="2022-04-11T21:56:00Z">
                  <w:rPr>
                    <w:del w:id="1817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DF6E4FB" w14:textId="1554B037" w:rsidR="00BF78B5" w:rsidRPr="00BF78B5" w:rsidDel="00BF78B5" w:rsidRDefault="00BF78B5" w:rsidP="00151B77">
            <w:pPr>
              <w:pStyle w:val="TAC"/>
              <w:rPr>
                <w:del w:id="18178" w:author="Per Lindell" w:date="2022-04-11T21:53:00Z"/>
                <w:rFonts w:cs="Arial"/>
                <w:szCs w:val="18"/>
                <w:lang w:val="en-US"/>
                <w:rPrChange w:id="18179" w:author="Per Lindell" w:date="2022-04-11T21:56:00Z">
                  <w:rPr>
                    <w:del w:id="1818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3BB2662" w14:textId="6CF8F5E9" w:rsidR="00BF78B5" w:rsidRPr="00BF78B5" w:rsidDel="00BF78B5" w:rsidRDefault="00BF78B5" w:rsidP="00151B77">
            <w:pPr>
              <w:pStyle w:val="TAC"/>
              <w:rPr>
                <w:del w:id="18181" w:author="Per Lindell" w:date="2022-04-11T21:53:00Z"/>
                <w:rFonts w:cs="Arial"/>
                <w:szCs w:val="18"/>
                <w:lang w:val="en-US"/>
                <w:rPrChange w:id="18182" w:author="Per Lindell" w:date="2022-04-11T21:56:00Z">
                  <w:rPr>
                    <w:del w:id="1818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DBC5617" w14:textId="25FED3DF" w:rsidR="00BF78B5" w:rsidRPr="00BF78B5" w:rsidDel="00BF78B5" w:rsidRDefault="00BF78B5" w:rsidP="00151B77">
            <w:pPr>
              <w:pStyle w:val="TAC"/>
              <w:rPr>
                <w:del w:id="18184" w:author="Per Lindell" w:date="2022-04-11T21:53:00Z"/>
                <w:rFonts w:cs="Arial"/>
                <w:szCs w:val="18"/>
                <w:lang w:val="en-US"/>
                <w:rPrChange w:id="18185" w:author="Per Lindell" w:date="2022-04-11T21:56:00Z">
                  <w:rPr>
                    <w:del w:id="1818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D3F9E0E" w14:textId="3C12DEF7" w:rsidR="00BF78B5" w:rsidRPr="00BF78B5" w:rsidDel="00BF78B5" w:rsidRDefault="00BF78B5" w:rsidP="00151B77">
            <w:pPr>
              <w:pStyle w:val="TAC"/>
              <w:rPr>
                <w:del w:id="18187" w:author="Per Lindell" w:date="2022-04-11T21:53:00Z"/>
                <w:rFonts w:cs="Arial"/>
                <w:szCs w:val="18"/>
                <w:lang w:val="en-US"/>
                <w:rPrChange w:id="18188" w:author="Per Lindell" w:date="2022-04-11T21:56:00Z">
                  <w:rPr>
                    <w:del w:id="18189"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C9F2F91" w14:textId="1B2687D9" w:rsidR="00BF78B5" w:rsidRPr="00A1115A" w:rsidDel="00BF78B5" w:rsidRDefault="00BF78B5" w:rsidP="00151B77">
            <w:pPr>
              <w:pStyle w:val="TAC"/>
              <w:rPr>
                <w:del w:id="18190" w:author="Per Lindell" w:date="2022-04-11T21:53:00Z"/>
                <w:lang w:val="en-US" w:eastAsia="zh-CN"/>
              </w:rPr>
            </w:pPr>
            <w:del w:id="18191" w:author="Per Lindell" w:date="2022-04-11T21:53:00Z">
              <w:r w:rsidRPr="00A1115A" w:rsidDel="00BF78B5">
                <w:rPr>
                  <w:lang w:val="en-US" w:eastAsia="zh-CN"/>
                </w:rPr>
                <w:delText>0</w:delText>
              </w:r>
            </w:del>
          </w:p>
        </w:tc>
      </w:tr>
      <w:tr w:rsidR="00BF78B5" w:rsidRPr="00A1115A" w:rsidDel="00BF78B5" w14:paraId="6B517A3F" w14:textId="3A4113F7" w:rsidTr="00151B77">
        <w:trPr>
          <w:trHeight w:val="187"/>
          <w:jc w:val="center"/>
          <w:del w:id="18192" w:author="Per Lindell" w:date="2022-04-11T21:53:00Z"/>
        </w:trPr>
        <w:tc>
          <w:tcPr>
            <w:tcW w:w="1416" w:type="dxa"/>
            <w:tcBorders>
              <w:top w:val="nil"/>
              <w:left w:val="single" w:sz="4" w:space="0" w:color="auto"/>
              <w:bottom w:val="nil"/>
              <w:right w:val="single" w:sz="4" w:space="0" w:color="auto"/>
            </w:tcBorders>
            <w:shd w:val="clear" w:color="auto" w:fill="auto"/>
          </w:tcPr>
          <w:p w14:paraId="35970450" w14:textId="2CDADE35" w:rsidR="00BF78B5" w:rsidRPr="00A1115A" w:rsidDel="00BF78B5" w:rsidRDefault="00BF78B5" w:rsidP="00151B77">
            <w:pPr>
              <w:pStyle w:val="TAC"/>
              <w:rPr>
                <w:del w:id="18193"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D8D3060" w14:textId="638B71EA" w:rsidR="00BF78B5" w:rsidRPr="00A1115A" w:rsidDel="00BF78B5" w:rsidRDefault="00BF78B5" w:rsidP="00151B77">
            <w:pPr>
              <w:pStyle w:val="TAC"/>
              <w:rPr>
                <w:del w:id="1819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5BF5F" w14:textId="3350A34D" w:rsidR="00BF78B5" w:rsidRPr="00A1115A" w:rsidDel="00BF78B5" w:rsidRDefault="00BF78B5" w:rsidP="00151B77">
            <w:pPr>
              <w:pStyle w:val="TAC"/>
              <w:rPr>
                <w:del w:id="18195" w:author="Per Lindell" w:date="2022-04-11T21:53:00Z"/>
                <w:rFonts w:cs="Arial"/>
                <w:szCs w:val="18"/>
                <w:lang w:val="en-US" w:eastAsia="zh-CN"/>
              </w:rPr>
            </w:pPr>
            <w:del w:id="18196" w:author="Per Lindell" w:date="2022-04-11T21:53:00Z">
              <w:r w:rsidRPr="00A1115A" w:rsidDel="00BF78B5">
                <w:rPr>
                  <w:rFonts w:cs="Arial"/>
                  <w:szCs w:val="18"/>
                </w:rPr>
                <w:delText>n</w:delText>
              </w:r>
              <w:r w:rsidRPr="00A1115A" w:rsidDel="00BF78B5">
                <w:rPr>
                  <w:rFonts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220B79F4" w14:textId="7F362831" w:rsidR="00BF78B5" w:rsidRPr="00A1115A" w:rsidDel="00BF78B5" w:rsidRDefault="00BF78B5" w:rsidP="00151B77">
            <w:pPr>
              <w:pStyle w:val="TAC"/>
              <w:rPr>
                <w:del w:id="18197" w:author="Per Lindell" w:date="2022-04-11T21:53:00Z"/>
                <w:rFonts w:cs="Arial"/>
                <w:szCs w:val="18"/>
                <w:lang w:val="en-US" w:eastAsia="zh-CN"/>
              </w:rPr>
            </w:pPr>
            <w:del w:id="18198" w:author="Per Lindell" w:date="2022-04-11T21:53:00Z">
              <w:r w:rsidRPr="00A1115A" w:rsidDel="00BF78B5">
                <w:rPr>
                  <w:rFonts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D524256" w14:textId="29F34A88" w:rsidR="00BF78B5" w:rsidRPr="00BF78B5" w:rsidDel="00BF78B5" w:rsidRDefault="00BF78B5" w:rsidP="00151B77">
            <w:pPr>
              <w:pStyle w:val="TAC"/>
              <w:rPr>
                <w:del w:id="18199" w:author="Per Lindell" w:date="2022-04-11T21:53:00Z"/>
                <w:rFonts w:cs="Arial"/>
                <w:szCs w:val="18"/>
                <w:lang w:val="en-US" w:eastAsia="zh-CN"/>
                <w:rPrChange w:id="18200" w:author="Per Lindell" w:date="2022-04-11T21:56:00Z">
                  <w:rPr>
                    <w:del w:id="18201" w:author="Per Lindell" w:date="2022-04-11T21:53:00Z"/>
                    <w:rFonts w:cs="Arial"/>
                    <w:szCs w:val="18"/>
                    <w:lang w:val="sv-SE" w:eastAsia="zh-CN"/>
                  </w:rPr>
                </w:rPrChange>
              </w:rPr>
            </w:pPr>
            <w:del w:id="18202"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7C795AA" w14:textId="24D496A0" w:rsidR="00BF78B5" w:rsidRPr="00BF78B5" w:rsidDel="00BF78B5" w:rsidRDefault="00BF78B5" w:rsidP="00151B77">
            <w:pPr>
              <w:pStyle w:val="TAC"/>
              <w:rPr>
                <w:del w:id="18203" w:author="Per Lindell" w:date="2022-04-11T21:53:00Z"/>
                <w:rFonts w:cs="Arial"/>
                <w:szCs w:val="18"/>
                <w:lang w:val="en-US" w:eastAsia="zh-CN"/>
                <w:rPrChange w:id="18204" w:author="Per Lindell" w:date="2022-04-11T21:56:00Z">
                  <w:rPr>
                    <w:del w:id="18205" w:author="Per Lindell" w:date="2022-04-11T21:53:00Z"/>
                    <w:rFonts w:cs="Arial"/>
                    <w:szCs w:val="18"/>
                    <w:lang w:val="sv-SE" w:eastAsia="zh-CN"/>
                  </w:rPr>
                </w:rPrChange>
              </w:rPr>
            </w:pPr>
            <w:del w:id="18206"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EC56BFB" w14:textId="352D922E" w:rsidR="00BF78B5" w:rsidRPr="00BF78B5" w:rsidDel="00BF78B5" w:rsidRDefault="00BF78B5" w:rsidP="00151B77">
            <w:pPr>
              <w:pStyle w:val="TAC"/>
              <w:rPr>
                <w:del w:id="18207" w:author="Per Lindell" w:date="2022-04-11T21:53:00Z"/>
                <w:rFonts w:cs="Arial"/>
                <w:szCs w:val="18"/>
                <w:lang w:val="en-US" w:eastAsia="zh-CN"/>
                <w:rPrChange w:id="18208" w:author="Per Lindell" w:date="2022-04-11T21:56:00Z">
                  <w:rPr>
                    <w:del w:id="18209" w:author="Per Lindell" w:date="2022-04-11T21:53:00Z"/>
                    <w:rFonts w:cs="Arial"/>
                    <w:szCs w:val="18"/>
                    <w:lang w:val="sv-SE" w:eastAsia="zh-CN"/>
                  </w:rPr>
                </w:rPrChange>
              </w:rPr>
            </w:pPr>
            <w:del w:id="18210"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6CC5221" w14:textId="304DCC26" w:rsidR="00BF78B5" w:rsidRPr="00BF78B5" w:rsidDel="00BF78B5" w:rsidRDefault="00BF78B5" w:rsidP="00151B77">
            <w:pPr>
              <w:pStyle w:val="TAC"/>
              <w:rPr>
                <w:del w:id="18211" w:author="Per Lindell" w:date="2022-04-11T21:53:00Z"/>
                <w:rFonts w:cs="Arial"/>
                <w:szCs w:val="18"/>
                <w:lang w:val="en-US" w:eastAsia="zh-CN"/>
                <w:rPrChange w:id="18212" w:author="Per Lindell" w:date="2022-04-11T21:56:00Z">
                  <w:rPr>
                    <w:del w:id="18213"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7777C93" w14:textId="339D94B0" w:rsidR="00BF78B5" w:rsidRPr="00BF78B5" w:rsidDel="00BF78B5" w:rsidRDefault="00BF78B5" w:rsidP="00151B77">
            <w:pPr>
              <w:pStyle w:val="TAC"/>
              <w:rPr>
                <w:del w:id="18214" w:author="Per Lindell" w:date="2022-04-11T21:53:00Z"/>
                <w:rFonts w:cs="Arial"/>
                <w:szCs w:val="18"/>
                <w:lang w:val="en-US" w:eastAsia="zh-CN"/>
                <w:rPrChange w:id="18215" w:author="Per Lindell" w:date="2022-04-11T21:56:00Z">
                  <w:rPr>
                    <w:del w:id="1821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DF30345" w14:textId="3F5DF755" w:rsidR="00BF78B5" w:rsidRPr="00BF78B5" w:rsidDel="00BF78B5" w:rsidRDefault="00BF78B5" w:rsidP="00151B77">
            <w:pPr>
              <w:pStyle w:val="TAC"/>
              <w:rPr>
                <w:del w:id="18217" w:author="Per Lindell" w:date="2022-04-11T21:53:00Z"/>
                <w:rFonts w:cs="Arial"/>
                <w:szCs w:val="18"/>
                <w:lang w:val="en-US" w:eastAsia="zh-CN"/>
                <w:rPrChange w:id="18218" w:author="Per Lindell" w:date="2022-04-11T21:56:00Z">
                  <w:rPr>
                    <w:del w:id="1821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ED14F2D" w14:textId="12E65817" w:rsidR="00BF78B5" w:rsidRPr="00BF78B5" w:rsidDel="00BF78B5" w:rsidRDefault="00BF78B5" w:rsidP="00151B77">
            <w:pPr>
              <w:pStyle w:val="TAC"/>
              <w:rPr>
                <w:del w:id="18220" w:author="Per Lindell" w:date="2022-04-11T21:53:00Z"/>
                <w:rFonts w:cs="Arial"/>
                <w:szCs w:val="18"/>
                <w:lang w:val="en-US" w:eastAsia="zh-CN"/>
                <w:rPrChange w:id="18221" w:author="Per Lindell" w:date="2022-04-11T21:56:00Z">
                  <w:rPr>
                    <w:del w:id="1822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ED73468" w14:textId="29CE2686" w:rsidR="00BF78B5" w:rsidRPr="00BF78B5" w:rsidDel="00BF78B5" w:rsidRDefault="00BF78B5" w:rsidP="00151B77">
            <w:pPr>
              <w:pStyle w:val="TAC"/>
              <w:rPr>
                <w:del w:id="18223" w:author="Per Lindell" w:date="2022-04-11T21:53:00Z"/>
                <w:rFonts w:cs="Arial"/>
                <w:szCs w:val="18"/>
                <w:lang w:val="en-US"/>
                <w:rPrChange w:id="18224" w:author="Per Lindell" w:date="2022-04-11T21:56:00Z">
                  <w:rPr>
                    <w:del w:id="1822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102696E" w14:textId="64A8B70C" w:rsidR="00BF78B5" w:rsidRPr="00BF78B5" w:rsidDel="00BF78B5" w:rsidRDefault="00BF78B5" w:rsidP="00151B77">
            <w:pPr>
              <w:pStyle w:val="TAC"/>
              <w:rPr>
                <w:del w:id="18226" w:author="Per Lindell" w:date="2022-04-11T21:53:00Z"/>
                <w:rFonts w:cs="Arial"/>
                <w:szCs w:val="18"/>
                <w:lang w:val="en-US"/>
                <w:rPrChange w:id="18227" w:author="Per Lindell" w:date="2022-04-11T21:56:00Z">
                  <w:rPr>
                    <w:del w:id="1822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49346CC" w14:textId="3783356E" w:rsidR="00BF78B5" w:rsidRPr="00BF78B5" w:rsidDel="00BF78B5" w:rsidRDefault="00BF78B5" w:rsidP="00151B77">
            <w:pPr>
              <w:pStyle w:val="TAC"/>
              <w:rPr>
                <w:del w:id="18229" w:author="Per Lindell" w:date="2022-04-11T21:53:00Z"/>
                <w:rFonts w:cs="Arial"/>
                <w:szCs w:val="18"/>
                <w:lang w:val="en-US"/>
                <w:rPrChange w:id="18230" w:author="Per Lindell" w:date="2022-04-11T21:56:00Z">
                  <w:rPr>
                    <w:del w:id="1823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10FF5E6" w14:textId="3FA59048" w:rsidR="00BF78B5" w:rsidRPr="00BF78B5" w:rsidDel="00BF78B5" w:rsidRDefault="00BF78B5" w:rsidP="00151B77">
            <w:pPr>
              <w:pStyle w:val="TAC"/>
              <w:rPr>
                <w:del w:id="18232" w:author="Per Lindell" w:date="2022-04-11T21:53:00Z"/>
                <w:rFonts w:cs="Arial"/>
                <w:szCs w:val="18"/>
                <w:lang w:val="en-US"/>
                <w:rPrChange w:id="18233" w:author="Per Lindell" w:date="2022-04-11T21:56:00Z">
                  <w:rPr>
                    <w:del w:id="1823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C594C2D" w14:textId="4D9CF365" w:rsidR="00BF78B5" w:rsidRPr="00BF78B5" w:rsidDel="00BF78B5" w:rsidRDefault="00BF78B5" w:rsidP="00151B77">
            <w:pPr>
              <w:pStyle w:val="TAC"/>
              <w:rPr>
                <w:del w:id="18235" w:author="Per Lindell" w:date="2022-04-11T21:53:00Z"/>
                <w:rFonts w:cs="Arial"/>
                <w:szCs w:val="18"/>
                <w:lang w:val="en-US"/>
                <w:rPrChange w:id="18236" w:author="Per Lindell" w:date="2022-04-11T21:56:00Z">
                  <w:rPr>
                    <w:del w:id="1823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8CC291A" w14:textId="19325059" w:rsidR="00BF78B5" w:rsidRPr="00A1115A" w:rsidDel="00BF78B5" w:rsidRDefault="00BF78B5" w:rsidP="00151B77">
            <w:pPr>
              <w:pStyle w:val="TAC"/>
              <w:rPr>
                <w:del w:id="18238" w:author="Per Lindell" w:date="2022-04-11T21:53:00Z"/>
                <w:lang w:val="en-US" w:eastAsia="zh-CN"/>
              </w:rPr>
            </w:pPr>
          </w:p>
        </w:tc>
      </w:tr>
      <w:tr w:rsidR="00BF78B5" w:rsidRPr="00A1115A" w:rsidDel="00BF78B5" w14:paraId="78B7D25A" w14:textId="7E36E1DE" w:rsidTr="00151B77">
        <w:trPr>
          <w:trHeight w:val="187"/>
          <w:jc w:val="center"/>
          <w:del w:id="18239" w:author="Per Lindell" w:date="2022-04-11T21:53:00Z"/>
        </w:trPr>
        <w:tc>
          <w:tcPr>
            <w:tcW w:w="1416" w:type="dxa"/>
            <w:tcBorders>
              <w:top w:val="nil"/>
              <w:left w:val="single" w:sz="4" w:space="0" w:color="auto"/>
              <w:bottom w:val="nil"/>
              <w:right w:val="single" w:sz="4" w:space="0" w:color="auto"/>
            </w:tcBorders>
            <w:shd w:val="clear" w:color="auto" w:fill="auto"/>
          </w:tcPr>
          <w:p w14:paraId="2FCBBEBF" w14:textId="6DA7B5F5" w:rsidR="00BF78B5" w:rsidRPr="00A1115A" w:rsidDel="00BF78B5" w:rsidRDefault="00BF78B5" w:rsidP="00151B77">
            <w:pPr>
              <w:pStyle w:val="TAC"/>
              <w:rPr>
                <w:del w:id="18240"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661629B" w14:textId="55FC5FEE" w:rsidR="00BF78B5" w:rsidRPr="00A1115A" w:rsidDel="00BF78B5" w:rsidRDefault="00BF78B5" w:rsidP="00151B77">
            <w:pPr>
              <w:pStyle w:val="TAC"/>
              <w:rPr>
                <w:del w:id="18241"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109725" w14:textId="653DEAC8" w:rsidR="00BF78B5" w:rsidRPr="00A1115A" w:rsidDel="00BF78B5" w:rsidRDefault="00BF78B5" w:rsidP="00151B77">
            <w:pPr>
              <w:pStyle w:val="TAC"/>
              <w:rPr>
                <w:del w:id="18242" w:author="Per Lindell" w:date="2022-04-11T21:53:00Z"/>
                <w:rFonts w:cs="Arial"/>
                <w:szCs w:val="18"/>
                <w:lang w:val="en-US" w:eastAsia="zh-CN"/>
              </w:rPr>
            </w:pPr>
            <w:del w:id="18243" w:author="Per Lindell" w:date="2022-04-11T21:53:00Z">
              <w:r w:rsidRPr="00A1115A" w:rsidDel="00BF78B5">
                <w:rPr>
                  <w:rFonts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0483412F" w14:textId="1364E4D5" w:rsidR="00BF78B5" w:rsidRPr="00A1115A" w:rsidDel="00BF78B5" w:rsidRDefault="00BF78B5" w:rsidP="00151B77">
            <w:pPr>
              <w:pStyle w:val="TAC"/>
              <w:rPr>
                <w:del w:id="1824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85A47" w14:textId="6E9853C0" w:rsidR="00BF78B5" w:rsidRPr="00BF78B5" w:rsidDel="00BF78B5" w:rsidRDefault="00BF78B5" w:rsidP="00151B77">
            <w:pPr>
              <w:pStyle w:val="TAC"/>
              <w:rPr>
                <w:del w:id="18245" w:author="Per Lindell" w:date="2022-04-11T21:53:00Z"/>
                <w:rFonts w:cs="Arial"/>
                <w:szCs w:val="18"/>
                <w:lang w:val="en-US" w:eastAsia="zh-CN"/>
                <w:rPrChange w:id="18246" w:author="Per Lindell" w:date="2022-04-11T21:56:00Z">
                  <w:rPr>
                    <w:del w:id="18247" w:author="Per Lindell" w:date="2022-04-11T21:53:00Z"/>
                    <w:rFonts w:cs="Arial"/>
                    <w:szCs w:val="18"/>
                    <w:lang w:val="sv-SE" w:eastAsia="zh-CN"/>
                  </w:rPr>
                </w:rPrChange>
              </w:rPr>
            </w:pPr>
            <w:del w:id="18248" w:author="Per Lindell" w:date="2022-04-11T21:53:00Z">
              <w:r w:rsidRPr="00A1115A" w:rsidDel="00BF78B5">
                <w:rPr>
                  <w:rFonts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05C2418" w14:textId="637C49F8" w:rsidR="00BF78B5" w:rsidRPr="00BF78B5" w:rsidDel="00BF78B5" w:rsidRDefault="00BF78B5" w:rsidP="00151B77">
            <w:pPr>
              <w:pStyle w:val="TAC"/>
              <w:rPr>
                <w:del w:id="18249" w:author="Per Lindell" w:date="2022-04-11T21:53:00Z"/>
                <w:rFonts w:cs="Arial"/>
                <w:szCs w:val="18"/>
                <w:lang w:val="en-US" w:eastAsia="zh-CN"/>
                <w:rPrChange w:id="18250" w:author="Per Lindell" w:date="2022-04-11T21:56:00Z">
                  <w:rPr>
                    <w:del w:id="18251" w:author="Per Lindell" w:date="2022-04-11T21:53:00Z"/>
                    <w:rFonts w:cs="Arial"/>
                    <w:szCs w:val="18"/>
                    <w:lang w:val="sv-SE" w:eastAsia="zh-CN"/>
                  </w:rPr>
                </w:rPrChange>
              </w:rPr>
            </w:pPr>
            <w:del w:id="18252" w:author="Per Lindell" w:date="2022-04-11T21:53:00Z">
              <w:r w:rsidRPr="00A1115A" w:rsidDel="00BF78B5">
                <w:rPr>
                  <w:rFonts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9E17F70" w14:textId="43866E1A" w:rsidR="00BF78B5" w:rsidRPr="00BF78B5" w:rsidDel="00BF78B5" w:rsidRDefault="00BF78B5" w:rsidP="00151B77">
            <w:pPr>
              <w:pStyle w:val="TAC"/>
              <w:rPr>
                <w:del w:id="18253" w:author="Per Lindell" w:date="2022-04-11T21:53:00Z"/>
                <w:rFonts w:cs="Arial"/>
                <w:szCs w:val="18"/>
                <w:lang w:val="en-US" w:eastAsia="zh-CN"/>
                <w:rPrChange w:id="18254" w:author="Per Lindell" w:date="2022-04-11T21:56:00Z">
                  <w:rPr>
                    <w:del w:id="18255" w:author="Per Lindell" w:date="2022-04-11T21:53:00Z"/>
                    <w:rFonts w:cs="Arial"/>
                    <w:szCs w:val="18"/>
                    <w:lang w:val="sv-SE" w:eastAsia="zh-CN"/>
                  </w:rPr>
                </w:rPrChange>
              </w:rPr>
            </w:pPr>
            <w:del w:id="18256" w:author="Per Lindell" w:date="2022-04-11T21:53:00Z">
              <w:r w:rsidRPr="00A1115A" w:rsidDel="00BF78B5">
                <w:rPr>
                  <w:rFonts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AE2D9E8" w14:textId="173AAE78" w:rsidR="00BF78B5" w:rsidRPr="00BF78B5" w:rsidDel="00BF78B5" w:rsidRDefault="00BF78B5" w:rsidP="00151B77">
            <w:pPr>
              <w:pStyle w:val="TAC"/>
              <w:rPr>
                <w:del w:id="18257" w:author="Per Lindell" w:date="2022-04-11T21:53:00Z"/>
                <w:rFonts w:cs="Arial"/>
                <w:szCs w:val="18"/>
                <w:lang w:val="en-US" w:eastAsia="zh-CN"/>
                <w:rPrChange w:id="18258" w:author="Per Lindell" w:date="2022-04-11T21:56:00Z">
                  <w:rPr>
                    <w:del w:id="18259"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BCE7A9D" w14:textId="66332423" w:rsidR="00BF78B5" w:rsidRPr="00BF78B5" w:rsidDel="00BF78B5" w:rsidRDefault="00BF78B5" w:rsidP="00151B77">
            <w:pPr>
              <w:pStyle w:val="TAC"/>
              <w:rPr>
                <w:del w:id="18260" w:author="Per Lindell" w:date="2022-04-11T21:53:00Z"/>
                <w:rFonts w:cs="Arial"/>
                <w:szCs w:val="18"/>
                <w:lang w:val="en-US" w:eastAsia="zh-CN"/>
                <w:rPrChange w:id="18261" w:author="Per Lindell" w:date="2022-04-11T21:56:00Z">
                  <w:rPr>
                    <w:del w:id="18262" w:author="Per Lindell" w:date="2022-04-11T21:53:00Z"/>
                    <w:rFonts w:cs="Arial"/>
                    <w:szCs w:val="18"/>
                    <w:lang w:val="sv-SE" w:eastAsia="zh-CN"/>
                  </w:rPr>
                </w:rPrChange>
              </w:rPr>
            </w:pPr>
            <w:del w:id="18263" w:author="Per Lindell" w:date="2022-04-11T21:53:00Z">
              <w:r w:rsidRPr="00A1115A" w:rsidDel="00BF78B5">
                <w:rPr>
                  <w:rFonts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4B42B100" w14:textId="00A61FB9" w:rsidR="00BF78B5" w:rsidRPr="00BF78B5" w:rsidDel="00BF78B5" w:rsidRDefault="00BF78B5" w:rsidP="00151B77">
            <w:pPr>
              <w:pStyle w:val="TAC"/>
              <w:rPr>
                <w:del w:id="18264" w:author="Per Lindell" w:date="2022-04-11T21:53:00Z"/>
                <w:rFonts w:cs="Arial"/>
                <w:szCs w:val="18"/>
                <w:lang w:val="en-US" w:eastAsia="zh-CN"/>
                <w:rPrChange w:id="18265" w:author="Per Lindell" w:date="2022-04-11T21:56:00Z">
                  <w:rPr>
                    <w:del w:id="18266" w:author="Per Lindell" w:date="2022-04-11T21:53:00Z"/>
                    <w:rFonts w:cs="Arial"/>
                    <w:szCs w:val="18"/>
                    <w:lang w:val="sv-SE" w:eastAsia="zh-CN"/>
                  </w:rPr>
                </w:rPrChange>
              </w:rPr>
            </w:pPr>
            <w:del w:id="18267" w:author="Per Lindell" w:date="2022-04-11T21:53:00Z">
              <w:r w:rsidRPr="00A1115A"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88D3047" w14:textId="3E66BE52" w:rsidR="00BF78B5" w:rsidRPr="00BF78B5" w:rsidDel="00BF78B5" w:rsidRDefault="00BF78B5" w:rsidP="00151B77">
            <w:pPr>
              <w:pStyle w:val="TAC"/>
              <w:rPr>
                <w:del w:id="18268" w:author="Per Lindell" w:date="2022-04-11T21:53:00Z"/>
                <w:rFonts w:cs="Arial"/>
                <w:szCs w:val="18"/>
                <w:lang w:val="en-US" w:eastAsia="zh-CN"/>
                <w:rPrChange w:id="18269" w:author="Per Lindell" w:date="2022-04-11T21:56:00Z">
                  <w:rPr>
                    <w:del w:id="18270" w:author="Per Lindell" w:date="2022-04-11T21:53:00Z"/>
                    <w:rFonts w:cs="Arial"/>
                    <w:szCs w:val="18"/>
                    <w:lang w:val="sv-SE" w:eastAsia="zh-CN"/>
                  </w:rPr>
                </w:rPrChange>
              </w:rPr>
            </w:pPr>
            <w:del w:id="18271" w:author="Per Lindell" w:date="2022-04-11T21:53:00Z">
              <w:r w:rsidRPr="00BF78B5" w:rsidDel="00BF78B5">
                <w:rPr>
                  <w:rFonts w:cs="Arial"/>
                  <w:szCs w:val="18"/>
                  <w:lang w:val="en-US" w:eastAsia="zh-CN"/>
                  <w:rPrChange w:id="18272"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3B82077C" w14:textId="4900D7C3" w:rsidR="00BF78B5" w:rsidRPr="00BF78B5" w:rsidDel="00BF78B5" w:rsidRDefault="00BF78B5" w:rsidP="00151B77">
            <w:pPr>
              <w:pStyle w:val="TAC"/>
              <w:rPr>
                <w:del w:id="18273" w:author="Per Lindell" w:date="2022-04-11T21:53:00Z"/>
                <w:rFonts w:cs="Arial"/>
                <w:szCs w:val="18"/>
                <w:lang w:val="en-US"/>
                <w:rPrChange w:id="18274" w:author="Per Lindell" w:date="2022-04-11T21:56:00Z">
                  <w:rPr>
                    <w:del w:id="18275" w:author="Per Lindell" w:date="2022-04-11T21:53:00Z"/>
                    <w:rFonts w:cs="Arial"/>
                    <w:szCs w:val="18"/>
                    <w:lang w:val="sv-SE"/>
                  </w:rPr>
                </w:rPrChange>
              </w:rPr>
            </w:pPr>
            <w:del w:id="18276" w:author="Per Lindell" w:date="2022-04-11T21:53:00Z">
              <w:r w:rsidRPr="00BF78B5" w:rsidDel="00BF78B5">
                <w:rPr>
                  <w:rFonts w:cs="Arial"/>
                  <w:szCs w:val="18"/>
                  <w:lang w:val="en-US"/>
                  <w:rPrChange w:id="18277" w:author="Per Lindell" w:date="2022-04-11T21:56:00Z">
                    <w:rPr>
                      <w:rFonts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0665E4E9" w14:textId="40623300" w:rsidR="00BF78B5" w:rsidRPr="00BF78B5" w:rsidDel="00BF78B5" w:rsidRDefault="00BF78B5" w:rsidP="00151B77">
            <w:pPr>
              <w:pStyle w:val="TAC"/>
              <w:rPr>
                <w:del w:id="18278" w:author="Per Lindell" w:date="2022-04-11T21:53:00Z"/>
                <w:rFonts w:cs="Arial"/>
                <w:szCs w:val="18"/>
                <w:lang w:val="en-US"/>
                <w:rPrChange w:id="18279" w:author="Per Lindell" w:date="2022-04-11T21:56:00Z">
                  <w:rPr>
                    <w:del w:id="1828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E0B6F5A" w14:textId="6EFD3EBA" w:rsidR="00BF78B5" w:rsidRPr="00BF78B5" w:rsidDel="00BF78B5" w:rsidRDefault="00BF78B5" w:rsidP="00151B77">
            <w:pPr>
              <w:pStyle w:val="TAC"/>
              <w:rPr>
                <w:del w:id="18281" w:author="Per Lindell" w:date="2022-04-11T21:53:00Z"/>
                <w:rFonts w:cs="Arial"/>
                <w:szCs w:val="18"/>
                <w:lang w:val="en-US"/>
                <w:rPrChange w:id="18282" w:author="Per Lindell" w:date="2022-04-11T21:56:00Z">
                  <w:rPr>
                    <w:del w:id="18283" w:author="Per Lindell" w:date="2022-04-11T21:53:00Z"/>
                    <w:rFonts w:cs="Arial"/>
                    <w:szCs w:val="18"/>
                    <w:lang w:val="sv-SE"/>
                  </w:rPr>
                </w:rPrChange>
              </w:rPr>
            </w:pPr>
            <w:del w:id="18284" w:author="Per Lindell" w:date="2022-04-11T21:53:00Z">
              <w:r w:rsidRPr="00BF78B5" w:rsidDel="00BF78B5">
                <w:rPr>
                  <w:rFonts w:cs="Arial"/>
                  <w:szCs w:val="18"/>
                  <w:lang w:val="en-US"/>
                  <w:rPrChange w:id="18285" w:author="Per Lindell" w:date="2022-04-11T21:56:00Z">
                    <w:rPr>
                      <w:rFonts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67BB85B7" w14:textId="64385706" w:rsidR="00BF78B5" w:rsidRPr="00BF78B5" w:rsidDel="00BF78B5" w:rsidRDefault="00BF78B5" w:rsidP="00151B77">
            <w:pPr>
              <w:pStyle w:val="TAC"/>
              <w:rPr>
                <w:del w:id="18286" w:author="Per Lindell" w:date="2022-04-11T21:53:00Z"/>
                <w:rFonts w:cs="Arial"/>
                <w:szCs w:val="18"/>
                <w:lang w:val="en-US"/>
                <w:rPrChange w:id="18287" w:author="Per Lindell" w:date="2022-04-11T21:56:00Z">
                  <w:rPr>
                    <w:del w:id="18288" w:author="Per Lindell" w:date="2022-04-11T21:53:00Z"/>
                    <w:rFonts w:cs="Arial"/>
                    <w:szCs w:val="18"/>
                    <w:lang w:val="sv-SE"/>
                  </w:rPr>
                </w:rPrChange>
              </w:rPr>
            </w:pPr>
            <w:del w:id="18289" w:author="Per Lindell" w:date="2022-04-11T21:53:00Z">
              <w:r w:rsidRPr="00BF78B5" w:rsidDel="00BF78B5">
                <w:rPr>
                  <w:rFonts w:cs="Arial"/>
                  <w:szCs w:val="18"/>
                  <w:lang w:val="en-US"/>
                  <w:rPrChange w:id="18290" w:author="Per Lindell" w:date="2022-04-11T21:56:00Z">
                    <w:rPr>
                      <w:rFonts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005BC43" w14:textId="2EF49319" w:rsidR="00BF78B5" w:rsidRPr="00BF78B5" w:rsidDel="00BF78B5" w:rsidRDefault="00BF78B5" w:rsidP="00151B77">
            <w:pPr>
              <w:pStyle w:val="TAC"/>
              <w:rPr>
                <w:del w:id="18291" w:author="Per Lindell" w:date="2022-04-11T21:53:00Z"/>
                <w:rFonts w:cs="Arial"/>
                <w:szCs w:val="18"/>
                <w:lang w:val="en-US"/>
                <w:rPrChange w:id="18292" w:author="Per Lindell" w:date="2022-04-11T21:56:00Z">
                  <w:rPr>
                    <w:del w:id="18293" w:author="Per Lindell" w:date="2022-04-11T21:53:00Z"/>
                    <w:rFonts w:cs="Arial"/>
                    <w:szCs w:val="18"/>
                    <w:lang w:val="sv-SE"/>
                  </w:rPr>
                </w:rPrChange>
              </w:rPr>
            </w:pPr>
            <w:del w:id="18294" w:author="Per Lindell" w:date="2022-04-11T21:53:00Z">
              <w:r w:rsidRPr="00BF78B5" w:rsidDel="00BF78B5">
                <w:rPr>
                  <w:rFonts w:cs="Arial"/>
                  <w:szCs w:val="18"/>
                  <w:lang w:val="en-US"/>
                  <w:rPrChange w:id="18295" w:author="Per Lindell" w:date="2022-04-11T21:56:00Z">
                    <w:rPr>
                      <w:rFonts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171416B5" w14:textId="77BBE46B" w:rsidR="00BF78B5" w:rsidRPr="00A1115A" w:rsidDel="00BF78B5" w:rsidRDefault="00BF78B5" w:rsidP="00151B77">
            <w:pPr>
              <w:pStyle w:val="TAC"/>
              <w:rPr>
                <w:del w:id="18296" w:author="Per Lindell" w:date="2022-04-11T21:53:00Z"/>
                <w:lang w:val="en-US" w:eastAsia="zh-CN"/>
              </w:rPr>
            </w:pPr>
          </w:p>
        </w:tc>
      </w:tr>
      <w:tr w:rsidR="00BF78B5" w:rsidRPr="00A1115A" w:rsidDel="00BF78B5" w14:paraId="4FBE5CF0" w14:textId="39B2968C" w:rsidTr="00151B77">
        <w:trPr>
          <w:trHeight w:val="187"/>
          <w:jc w:val="center"/>
          <w:del w:id="1829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F0DB42A" w14:textId="1A83EB60" w:rsidR="00BF78B5" w:rsidRPr="00A1115A" w:rsidDel="00BF78B5" w:rsidRDefault="00BF78B5" w:rsidP="00151B77">
            <w:pPr>
              <w:pStyle w:val="TAC"/>
              <w:rPr>
                <w:del w:id="18298"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C597A3" w14:textId="51E980BD" w:rsidR="00BF78B5" w:rsidRPr="00A1115A" w:rsidDel="00BF78B5" w:rsidRDefault="00BF78B5" w:rsidP="00151B77">
            <w:pPr>
              <w:pStyle w:val="TAC"/>
              <w:rPr>
                <w:del w:id="1829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56FCAA" w14:textId="39E8752E" w:rsidR="00BF78B5" w:rsidRPr="00A1115A" w:rsidDel="00BF78B5" w:rsidRDefault="00BF78B5" w:rsidP="00151B77">
            <w:pPr>
              <w:pStyle w:val="TAC"/>
              <w:rPr>
                <w:del w:id="18300" w:author="Per Lindell" w:date="2022-04-11T21:53:00Z"/>
                <w:rFonts w:cs="Arial"/>
                <w:szCs w:val="18"/>
                <w:lang w:val="en-US" w:eastAsia="zh-CN"/>
              </w:rPr>
            </w:pPr>
            <w:del w:id="18301" w:author="Per Lindell" w:date="2022-04-11T21:53:00Z">
              <w:r w:rsidRPr="00A1115A" w:rsidDel="00BF78B5">
                <w:rPr>
                  <w:rFonts w:cs="Arial"/>
                  <w:szCs w:val="18"/>
                </w:rPr>
                <w:delText>n</w:delText>
              </w:r>
              <w:r w:rsidRPr="00A1115A" w:rsidDel="00BF78B5">
                <w:rPr>
                  <w:rFonts w:cs="Arial" w:hint="eastAsia"/>
                  <w:szCs w:val="18"/>
                  <w:lang w:eastAsia="zh-CN"/>
                </w:rPr>
                <w:delText>78</w:delText>
              </w:r>
            </w:del>
          </w:p>
        </w:tc>
        <w:tc>
          <w:tcPr>
            <w:tcW w:w="471" w:type="dxa"/>
            <w:tcBorders>
              <w:top w:val="single" w:sz="4" w:space="0" w:color="auto"/>
              <w:left w:val="single" w:sz="4" w:space="0" w:color="auto"/>
              <w:bottom w:val="single" w:sz="4" w:space="0" w:color="auto"/>
              <w:right w:val="single" w:sz="4" w:space="0" w:color="auto"/>
            </w:tcBorders>
          </w:tcPr>
          <w:p w14:paraId="4227E54B" w14:textId="25E43343" w:rsidR="00BF78B5" w:rsidRPr="00A1115A" w:rsidDel="00BF78B5" w:rsidRDefault="00BF78B5" w:rsidP="00151B77">
            <w:pPr>
              <w:pStyle w:val="TAC"/>
              <w:rPr>
                <w:del w:id="183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4386E" w14:textId="1F0CB584" w:rsidR="00BF78B5" w:rsidRPr="00BF78B5" w:rsidDel="00BF78B5" w:rsidRDefault="00BF78B5" w:rsidP="00151B77">
            <w:pPr>
              <w:pStyle w:val="TAC"/>
              <w:rPr>
                <w:del w:id="18303" w:author="Per Lindell" w:date="2022-04-11T21:53:00Z"/>
                <w:rFonts w:cs="Arial"/>
                <w:szCs w:val="18"/>
                <w:lang w:val="en-US" w:eastAsia="zh-CN"/>
                <w:rPrChange w:id="18304" w:author="Per Lindell" w:date="2022-04-11T21:56:00Z">
                  <w:rPr>
                    <w:del w:id="18305" w:author="Per Lindell" w:date="2022-04-11T21:53:00Z"/>
                    <w:rFonts w:cs="Arial"/>
                    <w:szCs w:val="18"/>
                    <w:lang w:val="sv-SE" w:eastAsia="zh-CN"/>
                  </w:rPr>
                </w:rPrChange>
              </w:rPr>
            </w:pPr>
            <w:del w:id="18306" w:author="Per Lindell" w:date="2022-04-11T21:53:00Z">
              <w:r w:rsidRPr="00A1115A"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44580B1" w14:textId="1653F34C" w:rsidR="00BF78B5" w:rsidRPr="00BF78B5" w:rsidDel="00BF78B5" w:rsidRDefault="00BF78B5" w:rsidP="00151B77">
            <w:pPr>
              <w:pStyle w:val="TAC"/>
              <w:rPr>
                <w:del w:id="18307" w:author="Per Lindell" w:date="2022-04-11T21:53:00Z"/>
                <w:rFonts w:cs="Arial"/>
                <w:szCs w:val="18"/>
                <w:lang w:val="en-US" w:eastAsia="zh-CN"/>
                <w:rPrChange w:id="18308" w:author="Per Lindell" w:date="2022-04-11T21:56:00Z">
                  <w:rPr>
                    <w:del w:id="18309" w:author="Per Lindell" w:date="2022-04-11T21:53:00Z"/>
                    <w:rFonts w:cs="Arial"/>
                    <w:szCs w:val="18"/>
                    <w:lang w:val="sv-SE" w:eastAsia="zh-CN"/>
                  </w:rPr>
                </w:rPrChange>
              </w:rPr>
            </w:pPr>
            <w:del w:id="18310" w:author="Per Lindell" w:date="2022-04-11T21:53:00Z">
              <w:r w:rsidRPr="00A1115A"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966F100" w14:textId="59B5B3AF" w:rsidR="00BF78B5" w:rsidRPr="00BF78B5" w:rsidDel="00BF78B5" w:rsidRDefault="00BF78B5" w:rsidP="00151B77">
            <w:pPr>
              <w:pStyle w:val="TAC"/>
              <w:rPr>
                <w:del w:id="18311" w:author="Per Lindell" w:date="2022-04-11T21:53:00Z"/>
                <w:rFonts w:cs="Arial"/>
                <w:szCs w:val="18"/>
                <w:lang w:val="en-US" w:eastAsia="zh-CN"/>
                <w:rPrChange w:id="18312" w:author="Per Lindell" w:date="2022-04-11T21:56:00Z">
                  <w:rPr>
                    <w:del w:id="18313" w:author="Per Lindell" w:date="2022-04-11T21:53:00Z"/>
                    <w:rFonts w:cs="Arial"/>
                    <w:szCs w:val="18"/>
                    <w:lang w:val="sv-SE" w:eastAsia="zh-CN"/>
                  </w:rPr>
                </w:rPrChange>
              </w:rPr>
            </w:pPr>
            <w:del w:id="18314" w:author="Per Lindell" w:date="2022-04-11T21:53:00Z">
              <w:r w:rsidRPr="00A1115A"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D3859A7" w14:textId="67B77D41" w:rsidR="00BF78B5" w:rsidRPr="00BF78B5" w:rsidDel="00BF78B5" w:rsidRDefault="00BF78B5" w:rsidP="00151B77">
            <w:pPr>
              <w:pStyle w:val="TAC"/>
              <w:rPr>
                <w:del w:id="18315" w:author="Per Lindell" w:date="2022-04-11T21:53:00Z"/>
                <w:rFonts w:cs="Arial"/>
                <w:szCs w:val="18"/>
                <w:lang w:val="en-US" w:eastAsia="zh-CN"/>
                <w:rPrChange w:id="18316" w:author="Per Lindell" w:date="2022-04-11T21:56:00Z">
                  <w:rPr>
                    <w:del w:id="18317" w:author="Per Lindell" w:date="2022-04-11T21:53:00Z"/>
                    <w:rFonts w:cs="Arial"/>
                    <w:szCs w:val="18"/>
                    <w:lang w:val="sv-SE" w:eastAsia="zh-CN"/>
                  </w:rPr>
                </w:rPrChange>
              </w:rPr>
            </w:pPr>
            <w:del w:id="18318" w:author="Per Lindell" w:date="2022-04-11T21:53:00Z">
              <w:r w:rsidRPr="00A1115A"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5D42E8A" w14:textId="79672DA8" w:rsidR="00BF78B5" w:rsidRPr="00BF78B5" w:rsidDel="00BF78B5" w:rsidRDefault="00BF78B5" w:rsidP="00151B77">
            <w:pPr>
              <w:pStyle w:val="TAC"/>
              <w:rPr>
                <w:del w:id="18319" w:author="Per Lindell" w:date="2022-04-11T21:53:00Z"/>
                <w:rFonts w:cs="Arial"/>
                <w:szCs w:val="18"/>
                <w:lang w:val="en-US" w:eastAsia="zh-CN"/>
                <w:rPrChange w:id="18320" w:author="Per Lindell" w:date="2022-04-11T21:56:00Z">
                  <w:rPr>
                    <w:del w:id="18321" w:author="Per Lindell" w:date="2022-04-11T21:53:00Z"/>
                    <w:rFonts w:cs="Arial"/>
                    <w:szCs w:val="18"/>
                    <w:lang w:val="sv-SE" w:eastAsia="zh-CN"/>
                  </w:rPr>
                </w:rPrChange>
              </w:rPr>
            </w:pPr>
            <w:del w:id="18322" w:author="Per Lindell" w:date="2022-04-11T21:53:00Z">
              <w:r w:rsidRPr="00A1115A" w:rsidDel="00BF78B5">
                <w:rPr>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80A39ED" w14:textId="359549AF" w:rsidR="00BF78B5" w:rsidRPr="00BF78B5" w:rsidDel="00BF78B5" w:rsidRDefault="00BF78B5" w:rsidP="00151B77">
            <w:pPr>
              <w:pStyle w:val="TAC"/>
              <w:rPr>
                <w:del w:id="18323" w:author="Per Lindell" w:date="2022-04-11T21:53:00Z"/>
                <w:rFonts w:cs="Arial"/>
                <w:szCs w:val="18"/>
                <w:lang w:val="en-US" w:eastAsia="zh-CN"/>
                <w:rPrChange w:id="18324" w:author="Per Lindell" w:date="2022-04-11T21:56:00Z">
                  <w:rPr>
                    <w:del w:id="18325" w:author="Per Lindell" w:date="2022-04-11T21:53:00Z"/>
                    <w:rFonts w:cs="Arial"/>
                    <w:szCs w:val="18"/>
                    <w:lang w:val="sv-SE" w:eastAsia="zh-CN"/>
                  </w:rPr>
                </w:rPrChange>
              </w:rPr>
            </w:pPr>
            <w:del w:id="18326" w:author="Per Lindell" w:date="2022-04-11T21:53:00Z">
              <w:r w:rsidRPr="00A1115A"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B5D121D" w14:textId="02A9A9CD" w:rsidR="00BF78B5" w:rsidRPr="00BF78B5" w:rsidDel="00BF78B5" w:rsidRDefault="00BF78B5" w:rsidP="00151B77">
            <w:pPr>
              <w:pStyle w:val="TAC"/>
              <w:rPr>
                <w:del w:id="18327" w:author="Per Lindell" w:date="2022-04-11T21:53:00Z"/>
                <w:rFonts w:cs="Arial"/>
                <w:szCs w:val="18"/>
                <w:lang w:val="en-US" w:eastAsia="zh-CN"/>
                <w:rPrChange w:id="18328" w:author="Per Lindell" w:date="2022-04-11T21:56:00Z">
                  <w:rPr>
                    <w:del w:id="18329" w:author="Per Lindell" w:date="2022-04-11T21:53:00Z"/>
                    <w:rFonts w:cs="Arial"/>
                    <w:szCs w:val="18"/>
                    <w:lang w:val="sv-SE" w:eastAsia="zh-CN"/>
                  </w:rPr>
                </w:rPrChange>
              </w:rPr>
            </w:pPr>
            <w:del w:id="18330" w:author="Per Lindell" w:date="2022-04-11T21:53:00Z">
              <w:r w:rsidRPr="00A1115A"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2C8CB449" w14:textId="5975473D" w:rsidR="00BF78B5" w:rsidRPr="00BF78B5" w:rsidDel="00BF78B5" w:rsidRDefault="00BF78B5" w:rsidP="00151B77">
            <w:pPr>
              <w:pStyle w:val="TAC"/>
              <w:rPr>
                <w:del w:id="18331" w:author="Per Lindell" w:date="2022-04-11T21:53:00Z"/>
                <w:rFonts w:cs="Arial"/>
                <w:szCs w:val="18"/>
                <w:lang w:val="en-US"/>
                <w:rPrChange w:id="18332" w:author="Per Lindell" w:date="2022-04-11T21:56:00Z">
                  <w:rPr>
                    <w:del w:id="18333" w:author="Per Lindell" w:date="2022-04-11T21:53:00Z"/>
                    <w:rFonts w:cs="Arial"/>
                    <w:szCs w:val="18"/>
                    <w:lang w:val="sv-SE"/>
                  </w:rPr>
                </w:rPrChange>
              </w:rPr>
            </w:pPr>
            <w:del w:id="18334" w:author="Per Lindell" w:date="2022-04-11T21:53:00Z">
              <w:r w:rsidRPr="00A1115A"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CED0E84" w14:textId="02B385DD" w:rsidR="00BF78B5" w:rsidRPr="00BF78B5" w:rsidDel="00BF78B5" w:rsidRDefault="00BF78B5" w:rsidP="00151B77">
            <w:pPr>
              <w:pStyle w:val="TAC"/>
              <w:rPr>
                <w:del w:id="18335" w:author="Per Lindell" w:date="2022-04-11T21:53:00Z"/>
                <w:rFonts w:cs="Arial"/>
                <w:szCs w:val="18"/>
                <w:lang w:val="en-US"/>
                <w:rPrChange w:id="18336" w:author="Per Lindell" w:date="2022-04-11T21:56:00Z">
                  <w:rPr>
                    <w:del w:id="18337" w:author="Per Lindell" w:date="2022-04-11T21:53:00Z"/>
                    <w:rFonts w:cs="Arial"/>
                    <w:szCs w:val="18"/>
                    <w:lang w:val="sv-SE"/>
                  </w:rPr>
                </w:rPrChange>
              </w:rPr>
            </w:pPr>
            <w:del w:id="18338" w:author="Per Lindell" w:date="2022-04-11T21:53:00Z">
              <w:r w:rsidRPr="00A1115A"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D52A80F" w14:textId="2B1BF9F6" w:rsidR="00BF78B5" w:rsidRPr="00BF78B5" w:rsidDel="00BF78B5" w:rsidRDefault="00BF78B5" w:rsidP="00151B77">
            <w:pPr>
              <w:pStyle w:val="TAC"/>
              <w:rPr>
                <w:del w:id="18339" w:author="Per Lindell" w:date="2022-04-11T21:53:00Z"/>
                <w:rFonts w:cs="Arial"/>
                <w:szCs w:val="18"/>
                <w:lang w:val="en-US"/>
                <w:rPrChange w:id="18340" w:author="Per Lindell" w:date="2022-04-11T21:56:00Z">
                  <w:rPr>
                    <w:del w:id="18341" w:author="Per Lindell" w:date="2022-04-11T21:53:00Z"/>
                    <w:rFonts w:cs="Arial"/>
                    <w:szCs w:val="18"/>
                    <w:lang w:val="sv-SE"/>
                  </w:rPr>
                </w:rPrChange>
              </w:rPr>
            </w:pPr>
            <w:del w:id="18342" w:author="Per Lindell" w:date="2022-04-11T21:53:00Z">
              <w:r w:rsidRPr="00A1115A"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7061395" w14:textId="1FDE0FAF" w:rsidR="00BF78B5" w:rsidRPr="00BF78B5" w:rsidDel="00BF78B5" w:rsidRDefault="00BF78B5" w:rsidP="00151B77">
            <w:pPr>
              <w:pStyle w:val="TAC"/>
              <w:rPr>
                <w:del w:id="18343" w:author="Per Lindell" w:date="2022-04-11T21:53:00Z"/>
                <w:rFonts w:cs="Arial"/>
                <w:szCs w:val="18"/>
                <w:lang w:val="en-US"/>
                <w:rPrChange w:id="18344" w:author="Per Lindell" w:date="2022-04-11T21:56:00Z">
                  <w:rPr>
                    <w:del w:id="18345" w:author="Per Lindell" w:date="2022-04-11T21:53:00Z"/>
                    <w:rFonts w:cs="Arial"/>
                    <w:szCs w:val="18"/>
                    <w:lang w:val="sv-SE"/>
                  </w:rPr>
                </w:rPrChange>
              </w:rPr>
            </w:pPr>
            <w:del w:id="18346" w:author="Per Lindell" w:date="2022-04-11T21:53:00Z">
              <w:r w:rsidRPr="00A1115A"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F29DD39" w14:textId="699C4410" w:rsidR="00BF78B5" w:rsidRPr="00BF78B5" w:rsidDel="00BF78B5" w:rsidRDefault="00BF78B5" w:rsidP="00151B77">
            <w:pPr>
              <w:pStyle w:val="TAC"/>
              <w:rPr>
                <w:del w:id="18347" w:author="Per Lindell" w:date="2022-04-11T21:53:00Z"/>
                <w:rFonts w:cs="Arial"/>
                <w:szCs w:val="18"/>
                <w:lang w:val="en-US"/>
                <w:rPrChange w:id="18348" w:author="Per Lindell" w:date="2022-04-11T21:56:00Z">
                  <w:rPr>
                    <w:del w:id="18349" w:author="Per Lindell" w:date="2022-04-11T21:53:00Z"/>
                    <w:rFonts w:cs="Arial"/>
                    <w:szCs w:val="18"/>
                    <w:lang w:val="sv-SE"/>
                  </w:rPr>
                </w:rPrChange>
              </w:rPr>
            </w:pPr>
            <w:del w:id="18350" w:author="Per Lindell" w:date="2022-04-11T21:53:00Z">
              <w:r w:rsidRPr="00BF78B5" w:rsidDel="00BF78B5">
                <w:rPr>
                  <w:rFonts w:cs="Arial"/>
                  <w:szCs w:val="18"/>
                  <w:lang w:val="en-US" w:eastAsia="zh-CN"/>
                  <w:rPrChange w:id="18351" w:author="Per Lindell" w:date="2022-04-11T21:56: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4189FFC" w14:textId="2AEBF8C0" w:rsidR="00BF78B5" w:rsidRPr="00A1115A" w:rsidDel="00BF78B5" w:rsidRDefault="00BF78B5" w:rsidP="00151B77">
            <w:pPr>
              <w:pStyle w:val="TAC"/>
              <w:rPr>
                <w:del w:id="18352" w:author="Per Lindell" w:date="2022-04-11T21:53:00Z"/>
                <w:lang w:val="en-US" w:eastAsia="zh-CN"/>
              </w:rPr>
            </w:pPr>
          </w:p>
        </w:tc>
      </w:tr>
      <w:tr w:rsidR="00BF78B5" w:rsidRPr="00A1115A" w:rsidDel="00BF78B5" w14:paraId="3870F839" w14:textId="21AA451A" w:rsidTr="00151B77">
        <w:trPr>
          <w:trHeight w:val="187"/>
          <w:jc w:val="center"/>
          <w:del w:id="1835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5004D96" w14:textId="0A0DC3A7" w:rsidR="00BF78B5" w:rsidRPr="00A1115A" w:rsidDel="00BF78B5" w:rsidRDefault="00BF78B5" w:rsidP="00151B77">
            <w:pPr>
              <w:pStyle w:val="TAC"/>
              <w:rPr>
                <w:del w:id="18354" w:author="Per Lindell" w:date="2022-04-11T21:53:00Z"/>
                <w:szCs w:val="18"/>
                <w:lang w:eastAsia="zh-CN"/>
              </w:rPr>
            </w:pPr>
            <w:del w:id="18355" w:author="Per Lindell" w:date="2022-04-11T21:53:00Z">
              <w:r w:rsidRPr="00F02E0B" w:rsidDel="00BF78B5">
                <w:rPr>
                  <w:rFonts w:eastAsia="DengXian" w:cs="Arial"/>
                  <w:szCs w:val="18"/>
                  <w:lang w:eastAsia="zh-CN"/>
                </w:rPr>
                <w:delText>CA_n3A-n28A-n41A-n78(2A)</w:delText>
              </w:r>
            </w:del>
          </w:p>
        </w:tc>
        <w:tc>
          <w:tcPr>
            <w:tcW w:w="1457" w:type="dxa"/>
            <w:tcBorders>
              <w:top w:val="nil"/>
              <w:left w:val="single" w:sz="4" w:space="0" w:color="auto"/>
              <w:bottom w:val="nil"/>
              <w:right w:val="single" w:sz="4" w:space="0" w:color="auto"/>
            </w:tcBorders>
            <w:shd w:val="clear" w:color="auto" w:fill="auto"/>
          </w:tcPr>
          <w:p w14:paraId="07AD4AA3" w14:textId="1E66F040" w:rsidR="00BF78B5" w:rsidRPr="00F02E0B" w:rsidDel="00BF78B5" w:rsidRDefault="00BF78B5" w:rsidP="00151B77">
            <w:pPr>
              <w:pStyle w:val="TAC"/>
              <w:rPr>
                <w:del w:id="18356" w:author="Per Lindell" w:date="2022-04-11T21:53:00Z"/>
                <w:rFonts w:eastAsia="DengXian" w:cs="Arial"/>
                <w:lang w:eastAsia="zh-CN"/>
              </w:rPr>
            </w:pPr>
            <w:del w:id="18357" w:author="Per Lindell" w:date="2022-04-11T21:53:00Z">
              <w:r w:rsidRPr="00F02E0B" w:rsidDel="00BF78B5">
                <w:rPr>
                  <w:rFonts w:eastAsia="DengXian" w:cs="Arial"/>
                  <w:lang w:eastAsia="zh-CN"/>
                </w:rPr>
                <w:delText>CA_n3A-n28A</w:delText>
              </w:r>
            </w:del>
          </w:p>
          <w:p w14:paraId="1E150C35" w14:textId="3225A1E1" w:rsidR="00BF78B5" w:rsidRPr="00F02E0B" w:rsidDel="00BF78B5" w:rsidRDefault="00BF78B5" w:rsidP="00151B77">
            <w:pPr>
              <w:pStyle w:val="TAC"/>
              <w:rPr>
                <w:del w:id="18358" w:author="Per Lindell" w:date="2022-04-11T21:53:00Z"/>
                <w:rFonts w:eastAsia="DengXian" w:cs="Arial"/>
                <w:lang w:eastAsia="zh-CN"/>
              </w:rPr>
            </w:pPr>
            <w:del w:id="18359" w:author="Per Lindell" w:date="2022-04-11T21:53:00Z">
              <w:r w:rsidRPr="00F02E0B" w:rsidDel="00BF78B5">
                <w:rPr>
                  <w:rFonts w:eastAsia="DengXian" w:cs="Arial"/>
                  <w:lang w:eastAsia="zh-CN"/>
                </w:rPr>
                <w:delText>CA_n3A-n41A</w:delText>
              </w:r>
            </w:del>
          </w:p>
          <w:p w14:paraId="2882218D" w14:textId="26CEC58C" w:rsidR="00BF78B5" w:rsidRPr="00F02E0B" w:rsidDel="00BF78B5" w:rsidRDefault="00BF78B5" w:rsidP="00151B77">
            <w:pPr>
              <w:pStyle w:val="TAC"/>
              <w:rPr>
                <w:del w:id="18360" w:author="Per Lindell" w:date="2022-04-11T21:53:00Z"/>
                <w:rFonts w:eastAsia="DengXian" w:cs="Arial"/>
                <w:lang w:eastAsia="zh-CN"/>
              </w:rPr>
            </w:pPr>
            <w:del w:id="18361" w:author="Per Lindell" w:date="2022-04-11T21:53:00Z">
              <w:r w:rsidRPr="00F02E0B" w:rsidDel="00BF78B5">
                <w:rPr>
                  <w:rFonts w:eastAsia="DengXian" w:cs="Arial"/>
                  <w:lang w:eastAsia="zh-CN"/>
                </w:rPr>
                <w:delText>CA_n3A-n78A</w:delText>
              </w:r>
            </w:del>
          </w:p>
          <w:p w14:paraId="234DDEF6" w14:textId="16689911" w:rsidR="00BF78B5" w:rsidRPr="00F02E0B" w:rsidDel="00BF78B5" w:rsidRDefault="00BF78B5" w:rsidP="00151B77">
            <w:pPr>
              <w:pStyle w:val="TAC"/>
              <w:rPr>
                <w:del w:id="18362" w:author="Per Lindell" w:date="2022-04-11T21:53:00Z"/>
                <w:rFonts w:eastAsia="DengXian" w:cs="Arial"/>
                <w:lang w:eastAsia="zh-CN"/>
              </w:rPr>
            </w:pPr>
            <w:del w:id="18363" w:author="Per Lindell" w:date="2022-04-11T21:53:00Z">
              <w:r w:rsidRPr="00F02E0B" w:rsidDel="00BF78B5">
                <w:rPr>
                  <w:rFonts w:eastAsia="DengXian" w:cs="Arial"/>
                  <w:lang w:eastAsia="zh-CN"/>
                </w:rPr>
                <w:delText>CA_n28A-n41A</w:delText>
              </w:r>
            </w:del>
          </w:p>
          <w:p w14:paraId="7D6F5ACE" w14:textId="29DCEAD3" w:rsidR="00BF78B5" w:rsidRPr="00F02E0B" w:rsidDel="00BF78B5" w:rsidRDefault="00BF78B5" w:rsidP="00151B77">
            <w:pPr>
              <w:pStyle w:val="TAC"/>
              <w:rPr>
                <w:del w:id="18364" w:author="Per Lindell" w:date="2022-04-11T21:53:00Z"/>
                <w:rFonts w:eastAsia="DengXian" w:cs="Arial"/>
                <w:lang w:eastAsia="zh-CN"/>
              </w:rPr>
            </w:pPr>
            <w:del w:id="18365" w:author="Per Lindell" w:date="2022-04-11T21:53:00Z">
              <w:r w:rsidRPr="00F02E0B" w:rsidDel="00BF78B5">
                <w:rPr>
                  <w:rFonts w:eastAsia="DengXian" w:cs="Arial"/>
                  <w:lang w:eastAsia="zh-CN"/>
                </w:rPr>
                <w:delText>CA_n28A-n78A</w:delText>
              </w:r>
            </w:del>
          </w:p>
          <w:p w14:paraId="33FB9011" w14:textId="2169C427" w:rsidR="00BF78B5" w:rsidRPr="00BF78B5" w:rsidDel="00BF78B5" w:rsidRDefault="00BF78B5" w:rsidP="00151B77">
            <w:pPr>
              <w:pStyle w:val="TAC"/>
              <w:rPr>
                <w:del w:id="18366" w:author="Per Lindell" w:date="2022-04-11T21:53:00Z"/>
                <w:b/>
                <w:bCs/>
                <w:szCs w:val="18"/>
                <w:lang w:val="en-US"/>
                <w:rPrChange w:id="18367" w:author="Per Lindell" w:date="2022-04-11T21:53:00Z">
                  <w:rPr>
                    <w:del w:id="18368" w:author="Per Lindell" w:date="2022-04-11T21:53:00Z"/>
                    <w:b/>
                    <w:bCs/>
                    <w:szCs w:val="18"/>
                    <w:lang w:val="sv-SE"/>
                  </w:rPr>
                </w:rPrChange>
              </w:rPr>
            </w:pPr>
            <w:del w:id="18369" w:author="Per Lindell" w:date="2022-04-11T21:53:00Z">
              <w:r w:rsidRPr="006E2684" w:rsidDel="00BF78B5">
                <w:rPr>
                  <w:rFonts w:eastAsia="DengXian" w:cs="Arial"/>
                  <w:bCs/>
                  <w:lang w:eastAsia="zh-CN"/>
                </w:rPr>
                <w:delText>CA_n41A-n78A</w:delText>
              </w:r>
            </w:del>
          </w:p>
        </w:tc>
        <w:tc>
          <w:tcPr>
            <w:tcW w:w="671" w:type="dxa"/>
            <w:tcBorders>
              <w:top w:val="single" w:sz="4" w:space="0" w:color="auto"/>
              <w:left w:val="single" w:sz="4" w:space="0" w:color="auto"/>
              <w:bottom w:val="single" w:sz="4" w:space="0" w:color="auto"/>
              <w:right w:val="single" w:sz="4" w:space="0" w:color="auto"/>
            </w:tcBorders>
          </w:tcPr>
          <w:p w14:paraId="54D2A023" w14:textId="1E826B68" w:rsidR="00BF78B5" w:rsidRPr="00A1115A" w:rsidDel="00BF78B5" w:rsidRDefault="00BF78B5" w:rsidP="00151B77">
            <w:pPr>
              <w:pStyle w:val="TAC"/>
              <w:rPr>
                <w:del w:id="18370" w:author="Per Lindell" w:date="2022-04-11T21:53:00Z"/>
                <w:szCs w:val="18"/>
                <w:lang w:eastAsia="zh-CN"/>
              </w:rPr>
            </w:pPr>
            <w:del w:id="18371" w:author="Per Lindell" w:date="2022-04-11T21:53:00Z">
              <w:r w:rsidRPr="00F02E0B" w:rsidDel="00BF78B5">
                <w:rPr>
                  <w:rFonts w:eastAsia="DengXian" w:cs="Arial"/>
                  <w:szCs w:val="18"/>
                </w:rPr>
                <w:delText>n</w:delText>
              </w:r>
              <w:r w:rsidRPr="00F02E0B" w:rsidDel="00BF78B5">
                <w:rPr>
                  <w:rFonts w:eastAsia="DengXian" w:cs="Arial"/>
                  <w:szCs w:val="18"/>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2F562EE4" w14:textId="3D38B3E0" w:rsidR="00BF78B5" w:rsidDel="00BF78B5" w:rsidRDefault="00BF78B5" w:rsidP="00151B77">
            <w:pPr>
              <w:pStyle w:val="TAC"/>
              <w:rPr>
                <w:del w:id="18372" w:author="Per Lindell" w:date="2022-04-11T21:53:00Z"/>
                <w:szCs w:val="18"/>
                <w:lang w:eastAsia="ja-JP"/>
              </w:rPr>
            </w:pPr>
            <w:del w:id="18373" w:author="Per Lindell" w:date="2022-04-11T21:53:00Z">
              <w:r w:rsidRPr="00F02E0B" w:rsidDel="00BF78B5">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851A1F2" w14:textId="5B2BC662" w:rsidR="00BF78B5" w:rsidDel="00BF78B5" w:rsidRDefault="00BF78B5" w:rsidP="00151B77">
            <w:pPr>
              <w:pStyle w:val="TAC"/>
              <w:rPr>
                <w:del w:id="18374" w:author="Per Lindell" w:date="2022-04-11T21:53:00Z"/>
                <w:szCs w:val="18"/>
                <w:lang w:eastAsia="ja-JP"/>
              </w:rPr>
            </w:pPr>
            <w:del w:id="18375" w:author="Per Lindell" w:date="2022-04-11T21:53:00Z">
              <w:r w:rsidRPr="00F02E0B" w:rsidDel="00BF78B5">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EBE6E79" w14:textId="2AE71CE3" w:rsidR="00BF78B5" w:rsidDel="00BF78B5" w:rsidRDefault="00BF78B5" w:rsidP="00151B77">
            <w:pPr>
              <w:pStyle w:val="TAC"/>
              <w:rPr>
                <w:del w:id="18376" w:author="Per Lindell" w:date="2022-04-11T21:53:00Z"/>
                <w:szCs w:val="18"/>
                <w:lang w:eastAsia="ja-JP"/>
              </w:rPr>
            </w:pPr>
            <w:del w:id="18377" w:author="Per Lindell" w:date="2022-04-11T21:53:00Z">
              <w:r w:rsidRPr="00F02E0B" w:rsidDel="00BF78B5">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AA0DC38" w14:textId="22F206FC" w:rsidR="00BF78B5" w:rsidDel="00BF78B5" w:rsidRDefault="00BF78B5" w:rsidP="00151B77">
            <w:pPr>
              <w:pStyle w:val="TAC"/>
              <w:rPr>
                <w:del w:id="18378" w:author="Per Lindell" w:date="2022-04-11T21:53:00Z"/>
                <w:szCs w:val="18"/>
                <w:lang w:eastAsia="ja-JP"/>
              </w:rPr>
            </w:pPr>
            <w:del w:id="18379" w:author="Per Lindell" w:date="2022-04-11T21:53:00Z">
              <w:r w:rsidRPr="00F02E0B" w:rsidDel="00BF78B5">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82D1607" w14:textId="15280A55" w:rsidR="00BF78B5" w:rsidDel="00BF78B5" w:rsidRDefault="00BF78B5" w:rsidP="00151B77">
            <w:pPr>
              <w:pStyle w:val="TAC"/>
              <w:rPr>
                <w:del w:id="18380" w:author="Per Lindell" w:date="2022-04-11T21:53:00Z"/>
                <w:szCs w:val="18"/>
                <w:lang w:eastAsia="ja-JP"/>
              </w:rPr>
            </w:pPr>
            <w:del w:id="18381" w:author="Per Lindell" w:date="2022-04-11T21:53:00Z">
              <w:r w:rsidRPr="00F02E0B" w:rsidDel="00BF78B5">
                <w:rPr>
                  <w:rFonts w:eastAsia="DengXian" w:cs="Arial" w:hint="eastAsia"/>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4B2E18A" w14:textId="5F731492" w:rsidR="00BF78B5" w:rsidDel="00BF78B5" w:rsidRDefault="00BF78B5" w:rsidP="00151B77">
            <w:pPr>
              <w:pStyle w:val="TAC"/>
              <w:rPr>
                <w:del w:id="18382" w:author="Per Lindell" w:date="2022-04-11T21:53:00Z"/>
                <w:szCs w:val="18"/>
                <w:lang w:eastAsia="ja-JP"/>
              </w:rPr>
            </w:pPr>
            <w:del w:id="18383" w:author="Per Lindell" w:date="2022-04-11T21:53:00Z">
              <w:r w:rsidRPr="00F02E0B" w:rsidDel="00BF78B5">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D831A30" w14:textId="7158D17A" w:rsidR="00BF78B5" w:rsidRPr="00BF78B5" w:rsidDel="00BF78B5" w:rsidRDefault="00BF78B5" w:rsidP="00151B77">
            <w:pPr>
              <w:pStyle w:val="TAC"/>
              <w:rPr>
                <w:del w:id="18384" w:author="Per Lindell" w:date="2022-04-11T21:53:00Z"/>
                <w:rFonts w:cs="Arial"/>
                <w:szCs w:val="18"/>
                <w:lang w:val="en-US" w:eastAsia="zh-CN"/>
                <w:rPrChange w:id="18385" w:author="Per Lindell" w:date="2022-04-11T21:56:00Z">
                  <w:rPr>
                    <w:del w:id="18386" w:author="Per Lindell" w:date="2022-04-11T21:53:00Z"/>
                    <w:rFonts w:cs="Arial"/>
                    <w:szCs w:val="18"/>
                    <w:lang w:val="sv-SE" w:eastAsia="zh-CN"/>
                  </w:rPr>
                </w:rPrChange>
              </w:rPr>
            </w:pPr>
            <w:del w:id="18387" w:author="Per Lindell" w:date="2022-04-11T21:53:00Z">
              <w:r w:rsidRPr="00F02E0B" w:rsidDel="00BF78B5">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9907FFA" w14:textId="77692A48" w:rsidR="00BF78B5" w:rsidRPr="00BF78B5" w:rsidDel="00BF78B5" w:rsidRDefault="00BF78B5" w:rsidP="00151B77">
            <w:pPr>
              <w:pStyle w:val="TAC"/>
              <w:rPr>
                <w:del w:id="18388" w:author="Per Lindell" w:date="2022-04-11T21:53:00Z"/>
                <w:rFonts w:cs="Arial"/>
                <w:szCs w:val="18"/>
                <w:lang w:val="en-US" w:eastAsia="zh-CN"/>
                <w:rPrChange w:id="18389" w:author="Per Lindell" w:date="2022-04-11T21:56:00Z">
                  <w:rPr>
                    <w:del w:id="1839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8A59D0" w14:textId="1887FAD4" w:rsidR="00BF78B5" w:rsidRPr="00BF78B5" w:rsidDel="00BF78B5" w:rsidRDefault="00BF78B5" w:rsidP="00151B77">
            <w:pPr>
              <w:pStyle w:val="TAC"/>
              <w:rPr>
                <w:del w:id="18391" w:author="Per Lindell" w:date="2022-04-11T21:53:00Z"/>
                <w:rFonts w:cs="Arial"/>
                <w:szCs w:val="18"/>
                <w:lang w:val="en-US"/>
                <w:rPrChange w:id="18392" w:author="Per Lindell" w:date="2022-04-11T21:56:00Z">
                  <w:rPr>
                    <w:del w:id="1839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1A438AF" w14:textId="33AE556F" w:rsidR="00BF78B5" w:rsidRPr="00BF78B5" w:rsidDel="00BF78B5" w:rsidRDefault="00BF78B5" w:rsidP="00151B77">
            <w:pPr>
              <w:pStyle w:val="TAC"/>
              <w:rPr>
                <w:del w:id="18394" w:author="Per Lindell" w:date="2022-04-11T21:53:00Z"/>
                <w:rFonts w:cs="Arial"/>
                <w:szCs w:val="18"/>
                <w:lang w:val="en-US"/>
                <w:rPrChange w:id="18395" w:author="Per Lindell" w:date="2022-04-11T21:56:00Z">
                  <w:rPr>
                    <w:del w:id="1839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41F6D49" w14:textId="42104290" w:rsidR="00BF78B5" w:rsidRPr="00BF78B5" w:rsidDel="00BF78B5" w:rsidRDefault="00BF78B5" w:rsidP="00151B77">
            <w:pPr>
              <w:pStyle w:val="TAC"/>
              <w:rPr>
                <w:del w:id="18397" w:author="Per Lindell" w:date="2022-04-11T21:53:00Z"/>
                <w:rFonts w:cs="Arial"/>
                <w:szCs w:val="18"/>
                <w:lang w:val="en-US"/>
                <w:rPrChange w:id="18398" w:author="Per Lindell" w:date="2022-04-11T21:56:00Z">
                  <w:rPr>
                    <w:del w:id="1839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4B06FF2" w14:textId="04D673D8" w:rsidR="00BF78B5" w:rsidRPr="00BF78B5" w:rsidDel="00BF78B5" w:rsidRDefault="00BF78B5" w:rsidP="00151B77">
            <w:pPr>
              <w:pStyle w:val="TAC"/>
              <w:rPr>
                <w:del w:id="18400" w:author="Per Lindell" w:date="2022-04-11T21:53:00Z"/>
                <w:rFonts w:cs="Arial"/>
                <w:szCs w:val="18"/>
                <w:lang w:val="en-US"/>
                <w:rPrChange w:id="18401" w:author="Per Lindell" w:date="2022-04-11T21:56:00Z">
                  <w:rPr>
                    <w:del w:id="1840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FC37C71" w14:textId="3226DDAB" w:rsidR="00BF78B5" w:rsidRPr="00BF78B5" w:rsidDel="00BF78B5" w:rsidRDefault="00BF78B5" w:rsidP="00151B77">
            <w:pPr>
              <w:pStyle w:val="TAC"/>
              <w:rPr>
                <w:del w:id="18403" w:author="Per Lindell" w:date="2022-04-11T21:53:00Z"/>
                <w:rFonts w:cs="Arial"/>
                <w:szCs w:val="18"/>
                <w:lang w:val="en-US"/>
                <w:rPrChange w:id="18404" w:author="Per Lindell" w:date="2022-04-11T21:56:00Z">
                  <w:rPr>
                    <w:del w:id="18405"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989D9AF" w14:textId="1E619BFF" w:rsidR="00BF78B5" w:rsidRPr="00A1115A" w:rsidDel="00BF78B5" w:rsidRDefault="00BF78B5" w:rsidP="00151B77">
            <w:pPr>
              <w:pStyle w:val="TAC"/>
              <w:rPr>
                <w:del w:id="18406" w:author="Per Lindell" w:date="2022-04-11T21:53:00Z"/>
                <w:szCs w:val="18"/>
                <w:lang w:eastAsia="zh-CN"/>
              </w:rPr>
            </w:pPr>
            <w:del w:id="18407" w:author="Per Lindell" w:date="2022-04-11T21:53:00Z">
              <w:r w:rsidDel="00BF78B5">
                <w:rPr>
                  <w:rFonts w:hint="eastAsia"/>
                  <w:lang w:val="en-US" w:eastAsia="zh-CN"/>
                </w:rPr>
                <w:delText>0</w:delText>
              </w:r>
            </w:del>
          </w:p>
        </w:tc>
      </w:tr>
      <w:tr w:rsidR="00BF78B5" w:rsidRPr="00A1115A" w:rsidDel="00BF78B5" w14:paraId="29A09B8D" w14:textId="43BFB403" w:rsidTr="00151B77">
        <w:trPr>
          <w:trHeight w:val="187"/>
          <w:jc w:val="center"/>
          <w:del w:id="18408" w:author="Per Lindell" w:date="2022-04-11T21:53:00Z"/>
        </w:trPr>
        <w:tc>
          <w:tcPr>
            <w:tcW w:w="1416" w:type="dxa"/>
            <w:tcBorders>
              <w:top w:val="nil"/>
              <w:left w:val="single" w:sz="4" w:space="0" w:color="auto"/>
              <w:bottom w:val="nil"/>
              <w:right w:val="single" w:sz="4" w:space="0" w:color="auto"/>
            </w:tcBorders>
            <w:shd w:val="clear" w:color="auto" w:fill="auto"/>
          </w:tcPr>
          <w:p w14:paraId="60EF810A" w14:textId="1C29CA84" w:rsidR="00BF78B5" w:rsidRPr="00A1115A" w:rsidDel="00BF78B5" w:rsidRDefault="00BF78B5" w:rsidP="00151B77">
            <w:pPr>
              <w:pStyle w:val="TAC"/>
              <w:rPr>
                <w:del w:id="18409" w:author="Per Lindell" w:date="2022-04-11T21:53:00Z"/>
                <w:szCs w:val="18"/>
                <w:lang w:eastAsia="zh-CN"/>
              </w:rPr>
            </w:pPr>
          </w:p>
        </w:tc>
        <w:tc>
          <w:tcPr>
            <w:tcW w:w="1457" w:type="dxa"/>
            <w:tcBorders>
              <w:top w:val="nil"/>
              <w:left w:val="single" w:sz="4" w:space="0" w:color="auto"/>
              <w:bottom w:val="nil"/>
              <w:right w:val="single" w:sz="4" w:space="0" w:color="auto"/>
            </w:tcBorders>
            <w:shd w:val="clear" w:color="auto" w:fill="auto"/>
          </w:tcPr>
          <w:p w14:paraId="5F3650C5" w14:textId="0A4AFC27" w:rsidR="00BF78B5" w:rsidRPr="00BF78B5" w:rsidDel="00BF78B5" w:rsidRDefault="00BF78B5" w:rsidP="00151B77">
            <w:pPr>
              <w:pStyle w:val="TAC"/>
              <w:rPr>
                <w:del w:id="18410" w:author="Per Lindell" w:date="2022-04-11T21:53:00Z"/>
                <w:szCs w:val="18"/>
                <w:lang w:val="en-US"/>
                <w:rPrChange w:id="18411" w:author="Per Lindell" w:date="2022-04-11T21:56:00Z">
                  <w:rPr>
                    <w:del w:id="18412" w:author="Per Lindell" w:date="2022-04-11T21:53:00Z"/>
                    <w:szCs w:val="18"/>
                    <w:lang w:val="sv-SE"/>
                  </w:rPr>
                </w:rPrChange>
              </w:rPr>
            </w:pPr>
          </w:p>
        </w:tc>
        <w:tc>
          <w:tcPr>
            <w:tcW w:w="671" w:type="dxa"/>
            <w:tcBorders>
              <w:top w:val="single" w:sz="4" w:space="0" w:color="auto"/>
              <w:left w:val="single" w:sz="4" w:space="0" w:color="auto"/>
              <w:bottom w:val="single" w:sz="4" w:space="0" w:color="auto"/>
              <w:right w:val="single" w:sz="4" w:space="0" w:color="auto"/>
            </w:tcBorders>
          </w:tcPr>
          <w:p w14:paraId="41C5843C" w14:textId="7883F1F4" w:rsidR="00BF78B5" w:rsidRPr="00A1115A" w:rsidDel="00BF78B5" w:rsidRDefault="00BF78B5" w:rsidP="00151B77">
            <w:pPr>
              <w:pStyle w:val="TAC"/>
              <w:rPr>
                <w:del w:id="18413" w:author="Per Lindell" w:date="2022-04-11T21:53:00Z"/>
                <w:szCs w:val="18"/>
                <w:lang w:eastAsia="zh-CN"/>
              </w:rPr>
            </w:pPr>
            <w:del w:id="18414" w:author="Per Lindell" w:date="2022-04-11T21:53:00Z">
              <w:r w:rsidRPr="00F02E0B" w:rsidDel="00BF78B5">
                <w:rPr>
                  <w:rFonts w:eastAsia="DengXian" w:cs="Arial"/>
                  <w:szCs w:val="18"/>
                </w:rPr>
                <w:delText>n</w:delText>
              </w:r>
              <w:r w:rsidRPr="00F02E0B" w:rsidDel="00BF78B5">
                <w:rPr>
                  <w:rFonts w:eastAsia="DengXian" w:cs="Arial"/>
                  <w:szCs w:val="18"/>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516ED680" w14:textId="30194D86" w:rsidR="00BF78B5" w:rsidDel="00BF78B5" w:rsidRDefault="00BF78B5" w:rsidP="00151B77">
            <w:pPr>
              <w:pStyle w:val="TAC"/>
              <w:rPr>
                <w:del w:id="18415" w:author="Per Lindell" w:date="2022-04-11T21:53:00Z"/>
                <w:szCs w:val="18"/>
                <w:lang w:eastAsia="ja-JP"/>
              </w:rPr>
            </w:pPr>
            <w:del w:id="18416" w:author="Per Lindell" w:date="2022-04-11T21:53:00Z">
              <w:r w:rsidRPr="00F02E0B" w:rsidDel="00BF78B5">
                <w:rPr>
                  <w:rFonts w:eastAsia="DengXian" w:cs="Arial" w:hint="eastAsia"/>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427CB23" w14:textId="3BB4C6EC" w:rsidR="00BF78B5" w:rsidDel="00BF78B5" w:rsidRDefault="00BF78B5" w:rsidP="00151B77">
            <w:pPr>
              <w:pStyle w:val="TAC"/>
              <w:rPr>
                <w:del w:id="18417" w:author="Per Lindell" w:date="2022-04-11T21:53:00Z"/>
                <w:szCs w:val="18"/>
                <w:lang w:eastAsia="ja-JP"/>
              </w:rPr>
            </w:pPr>
            <w:del w:id="18418" w:author="Per Lindell" w:date="2022-04-11T21:53:00Z">
              <w:r w:rsidRPr="00F02E0B" w:rsidDel="00BF78B5">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5A8C101" w14:textId="21402CEB" w:rsidR="00BF78B5" w:rsidDel="00BF78B5" w:rsidRDefault="00BF78B5" w:rsidP="00151B77">
            <w:pPr>
              <w:pStyle w:val="TAC"/>
              <w:rPr>
                <w:del w:id="18419" w:author="Per Lindell" w:date="2022-04-11T21:53: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600FB2F" w14:textId="3607FD67" w:rsidR="00BF78B5" w:rsidDel="00BF78B5" w:rsidRDefault="00BF78B5" w:rsidP="00151B77">
            <w:pPr>
              <w:pStyle w:val="TAC"/>
              <w:rPr>
                <w:del w:id="18420" w:author="Per Lindell" w:date="2022-04-11T21:53: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7EB12046" w14:textId="6B911D93" w:rsidR="00BF78B5" w:rsidDel="00BF78B5" w:rsidRDefault="00BF78B5" w:rsidP="00151B77">
            <w:pPr>
              <w:pStyle w:val="TAC"/>
              <w:rPr>
                <w:del w:id="18421" w:author="Per Lindell" w:date="2022-04-11T21:53:00Z"/>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6C301457" w14:textId="39288358" w:rsidR="00BF78B5" w:rsidDel="00BF78B5" w:rsidRDefault="00BF78B5" w:rsidP="00151B77">
            <w:pPr>
              <w:pStyle w:val="TAC"/>
              <w:rPr>
                <w:del w:id="18422" w:author="Per Lindell" w:date="2022-04-11T21:53: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B8931A3" w14:textId="62439305" w:rsidR="00BF78B5" w:rsidRPr="00BF78B5" w:rsidDel="00BF78B5" w:rsidRDefault="00BF78B5" w:rsidP="00151B77">
            <w:pPr>
              <w:pStyle w:val="TAC"/>
              <w:rPr>
                <w:del w:id="18423" w:author="Per Lindell" w:date="2022-04-11T21:53:00Z"/>
                <w:rFonts w:cs="Arial"/>
                <w:szCs w:val="18"/>
                <w:lang w:val="en-US" w:eastAsia="zh-CN"/>
                <w:rPrChange w:id="18424" w:author="Per Lindell" w:date="2022-04-11T21:56:00Z">
                  <w:rPr>
                    <w:del w:id="1842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9420093" w14:textId="556C0EAB" w:rsidR="00BF78B5" w:rsidRPr="00BF78B5" w:rsidDel="00BF78B5" w:rsidRDefault="00BF78B5" w:rsidP="00151B77">
            <w:pPr>
              <w:pStyle w:val="TAC"/>
              <w:rPr>
                <w:del w:id="18426" w:author="Per Lindell" w:date="2022-04-11T21:53:00Z"/>
                <w:rFonts w:cs="Arial"/>
                <w:szCs w:val="18"/>
                <w:lang w:val="en-US" w:eastAsia="zh-CN"/>
                <w:rPrChange w:id="18427" w:author="Per Lindell" w:date="2022-04-11T21:56:00Z">
                  <w:rPr>
                    <w:del w:id="18428"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41CD061" w14:textId="2D7B8685" w:rsidR="00BF78B5" w:rsidRPr="00BF78B5" w:rsidDel="00BF78B5" w:rsidRDefault="00BF78B5" w:rsidP="00151B77">
            <w:pPr>
              <w:pStyle w:val="TAC"/>
              <w:rPr>
                <w:del w:id="18429" w:author="Per Lindell" w:date="2022-04-11T21:53:00Z"/>
                <w:rFonts w:cs="Arial"/>
                <w:szCs w:val="18"/>
                <w:lang w:val="en-US"/>
                <w:rPrChange w:id="18430" w:author="Per Lindell" w:date="2022-04-11T21:56:00Z">
                  <w:rPr>
                    <w:del w:id="1843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73164B" w14:textId="76E47255" w:rsidR="00BF78B5" w:rsidRPr="00BF78B5" w:rsidDel="00BF78B5" w:rsidRDefault="00BF78B5" w:rsidP="00151B77">
            <w:pPr>
              <w:pStyle w:val="TAC"/>
              <w:rPr>
                <w:del w:id="18432" w:author="Per Lindell" w:date="2022-04-11T21:53:00Z"/>
                <w:rFonts w:cs="Arial"/>
                <w:szCs w:val="18"/>
                <w:lang w:val="en-US"/>
                <w:rPrChange w:id="18433" w:author="Per Lindell" w:date="2022-04-11T21:56:00Z">
                  <w:rPr>
                    <w:del w:id="1843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A2B1B28" w14:textId="350314CD" w:rsidR="00BF78B5" w:rsidRPr="00BF78B5" w:rsidDel="00BF78B5" w:rsidRDefault="00BF78B5" w:rsidP="00151B77">
            <w:pPr>
              <w:pStyle w:val="TAC"/>
              <w:rPr>
                <w:del w:id="18435" w:author="Per Lindell" w:date="2022-04-11T21:53:00Z"/>
                <w:rFonts w:cs="Arial"/>
                <w:szCs w:val="18"/>
                <w:lang w:val="en-US"/>
                <w:rPrChange w:id="18436" w:author="Per Lindell" w:date="2022-04-11T21:56:00Z">
                  <w:rPr>
                    <w:del w:id="18437"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2BD9431" w14:textId="5241C1EE" w:rsidR="00BF78B5" w:rsidRPr="00BF78B5" w:rsidDel="00BF78B5" w:rsidRDefault="00BF78B5" w:rsidP="00151B77">
            <w:pPr>
              <w:pStyle w:val="TAC"/>
              <w:rPr>
                <w:del w:id="18438" w:author="Per Lindell" w:date="2022-04-11T21:53:00Z"/>
                <w:rFonts w:cs="Arial"/>
                <w:szCs w:val="18"/>
                <w:lang w:val="en-US"/>
                <w:rPrChange w:id="18439" w:author="Per Lindell" w:date="2022-04-11T21:56:00Z">
                  <w:rPr>
                    <w:del w:id="1844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DEADA4B" w14:textId="3FB9AFE9" w:rsidR="00BF78B5" w:rsidRPr="00BF78B5" w:rsidDel="00BF78B5" w:rsidRDefault="00BF78B5" w:rsidP="00151B77">
            <w:pPr>
              <w:pStyle w:val="TAC"/>
              <w:rPr>
                <w:del w:id="18441" w:author="Per Lindell" w:date="2022-04-11T21:53:00Z"/>
                <w:rFonts w:cs="Arial"/>
                <w:szCs w:val="18"/>
                <w:lang w:val="en-US"/>
                <w:rPrChange w:id="18442" w:author="Per Lindell" w:date="2022-04-11T21:56:00Z">
                  <w:rPr>
                    <w:del w:id="18443"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5C53574" w14:textId="519E5F6D" w:rsidR="00BF78B5" w:rsidRPr="00A1115A" w:rsidDel="00BF78B5" w:rsidRDefault="00BF78B5" w:rsidP="00151B77">
            <w:pPr>
              <w:pStyle w:val="TAC"/>
              <w:rPr>
                <w:del w:id="18444" w:author="Per Lindell" w:date="2022-04-11T21:53:00Z"/>
                <w:szCs w:val="18"/>
                <w:lang w:eastAsia="zh-CN"/>
              </w:rPr>
            </w:pPr>
          </w:p>
        </w:tc>
      </w:tr>
      <w:tr w:rsidR="00BF78B5" w:rsidRPr="00A1115A" w:rsidDel="00BF78B5" w14:paraId="39A05E01" w14:textId="4271875B" w:rsidTr="00151B77">
        <w:trPr>
          <w:trHeight w:val="187"/>
          <w:jc w:val="center"/>
          <w:del w:id="18445" w:author="Per Lindell" w:date="2022-04-11T21:53:00Z"/>
        </w:trPr>
        <w:tc>
          <w:tcPr>
            <w:tcW w:w="1416" w:type="dxa"/>
            <w:tcBorders>
              <w:top w:val="nil"/>
              <w:left w:val="single" w:sz="4" w:space="0" w:color="auto"/>
              <w:bottom w:val="nil"/>
              <w:right w:val="single" w:sz="4" w:space="0" w:color="auto"/>
            </w:tcBorders>
            <w:shd w:val="clear" w:color="auto" w:fill="auto"/>
          </w:tcPr>
          <w:p w14:paraId="117C462B" w14:textId="2C69A1A5" w:rsidR="00BF78B5" w:rsidRPr="00A1115A" w:rsidDel="00BF78B5" w:rsidRDefault="00BF78B5" w:rsidP="00151B77">
            <w:pPr>
              <w:pStyle w:val="TAC"/>
              <w:rPr>
                <w:del w:id="18446" w:author="Per Lindell" w:date="2022-04-11T21:53:00Z"/>
                <w:szCs w:val="18"/>
                <w:lang w:eastAsia="zh-CN"/>
              </w:rPr>
            </w:pPr>
          </w:p>
        </w:tc>
        <w:tc>
          <w:tcPr>
            <w:tcW w:w="1457" w:type="dxa"/>
            <w:tcBorders>
              <w:top w:val="nil"/>
              <w:left w:val="single" w:sz="4" w:space="0" w:color="auto"/>
              <w:bottom w:val="nil"/>
              <w:right w:val="single" w:sz="4" w:space="0" w:color="auto"/>
            </w:tcBorders>
            <w:shd w:val="clear" w:color="auto" w:fill="auto"/>
          </w:tcPr>
          <w:p w14:paraId="679CA035" w14:textId="6B6B0683" w:rsidR="00BF78B5" w:rsidRPr="00BF78B5" w:rsidDel="00BF78B5" w:rsidRDefault="00BF78B5" w:rsidP="00151B77">
            <w:pPr>
              <w:pStyle w:val="TAC"/>
              <w:rPr>
                <w:del w:id="18447" w:author="Per Lindell" w:date="2022-04-11T21:53:00Z"/>
                <w:szCs w:val="18"/>
                <w:lang w:val="en-US"/>
                <w:rPrChange w:id="18448" w:author="Per Lindell" w:date="2022-04-11T21:56:00Z">
                  <w:rPr>
                    <w:del w:id="18449" w:author="Per Lindell" w:date="2022-04-11T21:53:00Z"/>
                    <w:szCs w:val="18"/>
                    <w:lang w:val="sv-SE"/>
                  </w:rPr>
                </w:rPrChange>
              </w:rPr>
            </w:pPr>
          </w:p>
        </w:tc>
        <w:tc>
          <w:tcPr>
            <w:tcW w:w="671" w:type="dxa"/>
            <w:tcBorders>
              <w:top w:val="single" w:sz="4" w:space="0" w:color="auto"/>
              <w:left w:val="single" w:sz="4" w:space="0" w:color="auto"/>
              <w:bottom w:val="single" w:sz="4" w:space="0" w:color="auto"/>
              <w:right w:val="single" w:sz="4" w:space="0" w:color="auto"/>
            </w:tcBorders>
          </w:tcPr>
          <w:p w14:paraId="7EBB011E" w14:textId="21D1B6F6" w:rsidR="00BF78B5" w:rsidRPr="00A1115A" w:rsidDel="00BF78B5" w:rsidRDefault="00BF78B5" w:rsidP="00151B77">
            <w:pPr>
              <w:pStyle w:val="TAC"/>
              <w:rPr>
                <w:del w:id="18450" w:author="Per Lindell" w:date="2022-04-11T21:53:00Z"/>
                <w:szCs w:val="18"/>
                <w:lang w:eastAsia="zh-CN"/>
              </w:rPr>
            </w:pPr>
            <w:del w:id="18451" w:author="Per Lindell" w:date="2022-04-11T21:53:00Z">
              <w:r w:rsidRPr="00F02E0B" w:rsidDel="00BF78B5">
                <w:rPr>
                  <w:rFonts w:eastAsia="DengXian" w:cs="Arial"/>
                  <w:szCs w:val="18"/>
                </w:rPr>
                <w:delText>n41</w:delText>
              </w:r>
            </w:del>
          </w:p>
        </w:tc>
        <w:tc>
          <w:tcPr>
            <w:tcW w:w="471" w:type="dxa"/>
            <w:tcBorders>
              <w:top w:val="single" w:sz="4" w:space="0" w:color="auto"/>
              <w:left w:val="single" w:sz="4" w:space="0" w:color="auto"/>
              <w:bottom w:val="single" w:sz="4" w:space="0" w:color="auto"/>
              <w:right w:val="single" w:sz="4" w:space="0" w:color="auto"/>
            </w:tcBorders>
          </w:tcPr>
          <w:p w14:paraId="6726E35E" w14:textId="0564C39A" w:rsidR="00BF78B5" w:rsidDel="00BF78B5" w:rsidRDefault="00BF78B5" w:rsidP="00151B77">
            <w:pPr>
              <w:pStyle w:val="TAC"/>
              <w:rPr>
                <w:del w:id="18452" w:author="Per Lindell" w:date="2022-04-11T21:53:00Z"/>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9ED7692" w14:textId="644FE02E" w:rsidR="00BF78B5" w:rsidDel="00BF78B5" w:rsidRDefault="00BF78B5" w:rsidP="00151B77">
            <w:pPr>
              <w:pStyle w:val="TAC"/>
              <w:rPr>
                <w:del w:id="18453" w:author="Per Lindell" w:date="2022-04-11T21:53:00Z"/>
                <w:szCs w:val="18"/>
                <w:lang w:eastAsia="ja-JP"/>
              </w:rPr>
            </w:pPr>
            <w:del w:id="18454" w:author="Per Lindell" w:date="2022-04-11T21:53:00Z">
              <w:r w:rsidRPr="00F02E0B" w:rsidDel="00BF78B5">
                <w:rPr>
                  <w:rFonts w:eastAsia="DengXian" w:cs="Arial" w:hint="eastAsia"/>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5EAAEB0" w14:textId="3CE8FE41" w:rsidR="00BF78B5" w:rsidDel="00BF78B5" w:rsidRDefault="00BF78B5" w:rsidP="00151B77">
            <w:pPr>
              <w:pStyle w:val="TAC"/>
              <w:rPr>
                <w:del w:id="18455" w:author="Per Lindell" w:date="2022-04-11T21:53:00Z"/>
                <w:szCs w:val="18"/>
                <w:lang w:eastAsia="ja-JP"/>
              </w:rPr>
            </w:pPr>
            <w:del w:id="18456" w:author="Per Lindell" w:date="2022-04-11T21:53:00Z">
              <w:r w:rsidRPr="00F02E0B" w:rsidDel="00BF78B5">
                <w:rPr>
                  <w:rFonts w:eastAsia="DengXian" w:cs="Arial" w:hint="eastAsia"/>
                  <w:szCs w:val="18"/>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73C3BC7" w14:textId="24638620" w:rsidR="00BF78B5" w:rsidDel="00BF78B5" w:rsidRDefault="00BF78B5" w:rsidP="00151B77">
            <w:pPr>
              <w:pStyle w:val="TAC"/>
              <w:rPr>
                <w:del w:id="18457" w:author="Per Lindell" w:date="2022-04-11T21:53:00Z"/>
                <w:szCs w:val="18"/>
                <w:lang w:eastAsia="ja-JP"/>
              </w:rPr>
            </w:pPr>
            <w:del w:id="18458" w:author="Per Lindell" w:date="2022-04-11T21:53:00Z">
              <w:r w:rsidRPr="00F02E0B" w:rsidDel="00BF78B5">
                <w:rPr>
                  <w:rFonts w:eastAsia="DengXian" w:cs="Arial" w:hint="eastAsia"/>
                  <w:szCs w:val="18"/>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CCE10B7" w14:textId="191D48D4" w:rsidR="00BF78B5" w:rsidDel="00BF78B5" w:rsidRDefault="00BF78B5" w:rsidP="00151B77">
            <w:pPr>
              <w:pStyle w:val="TAC"/>
              <w:rPr>
                <w:del w:id="18459" w:author="Per Lindell" w:date="2022-04-11T21:53:00Z"/>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8642B01" w14:textId="223433D6" w:rsidR="00BF78B5" w:rsidDel="00BF78B5" w:rsidRDefault="00BF78B5" w:rsidP="00151B77">
            <w:pPr>
              <w:pStyle w:val="TAC"/>
              <w:rPr>
                <w:del w:id="18460" w:author="Per Lindell" w:date="2022-04-11T21:53:00Z"/>
                <w:szCs w:val="18"/>
                <w:lang w:eastAsia="ja-JP"/>
              </w:rPr>
            </w:pPr>
            <w:del w:id="18461" w:author="Per Lindell" w:date="2022-04-11T21:53:00Z">
              <w:r w:rsidRPr="00F02E0B" w:rsidDel="00BF78B5">
                <w:rPr>
                  <w:rFonts w:eastAsia="DengXian" w:cs="Arial" w:hint="eastAsia"/>
                  <w:szCs w:val="18"/>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5D275D9" w14:textId="1302DD75" w:rsidR="00BF78B5" w:rsidRPr="00BF78B5" w:rsidDel="00BF78B5" w:rsidRDefault="00BF78B5" w:rsidP="00151B77">
            <w:pPr>
              <w:pStyle w:val="TAC"/>
              <w:rPr>
                <w:del w:id="18462" w:author="Per Lindell" w:date="2022-04-11T21:53:00Z"/>
                <w:rFonts w:cs="Arial"/>
                <w:szCs w:val="18"/>
                <w:lang w:val="en-US" w:eastAsia="zh-CN"/>
                <w:rPrChange w:id="18463" w:author="Per Lindell" w:date="2022-04-11T21:56:00Z">
                  <w:rPr>
                    <w:del w:id="18464" w:author="Per Lindell" w:date="2022-04-11T21:53:00Z"/>
                    <w:rFonts w:cs="Arial"/>
                    <w:szCs w:val="18"/>
                    <w:lang w:val="sv-SE" w:eastAsia="zh-CN"/>
                  </w:rPr>
                </w:rPrChange>
              </w:rPr>
            </w:pPr>
            <w:del w:id="18465" w:author="Per Lindell" w:date="2022-04-11T21:53:00Z">
              <w:r w:rsidRPr="00F02E0B" w:rsidDel="00BF78B5">
                <w:rPr>
                  <w:rFonts w:eastAsia="DengXian"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5FFA6F3" w14:textId="5ED148EF" w:rsidR="00BF78B5" w:rsidRPr="00BF78B5" w:rsidDel="00BF78B5" w:rsidRDefault="00BF78B5" w:rsidP="00151B77">
            <w:pPr>
              <w:pStyle w:val="TAC"/>
              <w:rPr>
                <w:del w:id="18466" w:author="Per Lindell" w:date="2022-04-11T21:53:00Z"/>
                <w:rFonts w:cs="Arial"/>
                <w:szCs w:val="18"/>
                <w:lang w:val="en-US" w:eastAsia="zh-CN"/>
                <w:rPrChange w:id="18467" w:author="Per Lindell" w:date="2022-04-11T21:56:00Z">
                  <w:rPr>
                    <w:del w:id="18468" w:author="Per Lindell" w:date="2022-04-11T21:53:00Z"/>
                    <w:rFonts w:cs="Arial"/>
                    <w:szCs w:val="18"/>
                    <w:lang w:val="sv-SE" w:eastAsia="zh-CN"/>
                  </w:rPr>
                </w:rPrChange>
              </w:rPr>
            </w:pPr>
            <w:del w:id="18469" w:author="Per Lindell" w:date="2022-04-11T21:53:00Z">
              <w:r w:rsidRPr="00BF78B5" w:rsidDel="00BF78B5">
                <w:rPr>
                  <w:rFonts w:eastAsia="DengXian" w:cs="Arial"/>
                  <w:szCs w:val="18"/>
                  <w:lang w:val="en-US" w:eastAsia="zh-CN"/>
                  <w:rPrChange w:id="18470" w:author="Per Lindell" w:date="2022-04-11T21:56:00Z">
                    <w:rPr>
                      <w:rFonts w:eastAsia="DengXian"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6BB49D0E" w14:textId="61C312D7" w:rsidR="00BF78B5" w:rsidRPr="00BF78B5" w:rsidDel="00BF78B5" w:rsidRDefault="00BF78B5" w:rsidP="00151B77">
            <w:pPr>
              <w:pStyle w:val="TAC"/>
              <w:rPr>
                <w:del w:id="18471" w:author="Per Lindell" w:date="2022-04-11T21:53:00Z"/>
                <w:rFonts w:cs="Arial"/>
                <w:szCs w:val="18"/>
                <w:lang w:val="en-US"/>
                <w:rPrChange w:id="18472" w:author="Per Lindell" w:date="2022-04-11T21:56:00Z">
                  <w:rPr>
                    <w:del w:id="18473" w:author="Per Lindell" w:date="2022-04-11T21:53:00Z"/>
                    <w:rFonts w:cs="Arial"/>
                    <w:szCs w:val="18"/>
                    <w:lang w:val="sv-SE"/>
                  </w:rPr>
                </w:rPrChange>
              </w:rPr>
            </w:pPr>
            <w:del w:id="18474" w:author="Per Lindell" w:date="2022-04-11T21:53:00Z">
              <w:r w:rsidRPr="00BF78B5" w:rsidDel="00BF78B5">
                <w:rPr>
                  <w:rFonts w:eastAsia="DengXian" w:cs="Arial"/>
                  <w:szCs w:val="18"/>
                  <w:lang w:val="en-US"/>
                  <w:rPrChange w:id="18475" w:author="Per Lindell" w:date="2022-04-11T21:56:00Z">
                    <w:rPr>
                      <w:rFonts w:eastAsia="DengXian" w:cs="Arial"/>
                      <w:szCs w:val="18"/>
                      <w:lang w:val="sv-SE"/>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0AFA07C4" w14:textId="13B6BC2B" w:rsidR="00BF78B5" w:rsidRPr="00BF78B5" w:rsidDel="00BF78B5" w:rsidRDefault="00BF78B5" w:rsidP="00151B77">
            <w:pPr>
              <w:pStyle w:val="TAC"/>
              <w:rPr>
                <w:del w:id="18476" w:author="Per Lindell" w:date="2022-04-11T21:53:00Z"/>
                <w:rFonts w:cs="Arial"/>
                <w:szCs w:val="18"/>
                <w:lang w:val="en-US"/>
                <w:rPrChange w:id="18477" w:author="Per Lindell" w:date="2022-04-11T21:56:00Z">
                  <w:rPr>
                    <w:del w:id="1847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508B069" w14:textId="6F2A84DD" w:rsidR="00BF78B5" w:rsidRPr="00BF78B5" w:rsidDel="00BF78B5" w:rsidRDefault="00BF78B5" w:rsidP="00151B77">
            <w:pPr>
              <w:pStyle w:val="TAC"/>
              <w:rPr>
                <w:del w:id="18479" w:author="Per Lindell" w:date="2022-04-11T21:53:00Z"/>
                <w:rFonts w:cs="Arial"/>
                <w:szCs w:val="18"/>
                <w:lang w:val="en-US"/>
                <w:rPrChange w:id="18480" w:author="Per Lindell" w:date="2022-04-11T21:56:00Z">
                  <w:rPr>
                    <w:del w:id="18481" w:author="Per Lindell" w:date="2022-04-11T21:53:00Z"/>
                    <w:rFonts w:cs="Arial"/>
                    <w:szCs w:val="18"/>
                    <w:lang w:val="sv-SE"/>
                  </w:rPr>
                </w:rPrChange>
              </w:rPr>
            </w:pPr>
            <w:del w:id="18482" w:author="Per Lindell" w:date="2022-04-11T21:53:00Z">
              <w:r w:rsidRPr="00BF78B5" w:rsidDel="00BF78B5">
                <w:rPr>
                  <w:rFonts w:eastAsia="DengXian" w:cs="Arial"/>
                  <w:szCs w:val="18"/>
                  <w:lang w:val="en-US"/>
                  <w:rPrChange w:id="18483" w:author="Per Lindell" w:date="2022-04-11T21:56:00Z">
                    <w:rPr>
                      <w:rFonts w:eastAsia="DengXian" w:cs="Arial"/>
                      <w:szCs w:val="18"/>
                      <w:lang w:val="sv-SE"/>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29648D8E" w14:textId="7A91BE15" w:rsidR="00BF78B5" w:rsidRPr="00BF78B5" w:rsidDel="00BF78B5" w:rsidRDefault="00BF78B5" w:rsidP="00151B77">
            <w:pPr>
              <w:pStyle w:val="TAC"/>
              <w:rPr>
                <w:del w:id="18484" w:author="Per Lindell" w:date="2022-04-11T21:53:00Z"/>
                <w:rFonts w:cs="Arial"/>
                <w:szCs w:val="18"/>
                <w:lang w:val="en-US"/>
                <w:rPrChange w:id="18485" w:author="Per Lindell" w:date="2022-04-11T21:56:00Z">
                  <w:rPr>
                    <w:del w:id="18486" w:author="Per Lindell" w:date="2022-04-11T21:53:00Z"/>
                    <w:rFonts w:cs="Arial"/>
                    <w:szCs w:val="18"/>
                    <w:lang w:val="sv-SE"/>
                  </w:rPr>
                </w:rPrChange>
              </w:rPr>
            </w:pPr>
            <w:del w:id="18487" w:author="Per Lindell" w:date="2022-04-11T21:53:00Z">
              <w:r w:rsidRPr="00BF78B5" w:rsidDel="00BF78B5">
                <w:rPr>
                  <w:rFonts w:eastAsia="DengXian" w:cs="Arial"/>
                  <w:szCs w:val="18"/>
                  <w:lang w:val="en-US"/>
                  <w:rPrChange w:id="18488" w:author="Per Lindell" w:date="2022-04-11T21:56:00Z">
                    <w:rPr>
                      <w:rFonts w:eastAsia="DengXian" w:cs="Arial"/>
                      <w:szCs w:val="18"/>
                      <w:lang w:val="sv-SE"/>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11973929" w14:textId="6D7E7939" w:rsidR="00BF78B5" w:rsidRPr="00BF78B5" w:rsidDel="00BF78B5" w:rsidRDefault="00BF78B5" w:rsidP="00151B77">
            <w:pPr>
              <w:pStyle w:val="TAC"/>
              <w:rPr>
                <w:del w:id="18489" w:author="Per Lindell" w:date="2022-04-11T21:53:00Z"/>
                <w:rFonts w:cs="Arial"/>
                <w:szCs w:val="18"/>
                <w:lang w:val="en-US"/>
                <w:rPrChange w:id="18490" w:author="Per Lindell" w:date="2022-04-11T21:56:00Z">
                  <w:rPr>
                    <w:del w:id="18491" w:author="Per Lindell" w:date="2022-04-11T21:53:00Z"/>
                    <w:rFonts w:cs="Arial"/>
                    <w:szCs w:val="18"/>
                    <w:lang w:val="sv-SE"/>
                  </w:rPr>
                </w:rPrChange>
              </w:rPr>
            </w:pPr>
            <w:del w:id="18492" w:author="Per Lindell" w:date="2022-04-11T21:53:00Z">
              <w:r w:rsidRPr="00BF78B5" w:rsidDel="00BF78B5">
                <w:rPr>
                  <w:rFonts w:eastAsia="DengXian" w:cs="Arial"/>
                  <w:szCs w:val="18"/>
                  <w:lang w:val="en-US"/>
                  <w:rPrChange w:id="18493" w:author="Per Lindell" w:date="2022-04-11T21:56:00Z">
                    <w:rPr>
                      <w:rFonts w:eastAsia="DengXian" w:cs="Arial"/>
                      <w:szCs w:val="18"/>
                      <w:lang w:val="sv-SE"/>
                    </w:rPr>
                  </w:rPrChange>
                </w:rPr>
                <w:delText>100</w:delText>
              </w:r>
            </w:del>
          </w:p>
        </w:tc>
        <w:tc>
          <w:tcPr>
            <w:tcW w:w="1287" w:type="dxa"/>
            <w:tcBorders>
              <w:top w:val="nil"/>
              <w:left w:val="single" w:sz="4" w:space="0" w:color="auto"/>
              <w:bottom w:val="nil"/>
              <w:right w:val="single" w:sz="4" w:space="0" w:color="auto"/>
            </w:tcBorders>
            <w:shd w:val="clear" w:color="auto" w:fill="auto"/>
          </w:tcPr>
          <w:p w14:paraId="717892B0" w14:textId="27FD7B57" w:rsidR="00BF78B5" w:rsidRPr="00A1115A" w:rsidDel="00BF78B5" w:rsidRDefault="00BF78B5" w:rsidP="00151B77">
            <w:pPr>
              <w:pStyle w:val="TAC"/>
              <w:rPr>
                <w:del w:id="18494" w:author="Per Lindell" w:date="2022-04-11T21:53:00Z"/>
                <w:szCs w:val="18"/>
                <w:lang w:eastAsia="zh-CN"/>
              </w:rPr>
            </w:pPr>
          </w:p>
        </w:tc>
      </w:tr>
      <w:tr w:rsidR="00BF78B5" w:rsidRPr="00A1115A" w:rsidDel="00BF78B5" w14:paraId="5CB34FA5" w14:textId="51C28F48" w:rsidTr="00151B77">
        <w:trPr>
          <w:trHeight w:val="187"/>
          <w:jc w:val="center"/>
          <w:del w:id="1849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8430DC6" w14:textId="1862843B" w:rsidR="00BF78B5" w:rsidRPr="00A1115A" w:rsidDel="00BF78B5" w:rsidRDefault="00BF78B5" w:rsidP="00151B77">
            <w:pPr>
              <w:pStyle w:val="TAC"/>
              <w:rPr>
                <w:del w:id="18496" w:author="Per Lindell" w:date="2022-04-11T21:53:00Z"/>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7454BA" w14:textId="16777A91" w:rsidR="00BF78B5" w:rsidRPr="00BF78B5" w:rsidDel="00BF78B5" w:rsidRDefault="00BF78B5" w:rsidP="00151B77">
            <w:pPr>
              <w:pStyle w:val="TAC"/>
              <w:rPr>
                <w:del w:id="18497" w:author="Per Lindell" w:date="2022-04-11T21:53:00Z"/>
                <w:szCs w:val="18"/>
                <w:lang w:val="en-US"/>
                <w:rPrChange w:id="18498" w:author="Per Lindell" w:date="2022-04-11T21:56:00Z">
                  <w:rPr>
                    <w:del w:id="18499" w:author="Per Lindell" w:date="2022-04-11T21:53:00Z"/>
                    <w:szCs w:val="18"/>
                    <w:lang w:val="sv-SE"/>
                  </w:rPr>
                </w:rPrChange>
              </w:rPr>
            </w:pPr>
          </w:p>
        </w:tc>
        <w:tc>
          <w:tcPr>
            <w:tcW w:w="671" w:type="dxa"/>
            <w:tcBorders>
              <w:top w:val="single" w:sz="4" w:space="0" w:color="auto"/>
              <w:left w:val="single" w:sz="4" w:space="0" w:color="auto"/>
              <w:bottom w:val="single" w:sz="4" w:space="0" w:color="auto"/>
              <w:right w:val="single" w:sz="4" w:space="0" w:color="auto"/>
            </w:tcBorders>
          </w:tcPr>
          <w:p w14:paraId="4CE31758" w14:textId="68699264" w:rsidR="00BF78B5" w:rsidRPr="00A1115A" w:rsidDel="00BF78B5" w:rsidRDefault="00BF78B5" w:rsidP="00151B77">
            <w:pPr>
              <w:pStyle w:val="TAC"/>
              <w:rPr>
                <w:del w:id="18500" w:author="Per Lindell" w:date="2022-04-11T21:53:00Z"/>
                <w:szCs w:val="18"/>
                <w:lang w:eastAsia="zh-CN"/>
              </w:rPr>
            </w:pPr>
            <w:del w:id="18501" w:author="Per Lindell" w:date="2022-04-11T21:53:00Z">
              <w:r w:rsidRPr="00F02E0B" w:rsidDel="00BF78B5">
                <w:rPr>
                  <w:rFonts w:eastAsia="DengXian" w:cs="Arial"/>
                  <w:szCs w:val="18"/>
                </w:rPr>
                <w:delText>n</w:delText>
              </w:r>
              <w:r w:rsidRPr="00F02E0B" w:rsidDel="00BF78B5">
                <w:rPr>
                  <w:rFonts w:eastAsia="DengXian" w:cs="Arial" w:hint="eastAsia"/>
                  <w:szCs w:val="18"/>
                  <w:lang w:eastAsia="zh-CN"/>
                </w:rPr>
                <w:delText>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F037884" w14:textId="711D1238" w:rsidR="00BF78B5" w:rsidRPr="00BF78B5" w:rsidDel="00BF78B5" w:rsidRDefault="00BF78B5" w:rsidP="00151B77">
            <w:pPr>
              <w:pStyle w:val="TAC"/>
              <w:rPr>
                <w:del w:id="18502" w:author="Per Lindell" w:date="2022-04-11T21:53:00Z"/>
                <w:rFonts w:cs="Arial"/>
                <w:szCs w:val="18"/>
                <w:lang w:val="en-US"/>
              </w:rPr>
            </w:pPr>
            <w:del w:id="18503" w:author="Per Lindell" w:date="2022-04-11T21:53:00Z">
              <w:r w:rsidRPr="00BF78B5" w:rsidDel="00BF78B5">
                <w:rPr>
                  <w:rFonts w:eastAsia="DengXian" w:cs="Arial"/>
                  <w:szCs w:val="18"/>
                  <w:lang w:val="en-US" w:eastAsia="zh-CN"/>
                </w:rPr>
                <w:delText>See CA_n78(2A) Bandwidth Combination Set 2 in Table 5.5A.2-1</w:delText>
              </w:r>
            </w:del>
          </w:p>
        </w:tc>
        <w:tc>
          <w:tcPr>
            <w:tcW w:w="1287" w:type="dxa"/>
          </w:tcPr>
          <w:p w14:paraId="033328DD" w14:textId="0350E735" w:rsidR="00BF78B5" w:rsidRPr="00A1115A" w:rsidDel="00BF78B5" w:rsidRDefault="00BF78B5" w:rsidP="00151B77">
            <w:pPr>
              <w:pStyle w:val="TAC"/>
              <w:rPr>
                <w:del w:id="18504" w:author="Per Lindell" w:date="2022-04-11T21:53:00Z"/>
                <w:szCs w:val="18"/>
                <w:lang w:eastAsia="zh-CN"/>
              </w:rPr>
            </w:pPr>
          </w:p>
        </w:tc>
      </w:tr>
      <w:tr w:rsidR="00BF78B5" w:rsidRPr="00A1115A" w:rsidDel="00BF78B5" w14:paraId="36184B89" w14:textId="4BBD0734" w:rsidTr="00151B77">
        <w:trPr>
          <w:trHeight w:val="187"/>
          <w:jc w:val="center"/>
          <w:del w:id="18505"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60350F9" w14:textId="1DA24FA6" w:rsidR="00BF78B5" w:rsidRPr="00B94337" w:rsidDel="00BF78B5" w:rsidRDefault="00BF78B5" w:rsidP="00151B77">
            <w:pPr>
              <w:pStyle w:val="TAC"/>
              <w:rPr>
                <w:del w:id="18506" w:author="Per Lindell" w:date="2022-04-11T21:53:00Z"/>
              </w:rPr>
            </w:pPr>
            <w:del w:id="18507" w:author="Per Lindell" w:date="2022-04-11T21:53:00Z">
              <w:r w:rsidRPr="00A1115A" w:rsidDel="00BF78B5">
                <w:rPr>
                  <w:rFonts w:hint="eastAsia"/>
                  <w:szCs w:val="18"/>
                  <w:lang w:eastAsia="zh-CN"/>
                </w:rPr>
                <w:delText>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28</w:delText>
              </w:r>
              <w:r w:rsidRPr="00BF78B5" w:rsidDel="00BF78B5">
                <w:rPr>
                  <w:szCs w:val="18"/>
                  <w:lang w:val="en-US"/>
                  <w:rPrChange w:id="18508" w:author="Per Lindell" w:date="2022-04-11T21:53:00Z">
                    <w:rPr>
                      <w:szCs w:val="18"/>
                      <w:lang w:val="sv-SE"/>
                    </w:rPr>
                  </w:rPrChange>
                </w:rPr>
                <w:delText>A-</w:delText>
              </w:r>
              <w:r w:rsidRPr="00A1115A" w:rsidDel="00BF78B5">
                <w:rPr>
                  <w:rFonts w:hint="eastAsia"/>
                  <w:szCs w:val="18"/>
                  <w:lang w:eastAsia="zh-CN"/>
                </w:rPr>
                <w:delText>n</w:delText>
              </w:r>
              <w:r w:rsidDel="00BF78B5">
                <w:rPr>
                  <w:szCs w:val="18"/>
                  <w:lang w:eastAsia="zh-CN"/>
                </w:rPr>
                <w:delText>77</w:delText>
              </w:r>
              <w:r w:rsidRPr="00BF78B5" w:rsidDel="00BF78B5">
                <w:rPr>
                  <w:szCs w:val="18"/>
                  <w:lang w:val="en-US"/>
                  <w:rPrChange w:id="18509" w:author="Per Lindell" w:date="2022-04-11T21:53:00Z">
                    <w:rPr>
                      <w:szCs w:val="18"/>
                      <w:lang w:val="sv-SE"/>
                    </w:rPr>
                  </w:rPrChange>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28463DBF" w14:textId="7A43134F" w:rsidR="00BF78B5" w:rsidRPr="00BF78B5" w:rsidDel="00BF78B5" w:rsidRDefault="00BF78B5" w:rsidP="00151B77">
            <w:pPr>
              <w:pStyle w:val="TAC"/>
              <w:rPr>
                <w:del w:id="18510" w:author="Per Lindell" w:date="2022-04-11T21:53:00Z"/>
                <w:szCs w:val="18"/>
                <w:lang w:val="en-US"/>
                <w:rPrChange w:id="18511" w:author="Per Lindell" w:date="2022-04-11T21:53:00Z">
                  <w:rPr>
                    <w:del w:id="18512" w:author="Per Lindell" w:date="2022-04-11T21:53:00Z"/>
                    <w:szCs w:val="18"/>
                    <w:lang w:val="sv-SE"/>
                  </w:rPr>
                </w:rPrChange>
              </w:rPr>
            </w:pPr>
            <w:del w:id="18513" w:author="Per Lindell" w:date="2022-04-11T21:53:00Z">
              <w:r w:rsidRPr="00A1115A" w:rsidDel="00BF78B5">
                <w:rPr>
                  <w:rFonts w:hint="eastAsia"/>
                  <w:szCs w:val="18"/>
                  <w:lang w:eastAsia="zh-CN"/>
                </w:rPr>
                <w:delText>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28</w:delText>
              </w:r>
              <w:r w:rsidRPr="00BF78B5" w:rsidDel="00BF78B5">
                <w:rPr>
                  <w:szCs w:val="18"/>
                  <w:lang w:val="en-US"/>
                  <w:rPrChange w:id="18514" w:author="Per Lindell" w:date="2022-04-11T21:53:00Z">
                    <w:rPr>
                      <w:szCs w:val="18"/>
                      <w:lang w:val="sv-SE"/>
                    </w:rPr>
                  </w:rPrChange>
                </w:rPr>
                <w:delText>A</w:delText>
              </w:r>
              <w:r w:rsidRPr="00A1115A" w:rsidDel="00BF78B5">
                <w:rPr>
                  <w:rFonts w:hint="eastAsia"/>
                  <w:szCs w:val="18"/>
                  <w:lang w:eastAsia="zh-CN"/>
                </w:rPr>
                <w:delText xml:space="preserve"> 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77</w:delText>
              </w:r>
              <w:r w:rsidRPr="00BF78B5" w:rsidDel="00BF78B5">
                <w:rPr>
                  <w:szCs w:val="18"/>
                  <w:lang w:val="en-US"/>
                  <w:rPrChange w:id="18515" w:author="Per Lindell" w:date="2022-04-11T21:53:00Z">
                    <w:rPr>
                      <w:szCs w:val="18"/>
                      <w:lang w:val="sv-SE"/>
                    </w:rPr>
                  </w:rPrChange>
                </w:rPr>
                <w:delText>A</w:delText>
              </w:r>
              <w:r w:rsidRPr="00A1115A" w:rsidDel="00BF78B5">
                <w:rPr>
                  <w:rFonts w:hint="eastAsia"/>
                  <w:szCs w:val="18"/>
                  <w:lang w:eastAsia="zh-CN"/>
                </w:rPr>
                <w:delText xml:space="preserve"> 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79</w:delText>
              </w:r>
              <w:r w:rsidRPr="00BF78B5" w:rsidDel="00BF78B5">
                <w:rPr>
                  <w:szCs w:val="18"/>
                  <w:lang w:val="en-US"/>
                  <w:rPrChange w:id="18516" w:author="Per Lindell" w:date="2022-04-11T21:53:00Z">
                    <w:rPr>
                      <w:szCs w:val="18"/>
                      <w:lang w:val="sv-SE"/>
                    </w:rPr>
                  </w:rPrChange>
                </w:rPr>
                <w:delText>A</w:delText>
              </w:r>
              <w:r w:rsidRPr="00A1115A" w:rsidDel="00BF78B5">
                <w:rPr>
                  <w:rFonts w:hint="eastAsia"/>
                  <w:szCs w:val="18"/>
                  <w:lang w:eastAsia="zh-CN"/>
                </w:rPr>
                <w:delText xml:space="preserve"> CA</w:delText>
              </w:r>
              <w:r w:rsidRPr="00A1115A" w:rsidDel="00BF78B5">
                <w:rPr>
                  <w:szCs w:val="18"/>
                </w:rPr>
                <w:delText>_</w:delText>
              </w:r>
              <w:r w:rsidDel="00BF78B5">
                <w:rPr>
                  <w:szCs w:val="18"/>
                </w:rPr>
                <w:delText>n28A-</w:delText>
              </w:r>
              <w:r w:rsidRPr="00A1115A" w:rsidDel="00BF78B5">
                <w:rPr>
                  <w:rFonts w:hint="eastAsia"/>
                  <w:szCs w:val="18"/>
                  <w:lang w:eastAsia="zh-CN"/>
                </w:rPr>
                <w:delText>n</w:delText>
              </w:r>
              <w:r w:rsidDel="00BF78B5">
                <w:rPr>
                  <w:szCs w:val="18"/>
                  <w:lang w:eastAsia="zh-CN"/>
                </w:rPr>
                <w:delText>77</w:delText>
              </w:r>
              <w:r w:rsidRPr="00BF78B5" w:rsidDel="00BF78B5">
                <w:rPr>
                  <w:szCs w:val="18"/>
                  <w:lang w:val="en-US"/>
                  <w:rPrChange w:id="18517" w:author="Per Lindell" w:date="2022-04-11T21:53:00Z">
                    <w:rPr>
                      <w:szCs w:val="18"/>
                      <w:lang w:val="sv-SE"/>
                    </w:rPr>
                  </w:rPrChange>
                </w:rPr>
                <w:delText>A</w:delText>
              </w:r>
            </w:del>
          </w:p>
          <w:p w14:paraId="29BB8155" w14:textId="12CAE55B" w:rsidR="00BF78B5" w:rsidRPr="00BF78B5" w:rsidDel="00BF78B5" w:rsidRDefault="00BF78B5" w:rsidP="00151B77">
            <w:pPr>
              <w:pStyle w:val="TAC"/>
              <w:rPr>
                <w:del w:id="18518" w:author="Per Lindell" w:date="2022-04-11T21:53:00Z"/>
                <w:szCs w:val="18"/>
                <w:lang w:val="en-US"/>
                <w:rPrChange w:id="18519" w:author="Per Lindell" w:date="2022-04-11T21:53:00Z">
                  <w:rPr>
                    <w:del w:id="18520" w:author="Per Lindell" w:date="2022-04-11T21:53:00Z"/>
                    <w:szCs w:val="18"/>
                    <w:lang w:val="sv-SE"/>
                  </w:rPr>
                </w:rPrChange>
              </w:rPr>
            </w:pPr>
            <w:del w:id="18521" w:author="Per Lindell" w:date="2022-04-11T21:53:00Z">
              <w:r w:rsidRPr="00A1115A" w:rsidDel="00BF78B5">
                <w:rPr>
                  <w:rFonts w:hint="eastAsia"/>
                  <w:szCs w:val="18"/>
                  <w:lang w:eastAsia="zh-CN"/>
                </w:rPr>
                <w:delText>CA</w:delText>
              </w:r>
              <w:r w:rsidRPr="00A1115A" w:rsidDel="00BF78B5">
                <w:rPr>
                  <w:szCs w:val="18"/>
                </w:rPr>
                <w:delText>_</w:delText>
              </w:r>
              <w:r w:rsidDel="00BF78B5">
                <w:rPr>
                  <w:szCs w:val="18"/>
                </w:rPr>
                <w:delText>n28A-</w:delText>
              </w:r>
              <w:r w:rsidRPr="00A1115A" w:rsidDel="00BF78B5">
                <w:rPr>
                  <w:rFonts w:hint="eastAsia"/>
                  <w:szCs w:val="18"/>
                  <w:lang w:eastAsia="zh-CN"/>
                </w:rPr>
                <w:delText>n</w:delText>
              </w:r>
              <w:r w:rsidDel="00BF78B5">
                <w:rPr>
                  <w:szCs w:val="18"/>
                  <w:lang w:eastAsia="zh-CN"/>
                </w:rPr>
                <w:delText>79</w:delText>
              </w:r>
              <w:r w:rsidRPr="00BF78B5" w:rsidDel="00BF78B5">
                <w:rPr>
                  <w:szCs w:val="18"/>
                  <w:lang w:val="en-US"/>
                  <w:rPrChange w:id="18522" w:author="Per Lindell" w:date="2022-04-11T21:53:00Z">
                    <w:rPr>
                      <w:szCs w:val="18"/>
                      <w:lang w:val="sv-SE"/>
                    </w:rPr>
                  </w:rPrChange>
                </w:rPr>
                <w:delText>A</w:delText>
              </w:r>
            </w:del>
          </w:p>
          <w:p w14:paraId="195D7585" w14:textId="672A9AA7" w:rsidR="00BF78B5" w:rsidRPr="00BF78B5" w:rsidDel="00BF78B5" w:rsidRDefault="00BF78B5" w:rsidP="00151B77">
            <w:pPr>
              <w:pStyle w:val="TAC"/>
              <w:rPr>
                <w:del w:id="18523" w:author="Per Lindell" w:date="2022-04-11T21:53:00Z"/>
                <w:rFonts w:eastAsia="DengXian" w:cs="Arial"/>
                <w:b/>
                <w:szCs w:val="18"/>
                <w:lang w:val="en-US" w:eastAsia="zh-CN"/>
                <w:rPrChange w:id="18524" w:author="Per Lindell" w:date="2022-04-11T21:53:00Z">
                  <w:rPr>
                    <w:del w:id="18525" w:author="Per Lindell" w:date="2022-04-11T21:53:00Z"/>
                    <w:rFonts w:eastAsia="DengXian" w:cs="Arial"/>
                    <w:b/>
                    <w:szCs w:val="18"/>
                    <w:lang w:val="sv-SE" w:eastAsia="zh-CN"/>
                  </w:rPr>
                </w:rPrChange>
              </w:rPr>
            </w:pPr>
            <w:del w:id="18526" w:author="Per Lindell" w:date="2022-04-11T21:53:00Z">
              <w:r w:rsidRPr="00D051E2" w:rsidDel="00BF78B5">
                <w:rPr>
                  <w:rFonts w:hint="eastAsia"/>
                  <w:szCs w:val="18"/>
                  <w:lang w:eastAsia="zh-CN"/>
                </w:rPr>
                <w:delText>CA</w:delText>
              </w:r>
              <w:r w:rsidRPr="00D051E2" w:rsidDel="00BF78B5">
                <w:rPr>
                  <w:szCs w:val="18"/>
                  <w:lang w:eastAsia="zh-CN"/>
                </w:rPr>
                <w:delText>_n77A-</w:delText>
              </w:r>
              <w:r w:rsidRPr="00D051E2" w:rsidDel="00BF78B5">
                <w:rPr>
                  <w:rFonts w:hint="eastAsia"/>
                  <w:szCs w:val="18"/>
                  <w:lang w:eastAsia="zh-CN"/>
                </w:rPr>
                <w:delText>n</w:delText>
              </w:r>
              <w:r w:rsidRPr="00D051E2" w:rsidDel="00BF78B5">
                <w:rPr>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3172286A" w14:textId="6A4E9969" w:rsidR="00BF78B5" w:rsidDel="00BF78B5" w:rsidRDefault="00BF78B5" w:rsidP="00151B77">
            <w:pPr>
              <w:pStyle w:val="TAC"/>
              <w:rPr>
                <w:del w:id="18527" w:author="Per Lindell" w:date="2022-04-11T21:53:00Z"/>
              </w:rPr>
            </w:pPr>
            <w:del w:id="18528" w:author="Per Lindell" w:date="2022-04-11T21:53:00Z">
              <w:r w:rsidRPr="00A1115A" w:rsidDel="00BF78B5">
                <w:rPr>
                  <w:rFonts w:hint="eastAsia"/>
                  <w:lang w:eastAsia="zh-CN"/>
                </w:rPr>
                <w:delText>n</w:delText>
              </w:r>
              <w:r w:rsidDel="00BF78B5">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03852DB9" w14:textId="5D2C1FDE" w:rsidR="00BF78B5" w:rsidDel="00BF78B5" w:rsidRDefault="00BF78B5" w:rsidP="00151B77">
            <w:pPr>
              <w:pStyle w:val="TAC"/>
              <w:rPr>
                <w:del w:id="18529" w:author="Per Lindell" w:date="2022-04-11T21:53:00Z"/>
              </w:rPr>
            </w:pPr>
            <w:del w:id="18530"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737C310" w14:textId="568ADC5D" w:rsidR="00BF78B5" w:rsidDel="00BF78B5" w:rsidRDefault="00BF78B5" w:rsidP="00151B77">
            <w:pPr>
              <w:pStyle w:val="TAC"/>
              <w:rPr>
                <w:del w:id="18531" w:author="Per Lindell" w:date="2022-04-11T21:53:00Z"/>
              </w:rPr>
            </w:pPr>
            <w:del w:id="18532"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14300C6" w14:textId="3A83A173" w:rsidR="00BF78B5" w:rsidDel="00BF78B5" w:rsidRDefault="00BF78B5" w:rsidP="00151B77">
            <w:pPr>
              <w:pStyle w:val="TAC"/>
              <w:rPr>
                <w:del w:id="18533" w:author="Per Lindell" w:date="2022-04-11T21:53:00Z"/>
              </w:rPr>
            </w:pPr>
            <w:del w:id="18534"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2817C1B" w14:textId="6A5BA147" w:rsidR="00BF78B5" w:rsidDel="00BF78B5" w:rsidRDefault="00BF78B5" w:rsidP="00151B77">
            <w:pPr>
              <w:pStyle w:val="TAC"/>
              <w:rPr>
                <w:del w:id="18535" w:author="Per Lindell" w:date="2022-04-11T21:53:00Z"/>
              </w:rPr>
            </w:pPr>
            <w:del w:id="18536"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5C82D8EB" w14:textId="05DFBCD4" w:rsidR="00BF78B5" w:rsidRPr="00BF78B5" w:rsidDel="00BF78B5" w:rsidRDefault="00BF78B5" w:rsidP="00151B77">
            <w:pPr>
              <w:pStyle w:val="TAC"/>
              <w:rPr>
                <w:del w:id="18537" w:author="Per Lindell" w:date="2022-04-11T21:53:00Z"/>
                <w:rFonts w:cs="Arial"/>
                <w:lang w:val="en-US" w:eastAsia="zh-CN"/>
                <w:rPrChange w:id="18538" w:author="Per Lindell" w:date="2022-04-11T21:56:00Z">
                  <w:rPr>
                    <w:del w:id="18539" w:author="Per Lindell" w:date="2022-04-11T21:53:00Z"/>
                    <w:rFonts w:cs="Arial"/>
                    <w:lang w:val="sv-SE" w:eastAsia="zh-CN"/>
                  </w:rPr>
                </w:rPrChange>
              </w:rPr>
            </w:pPr>
            <w:del w:id="18540" w:author="Per Lindell" w:date="2022-04-11T21:53:00Z">
              <w:r w:rsidDel="00BF78B5">
                <w:rPr>
                  <w:rFonts w:hint="eastAsia"/>
                  <w:lang w:eastAsia="ja-JP"/>
                </w:rPr>
                <w:delText>2</w:delText>
              </w:r>
              <w:r w:rsidDel="00BF78B5">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22C8A9A8" w14:textId="798AF496" w:rsidR="00BF78B5" w:rsidRPr="00BF78B5" w:rsidDel="00BF78B5" w:rsidRDefault="00BF78B5" w:rsidP="00151B77">
            <w:pPr>
              <w:pStyle w:val="TAC"/>
              <w:rPr>
                <w:del w:id="18541" w:author="Per Lindell" w:date="2022-04-11T21:53:00Z"/>
                <w:rFonts w:cs="Arial"/>
                <w:lang w:val="en-US" w:eastAsia="zh-CN"/>
                <w:rPrChange w:id="18542" w:author="Per Lindell" w:date="2022-04-11T21:56:00Z">
                  <w:rPr>
                    <w:del w:id="18543" w:author="Per Lindell" w:date="2022-04-11T21:53:00Z"/>
                    <w:rFonts w:cs="Arial"/>
                    <w:lang w:val="sv-SE" w:eastAsia="zh-CN"/>
                  </w:rPr>
                </w:rPrChange>
              </w:rPr>
            </w:pPr>
            <w:del w:id="18544" w:author="Per Lindell" w:date="2022-04-11T21:53:00Z">
              <w:r w:rsidDel="00BF78B5">
                <w:rPr>
                  <w:rFonts w:hint="eastAsia"/>
                  <w:lang w:eastAsia="ja-JP"/>
                </w:rPr>
                <w:delText>3</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721564B" w14:textId="62D61D1F" w:rsidR="00BF78B5" w:rsidRPr="00BF78B5" w:rsidDel="00BF78B5" w:rsidRDefault="00BF78B5" w:rsidP="00151B77">
            <w:pPr>
              <w:pStyle w:val="TAC"/>
              <w:rPr>
                <w:del w:id="18545" w:author="Per Lindell" w:date="2022-04-11T21:53:00Z"/>
                <w:rFonts w:cs="Arial"/>
                <w:lang w:val="en-US" w:eastAsia="zh-CN"/>
                <w:rPrChange w:id="18546" w:author="Per Lindell" w:date="2022-04-11T21:56:00Z">
                  <w:rPr>
                    <w:del w:id="18547"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4F840EE" w14:textId="4B280734" w:rsidR="00BF78B5" w:rsidRPr="00BF78B5" w:rsidDel="00BF78B5" w:rsidRDefault="00BF78B5" w:rsidP="00151B77">
            <w:pPr>
              <w:pStyle w:val="TAC"/>
              <w:rPr>
                <w:del w:id="18548" w:author="Per Lindell" w:date="2022-04-11T21:53:00Z"/>
                <w:rFonts w:cs="Arial"/>
                <w:lang w:val="en-US" w:eastAsia="zh-CN"/>
                <w:rPrChange w:id="18549" w:author="Per Lindell" w:date="2022-04-11T21:56:00Z">
                  <w:rPr>
                    <w:del w:id="18550"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2DFC173" w14:textId="59A920AB" w:rsidR="00BF78B5" w:rsidRPr="00BF78B5" w:rsidDel="00BF78B5" w:rsidRDefault="00BF78B5" w:rsidP="00151B77">
            <w:pPr>
              <w:pStyle w:val="TAC"/>
              <w:rPr>
                <w:del w:id="18551" w:author="Per Lindell" w:date="2022-04-11T21:53:00Z"/>
                <w:rFonts w:cs="Arial"/>
                <w:lang w:val="en-US"/>
                <w:rPrChange w:id="18552" w:author="Per Lindell" w:date="2022-04-11T21:56:00Z">
                  <w:rPr>
                    <w:del w:id="18553"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D0D548F" w14:textId="4857249A" w:rsidR="00BF78B5" w:rsidRPr="00BF78B5" w:rsidDel="00BF78B5" w:rsidRDefault="00BF78B5" w:rsidP="00151B77">
            <w:pPr>
              <w:pStyle w:val="TAC"/>
              <w:rPr>
                <w:del w:id="18554" w:author="Per Lindell" w:date="2022-04-11T21:53:00Z"/>
                <w:rFonts w:cs="Arial"/>
                <w:lang w:val="en-US"/>
                <w:rPrChange w:id="18555" w:author="Per Lindell" w:date="2022-04-11T21:56:00Z">
                  <w:rPr>
                    <w:del w:id="18556" w:author="Per Lindell" w:date="2022-04-11T21:53: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371CE7C" w14:textId="5223F1AD" w:rsidR="00BF78B5" w:rsidRPr="00BF78B5" w:rsidDel="00BF78B5" w:rsidRDefault="00BF78B5" w:rsidP="00151B77">
            <w:pPr>
              <w:pStyle w:val="TAC"/>
              <w:rPr>
                <w:del w:id="18557" w:author="Per Lindell" w:date="2022-04-11T21:53:00Z"/>
                <w:rFonts w:cs="Arial"/>
                <w:lang w:val="en-US"/>
                <w:rPrChange w:id="18558" w:author="Per Lindell" w:date="2022-04-11T21:56:00Z">
                  <w:rPr>
                    <w:del w:id="18559" w:author="Per Lindell" w:date="2022-04-11T21:53: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00B5167" w14:textId="47FB497F" w:rsidR="00BF78B5" w:rsidRPr="00BF78B5" w:rsidDel="00BF78B5" w:rsidRDefault="00BF78B5" w:rsidP="00151B77">
            <w:pPr>
              <w:pStyle w:val="TAC"/>
              <w:rPr>
                <w:del w:id="18560" w:author="Per Lindell" w:date="2022-04-11T21:53:00Z"/>
                <w:rFonts w:cs="Arial"/>
                <w:lang w:val="en-US"/>
                <w:rPrChange w:id="18561" w:author="Per Lindell" w:date="2022-04-11T21:56:00Z">
                  <w:rPr>
                    <w:del w:id="18562"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D3E948A" w14:textId="0E3F6A33" w:rsidR="00BF78B5" w:rsidRPr="00BF78B5" w:rsidDel="00BF78B5" w:rsidRDefault="00BF78B5" w:rsidP="00151B77">
            <w:pPr>
              <w:pStyle w:val="TAC"/>
              <w:rPr>
                <w:del w:id="18563" w:author="Per Lindell" w:date="2022-04-11T21:53:00Z"/>
                <w:rFonts w:cs="Arial"/>
                <w:lang w:val="en-US"/>
                <w:rPrChange w:id="18564" w:author="Per Lindell" w:date="2022-04-11T21:56:00Z">
                  <w:rPr>
                    <w:del w:id="18565" w:author="Per Lindell" w:date="2022-04-11T21:53:00Z"/>
                    <w:rFonts w:cs="Arial"/>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4D54DD8" w14:textId="10FCC277" w:rsidR="00BF78B5" w:rsidRPr="00A1115A" w:rsidDel="00BF78B5" w:rsidRDefault="00BF78B5" w:rsidP="00151B77">
            <w:pPr>
              <w:pStyle w:val="TAC"/>
              <w:rPr>
                <w:del w:id="18566" w:author="Per Lindell" w:date="2022-04-11T21:53:00Z"/>
                <w:lang w:val="en-US" w:eastAsia="zh-CN"/>
              </w:rPr>
            </w:pPr>
            <w:del w:id="18567" w:author="Per Lindell" w:date="2022-04-11T21:53:00Z">
              <w:r w:rsidRPr="00A1115A" w:rsidDel="00BF78B5">
                <w:rPr>
                  <w:rFonts w:hint="eastAsia"/>
                  <w:szCs w:val="18"/>
                  <w:lang w:eastAsia="zh-CN"/>
                </w:rPr>
                <w:delText>0</w:delText>
              </w:r>
            </w:del>
          </w:p>
        </w:tc>
      </w:tr>
      <w:tr w:rsidR="00BF78B5" w:rsidRPr="00A1115A" w:rsidDel="00BF78B5" w14:paraId="7DC5DAAD" w14:textId="247FADA7" w:rsidTr="00151B77">
        <w:trPr>
          <w:trHeight w:val="187"/>
          <w:jc w:val="center"/>
          <w:del w:id="18568" w:author="Per Lindell" w:date="2022-04-11T21:53:00Z"/>
        </w:trPr>
        <w:tc>
          <w:tcPr>
            <w:tcW w:w="1416" w:type="dxa"/>
            <w:tcBorders>
              <w:top w:val="nil"/>
              <w:left w:val="single" w:sz="4" w:space="0" w:color="auto"/>
              <w:bottom w:val="nil"/>
              <w:right w:val="single" w:sz="4" w:space="0" w:color="auto"/>
            </w:tcBorders>
            <w:shd w:val="clear" w:color="auto" w:fill="auto"/>
          </w:tcPr>
          <w:p w14:paraId="5D16882E" w14:textId="2DCA23AB" w:rsidR="00BF78B5" w:rsidRPr="00B94337" w:rsidDel="00BF78B5" w:rsidRDefault="00BF78B5" w:rsidP="00151B77">
            <w:pPr>
              <w:pStyle w:val="TAC"/>
              <w:rPr>
                <w:del w:id="18569" w:author="Per Lindell" w:date="2022-04-11T21:53:00Z"/>
              </w:rPr>
            </w:pPr>
          </w:p>
        </w:tc>
        <w:tc>
          <w:tcPr>
            <w:tcW w:w="1457" w:type="dxa"/>
            <w:tcBorders>
              <w:top w:val="nil"/>
              <w:left w:val="single" w:sz="4" w:space="0" w:color="auto"/>
              <w:bottom w:val="nil"/>
              <w:right w:val="single" w:sz="4" w:space="0" w:color="auto"/>
            </w:tcBorders>
            <w:shd w:val="clear" w:color="auto" w:fill="auto"/>
          </w:tcPr>
          <w:p w14:paraId="44733C81" w14:textId="3EC71F6D" w:rsidR="00BF78B5" w:rsidRPr="00BF78B5" w:rsidDel="00BF78B5" w:rsidRDefault="00BF78B5" w:rsidP="00151B77">
            <w:pPr>
              <w:pStyle w:val="TAC"/>
              <w:rPr>
                <w:del w:id="18570" w:author="Per Lindell" w:date="2022-04-11T21:53:00Z"/>
                <w:rFonts w:eastAsia="DengXian" w:cs="Arial"/>
                <w:b/>
                <w:szCs w:val="18"/>
                <w:lang w:val="en-US" w:eastAsia="zh-CN"/>
                <w:rPrChange w:id="18571" w:author="Per Lindell" w:date="2022-04-11T21:56:00Z">
                  <w:rPr>
                    <w:del w:id="18572" w:author="Per Lindell" w:date="2022-04-11T21:53:00Z"/>
                    <w:rFonts w:eastAsia="DengXian" w:cs="Arial"/>
                    <w:b/>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3E4FB01" w14:textId="0D521109" w:rsidR="00BF78B5" w:rsidDel="00BF78B5" w:rsidRDefault="00BF78B5" w:rsidP="00151B77">
            <w:pPr>
              <w:pStyle w:val="TAC"/>
              <w:rPr>
                <w:del w:id="18573" w:author="Per Lindell" w:date="2022-04-11T21:53:00Z"/>
              </w:rPr>
            </w:pPr>
            <w:del w:id="18574" w:author="Per Lindell" w:date="2022-04-11T21:53:00Z">
              <w:r w:rsidRPr="00A1115A" w:rsidDel="00BF78B5">
                <w:rPr>
                  <w:rFonts w:hint="eastAsia"/>
                  <w:lang w:eastAsia="zh-CN"/>
                </w:rPr>
                <w:delText>n</w:delText>
              </w:r>
              <w:r w:rsidDel="00BF78B5">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527E1C8B" w14:textId="41BA3288" w:rsidR="00BF78B5" w:rsidDel="00BF78B5" w:rsidRDefault="00BF78B5" w:rsidP="00151B77">
            <w:pPr>
              <w:pStyle w:val="TAC"/>
              <w:rPr>
                <w:del w:id="18575" w:author="Per Lindell" w:date="2022-04-11T21:53:00Z"/>
              </w:rPr>
            </w:pPr>
            <w:del w:id="18576"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4B19EFC4" w14:textId="4DA25559" w:rsidR="00BF78B5" w:rsidDel="00BF78B5" w:rsidRDefault="00BF78B5" w:rsidP="00151B77">
            <w:pPr>
              <w:pStyle w:val="TAC"/>
              <w:rPr>
                <w:del w:id="18577" w:author="Per Lindell" w:date="2022-04-11T21:53:00Z"/>
              </w:rPr>
            </w:pPr>
            <w:del w:id="18578"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3D1001ED" w14:textId="2CB9DA77" w:rsidR="00BF78B5" w:rsidDel="00BF78B5" w:rsidRDefault="00BF78B5" w:rsidP="00151B77">
            <w:pPr>
              <w:pStyle w:val="TAC"/>
              <w:rPr>
                <w:del w:id="18579" w:author="Per Lindell" w:date="2022-04-11T21:53:00Z"/>
              </w:rPr>
            </w:pPr>
            <w:del w:id="18580"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A26C521" w14:textId="3A40C72E" w:rsidR="00BF78B5" w:rsidDel="00BF78B5" w:rsidRDefault="00BF78B5" w:rsidP="00151B77">
            <w:pPr>
              <w:pStyle w:val="TAC"/>
              <w:rPr>
                <w:del w:id="18581" w:author="Per Lindell" w:date="2022-04-11T21:53:00Z"/>
              </w:rPr>
            </w:pPr>
            <w:del w:id="18582"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C654946" w14:textId="6225FFCF" w:rsidR="00BF78B5" w:rsidRPr="00BF78B5" w:rsidDel="00BF78B5" w:rsidRDefault="00BF78B5" w:rsidP="00151B77">
            <w:pPr>
              <w:pStyle w:val="TAC"/>
              <w:rPr>
                <w:del w:id="18583" w:author="Per Lindell" w:date="2022-04-11T21:53:00Z"/>
                <w:rFonts w:cs="Arial"/>
                <w:lang w:val="en-US" w:eastAsia="zh-CN"/>
                <w:rPrChange w:id="18584" w:author="Per Lindell" w:date="2022-04-11T21:56:00Z">
                  <w:rPr>
                    <w:del w:id="18585" w:author="Per Lindell" w:date="2022-04-11T21:53:00Z"/>
                    <w:rFonts w:cs="Arial"/>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4B8C471" w14:textId="66D388B4" w:rsidR="00BF78B5" w:rsidRPr="00BF78B5" w:rsidDel="00BF78B5" w:rsidRDefault="00BF78B5" w:rsidP="00151B77">
            <w:pPr>
              <w:pStyle w:val="TAC"/>
              <w:rPr>
                <w:del w:id="18586" w:author="Per Lindell" w:date="2022-04-11T21:53:00Z"/>
                <w:rFonts w:cs="Arial"/>
                <w:lang w:val="en-US" w:eastAsia="zh-CN"/>
                <w:rPrChange w:id="18587" w:author="Per Lindell" w:date="2022-04-11T21:56:00Z">
                  <w:rPr>
                    <w:del w:id="18588"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F54FDDC" w14:textId="5C305FCB" w:rsidR="00BF78B5" w:rsidRPr="00BF78B5" w:rsidDel="00BF78B5" w:rsidRDefault="00BF78B5" w:rsidP="00151B77">
            <w:pPr>
              <w:pStyle w:val="TAC"/>
              <w:rPr>
                <w:del w:id="18589" w:author="Per Lindell" w:date="2022-04-11T21:53:00Z"/>
                <w:rFonts w:cs="Arial"/>
                <w:lang w:val="en-US" w:eastAsia="zh-CN"/>
                <w:rPrChange w:id="18590" w:author="Per Lindell" w:date="2022-04-11T21:56:00Z">
                  <w:rPr>
                    <w:del w:id="18591"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A9BE6D1" w14:textId="46D7D8FF" w:rsidR="00BF78B5" w:rsidRPr="00BF78B5" w:rsidDel="00BF78B5" w:rsidRDefault="00BF78B5" w:rsidP="00151B77">
            <w:pPr>
              <w:pStyle w:val="TAC"/>
              <w:rPr>
                <w:del w:id="18592" w:author="Per Lindell" w:date="2022-04-11T21:53:00Z"/>
                <w:rFonts w:cs="Arial"/>
                <w:lang w:val="en-US" w:eastAsia="zh-CN"/>
                <w:rPrChange w:id="18593" w:author="Per Lindell" w:date="2022-04-11T21:56:00Z">
                  <w:rPr>
                    <w:del w:id="18594"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9F2D08B" w14:textId="61AC77D7" w:rsidR="00BF78B5" w:rsidRPr="00BF78B5" w:rsidDel="00BF78B5" w:rsidRDefault="00BF78B5" w:rsidP="00151B77">
            <w:pPr>
              <w:pStyle w:val="TAC"/>
              <w:rPr>
                <w:del w:id="18595" w:author="Per Lindell" w:date="2022-04-11T21:53:00Z"/>
                <w:rFonts w:cs="Arial"/>
                <w:lang w:val="en-US"/>
                <w:rPrChange w:id="18596" w:author="Per Lindell" w:date="2022-04-11T21:56:00Z">
                  <w:rPr>
                    <w:del w:id="18597"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3373EA4" w14:textId="307E5EB4" w:rsidR="00BF78B5" w:rsidRPr="00BF78B5" w:rsidDel="00BF78B5" w:rsidRDefault="00BF78B5" w:rsidP="00151B77">
            <w:pPr>
              <w:pStyle w:val="TAC"/>
              <w:rPr>
                <w:del w:id="18598" w:author="Per Lindell" w:date="2022-04-11T21:53:00Z"/>
                <w:rFonts w:cs="Arial"/>
                <w:lang w:val="en-US"/>
                <w:rPrChange w:id="18599" w:author="Per Lindell" w:date="2022-04-11T21:56:00Z">
                  <w:rPr>
                    <w:del w:id="18600" w:author="Per Lindell" w:date="2022-04-11T21:53: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96ABA65" w14:textId="7B03F2EF" w:rsidR="00BF78B5" w:rsidRPr="00BF78B5" w:rsidDel="00BF78B5" w:rsidRDefault="00BF78B5" w:rsidP="00151B77">
            <w:pPr>
              <w:pStyle w:val="TAC"/>
              <w:rPr>
                <w:del w:id="18601" w:author="Per Lindell" w:date="2022-04-11T21:53:00Z"/>
                <w:rFonts w:cs="Arial"/>
                <w:lang w:val="en-US"/>
                <w:rPrChange w:id="18602" w:author="Per Lindell" w:date="2022-04-11T21:56:00Z">
                  <w:rPr>
                    <w:del w:id="18603" w:author="Per Lindell" w:date="2022-04-11T21:53: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E7DA3F7" w14:textId="618BA8F8" w:rsidR="00BF78B5" w:rsidRPr="00BF78B5" w:rsidDel="00BF78B5" w:rsidRDefault="00BF78B5" w:rsidP="00151B77">
            <w:pPr>
              <w:pStyle w:val="TAC"/>
              <w:rPr>
                <w:del w:id="18604" w:author="Per Lindell" w:date="2022-04-11T21:53:00Z"/>
                <w:rFonts w:cs="Arial"/>
                <w:lang w:val="en-US"/>
                <w:rPrChange w:id="18605" w:author="Per Lindell" w:date="2022-04-11T21:56:00Z">
                  <w:rPr>
                    <w:del w:id="18606"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507FB19" w14:textId="45DE0C88" w:rsidR="00BF78B5" w:rsidRPr="00BF78B5" w:rsidDel="00BF78B5" w:rsidRDefault="00BF78B5" w:rsidP="00151B77">
            <w:pPr>
              <w:pStyle w:val="TAC"/>
              <w:rPr>
                <w:del w:id="18607" w:author="Per Lindell" w:date="2022-04-11T21:53:00Z"/>
                <w:rFonts w:cs="Arial"/>
                <w:lang w:val="en-US"/>
                <w:rPrChange w:id="18608" w:author="Per Lindell" w:date="2022-04-11T21:56:00Z">
                  <w:rPr>
                    <w:del w:id="18609" w:author="Per Lindell" w:date="2022-04-11T21:53:00Z"/>
                    <w:rFonts w:cs="Arial"/>
                    <w:lang w:val="sv-SE"/>
                  </w:rPr>
                </w:rPrChange>
              </w:rPr>
            </w:pPr>
          </w:p>
        </w:tc>
        <w:tc>
          <w:tcPr>
            <w:tcW w:w="1287" w:type="dxa"/>
            <w:tcBorders>
              <w:top w:val="nil"/>
              <w:left w:val="single" w:sz="4" w:space="0" w:color="auto"/>
              <w:bottom w:val="nil"/>
              <w:right w:val="single" w:sz="4" w:space="0" w:color="auto"/>
            </w:tcBorders>
            <w:shd w:val="clear" w:color="auto" w:fill="auto"/>
          </w:tcPr>
          <w:p w14:paraId="1E38A2AF" w14:textId="7293A075" w:rsidR="00BF78B5" w:rsidRPr="00A1115A" w:rsidDel="00BF78B5" w:rsidRDefault="00BF78B5" w:rsidP="00151B77">
            <w:pPr>
              <w:pStyle w:val="TAC"/>
              <w:rPr>
                <w:del w:id="18610" w:author="Per Lindell" w:date="2022-04-11T21:53:00Z"/>
                <w:lang w:val="en-US" w:eastAsia="zh-CN"/>
              </w:rPr>
            </w:pPr>
          </w:p>
        </w:tc>
      </w:tr>
      <w:tr w:rsidR="00BF78B5" w:rsidRPr="00A1115A" w:rsidDel="00BF78B5" w14:paraId="4FEAFFD0" w14:textId="3698AE2C" w:rsidTr="00151B77">
        <w:trPr>
          <w:trHeight w:val="187"/>
          <w:jc w:val="center"/>
          <w:del w:id="18611" w:author="Per Lindell" w:date="2022-04-11T21:53:00Z"/>
        </w:trPr>
        <w:tc>
          <w:tcPr>
            <w:tcW w:w="1416" w:type="dxa"/>
            <w:tcBorders>
              <w:top w:val="nil"/>
              <w:left w:val="single" w:sz="4" w:space="0" w:color="auto"/>
              <w:bottom w:val="nil"/>
              <w:right w:val="single" w:sz="4" w:space="0" w:color="auto"/>
            </w:tcBorders>
            <w:shd w:val="clear" w:color="auto" w:fill="auto"/>
          </w:tcPr>
          <w:p w14:paraId="2A632D83" w14:textId="5135B0F7" w:rsidR="00BF78B5" w:rsidRPr="00B94337" w:rsidDel="00BF78B5" w:rsidRDefault="00BF78B5" w:rsidP="00151B77">
            <w:pPr>
              <w:pStyle w:val="TAC"/>
              <w:rPr>
                <w:del w:id="18612" w:author="Per Lindell" w:date="2022-04-11T21:53:00Z"/>
              </w:rPr>
            </w:pPr>
          </w:p>
        </w:tc>
        <w:tc>
          <w:tcPr>
            <w:tcW w:w="1457" w:type="dxa"/>
            <w:tcBorders>
              <w:top w:val="nil"/>
              <w:left w:val="single" w:sz="4" w:space="0" w:color="auto"/>
              <w:bottom w:val="nil"/>
              <w:right w:val="single" w:sz="4" w:space="0" w:color="auto"/>
            </w:tcBorders>
            <w:shd w:val="clear" w:color="auto" w:fill="auto"/>
          </w:tcPr>
          <w:p w14:paraId="39D5CE6F" w14:textId="13D2D0A5" w:rsidR="00BF78B5" w:rsidRPr="00BF78B5" w:rsidDel="00BF78B5" w:rsidRDefault="00BF78B5" w:rsidP="00151B77">
            <w:pPr>
              <w:pStyle w:val="TAC"/>
              <w:rPr>
                <w:del w:id="18613" w:author="Per Lindell" w:date="2022-04-11T21:53:00Z"/>
                <w:rFonts w:eastAsia="DengXian" w:cs="Arial"/>
                <w:b/>
                <w:szCs w:val="18"/>
                <w:lang w:val="en-US" w:eastAsia="zh-CN"/>
                <w:rPrChange w:id="18614" w:author="Per Lindell" w:date="2022-04-11T21:56:00Z">
                  <w:rPr>
                    <w:del w:id="18615" w:author="Per Lindell" w:date="2022-04-11T21:53:00Z"/>
                    <w:rFonts w:eastAsia="DengXian" w:cs="Arial"/>
                    <w:b/>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A5D5BFA" w14:textId="387427C4" w:rsidR="00BF78B5" w:rsidDel="00BF78B5" w:rsidRDefault="00BF78B5" w:rsidP="00151B77">
            <w:pPr>
              <w:pStyle w:val="TAC"/>
              <w:rPr>
                <w:del w:id="18616" w:author="Per Lindell" w:date="2022-04-11T21:53:00Z"/>
              </w:rPr>
            </w:pPr>
            <w:del w:id="18617" w:author="Per Lindell" w:date="2022-04-11T21:53:00Z">
              <w:r w:rsidRPr="00A1115A" w:rsidDel="00BF78B5">
                <w:rPr>
                  <w:rFonts w:hint="eastAsia"/>
                  <w:lang w:eastAsia="zh-CN"/>
                </w:rPr>
                <w:delText>n</w:delText>
              </w:r>
              <w:r w:rsidDel="00BF78B5">
                <w:rPr>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4A9E75FD" w14:textId="5B265F18" w:rsidR="00BF78B5" w:rsidDel="00BF78B5" w:rsidRDefault="00BF78B5" w:rsidP="00151B77">
            <w:pPr>
              <w:pStyle w:val="TAC"/>
              <w:rPr>
                <w:del w:id="1861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C214187" w14:textId="3B7A1A6F" w:rsidR="00BF78B5" w:rsidDel="00BF78B5" w:rsidRDefault="00BF78B5" w:rsidP="00151B77">
            <w:pPr>
              <w:pStyle w:val="TAC"/>
              <w:rPr>
                <w:del w:id="18619" w:author="Per Lindell" w:date="2022-04-11T21:53:00Z"/>
              </w:rPr>
            </w:pPr>
            <w:del w:id="18620"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2DBB0FB" w14:textId="46393320" w:rsidR="00BF78B5" w:rsidDel="00BF78B5" w:rsidRDefault="00BF78B5" w:rsidP="00151B77">
            <w:pPr>
              <w:pStyle w:val="TAC"/>
              <w:rPr>
                <w:del w:id="18621" w:author="Per Lindell" w:date="2022-04-11T21:53:00Z"/>
              </w:rPr>
            </w:pPr>
            <w:del w:id="18622"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21217E54" w14:textId="0451FEAC" w:rsidR="00BF78B5" w:rsidDel="00BF78B5" w:rsidRDefault="00BF78B5" w:rsidP="00151B77">
            <w:pPr>
              <w:pStyle w:val="TAC"/>
              <w:rPr>
                <w:del w:id="18623" w:author="Per Lindell" w:date="2022-04-11T21:53:00Z"/>
              </w:rPr>
            </w:pPr>
            <w:del w:id="18624"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CF81AA2" w14:textId="58A3D1F1" w:rsidR="00BF78B5" w:rsidRPr="00BF78B5" w:rsidDel="00BF78B5" w:rsidRDefault="00BF78B5" w:rsidP="00151B77">
            <w:pPr>
              <w:pStyle w:val="TAC"/>
              <w:rPr>
                <w:del w:id="18625" w:author="Per Lindell" w:date="2022-04-11T21:53:00Z"/>
                <w:rFonts w:cs="Arial"/>
                <w:lang w:val="en-US" w:eastAsia="zh-CN"/>
                <w:rPrChange w:id="18626" w:author="Per Lindell" w:date="2022-04-11T21:56:00Z">
                  <w:rPr>
                    <w:del w:id="18627" w:author="Per Lindell" w:date="2022-04-11T21:53:00Z"/>
                    <w:rFonts w:cs="Arial"/>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5228294" w14:textId="1FB9F301" w:rsidR="00BF78B5" w:rsidRPr="00BF78B5" w:rsidDel="00BF78B5" w:rsidRDefault="00BF78B5" w:rsidP="00151B77">
            <w:pPr>
              <w:pStyle w:val="TAC"/>
              <w:rPr>
                <w:del w:id="18628" w:author="Per Lindell" w:date="2022-04-11T21:53:00Z"/>
                <w:rFonts w:cs="Arial"/>
                <w:lang w:val="en-US" w:eastAsia="zh-CN"/>
                <w:rPrChange w:id="18629" w:author="Per Lindell" w:date="2022-04-11T21:56:00Z">
                  <w:rPr>
                    <w:del w:id="18630"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7F85DC7" w14:textId="20C9E918" w:rsidR="00BF78B5" w:rsidRPr="00BF78B5" w:rsidDel="00BF78B5" w:rsidRDefault="00BF78B5" w:rsidP="00151B77">
            <w:pPr>
              <w:pStyle w:val="TAC"/>
              <w:rPr>
                <w:del w:id="18631" w:author="Per Lindell" w:date="2022-04-11T21:53:00Z"/>
                <w:rFonts w:cs="Arial"/>
                <w:lang w:val="en-US" w:eastAsia="zh-CN"/>
                <w:rPrChange w:id="18632" w:author="Per Lindell" w:date="2022-04-11T21:56:00Z">
                  <w:rPr>
                    <w:del w:id="18633" w:author="Per Lindell" w:date="2022-04-11T21:53:00Z"/>
                    <w:rFonts w:cs="Arial"/>
                    <w:lang w:val="sv-SE" w:eastAsia="zh-CN"/>
                  </w:rPr>
                </w:rPrChange>
              </w:rPr>
            </w:pPr>
            <w:del w:id="18634" w:author="Per Lindell" w:date="2022-04-11T21:53:00Z">
              <w:r w:rsidDel="00BF78B5">
                <w:rPr>
                  <w:rFonts w:hint="eastAsia"/>
                  <w:lang w:eastAsia="ja-JP"/>
                </w:rPr>
                <w:delText>4</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E32786E" w14:textId="674DF434" w:rsidR="00BF78B5" w:rsidRPr="00BF78B5" w:rsidDel="00BF78B5" w:rsidRDefault="00BF78B5" w:rsidP="00151B77">
            <w:pPr>
              <w:pStyle w:val="TAC"/>
              <w:rPr>
                <w:del w:id="18635" w:author="Per Lindell" w:date="2022-04-11T21:53:00Z"/>
                <w:rFonts w:cs="Arial"/>
                <w:lang w:val="en-US" w:eastAsia="zh-CN"/>
                <w:rPrChange w:id="18636" w:author="Per Lindell" w:date="2022-04-11T21:56:00Z">
                  <w:rPr>
                    <w:del w:id="18637" w:author="Per Lindell" w:date="2022-04-11T21:53:00Z"/>
                    <w:rFonts w:cs="Arial"/>
                    <w:lang w:val="sv-SE" w:eastAsia="zh-CN"/>
                  </w:rPr>
                </w:rPrChange>
              </w:rPr>
            </w:pPr>
            <w:del w:id="18638" w:author="Per Lindell" w:date="2022-04-11T21:53:00Z">
              <w:r w:rsidDel="00BF78B5">
                <w:rPr>
                  <w:rFonts w:hint="eastAsia"/>
                  <w:lang w:eastAsia="ja-JP"/>
                </w:rPr>
                <w:delText>5</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142E556" w14:textId="3E834A6A" w:rsidR="00BF78B5" w:rsidRPr="00BF78B5" w:rsidDel="00BF78B5" w:rsidRDefault="00BF78B5" w:rsidP="00151B77">
            <w:pPr>
              <w:pStyle w:val="TAC"/>
              <w:rPr>
                <w:del w:id="18639" w:author="Per Lindell" w:date="2022-04-11T21:53:00Z"/>
                <w:rFonts w:cs="Arial"/>
                <w:lang w:val="en-US"/>
                <w:rPrChange w:id="18640" w:author="Per Lindell" w:date="2022-04-11T21:56:00Z">
                  <w:rPr>
                    <w:del w:id="18641" w:author="Per Lindell" w:date="2022-04-11T21:53:00Z"/>
                    <w:rFonts w:cs="Arial"/>
                    <w:lang w:val="sv-SE"/>
                  </w:rPr>
                </w:rPrChange>
              </w:rPr>
            </w:pPr>
            <w:del w:id="18642" w:author="Per Lindell" w:date="2022-04-11T21:53:00Z">
              <w:r w:rsidDel="00BF78B5">
                <w:rPr>
                  <w:rFonts w:hint="eastAsia"/>
                  <w:lang w:eastAsia="ja-JP"/>
                </w:rPr>
                <w:delText>6</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E64D1C2" w14:textId="4DCA876B" w:rsidR="00BF78B5" w:rsidRPr="00BF78B5" w:rsidDel="00BF78B5" w:rsidRDefault="00BF78B5" w:rsidP="00151B77">
            <w:pPr>
              <w:pStyle w:val="TAC"/>
              <w:rPr>
                <w:del w:id="18643" w:author="Per Lindell" w:date="2022-04-11T21:53:00Z"/>
                <w:rFonts w:cs="Arial"/>
                <w:lang w:val="en-US"/>
                <w:rPrChange w:id="18644" w:author="Per Lindell" w:date="2022-04-11T21:56:00Z">
                  <w:rPr>
                    <w:del w:id="18645" w:author="Per Lindell" w:date="2022-04-11T21:53: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CCFDE30" w14:textId="64FAFD5D" w:rsidR="00BF78B5" w:rsidRPr="00BF78B5" w:rsidDel="00BF78B5" w:rsidRDefault="00BF78B5" w:rsidP="00151B77">
            <w:pPr>
              <w:pStyle w:val="TAC"/>
              <w:rPr>
                <w:del w:id="18646" w:author="Per Lindell" w:date="2022-04-11T21:53:00Z"/>
                <w:rFonts w:cs="Arial"/>
                <w:lang w:val="en-US"/>
                <w:rPrChange w:id="18647" w:author="Per Lindell" w:date="2022-04-11T21:56:00Z">
                  <w:rPr>
                    <w:del w:id="18648" w:author="Per Lindell" w:date="2022-04-11T21:53:00Z"/>
                    <w:rFonts w:cs="Arial"/>
                    <w:lang w:val="sv-SE"/>
                  </w:rPr>
                </w:rPrChange>
              </w:rPr>
            </w:pPr>
            <w:del w:id="18649" w:author="Per Lindell" w:date="2022-04-11T21:53:00Z">
              <w:r w:rsidDel="00BF78B5">
                <w:rPr>
                  <w:rFonts w:hint="eastAsia"/>
                  <w:lang w:eastAsia="ja-JP"/>
                </w:rPr>
                <w:delText>8</w:delText>
              </w:r>
              <w:r w:rsidDel="00BF78B5">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1D8BA1B2" w14:textId="7A006FDF" w:rsidR="00BF78B5" w:rsidRPr="00BF78B5" w:rsidDel="00BF78B5" w:rsidRDefault="00BF78B5" w:rsidP="00151B77">
            <w:pPr>
              <w:pStyle w:val="TAC"/>
              <w:rPr>
                <w:del w:id="18650" w:author="Per Lindell" w:date="2022-04-11T21:53:00Z"/>
                <w:rFonts w:cs="Arial"/>
                <w:lang w:val="en-US"/>
                <w:rPrChange w:id="18651" w:author="Per Lindell" w:date="2022-04-11T21:56:00Z">
                  <w:rPr>
                    <w:del w:id="18652" w:author="Per Lindell" w:date="2022-04-11T21:53:00Z"/>
                    <w:rFonts w:cs="Arial"/>
                    <w:lang w:val="sv-SE"/>
                  </w:rPr>
                </w:rPrChange>
              </w:rPr>
            </w:pPr>
            <w:del w:id="18653" w:author="Per Lindell" w:date="2022-04-11T21:53:00Z">
              <w:r w:rsidDel="00BF78B5">
                <w:rPr>
                  <w:rFonts w:hint="eastAsia"/>
                  <w:lang w:eastAsia="ja-JP"/>
                </w:rPr>
                <w:delText>9</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0C6DD5E" w14:textId="7802B4C1" w:rsidR="00BF78B5" w:rsidRPr="00BF78B5" w:rsidDel="00BF78B5" w:rsidRDefault="00BF78B5" w:rsidP="00151B77">
            <w:pPr>
              <w:pStyle w:val="TAC"/>
              <w:rPr>
                <w:del w:id="18654" w:author="Per Lindell" w:date="2022-04-11T21:53:00Z"/>
                <w:rFonts w:cs="Arial"/>
                <w:lang w:val="en-US"/>
                <w:rPrChange w:id="18655" w:author="Per Lindell" w:date="2022-04-11T21:56:00Z">
                  <w:rPr>
                    <w:del w:id="18656" w:author="Per Lindell" w:date="2022-04-11T21:53:00Z"/>
                    <w:rFonts w:cs="Arial"/>
                    <w:lang w:val="sv-SE"/>
                  </w:rPr>
                </w:rPrChange>
              </w:rPr>
            </w:pPr>
            <w:del w:id="18657" w:author="Per Lindell" w:date="2022-04-11T21:53:00Z">
              <w:r w:rsidDel="00BF78B5">
                <w:rPr>
                  <w:rFonts w:hint="eastAsia"/>
                  <w:lang w:eastAsia="ja-JP"/>
                </w:rPr>
                <w:delText>1</w:delText>
              </w:r>
              <w:r w:rsidDel="00BF78B5">
                <w:rPr>
                  <w:lang w:eastAsia="ja-JP"/>
                </w:rPr>
                <w:delText>00</w:delText>
              </w:r>
            </w:del>
          </w:p>
        </w:tc>
        <w:tc>
          <w:tcPr>
            <w:tcW w:w="1287" w:type="dxa"/>
            <w:tcBorders>
              <w:top w:val="nil"/>
              <w:left w:val="single" w:sz="4" w:space="0" w:color="auto"/>
              <w:bottom w:val="nil"/>
              <w:right w:val="single" w:sz="4" w:space="0" w:color="auto"/>
            </w:tcBorders>
            <w:shd w:val="clear" w:color="auto" w:fill="auto"/>
          </w:tcPr>
          <w:p w14:paraId="38271F5D" w14:textId="1ADD4B26" w:rsidR="00BF78B5" w:rsidRPr="00A1115A" w:rsidDel="00BF78B5" w:rsidRDefault="00BF78B5" w:rsidP="00151B77">
            <w:pPr>
              <w:pStyle w:val="TAC"/>
              <w:rPr>
                <w:del w:id="18658" w:author="Per Lindell" w:date="2022-04-11T21:53:00Z"/>
                <w:lang w:val="en-US" w:eastAsia="zh-CN"/>
              </w:rPr>
            </w:pPr>
          </w:p>
        </w:tc>
      </w:tr>
      <w:tr w:rsidR="00BF78B5" w:rsidRPr="00A1115A" w:rsidDel="00BF78B5" w14:paraId="0BF3CC59" w14:textId="10B4C03C" w:rsidTr="00151B77">
        <w:trPr>
          <w:trHeight w:val="187"/>
          <w:jc w:val="center"/>
          <w:del w:id="1865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5649DEA" w14:textId="1A5E9EC2" w:rsidR="00BF78B5" w:rsidRPr="00B94337" w:rsidDel="00BF78B5" w:rsidRDefault="00BF78B5" w:rsidP="00151B77">
            <w:pPr>
              <w:pStyle w:val="TAC"/>
              <w:rPr>
                <w:del w:id="18660"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000ADB33" w14:textId="3AFD4AF9" w:rsidR="00BF78B5" w:rsidRPr="00BF78B5" w:rsidDel="00BF78B5" w:rsidRDefault="00BF78B5" w:rsidP="00151B77">
            <w:pPr>
              <w:pStyle w:val="TAC"/>
              <w:rPr>
                <w:del w:id="18661" w:author="Per Lindell" w:date="2022-04-11T21:53:00Z"/>
                <w:rFonts w:eastAsia="DengXian" w:cs="Arial"/>
                <w:b/>
                <w:szCs w:val="18"/>
                <w:lang w:val="en-US" w:eastAsia="zh-CN"/>
                <w:rPrChange w:id="18662" w:author="Per Lindell" w:date="2022-04-11T21:56:00Z">
                  <w:rPr>
                    <w:del w:id="18663" w:author="Per Lindell" w:date="2022-04-11T21:53:00Z"/>
                    <w:rFonts w:eastAsia="DengXian" w:cs="Arial"/>
                    <w:b/>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B87E80D" w14:textId="46FB6B50" w:rsidR="00BF78B5" w:rsidDel="00BF78B5" w:rsidRDefault="00BF78B5" w:rsidP="00151B77">
            <w:pPr>
              <w:pStyle w:val="TAC"/>
              <w:rPr>
                <w:del w:id="18664" w:author="Per Lindell" w:date="2022-04-11T21:53:00Z"/>
              </w:rPr>
            </w:pPr>
            <w:del w:id="18665" w:author="Per Lindell" w:date="2022-04-11T21:53:00Z">
              <w:r w:rsidRPr="00A1115A" w:rsidDel="00BF78B5">
                <w:rPr>
                  <w:rFonts w:hint="eastAsia"/>
                  <w:lang w:eastAsia="zh-CN"/>
                </w:rPr>
                <w:delText>n</w:delText>
              </w:r>
              <w:r w:rsidDel="00BF78B5">
                <w:rPr>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67DE2139" w14:textId="3650A7D1" w:rsidR="00BF78B5" w:rsidDel="00BF78B5" w:rsidRDefault="00BF78B5" w:rsidP="00151B77">
            <w:pPr>
              <w:pStyle w:val="TAC"/>
              <w:rPr>
                <w:del w:id="1866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FAD81C4" w14:textId="4F42C8E7" w:rsidR="00BF78B5" w:rsidDel="00BF78B5" w:rsidRDefault="00BF78B5" w:rsidP="00151B77">
            <w:pPr>
              <w:pStyle w:val="TAC"/>
              <w:rPr>
                <w:del w:id="1866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E5811EC" w14:textId="502226CD" w:rsidR="00BF78B5" w:rsidDel="00BF78B5" w:rsidRDefault="00BF78B5" w:rsidP="00151B77">
            <w:pPr>
              <w:pStyle w:val="TAC"/>
              <w:rPr>
                <w:del w:id="1866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3B45CC8" w14:textId="49375AFE" w:rsidR="00BF78B5" w:rsidDel="00BF78B5" w:rsidRDefault="00BF78B5" w:rsidP="00151B77">
            <w:pPr>
              <w:pStyle w:val="TAC"/>
              <w:rPr>
                <w:del w:id="1866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9583A86" w14:textId="6BAA97EA" w:rsidR="00BF78B5" w:rsidRPr="00BF78B5" w:rsidDel="00BF78B5" w:rsidRDefault="00BF78B5" w:rsidP="00151B77">
            <w:pPr>
              <w:pStyle w:val="TAC"/>
              <w:rPr>
                <w:del w:id="18670" w:author="Per Lindell" w:date="2022-04-11T21:53:00Z"/>
                <w:rFonts w:cs="Arial"/>
                <w:lang w:val="en-US" w:eastAsia="zh-CN"/>
                <w:rPrChange w:id="18671" w:author="Per Lindell" w:date="2022-04-11T21:56:00Z">
                  <w:rPr>
                    <w:del w:id="18672" w:author="Per Lindell" w:date="2022-04-11T21:53:00Z"/>
                    <w:rFonts w:cs="Arial"/>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8CA06AA" w14:textId="0A92DD74" w:rsidR="00BF78B5" w:rsidRPr="00BF78B5" w:rsidDel="00BF78B5" w:rsidRDefault="00BF78B5" w:rsidP="00151B77">
            <w:pPr>
              <w:pStyle w:val="TAC"/>
              <w:rPr>
                <w:del w:id="18673" w:author="Per Lindell" w:date="2022-04-11T21:53:00Z"/>
                <w:rFonts w:cs="Arial"/>
                <w:lang w:val="en-US" w:eastAsia="zh-CN"/>
                <w:rPrChange w:id="18674" w:author="Per Lindell" w:date="2022-04-11T21:56:00Z">
                  <w:rPr>
                    <w:del w:id="18675"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96E7562" w14:textId="5EEB247D" w:rsidR="00BF78B5" w:rsidRPr="00BF78B5" w:rsidDel="00BF78B5" w:rsidRDefault="00BF78B5" w:rsidP="00151B77">
            <w:pPr>
              <w:pStyle w:val="TAC"/>
              <w:rPr>
                <w:del w:id="18676" w:author="Per Lindell" w:date="2022-04-11T21:53:00Z"/>
                <w:rFonts w:cs="Arial"/>
                <w:lang w:val="en-US" w:eastAsia="zh-CN"/>
                <w:rPrChange w:id="18677" w:author="Per Lindell" w:date="2022-04-11T21:56:00Z">
                  <w:rPr>
                    <w:del w:id="18678" w:author="Per Lindell" w:date="2022-04-11T21:53:00Z"/>
                    <w:rFonts w:cs="Arial"/>
                    <w:lang w:val="sv-SE" w:eastAsia="zh-CN"/>
                  </w:rPr>
                </w:rPrChange>
              </w:rPr>
            </w:pPr>
            <w:del w:id="18679" w:author="Per Lindell" w:date="2022-04-11T21:53:00Z">
              <w:r w:rsidDel="00BF78B5">
                <w:rPr>
                  <w:rFonts w:hint="eastAsia"/>
                  <w:lang w:eastAsia="ja-JP"/>
                </w:rPr>
                <w:delText>4</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4D9A1155" w14:textId="2DFAA0FB" w:rsidR="00BF78B5" w:rsidRPr="00BF78B5" w:rsidDel="00BF78B5" w:rsidRDefault="00BF78B5" w:rsidP="00151B77">
            <w:pPr>
              <w:pStyle w:val="TAC"/>
              <w:rPr>
                <w:del w:id="18680" w:author="Per Lindell" w:date="2022-04-11T21:53:00Z"/>
                <w:rFonts w:cs="Arial"/>
                <w:lang w:val="en-US" w:eastAsia="zh-CN"/>
                <w:rPrChange w:id="18681" w:author="Per Lindell" w:date="2022-04-11T21:56:00Z">
                  <w:rPr>
                    <w:del w:id="18682" w:author="Per Lindell" w:date="2022-04-11T21:53:00Z"/>
                    <w:rFonts w:cs="Arial"/>
                    <w:lang w:val="sv-SE" w:eastAsia="zh-CN"/>
                  </w:rPr>
                </w:rPrChange>
              </w:rPr>
            </w:pPr>
            <w:del w:id="18683" w:author="Per Lindell" w:date="2022-04-11T21:53:00Z">
              <w:r w:rsidDel="00BF78B5">
                <w:rPr>
                  <w:rFonts w:hint="eastAsia"/>
                  <w:lang w:eastAsia="ja-JP"/>
                </w:rPr>
                <w:delText>5</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A97D6D4" w14:textId="02FE862B" w:rsidR="00BF78B5" w:rsidRPr="00BF78B5" w:rsidDel="00BF78B5" w:rsidRDefault="00BF78B5" w:rsidP="00151B77">
            <w:pPr>
              <w:pStyle w:val="TAC"/>
              <w:rPr>
                <w:del w:id="18684" w:author="Per Lindell" w:date="2022-04-11T21:53:00Z"/>
                <w:rFonts w:cs="Arial"/>
                <w:lang w:val="en-US"/>
                <w:rPrChange w:id="18685" w:author="Per Lindell" w:date="2022-04-11T21:56:00Z">
                  <w:rPr>
                    <w:del w:id="18686"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193A8A" w14:textId="796DCFF2" w:rsidR="00BF78B5" w:rsidRPr="00BF78B5" w:rsidDel="00BF78B5" w:rsidRDefault="00BF78B5" w:rsidP="00151B77">
            <w:pPr>
              <w:pStyle w:val="TAC"/>
              <w:rPr>
                <w:del w:id="18687" w:author="Per Lindell" w:date="2022-04-11T21:53:00Z"/>
                <w:rFonts w:cs="Arial"/>
                <w:lang w:val="en-US"/>
                <w:rPrChange w:id="18688" w:author="Per Lindell" w:date="2022-04-11T21:56:00Z">
                  <w:rPr>
                    <w:del w:id="18689" w:author="Per Lindell" w:date="2022-04-11T21:53: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8E78A76" w14:textId="24C912BE" w:rsidR="00BF78B5" w:rsidRPr="00BF78B5" w:rsidDel="00BF78B5" w:rsidRDefault="00BF78B5" w:rsidP="00151B77">
            <w:pPr>
              <w:pStyle w:val="TAC"/>
              <w:rPr>
                <w:del w:id="18690" w:author="Per Lindell" w:date="2022-04-11T21:53:00Z"/>
                <w:rFonts w:cs="Arial"/>
                <w:lang w:val="en-US"/>
                <w:rPrChange w:id="18691" w:author="Per Lindell" w:date="2022-04-11T21:56:00Z">
                  <w:rPr>
                    <w:del w:id="18692" w:author="Per Lindell" w:date="2022-04-11T21:53:00Z"/>
                    <w:rFonts w:cs="Arial"/>
                    <w:lang w:val="sv-SE"/>
                  </w:rPr>
                </w:rPrChange>
              </w:rPr>
            </w:pPr>
            <w:del w:id="18693" w:author="Per Lindell" w:date="2022-04-11T21:53:00Z">
              <w:r w:rsidDel="00BF78B5">
                <w:rPr>
                  <w:rFonts w:hint="eastAsia"/>
                  <w:lang w:eastAsia="ja-JP"/>
                </w:rPr>
                <w:delText>8</w:delText>
              </w:r>
              <w:r w:rsidDel="00BF78B5">
                <w:rPr>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75B7B1E5" w14:textId="50E0C5EF" w:rsidR="00BF78B5" w:rsidRPr="00BF78B5" w:rsidDel="00BF78B5" w:rsidRDefault="00BF78B5" w:rsidP="00151B77">
            <w:pPr>
              <w:pStyle w:val="TAC"/>
              <w:rPr>
                <w:del w:id="18694" w:author="Per Lindell" w:date="2022-04-11T21:53:00Z"/>
                <w:rFonts w:cs="Arial"/>
                <w:lang w:val="en-US"/>
                <w:rPrChange w:id="18695" w:author="Per Lindell" w:date="2022-04-11T21:56:00Z">
                  <w:rPr>
                    <w:del w:id="18696"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330A703" w14:textId="0C0D55E0" w:rsidR="00BF78B5" w:rsidRPr="00BF78B5" w:rsidDel="00BF78B5" w:rsidRDefault="00BF78B5" w:rsidP="00151B77">
            <w:pPr>
              <w:pStyle w:val="TAC"/>
              <w:rPr>
                <w:del w:id="18697" w:author="Per Lindell" w:date="2022-04-11T21:53:00Z"/>
                <w:rFonts w:cs="Arial"/>
                <w:lang w:val="en-US"/>
                <w:rPrChange w:id="18698" w:author="Per Lindell" w:date="2022-04-11T21:56:00Z">
                  <w:rPr>
                    <w:del w:id="18699" w:author="Per Lindell" w:date="2022-04-11T21:53:00Z"/>
                    <w:rFonts w:cs="Arial"/>
                    <w:lang w:val="sv-SE"/>
                  </w:rPr>
                </w:rPrChange>
              </w:rPr>
            </w:pPr>
            <w:del w:id="18700" w:author="Per Lindell" w:date="2022-04-11T21:53:00Z">
              <w:r w:rsidDel="00BF78B5">
                <w:rPr>
                  <w:rFonts w:hint="eastAsia"/>
                  <w:lang w:eastAsia="ja-JP"/>
                </w:rPr>
                <w:delText>1</w:delText>
              </w:r>
              <w:r w:rsidDel="00BF78B5">
                <w:rPr>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C83EBA5" w14:textId="76A41B35" w:rsidR="00BF78B5" w:rsidRPr="00A1115A" w:rsidDel="00BF78B5" w:rsidRDefault="00BF78B5" w:rsidP="00151B77">
            <w:pPr>
              <w:pStyle w:val="TAC"/>
              <w:rPr>
                <w:del w:id="18701" w:author="Per Lindell" w:date="2022-04-11T21:53:00Z"/>
                <w:lang w:val="en-US" w:eastAsia="zh-CN"/>
              </w:rPr>
            </w:pPr>
          </w:p>
        </w:tc>
      </w:tr>
      <w:tr w:rsidR="00BF78B5" w:rsidRPr="00A1115A" w:rsidDel="00BF78B5" w14:paraId="3C06E2A7" w14:textId="6842BA49" w:rsidTr="00151B77">
        <w:trPr>
          <w:trHeight w:val="187"/>
          <w:jc w:val="center"/>
          <w:del w:id="1870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2F316AD" w14:textId="4E2FC28B" w:rsidR="00BF78B5" w:rsidRPr="00B94337" w:rsidDel="00BF78B5" w:rsidRDefault="00BF78B5" w:rsidP="00151B77">
            <w:pPr>
              <w:pStyle w:val="TAC"/>
              <w:rPr>
                <w:del w:id="18703" w:author="Per Lindell" w:date="2022-04-11T21:53:00Z"/>
              </w:rPr>
            </w:pPr>
            <w:del w:id="18704" w:author="Per Lindell" w:date="2022-04-11T21:53:00Z">
              <w:r w:rsidRPr="00A1115A" w:rsidDel="00BF78B5">
                <w:rPr>
                  <w:rFonts w:hint="eastAsia"/>
                  <w:szCs w:val="18"/>
                  <w:lang w:eastAsia="zh-CN"/>
                </w:rPr>
                <w:delText>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28</w:delText>
              </w:r>
              <w:r w:rsidRPr="00BF78B5" w:rsidDel="00BF78B5">
                <w:rPr>
                  <w:szCs w:val="18"/>
                  <w:lang w:val="en-US"/>
                  <w:rPrChange w:id="18705" w:author="Per Lindell" w:date="2022-04-11T21:53:00Z">
                    <w:rPr>
                      <w:szCs w:val="18"/>
                      <w:lang w:val="sv-SE"/>
                    </w:rPr>
                  </w:rPrChange>
                </w:rPr>
                <w:delText>A-</w:delText>
              </w:r>
              <w:r w:rsidRPr="00A1115A" w:rsidDel="00BF78B5">
                <w:rPr>
                  <w:rFonts w:hint="eastAsia"/>
                  <w:szCs w:val="18"/>
                  <w:lang w:eastAsia="zh-CN"/>
                </w:rPr>
                <w:delText>n</w:delText>
              </w:r>
              <w:r w:rsidDel="00BF78B5">
                <w:rPr>
                  <w:szCs w:val="18"/>
                  <w:lang w:eastAsia="zh-CN"/>
                </w:rPr>
                <w:delText>77(2</w:delText>
              </w:r>
              <w:r w:rsidRPr="00BF78B5" w:rsidDel="00BF78B5">
                <w:rPr>
                  <w:szCs w:val="18"/>
                  <w:lang w:val="en-US"/>
                  <w:rPrChange w:id="18706" w:author="Per Lindell" w:date="2022-04-11T21:53:00Z">
                    <w:rPr>
                      <w:szCs w:val="18"/>
                      <w:lang w:val="sv-SE"/>
                    </w:rPr>
                  </w:rPrChange>
                </w:rPr>
                <w:delText>A)-n79A</w:delText>
              </w:r>
            </w:del>
          </w:p>
        </w:tc>
        <w:tc>
          <w:tcPr>
            <w:tcW w:w="1457" w:type="dxa"/>
            <w:tcBorders>
              <w:top w:val="single" w:sz="4" w:space="0" w:color="auto"/>
              <w:left w:val="single" w:sz="4" w:space="0" w:color="auto"/>
              <w:bottom w:val="nil"/>
              <w:right w:val="single" w:sz="4" w:space="0" w:color="auto"/>
            </w:tcBorders>
            <w:shd w:val="clear" w:color="auto" w:fill="auto"/>
          </w:tcPr>
          <w:p w14:paraId="62B9A1FE" w14:textId="094D90FE" w:rsidR="00BF78B5" w:rsidRPr="00BF78B5" w:rsidDel="00BF78B5" w:rsidRDefault="00BF78B5" w:rsidP="00151B77">
            <w:pPr>
              <w:pStyle w:val="TAC"/>
              <w:rPr>
                <w:del w:id="18707" w:author="Per Lindell" w:date="2022-04-11T21:53:00Z"/>
                <w:szCs w:val="18"/>
                <w:lang w:val="en-US"/>
                <w:rPrChange w:id="18708" w:author="Per Lindell" w:date="2022-04-11T21:53:00Z">
                  <w:rPr>
                    <w:del w:id="18709" w:author="Per Lindell" w:date="2022-04-11T21:53:00Z"/>
                    <w:szCs w:val="18"/>
                    <w:lang w:val="sv-SE"/>
                  </w:rPr>
                </w:rPrChange>
              </w:rPr>
            </w:pPr>
            <w:del w:id="18710" w:author="Per Lindell" w:date="2022-04-11T21:53:00Z">
              <w:r w:rsidRPr="00A1115A" w:rsidDel="00BF78B5">
                <w:rPr>
                  <w:rFonts w:hint="eastAsia"/>
                  <w:szCs w:val="18"/>
                  <w:lang w:eastAsia="zh-CN"/>
                </w:rPr>
                <w:delText>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28</w:delText>
              </w:r>
              <w:r w:rsidRPr="00BF78B5" w:rsidDel="00BF78B5">
                <w:rPr>
                  <w:szCs w:val="18"/>
                  <w:lang w:val="en-US"/>
                  <w:rPrChange w:id="18711" w:author="Per Lindell" w:date="2022-04-11T21:53:00Z">
                    <w:rPr>
                      <w:szCs w:val="18"/>
                      <w:lang w:val="sv-SE"/>
                    </w:rPr>
                  </w:rPrChange>
                </w:rPr>
                <w:delText>A</w:delText>
              </w:r>
              <w:r w:rsidRPr="00A1115A" w:rsidDel="00BF78B5">
                <w:rPr>
                  <w:rFonts w:hint="eastAsia"/>
                  <w:szCs w:val="18"/>
                  <w:lang w:eastAsia="zh-CN"/>
                </w:rPr>
                <w:delText xml:space="preserve"> 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77</w:delText>
              </w:r>
              <w:r w:rsidRPr="00BF78B5" w:rsidDel="00BF78B5">
                <w:rPr>
                  <w:szCs w:val="18"/>
                  <w:lang w:val="en-US"/>
                  <w:rPrChange w:id="18712" w:author="Per Lindell" w:date="2022-04-11T21:53:00Z">
                    <w:rPr>
                      <w:szCs w:val="18"/>
                      <w:lang w:val="sv-SE"/>
                    </w:rPr>
                  </w:rPrChange>
                </w:rPr>
                <w:delText>A</w:delText>
              </w:r>
              <w:r w:rsidRPr="00A1115A" w:rsidDel="00BF78B5">
                <w:rPr>
                  <w:rFonts w:hint="eastAsia"/>
                  <w:szCs w:val="18"/>
                  <w:lang w:eastAsia="zh-CN"/>
                </w:rPr>
                <w:delText xml:space="preserve"> CA</w:delText>
              </w:r>
              <w:r w:rsidRPr="00A1115A" w:rsidDel="00BF78B5">
                <w:rPr>
                  <w:szCs w:val="18"/>
                </w:rPr>
                <w:delText>_</w:delText>
              </w:r>
              <w:r w:rsidDel="00BF78B5">
                <w:rPr>
                  <w:szCs w:val="18"/>
                </w:rPr>
                <w:delText>n3A-</w:delText>
              </w:r>
              <w:r w:rsidRPr="00A1115A" w:rsidDel="00BF78B5">
                <w:rPr>
                  <w:rFonts w:hint="eastAsia"/>
                  <w:szCs w:val="18"/>
                  <w:lang w:eastAsia="zh-CN"/>
                </w:rPr>
                <w:delText>n</w:delText>
              </w:r>
              <w:r w:rsidDel="00BF78B5">
                <w:rPr>
                  <w:szCs w:val="18"/>
                  <w:lang w:eastAsia="zh-CN"/>
                </w:rPr>
                <w:delText>79</w:delText>
              </w:r>
              <w:r w:rsidRPr="00BF78B5" w:rsidDel="00BF78B5">
                <w:rPr>
                  <w:szCs w:val="18"/>
                  <w:lang w:val="en-US"/>
                  <w:rPrChange w:id="18713" w:author="Per Lindell" w:date="2022-04-11T21:53:00Z">
                    <w:rPr>
                      <w:szCs w:val="18"/>
                      <w:lang w:val="sv-SE"/>
                    </w:rPr>
                  </w:rPrChange>
                </w:rPr>
                <w:delText>A</w:delText>
              </w:r>
              <w:r w:rsidRPr="00A1115A" w:rsidDel="00BF78B5">
                <w:rPr>
                  <w:rFonts w:hint="eastAsia"/>
                  <w:szCs w:val="18"/>
                  <w:lang w:eastAsia="zh-CN"/>
                </w:rPr>
                <w:delText xml:space="preserve"> CA</w:delText>
              </w:r>
              <w:r w:rsidRPr="00A1115A" w:rsidDel="00BF78B5">
                <w:rPr>
                  <w:szCs w:val="18"/>
                </w:rPr>
                <w:delText>_</w:delText>
              </w:r>
              <w:r w:rsidDel="00BF78B5">
                <w:rPr>
                  <w:szCs w:val="18"/>
                </w:rPr>
                <w:delText>n28A-</w:delText>
              </w:r>
              <w:r w:rsidRPr="00A1115A" w:rsidDel="00BF78B5">
                <w:rPr>
                  <w:rFonts w:hint="eastAsia"/>
                  <w:szCs w:val="18"/>
                  <w:lang w:eastAsia="zh-CN"/>
                </w:rPr>
                <w:delText>n</w:delText>
              </w:r>
              <w:r w:rsidDel="00BF78B5">
                <w:rPr>
                  <w:szCs w:val="18"/>
                  <w:lang w:eastAsia="zh-CN"/>
                </w:rPr>
                <w:delText>77</w:delText>
              </w:r>
              <w:r w:rsidRPr="00BF78B5" w:rsidDel="00BF78B5">
                <w:rPr>
                  <w:szCs w:val="18"/>
                  <w:lang w:val="en-US"/>
                  <w:rPrChange w:id="18714" w:author="Per Lindell" w:date="2022-04-11T21:53:00Z">
                    <w:rPr>
                      <w:szCs w:val="18"/>
                      <w:lang w:val="sv-SE"/>
                    </w:rPr>
                  </w:rPrChange>
                </w:rPr>
                <w:delText>A</w:delText>
              </w:r>
            </w:del>
          </w:p>
          <w:p w14:paraId="0688817E" w14:textId="36809724" w:rsidR="00BF78B5" w:rsidRPr="00BF78B5" w:rsidDel="00BF78B5" w:rsidRDefault="00BF78B5" w:rsidP="00151B77">
            <w:pPr>
              <w:pStyle w:val="TAC"/>
              <w:rPr>
                <w:del w:id="18715" w:author="Per Lindell" w:date="2022-04-11T21:53:00Z"/>
                <w:szCs w:val="18"/>
                <w:lang w:val="en-US"/>
                <w:rPrChange w:id="18716" w:author="Per Lindell" w:date="2022-04-11T21:53:00Z">
                  <w:rPr>
                    <w:del w:id="18717" w:author="Per Lindell" w:date="2022-04-11T21:53:00Z"/>
                    <w:szCs w:val="18"/>
                    <w:lang w:val="sv-SE"/>
                  </w:rPr>
                </w:rPrChange>
              </w:rPr>
            </w:pPr>
            <w:del w:id="18718" w:author="Per Lindell" w:date="2022-04-11T21:53:00Z">
              <w:r w:rsidRPr="00A1115A" w:rsidDel="00BF78B5">
                <w:rPr>
                  <w:rFonts w:hint="eastAsia"/>
                  <w:szCs w:val="18"/>
                  <w:lang w:eastAsia="zh-CN"/>
                </w:rPr>
                <w:delText>CA</w:delText>
              </w:r>
              <w:r w:rsidRPr="00A1115A" w:rsidDel="00BF78B5">
                <w:rPr>
                  <w:szCs w:val="18"/>
                </w:rPr>
                <w:delText>_</w:delText>
              </w:r>
              <w:r w:rsidDel="00BF78B5">
                <w:rPr>
                  <w:szCs w:val="18"/>
                </w:rPr>
                <w:delText>n28A-</w:delText>
              </w:r>
              <w:r w:rsidRPr="00A1115A" w:rsidDel="00BF78B5">
                <w:rPr>
                  <w:rFonts w:hint="eastAsia"/>
                  <w:szCs w:val="18"/>
                  <w:lang w:eastAsia="zh-CN"/>
                </w:rPr>
                <w:delText>n</w:delText>
              </w:r>
              <w:r w:rsidDel="00BF78B5">
                <w:rPr>
                  <w:szCs w:val="18"/>
                  <w:lang w:eastAsia="zh-CN"/>
                </w:rPr>
                <w:delText>79</w:delText>
              </w:r>
              <w:r w:rsidRPr="00BF78B5" w:rsidDel="00BF78B5">
                <w:rPr>
                  <w:szCs w:val="18"/>
                  <w:lang w:val="en-US"/>
                  <w:rPrChange w:id="18719" w:author="Per Lindell" w:date="2022-04-11T21:53:00Z">
                    <w:rPr>
                      <w:szCs w:val="18"/>
                      <w:lang w:val="sv-SE"/>
                    </w:rPr>
                  </w:rPrChange>
                </w:rPr>
                <w:delText>A</w:delText>
              </w:r>
            </w:del>
          </w:p>
          <w:p w14:paraId="3DDC67AF" w14:textId="22AF55F0" w:rsidR="00BF78B5" w:rsidRPr="00BF78B5" w:rsidDel="00BF78B5" w:rsidRDefault="00BF78B5" w:rsidP="00151B77">
            <w:pPr>
              <w:pStyle w:val="TAC"/>
              <w:rPr>
                <w:del w:id="18720" w:author="Per Lindell" w:date="2022-04-11T21:53:00Z"/>
                <w:rFonts w:eastAsia="DengXian" w:cs="Arial"/>
                <w:b/>
                <w:szCs w:val="18"/>
                <w:lang w:val="en-US" w:eastAsia="zh-CN"/>
                <w:rPrChange w:id="18721" w:author="Per Lindell" w:date="2022-04-11T21:53:00Z">
                  <w:rPr>
                    <w:del w:id="18722" w:author="Per Lindell" w:date="2022-04-11T21:53:00Z"/>
                    <w:rFonts w:eastAsia="DengXian" w:cs="Arial"/>
                    <w:b/>
                    <w:szCs w:val="18"/>
                    <w:lang w:val="sv-SE" w:eastAsia="zh-CN"/>
                  </w:rPr>
                </w:rPrChange>
              </w:rPr>
            </w:pPr>
            <w:del w:id="18723" w:author="Per Lindell" w:date="2022-04-11T21:53:00Z">
              <w:r w:rsidRPr="00D051E2" w:rsidDel="00BF78B5">
                <w:rPr>
                  <w:rFonts w:hint="eastAsia"/>
                  <w:szCs w:val="18"/>
                  <w:lang w:eastAsia="zh-CN"/>
                </w:rPr>
                <w:delText>CA</w:delText>
              </w:r>
              <w:r w:rsidRPr="00D051E2" w:rsidDel="00BF78B5">
                <w:rPr>
                  <w:szCs w:val="18"/>
                  <w:lang w:eastAsia="zh-CN"/>
                </w:rPr>
                <w:delText>_n77A-</w:delText>
              </w:r>
              <w:r w:rsidRPr="00D051E2" w:rsidDel="00BF78B5">
                <w:rPr>
                  <w:rFonts w:hint="eastAsia"/>
                  <w:szCs w:val="18"/>
                  <w:lang w:eastAsia="zh-CN"/>
                </w:rPr>
                <w:delText>n</w:delText>
              </w:r>
              <w:r w:rsidRPr="00D051E2" w:rsidDel="00BF78B5">
                <w:rPr>
                  <w:szCs w:val="18"/>
                  <w:lang w:eastAsia="zh-CN"/>
                </w:rPr>
                <w:delText>79A</w:delText>
              </w:r>
            </w:del>
          </w:p>
        </w:tc>
        <w:tc>
          <w:tcPr>
            <w:tcW w:w="671" w:type="dxa"/>
            <w:tcBorders>
              <w:top w:val="single" w:sz="4" w:space="0" w:color="auto"/>
              <w:left w:val="single" w:sz="4" w:space="0" w:color="auto"/>
              <w:bottom w:val="single" w:sz="4" w:space="0" w:color="auto"/>
              <w:right w:val="single" w:sz="4" w:space="0" w:color="auto"/>
            </w:tcBorders>
          </w:tcPr>
          <w:p w14:paraId="4B828528" w14:textId="6066A821" w:rsidR="00BF78B5" w:rsidDel="00BF78B5" w:rsidRDefault="00BF78B5" w:rsidP="00151B77">
            <w:pPr>
              <w:pStyle w:val="TAC"/>
              <w:rPr>
                <w:del w:id="18724" w:author="Per Lindell" w:date="2022-04-11T21:53:00Z"/>
              </w:rPr>
            </w:pPr>
            <w:del w:id="18725" w:author="Per Lindell" w:date="2022-04-11T21:53:00Z">
              <w:r w:rsidRPr="00A1115A" w:rsidDel="00BF78B5">
                <w:rPr>
                  <w:rFonts w:hint="eastAsia"/>
                  <w:lang w:eastAsia="zh-CN"/>
                </w:rPr>
                <w:delText>n</w:delText>
              </w:r>
              <w:r w:rsidDel="00BF78B5">
                <w:rPr>
                  <w:lang w:eastAsia="zh-CN"/>
                </w:rPr>
                <w:delText>3</w:delText>
              </w:r>
            </w:del>
          </w:p>
        </w:tc>
        <w:tc>
          <w:tcPr>
            <w:tcW w:w="471" w:type="dxa"/>
            <w:tcBorders>
              <w:top w:val="single" w:sz="4" w:space="0" w:color="auto"/>
              <w:left w:val="single" w:sz="4" w:space="0" w:color="auto"/>
              <w:bottom w:val="single" w:sz="4" w:space="0" w:color="auto"/>
              <w:right w:val="single" w:sz="4" w:space="0" w:color="auto"/>
            </w:tcBorders>
          </w:tcPr>
          <w:p w14:paraId="693B2E8A" w14:textId="6994E499" w:rsidR="00BF78B5" w:rsidDel="00BF78B5" w:rsidRDefault="00BF78B5" w:rsidP="00151B77">
            <w:pPr>
              <w:pStyle w:val="TAC"/>
              <w:rPr>
                <w:del w:id="18726" w:author="Per Lindell" w:date="2022-04-11T21:53:00Z"/>
              </w:rPr>
            </w:pPr>
            <w:del w:id="18727"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1E754A43" w14:textId="7FAAC05C" w:rsidR="00BF78B5" w:rsidDel="00BF78B5" w:rsidRDefault="00BF78B5" w:rsidP="00151B77">
            <w:pPr>
              <w:pStyle w:val="TAC"/>
              <w:rPr>
                <w:del w:id="18728" w:author="Per Lindell" w:date="2022-04-11T21:53:00Z"/>
              </w:rPr>
            </w:pPr>
            <w:del w:id="18729"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4AEB5EC" w14:textId="767D04E0" w:rsidR="00BF78B5" w:rsidDel="00BF78B5" w:rsidRDefault="00BF78B5" w:rsidP="00151B77">
            <w:pPr>
              <w:pStyle w:val="TAC"/>
              <w:rPr>
                <w:del w:id="18730" w:author="Per Lindell" w:date="2022-04-11T21:53:00Z"/>
              </w:rPr>
            </w:pPr>
            <w:del w:id="18731"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0D85E073" w14:textId="71918FA1" w:rsidR="00BF78B5" w:rsidDel="00BF78B5" w:rsidRDefault="00BF78B5" w:rsidP="00151B77">
            <w:pPr>
              <w:pStyle w:val="TAC"/>
              <w:rPr>
                <w:del w:id="18732" w:author="Per Lindell" w:date="2022-04-11T21:53:00Z"/>
              </w:rPr>
            </w:pPr>
            <w:del w:id="18733"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4005AB7" w14:textId="4C4CEF33" w:rsidR="00BF78B5" w:rsidRPr="00BF78B5" w:rsidDel="00BF78B5" w:rsidRDefault="00BF78B5" w:rsidP="00151B77">
            <w:pPr>
              <w:pStyle w:val="TAC"/>
              <w:rPr>
                <w:del w:id="18734" w:author="Per Lindell" w:date="2022-04-11T21:53:00Z"/>
                <w:rFonts w:cs="Arial"/>
                <w:lang w:val="en-US" w:eastAsia="zh-CN"/>
                <w:rPrChange w:id="18735" w:author="Per Lindell" w:date="2022-04-11T21:56:00Z">
                  <w:rPr>
                    <w:del w:id="18736" w:author="Per Lindell" w:date="2022-04-11T21:53:00Z"/>
                    <w:rFonts w:cs="Arial"/>
                    <w:lang w:val="sv-SE" w:eastAsia="zh-CN"/>
                  </w:rPr>
                </w:rPrChange>
              </w:rPr>
            </w:pPr>
            <w:del w:id="18737" w:author="Per Lindell" w:date="2022-04-11T21:53:00Z">
              <w:r w:rsidDel="00BF78B5">
                <w:rPr>
                  <w:rFonts w:hint="eastAsia"/>
                  <w:lang w:eastAsia="ja-JP"/>
                </w:rPr>
                <w:delText>2</w:delText>
              </w:r>
              <w:r w:rsidDel="00BF78B5">
                <w:rPr>
                  <w:lang w:eastAsia="ja-JP"/>
                </w:rPr>
                <w:delText>5</w:delText>
              </w:r>
            </w:del>
          </w:p>
        </w:tc>
        <w:tc>
          <w:tcPr>
            <w:tcW w:w="581" w:type="dxa"/>
            <w:tcBorders>
              <w:top w:val="single" w:sz="4" w:space="0" w:color="auto"/>
              <w:left w:val="single" w:sz="4" w:space="0" w:color="auto"/>
              <w:bottom w:val="single" w:sz="4" w:space="0" w:color="auto"/>
              <w:right w:val="single" w:sz="4" w:space="0" w:color="auto"/>
            </w:tcBorders>
          </w:tcPr>
          <w:p w14:paraId="7CA50E7F" w14:textId="7D264D82" w:rsidR="00BF78B5" w:rsidRPr="00BF78B5" w:rsidDel="00BF78B5" w:rsidRDefault="00BF78B5" w:rsidP="00151B77">
            <w:pPr>
              <w:pStyle w:val="TAC"/>
              <w:rPr>
                <w:del w:id="18738" w:author="Per Lindell" w:date="2022-04-11T21:53:00Z"/>
                <w:rFonts w:cs="Arial"/>
                <w:lang w:val="en-US" w:eastAsia="zh-CN"/>
                <w:rPrChange w:id="18739" w:author="Per Lindell" w:date="2022-04-11T21:56:00Z">
                  <w:rPr>
                    <w:del w:id="18740" w:author="Per Lindell" w:date="2022-04-11T21:53:00Z"/>
                    <w:rFonts w:cs="Arial"/>
                    <w:lang w:val="sv-SE" w:eastAsia="zh-CN"/>
                  </w:rPr>
                </w:rPrChange>
              </w:rPr>
            </w:pPr>
            <w:del w:id="18741" w:author="Per Lindell" w:date="2022-04-11T21:53:00Z">
              <w:r w:rsidDel="00BF78B5">
                <w:rPr>
                  <w:rFonts w:hint="eastAsia"/>
                  <w:lang w:eastAsia="ja-JP"/>
                </w:rPr>
                <w:delText>3</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632A0D2E" w14:textId="4178654C" w:rsidR="00BF78B5" w:rsidRPr="00BF78B5" w:rsidDel="00BF78B5" w:rsidRDefault="00BF78B5" w:rsidP="00151B77">
            <w:pPr>
              <w:pStyle w:val="TAC"/>
              <w:rPr>
                <w:del w:id="18742" w:author="Per Lindell" w:date="2022-04-11T21:53:00Z"/>
                <w:rFonts w:cs="Arial"/>
                <w:lang w:val="en-US" w:eastAsia="zh-CN"/>
                <w:rPrChange w:id="18743" w:author="Per Lindell" w:date="2022-04-11T21:56:00Z">
                  <w:rPr>
                    <w:del w:id="18744"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487F0B" w14:textId="42D2E2C2" w:rsidR="00BF78B5" w:rsidRPr="00BF78B5" w:rsidDel="00BF78B5" w:rsidRDefault="00BF78B5" w:rsidP="00151B77">
            <w:pPr>
              <w:pStyle w:val="TAC"/>
              <w:rPr>
                <w:del w:id="18745" w:author="Per Lindell" w:date="2022-04-11T21:53:00Z"/>
                <w:rFonts w:cs="Arial"/>
                <w:lang w:val="en-US" w:eastAsia="zh-CN"/>
                <w:rPrChange w:id="18746" w:author="Per Lindell" w:date="2022-04-11T21:56:00Z">
                  <w:rPr>
                    <w:del w:id="18747"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3EA0F5" w14:textId="2F5217A0" w:rsidR="00BF78B5" w:rsidRPr="00BF78B5" w:rsidDel="00BF78B5" w:rsidRDefault="00BF78B5" w:rsidP="00151B77">
            <w:pPr>
              <w:pStyle w:val="TAC"/>
              <w:rPr>
                <w:del w:id="18748" w:author="Per Lindell" w:date="2022-04-11T21:53:00Z"/>
                <w:rFonts w:cs="Arial"/>
                <w:lang w:val="en-US"/>
                <w:rPrChange w:id="18749" w:author="Per Lindell" w:date="2022-04-11T21:56:00Z">
                  <w:rPr>
                    <w:del w:id="18750"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CB1E0A6" w14:textId="7B612538" w:rsidR="00BF78B5" w:rsidRPr="00BF78B5" w:rsidDel="00BF78B5" w:rsidRDefault="00BF78B5" w:rsidP="00151B77">
            <w:pPr>
              <w:pStyle w:val="TAC"/>
              <w:rPr>
                <w:del w:id="18751" w:author="Per Lindell" w:date="2022-04-11T21:53:00Z"/>
                <w:rFonts w:cs="Arial"/>
                <w:lang w:val="en-US"/>
                <w:rPrChange w:id="18752" w:author="Per Lindell" w:date="2022-04-11T21:56:00Z">
                  <w:rPr>
                    <w:del w:id="18753" w:author="Per Lindell" w:date="2022-04-11T21:53: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F040DB5" w14:textId="58DDDC37" w:rsidR="00BF78B5" w:rsidRPr="00BF78B5" w:rsidDel="00BF78B5" w:rsidRDefault="00BF78B5" w:rsidP="00151B77">
            <w:pPr>
              <w:pStyle w:val="TAC"/>
              <w:rPr>
                <w:del w:id="18754" w:author="Per Lindell" w:date="2022-04-11T21:53:00Z"/>
                <w:rFonts w:cs="Arial"/>
                <w:lang w:val="en-US"/>
                <w:rPrChange w:id="18755" w:author="Per Lindell" w:date="2022-04-11T21:56:00Z">
                  <w:rPr>
                    <w:del w:id="18756" w:author="Per Lindell" w:date="2022-04-11T21:53: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98EA496" w14:textId="52560205" w:rsidR="00BF78B5" w:rsidRPr="00BF78B5" w:rsidDel="00BF78B5" w:rsidRDefault="00BF78B5" w:rsidP="00151B77">
            <w:pPr>
              <w:pStyle w:val="TAC"/>
              <w:rPr>
                <w:del w:id="18757" w:author="Per Lindell" w:date="2022-04-11T21:53:00Z"/>
                <w:rFonts w:cs="Arial"/>
                <w:lang w:val="en-US"/>
                <w:rPrChange w:id="18758" w:author="Per Lindell" w:date="2022-04-11T21:56:00Z">
                  <w:rPr>
                    <w:del w:id="18759"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04CBB14" w14:textId="48986411" w:rsidR="00BF78B5" w:rsidRPr="00BF78B5" w:rsidDel="00BF78B5" w:rsidRDefault="00BF78B5" w:rsidP="00151B77">
            <w:pPr>
              <w:pStyle w:val="TAC"/>
              <w:rPr>
                <w:del w:id="18760" w:author="Per Lindell" w:date="2022-04-11T21:53:00Z"/>
                <w:rFonts w:cs="Arial"/>
                <w:lang w:val="en-US"/>
                <w:rPrChange w:id="18761" w:author="Per Lindell" w:date="2022-04-11T21:56:00Z">
                  <w:rPr>
                    <w:del w:id="18762" w:author="Per Lindell" w:date="2022-04-11T21:53:00Z"/>
                    <w:rFonts w:cs="Arial"/>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6AB1A4A9" w14:textId="53C5D9D6" w:rsidR="00BF78B5" w:rsidRPr="00A1115A" w:rsidDel="00BF78B5" w:rsidRDefault="00BF78B5" w:rsidP="00151B77">
            <w:pPr>
              <w:pStyle w:val="TAC"/>
              <w:rPr>
                <w:del w:id="18763" w:author="Per Lindell" w:date="2022-04-11T21:53:00Z"/>
                <w:lang w:val="en-US" w:eastAsia="zh-CN"/>
              </w:rPr>
            </w:pPr>
            <w:del w:id="18764" w:author="Per Lindell" w:date="2022-04-11T21:53:00Z">
              <w:r w:rsidRPr="00A1115A" w:rsidDel="00BF78B5">
                <w:rPr>
                  <w:rFonts w:hint="eastAsia"/>
                  <w:szCs w:val="18"/>
                  <w:lang w:eastAsia="zh-CN"/>
                </w:rPr>
                <w:delText>0</w:delText>
              </w:r>
            </w:del>
          </w:p>
        </w:tc>
      </w:tr>
      <w:tr w:rsidR="00BF78B5" w:rsidRPr="00A1115A" w:rsidDel="00BF78B5" w14:paraId="65137463" w14:textId="0A2CFF95" w:rsidTr="00151B77">
        <w:trPr>
          <w:trHeight w:val="187"/>
          <w:jc w:val="center"/>
          <w:del w:id="18765" w:author="Per Lindell" w:date="2022-04-11T21:53:00Z"/>
        </w:trPr>
        <w:tc>
          <w:tcPr>
            <w:tcW w:w="1416" w:type="dxa"/>
            <w:tcBorders>
              <w:top w:val="nil"/>
              <w:left w:val="single" w:sz="4" w:space="0" w:color="auto"/>
              <w:bottom w:val="nil"/>
              <w:right w:val="single" w:sz="4" w:space="0" w:color="auto"/>
            </w:tcBorders>
            <w:shd w:val="clear" w:color="auto" w:fill="auto"/>
          </w:tcPr>
          <w:p w14:paraId="6F31F2C9" w14:textId="62F170AA" w:rsidR="00BF78B5" w:rsidRPr="00B94337" w:rsidDel="00BF78B5" w:rsidRDefault="00BF78B5" w:rsidP="00151B77">
            <w:pPr>
              <w:pStyle w:val="TAC"/>
              <w:rPr>
                <w:del w:id="18766" w:author="Per Lindell" w:date="2022-04-11T21:53:00Z"/>
              </w:rPr>
            </w:pPr>
          </w:p>
        </w:tc>
        <w:tc>
          <w:tcPr>
            <w:tcW w:w="1457" w:type="dxa"/>
            <w:tcBorders>
              <w:top w:val="nil"/>
              <w:left w:val="single" w:sz="4" w:space="0" w:color="auto"/>
              <w:bottom w:val="nil"/>
              <w:right w:val="single" w:sz="4" w:space="0" w:color="auto"/>
            </w:tcBorders>
            <w:shd w:val="clear" w:color="auto" w:fill="auto"/>
          </w:tcPr>
          <w:p w14:paraId="6A3C0C37" w14:textId="637C040B" w:rsidR="00BF78B5" w:rsidRPr="00BF78B5" w:rsidDel="00BF78B5" w:rsidRDefault="00BF78B5" w:rsidP="00151B77">
            <w:pPr>
              <w:pStyle w:val="TAC"/>
              <w:rPr>
                <w:del w:id="18767" w:author="Per Lindell" w:date="2022-04-11T21:53:00Z"/>
                <w:rFonts w:eastAsia="DengXian" w:cs="Arial"/>
                <w:b/>
                <w:szCs w:val="18"/>
                <w:lang w:val="en-US" w:eastAsia="zh-CN"/>
                <w:rPrChange w:id="18768" w:author="Per Lindell" w:date="2022-04-11T21:56:00Z">
                  <w:rPr>
                    <w:del w:id="18769" w:author="Per Lindell" w:date="2022-04-11T21:53:00Z"/>
                    <w:rFonts w:eastAsia="DengXian" w:cs="Arial"/>
                    <w:b/>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CAD9C49" w14:textId="614DB6CE" w:rsidR="00BF78B5" w:rsidDel="00BF78B5" w:rsidRDefault="00BF78B5" w:rsidP="00151B77">
            <w:pPr>
              <w:pStyle w:val="TAC"/>
              <w:rPr>
                <w:del w:id="18770" w:author="Per Lindell" w:date="2022-04-11T21:53:00Z"/>
              </w:rPr>
            </w:pPr>
            <w:del w:id="18771" w:author="Per Lindell" w:date="2022-04-11T21:53:00Z">
              <w:r w:rsidRPr="00A1115A" w:rsidDel="00BF78B5">
                <w:rPr>
                  <w:rFonts w:hint="eastAsia"/>
                  <w:lang w:eastAsia="zh-CN"/>
                </w:rPr>
                <w:delText>n</w:delText>
              </w:r>
              <w:r w:rsidDel="00BF78B5">
                <w:rPr>
                  <w:lang w:eastAsia="zh-CN"/>
                </w:rPr>
                <w:delText>28</w:delText>
              </w:r>
            </w:del>
          </w:p>
        </w:tc>
        <w:tc>
          <w:tcPr>
            <w:tcW w:w="471" w:type="dxa"/>
            <w:tcBorders>
              <w:top w:val="single" w:sz="4" w:space="0" w:color="auto"/>
              <w:left w:val="single" w:sz="4" w:space="0" w:color="auto"/>
              <w:bottom w:val="single" w:sz="4" w:space="0" w:color="auto"/>
              <w:right w:val="single" w:sz="4" w:space="0" w:color="auto"/>
            </w:tcBorders>
          </w:tcPr>
          <w:p w14:paraId="4B514B20" w14:textId="07333717" w:rsidR="00BF78B5" w:rsidDel="00BF78B5" w:rsidRDefault="00BF78B5" w:rsidP="00151B77">
            <w:pPr>
              <w:pStyle w:val="TAC"/>
              <w:rPr>
                <w:del w:id="18772" w:author="Per Lindell" w:date="2022-04-11T21:53:00Z"/>
              </w:rPr>
            </w:pPr>
            <w:del w:id="18773" w:author="Per Lindell" w:date="2022-04-11T21:53:00Z">
              <w:r w:rsidDel="00BF78B5">
                <w:rPr>
                  <w:rFonts w:hint="eastAsia"/>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08BBE3B8" w14:textId="7B70826E" w:rsidR="00BF78B5" w:rsidDel="00BF78B5" w:rsidRDefault="00BF78B5" w:rsidP="00151B77">
            <w:pPr>
              <w:pStyle w:val="TAC"/>
              <w:rPr>
                <w:del w:id="18774" w:author="Per Lindell" w:date="2022-04-11T21:53:00Z"/>
              </w:rPr>
            </w:pPr>
            <w:del w:id="18775" w:author="Per Lindell" w:date="2022-04-11T21:53:00Z">
              <w:r w:rsidDel="00BF78B5">
                <w:rPr>
                  <w:rFonts w:hint="eastAsia"/>
                  <w:lang w:eastAsia="ja-JP"/>
                </w:rPr>
                <w:delText>1</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B1BBC32" w14:textId="78058B5D" w:rsidR="00BF78B5" w:rsidDel="00BF78B5" w:rsidRDefault="00BF78B5" w:rsidP="00151B77">
            <w:pPr>
              <w:pStyle w:val="TAC"/>
              <w:rPr>
                <w:del w:id="18776" w:author="Per Lindell" w:date="2022-04-11T21:53:00Z"/>
              </w:rPr>
            </w:pPr>
            <w:del w:id="18777" w:author="Per Lindell" w:date="2022-04-11T21:53:00Z">
              <w:r w:rsidDel="00BF78B5">
                <w:rPr>
                  <w:rFonts w:hint="eastAsia"/>
                  <w:lang w:eastAsia="ja-JP"/>
                </w:rPr>
                <w:delText>1</w:delText>
              </w:r>
              <w:r w:rsidDel="00BF78B5">
                <w:rPr>
                  <w:lang w:eastAsia="ja-JP"/>
                </w:rPr>
                <w:delText>5</w:delText>
              </w:r>
            </w:del>
          </w:p>
        </w:tc>
        <w:tc>
          <w:tcPr>
            <w:tcW w:w="576" w:type="dxa"/>
            <w:tcBorders>
              <w:top w:val="single" w:sz="4" w:space="0" w:color="auto"/>
              <w:left w:val="single" w:sz="4" w:space="0" w:color="auto"/>
              <w:bottom w:val="single" w:sz="4" w:space="0" w:color="auto"/>
              <w:right w:val="single" w:sz="4" w:space="0" w:color="auto"/>
            </w:tcBorders>
          </w:tcPr>
          <w:p w14:paraId="620FA666" w14:textId="476308EC" w:rsidR="00BF78B5" w:rsidDel="00BF78B5" w:rsidRDefault="00BF78B5" w:rsidP="00151B77">
            <w:pPr>
              <w:pStyle w:val="TAC"/>
              <w:rPr>
                <w:del w:id="18778" w:author="Per Lindell" w:date="2022-04-11T21:53:00Z"/>
              </w:rPr>
            </w:pPr>
            <w:del w:id="18779" w:author="Per Lindell" w:date="2022-04-11T21:53:00Z">
              <w:r w:rsidDel="00BF78B5">
                <w:rPr>
                  <w:rFonts w:hint="eastAsia"/>
                  <w:lang w:eastAsia="ja-JP"/>
                </w:rPr>
                <w:delText>2</w:delText>
              </w:r>
              <w:r w:rsidDel="00BF78B5">
                <w:rPr>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0D6F87E6" w14:textId="3D5A2292" w:rsidR="00BF78B5" w:rsidRPr="00BF78B5" w:rsidDel="00BF78B5" w:rsidRDefault="00BF78B5" w:rsidP="00151B77">
            <w:pPr>
              <w:pStyle w:val="TAC"/>
              <w:rPr>
                <w:del w:id="18780" w:author="Per Lindell" w:date="2022-04-11T21:53:00Z"/>
                <w:rFonts w:cs="Arial"/>
                <w:lang w:val="en-US" w:eastAsia="zh-CN"/>
                <w:rPrChange w:id="18781" w:author="Per Lindell" w:date="2022-04-11T21:56:00Z">
                  <w:rPr>
                    <w:del w:id="18782" w:author="Per Lindell" w:date="2022-04-11T21:53:00Z"/>
                    <w:rFonts w:cs="Arial"/>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ABD4B2A" w14:textId="45ED16E7" w:rsidR="00BF78B5" w:rsidRPr="00BF78B5" w:rsidDel="00BF78B5" w:rsidRDefault="00BF78B5" w:rsidP="00151B77">
            <w:pPr>
              <w:pStyle w:val="TAC"/>
              <w:rPr>
                <w:del w:id="18783" w:author="Per Lindell" w:date="2022-04-11T21:53:00Z"/>
                <w:rFonts w:cs="Arial"/>
                <w:lang w:val="en-US" w:eastAsia="zh-CN"/>
                <w:rPrChange w:id="18784" w:author="Per Lindell" w:date="2022-04-11T21:56:00Z">
                  <w:rPr>
                    <w:del w:id="18785"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AF93E1C" w14:textId="339469EB" w:rsidR="00BF78B5" w:rsidRPr="00BF78B5" w:rsidDel="00BF78B5" w:rsidRDefault="00BF78B5" w:rsidP="00151B77">
            <w:pPr>
              <w:pStyle w:val="TAC"/>
              <w:rPr>
                <w:del w:id="18786" w:author="Per Lindell" w:date="2022-04-11T21:53:00Z"/>
                <w:rFonts w:cs="Arial"/>
                <w:lang w:val="en-US" w:eastAsia="zh-CN"/>
                <w:rPrChange w:id="18787" w:author="Per Lindell" w:date="2022-04-11T21:56:00Z">
                  <w:rPr>
                    <w:del w:id="18788"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D08652" w14:textId="5FB03995" w:rsidR="00BF78B5" w:rsidRPr="00BF78B5" w:rsidDel="00BF78B5" w:rsidRDefault="00BF78B5" w:rsidP="00151B77">
            <w:pPr>
              <w:pStyle w:val="TAC"/>
              <w:rPr>
                <w:del w:id="18789" w:author="Per Lindell" w:date="2022-04-11T21:53:00Z"/>
                <w:rFonts w:cs="Arial"/>
                <w:lang w:val="en-US" w:eastAsia="zh-CN"/>
                <w:rPrChange w:id="18790" w:author="Per Lindell" w:date="2022-04-11T21:56:00Z">
                  <w:rPr>
                    <w:del w:id="18791" w:author="Per Lindell" w:date="2022-04-11T21:53:00Z"/>
                    <w:rFonts w:cs="Arial"/>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8BDE2EF" w14:textId="069DE179" w:rsidR="00BF78B5" w:rsidRPr="00BF78B5" w:rsidDel="00BF78B5" w:rsidRDefault="00BF78B5" w:rsidP="00151B77">
            <w:pPr>
              <w:pStyle w:val="TAC"/>
              <w:rPr>
                <w:del w:id="18792" w:author="Per Lindell" w:date="2022-04-11T21:53:00Z"/>
                <w:rFonts w:cs="Arial"/>
                <w:lang w:val="en-US"/>
                <w:rPrChange w:id="18793" w:author="Per Lindell" w:date="2022-04-11T21:56:00Z">
                  <w:rPr>
                    <w:del w:id="18794"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7B7E149" w14:textId="71DF9859" w:rsidR="00BF78B5" w:rsidRPr="00BF78B5" w:rsidDel="00BF78B5" w:rsidRDefault="00BF78B5" w:rsidP="00151B77">
            <w:pPr>
              <w:pStyle w:val="TAC"/>
              <w:rPr>
                <w:del w:id="18795" w:author="Per Lindell" w:date="2022-04-11T21:53:00Z"/>
                <w:rFonts w:cs="Arial"/>
                <w:lang w:val="en-US"/>
                <w:rPrChange w:id="18796" w:author="Per Lindell" w:date="2022-04-11T21:56:00Z">
                  <w:rPr>
                    <w:del w:id="18797" w:author="Per Lindell" w:date="2022-04-11T21:53:00Z"/>
                    <w:rFonts w:cs="Arial"/>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44A8E07" w14:textId="29E493C8" w:rsidR="00BF78B5" w:rsidRPr="00BF78B5" w:rsidDel="00BF78B5" w:rsidRDefault="00BF78B5" w:rsidP="00151B77">
            <w:pPr>
              <w:pStyle w:val="TAC"/>
              <w:rPr>
                <w:del w:id="18798" w:author="Per Lindell" w:date="2022-04-11T21:53:00Z"/>
                <w:rFonts w:cs="Arial"/>
                <w:lang w:val="en-US"/>
                <w:rPrChange w:id="18799" w:author="Per Lindell" w:date="2022-04-11T21:56:00Z">
                  <w:rPr>
                    <w:del w:id="18800" w:author="Per Lindell" w:date="2022-04-11T21:53:00Z"/>
                    <w:rFonts w:cs="Arial"/>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B377A95" w14:textId="41062677" w:rsidR="00BF78B5" w:rsidRPr="00BF78B5" w:rsidDel="00BF78B5" w:rsidRDefault="00BF78B5" w:rsidP="00151B77">
            <w:pPr>
              <w:pStyle w:val="TAC"/>
              <w:rPr>
                <w:del w:id="18801" w:author="Per Lindell" w:date="2022-04-11T21:53:00Z"/>
                <w:rFonts w:cs="Arial"/>
                <w:lang w:val="en-US"/>
                <w:rPrChange w:id="18802" w:author="Per Lindell" w:date="2022-04-11T21:56:00Z">
                  <w:rPr>
                    <w:del w:id="18803" w:author="Per Lindell" w:date="2022-04-11T21:53:00Z"/>
                    <w:rFonts w:cs="Arial"/>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669061" w14:textId="23FE6FA9" w:rsidR="00BF78B5" w:rsidRPr="00BF78B5" w:rsidDel="00BF78B5" w:rsidRDefault="00BF78B5" w:rsidP="00151B77">
            <w:pPr>
              <w:pStyle w:val="TAC"/>
              <w:rPr>
                <w:del w:id="18804" w:author="Per Lindell" w:date="2022-04-11T21:53:00Z"/>
                <w:rFonts w:cs="Arial"/>
                <w:lang w:val="en-US"/>
                <w:rPrChange w:id="18805" w:author="Per Lindell" w:date="2022-04-11T21:56:00Z">
                  <w:rPr>
                    <w:del w:id="18806" w:author="Per Lindell" w:date="2022-04-11T21:53:00Z"/>
                    <w:rFonts w:cs="Arial"/>
                    <w:lang w:val="sv-SE"/>
                  </w:rPr>
                </w:rPrChange>
              </w:rPr>
            </w:pPr>
          </w:p>
        </w:tc>
        <w:tc>
          <w:tcPr>
            <w:tcW w:w="1287" w:type="dxa"/>
            <w:tcBorders>
              <w:top w:val="nil"/>
              <w:left w:val="single" w:sz="4" w:space="0" w:color="auto"/>
              <w:bottom w:val="nil"/>
              <w:right w:val="single" w:sz="4" w:space="0" w:color="auto"/>
            </w:tcBorders>
            <w:shd w:val="clear" w:color="auto" w:fill="auto"/>
          </w:tcPr>
          <w:p w14:paraId="6BBDA297" w14:textId="730E645C" w:rsidR="00BF78B5" w:rsidRPr="00A1115A" w:rsidDel="00BF78B5" w:rsidRDefault="00BF78B5" w:rsidP="00151B77">
            <w:pPr>
              <w:pStyle w:val="TAC"/>
              <w:rPr>
                <w:del w:id="18807" w:author="Per Lindell" w:date="2022-04-11T21:53:00Z"/>
                <w:lang w:val="en-US" w:eastAsia="zh-CN"/>
              </w:rPr>
            </w:pPr>
          </w:p>
        </w:tc>
      </w:tr>
      <w:tr w:rsidR="00BF78B5" w:rsidRPr="00A1115A" w:rsidDel="00BF78B5" w14:paraId="0816F4C8" w14:textId="0934E426" w:rsidTr="00151B77">
        <w:trPr>
          <w:trHeight w:val="187"/>
          <w:jc w:val="center"/>
          <w:del w:id="18808" w:author="Per Lindell" w:date="2022-04-11T21:53:00Z"/>
        </w:trPr>
        <w:tc>
          <w:tcPr>
            <w:tcW w:w="1416" w:type="dxa"/>
            <w:tcBorders>
              <w:top w:val="nil"/>
              <w:left w:val="single" w:sz="4" w:space="0" w:color="auto"/>
              <w:bottom w:val="nil"/>
              <w:right w:val="single" w:sz="4" w:space="0" w:color="auto"/>
            </w:tcBorders>
            <w:shd w:val="clear" w:color="auto" w:fill="auto"/>
          </w:tcPr>
          <w:p w14:paraId="3664EBC8" w14:textId="7B55A8CE" w:rsidR="00BF78B5" w:rsidRPr="00B94337" w:rsidDel="00BF78B5" w:rsidRDefault="00BF78B5" w:rsidP="00151B77">
            <w:pPr>
              <w:pStyle w:val="TAC"/>
              <w:rPr>
                <w:del w:id="18809" w:author="Per Lindell" w:date="2022-04-11T21:53:00Z"/>
              </w:rPr>
            </w:pPr>
          </w:p>
        </w:tc>
        <w:tc>
          <w:tcPr>
            <w:tcW w:w="1457" w:type="dxa"/>
            <w:tcBorders>
              <w:top w:val="nil"/>
              <w:left w:val="single" w:sz="4" w:space="0" w:color="auto"/>
              <w:bottom w:val="nil"/>
              <w:right w:val="single" w:sz="4" w:space="0" w:color="auto"/>
            </w:tcBorders>
            <w:shd w:val="clear" w:color="auto" w:fill="auto"/>
          </w:tcPr>
          <w:p w14:paraId="58B62E1F" w14:textId="2039D116" w:rsidR="00BF78B5" w:rsidRPr="00BF78B5" w:rsidDel="00BF78B5" w:rsidRDefault="00BF78B5" w:rsidP="00151B77">
            <w:pPr>
              <w:pStyle w:val="TAC"/>
              <w:rPr>
                <w:del w:id="18810" w:author="Per Lindell" w:date="2022-04-11T21:53:00Z"/>
                <w:rFonts w:eastAsia="DengXian" w:cs="Arial"/>
                <w:b/>
                <w:szCs w:val="18"/>
                <w:lang w:val="en-US" w:eastAsia="zh-CN"/>
                <w:rPrChange w:id="18811" w:author="Per Lindell" w:date="2022-04-11T21:56:00Z">
                  <w:rPr>
                    <w:del w:id="18812" w:author="Per Lindell" w:date="2022-04-11T21:53:00Z"/>
                    <w:rFonts w:eastAsia="DengXian" w:cs="Arial"/>
                    <w:b/>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0144CA0" w14:textId="2F41972B" w:rsidR="00BF78B5" w:rsidDel="00BF78B5" w:rsidRDefault="00BF78B5" w:rsidP="00151B77">
            <w:pPr>
              <w:pStyle w:val="TAC"/>
              <w:rPr>
                <w:del w:id="18813" w:author="Per Lindell" w:date="2022-04-11T21:53:00Z"/>
              </w:rPr>
            </w:pPr>
            <w:del w:id="18814" w:author="Per Lindell" w:date="2022-04-11T21:53:00Z">
              <w:r w:rsidRPr="00A1115A" w:rsidDel="00BF78B5">
                <w:rPr>
                  <w:rFonts w:hint="eastAsia"/>
                  <w:szCs w:val="18"/>
                  <w:lang w:eastAsia="zh-CN"/>
                </w:rPr>
                <w:delText>n</w:delText>
              </w:r>
              <w:r w:rsidDel="00BF78B5">
                <w:rPr>
                  <w:szCs w:val="18"/>
                  <w:lang w:eastAsia="zh-CN"/>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5CC8F83" w14:textId="7BA54C69" w:rsidR="00BF78B5" w:rsidRPr="00BF78B5" w:rsidDel="00BF78B5" w:rsidRDefault="00BF78B5" w:rsidP="00151B77">
            <w:pPr>
              <w:pStyle w:val="TAC"/>
              <w:rPr>
                <w:del w:id="18815" w:author="Per Lindell" w:date="2022-04-11T21:53:00Z"/>
                <w:rFonts w:cs="Arial"/>
                <w:szCs w:val="18"/>
                <w:lang w:val="en-US"/>
                <w:rPrChange w:id="18816" w:author="Per Lindell" w:date="2022-04-11T21:53:00Z">
                  <w:rPr>
                    <w:del w:id="18817" w:author="Per Lindell" w:date="2022-04-11T21:53:00Z"/>
                    <w:rFonts w:cs="Arial"/>
                    <w:szCs w:val="18"/>
                    <w:lang w:val="sv-SE"/>
                  </w:rPr>
                </w:rPrChange>
              </w:rPr>
            </w:pPr>
            <w:del w:id="18818" w:author="Per Lindell" w:date="2022-04-11T21:53:00Z">
              <w:r w:rsidRPr="00922293" w:rsidDel="00BF78B5">
                <w:rPr>
                  <w:szCs w:val="18"/>
                  <w:lang w:eastAsia="ja-JP"/>
                </w:rPr>
                <w:delText>See CA_n77(2A)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13AA51F6" w14:textId="0F7150C9" w:rsidR="00BF78B5" w:rsidRPr="00A1115A" w:rsidDel="00BF78B5" w:rsidRDefault="00BF78B5" w:rsidP="00151B77">
            <w:pPr>
              <w:pStyle w:val="TAC"/>
              <w:rPr>
                <w:del w:id="18819" w:author="Per Lindell" w:date="2022-04-11T21:53:00Z"/>
                <w:lang w:val="en-US" w:eastAsia="zh-CN"/>
              </w:rPr>
            </w:pPr>
          </w:p>
        </w:tc>
      </w:tr>
      <w:tr w:rsidR="00BF78B5" w:rsidRPr="00A1115A" w:rsidDel="00BF78B5" w14:paraId="4EDD1885" w14:textId="226ADCB7" w:rsidTr="00151B77">
        <w:trPr>
          <w:trHeight w:val="187"/>
          <w:jc w:val="center"/>
          <w:del w:id="1882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3B948C9" w14:textId="4D2130F7" w:rsidR="00BF78B5" w:rsidRPr="00B94337" w:rsidDel="00BF78B5" w:rsidRDefault="00BF78B5" w:rsidP="00151B77">
            <w:pPr>
              <w:pStyle w:val="TAC"/>
              <w:rPr>
                <w:del w:id="18821"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262A46B3" w14:textId="0D603F30" w:rsidR="00BF78B5" w:rsidRPr="00BF78B5" w:rsidDel="00BF78B5" w:rsidRDefault="00BF78B5" w:rsidP="00151B77">
            <w:pPr>
              <w:pStyle w:val="TAC"/>
              <w:rPr>
                <w:del w:id="18822" w:author="Per Lindell" w:date="2022-04-11T21:53:00Z"/>
                <w:rFonts w:eastAsia="DengXian" w:cs="Arial"/>
                <w:b/>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70849" w14:textId="23C2A886" w:rsidR="00BF78B5" w:rsidDel="00BF78B5" w:rsidRDefault="00BF78B5" w:rsidP="00151B77">
            <w:pPr>
              <w:pStyle w:val="TAC"/>
              <w:rPr>
                <w:del w:id="18823" w:author="Per Lindell" w:date="2022-04-11T21:53:00Z"/>
              </w:rPr>
            </w:pPr>
            <w:del w:id="18824" w:author="Per Lindell" w:date="2022-04-11T21:53:00Z">
              <w:r w:rsidRPr="00A1115A" w:rsidDel="00BF78B5">
                <w:rPr>
                  <w:rFonts w:hint="eastAsia"/>
                  <w:szCs w:val="18"/>
                  <w:lang w:eastAsia="zh-CN"/>
                </w:rPr>
                <w:delText>n</w:delText>
              </w:r>
              <w:r w:rsidDel="00BF78B5">
                <w:rPr>
                  <w:szCs w:val="18"/>
                  <w:lang w:eastAsia="zh-CN"/>
                </w:rPr>
                <w:delText>79</w:delText>
              </w:r>
            </w:del>
          </w:p>
        </w:tc>
        <w:tc>
          <w:tcPr>
            <w:tcW w:w="471" w:type="dxa"/>
            <w:tcBorders>
              <w:top w:val="single" w:sz="4" w:space="0" w:color="auto"/>
              <w:left w:val="single" w:sz="4" w:space="0" w:color="auto"/>
              <w:bottom w:val="single" w:sz="4" w:space="0" w:color="auto"/>
              <w:right w:val="single" w:sz="4" w:space="0" w:color="auto"/>
            </w:tcBorders>
          </w:tcPr>
          <w:p w14:paraId="4035A865" w14:textId="7DC7DA0B" w:rsidR="00BF78B5" w:rsidDel="00BF78B5" w:rsidRDefault="00BF78B5" w:rsidP="00151B77">
            <w:pPr>
              <w:pStyle w:val="TAC"/>
              <w:rPr>
                <w:del w:id="1882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589F64B" w14:textId="7704CF21" w:rsidR="00BF78B5" w:rsidDel="00BF78B5" w:rsidRDefault="00BF78B5" w:rsidP="00151B77">
            <w:pPr>
              <w:pStyle w:val="TAC"/>
              <w:rPr>
                <w:del w:id="1882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8BA7FA6" w14:textId="0E8B1E00" w:rsidR="00BF78B5" w:rsidDel="00BF78B5" w:rsidRDefault="00BF78B5" w:rsidP="00151B77">
            <w:pPr>
              <w:pStyle w:val="TAC"/>
              <w:rPr>
                <w:del w:id="1882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5BFEC6E" w14:textId="0A0AA6F7" w:rsidR="00BF78B5" w:rsidDel="00BF78B5" w:rsidRDefault="00BF78B5" w:rsidP="00151B77">
            <w:pPr>
              <w:pStyle w:val="TAC"/>
              <w:rPr>
                <w:del w:id="1882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EDE0BCE" w14:textId="55B417B6" w:rsidR="00BF78B5" w:rsidRPr="00BF78B5" w:rsidDel="00BF78B5" w:rsidRDefault="00BF78B5" w:rsidP="00151B77">
            <w:pPr>
              <w:pStyle w:val="TAC"/>
              <w:rPr>
                <w:del w:id="18829" w:author="Per Lindell" w:date="2022-04-11T21:53:00Z"/>
                <w:rFonts w:cs="Arial"/>
                <w:szCs w:val="18"/>
                <w:lang w:val="en-US" w:eastAsia="zh-CN"/>
                <w:rPrChange w:id="18830" w:author="Per Lindell" w:date="2022-04-11T21:56:00Z">
                  <w:rPr>
                    <w:del w:id="18831"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777C17E" w14:textId="78FE93FB" w:rsidR="00BF78B5" w:rsidRPr="00BF78B5" w:rsidDel="00BF78B5" w:rsidRDefault="00BF78B5" w:rsidP="00151B77">
            <w:pPr>
              <w:pStyle w:val="TAC"/>
              <w:rPr>
                <w:del w:id="18832" w:author="Per Lindell" w:date="2022-04-11T21:53:00Z"/>
                <w:rFonts w:cs="Arial"/>
                <w:szCs w:val="18"/>
                <w:lang w:val="en-US" w:eastAsia="zh-CN"/>
                <w:rPrChange w:id="18833" w:author="Per Lindell" w:date="2022-04-11T21:56:00Z">
                  <w:rPr>
                    <w:del w:id="1883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46C895" w14:textId="24B4AE1C" w:rsidR="00BF78B5" w:rsidRPr="00BF78B5" w:rsidDel="00BF78B5" w:rsidRDefault="00BF78B5" w:rsidP="00151B77">
            <w:pPr>
              <w:pStyle w:val="TAC"/>
              <w:rPr>
                <w:del w:id="18835" w:author="Per Lindell" w:date="2022-04-11T21:53:00Z"/>
                <w:rFonts w:cs="Arial"/>
                <w:szCs w:val="18"/>
                <w:lang w:val="en-US" w:eastAsia="zh-CN"/>
                <w:rPrChange w:id="18836" w:author="Per Lindell" w:date="2022-04-11T21:56:00Z">
                  <w:rPr>
                    <w:del w:id="18837" w:author="Per Lindell" w:date="2022-04-11T21:53:00Z"/>
                    <w:rFonts w:cs="Arial"/>
                    <w:szCs w:val="18"/>
                    <w:lang w:val="sv-SE" w:eastAsia="zh-CN"/>
                  </w:rPr>
                </w:rPrChange>
              </w:rPr>
            </w:pPr>
            <w:del w:id="18838" w:author="Per Lindell" w:date="2022-04-11T21:53:00Z">
              <w:r w:rsidDel="00BF78B5">
                <w:rPr>
                  <w:rFonts w:hint="eastAsia"/>
                  <w:szCs w:val="18"/>
                  <w:lang w:eastAsia="ja-JP"/>
                </w:rPr>
                <w:delText>4</w:delText>
              </w:r>
              <w:r w:rsidDel="00BF78B5">
                <w:rPr>
                  <w:szCs w:val="18"/>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1E89AC63" w14:textId="72EFCDC2" w:rsidR="00BF78B5" w:rsidRPr="00BF78B5" w:rsidDel="00BF78B5" w:rsidRDefault="00BF78B5" w:rsidP="00151B77">
            <w:pPr>
              <w:pStyle w:val="TAC"/>
              <w:rPr>
                <w:del w:id="18839" w:author="Per Lindell" w:date="2022-04-11T21:53:00Z"/>
                <w:rFonts w:cs="Arial"/>
                <w:szCs w:val="18"/>
                <w:lang w:val="en-US" w:eastAsia="zh-CN"/>
                <w:rPrChange w:id="18840" w:author="Per Lindell" w:date="2022-04-11T21:56:00Z">
                  <w:rPr>
                    <w:del w:id="18841" w:author="Per Lindell" w:date="2022-04-11T21:53:00Z"/>
                    <w:rFonts w:cs="Arial"/>
                    <w:szCs w:val="18"/>
                    <w:lang w:val="sv-SE" w:eastAsia="zh-CN"/>
                  </w:rPr>
                </w:rPrChange>
              </w:rPr>
            </w:pPr>
            <w:del w:id="18842" w:author="Per Lindell" w:date="2022-04-11T21:53:00Z">
              <w:r w:rsidDel="00BF78B5">
                <w:rPr>
                  <w:rFonts w:hint="eastAsia"/>
                  <w:szCs w:val="18"/>
                  <w:lang w:eastAsia="ja-JP"/>
                </w:rPr>
                <w:delText>5</w:delText>
              </w:r>
              <w:r w:rsidDel="00BF78B5">
                <w:rPr>
                  <w:szCs w:val="18"/>
                  <w:lang w:eastAsia="ja-JP"/>
                </w:rPr>
                <w:delText>0</w:delText>
              </w:r>
            </w:del>
          </w:p>
        </w:tc>
        <w:tc>
          <w:tcPr>
            <w:tcW w:w="576" w:type="dxa"/>
            <w:tcBorders>
              <w:top w:val="single" w:sz="4" w:space="0" w:color="auto"/>
              <w:left w:val="single" w:sz="4" w:space="0" w:color="auto"/>
              <w:bottom w:val="single" w:sz="4" w:space="0" w:color="auto"/>
              <w:right w:val="single" w:sz="4" w:space="0" w:color="auto"/>
            </w:tcBorders>
          </w:tcPr>
          <w:p w14:paraId="22A7048B" w14:textId="74B57AD2" w:rsidR="00BF78B5" w:rsidRPr="00BF78B5" w:rsidDel="00BF78B5" w:rsidRDefault="00BF78B5" w:rsidP="00151B77">
            <w:pPr>
              <w:pStyle w:val="TAC"/>
              <w:rPr>
                <w:del w:id="18843" w:author="Per Lindell" w:date="2022-04-11T21:53:00Z"/>
                <w:rFonts w:cs="Arial"/>
                <w:szCs w:val="18"/>
                <w:lang w:val="en-US"/>
                <w:rPrChange w:id="18844" w:author="Per Lindell" w:date="2022-04-11T21:56:00Z">
                  <w:rPr>
                    <w:del w:id="1884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C661345" w14:textId="7135AF5D" w:rsidR="00BF78B5" w:rsidRPr="00BF78B5" w:rsidDel="00BF78B5" w:rsidRDefault="00BF78B5" w:rsidP="00151B77">
            <w:pPr>
              <w:pStyle w:val="TAC"/>
              <w:rPr>
                <w:del w:id="18846" w:author="Per Lindell" w:date="2022-04-11T21:53:00Z"/>
                <w:rFonts w:cs="Arial"/>
                <w:szCs w:val="18"/>
                <w:lang w:val="en-US"/>
                <w:rPrChange w:id="18847" w:author="Per Lindell" w:date="2022-04-11T21:56:00Z">
                  <w:rPr>
                    <w:del w:id="1884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2FE48E8" w14:textId="24A6806C" w:rsidR="00BF78B5" w:rsidRPr="00BF78B5" w:rsidDel="00BF78B5" w:rsidRDefault="00BF78B5" w:rsidP="00151B77">
            <w:pPr>
              <w:pStyle w:val="TAC"/>
              <w:rPr>
                <w:del w:id="18849" w:author="Per Lindell" w:date="2022-04-11T21:53:00Z"/>
                <w:rFonts w:cs="Arial"/>
                <w:szCs w:val="18"/>
                <w:lang w:val="en-US"/>
                <w:rPrChange w:id="18850" w:author="Per Lindell" w:date="2022-04-11T21:56:00Z">
                  <w:rPr>
                    <w:del w:id="18851" w:author="Per Lindell" w:date="2022-04-11T21:53:00Z"/>
                    <w:rFonts w:cs="Arial"/>
                    <w:szCs w:val="18"/>
                    <w:lang w:val="sv-SE"/>
                  </w:rPr>
                </w:rPrChange>
              </w:rPr>
            </w:pPr>
            <w:del w:id="18852" w:author="Per Lindell" w:date="2022-04-11T21:53:00Z">
              <w:r w:rsidDel="00BF78B5">
                <w:rPr>
                  <w:rFonts w:hint="eastAsia"/>
                  <w:szCs w:val="18"/>
                  <w:lang w:eastAsia="ja-JP"/>
                </w:rPr>
                <w:delText>8</w:delText>
              </w:r>
              <w:r w:rsidDel="00BF78B5">
                <w:rPr>
                  <w:szCs w:val="18"/>
                  <w:lang w:eastAsia="ja-JP"/>
                </w:rPr>
                <w:delText>0</w:delText>
              </w:r>
            </w:del>
          </w:p>
        </w:tc>
        <w:tc>
          <w:tcPr>
            <w:tcW w:w="616" w:type="dxa"/>
            <w:tcBorders>
              <w:top w:val="single" w:sz="4" w:space="0" w:color="auto"/>
              <w:left w:val="single" w:sz="4" w:space="0" w:color="auto"/>
              <w:bottom w:val="single" w:sz="4" w:space="0" w:color="auto"/>
              <w:right w:val="single" w:sz="4" w:space="0" w:color="auto"/>
            </w:tcBorders>
          </w:tcPr>
          <w:p w14:paraId="203FDC74" w14:textId="22998016" w:rsidR="00BF78B5" w:rsidRPr="00BF78B5" w:rsidDel="00BF78B5" w:rsidRDefault="00BF78B5" w:rsidP="00151B77">
            <w:pPr>
              <w:pStyle w:val="TAC"/>
              <w:rPr>
                <w:del w:id="18853" w:author="Per Lindell" w:date="2022-04-11T21:53:00Z"/>
                <w:rFonts w:cs="Arial"/>
                <w:szCs w:val="18"/>
                <w:lang w:val="en-US"/>
                <w:rPrChange w:id="18854" w:author="Per Lindell" w:date="2022-04-11T21:56:00Z">
                  <w:rPr>
                    <w:del w:id="1885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CF8FE78" w14:textId="492728B7" w:rsidR="00BF78B5" w:rsidRPr="00BF78B5" w:rsidDel="00BF78B5" w:rsidRDefault="00BF78B5" w:rsidP="00151B77">
            <w:pPr>
              <w:pStyle w:val="TAC"/>
              <w:rPr>
                <w:del w:id="18856" w:author="Per Lindell" w:date="2022-04-11T21:53:00Z"/>
                <w:rFonts w:cs="Arial"/>
                <w:szCs w:val="18"/>
                <w:lang w:val="en-US"/>
                <w:rPrChange w:id="18857" w:author="Per Lindell" w:date="2022-04-11T21:56:00Z">
                  <w:rPr>
                    <w:del w:id="18858" w:author="Per Lindell" w:date="2022-04-11T21:53:00Z"/>
                    <w:rFonts w:cs="Arial"/>
                    <w:szCs w:val="18"/>
                    <w:lang w:val="sv-SE"/>
                  </w:rPr>
                </w:rPrChange>
              </w:rPr>
            </w:pPr>
            <w:del w:id="18859" w:author="Per Lindell" w:date="2022-04-11T21:53:00Z">
              <w:r w:rsidDel="00BF78B5">
                <w:rPr>
                  <w:rFonts w:hint="eastAsia"/>
                  <w:szCs w:val="18"/>
                  <w:lang w:eastAsia="ja-JP"/>
                </w:rPr>
                <w:delText>1</w:delText>
              </w:r>
              <w:r w:rsidDel="00BF78B5">
                <w:rPr>
                  <w:szCs w:val="18"/>
                  <w:lang w:eastAsia="ja-JP"/>
                </w:rPr>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7472181" w14:textId="7E51C7CC" w:rsidR="00BF78B5" w:rsidRPr="00A1115A" w:rsidDel="00BF78B5" w:rsidRDefault="00BF78B5" w:rsidP="00151B77">
            <w:pPr>
              <w:pStyle w:val="TAC"/>
              <w:rPr>
                <w:del w:id="18860" w:author="Per Lindell" w:date="2022-04-11T21:53:00Z"/>
                <w:lang w:val="en-US" w:eastAsia="zh-CN"/>
              </w:rPr>
            </w:pPr>
          </w:p>
        </w:tc>
      </w:tr>
      <w:tr w:rsidR="00BF78B5" w:rsidRPr="00E54221" w:rsidDel="00BF78B5" w14:paraId="16DA8FF0" w14:textId="08F75958" w:rsidTr="00151B77">
        <w:trPr>
          <w:trHeight w:val="187"/>
          <w:jc w:val="center"/>
          <w:del w:id="18861" w:author="Per Lindell" w:date="2022-04-11T21:53:00Z"/>
        </w:trPr>
        <w:tc>
          <w:tcPr>
            <w:tcW w:w="1416" w:type="dxa"/>
            <w:tcBorders>
              <w:bottom w:val="nil"/>
            </w:tcBorders>
            <w:shd w:val="clear" w:color="auto" w:fill="auto"/>
          </w:tcPr>
          <w:p w14:paraId="13028B2C" w14:textId="7BFDF694" w:rsidR="00BF78B5" w:rsidRPr="000D6AA7" w:rsidDel="00BF78B5" w:rsidRDefault="00BF78B5" w:rsidP="00151B77">
            <w:pPr>
              <w:pStyle w:val="TAH"/>
              <w:rPr>
                <w:del w:id="18862" w:author="Per Lindell" w:date="2022-04-11T21:53:00Z"/>
                <w:b w:val="0"/>
              </w:rPr>
            </w:pPr>
            <w:del w:id="18863" w:author="Per Lindell" w:date="2022-04-11T21:53:00Z">
              <w:r w:rsidDel="00BF78B5">
                <w:rPr>
                  <w:b w:val="0"/>
                </w:rPr>
                <w:delText>CA_n5</w:delText>
              </w:r>
              <w:r w:rsidRPr="000D6AA7" w:rsidDel="00BF78B5">
                <w:rPr>
                  <w:b w:val="0"/>
                </w:rPr>
                <w:delText>A-n25A-n66A-n77A</w:delText>
              </w:r>
            </w:del>
          </w:p>
        </w:tc>
        <w:tc>
          <w:tcPr>
            <w:tcW w:w="1457" w:type="dxa"/>
            <w:tcBorders>
              <w:bottom w:val="nil"/>
            </w:tcBorders>
            <w:shd w:val="clear" w:color="auto" w:fill="auto"/>
          </w:tcPr>
          <w:p w14:paraId="63A1DD31" w14:textId="11300BEA" w:rsidR="00BF78B5" w:rsidRPr="00BF78B5" w:rsidDel="00BF78B5" w:rsidRDefault="00BF78B5" w:rsidP="00151B77">
            <w:pPr>
              <w:pStyle w:val="TAC"/>
              <w:rPr>
                <w:del w:id="18864" w:author="Per Lindell" w:date="2022-04-11T21:53:00Z"/>
                <w:lang w:val="en-US"/>
              </w:rPr>
            </w:pPr>
            <w:del w:id="18865" w:author="Per Lindell" w:date="2022-04-11T21:53:00Z">
              <w:r w:rsidRPr="00BF78B5" w:rsidDel="00BF78B5">
                <w:rPr>
                  <w:lang w:val="en-US"/>
                </w:rPr>
                <w:delText>CA_n5A-n25A</w:delText>
              </w:r>
            </w:del>
          </w:p>
          <w:p w14:paraId="53AF8235" w14:textId="406BC692" w:rsidR="00BF78B5" w:rsidRPr="00BF78B5" w:rsidDel="00BF78B5" w:rsidRDefault="00BF78B5" w:rsidP="00151B77">
            <w:pPr>
              <w:pStyle w:val="TAC"/>
              <w:rPr>
                <w:del w:id="18866" w:author="Per Lindell" w:date="2022-04-11T21:53:00Z"/>
                <w:lang w:val="en-US"/>
              </w:rPr>
            </w:pPr>
            <w:del w:id="18867" w:author="Per Lindell" w:date="2022-04-11T21:53:00Z">
              <w:r w:rsidRPr="00BF78B5" w:rsidDel="00BF78B5">
                <w:rPr>
                  <w:lang w:val="en-US"/>
                </w:rPr>
                <w:delText>CA_n5A-n66A</w:delText>
              </w:r>
            </w:del>
          </w:p>
          <w:p w14:paraId="0F230A31" w14:textId="7CD5E12F" w:rsidR="00BF78B5" w:rsidRPr="00BF78B5" w:rsidDel="00BF78B5" w:rsidRDefault="00BF78B5" w:rsidP="00151B77">
            <w:pPr>
              <w:pStyle w:val="TAC"/>
              <w:rPr>
                <w:del w:id="18868" w:author="Per Lindell" w:date="2022-04-11T21:53:00Z"/>
                <w:lang w:val="en-US"/>
              </w:rPr>
            </w:pPr>
            <w:del w:id="18869" w:author="Per Lindell" w:date="2022-04-11T21:53:00Z">
              <w:r w:rsidRPr="00BF78B5" w:rsidDel="00BF78B5">
                <w:rPr>
                  <w:lang w:val="en-US"/>
                </w:rPr>
                <w:delText>CA_n5A-n77A</w:delText>
              </w:r>
            </w:del>
          </w:p>
          <w:p w14:paraId="4E4AB299" w14:textId="35962E43" w:rsidR="00BF78B5" w:rsidRPr="00BF78B5" w:rsidDel="00BF78B5" w:rsidRDefault="00BF78B5" w:rsidP="00151B77">
            <w:pPr>
              <w:pStyle w:val="TAC"/>
              <w:rPr>
                <w:del w:id="18870" w:author="Per Lindell" w:date="2022-04-11T21:53:00Z"/>
                <w:lang w:val="en-US"/>
              </w:rPr>
            </w:pPr>
            <w:del w:id="18871" w:author="Per Lindell" w:date="2022-04-11T21:53:00Z">
              <w:r w:rsidRPr="00BF78B5" w:rsidDel="00BF78B5">
                <w:rPr>
                  <w:lang w:val="en-US"/>
                </w:rPr>
                <w:delText>CA_n25A-n66A</w:delText>
              </w:r>
            </w:del>
          </w:p>
          <w:p w14:paraId="22B26549" w14:textId="1AC9A328" w:rsidR="00BF78B5" w:rsidRPr="00BF78B5" w:rsidDel="00BF78B5" w:rsidRDefault="00BF78B5" w:rsidP="00151B77">
            <w:pPr>
              <w:pStyle w:val="TAC"/>
              <w:rPr>
                <w:del w:id="18872" w:author="Per Lindell" w:date="2022-04-11T21:53:00Z"/>
                <w:lang w:val="en-US"/>
              </w:rPr>
            </w:pPr>
            <w:del w:id="18873" w:author="Per Lindell" w:date="2022-04-11T21:53:00Z">
              <w:r w:rsidRPr="00BF78B5" w:rsidDel="00BF78B5">
                <w:rPr>
                  <w:lang w:val="en-US"/>
                </w:rPr>
                <w:delText>CA_n25A-n77A</w:delText>
              </w:r>
            </w:del>
          </w:p>
          <w:p w14:paraId="30E462DC" w14:textId="3B365487" w:rsidR="00BF78B5" w:rsidRPr="000D6AA7" w:rsidDel="00BF78B5" w:rsidRDefault="00BF78B5" w:rsidP="00151B77">
            <w:pPr>
              <w:pStyle w:val="TAH"/>
              <w:rPr>
                <w:del w:id="18874" w:author="Per Lindell" w:date="2022-04-11T21:53:00Z"/>
                <w:lang w:eastAsia="zh-CN"/>
              </w:rPr>
            </w:pPr>
            <w:del w:id="18875" w:author="Per Lindell" w:date="2022-04-11T21:53:00Z">
              <w:r w:rsidRPr="00BF78B5" w:rsidDel="00BF78B5">
                <w:rPr>
                  <w:lang w:val="en-US"/>
                </w:rPr>
                <w:delText>CA_n66A-n77A</w:delText>
              </w:r>
            </w:del>
          </w:p>
        </w:tc>
        <w:tc>
          <w:tcPr>
            <w:tcW w:w="671" w:type="dxa"/>
            <w:shd w:val="clear" w:color="auto" w:fill="auto"/>
          </w:tcPr>
          <w:p w14:paraId="44B15462" w14:textId="22BD5FF6" w:rsidR="00BF78B5" w:rsidRPr="00A34277" w:rsidDel="00BF78B5" w:rsidRDefault="00BF78B5" w:rsidP="00151B77">
            <w:pPr>
              <w:pStyle w:val="TAH"/>
              <w:rPr>
                <w:del w:id="18876" w:author="Per Lindell" w:date="2022-04-11T21:53:00Z"/>
                <w:b w:val="0"/>
              </w:rPr>
            </w:pPr>
            <w:del w:id="18877" w:author="Per Lindell" w:date="2022-04-11T21:53:00Z">
              <w:r w:rsidDel="00BF78B5">
                <w:rPr>
                  <w:b w:val="0"/>
                </w:rPr>
                <w:delText>n5</w:delText>
              </w:r>
            </w:del>
          </w:p>
        </w:tc>
        <w:tc>
          <w:tcPr>
            <w:tcW w:w="471" w:type="dxa"/>
          </w:tcPr>
          <w:p w14:paraId="61FF11DC" w14:textId="4ED13219" w:rsidR="00BF78B5" w:rsidRPr="00E54221" w:rsidDel="00BF78B5" w:rsidRDefault="00BF78B5" w:rsidP="00151B77">
            <w:pPr>
              <w:pStyle w:val="TAH"/>
              <w:rPr>
                <w:del w:id="18878" w:author="Per Lindell" w:date="2022-04-11T21:53:00Z"/>
                <w:b w:val="0"/>
              </w:rPr>
            </w:pPr>
            <w:del w:id="18879" w:author="Per Lindell" w:date="2022-04-11T21:53:00Z">
              <w:r w:rsidRPr="00E54221" w:rsidDel="00BF78B5">
                <w:rPr>
                  <w:rFonts w:hint="eastAsia"/>
                  <w:b w:val="0"/>
                </w:rPr>
                <w:delText>5</w:delText>
              </w:r>
            </w:del>
          </w:p>
        </w:tc>
        <w:tc>
          <w:tcPr>
            <w:tcW w:w="576" w:type="dxa"/>
          </w:tcPr>
          <w:p w14:paraId="115D1218" w14:textId="07C996BB" w:rsidR="00BF78B5" w:rsidRPr="00E54221" w:rsidDel="00BF78B5" w:rsidRDefault="00BF78B5" w:rsidP="00151B77">
            <w:pPr>
              <w:pStyle w:val="TAH"/>
              <w:rPr>
                <w:del w:id="18880" w:author="Per Lindell" w:date="2022-04-11T21:53:00Z"/>
                <w:b w:val="0"/>
              </w:rPr>
            </w:pPr>
            <w:del w:id="18881" w:author="Per Lindell" w:date="2022-04-11T21:53:00Z">
              <w:r w:rsidRPr="00E54221" w:rsidDel="00BF78B5">
                <w:rPr>
                  <w:rFonts w:hint="eastAsia"/>
                  <w:b w:val="0"/>
                </w:rPr>
                <w:delText>10</w:delText>
              </w:r>
            </w:del>
          </w:p>
        </w:tc>
        <w:tc>
          <w:tcPr>
            <w:tcW w:w="576" w:type="dxa"/>
          </w:tcPr>
          <w:p w14:paraId="3A8BEF25" w14:textId="0394BE5E" w:rsidR="00BF78B5" w:rsidRPr="00E54221" w:rsidDel="00BF78B5" w:rsidRDefault="00BF78B5" w:rsidP="00151B77">
            <w:pPr>
              <w:pStyle w:val="TAH"/>
              <w:rPr>
                <w:del w:id="18882" w:author="Per Lindell" w:date="2022-04-11T21:53:00Z"/>
                <w:b w:val="0"/>
              </w:rPr>
            </w:pPr>
            <w:del w:id="18883" w:author="Per Lindell" w:date="2022-04-11T21:53:00Z">
              <w:r w:rsidRPr="00E54221" w:rsidDel="00BF78B5">
                <w:rPr>
                  <w:rFonts w:hint="eastAsia"/>
                  <w:b w:val="0"/>
                </w:rPr>
                <w:delText>1</w:delText>
              </w:r>
              <w:r w:rsidRPr="00E54221" w:rsidDel="00BF78B5">
                <w:rPr>
                  <w:b w:val="0"/>
                </w:rPr>
                <w:delText>5</w:delText>
              </w:r>
            </w:del>
          </w:p>
        </w:tc>
        <w:tc>
          <w:tcPr>
            <w:tcW w:w="576" w:type="dxa"/>
          </w:tcPr>
          <w:p w14:paraId="256242C6" w14:textId="4F8B8162" w:rsidR="00BF78B5" w:rsidRPr="00E54221" w:rsidDel="00BF78B5" w:rsidRDefault="00BF78B5" w:rsidP="00151B77">
            <w:pPr>
              <w:pStyle w:val="TAH"/>
              <w:rPr>
                <w:del w:id="18884" w:author="Per Lindell" w:date="2022-04-11T21:53:00Z"/>
                <w:b w:val="0"/>
              </w:rPr>
            </w:pPr>
            <w:del w:id="18885" w:author="Per Lindell" w:date="2022-04-11T21:53:00Z">
              <w:r w:rsidRPr="00E54221" w:rsidDel="00BF78B5">
                <w:rPr>
                  <w:rFonts w:hint="eastAsia"/>
                  <w:b w:val="0"/>
                </w:rPr>
                <w:delText>20</w:delText>
              </w:r>
            </w:del>
          </w:p>
        </w:tc>
        <w:tc>
          <w:tcPr>
            <w:tcW w:w="576" w:type="dxa"/>
          </w:tcPr>
          <w:p w14:paraId="45A861B9" w14:textId="35EF6BD6" w:rsidR="00BF78B5" w:rsidRPr="00E54221" w:rsidDel="00BF78B5" w:rsidRDefault="00BF78B5" w:rsidP="00151B77">
            <w:pPr>
              <w:pStyle w:val="TAH"/>
              <w:rPr>
                <w:del w:id="18886" w:author="Per Lindell" w:date="2022-04-11T21:53:00Z"/>
                <w:b w:val="0"/>
              </w:rPr>
            </w:pPr>
          </w:p>
        </w:tc>
        <w:tc>
          <w:tcPr>
            <w:tcW w:w="581" w:type="dxa"/>
          </w:tcPr>
          <w:p w14:paraId="67B9CE19" w14:textId="3D08C569" w:rsidR="00BF78B5" w:rsidRPr="00E54221" w:rsidDel="00BF78B5" w:rsidRDefault="00BF78B5" w:rsidP="00151B77">
            <w:pPr>
              <w:pStyle w:val="TAH"/>
              <w:rPr>
                <w:del w:id="18887" w:author="Per Lindell" w:date="2022-04-11T21:53:00Z"/>
                <w:b w:val="0"/>
              </w:rPr>
            </w:pPr>
          </w:p>
        </w:tc>
        <w:tc>
          <w:tcPr>
            <w:tcW w:w="576" w:type="dxa"/>
          </w:tcPr>
          <w:p w14:paraId="5E247164" w14:textId="148A30BA" w:rsidR="00BF78B5" w:rsidRPr="00E54221" w:rsidDel="00BF78B5" w:rsidRDefault="00BF78B5" w:rsidP="00151B77">
            <w:pPr>
              <w:pStyle w:val="TAH"/>
              <w:rPr>
                <w:del w:id="18888" w:author="Per Lindell" w:date="2022-04-11T21:53:00Z"/>
                <w:b w:val="0"/>
              </w:rPr>
            </w:pPr>
          </w:p>
        </w:tc>
        <w:tc>
          <w:tcPr>
            <w:tcW w:w="576" w:type="dxa"/>
          </w:tcPr>
          <w:p w14:paraId="371F0124" w14:textId="147C1269" w:rsidR="00BF78B5" w:rsidDel="00BF78B5" w:rsidRDefault="00BF78B5" w:rsidP="00151B77">
            <w:pPr>
              <w:pStyle w:val="TAH"/>
              <w:rPr>
                <w:del w:id="18889" w:author="Per Lindell" w:date="2022-04-11T21:53:00Z"/>
                <w:lang w:eastAsia="zh-CN"/>
              </w:rPr>
            </w:pPr>
          </w:p>
        </w:tc>
        <w:tc>
          <w:tcPr>
            <w:tcW w:w="576" w:type="dxa"/>
          </w:tcPr>
          <w:p w14:paraId="3B7B8690" w14:textId="76DAFA84" w:rsidR="00BF78B5" w:rsidDel="00BF78B5" w:rsidRDefault="00BF78B5" w:rsidP="00151B77">
            <w:pPr>
              <w:pStyle w:val="TAH"/>
              <w:rPr>
                <w:del w:id="18890" w:author="Per Lindell" w:date="2022-04-11T21:53:00Z"/>
              </w:rPr>
            </w:pPr>
          </w:p>
        </w:tc>
        <w:tc>
          <w:tcPr>
            <w:tcW w:w="576" w:type="dxa"/>
          </w:tcPr>
          <w:p w14:paraId="0CE61CE7" w14:textId="49C998E2" w:rsidR="00BF78B5" w:rsidDel="00BF78B5" w:rsidRDefault="00BF78B5" w:rsidP="00151B77">
            <w:pPr>
              <w:pStyle w:val="TAH"/>
              <w:rPr>
                <w:del w:id="18891" w:author="Per Lindell" w:date="2022-04-11T21:53:00Z"/>
              </w:rPr>
            </w:pPr>
          </w:p>
        </w:tc>
        <w:tc>
          <w:tcPr>
            <w:tcW w:w="536" w:type="dxa"/>
          </w:tcPr>
          <w:p w14:paraId="72EF948B" w14:textId="55FAE48D" w:rsidR="00BF78B5" w:rsidDel="00BF78B5" w:rsidRDefault="00BF78B5" w:rsidP="00151B77">
            <w:pPr>
              <w:pStyle w:val="TAH"/>
              <w:rPr>
                <w:del w:id="18892" w:author="Per Lindell" w:date="2022-04-11T21:53:00Z"/>
              </w:rPr>
            </w:pPr>
          </w:p>
        </w:tc>
        <w:tc>
          <w:tcPr>
            <w:tcW w:w="616" w:type="dxa"/>
          </w:tcPr>
          <w:p w14:paraId="6C229566" w14:textId="151ED5E2" w:rsidR="00BF78B5" w:rsidDel="00BF78B5" w:rsidRDefault="00BF78B5" w:rsidP="00151B77">
            <w:pPr>
              <w:pStyle w:val="TAH"/>
              <w:rPr>
                <w:del w:id="18893" w:author="Per Lindell" w:date="2022-04-11T21:53:00Z"/>
              </w:rPr>
            </w:pPr>
          </w:p>
        </w:tc>
        <w:tc>
          <w:tcPr>
            <w:tcW w:w="576" w:type="dxa"/>
          </w:tcPr>
          <w:p w14:paraId="05CA6278" w14:textId="5AFFFEB7" w:rsidR="00BF78B5" w:rsidDel="00BF78B5" w:rsidRDefault="00BF78B5" w:rsidP="00151B77">
            <w:pPr>
              <w:pStyle w:val="TAH"/>
              <w:rPr>
                <w:del w:id="18894" w:author="Per Lindell" w:date="2022-04-11T21:53:00Z"/>
              </w:rPr>
            </w:pPr>
          </w:p>
        </w:tc>
        <w:tc>
          <w:tcPr>
            <w:tcW w:w="1287" w:type="dxa"/>
            <w:tcBorders>
              <w:bottom w:val="nil"/>
            </w:tcBorders>
            <w:shd w:val="clear" w:color="auto" w:fill="auto"/>
          </w:tcPr>
          <w:p w14:paraId="4030452C" w14:textId="67DC495D" w:rsidR="00BF78B5" w:rsidRPr="00E54221" w:rsidDel="00BF78B5" w:rsidRDefault="00BF78B5" w:rsidP="00151B77">
            <w:pPr>
              <w:pStyle w:val="TAH"/>
              <w:rPr>
                <w:del w:id="18895" w:author="Per Lindell" w:date="2022-04-11T21:53:00Z"/>
                <w:b w:val="0"/>
                <w:lang w:eastAsia="zh-CN"/>
              </w:rPr>
            </w:pPr>
            <w:del w:id="18896" w:author="Per Lindell" w:date="2022-04-11T21:53:00Z">
              <w:r w:rsidRPr="00E54221" w:rsidDel="00BF78B5">
                <w:rPr>
                  <w:rFonts w:hint="eastAsia"/>
                  <w:b w:val="0"/>
                  <w:lang w:eastAsia="zh-CN"/>
                </w:rPr>
                <w:delText>0</w:delText>
              </w:r>
            </w:del>
          </w:p>
        </w:tc>
      </w:tr>
      <w:tr w:rsidR="00BF78B5" w:rsidDel="00BF78B5" w14:paraId="68FE5EFB" w14:textId="789238D8" w:rsidTr="00151B77">
        <w:trPr>
          <w:trHeight w:val="187"/>
          <w:jc w:val="center"/>
          <w:del w:id="18897" w:author="Per Lindell" w:date="2022-04-11T21:53:00Z"/>
        </w:trPr>
        <w:tc>
          <w:tcPr>
            <w:tcW w:w="1416" w:type="dxa"/>
            <w:tcBorders>
              <w:top w:val="nil"/>
              <w:bottom w:val="nil"/>
            </w:tcBorders>
            <w:shd w:val="clear" w:color="auto" w:fill="auto"/>
          </w:tcPr>
          <w:p w14:paraId="59D0B3B1" w14:textId="142B2F4E" w:rsidR="00BF78B5" w:rsidDel="00BF78B5" w:rsidRDefault="00BF78B5" w:rsidP="00151B77">
            <w:pPr>
              <w:pStyle w:val="TAH"/>
              <w:rPr>
                <w:del w:id="18898" w:author="Per Lindell" w:date="2022-04-11T21:53:00Z"/>
              </w:rPr>
            </w:pPr>
          </w:p>
        </w:tc>
        <w:tc>
          <w:tcPr>
            <w:tcW w:w="1457" w:type="dxa"/>
            <w:tcBorders>
              <w:top w:val="nil"/>
              <w:bottom w:val="nil"/>
            </w:tcBorders>
            <w:shd w:val="clear" w:color="auto" w:fill="auto"/>
          </w:tcPr>
          <w:p w14:paraId="368A6E69" w14:textId="57C28EDD" w:rsidR="00BF78B5" w:rsidDel="00BF78B5" w:rsidRDefault="00BF78B5" w:rsidP="00151B77">
            <w:pPr>
              <w:pStyle w:val="TAH"/>
              <w:rPr>
                <w:del w:id="18899" w:author="Per Lindell" w:date="2022-04-11T21:53:00Z"/>
              </w:rPr>
            </w:pPr>
          </w:p>
        </w:tc>
        <w:tc>
          <w:tcPr>
            <w:tcW w:w="671" w:type="dxa"/>
            <w:shd w:val="clear" w:color="auto" w:fill="auto"/>
          </w:tcPr>
          <w:p w14:paraId="77BA7534" w14:textId="49EC9EC0" w:rsidR="00BF78B5" w:rsidRPr="00A34277" w:rsidDel="00BF78B5" w:rsidRDefault="00BF78B5" w:rsidP="00151B77">
            <w:pPr>
              <w:pStyle w:val="TAH"/>
              <w:rPr>
                <w:del w:id="18900" w:author="Per Lindell" w:date="2022-04-11T21:53:00Z"/>
                <w:b w:val="0"/>
              </w:rPr>
            </w:pPr>
            <w:del w:id="18901" w:author="Per Lindell" w:date="2022-04-11T21:53:00Z">
              <w:r w:rsidRPr="00A34277" w:rsidDel="00BF78B5">
                <w:rPr>
                  <w:b w:val="0"/>
                </w:rPr>
                <w:delText>n</w:delText>
              </w:r>
              <w:r w:rsidRPr="00A34277" w:rsidDel="00BF78B5">
                <w:rPr>
                  <w:rFonts w:hint="eastAsia"/>
                  <w:b w:val="0"/>
                </w:rPr>
                <w:delText>25</w:delText>
              </w:r>
            </w:del>
          </w:p>
        </w:tc>
        <w:tc>
          <w:tcPr>
            <w:tcW w:w="471" w:type="dxa"/>
          </w:tcPr>
          <w:p w14:paraId="472F3B89" w14:textId="453E9889" w:rsidR="00BF78B5" w:rsidRPr="00E54221" w:rsidDel="00BF78B5" w:rsidRDefault="00BF78B5" w:rsidP="00151B77">
            <w:pPr>
              <w:pStyle w:val="TAH"/>
              <w:rPr>
                <w:del w:id="18902" w:author="Per Lindell" w:date="2022-04-11T21:53:00Z"/>
                <w:b w:val="0"/>
              </w:rPr>
            </w:pPr>
            <w:del w:id="18903" w:author="Per Lindell" w:date="2022-04-11T21:53:00Z">
              <w:r w:rsidRPr="00E54221" w:rsidDel="00BF78B5">
                <w:rPr>
                  <w:rFonts w:hint="eastAsia"/>
                  <w:b w:val="0"/>
                </w:rPr>
                <w:delText>5</w:delText>
              </w:r>
            </w:del>
          </w:p>
        </w:tc>
        <w:tc>
          <w:tcPr>
            <w:tcW w:w="576" w:type="dxa"/>
          </w:tcPr>
          <w:p w14:paraId="7A0BC31E" w14:textId="6635F0C8" w:rsidR="00BF78B5" w:rsidRPr="00E54221" w:rsidDel="00BF78B5" w:rsidRDefault="00BF78B5" w:rsidP="00151B77">
            <w:pPr>
              <w:pStyle w:val="TAH"/>
              <w:rPr>
                <w:del w:id="18904" w:author="Per Lindell" w:date="2022-04-11T21:53:00Z"/>
                <w:b w:val="0"/>
              </w:rPr>
            </w:pPr>
            <w:del w:id="18905" w:author="Per Lindell" w:date="2022-04-11T21:53:00Z">
              <w:r w:rsidRPr="00E54221" w:rsidDel="00BF78B5">
                <w:rPr>
                  <w:rFonts w:hint="eastAsia"/>
                  <w:b w:val="0"/>
                </w:rPr>
                <w:delText>10</w:delText>
              </w:r>
            </w:del>
          </w:p>
        </w:tc>
        <w:tc>
          <w:tcPr>
            <w:tcW w:w="576" w:type="dxa"/>
          </w:tcPr>
          <w:p w14:paraId="304959A0" w14:textId="5510111F" w:rsidR="00BF78B5" w:rsidRPr="00E54221" w:rsidDel="00BF78B5" w:rsidRDefault="00BF78B5" w:rsidP="00151B77">
            <w:pPr>
              <w:pStyle w:val="TAH"/>
              <w:rPr>
                <w:del w:id="18906" w:author="Per Lindell" w:date="2022-04-11T21:53:00Z"/>
                <w:b w:val="0"/>
              </w:rPr>
            </w:pPr>
            <w:del w:id="18907" w:author="Per Lindell" w:date="2022-04-11T21:53:00Z">
              <w:r w:rsidRPr="00E54221" w:rsidDel="00BF78B5">
                <w:rPr>
                  <w:rFonts w:hint="eastAsia"/>
                  <w:b w:val="0"/>
                </w:rPr>
                <w:delText>1</w:delText>
              </w:r>
              <w:r w:rsidRPr="00E54221" w:rsidDel="00BF78B5">
                <w:rPr>
                  <w:b w:val="0"/>
                </w:rPr>
                <w:delText>5</w:delText>
              </w:r>
            </w:del>
          </w:p>
        </w:tc>
        <w:tc>
          <w:tcPr>
            <w:tcW w:w="576" w:type="dxa"/>
          </w:tcPr>
          <w:p w14:paraId="09000F31" w14:textId="5D95BCF2" w:rsidR="00BF78B5" w:rsidRPr="00E54221" w:rsidDel="00BF78B5" w:rsidRDefault="00BF78B5" w:rsidP="00151B77">
            <w:pPr>
              <w:pStyle w:val="TAH"/>
              <w:rPr>
                <w:del w:id="18908" w:author="Per Lindell" w:date="2022-04-11T21:53:00Z"/>
                <w:b w:val="0"/>
              </w:rPr>
            </w:pPr>
            <w:del w:id="18909" w:author="Per Lindell" w:date="2022-04-11T21:53:00Z">
              <w:r w:rsidRPr="00E54221" w:rsidDel="00BF78B5">
                <w:rPr>
                  <w:rFonts w:hint="eastAsia"/>
                  <w:b w:val="0"/>
                </w:rPr>
                <w:delText>20</w:delText>
              </w:r>
            </w:del>
          </w:p>
        </w:tc>
        <w:tc>
          <w:tcPr>
            <w:tcW w:w="576" w:type="dxa"/>
          </w:tcPr>
          <w:p w14:paraId="625389E3" w14:textId="469C55E1" w:rsidR="00BF78B5" w:rsidRPr="00E54221" w:rsidDel="00BF78B5" w:rsidRDefault="00BF78B5" w:rsidP="00151B77">
            <w:pPr>
              <w:pStyle w:val="TAH"/>
              <w:rPr>
                <w:del w:id="18910" w:author="Per Lindell" w:date="2022-04-11T21:53:00Z"/>
                <w:b w:val="0"/>
              </w:rPr>
            </w:pPr>
            <w:del w:id="18911" w:author="Per Lindell" w:date="2022-04-11T21:53:00Z">
              <w:r w:rsidRPr="00E54221" w:rsidDel="00BF78B5">
                <w:rPr>
                  <w:rFonts w:hint="eastAsia"/>
                  <w:b w:val="0"/>
                </w:rPr>
                <w:delText>2</w:delText>
              </w:r>
              <w:r w:rsidRPr="00E54221" w:rsidDel="00BF78B5">
                <w:rPr>
                  <w:b w:val="0"/>
                </w:rPr>
                <w:delText>5</w:delText>
              </w:r>
            </w:del>
          </w:p>
        </w:tc>
        <w:tc>
          <w:tcPr>
            <w:tcW w:w="581" w:type="dxa"/>
          </w:tcPr>
          <w:p w14:paraId="39DDC76C" w14:textId="5D63FB75" w:rsidR="00BF78B5" w:rsidRPr="00E54221" w:rsidDel="00BF78B5" w:rsidRDefault="00BF78B5" w:rsidP="00151B77">
            <w:pPr>
              <w:pStyle w:val="TAH"/>
              <w:rPr>
                <w:del w:id="18912" w:author="Per Lindell" w:date="2022-04-11T21:53:00Z"/>
                <w:b w:val="0"/>
              </w:rPr>
            </w:pPr>
            <w:del w:id="18913" w:author="Per Lindell" w:date="2022-04-11T21:53:00Z">
              <w:r w:rsidRPr="00E54221" w:rsidDel="00BF78B5">
                <w:rPr>
                  <w:rFonts w:hint="eastAsia"/>
                  <w:b w:val="0"/>
                </w:rPr>
                <w:delText>3</w:delText>
              </w:r>
              <w:r w:rsidRPr="00E54221" w:rsidDel="00BF78B5">
                <w:rPr>
                  <w:b w:val="0"/>
                </w:rPr>
                <w:delText>0</w:delText>
              </w:r>
            </w:del>
          </w:p>
        </w:tc>
        <w:tc>
          <w:tcPr>
            <w:tcW w:w="576" w:type="dxa"/>
          </w:tcPr>
          <w:p w14:paraId="0C383AAD" w14:textId="4D79733C" w:rsidR="00BF78B5" w:rsidRPr="00E54221" w:rsidDel="00BF78B5" w:rsidRDefault="00BF78B5" w:rsidP="00151B77">
            <w:pPr>
              <w:pStyle w:val="TAH"/>
              <w:rPr>
                <w:del w:id="18914" w:author="Per Lindell" w:date="2022-04-11T21:53:00Z"/>
                <w:b w:val="0"/>
              </w:rPr>
            </w:pPr>
            <w:del w:id="18915" w:author="Per Lindell" w:date="2022-04-11T21:53:00Z">
              <w:r w:rsidRPr="00E54221" w:rsidDel="00BF78B5">
                <w:rPr>
                  <w:rFonts w:hint="eastAsia"/>
                  <w:b w:val="0"/>
                </w:rPr>
                <w:delText>4</w:delText>
              </w:r>
              <w:r w:rsidRPr="00E54221" w:rsidDel="00BF78B5">
                <w:rPr>
                  <w:b w:val="0"/>
                </w:rPr>
                <w:delText>0</w:delText>
              </w:r>
            </w:del>
          </w:p>
        </w:tc>
        <w:tc>
          <w:tcPr>
            <w:tcW w:w="576" w:type="dxa"/>
          </w:tcPr>
          <w:p w14:paraId="642FBA6A" w14:textId="4746B45D" w:rsidR="00BF78B5" w:rsidDel="00BF78B5" w:rsidRDefault="00BF78B5" w:rsidP="00151B77">
            <w:pPr>
              <w:pStyle w:val="TAH"/>
              <w:rPr>
                <w:del w:id="18916" w:author="Per Lindell" w:date="2022-04-11T21:53:00Z"/>
              </w:rPr>
            </w:pPr>
          </w:p>
        </w:tc>
        <w:tc>
          <w:tcPr>
            <w:tcW w:w="576" w:type="dxa"/>
          </w:tcPr>
          <w:p w14:paraId="160F5DDC" w14:textId="7E823F61" w:rsidR="00BF78B5" w:rsidDel="00BF78B5" w:rsidRDefault="00BF78B5" w:rsidP="00151B77">
            <w:pPr>
              <w:pStyle w:val="TAH"/>
              <w:rPr>
                <w:del w:id="18917" w:author="Per Lindell" w:date="2022-04-11T21:53:00Z"/>
              </w:rPr>
            </w:pPr>
          </w:p>
        </w:tc>
        <w:tc>
          <w:tcPr>
            <w:tcW w:w="576" w:type="dxa"/>
          </w:tcPr>
          <w:p w14:paraId="6690833B" w14:textId="65C66625" w:rsidR="00BF78B5" w:rsidDel="00BF78B5" w:rsidRDefault="00BF78B5" w:rsidP="00151B77">
            <w:pPr>
              <w:pStyle w:val="TAH"/>
              <w:rPr>
                <w:del w:id="18918" w:author="Per Lindell" w:date="2022-04-11T21:53:00Z"/>
              </w:rPr>
            </w:pPr>
          </w:p>
        </w:tc>
        <w:tc>
          <w:tcPr>
            <w:tcW w:w="536" w:type="dxa"/>
          </w:tcPr>
          <w:p w14:paraId="5107651F" w14:textId="074987AA" w:rsidR="00BF78B5" w:rsidDel="00BF78B5" w:rsidRDefault="00BF78B5" w:rsidP="00151B77">
            <w:pPr>
              <w:pStyle w:val="TAH"/>
              <w:rPr>
                <w:del w:id="18919" w:author="Per Lindell" w:date="2022-04-11T21:53:00Z"/>
              </w:rPr>
            </w:pPr>
          </w:p>
        </w:tc>
        <w:tc>
          <w:tcPr>
            <w:tcW w:w="616" w:type="dxa"/>
          </w:tcPr>
          <w:p w14:paraId="23BF2550" w14:textId="2AE63FA7" w:rsidR="00BF78B5" w:rsidDel="00BF78B5" w:rsidRDefault="00BF78B5" w:rsidP="00151B77">
            <w:pPr>
              <w:pStyle w:val="TAH"/>
              <w:rPr>
                <w:del w:id="18920" w:author="Per Lindell" w:date="2022-04-11T21:53:00Z"/>
              </w:rPr>
            </w:pPr>
          </w:p>
        </w:tc>
        <w:tc>
          <w:tcPr>
            <w:tcW w:w="576" w:type="dxa"/>
          </w:tcPr>
          <w:p w14:paraId="770739BD" w14:textId="5E24BAAA" w:rsidR="00BF78B5" w:rsidDel="00BF78B5" w:rsidRDefault="00BF78B5" w:rsidP="00151B77">
            <w:pPr>
              <w:pStyle w:val="TAH"/>
              <w:rPr>
                <w:del w:id="18921" w:author="Per Lindell" w:date="2022-04-11T21:53:00Z"/>
              </w:rPr>
            </w:pPr>
          </w:p>
        </w:tc>
        <w:tc>
          <w:tcPr>
            <w:tcW w:w="1287" w:type="dxa"/>
            <w:tcBorders>
              <w:top w:val="nil"/>
              <w:bottom w:val="nil"/>
            </w:tcBorders>
            <w:shd w:val="clear" w:color="auto" w:fill="auto"/>
          </w:tcPr>
          <w:p w14:paraId="6B3EF308" w14:textId="4219F329" w:rsidR="00BF78B5" w:rsidDel="00BF78B5" w:rsidRDefault="00BF78B5" w:rsidP="00151B77">
            <w:pPr>
              <w:pStyle w:val="TAH"/>
              <w:rPr>
                <w:del w:id="18922" w:author="Per Lindell" w:date="2022-04-11T21:53:00Z"/>
              </w:rPr>
            </w:pPr>
          </w:p>
        </w:tc>
      </w:tr>
      <w:tr w:rsidR="00BF78B5" w:rsidDel="00BF78B5" w14:paraId="7A352332" w14:textId="658777A8" w:rsidTr="00151B77">
        <w:trPr>
          <w:trHeight w:val="187"/>
          <w:jc w:val="center"/>
          <w:del w:id="18923" w:author="Per Lindell" w:date="2022-04-11T21:53:00Z"/>
        </w:trPr>
        <w:tc>
          <w:tcPr>
            <w:tcW w:w="1416" w:type="dxa"/>
            <w:tcBorders>
              <w:top w:val="nil"/>
              <w:bottom w:val="nil"/>
            </w:tcBorders>
            <w:shd w:val="clear" w:color="auto" w:fill="auto"/>
          </w:tcPr>
          <w:p w14:paraId="018EC4BD" w14:textId="1C9BA537" w:rsidR="00BF78B5" w:rsidDel="00BF78B5" w:rsidRDefault="00BF78B5" w:rsidP="00151B77">
            <w:pPr>
              <w:pStyle w:val="TAH"/>
              <w:rPr>
                <w:del w:id="18924" w:author="Per Lindell" w:date="2022-04-11T21:53:00Z"/>
              </w:rPr>
            </w:pPr>
          </w:p>
        </w:tc>
        <w:tc>
          <w:tcPr>
            <w:tcW w:w="1457" w:type="dxa"/>
            <w:tcBorders>
              <w:top w:val="nil"/>
              <w:bottom w:val="nil"/>
            </w:tcBorders>
            <w:shd w:val="clear" w:color="auto" w:fill="auto"/>
          </w:tcPr>
          <w:p w14:paraId="5D1E3C4F" w14:textId="1A1DF471" w:rsidR="00BF78B5" w:rsidDel="00BF78B5" w:rsidRDefault="00BF78B5" w:rsidP="00151B77">
            <w:pPr>
              <w:pStyle w:val="TAH"/>
              <w:rPr>
                <w:del w:id="18925" w:author="Per Lindell" w:date="2022-04-11T21:53:00Z"/>
              </w:rPr>
            </w:pPr>
          </w:p>
        </w:tc>
        <w:tc>
          <w:tcPr>
            <w:tcW w:w="671" w:type="dxa"/>
            <w:shd w:val="clear" w:color="auto" w:fill="auto"/>
          </w:tcPr>
          <w:p w14:paraId="6BFC7EA3" w14:textId="6BA8408C" w:rsidR="00BF78B5" w:rsidRPr="00A34277" w:rsidDel="00BF78B5" w:rsidRDefault="00BF78B5" w:rsidP="00151B77">
            <w:pPr>
              <w:pStyle w:val="TAH"/>
              <w:rPr>
                <w:del w:id="18926" w:author="Per Lindell" w:date="2022-04-11T21:53:00Z"/>
                <w:b w:val="0"/>
              </w:rPr>
            </w:pPr>
            <w:del w:id="18927" w:author="Per Lindell" w:date="2022-04-11T21:53:00Z">
              <w:r w:rsidRPr="00A34277" w:rsidDel="00BF78B5">
                <w:rPr>
                  <w:b w:val="0"/>
                </w:rPr>
                <w:delText>n</w:delText>
              </w:r>
              <w:r w:rsidRPr="00A34277" w:rsidDel="00BF78B5">
                <w:rPr>
                  <w:rFonts w:hint="eastAsia"/>
                  <w:b w:val="0"/>
                </w:rPr>
                <w:delText>66</w:delText>
              </w:r>
            </w:del>
          </w:p>
        </w:tc>
        <w:tc>
          <w:tcPr>
            <w:tcW w:w="471" w:type="dxa"/>
          </w:tcPr>
          <w:p w14:paraId="509313A6" w14:textId="7DB940F0" w:rsidR="00BF78B5" w:rsidRPr="00E54221" w:rsidDel="00BF78B5" w:rsidRDefault="00BF78B5" w:rsidP="00151B77">
            <w:pPr>
              <w:pStyle w:val="TAH"/>
              <w:rPr>
                <w:del w:id="18928" w:author="Per Lindell" w:date="2022-04-11T21:53:00Z"/>
                <w:b w:val="0"/>
              </w:rPr>
            </w:pPr>
            <w:del w:id="18929" w:author="Per Lindell" w:date="2022-04-11T21:53:00Z">
              <w:r w:rsidRPr="00E54221" w:rsidDel="00BF78B5">
                <w:rPr>
                  <w:rFonts w:hint="eastAsia"/>
                  <w:b w:val="0"/>
                </w:rPr>
                <w:delText>5</w:delText>
              </w:r>
            </w:del>
          </w:p>
        </w:tc>
        <w:tc>
          <w:tcPr>
            <w:tcW w:w="576" w:type="dxa"/>
          </w:tcPr>
          <w:p w14:paraId="35659874" w14:textId="7BBE6396" w:rsidR="00BF78B5" w:rsidRPr="00E54221" w:rsidDel="00BF78B5" w:rsidRDefault="00BF78B5" w:rsidP="00151B77">
            <w:pPr>
              <w:pStyle w:val="TAH"/>
              <w:rPr>
                <w:del w:id="18930" w:author="Per Lindell" w:date="2022-04-11T21:53:00Z"/>
                <w:b w:val="0"/>
              </w:rPr>
            </w:pPr>
            <w:del w:id="18931" w:author="Per Lindell" w:date="2022-04-11T21:53:00Z">
              <w:r w:rsidRPr="00E54221" w:rsidDel="00BF78B5">
                <w:rPr>
                  <w:rFonts w:hint="eastAsia"/>
                  <w:b w:val="0"/>
                </w:rPr>
                <w:delText>10</w:delText>
              </w:r>
            </w:del>
          </w:p>
        </w:tc>
        <w:tc>
          <w:tcPr>
            <w:tcW w:w="576" w:type="dxa"/>
          </w:tcPr>
          <w:p w14:paraId="1596691E" w14:textId="187A505B" w:rsidR="00BF78B5" w:rsidRPr="00E54221" w:rsidDel="00BF78B5" w:rsidRDefault="00BF78B5" w:rsidP="00151B77">
            <w:pPr>
              <w:pStyle w:val="TAH"/>
              <w:rPr>
                <w:del w:id="18932" w:author="Per Lindell" w:date="2022-04-11T21:53:00Z"/>
                <w:b w:val="0"/>
              </w:rPr>
            </w:pPr>
            <w:del w:id="18933" w:author="Per Lindell" w:date="2022-04-11T21:53:00Z">
              <w:r w:rsidRPr="00E54221" w:rsidDel="00BF78B5">
                <w:rPr>
                  <w:rFonts w:hint="eastAsia"/>
                  <w:b w:val="0"/>
                </w:rPr>
                <w:delText>1</w:delText>
              </w:r>
              <w:r w:rsidRPr="00E54221" w:rsidDel="00BF78B5">
                <w:rPr>
                  <w:b w:val="0"/>
                </w:rPr>
                <w:delText>5</w:delText>
              </w:r>
            </w:del>
          </w:p>
        </w:tc>
        <w:tc>
          <w:tcPr>
            <w:tcW w:w="576" w:type="dxa"/>
          </w:tcPr>
          <w:p w14:paraId="464B689C" w14:textId="12641DE0" w:rsidR="00BF78B5" w:rsidRPr="00E54221" w:rsidDel="00BF78B5" w:rsidRDefault="00BF78B5" w:rsidP="00151B77">
            <w:pPr>
              <w:pStyle w:val="TAH"/>
              <w:rPr>
                <w:del w:id="18934" w:author="Per Lindell" w:date="2022-04-11T21:53:00Z"/>
                <w:b w:val="0"/>
              </w:rPr>
            </w:pPr>
            <w:del w:id="18935" w:author="Per Lindell" w:date="2022-04-11T21:53:00Z">
              <w:r w:rsidRPr="00E54221" w:rsidDel="00BF78B5">
                <w:rPr>
                  <w:rFonts w:hint="eastAsia"/>
                  <w:b w:val="0"/>
                </w:rPr>
                <w:delText>20</w:delText>
              </w:r>
            </w:del>
          </w:p>
        </w:tc>
        <w:tc>
          <w:tcPr>
            <w:tcW w:w="576" w:type="dxa"/>
          </w:tcPr>
          <w:p w14:paraId="55F8F1CD" w14:textId="0DC064DB" w:rsidR="00BF78B5" w:rsidRPr="00E54221" w:rsidDel="00BF78B5" w:rsidRDefault="00BF78B5" w:rsidP="00151B77">
            <w:pPr>
              <w:pStyle w:val="TAH"/>
              <w:rPr>
                <w:del w:id="18936" w:author="Per Lindell" w:date="2022-04-11T21:53:00Z"/>
                <w:b w:val="0"/>
              </w:rPr>
            </w:pPr>
            <w:del w:id="18937" w:author="Per Lindell" w:date="2022-04-11T21:53:00Z">
              <w:r w:rsidRPr="00E54221" w:rsidDel="00BF78B5">
                <w:rPr>
                  <w:rFonts w:hint="eastAsia"/>
                  <w:b w:val="0"/>
                </w:rPr>
                <w:delText>2</w:delText>
              </w:r>
              <w:r w:rsidRPr="00E54221" w:rsidDel="00BF78B5">
                <w:rPr>
                  <w:b w:val="0"/>
                </w:rPr>
                <w:delText>5</w:delText>
              </w:r>
            </w:del>
          </w:p>
        </w:tc>
        <w:tc>
          <w:tcPr>
            <w:tcW w:w="581" w:type="dxa"/>
          </w:tcPr>
          <w:p w14:paraId="4A612A1A" w14:textId="0441D9F5" w:rsidR="00BF78B5" w:rsidRPr="00E54221" w:rsidDel="00BF78B5" w:rsidRDefault="00BF78B5" w:rsidP="00151B77">
            <w:pPr>
              <w:pStyle w:val="TAH"/>
              <w:rPr>
                <w:del w:id="18938" w:author="Per Lindell" w:date="2022-04-11T21:53:00Z"/>
                <w:b w:val="0"/>
              </w:rPr>
            </w:pPr>
            <w:del w:id="18939" w:author="Per Lindell" w:date="2022-04-11T21:53:00Z">
              <w:r w:rsidRPr="00E54221" w:rsidDel="00BF78B5">
                <w:rPr>
                  <w:rFonts w:hint="eastAsia"/>
                  <w:b w:val="0"/>
                </w:rPr>
                <w:delText>3</w:delText>
              </w:r>
              <w:r w:rsidRPr="00E54221" w:rsidDel="00BF78B5">
                <w:rPr>
                  <w:b w:val="0"/>
                </w:rPr>
                <w:delText>0</w:delText>
              </w:r>
            </w:del>
          </w:p>
        </w:tc>
        <w:tc>
          <w:tcPr>
            <w:tcW w:w="576" w:type="dxa"/>
          </w:tcPr>
          <w:p w14:paraId="0C98FF1D" w14:textId="38621E7C" w:rsidR="00BF78B5" w:rsidRPr="00E54221" w:rsidDel="00BF78B5" w:rsidRDefault="00BF78B5" w:rsidP="00151B77">
            <w:pPr>
              <w:pStyle w:val="TAH"/>
              <w:rPr>
                <w:del w:id="18940" w:author="Per Lindell" w:date="2022-04-11T21:53:00Z"/>
                <w:b w:val="0"/>
              </w:rPr>
            </w:pPr>
            <w:del w:id="18941" w:author="Per Lindell" w:date="2022-04-11T21:53:00Z">
              <w:r w:rsidRPr="00E54221" w:rsidDel="00BF78B5">
                <w:rPr>
                  <w:rFonts w:hint="eastAsia"/>
                  <w:b w:val="0"/>
                </w:rPr>
                <w:delText>4</w:delText>
              </w:r>
              <w:r w:rsidRPr="00E54221" w:rsidDel="00BF78B5">
                <w:rPr>
                  <w:b w:val="0"/>
                </w:rPr>
                <w:delText>0</w:delText>
              </w:r>
            </w:del>
          </w:p>
        </w:tc>
        <w:tc>
          <w:tcPr>
            <w:tcW w:w="576" w:type="dxa"/>
          </w:tcPr>
          <w:p w14:paraId="647FC2F1" w14:textId="273841A2" w:rsidR="00BF78B5" w:rsidDel="00BF78B5" w:rsidRDefault="00BF78B5" w:rsidP="00151B77">
            <w:pPr>
              <w:pStyle w:val="TAH"/>
              <w:rPr>
                <w:del w:id="18942" w:author="Per Lindell" w:date="2022-04-11T21:53:00Z"/>
              </w:rPr>
            </w:pPr>
          </w:p>
        </w:tc>
        <w:tc>
          <w:tcPr>
            <w:tcW w:w="576" w:type="dxa"/>
          </w:tcPr>
          <w:p w14:paraId="1466755D" w14:textId="343A9B60" w:rsidR="00BF78B5" w:rsidDel="00BF78B5" w:rsidRDefault="00BF78B5" w:rsidP="00151B77">
            <w:pPr>
              <w:pStyle w:val="TAH"/>
              <w:rPr>
                <w:del w:id="18943" w:author="Per Lindell" w:date="2022-04-11T21:53:00Z"/>
              </w:rPr>
            </w:pPr>
          </w:p>
        </w:tc>
        <w:tc>
          <w:tcPr>
            <w:tcW w:w="576" w:type="dxa"/>
          </w:tcPr>
          <w:p w14:paraId="39B13425" w14:textId="47677C34" w:rsidR="00BF78B5" w:rsidDel="00BF78B5" w:rsidRDefault="00BF78B5" w:rsidP="00151B77">
            <w:pPr>
              <w:pStyle w:val="TAH"/>
              <w:rPr>
                <w:del w:id="18944" w:author="Per Lindell" w:date="2022-04-11T21:53:00Z"/>
              </w:rPr>
            </w:pPr>
          </w:p>
        </w:tc>
        <w:tc>
          <w:tcPr>
            <w:tcW w:w="536" w:type="dxa"/>
          </w:tcPr>
          <w:p w14:paraId="5E2A5498" w14:textId="6814B7EC" w:rsidR="00BF78B5" w:rsidDel="00BF78B5" w:rsidRDefault="00BF78B5" w:rsidP="00151B77">
            <w:pPr>
              <w:pStyle w:val="TAH"/>
              <w:rPr>
                <w:del w:id="18945" w:author="Per Lindell" w:date="2022-04-11T21:53:00Z"/>
              </w:rPr>
            </w:pPr>
          </w:p>
        </w:tc>
        <w:tc>
          <w:tcPr>
            <w:tcW w:w="616" w:type="dxa"/>
          </w:tcPr>
          <w:p w14:paraId="18FC2D4D" w14:textId="7DE0BB30" w:rsidR="00BF78B5" w:rsidDel="00BF78B5" w:rsidRDefault="00BF78B5" w:rsidP="00151B77">
            <w:pPr>
              <w:pStyle w:val="TAH"/>
              <w:rPr>
                <w:del w:id="18946" w:author="Per Lindell" w:date="2022-04-11T21:53:00Z"/>
              </w:rPr>
            </w:pPr>
          </w:p>
        </w:tc>
        <w:tc>
          <w:tcPr>
            <w:tcW w:w="576" w:type="dxa"/>
          </w:tcPr>
          <w:p w14:paraId="1D62B3E6" w14:textId="317A1434" w:rsidR="00BF78B5" w:rsidDel="00BF78B5" w:rsidRDefault="00BF78B5" w:rsidP="00151B77">
            <w:pPr>
              <w:pStyle w:val="TAH"/>
              <w:rPr>
                <w:del w:id="18947" w:author="Per Lindell" w:date="2022-04-11T21:53:00Z"/>
              </w:rPr>
            </w:pPr>
          </w:p>
        </w:tc>
        <w:tc>
          <w:tcPr>
            <w:tcW w:w="1287" w:type="dxa"/>
            <w:tcBorders>
              <w:top w:val="nil"/>
              <w:bottom w:val="nil"/>
            </w:tcBorders>
            <w:shd w:val="clear" w:color="auto" w:fill="auto"/>
          </w:tcPr>
          <w:p w14:paraId="6E9C389F" w14:textId="3365DACB" w:rsidR="00BF78B5" w:rsidDel="00BF78B5" w:rsidRDefault="00BF78B5" w:rsidP="00151B77">
            <w:pPr>
              <w:pStyle w:val="TAH"/>
              <w:rPr>
                <w:del w:id="18948" w:author="Per Lindell" w:date="2022-04-11T21:53:00Z"/>
              </w:rPr>
            </w:pPr>
          </w:p>
        </w:tc>
      </w:tr>
      <w:tr w:rsidR="00BF78B5" w:rsidDel="00BF78B5" w14:paraId="52E9663F" w14:textId="0D338051" w:rsidTr="00151B77">
        <w:trPr>
          <w:trHeight w:val="187"/>
          <w:jc w:val="center"/>
          <w:del w:id="18949" w:author="Per Lindell" w:date="2022-04-11T21:53:00Z"/>
        </w:trPr>
        <w:tc>
          <w:tcPr>
            <w:tcW w:w="1416" w:type="dxa"/>
            <w:tcBorders>
              <w:top w:val="nil"/>
            </w:tcBorders>
            <w:shd w:val="clear" w:color="auto" w:fill="auto"/>
          </w:tcPr>
          <w:p w14:paraId="639423AE" w14:textId="1906670A" w:rsidR="00BF78B5" w:rsidDel="00BF78B5" w:rsidRDefault="00BF78B5" w:rsidP="00151B77">
            <w:pPr>
              <w:pStyle w:val="TAH"/>
              <w:rPr>
                <w:del w:id="18950" w:author="Per Lindell" w:date="2022-04-11T21:53:00Z"/>
              </w:rPr>
            </w:pPr>
          </w:p>
        </w:tc>
        <w:tc>
          <w:tcPr>
            <w:tcW w:w="1457" w:type="dxa"/>
            <w:tcBorders>
              <w:top w:val="nil"/>
            </w:tcBorders>
            <w:shd w:val="clear" w:color="auto" w:fill="auto"/>
          </w:tcPr>
          <w:p w14:paraId="4529C76B" w14:textId="25AB998A" w:rsidR="00BF78B5" w:rsidDel="00BF78B5" w:rsidRDefault="00BF78B5" w:rsidP="00151B77">
            <w:pPr>
              <w:pStyle w:val="TAH"/>
              <w:rPr>
                <w:del w:id="18951" w:author="Per Lindell" w:date="2022-04-11T21:53:00Z"/>
              </w:rPr>
            </w:pPr>
          </w:p>
        </w:tc>
        <w:tc>
          <w:tcPr>
            <w:tcW w:w="671" w:type="dxa"/>
            <w:shd w:val="clear" w:color="auto" w:fill="auto"/>
          </w:tcPr>
          <w:p w14:paraId="6ED41B5A" w14:textId="7DF215C6" w:rsidR="00BF78B5" w:rsidRPr="00A34277" w:rsidDel="00BF78B5" w:rsidRDefault="00BF78B5" w:rsidP="00151B77">
            <w:pPr>
              <w:pStyle w:val="TAH"/>
              <w:rPr>
                <w:del w:id="18952" w:author="Per Lindell" w:date="2022-04-11T21:53:00Z"/>
                <w:b w:val="0"/>
              </w:rPr>
            </w:pPr>
            <w:del w:id="18953" w:author="Per Lindell" w:date="2022-04-11T21:53:00Z">
              <w:r w:rsidRPr="00A34277" w:rsidDel="00BF78B5">
                <w:rPr>
                  <w:b w:val="0"/>
                </w:rPr>
                <w:delText>n</w:delText>
              </w:r>
              <w:r w:rsidRPr="00A34277" w:rsidDel="00BF78B5">
                <w:rPr>
                  <w:rFonts w:hint="eastAsia"/>
                  <w:b w:val="0"/>
                </w:rPr>
                <w:delText>77</w:delText>
              </w:r>
            </w:del>
          </w:p>
        </w:tc>
        <w:tc>
          <w:tcPr>
            <w:tcW w:w="471" w:type="dxa"/>
          </w:tcPr>
          <w:p w14:paraId="5A2A3079" w14:textId="4B3A560C" w:rsidR="00BF78B5" w:rsidDel="00BF78B5" w:rsidRDefault="00BF78B5" w:rsidP="00151B77">
            <w:pPr>
              <w:pStyle w:val="TAH"/>
              <w:rPr>
                <w:del w:id="18954" w:author="Per Lindell" w:date="2022-04-11T21:53:00Z"/>
              </w:rPr>
            </w:pPr>
          </w:p>
        </w:tc>
        <w:tc>
          <w:tcPr>
            <w:tcW w:w="576" w:type="dxa"/>
          </w:tcPr>
          <w:p w14:paraId="1F9277A3" w14:textId="6A9F692C" w:rsidR="00BF78B5" w:rsidRPr="00E54221" w:rsidDel="00BF78B5" w:rsidRDefault="00BF78B5" w:rsidP="00151B77">
            <w:pPr>
              <w:pStyle w:val="TAH"/>
              <w:rPr>
                <w:del w:id="18955" w:author="Per Lindell" w:date="2022-04-11T21:53:00Z"/>
                <w:b w:val="0"/>
              </w:rPr>
            </w:pPr>
            <w:del w:id="18956" w:author="Per Lindell" w:date="2022-04-11T21:53:00Z">
              <w:r w:rsidRPr="00E54221" w:rsidDel="00BF78B5">
                <w:rPr>
                  <w:rFonts w:hint="eastAsia"/>
                  <w:b w:val="0"/>
                </w:rPr>
                <w:delText>1</w:delText>
              </w:r>
              <w:r w:rsidRPr="00E54221" w:rsidDel="00BF78B5">
                <w:rPr>
                  <w:b w:val="0"/>
                </w:rPr>
                <w:delText>0</w:delText>
              </w:r>
            </w:del>
          </w:p>
        </w:tc>
        <w:tc>
          <w:tcPr>
            <w:tcW w:w="576" w:type="dxa"/>
          </w:tcPr>
          <w:p w14:paraId="51046E59" w14:textId="554C08C2" w:rsidR="00BF78B5" w:rsidRPr="00E54221" w:rsidDel="00BF78B5" w:rsidRDefault="00BF78B5" w:rsidP="00151B77">
            <w:pPr>
              <w:pStyle w:val="TAH"/>
              <w:rPr>
                <w:del w:id="18957" w:author="Per Lindell" w:date="2022-04-11T21:53:00Z"/>
                <w:b w:val="0"/>
              </w:rPr>
            </w:pPr>
            <w:del w:id="18958" w:author="Per Lindell" w:date="2022-04-11T21:53:00Z">
              <w:r w:rsidRPr="00E54221" w:rsidDel="00BF78B5">
                <w:rPr>
                  <w:rFonts w:hint="eastAsia"/>
                  <w:b w:val="0"/>
                </w:rPr>
                <w:delText>1</w:delText>
              </w:r>
              <w:r w:rsidRPr="00E54221" w:rsidDel="00BF78B5">
                <w:rPr>
                  <w:b w:val="0"/>
                </w:rPr>
                <w:delText>5</w:delText>
              </w:r>
            </w:del>
          </w:p>
        </w:tc>
        <w:tc>
          <w:tcPr>
            <w:tcW w:w="576" w:type="dxa"/>
          </w:tcPr>
          <w:p w14:paraId="320A26C6" w14:textId="48A35EC8" w:rsidR="00BF78B5" w:rsidRPr="00E54221" w:rsidDel="00BF78B5" w:rsidRDefault="00BF78B5" w:rsidP="00151B77">
            <w:pPr>
              <w:pStyle w:val="TAH"/>
              <w:rPr>
                <w:del w:id="18959" w:author="Per Lindell" w:date="2022-04-11T21:53:00Z"/>
                <w:b w:val="0"/>
              </w:rPr>
            </w:pPr>
            <w:del w:id="18960" w:author="Per Lindell" w:date="2022-04-11T21:53:00Z">
              <w:r w:rsidRPr="00E54221" w:rsidDel="00BF78B5">
                <w:rPr>
                  <w:rFonts w:hint="eastAsia"/>
                  <w:b w:val="0"/>
                </w:rPr>
                <w:delText>20</w:delText>
              </w:r>
            </w:del>
          </w:p>
        </w:tc>
        <w:tc>
          <w:tcPr>
            <w:tcW w:w="576" w:type="dxa"/>
          </w:tcPr>
          <w:p w14:paraId="4A7E369F" w14:textId="6FEFE946" w:rsidR="00BF78B5" w:rsidRPr="00E54221" w:rsidDel="00BF78B5" w:rsidRDefault="00BF78B5" w:rsidP="00151B77">
            <w:pPr>
              <w:pStyle w:val="TAH"/>
              <w:rPr>
                <w:del w:id="18961" w:author="Per Lindell" w:date="2022-04-11T21:53:00Z"/>
                <w:b w:val="0"/>
              </w:rPr>
            </w:pPr>
            <w:del w:id="18962" w:author="Per Lindell" w:date="2022-04-11T21:53:00Z">
              <w:r w:rsidRPr="00E54221" w:rsidDel="00BF78B5">
                <w:rPr>
                  <w:rFonts w:hint="eastAsia"/>
                  <w:b w:val="0"/>
                </w:rPr>
                <w:delText>2</w:delText>
              </w:r>
              <w:r w:rsidRPr="00E54221" w:rsidDel="00BF78B5">
                <w:rPr>
                  <w:b w:val="0"/>
                </w:rPr>
                <w:delText>5</w:delText>
              </w:r>
            </w:del>
          </w:p>
        </w:tc>
        <w:tc>
          <w:tcPr>
            <w:tcW w:w="581" w:type="dxa"/>
          </w:tcPr>
          <w:p w14:paraId="6702508B" w14:textId="3D76AF72" w:rsidR="00BF78B5" w:rsidRPr="00E54221" w:rsidDel="00BF78B5" w:rsidRDefault="00BF78B5" w:rsidP="00151B77">
            <w:pPr>
              <w:pStyle w:val="TAH"/>
              <w:rPr>
                <w:del w:id="18963" w:author="Per Lindell" w:date="2022-04-11T21:53:00Z"/>
                <w:b w:val="0"/>
              </w:rPr>
            </w:pPr>
            <w:del w:id="18964" w:author="Per Lindell" w:date="2022-04-11T21:53:00Z">
              <w:r w:rsidRPr="00E54221" w:rsidDel="00BF78B5">
                <w:rPr>
                  <w:rFonts w:hint="eastAsia"/>
                  <w:b w:val="0"/>
                </w:rPr>
                <w:delText>3</w:delText>
              </w:r>
              <w:r w:rsidRPr="00E54221" w:rsidDel="00BF78B5">
                <w:rPr>
                  <w:b w:val="0"/>
                </w:rPr>
                <w:delText>0</w:delText>
              </w:r>
            </w:del>
          </w:p>
        </w:tc>
        <w:tc>
          <w:tcPr>
            <w:tcW w:w="576" w:type="dxa"/>
          </w:tcPr>
          <w:p w14:paraId="5ED8DC15" w14:textId="437186CF" w:rsidR="00BF78B5" w:rsidRPr="00E54221" w:rsidDel="00BF78B5" w:rsidRDefault="00BF78B5" w:rsidP="00151B77">
            <w:pPr>
              <w:pStyle w:val="TAH"/>
              <w:rPr>
                <w:del w:id="18965" w:author="Per Lindell" w:date="2022-04-11T21:53:00Z"/>
                <w:b w:val="0"/>
              </w:rPr>
            </w:pPr>
            <w:del w:id="18966" w:author="Per Lindell" w:date="2022-04-11T21:53:00Z">
              <w:r w:rsidRPr="00E54221" w:rsidDel="00BF78B5">
                <w:rPr>
                  <w:rFonts w:hint="eastAsia"/>
                  <w:b w:val="0"/>
                </w:rPr>
                <w:delText>4</w:delText>
              </w:r>
              <w:r w:rsidRPr="00E54221" w:rsidDel="00BF78B5">
                <w:rPr>
                  <w:b w:val="0"/>
                </w:rPr>
                <w:delText>0</w:delText>
              </w:r>
            </w:del>
          </w:p>
        </w:tc>
        <w:tc>
          <w:tcPr>
            <w:tcW w:w="576" w:type="dxa"/>
          </w:tcPr>
          <w:p w14:paraId="407FE792" w14:textId="7407B648" w:rsidR="00BF78B5" w:rsidRPr="00E54221" w:rsidDel="00BF78B5" w:rsidRDefault="00BF78B5" w:rsidP="00151B77">
            <w:pPr>
              <w:pStyle w:val="TAH"/>
              <w:rPr>
                <w:del w:id="18967" w:author="Per Lindell" w:date="2022-04-11T21:53:00Z"/>
                <w:b w:val="0"/>
              </w:rPr>
            </w:pPr>
            <w:del w:id="18968" w:author="Per Lindell" w:date="2022-04-11T21:53:00Z">
              <w:r w:rsidRPr="00E54221" w:rsidDel="00BF78B5">
                <w:rPr>
                  <w:rFonts w:hint="eastAsia"/>
                  <w:b w:val="0"/>
                </w:rPr>
                <w:delText>5</w:delText>
              </w:r>
              <w:r w:rsidRPr="00E54221" w:rsidDel="00BF78B5">
                <w:rPr>
                  <w:b w:val="0"/>
                </w:rPr>
                <w:delText>0</w:delText>
              </w:r>
            </w:del>
          </w:p>
        </w:tc>
        <w:tc>
          <w:tcPr>
            <w:tcW w:w="576" w:type="dxa"/>
          </w:tcPr>
          <w:p w14:paraId="05E3B2FF" w14:textId="3B72784D" w:rsidR="00BF78B5" w:rsidRPr="00E54221" w:rsidDel="00BF78B5" w:rsidRDefault="00BF78B5" w:rsidP="00151B77">
            <w:pPr>
              <w:pStyle w:val="TAH"/>
              <w:rPr>
                <w:del w:id="18969" w:author="Per Lindell" w:date="2022-04-11T21:53:00Z"/>
                <w:b w:val="0"/>
              </w:rPr>
            </w:pPr>
            <w:del w:id="18970" w:author="Per Lindell" w:date="2022-04-11T21:53:00Z">
              <w:r w:rsidRPr="00E54221" w:rsidDel="00BF78B5">
                <w:rPr>
                  <w:rFonts w:hint="eastAsia"/>
                  <w:b w:val="0"/>
                </w:rPr>
                <w:delText>6</w:delText>
              </w:r>
              <w:r w:rsidRPr="00E54221" w:rsidDel="00BF78B5">
                <w:rPr>
                  <w:b w:val="0"/>
                </w:rPr>
                <w:delText>0</w:delText>
              </w:r>
            </w:del>
          </w:p>
        </w:tc>
        <w:tc>
          <w:tcPr>
            <w:tcW w:w="576" w:type="dxa"/>
          </w:tcPr>
          <w:p w14:paraId="0B5683C8" w14:textId="757EDA27" w:rsidR="00BF78B5" w:rsidRPr="00E54221" w:rsidDel="00BF78B5" w:rsidRDefault="00BF78B5" w:rsidP="00151B77">
            <w:pPr>
              <w:pStyle w:val="TAH"/>
              <w:rPr>
                <w:del w:id="18971" w:author="Per Lindell" w:date="2022-04-11T21:53:00Z"/>
                <w:b w:val="0"/>
              </w:rPr>
            </w:pPr>
            <w:del w:id="18972" w:author="Per Lindell" w:date="2022-04-11T21:53:00Z">
              <w:r w:rsidRPr="00E54221" w:rsidDel="00BF78B5">
                <w:rPr>
                  <w:rFonts w:hint="eastAsia"/>
                  <w:b w:val="0"/>
                </w:rPr>
                <w:delText>7</w:delText>
              </w:r>
              <w:r w:rsidRPr="00E54221" w:rsidDel="00BF78B5">
                <w:rPr>
                  <w:b w:val="0"/>
                </w:rPr>
                <w:delText>0</w:delText>
              </w:r>
            </w:del>
          </w:p>
        </w:tc>
        <w:tc>
          <w:tcPr>
            <w:tcW w:w="536" w:type="dxa"/>
          </w:tcPr>
          <w:p w14:paraId="110A4A67" w14:textId="2DB09A02" w:rsidR="00BF78B5" w:rsidRPr="00E54221" w:rsidDel="00BF78B5" w:rsidRDefault="00BF78B5" w:rsidP="00151B77">
            <w:pPr>
              <w:pStyle w:val="TAH"/>
              <w:rPr>
                <w:del w:id="18973" w:author="Per Lindell" w:date="2022-04-11T21:53:00Z"/>
                <w:b w:val="0"/>
              </w:rPr>
            </w:pPr>
            <w:del w:id="18974" w:author="Per Lindell" w:date="2022-04-11T21:53:00Z">
              <w:r w:rsidRPr="00E54221" w:rsidDel="00BF78B5">
                <w:rPr>
                  <w:rFonts w:hint="eastAsia"/>
                  <w:b w:val="0"/>
                </w:rPr>
                <w:delText>8</w:delText>
              </w:r>
              <w:r w:rsidRPr="00E54221" w:rsidDel="00BF78B5">
                <w:rPr>
                  <w:b w:val="0"/>
                </w:rPr>
                <w:delText>0</w:delText>
              </w:r>
            </w:del>
          </w:p>
        </w:tc>
        <w:tc>
          <w:tcPr>
            <w:tcW w:w="616" w:type="dxa"/>
          </w:tcPr>
          <w:p w14:paraId="52D5147A" w14:textId="0564B857" w:rsidR="00BF78B5" w:rsidRPr="00E54221" w:rsidDel="00BF78B5" w:rsidRDefault="00BF78B5" w:rsidP="00151B77">
            <w:pPr>
              <w:pStyle w:val="TAH"/>
              <w:rPr>
                <w:del w:id="18975" w:author="Per Lindell" w:date="2022-04-11T21:53:00Z"/>
                <w:b w:val="0"/>
              </w:rPr>
            </w:pPr>
            <w:del w:id="18976" w:author="Per Lindell" w:date="2022-04-11T21:53:00Z">
              <w:r w:rsidRPr="00E54221" w:rsidDel="00BF78B5">
                <w:rPr>
                  <w:rFonts w:hint="eastAsia"/>
                  <w:b w:val="0"/>
                </w:rPr>
                <w:delText>90</w:delText>
              </w:r>
            </w:del>
          </w:p>
        </w:tc>
        <w:tc>
          <w:tcPr>
            <w:tcW w:w="576" w:type="dxa"/>
          </w:tcPr>
          <w:p w14:paraId="537F7BF6" w14:textId="743981BD" w:rsidR="00BF78B5" w:rsidRPr="00E54221" w:rsidDel="00BF78B5" w:rsidRDefault="00BF78B5" w:rsidP="00151B77">
            <w:pPr>
              <w:pStyle w:val="TAH"/>
              <w:rPr>
                <w:del w:id="18977" w:author="Per Lindell" w:date="2022-04-11T21:53:00Z"/>
                <w:b w:val="0"/>
              </w:rPr>
            </w:pPr>
            <w:del w:id="18978" w:author="Per Lindell" w:date="2022-04-11T21:53:00Z">
              <w:r w:rsidRPr="00E54221" w:rsidDel="00BF78B5">
                <w:rPr>
                  <w:rFonts w:hint="eastAsia"/>
                  <w:b w:val="0"/>
                </w:rPr>
                <w:delText>1</w:delText>
              </w:r>
              <w:r w:rsidRPr="00E54221" w:rsidDel="00BF78B5">
                <w:rPr>
                  <w:b w:val="0"/>
                </w:rPr>
                <w:delText>00</w:delText>
              </w:r>
            </w:del>
          </w:p>
        </w:tc>
        <w:tc>
          <w:tcPr>
            <w:tcW w:w="1287" w:type="dxa"/>
            <w:tcBorders>
              <w:top w:val="nil"/>
            </w:tcBorders>
            <w:shd w:val="clear" w:color="auto" w:fill="auto"/>
          </w:tcPr>
          <w:p w14:paraId="5CC37EEE" w14:textId="5D331EDA" w:rsidR="00BF78B5" w:rsidDel="00BF78B5" w:rsidRDefault="00BF78B5" w:rsidP="00151B77">
            <w:pPr>
              <w:pStyle w:val="TAH"/>
              <w:rPr>
                <w:del w:id="18979" w:author="Per Lindell" w:date="2022-04-11T21:53:00Z"/>
              </w:rPr>
            </w:pPr>
          </w:p>
        </w:tc>
      </w:tr>
      <w:tr w:rsidR="00BF78B5" w:rsidRPr="0055454C" w:rsidDel="00BF78B5" w14:paraId="7B74AA7E" w14:textId="2E2D8ABA" w:rsidTr="00151B77">
        <w:trPr>
          <w:trHeight w:val="292"/>
          <w:jc w:val="center"/>
          <w:del w:id="18980" w:author="Per Lindell" w:date="2022-04-11T21:53:00Z"/>
        </w:trPr>
        <w:tc>
          <w:tcPr>
            <w:tcW w:w="1416" w:type="dxa"/>
            <w:tcBorders>
              <w:bottom w:val="nil"/>
            </w:tcBorders>
            <w:shd w:val="clear" w:color="auto" w:fill="auto"/>
          </w:tcPr>
          <w:p w14:paraId="5F046D68" w14:textId="10E1545D" w:rsidR="00BF78B5" w:rsidRPr="00C446D9" w:rsidDel="00BF78B5" w:rsidRDefault="00BF78B5" w:rsidP="00151B77">
            <w:pPr>
              <w:pStyle w:val="TAH"/>
              <w:rPr>
                <w:del w:id="18981" w:author="Per Lindell" w:date="2022-04-11T21:53:00Z"/>
                <w:b w:val="0"/>
              </w:rPr>
            </w:pPr>
            <w:del w:id="18982" w:author="Per Lindell" w:date="2022-04-11T21:53:00Z">
              <w:r w:rsidDel="00BF78B5">
                <w:rPr>
                  <w:b w:val="0"/>
                </w:rPr>
                <w:delText>CA_n5</w:delText>
              </w:r>
              <w:r w:rsidRPr="00C446D9" w:rsidDel="00BF78B5">
                <w:rPr>
                  <w:b w:val="0"/>
                </w:rPr>
                <w:delText>A-n25(2A)-n66A-n77A</w:delText>
              </w:r>
            </w:del>
          </w:p>
        </w:tc>
        <w:tc>
          <w:tcPr>
            <w:tcW w:w="1457" w:type="dxa"/>
            <w:tcBorders>
              <w:bottom w:val="nil"/>
            </w:tcBorders>
            <w:shd w:val="clear" w:color="auto" w:fill="auto"/>
          </w:tcPr>
          <w:p w14:paraId="47E6058C" w14:textId="3320E1C4" w:rsidR="00BF78B5" w:rsidRPr="00BF78B5" w:rsidDel="00BF78B5" w:rsidRDefault="00BF78B5" w:rsidP="00151B77">
            <w:pPr>
              <w:pStyle w:val="TAC"/>
              <w:rPr>
                <w:del w:id="18983" w:author="Per Lindell" w:date="2022-04-11T21:53:00Z"/>
                <w:b/>
                <w:lang w:val="en-US"/>
              </w:rPr>
            </w:pPr>
            <w:del w:id="18984" w:author="Per Lindell" w:date="2022-04-11T21:53:00Z">
              <w:r w:rsidRPr="00BF78B5" w:rsidDel="00BF78B5">
                <w:rPr>
                  <w:lang w:val="en-US"/>
                </w:rPr>
                <w:delText>CA_n5A-n25A</w:delText>
              </w:r>
            </w:del>
          </w:p>
          <w:p w14:paraId="5E6FB2BC" w14:textId="0813924F" w:rsidR="00BF78B5" w:rsidRPr="00BF78B5" w:rsidDel="00BF78B5" w:rsidRDefault="00BF78B5" w:rsidP="00151B77">
            <w:pPr>
              <w:pStyle w:val="TAC"/>
              <w:rPr>
                <w:del w:id="18985" w:author="Per Lindell" w:date="2022-04-11T21:53:00Z"/>
                <w:b/>
                <w:lang w:val="en-US"/>
              </w:rPr>
            </w:pPr>
            <w:del w:id="18986" w:author="Per Lindell" w:date="2022-04-11T21:53:00Z">
              <w:r w:rsidRPr="00BF78B5" w:rsidDel="00BF78B5">
                <w:rPr>
                  <w:lang w:val="en-US"/>
                </w:rPr>
                <w:delText>CA_n5A-n66A</w:delText>
              </w:r>
            </w:del>
          </w:p>
          <w:p w14:paraId="7E28BF31" w14:textId="50C0C716" w:rsidR="00BF78B5" w:rsidRPr="00BF78B5" w:rsidDel="00BF78B5" w:rsidRDefault="00BF78B5" w:rsidP="00151B77">
            <w:pPr>
              <w:pStyle w:val="TAC"/>
              <w:rPr>
                <w:del w:id="18987" w:author="Per Lindell" w:date="2022-04-11T21:53:00Z"/>
                <w:b/>
                <w:lang w:val="en-US"/>
              </w:rPr>
            </w:pPr>
            <w:del w:id="18988" w:author="Per Lindell" w:date="2022-04-11T21:53:00Z">
              <w:r w:rsidRPr="00BF78B5" w:rsidDel="00BF78B5">
                <w:rPr>
                  <w:lang w:val="en-US"/>
                </w:rPr>
                <w:delText>CA_n5A-n77A</w:delText>
              </w:r>
            </w:del>
          </w:p>
          <w:p w14:paraId="7C3BC664" w14:textId="0A3F5C80" w:rsidR="00BF78B5" w:rsidRPr="00BF78B5" w:rsidDel="00BF78B5" w:rsidRDefault="00BF78B5" w:rsidP="00151B77">
            <w:pPr>
              <w:pStyle w:val="TAC"/>
              <w:rPr>
                <w:del w:id="18989" w:author="Per Lindell" w:date="2022-04-11T21:53:00Z"/>
                <w:b/>
                <w:lang w:val="en-US"/>
              </w:rPr>
            </w:pPr>
            <w:del w:id="18990" w:author="Per Lindell" w:date="2022-04-11T21:53:00Z">
              <w:r w:rsidRPr="00BF78B5" w:rsidDel="00BF78B5">
                <w:rPr>
                  <w:lang w:val="en-US"/>
                </w:rPr>
                <w:delText>CA_n25A-n66A</w:delText>
              </w:r>
            </w:del>
          </w:p>
          <w:p w14:paraId="1C36D374" w14:textId="2936F1B7" w:rsidR="00BF78B5" w:rsidRPr="00BF78B5" w:rsidDel="00BF78B5" w:rsidRDefault="00BF78B5" w:rsidP="00151B77">
            <w:pPr>
              <w:pStyle w:val="TAC"/>
              <w:rPr>
                <w:del w:id="18991" w:author="Per Lindell" w:date="2022-04-11T21:53:00Z"/>
                <w:b/>
                <w:lang w:val="en-US"/>
              </w:rPr>
            </w:pPr>
            <w:del w:id="18992" w:author="Per Lindell" w:date="2022-04-11T21:53:00Z">
              <w:r w:rsidRPr="00BF78B5" w:rsidDel="00BF78B5">
                <w:rPr>
                  <w:lang w:val="en-US"/>
                </w:rPr>
                <w:delText>CA_n25A-n77A</w:delText>
              </w:r>
            </w:del>
          </w:p>
          <w:p w14:paraId="7E5ADCFB" w14:textId="2D824A39" w:rsidR="00BF78B5" w:rsidRPr="00C446D9" w:rsidDel="00BF78B5" w:rsidRDefault="00BF78B5" w:rsidP="00151B77">
            <w:pPr>
              <w:pStyle w:val="TAH"/>
              <w:rPr>
                <w:del w:id="18993" w:author="Per Lindell" w:date="2022-04-11T21:53:00Z"/>
                <w:b w:val="0"/>
                <w:lang w:eastAsia="zh-CN"/>
              </w:rPr>
            </w:pPr>
            <w:del w:id="18994" w:author="Per Lindell" w:date="2022-04-11T21:53:00Z">
              <w:r w:rsidRPr="00BF78B5" w:rsidDel="00BF78B5">
                <w:rPr>
                  <w:lang w:val="en-US"/>
                </w:rPr>
                <w:delText>CA_n66A-n77A</w:delText>
              </w:r>
            </w:del>
          </w:p>
        </w:tc>
        <w:tc>
          <w:tcPr>
            <w:tcW w:w="671" w:type="dxa"/>
            <w:shd w:val="clear" w:color="auto" w:fill="auto"/>
          </w:tcPr>
          <w:p w14:paraId="7EDC9333" w14:textId="3D6BA009" w:rsidR="00BF78B5" w:rsidRPr="00A34277" w:rsidDel="00BF78B5" w:rsidRDefault="00BF78B5" w:rsidP="00151B77">
            <w:pPr>
              <w:pStyle w:val="TAH"/>
              <w:rPr>
                <w:del w:id="18995" w:author="Per Lindell" w:date="2022-04-11T21:53:00Z"/>
                <w:b w:val="0"/>
              </w:rPr>
            </w:pPr>
            <w:del w:id="18996" w:author="Per Lindell" w:date="2022-04-11T21:53:00Z">
              <w:r w:rsidDel="00BF78B5">
                <w:rPr>
                  <w:b w:val="0"/>
                </w:rPr>
                <w:delText>n5</w:delText>
              </w:r>
            </w:del>
          </w:p>
        </w:tc>
        <w:tc>
          <w:tcPr>
            <w:tcW w:w="471" w:type="dxa"/>
          </w:tcPr>
          <w:p w14:paraId="6F07FBD8" w14:textId="1A3B2189" w:rsidR="00BF78B5" w:rsidRPr="00E54221" w:rsidDel="00BF78B5" w:rsidRDefault="00BF78B5" w:rsidP="00151B77">
            <w:pPr>
              <w:pStyle w:val="TAH"/>
              <w:rPr>
                <w:del w:id="18997" w:author="Per Lindell" w:date="2022-04-11T21:53:00Z"/>
                <w:b w:val="0"/>
              </w:rPr>
            </w:pPr>
            <w:del w:id="18998" w:author="Per Lindell" w:date="2022-04-11T21:53:00Z">
              <w:r w:rsidRPr="00E54221" w:rsidDel="00BF78B5">
                <w:rPr>
                  <w:rFonts w:hint="eastAsia"/>
                  <w:b w:val="0"/>
                </w:rPr>
                <w:delText>5</w:delText>
              </w:r>
            </w:del>
          </w:p>
        </w:tc>
        <w:tc>
          <w:tcPr>
            <w:tcW w:w="576" w:type="dxa"/>
          </w:tcPr>
          <w:p w14:paraId="2055721A" w14:textId="452A49BF" w:rsidR="00BF78B5" w:rsidRPr="00E54221" w:rsidDel="00BF78B5" w:rsidRDefault="00BF78B5" w:rsidP="00151B77">
            <w:pPr>
              <w:pStyle w:val="TAH"/>
              <w:rPr>
                <w:del w:id="18999" w:author="Per Lindell" w:date="2022-04-11T21:53:00Z"/>
                <w:b w:val="0"/>
              </w:rPr>
            </w:pPr>
            <w:del w:id="19000" w:author="Per Lindell" w:date="2022-04-11T21:53:00Z">
              <w:r w:rsidRPr="00E54221" w:rsidDel="00BF78B5">
                <w:rPr>
                  <w:rFonts w:hint="eastAsia"/>
                  <w:b w:val="0"/>
                </w:rPr>
                <w:delText>10</w:delText>
              </w:r>
            </w:del>
          </w:p>
        </w:tc>
        <w:tc>
          <w:tcPr>
            <w:tcW w:w="576" w:type="dxa"/>
          </w:tcPr>
          <w:p w14:paraId="090700D4" w14:textId="1552F11B" w:rsidR="00BF78B5" w:rsidRPr="00E54221" w:rsidDel="00BF78B5" w:rsidRDefault="00BF78B5" w:rsidP="00151B77">
            <w:pPr>
              <w:pStyle w:val="TAH"/>
              <w:rPr>
                <w:del w:id="19001" w:author="Per Lindell" w:date="2022-04-11T21:53:00Z"/>
                <w:b w:val="0"/>
              </w:rPr>
            </w:pPr>
            <w:del w:id="19002" w:author="Per Lindell" w:date="2022-04-11T21:53:00Z">
              <w:r w:rsidRPr="00E54221" w:rsidDel="00BF78B5">
                <w:rPr>
                  <w:rFonts w:hint="eastAsia"/>
                  <w:b w:val="0"/>
                </w:rPr>
                <w:delText>1</w:delText>
              </w:r>
              <w:r w:rsidRPr="00E54221" w:rsidDel="00BF78B5">
                <w:rPr>
                  <w:b w:val="0"/>
                </w:rPr>
                <w:delText>5</w:delText>
              </w:r>
            </w:del>
          </w:p>
        </w:tc>
        <w:tc>
          <w:tcPr>
            <w:tcW w:w="576" w:type="dxa"/>
          </w:tcPr>
          <w:p w14:paraId="6CB76D06" w14:textId="37F4C2C6" w:rsidR="00BF78B5" w:rsidRPr="00E54221" w:rsidDel="00BF78B5" w:rsidRDefault="00BF78B5" w:rsidP="00151B77">
            <w:pPr>
              <w:pStyle w:val="TAH"/>
              <w:rPr>
                <w:del w:id="19003" w:author="Per Lindell" w:date="2022-04-11T21:53:00Z"/>
                <w:b w:val="0"/>
              </w:rPr>
            </w:pPr>
            <w:del w:id="19004" w:author="Per Lindell" w:date="2022-04-11T21:53:00Z">
              <w:r w:rsidRPr="00E54221" w:rsidDel="00BF78B5">
                <w:rPr>
                  <w:rFonts w:hint="eastAsia"/>
                  <w:b w:val="0"/>
                </w:rPr>
                <w:delText>20</w:delText>
              </w:r>
            </w:del>
          </w:p>
        </w:tc>
        <w:tc>
          <w:tcPr>
            <w:tcW w:w="576" w:type="dxa"/>
          </w:tcPr>
          <w:p w14:paraId="53DE7F3B" w14:textId="43E10803" w:rsidR="00BF78B5" w:rsidRPr="00E54221" w:rsidDel="00BF78B5" w:rsidRDefault="00BF78B5" w:rsidP="00151B77">
            <w:pPr>
              <w:pStyle w:val="TAH"/>
              <w:rPr>
                <w:del w:id="19005" w:author="Per Lindell" w:date="2022-04-11T21:53:00Z"/>
                <w:b w:val="0"/>
              </w:rPr>
            </w:pPr>
          </w:p>
        </w:tc>
        <w:tc>
          <w:tcPr>
            <w:tcW w:w="581" w:type="dxa"/>
          </w:tcPr>
          <w:p w14:paraId="19C3E49C" w14:textId="2AFD2C04" w:rsidR="00BF78B5" w:rsidRPr="00E54221" w:rsidDel="00BF78B5" w:rsidRDefault="00BF78B5" w:rsidP="00151B77">
            <w:pPr>
              <w:pStyle w:val="TAH"/>
              <w:rPr>
                <w:del w:id="19006" w:author="Per Lindell" w:date="2022-04-11T21:53:00Z"/>
                <w:b w:val="0"/>
              </w:rPr>
            </w:pPr>
          </w:p>
        </w:tc>
        <w:tc>
          <w:tcPr>
            <w:tcW w:w="576" w:type="dxa"/>
          </w:tcPr>
          <w:p w14:paraId="0B25F6E9" w14:textId="4D8E4F86" w:rsidR="00BF78B5" w:rsidRPr="00E54221" w:rsidDel="00BF78B5" w:rsidRDefault="00BF78B5" w:rsidP="00151B77">
            <w:pPr>
              <w:pStyle w:val="TAH"/>
              <w:rPr>
                <w:del w:id="19007" w:author="Per Lindell" w:date="2022-04-11T21:53:00Z"/>
                <w:b w:val="0"/>
              </w:rPr>
            </w:pPr>
          </w:p>
        </w:tc>
        <w:tc>
          <w:tcPr>
            <w:tcW w:w="576" w:type="dxa"/>
          </w:tcPr>
          <w:p w14:paraId="4A7E1200" w14:textId="678D98C0" w:rsidR="00BF78B5" w:rsidDel="00BF78B5" w:rsidRDefault="00BF78B5" w:rsidP="00151B77">
            <w:pPr>
              <w:pStyle w:val="TAH"/>
              <w:rPr>
                <w:del w:id="19008" w:author="Per Lindell" w:date="2022-04-11T21:53:00Z"/>
                <w:lang w:eastAsia="zh-CN"/>
              </w:rPr>
            </w:pPr>
          </w:p>
        </w:tc>
        <w:tc>
          <w:tcPr>
            <w:tcW w:w="576" w:type="dxa"/>
          </w:tcPr>
          <w:p w14:paraId="61855D2B" w14:textId="3E29EC1F" w:rsidR="00BF78B5" w:rsidDel="00BF78B5" w:rsidRDefault="00BF78B5" w:rsidP="00151B77">
            <w:pPr>
              <w:pStyle w:val="TAH"/>
              <w:rPr>
                <w:del w:id="19009" w:author="Per Lindell" w:date="2022-04-11T21:53:00Z"/>
              </w:rPr>
            </w:pPr>
          </w:p>
        </w:tc>
        <w:tc>
          <w:tcPr>
            <w:tcW w:w="576" w:type="dxa"/>
          </w:tcPr>
          <w:p w14:paraId="54542C49" w14:textId="69542A17" w:rsidR="00BF78B5" w:rsidDel="00BF78B5" w:rsidRDefault="00BF78B5" w:rsidP="00151B77">
            <w:pPr>
              <w:pStyle w:val="TAH"/>
              <w:rPr>
                <w:del w:id="19010" w:author="Per Lindell" w:date="2022-04-11T21:53:00Z"/>
              </w:rPr>
            </w:pPr>
          </w:p>
        </w:tc>
        <w:tc>
          <w:tcPr>
            <w:tcW w:w="536" w:type="dxa"/>
          </w:tcPr>
          <w:p w14:paraId="3C33DB6A" w14:textId="5CDFA379" w:rsidR="00BF78B5" w:rsidDel="00BF78B5" w:rsidRDefault="00BF78B5" w:rsidP="00151B77">
            <w:pPr>
              <w:pStyle w:val="TAH"/>
              <w:rPr>
                <w:del w:id="19011" w:author="Per Lindell" w:date="2022-04-11T21:53:00Z"/>
              </w:rPr>
            </w:pPr>
          </w:p>
        </w:tc>
        <w:tc>
          <w:tcPr>
            <w:tcW w:w="616" w:type="dxa"/>
          </w:tcPr>
          <w:p w14:paraId="2C7544C1" w14:textId="0A8F411C" w:rsidR="00BF78B5" w:rsidDel="00BF78B5" w:rsidRDefault="00BF78B5" w:rsidP="00151B77">
            <w:pPr>
              <w:pStyle w:val="TAH"/>
              <w:rPr>
                <w:del w:id="19012" w:author="Per Lindell" w:date="2022-04-11T21:53:00Z"/>
              </w:rPr>
            </w:pPr>
          </w:p>
        </w:tc>
        <w:tc>
          <w:tcPr>
            <w:tcW w:w="576" w:type="dxa"/>
          </w:tcPr>
          <w:p w14:paraId="29DB7263" w14:textId="34C19515" w:rsidR="00BF78B5" w:rsidDel="00BF78B5" w:rsidRDefault="00BF78B5" w:rsidP="00151B77">
            <w:pPr>
              <w:pStyle w:val="TAH"/>
              <w:rPr>
                <w:del w:id="19013" w:author="Per Lindell" w:date="2022-04-11T21:53:00Z"/>
              </w:rPr>
            </w:pPr>
          </w:p>
        </w:tc>
        <w:tc>
          <w:tcPr>
            <w:tcW w:w="1287" w:type="dxa"/>
            <w:shd w:val="clear" w:color="auto" w:fill="auto"/>
          </w:tcPr>
          <w:p w14:paraId="62C0045F" w14:textId="4EBC7050" w:rsidR="00BF78B5" w:rsidRPr="0055454C" w:rsidDel="00BF78B5" w:rsidRDefault="00BF78B5" w:rsidP="00151B77">
            <w:pPr>
              <w:pStyle w:val="TAH"/>
              <w:rPr>
                <w:del w:id="19014" w:author="Per Lindell" w:date="2022-04-11T21:53:00Z"/>
                <w:b w:val="0"/>
                <w:lang w:eastAsia="zh-CN"/>
              </w:rPr>
            </w:pPr>
            <w:del w:id="19015" w:author="Per Lindell" w:date="2022-04-11T21:53:00Z">
              <w:r w:rsidDel="00BF78B5">
                <w:rPr>
                  <w:rFonts w:hint="eastAsia"/>
                  <w:b w:val="0"/>
                  <w:lang w:eastAsia="zh-CN"/>
                </w:rPr>
                <w:delText>0</w:delText>
              </w:r>
            </w:del>
          </w:p>
        </w:tc>
      </w:tr>
      <w:tr w:rsidR="00BF78B5" w:rsidDel="00BF78B5" w14:paraId="4BC684AA" w14:textId="5EEE6EC8" w:rsidTr="00151B77">
        <w:trPr>
          <w:trHeight w:val="187"/>
          <w:jc w:val="center"/>
          <w:del w:id="19016" w:author="Per Lindell" w:date="2022-04-11T21:53:00Z"/>
        </w:trPr>
        <w:tc>
          <w:tcPr>
            <w:tcW w:w="1416" w:type="dxa"/>
            <w:tcBorders>
              <w:top w:val="nil"/>
              <w:bottom w:val="nil"/>
            </w:tcBorders>
            <w:shd w:val="clear" w:color="auto" w:fill="auto"/>
          </w:tcPr>
          <w:p w14:paraId="45BD98E3" w14:textId="242FC276" w:rsidR="00BF78B5" w:rsidDel="00BF78B5" w:rsidRDefault="00BF78B5" w:rsidP="00151B77">
            <w:pPr>
              <w:pStyle w:val="TAH"/>
              <w:rPr>
                <w:del w:id="19017" w:author="Per Lindell" w:date="2022-04-11T21:53:00Z"/>
              </w:rPr>
            </w:pPr>
          </w:p>
        </w:tc>
        <w:tc>
          <w:tcPr>
            <w:tcW w:w="1457" w:type="dxa"/>
            <w:tcBorders>
              <w:top w:val="nil"/>
              <w:bottom w:val="nil"/>
            </w:tcBorders>
            <w:shd w:val="clear" w:color="auto" w:fill="auto"/>
          </w:tcPr>
          <w:p w14:paraId="159F12B6" w14:textId="5743E7E1" w:rsidR="00BF78B5" w:rsidDel="00BF78B5" w:rsidRDefault="00BF78B5" w:rsidP="00151B77">
            <w:pPr>
              <w:pStyle w:val="TAH"/>
              <w:rPr>
                <w:del w:id="19018" w:author="Per Lindell" w:date="2022-04-11T21:53:00Z"/>
              </w:rPr>
            </w:pPr>
          </w:p>
        </w:tc>
        <w:tc>
          <w:tcPr>
            <w:tcW w:w="671" w:type="dxa"/>
            <w:shd w:val="clear" w:color="auto" w:fill="auto"/>
          </w:tcPr>
          <w:p w14:paraId="129D8638" w14:textId="4715888B" w:rsidR="00BF78B5" w:rsidRPr="00A34277" w:rsidDel="00BF78B5" w:rsidRDefault="00BF78B5" w:rsidP="00151B77">
            <w:pPr>
              <w:pStyle w:val="TAH"/>
              <w:rPr>
                <w:del w:id="19019" w:author="Per Lindell" w:date="2022-04-11T21:53:00Z"/>
                <w:b w:val="0"/>
              </w:rPr>
            </w:pPr>
            <w:del w:id="19020" w:author="Per Lindell" w:date="2022-04-11T21:53:00Z">
              <w:r w:rsidRPr="00A34277" w:rsidDel="00BF78B5">
                <w:rPr>
                  <w:b w:val="0"/>
                </w:rPr>
                <w:delText>n</w:delText>
              </w:r>
              <w:r w:rsidRPr="00A34277" w:rsidDel="00BF78B5">
                <w:rPr>
                  <w:rFonts w:hint="eastAsia"/>
                  <w:b w:val="0"/>
                </w:rPr>
                <w:delText>25</w:delText>
              </w:r>
            </w:del>
          </w:p>
        </w:tc>
        <w:tc>
          <w:tcPr>
            <w:tcW w:w="7388" w:type="dxa"/>
            <w:gridSpan w:val="13"/>
          </w:tcPr>
          <w:p w14:paraId="4032CB5D" w14:textId="2653D211" w:rsidR="00BF78B5" w:rsidDel="00BF78B5" w:rsidRDefault="00BF78B5" w:rsidP="00151B77">
            <w:pPr>
              <w:pStyle w:val="TAH"/>
              <w:tabs>
                <w:tab w:val="left" w:pos="1824"/>
              </w:tabs>
              <w:rPr>
                <w:del w:id="19021" w:author="Per Lindell" w:date="2022-04-11T21:53:00Z"/>
              </w:rPr>
            </w:pPr>
            <w:del w:id="19022" w:author="Per Lindell" w:date="2022-04-11T21:53:00Z">
              <w:r w:rsidRPr="00E54221" w:rsidDel="00BF78B5">
                <w:rPr>
                  <w:b w:val="0"/>
                </w:rPr>
                <w:delText>See CA_n25(2A) Bandwidth Combination Set 0 in Table 5.5A.2-1</w:delText>
              </w:r>
            </w:del>
          </w:p>
        </w:tc>
        <w:tc>
          <w:tcPr>
            <w:tcW w:w="1287" w:type="dxa"/>
            <w:shd w:val="clear" w:color="auto" w:fill="auto"/>
          </w:tcPr>
          <w:p w14:paraId="77B09163" w14:textId="78AEA49F" w:rsidR="00BF78B5" w:rsidDel="00BF78B5" w:rsidRDefault="00BF78B5" w:rsidP="00151B77">
            <w:pPr>
              <w:pStyle w:val="TAH"/>
              <w:rPr>
                <w:del w:id="19023" w:author="Per Lindell" w:date="2022-04-11T21:53:00Z"/>
              </w:rPr>
            </w:pPr>
          </w:p>
        </w:tc>
      </w:tr>
      <w:tr w:rsidR="00BF78B5" w:rsidDel="00BF78B5" w14:paraId="63CFEF85" w14:textId="0BDF4A27" w:rsidTr="00151B77">
        <w:trPr>
          <w:trHeight w:val="187"/>
          <w:jc w:val="center"/>
          <w:del w:id="19024" w:author="Per Lindell" w:date="2022-04-11T21:53:00Z"/>
        </w:trPr>
        <w:tc>
          <w:tcPr>
            <w:tcW w:w="1416" w:type="dxa"/>
            <w:tcBorders>
              <w:top w:val="nil"/>
              <w:bottom w:val="nil"/>
            </w:tcBorders>
            <w:shd w:val="clear" w:color="auto" w:fill="auto"/>
          </w:tcPr>
          <w:p w14:paraId="19DC57C9" w14:textId="7C1CD4C8" w:rsidR="00BF78B5" w:rsidDel="00BF78B5" w:rsidRDefault="00BF78B5" w:rsidP="00151B77">
            <w:pPr>
              <w:pStyle w:val="TAH"/>
              <w:rPr>
                <w:del w:id="19025" w:author="Per Lindell" w:date="2022-04-11T21:53:00Z"/>
              </w:rPr>
            </w:pPr>
          </w:p>
        </w:tc>
        <w:tc>
          <w:tcPr>
            <w:tcW w:w="1457" w:type="dxa"/>
            <w:tcBorders>
              <w:top w:val="nil"/>
              <w:bottom w:val="nil"/>
            </w:tcBorders>
            <w:shd w:val="clear" w:color="auto" w:fill="auto"/>
          </w:tcPr>
          <w:p w14:paraId="35206E52" w14:textId="791BEC99" w:rsidR="00BF78B5" w:rsidDel="00BF78B5" w:rsidRDefault="00BF78B5" w:rsidP="00151B77">
            <w:pPr>
              <w:pStyle w:val="TAH"/>
              <w:rPr>
                <w:del w:id="19026" w:author="Per Lindell" w:date="2022-04-11T21:53:00Z"/>
              </w:rPr>
            </w:pPr>
          </w:p>
        </w:tc>
        <w:tc>
          <w:tcPr>
            <w:tcW w:w="671" w:type="dxa"/>
            <w:shd w:val="clear" w:color="auto" w:fill="auto"/>
          </w:tcPr>
          <w:p w14:paraId="38351163" w14:textId="5B78C38C" w:rsidR="00BF78B5" w:rsidRPr="00A34277" w:rsidDel="00BF78B5" w:rsidRDefault="00BF78B5" w:rsidP="00151B77">
            <w:pPr>
              <w:pStyle w:val="TAH"/>
              <w:rPr>
                <w:del w:id="19027" w:author="Per Lindell" w:date="2022-04-11T21:53:00Z"/>
                <w:b w:val="0"/>
              </w:rPr>
            </w:pPr>
            <w:del w:id="19028" w:author="Per Lindell" w:date="2022-04-11T21:53:00Z">
              <w:r w:rsidRPr="00A34277" w:rsidDel="00BF78B5">
                <w:rPr>
                  <w:b w:val="0"/>
                </w:rPr>
                <w:delText>n</w:delText>
              </w:r>
              <w:r w:rsidRPr="00A34277" w:rsidDel="00BF78B5">
                <w:rPr>
                  <w:rFonts w:hint="eastAsia"/>
                  <w:b w:val="0"/>
                </w:rPr>
                <w:delText>66</w:delText>
              </w:r>
            </w:del>
          </w:p>
        </w:tc>
        <w:tc>
          <w:tcPr>
            <w:tcW w:w="471" w:type="dxa"/>
          </w:tcPr>
          <w:p w14:paraId="66E8D562" w14:textId="755DE4EB" w:rsidR="00BF78B5" w:rsidRPr="00E54221" w:rsidDel="00BF78B5" w:rsidRDefault="00BF78B5" w:rsidP="00151B77">
            <w:pPr>
              <w:pStyle w:val="TAH"/>
              <w:rPr>
                <w:del w:id="19029" w:author="Per Lindell" w:date="2022-04-11T21:53:00Z"/>
                <w:b w:val="0"/>
              </w:rPr>
            </w:pPr>
            <w:del w:id="19030" w:author="Per Lindell" w:date="2022-04-11T21:53:00Z">
              <w:r w:rsidRPr="00E54221" w:rsidDel="00BF78B5">
                <w:rPr>
                  <w:rFonts w:hint="eastAsia"/>
                  <w:b w:val="0"/>
                </w:rPr>
                <w:delText>5</w:delText>
              </w:r>
            </w:del>
          </w:p>
        </w:tc>
        <w:tc>
          <w:tcPr>
            <w:tcW w:w="576" w:type="dxa"/>
          </w:tcPr>
          <w:p w14:paraId="0D4F0951" w14:textId="3489FE6E" w:rsidR="00BF78B5" w:rsidRPr="00E54221" w:rsidDel="00BF78B5" w:rsidRDefault="00BF78B5" w:rsidP="00151B77">
            <w:pPr>
              <w:pStyle w:val="TAH"/>
              <w:rPr>
                <w:del w:id="19031" w:author="Per Lindell" w:date="2022-04-11T21:53:00Z"/>
                <w:b w:val="0"/>
              </w:rPr>
            </w:pPr>
            <w:del w:id="19032" w:author="Per Lindell" w:date="2022-04-11T21:53:00Z">
              <w:r w:rsidRPr="00E54221" w:rsidDel="00BF78B5">
                <w:rPr>
                  <w:rFonts w:hint="eastAsia"/>
                  <w:b w:val="0"/>
                </w:rPr>
                <w:delText>10</w:delText>
              </w:r>
            </w:del>
          </w:p>
        </w:tc>
        <w:tc>
          <w:tcPr>
            <w:tcW w:w="576" w:type="dxa"/>
          </w:tcPr>
          <w:p w14:paraId="2C250D71" w14:textId="299D31B1" w:rsidR="00BF78B5" w:rsidRPr="00E54221" w:rsidDel="00BF78B5" w:rsidRDefault="00BF78B5" w:rsidP="00151B77">
            <w:pPr>
              <w:pStyle w:val="TAH"/>
              <w:rPr>
                <w:del w:id="19033" w:author="Per Lindell" w:date="2022-04-11T21:53:00Z"/>
                <w:b w:val="0"/>
              </w:rPr>
            </w:pPr>
            <w:del w:id="19034" w:author="Per Lindell" w:date="2022-04-11T21:53:00Z">
              <w:r w:rsidRPr="00E54221" w:rsidDel="00BF78B5">
                <w:rPr>
                  <w:rFonts w:hint="eastAsia"/>
                  <w:b w:val="0"/>
                </w:rPr>
                <w:delText>1</w:delText>
              </w:r>
              <w:r w:rsidRPr="00E54221" w:rsidDel="00BF78B5">
                <w:rPr>
                  <w:b w:val="0"/>
                </w:rPr>
                <w:delText>5</w:delText>
              </w:r>
            </w:del>
          </w:p>
        </w:tc>
        <w:tc>
          <w:tcPr>
            <w:tcW w:w="576" w:type="dxa"/>
          </w:tcPr>
          <w:p w14:paraId="2481778D" w14:textId="1686AECB" w:rsidR="00BF78B5" w:rsidRPr="00E54221" w:rsidDel="00BF78B5" w:rsidRDefault="00BF78B5" w:rsidP="00151B77">
            <w:pPr>
              <w:pStyle w:val="TAH"/>
              <w:rPr>
                <w:del w:id="19035" w:author="Per Lindell" w:date="2022-04-11T21:53:00Z"/>
                <w:b w:val="0"/>
              </w:rPr>
            </w:pPr>
            <w:del w:id="19036" w:author="Per Lindell" w:date="2022-04-11T21:53:00Z">
              <w:r w:rsidRPr="00E54221" w:rsidDel="00BF78B5">
                <w:rPr>
                  <w:rFonts w:hint="eastAsia"/>
                  <w:b w:val="0"/>
                </w:rPr>
                <w:delText>20</w:delText>
              </w:r>
            </w:del>
          </w:p>
        </w:tc>
        <w:tc>
          <w:tcPr>
            <w:tcW w:w="576" w:type="dxa"/>
          </w:tcPr>
          <w:p w14:paraId="15D42B5A" w14:textId="2760BC88" w:rsidR="00BF78B5" w:rsidRPr="00E54221" w:rsidDel="00BF78B5" w:rsidRDefault="00BF78B5" w:rsidP="00151B77">
            <w:pPr>
              <w:pStyle w:val="TAH"/>
              <w:rPr>
                <w:del w:id="19037" w:author="Per Lindell" w:date="2022-04-11T21:53:00Z"/>
                <w:b w:val="0"/>
              </w:rPr>
            </w:pPr>
            <w:del w:id="19038" w:author="Per Lindell" w:date="2022-04-11T21:53:00Z">
              <w:r w:rsidRPr="00E54221" w:rsidDel="00BF78B5">
                <w:rPr>
                  <w:rFonts w:hint="eastAsia"/>
                  <w:b w:val="0"/>
                </w:rPr>
                <w:delText>2</w:delText>
              </w:r>
              <w:r w:rsidRPr="00E54221" w:rsidDel="00BF78B5">
                <w:rPr>
                  <w:b w:val="0"/>
                </w:rPr>
                <w:delText>5</w:delText>
              </w:r>
            </w:del>
          </w:p>
        </w:tc>
        <w:tc>
          <w:tcPr>
            <w:tcW w:w="581" w:type="dxa"/>
          </w:tcPr>
          <w:p w14:paraId="078FC7FB" w14:textId="0857DFD1" w:rsidR="00BF78B5" w:rsidRPr="00E54221" w:rsidDel="00BF78B5" w:rsidRDefault="00BF78B5" w:rsidP="00151B77">
            <w:pPr>
              <w:pStyle w:val="TAH"/>
              <w:rPr>
                <w:del w:id="19039" w:author="Per Lindell" w:date="2022-04-11T21:53:00Z"/>
                <w:b w:val="0"/>
              </w:rPr>
            </w:pPr>
            <w:del w:id="19040" w:author="Per Lindell" w:date="2022-04-11T21:53:00Z">
              <w:r w:rsidRPr="00E54221" w:rsidDel="00BF78B5">
                <w:rPr>
                  <w:rFonts w:hint="eastAsia"/>
                  <w:b w:val="0"/>
                </w:rPr>
                <w:delText>3</w:delText>
              </w:r>
              <w:r w:rsidRPr="00E54221" w:rsidDel="00BF78B5">
                <w:rPr>
                  <w:b w:val="0"/>
                </w:rPr>
                <w:delText>0</w:delText>
              </w:r>
            </w:del>
          </w:p>
        </w:tc>
        <w:tc>
          <w:tcPr>
            <w:tcW w:w="576" w:type="dxa"/>
          </w:tcPr>
          <w:p w14:paraId="31F7A913" w14:textId="5E938920" w:rsidR="00BF78B5" w:rsidRPr="00E54221" w:rsidDel="00BF78B5" w:rsidRDefault="00BF78B5" w:rsidP="00151B77">
            <w:pPr>
              <w:pStyle w:val="TAH"/>
              <w:rPr>
                <w:del w:id="19041" w:author="Per Lindell" w:date="2022-04-11T21:53:00Z"/>
                <w:b w:val="0"/>
              </w:rPr>
            </w:pPr>
            <w:del w:id="19042" w:author="Per Lindell" w:date="2022-04-11T21:53:00Z">
              <w:r w:rsidRPr="00E54221" w:rsidDel="00BF78B5">
                <w:rPr>
                  <w:rFonts w:hint="eastAsia"/>
                  <w:b w:val="0"/>
                </w:rPr>
                <w:delText>4</w:delText>
              </w:r>
              <w:r w:rsidRPr="00E54221" w:rsidDel="00BF78B5">
                <w:rPr>
                  <w:b w:val="0"/>
                </w:rPr>
                <w:delText>0</w:delText>
              </w:r>
            </w:del>
          </w:p>
        </w:tc>
        <w:tc>
          <w:tcPr>
            <w:tcW w:w="576" w:type="dxa"/>
          </w:tcPr>
          <w:p w14:paraId="051DFCEC" w14:textId="5D008968" w:rsidR="00BF78B5" w:rsidDel="00BF78B5" w:rsidRDefault="00BF78B5" w:rsidP="00151B77">
            <w:pPr>
              <w:pStyle w:val="TAH"/>
              <w:rPr>
                <w:del w:id="19043" w:author="Per Lindell" w:date="2022-04-11T21:53:00Z"/>
              </w:rPr>
            </w:pPr>
          </w:p>
        </w:tc>
        <w:tc>
          <w:tcPr>
            <w:tcW w:w="576" w:type="dxa"/>
          </w:tcPr>
          <w:p w14:paraId="6A7C93FE" w14:textId="78A4537D" w:rsidR="00BF78B5" w:rsidDel="00BF78B5" w:rsidRDefault="00BF78B5" w:rsidP="00151B77">
            <w:pPr>
              <w:pStyle w:val="TAH"/>
              <w:rPr>
                <w:del w:id="19044" w:author="Per Lindell" w:date="2022-04-11T21:53:00Z"/>
              </w:rPr>
            </w:pPr>
          </w:p>
        </w:tc>
        <w:tc>
          <w:tcPr>
            <w:tcW w:w="576" w:type="dxa"/>
          </w:tcPr>
          <w:p w14:paraId="48466232" w14:textId="5323D427" w:rsidR="00BF78B5" w:rsidDel="00BF78B5" w:rsidRDefault="00BF78B5" w:rsidP="00151B77">
            <w:pPr>
              <w:pStyle w:val="TAH"/>
              <w:rPr>
                <w:del w:id="19045" w:author="Per Lindell" w:date="2022-04-11T21:53:00Z"/>
              </w:rPr>
            </w:pPr>
          </w:p>
        </w:tc>
        <w:tc>
          <w:tcPr>
            <w:tcW w:w="536" w:type="dxa"/>
          </w:tcPr>
          <w:p w14:paraId="4F31F9B8" w14:textId="208EABD2" w:rsidR="00BF78B5" w:rsidDel="00BF78B5" w:rsidRDefault="00BF78B5" w:rsidP="00151B77">
            <w:pPr>
              <w:pStyle w:val="TAH"/>
              <w:rPr>
                <w:del w:id="19046" w:author="Per Lindell" w:date="2022-04-11T21:53:00Z"/>
              </w:rPr>
            </w:pPr>
          </w:p>
        </w:tc>
        <w:tc>
          <w:tcPr>
            <w:tcW w:w="616" w:type="dxa"/>
          </w:tcPr>
          <w:p w14:paraId="4B45F4B7" w14:textId="1C624DFD" w:rsidR="00BF78B5" w:rsidDel="00BF78B5" w:rsidRDefault="00BF78B5" w:rsidP="00151B77">
            <w:pPr>
              <w:pStyle w:val="TAH"/>
              <w:rPr>
                <w:del w:id="19047" w:author="Per Lindell" w:date="2022-04-11T21:53:00Z"/>
              </w:rPr>
            </w:pPr>
          </w:p>
        </w:tc>
        <w:tc>
          <w:tcPr>
            <w:tcW w:w="576" w:type="dxa"/>
          </w:tcPr>
          <w:p w14:paraId="55C9E765" w14:textId="0256AD51" w:rsidR="00BF78B5" w:rsidDel="00BF78B5" w:rsidRDefault="00BF78B5" w:rsidP="00151B77">
            <w:pPr>
              <w:pStyle w:val="TAH"/>
              <w:rPr>
                <w:del w:id="19048" w:author="Per Lindell" w:date="2022-04-11T21:53:00Z"/>
              </w:rPr>
            </w:pPr>
          </w:p>
        </w:tc>
        <w:tc>
          <w:tcPr>
            <w:tcW w:w="1287" w:type="dxa"/>
            <w:shd w:val="clear" w:color="auto" w:fill="auto"/>
          </w:tcPr>
          <w:p w14:paraId="3DBF0281" w14:textId="5243BE10" w:rsidR="00BF78B5" w:rsidDel="00BF78B5" w:rsidRDefault="00BF78B5" w:rsidP="00151B77">
            <w:pPr>
              <w:pStyle w:val="TAH"/>
              <w:rPr>
                <w:del w:id="19049" w:author="Per Lindell" w:date="2022-04-11T21:53:00Z"/>
              </w:rPr>
            </w:pPr>
          </w:p>
        </w:tc>
      </w:tr>
      <w:tr w:rsidR="00BF78B5" w:rsidDel="00BF78B5" w14:paraId="09B590DE" w14:textId="1361C683" w:rsidTr="00151B77">
        <w:trPr>
          <w:trHeight w:val="187"/>
          <w:jc w:val="center"/>
          <w:del w:id="19050" w:author="Per Lindell" w:date="2022-04-11T21:53:00Z"/>
        </w:trPr>
        <w:tc>
          <w:tcPr>
            <w:tcW w:w="1416" w:type="dxa"/>
            <w:tcBorders>
              <w:top w:val="nil"/>
            </w:tcBorders>
            <w:shd w:val="clear" w:color="auto" w:fill="auto"/>
          </w:tcPr>
          <w:p w14:paraId="3B24A74B" w14:textId="102C7896" w:rsidR="00BF78B5" w:rsidDel="00BF78B5" w:rsidRDefault="00BF78B5" w:rsidP="00151B77">
            <w:pPr>
              <w:pStyle w:val="TAH"/>
              <w:rPr>
                <w:del w:id="19051" w:author="Per Lindell" w:date="2022-04-11T21:53:00Z"/>
              </w:rPr>
            </w:pPr>
          </w:p>
        </w:tc>
        <w:tc>
          <w:tcPr>
            <w:tcW w:w="1457" w:type="dxa"/>
            <w:tcBorders>
              <w:top w:val="nil"/>
            </w:tcBorders>
            <w:shd w:val="clear" w:color="auto" w:fill="auto"/>
          </w:tcPr>
          <w:p w14:paraId="0832CA42" w14:textId="151AD1BC" w:rsidR="00BF78B5" w:rsidDel="00BF78B5" w:rsidRDefault="00BF78B5" w:rsidP="00151B77">
            <w:pPr>
              <w:pStyle w:val="TAH"/>
              <w:rPr>
                <w:del w:id="19052" w:author="Per Lindell" w:date="2022-04-11T21:53:00Z"/>
              </w:rPr>
            </w:pPr>
          </w:p>
        </w:tc>
        <w:tc>
          <w:tcPr>
            <w:tcW w:w="671" w:type="dxa"/>
            <w:shd w:val="clear" w:color="auto" w:fill="auto"/>
          </w:tcPr>
          <w:p w14:paraId="1F85E992" w14:textId="7B920946" w:rsidR="00BF78B5" w:rsidRPr="00A34277" w:rsidDel="00BF78B5" w:rsidRDefault="00BF78B5" w:rsidP="00151B77">
            <w:pPr>
              <w:pStyle w:val="TAH"/>
              <w:rPr>
                <w:del w:id="19053" w:author="Per Lindell" w:date="2022-04-11T21:53:00Z"/>
                <w:b w:val="0"/>
              </w:rPr>
            </w:pPr>
            <w:del w:id="19054" w:author="Per Lindell" w:date="2022-04-11T21:53:00Z">
              <w:r w:rsidRPr="00A34277" w:rsidDel="00BF78B5">
                <w:rPr>
                  <w:b w:val="0"/>
                </w:rPr>
                <w:delText>n</w:delText>
              </w:r>
              <w:r w:rsidRPr="00A34277" w:rsidDel="00BF78B5">
                <w:rPr>
                  <w:rFonts w:hint="eastAsia"/>
                  <w:b w:val="0"/>
                </w:rPr>
                <w:delText>77</w:delText>
              </w:r>
            </w:del>
          </w:p>
        </w:tc>
        <w:tc>
          <w:tcPr>
            <w:tcW w:w="471" w:type="dxa"/>
          </w:tcPr>
          <w:p w14:paraId="6F5E443A" w14:textId="2C7ACB1A" w:rsidR="00BF78B5" w:rsidDel="00BF78B5" w:rsidRDefault="00BF78B5" w:rsidP="00151B77">
            <w:pPr>
              <w:pStyle w:val="TAH"/>
              <w:rPr>
                <w:del w:id="19055" w:author="Per Lindell" w:date="2022-04-11T21:53:00Z"/>
              </w:rPr>
            </w:pPr>
          </w:p>
        </w:tc>
        <w:tc>
          <w:tcPr>
            <w:tcW w:w="576" w:type="dxa"/>
          </w:tcPr>
          <w:p w14:paraId="0E6C5C22" w14:textId="14D6FFD4" w:rsidR="00BF78B5" w:rsidRPr="00E54221" w:rsidDel="00BF78B5" w:rsidRDefault="00BF78B5" w:rsidP="00151B77">
            <w:pPr>
              <w:pStyle w:val="TAH"/>
              <w:rPr>
                <w:del w:id="19056" w:author="Per Lindell" w:date="2022-04-11T21:53:00Z"/>
                <w:b w:val="0"/>
              </w:rPr>
            </w:pPr>
            <w:del w:id="19057" w:author="Per Lindell" w:date="2022-04-11T21:53:00Z">
              <w:r w:rsidRPr="00E54221" w:rsidDel="00BF78B5">
                <w:rPr>
                  <w:rFonts w:hint="eastAsia"/>
                  <w:b w:val="0"/>
                </w:rPr>
                <w:delText>1</w:delText>
              </w:r>
              <w:r w:rsidRPr="00E54221" w:rsidDel="00BF78B5">
                <w:rPr>
                  <w:b w:val="0"/>
                </w:rPr>
                <w:delText>0</w:delText>
              </w:r>
            </w:del>
          </w:p>
        </w:tc>
        <w:tc>
          <w:tcPr>
            <w:tcW w:w="576" w:type="dxa"/>
          </w:tcPr>
          <w:p w14:paraId="6E174FF4" w14:textId="412585D1" w:rsidR="00BF78B5" w:rsidRPr="00E54221" w:rsidDel="00BF78B5" w:rsidRDefault="00BF78B5" w:rsidP="00151B77">
            <w:pPr>
              <w:pStyle w:val="TAH"/>
              <w:rPr>
                <w:del w:id="19058" w:author="Per Lindell" w:date="2022-04-11T21:53:00Z"/>
                <w:b w:val="0"/>
              </w:rPr>
            </w:pPr>
            <w:del w:id="19059" w:author="Per Lindell" w:date="2022-04-11T21:53:00Z">
              <w:r w:rsidRPr="00E54221" w:rsidDel="00BF78B5">
                <w:rPr>
                  <w:rFonts w:hint="eastAsia"/>
                  <w:b w:val="0"/>
                </w:rPr>
                <w:delText>1</w:delText>
              </w:r>
              <w:r w:rsidRPr="00E54221" w:rsidDel="00BF78B5">
                <w:rPr>
                  <w:b w:val="0"/>
                </w:rPr>
                <w:delText>5</w:delText>
              </w:r>
            </w:del>
          </w:p>
        </w:tc>
        <w:tc>
          <w:tcPr>
            <w:tcW w:w="576" w:type="dxa"/>
          </w:tcPr>
          <w:p w14:paraId="0F63280C" w14:textId="1C3B8884" w:rsidR="00BF78B5" w:rsidRPr="00E54221" w:rsidDel="00BF78B5" w:rsidRDefault="00BF78B5" w:rsidP="00151B77">
            <w:pPr>
              <w:pStyle w:val="TAH"/>
              <w:rPr>
                <w:del w:id="19060" w:author="Per Lindell" w:date="2022-04-11T21:53:00Z"/>
                <w:b w:val="0"/>
              </w:rPr>
            </w:pPr>
            <w:del w:id="19061" w:author="Per Lindell" w:date="2022-04-11T21:53:00Z">
              <w:r w:rsidRPr="00E54221" w:rsidDel="00BF78B5">
                <w:rPr>
                  <w:rFonts w:hint="eastAsia"/>
                  <w:b w:val="0"/>
                </w:rPr>
                <w:delText>20</w:delText>
              </w:r>
            </w:del>
          </w:p>
        </w:tc>
        <w:tc>
          <w:tcPr>
            <w:tcW w:w="576" w:type="dxa"/>
          </w:tcPr>
          <w:p w14:paraId="6A04171E" w14:textId="3E5C4F81" w:rsidR="00BF78B5" w:rsidRPr="00E54221" w:rsidDel="00BF78B5" w:rsidRDefault="00BF78B5" w:rsidP="00151B77">
            <w:pPr>
              <w:pStyle w:val="TAH"/>
              <w:rPr>
                <w:del w:id="19062" w:author="Per Lindell" w:date="2022-04-11T21:53:00Z"/>
                <w:b w:val="0"/>
              </w:rPr>
            </w:pPr>
            <w:del w:id="19063" w:author="Per Lindell" w:date="2022-04-11T21:53:00Z">
              <w:r w:rsidRPr="00E54221" w:rsidDel="00BF78B5">
                <w:rPr>
                  <w:rFonts w:hint="eastAsia"/>
                  <w:b w:val="0"/>
                </w:rPr>
                <w:delText>2</w:delText>
              </w:r>
              <w:r w:rsidRPr="00E54221" w:rsidDel="00BF78B5">
                <w:rPr>
                  <w:b w:val="0"/>
                </w:rPr>
                <w:delText>5</w:delText>
              </w:r>
            </w:del>
          </w:p>
        </w:tc>
        <w:tc>
          <w:tcPr>
            <w:tcW w:w="581" w:type="dxa"/>
          </w:tcPr>
          <w:p w14:paraId="39F7D408" w14:textId="765F1A7A" w:rsidR="00BF78B5" w:rsidRPr="00E54221" w:rsidDel="00BF78B5" w:rsidRDefault="00BF78B5" w:rsidP="00151B77">
            <w:pPr>
              <w:pStyle w:val="TAH"/>
              <w:rPr>
                <w:del w:id="19064" w:author="Per Lindell" w:date="2022-04-11T21:53:00Z"/>
                <w:b w:val="0"/>
              </w:rPr>
            </w:pPr>
            <w:del w:id="19065" w:author="Per Lindell" w:date="2022-04-11T21:53:00Z">
              <w:r w:rsidRPr="00E54221" w:rsidDel="00BF78B5">
                <w:rPr>
                  <w:rFonts w:hint="eastAsia"/>
                  <w:b w:val="0"/>
                </w:rPr>
                <w:delText>3</w:delText>
              </w:r>
              <w:r w:rsidRPr="00E54221" w:rsidDel="00BF78B5">
                <w:rPr>
                  <w:b w:val="0"/>
                </w:rPr>
                <w:delText>0</w:delText>
              </w:r>
            </w:del>
          </w:p>
        </w:tc>
        <w:tc>
          <w:tcPr>
            <w:tcW w:w="576" w:type="dxa"/>
          </w:tcPr>
          <w:p w14:paraId="738E1397" w14:textId="17EC489F" w:rsidR="00BF78B5" w:rsidRPr="00E54221" w:rsidDel="00BF78B5" w:rsidRDefault="00BF78B5" w:rsidP="00151B77">
            <w:pPr>
              <w:pStyle w:val="TAH"/>
              <w:rPr>
                <w:del w:id="19066" w:author="Per Lindell" w:date="2022-04-11T21:53:00Z"/>
                <w:b w:val="0"/>
              </w:rPr>
            </w:pPr>
            <w:del w:id="19067" w:author="Per Lindell" w:date="2022-04-11T21:53:00Z">
              <w:r w:rsidRPr="00E54221" w:rsidDel="00BF78B5">
                <w:rPr>
                  <w:rFonts w:hint="eastAsia"/>
                  <w:b w:val="0"/>
                </w:rPr>
                <w:delText>4</w:delText>
              </w:r>
              <w:r w:rsidRPr="00E54221" w:rsidDel="00BF78B5">
                <w:rPr>
                  <w:b w:val="0"/>
                </w:rPr>
                <w:delText>0</w:delText>
              </w:r>
            </w:del>
          </w:p>
        </w:tc>
        <w:tc>
          <w:tcPr>
            <w:tcW w:w="576" w:type="dxa"/>
          </w:tcPr>
          <w:p w14:paraId="2C927C25" w14:textId="109725BF" w:rsidR="00BF78B5" w:rsidRPr="00E54221" w:rsidDel="00BF78B5" w:rsidRDefault="00BF78B5" w:rsidP="00151B77">
            <w:pPr>
              <w:pStyle w:val="TAH"/>
              <w:rPr>
                <w:del w:id="19068" w:author="Per Lindell" w:date="2022-04-11T21:53:00Z"/>
                <w:b w:val="0"/>
              </w:rPr>
            </w:pPr>
            <w:del w:id="19069" w:author="Per Lindell" w:date="2022-04-11T21:53:00Z">
              <w:r w:rsidRPr="00E54221" w:rsidDel="00BF78B5">
                <w:rPr>
                  <w:rFonts w:hint="eastAsia"/>
                  <w:b w:val="0"/>
                </w:rPr>
                <w:delText>5</w:delText>
              </w:r>
              <w:r w:rsidRPr="00E54221" w:rsidDel="00BF78B5">
                <w:rPr>
                  <w:b w:val="0"/>
                </w:rPr>
                <w:delText>0</w:delText>
              </w:r>
            </w:del>
          </w:p>
        </w:tc>
        <w:tc>
          <w:tcPr>
            <w:tcW w:w="576" w:type="dxa"/>
          </w:tcPr>
          <w:p w14:paraId="0AB16DB0" w14:textId="28087633" w:rsidR="00BF78B5" w:rsidRPr="00E54221" w:rsidDel="00BF78B5" w:rsidRDefault="00BF78B5" w:rsidP="00151B77">
            <w:pPr>
              <w:pStyle w:val="TAH"/>
              <w:rPr>
                <w:del w:id="19070" w:author="Per Lindell" w:date="2022-04-11T21:53:00Z"/>
                <w:b w:val="0"/>
              </w:rPr>
            </w:pPr>
            <w:del w:id="19071" w:author="Per Lindell" w:date="2022-04-11T21:53:00Z">
              <w:r w:rsidRPr="00E54221" w:rsidDel="00BF78B5">
                <w:rPr>
                  <w:rFonts w:hint="eastAsia"/>
                  <w:b w:val="0"/>
                </w:rPr>
                <w:delText>6</w:delText>
              </w:r>
              <w:r w:rsidRPr="00E54221" w:rsidDel="00BF78B5">
                <w:rPr>
                  <w:b w:val="0"/>
                </w:rPr>
                <w:delText>0</w:delText>
              </w:r>
            </w:del>
          </w:p>
        </w:tc>
        <w:tc>
          <w:tcPr>
            <w:tcW w:w="576" w:type="dxa"/>
          </w:tcPr>
          <w:p w14:paraId="53C9AF09" w14:textId="5997A29C" w:rsidR="00BF78B5" w:rsidRPr="00E54221" w:rsidDel="00BF78B5" w:rsidRDefault="00BF78B5" w:rsidP="00151B77">
            <w:pPr>
              <w:pStyle w:val="TAH"/>
              <w:rPr>
                <w:del w:id="19072" w:author="Per Lindell" w:date="2022-04-11T21:53:00Z"/>
                <w:b w:val="0"/>
              </w:rPr>
            </w:pPr>
            <w:del w:id="19073" w:author="Per Lindell" w:date="2022-04-11T21:53:00Z">
              <w:r w:rsidRPr="00E54221" w:rsidDel="00BF78B5">
                <w:rPr>
                  <w:rFonts w:hint="eastAsia"/>
                  <w:b w:val="0"/>
                </w:rPr>
                <w:delText>7</w:delText>
              </w:r>
              <w:r w:rsidRPr="00E54221" w:rsidDel="00BF78B5">
                <w:rPr>
                  <w:b w:val="0"/>
                </w:rPr>
                <w:delText>0</w:delText>
              </w:r>
            </w:del>
          </w:p>
        </w:tc>
        <w:tc>
          <w:tcPr>
            <w:tcW w:w="536" w:type="dxa"/>
          </w:tcPr>
          <w:p w14:paraId="7B4CCBA6" w14:textId="7336A35E" w:rsidR="00BF78B5" w:rsidRPr="00E54221" w:rsidDel="00BF78B5" w:rsidRDefault="00BF78B5" w:rsidP="00151B77">
            <w:pPr>
              <w:pStyle w:val="TAH"/>
              <w:rPr>
                <w:del w:id="19074" w:author="Per Lindell" w:date="2022-04-11T21:53:00Z"/>
                <w:b w:val="0"/>
              </w:rPr>
            </w:pPr>
            <w:del w:id="19075" w:author="Per Lindell" w:date="2022-04-11T21:53:00Z">
              <w:r w:rsidRPr="00E54221" w:rsidDel="00BF78B5">
                <w:rPr>
                  <w:rFonts w:hint="eastAsia"/>
                  <w:b w:val="0"/>
                </w:rPr>
                <w:delText>8</w:delText>
              </w:r>
              <w:r w:rsidRPr="00E54221" w:rsidDel="00BF78B5">
                <w:rPr>
                  <w:b w:val="0"/>
                </w:rPr>
                <w:delText>0</w:delText>
              </w:r>
            </w:del>
          </w:p>
        </w:tc>
        <w:tc>
          <w:tcPr>
            <w:tcW w:w="616" w:type="dxa"/>
          </w:tcPr>
          <w:p w14:paraId="4C2DA846" w14:textId="63750757" w:rsidR="00BF78B5" w:rsidRPr="00E54221" w:rsidDel="00BF78B5" w:rsidRDefault="00BF78B5" w:rsidP="00151B77">
            <w:pPr>
              <w:pStyle w:val="TAH"/>
              <w:rPr>
                <w:del w:id="19076" w:author="Per Lindell" w:date="2022-04-11T21:53:00Z"/>
                <w:b w:val="0"/>
              </w:rPr>
            </w:pPr>
            <w:del w:id="19077" w:author="Per Lindell" w:date="2022-04-11T21:53:00Z">
              <w:r w:rsidRPr="00E54221" w:rsidDel="00BF78B5">
                <w:rPr>
                  <w:rFonts w:hint="eastAsia"/>
                  <w:b w:val="0"/>
                </w:rPr>
                <w:delText>90</w:delText>
              </w:r>
            </w:del>
          </w:p>
        </w:tc>
        <w:tc>
          <w:tcPr>
            <w:tcW w:w="576" w:type="dxa"/>
          </w:tcPr>
          <w:p w14:paraId="0E9D60C5" w14:textId="76B8F1CF" w:rsidR="00BF78B5" w:rsidRPr="00E54221" w:rsidDel="00BF78B5" w:rsidRDefault="00BF78B5" w:rsidP="00151B77">
            <w:pPr>
              <w:pStyle w:val="TAH"/>
              <w:rPr>
                <w:del w:id="19078" w:author="Per Lindell" w:date="2022-04-11T21:53:00Z"/>
                <w:b w:val="0"/>
              </w:rPr>
            </w:pPr>
            <w:del w:id="19079" w:author="Per Lindell" w:date="2022-04-11T21:53:00Z">
              <w:r w:rsidRPr="00E54221" w:rsidDel="00BF78B5">
                <w:rPr>
                  <w:rFonts w:hint="eastAsia"/>
                  <w:b w:val="0"/>
                </w:rPr>
                <w:delText>1</w:delText>
              </w:r>
              <w:r w:rsidRPr="00E54221" w:rsidDel="00BF78B5">
                <w:rPr>
                  <w:b w:val="0"/>
                </w:rPr>
                <w:delText>00</w:delText>
              </w:r>
            </w:del>
          </w:p>
        </w:tc>
        <w:tc>
          <w:tcPr>
            <w:tcW w:w="1287" w:type="dxa"/>
            <w:shd w:val="clear" w:color="auto" w:fill="auto"/>
          </w:tcPr>
          <w:p w14:paraId="46962927" w14:textId="3021951A" w:rsidR="00BF78B5" w:rsidDel="00BF78B5" w:rsidRDefault="00BF78B5" w:rsidP="00151B77">
            <w:pPr>
              <w:pStyle w:val="TAH"/>
              <w:rPr>
                <w:del w:id="19080" w:author="Per Lindell" w:date="2022-04-11T21:53:00Z"/>
              </w:rPr>
            </w:pPr>
          </w:p>
        </w:tc>
      </w:tr>
      <w:tr w:rsidR="00BF78B5" w:rsidRPr="00D542F5" w:rsidDel="00BF78B5" w14:paraId="38859C53" w14:textId="27002578" w:rsidTr="00151B77">
        <w:trPr>
          <w:trHeight w:val="187"/>
          <w:jc w:val="center"/>
          <w:del w:id="19081" w:author="Per Lindell" w:date="2022-04-11T21:53:00Z"/>
        </w:trPr>
        <w:tc>
          <w:tcPr>
            <w:tcW w:w="1416" w:type="dxa"/>
            <w:tcBorders>
              <w:bottom w:val="nil"/>
            </w:tcBorders>
            <w:shd w:val="clear" w:color="auto" w:fill="auto"/>
          </w:tcPr>
          <w:p w14:paraId="15834402" w14:textId="07EEDF47" w:rsidR="00BF78B5" w:rsidRPr="00C446D9" w:rsidDel="00BF78B5" w:rsidRDefault="00BF78B5" w:rsidP="00151B77">
            <w:pPr>
              <w:pStyle w:val="TAC"/>
              <w:rPr>
                <w:del w:id="19082" w:author="Per Lindell" w:date="2022-04-11T21:53:00Z"/>
                <w:b/>
              </w:rPr>
            </w:pPr>
            <w:del w:id="19083" w:author="Per Lindell" w:date="2022-04-11T21:53:00Z">
              <w:r w:rsidDel="00BF78B5">
                <w:delText>CA_n5</w:delText>
              </w:r>
              <w:r w:rsidRPr="00C446D9" w:rsidDel="00BF78B5">
                <w:delText>A-n25A-n66(2A)-n77A</w:delText>
              </w:r>
            </w:del>
          </w:p>
        </w:tc>
        <w:tc>
          <w:tcPr>
            <w:tcW w:w="1457" w:type="dxa"/>
            <w:tcBorders>
              <w:bottom w:val="nil"/>
            </w:tcBorders>
            <w:shd w:val="clear" w:color="auto" w:fill="auto"/>
          </w:tcPr>
          <w:p w14:paraId="67D4AC68" w14:textId="60E24CC5" w:rsidR="00BF78B5" w:rsidRPr="00BF78B5" w:rsidDel="00BF78B5" w:rsidRDefault="00BF78B5" w:rsidP="00151B77">
            <w:pPr>
              <w:pStyle w:val="TAC"/>
              <w:rPr>
                <w:del w:id="19084" w:author="Per Lindell" w:date="2022-04-11T21:53:00Z"/>
                <w:b/>
                <w:lang w:val="en-US"/>
              </w:rPr>
            </w:pPr>
            <w:del w:id="19085" w:author="Per Lindell" w:date="2022-04-11T21:53:00Z">
              <w:r w:rsidRPr="00BF78B5" w:rsidDel="00BF78B5">
                <w:rPr>
                  <w:lang w:val="en-US"/>
                </w:rPr>
                <w:delText>CA_n5A-n25A</w:delText>
              </w:r>
            </w:del>
          </w:p>
          <w:p w14:paraId="64E70E03" w14:textId="1DA37C97" w:rsidR="00BF78B5" w:rsidRPr="00BF78B5" w:rsidDel="00BF78B5" w:rsidRDefault="00BF78B5" w:rsidP="00151B77">
            <w:pPr>
              <w:pStyle w:val="TAC"/>
              <w:rPr>
                <w:del w:id="19086" w:author="Per Lindell" w:date="2022-04-11T21:53:00Z"/>
                <w:b/>
                <w:lang w:val="en-US"/>
              </w:rPr>
            </w:pPr>
            <w:del w:id="19087" w:author="Per Lindell" w:date="2022-04-11T21:53:00Z">
              <w:r w:rsidRPr="00BF78B5" w:rsidDel="00BF78B5">
                <w:rPr>
                  <w:lang w:val="en-US"/>
                </w:rPr>
                <w:delText>CA_n5A-n66A</w:delText>
              </w:r>
            </w:del>
          </w:p>
          <w:p w14:paraId="0F116914" w14:textId="34350D30" w:rsidR="00BF78B5" w:rsidRPr="00BF78B5" w:rsidDel="00BF78B5" w:rsidRDefault="00BF78B5" w:rsidP="00151B77">
            <w:pPr>
              <w:pStyle w:val="TAC"/>
              <w:rPr>
                <w:del w:id="19088" w:author="Per Lindell" w:date="2022-04-11T21:53:00Z"/>
                <w:b/>
                <w:lang w:val="en-US"/>
              </w:rPr>
            </w:pPr>
            <w:del w:id="19089" w:author="Per Lindell" w:date="2022-04-11T21:53:00Z">
              <w:r w:rsidRPr="00BF78B5" w:rsidDel="00BF78B5">
                <w:rPr>
                  <w:lang w:val="en-US"/>
                </w:rPr>
                <w:delText>CA_n5A-n77A</w:delText>
              </w:r>
            </w:del>
          </w:p>
          <w:p w14:paraId="29F8CB88" w14:textId="42145993" w:rsidR="00BF78B5" w:rsidRPr="00BF78B5" w:rsidDel="00BF78B5" w:rsidRDefault="00BF78B5" w:rsidP="00151B77">
            <w:pPr>
              <w:pStyle w:val="TAC"/>
              <w:rPr>
                <w:del w:id="19090" w:author="Per Lindell" w:date="2022-04-11T21:53:00Z"/>
                <w:b/>
                <w:lang w:val="en-US"/>
              </w:rPr>
            </w:pPr>
            <w:del w:id="19091" w:author="Per Lindell" w:date="2022-04-11T21:53:00Z">
              <w:r w:rsidRPr="00BF78B5" w:rsidDel="00BF78B5">
                <w:rPr>
                  <w:lang w:val="en-US"/>
                </w:rPr>
                <w:delText>CA_n25A-n66A</w:delText>
              </w:r>
            </w:del>
          </w:p>
          <w:p w14:paraId="48A4DAC6" w14:textId="7291BD4C" w:rsidR="00BF78B5" w:rsidRPr="00BF78B5" w:rsidDel="00BF78B5" w:rsidRDefault="00BF78B5" w:rsidP="00151B77">
            <w:pPr>
              <w:pStyle w:val="TAC"/>
              <w:rPr>
                <w:del w:id="19092" w:author="Per Lindell" w:date="2022-04-11T21:53:00Z"/>
                <w:b/>
                <w:lang w:val="en-US"/>
              </w:rPr>
            </w:pPr>
            <w:del w:id="19093" w:author="Per Lindell" w:date="2022-04-11T21:53:00Z">
              <w:r w:rsidRPr="00BF78B5" w:rsidDel="00BF78B5">
                <w:rPr>
                  <w:lang w:val="en-US"/>
                </w:rPr>
                <w:delText>CA_n25A-n77A</w:delText>
              </w:r>
            </w:del>
          </w:p>
          <w:p w14:paraId="7769CADF" w14:textId="1F323606" w:rsidR="00BF78B5" w:rsidDel="00BF78B5" w:rsidRDefault="00BF78B5" w:rsidP="00151B77">
            <w:pPr>
              <w:pStyle w:val="TAC"/>
              <w:rPr>
                <w:del w:id="19094" w:author="Per Lindell" w:date="2022-04-11T21:53:00Z"/>
                <w:lang w:eastAsia="zh-CN"/>
              </w:rPr>
            </w:pPr>
            <w:del w:id="19095" w:author="Per Lindell" w:date="2022-04-11T21:53:00Z">
              <w:r w:rsidRPr="00BF78B5" w:rsidDel="00BF78B5">
                <w:rPr>
                  <w:lang w:val="en-US"/>
                </w:rPr>
                <w:delText>CA_n66A-n77A</w:delText>
              </w:r>
            </w:del>
          </w:p>
        </w:tc>
        <w:tc>
          <w:tcPr>
            <w:tcW w:w="671" w:type="dxa"/>
            <w:shd w:val="clear" w:color="auto" w:fill="auto"/>
          </w:tcPr>
          <w:p w14:paraId="3098D143" w14:textId="4E30D88A" w:rsidR="00BF78B5" w:rsidRPr="00A34277" w:rsidDel="00BF78B5" w:rsidRDefault="00BF78B5" w:rsidP="00151B77">
            <w:pPr>
              <w:pStyle w:val="TAH"/>
              <w:rPr>
                <w:del w:id="19096" w:author="Per Lindell" w:date="2022-04-11T21:53:00Z"/>
                <w:b w:val="0"/>
              </w:rPr>
            </w:pPr>
            <w:del w:id="19097" w:author="Per Lindell" w:date="2022-04-11T21:53:00Z">
              <w:r w:rsidDel="00BF78B5">
                <w:rPr>
                  <w:b w:val="0"/>
                </w:rPr>
                <w:delText>n5</w:delText>
              </w:r>
            </w:del>
          </w:p>
        </w:tc>
        <w:tc>
          <w:tcPr>
            <w:tcW w:w="471" w:type="dxa"/>
          </w:tcPr>
          <w:p w14:paraId="71A0C1BE" w14:textId="0C5B63B6" w:rsidR="00BF78B5" w:rsidRPr="00E54221" w:rsidDel="00BF78B5" w:rsidRDefault="00BF78B5" w:rsidP="00151B77">
            <w:pPr>
              <w:pStyle w:val="TAH"/>
              <w:rPr>
                <w:del w:id="19098" w:author="Per Lindell" w:date="2022-04-11T21:53:00Z"/>
                <w:b w:val="0"/>
              </w:rPr>
            </w:pPr>
            <w:del w:id="19099" w:author="Per Lindell" w:date="2022-04-11T21:53:00Z">
              <w:r w:rsidRPr="00E54221" w:rsidDel="00BF78B5">
                <w:rPr>
                  <w:rFonts w:hint="eastAsia"/>
                  <w:b w:val="0"/>
                </w:rPr>
                <w:delText>5</w:delText>
              </w:r>
            </w:del>
          </w:p>
        </w:tc>
        <w:tc>
          <w:tcPr>
            <w:tcW w:w="576" w:type="dxa"/>
          </w:tcPr>
          <w:p w14:paraId="3F357E06" w14:textId="6F5A35B1" w:rsidR="00BF78B5" w:rsidRPr="00E54221" w:rsidDel="00BF78B5" w:rsidRDefault="00BF78B5" w:rsidP="00151B77">
            <w:pPr>
              <w:pStyle w:val="TAH"/>
              <w:rPr>
                <w:del w:id="19100" w:author="Per Lindell" w:date="2022-04-11T21:53:00Z"/>
                <w:b w:val="0"/>
              </w:rPr>
            </w:pPr>
            <w:del w:id="19101" w:author="Per Lindell" w:date="2022-04-11T21:53:00Z">
              <w:r w:rsidRPr="00E54221" w:rsidDel="00BF78B5">
                <w:rPr>
                  <w:rFonts w:hint="eastAsia"/>
                  <w:b w:val="0"/>
                </w:rPr>
                <w:delText>10</w:delText>
              </w:r>
            </w:del>
          </w:p>
        </w:tc>
        <w:tc>
          <w:tcPr>
            <w:tcW w:w="576" w:type="dxa"/>
          </w:tcPr>
          <w:p w14:paraId="02308A85" w14:textId="67845913" w:rsidR="00BF78B5" w:rsidRPr="00E54221" w:rsidDel="00BF78B5" w:rsidRDefault="00BF78B5" w:rsidP="00151B77">
            <w:pPr>
              <w:pStyle w:val="TAH"/>
              <w:rPr>
                <w:del w:id="19102" w:author="Per Lindell" w:date="2022-04-11T21:53:00Z"/>
                <w:b w:val="0"/>
              </w:rPr>
            </w:pPr>
            <w:del w:id="19103" w:author="Per Lindell" w:date="2022-04-11T21:53:00Z">
              <w:r w:rsidRPr="00E54221" w:rsidDel="00BF78B5">
                <w:rPr>
                  <w:rFonts w:hint="eastAsia"/>
                  <w:b w:val="0"/>
                </w:rPr>
                <w:delText>1</w:delText>
              </w:r>
              <w:r w:rsidRPr="00E54221" w:rsidDel="00BF78B5">
                <w:rPr>
                  <w:b w:val="0"/>
                </w:rPr>
                <w:delText>5</w:delText>
              </w:r>
            </w:del>
          </w:p>
        </w:tc>
        <w:tc>
          <w:tcPr>
            <w:tcW w:w="576" w:type="dxa"/>
          </w:tcPr>
          <w:p w14:paraId="1B3EB7BB" w14:textId="2C62C219" w:rsidR="00BF78B5" w:rsidRPr="00E54221" w:rsidDel="00BF78B5" w:rsidRDefault="00BF78B5" w:rsidP="00151B77">
            <w:pPr>
              <w:pStyle w:val="TAH"/>
              <w:rPr>
                <w:del w:id="19104" w:author="Per Lindell" w:date="2022-04-11T21:53:00Z"/>
                <w:b w:val="0"/>
              </w:rPr>
            </w:pPr>
            <w:del w:id="19105" w:author="Per Lindell" w:date="2022-04-11T21:53:00Z">
              <w:r w:rsidRPr="00E54221" w:rsidDel="00BF78B5">
                <w:rPr>
                  <w:rFonts w:hint="eastAsia"/>
                  <w:b w:val="0"/>
                </w:rPr>
                <w:delText>20</w:delText>
              </w:r>
            </w:del>
          </w:p>
        </w:tc>
        <w:tc>
          <w:tcPr>
            <w:tcW w:w="576" w:type="dxa"/>
          </w:tcPr>
          <w:p w14:paraId="501B493E" w14:textId="63BCF16D" w:rsidR="00BF78B5" w:rsidRPr="00E54221" w:rsidDel="00BF78B5" w:rsidRDefault="00BF78B5" w:rsidP="00151B77">
            <w:pPr>
              <w:pStyle w:val="TAH"/>
              <w:rPr>
                <w:del w:id="19106" w:author="Per Lindell" w:date="2022-04-11T21:53:00Z"/>
                <w:b w:val="0"/>
              </w:rPr>
            </w:pPr>
          </w:p>
        </w:tc>
        <w:tc>
          <w:tcPr>
            <w:tcW w:w="581" w:type="dxa"/>
          </w:tcPr>
          <w:p w14:paraId="41D5A4DE" w14:textId="6286D337" w:rsidR="00BF78B5" w:rsidRPr="00E54221" w:rsidDel="00BF78B5" w:rsidRDefault="00BF78B5" w:rsidP="00151B77">
            <w:pPr>
              <w:pStyle w:val="TAH"/>
              <w:rPr>
                <w:del w:id="19107" w:author="Per Lindell" w:date="2022-04-11T21:53:00Z"/>
                <w:b w:val="0"/>
              </w:rPr>
            </w:pPr>
          </w:p>
        </w:tc>
        <w:tc>
          <w:tcPr>
            <w:tcW w:w="576" w:type="dxa"/>
          </w:tcPr>
          <w:p w14:paraId="3C22AE38" w14:textId="6961BF0B" w:rsidR="00BF78B5" w:rsidRPr="00E54221" w:rsidDel="00BF78B5" w:rsidRDefault="00BF78B5" w:rsidP="00151B77">
            <w:pPr>
              <w:pStyle w:val="TAH"/>
              <w:rPr>
                <w:del w:id="19108" w:author="Per Lindell" w:date="2022-04-11T21:53:00Z"/>
                <w:b w:val="0"/>
              </w:rPr>
            </w:pPr>
          </w:p>
        </w:tc>
        <w:tc>
          <w:tcPr>
            <w:tcW w:w="576" w:type="dxa"/>
          </w:tcPr>
          <w:p w14:paraId="19825E75" w14:textId="65EAEF92" w:rsidR="00BF78B5" w:rsidDel="00BF78B5" w:rsidRDefault="00BF78B5" w:rsidP="00151B77">
            <w:pPr>
              <w:pStyle w:val="TAH"/>
              <w:rPr>
                <w:del w:id="19109" w:author="Per Lindell" w:date="2022-04-11T21:53:00Z"/>
                <w:lang w:eastAsia="zh-CN"/>
              </w:rPr>
            </w:pPr>
          </w:p>
        </w:tc>
        <w:tc>
          <w:tcPr>
            <w:tcW w:w="576" w:type="dxa"/>
          </w:tcPr>
          <w:p w14:paraId="396E6640" w14:textId="00F5A76F" w:rsidR="00BF78B5" w:rsidDel="00BF78B5" w:rsidRDefault="00BF78B5" w:rsidP="00151B77">
            <w:pPr>
              <w:pStyle w:val="TAH"/>
              <w:rPr>
                <w:del w:id="19110" w:author="Per Lindell" w:date="2022-04-11T21:53:00Z"/>
              </w:rPr>
            </w:pPr>
          </w:p>
        </w:tc>
        <w:tc>
          <w:tcPr>
            <w:tcW w:w="576" w:type="dxa"/>
          </w:tcPr>
          <w:p w14:paraId="5B55847C" w14:textId="6B24F64F" w:rsidR="00BF78B5" w:rsidDel="00BF78B5" w:rsidRDefault="00BF78B5" w:rsidP="00151B77">
            <w:pPr>
              <w:pStyle w:val="TAH"/>
              <w:rPr>
                <w:del w:id="19111" w:author="Per Lindell" w:date="2022-04-11T21:53:00Z"/>
              </w:rPr>
            </w:pPr>
          </w:p>
        </w:tc>
        <w:tc>
          <w:tcPr>
            <w:tcW w:w="536" w:type="dxa"/>
          </w:tcPr>
          <w:p w14:paraId="7AC85DB6" w14:textId="040A1C41" w:rsidR="00BF78B5" w:rsidDel="00BF78B5" w:rsidRDefault="00BF78B5" w:rsidP="00151B77">
            <w:pPr>
              <w:pStyle w:val="TAH"/>
              <w:rPr>
                <w:del w:id="19112" w:author="Per Lindell" w:date="2022-04-11T21:53:00Z"/>
              </w:rPr>
            </w:pPr>
          </w:p>
        </w:tc>
        <w:tc>
          <w:tcPr>
            <w:tcW w:w="616" w:type="dxa"/>
          </w:tcPr>
          <w:p w14:paraId="73C0190F" w14:textId="12EAA9AE" w:rsidR="00BF78B5" w:rsidDel="00BF78B5" w:rsidRDefault="00BF78B5" w:rsidP="00151B77">
            <w:pPr>
              <w:pStyle w:val="TAH"/>
              <w:rPr>
                <w:del w:id="19113" w:author="Per Lindell" w:date="2022-04-11T21:53:00Z"/>
              </w:rPr>
            </w:pPr>
          </w:p>
        </w:tc>
        <w:tc>
          <w:tcPr>
            <w:tcW w:w="576" w:type="dxa"/>
          </w:tcPr>
          <w:p w14:paraId="2B8E3DBA" w14:textId="4F7C374D" w:rsidR="00BF78B5" w:rsidDel="00BF78B5" w:rsidRDefault="00BF78B5" w:rsidP="00151B77">
            <w:pPr>
              <w:pStyle w:val="TAH"/>
              <w:rPr>
                <w:del w:id="19114" w:author="Per Lindell" w:date="2022-04-11T21:53:00Z"/>
              </w:rPr>
            </w:pPr>
          </w:p>
        </w:tc>
        <w:tc>
          <w:tcPr>
            <w:tcW w:w="1287" w:type="dxa"/>
            <w:tcBorders>
              <w:bottom w:val="nil"/>
            </w:tcBorders>
            <w:shd w:val="clear" w:color="auto" w:fill="auto"/>
          </w:tcPr>
          <w:p w14:paraId="0AE2C3FE" w14:textId="3785E71D" w:rsidR="00BF78B5" w:rsidRPr="00D542F5" w:rsidDel="00BF78B5" w:rsidRDefault="00BF78B5" w:rsidP="00151B77">
            <w:pPr>
              <w:pStyle w:val="TAH"/>
              <w:rPr>
                <w:del w:id="19115" w:author="Per Lindell" w:date="2022-04-11T21:53:00Z"/>
                <w:b w:val="0"/>
                <w:lang w:eastAsia="zh-CN"/>
              </w:rPr>
            </w:pPr>
            <w:del w:id="19116" w:author="Per Lindell" w:date="2022-04-11T21:53:00Z">
              <w:r w:rsidDel="00BF78B5">
                <w:rPr>
                  <w:rFonts w:hint="eastAsia"/>
                  <w:b w:val="0"/>
                  <w:lang w:eastAsia="zh-CN"/>
                </w:rPr>
                <w:delText>0</w:delText>
              </w:r>
            </w:del>
          </w:p>
        </w:tc>
      </w:tr>
      <w:tr w:rsidR="00BF78B5" w:rsidDel="00BF78B5" w14:paraId="0006E99B" w14:textId="0720A59A" w:rsidTr="00151B77">
        <w:trPr>
          <w:trHeight w:val="187"/>
          <w:jc w:val="center"/>
          <w:del w:id="19117" w:author="Per Lindell" w:date="2022-04-11T21:53:00Z"/>
        </w:trPr>
        <w:tc>
          <w:tcPr>
            <w:tcW w:w="1416" w:type="dxa"/>
            <w:tcBorders>
              <w:top w:val="nil"/>
              <w:bottom w:val="nil"/>
            </w:tcBorders>
            <w:shd w:val="clear" w:color="auto" w:fill="auto"/>
          </w:tcPr>
          <w:p w14:paraId="78CAE6B4" w14:textId="4BAA2F94" w:rsidR="00BF78B5" w:rsidRPr="00C446D9" w:rsidDel="00BF78B5" w:rsidRDefault="00BF78B5" w:rsidP="00151B77">
            <w:pPr>
              <w:pStyle w:val="TAC"/>
              <w:rPr>
                <w:del w:id="19118" w:author="Per Lindell" w:date="2022-04-11T21:53:00Z"/>
                <w:b/>
              </w:rPr>
            </w:pPr>
          </w:p>
        </w:tc>
        <w:tc>
          <w:tcPr>
            <w:tcW w:w="1457" w:type="dxa"/>
            <w:tcBorders>
              <w:top w:val="nil"/>
              <w:bottom w:val="nil"/>
            </w:tcBorders>
            <w:shd w:val="clear" w:color="auto" w:fill="auto"/>
          </w:tcPr>
          <w:p w14:paraId="1B017D55" w14:textId="5AF02970" w:rsidR="00BF78B5" w:rsidDel="00BF78B5" w:rsidRDefault="00BF78B5" w:rsidP="00151B77">
            <w:pPr>
              <w:pStyle w:val="TAC"/>
              <w:rPr>
                <w:del w:id="19119" w:author="Per Lindell" w:date="2022-04-11T21:53:00Z"/>
              </w:rPr>
            </w:pPr>
          </w:p>
        </w:tc>
        <w:tc>
          <w:tcPr>
            <w:tcW w:w="671" w:type="dxa"/>
            <w:shd w:val="clear" w:color="auto" w:fill="auto"/>
          </w:tcPr>
          <w:p w14:paraId="2331D5C3" w14:textId="706DE0C6" w:rsidR="00BF78B5" w:rsidRPr="00A34277" w:rsidDel="00BF78B5" w:rsidRDefault="00BF78B5" w:rsidP="00151B77">
            <w:pPr>
              <w:pStyle w:val="TAH"/>
              <w:rPr>
                <w:del w:id="19120" w:author="Per Lindell" w:date="2022-04-11T21:53:00Z"/>
                <w:b w:val="0"/>
              </w:rPr>
            </w:pPr>
            <w:del w:id="19121" w:author="Per Lindell" w:date="2022-04-11T21:53:00Z">
              <w:r w:rsidRPr="00A34277" w:rsidDel="00BF78B5">
                <w:rPr>
                  <w:b w:val="0"/>
                </w:rPr>
                <w:delText>n</w:delText>
              </w:r>
              <w:r w:rsidRPr="00A34277" w:rsidDel="00BF78B5">
                <w:rPr>
                  <w:rFonts w:hint="eastAsia"/>
                  <w:b w:val="0"/>
                </w:rPr>
                <w:delText>25</w:delText>
              </w:r>
            </w:del>
          </w:p>
        </w:tc>
        <w:tc>
          <w:tcPr>
            <w:tcW w:w="471" w:type="dxa"/>
          </w:tcPr>
          <w:p w14:paraId="49E24FF0" w14:textId="50A02A0D" w:rsidR="00BF78B5" w:rsidRPr="00E54221" w:rsidDel="00BF78B5" w:rsidRDefault="00BF78B5" w:rsidP="00151B77">
            <w:pPr>
              <w:pStyle w:val="TAH"/>
              <w:rPr>
                <w:del w:id="19122" w:author="Per Lindell" w:date="2022-04-11T21:53:00Z"/>
                <w:b w:val="0"/>
              </w:rPr>
            </w:pPr>
            <w:del w:id="19123" w:author="Per Lindell" w:date="2022-04-11T21:53:00Z">
              <w:r w:rsidRPr="00E54221" w:rsidDel="00BF78B5">
                <w:rPr>
                  <w:rFonts w:hint="eastAsia"/>
                  <w:b w:val="0"/>
                </w:rPr>
                <w:delText>5</w:delText>
              </w:r>
            </w:del>
          </w:p>
        </w:tc>
        <w:tc>
          <w:tcPr>
            <w:tcW w:w="576" w:type="dxa"/>
          </w:tcPr>
          <w:p w14:paraId="0A218993" w14:textId="04BE59CA" w:rsidR="00BF78B5" w:rsidRPr="00E54221" w:rsidDel="00BF78B5" w:rsidRDefault="00BF78B5" w:rsidP="00151B77">
            <w:pPr>
              <w:pStyle w:val="TAH"/>
              <w:rPr>
                <w:del w:id="19124" w:author="Per Lindell" w:date="2022-04-11T21:53:00Z"/>
                <w:b w:val="0"/>
              </w:rPr>
            </w:pPr>
            <w:del w:id="19125" w:author="Per Lindell" w:date="2022-04-11T21:53:00Z">
              <w:r w:rsidRPr="00E54221" w:rsidDel="00BF78B5">
                <w:rPr>
                  <w:rFonts w:hint="eastAsia"/>
                  <w:b w:val="0"/>
                </w:rPr>
                <w:delText>10</w:delText>
              </w:r>
            </w:del>
          </w:p>
        </w:tc>
        <w:tc>
          <w:tcPr>
            <w:tcW w:w="576" w:type="dxa"/>
          </w:tcPr>
          <w:p w14:paraId="43A788A5" w14:textId="45846F89" w:rsidR="00BF78B5" w:rsidRPr="00E54221" w:rsidDel="00BF78B5" w:rsidRDefault="00BF78B5" w:rsidP="00151B77">
            <w:pPr>
              <w:pStyle w:val="TAH"/>
              <w:rPr>
                <w:del w:id="19126" w:author="Per Lindell" w:date="2022-04-11T21:53:00Z"/>
                <w:b w:val="0"/>
              </w:rPr>
            </w:pPr>
            <w:del w:id="19127" w:author="Per Lindell" w:date="2022-04-11T21:53:00Z">
              <w:r w:rsidRPr="00E54221" w:rsidDel="00BF78B5">
                <w:rPr>
                  <w:rFonts w:hint="eastAsia"/>
                  <w:b w:val="0"/>
                </w:rPr>
                <w:delText>1</w:delText>
              </w:r>
              <w:r w:rsidRPr="00E54221" w:rsidDel="00BF78B5">
                <w:rPr>
                  <w:b w:val="0"/>
                </w:rPr>
                <w:delText>5</w:delText>
              </w:r>
            </w:del>
          </w:p>
        </w:tc>
        <w:tc>
          <w:tcPr>
            <w:tcW w:w="576" w:type="dxa"/>
          </w:tcPr>
          <w:p w14:paraId="0D31FD48" w14:textId="13C436F0" w:rsidR="00BF78B5" w:rsidRPr="00E54221" w:rsidDel="00BF78B5" w:rsidRDefault="00BF78B5" w:rsidP="00151B77">
            <w:pPr>
              <w:pStyle w:val="TAH"/>
              <w:rPr>
                <w:del w:id="19128" w:author="Per Lindell" w:date="2022-04-11T21:53:00Z"/>
                <w:b w:val="0"/>
              </w:rPr>
            </w:pPr>
            <w:del w:id="19129" w:author="Per Lindell" w:date="2022-04-11T21:53:00Z">
              <w:r w:rsidRPr="00E54221" w:rsidDel="00BF78B5">
                <w:rPr>
                  <w:rFonts w:hint="eastAsia"/>
                  <w:b w:val="0"/>
                </w:rPr>
                <w:delText>20</w:delText>
              </w:r>
            </w:del>
          </w:p>
        </w:tc>
        <w:tc>
          <w:tcPr>
            <w:tcW w:w="576" w:type="dxa"/>
          </w:tcPr>
          <w:p w14:paraId="51CE76BE" w14:textId="5F258512" w:rsidR="00BF78B5" w:rsidRPr="00E54221" w:rsidDel="00BF78B5" w:rsidRDefault="00BF78B5" w:rsidP="00151B77">
            <w:pPr>
              <w:pStyle w:val="TAH"/>
              <w:rPr>
                <w:del w:id="19130" w:author="Per Lindell" w:date="2022-04-11T21:53:00Z"/>
                <w:b w:val="0"/>
              </w:rPr>
            </w:pPr>
            <w:del w:id="19131" w:author="Per Lindell" w:date="2022-04-11T21:53:00Z">
              <w:r w:rsidRPr="00E54221" w:rsidDel="00BF78B5">
                <w:rPr>
                  <w:rFonts w:hint="eastAsia"/>
                  <w:b w:val="0"/>
                </w:rPr>
                <w:delText>2</w:delText>
              </w:r>
              <w:r w:rsidRPr="00E54221" w:rsidDel="00BF78B5">
                <w:rPr>
                  <w:b w:val="0"/>
                </w:rPr>
                <w:delText>5</w:delText>
              </w:r>
            </w:del>
          </w:p>
        </w:tc>
        <w:tc>
          <w:tcPr>
            <w:tcW w:w="581" w:type="dxa"/>
          </w:tcPr>
          <w:p w14:paraId="78AE2AB7" w14:textId="544FE994" w:rsidR="00BF78B5" w:rsidRPr="00E54221" w:rsidDel="00BF78B5" w:rsidRDefault="00BF78B5" w:rsidP="00151B77">
            <w:pPr>
              <w:pStyle w:val="TAH"/>
              <w:rPr>
                <w:del w:id="19132" w:author="Per Lindell" w:date="2022-04-11T21:53:00Z"/>
                <w:b w:val="0"/>
              </w:rPr>
            </w:pPr>
            <w:del w:id="19133" w:author="Per Lindell" w:date="2022-04-11T21:53:00Z">
              <w:r w:rsidRPr="00E54221" w:rsidDel="00BF78B5">
                <w:rPr>
                  <w:rFonts w:hint="eastAsia"/>
                  <w:b w:val="0"/>
                </w:rPr>
                <w:delText>3</w:delText>
              </w:r>
              <w:r w:rsidRPr="00E54221" w:rsidDel="00BF78B5">
                <w:rPr>
                  <w:b w:val="0"/>
                </w:rPr>
                <w:delText>0</w:delText>
              </w:r>
            </w:del>
          </w:p>
        </w:tc>
        <w:tc>
          <w:tcPr>
            <w:tcW w:w="576" w:type="dxa"/>
          </w:tcPr>
          <w:p w14:paraId="4CA9AA90" w14:textId="5680D546" w:rsidR="00BF78B5" w:rsidRPr="00E54221" w:rsidDel="00BF78B5" w:rsidRDefault="00BF78B5" w:rsidP="00151B77">
            <w:pPr>
              <w:pStyle w:val="TAH"/>
              <w:rPr>
                <w:del w:id="19134" w:author="Per Lindell" w:date="2022-04-11T21:53:00Z"/>
                <w:b w:val="0"/>
              </w:rPr>
            </w:pPr>
            <w:del w:id="19135" w:author="Per Lindell" w:date="2022-04-11T21:53:00Z">
              <w:r w:rsidRPr="00E54221" w:rsidDel="00BF78B5">
                <w:rPr>
                  <w:rFonts w:hint="eastAsia"/>
                  <w:b w:val="0"/>
                </w:rPr>
                <w:delText>4</w:delText>
              </w:r>
              <w:r w:rsidRPr="00E54221" w:rsidDel="00BF78B5">
                <w:rPr>
                  <w:b w:val="0"/>
                </w:rPr>
                <w:delText>0</w:delText>
              </w:r>
            </w:del>
          </w:p>
        </w:tc>
        <w:tc>
          <w:tcPr>
            <w:tcW w:w="576" w:type="dxa"/>
          </w:tcPr>
          <w:p w14:paraId="2401285C" w14:textId="2782B5F3" w:rsidR="00BF78B5" w:rsidDel="00BF78B5" w:rsidRDefault="00BF78B5" w:rsidP="00151B77">
            <w:pPr>
              <w:pStyle w:val="TAH"/>
              <w:rPr>
                <w:del w:id="19136" w:author="Per Lindell" w:date="2022-04-11T21:53:00Z"/>
              </w:rPr>
            </w:pPr>
          </w:p>
        </w:tc>
        <w:tc>
          <w:tcPr>
            <w:tcW w:w="576" w:type="dxa"/>
          </w:tcPr>
          <w:p w14:paraId="5B76274A" w14:textId="5C8AE4BF" w:rsidR="00BF78B5" w:rsidDel="00BF78B5" w:rsidRDefault="00BF78B5" w:rsidP="00151B77">
            <w:pPr>
              <w:pStyle w:val="TAH"/>
              <w:rPr>
                <w:del w:id="19137" w:author="Per Lindell" w:date="2022-04-11T21:53:00Z"/>
              </w:rPr>
            </w:pPr>
          </w:p>
        </w:tc>
        <w:tc>
          <w:tcPr>
            <w:tcW w:w="576" w:type="dxa"/>
          </w:tcPr>
          <w:p w14:paraId="5ECE21DD" w14:textId="57765970" w:rsidR="00BF78B5" w:rsidDel="00BF78B5" w:rsidRDefault="00BF78B5" w:rsidP="00151B77">
            <w:pPr>
              <w:pStyle w:val="TAH"/>
              <w:rPr>
                <w:del w:id="19138" w:author="Per Lindell" w:date="2022-04-11T21:53:00Z"/>
              </w:rPr>
            </w:pPr>
          </w:p>
        </w:tc>
        <w:tc>
          <w:tcPr>
            <w:tcW w:w="536" w:type="dxa"/>
          </w:tcPr>
          <w:p w14:paraId="24F60F47" w14:textId="725206A9" w:rsidR="00BF78B5" w:rsidDel="00BF78B5" w:rsidRDefault="00BF78B5" w:rsidP="00151B77">
            <w:pPr>
              <w:pStyle w:val="TAH"/>
              <w:rPr>
                <w:del w:id="19139" w:author="Per Lindell" w:date="2022-04-11T21:53:00Z"/>
              </w:rPr>
            </w:pPr>
          </w:p>
        </w:tc>
        <w:tc>
          <w:tcPr>
            <w:tcW w:w="616" w:type="dxa"/>
          </w:tcPr>
          <w:p w14:paraId="0EB4D12A" w14:textId="4FD66D97" w:rsidR="00BF78B5" w:rsidDel="00BF78B5" w:rsidRDefault="00BF78B5" w:rsidP="00151B77">
            <w:pPr>
              <w:pStyle w:val="TAH"/>
              <w:rPr>
                <w:del w:id="19140" w:author="Per Lindell" w:date="2022-04-11T21:53:00Z"/>
              </w:rPr>
            </w:pPr>
          </w:p>
        </w:tc>
        <w:tc>
          <w:tcPr>
            <w:tcW w:w="576" w:type="dxa"/>
          </w:tcPr>
          <w:p w14:paraId="49C8FED7" w14:textId="70371EC8" w:rsidR="00BF78B5" w:rsidDel="00BF78B5" w:rsidRDefault="00BF78B5" w:rsidP="00151B77">
            <w:pPr>
              <w:pStyle w:val="TAH"/>
              <w:rPr>
                <w:del w:id="19141" w:author="Per Lindell" w:date="2022-04-11T21:53:00Z"/>
              </w:rPr>
            </w:pPr>
          </w:p>
        </w:tc>
        <w:tc>
          <w:tcPr>
            <w:tcW w:w="1287" w:type="dxa"/>
            <w:tcBorders>
              <w:top w:val="nil"/>
              <w:bottom w:val="nil"/>
            </w:tcBorders>
            <w:shd w:val="clear" w:color="auto" w:fill="auto"/>
          </w:tcPr>
          <w:p w14:paraId="3EE55BFE" w14:textId="0DA4D233" w:rsidR="00BF78B5" w:rsidDel="00BF78B5" w:rsidRDefault="00BF78B5" w:rsidP="00151B77">
            <w:pPr>
              <w:pStyle w:val="TAH"/>
              <w:rPr>
                <w:del w:id="19142" w:author="Per Lindell" w:date="2022-04-11T21:53:00Z"/>
              </w:rPr>
            </w:pPr>
          </w:p>
        </w:tc>
      </w:tr>
      <w:tr w:rsidR="00BF78B5" w:rsidDel="00BF78B5" w14:paraId="31739102" w14:textId="5D5B3F8A" w:rsidTr="00151B77">
        <w:trPr>
          <w:trHeight w:val="187"/>
          <w:jc w:val="center"/>
          <w:del w:id="19143" w:author="Per Lindell" w:date="2022-04-11T21:53:00Z"/>
        </w:trPr>
        <w:tc>
          <w:tcPr>
            <w:tcW w:w="1416" w:type="dxa"/>
            <w:tcBorders>
              <w:top w:val="nil"/>
              <w:bottom w:val="nil"/>
            </w:tcBorders>
            <w:shd w:val="clear" w:color="auto" w:fill="auto"/>
          </w:tcPr>
          <w:p w14:paraId="243C99FB" w14:textId="0A7DCBD5" w:rsidR="00BF78B5" w:rsidRPr="00C446D9" w:rsidDel="00BF78B5" w:rsidRDefault="00BF78B5" w:rsidP="00151B77">
            <w:pPr>
              <w:pStyle w:val="TAC"/>
              <w:rPr>
                <w:del w:id="19144" w:author="Per Lindell" w:date="2022-04-11T21:53:00Z"/>
                <w:b/>
              </w:rPr>
            </w:pPr>
          </w:p>
        </w:tc>
        <w:tc>
          <w:tcPr>
            <w:tcW w:w="1457" w:type="dxa"/>
            <w:tcBorders>
              <w:top w:val="nil"/>
              <w:bottom w:val="nil"/>
            </w:tcBorders>
            <w:shd w:val="clear" w:color="auto" w:fill="auto"/>
          </w:tcPr>
          <w:p w14:paraId="43EBEE47" w14:textId="1701576A" w:rsidR="00BF78B5" w:rsidDel="00BF78B5" w:rsidRDefault="00BF78B5" w:rsidP="00151B77">
            <w:pPr>
              <w:pStyle w:val="TAC"/>
              <w:rPr>
                <w:del w:id="19145" w:author="Per Lindell" w:date="2022-04-11T21:53:00Z"/>
              </w:rPr>
            </w:pPr>
          </w:p>
        </w:tc>
        <w:tc>
          <w:tcPr>
            <w:tcW w:w="671" w:type="dxa"/>
            <w:shd w:val="clear" w:color="auto" w:fill="auto"/>
          </w:tcPr>
          <w:p w14:paraId="4D20F4D5" w14:textId="5E653770" w:rsidR="00BF78B5" w:rsidRPr="00A34277" w:rsidDel="00BF78B5" w:rsidRDefault="00BF78B5" w:rsidP="00151B77">
            <w:pPr>
              <w:pStyle w:val="TAH"/>
              <w:rPr>
                <w:del w:id="19146" w:author="Per Lindell" w:date="2022-04-11T21:53:00Z"/>
                <w:b w:val="0"/>
              </w:rPr>
            </w:pPr>
            <w:del w:id="19147" w:author="Per Lindell" w:date="2022-04-11T21:53:00Z">
              <w:r w:rsidRPr="00A34277" w:rsidDel="00BF78B5">
                <w:rPr>
                  <w:b w:val="0"/>
                </w:rPr>
                <w:delText>n</w:delText>
              </w:r>
              <w:r w:rsidRPr="00A34277" w:rsidDel="00BF78B5">
                <w:rPr>
                  <w:rFonts w:hint="eastAsia"/>
                  <w:b w:val="0"/>
                </w:rPr>
                <w:delText>66</w:delText>
              </w:r>
            </w:del>
          </w:p>
        </w:tc>
        <w:tc>
          <w:tcPr>
            <w:tcW w:w="7388" w:type="dxa"/>
            <w:gridSpan w:val="13"/>
          </w:tcPr>
          <w:p w14:paraId="045D5D75" w14:textId="723F5DFB" w:rsidR="00BF78B5" w:rsidDel="00BF78B5" w:rsidRDefault="00BF78B5" w:rsidP="00151B77">
            <w:pPr>
              <w:pStyle w:val="TAH"/>
              <w:rPr>
                <w:del w:id="19148" w:author="Per Lindell" w:date="2022-04-11T21:53:00Z"/>
              </w:rPr>
            </w:pPr>
            <w:del w:id="19149" w:author="Per Lindell" w:date="2022-04-11T21:53:00Z">
              <w:r w:rsidRPr="0055454C" w:rsidDel="00BF78B5">
                <w:rPr>
                  <w:b w:val="0"/>
                </w:rPr>
                <w:delText>See CA_n66(2</w:delText>
              </w:r>
              <w:r w:rsidDel="00BF78B5">
                <w:rPr>
                  <w:b w:val="0"/>
                </w:rPr>
                <w:delText xml:space="preserve">A) Bandwidth Combination Set 1 </w:delText>
              </w:r>
              <w:r w:rsidRPr="0055454C" w:rsidDel="00BF78B5">
                <w:rPr>
                  <w:b w:val="0"/>
                </w:rPr>
                <w:delText>in Table 5.5A.2-1</w:delText>
              </w:r>
            </w:del>
          </w:p>
        </w:tc>
        <w:tc>
          <w:tcPr>
            <w:tcW w:w="1287" w:type="dxa"/>
            <w:tcBorders>
              <w:top w:val="nil"/>
              <w:bottom w:val="nil"/>
            </w:tcBorders>
            <w:shd w:val="clear" w:color="auto" w:fill="auto"/>
          </w:tcPr>
          <w:p w14:paraId="0CD70F53" w14:textId="040560B2" w:rsidR="00BF78B5" w:rsidDel="00BF78B5" w:rsidRDefault="00BF78B5" w:rsidP="00151B77">
            <w:pPr>
              <w:pStyle w:val="TAH"/>
              <w:rPr>
                <w:del w:id="19150" w:author="Per Lindell" w:date="2022-04-11T21:53:00Z"/>
              </w:rPr>
            </w:pPr>
          </w:p>
        </w:tc>
      </w:tr>
      <w:tr w:rsidR="00BF78B5" w:rsidDel="00BF78B5" w14:paraId="2CD1104D" w14:textId="6FB0A54D" w:rsidTr="00151B77">
        <w:trPr>
          <w:trHeight w:val="206"/>
          <w:jc w:val="center"/>
          <w:del w:id="19151" w:author="Per Lindell" w:date="2022-04-11T21:53:00Z"/>
        </w:trPr>
        <w:tc>
          <w:tcPr>
            <w:tcW w:w="1416" w:type="dxa"/>
            <w:tcBorders>
              <w:top w:val="nil"/>
            </w:tcBorders>
            <w:shd w:val="clear" w:color="auto" w:fill="auto"/>
          </w:tcPr>
          <w:p w14:paraId="398ED9DC" w14:textId="10A177CA" w:rsidR="00BF78B5" w:rsidRPr="00C446D9" w:rsidDel="00BF78B5" w:rsidRDefault="00BF78B5" w:rsidP="00151B77">
            <w:pPr>
              <w:pStyle w:val="TAC"/>
              <w:rPr>
                <w:del w:id="19152" w:author="Per Lindell" w:date="2022-04-11T21:53:00Z"/>
                <w:b/>
              </w:rPr>
            </w:pPr>
          </w:p>
        </w:tc>
        <w:tc>
          <w:tcPr>
            <w:tcW w:w="1457" w:type="dxa"/>
            <w:tcBorders>
              <w:top w:val="nil"/>
            </w:tcBorders>
            <w:shd w:val="clear" w:color="auto" w:fill="auto"/>
          </w:tcPr>
          <w:p w14:paraId="3848A87C" w14:textId="1D7D2E04" w:rsidR="00BF78B5" w:rsidDel="00BF78B5" w:rsidRDefault="00BF78B5" w:rsidP="00151B77">
            <w:pPr>
              <w:pStyle w:val="TAC"/>
              <w:rPr>
                <w:del w:id="19153" w:author="Per Lindell" w:date="2022-04-11T21:53:00Z"/>
              </w:rPr>
            </w:pPr>
          </w:p>
        </w:tc>
        <w:tc>
          <w:tcPr>
            <w:tcW w:w="671" w:type="dxa"/>
            <w:shd w:val="clear" w:color="auto" w:fill="auto"/>
          </w:tcPr>
          <w:p w14:paraId="56747589" w14:textId="4736AF15" w:rsidR="00BF78B5" w:rsidRPr="00A34277" w:rsidDel="00BF78B5" w:rsidRDefault="00BF78B5" w:rsidP="00151B77">
            <w:pPr>
              <w:pStyle w:val="TAH"/>
              <w:rPr>
                <w:del w:id="19154" w:author="Per Lindell" w:date="2022-04-11T21:53:00Z"/>
                <w:b w:val="0"/>
              </w:rPr>
            </w:pPr>
            <w:del w:id="19155" w:author="Per Lindell" w:date="2022-04-11T21:53:00Z">
              <w:r w:rsidRPr="00A34277" w:rsidDel="00BF78B5">
                <w:rPr>
                  <w:b w:val="0"/>
                </w:rPr>
                <w:delText>n</w:delText>
              </w:r>
              <w:r w:rsidRPr="00A34277" w:rsidDel="00BF78B5">
                <w:rPr>
                  <w:rFonts w:hint="eastAsia"/>
                  <w:b w:val="0"/>
                </w:rPr>
                <w:delText>77</w:delText>
              </w:r>
            </w:del>
          </w:p>
        </w:tc>
        <w:tc>
          <w:tcPr>
            <w:tcW w:w="471" w:type="dxa"/>
          </w:tcPr>
          <w:p w14:paraId="4CCDF677" w14:textId="17E78A87" w:rsidR="00BF78B5" w:rsidDel="00BF78B5" w:rsidRDefault="00BF78B5" w:rsidP="00151B77">
            <w:pPr>
              <w:pStyle w:val="TAH"/>
              <w:rPr>
                <w:del w:id="19156" w:author="Per Lindell" w:date="2022-04-11T21:53:00Z"/>
              </w:rPr>
            </w:pPr>
          </w:p>
        </w:tc>
        <w:tc>
          <w:tcPr>
            <w:tcW w:w="576" w:type="dxa"/>
          </w:tcPr>
          <w:p w14:paraId="14750A13" w14:textId="336FA274" w:rsidR="00BF78B5" w:rsidRPr="00E54221" w:rsidDel="00BF78B5" w:rsidRDefault="00BF78B5" w:rsidP="00151B77">
            <w:pPr>
              <w:pStyle w:val="TAH"/>
              <w:rPr>
                <w:del w:id="19157" w:author="Per Lindell" w:date="2022-04-11T21:53:00Z"/>
                <w:b w:val="0"/>
              </w:rPr>
            </w:pPr>
            <w:del w:id="19158" w:author="Per Lindell" w:date="2022-04-11T21:53:00Z">
              <w:r w:rsidRPr="00E54221" w:rsidDel="00BF78B5">
                <w:rPr>
                  <w:rFonts w:hint="eastAsia"/>
                  <w:b w:val="0"/>
                </w:rPr>
                <w:delText>1</w:delText>
              </w:r>
              <w:r w:rsidRPr="00E54221" w:rsidDel="00BF78B5">
                <w:rPr>
                  <w:b w:val="0"/>
                </w:rPr>
                <w:delText>0</w:delText>
              </w:r>
            </w:del>
          </w:p>
        </w:tc>
        <w:tc>
          <w:tcPr>
            <w:tcW w:w="576" w:type="dxa"/>
          </w:tcPr>
          <w:p w14:paraId="69104262" w14:textId="6A324597" w:rsidR="00BF78B5" w:rsidRPr="00E54221" w:rsidDel="00BF78B5" w:rsidRDefault="00BF78B5" w:rsidP="00151B77">
            <w:pPr>
              <w:pStyle w:val="TAH"/>
              <w:rPr>
                <w:del w:id="19159" w:author="Per Lindell" w:date="2022-04-11T21:53:00Z"/>
                <w:b w:val="0"/>
              </w:rPr>
            </w:pPr>
            <w:del w:id="19160" w:author="Per Lindell" w:date="2022-04-11T21:53:00Z">
              <w:r w:rsidRPr="00E54221" w:rsidDel="00BF78B5">
                <w:rPr>
                  <w:rFonts w:hint="eastAsia"/>
                  <w:b w:val="0"/>
                </w:rPr>
                <w:delText>1</w:delText>
              </w:r>
              <w:r w:rsidRPr="00E54221" w:rsidDel="00BF78B5">
                <w:rPr>
                  <w:b w:val="0"/>
                </w:rPr>
                <w:delText>5</w:delText>
              </w:r>
            </w:del>
          </w:p>
        </w:tc>
        <w:tc>
          <w:tcPr>
            <w:tcW w:w="576" w:type="dxa"/>
          </w:tcPr>
          <w:p w14:paraId="2FCF8E62" w14:textId="3783FB53" w:rsidR="00BF78B5" w:rsidRPr="00E54221" w:rsidDel="00BF78B5" w:rsidRDefault="00BF78B5" w:rsidP="00151B77">
            <w:pPr>
              <w:pStyle w:val="TAH"/>
              <w:rPr>
                <w:del w:id="19161" w:author="Per Lindell" w:date="2022-04-11T21:53:00Z"/>
                <w:b w:val="0"/>
              </w:rPr>
            </w:pPr>
            <w:del w:id="19162" w:author="Per Lindell" w:date="2022-04-11T21:53:00Z">
              <w:r w:rsidRPr="00E54221" w:rsidDel="00BF78B5">
                <w:rPr>
                  <w:rFonts w:hint="eastAsia"/>
                  <w:b w:val="0"/>
                </w:rPr>
                <w:delText>20</w:delText>
              </w:r>
            </w:del>
          </w:p>
        </w:tc>
        <w:tc>
          <w:tcPr>
            <w:tcW w:w="576" w:type="dxa"/>
          </w:tcPr>
          <w:p w14:paraId="489604D7" w14:textId="5E5C3B10" w:rsidR="00BF78B5" w:rsidRPr="00E54221" w:rsidDel="00BF78B5" w:rsidRDefault="00BF78B5" w:rsidP="00151B77">
            <w:pPr>
              <w:pStyle w:val="TAH"/>
              <w:rPr>
                <w:del w:id="19163" w:author="Per Lindell" w:date="2022-04-11T21:53:00Z"/>
                <w:b w:val="0"/>
              </w:rPr>
            </w:pPr>
            <w:del w:id="19164" w:author="Per Lindell" w:date="2022-04-11T21:53:00Z">
              <w:r w:rsidRPr="00E54221" w:rsidDel="00BF78B5">
                <w:rPr>
                  <w:rFonts w:hint="eastAsia"/>
                  <w:b w:val="0"/>
                </w:rPr>
                <w:delText>2</w:delText>
              </w:r>
              <w:r w:rsidRPr="00E54221" w:rsidDel="00BF78B5">
                <w:rPr>
                  <w:b w:val="0"/>
                </w:rPr>
                <w:delText>5</w:delText>
              </w:r>
            </w:del>
          </w:p>
        </w:tc>
        <w:tc>
          <w:tcPr>
            <w:tcW w:w="581" w:type="dxa"/>
          </w:tcPr>
          <w:p w14:paraId="3E4491A2" w14:textId="0C330B92" w:rsidR="00BF78B5" w:rsidRPr="00E54221" w:rsidDel="00BF78B5" w:rsidRDefault="00BF78B5" w:rsidP="00151B77">
            <w:pPr>
              <w:pStyle w:val="TAH"/>
              <w:rPr>
                <w:del w:id="19165" w:author="Per Lindell" w:date="2022-04-11T21:53:00Z"/>
                <w:b w:val="0"/>
              </w:rPr>
            </w:pPr>
            <w:del w:id="19166" w:author="Per Lindell" w:date="2022-04-11T21:53:00Z">
              <w:r w:rsidRPr="00E54221" w:rsidDel="00BF78B5">
                <w:rPr>
                  <w:rFonts w:hint="eastAsia"/>
                  <w:b w:val="0"/>
                </w:rPr>
                <w:delText>3</w:delText>
              </w:r>
              <w:r w:rsidRPr="00E54221" w:rsidDel="00BF78B5">
                <w:rPr>
                  <w:b w:val="0"/>
                </w:rPr>
                <w:delText>0</w:delText>
              </w:r>
            </w:del>
          </w:p>
        </w:tc>
        <w:tc>
          <w:tcPr>
            <w:tcW w:w="576" w:type="dxa"/>
          </w:tcPr>
          <w:p w14:paraId="6793D269" w14:textId="03F78347" w:rsidR="00BF78B5" w:rsidRPr="00E54221" w:rsidDel="00BF78B5" w:rsidRDefault="00BF78B5" w:rsidP="00151B77">
            <w:pPr>
              <w:pStyle w:val="TAH"/>
              <w:rPr>
                <w:del w:id="19167" w:author="Per Lindell" w:date="2022-04-11T21:53:00Z"/>
                <w:b w:val="0"/>
              </w:rPr>
            </w:pPr>
            <w:del w:id="19168" w:author="Per Lindell" w:date="2022-04-11T21:53:00Z">
              <w:r w:rsidRPr="00E54221" w:rsidDel="00BF78B5">
                <w:rPr>
                  <w:rFonts w:hint="eastAsia"/>
                  <w:b w:val="0"/>
                </w:rPr>
                <w:delText>4</w:delText>
              </w:r>
              <w:r w:rsidRPr="00E54221" w:rsidDel="00BF78B5">
                <w:rPr>
                  <w:b w:val="0"/>
                </w:rPr>
                <w:delText>0</w:delText>
              </w:r>
            </w:del>
          </w:p>
        </w:tc>
        <w:tc>
          <w:tcPr>
            <w:tcW w:w="576" w:type="dxa"/>
          </w:tcPr>
          <w:p w14:paraId="2CFBE8D4" w14:textId="709673D3" w:rsidR="00BF78B5" w:rsidRPr="00E54221" w:rsidDel="00BF78B5" w:rsidRDefault="00BF78B5" w:rsidP="00151B77">
            <w:pPr>
              <w:pStyle w:val="TAH"/>
              <w:rPr>
                <w:del w:id="19169" w:author="Per Lindell" w:date="2022-04-11T21:53:00Z"/>
                <w:b w:val="0"/>
              </w:rPr>
            </w:pPr>
            <w:del w:id="19170" w:author="Per Lindell" w:date="2022-04-11T21:53:00Z">
              <w:r w:rsidRPr="00E54221" w:rsidDel="00BF78B5">
                <w:rPr>
                  <w:rFonts w:hint="eastAsia"/>
                  <w:b w:val="0"/>
                </w:rPr>
                <w:delText>5</w:delText>
              </w:r>
              <w:r w:rsidRPr="00E54221" w:rsidDel="00BF78B5">
                <w:rPr>
                  <w:b w:val="0"/>
                </w:rPr>
                <w:delText>0</w:delText>
              </w:r>
            </w:del>
          </w:p>
        </w:tc>
        <w:tc>
          <w:tcPr>
            <w:tcW w:w="576" w:type="dxa"/>
          </w:tcPr>
          <w:p w14:paraId="571FC8F5" w14:textId="4484926F" w:rsidR="00BF78B5" w:rsidRPr="00E54221" w:rsidDel="00BF78B5" w:rsidRDefault="00BF78B5" w:rsidP="00151B77">
            <w:pPr>
              <w:pStyle w:val="TAH"/>
              <w:rPr>
                <w:del w:id="19171" w:author="Per Lindell" w:date="2022-04-11T21:53:00Z"/>
                <w:b w:val="0"/>
              </w:rPr>
            </w:pPr>
            <w:del w:id="19172" w:author="Per Lindell" w:date="2022-04-11T21:53:00Z">
              <w:r w:rsidRPr="00E54221" w:rsidDel="00BF78B5">
                <w:rPr>
                  <w:rFonts w:hint="eastAsia"/>
                  <w:b w:val="0"/>
                </w:rPr>
                <w:delText>6</w:delText>
              </w:r>
              <w:r w:rsidRPr="00E54221" w:rsidDel="00BF78B5">
                <w:rPr>
                  <w:b w:val="0"/>
                </w:rPr>
                <w:delText>0</w:delText>
              </w:r>
            </w:del>
          </w:p>
        </w:tc>
        <w:tc>
          <w:tcPr>
            <w:tcW w:w="576" w:type="dxa"/>
          </w:tcPr>
          <w:p w14:paraId="796D44D4" w14:textId="7348D591" w:rsidR="00BF78B5" w:rsidRPr="00E54221" w:rsidDel="00BF78B5" w:rsidRDefault="00BF78B5" w:rsidP="00151B77">
            <w:pPr>
              <w:pStyle w:val="TAH"/>
              <w:rPr>
                <w:del w:id="19173" w:author="Per Lindell" w:date="2022-04-11T21:53:00Z"/>
                <w:b w:val="0"/>
              </w:rPr>
            </w:pPr>
            <w:del w:id="19174" w:author="Per Lindell" w:date="2022-04-11T21:53:00Z">
              <w:r w:rsidRPr="00E54221" w:rsidDel="00BF78B5">
                <w:rPr>
                  <w:rFonts w:hint="eastAsia"/>
                  <w:b w:val="0"/>
                </w:rPr>
                <w:delText>7</w:delText>
              </w:r>
              <w:r w:rsidRPr="00E54221" w:rsidDel="00BF78B5">
                <w:rPr>
                  <w:b w:val="0"/>
                </w:rPr>
                <w:delText>0</w:delText>
              </w:r>
            </w:del>
          </w:p>
        </w:tc>
        <w:tc>
          <w:tcPr>
            <w:tcW w:w="536" w:type="dxa"/>
          </w:tcPr>
          <w:p w14:paraId="6FF67372" w14:textId="3FA968D5" w:rsidR="00BF78B5" w:rsidRPr="00E54221" w:rsidDel="00BF78B5" w:rsidRDefault="00BF78B5" w:rsidP="00151B77">
            <w:pPr>
              <w:pStyle w:val="TAH"/>
              <w:rPr>
                <w:del w:id="19175" w:author="Per Lindell" w:date="2022-04-11T21:53:00Z"/>
                <w:b w:val="0"/>
              </w:rPr>
            </w:pPr>
            <w:del w:id="19176" w:author="Per Lindell" w:date="2022-04-11T21:53:00Z">
              <w:r w:rsidRPr="00E54221" w:rsidDel="00BF78B5">
                <w:rPr>
                  <w:rFonts w:hint="eastAsia"/>
                  <w:b w:val="0"/>
                </w:rPr>
                <w:delText>8</w:delText>
              </w:r>
              <w:r w:rsidRPr="00E54221" w:rsidDel="00BF78B5">
                <w:rPr>
                  <w:b w:val="0"/>
                </w:rPr>
                <w:delText>0</w:delText>
              </w:r>
            </w:del>
          </w:p>
        </w:tc>
        <w:tc>
          <w:tcPr>
            <w:tcW w:w="616" w:type="dxa"/>
          </w:tcPr>
          <w:p w14:paraId="5CB7D51F" w14:textId="4214550A" w:rsidR="00BF78B5" w:rsidRPr="00E54221" w:rsidDel="00BF78B5" w:rsidRDefault="00BF78B5" w:rsidP="00151B77">
            <w:pPr>
              <w:pStyle w:val="TAH"/>
              <w:rPr>
                <w:del w:id="19177" w:author="Per Lindell" w:date="2022-04-11T21:53:00Z"/>
                <w:b w:val="0"/>
              </w:rPr>
            </w:pPr>
            <w:del w:id="19178" w:author="Per Lindell" w:date="2022-04-11T21:53:00Z">
              <w:r w:rsidRPr="00E54221" w:rsidDel="00BF78B5">
                <w:rPr>
                  <w:rFonts w:hint="eastAsia"/>
                  <w:b w:val="0"/>
                </w:rPr>
                <w:delText>90</w:delText>
              </w:r>
            </w:del>
          </w:p>
        </w:tc>
        <w:tc>
          <w:tcPr>
            <w:tcW w:w="576" w:type="dxa"/>
          </w:tcPr>
          <w:p w14:paraId="1377F815" w14:textId="41B8CAEF" w:rsidR="00BF78B5" w:rsidRPr="00E54221" w:rsidDel="00BF78B5" w:rsidRDefault="00BF78B5" w:rsidP="00151B77">
            <w:pPr>
              <w:pStyle w:val="TAH"/>
              <w:rPr>
                <w:del w:id="19179" w:author="Per Lindell" w:date="2022-04-11T21:53:00Z"/>
                <w:b w:val="0"/>
              </w:rPr>
            </w:pPr>
            <w:del w:id="19180" w:author="Per Lindell" w:date="2022-04-11T21:53:00Z">
              <w:r w:rsidRPr="00E54221" w:rsidDel="00BF78B5">
                <w:rPr>
                  <w:rFonts w:hint="eastAsia"/>
                  <w:b w:val="0"/>
                </w:rPr>
                <w:delText>1</w:delText>
              </w:r>
              <w:r w:rsidRPr="00E54221" w:rsidDel="00BF78B5">
                <w:rPr>
                  <w:b w:val="0"/>
                </w:rPr>
                <w:delText>00</w:delText>
              </w:r>
            </w:del>
          </w:p>
        </w:tc>
        <w:tc>
          <w:tcPr>
            <w:tcW w:w="1287" w:type="dxa"/>
            <w:tcBorders>
              <w:top w:val="nil"/>
            </w:tcBorders>
            <w:shd w:val="clear" w:color="auto" w:fill="auto"/>
          </w:tcPr>
          <w:p w14:paraId="7C74EDBB" w14:textId="694DFB5A" w:rsidR="00BF78B5" w:rsidDel="00BF78B5" w:rsidRDefault="00BF78B5" w:rsidP="00151B77">
            <w:pPr>
              <w:pStyle w:val="TAH"/>
              <w:rPr>
                <w:del w:id="19181" w:author="Per Lindell" w:date="2022-04-11T21:53:00Z"/>
              </w:rPr>
            </w:pPr>
          </w:p>
        </w:tc>
      </w:tr>
      <w:tr w:rsidR="00BF78B5" w:rsidRPr="00D542F5" w:rsidDel="00BF78B5" w14:paraId="29F46685" w14:textId="2ED3BCBD" w:rsidTr="00151B77">
        <w:trPr>
          <w:trHeight w:val="187"/>
          <w:jc w:val="center"/>
          <w:del w:id="19182" w:author="Per Lindell" w:date="2022-04-11T21:53:00Z"/>
        </w:trPr>
        <w:tc>
          <w:tcPr>
            <w:tcW w:w="1416" w:type="dxa"/>
            <w:tcBorders>
              <w:bottom w:val="nil"/>
            </w:tcBorders>
            <w:shd w:val="clear" w:color="auto" w:fill="auto"/>
          </w:tcPr>
          <w:p w14:paraId="6B6B2D11" w14:textId="5F4874FD" w:rsidR="00BF78B5" w:rsidRPr="00C446D9" w:rsidDel="00BF78B5" w:rsidRDefault="00BF78B5" w:rsidP="00151B77">
            <w:pPr>
              <w:pStyle w:val="TAC"/>
              <w:rPr>
                <w:del w:id="19183" w:author="Per Lindell" w:date="2022-04-11T21:53:00Z"/>
                <w:b/>
              </w:rPr>
            </w:pPr>
            <w:del w:id="19184" w:author="Per Lindell" w:date="2022-04-11T21:53:00Z">
              <w:r w:rsidDel="00BF78B5">
                <w:delText>CA_n5</w:delText>
              </w:r>
              <w:r w:rsidRPr="00C446D9" w:rsidDel="00BF78B5">
                <w:delText>A-n25A-n66A-n77(2A)</w:delText>
              </w:r>
            </w:del>
          </w:p>
        </w:tc>
        <w:tc>
          <w:tcPr>
            <w:tcW w:w="1457" w:type="dxa"/>
            <w:tcBorders>
              <w:top w:val="nil"/>
              <w:left w:val="single" w:sz="4" w:space="0" w:color="auto"/>
              <w:bottom w:val="nil"/>
              <w:right w:val="single" w:sz="4" w:space="0" w:color="auto"/>
            </w:tcBorders>
            <w:shd w:val="clear" w:color="auto" w:fill="auto"/>
          </w:tcPr>
          <w:p w14:paraId="09ACCFE1" w14:textId="61EDA192" w:rsidR="00BF78B5" w:rsidRPr="00B657E0" w:rsidDel="00BF78B5" w:rsidRDefault="00BF78B5" w:rsidP="00151B77">
            <w:pPr>
              <w:pStyle w:val="TAC"/>
              <w:rPr>
                <w:del w:id="19185" w:author="Per Lindell" w:date="2022-04-11T21:53:00Z"/>
                <w:b/>
                <w:lang w:eastAsia="zh-CN"/>
              </w:rPr>
            </w:pPr>
            <w:del w:id="19186" w:author="Per Lindell" w:date="2022-04-11T21:53:00Z">
              <w:r w:rsidRPr="00B657E0" w:rsidDel="00BF78B5">
                <w:rPr>
                  <w:lang w:eastAsia="zh-CN"/>
                </w:rPr>
                <w:delText>CA_n5A-n25A</w:delText>
              </w:r>
            </w:del>
          </w:p>
          <w:p w14:paraId="45AF9107" w14:textId="14E355DB" w:rsidR="00BF78B5" w:rsidRPr="00B657E0" w:rsidDel="00BF78B5" w:rsidRDefault="00BF78B5" w:rsidP="00151B77">
            <w:pPr>
              <w:pStyle w:val="TAC"/>
              <w:rPr>
                <w:del w:id="19187" w:author="Per Lindell" w:date="2022-04-11T21:53:00Z"/>
                <w:b/>
                <w:lang w:eastAsia="zh-CN"/>
              </w:rPr>
            </w:pPr>
            <w:del w:id="19188" w:author="Per Lindell" w:date="2022-04-11T21:53:00Z">
              <w:r w:rsidRPr="00B657E0" w:rsidDel="00BF78B5">
                <w:rPr>
                  <w:lang w:eastAsia="zh-CN"/>
                </w:rPr>
                <w:delText>CA_n5A-n66A</w:delText>
              </w:r>
            </w:del>
          </w:p>
          <w:p w14:paraId="7B5B8C69" w14:textId="656BA3BB" w:rsidR="00BF78B5" w:rsidRPr="00B657E0" w:rsidDel="00BF78B5" w:rsidRDefault="00BF78B5" w:rsidP="00151B77">
            <w:pPr>
              <w:pStyle w:val="TAC"/>
              <w:rPr>
                <w:del w:id="19189" w:author="Per Lindell" w:date="2022-04-11T21:53:00Z"/>
                <w:b/>
                <w:lang w:eastAsia="zh-CN"/>
              </w:rPr>
            </w:pPr>
            <w:del w:id="19190" w:author="Per Lindell" w:date="2022-04-11T21:53:00Z">
              <w:r w:rsidRPr="00B657E0" w:rsidDel="00BF78B5">
                <w:rPr>
                  <w:lang w:eastAsia="zh-CN"/>
                </w:rPr>
                <w:delText>CA_n5A-n77A</w:delText>
              </w:r>
            </w:del>
          </w:p>
          <w:p w14:paraId="0226944E" w14:textId="421F62C5" w:rsidR="00BF78B5" w:rsidRPr="00B657E0" w:rsidDel="00BF78B5" w:rsidRDefault="00BF78B5" w:rsidP="00151B77">
            <w:pPr>
              <w:pStyle w:val="TAC"/>
              <w:rPr>
                <w:del w:id="19191" w:author="Per Lindell" w:date="2022-04-11T21:53:00Z"/>
                <w:b/>
                <w:lang w:eastAsia="zh-CN"/>
              </w:rPr>
            </w:pPr>
            <w:del w:id="19192" w:author="Per Lindell" w:date="2022-04-11T21:53:00Z">
              <w:r w:rsidRPr="00B657E0" w:rsidDel="00BF78B5">
                <w:rPr>
                  <w:lang w:eastAsia="zh-CN"/>
                </w:rPr>
                <w:delText>CA_n25A-n66A</w:delText>
              </w:r>
            </w:del>
          </w:p>
          <w:p w14:paraId="1D142711" w14:textId="79B54423" w:rsidR="00BF78B5" w:rsidRPr="00B657E0" w:rsidDel="00BF78B5" w:rsidRDefault="00BF78B5" w:rsidP="00151B77">
            <w:pPr>
              <w:pStyle w:val="TAC"/>
              <w:rPr>
                <w:del w:id="19193" w:author="Per Lindell" w:date="2022-04-11T21:53:00Z"/>
                <w:b/>
                <w:lang w:eastAsia="zh-CN"/>
              </w:rPr>
            </w:pPr>
            <w:del w:id="19194" w:author="Per Lindell" w:date="2022-04-11T21:53:00Z">
              <w:r w:rsidRPr="00B657E0" w:rsidDel="00BF78B5">
                <w:rPr>
                  <w:lang w:eastAsia="zh-CN"/>
                </w:rPr>
                <w:delText>CA_n25A-n77A</w:delText>
              </w:r>
            </w:del>
          </w:p>
          <w:p w14:paraId="292B6988" w14:textId="435A40D4" w:rsidR="00BF78B5" w:rsidDel="00BF78B5" w:rsidRDefault="00BF78B5" w:rsidP="00151B77">
            <w:pPr>
              <w:pStyle w:val="TAC"/>
              <w:rPr>
                <w:del w:id="19195" w:author="Per Lindell" w:date="2022-04-11T21:53:00Z"/>
                <w:lang w:eastAsia="zh-CN"/>
              </w:rPr>
            </w:pPr>
            <w:del w:id="19196" w:author="Per Lindell" w:date="2022-04-11T21:53:00Z">
              <w:r w:rsidRPr="00B657E0" w:rsidDel="00BF78B5">
                <w:rPr>
                  <w:lang w:eastAsia="zh-CN"/>
                </w:rPr>
                <w:delText>CA_n66A-n77A</w:delText>
              </w:r>
            </w:del>
          </w:p>
        </w:tc>
        <w:tc>
          <w:tcPr>
            <w:tcW w:w="671" w:type="dxa"/>
            <w:shd w:val="clear" w:color="auto" w:fill="auto"/>
          </w:tcPr>
          <w:p w14:paraId="017C5349" w14:textId="5A66C696" w:rsidR="00BF78B5" w:rsidRPr="00A34277" w:rsidDel="00BF78B5" w:rsidRDefault="00BF78B5" w:rsidP="00151B77">
            <w:pPr>
              <w:pStyle w:val="TAH"/>
              <w:rPr>
                <w:del w:id="19197" w:author="Per Lindell" w:date="2022-04-11T21:53:00Z"/>
                <w:b w:val="0"/>
              </w:rPr>
            </w:pPr>
            <w:del w:id="19198" w:author="Per Lindell" w:date="2022-04-11T21:53:00Z">
              <w:r w:rsidDel="00BF78B5">
                <w:rPr>
                  <w:b w:val="0"/>
                </w:rPr>
                <w:delText>n5</w:delText>
              </w:r>
            </w:del>
          </w:p>
        </w:tc>
        <w:tc>
          <w:tcPr>
            <w:tcW w:w="471" w:type="dxa"/>
          </w:tcPr>
          <w:p w14:paraId="1993D8EF" w14:textId="4C6E6FB8" w:rsidR="00BF78B5" w:rsidRPr="00E54221" w:rsidDel="00BF78B5" w:rsidRDefault="00BF78B5" w:rsidP="00151B77">
            <w:pPr>
              <w:pStyle w:val="TAH"/>
              <w:rPr>
                <w:del w:id="19199" w:author="Per Lindell" w:date="2022-04-11T21:53:00Z"/>
                <w:b w:val="0"/>
              </w:rPr>
            </w:pPr>
            <w:del w:id="19200" w:author="Per Lindell" w:date="2022-04-11T21:53:00Z">
              <w:r w:rsidRPr="00E54221" w:rsidDel="00BF78B5">
                <w:rPr>
                  <w:rFonts w:hint="eastAsia"/>
                  <w:b w:val="0"/>
                </w:rPr>
                <w:delText>5</w:delText>
              </w:r>
            </w:del>
          </w:p>
        </w:tc>
        <w:tc>
          <w:tcPr>
            <w:tcW w:w="576" w:type="dxa"/>
          </w:tcPr>
          <w:p w14:paraId="57F61241" w14:textId="569D1631" w:rsidR="00BF78B5" w:rsidRPr="00E54221" w:rsidDel="00BF78B5" w:rsidRDefault="00BF78B5" w:rsidP="00151B77">
            <w:pPr>
              <w:pStyle w:val="TAH"/>
              <w:rPr>
                <w:del w:id="19201" w:author="Per Lindell" w:date="2022-04-11T21:53:00Z"/>
                <w:b w:val="0"/>
              </w:rPr>
            </w:pPr>
            <w:del w:id="19202" w:author="Per Lindell" w:date="2022-04-11T21:53:00Z">
              <w:r w:rsidRPr="00E54221" w:rsidDel="00BF78B5">
                <w:rPr>
                  <w:rFonts w:hint="eastAsia"/>
                  <w:b w:val="0"/>
                </w:rPr>
                <w:delText>10</w:delText>
              </w:r>
            </w:del>
          </w:p>
        </w:tc>
        <w:tc>
          <w:tcPr>
            <w:tcW w:w="576" w:type="dxa"/>
          </w:tcPr>
          <w:p w14:paraId="16272D42" w14:textId="040CB035" w:rsidR="00BF78B5" w:rsidRPr="00E54221" w:rsidDel="00BF78B5" w:rsidRDefault="00BF78B5" w:rsidP="00151B77">
            <w:pPr>
              <w:pStyle w:val="TAH"/>
              <w:rPr>
                <w:del w:id="19203" w:author="Per Lindell" w:date="2022-04-11T21:53:00Z"/>
                <w:b w:val="0"/>
              </w:rPr>
            </w:pPr>
            <w:del w:id="19204" w:author="Per Lindell" w:date="2022-04-11T21:53:00Z">
              <w:r w:rsidRPr="00E54221" w:rsidDel="00BF78B5">
                <w:rPr>
                  <w:rFonts w:hint="eastAsia"/>
                  <w:b w:val="0"/>
                </w:rPr>
                <w:delText>1</w:delText>
              </w:r>
              <w:r w:rsidRPr="00E54221" w:rsidDel="00BF78B5">
                <w:rPr>
                  <w:b w:val="0"/>
                </w:rPr>
                <w:delText>5</w:delText>
              </w:r>
            </w:del>
          </w:p>
        </w:tc>
        <w:tc>
          <w:tcPr>
            <w:tcW w:w="576" w:type="dxa"/>
          </w:tcPr>
          <w:p w14:paraId="77FFEC7A" w14:textId="5C628D10" w:rsidR="00BF78B5" w:rsidRPr="00E54221" w:rsidDel="00BF78B5" w:rsidRDefault="00BF78B5" w:rsidP="00151B77">
            <w:pPr>
              <w:pStyle w:val="TAH"/>
              <w:rPr>
                <w:del w:id="19205" w:author="Per Lindell" w:date="2022-04-11T21:53:00Z"/>
                <w:b w:val="0"/>
              </w:rPr>
            </w:pPr>
            <w:del w:id="19206" w:author="Per Lindell" w:date="2022-04-11T21:53:00Z">
              <w:r w:rsidRPr="00E54221" w:rsidDel="00BF78B5">
                <w:rPr>
                  <w:rFonts w:hint="eastAsia"/>
                  <w:b w:val="0"/>
                </w:rPr>
                <w:delText>20</w:delText>
              </w:r>
            </w:del>
          </w:p>
        </w:tc>
        <w:tc>
          <w:tcPr>
            <w:tcW w:w="576" w:type="dxa"/>
          </w:tcPr>
          <w:p w14:paraId="30200AAB" w14:textId="4BCA8B88" w:rsidR="00BF78B5" w:rsidRPr="00E54221" w:rsidDel="00BF78B5" w:rsidRDefault="00BF78B5" w:rsidP="00151B77">
            <w:pPr>
              <w:pStyle w:val="TAH"/>
              <w:rPr>
                <w:del w:id="19207" w:author="Per Lindell" w:date="2022-04-11T21:53:00Z"/>
                <w:b w:val="0"/>
              </w:rPr>
            </w:pPr>
          </w:p>
        </w:tc>
        <w:tc>
          <w:tcPr>
            <w:tcW w:w="581" w:type="dxa"/>
          </w:tcPr>
          <w:p w14:paraId="58460FD2" w14:textId="3457CFC0" w:rsidR="00BF78B5" w:rsidRPr="00E54221" w:rsidDel="00BF78B5" w:rsidRDefault="00BF78B5" w:rsidP="00151B77">
            <w:pPr>
              <w:pStyle w:val="TAH"/>
              <w:rPr>
                <w:del w:id="19208" w:author="Per Lindell" w:date="2022-04-11T21:53:00Z"/>
                <w:b w:val="0"/>
              </w:rPr>
            </w:pPr>
          </w:p>
        </w:tc>
        <w:tc>
          <w:tcPr>
            <w:tcW w:w="576" w:type="dxa"/>
          </w:tcPr>
          <w:p w14:paraId="12D9D2FE" w14:textId="27C9CF72" w:rsidR="00BF78B5" w:rsidRPr="00E54221" w:rsidDel="00BF78B5" w:rsidRDefault="00BF78B5" w:rsidP="00151B77">
            <w:pPr>
              <w:pStyle w:val="TAH"/>
              <w:rPr>
                <w:del w:id="19209" w:author="Per Lindell" w:date="2022-04-11T21:53:00Z"/>
                <w:b w:val="0"/>
              </w:rPr>
            </w:pPr>
          </w:p>
        </w:tc>
        <w:tc>
          <w:tcPr>
            <w:tcW w:w="576" w:type="dxa"/>
          </w:tcPr>
          <w:p w14:paraId="49801CBC" w14:textId="042801F7" w:rsidR="00BF78B5" w:rsidDel="00BF78B5" w:rsidRDefault="00BF78B5" w:rsidP="00151B77">
            <w:pPr>
              <w:pStyle w:val="TAH"/>
              <w:rPr>
                <w:del w:id="19210" w:author="Per Lindell" w:date="2022-04-11T21:53:00Z"/>
                <w:lang w:eastAsia="zh-CN"/>
              </w:rPr>
            </w:pPr>
          </w:p>
        </w:tc>
        <w:tc>
          <w:tcPr>
            <w:tcW w:w="576" w:type="dxa"/>
          </w:tcPr>
          <w:p w14:paraId="52DB368E" w14:textId="0DE00107" w:rsidR="00BF78B5" w:rsidDel="00BF78B5" w:rsidRDefault="00BF78B5" w:rsidP="00151B77">
            <w:pPr>
              <w:pStyle w:val="TAH"/>
              <w:rPr>
                <w:del w:id="19211" w:author="Per Lindell" w:date="2022-04-11T21:53:00Z"/>
              </w:rPr>
            </w:pPr>
          </w:p>
        </w:tc>
        <w:tc>
          <w:tcPr>
            <w:tcW w:w="576" w:type="dxa"/>
          </w:tcPr>
          <w:p w14:paraId="3EC8D2C2" w14:textId="65942808" w:rsidR="00BF78B5" w:rsidDel="00BF78B5" w:rsidRDefault="00BF78B5" w:rsidP="00151B77">
            <w:pPr>
              <w:pStyle w:val="TAH"/>
              <w:rPr>
                <w:del w:id="19212" w:author="Per Lindell" w:date="2022-04-11T21:53:00Z"/>
              </w:rPr>
            </w:pPr>
          </w:p>
        </w:tc>
        <w:tc>
          <w:tcPr>
            <w:tcW w:w="536" w:type="dxa"/>
          </w:tcPr>
          <w:p w14:paraId="394A28E7" w14:textId="7FD0A779" w:rsidR="00BF78B5" w:rsidDel="00BF78B5" w:rsidRDefault="00BF78B5" w:rsidP="00151B77">
            <w:pPr>
              <w:pStyle w:val="TAH"/>
              <w:rPr>
                <w:del w:id="19213" w:author="Per Lindell" w:date="2022-04-11T21:53:00Z"/>
              </w:rPr>
            </w:pPr>
          </w:p>
        </w:tc>
        <w:tc>
          <w:tcPr>
            <w:tcW w:w="616" w:type="dxa"/>
          </w:tcPr>
          <w:p w14:paraId="6D100A3F" w14:textId="02B5D4BB" w:rsidR="00BF78B5" w:rsidDel="00BF78B5" w:rsidRDefault="00BF78B5" w:rsidP="00151B77">
            <w:pPr>
              <w:pStyle w:val="TAH"/>
              <w:rPr>
                <w:del w:id="19214" w:author="Per Lindell" w:date="2022-04-11T21:53:00Z"/>
              </w:rPr>
            </w:pPr>
          </w:p>
        </w:tc>
        <w:tc>
          <w:tcPr>
            <w:tcW w:w="576" w:type="dxa"/>
          </w:tcPr>
          <w:p w14:paraId="1B65F50C" w14:textId="14AEC282" w:rsidR="00BF78B5" w:rsidDel="00BF78B5" w:rsidRDefault="00BF78B5" w:rsidP="00151B77">
            <w:pPr>
              <w:pStyle w:val="TAH"/>
              <w:rPr>
                <w:del w:id="19215" w:author="Per Lindell" w:date="2022-04-11T21:53:00Z"/>
              </w:rPr>
            </w:pPr>
          </w:p>
        </w:tc>
        <w:tc>
          <w:tcPr>
            <w:tcW w:w="1287" w:type="dxa"/>
            <w:shd w:val="clear" w:color="auto" w:fill="auto"/>
          </w:tcPr>
          <w:p w14:paraId="31767F0A" w14:textId="3DE900E2" w:rsidR="00BF78B5" w:rsidRPr="00D542F5" w:rsidDel="00BF78B5" w:rsidRDefault="00BF78B5" w:rsidP="00151B77">
            <w:pPr>
              <w:pStyle w:val="TAH"/>
              <w:rPr>
                <w:del w:id="19216" w:author="Per Lindell" w:date="2022-04-11T21:53:00Z"/>
                <w:b w:val="0"/>
                <w:lang w:eastAsia="zh-CN"/>
              </w:rPr>
            </w:pPr>
            <w:del w:id="19217" w:author="Per Lindell" w:date="2022-04-11T21:53:00Z">
              <w:r w:rsidDel="00BF78B5">
                <w:rPr>
                  <w:b w:val="0"/>
                  <w:lang w:eastAsia="zh-CN"/>
                </w:rPr>
                <w:delText>0</w:delText>
              </w:r>
            </w:del>
          </w:p>
        </w:tc>
      </w:tr>
      <w:tr w:rsidR="00BF78B5" w:rsidDel="00BF78B5" w14:paraId="5CE1D7FD" w14:textId="357EF182" w:rsidTr="00151B77">
        <w:trPr>
          <w:trHeight w:val="187"/>
          <w:jc w:val="center"/>
          <w:del w:id="19218" w:author="Per Lindell" w:date="2022-04-11T21:53:00Z"/>
        </w:trPr>
        <w:tc>
          <w:tcPr>
            <w:tcW w:w="1416" w:type="dxa"/>
            <w:tcBorders>
              <w:top w:val="nil"/>
              <w:bottom w:val="nil"/>
            </w:tcBorders>
            <w:shd w:val="clear" w:color="auto" w:fill="auto"/>
          </w:tcPr>
          <w:p w14:paraId="200DC586" w14:textId="0BFC61F3" w:rsidR="00BF78B5" w:rsidDel="00BF78B5" w:rsidRDefault="00BF78B5" w:rsidP="00151B77">
            <w:pPr>
              <w:pStyle w:val="TAC"/>
              <w:rPr>
                <w:del w:id="19219" w:author="Per Lindell" w:date="2022-04-11T21:53:00Z"/>
              </w:rPr>
            </w:pPr>
          </w:p>
        </w:tc>
        <w:tc>
          <w:tcPr>
            <w:tcW w:w="1457" w:type="dxa"/>
            <w:tcBorders>
              <w:top w:val="nil"/>
              <w:bottom w:val="nil"/>
            </w:tcBorders>
            <w:shd w:val="clear" w:color="auto" w:fill="auto"/>
          </w:tcPr>
          <w:p w14:paraId="4B5F6AEA" w14:textId="6C465F19" w:rsidR="00BF78B5" w:rsidDel="00BF78B5" w:rsidRDefault="00BF78B5" w:rsidP="00151B77">
            <w:pPr>
              <w:pStyle w:val="TAC"/>
              <w:rPr>
                <w:del w:id="19220" w:author="Per Lindell" w:date="2022-04-11T21:53:00Z"/>
              </w:rPr>
            </w:pPr>
          </w:p>
        </w:tc>
        <w:tc>
          <w:tcPr>
            <w:tcW w:w="671" w:type="dxa"/>
            <w:shd w:val="clear" w:color="auto" w:fill="auto"/>
          </w:tcPr>
          <w:p w14:paraId="2695668E" w14:textId="02D0F522" w:rsidR="00BF78B5" w:rsidRPr="00A34277" w:rsidDel="00BF78B5" w:rsidRDefault="00BF78B5" w:rsidP="00151B77">
            <w:pPr>
              <w:pStyle w:val="TAH"/>
              <w:rPr>
                <w:del w:id="19221" w:author="Per Lindell" w:date="2022-04-11T21:53:00Z"/>
                <w:b w:val="0"/>
              </w:rPr>
            </w:pPr>
            <w:del w:id="19222" w:author="Per Lindell" w:date="2022-04-11T21:53:00Z">
              <w:r w:rsidRPr="00A34277" w:rsidDel="00BF78B5">
                <w:rPr>
                  <w:b w:val="0"/>
                </w:rPr>
                <w:delText>n</w:delText>
              </w:r>
              <w:r w:rsidRPr="00A34277" w:rsidDel="00BF78B5">
                <w:rPr>
                  <w:rFonts w:hint="eastAsia"/>
                  <w:b w:val="0"/>
                </w:rPr>
                <w:delText>25</w:delText>
              </w:r>
            </w:del>
          </w:p>
        </w:tc>
        <w:tc>
          <w:tcPr>
            <w:tcW w:w="471" w:type="dxa"/>
          </w:tcPr>
          <w:p w14:paraId="4C8C1D5E" w14:textId="5C7CDE41" w:rsidR="00BF78B5" w:rsidRPr="00E54221" w:rsidDel="00BF78B5" w:rsidRDefault="00BF78B5" w:rsidP="00151B77">
            <w:pPr>
              <w:pStyle w:val="TAH"/>
              <w:rPr>
                <w:del w:id="19223" w:author="Per Lindell" w:date="2022-04-11T21:53:00Z"/>
                <w:b w:val="0"/>
              </w:rPr>
            </w:pPr>
            <w:del w:id="19224" w:author="Per Lindell" w:date="2022-04-11T21:53:00Z">
              <w:r w:rsidRPr="00E54221" w:rsidDel="00BF78B5">
                <w:rPr>
                  <w:rFonts w:hint="eastAsia"/>
                  <w:b w:val="0"/>
                </w:rPr>
                <w:delText>5</w:delText>
              </w:r>
            </w:del>
          </w:p>
        </w:tc>
        <w:tc>
          <w:tcPr>
            <w:tcW w:w="576" w:type="dxa"/>
          </w:tcPr>
          <w:p w14:paraId="364F7970" w14:textId="4036D413" w:rsidR="00BF78B5" w:rsidRPr="00E54221" w:rsidDel="00BF78B5" w:rsidRDefault="00BF78B5" w:rsidP="00151B77">
            <w:pPr>
              <w:pStyle w:val="TAH"/>
              <w:rPr>
                <w:del w:id="19225" w:author="Per Lindell" w:date="2022-04-11T21:53:00Z"/>
                <w:b w:val="0"/>
              </w:rPr>
            </w:pPr>
            <w:del w:id="19226" w:author="Per Lindell" w:date="2022-04-11T21:53:00Z">
              <w:r w:rsidRPr="00E54221" w:rsidDel="00BF78B5">
                <w:rPr>
                  <w:rFonts w:hint="eastAsia"/>
                  <w:b w:val="0"/>
                </w:rPr>
                <w:delText>10</w:delText>
              </w:r>
            </w:del>
          </w:p>
        </w:tc>
        <w:tc>
          <w:tcPr>
            <w:tcW w:w="576" w:type="dxa"/>
          </w:tcPr>
          <w:p w14:paraId="21F292CF" w14:textId="3BC027A3" w:rsidR="00BF78B5" w:rsidRPr="00E54221" w:rsidDel="00BF78B5" w:rsidRDefault="00BF78B5" w:rsidP="00151B77">
            <w:pPr>
              <w:pStyle w:val="TAH"/>
              <w:rPr>
                <w:del w:id="19227" w:author="Per Lindell" w:date="2022-04-11T21:53:00Z"/>
                <w:b w:val="0"/>
              </w:rPr>
            </w:pPr>
            <w:del w:id="19228" w:author="Per Lindell" w:date="2022-04-11T21:53:00Z">
              <w:r w:rsidRPr="00E54221" w:rsidDel="00BF78B5">
                <w:rPr>
                  <w:rFonts w:hint="eastAsia"/>
                  <w:b w:val="0"/>
                </w:rPr>
                <w:delText>1</w:delText>
              </w:r>
              <w:r w:rsidRPr="00E54221" w:rsidDel="00BF78B5">
                <w:rPr>
                  <w:b w:val="0"/>
                </w:rPr>
                <w:delText>5</w:delText>
              </w:r>
            </w:del>
          </w:p>
        </w:tc>
        <w:tc>
          <w:tcPr>
            <w:tcW w:w="576" w:type="dxa"/>
          </w:tcPr>
          <w:p w14:paraId="71F6CFDC" w14:textId="5CA2B93A" w:rsidR="00BF78B5" w:rsidRPr="00E54221" w:rsidDel="00BF78B5" w:rsidRDefault="00BF78B5" w:rsidP="00151B77">
            <w:pPr>
              <w:pStyle w:val="TAH"/>
              <w:rPr>
                <w:del w:id="19229" w:author="Per Lindell" w:date="2022-04-11T21:53:00Z"/>
                <w:b w:val="0"/>
              </w:rPr>
            </w:pPr>
            <w:del w:id="19230" w:author="Per Lindell" w:date="2022-04-11T21:53:00Z">
              <w:r w:rsidRPr="00E54221" w:rsidDel="00BF78B5">
                <w:rPr>
                  <w:rFonts w:hint="eastAsia"/>
                  <w:b w:val="0"/>
                </w:rPr>
                <w:delText>20</w:delText>
              </w:r>
            </w:del>
          </w:p>
        </w:tc>
        <w:tc>
          <w:tcPr>
            <w:tcW w:w="576" w:type="dxa"/>
          </w:tcPr>
          <w:p w14:paraId="249121C3" w14:textId="2474D013" w:rsidR="00BF78B5" w:rsidRPr="00E54221" w:rsidDel="00BF78B5" w:rsidRDefault="00BF78B5" w:rsidP="00151B77">
            <w:pPr>
              <w:pStyle w:val="TAH"/>
              <w:rPr>
                <w:del w:id="19231" w:author="Per Lindell" w:date="2022-04-11T21:53:00Z"/>
                <w:b w:val="0"/>
              </w:rPr>
            </w:pPr>
            <w:del w:id="19232" w:author="Per Lindell" w:date="2022-04-11T21:53:00Z">
              <w:r w:rsidRPr="00E54221" w:rsidDel="00BF78B5">
                <w:rPr>
                  <w:rFonts w:hint="eastAsia"/>
                  <w:b w:val="0"/>
                </w:rPr>
                <w:delText>2</w:delText>
              </w:r>
              <w:r w:rsidRPr="00E54221" w:rsidDel="00BF78B5">
                <w:rPr>
                  <w:b w:val="0"/>
                </w:rPr>
                <w:delText>5</w:delText>
              </w:r>
            </w:del>
          </w:p>
        </w:tc>
        <w:tc>
          <w:tcPr>
            <w:tcW w:w="581" w:type="dxa"/>
          </w:tcPr>
          <w:p w14:paraId="6EC8EC9C" w14:textId="6E685E3D" w:rsidR="00BF78B5" w:rsidRPr="00E54221" w:rsidDel="00BF78B5" w:rsidRDefault="00BF78B5" w:rsidP="00151B77">
            <w:pPr>
              <w:pStyle w:val="TAH"/>
              <w:rPr>
                <w:del w:id="19233" w:author="Per Lindell" w:date="2022-04-11T21:53:00Z"/>
                <w:b w:val="0"/>
              </w:rPr>
            </w:pPr>
            <w:del w:id="19234" w:author="Per Lindell" w:date="2022-04-11T21:53:00Z">
              <w:r w:rsidRPr="00E54221" w:rsidDel="00BF78B5">
                <w:rPr>
                  <w:rFonts w:hint="eastAsia"/>
                  <w:b w:val="0"/>
                </w:rPr>
                <w:delText>3</w:delText>
              </w:r>
              <w:r w:rsidRPr="00E54221" w:rsidDel="00BF78B5">
                <w:rPr>
                  <w:b w:val="0"/>
                </w:rPr>
                <w:delText>0</w:delText>
              </w:r>
            </w:del>
          </w:p>
        </w:tc>
        <w:tc>
          <w:tcPr>
            <w:tcW w:w="576" w:type="dxa"/>
          </w:tcPr>
          <w:p w14:paraId="2D2A1469" w14:textId="665D30B7" w:rsidR="00BF78B5" w:rsidRPr="00E54221" w:rsidDel="00BF78B5" w:rsidRDefault="00BF78B5" w:rsidP="00151B77">
            <w:pPr>
              <w:pStyle w:val="TAH"/>
              <w:rPr>
                <w:del w:id="19235" w:author="Per Lindell" w:date="2022-04-11T21:53:00Z"/>
                <w:b w:val="0"/>
              </w:rPr>
            </w:pPr>
            <w:del w:id="19236" w:author="Per Lindell" w:date="2022-04-11T21:53:00Z">
              <w:r w:rsidRPr="00E54221" w:rsidDel="00BF78B5">
                <w:rPr>
                  <w:rFonts w:hint="eastAsia"/>
                  <w:b w:val="0"/>
                </w:rPr>
                <w:delText>4</w:delText>
              </w:r>
              <w:r w:rsidRPr="00E54221" w:rsidDel="00BF78B5">
                <w:rPr>
                  <w:b w:val="0"/>
                </w:rPr>
                <w:delText>0</w:delText>
              </w:r>
            </w:del>
          </w:p>
        </w:tc>
        <w:tc>
          <w:tcPr>
            <w:tcW w:w="576" w:type="dxa"/>
          </w:tcPr>
          <w:p w14:paraId="425DBDD0" w14:textId="2022CFCC" w:rsidR="00BF78B5" w:rsidDel="00BF78B5" w:rsidRDefault="00BF78B5" w:rsidP="00151B77">
            <w:pPr>
              <w:pStyle w:val="TAH"/>
              <w:rPr>
                <w:del w:id="19237" w:author="Per Lindell" w:date="2022-04-11T21:53:00Z"/>
              </w:rPr>
            </w:pPr>
          </w:p>
        </w:tc>
        <w:tc>
          <w:tcPr>
            <w:tcW w:w="576" w:type="dxa"/>
          </w:tcPr>
          <w:p w14:paraId="21479AD9" w14:textId="728A8D7D" w:rsidR="00BF78B5" w:rsidDel="00BF78B5" w:rsidRDefault="00BF78B5" w:rsidP="00151B77">
            <w:pPr>
              <w:pStyle w:val="TAH"/>
              <w:rPr>
                <w:del w:id="19238" w:author="Per Lindell" w:date="2022-04-11T21:53:00Z"/>
              </w:rPr>
            </w:pPr>
          </w:p>
        </w:tc>
        <w:tc>
          <w:tcPr>
            <w:tcW w:w="576" w:type="dxa"/>
          </w:tcPr>
          <w:p w14:paraId="530C38D8" w14:textId="4862E015" w:rsidR="00BF78B5" w:rsidDel="00BF78B5" w:rsidRDefault="00BF78B5" w:rsidP="00151B77">
            <w:pPr>
              <w:pStyle w:val="TAH"/>
              <w:rPr>
                <w:del w:id="19239" w:author="Per Lindell" w:date="2022-04-11T21:53:00Z"/>
              </w:rPr>
            </w:pPr>
          </w:p>
        </w:tc>
        <w:tc>
          <w:tcPr>
            <w:tcW w:w="536" w:type="dxa"/>
          </w:tcPr>
          <w:p w14:paraId="16ED9149" w14:textId="143B6038" w:rsidR="00BF78B5" w:rsidDel="00BF78B5" w:rsidRDefault="00BF78B5" w:rsidP="00151B77">
            <w:pPr>
              <w:pStyle w:val="TAH"/>
              <w:rPr>
                <w:del w:id="19240" w:author="Per Lindell" w:date="2022-04-11T21:53:00Z"/>
              </w:rPr>
            </w:pPr>
          </w:p>
        </w:tc>
        <w:tc>
          <w:tcPr>
            <w:tcW w:w="616" w:type="dxa"/>
          </w:tcPr>
          <w:p w14:paraId="32EB56B1" w14:textId="44E70EF9" w:rsidR="00BF78B5" w:rsidDel="00BF78B5" w:rsidRDefault="00BF78B5" w:rsidP="00151B77">
            <w:pPr>
              <w:pStyle w:val="TAH"/>
              <w:rPr>
                <w:del w:id="19241" w:author="Per Lindell" w:date="2022-04-11T21:53:00Z"/>
              </w:rPr>
            </w:pPr>
          </w:p>
        </w:tc>
        <w:tc>
          <w:tcPr>
            <w:tcW w:w="576" w:type="dxa"/>
          </w:tcPr>
          <w:p w14:paraId="09698E7C" w14:textId="6F363CFF" w:rsidR="00BF78B5" w:rsidDel="00BF78B5" w:rsidRDefault="00BF78B5" w:rsidP="00151B77">
            <w:pPr>
              <w:pStyle w:val="TAH"/>
              <w:rPr>
                <w:del w:id="19242" w:author="Per Lindell" w:date="2022-04-11T21:53:00Z"/>
              </w:rPr>
            </w:pPr>
          </w:p>
        </w:tc>
        <w:tc>
          <w:tcPr>
            <w:tcW w:w="1287" w:type="dxa"/>
            <w:shd w:val="clear" w:color="auto" w:fill="auto"/>
          </w:tcPr>
          <w:p w14:paraId="318BD7C8" w14:textId="0ECEFAFA" w:rsidR="00BF78B5" w:rsidDel="00BF78B5" w:rsidRDefault="00BF78B5" w:rsidP="00151B77">
            <w:pPr>
              <w:pStyle w:val="TAH"/>
              <w:rPr>
                <w:del w:id="19243" w:author="Per Lindell" w:date="2022-04-11T21:53:00Z"/>
              </w:rPr>
            </w:pPr>
          </w:p>
        </w:tc>
      </w:tr>
      <w:tr w:rsidR="00BF78B5" w:rsidDel="00BF78B5" w14:paraId="0FE70C3D" w14:textId="4B167128" w:rsidTr="00151B77">
        <w:trPr>
          <w:trHeight w:val="187"/>
          <w:jc w:val="center"/>
          <w:del w:id="19244" w:author="Per Lindell" w:date="2022-04-11T21:53:00Z"/>
        </w:trPr>
        <w:tc>
          <w:tcPr>
            <w:tcW w:w="1416" w:type="dxa"/>
            <w:tcBorders>
              <w:top w:val="nil"/>
              <w:bottom w:val="nil"/>
            </w:tcBorders>
            <w:shd w:val="clear" w:color="auto" w:fill="auto"/>
          </w:tcPr>
          <w:p w14:paraId="5F27F7EC" w14:textId="6203D3E7" w:rsidR="00BF78B5" w:rsidDel="00BF78B5" w:rsidRDefault="00BF78B5" w:rsidP="00151B77">
            <w:pPr>
              <w:pStyle w:val="TAC"/>
              <w:rPr>
                <w:del w:id="19245" w:author="Per Lindell" w:date="2022-04-11T21:53:00Z"/>
              </w:rPr>
            </w:pPr>
          </w:p>
        </w:tc>
        <w:tc>
          <w:tcPr>
            <w:tcW w:w="1457" w:type="dxa"/>
            <w:tcBorders>
              <w:top w:val="nil"/>
              <w:bottom w:val="nil"/>
            </w:tcBorders>
            <w:shd w:val="clear" w:color="auto" w:fill="auto"/>
          </w:tcPr>
          <w:p w14:paraId="1B5F11F9" w14:textId="47E5304A" w:rsidR="00BF78B5" w:rsidDel="00BF78B5" w:rsidRDefault="00BF78B5" w:rsidP="00151B77">
            <w:pPr>
              <w:pStyle w:val="TAC"/>
              <w:rPr>
                <w:del w:id="19246" w:author="Per Lindell" w:date="2022-04-11T21:53:00Z"/>
              </w:rPr>
            </w:pPr>
          </w:p>
        </w:tc>
        <w:tc>
          <w:tcPr>
            <w:tcW w:w="671" w:type="dxa"/>
            <w:shd w:val="clear" w:color="auto" w:fill="auto"/>
          </w:tcPr>
          <w:p w14:paraId="29412CE3" w14:textId="3355B4D6" w:rsidR="00BF78B5" w:rsidRPr="00A34277" w:rsidDel="00BF78B5" w:rsidRDefault="00BF78B5" w:rsidP="00151B77">
            <w:pPr>
              <w:pStyle w:val="TAH"/>
              <w:rPr>
                <w:del w:id="19247" w:author="Per Lindell" w:date="2022-04-11T21:53:00Z"/>
                <w:b w:val="0"/>
              </w:rPr>
            </w:pPr>
            <w:del w:id="19248" w:author="Per Lindell" w:date="2022-04-11T21:53:00Z">
              <w:r w:rsidRPr="00A34277" w:rsidDel="00BF78B5">
                <w:rPr>
                  <w:b w:val="0"/>
                </w:rPr>
                <w:delText>n</w:delText>
              </w:r>
              <w:r w:rsidRPr="00A34277" w:rsidDel="00BF78B5">
                <w:rPr>
                  <w:rFonts w:hint="eastAsia"/>
                  <w:b w:val="0"/>
                </w:rPr>
                <w:delText>66</w:delText>
              </w:r>
            </w:del>
          </w:p>
        </w:tc>
        <w:tc>
          <w:tcPr>
            <w:tcW w:w="471" w:type="dxa"/>
          </w:tcPr>
          <w:p w14:paraId="4463D97B" w14:textId="066ACE75" w:rsidR="00BF78B5" w:rsidRPr="00E54221" w:rsidDel="00BF78B5" w:rsidRDefault="00BF78B5" w:rsidP="00151B77">
            <w:pPr>
              <w:pStyle w:val="TAH"/>
              <w:rPr>
                <w:del w:id="19249" w:author="Per Lindell" w:date="2022-04-11T21:53:00Z"/>
                <w:b w:val="0"/>
              </w:rPr>
            </w:pPr>
            <w:del w:id="19250" w:author="Per Lindell" w:date="2022-04-11T21:53:00Z">
              <w:r w:rsidRPr="00E54221" w:rsidDel="00BF78B5">
                <w:rPr>
                  <w:rFonts w:hint="eastAsia"/>
                  <w:b w:val="0"/>
                </w:rPr>
                <w:delText>5</w:delText>
              </w:r>
            </w:del>
          </w:p>
        </w:tc>
        <w:tc>
          <w:tcPr>
            <w:tcW w:w="576" w:type="dxa"/>
          </w:tcPr>
          <w:p w14:paraId="459B156E" w14:textId="0A2C017A" w:rsidR="00BF78B5" w:rsidRPr="00E54221" w:rsidDel="00BF78B5" w:rsidRDefault="00BF78B5" w:rsidP="00151B77">
            <w:pPr>
              <w:pStyle w:val="TAH"/>
              <w:rPr>
                <w:del w:id="19251" w:author="Per Lindell" w:date="2022-04-11T21:53:00Z"/>
                <w:b w:val="0"/>
              </w:rPr>
            </w:pPr>
            <w:del w:id="19252" w:author="Per Lindell" w:date="2022-04-11T21:53:00Z">
              <w:r w:rsidRPr="00E54221" w:rsidDel="00BF78B5">
                <w:rPr>
                  <w:rFonts w:hint="eastAsia"/>
                  <w:b w:val="0"/>
                </w:rPr>
                <w:delText>10</w:delText>
              </w:r>
            </w:del>
          </w:p>
        </w:tc>
        <w:tc>
          <w:tcPr>
            <w:tcW w:w="576" w:type="dxa"/>
          </w:tcPr>
          <w:p w14:paraId="6991FD51" w14:textId="1F5998E5" w:rsidR="00BF78B5" w:rsidRPr="00E54221" w:rsidDel="00BF78B5" w:rsidRDefault="00BF78B5" w:rsidP="00151B77">
            <w:pPr>
              <w:pStyle w:val="TAH"/>
              <w:rPr>
                <w:del w:id="19253" w:author="Per Lindell" w:date="2022-04-11T21:53:00Z"/>
                <w:b w:val="0"/>
              </w:rPr>
            </w:pPr>
            <w:del w:id="19254" w:author="Per Lindell" w:date="2022-04-11T21:53:00Z">
              <w:r w:rsidRPr="00E54221" w:rsidDel="00BF78B5">
                <w:rPr>
                  <w:rFonts w:hint="eastAsia"/>
                  <w:b w:val="0"/>
                </w:rPr>
                <w:delText>1</w:delText>
              </w:r>
              <w:r w:rsidRPr="00E54221" w:rsidDel="00BF78B5">
                <w:rPr>
                  <w:b w:val="0"/>
                </w:rPr>
                <w:delText>5</w:delText>
              </w:r>
            </w:del>
          </w:p>
        </w:tc>
        <w:tc>
          <w:tcPr>
            <w:tcW w:w="576" w:type="dxa"/>
          </w:tcPr>
          <w:p w14:paraId="20AFFCE5" w14:textId="20C7D945" w:rsidR="00BF78B5" w:rsidRPr="00E54221" w:rsidDel="00BF78B5" w:rsidRDefault="00BF78B5" w:rsidP="00151B77">
            <w:pPr>
              <w:pStyle w:val="TAH"/>
              <w:rPr>
                <w:del w:id="19255" w:author="Per Lindell" w:date="2022-04-11T21:53:00Z"/>
                <w:b w:val="0"/>
              </w:rPr>
            </w:pPr>
            <w:del w:id="19256" w:author="Per Lindell" w:date="2022-04-11T21:53:00Z">
              <w:r w:rsidRPr="00E54221" w:rsidDel="00BF78B5">
                <w:rPr>
                  <w:rFonts w:hint="eastAsia"/>
                  <w:b w:val="0"/>
                </w:rPr>
                <w:delText>20</w:delText>
              </w:r>
            </w:del>
          </w:p>
        </w:tc>
        <w:tc>
          <w:tcPr>
            <w:tcW w:w="576" w:type="dxa"/>
          </w:tcPr>
          <w:p w14:paraId="1A85A952" w14:textId="39071538" w:rsidR="00BF78B5" w:rsidRPr="00E54221" w:rsidDel="00BF78B5" w:rsidRDefault="00BF78B5" w:rsidP="00151B77">
            <w:pPr>
              <w:pStyle w:val="TAH"/>
              <w:rPr>
                <w:del w:id="19257" w:author="Per Lindell" w:date="2022-04-11T21:53:00Z"/>
                <w:b w:val="0"/>
              </w:rPr>
            </w:pPr>
            <w:del w:id="19258" w:author="Per Lindell" w:date="2022-04-11T21:53:00Z">
              <w:r w:rsidRPr="00E54221" w:rsidDel="00BF78B5">
                <w:rPr>
                  <w:rFonts w:hint="eastAsia"/>
                  <w:b w:val="0"/>
                </w:rPr>
                <w:delText>2</w:delText>
              </w:r>
              <w:r w:rsidRPr="00E54221" w:rsidDel="00BF78B5">
                <w:rPr>
                  <w:b w:val="0"/>
                </w:rPr>
                <w:delText>5</w:delText>
              </w:r>
            </w:del>
          </w:p>
        </w:tc>
        <w:tc>
          <w:tcPr>
            <w:tcW w:w="581" w:type="dxa"/>
          </w:tcPr>
          <w:p w14:paraId="14BD773F" w14:textId="3A7990BE" w:rsidR="00BF78B5" w:rsidRPr="00E54221" w:rsidDel="00BF78B5" w:rsidRDefault="00BF78B5" w:rsidP="00151B77">
            <w:pPr>
              <w:pStyle w:val="TAH"/>
              <w:rPr>
                <w:del w:id="19259" w:author="Per Lindell" w:date="2022-04-11T21:53:00Z"/>
                <w:b w:val="0"/>
              </w:rPr>
            </w:pPr>
            <w:del w:id="19260" w:author="Per Lindell" w:date="2022-04-11T21:53:00Z">
              <w:r w:rsidRPr="00E54221" w:rsidDel="00BF78B5">
                <w:rPr>
                  <w:rFonts w:hint="eastAsia"/>
                  <w:b w:val="0"/>
                </w:rPr>
                <w:delText>3</w:delText>
              </w:r>
              <w:r w:rsidRPr="00E54221" w:rsidDel="00BF78B5">
                <w:rPr>
                  <w:b w:val="0"/>
                </w:rPr>
                <w:delText>0</w:delText>
              </w:r>
            </w:del>
          </w:p>
        </w:tc>
        <w:tc>
          <w:tcPr>
            <w:tcW w:w="576" w:type="dxa"/>
          </w:tcPr>
          <w:p w14:paraId="4394782A" w14:textId="47A2A930" w:rsidR="00BF78B5" w:rsidRPr="00E54221" w:rsidDel="00BF78B5" w:rsidRDefault="00BF78B5" w:rsidP="00151B77">
            <w:pPr>
              <w:pStyle w:val="TAH"/>
              <w:rPr>
                <w:del w:id="19261" w:author="Per Lindell" w:date="2022-04-11T21:53:00Z"/>
                <w:b w:val="0"/>
              </w:rPr>
            </w:pPr>
            <w:del w:id="19262" w:author="Per Lindell" w:date="2022-04-11T21:53:00Z">
              <w:r w:rsidRPr="00E54221" w:rsidDel="00BF78B5">
                <w:rPr>
                  <w:rFonts w:hint="eastAsia"/>
                  <w:b w:val="0"/>
                </w:rPr>
                <w:delText>4</w:delText>
              </w:r>
              <w:r w:rsidRPr="00E54221" w:rsidDel="00BF78B5">
                <w:rPr>
                  <w:b w:val="0"/>
                </w:rPr>
                <w:delText>0</w:delText>
              </w:r>
            </w:del>
          </w:p>
        </w:tc>
        <w:tc>
          <w:tcPr>
            <w:tcW w:w="576" w:type="dxa"/>
          </w:tcPr>
          <w:p w14:paraId="31D2B9A7" w14:textId="4641772B" w:rsidR="00BF78B5" w:rsidDel="00BF78B5" w:rsidRDefault="00BF78B5" w:rsidP="00151B77">
            <w:pPr>
              <w:pStyle w:val="TAH"/>
              <w:rPr>
                <w:del w:id="19263" w:author="Per Lindell" w:date="2022-04-11T21:53:00Z"/>
              </w:rPr>
            </w:pPr>
          </w:p>
        </w:tc>
        <w:tc>
          <w:tcPr>
            <w:tcW w:w="576" w:type="dxa"/>
          </w:tcPr>
          <w:p w14:paraId="7C28FFB3" w14:textId="58859991" w:rsidR="00BF78B5" w:rsidDel="00BF78B5" w:rsidRDefault="00BF78B5" w:rsidP="00151B77">
            <w:pPr>
              <w:pStyle w:val="TAH"/>
              <w:rPr>
                <w:del w:id="19264" w:author="Per Lindell" w:date="2022-04-11T21:53:00Z"/>
              </w:rPr>
            </w:pPr>
          </w:p>
        </w:tc>
        <w:tc>
          <w:tcPr>
            <w:tcW w:w="576" w:type="dxa"/>
          </w:tcPr>
          <w:p w14:paraId="4BE67388" w14:textId="18612D90" w:rsidR="00BF78B5" w:rsidDel="00BF78B5" w:rsidRDefault="00BF78B5" w:rsidP="00151B77">
            <w:pPr>
              <w:pStyle w:val="TAH"/>
              <w:rPr>
                <w:del w:id="19265" w:author="Per Lindell" w:date="2022-04-11T21:53:00Z"/>
              </w:rPr>
            </w:pPr>
          </w:p>
        </w:tc>
        <w:tc>
          <w:tcPr>
            <w:tcW w:w="536" w:type="dxa"/>
          </w:tcPr>
          <w:p w14:paraId="62EB0BD6" w14:textId="631DB7A4" w:rsidR="00BF78B5" w:rsidDel="00BF78B5" w:rsidRDefault="00BF78B5" w:rsidP="00151B77">
            <w:pPr>
              <w:pStyle w:val="TAH"/>
              <w:rPr>
                <w:del w:id="19266" w:author="Per Lindell" w:date="2022-04-11T21:53:00Z"/>
              </w:rPr>
            </w:pPr>
          </w:p>
        </w:tc>
        <w:tc>
          <w:tcPr>
            <w:tcW w:w="616" w:type="dxa"/>
          </w:tcPr>
          <w:p w14:paraId="6E31EC01" w14:textId="061AEF9D" w:rsidR="00BF78B5" w:rsidDel="00BF78B5" w:rsidRDefault="00BF78B5" w:rsidP="00151B77">
            <w:pPr>
              <w:pStyle w:val="TAH"/>
              <w:rPr>
                <w:del w:id="19267" w:author="Per Lindell" w:date="2022-04-11T21:53:00Z"/>
              </w:rPr>
            </w:pPr>
          </w:p>
        </w:tc>
        <w:tc>
          <w:tcPr>
            <w:tcW w:w="576" w:type="dxa"/>
          </w:tcPr>
          <w:p w14:paraId="0C37C559" w14:textId="52671620" w:rsidR="00BF78B5" w:rsidDel="00BF78B5" w:rsidRDefault="00BF78B5" w:rsidP="00151B77">
            <w:pPr>
              <w:pStyle w:val="TAH"/>
              <w:rPr>
                <w:del w:id="19268" w:author="Per Lindell" w:date="2022-04-11T21:53:00Z"/>
              </w:rPr>
            </w:pPr>
          </w:p>
        </w:tc>
        <w:tc>
          <w:tcPr>
            <w:tcW w:w="1287" w:type="dxa"/>
            <w:shd w:val="clear" w:color="auto" w:fill="auto"/>
          </w:tcPr>
          <w:p w14:paraId="529A98DC" w14:textId="57C8BD63" w:rsidR="00BF78B5" w:rsidDel="00BF78B5" w:rsidRDefault="00BF78B5" w:rsidP="00151B77">
            <w:pPr>
              <w:pStyle w:val="TAH"/>
              <w:rPr>
                <w:del w:id="19269" w:author="Per Lindell" w:date="2022-04-11T21:53:00Z"/>
              </w:rPr>
            </w:pPr>
          </w:p>
        </w:tc>
      </w:tr>
      <w:tr w:rsidR="00BF78B5" w:rsidDel="00BF78B5" w14:paraId="454D3163" w14:textId="6C2697C5" w:rsidTr="00151B77">
        <w:trPr>
          <w:trHeight w:val="187"/>
          <w:jc w:val="center"/>
          <w:del w:id="19270" w:author="Per Lindell" w:date="2022-04-11T21:53:00Z"/>
        </w:trPr>
        <w:tc>
          <w:tcPr>
            <w:tcW w:w="1416" w:type="dxa"/>
            <w:tcBorders>
              <w:top w:val="nil"/>
            </w:tcBorders>
            <w:shd w:val="clear" w:color="auto" w:fill="auto"/>
          </w:tcPr>
          <w:p w14:paraId="2DCD2B3F" w14:textId="36FFDE7A" w:rsidR="00BF78B5" w:rsidDel="00BF78B5" w:rsidRDefault="00BF78B5" w:rsidP="00151B77">
            <w:pPr>
              <w:pStyle w:val="TAC"/>
              <w:rPr>
                <w:del w:id="19271" w:author="Per Lindell" w:date="2022-04-11T21:53:00Z"/>
              </w:rPr>
            </w:pPr>
          </w:p>
        </w:tc>
        <w:tc>
          <w:tcPr>
            <w:tcW w:w="1457" w:type="dxa"/>
            <w:tcBorders>
              <w:top w:val="nil"/>
            </w:tcBorders>
            <w:shd w:val="clear" w:color="auto" w:fill="auto"/>
          </w:tcPr>
          <w:p w14:paraId="3300D45F" w14:textId="1106CB16" w:rsidR="00BF78B5" w:rsidDel="00BF78B5" w:rsidRDefault="00BF78B5" w:rsidP="00151B77">
            <w:pPr>
              <w:pStyle w:val="TAC"/>
              <w:rPr>
                <w:del w:id="19272" w:author="Per Lindell" w:date="2022-04-11T21:53:00Z"/>
              </w:rPr>
            </w:pPr>
          </w:p>
        </w:tc>
        <w:tc>
          <w:tcPr>
            <w:tcW w:w="671" w:type="dxa"/>
            <w:shd w:val="clear" w:color="auto" w:fill="auto"/>
          </w:tcPr>
          <w:p w14:paraId="41E01B1A" w14:textId="5E1A644F" w:rsidR="00BF78B5" w:rsidRPr="00A34277" w:rsidDel="00BF78B5" w:rsidRDefault="00BF78B5" w:rsidP="00151B77">
            <w:pPr>
              <w:pStyle w:val="TAH"/>
              <w:rPr>
                <w:del w:id="19273" w:author="Per Lindell" w:date="2022-04-11T21:53:00Z"/>
                <w:b w:val="0"/>
              </w:rPr>
            </w:pPr>
            <w:del w:id="19274" w:author="Per Lindell" w:date="2022-04-11T21:53:00Z">
              <w:r w:rsidRPr="00A34277" w:rsidDel="00BF78B5">
                <w:rPr>
                  <w:b w:val="0"/>
                </w:rPr>
                <w:delText>n</w:delText>
              </w:r>
              <w:r w:rsidRPr="00A34277" w:rsidDel="00BF78B5">
                <w:rPr>
                  <w:rFonts w:hint="eastAsia"/>
                  <w:b w:val="0"/>
                </w:rPr>
                <w:delText>77</w:delText>
              </w:r>
            </w:del>
          </w:p>
        </w:tc>
        <w:tc>
          <w:tcPr>
            <w:tcW w:w="7388" w:type="dxa"/>
            <w:gridSpan w:val="13"/>
          </w:tcPr>
          <w:p w14:paraId="4D7C7F13" w14:textId="18139051" w:rsidR="00BF78B5" w:rsidDel="00BF78B5" w:rsidRDefault="00BF78B5" w:rsidP="00151B77">
            <w:pPr>
              <w:pStyle w:val="TAH"/>
              <w:rPr>
                <w:del w:id="19275" w:author="Per Lindell" w:date="2022-04-11T21:53:00Z"/>
              </w:rPr>
            </w:pPr>
            <w:del w:id="19276" w:author="Per Lindell" w:date="2022-04-11T21:53:00Z">
              <w:r w:rsidRPr="00D542F5" w:rsidDel="00BF78B5">
                <w:rPr>
                  <w:b w:val="0"/>
                </w:rPr>
                <w:delText>See CA_n77(2A) Bandwidth Combination Set 1 in Table 5.5A.2-1</w:delText>
              </w:r>
            </w:del>
          </w:p>
        </w:tc>
        <w:tc>
          <w:tcPr>
            <w:tcW w:w="1287" w:type="dxa"/>
            <w:shd w:val="clear" w:color="auto" w:fill="auto"/>
          </w:tcPr>
          <w:p w14:paraId="3C23D272" w14:textId="41942A46" w:rsidR="00BF78B5" w:rsidDel="00BF78B5" w:rsidRDefault="00BF78B5" w:rsidP="00151B77">
            <w:pPr>
              <w:pStyle w:val="TAH"/>
              <w:rPr>
                <w:del w:id="19277" w:author="Per Lindell" w:date="2022-04-11T21:53:00Z"/>
              </w:rPr>
            </w:pPr>
          </w:p>
        </w:tc>
      </w:tr>
      <w:tr w:rsidR="00BF78B5" w:rsidDel="00BF78B5" w14:paraId="54701413" w14:textId="1C174605" w:rsidTr="00151B77">
        <w:trPr>
          <w:trHeight w:val="187"/>
          <w:jc w:val="center"/>
          <w:del w:id="19278" w:author="Per Lindell" w:date="2022-04-11T21:53:00Z"/>
        </w:trPr>
        <w:tc>
          <w:tcPr>
            <w:tcW w:w="1416" w:type="dxa"/>
            <w:tcBorders>
              <w:bottom w:val="nil"/>
            </w:tcBorders>
            <w:shd w:val="clear" w:color="auto" w:fill="auto"/>
          </w:tcPr>
          <w:p w14:paraId="3D6C71DD" w14:textId="689A9DA2" w:rsidR="00BF78B5" w:rsidRPr="007D0CE5" w:rsidDel="00BF78B5" w:rsidRDefault="00BF78B5" w:rsidP="00151B77">
            <w:pPr>
              <w:pStyle w:val="TAC"/>
              <w:rPr>
                <w:del w:id="19279" w:author="Per Lindell" w:date="2022-04-11T21:53:00Z"/>
              </w:rPr>
            </w:pPr>
            <w:del w:id="19280" w:author="Per Lindell" w:date="2022-04-11T21:53:00Z">
              <w:r w:rsidDel="00BF78B5">
                <w:delText>CA_n5</w:delText>
              </w:r>
              <w:r w:rsidRPr="00C446D9" w:rsidDel="00BF78B5">
                <w:delText>A-n25(2A)-n66(2A)-n77A</w:delText>
              </w:r>
            </w:del>
          </w:p>
        </w:tc>
        <w:tc>
          <w:tcPr>
            <w:tcW w:w="1457" w:type="dxa"/>
            <w:tcBorders>
              <w:bottom w:val="nil"/>
            </w:tcBorders>
            <w:shd w:val="clear" w:color="auto" w:fill="auto"/>
          </w:tcPr>
          <w:p w14:paraId="04590F65" w14:textId="6627EC29" w:rsidR="00BF78B5" w:rsidRPr="00B657E0" w:rsidDel="00BF78B5" w:rsidRDefault="00BF78B5" w:rsidP="00151B77">
            <w:pPr>
              <w:pStyle w:val="TAC"/>
              <w:rPr>
                <w:del w:id="19281" w:author="Per Lindell" w:date="2022-04-11T21:53:00Z"/>
                <w:b/>
                <w:lang w:eastAsia="zh-CN"/>
              </w:rPr>
            </w:pPr>
            <w:del w:id="19282" w:author="Per Lindell" w:date="2022-04-11T21:53:00Z">
              <w:r w:rsidRPr="00B657E0" w:rsidDel="00BF78B5">
                <w:rPr>
                  <w:lang w:eastAsia="zh-CN"/>
                </w:rPr>
                <w:delText>CA_n5A-n25A</w:delText>
              </w:r>
            </w:del>
          </w:p>
          <w:p w14:paraId="67B03C94" w14:textId="057A0E6C" w:rsidR="00BF78B5" w:rsidRPr="00B657E0" w:rsidDel="00BF78B5" w:rsidRDefault="00BF78B5" w:rsidP="00151B77">
            <w:pPr>
              <w:pStyle w:val="TAC"/>
              <w:rPr>
                <w:del w:id="19283" w:author="Per Lindell" w:date="2022-04-11T21:53:00Z"/>
                <w:b/>
                <w:lang w:eastAsia="zh-CN"/>
              </w:rPr>
            </w:pPr>
            <w:del w:id="19284" w:author="Per Lindell" w:date="2022-04-11T21:53:00Z">
              <w:r w:rsidRPr="00B657E0" w:rsidDel="00BF78B5">
                <w:rPr>
                  <w:lang w:eastAsia="zh-CN"/>
                </w:rPr>
                <w:delText>CA_n5A-n66A</w:delText>
              </w:r>
            </w:del>
          </w:p>
          <w:p w14:paraId="6F10DE04" w14:textId="17A283B5" w:rsidR="00BF78B5" w:rsidRPr="00B657E0" w:rsidDel="00BF78B5" w:rsidRDefault="00BF78B5" w:rsidP="00151B77">
            <w:pPr>
              <w:pStyle w:val="TAC"/>
              <w:rPr>
                <w:del w:id="19285" w:author="Per Lindell" w:date="2022-04-11T21:53:00Z"/>
                <w:b/>
                <w:lang w:eastAsia="zh-CN"/>
              </w:rPr>
            </w:pPr>
            <w:del w:id="19286" w:author="Per Lindell" w:date="2022-04-11T21:53:00Z">
              <w:r w:rsidRPr="00B657E0" w:rsidDel="00BF78B5">
                <w:rPr>
                  <w:lang w:eastAsia="zh-CN"/>
                </w:rPr>
                <w:delText>CA_n5A-n77A</w:delText>
              </w:r>
            </w:del>
          </w:p>
          <w:p w14:paraId="75224100" w14:textId="2B3D07EE" w:rsidR="00BF78B5" w:rsidRPr="00B657E0" w:rsidDel="00BF78B5" w:rsidRDefault="00BF78B5" w:rsidP="00151B77">
            <w:pPr>
              <w:pStyle w:val="TAC"/>
              <w:rPr>
                <w:del w:id="19287" w:author="Per Lindell" w:date="2022-04-11T21:53:00Z"/>
                <w:b/>
                <w:lang w:eastAsia="zh-CN"/>
              </w:rPr>
            </w:pPr>
            <w:del w:id="19288" w:author="Per Lindell" w:date="2022-04-11T21:53:00Z">
              <w:r w:rsidRPr="00B657E0" w:rsidDel="00BF78B5">
                <w:rPr>
                  <w:lang w:eastAsia="zh-CN"/>
                </w:rPr>
                <w:delText>CA_n25A-n66A</w:delText>
              </w:r>
            </w:del>
          </w:p>
          <w:p w14:paraId="3E249F73" w14:textId="68129DE7" w:rsidR="00BF78B5" w:rsidRPr="00B657E0" w:rsidDel="00BF78B5" w:rsidRDefault="00BF78B5" w:rsidP="00151B77">
            <w:pPr>
              <w:pStyle w:val="TAC"/>
              <w:rPr>
                <w:del w:id="19289" w:author="Per Lindell" w:date="2022-04-11T21:53:00Z"/>
                <w:b/>
                <w:lang w:eastAsia="zh-CN"/>
              </w:rPr>
            </w:pPr>
            <w:del w:id="19290" w:author="Per Lindell" w:date="2022-04-11T21:53:00Z">
              <w:r w:rsidRPr="00B657E0" w:rsidDel="00BF78B5">
                <w:rPr>
                  <w:lang w:eastAsia="zh-CN"/>
                </w:rPr>
                <w:delText>CA_n25A-n77A</w:delText>
              </w:r>
            </w:del>
          </w:p>
          <w:p w14:paraId="1E05E1C3" w14:textId="2269B82E" w:rsidR="00BF78B5" w:rsidDel="00BF78B5" w:rsidRDefault="00BF78B5" w:rsidP="00151B77">
            <w:pPr>
              <w:pStyle w:val="TAC"/>
              <w:rPr>
                <w:del w:id="19291" w:author="Per Lindell" w:date="2022-04-11T21:53:00Z"/>
                <w:lang w:eastAsia="zh-CN"/>
              </w:rPr>
            </w:pPr>
            <w:del w:id="19292" w:author="Per Lindell" w:date="2022-04-11T21:53:00Z">
              <w:r w:rsidRPr="00B657E0" w:rsidDel="00BF78B5">
                <w:rPr>
                  <w:lang w:eastAsia="zh-CN"/>
                </w:rPr>
                <w:delText>CA_n66A-n77A</w:delText>
              </w:r>
            </w:del>
          </w:p>
        </w:tc>
        <w:tc>
          <w:tcPr>
            <w:tcW w:w="671" w:type="dxa"/>
            <w:shd w:val="clear" w:color="auto" w:fill="auto"/>
          </w:tcPr>
          <w:p w14:paraId="62B2A74A" w14:textId="3647D455" w:rsidR="00BF78B5" w:rsidRPr="00A34277" w:rsidDel="00BF78B5" w:rsidRDefault="00BF78B5" w:rsidP="00151B77">
            <w:pPr>
              <w:pStyle w:val="TAH"/>
              <w:rPr>
                <w:del w:id="19293" w:author="Per Lindell" w:date="2022-04-11T21:53:00Z"/>
                <w:b w:val="0"/>
              </w:rPr>
            </w:pPr>
            <w:del w:id="19294" w:author="Per Lindell" w:date="2022-04-11T21:53:00Z">
              <w:r w:rsidDel="00BF78B5">
                <w:rPr>
                  <w:b w:val="0"/>
                </w:rPr>
                <w:delText>n5</w:delText>
              </w:r>
            </w:del>
          </w:p>
        </w:tc>
        <w:tc>
          <w:tcPr>
            <w:tcW w:w="471" w:type="dxa"/>
          </w:tcPr>
          <w:p w14:paraId="7AC8BD96" w14:textId="0E4E7CCD" w:rsidR="00BF78B5" w:rsidRPr="00E54221" w:rsidDel="00BF78B5" w:rsidRDefault="00BF78B5" w:rsidP="00151B77">
            <w:pPr>
              <w:pStyle w:val="TAH"/>
              <w:rPr>
                <w:del w:id="19295" w:author="Per Lindell" w:date="2022-04-11T21:53:00Z"/>
                <w:b w:val="0"/>
              </w:rPr>
            </w:pPr>
            <w:del w:id="19296" w:author="Per Lindell" w:date="2022-04-11T21:53:00Z">
              <w:r w:rsidRPr="00E54221" w:rsidDel="00BF78B5">
                <w:rPr>
                  <w:rFonts w:hint="eastAsia"/>
                  <w:b w:val="0"/>
                </w:rPr>
                <w:delText>5</w:delText>
              </w:r>
            </w:del>
          </w:p>
        </w:tc>
        <w:tc>
          <w:tcPr>
            <w:tcW w:w="576" w:type="dxa"/>
          </w:tcPr>
          <w:p w14:paraId="021E1F6D" w14:textId="1BCE04EB" w:rsidR="00BF78B5" w:rsidRPr="00E54221" w:rsidDel="00BF78B5" w:rsidRDefault="00BF78B5" w:rsidP="00151B77">
            <w:pPr>
              <w:pStyle w:val="TAH"/>
              <w:rPr>
                <w:del w:id="19297" w:author="Per Lindell" w:date="2022-04-11T21:53:00Z"/>
                <w:b w:val="0"/>
              </w:rPr>
            </w:pPr>
            <w:del w:id="19298" w:author="Per Lindell" w:date="2022-04-11T21:53:00Z">
              <w:r w:rsidRPr="00E54221" w:rsidDel="00BF78B5">
                <w:rPr>
                  <w:rFonts w:hint="eastAsia"/>
                  <w:b w:val="0"/>
                </w:rPr>
                <w:delText>10</w:delText>
              </w:r>
            </w:del>
          </w:p>
        </w:tc>
        <w:tc>
          <w:tcPr>
            <w:tcW w:w="576" w:type="dxa"/>
          </w:tcPr>
          <w:p w14:paraId="58A85CDB" w14:textId="4180F904" w:rsidR="00BF78B5" w:rsidRPr="00E54221" w:rsidDel="00BF78B5" w:rsidRDefault="00BF78B5" w:rsidP="00151B77">
            <w:pPr>
              <w:pStyle w:val="TAH"/>
              <w:rPr>
                <w:del w:id="19299" w:author="Per Lindell" w:date="2022-04-11T21:53:00Z"/>
                <w:b w:val="0"/>
              </w:rPr>
            </w:pPr>
            <w:del w:id="19300" w:author="Per Lindell" w:date="2022-04-11T21:53:00Z">
              <w:r w:rsidRPr="00E54221" w:rsidDel="00BF78B5">
                <w:rPr>
                  <w:rFonts w:hint="eastAsia"/>
                  <w:b w:val="0"/>
                </w:rPr>
                <w:delText>1</w:delText>
              </w:r>
              <w:r w:rsidRPr="00E54221" w:rsidDel="00BF78B5">
                <w:rPr>
                  <w:b w:val="0"/>
                </w:rPr>
                <w:delText>5</w:delText>
              </w:r>
            </w:del>
          </w:p>
        </w:tc>
        <w:tc>
          <w:tcPr>
            <w:tcW w:w="576" w:type="dxa"/>
          </w:tcPr>
          <w:p w14:paraId="4DFF299B" w14:textId="5939CD08" w:rsidR="00BF78B5" w:rsidRPr="00E54221" w:rsidDel="00BF78B5" w:rsidRDefault="00BF78B5" w:rsidP="00151B77">
            <w:pPr>
              <w:pStyle w:val="TAH"/>
              <w:rPr>
                <w:del w:id="19301" w:author="Per Lindell" w:date="2022-04-11T21:53:00Z"/>
                <w:b w:val="0"/>
              </w:rPr>
            </w:pPr>
            <w:del w:id="19302" w:author="Per Lindell" w:date="2022-04-11T21:53:00Z">
              <w:r w:rsidRPr="00E54221" w:rsidDel="00BF78B5">
                <w:rPr>
                  <w:rFonts w:hint="eastAsia"/>
                  <w:b w:val="0"/>
                </w:rPr>
                <w:delText>20</w:delText>
              </w:r>
            </w:del>
          </w:p>
        </w:tc>
        <w:tc>
          <w:tcPr>
            <w:tcW w:w="576" w:type="dxa"/>
          </w:tcPr>
          <w:p w14:paraId="50EC0D4D" w14:textId="197B9376" w:rsidR="00BF78B5" w:rsidRPr="00E54221" w:rsidDel="00BF78B5" w:rsidRDefault="00BF78B5" w:rsidP="00151B77">
            <w:pPr>
              <w:pStyle w:val="TAH"/>
              <w:rPr>
                <w:del w:id="19303" w:author="Per Lindell" w:date="2022-04-11T21:53:00Z"/>
                <w:b w:val="0"/>
              </w:rPr>
            </w:pPr>
          </w:p>
        </w:tc>
        <w:tc>
          <w:tcPr>
            <w:tcW w:w="581" w:type="dxa"/>
          </w:tcPr>
          <w:p w14:paraId="0AC735B1" w14:textId="34D4CA65" w:rsidR="00BF78B5" w:rsidRPr="00E54221" w:rsidDel="00BF78B5" w:rsidRDefault="00BF78B5" w:rsidP="00151B77">
            <w:pPr>
              <w:pStyle w:val="TAH"/>
              <w:rPr>
                <w:del w:id="19304" w:author="Per Lindell" w:date="2022-04-11T21:53:00Z"/>
                <w:b w:val="0"/>
              </w:rPr>
            </w:pPr>
          </w:p>
        </w:tc>
        <w:tc>
          <w:tcPr>
            <w:tcW w:w="576" w:type="dxa"/>
          </w:tcPr>
          <w:p w14:paraId="17637E4D" w14:textId="626544D4" w:rsidR="00BF78B5" w:rsidRPr="00E54221" w:rsidDel="00BF78B5" w:rsidRDefault="00BF78B5" w:rsidP="00151B77">
            <w:pPr>
              <w:pStyle w:val="TAH"/>
              <w:rPr>
                <w:del w:id="19305" w:author="Per Lindell" w:date="2022-04-11T21:53:00Z"/>
                <w:b w:val="0"/>
              </w:rPr>
            </w:pPr>
          </w:p>
        </w:tc>
        <w:tc>
          <w:tcPr>
            <w:tcW w:w="576" w:type="dxa"/>
          </w:tcPr>
          <w:p w14:paraId="5EF10FE3" w14:textId="620E656F" w:rsidR="00BF78B5" w:rsidDel="00BF78B5" w:rsidRDefault="00BF78B5" w:rsidP="00151B77">
            <w:pPr>
              <w:pStyle w:val="TAH"/>
              <w:rPr>
                <w:del w:id="19306" w:author="Per Lindell" w:date="2022-04-11T21:53:00Z"/>
                <w:lang w:eastAsia="zh-CN"/>
              </w:rPr>
            </w:pPr>
          </w:p>
        </w:tc>
        <w:tc>
          <w:tcPr>
            <w:tcW w:w="576" w:type="dxa"/>
          </w:tcPr>
          <w:p w14:paraId="60FB4EFB" w14:textId="5D564D28" w:rsidR="00BF78B5" w:rsidDel="00BF78B5" w:rsidRDefault="00BF78B5" w:rsidP="00151B77">
            <w:pPr>
              <w:pStyle w:val="TAH"/>
              <w:rPr>
                <w:del w:id="19307" w:author="Per Lindell" w:date="2022-04-11T21:53:00Z"/>
              </w:rPr>
            </w:pPr>
          </w:p>
        </w:tc>
        <w:tc>
          <w:tcPr>
            <w:tcW w:w="576" w:type="dxa"/>
          </w:tcPr>
          <w:p w14:paraId="2411D305" w14:textId="52DADEB5" w:rsidR="00BF78B5" w:rsidDel="00BF78B5" w:rsidRDefault="00BF78B5" w:rsidP="00151B77">
            <w:pPr>
              <w:pStyle w:val="TAH"/>
              <w:rPr>
                <w:del w:id="19308" w:author="Per Lindell" w:date="2022-04-11T21:53:00Z"/>
              </w:rPr>
            </w:pPr>
          </w:p>
        </w:tc>
        <w:tc>
          <w:tcPr>
            <w:tcW w:w="536" w:type="dxa"/>
          </w:tcPr>
          <w:p w14:paraId="5AD92681" w14:textId="319EA42A" w:rsidR="00BF78B5" w:rsidDel="00BF78B5" w:rsidRDefault="00BF78B5" w:rsidP="00151B77">
            <w:pPr>
              <w:pStyle w:val="TAH"/>
              <w:rPr>
                <w:del w:id="19309" w:author="Per Lindell" w:date="2022-04-11T21:53:00Z"/>
              </w:rPr>
            </w:pPr>
          </w:p>
        </w:tc>
        <w:tc>
          <w:tcPr>
            <w:tcW w:w="616" w:type="dxa"/>
          </w:tcPr>
          <w:p w14:paraId="57A70BD6" w14:textId="2E0CB401" w:rsidR="00BF78B5" w:rsidDel="00BF78B5" w:rsidRDefault="00BF78B5" w:rsidP="00151B77">
            <w:pPr>
              <w:pStyle w:val="TAH"/>
              <w:rPr>
                <w:del w:id="19310" w:author="Per Lindell" w:date="2022-04-11T21:53:00Z"/>
              </w:rPr>
            </w:pPr>
          </w:p>
        </w:tc>
        <w:tc>
          <w:tcPr>
            <w:tcW w:w="576" w:type="dxa"/>
          </w:tcPr>
          <w:p w14:paraId="3E7DFCF0" w14:textId="38624E8C" w:rsidR="00BF78B5" w:rsidDel="00BF78B5" w:rsidRDefault="00BF78B5" w:rsidP="00151B77">
            <w:pPr>
              <w:pStyle w:val="TAH"/>
              <w:rPr>
                <w:del w:id="19311" w:author="Per Lindell" w:date="2022-04-11T21:53:00Z"/>
              </w:rPr>
            </w:pPr>
          </w:p>
        </w:tc>
        <w:tc>
          <w:tcPr>
            <w:tcW w:w="1287" w:type="dxa"/>
            <w:tcBorders>
              <w:bottom w:val="nil"/>
            </w:tcBorders>
            <w:shd w:val="clear" w:color="auto" w:fill="auto"/>
          </w:tcPr>
          <w:p w14:paraId="025D681F" w14:textId="085E134E" w:rsidR="00BF78B5" w:rsidDel="00BF78B5" w:rsidRDefault="00BF78B5" w:rsidP="00151B77">
            <w:pPr>
              <w:pStyle w:val="TAH"/>
              <w:rPr>
                <w:del w:id="19312" w:author="Per Lindell" w:date="2022-04-11T21:53:00Z"/>
              </w:rPr>
            </w:pPr>
            <w:del w:id="19313" w:author="Per Lindell" w:date="2022-04-11T21:53:00Z">
              <w:r w:rsidDel="00BF78B5">
                <w:rPr>
                  <w:b w:val="0"/>
                  <w:lang w:eastAsia="zh-CN"/>
                </w:rPr>
                <w:delText>0</w:delText>
              </w:r>
            </w:del>
          </w:p>
        </w:tc>
      </w:tr>
      <w:tr w:rsidR="00BF78B5" w:rsidDel="00BF78B5" w14:paraId="55C036E1" w14:textId="4CDE29C1" w:rsidTr="00151B77">
        <w:trPr>
          <w:trHeight w:val="187"/>
          <w:jc w:val="center"/>
          <w:del w:id="19314" w:author="Per Lindell" w:date="2022-04-11T21:53:00Z"/>
        </w:trPr>
        <w:tc>
          <w:tcPr>
            <w:tcW w:w="1416" w:type="dxa"/>
            <w:tcBorders>
              <w:top w:val="nil"/>
              <w:bottom w:val="nil"/>
            </w:tcBorders>
            <w:shd w:val="clear" w:color="auto" w:fill="auto"/>
          </w:tcPr>
          <w:p w14:paraId="6ABEFA30" w14:textId="43E5E783" w:rsidR="00BF78B5" w:rsidRPr="00C446D9" w:rsidDel="00BF78B5" w:rsidRDefault="00BF78B5" w:rsidP="00151B77">
            <w:pPr>
              <w:pStyle w:val="TAC"/>
              <w:rPr>
                <w:del w:id="19315" w:author="Per Lindell" w:date="2022-04-11T21:53:00Z"/>
                <w:b/>
              </w:rPr>
            </w:pPr>
          </w:p>
        </w:tc>
        <w:tc>
          <w:tcPr>
            <w:tcW w:w="1457" w:type="dxa"/>
            <w:tcBorders>
              <w:top w:val="nil"/>
              <w:bottom w:val="nil"/>
            </w:tcBorders>
            <w:shd w:val="clear" w:color="auto" w:fill="auto"/>
          </w:tcPr>
          <w:p w14:paraId="3B90F9C0" w14:textId="65EF612F" w:rsidR="00BF78B5" w:rsidDel="00BF78B5" w:rsidRDefault="00BF78B5" w:rsidP="00151B77">
            <w:pPr>
              <w:pStyle w:val="TAC"/>
              <w:rPr>
                <w:del w:id="19316" w:author="Per Lindell" w:date="2022-04-11T21:53:00Z"/>
              </w:rPr>
            </w:pPr>
          </w:p>
        </w:tc>
        <w:tc>
          <w:tcPr>
            <w:tcW w:w="671" w:type="dxa"/>
            <w:shd w:val="clear" w:color="auto" w:fill="auto"/>
          </w:tcPr>
          <w:p w14:paraId="43CA0D52" w14:textId="09AC3D8F" w:rsidR="00BF78B5" w:rsidRPr="00A34277" w:rsidDel="00BF78B5" w:rsidRDefault="00BF78B5" w:rsidP="00151B77">
            <w:pPr>
              <w:pStyle w:val="TAH"/>
              <w:rPr>
                <w:del w:id="19317" w:author="Per Lindell" w:date="2022-04-11T21:53:00Z"/>
                <w:b w:val="0"/>
              </w:rPr>
            </w:pPr>
            <w:del w:id="19318" w:author="Per Lindell" w:date="2022-04-11T21:53:00Z">
              <w:r w:rsidRPr="00A34277" w:rsidDel="00BF78B5">
                <w:rPr>
                  <w:b w:val="0"/>
                </w:rPr>
                <w:delText>n</w:delText>
              </w:r>
              <w:r w:rsidRPr="00A34277" w:rsidDel="00BF78B5">
                <w:rPr>
                  <w:rFonts w:hint="eastAsia"/>
                  <w:b w:val="0"/>
                </w:rPr>
                <w:delText>25</w:delText>
              </w:r>
            </w:del>
          </w:p>
        </w:tc>
        <w:tc>
          <w:tcPr>
            <w:tcW w:w="7388" w:type="dxa"/>
            <w:gridSpan w:val="13"/>
          </w:tcPr>
          <w:p w14:paraId="396DE313" w14:textId="5AE6DE2D" w:rsidR="00BF78B5" w:rsidDel="00BF78B5" w:rsidRDefault="00BF78B5" w:rsidP="00151B77">
            <w:pPr>
              <w:pStyle w:val="TAH"/>
              <w:rPr>
                <w:del w:id="19319" w:author="Per Lindell" w:date="2022-04-11T21:53:00Z"/>
              </w:rPr>
            </w:pPr>
            <w:del w:id="19320" w:author="Per Lindell" w:date="2022-04-11T21:53:00Z">
              <w:r w:rsidRPr="00D542F5" w:rsidDel="00BF78B5">
                <w:rPr>
                  <w:b w:val="0"/>
                </w:rPr>
                <w:delText>See CA_n25(2A) Bandwidth Combination Set 0 in Table 5.5A.2-1</w:delText>
              </w:r>
            </w:del>
          </w:p>
        </w:tc>
        <w:tc>
          <w:tcPr>
            <w:tcW w:w="1287" w:type="dxa"/>
            <w:tcBorders>
              <w:top w:val="nil"/>
              <w:bottom w:val="nil"/>
            </w:tcBorders>
            <w:shd w:val="clear" w:color="auto" w:fill="auto"/>
          </w:tcPr>
          <w:p w14:paraId="47AD130A" w14:textId="65E63DCF" w:rsidR="00BF78B5" w:rsidDel="00BF78B5" w:rsidRDefault="00BF78B5" w:rsidP="00151B77">
            <w:pPr>
              <w:pStyle w:val="TAH"/>
              <w:rPr>
                <w:del w:id="19321" w:author="Per Lindell" w:date="2022-04-11T21:53:00Z"/>
              </w:rPr>
            </w:pPr>
          </w:p>
        </w:tc>
      </w:tr>
      <w:tr w:rsidR="00BF78B5" w:rsidDel="00BF78B5" w14:paraId="2078904B" w14:textId="09E3EAF7" w:rsidTr="00151B77">
        <w:trPr>
          <w:trHeight w:val="187"/>
          <w:jc w:val="center"/>
          <w:del w:id="19322" w:author="Per Lindell" w:date="2022-04-11T21:53:00Z"/>
        </w:trPr>
        <w:tc>
          <w:tcPr>
            <w:tcW w:w="1416" w:type="dxa"/>
            <w:tcBorders>
              <w:top w:val="nil"/>
              <w:bottom w:val="nil"/>
            </w:tcBorders>
            <w:shd w:val="clear" w:color="auto" w:fill="auto"/>
          </w:tcPr>
          <w:p w14:paraId="4A06442F" w14:textId="01F4BF1D" w:rsidR="00BF78B5" w:rsidRPr="00C446D9" w:rsidDel="00BF78B5" w:rsidRDefault="00BF78B5" w:rsidP="00151B77">
            <w:pPr>
              <w:pStyle w:val="TAC"/>
              <w:rPr>
                <w:del w:id="19323" w:author="Per Lindell" w:date="2022-04-11T21:53:00Z"/>
                <w:b/>
              </w:rPr>
            </w:pPr>
          </w:p>
        </w:tc>
        <w:tc>
          <w:tcPr>
            <w:tcW w:w="1457" w:type="dxa"/>
            <w:tcBorders>
              <w:top w:val="nil"/>
              <w:bottom w:val="nil"/>
            </w:tcBorders>
            <w:shd w:val="clear" w:color="auto" w:fill="auto"/>
          </w:tcPr>
          <w:p w14:paraId="6D728EDF" w14:textId="25546187" w:rsidR="00BF78B5" w:rsidDel="00BF78B5" w:rsidRDefault="00BF78B5" w:rsidP="00151B77">
            <w:pPr>
              <w:pStyle w:val="TAC"/>
              <w:rPr>
                <w:del w:id="19324" w:author="Per Lindell" w:date="2022-04-11T21:53:00Z"/>
              </w:rPr>
            </w:pPr>
          </w:p>
        </w:tc>
        <w:tc>
          <w:tcPr>
            <w:tcW w:w="671" w:type="dxa"/>
            <w:shd w:val="clear" w:color="auto" w:fill="auto"/>
          </w:tcPr>
          <w:p w14:paraId="5EDFEC02" w14:textId="5CD0D275" w:rsidR="00BF78B5" w:rsidRPr="00A34277" w:rsidDel="00BF78B5" w:rsidRDefault="00BF78B5" w:rsidP="00151B77">
            <w:pPr>
              <w:pStyle w:val="TAH"/>
              <w:rPr>
                <w:del w:id="19325" w:author="Per Lindell" w:date="2022-04-11T21:53:00Z"/>
                <w:b w:val="0"/>
              </w:rPr>
            </w:pPr>
            <w:del w:id="19326" w:author="Per Lindell" w:date="2022-04-11T21:53:00Z">
              <w:r w:rsidRPr="00A34277" w:rsidDel="00BF78B5">
                <w:rPr>
                  <w:b w:val="0"/>
                </w:rPr>
                <w:delText>n</w:delText>
              </w:r>
              <w:r w:rsidRPr="00A34277" w:rsidDel="00BF78B5">
                <w:rPr>
                  <w:rFonts w:hint="eastAsia"/>
                  <w:b w:val="0"/>
                </w:rPr>
                <w:delText>66</w:delText>
              </w:r>
            </w:del>
          </w:p>
        </w:tc>
        <w:tc>
          <w:tcPr>
            <w:tcW w:w="7388" w:type="dxa"/>
            <w:gridSpan w:val="13"/>
          </w:tcPr>
          <w:p w14:paraId="4F6DF140" w14:textId="003BDBC6" w:rsidR="00BF78B5" w:rsidDel="00BF78B5" w:rsidRDefault="00BF78B5" w:rsidP="00151B77">
            <w:pPr>
              <w:pStyle w:val="TAH"/>
              <w:rPr>
                <w:del w:id="19327" w:author="Per Lindell" w:date="2022-04-11T21:53:00Z"/>
              </w:rPr>
            </w:pPr>
            <w:del w:id="19328" w:author="Per Lindell" w:date="2022-04-11T21:53:00Z">
              <w:r w:rsidRPr="0055454C" w:rsidDel="00BF78B5">
                <w:rPr>
                  <w:b w:val="0"/>
                </w:rPr>
                <w:delText>See CA_n66(2</w:delText>
              </w:r>
              <w:r w:rsidDel="00BF78B5">
                <w:rPr>
                  <w:b w:val="0"/>
                </w:rPr>
                <w:delText xml:space="preserve">A) Bandwidth Combination Set 1 </w:delText>
              </w:r>
              <w:r w:rsidRPr="0055454C" w:rsidDel="00BF78B5">
                <w:rPr>
                  <w:b w:val="0"/>
                </w:rPr>
                <w:delText>in Table 5.5A.2-1</w:delText>
              </w:r>
            </w:del>
          </w:p>
        </w:tc>
        <w:tc>
          <w:tcPr>
            <w:tcW w:w="1287" w:type="dxa"/>
            <w:tcBorders>
              <w:top w:val="nil"/>
              <w:bottom w:val="nil"/>
            </w:tcBorders>
            <w:shd w:val="clear" w:color="auto" w:fill="auto"/>
          </w:tcPr>
          <w:p w14:paraId="47CD0D00" w14:textId="136AF920" w:rsidR="00BF78B5" w:rsidDel="00BF78B5" w:rsidRDefault="00BF78B5" w:rsidP="00151B77">
            <w:pPr>
              <w:pStyle w:val="TAH"/>
              <w:rPr>
                <w:del w:id="19329" w:author="Per Lindell" w:date="2022-04-11T21:53:00Z"/>
              </w:rPr>
            </w:pPr>
          </w:p>
        </w:tc>
      </w:tr>
      <w:tr w:rsidR="00BF78B5" w:rsidDel="00BF78B5" w14:paraId="50DAD9C2" w14:textId="40937C08" w:rsidTr="00151B77">
        <w:trPr>
          <w:trHeight w:val="187"/>
          <w:jc w:val="center"/>
          <w:del w:id="19330" w:author="Per Lindell" w:date="2022-04-11T21:53:00Z"/>
        </w:trPr>
        <w:tc>
          <w:tcPr>
            <w:tcW w:w="1416" w:type="dxa"/>
            <w:tcBorders>
              <w:top w:val="nil"/>
            </w:tcBorders>
            <w:shd w:val="clear" w:color="auto" w:fill="auto"/>
          </w:tcPr>
          <w:p w14:paraId="4C44582D" w14:textId="07B9B944" w:rsidR="00BF78B5" w:rsidRPr="00C446D9" w:rsidDel="00BF78B5" w:rsidRDefault="00BF78B5" w:rsidP="00151B77">
            <w:pPr>
              <w:pStyle w:val="TAC"/>
              <w:rPr>
                <w:del w:id="19331" w:author="Per Lindell" w:date="2022-04-11T21:53:00Z"/>
                <w:b/>
              </w:rPr>
            </w:pPr>
          </w:p>
        </w:tc>
        <w:tc>
          <w:tcPr>
            <w:tcW w:w="1457" w:type="dxa"/>
            <w:tcBorders>
              <w:top w:val="nil"/>
            </w:tcBorders>
            <w:shd w:val="clear" w:color="auto" w:fill="auto"/>
          </w:tcPr>
          <w:p w14:paraId="74F78266" w14:textId="7B051FD3" w:rsidR="00BF78B5" w:rsidDel="00BF78B5" w:rsidRDefault="00BF78B5" w:rsidP="00151B77">
            <w:pPr>
              <w:pStyle w:val="TAC"/>
              <w:rPr>
                <w:del w:id="19332" w:author="Per Lindell" w:date="2022-04-11T21:53:00Z"/>
              </w:rPr>
            </w:pPr>
          </w:p>
        </w:tc>
        <w:tc>
          <w:tcPr>
            <w:tcW w:w="671" w:type="dxa"/>
            <w:shd w:val="clear" w:color="auto" w:fill="auto"/>
          </w:tcPr>
          <w:p w14:paraId="56526AE7" w14:textId="26950F56" w:rsidR="00BF78B5" w:rsidRPr="00A34277" w:rsidDel="00BF78B5" w:rsidRDefault="00BF78B5" w:rsidP="00151B77">
            <w:pPr>
              <w:pStyle w:val="TAH"/>
              <w:rPr>
                <w:del w:id="19333" w:author="Per Lindell" w:date="2022-04-11T21:53:00Z"/>
                <w:b w:val="0"/>
              </w:rPr>
            </w:pPr>
            <w:del w:id="19334" w:author="Per Lindell" w:date="2022-04-11T21:53:00Z">
              <w:r w:rsidRPr="00A34277" w:rsidDel="00BF78B5">
                <w:rPr>
                  <w:b w:val="0"/>
                </w:rPr>
                <w:delText>n</w:delText>
              </w:r>
              <w:r w:rsidRPr="00A34277" w:rsidDel="00BF78B5">
                <w:rPr>
                  <w:rFonts w:hint="eastAsia"/>
                  <w:b w:val="0"/>
                </w:rPr>
                <w:delText>77</w:delText>
              </w:r>
            </w:del>
          </w:p>
        </w:tc>
        <w:tc>
          <w:tcPr>
            <w:tcW w:w="471" w:type="dxa"/>
          </w:tcPr>
          <w:p w14:paraId="32DC16D5" w14:textId="3F7A0D9D" w:rsidR="00BF78B5" w:rsidDel="00BF78B5" w:rsidRDefault="00BF78B5" w:rsidP="00151B77">
            <w:pPr>
              <w:pStyle w:val="TAH"/>
              <w:rPr>
                <w:del w:id="19335" w:author="Per Lindell" w:date="2022-04-11T21:53:00Z"/>
              </w:rPr>
            </w:pPr>
          </w:p>
        </w:tc>
        <w:tc>
          <w:tcPr>
            <w:tcW w:w="576" w:type="dxa"/>
          </w:tcPr>
          <w:p w14:paraId="4064A6F8" w14:textId="394F76BD" w:rsidR="00BF78B5" w:rsidRPr="00E54221" w:rsidDel="00BF78B5" w:rsidRDefault="00BF78B5" w:rsidP="00151B77">
            <w:pPr>
              <w:pStyle w:val="TAH"/>
              <w:rPr>
                <w:del w:id="19336" w:author="Per Lindell" w:date="2022-04-11T21:53:00Z"/>
                <w:b w:val="0"/>
              </w:rPr>
            </w:pPr>
            <w:del w:id="19337" w:author="Per Lindell" w:date="2022-04-11T21:53:00Z">
              <w:r w:rsidRPr="00E54221" w:rsidDel="00BF78B5">
                <w:rPr>
                  <w:rFonts w:hint="eastAsia"/>
                  <w:b w:val="0"/>
                </w:rPr>
                <w:delText>1</w:delText>
              </w:r>
              <w:r w:rsidRPr="00E54221" w:rsidDel="00BF78B5">
                <w:rPr>
                  <w:b w:val="0"/>
                </w:rPr>
                <w:delText>0</w:delText>
              </w:r>
            </w:del>
          </w:p>
        </w:tc>
        <w:tc>
          <w:tcPr>
            <w:tcW w:w="576" w:type="dxa"/>
          </w:tcPr>
          <w:p w14:paraId="70665DC5" w14:textId="3372833F" w:rsidR="00BF78B5" w:rsidRPr="00E54221" w:rsidDel="00BF78B5" w:rsidRDefault="00BF78B5" w:rsidP="00151B77">
            <w:pPr>
              <w:pStyle w:val="TAH"/>
              <w:rPr>
                <w:del w:id="19338" w:author="Per Lindell" w:date="2022-04-11T21:53:00Z"/>
                <w:b w:val="0"/>
              </w:rPr>
            </w:pPr>
            <w:del w:id="19339" w:author="Per Lindell" w:date="2022-04-11T21:53:00Z">
              <w:r w:rsidRPr="00E54221" w:rsidDel="00BF78B5">
                <w:rPr>
                  <w:rFonts w:hint="eastAsia"/>
                  <w:b w:val="0"/>
                </w:rPr>
                <w:delText>1</w:delText>
              </w:r>
              <w:r w:rsidRPr="00E54221" w:rsidDel="00BF78B5">
                <w:rPr>
                  <w:b w:val="0"/>
                </w:rPr>
                <w:delText>5</w:delText>
              </w:r>
            </w:del>
          </w:p>
        </w:tc>
        <w:tc>
          <w:tcPr>
            <w:tcW w:w="576" w:type="dxa"/>
          </w:tcPr>
          <w:p w14:paraId="22283B11" w14:textId="6DD4CEA1" w:rsidR="00BF78B5" w:rsidRPr="00E54221" w:rsidDel="00BF78B5" w:rsidRDefault="00BF78B5" w:rsidP="00151B77">
            <w:pPr>
              <w:pStyle w:val="TAH"/>
              <w:rPr>
                <w:del w:id="19340" w:author="Per Lindell" w:date="2022-04-11T21:53:00Z"/>
                <w:b w:val="0"/>
              </w:rPr>
            </w:pPr>
            <w:del w:id="19341" w:author="Per Lindell" w:date="2022-04-11T21:53:00Z">
              <w:r w:rsidRPr="00E54221" w:rsidDel="00BF78B5">
                <w:rPr>
                  <w:rFonts w:hint="eastAsia"/>
                  <w:b w:val="0"/>
                </w:rPr>
                <w:delText>20</w:delText>
              </w:r>
            </w:del>
          </w:p>
        </w:tc>
        <w:tc>
          <w:tcPr>
            <w:tcW w:w="576" w:type="dxa"/>
          </w:tcPr>
          <w:p w14:paraId="7C6EAF3F" w14:textId="0932A730" w:rsidR="00BF78B5" w:rsidRPr="00E54221" w:rsidDel="00BF78B5" w:rsidRDefault="00BF78B5" w:rsidP="00151B77">
            <w:pPr>
              <w:pStyle w:val="TAH"/>
              <w:rPr>
                <w:del w:id="19342" w:author="Per Lindell" w:date="2022-04-11T21:53:00Z"/>
                <w:b w:val="0"/>
              </w:rPr>
            </w:pPr>
            <w:del w:id="19343" w:author="Per Lindell" w:date="2022-04-11T21:53:00Z">
              <w:r w:rsidRPr="00E54221" w:rsidDel="00BF78B5">
                <w:rPr>
                  <w:rFonts w:hint="eastAsia"/>
                  <w:b w:val="0"/>
                </w:rPr>
                <w:delText>2</w:delText>
              </w:r>
              <w:r w:rsidRPr="00E54221" w:rsidDel="00BF78B5">
                <w:rPr>
                  <w:b w:val="0"/>
                </w:rPr>
                <w:delText>5</w:delText>
              </w:r>
            </w:del>
          </w:p>
        </w:tc>
        <w:tc>
          <w:tcPr>
            <w:tcW w:w="581" w:type="dxa"/>
          </w:tcPr>
          <w:p w14:paraId="3D460D4E" w14:textId="4D2BFBD1" w:rsidR="00BF78B5" w:rsidRPr="00E54221" w:rsidDel="00BF78B5" w:rsidRDefault="00BF78B5" w:rsidP="00151B77">
            <w:pPr>
              <w:pStyle w:val="TAH"/>
              <w:rPr>
                <w:del w:id="19344" w:author="Per Lindell" w:date="2022-04-11T21:53:00Z"/>
                <w:b w:val="0"/>
              </w:rPr>
            </w:pPr>
            <w:del w:id="19345" w:author="Per Lindell" w:date="2022-04-11T21:53:00Z">
              <w:r w:rsidRPr="00E54221" w:rsidDel="00BF78B5">
                <w:rPr>
                  <w:rFonts w:hint="eastAsia"/>
                  <w:b w:val="0"/>
                </w:rPr>
                <w:delText>3</w:delText>
              </w:r>
              <w:r w:rsidRPr="00E54221" w:rsidDel="00BF78B5">
                <w:rPr>
                  <w:b w:val="0"/>
                </w:rPr>
                <w:delText>0</w:delText>
              </w:r>
            </w:del>
          </w:p>
        </w:tc>
        <w:tc>
          <w:tcPr>
            <w:tcW w:w="576" w:type="dxa"/>
          </w:tcPr>
          <w:p w14:paraId="43794845" w14:textId="2ED90832" w:rsidR="00BF78B5" w:rsidRPr="00E54221" w:rsidDel="00BF78B5" w:rsidRDefault="00BF78B5" w:rsidP="00151B77">
            <w:pPr>
              <w:pStyle w:val="TAH"/>
              <w:rPr>
                <w:del w:id="19346" w:author="Per Lindell" w:date="2022-04-11T21:53:00Z"/>
                <w:b w:val="0"/>
              </w:rPr>
            </w:pPr>
            <w:del w:id="19347" w:author="Per Lindell" w:date="2022-04-11T21:53:00Z">
              <w:r w:rsidRPr="00E54221" w:rsidDel="00BF78B5">
                <w:rPr>
                  <w:rFonts w:hint="eastAsia"/>
                  <w:b w:val="0"/>
                </w:rPr>
                <w:delText>4</w:delText>
              </w:r>
              <w:r w:rsidRPr="00E54221" w:rsidDel="00BF78B5">
                <w:rPr>
                  <w:b w:val="0"/>
                </w:rPr>
                <w:delText>0</w:delText>
              </w:r>
            </w:del>
          </w:p>
        </w:tc>
        <w:tc>
          <w:tcPr>
            <w:tcW w:w="576" w:type="dxa"/>
          </w:tcPr>
          <w:p w14:paraId="1ED65E3A" w14:textId="5DE96EB9" w:rsidR="00BF78B5" w:rsidRPr="00E54221" w:rsidDel="00BF78B5" w:rsidRDefault="00BF78B5" w:rsidP="00151B77">
            <w:pPr>
              <w:pStyle w:val="TAH"/>
              <w:rPr>
                <w:del w:id="19348" w:author="Per Lindell" w:date="2022-04-11T21:53:00Z"/>
                <w:b w:val="0"/>
              </w:rPr>
            </w:pPr>
            <w:del w:id="19349" w:author="Per Lindell" w:date="2022-04-11T21:53:00Z">
              <w:r w:rsidRPr="00E54221" w:rsidDel="00BF78B5">
                <w:rPr>
                  <w:rFonts w:hint="eastAsia"/>
                  <w:b w:val="0"/>
                </w:rPr>
                <w:delText>5</w:delText>
              </w:r>
              <w:r w:rsidRPr="00E54221" w:rsidDel="00BF78B5">
                <w:rPr>
                  <w:b w:val="0"/>
                </w:rPr>
                <w:delText>0</w:delText>
              </w:r>
            </w:del>
          </w:p>
        </w:tc>
        <w:tc>
          <w:tcPr>
            <w:tcW w:w="576" w:type="dxa"/>
          </w:tcPr>
          <w:p w14:paraId="20E9A4C6" w14:textId="1FD9C475" w:rsidR="00BF78B5" w:rsidRPr="00E54221" w:rsidDel="00BF78B5" w:rsidRDefault="00BF78B5" w:rsidP="00151B77">
            <w:pPr>
              <w:pStyle w:val="TAH"/>
              <w:rPr>
                <w:del w:id="19350" w:author="Per Lindell" w:date="2022-04-11T21:53:00Z"/>
                <w:b w:val="0"/>
              </w:rPr>
            </w:pPr>
            <w:del w:id="19351" w:author="Per Lindell" w:date="2022-04-11T21:53:00Z">
              <w:r w:rsidRPr="00E54221" w:rsidDel="00BF78B5">
                <w:rPr>
                  <w:rFonts w:hint="eastAsia"/>
                  <w:b w:val="0"/>
                </w:rPr>
                <w:delText>6</w:delText>
              </w:r>
              <w:r w:rsidRPr="00E54221" w:rsidDel="00BF78B5">
                <w:rPr>
                  <w:b w:val="0"/>
                </w:rPr>
                <w:delText>0</w:delText>
              </w:r>
            </w:del>
          </w:p>
        </w:tc>
        <w:tc>
          <w:tcPr>
            <w:tcW w:w="576" w:type="dxa"/>
          </w:tcPr>
          <w:p w14:paraId="3E630145" w14:textId="219F70AF" w:rsidR="00BF78B5" w:rsidRPr="00E54221" w:rsidDel="00BF78B5" w:rsidRDefault="00BF78B5" w:rsidP="00151B77">
            <w:pPr>
              <w:pStyle w:val="TAH"/>
              <w:rPr>
                <w:del w:id="19352" w:author="Per Lindell" w:date="2022-04-11T21:53:00Z"/>
                <w:b w:val="0"/>
              </w:rPr>
            </w:pPr>
            <w:del w:id="19353" w:author="Per Lindell" w:date="2022-04-11T21:53:00Z">
              <w:r w:rsidRPr="00E54221" w:rsidDel="00BF78B5">
                <w:rPr>
                  <w:rFonts w:hint="eastAsia"/>
                  <w:b w:val="0"/>
                </w:rPr>
                <w:delText>7</w:delText>
              </w:r>
              <w:r w:rsidRPr="00E54221" w:rsidDel="00BF78B5">
                <w:rPr>
                  <w:b w:val="0"/>
                </w:rPr>
                <w:delText>0</w:delText>
              </w:r>
            </w:del>
          </w:p>
        </w:tc>
        <w:tc>
          <w:tcPr>
            <w:tcW w:w="536" w:type="dxa"/>
          </w:tcPr>
          <w:p w14:paraId="77347686" w14:textId="2E56D6E0" w:rsidR="00BF78B5" w:rsidRPr="00E54221" w:rsidDel="00BF78B5" w:rsidRDefault="00BF78B5" w:rsidP="00151B77">
            <w:pPr>
              <w:pStyle w:val="TAH"/>
              <w:rPr>
                <w:del w:id="19354" w:author="Per Lindell" w:date="2022-04-11T21:53:00Z"/>
                <w:b w:val="0"/>
              </w:rPr>
            </w:pPr>
            <w:del w:id="19355" w:author="Per Lindell" w:date="2022-04-11T21:53:00Z">
              <w:r w:rsidRPr="00E54221" w:rsidDel="00BF78B5">
                <w:rPr>
                  <w:rFonts w:hint="eastAsia"/>
                  <w:b w:val="0"/>
                </w:rPr>
                <w:delText>8</w:delText>
              </w:r>
              <w:r w:rsidRPr="00E54221" w:rsidDel="00BF78B5">
                <w:rPr>
                  <w:b w:val="0"/>
                </w:rPr>
                <w:delText>0</w:delText>
              </w:r>
            </w:del>
          </w:p>
        </w:tc>
        <w:tc>
          <w:tcPr>
            <w:tcW w:w="616" w:type="dxa"/>
          </w:tcPr>
          <w:p w14:paraId="32B3F74E" w14:textId="026B296C" w:rsidR="00BF78B5" w:rsidRPr="00E54221" w:rsidDel="00BF78B5" w:rsidRDefault="00BF78B5" w:rsidP="00151B77">
            <w:pPr>
              <w:pStyle w:val="TAH"/>
              <w:rPr>
                <w:del w:id="19356" w:author="Per Lindell" w:date="2022-04-11T21:53:00Z"/>
                <w:b w:val="0"/>
              </w:rPr>
            </w:pPr>
            <w:del w:id="19357" w:author="Per Lindell" w:date="2022-04-11T21:53:00Z">
              <w:r w:rsidRPr="00E54221" w:rsidDel="00BF78B5">
                <w:rPr>
                  <w:rFonts w:hint="eastAsia"/>
                  <w:b w:val="0"/>
                </w:rPr>
                <w:delText>90</w:delText>
              </w:r>
            </w:del>
          </w:p>
        </w:tc>
        <w:tc>
          <w:tcPr>
            <w:tcW w:w="576" w:type="dxa"/>
          </w:tcPr>
          <w:p w14:paraId="3D23324B" w14:textId="37F1EE0E" w:rsidR="00BF78B5" w:rsidRPr="00E54221" w:rsidDel="00BF78B5" w:rsidRDefault="00BF78B5" w:rsidP="00151B77">
            <w:pPr>
              <w:pStyle w:val="TAH"/>
              <w:rPr>
                <w:del w:id="19358" w:author="Per Lindell" w:date="2022-04-11T21:53:00Z"/>
                <w:b w:val="0"/>
              </w:rPr>
            </w:pPr>
            <w:del w:id="19359" w:author="Per Lindell" w:date="2022-04-11T21:53:00Z">
              <w:r w:rsidRPr="00E54221" w:rsidDel="00BF78B5">
                <w:rPr>
                  <w:rFonts w:hint="eastAsia"/>
                  <w:b w:val="0"/>
                </w:rPr>
                <w:delText>1</w:delText>
              </w:r>
              <w:r w:rsidRPr="00E54221" w:rsidDel="00BF78B5">
                <w:rPr>
                  <w:b w:val="0"/>
                </w:rPr>
                <w:delText>00</w:delText>
              </w:r>
            </w:del>
          </w:p>
        </w:tc>
        <w:tc>
          <w:tcPr>
            <w:tcW w:w="1287" w:type="dxa"/>
            <w:tcBorders>
              <w:top w:val="nil"/>
            </w:tcBorders>
            <w:shd w:val="clear" w:color="auto" w:fill="auto"/>
          </w:tcPr>
          <w:p w14:paraId="0A4D419D" w14:textId="57465764" w:rsidR="00BF78B5" w:rsidDel="00BF78B5" w:rsidRDefault="00BF78B5" w:rsidP="00151B77">
            <w:pPr>
              <w:pStyle w:val="TAH"/>
              <w:rPr>
                <w:del w:id="19360" w:author="Per Lindell" w:date="2022-04-11T21:53:00Z"/>
              </w:rPr>
            </w:pPr>
          </w:p>
        </w:tc>
      </w:tr>
      <w:tr w:rsidR="00BF78B5" w:rsidDel="00BF78B5" w14:paraId="59376936" w14:textId="48E98294" w:rsidTr="00151B77">
        <w:trPr>
          <w:trHeight w:val="187"/>
          <w:jc w:val="center"/>
          <w:del w:id="19361" w:author="Per Lindell" w:date="2022-04-11T21:53:00Z"/>
        </w:trPr>
        <w:tc>
          <w:tcPr>
            <w:tcW w:w="1416" w:type="dxa"/>
            <w:tcBorders>
              <w:bottom w:val="nil"/>
            </w:tcBorders>
            <w:shd w:val="clear" w:color="auto" w:fill="auto"/>
          </w:tcPr>
          <w:p w14:paraId="76E0CA61" w14:textId="722276FD" w:rsidR="00BF78B5" w:rsidRPr="00C446D9" w:rsidDel="00BF78B5" w:rsidRDefault="00BF78B5" w:rsidP="00151B77">
            <w:pPr>
              <w:pStyle w:val="TAC"/>
              <w:rPr>
                <w:del w:id="19362" w:author="Per Lindell" w:date="2022-04-11T21:53:00Z"/>
                <w:b/>
              </w:rPr>
            </w:pPr>
            <w:del w:id="19363" w:author="Per Lindell" w:date="2022-04-11T21:53:00Z">
              <w:r w:rsidDel="00BF78B5">
                <w:delText>CA_n5</w:delText>
              </w:r>
              <w:r w:rsidRPr="00C446D9" w:rsidDel="00BF78B5">
                <w:delText>A-n25(2A)-n66A-n77(2A)</w:delText>
              </w:r>
            </w:del>
          </w:p>
        </w:tc>
        <w:tc>
          <w:tcPr>
            <w:tcW w:w="1457" w:type="dxa"/>
            <w:tcBorders>
              <w:bottom w:val="nil"/>
            </w:tcBorders>
            <w:shd w:val="clear" w:color="auto" w:fill="auto"/>
          </w:tcPr>
          <w:p w14:paraId="28C0E273" w14:textId="21AA072E" w:rsidR="00BF78B5" w:rsidRPr="00B657E0" w:rsidDel="00BF78B5" w:rsidRDefault="00BF78B5" w:rsidP="00151B77">
            <w:pPr>
              <w:pStyle w:val="TAC"/>
              <w:rPr>
                <w:del w:id="19364" w:author="Per Lindell" w:date="2022-04-11T21:53:00Z"/>
                <w:b/>
                <w:lang w:eastAsia="zh-CN"/>
              </w:rPr>
            </w:pPr>
            <w:del w:id="19365" w:author="Per Lindell" w:date="2022-04-11T21:53:00Z">
              <w:r w:rsidRPr="00B657E0" w:rsidDel="00BF78B5">
                <w:rPr>
                  <w:lang w:eastAsia="zh-CN"/>
                </w:rPr>
                <w:delText>CA_n5A-n25A</w:delText>
              </w:r>
            </w:del>
          </w:p>
          <w:p w14:paraId="0ABC2F52" w14:textId="0C242F4E" w:rsidR="00BF78B5" w:rsidRPr="00B657E0" w:rsidDel="00BF78B5" w:rsidRDefault="00BF78B5" w:rsidP="00151B77">
            <w:pPr>
              <w:pStyle w:val="TAC"/>
              <w:rPr>
                <w:del w:id="19366" w:author="Per Lindell" w:date="2022-04-11T21:53:00Z"/>
                <w:b/>
                <w:lang w:eastAsia="zh-CN"/>
              </w:rPr>
            </w:pPr>
            <w:del w:id="19367" w:author="Per Lindell" w:date="2022-04-11T21:53:00Z">
              <w:r w:rsidRPr="00B657E0" w:rsidDel="00BF78B5">
                <w:rPr>
                  <w:lang w:eastAsia="zh-CN"/>
                </w:rPr>
                <w:delText>CA_n5A-n66A</w:delText>
              </w:r>
            </w:del>
          </w:p>
          <w:p w14:paraId="70701296" w14:textId="64511EA7" w:rsidR="00BF78B5" w:rsidRPr="00B657E0" w:rsidDel="00BF78B5" w:rsidRDefault="00BF78B5" w:rsidP="00151B77">
            <w:pPr>
              <w:pStyle w:val="TAC"/>
              <w:rPr>
                <w:del w:id="19368" w:author="Per Lindell" w:date="2022-04-11T21:53:00Z"/>
                <w:b/>
                <w:lang w:eastAsia="zh-CN"/>
              </w:rPr>
            </w:pPr>
            <w:del w:id="19369" w:author="Per Lindell" w:date="2022-04-11T21:53:00Z">
              <w:r w:rsidRPr="00B657E0" w:rsidDel="00BF78B5">
                <w:rPr>
                  <w:lang w:eastAsia="zh-CN"/>
                </w:rPr>
                <w:delText>CA_n5A-n77A</w:delText>
              </w:r>
            </w:del>
          </w:p>
          <w:p w14:paraId="1685EE5E" w14:textId="21664A7A" w:rsidR="00BF78B5" w:rsidRPr="00B657E0" w:rsidDel="00BF78B5" w:rsidRDefault="00BF78B5" w:rsidP="00151B77">
            <w:pPr>
              <w:pStyle w:val="TAC"/>
              <w:rPr>
                <w:del w:id="19370" w:author="Per Lindell" w:date="2022-04-11T21:53:00Z"/>
                <w:b/>
                <w:lang w:eastAsia="zh-CN"/>
              </w:rPr>
            </w:pPr>
            <w:del w:id="19371" w:author="Per Lindell" w:date="2022-04-11T21:53:00Z">
              <w:r w:rsidRPr="00B657E0" w:rsidDel="00BF78B5">
                <w:rPr>
                  <w:lang w:eastAsia="zh-CN"/>
                </w:rPr>
                <w:delText>CA_n25A-n66A</w:delText>
              </w:r>
            </w:del>
          </w:p>
          <w:p w14:paraId="2B1658F4" w14:textId="049D75E5" w:rsidR="00BF78B5" w:rsidRPr="00B657E0" w:rsidDel="00BF78B5" w:rsidRDefault="00BF78B5" w:rsidP="00151B77">
            <w:pPr>
              <w:pStyle w:val="TAC"/>
              <w:rPr>
                <w:del w:id="19372" w:author="Per Lindell" w:date="2022-04-11T21:53:00Z"/>
                <w:b/>
                <w:lang w:eastAsia="zh-CN"/>
              </w:rPr>
            </w:pPr>
            <w:del w:id="19373" w:author="Per Lindell" w:date="2022-04-11T21:53:00Z">
              <w:r w:rsidRPr="00B657E0" w:rsidDel="00BF78B5">
                <w:rPr>
                  <w:lang w:eastAsia="zh-CN"/>
                </w:rPr>
                <w:delText>CA_n25A-n77A</w:delText>
              </w:r>
            </w:del>
          </w:p>
          <w:p w14:paraId="135F4316" w14:textId="1FB24459" w:rsidR="00BF78B5" w:rsidRPr="00FA55FC" w:rsidDel="00BF78B5" w:rsidRDefault="00BF78B5" w:rsidP="00151B77">
            <w:pPr>
              <w:pStyle w:val="TAC"/>
              <w:rPr>
                <w:del w:id="19374" w:author="Per Lindell" w:date="2022-04-11T21:53:00Z"/>
                <w:color w:val="FF0000"/>
                <w:lang w:eastAsia="zh-CN"/>
              </w:rPr>
            </w:pPr>
            <w:del w:id="19375" w:author="Per Lindell" w:date="2022-04-11T21:53:00Z">
              <w:r w:rsidRPr="00B657E0" w:rsidDel="00BF78B5">
                <w:rPr>
                  <w:lang w:eastAsia="zh-CN"/>
                </w:rPr>
                <w:delText>CA_n66A-n77A</w:delText>
              </w:r>
            </w:del>
          </w:p>
        </w:tc>
        <w:tc>
          <w:tcPr>
            <w:tcW w:w="671" w:type="dxa"/>
            <w:shd w:val="clear" w:color="auto" w:fill="auto"/>
          </w:tcPr>
          <w:p w14:paraId="489D708B" w14:textId="0DBAAD83" w:rsidR="00BF78B5" w:rsidRPr="003D5AB0" w:rsidDel="00BF78B5" w:rsidRDefault="00BF78B5" w:rsidP="00151B77">
            <w:pPr>
              <w:pStyle w:val="TAH"/>
              <w:rPr>
                <w:del w:id="19376" w:author="Per Lindell" w:date="2022-04-11T21:53:00Z"/>
                <w:b w:val="0"/>
                <w:color w:val="000000" w:themeColor="text1"/>
              </w:rPr>
            </w:pPr>
            <w:del w:id="19377" w:author="Per Lindell" w:date="2022-04-11T21:53:00Z">
              <w:r w:rsidDel="00BF78B5">
                <w:rPr>
                  <w:b w:val="0"/>
                </w:rPr>
                <w:delText>n5</w:delText>
              </w:r>
            </w:del>
          </w:p>
        </w:tc>
        <w:tc>
          <w:tcPr>
            <w:tcW w:w="471" w:type="dxa"/>
          </w:tcPr>
          <w:p w14:paraId="5AF35E42" w14:textId="6D30256F" w:rsidR="00BF78B5" w:rsidRPr="00E54221" w:rsidDel="00BF78B5" w:rsidRDefault="00BF78B5" w:rsidP="00151B77">
            <w:pPr>
              <w:pStyle w:val="TAH"/>
              <w:rPr>
                <w:del w:id="19378" w:author="Per Lindell" w:date="2022-04-11T21:53:00Z"/>
                <w:b w:val="0"/>
              </w:rPr>
            </w:pPr>
            <w:del w:id="19379" w:author="Per Lindell" w:date="2022-04-11T21:53:00Z">
              <w:r w:rsidRPr="00E54221" w:rsidDel="00BF78B5">
                <w:rPr>
                  <w:rFonts w:hint="eastAsia"/>
                  <w:b w:val="0"/>
                </w:rPr>
                <w:delText>5</w:delText>
              </w:r>
            </w:del>
          </w:p>
        </w:tc>
        <w:tc>
          <w:tcPr>
            <w:tcW w:w="576" w:type="dxa"/>
          </w:tcPr>
          <w:p w14:paraId="4573FB0B" w14:textId="39BECE6E" w:rsidR="00BF78B5" w:rsidRPr="00E54221" w:rsidDel="00BF78B5" w:rsidRDefault="00BF78B5" w:rsidP="00151B77">
            <w:pPr>
              <w:pStyle w:val="TAH"/>
              <w:rPr>
                <w:del w:id="19380" w:author="Per Lindell" w:date="2022-04-11T21:53:00Z"/>
                <w:b w:val="0"/>
              </w:rPr>
            </w:pPr>
            <w:del w:id="19381" w:author="Per Lindell" w:date="2022-04-11T21:53:00Z">
              <w:r w:rsidRPr="00E54221" w:rsidDel="00BF78B5">
                <w:rPr>
                  <w:rFonts w:hint="eastAsia"/>
                  <w:b w:val="0"/>
                </w:rPr>
                <w:delText>10</w:delText>
              </w:r>
            </w:del>
          </w:p>
        </w:tc>
        <w:tc>
          <w:tcPr>
            <w:tcW w:w="576" w:type="dxa"/>
          </w:tcPr>
          <w:p w14:paraId="0D72B283" w14:textId="1F2DFCFF" w:rsidR="00BF78B5" w:rsidRPr="00E54221" w:rsidDel="00BF78B5" w:rsidRDefault="00BF78B5" w:rsidP="00151B77">
            <w:pPr>
              <w:pStyle w:val="TAH"/>
              <w:rPr>
                <w:del w:id="19382" w:author="Per Lindell" w:date="2022-04-11T21:53:00Z"/>
                <w:b w:val="0"/>
              </w:rPr>
            </w:pPr>
            <w:del w:id="19383" w:author="Per Lindell" w:date="2022-04-11T21:53:00Z">
              <w:r w:rsidRPr="00E54221" w:rsidDel="00BF78B5">
                <w:rPr>
                  <w:rFonts w:hint="eastAsia"/>
                  <w:b w:val="0"/>
                </w:rPr>
                <w:delText>1</w:delText>
              </w:r>
              <w:r w:rsidRPr="00E54221" w:rsidDel="00BF78B5">
                <w:rPr>
                  <w:b w:val="0"/>
                </w:rPr>
                <w:delText>5</w:delText>
              </w:r>
            </w:del>
          </w:p>
        </w:tc>
        <w:tc>
          <w:tcPr>
            <w:tcW w:w="576" w:type="dxa"/>
          </w:tcPr>
          <w:p w14:paraId="0436F315" w14:textId="7E9B1AE2" w:rsidR="00BF78B5" w:rsidRPr="00E54221" w:rsidDel="00BF78B5" w:rsidRDefault="00BF78B5" w:rsidP="00151B77">
            <w:pPr>
              <w:pStyle w:val="TAH"/>
              <w:rPr>
                <w:del w:id="19384" w:author="Per Lindell" w:date="2022-04-11T21:53:00Z"/>
                <w:b w:val="0"/>
              </w:rPr>
            </w:pPr>
            <w:del w:id="19385" w:author="Per Lindell" w:date="2022-04-11T21:53:00Z">
              <w:r w:rsidRPr="00E54221" w:rsidDel="00BF78B5">
                <w:rPr>
                  <w:rFonts w:hint="eastAsia"/>
                  <w:b w:val="0"/>
                </w:rPr>
                <w:delText>20</w:delText>
              </w:r>
            </w:del>
          </w:p>
        </w:tc>
        <w:tc>
          <w:tcPr>
            <w:tcW w:w="576" w:type="dxa"/>
          </w:tcPr>
          <w:p w14:paraId="4B18158A" w14:textId="1F634D62" w:rsidR="00BF78B5" w:rsidRPr="00E54221" w:rsidDel="00BF78B5" w:rsidRDefault="00BF78B5" w:rsidP="00151B77">
            <w:pPr>
              <w:pStyle w:val="TAH"/>
              <w:rPr>
                <w:del w:id="19386" w:author="Per Lindell" w:date="2022-04-11T21:53:00Z"/>
                <w:b w:val="0"/>
              </w:rPr>
            </w:pPr>
          </w:p>
        </w:tc>
        <w:tc>
          <w:tcPr>
            <w:tcW w:w="581" w:type="dxa"/>
          </w:tcPr>
          <w:p w14:paraId="75FF2FB6" w14:textId="3F9C770D" w:rsidR="00BF78B5" w:rsidRPr="00E54221" w:rsidDel="00BF78B5" w:rsidRDefault="00BF78B5" w:rsidP="00151B77">
            <w:pPr>
              <w:pStyle w:val="TAH"/>
              <w:rPr>
                <w:del w:id="19387" w:author="Per Lindell" w:date="2022-04-11T21:53:00Z"/>
                <w:b w:val="0"/>
              </w:rPr>
            </w:pPr>
          </w:p>
        </w:tc>
        <w:tc>
          <w:tcPr>
            <w:tcW w:w="576" w:type="dxa"/>
          </w:tcPr>
          <w:p w14:paraId="59D65E7D" w14:textId="70900E61" w:rsidR="00BF78B5" w:rsidRPr="00E54221" w:rsidDel="00BF78B5" w:rsidRDefault="00BF78B5" w:rsidP="00151B77">
            <w:pPr>
              <w:pStyle w:val="TAH"/>
              <w:rPr>
                <w:del w:id="19388" w:author="Per Lindell" w:date="2022-04-11T21:53:00Z"/>
                <w:b w:val="0"/>
              </w:rPr>
            </w:pPr>
          </w:p>
        </w:tc>
        <w:tc>
          <w:tcPr>
            <w:tcW w:w="576" w:type="dxa"/>
          </w:tcPr>
          <w:p w14:paraId="0FF3C78A" w14:textId="61848537" w:rsidR="00BF78B5" w:rsidDel="00BF78B5" w:rsidRDefault="00BF78B5" w:rsidP="00151B77">
            <w:pPr>
              <w:pStyle w:val="TAH"/>
              <w:rPr>
                <w:del w:id="19389" w:author="Per Lindell" w:date="2022-04-11T21:53:00Z"/>
                <w:lang w:eastAsia="zh-CN"/>
              </w:rPr>
            </w:pPr>
          </w:p>
        </w:tc>
        <w:tc>
          <w:tcPr>
            <w:tcW w:w="576" w:type="dxa"/>
          </w:tcPr>
          <w:p w14:paraId="163AC2B7" w14:textId="33F77110" w:rsidR="00BF78B5" w:rsidDel="00BF78B5" w:rsidRDefault="00BF78B5" w:rsidP="00151B77">
            <w:pPr>
              <w:pStyle w:val="TAH"/>
              <w:rPr>
                <w:del w:id="19390" w:author="Per Lindell" w:date="2022-04-11T21:53:00Z"/>
              </w:rPr>
            </w:pPr>
          </w:p>
        </w:tc>
        <w:tc>
          <w:tcPr>
            <w:tcW w:w="576" w:type="dxa"/>
          </w:tcPr>
          <w:p w14:paraId="674CA831" w14:textId="36B943BC" w:rsidR="00BF78B5" w:rsidDel="00BF78B5" w:rsidRDefault="00BF78B5" w:rsidP="00151B77">
            <w:pPr>
              <w:pStyle w:val="TAH"/>
              <w:rPr>
                <w:del w:id="19391" w:author="Per Lindell" w:date="2022-04-11T21:53:00Z"/>
              </w:rPr>
            </w:pPr>
          </w:p>
        </w:tc>
        <w:tc>
          <w:tcPr>
            <w:tcW w:w="536" w:type="dxa"/>
          </w:tcPr>
          <w:p w14:paraId="02DD451C" w14:textId="7C6863BA" w:rsidR="00BF78B5" w:rsidDel="00BF78B5" w:rsidRDefault="00BF78B5" w:rsidP="00151B77">
            <w:pPr>
              <w:pStyle w:val="TAH"/>
              <w:rPr>
                <w:del w:id="19392" w:author="Per Lindell" w:date="2022-04-11T21:53:00Z"/>
              </w:rPr>
            </w:pPr>
          </w:p>
        </w:tc>
        <w:tc>
          <w:tcPr>
            <w:tcW w:w="616" w:type="dxa"/>
          </w:tcPr>
          <w:p w14:paraId="7DB0E676" w14:textId="4BC6CE01" w:rsidR="00BF78B5" w:rsidDel="00BF78B5" w:rsidRDefault="00BF78B5" w:rsidP="00151B77">
            <w:pPr>
              <w:pStyle w:val="TAH"/>
              <w:rPr>
                <w:del w:id="19393" w:author="Per Lindell" w:date="2022-04-11T21:53:00Z"/>
              </w:rPr>
            </w:pPr>
          </w:p>
        </w:tc>
        <w:tc>
          <w:tcPr>
            <w:tcW w:w="576" w:type="dxa"/>
          </w:tcPr>
          <w:p w14:paraId="06862BEB" w14:textId="24D9EAE2" w:rsidR="00BF78B5" w:rsidDel="00BF78B5" w:rsidRDefault="00BF78B5" w:rsidP="00151B77">
            <w:pPr>
              <w:pStyle w:val="TAH"/>
              <w:rPr>
                <w:del w:id="19394" w:author="Per Lindell" w:date="2022-04-11T21:53:00Z"/>
              </w:rPr>
            </w:pPr>
          </w:p>
        </w:tc>
        <w:tc>
          <w:tcPr>
            <w:tcW w:w="1287" w:type="dxa"/>
            <w:tcBorders>
              <w:bottom w:val="nil"/>
            </w:tcBorders>
            <w:shd w:val="clear" w:color="auto" w:fill="auto"/>
          </w:tcPr>
          <w:p w14:paraId="644F81E7" w14:textId="50B84986" w:rsidR="00BF78B5" w:rsidDel="00BF78B5" w:rsidRDefault="00BF78B5" w:rsidP="00151B77">
            <w:pPr>
              <w:pStyle w:val="TAH"/>
              <w:rPr>
                <w:del w:id="19395" w:author="Per Lindell" w:date="2022-04-11T21:53:00Z"/>
              </w:rPr>
            </w:pPr>
            <w:del w:id="19396" w:author="Per Lindell" w:date="2022-04-11T21:53:00Z">
              <w:r w:rsidDel="00BF78B5">
                <w:rPr>
                  <w:b w:val="0"/>
                  <w:lang w:eastAsia="zh-CN"/>
                </w:rPr>
                <w:delText>0</w:delText>
              </w:r>
            </w:del>
          </w:p>
        </w:tc>
      </w:tr>
      <w:tr w:rsidR="00BF78B5" w:rsidDel="00BF78B5" w14:paraId="3902D96F" w14:textId="354FFA45" w:rsidTr="00151B77">
        <w:trPr>
          <w:trHeight w:val="53"/>
          <w:jc w:val="center"/>
          <w:del w:id="19397" w:author="Per Lindell" w:date="2022-04-11T21:53:00Z"/>
        </w:trPr>
        <w:tc>
          <w:tcPr>
            <w:tcW w:w="1416" w:type="dxa"/>
            <w:tcBorders>
              <w:top w:val="nil"/>
              <w:bottom w:val="nil"/>
            </w:tcBorders>
            <w:shd w:val="clear" w:color="auto" w:fill="auto"/>
          </w:tcPr>
          <w:p w14:paraId="3DCC24D8" w14:textId="41434CFE" w:rsidR="00BF78B5" w:rsidRPr="00C446D9" w:rsidDel="00BF78B5" w:rsidRDefault="00BF78B5" w:rsidP="00151B77">
            <w:pPr>
              <w:pStyle w:val="TAC"/>
              <w:rPr>
                <w:del w:id="19398" w:author="Per Lindell" w:date="2022-04-11T21:53:00Z"/>
                <w:b/>
              </w:rPr>
            </w:pPr>
          </w:p>
        </w:tc>
        <w:tc>
          <w:tcPr>
            <w:tcW w:w="1457" w:type="dxa"/>
            <w:tcBorders>
              <w:top w:val="nil"/>
              <w:bottom w:val="nil"/>
            </w:tcBorders>
            <w:shd w:val="clear" w:color="auto" w:fill="auto"/>
          </w:tcPr>
          <w:p w14:paraId="5BAE3F58" w14:textId="4DED9553" w:rsidR="00BF78B5" w:rsidRPr="00FA55FC" w:rsidDel="00BF78B5" w:rsidRDefault="00BF78B5" w:rsidP="00151B77">
            <w:pPr>
              <w:pStyle w:val="TAC"/>
              <w:rPr>
                <w:del w:id="19399" w:author="Per Lindell" w:date="2022-04-11T21:53:00Z"/>
                <w:color w:val="FF0000"/>
              </w:rPr>
            </w:pPr>
          </w:p>
        </w:tc>
        <w:tc>
          <w:tcPr>
            <w:tcW w:w="671" w:type="dxa"/>
            <w:shd w:val="clear" w:color="auto" w:fill="auto"/>
          </w:tcPr>
          <w:p w14:paraId="46C0FABF" w14:textId="70021B53" w:rsidR="00BF78B5" w:rsidRPr="003D5AB0" w:rsidDel="00BF78B5" w:rsidRDefault="00BF78B5" w:rsidP="00151B77">
            <w:pPr>
              <w:pStyle w:val="TAH"/>
              <w:rPr>
                <w:del w:id="19400" w:author="Per Lindell" w:date="2022-04-11T21:53:00Z"/>
                <w:b w:val="0"/>
                <w:color w:val="000000" w:themeColor="text1"/>
              </w:rPr>
            </w:pPr>
            <w:del w:id="19401" w:author="Per Lindell" w:date="2022-04-11T21:53:00Z">
              <w:r w:rsidRPr="003D5AB0" w:rsidDel="00BF78B5">
                <w:rPr>
                  <w:b w:val="0"/>
                  <w:color w:val="000000" w:themeColor="text1"/>
                </w:rPr>
                <w:delText>n</w:delText>
              </w:r>
              <w:r w:rsidRPr="003D5AB0" w:rsidDel="00BF78B5">
                <w:rPr>
                  <w:rFonts w:hint="eastAsia"/>
                  <w:b w:val="0"/>
                  <w:color w:val="000000" w:themeColor="text1"/>
                </w:rPr>
                <w:delText>25</w:delText>
              </w:r>
            </w:del>
          </w:p>
        </w:tc>
        <w:tc>
          <w:tcPr>
            <w:tcW w:w="7388" w:type="dxa"/>
            <w:gridSpan w:val="13"/>
          </w:tcPr>
          <w:p w14:paraId="74603AD0" w14:textId="5E8E57CE" w:rsidR="00BF78B5" w:rsidRPr="003D5AB0" w:rsidDel="00BF78B5" w:rsidRDefault="00BF78B5" w:rsidP="00151B77">
            <w:pPr>
              <w:pStyle w:val="TAH"/>
              <w:rPr>
                <w:del w:id="19402" w:author="Per Lindell" w:date="2022-04-11T21:53:00Z"/>
                <w:b w:val="0"/>
              </w:rPr>
            </w:pPr>
            <w:del w:id="19403" w:author="Per Lindell" w:date="2022-04-11T21:53:00Z">
              <w:r w:rsidRPr="003D5AB0" w:rsidDel="00BF78B5">
                <w:rPr>
                  <w:b w:val="0"/>
                </w:rPr>
                <w:delText>See CA_n25(2A) Bandwidth Combination Set 0 in Table 5.5A.2-1</w:delText>
              </w:r>
            </w:del>
          </w:p>
        </w:tc>
        <w:tc>
          <w:tcPr>
            <w:tcW w:w="1287" w:type="dxa"/>
            <w:tcBorders>
              <w:top w:val="nil"/>
              <w:bottom w:val="nil"/>
            </w:tcBorders>
            <w:shd w:val="clear" w:color="auto" w:fill="auto"/>
          </w:tcPr>
          <w:p w14:paraId="2ABD3E11" w14:textId="15CB5A32" w:rsidR="00BF78B5" w:rsidDel="00BF78B5" w:rsidRDefault="00BF78B5" w:rsidP="00151B77">
            <w:pPr>
              <w:pStyle w:val="TAH"/>
              <w:rPr>
                <w:del w:id="19404" w:author="Per Lindell" w:date="2022-04-11T21:53:00Z"/>
              </w:rPr>
            </w:pPr>
          </w:p>
        </w:tc>
      </w:tr>
      <w:tr w:rsidR="00BF78B5" w:rsidDel="00BF78B5" w14:paraId="5125D685" w14:textId="363FFC44" w:rsidTr="00151B77">
        <w:trPr>
          <w:trHeight w:val="187"/>
          <w:jc w:val="center"/>
          <w:del w:id="19405" w:author="Per Lindell" w:date="2022-04-11T21:53:00Z"/>
        </w:trPr>
        <w:tc>
          <w:tcPr>
            <w:tcW w:w="1416" w:type="dxa"/>
            <w:tcBorders>
              <w:top w:val="nil"/>
              <w:bottom w:val="nil"/>
            </w:tcBorders>
            <w:shd w:val="clear" w:color="auto" w:fill="auto"/>
          </w:tcPr>
          <w:p w14:paraId="3D5C4733" w14:textId="5840F531" w:rsidR="00BF78B5" w:rsidRPr="00C446D9" w:rsidDel="00BF78B5" w:rsidRDefault="00BF78B5" w:rsidP="00151B77">
            <w:pPr>
              <w:pStyle w:val="TAC"/>
              <w:rPr>
                <w:del w:id="19406" w:author="Per Lindell" w:date="2022-04-11T21:53:00Z"/>
                <w:b/>
              </w:rPr>
            </w:pPr>
          </w:p>
        </w:tc>
        <w:tc>
          <w:tcPr>
            <w:tcW w:w="1457" w:type="dxa"/>
            <w:tcBorders>
              <w:top w:val="nil"/>
              <w:bottom w:val="nil"/>
            </w:tcBorders>
            <w:shd w:val="clear" w:color="auto" w:fill="auto"/>
          </w:tcPr>
          <w:p w14:paraId="18243B22" w14:textId="4F0B479E" w:rsidR="00BF78B5" w:rsidDel="00BF78B5" w:rsidRDefault="00BF78B5" w:rsidP="00151B77">
            <w:pPr>
              <w:pStyle w:val="TAC"/>
              <w:rPr>
                <w:del w:id="19407" w:author="Per Lindell" w:date="2022-04-11T21:53:00Z"/>
              </w:rPr>
            </w:pPr>
          </w:p>
        </w:tc>
        <w:tc>
          <w:tcPr>
            <w:tcW w:w="671" w:type="dxa"/>
            <w:shd w:val="clear" w:color="auto" w:fill="auto"/>
          </w:tcPr>
          <w:p w14:paraId="40FD4564" w14:textId="299911A8" w:rsidR="00BF78B5" w:rsidRPr="00A34277" w:rsidDel="00BF78B5" w:rsidRDefault="00BF78B5" w:rsidP="00151B77">
            <w:pPr>
              <w:pStyle w:val="TAH"/>
              <w:rPr>
                <w:del w:id="19408" w:author="Per Lindell" w:date="2022-04-11T21:53:00Z"/>
                <w:b w:val="0"/>
              </w:rPr>
            </w:pPr>
            <w:del w:id="19409" w:author="Per Lindell" w:date="2022-04-11T21:53:00Z">
              <w:r w:rsidRPr="00A34277" w:rsidDel="00BF78B5">
                <w:rPr>
                  <w:b w:val="0"/>
                </w:rPr>
                <w:delText>n</w:delText>
              </w:r>
              <w:r w:rsidRPr="00A34277" w:rsidDel="00BF78B5">
                <w:rPr>
                  <w:rFonts w:hint="eastAsia"/>
                  <w:b w:val="0"/>
                </w:rPr>
                <w:delText>66</w:delText>
              </w:r>
            </w:del>
          </w:p>
        </w:tc>
        <w:tc>
          <w:tcPr>
            <w:tcW w:w="471" w:type="dxa"/>
          </w:tcPr>
          <w:p w14:paraId="4F5BF674" w14:textId="7181DE86" w:rsidR="00BF78B5" w:rsidRPr="00E54221" w:rsidDel="00BF78B5" w:rsidRDefault="00BF78B5" w:rsidP="00151B77">
            <w:pPr>
              <w:pStyle w:val="TAH"/>
              <w:rPr>
                <w:del w:id="19410" w:author="Per Lindell" w:date="2022-04-11T21:53:00Z"/>
                <w:b w:val="0"/>
              </w:rPr>
            </w:pPr>
            <w:del w:id="19411" w:author="Per Lindell" w:date="2022-04-11T21:53:00Z">
              <w:r w:rsidRPr="00E54221" w:rsidDel="00BF78B5">
                <w:rPr>
                  <w:rFonts w:hint="eastAsia"/>
                  <w:b w:val="0"/>
                </w:rPr>
                <w:delText>5</w:delText>
              </w:r>
            </w:del>
          </w:p>
        </w:tc>
        <w:tc>
          <w:tcPr>
            <w:tcW w:w="576" w:type="dxa"/>
          </w:tcPr>
          <w:p w14:paraId="160A93EA" w14:textId="0044CAA6" w:rsidR="00BF78B5" w:rsidRPr="00E54221" w:rsidDel="00BF78B5" w:rsidRDefault="00BF78B5" w:rsidP="00151B77">
            <w:pPr>
              <w:pStyle w:val="TAH"/>
              <w:rPr>
                <w:del w:id="19412" w:author="Per Lindell" w:date="2022-04-11T21:53:00Z"/>
                <w:b w:val="0"/>
              </w:rPr>
            </w:pPr>
            <w:del w:id="19413" w:author="Per Lindell" w:date="2022-04-11T21:53:00Z">
              <w:r w:rsidRPr="00E54221" w:rsidDel="00BF78B5">
                <w:rPr>
                  <w:rFonts w:hint="eastAsia"/>
                  <w:b w:val="0"/>
                </w:rPr>
                <w:delText>10</w:delText>
              </w:r>
            </w:del>
          </w:p>
        </w:tc>
        <w:tc>
          <w:tcPr>
            <w:tcW w:w="576" w:type="dxa"/>
          </w:tcPr>
          <w:p w14:paraId="2ED92E55" w14:textId="6BD2F8B3" w:rsidR="00BF78B5" w:rsidRPr="00E54221" w:rsidDel="00BF78B5" w:rsidRDefault="00BF78B5" w:rsidP="00151B77">
            <w:pPr>
              <w:pStyle w:val="TAH"/>
              <w:rPr>
                <w:del w:id="19414" w:author="Per Lindell" w:date="2022-04-11T21:53:00Z"/>
                <w:b w:val="0"/>
              </w:rPr>
            </w:pPr>
            <w:del w:id="19415" w:author="Per Lindell" w:date="2022-04-11T21:53:00Z">
              <w:r w:rsidRPr="00E54221" w:rsidDel="00BF78B5">
                <w:rPr>
                  <w:rFonts w:hint="eastAsia"/>
                  <w:b w:val="0"/>
                </w:rPr>
                <w:delText>1</w:delText>
              </w:r>
              <w:r w:rsidRPr="00E54221" w:rsidDel="00BF78B5">
                <w:rPr>
                  <w:b w:val="0"/>
                </w:rPr>
                <w:delText>5</w:delText>
              </w:r>
            </w:del>
          </w:p>
        </w:tc>
        <w:tc>
          <w:tcPr>
            <w:tcW w:w="576" w:type="dxa"/>
          </w:tcPr>
          <w:p w14:paraId="5CD340CE" w14:textId="534B8BCD" w:rsidR="00BF78B5" w:rsidRPr="00E54221" w:rsidDel="00BF78B5" w:rsidRDefault="00BF78B5" w:rsidP="00151B77">
            <w:pPr>
              <w:pStyle w:val="TAH"/>
              <w:rPr>
                <w:del w:id="19416" w:author="Per Lindell" w:date="2022-04-11T21:53:00Z"/>
                <w:b w:val="0"/>
              </w:rPr>
            </w:pPr>
            <w:del w:id="19417" w:author="Per Lindell" w:date="2022-04-11T21:53:00Z">
              <w:r w:rsidRPr="00E54221" w:rsidDel="00BF78B5">
                <w:rPr>
                  <w:rFonts w:hint="eastAsia"/>
                  <w:b w:val="0"/>
                </w:rPr>
                <w:delText>20</w:delText>
              </w:r>
            </w:del>
          </w:p>
        </w:tc>
        <w:tc>
          <w:tcPr>
            <w:tcW w:w="576" w:type="dxa"/>
          </w:tcPr>
          <w:p w14:paraId="2F69F514" w14:textId="78D8D8BC" w:rsidR="00BF78B5" w:rsidRPr="00E54221" w:rsidDel="00BF78B5" w:rsidRDefault="00BF78B5" w:rsidP="00151B77">
            <w:pPr>
              <w:pStyle w:val="TAH"/>
              <w:rPr>
                <w:del w:id="19418" w:author="Per Lindell" w:date="2022-04-11T21:53:00Z"/>
                <w:b w:val="0"/>
              </w:rPr>
            </w:pPr>
            <w:del w:id="19419" w:author="Per Lindell" w:date="2022-04-11T21:53:00Z">
              <w:r w:rsidRPr="00E54221" w:rsidDel="00BF78B5">
                <w:rPr>
                  <w:rFonts w:hint="eastAsia"/>
                  <w:b w:val="0"/>
                </w:rPr>
                <w:delText>2</w:delText>
              </w:r>
              <w:r w:rsidRPr="00E54221" w:rsidDel="00BF78B5">
                <w:rPr>
                  <w:b w:val="0"/>
                </w:rPr>
                <w:delText>5</w:delText>
              </w:r>
            </w:del>
          </w:p>
        </w:tc>
        <w:tc>
          <w:tcPr>
            <w:tcW w:w="581" w:type="dxa"/>
          </w:tcPr>
          <w:p w14:paraId="0EEBDCBB" w14:textId="3D32646D" w:rsidR="00BF78B5" w:rsidRPr="00E54221" w:rsidDel="00BF78B5" w:rsidRDefault="00BF78B5" w:rsidP="00151B77">
            <w:pPr>
              <w:pStyle w:val="TAH"/>
              <w:rPr>
                <w:del w:id="19420" w:author="Per Lindell" w:date="2022-04-11T21:53:00Z"/>
                <w:b w:val="0"/>
              </w:rPr>
            </w:pPr>
            <w:del w:id="19421" w:author="Per Lindell" w:date="2022-04-11T21:53:00Z">
              <w:r w:rsidRPr="00E54221" w:rsidDel="00BF78B5">
                <w:rPr>
                  <w:rFonts w:hint="eastAsia"/>
                  <w:b w:val="0"/>
                </w:rPr>
                <w:delText>3</w:delText>
              </w:r>
              <w:r w:rsidRPr="00E54221" w:rsidDel="00BF78B5">
                <w:rPr>
                  <w:b w:val="0"/>
                </w:rPr>
                <w:delText>0</w:delText>
              </w:r>
            </w:del>
          </w:p>
        </w:tc>
        <w:tc>
          <w:tcPr>
            <w:tcW w:w="576" w:type="dxa"/>
          </w:tcPr>
          <w:p w14:paraId="097FAAF5" w14:textId="44C6AEB5" w:rsidR="00BF78B5" w:rsidRPr="00E54221" w:rsidDel="00BF78B5" w:rsidRDefault="00BF78B5" w:rsidP="00151B77">
            <w:pPr>
              <w:pStyle w:val="TAH"/>
              <w:rPr>
                <w:del w:id="19422" w:author="Per Lindell" w:date="2022-04-11T21:53:00Z"/>
                <w:b w:val="0"/>
              </w:rPr>
            </w:pPr>
            <w:del w:id="19423" w:author="Per Lindell" w:date="2022-04-11T21:53:00Z">
              <w:r w:rsidRPr="00E54221" w:rsidDel="00BF78B5">
                <w:rPr>
                  <w:rFonts w:hint="eastAsia"/>
                  <w:b w:val="0"/>
                </w:rPr>
                <w:delText>4</w:delText>
              </w:r>
              <w:r w:rsidRPr="00E54221" w:rsidDel="00BF78B5">
                <w:rPr>
                  <w:b w:val="0"/>
                </w:rPr>
                <w:delText>0</w:delText>
              </w:r>
            </w:del>
          </w:p>
        </w:tc>
        <w:tc>
          <w:tcPr>
            <w:tcW w:w="576" w:type="dxa"/>
          </w:tcPr>
          <w:p w14:paraId="01CE3540" w14:textId="15293AE9" w:rsidR="00BF78B5" w:rsidDel="00BF78B5" w:rsidRDefault="00BF78B5" w:rsidP="00151B77">
            <w:pPr>
              <w:pStyle w:val="TAH"/>
              <w:rPr>
                <w:del w:id="19424" w:author="Per Lindell" w:date="2022-04-11T21:53:00Z"/>
              </w:rPr>
            </w:pPr>
          </w:p>
        </w:tc>
        <w:tc>
          <w:tcPr>
            <w:tcW w:w="576" w:type="dxa"/>
          </w:tcPr>
          <w:p w14:paraId="5EDD8D39" w14:textId="69C5B85C" w:rsidR="00BF78B5" w:rsidDel="00BF78B5" w:rsidRDefault="00BF78B5" w:rsidP="00151B77">
            <w:pPr>
              <w:pStyle w:val="TAH"/>
              <w:rPr>
                <w:del w:id="19425" w:author="Per Lindell" w:date="2022-04-11T21:53:00Z"/>
              </w:rPr>
            </w:pPr>
          </w:p>
        </w:tc>
        <w:tc>
          <w:tcPr>
            <w:tcW w:w="576" w:type="dxa"/>
          </w:tcPr>
          <w:p w14:paraId="747FADA8" w14:textId="613E98B5" w:rsidR="00BF78B5" w:rsidDel="00BF78B5" w:rsidRDefault="00BF78B5" w:rsidP="00151B77">
            <w:pPr>
              <w:pStyle w:val="TAH"/>
              <w:rPr>
                <w:del w:id="19426" w:author="Per Lindell" w:date="2022-04-11T21:53:00Z"/>
              </w:rPr>
            </w:pPr>
          </w:p>
        </w:tc>
        <w:tc>
          <w:tcPr>
            <w:tcW w:w="536" w:type="dxa"/>
          </w:tcPr>
          <w:p w14:paraId="6135F0BA" w14:textId="39753830" w:rsidR="00BF78B5" w:rsidDel="00BF78B5" w:rsidRDefault="00BF78B5" w:rsidP="00151B77">
            <w:pPr>
              <w:pStyle w:val="TAH"/>
              <w:rPr>
                <w:del w:id="19427" w:author="Per Lindell" w:date="2022-04-11T21:53:00Z"/>
              </w:rPr>
            </w:pPr>
          </w:p>
        </w:tc>
        <w:tc>
          <w:tcPr>
            <w:tcW w:w="616" w:type="dxa"/>
          </w:tcPr>
          <w:p w14:paraId="6D610295" w14:textId="60F95A82" w:rsidR="00BF78B5" w:rsidDel="00BF78B5" w:rsidRDefault="00BF78B5" w:rsidP="00151B77">
            <w:pPr>
              <w:pStyle w:val="TAH"/>
              <w:rPr>
                <w:del w:id="19428" w:author="Per Lindell" w:date="2022-04-11T21:53:00Z"/>
              </w:rPr>
            </w:pPr>
          </w:p>
        </w:tc>
        <w:tc>
          <w:tcPr>
            <w:tcW w:w="576" w:type="dxa"/>
          </w:tcPr>
          <w:p w14:paraId="3DAD075D" w14:textId="59121B98" w:rsidR="00BF78B5" w:rsidDel="00BF78B5" w:rsidRDefault="00BF78B5" w:rsidP="00151B77">
            <w:pPr>
              <w:pStyle w:val="TAH"/>
              <w:rPr>
                <w:del w:id="19429" w:author="Per Lindell" w:date="2022-04-11T21:53:00Z"/>
              </w:rPr>
            </w:pPr>
          </w:p>
        </w:tc>
        <w:tc>
          <w:tcPr>
            <w:tcW w:w="1287" w:type="dxa"/>
            <w:tcBorders>
              <w:top w:val="nil"/>
              <w:bottom w:val="nil"/>
            </w:tcBorders>
            <w:shd w:val="clear" w:color="auto" w:fill="auto"/>
          </w:tcPr>
          <w:p w14:paraId="320050BB" w14:textId="26B9856A" w:rsidR="00BF78B5" w:rsidDel="00BF78B5" w:rsidRDefault="00BF78B5" w:rsidP="00151B77">
            <w:pPr>
              <w:pStyle w:val="TAH"/>
              <w:rPr>
                <w:del w:id="19430" w:author="Per Lindell" w:date="2022-04-11T21:53:00Z"/>
              </w:rPr>
            </w:pPr>
          </w:p>
        </w:tc>
      </w:tr>
      <w:tr w:rsidR="00BF78B5" w:rsidDel="00BF78B5" w14:paraId="3EE55E88" w14:textId="30BB3525" w:rsidTr="00151B77">
        <w:trPr>
          <w:trHeight w:val="187"/>
          <w:jc w:val="center"/>
          <w:del w:id="19431" w:author="Per Lindell" w:date="2022-04-11T21:53:00Z"/>
        </w:trPr>
        <w:tc>
          <w:tcPr>
            <w:tcW w:w="1416" w:type="dxa"/>
            <w:tcBorders>
              <w:top w:val="nil"/>
            </w:tcBorders>
            <w:shd w:val="clear" w:color="auto" w:fill="auto"/>
          </w:tcPr>
          <w:p w14:paraId="33A39C2F" w14:textId="4FBD7E7D" w:rsidR="00BF78B5" w:rsidRPr="00C446D9" w:rsidDel="00BF78B5" w:rsidRDefault="00BF78B5" w:rsidP="00151B77">
            <w:pPr>
              <w:pStyle w:val="TAC"/>
              <w:rPr>
                <w:del w:id="19432" w:author="Per Lindell" w:date="2022-04-11T21:53:00Z"/>
                <w:b/>
              </w:rPr>
            </w:pPr>
          </w:p>
        </w:tc>
        <w:tc>
          <w:tcPr>
            <w:tcW w:w="1457" w:type="dxa"/>
            <w:tcBorders>
              <w:top w:val="nil"/>
            </w:tcBorders>
            <w:shd w:val="clear" w:color="auto" w:fill="auto"/>
          </w:tcPr>
          <w:p w14:paraId="26AB982F" w14:textId="33AA6DAF" w:rsidR="00BF78B5" w:rsidDel="00BF78B5" w:rsidRDefault="00BF78B5" w:rsidP="00151B77">
            <w:pPr>
              <w:pStyle w:val="TAC"/>
              <w:rPr>
                <w:del w:id="19433" w:author="Per Lindell" w:date="2022-04-11T21:53:00Z"/>
              </w:rPr>
            </w:pPr>
          </w:p>
        </w:tc>
        <w:tc>
          <w:tcPr>
            <w:tcW w:w="671" w:type="dxa"/>
            <w:shd w:val="clear" w:color="auto" w:fill="auto"/>
          </w:tcPr>
          <w:p w14:paraId="1FFA0623" w14:textId="50E015BB" w:rsidR="00BF78B5" w:rsidRPr="00A34277" w:rsidDel="00BF78B5" w:rsidRDefault="00BF78B5" w:rsidP="00151B77">
            <w:pPr>
              <w:pStyle w:val="TAH"/>
              <w:rPr>
                <w:del w:id="19434" w:author="Per Lindell" w:date="2022-04-11T21:53:00Z"/>
                <w:b w:val="0"/>
              </w:rPr>
            </w:pPr>
            <w:del w:id="19435" w:author="Per Lindell" w:date="2022-04-11T21:53:00Z">
              <w:r w:rsidRPr="00A34277" w:rsidDel="00BF78B5">
                <w:rPr>
                  <w:b w:val="0"/>
                </w:rPr>
                <w:delText>n</w:delText>
              </w:r>
              <w:r w:rsidRPr="00A34277" w:rsidDel="00BF78B5">
                <w:rPr>
                  <w:rFonts w:hint="eastAsia"/>
                  <w:b w:val="0"/>
                </w:rPr>
                <w:delText>77</w:delText>
              </w:r>
            </w:del>
          </w:p>
        </w:tc>
        <w:tc>
          <w:tcPr>
            <w:tcW w:w="7388" w:type="dxa"/>
            <w:gridSpan w:val="13"/>
          </w:tcPr>
          <w:p w14:paraId="55CA35FE" w14:textId="24DF79FB" w:rsidR="00BF78B5" w:rsidDel="00BF78B5" w:rsidRDefault="00BF78B5" w:rsidP="00151B77">
            <w:pPr>
              <w:pStyle w:val="TAH"/>
              <w:rPr>
                <w:del w:id="19436" w:author="Per Lindell" w:date="2022-04-11T21:53:00Z"/>
              </w:rPr>
            </w:pPr>
            <w:del w:id="19437" w:author="Per Lindell" w:date="2022-04-11T21:53:00Z">
              <w:r w:rsidRPr="00D542F5" w:rsidDel="00BF78B5">
                <w:rPr>
                  <w:b w:val="0"/>
                </w:rPr>
                <w:delText>See CA_n77(2A) Bandwidth Combination Set 1 in Table 5.5A.2-1</w:delText>
              </w:r>
            </w:del>
          </w:p>
        </w:tc>
        <w:tc>
          <w:tcPr>
            <w:tcW w:w="1287" w:type="dxa"/>
            <w:tcBorders>
              <w:top w:val="nil"/>
            </w:tcBorders>
            <w:shd w:val="clear" w:color="auto" w:fill="auto"/>
          </w:tcPr>
          <w:p w14:paraId="498643D7" w14:textId="2C576B46" w:rsidR="00BF78B5" w:rsidDel="00BF78B5" w:rsidRDefault="00BF78B5" w:rsidP="00151B77">
            <w:pPr>
              <w:pStyle w:val="TAH"/>
              <w:rPr>
                <w:del w:id="19438" w:author="Per Lindell" w:date="2022-04-11T21:53:00Z"/>
              </w:rPr>
            </w:pPr>
          </w:p>
        </w:tc>
      </w:tr>
      <w:tr w:rsidR="00BF78B5" w:rsidRPr="00DF6E0B" w:rsidDel="00BF78B5" w14:paraId="02C3334A" w14:textId="57317976" w:rsidTr="00151B77">
        <w:trPr>
          <w:trHeight w:val="187"/>
          <w:jc w:val="center"/>
          <w:del w:id="19439" w:author="Per Lindell" w:date="2022-04-11T21:53:00Z"/>
        </w:trPr>
        <w:tc>
          <w:tcPr>
            <w:tcW w:w="1416" w:type="dxa"/>
            <w:tcBorders>
              <w:bottom w:val="nil"/>
            </w:tcBorders>
            <w:shd w:val="clear" w:color="auto" w:fill="auto"/>
          </w:tcPr>
          <w:p w14:paraId="00684F91" w14:textId="51A17FE8" w:rsidR="00BF78B5" w:rsidRPr="00C446D9" w:rsidDel="00BF78B5" w:rsidRDefault="00BF78B5" w:rsidP="00151B77">
            <w:pPr>
              <w:pStyle w:val="TAC"/>
              <w:rPr>
                <w:del w:id="19440" w:author="Per Lindell" w:date="2022-04-11T21:53:00Z"/>
                <w:b/>
              </w:rPr>
            </w:pPr>
            <w:del w:id="19441" w:author="Per Lindell" w:date="2022-04-11T21:53:00Z">
              <w:r w:rsidDel="00BF78B5">
                <w:delText>CA_n5</w:delText>
              </w:r>
              <w:r w:rsidRPr="00C446D9" w:rsidDel="00BF78B5">
                <w:delText>A-n25A-n66(2A)-n77(2A)</w:delText>
              </w:r>
            </w:del>
          </w:p>
        </w:tc>
        <w:tc>
          <w:tcPr>
            <w:tcW w:w="1457" w:type="dxa"/>
            <w:tcBorders>
              <w:bottom w:val="nil"/>
            </w:tcBorders>
            <w:shd w:val="clear" w:color="auto" w:fill="auto"/>
          </w:tcPr>
          <w:p w14:paraId="3CC11E14" w14:textId="206FF34A" w:rsidR="00BF78B5" w:rsidRPr="00B657E0" w:rsidDel="00BF78B5" w:rsidRDefault="00BF78B5" w:rsidP="00151B77">
            <w:pPr>
              <w:pStyle w:val="TAC"/>
              <w:rPr>
                <w:del w:id="19442" w:author="Per Lindell" w:date="2022-04-11T21:53:00Z"/>
                <w:b/>
                <w:lang w:eastAsia="zh-CN"/>
              </w:rPr>
            </w:pPr>
            <w:del w:id="19443" w:author="Per Lindell" w:date="2022-04-11T21:53:00Z">
              <w:r w:rsidRPr="00B657E0" w:rsidDel="00BF78B5">
                <w:rPr>
                  <w:lang w:eastAsia="zh-CN"/>
                </w:rPr>
                <w:delText>CA_n5A-n25A</w:delText>
              </w:r>
            </w:del>
          </w:p>
          <w:p w14:paraId="57ABCC24" w14:textId="689FCA38" w:rsidR="00BF78B5" w:rsidRPr="00B657E0" w:rsidDel="00BF78B5" w:rsidRDefault="00BF78B5" w:rsidP="00151B77">
            <w:pPr>
              <w:pStyle w:val="TAC"/>
              <w:rPr>
                <w:del w:id="19444" w:author="Per Lindell" w:date="2022-04-11T21:53:00Z"/>
                <w:b/>
                <w:lang w:eastAsia="zh-CN"/>
              </w:rPr>
            </w:pPr>
            <w:del w:id="19445" w:author="Per Lindell" w:date="2022-04-11T21:53:00Z">
              <w:r w:rsidRPr="00B657E0" w:rsidDel="00BF78B5">
                <w:rPr>
                  <w:lang w:eastAsia="zh-CN"/>
                </w:rPr>
                <w:delText>CA_n5A-n66A</w:delText>
              </w:r>
            </w:del>
          </w:p>
          <w:p w14:paraId="74C3785C" w14:textId="6D96E83D" w:rsidR="00BF78B5" w:rsidRPr="00B657E0" w:rsidDel="00BF78B5" w:rsidRDefault="00BF78B5" w:rsidP="00151B77">
            <w:pPr>
              <w:pStyle w:val="TAC"/>
              <w:rPr>
                <w:del w:id="19446" w:author="Per Lindell" w:date="2022-04-11T21:53:00Z"/>
                <w:b/>
                <w:lang w:eastAsia="zh-CN"/>
              </w:rPr>
            </w:pPr>
            <w:del w:id="19447" w:author="Per Lindell" w:date="2022-04-11T21:53:00Z">
              <w:r w:rsidRPr="00B657E0" w:rsidDel="00BF78B5">
                <w:rPr>
                  <w:lang w:eastAsia="zh-CN"/>
                </w:rPr>
                <w:delText>CA_n5A-n77A</w:delText>
              </w:r>
            </w:del>
          </w:p>
          <w:p w14:paraId="09ED6839" w14:textId="439BF313" w:rsidR="00BF78B5" w:rsidRPr="00B657E0" w:rsidDel="00BF78B5" w:rsidRDefault="00BF78B5" w:rsidP="00151B77">
            <w:pPr>
              <w:pStyle w:val="TAC"/>
              <w:rPr>
                <w:del w:id="19448" w:author="Per Lindell" w:date="2022-04-11T21:53:00Z"/>
                <w:b/>
                <w:lang w:eastAsia="zh-CN"/>
              </w:rPr>
            </w:pPr>
            <w:del w:id="19449" w:author="Per Lindell" w:date="2022-04-11T21:53:00Z">
              <w:r w:rsidRPr="00B657E0" w:rsidDel="00BF78B5">
                <w:rPr>
                  <w:lang w:eastAsia="zh-CN"/>
                </w:rPr>
                <w:delText>CA_n25A-n66A</w:delText>
              </w:r>
            </w:del>
          </w:p>
          <w:p w14:paraId="73C3FD7D" w14:textId="4713B75D" w:rsidR="00BF78B5" w:rsidRPr="00B657E0" w:rsidDel="00BF78B5" w:rsidRDefault="00BF78B5" w:rsidP="00151B77">
            <w:pPr>
              <w:pStyle w:val="TAC"/>
              <w:rPr>
                <w:del w:id="19450" w:author="Per Lindell" w:date="2022-04-11T21:53:00Z"/>
                <w:b/>
                <w:lang w:eastAsia="zh-CN"/>
              </w:rPr>
            </w:pPr>
            <w:del w:id="19451" w:author="Per Lindell" w:date="2022-04-11T21:53:00Z">
              <w:r w:rsidRPr="00B657E0" w:rsidDel="00BF78B5">
                <w:rPr>
                  <w:lang w:eastAsia="zh-CN"/>
                </w:rPr>
                <w:delText>CA_n25A-n77A</w:delText>
              </w:r>
            </w:del>
          </w:p>
          <w:p w14:paraId="40E099C0" w14:textId="51433734" w:rsidR="00BF78B5" w:rsidDel="00BF78B5" w:rsidRDefault="00BF78B5" w:rsidP="00151B77">
            <w:pPr>
              <w:pStyle w:val="TAC"/>
              <w:rPr>
                <w:del w:id="19452" w:author="Per Lindell" w:date="2022-04-11T21:53:00Z"/>
                <w:lang w:eastAsia="zh-CN"/>
              </w:rPr>
            </w:pPr>
            <w:del w:id="19453" w:author="Per Lindell" w:date="2022-04-11T21:53:00Z">
              <w:r w:rsidRPr="00B657E0" w:rsidDel="00BF78B5">
                <w:rPr>
                  <w:lang w:eastAsia="zh-CN"/>
                </w:rPr>
                <w:delText>CA_n66A-n77A</w:delText>
              </w:r>
            </w:del>
          </w:p>
        </w:tc>
        <w:tc>
          <w:tcPr>
            <w:tcW w:w="671" w:type="dxa"/>
            <w:shd w:val="clear" w:color="auto" w:fill="auto"/>
          </w:tcPr>
          <w:p w14:paraId="03771F9D" w14:textId="7ADCDE05" w:rsidR="00BF78B5" w:rsidRPr="00A34277" w:rsidDel="00BF78B5" w:rsidRDefault="00BF78B5" w:rsidP="00151B77">
            <w:pPr>
              <w:pStyle w:val="TAH"/>
              <w:rPr>
                <w:del w:id="19454" w:author="Per Lindell" w:date="2022-04-11T21:53:00Z"/>
                <w:b w:val="0"/>
              </w:rPr>
            </w:pPr>
            <w:del w:id="19455" w:author="Per Lindell" w:date="2022-04-11T21:53:00Z">
              <w:r w:rsidDel="00BF78B5">
                <w:rPr>
                  <w:b w:val="0"/>
                </w:rPr>
                <w:delText>n5</w:delText>
              </w:r>
            </w:del>
          </w:p>
        </w:tc>
        <w:tc>
          <w:tcPr>
            <w:tcW w:w="471" w:type="dxa"/>
          </w:tcPr>
          <w:p w14:paraId="0C047ABE" w14:textId="2449AF37" w:rsidR="00BF78B5" w:rsidRPr="00E54221" w:rsidDel="00BF78B5" w:rsidRDefault="00BF78B5" w:rsidP="00151B77">
            <w:pPr>
              <w:pStyle w:val="TAH"/>
              <w:rPr>
                <w:del w:id="19456" w:author="Per Lindell" w:date="2022-04-11T21:53:00Z"/>
                <w:b w:val="0"/>
              </w:rPr>
            </w:pPr>
            <w:del w:id="19457" w:author="Per Lindell" w:date="2022-04-11T21:53:00Z">
              <w:r w:rsidRPr="00E54221" w:rsidDel="00BF78B5">
                <w:rPr>
                  <w:rFonts w:hint="eastAsia"/>
                  <w:b w:val="0"/>
                </w:rPr>
                <w:delText>5</w:delText>
              </w:r>
            </w:del>
          </w:p>
        </w:tc>
        <w:tc>
          <w:tcPr>
            <w:tcW w:w="576" w:type="dxa"/>
          </w:tcPr>
          <w:p w14:paraId="22E5810D" w14:textId="06A0BF3C" w:rsidR="00BF78B5" w:rsidRPr="00E54221" w:rsidDel="00BF78B5" w:rsidRDefault="00BF78B5" w:rsidP="00151B77">
            <w:pPr>
              <w:pStyle w:val="TAH"/>
              <w:rPr>
                <w:del w:id="19458" w:author="Per Lindell" w:date="2022-04-11T21:53:00Z"/>
                <w:b w:val="0"/>
              </w:rPr>
            </w:pPr>
            <w:del w:id="19459" w:author="Per Lindell" w:date="2022-04-11T21:53:00Z">
              <w:r w:rsidRPr="00E54221" w:rsidDel="00BF78B5">
                <w:rPr>
                  <w:rFonts w:hint="eastAsia"/>
                  <w:b w:val="0"/>
                </w:rPr>
                <w:delText>10</w:delText>
              </w:r>
            </w:del>
          </w:p>
        </w:tc>
        <w:tc>
          <w:tcPr>
            <w:tcW w:w="576" w:type="dxa"/>
          </w:tcPr>
          <w:p w14:paraId="599481C6" w14:textId="177FE82A" w:rsidR="00BF78B5" w:rsidRPr="00E54221" w:rsidDel="00BF78B5" w:rsidRDefault="00BF78B5" w:rsidP="00151B77">
            <w:pPr>
              <w:pStyle w:val="TAH"/>
              <w:rPr>
                <w:del w:id="19460" w:author="Per Lindell" w:date="2022-04-11T21:53:00Z"/>
                <w:b w:val="0"/>
              </w:rPr>
            </w:pPr>
            <w:del w:id="19461" w:author="Per Lindell" w:date="2022-04-11T21:53:00Z">
              <w:r w:rsidRPr="00E54221" w:rsidDel="00BF78B5">
                <w:rPr>
                  <w:rFonts w:hint="eastAsia"/>
                  <w:b w:val="0"/>
                </w:rPr>
                <w:delText>1</w:delText>
              </w:r>
              <w:r w:rsidRPr="00E54221" w:rsidDel="00BF78B5">
                <w:rPr>
                  <w:b w:val="0"/>
                </w:rPr>
                <w:delText>5</w:delText>
              </w:r>
            </w:del>
          </w:p>
        </w:tc>
        <w:tc>
          <w:tcPr>
            <w:tcW w:w="576" w:type="dxa"/>
          </w:tcPr>
          <w:p w14:paraId="31436FA8" w14:textId="404F7FBD" w:rsidR="00BF78B5" w:rsidRPr="00E54221" w:rsidDel="00BF78B5" w:rsidRDefault="00BF78B5" w:rsidP="00151B77">
            <w:pPr>
              <w:pStyle w:val="TAH"/>
              <w:rPr>
                <w:del w:id="19462" w:author="Per Lindell" w:date="2022-04-11T21:53:00Z"/>
                <w:b w:val="0"/>
              </w:rPr>
            </w:pPr>
            <w:del w:id="19463" w:author="Per Lindell" w:date="2022-04-11T21:53:00Z">
              <w:r w:rsidRPr="00E54221" w:rsidDel="00BF78B5">
                <w:rPr>
                  <w:rFonts w:hint="eastAsia"/>
                  <w:b w:val="0"/>
                </w:rPr>
                <w:delText>20</w:delText>
              </w:r>
            </w:del>
          </w:p>
        </w:tc>
        <w:tc>
          <w:tcPr>
            <w:tcW w:w="576" w:type="dxa"/>
          </w:tcPr>
          <w:p w14:paraId="031F5B00" w14:textId="44E45917" w:rsidR="00BF78B5" w:rsidRPr="00E54221" w:rsidDel="00BF78B5" w:rsidRDefault="00BF78B5" w:rsidP="00151B77">
            <w:pPr>
              <w:pStyle w:val="TAH"/>
              <w:rPr>
                <w:del w:id="19464" w:author="Per Lindell" w:date="2022-04-11T21:53:00Z"/>
                <w:b w:val="0"/>
              </w:rPr>
            </w:pPr>
          </w:p>
        </w:tc>
        <w:tc>
          <w:tcPr>
            <w:tcW w:w="581" w:type="dxa"/>
          </w:tcPr>
          <w:p w14:paraId="64F2AFBE" w14:textId="073AA29F" w:rsidR="00BF78B5" w:rsidRPr="00E54221" w:rsidDel="00BF78B5" w:rsidRDefault="00BF78B5" w:rsidP="00151B77">
            <w:pPr>
              <w:pStyle w:val="TAH"/>
              <w:rPr>
                <w:del w:id="19465" w:author="Per Lindell" w:date="2022-04-11T21:53:00Z"/>
                <w:b w:val="0"/>
              </w:rPr>
            </w:pPr>
          </w:p>
        </w:tc>
        <w:tc>
          <w:tcPr>
            <w:tcW w:w="576" w:type="dxa"/>
          </w:tcPr>
          <w:p w14:paraId="4D4CF453" w14:textId="6F7D6A60" w:rsidR="00BF78B5" w:rsidRPr="00E54221" w:rsidDel="00BF78B5" w:rsidRDefault="00BF78B5" w:rsidP="00151B77">
            <w:pPr>
              <w:pStyle w:val="TAH"/>
              <w:rPr>
                <w:del w:id="19466" w:author="Per Lindell" w:date="2022-04-11T21:53:00Z"/>
                <w:b w:val="0"/>
              </w:rPr>
            </w:pPr>
          </w:p>
        </w:tc>
        <w:tc>
          <w:tcPr>
            <w:tcW w:w="576" w:type="dxa"/>
          </w:tcPr>
          <w:p w14:paraId="1C45FF01" w14:textId="3966E30E" w:rsidR="00BF78B5" w:rsidDel="00BF78B5" w:rsidRDefault="00BF78B5" w:rsidP="00151B77">
            <w:pPr>
              <w:pStyle w:val="TAH"/>
              <w:rPr>
                <w:del w:id="19467" w:author="Per Lindell" w:date="2022-04-11T21:53:00Z"/>
                <w:lang w:eastAsia="zh-CN"/>
              </w:rPr>
            </w:pPr>
          </w:p>
        </w:tc>
        <w:tc>
          <w:tcPr>
            <w:tcW w:w="576" w:type="dxa"/>
          </w:tcPr>
          <w:p w14:paraId="44547D97" w14:textId="3B21656E" w:rsidR="00BF78B5" w:rsidDel="00BF78B5" w:rsidRDefault="00BF78B5" w:rsidP="00151B77">
            <w:pPr>
              <w:pStyle w:val="TAH"/>
              <w:rPr>
                <w:del w:id="19468" w:author="Per Lindell" w:date="2022-04-11T21:53:00Z"/>
              </w:rPr>
            </w:pPr>
          </w:p>
        </w:tc>
        <w:tc>
          <w:tcPr>
            <w:tcW w:w="576" w:type="dxa"/>
          </w:tcPr>
          <w:p w14:paraId="7862D47B" w14:textId="0B3D0288" w:rsidR="00BF78B5" w:rsidDel="00BF78B5" w:rsidRDefault="00BF78B5" w:rsidP="00151B77">
            <w:pPr>
              <w:pStyle w:val="TAH"/>
              <w:rPr>
                <w:del w:id="19469" w:author="Per Lindell" w:date="2022-04-11T21:53:00Z"/>
              </w:rPr>
            </w:pPr>
          </w:p>
        </w:tc>
        <w:tc>
          <w:tcPr>
            <w:tcW w:w="536" w:type="dxa"/>
          </w:tcPr>
          <w:p w14:paraId="027E6F98" w14:textId="3E96DF84" w:rsidR="00BF78B5" w:rsidDel="00BF78B5" w:rsidRDefault="00BF78B5" w:rsidP="00151B77">
            <w:pPr>
              <w:pStyle w:val="TAH"/>
              <w:rPr>
                <w:del w:id="19470" w:author="Per Lindell" w:date="2022-04-11T21:53:00Z"/>
              </w:rPr>
            </w:pPr>
          </w:p>
        </w:tc>
        <w:tc>
          <w:tcPr>
            <w:tcW w:w="616" w:type="dxa"/>
          </w:tcPr>
          <w:p w14:paraId="478BC5E7" w14:textId="3D09A910" w:rsidR="00BF78B5" w:rsidDel="00BF78B5" w:rsidRDefault="00BF78B5" w:rsidP="00151B77">
            <w:pPr>
              <w:pStyle w:val="TAH"/>
              <w:rPr>
                <w:del w:id="19471" w:author="Per Lindell" w:date="2022-04-11T21:53:00Z"/>
              </w:rPr>
            </w:pPr>
          </w:p>
        </w:tc>
        <w:tc>
          <w:tcPr>
            <w:tcW w:w="576" w:type="dxa"/>
          </w:tcPr>
          <w:p w14:paraId="583404C9" w14:textId="36A7AA0C" w:rsidR="00BF78B5" w:rsidDel="00BF78B5" w:rsidRDefault="00BF78B5" w:rsidP="00151B77">
            <w:pPr>
              <w:pStyle w:val="TAH"/>
              <w:rPr>
                <w:del w:id="19472" w:author="Per Lindell" w:date="2022-04-11T21:53:00Z"/>
              </w:rPr>
            </w:pPr>
          </w:p>
        </w:tc>
        <w:tc>
          <w:tcPr>
            <w:tcW w:w="1287" w:type="dxa"/>
            <w:tcBorders>
              <w:bottom w:val="nil"/>
            </w:tcBorders>
            <w:shd w:val="clear" w:color="auto" w:fill="auto"/>
          </w:tcPr>
          <w:p w14:paraId="5EA88A01" w14:textId="236AE720" w:rsidR="00BF78B5" w:rsidRPr="00DF6E0B" w:rsidDel="00BF78B5" w:rsidRDefault="00BF78B5" w:rsidP="00151B77">
            <w:pPr>
              <w:pStyle w:val="TAH"/>
              <w:rPr>
                <w:del w:id="19473" w:author="Per Lindell" w:date="2022-04-11T21:53:00Z"/>
              </w:rPr>
            </w:pPr>
            <w:del w:id="19474" w:author="Per Lindell" w:date="2022-04-11T21:53:00Z">
              <w:r w:rsidDel="00BF78B5">
                <w:rPr>
                  <w:b w:val="0"/>
                  <w:lang w:eastAsia="zh-CN"/>
                </w:rPr>
                <w:delText>0</w:delText>
              </w:r>
            </w:del>
          </w:p>
        </w:tc>
      </w:tr>
      <w:tr w:rsidR="00BF78B5" w:rsidDel="00BF78B5" w14:paraId="1347DE0A" w14:textId="142AE0F4" w:rsidTr="00151B77">
        <w:trPr>
          <w:trHeight w:val="187"/>
          <w:jc w:val="center"/>
          <w:del w:id="19475" w:author="Per Lindell" w:date="2022-04-11T21:53:00Z"/>
        </w:trPr>
        <w:tc>
          <w:tcPr>
            <w:tcW w:w="1416" w:type="dxa"/>
            <w:tcBorders>
              <w:top w:val="nil"/>
              <w:bottom w:val="nil"/>
            </w:tcBorders>
            <w:shd w:val="clear" w:color="auto" w:fill="auto"/>
          </w:tcPr>
          <w:p w14:paraId="15935914" w14:textId="200D7E9C" w:rsidR="00BF78B5" w:rsidRPr="00C446D9" w:rsidDel="00BF78B5" w:rsidRDefault="00BF78B5" w:rsidP="00151B77">
            <w:pPr>
              <w:pStyle w:val="TAC"/>
              <w:rPr>
                <w:del w:id="19476" w:author="Per Lindell" w:date="2022-04-11T21:53:00Z"/>
                <w:b/>
              </w:rPr>
            </w:pPr>
          </w:p>
        </w:tc>
        <w:tc>
          <w:tcPr>
            <w:tcW w:w="1457" w:type="dxa"/>
            <w:tcBorders>
              <w:top w:val="nil"/>
              <w:bottom w:val="nil"/>
            </w:tcBorders>
            <w:shd w:val="clear" w:color="auto" w:fill="auto"/>
          </w:tcPr>
          <w:p w14:paraId="50CD1AC6" w14:textId="40BED8E0" w:rsidR="00BF78B5" w:rsidDel="00BF78B5" w:rsidRDefault="00BF78B5" w:rsidP="00151B77">
            <w:pPr>
              <w:pStyle w:val="TAC"/>
              <w:rPr>
                <w:del w:id="19477" w:author="Per Lindell" w:date="2022-04-11T21:53:00Z"/>
              </w:rPr>
            </w:pPr>
          </w:p>
        </w:tc>
        <w:tc>
          <w:tcPr>
            <w:tcW w:w="671" w:type="dxa"/>
            <w:shd w:val="clear" w:color="auto" w:fill="auto"/>
          </w:tcPr>
          <w:p w14:paraId="67890BD9" w14:textId="1195DAE6" w:rsidR="00BF78B5" w:rsidRPr="00A34277" w:rsidDel="00BF78B5" w:rsidRDefault="00BF78B5" w:rsidP="00151B77">
            <w:pPr>
              <w:pStyle w:val="TAH"/>
              <w:rPr>
                <w:del w:id="19478" w:author="Per Lindell" w:date="2022-04-11T21:53:00Z"/>
                <w:b w:val="0"/>
              </w:rPr>
            </w:pPr>
            <w:del w:id="19479" w:author="Per Lindell" w:date="2022-04-11T21:53:00Z">
              <w:r w:rsidRPr="00A34277" w:rsidDel="00BF78B5">
                <w:rPr>
                  <w:b w:val="0"/>
                </w:rPr>
                <w:delText>n</w:delText>
              </w:r>
              <w:r w:rsidRPr="00A34277" w:rsidDel="00BF78B5">
                <w:rPr>
                  <w:rFonts w:hint="eastAsia"/>
                  <w:b w:val="0"/>
                </w:rPr>
                <w:delText>25</w:delText>
              </w:r>
            </w:del>
          </w:p>
        </w:tc>
        <w:tc>
          <w:tcPr>
            <w:tcW w:w="471" w:type="dxa"/>
          </w:tcPr>
          <w:p w14:paraId="0F986F95" w14:textId="134960C7" w:rsidR="00BF78B5" w:rsidRPr="00E54221" w:rsidDel="00BF78B5" w:rsidRDefault="00BF78B5" w:rsidP="00151B77">
            <w:pPr>
              <w:pStyle w:val="TAH"/>
              <w:rPr>
                <w:del w:id="19480" w:author="Per Lindell" w:date="2022-04-11T21:53:00Z"/>
                <w:b w:val="0"/>
              </w:rPr>
            </w:pPr>
            <w:del w:id="19481" w:author="Per Lindell" w:date="2022-04-11T21:53:00Z">
              <w:r w:rsidRPr="00E54221" w:rsidDel="00BF78B5">
                <w:rPr>
                  <w:rFonts w:hint="eastAsia"/>
                  <w:b w:val="0"/>
                </w:rPr>
                <w:delText>5</w:delText>
              </w:r>
            </w:del>
          </w:p>
        </w:tc>
        <w:tc>
          <w:tcPr>
            <w:tcW w:w="576" w:type="dxa"/>
          </w:tcPr>
          <w:p w14:paraId="65FD623F" w14:textId="3BDF50D5" w:rsidR="00BF78B5" w:rsidRPr="00E54221" w:rsidDel="00BF78B5" w:rsidRDefault="00BF78B5" w:rsidP="00151B77">
            <w:pPr>
              <w:pStyle w:val="TAH"/>
              <w:rPr>
                <w:del w:id="19482" w:author="Per Lindell" w:date="2022-04-11T21:53:00Z"/>
                <w:b w:val="0"/>
              </w:rPr>
            </w:pPr>
            <w:del w:id="19483" w:author="Per Lindell" w:date="2022-04-11T21:53:00Z">
              <w:r w:rsidRPr="00E54221" w:rsidDel="00BF78B5">
                <w:rPr>
                  <w:rFonts w:hint="eastAsia"/>
                  <w:b w:val="0"/>
                </w:rPr>
                <w:delText>10</w:delText>
              </w:r>
            </w:del>
          </w:p>
        </w:tc>
        <w:tc>
          <w:tcPr>
            <w:tcW w:w="576" w:type="dxa"/>
          </w:tcPr>
          <w:p w14:paraId="44AEF0CA" w14:textId="2BDBB989" w:rsidR="00BF78B5" w:rsidRPr="00E54221" w:rsidDel="00BF78B5" w:rsidRDefault="00BF78B5" w:rsidP="00151B77">
            <w:pPr>
              <w:pStyle w:val="TAH"/>
              <w:rPr>
                <w:del w:id="19484" w:author="Per Lindell" w:date="2022-04-11T21:53:00Z"/>
                <w:b w:val="0"/>
              </w:rPr>
            </w:pPr>
            <w:del w:id="19485" w:author="Per Lindell" w:date="2022-04-11T21:53:00Z">
              <w:r w:rsidRPr="00E54221" w:rsidDel="00BF78B5">
                <w:rPr>
                  <w:rFonts w:hint="eastAsia"/>
                  <w:b w:val="0"/>
                </w:rPr>
                <w:delText>1</w:delText>
              </w:r>
              <w:r w:rsidRPr="00E54221" w:rsidDel="00BF78B5">
                <w:rPr>
                  <w:b w:val="0"/>
                </w:rPr>
                <w:delText>5</w:delText>
              </w:r>
            </w:del>
          </w:p>
        </w:tc>
        <w:tc>
          <w:tcPr>
            <w:tcW w:w="576" w:type="dxa"/>
          </w:tcPr>
          <w:p w14:paraId="0658506D" w14:textId="14A90F9E" w:rsidR="00BF78B5" w:rsidRPr="00E54221" w:rsidDel="00BF78B5" w:rsidRDefault="00BF78B5" w:rsidP="00151B77">
            <w:pPr>
              <w:pStyle w:val="TAH"/>
              <w:rPr>
                <w:del w:id="19486" w:author="Per Lindell" w:date="2022-04-11T21:53:00Z"/>
                <w:b w:val="0"/>
              </w:rPr>
            </w:pPr>
            <w:del w:id="19487" w:author="Per Lindell" w:date="2022-04-11T21:53:00Z">
              <w:r w:rsidRPr="00E54221" w:rsidDel="00BF78B5">
                <w:rPr>
                  <w:rFonts w:hint="eastAsia"/>
                  <w:b w:val="0"/>
                </w:rPr>
                <w:delText>20</w:delText>
              </w:r>
            </w:del>
          </w:p>
        </w:tc>
        <w:tc>
          <w:tcPr>
            <w:tcW w:w="576" w:type="dxa"/>
          </w:tcPr>
          <w:p w14:paraId="05120D50" w14:textId="13FD8AB1" w:rsidR="00BF78B5" w:rsidRPr="00E54221" w:rsidDel="00BF78B5" w:rsidRDefault="00BF78B5" w:rsidP="00151B77">
            <w:pPr>
              <w:pStyle w:val="TAH"/>
              <w:rPr>
                <w:del w:id="19488" w:author="Per Lindell" w:date="2022-04-11T21:53:00Z"/>
                <w:b w:val="0"/>
              </w:rPr>
            </w:pPr>
            <w:del w:id="19489" w:author="Per Lindell" w:date="2022-04-11T21:53:00Z">
              <w:r w:rsidRPr="00E54221" w:rsidDel="00BF78B5">
                <w:rPr>
                  <w:rFonts w:hint="eastAsia"/>
                  <w:b w:val="0"/>
                </w:rPr>
                <w:delText>2</w:delText>
              </w:r>
              <w:r w:rsidRPr="00E54221" w:rsidDel="00BF78B5">
                <w:rPr>
                  <w:b w:val="0"/>
                </w:rPr>
                <w:delText>5</w:delText>
              </w:r>
            </w:del>
          </w:p>
        </w:tc>
        <w:tc>
          <w:tcPr>
            <w:tcW w:w="581" w:type="dxa"/>
          </w:tcPr>
          <w:p w14:paraId="209573E1" w14:textId="0A3248D0" w:rsidR="00BF78B5" w:rsidRPr="00E54221" w:rsidDel="00BF78B5" w:rsidRDefault="00BF78B5" w:rsidP="00151B77">
            <w:pPr>
              <w:pStyle w:val="TAH"/>
              <w:rPr>
                <w:del w:id="19490" w:author="Per Lindell" w:date="2022-04-11T21:53:00Z"/>
                <w:b w:val="0"/>
              </w:rPr>
            </w:pPr>
            <w:del w:id="19491" w:author="Per Lindell" w:date="2022-04-11T21:53:00Z">
              <w:r w:rsidRPr="00E54221" w:rsidDel="00BF78B5">
                <w:rPr>
                  <w:rFonts w:hint="eastAsia"/>
                  <w:b w:val="0"/>
                </w:rPr>
                <w:delText>3</w:delText>
              </w:r>
              <w:r w:rsidRPr="00E54221" w:rsidDel="00BF78B5">
                <w:rPr>
                  <w:b w:val="0"/>
                </w:rPr>
                <w:delText>0</w:delText>
              </w:r>
            </w:del>
          </w:p>
        </w:tc>
        <w:tc>
          <w:tcPr>
            <w:tcW w:w="576" w:type="dxa"/>
          </w:tcPr>
          <w:p w14:paraId="208B52F6" w14:textId="58F10F4B" w:rsidR="00BF78B5" w:rsidRPr="00E54221" w:rsidDel="00BF78B5" w:rsidRDefault="00BF78B5" w:rsidP="00151B77">
            <w:pPr>
              <w:pStyle w:val="TAH"/>
              <w:rPr>
                <w:del w:id="19492" w:author="Per Lindell" w:date="2022-04-11T21:53:00Z"/>
                <w:b w:val="0"/>
              </w:rPr>
            </w:pPr>
            <w:del w:id="19493" w:author="Per Lindell" w:date="2022-04-11T21:53:00Z">
              <w:r w:rsidRPr="00E54221" w:rsidDel="00BF78B5">
                <w:rPr>
                  <w:rFonts w:hint="eastAsia"/>
                  <w:b w:val="0"/>
                </w:rPr>
                <w:delText>4</w:delText>
              </w:r>
              <w:r w:rsidRPr="00E54221" w:rsidDel="00BF78B5">
                <w:rPr>
                  <w:b w:val="0"/>
                </w:rPr>
                <w:delText>0</w:delText>
              </w:r>
            </w:del>
          </w:p>
        </w:tc>
        <w:tc>
          <w:tcPr>
            <w:tcW w:w="576" w:type="dxa"/>
          </w:tcPr>
          <w:p w14:paraId="1BFA6124" w14:textId="32E48990" w:rsidR="00BF78B5" w:rsidDel="00BF78B5" w:rsidRDefault="00BF78B5" w:rsidP="00151B77">
            <w:pPr>
              <w:pStyle w:val="TAH"/>
              <w:rPr>
                <w:del w:id="19494" w:author="Per Lindell" w:date="2022-04-11T21:53:00Z"/>
              </w:rPr>
            </w:pPr>
          </w:p>
        </w:tc>
        <w:tc>
          <w:tcPr>
            <w:tcW w:w="576" w:type="dxa"/>
          </w:tcPr>
          <w:p w14:paraId="6F6D5746" w14:textId="047E2093" w:rsidR="00BF78B5" w:rsidDel="00BF78B5" w:rsidRDefault="00BF78B5" w:rsidP="00151B77">
            <w:pPr>
              <w:pStyle w:val="TAH"/>
              <w:rPr>
                <w:del w:id="19495" w:author="Per Lindell" w:date="2022-04-11T21:53:00Z"/>
              </w:rPr>
            </w:pPr>
          </w:p>
        </w:tc>
        <w:tc>
          <w:tcPr>
            <w:tcW w:w="576" w:type="dxa"/>
          </w:tcPr>
          <w:p w14:paraId="50BA1748" w14:textId="75B450E9" w:rsidR="00BF78B5" w:rsidDel="00BF78B5" w:rsidRDefault="00BF78B5" w:rsidP="00151B77">
            <w:pPr>
              <w:pStyle w:val="TAH"/>
              <w:rPr>
                <w:del w:id="19496" w:author="Per Lindell" w:date="2022-04-11T21:53:00Z"/>
              </w:rPr>
            </w:pPr>
          </w:p>
        </w:tc>
        <w:tc>
          <w:tcPr>
            <w:tcW w:w="536" w:type="dxa"/>
          </w:tcPr>
          <w:p w14:paraId="0E1C12EE" w14:textId="2190EC9D" w:rsidR="00BF78B5" w:rsidDel="00BF78B5" w:rsidRDefault="00BF78B5" w:rsidP="00151B77">
            <w:pPr>
              <w:pStyle w:val="TAH"/>
              <w:rPr>
                <w:del w:id="19497" w:author="Per Lindell" w:date="2022-04-11T21:53:00Z"/>
              </w:rPr>
            </w:pPr>
          </w:p>
        </w:tc>
        <w:tc>
          <w:tcPr>
            <w:tcW w:w="616" w:type="dxa"/>
          </w:tcPr>
          <w:p w14:paraId="660EEBE8" w14:textId="4FD20126" w:rsidR="00BF78B5" w:rsidDel="00BF78B5" w:rsidRDefault="00BF78B5" w:rsidP="00151B77">
            <w:pPr>
              <w:pStyle w:val="TAH"/>
              <w:rPr>
                <w:del w:id="19498" w:author="Per Lindell" w:date="2022-04-11T21:53:00Z"/>
              </w:rPr>
            </w:pPr>
          </w:p>
        </w:tc>
        <w:tc>
          <w:tcPr>
            <w:tcW w:w="576" w:type="dxa"/>
          </w:tcPr>
          <w:p w14:paraId="657D0D01" w14:textId="4682FEE6" w:rsidR="00BF78B5" w:rsidDel="00BF78B5" w:rsidRDefault="00BF78B5" w:rsidP="00151B77">
            <w:pPr>
              <w:pStyle w:val="TAH"/>
              <w:rPr>
                <w:del w:id="19499" w:author="Per Lindell" w:date="2022-04-11T21:53:00Z"/>
              </w:rPr>
            </w:pPr>
          </w:p>
        </w:tc>
        <w:tc>
          <w:tcPr>
            <w:tcW w:w="1287" w:type="dxa"/>
            <w:tcBorders>
              <w:top w:val="nil"/>
              <w:bottom w:val="nil"/>
            </w:tcBorders>
            <w:shd w:val="clear" w:color="auto" w:fill="auto"/>
          </w:tcPr>
          <w:p w14:paraId="0968C485" w14:textId="2A798D35" w:rsidR="00BF78B5" w:rsidDel="00BF78B5" w:rsidRDefault="00BF78B5" w:rsidP="00151B77">
            <w:pPr>
              <w:pStyle w:val="TAH"/>
              <w:rPr>
                <w:del w:id="19500" w:author="Per Lindell" w:date="2022-04-11T21:53:00Z"/>
              </w:rPr>
            </w:pPr>
          </w:p>
        </w:tc>
      </w:tr>
      <w:tr w:rsidR="00BF78B5" w:rsidDel="00BF78B5" w14:paraId="24F049EF" w14:textId="7C9325F1" w:rsidTr="00151B77">
        <w:trPr>
          <w:trHeight w:val="187"/>
          <w:jc w:val="center"/>
          <w:del w:id="19501" w:author="Per Lindell" w:date="2022-04-11T21:53:00Z"/>
        </w:trPr>
        <w:tc>
          <w:tcPr>
            <w:tcW w:w="1416" w:type="dxa"/>
            <w:tcBorders>
              <w:top w:val="nil"/>
              <w:bottom w:val="nil"/>
            </w:tcBorders>
            <w:shd w:val="clear" w:color="auto" w:fill="auto"/>
          </w:tcPr>
          <w:p w14:paraId="471DD031" w14:textId="4C04BB0B" w:rsidR="00BF78B5" w:rsidRPr="00C446D9" w:rsidDel="00BF78B5" w:rsidRDefault="00BF78B5" w:rsidP="00151B77">
            <w:pPr>
              <w:pStyle w:val="TAC"/>
              <w:rPr>
                <w:del w:id="19502" w:author="Per Lindell" w:date="2022-04-11T21:53:00Z"/>
                <w:b/>
              </w:rPr>
            </w:pPr>
          </w:p>
        </w:tc>
        <w:tc>
          <w:tcPr>
            <w:tcW w:w="1457" w:type="dxa"/>
            <w:tcBorders>
              <w:top w:val="nil"/>
              <w:bottom w:val="nil"/>
            </w:tcBorders>
            <w:shd w:val="clear" w:color="auto" w:fill="auto"/>
          </w:tcPr>
          <w:p w14:paraId="5DC8C83B" w14:textId="6C887CFF" w:rsidR="00BF78B5" w:rsidDel="00BF78B5" w:rsidRDefault="00BF78B5" w:rsidP="00151B77">
            <w:pPr>
              <w:pStyle w:val="TAC"/>
              <w:rPr>
                <w:del w:id="19503" w:author="Per Lindell" w:date="2022-04-11T21:53:00Z"/>
              </w:rPr>
            </w:pPr>
          </w:p>
        </w:tc>
        <w:tc>
          <w:tcPr>
            <w:tcW w:w="671" w:type="dxa"/>
            <w:shd w:val="clear" w:color="auto" w:fill="auto"/>
          </w:tcPr>
          <w:p w14:paraId="7AB676DE" w14:textId="5D2AABF9" w:rsidR="00BF78B5" w:rsidRPr="00A34277" w:rsidDel="00BF78B5" w:rsidRDefault="00BF78B5" w:rsidP="00151B77">
            <w:pPr>
              <w:pStyle w:val="TAH"/>
              <w:rPr>
                <w:del w:id="19504" w:author="Per Lindell" w:date="2022-04-11T21:53:00Z"/>
                <w:b w:val="0"/>
              </w:rPr>
            </w:pPr>
            <w:del w:id="19505" w:author="Per Lindell" w:date="2022-04-11T21:53:00Z">
              <w:r w:rsidRPr="00A34277" w:rsidDel="00BF78B5">
                <w:rPr>
                  <w:b w:val="0"/>
                </w:rPr>
                <w:delText>n</w:delText>
              </w:r>
              <w:r w:rsidRPr="00A34277" w:rsidDel="00BF78B5">
                <w:rPr>
                  <w:rFonts w:hint="eastAsia"/>
                  <w:b w:val="0"/>
                </w:rPr>
                <w:delText>66</w:delText>
              </w:r>
            </w:del>
          </w:p>
        </w:tc>
        <w:tc>
          <w:tcPr>
            <w:tcW w:w="7388" w:type="dxa"/>
            <w:gridSpan w:val="13"/>
          </w:tcPr>
          <w:p w14:paraId="44FB1105" w14:textId="3F4E3C55" w:rsidR="00BF78B5" w:rsidDel="00BF78B5" w:rsidRDefault="00BF78B5" w:rsidP="00151B77">
            <w:pPr>
              <w:pStyle w:val="TAH"/>
              <w:rPr>
                <w:del w:id="19506" w:author="Per Lindell" w:date="2022-04-11T21:53:00Z"/>
              </w:rPr>
            </w:pPr>
            <w:del w:id="19507" w:author="Per Lindell" w:date="2022-04-11T21:53:00Z">
              <w:r w:rsidRPr="0055454C" w:rsidDel="00BF78B5">
                <w:rPr>
                  <w:b w:val="0"/>
                </w:rPr>
                <w:delText>See CA_n66(2</w:delText>
              </w:r>
              <w:r w:rsidDel="00BF78B5">
                <w:rPr>
                  <w:b w:val="0"/>
                </w:rPr>
                <w:delText xml:space="preserve">A) Bandwidth Combination Set 1 </w:delText>
              </w:r>
              <w:r w:rsidRPr="0055454C" w:rsidDel="00BF78B5">
                <w:rPr>
                  <w:b w:val="0"/>
                </w:rPr>
                <w:delText>in Table 5.5A.2-1</w:delText>
              </w:r>
            </w:del>
          </w:p>
        </w:tc>
        <w:tc>
          <w:tcPr>
            <w:tcW w:w="1287" w:type="dxa"/>
            <w:tcBorders>
              <w:top w:val="nil"/>
              <w:bottom w:val="nil"/>
            </w:tcBorders>
            <w:shd w:val="clear" w:color="auto" w:fill="auto"/>
          </w:tcPr>
          <w:p w14:paraId="6EC8B5B8" w14:textId="376D70F5" w:rsidR="00BF78B5" w:rsidDel="00BF78B5" w:rsidRDefault="00BF78B5" w:rsidP="00151B77">
            <w:pPr>
              <w:pStyle w:val="TAH"/>
              <w:rPr>
                <w:del w:id="19508" w:author="Per Lindell" w:date="2022-04-11T21:53:00Z"/>
              </w:rPr>
            </w:pPr>
          </w:p>
        </w:tc>
      </w:tr>
      <w:tr w:rsidR="00BF78B5" w:rsidDel="00BF78B5" w14:paraId="5DDFA890" w14:textId="43310006" w:rsidTr="00151B77">
        <w:trPr>
          <w:trHeight w:val="187"/>
          <w:jc w:val="center"/>
          <w:del w:id="19509" w:author="Per Lindell" w:date="2022-04-11T21:53:00Z"/>
        </w:trPr>
        <w:tc>
          <w:tcPr>
            <w:tcW w:w="1416" w:type="dxa"/>
            <w:tcBorders>
              <w:top w:val="nil"/>
            </w:tcBorders>
            <w:shd w:val="clear" w:color="auto" w:fill="auto"/>
          </w:tcPr>
          <w:p w14:paraId="3151137E" w14:textId="34237E92" w:rsidR="00BF78B5" w:rsidRPr="00C446D9" w:rsidDel="00BF78B5" w:rsidRDefault="00BF78B5" w:rsidP="00151B77">
            <w:pPr>
              <w:pStyle w:val="TAC"/>
              <w:rPr>
                <w:del w:id="19510" w:author="Per Lindell" w:date="2022-04-11T21:53:00Z"/>
                <w:b/>
              </w:rPr>
            </w:pPr>
          </w:p>
        </w:tc>
        <w:tc>
          <w:tcPr>
            <w:tcW w:w="1457" w:type="dxa"/>
            <w:tcBorders>
              <w:top w:val="nil"/>
            </w:tcBorders>
            <w:shd w:val="clear" w:color="auto" w:fill="auto"/>
          </w:tcPr>
          <w:p w14:paraId="0E658F0F" w14:textId="50BB6FCB" w:rsidR="00BF78B5" w:rsidDel="00BF78B5" w:rsidRDefault="00BF78B5" w:rsidP="00151B77">
            <w:pPr>
              <w:pStyle w:val="TAC"/>
              <w:rPr>
                <w:del w:id="19511" w:author="Per Lindell" w:date="2022-04-11T21:53:00Z"/>
              </w:rPr>
            </w:pPr>
          </w:p>
        </w:tc>
        <w:tc>
          <w:tcPr>
            <w:tcW w:w="671" w:type="dxa"/>
            <w:shd w:val="clear" w:color="auto" w:fill="auto"/>
          </w:tcPr>
          <w:p w14:paraId="692DF475" w14:textId="3C0219C4" w:rsidR="00BF78B5" w:rsidRPr="00A34277" w:rsidDel="00BF78B5" w:rsidRDefault="00BF78B5" w:rsidP="00151B77">
            <w:pPr>
              <w:pStyle w:val="TAH"/>
              <w:rPr>
                <w:del w:id="19512" w:author="Per Lindell" w:date="2022-04-11T21:53:00Z"/>
                <w:b w:val="0"/>
              </w:rPr>
            </w:pPr>
            <w:del w:id="19513" w:author="Per Lindell" w:date="2022-04-11T21:53:00Z">
              <w:r w:rsidRPr="00A34277" w:rsidDel="00BF78B5">
                <w:rPr>
                  <w:b w:val="0"/>
                </w:rPr>
                <w:delText>n</w:delText>
              </w:r>
              <w:r w:rsidRPr="00A34277" w:rsidDel="00BF78B5">
                <w:rPr>
                  <w:rFonts w:hint="eastAsia"/>
                  <w:b w:val="0"/>
                </w:rPr>
                <w:delText>77</w:delText>
              </w:r>
            </w:del>
          </w:p>
        </w:tc>
        <w:tc>
          <w:tcPr>
            <w:tcW w:w="7388" w:type="dxa"/>
            <w:gridSpan w:val="13"/>
          </w:tcPr>
          <w:p w14:paraId="23082DAF" w14:textId="09434B01" w:rsidR="00BF78B5" w:rsidDel="00BF78B5" w:rsidRDefault="00BF78B5" w:rsidP="00151B77">
            <w:pPr>
              <w:pStyle w:val="TAH"/>
              <w:rPr>
                <w:del w:id="19514" w:author="Per Lindell" w:date="2022-04-11T21:53:00Z"/>
              </w:rPr>
            </w:pPr>
            <w:del w:id="19515" w:author="Per Lindell" w:date="2022-04-11T21:53:00Z">
              <w:r w:rsidRPr="00D542F5" w:rsidDel="00BF78B5">
                <w:rPr>
                  <w:b w:val="0"/>
                </w:rPr>
                <w:delText>See CA_n77(2A) Bandwidth Combination Set 1 in Table 5.5A.2-1</w:delText>
              </w:r>
            </w:del>
          </w:p>
        </w:tc>
        <w:tc>
          <w:tcPr>
            <w:tcW w:w="1287" w:type="dxa"/>
            <w:tcBorders>
              <w:top w:val="nil"/>
            </w:tcBorders>
            <w:shd w:val="clear" w:color="auto" w:fill="auto"/>
          </w:tcPr>
          <w:p w14:paraId="0BCD4BBF" w14:textId="75A12C64" w:rsidR="00BF78B5" w:rsidDel="00BF78B5" w:rsidRDefault="00BF78B5" w:rsidP="00151B77">
            <w:pPr>
              <w:pStyle w:val="TAH"/>
              <w:rPr>
                <w:del w:id="19516" w:author="Per Lindell" w:date="2022-04-11T21:53:00Z"/>
              </w:rPr>
            </w:pPr>
          </w:p>
        </w:tc>
      </w:tr>
      <w:tr w:rsidR="00BF78B5" w:rsidDel="00BF78B5" w14:paraId="5CB36773" w14:textId="66A3ABA6" w:rsidTr="00151B77">
        <w:trPr>
          <w:trHeight w:val="187"/>
          <w:jc w:val="center"/>
          <w:del w:id="19517" w:author="Per Lindell" w:date="2022-04-11T21:53:00Z"/>
        </w:trPr>
        <w:tc>
          <w:tcPr>
            <w:tcW w:w="1416" w:type="dxa"/>
            <w:tcBorders>
              <w:bottom w:val="nil"/>
            </w:tcBorders>
            <w:shd w:val="clear" w:color="auto" w:fill="auto"/>
          </w:tcPr>
          <w:p w14:paraId="685295C5" w14:textId="587A146C" w:rsidR="00BF78B5" w:rsidRPr="00C446D9" w:rsidDel="00BF78B5" w:rsidRDefault="00BF78B5" w:rsidP="00151B77">
            <w:pPr>
              <w:pStyle w:val="TAC"/>
              <w:rPr>
                <w:del w:id="19518" w:author="Per Lindell" w:date="2022-04-11T21:53:00Z"/>
                <w:b/>
              </w:rPr>
            </w:pPr>
            <w:del w:id="19519" w:author="Per Lindell" w:date="2022-04-11T21:53:00Z">
              <w:r w:rsidDel="00BF78B5">
                <w:delText>CA_n5</w:delText>
              </w:r>
              <w:r w:rsidRPr="00C446D9" w:rsidDel="00BF78B5">
                <w:delText>A-n25(2A)-n66(2A)-n77(2A)</w:delText>
              </w:r>
            </w:del>
          </w:p>
        </w:tc>
        <w:tc>
          <w:tcPr>
            <w:tcW w:w="1457" w:type="dxa"/>
            <w:tcBorders>
              <w:bottom w:val="nil"/>
            </w:tcBorders>
            <w:shd w:val="clear" w:color="auto" w:fill="auto"/>
          </w:tcPr>
          <w:p w14:paraId="43489144" w14:textId="4B38E4EC" w:rsidR="00BF78B5" w:rsidRPr="00B657E0" w:rsidDel="00BF78B5" w:rsidRDefault="00BF78B5" w:rsidP="00151B77">
            <w:pPr>
              <w:pStyle w:val="TAC"/>
              <w:rPr>
                <w:del w:id="19520" w:author="Per Lindell" w:date="2022-04-11T21:53:00Z"/>
                <w:b/>
                <w:lang w:eastAsia="zh-CN"/>
              </w:rPr>
            </w:pPr>
            <w:del w:id="19521" w:author="Per Lindell" w:date="2022-04-11T21:53:00Z">
              <w:r w:rsidRPr="00B657E0" w:rsidDel="00BF78B5">
                <w:rPr>
                  <w:lang w:eastAsia="zh-CN"/>
                </w:rPr>
                <w:delText>CA_n5A-n25A</w:delText>
              </w:r>
            </w:del>
          </w:p>
          <w:p w14:paraId="51F9AA5B" w14:textId="52DAD507" w:rsidR="00BF78B5" w:rsidRPr="00B657E0" w:rsidDel="00BF78B5" w:rsidRDefault="00BF78B5" w:rsidP="00151B77">
            <w:pPr>
              <w:pStyle w:val="TAC"/>
              <w:rPr>
                <w:del w:id="19522" w:author="Per Lindell" w:date="2022-04-11T21:53:00Z"/>
                <w:b/>
                <w:lang w:eastAsia="zh-CN"/>
              </w:rPr>
            </w:pPr>
            <w:del w:id="19523" w:author="Per Lindell" w:date="2022-04-11T21:53:00Z">
              <w:r w:rsidRPr="00B657E0" w:rsidDel="00BF78B5">
                <w:rPr>
                  <w:lang w:eastAsia="zh-CN"/>
                </w:rPr>
                <w:delText>CA_n5A-n66A</w:delText>
              </w:r>
            </w:del>
          </w:p>
          <w:p w14:paraId="720937ED" w14:textId="06A9346D" w:rsidR="00BF78B5" w:rsidRPr="00B657E0" w:rsidDel="00BF78B5" w:rsidRDefault="00BF78B5" w:rsidP="00151B77">
            <w:pPr>
              <w:pStyle w:val="TAC"/>
              <w:rPr>
                <w:del w:id="19524" w:author="Per Lindell" w:date="2022-04-11T21:53:00Z"/>
                <w:b/>
                <w:lang w:eastAsia="zh-CN"/>
              </w:rPr>
            </w:pPr>
            <w:del w:id="19525" w:author="Per Lindell" w:date="2022-04-11T21:53:00Z">
              <w:r w:rsidRPr="00B657E0" w:rsidDel="00BF78B5">
                <w:rPr>
                  <w:lang w:eastAsia="zh-CN"/>
                </w:rPr>
                <w:delText>CA_n5A-n77A</w:delText>
              </w:r>
            </w:del>
          </w:p>
          <w:p w14:paraId="66B37B40" w14:textId="34C873BE" w:rsidR="00BF78B5" w:rsidRPr="00B657E0" w:rsidDel="00BF78B5" w:rsidRDefault="00BF78B5" w:rsidP="00151B77">
            <w:pPr>
              <w:pStyle w:val="TAC"/>
              <w:rPr>
                <w:del w:id="19526" w:author="Per Lindell" w:date="2022-04-11T21:53:00Z"/>
                <w:b/>
                <w:lang w:eastAsia="zh-CN"/>
              </w:rPr>
            </w:pPr>
            <w:del w:id="19527" w:author="Per Lindell" w:date="2022-04-11T21:53:00Z">
              <w:r w:rsidRPr="00B657E0" w:rsidDel="00BF78B5">
                <w:rPr>
                  <w:lang w:eastAsia="zh-CN"/>
                </w:rPr>
                <w:delText>CA_n25A-n66A</w:delText>
              </w:r>
            </w:del>
          </w:p>
          <w:p w14:paraId="0E8C45B5" w14:textId="534A8BA0" w:rsidR="00BF78B5" w:rsidRPr="00B657E0" w:rsidDel="00BF78B5" w:rsidRDefault="00BF78B5" w:rsidP="00151B77">
            <w:pPr>
              <w:pStyle w:val="TAC"/>
              <w:rPr>
                <w:del w:id="19528" w:author="Per Lindell" w:date="2022-04-11T21:53:00Z"/>
                <w:b/>
                <w:lang w:eastAsia="zh-CN"/>
              </w:rPr>
            </w:pPr>
            <w:del w:id="19529" w:author="Per Lindell" w:date="2022-04-11T21:53:00Z">
              <w:r w:rsidRPr="00B657E0" w:rsidDel="00BF78B5">
                <w:rPr>
                  <w:lang w:eastAsia="zh-CN"/>
                </w:rPr>
                <w:delText>CA_n25A-n77A</w:delText>
              </w:r>
            </w:del>
          </w:p>
          <w:p w14:paraId="365AE31B" w14:textId="12A8B84B" w:rsidR="00BF78B5" w:rsidRPr="00FA55FC" w:rsidDel="00BF78B5" w:rsidRDefault="00BF78B5" w:rsidP="00151B77">
            <w:pPr>
              <w:pStyle w:val="TAC"/>
              <w:rPr>
                <w:del w:id="19530" w:author="Per Lindell" w:date="2022-04-11T21:53:00Z"/>
                <w:color w:val="FF0000"/>
                <w:lang w:eastAsia="zh-CN"/>
              </w:rPr>
            </w:pPr>
            <w:del w:id="19531" w:author="Per Lindell" w:date="2022-04-11T21:53:00Z">
              <w:r w:rsidRPr="00B657E0" w:rsidDel="00BF78B5">
                <w:rPr>
                  <w:lang w:eastAsia="zh-CN"/>
                </w:rPr>
                <w:delText>CA_n66A-n77A</w:delText>
              </w:r>
            </w:del>
          </w:p>
        </w:tc>
        <w:tc>
          <w:tcPr>
            <w:tcW w:w="671" w:type="dxa"/>
            <w:shd w:val="clear" w:color="auto" w:fill="auto"/>
          </w:tcPr>
          <w:p w14:paraId="57C75F0B" w14:textId="7F43ED72" w:rsidR="00BF78B5" w:rsidRPr="003D5AB0" w:rsidDel="00BF78B5" w:rsidRDefault="00BF78B5" w:rsidP="00151B77">
            <w:pPr>
              <w:pStyle w:val="TAH"/>
              <w:rPr>
                <w:del w:id="19532" w:author="Per Lindell" w:date="2022-04-11T21:53:00Z"/>
                <w:b w:val="0"/>
                <w:color w:val="000000" w:themeColor="text1"/>
              </w:rPr>
            </w:pPr>
            <w:del w:id="19533" w:author="Per Lindell" w:date="2022-04-11T21:53:00Z">
              <w:r w:rsidDel="00BF78B5">
                <w:rPr>
                  <w:b w:val="0"/>
                </w:rPr>
                <w:delText>n5</w:delText>
              </w:r>
            </w:del>
          </w:p>
        </w:tc>
        <w:tc>
          <w:tcPr>
            <w:tcW w:w="471" w:type="dxa"/>
          </w:tcPr>
          <w:p w14:paraId="169619D7" w14:textId="4E7BD7CE" w:rsidR="00BF78B5" w:rsidRPr="00E54221" w:rsidDel="00BF78B5" w:rsidRDefault="00BF78B5" w:rsidP="00151B77">
            <w:pPr>
              <w:pStyle w:val="TAH"/>
              <w:rPr>
                <w:del w:id="19534" w:author="Per Lindell" w:date="2022-04-11T21:53:00Z"/>
                <w:b w:val="0"/>
              </w:rPr>
            </w:pPr>
            <w:del w:id="19535" w:author="Per Lindell" w:date="2022-04-11T21:53:00Z">
              <w:r w:rsidRPr="00E54221" w:rsidDel="00BF78B5">
                <w:rPr>
                  <w:rFonts w:hint="eastAsia"/>
                  <w:b w:val="0"/>
                </w:rPr>
                <w:delText>5</w:delText>
              </w:r>
            </w:del>
          </w:p>
        </w:tc>
        <w:tc>
          <w:tcPr>
            <w:tcW w:w="576" w:type="dxa"/>
          </w:tcPr>
          <w:p w14:paraId="176A15B7" w14:textId="6D15E81B" w:rsidR="00BF78B5" w:rsidRPr="00E54221" w:rsidDel="00BF78B5" w:rsidRDefault="00BF78B5" w:rsidP="00151B77">
            <w:pPr>
              <w:pStyle w:val="TAH"/>
              <w:rPr>
                <w:del w:id="19536" w:author="Per Lindell" w:date="2022-04-11T21:53:00Z"/>
                <w:b w:val="0"/>
              </w:rPr>
            </w:pPr>
            <w:del w:id="19537" w:author="Per Lindell" w:date="2022-04-11T21:53:00Z">
              <w:r w:rsidRPr="00E54221" w:rsidDel="00BF78B5">
                <w:rPr>
                  <w:rFonts w:hint="eastAsia"/>
                  <w:b w:val="0"/>
                </w:rPr>
                <w:delText>10</w:delText>
              </w:r>
            </w:del>
          </w:p>
        </w:tc>
        <w:tc>
          <w:tcPr>
            <w:tcW w:w="576" w:type="dxa"/>
          </w:tcPr>
          <w:p w14:paraId="5BCFC154" w14:textId="447AEEF7" w:rsidR="00BF78B5" w:rsidRPr="00E54221" w:rsidDel="00BF78B5" w:rsidRDefault="00BF78B5" w:rsidP="00151B77">
            <w:pPr>
              <w:pStyle w:val="TAH"/>
              <w:rPr>
                <w:del w:id="19538" w:author="Per Lindell" w:date="2022-04-11T21:53:00Z"/>
                <w:b w:val="0"/>
              </w:rPr>
            </w:pPr>
            <w:del w:id="19539" w:author="Per Lindell" w:date="2022-04-11T21:53:00Z">
              <w:r w:rsidRPr="00E54221" w:rsidDel="00BF78B5">
                <w:rPr>
                  <w:rFonts w:hint="eastAsia"/>
                  <w:b w:val="0"/>
                </w:rPr>
                <w:delText>1</w:delText>
              </w:r>
              <w:r w:rsidRPr="00E54221" w:rsidDel="00BF78B5">
                <w:rPr>
                  <w:b w:val="0"/>
                </w:rPr>
                <w:delText>5</w:delText>
              </w:r>
            </w:del>
          </w:p>
        </w:tc>
        <w:tc>
          <w:tcPr>
            <w:tcW w:w="576" w:type="dxa"/>
          </w:tcPr>
          <w:p w14:paraId="4C38A807" w14:textId="7ABC000B" w:rsidR="00BF78B5" w:rsidRPr="00E54221" w:rsidDel="00BF78B5" w:rsidRDefault="00BF78B5" w:rsidP="00151B77">
            <w:pPr>
              <w:pStyle w:val="TAH"/>
              <w:rPr>
                <w:del w:id="19540" w:author="Per Lindell" w:date="2022-04-11T21:53:00Z"/>
                <w:b w:val="0"/>
              </w:rPr>
            </w:pPr>
            <w:del w:id="19541" w:author="Per Lindell" w:date="2022-04-11T21:53:00Z">
              <w:r w:rsidRPr="00E54221" w:rsidDel="00BF78B5">
                <w:rPr>
                  <w:rFonts w:hint="eastAsia"/>
                  <w:b w:val="0"/>
                </w:rPr>
                <w:delText>20</w:delText>
              </w:r>
            </w:del>
          </w:p>
        </w:tc>
        <w:tc>
          <w:tcPr>
            <w:tcW w:w="576" w:type="dxa"/>
          </w:tcPr>
          <w:p w14:paraId="3492FFB1" w14:textId="195AAFDE" w:rsidR="00BF78B5" w:rsidRPr="00E54221" w:rsidDel="00BF78B5" w:rsidRDefault="00BF78B5" w:rsidP="00151B77">
            <w:pPr>
              <w:pStyle w:val="TAH"/>
              <w:rPr>
                <w:del w:id="19542" w:author="Per Lindell" w:date="2022-04-11T21:53:00Z"/>
                <w:b w:val="0"/>
              </w:rPr>
            </w:pPr>
          </w:p>
        </w:tc>
        <w:tc>
          <w:tcPr>
            <w:tcW w:w="581" w:type="dxa"/>
          </w:tcPr>
          <w:p w14:paraId="0667F967" w14:textId="47199384" w:rsidR="00BF78B5" w:rsidRPr="00E54221" w:rsidDel="00BF78B5" w:rsidRDefault="00BF78B5" w:rsidP="00151B77">
            <w:pPr>
              <w:pStyle w:val="TAH"/>
              <w:rPr>
                <w:del w:id="19543" w:author="Per Lindell" w:date="2022-04-11T21:53:00Z"/>
                <w:b w:val="0"/>
              </w:rPr>
            </w:pPr>
          </w:p>
        </w:tc>
        <w:tc>
          <w:tcPr>
            <w:tcW w:w="576" w:type="dxa"/>
          </w:tcPr>
          <w:p w14:paraId="5DD79E90" w14:textId="3B3D0DD0" w:rsidR="00BF78B5" w:rsidRPr="00E54221" w:rsidDel="00BF78B5" w:rsidRDefault="00BF78B5" w:rsidP="00151B77">
            <w:pPr>
              <w:pStyle w:val="TAH"/>
              <w:rPr>
                <w:del w:id="19544" w:author="Per Lindell" w:date="2022-04-11T21:53:00Z"/>
                <w:b w:val="0"/>
              </w:rPr>
            </w:pPr>
          </w:p>
        </w:tc>
        <w:tc>
          <w:tcPr>
            <w:tcW w:w="576" w:type="dxa"/>
          </w:tcPr>
          <w:p w14:paraId="33EAD25B" w14:textId="3047BCC1" w:rsidR="00BF78B5" w:rsidDel="00BF78B5" w:rsidRDefault="00BF78B5" w:rsidP="00151B77">
            <w:pPr>
              <w:pStyle w:val="TAH"/>
              <w:rPr>
                <w:del w:id="19545" w:author="Per Lindell" w:date="2022-04-11T21:53:00Z"/>
                <w:lang w:eastAsia="zh-CN"/>
              </w:rPr>
            </w:pPr>
          </w:p>
        </w:tc>
        <w:tc>
          <w:tcPr>
            <w:tcW w:w="576" w:type="dxa"/>
          </w:tcPr>
          <w:p w14:paraId="5294B0F1" w14:textId="4B2109EF" w:rsidR="00BF78B5" w:rsidDel="00BF78B5" w:rsidRDefault="00BF78B5" w:rsidP="00151B77">
            <w:pPr>
              <w:pStyle w:val="TAH"/>
              <w:rPr>
                <w:del w:id="19546" w:author="Per Lindell" w:date="2022-04-11T21:53:00Z"/>
              </w:rPr>
            </w:pPr>
          </w:p>
        </w:tc>
        <w:tc>
          <w:tcPr>
            <w:tcW w:w="576" w:type="dxa"/>
          </w:tcPr>
          <w:p w14:paraId="2D54FD1F" w14:textId="4D86FD26" w:rsidR="00BF78B5" w:rsidDel="00BF78B5" w:rsidRDefault="00BF78B5" w:rsidP="00151B77">
            <w:pPr>
              <w:pStyle w:val="TAH"/>
              <w:rPr>
                <w:del w:id="19547" w:author="Per Lindell" w:date="2022-04-11T21:53:00Z"/>
              </w:rPr>
            </w:pPr>
          </w:p>
        </w:tc>
        <w:tc>
          <w:tcPr>
            <w:tcW w:w="536" w:type="dxa"/>
          </w:tcPr>
          <w:p w14:paraId="307F537F" w14:textId="4EAA8727" w:rsidR="00BF78B5" w:rsidDel="00BF78B5" w:rsidRDefault="00BF78B5" w:rsidP="00151B77">
            <w:pPr>
              <w:pStyle w:val="TAH"/>
              <w:rPr>
                <w:del w:id="19548" w:author="Per Lindell" w:date="2022-04-11T21:53:00Z"/>
              </w:rPr>
            </w:pPr>
          </w:p>
        </w:tc>
        <w:tc>
          <w:tcPr>
            <w:tcW w:w="616" w:type="dxa"/>
          </w:tcPr>
          <w:p w14:paraId="1FB302AF" w14:textId="7F0FAFAB" w:rsidR="00BF78B5" w:rsidDel="00BF78B5" w:rsidRDefault="00BF78B5" w:rsidP="00151B77">
            <w:pPr>
              <w:pStyle w:val="TAH"/>
              <w:rPr>
                <w:del w:id="19549" w:author="Per Lindell" w:date="2022-04-11T21:53:00Z"/>
              </w:rPr>
            </w:pPr>
          </w:p>
        </w:tc>
        <w:tc>
          <w:tcPr>
            <w:tcW w:w="576" w:type="dxa"/>
          </w:tcPr>
          <w:p w14:paraId="317ABB5B" w14:textId="17D31E6C" w:rsidR="00BF78B5" w:rsidDel="00BF78B5" w:rsidRDefault="00BF78B5" w:rsidP="00151B77">
            <w:pPr>
              <w:pStyle w:val="TAH"/>
              <w:rPr>
                <w:del w:id="19550" w:author="Per Lindell" w:date="2022-04-11T21:53:00Z"/>
              </w:rPr>
            </w:pPr>
          </w:p>
        </w:tc>
        <w:tc>
          <w:tcPr>
            <w:tcW w:w="1287" w:type="dxa"/>
            <w:tcBorders>
              <w:bottom w:val="nil"/>
            </w:tcBorders>
            <w:shd w:val="clear" w:color="auto" w:fill="auto"/>
          </w:tcPr>
          <w:p w14:paraId="4C726C59" w14:textId="32BBB88C" w:rsidR="00BF78B5" w:rsidDel="00BF78B5" w:rsidRDefault="00BF78B5" w:rsidP="00151B77">
            <w:pPr>
              <w:pStyle w:val="TAH"/>
              <w:rPr>
                <w:del w:id="19551" w:author="Per Lindell" w:date="2022-04-11T21:53:00Z"/>
              </w:rPr>
            </w:pPr>
            <w:del w:id="19552" w:author="Per Lindell" w:date="2022-04-11T21:53:00Z">
              <w:r w:rsidDel="00BF78B5">
                <w:rPr>
                  <w:b w:val="0"/>
                  <w:lang w:eastAsia="zh-CN"/>
                </w:rPr>
                <w:delText>0</w:delText>
              </w:r>
            </w:del>
          </w:p>
        </w:tc>
      </w:tr>
      <w:tr w:rsidR="00BF78B5" w:rsidDel="00BF78B5" w14:paraId="7D6F871B" w14:textId="30787B73" w:rsidTr="00151B77">
        <w:trPr>
          <w:trHeight w:val="187"/>
          <w:jc w:val="center"/>
          <w:del w:id="19553" w:author="Per Lindell" w:date="2022-04-11T21:53:00Z"/>
        </w:trPr>
        <w:tc>
          <w:tcPr>
            <w:tcW w:w="1416" w:type="dxa"/>
            <w:tcBorders>
              <w:top w:val="nil"/>
              <w:bottom w:val="nil"/>
            </w:tcBorders>
            <w:shd w:val="clear" w:color="auto" w:fill="auto"/>
          </w:tcPr>
          <w:p w14:paraId="69948DCD" w14:textId="2FFCE283" w:rsidR="00BF78B5" w:rsidRPr="00C446D9" w:rsidDel="00BF78B5" w:rsidRDefault="00BF78B5" w:rsidP="00151B77">
            <w:pPr>
              <w:pStyle w:val="TAC"/>
              <w:rPr>
                <w:del w:id="19554" w:author="Per Lindell" w:date="2022-04-11T21:53:00Z"/>
                <w:b/>
              </w:rPr>
            </w:pPr>
          </w:p>
        </w:tc>
        <w:tc>
          <w:tcPr>
            <w:tcW w:w="1457" w:type="dxa"/>
            <w:tcBorders>
              <w:top w:val="nil"/>
              <w:bottom w:val="nil"/>
            </w:tcBorders>
            <w:shd w:val="clear" w:color="auto" w:fill="auto"/>
          </w:tcPr>
          <w:p w14:paraId="0310E850" w14:textId="138A81F3" w:rsidR="00BF78B5" w:rsidRPr="00FA55FC" w:rsidDel="00BF78B5" w:rsidRDefault="00BF78B5" w:rsidP="00151B77">
            <w:pPr>
              <w:pStyle w:val="TAC"/>
              <w:rPr>
                <w:del w:id="19555" w:author="Per Lindell" w:date="2022-04-11T21:53:00Z"/>
                <w:color w:val="FF0000"/>
              </w:rPr>
            </w:pPr>
          </w:p>
        </w:tc>
        <w:tc>
          <w:tcPr>
            <w:tcW w:w="671" w:type="dxa"/>
            <w:shd w:val="clear" w:color="auto" w:fill="auto"/>
          </w:tcPr>
          <w:p w14:paraId="3AACFBB0" w14:textId="74C8A207" w:rsidR="00BF78B5" w:rsidRPr="003D5AB0" w:rsidDel="00BF78B5" w:rsidRDefault="00BF78B5" w:rsidP="00151B77">
            <w:pPr>
              <w:pStyle w:val="TAH"/>
              <w:rPr>
                <w:del w:id="19556" w:author="Per Lindell" w:date="2022-04-11T21:53:00Z"/>
                <w:b w:val="0"/>
                <w:color w:val="000000" w:themeColor="text1"/>
              </w:rPr>
            </w:pPr>
            <w:del w:id="19557" w:author="Per Lindell" w:date="2022-04-11T21:53:00Z">
              <w:r w:rsidRPr="003D5AB0" w:rsidDel="00BF78B5">
                <w:rPr>
                  <w:b w:val="0"/>
                  <w:color w:val="000000" w:themeColor="text1"/>
                </w:rPr>
                <w:delText>n</w:delText>
              </w:r>
              <w:r w:rsidRPr="003D5AB0" w:rsidDel="00BF78B5">
                <w:rPr>
                  <w:rFonts w:hint="eastAsia"/>
                  <w:b w:val="0"/>
                  <w:color w:val="000000" w:themeColor="text1"/>
                </w:rPr>
                <w:delText>25</w:delText>
              </w:r>
            </w:del>
          </w:p>
        </w:tc>
        <w:tc>
          <w:tcPr>
            <w:tcW w:w="7388" w:type="dxa"/>
            <w:gridSpan w:val="13"/>
          </w:tcPr>
          <w:p w14:paraId="19405261" w14:textId="76DAB7B2" w:rsidR="00BF78B5" w:rsidDel="00BF78B5" w:rsidRDefault="00BF78B5" w:rsidP="00151B77">
            <w:pPr>
              <w:pStyle w:val="TAH"/>
              <w:rPr>
                <w:del w:id="19558" w:author="Per Lindell" w:date="2022-04-11T21:53:00Z"/>
              </w:rPr>
            </w:pPr>
            <w:del w:id="19559" w:author="Per Lindell" w:date="2022-04-11T21:53:00Z">
              <w:r w:rsidRPr="003D5AB0" w:rsidDel="00BF78B5">
                <w:rPr>
                  <w:b w:val="0"/>
                </w:rPr>
                <w:delText>See CA_n25(2A) Bandwidth Combination Set 0 in Table 5.5A.2-1</w:delText>
              </w:r>
            </w:del>
          </w:p>
        </w:tc>
        <w:tc>
          <w:tcPr>
            <w:tcW w:w="1287" w:type="dxa"/>
            <w:tcBorders>
              <w:top w:val="nil"/>
              <w:bottom w:val="nil"/>
            </w:tcBorders>
            <w:shd w:val="clear" w:color="auto" w:fill="auto"/>
          </w:tcPr>
          <w:p w14:paraId="53A509A3" w14:textId="3FC62B50" w:rsidR="00BF78B5" w:rsidDel="00BF78B5" w:rsidRDefault="00BF78B5" w:rsidP="00151B77">
            <w:pPr>
              <w:pStyle w:val="TAH"/>
              <w:rPr>
                <w:del w:id="19560" w:author="Per Lindell" w:date="2022-04-11T21:53:00Z"/>
              </w:rPr>
            </w:pPr>
          </w:p>
        </w:tc>
      </w:tr>
      <w:tr w:rsidR="00BF78B5" w:rsidDel="00BF78B5" w14:paraId="40E203B7" w14:textId="4D906B95" w:rsidTr="00151B77">
        <w:trPr>
          <w:trHeight w:val="187"/>
          <w:jc w:val="center"/>
          <w:del w:id="19561" w:author="Per Lindell" w:date="2022-04-11T21:53:00Z"/>
        </w:trPr>
        <w:tc>
          <w:tcPr>
            <w:tcW w:w="1416" w:type="dxa"/>
            <w:tcBorders>
              <w:top w:val="nil"/>
              <w:bottom w:val="nil"/>
            </w:tcBorders>
            <w:shd w:val="clear" w:color="auto" w:fill="auto"/>
          </w:tcPr>
          <w:p w14:paraId="3A9F0F4B" w14:textId="1924A706" w:rsidR="00BF78B5" w:rsidRPr="00C446D9" w:rsidDel="00BF78B5" w:rsidRDefault="00BF78B5" w:rsidP="00151B77">
            <w:pPr>
              <w:pStyle w:val="TAC"/>
              <w:rPr>
                <w:del w:id="19562" w:author="Per Lindell" w:date="2022-04-11T21:53:00Z"/>
                <w:b/>
              </w:rPr>
            </w:pPr>
          </w:p>
        </w:tc>
        <w:tc>
          <w:tcPr>
            <w:tcW w:w="1457" w:type="dxa"/>
            <w:tcBorders>
              <w:top w:val="nil"/>
              <w:bottom w:val="nil"/>
            </w:tcBorders>
            <w:shd w:val="clear" w:color="auto" w:fill="auto"/>
          </w:tcPr>
          <w:p w14:paraId="031A8D16" w14:textId="2E284628" w:rsidR="00BF78B5" w:rsidDel="00BF78B5" w:rsidRDefault="00BF78B5" w:rsidP="00151B77">
            <w:pPr>
              <w:pStyle w:val="TAC"/>
              <w:rPr>
                <w:del w:id="19563" w:author="Per Lindell" w:date="2022-04-11T21:53:00Z"/>
              </w:rPr>
            </w:pPr>
          </w:p>
        </w:tc>
        <w:tc>
          <w:tcPr>
            <w:tcW w:w="671" w:type="dxa"/>
            <w:shd w:val="clear" w:color="auto" w:fill="auto"/>
          </w:tcPr>
          <w:p w14:paraId="2CA33A7E" w14:textId="6B0816EF" w:rsidR="00BF78B5" w:rsidRPr="00A34277" w:rsidDel="00BF78B5" w:rsidRDefault="00BF78B5" w:rsidP="00151B77">
            <w:pPr>
              <w:pStyle w:val="TAH"/>
              <w:rPr>
                <w:del w:id="19564" w:author="Per Lindell" w:date="2022-04-11T21:53:00Z"/>
                <w:b w:val="0"/>
              </w:rPr>
            </w:pPr>
            <w:del w:id="19565" w:author="Per Lindell" w:date="2022-04-11T21:53:00Z">
              <w:r w:rsidRPr="00A34277" w:rsidDel="00BF78B5">
                <w:rPr>
                  <w:b w:val="0"/>
                </w:rPr>
                <w:delText>n</w:delText>
              </w:r>
              <w:r w:rsidRPr="00A34277" w:rsidDel="00BF78B5">
                <w:rPr>
                  <w:rFonts w:hint="eastAsia"/>
                  <w:b w:val="0"/>
                </w:rPr>
                <w:delText>66</w:delText>
              </w:r>
            </w:del>
          </w:p>
        </w:tc>
        <w:tc>
          <w:tcPr>
            <w:tcW w:w="7388" w:type="dxa"/>
            <w:gridSpan w:val="13"/>
          </w:tcPr>
          <w:p w14:paraId="0D07C1C8" w14:textId="17ED938B" w:rsidR="00BF78B5" w:rsidDel="00BF78B5" w:rsidRDefault="00BF78B5" w:rsidP="00151B77">
            <w:pPr>
              <w:pStyle w:val="TAH"/>
              <w:rPr>
                <w:del w:id="19566" w:author="Per Lindell" w:date="2022-04-11T21:53:00Z"/>
              </w:rPr>
            </w:pPr>
            <w:del w:id="19567" w:author="Per Lindell" w:date="2022-04-11T21:53:00Z">
              <w:r w:rsidRPr="0055454C" w:rsidDel="00BF78B5">
                <w:rPr>
                  <w:b w:val="0"/>
                </w:rPr>
                <w:delText>See CA_n66(2</w:delText>
              </w:r>
              <w:r w:rsidDel="00BF78B5">
                <w:rPr>
                  <w:b w:val="0"/>
                </w:rPr>
                <w:delText xml:space="preserve">A) Bandwidth Combination Set 1 </w:delText>
              </w:r>
              <w:r w:rsidRPr="0055454C" w:rsidDel="00BF78B5">
                <w:rPr>
                  <w:b w:val="0"/>
                </w:rPr>
                <w:delText>in Table 5.5A.2-1</w:delText>
              </w:r>
            </w:del>
          </w:p>
        </w:tc>
        <w:tc>
          <w:tcPr>
            <w:tcW w:w="1287" w:type="dxa"/>
            <w:tcBorders>
              <w:top w:val="nil"/>
              <w:bottom w:val="nil"/>
            </w:tcBorders>
            <w:shd w:val="clear" w:color="auto" w:fill="auto"/>
          </w:tcPr>
          <w:p w14:paraId="7DA1BD24" w14:textId="1041F63E" w:rsidR="00BF78B5" w:rsidDel="00BF78B5" w:rsidRDefault="00BF78B5" w:rsidP="00151B77">
            <w:pPr>
              <w:pStyle w:val="TAH"/>
              <w:rPr>
                <w:del w:id="19568" w:author="Per Lindell" w:date="2022-04-11T21:53:00Z"/>
              </w:rPr>
            </w:pPr>
          </w:p>
        </w:tc>
      </w:tr>
      <w:tr w:rsidR="00BF78B5" w:rsidDel="00BF78B5" w14:paraId="2D8E0734" w14:textId="616A03F7" w:rsidTr="00151B77">
        <w:trPr>
          <w:trHeight w:val="187"/>
          <w:jc w:val="center"/>
          <w:del w:id="19569" w:author="Per Lindell" w:date="2022-04-11T21:53:00Z"/>
        </w:trPr>
        <w:tc>
          <w:tcPr>
            <w:tcW w:w="1416" w:type="dxa"/>
            <w:tcBorders>
              <w:top w:val="nil"/>
            </w:tcBorders>
            <w:shd w:val="clear" w:color="auto" w:fill="auto"/>
          </w:tcPr>
          <w:p w14:paraId="39B56437" w14:textId="387C22C6" w:rsidR="00BF78B5" w:rsidRPr="00C446D9" w:rsidDel="00BF78B5" w:rsidRDefault="00BF78B5" w:rsidP="00151B77">
            <w:pPr>
              <w:pStyle w:val="TAC"/>
              <w:rPr>
                <w:del w:id="19570" w:author="Per Lindell" w:date="2022-04-11T21:53:00Z"/>
                <w:b/>
              </w:rPr>
            </w:pPr>
          </w:p>
        </w:tc>
        <w:tc>
          <w:tcPr>
            <w:tcW w:w="1457" w:type="dxa"/>
            <w:tcBorders>
              <w:top w:val="nil"/>
            </w:tcBorders>
            <w:shd w:val="clear" w:color="auto" w:fill="auto"/>
          </w:tcPr>
          <w:p w14:paraId="7ED2588F" w14:textId="0D4ED223" w:rsidR="00BF78B5" w:rsidDel="00BF78B5" w:rsidRDefault="00BF78B5" w:rsidP="00151B77">
            <w:pPr>
              <w:pStyle w:val="TAC"/>
              <w:rPr>
                <w:del w:id="19571" w:author="Per Lindell" w:date="2022-04-11T21:53:00Z"/>
              </w:rPr>
            </w:pPr>
          </w:p>
        </w:tc>
        <w:tc>
          <w:tcPr>
            <w:tcW w:w="671" w:type="dxa"/>
            <w:shd w:val="clear" w:color="auto" w:fill="auto"/>
          </w:tcPr>
          <w:p w14:paraId="669C6A32" w14:textId="0AA77D8C" w:rsidR="00BF78B5" w:rsidRPr="00A34277" w:rsidDel="00BF78B5" w:rsidRDefault="00BF78B5" w:rsidP="00151B77">
            <w:pPr>
              <w:pStyle w:val="TAH"/>
              <w:rPr>
                <w:del w:id="19572" w:author="Per Lindell" w:date="2022-04-11T21:53:00Z"/>
                <w:b w:val="0"/>
              </w:rPr>
            </w:pPr>
            <w:del w:id="19573" w:author="Per Lindell" w:date="2022-04-11T21:53:00Z">
              <w:r w:rsidRPr="00A34277" w:rsidDel="00BF78B5">
                <w:rPr>
                  <w:b w:val="0"/>
                </w:rPr>
                <w:delText>n</w:delText>
              </w:r>
              <w:r w:rsidRPr="00A34277" w:rsidDel="00BF78B5">
                <w:rPr>
                  <w:rFonts w:hint="eastAsia"/>
                  <w:b w:val="0"/>
                </w:rPr>
                <w:delText>77</w:delText>
              </w:r>
            </w:del>
          </w:p>
        </w:tc>
        <w:tc>
          <w:tcPr>
            <w:tcW w:w="7388" w:type="dxa"/>
            <w:gridSpan w:val="13"/>
          </w:tcPr>
          <w:p w14:paraId="19A2F0EF" w14:textId="3FEDF927" w:rsidR="00BF78B5" w:rsidDel="00BF78B5" w:rsidRDefault="00BF78B5" w:rsidP="00151B77">
            <w:pPr>
              <w:pStyle w:val="TAH"/>
              <w:rPr>
                <w:del w:id="19574" w:author="Per Lindell" w:date="2022-04-11T21:53:00Z"/>
              </w:rPr>
            </w:pPr>
            <w:del w:id="19575" w:author="Per Lindell" w:date="2022-04-11T21:53:00Z">
              <w:r w:rsidRPr="00D542F5" w:rsidDel="00BF78B5">
                <w:rPr>
                  <w:b w:val="0"/>
                </w:rPr>
                <w:delText>See CA_n77(2A) Bandwidth Combination Set 1 in Table 5.5A.2-1</w:delText>
              </w:r>
            </w:del>
          </w:p>
        </w:tc>
        <w:tc>
          <w:tcPr>
            <w:tcW w:w="1287" w:type="dxa"/>
            <w:tcBorders>
              <w:top w:val="nil"/>
            </w:tcBorders>
            <w:shd w:val="clear" w:color="auto" w:fill="auto"/>
          </w:tcPr>
          <w:p w14:paraId="1B01C277" w14:textId="277C2A28" w:rsidR="00BF78B5" w:rsidDel="00BF78B5" w:rsidRDefault="00BF78B5" w:rsidP="00151B77">
            <w:pPr>
              <w:pStyle w:val="TAH"/>
              <w:rPr>
                <w:del w:id="19576" w:author="Per Lindell" w:date="2022-04-11T21:53:00Z"/>
              </w:rPr>
            </w:pPr>
          </w:p>
        </w:tc>
      </w:tr>
      <w:tr w:rsidR="00BF78B5" w:rsidRPr="00A1115A" w:rsidDel="00BF78B5" w14:paraId="19146DAE" w14:textId="005EDA46" w:rsidTr="00151B77">
        <w:trPr>
          <w:trHeight w:val="187"/>
          <w:jc w:val="center"/>
          <w:del w:id="1957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CB723AB" w14:textId="633EB727" w:rsidR="00BF78B5" w:rsidRPr="00A1115A" w:rsidDel="00BF78B5" w:rsidRDefault="00BF78B5" w:rsidP="00151B77">
            <w:pPr>
              <w:pStyle w:val="TAC"/>
              <w:rPr>
                <w:del w:id="19578" w:author="Per Lindell" w:date="2022-04-11T21:53:00Z"/>
                <w:rFonts w:cs="Arial"/>
                <w:szCs w:val="18"/>
                <w:lang w:eastAsia="zh-CN"/>
              </w:rPr>
            </w:pPr>
            <w:del w:id="19579" w:author="Per Lindell" w:date="2022-04-11T21:53:00Z">
              <w:r w:rsidRPr="00B94337" w:rsidDel="00BF78B5">
                <w:delText>CA_n5A-n25A-n66A-n78A</w:delText>
              </w:r>
            </w:del>
          </w:p>
        </w:tc>
        <w:tc>
          <w:tcPr>
            <w:tcW w:w="1457" w:type="dxa"/>
            <w:tcBorders>
              <w:top w:val="single" w:sz="4" w:space="0" w:color="auto"/>
              <w:left w:val="single" w:sz="4" w:space="0" w:color="auto"/>
              <w:bottom w:val="nil"/>
              <w:right w:val="single" w:sz="4" w:space="0" w:color="auto"/>
            </w:tcBorders>
            <w:shd w:val="clear" w:color="auto" w:fill="auto"/>
          </w:tcPr>
          <w:p w14:paraId="58E01F6D" w14:textId="7E1483EC" w:rsidR="00BF78B5" w:rsidRPr="00BF78B5" w:rsidDel="00BF78B5" w:rsidRDefault="00BF78B5" w:rsidP="00151B77">
            <w:pPr>
              <w:pStyle w:val="TAC"/>
              <w:rPr>
                <w:del w:id="19580" w:author="Per Lindell" w:date="2022-04-11T21:53:00Z"/>
                <w:rFonts w:eastAsia="DengXian" w:cs="Arial"/>
                <w:b/>
                <w:szCs w:val="18"/>
                <w:lang w:val="en-US" w:eastAsia="zh-CN"/>
              </w:rPr>
            </w:pPr>
            <w:del w:id="19581" w:author="Per Lindell" w:date="2022-04-11T21:53:00Z">
              <w:r w:rsidRPr="00BF78B5" w:rsidDel="00BF78B5">
                <w:rPr>
                  <w:rFonts w:eastAsia="DengXian" w:cs="Arial"/>
                  <w:szCs w:val="18"/>
                  <w:lang w:val="en-US" w:eastAsia="zh-CN"/>
                </w:rPr>
                <w:delText>CA_n5A-n25A</w:delText>
              </w:r>
            </w:del>
          </w:p>
          <w:p w14:paraId="29227D4E" w14:textId="0ABB5D6B" w:rsidR="00BF78B5" w:rsidRPr="00BF78B5" w:rsidDel="00BF78B5" w:rsidRDefault="00BF78B5" w:rsidP="00151B77">
            <w:pPr>
              <w:pStyle w:val="TAC"/>
              <w:rPr>
                <w:del w:id="19582" w:author="Per Lindell" w:date="2022-04-11T21:53:00Z"/>
                <w:rFonts w:eastAsia="DengXian" w:cs="Arial"/>
                <w:b/>
                <w:szCs w:val="18"/>
                <w:lang w:val="en-US" w:eastAsia="zh-CN"/>
              </w:rPr>
            </w:pPr>
            <w:del w:id="19583" w:author="Per Lindell" w:date="2022-04-11T21:53:00Z">
              <w:r w:rsidRPr="00BF78B5" w:rsidDel="00BF78B5">
                <w:rPr>
                  <w:rFonts w:eastAsia="DengXian" w:cs="Arial"/>
                  <w:szCs w:val="18"/>
                  <w:lang w:val="en-US" w:eastAsia="zh-CN"/>
                </w:rPr>
                <w:delText>CA_n5A-n66A</w:delText>
              </w:r>
            </w:del>
          </w:p>
          <w:p w14:paraId="2B2DD19C" w14:textId="5DD56661" w:rsidR="00BF78B5" w:rsidRPr="00BF78B5" w:rsidDel="00BF78B5" w:rsidRDefault="00BF78B5" w:rsidP="00151B77">
            <w:pPr>
              <w:pStyle w:val="TAC"/>
              <w:rPr>
                <w:del w:id="19584" w:author="Per Lindell" w:date="2022-04-11T21:53:00Z"/>
                <w:rFonts w:eastAsia="DengXian" w:cs="Arial"/>
                <w:b/>
                <w:szCs w:val="18"/>
                <w:lang w:val="en-US" w:eastAsia="zh-CN"/>
              </w:rPr>
            </w:pPr>
            <w:del w:id="19585" w:author="Per Lindell" w:date="2022-04-11T21:53:00Z">
              <w:r w:rsidRPr="00BF78B5" w:rsidDel="00BF78B5">
                <w:rPr>
                  <w:rFonts w:eastAsia="DengXian" w:cs="Arial"/>
                  <w:szCs w:val="18"/>
                  <w:lang w:val="en-US" w:eastAsia="zh-CN"/>
                </w:rPr>
                <w:delText>CA_n5A-n78A</w:delText>
              </w:r>
            </w:del>
          </w:p>
          <w:p w14:paraId="17CF10F6" w14:textId="5A8C7B89" w:rsidR="00BF78B5" w:rsidRPr="00BF78B5" w:rsidDel="00BF78B5" w:rsidRDefault="00BF78B5" w:rsidP="00151B77">
            <w:pPr>
              <w:pStyle w:val="TAC"/>
              <w:rPr>
                <w:del w:id="19586" w:author="Per Lindell" w:date="2022-04-11T21:53:00Z"/>
                <w:rFonts w:eastAsia="DengXian" w:cs="Arial"/>
                <w:b/>
                <w:szCs w:val="18"/>
                <w:lang w:val="en-US" w:eastAsia="zh-CN"/>
              </w:rPr>
            </w:pPr>
            <w:del w:id="19587" w:author="Per Lindell" w:date="2022-04-11T21:53:00Z">
              <w:r w:rsidRPr="00BF78B5" w:rsidDel="00BF78B5">
                <w:rPr>
                  <w:rFonts w:eastAsia="DengXian" w:cs="Arial"/>
                  <w:szCs w:val="18"/>
                  <w:lang w:val="en-US" w:eastAsia="zh-CN"/>
                </w:rPr>
                <w:delText>CA_n25A-n66A</w:delText>
              </w:r>
            </w:del>
          </w:p>
          <w:p w14:paraId="7DCA652F" w14:textId="012766EE" w:rsidR="00BF78B5" w:rsidRPr="00BF78B5" w:rsidDel="00BF78B5" w:rsidRDefault="00BF78B5" w:rsidP="00151B77">
            <w:pPr>
              <w:pStyle w:val="TAC"/>
              <w:rPr>
                <w:del w:id="19588" w:author="Per Lindell" w:date="2022-04-11T21:53:00Z"/>
                <w:rFonts w:eastAsia="DengXian" w:cs="Arial"/>
                <w:b/>
                <w:szCs w:val="18"/>
                <w:lang w:val="en-US" w:eastAsia="zh-CN"/>
              </w:rPr>
            </w:pPr>
            <w:del w:id="19589" w:author="Per Lindell" w:date="2022-04-11T21:53:00Z">
              <w:r w:rsidRPr="00BF78B5" w:rsidDel="00BF78B5">
                <w:rPr>
                  <w:rFonts w:eastAsia="DengXian" w:cs="Arial"/>
                  <w:szCs w:val="18"/>
                  <w:lang w:val="en-US" w:eastAsia="zh-CN"/>
                </w:rPr>
                <w:delText>CA_n25A-n78A</w:delText>
              </w:r>
            </w:del>
          </w:p>
          <w:p w14:paraId="5898C8A3" w14:textId="4309D9A3" w:rsidR="00BF78B5" w:rsidRPr="00A1115A" w:rsidDel="00BF78B5" w:rsidRDefault="00BF78B5" w:rsidP="00151B77">
            <w:pPr>
              <w:pStyle w:val="TAC"/>
              <w:rPr>
                <w:del w:id="19590" w:author="Per Lindell" w:date="2022-04-11T21:53:00Z"/>
                <w:rFonts w:cs="Arial"/>
                <w:szCs w:val="18"/>
                <w:lang w:eastAsia="zh-CN"/>
              </w:rPr>
            </w:pPr>
            <w:del w:id="19591"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8560C1F" w14:textId="4C0919CE" w:rsidR="00BF78B5" w:rsidRPr="00A1115A" w:rsidDel="00BF78B5" w:rsidRDefault="00BF78B5" w:rsidP="00151B77">
            <w:pPr>
              <w:pStyle w:val="TAC"/>
              <w:rPr>
                <w:del w:id="19592" w:author="Per Lindell" w:date="2022-04-11T21:53:00Z"/>
                <w:rFonts w:cs="Arial"/>
                <w:szCs w:val="18"/>
                <w:lang w:val="en-US" w:eastAsia="zh-CN"/>
              </w:rPr>
            </w:pPr>
            <w:del w:id="19593"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181C0B95" w14:textId="0987B0CC" w:rsidR="00BF78B5" w:rsidRPr="00A1115A" w:rsidDel="00BF78B5" w:rsidRDefault="00BF78B5" w:rsidP="00151B77">
            <w:pPr>
              <w:pStyle w:val="TAC"/>
              <w:rPr>
                <w:del w:id="19594" w:author="Per Lindell" w:date="2022-04-11T21:53:00Z"/>
                <w:rFonts w:cs="Arial"/>
                <w:szCs w:val="18"/>
                <w:lang w:val="en-US" w:eastAsia="zh-CN"/>
              </w:rPr>
            </w:pPr>
            <w:del w:id="19595"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6F51299" w14:textId="60E2B285" w:rsidR="00BF78B5" w:rsidRPr="00BF78B5" w:rsidDel="00BF78B5" w:rsidRDefault="00BF78B5" w:rsidP="00151B77">
            <w:pPr>
              <w:pStyle w:val="TAC"/>
              <w:rPr>
                <w:del w:id="19596" w:author="Per Lindell" w:date="2022-04-11T21:53:00Z"/>
                <w:rFonts w:cs="Arial"/>
                <w:szCs w:val="18"/>
                <w:lang w:val="en-US" w:eastAsia="zh-CN"/>
                <w:rPrChange w:id="19597" w:author="Per Lindell" w:date="2022-04-11T21:56:00Z">
                  <w:rPr>
                    <w:del w:id="19598" w:author="Per Lindell" w:date="2022-04-11T21:53:00Z"/>
                    <w:rFonts w:cs="Arial"/>
                    <w:szCs w:val="18"/>
                    <w:lang w:val="sv-SE" w:eastAsia="zh-CN"/>
                  </w:rPr>
                </w:rPrChange>
              </w:rPr>
            </w:pPr>
            <w:del w:id="19599"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2D7254B" w14:textId="1604014D" w:rsidR="00BF78B5" w:rsidRPr="00BF78B5" w:rsidDel="00BF78B5" w:rsidRDefault="00BF78B5" w:rsidP="00151B77">
            <w:pPr>
              <w:pStyle w:val="TAC"/>
              <w:rPr>
                <w:del w:id="19600" w:author="Per Lindell" w:date="2022-04-11T21:53:00Z"/>
                <w:rFonts w:cs="Arial"/>
                <w:szCs w:val="18"/>
                <w:lang w:val="en-US" w:eastAsia="zh-CN"/>
                <w:rPrChange w:id="19601" w:author="Per Lindell" w:date="2022-04-11T21:56:00Z">
                  <w:rPr>
                    <w:del w:id="19602" w:author="Per Lindell" w:date="2022-04-11T21:53:00Z"/>
                    <w:rFonts w:cs="Arial"/>
                    <w:szCs w:val="18"/>
                    <w:lang w:val="sv-SE" w:eastAsia="zh-CN"/>
                  </w:rPr>
                </w:rPrChange>
              </w:rPr>
            </w:pPr>
            <w:del w:id="19603"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2BE5A15" w14:textId="0D094F58" w:rsidR="00BF78B5" w:rsidRPr="00BF78B5" w:rsidDel="00BF78B5" w:rsidRDefault="00BF78B5" w:rsidP="00151B77">
            <w:pPr>
              <w:pStyle w:val="TAC"/>
              <w:rPr>
                <w:del w:id="19604" w:author="Per Lindell" w:date="2022-04-11T21:53:00Z"/>
                <w:rFonts w:cs="Arial"/>
                <w:szCs w:val="18"/>
                <w:lang w:val="en-US" w:eastAsia="zh-CN"/>
                <w:rPrChange w:id="19605" w:author="Per Lindell" w:date="2022-04-11T21:56:00Z">
                  <w:rPr>
                    <w:del w:id="19606" w:author="Per Lindell" w:date="2022-04-11T21:53:00Z"/>
                    <w:rFonts w:cs="Arial"/>
                    <w:szCs w:val="18"/>
                    <w:lang w:val="sv-SE" w:eastAsia="zh-CN"/>
                  </w:rPr>
                </w:rPrChange>
              </w:rPr>
            </w:pPr>
            <w:del w:id="19607"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B929513" w14:textId="3935977F" w:rsidR="00BF78B5" w:rsidRPr="00BF78B5" w:rsidDel="00BF78B5" w:rsidRDefault="00BF78B5" w:rsidP="00151B77">
            <w:pPr>
              <w:pStyle w:val="TAC"/>
              <w:rPr>
                <w:del w:id="19608" w:author="Per Lindell" w:date="2022-04-11T21:53:00Z"/>
                <w:rFonts w:cs="Arial"/>
                <w:szCs w:val="18"/>
                <w:lang w:val="en-US" w:eastAsia="zh-CN"/>
                <w:rPrChange w:id="19609" w:author="Per Lindell" w:date="2022-04-11T21:56:00Z">
                  <w:rPr>
                    <w:del w:id="19610"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16DC249" w14:textId="5801A346" w:rsidR="00BF78B5" w:rsidRPr="00BF78B5" w:rsidDel="00BF78B5" w:rsidRDefault="00BF78B5" w:rsidP="00151B77">
            <w:pPr>
              <w:pStyle w:val="TAC"/>
              <w:rPr>
                <w:del w:id="19611" w:author="Per Lindell" w:date="2022-04-11T21:53:00Z"/>
                <w:rFonts w:cs="Arial"/>
                <w:szCs w:val="18"/>
                <w:lang w:val="en-US" w:eastAsia="zh-CN"/>
                <w:rPrChange w:id="19612" w:author="Per Lindell" w:date="2022-04-11T21:56:00Z">
                  <w:rPr>
                    <w:del w:id="1961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AC32FD4" w14:textId="51E1A0DA" w:rsidR="00BF78B5" w:rsidRPr="00BF78B5" w:rsidDel="00BF78B5" w:rsidRDefault="00BF78B5" w:rsidP="00151B77">
            <w:pPr>
              <w:pStyle w:val="TAC"/>
              <w:rPr>
                <w:del w:id="19614" w:author="Per Lindell" w:date="2022-04-11T21:53:00Z"/>
                <w:rFonts w:cs="Arial"/>
                <w:szCs w:val="18"/>
                <w:lang w:val="en-US" w:eastAsia="zh-CN"/>
                <w:rPrChange w:id="19615" w:author="Per Lindell" w:date="2022-04-11T21:56:00Z">
                  <w:rPr>
                    <w:del w:id="1961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D0EB288" w14:textId="57E49EAA" w:rsidR="00BF78B5" w:rsidRPr="00BF78B5" w:rsidDel="00BF78B5" w:rsidRDefault="00BF78B5" w:rsidP="00151B77">
            <w:pPr>
              <w:pStyle w:val="TAC"/>
              <w:rPr>
                <w:del w:id="19617" w:author="Per Lindell" w:date="2022-04-11T21:53:00Z"/>
                <w:rFonts w:cs="Arial"/>
                <w:szCs w:val="18"/>
                <w:lang w:val="en-US" w:eastAsia="zh-CN"/>
                <w:rPrChange w:id="19618" w:author="Per Lindell" w:date="2022-04-11T21:56:00Z">
                  <w:rPr>
                    <w:del w:id="1961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E3CF12" w14:textId="78A7C6EE" w:rsidR="00BF78B5" w:rsidRPr="00BF78B5" w:rsidDel="00BF78B5" w:rsidRDefault="00BF78B5" w:rsidP="00151B77">
            <w:pPr>
              <w:pStyle w:val="TAC"/>
              <w:rPr>
                <w:del w:id="19620" w:author="Per Lindell" w:date="2022-04-11T21:53:00Z"/>
                <w:rFonts w:cs="Arial"/>
                <w:szCs w:val="18"/>
                <w:lang w:val="en-US"/>
                <w:rPrChange w:id="19621" w:author="Per Lindell" w:date="2022-04-11T21:56:00Z">
                  <w:rPr>
                    <w:del w:id="1962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98B99D7" w14:textId="57879D3C" w:rsidR="00BF78B5" w:rsidRPr="00BF78B5" w:rsidDel="00BF78B5" w:rsidRDefault="00BF78B5" w:rsidP="00151B77">
            <w:pPr>
              <w:pStyle w:val="TAC"/>
              <w:rPr>
                <w:del w:id="19623" w:author="Per Lindell" w:date="2022-04-11T21:53:00Z"/>
                <w:rFonts w:cs="Arial"/>
                <w:szCs w:val="18"/>
                <w:lang w:val="en-US"/>
                <w:rPrChange w:id="19624" w:author="Per Lindell" w:date="2022-04-11T21:56:00Z">
                  <w:rPr>
                    <w:del w:id="1962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B999EB5" w14:textId="08A7DB8B" w:rsidR="00BF78B5" w:rsidRPr="00BF78B5" w:rsidDel="00BF78B5" w:rsidRDefault="00BF78B5" w:rsidP="00151B77">
            <w:pPr>
              <w:pStyle w:val="TAC"/>
              <w:rPr>
                <w:del w:id="19626" w:author="Per Lindell" w:date="2022-04-11T21:53:00Z"/>
                <w:rFonts w:cs="Arial"/>
                <w:szCs w:val="18"/>
                <w:lang w:val="en-US"/>
                <w:rPrChange w:id="19627" w:author="Per Lindell" w:date="2022-04-11T21:56:00Z">
                  <w:rPr>
                    <w:del w:id="1962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F6A31D0" w14:textId="2A9E27AF" w:rsidR="00BF78B5" w:rsidRPr="00BF78B5" w:rsidDel="00BF78B5" w:rsidRDefault="00BF78B5" w:rsidP="00151B77">
            <w:pPr>
              <w:pStyle w:val="TAC"/>
              <w:rPr>
                <w:del w:id="19629" w:author="Per Lindell" w:date="2022-04-11T21:53:00Z"/>
                <w:rFonts w:cs="Arial"/>
                <w:szCs w:val="18"/>
                <w:lang w:val="en-US"/>
                <w:rPrChange w:id="19630" w:author="Per Lindell" w:date="2022-04-11T21:56:00Z">
                  <w:rPr>
                    <w:del w:id="1963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05CAE9" w14:textId="1065234B" w:rsidR="00BF78B5" w:rsidRPr="00BF78B5" w:rsidDel="00BF78B5" w:rsidRDefault="00BF78B5" w:rsidP="00151B77">
            <w:pPr>
              <w:pStyle w:val="TAC"/>
              <w:rPr>
                <w:del w:id="19632" w:author="Per Lindell" w:date="2022-04-11T21:53:00Z"/>
                <w:rFonts w:cs="Arial"/>
                <w:szCs w:val="18"/>
                <w:lang w:val="en-US"/>
                <w:rPrChange w:id="19633" w:author="Per Lindell" w:date="2022-04-11T21:56:00Z">
                  <w:rPr>
                    <w:del w:id="19634"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1461806" w14:textId="27EB13AF" w:rsidR="00BF78B5" w:rsidRPr="00A1115A" w:rsidDel="00BF78B5" w:rsidRDefault="00BF78B5" w:rsidP="00151B77">
            <w:pPr>
              <w:pStyle w:val="TAC"/>
              <w:rPr>
                <w:del w:id="19635" w:author="Per Lindell" w:date="2022-04-11T21:53:00Z"/>
                <w:lang w:val="en-US" w:eastAsia="zh-CN"/>
              </w:rPr>
            </w:pPr>
            <w:del w:id="19636" w:author="Per Lindell" w:date="2022-04-11T21:53:00Z">
              <w:r w:rsidRPr="00A1115A" w:rsidDel="00BF78B5">
                <w:rPr>
                  <w:lang w:val="en-US" w:eastAsia="zh-CN"/>
                </w:rPr>
                <w:delText>0</w:delText>
              </w:r>
            </w:del>
          </w:p>
        </w:tc>
      </w:tr>
      <w:tr w:rsidR="00BF78B5" w:rsidRPr="00A1115A" w:rsidDel="00BF78B5" w14:paraId="5F0ECDA6" w14:textId="6EF1B1CB" w:rsidTr="00151B77">
        <w:trPr>
          <w:trHeight w:val="187"/>
          <w:jc w:val="center"/>
          <w:del w:id="19637" w:author="Per Lindell" w:date="2022-04-11T21:53:00Z"/>
        </w:trPr>
        <w:tc>
          <w:tcPr>
            <w:tcW w:w="1416" w:type="dxa"/>
            <w:tcBorders>
              <w:top w:val="nil"/>
              <w:left w:val="single" w:sz="4" w:space="0" w:color="auto"/>
              <w:bottom w:val="nil"/>
              <w:right w:val="single" w:sz="4" w:space="0" w:color="auto"/>
            </w:tcBorders>
            <w:shd w:val="clear" w:color="auto" w:fill="auto"/>
          </w:tcPr>
          <w:p w14:paraId="3FC07B56" w14:textId="51E85DA9" w:rsidR="00BF78B5" w:rsidRPr="00A1115A" w:rsidDel="00BF78B5" w:rsidRDefault="00BF78B5" w:rsidP="00151B77">
            <w:pPr>
              <w:pStyle w:val="TAC"/>
              <w:rPr>
                <w:del w:id="19638"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64864E3" w14:textId="5A5DF902" w:rsidR="00BF78B5" w:rsidRPr="00A1115A" w:rsidDel="00BF78B5" w:rsidRDefault="00BF78B5" w:rsidP="00151B77">
            <w:pPr>
              <w:pStyle w:val="TAC"/>
              <w:rPr>
                <w:del w:id="1963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533FB8" w14:textId="7D7E631B" w:rsidR="00BF78B5" w:rsidRPr="00A1115A" w:rsidDel="00BF78B5" w:rsidRDefault="00BF78B5" w:rsidP="00151B77">
            <w:pPr>
              <w:pStyle w:val="TAC"/>
              <w:rPr>
                <w:del w:id="19640" w:author="Per Lindell" w:date="2022-04-11T21:53:00Z"/>
                <w:rFonts w:cs="Arial"/>
                <w:szCs w:val="18"/>
                <w:lang w:val="en-US" w:eastAsia="zh-CN"/>
              </w:rPr>
            </w:pPr>
            <w:del w:id="19641" w:author="Per Lindell" w:date="2022-04-11T21:53:00Z">
              <w:r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3EC034DC" w14:textId="2917C158" w:rsidR="00BF78B5" w:rsidRPr="00A1115A" w:rsidDel="00BF78B5" w:rsidRDefault="00BF78B5" w:rsidP="00151B77">
            <w:pPr>
              <w:pStyle w:val="TAC"/>
              <w:rPr>
                <w:del w:id="19642" w:author="Per Lindell" w:date="2022-04-11T21:53:00Z"/>
                <w:rFonts w:cs="Arial"/>
                <w:szCs w:val="18"/>
                <w:lang w:val="en-US" w:eastAsia="zh-CN"/>
              </w:rPr>
            </w:pPr>
            <w:del w:id="19643"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EB8AC8B" w14:textId="1938119F" w:rsidR="00BF78B5" w:rsidRPr="00BF78B5" w:rsidDel="00BF78B5" w:rsidRDefault="00BF78B5" w:rsidP="00151B77">
            <w:pPr>
              <w:pStyle w:val="TAC"/>
              <w:rPr>
                <w:del w:id="19644" w:author="Per Lindell" w:date="2022-04-11T21:53:00Z"/>
                <w:rFonts w:cs="Arial"/>
                <w:szCs w:val="18"/>
                <w:lang w:val="en-US" w:eastAsia="zh-CN"/>
                <w:rPrChange w:id="19645" w:author="Per Lindell" w:date="2022-04-11T21:56:00Z">
                  <w:rPr>
                    <w:del w:id="19646" w:author="Per Lindell" w:date="2022-04-11T21:53:00Z"/>
                    <w:rFonts w:cs="Arial"/>
                    <w:szCs w:val="18"/>
                    <w:lang w:val="sv-SE" w:eastAsia="zh-CN"/>
                  </w:rPr>
                </w:rPrChange>
              </w:rPr>
            </w:pPr>
            <w:del w:id="19647"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3DC03B6B" w14:textId="44DD4F7C" w:rsidR="00BF78B5" w:rsidRPr="00BF78B5" w:rsidDel="00BF78B5" w:rsidRDefault="00BF78B5" w:rsidP="00151B77">
            <w:pPr>
              <w:pStyle w:val="TAC"/>
              <w:rPr>
                <w:del w:id="19648" w:author="Per Lindell" w:date="2022-04-11T21:53:00Z"/>
                <w:rFonts w:cs="Arial"/>
                <w:szCs w:val="18"/>
                <w:lang w:val="en-US" w:eastAsia="zh-CN"/>
                <w:rPrChange w:id="19649" w:author="Per Lindell" w:date="2022-04-11T21:56:00Z">
                  <w:rPr>
                    <w:del w:id="19650" w:author="Per Lindell" w:date="2022-04-11T21:53:00Z"/>
                    <w:rFonts w:cs="Arial"/>
                    <w:szCs w:val="18"/>
                    <w:lang w:val="sv-SE" w:eastAsia="zh-CN"/>
                  </w:rPr>
                </w:rPrChange>
              </w:rPr>
            </w:pPr>
            <w:del w:id="19651"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2B45981" w14:textId="08487904" w:rsidR="00BF78B5" w:rsidRPr="00BF78B5" w:rsidDel="00BF78B5" w:rsidRDefault="00BF78B5" w:rsidP="00151B77">
            <w:pPr>
              <w:pStyle w:val="TAC"/>
              <w:rPr>
                <w:del w:id="19652" w:author="Per Lindell" w:date="2022-04-11T21:53:00Z"/>
                <w:rFonts w:cs="Arial"/>
                <w:szCs w:val="18"/>
                <w:lang w:val="en-US" w:eastAsia="zh-CN"/>
                <w:rPrChange w:id="19653" w:author="Per Lindell" w:date="2022-04-11T21:56:00Z">
                  <w:rPr>
                    <w:del w:id="19654" w:author="Per Lindell" w:date="2022-04-11T21:53:00Z"/>
                    <w:rFonts w:cs="Arial"/>
                    <w:szCs w:val="18"/>
                    <w:lang w:val="sv-SE" w:eastAsia="zh-CN"/>
                  </w:rPr>
                </w:rPrChange>
              </w:rPr>
            </w:pPr>
            <w:del w:id="19655"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BDA7757" w14:textId="333285FE" w:rsidR="00BF78B5" w:rsidRPr="00BF78B5" w:rsidDel="00BF78B5" w:rsidRDefault="00BF78B5" w:rsidP="00151B77">
            <w:pPr>
              <w:pStyle w:val="TAC"/>
              <w:rPr>
                <w:del w:id="19656" w:author="Per Lindell" w:date="2022-04-11T21:53:00Z"/>
                <w:rFonts w:cs="Arial"/>
                <w:szCs w:val="18"/>
                <w:lang w:val="en-US" w:eastAsia="zh-CN"/>
                <w:rPrChange w:id="19657" w:author="Per Lindell" w:date="2022-04-11T21:56:00Z">
                  <w:rPr>
                    <w:del w:id="19658" w:author="Per Lindell" w:date="2022-04-11T21:53:00Z"/>
                    <w:rFonts w:cs="Arial"/>
                    <w:szCs w:val="18"/>
                    <w:lang w:val="sv-SE" w:eastAsia="zh-CN"/>
                  </w:rPr>
                </w:rPrChange>
              </w:rPr>
            </w:pPr>
            <w:del w:id="19659"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77211766" w14:textId="45ABD342" w:rsidR="00BF78B5" w:rsidRPr="00BF78B5" w:rsidDel="00BF78B5" w:rsidRDefault="00BF78B5" w:rsidP="00151B77">
            <w:pPr>
              <w:pStyle w:val="TAC"/>
              <w:rPr>
                <w:del w:id="19660" w:author="Per Lindell" w:date="2022-04-11T21:53:00Z"/>
                <w:rFonts w:cs="Arial"/>
                <w:szCs w:val="18"/>
                <w:lang w:val="en-US" w:eastAsia="zh-CN"/>
                <w:rPrChange w:id="19661" w:author="Per Lindell" w:date="2022-04-11T21:56:00Z">
                  <w:rPr>
                    <w:del w:id="19662" w:author="Per Lindell" w:date="2022-04-11T21:53:00Z"/>
                    <w:rFonts w:cs="Arial"/>
                    <w:szCs w:val="18"/>
                    <w:lang w:val="sv-SE" w:eastAsia="zh-CN"/>
                  </w:rPr>
                </w:rPrChange>
              </w:rPr>
            </w:pPr>
            <w:del w:id="19663"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4B8B993E" w14:textId="4E71747E" w:rsidR="00BF78B5" w:rsidRPr="00BF78B5" w:rsidDel="00BF78B5" w:rsidRDefault="00BF78B5" w:rsidP="00151B77">
            <w:pPr>
              <w:pStyle w:val="TAC"/>
              <w:rPr>
                <w:del w:id="19664" w:author="Per Lindell" w:date="2022-04-11T21:53:00Z"/>
                <w:rFonts w:cs="Arial"/>
                <w:szCs w:val="18"/>
                <w:lang w:val="en-US" w:eastAsia="zh-CN"/>
                <w:rPrChange w:id="19665" w:author="Per Lindell" w:date="2022-04-11T21:56:00Z">
                  <w:rPr>
                    <w:del w:id="19666" w:author="Per Lindell" w:date="2022-04-11T21:53:00Z"/>
                    <w:rFonts w:cs="Arial"/>
                    <w:szCs w:val="18"/>
                    <w:lang w:val="sv-SE" w:eastAsia="zh-CN"/>
                  </w:rPr>
                </w:rPrChange>
              </w:rPr>
            </w:pPr>
            <w:del w:id="19667"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4582BCA9" w14:textId="718EEF7F" w:rsidR="00BF78B5" w:rsidRPr="00BF78B5" w:rsidDel="00BF78B5" w:rsidRDefault="00BF78B5" w:rsidP="00151B77">
            <w:pPr>
              <w:pStyle w:val="TAC"/>
              <w:rPr>
                <w:del w:id="19668" w:author="Per Lindell" w:date="2022-04-11T21:53:00Z"/>
                <w:rFonts w:cs="Arial"/>
                <w:szCs w:val="18"/>
                <w:lang w:val="en-US" w:eastAsia="zh-CN"/>
                <w:rPrChange w:id="19669" w:author="Per Lindell" w:date="2022-04-11T21:56:00Z">
                  <w:rPr>
                    <w:del w:id="1967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38C70C4" w14:textId="1386C04B" w:rsidR="00BF78B5" w:rsidRPr="00BF78B5" w:rsidDel="00BF78B5" w:rsidRDefault="00BF78B5" w:rsidP="00151B77">
            <w:pPr>
              <w:pStyle w:val="TAC"/>
              <w:rPr>
                <w:del w:id="19671" w:author="Per Lindell" w:date="2022-04-11T21:53:00Z"/>
                <w:rFonts w:cs="Arial"/>
                <w:szCs w:val="18"/>
                <w:lang w:val="en-US"/>
                <w:rPrChange w:id="19672" w:author="Per Lindell" w:date="2022-04-11T21:56:00Z">
                  <w:rPr>
                    <w:del w:id="1967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DCEF314" w14:textId="338BB91D" w:rsidR="00BF78B5" w:rsidRPr="00BF78B5" w:rsidDel="00BF78B5" w:rsidRDefault="00BF78B5" w:rsidP="00151B77">
            <w:pPr>
              <w:pStyle w:val="TAC"/>
              <w:rPr>
                <w:del w:id="19674" w:author="Per Lindell" w:date="2022-04-11T21:53:00Z"/>
                <w:rFonts w:cs="Arial"/>
                <w:szCs w:val="18"/>
                <w:lang w:val="en-US"/>
                <w:rPrChange w:id="19675" w:author="Per Lindell" w:date="2022-04-11T21:56:00Z">
                  <w:rPr>
                    <w:del w:id="1967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7504B58" w14:textId="12496C66" w:rsidR="00BF78B5" w:rsidRPr="00BF78B5" w:rsidDel="00BF78B5" w:rsidRDefault="00BF78B5" w:rsidP="00151B77">
            <w:pPr>
              <w:pStyle w:val="TAC"/>
              <w:rPr>
                <w:del w:id="19677" w:author="Per Lindell" w:date="2022-04-11T21:53:00Z"/>
                <w:rFonts w:cs="Arial"/>
                <w:szCs w:val="18"/>
                <w:lang w:val="en-US"/>
                <w:rPrChange w:id="19678" w:author="Per Lindell" w:date="2022-04-11T21:56:00Z">
                  <w:rPr>
                    <w:del w:id="1967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E6712DC" w14:textId="25D036E2" w:rsidR="00BF78B5" w:rsidRPr="00BF78B5" w:rsidDel="00BF78B5" w:rsidRDefault="00BF78B5" w:rsidP="00151B77">
            <w:pPr>
              <w:pStyle w:val="TAC"/>
              <w:rPr>
                <w:del w:id="19680" w:author="Per Lindell" w:date="2022-04-11T21:53:00Z"/>
                <w:rFonts w:cs="Arial"/>
                <w:szCs w:val="18"/>
                <w:lang w:val="en-US"/>
                <w:rPrChange w:id="19681" w:author="Per Lindell" w:date="2022-04-11T21:56:00Z">
                  <w:rPr>
                    <w:del w:id="1968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34B5BFC" w14:textId="3FD64DEC" w:rsidR="00BF78B5" w:rsidRPr="00BF78B5" w:rsidDel="00BF78B5" w:rsidRDefault="00BF78B5" w:rsidP="00151B77">
            <w:pPr>
              <w:pStyle w:val="TAC"/>
              <w:rPr>
                <w:del w:id="19683" w:author="Per Lindell" w:date="2022-04-11T21:53:00Z"/>
                <w:rFonts w:cs="Arial"/>
                <w:szCs w:val="18"/>
                <w:lang w:val="en-US"/>
                <w:rPrChange w:id="19684" w:author="Per Lindell" w:date="2022-04-11T21:56:00Z">
                  <w:rPr>
                    <w:del w:id="19685"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D14B920" w14:textId="1B783E10" w:rsidR="00BF78B5" w:rsidRPr="00A1115A" w:rsidDel="00BF78B5" w:rsidRDefault="00BF78B5" w:rsidP="00151B77">
            <w:pPr>
              <w:pStyle w:val="TAC"/>
              <w:rPr>
                <w:del w:id="19686" w:author="Per Lindell" w:date="2022-04-11T21:53:00Z"/>
                <w:lang w:val="en-US" w:eastAsia="zh-CN"/>
              </w:rPr>
            </w:pPr>
          </w:p>
        </w:tc>
      </w:tr>
      <w:tr w:rsidR="00BF78B5" w:rsidRPr="00A1115A" w:rsidDel="00BF78B5" w14:paraId="121EC727" w14:textId="3D676C24" w:rsidTr="00151B77">
        <w:trPr>
          <w:trHeight w:val="187"/>
          <w:jc w:val="center"/>
          <w:del w:id="19687" w:author="Per Lindell" w:date="2022-04-11T21:53:00Z"/>
        </w:trPr>
        <w:tc>
          <w:tcPr>
            <w:tcW w:w="1416" w:type="dxa"/>
            <w:tcBorders>
              <w:top w:val="nil"/>
              <w:left w:val="single" w:sz="4" w:space="0" w:color="auto"/>
              <w:bottom w:val="nil"/>
              <w:right w:val="single" w:sz="4" w:space="0" w:color="auto"/>
            </w:tcBorders>
            <w:shd w:val="clear" w:color="auto" w:fill="auto"/>
          </w:tcPr>
          <w:p w14:paraId="55F44F04" w14:textId="493EAB9C" w:rsidR="00BF78B5" w:rsidRPr="00A1115A" w:rsidDel="00BF78B5" w:rsidRDefault="00BF78B5" w:rsidP="00151B77">
            <w:pPr>
              <w:pStyle w:val="TAC"/>
              <w:rPr>
                <w:del w:id="19688"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8883402" w14:textId="044A6B0C" w:rsidR="00BF78B5" w:rsidRPr="00A1115A" w:rsidDel="00BF78B5" w:rsidRDefault="00BF78B5" w:rsidP="00151B77">
            <w:pPr>
              <w:pStyle w:val="TAC"/>
              <w:rPr>
                <w:del w:id="1968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3FE540" w14:textId="3C645625" w:rsidR="00BF78B5" w:rsidRPr="00A1115A" w:rsidDel="00BF78B5" w:rsidRDefault="00BF78B5" w:rsidP="00151B77">
            <w:pPr>
              <w:pStyle w:val="TAC"/>
              <w:rPr>
                <w:del w:id="19690" w:author="Per Lindell" w:date="2022-04-11T21:53:00Z"/>
                <w:rFonts w:cs="Arial"/>
                <w:szCs w:val="18"/>
                <w:lang w:val="en-US" w:eastAsia="zh-CN"/>
              </w:rPr>
            </w:pPr>
            <w:del w:id="19691" w:author="Per Lindell" w:date="2022-04-11T21:53:00Z">
              <w:r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7A4AAEC0" w14:textId="53EFF3FE" w:rsidR="00BF78B5" w:rsidRPr="00A1115A" w:rsidDel="00BF78B5" w:rsidRDefault="00BF78B5" w:rsidP="00151B77">
            <w:pPr>
              <w:pStyle w:val="TAC"/>
              <w:rPr>
                <w:del w:id="19692" w:author="Per Lindell" w:date="2022-04-11T21:53:00Z"/>
                <w:rFonts w:cs="Arial"/>
                <w:szCs w:val="18"/>
                <w:lang w:val="en-US" w:eastAsia="zh-CN"/>
              </w:rPr>
            </w:pPr>
            <w:del w:id="19693"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E1EE82C" w14:textId="65D9BA0D" w:rsidR="00BF78B5" w:rsidRPr="00BF78B5" w:rsidDel="00BF78B5" w:rsidRDefault="00BF78B5" w:rsidP="00151B77">
            <w:pPr>
              <w:pStyle w:val="TAC"/>
              <w:rPr>
                <w:del w:id="19694" w:author="Per Lindell" w:date="2022-04-11T21:53:00Z"/>
                <w:rFonts w:cs="Arial"/>
                <w:szCs w:val="18"/>
                <w:lang w:val="en-US" w:eastAsia="zh-CN"/>
                <w:rPrChange w:id="19695" w:author="Per Lindell" w:date="2022-04-11T21:56:00Z">
                  <w:rPr>
                    <w:del w:id="19696" w:author="Per Lindell" w:date="2022-04-11T21:53:00Z"/>
                    <w:rFonts w:cs="Arial"/>
                    <w:szCs w:val="18"/>
                    <w:lang w:val="sv-SE" w:eastAsia="zh-CN"/>
                  </w:rPr>
                </w:rPrChange>
              </w:rPr>
            </w:pPr>
            <w:del w:id="19697"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22BDB388" w14:textId="2014F4B5" w:rsidR="00BF78B5" w:rsidRPr="00BF78B5" w:rsidDel="00BF78B5" w:rsidRDefault="00BF78B5" w:rsidP="00151B77">
            <w:pPr>
              <w:pStyle w:val="TAC"/>
              <w:rPr>
                <w:del w:id="19698" w:author="Per Lindell" w:date="2022-04-11T21:53:00Z"/>
                <w:rFonts w:cs="Arial"/>
                <w:szCs w:val="18"/>
                <w:lang w:val="en-US" w:eastAsia="zh-CN"/>
                <w:rPrChange w:id="19699" w:author="Per Lindell" w:date="2022-04-11T21:56:00Z">
                  <w:rPr>
                    <w:del w:id="19700" w:author="Per Lindell" w:date="2022-04-11T21:53:00Z"/>
                    <w:rFonts w:cs="Arial"/>
                    <w:szCs w:val="18"/>
                    <w:lang w:val="sv-SE" w:eastAsia="zh-CN"/>
                  </w:rPr>
                </w:rPrChange>
              </w:rPr>
            </w:pPr>
            <w:del w:id="19701"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629D3030" w14:textId="1A3CB8A8" w:rsidR="00BF78B5" w:rsidRPr="00BF78B5" w:rsidDel="00BF78B5" w:rsidRDefault="00BF78B5" w:rsidP="00151B77">
            <w:pPr>
              <w:pStyle w:val="TAC"/>
              <w:rPr>
                <w:del w:id="19702" w:author="Per Lindell" w:date="2022-04-11T21:53:00Z"/>
                <w:rFonts w:cs="Arial"/>
                <w:szCs w:val="18"/>
                <w:lang w:val="en-US" w:eastAsia="zh-CN"/>
                <w:rPrChange w:id="19703" w:author="Per Lindell" w:date="2022-04-11T21:56:00Z">
                  <w:rPr>
                    <w:del w:id="19704" w:author="Per Lindell" w:date="2022-04-11T21:53:00Z"/>
                    <w:rFonts w:cs="Arial"/>
                    <w:szCs w:val="18"/>
                    <w:lang w:val="sv-SE" w:eastAsia="zh-CN"/>
                  </w:rPr>
                </w:rPrChange>
              </w:rPr>
            </w:pPr>
            <w:del w:id="19705"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34E7BBA" w14:textId="4C0BEBE2" w:rsidR="00BF78B5" w:rsidRPr="00BF78B5" w:rsidDel="00BF78B5" w:rsidRDefault="00BF78B5" w:rsidP="00151B77">
            <w:pPr>
              <w:pStyle w:val="TAC"/>
              <w:rPr>
                <w:del w:id="19706" w:author="Per Lindell" w:date="2022-04-11T21:53:00Z"/>
                <w:rFonts w:cs="Arial"/>
                <w:szCs w:val="18"/>
                <w:lang w:val="en-US" w:eastAsia="zh-CN"/>
                <w:rPrChange w:id="19707" w:author="Per Lindell" w:date="2022-04-11T21:56:00Z">
                  <w:rPr>
                    <w:del w:id="19708" w:author="Per Lindell" w:date="2022-04-11T21:53:00Z"/>
                    <w:rFonts w:cs="Arial"/>
                    <w:szCs w:val="18"/>
                    <w:lang w:val="sv-SE" w:eastAsia="zh-CN"/>
                  </w:rPr>
                </w:rPrChange>
              </w:rPr>
            </w:pPr>
            <w:del w:id="19709"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34ED63B1" w14:textId="3FF77B31" w:rsidR="00BF78B5" w:rsidRPr="00BF78B5" w:rsidDel="00BF78B5" w:rsidRDefault="00BF78B5" w:rsidP="00151B77">
            <w:pPr>
              <w:pStyle w:val="TAC"/>
              <w:rPr>
                <w:del w:id="19710" w:author="Per Lindell" w:date="2022-04-11T21:53:00Z"/>
                <w:rFonts w:cs="Arial"/>
                <w:szCs w:val="18"/>
                <w:lang w:val="en-US" w:eastAsia="zh-CN"/>
                <w:rPrChange w:id="19711" w:author="Per Lindell" w:date="2022-04-11T21:56:00Z">
                  <w:rPr>
                    <w:del w:id="19712" w:author="Per Lindell" w:date="2022-04-11T21:53:00Z"/>
                    <w:rFonts w:cs="Arial"/>
                    <w:szCs w:val="18"/>
                    <w:lang w:val="sv-SE" w:eastAsia="zh-CN"/>
                  </w:rPr>
                </w:rPrChange>
              </w:rPr>
            </w:pPr>
            <w:del w:id="19713"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12163DF8" w14:textId="22842ECC" w:rsidR="00BF78B5" w:rsidRPr="00BF78B5" w:rsidDel="00BF78B5" w:rsidRDefault="00BF78B5" w:rsidP="00151B77">
            <w:pPr>
              <w:pStyle w:val="TAC"/>
              <w:rPr>
                <w:del w:id="19714" w:author="Per Lindell" w:date="2022-04-11T21:53:00Z"/>
                <w:rFonts w:cs="Arial"/>
                <w:szCs w:val="18"/>
                <w:lang w:val="en-US" w:eastAsia="zh-CN"/>
                <w:rPrChange w:id="19715" w:author="Per Lindell" w:date="2022-04-11T21:56:00Z">
                  <w:rPr>
                    <w:del w:id="19716" w:author="Per Lindell" w:date="2022-04-11T21:53:00Z"/>
                    <w:rFonts w:cs="Arial"/>
                    <w:szCs w:val="18"/>
                    <w:lang w:val="sv-SE" w:eastAsia="zh-CN"/>
                  </w:rPr>
                </w:rPrChange>
              </w:rPr>
            </w:pPr>
            <w:del w:id="19717"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7A53FD33" w14:textId="44040BC5" w:rsidR="00BF78B5" w:rsidRPr="00BF78B5" w:rsidDel="00BF78B5" w:rsidRDefault="00BF78B5" w:rsidP="00151B77">
            <w:pPr>
              <w:pStyle w:val="TAC"/>
              <w:rPr>
                <w:del w:id="19718" w:author="Per Lindell" w:date="2022-04-11T21:53:00Z"/>
                <w:rFonts w:cs="Arial"/>
                <w:szCs w:val="18"/>
                <w:lang w:val="en-US" w:eastAsia="zh-CN"/>
                <w:rPrChange w:id="19719" w:author="Per Lindell" w:date="2022-04-11T21:56:00Z">
                  <w:rPr>
                    <w:del w:id="1972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32590E1" w14:textId="6A445F3A" w:rsidR="00BF78B5" w:rsidRPr="00BF78B5" w:rsidDel="00BF78B5" w:rsidRDefault="00BF78B5" w:rsidP="00151B77">
            <w:pPr>
              <w:pStyle w:val="TAC"/>
              <w:rPr>
                <w:del w:id="19721" w:author="Per Lindell" w:date="2022-04-11T21:53:00Z"/>
                <w:rFonts w:cs="Arial"/>
                <w:szCs w:val="18"/>
                <w:lang w:val="en-US"/>
                <w:rPrChange w:id="19722" w:author="Per Lindell" w:date="2022-04-11T21:56:00Z">
                  <w:rPr>
                    <w:del w:id="1972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333CB3F" w14:textId="5C062C07" w:rsidR="00BF78B5" w:rsidRPr="00BF78B5" w:rsidDel="00BF78B5" w:rsidRDefault="00BF78B5" w:rsidP="00151B77">
            <w:pPr>
              <w:pStyle w:val="TAC"/>
              <w:rPr>
                <w:del w:id="19724" w:author="Per Lindell" w:date="2022-04-11T21:53:00Z"/>
                <w:rFonts w:cs="Arial"/>
                <w:szCs w:val="18"/>
                <w:lang w:val="en-US"/>
                <w:rPrChange w:id="19725" w:author="Per Lindell" w:date="2022-04-11T21:56:00Z">
                  <w:rPr>
                    <w:del w:id="1972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50922FC" w14:textId="73D40153" w:rsidR="00BF78B5" w:rsidRPr="00BF78B5" w:rsidDel="00BF78B5" w:rsidRDefault="00BF78B5" w:rsidP="00151B77">
            <w:pPr>
              <w:pStyle w:val="TAC"/>
              <w:rPr>
                <w:del w:id="19727" w:author="Per Lindell" w:date="2022-04-11T21:53:00Z"/>
                <w:rFonts w:cs="Arial"/>
                <w:szCs w:val="18"/>
                <w:lang w:val="en-US"/>
                <w:rPrChange w:id="19728" w:author="Per Lindell" w:date="2022-04-11T21:56:00Z">
                  <w:rPr>
                    <w:del w:id="1972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A8FC1A9" w14:textId="2743C5DD" w:rsidR="00BF78B5" w:rsidRPr="00BF78B5" w:rsidDel="00BF78B5" w:rsidRDefault="00BF78B5" w:rsidP="00151B77">
            <w:pPr>
              <w:pStyle w:val="TAC"/>
              <w:rPr>
                <w:del w:id="19730" w:author="Per Lindell" w:date="2022-04-11T21:53:00Z"/>
                <w:rFonts w:cs="Arial"/>
                <w:szCs w:val="18"/>
                <w:lang w:val="en-US"/>
                <w:rPrChange w:id="19731" w:author="Per Lindell" w:date="2022-04-11T21:56:00Z">
                  <w:rPr>
                    <w:del w:id="1973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8055F5E" w14:textId="6E0A7ABC" w:rsidR="00BF78B5" w:rsidRPr="00BF78B5" w:rsidDel="00BF78B5" w:rsidRDefault="00BF78B5" w:rsidP="00151B77">
            <w:pPr>
              <w:pStyle w:val="TAC"/>
              <w:rPr>
                <w:del w:id="19733" w:author="Per Lindell" w:date="2022-04-11T21:53:00Z"/>
                <w:rFonts w:cs="Arial"/>
                <w:szCs w:val="18"/>
                <w:lang w:val="en-US"/>
                <w:rPrChange w:id="19734" w:author="Per Lindell" w:date="2022-04-11T21:56:00Z">
                  <w:rPr>
                    <w:del w:id="19735"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1284D00" w14:textId="23137B21" w:rsidR="00BF78B5" w:rsidRPr="00A1115A" w:rsidDel="00BF78B5" w:rsidRDefault="00BF78B5" w:rsidP="00151B77">
            <w:pPr>
              <w:pStyle w:val="TAC"/>
              <w:rPr>
                <w:del w:id="19736" w:author="Per Lindell" w:date="2022-04-11T21:53:00Z"/>
                <w:lang w:val="en-US" w:eastAsia="zh-CN"/>
              </w:rPr>
            </w:pPr>
          </w:p>
        </w:tc>
      </w:tr>
      <w:tr w:rsidR="00BF78B5" w:rsidRPr="00A1115A" w:rsidDel="00BF78B5" w14:paraId="4D56EA6D" w14:textId="282667A9" w:rsidTr="00151B77">
        <w:trPr>
          <w:trHeight w:val="187"/>
          <w:jc w:val="center"/>
          <w:del w:id="1973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1CAE7F4" w14:textId="43AC8209" w:rsidR="00BF78B5" w:rsidRPr="00A1115A" w:rsidDel="00BF78B5" w:rsidRDefault="00BF78B5" w:rsidP="00151B77">
            <w:pPr>
              <w:pStyle w:val="TAC"/>
              <w:rPr>
                <w:del w:id="19738"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314BBE" w14:textId="4C056EC2" w:rsidR="00BF78B5" w:rsidRPr="00A1115A" w:rsidDel="00BF78B5" w:rsidRDefault="00BF78B5" w:rsidP="00151B77">
            <w:pPr>
              <w:pStyle w:val="TAC"/>
              <w:rPr>
                <w:del w:id="1973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3722C" w14:textId="7595FD73" w:rsidR="00BF78B5" w:rsidRPr="00A1115A" w:rsidDel="00BF78B5" w:rsidRDefault="00BF78B5" w:rsidP="00151B77">
            <w:pPr>
              <w:pStyle w:val="TAC"/>
              <w:rPr>
                <w:del w:id="19740" w:author="Per Lindell" w:date="2022-04-11T21:53:00Z"/>
                <w:rFonts w:cs="Arial"/>
                <w:szCs w:val="18"/>
                <w:lang w:val="en-US" w:eastAsia="zh-CN"/>
              </w:rPr>
            </w:pPr>
            <w:del w:id="19741" w:author="Per Lindell" w:date="2022-04-11T21:53:00Z">
              <w:r w:rsidDel="00BF78B5">
                <w:delText>n78</w:delText>
              </w:r>
            </w:del>
          </w:p>
        </w:tc>
        <w:tc>
          <w:tcPr>
            <w:tcW w:w="471" w:type="dxa"/>
            <w:tcBorders>
              <w:top w:val="single" w:sz="4" w:space="0" w:color="auto"/>
              <w:left w:val="single" w:sz="4" w:space="0" w:color="auto"/>
              <w:bottom w:val="single" w:sz="4" w:space="0" w:color="auto"/>
              <w:right w:val="single" w:sz="4" w:space="0" w:color="auto"/>
            </w:tcBorders>
          </w:tcPr>
          <w:p w14:paraId="36AFB3AA" w14:textId="1629219C" w:rsidR="00BF78B5" w:rsidRPr="00A1115A" w:rsidDel="00BF78B5" w:rsidRDefault="00BF78B5" w:rsidP="00151B77">
            <w:pPr>
              <w:pStyle w:val="TAC"/>
              <w:rPr>
                <w:del w:id="1974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C44A5" w14:textId="385A079C" w:rsidR="00BF78B5" w:rsidRPr="00BF78B5" w:rsidDel="00BF78B5" w:rsidRDefault="00BF78B5" w:rsidP="00151B77">
            <w:pPr>
              <w:pStyle w:val="TAC"/>
              <w:rPr>
                <w:del w:id="19743" w:author="Per Lindell" w:date="2022-04-11T21:53:00Z"/>
                <w:rFonts w:cs="Arial"/>
                <w:szCs w:val="18"/>
                <w:lang w:val="en-US" w:eastAsia="zh-CN"/>
                <w:rPrChange w:id="19744" w:author="Per Lindell" w:date="2022-04-11T21:56:00Z">
                  <w:rPr>
                    <w:del w:id="19745" w:author="Per Lindell" w:date="2022-04-11T21:53:00Z"/>
                    <w:rFonts w:cs="Arial"/>
                    <w:szCs w:val="18"/>
                    <w:lang w:val="sv-SE" w:eastAsia="zh-CN"/>
                  </w:rPr>
                </w:rPrChange>
              </w:rPr>
            </w:pPr>
            <w:del w:id="19746"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9323725" w14:textId="46FF416B" w:rsidR="00BF78B5" w:rsidRPr="00BF78B5" w:rsidDel="00BF78B5" w:rsidRDefault="00BF78B5" w:rsidP="00151B77">
            <w:pPr>
              <w:pStyle w:val="TAC"/>
              <w:rPr>
                <w:del w:id="19747" w:author="Per Lindell" w:date="2022-04-11T21:53:00Z"/>
                <w:rFonts w:cs="Arial"/>
                <w:szCs w:val="18"/>
                <w:lang w:val="en-US" w:eastAsia="zh-CN"/>
                <w:rPrChange w:id="19748" w:author="Per Lindell" w:date="2022-04-11T21:56:00Z">
                  <w:rPr>
                    <w:del w:id="19749" w:author="Per Lindell" w:date="2022-04-11T21:53:00Z"/>
                    <w:rFonts w:cs="Arial"/>
                    <w:szCs w:val="18"/>
                    <w:lang w:val="sv-SE" w:eastAsia="zh-CN"/>
                  </w:rPr>
                </w:rPrChange>
              </w:rPr>
            </w:pPr>
            <w:del w:id="19750"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767A7209" w14:textId="6C71539E" w:rsidR="00BF78B5" w:rsidRPr="00BF78B5" w:rsidDel="00BF78B5" w:rsidRDefault="00BF78B5" w:rsidP="00151B77">
            <w:pPr>
              <w:pStyle w:val="TAC"/>
              <w:rPr>
                <w:del w:id="19751" w:author="Per Lindell" w:date="2022-04-11T21:53:00Z"/>
                <w:rFonts w:cs="Arial"/>
                <w:szCs w:val="18"/>
                <w:lang w:val="en-US" w:eastAsia="zh-CN"/>
                <w:rPrChange w:id="19752" w:author="Per Lindell" w:date="2022-04-11T21:56:00Z">
                  <w:rPr>
                    <w:del w:id="19753" w:author="Per Lindell" w:date="2022-04-11T21:53:00Z"/>
                    <w:rFonts w:cs="Arial"/>
                    <w:szCs w:val="18"/>
                    <w:lang w:val="sv-SE" w:eastAsia="zh-CN"/>
                  </w:rPr>
                </w:rPrChange>
              </w:rPr>
            </w:pPr>
            <w:del w:id="19754"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5275BD2D" w14:textId="232CC34D" w:rsidR="00BF78B5" w:rsidRPr="00BF78B5" w:rsidDel="00BF78B5" w:rsidRDefault="00BF78B5" w:rsidP="00151B77">
            <w:pPr>
              <w:pStyle w:val="TAC"/>
              <w:rPr>
                <w:del w:id="19755" w:author="Per Lindell" w:date="2022-04-11T21:53:00Z"/>
                <w:rFonts w:cs="Arial"/>
                <w:szCs w:val="18"/>
                <w:lang w:val="en-US" w:eastAsia="zh-CN"/>
                <w:rPrChange w:id="19756" w:author="Per Lindell" w:date="2022-04-11T21:56:00Z">
                  <w:rPr>
                    <w:del w:id="19757" w:author="Per Lindell" w:date="2022-04-11T21:53:00Z"/>
                    <w:rFonts w:cs="Arial"/>
                    <w:szCs w:val="18"/>
                    <w:lang w:val="sv-SE" w:eastAsia="zh-CN"/>
                  </w:rPr>
                </w:rPrChange>
              </w:rPr>
            </w:pPr>
            <w:del w:id="19758"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9E75592" w14:textId="359D145A" w:rsidR="00BF78B5" w:rsidRPr="00BF78B5" w:rsidDel="00BF78B5" w:rsidRDefault="00BF78B5" w:rsidP="00151B77">
            <w:pPr>
              <w:pStyle w:val="TAC"/>
              <w:rPr>
                <w:del w:id="19759" w:author="Per Lindell" w:date="2022-04-11T21:53:00Z"/>
                <w:rFonts w:cs="Arial"/>
                <w:szCs w:val="18"/>
                <w:lang w:val="en-US" w:eastAsia="zh-CN"/>
                <w:rPrChange w:id="19760" w:author="Per Lindell" w:date="2022-04-11T21:56:00Z">
                  <w:rPr>
                    <w:del w:id="19761" w:author="Per Lindell" w:date="2022-04-11T21:53:00Z"/>
                    <w:rFonts w:cs="Arial"/>
                    <w:szCs w:val="18"/>
                    <w:lang w:val="sv-SE" w:eastAsia="zh-CN"/>
                  </w:rPr>
                </w:rPrChange>
              </w:rPr>
            </w:pPr>
            <w:del w:id="19762"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0ACA7CF0" w14:textId="5783F778" w:rsidR="00BF78B5" w:rsidRPr="00BF78B5" w:rsidDel="00BF78B5" w:rsidRDefault="00BF78B5" w:rsidP="00151B77">
            <w:pPr>
              <w:pStyle w:val="TAC"/>
              <w:rPr>
                <w:del w:id="19763" w:author="Per Lindell" w:date="2022-04-11T21:53:00Z"/>
                <w:rFonts w:cs="Arial"/>
                <w:szCs w:val="18"/>
                <w:lang w:val="en-US" w:eastAsia="zh-CN"/>
                <w:rPrChange w:id="19764" w:author="Per Lindell" w:date="2022-04-11T21:56:00Z">
                  <w:rPr>
                    <w:del w:id="19765" w:author="Per Lindell" w:date="2022-04-11T21:53:00Z"/>
                    <w:rFonts w:cs="Arial"/>
                    <w:szCs w:val="18"/>
                    <w:lang w:val="sv-SE" w:eastAsia="zh-CN"/>
                  </w:rPr>
                </w:rPrChange>
              </w:rPr>
            </w:pPr>
            <w:del w:id="19766"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1527ADD3" w14:textId="75C7256A" w:rsidR="00BF78B5" w:rsidRPr="00BF78B5" w:rsidDel="00BF78B5" w:rsidRDefault="00BF78B5" w:rsidP="00151B77">
            <w:pPr>
              <w:pStyle w:val="TAC"/>
              <w:rPr>
                <w:del w:id="19767" w:author="Per Lindell" w:date="2022-04-11T21:53:00Z"/>
                <w:rFonts w:cs="Arial"/>
                <w:szCs w:val="18"/>
                <w:lang w:val="en-US" w:eastAsia="zh-CN"/>
                <w:rPrChange w:id="19768" w:author="Per Lindell" w:date="2022-04-11T21:56:00Z">
                  <w:rPr>
                    <w:del w:id="19769" w:author="Per Lindell" w:date="2022-04-11T21:53:00Z"/>
                    <w:rFonts w:cs="Arial"/>
                    <w:szCs w:val="18"/>
                    <w:lang w:val="sv-SE" w:eastAsia="zh-CN"/>
                  </w:rPr>
                </w:rPrChange>
              </w:rPr>
            </w:pPr>
            <w:del w:id="19770"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2E4438B1" w14:textId="59DC337B" w:rsidR="00BF78B5" w:rsidRPr="00BF78B5" w:rsidDel="00BF78B5" w:rsidRDefault="00BF78B5" w:rsidP="00151B77">
            <w:pPr>
              <w:pStyle w:val="TAC"/>
              <w:rPr>
                <w:del w:id="19771" w:author="Per Lindell" w:date="2022-04-11T21:53:00Z"/>
                <w:rFonts w:cs="Arial"/>
                <w:szCs w:val="18"/>
                <w:lang w:val="en-US"/>
                <w:rPrChange w:id="19772" w:author="Per Lindell" w:date="2022-04-11T21:56:00Z">
                  <w:rPr>
                    <w:del w:id="19773" w:author="Per Lindell" w:date="2022-04-11T21:53:00Z"/>
                    <w:rFonts w:cs="Arial"/>
                    <w:szCs w:val="18"/>
                    <w:lang w:val="sv-SE"/>
                  </w:rPr>
                </w:rPrChange>
              </w:rPr>
            </w:pPr>
            <w:del w:id="19774"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0A3FAB41" w14:textId="4ADAE9C2" w:rsidR="00BF78B5" w:rsidRPr="00BF78B5" w:rsidDel="00BF78B5" w:rsidRDefault="00BF78B5" w:rsidP="00151B77">
            <w:pPr>
              <w:pStyle w:val="TAC"/>
              <w:rPr>
                <w:del w:id="19775" w:author="Per Lindell" w:date="2022-04-11T21:53:00Z"/>
                <w:rFonts w:cs="Arial"/>
                <w:szCs w:val="18"/>
                <w:lang w:val="en-US"/>
                <w:rPrChange w:id="19776" w:author="Per Lindell" w:date="2022-04-11T21:56:00Z">
                  <w:rPr>
                    <w:del w:id="19777" w:author="Per Lindell" w:date="2022-04-11T21:53:00Z"/>
                    <w:rFonts w:cs="Arial"/>
                    <w:szCs w:val="18"/>
                    <w:lang w:val="sv-SE"/>
                  </w:rPr>
                </w:rPrChange>
              </w:rPr>
            </w:pPr>
            <w:del w:id="19778"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4799A4FE" w14:textId="6FE80393" w:rsidR="00BF78B5" w:rsidRPr="00BF78B5" w:rsidDel="00BF78B5" w:rsidRDefault="00BF78B5" w:rsidP="00151B77">
            <w:pPr>
              <w:pStyle w:val="TAC"/>
              <w:rPr>
                <w:del w:id="19779" w:author="Per Lindell" w:date="2022-04-11T21:53:00Z"/>
                <w:rFonts w:cs="Arial"/>
                <w:szCs w:val="18"/>
                <w:lang w:val="en-US"/>
                <w:rPrChange w:id="19780" w:author="Per Lindell" w:date="2022-04-11T21:56:00Z">
                  <w:rPr>
                    <w:del w:id="19781" w:author="Per Lindell" w:date="2022-04-11T21:53:00Z"/>
                    <w:rFonts w:cs="Arial"/>
                    <w:szCs w:val="18"/>
                    <w:lang w:val="sv-SE"/>
                  </w:rPr>
                </w:rPrChange>
              </w:rPr>
            </w:pPr>
            <w:del w:id="19782"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6C5B8FF1" w14:textId="0C324A1D" w:rsidR="00BF78B5" w:rsidRPr="00BF78B5" w:rsidDel="00BF78B5" w:rsidRDefault="00BF78B5" w:rsidP="00151B77">
            <w:pPr>
              <w:pStyle w:val="TAC"/>
              <w:rPr>
                <w:del w:id="19783" w:author="Per Lindell" w:date="2022-04-11T21:53:00Z"/>
                <w:rFonts w:cs="Arial"/>
                <w:szCs w:val="18"/>
                <w:lang w:val="en-US"/>
                <w:rPrChange w:id="19784" w:author="Per Lindell" w:date="2022-04-11T21:56:00Z">
                  <w:rPr>
                    <w:del w:id="19785" w:author="Per Lindell" w:date="2022-04-11T21:53:00Z"/>
                    <w:rFonts w:cs="Arial"/>
                    <w:szCs w:val="18"/>
                    <w:lang w:val="sv-SE"/>
                  </w:rPr>
                </w:rPrChange>
              </w:rPr>
            </w:pPr>
            <w:del w:id="19786"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0FAE116E" w14:textId="630210CD" w:rsidR="00BF78B5" w:rsidRPr="00BF78B5" w:rsidDel="00BF78B5" w:rsidRDefault="00BF78B5" w:rsidP="00151B77">
            <w:pPr>
              <w:pStyle w:val="TAC"/>
              <w:rPr>
                <w:del w:id="19787" w:author="Per Lindell" w:date="2022-04-11T21:53:00Z"/>
                <w:rFonts w:cs="Arial"/>
                <w:szCs w:val="18"/>
                <w:lang w:val="en-US"/>
                <w:rPrChange w:id="19788" w:author="Per Lindell" w:date="2022-04-11T21:56:00Z">
                  <w:rPr>
                    <w:del w:id="19789" w:author="Per Lindell" w:date="2022-04-11T21:53:00Z"/>
                    <w:rFonts w:cs="Arial"/>
                    <w:szCs w:val="18"/>
                    <w:lang w:val="sv-SE"/>
                  </w:rPr>
                </w:rPrChange>
              </w:rPr>
            </w:pPr>
            <w:del w:id="19790"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3DF6CA0" w14:textId="614B7DCF" w:rsidR="00BF78B5" w:rsidRPr="00A1115A" w:rsidDel="00BF78B5" w:rsidRDefault="00BF78B5" w:rsidP="00151B77">
            <w:pPr>
              <w:pStyle w:val="TAC"/>
              <w:rPr>
                <w:del w:id="19791" w:author="Per Lindell" w:date="2022-04-11T21:53:00Z"/>
                <w:lang w:val="en-US" w:eastAsia="zh-CN"/>
              </w:rPr>
            </w:pPr>
          </w:p>
        </w:tc>
      </w:tr>
      <w:tr w:rsidR="00BF78B5" w:rsidRPr="00A1115A" w:rsidDel="00BF78B5" w14:paraId="4087E827" w14:textId="24898DAC" w:rsidTr="00151B77">
        <w:trPr>
          <w:trHeight w:val="187"/>
          <w:jc w:val="center"/>
          <w:del w:id="1979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A6C2932" w14:textId="589B0C96" w:rsidR="00BF78B5" w:rsidRPr="00A1115A" w:rsidDel="00BF78B5" w:rsidRDefault="00BF78B5" w:rsidP="00151B77">
            <w:pPr>
              <w:pStyle w:val="TAC"/>
              <w:rPr>
                <w:del w:id="19793" w:author="Per Lindell" w:date="2022-04-11T21:53:00Z"/>
                <w:rFonts w:cs="Arial"/>
                <w:szCs w:val="18"/>
                <w:lang w:eastAsia="zh-CN"/>
              </w:rPr>
            </w:pPr>
            <w:del w:id="19794" w:author="Per Lindell" w:date="2022-04-11T21:53:00Z">
              <w:r w:rsidDel="00BF78B5">
                <w:delText>CA_n5A-n25(2A)-n66A-n78A</w:delText>
              </w:r>
            </w:del>
          </w:p>
        </w:tc>
        <w:tc>
          <w:tcPr>
            <w:tcW w:w="1457" w:type="dxa"/>
            <w:tcBorders>
              <w:top w:val="single" w:sz="4" w:space="0" w:color="auto"/>
              <w:left w:val="single" w:sz="4" w:space="0" w:color="auto"/>
              <w:bottom w:val="nil"/>
              <w:right w:val="single" w:sz="4" w:space="0" w:color="auto"/>
            </w:tcBorders>
            <w:shd w:val="clear" w:color="auto" w:fill="auto"/>
          </w:tcPr>
          <w:p w14:paraId="42753596" w14:textId="31F42A94" w:rsidR="00BF78B5" w:rsidRPr="00BF78B5" w:rsidDel="00BF78B5" w:rsidRDefault="00BF78B5" w:rsidP="00151B77">
            <w:pPr>
              <w:pStyle w:val="TAC"/>
              <w:rPr>
                <w:del w:id="19795" w:author="Per Lindell" w:date="2022-04-11T21:53:00Z"/>
                <w:rFonts w:eastAsia="DengXian" w:cs="Arial"/>
                <w:b/>
                <w:szCs w:val="18"/>
                <w:lang w:val="en-US" w:eastAsia="zh-CN"/>
              </w:rPr>
            </w:pPr>
            <w:del w:id="19796" w:author="Per Lindell" w:date="2022-04-11T21:53:00Z">
              <w:r w:rsidRPr="00BF78B5" w:rsidDel="00BF78B5">
                <w:rPr>
                  <w:rFonts w:eastAsia="DengXian" w:cs="Arial"/>
                  <w:szCs w:val="18"/>
                  <w:lang w:val="en-US" w:eastAsia="zh-CN"/>
                </w:rPr>
                <w:delText>CA_n5A-n25A</w:delText>
              </w:r>
            </w:del>
          </w:p>
          <w:p w14:paraId="25958DD7" w14:textId="7B7EF266" w:rsidR="00BF78B5" w:rsidRPr="00BF78B5" w:rsidDel="00BF78B5" w:rsidRDefault="00BF78B5" w:rsidP="00151B77">
            <w:pPr>
              <w:pStyle w:val="TAC"/>
              <w:rPr>
                <w:del w:id="19797" w:author="Per Lindell" w:date="2022-04-11T21:53:00Z"/>
                <w:rFonts w:eastAsia="DengXian" w:cs="Arial"/>
                <w:b/>
                <w:szCs w:val="18"/>
                <w:lang w:val="en-US" w:eastAsia="zh-CN"/>
              </w:rPr>
            </w:pPr>
            <w:del w:id="19798" w:author="Per Lindell" w:date="2022-04-11T21:53:00Z">
              <w:r w:rsidRPr="00BF78B5" w:rsidDel="00BF78B5">
                <w:rPr>
                  <w:rFonts w:eastAsia="DengXian" w:cs="Arial"/>
                  <w:szCs w:val="18"/>
                  <w:lang w:val="en-US" w:eastAsia="zh-CN"/>
                </w:rPr>
                <w:delText>CA_n5A-n66A</w:delText>
              </w:r>
            </w:del>
          </w:p>
          <w:p w14:paraId="756F3C7B" w14:textId="65863157" w:rsidR="00BF78B5" w:rsidRPr="00BF78B5" w:rsidDel="00BF78B5" w:rsidRDefault="00BF78B5" w:rsidP="00151B77">
            <w:pPr>
              <w:pStyle w:val="TAC"/>
              <w:rPr>
                <w:del w:id="19799" w:author="Per Lindell" w:date="2022-04-11T21:53:00Z"/>
                <w:rFonts w:eastAsia="DengXian" w:cs="Arial"/>
                <w:b/>
                <w:szCs w:val="18"/>
                <w:lang w:val="en-US" w:eastAsia="zh-CN"/>
              </w:rPr>
            </w:pPr>
            <w:del w:id="19800" w:author="Per Lindell" w:date="2022-04-11T21:53:00Z">
              <w:r w:rsidRPr="00BF78B5" w:rsidDel="00BF78B5">
                <w:rPr>
                  <w:rFonts w:eastAsia="DengXian" w:cs="Arial"/>
                  <w:szCs w:val="18"/>
                  <w:lang w:val="en-US" w:eastAsia="zh-CN"/>
                </w:rPr>
                <w:delText>CA_n5A-n78A</w:delText>
              </w:r>
            </w:del>
          </w:p>
          <w:p w14:paraId="4770308C" w14:textId="26DFC7A0" w:rsidR="00BF78B5" w:rsidRPr="00BF78B5" w:rsidDel="00BF78B5" w:rsidRDefault="00BF78B5" w:rsidP="00151B77">
            <w:pPr>
              <w:pStyle w:val="TAC"/>
              <w:rPr>
                <w:del w:id="19801" w:author="Per Lindell" w:date="2022-04-11T21:53:00Z"/>
                <w:rFonts w:eastAsia="DengXian" w:cs="Arial"/>
                <w:b/>
                <w:szCs w:val="18"/>
                <w:lang w:val="en-US" w:eastAsia="zh-CN"/>
              </w:rPr>
            </w:pPr>
            <w:del w:id="19802" w:author="Per Lindell" w:date="2022-04-11T21:53:00Z">
              <w:r w:rsidRPr="00BF78B5" w:rsidDel="00BF78B5">
                <w:rPr>
                  <w:rFonts w:eastAsia="DengXian" w:cs="Arial"/>
                  <w:szCs w:val="18"/>
                  <w:lang w:val="en-US" w:eastAsia="zh-CN"/>
                </w:rPr>
                <w:delText>CA_n25A-n66A</w:delText>
              </w:r>
            </w:del>
          </w:p>
          <w:p w14:paraId="36033A0F" w14:textId="2101B83F" w:rsidR="00BF78B5" w:rsidRPr="00BF78B5" w:rsidDel="00BF78B5" w:rsidRDefault="00BF78B5" w:rsidP="00151B77">
            <w:pPr>
              <w:pStyle w:val="TAC"/>
              <w:rPr>
                <w:del w:id="19803" w:author="Per Lindell" w:date="2022-04-11T21:53:00Z"/>
                <w:rFonts w:eastAsia="DengXian" w:cs="Arial"/>
                <w:b/>
                <w:szCs w:val="18"/>
                <w:lang w:val="en-US" w:eastAsia="zh-CN"/>
              </w:rPr>
            </w:pPr>
            <w:del w:id="19804" w:author="Per Lindell" w:date="2022-04-11T21:53:00Z">
              <w:r w:rsidRPr="00BF78B5" w:rsidDel="00BF78B5">
                <w:rPr>
                  <w:rFonts w:eastAsia="DengXian" w:cs="Arial"/>
                  <w:szCs w:val="18"/>
                  <w:lang w:val="en-US" w:eastAsia="zh-CN"/>
                </w:rPr>
                <w:delText>CA_n25A-n78A</w:delText>
              </w:r>
            </w:del>
          </w:p>
          <w:p w14:paraId="34D72B11" w14:textId="325ED114" w:rsidR="00BF78B5" w:rsidRPr="00A1115A" w:rsidDel="00BF78B5" w:rsidRDefault="00BF78B5" w:rsidP="00151B77">
            <w:pPr>
              <w:pStyle w:val="TAC"/>
              <w:rPr>
                <w:del w:id="19805" w:author="Per Lindell" w:date="2022-04-11T21:53:00Z"/>
                <w:rFonts w:cs="Arial"/>
                <w:szCs w:val="18"/>
                <w:lang w:eastAsia="zh-CN"/>
              </w:rPr>
            </w:pPr>
            <w:del w:id="19806"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D9BE7F1" w14:textId="45C20BBD" w:rsidR="00BF78B5" w:rsidRPr="00A1115A" w:rsidDel="00BF78B5" w:rsidRDefault="00BF78B5" w:rsidP="00151B77">
            <w:pPr>
              <w:pStyle w:val="TAC"/>
              <w:rPr>
                <w:del w:id="19807" w:author="Per Lindell" w:date="2022-04-11T21:53:00Z"/>
                <w:rFonts w:cs="Arial"/>
                <w:szCs w:val="18"/>
                <w:lang w:val="en-US" w:eastAsia="zh-CN"/>
              </w:rPr>
            </w:pPr>
            <w:del w:id="19808"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211DEE4E" w14:textId="534191B9" w:rsidR="00BF78B5" w:rsidRPr="00A1115A" w:rsidDel="00BF78B5" w:rsidRDefault="00BF78B5" w:rsidP="00151B77">
            <w:pPr>
              <w:pStyle w:val="TAC"/>
              <w:rPr>
                <w:del w:id="19809" w:author="Per Lindell" w:date="2022-04-11T21:53:00Z"/>
                <w:rFonts w:cs="Arial"/>
                <w:szCs w:val="18"/>
                <w:lang w:val="en-US" w:eastAsia="zh-CN"/>
              </w:rPr>
            </w:pPr>
            <w:del w:id="19810"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44BF371" w14:textId="7317AA2F" w:rsidR="00BF78B5" w:rsidRPr="00BF78B5" w:rsidDel="00BF78B5" w:rsidRDefault="00BF78B5" w:rsidP="00151B77">
            <w:pPr>
              <w:pStyle w:val="TAC"/>
              <w:rPr>
                <w:del w:id="19811" w:author="Per Lindell" w:date="2022-04-11T21:53:00Z"/>
                <w:rFonts w:cs="Arial"/>
                <w:szCs w:val="18"/>
                <w:lang w:val="en-US" w:eastAsia="zh-CN"/>
                <w:rPrChange w:id="19812" w:author="Per Lindell" w:date="2022-04-11T21:56:00Z">
                  <w:rPr>
                    <w:del w:id="19813" w:author="Per Lindell" w:date="2022-04-11T21:53:00Z"/>
                    <w:rFonts w:cs="Arial"/>
                    <w:szCs w:val="18"/>
                    <w:lang w:val="sv-SE" w:eastAsia="zh-CN"/>
                  </w:rPr>
                </w:rPrChange>
              </w:rPr>
            </w:pPr>
            <w:del w:id="19814"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0C6E601" w14:textId="179668DA" w:rsidR="00BF78B5" w:rsidRPr="00BF78B5" w:rsidDel="00BF78B5" w:rsidRDefault="00BF78B5" w:rsidP="00151B77">
            <w:pPr>
              <w:pStyle w:val="TAC"/>
              <w:rPr>
                <w:del w:id="19815" w:author="Per Lindell" w:date="2022-04-11T21:53:00Z"/>
                <w:rFonts w:cs="Arial"/>
                <w:szCs w:val="18"/>
                <w:lang w:val="en-US" w:eastAsia="zh-CN"/>
                <w:rPrChange w:id="19816" w:author="Per Lindell" w:date="2022-04-11T21:56:00Z">
                  <w:rPr>
                    <w:del w:id="19817" w:author="Per Lindell" w:date="2022-04-11T21:53:00Z"/>
                    <w:rFonts w:cs="Arial"/>
                    <w:szCs w:val="18"/>
                    <w:lang w:val="sv-SE" w:eastAsia="zh-CN"/>
                  </w:rPr>
                </w:rPrChange>
              </w:rPr>
            </w:pPr>
            <w:del w:id="19818"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297297CB" w14:textId="6104C8AB" w:rsidR="00BF78B5" w:rsidRPr="00BF78B5" w:rsidDel="00BF78B5" w:rsidRDefault="00BF78B5" w:rsidP="00151B77">
            <w:pPr>
              <w:pStyle w:val="TAC"/>
              <w:rPr>
                <w:del w:id="19819" w:author="Per Lindell" w:date="2022-04-11T21:53:00Z"/>
                <w:rFonts w:cs="Arial"/>
                <w:szCs w:val="18"/>
                <w:lang w:val="en-US" w:eastAsia="zh-CN"/>
                <w:rPrChange w:id="19820" w:author="Per Lindell" w:date="2022-04-11T21:56:00Z">
                  <w:rPr>
                    <w:del w:id="19821" w:author="Per Lindell" w:date="2022-04-11T21:53:00Z"/>
                    <w:rFonts w:cs="Arial"/>
                    <w:szCs w:val="18"/>
                    <w:lang w:val="sv-SE" w:eastAsia="zh-CN"/>
                  </w:rPr>
                </w:rPrChange>
              </w:rPr>
            </w:pPr>
            <w:del w:id="19822"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C362203" w14:textId="0F9334FF" w:rsidR="00BF78B5" w:rsidRPr="00BF78B5" w:rsidDel="00BF78B5" w:rsidRDefault="00BF78B5" w:rsidP="00151B77">
            <w:pPr>
              <w:pStyle w:val="TAC"/>
              <w:rPr>
                <w:del w:id="19823" w:author="Per Lindell" w:date="2022-04-11T21:53:00Z"/>
                <w:rFonts w:cs="Arial"/>
                <w:szCs w:val="18"/>
                <w:lang w:val="en-US" w:eastAsia="zh-CN"/>
                <w:rPrChange w:id="19824" w:author="Per Lindell" w:date="2022-04-11T21:56:00Z">
                  <w:rPr>
                    <w:del w:id="19825"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3C389B5" w14:textId="1D64D994" w:rsidR="00BF78B5" w:rsidRPr="00BF78B5" w:rsidDel="00BF78B5" w:rsidRDefault="00BF78B5" w:rsidP="00151B77">
            <w:pPr>
              <w:pStyle w:val="TAC"/>
              <w:rPr>
                <w:del w:id="19826" w:author="Per Lindell" w:date="2022-04-11T21:53:00Z"/>
                <w:rFonts w:cs="Arial"/>
                <w:szCs w:val="18"/>
                <w:lang w:val="en-US" w:eastAsia="zh-CN"/>
                <w:rPrChange w:id="19827" w:author="Per Lindell" w:date="2022-04-11T21:56:00Z">
                  <w:rPr>
                    <w:del w:id="19828"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86BC91" w14:textId="40FBCC6C" w:rsidR="00BF78B5" w:rsidRPr="00BF78B5" w:rsidDel="00BF78B5" w:rsidRDefault="00BF78B5" w:rsidP="00151B77">
            <w:pPr>
              <w:pStyle w:val="TAC"/>
              <w:rPr>
                <w:del w:id="19829" w:author="Per Lindell" w:date="2022-04-11T21:53:00Z"/>
                <w:rFonts w:cs="Arial"/>
                <w:szCs w:val="18"/>
                <w:lang w:val="en-US" w:eastAsia="zh-CN"/>
                <w:rPrChange w:id="19830" w:author="Per Lindell" w:date="2022-04-11T21:56:00Z">
                  <w:rPr>
                    <w:del w:id="1983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EFD0262" w14:textId="16DE13EB" w:rsidR="00BF78B5" w:rsidRPr="00BF78B5" w:rsidDel="00BF78B5" w:rsidRDefault="00BF78B5" w:rsidP="00151B77">
            <w:pPr>
              <w:pStyle w:val="TAC"/>
              <w:rPr>
                <w:del w:id="19832" w:author="Per Lindell" w:date="2022-04-11T21:53:00Z"/>
                <w:rFonts w:cs="Arial"/>
                <w:szCs w:val="18"/>
                <w:lang w:val="en-US" w:eastAsia="zh-CN"/>
                <w:rPrChange w:id="19833" w:author="Per Lindell" w:date="2022-04-11T21:56:00Z">
                  <w:rPr>
                    <w:del w:id="1983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513F3E" w14:textId="60AED930" w:rsidR="00BF78B5" w:rsidRPr="00BF78B5" w:rsidDel="00BF78B5" w:rsidRDefault="00BF78B5" w:rsidP="00151B77">
            <w:pPr>
              <w:pStyle w:val="TAC"/>
              <w:rPr>
                <w:del w:id="19835" w:author="Per Lindell" w:date="2022-04-11T21:53:00Z"/>
                <w:rFonts w:cs="Arial"/>
                <w:szCs w:val="18"/>
                <w:lang w:val="en-US"/>
                <w:rPrChange w:id="19836" w:author="Per Lindell" w:date="2022-04-11T21:56:00Z">
                  <w:rPr>
                    <w:del w:id="1983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6F41EF7" w14:textId="2ECEF6D5" w:rsidR="00BF78B5" w:rsidRPr="00BF78B5" w:rsidDel="00BF78B5" w:rsidRDefault="00BF78B5" w:rsidP="00151B77">
            <w:pPr>
              <w:pStyle w:val="TAC"/>
              <w:rPr>
                <w:del w:id="19838" w:author="Per Lindell" w:date="2022-04-11T21:53:00Z"/>
                <w:rFonts w:cs="Arial"/>
                <w:szCs w:val="18"/>
                <w:lang w:val="en-US"/>
                <w:rPrChange w:id="19839" w:author="Per Lindell" w:date="2022-04-11T21:56:00Z">
                  <w:rPr>
                    <w:del w:id="1984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E54C3DE" w14:textId="54E00E89" w:rsidR="00BF78B5" w:rsidRPr="00BF78B5" w:rsidDel="00BF78B5" w:rsidRDefault="00BF78B5" w:rsidP="00151B77">
            <w:pPr>
              <w:pStyle w:val="TAC"/>
              <w:rPr>
                <w:del w:id="19841" w:author="Per Lindell" w:date="2022-04-11T21:53:00Z"/>
                <w:rFonts w:cs="Arial"/>
                <w:szCs w:val="18"/>
                <w:lang w:val="en-US"/>
                <w:rPrChange w:id="19842" w:author="Per Lindell" w:date="2022-04-11T21:56:00Z">
                  <w:rPr>
                    <w:del w:id="1984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4EB0932" w14:textId="329A90B6" w:rsidR="00BF78B5" w:rsidRPr="00BF78B5" w:rsidDel="00BF78B5" w:rsidRDefault="00BF78B5" w:rsidP="00151B77">
            <w:pPr>
              <w:pStyle w:val="TAC"/>
              <w:rPr>
                <w:del w:id="19844" w:author="Per Lindell" w:date="2022-04-11T21:53:00Z"/>
                <w:rFonts w:cs="Arial"/>
                <w:szCs w:val="18"/>
                <w:lang w:val="en-US"/>
                <w:rPrChange w:id="19845" w:author="Per Lindell" w:date="2022-04-11T21:56:00Z">
                  <w:rPr>
                    <w:del w:id="1984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7CC8C39" w14:textId="6EAE6204" w:rsidR="00BF78B5" w:rsidRPr="00BF78B5" w:rsidDel="00BF78B5" w:rsidRDefault="00BF78B5" w:rsidP="00151B77">
            <w:pPr>
              <w:pStyle w:val="TAC"/>
              <w:rPr>
                <w:del w:id="19847" w:author="Per Lindell" w:date="2022-04-11T21:53:00Z"/>
                <w:rFonts w:cs="Arial"/>
                <w:szCs w:val="18"/>
                <w:lang w:val="en-US"/>
                <w:rPrChange w:id="19848" w:author="Per Lindell" w:date="2022-04-11T21:56:00Z">
                  <w:rPr>
                    <w:del w:id="19849"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D2C1E02" w14:textId="37146593" w:rsidR="00BF78B5" w:rsidRPr="00A1115A" w:rsidDel="00BF78B5" w:rsidRDefault="00BF78B5" w:rsidP="00151B77">
            <w:pPr>
              <w:pStyle w:val="TAC"/>
              <w:rPr>
                <w:del w:id="19850" w:author="Per Lindell" w:date="2022-04-11T21:53:00Z"/>
                <w:lang w:val="en-US" w:eastAsia="zh-CN"/>
              </w:rPr>
            </w:pPr>
            <w:del w:id="19851" w:author="Per Lindell" w:date="2022-04-11T21:53:00Z">
              <w:r w:rsidRPr="00A1115A" w:rsidDel="00BF78B5">
                <w:rPr>
                  <w:lang w:val="en-US" w:eastAsia="zh-CN"/>
                </w:rPr>
                <w:delText>0</w:delText>
              </w:r>
            </w:del>
          </w:p>
        </w:tc>
      </w:tr>
      <w:tr w:rsidR="00BF78B5" w:rsidRPr="00A1115A" w:rsidDel="00BF78B5" w14:paraId="6D424756" w14:textId="75A5B5A3" w:rsidTr="00151B77">
        <w:trPr>
          <w:trHeight w:val="187"/>
          <w:jc w:val="center"/>
          <w:del w:id="19852" w:author="Per Lindell" w:date="2022-04-11T21:53:00Z"/>
        </w:trPr>
        <w:tc>
          <w:tcPr>
            <w:tcW w:w="1416" w:type="dxa"/>
            <w:tcBorders>
              <w:top w:val="nil"/>
              <w:left w:val="single" w:sz="4" w:space="0" w:color="auto"/>
              <w:bottom w:val="nil"/>
              <w:right w:val="single" w:sz="4" w:space="0" w:color="auto"/>
            </w:tcBorders>
            <w:shd w:val="clear" w:color="auto" w:fill="auto"/>
          </w:tcPr>
          <w:p w14:paraId="38E1E733" w14:textId="4C0CCE15" w:rsidR="00BF78B5" w:rsidRPr="00A1115A" w:rsidDel="00BF78B5" w:rsidRDefault="00BF78B5" w:rsidP="00151B77">
            <w:pPr>
              <w:pStyle w:val="TAC"/>
              <w:rPr>
                <w:del w:id="19853"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D6F70DC" w14:textId="224AEA3A" w:rsidR="00BF78B5" w:rsidRPr="00A1115A" w:rsidDel="00BF78B5" w:rsidRDefault="00BF78B5" w:rsidP="00151B77">
            <w:pPr>
              <w:pStyle w:val="TAC"/>
              <w:rPr>
                <w:del w:id="1985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497FE3" w14:textId="70E853CE" w:rsidR="00BF78B5" w:rsidRPr="00A1115A" w:rsidDel="00BF78B5" w:rsidRDefault="00BF78B5" w:rsidP="00151B77">
            <w:pPr>
              <w:pStyle w:val="TAC"/>
              <w:rPr>
                <w:del w:id="19855" w:author="Per Lindell" w:date="2022-04-11T21:53:00Z"/>
                <w:rFonts w:cs="Arial"/>
                <w:szCs w:val="18"/>
                <w:lang w:val="en-US" w:eastAsia="zh-CN"/>
              </w:rPr>
            </w:pPr>
            <w:del w:id="19856"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9BC0ABE" w14:textId="1258E6F5" w:rsidR="00BF78B5" w:rsidRPr="00BF78B5" w:rsidDel="00BF78B5" w:rsidRDefault="00BF78B5" w:rsidP="00151B77">
            <w:pPr>
              <w:pStyle w:val="TAC"/>
              <w:rPr>
                <w:del w:id="19857" w:author="Per Lindell" w:date="2022-04-11T21:53:00Z"/>
                <w:rFonts w:cs="Arial"/>
                <w:szCs w:val="18"/>
                <w:lang w:val="en-US"/>
                <w:rPrChange w:id="19858" w:author="Per Lindell" w:date="2022-04-11T21:53:00Z">
                  <w:rPr>
                    <w:del w:id="19859" w:author="Per Lindell" w:date="2022-04-11T21:53:00Z"/>
                    <w:rFonts w:cs="Arial"/>
                    <w:szCs w:val="18"/>
                    <w:lang w:val="sv-SE"/>
                  </w:rPr>
                </w:rPrChange>
              </w:rPr>
            </w:pPr>
            <w:del w:id="19860" w:author="Per Lindell" w:date="2022-04-11T21:53:00Z">
              <w:r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DF50EB6" w14:textId="77A0FA0D" w:rsidR="00BF78B5" w:rsidRPr="00A1115A" w:rsidDel="00BF78B5" w:rsidRDefault="00BF78B5" w:rsidP="00151B77">
            <w:pPr>
              <w:pStyle w:val="TAC"/>
              <w:rPr>
                <w:del w:id="19861" w:author="Per Lindell" w:date="2022-04-11T21:53:00Z"/>
                <w:lang w:val="en-US" w:eastAsia="zh-CN"/>
              </w:rPr>
            </w:pPr>
          </w:p>
        </w:tc>
      </w:tr>
      <w:tr w:rsidR="00BF78B5" w:rsidRPr="00A1115A" w:rsidDel="00BF78B5" w14:paraId="19594C94" w14:textId="5ED36C95" w:rsidTr="00151B77">
        <w:trPr>
          <w:trHeight w:val="187"/>
          <w:jc w:val="center"/>
          <w:del w:id="19862" w:author="Per Lindell" w:date="2022-04-11T21:53:00Z"/>
        </w:trPr>
        <w:tc>
          <w:tcPr>
            <w:tcW w:w="1416" w:type="dxa"/>
            <w:tcBorders>
              <w:top w:val="nil"/>
              <w:left w:val="single" w:sz="4" w:space="0" w:color="auto"/>
              <w:bottom w:val="nil"/>
              <w:right w:val="single" w:sz="4" w:space="0" w:color="auto"/>
            </w:tcBorders>
            <w:shd w:val="clear" w:color="auto" w:fill="auto"/>
          </w:tcPr>
          <w:p w14:paraId="22B7ABC0" w14:textId="71362439" w:rsidR="00BF78B5" w:rsidRPr="00A1115A" w:rsidDel="00BF78B5" w:rsidRDefault="00BF78B5" w:rsidP="00151B77">
            <w:pPr>
              <w:pStyle w:val="TAC"/>
              <w:rPr>
                <w:del w:id="19863"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B44A1D0" w14:textId="4518A235" w:rsidR="00BF78B5" w:rsidRPr="00A1115A" w:rsidDel="00BF78B5" w:rsidRDefault="00BF78B5" w:rsidP="00151B77">
            <w:pPr>
              <w:pStyle w:val="TAC"/>
              <w:rPr>
                <w:del w:id="1986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A31" w14:textId="546F69E0" w:rsidR="00BF78B5" w:rsidRPr="00A1115A" w:rsidDel="00BF78B5" w:rsidRDefault="00BF78B5" w:rsidP="00151B77">
            <w:pPr>
              <w:pStyle w:val="TAC"/>
              <w:rPr>
                <w:del w:id="19865" w:author="Per Lindell" w:date="2022-04-11T21:53:00Z"/>
                <w:rFonts w:cs="Arial"/>
                <w:szCs w:val="18"/>
                <w:lang w:val="en-US" w:eastAsia="zh-CN"/>
              </w:rPr>
            </w:pPr>
            <w:del w:id="19866" w:author="Per Lindell" w:date="2022-04-11T21:53:00Z">
              <w:r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1B8DD692" w14:textId="41EF1E5C" w:rsidR="00BF78B5" w:rsidRPr="00A1115A" w:rsidDel="00BF78B5" w:rsidRDefault="00BF78B5" w:rsidP="00151B77">
            <w:pPr>
              <w:pStyle w:val="TAC"/>
              <w:rPr>
                <w:del w:id="19867" w:author="Per Lindell" w:date="2022-04-11T21:53:00Z"/>
                <w:rFonts w:cs="Arial"/>
                <w:szCs w:val="18"/>
                <w:lang w:val="en-US" w:eastAsia="zh-CN"/>
              </w:rPr>
            </w:pPr>
            <w:del w:id="19868"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B6D5E6E" w14:textId="175C26B4" w:rsidR="00BF78B5" w:rsidRPr="00BF78B5" w:rsidDel="00BF78B5" w:rsidRDefault="00BF78B5" w:rsidP="00151B77">
            <w:pPr>
              <w:pStyle w:val="TAC"/>
              <w:rPr>
                <w:del w:id="19869" w:author="Per Lindell" w:date="2022-04-11T21:53:00Z"/>
                <w:rFonts w:cs="Arial"/>
                <w:szCs w:val="18"/>
                <w:lang w:val="en-US" w:eastAsia="zh-CN"/>
                <w:rPrChange w:id="19870" w:author="Per Lindell" w:date="2022-04-11T21:56:00Z">
                  <w:rPr>
                    <w:del w:id="19871" w:author="Per Lindell" w:date="2022-04-11T21:53:00Z"/>
                    <w:rFonts w:cs="Arial"/>
                    <w:szCs w:val="18"/>
                    <w:lang w:val="sv-SE" w:eastAsia="zh-CN"/>
                  </w:rPr>
                </w:rPrChange>
              </w:rPr>
            </w:pPr>
            <w:del w:id="19872"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DCC6F11" w14:textId="19A378FD" w:rsidR="00BF78B5" w:rsidRPr="00BF78B5" w:rsidDel="00BF78B5" w:rsidRDefault="00BF78B5" w:rsidP="00151B77">
            <w:pPr>
              <w:pStyle w:val="TAC"/>
              <w:rPr>
                <w:del w:id="19873" w:author="Per Lindell" w:date="2022-04-11T21:53:00Z"/>
                <w:rFonts w:cs="Arial"/>
                <w:szCs w:val="18"/>
                <w:lang w:val="en-US" w:eastAsia="zh-CN"/>
                <w:rPrChange w:id="19874" w:author="Per Lindell" w:date="2022-04-11T21:56:00Z">
                  <w:rPr>
                    <w:del w:id="19875" w:author="Per Lindell" w:date="2022-04-11T21:53:00Z"/>
                    <w:rFonts w:cs="Arial"/>
                    <w:szCs w:val="18"/>
                    <w:lang w:val="sv-SE" w:eastAsia="zh-CN"/>
                  </w:rPr>
                </w:rPrChange>
              </w:rPr>
            </w:pPr>
            <w:del w:id="19876"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6CD8F21" w14:textId="5C9ABC26" w:rsidR="00BF78B5" w:rsidRPr="00BF78B5" w:rsidDel="00BF78B5" w:rsidRDefault="00BF78B5" w:rsidP="00151B77">
            <w:pPr>
              <w:pStyle w:val="TAC"/>
              <w:rPr>
                <w:del w:id="19877" w:author="Per Lindell" w:date="2022-04-11T21:53:00Z"/>
                <w:rFonts w:cs="Arial"/>
                <w:szCs w:val="18"/>
                <w:lang w:val="en-US" w:eastAsia="zh-CN"/>
                <w:rPrChange w:id="19878" w:author="Per Lindell" w:date="2022-04-11T21:56:00Z">
                  <w:rPr>
                    <w:del w:id="19879" w:author="Per Lindell" w:date="2022-04-11T21:53:00Z"/>
                    <w:rFonts w:cs="Arial"/>
                    <w:szCs w:val="18"/>
                    <w:lang w:val="sv-SE" w:eastAsia="zh-CN"/>
                  </w:rPr>
                </w:rPrChange>
              </w:rPr>
            </w:pPr>
            <w:del w:id="19880"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56F8C86B" w14:textId="68016449" w:rsidR="00BF78B5" w:rsidRPr="00BF78B5" w:rsidDel="00BF78B5" w:rsidRDefault="00BF78B5" w:rsidP="00151B77">
            <w:pPr>
              <w:pStyle w:val="TAC"/>
              <w:rPr>
                <w:del w:id="19881" w:author="Per Lindell" w:date="2022-04-11T21:53:00Z"/>
                <w:rFonts w:cs="Arial"/>
                <w:szCs w:val="18"/>
                <w:lang w:val="en-US" w:eastAsia="zh-CN"/>
                <w:rPrChange w:id="19882" w:author="Per Lindell" w:date="2022-04-11T21:56:00Z">
                  <w:rPr>
                    <w:del w:id="19883" w:author="Per Lindell" w:date="2022-04-11T21:53:00Z"/>
                    <w:rFonts w:cs="Arial"/>
                    <w:szCs w:val="18"/>
                    <w:lang w:val="sv-SE" w:eastAsia="zh-CN"/>
                  </w:rPr>
                </w:rPrChange>
              </w:rPr>
            </w:pPr>
            <w:del w:id="1988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212D8C23" w14:textId="46F6FD79" w:rsidR="00BF78B5" w:rsidRPr="00BF78B5" w:rsidDel="00BF78B5" w:rsidRDefault="00BF78B5" w:rsidP="00151B77">
            <w:pPr>
              <w:pStyle w:val="TAC"/>
              <w:rPr>
                <w:del w:id="19885" w:author="Per Lindell" w:date="2022-04-11T21:53:00Z"/>
                <w:rFonts w:cs="Arial"/>
                <w:szCs w:val="18"/>
                <w:lang w:val="en-US" w:eastAsia="zh-CN"/>
                <w:rPrChange w:id="19886" w:author="Per Lindell" w:date="2022-04-11T21:56:00Z">
                  <w:rPr>
                    <w:del w:id="19887" w:author="Per Lindell" w:date="2022-04-11T21:53:00Z"/>
                    <w:rFonts w:cs="Arial"/>
                    <w:szCs w:val="18"/>
                    <w:lang w:val="sv-SE" w:eastAsia="zh-CN"/>
                  </w:rPr>
                </w:rPrChange>
              </w:rPr>
            </w:pPr>
            <w:del w:id="19888"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6B65D754" w14:textId="62477913" w:rsidR="00BF78B5" w:rsidRPr="00BF78B5" w:rsidDel="00BF78B5" w:rsidRDefault="00BF78B5" w:rsidP="00151B77">
            <w:pPr>
              <w:pStyle w:val="TAC"/>
              <w:rPr>
                <w:del w:id="19889" w:author="Per Lindell" w:date="2022-04-11T21:53:00Z"/>
                <w:rFonts w:cs="Arial"/>
                <w:szCs w:val="18"/>
                <w:lang w:val="en-US" w:eastAsia="zh-CN"/>
                <w:rPrChange w:id="19890" w:author="Per Lindell" w:date="2022-04-11T21:56:00Z">
                  <w:rPr>
                    <w:del w:id="19891" w:author="Per Lindell" w:date="2022-04-11T21:53:00Z"/>
                    <w:rFonts w:cs="Arial"/>
                    <w:szCs w:val="18"/>
                    <w:lang w:val="sv-SE" w:eastAsia="zh-CN"/>
                  </w:rPr>
                </w:rPrChange>
              </w:rPr>
            </w:pPr>
            <w:del w:id="19892"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D02AFB2" w14:textId="6AFCAA23" w:rsidR="00BF78B5" w:rsidRPr="00BF78B5" w:rsidDel="00BF78B5" w:rsidRDefault="00BF78B5" w:rsidP="00151B77">
            <w:pPr>
              <w:pStyle w:val="TAC"/>
              <w:rPr>
                <w:del w:id="19893" w:author="Per Lindell" w:date="2022-04-11T21:53:00Z"/>
                <w:rFonts w:cs="Arial"/>
                <w:szCs w:val="18"/>
                <w:lang w:val="en-US" w:eastAsia="zh-CN"/>
                <w:rPrChange w:id="19894" w:author="Per Lindell" w:date="2022-04-11T21:56:00Z">
                  <w:rPr>
                    <w:del w:id="1989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B1B1502" w14:textId="7A17F18E" w:rsidR="00BF78B5" w:rsidRPr="00BF78B5" w:rsidDel="00BF78B5" w:rsidRDefault="00BF78B5" w:rsidP="00151B77">
            <w:pPr>
              <w:pStyle w:val="TAC"/>
              <w:rPr>
                <w:del w:id="19896" w:author="Per Lindell" w:date="2022-04-11T21:53:00Z"/>
                <w:rFonts w:cs="Arial"/>
                <w:szCs w:val="18"/>
                <w:lang w:val="en-US"/>
                <w:rPrChange w:id="19897" w:author="Per Lindell" w:date="2022-04-11T21:56:00Z">
                  <w:rPr>
                    <w:del w:id="1989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901C34B" w14:textId="039AC3B5" w:rsidR="00BF78B5" w:rsidRPr="00BF78B5" w:rsidDel="00BF78B5" w:rsidRDefault="00BF78B5" w:rsidP="00151B77">
            <w:pPr>
              <w:pStyle w:val="TAC"/>
              <w:rPr>
                <w:del w:id="19899" w:author="Per Lindell" w:date="2022-04-11T21:53:00Z"/>
                <w:rFonts w:cs="Arial"/>
                <w:szCs w:val="18"/>
                <w:lang w:val="en-US"/>
                <w:rPrChange w:id="19900" w:author="Per Lindell" w:date="2022-04-11T21:56:00Z">
                  <w:rPr>
                    <w:del w:id="1990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3ADFEB8" w14:textId="6352B89D" w:rsidR="00BF78B5" w:rsidRPr="00BF78B5" w:rsidDel="00BF78B5" w:rsidRDefault="00BF78B5" w:rsidP="00151B77">
            <w:pPr>
              <w:pStyle w:val="TAC"/>
              <w:rPr>
                <w:del w:id="19902" w:author="Per Lindell" w:date="2022-04-11T21:53:00Z"/>
                <w:rFonts w:cs="Arial"/>
                <w:szCs w:val="18"/>
                <w:lang w:val="en-US"/>
                <w:rPrChange w:id="19903" w:author="Per Lindell" w:date="2022-04-11T21:56:00Z">
                  <w:rPr>
                    <w:del w:id="1990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511B6F5" w14:textId="77815246" w:rsidR="00BF78B5" w:rsidRPr="00BF78B5" w:rsidDel="00BF78B5" w:rsidRDefault="00BF78B5" w:rsidP="00151B77">
            <w:pPr>
              <w:pStyle w:val="TAC"/>
              <w:rPr>
                <w:del w:id="19905" w:author="Per Lindell" w:date="2022-04-11T21:53:00Z"/>
                <w:rFonts w:cs="Arial"/>
                <w:szCs w:val="18"/>
                <w:lang w:val="en-US"/>
                <w:rPrChange w:id="19906" w:author="Per Lindell" w:date="2022-04-11T21:56:00Z">
                  <w:rPr>
                    <w:del w:id="1990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3A48DE0" w14:textId="373E2F35" w:rsidR="00BF78B5" w:rsidRPr="00BF78B5" w:rsidDel="00BF78B5" w:rsidRDefault="00BF78B5" w:rsidP="00151B77">
            <w:pPr>
              <w:pStyle w:val="TAC"/>
              <w:rPr>
                <w:del w:id="19908" w:author="Per Lindell" w:date="2022-04-11T21:53:00Z"/>
                <w:rFonts w:cs="Arial"/>
                <w:szCs w:val="18"/>
                <w:lang w:val="en-US"/>
                <w:rPrChange w:id="19909" w:author="Per Lindell" w:date="2022-04-11T21:56:00Z">
                  <w:rPr>
                    <w:del w:id="1991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AE39F0B" w14:textId="67A5CDC2" w:rsidR="00BF78B5" w:rsidRPr="00A1115A" w:rsidDel="00BF78B5" w:rsidRDefault="00BF78B5" w:rsidP="00151B77">
            <w:pPr>
              <w:pStyle w:val="TAC"/>
              <w:rPr>
                <w:del w:id="19911" w:author="Per Lindell" w:date="2022-04-11T21:53:00Z"/>
                <w:lang w:val="en-US" w:eastAsia="zh-CN"/>
              </w:rPr>
            </w:pPr>
          </w:p>
        </w:tc>
      </w:tr>
      <w:tr w:rsidR="00BF78B5" w:rsidRPr="00A1115A" w:rsidDel="00BF78B5" w14:paraId="77A53727" w14:textId="21CA7616" w:rsidTr="00151B77">
        <w:trPr>
          <w:trHeight w:val="187"/>
          <w:jc w:val="center"/>
          <w:del w:id="1991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1DB8C9B" w14:textId="6FF9798D" w:rsidR="00BF78B5" w:rsidRPr="00A1115A" w:rsidDel="00BF78B5" w:rsidRDefault="00BF78B5" w:rsidP="00151B77">
            <w:pPr>
              <w:pStyle w:val="TAC"/>
              <w:rPr>
                <w:del w:id="19913"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EADCAAF" w14:textId="50B905DD" w:rsidR="00BF78B5" w:rsidRPr="00A1115A" w:rsidDel="00BF78B5" w:rsidRDefault="00BF78B5" w:rsidP="00151B77">
            <w:pPr>
              <w:pStyle w:val="TAC"/>
              <w:rPr>
                <w:del w:id="1991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57423" w14:textId="0644F75D" w:rsidR="00BF78B5" w:rsidRPr="00A1115A" w:rsidDel="00BF78B5" w:rsidRDefault="00BF78B5" w:rsidP="00151B77">
            <w:pPr>
              <w:pStyle w:val="TAC"/>
              <w:rPr>
                <w:del w:id="19915" w:author="Per Lindell" w:date="2022-04-11T21:53:00Z"/>
                <w:rFonts w:cs="Arial"/>
                <w:szCs w:val="18"/>
                <w:lang w:val="en-US" w:eastAsia="zh-CN"/>
              </w:rPr>
            </w:pPr>
            <w:del w:id="19916" w:author="Per Lindell" w:date="2022-04-11T21:53:00Z">
              <w:r w:rsidDel="00BF78B5">
                <w:delText>n78</w:delText>
              </w:r>
            </w:del>
          </w:p>
        </w:tc>
        <w:tc>
          <w:tcPr>
            <w:tcW w:w="471" w:type="dxa"/>
            <w:tcBorders>
              <w:top w:val="single" w:sz="4" w:space="0" w:color="auto"/>
              <w:left w:val="single" w:sz="4" w:space="0" w:color="auto"/>
              <w:bottom w:val="single" w:sz="4" w:space="0" w:color="auto"/>
              <w:right w:val="single" w:sz="4" w:space="0" w:color="auto"/>
            </w:tcBorders>
          </w:tcPr>
          <w:p w14:paraId="6F855760" w14:textId="1ED26AB4" w:rsidR="00BF78B5" w:rsidRPr="00A1115A" w:rsidDel="00BF78B5" w:rsidRDefault="00BF78B5" w:rsidP="00151B77">
            <w:pPr>
              <w:pStyle w:val="TAC"/>
              <w:rPr>
                <w:del w:id="199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75F6F5" w14:textId="7D3DB053" w:rsidR="00BF78B5" w:rsidRPr="00BF78B5" w:rsidDel="00BF78B5" w:rsidRDefault="00BF78B5" w:rsidP="00151B77">
            <w:pPr>
              <w:pStyle w:val="TAC"/>
              <w:rPr>
                <w:del w:id="19918" w:author="Per Lindell" w:date="2022-04-11T21:53:00Z"/>
                <w:rFonts w:cs="Arial"/>
                <w:szCs w:val="18"/>
                <w:lang w:val="en-US" w:eastAsia="zh-CN"/>
                <w:rPrChange w:id="19919" w:author="Per Lindell" w:date="2022-04-11T21:56:00Z">
                  <w:rPr>
                    <w:del w:id="19920" w:author="Per Lindell" w:date="2022-04-11T21:53:00Z"/>
                    <w:rFonts w:cs="Arial"/>
                    <w:szCs w:val="18"/>
                    <w:lang w:val="sv-SE" w:eastAsia="zh-CN"/>
                  </w:rPr>
                </w:rPrChange>
              </w:rPr>
            </w:pPr>
            <w:del w:id="19921"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D900339" w14:textId="6C2BDFCC" w:rsidR="00BF78B5" w:rsidRPr="00BF78B5" w:rsidDel="00BF78B5" w:rsidRDefault="00BF78B5" w:rsidP="00151B77">
            <w:pPr>
              <w:pStyle w:val="TAC"/>
              <w:rPr>
                <w:del w:id="19922" w:author="Per Lindell" w:date="2022-04-11T21:53:00Z"/>
                <w:rFonts w:cs="Arial"/>
                <w:szCs w:val="18"/>
                <w:lang w:val="en-US" w:eastAsia="zh-CN"/>
                <w:rPrChange w:id="19923" w:author="Per Lindell" w:date="2022-04-11T21:56:00Z">
                  <w:rPr>
                    <w:del w:id="19924" w:author="Per Lindell" w:date="2022-04-11T21:53:00Z"/>
                    <w:rFonts w:cs="Arial"/>
                    <w:szCs w:val="18"/>
                    <w:lang w:val="sv-SE" w:eastAsia="zh-CN"/>
                  </w:rPr>
                </w:rPrChange>
              </w:rPr>
            </w:pPr>
            <w:del w:id="19925"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8D882F7" w14:textId="23C51A5D" w:rsidR="00BF78B5" w:rsidRPr="00BF78B5" w:rsidDel="00BF78B5" w:rsidRDefault="00BF78B5" w:rsidP="00151B77">
            <w:pPr>
              <w:pStyle w:val="TAC"/>
              <w:rPr>
                <w:del w:id="19926" w:author="Per Lindell" w:date="2022-04-11T21:53:00Z"/>
                <w:rFonts w:cs="Arial"/>
                <w:szCs w:val="18"/>
                <w:lang w:val="en-US" w:eastAsia="zh-CN"/>
                <w:rPrChange w:id="19927" w:author="Per Lindell" w:date="2022-04-11T21:56:00Z">
                  <w:rPr>
                    <w:del w:id="19928" w:author="Per Lindell" w:date="2022-04-11T21:53:00Z"/>
                    <w:rFonts w:cs="Arial"/>
                    <w:szCs w:val="18"/>
                    <w:lang w:val="sv-SE" w:eastAsia="zh-CN"/>
                  </w:rPr>
                </w:rPrChange>
              </w:rPr>
            </w:pPr>
            <w:del w:id="19929"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35250EE1" w14:textId="68371985" w:rsidR="00BF78B5" w:rsidRPr="00BF78B5" w:rsidDel="00BF78B5" w:rsidRDefault="00BF78B5" w:rsidP="00151B77">
            <w:pPr>
              <w:pStyle w:val="TAC"/>
              <w:rPr>
                <w:del w:id="19930" w:author="Per Lindell" w:date="2022-04-11T21:53:00Z"/>
                <w:rFonts w:cs="Arial"/>
                <w:szCs w:val="18"/>
                <w:lang w:val="en-US" w:eastAsia="zh-CN"/>
                <w:rPrChange w:id="19931" w:author="Per Lindell" w:date="2022-04-11T21:56:00Z">
                  <w:rPr>
                    <w:del w:id="19932" w:author="Per Lindell" w:date="2022-04-11T21:53:00Z"/>
                    <w:rFonts w:cs="Arial"/>
                    <w:szCs w:val="18"/>
                    <w:lang w:val="sv-SE" w:eastAsia="zh-CN"/>
                  </w:rPr>
                </w:rPrChange>
              </w:rPr>
            </w:pPr>
            <w:del w:id="19933"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69B89CB6" w14:textId="7BE47361" w:rsidR="00BF78B5" w:rsidRPr="00BF78B5" w:rsidDel="00BF78B5" w:rsidRDefault="00BF78B5" w:rsidP="00151B77">
            <w:pPr>
              <w:pStyle w:val="TAC"/>
              <w:rPr>
                <w:del w:id="19934" w:author="Per Lindell" w:date="2022-04-11T21:53:00Z"/>
                <w:rFonts w:cs="Arial"/>
                <w:szCs w:val="18"/>
                <w:lang w:val="en-US" w:eastAsia="zh-CN"/>
                <w:rPrChange w:id="19935" w:author="Per Lindell" w:date="2022-04-11T21:56:00Z">
                  <w:rPr>
                    <w:del w:id="19936" w:author="Per Lindell" w:date="2022-04-11T21:53:00Z"/>
                    <w:rFonts w:cs="Arial"/>
                    <w:szCs w:val="18"/>
                    <w:lang w:val="sv-SE" w:eastAsia="zh-CN"/>
                  </w:rPr>
                </w:rPrChange>
              </w:rPr>
            </w:pPr>
            <w:del w:id="19937"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6A60DD30" w14:textId="479CE6A8" w:rsidR="00BF78B5" w:rsidRPr="00BF78B5" w:rsidDel="00BF78B5" w:rsidRDefault="00BF78B5" w:rsidP="00151B77">
            <w:pPr>
              <w:pStyle w:val="TAC"/>
              <w:rPr>
                <w:del w:id="19938" w:author="Per Lindell" w:date="2022-04-11T21:53:00Z"/>
                <w:rFonts w:cs="Arial"/>
                <w:szCs w:val="18"/>
                <w:lang w:val="en-US" w:eastAsia="zh-CN"/>
                <w:rPrChange w:id="19939" w:author="Per Lindell" w:date="2022-04-11T21:56:00Z">
                  <w:rPr>
                    <w:del w:id="19940" w:author="Per Lindell" w:date="2022-04-11T21:53:00Z"/>
                    <w:rFonts w:cs="Arial"/>
                    <w:szCs w:val="18"/>
                    <w:lang w:val="sv-SE" w:eastAsia="zh-CN"/>
                  </w:rPr>
                </w:rPrChange>
              </w:rPr>
            </w:pPr>
            <w:del w:id="19941"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211269EF" w14:textId="461AA99B" w:rsidR="00BF78B5" w:rsidRPr="00BF78B5" w:rsidDel="00BF78B5" w:rsidRDefault="00BF78B5" w:rsidP="00151B77">
            <w:pPr>
              <w:pStyle w:val="TAC"/>
              <w:rPr>
                <w:del w:id="19942" w:author="Per Lindell" w:date="2022-04-11T21:53:00Z"/>
                <w:rFonts w:cs="Arial"/>
                <w:szCs w:val="18"/>
                <w:lang w:val="en-US" w:eastAsia="zh-CN"/>
                <w:rPrChange w:id="19943" w:author="Per Lindell" w:date="2022-04-11T21:56:00Z">
                  <w:rPr>
                    <w:del w:id="19944" w:author="Per Lindell" w:date="2022-04-11T21:53:00Z"/>
                    <w:rFonts w:cs="Arial"/>
                    <w:szCs w:val="18"/>
                    <w:lang w:val="sv-SE" w:eastAsia="zh-CN"/>
                  </w:rPr>
                </w:rPrChange>
              </w:rPr>
            </w:pPr>
            <w:del w:id="19945"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5A76B417" w14:textId="2526BDF7" w:rsidR="00BF78B5" w:rsidRPr="00BF78B5" w:rsidDel="00BF78B5" w:rsidRDefault="00BF78B5" w:rsidP="00151B77">
            <w:pPr>
              <w:pStyle w:val="TAC"/>
              <w:rPr>
                <w:del w:id="19946" w:author="Per Lindell" w:date="2022-04-11T21:53:00Z"/>
                <w:rFonts w:cs="Arial"/>
                <w:szCs w:val="18"/>
                <w:lang w:val="en-US"/>
                <w:rPrChange w:id="19947" w:author="Per Lindell" w:date="2022-04-11T21:56:00Z">
                  <w:rPr>
                    <w:del w:id="19948" w:author="Per Lindell" w:date="2022-04-11T21:53:00Z"/>
                    <w:rFonts w:cs="Arial"/>
                    <w:szCs w:val="18"/>
                    <w:lang w:val="sv-SE"/>
                  </w:rPr>
                </w:rPrChange>
              </w:rPr>
            </w:pPr>
            <w:del w:id="19949"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16E7AE06" w14:textId="2AD082E9" w:rsidR="00BF78B5" w:rsidRPr="00BF78B5" w:rsidDel="00BF78B5" w:rsidRDefault="00BF78B5" w:rsidP="00151B77">
            <w:pPr>
              <w:pStyle w:val="TAC"/>
              <w:rPr>
                <w:del w:id="19950" w:author="Per Lindell" w:date="2022-04-11T21:53:00Z"/>
                <w:rFonts w:cs="Arial"/>
                <w:szCs w:val="18"/>
                <w:lang w:val="en-US"/>
                <w:rPrChange w:id="19951" w:author="Per Lindell" w:date="2022-04-11T21:56:00Z">
                  <w:rPr>
                    <w:del w:id="19952" w:author="Per Lindell" w:date="2022-04-11T21:53:00Z"/>
                    <w:rFonts w:cs="Arial"/>
                    <w:szCs w:val="18"/>
                    <w:lang w:val="sv-SE"/>
                  </w:rPr>
                </w:rPrChange>
              </w:rPr>
            </w:pPr>
            <w:del w:id="19953"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510BE396" w14:textId="1D309902" w:rsidR="00BF78B5" w:rsidRPr="00BF78B5" w:rsidDel="00BF78B5" w:rsidRDefault="00BF78B5" w:rsidP="00151B77">
            <w:pPr>
              <w:pStyle w:val="TAC"/>
              <w:rPr>
                <w:del w:id="19954" w:author="Per Lindell" w:date="2022-04-11T21:53:00Z"/>
                <w:rFonts w:cs="Arial"/>
                <w:szCs w:val="18"/>
                <w:lang w:val="en-US"/>
                <w:rPrChange w:id="19955" w:author="Per Lindell" w:date="2022-04-11T21:56:00Z">
                  <w:rPr>
                    <w:del w:id="19956" w:author="Per Lindell" w:date="2022-04-11T21:53:00Z"/>
                    <w:rFonts w:cs="Arial"/>
                    <w:szCs w:val="18"/>
                    <w:lang w:val="sv-SE"/>
                  </w:rPr>
                </w:rPrChange>
              </w:rPr>
            </w:pPr>
            <w:del w:id="19957"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5026CF4D" w14:textId="510750C2" w:rsidR="00BF78B5" w:rsidRPr="00BF78B5" w:rsidDel="00BF78B5" w:rsidRDefault="00BF78B5" w:rsidP="00151B77">
            <w:pPr>
              <w:pStyle w:val="TAC"/>
              <w:rPr>
                <w:del w:id="19958" w:author="Per Lindell" w:date="2022-04-11T21:53:00Z"/>
                <w:rFonts w:cs="Arial"/>
                <w:szCs w:val="18"/>
                <w:lang w:val="en-US"/>
                <w:rPrChange w:id="19959" w:author="Per Lindell" w:date="2022-04-11T21:56:00Z">
                  <w:rPr>
                    <w:del w:id="19960" w:author="Per Lindell" w:date="2022-04-11T21:53:00Z"/>
                    <w:rFonts w:cs="Arial"/>
                    <w:szCs w:val="18"/>
                    <w:lang w:val="sv-SE"/>
                  </w:rPr>
                </w:rPrChange>
              </w:rPr>
            </w:pPr>
            <w:del w:id="19961"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7BEBA6B1" w14:textId="6934A98F" w:rsidR="00BF78B5" w:rsidRPr="00BF78B5" w:rsidDel="00BF78B5" w:rsidRDefault="00BF78B5" w:rsidP="00151B77">
            <w:pPr>
              <w:pStyle w:val="TAC"/>
              <w:rPr>
                <w:del w:id="19962" w:author="Per Lindell" w:date="2022-04-11T21:53:00Z"/>
                <w:rFonts w:cs="Arial"/>
                <w:szCs w:val="18"/>
                <w:lang w:val="en-US"/>
                <w:rPrChange w:id="19963" w:author="Per Lindell" w:date="2022-04-11T21:56:00Z">
                  <w:rPr>
                    <w:del w:id="19964" w:author="Per Lindell" w:date="2022-04-11T21:53:00Z"/>
                    <w:rFonts w:cs="Arial"/>
                    <w:szCs w:val="18"/>
                    <w:lang w:val="sv-SE"/>
                  </w:rPr>
                </w:rPrChange>
              </w:rPr>
            </w:pPr>
            <w:del w:id="19965"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A66DFD2" w14:textId="2459BD93" w:rsidR="00BF78B5" w:rsidRPr="00A1115A" w:rsidDel="00BF78B5" w:rsidRDefault="00BF78B5" w:rsidP="00151B77">
            <w:pPr>
              <w:pStyle w:val="TAC"/>
              <w:rPr>
                <w:del w:id="19966" w:author="Per Lindell" w:date="2022-04-11T21:53:00Z"/>
                <w:lang w:val="en-US" w:eastAsia="zh-CN"/>
              </w:rPr>
            </w:pPr>
          </w:p>
        </w:tc>
      </w:tr>
      <w:tr w:rsidR="00BF78B5" w:rsidRPr="00A1115A" w:rsidDel="00BF78B5" w14:paraId="7977892E" w14:textId="42160353" w:rsidTr="00151B77">
        <w:trPr>
          <w:trHeight w:val="187"/>
          <w:jc w:val="center"/>
          <w:del w:id="1996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841D865" w14:textId="602F98F7" w:rsidR="00BF78B5" w:rsidRPr="00A1115A" w:rsidDel="00BF78B5" w:rsidRDefault="00BF78B5" w:rsidP="00151B77">
            <w:pPr>
              <w:pStyle w:val="TAC"/>
              <w:rPr>
                <w:del w:id="19968" w:author="Per Lindell" w:date="2022-04-11T21:53:00Z"/>
                <w:rFonts w:cs="Arial"/>
                <w:szCs w:val="18"/>
                <w:lang w:eastAsia="zh-CN"/>
              </w:rPr>
            </w:pPr>
            <w:del w:id="19969" w:author="Per Lindell" w:date="2022-04-11T21:53:00Z">
              <w:r w:rsidDel="00BF78B5">
                <w:delText>CA_n5A-n25A-n66(2A)-n78A</w:delText>
              </w:r>
            </w:del>
          </w:p>
        </w:tc>
        <w:tc>
          <w:tcPr>
            <w:tcW w:w="1457" w:type="dxa"/>
            <w:tcBorders>
              <w:top w:val="single" w:sz="4" w:space="0" w:color="auto"/>
              <w:left w:val="single" w:sz="4" w:space="0" w:color="auto"/>
              <w:bottom w:val="nil"/>
              <w:right w:val="single" w:sz="4" w:space="0" w:color="auto"/>
            </w:tcBorders>
          </w:tcPr>
          <w:p w14:paraId="31174CAB" w14:textId="740BCF0D" w:rsidR="00BF78B5" w:rsidRPr="00BF78B5" w:rsidDel="00BF78B5" w:rsidRDefault="00BF78B5" w:rsidP="00151B77">
            <w:pPr>
              <w:pStyle w:val="TAC"/>
              <w:rPr>
                <w:del w:id="19970" w:author="Per Lindell" w:date="2022-04-11T21:53:00Z"/>
                <w:rFonts w:eastAsia="DengXian" w:cs="Arial"/>
                <w:b/>
                <w:szCs w:val="18"/>
                <w:lang w:val="en-US" w:eastAsia="zh-CN"/>
              </w:rPr>
            </w:pPr>
            <w:del w:id="19971" w:author="Per Lindell" w:date="2022-04-11T21:53:00Z">
              <w:r w:rsidRPr="00BF78B5" w:rsidDel="00BF78B5">
                <w:rPr>
                  <w:rFonts w:eastAsia="DengXian" w:cs="Arial"/>
                  <w:szCs w:val="18"/>
                  <w:lang w:val="en-US" w:eastAsia="zh-CN"/>
                </w:rPr>
                <w:delText>CA_n5A-n25A</w:delText>
              </w:r>
            </w:del>
          </w:p>
          <w:p w14:paraId="65E51BE1" w14:textId="6E54FED3" w:rsidR="00BF78B5" w:rsidRPr="00BF78B5" w:rsidDel="00BF78B5" w:rsidRDefault="00BF78B5" w:rsidP="00151B77">
            <w:pPr>
              <w:pStyle w:val="TAC"/>
              <w:rPr>
                <w:del w:id="19972" w:author="Per Lindell" w:date="2022-04-11T21:53:00Z"/>
                <w:rFonts w:eastAsia="DengXian" w:cs="Arial"/>
                <w:b/>
                <w:szCs w:val="18"/>
                <w:lang w:val="en-US" w:eastAsia="zh-CN"/>
              </w:rPr>
            </w:pPr>
            <w:del w:id="19973" w:author="Per Lindell" w:date="2022-04-11T21:53:00Z">
              <w:r w:rsidRPr="00BF78B5" w:rsidDel="00BF78B5">
                <w:rPr>
                  <w:rFonts w:eastAsia="DengXian" w:cs="Arial"/>
                  <w:szCs w:val="18"/>
                  <w:lang w:val="en-US" w:eastAsia="zh-CN"/>
                </w:rPr>
                <w:delText>CA_n5A-n66A</w:delText>
              </w:r>
            </w:del>
          </w:p>
          <w:p w14:paraId="216B65D3" w14:textId="7946F7B0" w:rsidR="00BF78B5" w:rsidRPr="00BF78B5" w:rsidDel="00BF78B5" w:rsidRDefault="00BF78B5" w:rsidP="00151B77">
            <w:pPr>
              <w:pStyle w:val="TAC"/>
              <w:rPr>
                <w:del w:id="19974" w:author="Per Lindell" w:date="2022-04-11T21:53:00Z"/>
                <w:rFonts w:eastAsia="DengXian" w:cs="Arial"/>
                <w:b/>
                <w:szCs w:val="18"/>
                <w:lang w:val="en-US" w:eastAsia="zh-CN"/>
              </w:rPr>
            </w:pPr>
            <w:del w:id="19975" w:author="Per Lindell" w:date="2022-04-11T21:53:00Z">
              <w:r w:rsidRPr="00BF78B5" w:rsidDel="00BF78B5">
                <w:rPr>
                  <w:rFonts w:eastAsia="DengXian" w:cs="Arial"/>
                  <w:szCs w:val="18"/>
                  <w:lang w:val="en-US" w:eastAsia="zh-CN"/>
                </w:rPr>
                <w:delText>CA_n5A-n78A</w:delText>
              </w:r>
            </w:del>
          </w:p>
          <w:p w14:paraId="302E1663" w14:textId="366B2922" w:rsidR="00BF78B5" w:rsidRPr="00BF78B5" w:rsidDel="00BF78B5" w:rsidRDefault="00BF78B5" w:rsidP="00151B77">
            <w:pPr>
              <w:pStyle w:val="TAC"/>
              <w:rPr>
                <w:del w:id="19976" w:author="Per Lindell" w:date="2022-04-11T21:53:00Z"/>
                <w:rFonts w:eastAsia="DengXian" w:cs="Arial"/>
                <w:b/>
                <w:szCs w:val="18"/>
                <w:lang w:val="en-US" w:eastAsia="zh-CN"/>
              </w:rPr>
            </w:pPr>
            <w:del w:id="19977" w:author="Per Lindell" w:date="2022-04-11T21:53:00Z">
              <w:r w:rsidRPr="00BF78B5" w:rsidDel="00BF78B5">
                <w:rPr>
                  <w:rFonts w:eastAsia="DengXian" w:cs="Arial"/>
                  <w:szCs w:val="18"/>
                  <w:lang w:val="en-US" w:eastAsia="zh-CN"/>
                </w:rPr>
                <w:delText>CA_n25A-n66A</w:delText>
              </w:r>
            </w:del>
          </w:p>
          <w:p w14:paraId="731D996C" w14:textId="0923E205" w:rsidR="00BF78B5" w:rsidRPr="00BF78B5" w:rsidDel="00BF78B5" w:rsidRDefault="00BF78B5" w:rsidP="00151B77">
            <w:pPr>
              <w:pStyle w:val="TAC"/>
              <w:rPr>
                <w:del w:id="19978" w:author="Per Lindell" w:date="2022-04-11T21:53:00Z"/>
                <w:rFonts w:eastAsia="DengXian" w:cs="Arial"/>
                <w:b/>
                <w:szCs w:val="18"/>
                <w:lang w:val="en-US" w:eastAsia="zh-CN"/>
              </w:rPr>
            </w:pPr>
            <w:del w:id="19979" w:author="Per Lindell" w:date="2022-04-11T21:53:00Z">
              <w:r w:rsidRPr="00BF78B5" w:rsidDel="00BF78B5">
                <w:rPr>
                  <w:rFonts w:eastAsia="DengXian" w:cs="Arial"/>
                  <w:szCs w:val="18"/>
                  <w:lang w:val="en-US" w:eastAsia="zh-CN"/>
                </w:rPr>
                <w:delText>CA_n25A-n78A</w:delText>
              </w:r>
            </w:del>
          </w:p>
          <w:p w14:paraId="5193ACAF" w14:textId="36C5AB69" w:rsidR="00BF78B5" w:rsidRPr="00A1115A" w:rsidDel="00BF78B5" w:rsidRDefault="00BF78B5" w:rsidP="00151B77">
            <w:pPr>
              <w:pStyle w:val="TAC"/>
              <w:rPr>
                <w:del w:id="19980" w:author="Per Lindell" w:date="2022-04-11T21:53:00Z"/>
                <w:rFonts w:cs="Arial"/>
                <w:szCs w:val="18"/>
                <w:lang w:eastAsia="zh-CN"/>
              </w:rPr>
            </w:pPr>
            <w:del w:id="19981"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9549782" w14:textId="37812097" w:rsidR="00BF78B5" w:rsidRPr="00A1115A" w:rsidDel="00BF78B5" w:rsidRDefault="00BF78B5" w:rsidP="00151B77">
            <w:pPr>
              <w:pStyle w:val="TAC"/>
              <w:rPr>
                <w:del w:id="19982" w:author="Per Lindell" w:date="2022-04-11T21:53:00Z"/>
                <w:rFonts w:cs="Arial"/>
                <w:szCs w:val="18"/>
                <w:lang w:val="en-US" w:eastAsia="zh-CN"/>
              </w:rPr>
            </w:pPr>
            <w:del w:id="19983"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2D451937" w14:textId="04CCC8F8" w:rsidR="00BF78B5" w:rsidRPr="00A1115A" w:rsidDel="00BF78B5" w:rsidRDefault="00BF78B5" w:rsidP="00151B77">
            <w:pPr>
              <w:pStyle w:val="TAC"/>
              <w:rPr>
                <w:del w:id="19984" w:author="Per Lindell" w:date="2022-04-11T21:53:00Z"/>
                <w:rFonts w:cs="Arial"/>
                <w:szCs w:val="18"/>
                <w:lang w:val="en-US" w:eastAsia="zh-CN"/>
              </w:rPr>
            </w:pPr>
            <w:del w:id="19985"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EE5154B" w14:textId="0EBB8C82" w:rsidR="00BF78B5" w:rsidRPr="00BF78B5" w:rsidDel="00BF78B5" w:rsidRDefault="00BF78B5" w:rsidP="00151B77">
            <w:pPr>
              <w:pStyle w:val="TAC"/>
              <w:rPr>
                <w:del w:id="19986" w:author="Per Lindell" w:date="2022-04-11T21:53:00Z"/>
                <w:rFonts w:cs="Arial"/>
                <w:szCs w:val="18"/>
                <w:lang w:val="en-US" w:eastAsia="zh-CN"/>
                <w:rPrChange w:id="19987" w:author="Per Lindell" w:date="2022-04-11T21:56:00Z">
                  <w:rPr>
                    <w:del w:id="19988" w:author="Per Lindell" w:date="2022-04-11T21:53:00Z"/>
                    <w:rFonts w:cs="Arial"/>
                    <w:szCs w:val="18"/>
                    <w:lang w:val="sv-SE" w:eastAsia="zh-CN"/>
                  </w:rPr>
                </w:rPrChange>
              </w:rPr>
            </w:pPr>
            <w:del w:id="19989"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56EAE92" w14:textId="39F899AA" w:rsidR="00BF78B5" w:rsidRPr="00BF78B5" w:rsidDel="00BF78B5" w:rsidRDefault="00BF78B5" w:rsidP="00151B77">
            <w:pPr>
              <w:pStyle w:val="TAC"/>
              <w:rPr>
                <w:del w:id="19990" w:author="Per Lindell" w:date="2022-04-11T21:53:00Z"/>
                <w:rFonts w:cs="Arial"/>
                <w:szCs w:val="18"/>
                <w:lang w:val="en-US" w:eastAsia="zh-CN"/>
                <w:rPrChange w:id="19991" w:author="Per Lindell" w:date="2022-04-11T21:56:00Z">
                  <w:rPr>
                    <w:del w:id="19992" w:author="Per Lindell" w:date="2022-04-11T21:53:00Z"/>
                    <w:rFonts w:cs="Arial"/>
                    <w:szCs w:val="18"/>
                    <w:lang w:val="sv-SE" w:eastAsia="zh-CN"/>
                  </w:rPr>
                </w:rPrChange>
              </w:rPr>
            </w:pPr>
            <w:del w:id="19993"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22BE617" w14:textId="5BCF0F88" w:rsidR="00BF78B5" w:rsidRPr="00BF78B5" w:rsidDel="00BF78B5" w:rsidRDefault="00BF78B5" w:rsidP="00151B77">
            <w:pPr>
              <w:pStyle w:val="TAC"/>
              <w:rPr>
                <w:del w:id="19994" w:author="Per Lindell" w:date="2022-04-11T21:53:00Z"/>
                <w:rFonts w:cs="Arial"/>
                <w:szCs w:val="18"/>
                <w:lang w:val="en-US" w:eastAsia="zh-CN"/>
                <w:rPrChange w:id="19995" w:author="Per Lindell" w:date="2022-04-11T21:56:00Z">
                  <w:rPr>
                    <w:del w:id="19996" w:author="Per Lindell" w:date="2022-04-11T21:53:00Z"/>
                    <w:rFonts w:cs="Arial"/>
                    <w:szCs w:val="18"/>
                    <w:lang w:val="sv-SE" w:eastAsia="zh-CN"/>
                  </w:rPr>
                </w:rPrChange>
              </w:rPr>
            </w:pPr>
            <w:del w:id="19997"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926CC09" w14:textId="3193A900" w:rsidR="00BF78B5" w:rsidRPr="00BF78B5" w:rsidDel="00BF78B5" w:rsidRDefault="00BF78B5" w:rsidP="00151B77">
            <w:pPr>
              <w:pStyle w:val="TAC"/>
              <w:rPr>
                <w:del w:id="19998" w:author="Per Lindell" w:date="2022-04-11T21:53:00Z"/>
                <w:rFonts w:cs="Arial"/>
                <w:szCs w:val="18"/>
                <w:lang w:val="en-US" w:eastAsia="zh-CN"/>
                <w:rPrChange w:id="19999" w:author="Per Lindell" w:date="2022-04-11T21:56:00Z">
                  <w:rPr>
                    <w:del w:id="20000"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06E3A47" w14:textId="08C7419D" w:rsidR="00BF78B5" w:rsidRPr="00BF78B5" w:rsidDel="00BF78B5" w:rsidRDefault="00BF78B5" w:rsidP="00151B77">
            <w:pPr>
              <w:pStyle w:val="TAC"/>
              <w:rPr>
                <w:del w:id="20001" w:author="Per Lindell" w:date="2022-04-11T21:53:00Z"/>
                <w:rFonts w:cs="Arial"/>
                <w:szCs w:val="18"/>
                <w:lang w:val="en-US" w:eastAsia="zh-CN"/>
                <w:rPrChange w:id="20002" w:author="Per Lindell" w:date="2022-04-11T21:56:00Z">
                  <w:rPr>
                    <w:del w:id="2000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FBE9ACC" w14:textId="5F2CEAFE" w:rsidR="00BF78B5" w:rsidRPr="00BF78B5" w:rsidDel="00BF78B5" w:rsidRDefault="00BF78B5" w:rsidP="00151B77">
            <w:pPr>
              <w:pStyle w:val="TAC"/>
              <w:rPr>
                <w:del w:id="20004" w:author="Per Lindell" w:date="2022-04-11T21:53:00Z"/>
                <w:rFonts w:cs="Arial"/>
                <w:szCs w:val="18"/>
                <w:lang w:val="en-US" w:eastAsia="zh-CN"/>
                <w:rPrChange w:id="20005" w:author="Per Lindell" w:date="2022-04-11T21:56:00Z">
                  <w:rPr>
                    <w:del w:id="2000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E455841" w14:textId="593FECA3" w:rsidR="00BF78B5" w:rsidRPr="00BF78B5" w:rsidDel="00BF78B5" w:rsidRDefault="00BF78B5" w:rsidP="00151B77">
            <w:pPr>
              <w:pStyle w:val="TAC"/>
              <w:rPr>
                <w:del w:id="20007" w:author="Per Lindell" w:date="2022-04-11T21:53:00Z"/>
                <w:rFonts w:cs="Arial"/>
                <w:szCs w:val="18"/>
                <w:lang w:val="en-US" w:eastAsia="zh-CN"/>
                <w:rPrChange w:id="20008" w:author="Per Lindell" w:date="2022-04-11T21:56:00Z">
                  <w:rPr>
                    <w:del w:id="2000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5578EC8" w14:textId="0466054E" w:rsidR="00BF78B5" w:rsidRPr="00BF78B5" w:rsidDel="00BF78B5" w:rsidRDefault="00BF78B5" w:rsidP="00151B77">
            <w:pPr>
              <w:pStyle w:val="TAC"/>
              <w:rPr>
                <w:del w:id="20010" w:author="Per Lindell" w:date="2022-04-11T21:53:00Z"/>
                <w:rFonts w:cs="Arial"/>
                <w:szCs w:val="18"/>
                <w:lang w:val="en-US"/>
                <w:rPrChange w:id="20011" w:author="Per Lindell" w:date="2022-04-11T21:56:00Z">
                  <w:rPr>
                    <w:del w:id="2001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B0D47FB" w14:textId="58E63DE0" w:rsidR="00BF78B5" w:rsidRPr="00BF78B5" w:rsidDel="00BF78B5" w:rsidRDefault="00BF78B5" w:rsidP="00151B77">
            <w:pPr>
              <w:pStyle w:val="TAC"/>
              <w:rPr>
                <w:del w:id="20013" w:author="Per Lindell" w:date="2022-04-11T21:53:00Z"/>
                <w:rFonts w:cs="Arial"/>
                <w:szCs w:val="18"/>
                <w:lang w:val="en-US"/>
                <w:rPrChange w:id="20014" w:author="Per Lindell" w:date="2022-04-11T21:56:00Z">
                  <w:rPr>
                    <w:del w:id="2001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78F19F0" w14:textId="13E0B197" w:rsidR="00BF78B5" w:rsidRPr="00BF78B5" w:rsidDel="00BF78B5" w:rsidRDefault="00BF78B5" w:rsidP="00151B77">
            <w:pPr>
              <w:pStyle w:val="TAC"/>
              <w:rPr>
                <w:del w:id="20016" w:author="Per Lindell" w:date="2022-04-11T21:53:00Z"/>
                <w:rFonts w:cs="Arial"/>
                <w:szCs w:val="18"/>
                <w:lang w:val="en-US"/>
                <w:rPrChange w:id="20017" w:author="Per Lindell" w:date="2022-04-11T21:56:00Z">
                  <w:rPr>
                    <w:del w:id="2001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7E2D70A" w14:textId="2E09A0F5" w:rsidR="00BF78B5" w:rsidRPr="00BF78B5" w:rsidDel="00BF78B5" w:rsidRDefault="00BF78B5" w:rsidP="00151B77">
            <w:pPr>
              <w:pStyle w:val="TAC"/>
              <w:rPr>
                <w:del w:id="20019" w:author="Per Lindell" w:date="2022-04-11T21:53:00Z"/>
                <w:rFonts w:cs="Arial"/>
                <w:szCs w:val="18"/>
                <w:lang w:val="en-US"/>
                <w:rPrChange w:id="20020" w:author="Per Lindell" w:date="2022-04-11T21:56:00Z">
                  <w:rPr>
                    <w:del w:id="2002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4608615" w14:textId="4270AC33" w:rsidR="00BF78B5" w:rsidRPr="00BF78B5" w:rsidDel="00BF78B5" w:rsidRDefault="00BF78B5" w:rsidP="00151B77">
            <w:pPr>
              <w:pStyle w:val="TAC"/>
              <w:rPr>
                <w:del w:id="20022" w:author="Per Lindell" w:date="2022-04-11T21:53:00Z"/>
                <w:rFonts w:cs="Arial"/>
                <w:szCs w:val="18"/>
                <w:lang w:val="en-US"/>
                <w:rPrChange w:id="20023" w:author="Per Lindell" w:date="2022-04-11T21:56:00Z">
                  <w:rPr>
                    <w:del w:id="20024"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0604993E" w14:textId="26F93940" w:rsidR="00BF78B5" w:rsidRPr="00A1115A" w:rsidDel="00BF78B5" w:rsidRDefault="00BF78B5" w:rsidP="00151B77">
            <w:pPr>
              <w:pStyle w:val="TAC"/>
              <w:rPr>
                <w:del w:id="20025" w:author="Per Lindell" w:date="2022-04-11T21:53:00Z"/>
                <w:lang w:val="en-US" w:eastAsia="zh-CN"/>
              </w:rPr>
            </w:pPr>
            <w:del w:id="20026" w:author="Per Lindell" w:date="2022-04-11T21:53:00Z">
              <w:r w:rsidRPr="00A1115A" w:rsidDel="00BF78B5">
                <w:rPr>
                  <w:lang w:val="en-US" w:eastAsia="zh-CN"/>
                </w:rPr>
                <w:delText>0</w:delText>
              </w:r>
            </w:del>
          </w:p>
        </w:tc>
      </w:tr>
      <w:tr w:rsidR="00BF78B5" w:rsidRPr="00A1115A" w:rsidDel="00BF78B5" w14:paraId="6FDDA892" w14:textId="1B869C4E" w:rsidTr="00151B77">
        <w:trPr>
          <w:trHeight w:val="187"/>
          <w:jc w:val="center"/>
          <w:del w:id="20027" w:author="Per Lindell" w:date="2022-04-11T21:53:00Z"/>
        </w:trPr>
        <w:tc>
          <w:tcPr>
            <w:tcW w:w="1416" w:type="dxa"/>
            <w:tcBorders>
              <w:top w:val="nil"/>
              <w:left w:val="single" w:sz="4" w:space="0" w:color="auto"/>
              <w:bottom w:val="nil"/>
              <w:right w:val="single" w:sz="4" w:space="0" w:color="auto"/>
            </w:tcBorders>
            <w:shd w:val="clear" w:color="auto" w:fill="auto"/>
          </w:tcPr>
          <w:p w14:paraId="79D6A99C" w14:textId="618A4E08" w:rsidR="00BF78B5" w:rsidRPr="00A1115A" w:rsidDel="00BF78B5" w:rsidRDefault="00BF78B5" w:rsidP="00151B77">
            <w:pPr>
              <w:pStyle w:val="TAC"/>
              <w:rPr>
                <w:del w:id="20028" w:author="Per Lindell" w:date="2022-04-11T21:53:00Z"/>
                <w:rFonts w:cs="Arial"/>
                <w:szCs w:val="18"/>
                <w:lang w:eastAsia="zh-CN"/>
              </w:rPr>
            </w:pPr>
          </w:p>
        </w:tc>
        <w:tc>
          <w:tcPr>
            <w:tcW w:w="1457" w:type="dxa"/>
            <w:tcBorders>
              <w:top w:val="nil"/>
              <w:left w:val="single" w:sz="4" w:space="0" w:color="auto"/>
              <w:bottom w:val="nil"/>
              <w:right w:val="single" w:sz="4" w:space="0" w:color="auto"/>
            </w:tcBorders>
            <w:vAlign w:val="center"/>
          </w:tcPr>
          <w:p w14:paraId="3B35C846" w14:textId="11E082AB" w:rsidR="00BF78B5" w:rsidRPr="00A1115A" w:rsidDel="00BF78B5" w:rsidRDefault="00BF78B5" w:rsidP="00151B77">
            <w:pPr>
              <w:pStyle w:val="TAC"/>
              <w:rPr>
                <w:del w:id="2002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0EFFC" w14:textId="70964D42" w:rsidR="00BF78B5" w:rsidRPr="00A1115A" w:rsidDel="00BF78B5" w:rsidRDefault="00BF78B5" w:rsidP="00151B77">
            <w:pPr>
              <w:pStyle w:val="TAC"/>
              <w:rPr>
                <w:del w:id="20030" w:author="Per Lindell" w:date="2022-04-11T21:53:00Z"/>
                <w:rFonts w:cs="Arial"/>
                <w:szCs w:val="18"/>
                <w:lang w:val="en-US" w:eastAsia="zh-CN"/>
              </w:rPr>
            </w:pPr>
            <w:del w:id="20031" w:author="Per Lindell" w:date="2022-04-11T21:53:00Z">
              <w:r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5113661F" w14:textId="274908C5" w:rsidR="00BF78B5" w:rsidRPr="00A1115A" w:rsidDel="00BF78B5" w:rsidRDefault="00BF78B5" w:rsidP="00151B77">
            <w:pPr>
              <w:pStyle w:val="TAC"/>
              <w:rPr>
                <w:del w:id="20032" w:author="Per Lindell" w:date="2022-04-11T21:53:00Z"/>
                <w:rFonts w:cs="Arial"/>
                <w:szCs w:val="18"/>
                <w:lang w:val="en-US" w:eastAsia="zh-CN"/>
              </w:rPr>
            </w:pPr>
            <w:del w:id="20033"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7041895A" w14:textId="7E4D58C9" w:rsidR="00BF78B5" w:rsidRPr="00BF78B5" w:rsidDel="00BF78B5" w:rsidRDefault="00BF78B5" w:rsidP="00151B77">
            <w:pPr>
              <w:pStyle w:val="TAC"/>
              <w:rPr>
                <w:del w:id="20034" w:author="Per Lindell" w:date="2022-04-11T21:53:00Z"/>
                <w:rFonts w:cs="Arial"/>
                <w:szCs w:val="18"/>
                <w:lang w:val="en-US" w:eastAsia="zh-CN"/>
                <w:rPrChange w:id="20035" w:author="Per Lindell" w:date="2022-04-11T21:56:00Z">
                  <w:rPr>
                    <w:del w:id="20036" w:author="Per Lindell" w:date="2022-04-11T21:53:00Z"/>
                    <w:rFonts w:cs="Arial"/>
                    <w:szCs w:val="18"/>
                    <w:lang w:val="sv-SE" w:eastAsia="zh-CN"/>
                  </w:rPr>
                </w:rPrChange>
              </w:rPr>
            </w:pPr>
            <w:del w:id="20037"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D3F3696" w14:textId="4E7E86B2" w:rsidR="00BF78B5" w:rsidRPr="00BF78B5" w:rsidDel="00BF78B5" w:rsidRDefault="00BF78B5" w:rsidP="00151B77">
            <w:pPr>
              <w:pStyle w:val="TAC"/>
              <w:rPr>
                <w:del w:id="20038" w:author="Per Lindell" w:date="2022-04-11T21:53:00Z"/>
                <w:rFonts w:cs="Arial"/>
                <w:szCs w:val="18"/>
                <w:lang w:val="en-US" w:eastAsia="zh-CN"/>
                <w:rPrChange w:id="20039" w:author="Per Lindell" w:date="2022-04-11T21:56:00Z">
                  <w:rPr>
                    <w:del w:id="20040" w:author="Per Lindell" w:date="2022-04-11T21:53:00Z"/>
                    <w:rFonts w:cs="Arial"/>
                    <w:szCs w:val="18"/>
                    <w:lang w:val="sv-SE" w:eastAsia="zh-CN"/>
                  </w:rPr>
                </w:rPrChange>
              </w:rPr>
            </w:pPr>
            <w:del w:id="20041"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D1DD9C2" w14:textId="5B6881BD" w:rsidR="00BF78B5" w:rsidRPr="00BF78B5" w:rsidDel="00BF78B5" w:rsidRDefault="00BF78B5" w:rsidP="00151B77">
            <w:pPr>
              <w:pStyle w:val="TAC"/>
              <w:rPr>
                <w:del w:id="20042" w:author="Per Lindell" w:date="2022-04-11T21:53:00Z"/>
                <w:rFonts w:cs="Arial"/>
                <w:szCs w:val="18"/>
                <w:lang w:val="en-US" w:eastAsia="zh-CN"/>
                <w:rPrChange w:id="20043" w:author="Per Lindell" w:date="2022-04-11T21:56:00Z">
                  <w:rPr>
                    <w:del w:id="20044" w:author="Per Lindell" w:date="2022-04-11T21:53:00Z"/>
                    <w:rFonts w:cs="Arial"/>
                    <w:szCs w:val="18"/>
                    <w:lang w:val="sv-SE" w:eastAsia="zh-CN"/>
                  </w:rPr>
                </w:rPrChange>
              </w:rPr>
            </w:pPr>
            <w:del w:id="20045"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D37A2F9" w14:textId="44D557E8" w:rsidR="00BF78B5" w:rsidRPr="00BF78B5" w:rsidDel="00BF78B5" w:rsidRDefault="00BF78B5" w:rsidP="00151B77">
            <w:pPr>
              <w:pStyle w:val="TAC"/>
              <w:rPr>
                <w:del w:id="20046" w:author="Per Lindell" w:date="2022-04-11T21:53:00Z"/>
                <w:rFonts w:cs="Arial"/>
                <w:szCs w:val="18"/>
                <w:lang w:val="en-US" w:eastAsia="zh-CN"/>
                <w:rPrChange w:id="20047" w:author="Per Lindell" w:date="2022-04-11T21:56:00Z">
                  <w:rPr>
                    <w:del w:id="20048" w:author="Per Lindell" w:date="2022-04-11T21:53:00Z"/>
                    <w:rFonts w:cs="Arial"/>
                    <w:szCs w:val="18"/>
                    <w:lang w:val="sv-SE" w:eastAsia="zh-CN"/>
                  </w:rPr>
                </w:rPrChange>
              </w:rPr>
            </w:pPr>
            <w:del w:id="20049"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7A73E679" w14:textId="04CD1213" w:rsidR="00BF78B5" w:rsidRPr="00BF78B5" w:rsidDel="00BF78B5" w:rsidRDefault="00BF78B5" w:rsidP="00151B77">
            <w:pPr>
              <w:pStyle w:val="TAC"/>
              <w:rPr>
                <w:del w:id="20050" w:author="Per Lindell" w:date="2022-04-11T21:53:00Z"/>
                <w:rFonts w:cs="Arial"/>
                <w:szCs w:val="18"/>
                <w:lang w:val="en-US" w:eastAsia="zh-CN"/>
                <w:rPrChange w:id="20051" w:author="Per Lindell" w:date="2022-04-11T21:56:00Z">
                  <w:rPr>
                    <w:del w:id="20052" w:author="Per Lindell" w:date="2022-04-11T21:53:00Z"/>
                    <w:rFonts w:cs="Arial"/>
                    <w:szCs w:val="18"/>
                    <w:lang w:val="sv-SE" w:eastAsia="zh-CN"/>
                  </w:rPr>
                </w:rPrChange>
              </w:rPr>
            </w:pPr>
            <w:del w:id="20053"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4B5D9CC1" w14:textId="54FC39C2" w:rsidR="00BF78B5" w:rsidRPr="00BF78B5" w:rsidDel="00BF78B5" w:rsidRDefault="00BF78B5" w:rsidP="00151B77">
            <w:pPr>
              <w:pStyle w:val="TAC"/>
              <w:rPr>
                <w:del w:id="20054" w:author="Per Lindell" w:date="2022-04-11T21:53:00Z"/>
                <w:rFonts w:cs="Arial"/>
                <w:szCs w:val="18"/>
                <w:lang w:val="en-US" w:eastAsia="zh-CN"/>
                <w:rPrChange w:id="20055" w:author="Per Lindell" w:date="2022-04-11T21:56:00Z">
                  <w:rPr>
                    <w:del w:id="20056" w:author="Per Lindell" w:date="2022-04-11T21:53:00Z"/>
                    <w:rFonts w:cs="Arial"/>
                    <w:szCs w:val="18"/>
                    <w:lang w:val="sv-SE" w:eastAsia="zh-CN"/>
                  </w:rPr>
                </w:rPrChange>
              </w:rPr>
            </w:pPr>
            <w:del w:id="20057"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6153680F" w14:textId="6B40ABCE" w:rsidR="00BF78B5" w:rsidRPr="00BF78B5" w:rsidDel="00BF78B5" w:rsidRDefault="00BF78B5" w:rsidP="00151B77">
            <w:pPr>
              <w:pStyle w:val="TAC"/>
              <w:rPr>
                <w:del w:id="20058" w:author="Per Lindell" w:date="2022-04-11T21:53:00Z"/>
                <w:rFonts w:cs="Arial"/>
                <w:szCs w:val="18"/>
                <w:lang w:val="en-US" w:eastAsia="zh-CN"/>
                <w:rPrChange w:id="20059" w:author="Per Lindell" w:date="2022-04-11T21:56:00Z">
                  <w:rPr>
                    <w:del w:id="2006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7CC0062" w14:textId="2B0BDFFE" w:rsidR="00BF78B5" w:rsidRPr="00BF78B5" w:rsidDel="00BF78B5" w:rsidRDefault="00BF78B5" w:rsidP="00151B77">
            <w:pPr>
              <w:pStyle w:val="TAC"/>
              <w:rPr>
                <w:del w:id="20061" w:author="Per Lindell" w:date="2022-04-11T21:53:00Z"/>
                <w:rFonts w:cs="Arial"/>
                <w:szCs w:val="18"/>
                <w:lang w:val="en-US"/>
                <w:rPrChange w:id="20062" w:author="Per Lindell" w:date="2022-04-11T21:56:00Z">
                  <w:rPr>
                    <w:del w:id="2006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378FE2" w14:textId="019CEB51" w:rsidR="00BF78B5" w:rsidRPr="00BF78B5" w:rsidDel="00BF78B5" w:rsidRDefault="00BF78B5" w:rsidP="00151B77">
            <w:pPr>
              <w:pStyle w:val="TAC"/>
              <w:rPr>
                <w:del w:id="20064" w:author="Per Lindell" w:date="2022-04-11T21:53:00Z"/>
                <w:rFonts w:cs="Arial"/>
                <w:szCs w:val="18"/>
                <w:lang w:val="en-US"/>
                <w:rPrChange w:id="20065" w:author="Per Lindell" w:date="2022-04-11T21:56:00Z">
                  <w:rPr>
                    <w:del w:id="2006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697BA9A" w14:textId="7BFC464F" w:rsidR="00BF78B5" w:rsidRPr="00BF78B5" w:rsidDel="00BF78B5" w:rsidRDefault="00BF78B5" w:rsidP="00151B77">
            <w:pPr>
              <w:pStyle w:val="TAC"/>
              <w:rPr>
                <w:del w:id="20067" w:author="Per Lindell" w:date="2022-04-11T21:53:00Z"/>
                <w:rFonts w:cs="Arial"/>
                <w:szCs w:val="18"/>
                <w:lang w:val="en-US"/>
                <w:rPrChange w:id="20068" w:author="Per Lindell" w:date="2022-04-11T21:56:00Z">
                  <w:rPr>
                    <w:del w:id="2006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5DE7631" w14:textId="18223445" w:rsidR="00BF78B5" w:rsidRPr="00BF78B5" w:rsidDel="00BF78B5" w:rsidRDefault="00BF78B5" w:rsidP="00151B77">
            <w:pPr>
              <w:pStyle w:val="TAC"/>
              <w:rPr>
                <w:del w:id="20070" w:author="Per Lindell" w:date="2022-04-11T21:53:00Z"/>
                <w:rFonts w:cs="Arial"/>
                <w:szCs w:val="18"/>
                <w:lang w:val="en-US"/>
                <w:rPrChange w:id="20071" w:author="Per Lindell" w:date="2022-04-11T21:56:00Z">
                  <w:rPr>
                    <w:del w:id="2007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269243F" w14:textId="733C0BE9" w:rsidR="00BF78B5" w:rsidRPr="00BF78B5" w:rsidDel="00BF78B5" w:rsidRDefault="00BF78B5" w:rsidP="00151B77">
            <w:pPr>
              <w:pStyle w:val="TAC"/>
              <w:rPr>
                <w:del w:id="20073" w:author="Per Lindell" w:date="2022-04-11T21:53:00Z"/>
                <w:rFonts w:cs="Arial"/>
                <w:szCs w:val="18"/>
                <w:lang w:val="en-US"/>
                <w:rPrChange w:id="20074" w:author="Per Lindell" w:date="2022-04-11T21:56:00Z">
                  <w:rPr>
                    <w:del w:id="20075"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6A054B0" w14:textId="61A1E978" w:rsidR="00BF78B5" w:rsidRPr="00A1115A" w:rsidDel="00BF78B5" w:rsidRDefault="00BF78B5" w:rsidP="00151B77">
            <w:pPr>
              <w:pStyle w:val="TAC"/>
              <w:rPr>
                <w:del w:id="20076" w:author="Per Lindell" w:date="2022-04-11T21:53:00Z"/>
                <w:lang w:val="en-US" w:eastAsia="zh-CN"/>
              </w:rPr>
            </w:pPr>
          </w:p>
        </w:tc>
      </w:tr>
      <w:tr w:rsidR="00BF78B5" w:rsidRPr="00A1115A" w:rsidDel="00BF78B5" w14:paraId="424C801E" w14:textId="3A8828DA" w:rsidTr="00151B77">
        <w:trPr>
          <w:trHeight w:val="187"/>
          <w:jc w:val="center"/>
          <w:del w:id="20077" w:author="Per Lindell" w:date="2022-04-11T21:53:00Z"/>
        </w:trPr>
        <w:tc>
          <w:tcPr>
            <w:tcW w:w="1416" w:type="dxa"/>
            <w:tcBorders>
              <w:top w:val="nil"/>
              <w:left w:val="single" w:sz="4" w:space="0" w:color="auto"/>
              <w:bottom w:val="nil"/>
              <w:right w:val="single" w:sz="4" w:space="0" w:color="auto"/>
            </w:tcBorders>
            <w:shd w:val="clear" w:color="auto" w:fill="auto"/>
          </w:tcPr>
          <w:p w14:paraId="2598D191" w14:textId="16270B8B" w:rsidR="00BF78B5" w:rsidRPr="00A1115A" w:rsidDel="00BF78B5" w:rsidRDefault="00BF78B5" w:rsidP="00151B77">
            <w:pPr>
              <w:pStyle w:val="TAC"/>
              <w:rPr>
                <w:del w:id="20078" w:author="Per Lindell" w:date="2022-04-11T21:53:00Z"/>
                <w:rFonts w:cs="Arial"/>
                <w:szCs w:val="18"/>
                <w:lang w:eastAsia="zh-CN"/>
              </w:rPr>
            </w:pPr>
          </w:p>
        </w:tc>
        <w:tc>
          <w:tcPr>
            <w:tcW w:w="1457" w:type="dxa"/>
            <w:tcBorders>
              <w:top w:val="nil"/>
              <w:left w:val="single" w:sz="4" w:space="0" w:color="auto"/>
              <w:bottom w:val="nil"/>
              <w:right w:val="single" w:sz="4" w:space="0" w:color="auto"/>
            </w:tcBorders>
            <w:vAlign w:val="center"/>
          </w:tcPr>
          <w:p w14:paraId="72AC6A22" w14:textId="72F2979A" w:rsidR="00BF78B5" w:rsidRPr="00A1115A" w:rsidDel="00BF78B5" w:rsidRDefault="00BF78B5" w:rsidP="00151B77">
            <w:pPr>
              <w:pStyle w:val="TAC"/>
              <w:rPr>
                <w:del w:id="2007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709EF9" w14:textId="55BD2F1B" w:rsidR="00BF78B5" w:rsidRPr="00A1115A" w:rsidDel="00BF78B5" w:rsidRDefault="00BF78B5" w:rsidP="00151B77">
            <w:pPr>
              <w:pStyle w:val="TAC"/>
              <w:rPr>
                <w:del w:id="20080" w:author="Per Lindell" w:date="2022-04-11T21:53:00Z"/>
                <w:rFonts w:cs="Arial"/>
                <w:szCs w:val="18"/>
                <w:lang w:val="en-US" w:eastAsia="zh-CN"/>
              </w:rPr>
            </w:pPr>
            <w:del w:id="20081"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0A8FA3C8" w14:textId="7FBD72E5" w:rsidR="00BF78B5" w:rsidRPr="00BF78B5" w:rsidDel="00BF78B5" w:rsidRDefault="00BF78B5" w:rsidP="00151B77">
            <w:pPr>
              <w:pStyle w:val="TAC"/>
              <w:rPr>
                <w:del w:id="20082" w:author="Per Lindell" w:date="2022-04-11T21:53:00Z"/>
                <w:rFonts w:cs="Arial"/>
                <w:szCs w:val="18"/>
                <w:lang w:val="en-US"/>
                <w:rPrChange w:id="20083" w:author="Per Lindell" w:date="2022-04-11T21:53:00Z">
                  <w:rPr>
                    <w:del w:id="20084" w:author="Per Lindell" w:date="2022-04-11T21:53:00Z"/>
                    <w:rFonts w:cs="Arial"/>
                    <w:szCs w:val="18"/>
                    <w:lang w:val="sv-SE"/>
                  </w:rPr>
                </w:rPrChange>
              </w:rPr>
            </w:pPr>
            <w:del w:id="20085" w:author="Per Lindell" w:date="2022-04-11T21:53:00Z">
              <w:r w:rsidDel="00BF78B5">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438AE3A8" w14:textId="21EDCAC2" w:rsidR="00BF78B5" w:rsidRPr="00A1115A" w:rsidDel="00BF78B5" w:rsidRDefault="00BF78B5" w:rsidP="00151B77">
            <w:pPr>
              <w:pStyle w:val="TAC"/>
              <w:rPr>
                <w:del w:id="20086" w:author="Per Lindell" w:date="2022-04-11T21:53:00Z"/>
                <w:lang w:val="en-US" w:eastAsia="zh-CN"/>
              </w:rPr>
            </w:pPr>
          </w:p>
        </w:tc>
      </w:tr>
      <w:tr w:rsidR="00BF78B5" w:rsidRPr="00A1115A" w:rsidDel="00BF78B5" w14:paraId="2909C1D9" w14:textId="76D21D30" w:rsidTr="00151B77">
        <w:trPr>
          <w:trHeight w:val="187"/>
          <w:jc w:val="center"/>
          <w:del w:id="2008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BDBE1CF" w14:textId="14940BC3" w:rsidR="00BF78B5" w:rsidRPr="00A1115A" w:rsidDel="00BF78B5" w:rsidRDefault="00BF78B5" w:rsidP="00151B77">
            <w:pPr>
              <w:pStyle w:val="TAC"/>
              <w:rPr>
                <w:del w:id="20088"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0D726CB0" w14:textId="0E940625" w:rsidR="00BF78B5" w:rsidRPr="00A1115A" w:rsidDel="00BF78B5" w:rsidRDefault="00BF78B5" w:rsidP="00151B77">
            <w:pPr>
              <w:pStyle w:val="TAC"/>
              <w:rPr>
                <w:del w:id="20089"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C04F09" w14:textId="599A3154" w:rsidR="00BF78B5" w:rsidRPr="00A1115A" w:rsidDel="00BF78B5" w:rsidRDefault="00BF78B5" w:rsidP="00151B77">
            <w:pPr>
              <w:pStyle w:val="TAC"/>
              <w:rPr>
                <w:del w:id="20090" w:author="Per Lindell" w:date="2022-04-11T21:53:00Z"/>
                <w:rFonts w:cs="Arial"/>
                <w:szCs w:val="18"/>
                <w:lang w:val="en-US" w:eastAsia="zh-CN"/>
              </w:rPr>
            </w:pPr>
            <w:del w:id="20091" w:author="Per Lindell" w:date="2022-04-11T21:53:00Z">
              <w:r w:rsidDel="00BF78B5">
                <w:delText>n78</w:delText>
              </w:r>
            </w:del>
          </w:p>
        </w:tc>
        <w:tc>
          <w:tcPr>
            <w:tcW w:w="471" w:type="dxa"/>
            <w:tcBorders>
              <w:top w:val="single" w:sz="4" w:space="0" w:color="auto"/>
              <w:left w:val="single" w:sz="4" w:space="0" w:color="auto"/>
              <w:bottom w:val="single" w:sz="4" w:space="0" w:color="auto"/>
              <w:right w:val="single" w:sz="4" w:space="0" w:color="auto"/>
            </w:tcBorders>
          </w:tcPr>
          <w:p w14:paraId="61A507D3" w14:textId="0B6344C7" w:rsidR="00BF78B5" w:rsidRPr="00A1115A" w:rsidDel="00BF78B5" w:rsidRDefault="00BF78B5" w:rsidP="00151B77">
            <w:pPr>
              <w:pStyle w:val="TAC"/>
              <w:rPr>
                <w:del w:id="200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2A17BA" w14:textId="3E2BDB80" w:rsidR="00BF78B5" w:rsidRPr="00BF78B5" w:rsidDel="00BF78B5" w:rsidRDefault="00BF78B5" w:rsidP="00151B77">
            <w:pPr>
              <w:pStyle w:val="TAC"/>
              <w:rPr>
                <w:del w:id="20093" w:author="Per Lindell" w:date="2022-04-11T21:53:00Z"/>
                <w:rFonts w:cs="Arial"/>
                <w:szCs w:val="18"/>
                <w:lang w:val="en-US" w:eastAsia="zh-CN"/>
                <w:rPrChange w:id="20094" w:author="Per Lindell" w:date="2022-04-11T21:56:00Z">
                  <w:rPr>
                    <w:del w:id="20095" w:author="Per Lindell" w:date="2022-04-11T21:53:00Z"/>
                    <w:rFonts w:cs="Arial"/>
                    <w:szCs w:val="18"/>
                    <w:lang w:val="sv-SE" w:eastAsia="zh-CN"/>
                  </w:rPr>
                </w:rPrChange>
              </w:rPr>
            </w:pPr>
            <w:del w:id="20096"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0DCE787" w14:textId="4B1C4C85" w:rsidR="00BF78B5" w:rsidRPr="00BF78B5" w:rsidDel="00BF78B5" w:rsidRDefault="00BF78B5" w:rsidP="00151B77">
            <w:pPr>
              <w:pStyle w:val="TAC"/>
              <w:rPr>
                <w:del w:id="20097" w:author="Per Lindell" w:date="2022-04-11T21:53:00Z"/>
                <w:rFonts w:cs="Arial"/>
                <w:szCs w:val="18"/>
                <w:lang w:val="en-US" w:eastAsia="zh-CN"/>
                <w:rPrChange w:id="20098" w:author="Per Lindell" w:date="2022-04-11T21:56:00Z">
                  <w:rPr>
                    <w:del w:id="20099" w:author="Per Lindell" w:date="2022-04-11T21:53:00Z"/>
                    <w:rFonts w:cs="Arial"/>
                    <w:szCs w:val="18"/>
                    <w:lang w:val="sv-SE" w:eastAsia="zh-CN"/>
                  </w:rPr>
                </w:rPrChange>
              </w:rPr>
            </w:pPr>
            <w:del w:id="20100"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5AAFF48" w14:textId="67AB456C" w:rsidR="00BF78B5" w:rsidRPr="00BF78B5" w:rsidDel="00BF78B5" w:rsidRDefault="00BF78B5" w:rsidP="00151B77">
            <w:pPr>
              <w:pStyle w:val="TAC"/>
              <w:rPr>
                <w:del w:id="20101" w:author="Per Lindell" w:date="2022-04-11T21:53:00Z"/>
                <w:rFonts w:cs="Arial"/>
                <w:szCs w:val="18"/>
                <w:lang w:val="en-US" w:eastAsia="zh-CN"/>
                <w:rPrChange w:id="20102" w:author="Per Lindell" w:date="2022-04-11T21:56:00Z">
                  <w:rPr>
                    <w:del w:id="20103" w:author="Per Lindell" w:date="2022-04-11T21:53:00Z"/>
                    <w:rFonts w:cs="Arial"/>
                    <w:szCs w:val="18"/>
                    <w:lang w:val="sv-SE" w:eastAsia="zh-CN"/>
                  </w:rPr>
                </w:rPrChange>
              </w:rPr>
            </w:pPr>
            <w:del w:id="20104"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C1053CF" w14:textId="18C900A4" w:rsidR="00BF78B5" w:rsidRPr="00BF78B5" w:rsidDel="00BF78B5" w:rsidRDefault="00BF78B5" w:rsidP="00151B77">
            <w:pPr>
              <w:pStyle w:val="TAC"/>
              <w:rPr>
                <w:del w:id="20105" w:author="Per Lindell" w:date="2022-04-11T21:53:00Z"/>
                <w:rFonts w:cs="Arial"/>
                <w:szCs w:val="18"/>
                <w:lang w:val="en-US" w:eastAsia="zh-CN"/>
                <w:rPrChange w:id="20106" w:author="Per Lindell" w:date="2022-04-11T21:56:00Z">
                  <w:rPr>
                    <w:del w:id="20107" w:author="Per Lindell" w:date="2022-04-11T21:53:00Z"/>
                    <w:rFonts w:cs="Arial"/>
                    <w:szCs w:val="18"/>
                    <w:lang w:val="sv-SE" w:eastAsia="zh-CN"/>
                  </w:rPr>
                </w:rPrChange>
              </w:rPr>
            </w:pPr>
            <w:del w:id="20108"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296C0032" w14:textId="5F7841C4" w:rsidR="00BF78B5" w:rsidRPr="00BF78B5" w:rsidDel="00BF78B5" w:rsidRDefault="00BF78B5" w:rsidP="00151B77">
            <w:pPr>
              <w:pStyle w:val="TAC"/>
              <w:rPr>
                <w:del w:id="20109" w:author="Per Lindell" w:date="2022-04-11T21:53:00Z"/>
                <w:rFonts w:cs="Arial"/>
                <w:szCs w:val="18"/>
                <w:lang w:val="en-US" w:eastAsia="zh-CN"/>
                <w:rPrChange w:id="20110" w:author="Per Lindell" w:date="2022-04-11T21:56:00Z">
                  <w:rPr>
                    <w:del w:id="20111" w:author="Per Lindell" w:date="2022-04-11T21:53:00Z"/>
                    <w:rFonts w:cs="Arial"/>
                    <w:szCs w:val="18"/>
                    <w:lang w:val="sv-SE" w:eastAsia="zh-CN"/>
                  </w:rPr>
                </w:rPrChange>
              </w:rPr>
            </w:pPr>
            <w:del w:id="20112"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F504965" w14:textId="7EE38062" w:rsidR="00BF78B5" w:rsidRPr="00BF78B5" w:rsidDel="00BF78B5" w:rsidRDefault="00BF78B5" w:rsidP="00151B77">
            <w:pPr>
              <w:pStyle w:val="TAC"/>
              <w:rPr>
                <w:del w:id="20113" w:author="Per Lindell" w:date="2022-04-11T21:53:00Z"/>
                <w:rFonts w:cs="Arial"/>
                <w:szCs w:val="18"/>
                <w:lang w:val="en-US" w:eastAsia="zh-CN"/>
                <w:rPrChange w:id="20114" w:author="Per Lindell" w:date="2022-04-11T21:56:00Z">
                  <w:rPr>
                    <w:del w:id="20115" w:author="Per Lindell" w:date="2022-04-11T21:53:00Z"/>
                    <w:rFonts w:cs="Arial"/>
                    <w:szCs w:val="18"/>
                    <w:lang w:val="sv-SE" w:eastAsia="zh-CN"/>
                  </w:rPr>
                </w:rPrChange>
              </w:rPr>
            </w:pPr>
            <w:del w:id="20116"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61C6941" w14:textId="24C7156F" w:rsidR="00BF78B5" w:rsidRPr="00BF78B5" w:rsidDel="00BF78B5" w:rsidRDefault="00BF78B5" w:rsidP="00151B77">
            <w:pPr>
              <w:pStyle w:val="TAC"/>
              <w:rPr>
                <w:del w:id="20117" w:author="Per Lindell" w:date="2022-04-11T21:53:00Z"/>
                <w:rFonts w:cs="Arial"/>
                <w:szCs w:val="18"/>
                <w:lang w:val="en-US" w:eastAsia="zh-CN"/>
                <w:rPrChange w:id="20118" w:author="Per Lindell" w:date="2022-04-11T21:56:00Z">
                  <w:rPr>
                    <w:del w:id="20119" w:author="Per Lindell" w:date="2022-04-11T21:53:00Z"/>
                    <w:rFonts w:cs="Arial"/>
                    <w:szCs w:val="18"/>
                    <w:lang w:val="sv-SE" w:eastAsia="zh-CN"/>
                  </w:rPr>
                </w:rPrChange>
              </w:rPr>
            </w:pPr>
            <w:del w:id="20120"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7AFEB9FA" w14:textId="553C2867" w:rsidR="00BF78B5" w:rsidRPr="00BF78B5" w:rsidDel="00BF78B5" w:rsidRDefault="00BF78B5" w:rsidP="00151B77">
            <w:pPr>
              <w:pStyle w:val="TAC"/>
              <w:rPr>
                <w:del w:id="20121" w:author="Per Lindell" w:date="2022-04-11T21:53:00Z"/>
                <w:rFonts w:cs="Arial"/>
                <w:szCs w:val="18"/>
                <w:lang w:val="en-US"/>
                <w:rPrChange w:id="20122" w:author="Per Lindell" w:date="2022-04-11T21:56:00Z">
                  <w:rPr>
                    <w:del w:id="20123" w:author="Per Lindell" w:date="2022-04-11T21:53:00Z"/>
                    <w:rFonts w:cs="Arial"/>
                    <w:szCs w:val="18"/>
                    <w:lang w:val="sv-SE"/>
                  </w:rPr>
                </w:rPrChange>
              </w:rPr>
            </w:pPr>
            <w:del w:id="20124"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1931A415" w14:textId="56219533" w:rsidR="00BF78B5" w:rsidRPr="00BF78B5" w:rsidDel="00BF78B5" w:rsidRDefault="00BF78B5" w:rsidP="00151B77">
            <w:pPr>
              <w:pStyle w:val="TAC"/>
              <w:rPr>
                <w:del w:id="20125" w:author="Per Lindell" w:date="2022-04-11T21:53:00Z"/>
                <w:rFonts w:cs="Arial"/>
                <w:szCs w:val="18"/>
                <w:lang w:val="en-US"/>
                <w:rPrChange w:id="20126" w:author="Per Lindell" w:date="2022-04-11T21:56:00Z">
                  <w:rPr>
                    <w:del w:id="20127" w:author="Per Lindell" w:date="2022-04-11T21:53:00Z"/>
                    <w:rFonts w:cs="Arial"/>
                    <w:szCs w:val="18"/>
                    <w:lang w:val="sv-SE"/>
                  </w:rPr>
                </w:rPrChange>
              </w:rPr>
            </w:pPr>
            <w:del w:id="20128"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207081A3" w14:textId="119736B9" w:rsidR="00BF78B5" w:rsidRPr="00BF78B5" w:rsidDel="00BF78B5" w:rsidRDefault="00BF78B5" w:rsidP="00151B77">
            <w:pPr>
              <w:pStyle w:val="TAC"/>
              <w:rPr>
                <w:del w:id="20129" w:author="Per Lindell" w:date="2022-04-11T21:53:00Z"/>
                <w:rFonts w:cs="Arial"/>
                <w:szCs w:val="18"/>
                <w:lang w:val="en-US"/>
                <w:rPrChange w:id="20130" w:author="Per Lindell" w:date="2022-04-11T21:56:00Z">
                  <w:rPr>
                    <w:del w:id="20131" w:author="Per Lindell" w:date="2022-04-11T21:53:00Z"/>
                    <w:rFonts w:cs="Arial"/>
                    <w:szCs w:val="18"/>
                    <w:lang w:val="sv-SE"/>
                  </w:rPr>
                </w:rPrChange>
              </w:rPr>
            </w:pPr>
            <w:del w:id="20132"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172A130C" w14:textId="34B7F5C8" w:rsidR="00BF78B5" w:rsidRPr="00BF78B5" w:rsidDel="00BF78B5" w:rsidRDefault="00BF78B5" w:rsidP="00151B77">
            <w:pPr>
              <w:pStyle w:val="TAC"/>
              <w:rPr>
                <w:del w:id="20133" w:author="Per Lindell" w:date="2022-04-11T21:53:00Z"/>
                <w:rFonts w:cs="Arial"/>
                <w:szCs w:val="18"/>
                <w:lang w:val="en-US"/>
                <w:rPrChange w:id="20134" w:author="Per Lindell" w:date="2022-04-11T21:56:00Z">
                  <w:rPr>
                    <w:del w:id="20135" w:author="Per Lindell" w:date="2022-04-11T21:53:00Z"/>
                    <w:rFonts w:cs="Arial"/>
                    <w:szCs w:val="18"/>
                    <w:lang w:val="sv-SE"/>
                  </w:rPr>
                </w:rPrChange>
              </w:rPr>
            </w:pPr>
            <w:del w:id="20136"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44297C1D" w14:textId="549D7BA2" w:rsidR="00BF78B5" w:rsidRPr="00BF78B5" w:rsidDel="00BF78B5" w:rsidRDefault="00BF78B5" w:rsidP="00151B77">
            <w:pPr>
              <w:pStyle w:val="TAC"/>
              <w:rPr>
                <w:del w:id="20137" w:author="Per Lindell" w:date="2022-04-11T21:53:00Z"/>
                <w:rFonts w:cs="Arial"/>
                <w:szCs w:val="18"/>
                <w:lang w:val="en-US"/>
                <w:rPrChange w:id="20138" w:author="Per Lindell" w:date="2022-04-11T21:56:00Z">
                  <w:rPr>
                    <w:del w:id="20139" w:author="Per Lindell" w:date="2022-04-11T21:53:00Z"/>
                    <w:rFonts w:cs="Arial"/>
                    <w:szCs w:val="18"/>
                    <w:lang w:val="sv-SE"/>
                  </w:rPr>
                </w:rPrChange>
              </w:rPr>
            </w:pPr>
            <w:del w:id="20140"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68B4CB0" w14:textId="389CEA37" w:rsidR="00BF78B5" w:rsidRPr="00A1115A" w:rsidDel="00BF78B5" w:rsidRDefault="00BF78B5" w:rsidP="00151B77">
            <w:pPr>
              <w:pStyle w:val="TAC"/>
              <w:rPr>
                <w:del w:id="20141" w:author="Per Lindell" w:date="2022-04-11T21:53:00Z"/>
                <w:lang w:val="en-US" w:eastAsia="zh-CN"/>
              </w:rPr>
            </w:pPr>
          </w:p>
        </w:tc>
      </w:tr>
      <w:tr w:rsidR="00BF78B5" w:rsidRPr="00A1115A" w:rsidDel="00BF78B5" w14:paraId="5AAD66E8" w14:textId="2035359D" w:rsidTr="00151B77">
        <w:trPr>
          <w:trHeight w:val="187"/>
          <w:jc w:val="center"/>
          <w:del w:id="2014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65E675D" w14:textId="7DE979E8" w:rsidR="00BF78B5" w:rsidRPr="00A1115A" w:rsidDel="00BF78B5" w:rsidRDefault="00BF78B5" w:rsidP="00151B77">
            <w:pPr>
              <w:pStyle w:val="TAC"/>
              <w:rPr>
                <w:del w:id="20143" w:author="Per Lindell" w:date="2022-04-11T21:53:00Z"/>
                <w:rFonts w:cs="Arial"/>
                <w:szCs w:val="18"/>
                <w:lang w:eastAsia="zh-CN"/>
              </w:rPr>
            </w:pPr>
            <w:del w:id="20144" w:author="Per Lindell" w:date="2022-04-11T21:53:00Z">
              <w:r w:rsidDel="00BF78B5">
                <w:delText>CA_n5A-n25A-n66A-n78(2A)</w:delText>
              </w:r>
            </w:del>
          </w:p>
        </w:tc>
        <w:tc>
          <w:tcPr>
            <w:tcW w:w="1457" w:type="dxa"/>
            <w:tcBorders>
              <w:top w:val="single" w:sz="4" w:space="0" w:color="auto"/>
              <w:left w:val="single" w:sz="4" w:space="0" w:color="auto"/>
              <w:bottom w:val="nil"/>
              <w:right w:val="single" w:sz="4" w:space="0" w:color="auto"/>
            </w:tcBorders>
          </w:tcPr>
          <w:p w14:paraId="1EB04A35" w14:textId="160E0696" w:rsidR="00BF78B5" w:rsidRPr="00BF78B5" w:rsidDel="00BF78B5" w:rsidRDefault="00BF78B5" w:rsidP="00151B77">
            <w:pPr>
              <w:pStyle w:val="TAC"/>
              <w:rPr>
                <w:del w:id="20145" w:author="Per Lindell" w:date="2022-04-11T21:53:00Z"/>
                <w:rFonts w:eastAsia="DengXian" w:cs="Arial"/>
                <w:szCs w:val="18"/>
                <w:lang w:val="en-US" w:eastAsia="zh-CN"/>
              </w:rPr>
            </w:pPr>
            <w:del w:id="20146" w:author="Per Lindell" w:date="2022-04-11T21:53:00Z">
              <w:r w:rsidRPr="00BF78B5" w:rsidDel="00BF78B5">
                <w:rPr>
                  <w:rFonts w:eastAsia="DengXian" w:cs="Arial"/>
                  <w:szCs w:val="18"/>
                  <w:lang w:val="en-US" w:eastAsia="zh-CN"/>
                </w:rPr>
                <w:delText>CA_n5A-n25A</w:delText>
              </w:r>
            </w:del>
          </w:p>
          <w:p w14:paraId="6C1B8AA0" w14:textId="584591AB" w:rsidR="00BF78B5" w:rsidRPr="00BF78B5" w:rsidDel="00BF78B5" w:rsidRDefault="00BF78B5" w:rsidP="00151B77">
            <w:pPr>
              <w:pStyle w:val="TAC"/>
              <w:rPr>
                <w:del w:id="20147" w:author="Per Lindell" w:date="2022-04-11T21:53:00Z"/>
                <w:rFonts w:eastAsia="DengXian" w:cs="Arial"/>
                <w:szCs w:val="18"/>
                <w:lang w:val="en-US" w:eastAsia="zh-CN"/>
              </w:rPr>
            </w:pPr>
            <w:del w:id="20148" w:author="Per Lindell" w:date="2022-04-11T21:53:00Z">
              <w:r w:rsidRPr="00BF78B5" w:rsidDel="00BF78B5">
                <w:rPr>
                  <w:rFonts w:eastAsia="DengXian" w:cs="Arial"/>
                  <w:szCs w:val="18"/>
                  <w:lang w:val="en-US" w:eastAsia="zh-CN"/>
                </w:rPr>
                <w:delText>CA_n5A-n66A</w:delText>
              </w:r>
            </w:del>
          </w:p>
          <w:p w14:paraId="77A1FEE1" w14:textId="07A0EF03" w:rsidR="00BF78B5" w:rsidRPr="00BF78B5" w:rsidDel="00BF78B5" w:rsidRDefault="00BF78B5" w:rsidP="00151B77">
            <w:pPr>
              <w:pStyle w:val="TAC"/>
              <w:rPr>
                <w:del w:id="20149" w:author="Per Lindell" w:date="2022-04-11T21:53:00Z"/>
                <w:rFonts w:eastAsia="DengXian" w:cs="Arial"/>
                <w:szCs w:val="18"/>
                <w:lang w:val="en-US" w:eastAsia="zh-CN"/>
              </w:rPr>
            </w:pPr>
            <w:del w:id="20150" w:author="Per Lindell" w:date="2022-04-11T21:53:00Z">
              <w:r w:rsidRPr="00BF78B5" w:rsidDel="00BF78B5">
                <w:rPr>
                  <w:rFonts w:eastAsia="DengXian" w:cs="Arial"/>
                  <w:szCs w:val="18"/>
                  <w:lang w:val="en-US" w:eastAsia="zh-CN"/>
                </w:rPr>
                <w:delText>CA_n5A-n78A</w:delText>
              </w:r>
            </w:del>
          </w:p>
          <w:p w14:paraId="1CBBE72A" w14:textId="7ED81E50" w:rsidR="00BF78B5" w:rsidRPr="00BF78B5" w:rsidDel="00BF78B5" w:rsidRDefault="00BF78B5" w:rsidP="00151B77">
            <w:pPr>
              <w:pStyle w:val="TAC"/>
              <w:rPr>
                <w:del w:id="20151" w:author="Per Lindell" w:date="2022-04-11T21:53:00Z"/>
                <w:rFonts w:eastAsia="DengXian" w:cs="Arial"/>
                <w:szCs w:val="18"/>
                <w:lang w:val="en-US" w:eastAsia="zh-CN"/>
              </w:rPr>
            </w:pPr>
            <w:del w:id="20152" w:author="Per Lindell" w:date="2022-04-11T21:53:00Z">
              <w:r w:rsidRPr="00BF78B5" w:rsidDel="00BF78B5">
                <w:rPr>
                  <w:rFonts w:eastAsia="DengXian" w:cs="Arial"/>
                  <w:szCs w:val="18"/>
                  <w:lang w:val="en-US" w:eastAsia="zh-CN"/>
                </w:rPr>
                <w:delText>CA_n25A-n66A</w:delText>
              </w:r>
            </w:del>
          </w:p>
          <w:p w14:paraId="6F9FFF9C" w14:textId="30D93617" w:rsidR="00BF78B5" w:rsidRPr="00BF78B5" w:rsidDel="00BF78B5" w:rsidRDefault="00BF78B5" w:rsidP="00151B77">
            <w:pPr>
              <w:pStyle w:val="TAC"/>
              <w:rPr>
                <w:del w:id="20153" w:author="Per Lindell" w:date="2022-04-11T21:53:00Z"/>
                <w:rFonts w:eastAsia="DengXian" w:cs="Arial"/>
                <w:szCs w:val="18"/>
                <w:lang w:val="en-US" w:eastAsia="zh-CN"/>
              </w:rPr>
            </w:pPr>
            <w:del w:id="20154" w:author="Per Lindell" w:date="2022-04-11T21:53:00Z">
              <w:r w:rsidRPr="00BF78B5" w:rsidDel="00BF78B5">
                <w:rPr>
                  <w:rFonts w:eastAsia="DengXian" w:cs="Arial"/>
                  <w:szCs w:val="18"/>
                  <w:lang w:val="en-US" w:eastAsia="zh-CN"/>
                </w:rPr>
                <w:delText>CA_n25A-n78A</w:delText>
              </w:r>
            </w:del>
          </w:p>
          <w:p w14:paraId="681DFD34" w14:textId="591C5B17" w:rsidR="00BF78B5" w:rsidRPr="00B123A8" w:rsidDel="00BF78B5" w:rsidRDefault="00BF78B5" w:rsidP="00151B77">
            <w:pPr>
              <w:pStyle w:val="TAC"/>
              <w:rPr>
                <w:del w:id="20155" w:author="Per Lindell" w:date="2022-04-11T21:53:00Z"/>
                <w:rFonts w:cs="Arial"/>
                <w:szCs w:val="18"/>
                <w:lang w:eastAsia="zh-CN"/>
              </w:rPr>
            </w:pPr>
            <w:del w:id="20156"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187A5B4" w14:textId="2832EDE5" w:rsidR="00BF78B5" w:rsidRPr="00A1115A" w:rsidDel="00BF78B5" w:rsidRDefault="00BF78B5" w:rsidP="00151B77">
            <w:pPr>
              <w:pStyle w:val="TAC"/>
              <w:rPr>
                <w:del w:id="20157" w:author="Per Lindell" w:date="2022-04-11T21:53:00Z"/>
                <w:rFonts w:cs="Arial"/>
                <w:szCs w:val="18"/>
                <w:lang w:val="en-US" w:eastAsia="zh-CN"/>
              </w:rPr>
            </w:pPr>
            <w:del w:id="20158"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2BECE739" w14:textId="770C1E23" w:rsidR="00BF78B5" w:rsidRPr="00A1115A" w:rsidDel="00BF78B5" w:rsidRDefault="00BF78B5" w:rsidP="00151B77">
            <w:pPr>
              <w:pStyle w:val="TAC"/>
              <w:rPr>
                <w:del w:id="20159" w:author="Per Lindell" w:date="2022-04-11T21:53:00Z"/>
                <w:rFonts w:cs="Arial"/>
                <w:szCs w:val="18"/>
                <w:lang w:val="en-US" w:eastAsia="zh-CN"/>
              </w:rPr>
            </w:pPr>
            <w:del w:id="20160"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3A6F40B6" w14:textId="706C572F" w:rsidR="00BF78B5" w:rsidRPr="00BF78B5" w:rsidDel="00BF78B5" w:rsidRDefault="00BF78B5" w:rsidP="00151B77">
            <w:pPr>
              <w:pStyle w:val="TAC"/>
              <w:rPr>
                <w:del w:id="20161" w:author="Per Lindell" w:date="2022-04-11T21:53:00Z"/>
                <w:rFonts w:cs="Arial"/>
                <w:szCs w:val="18"/>
                <w:lang w:val="en-US" w:eastAsia="zh-CN"/>
                <w:rPrChange w:id="20162" w:author="Per Lindell" w:date="2022-04-11T21:56:00Z">
                  <w:rPr>
                    <w:del w:id="20163" w:author="Per Lindell" w:date="2022-04-11T21:53:00Z"/>
                    <w:rFonts w:cs="Arial"/>
                    <w:szCs w:val="18"/>
                    <w:lang w:val="sv-SE" w:eastAsia="zh-CN"/>
                  </w:rPr>
                </w:rPrChange>
              </w:rPr>
            </w:pPr>
            <w:del w:id="20164"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9125923" w14:textId="14F9675E" w:rsidR="00BF78B5" w:rsidRPr="00BF78B5" w:rsidDel="00BF78B5" w:rsidRDefault="00BF78B5" w:rsidP="00151B77">
            <w:pPr>
              <w:pStyle w:val="TAC"/>
              <w:rPr>
                <w:del w:id="20165" w:author="Per Lindell" w:date="2022-04-11T21:53:00Z"/>
                <w:rFonts w:cs="Arial"/>
                <w:szCs w:val="18"/>
                <w:lang w:val="en-US" w:eastAsia="zh-CN"/>
                <w:rPrChange w:id="20166" w:author="Per Lindell" w:date="2022-04-11T21:56:00Z">
                  <w:rPr>
                    <w:del w:id="20167" w:author="Per Lindell" w:date="2022-04-11T21:53:00Z"/>
                    <w:rFonts w:cs="Arial"/>
                    <w:szCs w:val="18"/>
                    <w:lang w:val="sv-SE" w:eastAsia="zh-CN"/>
                  </w:rPr>
                </w:rPrChange>
              </w:rPr>
            </w:pPr>
            <w:del w:id="20168"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2FF27772" w14:textId="6241B0E3" w:rsidR="00BF78B5" w:rsidRPr="00BF78B5" w:rsidDel="00BF78B5" w:rsidRDefault="00BF78B5" w:rsidP="00151B77">
            <w:pPr>
              <w:pStyle w:val="TAC"/>
              <w:rPr>
                <w:del w:id="20169" w:author="Per Lindell" w:date="2022-04-11T21:53:00Z"/>
                <w:rFonts w:cs="Arial"/>
                <w:szCs w:val="18"/>
                <w:lang w:val="en-US" w:eastAsia="zh-CN"/>
                <w:rPrChange w:id="20170" w:author="Per Lindell" w:date="2022-04-11T21:56:00Z">
                  <w:rPr>
                    <w:del w:id="20171" w:author="Per Lindell" w:date="2022-04-11T21:53:00Z"/>
                    <w:rFonts w:cs="Arial"/>
                    <w:szCs w:val="18"/>
                    <w:lang w:val="sv-SE" w:eastAsia="zh-CN"/>
                  </w:rPr>
                </w:rPrChange>
              </w:rPr>
            </w:pPr>
            <w:del w:id="20172"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03DD2131" w14:textId="0D2BDA5F" w:rsidR="00BF78B5" w:rsidRPr="00BF78B5" w:rsidDel="00BF78B5" w:rsidRDefault="00BF78B5" w:rsidP="00151B77">
            <w:pPr>
              <w:pStyle w:val="TAC"/>
              <w:rPr>
                <w:del w:id="20173" w:author="Per Lindell" w:date="2022-04-11T21:53:00Z"/>
                <w:rFonts w:cs="Arial"/>
                <w:szCs w:val="18"/>
                <w:lang w:val="en-US" w:eastAsia="zh-CN"/>
                <w:rPrChange w:id="20174" w:author="Per Lindell" w:date="2022-04-11T21:56:00Z">
                  <w:rPr>
                    <w:del w:id="20175"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54F00EF" w14:textId="6665232F" w:rsidR="00BF78B5" w:rsidRPr="00BF78B5" w:rsidDel="00BF78B5" w:rsidRDefault="00BF78B5" w:rsidP="00151B77">
            <w:pPr>
              <w:pStyle w:val="TAC"/>
              <w:rPr>
                <w:del w:id="20176" w:author="Per Lindell" w:date="2022-04-11T21:53:00Z"/>
                <w:rFonts w:cs="Arial"/>
                <w:szCs w:val="18"/>
                <w:lang w:val="en-US" w:eastAsia="zh-CN"/>
                <w:rPrChange w:id="20177" w:author="Per Lindell" w:date="2022-04-11T21:56:00Z">
                  <w:rPr>
                    <w:del w:id="20178"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2E3AA23" w14:textId="5103B683" w:rsidR="00BF78B5" w:rsidRPr="00BF78B5" w:rsidDel="00BF78B5" w:rsidRDefault="00BF78B5" w:rsidP="00151B77">
            <w:pPr>
              <w:pStyle w:val="TAC"/>
              <w:rPr>
                <w:del w:id="20179" w:author="Per Lindell" w:date="2022-04-11T21:53:00Z"/>
                <w:rFonts w:cs="Arial"/>
                <w:szCs w:val="18"/>
                <w:lang w:val="en-US" w:eastAsia="zh-CN"/>
                <w:rPrChange w:id="20180" w:author="Per Lindell" w:date="2022-04-11T21:56:00Z">
                  <w:rPr>
                    <w:del w:id="2018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302EE57" w14:textId="167DA3C6" w:rsidR="00BF78B5" w:rsidRPr="00BF78B5" w:rsidDel="00BF78B5" w:rsidRDefault="00BF78B5" w:rsidP="00151B77">
            <w:pPr>
              <w:pStyle w:val="TAC"/>
              <w:rPr>
                <w:del w:id="20182" w:author="Per Lindell" w:date="2022-04-11T21:53:00Z"/>
                <w:rFonts w:cs="Arial"/>
                <w:szCs w:val="18"/>
                <w:lang w:val="en-US" w:eastAsia="zh-CN"/>
                <w:rPrChange w:id="20183" w:author="Per Lindell" w:date="2022-04-11T21:56:00Z">
                  <w:rPr>
                    <w:del w:id="2018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7E291E" w14:textId="6D0090C9" w:rsidR="00BF78B5" w:rsidRPr="00BF78B5" w:rsidDel="00BF78B5" w:rsidRDefault="00BF78B5" w:rsidP="00151B77">
            <w:pPr>
              <w:pStyle w:val="TAC"/>
              <w:rPr>
                <w:del w:id="20185" w:author="Per Lindell" w:date="2022-04-11T21:53:00Z"/>
                <w:rFonts w:cs="Arial"/>
                <w:szCs w:val="18"/>
                <w:lang w:val="en-US"/>
                <w:rPrChange w:id="20186" w:author="Per Lindell" w:date="2022-04-11T21:56:00Z">
                  <w:rPr>
                    <w:del w:id="2018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CFC2F81" w14:textId="49BF4F27" w:rsidR="00BF78B5" w:rsidRPr="00BF78B5" w:rsidDel="00BF78B5" w:rsidRDefault="00BF78B5" w:rsidP="00151B77">
            <w:pPr>
              <w:pStyle w:val="TAC"/>
              <w:rPr>
                <w:del w:id="20188" w:author="Per Lindell" w:date="2022-04-11T21:53:00Z"/>
                <w:rFonts w:cs="Arial"/>
                <w:szCs w:val="18"/>
                <w:lang w:val="en-US"/>
                <w:rPrChange w:id="20189" w:author="Per Lindell" w:date="2022-04-11T21:56:00Z">
                  <w:rPr>
                    <w:del w:id="2019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1B73CE8" w14:textId="4B4C66CE" w:rsidR="00BF78B5" w:rsidRPr="00BF78B5" w:rsidDel="00BF78B5" w:rsidRDefault="00BF78B5" w:rsidP="00151B77">
            <w:pPr>
              <w:pStyle w:val="TAC"/>
              <w:rPr>
                <w:del w:id="20191" w:author="Per Lindell" w:date="2022-04-11T21:53:00Z"/>
                <w:rFonts w:cs="Arial"/>
                <w:szCs w:val="18"/>
                <w:lang w:val="en-US"/>
                <w:rPrChange w:id="20192" w:author="Per Lindell" w:date="2022-04-11T21:56:00Z">
                  <w:rPr>
                    <w:del w:id="2019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A87056" w14:textId="4D10CC4B" w:rsidR="00BF78B5" w:rsidRPr="00BF78B5" w:rsidDel="00BF78B5" w:rsidRDefault="00BF78B5" w:rsidP="00151B77">
            <w:pPr>
              <w:pStyle w:val="TAC"/>
              <w:rPr>
                <w:del w:id="20194" w:author="Per Lindell" w:date="2022-04-11T21:53:00Z"/>
                <w:rFonts w:cs="Arial"/>
                <w:szCs w:val="18"/>
                <w:lang w:val="en-US"/>
                <w:rPrChange w:id="20195" w:author="Per Lindell" w:date="2022-04-11T21:56:00Z">
                  <w:rPr>
                    <w:del w:id="2019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1EA8E33" w14:textId="187A42D3" w:rsidR="00BF78B5" w:rsidRPr="00BF78B5" w:rsidDel="00BF78B5" w:rsidRDefault="00BF78B5" w:rsidP="00151B77">
            <w:pPr>
              <w:pStyle w:val="TAC"/>
              <w:rPr>
                <w:del w:id="20197" w:author="Per Lindell" w:date="2022-04-11T21:53:00Z"/>
                <w:rFonts w:cs="Arial"/>
                <w:szCs w:val="18"/>
                <w:lang w:val="en-US"/>
                <w:rPrChange w:id="20198" w:author="Per Lindell" w:date="2022-04-11T21:56:00Z">
                  <w:rPr>
                    <w:del w:id="20199"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E5E1736" w14:textId="46AAC430" w:rsidR="00BF78B5" w:rsidRPr="00A1115A" w:rsidDel="00BF78B5" w:rsidRDefault="00BF78B5" w:rsidP="00151B77">
            <w:pPr>
              <w:pStyle w:val="TAC"/>
              <w:rPr>
                <w:del w:id="20200" w:author="Per Lindell" w:date="2022-04-11T21:53:00Z"/>
                <w:lang w:val="en-US" w:eastAsia="zh-CN"/>
              </w:rPr>
            </w:pPr>
            <w:del w:id="20201" w:author="Per Lindell" w:date="2022-04-11T21:53:00Z">
              <w:r w:rsidRPr="00A1115A" w:rsidDel="00BF78B5">
                <w:rPr>
                  <w:lang w:val="en-US" w:eastAsia="zh-CN"/>
                </w:rPr>
                <w:delText>0</w:delText>
              </w:r>
            </w:del>
          </w:p>
        </w:tc>
      </w:tr>
      <w:tr w:rsidR="00BF78B5" w:rsidRPr="00A1115A" w:rsidDel="00BF78B5" w14:paraId="5DEB7407" w14:textId="221B41AD" w:rsidTr="00151B77">
        <w:trPr>
          <w:trHeight w:val="187"/>
          <w:jc w:val="center"/>
          <w:del w:id="20202" w:author="Per Lindell" w:date="2022-04-11T21:53:00Z"/>
        </w:trPr>
        <w:tc>
          <w:tcPr>
            <w:tcW w:w="1416" w:type="dxa"/>
            <w:tcBorders>
              <w:top w:val="nil"/>
              <w:left w:val="single" w:sz="4" w:space="0" w:color="auto"/>
              <w:bottom w:val="nil"/>
              <w:right w:val="single" w:sz="4" w:space="0" w:color="auto"/>
            </w:tcBorders>
            <w:shd w:val="clear" w:color="auto" w:fill="auto"/>
          </w:tcPr>
          <w:p w14:paraId="4951A886" w14:textId="34568926" w:rsidR="00BF78B5" w:rsidRPr="00A1115A" w:rsidDel="00BF78B5" w:rsidRDefault="00BF78B5" w:rsidP="00151B77">
            <w:pPr>
              <w:pStyle w:val="TAC"/>
              <w:rPr>
                <w:del w:id="20203" w:author="Per Lindell" w:date="2022-04-11T21:53:00Z"/>
                <w:rFonts w:cs="Arial"/>
                <w:szCs w:val="18"/>
                <w:lang w:eastAsia="zh-CN"/>
              </w:rPr>
            </w:pPr>
          </w:p>
        </w:tc>
        <w:tc>
          <w:tcPr>
            <w:tcW w:w="1457" w:type="dxa"/>
            <w:tcBorders>
              <w:top w:val="nil"/>
              <w:left w:val="single" w:sz="4" w:space="0" w:color="auto"/>
              <w:bottom w:val="nil"/>
              <w:right w:val="single" w:sz="4" w:space="0" w:color="auto"/>
            </w:tcBorders>
            <w:vAlign w:val="center"/>
          </w:tcPr>
          <w:p w14:paraId="5CBAF924" w14:textId="76D84AB9" w:rsidR="00BF78B5" w:rsidRPr="00B123A8" w:rsidDel="00BF78B5" w:rsidRDefault="00BF78B5" w:rsidP="00151B77">
            <w:pPr>
              <w:pStyle w:val="TAC"/>
              <w:rPr>
                <w:del w:id="2020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4B977" w14:textId="35960223" w:rsidR="00BF78B5" w:rsidRPr="00A1115A" w:rsidDel="00BF78B5" w:rsidRDefault="00BF78B5" w:rsidP="00151B77">
            <w:pPr>
              <w:pStyle w:val="TAC"/>
              <w:rPr>
                <w:del w:id="20205" w:author="Per Lindell" w:date="2022-04-11T21:53:00Z"/>
                <w:rFonts w:cs="Arial"/>
                <w:szCs w:val="18"/>
                <w:lang w:val="en-US" w:eastAsia="zh-CN"/>
              </w:rPr>
            </w:pPr>
            <w:del w:id="20206" w:author="Per Lindell" w:date="2022-04-11T21:53:00Z">
              <w:r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467BC679" w14:textId="71247C24" w:rsidR="00BF78B5" w:rsidRPr="00A1115A" w:rsidDel="00BF78B5" w:rsidRDefault="00BF78B5" w:rsidP="00151B77">
            <w:pPr>
              <w:pStyle w:val="TAC"/>
              <w:rPr>
                <w:del w:id="20207" w:author="Per Lindell" w:date="2022-04-11T21:53:00Z"/>
                <w:rFonts w:cs="Arial"/>
                <w:szCs w:val="18"/>
                <w:lang w:val="en-US" w:eastAsia="zh-CN"/>
              </w:rPr>
            </w:pPr>
            <w:del w:id="20208"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579EB4C" w14:textId="756B8386" w:rsidR="00BF78B5" w:rsidRPr="00BF78B5" w:rsidDel="00BF78B5" w:rsidRDefault="00BF78B5" w:rsidP="00151B77">
            <w:pPr>
              <w:pStyle w:val="TAC"/>
              <w:rPr>
                <w:del w:id="20209" w:author="Per Lindell" w:date="2022-04-11T21:53:00Z"/>
                <w:rFonts w:cs="Arial"/>
                <w:szCs w:val="18"/>
                <w:lang w:val="en-US" w:eastAsia="zh-CN"/>
                <w:rPrChange w:id="20210" w:author="Per Lindell" w:date="2022-04-11T21:56:00Z">
                  <w:rPr>
                    <w:del w:id="20211" w:author="Per Lindell" w:date="2022-04-11T21:53:00Z"/>
                    <w:rFonts w:cs="Arial"/>
                    <w:szCs w:val="18"/>
                    <w:lang w:val="sv-SE" w:eastAsia="zh-CN"/>
                  </w:rPr>
                </w:rPrChange>
              </w:rPr>
            </w:pPr>
            <w:del w:id="20212"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1448633" w14:textId="2AE78A79" w:rsidR="00BF78B5" w:rsidRPr="00BF78B5" w:rsidDel="00BF78B5" w:rsidRDefault="00BF78B5" w:rsidP="00151B77">
            <w:pPr>
              <w:pStyle w:val="TAC"/>
              <w:rPr>
                <w:del w:id="20213" w:author="Per Lindell" w:date="2022-04-11T21:53:00Z"/>
                <w:rFonts w:cs="Arial"/>
                <w:szCs w:val="18"/>
                <w:lang w:val="en-US" w:eastAsia="zh-CN"/>
                <w:rPrChange w:id="20214" w:author="Per Lindell" w:date="2022-04-11T21:56:00Z">
                  <w:rPr>
                    <w:del w:id="20215" w:author="Per Lindell" w:date="2022-04-11T21:53:00Z"/>
                    <w:rFonts w:cs="Arial"/>
                    <w:szCs w:val="18"/>
                    <w:lang w:val="sv-SE" w:eastAsia="zh-CN"/>
                  </w:rPr>
                </w:rPrChange>
              </w:rPr>
            </w:pPr>
            <w:del w:id="20216"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CDCFFDC" w14:textId="20F23F9C" w:rsidR="00BF78B5" w:rsidRPr="00BF78B5" w:rsidDel="00BF78B5" w:rsidRDefault="00BF78B5" w:rsidP="00151B77">
            <w:pPr>
              <w:pStyle w:val="TAC"/>
              <w:rPr>
                <w:del w:id="20217" w:author="Per Lindell" w:date="2022-04-11T21:53:00Z"/>
                <w:rFonts w:cs="Arial"/>
                <w:szCs w:val="18"/>
                <w:lang w:val="en-US" w:eastAsia="zh-CN"/>
                <w:rPrChange w:id="20218" w:author="Per Lindell" w:date="2022-04-11T21:56:00Z">
                  <w:rPr>
                    <w:del w:id="20219" w:author="Per Lindell" w:date="2022-04-11T21:53:00Z"/>
                    <w:rFonts w:cs="Arial"/>
                    <w:szCs w:val="18"/>
                    <w:lang w:val="sv-SE" w:eastAsia="zh-CN"/>
                  </w:rPr>
                </w:rPrChange>
              </w:rPr>
            </w:pPr>
            <w:del w:id="20220"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055070A5" w14:textId="0B0A10E7" w:rsidR="00BF78B5" w:rsidRPr="00BF78B5" w:rsidDel="00BF78B5" w:rsidRDefault="00BF78B5" w:rsidP="00151B77">
            <w:pPr>
              <w:pStyle w:val="TAC"/>
              <w:rPr>
                <w:del w:id="20221" w:author="Per Lindell" w:date="2022-04-11T21:53:00Z"/>
                <w:rFonts w:cs="Arial"/>
                <w:szCs w:val="18"/>
                <w:lang w:val="en-US" w:eastAsia="zh-CN"/>
                <w:rPrChange w:id="20222" w:author="Per Lindell" w:date="2022-04-11T21:56:00Z">
                  <w:rPr>
                    <w:del w:id="20223" w:author="Per Lindell" w:date="2022-04-11T21:53:00Z"/>
                    <w:rFonts w:cs="Arial"/>
                    <w:szCs w:val="18"/>
                    <w:lang w:val="sv-SE" w:eastAsia="zh-CN"/>
                  </w:rPr>
                </w:rPrChange>
              </w:rPr>
            </w:pPr>
            <w:del w:id="2022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79FE2116" w14:textId="085CA4A3" w:rsidR="00BF78B5" w:rsidRPr="00BF78B5" w:rsidDel="00BF78B5" w:rsidRDefault="00BF78B5" w:rsidP="00151B77">
            <w:pPr>
              <w:pStyle w:val="TAC"/>
              <w:rPr>
                <w:del w:id="20225" w:author="Per Lindell" w:date="2022-04-11T21:53:00Z"/>
                <w:rFonts w:cs="Arial"/>
                <w:szCs w:val="18"/>
                <w:lang w:val="en-US" w:eastAsia="zh-CN"/>
                <w:rPrChange w:id="20226" w:author="Per Lindell" w:date="2022-04-11T21:56:00Z">
                  <w:rPr>
                    <w:del w:id="20227" w:author="Per Lindell" w:date="2022-04-11T21:53:00Z"/>
                    <w:rFonts w:cs="Arial"/>
                    <w:szCs w:val="18"/>
                    <w:lang w:val="sv-SE" w:eastAsia="zh-CN"/>
                  </w:rPr>
                </w:rPrChange>
              </w:rPr>
            </w:pPr>
            <w:del w:id="20228"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5483D35" w14:textId="4C2C1C5C" w:rsidR="00BF78B5" w:rsidRPr="00BF78B5" w:rsidDel="00BF78B5" w:rsidRDefault="00BF78B5" w:rsidP="00151B77">
            <w:pPr>
              <w:pStyle w:val="TAC"/>
              <w:rPr>
                <w:del w:id="20229" w:author="Per Lindell" w:date="2022-04-11T21:53:00Z"/>
                <w:rFonts w:cs="Arial"/>
                <w:szCs w:val="18"/>
                <w:lang w:val="en-US" w:eastAsia="zh-CN"/>
                <w:rPrChange w:id="20230" w:author="Per Lindell" w:date="2022-04-11T21:56:00Z">
                  <w:rPr>
                    <w:del w:id="20231" w:author="Per Lindell" w:date="2022-04-11T21:53:00Z"/>
                    <w:rFonts w:cs="Arial"/>
                    <w:szCs w:val="18"/>
                    <w:lang w:val="sv-SE" w:eastAsia="zh-CN"/>
                  </w:rPr>
                </w:rPrChange>
              </w:rPr>
            </w:pPr>
            <w:del w:id="20232"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5F60E99A" w14:textId="5348DB2C" w:rsidR="00BF78B5" w:rsidRPr="00BF78B5" w:rsidDel="00BF78B5" w:rsidRDefault="00BF78B5" w:rsidP="00151B77">
            <w:pPr>
              <w:pStyle w:val="TAC"/>
              <w:rPr>
                <w:del w:id="20233" w:author="Per Lindell" w:date="2022-04-11T21:53:00Z"/>
                <w:rFonts w:cs="Arial"/>
                <w:szCs w:val="18"/>
                <w:lang w:val="en-US" w:eastAsia="zh-CN"/>
                <w:rPrChange w:id="20234" w:author="Per Lindell" w:date="2022-04-11T21:56:00Z">
                  <w:rPr>
                    <w:del w:id="2023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EEA080" w14:textId="2D0D1A73" w:rsidR="00BF78B5" w:rsidRPr="00BF78B5" w:rsidDel="00BF78B5" w:rsidRDefault="00BF78B5" w:rsidP="00151B77">
            <w:pPr>
              <w:pStyle w:val="TAC"/>
              <w:rPr>
                <w:del w:id="20236" w:author="Per Lindell" w:date="2022-04-11T21:53:00Z"/>
                <w:rFonts w:cs="Arial"/>
                <w:szCs w:val="18"/>
                <w:lang w:val="en-US"/>
                <w:rPrChange w:id="20237" w:author="Per Lindell" w:date="2022-04-11T21:56:00Z">
                  <w:rPr>
                    <w:del w:id="2023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4900307" w14:textId="6ABC8418" w:rsidR="00BF78B5" w:rsidRPr="00BF78B5" w:rsidDel="00BF78B5" w:rsidRDefault="00BF78B5" w:rsidP="00151B77">
            <w:pPr>
              <w:pStyle w:val="TAC"/>
              <w:rPr>
                <w:del w:id="20239" w:author="Per Lindell" w:date="2022-04-11T21:53:00Z"/>
                <w:rFonts w:cs="Arial"/>
                <w:szCs w:val="18"/>
                <w:lang w:val="en-US"/>
                <w:rPrChange w:id="20240" w:author="Per Lindell" w:date="2022-04-11T21:56:00Z">
                  <w:rPr>
                    <w:del w:id="2024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3D0E3AE" w14:textId="5D247026" w:rsidR="00BF78B5" w:rsidRPr="00BF78B5" w:rsidDel="00BF78B5" w:rsidRDefault="00BF78B5" w:rsidP="00151B77">
            <w:pPr>
              <w:pStyle w:val="TAC"/>
              <w:rPr>
                <w:del w:id="20242" w:author="Per Lindell" w:date="2022-04-11T21:53:00Z"/>
                <w:rFonts w:cs="Arial"/>
                <w:szCs w:val="18"/>
                <w:lang w:val="en-US"/>
                <w:rPrChange w:id="20243" w:author="Per Lindell" w:date="2022-04-11T21:56:00Z">
                  <w:rPr>
                    <w:del w:id="2024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FBB76A2" w14:textId="59EF3D11" w:rsidR="00BF78B5" w:rsidRPr="00BF78B5" w:rsidDel="00BF78B5" w:rsidRDefault="00BF78B5" w:rsidP="00151B77">
            <w:pPr>
              <w:pStyle w:val="TAC"/>
              <w:rPr>
                <w:del w:id="20245" w:author="Per Lindell" w:date="2022-04-11T21:53:00Z"/>
                <w:rFonts w:cs="Arial"/>
                <w:szCs w:val="18"/>
                <w:lang w:val="en-US"/>
                <w:rPrChange w:id="20246" w:author="Per Lindell" w:date="2022-04-11T21:56:00Z">
                  <w:rPr>
                    <w:del w:id="2024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5C2F866" w14:textId="4A069828" w:rsidR="00BF78B5" w:rsidRPr="00BF78B5" w:rsidDel="00BF78B5" w:rsidRDefault="00BF78B5" w:rsidP="00151B77">
            <w:pPr>
              <w:pStyle w:val="TAC"/>
              <w:rPr>
                <w:del w:id="20248" w:author="Per Lindell" w:date="2022-04-11T21:53:00Z"/>
                <w:rFonts w:cs="Arial"/>
                <w:szCs w:val="18"/>
                <w:lang w:val="en-US"/>
                <w:rPrChange w:id="20249" w:author="Per Lindell" w:date="2022-04-11T21:56:00Z">
                  <w:rPr>
                    <w:del w:id="2025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3C028D6" w14:textId="7A080E58" w:rsidR="00BF78B5" w:rsidRPr="00A1115A" w:rsidDel="00BF78B5" w:rsidRDefault="00BF78B5" w:rsidP="00151B77">
            <w:pPr>
              <w:pStyle w:val="TAC"/>
              <w:rPr>
                <w:del w:id="20251" w:author="Per Lindell" w:date="2022-04-11T21:53:00Z"/>
                <w:lang w:val="en-US" w:eastAsia="zh-CN"/>
              </w:rPr>
            </w:pPr>
          </w:p>
        </w:tc>
      </w:tr>
      <w:tr w:rsidR="00BF78B5" w:rsidRPr="00A1115A" w:rsidDel="00BF78B5" w14:paraId="3FEDAF30" w14:textId="6060018C" w:rsidTr="00151B77">
        <w:trPr>
          <w:trHeight w:val="187"/>
          <w:jc w:val="center"/>
          <w:del w:id="20252" w:author="Per Lindell" w:date="2022-04-11T21:53:00Z"/>
        </w:trPr>
        <w:tc>
          <w:tcPr>
            <w:tcW w:w="1416" w:type="dxa"/>
            <w:tcBorders>
              <w:top w:val="nil"/>
              <w:left w:val="single" w:sz="4" w:space="0" w:color="auto"/>
              <w:bottom w:val="nil"/>
              <w:right w:val="single" w:sz="4" w:space="0" w:color="auto"/>
            </w:tcBorders>
            <w:shd w:val="clear" w:color="auto" w:fill="auto"/>
          </w:tcPr>
          <w:p w14:paraId="2CCF2C07" w14:textId="0AB35F7F" w:rsidR="00BF78B5" w:rsidRPr="00A1115A" w:rsidDel="00BF78B5" w:rsidRDefault="00BF78B5" w:rsidP="00151B77">
            <w:pPr>
              <w:pStyle w:val="TAC"/>
              <w:rPr>
                <w:del w:id="20253" w:author="Per Lindell" w:date="2022-04-11T21:53:00Z"/>
                <w:rFonts w:cs="Arial"/>
                <w:szCs w:val="18"/>
                <w:lang w:eastAsia="zh-CN"/>
              </w:rPr>
            </w:pPr>
          </w:p>
        </w:tc>
        <w:tc>
          <w:tcPr>
            <w:tcW w:w="1457" w:type="dxa"/>
            <w:tcBorders>
              <w:top w:val="nil"/>
              <w:left w:val="single" w:sz="4" w:space="0" w:color="auto"/>
              <w:bottom w:val="nil"/>
              <w:right w:val="single" w:sz="4" w:space="0" w:color="auto"/>
            </w:tcBorders>
            <w:vAlign w:val="center"/>
          </w:tcPr>
          <w:p w14:paraId="22D8C935" w14:textId="1E632FDB" w:rsidR="00BF78B5" w:rsidRPr="00B123A8" w:rsidDel="00BF78B5" w:rsidRDefault="00BF78B5" w:rsidP="00151B77">
            <w:pPr>
              <w:pStyle w:val="TAC"/>
              <w:rPr>
                <w:del w:id="2025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BC6B9" w14:textId="62EE22AE" w:rsidR="00BF78B5" w:rsidRPr="00A1115A" w:rsidDel="00BF78B5" w:rsidRDefault="00BF78B5" w:rsidP="00151B77">
            <w:pPr>
              <w:pStyle w:val="TAC"/>
              <w:rPr>
                <w:del w:id="20255" w:author="Per Lindell" w:date="2022-04-11T21:53:00Z"/>
                <w:rFonts w:cs="Arial"/>
                <w:szCs w:val="18"/>
                <w:lang w:val="en-US" w:eastAsia="zh-CN"/>
              </w:rPr>
            </w:pPr>
            <w:del w:id="20256" w:author="Per Lindell" w:date="2022-04-11T21:53:00Z">
              <w:r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65F3AA8E" w14:textId="1DE5DC2F" w:rsidR="00BF78B5" w:rsidRPr="00A1115A" w:rsidDel="00BF78B5" w:rsidRDefault="00BF78B5" w:rsidP="00151B77">
            <w:pPr>
              <w:pStyle w:val="TAC"/>
              <w:rPr>
                <w:del w:id="20257" w:author="Per Lindell" w:date="2022-04-11T21:53:00Z"/>
                <w:rFonts w:cs="Arial"/>
                <w:szCs w:val="18"/>
                <w:lang w:val="en-US" w:eastAsia="zh-CN"/>
              </w:rPr>
            </w:pPr>
            <w:del w:id="20258"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FE2F375" w14:textId="32FCD727" w:rsidR="00BF78B5" w:rsidRPr="00BF78B5" w:rsidDel="00BF78B5" w:rsidRDefault="00BF78B5" w:rsidP="00151B77">
            <w:pPr>
              <w:pStyle w:val="TAC"/>
              <w:rPr>
                <w:del w:id="20259" w:author="Per Lindell" w:date="2022-04-11T21:53:00Z"/>
                <w:rFonts w:cs="Arial"/>
                <w:szCs w:val="18"/>
                <w:lang w:val="en-US" w:eastAsia="zh-CN"/>
                <w:rPrChange w:id="20260" w:author="Per Lindell" w:date="2022-04-11T21:56:00Z">
                  <w:rPr>
                    <w:del w:id="20261" w:author="Per Lindell" w:date="2022-04-11T21:53:00Z"/>
                    <w:rFonts w:cs="Arial"/>
                    <w:szCs w:val="18"/>
                    <w:lang w:val="sv-SE" w:eastAsia="zh-CN"/>
                  </w:rPr>
                </w:rPrChange>
              </w:rPr>
            </w:pPr>
            <w:del w:id="20262"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0A2C298" w14:textId="4F61C6FD" w:rsidR="00BF78B5" w:rsidRPr="00BF78B5" w:rsidDel="00BF78B5" w:rsidRDefault="00BF78B5" w:rsidP="00151B77">
            <w:pPr>
              <w:pStyle w:val="TAC"/>
              <w:rPr>
                <w:del w:id="20263" w:author="Per Lindell" w:date="2022-04-11T21:53:00Z"/>
                <w:rFonts w:cs="Arial"/>
                <w:szCs w:val="18"/>
                <w:lang w:val="en-US" w:eastAsia="zh-CN"/>
                <w:rPrChange w:id="20264" w:author="Per Lindell" w:date="2022-04-11T21:56:00Z">
                  <w:rPr>
                    <w:del w:id="20265" w:author="Per Lindell" w:date="2022-04-11T21:53:00Z"/>
                    <w:rFonts w:cs="Arial"/>
                    <w:szCs w:val="18"/>
                    <w:lang w:val="sv-SE" w:eastAsia="zh-CN"/>
                  </w:rPr>
                </w:rPrChange>
              </w:rPr>
            </w:pPr>
            <w:del w:id="20266"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0F101B10" w14:textId="457B8205" w:rsidR="00BF78B5" w:rsidRPr="00BF78B5" w:rsidDel="00BF78B5" w:rsidRDefault="00BF78B5" w:rsidP="00151B77">
            <w:pPr>
              <w:pStyle w:val="TAC"/>
              <w:rPr>
                <w:del w:id="20267" w:author="Per Lindell" w:date="2022-04-11T21:53:00Z"/>
                <w:rFonts w:cs="Arial"/>
                <w:szCs w:val="18"/>
                <w:lang w:val="en-US" w:eastAsia="zh-CN"/>
                <w:rPrChange w:id="20268" w:author="Per Lindell" w:date="2022-04-11T21:56:00Z">
                  <w:rPr>
                    <w:del w:id="20269" w:author="Per Lindell" w:date="2022-04-11T21:53:00Z"/>
                    <w:rFonts w:cs="Arial"/>
                    <w:szCs w:val="18"/>
                    <w:lang w:val="sv-SE" w:eastAsia="zh-CN"/>
                  </w:rPr>
                </w:rPrChange>
              </w:rPr>
            </w:pPr>
            <w:del w:id="20270"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77EAE01E" w14:textId="31210A4A" w:rsidR="00BF78B5" w:rsidRPr="00BF78B5" w:rsidDel="00BF78B5" w:rsidRDefault="00BF78B5" w:rsidP="00151B77">
            <w:pPr>
              <w:pStyle w:val="TAC"/>
              <w:rPr>
                <w:del w:id="20271" w:author="Per Lindell" w:date="2022-04-11T21:53:00Z"/>
                <w:rFonts w:cs="Arial"/>
                <w:szCs w:val="18"/>
                <w:lang w:val="en-US" w:eastAsia="zh-CN"/>
                <w:rPrChange w:id="20272" w:author="Per Lindell" w:date="2022-04-11T21:56:00Z">
                  <w:rPr>
                    <w:del w:id="20273" w:author="Per Lindell" w:date="2022-04-11T21:53:00Z"/>
                    <w:rFonts w:cs="Arial"/>
                    <w:szCs w:val="18"/>
                    <w:lang w:val="sv-SE" w:eastAsia="zh-CN"/>
                  </w:rPr>
                </w:rPrChange>
              </w:rPr>
            </w:pPr>
            <w:del w:id="2027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8A4DEA8" w14:textId="694A08DE" w:rsidR="00BF78B5" w:rsidRPr="00BF78B5" w:rsidDel="00BF78B5" w:rsidRDefault="00BF78B5" w:rsidP="00151B77">
            <w:pPr>
              <w:pStyle w:val="TAC"/>
              <w:rPr>
                <w:del w:id="20275" w:author="Per Lindell" w:date="2022-04-11T21:53:00Z"/>
                <w:rFonts w:cs="Arial"/>
                <w:szCs w:val="18"/>
                <w:lang w:val="en-US" w:eastAsia="zh-CN"/>
                <w:rPrChange w:id="20276" w:author="Per Lindell" w:date="2022-04-11T21:56:00Z">
                  <w:rPr>
                    <w:del w:id="20277" w:author="Per Lindell" w:date="2022-04-11T21:53:00Z"/>
                    <w:rFonts w:cs="Arial"/>
                    <w:szCs w:val="18"/>
                    <w:lang w:val="sv-SE" w:eastAsia="zh-CN"/>
                  </w:rPr>
                </w:rPrChange>
              </w:rPr>
            </w:pPr>
            <w:del w:id="20278"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37FE7AF8" w14:textId="1F59AFB4" w:rsidR="00BF78B5" w:rsidRPr="00BF78B5" w:rsidDel="00BF78B5" w:rsidRDefault="00BF78B5" w:rsidP="00151B77">
            <w:pPr>
              <w:pStyle w:val="TAC"/>
              <w:rPr>
                <w:del w:id="20279" w:author="Per Lindell" w:date="2022-04-11T21:53:00Z"/>
                <w:rFonts w:cs="Arial"/>
                <w:szCs w:val="18"/>
                <w:lang w:val="en-US" w:eastAsia="zh-CN"/>
                <w:rPrChange w:id="20280" w:author="Per Lindell" w:date="2022-04-11T21:56:00Z">
                  <w:rPr>
                    <w:del w:id="20281" w:author="Per Lindell" w:date="2022-04-11T21:53:00Z"/>
                    <w:rFonts w:cs="Arial"/>
                    <w:szCs w:val="18"/>
                    <w:lang w:val="sv-SE" w:eastAsia="zh-CN"/>
                  </w:rPr>
                </w:rPrChange>
              </w:rPr>
            </w:pPr>
            <w:del w:id="20282"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8C04ED1" w14:textId="4EB65465" w:rsidR="00BF78B5" w:rsidRPr="00BF78B5" w:rsidDel="00BF78B5" w:rsidRDefault="00BF78B5" w:rsidP="00151B77">
            <w:pPr>
              <w:pStyle w:val="TAC"/>
              <w:rPr>
                <w:del w:id="20283" w:author="Per Lindell" w:date="2022-04-11T21:53:00Z"/>
                <w:rFonts w:cs="Arial"/>
                <w:szCs w:val="18"/>
                <w:lang w:val="en-US" w:eastAsia="zh-CN"/>
                <w:rPrChange w:id="20284" w:author="Per Lindell" w:date="2022-04-11T21:56:00Z">
                  <w:rPr>
                    <w:del w:id="2028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49C6FC8" w14:textId="43D095E3" w:rsidR="00BF78B5" w:rsidRPr="00BF78B5" w:rsidDel="00BF78B5" w:rsidRDefault="00BF78B5" w:rsidP="00151B77">
            <w:pPr>
              <w:pStyle w:val="TAC"/>
              <w:rPr>
                <w:del w:id="20286" w:author="Per Lindell" w:date="2022-04-11T21:53:00Z"/>
                <w:rFonts w:cs="Arial"/>
                <w:szCs w:val="18"/>
                <w:lang w:val="en-US"/>
                <w:rPrChange w:id="20287" w:author="Per Lindell" w:date="2022-04-11T21:56:00Z">
                  <w:rPr>
                    <w:del w:id="2028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792CEA" w14:textId="3412EE39" w:rsidR="00BF78B5" w:rsidRPr="00BF78B5" w:rsidDel="00BF78B5" w:rsidRDefault="00BF78B5" w:rsidP="00151B77">
            <w:pPr>
              <w:pStyle w:val="TAC"/>
              <w:rPr>
                <w:del w:id="20289" w:author="Per Lindell" w:date="2022-04-11T21:53:00Z"/>
                <w:rFonts w:cs="Arial"/>
                <w:szCs w:val="18"/>
                <w:lang w:val="en-US"/>
                <w:rPrChange w:id="20290" w:author="Per Lindell" w:date="2022-04-11T21:56:00Z">
                  <w:rPr>
                    <w:del w:id="2029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3BCDE02" w14:textId="5549C27E" w:rsidR="00BF78B5" w:rsidRPr="00BF78B5" w:rsidDel="00BF78B5" w:rsidRDefault="00BF78B5" w:rsidP="00151B77">
            <w:pPr>
              <w:pStyle w:val="TAC"/>
              <w:rPr>
                <w:del w:id="20292" w:author="Per Lindell" w:date="2022-04-11T21:53:00Z"/>
                <w:rFonts w:cs="Arial"/>
                <w:szCs w:val="18"/>
                <w:lang w:val="en-US"/>
                <w:rPrChange w:id="20293" w:author="Per Lindell" w:date="2022-04-11T21:56:00Z">
                  <w:rPr>
                    <w:del w:id="2029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F9DB3C3" w14:textId="09B7480C" w:rsidR="00BF78B5" w:rsidRPr="00BF78B5" w:rsidDel="00BF78B5" w:rsidRDefault="00BF78B5" w:rsidP="00151B77">
            <w:pPr>
              <w:pStyle w:val="TAC"/>
              <w:rPr>
                <w:del w:id="20295" w:author="Per Lindell" w:date="2022-04-11T21:53:00Z"/>
                <w:rFonts w:cs="Arial"/>
                <w:szCs w:val="18"/>
                <w:lang w:val="en-US"/>
                <w:rPrChange w:id="20296" w:author="Per Lindell" w:date="2022-04-11T21:56:00Z">
                  <w:rPr>
                    <w:del w:id="2029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0063327" w14:textId="5753B9E4" w:rsidR="00BF78B5" w:rsidRPr="00BF78B5" w:rsidDel="00BF78B5" w:rsidRDefault="00BF78B5" w:rsidP="00151B77">
            <w:pPr>
              <w:pStyle w:val="TAC"/>
              <w:rPr>
                <w:del w:id="20298" w:author="Per Lindell" w:date="2022-04-11T21:53:00Z"/>
                <w:rFonts w:cs="Arial"/>
                <w:szCs w:val="18"/>
                <w:lang w:val="en-US"/>
                <w:rPrChange w:id="20299" w:author="Per Lindell" w:date="2022-04-11T21:56:00Z">
                  <w:rPr>
                    <w:del w:id="2030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8E54DFC" w14:textId="420F4F3F" w:rsidR="00BF78B5" w:rsidRPr="00A1115A" w:rsidDel="00BF78B5" w:rsidRDefault="00BF78B5" w:rsidP="00151B77">
            <w:pPr>
              <w:pStyle w:val="TAC"/>
              <w:rPr>
                <w:del w:id="20301" w:author="Per Lindell" w:date="2022-04-11T21:53:00Z"/>
                <w:lang w:val="en-US" w:eastAsia="zh-CN"/>
              </w:rPr>
            </w:pPr>
          </w:p>
        </w:tc>
      </w:tr>
      <w:tr w:rsidR="00BF78B5" w:rsidRPr="00A1115A" w:rsidDel="00BF78B5" w14:paraId="1D7A9B0B" w14:textId="1EAA0E18" w:rsidTr="00151B77">
        <w:trPr>
          <w:trHeight w:val="187"/>
          <w:jc w:val="center"/>
          <w:del w:id="2030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C669AD5" w14:textId="5E2833A5" w:rsidR="00BF78B5" w:rsidRPr="00A1115A" w:rsidDel="00BF78B5" w:rsidRDefault="00BF78B5" w:rsidP="00151B77">
            <w:pPr>
              <w:pStyle w:val="TAC"/>
              <w:rPr>
                <w:del w:id="20303"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274EA16A" w14:textId="47522E56" w:rsidR="00BF78B5" w:rsidRPr="00B123A8" w:rsidDel="00BF78B5" w:rsidRDefault="00BF78B5" w:rsidP="00151B77">
            <w:pPr>
              <w:pStyle w:val="TAC"/>
              <w:rPr>
                <w:del w:id="20304"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9336A7" w14:textId="4413315E" w:rsidR="00BF78B5" w:rsidRPr="00A1115A" w:rsidDel="00BF78B5" w:rsidRDefault="00BF78B5" w:rsidP="00151B77">
            <w:pPr>
              <w:pStyle w:val="TAC"/>
              <w:rPr>
                <w:del w:id="20305" w:author="Per Lindell" w:date="2022-04-11T21:53:00Z"/>
                <w:rFonts w:cs="Arial"/>
                <w:szCs w:val="18"/>
                <w:lang w:val="en-US" w:eastAsia="zh-CN"/>
              </w:rPr>
            </w:pPr>
            <w:del w:id="20306"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0A461A9" w14:textId="221E374A" w:rsidR="00BF78B5" w:rsidRPr="00BF78B5" w:rsidDel="00BF78B5" w:rsidRDefault="00BF78B5" w:rsidP="00151B77">
            <w:pPr>
              <w:pStyle w:val="TAC"/>
              <w:rPr>
                <w:del w:id="20307" w:author="Per Lindell" w:date="2022-04-11T21:53:00Z"/>
                <w:rFonts w:cs="Arial"/>
                <w:szCs w:val="18"/>
                <w:lang w:val="en-US"/>
                <w:rPrChange w:id="20308" w:author="Per Lindell" w:date="2022-04-11T21:53:00Z">
                  <w:rPr>
                    <w:del w:id="20309" w:author="Per Lindell" w:date="2022-04-11T21:53:00Z"/>
                    <w:rFonts w:cs="Arial"/>
                    <w:szCs w:val="18"/>
                    <w:lang w:val="sv-SE"/>
                  </w:rPr>
                </w:rPrChange>
              </w:rPr>
            </w:pPr>
            <w:del w:id="20310" w:author="Per Lindell" w:date="2022-04-11T21:53:00Z">
              <w:r w:rsidDel="00BF78B5">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D4364AF" w14:textId="7C3BD6BD" w:rsidR="00BF78B5" w:rsidRPr="00A1115A" w:rsidDel="00BF78B5" w:rsidRDefault="00BF78B5" w:rsidP="00151B77">
            <w:pPr>
              <w:pStyle w:val="TAC"/>
              <w:rPr>
                <w:del w:id="20311" w:author="Per Lindell" w:date="2022-04-11T21:53:00Z"/>
                <w:lang w:val="en-US" w:eastAsia="zh-CN"/>
              </w:rPr>
            </w:pPr>
          </w:p>
        </w:tc>
      </w:tr>
      <w:tr w:rsidR="00BF78B5" w:rsidRPr="00A1115A" w:rsidDel="00BF78B5" w14:paraId="1485B0D8" w14:textId="4CFFC7A9" w:rsidTr="00151B77">
        <w:trPr>
          <w:trHeight w:val="187"/>
          <w:jc w:val="center"/>
          <w:del w:id="2031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039AA614" w14:textId="6D8A652D" w:rsidR="00BF78B5" w:rsidDel="00BF78B5" w:rsidRDefault="00BF78B5" w:rsidP="00151B77">
            <w:pPr>
              <w:pStyle w:val="TAH"/>
              <w:rPr>
                <w:del w:id="20313" w:author="Per Lindell" w:date="2022-04-11T21:53:00Z"/>
                <w:b w:val="0"/>
              </w:rPr>
            </w:pPr>
            <w:del w:id="20314" w:author="Per Lindell" w:date="2022-04-11T21:53:00Z">
              <w:r w:rsidDel="00BF78B5">
                <w:rPr>
                  <w:b w:val="0"/>
                </w:rPr>
                <w:delText>CA_n5A-n25(2A)-n66(2A)-n78A</w:delText>
              </w:r>
            </w:del>
          </w:p>
          <w:p w14:paraId="5EE1FFC4" w14:textId="71587458" w:rsidR="00BF78B5" w:rsidRPr="00A1115A" w:rsidDel="00BF78B5" w:rsidRDefault="00BF78B5" w:rsidP="00151B77">
            <w:pPr>
              <w:pStyle w:val="TAC"/>
              <w:rPr>
                <w:del w:id="20315" w:author="Per Lindell" w:date="2022-04-11T21:53:00Z"/>
                <w:rFonts w:cs="Arial"/>
                <w:szCs w:val="18"/>
                <w:lang w:eastAsia="zh-CN"/>
              </w:rPr>
            </w:pPr>
          </w:p>
        </w:tc>
        <w:tc>
          <w:tcPr>
            <w:tcW w:w="1457" w:type="dxa"/>
            <w:tcBorders>
              <w:top w:val="single" w:sz="4" w:space="0" w:color="auto"/>
              <w:left w:val="single" w:sz="4" w:space="0" w:color="auto"/>
              <w:right w:val="single" w:sz="4" w:space="0" w:color="auto"/>
            </w:tcBorders>
          </w:tcPr>
          <w:p w14:paraId="1F1DEC61" w14:textId="2B6F9488" w:rsidR="00BF78B5" w:rsidRPr="00BF78B5" w:rsidDel="00BF78B5" w:rsidRDefault="00BF78B5" w:rsidP="00151B77">
            <w:pPr>
              <w:pStyle w:val="TAC"/>
              <w:rPr>
                <w:del w:id="20316" w:author="Per Lindell" w:date="2022-04-11T21:53:00Z"/>
                <w:rFonts w:eastAsia="DengXian" w:cs="Arial"/>
                <w:szCs w:val="18"/>
                <w:lang w:val="en-US" w:eastAsia="zh-CN"/>
              </w:rPr>
            </w:pPr>
            <w:del w:id="20317" w:author="Per Lindell" w:date="2022-04-11T21:53:00Z">
              <w:r w:rsidRPr="00BF78B5" w:rsidDel="00BF78B5">
                <w:rPr>
                  <w:rFonts w:eastAsia="DengXian" w:cs="Arial"/>
                  <w:szCs w:val="18"/>
                  <w:lang w:val="en-US" w:eastAsia="zh-CN"/>
                </w:rPr>
                <w:delText>CA_n5A-n25A</w:delText>
              </w:r>
            </w:del>
          </w:p>
          <w:p w14:paraId="5A020779" w14:textId="4851AD85" w:rsidR="00BF78B5" w:rsidRPr="00BF78B5" w:rsidDel="00BF78B5" w:rsidRDefault="00BF78B5" w:rsidP="00151B77">
            <w:pPr>
              <w:pStyle w:val="TAC"/>
              <w:rPr>
                <w:del w:id="20318" w:author="Per Lindell" w:date="2022-04-11T21:53:00Z"/>
                <w:rFonts w:eastAsia="DengXian" w:cs="Arial"/>
                <w:szCs w:val="18"/>
                <w:lang w:val="en-US" w:eastAsia="zh-CN"/>
              </w:rPr>
            </w:pPr>
            <w:del w:id="20319" w:author="Per Lindell" w:date="2022-04-11T21:53:00Z">
              <w:r w:rsidRPr="00BF78B5" w:rsidDel="00BF78B5">
                <w:rPr>
                  <w:rFonts w:eastAsia="DengXian" w:cs="Arial"/>
                  <w:szCs w:val="18"/>
                  <w:lang w:val="en-US" w:eastAsia="zh-CN"/>
                </w:rPr>
                <w:delText>CA_n5A-n66A</w:delText>
              </w:r>
            </w:del>
          </w:p>
          <w:p w14:paraId="1AE59CAD" w14:textId="7C93810B" w:rsidR="00BF78B5" w:rsidRPr="00BF78B5" w:rsidDel="00BF78B5" w:rsidRDefault="00BF78B5" w:rsidP="00151B77">
            <w:pPr>
              <w:pStyle w:val="TAC"/>
              <w:rPr>
                <w:del w:id="20320" w:author="Per Lindell" w:date="2022-04-11T21:53:00Z"/>
                <w:rFonts w:eastAsia="DengXian" w:cs="Arial"/>
                <w:szCs w:val="18"/>
                <w:lang w:val="en-US" w:eastAsia="zh-CN"/>
              </w:rPr>
            </w:pPr>
            <w:del w:id="20321" w:author="Per Lindell" w:date="2022-04-11T21:53:00Z">
              <w:r w:rsidRPr="00BF78B5" w:rsidDel="00BF78B5">
                <w:rPr>
                  <w:rFonts w:eastAsia="DengXian" w:cs="Arial"/>
                  <w:szCs w:val="18"/>
                  <w:lang w:val="en-US" w:eastAsia="zh-CN"/>
                </w:rPr>
                <w:delText>CA_n5A-n78A</w:delText>
              </w:r>
            </w:del>
          </w:p>
          <w:p w14:paraId="75B86C04" w14:textId="1077200F" w:rsidR="00BF78B5" w:rsidRPr="00BF78B5" w:rsidDel="00BF78B5" w:rsidRDefault="00BF78B5" w:rsidP="00151B77">
            <w:pPr>
              <w:pStyle w:val="TAC"/>
              <w:rPr>
                <w:del w:id="20322" w:author="Per Lindell" w:date="2022-04-11T21:53:00Z"/>
                <w:rFonts w:eastAsia="DengXian" w:cs="Arial"/>
                <w:szCs w:val="18"/>
                <w:lang w:val="en-US" w:eastAsia="zh-CN"/>
              </w:rPr>
            </w:pPr>
            <w:del w:id="20323" w:author="Per Lindell" w:date="2022-04-11T21:53:00Z">
              <w:r w:rsidRPr="00BF78B5" w:rsidDel="00BF78B5">
                <w:rPr>
                  <w:rFonts w:eastAsia="DengXian" w:cs="Arial"/>
                  <w:szCs w:val="18"/>
                  <w:lang w:val="en-US" w:eastAsia="zh-CN"/>
                </w:rPr>
                <w:delText>CA_n25A-n66A</w:delText>
              </w:r>
            </w:del>
          </w:p>
          <w:p w14:paraId="3F14C71F" w14:textId="689B354B" w:rsidR="00BF78B5" w:rsidRPr="00BF78B5" w:rsidDel="00BF78B5" w:rsidRDefault="00BF78B5" w:rsidP="00151B77">
            <w:pPr>
              <w:pStyle w:val="TAC"/>
              <w:rPr>
                <w:del w:id="20324" w:author="Per Lindell" w:date="2022-04-11T21:53:00Z"/>
                <w:rFonts w:eastAsia="DengXian" w:cs="Arial"/>
                <w:szCs w:val="18"/>
                <w:lang w:val="en-US" w:eastAsia="zh-CN"/>
              </w:rPr>
            </w:pPr>
            <w:del w:id="20325" w:author="Per Lindell" w:date="2022-04-11T21:53:00Z">
              <w:r w:rsidRPr="00BF78B5" w:rsidDel="00BF78B5">
                <w:rPr>
                  <w:rFonts w:eastAsia="DengXian" w:cs="Arial"/>
                  <w:szCs w:val="18"/>
                  <w:lang w:val="en-US" w:eastAsia="zh-CN"/>
                </w:rPr>
                <w:delText>CA_n25A-n78A</w:delText>
              </w:r>
            </w:del>
          </w:p>
          <w:p w14:paraId="1B27B8DF" w14:textId="4ADEA2A7" w:rsidR="00BF78B5" w:rsidRPr="00B123A8" w:rsidDel="00BF78B5" w:rsidRDefault="00BF78B5" w:rsidP="00151B77">
            <w:pPr>
              <w:pStyle w:val="TAC"/>
              <w:rPr>
                <w:del w:id="20326" w:author="Per Lindell" w:date="2022-04-11T21:53:00Z"/>
                <w:rFonts w:cs="Arial"/>
                <w:szCs w:val="18"/>
                <w:lang w:eastAsia="zh-CN"/>
              </w:rPr>
            </w:pPr>
            <w:del w:id="20327"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DEBF6DC" w14:textId="1CAC31D7" w:rsidR="00BF78B5" w:rsidRPr="00A1115A" w:rsidDel="00BF78B5" w:rsidRDefault="00BF78B5" w:rsidP="00151B77">
            <w:pPr>
              <w:pStyle w:val="TAC"/>
              <w:rPr>
                <w:del w:id="20328" w:author="Per Lindell" w:date="2022-04-11T21:53:00Z"/>
                <w:rFonts w:cs="Arial"/>
                <w:szCs w:val="18"/>
                <w:lang w:val="en-US" w:eastAsia="zh-CN"/>
              </w:rPr>
            </w:pPr>
            <w:del w:id="20329"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406A4A70" w14:textId="5882149E" w:rsidR="00BF78B5" w:rsidRPr="00A1115A" w:rsidDel="00BF78B5" w:rsidRDefault="00BF78B5" w:rsidP="00151B77">
            <w:pPr>
              <w:pStyle w:val="TAC"/>
              <w:rPr>
                <w:del w:id="20330" w:author="Per Lindell" w:date="2022-04-11T21:53:00Z"/>
                <w:rFonts w:cs="Arial"/>
                <w:szCs w:val="18"/>
                <w:lang w:val="en-US" w:eastAsia="zh-CN"/>
              </w:rPr>
            </w:pPr>
            <w:del w:id="20331"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8B66F79" w14:textId="585E7CE8" w:rsidR="00BF78B5" w:rsidRPr="00BF78B5" w:rsidDel="00BF78B5" w:rsidRDefault="00BF78B5" w:rsidP="00151B77">
            <w:pPr>
              <w:pStyle w:val="TAC"/>
              <w:rPr>
                <w:del w:id="20332" w:author="Per Lindell" w:date="2022-04-11T21:53:00Z"/>
                <w:rFonts w:cs="Arial"/>
                <w:szCs w:val="18"/>
                <w:lang w:val="en-US" w:eastAsia="zh-CN"/>
                <w:rPrChange w:id="20333" w:author="Per Lindell" w:date="2022-04-11T21:56:00Z">
                  <w:rPr>
                    <w:del w:id="20334" w:author="Per Lindell" w:date="2022-04-11T21:53:00Z"/>
                    <w:rFonts w:cs="Arial"/>
                    <w:szCs w:val="18"/>
                    <w:lang w:val="sv-SE" w:eastAsia="zh-CN"/>
                  </w:rPr>
                </w:rPrChange>
              </w:rPr>
            </w:pPr>
            <w:del w:id="20335"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9DF450F" w14:textId="3536D14E" w:rsidR="00BF78B5" w:rsidRPr="00BF78B5" w:rsidDel="00BF78B5" w:rsidRDefault="00BF78B5" w:rsidP="00151B77">
            <w:pPr>
              <w:pStyle w:val="TAC"/>
              <w:rPr>
                <w:del w:id="20336" w:author="Per Lindell" w:date="2022-04-11T21:53:00Z"/>
                <w:rFonts w:cs="Arial"/>
                <w:szCs w:val="18"/>
                <w:lang w:val="en-US" w:eastAsia="zh-CN"/>
                <w:rPrChange w:id="20337" w:author="Per Lindell" w:date="2022-04-11T21:56:00Z">
                  <w:rPr>
                    <w:del w:id="20338" w:author="Per Lindell" w:date="2022-04-11T21:53:00Z"/>
                    <w:rFonts w:cs="Arial"/>
                    <w:szCs w:val="18"/>
                    <w:lang w:val="sv-SE" w:eastAsia="zh-CN"/>
                  </w:rPr>
                </w:rPrChange>
              </w:rPr>
            </w:pPr>
            <w:del w:id="20339"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25690A98" w14:textId="44CE422B" w:rsidR="00BF78B5" w:rsidRPr="00BF78B5" w:rsidDel="00BF78B5" w:rsidRDefault="00BF78B5" w:rsidP="00151B77">
            <w:pPr>
              <w:pStyle w:val="TAC"/>
              <w:rPr>
                <w:del w:id="20340" w:author="Per Lindell" w:date="2022-04-11T21:53:00Z"/>
                <w:rFonts w:cs="Arial"/>
                <w:szCs w:val="18"/>
                <w:lang w:val="en-US" w:eastAsia="zh-CN"/>
                <w:rPrChange w:id="20341" w:author="Per Lindell" w:date="2022-04-11T21:56:00Z">
                  <w:rPr>
                    <w:del w:id="20342" w:author="Per Lindell" w:date="2022-04-11T21:53:00Z"/>
                    <w:rFonts w:cs="Arial"/>
                    <w:szCs w:val="18"/>
                    <w:lang w:val="sv-SE" w:eastAsia="zh-CN"/>
                  </w:rPr>
                </w:rPrChange>
              </w:rPr>
            </w:pPr>
            <w:del w:id="20343"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9C84142" w14:textId="37CD4DC7" w:rsidR="00BF78B5" w:rsidRPr="00BF78B5" w:rsidDel="00BF78B5" w:rsidRDefault="00BF78B5" w:rsidP="00151B77">
            <w:pPr>
              <w:pStyle w:val="TAC"/>
              <w:rPr>
                <w:del w:id="20344" w:author="Per Lindell" w:date="2022-04-11T21:53:00Z"/>
                <w:rFonts w:cs="Arial"/>
                <w:szCs w:val="18"/>
                <w:lang w:val="en-US" w:eastAsia="zh-CN"/>
                <w:rPrChange w:id="20345" w:author="Per Lindell" w:date="2022-04-11T21:56:00Z">
                  <w:rPr>
                    <w:del w:id="20346"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27C6B3A" w14:textId="5A2DA32F" w:rsidR="00BF78B5" w:rsidRPr="00BF78B5" w:rsidDel="00BF78B5" w:rsidRDefault="00BF78B5" w:rsidP="00151B77">
            <w:pPr>
              <w:pStyle w:val="TAC"/>
              <w:rPr>
                <w:del w:id="20347" w:author="Per Lindell" w:date="2022-04-11T21:53:00Z"/>
                <w:rFonts w:cs="Arial"/>
                <w:szCs w:val="18"/>
                <w:lang w:val="en-US" w:eastAsia="zh-CN"/>
                <w:rPrChange w:id="20348" w:author="Per Lindell" w:date="2022-04-11T21:56:00Z">
                  <w:rPr>
                    <w:del w:id="2034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A2A5947" w14:textId="23DA1E63" w:rsidR="00BF78B5" w:rsidRPr="00BF78B5" w:rsidDel="00BF78B5" w:rsidRDefault="00BF78B5" w:rsidP="00151B77">
            <w:pPr>
              <w:pStyle w:val="TAC"/>
              <w:rPr>
                <w:del w:id="20350" w:author="Per Lindell" w:date="2022-04-11T21:53:00Z"/>
                <w:rFonts w:cs="Arial"/>
                <w:szCs w:val="18"/>
                <w:lang w:val="en-US" w:eastAsia="zh-CN"/>
                <w:rPrChange w:id="20351" w:author="Per Lindell" w:date="2022-04-11T21:56:00Z">
                  <w:rPr>
                    <w:del w:id="2035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5AFBE06" w14:textId="01CC8D6B" w:rsidR="00BF78B5" w:rsidRPr="00BF78B5" w:rsidDel="00BF78B5" w:rsidRDefault="00BF78B5" w:rsidP="00151B77">
            <w:pPr>
              <w:pStyle w:val="TAC"/>
              <w:rPr>
                <w:del w:id="20353" w:author="Per Lindell" w:date="2022-04-11T21:53:00Z"/>
                <w:rFonts w:cs="Arial"/>
                <w:szCs w:val="18"/>
                <w:lang w:val="en-US" w:eastAsia="zh-CN"/>
                <w:rPrChange w:id="20354" w:author="Per Lindell" w:date="2022-04-11T21:56:00Z">
                  <w:rPr>
                    <w:del w:id="2035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219E617" w14:textId="1F59DFFF" w:rsidR="00BF78B5" w:rsidRPr="00BF78B5" w:rsidDel="00BF78B5" w:rsidRDefault="00BF78B5" w:rsidP="00151B77">
            <w:pPr>
              <w:pStyle w:val="TAC"/>
              <w:rPr>
                <w:del w:id="20356" w:author="Per Lindell" w:date="2022-04-11T21:53:00Z"/>
                <w:rFonts w:cs="Arial"/>
                <w:szCs w:val="18"/>
                <w:lang w:val="en-US"/>
                <w:rPrChange w:id="20357" w:author="Per Lindell" w:date="2022-04-11T21:56:00Z">
                  <w:rPr>
                    <w:del w:id="2035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69CC823" w14:textId="55F2EDDD" w:rsidR="00BF78B5" w:rsidRPr="00BF78B5" w:rsidDel="00BF78B5" w:rsidRDefault="00BF78B5" w:rsidP="00151B77">
            <w:pPr>
              <w:pStyle w:val="TAC"/>
              <w:rPr>
                <w:del w:id="20359" w:author="Per Lindell" w:date="2022-04-11T21:53:00Z"/>
                <w:rFonts w:cs="Arial"/>
                <w:szCs w:val="18"/>
                <w:lang w:val="en-US"/>
                <w:rPrChange w:id="20360" w:author="Per Lindell" w:date="2022-04-11T21:56:00Z">
                  <w:rPr>
                    <w:del w:id="2036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7B6C101" w14:textId="639C18EA" w:rsidR="00BF78B5" w:rsidRPr="00BF78B5" w:rsidDel="00BF78B5" w:rsidRDefault="00BF78B5" w:rsidP="00151B77">
            <w:pPr>
              <w:pStyle w:val="TAC"/>
              <w:rPr>
                <w:del w:id="20362" w:author="Per Lindell" w:date="2022-04-11T21:53:00Z"/>
                <w:rFonts w:cs="Arial"/>
                <w:szCs w:val="18"/>
                <w:lang w:val="en-US"/>
                <w:rPrChange w:id="20363" w:author="Per Lindell" w:date="2022-04-11T21:56:00Z">
                  <w:rPr>
                    <w:del w:id="2036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917187C" w14:textId="7674BCD8" w:rsidR="00BF78B5" w:rsidRPr="00BF78B5" w:rsidDel="00BF78B5" w:rsidRDefault="00BF78B5" w:rsidP="00151B77">
            <w:pPr>
              <w:pStyle w:val="TAC"/>
              <w:rPr>
                <w:del w:id="20365" w:author="Per Lindell" w:date="2022-04-11T21:53:00Z"/>
                <w:rFonts w:cs="Arial"/>
                <w:szCs w:val="18"/>
                <w:lang w:val="en-US"/>
                <w:rPrChange w:id="20366" w:author="Per Lindell" w:date="2022-04-11T21:56:00Z">
                  <w:rPr>
                    <w:del w:id="2036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6130DB6" w14:textId="777DA3A0" w:rsidR="00BF78B5" w:rsidRPr="00BF78B5" w:rsidDel="00BF78B5" w:rsidRDefault="00BF78B5" w:rsidP="00151B77">
            <w:pPr>
              <w:pStyle w:val="TAC"/>
              <w:rPr>
                <w:del w:id="20368" w:author="Per Lindell" w:date="2022-04-11T21:53:00Z"/>
                <w:rFonts w:cs="Arial"/>
                <w:szCs w:val="18"/>
                <w:lang w:val="en-US"/>
                <w:rPrChange w:id="20369" w:author="Per Lindell" w:date="2022-04-11T21:56:00Z">
                  <w:rPr>
                    <w:del w:id="20370"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401CF97" w14:textId="22FC8825" w:rsidR="00BF78B5" w:rsidRPr="00A1115A" w:rsidDel="00BF78B5" w:rsidRDefault="00BF78B5" w:rsidP="00151B77">
            <w:pPr>
              <w:pStyle w:val="TAC"/>
              <w:rPr>
                <w:del w:id="20371" w:author="Per Lindell" w:date="2022-04-11T21:53:00Z"/>
                <w:lang w:val="en-US" w:eastAsia="zh-CN"/>
              </w:rPr>
            </w:pPr>
            <w:del w:id="20372" w:author="Per Lindell" w:date="2022-04-11T21:53:00Z">
              <w:r w:rsidRPr="00A1115A" w:rsidDel="00BF78B5">
                <w:rPr>
                  <w:lang w:val="en-US" w:eastAsia="zh-CN"/>
                </w:rPr>
                <w:delText>0</w:delText>
              </w:r>
            </w:del>
          </w:p>
        </w:tc>
      </w:tr>
      <w:tr w:rsidR="00BF78B5" w:rsidRPr="00A1115A" w:rsidDel="00BF78B5" w14:paraId="10E3251E" w14:textId="22F04BF2" w:rsidTr="00151B77">
        <w:trPr>
          <w:trHeight w:val="187"/>
          <w:jc w:val="center"/>
          <w:del w:id="20373" w:author="Per Lindell" w:date="2022-04-11T21:53:00Z"/>
        </w:trPr>
        <w:tc>
          <w:tcPr>
            <w:tcW w:w="1416" w:type="dxa"/>
            <w:tcBorders>
              <w:top w:val="nil"/>
              <w:left w:val="single" w:sz="4" w:space="0" w:color="auto"/>
              <w:bottom w:val="nil"/>
              <w:right w:val="single" w:sz="4" w:space="0" w:color="auto"/>
            </w:tcBorders>
            <w:shd w:val="clear" w:color="auto" w:fill="auto"/>
          </w:tcPr>
          <w:p w14:paraId="67DE11E7" w14:textId="0B9B7E88" w:rsidR="00BF78B5" w:rsidRPr="00A1115A" w:rsidDel="00BF78B5" w:rsidRDefault="00BF78B5" w:rsidP="00151B77">
            <w:pPr>
              <w:pStyle w:val="TAC"/>
              <w:rPr>
                <w:del w:id="20374"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D61B70A" w14:textId="6751DC9A" w:rsidR="00BF78B5" w:rsidRPr="00B123A8" w:rsidDel="00BF78B5" w:rsidRDefault="00BF78B5" w:rsidP="00151B77">
            <w:pPr>
              <w:pStyle w:val="TAC"/>
              <w:rPr>
                <w:del w:id="20375"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B7D898" w14:textId="04A3C5CF" w:rsidR="00BF78B5" w:rsidRPr="00A1115A" w:rsidDel="00BF78B5" w:rsidRDefault="00BF78B5" w:rsidP="00151B77">
            <w:pPr>
              <w:pStyle w:val="TAC"/>
              <w:rPr>
                <w:del w:id="20376" w:author="Per Lindell" w:date="2022-04-11T21:53:00Z"/>
                <w:rFonts w:cs="Arial"/>
                <w:szCs w:val="18"/>
                <w:lang w:val="en-US" w:eastAsia="zh-CN"/>
              </w:rPr>
            </w:pPr>
            <w:del w:id="20377"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FFD1083" w14:textId="7EEC48B0" w:rsidR="00BF78B5" w:rsidRPr="00BF78B5" w:rsidDel="00BF78B5" w:rsidRDefault="00BF78B5" w:rsidP="00151B77">
            <w:pPr>
              <w:pStyle w:val="TAC"/>
              <w:rPr>
                <w:del w:id="20378" w:author="Per Lindell" w:date="2022-04-11T21:53:00Z"/>
                <w:rFonts w:cs="Arial"/>
                <w:szCs w:val="18"/>
                <w:lang w:val="en-US"/>
                <w:rPrChange w:id="20379" w:author="Per Lindell" w:date="2022-04-11T21:53:00Z">
                  <w:rPr>
                    <w:del w:id="20380" w:author="Per Lindell" w:date="2022-04-11T21:53:00Z"/>
                    <w:rFonts w:cs="Arial"/>
                    <w:szCs w:val="18"/>
                    <w:lang w:val="sv-SE"/>
                  </w:rPr>
                </w:rPrChange>
              </w:rPr>
            </w:pPr>
            <w:del w:id="20381" w:author="Per Lindell" w:date="2022-04-11T21:53:00Z">
              <w:r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2A6F74DE" w14:textId="49AD9314" w:rsidR="00BF78B5" w:rsidRPr="00A1115A" w:rsidDel="00BF78B5" w:rsidRDefault="00BF78B5" w:rsidP="00151B77">
            <w:pPr>
              <w:pStyle w:val="TAC"/>
              <w:rPr>
                <w:del w:id="20382" w:author="Per Lindell" w:date="2022-04-11T21:53:00Z"/>
                <w:lang w:val="en-US" w:eastAsia="zh-CN"/>
              </w:rPr>
            </w:pPr>
          </w:p>
        </w:tc>
      </w:tr>
      <w:tr w:rsidR="00BF78B5" w:rsidRPr="00A1115A" w:rsidDel="00BF78B5" w14:paraId="2A812A2F" w14:textId="7F123083" w:rsidTr="00151B77">
        <w:trPr>
          <w:trHeight w:val="187"/>
          <w:jc w:val="center"/>
          <w:del w:id="20383" w:author="Per Lindell" w:date="2022-04-11T21:53:00Z"/>
        </w:trPr>
        <w:tc>
          <w:tcPr>
            <w:tcW w:w="1416" w:type="dxa"/>
            <w:tcBorders>
              <w:top w:val="nil"/>
              <w:left w:val="single" w:sz="4" w:space="0" w:color="auto"/>
              <w:bottom w:val="nil"/>
              <w:right w:val="single" w:sz="4" w:space="0" w:color="auto"/>
            </w:tcBorders>
            <w:shd w:val="clear" w:color="auto" w:fill="auto"/>
          </w:tcPr>
          <w:p w14:paraId="7513B9C6" w14:textId="779E490B" w:rsidR="00BF78B5" w:rsidRPr="00A1115A" w:rsidDel="00BF78B5" w:rsidRDefault="00BF78B5" w:rsidP="00151B77">
            <w:pPr>
              <w:pStyle w:val="TAC"/>
              <w:rPr>
                <w:del w:id="20384"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0CAE4E2" w14:textId="0E652BCD" w:rsidR="00BF78B5" w:rsidRPr="00B123A8" w:rsidDel="00BF78B5" w:rsidRDefault="00BF78B5" w:rsidP="00151B77">
            <w:pPr>
              <w:pStyle w:val="TAC"/>
              <w:rPr>
                <w:del w:id="20385"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BB60A2" w14:textId="006B4DEB" w:rsidR="00BF78B5" w:rsidRPr="00A1115A" w:rsidDel="00BF78B5" w:rsidRDefault="00BF78B5" w:rsidP="00151B77">
            <w:pPr>
              <w:pStyle w:val="TAC"/>
              <w:rPr>
                <w:del w:id="20386" w:author="Per Lindell" w:date="2022-04-11T21:53:00Z"/>
                <w:rFonts w:cs="Arial"/>
                <w:szCs w:val="18"/>
                <w:lang w:val="en-US" w:eastAsia="zh-CN"/>
              </w:rPr>
            </w:pPr>
            <w:del w:id="20387"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976F8F8" w14:textId="1581237E" w:rsidR="00BF78B5" w:rsidRPr="00BF78B5" w:rsidDel="00BF78B5" w:rsidRDefault="00BF78B5" w:rsidP="00151B77">
            <w:pPr>
              <w:pStyle w:val="TAC"/>
              <w:rPr>
                <w:del w:id="20388" w:author="Per Lindell" w:date="2022-04-11T21:53:00Z"/>
                <w:rFonts w:cs="Arial"/>
                <w:szCs w:val="18"/>
                <w:lang w:val="en-US"/>
                <w:rPrChange w:id="20389" w:author="Per Lindell" w:date="2022-04-11T21:53:00Z">
                  <w:rPr>
                    <w:del w:id="20390" w:author="Per Lindell" w:date="2022-04-11T21:53:00Z"/>
                    <w:rFonts w:cs="Arial"/>
                    <w:szCs w:val="18"/>
                    <w:lang w:val="sv-SE"/>
                  </w:rPr>
                </w:rPrChange>
              </w:rPr>
            </w:pPr>
            <w:del w:id="20391" w:author="Per Lindell" w:date="2022-04-11T21:53:00Z">
              <w:r w:rsidDel="00BF78B5">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643A454B" w14:textId="163B6158" w:rsidR="00BF78B5" w:rsidRPr="00A1115A" w:rsidDel="00BF78B5" w:rsidRDefault="00BF78B5" w:rsidP="00151B77">
            <w:pPr>
              <w:pStyle w:val="TAC"/>
              <w:rPr>
                <w:del w:id="20392" w:author="Per Lindell" w:date="2022-04-11T21:53:00Z"/>
                <w:lang w:val="en-US" w:eastAsia="zh-CN"/>
              </w:rPr>
            </w:pPr>
          </w:p>
        </w:tc>
      </w:tr>
      <w:tr w:rsidR="00BF78B5" w:rsidRPr="00A1115A" w:rsidDel="00BF78B5" w14:paraId="47B8C48B" w14:textId="3BAEFA8E" w:rsidTr="00151B77">
        <w:trPr>
          <w:trHeight w:val="187"/>
          <w:jc w:val="center"/>
          <w:del w:id="2039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83C220B" w14:textId="77DC1B58" w:rsidR="00BF78B5" w:rsidRPr="00A1115A" w:rsidDel="00BF78B5" w:rsidRDefault="00BF78B5" w:rsidP="00151B77">
            <w:pPr>
              <w:pStyle w:val="TAC"/>
              <w:rPr>
                <w:del w:id="20394"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5F2D915" w14:textId="5211EA0A" w:rsidR="00BF78B5" w:rsidRPr="00B123A8" w:rsidDel="00BF78B5" w:rsidRDefault="00BF78B5" w:rsidP="00151B77">
            <w:pPr>
              <w:pStyle w:val="TAC"/>
              <w:rPr>
                <w:del w:id="20395"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7EF9B6" w14:textId="539F9D20" w:rsidR="00BF78B5" w:rsidRPr="00A1115A" w:rsidDel="00BF78B5" w:rsidRDefault="00BF78B5" w:rsidP="00151B77">
            <w:pPr>
              <w:pStyle w:val="TAC"/>
              <w:rPr>
                <w:del w:id="20396" w:author="Per Lindell" w:date="2022-04-11T21:53:00Z"/>
                <w:rFonts w:cs="Arial"/>
                <w:szCs w:val="18"/>
                <w:lang w:val="en-US" w:eastAsia="zh-CN"/>
              </w:rPr>
            </w:pPr>
            <w:del w:id="20397" w:author="Per Lindell" w:date="2022-04-11T21:53:00Z">
              <w:r w:rsidDel="00BF78B5">
                <w:delText>n78</w:delText>
              </w:r>
            </w:del>
          </w:p>
        </w:tc>
        <w:tc>
          <w:tcPr>
            <w:tcW w:w="471" w:type="dxa"/>
            <w:tcBorders>
              <w:top w:val="single" w:sz="4" w:space="0" w:color="auto"/>
              <w:left w:val="single" w:sz="4" w:space="0" w:color="auto"/>
              <w:bottom w:val="single" w:sz="4" w:space="0" w:color="auto"/>
              <w:right w:val="single" w:sz="4" w:space="0" w:color="auto"/>
            </w:tcBorders>
          </w:tcPr>
          <w:p w14:paraId="223E70FE" w14:textId="2D5BA82C" w:rsidR="00BF78B5" w:rsidRPr="00A1115A" w:rsidDel="00BF78B5" w:rsidRDefault="00BF78B5" w:rsidP="00151B77">
            <w:pPr>
              <w:pStyle w:val="TAC"/>
              <w:rPr>
                <w:del w:id="2039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18AC1" w14:textId="714CA47D" w:rsidR="00BF78B5" w:rsidRPr="00BF78B5" w:rsidDel="00BF78B5" w:rsidRDefault="00BF78B5" w:rsidP="00151B77">
            <w:pPr>
              <w:pStyle w:val="TAC"/>
              <w:rPr>
                <w:del w:id="20399" w:author="Per Lindell" w:date="2022-04-11T21:53:00Z"/>
                <w:rFonts w:cs="Arial"/>
                <w:szCs w:val="18"/>
                <w:lang w:val="en-US" w:eastAsia="zh-CN"/>
                <w:rPrChange w:id="20400" w:author="Per Lindell" w:date="2022-04-11T21:56:00Z">
                  <w:rPr>
                    <w:del w:id="20401" w:author="Per Lindell" w:date="2022-04-11T21:53:00Z"/>
                    <w:rFonts w:cs="Arial"/>
                    <w:szCs w:val="18"/>
                    <w:lang w:val="sv-SE" w:eastAsia="zh-CN"/>
                  </w:rPr>
                </w:rPrChange>
              </w:rPr>
            </w:pPr>
            <w:del w:id="20402"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4B4E239" w14:textId="10F8F3DC" w:rsidR="00BF78B5" w:rsidRPr="00BF78B5" w:rsidDel="00BF78B5" w:rsidRDefault="00BF78B5" w:rsidP="00151B77">
            <w:pPr>
              <w:pStyle w:val="TAC"/>
              <w:rPr>
                <w:del w:id="20403" w:author="Per Lindell" w:date="2022-04-11T21:53:00Z"/>
                <w:rFonts w:cs="Arial"/>
                <w:szCs w:val="18"/>
                <w:lang w:val="en-US" w:eastAsia="zh-CN"/>
                <w:rPrChange w:id="20404" w:author="Per Lindell" w:date="2022-04-11T21:56:00Z">
                  <w:rPr>
                    <w:del w:id="20405" w:author="Per Lindell" w:date="2022-04-11T21:53:00Z"/>
                    <w:rFonts w:cs="Arial"/>
                    <w:szCs w:val="18"/>
                    <w:lang w:val="sv-SE" w:eastAsia="zh-CN"/>
                  </w:rPr>
                </w:rPrChange>
              </w:rPr>
            </w:pPr>
            <w:del w:id="20406"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7A57673D" w14:textId="2C8BB4E5" w:rsidR="00BF78B5" w:rsidRPr="00BF78B5" w:rsidDel="00BF78B5" w:rsidRDefault="00BF78B5" w:rsidP="00151B77">
            <w:pPr>
              <w:pStyle w:val="TAC"/>
              <w:rPr>
                <w:del w:id="20407" w:author="Per Lindell" w:date="2022-04-11T21:53:00Z"/>
                <w:rFonts w:cs="Arial"/>
                <w:szCs w:val="18"/>
                <w:lang w:val="en-US" w:eastAsia="zh-CN"/>
                <w:rPrChange w:id="20408" w:author="Per Lindell" w:date="2022-04-11T21:56:00Z">
                  <w:rPr>
                    <w:del w:id="20409" w:author="Per Lindell" w:date="2022-04-11T21:53:00Z"/>
                    <w:rFonts w:cs="Arial"/>
                    <w:szCs w:val="18"/>
                    <w:lang w:val="sv-SE" w:eastAsia="zh-CN"/>
                  </w:rPr>
                </w:rPrChange>
              </w:rPr>
            </w:pPr>
            <w:del w:id="20410"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06209AC1" w14:textId="61CB7E3F" w:rsidR="00BF78B5" w:rsidRPr="00BF78B5" w:rsidDel="00BF78B5" w:rsidRDefault="00BF78B5" w:rsidP="00151B77">
            <w:pPr>
              <w:pStyle w:val="TAC"/>
              <w:rPr>
                <w:del w:id="20411" w:author="Per Lindell" w:date="2022-04-11T21:53:00Z"/>
                <w:rFonts w:cs="Arial"/>
                <w:szCs w:val="18"/>
                <w:lang w:val="en-US" w:eastAsia="zh-CN"/>
                <w:rPrChange w:id="20412" w:author="Per Lindell" w:date="2022-04-11T21:56:00Z">
                  <w:rPr>
                    <w:del w:id="20413" w:author="Per Lindell" w:date="2022-04-11T21:53:00Z"/>
                    <w:rFonts w:cs="Arial"/>
                    <w:szCs w:val="18"/>
                    <w:lang w:val="sv-SE" w:eastAsia="zh-CN"/>
                  </w:rPr>
                </w:rPrChange>
              </w:rPr>
            </w:pPr>
            <w:del w:id="2041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2BDDA0E0" w14:textId="48A79A21" w:rsidR="00BF78B5" w:rsidRPr="00BF78B5" w:rsidDel="00BF78B5" w:rsidRDefault="00BF78B5" w:rsidP="00151B77">
            <w:pPr>
              <w:pStyle w:val="TAC"/>
              <w:rPr>
                <w:del w:id="20415" w:author="Per Lindell" w:date="2022-04-11T21:53:00Z"/>
                <w:rFonts w:cs="Arial"/>
                <w:szCs w:val="18"/>
                <w:lang w:val="en-US" w:eastAsia="zh-CN"/>
                <w:rPrChange w:id="20416" w:author="Per Lindell" w:date="2022-04-11T21:56:00Z">
                  <w:rPr>
                    <w:del w:id="20417" w:author="Per Lindell" w:date="2022-04-11T21:53:00Z"/>
                    <w:rFonts w:cs="Arial"/>
                    <w:szCs w:val="18"/>
                    <w:lang w:val="sv-SE" w:eastAsia="zh-CN"/>
                  </w:rPr>
                </w:rPrChange>
              </w:rPr>
            </w:pPr>
            <w:del w:id="20418"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70718524" w14:textId="43851A63" w:rsidR="00BF78B5" w:rsidRPr="00BF78B5" w:rsidDel="00BF78B5" w:rsidRDefault="00BF78B5" w:rsidP="00151B77">
            <w:pPr>
              <w:pStyle w:val="TAC"/>
              <w:rPr>
                <w:del w:id="20419" w:author="Per Lindell" w:date="2022-04-11T21:53:00Z"/>
                <w:rFonts w:cs="Arial"/>
                <w:szCs w:val="18"/>
                <w:lang w:val="en-US" w:eastAsia="zh-CN"/>
                <w:rPrChange w:id="20420" w:author="Per Lindell" w:date="2022-04-11T21:56:00Z">
                  <w:rPr>
                    <w:del w:id="20421" w:author="Per Lindell" w:date="2022-04-11T21:53:00Z"/>
                    <w:rFonts w:cs="Arial"/>
                    <w:szCs w:val="18"/>
                    <w:lang w:val="sv-SE" w:eastAsia="zh-CN"/>
                  </w:rPr>
                </w:rPrChange>
              </w:rPr>
            </w:pPr>
            <w:del w:id="20422"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4E0DB921" w14:textId="3B83690E" w:rsidR="00BF78B5" w:rsidRPr="00BF78B5" w:rsidDel="00BF78B5" w:rsidRDefault="00BF78B5" w:rsidP="00151B77">
            <w:pPr>
              <w:pStyle w:val="TAC"/>
              <w:rPr>
                <w:del w:id="20423" w:author="Per Lindell" w:date="2022-04-11T21:53:00Z"/>
                <w:rFonts w:cs="Arial"/>
                <w:szCs w:val="18"/>
                <w:lang w:val="en-US" w:eastAsia="zh-CN"/>
                <w:rPrChange w:id="20424" w:author="Per Lindell" w:date="2022-04-11T21:56:00Z">
                  <w:rPr>
                    <w:del w:id="20425" w:author="Per Lindell" w:date="2022-04-11T21:53:00Z"/>
                    <w:rFonts w:cs="Arial"/>
                    <w:szCs w:val="18"/>
                    <w:lang w:val="sv-SE" w:eastAsia="zh-CN"/>
                  </w:rPr>
                </w:rPrChange>
              </w:rPr>
            </w:pPr>
            <w:del w:id="20426"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7F83F4FC" w14:textId="3C7C196F" w:rsidR="00BF78B5" w:rsidRPr="00BF78B5" w:rsidDel="00BF78B5" w:rsidRDefault="00BF78B5" w:rsidP="00151B77">
            <w:pPr>
              <w:pStyle w:val="TAC"/>
              <w:rPr>
                <w:del w:id="20427" w:author="Per Lindell" w:date="2022-04-11T21:53:00Z"/>
                <w:rFonts w:cs="Arial"/>
                <w:szCs w:val="18"/>
                <w:lang w:val="en-US"/>
                <w:rPrChange w:id="20428" w:author="Per Lindell" w:date="2022-04-11T21:56:00Z">
                  <w:rPr>
                    <w:del w:id="20429" w:author="Per Lindell" w:date="2022-04-11T21:53:00Z"/>
                    <w:rFonts w:cs="Arial"/>
                    <w:szCs w:val="18"/>
                    <w:lang w:val="sv-SE"/>
                  </w:rPr>
                </w:rPrChange>
              </w:rPr>
            </w:pPr>
            <w:del w:id="20430"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045A6B20" w14:textId="1926DDA5" w:rsidR="00BF78B5" w:rsidRPr="00BF78B5" w:rsidDel="00BF78B5" w:rsidRDefault="00BF78B5" w:rsidP="00151B77">
            <w:pPr>
              <w:pStyle w:val="TAC"/>
              <w:rPr>
                <w:del w:id="20431" w:author="Per Lindell" w:date="2022-04-11T21:53:00Z"/>
                <w:rFonts w:cs="Arial"/>
                <w:szCs w:val="18"/>
                <w:lang w:val="en-US"/>
                <w:rPrChange w:id="20432" w:author="Per Lindell" w:date="2022-04-11T21:56:00Z">
                  <w:rPr>
                    <w:del w:id="20433" w:author="Per Lindell" w:date="2022-04-11T21:53:00Z"/>
                    <w:rFonts w:cs="Arial"/>
                    <w:szCs w:val="18"/>
                    <w:lang w:val="sv-SE"/>
                  </w:rPr>
                </w:rPrChange>
              </w:rPr>
            </w:pPr>
            <w:del w:id="20434"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1BCC5C9B" w14:textId="5E13848D" w:rsidR="00BF78B5" w:rsidRPr="00BF78B5" w:rsidDel="00BF78B5" w:rsidRDefault="00BF78B5" w:rsidP="00151B77">
            <w:pPr>
              <w:pStyle w:val="TAC"/>
              <w:rPr>
                <w:del w:id="20435" w:author="Per Lindell" w:date="2022-04-11T21:53:00Z"/>
                <w:rFonts w:cs="Arial"/>
                <w:szCs w:val="18"/>
                <w:lang w:val="en-US"/>
                <w:rPrChange w:id="20436" w:author="Per Lindell" w:date="2022-04-11T21:56:00Z">
                  <w:rPr>
                    <w:del w:id="20437" w:author="Per Lindell" w:date="2022-04-11T21:53:00Z"/>
                    <w:rFonts w:cs="Arial"/>
                    <w:szCs w:val="18"/>
                    <w:lang w:val="sv-SE"/>
                  </w:rPr>
                </w:rPrChange>
              </w:rPr>
            </w:pPr>
            <w:del w:id="20438"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0A095FB5" w14:textId="48106C34" w:rsidR="00BF78B5" w:rsidRPr="00BF78B5" w:rsidDel="00BF78B5" w:rsidRDefault="00BF78B5" w:rsidP="00151B77">
            <w:pPr>
              <w:pStyle w:val="TAC"/>
              <w:rPr>
                <w:del w:id="20439" w:author="Per Lindell" w:date="2022-04-11T21:53:00Z"/>
                <w:rFonts w:cs="Arial"/>
                <w:szCs w:val="18"/>
                <w:lang w:val="en-US"/>
                <w:rPrChange w:id="20440" w:author="Per Lindell" w:date="2022-04-11T21:56:00Z">
                  <w:rPr>
                    <w:del w:id="20441" w:author="Per Lindell" w:date="2022-04-11T21:53:00Z"/>
                    <w:rFonts w:cs="Arial"/>
                    <w:szCs w:val="18"/>
                    <w:lang w:val="sv-SE"/>
                  </w:rPr>
                </w:rPrChange>
              </w:rPr>
            </w:pPr>
            <w:del w:id="20442"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24A95B7A" w14:textId="4D7876E3" w:rsidR="00BF78B5" w:rsidRPr="00BF78B5" w:rsidDel="00BF78B5" w:rsidRDefault="00BF78B5" w:rsidP="00151B77">
            <w:pPr>
              <w:pStyle w:val="TAC"/>
              <w:rPr>
                <w:del w:id="20443" w:author="Per Lindell" w:date="2022-04-11T21:53:00Z"/>
                <w:rFonts w:cs="Arial"/>
                <w:szCs w:val="18"/>
                <w:lang w:val="en-US"/>
                <w:rPrChange w:id="20444" w:author="Per Lindell" w:date="2022-04-11T21:56:00Z">
                  <w:rPr>
                    <w:del w:id="20445" w:author="Per Lindell" w:date="2022-04-11T21:53:00Z"/>
                    <w:rFonts w:cs="Arial"/>
                    <w:szCs w:val="18"/>
                    <w:lang w:val="sv-SE"/>
                  </w:rPr>
                </w:rPrChange>
              </w:rPr>
            </w:pPr>
            <w:del w:id="20446"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0271E0E" w14:textId="2175B50A" w:rsidR="00BF78B5" w:rsidRPr="00A1115A" w:rsidDel="00BF78B5" w:rsidRDefault="00BF78B5" w:rsidP="00151B77">
            <w:pPr>
              <w:pStyle w:val="TAC"/>
              <w:rPr>
                <w:del w:id="20447" w:author="Per Lindell" w:date="2022-04-11T21:53:00Z"/>
                <w:lang w:val="en-US" w:eastAsia="zh-CN"/>
              </w:rPr>
            </w:pPr>
          </w:p>
        </w:tc>
      </w:tr>
      <w:tr w:rsidR="00BF78B5" w:rsidRPr="00A1115A" w:rsidDel="00BF78B5" w14:paraId="5FFF7183" w14:textId="748018CE" w:rsidTr="00151B77">
        <w:trPr>
          <w:trHeight w:val="187"/>
          <w:jc w:val="center"/>
          <w:del w:id="2044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658F0F3" w14:textId="14F67575" w:rsidR="00BF78B5" w:rsidRPr="00A1115A" w:rsidDel="00BF78B5" w:rsidRDefault="00BF78B5" w:rsidP="00151B77">
            <w:pPr>
              <w:pStyle w:val="TAC"/>
              <w:rPr>
                <w:del w:id="20449" w:author="Per Lindell" w:date="2022-04-11T21:53:00Z"/>
                <w:rFonts w:cs="Arial"/>
                <w:szCs w:val="18"/>
                <w:lang w:eastAsia="zh-CN"/>
              </w:rPr>
            </w:pPr>
            <w:del w:id="20450" w:author="Per Lindell" w:date="2022-04-11T21:53:00Z">
              <w:r w:rsidDel="00BF78B5">
                <w:delText>CA_n5A-n25(2A)-n66A-n78(2A)</w:delText>
              </w:r>
            </w:del>
          </w:p>
        </w:tc>
        <w:tc>
          <w:tcPr>
            <w:tcW w:w="1457" w:type="dxa"/>
            <w:tcBorders>
              <w:top w:val="single" w:sz="4" w:space="0" w:color="auto"/>
              <w:left w:val="single" w:sz="4" w:space="0" w:color="auto"/>
              <w:bottom w:val="nil"/>
              <w:right w:val="single" w:sz="4" w:space="0" w:color="auto"/>
            </w:tcBorders>
            <w:shd w:val="clear" w:color="auto" w:fill="auto"/>
          </w:tcPr>
          <w:p w14:paraId="6D2055B1" w14:textId="29E9374B" w:rsidR="00BF78B5" w:rsidRPr="00BF78B5" w:rsidDel="00BF78B5" w:rsidRDefault="00BF78B5" w:rsidP="00151B77">
            <w:pPr>
              <w:pStyle w:val="TAC"/>
              <w:rPr>
                <w:del w:id="20451" w:author="Per Lindell" w:date="2022-04-11T21:53:00Z"/>
                <w:rFonts w:eastAsia="DengXian" w:cs="Arial"/>
                <w:szCs w:val="18"/>
                <w:lang w:val="en-US" w:eastAsia="zh-CN"/>
              </w:rPr>
            </w:pPr>
            <w:del w:id="20452" w:author="Per Lindell" w:date="2022-04-11T21:53:00Z">
              <w:r w:rsidRPr="00BF78B5" w:rsidDel="00BF78B5">
                <w:rPr>
                  <w:rFonts w:eastAsia="DengXian" w:cs="Arial"/>
                  <w:szCs w:val="18"/>
                  <w:lang w:val="en-US" w:eastAsia="zh-CN"/>
                </w:rPr>
                <w:delText>CA_n5A-n25A</w:delText>
              </w:r>
            </w:del>
          </w:p>
          <w:p w14:paraId="0C846914" w14:textId="21C42C44" w:rsidR="00BF78B5" w:rsidRPr="00BF78B5" w:rsidDel="00BF78B5" w:rsidRDefault="00BF78B5" w:rsidP="00151B77">
            <w:pPr>
              <w:pStyle w:val="TAC"/>
              <w:rPr>
                <w:del w:id="20453" w:author="Per Lindell" w:date="2022-04-11T21:53:00Z"/>
                <w:rFonts w:eastAsia="DengXian" w:cs="Arial"/>
                <w:szCs w:val="18"/>
                <w:lang w:val="en-US" w:eastAsia="zh-CN"/>
              </w:rPr>
            </w:pPr>
            <w:del w:id="20454" w:author="Per Lindell" w:date="2022-04-11T21:53:00Z">
              <w:r w:rsidRPr="00BF78B5" w:rsidDel="00BF78B5">
                <w:rPr>
                  <w:rFonts w:eastAsia="DengXian" w:cs="Arial"/>
                  <w:szCs w:val="18"/>
                  <w:lang w:val="en-US" w:eastAsia="zh-CN"/>
                </w:rPr>
                <w:delText>CA_n5A-n66A</w:delText>
              </w:r>
            </w:del>
          </w:p>
          <w:p w14:paraId="4EBFEED2" w14:textId="05FDFC86" w:rsidR="00BF78B5" w:rsidRPr="00BF78B5" w:rsidDel="00BF78B5" w:rsidRDefault="00BF78B5" w:rsidP="00151B77">
            <w:pPr>
              <w:pStyle w:val="TAC"/>
              <w:rPr>
                <w:del w:id="20455" w:author="Per Lindell" w:date="2022-04-11T21:53:00Z"/>
                <w:rFonts w:eastAsia="DengXian" w:cs="Arial"/>
                <w:szCs w:val="18"/>
                <w:lang w:val="en-US" w:eastAsia="zh-CN"/>
              </w:rPr>
            </w:pPr>
            <w:del w:id="20456" w:author="Per Lindell" w:date="2022-04-11T21:53:00Z">
              <w:r w:rsidRPr="00BF78B5" w:rsidDel="00BF78B5">
                <w:rPr>
                  <w:rFonts w:eastAsia="DengXian" w:cs="Arial"/>
                  <w:szCs w:val="18"/>
                  <w:lang w:val="en-US" w:eastAsia="zh-CN"/>
                </w:rPr>
                <w:delText>CA_n5A-n78A</w:delText>
              </w:r>
            </w:del>
          </w:p>
          <w:p w14:paraId="3439BDDD" w14:textId="0C4DF4CC" w:rsidR="00BF78B5" w:rsidRPr="00BF78B5" w:rsidDel="00BF78B5" w:rsidRDefault="00BF78B5" w:rsidP="00151B77">
            <w:pPr>
              <w:pStyle w:val="TAC"/>
              <w:rPr>
                <w:del w:id="20457" w:author="Per Lindell" w:date="2022-04-11T21:53:00Z"/>
                <w:rFonts w:eastAsia="DengXian" w:cs="Arial"/>
                <w:szCs w:val="18"/>
                <w:lang w:val="en-US" w:eastAsia="zh-CN"/>
              </w:rPr>
            </w:pPr>
            <w:del w:id="20458" w:author="Per Lindell" w:date="2022-04-11T21:53:00Z">
              <w:r w:rsidRPr="00BF78B5" w:rsidDel="00BF78B5">
                <w:rPr>
                  <w:rFonts w:eastAsia="DengXian" w:cs="Arial"/>
                  <w:szCs w:val="18"/>
                  <w:lang w:val="en-US" w:eastAsia="zh-CN"/>
                </w:rPr>
                <w:delText>CA_n25A-n66A</w:delText>
              </w:r>
            </w:del>
          </w:p>
          <w:p w14:paraId="26359D61" w14:textId="28CDED07" w:rsidR="00BF78B5" w:rsidRPr="00BF78B5" w:rsidDel="00BF78B5" w:rsidRDefault="00BF78B5" w:rsidP="00151B77">
            <w:pPr>
              <w:pStyle w:val="TAC"/>
              <w:rPr>
                <w:del w:id="20459" w:author="Per Lindell" w:date="2022-04-11T21:53:00Z"/>
                <w:rFonts w:eastAsia="DengXian" w:cs="Arial"/>
                <w:szCs w:val="18"/>
                <w:lang w:val="en-US" w:eastAsia="zh-CN"/>
              </w:rPr>
            </w:pPr>
            <w:del w:id="20460" w:author="Per Lindell" w:date="2022-04-11T21:53:00Z">
              <w:r w:rsidRPr="00BF78B5" w:rsidDel="00BF78B5">
                <w:rPr>
                  <w:rFonts w:eastAsia="DengXian" w:cs="Arial"/>
                  <w:szCs w:val="18"/>
                  <w:lang w:val="en-US" w:eastAsia="zh-CN"/>
                </w:rPr>
                <w:delText>CA_n25A-n78A</w:delText>
              </w:r>
            </w:del>
          </w:p>
          <w:p w14:paraId="71E360C3" w14:textId="615F0204" w:rsidR="00BF78B5" w:rsidRPr="00B123A8" w:rsidDel="00BF78B5" w:rsidRDefault="00BF78B5" w:rsidP="00151B77">
            <w:pPr>
              <w:pStyle w:val="TAC"/>
              <w:rPr>
                <w:del w:id="20461" w:author="Per Lindell" w:date="2022-04-11T21:53:00Z"/>
                <w:rFonts w:cs="Arial"/>
                <w:szCs w:val="18"/>
                <w:lang w:eastAsia="zh-CN"/>
              </w:rPr>
            </w:pPr>
            <w:del w:id="20462"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B040077" w14:textId="081EB9E2" w:rsidR="00BF78B5" w:rsidRPr="00A1115A" w:rsidDel="00BF78B5" w:rsidRDefault="00BF78B5" w:rsidP="00151B77">
            <w:pPr>
              <w:pStyle w:val="TAC"/>
              <w:rPr>
                <w:del w:id="20463" w:author="Per Lindell" w:date="2022-04-11T21:53:00Z"/>
                <w:rFonts w:cs="Arial"/>
                <w:szCs w:val="18"/>
                <w:lang w:val="en-US" w:eastAsia="zh-CN"/>
              </w:rPr>
            </w:pPr>
            <w:del w:id="20464"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2392B72A" w14:textId="78D23E3F" w:rsidR="00BF78B5" w:rsidRPr="00A1115A" w:rsidDel="00BF78B5" w:rsidRDefault="00BF78B5" w:rsidP="00151B77">
            <w:pPr>
              <w:pStyle w:val="TAC"/>
              <w:rPr>
                <w:del w:id="20465" w:author="Per Lindell" w:date="2022-04-11T21:53:00Z"/>
                <w:rFonts w:cs="Arial"/>
                <w:szCs w:val="18"/>
                <w:lang w:val="en-US" w:eastAsia="zh-CN"/>
              </w:rPr>
            </w:pPr>
            <w:del w:id="20466"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E89893E" w14:textId="1D910235" w:rsidR="00BF78B5" w:rsidRPr="00BF78B5" w:rsidDel="00BF78B5" w:rsidRDefault="00BF78B5" w:rsidP="00151B77">
            <w:pPr>
              <w:pStyle w:val="TAC"/>
              <w:rPr>
                <w:del w:id="20467" w:author="Per Lindell" w:date="2022-04-11T21:53:00Z"/>
                <w:rFonts w:cs="Arial"/>
                <w:szCs w:val="18"/>
                <w:lang w:val="en-US" w:eastAsia="zh-CN"/>
                <w:rPrChange w:id="20468" w:author="Per Lindell" w:date="2022-04-11T21:56:00Z">
                  <w:rPr>
                    <w:del w:id="20469" w:author="Per Lindell" w:date="2022-04-11T21:53:00Z"/>
                    <w:rFonts w:cs="Arial"/>
                    <w:szCs w:val="18"/>
                    <w:lang w:val="sv-SE" w:eastAsia="zh-CN"/>
                  </w:rPr>
                </w:rPrChange>
              </w:rPr>
            </w:pPr>
            <w:del w:id="20470"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D62F834" w14:textId="49A1EC13" w:rsidR="00BF78B5" w:rsidRPr="00BF78B5" w:rsidDel="00BF78B5" w:rsidRDefault="00BF78B5" w:rsidP="00151B77">
            <w:pPr>
              <w:pStyle w:val="TAC"/>
              <w:rPr>
                <w:del w:id="20471" w:author="Per Lindell" w:date="2022-04-11T21:53:00Z"/>
                <w:rFonts w:cs="Arial"/>
                <w:szCs w:val="18"/>
                <w:lang w:val="en-US" w:eastAsia="zh-CN"/>
                <w:rPrChange w:id="20472" w:author="Per Lindell" w:date="2022-04-11T21:56:00Z">
                  <w:rPr>
                    <w:del w:id="20473" w:author="Per Lindell" w:date="2022-04-11T21:53:00Z"/>
                    <w:rFonts w:cs="Arial"/>
                    <w:szCs w:val="18"/>
                    <w:lang w:val="sv-SE" w:eastAsia="zh-CN"/>
                  </w:rPr>
                </w:rPrChange>
              </w:rPr>
            </w:pPr>
            <w:del w:id="20474"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28D88CDA" w14:textId="32C42AEA" w:rsidR="00BF78B5" w:rsidRPr="00BF78B5" w:rsidDel="00BF78B5" w:rsidRDefault="00BF78B5" w:rsidP="00151B77">
            <w:pPr>
              <w:pStyle w:val="TAC"/>
              <w:rPr>
                <w:del w:id="20475" w:author="Per Lindell" w:date="2022-04-11T21:53:00Z"/>
                <w:rFonts w:cs="Arial"/>
                <w:szCs w:val="18"/>
                <w:lang w:val="en-US" w:eastAsia="zh-CN"/>
                <w:rPrChange w:id="20476" w:author="Per Lindell" w:date="2022-04-11T21:56:00Z">
                  <w:rPr>
                    <w:del w:id="20477" w:author="Per Lindell" w:date="2022-04-11T21:53:00Z"/>
                    <w:rFonts w:cs="Arial"/>
                    <w:szCs w:val="18"/>
                    <w:lang w:val="sv-SE" w:eastAsia="zh-CN"/>
                  </w:rPr>
                </w:rPrChange>
              </w:rPr>
            </w:pPr>
            <w:del w:id="20478"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6A0563F" w14:textId="2AAF18B1" w:rsidR="00BF78B5" w:rsidRPr="00BF78B5" w:rsidDel="00BF78B5" w:rsidRDefault="00BF78B5" w:rsidP="00151B77">
            <w:pPr>
              <w:pStyle w:val="TAC"/>
              <w:rPr>
                <w:del w:id="20479" w:author="Per Lindell" w:date="2022-04-11T21:53:00Z"/>
                <w:rFonts w:cs="Arial"/>
                <w:szCs w:val="18"/>
                <w:lang w:val="en-US" w:eastAsia="zh-CN"/>
                <w:rPrChange w:id="20480" w:author="Per Lindell" w:date="2022-04-11T21:56:00Z">
                  <w:rPr>
                    <w:del w:id="20481"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0197A91" w14:textId="1A53154C" w:rsidR="00BF78B5" w:rsidRPr="00BF78B5" w:rsidDel="00BF78B5" w:rsidRDefault="00BF78B5" w:rsidP="00151B77">
            <w:pPr>
              <w:pStyle w:val="TAC"/>
              <w:rPr>
                <w:del w:id="20482" w:author="Per Lindell" w:date="2022-04-11T21:53:00Z"/>
                <w:rFonts w:cs="Arial"/>
                <w:szCs w:val="18"/>
                <w:lang w:val="en-US" w:eastAsia="zh-CN"/>
                <w:rPrChange w:id="20483" w:author="Per Lindell" w:date="2022-04-11T21:56:00Z">
                  <w:rPr>
                    <w:del w:id="2048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7FD1B0" w14:textId="0064B3AB" w:rsidR="00BF78B5" w:rsidRPr="00BF78B5" w:rsidDel="00BF78B5" w:rsidRDefault="00BF78B5" w:rsidP="00151B77">
            <w:pPr>
              <w:pStyle w:val="TAC"/>
              <w:rPr>
                <w:del w:id="20485" w:author="Per Lindell" w:date="2022-04-11T21:53:00Z"/>
                <w:rFonts w:cs="Arial"/>
                <w:szCs w:val="18"/>
                <w:lang w:val="en-US" w:eastAsia="zh-CN"/>
                <w:rPrChange w:id="20486" w:author="Per Lindell" w:date="2022-04-11T21:56:00Z">
                  <w:rPr>
                    <w:del w:id="2048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E9C0B94" w14:textId="324D5D4C" w:rsidR="00BF78B5" w:rsidRPr="00BF78B5" w:rsidDel="00BF78B5" w:rsidRDefault="00BF78B5" w:rsidP="00151B77">
            <w:pPr>
              <w:pStyle w:val="TAC"/>
              <w:rPr>
                <w:del w:id="20488" w:author="Per Lindell" w:date="2022-04-11T21:53:00Z"/>
                <w:rFonts w:cs="Arial"/>
                <w:szCs w:val="18"/>
                <w:lang w:val="en-US" w:eastAsia="zh-CN"/>
                <w:rPrChange w:id="20489" w:author="Per Lindell" w:date="2022-04-11T21:56:00Z">
                  <w:rPr>
                    <w:del w:id="2049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7500E9" w14:textId="5D00EC99" w:rsidR="00BF78B5" w:rsidRPr="00BF78B5" w:rsidDel="00BF78B5" w:rsidRDefault="00BF78B5" w:rsidP="00151B77">
            <w:pPr>
              <w:pStyle w:val="TAC"/>
              <w:rPr>
                <w:del w:id="20491" w:author="Per Lindell" w:date="2022-04-11T21:53:00Z"/>
                <w:rFonts w:cs="Arial"/>
                <w:szCs w:val="18"/>
                <w:lang w:val="en-US"/>
                <w:rPrChange w:id="20492" w:author="Per Lindell" w:date="2022-04-11T21:56:00Z">
                  <w:rPr>
                    <w:del w:id="2049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B0C3D0" w14:textId="07819675" w:rsidR="00BF78B5" w:rsidRPr="00BF78B5" w:rsidDel="00BF78B5" w:rsidRDefault="00BF78B5" w:rsidP="00151B77">
            <w:pPr>
              <w:pStyle w:val="TAC"/>
              <w:rPr>
                <w:del w:id="20494" w:author="Per Lindell" w:date="2022-04-11T21:53:00Z"/>
                <w:rFonts w:cs="Arial"/>
                <w:szCs w:val="18"/>
                <w:lang w:val="en-US"/>
                <w:rPrChange w:id="20495" w:author="Per Lindell" w:date="2022-04-11T21:56:00Z">
                  <w:rPr>
                    <w:del w:id="2049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A54BBE3" w14:textId="1175B710" w:rsidR="00BF78B5" w:rsidRPr="00BF78B5" w:rsidDel="00BF78B5" w:rsidRDefault="00BF78B5" w:rsidP="00151B77">
            <w:pPr>
              <w:pStyle w:val="TAC"/>
              <w:rPr>
                <w:del w:id="20497" w:author="Per Lindell" w:date="2022-04-11T21:53:00Z"/>
                <w:rFonts w:cs="Arial"/>
                <w:szCs w:val="18"/>
                <w:lang w:val="en-US"/>
                <w:rPrChange w:id="20498" w:author="Per Lindell" w:date="2022-04-11T21:56:00Z">
                  <w:rPr>
                    <w:del w:id="2049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FB8A537" w14:textId="6BFC88E6" w:rsidR="00BF78B5" w:rsidRPr="00BF78B5" w:rsidDel="00BF78B5" w:rsidRDefault="00BF78B5" w:rsidP="00151B77">
            <w:pPr>
              <w:pStyle w:val="TAC"/>
              <w:rPr>
                <w:del w:id="20500" w:author="Per Lindell" w:date="2022-04-11T21:53:00Z"/>
                <w:rFonts w:cs="Arial"/>
                <w:szCs w:val="18"/>
                <w:lang w:val="en-US"/>
                <w:rPrChange w:id="20501" w:author="Per Lindell" w:date="2022-04-11T21:56:00Z">
                  <w:rPr>
                    <w:del w:id="2050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9A72033" w14:textId="521CC036" w:rsidR="00BF78B5" w:rsidRPr="00BF78B5" w:rsidDel="00BF78B5" w:rsidRDefault="00BF78B5" w:rsidP="00151B77">
            <w:pPr>
              <w:pStyle w:val="TAC"/>
              <w:rPr>
                <w:del w:id="20503" w:author="Per Lindell" w:date="2022-04-11T21:53:00Z"/>
                <w:rFonts w:cs="Arial"/>
                <w:szCs w:val="18"/>
                <w:lang w:val="en-US"/>
                <w:rPrChange w:id="20504" w:author="Per Lindell" w:date="2022-04-11T21:56:00Z">
                  <w:rPr>
                    <w:del w:id="20505"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B8B09B0" w14:textId="01AA11F8" w:rsidR="00BF78B5" w:rsidRPr="00A1115A" w:rsidDel="00BF78B5" w:rsidRDefault="00BF78B5" w:rsidP="00151B77">
            <w:pPr>
              <w:pStyle w:val="TAC"/>
              <w:rPr>
                <w:del w:id="20506" w:author="Per Lindell" w:date="2022-04-11T21:53:00Z"/>
                <w:lang w:val="en-US" w:eastAsia="zh-CN"/>
              </w:rPr>
            </w:pPr>
            <w:del w:id="20507" w:author="Per Lindell" w:date="2022-04-11T21:53:00Z">
              <w:r w:rsidRPr="00A1115A" w:rsidDel="00BF78B5">
                <w:rPr>
                  <w:lang w:val="en-US" w:eastAsia="zh-CN"/>
                </w:rPr>
                <w:delText>0</w:delText>
              </w:r>
            </w:del>
          </w:p>
        </w:tc>
      </w:tr>
      <w:tr w:rsidR="00BF78B5" w:rsidRPr="00A1115A" w:rsidDel="00BF78B5" w14:paraId="7AD23E56" w14:textId="04B3D9E6" w:rsidTr="00151B77">
        <w:trPr>
          <w:trHeight w:val="187"/>
          <w:jc w:val="center"/>
          <w:del w:id="20508" w:author="Per Lindell" w:date="2022-04-11T21:53:00Z"/>
        </w:trPr>
        <w:tc>
          <w:tcPr>
            <w:tcW w:w="1416" w:type="dxa"/>
            <w:tcBorders>
              <w:top w:val="nil"/>
              <w:left w:val="single" w:sz="4" w:space="0" w:color="auto"/>
              <w:bottom w:val="nil"/>
              <w:right w:val="single" w:sz="4" w:space="0" w:color="auto"/>
            </w:tcBorders>
            <w:shd w:val="clear" w:color="auto" w:fill="auto"/>
          </w:tcPr>
          <w:p w14:paraId="65B2A0DA" w14:textId="71447C23" w:rsidR="00BF78B5" w:rsidRPr="00A1115A" w:rsidDel="00BF78B5" w:rsidRDefault="00BF78B5" w:rsidP="00151B77">
            <w:pPr>
              <w:pStyle w:val="TAC"/>
              <w:rPr>
                <w:del w:id="20509"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0D1CB7A" w14:textId="6B5B4645" w:rsidR="00BF78B5" w:rsidRPr="00B123A8" w:rsidDel="00BF78B5" w:rsidRDefault="00BF78B5" w:rsidP="00151B77">
            <w:pPr>
              <w:pStyle w:val="TAC"/>
              <w:rPr>
                <w:del w:id="2051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77B999" w14:textId="4E1C191C" w:rsidR="00BF78B5" w:rsidRPr="00A1115A" w:rsidDel="00BF78B5" w:rsidRDefault="00BF78B5" w:rsidP="00151B77">
            <w:pPr>
              <w:pStyle w:val="TAC"/>
              <w:rPr>
                <w:del w:id="20511" w:author="Per Lindell" w:date="2022-04-11T21:53:00Z"/>
                <w:rFonts w:cs="Arial"/>
                <w:szCs w:val="18"/>
                <w:lang w:val="en-US" w:eastAsia="zh-CN"/>
              </w:rPr>
            </w:pPr>
            <w:del w:id="20512"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B17F7DA" w14:textId="327F96C5" w:rsidR="00BF78B5" w:rsidRPr="00BF78B5" w:rsidDel="00BF78B5" w:rsidRDefault="00BF78B5" w:rsidP="00151B77">
            <w:pPr>
              <w:pStyle w:val="TAC"/>
              <w:rPr>
                <w:del w:id="20513" w:author="Per Lindell" w:date="2022-04-11T21:53:00Z"/>
                <w:rFonts w:cs="Arial"/>
                <w:szCs w:val="18"/>
                <w:lang w:val="en-US"/>
                <w:rPrChange w:id="20514" w:author="Per Lindell" w:date="2022-04-11T21:53:00Z">
                  <w:rPr>
                    <w:del w:id="20515" w:author="Per Lindell" w:date="2022-04-11T21:53:00Z"/>
                    <w:rFonts w:cs="Arial"/>
                    <w:szCs w:val="18"/>
                    <w:lang w:val="sv-SE"/>
                  </w:rPr>
                </w:rPrChange>
              </w:rPr>
            </w:pPr>
            <w:del w:id="20516" w:author="Per Lindell" w:date="2022-04-11T21:53:00Z">
              <w:r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18C34CD" w14:textId="63C7D7EF" w:rsidR="00BF78B5" w:rsidRPr="00A1115A" w:rsidDel="00BF78B5" w:rsidRDefault="00BF78B5" w:rsidP="00151B77">
            <w:pPr>
              <w:pStyle w:val="TAC"/>
              <w:rPr>
                <w:del w:id="20517" w:author="Per Lindell" w:date="2022-04-11T21:53:00Z"/>
                <w:lang w:val="en-US" w:eastAsia="zh-CN"/>
              </w:rPr>
            </w:pPr>
          </w:p>
        </w:tc>
      </w:tr>
      <w:tr w:rsidR="00BF78B5" w:rsidRPr="00A1115A" w:rsidDel="00BF78B5" w14:paraId="058B7E89" w14:textId="141E966A" w:rsidTr="00151B77">
        <w:trPr>
          <w:trHeight w:val="187"/>
          <w:jc w:val="center"/>
          <w:del w:id="20518" w:author="Per Lindell" w:date="2022-04-11T21:53:00Z"/>
        </w:trPr>
        <w:tc>
          <w:tcPr>
            <w:tcW w:w="1416" w:type="dxa"/>
            <w:tcBorders>
              <w:top w:val="nil"/>
              <w:left w:val="single" w:sz="4" w:space="0" w:color="auto"/>
              <w:bottom w:val="nil"/>
              <w:right w:val="single" w:sz="4" w:space="0" w:color="auto"/>
            </w:tcBorders>
            <w:shd w:val="clear" w:color="auto" w:fill="auto"/>
          </w:tcPr>
          <w:p w14:paraId="6EAE6D57" w14:textId="02BAF984" w:rsidR="00BF78B5" w:rsidRPr="00A1115A" w:rsidDel="00BF78B5" w:rsidRDefault="00BF78B5" w:rsidP="00151B77">
            <w:pPr>
              <w:pStyle w:val="TAC"/>
              <w:rPr>
                <w:del w:id="20519"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A590FA" w14:textId="5A02EFD4" w:rsidR="00BF78B5" w:rsidRPr="00B123A8" w:rsidDel="00BF78B5" w:rsidRDefault="00BF78B5" w:rsidP="00151B77">
            <w:pPr>
              <w:pStyle w:val="TAC"/>
              <w:rPr>
                <w:del w:id="2052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78FBA" w14:textId="4383511E" w:rsidR="00BF78B5" w:rsidRPr="00A1115A" w:rsidDel="00BF78B5" w:rsidRDefault="00BF78B5" w:rsidP="00151B77">
            <w:pPr>
              <w:pStyle w:val="TAC"/>
              <w:rPr>
                <w:del w:id="20521" w:author="Per Lindell" w:date="2022-04-11T21:53:00Z"/>
                <w:rFonts w:cs="Arial"/>
                <w:szCs w:val="18"/>
                <w:lang w:val="en-US" w:eastAsia="zh-CN"/>
              </w:rPr>
            </w:pPr>
            <w:del w:id="20522" w:author="Per Lindell" w:date="2022-04-11T21:53:00Z">
              <w:r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7311A24B" w14:textId="69A11BFB" w:rsidR="00BF78B5" w:rsidRPr="00A1115A" w:rsidDel="00BF78B5" w:rsidRDefault="00BF78B5" w:rsidP="00151B77">
            <w:pPr>
              <w:pStyle w:val="TAC"/>
              <w:rPr>
                <w:del w:id="20523" w:author="Per Lindell" w:date="2022-04-11T21:53:00Z"/>
                <w:rFonts w:cs="Arial"/>
                <w:szCs w:val="18"/>
                <w:lang w:val="en-US" w:eastAsia="zh-CN"/>
              </w:rPr>
            </w:pPr>
            <w:del w:id="20524"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68BFB47" w14:textId="04D8280A" w:rsidR="00BF78B5" w:rsidRPr="00BF78B5" w:rsidDel="00BF78B5" w:rsidRDefault="00BF78B5" w:rsidP="00151B77">
            <w:pPr>
              <w:pStyle w:val="TAC"/>
              <w:rPr>
                <w:del w:id="20525" w:author="Per Lindell" w:date="2022-04-11T21:53:00Z"/>
                <w:rFonts w:cs="Arial"/>
                <w:szCs w:val="18"/>
                <w:lang w:val="en-US" w:eastAsia="zh-CN"/>
                <w:rPrChange w:id="20526" w:author="Per Lindell" w:date="2022-04-11T21:56:00Z">
                  <w:rPr>
                    <w:del w:id="20527" w:author="Per Lindell" w:date="2022-04-11T21:53:00Z"/>
                    <w:rFonts w:cs="Arial"/>
                    <w:szCs w:val="18"/>
                    <w:lang w:val="sv-SE" w:eastAsia="zh-CN"/>
                  </w:rPr>
                </w:rPrChange>
              </w:rPr>
            </w:pPr>
            <w:del w:id="20528"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3339927" w14:textId="43FA0AA4" w:rsidR="00BF78B5" w:rsidRPr="00BF78B5" w:rsidDel="00BF78B5" w:rsidRDefault="00BF78B5" w:rsidP="00151B77">
            <w:pPr>
              <w:pStyle w:val="TAC"/>
              <w:rPr>
                <w:del w:id="20529" w:author="Per Lindell" w:date="2022-04-11T21:53:00Z"/>
                <w:rFonts w:cs="Arial"/>
                <w:szCs w:val="18"/>
                <w:lang w:val="en-US" w:eastAsia="zh-CN"/>
                <w:rPrChange w:id="20530" w:author="Per Lindell" w:date="2022-04-11T21:56:00Z">
                  <w:rPr>
                    <w:del w:id="20531" w:author="Per Lindell" w:date="2022-04-11T21:53:00Z"/>
                    <w:rFonts w:cs="Arial"/>
                    <w:szCs w:val="18"/>
                    <w:lang w:val="sv-SE" w:eastAsia="zh-CN"/>
                  </w:rPr>
                </w:rPrChange>
              </w:rPr>
            </w:pPr>
            <w:del w:id="20532"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2D873626" w14:textId="7332DD94" w:rsidR="00BF78B5" w:rsidRPr="00BF78B5" w:rsidDel="00BF78B5" w:rsidRDefault="00BF78B5" w:rsidP="00151B77">
            <w:pPr>
              <w:pStyle w:val="TAC"/>
              <w:rPr>
                <w:del w:id="20533" w:author="Per Lindell" w:date="2022-04-11T21:53:00Z"/>
                <w:rFonts w:cs="Arial"/>
                <w:szCs w:val="18"/>
                <w:lang w:val="en-US" w:eastAsia="zh-CN"/>
                <w:rPrChange w:id="20534" w:author="Per Lindell" w:date="2022-04-11T21:56:00Z">
                  <w:rPr>
                    <w:del w:id="20535" w:author="Per Lindell" w:date="2022-04-11T21:53:00Z"/>
                    <w:rFonts w:cs="Arial"/>
                    <w:szCs w:val="18"/>
                    <w:lang w:val="sv-SE" w:eastAsia="zh-CN"/>
                  </w:rPr>
                </w:rPrChange>
              </w:rPr>
            </w:pPr>
            <w:del w:id="20536"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3735267F" w14:textId="0EC647A0" w:rsidR="00BF78B5" w:rsidRPr="00BF78B5" w:rsidDel="00BF78B5" w:rsidRDefault="00BF78B5" w:rsidP="00151B77">
            <w:pPr>
              <w:pStyle w:val="TAC"/>
              <w:rPr>
                <w:del w:id="20537" w:author="Per Lindell" w:date="2022-04-11T21:53:00Z"/>
                <w:rFonts w:cs="Arial"/>
                <w:szCs w:val="18"/>
                <w:lang w:val="en-US" w:eastAsia="zh-CN"/>
                <w:rPrChange w:id="20538" w:author="Per Lindell" w:date="2022-04-11T21:56:00Z">
                  <w:rPr>
                    <w:del w:id="20539" w:author="Per Lindell" w:date="2022-04-11T21:53:00Z"/>
                    <w:rFonts w:cs="Arial"/>
                    <w:szCs w:val="18"/>
                    <w:lang w:val="sv-SE" w:eastAsia="zh-CN"/>
                  </w:rPr>
                </w:rPrChange>
              </w:rPr>
            </w:pPr>
            <w:del w:id="20540"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D12B60C" w14:textId="5F5FDC0E" w:rsidR="00BF78B5" w:rsidRPr="00BF78B5" w:rsidDel="00BF78B5" w:rsidRDefault="00BF78B5" w:rsidP="00151B77">
            <w:pPr>
              <w:pStyle w:val="TAC"/>
              <w:rPr>
                <w:del w:id="20541" w:author="Per Lindell" w:date="2022-04-11T21:53:00Z"/>
                <w:rFonts w:cs="Arial"/>
                <w:szCs w:val="18"/>
                <w:lang w:val="en-US" w:eastAsia="zh-CN"/>
                <w:rPrChange w:id="20542" w:author="Per Lindell" w:date="2022-04-11T21:56:00Z">
                  <w:rPr>
                    <w:del w:id="20543" w:author="Per Lindell" w:date="2022-04-11T21:53:00Z"/>
                    <w:rFonts w:cs="Arial"/>
                    <w:szCs w:val="18"/>
                    <w:lang w:val="sv-SE" w:eastAsia="zh-CN"/>
                  </w:rPr>
                </w:rPrChange>
              </w:rPr>
            </w:pPr>
            <w:del w:id="20544"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1DEB105" w14:textId="7639793D" w:rsidR="00BF78B5" w:rsidRPr="00BF78B5" w:rsidDel="00BF78B5" w:rsidRDefault="00BF78B5" w:rsidP="00151B77">
            <w:pPr>
              <w:pStyle w:val="TAC"/>
              <w:rPr>
                <w:del w:id="20545" w:author="Per Lindell" w:date="2022-04-11T21:53:00Z"/>
                <w:rFonts w:cs="Arial"/>
                <w:szCs w:val="18"/>
                <w:lang w:val="en-US" w:eastAsia="zh-CN"/>
                <w:rPrChange w:id="20546" w:author="Per Lindell" w:date="2022-04-11T21:56:00Z">
                  <w:rPr>
                    <w:del w:id="20547" w:author="Per Lindell" w:date="2022-04-11T21:53:00Z"/>
                    <w:rFonts w:cs="Arial"/>
                    <w:szCs w:val="18"/>
                    <w:lang w:val="sv-SE" w:eastAsia="zh-CN"/>
                  </w:rPr>
                </w:rPrChange>
              </w:rPr>
            </w:pPr>
            <w:del w:id="20548"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7739CB4E" w14:textId="15ECFED7" w:rsidR="00BF78B5" w:rsidRPr="00BF78B5" w:rsidDel="00BF78B5" w:rsidRDefault="00BF78B5" w:rsidP="00151B77">
            <w:pPr>
              <w:pStyle w:val="TAC"/>
              <w:rPr>
                <w:del w:id="20549" w:author="Per Lindell" w:date="2022-04-11T21:53:00Z"/>
                <w:rFonts w:cs="Arial"/>
                <w:szCs w:val="18"/>
                <w:lang w:val="en-US" w:eastAsia="zh-CN"/>
                <w:rPrChange w:id="20550" w:author="Per Lindell" w:date="2022-04-11T21:56:00Z">
                  <w:rPr>
                    <w:del w:id="2055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F395BE7" w14:textId="3FF94450" w:rsidR="00BF78B5" w:rsidRPr="00BF78B5" w:rsidDel="00BF78B5" w:rsidRDefault="00BF78B5" w:rsidP="00151B77">
            <w:pPr>
              <w:pStyle w:val="TAC"/>
              <w:rPr>
                <w:del w:id="20552" w:author="Per Lindell" w:date="2022-04-11T21:53:00Z"/>
                <w:rFonts w:cs="Arial"/>
                <w:szCs w:val="18"/>
                <w:lang w:val="en-US"/>
                <w:rPrChange w:id="20553" w:author="Per Lindell" w:date="2022-04-11T21:56:00Z">
                  <w:rPr>
                    <w:del w:id="2055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687B4C3" w14:textId="58BE9278" w:rsidR="00BF78B5" w:rsidRPr="00BF78B5" w:rsidDel="00BF78B5" w:rsidRDefault="00BF78B5" w:rsidP="00151B77">
            <w:pPr>
              <w:pStyle w:val="TAC"/>
              <w:rPr>
                <w:del w:id="20555" w:author="Per Lindell" w:date="2022-04-11T21:53:00Z"/>
                <w:rFonts w:cs="Arial"/>
                <w:szCs w:val="18"/>
                <w:lang w:val="en-US"/>
                <w:rPrChange w:id="20556" w:author="Per Lindell" w:date="2022-04-11T21:56:00Z">
                  <w:rPr>
                    <w:del w:id="20557"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F2E82D2" w14:textId="2205E488" w:rsidR="00BF78B5" w:rsidRPr="00BF78B5" w:rsidDel="00BF78B5" w:rsidRDefault="00BF78B5" w:rsidP="00151B77">
            <w:pPr>
              <w:pStyle w:val="TAC"/>
              <w:rPr>
                <w:del w:id="20558" w:author="Per Lindell" w:date="2022-04-11T21:53:00Z"/>
                <w:rFonts w:cs="Arial"/>
                <w:szCs w:val="18"/>
                <w:lang w:val="en-US"/>
                <w:rPrChange w:id="20559" w:author="Per Lindell" w:date="2022-04-11T21:56:00Z">
                  <w:rPr>
                    <w:del w:id="20560"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65D6DEF" w14:textId="571CEE33" w:rsidR="00BF78B5" w:rsidRPr="00BF78B5" w:rsidDel="00BF78B5" w:rsidRDefault="00BF78B5" w:rsidP="00151B77">
            <w:pPr>
              <w:pStyle w:val="TAC"/>
              <w:rPr>
                <w:del w:id="20561" w:author="Per Lindell" w:date="2022-04-11T21:53:00Z"/>
                <w:rFonts w:cs="Arial"/>
                <w:szCs w:val="18"/>
                <w:lang w:val="en-US"/>
                <w:rPrChange w:id="20562" w:author="Per Lindell" w:date="2022-04-11T21:56:00Z">
                  <w:rPr>
                    <w:del w:id="2056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94F33C7" w14:textId="0BEB0E98" w:rsidR="00BF78B5" w:rsidRPr="00BF78B5" w:rsidDel="00BF78B5" w:rsidRDefault="00BF78B5" w:rsidP="00151B77">
            <w:pPr>
              <w:pStyle w:val="TAC"/>
              <w:rPr>
                <w:del w:id="20564" w:author="Per Lindell" w:date="2022-04-11T21:53:00Z"/>
                <w:rFonts w:cs="Arial"/>
                <w:szCs w:val="18"/>
                <w:lang w:val="en-US"/>
                <w:rPrChange w:id="20565" w:author="Per Lindell" w:date="2022-04-11T21:56:00Z">
                  <w:rPr>
                    <w:del w:id="20566"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E823DD9" w14:textId="539B9E8E" w:rsidR="00BF78B5" w:rsidRPr="00A1115A" w:rsidDel="00BF78B5" w:rsidRDefault="00BF78B5" w:rsidP="00151B77">
            <w:pPr>
              <w:pStyle w:val="TAC"/>
              <w:rPr>
                <w:del w:id="20567" w:author="Per Lindell" w:date="2022-04-11T21:53:00Z"/>
                <w:lang w:val="en-US" w:eastAsia="zh-CN"/>
              </w:rPr>
            </w:pPr>
          </w:p>
        </w:tc>
      </w:tr>
      <w:tr w:rsidR="00BF78B5" w:rsidRPr="00A1115A" w:rsidDel="00BF78B5" w14:paraId="79277532" w14:textId="770189D0" w:rsidTr="00151B77">
        <w:trPr>
          <w:trHeight w:val="187"/>
          <w:jc w:val="center"/>
          <w:del w:id="2056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381F2EF" w14:textId="747D1867" w:rsidR="00BF78B5" w:rsidRPr="00A1115A" w:rsidDel="00BF78B5" w:rsidRDefault="00BF78B5" w:rsidP="00151B77">
            <w:pPr>
              <w:pStyle w:val="TAC"/>
              <w:rPr>
                <w:del w:id="20569"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519843" w14:textId="7E1E1496" w:rsidR="00BF78B5" w:rsidRPr="00B123A8" w:rsidDel="00BF78B5" w:rsidRDefault="00BF78B5" w:rsidP="00151B77">
            <w:pPr>
              <w:pStyle w:val="TAC"/>
              <w:rPr>
                <w:del w:id="2057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4B0939" w14:textId="5F88DB6E" w:rsidR="00BF78B5" w:rsidRPr="00A1115A" w:rsidDel="00BF78B5" w:rsidRDefault="00BF78B5" w:rsidP="00151B77">
            <w:pPr>
              <w:pStyle w:val="TAC"/>
              <w:rPr>
                <w:del w:id="20571" w:author="Per Lindell" w:date="2022-04-11T21:53:00Z"/>
                <w:rFonts w:cs="Arial"/>
                <w:szCs w:val="18"/>
                <w:lang w:val="en-US" w:eastAsia="zh-CN"/>
              </w:rPr>
            </w:pPr>
            <w:del w:id="20572"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DADA31B" w14:textId="4240AAE0" w:rsidR="00BF78B5" w:rsidRPr="00BF78B5" w:rsidDel="00BF78B5" w:rsidRDefault="00BF78B5" w:rsidP="00151B77">
            <w:pPr>
              <w:pStyle w:val="TAC"/>
              <w:rPr>
                <w:del w:id="20573" w:author="Per Lindell" w:date="2022-04-11T21:53:00Z"/>
                <w:rFonts w:cs="Arial"/>
                <w:szCs w:val="18"/>
                <w:lang w:val="en-US"/>
                <w:rPrChange w:id="20574" w:author="Per Lindell" w:date="2022-04-11T21:53:00Z">
                  <w:rPr>
                    <w:del w:id="20575" w:author="Per Lindell" w:date="2022-04-11T21:53:00Z"/>
                    <w:rFonts w:cs="Arial"/>
                    <w:szCs w:val="18"/>
                    <w:lang w:val="sv-SE"/>
                  </w:rPr>
                </w:rPrChange>
              </w:rPr>
            </w:pPr>
            <w:del w:id="20576" w:author="Per Lindell" w:date="2022-04-11T21:53:00Z">
              <w:r w:rsidDel="00BF78B5">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956FCA7" w14:textId="45E82C8A" w:rsidR="00BF78B5" w:rsidRPr="00A1115A" w:rsidDel="00BF78B5" w:rsidRDefault="00BF78B5" w:rsidP="00151B77">
            <w:pPr>
              <w:pStyle w:val="TAC"/>
              <w:rPr>
                <w:del w:id="20577" w:author="Per Lindell" w:date="2022-04-11T21:53:00Z"/>
                <w:lang w:val="en-US" w:eastAsia="zh-CN"/>
              </w:rPr>
            </w:pPr>
          </w:p>
        </w:tc>
      </w:tr>
      <w:tr w:rsidR="00BF78B5" w:rsidRPr="00A1115A" w:rsidDel="00BF78B5" w14:paraId="7F515F48" w14:textId="75BA5683" w:rsidTr="00151B77">
        <w:trPr>
          <w:trHeight w:val="187"/>
          <w:jc w:val="center"/>
          <w:del w:id="2057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9C7F9E5" w14:textId="51AF43D9" w:rsidR="00BF78B5" w:rsidRPr="00A1115A" w:rsidDel="00BF78B5" w:rsidRDefault="00BF78B5" w:rsidP="00151B77">
            <w:pPr>
              <w:pStyle w:val="TAC"/>
              <w:rPr>
                <w:del w:id="20579" w:author="Per Lindell" w:date="2022-04-11T21:53:00Z"/>
                <w:rFonts w:cs="Arial"/>
                <w:szCs w:val="18"/>
                <w:lang w:eastAsia="zh-CN"/>
              </w:rPr>
            </w:pPr>
            <w:del w:id="20580" w:author="Per Lindell" w:date="2022-04-11T21:53:00Z">
              <w:r w:rsidDel="00BF78B5">
                <w:delText>CA_n5A-n25A-n66(2A)-n78(2A)</w:delText>
              </w:r>
            </w:del>
          </w:p>
        </w:tc>
        <w:tc>
          <w:tcPr>
            <w:tcW w:w="1457" w:type="dxa"/>
            <w:tcBorders>
              <w:top w:val="single" w:sz="4" w:space="0" w:color="auto"/>
              <w:left w:val="single" w:sz="4" w:space="0" w:color="auto"/>
              <w:bottom w:val="nil"/>
              <w:right w:val="single" w:sz="4" w:space="0" w:color="auto"/>
            </w:tcBorders>
            <w:shd w:val="clear" w:color="auto" w:fill="auto"/>
          </w:tcPr>
          <w:p w14:paraId="07CAB46A" w14:textId="3D4BDAC4" w:rsidR="00BF78B5" w:rsidRPr="00BF78B5" w:rsidDel="00BF78B5" w:rsidRDefault="00BF78B5" w:rsidP="00151B77">
            <w:pPr>
              <w:pStyle w:val="TAC"/>
              <w:rPr>
                <w:del w:id="20581" w:author="Per Lindell" w:date="2022-04-11T21:53:00Z"/>
                <w:rFonts w:eastAsia="DengXian" w:cs="Arial"/>
                <w:b/>
                <w:szCs w:val="18"/>
                <w:lang w:val="en-US" w:eastAsia="zh-CN"/>
              </w:rPr>
            </w:pPr>
            <w:del w:id="20582" w:author="Per Lindell" w:date="2022-04-11T21:53:00Z">
              <w:r w:rsidRPr="00BF78B5" w:rsidDel="00BF78B5">
                <w:rPr>
                  <w:rFonts w:eastAsia="DengXian" w:cs="Arial"/>
                  <w:szCs w:val="18"/>
                  <w:lang w:val="en-US" w:eastAsia="zh-CN"/>
                </w:rPr>
                <w:delText>CA_n5A-n25A</w:delText>
              </w:r>
            </w:del>
          </w:p>
          <w:p w14:paraId="0678017B" w14:textId="02E2C79D" w:rsidR="00BF78B5" w:rsidRPr="00BF78B5" w:rsidDel="00BF78B5" w:rsidRDefault="00BF78B5" w:rsidP="00151B77">
            <w:pPr>
              <w:pStyle w:val="TAC"/>
              <w:rPr>
                <w:del w:id="20583" w:author="Per Lindell" w:date="2022-04-11T21:53:00Z"/>
                <w:rFonts w:eastAsia="DengXian" w:cs="Arial"/>
                <w:b/>
                <w:szCs w:val="18"/>
                <w:lang w:val="en-US" w:eastAsia="zh-CN"/>
              </w:rPr>
            </w:pPr>
            <w:del w:id="20584" w:author="Per Lindell" w:date="2022-04-11T21:53:00Z">
              <w:r w:rsidRPr="00BF78B5" w:rsidDel="00BF78B5">
                <w:rPr>
                  <w:rFonts w:eastAsia="DengXian" w:cs="Arial"/>
                  <w:szCs w:val="18"/>
                  <w:lang w:val="en-US" w:eastAsia="zh-CN"/>
                </w:rPr>
                <w:delText>CA_n5A-n66A</w:delText>
              </w:r>
            </w:del>
          </w:p>
          <w:p w14:paraId="44DD7D49" w14:textId="0237E042" w:rsidR="00BF78B5" w:rsidRPr="00BF78B5" w:rsidDel="00BF78B5" w:rsidRDefault="00BF78B5" w:rsidP="00151B77">
            <w:pPr>
              <w:pStyle w:val="TAC"/>
              <w:rPr>
                <w:del w:id="20585" w:author="Per Lindell" w:date="2022-04-11T21:53:00Z"/>
                <w:rFonts w:eastAsia="DengXian" w:cs="Arial"/>
                <w:b/>
                <w:szCs w:val="18"/>
                <w:lang w:val="en-US" w:eastAsia="zh-CN"/>
              </w:rPr>
            </w:pPr>
            <w:del w:id="20586" w:author="Per Lindell" w:date="2022-04-11T21:53:00Z">
              <w:r w:rsidRPr="00BF78B5" w:rsidDel="00BF78B5">
                <w:rPr>
                  <w:rFonts w:eastAsia="DengXian" w:cs="Arial"/>
                  <w:szCs w:val="18"/>
                  <w:lang w:val="en-US" w:eastAsia="zh-CN"/>
                </w:rPr>
                <w:delText>CA_n5A-n78A</w:delText>
              </w:r>
            </w:del>
          </w:p>
          <w:p w14:paraId="001C3CCE" w14:textId="6C775DBE" w:rsidR="00BF78B5" w:rsidRPr="00BF78B5" w:rsidDel="00BF78B5" w:rsidRDefault="00BF78B5" w:rsidP="00151B77">
            <w:pPr>
              <w:pStyle w:val="TAC"/>
              <w:rPr>
                <w:del w:id="20587" w:author="Per Lindell" w:date="2022-04-11T21:53:00Z"/>
                <w:rFonts w:eastAsia="DengXian" w:cs="Arial"/>
                <w:b/>
                <w:szCs w:val="18"/>
                <w:lang w:val="en-US" w:eastAsia="zh-CN"/>
              </w:rPr>
            </w:pPr>
            <w:del w:id="20588" w:author="Per Lindell" w:date="2022-04-11T21:53:00Z">
              <w:r w:rsidRPr="00BF78B5" w:rsidDel="00BF78B5">
                <w:rPr>
                  <w:rFonts w:eastAsia="DengXian" w:cs="Arial"/>
                  <w:szCs w:val="18"/>
                  <w:lang w:val="en-US" w:eastAsia="zh-CN"/>
                </w:rPr>
                <w:delText>CA_n25A-n66A</w:delText>
              </w:r>
            </w:del>
          </w:p>
          <w:p w14:paraId="565551CC" w14:textId="4A1683ED" w:rsidR="00BF78B5" w:rsidRPr="00BF78B5" w:rsidDel="00BF78B5" w:rsidRDefault="00BF78B5" w:rsidP="00151B77">
            <w:pPr>
              <w:pStyle w:val="TAC"/>
              <w:rPr>
                <w:del w:id="20589" w:author="Per Lindell" w:date="2022-04-11T21:53:00Z"/>
                <w:rFonts w:eastAsia="DengXian" w:cs="Arial"/>
                <w:b/>
                <w:szCs w:val="18"/>
                <w:lang w:val="en-US" w:eastAsia="zh-CN"/>
              </w:rPr>
            </w:pPr>
            <w:del w:id="20590" w:author="Per Lindell" w:date="2022-04-11T21:53:00Z">
              <w:r w:rsidRPr="00BF78B5" w:rsidDel="00BF78B5">
                <w:rPr>
                  <w:rFonts w:eastAsia="DengXian" w:cs="Arial"/>
                  <w:szCs w:val="18"/>
                  <w:lang w:val="en-US" w:eastAsia="zh-CN"/>
                </w:rPr>
                <w:delText>CA_n25A-n78A</w:delText>
              </w:r>
            </w:del>
          </w:p>
          <w:p w14:paraId="222FEA56" w14:textId="340AE94C" w:rsidR="00BF78B5" w:rsidRPr="00B123A8" w:rsidDel="00BF78B5" w:rsidRDefault="00BF78B5" w:rsidP="00151B77">
            <w:pPr>
              <w:pStyle w:val="TAC"/>
              <w:rPr>
                <w:del w:id="20591" w:author="Per Lindell" w:date="2022-04-11T21:53:00Z"/>
                <w:rFonts w:cs="Arial"/>
                <w:szCs w:val="18"/>
                <w:lang w:eastAsia="zh-CN"/>
              </w:rPr>
            </w:pPr>
            <w:del w:id="20592"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33DA455" w14:textId="4A62AC0C" w:rsidR="00BF78B5" w:rsidRPr="00A1115A" w:rsidDel="00BF78B5" w:rsidRDefault="00BF78B5" w:rsidP="00151B77">
            <w:pPr>
              <w:pStyle w:val="TAC"/>
              <w:rPr>
                <w:del w:id="20593" w:author="Per Lindell" w:date="2022-04-11T21:53:00Z"/>
                <w:rFonts w:cs="Arial"/>
                <w:szCs w:val="18"/>
                <w:lang w:val="en-US" w:eastAsia="zh-CN"/>
              </w:rPr>
            </w:pPr>
            <w:del w:id="20594"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0ED62879" w14:textId="32BBD677" w:rsidR="00BF78B5" w:rsidRPr="00A1115A" w:rsidDel="00BF78B5" w:rsidRDefault="00BF78B5" w:rsidP="00151B77">
            <w:pPr>
              <w:pStyle w:val="TAC"/>
              <w:rPr>
                <w:del w:id="20595" w:author="Per Lindell" w:date="2022-04-11T21:53:00Z"/>
                <w:rFonts w:cs="Arial"/>
                <w:szCs w:val="18"/>
                <w:lang w:val="en-US" w:eastAsia="zh-CN"/>
              </w:rPr>
            </w:pPr>
            <w:del w:id="20596"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8DB6A65" w14:textId="2D6C16F3" w:rsidR="00BF78B5" w:rsidRPr="00BF78B5" w:rsidDel="00BF78B5" w:rsidRDefault="00BF78B5" w:rsidP="00151B77">
            <w:pPr>
              <w:pStyle w:val="TAC"/>
              <w:rPr>
                <w:del w:id="20597" w:author="Per Lindell" w:date="2022-04-11T21:53:00Z"/>
                <w:rFonts w:cs="Arial"/>
                <w:szCs w:val="18"/>
                <w:lang w:val="en-US" w:eastAsia="zh-CN"/>
                <w:rPrChange w:id="20598" w:author="Per Lindell" w:date="2022-04-11T21:56:00Z">
                  <w:rPr>
                    <w:del w:id="20599" w:author="Per Lindell" w:date="2022-04-11T21:53:00Z"/>
                    <w:rFonts w:cs="Arial"/>
                    <w:szCs w:val="18"/>
                    <w:lang w:val="sv-SE" w:eastAsia="zh-CN"/>
                  </w:rPr>
                </w:rPrChange>
              </w:rPr>
            </w:pPr>
            <w:del w:id="20600"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248D86A0" w14:textId="2886F479" w:rsidR="00BF78B5" w:rsidRPr="00BF78B5" w:rsidDel="00BF78B5" w:rsidRDefault="00BF78B5" w:rsidP="00151B77">
            <w:pPr>
              <w:pStyle w:val="TAC"/>
              <w:rPr>
                <w:del w:id="20601" w:author="Per Lindell" w:date="2022-04-11T21:53:00Z"/>
                <w:rFonts w:cs="Arial"/>
                <w:szCs w:val="18"/>
                <w:lang w:val="en-US" w:eastAsia="zh-CN"/>
                <w:rPrChange w:id="20602" w:author="Per Lindell" w:date="2022-04-11T21:56:00Z">
                  <w:rPr>
                    <w:del w:id="20603" w:author="Per Lindell" w:date="2022-04-11T21:53:00Z"/>
                    <w:rFonts w:cs="Arial"/>
                    <w:szCs w:val="18"/>
                    <w:lang w:val="sv-SE" w:eastAsia="zh-CN"/>
                  </w:rPr>
                </w:rPrChange>
              </w:rPr>
            </w:pPr>
            <w:del w:id="20604"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64726B1C" w14:textId="0D97747E" w:rsidR="00BF78B5" w:rsidRPr="00BF78B5" w:rsidDel="00BF78B5" w:rsidRDefault="00BF78B5" w:rsidP="00151B77">
            <w:pPr>
              <w:pStyle w:val="TAC"/>
              <w:rPr>
                <w:del w:id="20605" w:author="Per Lindell" w:date="2022-04-11T21:53:00Z"/>
                <w:rFonts w:cs="Arial"/>
                <w:szCs w:val="18"/>
                <w:lang w:val="en-US" w:eastAsia="zh-CN"/>
                <w:rPrChange w:id="20606" w:author="Per Lindell" w:date="2022-04-11T21:56:00Z">
                  <w:rPr>
                    <w:del w:id="20607" w:author="Per Lindell" w:date="2022-04-11T21:53:00Z"/>
                    <w:rFonts w:cs="Arial"/>
                    <w:szCs w:val="18"/>
                    <w:lang w:val="sv-SE" w:eastAsia="zh-CN"/>
                  </w:rPr>
                </w:rPrChange>
              </w:rPr>
            </w:pPr>
            <w:del w:id="20608"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483F9DA" w14:textId="065CC7A4" w:rsidR="00BF78B5" w:rsidRPr="00BF78B5" w:rsidDel="00BF78B5" w:rsidRDefault="00BF78B5" w:rsidP="00151B77">
            <w:pPr>
              <w:pStyle w:val="TAC"/>
              <w:rPr>
                <w:del w:id="20609" w:author="Per Lindell" w:date="2022-04-11T21:53:00Z"/>
                <w:rFonts w:cs="Arial"/>
                <w:szCs w:val="18"/>
                <w:lang w:val="en-US" w:eastAsia="zh-CN"/>
                <w:rPrChange w:id="20610" w:author="Per Lindell" w:date="2022-04-11T21:56:00Z">
                  <w:rPr>
                    <w:del w:id="20611"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614CA28" w14:textId="30638518" w:rsidR="00BF78B5" w:rsidRPr="00BF78B5" w:rsidDel="00BF78B5" w:rsidRDefault="00BF78B5" w:rsidP="00151B77">
            <w:pPr>
              <w:pStyle w:val="TAC"/>
              <w:rPr>
                <w:del w:id="20612" w:author="Per Lindell" w:date="2022-04-11T21:53:00Z"/>
                <w:rFonts w:cs="Arial"/>
                <w:szCs w:val="18"/>
                <w:lang w:val="en-US" w:eastAsia="zh-CN"/>
                <w:rPrChange w:id="20613" w:author="Per Lindell" w:date="2022-04-11T21:56:00Z">
                  <w:rPr>
                    <w:del w:id="2061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9C2F96" w14:textId="74F5AB21" w:rsidR="00BF78B5" w:rsidRPr="00BF78B5" w:rsidDel="00BF78B5" w:rsidRDefault="00BF78B5" w:rsidP="00151B77">
            <w:pPr>
              <w:pStyle w:val="TAC"/>
              <w:rPr>
                <w:del w:id="20615" w:author="Per Lindell" w:date="2022-04-11T21:53:00Z"/>
                <w:rFonts w:cs="Arial"/>
                <w:szCs w:val="18"/>
                <w:lang w:val="en-US" w:eastAsia="zh-CN"/>
                <w:rPrChange w:id="20616" w:author="Per Lindell" w:date="2022-04-11T21:56:00Z">
                  <w:rPr>
                    <w:del w:id="2061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DA32CF" w14:textId="0FB300C9" w:rsidR="00BF78B5" w:rsidRPr="00BF78B5" w:rsidDel="00BF78B5" w:rsidRDefault="00BF78B5" w:rsidP="00151B77">
            <w:pPr>
              <w:pStyle w:val="TAC"/>
              <w:rPr>
                <w:del w:id="20618" w:author="Per Lindell" w:date="2022-04-11T21:53:00Z"/>
                <w:rFonts w:cs="Arial"/>
                <w:szCs w:val="18"/>
                <w:lang w:val="en-US" w:eastAsia="zh-CN"/>
                <w:rPrChange w:id="20619" w:author="Per Lindell" w:date="2022-04-11T21:56:00Z">
                  <w:rPr>
                    <w:del w:id="2062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DDBF435" w14:textId="6131D2CB" w:rsidR="00BF78B5" w:rsidRPr="00BF78B5" w:rsidDel="00BF78B5" w:rsidRDefault="00BF78B5" w:rsidP="00151B77">
            <w:pPr>
              <w:pStyle w:val="TAC"/>
              <w:rPr>
                <w:del w:id="20621" w:author="Per Lindell" w:date="2022-04-11T21:53:00Z"/>
                <w:rFonts w:cs="Arial"/>
                <w:szCs w:val="18"/>
                <w:lang w:val="en-US"/>
                <w:rPrChange w:id="20622" w:author="Per Lindell" w:date="2022-04-11T21:56:00Z">
                  <w:rPr>
                    <w:del w:id="2062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A347A42" w14:textId="4F70A34A" w:rsidR="00BF78B5" w:rsidRPr="00BF78B5" w:rsidDel="00BF78B5" w:rsidRDefault="00BF78B5" w:rsidP="00151B77">
            <w:pPr>
              <w:pStyle w:val="TAC"/>
              <w:rPr>
                <w:del w:id="20624" w:author="Per Lindell" w:date="2022-04-11T21:53:00Z"/>
                <w:rFonts w:cs="Arial"/>
                <w:szCs w:val="18"/>
                <w:lang w:val="en-US"/>
                <w:rPrChange w:id="20625" w:author="Per Lindell" w:date="2022-04-11T21:56:00Z">
                  <w:rPr>
                    <w:del w:id="2062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A430A20" w14:textId="2F353D27" w:rsidR="00BF78B5" w:rsidRPr="00BF78B5" w:rsidDel="00BF78B5" w:rsidRDefault="00BF78B5" w:rsidP="00151B77">
            <w:pPr>
              <w:pStyle w:val="TAC"/>
              <w:rPr>
                <w:del w:id="20627" w:author="Per Lindell" w:date="2022-04-11T21:53:00Z"/>
                <w:rFonts w:cs="Arial"/>
                <w:szCs w:val="18"/>
                <w:lang w:val="en-US"/>
                <w:rPrChange w:id="20628" w:author="Per Lindell" w:date="2022-04-11T21:56:00Z">
                  <w:rPr>
                    <w:del w:id="2062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8E8206D" w14:textId="2877D0E5" w:rsidR="00BF78B5" w:rsidRPr="00BF78B5" w:rsidDel="00BF78B5" w:rsidRDefault="00BF78B5" w:rsidP="00151B77">
            <w:pPr>
              <w:pStyle w:val="TAC"/>
              <w:rPr>
                <w:del w:id="20630" w:author="Per Lindell" w:date="2022-04-11T21:53:00Z"/>
                <w:rFonts w:cs="Arial"/>
                <w:szCs w:val="18"/>
                <w:lang w:val="en-US"/>
                <w:rPrChange w:id="20631" w:author="Per Lindell" w:date="2022-04-11T21:56:00Z">
                  <w:rPr>
                    <w:del w:id="2063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C30D549" w14:textId="17959EDC" w:rsidR="00BF78B5" w:rsidRPr="00BF78B5" w:rsidDel="00BF78B5" w:rsidRDefault="00BF78B5" w:rsidP="00151B77">
            <w:pPr>
              <w:pStyle w:val="TAC"/>
              <w:rPr>
                <w:del w:id="20633" w:author="Per Lindell" w:date="2022-04-11T21:53:00Z"/>
                <w:rFonts w:cs="Arial"/>
                <w:szCs w:val="18"/>
                <w:lang w:val="en-US"/>
                <w:rPrChange w:id="20634" w:author="Per Lindell" w:date="2022-04-11T21:56:00Z">
                  <w:rPr>
                    <w:del w:id="20635"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8730346" w14:textId="2105C745" w:rsidR="00BF78B5" w:rsidRPr="00A1115A" w:rsidDel="00BF78B5" w:rsidRDefault="00BF78B5" w:rsidP="00151B77">
            <w:pPr>
              <w:pStyle w:val="TAC"/>
              <w:rPr>
                <w:del w:id="20636" w:author="Per Lindell" w:date="2022-04-11T21:53:00Z"/>
                <w:lang w:val="en-US" w:eastAsia="zh-CN"/>
              </w:rPr>
            </w:pPr>
            <w:del w:id="20637" w:author="Per Lindell" w:date="2022-04-11T21:53:00Z">
              <w:r w:rsidRPr="00A1115A" w:rsidDel="00BF78B5">
                <w:rPr>
                  <w:lang w:val="en-US" w:eastAsia="zh-CN"/>
                </w:rPr>
                <w:delText>0</w:delText>
              </w:r>
            </w:del>
          </w:p>
        </w:tc>
      </w:tr>
      <w:tr w:rsidR="00BF78B5" w:rsidRPr="00A1115A" w:rsidDel="00BF78B5" w14:paraId="69821BED" w14:textId="55943FD4" w:rsidTr="00151B77">
        <w:trPr>
          <w:trHeight w:val="187"/>
          <w:jc w:val="center"/>
          <w:del w:id="20638" w:author="Per Lindell" w:date="2022-04-11T21:53:00Z"/>
        </w:trPr>
        <w:tc>
          <w:tcPr>
            <w:tcW w:w="1416" w:type="dxa"/>
            <w:tcBorders>
              <w:top w:val="nil"/>
              <w:left w:val="single" w:sz="4" w:space="0" w:color="auto"/>
              <w:bottom w:val="nil"/>
              <w:right w:val="single" w:sz="4" w:space="0" w:color="auto"/>
            </w:tcBorders>
            <w:shd w:val="clear" w:color="auto" w:fill="auto"/>
          </w:tcPr>
          <w:p w14:paraId="6FC1389A" w14:textId="0895E57E" w:rsidR="00BF78B5" w:rsidRPr="00A1115A" w:rsidDel="00BF78B5" w:rsidRDefault="00BF78B5" w:rsidP="00151B77">
            <w:pPr>
              <w:pStyle w:val="TAC"/>
              <w:rPr>
                <w:del w:id="20639"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2A55811" w14:textId="7991B6A9" w:rsidR="00BF78B5" w:rsidRPr="00B123A8" w:rsidDel="00BF78B5" w:rsidRDefault="00BF78B5" w:rsidP="00151B77">
            <w:pPr>
              <w:pStyle w:val="TAC"/>
              <w:rPr>
                <w:del w:id="2064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306235" w14:textId="79306C03" w:rsidR="00BF78B5" w:rsidRPr="00A1115A" w:rsidDel="00BF78B5" w:rsidRDefault="00BF78B5" w:rsidP="00151B77">
            <w:pPr>
              <w:pStyle w:val="TAC"/>
              <w:rPr>
                <w:del w:id="20641" w:author="Per Lindell" w:date="2022-04-11T21:53:00Z"/>
                <w:rFonts w:cs="Arial"/>
                <w:szCs w:val="18"/>
                <w:lang w:val="en-US" w:eastAsia="zh-CN"/>
              </w:rPr>
            </w:pPr>
            <w:del w:id="20642" w:author="Per Lindell" w:date="2022-04-11T21:53:00Z">
              <w:r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673489E1" w14:textId="68F8C020" w:rsidR="00BF78B5" w:rsidRPr="00A1115A" w:rsidDel="00BF78B5" w:rsidRDefault="00BF78B5" w:rsidP="00151B77">
            <w:pPr>
              <w:pStyle w:val="TAC"/>
              <w:rPr>
                <w:del w:id="20643" w:author="Per Lindell" w:date="2022-04-11T21:53:00Z"/>
                <w:rFonts w:cs="Arial"/>
                <w:szCs w:val="18"/>
                <w:lang w:val="en-US" w:eastAsia="zh-CN"/>
              </w:rPr>
            </w:pPr>
            <w:del w:id="20644"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59A7C0A" w14:textId="6455C6E3" w:rsidR="00BF78B5" w:rsidRPr="00BF78B5" w:rsidDel="00BF78B5" w:rsidRDefault="00BF78B5" w:rsidP="00151B77">
            <w:pPr>
              <w:pStyle w:val="TAC"/>
              <w:rPr>
                <w:del w:id="20645" w:author="Per Lindell" w:date="2022-04-11T21:53:00Z"/>
                <w:rFonts w:cs="Arial"/>
                <w:szCs w:val="18"/>
                <w:lang w:val="en-US" w:eastAsia="zh-CN"/>
                <w:rPrChange w:id="20646" w:author="Per Lindell" w:date="2022-04-11T21:56:00Z">
                  <w:rPr>
                    <w:del w:id="20647" w:author="Per Lindell" w:date="2022-04-11T21:53:00Z"/>
                    <w:rFonts w:cs="Arial"/>
                    <w:szCs w:val="18"/>
                    <w:lang w:val="sv-SE" w:eastAsia="zh-CN"/>
                  </w:rPr>
                </w:rPrChange>
              </w:rPr>
            </w:pPr>
            <w:del w:id="20648"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72957CC6" w14:textId="462EEBC6" w:rsidR="00BF78B5" w:rsidRPr="00BF78B5" w:rsidDel="00BF78B5" w:rsidRDefault="00BF78B5" w:rsidP="00151B77">
            <w:pPr>
              <w:pStyle w:val="TAC"/>
              <w:rPr>
                <w:del w:id="20649" w:author="Per Lindell" w:date="2022-04-11T21:53:00Z"/>
                <w:rFonts w:cs="Arial"/>
                <w:szCs w:val="18"/>
                <w:lang w:val="en-US" w:eastAsia="zh-CN"/>
                <w:rPrChange w:id="20650" w:author="Per Lindell" w:date="2022-04-11T21:56:00Z">
                  <w:rPr>
                    <w:del w:id="20651" w:author="Per Lindell" w:date="2022-04-11T21:53:00Z"/>
                    <w:rFonts w:cs="Arial"/>
                    <w:szCs w:val="18"/>
                    <w:lang w:val="sv-SE" w:eastAsia="zh-CN"/>
                  </w:rPr>
                </w:rPrChange>
              </w:rPr>
            </w:pPr>
            <w:del w:id="20652"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6BE09C68" w14:textId="5BC755B6" w:rsidR="00BF78B5" w:rsidRPr="00BF78B5" w:rsidDel="00BF78B5" w:rsidRDefault="00BF78B5" w:rsidP="00151B77">
            <w:pPr>
              <w:pStyle w:val="TAC"/>
              <w:rPr>
                <w:del w:id="20653" w:author="Per Lindell" w:date="2022-04-11T21:53:00Z"/>
                <w:rFonts w:cs="Arial"/>
                <w:szCs w:val="18"/>
                <w:lang w:val="en-US" w:eastAsia="zh-CN"/>
                <w:rPrChange w:id="20654" w:author="Per Lindell" w:date="2022-04-11T21:56:00Z">
                  <w:rPr>
                    <w:del w:id="20655" w:author="Per Lindell" w:date="2022-04-11T21:53:00Z"/>
                    <w:rFonts w:cs="Arial"/>
                    <w:szCs w:val="18"/>
                    <w:lang w:val="sv-SE" w:eastAsia="zh-CN"/>
                  </w:rPr>
                </w:rPrChange>
              </w:rPr>
            </w:pPr>
            <w:del w:id="20656"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2DD31F3" w14:textId="15983B07" w:rsidR="00BF78B5" w:rsidRPr="00BF78B5" w:rsidDel="00BF78B5" w:rsidRDefault="00BF78B5" w:rsidP="00151B77">
            <w:pPr>
              <w:pStyle w:val="TAC"/>
              <w:rPr>
                <w:del w:id="20657" w:author="Per Lindell" w:date="2022-04-11T21:53:00Z"/>
                <w:rFonts w:cs="Arial"/>
                <w:szCs w:val="18"/>
                <w:lang w:val="en-US" w:eastAsia="zh-CN"/>
                <w:rPrChange w:id="20658" w:author="Per Lindell" w:date="2022-04-11T21:56:00Z">
                  <w:rPr>
                    <w:del w:id="20659" w:author="Per Lindell" w:date="2022-04-11T21:53:00Z"/>
                    <w:rFonts w:cs="Arial"/>
                    <w:szCs w:val="18"/>
                    <w:lang w:val="sv-SE" w:eastAsia="zh-CN"/>
                  </w:rPr>
                </w:rPrChange>
              </w:rPr>
            </w:pPr>
            <w:del w:id="20660"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AD20DF9" w14:textId="57063FF6" w:rsidR="00BF78B5" w:rsidRPr="00BF78B5" w:rsidDel="00BF78B5" w:rsidRDefault="00BF78B5" w:rsidP="00151B77">
            <w:pPr>
              <w:pStyle w:val="TAC"/>
              <w:rPr>
                <w:del w:id="20661" w:author="Per Lindell" w:date="2022-04-11T21:53:00Z"/>
                <w:rFonts w:cs="Arial"/>
                <w:szCs w:val="18"/>
                <w:lang w:val="en-US" w:eastAsia="zh-CN"/>
                <w:rPrChange w:id="20662" w:author="Per Lindell" w:date="2022-04-11T21:56:00Z">
                  <w:rPr>
                    <w:del w:id="20663" w:author="Per Lindell" w:date="2022-04-11T21:53:00Z"/>
                    <w:rFonts w:cs="Arial"/>
                    <w:szCs w:val="18"/>
                    <w:lang w:val="sv-SE" w:eastAsia="zh-CN"/>
                  </w:rPr>
                </w:rPrChange>
              </w:rPr>
            </w:pPr>
            <w:del w:id="20664"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076EC301" w14:textId="500905CB" w:rsidR="00BF78B5" w:rsidRPr="00BF78B5" w:rsidDel="00BF78B5" w:rsidRDefault="00BF78B5" w:rsidP="00151B77">
            <w:pPr>
              <w:pStyle w:val="TAC"/>
              <w:rPr>
                <w:del w:id="20665" w:author="Per Lindell" w:date="2022-04-11T21:53:00Z"/>
                <w:rFonts w:cs="Arial"/>
                <w:szCs w:val="18"/>
                <w:lang w:val="en-US" w:eastAsia="zh-CN"/>
                <w:rPrChange w:id="20666" w:author="Per Lindell" w:date="2022-04-11T21:56:00Z">
                  <w:rPr>
                    <w:del w:id="20667" w:author="Per Lindell" w:date="2022-04-11T21:53:00Z"/>
                    <w:rFonts w:cs="Arial"/>
                    <w:szCs w:val="18"/>
                    <w:lang w:val="sv-SE" w:eastAsia="zh-CN"/>
                  </w:rPr>
                </w:rPrChange>
              </w:rPr>
            </w:pPr>
            <w:del w:id="20668"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F3BC405" w14:textId="053026B3" w:rsidR="00BF78B5" w:rsidRPr="00BF78B5" w:rsidDel="00BF78B5" w:rsidRDefault="00BF78B5" w:rsidP="00151B77">
            <w:pPr>
              <w:pStyle w:val="TAC"/>
              <w:rPr>
                <w:del w:id="20669" w:author="Per Lindell" w:date="2022-04-11T21:53:00Z"/>
                <w:rFonts w:cs="Arial"/>
                <w:szCs w:val="18"/>
                <w:lang w:val="en-US" w:eastAsia="zh-CN"/>
                <w:rPrChange w:id="20670" w:author="Per Lindell" w:date="2022-04-11T21:56:00Z">
                  <w:rPr>
                    <w:del w:id="2067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DBD8AB" w14:textId="23494E5C" w:rsidR="00BF78B5" w:rsidRPr="00BF78B5" w:rsidDel="00BF78B5" w:rsidRDefault="00BF78B5" w:rsidP="00151B77">
            <w:pPr>
              <w:pStyle w:val="TAC"/>
              <w:rPr>
                <w:del w:id="20672" w:author="Per Lindell" w:date="2022-04-11T21:53:00Z"/>
                <w:rFonts w:cs="Arial"/>
                <w:szCs w:val="18"/>
                <w:lang w:val="en-US"/>
                <w:rPrChange w:id="20673" w:author="Per Lindell" w:date="2022-04-11T21:56:00Z">
                  <w:rPr>
                    <w:del w:id="2067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71404B0" w14:textId="4E4FF524" w:rsidR="00BF78B5" w:rsidRPr="00BF78B5" w:rsidDel="00BF78B5" w:rsidRDefault="00BF78B5" w:rsidP="00151B77">
            <w:pPr>
              <w:pStyle w:val="TAC"/>
              <w:rPr>
                <w:del w:id="20675" w:author="Per Lindell" w:date="2022-04-11T21:53:00Z"/>
                <w:rFonts w:cs="Arial"/>
                <w:szCs w:val="18"/>
                <w:lang w:val="en-US"/>
                <w:rPrChange w:id="20676" w:author="Per Lindell" w:date="2022-04-11T21:56:00Z">
                  <w:rPr>
                    <w:del w:id="20677"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604DBC8" w14:textId="6C7C381F" w:rsidR="00BF78B5" w:rsidRPr="00BF78B5" w:rsidDel="00BF78B5" w:rsidRDefault="00BF78B5" w:rsidP="00151B77">
            <w:pPr>
              <w:pStyle w:val="TAC"/>
              <w:rPr>
                <w:del w:id="20678" w:author="Per Lindell" w:date="2022-04-11T21:53:00Z"/>
                <w:rFonts w:cs="Arial"/>
                <w:szCs w:val="18"/>
                <w:lang w:val="en-US"/>
                <w:rPrChange w:id="20679" w:author="Per Lindell" w:date="2022-04-11T21:56:00Z">
                  <w:rPr>
                    <w:del w:id="20680"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3706DA3" w14:textId="7481F97D" w:rsidR="00BF78B5" w:rsidRPr="00BF78B5" w:rsidDel="00BF78B5" w:rsidRDefault="00BF78B5" w:rsidP="00151B77">
            <w:pPr>
              <w:pStyle w:val="TAC"/>
              <w:rPr>
                <w:del w:id="20681" w:author="Per Lindell" w:date="2022-04-11T21:53:00Z"/>
                <w:rFonts w:cs="Arial"/>
                <w:szCs w:val="18"/>
                <w:lang w:val="en-US"/>
                <w:rPrChange w:id="20682" w:author="Per Lindell" w:date="2022-04-11T21:56:00Z">
                  <w:rPr>
                    <w:del w:id="2068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B2AC1DB" w14:textId="394D36E8" w:rsidR="00BF78B5" w:rsidRPr="00BF78B5" w:rsidDel="00BF78B5" w:rsidRDefault="00BF78B5" w:rsidP="00151B77">
            <w:pPr>
              <w:pStyle w:val="TAC"/>
              <w:rPr>
                <w:del w:id="20684" w:author="Per Lindell" w:date="2022-04-11T21:53:00Z"/>
                <w:rFonts w:cs="Arial"/>
                <w:szCs w:val="18"/>
                <w:lang w:val="en-US"/>
                <w:rPrChange w:id="20685" w:author="Per Lindell" w:date="2022-04-11T21:56:00Z">
                  <w:rPr>
                    <w:del w:id="20686"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25BDEE1" w14:textId="62403DEB" w:rsidR="00BF78B5" w:rsidRPr="00A1115A" w:rsidDel="00BF78B5" w:rsidRDefault="00BF78B5" w:rsidP="00151B77">
            <w:pPr>
              <w:pStyle w:val="TAC"/>
              <w:rPr>
                <w:del w:id="20687" w:author="Per Lindell" w:date="2022-04-11T21:53:00Z"/>
                <w:lang w:val="en-US" w:eastAsia="zh-CN"/>
              </w:rPr>
            </w:pPr>
          </w:p>
        </w:tc>
      </w:tr>
      <w:tr w:rsidR="00BF78B5" w:rsidRPr="00A1115A" w:rsidDel="00BF78B5" w14:paraId="2DADBCB5" w14:textId="3B5E4339" w:rsidTr="00151B77">
        <w:trPr>
          <w:trHeight w:val="187"/>
          <w:jc w:val="center"/>
          <w:del w:id="20688" w:author="Per Lindell" w:date="2022-04-11T21:53:00Z"/>
        </w:trPr>
        <w:tc>
          <w:tcPr>
            <w:tcW w:w="1416" w:type="dxa"/>
            <w:tcBorders>
              <w:top w:val="nil"/>
              <w:left w:val="single" w:sz="4" w:space="0" w:color="auto"/>
              <w:bottom w:val="nil"/>
              <w:right w:val="single" w:sz="4" w:space="0" w:color="auto"/>
            </w:tcBorders>
            <w:shd w:val="clear" w:color="auto" w:fill="auto"/>
          </w:tcPr>
          <w:p w14:paraId="3F764A29" w14:textId="33619197" w:rsidR="00BF78B5" w:rsidRPr="00A1115A" w:rsidDel="00BF78B5" w:rsidRDefault="00BF78B5" w:rsidP="00151B77">
            <w:pPr>
              <w:pStyle w:val="TAC"/>
              <w:rPr>
                <w:del w:id="20689"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807D26C" w14:textId="411B2512" w:rsidR="00BF78B5" w:rsidRPr="00B123A8" w:rsidDel="00BF78B5" w:rsidRDefault="00BF78B5" w:rsidP="00151B77">
            <w:pPr>
              <w:pStyle w:val="TAC"/>
              <w:rPr>
                <w:del w:id="2069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2056AC" w14:textId="04A2A776" w:rsidR="00BF78B5" w:rsidRPr="00A1115A" w:rsidDel="00BF78B5" w:rsidRDefault="00BF78B5" w:rsidP="00151B77">
            <w:pPr>
              <w:pStyle w:val="TAC"/>
              <w:rPr>
                <w:del w:id="20691" w:author="Per Lindell" w:date="2022-04-11T21:53:00Z"/>
                <w:rFonts w:cs="Arial"/>
                <w:szCs w:val="18"/>
                <w:lang w:val="en-US" w:eastAsia="zh-CN"/>
              </w:rPr>
            </w:pPr>
            <w:del w:id="20692"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6A9CB5E" w14:textId="4BBAE31A" w:rsidR="00BF78B5" w:rsidRPr="00BF78B5" w:rsidDel="00BF78B5" w:rsidRDefault="00BF78B5" w:rsidP="00151B77">
            <w:pPr>
              <w:pStyle w:val="TAC"/>
              <w:rPr>
                <w:del w:id="20693" w:author="Per Lindell" w:date="2022-04-11T21:53:00Z"/>
                <w:rFonts w:cs="Arial"/>
                <w:szCs w:val="18"/>
                <w:lang w:val="en-US"/>
                <w:rPrChange w:id="20694" w:author="Per Lindell" w:date="2022-04-11T21:53:00Z">
                  <w:rPr>
                    <w:del w:id="20695" w:author="Per Lindell" w:date="2022-04-11T21:53:00Z"/>
                    <w:rFonts w:cs="Arial"/>
                    <w:szCs w:val="18"/>
                    <w:lang w:val="sv-SE"/>
                  </w:rPr>
                </w:rPrChange>
              </w:rPr>
            </w:pPr>
            <w:del w:id="20696" w:author="Per Lindell" w:date="2022-04-11T21:53:00Z">
              <w:r w:rsidDel="00BF78B5">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2AEBA88C" w14:textId="5BA74711" w:rsidR="00BF78B5" w:rsidRPr="00A1115A" w:rsidDel="00BF78B5" w:rsidRDefault="00BF78B5" w:rsidP="00151B77">
            <w:pPr>
              <w:pStyle w:val="TAC"/>
              <w:rPr>
                <w:del w:id="20697" w:author="Per Lindell" w:date="2022-04-11T21:53:00Z"/>
                <w:lang w:val="en-US" w:eastAsia="zh-CN"/>
              </w:rPr>
            </w:pPr>
          </w:p>
        </w:tc>
      </w:tr>
      <w:tr w:rsidR="00BF78B5" w:rsidRPr="00A1115A" w:rsidDel="00BF78B5" w14:paraId="6D1A242D" w14:textId="643518E3" w:rsidTr="00151B77">
        <w:trPr>
          <w:trHeight w:val="187"/>
          <w:jc w:val="center"/>
          <w:del w:id="2069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D2D27EB" w14:textId="2A45B8B3" w:rsidR="00BF78B5" w:rsidRPr="00A1115A" w:rsidDel="00BF78B5" w:rsidRDefault="00BF78B5" w:rsidP="00151B77">
            <w:pPr>
              <w:pStyle w:val="TAC"/>
              <w:rPr>
                <w:del w:id="20699"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615D1A" w14:textId="4FCB8072" w:rsidR="00BF78B5" w:rsidRPr="00B123A8" w:rsidDel="00BF78B5" w:rsidRDefault="00BF78B5" w:rsidP="00151B77">
            <w:pPr>
              <w:pStyle w:val="TAC"/>
              <w:rPr>
                <w:del w:id="2070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3D9CAA" w14:textId="4B1F5DA1" w:rsidR="00BF78B5" w:rsidRPr="00A1115A" w:rsidDel="00BF78B5" w:rsidRDefault="00BF78B5" w:rsidP="00151B77">
            <w:pPr>
              <w:pStyle w:val="TAC"/>
              <w:rPr>
                <w:del w:id="20701" w:author="Per Lindell" w:date="2022-04-11T21:53:00Z"/>
                <w:rFonts w:cs="Arial"/>
                <w:szCs w:val="18"/>
                <w:lang w:val="en-US" w:eastAsia="zh-CN"/>
              </w:rPr>
            </w:pPr>
            <w:del w:id="20702"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8B00705" w14:textId="7B9F772A" w:rsidR="00BF78B5" w:rsidRPr="00BF78B5" w:rsidDel="00BF78B5" w:rsidRDefault="00BF78B5" w:rsidP="00151B77">
            <w:pPr>
              <w:pStyle w:val="TAC"/>
              <w:rPr>
                <w:del w:id="20703" w:author="Per Lindell" w:date="2022-04-11T21:53:00Z"/>
                <w:rFonts w:cs="Arial"/>
                <w:szCs w:val="18"/>
                <w:lang w:val="en-US"/>
                <w:rPrChange w:id="20704" w:author="Per Lindell" w:date="2022-04-11T21:53:00Z">
                  <w:rPr>
                    <w:del w:id="20705" w:author="Per Lindell" w:date="2022-04-11T21:53:00Z"/>
                    <w:rFonts w:cs="Arial"/>
                    <w:szCs w:val="18"/>
                    <w:lang w:val="sv-SE"/>
                  </w:rPr>
                </w:rPrChange>
              </w:rPr>
            </w:pPr>
            <w:del w:id="20706" w:author="Per Lindell" w:date="2022-04-11T21:53:00Z">
              <w:r w:rsidDel="00BF78B5">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409F573" w14:textId="2FAB930D" w:rsidR="00BF78B5" w:rsidRPr="00A1115A" w:rsidDel="00BF78B5" w:rsidRDefault="00BF78B5" w:rsidP="00151B77">
            <w:pPr>
              <w:pStyle w:val="TAC"/>
              <w:rPr>
                <w:del w:id="20707" w:author="Per Lindell" w:date="2022-04-11T21:53:00Z"/>
                <w:lang w:val="en-US" w:eastAsia="zh-CN"/>
              </w:rPr>
            </w:pPr>
          </w:p>
        </w:tc>
      </w:tr>
      <w:tr w:rsidR="00BF78B5" w:rsidRPr="00A1115A" w:rsidDel="00BF78B5" w14:paraId="1D002E9A" w14:textId="1C354D4C" w:rsidTr="00151B77">
        <w:trPr>
          <w:trHeight w:val="187"/>
          <w:jc w:val="center"/>
          <w:del w:id="20708"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EEAC5AA" w14:textId="393017DC" w:rsidR="00BF78B5" w:rsidRPr="00A1115A" w:rsidDel="00BF78B5" w:rsidRDefault="00BF78B5" w:rsidP="00151B77">
            <w:pPr>
              <w:pStyle w:val="TAC"/>
              <w:rPr>
                <w:del w:id="20709" w:author="Per Lindell" w:date="2022-04-11T21:53:00Z"/>
                <w:rFonts w:cs="Arial"/>
                <w:szCs w:val="18"/>
                <w:lang w:eastAsia="zh-CN"/>
              </w:rPr>
            </w:pPr>
            <w:del w:id="20710" w:author="Per Lindell" w:date="2022-04-11T21:53:00Z">
              <w:r w:rsidDel="00BF78B5">
                <w:delText>CA_n5A-n25(2A)-n66(2A)-n78(2A)</w:delText>
              </w:r>
            </w:del>
          </w:p>
        </w:tc>
        <w:tc>
          <w:tcPr>
            <w:tcW w:w="1457" w:type="dxa"/>
            <w:tcBorders>
              <w:top w:val="single" w:sz="4" w:space="0" w:color="auto"/>
              <w:left w:val="single" w:sz="4" w:space="0" w:color="auto"/>
              <w:bottom w:val="nil"/>
              <w:right w:val="single" w:sz="4" w:space="0" w:color="auto"/>
            </w:tcBorders>
            <w:shd w:val="clear" w:color="auto" w:fill="auto"/>
          </w:tcPr>
          <w:p w14:paraId="2FADD337" w14:textId="59D6D7E6" w:rsidR="00BF78B5" w:rsidRPr="00BF78B5" w:rsidDel="00BF78B5" w:rsidRDefault="00BF78B5" w:rsidP="00151B77">
            <w:pPr>
              <w:pStyle w:val="TAC"/>
              <w:rPr>
                <w:del w:id="20711" w:author="Per Lindell" w:date="2022-04-11T21:53:00Z"/>
                <w:rFonts w:eastAsia="DengXian" w:cs="Arial"/>
                <w:b/>
                <w:szCs w:val="18"/>
                <w:lang w:val="en-US" w:eastAsia="zh-CN"/>
              </w:rPr>
            </w:pPr>
            <w:del w:id="20712" w:author="Per Lindell" w:date="2022-04-11T21:53:00Z">
              <w:r w:rsidRPr="00BF78B5" w:rsidDel="00BF78B5">
                <w:rPr>
                  <w:rFonts w:eastAsia="DengXian" w:cs="Arial"/>
                  <w:szCs w:val="18"/>
                  <w:lang w:val="en-US" w:eastAsia="zh-CN"/>
                </w:rPr>
                <w:delText>CA_n5A-n25A</w:delText>
              </w:r>
            </w:del>
          </w:p>
          <w:p w14:paraId="3A8CB142" w14:textId="0FDEDA53" w:rsidR="00BF78B5" w:rsidRPr="00BF78B5" w:rsidDel="00BF78B5" w:rsidRDefault="00BF78B5" w:rsidP="00151B77">
            <w:pPr>
              <w:pStyle w:val="TAC"/>
              <w:rPr>
                <w:del w:id="20713" w:author="Per Lindell" w:date="2022-04-11T21:53:00Z"/>
                <w:rFonts w:eastAsia="DengXian" w:cs="Arial"/>
                <w:b/>
                <w:szCs w:val="18"/>
                <w:lang w:val="en-US" w:eastAsia="zh-CN"/>
              </w:rPr>
            </w:pPr>
            <w:del w:id="20714" w:author="Per Lindell" w:date="2022-04-11T21:53:00Z">
              <w:r w:rsidRPr="00BF78B5" w:rsidDel="00BF78B5">
                <w:rPr>
                  <w:rFonts w:eastAsia="DengXian" w:cs="Arial"/>
                  <w:szCs w:val="18"/>
                  <w:lang w:val="en-US" w:eastAsia="zh-CN"/>
                </w:rPr>
                <w:delText>CA_n5A-n66A</w:delText>
              </w:r>
            </w:del>
          </w:p>
          <w:p w14:paraId="4279075E" w14:textId="52E221F5" w:rsidR="00BF78B5" w:rsidRPr="00BF78B5" w:rsidDel="00BF78B5" w:rsidRDefault="00BF78B5" w:rsidP="00151B77">
            <w:pPr>
              <w:pStyle w:val="TAC"/>
              <w:rPr>
                <w:del w:id="20715" w:author="Per Lindell" w:date="2022-04-11T21:53:00Z"/>
                <w:rFonts w:eastAsia="DengXian" w:cs="Arial"/>
                <w:b/>
                <w:szCs w:val="18"/>
                <w:lang w:val="en-US" w:eastAsia="zh-CN"/>
              </w:rPr>
            </w:pPr>
            <w:del w:id="20716" w:author="Per Lindell" w:date="2022-04-11T21:53:00Z">
              <w:r w:rsidRPr="00BF78B5" w:rsidDel="00BF78B5">
                <w:rPr>
                  <w:rFonts w:eastAsia="DengXian" w:cs="Arial"/>
                  <w:szCs w:val="18"/>
                  <w:lang w:val="en-US" w:eastAsia="zh-CN"/>
                </w:rPr>
                <w:delText>CA_n5A-n78A</w:delText>
              </w:r>
            </w:del>
          </w:p>
          <w:p w14:paraId="381C8B8C" w14:textId="00823A96" w:rsidR="00BF78B5" w:rsidRPr="00BF78B5" w:rsidDel="00BF78B5" w:rsidRDefault="00BF78B5" w:rsidP="00151B77">
            <w:pPr>
              <w:pStyle w:val="TAC"/>
              <w:rPr>
                <w:del w:id="20717" w:author="Per Lindell" w:date="2022-04-11T21:53:00Z"/>
                <w:rFonts w:eastAsia="DengXian" w:cs="Arial"/>
                <w:b/>
                <w:szCs w:val="18"/>
                <w:lang w:val="en-US" w:eastAsia="zh-CN"/>
              </w:rPr>
            </w:pPr>
            <w:del w:id="20718" w:author="Per Lindell" w:date="2022-04-11T21:53:00Z">
              <w:r w:rsidRPr="00BF78B5" w:rsidDel="00BF78B5">
                <w:rPr>
                  <w:rFonts w:eastAsia="DengXian" w:cs="Arial"/>
                  <w:szCs w:val="18"/>
                  <w:lang w:val="en-US" w:eastAsia="zh-CN"/>
                </w:rPr>
                <w:delText>CA_n25A-n66A</w:delText>
              </w:r>
            </w:del>
          </w:p>
          <w:p w14:paraId="3A225100" w14:textId="028A89D2" w:rsidR="00BF78B5" w:rsidRPr="00BF78B5" w:rsidDel="00BF78B5" w:rsidRDefault="00BF78B5" w:rsidP="00151B77">
            <w:pPr>
              <w:pStyle w:val="TAC"/>
              <w:rPr>
                <w:del w:id="20719" w:author="Per Lindell" w:date="2022-04-11T21:53:00Z"/>
                <w:rFonts w:eastAsia="DengXian" w:cs="Arial"/>
                <w:b/>
                <w:szCs w:val="18"/>
                <w:lang w:val="en-US" w:eastAsia="zh-CN"/>
              </w:rPr>
            </w:pPr>
            <w:del w:id="20720" w:author="Per Lindell" w:date="2022-04-11T21:53:00Z">
              <w:r w:rsidRPr="00BF78B5" w:rsidDel="00BF78B5">
                <w:rPr>
                  <w:rFonts w:eastAsia="DengXian" w:cs="Arial"/>
                  <w:szCs w:val="18"/>
                  <w:lang w:val="en-US" w:eastAsia="zh-CN"/>
                </w:rPr>
                <w:delText>CA_n25A-n78A</w:delText>
              </w:r>
            </w:del>
          </w:p>
          <w:p w14:paraId="518A505B" w14:textId="04DA3872" w:rsidR="00BF78B5" w:rsidRPr="00B123A8" w:rsidDel="00BF78B5" w:rsidRDefault="00BF78B5" w:rsidP="00151B77">
            <w:pPr>
              <w:pStyle w:val="TAC"/>
              <w:rPr>
                <w:del w:id="20721" w:author="Per Lindell" w:date="2022-04-11T21:53:00Z"/>
                <w:rFonts w:cs="Arial"/>
                <w:szCs w:val="18"/>
                <w:lang w:eastAsia="zh-CN"/>
              </w:rPr>
            </w:pPr>
            <w:del w:id="20722" w:author="Per Lindell" w:date="2022-04-11T21:53:00Z">
              <w:r w:rsidRPr="00BF78B5" w:rsidDel="00BF78B5">
                <w:rPr>
                  <w:rFonts w:eastAsia="DengXian"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239875A" w14:textId="158233DE" w:rsidR="00BF78B5" w:rsidRPr="00A1115A" w:rsidDel="00BF78B5" w:rsidRDefault="00BF78B5" w:rsidP="00151B77">
            <w:pPr>
              <w:pStyle w:val="TAC"/>
              <w:rPr>
                <w:del w:id="20723" w:author="Per Lindell" w:date="2022-04-11T21:53:00Z"/>
                <w:rFonts w:cs="Arial"/>
                <w:szCs w:val="18"/>
                <w:lang w:val="en-US" w:eastAsia="zh-CN"/>
              </w:rPr>
            </w:pPr>
            <w:del w:id="20724" w:author="Per Lindell" w:date="2022-04-11T21:53:00Z">
              <w:r w:rsidDel="00BF78B5">
                <w:delText>n5</w:delText>
              </w:r>
            </w:del>
          </w:p>
        </w:tc>
        <w:tc>
          <w:tcPr>
            <w:tcW w:w="471" w:type="dxa"/>
            <w:tcBorders>
              <w:top w:val="single" w:sz="4" w:space="0" w:color="auto"/>
              <w:left w:val="single" w:sz="4" w:space="0" w:color="auto"/>
              <w:bottom w:val="single" w:sz="4" w:space="0" w:color="auto"/>
              <w:right w:val="single" w:sz="4" w:space="0" w:color="auto"/>
            </w:tcBorders>
          </w:tcPr>
          <w:p w14:paraId="340A6ECC" w14:textId="5D9B1E9D" w:rsidR="00BF78B5" w:rsidRPr="00A1115A" w:rsidDel="00BF78B5" w:rsidRDefault="00BF78B5" w:rsidP="00151B77">
            <w:pPr>
              <w:pStyle w:val="TAC"/>
              <w:rPr>
                <w:del w:id="20725" w:author="Per Lindell" w:date="2022-04-11T21:53:00Z"/>
                <w:rFonts w:cs="Arial"/>
                <w:szCs w:val="18"/>
                <w:lang w:val="en-US" w:eastAsia="zh-CN"/>
              </w:rPr>
            </w:pPr>
            <w:del w:id="20726"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F495F8E" w14:textId="46FCC9DC" w:rsidR="00BF78B5" w:rsidRPr="00BF78B5" w:rsidDel="00BF78B5" w:rsidRDefault="00BF78B5" w:rsidP="00151B77">
            <w:pPr>
              <w:pStyle w:val="TAC"/>
              <w:rPr>
                <w:del w:id="20727" w:author="Per Lindell" w:date="2022-04-11T21:53:00Z"/>
                <w:rFonts w:cs="Arial"/>
                <w:szCs w:val="18"/>
                <w:lang w:val="en-US" w:eastAsia="zh-CN"/>
                <w:rPrChange w:id="20728" w:author="Per Lindell" w:date="2022-04-11T21:56:00Z">
                  <w:rPr>
                    <w:del w:id="20729" w:author="Per Lindell" w:date="2022-04-11T21:53:00Z"/>
                    <w:rFonts w:cs="Arial"/>
                    <w:szCs w:val="18"/>
                    <w:lang w:val="sv-SE" w:eastAsia="zh-CN"/>
                  </w:rPr>
                </w:rPrChange>
              </w:rPr>
            </w:pPr>
            <w:del w:id="20730"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CE37D17" w14:textId="1E3A8B6A" w:rsidR="00BF78B5" w:rsidRPr="00BF78B5" w:rsidDel="00BF78B5" w:rsidRDefault="00BF78B5" w:rsidP="00151B77">
            <w:pPr>
              <w:pStyle w:val="TAC"/>
              <w:rPr>
                <w:del w:id="20731" w:author="Per Lindell" w:date="2022-04-11T21:53:00Z"/>
                <w:rFonts w:cs="Arial"/>
                <w:szCs w:val="18"/>
                <w:lang w:val="en-US" w:eastAsia="zh-CN"/>
                <w:rPrChange w:id="20732" w:author="Per Lindell" w:date="2022-04-11T21:56:00Z">
                  <w:rPr>
                    <w:del w:id="20733" w:author="Per Lindell" w:date="2022-04-11T21:53:00Z"/>
                    <w:rFonts w:cs="Arial"/>
                    <w:szCs w:val="18"/>
                    <w:lang w:val="sv-SE" w:eastAsia="zh-CN"/>
                  </w:rPr>
                </w:rPrChange>
              </w:rPr>
            </w:pPr>
            <w:del w:id="20734"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0E429F2B" w14:textId="610022E6" w:rsidR="00BF78B5" w:rsidRPr="00BF78B5" w:rsidDel="00BF78B5" w:rsidRDefault="00BF78B5" w:rsidP="00151B77">
            <w:pPr>
              <w:pStyle w:val="TAC"/>
              <w:rPr>
                <w:del w:id="20735" w:author="Per Lindell" w:date="2022-04-11T21:53:00Z"/>
                <w:rFonts w:cs="Arial"/>
                <w:szCs w:val="18"/>
                <w:lang w:val="en-US" w:eastAsia="zh-CN"/>
                <w:rPrChange w:id="20736" w:author="Per Lindell" w:date="2022-04-11T21:56:00Z">
                  <w:rPr>
                    <w:del w:id="20737" w:author="Per Lindell" w:date="2022-04-11T21:53:00Z"/>
                    <w:rFonts w:cs="Arial"/>
                    <w:szCs w:val="18"/>
                    <w:lang w:val="sv-SE" w:eastAsia="zh-CN"/>
                  </w:rPr>
                </w:rPrChange>
              </w:rPr>
            </w:pPr>
            <w:del w:id="20738"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CE0F6DC" w14:textId="5D47CCCF" w:rsidR="00BF78B5" w:rsidRPr="00BF78B5" w:rsidDel="00BF78B5" w:rsidRDefault="00BF78B5" w:rsidP="00151B77">
            <w:pPr>
              <w:pStyle w:val="TAC"/>
              <w:rPr>
                <w:del w:id="20739" w:author="Per Lindell" w:date="2022-04-11T21:53:00Z"/>
                <w:rFonts w:cs="Arial"/>
                <w:szCs w:val="18"/>
                <w:lang w:val="en-US" w:eastAsia="zh-CN"/>
                <w:rPrChange w:id="20740" w:author="Per Lindell" w:date="2022-04-11T21:56:00Z">
                  <w:rPr>
                    <w:del w:id="20741" w:author="Per Lindell" w:date="2022-04-11T21:53:00Z"/>
                    <w:rFonts w:cs="Arial"/>
                    <w:szCs w:val="18"/>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4D6B1F47" w14:textId="268919B0" w:rsidR="00BF78B5" w:rsidRPr="00BF78B5" w:rsidDel="00BF78B5" w:rsidRDefault="00BF78B5" w:rsidP="00151B77">
            <w:pPr>
              <w:pStyle w:val="TAC"/>
              <w:rPr>
                <w:del w:id="20742" w:author="Per Lindell" w:date="2022-04-11T21:53:00Z"/>
                <w:rFonts w:cs="Arial"/>
                <w:szCs w:val="18"/>
                <w:lang w:val="en-US" w:eastAsia="zh-CN"/>
                <w:rPrChange w:id="20743" w:author="Per Lindell" w:date="2022-04-11T21:56:00Z">
                  <w:rPr>
                    <w:del w:id="2074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19BB9F7" w14:textId="74AB2B68" w:rsidR="00BF78B5" w:rsidRPr="00BF78B5" w:rsidDel="00BF78B5" w:rsidRDefault="00BF78B5" w:rsidP="00151B77">
            <w:pPr>
              <w:pStyle w:val="TAC"/>
              <w:rPr>
                <w:del w:id="20745" w:author="Per Lindell" w:date="2022-04-11T21:53:00Z"/>
                <w:rFonts w:cs="Arial"/>
                <w:szCs w:val="18"/>
                <w:lang w:val="en-US" w:eastAsia="zh-CN"/>
                <w:rPrChange w:id="20746" w:author="Per Lindell" w:date="2022-04-11T21:56:00Z">
                  <w:rPr>
                    <w:del w:id="2074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3A0408" w14:textId="65AD3701" w:rsidR="00BF78B5" w:rsidRPr="00BF78B5" w:rsidDel="00BF78B5" w:rsidRDefault="00BF78B5" w:rsidP="00151B77">
            <w:pPr>
              <w:pStyle w:val="TAC"/>
              <w:rPr>
                <w:del w:id="20748" w:author="Per Lindell" w:date="2022-04-11T21:53:00Z"/>
                <w:rFonts w:cs="Arial"/>
                <w:szCs w:val="18"/>
                <w:lang w:val="en-US" w:eastAsia="zh-CN"/>
                <w:rPrChange w:id="20749" w:author="Per Lindell" w:date="2022-04-11T21:56:00Z">
                  <w:rPr>
                    <w:del w:id="2075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2B995CD" w14:textId="412415E1" w:rsidR="00BF78B5" w:rsidRPr="00BF78B5" w:rsidDel="00BF78B5" w:rsidRDefault="00BF78B5" w:rsidP="00151B77">
            <w:pPr>
              <w:pStyle w:val="TAC"/>
              <w:rPr>
                <w:del w:id="20751" w:author="Per Lindell" w:date="2022-04-11T21:53:00Z"/>
                <w:rFonts w:cs="Arial"/>
                <w:szCs w:val="18"/>
                <w:lang w:val="en-US"/>
                <w:rPrChange w:id="20752" w:author="Per Lindell" w:date="2022-04-11T21:56:00Z">
                  <w:rPr>
                    <w:del w:id="2075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B4ACB7" w14:textId="20681D86" w:rsidR="00BF78B5" w:rsidRPr="00BF78B5" w:rsidDel="00BF78B5" w:rsidRDefault="00BF78B5" w:rsidP="00151B77">
            <w:pPr>
              <w:pStyle w:val="TAC"/>
              <w:rPr>
                <w:del w:id="20754" w:author="Per Lindell" w:date="2022-04-11T21:53:00Z"/>
                <w:rFonts w:cs="Arial"/>
                <w:szCs w:val="18"/>
                <w:lang w:val="en-US"/>
                <w:rPrChange w:id="20755" w:author="Per Lindell" w:date="2022-04-11T21:56:00Z">
                  <w:rPr>
                    <w:del w:id="2075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252E11E" w14:textId="55416DC7" w:rsidR="00BF78B5" w:rsidRPr="00BF78B5" w:rsidDel="00BF78B5" w:rsidRDefault="00BF78B5" w:rsidP="00151B77">
            <w:pPr>
              <w:pStyle w:val="TAC"/>
              <w:rPr>
                <w:del w:id="20757" w:author="Per Lindell" w:date="2022-04-11T21:53:00Z"/>
                <w:rFonts w:cs="Arial"/>
                <w:szCs w:val="18"/>
                <w:lang w:val="en-US"/>
                <w:rPrChange w:id="20758" w:author="Per Lindell" w:date="2022-04-11T21:56:00Z">
                  <w:rPr>
                    <w:del w:id="2075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093004F" w14:textId="4A1D4BCD" w:rsidR="00BF78B5" w:rsidRPr="00BF78B5" w:rsidDel="00BF78B5" w:rsidRDefault="00BF78B5" w:rsidP="00151B77">
            <w:pPr>
              <w:pStyle w:val="TAC"/>
              <w:rPr>
                <w:del w:id="20760" w:author="Per Lindell" w:date="2022-04-11T21:53:00Z"/>
                <w:rFonts w:cs="Arial"/>
                <w:szCs w:val="18"/>
                <w:lang w:val="en-US"/>
                <w:rPrChange w:id="20761" w:author="Per Lindell" w:date="2022-04-11T21:56:00Z">
                  <w:rPr>
                    <w:del w:id="2076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27FAA52" w14:textId="60F1CF83" w:rsidR="00BF78B5" w:rsidRPr="00BF78B5" w:rsidDel="00BF78B5" w:rsidRDefault="00BF78B5" w:rsidP="00151B77">
            <w:pPr>
              <w:pStyle w:val="TAC"/>
              <w:rPr>
                <w:del w:id="20763" w:author="Per Lindell" w:date="2022-04-11T21:53:00Z"/>
                <w:rFonts w:cs="Arial"/>
                <w:szCs w:val="18"/>
                <w:lang w:val="en-US"/>
                <w:rPrChange w:id="20764" w:author="Per Lindell" w:date="2022-04-11T21:56:00Z">
                  <w:rPr>
                    <w:del w:id="20765"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6B5F18A" w14:textId="5F50074F" w:rsidR="00BF78B5" w:rsidRPr="00A1115A" w:rsidDel="00BF78B5" w:rsidRDefault="00BF78B5" w:rsidP="00151B77">
            <w:pPr>
              <w:pStyle w:val="TAC"/>
              <w:rPr>
                <w:del w:id="20766" w:author="Per Lindell" w:date="2022-04-11T21:53:00Z"/>
                <w:lang w:val="en-US" w:eastAsia="zh-CN"/>
              </w:rPr>
            </w:pPr>
            <w:del w:id="20767" w:author="Per Lindell" w:date="2022-04-11T21:53:00Z">
              <w:r w:rsidRPr="00A1115A" w:rsidDel="00BF78B5">
                <w:rPr>
                  <w:lang w:val="en-US" w:eastAsia="zh-CN"/>
                </w:rPr>
                <w:delText>0</w:delText>
              </w:r>
            </w:del>
          </w:p>
        </w:tc>
      </w:tr>
      <w:tr w:rsidR="00BF78B5" w:rsidRPr="00A1115A" w:rsidDel="00BF78B5" w14:paraId="2D81ED2B" w14:textId="135D3BD2" w:rsidTr="00151B77">
        <w:trPr>
          <w:trHeight w:val="187"/>
          <w:jc w:val="center"/>
          <w:del w:id="20768" w:author="Per Lindell" w:date="2022-04-11T21:53:00Z"/>
        </w:trPr>
        <w:tc>
          <w:tcPr>
            <w:tcW w:w="1416" w:type="dxa"/>
            <w:tcBorders>
              <w:top w:val="nil"/>
              <w:left w:val="single" w:sz="4" w:space="0" w:color="auto"/>
              <w:bottom w:val="nil"/>
              <w:right w:val="single" w:sz="4" w:space="0" w:color="auto"/>
            </w:tcBorders>
            <w:shd w:val="clear" w:color="auto" w:fill="auto"/>
          </w:tcPr>
          <w:p w14:paraId="2B0879E7" w14:textId="43E33028" w:rsidR="00BF78B5" w:rsidRPr="00A1115A" w:rsidDel="00BF78B5" w:rsidRDefault="00BF78B5" w:rsidP="00151B77">
            <w:pPr>
              <w:pStyle w:val="TAC"/>
              <w:rPr>
                <w:del w:id="20769"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F394FFB" w14:textId="7DBB364F" w:rsidR="00BF78B5" w:rsidRPr="00B123A8" w:rsidDel="00BF78B5" w:rsidRDefault="00BF78B5" w:rsidP="00151B77">
            <w:pPr>
              <w:pStyle w:val="TAC"/>
              <w:rPr>
                <w:del w:id="2077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BE51CF" w14:textId="5BE5D2E3" w:rsidR="00BF78B5" w:rsidRPr="00A1115A" w:rsidDel="00BF78B5" w:rsidRDefault="00BF78B5" w:rsidP="00151B77">
            <w:pPr>
              <w:pStyle w:val="TAC"/>
              <w:rPr>
                <w:del w:id="20771" w:author="Per Lindell" w:date="2022-04-11T21:53:00Z"/>
                <w:rFonts w:cs="Arial"/>
                <w:szCs w:val="18"/>
                <w:lang w:val="en-US" w:eastAsia="zh-CN"/>
              </w:rPr>
            </w:pPr>
            <w:del w:id="20772"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4555555" w14:textId="74944737" w:rsidR="00BF78B5" w:rsidRPr="00BF78B5" w:rsidDel="00BF78B5" w:rsidRDefault="00BF78B5" w:rsidP="00151B77">
            <w:pPr>
              <w:pStyle w:val="TAC"/>
              <w:rPr>
                <w:del w:id="20773" w:author="Per Lindell" w:date="2022-04-11T21:53:00Z"/>
                <w:rFonts w:cs="Arial"/>
                <w:szCs w:val="18"/>
                <w:lang w:val="en-US"/>
                <w:rPrChange w:id="20774" w:author="Per Lindell" w:date="2022-04-11T21:53:00Z">
                  <w:rPr>
                    <w:del w:id="20775" w:author="Per Lindell" w:date="2022-04-11T21:53:00Z"/>
                    <w:rFonts w:cs="Arial"/>
                    <w:szCs w:val="18"/>
                    <w:lang w:val="sv-SE"/>
                  </w:rPr>
                </w:rPrChange>
              </w:rPr>
            </w:pPr>
            <w:del w:id="20776" w:author="Per Lindell" w:date="2022-04-11T21:53:00Z">
              <w:r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78B75D44" w14:textId="777D0CB4" w:rsidR="00BF78B5" w:rsidRPr="00A1115A" w:rsidDel="00BF78B5" w:rsidRDefault="00BF78B5" w:rsidP="00151B77">
            <w:pPr>
              <w:pStyle w:val="TAC"/>
              <w:rPr>
                <w:del w:id="20777" w:author="Per Lindell" w:date="2022-04-11T21:53:00Z"/>
                <w:lang w:val="en-US" w:eastAsia="zh-CN"/>
              </w:rPr>
            </w:pPr>
          </w:p>
        </w:tc>
      </w:tr>
      <w:tr w:rsidR="00BF78B5" w:rsidRPr="00A1115A" w:rsidDel="00BF78B5" w14:paraId="7AB7988C" w14:textId="24D5414E" w:rsidTr="00151B77">
        <w:trPr>
          <w:trHeight w:val="187"/>
          <w:jc w:val="center"/>
          <w:del w:id="20778" w:author="Per Lindell" w:date="2022-04-11T21:53:00Z"/>
        </w:trPr>
        <w:tc>
          <w:tcPr>
            <w:tcW w:w="1416" w:type="dxa"/>
            <w:tcBorders>
              <w:top w:val="nil"/>
              <w:left w:val="single" w:sz="4" w:space="0" w:color="auto"/>
              <w:bottom w:val="nil"/>
              <w:right w:val="single" w:sz="4" w:space="0" w:color="auto"/>
            </w:tcBorders>
            <w:shd w:val="clear" w:color="auto" w:fill="auto"/>
          </w:tcPr>
          <w:p w14:paraId="6C746103" w14:textId="7ACCA673" w:rsidR="00BF78B5" w:rsidRPr="00A1115A" w:rsidDel="00BF78B5" w:rsidRDefault="00BF78B5" w:rsidP="00151B77">
            <w:pPr>
              <w:pStyle w:val="TAC"/>
              <w:rPr>
                <w:del w:id="20779" w:author="Per Lindell" w:date="2022-04-11T21:53:00Z"/>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7BA9A7D" w14:textId="181A8EB4" w:rsidR="00BF78B5" w:rsidRPr="00B123A8" w:rsidDel="00BF78B5" w:rsidRDefault="00BF78B5" w:rsidP="00151B77">
            <w:pPr>
              <w:pStyle w:val="TAC"/>
              <w:rPr>
                <w:del w:id="2078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5848D" w14:textId="572800CD" w:rsidR="00BF78B5" w:rsidRPr="00A1115A" w:rsidDel="00BF78B5" w:rsidRDefault="00BF78B5" w:rsidP="00151B77">
            <w:pPr>
              <w:pStyle w:val="TAC"/>
              <w:rPr>
                <w:del w:id="20781" w:author="Per Lindell" w:date="2022-04-11T21:53:00Z"/>
                <w:rFonts w:cs="Arial"/>
                <w:szCs w:val="18"/>
                <w:lang w:val="en-US" w:eastAsia="zh-CN"/>
              </w:rPr>
            </w:pPr>
            <w:del w:id="20782"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207AF894" w14:textId="68909244" w:rsidR="00BF78B5" w:rsidRPr="00BF78B5" w:rsidDel="00BF78B5" w:rsidRDefault="00BF78B5" w:rsidP="00151B77">
            <w:pPr>
              <w:pStyle w:val="TAC"/>
              <w:rPr>
                <w:del w:id="20783" w:author="Per Lindell" w:date="2022-04-11T21:53:00Z"/>
                <w:rFonts w:cs="Arial"/>
                <w:szCs w:val="18"/>
                <w:lang w:val="en-US"/>
                <w:rPrChange w:id="20784" w:author="Per Lindell" w:date="2022-04-11T21:53:00Z">
                  <w:rPr>
                    <w:del w:id="20785" w:author="Per Lindell" w:date="2022-04-11T21:53:00Z"/>
                    <w:rFonts w:cs="Arial"/>
                    <w:szCs w:val="18"/>
                    <w:lang w:val="sv-SE"/>
                  </w:rPr>
                </w:rPrChange>
              </w:rPr>
            </w:pPr>
            <w:del w:id="20786" w:author="Per Lindell" w:date="2022-04-11T21:53:00Z">
              <w:r w:rsidDel="00BF78B5">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289F1A10" w14:textId="0D482C39" w:rsidR="00BF78B5" w:rsidRPr="00A1115A" w:rsidDel="00BF78B5" w:rsidRDefault="00BF78B5" w:rsidP="00151B77">
            <w:pPr>
              <w:pStyle w:val="TAC"/>
              <w:rPr>
                <w:del w:id="20787" w:author="Per Lindell" w:date="2022-04-11T21:53:00Z"/>
                <w:lang w:val="en-US" w:eastAsia="zh-CN"/>
              </w:rPr>
            </w:pPr>
          </w:p>
        </w:tc>
      </w:tr>
      <w:tr w:rsidR="00BF78B5" w:rsidRPr="00A1115A" w:rsidDel="00BF78B5" w14:paraId="41A3C562" w14:textId="7DAD2224" w:rsidTr="00151B77">
        <w:trPr>
          <w:trHeight w:val="187"/>
          <w:jc w:val="center"/>
          <w:del w:id="2078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06430A9" w14:textId="24370276" w:rsidR="00BF78B5" w:rsidRPr="00A1115A" w:rsidDel="00BF78B5" w:rsidRDefault="00BF78B5" w:rsidP="00151B77">
            <w:pPr>
              <w:pStyle w:val="TAC"/>
              <w:rPr>
                <w:del w:id="20789" w:author="Per Lindell" w:date="2022-04-11T21:53:00Z"/>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ABC2B2" w14:textId="6D663A63" w:rsidR="00BF78B5" w:rsidRPr="00B123A8" w:rsidDel="00BF78B5" w:rsidRDefault="00BF78B5" w:rsidP="00151B77">
            <w:pPr>
              <w:pStyle w:val="TAC"/>
              <w:rPr>
                <w:del w:id="20790" w:author="Per Lindell" w:date="2022-04-11T21:53:00Z"/>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5917E2" w14:textId="37E1A433" w:rsidR="00BF78B5" w:rsidRPr="00A1115A" w:rsidDel="00BF78B5" w:rsidRDefault="00BF78B5" w:rsidP="00151B77">
            <w:pPr>
              <w:pStyle w:val="TAC"/>
              <w:rPr>
                <w:del w:id="20791" w:author="Per Lindell" w:date="2022-04-11T21:53:00Z"/>
                <w:rFonts w:cs="Arial"/>
                <w:szCs w:val="18"/>
                <w:lang w:val="en-US" w:eastAsia="zh-CN"/>
              </w:rPr>
            </w:pPr>
            <w:del w:id="20792"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AF5FE30" w14:textId="4D509F66" w:rsidR="00BF78B5" w:rsidRPr="00BF78B5" w:rsidDel="00BF78B5" w:rsidRDefault="00BF78B5" w:rsidP="00151B77">
            <w:pPr>
              <w:pStyle w:val="TAC"/>
              <w:rPr>
                <w:del w:id="20793" w:author="Per Lindell" w:date="2022-04-11T21:53:00Z"/>
                <w:rFonts w:cs="Arial"/>
                <w:szCs w:val="18"/>
                <w:lang w:val="en-US"/>
                <w:rPrChange w:id="20794" w:author="Per Lindell" w:date="2022-04-11T21:53:00Z">
                  <w:rPr>
                    <w:del w:id="20795" w:author="Per Lindell" w:date="2022-04-11T21:53:00Z"/>
                    <w:rFonts w:cs="Arial"/>
                    <w:szCs w:val="18"/>
                    <w:lang w:val="sv-SE"/>
                  </w:rPr>
                </w:rPrChange>
              </w:rPr>
            </w:pPr>
            <w:del w:id="20796" w:author="Per Lindell" w:date="2022-04-11T21:53:00Z">
              <w:r w:rsidDel="00BF78B5">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A253D0C" w14:textId="28FFF029" w:rsidR="00BF78B5" w:rsidRPr="00A1115A" w:rsidDel="00BF78B5" w:rsidRDefault="00BF78B5" w:rsidP="00151B77">
            <w:pPr>
              <w:pStyle w:val="TAC"/>
              <w:rPr>
                <w:del w:id="20797" w:author="Per Lindell" w:date="2022-04-11T21:53:00Z"/>
                <w:lang w:val="en-US" w:eastAsia="zh-CN"/>
              </w:rPr>
            </w:pPr>
          </w:p>
        </w:tc>
      </w:tr>
      <w:tr w:rsidR="00BF78B5" w:rsidRPr="00E54221" w:rsidDel="00BF78B5" w14:paraId="7889A844" w14:textId="73CFCA00" w:rsidTr="00151B77">
        <w:trPr>
          <w:trHeight w:val="187"/>
          <w:jc w:val="center"/>
          <w:del w:id="20798" w:author="Per Lindell" w:date="2022-04-11T21:53:00Z"/>
        </w:trPr>
        <w:tc>
          <w:tcPr>
            <w:tcW w:w="1416" w:type="dxa"/>
            <w:tcBorders>
              <w:top w:val="nil"/>
              <w:left w:val="single" w:sz="4" w:space="0" w:color="auto"/>
              <w:bottom w:val="nil"/>
              <w:right w:val="single" w:sz="4" w:space="0" w:color="auto"/>
            </w:tcBorders>
            <w:shd w:val="clear" w:color="auto" w:fill="auto"/>
          </w:tcPr>
          <w:p w14:paraId="42D81A24" w14:textId="410777D8" w:rsidR="00BF78B5" w:rsidRPr="0060742F" w:rsidDel="00BF78B5" w:rsidRDefault="00BF78B5" w:rsidP="00151B77">
            <w:pPr>
              <w:pStyle w:val="TAC"/>
              <w:rPr>
                <w:del w:id="20799" w:author="Per Lindell" w:date="2022-04-11T21:53:00Z"/>
              </w:rPr>
            </w:pPr>
            <w:del w:id="20800" w:author="Per Lindell" w:date="2022-04-11T21:53:00Z">
              <w:r w:rsidRPr="008B7783" w:rsidDel="00BF78B5">
                <w:rPr>
                  <w:lang w:val="x-none" w:eastAsia="zh-CN"/>
                </w:rPr>
                <w:delText>CA_n5A-n30A-</w:delText>
              </w:r>
              <w:r w:rsidRPr="00BF78B5" w:rsidDel="00BF78B5">
                <w:rPr>
                  <w:lang w:val="en-US" w:eastAsia="zh-CN"/>
                  <w:rPrChange w:id="20801" w:author="Per Lindell" w:date="2022-04-11T21:53:00Z">
                    <w:rPr>
                      <w:lang w:val="sv-SE" w:eastAsia="zh-CN"/>
                    </w:rPr>
                  </w:rPrChange>
                </w:rPr>
                <w:delText>n</w:delText>
              </w:r>
              <w:r w:rsidRPr="008B7783" w:rsidDel="00BF78B5">
                <w:rPr>
                  <w:lang w:val="x-none" w:eastAsia="zh-CN"/>
                </w:rPr>
                <w:delText>66A-n77A</w:delText>
              </w:r>
            </w:del>
          </w:p>
        </w:tc>
        <w:tc>
          <w:tcPr>
            <w:tcW w:w="1457" w:type="dxa"/>
            <w:tcBorders>
              <w:top w:val="single" w:sz="4" w:space="0" w:color="auto"/>
              <w:left w:val="single" w:sz="4" w:space="0" w:color="auto"/>
              <w:bottom w:val="nil"/>
              <w:right w:val="single" w:sz="4" w:space="0" w:color="auto"/>
            </w:tcBorders>
            <w:shd w:val="clear" w:color="auto" w:fill="auto"/>
          </w:tcPr>
          <w:p w14:paraId="776FB33D" w14:textId="0A513D9A" w:rsidR="00BF78B5" w:rsidRPr="00A771FF" w:rsidDel="00BF78B5" w:rsidRDefault="00BF78B5" w:rsidP="00151B77">
            <w:pPr>
              <w:pStyle w:val="TAC"/>
              <w:rPr>
                <w:del w:id="20802" w:author="Per Lindell" w:date="2022-04-11T21:53:00Z"/>
                <w:lang w:val="es-US"/>
              </w:rPr>
            </w:pPr>
            <w:del w:id="20803" w:author="Per Lindell" w:date="2022-04-11T21:53:00Z">
              <w:r w:rsidRPr="00026E81" w:rsidDel="00BF78B5">
                <w:delText>CA_n5A-n30A CA_n5A-n66A CA_n5A-n77A CA_n30A-n66A CA_n30A-n77A CA_n66A-n77A</w:delText>
              </w:r>
            </w:del>
          </w:p>
        </w:tc>
        <w:tc>
          <w:tcPr>
            <w:tcW w:w="671" w:type="dxa"/>
            <w:tcBorders>
              <w:top w:val="single" w:sz="4" w:space="0" w:color="auto"/>
              <w:left w:val="single" w:sz="4" w:space="0" w:color="auto"/>
              <w:bottom w:val="single" w:sz="4" w:space="0" w:color="auto"/>
              <w:right w:val="single" w:sz="4" w:space="0" w:color="auto"/>
            </w:tcBorders>
          </w:tcPr>
          <w:p w14:paraId="133C1509" w14:textId="5C58BDD6" w:rsidR="00BF78B5" w:rsidRPr="00A34277" w:rsidDel="00BF78B5" w:rsidRDefault="00BF78B5" w:rsidP="00151B77">
            <w:pPr>
              <w:pStyle w:val="TAC"/>
              <w:rPr>
                <w:del w:id="20804" w:author="Per Lindell" w:date="2022-04-11T21:53:00Z"/>
              </w:rPr>
            </w:pPr>
            <w:del w:id="20805" w:author="Per Lindell" w:date="2022-04-11T21:53:00Z">
              <w:r w:rsidDel="00BF78B5">
                <w:rPr>
                  <w:color w:val="000000"/>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2FFC713" w14:textId="31BEF96F" w:rsidR="00BF78B5" w:rsidRPr="00E54221" w:rsidDel="00BF78B5" w:rsidRDefault="00BF78B5" w:rsidP="00151B77">
            <w:pPr>
              <w:pStyle w:val="TAC"/>
              <w:rPr>
                <w:del w:id="20806" w:author="Per Lindell" w:date="2022-04-11T21:53:00Z"/>
              </w:rPr>
            </w:pPr>
            <w:del w:id="20807"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984DE59" w14:textId="27E3B659" w:rsidR="00BF78B5" w:rsidRPr="00E54221" w:rsidDel="00BF78B5" w:rsidRDefault="00BF78B5" w:rsidP="00151B77">
            <w:pPr>
              <w:pStyle w:val="TAC"/>
              <w:rPr>
                <w:del w:id="20808" w:author="Per Lindell" w:date="2022-04-11T21:53:00Z"/>
              </w:rPr>
            </w:pPr>
            <w:del w:id="20809"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952C9E2" w14:textId="0BD9ADF5" w:rsidR="00BF78B5" w:rsidRPr="00E54221" w:rsidDel="00BF78B5" w:rsidRDefault="00BF78B5" w:rsidP="00151B77">
            <w:pPr>
              <w:pStyle w:val="TAC"/>
              <w:rPr>
                <w:del w:id="20810" w:author="Per Lindell" w:date="2022-04-11T21:53:00Z"/>
              </w:rPr>
            </w:pPr>
            <w:del w:id="20811"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817D3DF" w14:textId="69FFF9DE" w:rsidR="00BF78B5" w:rsidRPr="00E54221" w:rsidDel="00BF78B5" w:rsidRDefault="00BF78B5" w:rsidP="00151B77">
            <w:pPr>
              <w:pStyle w:val="TAC"/>
              <w:rPr>
                <w:del w:id="20812" w:author="Per Lindell" w:date="2022-04-11T21:53:00Z"/>
              </w:rPr>
            </w:pPr>
            <w:del w:id="20813"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527D3A6" w14:textId="1C21A686" w:rsidR="00BF78B5" w:rsidRPr="00A1115A" w:rsidDel="00BF78B5" w:rsidRDefault="00BF78B5" w:rsidP="00151B77">
            <w:pPr>
              <w:pStyle w:val="TAC"/>
              <w:rPr>
                <w:del w:id="2081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EF65A3" w14:textId="51FE133C" w:rsidR="00BF78B5" w:rsidRPr="00A1115A" w:rsidDel="00BF78B5" w:rsidRDefault="00BF78B5" w:rsidP="00151B77">
            <w:pPr>
              <w:pStyle w:val="TAC"/>
              <w:rPr>
                <w:del w:id="2081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1B125B" w14:textId="1B34B340" w:rsidR="00BF78B5" w:rsidRPr="00A1115A" w:rsidDel="00BF78B5" w:rsidRDefault="00BF78B5" w:rsidP="00151B77">
            <w:pPr>
              <w:pStyle w:val="TAC"/>
              <w:rPr>
                <w:del w:id="208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9BF55E" w14:textId="4FCD588B" w:rsidR="00BF78B5" w:rsidRPr="00A1115A" w:rsidDel="00BF78B5" w:rsidRDefault="00BF78B5" w:rsidP="00151B77">
            <w:pPr>
              <w:pStyle w:val="TAC"/>
              <w:rPr>
                <w:del w:id="208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0D57E" w14:textId="13CAB27A" w:rsidR="00BF78B5" w:rsidRPr="00A1115A" w:rsidDel="00BF78B5" w:rsidRDefault="00BF78B5" w:rsidP="00151B77">
            <w:pPr>
              <w:pStyle w:val="TAC"/>
              <w:rPr>
                <w:del w:id="2081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AAFB0C" w14:textId="622DADF6" w:rsidR="00BF78B5" w:rsidRPr="00A1115A" w:rsidDel="00BF78B5" w:rsidRDefault="00BF78B5" w:rsidP="00151B77">
            <w:pPr>
              <w:pStyle w:val="TAC"/>
              <w:rPr>
                <w:del w:id="20819"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6DBEA5" w14:textId="0D77A6B0" w:rsidR="00BF78B5" w:rsidRPr="00A1115A" w:rsidDel="00BF78B5" w:rsidRDefault="00BF78B5" w:rsidP="00151B77">
            <w:pPr>
              <w:pStyle w:val="TAC"/>
              <w:rPr>
                <w:del w:id="20820"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379E21" w14:textId="42426C21" w:rsidR="00BF78B5" w:rsidRPr="00A1115A" w:rsidDel="00BF78B5" w:rsidRDefault="00BF78B5" w:rsidP="00151B77">
            <w:pPr>
              <w:pStyle w:val="TAC"/>
              <w:rPr>
                <w:del w:id="2082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BA17D4" w14:textId="093AFEB1" w:rsidR="00BF78B5" w:rsidRPr="00A1115A" w:rsidDel="00BF78B5" w:rsidRDefault="00BF78B5" w:rsidP="00151B77">
            <w:pPr>
              <w:pStyle w:val="TAC"/>
              <w:rPr>
                <w:del w:id="20822"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830F091" w14:textId="1792BFAB" w:rsidR="00BF78B5" w:rsidRPr="00E54221" w:rsidDel="00BF78B5" w:rsidRDefault="00BF78B5" w:rsidP="00151B77">
            <w:pPr>
              <w:pStyle w:val="TAC"/>
              <w:rPr>
                <w:del w:id="20823" w:author="Per Lindell" w:date="2022-04-11T21:53:00Z"/>
                <w:lang w:eastAsia="zh-CN"/>
              </w:rPr>
            </w:pPr>
            <w:del w:id="20824" w:author="Per Lindell" w:date="2022-04-11T21:53:00Z">
              <w:r w:rsidRPr="00621714" w:rsidDel="00BF78B5">
                <w:rPr>
                  <w:rFonts w:eastAsia="MS Mincho" w:hint="eastAsia"/>
                  <w:szCs w:val="18"/>
                  <w:lang w:eastAsia="zh-CN"/>
                </w:rPr>
                <w:delText>0</w:delText>
              </w:r>
            </w:del>
          </w:p>
        </w:tc>
      </w:tr>
      <w:tr w:rsidR="00BF78B5" w:rsidRPr="00E54221" w:rsidDel="00BF78B5" w14:paraId="28E3E7C2" w14:textId="75AC73EB" w:rsidTr="00151B77">
        <w:trPr>
          <w:trHeight w:val="187"/>
          <w:jc w:val="center"/>
          <w:del w:id="20825" w:author="Per Lindell" w:date="2022-04-11T21:53:00Z"/>
        </w:trPr>
        <w:tc>
          <w:tcPr>
            <w:tcW w:w="1416" w:type="dxa"/>
            <w:tcBorders>
              <w:top w:val="nil"/>
              <w:left w:val="single" w:sz="4" w:space="0" w:color="auto"/>
              <w:bottom w:val="nil"/>
              <w:right w:val="single" w:sz="4" w:space="0" w:color="auto"/>
            </w:tcBorders>
            <w:shd w:val="clear" w:color="auto" w:fill="auto"/>
          </w:tcPr>
          <w:p w14:paraId="54091E61" w14:textId="05855BC3" w:rsidR="00BF78B5" w:rsidRPr="0060742F" w:rsidDel="00BF78B5" w:rsidRDefault="00BF78B5" w:rsidP="00151B77">
            <w:pPr>
              <w:pStyle w:val="TAC"/>
              <w:rPr>
                <w:del w:id="20826" w:author="Per Lindell" w:date="2022-04-11T21:53:00Z"/>
              </w:rPr>
            </w:pPr>
          </w:p>
        </w:tc>
        <w:tc>
          <w:tcPr>
            <w:tcW w:w="1457" w:type="dxa"/>
            <w:tcBorders>
              <w:top w:val="nil"/>
              <w:left w:val="single" w:sz="4" w:space="0" w:color="auto"/>
              <w:bottom w:val="nil"/>
              <w:right w:val="single" w:sz="4" w:space="0" w:color="auto"/>
            </w:tcBorders>
            <w:shd w:val="clear" w:color="auto" w:fill="auto"/>
          </w:tcPr>
          <w:p w14:paraId="7CDF5BCE" w14:textId="681E01C2" w:rsidR="00BF78B5" w:rsidRPr="00A771FF" w:rsidDel="00BF78B5" w:rsidRDefault="00BF78B5" w:rsidP="00151B77">
            <w:pPr>
              <w:pStyle w:val="TAC"/>
              <w:rPr>
                <w:del w:id="20827"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FD1F59C" w14:textId="5A003F11" w:rsidR="00BF78B5" w:rsidRPr="00A34277" w:rsidDel="00BF78B5" w:rsidRDefault="00BF78B5" w:rsidP="00151B77">
            <w:pPr>
              <w:pStyle w:val="TAC"/>
              <w:rPr>
                <w:del w:id="20828" w:author="Per Lindell" w:date="2022-04-11T21:53:00Z"/>
              </w:rPr>
            </w:pPr>
            <w:del w:id="20829" w:author="Per Lindell" w:date="2022-04-11T21:53:00Z">
              <w:r w:rsidDel="00BF78B5">
                <w:rPr>
                  <w:color w:val="000000"/>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tcPr>
          <w:p w14:paraId="54C81A3E" w14:textId="15946C90" w:rsidR="00BF78B5" w:rsidRPr="00E54221" w:rsidDel="00BF78B5" w:rsidRDefault="00BF78B5" w:rsidP="00151B77">
            <w:pPr>
              <w:pStyle w:val="TAC"/>
              <w:rPr>
                <w:del w:id="20830" w:author="Per Lindell" w:date="2022-04-11T21:53:00Z"/>
              </w:rPr>
            </w:pPr>
            <w:del w:id="20831"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BA39BAF" w14:textId="28FFF071" w:rsidR="00BF78B5" w:rsidRPr="00E54221" w:rsidDel="00BF78B5" w:rsidRDefault="00BF78B5" w:rsidP="00151B77">
            <w:pPr>
              <w:pStyle w:val="TAC"/>
              <w:rPr>
                <w:del w:id="20832" w:author="Per Lindell" w:date="2022-04-11T21:53:00Z"/>
              </w:rPr>
            </w:pPr>
            <w:del w:id="20833"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E985646" w14:textId="7DB7E182" w:rsidR="00BF78B5" w:rsidRPr="00E54221" w:rsidDel="00BF78B5" w:rsidRDefault="00BF78B5" w:rsidP="00151B77">
            <w:pPr>
              <w:pStyle w:val="TAC"/>
              <w:rPr>
                <w:del w:id="2083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532A321" w14:textId="12533CDA" w:rsidR="00BF78B5" w:rsidRPr="00E54221" w:rsidDel="00BF78B5" w:rsidRDefault="00BF78B5" w:rsidP="00151B77">
            <w:pPr>
              <w:pStyle w:val="TAC"/>
              <w:rPr>
                <w:del w:id="2083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2A911D0" w14:textId="1E523E28" w:rsidR="00BF78B5" w:rsidRPr="00A1115A" w:rsidDel="00BF78B5" w:rsidRDefault="00BF78B5" w:rsidP="00151B77">
            <w:pPr>
              <w:pStyle w:val="TAC"/>
              <w:rPr>
                <w:del w:id="20836"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1D36D3" w14:textId="54273888" w:rsidR="00BF78B5" w:rsidRPr="00A1115A" w:rsidDel="00BF78B5" w:rsidRDefault="00BF78B5" w:rsidP="00151B77">
            <w:pPr>
              <w:pStyle w:val="TAC"/>
              <w:rPr>
                <w:del w:id="208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CD0375" w14:textId="7FB0957D" w:rsidR="00BF78B5" w:rsidRPr="00A1115A" w:rsidDel="00BF78B5" w:rsidRDefault="00BF78B5" w:rsidP="00151B77">
            <w:pPr>
              <w:pStyle w:val="TAC"/>
              <w:rPr>
                <w:del w:id="2083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0A924C" w14:textId="3463E5AE" w:rsidR="00BF78B5" w:rsidRPr="00A1115A" w:rsidDel="00BF78B5" w:rsidRDefault="00BF78B5" w:rsidP="00151B77">
            <w:pPr>
              <w:pStyle w:val="TAC"/>
              <w:rPr>
                <w:del w:id="2083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9B2B92" w14:textId="776F150E" w:rsidR="00BF78B5" w:rsidRPr="00A1115A" w:rsidDel="00BF78B5" w:rsidRDefault="00BF78B5" w:rsidP="00151B77">
            <w:pPr>
              <w:pStyle w:val="TAC"/>
              <w:rPr>
                <w:del w:id="2084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38890" w14:textId="7B87B9E9" w:rsidR="00BF78B5" w:rsidRPr="00A1115A" w:rsidDel="00BF78B5" w:rsidRDefault="00BF78B5" w:rsidP="00151B77">
            <w:pPr>
              <w:pStyle w:val="TAC"/>
              <w:rPr>
                <w:del w:id="20841"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FAADFE" w14:textId="20F41B5A" w:rsidR="00BF78B5" w:rsidRPr="00A1115A" w:rsidDel="00BF78B5" w:rsidRDefault="00BF78B5" w:rsidP="00151B77">
            <w:pPr>
              <w:pStyle w:val="TAC"/>
              <w:rPr>
                <w:del w:id="20842"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1AD29" w14:textId="4FCA2156" w:rsidR="00BF78B5" w:rsidRPr="00A1115A" w:rsidDel="00BF78B5" w:rsidRDefault="00BF78B5" w:rsidP="00151B77">
            <w:pPr>
              <w:pStyle w:val="TAC"/>
              <w:rPr>
                <w:del w:id="2084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8CC71A" w14:textId="186DD1B0" w:rsidR="00BF78B5" w:rsidRPr="00A1115A" w:rsidDel="00BF78B5" w:rsidRDefault="00BF78B5" w:rsidP="00151B77">
            <w:pPr>
              <w:pStyle w:val="TAC"/>
              <w:rPr>
                <w:del w:id="20844"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BEF5AE" w14:textId="48120090" w:rsidR="00BF78B5" w:rsidRPr="00E54221" w:rsidDel="00BF78B5" w:rsidRDefault="00BF78B5" w:rsidP="00151B77">
            <w:pPr>
              <w:pStyle w:val="TAC"/>
              <w:rPr>
                <w:del w:id="20845" w:author="Per Lindell" w:date="2022-04-11T21:53:00Z"/>
                <w:lang w:eastAsia="zh-CN"/>
              </w:rPr>
            </w:pPr>
          </w:p>
        </w:tc>
      </w:tr>
      <w:tr w:rsidR="00BF78B5" w:rsidRPr="00E54221" w:rsidDel="00BF78B5" w14:paraId="1A5D52C0" w14:textId="1C5E415B" w:rsidTr="00151B77">
        <w:trPr>
          <w:trHeight w:val="187"/>
          <w:jc w:val="center"/>
          <w:del w:id="20846" w:author="Per Lindell" w:date="2022-04-11T21:53:00Z"/>
        </w:trPr>
        <w:tc>
          <w:tcPr>
            <w:tcW w:w="1416" w:type="dxa"/>
            <w:tcBorders>
              <w:top w:val="nil"/>
              <w:left w:val="single" w:sz="4" w:space="0" w:color="auto"/>
              <w:bottom w:val="nil"/>
              <w:right w:val="single" w:sz="4" w:space="0" w:color="auto"/>
            </w:tcBorders>
            <w:shd w:val="clear" w:color="auto" w:fill="auto"/>
          </w:tcPr>
          <w:p w14:paraId="4A3EC542" w14:textId="73E7F5E1" w:rsidR="00BF78B5" w:rsidRPr="0060742F" w:rsidDel="00BF78B5" w:rsidRDefault="00BF78B5" w:rsidP="00151B77">
            <w:pPr>
              <w:pStyle w:val="TAC"/>
              <w:rPr>
                <w:del w:id="20847" w:author="Per Lindell" w:date="2022-04-11T21:53:00Z"/>
              </w:rPr>
            </w:pPr>
          </w:p>
        </w:tc>
        <w:tc>
          <w:tcPr>
            <w:tcW w:w="1457" w:type="dxa"/>
            <w:tcBorders>
              <w:top w:val="nil"/>
              <w:left w:val="single" w:sz="4" w:space="0" w:color="auto"/>
              <w:bottom w:val="nil"/>
              <w:right w:val="single" w:sz="4" w:space="0" w:color="auto"/>
            </w:tcBorders>
            <w:shd w:val="clear" w:color="auto" w:fill="auto"/>
          </w:tcPr>
          <w:p w14:paraId="65224F43" w14:textId="24D0AE27" w:rsidR="00BF78B5" w:rsidRPr="00A771FF" w:rsidDel="00BF78B5" w:rsidRDefault="00BF78B5" w:rsidP="00151B77">
            <w:pPr>
              <w:pStyle w:val="TAC"/>
              <w:rPr>
                <w:del w:id="20848"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7047B8D2" w14:textId="7F75FEB5" w:rsidR="00BF78B5" w:rsidRPr="00A34277" w:rsidDel="00BF78B5" w:rsidRDefault="00BF78B5" w:rsidP="00151B77">
            <w:pPr>
              <w:pStyle w:val="TAC"/>
              <w:rPr>
                <w:del w:id="20849" w:author="Per Lindell" w:date="2022-04-11T21:53:00Z"/>
              </w:rPr>
            </w:pPr>
            <w:del w:id="20850" w:author="Per Lindell" w:date="2022-04-11T21:53:00Z">
              <w:r w:rsidDel="00BF78B5">
                <w:rPr>
                  <w:color w:val="000000"/>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A8A3752" w14:textId="209D2D56" w:rsidR="00BF78B5" w:rsidRPr="00E54221" w:rsidDel="00BF78B5" w:rsidRDefault="00BF78B5" w:rsidP="00151B77">
            <w:pPr>
              <w:pStyle w:val="TAC"/>
              <w:rPr>
                <w:del w:id="20851" w:author="Per Lindell" w:date="2022-04-11T21:53:00Z"/>
              </w:rPr>
            </w:pPr>
            <w:del w:id="20852"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378EEF9" w14:textId="7D49FE9C" w:rsidR="00BF78B5" w:rsidRPr="00E54221" w:rsidDel="00BF78B5" w:rsidRDefault="00BF78B5" w:rsidP="00151B77">
            <w:pPr>
              <w:pStyle w:val="TAC"/>
              <w:rPr>
                <w:del w:id="20853" w:author="Per Lindell" w:date="2022-04-11T21:53:00Z"/>
              </w:rPr>
            </w:pPr>
            <w:del w:id="20854"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174AA6A" w14:textId="5DAB837C" w:rsidR="00BF78B5" w:rsidRPr="00E54221" w:rsidDel="00BF78B5" w:rsidRDefault="00BF78B5" w:rsidP="00151B77">
            <w:pPr>
              <w:pStyle w:val="TAC"/>
              <w:rPr>
                <w:del w:id="20855" w:author="Per Lindell" w:date="2022-04-11T21:53:00Z"/>
              </w:rPr>
            </w:pPr>
            <w:del w:id="20856"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3BA63F8" w14:textId="0ABE6B14" w:rsidR="00BF78B5" w:rsidRPr="00E54221" w:rsidDel="00BF78B5" w:rsidRDefault="00BF78B5" w:rsidP="00151B77">
            <w:pPr>
              <w:pStyle w:val="TAC"/>
              <w:rPr>
                <w:del w:id="20857" w:author="Per Lindell" w:date="2022-04-11T21:53:00Z"/>
              </w:rPr>
            </w:pPr>
            <w:del w:id="20858"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09A1B87" w14:textId="1BEFAD09" w:rsidR="00BF78B5" w:rsidRPr="00A1115A" w:rsidDel="00BF78B5" w:rsidRDefault="00BF78B5" w:rsidP="00151B77">
            <w:pPr>
              <w:pStyle w:val="TAC"/>
              <w:rPr>
                <w:del w:id="20859" w:author="Per Lindell" w:date="2022-04-11T21:53:00Z"/>
                <w:rFonts w:cs="Arial"/>
                <w:szCs w:val="18"/>
                <w:lang w:val="en-US" w:eastAsia="zh-CN"/>
              </w:rPr>
            </w:pPr>
            <w:del w:id="20860" w:author="Per Lindell" w:date="2022-04-11T21:53:00Z">
              <w:r w:rsidDel="00BF78B5">
                <w:rPr>
                  <w:rFonts w:eastAsiaTheme="minorEastAsia"/>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31EE7C7" w14:textId="7E0CD2DA" w:rsidR="00BF78B5" w:rsidRPr="00A1115A" w:rsidDel="00BF78B5" w:rsidRDefault="00BF78B5" w:rsidP="00151B77">
            <w:pPr>
              <w:pStyle w:val="TAC"/>
              <w:rPr>
                <w:del w:id="20861" w:author="Per Lindell" w:date="2022-04-11T21:53:00Z"/>
                <w:rFonts w:cs="Arial"/>
                <w:szCs w:val="18"/>
                <w:lang w:val="en-US" w:eastAsia="zh-CN"/>
              </w:rPr>
            </w:pPr>
            <w:del w:id="20862" w:author="Per Lindell" w:date="2022-04-11T21:53:00Z">
              <w:r w:rsidDel="00BF78B5">
                <w:rPr>
                  <w:rFonts w:eastAsiaTheme="minorEastAsia"/>
                  <w:szCs w:val="18"/>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3AEA00D" w14:textId="5DEB4A7D" w:rsidR="00BF78B5" w:rsidRPr="00A1115A" w:rsidDel="00BF78B5" w:rsidRDefault="00BF78B5" w:rsidP="00151B77">
            <w:pPr>
              <w:pStyle w:val="TAC"/>
              <w:rPr>
                <w:del w:id="20863" w:author="Per Lindell" w:date="2022-04-11T21:53:00Z"/>
                <w:rFonts w:cs="Arial"/>
                <w:szCs w:val="18"/>
                <w:lang w:val="en-US" w:eastAsia="zh-CN"/>
              </w:rPr>
            </w:pPr>
            <w:del w:id="20864" w:author="Per Lindell" w:date="2022-04-11T21:53:00Z">
              <w:r w:rsidDel="00BF78B5">
                <w:rPr>
                  <w:rFonts w:eastAsia="Yu Mincho"/>
                  <w:szCs w:val="18"/>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D3ED5A3" w14:textId="26958A0F" w:rsidR="00BF78B5" w:rsidRPr="00A1115A" w:rsidDel="00BF78B5" w:rsidRDefault="00BF78B5" w:rsidP="00151B77">
            <w:pPr>
              <w:pStyle w:val="TAC"/>
              <w:rPr>
                <w:del w:id="2086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96898E" w14:textId="51DE2376" w:rsidR="00BF78B5" w:rsidRPr="00A1115A" w:rsidDel="00BF78B5" w:rsidRDefault="00BF78B5" w:rsidP="00151B77">
            <w:pPr>
              <w:pStyle w:val="TAC"/>
              <w:rPr>
                <w:del w:id="2086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80765" w14:textId="520340AE" w:rsidR="00BF78B5" w:rsidRPr="00A1115A" w:rsidDel="00BF78B5" w:rsidRDefault="00BF78B5" w:rsidP="00151B77">
            <w:pPr>
              <w:pStyle w:val="TAC"/>
              <w:rPr>
                <w:del w:id="20867"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B07C5E" w14:textId="61D532BE" w:rsidR="00BF78B5" w:rsidRPr="00A1115A" w:rsidDel="00BF78B5" w:rsidRDefault="00BF78B5" w:rsidP="00151B77">
            <w:pPr>
              <w:pStyle w:val="TAC"/>
              <w:rPr>
                <w:del w:id="20868"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9FF159" w14:textId="4B089391" w:rsidR="00BF78B5" w:rsidRPr="00A1115A" w:rsidDel="00BF78B5" w:rsidRDefault="00BF78B5" w:rsidP="00151B77">
            <w:pPr>
              <w:pStyle w:val="TAC"/>
              <w:rPr>
                <w:del w:id="2086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FABCF2" w14:textId="2311F4C6" w:rsidR="00BF78B5" w:rsidRPr="00A1115A" w:rsidDel="00BF78B5" w:rsidRDefault="00BF78B5" w:rsidP="00151B77">
            <w:pPr>
              <w:pStyle w:val="TAC"/>
              <w:rPr>
                <w:del w:id="20870"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2F730B" w14:textId="02E81445" w:rsidR="00BF78B5" w:rsidRPr="00E54221" w:rsidDel="00BF78B5" w:rsidRDefault="00BF78B5" w:rsidP="00151B77">
            <w:pPr>
              <w:pStyle w:val="TAC"/>
              <w:rPr>
                <w:del w:id="20871" w:author="Per Lindell" w:date="2022-04-11T21:53:00Z"/>
                <w:lang w:eastAsia="zh-CN"/>
              </w:rPr>
            </w:pPr>
          </w:p>
        </w:tc>
      </w:tr>
      <w:tr w:rsidR="00BF78B5" w:rsidRPr="00E54221" w:rsidDel="00BF78B5" w14:paraId="7477D411" w14:textId="3C58A7E8" w:rsidTr="00151B77">
        <w:trPr>
          <w:trHeight w:val="187"/>
          <w:jc w:val="center"/>
          <w:del w:id="2087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93C5CDB" w14:textId="66FE12EE" w:rsidR="00BF78B5" w:rsidRPr="0060742F" w:rsidDel="00BF78B5" w:rsidRDefault="00BF78B5" w:rsidP="00151B77">
            <w:pPr>
              <w:pStyle w:val="TAC"/>
              <w:rPr>
                <w:del w:id="20873"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BC2ED83" w14:textId="3C292142" w:rsidR="00BF78B5" w:rsidRPr="00A771FF" w:rsidDel="00BF78B5" w:rsidRDefault="00BF78B5" w:rsidP="00151B77">
            <w:pPr>
              <w:pStyle w:val="TAC"/>
              <w:rPr>
                <w:del w:id="20874"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01E9E05" w14:textId="09A946AC" w:rsidR="00BF78B5" w:rsidRPr="00A34277" w:rsidDel="00BF78B5" w:rsidRDefault="00BF78B5" w:rsidP="00151B77">
            <w:pPr>
              <w:pStyle w:val="TAC"/>
              <w:rPr>
                <w:del w:id="20875" w:author="Per Lindell" w:date="2022-04-11T21:53:00Z"/>
              </w:rPr>
            </w:pPr>
            <w:del w:id="20876" w:author="Per Lindell" w:date="2022-04-11T21:53:00Z">
              <w:r w:rsidDel="00BF78B5">
                <w:rPr>
                  <w:color w:val="000000"/>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21A10128" w14:textId="3E08EE68" w:rsidR="00BF78B5" w:rsidRPr="00E54221" w:rsidDel="00BF78B5" w:rsidRDefault="00BF78B5" w:rsidP="00151B77">
            <w:pPr>
              <w:pStyle w:val="TAC"/>
              <w:rPr>
                <w:del w:id="2087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8B61F1E" w14:textId="0844DD9F" w:rsidR="00BF78B5" w:rsidRPr="00E54221" w:rsidDel="00BF78B5" w:rsidRDefault="00BF78B5" w:rsidP="00151B77">
            <w:pPr>
              <w:pStyle w:val="TAC"/>
              <w:rPr>
                <w:del w:id="20878" w:author="Per Lindell" w:date="2022-04-11T21:53:00Z"/>
              </w:rPr>
            </w:pPr>
            <w:del w:id="20879" w:author="Per Lindell" w:date="2022-04-11T21:53:00Z">
              <w:r w:rsidDel="00BF78B5">
                <w:rPr>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DD49598" w14:textId="1EB8E224" w:rsidR="00BF78B5" w:rsidRPr="00E54221" w:rsidDel="00BF78B5" w:rsidRDefault="00BF78B5" w:rsidP="00151B77">
            <w:pPr>
              <w:pStyle w:val="TAC"/>
              <w:rPr>
                <w:del w:id="20880" w:author="Per Lindell" w:date="2022-04-11T21:53:00Z"/>
              </w:rPr>
            </w:pPr>
            <w:del w:id="20881"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F7BBDF0" w14:textId="5E3C6CC1" w:rsidR="00BF78B5" w:rsidRPr="00E54221" w:rsidDel="00BF78B5" w:rsidRDefault="00BF78B5" w:rsidP="00151B77">
            <w:pPr>
              <w:pStyle w:val="TAC"/>
              <w:rPr>
                <w:del w:id="20882" w:author="Per Lindell" w:date="2022-04-11T21:53:00Z"/>
              </w:rPr>
            </w:pPr>
            <w:del w:id="20883"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932723B" w14:textId="5B7DABA7" w:rsidR="00BF78B5" w:rsidRPr="00A1115A" w:rsidDel="00BF78B5" w:rsidRDefault="00BF78B5" w:rsidP="00151B77">
            <w:pPr>
              <w:pStyle w:val="TAC"/>
              <w:rPr>
                <w:del w:id="20884" w:author="Per Lindell" w:date="2022-04-11T21:53:00Z"/>
                <w:rFonts w:cs="Arial"/>
                <w:szCs w:val="18"/>
                <w:lang w:val="en-US" w:eastAsia="zh-CN"/>
              </w:rPr>
            </w:pPr>
            <w:del w:id="20885" w:author="Per Lindell" w:date="2022-04-11T21:53:00Z">
              <w:r w:rsidDel="00BF78B5">
                <w:rPr>
                  <w:rFonts w:eastAsiaTheme="minorEastAsia"/>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4F553DAA" w14:textId="4CD88430" w:rsidR="00BF78B5" w:rsidRPr="00A1115A" w:rsidDel="00BF78B5" w:rsidRDefault="00BF78B5" w:rsidP="00151B77">
            <w:pPr>
              <w:pStyle w:val="TAC"/>
              <w:rPr>
                <w:del w:id="20886" w:author="Per Lindell" w:date="2022-04-11T21:53:00Z"/>
                <w:rFonts w:cs="Arial"/>
                <w:szCs w:val="18"/>
                <w:lang w:val="en-US" w:eastAsia="zh-CN"/>
              </w:rPr>
            </w:pPr>
            <w:del w:id="20887" w:author="Per Lindell" w:date="2022-04-11T21:53:00Z">
              <w:r w:rsidDel="00BF78B5">
                <w:rPr>
                  <w:rFonts w:eastAsiaTheme="minorEastAsia"/>
                  <w:szCs w:val="18"/>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42B82BE" w14:textId="149DADAD" w:rsidR="00BF78B5" w:rsidRPr="00A1115A" w:rsidDel="00BF78B5" w:rsidRDefault="00BF78B5" w:rsidP="00151B77">
            <w:pPr>
              <w:pStyle w:val="TAC"/>
              <w:rPr>
                <w:del w:id="20888" w:author="Per Lindell" w:date="2022-04-11T21:53:00Z"/>
                <w:rFonts w:cs="Arial"/>
                <w:szCs w:val="18"/>
                <w:lang w:val="en-US" w:eastAsia="zh-CN"/>
              </w:rPr>
            </w:pPr>
            <w:del w:id="20889"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44380A6" w14:textId="62E24EBB" w:rsidR="00BF78B5" w:rsidRPr="00A1115A" w:rsidDel="00BF78B5" w:rsidRDefault="00BF78B5" w:rsidP="00151B77">
            <w:pPr>
              <w:pStyle w:val="TAC"/>
              <w:rPr>
                <w:del w:id="20890" w:author="Per Lindell" w:date="2022-04-11T21:53:00Z"/>
                <w:rFonts w:cs="Arial"/>
                <w:szCs w:val="18"/>
                <w:lang w:val="en-US" w:eastAsia="zh-CN"/>
              </w:rPr>
            </w:pPr>
            <w:del w:id="20891" w:author="Per Lindell" w:date="2022-04-11T21:53:00Z">
              <w:r w:rsidDel="00BF78B5">
                <w:rPr>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CAB410A" w14:textId="77569F76" w:rsidR="00BF78B5" w:rsidRPr="00A1115A" w:rsidDel="00BF78B5" w:rsidRDefault="00BF78B5" w:rsidP="00151B77">
            <w:pPr>
              <w:pStyle w:val="TAC"/>
              <w:rPr>
                <w:del w:id="20892" w:author="Per Lindell" w:date="2022-04-11T21:53:00Z"/>
                <w:rFonts w:cs="Arial"/>
                <w:szCs w:val="18"/>
                <w:lang w:val="en-US" w:eastAsia="zh-CN"/>
              </w:rPr>
            </w:pPr>
            <w:del w:id="20893" w:author="Per Lindell" w:date="2022-04-11T21:53:00Z">
              <w:r w:rsidDel="00BF78B5">
                <w:rPr>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0EAE338" w14:textId="4ADFAAEC" w:rsidR="00BF78B5" w:rsidRPr="00A1115A" w:rsidDel="00BF78B5" w:rsidRDefault="00BF78B5" w:rsidP="00151B77">
            <w:pPr>
              <w:pStyle w:val="TAC"/>
              <w:rPr>
                <w:del w:id="20894" w:author="Per Lindell" w:date="2022-04-11T21:53:00Z"/>
                <w:rFonts w:cs="Arial"/>
                <w:szCs w:val="18"/>
                <w:lang w:val="en-US"/>
              </w:rPr>
            </w:pPr>
            <w:del w:id="20895" w:author="Per Lindell" w:date="2022-04-11T21:53:00Z">
              <w:r w:rsidDel="00BF78B5">
                <w:rPr>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6E1B92DD" w14:textId="661A151D" w:rsidR="00BF78B5" w:rsidRPr="00A1115A" w:rsidDel="00BF78B5" w:rsidRDefault="00BF78B5" w:rsidP="00151B77">
            <w:pPr>
              <w:pStyle w:val="TAC"/>
              <w:rPr>
                <w:del w:id="20896" w:author="Per Lindell" w:date="2022-04-11T21:53:00Z"/>
                <w:rFonts w:cs="Arial"/>
                <w:szCs w:val="18"/>
                <w:lang w:val="en-US" w:eastAsia="zh-CN"/>
              </w:rPr>
            </w:pPr>
            <w:del w:id="20897" w:author="Per Lindell" w:date="2022-04-11T21:53:00Z">
              <w:r w:rsidDel="00BF78B5">
                <w:rPr>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2DE18FA" w14:textId="163A819C" w:rsidR="00BF78B5" w:rsidRPr="00A1115A" w:rsidDel="00BF78B5" w:rsidRDefault="00BF78B5" w:rsidP="00151B77">
            <w:pPr>
              <w:pStyle w:val="TAC"/>
              <w:rPr>
                <w:del w:id="20898" w:author="Per Lindell" w:date="2022-04-11T21:53:00Z"/>
                <w:rFonts w:cs="Arial"/>
                <w:szCs w:val="18"/>
                <w:lang w:val="en-US" w:eastAsia="zh-CN"/>
              </w:rPr>
            </w:pPr>
            <w:del w:id="20899" w:author="Per Lindell" w:date="2022-04-11T21:53:00Z">
              <w:r w:rsidDel="00BF78B5">
                <w:rPr>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D710FDB" w14:textId="3A3A6379" w:rsidR="00BF78B5" w:rsidRPr="00A1115A" w:rsidDel="00BF78B5" w:rsidRDefault="00BF78B5" w:rsidP="00151B77">
            <w:pPr>
              <w:pStyle w:val="TAC"/>
              <w:rPr>
                <w:del w:id="20900" w:author="Per Lindell" w:date="2022-04-11T21:53:00Z"/>
                <w:rFonts w:cs="Arial"/>
                <w:szCs w:val="18"/>
                <w:lang w:val="en-US" w:eastAsia="zh-CN"/>
              </w:rPr>
            </w:pPr>
            <w:del w:id="20901" w:author="Per Lindell" w:date="2022-04-11T21:53:00Z">
              <w:r w:rsidDel="00BF78B5">
                <w:rPr>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57A00A7" w14:textId="6D06E3A8" w:rsidR="00BF78B5" w:rsidRPr="00E54221" w:rsidDel="00BF78B5" w:rsidRDefault="00BF78B5" w:rsidP="00151B77">
            <w:pPr>
              <w:pStyle w:val="TAC"/>
              <w:rPr>
                <w:del w:id="20902" w:author="Per Lindell" w:date="2022-04-11T21:53:00Z"/>
                <w:lang w:eastAsia="zh-CN"/>
              </w:rPr>
            </w:pPr>
          </w:p>
        </w:tc>
      </w:tr>
      <w:tr w:rsidR="00BF78B5" w:rsidRPr="00E54221" w:rsidDel="00BF78B5" w14:paraId="62F201B7" w14:textId="656D843C" w:rsidTr="00151B77">
        <w:trPr>
          <w:trHeight w:val="187"/>
          <w:jc w:val="center"/>
          <w:del w:id="20903" w:author="Per Lindell" w:date="2022-04-11T21:53:00Z"/>
        </w:trPr>
        <w:tc>
          <w:tcPr>
            <w:tcW w:w="1416" w:type="dxa"/>
            <w:tcBorders>
              <w:top w:val="nil"/>
              <w:left w:val="single" w:sz="4" w:space="0" w:color="auto"/>
              <w:bottom w:val="nil"/>
              <w:right w:val="single" w:sz="4" w:space="0" w:color="auto"/>
            </w:tcBorders>
            <w:shd w:val="clear" w:color="auto" w:fill="auto"/>
          </w:tcPr>
          <w:p w14:paraId="340F825E" w14:textId="0C65BED7" w:rsidR="00BF78B5" w:rsidRPr="0060742F" w:rsidDel="00BF78B5" w:rsidRDefault="00BF78B5" w:rsidP="00151B77">
            <w:pPr>
              <w:pStyle w:val="TAC"/>
              <w:rPr>
                <w:del w:id="20904" w:author="Per Lindell" w:date="2022-04-11T21:53:00Z"/>
              </w:rPr>
            </w:pPr>
            <w:del w:id="20905" w:author="Per Lindell" w:date="2022-04-11T21:53:00Z">
              <w:r w:rsidRPr="008B7783" w:rsidDel="00BF78B5">
                <w:rPr>
                  <w:lang w:val="x-none" w:eastAsia="zh-CN"/>
                </w:rPr>
                <w:delText>CA_n5A-n30A-</w:delText>
              </w:r>
              <w:r w:rsidRPr="00BF78B5" w:rsidDel="00BF78B5">
                <w:rPr>
                  <w:lang w:val="en-US" w:eastAsia="zh-CN"/>
                  <w:rPrChange w:id="20906" w:author="Per Lindell" w:date="2022-04-11T21:53:00Z">
                    <w:rPr>
                      <w:lang w:val="sv-SE" w:eastAsia="zh-CN"/>
                    </w:rPr>
                  </w:rPrChange>
                </w:rPr>
                <w:delText>n</w:delText>
              </w:r>
              <w:r w:rsidRPr="008B7783" w:rsidDel="00BF78B5">
                <w:rPr>
                  <w:lang w:val="x-none" w:eastAsia="zh-CN"/>
                </w:rPr>
                <w:delText>66A-n77</w:delText>
              </w:r>
              <w:r w:rsidRPr="007F6720" w:rsidDel="00BF78B5">
                <w:rPr>
                  <w:lang w:eastAsia="zh-CN"/>
                </w:rPr>
                <w:delText>(2A)</w:delText>
              </w:r>
            </w:del>
          </w:p>
        </w:tc>
        <w:tc>
          <w:tcPr>
            <w:tcW w:w="1457" w:type="dxa"/>
            <w:tcBorders>
              <w:top w:val="nil"/>
              <w:left w:val="single" w:sz="4" w:space="0" w:color="auto"/>
              <w:bottom w:val="nil"/>
              <w:right w:val="single" w:sz="4" w:space="0" w:color="auto"/>
            </w:tcBorders>
            <w:shd w:val="clear" w:color="auto" w:fill="auto"/>
          </w:tcPr>
          <w:p w14:paraId="52092318" w14:textId="433093C3" w:rsidR="00BF78B5" w:rsidRPr="00A771FF" w:rsidDel="00BF78B5" w:rsidRDefault="00BF78B5" w:rsidP="00151B77">
            <w:pPr>
              <w:pStyle w:val="TAC"/>
              <w:rPr>
                <w:del w:id="20907" w:author="Per Lindell" w:date="2022-04-11T21:53:00Z"/>
                <w:lang w:val="es-US"/>
              </w:rPr>
            </w:pPr>
            <w:del w:id="20908" w:author="Per Lindell" w:date="2022-04-11T21:53:00Z">
              <w:r w:rsidRPr="00026E81" w:rsidDel="00BF78B5">
                <w:delText>CA_n5A-n30A CA_n5A-n66A CA_n5A-n77A CA_n30A-n66A CA_n30A-n77A CA_n66A-n77A</w:delText>
              </w:r>
            </w:del>
          </w:p>
        </w:tc>
        <w:tc>
          <w:tcPr>
            <w:tcW w:w="671" w:type="dxa"/>
            <w:tcBorders>
              <w:top w:val="single" w:sz="4" w:space="0" w:color="auto"/>
              <w:left w:val="single" w:sz="4" w:space="0" w:color="auto"/>
              <w:bottom w:val="single" w:sz="4" w:space="0" w:color="auto"/>
              <w:right w:val="single" w:sz="4" w:space="0" w:color="auto"/>
            </w:tcBorders>
          </w:tcPr>
          <w:p w14:paraId="43942C7B" w14:textId="03F68C2E" w:rsidR="00BF78B5" w:rsidRPr="00A34277" w:rsidDel="00BF78B5" w:rsidRDefault="00BF78B5" w:rsidP="00151B77">
            <w:pPr>
              <w:pStyle w:val="TAC"/>
              <w:rPr>
                <w:del w:id="20909" w:author="Per Lindell" w:date="2022-04-11T21:53:00Z"/>
              </w:rPr>
            </w:pPr>
            <w:del w:id="20910" w:author="Per Lindell" w:date="2022-04-11T21:53:00Z">
              <w:r w:rsidDel="00BF78B5">
                <w:rPr>
                  <w:color w:val="000000"/>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267B3F94" w14:textId="6D67C17D" w:rsidR="00BF78B5" w:rsidRPr="00E54221" w:rsidDel="00BF78B5" w:rsidRDefault="00BF78B5" w:rsidP="00151B77">
            <w:pPr>
              <w:pStyle w:val="TAC"/>
              <w:rPr>
                <w:del w:id="20911" w:author="Per Lindell" w:date="2022-04-11T21:53:00Z"/>
              </w:rPr>
            </w:pPr>
            <w:del w:id="20912"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142E2E3" w14:textId="29D11740" w:rsidR="00BF78B5" w:rsidRPr="00E54221" w:rsidDel="00BF78B5" w:rsidRDefault="00BF78B5" w:rsidP="00151B77">
            <w:pPr>
              <w:pStyle w:val="TAC"/>
              <w:rPr>
                <w:del w:id="20913" w:author="Per Lindell" w:date="2022-04-11T21:53:00Z"/>
              </w:rPr>
            </w:pPr>
            <w:del w:id="20914"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E06FB4D" w14:textId="207FDE6C" w:rsidR="00BF78B5" w:rsidRPr="00E54221" w:rsidDel="00BF78B5" w:rsidRDefault="00BF78B5" w:rsidP="00151B77">
            <w:pPr>
              <w:pStyle w:val="TAC"/>
              <w:rPr>
                <w:del w:id="20915" w:author="Per Lindell" w:date="2022-04-11T21:53:00Z"/>
              </w:rPr>
            </w:pPr>
            <w:del w:id="20916"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CE394D6" w14:textId="4CD39066" w:rsidR="00BF78B5" w:rsidRPr="00E54221" w:rsidDel="00BF78B5" w:rsidRDefault="00BF78B5" w:rsidP="00151B77">
            <w:pPr>
              <w:pStyle w:val="TAC"/>
              <w:rPr>
                <w:del w:id="20917" w:author="Per Lindell" w:date="2022-04-11T21:53:00Z"/>
              </w:rPr>
            </w:pPr>
            <w:del w:id="20918"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1D1A3BE" w14:textId="6B577AC2" w:rsidR="00BF78B5" w:rsidRPr="00A1115A" w:rsidDel="00BF78B5" w:rsidRDefault="00BF78B5" w:rsidP="00151B77">
            <w:pPr>
              <w:pStyle w:val="TAC"/>
              <w:rPr>
                <w:del w:id="20919"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838D3B" w14:textId="160D5F49" w:rsidR="00BF78B5" w:rsidRPr="00A1115A" w:rsidDel="00BF78B5" w:rsidRDefault="00BF78B5" w:rsidP="00151B77">
            <w:pPr>
              <w:pStyle w:val="TAC"/>
              <w:rPr>
                <w:del w:id="209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E0F23" w14:textId="1A0D4246" w:rsidR="00BF78B5" w:rsidRPr="00A1115A" w:rsidDel="00BF78B5" w:rsidRDefault="00BF78B5" w:rsidP="00151B77">
            <w:pPr>
              <w:pStyle w:val="TAC"/>
              <w:rPr>
                <w:del w:id="2092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7918C" w14:textId="09B4273D" w:rsidR="00BF78B5" w:rsidRPr="00A1115A" w:rsidDel="00BF78B5" w:rsidRDefault="00BF78B5" w:rsidP="00151B77">
            <w:pPr>
              <w:pStyle w:val="TAC"/>
              <w:rPr>
                <w:del w:id="2092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78DE9" w14:textId="5F51FE4A" w:rsidR="00BF78B5" w:rsidRPr="00A1115A" w:rsidDel="00BF78B5" w:rsidRDefault="00BF78B5" w:rsidP="00151B77">
            <w:pPr>
              <w:pStyle w:val="TAC"/>
              <w:rPr>
                <w:del w:id="2092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C0CC6" w14:textId="67954063" w:rsidR="00BF78B5" w:rsidRPr="00A1115A" w:rsidDel="00BF78B5" w:rsidRDefault="00BF78B5" w:rsidP="00151B77">
            <w:pPr>
              <w:pStyle w:val="TAC"/>
              <w:rPr>
                <w:del w:id="20924"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E2B557" w14:textId="63D3F832" w:rsidR="00BF78B5" w:rsidRPr="00A1115A" w:rsidDel="00BF78B5" w:rsidRDefault="00BF78B5" w:rsidP="00151B77">
            <w:pPr>
              <w:pStyle w:val="TAC"/>
              <w:rPr>
                <w:del w:id="20925"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5380ED" w14:textId="55E57506" w:rsidR="00BF78B5" w:rsidRPr="00A1115A" w:rsidDel="00BF78B5" w:rsidRDefault="00BF78B5" w:rsidP="00151B77">
            <w:pPr>
              <w:pStyle w:val="TAC"/>
              <w:rPr>
                <w:del w:id="2092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85F863" w14:textId="5EC73F5E" w:rsidR="00BF78B5" w:rsidRPr="00A1115A" w:rsidDel="00BF78B5" w:rsidRDefault="00BF78B5" w:rsidP="00151B77">
            <w:pPr>
              <w:pStyle w:val="TAC"/>
              <w:rPr>
                <w:del w:id="20927"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96C434" w14:textId="7CF53134" w:rsidR="00BF78B5" w:rsidRPr="00E54221" w:rsidDel="00BF78B5" w:rsidRDefault="00BF78B5" w:rsidP="00151B77">
            <w:pPr>
              <w:pStyle w:val="TAC"/>
              <w:rPr>
                <w:del w:id="20928" w:author="Per Lindell" w:date="2022-04-11T21:53:00Z"/>
                <w:lang w:eastAsia="zh-CN"/>
              </w:rPr>
            </w:pPr>
            <w:del w:id="20929" w:author="Per Lindell" w:date="2022-04-11T21:53:00Z">
              <w:r w:rsidDel="00BF78B5">
                <w:rPr>
                  <w:rFonts w:eastAsia="MS Mincho"/>
                  <w:szCs w:val="18"/>
                  <w:lang w:eastAsia="zh-CN"/>
                </w:rPr>
                <w:delText>0</w:delText>
              </w:r>
            </w:del>
          </w:p>
        </w:tc>
      </w:tr>
      <w:tr w:rsidR="00BF78B5" w:rsidRPr="00E54221" w:rsidDel="00BF78B5" w14:paraId="124604E7" w14:textId="7247FD2C" w:rsidTr="00151B77">
        <w:trPr>
          <w:trHeight w:val="187"/>
          <w:jc w:val="center"/>
          <w:del w:id="20930" w:author="Per Lindell" w:date="2022-04-11T21:53:00Z"/>
        </w:trPr>
        <w:tc>
          <w:tcPr>
            <w:tcW w:w="1416" w:type="dxa"/>
            <w:tcBorders>
              <w:top w:val="nil"/>
              <w:left w:val="single" w:sz="4" w:space="0" w:color="auto"/>
              <w:bottom w:val="nil"/>
              <w:right w:val="single" w:sz="4" w:space="0" w:color="auto"/>
            </w:tcBorders>
            <w:shd w:val="clear" w:color="auto" w:fill="auto"/>
          </w:tcPr>
          <w:p w14:paraId="7938A903" w14:textId="3576E4D0" w:rsidR="00BF78B5" w:rsidRPr="0060742F" w:rsidDel="00BF78B5" w:rsidRDefault="00BF78B5" w:rsidP="00151B77">
            <w:pPr>
              <w:pStyle w:val="TAC"/>
              <w:rPr>
                <w:del w:id="20931" w:author="Per Lindell" w:date="2022-04-11T21:53:00Z"/>
              </w:rPr>
            </w:pPr>
          </w:p>
        </w:tc>
        <w:tc>
          <w:tcPr>
            <w:tcW w:w="1457" w:type="dxa"/>
            <w:tcBorders>
              <w:top w:val="nil"/>
              <w:left w:val="single" w:sz="4" w:space="0" w:color="auto"/>
              <w:bottom w:val="nil"/>
              <w:right w:val="single" w:sz="4" w:space="0" w:color="auto"/>
            </w:tcBorders>
            <w:shd w:val="clear" w:color="auto" w:fill="auto"/>
          </w:tcPr>
          <w:p w14:paraId="0DB8C8A3" w14:textId="2D34D26F" w:rsidR="00BF78B5" w:rsidRPr="00A771FF" w:rsidDel="00BF78B5" w:rsidRDefault="00BF78B5" w:rsidP="00151B77">
            <w:pPr>
              <w:pStyle w:val="TAC"/>
              <w:rPr>
                <w:del w:id="20932"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04F5C21A" w14:textId="0018D1EB" w:rsidR="00BF78B5" w:rsidRPr="00A34277" w:rsidDel="00BF78B5" w:rsidRDefault="00BF78B5" w:rsidP="00151B77">
            <w:pPr>
              <w:pStyle w:val="TAC"/>
              <w:rPr>
                <w:del w:id="20933" w:author="Per Lindell" w:date="2022-04-11T21:53:00Z"/>
              </w:rPr>
            </w:pPr>
            <w:del w:id="20934" w:author="Per Lindell" w:date="2022-04-11T21:53:00Z">
              <w:r w:rsidDel="00BF78B5">
                <w:rPr>
                  <w:color w:val="000000"/>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tcPr>
          <w:p w14:paraId="63240B5A" w14:textId="6BE3FF78" w:rsidR="00BF78B5" w:rsidRPr="00E54221" w:rsidDel="00BF78B5" w:rsidRDefault="00BF78B5" w:rsidP="00151B77">
            <w:pPr>
              <w:pStyle w:val="TAC"/>
              <w:rPr>
                <w:del w:id="20935" w:author="Per Lindell" w:date="2022-04-11T21:53:00Z"/>
              </w:rPr>
            </w:pPr>
            <w:del w:id="20936"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78D46677" w14:textId="58A44D7A" w:rsidR="00BF78B5" w:rsidRPr="00E54221" w:rsidDel="00BF78B5" w:rsidRDefault="00BF78B5" w:rsidP="00151B77">
            <w:pPr>
              <w:pStyle w:val="TAC"/>
              <w:rPr>
                <w:del w:id="20937" w:author="Per Lindell" w:date="2022-04-11T21:53:00Z"/>
              </w:rPr>
            </w:pPr>
            <w:del w:id="20938"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76BDD38" w14:textId="323D21FB" w:rsidR="00BF78B5" w:rsidRPr="00E54221" w:rsidDel="00BF78B5" w:rsidRDefault="00BF78B5" w:rsidP="00151B77">
            <w:pPr>
              <w:pStyle w:val="TAC"/>
              <w:rPr>
                <w:del w:id="2093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01255BB" w14:textId="6E4D59CC" w:rsidR="00BF78B5" w:rsidRPr="00E54221" w:rsidDel="00BF78B5" w:rsidRDefault="00BF78B5" w:rsidP="00151B77">
            <w:pPr>
              <w:pStyle w:val="TAC"/>
              <w:rPr>
                <w:del w:id="2094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A6FBD19" w14:textId="287AC91E" w:rsidR="00BF78B5" w:rsidRPr="00A1115A" w:rsidDel="00BF78B5" w:rsidRDefault="00BF78B5" w:rsidP="00151B77">
            <w:pPr>
              <w:pStyle w:val="TAC"/>
              <w:rPr>
                <w:del w:id="2094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B663F0" w14:textId="09824DDB" w:rsidR="00BF78B5" w:rsidRPr="00A1115A" w:rsidDel="00BF78B5" w:rsidRDefault="00BF78B5" w:rsidP="00151B77">
            <w:pPr>
              <w:pStyle w:val="TAC"/>
              <w:rPr>
                <w:del w:id="2094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24D1B0" w14:textId="66F188BF" w:rsidR="00BF78B5" w:rsidRPr="00A1115A" w:rsidDel="00BF78B5" w:rsidRDefault="00BF78B5" w:rsidP="00151B77">
            <w:pPr>
              <w:pStyle w:val="TAC"/>
              <w:rPr>
                <w:del w:id="2094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D5588" w14:textId="5B17FE72" w:rsidR="00BF78B5" w:rsidRPr="00A1115A" w:rsidDel="00BF78B5" w:rsidRDefault="00BF78B5" w:rsidP="00151B77">
            <w:pPr>
              <w:pStyle w:val="TAC"/>
              <w:rPr>
                <w:del w:id="2094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172157" w14:textId="42894D4E" w:rsidR="00BF78B5" w:rsidRPr="00A1115A" w:rsidDel="00BF78B5" w:rsidRDefault="00BF78B5" w:rsidP="00151B77">
            <w:pPr>
              <w:pStyle w:val="TAC"/>
              <w:rPr>
                <w:del w:id="2094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66E5C3" w14:textId="286786C6" w:rsidR="00BF78B5" w:rsidRPr="00A1115A" w:rsidDel="00BF78B5" w:rsidRDefault="00BF78B5" w:rsidP="00151B77">
            <w:pPr>
              <w:pStyle w:val="TAC"/>
              <w:rPr>
                <w:del w:id="20946"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895DE8" w14:textId="26AA20D0" w:rsidR="00BF78B5" w:rsidRPr="00A1115A" w:rsidDel="00BF78B5" w:rsidRDefault="00BF78B5" w:rsidP="00151B77">
            <w:pPr>
              <w:pStyle w:val="TAC"/>
              <w:rPr>
                <w:del w:id="20947"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E44E9E" w14:textId="67B99EF5" w:rsidR="00BF78B5" w:rsidRPr="00A1115A" w:rsidDel="00BF78B5" w:rsidRDefault="00BF78B5" w:rsidP="00151B77">
            <w:pPr>
              <w:pStyle w:val="TAC"/>
              <w:rPr>
                <w:del w:id="209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A8EC3A" w14:textId="5713FD36" w:rsidR="00BF78B5" w:rsidRPr="00A1115A" w:rsidDel="00BF78B5" w:rsidRDefault="00BF78B5" w:rsidP="00151B77">
            <w:pPr>
              <w:pStyle w:val="TAC"/>
              <w:rPr>
                <w:del w:id="20949"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F7B24F7" w14:textId="34E5E326" w:rsidR="00BF78B5" w:rsidRPr="00E54221" w:rsidDel="00BF78B5" w:rsidRDefault="00BF78B5" w:rsidP="00151B77">
            <w:pPr>
              <w:pStyle w:val="TAC"/>
              <w:rPr>
                <w:del w:id="20950" w:author="Per Lindell" w:date="2022-04-11T21:53:00Z"/>
                <w:lang w:eastAsia="zh-CN"/>
              </w:rPr>
            </w:pPr>
          </w:p>
        </w:tc>
      </w:tr>
      <w:tr w:rsidR="00BF78B5" w:rsidRPr="00E54221" w:rsidDel="00BF78B5" w14:paraId="2C4895F4" w14:textId="7E6B6321" w:rsidTr="00151B77">
        <w:trPr>
          <w:trHeight w:val="187"/>
          <w:jc w:val="center"/>
          <w:del w:id="20951" w:author="Per Lindell" w:date="2022-04-11T21:53:00Z"/>
        </w:trPr>
        <w:tc>
          <w:tcPr>
            <w:tcW w:w="1416" w:type="dxa"/>
            <w:tcBorders>
              <w:top w:val="nil"/>
              <w:left w:val="single" w:sz="4" w:space="0" w:color="auto"/>
              <w:bottom w:val="nil"/>
              <w:right w:val="single" w:sz="4" w:space="0" w:color="auto"/>
            </w:tcBorders>
            <w:shd w:val="clear" w:color="auto" w:fill="auto"/>
          </w:tcPr>
          <w:p w14:paraId="2336DE59" w14:textId="4EC86F0E" w:rsidR="00BF78B5" w:rsidRPr="0060742F" w:rsidDel="00BF78B5" w:rsidRDefault="00BF78B5" w:rsidP="00151B77">
            <w:pPr>
              <w:pStyle w:val="TAC"/>
              <w:rPr>
                <w:del w:id="20952" w:author="Per Lindell" w:date="2022-04-11T21:53:00Z"/>
              </w:rPr>
            </w:pPr>
          </w:p>
        </w:tc>
        <w:tc>
          <w:tcPr>
            <w:tcW w:w="1457" w:type="dxa"/>
            <w:tcBorders>
              <w:top w:val="nil"/>
              <w:left w:val="single" w:sz="4" w:space="0" w:color="auto"/>
              <w:bottom w:val="nil"/>
              <w:right w:val="single" w:sz="4" w:space="0" w:color="auto"/>
            </w:tcBorders>
            <w:shd w:val="clear" w:color="auto" w:fill="auto"/>
          </w:tcPr>
          <w:p w14:paraId="0AFCBA4D" w14:textId="7A593F7A" w:rsidR="00BF78B5" w:rsidRPr="00A771FF" w:rsidDel="00BF78B5" w:rsidRDefault="00BF78B5" w:rsidP="00151B77">
            <w:pPr>
              <w:pStyle w:val="TAC"/>
              <w:rPr>
                <w:del w:id="20953"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1C83D7C5" w14:textId="0FB7DA5D" w:rsidR="00BF78B5" w:rsidRPr="00A34277" w:rsidDel="00BF78B5" w:rsidRDefault="00BF78B5" w:rsidP="00151B77">
            <w:pPr>
              <w:pStyle w:val="TAC"/>
              <w:rPr>
                <w:del w:id="20954" w:author="Per Lindell" w:date="2022-04-11T21:53:00Z"/>
              </w:rPr>
            </w:pPr>
            <w:del w:id="20955" w:author="Per Lindell" w:date="2022-04-11T21:53:00Z">
              <w:r w:rsidDel="00BF78B5">
                <w:rPr>
                  <w:color w:val="000000"/>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8F95219" w14:textId="20706674" w:rsidR="00BF78B5" w:rsidRPr="00E54221" w:rsidDel="00BF78B5" w:rsidRDefault="00BF78B5" w:rsidP="00151B77">
            <w:pPr>
              <w:pStyle w:val="TAC"/>
              <w:rPr>
                <w:del w:id="20956" w:author="Per Lindell" w:date="2022-04-11T21:53:00Z"/>
              </w:rPr>
            </w:pPr>
            <w:del w:id="20957"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FCF3F07" w14:textId="7E83DF1A" w:rsidR="00BF78B5" w:rsidRPr="00E54221" w:rsidDel="00BF78B5" w:rsidRDefault="00BF78B5" w:rsidP="00151B77">
            <w:pPr>
              <w:pStyle w:val="TAC"/>
              <w:rPr>
                <w:del w:id="20958" w:author="Per Lindell" w:date="2022-04-11T21:53:00Z"/>
              </w:rPr>
            </w:pPr>
            <w:del w:id="20959"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2CB1E75B" w14:textId="065F8404" w:rsidR="00BF78B5" w:rsidRPr="00E54221" w:rsidDel="00BF78B5" w:rsidRDefault="00BF78B5" w:rsidP="00151B77">
            <w:pPr>
              <w:pStyle w:val="TAC"/>
              <w:rPr>
                <w:del w:id="20960" w:author="Per Lindell" w:date="2022-04-11T21:53:00Z"/>
              </w:rPr>
            </w:pPr>
            <w:del w:id="20961"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4005528B" w14:textId="69A5DD4B" w:rsidR="00BF78B5" w:rsidRPr="00E54221" w:rsidDel="00BF78B5" w:rsidRDefault="00BF78B5" w:rsidP="00151B77">
            <w:pPr>
              <w:pStyle w:val="TAC"/>
              <w:rPr>
                <w:del w:id="20962" w:author="Per Lindell" w:date="2022-04-11T21:53:00Z"/>
              </w:rPr>
            </w:pPr>
            <w:del w:id="20963"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73C7916" w14:textId="561B9E6C" w:rsidR="00BF78B5" w:rsidRPr="00A1115A" w:rsidDel="00BF78B5" w:rsidRDefault="00BF78B5" w:rsidP="00151B77">
            <w:pPr>
              <w:pStyle w:val="TAC"/>
              <w:rPr>
                <w:del w:id="20964" w:author="Per Lindell" w:date="2022-04-11T21:53:00Z"/>
                <w:rFonts w:cs="Arial"/>
                <w:szCs w:val="18"/>
                <w:lang w:val="en-US" w:eastAsia="zh-CN"/>
              </w:rPr>
            </w:pPr>
            <w:del w:id="20965" w:author="Per Lindell" w:date="2022-04-11T21:53:00Z">
              <w:r w:rsidDel="00BF78B5">
                <w:rPr>
                  <w:rFonts w:eastAsiaTheme="minorEastAsia"/>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5FE0B9F" w14:textId="27EA7F2F" w:rsidR="00BF78B5" w:rsidRPr="00A1115A" w:rsidDel="00BF78B5" w:rsidRDefault="00BF78B5" w:rsidP="00151B77">
            <w:pPr>
              <w:pStyle w:val="TAC"/>
              <w:rPr>
                <w:del w:id="20966" w:author="Per Lindell" w:date="2022-04-11T21:53:00Z"/>
                <w:rFonts w:cs="Arial"/>
                <w:szCs w:val="18"/>
                <w:lang w:val="en-US" w:eastAsia="zh-CN"/>
              </w:rPr>
            </w:pPr>
            <w:del w:id="20967" w:author="Per Lindell" w:date="2022-04-11T21:53:00Z">
              <w:r w:rsidDel="00BF78B5">
                <w:rPr>
                  <w:rFonts w:eastAsiaTheme="minorEastAsia"/>
                  <w:szCs w:val="18"/>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E10A94F" w14:textId="1BACBE7F" w:rsidR="00BF78B5" w:rsidRPr="00A1115A" w:rsidDel="00BF78B5" w:rsidRDefault="00BF78B5" w:rsidP="00151B77">
            <w:pPr>
              <w:pStyle w:val="TAC"/>
              <w:rPr>
                <w:del w:id="20968" w:author="Per Lindell" w:date="2022-04-11T21:53:00Z"/>
                <w:rFonts w:cs="Arial"/>
                <w:szCs w:val="18"/>
                <w:lang w:val="en-US" w:eastAsia="zh-CN"/>
              </w:rPr>
            </w:pPr>
            <w:del w:id="20969"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303BE74F" w14:textId="4D14BFD0" w:rsidR="00BF78B5" w:rsidRPr="00A1115A" w:rsidDel="00BF78B5" w:rsidRDefault="00BF78B5" w:rsidP="00151B77">
            <w:pPr>
              <w:pStyle w:val="TAC"/>
              <w:rPr>
                <w:del w:id="2097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5909A" w14:textId="300F78D0" w:rsidR="00BF78B5" w:rsidRPr="00A1115A" w:rsidDel="00BF78B5" w:rsidRDefault="00BF78B5" w:rsidP="00151B77">
            <w:pPr>
              <w:pStyle w:val="TAC"/>
              <w:rPr>
                <w:del w:id="2097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2921B1" w14:textId="5C9A8CC4" w:rsidR="00BF78B5" w:rsidRPr="00A1115A" w:rsidDel="00BF78B5" w:rsidRDefault="00BF78B5" w:rsidP="00151B77">
            <w:pPr>
              <w:pStyle w:val="TAC"/>
              <w:rPr>
                <w:del w:id="20972" w:author="Per Lindell" w:date="2022-04-11T21: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FE2A2F" w14:textId="301726CD" w:rsidR="00BF78B5" w:rsidRPr="00A1115A" w:rsidDel="00BF78B5" w:rsidRDefault="00BF78B5" w:rsidP="00151B77">
            <w:pPr>
              <w:pStyle w:val="TAC"/>
              <w:rPr>
                <w:del w:id="20973" w:author="Per Lindell" w:date="2022-04-11T21: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A557B2" w14:textId="03385A06" w:rsidR="00BF78B5" w:rsidRPr="00A1115A" w:rsidDel="00BF78B5" w:rsidRDefault="00BF78B5" w:rsidP="00151B77">
            <w:pPr>
              <w:pStyle w:val="TAC"/>
              <w:rPr>
                <w:del w:id="2097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21FCA3" w14:textId="23E2399A" w:rsidR="00BF78B5" w:rsidRPr="00A1115A" w:rsidDel="00BF78B5" w:rsidRDefault="00BF78B5" w:rsidP="00151B77">
            <w:pPr>
              <w:pStyle w:val="TAC"/>
              <w:rPr>
                <w:del w:id="20975" w:author="Per Lindell" w:date="2022-04-11T21:53:00Z"/>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E5E32A" w14:textId="38C87CE0" w:rsidR="00BF78B5" w:rsidRPr="00E54221" w:rsidDel="00BF78B5" w:rsidRDefault="00BF78B5" w:rsidP="00151B77">
            <w:pPr>
              <w:pStyle w:val="TAC"/>
              <w:rPr>
                <w:del w:id="20976" w:author="Per Lindell" w:date="2022-04-11T21:53:00Z"/>
                <w:lang w:eastAsia="zh-CN"/>
              </w:rPr>
            </w:pPr>
          </w:p>
        </w:tc>
      </w:tr>
      <w:tr w:rsidR="00BF78B5" w:rsidRPr="00E54221" w:rsidDel="00BF78B5" w14:paraId="19625A3A" w14:textId="1A7F3CC0" w:rsidTr="00151B77">
        <w:trPr>
          <w:trHeight w:val="187"/>
          <w:jc w:val="center"/>
          <w:del w:id="2097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7AD875B" w14:textId="78C6ED4F" w:rsidR="00BF78B5" w:rsidRPr="0060742F" w:rsidDel="00BF78B5" w:rsidRDefault="00BF78B5" w:rsidP="00151B77">
            <w:pPr>
              <w:pStyle w:val="TAC"/>
              <w:rPr>
                <w:del w:id="20978"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572EA678" w14:textId="028AE783" w:rsidR="00BF78B5" w:rsidRPr="00A771FF" w:rsidDel="00BF78B5" w:rsidRDefault="00BF78B5" w:rsidP="00151B77">
            <w:pPr>
              <w:pStyle w:val="TAC"/>
              <w:rPr>
                <w:del w:id="20979" w:author="Per Lindell" w:date="2022-04-11T21:53:00Z"/>
                <w:lang w:val="es-US"/>
              </w:rPr>
            </w:pPr>
          </w:p>
        </w:tc>
        <w:tc>
          <w:tcPr>
            <w:tcW w:w="671" w:type="dxa"/>
            <w:tcBorders>
              <w:top w:val="single" w:sz="4" w:space="0" w:color="auto"/>
              <w:left w:val="single" w:sz="4" w:space="0" w:color="auto"/>
              <w:bottom w:val="single" w:sz="4" w:space="0" w:color="auto"/>
              <w:right w:val="single" w:sz="4" w:space="0" w:color="auto"/>
            </w:tcBorders>
          </w:tcPr>
          <w:p w14:paraId="33B51F8A" w14:textId="2996005E" w:rsidR="00BF78B5" w:rsidRPr="00A34277" w:rsidDel="00BF78B5" w:rsidRDefault="00BF78B5" w:rsidP="00151B77">
            <w:pPr>
              <w:pStyle w:val="TAC"/>
              <w:rPr>
                <w:del w:id="20980" w:author="Per Lindell" w:date="2022-04-11T21:53:00Z"/>
              </w:rPr>
            </w:pPr>
            <w:del w:id="20981" w:author="Per Lindell" w:date="2022-04-11T21:53:00Z">
              <w:r w:rsidDel="00BF78B5">
                <w:rPr>
                  <w:color w:val="000000"/>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687B1B9" w14:textId="692C6587" w:rsidR="00BF78B5" w:rsidRPr="00A1115A" w:rsidDel="00BF78B5" w:rsidRDefault="00BF78B5" w:rsidP="00151B77">
            <w:pPr>
              <w:pStyle w:val="TAC"/>
              <w:rPr>
                <w:del w:id="20982" w:author="Per Lindell" w:date="2022-04-11T21:53:00Z"/>
                <w:rFonts w:cs="Arial"/>
                <w:szCs w:val="18"/>
                <w:lang w:val="en-US" w:eastAsia="zh-CN"/>
              </w:rPr>
            </w:pPr>
            <w:del w:id="20983" w:author="Per Lindell" w:date="2022-04-11T21:53:00Z">
              <w:r w:rsidRPr="004D1C2E" w:rsidDel="00BF78B5">
                <w:rPr>
                  <w:lang w:eastAsia="zh-CN"/>
                </w:rPr>
                <w:delText xml:space="preserve">See CA_n77(2A) </w:delText>
              </w:r>
              <w:r w:rsidRPr="00FD3950" w:rsidDel="00BF78B5">
                <w:rPr>
                  <w:lang w:eastAsia="zh-CN"/>
                </w:rPr>
                <w:delText xml:space="preserve">Bandwidth Combination Set 1 </w:delText>
              </w:r>
              <w:r w:rsidRPr="004D1C2E" w:rsidDel="00BF78B5">
                <w:rPr>
                  <w:lang w:eastAsia="zh-CN"/>
                </w:rPr>
                <w:delText>in Table 5.5A.2-1 in TS 38.101-1</w:delText>
              </w:r>
            </w:del>
          </w:p>
        </w:tc>
        <w:tc>
          <w:tcPr>
            <w:tcW w:w="1287" w:type="dxa"/>
            <w:tcBorders>
              <w:top w:val="nil"/>
              <w:left w:val="single" w:sz="4" w:space="0" w:color="auto"/>
              <w:bottom w:val="single" w:sz="4" w:space="0" w:color="auto"/>
              <w:right w:val="single" w:sz="4" w:space="0" w:color="auto"/>
            </w:tcBorders>
            <w:shd w:val="clear" w:color="auto" w:fill="auto"/>
          </w:tcPr>
          <w:p w14:paraId="5EB9CFB6" w14:textId="673FED4B" w:rsidR="00BF78B5" w:rsidRPr="00E54221" w:rsidDel="00BF78B5" w:rsidRDefault="00BF78B5" w:rsidP="00151B77">
            <w:pPr>
              <w:pStyle w:val="TAC"/>
              <w:rPr>
                <w:del w:id="20984" w:author="Per Lindell" w:date="2022-04-11T21:53:00Z"/>
                <w:lang w:eastAsia="zh-CN"/>
              </w:rPr>
            </w:pPr>
          </w:p>
        </w:tc>
      </w:tr>
      <w:tr w:rsidR="00BF78B5" w:rsidRPr="00A1115A" w:rsidDel="00BF78B5" w14:paraId="5829FD2C" w14:textId="7242E8C8" w:rsidTr="00151B77">
        <w:trPr>
          <w:trHeight w:val="187"/>
          <w:jc w:val="center"/>
          <w:del w:id="20985" w:author="Per Lindell" w:date="2022-04-11T21:53:00Z"/>
        </w:trPr>
        <w:tc>
          <w:tcPr>
            <w:tcW w:w="1416" w:type="dxa"/>
            <w:tcBorders>
              <w:top w:val="nil"/>
              <w:left w:val="single" w:sz="4" w:space="0" w:color="auto"/>
              <w:bottom w:val="nil"/>
              <w:right w:val="single" w:sz="4" w:space="0" w:color="auto"/>
            </w:tcBorders>
            <w:shd w:val="clear" w:color="auto" w:fill="auto"/>
          </w:tcPr>
          <w:p w14:paraId="6D2C2621" w14:textId="251773AC" w:rsidR="00BF78B5" w:rsidRPr="000D6AA7" w:rsidDel="00BF78B5" w:rsidRDefault="00BF78B5" w:rsidP="00151B77">
            <w:pPr>
              <w:pStyle w:val="TAC"/>
              <w:rPr>
                <w:del w:id="20986" w:author="Per Lindell" w:date="2022-04-11T21:53:00Z"/>
              </w:rPr>
            </w:pPr>
            <w:del w:id="20987" w:author="Per Lindell" w:date="2022-04-11T21:53:00Z">
              <w:r w:rsidDel="00BF78B5">
                <w:rPr>
                  <w:lang w:eastAsia="en-GB"/>
                </w:rPr>
                <w:delText>CA_n5A-n48A-n66A-n77A</w:delText>
              </w:r>
            </w:del>
          </w:p>
        </w:tc>
        <w:tc>
          <w:tcPr>
            <w:tcW w:w="1457" w:type="dxa"/>
            <w:tcBorders>
              <w:top w:val="nil"/>
              <w:left w:val="single" w:sz="4" w:space="0" w:color="auto"/>
              <w:bottom w:val="nil"/>
              <w:right w:val="single" w:sz="4" w:space="0" w:color="auto"/>
            </w:tcBorders>
            <w:shd w:val="clear" w:color="auto" w:fill="auto"/>
          </w:tcPr>
          <w:p w14:paraId="51BFAFA1" w14:textId="6C719804" w:rsidR="00BF78B5" w:rsidRPr="00B123A8" w:rsidDel="00BF78B5" w:rsidRDefault="00BF78B5" w:rsidP="00151B77">
            <w:pPr>
              <w:pStyle w:val="TAC"/>
              <w:rPr>
                <w:del w:id="20988" w:author="Per Lindell" w:date="2022-04-11T21:53:00Z"/>
              </w:rPr>
            </w:pPr>
            <w:del w:id="20989"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41C1A634" w14:textId="5D717492" w:rsidR="00BF78B5" w:rsidRPr="00A34277" w:rsidDel="00BF78B5" w:rsidRDefault="00BF78B5" w:rsidP="00151B77">
            <w:pPr>
              <w:pStyle w:val="TAC"/>
              <w:rPr>
                <w:del w:id="20990" w:author="Per Lindell" w:date="2022-04-11T21:53:00Z"/>
              </w:rPr>
            </w:pPr>
            <w:del w:id="20991"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3D11F640" w14:textId="4DDAAFFC" w:rsidR="00BF78B5" w:rsidRPr="00E54221" w:rsidDel="00BF78B5" w:rsidRDefault="00BF78B5" w:rsidP="00151B77">
            <w:pPr>
              <w:pStyle w:val="TAC"/>
              <w:rPr>
                <w:del w:id="20992" w:author="Per Lindell" w:date="2022-04-11T21:53:00Z"/>
              </w:rPr>
            </w:pPr>
            <w:del w:id="20993"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520DB86" w14:textId="24097F45" w:rsidR="00BF78B5" w:rsidRPr="00E54221" w:rsidDel="00BF78B5" w:rsidRDefault="00BF78B5" w:rsidP="00151B77">
            <w:pPr>
              <w:pStyle w:val="TAC"/>
              <w:rPr>
                <w:del w:id="20994" w:author="Per Lindell" w:date="2022-04-11T21:53:00Z"/>
              </w:rPr>
            </w:pPr>
            <w:del w:id="20995"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892A190" w14:textId="6F140991" w:rsidR="00BF78B5" w:rsidRPr="00E54221" w:rsidDel="00BF78B5" w:rsidRDefault="00BF78B5" w:rsidP="00151B77">
            <w:pPr>
              <w:pStyle w:val="TAC"/>
              <w:rPr>
                <w:del w:id="20996" w:author="Per Lindell" w:date="2022-04-11T21:53:00Z"/>
              </w:rPr>
            </w:pPr>
            <w:del w:id="20997"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7C4CCAC7" w14:textId="5710092D" w:rsidR="00BF78B5" w:rsidRPr="00E54221" w:rsidDel="00BF78B5" w:rsidRDefault="00BF78B5" w:rsidP="00151B77">
            <w:pPr>
              <w:pStyle w:val="TAC"/>
              <w:rPr>
                <w:del w:id="20998" w:author="Per Lindell" w:date="2022-04-11T21:53:00Z"/>
              </w:rPr>
            </w:pPr>
            <w:del w:id="20999"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90C40B6" w14:textId="1D3CE8E1" w:rsidR="00BF78B5" w:rsidRPr="00E54221" w:rsidDel="00BF78B5" w:rsidRDefault="00BF78B5" w:rsidP="00151B77">
            <w:pPr>
              <w:pStyle w:val="TAC"/>
              <w:rPr>
                <w:del w:id="21000"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61B48E1" w14:textId="44BEB7EF" w:rsidR="00BF78B5" w:rsidRPr="00E54221" w:rsidDel="00BF78B5" w:rsidRDefault="00BF78B5" w:rsidP="00151B77">
            <w:pPr>
              <w:pStyle w:val="TAC"/>
              <w:rPr>
                <w:del w:id="2100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FC7B381" w14:textId="63A32E81" w:rsidR="00BF78B5" w:rsidRPr="00E54221" w:rsidDel="00BF78B5" w:rsidRDefault="00BF78B5" w:rsidP="00151B77">
            <w:pPr>
              <w:pStyle w:val="TAC"/>
              <w:rPr>
                <w:del w:id="2100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B3E5EE9" w14:textId="063BED2C" w:rsidR="00BF78B5" w:rsidRPr="00E54221" w:rsidDel="00BF78B5" w:rsidRDefault="00BF78B5" w:rsidP="00151B77">
            <w:pPr>
              <w:pStyle w:val="TAC"/>
              <w:rPr>
                <w:del w:id="210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2CC0503" w14:textId="44067073" w:rsidR="00BF78B5" w:rsidRPr="00BF78B5" w:rsidDel="00BF78B5" w:rsidRDefault="00BF78B5" w:rsidP="00151B77">
            <w:pPr>
              <w:pStyle w:val="TAC"/>
              <w:rPr>
                <w:del w:id="21004" w:author="Per Lindell" w:date="2022-04-11T21:53:00Z"/>
                <w:rFonts w:cs="Arial"/>
                <w:szCs w:val="18"/>
                <w:lang w:val="en-US"/>
                <w:rPrChange w:id="21005" w:author="Per Lindell" w:date="2022-04-11T21:56:00Z">
                  <w:rPr>
                    <w:del w:id="2100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7E8FAEF" w14:textId="4614BFD9" w:rsidR="00BF78B5" w:rsidRPr="00BF78B5" w:rsidDel="00BF78B5" w:rsidRDefault="00BF78B5" w:rsidP="00151B77">
            <w:pPr>
              <w:pStyle w:val="TAC"/>
              <w:rPr>
                <w:del w:id="21007" w:author="Per Lindell" w:date="2022-04-11T21:53:00Z"/>
                <w:rFonts w:cs="Arial"/>
                <w:szCs w:val="18"/>
                <w:lang w:val="en-US"/>
                <w:rPrChange w:id="21008" w:author="Per Lindell" w:date="2022-04-11T21:56:00Z">
                  <w:rPr>
                    <w:del w:id="21009"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FEFA187" w14:textId="2510BA08" w:rsidR="00BF78B5" w:rsidRPr="00BF78B5" w:rsidDel="00BF78B5" w:rsidRDefault="00BF78B5" w:rsidP="00151B77">
            <w:pPr>
              <w:pStyle w:val="TAC"/>
              <w:rPr>
                <w:del w:id="21010" w:author="Per Lindell" w:date="2022-04-11T21:53:00Z"/>
                <w:rFonts w:cs="Arial"/>
                <w:szCs w:val="18"/>
                <w:lang w:val="en-US"/>
                <w:rPrChange w:id="21011" w:author="Per Lindell" w:date="2022-04-11T21:56:00Z">
                  <w:rPr>
                    <w:del w:id="21012"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714AECE" w14:textId="0DBD825A" w:rsidR="00BF78B5" w:rsidRPr="00BF78B5" w:rsidDel="00BF78B5" w:rsidRDefault="00BF78B5" w:rsidP="00151B77">
            <w:pPr>
              <w:pStyle w:val="TAC"/>
              <w:rPr>
                <w:del w:id="21013" w:author="Per Lindell" w:date="2022-04-11T21:53:00Z"/>
                <w:rFonts w:cs="Arial"/>
                <w:szCs w:val="18"/>
                <w:lang w:val="en-US"/>
                <w:rPrChange w:id="21014" w:author="Per Lindell" w:date="2022-04-11T21:56:00Z">
                  <w:rPr>
                    <w:del w:id="2101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F82EAEE" w14:textId="3A3E6813" w:rsidR="00BF78B5" w:rsidRPr="00BF78B5" w:rsidDel="00BF78B5" w:rsidRDefault="00BF78B5" w:rsidP="00151B77">
            <w:pPr>
              <w:pStyle w:val="TAC"/>
              <w:rPr>
                <w:del w:id="21016" w:author="Per Lindell" w:date="2022-04-11T21:53:00Z"/>
                <w:rFonts w:cs="Arial"/>
                <w:szCs w:val="18"/>
                <w:lang w:val="en-US"/>
                <w:rPrChange w:id="21017" w:author="Per Lindell" w:date="2022-04-11T21:56:00Z">
                  <w:rPr>
                    <w:del w:id="21018"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C7B7AFC" w14:textId="2858D07C" w:rsidR="00BF78B5" w:rsidRPr="00A1115A" w:rsidDel="00BF78B5" w:rsidRDefault="00BF78B5" w:rsidP="00151B77">
            <w:pPr>
              <w:pStyle w:val="TAC"/>
              <w:rPr>
                <w:del w:id="21019" w:author="Per Lindell" w:date="2022-04-11T21:53:00Z"/>
                <w:lang w:val="en-US" w:eastAsia="zh-CN"/>
              </w:rPr>
            </w:pPr>
            <w:del w:id="21020" w:author="Per Lindell" w:date="2022-04-11T21:53:00Z">
              <w:r w:rsidRPr="00E54221" w:rsidDel="00BF78B5">
                <w:rPr>
                  <w:rFonts w:hint="eastAsia"/>
                  <w:lang w:eastAsia="zh-CN"/>
                </w:rPr>
                <w:delText>0</w:delText>
              </w:r>
            </w:del>
          </w:p>
        </w:tc>
      </w:tr>
      <w:tr w:rsidR="00BF78B5" w:rsidRPr="00A1115A" w:rsidDel="00BF78B5" w14:paraId="32354C88" w14:textId="79B0B729" w:rsidTr="00151B77">
        <w:trPr>
          <w:trHeight w:val="187"/>
          <w:jc w:val="center"/>
          <w:del w:id="21021" w:author="Per Lindell" w:date="2022-04-11T21:53:00Z"/>
        </w:trPr>
        <w:tc>
          <w:tcPr>
            <w:tcW w:w="1416" w:type="dxa"/>
            <w:tcBorders>
              <w:top w:val="nil"/>
              <w:left w:val="single" w:sz="4" w:space="0" w:color="auto"/>
              <w:bottom w:val="nil"/>
              <w:right w:val="single" w:sz="4" w:space="0" w:color="auto"/>
            </w:tcBorders>
            <w:shd w:val="clear" w:color="auto" w:fill="auto"/>
          </w:tcPr>
          <w:p w14:paraId="5DE262EA" w14:textId="0BE9224B" w:rsidR="00BF78B5" w:rsidRPr="000D6AA7" w:rsidDel="00BF78B5" w:rsidRDefault="00BF78B5" w:rsidP="00151B77">
            <w:pPr>
              <w:pStyle w:val="TAC"/>
              <w:rPr>
                <w:del w:id="21022" w:author="Per Lindell" w:date="2022-04-11T21:53:00Z"/>
              </w:rPr>
            </w:pPr>
          </w:p>
        </w:tc>
        <w:tc>
          <w:tcPr>
            <w:tcW w:w="1457" w:type="dxa"/>
            <w:tcBorders>
              <w:top w:val="nil"/>
              <w:left w:val="single" w:sz="4" w:space="0" w:color="auto"/>
              <w:bottom w:val="nil"/>
              <w:right w:val="single" w:sz="4" w:space="0" w:color="auto"/>
            </w:tcBorders>
            <w:shd w:val="clear" w:color="auto" w:fill="auto"/>
          </w:tcPr>
          <w:p w14:paraId="50F9945B" w14:textId="09D53E70" w:rsidR="00BF78B5" w:rsidRPr="00B123A8" w:rsidDel="00BF78B5" w:rsidRDefault="00BF78B5" w:rsidP="00151B77">
            <w:pPr>
              <w:pStyle w:val="TAC"/>
              <w:rPr>
                <w:del w:id="21023"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11BD4FBD" w14:textId="3E61F70F" w:rsidR="00BF78B5" w:rsidRPr="00A34277" w:rsidDel="00BF78B5" w:rsidRDefault="00BF78B5" w:rsidP="00151B77">
            <w:pPr>
              <w:pStyle w:val="TAC"/>
              <w:rPr>
                <w:del w:id="21024" w:author="Per Lindell" w:date="2022-04-11T21:53:00Z"/>
              </w:rPr>
            </w:pPr>
            <w:del w:id="21025" w:author="Per Lindell" w:date="2022-04-11T21:53:00Z">
              <w:r w:rsidDel="00BF78B5">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26A8AF9F" w14:textId="451CC638" w:rsidR="00BF78B5" w:rsidRPr="00E54221" w:rsidDel="00BF78B5" w:rsidRDefault="00BF78B5" w:rsidP="00151B77">
            <w:pPr>
              <w:pStyle w:val="TAC"/>
              <w:rPr>
                <w:del w:id="21026" w:author="Per Lindell" w:date="2022-04-11T21:53:00Z"/>
              </w:rPr>
            </w:pPr>
            <w:del w:id="2102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06635D0" w14:textId="532F8AFB" w:rsidR="00BF78B5" w:rsidRPr="00E54221" w:rsidDel="00BF78B5" w:rsidRDefault="00BF78B5" w:rsidP="00151B77">
            <w:pPr>
              <w:pStyle w:val="TAC"/>
              <w:rPr>
                <w:del w:id="21028" w:author="Per Lindell" w:date="2022-04-11T21:53:00Z"/>
              </w:rPr>
            </w:pPr>
            <w:del w:id="2102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C2B383D" w14:textId="5A0B83CC" w:rsidR="00BF78B5" w:rsidRPr="00E54221" w:rsidDel="00BF78B5" w:rsidRDefault="00BF78B5" w:rsidP="00151B77">
            <w:pPr>
              <w:pStyle w:val="TAC"/>
              <w:rPr>
                <w:del w:id="21030" w:author="Per Lindell" w:date="2022-04-11T21:53:00Z"/>
              </w:rPr>
            </w:pPr>
            <w:del w:id="2103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1196789" w14:textId="5E4BD6E9" w:rsidR="00BF78B5" w:rsidRPr="00E54221" w:rsidDel="00BF78B5" w:rsidRDefault="00BF78B5" w:rsidP="00151B77">
            <w:pPr>
              <w:pStyle w:val="TAC"/>
              <w:rPr>
                <w:del w:id="21032" w:author="Per Lindell" w:date="2022-04-11T21:53:00Z"/>
              </w:rPr>
            </w:pPr>
            <w:del w:id="2103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6A5B169" w14:textId="1E808A6E" w:rsidR="00BF78B5" w:rsidRPr="00E54221" w:rsidDel="00BF78B5" w:rsidRDefault="00BF78B5" w:rsidP="00151B77">
            <w:pPr>
              <w:pStyle w:val="TAC"/>
              <w:rPr>
                <w:del w:id="21034"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D93DD4A" w14:textId="18BC64A5" w:rsidR="00BF78B5" w:rsidRPr="00E54221" w:rsidDel="00BF78B5" w:rsidRDefault="00BF78B5" w:rsidP="00151B77">
            <w:pPr>
              <w:pStyle w:val="TAC"/>
              <w:rPr>
                <w:del w:id="21035" w:author="Per Lindell" w:date="2022-04-11T21:53:00Z"/>
              </w:rPr>
            </w:pPr>
            <w:del w:id="21036"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C9D4484" w14:textId="27D7E70C" w:rsidR="00BF78B5" w:rsidRPr="00E54221" w:rsidDel="00BF78B5" w:rsidRDefault="00BF78B5" w:rsidP="00151B77">
            <w:pPr>
              <w:pStyle w:val="TAC"/>
              <w:rPr>
                <w:del w:id="21037" w:author="Per Lindell" w:date="2022-04-11T21:53:00Z"/>
              </w:rPr>
            </w:pPr>
            <w:del w:id="21038"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85A2D42" w14:textId="216816BB" w:rsidR="00BF78B5" w:rsidRPr="00E54221" w:rsidDel="00BF78B5" w:rsidRDefault="00BF78B5" w:rsidP="00151B77">
            <w:pPr>
              <w:pStyle w:val="TAC"/>
              <w:rPr>
                <w:del w:id="21039" w:author="Per Lindell" w:date="2022-04-11T21:53:00Z"/>
              </w:rPr>
            </w:pPr>
            <w:del w:id="21040"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6870463" w14:textId="02889AFC" w:rsidR="00BF78B5" w:rsidRPr="00BF78B5" w:rsidDel="00BF78B5" w:rsidRDefault="00BF78B5" w:rsidP="00151B77">
            <w:pPr>
              <w:pStyle w:val="TAC"/>
              <w:rPr>
                <w:del w:id="21041" w:author="Per Lindell" w:date="2022-04-11T21:53:00Z"/>
                <w:rFonts w:cs="Arial"/>
                <w:szCs w:val="18"/>
                <w:lang w:val="en-US"/>
                <w:rPrChange w:id="21042" w:author="Per Lindell" w:date="2022-04-11T21:56:00Z">
                  <w:rPr>
                    <w:del w:id="21043" w:author="Per Lindell" w:date="2022-04-11T21:53:00Z"/>
                    <w:rFonts w:cs="Arial"/>
                    <w:szCs w:val="18"/>
                    <w:lang w:val="sv-SE"/>
                  </w:rPr>
                </w:rPrChange>
              </w:rPr>
            </w:pPr>
            <w:del w:id="21044"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4C0016A" w14:textId="34175E5A" w:rsidR="00BF78B5" w:rsidRPr="00BF78B5" w:rsidDel="00BF78B5" w:rsidRDefault="00BF78B5" w:rsidP="00151B77">
            <w:pPr>
              <w:pStyle w:val="TAC"/>
              <w:rPr>
                <w:del w:id="21045" w:author="Per Lindell" w:date="2022-04-11T21:53:00Z"/>
                <w:rFonts w:cs="Arial"/>
                <w:szCs w:val="18"/>
                <w:lang w:val="en-US"/>
                <w:rPrChange w:id="21046" w:author="Per Lindell" w:date="2022-04-11T21:56:00Z">
                  <w:rPr>
                    <w:del w:id="21047" w:author="Per Lindell" w:date="2022-04-11T21:53:00Z"/>
                    <w:rFonts w:cs="Arial"/>
                    <w:szCs w:val="18"/>
                    <w:lang w:val="sv-SE"/>
                  </w:rPr>
                </w:rPrChange>
              </w:rPr>
            </w:pPr>
            <w:del w:id="21048"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550302DE" w14:textId="21D14C80" w:rsidR="00BF78B5" w:rsidRPr="00BF78B5" w:rsidDel="00BF78B5" w:rsidRDefault="00BF78B5" w:rsidP="00151B77">
            <w:pPr>
              <w:pStyle w:val="TAC"/>
              <w:rPr>
                <w:del w:id="21049" w:author="Per Lindell" w:date="2022-04-11T21:53:00Z"/>
                <w:rFonts w:cs="Arial"/>
                <w:szCs w:val="18"/>
                <w:lang w:val="en-US"/>
                <w:rPrChange w:id="21050" w:author="Per Lindell" w:date="2022-04-11T21:56:00Z">
                  <w:rPr>
                    <w:del w:id="21051" w:author="Per Lindell" w:date="2022-04-11T21:53:00Z"/>
                    <w:rFonts w:cs="Arial"/>
                    <w:szCs w:val="18"/>
                    <w:lang w:val="sv-SE"/>
                  </w:rPr>
                </w:rPrChange>
              </w:rPr>
            </w:pPr>
            <w:del w:id="21052"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6F91E3CD" w14:textId="7A16150A" w:rsidR="00BF78B5" w:rsidRPr="00BF78B5" w:rsidDel="00BF78B5" w:rsidRDefault="00BF78B5" w:rsidP="00151B77">
            <w:pPr>
              <w:pStyle w:val="TAC"/>
              <w:rPr>
                <w:del w:id="21053" w:author="Per Lindell" w:date="2022-04-11T21:53:00Z"/>
                <w:rFonts w:cs="Arial"/>
                <w:szCs w:val="18"/>
                <w:lang w:val="en-US"/>
                <w:rPrChange w:id="21054" w:author="Per Lindell" w:date="2022-04-11T21:56:00Z">
                  <w:rPr>
                    <w:del w:id="21055" w:author="Per Lindell" w:date="2022-04-11T21:53:00Z"/>
                    <w:rFonts w:cs="Arial"/>
                    <w:szCs w:val="18"/>
                    <w:lang w:val="sv-SE"/>
                  </w:rPr>
                </w:rPrChange>
              </w:rPr>
            </w:pPr>
            <w:del w:id="21056"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4ADD118E" w14:textId="6673ADE8" w:rsidR="00BF78B5" w:rsidRPr="00BF78B5" w:rsidDel="00BF78B5" w:rsidRDefault="00BF78B5" w:rsidP="00151B77">
            <w:pPr>
              <w:pStyle w:val="TAC"/>
              <w:rPr>
                <w:del w:id="21057" w:author="Per Lindell" w:date="2022-04-11T21:53:00Z"/>
                <w:rFonts w:cs="Arial"/>
                <w:szCs w:val="18"/>
                <w:lang w:val="en-US"/>
                <w:rPrChange w:id="21058" w:author="Per Lindell" w:date="2022-04-11T21:56:00Z">
                  <w:rPr>
                    <w:del w:id="21059" w:author="Per Lindell" w:date="2022-04-11T21:53:00Z"/>
                    <w:rFonts w:cs="Arial"/>
                    <w:szCs w:val="18"/>
                    <w:lang w:val="sv-SE"/>
                  </w:rPr>
                </w:rPrChange>
              </w:rPr>
            </w:pPr>
            <w:del w:id="21060"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1DF74596" w14:textId="7EE386A0" w:rsidR="00BF78B5" w:rsidRPr="00A1115A" w:rsidDel="00BF78B5" w:rsidRDefault="00BF78B5" w:rsidP="00151B77">
            <w:pPr>
              <w:pStyle w:val="TAC"/>
              <w:rPr>
                <w:del w:id="21061" w:author="Per Lindell" w:date="2022-04-11T21:53:00Z"/>
                <w:lang w:val="en-US" w:eastAsia="zh-CN"/>
              </w:rPr>
            </w:pPr>
          </w:p>
        </w:tc>
      </w:tr>
      <w:tr w:rsidR="00BF78B5" w:rsidRPr="00A1115A" w:rsidDel="00BF78B5" w14:paraId="14F6759B" w14:textId="1980A5C0" w:rsidTr="00151B77">
        <w:trPr>
          <w:trHeight w:val="187"/>
          <w:jc w:val="center"/>
          <w:del w:id="21062" w:author="Per Lindell" w:date="2022-04-11T21:53:00Z"/>
        </w:trPr>
        <w:tc>
          <w:tcPr>
            <w:tcW w:w="1416" w:type="dxa"/>
            <w:tcBorders>
              <w:top w:val="nil"/>
              <w:left w:val="single" w:sz="4" w:space="0" w:color="auto"/>
              <w:bottom w:val="nil"/>
              <w:right w:val="single" w:sz="4" w:space="0" w:color="auto"/>
            </w:tcBorders>
            <w:shd w:val="clear" w:color="auto" w:fill="auto"/>
          </w:tcPr>
          <w:p w14:paraId="41C5CA5C" w14:textId="0B6F96A9" w:rsidR="00BF78B5" w:rsidRPr="000D6AA7" w:rsidDel="00BF78B5" w:rsidRDefault="00BF78B5" w:rsidP="00151B77">
            <w:pPr>
              <w:pStyle w:val="TAC"/>
              <w:rPr>
                <w:del w:id="21063" w:author="Per Lindell" w:date="2022-04-11T21:53:00Z"/>
              </w:rPr>
            </w:pPr>
          </w:p>
        </w:tc>
        <w:tc>
          <w:tcPr>
            <w:tcW w:w="1457" w:type="dxa"/>
            <w:tcBorders>
              <w:top w:val="nil"/>
              <w:left w:val="single" w:sz="4" w:space="0" w:color="auto"/>
              <w:bottom w:val="nil"/>
              <w:right w:val="single" w:sz="4" w:space="0" w:color="auto"/>
            </w:tcBorders>
            <w:shd w:val="clear" w:color="auto" w:fill="auto"/>
          </w:tcPr>
          <w:p w14:paraId="5BF0F3CD" w14:textId="52F3811F" w:rsidR="00BF78B5" w:rsidRPr="00B123A8" w:rsidDel="00BF78B5" w:rsidRDefault="00BF78B5" w:rsidP="00151B77">
            <w:pPr>
              <w:pStyle w:val="TAC"/>
              <w:rPr>
                <w:del w:id="21064"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45C5EB25" w14:textId="33C0D46E" w:rsidR="00BF78B5" w:rsidRPr="00A34277" w:rsidDel="00BF78B5" w:rsidRDefault="00BF78B5" w:rsidP="00151B77">
            <w:pPr>
              <w:pStyle w:val="TAC"/>
              <w:rPr>
                <w:del w:id="21065" w:author="Per Lindell" w:date="2022-04-11T21:53:00Z"/>
              </w:rPr>
            </w:pPr>
            <w:del w:id="21066"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4DAC4F4" w14:textId="7B8F714E" w:rsidR="00BF78B5" w:rsidRPr="00E54221" w:rsidDel="00BF78B5" w:rsidRDefault="00BF78B5" w:rsidP="00151B77">
            <w:pPr>
              <w:pStyle w:val="TAC"/>
              <w:rPr>
                <w:del w:id="21067" w:author="Per Lindell" w:date="2022-04-11T21:53:00Z"/>
              </w:rPr>
            </w:pPr>
            <w:del w:id="21068"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7C2AEA9" w14:textId="535DAA4D" w:rsidR="00BF78B5" w:rsidRPr="00E54221" w:rsidDel="00BF78B5" w:rsidRDefault="00BF78B5" w:rsidP="00151B77">
            <w:pPr>
              <w:pStyle w:val="TAC"/>
              <w:rPr>
                <w:del w:id="21069" w:author="Per Lindell" w:date="2022-04-11T21:53:00Z"/>
              </w:rPr>
            </w:pPr>
            <w:del w:id="21070"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2B38A6C" w14:textId="01AF9AC8" w:rsidR="00BF78B5" w:rsidRPr="00E54221" w:rsidDel="00BF78B5" w:rsidRDefault="00BF78B5" w:rsidP="00151B77">
            <w:pPr>
              <w:pStyle w:val="TAC"/>
              <w:rPr>
                <w:del w:id="21071" w:author="Per Lindell" w:date="2022-04-11T21:53:00Z"/>
              </w:rPr>
            </w:pPr>
            <w:del w:id="21072"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CD222D5" w14:textId="2F0514FF" w:rsidR="00BF78B5" w:rsidRPr="00E54221" w:rsidDel="00BF78B5" w:rsidRDefault="00BF78B5" w:rsidP="00151B77">
            <w:pPr>
              <w:pStyle w:val="TAC"/>
              <w:rPr>
                <w:del w:id="21073" w:author="Per Lindell" w:date="2022-04-11T21:53:00Z"/>
              </w:rPr>
            </w:pPr>
            <w:del w:id="21074"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48F17CE" w14:textId="2895D4F1" w:rsidR="00BF78B5" w:rsidRPr="00E54221" w:rsidDel="00BF78B5" w:rsidRDefault="00BF78B5" w:rsidP="00151B77">
            <w:pPr>
              <w:pStyle w:val="TAC"/>
              <w:rPr>
                <w:del w:id="21075" w:author="Per Lindell" w:date="2022-04-11T21:53:00Z"/>
              </w:rPr>
            </w:pPr>
            <w:del w:id="21076"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090E5D1" w14:textId="64A9202D" w:rsidR="00BF78B5" w:rsidRPr="00E54221" w:rsidDel="00BF78B5" w:rsidRDefault="00BF78B5" w:rsidP="00151B77">
            <w:pPr>
              <w:pStyle w:val="TAC"/>
              <w:rPr>
                <w:del w:id="21077" w:author="Per Lindell" w:date="2022-04-11T21:53:00Z"/>
              </w:rPr>
            </w:pPr>
            <w:del w:id="21078"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61CD74AA" w14:textId="205D0D67" w:rsidR="00BF78B5" w:rsidRPr="00E54221" w:rsidDel="00BF78B5" w:rsidRDefault="00BF78B5" w:rsidP="00151B77">
            <w:pPr>
              <w:pStyle w:val="TAC"/>
              <w:rPr>
                <w:del w:id="21079" w:author="Per Lindell" w:date="2022-04-11T21:53:00Z"/>
              </w:rPr>
            </w:pPr>
            <w:del w:id="21080"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201939F" w14:textId="2CD7F2F9" w:rsidR="00BF78B5" w:rsidRPr="00E54221" w:rsidDel="00BF78B5" w:rsidRDefault="00BF78B5" w:rsidP="00151B77">
            <w:pPr>
              <w:pStyle w:val="TAC"/>
              <w:rPr>
                <w:del w:id="2108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18909E3" w14:textId="73910A07" w:rsidR="00BF78B5" w:rsidRPr="00BF78B5" w:rsidDel="00BF78B5" w:rsidRDefault="00BF78B5" w:rsidP="00151B77">
            <w:pPr>
              <w:pStyle w:val="TAC"/>
              <w:rPr>
                <w:del w:id="21082" w:author="Per Lindell" w:date="2022-04-11T21:53:00Z"/>
                <w:rFonts w:cs="Arial"/>
                <w:szCs w:val="18"/>
                <w:lang w:val="en-US"/>
                <w:rPrChange w:id="21083" w:author="Per Lindell" w:date="2022-04-11T21:56:00Z">
                  <w:rPr>
                    <w:del w:id="2108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14D1C1C" w14:textId="1E3AAB00" w:rsidR="00BF78B5" w:rsidRPr="00BF78B5" w:rsidDel="00BF78B5" w:rsidRDefault="00BF78B5" w:rsidP="00151B77">
            <w:pPr>
              <w:pStyle w:val="TAC"/>
              <w:rPr>
                <w:del w:id="21085" w:author="Per Lindell" w:date="2022-04-11T21:53:00Z"/>
                <w:rFonts w:cs="Arial"/>
                <w:szCs w:val="18"/>
                <w:lang w:val="en-US"/>
                <w:rPrChange w:id="21086" w:author="Per Lindell" w:date="2022-04-11T21:56:00Z">
                  <w:rPr>
                    <w:del w:id="21087"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63C456D" w14:textId="4BBEED99" w:rsidR="00BF78B5" w:rsidRPr="00BF78B5" w:rsidDel="00BF78B5" w:rsidRDefault="00BF78B5" w:rsidP="00151B77">
            <w:pPr>
              <w:pStyle w:val="TAC"/>
              <w:rPr>
                <w:del w:id="21088" w:author="Per Lindell" w:date="2022-04-11T21:53:00Z"/>
                <w:rFonts w:cs="Arial"/>
                <w:szCs w:val="18"/>
                <w:lang w:val="en-US"/>
                <w:rPrChange w:id="21089" w:author="Per Lindell" w:date="2022-04-11T21:56:00Z">
                  <w:rPr>
                    <w:del w:id="21090"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14025C3" w14:textId="76ADF52C" w:rsidR="00BF78B5" w:rsidRPr="00BF78B5" w:rsidDel="00BF78B5" w:rsidRDefault="00BF78B5" w:rsidP="00151B77">
            <w:pPr>
              <w:pStyle w:val="TAC"/>
              <w:rPr>
                <w:del w:id="21091" w:author="Per Lindell" w:date="2022-04-11T21:53:00Z"/>
                <w:rFonts w:cs="Arial"/>
                <w:szCs w:val="18"/>
                <w:lang w:val="en-US"/>
                <w:rPrChange w:id="21092" w:author="Per Lindell" w:date="2022-04-11T21:56:00Z">
                  <w:rPr>
                    <w:del w:id="2109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4F58866" w14:textId="0AA39D16" w:rsidR="00BF78B5" w:rsidRPr="00BF78B5" w:rsidDel="00BF78B5" w:rsidRDefault="00BF78B5" w:rsidP="00151B77">
            <w:pPr>
              <w:pStyle w:val="TAC"/>
              <w:rPr>
                <w:del w:id="21094" w:author="Per Lindell" w:date="2022-04-11T21:53:00Z"/>
                <w:rFonts w:cs="Arial"/>
                <w:szCs w:val="18"/>
                <w:lang w:val="en-US"/>
                <w:rPrChange w:id="21095" w:author="Per Lindell" w:date="2022-04-11T21:56:00Z">
                  <w:rPr>
                    <w:del w:id="21096"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A7E93BC" w14:textId="41CE1176" w:rsidR="00BF78B5" w:rsidRPr="00A1115A" w:rsidDel="00BF78B5" w:rsidRDefault="00BF78B5" w:rsidP="00151B77">
            <w:pPr>
              <w:pStyle w:val="TAC"/>
              <w:rPr>
                <w:del w:id="21097" w:author="Per Lindell" w:date="2022-04-11T21:53:00Z"/>
                <w:lang w:val="en-US" w:eastAsia="zh-CN"/>
              </w:rPr>
            </w:pPr>
          </w:p>
        </w:tc>
      </w:tr>
      <w:tr w:rsidR="00BF78B5" w:rsidRPr="00A1115A" w:rsidDel="00BF78B5" w14:paraId="0339C8AB" w14:textId="18ADF0DD" w:rsidTr="00151B77">
        <w:trPr>
          <w:trHeight w:val="187"/>
          <w:jc w:val="center"/>
          <w:del w:id="21098" w:author="Per Lindell" w:date="2022-04-11T21:53:00Z"/>
        </w:trPr>
        <w:tc>
          <w:tcPr>
            <w:tcW w:w="1416" w:type="dxa"/>
            <w:tcBorders>
              <w:top w:val="nil"/>
              <w:left w:val="single" w:sz="4" w:space="0" w:color="auto"/>
              <w:bottom w:val="nil"/>
              <w:right w:val="single" w:sz="4" w:space="0" w:color="auto"/>
            </w:tcBorders>
            <w:shd w:val="clear" w:color="auto" w:fill="auto"/>
          </w:tcPr>
          <w:p w14:paraId="4E0A7AC6" w14:textId="77636DF8" w:rsidR="00BF78B5" w:rsidRPr="000D6AA7" w:rsidDel="00BF78B5" w:rsidRDefault="00BF78B5" w:rsidP="00151B77">
            <w:pPr>
              <w:pStyle w:val="TAC"/>
              <w:rPr>
                <w:del w:id="21099"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0314D201" w14:textId="3C7EBE47" w:rsidR="00BF78B5" w:rsidRPr="00B123A8" w:rsidDel="00BF78B5" w:rsidRDefault="00BF78B5" w:rsidP="00151B77">
            <w:pPr>
              <w:pStyle w:val="TAC"/>
              <w:rPr>
                <w:del w:id="21100"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50C91C32" w14:textId="40D148DF" w:rsidR="00BF78B5" w:rsidRPr="00A34277" w:rsidDel="00BF78B5" w:rsidRDefault="00BF78B5" w:rsidP="00151B77">
            <w:pPr>
              <w:pStyle w:val="TAC"/>
              <w:rPr>
                <w:del w:id="21101" w:author="Per Lindell" w:date="2022-04-11T21:53:00Z"/>
              </w:rPr>
            </w:pPr>
            <w:del w:id="21102"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E4B8DF8" w14:textId="37E56E80" w:rsidR="00BF78B5" w:rsidRPr="00E54221" w:rsidDel="00BF78B5" w:rsidRDefault="00BF78B5" w:rsidP="00151B77">
            <w:pPr>
              <w:pStyle w:val="TAC"/>
              <w:rPr>
                <w:del w:id="211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39251D6" w14:textId="0D070FA3" w:rsidR="00BF78B5" w:rsidRPr="00E54221" w:rsidDel="00BF78B5" w:rsidRDefault="00BF78B5" w:rsidP="00151B77">
            <w:pPr>
              <w:pStyle w:val="TAC"/>
              <w:rPr>
                <w:del w:id="21104" w:author="Per Lindell" w:date="2022-04-11T21:53:00Z"/>
              </w:rPr>
            </w:pPr>
            <w:del w:id="21105"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F5A6A6A" w14:textId="1B8344AA" w:rsidR="00BF78B5" w:rsidRPr="00E54221" w:rsidDel="00BF78B5" w:rsidRDefault="00BF78B5" w:rsidP="00151B77">
            <w:pPr>
              <w:pStyle w:val="TAC"/>
              <w:rPr>
                <w:del w:id="21106" w:author="Per Lindell" w:date="2022-04-11T21:53:00Z"/>
              </w:rPr>
            </w:pPr>
            <w:del w:id="21107"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AB13F06" w14:textId="66029D22" w:rsidR="00BF78B5" w:rsidRPr="00E54221" w:rsidDel="00BF78B5" w:rsidRDefault="00BF78B5" w:rsidP="00151B77">
            <w:pPr>
              <w:pStyle w:val="TAC"/>
              <w:rPr>
                <w:del w:id="21108" w:author="Per Lindell" w:date="2022-04-11T21:53:00Z"/>
              </w:rPr>
            </w:pPr>
            <w:del w:id="21109"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CCB8CD6" w14:textId="47582BFC" w:rsidR="00BF78B5" w:rsidRPr="00E54221" w:rsidDel="00BF78B5" w:rsidRDefault="00BF78B5" w:rsidP="00151B77">
            <w:pPr>
              <w:pStyle w:val="TAC"/>
              <w:rPr>
                <w:del w:id="21110" w:author="Per Lindell" w:date="2022-04-11T21:53:00Z"/>
              </w:rPr>
            </w:pPr>
            <w:del w:id="21111"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7E6EEC5" w14:textId="30F9314F" w:rsidR="00BF78B5" w:rsidRPr="00E54221" w:rsidDel="00BF78B5" w:rsidRDefault="00BF78B5" w:rsidP="00151B77">
            <w:pPr>
              <w:pStyle w:val="TAC"/>
              <w:rPr>
                <w:del w:id="21112" w:author="Per Lindell" w:date="2022-04-11T21:53:00Z"/>
              </w:rPr>
            </w:pPr>
            <w:del w:id="21113"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162CD50" w14:textId="195E6530" w:rsidR="00BF78B5" w:rsidRPr="00E54221" w:rsidDel="00BF78B5" w:rsidRDefault="00BF78B5" w:rsidP="00151B77">
            <w:pPr>
              <w:pStyle w:val="TAC"/>
              <w:rPr>
                <w:del w:id="21114" w:author="Per Lindell" w:date="2022-04-11T21:53:00Z"/>
              </w:rPr>
            </w:pPr>
            <w:del w:id="21115"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66B566B" w14:textId="5BD344F9" w:rsidR="00BF78B5" w:rsidRPr="00E54221" w:rsidDel="00BF78B5" w:rsidRDefault="00BF78B5" w:rsidP="00151B77">
            <w:pPr>
              <w:pStyle w:val="TAC"/>
              <w:rPr>
                <w:del w:id="21116" w:author="Per Lindell" w:date="2022-04-11T21:53:00Z"/>
              </w:rPr>
            </w:pPr>
            <w:del w:id="21117"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EDF3756" w14:textId="3CFDD725" w:rsidR="00BF78B5" w:rsidRPr="00BF78B5" w:rsidDel="00BF78B5" w:rsidRDefault="00BF78B5" w:rsidP="00151B77">
            <w:pPr>
              <w:pStyle w:val="TAC"/>
              <w:rPr>
                <w:del w:id="21118" w:author="Per Lindell" w:date="2022-04-11T21:53:00Z"/>
                <w:rFonts w:cs="Arial"/>
                <w:szCs w:val="18"/>
                <w:lang w:val="en-US"/>
                <w:rPrChange w:id="21119" w:author="Per Lindell" w:date="2022-04-11T21:56:00Z">
                  <w:rPr>
                    <w:del w:id="21120" w:author="Per Lindell" w:date="2022-04-11T21:53:00Z"/>
                    <w:rFonts w:cs="Arial"/>
                    <w:szCs w:val="18"/>
                    <w:lang w:val="sv-SE"/>
                  </w:rPr>
                </w:rPrChange>
              </w:rPr>
            </w:pPr>
            <w:del w:id="21121"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45AD0BD" w14:textId="5D37F992" w:rsidR="00BF78B5" w:rsidRPr="00BF78B5" w:rsidDel="00BF78B5" w:rsidRDefault="00BF78B5" w:rsidP="00151B77">
            <w:pPr>
              <w:pStyle w:val="TAC"/>
              <w:rPr>
                <w:del w:id="21122" w:author="Per Lindell" w:date="2022-04-11T21:53:00Z"/>
                <w:rFonts w:cs="Arial"/>
                <w:szCs w:val="18"/>
                <w:lang w:val="en-US"/>
                <w:rPrChange w:id="21123" w:author="Per Lindell" w:date="2022-04-11T21:56:00Z">
                  <w:rPr>
                    <w:del w:id="21124" w:author="Per Lindell" w:date="2022-04-11T21:53:00Z"/>
                    <w:rFonts w:cs="Arial"/>
                    <w:szCs w:val="18"/>
                    <w:lang w:val="sv-SE"/>
                  </w:rPr>
                </w:rPrChange>
              </w:rPr>
            </w:pPr>
            <w:del w:id="21125"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2B0684C1" w14:textId="6D2EEE5E" w:rsidR="00BF78B5" w:rsidRPr="00BF78B5" w:rsidDel="00BF78B5" w:rsidRDefault="00BF78B5" w:rsidP="00151B77">
            <w:pPr>
              <w:pStyle w:val="TAC"/>
              <w:rPr>
                <w:del w:id="21126" w:author="Per Lindell" w:date="2022-04-11T21:53:00Z"/>
                <w:rFonts w:cs="Arial"/>
                <w:szCs w:val="18"/>
                <w:lang w:val="en-US"/>
                <w:rPrChange w:id="21127" w:author="Per Lindell" w:date="2022-04-11T21:56:00Z">
                  <w:rPr>
                    <w:del w:id="21128" w:author="Per Lindell" w:date="2022-04-11T21:53:00Z"/>
                    <w:rFonts w:cs="Arial"/>
                    <w:szCs w:val="18"/>
                    <w:lang w:val="sv-SE"/>
                  </w:rPr>
                </w:rPrChange>
              </w:rPr>
            </w:pPr>
            <w:del w:id="21129"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41FAC64" w14:textId="694E7B41" w:rsidR="00BF78B5" w:rsidRPr="00BF78B5" w:rsidDel="00BF78B5" w:rsidRDefault="00BF78B5" w:rsidP="00151B77">
            <w:pPr>
              <w:pStyle w:val="TAC"/>
              <w:rPr>
                <w:del w:id="21130" w:author="Per Lindell" w:date="2022-04-11T21:53:00Z"/>
                <w:rFonts w:cs="Arial"/>
                <w:szCs w:val="18"/>
                <w:lang w:val="en-US"/>
                <w:rPrChange w:id="21131" w:author="Per Lindell" w:date="2022-04-11T21:56:00Z">
                  <w:rPr>
                    <w:del w:id="21132" w:author="Per Lindell" w:date="2022-04-11T21:53:00Z"/>
                    <w:rFonts w:cs="Arial"/>
                    <w:szCs w:val="18"/>
                    <w:lang w:val="sv-SE"/>
                  </w:rPr>
                </w:rPrChange>
              </w:rPr>
            </w:pPr>
            <w:del w:id="21133"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E254EB9" w14:textId="31F0F8E4" w:rsidR="00BF78B5" w:rsidRPr="00BF78B5" w:rsidDel="00BF78B5" w:rsidRDefault="00BF78B5" w:rsidP="00151B77">
            <w:pPr>
              <w:pStyle w:val="TAC"/>
              <w:rPr>
                <w:del w:id="21134" w:author="Per Lindell" w:date="2022-04-11T21:53:00Z"/>
                <w:rFonts w:cs="Arial"/>
                <w:szCs w:val="18"/>
                <w:lang w:val="en-US"/>
                <w:rPrChange w:id="21135" w:author="Per Lindell" w:date="2022-04-11T21:56:00Z">
                  <w:rPr>
                    <w:del w:id="21136" w:author="Per Lindell" w:date="2022-04-11T21:53:00Z"/>
                    <w:rFonts w:cs="Arial"/>
                    <w:szCs w:val="18"/>
                    <w:lang w:val="sv-SE"/>
                  </w:rPr>
                </w:rPrChange>
              </w:rPr>
            </w:pPr>
            <w:del w:id="21137"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849D33E" w14:textId="04890C6A" w:rsidR="00BF78B5" w:rsidRPr="00A1115A" w:rsidDel="00BF78B5" w:rsidRDefault="00BF78B5" w:rsidP="00151B77">
            <w:pPr>
              <w:pStyle w:val="TAC"/>
              <w:rPr>
                <w:del w:id="21138" w:author="Per Lindell" w:date="2022-04-11T21:53:00Z"/>
                <w:lang w:val="en-US" w:eastAsia="zh-CN"/>
              </w:rPr>
            </w:pPr>
          </w:p>
        </w:tc>
      </w:tr>
      <w:tr w:rsidR="00BF78B5" w:rsidRPr="00A1115A" w:rsidDel="00BF78B5" w14:paraId="68F311AA" w14:textId="4B29C7FC" w:rsidTr="00151B77">
        <w:trPr>
          <w:trHeight w:val="187"/>
          <w:jc w:val="center"/>
          <w:del w:id="21139" w:author="Per Lindell" w:date="2022-04-11T21:53:00Z"/>
        </w:trPr>
        <w:tc>
          <w:tcPr>
            <w:tcW w:w="1416" w:type="dxa"/>
            <w:tcBorders>
              <w:top w:val="nil"/>
              <w:left w:val="single" w:sz="4" w:space="0" w:color="auto"/>
              <w:bottom w:val="nil"/>
              <w:right w:val="single" w:sz="4" w:space="0" w:color="auto"/>
            </w:tcBorders>
            <w:shd w:val="clear" w:color="auto" w:fill="auto"/>
          </w:tcPr>
          <w:p w14:paraId="5AD4051D" w14:textId="63FE0428" w:rsidR="00BF78B5" w:rsidRPr="000D6AA7" w:rsidDel="00BF78B5" w:rsidRDefault="00BF78B5" w:rsidP="00151B77">
            <w:pPr>
              <w:pStyle w:val="TAC"/>
              <w:rPr>
                <w:del w:id="21140" w:author="Per Lindell" w:date="2022-04-11T21:53:00Z"/>
              </w:rPr>
            </w:pPr>
          </w:p>
        </w:tc>
        <w:tc>
          <w:tcPr>
            <w:tcW w:w="1457" w:type="dxa"/>
            <w:tcBorders>
              <w:top w:val="nil"/>
              <w:left w:val="single" w:sz="4" w:space="0" w:color="auto"/>
              <w:bottom w:val="nil"/>
              <w:right w:val="single" w:sz="4" w:space="0" w:color="auto"/>
            </w:tcBorders>
            <w:shd w:val="clear" w:color="auto" w:fill="auto"/>
          </w:tcPr>
          <w:p w14:paraId="12D4FDD6" w14:textId="47DB227B" w:rsidR="00BF78B5" w:rsidRPr="008445E3" w:rsidDel="00BF78B5" w:rsidRDefault="00BF78B5" w:rsidP="00151B77">
            <w:pPr>
              <w:pStyle w:val="TAC"/>
              <w:rPr>
                <w:del w:id="21141" w:author="Per Lindell" w:date="2022-04-11T21:53:00Z"/>
                <w:b/>
                <w:lang w:eastAsia="en-GB"/>
              </w:rPr>
            </w:pPr>
            <w:del w:id="21142" w:author="Per Lindell" w:date="2022-04-11T21:53:00Z">
              <w:r w:rsidRPr="008445E3" w:rsidDel="00BF78B5">
                <w:rPr>
                  <w:lang w:eastAsia="en-GB"/>
                </w:rPr>
                <w:delText>CA_n5A-n48A</w:delText>
              </w:r>
            </w:del>
          </w:p>
          <w:p w14:paraId="101AAC20" w14:textId="2B641FB5" w:rsidR="00BF78B5" w:rsidRPr="008445E3" w:rsidDel="00BF78B5" w:rsidRDefault="00BF78B5" w:rsidP="00151B77">
            <w:pPr>
              <w:pStyle w:val="TAC"/>
              <w:rPr>
                <w:del w:id="21143" w:author="Per Lindell" w:date="2022-04-11T21:53:00Z"/>
                <w:b/>
                <w:lang w:eastAsia="en-GB"/>
              </w:rPr>
            </w:pPr>
            <w:del w:id="21144" w:author="Per Lindell" w:date="2022-04-11T21:53:00Z">
              <w:r w:rsidRPr="008445E3" w:rsidDel="00BF78B5">
                <w:rPr>
                  <w:lang w:eastAsia="en-GB"/>
                </w:rPr>
                <w:delText>CA_n5A-n66A</w:delText>
              </w:r>
            </w:del>
          </w:p>
          <w:p w14:paraId="6A49EFA2" w14:textId="01F6A93C" w:rsidR="00BF78B5" w:rsidRPr="008445E3" w:rsidDel="00BF78B5" w:rsidRDefault="00BF78B5" w:rsidP="00151B77">
            <w:pPr>
              <w:pStyle w:val="TAC"/>
              <w:rPr>
                <w:del w:id="21145" w:author="Per Lindell" w:date="2022-04-11T21:53:00Z"/>
                <w:b/>
                <w:lang w:eastAsia="en-GB"/>
              </w:rPr>
            </w:pPr>
            <w:del w:id="21146" w:author="Per Lindell" w:date="2022-04-11T21:53:00Z">
              <w:r w:rsidRPr="008445E3" w:rsidDel="00BF78B5">
                <w:rPr>
                  <w:lang w:eastAsia="en-GB"/>
                </w:rPr>
                <w:delText>CA_n5A-n77A</w:delText>
              </w:r>
            </w:del>
          </w:p>
          <w:p w14:paraId="317B19E8" w14:textId="67AE2197" w:rsidR="00BF78B5" w:rsidRPr="008445E3" w:rsidDel="00BF78B5" w:rsidRDefault="00BF78B5" w:rsidP="00151B77">
            <w:pPr>
              <w:pStyle w:val="TAC"/>
              <w:rPr>
                <w:del w:id="21147" w:author="Per Lindell" w:date="2022-04-11T21:53:00Z"/>
                <w:b/>
                <w:lang w:eastAsia="en-GB"/>
              </w:rPr>
            </w:pPr>
            <w:del w:id="21148" w:author="Per Lindell" w:date="2022-04-11T21:53:00Z">
              <w:r w:rsidRPr="008445E3" w:rsidDel="00BF78B5">
                <w:rPr>
                  <w:lang w:eastAsia="en-GB"/>
                </w:rPr>
                <w:delText>CA_n48A-n66A</w:delText>
              </w:r>
            </w:del>
          </w:p>
          <w:p w14:paraId="5A9D9D04" w14:textId="5623B54F" w:rsidR="00BF78B5" w:rsidRPr="00B123A8" w:rsidDel="00BF78B5" w:rsidRDefault="00BF78B5" w:rsidP="00151B77">
            <w:pPr>
              <w:pStyle w:val="TAC"/>
              <w:rPr>
                <w:del w:id="21149" w:author="Per Lindell" w:date="2022-04-11T21:53:00Z"/>
              </w:rPr>
            </w:pPr>
            <w:del w:id="21150" w:author="Per Lindell" w:date="2022-04-11T21:53:00Z">
              <w:r w:rsidRPr="008445E3" w:rsidDel="00BF78B5">
                <w:rPr>
                  <w:lang w:eastAsia="en-GB"/>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B9D8415" w14:textId="29AC6CBC" w:rsidR="00BF78B5" w:rsidDel="00BF78B5" w:rsidRDefault="00BF78B5" w:rsidP="00151B77">
            <w:pPr>
              <w:pStyle w:val="TAC"/>
              <w:rPr>
                <w:del w:id="21151" w:author="Per Lindell" w:date="2022-04-11T21:53:00Z"/>
                <w:lang w:eastAsia="zh-CN"/>
              </w:rPr>
            </w:pPr>
            <w:del w:id="21152" w:author="Per Lindell" w:date="2022-04-11T21:53:00Z">
              <w:r w:rsidRPr="008445E3" w:rsidDel="00BF78B5">
                <w:rPr>
                  <w:rFonts w:eastAsia="DengXian"/>
                  <w:lang w:eastAsia="en-GB"/>
                </w:rPr>
                <w:delText>n5</w:delText>
              </w:r>
            </w:del>
          </w:p>
        </w:tc>
        <w:tc>
          <w:tcPr>
            <w:tcW w:w="471" w:type="dxa"/>
            <w:tcBorders>
              <w:top w:val="single" w:sz="4" w:space="0" w:color="auto"/>
              <w:left w:val="single" w:sz="4" w:space="0" w:color="auto"/>
              <w:bottom w:val="single" w:sz="4" w:space="0" w:color="auto"/>
              <w:right w:val="single" w:sz="4" w:space="0" w:color="auto"/>
            </w:tcBorders>
          </w:tcPr>
          <w:p w14:paraId="14E10D79" w14:textId="2439F595" w:rsidR="00BF78B5" w:rsidRPr="00E54221" w:rsidDel="00BF78B5" w:rsidRDefault="00BF78B5" w:rsidP="00151B77">
            <w:pPr>
              <w:pStyle w:val="TAC"/>
              <w:rPr>
                <w:del w:id="21153" w:author="Per Lindell" w:date="2022-04-11T21:53:00Z"/>
              </w:rPr>
            </w:pPr>
            <w:del w:id="21154" w:author="Per Lindell" w:date="2022-04-11T21:53:00Z">
              <w:r w:rsidRPr="008445E3"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8CE878B" w14:textId="35463A90" w:rsidR="00BF78B5" w:rsidDel="00BF78B5" w:rsidRDefault="00BF78B5" w:rsidP="00151B77">
            <w:pPr>
              <w:pStyle w:val="TAC"/>
              <w:rPr>
                <w:del w:id="21155" w:author="Per Lindell" w:date="2022-04-11T21:53:00Z"/>
                <w:rFonts w:eastAsia="SimSun"/>
                <w:lang w:eastAsia="zh-CN"/>
              </w:rPr>
            </w:pPr>
            <w:del w:id="21156" w:author="Per Lindell" w:date="2022-04-11T21:53:00Z">
              <w:r w:rsidRPr="008445E3"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63295E5" w14:textId="01CD98A9" w:rsidR="00BF78B5" w:rsidDel="00BF78B5" w:rsidRDefault="00BF78B5" w:rsidP="00151B77">
            <w:pPr>
              <w:pStyle w:val="TAC"/>
              <w:rPr>
                <w:del w:id="21157" w:author="Per Lindell" w:date="2022-04-11T21:53:00Z"/>
                <w:rFonts w:eastAsia="SimSun"/>
                <w:lang w:eastAsia="zh-CN"/>
              </w:rPr>
            </w:pPr>
            <w:del w:id="21158" w:author="Per Lindell" w:date="2022-04-11T21:53:00Z">
              <w:r w:rsidRPr="008445E3"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DAD4716" w14:textId="37CECAF7" w:rsidR="00BF78B5" w:rsidDel="00BF78B5" w:rsidRDefault="00BF78B5" w:rsidP="00151B77">
            <w:pPr>
              <w:pStyle w:val="TAC"/>
              <w:rPr>
                <w:del w:id="21159" w:author="Per Lindell" w:date="2022-04-11T21:53:00Z"/>
                <w:rFonts w:eastAsia="SimSun"/>
                <w:lang w:eastAsia="zh-CN"/>
              </w:rPr>
            </w:pPr>
            <w:del w:id="21160" w:author="Per Lindell" w:date="2022-04-11T21:53:00Z">
              <w:r w:rsidRPr="008445E3"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B8CE91E" w14:textId="12761947" w:rsidR="00BF78B5" w:rsidDel="00BF78B5" w:rsidRDefault="00BF78B5" w:rsidP="00151B77">
            <w:pPr>
              <w:pStyle w:val="TAC"/>
              <w:rPr>
                <w:del w:id="21161" w:author="Per Lindell" w:date="2022-04-11T21:53:00Z"/>
                <w:rFonts w:eastAsia="SimSun"/>
                <w:lang w:eastAsia="zh-CN"/>
              </w:rPr>
            </w:pPr>
            <w:del w:id="21162" w:author="Per Lindell" w:date="2022-04-11T21:53:00Z">
              <w:r w:rsidRPr="008445E3"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07D7DA60" w14:textId="57B48093" w:rsidR="00BF78B5" w:rsidDel="00BF78B5" w:rsidRDefault="00BF78B5" w:rsidP="00151B77">
            <w:pPr>
              <w:pStyle w:val="TAC"/>
              <w:rPr>
                <w:del w:id="2116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EE14A5F" w14:textId="42B561B1" w:rsidR="00BF78B5" w:rsidDel="00BF78B5" w:rsidRDefault="00BF78B5" w:rsidP="00151B77">
            <w:pPr>
              <w:pStyle w:val="TAC"/>
              <w:rPr>
                <w:del w:id="2116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3EF12E1" w14:textId="4371986B" w:rsidR="00BF78B5" w:rsidDel="00BF78B5" w:rsidRDefault="00BF78B5" w:rsidP="00151B77">
            <w:pPr>
              <w:pStyle w:val="TAC"/>
              <w:rPr>
                <w:del w:id="2116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B3F8AA" w14:textId="77F127E5" w:rsidR="00BF78B5" w:rsidDel="00BF78B5" w:rsidRDefault="00BF78B5" w:rsidP="00151B77">
            <w:pPr>
              <w:pStyle w:val="TAC"/>
              <w:rPr>
                <w:del w:id="2116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4574AB5" w14:textId="79947306" w:rsidR="00BF78B5" w:rsidDel="00BF78B5" w:rsidRDefault="00BF78B5" w:rsidP="00151B77">
            <w:pPr>
              <w:pStyle w:val="TAC"/>
              <w:rPr>
                <w:del w:id="21167"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3D9B708" w14:textId="4F0DB0AE" w:rsidR="00BF78B5" w:rsidDel="00BF78B5" w:rsidRDefault="00BF78B5" w:rsidP="00151B77">
            <w:pPr>
              <w:pStyle w:val="TAC"/>
              <w:rPr>
                <w:del w:id="21168"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24F6700" w14:textId="5B3FD4A8" w:rsidR="00BF78B5" w:rsidDel="00BF78B5" w:rsidRDefault="00BF78B5" w:rsidP="00151B77">
            <w:pPr>
              <w:pStyle w:val="TAC"/>
              <w:rPr>
                <w:del w:id="2116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B2F5492" w14:textId="3ACE1BE1" w:rsidR="00BF78B5" w:rsidDel="00BF78B5" w:rsidRDefault="00BF78B5" w:rsidP="00151B77">
            <w:pPr>
              <w:pStyle w:val="TAC"/>
              <w:rPr>
                <w:del w:id="21170"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1CC62B2" w14:textId="5F729E25" w:rsidR="00BF78B5" w:rsidRPr="00A1115A" w:rsidDel="00BF78B5" w:rsidRDefault="00BF78B5" w:rsidP="00151B77">
            <w:pPr>
              <w:pStyle w:val="TAC"/>
              <w:rPr>
                <w:del w:id="21171" w:author="Per Lindell" w:date="2022-04-11T21:53:00Z"/>
                <w:lang w:val="en-US" w:eastAsia="zh-CN"/>
              </w:rPr>
            </w:pPr>
            <w:del w:id="21172" w:author="Per Lindell" w:date="2022-04-11T21:53:00Z">
              <w:r w:rsidDel="00BF78B5">
                <w:rPr>
                  <w:lang w:val="en-US" w:eastAsia="zh-CN"/>
                </w:rPr>
                <w:delText>1</w:delText>
              </w:r>
            </w:del>
          </w:p>
        </w:tc>
      </w:tr>
      <w:tr w:rsidR="00BF78B5" w:rsidRPr="00A1115A" w:rsidDel="00BF78B5" w14:paraId="6801760C" w14:textId="6EB4161D" w:rsidTr="00151B77">
        <w:trPr>
          <w:trHeight w:val="187"/>
          <w:jc w:val="center"/>
          <w:del w:id="21173" w:author="Per Lindell" w:date="2022-04-11T21:53:00Z"/>
        </w:trPr>
        <w:tc>
          <w:tcPr>
            <w:tcW w:w="1416" w:type="dxa"/>
            <w:tcBorders>
              <w:top w:val="nil"/>
              <w:left w:val="single" w:sz="4" w:space="0" w:color="auto"/>
              <w:bottom w:val="nil"/>
              <w:right w:val="single" w:sz="4" w:space="0" w:color="auto"/>
            </w:tcBorders>
            <w:shd w:val="clear" w:color="auto" w:fill="auto"/>
          </w:tcPr>
          <w:p w14:paraId="4FF9A024" w14:textId="1CE9E085" w:rsidR="00BF78B5" w:rsidRPr="000D6AA7" w:rsidDel="00BF78B5" w:rsidRDefault="00BF78B5" w:rsidP="00151B77">
            <w:pPr>
              <w:pStyle w:val="TAC"/>
              <w:rPr>
                <w:del w:id="21174" w:author="Per Lindell" w:date="2022-04-11T21:53:00Z"/>
              </w:rPr>
            </w:pPr>
          </w:p>
        </w:tc>
        <w:tc>
          <w:tcPr>
            <w:tcW w:w="1457" w:type="dxa"/>
            <w:tcBorders>
              <w:top w:val="nil"/>
              <w:left w:val="single" w:sz="4" w:space="0" w:color="auto"/>
              <w:bottom w:val="nil"/>
              <w:right w:val="single" w:sz="4" w:space="0" w:color="auto"/>
            </w:tcBorders>
            <w:shd w:val="clear" w:color="auto" w:fill="auto"/>
          </w:tcPr>
          <w:p w14:paraId="368168CF" w14:textId="53571D37" w:rsidR="00BF78B5" w:rsidRPr="00B123A8" w:rsidDel="00BF78B5" w:rsidRDefault="00BF78B5" w:rsidP="00151B77">
            <w:pPr>
              <w:pStyle w:val="TAC"/>
              <w:rPr>
                <w:del w:id="21175"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1D9E9DF9" w14:textId="7798383D" w:rsidR="00BF78B5" w:rsidDel="00BF78B5" w:rsidRDefault="00BF78B5" w:rsidP="00151B77">
            <w:pPr>
              <w:pStyle w:val="TAC"/>
              <w:rPr>
                <w:del w:id="21176" w:author="Per Lindell" w:date="2022-04-11T21:53:00Z"/>
                <w:lang w:eastAsia="zh-CN"/>
              </w:rPr>
            </w:pPr>
            <w:del w:id="21177" w:author="Per Lindell" w:date="2022-04-11T21:53:00Z">
              <w:r w:rsidRPr="008445E3" w:rsidDel="00BF78B5">
                <w:rPr>
                  <w:rFonts w:eastAsia="DengXian"/>
                  <w:lang w:eastAsia="en-GB"/>
                </w:rPr>
                <w:delText>n48</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91F2BF3" w14:textId="4CE95BA1" w:rsidR="00BF78B5" w:rsidRPr="00E54221" w:rsidDel="00BF78B5" w:rsidRDefault="00BF78B5" w:rsidP="00151B77">
            <w:pPr>
              <w:pStyle w:val="TAC"/>
              <w:rPr>
                <w:del w:id="21178" w:author="Per Lindell" w:date="2022-04-11T21:53:00Z"/>
              </w:rPr>
            </w:pPr>
            <w:del w:id="21179" w:author="Per Lindell" w:date="2022-04-11T21:53:00Z">
              <w:r w:rsidRPr="008445E3"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E608F4" w14:textId="0775B163" w:rsidR="00BF78B5" w:rsidDel="00BF78B5" w:rsidRDefault="00BF78B5" w:rsidP="00151B77">
            <w:pPr>
              <w:pStyle w:val="TAC"/>
              <w:rPr>
                <w:del w:id="21180" w:author="Per Lindell" w:date="2022-04-11T21:53:00Z"/>
                <w:rFonts w:eastAsia="SimSun"/>
                <w:lang w:eastAsia="zh-CN"/>
              </w:rPr>
            </w:pPr>
            <w:del w:id="21181" w:author="Per Lindell" w:date="2022-04-11T21:53:00Z">
              <w:r w:rsidRPr="008445E3"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F26642" w14:textId="57EB65D6" w:rsidR="00BF78B5" w:rsidDel="00BF78B5" w:rsidRDefault="00BF78B5" w:rsidP="00151B77">
            <w:pPr>
              <w:pStyle w:val="TAC"/>
              <w:rPr>
                <w:del w:id="21182" w:author="Per Lindell" w:date="2022-04-11T21:53:00Z"/>
                <w:rFonts w:eastAsia="SimSun"/>
                <w:lang w:eastAsia="zh-CN"/>
              </w:rPr>
            </w:pPr>
            <w:del w:id="21183" w:author="Per Lindell" w:date="2022-04-11T21:53:00Z">
              <w:r w:rsidRPr="008445E3"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49E84A" w14:textId="512178A8" w:rsidR="00BF78B5" w:rsidDel="00BF78B5" w:rsidRDefault="00BF78B5" w:rsidP="00151B77">
            <w:pPr>
              <w:pStyle w:val="TAC"/>
              <w:rPr>
                <w:del w:id="21184" w:author="Per Lindell" w:date="2022-04-11T21:53:00Z"/>
                <w:rFonts w:eastAsia="SimSun"/>
                <w:lang w:eastAsia="zh-CN"/>
              </w:rPr>
            </w:pPr>
            <w:del w:id="21185" w:author="Per Lindell" w:date="2022-04-11T21:53:00Z">
              <w:r w:rsidRPr="008445E3"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6613188" w14:textId="0C1E92BC" w:rsidR="00BF78B5" w:rsidDel="00BF78B5" w:rsidRDefault="00BF78B5" w:rsidP="00151B77">
            <w:pPr>
              <w:pStyle w:val="TAC"/>
              <w:rPr>
                <w:del w:id="21186" w:author="Per Lindell" w:date="2022-04-11T21:53:00Z"/>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9B5EF4A" w14:textId="0FFBEAAE" w:rsidR="00BF78B5" w:rsidDel="00BF78B5" w:rsidRDefault="00BF78B5" w:rsidP="00151B77">
            <w:pPr>
              <w:pStyle w:val="TAC"/>
              <w:rPr>
                <w:del w:id="21187" w:author="Per Lindell" w:date="2022-04-11T21:53:00Z"/>
                <w:rFonts w:eastAsia="SimSun"/>
                <w:lang w:eastAsia="zh-CN"/>
              </w:rPr>
            </w:pPr>
            <w:del w:id="21188" w:author="Per Lindell" w:date="2022-04-11T21:53:00Z">
              <w:r w:rsidRPr="008445E3"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A9F5A0" w14:textId="58D771FA" w:rsidR="00BF78B5" w:rsidDel="00BF78B5" w:rsidRDefault="00BF78B5" w:rsidP="00151B77">
            <w:pPr>
              <w:pStyle w:val="TAC"/>
              <w:rPr>
                <w:del w:id="21189" w:author="Per Lindell" w:date="2022-04-11T21:53:00Z"/>
                <w:rFonts w:eastAsia="SimSun"/>
                <w:lang w:eastAsia="zh-CN"/>
              </w:rPr>
            </w:pPr>
            <w:del w:id="21190" w:author="Per Lindell" w:date="2022-04-11T21:53:00Z">
              <w:r w:rsidRPr="008445E3"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40CBD3" w14:textId="169F2301" w:rsidR="00BF78B5" w:rsidDel="00BF78B5" w:rsidRDefault="00BF78B5" w:rsidP="00151B77">
            <w:pPr>
              <w:pStyle w:val="TAC"/>
              <w:rPr>
                <w:del w:id="21191" w:author="Per Lindell" w:date="2022-04-11T21:53:00Z"/>
                <w:rFonts w:eastAsia="SimSun"/>
                <w:lang w:eastAsia="zh-CN"/>
              </w:rPr>
            </w:pPr>
            <w:del w:id="21192" w:author="Per Lindell" w:date="2022-04-11T21:53:00Z">
              <w:r w:rsidRPr="008445E3" w:rsidDel="00BF78B5">
                <w:rPr>
                  <w:rFonts w:eastAsia="DengXian"/>
                  <w:lang w:eastAsia="en-GB"/>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2D8292E" w14:textId="35166B6C" w:rsidR="00BF78B5" w:rsidDel="00BF78B5" w:rsidRDefault="00BF78B5" w:rsidP="00151B77">
            <w:pPr>
              <w:pStyle w:val="TAC"/>
              <w:rPr>
                <w:del w:id="21193" w:author="Per Lindell" w:date="2022-04-11T21:53:00Z"/>
                <w:rFonts w:eastAsia="SimSun"/>
                <w:lang w:eastAsia="zh-CN"/>
              </w:rPr>
            </w:pPr>
            <w:del w:id="21194" w:author="Per Lindell" w:date="2022-04-11T21:53:00Z">
              <w:r w:rsidRPr="008445E3" w:rsidDel="00BF78B5">
                <w:rPr>
                  <w:rFonts w:eastAsia="DengXian"/>
                  <w:lang w:eastAsia="en-GB"/>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B0A726" w14:textId="54ECAE2D" w:rsidR="00BF78B5" w:rsidDel="00BF78B5" w:rsidRDefault="00BF78B5" w:rsidP="00151B77">
            <w:pPr>
              <w:pStyle w:val="TAC"/>
              <w:rPr>
                <w:del w:id="21195" w:author="Per Lindell" w:date="2022-04-11T21:53:00Z"/>
                <w:rFonts w:eastAsia="SimSun"/>
                <w:lang w:eastAsia="zh-CN"/>
              </w:rPr>
            </w:pPr>
            <w:del w:id="21196" w:author="Per Lindell" w:date="2022-04-11T21:53:00Z">
              <w:r w:rsidRPr="008445E3" w:rsidDel="00BF78B5">
                <w:rPr>
                  <w:rFonts w:eastAsia="DengXian"/>
                  <w:lang w:eastAsia="en-GB"/>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290923B0" w14:textId="17FB42DE" w:rsidR="00BF78B5" w:rsidDel="00BF78B5" w:rsidRDefault="00BF78B5" w:rsidP="00151B77">
            <w:pPr>
              <w:pStyle w:val="TAC"/>
              <w:rPr>
                <w:del w:id="21197" w:author="Per Lindell" w:date="2022-04-11T21:53:00Z"/>
                <w:rFonts w:eastAsia="SimSun"/>
                <w:lang w:eastAsia="zh-CN"/>
              </w:rPr>
            </w:pPr>
            <w:del w:id="21198" w:author="Per Lindell" w:date="2022-04-11T21:53:00Z">
              <w:r w:rsidRPr="008445E3" w:rsidDel="00BF78B5">
                <w:rPr>
                  <w:rFonts w:eastAsia="DengXian"/>
                  <w:lang w:eastAsia="en-GB"/>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5EAAEA55" w14:textId="6286A569" w:rsidR="00BF78B5" w:rsidDel="00BF78B5" w:rsidRDefault="00BF78B5" w:rsidP="00151B77">
            <w:pPr>
              <w:pStyle w:val="TAC"/>
              <w:rPr>
                <w:del w:id="21199" w:author="Per Lindell" w:date="2022-04-11T21:53:00Z"/>
                <w:rFonts w:eastAsia="SimSun"/>
                <w:lang w:eastAsia="zh-CN"/>
              </w:rPr>
            </w:pPr>
            <w:del w:id="21200" w:author="Per Lindell" w:date="2022-04-11T21:53:00Z">
              <w:r w:rsidRPr="008445E3" w:rsidDel="00BF78B5">
                <w:rPr>
                  <w:rFonts w:eastAsia="DengXian"/>
                  <w:lang w:eastAsia="en-GB"/>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EC9F16" w14:textId="16150B5A" w:rsidR="00BF78B5" w:rsidDel="00BF78B5" w:rsidRDefault="00BF78B5" w:rsidP="00151B77">
            <w:pPr>
              <w:pStyle w:val="TAC"/>
              <w:rPr>
                <w:del w:id="21201" w:author="Per Lindell" w:date="2022-04-11T21:53:00Z"/>
                <w:rFonts w:eastAsia="SimSun"/>
                <w:lang w:eastAsia="zh-CN"/>
              </w:rPr>
            </w:pPr>
            <w:del w:id="21202" w:author="Per Lindell" w:date="2022-04-11T21:53:00Z">
              <w:r w:rsidRPr="008445E3" w:rsidDel="00BF78B5">
                <w:rPr>
                  <w:rFonts w:eastAsia="DengXian"/>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599FF186" w14:textId="40614580" w:rsidR="00BF78B5" w:rsidRPr="00A1115A" w:rsidDel="00BF78B5" w:rsidRDefault="00BF78B5" w:rsidP="00151B77">
            <w:pPr>
              <w:pStyle w:val="TAC"/>
              <w:rPr>
                <w:del w:id="21203" w:author="Per Lindell" w:date="2022-04-11T21:53:00Z"/>
                <w:lang w:val="en-US" w:eastAsia="zh-CN"/>
              </w:rPr>
            </w:pPr>
          </w:p>
        </w:tc>
      </w:tr>
      <w:tr w:rsidR="00BF78B5" w:rsidRPr="00A1115A" w:rsidDel="00BF78B5" w14:paraId="60590E89" w14:textId="47494299" w:rsidTr="00151B77">
        <w:trPr>
          <w:trHeight w:val="187"/>
          <w:jc w:val="center"/>
          <w:del w:id="21204" w:author="Per Lindell" w:date="2022-04-11T21:53:00Z"/>
        </w:trPr>
        <w:tc>
          <w:tcPr>
            <w:tcW w:w="1416" w:type="dxa"/>
            <w:tcBorders>
              <w:top w:val="nil"/>
              <w:left w:val="single" w:sz="4" w:space="0" w:color="auto"/>
              <w:bottom w:val="nil"/>
              <w:right w:val="single" w:sz="4" w:space="0" w:color="auto"/>
            </w:tcBorders>
            <w:shd w:val="clear" w:color="auto" w:fill="auto"/>
          </w:tcPr>
          <w:p w14:paraId="1B1A986E" w14:textId="0DC155D7" w:rsidR="00BF78B5" w:rsidRPr="000D6AA7" w:rsidDel="00BF78B5" w:rsidRDefault="00BF78B5" w:rsidP="00151B77">
            <w:pPr>
              <w:pStyle w:val="TAC"/>
              <w:rPr>
                <w:del w:id="21205" w:author="Per Lindell" w:date="2022-04-11T21:53:00Z"/>
              </w:rPr>
            </w:pPr>
          </w:p>
        </w:tc>
        <w:tc>
          <w:tcPr>
            <w:tcW w:w="1457" w:type="dxa"/>
            <w:tcBorders>
              <w:top w:val="nil"/>
              <w:left w:val="single" w:sz="4" w:space="0" w:color="auto"/>
              <w:bottom w:val="nil"/>
              <w:right w:val="single" w:sz="4" w:space="0" w:color="auto"/>
            </w:tcBorders>
            <w:shd w:val="clear" w:color="auto" w:fill="auto"/>
          </w:tcPr>
          <w:p w14:paraId="66568747" w14:textId="4D06E3F5" w:rsidR="00BF78B5" w:rsidRPr="00B123A8" w:rsidDel="00BF78B5" w:rsidRDefault="00BF78B5" w:rsidP="00151B77">
            <w:pPr>
              <w:pStyle w:val="TAC"/>
              <w:rPr>
                <w:del w:id="21206"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2090AE66" w14:textId="47313CC0" w:rsidR="00BF78B5" w:rsidDel="00BF78B5" w:rsidRDefault="00BF78B5" w:rsidP="00151B77">
            <w:pPr>
              <w:pStyle w:val="TAC"/>
              <w:rPr>
                <w:del w:id="21207" w:author="Per Lindell" w:date="2022-04-11T21:53:00Z"/>
                <w:lang w:eastAsia="zh-CN"/>
              </w:rPr>
            </w:pPr>
            <w:del w:id="21208" w:author="Per Lindell" w:date="2022-04-11T21:53:00Z">
              <w:r w:rsidRPr="008445E3" w:rsidDel="00BF78B5">
                <w:rPr>
                  <w:rFonts w:eastAsia="DengXian"/>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97F3F57" w14:textId="2857C279" w:rsidR="00BF78B5" w:rsidRPr="00E54221" w:rsidDel="00BF78B5" w:rsidRDefault="00BF78B5" w:rsidP="00151B77">
            <w:pPr>
              <w:pStyle w:val="TAC"/>
              <w:rPr>
                <w:del w:id="21209" w:author="Per Lindell" w:date="2022-04-11T21:53:00Z"/>
              </w:rPr>
            </w:pPr>
            <w:del w:id="21210" w:author="Per Lindell" w:date="2022-04-11T21:53:00Z">
              <w:r w:rsidRPr="008445E3" w:rsidDel="00BF78B5">
                <w:rPr>
                  <w:rFonts w:eastAsia="DengXian"/>
                  <w:lang w:eastAsia="en-GB"/>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1ADE6F6" w14:textId="3E6942FD" w:rsidR="00BF78B5" w:rsidDel="00BF78B5" w:rsidRDefault="00BF78B5" w:rsidP="00151B77">
            <w:pPr>
              <w:pStyle w:val="TAC"/>
              <w:rPr>
                <w:del w:id="21211" w:author="Per Lindell" w:date="2022-04-11T21:53:00Z"/>
                <w:rFonts w:eastAsia="SimSun"/>
                <w:lang w:eastAsia="zh-CN"/>
              </w:rPr>
            </w:pPr>
            <w:del w:id="21212" w:author="Per Lindell" w:date="2022-04-11T21:53:00Z">
              <w:r w:rsidRPr="008445E3"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7825CF6" w14:textId="77F4370D" w:rsidR="00BF78B5" w:rsidDel="00BF78B5" w:rsidRDefault="00BF78B5" w:rsidP="00151B77">
            <w:pPr>
              <w:pStyle w:val="TAC"/>
              <w:rPr>
                <w:del w:id="21213" w:author="Per Lindell" w:date="2022-04-11T21:53:00Z"/>
                <w:rFonts w:eastAsia="SimSun"/>
                <w:lang w:eastAsia="zh-CN"/>
              </w:rPr>
            </w:pPr>
            <w:del w:id="21214" w:author="Per Lindell" w:date="2022-04-11T21:53:00Z">
              <w:r w:rsidRPr="008445E3"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350AED" w14:textId="2AAB1D04" w:rsidR="00BF78B5" w:rsidDel="00BF78B5" w:rsidRDefault="00BF78B5" w:rsidP="00151B77">
            <w:pPr>
              <w:pStyle w:val="TAC"/>
              <w:rPr>
                <w:del w:id="21215" w:author="Per Lindell" w:date="2022-04-11T21:53:00Z"/>
                <w:rFonts w:eastAsia="SimSun"/>
                <w:lang w:eastAsia="zh-CN"/>
              </w:rPr>
            </w:pPr>
            <w:del w:id="21216" w:author="Per Lindell" w:date="2022-04-11T21:53:00Z">
              <w:r w:rsidRPr="008445E3"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F123D4" w14:textId="662B96C7" w:rsidR="00BF78B5" w:rsidDel="00BF78B5" w:rsidRDefault="00BF78B5" w:rsidP="00151B77">
            <w:pPr>
              <w:pStyle w:val="TAC"/>
              <w:rPr>
                <w:del w:id="21217" w:author="Per Lindell" w:date="2022-04-11T21:53:00Z"/>
                <w:rFonts w:eastAsia="SimSun"/>
                <w:lang w:eastAsia="zh-CN"/>
              </w:rPr>
            </w:pPr>
            <w:del w:id="21218" w:author="Per Lindell" w:date="2022-04-11T21:53:00Z">
              <w:r w:rsidRPr="008445E3"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DF84E10" w14:textId="223BD305" w:rsidR="00BF78B5" w:rsidDel="00BF78B5" w:rsidRDefault="00BF78B5" w:rsidP="00151B77">
            <w:pPr>
              <w:pStyle w:val="TAC"/>
              <w:rPr>
                <w:del w:id="21219" w:author="Per Lindell" w:date="2022-04-11T21:53:00Z"/>
                <w:rFonts w:eastAsia="SimSun"/>
                <w:lang w:eastAsia="zh-CN"/>
              </w:rPr>
            </w:pPr>
            <w:del w:id="21220" w:author="Per Lindell" w:date="2022-04-11T21:53:00Z">
              <w:r w:rsidRPr="008445E3"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D791AF" w14:textId="699840B7" w:rsidR="00BF78B5" w:rsidDel="00BF78B5" w:rsidRDefault="00BF78B5" w:rsidP="00151B77">
            <w:pPr>
              <w:pStyle w:val="TAC"/>
              <w:rPr>
                <w:del w:id="21221" w:author="Per Lindell" w:date="2022-04-11T21:53:00Z"/>
                <w:rFonts w:eastAsia="SimSun"/>
                <w:lang w:eastAsia="zh-CN"/>
              </w:rPr>
            </w:pPr>
            <w:del w:id="21222" w:author="Per Lindell" w:date="2022-04-11T21:53:00Z">
              <w:r w:rsidRPr="008445E3"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DFCA032" w14:textId="10F78F9D" w:rsidR="00BF78B5" w:rsidDel="00BF78B5" w:rsidRDefault="00BF78B5" w:rsidP="00151B77">
            <w:pPr>
              <w:pStyle w:val="TAC"/>
              <w:rPr>
                <w:del w:id="2122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9A6BCA" w14:textId="044D396E" w:rsidR="00BF78B5" w:rsidDel="00BF78B5" w:rsidRDefault="00BF78B5" w:rsidP="00151B77">
            <w:pPr>
              <w:pStyle w:val="TAC"/>
              <w:rPr>
                <w:del w:id="2122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6051E" w14:textId="21A0D7B3" w:rsidR="00BF78B5" w:rsidDel="00BF78B5" w:rsidRDefault="00BF78B5" w:rsidP="00151B77">
            <w:pPr>
              <w:pStyle w:val="TAC"/>
              <w:rPr>
                <w:del w:id="21225"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79F168E" w14:textId="327FC459" w:rsidR="00BF78B5" w:rsidDel="00BF78B5" w:rsidRDefault="00BF78B5" w:rsidP="00151B77">
            <w:pPr>
              <w:pStyle w:val="TAC"/>
              <w:rPr>
                <w:del w:id="21226"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D312A71" w14:textId="6A9C4765" w:rsidR="00BF78B5" w:rsidDel="00BF78B5" w:rsidRDefault="00BF78B5" w:rsidP="00151B77">
            <w:pPr>
              <w:pStyle w:val="TAC"/>
              <w:rPr>
                <w:del w:id="2122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5F742" w14:textId="086BEF52" w:rsidR="00BF78B5" w:rsidDel="00BF78B5" w:rsidRDefault="00BF78B5" w:rsidP="00151B77">
            <w:pPr>
              <w:pStyle w:val="TAC"/>
              <w:rPr>
                <w:del w:id="21228"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B5B8062" w14:textId="2FC8D968" w:rsidR="00BF78B5" w:rsidRPr="00A1115A" w:rsidDel="00BF78B5" w:rsidRDefault="00BF78B5" w:rsidP="00151B77">
            <w:pPr>
              <w:pStyle w:val="TAC"/>
              <w:rPr>
                <w:del w:id="21229" w:author="Per Lindell" w:date="2022-04-11T21:53:00Z"/>
                <w:lang w:val="en-US" w:eastAsia="zh-CN"/>
              </w:rPr>
            </w:pPr>
          </w:p>
        </w:tc>
      </w:tr>
      <w:tr w:rsidR="00BF78B5" w:rsidRPr="00A1115A" w:rsidDel="00BF78B5" w14:paraId="31217DE8" w14:textId="31DB8F3F" w:rsidTr="00151B77">
        <w:trPr>
          <w:trHeight w:val="187"/>
          <w:jc w:val="center"/>
          <w:del w:id="2123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38F7CED" w14:textId="608CBCEC" w:rsidR="00BF78B5" w:rsidRPr="000D6AA7" w:rsidDel="00BF78B5" w:rsidRDefault="00BF78B5" w:rsidP="00151B77">
            <w:pPr>
              <w:pStyle w:val="TAC"/>
              <w:rPr>
                <w:del w:id="21231"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42B88429" w14:textId="1238A5AB" w:rsidR="00BF78B5" w:rsidRPr="00B123A8" w:rsidDel="00BF78B5" w:rsidRDefault="00BF78B5" w:rsidP="00151B77">
            <w:pPr>
              <w:pStyle w:val="TAC"/>
              <w:rPr>
                <w:del w:id="21232"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3BB30099" w14:textId="662A968B" w:rsidR="00BF78B5" w:rsidDel="00BF78B5" w:rsidRDefault="00BF78B5" w:rsidP="00151B77">
            <w:pPr>
              <w:pStyle w:val="TAC"/>
              <w:rPr>
                <w:del w:id="21233" w:author="Per Lindell" w:date="2022-04-11T21:53:00Z"/>
                <w:lang w:eastAsia="zh-CN"/>
              </w:rPr>
            </w:pPr>
            <w:del w:id="21234" w:author="Per Lindell" w:date="2022-04-11T21:53:00Z">
              <w:r w:rsidRPr="008445E3" w:rsidDel="00BF78B5">
                <w:rPr>
                  <w:rFonts w:eastAsia="DengXian"/>
                  <w:lang w:eastAsia="en-GB"/>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D2AB00B" w14:textId="0ADE31BC" w:rsidR="00BF78B5" w:rsidRPr="00E54221" w:rsidDel="00BF78B5" w:rsidRDefault="00BF78B5" w:rsidP="00151B77">
            <w:pPr>
              <w:pStyle w:val="TAC"/>
              <w:rPr>
                <w:del w:id="21235"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49B07441" w14:textId="2AF8A287" w:rsidR="00BF78B5" w:rsidDel="00BF78B5" w:rsidRDefault="00BF78B5" w:rsidP="00151B77">
            <w:pPr>
              <w:pStyle w:val="TAC"/>
              <w:rPr>
                <w:del w:id="21236" w:author="Per Lindell" w:date="2022-04-11T21:53:00Z"/>
                <w:rFonts w:eastAsia="SimSun"/>
                <w:lang w:eastAsia="zh-CN"/>
              </w:rPr>
            </w:pPr>
            <w:del w:id="21237" w:author="Per Lindell" w:date="2022-04-11T21:53:00Z">
              <w:r w:rsidRPr="008445E3" w:rsidDel="00BF78B5">
                <w:rPr>
                  <w:rFonts w:eastAsia="DengXian"/>
                  <w:lang w:eastAsia="en-GB"/>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168CEC9" w14:textId="0689AD7B" w:rsidR="00BF78B5" w:rsidDel="00BF78B5" w:rsidRDefault="00BF78B5" w:rsidP="00151B77">
            <w:pPr>
              <w:pStyle w:val="TAC"/>
              <w:rPr>
                <w:del w:id="21238" w:author="Per Lindell" w:date="2022-04-11T21:53:00Z"/>
                <w:rFonts w:eastAsia="SimSun"/>
                <w:lang w:eastAsia="zh-CN"/>
              </w:rPr>
            </w:pPr>
            <w:del w:id="21239" w:author="Per Lindell" w:date="2022-04-11T21:53:00Z">
              <w:r w:rsidRPr="008445E3" w:rsidDel="00BF78B5">
                <w:rPr>
                  <w:rFonts w:eastAsia="DengXian"/>
                  <w:lang w:eastAsia="en-GB"/>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D1C171" w14:textId="6E0F47C3" w:rsidR="00BF78B5" w:rsidDel="00BF78B5" w:rsidRDefault="00BF78B5" w:rsidP="00151B77">
            <w:pPr>
              <w:pStyle w:val="TAC"/>
              <w:rPr>
                <w:del w:id="21240" w:author="Per Lindell" w:date="2022-04-11T21:53:00Z"/>
                <w:rFonts w:eastAsia="SimSun"/>
                <w:lang w:eastAsia="zh-CN"/>
              </w:rPr>
            </w:pPr>
            <w:del w:id="21241" w:author="Per Lindell" w:date="2022-04-11T21:53:00Z">
              <w:r w:rsidRPr="008445E3" w:rsidDel="00BF78B5">
                <w:rPr>
                  <w:rFonts w:eastAsia="DengXian"/>
                  <w:lang w:eastAsia="en-GB"/>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5F716BF" w14:textId="6736B7E6" w:rsidR="00BF78B5" w:rsidDel="00BF78B5" w:rsidRDefault="00BF78B5" w:rsidP="00151B77">
            <w:pPr>
              <w:pStyle w:val="TAC"/>
              <w:rPr>
                <w:del w:id="21242" w:author="Per Lindell" w:date="2022-04-11T21:53:00Z"/>
                <w:rFonts w:eastAsia="SimSun"/>
                <w:lang w:eastAsia="zh-CN"/>
              </w:rPr>
            </w:pPr>
            <w:del w:id="21243" w:author="Per Lindell" w:date="2022-04-11T21:53:00Z">
              <w:r w:rsidRPr="008445E3" w:rsidDel="00BF78B5">
                <w:rPr>
                  <w:rFonts w:eastAsia="DengXian"/>
                  <w:lang w:eastAsia="en-GB"/>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43305941" w14:textId="7AECDEA4" w:rsidR="00BF78B5" w:rsidDel="00BF78B5" w:rsidRDefault="00BF78B5" w:rsidP="00151B77">
            <w:pPr>
              <w:pStyle w:val="TAC"/>
              <w:rPr>
                <w:del w:id="21244" w:author="Per Lindell" w:date="2022-04-11T21:53:00Z"/>
                <w:rFonts w:eastAsia="SimSun"/>
                <w:lang w:eastAsia="zh-CN"/>
              </w:rPr>
            </w:pPr>
            <w:del w:id="21245" w:author="Per Lindell" w:date="2022-04-11T21:53:00Z">
              <w:r w:rsidRPr="008445E3" w:rsidDel="00BF78B5">
                <w:rPr>
                  <w:rFonts w:eastAsia="DengXian"/>
                  <w:lang w:eastAsia="en-GB"/>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DCF179" w14:textId="13130D81" w:rsidR="00BF78B5" w:rsidDel="00BF78B5" w:rsidRDefault="00BF78B5" w:rsidP="00151B77">
            <w:pPr>
              <w:pStyle w:val="TAC"/>
              <w:rPr>
                <w:del w:id="21246" w:author="Per Lindell" w:date="2022-04-11T21:53:00Z"/>
                <w:rFonts w:eastAsia="SimSun"/>
                <w:lang w:eastAsia="zh-CN"/>
              </w:rPr>
            </w:pPr>
            <w:del w:id="21247" w:author="Per Lindell" w:date="2022-04-11T21:53:00Z">
              <w:r w:rsidRPr="008445E3" w:rsidDel="00BF78B5">
                <w:rPr>
                  <w:rFonts w:eastAsia="DengXian"/>
                  <w:lang w:eastAsia="en-GB"/>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288726" w14:textId="76E7DC57" w:rsidR="00BF78B5" w:rsidDel="00BF78B5" w:rsidRDefault="00BF78B5" w:rsidP="00151B77">
            <w:pPr>
              <w:pStyle w:val="TAC"/>
              <w:rPr>
                <w:del w:id="21248" w:author="Per Lindell" w:date="2022-04-11T21:53:00Z"/>
                <w:rFonts w:eastAsia="SimSun"/>
                <w:lang w:eastAsia="zh-CN"/>
              </w:rPr>
            </w:pPr>
            <w:del w:id="21249" w:author="Per Lindell" w:date="2022-04-11T21:53:00Z">
              <w:r w:rsidRPr="008445E3" w:rsidDel="00BF78B5">
                <w:rPr>
                  <w:rFonts w:eastAsia="DengXian"/>
                  <w:lang w:eastAsia="en-GB"/>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D58EA0" w14:textId="7D32A62B" w:rsidR="00BF78B5" w:rsidDel="00BF78B5" w:rsidRDefault="00BF78B5" w:rsidP="00151B77">
            <w:pPr>
              <w:pStyle w:val="TAC"/>
              <w:rPr>
                <w:del w:id="21250" w:author="Per Lindell" w:date="2022-04-11T21:53:00Z"/>
                <w:rFonts w:eastAsia="SimSun"/>
                <w:lang w:eastAsia="zh-CN"/>
              </w:rPr>
            </w:pPr>
            <w:del w:id="21251" w:author="Per Lindell" w:date="2022-04-11T21:53:00Z">
              <w:r w:rsidRPr="008445E3" w:rsidDel="00BF78B5">
                <w:rPr>
                  <w:rFonts w:eastAsia="DengXian"/>
                  <w:lang w:eastAsia="en-GB"/>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3CD7774" w14:textId="5F40B43A" w:rsidR="00BF78B5" w:rsidDel="00BF78B5" w:rsidRDefault="00BF78B5" w:rsidP="00151B77">
            <w:pPr>
              <w:pStyle w:val="TAC"/>
              <w:rPr>
                <w:del w:id="21252" w:author="Per Lindell" w:date="2022-04-11T21:53:00Z"/>
                <w:rFonts w:eastAsia="SimSun"/>
                <w:lang w:eastAsia="zh-CN"/>
              </w:rPr>
            </w:pPr>
            <w:del w:id="21253" w:author="Per Lindell" w:date="2022-04-11T21:53:00Z">
              <w:r w:rsidRPr="008445E3" w:rsidDel="00BF78B5">
                <w:rPr>
                  <w:rFonts w:eastAsia="DengXian"/>
                  <w:lang w:eastAsia="en-GB"/>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4C6C6320" w14:textId="0371A14E" w:rsidR="00BF78B5" w:rsidDel="00BF78B5" w:rsidRDefault="00BF78B5" w:rsidP="00151B77">
            <w:pPr>
              <w:pStyle w:val="TAC"/>
              <w:rPr>
                <w:del w:id="21254" w:author="Per Lindell" w:date="2022-04-11T21:53:00Z"/>
                <w:rFonts w:eastAsia="SimSun"/>
                <w:lang w:eastAsia="zh-CN"/>
              </w:rPr>
            </w:pPr>
            <w:del w:id="21255" w:author="Per Lindell" w:date="2022-04-11T21:53:00Z">
              <w:r w:rsidRPr="008445E3" w:rsidDel="00BF78B5">
                <w:rPr>
                  <w:rFonts w:eastAsia="DengXian"/>
                  <w:lang w:eastAsia="en-GB"/>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75238F20" w14:textId="4A63AB00" w:rsidR="00BF78B5" w:rsidDel="00BF78B5" w:rsidRDefault="00BF78B5" w:rsidP="00151B77">
            <w:pPr>
              <w:pStyle w:val="TAC"/>
              <w:rPr>
                <w:del w:id="21256" w:author="Per Lindell" w:date="2022-04-11T21:53:00Z"/>
                <w:rFonts w:eastAsia="SimSun"/>
                <w:lang w:eastAsia="zh-CN"/>
              </w:rPr>
            </w:pPr>
            <w:del w:id="21257" w:author="Per Lindell" w:date="2022-04-11T21:53:00Z">
              <w:r w:rsidRPr="008445E3" w:rsidDel="00BF78B5">
                <w:rPr>
                  <w:rFonts w:eastAsia="DengXian"/>
                  <w:lang w:eastAsia="en-GB"/>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036A9EB" w14:textId="68A54C40" w:rsidR="00BF78B5" w:rsidDel="00BF78B5" w:rsidRDefault="00BF78B5" w:rsidP="00151B77">
            <w:pPr>
              <w:pStyle w:val="TAC"/>
              <w:rPr>
                <w:del w:id="21258" w:author="Per Lindell" w:date="2022-04-11T21:53:00Z"/>
                <w:rFonts w:eastAsia="SimSun"/>
                <w:lang w:eastAsia="zh-CN"/>
              </w:rPr>
            </w:pPr>
            <w:del w:id="21259" w:author="Per Lindell" w:date="2022-04-11T21:53:00Z">
              <w:r w:rsidRPr="008445E3" w:rsidDel="00BF78B5">
                <w:rPr>
                  <w:rFonts w:eastAsia="DengXian"/>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C21A0C4" w14:textId="286B279E" w:rsidR="00BF78B5" w:rsidRPr="00A1115A" w:rsidDel="00BF78B5" w:rsidRDefault="00BF78B5" w:rsidP="00151B77">
            <w:pPr>
              <w:pStyle w:val="TAC"/>
              <w:rPr>
                <w:del w:id="21260" w:author="Per Lindell" w:date="2022-04-11T21:53:00Z"/>
                <w:lang w:val="en-US" w:eastAsia="zh-CN"/>
              </w:rPr>
            </w:pPr>
          </w:p>
        </w:tc>
      </w:tr>
      <w:tr w:rsidR="00BF78B5" w:rsidRPr="00A1115A" w:rsidDel="00BF78B5" w14:paraId="44189A07" w14:textId="48EB7A70" w:rsidTr="00151B77">
        <w:trPr>
          <w:trHeight w:val="187"/>
          <w:jc w:val="center"/>
          <w:del w:id="21261" w:author="Per Lindell" w:date="2022-04-11T21:53:00Z"/>
        </w:trPr>
        <w:tc>
          <w:tcPr>
            <w:tcW w:w="1416" w:type="dxa"/>
            <w:tcBorders>
              <w:top w:val="nil"/>
              <w:left w:val="single" w:sz="4" w:space="0" w:color="auto"/>
              <w:bottom w:val="nil"/>
              <w:right w:val="single" w:sz="4" w:space="0" w:color="auto"/>
            </w:tcBorders>
            <w:shd w:val="clear" w:color="auto" w:fill="auto"/>
          </w:tcPr>
          <w:p w14:paraId="6CE80D1D" w14:textId="2FFA5CD4" w:rsidR="00BF78B5" w:rsidRPr="00A1115A" w:rsidDel="00BF78B5" w:rsidRDefault="00BF78B5" w:rsidP="00151B77">
            <w:pPr>
              <w:pStyle w:val="TAC"/>
              <w:rPr>
                <w:del w:id="21262" w:author="Per Lindell" w:date="2022-04-11T21:53:00Z"/>
                <w:lang w:eastAsia="zh-CN"/>
              </w:rPr>
            </w:pPr>
            <w:del w:id="21263" w:author="Per Lindell" w:date="2022-04-11T21:53:00Z">
              <w:r w:rsidDel="00BF78B5">
                <w:rPr>
                  <w:lang w:eastAsia="en-GB"/>
                </w:rPr>
                <w:delText>CA_n5A-n48A-n66A-n77C</w:delText>
              </w:r>
            </w:del>
          </w:p>
        </w:tc>
        <w:tc>
          <w:tcPr>
            <w:tcW w:w="1457" w:type="dxa"/>
            <w:tcBorders>
              <w:top w:val="nil"/>
              <w:left w:val="single" w:sz="4" w:space="0" w:color="auto"/>
              <w:bottom w:val="nil"/>
              <w:right w:val="single" w:sz="4" w:space="0" w:color="auto"/>
            </w:tcBorders>
            <w:shd w:val="clear" w:color="auto" w:fill="auto"/>
          </w:tcPr>
          <w:p w14:paraId="1D4BF797" w14:textId="401E7C2E" w:rsidR="00BF78B5" w:rsidRPr="008445E3" w:rsidDel="00BF78B5" w:rsidRDefault="00BF78B5" w:rsidP="00151B77">
            <w:pPr>
              <w:pStyle w:val="TAC"/>
              <w:rPr>
                <w:del w:id="21264" w:author="Per Lindell" w:date="2022-04-11T21:53:00Z"/>
                <w:b/>
                <w:lang w:eastAsia="en-GB"/>
              </w:rPr>
            </w:pPr>
            <w:del w:id="21265" w:author="Per Lindell" w:date="2022-04-11T21:53:00Z">
              <w:r w:rsidRPr="008445E3" w:rsidDel="00BF78B5">
                <w:rPr>
                  <w:lang w:eastAsia="en-GB"/>
                </w:rPr>
                <w:delText>CA_n5A-n48A</w:delText>
              </w:r>
            </w:del>
          </w:p>
          <w:p w14:paraId="06661E9F" w14:textId="39EF7812" w:rsidR="00BF78B5" w:rsidRPr="008445E3" w:rsidDel="00BF78B5" w:rsidRDefault="00BF78B5" w:rsidP="00151B77">
            <w:pPr>
              <w:pStyle w:val="TAC"/>
              <w:rPr>
                <w:del w:id="21266" w:author="Per Lindell" w:date="2022-04-11T21:53:00Z"/>
                <w:b/>
                <w:lang w:eastAsia="en-GB"/>
              </w:rPr>
            </w:pPr>
            <w:del w:id="21267" w:author="Per Lindell" w:date="2022-04-11T21:53:00Z">
              <w:r w:rsidRPr="008445E3" w:rsidDel="00BF78B5">
                <w:rPr>
                  <w:lang w:eastAsia="en-GB"/>
                </w:rPr>
                <w:delText>CA_n5A-n66A</w:delText>
              </w:r>
            </w:del>
          </w:p>
          <w:p w14:paraId="16B1672C" w14:textId="105CE0F2" w:rsidR="00BF78B5" w:rsidRPr="008445E3" w:rsidDel="00BF78B5" w:rsidRDefault="00BF78B5" w:rsidP="00151B77">
            <w:pPr>
              <w:pStyle w:val="TAC"/>
              <w:rPr>
                <w:del w:id="21268" w:author="Per Lindell" w:date="2022-04-11T21:53:00Z"/>
                <w:b/>
                <w:lang w:eastAsia="en-GB"/>
              </w:rPr>
            </w:pPr>
            <w:del w:id="21269" w:author="Per Lindell" w:date="2022-04-11T21:53:00Z">
              <w:r w:rsidRPr="008445E3" w:rsidDel="00BF78B5">
                <w:rPr>
                  <w:lang w:eastAsia="en-GB"/>
                </w:rPr>
                <w:delText>CA_n5A-n77A</w:delText>
              </w:r>
            </w:del>
          </w:p>
          <w:p w14:paraId="2ECFB94F" w14:textId="4D148F65" w:rsidR="00BF78B5" w:rsidRPr="008445E3" w:rsidDel="00BF78B5" w:rsidRDefault="00BF78B5" w:rsidP="00151B77">
            <w:pPr>
              <w:pStyle w:val="TAC"/>
              <w:rPr>
                <w:del w:id="21270" w:author="Per Lindell" w:date="2022-04-11T21:53:00Z"/>
                <w:b/>
                <w:lang w:eastAsia="en-GB"/>
              </w:rPr>
            </w:pPr>
            <w:del w:id="21271" w:author="Per Lindell" w:date="2022-04-11T21:53:00Z">
              <w:r w:rsidRPr="008445E3" w:rsidDel="00BF78B5">
                <w:rPr>
                  <w:lang w:eastAsia="en-GB"/>
                </w:rPr>
                <w:delText>CA_n48A-n66A</w:delText>
              </w:r>
            </w:del>
          </w:p>
          <w:p w14:paraId="7204D99F" w14:textId="7DCD18B3" w:rsidR="00BF78B5" w:rsidRPr="00A1115A" w:rsidDel="00BF78B5" w:rsidRDefault="00BF78B5" w:rsidP="00151B77">
            <w:pPr>
              <w:pStyle w:val="TAC"/>
              <w:rPr>
                <w:del w:id="21272" w:author="Per Lindell" w:date="2022-04-11T21:53:00Z"/>
                <w:lang w:val="en-US" w:eastAsia="zh-CN"/>
              </w:rPr>
            </w:pPr>
            <w:del w:id="21273" w:author="Per Lindell" w:date="2022-04-11T21:53:00Z">
              <w:r w:rsidRPr="008445E3" w:rsidDel="00BF78B5">
                <w:rPr>
                  <w:lang w:eastAsia="en-GB"/>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3F1DA55E" w14:textId="77800C21" w:rsidR="00BF78B5" w:rsidDel="00BF78B5" w:rsidRDefault="00BF78B5" w:rsidP="00151B77">
            <w:pPr>
              <w:pStyle w:val="TAC"/>
              <w:rPr>
                <w:del w:id="21274" w:author="Per Lindell" w:date="2022-04-11T21:53:00Z"/>
                <w:lang w:eastAsia="zh-CN"/>
              </w:rPr>
            </w:pPr>
            <w:del w:id="21275"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F5DE3AF" w14:textId="6B1B5D46" w:rsidR="00BF78B5" w:rsidRPr="00A1115A" w:rsidDel="00BF78B5" w:rsidRDefault="00BF78B5" w:rsidP="00151B77">
            <w:pPr>
              <w:pStyle w:val="TAC"/>
              <w:rPr>
                <w:del w:id="21276" w:author="Per Lindell" w:date="2022-04-11T21:53:00Z"/>
                <w:rFonts w:cs="Arial"/>
                <w:szCs w:val="18"/>
                <w:lang w:val="en-US" w:eastAsia="zh-CN"/>
              </w:rPr>
            </w:pPr>
            <w:del w:id="21277"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FF496EC" w14:textId="198F5E28" w:rsidR="00BF78B5" w:rsidDel="00BF78B5" w:rsidRDefault="00BF78B5" w:rsidP="00151B77">
            <w:pPr>
              <w:pStyle w:val="TAC"/>
              <w:rPr>
                <w:del w:id="21278" w:author="Per Lindell" w:date="2022-04-11T21:53:00Z"/>
                <w:rFonts w:eastAsia="SimSun"/>
                <w:lang w:eastAsia="zh-CN"/>
              </w:rPr>
            </w:pPr>
            <w:del w:id="21279"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54EE0BB" w14:textId="45BB998F" w:rsidR="00BF78B5" w:rsidDel="00BF78B5" w:rsidRDefault="00BF78B5" w:rsidP="00151B77">
            <w:pPr>
              <w:pStyle w:val="TAC"/>
              <w:rPr>
                <w:del w:id="21280" w:author="Per Lindell" w:date="2022-04-11T21:53:00Z"/>
                <w:rFonts w:eastAsia="SimSun"/>
                <w:lang w:eastAsia="zh-CN"/>
              </w:rPr>
            </w:pPr>
            <w:del w:id="21281"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E104FA9" w14:textId="7499E0DA" w:rsidR="00BF78B5" w:rsidDel="00BF78B5" w:rsidRDefault="00BF78B5" w:rsidP="00151B77">
            <w:pPr>
              <w:pStyle w:val="TAC"/>
              <w:rPr>
                <w:del w:id="21282" w:author="Per Lindell" w:date="2022-04-11T21:53:00Z"/>
                <w:rFonts w:eastAsia="SimSun"/>
                <w:lang w:eastAsia="zh-CN"/>
              </w:rPr>
            </w:pPr>
            <w:del w:id="21283"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2CCC52F" w14:textId="4E54119E" w:rsidR="00BF78B5" w:rsidDel="00BF78B5" w:rsidRDefault="00BF78B5" w:rsidP="00151B77">
            <w:pPr>
              <w:pStyle w:val="TAC"/>
              <w:rPr>
                <w:del w:id="21284" w:author="Per Lindell" w:date="2022-04-11T21:53:00Z"/>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34B57E28" w14:textId="0A34AF25" w:rsidR="00BF78B5" w:rsidDel="00BF78B5" w:rsidRDefault="00BF78B5" w:rsidP="00151B77">
            <w:pPr>
              <w:pStyle w:val="TAC"/>
              <w:rPr>
                <w:del w:id="2128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1B59588" w14:textId="222FE2A1" w:rsidR="00BF78B5" w:rsidDel="00BF78B5" w:rsidRDefault="00BF78B5" w:rsidP="00151B77">
            <w:pPr>
              <w:pStyle w:val="TAC"/>
              <w:rPr>
                <w:del w:id="2128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E364372" w14:textId="2215F935" w:rsidR="00BF78B5" w:rsidDel="00BF78B5" w:rsidRDefault="00BF78B5" w:rsidP="00151B77">
            <w:pPr>
              <w:pStyle w:val="TAC"/>
              <w:rPr>
                <w:del w:id="2128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2C6395E" w14:textId="40061B01" w:rsidR="00BF78B5" w:rsidDel="00BF78B5" w:rsidRDefault="00BF78B5" w:rsidP="00151B77">
            <w:pPr>
              <w:pStyle w:val="TAC"/>
              <w:rPr>
                <w:del w:id="2128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939388" w14:textId="4546CA68" w:rsidR="00BF78B5" w:rsidDel="00BF78B5" w:rsidRDefault="00BF78B5" w:rsidP="00151B77">
            <w:pPr>
              <w:pStyle w:val="TAC"/>
              <w:rPr>
                <w:del w:id="21289"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8F8DB8" w14:textId="47CFD7D7" w:rsidR="00BF78B5" w:rsidDel="00BF78B5" w:rsidRDefault="00BF78B5" w:rsidP="00151B77">
            <w:pPr>
              <w:pStyle w:val="TAC"/>
              <w:rPr>
                <w:del w:id="21290"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73C7FFF" w14:textId="0B9827B4" w:rsidR="00BF78B5" w:rsidDel="00BF78B5" w:rsidRDefault="00BF78B5" w:rsidP="00151B77">
            <w:pPr>
              <w:pStyle w:val="TAC"/>
              <w:rPr>
                <w:del w:id="21291"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7071D4C" w14:textId="6737DAA3" w:rsidR="00BF78B5" w:rsidDel="00BF78B5" w:rsidRDefault="00BF78B5" w:rsidP="00151B77">
            <w:pPr>
              <w:pStyle w:val="TAC"/>
              <w:rPr>
                <w:del w:id="21292"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FBC746" w14:textId="6FDB3E21" w:rsidR="00BF78B5" w:rsidRPr="00A1115A" w:rsidDel="00BF78B5" w:rsidRDefault="00BF78B5" w:rsidP="00151B77">
            <w:pPr>
              <w:pStyle w:val="TAC"/>
              <w:rPr>
                <w:del w:id="21293" w:author="Per Lindell" w:date="2022-04-11T21:53:00Z"/>
                <w:lang w:val="en-US" w:eastAsia="zh-CN"/>
              </w:rPr>
            </w:pPr>
            <w:del w:id="21294" w:author="Per Lindell" w:date="2022-04-11T21:53:00Z">
              <w:r w:rsidDel="00BF78B5">
                <w:rPr>
                  <w:lang w:val="en-US" w:eastAsia="zh-CN"/>
                </w:rPr>
                <w:delText>0</w:delText>
              </w:r>
            </w:del>
          </w:p>
        </w:tc>
      </w:tr>
      <w:tr w:rsidR="00BF78B5" w:rsidRPr="00A1115A" w:rsidDel="00BF78B5" w14:paraId="0AF69A59" w14:textId="13D1B79D" w:rsidTr="00151B77">
        <w:trPr>
          <w:trHeight w:val="187"/>
          <w:jc w:val="center"/>
          <w:del w:id="21295" w:author="Per Lindell" w:date="2022-04-11T21:53:00Z"/>
        </w:trPr>
        <w:tc>
          <w:tcPr>
            <w:tcW w:w="1416" w:type="dxa"/>
            <w:tcBorders>
              <w:top w:val="nil"/>
              <w:left w:val="single" w:sz="4" w:space="0" w:color="auto"/>
              <w:bottom w:val="nil"/>
              <w:right w:val="single" w:sz="4" w:space="0" w:color="auto"/>
            </w:tcBorders>
            <w:shd w:val="clear" w:color="auto" w:fill="auto"/>
          </w:tcPr>
          <w:p w14:paraId="7ED9D0F6" w14:textId="0CC4FDAC" w:rsidR="00BF78B5" w:rsidRPr="00A1115A" w:rsidDel="00BF78B5" w:rsidRDefault="00BF78B5" w:rsidP="00151B77">
            <w:pPr>
              <w:pStyle w:val="TAC"/>
              <w:rPr>
                <w:del w:id="21296"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5326615" w14:textId="7C4460EF" w:rsidR="00BF78B5" w:rsidRPr="00A1115A" w:rsidDel="00BF78B5" w:rsidRDefault="00BF78B5" w:rsidP="00151B77">
            <w:pPr>
              <w:pStyle w:val="TAC"/>
              <w:rPr>
                <w:del w:id="2129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82D8B7" w14:textId="66B2B30C" w:rsidR="00BF78B5" w:rsidDel="00BF78B5" w:rsidRDefault="00BF78B5" w:rsidP="00151B77">
            <w:pPr>
              <w:pStyle w:val="TAC"/>
              <w:rPr>
                <w:del w:id="21298" w:author="Per Lindell" w:date="2022-04-11T21:53:00Z"/>
                <w:lang w:eastAsia="zh-CN"/>
              </w:rPr>
            </w:pPr>
            <w:del w:id="21299" w:author="Per Lindell" w:date="2022-04-11T21:53:00Z">
              <w:r w:rsidDel="00BF78B5">
                <w:rPr>
                  <w:lang w:eastAsia="zh-CN"/>
                </w:rPr>
                <w:delText>n48</w:delText>
              </w:r>
            </w:del>
          </w:p>
        </w:tc>
        <w:tc>
          <w:tcPr>
            <w:tcW w:w="471" w:type="dxa"/>
            <w:tcBorders>
              <w:top w:val="single" w:sz="4" w:space="0" w:color="auto"/>
              <w:left w:val="single" w:sz="4" w:space="0" w:color="auto"/>
              <w:bottom w:val="single" w:sz="4" w:space="0" w:color="auto"/>
              <w:right w:val="single" w:sz="4" w:space="0" w:color="auto"/>
            </w:tcBorders>
          </w:tcPr>
          <w:p w14:paraId="2BC0E150" w14:textId="3D09C676" w:rsidR="00BF78B5" w:rsidRPr="00A1115A" w:rsidDel="00BF78B5" w:rsidRDefault="00BF78B5" w:rsidP="00151B77">
            <w:pPr>
              <w:pStyle w:val="TAC"/>
              <w:rPr>
                <w:del w:id="21300" w:author="Per Lindell" w:date="2022-04-11T21:53:00Z"/>
                <w:rFonts w:cs="Arial"/>
                <w:szCs w:val="18"/>
                <w:lang w:val="en-US" w:eastAsia="zh-CN"/>
              </w:rPr>
            </w:pPr>
            <w:del w:id="21301"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1908538" w14:textId="5C2A0556" w:rsidR="00BF78B5" w:rsidDel="00BF78B5" w:rsidRDefault="00BF78B5" w:rsidP="00151B77">
            <w:pPr>
              <w:pStyle w:val="TAC"/>
              <w:rPr>
                <w:del w:id="21302" w:author="Per Lindell" w:date="2022-04-11T21:53:00Z"/>
                <w:rFonts w:eastAsia="SimSun"/>
                <w:lang w:eastAsia="zh-CN"/>
              </w:rPr>
            </w:pPr>
            <w:del w:id="21303"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0536FF0" w14:textId="66A764F3" w:rsidR="00BF78B5" w:rsidDel="00BF78B5" w:rsidRDefault="00BF78B5" w:rsidP="00151B77">
            <w:pPr>
              <w:pStyle w:val="TAC"/>
              <w:rPr>
                <w:del w:id="21304" w:author="Per Lindell" w:date="2022-04-11T21:53:00Z"/>
                <w:rFonts w:eastAsia="SimSun"/>
                <w:lang w:eastAsia="zh-CN"/>
              </w:rPr>
            </w:pPr>
            <w:del w:id="21305"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BFA25AC" w14:textId="19082947" w:rsidR="00BF78B5" w:rsidDel="00BF78B5" w:rsidRDefault="00BF78B5" w:rsidP="00151B77">
            <w:pPr>
              <w:pStyle w:val="TAC"/>
              <w:rPr>
                <w:del w:id="21306" w:author="Per Lindell" w:date="2022-04-11T21:53:00Z"/>
                <w:rFonts w:eastAsia="SimSun"/>
                <w:lang w:eastAsia="zh-CN"/>
              </w:rPr>
            </w:pPr>
            <w:del w:id="21307"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6842F5F" w14:textId="69243BF8" w:rsidR="00BF78B5" w:rsidDel="00BF78B5" w:rsidRDefault="00BF78B5" w:rsidP="00151B77">
            <w:pPr>
              <w:pStyle w:val="TAC"/>
              <w:rPr>
                <w:del w:id="21308" w:author="Per Lindell" w:date="2022-04-11T21:53:00Z"/>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381A1AF7" w14:textId="3B28287D" w:rsidR="00BF78B5" w:rsidDel="00BF78B5" w:rsidRDefault="00BF78B5" w:rsidP="00151B77">
            <w:pPr>
              <w:pStyle w:val="TAC"/>
              <w:rPr>
                <w:del w:id="21309" w:author="Per Lindell" w:date="2022-04-11T21:53:00Z"/>
                <w:rFonts w:eastAsia="SimSun"/>
                <w:lang w:eastAsia="zh-CN"/>
              </w:rPr>
            </w:pPr>
            <w:del w:id="21310"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5C894C32" w14:textId="13C5E88F" w:rsidR="00BF78B5" w:rsidDel="00BF78B5" w:rsidRDefault="00BF78B5" w:rsidP="00151B77">
            <w:pPr>
              <w:pStyle w:val="TAC"/>
              <w:rPr>
                <w:del w:id="21311" w:author="Per Lindell" w:date="2022-04-11T21:53:00Z"/>
                <w:rFonts w:eastAsia="SimSun"/>
                <w:lang w:eastAsia="zh-CN"/>
              </w:rPr>
            </w:pPr>
            <w:del w:id="21312"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A3D0B88" w14:textId="40DAFA5E" w:rsidR="00BF78B5" w:rsidDel="00BF78B5" w:rsidRDefault="00BF78B5" w:rsidP="00151B77">
            <w:pPr>
              <w:pStyle w:val="TAC"/>
              <w:rPr>
                <w:del w:id="21313" w:author="Per Lindell" w:date="2022-04-11T21:53:00Z"/>
                <w:rFonts w:eastAsia="SimSun"/>
                <w:lang w:eastAsia="zh-CN"/>
              </w:rPr>
            </w:pPr>
            <w:del w:id="21314" w:author="Per Lindell" w:date="2022-04-11T21:53:00Z">
              <w:r w:rsidDel="00BF78B5">
                <w:rPr>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2F0336E" w14:textId="0E384CA2" w:rsidR="00BF78B5" w:rsidDel="00BF78B5" w:rsidRDefault="00BF78B5" w:rsidP="00151B77">
            <w:pPr>
              <w:pStyle w:val="TAC"/>
              <w:rPr>
                <w:del w:id="21315" w:author="Per Lindell" w:date="2022-04-11T21:53:00Z"/>
                <w:rFonts w:eastAsia="SimSun"/>
                <w:lang w:eastAsia="zh-CN"/>
              </w:rPr>
            </w:pPr>
            <w:del w:id="21316" w:author="Per Lindell" w:date="2022-04-11T21:53:00Z">
              <w:r w:rsidDel="00BF78B5">
                <w:rPr>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3F1C054" w14:textId="60E01E1C" w:rsidR="00BF78B5" w:rsidDel="00BF78B5" w:rsidRDefault="00BF78B5" w:rsidP="00151B77">
            <w:pPr>
              <w:pStyle w:val="TAC"/>
              <w:rPr>
                <w:del w:id="21317" w:author="Per Lindell" w:date="2022-04-11T21:53:00Z"/>
                <w:rFonts w:eastAsia="SimSun"/>
                <w:lang w:eastAsia="zh-CN"/>
              </w:rPr>
            </w:pPr>
            <w:del w:id="21318" w:author="Per Lindell" w:date="2022-04-11T21:53:00Z">
              <w:r w:rsidDel="00BF78B5">
                <w:rPr>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2C6C274A" w14:textId="6517D5BA" w:rsidR="00BF78B5" w:rsidDel="00BF78B5" w:rsidRDefault="00BF78B5" w:rsidP="00151B77">
            <w:pPr>
              <w:pStyle w:val="TAC"/>
              <w:rPr>
                <w:del w:id="21319" w:author="Per Lindell" w:date="2022-04-11T21:53:00Z"/>
                <w:rFonts w:eastAsia="SimSun"/>
                <w:lang w:eastAsia="zh-CN"/>
              </w:rPr>
            </w:pPr>
            <w:del w:id="21320" w:author="Per Lindell" w:date="2022-04-11T21:53:00Z">
              <w:r w:rsidDel="00BF78B5">
                <w:rPr>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4C2C1461" w14:textId="6ADE7714" w:rsidR="00BF78B5" w:rsidDel="00BF78B5" w:rsidRDefault="00BF78B5" w:rsidP="00151B77">
            <w:pPr>
              <w:pStyle w:val="TAC"/>
              <w:rPr>
                <w:del w:id="21321" w:author="Per Lindell" w:date="2022-04-11T21:53:00Z"/>
                <w:rFonts w:eastAsia="SimSun"/>
                <w:lang w:eastAsia="zh-CN"/>
              </w:rPr>
            </w:pPr>
            <w:del w:id="21322" w:author="Per Lindell" w:date="2022-04-11T21:53:00Z">
              <w:r w:rsidDel="00BF78B5">
                <w:rPr>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5216A68D" w14:textId="3A6C7786" w:rsidR="00BF78B5" w:rsidDel="00BF78B5" w:rsidRDefault="00BF78B5" w:rsidP="00151B77">
            <w:pPr>
              <w:pStyle w:val="TAC"/>
              <w:rPr>
                <w:del w:id="21323" w:author="Per Lindell" w:date="2022-04-11T21:53:00Z"/>
                <w:rFonts w:eastAsia="SimSun"/>
                <w:lang w:eastAsia="zh-CN"/>
              </w:rPr>
            </w:pPr>
            <w:del w:id="21324" w:author="Per Lindell" w:date="2022-04-11T21:53:00Z">
              <w:r w:rsidDel="00BF78B5">
                <w:rPr>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4A005CD8" w14:textId="6E321EBA" w:rsidR="00BF78B5" w:rsidRPr="00A1115A" w:rsidDel="00BF78B5" w:rsidRDefault="00BF78B5" w:rsidP="00151B77">
            <w:pPr>
              <w:pStyle w:val="TAC"/>
              <w:rPr>
                <w:del w:id="21325" w:author="Per Lindell" w:date="2022-04-11T21:53:00Z"/>
                <w:lang w:val="en-US" w:eastAsia="zh-CN"/>
              </w:rPr>
            </w:pPr>
          </w:p>
        </w:tc>
      </w:tr>
      <w:tr w:rsidR="00BF78B5" w:rsidRPr="00A1115A" w:rsidDel="00BF78B5" w14:paraId="3A1E0E15" w14:textId="4B347005" w:rsidTr="00151B77">
        <w:trPr>
          <w:trHeight w:val="187"/>
          <w:jc w:val="center"/>
          <w:del w:id="21326" w:author="Per Lindell" w:date="2022-04-11T21:53:00Z"/>
        </w:trPr>
        <w:tc>
          <w:tcPr>
            <w:tcW w:w="1416" w:type="dxa"/>
            <w:tcBorders>
              <w:top w:val="nil"/>
              <w:left w:val="single" w:sz="4" w:space="0" w:color="auto"/>
              <w:bottom w:val="nil"/>
              <w:right w:val="single" w:sz="4" w:space="0" w:color="auto"/>
            </w:tcBorders>
            <w:shd w:val="clear" w:color="auto" w:fill="auto"/>
          </w:tcPr>
          <w:p w14:paraId="318BED93" w14:textId="6F7DC731" w:rsidR="00BF78B5" w:rsidRPr="00A1115A" w:rsidDel="00BF78B5" w:rsidRDefault="00BF78B5" w:rsidP="00151B77">
            <w:pPr>
              <w:pStyle w:val="TAC"/>
              <w:rPr>
                <w:del w:id="21327"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025DE71" w14:textId="474F95BE" w:rsidR="00BF78B5" w:rsidRPr="00A1115A" w:rsidDel="00BF78B5" w:rsidRDefault="00BF78B5" w:rsidP="00151B77">
            <w:pPr>
              <w:pStyle w:val="TAC"/>
              <w:rPr>
                <w:del w:id="2132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D37E2D" w14:textId="02C8CEC2" w:rsidR="00BF78B5" w:rsidDel="00BF78B5" w:rsidRDefault="00BF78B5" w:rsidP="00151B77">
            <w:pPr>
              <w:pStyle w:val="TAC"/>
              <w:rPr>
                <w:del w:id="21329" w:author="Per Lindell" w:date="2022-04-11T21:53:00Z"/>
                <w:lang w:eastAsia="zh-CN"/>
              </w:rPr>
            </w:pPr>
            <w:del w:id="21330"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79C581D" w14:textId="4CF1819C" w:rsidR="00BF78B5" w:rsidRPr="00A1115A" w:rsidDel="00BF78B5" w:rsidRDefault="00BF78B5" w:rsidP="00151B77">
            <w:pPr>
              <w:pStyle w:val="TAC"/>
              <w:rPr>
                <w:del w:id="21331" w:author="Per Lindell" w:date="2022-04-11T21:53:00Z"/>
                <w:rFonts w:cs="Arial"/>
                <w:szCs w:val="18"/>
                <w:lang w:val="en-US" w:eastAsia="zh-CN"/>
              </w:rPr>
            </w:pPr>
            <w:del w:id="21332"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3ED5396" w14:textId="4D78C5FC" w:rsidR="00BF78B5" w:rsidDel="00BF78B5" w:rsidRDefault="00BF78B5" w:rsidP="00151B77">
            <w:pPr>
              <w:pStyle w:val="TAC"/>
              <w:rPr>
                <w:del w:id="21333" w:author="Per Lindell" w:date="2022-04-11T21:53:00Z"/>
                <w:rFonts w:eastAsia="SimSun"/>
                <w:lang w:eastAsia="zh-CN"/>
              </w:rPr>
            </w:pPr>
            <w:del w:id="21334"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2AC6F7F" w14:textId="78B71622" w:rsidR="00BF78B5" w:rsidDel="00BF78B5" w:rsidRDefault="00BF78B5" w:rsidP="00151B77">
            <w:pPr>
              <w:pStyle w:val="TAC"/>
              <w:rPr>
                <w:del w:id="21335" w:author="Per Lindell" w:date="2022-04-11T21:53:00Z"/>
                <w:rFonts w:eastAsia="SimSun"/>
                <w:lang w:eastAsia="zh-CN"/>
              </w:rPr>
            </w:pPr>
            <w:del w:id="21336"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C3E11FC" w14:textId="7BDEA75E" w:rsidR="00BF78B5" w:rsidDel="00BF78B5" w:rsidRDefault="00BF78B5" w:rsidP="00151B77">
            <w:pPr>
              <w:pStyle w:val="TAC"/>
              <w:rPr>
                <w:del w:id="21337" w:author="Per Lindell" w:date="2022-04-11T21:53:00Z"/>
                <w:rFonts w:eastAsia="SimSun"/>
                <w:lang w:eastAsia="zh-CN"/>
              </w:rPr>
            </w:pPr>
            <w:del w:id="21338"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444C8E3" w14:textId="32632D46" w:rsidR="00BF78B5" w:rsidDel="00BF78B5" w:rsidRDefault="00BF78B5" w:rsidP="00151B77">
            <w:pPr>
              <w:pStyle w:val="TAC"/>
              <w:rPr>
                <w:del w:id="21339" w:author="Per Lindell" w:date="2022-04-11T21:53:00Z"/>
                <w:rFonts w:eastAsia="SimSun"/>
                <w:lang w:eastAsia="zh-CN"/>
              </w:rPr>
            </w:pPr>
            <w:del w:id="21340"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DDBA33A" w14:textId="410F6138" w:rsidR="00BF78B5" w:rsidDel="00BF78B5" w:rsidRDefault="00BF78B5" w:rsidP="00151B77">
            <w:pPr>
              <w:pStyle w:val="TAC"/>
              <w:rPr>
                <w:del w:id="21341" w:author="Per Lindell" w:date="2022-04-11T21:53:00Z"/>
                <w:rFonts w:eastAsia="SimSun"/>
                <w:lang w:eastAsia="zh-CN"/>
              </w:rPr>
            </w:pPr>
            <w:del w:id="21342"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E11BE17" w14:textId="6573857B" w:rsidR="00BF78B5" w:rsidDel="00BF78B5" w:rsidRDefault="00BF78B5" w:rsidP="00151B77">
            <w:pPr>
              <w:pStyle w:val="TAC"/>
              <w:rPr>
                <w:del w:id="21343" w:author="Per Lindell" w:date="2022-04-11T21:53:00Z"/>
                <w:rFonts w:eastAsia="SimSun"/>
                <w:lang w:eastAsia="zh-CN"/>
              </w:rPr>
            </w:pPr>
            <w:del w:id="21344"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9B63FE9" w14:textId="1BD4A789" w:rsidR="00BF78B5" w:rsidDel="00BF78B5" w:rsidRDefault="00BF78B5" w:rsidP="00151B77">
            <w:pPr>
              <w:pStyle w:val="TAC"/>
              <w:rPr>
                <w:del w:id="2134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FBEB964" w14:textId="482C032B" w:rsidR="00BF78B5" w:rsidDel="00BF78B5" w:rsidRDefault="00BF78B5" w:rsidP="00151B77">
            <w:pPr>
              <w:pStyle w:val="TAC"/>
              <w:rPr>
                <w:del w:id="2134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DB12F6" w14:textId="5B825EA3" w:rsidR="00BF78B5" w:rsidDel="00BF78B5" w:rsidRDefault="00BF78B5" w:rsidP="00151B77">
            <w:pPr>
              <w:pStyle w:val="TAC"/>
              <w:rPr>
                <w:del w:id="21347"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97334D9" w14:textId="33758123" w:rsidR="00BF78B5" w:rsidDel="00BF78B5" w:rsidRDefault="00BF78B5" w:rsidP="00151B77">
            <w:pPr>
              <w:pStyle w:val="TAC"/>
              <w:rPr>
                <w:del w:id="21348"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BF1543" w14:textId="3DE7E119" w:rsidR="00BF78B5" w:rsidDel="00BF78B5" w:rsidRDefault="00BF78B5" w:rsidP="00151B77">
            <w:pPr>
              <w:pStyle w:val="TAC"/>
              <w:rPr>
                <w:del w:id="2134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49FA088" w14:textId="03B35D91" w:rsidR="00BF78B5" w:rsidDel="00BF78B5" w:rsidRDefault="00BF78B5" w:rsidP="00151B77">
            <w:pPr>
              <w:pStyle w:val="TAC"/>
              <w:rPr>
                <w:del w:id="21350"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ADE382D" w14:textId="13194338" w:rsidR="00BF78B5" w:rsidRPr="00A1115A" w:rsidDel="00BF78B5" w:rsidRDefault="00BF78B5" w:rsidP="00151B77">
            <w:pPr>
              <w:pStyle w:val="TAC"/>
              <w:rPr>
                <w:del w:id="21351" w:author="Per Lindell" w:date="2022-04-11T21:53:00Z"/>
                <w:lang w:val="en-US" w:eastAsia="zh-CN"/>
              </w:rPr>
            </w:pPr>
          </w:p>
        </w:tc>
      </w:tr>
      <w:tr w:rsidR="00BF78B5" w:rsidRPr="00A1115A" w:rsidDel="00BF78B5" w14:paraId="1AFA8060" w14:textId="658033AD" w:rsidTr="00151B77">
        <w:trPr>
          <w:trHeight w:val="187"/>
          <w:jc w:val="center"/>
          <w:del w:id="2135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E0F1FA9" w14:textId="35BA3DE5" w:rsidR="00BF78B5" w:rsidRPr="00A1115A" w:rsidDel="00BF78B5" w:rsidRDefault="00BF78B5" w:rsidP="00151B77">
            <w:pPr>
              <w:pStyle w:val="TAC"/>
              <w:rPr>
                <w:del w:id="21353"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3E5CAE" w14:textId="44E53802" w:rsidR="00BF78B5" w:rsidRPr="00A1115A" w:rsidDel="00BF78B5" w:rsidRDefault="00BF78B5" w:rsidP="00151B77">
            <w:pPr>
              <w:pStyle w:val="TAC"/>
              <w:rPr>
                <w:del w:id="2135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6413A" w14:textId="7C06BC0B" w:rsidR="00BF78B5" w:rsidDel="00BF78B5" w:rsidRDefault="00BF78B5" w:rsidP="00151B77">
            <w:pPr>
              <w:pStyle w:val="TAC"/>
              <w:rPr>
                <w:del w:id="21355" w:author="Per Lindell" w:date="2022-04-11T21:53:00Z"/>
                <w:lang w:eastAsia="zh-CN"/>
              </w:rPr>
            </w:pPr>
            <w:del w:id="21356" w:author="Per Lindell" w:date="2022-04-11T21:53:00Z">
              <w:r w:rsidDel="00BF78B5">
                <w:rPr>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7B10286" w14:textId="4EE2D70A" w:rsidR="00BF78B5" w:rsidDel="00BF78B5" w:rsidRDefault="00BF78B5" w:rsidP="00151B77">
            <w:pPr>
              <w:pStyle w:val="TAC"/>
              <w:rPr>
                <w:del w:id="21357" w:author="Per Lindell" w:date="2022-04-11T21:53:00Z"/>
                <w:rFonts w:eastAsia="SimSun"/>
                <w:lang w:eastAsia="zh-CN"/>
              </w:rPr>
            </w:pPr>
            <w:del w:id="21358" w:author="Per Lindell" w:date="2022-04-11T21:53:00Z">
              <w:r w:rsidDel="00BF78B5">
                <w:rPr>
                  <w:rFonts w:eastAsia="SimSun"/>
                  <w:lang w:eastAsia="zh-CN"/>
                </w:rPr>
                <w:delText>See CA_</w:delText>
              </w:r>
              <w:r w:rsidDel="00BF78B5">
                <w:rPr>
                  <w:lang w:eastAsia="zh-CN"/>
                </w:rPr>
                <w:delText xml:space="preserve">n77C </w:delText>
              </w:r>
              <w:r w:rsidDel="00BF78B5">
                <w:rPr>
                  <w:rFonts w:eastAsia="SimSun"/>
                  <w:lang w:eastAsia="zh-CN"/>
                </w:rPr>
                <w:delText>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CBA87D9" w14:textId="6F60894D" w:rsidR="00BF78B5" w:rsidRPr="00A1115A" w:rsidDel="00BF78B5" w:rsidRDefault="00BF78B5" w:rsidP="00151B77">
            <w:pPr>
              <w:pStyle w:val="TAC"/>
              <w:rPr>
                <w:del w:id="21359" w:author="Per Lindell" w:date="2022-04-11T21:53:00Z"/>
                <w:lang w:val="en-US" w:eastAsia="zh-CN"/>
              </w:rPr>
            </w:pPr>
          </w:p>
        </w:tc>
      </w:tr>
      <w:tr w:rsidR="00BF78B5" w:rsidRPr="00A1115A" w:rsidDel="00BF78B5" w14:paraId="6C977365" w14:textId="4B778F24" w:rsidTr="00151B77">
        <w:trPr>
          <w:trHeight w:val="187"/>
          <w:jc w:val="center"/>
          <w:del w:id="21360" w:author="Per Lindell" w:date="2022-04-11T21:53:00Z"/>
        </w:trPr>
        <w:tc>
          <w:tcPr>
            <w:tcW w:w="1416" w:type="dxa"/>
            <w:tcBorders>
              <w:top w:val="nil"/>
              <w:left w:val="single" w:sz="4" w:space="0" w:color="auto"/>
              <w:bottom w:val="nil"/>
              <w:right w:val="single" w:sz="4" w:space="0" w:color="auto"/>
            </w:tcBorders>
            <w:shd w:val="clear" w:color="auto" w:fill="auto"/>
          </w:tcPr>
          <w:p w14:paraId="171BB620" w14:textId="1EA82256" w:rsidR="00BF78B5" w:rsidRPr="000D6AA7" w:rsidDel="00BF78B5" w:rsidRDefault="00BF78B5" w:rsidP="00151B77">
            <w:pPr>
              <w:pStyle w:val="TAC"/>
              <w:rPr>
                <w:del w:id="21361" w:author="Per Lindell" w:date="2022-04-11T21:53:00Z"/>
              </w:rPr>
            </w:pPr>
            <w:del w:id="21362" w:author="Per Lindell" w:date="2022-04-11T21:53:00Z">
              <w:r w:rsidDel="00BF78B5">
                <w:rPr>
                  <w:lang w:eastAsia="zh-CN"/>
                </w:rPr>
                <w:delText>CA_n5A-n48B-n66A-n77A</w:delText>
              </w:r>
            </w:del>
          </w:p>
        </w:tc>
        <w:tc>
          <w:tcPr>
            <w:tcW w:w="1457" w:type="dxa"/>
            <w:tcBorders>
              <w:top w:val="nil"/>
              <w:left w:val="single" w:sz="4" w:space="0" w:color="auto"/>
              <w:bottom w:val="nil"/>
              <w:right w:val="single" w:sz="4" w:space="0" w:color="auto"/>
            </w:tcBorders>
            <w:shd w:val="clear" w:color="auto" w:fill="auto"/>
          </w:tcPr>
          <w:p w14:paraId="1D269589" w14:textId="517B6404" w:rsidR="00BF78B5" w:rsidRPr="00B123A8" w:rsidDel="00BF78B5" w:rsidRDefault="00BF78B5" w:rsidP="00151B77">
            <w:pPr>
              <w:pStyle w:val="TAC"/>
              <w:rPr>
                <w:del w:id="21363" w:author="Per Lindell" w:date="2022-04-11T21:53:00Z"/>
              </w:rPr>
            </w:pPr>
            <w:del w:id="21364"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C436D2D" w14:textId="1FC1D764" w:rsidR="00BF78B5" w:rsidRPr="00A34277" w:rsidDel="00BF78B5" w:rsidRDefault="00BF78B5" w:rsidP="00151B77">
            <w:pPr>
              <w:pStyle w:val="TAC"/>
              <w:rPr>
                <w:del w:id="21365" w:author="Per Lindell" w:date="2022-04-11T21:53:00Z"/>
              </w:rPr>
            </w:pPr>
            <w:del w:id="21366"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71C05154" w14:textId="05E45E35" w:rsidR="00BF78B5" w:rsidRPr="00E54221" w:rsidDel="00BF78B5" w:rsidRDefault="00BF78B5" w:rsidP="00151B77">
            <w:pPr>
              <w:pStyle w:val="TAC"/>
              <w:rPr>
                <w:del w:id="21367" w:author="Per Lindell" w:date="2022-04-11T21:53:00Z"/>
              </w:rPr>
            </w:pPr>
            <w:del w:id="21368"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9FCF8A0" w14:textId="5E695175" w:rsidR="00BF78B5" w:rsidRPr="00E54221" w:rsidDel="00BF78B5" w:rsidRDefault="00BF78B5" w:rsidP="00151B77">
            <w:pPr>
              <w:pStyle w:val="TAC"/>
              <w:rPr>
                <w:del w:id="21369" w:author="Per Lindell" w:date="2022-04-11T21:53:00Z"/>
              </w:rPr>
            </w:pPr>
            <w:del w:id="21370"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8DB0EBA" w14:textId="49720607" w:rsidR="00BF78B5" w:rsidRPr="00E54221" w:rsidDel="00BF78B5" w:rsidRDefault="00BF78B5" w:rsidP="00151B77">
            <w:pPr>
              <w:pStyle w:val="TAC"/>
              <w:rPr>
                <w:del w:id="21371" w:author="Per Lindell" w:date="2022-04-11T21:53:00Z"/>
              </w:rPr>
            </w:pPr>
            <w:del w:id="21372"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6D0F879" w14:textId="51636F3B" w:rsidR="00BF78B5" w:rsidRPr="00E54221" w:rsidDel="00BF78B5" w:rsidRDefault="00BF78B5" w:rsidP="00151B77">
            <w:pPr>
              <w:pStyle w:val="TAC"/>
              <w:rPr>
                <w:del w:id="21373" w:author="Per Lindell" w:date="2022-04-11T21:53:00Z"/>
              </w:rPr>
            </w:pPr>
            <w:del w:id="21374"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9D8FA06" w14:textId="6EAF0E3C" w:rsidR="00BF78B5" w:rsidRPr="00E54221" w:rsidDel="00BF78B5" w:rsidRDefault="00BF78B5" w:rsidP="00151B77">
            <w:pPr>
              <w:pStyle w:val="TAC"/>
              <w:rPr>
                <w:del w:id="21375"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33FC7745" w14:textId="4CC211E7" w:rsidR="00BF78B5" w:rsidRPr="00E54221" w:rsidDel="00BF78B5" w:rsidRDefault="00BF78B5" w:rsidP="00151B77">
            <w:pPr>
              <w:pStyle w:val="TAC"/>
              <w:rPr>
                <w:del w:id="2137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77869A8" w14:textId="4C35995E" w:rsidR="00BF78B5" w:rsidRPr="00E54221" w:rsidDel="00BF78B5" w:rsidRDefault="00BF78B5" w:rsidP="00151B77">
            <w:pPr>
              <w:pStyle w:val="TAC"/>
              <w:rPr>
                <w:del w:id="2137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17A38D5" w14:textId="3F498BCE" w:rsidR="00BF78B5" w:rsidRPr="00E54221" w:rsidDel="00BF78B5" w:rsidRDefault="00BF78B5" w:rsidP="00151B77">
            <w:pPr>
              <w:pStyle w:val="TAC"/>
              <w:rPr>
                <w:del w:id="2137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8E32550" w14:textId="038543D1" w:rsidR="00BF78B5" w:rsidRPr="00BF78B5" w:rsidDel="00BF78B5" w:rsidRDefault="00BF78B5" w:rsidP="00151B77">
            <w:pPr>
              <w:pStyle w:val="TAC"/>
              <w:rPr>
                <w:del w:id="21379" w:author="Per Lindell" w:date="2022-04-11T21:53:00Z"/>
                <w:rFonts w:cs="Arial"/>
                <w:szCs w:val="18"/>
                <w:lang w:val="en-US"/>
                <w:rPrChange w:id="21380" w:author="Per Lindell" w:date="2022-04-11T21:56:00Z">
                  <w:rPr>
                    <w:del w:id="2138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D1B310D" w14:textId="2A876492" w:rsidR="00BF78B5" w:rsidRPr="00BF78B5" w:rsidDel="00BF78B5" w:rsidRDefault="00BF78B5" w:rsidP="00151B77">
            <w:pPr>
              <w:pStyle w:val="TAC"/>
              <w:rPr>
                <w:del w:id="21382" w:author="Per Lindell" w:date="2022-04-11T21:53:00Z"/>
                <w:rFonts w:cs="Arial"/>
                <w:szCs w:val="18"/>
                <w:lang w:val="en-US"/>
                <w:rPrChange w:id="21383" w:author="Per Lindell" w:date="2022-04-11T21:56:00Z">
                  <w:rPr>
                    <w:del w:id="2138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735820A" w14:textId="2729FEFF" w:rsidR="00BF78B5" w:rsidRPr="00BF78B5" w:rsidDel="00BF78B5" w:rsidRDefault="00BF78B5" w:rsidP="00151B77">
            <w:pPr>
              <w:pStyle w:val="TAC"/>
              <w:rPr>
                <w:del w:id="21385" w:author="Per Lindell" w:date="2022-04-11T21:53:00Z"/>
                <w:rFonts w:cs="Arial"/>
                <w:szCs w:val="18"/>
                <w:lang w:val="en-US"/>
                <w:rPrChange w:id="21386" w:author="Per Lindell" w:date="2022-04-11T21:56:00Z">
                  <w:rPr>
                    <w:del w:id="21387"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ACA6398" w14:textId="11283AD5" w:rsidR="00BF78B5" w:rsidRPr="00BF78B5" w:rsidDel="00BF78B5" w:rsidRDefault="00BF78B5" w:rsidP="00151B77">
            <w:pPr>
              <w:pStyle w:val="TAC"/>
              <w:rPr>
                <w:del w:id="21388" w:author="Per Lindell" w:date="2022-04-11T21:53:00Z"/>
                <w:rFonts w:cs="Arial"/>
                <w:szCs w:val="18"/>
                <w:lang w:val="en-US"/>
                <w:rPrChange w:id="21389" w:author="Per Lindell" w:date="2022-04-11T21:56:00Z">
                  <w:rPr>
                    <w:del w:id="2139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15B8D45" w14:textId="4F65A7B6" w:rsidR="00BF78B5" w:rsidRPr="00BF78B5" w:rsidDel="00BF78B5" w:rsidRDefault="00BF78B5" w:rsidP="00151B77">
            <w:pPr>
              <w:pStyle w:val="TAC"/>
              <w:rPr>
                <w:del w:id="21391" w:author="Per Lindell" w:date="2022-04-11T21:53:00Z"/>
                <w:rFonts w:cs="Arial"/>
                <w:szCs w:val="18"/>
                <w:lang w:val="en-US"/>
                <w:rPrChange w:id="21392" w:author="Per Lindell" w:date="2022-04-11T21:56:00Z">
                  <w:rPr>
                    <w:del w:id="21393"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0475BBF" w14:textId="6D14A129" w:rsidR="00BF78B5" w:rsidRPr="00A1115A" w:rsidDel="00BF78B5" w:rsidRDefault="00BF78B5" w:rsidP="00151B77">
            <w:pPr>
              <w:pStyle w:val="TAC"/>
              <w:rPr>
                <w:del w:id="21394" w:author="Per Lindell" w:date="2022-04-11T21:53:00Z"/>
                <w:lang w:val="en-US" w:eastAsia="zh-CN"/>
              </w:rPr>
            </w:pPr>
            <w:del w:id="21395" w:author="Per Lindell" w:date="2022-04-11T21:53:00Z">
              <w:r w:rsidRPr="00E54221" w:rsidDel="00BF78B5">
                <w:rPr>
                  <w:rFonts w:hint="eastAsia"/>
                  <w:lang w:eastAsia="zh-CN"/>
                </w:rPr>
                <w:delText>0</w:delText>
              </w:r>
            </w:del>
          </w:p>
        </w:tc>
      </w:tr>
      <w:tr w:rsidR="00BF78B5" w:rsidRPr="00A1115A" w:rsidDel="00BF78B5" w14:paraId="17749EC1" w14:textId="78C8708E" w:rsidTr="00151B77">
        <w:trPr>
          <w:trHeight w:val="187"/>
          <w:jc w:val="center"/>
          <w:del w:id="21396" w:author="Per Lindell" w:date="2022-04-11T21:53:00Z"/>
        </w:trPr>
        <w:tc>
          <w:tcPr>
            <w:tcW w:w="1416" w:type="dxa"/>
            <w:tcBorders>
              <w:top w:val="nil"/>
              <w:left w:val="single" w:sz="4" w:space="0" w:color="auto"/>
              <w:bottom w:val="nil"/>
              <w:right w:val="single" w:sz="4" w:space="0" w:color="auto"/>
            </w:tcBorders>
            <w:shd w:val="clear" w:color="auto" w:fill="auto"/>
          </w:tcPr>
          <w:p w14:paraId="0932CEB3" w14:textId="44BB2BA0" w:rsidR="00BF78B5" w:rsidRPr="000D6AA7" w:rsidDel="00BF78B5" w:rsidRDefault="00BF78B5" w:rsidP="00151B77">
            <w:pPr>
              <w:pStyle w:val="TAC"/>
              <w:rPr>
                <w:del w:id="21397" w:author="Per Lindell" w:date="2022-04-11T21:53:00Z"/>
              </w:rPr>
            </w:pPr>
          </w:p>
        </w:tc>
        <w:tc>
          <w:tcPr>
            <w:tcW w:w="1457" w:type="dxa"/>
            <w:tcBorders>
              <w:top w:val="nil"/>
              <w:left w:val="single" w:sz="4" w:space="0" w:color="auto"/>
              <w:bottom w:val="nil"/>
              <w:right w:val="single" w:sz="4" w:space="0" w:color="auto"/>
            </w:tcBorders>
            <w:shd w:val="clear" w:color="auto" w:fill="auto"/>
          </w:tcPr>
          <w:p w14:paraId="7D3056CE" w14:textId="5B8560E8" w:rsidR="00BF78B5" w:rsidRPr="00B123A8" w:rsidDel="00BF78B5" w:rsidRDefault="00BF78B5" w:rsidP="00151B77">
            <w:pPr>
              <w:pStyle w:val="TAC"/>
              <w:rPr>
                <w:del w:id="21398"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427F1C5D" w14:textId="007B7C29" w:rsidR="00BF78B5" w:rsidRPr="00A34277" w:rsidDel="00BF78B5" w:rsidRDefault="00BF78B5" w:rsidP="00151B77">
            <w:pPr>
              <w:pStyle w:val="TAC"/>
              <w:rPr>
                <w:del w:id="21399" w:author="Per Lindell" w:date="2022-04-11T21:53:00Z"/>
              </w:rPr>
            </w:pPr>
            <w:del w:id="21400" w:author="Per Lindell" w:date="2022-04-11T21:53:00Z">
              <w:r w:rsidDel="00BF78B5">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216FFB9F" w14:textId="3AC74954" w:rsidR="00BF78B5" w:rsidRPr="00BF78B5" w:rsidDel="00BF78B5" w:rsidRDefault="00BF78B5" w:rsidP="00151B77">
            <w:pPr>
              <w:pStyle w:val="TAC"/>
              <w:rPr>
                <w:del w:id="21401" w:author="Per Lindell" w:date="2022-04-11T21:53:00Z"/>
                <w:rFonts w:cs="Arial"/>
                <w:szCs w:val="18"/>
                <w:lang w:val="en-US"/>
                <w:rPrChange w:id="21402" w:author="Per Lindell" w:date="2022-04-11T21:53:00Z">
                  <w:rPr>
                    <w:del w:id="21403" w:author="Per Lindell" w:date="2022-04-11T21:53:00Z"/>
                    <w:rFonts w:cs="Arial"/>
                    <w:szCs w:val="18"/>
                    <w:lang w:val="sv-SE"/>
                  </w:rPr>
                </w:rPrChange>
              </w:rPr>
            </w:pPr>
            <w:del w:id="21404" w:author="Per Lindell" w:date="2022-04-11T21:53:00Z">
              <w:r w:rsidDel="00BF78B5">
                <w:rPr>
                  <w:rFonts w:eastAsia="SimSun"/>
                  <w:lang w:eastAsia="zh-CN"/>
                </w:rPr>
                <w:delText>See CA_</w:delText>
              </w:r>
              <w:r w:rsidDel="00BF78B5">
                <w:rPr>
                  <w:lang w:eastAsia="zh-CN"/>
                </w:rPr>
                <w:delText xml:space="preserve">n48B </w:delText>
              </w:r>
              <w:r w:rsidDel="00BF78B5">
                <w:rPr>
                  <w:rFonts w:eastAsia="SimSun"/>
                  <w:lang w:eastAsia="zh-CN"/>
                </w:rPr>
                <w:delText>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6014C273" w14:textId="0A54F85B" w:rsidR="00BF78B5" w:rsidRPr="00A1115A" w:rsidDel="00BF78B5" w:rsidRDefault="00BF78B5" w:rsidP="00151B77">
            <w:pPr>
              <w:pStyle w:val="TAC"/>
              <w:rPr>
                <w:del w:id="21405" w:author="Per Lindell" w:date="2022-04-11T21:53:00Z"/>
                <w:lang w:val="en-US" w:eastAsia="zh-CN"/>
              </w:rPr>
            </w:pPr>
          </w:p>
        </w:tc>
      </w:tr>
      <w:tr w:rsidR="00BF78B5" w:rsidRPr="00A1115A" w:rsidDel="00BF78B5" w14:paraId="6B3D29B7" w14:textId="22D342F0" w:rsidTr="00151B77">
        <w:trPr>
          <w:trHeight w:val="187"/>
          <w:jc w:val="center"/>
          <w:del w:id="21406" w:author="Per Lindell" w:date="2022-04-11T21:53:00Z"/>
        </w:trPr>
        <w:tc>
          <w:tcPr>
            <w:tcW w:w="1416" w:type="dxa"/>
            <w:tcBorders>
              <w:top w:val="nil"/>
              <w:left w:val="single" w:sz="4" w:space="0" w:color="auto"/>
              <w:bottom w:val="nil"/>
              <w:right w:val="single" w:sz="4" w:space="0" w:color="auto"/>
            </w:tcBorders>
            <w:shd w:val="clear" w:color="auto" w:fill="auto"/>
          </w:tcPr>
          <w:p w14:paraId="6FFB17F2" w14:textId="3C92EBF3" w:rsidR="00BF78B5" w:rsidRPr="000D6AA7" w:rsidDel="00BF78B5" w:rsidRDefault="00BF78B5" w:rsidP="00151B77">
            <w:pPr>
              <w:pStyle w:val="TAC"/>
              <w:rPr>
                <w:del w:id="21407" w:author="Per Lindell" w:date="2022-04-11T21:53:00Z"/>
              </w:rPr>
            </w:pPr>
          </w:p>
        </w:tc>
        <w:tc>
          <w:tcPr>
            <w:tcW w:w="1457" w:type="dxa"/>
            <w:tcBorders>
              <w:top w:val="nil"/>
              <w:left w:val="single" w:sz="4" w:space="0" w:color="auto"/>
              <w:bottom w:val="nil"/>
              <w:right w:val="single" w:sz="4" w:space="0" w:color="auto"/>
            </w:tcBorders>
            <w:shd w:val="clear" w:color="auto" w:fill="auto"/>
          </w:tcPr>
          <w:p w14:paraId="0ED283D9" w14:textId="6B72A690" w:rsidR="00BF78B5" w:rsidRPr="00B123A8" w:rsidDel="00BF78B5" w:rsidRDefault="00BF78B5" w:rsidP="00151B77">
            <w:pPr>
              <w:pStyle w:val="TAC"/>
              <w:rPr>
                <w:del w:id="21408"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3D18C2B8" w14:textId="6F4CCC65" w:rsidR="00BF78B5" w:rsidRPr="00A34277" w:rsidDel="00BF78B5" w:rsidRDefault="00BF78B5" w:rsidP="00151B77">
            <w:pPr>
              <w:pStyle w:val="TAC"/>
              <w:rPr>
                <w:del w:id="21409" w:author="Per Lindell" w:date="2022-04-11T21:53:00Z"/>
              </w:rPr>
            </w:pPr>
            <w:del w:id="21410"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79F2F118" w14:textId="6C333F50" w:rsidR="00BF78B5" w:rsidRPr="00E54221" w:rsidDel="00BF78B5" w:rsidRDefault="00BF78B5" w:rsidP="00151B77">
            <w:pPr>
              <w:pStyle w:val="TAC"/>
              <w:rPr>
                <w:del w:id="21411" w:author="Per Lindell" w:date="2022-04-11T21:53:00Z"/>
              </w:rPr>
            </w:pPr>
            <w:del w:id="21412"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78182744" w14:textId="6F6D9101" w:rsidR="00BF78B5" w:rsidRPr="00E54221" w:rsidDel="00BF78B5" w:rsidRDefault="00BF78B5" w:rsidP="00151B77">
            <w:pPr>
              <w:pStyle w:val="TAC"/>
              <w:rPr>
                <w:del w:id="21413" w:author="Per Lindell" w:date="2022-04-11T21:53:00Z"/>
              </w:rPr>
            </w:pPr>
            <w:del w:id="21414"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1A75E27" w14:textId="71B85DF8" w:rsidR="00BF78B5" w:rsidRPr="00E54221" w:rsidDel="00BF78B5" w:rsidRDefault="00BF78B5" w:rsidP="00151B77">
            <w:pPr>
              <w:pStyle w:val="TAC"/>
              <w:rPr>
                <w:del w:id="21415" w:author="Per Lindell" w:date="2022-04-11T21:53:00Z"/>
              </w:rPr>
            </w:pPr>
            <w:del w:id="21416"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CD3E127" w14:textId="384518F1" w:rsidR="00BF78B5" w:rsidRPr="00E54221" w:rsidDel="00BF78B5" w:rsidRDefault="00BF78B5" w:rsidP="00151B77">
            <w:pPr>
              <w:pStyle w:val="TAC"/>
              <w:rPr>
                <w:del w:id="21417" w:author="Per Lindell" w:date="2022-04-11T21:53:00Z"/>
              </w:rPr>
            </w:pPr>
            <w:del w:id="21418"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77146A0" w14:textId="565FA557" w:rsidR="00BF78B5" w:rsidRPr="00E54221" w:rsidDel="00BF78B5" w:rsidRDefault="00BF78B5" w:rsidP="00151B77">
            <w:pPr>
              <w:pStyle w:val="TAC"/>
              <w:rPr>
                <w:del w:id="21419" w:author="Per Lindell" w:date="2022-04-11T21:53:00Z"/>
              </w:rPr>
            </w:pPr>
            <w:del w:id="21420"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FAF171B" w14:textId="5520BF93" w:rsidR="00BF78B5" w:rsidRPr="00E54221" w:rsidDel="00BF78B5" w:rsidRDefault="00BF78B5" w:rsidP="00151B77">
            <w:pPr>
              <w:pStyle w:val="TAC"/>
              <w:rPr>
                <w:del w:id="21421" w:author="Per Lindell" w:date="2022-04-11T21:53:00Z"/>
              </w:rPr>
            </w:pPr>
            <w:del w:id="21422"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B163C61" w14:textId="2B5653E0" w:rsidR="00BF78B5" w:rsidRPr="00E54221" w:rsidDel="00BF78B5" w:rsidRDefault="00BF78B5" w:rsidP="00151B77">
            <w:pPr>
              <w:pStyle w:val="TAC"/>
              <w:rPr>
                <w:del w:id="21423" w:author="Per Lindell" w:date="2022-04-11T21:53:00Z"/>
              </w:rPr>
            </w:pPr>
            <w:del w:id="21424"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3F171959" w14:textId="29DC7D9C" w:rsidR="00BF78B5" w:rsidRPr="00E54221" w:rsidDel="00BF78B5" w:rsidRDefault="00BF78B5" w:rsidP="00151B77">
            <w:pPr>
              <w:pStyle w:val="TAC"/>
              <w:rPr>
                <w:del w:id="2142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4344970" w14:textId="0ACB9D38" w:rsidR="00BF78B5" w:rsidRPr="00BF78B5" w:rsidDel="00BF78B5" w:rsidRDefault="00BF78B5" w:rsidP="00151B77">
            <w:pPr>
              <w:pStyle w:val="TAC"/>
              <w:rPr>
                <w:del w:id="21426" w:author="Per Lindell" w:date="2022-04-11T21:53:00Z"/>
                <w:rFonts w:cs="Arial"/>
                <w:szCs w:val="18"/>
                <w:lang w:val="en-US"/>
                <w:rPrChange w:id="21427" w:author="Per Lindell" w:date="2022-04-11T21:56:00Z">
                  <w:rPr>
                    <w:del w:id="2142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4F2534A" w14:textId="405B3520" w:rsidR="00BF78B5" w:rsidRPr="00BF78B5" w:rsidDel="00BF78B5" w:rsidRDefault="00BF78B5" w:rsidP="00151B77">
            <w:pPr>
              <w:pStyle w:val="TAC"/>
              <w:rPr>
                <w:del w:id="21429" w:author="Per Lindell" w:date="2022-04-11T21:53:00Z"/>
                <w:rFonts w:cs="Arial"/>
                <w:szCs w:val="18"/>
                <w:lang w:val="en-US"/>
                <w:rPrChange w:id="21430" w:author="Per Lindell" w:date="2022-04-11T21:56:00Z">
                  <w:rPr>
                    <w:del w:id="2143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F71EC44" w14:textId="0611E6EB" w:rsidR="00BF78B5" w:rsidRPr="00BF78B5" w:rsidDel="00BF78B5" w:rsidRDefault="00BF78B5" w:rsidP="00151B77">
            <w:pPr>
              <w:pStyle w:val="TAC"/>
              <w:rPr>
                <w:del w:id="21432" w:author="Per Lindell" w:date="2022-04-11T21:53:00Z"/>
                <w:rFonts w:cs="Arial"/>
                <w:szCs w:val="18"/>
                <w:lang w:val="en-US"/>
                <w:rPrChange w:id="21433" w:author="Per Lindell" w:date="2022-04-11T21:56:00Z">
                  <w:rPr>
                    <w:del w:id="2143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081B0E3" w14:textId="77D47420" w:rsidR="00BF78B5" w:rsidRPr="00BF78B5" w:rsidDel="00BF78B5" w:rsidRDefault="00BF78B5" w:rsidP="00151B77">
            <w:pPr>
              <w:pStyle w:val="TAC"/>
              <w:rPr>
                <w:del w:id="21435" w:author="Per Lindell" w:date="2022-04-11T21:53:00Z"/>
                <w:rFonts w:cs="Arial"/>
                <w:szCs w:val="18"/>
                <w:lang w:val="en-US"/>
                <w:rPrChange w:id="21436" w:author="Per Lindell" w:date="2022-04-11T21:56:00Z">
                  <w:rPr>
                    <w:del w:id="2143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A6BD98B" w14:textId="2C77D6A7" w:rsidR="00BF78B5" w:rsidRPr="00BF78B5" w:rsidDel="00BF78B5" w:rsidRDefault="00BF78B5" w:rsidP="00151B77">
            <w:pPr>
              <w:pStyle w:val="TAC"/>
              <w:rPr>
                <w:del w:id="21438" w:author="Per Lindell" w:date="2022-04-11T21:53:00Z"/>
                <w:rFonts w:cs="Arial"/>
                <w:szCs w:val="18"/>
                <w:lang w:val="en-US"/>
                <w:rPrChange w:id="21439" w:author="Per Lindell" w:date="2022-04-11T21:56:00Z">
                  <w:rPr>
                    <w:del w:id="2144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685849C" w14:textId="0C729538" w:rsidR="00BF78B5" w:rsidRPr="00A1115A" w:rsidDel="00BF78B5" w:rsidRDefault="00BF78B5" w:rsidP="00151B77">
            <w:pPr>
              <w:pStyle w:val="TAC"/>
              <w:rPr>
                <w:del w:id="21441" w:author="Per Lindell" w:date="2022-04-11T21:53:00Z"/>
                <w:lang w:val="en-US" w:eastAsia="zh-CN"/>
              </w:rPr>
            </w:pPr>
          </w:p>
        </w:tc>
      </w:tr>
      <w:tr w:rsidR="00BF78B5" w:rsidRPr="00A1115A" w:rsidDel="00BF78B5" w14:paraId="5DCF5566" w14:textId="394C3C91" w:rsidTr="00151B77">
        <w:trPr>
          <w:trHeight w:val="187"/>
          <w:jc w:val="center"/>
          <w:del w:id="21442" w:author="Per Lindell" w:date="2022-04-11T21:53:00Z"/>
        </w:trPr>
        <w:tc>
          <w:tcPr>
            <w:tcW w:w="1416" w:type="dxa"/>
            <w:tcBorders>
              <w:top w:val="nil"/>
              <w:left w:val="single" w:sz="4" w:space="0" w:color="auto"/>
              <w:bottom w:val="nil"/>
              <w:right w:val="single" w:sz="4" w:space="0" w:color="auto"/>
            </w:tcBorders>
            <w:shd w:val="clear" w:color="auto" w:fill="auto"/>
          </w:tcPr>
          <w:p w14:paraId="2476318A" w14:textId="1DBBB081" w:rsidR="00BF78B5" w:rsidRPr="000D6AA7" w:rsidDel="00BF78B5" w:rsidRDefault="00BF78B5" w:rsidP="00151B77">
            <w:pPr>
              <w:pStyle w:val="TAC"/>
              <w:rPr>
                <w:del w:id="21443"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5574FE0" w14:textId="446F0AFF" w:rsidR="00BF78B5" w:rsidRPr="00B123A8" w:rsidDel="00BF78B5" w:rsidRDefault="00BF78B5" w:rsidP="00151B77">
            <w:pPr>
              <w:pStyle w:val="TAC"/>
              <w:rPr>
                <w:del w:id="21444"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61A02EEC" w14:textId="3CB3C2F5" w:rsidR="00BF78B5" w:rsidRPr="00A34277" w:rsidDel="00BF78B5" w:rsidRDefault="00BF78B5" w:rsidP="00151B77">
            <w:pPr>
              <w:pStyle w:val="TAC"/>
              <w:rPr>
                <w:del w:id="21445" w:author="Per Lindell" w:date="2022-04-11T21:53:00Z"/>
              </w:rPr>
            </w:pPr>
            <w:del w:id="21446"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5934F8D0" w14:textId="574B0FF0" w:rsidR="00BF78B5" w:rsidRPr="00E54221" w:rsidDel="00BF78B5" w:rsidRDefault="00BF78B5" w:rsidP="00151B77">
            <w:pPr>
              <w:pStyle w:val="TAC"/>
              <w:rPr>
                <w:del w:id="2144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03A1EAC" w14:textId="609DA908" w:rsidR="00BF78B5" w:rsidRPr="00E54221" w:rsidDel="00BF78B5" w:rsidRDefault="00BF78B5" w:rsidP="00151B77">
            <w:pPr>
              <w:pStyle w:val="TAC"/>
              <w:rPr>
                <w:del w:id="21448" w:author="Per Lindell" w:date="2022-04-11T21:53:00Z"/>
              </w:rPr>
            </w:pPr>
            <w:del w:id="21449"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0B7A7E4" w14:textId="5FB12601" w:rsidR="00BF78B5" w:rsidRPr="00E54221" w:rsidDel="00BF78B5" w:rsidRDefault="00BF78B5" w:rsidP="00151B77">
            <w:pPr>
              <w:pStyle w:val="TAC"/>
              <w:rPr>
                <w:del w:id="21450" w:author="Per Lindell" w:date="2022-04-11T21:53:00Z"/>
              </w:rPr>
            </w:pPr>
            <w:del w:id="21451"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0B0B5E4" w14:textId="21FDF20C" w:rsidR="00BF78B5" w:rsidRPr="00E54221" w:rsidDel="00BF78B5" w:rsidRDefault="00BF78B5" w:rsidP="00151B77">
            <w:pPr>
              <w:pStyle w:val="TAC"/>
              <w:rPr>
                <w:del w:id="21452" w:author="Per Lindell" w:date="2022-04-11T21:53:00Z"/>
              </w:rPr>
            </w:pPr>
            <w:del w:id="21453"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663E9A0F" w14:textId="538E236D" w:rsidR="00BF78B5" w:rsidRPr="00E54221" w:rsidDel="00BF78B5" w:rsidRDefault="00BF78B5" w:rsidP="00151B77">
            <w:pPr>
              <w:pStyle w:val="TAC"/>
              <w:rPr>
                <w:del w:id="21454" w:author="Per Lindell" w:date="2022-04-11T21:53:00Z"/>
              </w:rPr>
            </w:pPr>
            <w:del w:id="21455"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AA90E10" w14:textId="72A916C5" w:rsidR="00BF78B5" w:rsidRPr="00E54221" w:rsidDel="00BF78B5" w:rsidRDefault="00BF78B5" w:rsidP="00151B77">
            <w:pPr>
              <w:pStyle w:val="TAC"/>
              <w:rPr>
                <w:del w:id="21456" w:author="Per Lindell" w:date="2022-04-11T21:53:00Z"/>
              </w:rPr>
            </w:pPr>
            <w:del w:id="21457"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128D42C6" w14:textId="0BC8D771" w:rsidR="00BF78B5" w:rsidRPr="00E54221" w:rsidDel="00BF78B5" w:rsidRDefault="00BF78B5" w:rsidP="00151B77">
            <w:pPr>
              <w:pStyle w:val="TAC"/>
              <w:rPr>
                <w:del w:id="21458" w:author="Per Lindell" w:date="2022-04-11T21:53:00Z"/>
              </w:rPr>
            </w:pPr>
            <w:del w:id="21459"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04759EE" w14:textId="4D427FDC" w:rsidR="00BF78B5" w:rsidRPr="00E54221" w:rsidDel="00BF78B5" w:rsidRDefault="00BF78B5" w:rsidP="00151B77">
            <w:pPr>
              <w:pStyle w:val="TAC"/>
              <w:rPr>
                <w:del w:id="21460" w:author="Per Lindell" w:date="2022-04-11T21:53:00Z"/>
              </w:rPr>
            </w:pPr>
            <w:del w:id="21461"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C51DB8C" w14:textId="48D95981" w:rsidR="00BF78B5" w:rsidRPr="00BF78B5" w:rsidDel="00BF78B5" w:rsidRDefault="00BF78B5" w:rsidP="00151B77">
            <w:pPr>
              <w:pStyle w:val="TAC"/>
              <w:rPr>
                <w:del w:id="21462" w:author="Per Lindell" w:date="2022-04-11T21:53:00Z"/>
                <w:rFonts w:cs="Arial"/>
                <w:szCs w:val="18"/>
                <w:lang w:val="en-US"/>
                <w:rPrChange w:id="21463" w:author="Per Lindell" w:date="2022-04-11T21:56:00Z">
                  <w:rPr>
                    <w:del w:id="21464" w:author="Per Lindell" w:date="2022-04-11T21:53:00Z"/>
                    <w:rFonts w:cs="Arial"/>
                    <w:szCs w:val="18"/>
                    <w:lang w:val="sv-SE"/>
                  </w:rPr>
                </w:rPrChange>
              </w:rPr>
            </w:pPr>
            <w:del w:id="21465"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B606CC4" w14:textId="4DB7BA2C" w:rsidR="00BF78B5" w:rsidRPr="00BF78B5" w:rsidDel="00BF78B5" w:rsidRDefault="00BF78B5" w:rsidP="00151B77">
            <w:pPr>
              <w:pStyle w:val="TAC"/>
              <w:rPr>
                <w:del w:id="21466" w:author="Per Lindell" w:date="2022-04-11T21:53:00Z"/>
                <w:rFonts w:cs="Arial"/>
                <w:szCs w:val="18"/>
                <w:lang w:val="en-US"/>
                <w:rPrChange w:id="21467" w:author="Per Lindell" w:date="2022-04-11T21:56:00Z">
                  <w:rPr>
                    <w:del w:id="21468" w:author="Per Lindell" w:date="2022-04-11T21:53:00Z"/>
                    <w:rFonts w:cs="Arial"/>
                    <w:szCs w:val="18"/>
                    <w:lang w:val="sv-SE"/>
                  </w:rPr>
                </w:rPrChange>
              </w:rPr>
            </w:pPr>
            <w:del w:id="21469"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4D396C0D" w14:textId="46168A7C" w:rsidR="00BF78B5" w:rsidRPr="00BF78B5" w:rsidDel="00BF78B5" w:rsidRDefault="00BF78B5" w:rsidP="00151B77">
            <w:pPr>
              <w:pStyle w:val="TAC"/>
              <w:rPr>
                <w:del w:id="21470" w:author="Per Lindell" w:date="2022-04-11T21:53:00Z"/>
                <w:rFonts w:cs="Arial"/>
                <w:szCs w:val="18"/>
                <w:lang w:val="en-US"/>
                <w:rPrChange w:id="21471" w:author="Per Lindell" w:date="2022-04-11T21:56:00Z">
                  <w:rPr>
                    <w:del w:id="21472" w:author="Per Lindell" w:date="2022-04-11T21:53:00Z"/>
                    <w:rFonts w:cs="Arial"/>
                    <w:szCs w:val="18"/>
                    <w:lang w:val="sv-SE"/>
                  </w:rPr>
                </w:rPrChange>
              </w:rPr>
            </w:pPr>
            <w:del w:id="21473"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EF30830" w14:textId="41B303F0" w:rsidR="00BF78B5" w:rsidRPr="00BF78B5" w:rsidDel="00BF78B5" w:rsidRDefault="00BF78B5" w:rsidP="00151B77">
            <w:pPr>
              <w:pStyle w:val="TAC"/>
              <w:rPr>
                <w:del w:id="21474" w:author="Per Lindell" w:date="2022-04-11T21:53:00Z"/>
                <w:rFonts w:cs="Arial"/>
                <w:szCs w:val="18"/>
                <w:lang w:val="en-US"/>
                <w:rPrChange w:id="21475" w:author="Per Lindell" w:date="2022-04-11T21:56:00Z">
                  <w:rPr>
                    <w:del w:id="21476" w:author="Per Lindell" w:date="2022-04-11T21:53:00Z"/>
                    <w:rFonts w:cs="Arial"/>
                    <w:szCs w:val="18"/>
                    <w:lang w:val="sv-SE"/>
                  </w:rPr>
                </w:rPrChange>
              </w:rPr>
            </w:pPr>
            <w:del w:id="21477"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3C8DEEA2" w14:textId="3782BB7B" w:rsidR="00BF78B5" w:rsidRPr="00BF78B5" w:rsidDel="00BF78B5" w:rsidRDefault="00BF78B5" w:rsidP="00151B77">
            <w:pPr>
              <w:pStyle w:val="TAC"/>
              <w:rPr>
                <w:del w:id="21478" w:author="Per Lindell" w:date="2022-04-11T21:53:00Z"/>
                <w:rFonts w:cs="Arial"/>
                <w:szCs w:val="18"/>
                <w:lang w:val="en-US"/>
                <w:rPrChange w:id="21479" w:author="Per Lindell" w:date="2022-04-11T21:56:00Z">
                  <w:rPr>
                    <w:del w:id="21480" w:author="Per Lindell" w:date="2022-04-11T21:53:00Z"/>
                    <w:rFonts w:cs="Arial"/>
                    <w:szCs w:val="18"/>
                    <w:lang w:val="sv-SE"/>
                  </w:rPr>
                </w:rPrChange>
              </w:rPr>
            </w:pPr>
            <w:del w:id="21481"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C08847C" w14:textId="2D5F3A4C" w:rsidR="00BF78B5" w:rsidRPr="00A1115A" w:rsidDel="00BF78B5" w:rsidRDefault="00BF78B5" w:rsidP="00151B77">
            <w:pPr>
              <w:pStyle w:val="TAC"/>
              <w:rPr>
                <w:del w:id="21482" w:author="Per Lindell" w:date="2022-04-11T21:53:00Z"/>
                <w:lang w:val="en-US" w:eastAsia="zh-CN"/>
              </w:rPr>
            </w:pPr>
          </w:p>
        </w:tc>
      </w:tr>
      <w:tr w:rsidR="00BF78B5" w:rsidRPr="00A1115A" w:rsidDel="00BF78B5" w14:paraId="425331AB" w14:textId="60DE5DCE" w:rsidTr="00151B77">
        <w:trPr>
          <w:trHeight w:val="187"/>
          <w:jc w:val="center"/>
          <w:del w:id="21483" w:author="Per Lindell" w:date="2022-04-11T21:53:00Z"/>
        </w:trPr>
        <w:tc>
          <w:tcPr>
            <w:tcW w:w="1416" w:type="dxa"/>
            <w:tcBorders>
              <w:top w:val="nil"/>
              <w:left w:val="single" w:sz="4" w:space="0" w:color="auto"/>
              <w:bottom w:val="nil"/>
              <w:right w:val="single" w:sz="4" w:space="0" w:color="auto"/>
            </w:tcBorders>
            <w:shd w:val="clear" w:color="auto" w:fill="auto"/>
          </w:tcPr>
          <w:p w14:paraId="760C076A" w14:textId="3CBC610A" w:rsidR="00BF78B5" w:rsidRPr="000D6AA7" w:rsidDel="00BF78B5" w:rsidRDefault="00BF78B5" w:rsidP="00151B77">
            <w:pPr>
              <w:pStyle w:val="TAC"/>
              <w:rPr>
                <w:del w:id="21484" w:author="Per Lindell" w:date="2022-04-11T21:53:00Z"/>
              </w:rPr>
            </w:pPr>
          </w:p>
        </w:tc>
        <w:tc>
          <w:tcPr>
            <w:tcW w:w="1457" w:type="dxa"/>
            <w:tcBorders>
              <w:top w:val="nil"/>
              <w:left w:val="single" w:sz="4" w:space="0" w:color="auto"/>
              <w:bottom w:val="nil"/>
              <w:right w:val="single" w:sz="4" w:space="0" w:color="auto"/>
            </w:tcBorders>
            <w:shd w:val="clear" w:color="auto" w:fill="auto"/>
          </w:tcPr>
          <w:p w14:paraId="468553C9" w14:textId="3366ADC0" w:rsidR="00BF78B5" w:rsidRPr="008445E3" w:rsidDel="00BF78B5" w:rsidRDefault="00BF78B5" w:rsidP="00151B77">
            <w:pPr>
              <w:pStyle w:val="TAC"/>
              <w:rPr>
                <w:del w:id="21485" w:author="Per Lindell" w:date="2022-04-11T21:53:00Z"/>
                <w:b/>
                <w:lang w:eastAsia="zh-CN"/>
              </w:rPr>
            </w:pPr>
            <w:del w:id="21486" w:author="Per Lindell" w:date="2022-04-11T21:53:00Z">
              <w:r w:rsidRPr="008445E3" w:rsidDel="00BF78B5">
                <w:rPr>
                  <w:lang w:eastAsia="zh-CN"/>
                </w:rPr>
                <w:delText>CA_n5A-n48A</w:delText>
              </w:r>
            </w:del>
          </w:p>
          <w:p w14:paraId="03EC1D9D" w14:textId="61DA1A0B" w:rsidR="00BF78B5" w:rsidRPr="008445E3" w:rsidDel="00BF78B5" w:rsidRDefault="00BF78B5" w:rsidP="00151B77">
            <w:pPr>
              <w:pStyle w:val="TAC"/>
              <w:rPr>
                <w:del w:id="21487" w:author="Per Lindell" w:date="2022-04-11T21:53:00Z"/>
                <w:b/>
                <w:lang w:eastAsia="zh-CN"/>
              </w:rPr>
            </w:pPr>
            <w:del w:id="21488" w:author="Per Lindell" w:date="2022-04-11T21:53:00Z">
              <w:r w:rsidRPr="008445E3" w:rsidDel="00BF78B5">
                <w:rPr>
                  <w:lang w:eastAsia="zh-CN"/>
                </w:rPr>
                <w:delText>CA_n5A-n66A</w:delText>
              </w:r>
            </w:del>
          </w:p>
          <w:p w14:paraId="1438D07A" w14:textId="5AC8F637" w:rsidR="00BF78B5" w:rsidRPr="008445E3" w:rsidDel="00BF78B5" w:rsidRDefault="00BF78B5" w:rsidP="00151B77">
            <w:pPr>
              <w:pStyle w:val="TAC"/>
              <w:rPr>
                <w:del w:id="21489" w:author="Per Lindell" w:date="2022-04-11T21:53:00Z"/>
                <w:b/>
                <w:lang w:eastAsia="zh-CN"/>
              </w:rPr>
            </w:pPr>
            <w:del w:id="21490" w:author="Per Lindell" w:date="2022-04-11T21:53:00Z">
              <w:r w:rsidRPr="008445E3" w:rsidDel="00BF78B5">
                <w:rPr>
                  <w:lang w:eastAsia="zh-CN"/>
                </w:rPr>
                <w:delText>CA_n5A-n77A</w:delText>
              </w:r>
            </w:del>
          </w:p>
          <w:p w14:paraId="62A293E3" w14:textId="46612006" w:rsidR="00BF78B5" w:rsidRPr="008445E3" w:rsidDel="00BF78B5" w:rsidRDefault="00BF78B5" w:rsidP="00151B77">
            <w:pPr>
              <w:pStyle w:val="TAC"/>
              <w:rPr>
                <w:del w:id="21491" w:author="Per Lindell" w:date="2022-04-11T21:53:00Z"/>
                <w:b/>
                <w:lang w:eastAsia="zh-CN"/>
              </w:rPr>
            </w:pPr>
            <w:del w:id="21492" w:author="Per Lindell" w:date="2022-04-11T21:53:00Z">
              <w:r w:rsidRPr="008445E3" w:rsidDel="00BF78B5">
                <w:rPr>
                  <w:lang w:eastAsia="zh-CN"/>
                </w:rPr>
                <w:delText>CA_n48A-n66A</w:delText>
              </w:r>
            </w:del>
          </w:p>
          <w:p w14:paraId="121054D1" w14:textId="524B9C05" w:rsidR="00BF78B5" w:rsidRPr="00B123A8" w:rsidDel="00BF78B5" w:rsidRDefault="00BF78B5" w:rsidP="00151B77">
            <w:pPr>
              <w:pStyle w:val="TAC"/>
              <w:rPr>
                <w:del w:id="21493" w:author="Per Lindell" w:date="2022-04-11T21:53:00Z"/>
              </w:rPr>
            </w:pPr>
            <w:del w:id="21494" w:author="Per Lindell" w:date="2022-04-11T21:53:00Z">
              <w:r w:rsidRPr="008445E3" w:rsidDel="00BF78B5">
                <w:rPr>
                  <w:lang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792983D" w14:textId="483C055B" w:rsidR="00BF78B5" w:rsidDel="00BF78B5" w:rsidRDefault="00BF78B5" w:rsidP="00151B77">
            <w:pPr>
              <w:pStyle w:val="TAC"/>
              <w:rPr>
                <w:del w:id="21495" w:author="Per Lindell" w:date="2022-04-11T21:53:00Z"/>
                <w:lang w:eastAsia="zh-CN"/>
              </w:rPr>
            </w:pPr>
            <w:del w:id="21496" w:author="Per Lindell" w:date="2022-04-11T21:53:00Z">
              <w:r w:rsidRPr="008445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6DE72C7B" w14:textId="264BE81B" w:rsidR="00BF78B5" w:rsidRPr="00E54221" w:rsidDel="00BF78B5" w:rsidRDefault="00BF78B5" w:rsidP="00151B77">
            <w:pPr>
              <w:pStyle w:val="TAC"/>
              <w:rPr>
                <w:del w:id="21497" w:author="Per Lindell" w:date="2022-04-11T21:53:00Z"/>
              </w:rPr>
            </w:pPr>
            <w:del w:id="21498"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8A26018" w14:textId="2211BA0E" w:rsidR="00BF78B5" w:rsidDel="00BF78B5" w:rsidRDefault="00BF78B5" w:rsidP="00151B77">
            <w:pPr>
              <w:pStyle w:val="TAC"/>
              <w:rPr>
                <w:del w:id="21499" w:author="Per Lindell" w:date="2022-04-11T21:53:00Z"/>
                <w:rFonts w:eastAsia="SimSun"/>
                <w:lang w:eastAsia="zh-CN"/>
              </w:rPr>
            </w:pPr>
            <w:del w:id="21500"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84D6AD5" w14:textId="3E8BC609" w:rsidR="00BF78B5" w:rsidDel="00BF78B5" w:rsidRDefault="00BF78B5" w:rsidP="00151B77">
            <w:pPr>
              <w:pStyle w:val="TAC"/>
              <w:rPr>
                <w:del w:id="21501" w:author="Per Lindell" w:date="2022-04-11T21:53:00Z"/>
                <w:rFonts w:eastAsia="SimSun"/>
                <w:lang w:eastAsia="zh-CN"/>
              </w:rPr>
            </w:pPr>
            <w:del w:id="21502"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D085FB7" w14:textId="11FCFDBE" w:rsidR="00BF78B5" w:rsidDel="00BF78B5" w:rsidRDefault="00BF78B5" w:rsidP="00151B77">
            <w:pPr>
              <w:pStyle w:val="TAC"/>
              <w:rPr>
                <w:del w:id="21503" w:author="Per Lindell" w:date="2022-04-11T21:53:00Z"/>
                <w:rFonts w:eastAsia="SimSun"/>
                <w:lang w:eastAsia="zh-CN"/>
              </w:rPr>
            </w:pPr>
            <w:del w:id="21504"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54CF6BA" w14:textId="41644603" w:rsidR="00BF78B5" w:rsidDel="00BF78B5" w:rsidRDefault="00BF78B5" w:rsidP="00151B77">
            <w:pPr>
              <w:pStyle w:val="TAC"/>
              <w:rPr>
                <w:del w:id="21505" w:author="Per Lindell" w:date="2022-04-11T21:53:00Z"/>
                <w:rFonts w:eastAsia="SimSun"/>
                <w:lang w:eastAsia="zh-CN"/>
              </w:rPr>
            </w:pPr>
            <w:del w:id="21506"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4A2122A" w14:textId="3EDECB6A" w:rsidR="00BF78B5" w:rsidDel="00BF78B5" w:rsidRDefault="00BF78B5" w:rsidP="00151B77">
            <w:pPr>
              <w:pStyle w:val="TAC"/>
              <w:rPr>
                <w:del w:id="2150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89FB1DE" w14:textId="042E71AF" w:rsidR="00BF78B5" w:rsidDel="00BF78B5" w:rsidRDefault="00BF78B5" w:rsidP="00151B77">
            <w:pPr>
              <w:pStyle w:val="TAC"/>
              <w:rPr>
                <w:del w:id="2150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1777EF8" w14:textId="04CC07B1" w:rsidR="00BF78B5" w:rsidDel="00BF78B5" w:rsidRDefault="00BF78B5" w:rsidP="00151B77">
            <w:pPr>
              <w:pStyle w:val="TAC"/>
              <w:rPr>
                <w:del w:id="2150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04ECA75" w14:textId="224FBEDC" w:rsidR="00BF78B5" w:rsidDel="00BF78B5" w:rsidRDefault="00BF78B5" w:rsidP="00151B77">
            <w:pPr>
              <w:pStyle w:val="TAC"/>
              <w:rPr>
                <w:del w:id="2151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9B9C696" w14:textId="6859C22E" w:rsidR="00BF78B5" w:rsidDel="00BF78B5" w:rsidRDefault="00BF78B5" w:rsidP="00151B77">
            <w:pPr>
              <w:pStyle w:val="TAC"/>
              <w:rPr>
                <w:del w:id="21511"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70471C2" w14:textId="567B4AC2" w:rsidR="00BF78B5" w:rsidDel="00BF78B5" w:rsidRDefault="00BF78B5" w:rsidP="00151B77">
            <w:pPr>
              <w:pStyle w:val="TAC"/>
              <w:rPr>
                <w:del w:id="21512"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8D16B0" w14:textId="52EFCB78" w:rsidR="00BF78B5" w:rsidDel="00BF78B5" w:rsidRDefault="00BF78B5" w:rsidP="00151B77">
            <w:pPr>
              <w:pStyle w:val="TAC"/>
              <w:rPr>
                <w:del w:id="2151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FAC3767" w14:textId="545D9003" w:rsidR="00BF78B5" w:rsidDel="00BF78B5" w:rsidRDefault="00BF78B5" w:rsidP="00151B77">
            <w:pPr>
              <w:pStyle w:val="TAC"/>
              <w:rPr>
                <w:del w:id="21514"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CD63F9C" w14:textId="297AA37B" w:rsidR="00BF78B5" w:rsidRPr="00A1115A" w:rsidDel="00BF78B5" w:rsidRDefault="00BF78B5" w:rsidP="00151B77">
            <w:pPr>
              <w:pStyle w:val="TAC"/>
              <w:rPr>
                <w:del w:id="21515" w:author="Per Lindell" w:date="2022-04-11T21:53:00Z"/>
                <w:lang w:val="en-US" w:eastAsia="zh-CN"/>
              </w:rPr>
            </w:pPr>
            <w:del w:id="21516" w:author="Per Lindell" w:date="2022-04-11T21:53:00Z">
              <w:r w:rsidDel="00BF78B5">
                <w:rPr>
                  <w:lang w:val="en-US" w:eastAsia="zh-CN"/>
                </w:rPr>
                <w:delText>1</w:delText>
              </w:r>
            </w:del>
          </w:p>
        </w:tc>
      </w:tr>
      <w:tr w:rsidR="00BF78B5" w:rsidRPr="00A1115A" w:rsidDel="00BF78B5" w14:paraId="3BC84397" w14:textId="51DC16AD" w:rsidTr="00151B77">
        <w:trPr>
          <w:trHeight w:val="187"/>
          <w:jc w:val="center"/>
          <w:del w:id="21517" w:author="Per Lindell" w:date="2022-04-11T21:53:00Z"/>
        </w:trPr>
        <w:tc>
          <w:tcPr>
            <w:tcW w:w="1416" w:type="dxa"/>
            <w:tcBorders>
              <w:top w:val="nil"/>
              <w:left w:val="single" w:sz="4" w:space="0" w:color="auto"/>
              <w:bottom w:val="nil"/>
              <w:right w:val="single" w:sz="4" w:space="0" w:color="auto"/>
            </w:tcBorders>
            <w:shd w:val="clear" w:color="auto" w:fill="auto"/>
          </w:tcPr>
          <w:p w14:paraId="0CA5397A" w14:textId="4DC1838C" w:rsidR="00BF78B5" w:rsidRPr="000D6AA7" w:rsidDel="00BF78B5" w:rsidRDefault="00BF78B5" w:rsidP="00151B77">
            <w:pPr>
              <w:pStyle w:val="TAC"/>
              <w:rPr>
                <w:del w:id="21518" w:author="Per Lindell" w:date="2022-04-11T21:53:00Z"/>
              </w:rPr>
            </w:pPr>
          </w:p>
        </w:tc>
        <w:tc>
          <w:tcPr>
            <w:tcW w:w="1457" w:type="dxa"/>
            <w:tcBorders>
              <w:top w:val="nil"/>
              <w:left w:val="single" w:sz="4" w:space="0" w:color="auto"/>
              <w:bottom w:val="nil"/>
              <w:right w:val="single" w:sz="4" w:space="0" w:color="auto"/>
            </w:tcBorders>
            <w:shd w:val="clear" w:color="auto" w:fill="auto"/>
          </w:tcPr>
          <w:p w14:paraId="399AB452" w14:textId="13E0784A" w:rsidR="00BF78B5" w:rsidRPr="00B123A8" w:rsidDel="00BF78B5" w:rsidRDefault="00BF78B5" w:rsidP="00151B77">
            <w:pPr>
              <w:pStyle w:val="TAC"/>
              <w:rPr>
                <w:del w:id="21519"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7F046DB3" w14:textId="584EC10C" w:rsidR="00BF78B5" w:rsidDel="00BF78B5" w:rsidRDefault="00BF78B5" w:rsidP="00151B77">
            <w:pPr>
              <w:pStyle w:val="TAC"/>
              <w:rPr>
                <w:del w:id="21520" w:author="Per Lindell" w:date="2022-04-11T21:53:00Z"/>
                <w:lang w:eastAsia="zh-CN"/>
              </w:rPr>
            </w:pPr>
            <w:del w:id="21521" w:author="Per Lindell" w:date="2022-04-11T21:53:00Z">
              <w:r w:rsidRPr="008445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67F169E8" w14:textId="174E96D4" w:rsidR="00BF78B5" w:rsidDel="00BF78B5" w:rsidRDefault="00BF78B5" w:rsidP="00151B77">
            <w:pPr>
              <w:pStyle w:val="TAC"/>
              <w:rPr>
                <w:del w:id="21522" w:author="Per Lindell" w:date="2022-04-11T21:53:00Z"/>
                <w:rFonts w:eastAsia="SimSun"/>
                <w:lang w:eastAsia="zh-CN"/>
              </w:rPr>
            </w:pPr>
            <w:del w:id="21523" w:author="Per Lindell" w:date="2022-04-11T21:53:00Z">
              <w:r w:rsidRPr="008445E3" w:rsidDel="00BF78B5">
                <w:rPr>
                  <w:rFonts w:eastAsia="DengXian"/>
                  <w:lang w:eastAsia="zh-CN"/>
                </w:rPr>
                <w:delText>See CA_n48B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3378C91E" w14:textId="3CFD0601" w:rsidR="00BF78B5" w:rsidRPr="00A1115A" w:rsidDel="00BF78B5" w:rsidRDefault="00BF78B5" w:rsidP="00151B77">
            <w:pPr>
              <w:pStyle w:val="TAC"/>
              <w:rPr>
                <w:del w:id="21524" w:author="Per Lindell" w:date="2022-04-11T21:53:00Z"/>
                <w:lang w:val="en-US" w:eastAsia="zh-CN"/>
              </w:rPr>
            </w:pPr>
          </w:p>
        </w:tc>
      </w:tr>
      <w:tr w:rsidR="00BF78B5" w:rsidRPr="00A1115A" w:rsidDel="00BF78B5" w14:paraId="2C327B77" w14:textId="4829A25B" w:rsidTr="00151B77">
        <w:trPr>
          <w:trHeight w:val="187"/>
          <w:jc w:val="center"/>
          <w:del w:id="21525" w:author="Per Lindell" w:date="2022-04-11T21:53:00Z"/>
        </w:trPr>
        <w:tc>
          <w:tcPr>
            <w:tcW w:w="1416" w:type="dxa"/>
            <w:tcBorders>
              <w:top w:val="nil"/>
              <w:left w:val="single" w:sz="4" w:space="0" w:color="auto"/>
              <w:bottom w:val="nil"/>
              <w:right w:val="single" w:sz="4" w:space="0" w:color="auto"/>
            </w:tcBorders>
            <w:shd w:val="clear" w:color="auto" w:fill="auto"/>
          </w:tcPr>
          <w:p w14:paraId="0CD5BA78" w14:textId="035EBB2D" w:rsidR="00BF78B5" w:rsidRPr="000D6AA7" w:rsidDel="00BF78B5" w:rsidRDefault="00BF78B5" w:rsidP="00151B77">
            <w:pPr>
              <w:pStyle w:val="TAC"/>
              <w:rPr>
                <w:del w:id="21526" w:author="Per Lindell" w:date="2022-04-11T21:53:00Z"/>
              </w:rPr>
            </w:pPr>
          </w:p>
        </w:tc>
        <w:tc>
          <w:tcPr>
            <w:tcW w:w="1457" w:type="dxa"/>
            <w:tcBorders>
              <w:top w:val="nil"/>
              <w:left w:val="single" w:sz="4" w:space="0" w:color="auto"/>
              <w:bottom w:val="nil"/>
              <w:right w:val="single" w:sz="4" w:space="0" w:color="auto"/>
            </w:tcBorders>
            <w:shd w:val="clear" w:color="auto" w:fill="auto"/>
          </w:tcPr>
          <w:p w14:paraId="7E5F536C" w14:textId="643F5608" w:rsidR="00BF78B5" w:rsidRPr="00B123A8" w:rsidDel="00BF78B5" w:rsidRDefault="00BF78B5" w:rsidP="00151B77">
            <w:pPr>
              <w:pStyle w:val="TAC"/>
              <w:rPr>
                <w:del w:id="21527"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2A106187" w14:textId="2AE4C94A" w:rsidR="00BF78B5" w:rsidDel="00BF78B5" w:rsidRDefault="00BF78B5" w:rsidP="00151B77">
            <w:pPr>
              <w:pStyle w:val="TAC"/>
              <w:rPr>
                <w:del w:id="21528" w:author="Per Lindell" w:date="2022-04-11T21:53:00Z"/>
                <w:lang w:eastAsia="zh-CN"/>
              </w:rPr>
            </w:pPr>
            <w:del w:id="21529" w:author="Per Lindell" w:date="2022-04-11T21:53:00Z">
              <w:r w:rsidRPr="008445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17A454B" w14:textId="0970FAB3" w:rsidR="00BF78B5" w:rsidRPr="00E54221" w:rsidDel="00BF78B5" w:rsidRDefault="00BF78B5" w:rsidP="00151B77">
            <w:pPr>
              <w:pStyle w:val="TAC"/>
              <w:rPr>
                <w:del w:id="21530" w:author="Per Lindell" w:date="2022-04-11T21:53:00Z"/>
              </w:rPr>
            </w:pPr>
            <w:del w:id="21531"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C13280" w14:textId="2DEE26D0" w:rsidR="00BF78B5" w:rsidDel="00BF78B5" w:rsidRDefault="00BF78B5" w:rsidP="00151B77">
            <w:pPr>
              <w:pStyle w:val="TAC"/>
              <w:rPr>
                <w:del w:id="21532" w:author="Per Lindell" w:date="2022-04-11T21:53:00Z"/>
                <w:rFonts w:eastAsia="SimSun"/>
                <w:lang w:eastAsia="zh-CN"/>
              </w:rPr>
            </w:pPr>
            <w:del w:id="21533"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BB33B0" w14:textId="3E18B125" w:rsidR="00BF78B5" w:rsidDel="00BF78B5" w:rsidRDefault="00BF78B5" w:rsidP="00151B77">
            <w:pPr>
              <w:pStyle w:val="TAC"/>
              <w:rPr>
                <w:del w:id="21534" w:author="Per Lindell" w:date="2022-04-11T21:53:00Z"/>
                <w:rFonts w:eastAsia="SimSun"/>
                <w:lang w:eastAsia="zh-CN"/>
              </w:rPr>
            </w:pPr>
            <w:del w:id="21535"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BAC2F3" w14:textId="33FFE66B" w:rsidR="00BF78B5" w:rsidDel="00BF78B5" w:rsidRDefault="00BF78B5" w:rsidP="00151B77">
            <w:pPr>
              <w:pStyle w:val="TAC"/>
              <w:rPr>
                <w:del w:id="21536" w:author="Per Lindell" w:date="2022-04-11T21:53:00Z"/>
                <w:rFonts w:eastAsia="SimSun"/>
                <w:lang w:eastAsia="zh-CN"/>
              </w:rPr>
            </w:pPr>
            <w:del w:id="21537"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D5C036" w14:textId="194203E9" w:rsidR="00BF78B5" w:rsidDel="00BF78B5" w:rsidRDefault="00BF78B5" w:rsidP="00151B77">
            <w:pPr>
              <w:pStyle w:val="TAC"/>
              <w:rPr>
                <w:del w:id="21538" w:author="Per Lindell" w:date="2022-04-11T21:53:00Z"/>
                <w:rFonts w:eastAsia="SimSun"/>
                <w:lang w:eastAsia="zh-CN"/>
              </w:rPr>
            </w:pPr>
            <w:del w:id="21539"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63BD2F3" w14:textId="5F44053C" w:rsidR="00BF78B5" w:rsidDel="00BF78B5" w:rsidRDefault="00BF78B5" w:rsidP="00151B77">
            <w:pPr>
              <w:pStyle w:val="TAC"/>
              <w:rPr>
                <w:del w:id="21540" w:author="Per Lindell" w:date="2022-04-11T21:53:00Z"/>
                <w:rFonts w:eastAsia="SimSun"/>
                <w:lang w:eastAsia="zh-CN"/>
              </w:rPr>
            </w:pPr>
            <w:del w:id="21541"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0188D5E" w14:textId="7424CCB0" w:rsidR="00BF78B5" w:rsidDel="00BF78B5" w:rsidRDefault="00BF78B5" w:rsidP="00151B77">
            <w:pPr>
              <w:pStyle w:val="TAC"/>
              <w:rPr>
                <w:del w:id="21542" w:author="Per Lindell" w:date="2022-04-11T21:53:00Z"/>
                <w:rFonts w:eastAsia="SimSun"/>
                <w:lang w:eastAsia="zh-CN"/>
              </w:rPr>
            </w:pPr>
            <w:del w:id="21543"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8F427DE" w14:textId="42CD6EA7" w:rsidR="00BF78B5" w:rsidDel="00BF78B5" w:rsidRDefault="00BF78B5" w:rsidP="00151B77">
            <w:pPr>
              <w:pStyle w:val="TAC"/>
              <w:rPr>
                <w:del w:id="2154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A2586" w14:textId="5E1ADA1A" w:rsidR="00BF78B5" w:rsidDel="00BF78B5" w:rsidRDefault="00BF78B5" w:rsidP="00151B77">
            <w:pPr>
              <w:pStyle w:val="TAC"/>
              <w:rPr>
                <w:del w:id="2154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E5028" w14:textId="472E04B1" w:rsidR="00BF78B5" w:rsidDel="00BF78B5" w:rsidRDefault="00BF78B5" w:rsidP="00151B77">
            <w:pPr>
              <w:pStyle w:val="TAC"/>
              <w:rPr>
                <w:del w:id="21546"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605FD80" w14:textId="4B76CDB2" w:rsidR="00BF78B5" w:rsidDel="00BF78B5" w:rsidRDefault="00BF78B5" w:rsidP="00151B77">
            <w:pPr>
              <w:pStyle w:val="TAC"/>
              <w:rPr>
                <w:del w:id="21547"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EDAF1B7" w14:textId="27BE05E0" w:rsidR="00BF78B5" w:rsidDel="00BF78B5" w:rsidRDefault="00BF78B5" w:rsidP="00151B77">
            <w:pPr>
              <w:pStyle w:val="TAC"/>
              <w:rPr>
                <w:del w:id="2154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7C7A1" w14:textId="3FF41E8B" w:rsidR="00BF78B5" w:rsidDel="00BF78B5" w:rsidRDefault="00BF78B5" w:rsidP="00151B77">
            <w:pPr>
              <w:pStyle w:val="TAC"/>
              <w:rPr>
                <w:del w:id="21549"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E3256A3" w14:textId="13448EDE" w:rsidR="00BF78B5" w:rsidRPr="00A1115A" w:rsidDel="00BF78B5" w:rsidRDefault="00BF78B5" w:rsidP="00151B77">
            <w:pPr>
              <w:pStyle w:val="TAC"/>
              <w:rPr>
                <w:del w:id="21550" w:author="Per Lindell" w:date="2022-04-11T21:53:00Z"/>
                <w:lang w:val="en-US" w:eastAsia="zh-CN"/>
              </w:rPr>
            </w:pPr>
          </w:p>
        </w:tc>
      </w:tr>
      <w:tr w:rsidR="00BF78B5" w:rsidRPr="00A1115A" w:rsidDel="00BF78B5" w14:paraId="712D83DE" w14:textId="0A9FE2A6" w:rsidTr="00151B77">
        <w:trPr>
          <w:trHeight w:val="187"/>
          <w:jc w:val="center"/>
          <w:del w:id="21551" w:author="Per Lindell" w:date="2022-04-11T21:53:00Z"/>
        </w:trPr>
        <w:tc>
          <w:tcPr>
            <w:tcW w:w="1416" w:type="dxa"/>
            <w:tcBorders>
              <w:top w:val="nil"/>
              <w:left w:val="single" w:sz="4" w:space="0" w:color="auto"/>
              <w:bottom w:val="nil"/>
              <w:right w:val="single" w:sz="4" w:space="0" w:color="auto"/>
            </w:tcBorders>
            <w:shd w:val="clear" w:color="auto" w:fill="auto"/>
          </w:tcPr>
          <w:p w14:paraId="27B74C50" w14:textId="00465062" w:rsidR="00BF78B5" w:rsidRPr="000D6AA7" w:rsidDel="00BF78B5" w:rsidRDefault="00BF78B5" w:rsidP="00151B77">
            <w:pPr>
              <w:pStyle w:val="TAC"/>
              <w:rPr>
                <w:del w:id="21552" w:author="Per Lindell" w:date="2022-04-11T21:53:00Z"/>
              </w:rPr>
            </w:pPr>
          </w:p>
        </w:tc>
        <w:tc>
          <w:tcPr>
            <w:tcW w:w="1457" w:type="dxa"/>
            <w:tcBorders>
              <w:top w:val="nil"/>
              <w:left w:val="single" w:sz="4" w:space="0" w:color="auto"/>
              <w:bottom w:val="nil"/>
              <w:right w:val="single" w:sz="4" w:space="0" w:color="auto"/>
            </w:tcBorders>
            <w:shd w:val="clear" w:color="auto" w:fill="auto"/>
          </w:tcPr>
          <w:p w14:paraId="3DF768DD" w14:textId="2486727B" w:rsidR="00BF78B5" w:rsidRPr="00B123A8" w:rsidDel="00BF78B5" w:rsidRDefault="00BF78B5" w:rsidP="00151B77">
            <w:pPr>
              <w:pStyle w:val="TAC"/>
              <w:rPr>
                <w:del w:id="21553"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577EAAEB" w14:textId="14136AD7" w:rsidR="00BF78B5" w:rsidDel="00BF78B5" w:rsidRDefault="00BF78B5" w:rsidP="00151B77">
            <w:pPr>
              <w:pStyle w:val="TAC"/>
              <w:rPr>
                <w:del w:id="21554" w:author="Per Lindell" w:date="2022-04-11T21:53:00Z"/>
                <w:lang w:eastAsia="zh-CN"/>
              </w:rPr>
            </w:pPr>
            <w:del w:id="21555" w:author="Per Lindell" w:date="2022-04-11T21:53:00Z">
              <w:r w:rsidRPr="008445E3"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16FE1E6" w14:textId="47F6808A" w:rsidR="00BF78B5" w:rsidRPr="00E54221" w:rsidDel="00BF78B5" w:rsidRDefault="00BF78B5" w:rsidP="00151B77">
            <w:pPr>
              <w:pStyle w:val="TAC"/>
              <w:rPr>
                <w:del w:id="2155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2C39F6F1" w14:textId="6BF93E33" w:rsidR="00BF78B5" w:rsidDel="00BF78B5" w:rsidRDefault="00BF78B5" w:rsidP="00151B77">
            <w:pPr>
              <w:pStyle w:val="TAC"/>
              <w:rPr>
                <w:del w:id="21557" w:author="Per Lindell" w:date="2022-04-11T21:53:00Z"/>
                <w:rFonts w:eastAsia="SimSun"/>
                <w:lang w:eastAsia="zh-CN"/>
              </w:rPr>
            </w:pPr>
            <w:del w:id="21558"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6C352D8" w14:textId="08AF90C7" w:rsidR="00BF78B5" w:rsidDel="00BF78B5" w:rsidRDefault="00BF78B5" w:rsidP="00151B77">
            <w:pPr>
              <w:pStyle w:val="TAC"/>
              <w:rPr>
                <w:del w:id="21559" w:author="Per Lindell" w:date="2022-04-11T21:53:00Z"/>
                <w:rFonts w:eastAsia="SimSun"/>
                <w:lang w:eastAsia="zh-CN"/>
              </w:rPr>
            </w:pPr>
            <w:del w:id="21560"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4DF366" w14:textId="281E1CC4" w:rsidR="00BF78B5" w:rsidDel="00BF78B5" w:rsidRDefault="00BF78B5" w:rsidP="00151B77">
            <w:pPr>
              <w:pStyle w:val="TAC"/>
              <w:rPr>
                <w:del w:id="21561" w:author="Per Lindell" w:date="2022-04-11T21:53:00Z"/>
                <w:rFonts w:eastAsia="SimSun"/>
                <w:lang w:eastAsia="zh-CN"/>
              </w:rPr>
            </w:pPr>
            <w:del w:id="21562"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F7F5C1C" w14:textId="5AB8595A" w:rsidR="00BF78B5" w:rsidDel="00BF78B5" w:rsidRDefault="00BF78B5" w:rsidP="00151B77">
            <w:pPr>
              <w:pStyle w:val="TAC"/>
              <w:rPr>
                <w:del w:id="21563" w:author="Per Lindell" w:date="2022-04-11T21:53:00Z"/>
                <w:rFonts w:eastAsia="SimSun"/>
                <w:lang w:eastAsia="zh-CN"/>
              </w:rPr>
            </w:pPr>
            <w:del w:id="21564"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3FD5FA8" w14:textId="170662A9" w:rsidR="00BF78B5" w:rsidDel="00BF78B5" w:rsidRDefault="00BF78B5" w:rsidP="00151B77">
            <w:pPr>
              <w:pStyle w:val="TAC"/>
              <w:rPr>
                <w:del w:id="21565" w:author="Per Lindell" w:date="2022-04-11T21:53:00Z"/>
                <w:rFonts w:eastAsia="SimSun"/>
                <w:lang w:eastAsia="zh-CN"/>
              </w:rPr>
            </w:pPr>
            <w:del w:id="21566"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4BA6CB" w14:textId="07FCBD22" w:rsidR="00BF78B5" w:rsidDel="00BF78B5" w:rsidRDefault="00BF78B5" w:rsidP="00151B77">
            <w:pPr>
              <w:pStyle w:val="TAC"/>
              <w:rPr>
                <w:del w:id="21567" w:author="Per Lindell" w:date="2022-04-11T21:53:00Z"/>
                <w:rFonts w:eastAsia="SimSun"/>
                <w:lang w:eastAsia="zh-CN"/>
              </w:rPr>
            </w:pPr>
            <w:del w:id="21568"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34A8FD7" w14:textId="737CC92B" w:rsidR="00BF78B5" w:rsidDel="00BF78B5" w:rsidRDefault="00BF78B5" w:rsidP="00151B77">
            <w:pPr>
              <w:pStyle w:val="TAC"/>
              <w:rPr>
                <w:del w:id="21569" w:author="Per Lindell" w:date="2022-04-11T21:53:00Z"/>
                <w:rFonts w:eastAsia="SimSun"/>
                <w:lang w:eastAsia="zh-CN"/>
              </w:rPr>
            </w:pPr>
            <w:del w:id="21570" w:author="Per Lindell" w:date="2022-04-11T21:53:00Z">
              <w:r w:rsidRPr="008445E3"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7CF9A0" w14:textId="187E0D1C" w:rsidR="00BF78B5" w:rsidDel="00BF78B5" w:rsidRDefault="00BF78B5" w:rsidP="00151B77">
            <w:pPr>
              <w:pStyle w:val="TAC"/>
              <w:rPr>
                <w:del w:id="21571" w:author="Per Lindell" w:date="2022-04-11T21:53:00Z"/>
                <w:rFonts w:eastAsia="SimSun"/>
                <w:lang w:eastAsia="zh-CN"/>
              </w:rPr>
            </w:pPr>
            <w:del w:id="21572" w:author="Per Lindell" w:date="2022-04-11T21:53:00Z">
              <w:r w:rsidRPr="008445E3"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B817D1E" w14:textId="7064F1A3" w:rsidR="00BF78B5" w:rsidDel="00BF78B5" w:rsidRDefault="00BF78B5" w:rsidP="00151B77">
            <w:pPr>
              <w:pStyle w:val="TAC"/>
              <w:rPr>
                <w:del w:id="21573" w:author="Per Lindell" w:date="2022-04-11T21:53:00Z"/>
                <w:rFonts w:eastAsia="SimSun"/>
                <w:lang w:eastAsia="zh-CN"/>
              </w:rPr>
            </w:pPr>
            <w:del w:id="21574" w:author="Per Lindell" w:date="2022-04-11T21:53:00Z">
              <w:r w:rsidRPr="008445E3"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51A9A377" w14:textId="187C5EEE" w:rsidR="00BF78B5" w:rsidDel="00BF78B5" w:rsidRDefault="00BF78B5" w:rsidP="00151B77">
            <w:pPr>
              <w:pStyle w:val="TAC"/>
              <w:rPr>
                <w:del w:id="21575" w:author="Per Lindell" w:date="2022-04-11T21:53:00Z"/>
                <w:rFonts w:eastAsia="SimSun"/>
                <w:lang w:eastAsia="zh-CN"/>
              </w:rPr>
            </w:pPr>
            <w:del w:id="21576" w:author="Per Lindell" w:date="2022-04-11T21:53:00Z">
              <w:r w:rsidRPr="008445E3"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3F0F594" w14:textId="597C3EC0" w:rsidR="00BF78B5" w:rsidDel="00BF78B5" w:rsidRDefault="00BF78B5" w:rsidP="00151B77">
            <w:pPr>
              <w:pStyle w:val="TAC"/>
              <w:rPr>
                <w:del w:id="21577" w:author="Per Lindell" w:date="2022-04-11T21:53:00Z"/>
                <w:rFonts w:eastAsia="SimSun"/>
                <w:lang w:eastAsia="zh-CN"/>
              </w:rPr>
            </w:pPr>
            <w:del w:id="21578" w:author="Per Lindell" w:date="2022-04-11T21:53:00Z">
              <w:r w:rsidRPr="008445E3"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0A1770" w14:textId="680342EF" w:rsidR="00BF78B5" w:rsidDel="00BF78B5" w:rsidRDefault="00BF78B5" w:rsidP="00151B77">
            <w:pPr>
              <w:pStyle w:val="TAC"/>
              <w:rPr>
                <w:del w:id="21579" w:author="Per Lindell" w:date="2022-04-11T21:53:00Z"/>
                <w:rFonts w:eastAsia="SimSun"/>
                <w:lang w:eastAsia="zh-CN"/>
              </w:rPr>
            </w:pPr>
            <w:del w:id="21580" w:author="Per Lindell" w:date="2022-04-11T21:53:00Z">
              <w:r w:rsidRPr="008445E3"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64321A72" w14:textId="602BC7E1" w:rsidR="00BF78B5" w:rsidRPr="00A1115A" w:rsidDel="00BF78B5" w:rsidRDefault="00BF78B5" w:rsidP="00151B77">
            <w:pPr>
              <w:pStyle w:val="TAC"/>
              <w:rPr>
                <w:del w:id="21581" w:author="Per Lindell" w:date="2022-04-11T21:53:00Z"/>
                <w:lang w:val="en-US" w:eastAsia="zh-CN"/>
              </w:rPr>
            </w:pPr>
          </w:p>
        </w:tc>
      </w:tr>
      <w:tr w:rsidR="00BF78B5" w:rsidRPr="00A1115A" w:rsidDel="00BF78B5" w14:paraId="1FC27766" w14:textId="0C63BE3E" w:rsidTr="00151B77">
        <w:trPr>
          <w:trHeight w:val="187"/>
          <w:jc w:val="center"/>
          <w:del w:id="21582" w:author="Per Lindell" w:date="2022-04-11T21:53:00Z"/>
        </w:trPr>
        <w:tc>
          <w:tcPr>
            <w:tcW w:w="1416" w:type="dxa"/>
            <w:tcBorders>
              <w:top w:val="nil"/>
              <w:left w:val="single" w:sz="4" w:space="0" w:color="auto"/>
              <w:bottom w:val="nil"/>
              <w:right w:val="single" w:sz="4" w:space="0" w:color="auto"/>
            </w:tcBorders>
            <w:shd w:val="clear" w:color="auto" w:fill="auto"/>
          </w:tcPr>
          <w:p w14:paraId="7A28D089" w14:textId="32C6C0F7" w:rsidR="00BF78B5" w:rsidRPr="000D6AA7" w:rsidDel="00BF78B5" w:rsidRDefault="00BF78B5" w:rsidP="00151B77">
            <w:pPr>
              <w:pStyle w:val="TAC"/>
              <w:rPr>
                <w:del w:id="21583" w:author="Per Lindell" w:date="2022-04-11T21:53:00Z"/>
              </w:rPr>
            </w:pPr>
          </w:p>
        </w:tc>
        <w:tc>
          <w:tcPr>
            <w:tcW w:w="1457" w:type="dxa"/>
            <w:tcBorders>
              <w:top w:val="nil"/>
              <w:left w:val="single" w:sz="4" w:space="0" w:color="auto"/>
              <w:bottom w:val="nil"/>
              <w:right w:val="single" w:sz="4" w:space="0" w:color="auto"/>
            </w:tcBorders>
            <w:shd w:val="clear" w:color="auto" w:fill="auto"/>
          </w:tcPr>
          <w:p w14:paraId="0AD4FF66" w14:textId="0DE58239" w:rsidR="00BF78B5" w:rsidRPr="00B123A8" w:rsidDel="00BF78B5" w:rsidRDefault="00BF78B5" w:rsidP="00151B77">
            <w:pPr>
              <w:pStyle w:val="TAC"/>
              <w:rPr>
                <w:del w:id="21584"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2856A7A0" w14:textId="73FB1469" w:rsidR="00BF78B5" w:rsidDel="00BF78B5" w:rsidRDefault="00BF78B5" w:rsidP="00151B77">
            <w:pPr>
              <w:pStyle w:val="TAC"/>
              <w:rPr>
                <w:del w:id="21585" w:author="Per Lindell" w:date="2022-04-11T21:53:00Z"/>
                <w:lang w:eastAsia="zh-CN"/>
              </w:rPr>
            </w:pPr>
            <w:del w:id="21586" w:author="Per Lindell" w:date="2022-04-11T21:53:00Z">
              <w:r w:rsidRPr="008445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F69681D" w14:textId="131C9F4A" w:rsidR="00BF78B5" w:rsidRPr="00E54221" w:rsidDel="00BF78B5" w:rsidRDefault="00BF78B5" w:rsidP="00151B77">
            <w:pPr>
              <w:pStyle w:val="TAC"/>
              <w:rPr>
                <w:del w:id="21587" w:author="Per Lindell" w:date="2022-04-11T21:53:00Z"/>
              </w:rPr>
            </w:pPr>
            <w:del w:id="21588"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9CBE2D9" w14:textId="3DD09405" w:rsidR="00BF78B5" w:rsidDel="00BF78B5" w:rsidRDefault="00BF78B5" w:rsidP="00151B77">
            <w:pPr>
              <w:pStyle w:val="TAC"/>
              <w:rPr>
                <w:del w:id="21589" w:author="Per Lindell" w:date="2022-04-11T21:53:00Z"/>
                <w:rFonts w:eastAsia="SimSun"/>
                <w:lang w:eastAsia="zh-CN"/>
              </w:rPr>
            </w:pPr>
            <w:del w:id="21590"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CA6F29" w14:textId="66C63CD6" w:rsidR="00BF78B5" w:rsidDel="00BF78B5" w:rsidRDefault="00BF78B5" w:rsidP="00151B77">
            <w:pPr>
              <w:pStyle w:val="TAC"/>
              <w:rPr>
                <w:del w:id="21591" w:author="Per Lindell" w:date="2022-04-11T21:53:00Z"/>
                <w:rFonts w:eastAsia="SimSun"/>
                <w:lang w:eastAsia="zh-CN"/>
              </w:rPr>
            </w:pPr>
            <w:del w:id="21592"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172095" w14:textId="7AD3A0E9" w:rsidR="00BF78B5" w:rsidDel="00BF78B5" w:rsidRDefault="00BF78B5" w:rsidP="00151B77">
            <w:pPr>
              <w:pStyle w:val="TAC"/>
              <w:rPr>
                <w:del w:id="21593" w:author="Per Lindell" w:date="2022-04-11T21:53:00Z"/>
                <w:rFonts w:eastAsia="SimSun"/>
                <w:lang w:eastAsia="zh-CN"/>
              </w:rPr>
            </w:pPr>
            <w:del w:id="21594"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449BFCE" w14:textId="2526FDC1" w:rsidR="00BF78B5" w:rsidDel="00BF78B5" w:rsidRDefault="00BF78B5" w:rsidP="00151B77">
            <w:pPr>
              <w:pStyle w:val="TAC"/>
              <w:rPr>
                <w:del w:id="21595" w:author="Per Lindell" w:date="2022-04-11T21:53:00Z"/>
                <w:rFonts w:eastAsia="SimSun"/>
                <w:lang w:eastAsia="zh-CN"/>
              </w:rPr>
            </w:pPr>
            <w:del w:id="21596"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C502D36" w14:textId="63E19A7F" w:rsidR="00BF78B5" w:rsidDel="00BF78B5" w:rsidRDefault="00BF78B5" w:rsidP="00151B77">
            <w:pPr>
              <w:pStyle w:val="TAC"/>
              <w:rPr>
                <w:del w:id="2159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32F43" w14:textId="60F0DB9E" w:rsidR="00BF78B5" w:rsidDel="00BF78B5" w:rsidRDefault="00BF78B5" w:rsidP="00151B77">
            <w:pPr>
              <w:pStyle w:val="TAC"/>
              <w:rPr>
                <w:del w:id="2159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98CB20" w14:textId="1326224E" w:rsidR="00BF78B5" w:rsidDel="00BF78B5" w:rsidRDefault="00BF78B5" w:rsidP="00151B77">
            <w:pPr>
              <w:pStyle w:val="TAC"/>
              <w:rPr>
                <w:del w:id="2159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B53D6D" w14:textId="38FEBF03" w:rsidR="00BF78B5" w:rsidDel="00BF78B5" w:rsidRDefault="00BF78B5" w:rsidP="00151B77">
            <w:pPr>
              <w:pStyle w:val="TAC"/>
              <w:rPr>
                <w:del w:id="2160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025E49" w14:textId="1FF2A42B" w:rsidR="00BF78B5" w:rsidDel="00BF78B5" w:rsidRDefault="00BF78B5" w:rsidP="00151B77">
            <w:pPr>
              <w:pStyle w:val="TAC"/>
              <w:rPr>
                <w:del w:id="21601"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1E7C846" w14:textId="3A90C370" w:rsidR="00BF78B5" w:rsidDel="00BF78B5" w:rsidRDefault="00BF78B5" w:rsidP="00151B77">
            <w:pPr>
              <w:pStyle w:val="TAC"/>
              <w:rPr>
                <w:del w:id="21602"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FAF048" w14:textId="5EA673E8" w:rsidR="00BF78B5" w:rsidDel="00BF78B5" w:rsidRDefault="00BF78B5" w:rsidP="00151B77">
            <w:pPr>
              <w:pStyle w:val="TAC"/>
              <w:rPr>
                <w:del w:id="2160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E0E59A" w14:textId="32B96B6A" w:rsidR="00BF78B5" w:rsidDel="00BF78B5" w:rsidRDefault="00BF78B5" w:rsidP="00151B77">
            <w:pPr>
              <w:pStyle w:val="TAC"/>
              <w:rPr>
                <w:del w:id="21604"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AD530EB" w14:textId="45489408" w:rsidR="00BF78B5" w:rsidRPr="00A1115A" w:rsidDel="00BF78B5" w:rsidRDefault="00BF78B5" w:rsidP="00151B77">
            <w:pPr>
              <w:pStyle w:val="TAC"/>
              <w:rPr>
                <w:del w:id="21605" w:author="Per Lindell" w:date="2022-04-11T21:53:00Z"/>
                <w:lang w:val="en-US" w:eastAsia="zh-CN"/>
              </w:rPr>
            </w:pPr>
            <w:del w:id="21606" w:author="Per Lindell" w:date="2022-04-11T21:53:00Z">
              <w:r w:rsidDel="00BF78B5">
                <w:rPr>
                  <w:lang w:val="en-US" w:eastAsia="zh-CN"/>
                </w:rPr>
                <w:delText>2</w:delText>
              </w:r>
            </w:del>
          </w:p>
        </w:tc>
      </w:tr>
      <w:tr w:rsidR="00BF78B5" w:rsidRPr="00A1115A" w:rsidDel="00BF78B5" w14:paraId="3AAE2EB8" w14:textId="22B77C7C" w:rsidTr="00151B77">
        <w:trPr>
          <w:trHeight w:val="187"/>
          <w:jc w:val="center"/>
          <w:del w:id="21607" w:author="Per Lindell" w:date="2022-04-11T21:53:00Z"/>
        </w:trPr>
        <w:tc>
          <w:tcPr>
            <w:tcW w:w="1416" w:type="dxa"/>
            <w:tcBorders>
              <w:top w:val="nil"/>
              <w:left w:val="single" w:sz="4" w:space="0" w:color="auto"/>
              <w:bottom w:val="nil"/>
              <w:right w:val="single" w:sz="4" w:space="0" w:color="auto"/>
            </w:tcBorders>
            <w:shd w:val="clear" w:color="auto" w:fill="auto"/>
          </w:tcPr>
          <w:p w14:paraId="026B373C" w14:textId="69860100" w:rsidR="00BF78B5" w:rsidRPr="000D6AA7" w:rsidDel="00BF78B5" w:rsidRDefault="00BF78B5" w:rsidP="00151B77">
            <w:pPr>
              <w:pStyle w:val="TAC"/>
              <w:rPr>
                <w:del w:id="21608" w:author="Per Lindell" w:date="2022-04-11T21:53:00Z"/>
              </w:rPr>
            </w:pPr>
          </w:p>
        </w:tc>
        <w:tc>
          <w:tcPr>
            <w:tcW w:w="1457" w:type="dxa"/>
            <w:tcBorders>
              <w:top w:val="nil"/>
              <w:left w:val="single" w:sz="4" w:space="0" w:color="auto"/>
              <w:bottom w:val="nil"/>
              <w:right w:val="single" w:sz="4" w:space="0" w:color="auto"/>
            </w:tcBorders>
            <w:shd w:val="clear" w:color="auto" w:fill="auto"/>
          </w:tcPr>
          <w:p w14:paraId="6632AE98" w14:textId="54E14AD8" w:rsidR="00BF78B5" w:rsidRPr="00B123A8" w:rsidDel="00BF78B5" w:rsidRDefault="00BF78B5" w:rsidP="00151B77">
            <w:pPr>
              <w:pStyle w:val="TAC"/>
              <w:rPr>
                <w:del w:id="21609"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4160E718" w14:textId="60FEC77D" w:rsidR="00BF78B5" w:rsidDel="00BF78B5" w:rsidRDefault="00BF78B5" w:rsidP="00151B77">
            <w:pPr>
              <w:pStyle w:val="TAC"/>
              <w:rPr>
                <w:del w:id="21610" w:author="Per Lindell" w:date="2022-04-11T21:53:00Z"/>
                <w:lang w:eastAsia="zh-CN"/>
              </w:rPr>
            </w:pPr>
            <w:del w:id="21611" w:author="Per Lindell" w:date="2022-04-11T21:53:00Z">
              <w:r w:rsidRPr="008445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3D8E6773" w14:textId="616334BF" w:rsidR="00BF78B5" w:rsidDel="00BF78B5" w:rsidRDefault="00BF78B5" w:rsidP="00151B77">
            <w:pPr>
              <w:pStyle w:val="TAC"/>
              <w:rPr>
                <w:del w:id="21612" w:author="Per Lindell" w:date="2022-04-11T21:53:00Z"/>
                <w:rFonts w:eastAsia="SimSun"/>
                <w:lang w:eastAsia="zh-CN"/>
              </w:rPr>
            </w:pPr>
            <w:del w:id="21613" w:author="Per Lindell" w:date="2022-04-11T21:53:00Z">
              <w:r w:rsidRPr="008445E3" w:rsidDel="00BF78B5">
                <w:rPr>
                  <w:rFonts w:eastAsia="DengXian"/>
                  <w:lang w:eastAsia="zh-CN"/>
                </w:rPr>
                <w:delText>See CA_n48B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1B23778D" w14:textId="35EB6611" w:rsidR="00BF78B5" w:rsidRPr="00A1115A" w:rsidDel="00BF78B5" w:rsidRDefault="00BF78B5" w:rsidP="00151B77">
            <w:pPr>
              <w:pStyle w:val="TAC"/>
              <w:rPr>
                <w:del w:id="21614" w:author="Per Lindell" w:date="2022-04-11T21:53:00Z"/>
                <w:lang w:val="en-US" w:eastAsia="zh-CN"/>
              </w:rPr>
            </w:pPr>
          </w:p>
        </w:tc>
      </w:tr>
      <w:tr w:rsidR="00BF78B5" w:rsidRPr="00A1115A" w:rsidDel="00BF78B5" w14:paraId="43A3C64E" w14:textId="4DF133D8" w:rsidTr="00151B77">
        <w:trPr>
          <w:trHeight w:val="187"/>
          <w:jc w:val="center"/>
          <w:del w:id="21615" w:author="Per Lindell" w:date="2022-04-11T21:53:00Z"/>
        </w:trPr>
        <w:tc>
          <w:tcPr>
            <w:tcW w:w="1416" w:type="dxa"/>
            <w:tcBorders>
              <w:top w:val="nil"/>
              <w:left w:val="single" w:sz="4" w:space="0" w:color="auto"/>
              <w:bottom w:val="nil"/>
              <w:right w:val="single" w:sz="4" w:space="0" w:color="auto"/>
            </w:tcBorders>
            <w:shd w:val="clear" w:color="auto" w:fill="auto"/>
          </w:tcPr>
          <w:p w14:paraId="47432228" w14:textId="742F6082" w:rsidR="00BF78B5" w:rsidRPr="000D6AA7" w:rsidDel="00BF78B5" w:rsidRDefault="00BF78B5" w:rsidP="00151B77">
            <w:pPr>
              <w:pStyle w:val="TAC"/>
              <w:rPr>
                <w:del w:id="21616" w:author="Per Lindell" w:date="2022-04-11T21:53:00Z"/>
              </w:rPr>
            </w:pPr>
          </w:p>
        </w:tc>
        <w:tc>
          <w:tcPr>
            <w:tcW w:w="1457" w:type="dxa"/>
            <w:tcBorders>
              <w:top w:val="nil"/>
              <w:left w:val="single" w:sz="4" w:space="0" w:color="auto"/>
              <w:bottom w:val="nil"/>
              <w:right w:val="single" w:sz="4" w:space="0" w:color="auto"/>
            </w:tcBorders>
            <w:shd w:val="clear" w:color="auto" w:fill="auto"/>
          </w:tcPr>
          <w:p w14:paraId="75824626" w14:textId="589655A9" w:rsidR="00BF78B5" w:rsidRPr="00B123A8" w:rsidDel="00BF78B5" w:rsidRDefault="00BF78B5" w:rsidP="00151B77">
            <w:pPr>
              <w:pStyle w:val="TAC"/>
              <w:rPr>
                <w:del w:id="21617"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21CA160B" w14:textId="174C7267" w:rsidR="00BF78B5" w:rsidDel="00BF78B5" w:rsidRDefault="00BF78B5" w:rsidP="00151B77">
            <w:pPr>
              <w:pStyle w:val="TAC"/>
              <w:rPr>
                <w:del w:id="21618" w:author="Per Lindell" w:date="2022-04-11T21:53:00Z"/>
                <w:lang w:eastAsia="zh-CN"/>
              </w:rPr>
            </w:pPr>
            <w:del w:id="21619" w:author="Per Lindell" w:date="2022-04-11T21:53:00Z">
              <w:r w:rsidRPr="008445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0BC6FBF" w14:textId="6ED60E7E" w:rsidR="00BF78B5" w:rsidRPr="00E54221" w:rsidDel="00BF78B5" w:rsidRDefault="00BF78B5" w:rsidP="00151B77">
            <w:pPr>
              <w:pStyle w:val="TAC"/>
              <w:rPr>
                <w:del w:id="21620" w:author="Per Lindell" w:date="2022-04-11T21:53:00Z"/>
              </w:rPr>
            </w:pPr>
            <w:del w:id="21621"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17E4BA" w14:textId="30800FFC" w:rsidR="00BF78B5" w:rsidDel="00BF78B5" w:rsidRDefault="00BF78B5" w:rsidP="00151B77">
            <w:pPr>
              <w:pStyle w:val="TAC"/>
              <w:rPr>
                <w:del w:id="21622" w:author="Per Lindell" w:date="2022-04-11T21:53:00Z"/>
                <w:rFonts w:eastAsia="SimSun"/>
                <w:lang w:eastAsia="zh-CN"/>
              </w:rPr>
            </w:pPr>
            <w:del w:id="21623"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7AE9475" w14:textId="4D71B9E8" w:rsidR="00BF78B5" w:rsidDel="00BF78B5" w:rsidRDefault="00BF78B5" w:rsidP="00151B77">
            <w:pPr>
              <w:pStyle w:val="TAC"/>
              <w:rPr>
                <w:del w:id="21624" w:author="Per Lindell" w:date="2022-04-11T21:53:00Z"/>
                <w:rFonts w:eastAsia="SimSun"/>
                <w:lang w:eastAsia="zh-CN"/>
              </w:rPr>
            </w:pPr>
            <w:del w:id="21625"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81FAA9" w14:textId="5A4EDFCD" w:rsidR="00BF78B5" w:rsidDel="00BF78B5" w:rsidRDefault="00BF78B5" w:rsidP="00151B77">
            <w:pPr>
              <w:pStyle w:val="TAC"/>
              <w:rPr>
                <w:del w:id="21626" w:author="Per Lindell" w:date="2022-04-11T21:53:00Z"/>
                <w:rFonts w:eastAsia="SimSun"/>
                <w:lang w:eastAsia="zh-CN"/>
              </w:rPr>
            </w:pPr>
            <w:del w:id="21627"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879FB0A" w14:textId="74EC9273" w:rsidR="00BF78B5" w:rsidDel="00BF78B5" w:rsidRDefault="00BF78B5" w:rsidP="00151B77">
            <w:pPr>
              <w:pStyle w:val="TAC"/>
              <w:rPr>
                <w:del w:id="21628" w:author="Per Lindell" w:date="2022-04-11T21:53:00Z"/>
                <w:rFonts w:eastAsia="SimSun"/>
                <w:lang w:eastAsia="zh-CN"/>
              </w:rPr>
            </w:pPr>
            <w:del w:id="21629"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AA079B7" w14:textId="512011E7" w:rsidR="00BF78B5" w:rsidDel="00BF78B5" w:rsidRDefault="00BF78B5" w:rsidP="00151B77">
            <w:pPr>
              <w:pStyle w:val="TAC"/>
              <w:rPr>
                <w:del w:id="21630" w:author="Per Lindell" w:date="2022-04-11T21:53:00Z"/>
                <w:rFonts w:eastAsia="SimSun"/>
                <w:lang w:eastAsia="zh-CN"/>
              </w:rPr>
            </w:pPr>
            <w:del w:id="21631"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96A151B" w14:textId="18057309" w:rsidR="00BF78B5" w:rsidDel="00BF78B5" w:rsidRDefault="00BF78B5" w:rsidP="00151B77">
            <w:pPr>
              <w:pStyle w:val="TAC"/>
              <w:rPr>
                <w:del w:id="21632" w:author="Per Lindell" w:date="2022-04-11T21:53:00Z"/>
                <w:rFonts w:eastAsia="SimSun"/>
                <w:lang w:eastAsia="zh-CN"/>
              </w:rPr>
            </w:pPr>
            <w:del w:id="21633"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5B88C6C" w14:textId="241AD9D1" w:rsidR="00BF78B5" w:rsidDel="00BF78B5" w:rsidRDefault="00BF78B5" w:rsidP="00151B77">
            <w:pPr>
              <w:pStyle w:val="TAC"/>
              <w:rPr>
                <w:del w:id="2163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EFB605" w14:textId="3522ED96" w:rsidR="00BF78B5" w:rsidDel="00BF78B5" w:rsidRDefault="00BF78B5" w:rsidP="00151B77">
            <w:pPr>
              <w:pStyle w:val="TAC"/>
              <w:rPr>
                <w:del w:id="2163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26ACCA" w14:textId="180151FC" w:rsidR="00BF78B5" w:rsidDel="00BF78B5" w:rsidRDefault="00BF78B5" w:rsidP="00151B77">
            <w:pPr>
              <w:pStyle w:val="TAC"/>
              <w:rPr>
                <w:del w:id="21636"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CBFAC74" w14:textId="05B2F6C2" w:rsidR="00BF78B5" w:rsidDel="00BF78B5" w:rsidRDefault="00BF78B5" w:rsidP="00151B77">
            <w:pPr>
              <w:pStyle w:val="TAC"/>
              <w:rPr>
                <w:del w:id="21637"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047CDB6" w14:textId="3DB12B85" w:rsidR="00BF78B5" w:rsidDel="00BF78B5" w:rsidRDefault="00BF78B5" w:rsidP="00151B77">
            <w:pPr>
              <w:pStyle w:val="TAC"/>
              <w:rPr>
                <w:del w:id="2163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AB845A" w14:textId="50DF6C40" w:rsidR="00BF78B5" w:rsidDel="00BF78B5" w:rsidRDefault="00BF78B5" w:rsidP="00151B77">
            <w:pPr>
              <w:pStyle w:val="TAC"/>
              <w:rPr>
                <w:del w:id="21639"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801443D" w14:textId="2648B269" w:rsidR="00BF78B5" w:rsidRPr="00A1115A" w:rsidDel="00BF78B5" w:rsidRDefault="00BF78B5" w:rsidP="00151B77">
            <w:pPr>
              <w:pStyle w:val="TAC"/>
              <w:rPr>
                <w:del w:id="21640" w:author="Per Lindell" w:date="2022-04-11T21:53:00Z"/>
                <w:lang w:val="en-US" w:eastAsia="zh-CN"/>
              </w:rPr>
            </w:pPr>
          </w:p>
        </w:tc>
      </w:tr>
      <w:tr w:rsidR="00BF78B5" w:rsidRPr="00A1115A" w:rsidDel="00BF78B5" w14:paraId="08B04DB6" w14:textId="22CFDB9F" w:rsidTr="00151B77">
        <w:trPr>
          <w:trHeight w:val="187"/>
          <w:jc w:val="center"/>
          <w:del w:id="21641" w:author="Per Lindell" w:date="2022-04-11T21:53:00Z"/>
        </w:trPr>
        <w:tc>
          <w:tcPr>
            <w:tcW w:w="1416" w:type="dxa"/>
            <w:tcBorders>
              <w:top w:val="nil"/>
              <w:left w:val="single" w:sz="4" w:space="0" w:color="auto"/>
              <w:bottom w:val="nil"/>
              <w:right w:val="single" w:sz="4" w:space="0" w:color="auto"/>
            </w:tcBorders>
            <w:shd w:val="clear" w:color="auto" w:fill="auto"/>
          </w:tcPr>
          <w:p w14:paraId="7CFB789F" w14:textId="395ECD2C" w:rsidR="00BF78B5" w:rsidRPr="000D6AA7" w:rsidDel="00BF78B5" w:rsidRDefault="00BF78B5" w:rsidP="00151B77">
            <w:pPr>
              <w:pStyle w:val="TAC"/>
              <w:rPr>
                <w:del w:id="21642" w:author="Per Lindell" w:date="2022-04-11T21:53:00Z"/>
              </w:rPr>
            </w:pPr>
          </w:p>
        </w:tc>
        <w:tc>
          <w:tcPr>
            <w:tcW w:w="1457" w:type="dxa"/>
            <w:tcBorders>
              <w:top w:val="nil"/>
              <w:left w:val="single" w:sz="4" w:space="0" w:color="auto"/>
              <w:bottom w:val="nil"/>
              <w:right w:val="single" w:sz="4" w:space="0" w:color="auto"/>
            </w:tcBorders>
            <w:shd w:val="clear" w:color="auto" w:fill="auto"/>
          </w:tcPr>
          <w:p w14:paraId="564F673E" w14:textId="04F1D373" w:rsidR="00BF78B5" w:rsidRPr="00B123A8" w:rsidDel="00BF78B5" w:rsidRDefault="00BF78B5" w:rsidP="00151B77">
            <w:pPr>
              <w:pStyle w:val="TAC"/>
              <w:rPr>
                <w:del w:id="21643"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3F389C8D" w14:textId="3EBFA5A8" w:rsidR="00BF78B5" w:rsidDel="00BF78B5" w:rsidRDefault="00BF78B5" w:rsidP="00151B77">
            <w:pPr>
              <w:pStyle w:val="TAC"/>
              <w:rPr>
                <w:del w:id="21644" w:author="Per Lindell" w:date="2022-04-11T21:53:00Z"/>
                <w:lang w:eastAsia="zh-CN"/>
              </w:rPr>
            </w:pPr>
            <w:del w:id="21645" w:author="Per Lindell" w:date="2022-04-11T21:53:00Z">
              <w:r w:rsidRPr="008445E3"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9DA9DB1" w14:textId="5942EA75" w:rsidR="00BF78B5" w:rsidRPr="00E54221" w:rsidDel="00BF78B5" w:rsidRDefault="00BF78B5" w:rsidP="00151B77">
            <w:pPr>
              <w:pStyle w:val="TAC"/>
              <w:rPr>
                <w:del w:id="2164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52E092A6" w14:textId="0B8DC38A" w:rsidR="00BF78B5" w:rsidDel="00BF78B5" w:rsidRDefault="00BF78B5" w:rsidP="00151B77">
            <w:pPr>
              <w:pStyle w:val="TAC"/>
              <w:rPr>
                <w:del w:id="21647" w:author="Per Lindell" w:date="2022-04-11T21:53:00Z"/>
                <w:rFonts w:eastAsia="SimSun"/>
                <w:lang w:eastAsia="zh-CN"/>
              </w:rPr>
            </w:pPr>
            <w:del w:id="21648"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66D42F" w14:textId="22AA8D73" w:rsidR="00BF78B5" w:rsidDel="00BF78B5" w:rsidRDefault="00BF78B5" w:rsidP="00151B77">
            <w:pPr>
              <w:pStyle w:val="TAC"/>
              <w:rPr>
                <w:del w:id="21649" w:author="Per Lindell" w:date="2022-04-11T21:53:00Z"/>
                <w:rFonts w:eastAsia="SimSun"/>
                <w:lang w:eastAsia="zh-CN"/>
              </w:rPr>
            </w:pPr>
            <w:del w:id="21650"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E6B570" w14:textId="3EB3B1C8" w:rsidR="00BF78B5" w:rsidDel="00BF78B5" w:rsidRDefault="00BF78B5" w:rsidP="00151B77">
            <w:pPr>
              <w:pStyle w:val="TAC"/>
              <w:rPr>
                <w:del w:id="21651" w:author="Per Lindell" w:date="2022-04-11T21:53:00Z"/>
                <w:rFonts w:eastAsia="SimSun"/>
                <w:lang w:eastAsia="zh-CN"/>
              </w:rPr>
            </w:pPr>
            <w:del w:id="21652"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CB6387" w14:textId="47ABA7AC" w:rsidR="00BF78B5" w:rsidDel="00BF78B5" w:rsidRDefault="00BF78B5" w:rsidP="00151B77">
            <w:pPr>
              <w:pStyle w:val="TAC"/>
              <w:rPr>
                <w:del w:id="21653" w:author="Per Lindell" w:date="2022-04-11T21:53:00Z"/>
                <w:rFonts w:eastAsia="SimSun"/>
                <w:lang w:eastAsia="zh-CN"/>
              </w:rPr>
            </w:pPr>
            <w:del w:id="21654"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05B603B8" w14:textId="4D03C00C" w:rsidR="00BF78B5" w:rsidDel="00BF78B5" w:rsidRDefault="00BF78B5" w:rsidP="00151B77">
            <w:pPr>
              <w:pStyle w:val="TAC"/>
              <w:rPr>
                <w:del w:id="21655" w:author="Per Lindell" w:date="2022-04-11T21:53:00Z"/>
                <w:rFonts w:eastAsia="SimSun"/>
                <w:lang w:eastAsia="zh-CN"/>
              </w:rPr>
            </w:pPr>
            <w:del w:id="21656"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2B95CDF" w14:textId="1AB66D71" w:rsidR="00BF78B5" w:rsidDel="00BF78B5" w:rsidRDefault="00BF78B5" w:rsidP="00151B77">
            <w:pPr>
              <w:pStyle w:val="TAC"/>
              <w:rPr>
                <w:del w:id="21657" w:author="Per Lindell" w:date="2022-04-11T21:53:00Z"/>
                <w:rFonts w:eastAsia="SimSun"/>
                <w:lang w:eastAsia="zh-CN"/>
              </w:rPr>
            </w:pPr>
            <w:del w:id="21658"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C2CA53E" w14:textId="561E3648" w:rsidR="00BF78B5" w:rsidDel="00BF78B5" w:rsidRDefault="00BF78B5" w:rsidP="00151B77">
            <w:pPr>
              <w:pStyle w:val="TAC"/>
              <w:rPr>
                <w:del w:id="21659" w:author="Per Lindell" w:date="2022-04-11T21:53:00Z"/>
                <w:rFonts w:eastAsia="SimSun"/>
                <w:lang w:eastAsia="zh-CN"/>
              </w:rPr>
            </w:pPr>
            <w:del w:id="21660" w:author="Per Lindell" w:date="2022-04-11T21:53:00Z">
              <w:r w:rsidRPr="008445E3"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7CBE0EA" w14:textId="2D4F05C1" w:rsidR="00BF78B5" w:rsidDel="00BF78B5" w:rsidRDefault="00BF78B5" w:rsidP="00151B77">
            <w:pPr>
              <w:pStyle w:val="TAC"/>
              <w:rPr>
                <w:del w:id="21661" w:author="Per Lindell" w:date="2022-04-11T21:53:00Z"/>
                <w:rFonts w:eastAsia="SimSun"/>
                <w:lang w:eastAsia="zh-CN"/>
              </w:rPr>
            </w:pPr>
            <w:del w:id="21662" w:author="Per Lindell" w:date="2022-04-11T21:53:00Z">
              <w:r w:rsidRPr="008445E3"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803CFC" w14:textId="50102F0E" w:rsidR="00BF78B5" w:rsidDel="00BF78B5" w:rsidRDefault="00BF78B5" w:rsidP="00151B77">
            <w:pPr>
              <w:pStyle w:val="TAC"/>
              <w:rPr>
                <w:del w:id="21663" w:author="Per Lindell" w:date="2022-04-11T21:53:00Z"/>
                <w:rFonts w:eastAsia="SimSun"/>
                <w:lang w:eastAsia="zh-CN"/>
              </w:rPr>
            </w:pPr>
            <w:del w:id="21664" w:author="Per Lindell" w:date="2022-04-11T21:53:00Z">
              <w:r w:rsidRPr="008445E3"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9B0706D" w14:textId="094B1741" w:rsidR="00BF78B5" w:rsidDel="00BF78B5" w:rsidRDefault="00BF78B5" w:rsidP="00151B77">
            <w:pPr>
              <w:pStyle w:val="TAC"/>
              <w:rPr>
                <w:del w:id="21665" w:author="Per Lindell" w:date="2022-04-11T21:53:00Z"/>
                <w:rFonts w:eastAsia="SimSun"/>
                <w:lang w:eastAsia="zh-CN"/>
              </w:rPr>
            </w:pPr>
            <w:del w:id="21666" w:author="Per Lindell" w:date="2022-04-11T21:53:00Z">
              <w:r w:rsidRPr="008445E3"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0D6007C" w14:textId="2C7D1990" w:rsidR="00BF78B5" w:rsidDel="00BF78B5" w:rsidRDefault="00BF78B5" w:rsidP="00151B77">
            <w:pPr>
              <w:pStyle w:val="TAC"/>
              <w:rPr>
                <w:del w:id="21667" w:author="Per Lindell" w:date="2022-04-11T21:53:00Z"/>
                <w:rFonts w:eastAsia="SimSun"/>
                <w:lang w:eastAsia="zh-CN"/>
              </w:rPr>
            </w:pPr>
            <w:del w:id="21668" w:author="Per Lindell" w:date="2022-04-11T21:53:00Z">
              <w:r w:rsidRPr="008445E3"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DD4454" w14:textId="0162DA31" w:rsidR="00BF78B5" w:rsidDel="00BF78B5" w:rsidRDefault="00BF78B5" w:rsidP="00151B77">
            <w:pPr>
              <w:pStyle w:val="TAC"/>
              <w:rPr>
                <w:del w:id="21669" w:author="Per Lindell" w:date="2022-04-11T21:53:00Z"/>
                <w:rFonts w:eastAsia="SimSun"/>
                <w:lang w:eastAsia="zh-CN"/>
              </w:rPr>
            </w:pPr>
            <w:del w:id="21670" w:author="Per Lindell" w:date="2022-04-11T21:53:00Z">
              <w:r w:rsidRPr="008445E3"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F931598" w14:textId="48593EED" w:rsidR="00BF78B5" w:rsidRPr="00A1115A" w:rsidDel="00BF78B5" w:rsidRDefault="00BF78B5" w:rsidP="00151B77">
            <w:pPr>
              <w:pStyle w:val="TAC"/>
              <w:rPr>
                <w:del w:id="21671" w:author="Per Lindell" w:date="2022-04-11T21:53:00Z"/>
                <w:lang w:val="en-US" w:eastAsia="zh-CN"/>
              </w:rPr>
            </w:pPr>
          </w:p>
        </w:tc>
      </w:tr>
      <w:tr w:rsidR="00BF78B5" w:rsidRPr="00A1115A" w:rsidDel="00BF78B5" w14:paraId="7DE9518A" w14:textId="088A4DD4" w:rsidTr="00151B77">
        <w:trPr>
          <w:trHeight w:val="187"/>
          <w:jc w:val="center"/>
          <w:del w:id="21672" w:author="Per Lindell" w:date="2022-04-11T21:53:00Z"/>
        </w:trPr>
        <w:tc>
          <w:tcPr>
            <w:tcW w:w="1416" w:type="dxa"/>
            <w:tcBorders>
              <w:top w:val="nil"/>
              <w:left w:val="single" w:sz="4" w:space="0" w:color="auto"/>
              <w:bottom w:val="nil"/>
              <w:right w:val="single" w:sz="4" w:space="0" w:color="auto"/>
            </w:tcBorders>
            <w:shd w:val="clear" w:color="auto" w:fill="auto"/>
          </w:tcPr>
          <w:p w14:paraId="6EA2070C" w14:textId="1B2939AE" w:rsidR="00BF78B5" w:rsidRPr="000D6AA7" w:rsidDel="00BF78B5" w:rsidRDefault="00BF78B5" w:rsidP="00151B77">
            <w:pPr>
              <w:pStyle w:val="TAC"/>
              <w:rPr>
                <w:del w:id="21673" w:author="Per Lindell" w:date="2022-04-11T21:53:00Z"/>
              </w:rPr>
            </w:pPr>
          </w:p>
        </w:tc>
        <w:tc>
          <w:tcPr>
            <w:tcW w:w="1457" w:type="dxa"/>
            <w:tcBorders>
              <w:top w:val="nil"/>
              <w:left w:val="single" w:sz="4" w:space="0" w:color="auto"/>
              <w:bottom w:val="nil"/>
              <w:right w:val="single" w:sz="4" w:space="0" w:color="auto"/>
            </w:tcBorders>
            <w:shd w:val="clear" w:color="auto" w:fill="auto"/>
          </w:tcPr>
          <w:p w14:paraId="58F53F95" w14:textId="179696AA" w:rsidR="00BF78B5" w:rsidRPr="00B123A8" w:rsidDel="00BF78B5" w:rsidRDefault="00BF78B5" w:rsidP="00151B77">
            <w:pPr>
              <w:pStyle w:val="TAC"/>
              <w:rPr>
                <w:del w:id="21674"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53952A71" w14:textId="3FA182B3" w:rsidR="00BF78B5" w:rsidDel="00BF78B5" w:rsidRDefault="00BF78B5" w:rsidP="00151B77">
            <w:pPr>
              <w:pStyle w:val="TAC"/>
              <w:rPr>
                <w:del w:id="21675" w:author="Per Lindell" w:date="2022-04-11T21:53:00Z"/>
                <w:lang w:eastAsia="zh-CN"/>
              </w:rPr>
            </w:pPr>
            <w:del w:id="21676" w:author="Per Lindell" w:date="2022-04-11T21:53:00Z">
              <w:r w:rsidRPr="008445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C8A1FCC" w14:textId="0E21F63A" w:rsidR="00BF78B5" w:rsidRPr="00E54221" w:rsidDel="00BF78B5" w:rsidRDefault="00BF78B5" w:rsidP="00151B77">
            <w:pPr>
              <w:pStyle w:val="TAC"/>
              <w:rPr>
                <w:del w:id="21677" w:author="Per Lindell" w:date="2022-04-11T21:53:00Z"/>
              </w:rPr>
            </w:pPr>
            <w:del w:id="21678"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9F29A6A" w14:textId="55A25409" w:rsidR="00BF78B5" w:rsidDel="00BF78B5" w:rsidRDefault="00BF78B5" w:rsidP="00151B77">
            <w:pPr>
              <w:pStyle w:val="TAC"/>
              <w:rPr>
                <w:del w:id="21679" w:author="Per Lindell" w:date="2022-04-11T21:53:00Z"/>
                <w:rFonts w:eastAsia="SimSun"/>
                <w:lang w:eastAsia="zh-CN"/>
              </w:rPr>
            </w:pPr>
            <w:del w:id="21680"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1AD562" w14:textId="4EDE3554" w:rsidR="00BF78B5" w:rsidDel="00BF78B5" w:rsidRDefault="00BF78B5" w:rsidP="00151B77">
            <w:pPr>
              <w:pStyle w:val="TAC"/>
              <w:rPr>
                <w:del w:id="21681" w:author="Per Lindell" w:date="2022-04-11T21:53:00Z"/>
                <w:rFonts w:eastAsia="SimSun"/>
                <w:lang w:eastAsia="zh-CN"/>
              </w:rPr>
            </w:pPr>
            <w:del w:id="21682"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F78FA9F" w14:textId="4179403C" w:rsidR="00BF78B5" w:rsidDel="00BF78B5" w:rsidRDefault="00BF78B5" w:rsidP="00151B77">
            <w:pPr>
              <w:pStyle w:val="TAC"/>
              <w:rPr>
                <w:del w:id="21683" w:author="Per Lindell" w:date="2022-04-11T21:53:00Z"/>
                <w:rFonts w:eastAsia="SimSun"/>
                <w:lang w:eastAsia="zh-CN"/>
              </w:rPr>
            </w:pPr>
            <w:del w:id="21684"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F33A6DD" w14:textId="5D65EEE4" w:rsidR="00BF78B5" w:rsidDel="00BF78B5" w:rsidRDefault="00BF78B5" w:rsidP="00151B77">
            <w:pPr>
              <w:pStyle w:val="TAC"/>
              <w:rPr>
                <w:del w:id="21685" w:author="Per Lindell" w:date="2022-04-11T21:53:00Z"/>
                <w:rFonts w:eastAsia="SimSun"/>
                <w:lang w:eastAsia="zh-CN"/>
              </w:rPr>
            </w:pPr>
            <w:del w:id="21686"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5B9544ED" w14:textId="2A8A9B90" w:rsidR="00BF78B5" w:rsidDel="00BF78B5" w:rsidRDefault="00BF78B5" w:rsidP="00151B77">
            <w:pPr>
              <w:pStyle w:val="TAC"/>
              <w:rPr>
                <w:del w:id="2168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820D5F" w14:textId="227EAB05" w:rsidR="00BF78B5" w:rsidDel="00BF78B5" w:rsidRDefault="00BF78B5" w:rsidP="00151B77">
            <w:pPr>
              <w:pStyle w:val="TAC"/>
              <w:rPr>
                <w:del w:id="2168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479DC1" w14:textId="7073B222" w:rsidR="00BF78B5" w:rsidDel="00BF78B5" w:rsidRDefault="00BF78B5" w:rsidP="00151B77">
            <w:pPr>
              <w:pStyle w:val="TAC"/>
              <w:rPr>
                <w:del w:id="2168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B96FB" w14:textId="2185C1F5" w:rsidR="00BF78B5" w:rsidDel="00BF78B5" w:rsidRDefault="00BF78B5" w:rsidP="00151B77">
            <w:pPr>
              <w:pStyle w:val="TAC"/>
              <w:rPr>
                <w:del w:id="2169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5BF8EB" w14:textId="236E945F" w:rsidR="00BF78B5" w:rsidDel="00BF78B5" w:rsidRDefault="00BF78B5" w:rsidP="00151B77">
            <w:pPr>
              <w:pStyle w:val="TAC"/>
              <w:rPr>
                <w:del w:id="21691"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9694084" w14:textId="643EB51C" w:rsidR="00BF78B5" w:rsidDel="00BF78B5" w:rsidRDefault="00BF78B5" w:rsidP="00151B77">
            <w:pPr>
              <w:pStyle w:val="TAC"/>
              <w:rPr>
                <w:del w:id="21692"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5DCC612" w14:textId="54B6E0A4" w:rsidR="00BF78B5" w:rsidDel="00BF78B5" w:rsidRDefault="00BF78B5" w:rsidP="00151B77">
            <w:pPr>
              <w:pStyle w:val="TAC"/>
              <w:rPr>
                <w:del w:id="21693"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A76A45" w14:textId="06D4DBE2" w:rsidR="00BF78B5" w:rsidDel="00BF78B5" w:rsidRDefault="00BF78B5" w:rsidP="00151B77">
            <w:pPr>
              <w:pStyle w:val="TAC"/>
              <w:rPr>
                <w:del w:id="21694"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EA4A8B7" w14:textId="4B7CA9C8" w:rsidR="00BF78B5" w:rsidRPr="00A1115A" w:rsidDel="00BF78B5" w:rsidRDefault="00BF78B5" w:rsidP="00151B77">
            <w:pPr>
              <w:pStyle w:val="TAC"/>
              <w:rPr>
                <w:del w:id="21695" w:author="Per Lindell" w:date="2022-04-11T21:53:00Z"/>
                <w:lang w:val="en-US" w:eastAsia="zh-CN"/>
              </w:rPr>
            </w:pPr>
            <w:del w:id="21696" w:author="Per Lindell" w:date="2022-04-11T21:53:00Z">
              <w:r w:rsidDel="00BF78B5">
                <w:rPr>
                  <w:lang w:val="en-US" w:eastAsia="zh-CN"/>
                </w:rPr>
                <w:delText>3</w:delText>
              </w:r>
            </w:del>
          </w:p>
        </w:tc>
      </w:tr>
      <w:tr w:rsidR="00BF78B5" w:rsidRPr="00A1115A" w:rsidDel="00BF78B5" w14:paraId="3488265C" w14:textId="7415530C" w:rsidTr="00151B77">
        <w:trPr>
          <w:trHeight w:val="187"/>
          <w:jc w:val="center"/>
          <w:del w:id="21697" w:author="Per Lindell" w:date="2022-04-11T21:53:00Z"/>
        </w:trPr>
        <w:tc>
          <w:tcPr>
            <w:tcW w:w="1416" w:type="dxa"/>
            <w:tcBorders>
              <w:top w:val="nil"/>
              <w:left w:val="single" w:sz="4" w:space="0" w:color="auto"/>
              <w:bottom w:val="nil"/>
              <w:right w:val="single" w:sz="4" w:space="0" w:color="auto"/>
            </w:tcBorders>
            <w:shd w:val="clear" w:color="auto" w:fill="auto"/>
          </w:tcPr>
          <w:p w14:paraId="7AEA0BE6" w14:textId="3CD86E45" w:rsidR="00BF78B5" w:rsidRPr="000D6AA7" w:rsidDel="00BF78B5" w:rsidRDefault="00BF78B5" w:rsidP="00151B77">
            <w:pPr>
              <w:pStyle w:val="TAC"/>
              <w:rPr>
                <w:del w:id="21698" w:author="Per Lindell" w:date="2022-04-11T21:53:00Z"/>
              </w:rPr>
            </w:pPr>
          </w:p>
        </w:tc>
        <w:tc>
          <w:tcPr>
            <w:tcW w:w="1457" w:type="dxa"/>
            <w:tcBorders>
              <w:top w:val="nil"/>
              <w:left w:val="single" w:sz="4" w:space="0" w:color="auto"/>
              <w:bottom w:val="nil"/>
              <w:right w:val="single" w:sz="4" w:space="0" w:color="auto"/>
            </w:tcBorders>
            <w:shd w:val="clear" w:color="auto" w:fill="auto"/>
          </w:tcPr>
          <w:p w14:paraId="7FD75EA0" w14:textId="560B2601" w:rsidR="00BF78B5" w:rsidRPr="00B123A8" w:rsidDel="00BF78B5" w:rsidRDefault="00BF78B5" w:rsidP="00151B77">
            <w:pPr>
              <w:pStyle w:val="TAC"/>
              <w:rPr>
                <w:del w:id="21699"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04562BDF" w14:textId="041A6A59" w:rsidR="00BF78B5" w:rsidDel="00BF78B5" w:rsidRDefault="00BF78B5" w:rsidP="00151B77">
            <w:pPr>
              <w:pStyle w:val="TAC"/>
              <w:rPr>
                <w:del w:id="21700" w:author="Per Lindell" w:date="2022-04-11T21:53:00Z"/>
                <w:lang w:eastAsia="zh-CN"/>
              </w:rPr>
            </w:pPr>
            <w:del w:id="21701" w:author="Per Lindell" w:date="2022-04-11T21:53:00Z">
              <w:r w:rsidRPr="008445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8DDB458" w14:textId="1D8C51AE" w:rsidR="00BF78B5" w:rsidDel="00BF78B5" w:rsidRDefault="00BF78B5" w:rsidP="00151B77">
            <w:pPr>
              <w:pStyle w:val="TAC"/>
              <w:rPr>
                <w:del w:id="21702" w:author="Per Lindell" w:date="2022-04-11T21:53:00Z"/>
                <w:rFonts w:eastAsia="SimSun"/>
                <w:lang w:eastAsia="zh-CN"/>
              </w:rPr>
            </w:pPr>
            <w:del w:id="21703" w:author="Per Lindell" w:date="2022-04-11T21:53:00Z">
              <w:r w:rsidRPr="008445E3" w:rsidDel="00BF78B5">
                <w:rPr>
                  <w:rFonts w:eastAsia="DengXian"/>
                  <w:lang w:eastAsia="zh-CN"/>
                </w:rPr>
                <w:delText>See CA_n48B Bandwidth Combination Set 2 in Table 5.5A.1-1</w:delText>
              </w:r>
            </w:del>
          </w:p>
        </w:tc>
        <w:tc>
          <w:tcPr>
            <w:tcW w:w="1287" w:type="dxa"/>
            <w:tcBorders>
              <w:top w:val="nil"/>
              <w:left w:val="single" w:sz="4" w:space="0" w:color="auto"/>
              <w:bottom w:val="nil"/>
              <w:right w:val="single" w:sz="4" w:space="0" w:color="auto"/>
            </w:tcBorders>
            <w:shd w:val="clear" w:color="auto" w:fill="auto"/>
          </w:tcPr>
          <w:p w14:paraId="6C5C85DB" w14:textId="2B2636E9" w:rsidR="00BF78B5" w:rsidRPr="00A1115A" w:rsidDel="00BF78B5" w:rsidRDefault="00BF78B5" w:rsidP="00151B77">
            <w:pPr>
              <w:pStyle w:val="TAC"/>
              <w:rPr>
                <w:del w:id="21704" w:author="Per Lindell" w:date="2022-04-11T21:53:00Z"/>
                <w:lang w:val="en-US" w:eastAsia="zh-CN"/>
              </w:rPr>
            </w:pPr>
          </w:p>
        </w:tc>
      </w:tr>
      <w:tr w:rsidR="00BF78B5" w:rsidRPr="00A1115A" w:rsidDel="00BF78B5" w14:paraId="51AEF563" w14:textId="42426D28" w:rsidTr="00151B77">
        <w:trPr>
          <w:trHeight w:val="187"/>
          <w:jc w:val="center"/>
          <w:del w:id="21705" w:author="Per Lindell" w:date="2022-04-11T21:53:00Z"/>
        </w:trPr>
        <w:tc>
          <w:tcPr>
            <w:tcW w:w="1416" w:type="dxa"/>
            <w:tcBorders>
              <w:top w:val="nil"/>
              <w:left w:val="single" w:sz="4" w:space="0" w:color="auto"/>
              <w:bottom w:val="nil"/>
              <w:right w:val="single" w:sz="4" w:space="0" w:color="auto"/>
            </w:tcBorders>
            <w:shd w:val="clear" w:color="auto" w:fill="auto"/>
          </w:tcPr>
          <w:p w14:paraId="66345E61" w14:textId="711FDB5B" w:rsidR="00BF78B5" w:rsidRPr="000D6AA7" w:rsidDel="00BF78B5" w:rsidRDefault="00BF78B5" w:rsidP="00151B77">
            <w:pPr>
              <w:pStyle w:val="TAC"/>
              <w:rPr>
                <w:del w:id="21706" w:author="Per Lindell" w:date="2022-04-11T21:53:00Z"/>
              </w:rPr>
            </w:pPr>
          </w:p>
        </w:tc>
        <w:tc>
          <w:tcPr>
            <w:tcW w:w="1457" w:type="dxa"/>
            <w:tcBorders>
              <w:top w:val="nil"/>
              <w:left w:val="single" w:sz="4" w:space="0" w:color="auto"/>
              <w:bottom w:val="nil"/>
              <w:right w:val="single" w:sz="4" w:space="0" w:color="auto"/>
            </w:tcBorders>
            <w:shd w:val="clear" w:color="auto" w:fill="auto"/>
          </w:tcPr>
          <w:p w14:paraId="0215899B" w14:textId="6E2F36C1" w:rsidR="00BF78B5" w:rsidRPr="00B123A8" w:rsidDel="00BF78B5" w:rsidRDefault="00BF78B5" w:rsidP="00151B77">
            <w:pPr>
              <w:pStyle w:val="TAC"/>
              <w:rPr>
                <w:del w:id="21707"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0F4CB509" w14:textId="587F2BDD" w:rsidR="00BF78B5" w:rsidDel="00BF78B5" w:rsidRDefault="00BF78B5" w:rsidP="00151B77">
            <w:pPr>
              <w:pStyle w:val="TAC"/>
              <w:rPr>
                <w:del w:id="21708" w:author="Per Lindell" w:date="2022-04-11T21:53:00Z"/>
                <w:lang w:eastAsia="zh-CN"/>
              </w:rPr>
            </w:pPr>
            <w:del w:id="21709" w:author="Per Lindell" w:date="2022-04-11T21:53:00Z">
              <w:r w:rsidRPr="008445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CC9D6D1" w14:textId="433A80A1" w:rsidR="00BF78B5" w:rsidRPr="00E54221" w:rsidDel="00BF78B5" w:rsidRDefault="00BF78B5" w:rsidP="00151B77">
            <w:pPr>
              <w:pStyle w:val="TAC"/>
              <w:rPr>
                <w:del w:id="21710" w:author="Per Lindell" w:date="2022-04-11T21:53:00Z"/>
              </w:rPr>
            </w:pPr>
            <w:del w:id="21711"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642D16A" w14:textId="6FF88454" w:rsidR="00BF78B5" w:rsidDel="00BF78B5" w:rsidRDefault="00BF78B5" w:rsidP="00151B77">
            <w:pPr>
              <w:pStyle w:val="TAC"/>
              <w:rPr>
                <w:del w:id="21712" w:author="Per Lindell" w:date="2022-04-11T21:53:00Z"/>
                <w:rFonts w:eastAsia="SimSun"/>
                <w:lang w:eastAsia="zh-CN"/>
              </w:rPr>
            </w:pPr>
            <w:del w:id="21713"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689FE8" w14:textId="1E5731A9" w:rsidR="00BF78B5" w:rsidDel="00BF78B5" w:rsidRDefault="00BF78B5" w:rsidP="00151B77">
            <w:pPr>
              <w:pStyle w:val="TAC"/>
              <w:rPr>
                <w:del w:id="21714" w:author="Per Lindell" w:date="2022-04-11T21:53:00Z"/>
                <w:rFonts w:eastAsia="SimSun"/>
                <w:lang w:eastAsia="zh-CN"/>
              </w:rPr>
            </w:pPr>
            <w:del w:id="21715"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CB5D4D" w14:textId="604AE3BD" w:rsidR="00BF78B5" w:rsidDel="00BF78B5" w:rsidRDefault="00BF78B5" w:rsidP="00151B77">
            <w:pPr>
              <w:pStyle w:val="TAC"/>
              <w:rPr>
                <w:del w:id="21716" w:author="Per Lindell" w:date="2022-04-11T21:53:00Z"/>
                <w:rFonts w:eastAsia="SimSun"/>
                <w:lang w:eastAsia="zh-CN"/>
              </w:rPr>
            </w:pPr>
            <w:del w:id="21717"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8C71A87" w14:textId="599DF90A" w:rsidR="00BF78B5" w:rsidDel="00BF78B5" w:rsidRDefault="00BF78B5" w:rsidP="00151B77">
            <w:pPr>
              <w:pStyle w:val="TAC"/>
              <w:rPr>
                <w:del w:id="21718" w:author="Per Lindell" w:date="2022-04-11T21:53:00Z"/>
                <w:rFonts w:eastAsia="SimSun"/>
                <w:lang w:eastAsia="zh-CN"/>
              </w:rPr>
            </w:pPr>
            <w:del w:id="21719"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95198CA" w14:textId="552C6C58" w:rsidR="00BF78B5" w:rsidDel="00BF78B5" w:rsidRDefault="00BF78B5" w:rsidP="00151B77">
            <w:pPr>
              <w:pStyle w:val="TAC"/>
              <w:rPr>
                <w:del w:id="21720" w:author="Per Lindell" w:date="2022-04-11T21:53:00Z"/>
                <w:rFonts w:eastAsia="SimSun"/>
                <w:lang w:eastAsia="zh-CN"/>
              </w:rPr>
            </w:pPr>
            <w:del w:id="21721"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A5F5EDC" w14:textId="11FB37B5" w:rsidR="00BF78B5" w:rsidDel="00BF78B5" w:rsidRDefault="00BF78B5" w:rsidP="00151B77">
            <w:pPr>
              <w:pStyle w:val="TAC"/>
              <w:rPr>
                <w:del w:id="21722" w:author="Per Lindell" w:date="2022-04-11T21:53:00Z"/>
                <w:rFonts w:eastAsia="SimSun"/>
                <w:lang w:eastAsia="zh-CN"/>
              </w:rPr>
            </w:pPr>
            <w:del w:id="21723"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7C72A30" w14:textId="6D94E3BB" w:rsidR="00BF78B5" w:rsidDel="00BF78B5" w:rsidRDefault="00BF78B5" w:rsidP="00151B77">
            <w:pPr>
              <w:pStyle w:val="TAC"/>
              <w:rPr>
                <w:del w:id="21724"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AA4E79" w14:textId="03F179FE" w:rsidR="00BF78B5" w:rsidDel="00BF78B5" w:rsidRDefault="00BF78B5" w:rsidP="00151B77">
            <w:pPr>
              <w:pStyle w:val="TAC"/>
              <w:rPr>
                <w:del w:id="2172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916C66" w14:textId="61E1BEE4" w:rsidR="00BF78B5" w:rsidDel="00BF78B5" w:rsidRDefault="00BF78B5" w:rsidP="00151B77">
            <w:pPr>
              <w:pStyle w:val="TAC"/>
              <w:rPr>
                <w:del w:id="21726"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3F84305" w14:textId="2C6524D2" w:rsidR="00BF78B5" w:rsidDel="00BF78B5" w:rsidRDefault="00BF78B5" w:rsidP="00151B77">
            <w:pPr>
              <w:pStyle w:val="TAC"/>
              <w:rPr>
                <w:del w:id="21727"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62FF8F9" w14:textId="3F4246A9" w:rsidR="00BF78B5" w:rsidDel="00BF78B5" w:rsidRDefault="00BF78B5" w:rsidP="00151B77">
            <w:pPr>
              <w:pStyle w:val="TAC"/>
              <w:rPr>
                <w:del w:id="21728"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6F4059" w14:textId="6C9D87F9" w:rsidR="00BF78B5" w:rsidDel="00BF78B5" w:rsidRDefault="00BF78B5" w:rsidP="00151B77">
            <w:pPr>
              <w:pStyle w:val="TAC"/>
              <w:rPr>
                <w:del w:id="21729"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C0472A4" w14:textId="72765FB4" w:rsidR="00BF78B5" w:rsidRPr="00A1115A" w:rsidDel="00BF78B5" w:rsidRDefault="00BF78B5" w:rsidP="00151B77">
            <w:pPr>
              <w:pStyle w:val="TAC"/>
              <w:rPr>
                <w:del w:id="21730" w:author="Per Lindell" w:date="2022-04-11T21:53:00Z"/>
                <w:lang w:val="en-US" w:eastAsia="zh-CN"/>
              </w:rPr>
            </w:pPr>
          </w:p>
        </w:tc>
      </w:tr>
      <w:tr w:rsidR="00BF78B5" w:rsidRPr="00A1115A" w:rsidDel="00BF78B5" w14:paraId="2380B417" w14:textId="7D8CDED9" w:rsidTr="00151B77">
        <w:trPr>
          <w:trHeight w:val="187"/>
          <w:jc w:val="center"/>
          <w:del w:id="2173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008C1E3" w14:textId="09627F9C" w:rsidR="00BF78B5" w:rsidRPr="000D6AA7" w:rsidDel="00BF78B5" w:rsidRDefault="00BF78B5" w:rsidP="00151B77">
            <w:pPr>
              <w:pStyle w:val="TAC"/>
              <w:rPr>
                <w:del w:id="21732"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2B030306" w14:textId="22C6429D" w:rsidR="00BF78B5" w:rsidRPr="00B123A8" w:rsidDel="00BF78B5" w:rsidRDefault="00BF78B5" w:rsidP="00151B77">
            <w:pPr>
              <w:pStyle w:val="TAC"/>
              <w:rPr>
                <w:del w:id="21733"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2D97C3B0" w14:textId="459C30FB" w:rsidR="00BF78B5" w:rsidDel="00BF78B5" w:rsidRDefault="00BF78B5" w:rsidP="00151B77">
            <w:pPr>
              <w:pStyle w:val="TAC"/>
              <w:rPr>
                <w:del w:id="21734" w:author="Per Lindell" w:date="2022-04-11T21:53:00Z"/>
                <w:lang w:eastAsia="zh-CN"/>
              </w:rPr>
            </w:pPr>
            <w:del w:id="21735" w:author="Per Lindell" w:date="2022-04-11T21:53:00Z">
              <w:r w:rsidRPr="008445E3"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323B0DDB" w14:textId="140FEE5E" w:rsidR="00BF78B5" w:rsidRPr="00E54221" w:rsidDel="00BF78B5" w:rsidRDefault="00BF78B5" w:rsidP="00151B77">
            <w:pPr>
              <w:pStyle w:val="TAC"/>
              <w:rPr>
                <w:del w:id="21736"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1E8F5903" w14:textId="064EE7E0" w:rsidR="00BF78B5" w:rsidDel="00BF78B5" w:rsidRDefault="00BF78B5" w:rsidP="00151B77">
            <w:pPr>
              <w:pStyle w:val="TAC"/>
              <w:rPr>
                <w:del w:id="21737" w:author="Per Lindell" w:date="2022-04-11T21:53:00Z"/>
                <w:rFonts w:eastAsia="SimSun"/>
                <w:lang w:eastAsia="zh-CN"/>
              </w:rPr>
            </w:pPr>
            <w:del w:id="21738"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568261" w14:textId="6495C6C2" w:rsidR="00BF78B5" w:rsidDel="00BF78B5" w:rsidRDefault="00BF78B5" w:rsidP="00151B77">
            <w:pPr>
              <w:pStyle w:val="TAC"/>
              <w:rPr>
                <w:del w:id="21739" w:author="Per Lindell" w:date="2022-04-11T21:53:00Z"/>
                <w:rFonts w:eastAsia="SimSun"/>
                <w:lang w:eastAsia="zh-CN"/>
              </w:rPr>
            </w:pPr>
            <w:del w:id="21740"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DD4CF95" w14:textId="792506F7" w:rsidR="00BF78B5" w:rsidDel="00BF78B5" w:rsidRDefault="00BF78B5" w:rsidP="00151B77">
            <w:pPr>
              <w:pStyle w:val="TAC"/>
              <w:rPr>
                <w:del w:id="21741" w:author="Per Lindell" w:date="2022-04-11T21:53:00Z"/>
                <w:rFonts w:eastAsia="SimSun"/>
                <w:lang w:eastAsia="zh-CN"/>
              </w:rPr>
            </w:pPr>
            <w:del w:id="21742"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82C42DA" w14:textId="559E1789" w:rsidR="00BF78B5" w:rsidDel="00BF78B5" w:rsidRDefault="00BF78B5" w:rsidP="00151B77">
            <w:pPr>
              <w:pStyle w:val="TAC"/>
              <w:rPr>
                <w:del w:id="21743" w:author="Per Lindell" w:date="2022-04-11T21:53:00Z"/>
                <w:rFonts w:eastAsia="SimSun"/>
                <w:lang w:eastAsia="zh-CN"/>
              </w:rPr>
            </w:pPr>
            <w:del w:id="21744"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50D4FC2" w14:textId="0338A4AF" w:rsidR="00BF78B5" w:rsidDel="00BF78B5" w:rsidRDefault="00BF78B5" w:rsidP="00151B77">
            <w:pPr>
              <w:pStyle w:val="TAC"/>
              <w:rPr>
                <w:del w:id="21745" w:author="Per Lindell" w:date="2022-04-11T21:53:00Z"/>
                <w:rFonts w:eastAsia="SimSun"/>
                <w:lang w:eastAsia="zh-CN"/>
              </w:rPr>
            </w:pPr>
            <w:del w:id="21746"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B97F8D" w14:textId="756070B6" w:rsidR="00BF78B5" w:rsidDel="00BF78B5" w:rsidRDefault="00BF78B5" w:rsidP="00151B77">
            <w:pPr>
              <w:pStyle w:val="TAC"/>
              <w:rPr>
                <w:del w:id="21747" w:author="Per Lindell" w:date="2022-04-11T21:53:00Z"/>
                <w:rFonts w:eastAsia="SimSun"/>
                <w:lang w:eastAsia="zh-CN"/>
              </w:rPr>
            </w:pPr>
            <w:del w:id="21748"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5EEEEF" w14:textId="5CF9CB62" w:rsidR="00BF78B5" w:rsidDel="00BF78B5" w:rsidRDefault="00BF78B5" w:rsidP="00151B77">
            <w:pPr>
              <w:pStyle w:val="TAC"/>
              <w:rPr>
                <w:del w:id="21749" w:author="Per Lindell" w:date="2022-04-11T21:53:00Z"/>
                <w:rFonts w:eastAsia="SimSun"/>
                <w:lang w:eastAsia="zh-CN"/>
              </w:rPr>
            </w:pPr>
            <w:del w:id="21750" w:author="Per Lindell" w:date="2022-04-11T21:53:00Z">
              <w:r w:rsidRPr="008445E3"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010ED5" w14:textId="6A6B491C" w:rsidR="00BF78B5" w:rsidDel="00BF78B5" w:rsidRDefault="00BF78B5" w:rsidP="00151B77">
            <w:pPr>
              <w:pStyle w:val="TAC"/>
              <w:rPr>
                <w:del w:id="21751" w:author="Per Lindell" w:date="2022-04-11T21:53:00Z"/>
                <w:rFonts w:eastAsia="SimSun"/>
                <w:lang w:eastAsia="zh-CN"/>
              </w:rPr>
            </w:pPr>
            <w:del w:id="21752" w:author="Per Lindell" w:date="2022-04-11T21:53:00Z">
              <w:r w:rsidRPr="008445E3"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A2CA36" w14:textId="33F3DD12" w:rsidR="00BF78B5" w:rsidDel="00BF78B5" w:rsidRDefault="00BF78B5" w:rsidP="00151B77">
            <w:pPr>
              <w:pStyle w:val="TAC"/>
              <w:rPr>
                <w:del w:id="21753" w:author="Per Lindell" w:date="2022-04-11T21:53:00Z"/>
                <w:rFonts w:eastAsia="SimSun"/>
                <w:lang w:eastAsia="zh-CN"/>
              </w:rPr>
            </w:pPr>
            <w:del w:id="21754" w:author="Per Lindell" w:date="2022-04-11T21:53:00Z">
              <w:r w:rsidRPr="008445E3"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4134425F" w14:textId="75058919" w:rsidR="00BF78B5" w:rsidDel="00BF78B5" w:rsidRDefault="00BF78B5" w:rsidP="00151B77">
            <w:pPr>
              <w:pStyle w:val="TAC"/>
              <w:rPr>
                <w:del w:id="21755" w:author="Per Lindell" w:date="2022-04-11T21:53:00Z"/>
                <w:rFonts w:eastAsia="SimSun"/>
                <w:lang w:eastAsia="zh-CN"/>
              </w:rPr>
            </w:pPr>
            <w:del w:id="21756" w:author="Per Lindell" w:date="2022-04-11T21:53:00Z">
              <w:r w:rsidRPr="008445E3"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0CE31EAA" w14:textId="1AB439E4" w:rsidR="00BF78B5" w:rsidDel="00BF78B5" w:rsidRDefault="00BF78B5" w:rsidP="00151B77">
            <w:pPr>
              <w:pStyle w:val="TAC"/>
              <w:rPr>
                <w:del w:id="21757" w:author="Per Lindell" w:date="2022-04-11T21:53:00Z"/>
                <w:rFonts w:eastAsia="SimSun"/>
                <w:lang w:eastAsia="zh-CN"/>
              </w:rPr>
            </w:pPr>
            <w:del w:id="21758" w:author="Per Lindell" w:date="2022-04-11T21:53:00Z">
              <w:r w:rsidRPr="008445E3"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1C25AC" w14:textId="7DB15D1B" w:rsidR="00BF78B5" w:rsidDel="00BF78B5" w:rsidRDefault="00BF78B5" w:rsidP="00151B77">
            <w:pPr>
              <w:pStyle w:val="TAC"/>
              <w:rPr>
                <w:del w:id="21759" w:author="Per Lindell" w:date="2022-04-11T21:53:00Z"/>
                <w:rFonts w:eastAsia="SimSun"/>
                <w:lang w:eastAsia="zh-CN"/>
              </w:rPr>
            </w:pPr>
            <w:del w:id="21760" w:author="Per Lindell" w:date="2022-04-11T21:53:00Z">
              <w:r w:rsidRPr="008445E3"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2DDD6A7" w14:textId="184DD90F" w:rsidR="00BF78B5" w:rsidRPr="00A1115A" w:rsidDel="00BF78B5" w:rsidRDefault="00BF78B5" w:rsidP="00151B77">
            <w:pPr>
              <w:pStyle w:val="TAC"/>
              <w:rPr>
                <w:del w:id="21761" w:author="Per Lindell" w:date="2022-04-11T21:53:00Z"/>
                <w:lang w:val="en-US" w:eastAsia="zh-CN"/>
              </w:rPr>
            </w:pPr>
          </w:p>
        </w:tc>
      </w:tr>
      <w:tr w:rsidR="00BF78B5" w:rsidRPr="00A1115A" w:rsidDel="00BF78B5" w14:paraId="74DB94F5" w14:textId="6ADE3FC9" w:rsidTr="00151B77">
        <w:trPr>
          <w:trHeight w:val="187"/>
          <w:jc w:val="center"/>
          <w:del w:id="21762" w:author="Per Lindell" w:date="2022-04-11T21:53:00Z"/>
        </w:trPr>
        <w:tc>
          <w:tcPr>
            <w:tcW w:w="1416" w:type="dxa"/>
            <w:tcBorders>
              <w:top w:val="nil"/>
              <w:left w:val="single" w:sz="4" w:space="0" w:color="auto"/>
              <w:bottom w:val="nil"/>
              <w:right w:val="single" w:sz="4" w:space="0" w:color="auto"/>
            </w:tcBorders>
            <w:shd w:val="clear" w:color="auto" w:fill="auto"/>
          </w:tcPr>
          <w:p w14:paraId="1B899C0B" w14:textId="73F5117F" w:rsidR="00BF78B5" w:rsidRPr="000D6AA7" w:rsidDel="00BF78B5" w:rsidRDefault="00BF78B5" w:rsidP="00151B77">
            <w:pPr>
              <w:pStyle w:val="TAC"/>
              <w:rPr>
                <w:del w:id="21763" w:author="Per Lindell" w:date="2022-04-11T21:53:00Z"/>
              </w:rPr>
            </w:pPr>
            <w:del w:id="21764" w:author="Per Lindell" w:date="2022-04-11T21:53:00Z">
              <w:r w:rsidDel="00BF78B5">
                <w:rPr>
                  <w:lang w:eastAsia="zh-CN"/>
                </w:rPr>
                <w:delText>CA_n5A-n48(2A)-n66A-n77A</w:delText>
              </w:r>
            </w:del>
          </w:p>
        </w:tc>
        <w:tc>
          <w:tcPr>
            <w:tcW w:w="1457" w:type="dxa"/>
            <w:tcBorders>
              <w:top w:val="nil"/>
              <w:left w:val="single" w:sz="4" w:space="0" w:color="auto"/>
              <w:bottom w:val="nil"/>
              <w:right w:val="single" w:sz="4" w:space="0" w:color="auto"/>
            </w:tcBorders>
            <w:shd w:val="clear" w:color="auto" w:fill="auto"/>
          </w:tcPr>
          <w:p w14:paraId="093402A1" w14:textId="5D15513F" w:rsidR="00BF78B5" w:rsidRPr="00B123A8" w:rsidDel="00BF78B5" w:rsidRDefault="00BF78B5" w:rsidP="00151B77">
            <w:pPr>
              <w:pStyle w:val="TAC"/>
              <w:rPr>
                <w:del w:id="21765" w:author="Per Lindell" w:date="2022-04-11T21:53:00Z"/>
              </w:rPr>
            </w:pPr>
            <w:del w:id="21766" w:author="Per Lindell" w:date="2022-04-11T21:53:00Z">
              <w:r w:rsidDel="00BF78B5">
                <w:rPr>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B55898B" w14:textId="067EA170" w:rsidR="00BF78B5" w:rsidRPr="00A34277" w:rsidDel="00BF78B5" w:rsidRDefault="00BF78B5" w:rsidP="00151B77">
            <w:pPr>
              <w:pStyle w:val="TAC"/>
              <w:rPr>
                <w:del w:id="21767" w:author="Per Lindell" w:date="2022-04-11T21:53:00Z"/>
              </w:rPr>
            </w:pPr>
            <w:del w:id="21768" w:author="Per Lindell" w:date="2022-04-11T21:53:00Z">
              <w:r w:rsidDel="00BF78B5">
                <w:rPr>
                  <w:rFonts w:cs="Arial"/>
                  <w:szCs w:val="18"/>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B8A7609" w14:textId="0CF5D55A" w:rsidR="00BF78B5" w:rsidRPr="00E54221" w:rsidDel="00BF78B5" w:rsidRDefault="00BF78B5" w:rsidP="00151B77">
            <w:pPr>
              <w:pStyle w:val="TAC"/>
              <w:rPr>
                <w:del w:id="21769" w:author="Per Lindell" w:date="2022-04-11T21:53:00Z"/>
              </w:rPr>
            </w:pPr>
            <w:del w:id="21770"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59DEF742" w14:textId="6E69263B" w:rsidR="00BF78B5" w:rsidRPr="00E54221" w:rsidDel="00BF78B5" w:rsidRDefault="00BF78B5" w:rsidP="00151B77">
            <w:pPr>
              <w:pStyle w:val="TAC"/>
              <w:rPr>
                <w:del w:id="21771" w:author="Per Lindell" w:date="2022-04-11T21:53:00Z"/>
              </w:rPr>
            </w:pPr>
            <w:del w:id="21772"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9C07D76" w14:textId="57D83B36" w:rsidR="00BF78B5" w:rsidRPr="00E54221" w:rsidDel="00BF78B5" w:rsidRDefault="00BF78B5" w:rsidP="00151B77">
            <w:pPr>
              <w:pStyle w:val="TAC"/>
              <w:rPr>
                <w:del w:id="21773" w:author="Per Lindell" w:date="2022-04-11T21:53:00Z"/>
              </w:rPr>
            </w:pPr>
            <w:del w:id="21774"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899F394" w14:textId="2EAFDBDC" w:rsidR="00BF78B5" w:rsidRPr="00E54221" w:rsidDel="00BF78B5" w:rsidRDefault="00BF78B5" w:rsidP="00151B77">
            <w:pPr>
              <w:pStyle w:val="TAC"/>
              <w:rPr>
                <w:del w:id="21775" w:author="Per Lindell" w:date="2022-04-11T21:53:00Z"/>
              </w:rPr>
            </w:pPr>
            <w:del w:id="21776"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5225B31" w14:textId="2B924929" w:rsidR="00BF78B5" w:rsidRPr="00E54221" w:rsidDel="00BF78B5" w:rsidRDefault="00BF78B5" w:rsidP="00151B77">
            <w:pPr>
              <w:pStyle w:val="TAC"/>
              <w:rPr>
                <w:del w:id="21777"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22114C41" w14:textId="260D7340" w:rsidR="00BF78B5" w:rsidRPr="00E54221" w:rsidDel="00BF78B5" w:rsidRDefault="00BF78B5" w:rsidP="00151B77">
            <w:pPr>
              <w:pStyle w:val="TAC"/>
              <w:rPr>
                <w:del w:id="2177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CA73135" w14:textId="6D0B316B" w:rsidR="00BF78B5" w:rsidRPr="00E54221" w:rsidDel="00BF78B5" w:rsidRDefault="00BF78B5" w:rsidP="00151B77">
            <w:pPr>
              <w:pStyle w:val="TAC"/>
              <w:rPr>
                <w:del w:id="2177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5177EB2" w14:textId="6173C789" w:rsidR="00BF78B5" w:rsidRPr="00E54221" w:rsidDel="00BF78B5" w:rsidRDefault="00BF78B5" w:rsidP="00151B77">
            <w:pPr>
              <w:pStyle w:val="TAC"/>
              <w:rPr>
                <w:del w:id="2178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1642E3B" w14:textId="31BAC1BD" w:rsidR="00BF78B5" w:rsidRPr="00BF78B5" w:rsidDel="00BF78B5" w:rsidRDefault="00BF78B5" w:rsidP="00151B77">
            <w:pPr>
              <w:pStyle w:val="TAC"/>
              <w:rPr>
                <w:del w:id="21781" w:author="Per Lindell" w:date="2022-04-11T21:53:00Z"/>
                <w:rFonts w:cs="Arial"/>
                <w:szCs w:val="18"/>
                <w:lang w:val="en-US"/>
                <w:rPrChange w:id="21782" w:author="Per Lindell" w:date="2022-04-11T21:56:00Z">
                  <w:rPr>
                    <w:del w:id="2178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B4E76C9" w14:textId="64A749DF" w:rsidR="00BF78B5" w:rsidRPr="00BF78B5" w:rsidDel="00BF78B5" w:rsidRDefault="00BF78B5" w:rsidP="00151B77">
            <w:pPr>
              <w:pStyle w:val="TAC"/>
              <w:rPr>
                <w:del w:id="21784" w:author="Per Lindell" w:date="2022-04-11T21:53:00Z"/>
                <w:rFonts w:cs="Arial"/>
                <w:szCs w:val="18"/>
                <w:lang w:val="en-US"/>
                <w:rPrChange w:id="21785" w:author="Per Lindell" w:date="2022-04-11T21:56:00Z">
                  <w:rPr>
                    <w:del w:id="2178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C2FBF7A" w14:textId="00C9E488" w:rsidR="00BF78B5" w:rsidRPr="00BF78B5" w:rsidDel="00BF78B5" w:rsidRDefault="00BF78B5" w:rsidP="00151B77">
            <w:pPr>
              <w:pStyle w:val="TAC"/>
              <w:rPr>
                <w:del w:id="21787" w:author="Per Lindell" w:date="2022-04-11T21:53:00Z"/>
                <w:rFonts w:cs="Arial"/>
                <w:szCs w:val="18"/>
                <w:lang w:val="en-US"/>
                <w:rPrChange w:id="21788" w:author="Per Lindell" w:date="2022-04-11T21:56:00Z">
                  <w:rPr>
                    <w:del w:id="2178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ED1AFF1" w14:textId="5C50D3D3" w:rsidR="00BF78B5" w:rsidRPr="00BF78B5" w:rsidDel="00BF78B5" w:rsidRDefault="00BF78B5" w:rsidP="00151B77">
            <w:pPr>
              <w:pStyle w:val="TAC"/>
              <w:rPr>
                <w:del w:id="21790" w:author="Per Lindell" w:date="2022-04-11T21:53:00Z"/>
                <w:rFonts w:cs="Arial"/>
                <w:szCs w:val="18"/>
                <w:lang w:val="en-US"/>
                <w:rPrChange w:id="21791" w:author="Per Lindell" w:date="2022-04-11T21:56:00Z">
                  <w:rPr>
                    <w:del w:id="2179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D579DDF" w14:textId="23DB3C1E" w:rsidR="00BF78B5" w:rsidRPr="00BF78B5" w:rsidDel="00BF78B5" w:rsidRDefault="00BF78B5" w:rsidP="00151B77">
            <w:pPr>
              <w:pStyle w:val="TAC"/>
              <w:rPr>
                <w:del w:id="21793" w:author="Per Lindell" w:date="2022-04-11T21:53:00Z"/>
                <w:rFonts w:cs="Arial"/>
                <w:szCs w:val="18"/>
                <w:lang w:val="en-US"/>
                <w:rPrChange w:id="21794" w:author="Per Lindell" w:date="2022-04-11T21:56:00Z">
                  <w:rPr>
                    <w:del w:id="21795"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5504E61" w14:textId="46EC1B40" w:rsidR="00BF78B5" w:rsidRPr="00A1115A" w:rsidDel="00BF78B5" w:rsidRDefault="00BF78B5" w:rsidP="00151B77">
            <w:pPr>
              <w:pStyle w:val="TAC"/>
              <w:rPr>
                <w:del w:id="21796" w:author="Per Lindell" w:date="2022-04-11T21:53:00Z"/>
                <w:lang w:val="en-US" w:eastAsia="zh-CN"/>
              </w:rPr>
            </w:pPr>
            <w:del w:id="21797" w:author="Per Lindell" w:date="2022-04-11T21:53:00Z">
              <w:r w:rsidRPr="00E54221" w:rsidDel="00BF78B5">
                <w:rPr>
                  <w:rFonts w:hint="eastAsia"/>
                  <w:lang w:eastAsia="zh-CN"/>
                </w:rPr>
                <w:delText>0</w:delText>
              </w:r>
            </w:del>
          </w:p>
        </w:tc>
      </w:tr>
      <w:tr w:rsidR="00BF78B5" w:rsidRPr="00A1115A" w:rsidDel="00BF78B5" w14:paraId="75FA90C0" w14:textId="748BE7A7" w:rsidTr="00151B77">
        <w:trPr>
          <w:trHeight w:val="187"/>
          <w:jc w:val="center"/>
          <w:del w:id="21798" w:author="Per Lindell" w:date="2022-04-11T21:53:00Z"/>
        </w:trPr>
        <w:tc>
          <w:tcPr>
            <w:tcW w:w="1416" w:type="dxa"/>
            <w:tcBorders>
              <w:top w:val="nil"/>
              <w:left w:val="single" w:sz="4" w:space="0" w:color="auto"/>
              <w:bottom w:val="nil"/>
              <w:right w:val="single" w:sz="4" w:space="0" w:color="auto"/>
            </w:tcBorders>
            <w:shd w:val="clear" w:color="auto" w:fill="auto"/>
          </w:tcPr>
          <w:p w14:paraId="26EE8446" w14:textId="6B42048B" w:rsidR="00BF78B5" w:rsidRPr="000D6AA7" w:rsidDel="00BF78B5" w:rsidRDefault="00BF78B5" w:rsidP="00151B77">
            <w:pPr>
              <w:pStyle w:val="TAC"/>
              <w:rPr>
                <w:del w:id="21799" w:author="Per Lindell" w:date="2022-04-11T21:53:00Z"/>
              </w:rPr>
            </w:pPr>
          </w:p>
        </w:tc>
        <w:tc>
          <w:tcPr>
            <w:tcW w:w="1457" w:type="dxa"/>
            <w:tcBorders>
              <w:top w:val="nil"/>
              <w:left w:val="single" w:sz="4" w:space="0" w:color="auto"/>
              <w:bottom w:val="nil"/>
              <w:right w:val="single" w:sz="4" w:space="0" w:color="auto"/>
            </w:tcBorders>
            <w:shd w:val="clear" w:color="auto" w:fill="auto"/>
          </w:tcPr>
          <w:p w14:paraId="27554247" w14:textId="5EB53285" w:rsidR="00BF78B5" w:rsidRPr="00B123A8" w:rsidDel="00BF78B5" w:rsidRDefault="00BF78B5" w:rsidP="00151B77">
            <w:pPr>
              <w:pStyle w:val="TAC"/>
              <w:rPr>
                <w:del w:id="21800"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0CDC7743" w14:textId="43FC38A7" w:rsidR="00BF78B5" w:rsidRPr="00A34277" w:rsidDel="00BF78B5" w:rsidRDefault="00BF78B5" w:rsidP="00151B77">
            <w:pPr>
              <w:pStyle w:val="TAC"/>
              <w:rPr>
                <w:del w:id="21801" w:author="Per Lindell" w:date="2022-04-11T21:53:00Z"/>
              </w:rPr>
            </w:pPr>
            <w:del w:id="21802" w:author="Per Lindell" w:date="2022-04-11T21:53:00Z">
              <w:r w:rsidDel="00BF78B5">
                <w:rPr>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0D7F42D" w14:textId="17FFA6FE" w:rsidR="00BF78B5" w:rsidRPr="00BF78B5" w:rsidDel="00BF78B5" w:rsidRDefault="00BF78B5" w:rsidP="00151B77">
            <w:pPr>
              <w:pStyle w:val="TAC"/>
              <w:rPr>
                <w:del w:id="21803" w:author="Per Lindell" w:date="2022-04-11T21:53:00Z"/>
                <w:rFonts w:cs="Arial"/>
                <w:szCs w:val="18"/>
                <w:lang w:val="en-US"/>
                <w:rPrChange w:id="21804" w:author="Per Lindell" w:date="2022-04-11T21:53:00Z">
                  <w:rPr>
                    <w:del w:id="21805" w:author="Per Lindell" w:date="2022-04-11T21:53:00Z"/>
                    <w:rFonts w:cs="Arial"/>
                    <w:szCs w:val="18"/>
                    <w:lang w:val="sv-SE"/>
                  </w:rPr>
                </w:rPrChange>
              </w:rPr>
            </w:pPr>
            <w:del w:id="21806" w:author="Per Lindell" w:date="2022-04-11T21:53:00Z">
              <w:r w:rsidDel="00BF78B5">
                <w:rPr>
                  <w:rFonts w:eastAsia="SimSun"/>
                  <w:lang w:eastAsia="zh-CN"/>
                </w:rPr>
                <w:delText>See CA_</w:delText>
              </w:r>
              <w:r w:rsidDel="00BF78B5">
                <w:rPr>
                  <w:lang w:eastAsia="zh-CN"/>
                </w:rPr>
                <w:delText xml:space="preserve">n48(2A) </w:delText>
              </w:r>
              <w:r w:rsidDel="00BF78B5">
                <w:rPr>
                  <w:rFonts w:eastAsia="SimSun"/>
                  <w:lang w:eastAsia="zh-CN"/>
                </w:rPr>
                <w:delText>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77BF039D" w14:textId="45B60FE0" w:rsidR="00BF78B5" w:rsidRPr="00A1115A" w:rsidDel="00BF78B5" w:rsidRDefault="00BF78B5" w:rsidP="00151B77">
            <w:pPr>
              <w:pStyle w:val="TAC"/>
              <w:rPr>
                <w:del w:id="21807" w:author="Per Lindell" w:date="2022-04-11T21:53:00Z"/>
                <w:lang w:val="en-US" w:eastAsia="zh-CN"/>
              </w:rPr>
            </w:pPr>
          </w:p>
        </w:tc>
      </w:tr>
      <w:tr w:rsidR="00BF78B5" w:rsidRPr="00A1115A" w:rsidDel="00BF78B5" w14:paraId="21663954" w14:textId="5CCECFD1" w:rsidTr="00151B77">
        <w:trPr>
          <w:trHeight w:val="187"/>
          <w:jc w:val="center"/>
          <w:del w:id="21808" w:author="Per Lindell" w:date="2022-04-11T21:53:00Z"/>
        </w:trPr>
        <w:tc>
          <w:tcPr>
            <w:tcW w:w="1416" w:type="dxa"/>
            <w:tcBorders>
              <w:top w:val="nil"/>
              <w:left w:val="single" w:sz="4" w:space="0" w:color="auto"/>
              <w:bottom w:val="nil"/>
              <w:right w:val="single" w:sz="4" w:space="0" w:color="auto"/>
            </w:tcBorders>
            <w:shd w:val="clear" w:color="auto" w:fill="auto"/>
          </w:tcPr>
          <w:p w14:paraId="288FFEBA" w14:textId="3642E55C" w:rsidR="00BF78B5" w:rsidRPr="000D6AA7" w:rsidDel="00BF78B5" w:rsidRDefault="00BF78B5" w:rsidP="00151B77">
            <w:pPr>
              <w:pStyle w:val="TAC"/>
              <w:rPr>
                <w:del w:id="21809" w:author="Per Lindell" w:date="2022-04-11T21:53:00Z"/>
              </w:rPr>
            </w:pPr>
          </w:p>
        </w:tc>
        <w:tc>
          <w:tcPr>
            <w:tcW w:w="1457" w:type="dxa"/>
            <w:tcBorders>
              <w:top w:val="nil"/>
              <w:left w:val="single" w:sz="4" w:space="0" w:color="auto"/>
              <w:bottom w:val="nil"/>
              <w:right w:val="single" w:sz="4" w:space="0" w:color="auto"/>
            </w:tcBorders>
            <w:shd w:val="clear" w:color="auto" w:fill="auto"/>
          </w:tcPr>
          <w:p w14:paraId="372BEB7B" w14:textId="3F65BF48" w:rsidR="00BF78B5" w:rsidRPr="00B123A8" w:rsidDel="00BF78B5" w:rsidRDefault="00BF78B5" w:rsidP="00151B77">
            <w:pPr>
              <w:pStyle w:val="TAC"/>
              <w:rPr>
                <w:del w:id="21810"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2AF59338" w14:textId="5A76DB18" w:rsidR="00BF78B5" w:rsidRPr="00A34277" w:rsidDel="00BF78B5" w:rsidRDefault="00BF78B5" w:rsidP="00151B77">
            <w:pPr>
              <w:pStyle w:val="TAC"/>
              <w:rPr>
                <w:del w:id="21811" w:author="Per Lindell" w:date="2022-04-11T21:53:00Z"/>
              </w:rPr>
            </w:pPr>
            <w:del w:id="21812" w:author="Per Lindell" w:date="2022-04-11T21:53:00Z">
              <w:r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A1D9467" w14:textId="0CD1FF15" w:rsidR="00BF78B5" w:rsidRPr="00E54221" w:rsidDel="00BF78B5" w:rsidRDefault="00BF78B5" w:rsidP="00151B77">
            <w:pPr>
              <w:pStyle w:val="TAC"/>
              <w:rPr>
                <w:del w:id="21813" w:author="Per Lindell" w:date="2022-04-11T21:53:00Z"/>
              </w:rPr>
            </w:pPr>
            <w:del w:id="21814" w:author="Per Lindell" w:date="2022-04-11T21:53:00Z">
              <w:r w:rsidDel="00BF78B5">
                <w:rPr>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BD2EAB7" w14:textId="2558078B" w:rsidR="00BF78B5" w:rsidRPr="00E54221" w:rsidDel="00BF78B5" w:rsidRDefault="00BF78B5" w:rsidP="00151B77">
            <w:pPr>
              <w:pStyle w:val="TAC"/>
              <w:rPr>
                <w:del w:id="21815" w:author="Per Lindell" w:date="2022-04-11T21:53:00Z"/>
              </w:rPr>
            </w:pPr>
            <w:del w:id="21816" w:author="Per Lindell" w:date="2022-04-11T21:53:00Z">
              <w:r w:rsidDel="00BF78B5">
                <w:rPr>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5834A44" w14:textId="7AE05309" w:rsidR="00BF78B5" w:rsidRPr="00E54221" w:rsidDel="00BF78B5" w:rsidRDefault="00BF78B5" w:rsidP="00151B77">
            <w:pPr>
              <w:pStyle w:val="TAC"/>
              <w:rPr>
                <w:del w:id="21817" w:author="Per Lindell" w:date="2022-04-11T21:53:00Z"/>
              </w:rPr>
            </w:pPr>
            <w:del w:id="21818" w:author="Per Lindell" w:date="2022-04-11T21:53:00Z">
              <w:r w:rsidDel="00BF78B5">
                <w:rPr>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8C50019" w14:textId="15CDE9E1" w:rsidR="00BF78B5" w:rsidRPr="00E54221" w:rsidDel="00BF78B5" w:rsidRDefault="00BF78B5" w:rsidP="00151B77">
            <w:pPr>
              <w:pStyle w:val="TAC"/>
              <w:rPr>
                <w:del w:id="21819" w:author="Per Lindell" w:date="2022-04-11T21:53:00Z"/>
              </w:rPr>
            </w:pPr>
            <w:del w:id="21820" w:author="Per Lindell" w:date="2022-04-11T21:53:00Z">
              <w:r w:rsidDel="00BF78B5">
                <w:rPr>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48A1A06A" w14:textId="598D7F43" w:rsidR="00BF78B5" w:rsidRPr="00E54221" w:rsidDel="00BF78B5" w:rsidRDefault="00BF78B5" w:rsidP="00151B77">
            <w:pPr>
              <w:pStyle w:val="TAC"/>
              <w:rPr>
                <w:del w:id="21821" w:author="Per Lindell" w:date="2022-04-11T21:53:00Z"/>
              </w:rPr>
            </w:pPr>
            <w:del w:id="21822" w:author="Per Lindell" w:date="2022-04-11T21:53:00Z">
              <w:r w:rsidDel="00BF78B5">
                <w:rPr>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B93DA78" w14:textId="63EC7548" w:rsidR="00BF78B5" w:rsidRPr="00E54221" w:rsidDel="00BF78B5" w:rsidRDefault="00BF78B5" w:rsidP="00151B77">
            <w:pPr>
              <w:pStyle w:val="TAC"/>
              <w:rPr>
                <w:del w:id="21823" w:author="Per Lindell" w:date="2022-04-11T21:53:00Z"/>
              </w:rPr>
            </w:pPr>
            <w:del w:id="21824" w:author="Per Lindell" w:date="2022-04-11T21:53:00Z">
              <w:r w:rsidDel="00BF78B5">
                <w:rPr>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231373C" w14:textId="491224A4" w:rsidR="00BF78B5" w:rsidRPr="00E54221" w:rsidDel="00BF78B5" w:rsidRDefault="00BF78B5" w:rsidP="00151B77">
            <w:pPr>
              <w:pStyle w:val="TAC"/>
              <w:rPr>
                <w:del w:id="21825" w:author="Per Lindell" w:date="2022-04-11T21:53:00Z"/>
              </w:rPr>
            </w:pPr>
            <w:del w:id="21826" w:author="Per Lindell" w:date="2022-04-11T21:53:00Z">
              <w:r w:rsidDel="00BF78B5">
                <w:rPr>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520EC8F" w14:textId="58148E14" w:rsidR="00BF78B5" w:rsidRPr="00E54221" w:rsidDel="00BF78B5" w:rsidRDefault="00BF78B5" w:rsidP="00151B77">
            <w:pPr>
              <w:pStyle w:val="TAC"/>
              <w:rPr>
                <w:del w:id="2182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B201C37" w14:textId="279B8D27" w:rsidR="00BF78B5" w:rsidRPr="00BF78B5" w:rsidDel="00BF78B5" w:rsidRDefault="00BF78B5" w:rsidP="00151B77">
            <w:pPr>
              <w:pStyle w:val="TAC"/>
              <w:rPr>
                <w:del w:id="21828" w:author="Per Lindell" w:date="2022-04-11T21:53:00Z"/>
                <w:rFonts w:cs="Arial"/>
                <w:szCs w:val="18"/>
                <w:lang w:val="en-US"/>
                <w:rPrChange w:id="21829" w:author="Per Lindell" w:date="2022-04-11T21:56:00Z">
                  <w:rPr>
                    <w:del w:id="2183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9E743E5" w14:textId="1582DCA0" w:rsidR="00BF78B5" w:rsidRPr="00BF78B5" w:rsidDel="00BF78B5" w:rsidRDefault="00BF78B5" w:rsidP="00151B77">
            <w:pPr>
              <w:pStyle w:val="TAC"/>
              <w:rPr>
                <w:del w:id="21831" w:author="Per Lindell" w:date="2022-04-11T21:53:00Z"/>
                <w:rFonts w:cs="Arial"/>
                <w:szCs w:val="18"/>
                <w:lang w:val="en-US"/>
                <w:rPrChange w:id="21832" w:author="Per Lindell" w:date="2022-04-11T21:56:00Z">
                  <w:rPr>
                    <w:del w:id="21833"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82480D6" w14:textId="5856963A" w:rsidR="00BF78B5" w:rsidRPr="00BF78B5" w:rsidDel="00BF78B5" w:rsidRDefault="00BF78B5" w:rsidP="00151B77">
            <w:pPr>
              <w:pStyle w:val="TAC"/>
              <w:rPr>
                <w:del w:id="21834" w:author="Per Lindell" w:date="2022-04-11T21:53:00Z"/>
                <w:rFonts w:cs="Arial"/>
                <w:szCs w:val="18"/>
                <w:lang w:val="en-US"/>
                <w:rPrChange w:id="21835" w:author="Per Lindell" w:date="2022-04-11T21:56:00Z">
                  <w:rPr>
                    <w:del w:id="21836"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B6F40A6" w14:textId="0CCE2071" w:rsidR="00BF78B5" w:rsidRPr="00BF78B5" w:rsidDel="00BF78B5" w:rsidRDefault="00BF78B5" w:rsidP="00151B77">
            <w:pPr>
              <w:pStyle w:val="TAC"/>
              <w:rPr>
                <w:del w:id="21837" w:author="Per Lindell" w:date="2022-04-11T21:53:00Z"/>
                <w:rFonts w:cs="Arial"/>
                <w:szCs w:val="18"/>
                <w:lang w:val="en-US"/>
                <w:rPrChange w:id="21838" w:author="Per Lindell" w:date="2022-04-11T21:56:00Z">
                  <w:rPr>
                    <w:del w:id="2183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60FEEE9" w14:textId="5ABF3BB5" w:rsidR="00BF78B5" w:rsidRPr="00BF78B5" w:rsidDel="00BF78B5" w:rsidRDefault="00BF78B5" w:rsidP="00151B77">
            <w:pPr>
              <w:pStyle w:val="TAC"/>
              <w:rPr>
                <w:del w:id="21840" w:author="Per Lindell" w:date="2022-04-11T21:53:00Z"/>
                <w:rFonts w:cs="Arial"/>
                <w:szCs w:val="18"/>
                <w:lang w:val="en-US"/>
                <w:rPrChange w:id="21841" w:author="Per Lindell" w:date="2022-04-11T21:56:00Z">
                  <w:rPr>
                    <w:del w:id="21842"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C4D0283" w14:textId="7562727B" w:rsidR="00BF78B5" w:rsidRPr="00A1115A" w:rsidDel="00BF78B5" w:rsidRDefault="00BF78B5" w:rsidP="00151B77">
            <w:pPr>
              <w:pStyle w:val="TAC"/>
              <w:rPr>
                <w:del w:id="21843" w:author="Per Lindell" w:date="2022-04-11T21:53:00Z"/>
                <w:lang w:val="en-US" w:eastAsia="zh-CN"/>
              </w:rPr>
            </w:pPr>
          </w:p>
        </w:tc>
      </w:tr>
      <w:tr w:rsidR="00BF78B5" w:rsidRPr="00A1115A" w:rsidDel="00BF78B5" w14:paraId="0967548E" w14:textId="7FAA3C70" w:rsidTr="00151B77">
        <w:trPr>
          <w:trHeight w:val="187"/>
          <w:jc w:val="center"/>
          <w:del w:id="2184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9B207E8" w14:textId="05077DF0" w:rsidR="00BF78B5" w:rsidRPr="000D6AA7" w:rsidDel="00BF78B5" w:rsidRDefault="00BF78B5" w:rsidP="00151B77">
            <w:pPr>
              <w:pStyle w:val="TAC"/>
              <w:rPr>
                <w:del w:id="21845"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6DE6388E" w14:textId="0B772114" w:rsidR="00BF78B5" w:rsidRPr="00B123A8" w:rsidDel="00BF78B5" w:rsidRDefault="00BF78B5" w:rsidP="00151B77">
            <w:pPr>
              <w:pStyle w:val="TAC"/>
              <w:rPr>
                <w:del w:id="21846" w:author="Per Lindell" w:date="2022-04-11T21:53:00Z"/>
              </w:rPr>
            </w:pPr>
          </w:p>
        </w:tc>
        <w:tc>
          <w:tcPr>
            <w:tcW w:w="671" w:type="dxa"/>
            <w:tcBorders>
              <w:top w:val="single" w:sz="4" w:space="0" w:color="auto"/>
              <w:left w:val="single" w:sz="4" w:space="0" w:color="auto"/>
              <w:bottom w:val="single" w:sz="4" w:space="0" w:color="auto"/>
              <w:right w:val="single" w:sz="4" w:space="0" w:color="auto"/>
            </w:tcBorders>
          </w:tcPr>
          <w:p w14:paraId="3414814B" w14:textId="58E989C7" w:rsidR="00BF78B5" w:rsidRPr="00A34277" w:rsidDel="00BF78B5" w:rsidRDefault="00BF78B5" w:rsidP="00151B77">
            <w:pPr>
              <w:pStyle w:val="TAC"/>
              <w:rPr>
                <w:del w:id="21847" w:author="Per Lindell" w:date="2022-04-11T21:53:00Z"/>
              </w:rPr>
            </w:pPr>
            <w:del w:id="21848" w:author="Per Lindell" w:date="2022-04-11T21:53:00Z">
              <w:r w:rsidDel="00BF78B5">
                <w:rPr>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11B0EEB2" w14:textId="12578238" w:rsidR="00BF78B5" w:rsidRPr="00E54221" w:rsidDel="00BF78B5" w:rsidRDefault="00BF78B5" w:rsidP="00151B77">
            <w:pPr>
              <w:pStyle w:val="TAC"/>
              <w:rPr>
                <w:del w:id="2184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BC1CAFA" w14:textId="1416C9A5" w:rsidR="00BF78B5" w:rsidRPr="00E54221" w:rsidDel="00BF78B5" w:rsidRDefault="00BF78B5" w:rsidP="00151B77">
            <w:pPr>
              <w:pStyle w:val="TAC"/>
              <w:rPr>
                <w:del w:id="21850" w:author="Per Lindell" w:date="2022-04-11T21:53:00Z"/>
              </w:rPr>
            </w:pPr>
            <w:del w:id="21851" w:author="Per Lindell" w:date="2022-04-11T21:53:00Z">
              <w:r w:rsidDel="00BF78B5">
                <w:rPr>
                  <w:rFonts w:eastAsia="SimSu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494A805" w14:textId="14BC2997" w:rsidR="00BF78B5" w:rsidRPr="00E54221" w:rsidDel="00BF78B5" w:rsidRDefault="00BF78B5" w:rsidP="00151B77">
            <w:pPr>
              <w:pStyle w:val="TAC"/>
              <w:rPr>
                <w:del w:id="21852" w:author="Per Lindell" w:date="2022-04-11T21:53:00Z"/>
              </w:rPr>
            </w:pPr>
            <w:del w:id="21853" w:author="Per Lindell" w:date="2022-04-11T21:53:00Z">
              <w:r w:rsidDel="00BF78B5">
                <w:rPr>
                  <w:rFonts w:eastAsia="SimSu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35FEA16E" w14:textId="7F6DD7C7" w:rsidR="00BF78B5" w:rsidRPr="00E54221" w:rsidDel="00BF78B5" w:rsidRDefault="00BF78B5" w:rsidP="00151B77">
            <w:pPr>
              <w:pStyle w:val="TAC"/>
              <w:rPr>
                <w:del w:id="21854" w:author="Per Lindell" w:date="2022-04-11T21:53:00Z"/>
              </w:rPr>
            </w:pPr>
            <w:del w:id="21855" w:author="Per Lindell" w:date="2022-04-11T21:53:00Z">
              <w:r w:rsidDel="00BF78B5">
                <w:rPr>
                  <w:rFonts w:eastAsia="SimSu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483DC18" w14:textId="640C44B6" w:rsidR="00BF78B5" w:rsidRPr="00E54221" w:rsidDel="00BF78B5" w:rsidRDefault="00BF78B5" w:rsidP="00151B77">
            <w:pPr>
              <w:pStyle w:val="TAC"/>
              <w:rPr>
                <w:del w:id="21856" w:author="Per Lindell" w:date="2022-04-11T21:53:00Z"/>
              </w:rPr>
            </w:pPr>
            <w:del w:id="21857" w:author="Per Lindell" w:date="2022-04-11T21:53:00Z">
              <w:r w:rsidDel="00BF78B5">
                <w:rPr>
                  <w:rFonts w:eastAsia="SimSu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519F441B" w14:textId="46CF3D2F" w:rsidR="00BF78B5" w:rsidRPr="00E54221" w:rsidDel="00BF78B5" w:rsidRDefault="00BF78B5" w:rsidP="00151B77">
            <w:pPr>
              <w:pStyle w:val="TAC"/>
              <w:rPr>
                <w:del w:id="21858" w:author="Per Lindell" w:date="2022-04-11T21:53:00Z"/>
              </w:rPr>
            </w:pPr>
            <w:del w:id="21859" w:author="Per Lindell" w:date="2022-04-11T21:53:00Z">
              <w:r w:rsidDel="00BF78B5">
                <w:rPr>
                  <w:rFonts w:eastAsia="SimSu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6604B345" w14:textId="7EDC9461" w:rsidR="00BF78B5" w:rsidRPr="00E54221" w:rsidDel="00BF78B5" w:rsidRDefault="00BF78B5" w:rsidP="00151B77">
            <w:pPr>
              <w:pStyle w:val="TAC"/>
              <w:rPr>
                <w:del w:id="21860" w:author="Per Lindell" w:date="2022-04-11T21:53:00Z"/>
              </w:rPr>
            </w:pPr>
            <w:del w:id="21861" w:author="Per Lindell" w:date="2022-04-11T21:53:00Z">
              <w:r w:rsidDel="00BF78B5">
                <w:rPr>
                  <w:rFonts w:eastAsia="SimSu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D5E5ABF" w14:textId="68117A97" w:rsidR="00BF78B5" w:rsidRPr="00E54221" w:rsidDel="00BF78B5" w:rsidRDefault="00BF78B5" w:rsidP="00151B77">
            <w:pPr>
              <w:pStyle w:val="TAC"/>
              <w:rPr>
                <w:del w:id="21862" w:author="Per Lindell" w:date="2022-04-11T21:53:00Z"/>
              </w:rPr>
            </w:pPr>
            <w:del w:id="21863" w:author="Per Lindell" w:date="2022-04-11T21:53:00Z">
              <w:r w:rsidDel="00BF78B5">
                <w:rPr>
                  <w:rFonts w:eastAsia="SimSu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7CC34D2" w14:textId="60FF7728" w:rsidR="00BF78B5" w:rsidRPr="00BF78B5" w:rsidDel="00BF78B5" w:rsidRDefault="00BF78B5" w:rsidP="00151B77">
            <w:pPr>
              <w:pStyle w:val="TAC"/>
              <w:rPr>
                <w:del w:id="21864" w:author="Per Lindell" w:date="2022-04-11T21:53:00Z"/>
                <w:rFonts w:cs="Arial"/>
                <w:szCs w:val="18"/>
                <w:lang w:val="en-US"/>
                <w:rPrChange w:id="21865" w:author="Per Lindell" w:date="2022-04-11T21:56:00Z">
                  <w:rPr>
                    <w:del w:id="21866" w:author="Per Lindell" w:date="2022-04-11T21:53:00Z"/>
                    <w:rFonts w:cs="Arial"/>
                    <w:szCs w:val="18"/>
                    <w:lang w:val="sv-SE"/>
                  </w:rPr>
                </w:rPrChange>
              </w:rPr>
            </w:pPr>
            <w:del w:id="21867" w:author="Per Lindell" w:date="2022-04-11T21:53:00Z">
              <w:r w:rsidDel="00BF78B5">
                <w:rPr>
                  <w:rFonts w:eastAsia="SimSu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0131130" w14:textId="4DDF8DB1" w:rsidR="00BF78B5" w:rsidRPr="00BF78B5" w:rsidDel="00BF78B5" w:rsidRDefault="00BF78B5" w:rsidP="00151B77">
            <w:pPr>
              <w:pStyle w:val="TAC"/>
              <w:rPr>
                <w:del w:id="21868" w:author="Per Lindell" w:date="2022-04-11T21:53:00Z"/>
                <w:rFonts w:cs="Arial"/>
                <w:szCs w:val="18"/>
                <w:lang w:val="en-US"/>
                <w:rPrChange w:id="21869" w:author="Per Lindell" w:date="2022-04-11T21:56:00Z">
                  <w:rPr>
                    <w:del w:id="21870" w:author="Per Lindell" w:date="2022-04-11T21:53:00Z"/>
                    <w:rFonts w:cs="Arial"/>
                    <w:szCs w:val="18"/>
                    <w:lang w:val="sv-SE"/>
                  </w:rPr>
                </w:rPrChange>
              </w:rPr>
            </w:pPr>
            <w:del w:id="21871" w:author="Per Lindell" w:date="2022-04-11T21:53:00Z">
              <w:r w:rsidDel="00BF78B5">
                <w:rPr>
                  <w:rFonts w:eastAsia="SimSu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3687416B" w14:textId="35DC8D9E" w:rsidR="00BF78B5" w:rsidRPr="00BF78B5" w:rsidDel="00BF78B5" w:rsidRDefault="00BF78B5" w:rsidP="00151B77">
            <w:pPr>
              <w:pStyle w:val="TAC"/>
              <w:rPr>
                <w:del w:id="21872" w:author="Per Lindell" w:date="2022-04-11T21:53:00Z"/>
                <w:rFonts w:cs="Arial"/>
                <w:szCs w:val="18"/>
                <w:lang w:val="en-US"/>
                <w:rPrChange w:id="21873" w:author="Per Lindell" w:date="2022-04-11T21:56:00Z">
                  <w:rPr>
                    <w:del w:id="21874" w:author="Per Lindell" w:date="2022-04-11T21:53:00Z"/>
                    <w:rFonts w:cs="Arial"/>
                    <w:szCs w:val="18"/>
                    <w:lang w:val="sv-SE"/>
                  </w:rPr>
                </w:rPrChange>
              </w:rPr>
            </w:pPr>
            <w:del w:id="21875" w:author="Per Lindell" w:date="2022-04-11T21:53:00Z">
              <w:r w:rsidDel="00BF78B5">
                <w:rPr>
                  <w:rFonts w:eastAsia="SimSu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7DE57DAF" w14:textId="346C588D" w:rsidR="00BF78B5" w:rsidRPr="00BF78B5" w:rsidDel="00BF78B5" w:rsidRDefault="00BF78B5" w:rsidP="00151B77">
            <w:pPr>
              <w:pStyle w:val="TAC"/>
              <w:rPr>
                <w:del w:id="21876" w:author="Per Lindell" w:date="2022-04-11T21:53:00Z"/>
                <w:rFonts w:cs="Arial"/>
                <w:szCs w:val="18"/>
                <w:lang w:val="en-US"/>
                <w:rPrChange w:id="21877" w:author="Per Lindell" w:date="2022-04-11T21:56:00Z">
                  <w:rPr>
                    <w:del w:id="21878" w:author="Per Lindell" w:date="2022-04-11T21:53:00Z"/>
                    <w:rFonts w:cs="Arial"/>
                    <w:szCs w:val="18"/>
                    <w:lang w:val="sv-SE"/>
                  </w:rPr>
                </w:rPrChange>
              </w:rPr>
            </w:pPr>
            <w:del w:id="21879" w:author="Per Lindell" w:date="2022-04-11T21:53:00Z">
              <w:r w:rsidDel="00BF78B5">
                <w:rPr>
                  <w:rFonts w:eastAsia="SimSu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8139E47" w14:textId="4B5A1088" w:rsidR="00BF78B5" w:rsidRPr="00BF78B5" w:rsidDel="00BF78B5" w:rsidRDefault="00BF78B5" w:rsidP="00151B77">
            <w:pPr>
              <w:pStyle w:val="TAC"/>
              <w:rPr>
                <w:del w:id="21880" w:author="Per Lindell" w:date="2022-04-11T21:53:00Z"/>
                <w:rFonts w:cs="Arial"/>
                <w:szCs w:val="18"/>
                <w:lang w:val="en-US"/>
                <w:rPrChange w:id="21881" w:author="Per Lindell" w:date="2022-04-11T21:56:00Z">
                  <w:rPr>
                    <w:del w:id="21882" w:author="Per Lindell" w:date="2022-04-11T21:53:00Z"/>
                    <w:rFonts w:cs="Arial"/>
                    <w:szCs w:val="18"/>
                    <w:lang w:val="sv-SE"/>
                  </w:rPr>
                </w:rPrChange>
              </w:rPr>
            </w:pPr>
            <w:del w:id="21883" w:author="Per Lindell" w:date="2022-04-11T21:53:00Z">
              <w:r w:rsidDel="00BF78B5">
                <w:rPr>
                  <w:rFonts w:eastAsia="SimSu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3AC05CC" w14:textId="593920C0" w:rsidR="00BF78B5" w:rsidRPr="00A1115A" w:rsidDel="00BF78B5" w:rsidRDefault="00BF78B5" w:rsidP="00151B77">
            <w:pPr>
              <w:pStyle w:val="TAC"/>
              <w:rPr>
                <w:del w:id="21884" w:author="Per Lindell" w:date="2022-04-11T21:53:00Z"/>
                <w:lang w:val="en-US" w:eastAsia="zh-CN"/>
              </w:rPr>
            </w:pPr>
          </w:p>
        </w:tc>
      </w:tr>
      <w:tr w:rsidR="00BF78B5" w:rsidRPr="00A1115A" w:rsidDel="00BF78B5" w14:paraId="44B63520" w14:textId="24591291" w:rsidTr="00151B77">
        <w:trPr>
          <w:trHeight w:val="187"/>
          <w:jc w:val="center"/>
          <w:del w:id="21885" w:author="Per Lindell" w:date="2022-04-11T21:53:00Z"/>
        </w:trPr>
        <w:tc>
          <w:tcPr>
            <w:tcW w:w="1416" w:type="dxa"/>
            <w:tcBorders>
              <w:top w:val="nil"/>
              <w:left w:val="single" w:sz="4" w:space="0" w:color="auto"/>
              <w:bottom w:val="nil"/>
              <w:right w:val="single" w:sz="4" w:space="0" w:color="auto"/>
            </w:tcBorders>
            <w:shd w:val="clear" w:color="auto" w:fill="auto"/>
          </w:tcPr>
          <w:p w14:paraId="5C237F36" w14:textId="40DD9AF6" w:rsidR="00BF78B5" w:rsidRPr="000D6AA7" w:rsidDel="00BF78B5" w:rsidRDefault="00BF78B5" w:rsidP="00151B77">
            <w:pPr>
              <w:pStyle w:val="TAC"/>
              <w:rPr>
                <w:del w:id="21886" w:author="Per Lindell" w:date="2022-04-11T21:53:00Z"/>
              </w:rPr>
            </w:pPr>
          </w:p>
        </w:tc>
        <w:tc>
          <w:tcPr>
            <w:tcW w:w="1457" w:type="dxa"/>
            <w:tcBorders>
              <w:top w:val="nil"/>
              <w:left w:val="single" w:sz="4" w:space="0" w:color="auto"/>
              <w:bottom w:val="nil"/>
              <w:right w:val="single" w:sz="4" w:space="0" w:color="auto"/>
            </w:tcBorders>
            <w:shd w:val="clear" w:color="auto" w:fill="auto"/>
          </w:tcPr>
          <w:p w14:paraId="58D41A39" w14:textId="491E4908" w:rsidR="00BF78B5" w:rsidRPr="008445E3" w:rsidDel="00BF78B5" w:rsidRDefault="00BF78B5" w:rsidP="00151B77">
            <w:pPr>
              <w:pStyle w:val="TAH"/>
              <w:rPr>
                <w:del w:id="21887" w:author="Per Lindell" w:date="2022-04-11T21:53:00Z"/>
                <w:rFonts w:eastAsia="DengXian"/>
                <w:b w:val="0"/>
                <w:lang w:eastAsia="zh-CN"/>
              </w:rPr>
            </w:pPr>
            <w:del w:id="21888" w:author="Per Lindell" w:date="2022-04-11T21:53:00Z">
              <w:r w:rsidRPr="008445E3" w:rsidDel="00BF78B5">
                <w:rPr>
                  <w:rFonts w:eastAsia="DengXian"/>
                  <w:b w:val="0"/>
                  <w:lang w:eastAsia="zh-CN"/>
                </w:rPr>
                <w:delText>CA_n5A-n48A</w:delText>
              </w:r>
            </w:del>
          </w:p>
          <w:p w14:paraId="5BFEF437" w14:textId="4386BDBA" w:rsidR="00BF78B5" w:rsidRPr="008445E3" w:rsidDel="00BF78B5" w:rsidRDefault="00BF78B5" w:rsidP="00151B77">
            <w:pPr>
              <w:pStyle w:val="TAH"/>
              <w:rPr>
                <w:del w:id="21889" w:author="Per Lindell" w:date="2022-04-11T21:53:00Z"/>
                <w:rFonts w:eastAsia="DengXian"/>
                <w:b w:val="0"/>
                <w:lang w:eastAsia="zh-CN"/>
              </w:rPr>
            </w:pPr>
            <w:del w:id="21890" w:author="Per Lindell" w:date="2022-04-11T21:53:00Z">
              <w:r w:rsidRPr="008445E3" w:rsidDel="00BF78B5">
                <w:rPr>
                  <w:rFonts w:eastAsia="DengXian"/>
                  <w:b w:val="0"/>
                  <w:lang w:eastAsia="zh-CN"/>
                </w:rPr>
                <w:delText>CA_n5A-n66A</w:delText>
              </w:r>
            </w:del>
          </w:p>
          <w:p w14:paraId="5EEBD751" w14:textId="06749F07" w:rsidR="00BF78B5" w:rsidRPr="008445E3" w:rsidDel="00BF78B5" w:rsidRDefault="00BF78B5" w:rsidP="00151B77">
            <w:pPr>
              <w:pStyle w:val="TAH"/>
              <w:rPr>
                <w:del w:id="21891" w:author="Per Lindell" w:date="2022-04-11T21:53:00Z"/>
                <w:rFonts w:eastAsia="DengXian"/>
                <w:b w:val="0"/>
                <w:lang w:eastAsia="zh-CN"/>
              </w:rPr>
            </w:pPr>
            <w:del w:id="21892" w:author="Per Lindell" w:date="2022-04-11T21:53:00Z">
              <w:r w:rsidRPr="008445E3" w:rsidDel="00BF78B5">
                <w:rPr>
                  <w:rFonts w:eastAsia="DengXian"/>
                  <w:b w:val="0"/>
                  <w:lang w:eastAsia="zh-CN"/>
                </w:rPr>
                <w:delText>CA_n5A-n77A</w:delText>
              </w:r>
            </w:del>
          </w:p>
          <w:p w14:paraId="18B02980" w14:textId="43AE7D70" w:rsidR="00BF78B5" w:rsidRPr="008445E3" w:rsidDel="00BF78B5" w:rsidRDefault="00BF78B5" w:rsidP="00151B77">
            <w:pPr>
              <w:pStyle w:val="TAH"/>
              <w:rPr>
                <w:del w:id="21893" w:author="Per Lindell" w:date="2022-04-11T21:53:00Z"/>
                <w:rFonts w:eastAsia="DengXian"/>
                <w:b w:val="0"/>
                <w:lang w:eastAsia="zh-CN"/>
              </w:rPr>
            </w:pPr>
            <w:del w:id="21894" w:author="Per Lindell" w:date="2022-04-11T21:53:00Z">
              <w:r w:rsidRPr="008445E3" w:rsidDel="00BF78B5">
                <w:rPr>
                  <w:rFonts w:eastAsia="DengXian"/>
                  <w:b w:val="0"/>
                  <w:lang w:eastAsia="zh-CN"/>
                </w:rPr>
                <w:delText>CA_n48A-n66A</w:delText>
              </w:r>
            </w:del>
          </w:p>
          <w:p w14:paraId="3934DCA1" w14:textId="1678F1DA" w:rsidR="00BF78B5" w:rsidRPr="00B123A8" w:rsidDel="00BF78B5" w:rsidRDefault="00BF78B5" w:rsidP="00151B77">
            <w:pPr>
              <w:pStyle w:val="TAC"/>
              <w:rPr>
                <w:del w:id="21895" w:author="Per Lindell" w:date="2022-04-11T21:53:00Z"/>
              </w:rPr>
            </w:pPr>
            <w:del w:id="21896" w:author="Per Lindell" w:date="2022-04-11T21:53:00Z">
              <w:r w:rsidRPr="008445E3" w:rsidDel="00BF78B5">
                <w:rPr>
                  <w:rFonts w:eastAsia="DengXian"/>
                  <w:lang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3C00F11E" w14:textId="775D95C9" w:rsidR="00BF78B5" w:rsidDel="00BF78B5" w:rsidRDefault="00BF78B5" w:rsidP="00151B77">
            <w:pPr>
              <w:pStyle w:val="TAC"/>
              <w:rPr>
                <w:del w:id="21897" w:author="Per Lindell" w:date="2022-04-11T21:53:00Z"/>
                <w:lang w:eastAsia="zh-CN"/>
              </w:rPr>
            </w:pPr>
            <w:del w:id="21898" w:author="Per Lindell" w:date="2022-04-11T21:53:00Z">
              <w:r w:rsidRPr="008445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tcPr>
          <w:p w14:paraId="0B2EE391" w14:textId="5C670A59" w:rsidR="00BF78B5" w:rsidRPr="00E54221" w:rsidDel="00BF78B5" w:rsidRDefault="00BF78B5" w:rsidP="00151B77">
            <w:pPr>
              <w:pStyle w:val="TAC"/>
              <w:rPr>
                <w:del w:id="21899" w:author="Per Lindell" w:date="2022-04-11T21:53:00Z"/>
              </w:rPr>
            </w:pPr>
            <w:del w:id="21900"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0DCF916" w14:textId="6CC04AFD" w:rsidR="00BF78B5" w:rsidDel="00BF78B5" w:rsidRDefault="00BF78B5" w:rsidP="00151B77">
            <w:pPr>
              <w:pStyle w:val="TAC"/>
              <w:rPr>
                <w:del w:id="21901" w:author="Per Lindell" w:date="2022-04-11T21:53:00Z"/>
                <w:rFonts w:eastAsia="SimSun"/>
                <w:lang w:eastAsia="zh-CN"/>
              </w:rPr>
            </w:pPr>
            <w:del w:id="21902"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584C7870" w14:textId="19B793FE" w:rsidR="00BF78B5" w:rsidDel="00BF78B5" w:rsidRDefault="00BF78B5" w:rsidP="00151B77">
            <w:pPr>
              <w:pStyle w:val="TAC"/>
              <w:rPr>
                <w:del w:id="21903" w:author="Per Lindell" w:date="2022-04-11T21:53:00Z"/>
                <w:rFonts w:eastAsia="SimSun"/>
                <w:lang w:eastAsia="zh-CN"/>
              </w:rPr>
            </w:pPr>
            <w:del w:id="21904"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8B54A6A" w14:textId="6E691490" w:rsidR="00BF78B5" w:rsidDel="00BF78B5" w:rsidRDefault="00BF78B5" w:rsidP="00151B77">
            <w:pPr>
              <w:pStyle w:val="TAC"/>
              <w:rPr>
                <w:del w:id="21905" w:author="Per Lindell" w:date="2022-04-11T21:53:00Z"/>
                <w:rFonts w:eastAsia="SimSun"/>
                <w:lang w:eastAsia="zh-CN"/>
              </w:rPr>
            </w:pPr>
            <w:del w:id="21906"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2DF4834D" w14:textId="45525B4A" w:rsidR="00BF78B5" w:rsidDel="00BF78B5" w:rsidRDefault="00BF78B5" w:rsidP="00151B77">
            <w:pPr>
              <w:pStyle w:val="TAC"/>
              <w:rPr>
                <w:del w:id="21907" w:author="Per Lindell" w:date="2022-04-11T21:53:00Z"/>
                <w:rFonts w:eastAsia="SimSun"/>
                <w:lang w:eastAsia="zh-CN"/>
              </w:rPr>
            </w:pPr>
            <w:del w:id="21908"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185DDCB1" w14:textId="0384F95B" w:rsidR="00BF78B5" w:rsidDel="00BF78B5" w:rsidRDefault="00BF78B5" w:rsidP="00151B77">
            <w:pPr>
              <w:pStyle w:val="TAC"/>
              <w:rPr>
                <w:del w:id="2190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E84339" w14:textId="1F5ED8E0" w:rsidR="00BF78B5" w:rsidDel="00BF78B5" w:rsidRDefault="00BF78B5" w:rsidP="00151B77">
            <w:pPr>
              <w:pStyle w:val="TAC"/>
              <w:rPr>
                <w:del w:id="2191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067C223" w14:textId="14B2C16D" w:rsidR="00BF78B5" w:rsidDel="00BF78B5" w:rsidRDefault="00BF78B5" w:rsidP="00151B77">
            <w:pPr>
              <w:pStyle w:val="TAC"/>
              <w:rPr>
                <w:del w:id="21911"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8FB028" w14:textId="28B320FB" w:rsidR="00BF78B5" w:rsidDel="00BF78B5" w:rsidRDefault="00BF78B5" w:rsidP="00151B77">
            <w:pPr>
              <w:pStyle w:val="TAC"/>
              <w:rPr>
                <w:del w:id="21912"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65902D" w14:textId="7B05015D" w:rsidR="00BF78B5" w:rsidDel="00BF78B5" w:rsidRDefault="00BF78B5" w:rsidP="00151B77">
            <w:pPr>
              <w:pStyle w:val="TAC"/>
              <w:rPr>
                <w:del w:id="21913"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958D72E" w14:textId="0A12583B" w:rsidR="00BF78B5" w:rsidDel="00BF78B5" w:rsidRDefault="00BF78B5" w:rsidP="00151B77">
            <w:pPr>
              <w:pStyle w:val="TAC"/>
              <w:rPr>
                <w:del w:id="21914"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43C878" w14:textId="7CCF8441" w:rsidR="00BF78B5" w:rsidDel="00BF78B5" w:rsidRDefault="00BF78B5" w:rsidP="00151B77">
            <w:pPr>
              <w:pStyle w:val="TAC"/>
              <w:rPr>
                <w:del w:id="2191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36E6562" w14:textId="4011B3FD" w:rsidR="00BF78B5" w:rsidDel="00BF78B5" w:rsidRDefault="00BF78B5" w:rsidP="00151B77">
            <w:pPr>
              <w:pStyle w:val="TAC"/>
              <w:rPr>
                <w:del w:id="21916"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D342683" w14:textId="71E975CC" w:rsidR="00BF78B5" w:rsidRPr="00A1115A" w:rsidDel="00BF78B5" w:rsidRDefault="00BF78B5" w:rsidP="00151B77">
            <w:pPr>
              <w:pStyle w:val="TAC"/>
              <w:rPr>
                <w:del w:id="21917" w:author="Per Lindell" w:date="2022-04-11T21:53:00Z"/>
                <w:lang w:val="en-US" w:eastAsia="zh-CN"/>
              </w:rPr>
            </w:pPr>
            <w:del w:id="21918" w:author="Per Lindell" w:date="2022-04-11T21:53:00Z">
              <w:r w:rsidDel="00BF78B5">
                <w:rPr>
                  <w:lang w:val="en-US" w:eastAsia="zh-CN"/>
                </w:rPr>
                <w:delText>1</w:delText>
              </w:r>
            </w:del>
          </w:p>
        </w:tc>
      </w:tr>
      <w:tr w:rsidR="00BF78B5" w:rsidRPr="00A1115A" w:rsidDel="00BF78B5" w14:paraId="00782A22" w14:textId="695C8EE4" w:rsidTr="00151B77">
        <w:trPr>
          <w:trHeight w:val="187"/>
          <w:jc w:val="center"/>
          <w:del w:id="21919" w:author="Per Lindell" w:date="2022-04-11T21:53:00Z"/>
        </w:trPr>
        <w:tc>
          <w:tcPr>
            <w:tcW w:w="1416" w:type="dxa"/>
            <w:tcBorders>
              <w:top w:val="nil"/>
              <w:left w:val="single" w:sz="4" w:space="0" w:color="auto"/>
              <w:bottom w:val="nil"/>
              <w:right w:val="single" w:sz="4" w:space="0" w:color="auto"/>
            </w:tcBorders>
            <w:shd w:val="clear" w:color="auto" w:fill="auto"/>
          </w:tcPr>
          <w:p w14:paraId="1D20D5AF" w14:textId="082A0E09" w:rsidR="00BF78B5" w:rsidRPr="000D6AA7" w:rsidDel="00BF78B5" w:rsidRDefault="00BF78B5" w:rsidP="00151B77">
            <w:pPr>
              <w:pStyle w:val="TAC"/>
              <w:rPr>
                <w:del w:id="21920" w:author="Per Lindell" w:date="2022-04-11T21:53:00Z"/>
              </w:rPr>
            </w:pPr>
          </w:p>
        </w:tc>
        <w:tc>
          <w:tcPr>
            <w:tcW w:w="1457" w:type="dxa"/>
            <w:tcBorders>
              <w:top w:val="nil"/>
              <w:left w:val="single" w:sz="4" w:space="0" w:color="auto"/>
              <w:bottom w:val="nil"/>
              <w:right w:val="single" w:sz="4" w:space="0" w:color="auto"/>
            </w:tcBorders>
            <w:shd w:val="clear" w:color="auto" w:fill="auto"/>
          </w:tcPr>
          <w:p w14:paraId="0FB251E0" w14:textId="50691C13" w:rsidR="00BF78B5" w:rsidRPr="00B123A8" w:rsidDel="00BF78B5" w:rsidRDefault="00BF78B5" w:rsidP="00151B77">
            <w:pPr>
              <w:pStyle w:val="TAC"/>
              <w:rPr>
                <w:del w:id="21921"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46FBB3CC" w14:textId="680E0791" w:rsidR="00BF78B5" w:rsidDel="00BF78B5" w:rsidRDefault="00BF78B5" w:rsidP="00151B77">
            <w:pPr>
              <w:pStyle w:val="TAC"/>
              <w:rPr>
                <w:del w:id="21922" w:author="Per Lindell" w:date="2022-04-11T21:53:00Z"/>
                <w:lang w:eastAsia="zh-CN"/>
              </w:rPr>
            </w:pPr>
            <w:del w:id="21923" w:author="Per Lindell" w:date="2022-04-11T21:53:00Z">
              <w:r w:rsidRPr="008445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12D8681" w14:textId="6499A5CA" w:rsidR="00BF78B5" w:rsidDel="00BF78B5" w:rsidRDefault="00BF78B5" w:rsidP="00151B77">
            <w:pPr>
              <w:pStyle w:val="TAC"/>
              <w:rPr>
                <w:del w:id="21924" w:author="Per Lindell" w:date="2022-04-11T21:53:00Z"/>
                <w:rFonts w:eastAsia="SimSun"/>
                <w:lang w:eastAsia="zh-CN"/>
              </w:rPr>
            </w:pPr>
            <w:del w:id="21925" w:author="Per Lindell" w:date="2022-04-11T21:53:00Z">
              <w:r w:rsidRPr="008445E3" w:rsidDel="00BF78B5">
                <w:rPr>
                  <w:rFonts w:eastAsia="DengXian"/>
                  <w:lang w:eastAsia="zh-CN"/>
                </w:rPr>
                <w:delText>See CA_n48(2A)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A8DE433" w14:textId="757A214D" w:rsidR="00BF78B5" w:rsidRPr="00A1115A" w:rsidDel="00BF78B5" w:rsidRDefault="00BF78B5" w:rsidP="00151B77">
            <w:pPr>
              <w:pStyle w:val="TAC"/>
              <w:rPr>
                <w:del w:id="21926" w:author="Per Lindell" w:date="2022-04-11T21:53:00Z"/>
                <w:lang w:val="en-US" w:eastAsia="zh-CN"/>
              </w:rPr>
            </w:pPr>
          </w:p>
        </w:tc>
      </w:tr>
      <w:tr w:rsidR="00BF78B5" w:rsidRPr="00A1115A" w:rsidDel="00BF78B5" w14:paraId="27308B0D" w14:textId="74E02340" w:rsidTr="00151B77">
        <w:trPr>
          <w:trHeight w:val="187"/>
          <w:jc w:val="center"/>
          <w:del w:id="21927" w:author="Per Lindell" w:date="2022-04-11T21:53:00Z"/>
        </w:trPr>
        <w:tc>
          <w:tcPr>
            <w:tcW w:w="1416" w:type="dxa"/>
            <w:tcBorders>
              <w:top w:val="nil"/>
              <w:left w:val="single" w:sz="4" w:space="0" w:color="auto"/>
              <w:bottom w:val="nil"/>
              <w:right w:val="single" w:sz="4" w:space="0" w:color="auto"/>
            </w:tcBorders>
            <w:shd w:val="clear" w:color="auto" w:fill="auto"/>
          </w:tcPr>
          <w:p w14:paraId="1CF51745" w14:textId="1EE2ADDA" w:rsidR="00BF78B5" w:rsidRPr="000D6AA7" w:rsidDel="00BF78B5" w:rsidRDefault="00BF78B5" w:rsidP="00151B77">
            <w:pPr>
              <w:pStyle w:val="TAC"/>
              <w:rPr>
                <w:del w:id="21928" w:author="Per Lindell" w:date="2022-04-11T21:53:00Z"/>
              </w:rPr>
            </w:pPr>
          </w:p>
        </w:tc>
        <w:tc>
          <w:tcPr>
            <w:tcW w:w="1457" w:type="dxa"/>
            <w:tcBorders>
              <w:top w:val="nil"/>
              <w:left w:val="single" w:sz="4" w:space="0" w:color="auto"/>
              <w:bottom w:val="nil"/>
              <w:right w:val="single" w:sz="4" w:space="0" w:color="auto"/>
            </w:tcBorders>
            <w:shd w:val="clear" w:color="auto" w:fill="auto"/>
          </w:tcPr>
          <w:p w14:paraId="018A7F66" w14:textId="793442AF" w:rsidR="00BF78B5" w:rsidRPr="00B123A8" w:rsidDel="00BF78B5" w:rsidRDefault="00BF78B5" w:rsidP="00151B77">
            <w:pPr>
              <w:pStyle w:val="TAC"/>
              <w:rPr>
                <w:del w:id="21929"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3946160E" w14:textId="44B10CEC" w:rsidR="00BF78B5" w:rsidDel="00BF78B5" w:rsidRDefault="00BF78B5" w:rsidP="00151B77">
            <w:pPr>
              <w:pStyle w:val="TAC"/>
              <w:rPr>
                <w:del w:id="21930" w:author="Per Lindell" w:date="2022-04-11T21:53:00Z"/>
                <w:lang w:eastAsia="zh-CN"/>
              </w:rPr>
            </w:pPr>
            <w:del w:id="21931" w:author="Per Lindell" w:date="2022-04-11T21:53:00Z">
              <w:r w:rsidRPr="008445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50C8D670" w14:textId="3E7E0B41" w:rsidR="00BF78B5" w:rsidRPr="00E54221" w:rsidDel="00BF78B5" w:rsidRDefault="00BF78B5" w:rsidP="00151B77">
            <w:pPr>
              <w:pStyle w:val="TAC"/>
              <w:rPr>
                <w:del w:id="21932" w:author="Per Lindell" w:date="2022-04-11T21:53:00Z"/>
              </w:rPr>
            </w:pPr>
            <w:del w:id="21933"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3D76EFD" w14:textId="1F0F661E" w:rsidR="00BF78B5" w:rsidDel="00BF78B5" w:rsidRDefault="00BF78B5" w:rsidP="00151B77">
            <w:pPr>
              <w:pStyle w:val="TAC"/>
              <w:rPr>
                <w:del w:id="21934" w:author="Per Lindell" w:date="2022-04-11T21:53:00Z"/>
                <w:rFonts w:eastAsia="SimSun"/>
                <w:lang w:eastAsia="zh-CN"/>
              </w:rPr>
            </w:pPr>
            <w:del w:id="21935"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C9B3C1" w14:textId="5E139C08" w:rsidR="00BF78B5" w:rsidDel="00BF78B5" w:rsidRDefault="00BF78B5" w:rsidP="00151B77">
            <w:pPr>
              <w:pStyle w:val="TAC"/>
              <w:rPr>
                <w:del w:id="21936" w:author="Per Lindell" w:date="2022-04-11T21:53:00Z"/>
                <w:rFonts w:eastAsia="SimSun"/>
                <w:lang w:eastAsia="zh-CN"/>
              </w:rPr>
            </w:pPr>
            <w:del w:id="21937"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701D6C4" w14:textId="40DF6616" w:rsidR="00BF78B5" w:rsidDel="00BF78B5" w:rsidRDefault="00BF78B5" w:rsidP="00151B77">
            <w:pPr>
              <w:pStyle w:val="TAC"/>
              <w:rPr>
                <w:del w:id="21938" w:author="Per Lindell" w:date="2022-04-11T21:53:00Z"/>
                <w:rFonts w:eastAsia="SimSun"/>
                <w:lang w:eastAsia="zh-CN"/>
              </w:rPr>
            </w:pPr>
            <w:del w:id="21939"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C990D5F" w14:textId="4A7743FE" w:rsidR="00BF78B5" w:rsidDel="00BF78B5" w:rsidRDefault="00BF78B5" w:rsidP="00151B77">
            <w:pPr>
              <w:pStyle w:val="TAC"/>
              <w:rPr>
                <w:del w:id="21940" w:author="Per Lindell" w:date="2022-04-11T21:53:00Z"/>
                <w:rFonts w:eastAsia="SimSun"/>
                <w:lang w:eastAsia="zh-CN"/>
              </w:rPr>
            </w:pPr>
            <w:del w:id="21941"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26A2CC21" w14:textId="0F6644AE" w:rsidR="00BF78B5" w:rsidDel="00BF78B5" w:rsidRDefault="00BF78B5" w:rsidP="00151B77">
            <w:pPr>
              <w:pStyle w:val="TAC"/>
              <w:rPr>
                <w:del w:id="21942" w:author="Per Lindell" w:date="2022-04-11T21:53:00Z"/>
                <w:rFonts w:eastAsia="SimSun"/>
                <w:lang w:eastAsia="zh-CN"/>
              </w:rPr>
            </w:pPr>
            <w:del w:id="21943"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E7DE6ED" w14:textId="0EE3CF4F" w:rsidR="00BF78B5" w:rsidDel="00BF78B5" w:rsidRDefault="00BF78B5" w:rsidP="00151B77">
            <w:pPr>
              <w:pStyle w:val="TAC"/>
              <w:rPr>
                <w:del w:id="21944" w:author="Per Lindell" w:date="2022-04-11T21:53:00Z"/>
                <w:rFonts w:eastAsia="SimSun"/>
                <w:lang w:eastAsia="zh-CN"/>
              </w:rPr>
            </w:pPr>
            <w:del w:id="21945"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11033D" w14:textId="5494C1E5" w:rsidR="00BF78B5" w:rsidDel="00BF78B5" w:rsidRDefault="00BF78B5" w:rsidP="00151B77">
            <w:pPr>
              <w:pStyle w:val="TAC"/>
              <w:rPr>
                <w:del w:id="2194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61FA3" w14:textId="69DF50DF" w:rsidR="00BF78B5" w:rsidDel="00BF78B5" w:rsidRDefault="00BF78B5" w:rsidP="00151B77">
            <w:pPr>
              <w:pStyle w:val="TAC"/>
              <w:rPr>
                <w:del w:id="2194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E8A04F" w14:textId="372E5D52" w:rsidR="00BF78B5" w:rsidDel="00BF78B5" w:rsidRDefault="00BF78B5" w:rsidP="00151B77">
            <w:pPr>
              <w:pStyle w:val="TAC"/>
              <w:rPr>
                <w:del w:id="21948"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5AC659" w14:textId="08BED242" w:rsidR="00BF78B5" w:rsidDel="00BF78B5" w:rsidRDefault="00BF78B5" w:rsidP="00151B77">
            <w:pPr>
              <w:pStyle w:val="TAC"/>
              <w:rPr>
                <w:del w:id="21949"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782164" w14:textId="1B94DBAF" w:rsidR="00BF78B5" w:rsidDel="00BF78B5" w:rsidRDefault="00BF78B5" w:rsidP="00151B77">
            <w:pPr>
              <w:pStyle w:val="TAC"/>
              <w:rPr>
                <w:del w:id="2195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5EA18" w14:textId="38BC9AC5" w:rsidR="00BF78B5" w:rsidDel="00BF78B5" w:rsidRDefault="00BF78B5" w:rsidP="00151B77">
            <w:pPr>
              <w:pStyle w:val="TAC"/>
              <w:rPr>
                <w:del w:id="21951"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E1282CA" w14:textId="368A5B5F" w:rsidR="00BF78B5" w:rsidRPr="00A1115A" w:rsidDel="00BF78B5" w:rsidRDefault="00BF78B5" w:rsidP="00151B77">
            <w:pPr>
              <w:pStyle w:val="TAC"/>
              <w:rPr>
                <w:del w:id="21952" w:author="Per Lindell" w:date="2022-04-11T21:53:00Z"/>
                <w:lang w:val="en-US" w:eastAsia="zh-CN"/>
              </w:rPr>
            </w:pPr>
          </w:p>
        </w:tc>
      </w:tr>
      <w:tr w:rsidR="00BF78B5" w:rsidRPr="00A1115A" w:rsidDel="00BF78B5" w14:paraId="11134B94" w14:textId="23027821" w:rsidTr="00151B77">
        <w:trPr>
          <w:trHeight w:val="187"/>
          <w:jc w:val="center"/>
          <w:del w:id="21953" w:author="Per Lindell" w:date="2022-04-11T21:53:00Z"/>
        </w:trPr>
        <w:tc>
          <w:tcPr>
            <w:tcW w:w="1416" w:type="dxa"/>
            <w:tcBorders>
              <w:top w:val="nil"/>
              <w:left w:val="single" w:sz="4" w:space="0" w:color="auto"/>
              <w:bottom w:val="nil"/>
              <w:right w:val="single" w:sz="4" w:space="0" w:color="auto"/>
            </w:tcBorders>
            <w:shd w:val="clear" w:color="auto" w:fill="auto"/>
          </w:tcPr>
          <w:p w14:paraId="0C533B61" w14:textId="55B542FD" w:rsidR="00BF78B5" w:rsidRPr="000D6AA7" w:rsidDel="00BF78B5" w:rsidRDefault="00BF78B5" w:rsidP="00151B77">
            <w:pPr>
              <w:pStyle w:val="TAC"/>
              <w:rPr>
                <w:del w:id="21954" w:author="Per Lindell" w:date="2022-04-11T21:53:00Z"/>
              </w:rPr>
            </w:pPr>
          </w:p>
        </w:tc>
        <w:tc>
          <w:tcPr>
            <w:tcW w:w="1457" w:type="dxa"/>
            <w:tcBorders>
              <w:top w:val="nil"/>
              <w:left w:val="single" w:sz="4" w:space="0" w:color="auto"/>
              <w:bottom w:val="nil"/>
              <w:right w:val="single" w:sz="4" w:space="0" w:color="auto"/>
            </w:tcBorders>
            <w:shd w:val="clear" w:color="auto" w:fill="auto"/>
          </w:tcPr>
          <w:p w14:paraId="7019C0EB" w14:textId="25D7BDC0" w:rsidR="00BF78B5" w:rsidRPr="00B123A8" w:rsidDel="00BF78B5" w:rsidRDefault="00BF78B5" w:rsidP="00151B77">
            <w:pPr>
              <w:pStyle w:val="TAC"/>
              <w:rPr>
                <w:del w:id="21955"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270AD88E" w14:textId="258F48A0" w:rsidR="00BF78B5" w:rsidDel="00BF78B5" w:rsidRDefault="00BF78B5" w:rsidP="00151B77">
            <w:pPr>
              <w:pStyle w:val="TAC"/>
              <w:rPr>
                <w:del w:id="21956" w:author="Per Lindell" w:date="2022-04-11T21:53:00Z"/>
                <w:lang w:eastAsia="zh-CN"/>
              </w:rPr>
            </w:pPr>
            <w:del w:id="21957" w:author="Per Lindell" w:date="2022-04-11T21:53:00Z">
              <w:r w:rsidRPr="008445E3"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662289B0" w14:textId="04E1F05B" w:rsidR="00BF78B5" w:rsidRPr="00E54221" w:rsidDel="00BF78B5" w:rsidRDefault="00BF78B5" w:rsidP="00151B77">
            <w:pPr>
              <w:pStyle w:val="TAC"/>
              <w:rPr>
                <w:del w:id="21958"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5609176D" w14:textId="0DEF9FC2" w:rsidR="00BF78B5" w:rsidDel="00BF78B5" w:rsidRDefault="00BF78B5" w:rsidP="00151B77">
            <w:pPr>
              <w:pStyle w:val="TAC"/>
              <w:rPr>
                <w:del w:id="21959" w:author="Per Lindell" w:date="2022-04-11T21:53:00Z"/>
                <w:rFonts w:eastAsia="SimSun"/>
                <w:lang w:eastAsia="zh-CN"/>
              </w:rPr>
            </w:pPr>
            <w:del w:id="21960"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5D49F6B" w14:textId="2836BDE6" w:rsidR="00BF78B5" w:rsidDel="00BF78B5" w:rsidRDefault="00BF78B5" w:rsidP="00151B77">
            <w:pPr>
              <w:pStyle w:val="TAC"/>
              <w:rPr>
                <w:del w:id="21961" w:author="Per Lindell" w:date="2022-04-11T21:53:00Z"/>
                <w:rFonts w:eastAsia="SimSun"/>
                <w:lang w:eastAsia="zh-CN"/>
              </w:rPr>
            </w:pPr>
            <w:del w:id="21962"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8F49826" w14:textId="7EF89BD4" w:rsidR="00BF78B5" w:rsidDel="00BF78B5" w:rsidRDefault="00BF78B5" w:rsidP="00151B77">
            <w:pPr>
              <w:pStyle w:val="TAC"/>
              <w:rPr>
                <w:del w:id="21963" w:author="Per Lindell" w:date="2022-04-11T21:53:00Z"/>
                <w:rFonts w:eastAsia="SimSun"/>
                <w:lang w:eastAsia="zh-CN"/>
              </w:rPr>
            </w:pPr>
            <w:del w:id="21964"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A7DC033" w14:textId="7F2F05FC" w:rsidR="00BF78B5" w:rsidDel="00BF78B5" w:rsidRDefault="00BF78B5" w:rsidP="00151B77">
            <w:pPr>
              <w:pStyle w:val="TAC"/>
              <w:rPr>
                <w:del w:id="21965" w:author="Per Lindell" w:date="2022-04-11T21:53:00Z"/>
                <w:rFonts w:eastAsia="SimSun"/>
                <w:lang w:eastAsia="zh-CN"/>
              </w:rPr>
            </w:pPr>
            <w:del w:id="21966"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543288F" w14:textId="5375F814" w:rsidR="00BF78B5" w:rsidDel="00BF78B5" w:rsidRDefault="00BF78B5" w:rsidP="00151B77">
            <w:pPr>
              <w:pStyle w:val="TAC"/>
              <w:rPr>
                <w:del w:id="21967" w:author="Per Lindell" w:date="2022-04-11T21:53:00Z"/>
                <w:rFonts w:eastAsia="SimSun"/>
                <w:lang w:eastAsia="zh-CN"/>
              </w:rPr>
            </w:pPr>
            <w:del w:id="21968"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77F374" w14:textId="74586C9A" w:rsidR="00BF78B5" w:rsidDel="00BF78B5" w:rsidRDefault="00BF78B5" w:rsidP="00151B77">
            <w:pPr>
              <w:pStyle w:val="TAC"/>
              <w:rPr>
                <w:del w:id="21969" w:author="Per Lindell" w:date="2022-04-11T21:53:00Z"/>
                <w:rFonts w:eastAsia="SimSun"/>
                <w:lang w:eastAsia="zh-CN"/>
              </w:rPr>
            </w:pPr>
            <w:del w:id="21970"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0C38C80" w14:textId="085147EA" w:rsidR="00BF78B5" w:rsidDel="00BF78B5" w:rsidRDefault="00BF78B5" w:rsidP="00151B77">
            <w:pPr>
              <w:pStyle w:val="TAC"/>
              <w:rPr>
                <w:del w:id="21971" w:author="Per Lindell" w:date="2022-04-11T21:53:00Z"/>
                <w:rFonts w:eastAsia="SimSun"/>
                <w:lang w:eastAsia="zh-CN"/>
              </w:rPr>
            </w:pPr>
            <w:del w:id="21972" w:author="Per Lindell" w:date="2022-04-11T21:53:00Z">
              <w:r w:rsidRPr="008445E3"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8F1B86E" w14:textId="17B2F85B" w:rsidR="00BF78B5" w:rsidDel="00BF78B5" w:rsidRDefault="00BF78B5" w:rsidP="00151B77">
            <w:pPr>
              <w:pStyle w:val="TAC"/>
              <w:rPr>
                <w:del w:id="21973" w:author="Per Lindell" w:date="2022-04-11T21:53:00Z"/>
                <w:rFonts w:eastAsia="SimSun"/>
                <w:lang w:eastAsia="zh-CN"/>
              </w:rPr>
            </w:pPr>
            <w:del w:id="21974" w:author="Per Lindell" w:date="2022-04-11T21:53:00Z">
              <w:r w:rsidRPr="008445E3"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3D3B11" w14:textId="22A5BD56" w:rsidR="00BF78B5" w:rsidDel="00BF78B5" w:rsidRDefault="00BF78B5" w:rsidP="00151B77">
            <w:pPr>
              <w:pStyle w:val="TAC"/>
              <w:rPr>
                <w:del w:id="21975" w:author="Per Lindell" w:date="2022-04-11T21:53:00Z"/>
                <w:rFonts w:eastAsia="SimSun"/>
                <w:lang w:eastAsia="zh-CN"/>
              </w:rPr>
            </w:pPr>
            <w:del w:id="21976" w:author="Per Lindell" w:date="2022-04-11T21:53:00Z">
              <w:r w:rsidRPr="008445E3"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740FB7B7" w14:textId="58D748A9" w:rsidR="00BF78B5" w:rsidDel="00BF78B5" w:rsidRDefault="00BF78B5" w:rsidP="00151B77">
            <w:pPr>
              <w:pStyle w:val="TAC"/>
              <w:rPr>
                <w:del w:id="21977" w:author="Per Lindell" w:date="2022-04-11T21:53:00Z"/>
                <w:rFonts w:eastAsia="SimSun"/>
                <w:lang w:eastAsia="zh-CN"/>
              </w:rPr>
            </w:pPr>
            <w:del w:id="21978" w:author="Per Lindell" w:date="2022-04-11T21:53:00Z">
              <w:r w:rsidRPr="008445E3"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A07DEB2" w14:textId="104F7CBE" w:rsidR="00BF78B5" w:rsidDel="00BF78B5" w:rsidRDefault="00BF78B5" w:rsidP="00151B77">
            <w:pPr>
              <w:pStyle w:val="TAC"/>
              <w:rPr>
                <w:del w:id="21979" w:author="Per Lindell" w:date="2022-04-11T21:53:00Z"/>
                <w:rFonts w:eastAsia="SimSun"/>
                <w:lang w:eastAsia="zh-CN"/>
              </w:rPr>
            </w:pPr>
            <w:del w:id="21980" w:author="Per Lindell" w:date="2022-04-11T21:53:00Z">
              <w:r w:rsidRPr="008445E3"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F705D7" w14:textId="16AE16E2" w:rsidR="00BF78B5" w:rsidDel="00BF78B5" w:rsidRDefault="00BF78B5" w:rsidP="00151B77">
            <w:pPr>
              <w:pStyle w:val="TAC"/>
              <w:rPr>
                <w:del w:id="21981" w:author="Per Lindell" w:date="2022-04-11T21:53:00Z"/>
                <w:rFonts w:eastAsia="SimSun"/>
                <w:lang w:eastAsia="zh-CN"/>
              </w:rPr>
            </w:pPr>
            <w:del w:id="21982" w:author="Per Lindell" w:date="2022-04-11T21:53:00Z">
              <w:r w:rsidRPr="008445E3"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1A7E545" w14:textId="2FB08C48" w:rsidR="00BF78B5" w:rsidRPr="00A1115A" w:rsidDel="00BF78B5" w:rsidRDefault="00BF78B5" w:rsidP="00151B77">
            <w:pPr>
              <w:pStyle w:val="TAC"/>
              <w:rPr>
                <w:del w:id="21983" w:author="Per Lindell" w:date="2022-04-11T21:53:00Z"/>
                <w:lang w:val="en-US" w:eastAsia="zh-CN"/>
              </w:rPr>
            </w:pPr>
          </w:p>
        </w:tc>
      </w:tr>
      <w:tr w:rsidR="00BF78B5" w:rsidRPr="00A1115A" w:rsidDel="00BF78B5" w14:paraId="17AA974D" w14:textId="58020693" w:rsidTr="00151B77">
        <w:trPr>
          <w:trHeight w:val="187"/>
          <w:jc w:val="center"/>
          <w:del w:id="21984" w:author="Per Lindell" w:date="2022-04-11T21:53:00Z"/>
        </w:trPr>
        <w:tc>
          <w:tcPr>
            <w:tcW w:w="1416" w:type="dxa"/>
            <w:tcBorders>
              <w:top w:val="nil"/>
              <w:left w:val="single" w:sz="4" w:space="0" w:color="auto"/>
              <w:bottom w:val="nil"/>
              <w:right w:val="single" w:sz="4" w:space="0" w:color="auto"/>
            </w:tcBorders>
            <w:shd w:val="clear" w:color="auto" w:fill="auto"/>
          </w:tcPr>
          <w:p w14:paraId="2C47397E" w14:textId="30C758E4" w:rsidR="00BF78B5" w:rsidRPr="000D6AA7" w:rsidDel="00BF78B5" w:rsidRDefault="00BF78B5" w:rsidP="00151B77">
            <w:pPr>
              <w:pStyle w:val="TAC"/>
              <w:rPr>
                <w:del w:id="21985" w:author="Per Lindell" w:date="2022-04-11T21:53:00Z"/>
              </w:rPr>
            </w:pPr>
          </w:p>
        </w:tc>
        <w:tc>
          <w:tcPr>
            <w:tcW w:w="1457" w:type="dxa"/>
            <w:tcBorders>
              <w:top w:val="nil"/>
              <w:left w:val="single" w:sz="4" w:space="0" w:color="auto"/>
              <w:bottom w:val="nil"/>
              <w:right w:val="single" w:sz="4" w:space="0" w:color="auto"/>
            </w:tcBorders>
            <w:shd w:val="clear" w:color="auto" w:fill="auto"/>
          </w:tcPr>
          <w:p w14:paraId="4375709D" w14:textId="6AA9E091" w:rsidR="00BF78B5" w:rsidRPr="00B123A8" w:rsidDel="00BF78B5" w:rsidRDefault="00BF78B5" w:rsidP="00151B77">
            <w:pPr>
              <w:pStyle w:val="TAC"/>
              <w:rPr>
                <w:del w:id="21986"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0B6E08B6" w14:textId="66461123" w:rsidR="00BF78B5" w:rsidDel="00BF78B5" w:rsidRDefault="00BF78B5" w:rsidP="00151B77">
            <w:pPr>
              <w:pStyle w:val="TAC"/>
              <w:rPr>
                <w:del w:id="21987" w:author="Per Lindell" w:date="2022-04-11T21:53:00Z"/>
                <w:lang w:eastAsia="zh-CN"/>
              </w:rPr>
            </w:pPr>
            <w:del w:id="21988" w:author="Per Lindell" w:date="2022-04-11T21:53:00Z">
              <w:r w:rsidRPr="008445E3" w:rsidDel="00BF78B5">
                <w:rPr>
                  <w:rFonts w:eastAsia="DengXian"/>
                  <w:lang w:eastAsia="zh-CN"/>
                </w:rPr>
                <w:delText>n5</w:delText>
              </w:r>
            </w:del>
          </w:p>
        </w:tc>
        <w:tc>
          <w:tcPr>
            <w:tcW w:w="471" w:type="dxa"/>
            <w:tcBorders>
              <w:top w:val="single" w:sz="4" w:space="0" w:color="auto"/>
              <w:left w:val="single" w:sz="4" w:space="0" w:color="auto"/>
              <w:bottom w:val="single" w:sz="4" w:space="0" w:color="auto"/>
              <w:right w:val="single" w:sz="4" w:space="0" w:color="auto"/>
            </w:tcBorders>
            <w:vAlign w:val="center"/>
          </w:tcPr>
          <w:p w14:paraId="1750E125" w14:textId="5708E7EE" w:rsidR="00BF78B5" w:rsidRPr="00E54221" w:rsidDel="00BF78B5" w:rsidRDefault="00BF78B5" w:rsidP="00151B77">
            <w:pPr>
              <w:pStyle w:val="TAC"/>
              <w:rPr>
                <w:del w:id="21989" w:author="Per Lindell" w:date="2022-04-11T21:53:00Z"/>
              </w:rPr>
            </w:pPr>
            <w:del w:id="21990"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4DA16AB" w14:textId="71292B05" w:rsidR="00BF78B5" w:rsidDel="00BF78B5" w:rsidRDefault="00BF78B5" w:rsidP="00151B77">
            <w:pPr>
              <w:pStyle w:val="TAC"/>
              <w:rPr>
                <w:del w:id="21991" w:author="Per Lindell" w:date="2022-04-11T21:53:00Z"/>
                <w:rFonts w:eastAsia="SimSun"/>
                <w:lang w:eastAsia="zh-CN"/>
              </w:rPr>
            </w:pPr>
            <w:del w:id="21992"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A469E1" w14:textId="4C8155DB" w:rsidR="00BF78B5" w:rsidDel="00BF78B5" w:rsidRDefault="00BF78B5" w:rsidP="00151B77">
            <w:pPr>
              <w:pStyle w:val="TAC"/>
              <w:rPr>
                <w:del w:id="21993" w:author="Per Lindell" w:date="2022-04-11T21:53:00Z"/>
                <w:rFonts w:eastAsia="SimSun"/>
                <w:lang w:eastAsia="zh-CN"/>
              </w:rPr>
            </w:pPr>
            <w:del w:id="21994"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77E8259" w14:textId="3BC94690" w:rsidR="00BF78B5" w:rsidDel="00BF78B5" w:rsidRDefault="00BF78B5" w:rsidP="00151B77">
            <w:pPr>
              <w:pStyle w:val="TAC"/>
              <w:rPr>
                <w:del w:id="21995" w:author="Per Lindell" w:date="2022-04-11T21:53:00Z"/>
                <w:rFonts w:eastAsia="SimSun"/>
                <w:lang w:eastAsia="zh-CN"/>
              </w:rPr>
            </w:pPr>
            <w:del w:id="21996"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B5B9794" w14:textId="5417D2F0" w:rsidR="00BF78B5" w:rsidDel="00BF78B5" w:rsidRDefault="00BF78B5" w:rsidP="00151B77">
            <w:pPr>
              <w:pStyle w:val="TAC"/>
              <w:rPr>
                <w:del w:id="21997" w:author="Per Lindell" w:date="2022-04-11T21:53:00Z"/>
                <w:rFonts w:eastAsia="SimSun"/>
                <w:lang w:eastAsia="zh-CN"/>
              </w:rPr>
            </w:pPr>
            <w:del w:id="21998"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13D2DD5D" w14:textId="31042119" w:rsidR="00BF78B5" w:rsidDel="00BF78B5" w:rsidRDefault="00BF78B5" w:rsidP="00151B77">
            <w:pPr>
              <w:pStyle w:val="TAC"/>
              <w:rPr>
                <w:del w:id="21999"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82EF09" w14:textId="067682BE" w:rsidR="00BF78B5" w:rsidDel="00BF78B5" w:rsidRDefault="00BF78B5" w:rsidP="00151B77">
            <w:pPr>
              <w:pStyle w:val="TAC"/>
              <w:rPr>
                <w:del w:id="2200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18F33B" w14:textId="0B827184" w:rsidR="00BF78B5" w:rsidDel="00BF78B5" w:rsidRDefault="00BF78B5" w:rsidP="00151B77">
            <w:pPr>
              <w:pStyle w:val="TAC"/>
              <w:rPr>
                <w:del w:id="22001"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37D270" w14:textId="26499B2A" w:rsidR="00BF78B5" w:rsidDel="00BF78B5" w:rsidRDefault="00BF78B5" w:rsidP="00151B77">
            <w:pPr>
              <w:pStyle w:val="TAC"/>
              <w:rPr>
                <w:del w:id="22002"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90C86A" w14:textId="70D2554C" w:rsidR="00BF78B5" w:rsidDel="00BF78B5" w:rsidRDefault="00BF78B5" w:rsidP="00151B77">
            <w:pPr>
              <w:pStyle w:val="TAC"/>
              <w:rPr>
                <w:del w:id="22003"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65470D" w14:textId="501F49E8" w:rsidR="00BF78B5" w:rsidDel="00BF78B5" w:rsidRDefault="00BF78B5" w:rsidP="00151B77">
            <w:pPr>
              <w:pStyle w:val="TAC"/>
              <w:rPr>
                <w:del w:id="22004"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A638E93" w14:textId="5B632884" w:rsidR="00BF78B5" w:rsidDel="00BF78B5" w:rsidRDefault="00BF78B5" w:rsidP="00151B77">
            <w:pPr>
              <w:pStyle w:val="TAC"/>
              <w:rPr>
                <w:del w:id="22005"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15C02" w14:textId="061624A0" w:rsidR="00BF78B5" w:rsidDel="00BF78B5" w:rsidRDefault="00BF78B5" w:rsidP="00151B77">
            <w:pPr>
              <w:pStyle w:val="TAC"/>
              <w:rPr>
                <w:del w:id="22006"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A137635" w14:textId="6690B1CE" w:rsidR="00BF78B5" w:rsidRPr="00A1115A" w:rsidDel="00BF78B5" w:rsidRDefault="00BF78B5" w:rsidP="00151B77">
            <w:pPr>
              <w:pStyle w:val="TAC"/>
              <w:rPr>
                <w:del w:id="22007" w:author="Per Lindell" w:date="2022-04-11T21:53:00Z"/>
                <w:lang w:val="en-US" w:eastAsia="zh-CN"/>
              </w:rPr>
            </w:pPr>
            <w:del w:id="22008" w:author="Per Lindell" w:date="2022-04-11T21:53:00Z">
              <w:r w:rsidDel="00BF78B5">
                <w:rPr>
                  <w:lang w:val="en-US" w:eastAsia="zh-CN"/>
                </w:rPr>
                <w:delText>2</w:delText>
              </w:r>
            </w:del>
          </w:p>
        </w:tc>
      </w:tr>
      <w:tr w:rsidR="00BF78B5" w:rsidRPr="00A1115A" w:rsidDel="00BF78B5" w14:paraId="4A65A574" w14:textId="0C9A1F57" w:rsidTr="00151B77">
        <w:trPr>
          <w:trHeight w:val="187"/>
          <w:jc w:val="center"/>
          <w:del w:id="22009" w:author="Per Lindell" w:date="2022-04-11T21:53:00Z"/>
        </w:trPr>
        <w:tc>
          <w:tcPr>
            <w:tcW w:w="1416" w:type="dxa"/>
            <w:tcBorders>
              <w:top w:val="nil"/>
              <w:left w:val="single" w:sz="4" w:space="0" w:color="auto"/>
              <w:bottom w:val="nil"/>
              <w:right w:val="single" w:sz="4" w:space="0" w:color="auto"/>
            </w:tcBorders>
            <w:shd w:val="clear" w:color="auto" w:fill="auto"/>
          </w:tcPr>
          <w:p w14:paraId="067B1E12" w14:textId="60C30DF7" w:rsidR="00BF78B5" w:rsidRPr="000D6AA7" w:rsidDel="00BF78B5" w:rsidRDefault="00BF78B5" w:rsidP="00151B77">
            <w:pPr>
              <w:pStyle w:val="TAC"/>
              <w:rPr>
                <w:del w:id="22010" w:author="Per Lindell" w:date="2022-04-11T21:53:00Z"/>
              </w:rPr>
            </w:pPr>
          </w:p>
        </w:tc>
        <w:tc>
          <w:tcPr>
            <w:tcW w:w="1457" w:type="dxa"/>
            <w:tcBorders>
              <w:top w:val="nil"/>
              <w:left w:val="single" w:sz="4" w:space="0" w:color="auto"/>
              <w:bottom w:val="nil"/>
              <w:right w:val="single" w:sz="4" w:space="0" w:color="auto"/>
            </w:tcBorders>
            <w:shd w:val="clear" w:color="auto" w:fill="auto"/>
          </w:tcPr>
          <w:p w14:paraId="3C3D5BC0" w14:textId="35FBB165" w:rsidR="00BF78B5" w:rsidRPr="00B123A8" w:rsidDel="00BF78B5" w:rsidRDefault="00BF78B5" w:rsidP="00151B77">
            <w:pPr>
              <w:pStyle w:val="TAC"/>
              <w:rPr>
                <w:del w:id="22011"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18F5ABF8" w14:textId="5DEDA45D" w:rsidR="00BF78B5" w:rsidDel="00BF78B5" w:rsidRDefault="00BF78B5" w:rsidP="00151B77">
            <w:pPr>
              <w:pStyle w:val="TAC"/>
              <w:rPr>
                <w:del w:id="22012" w:author="Per Lindell" w:date="2022-04-11T21:53:00Z"/>
                <w:lang w:eastAsia="zh-CN"/>
              </w:rPr>
            </w:pPr>
            <w:del w:id="22013" w:author="Per Lindell" w:date="2022-04-11T21:53:00Z">
              <w:r w:rsidRPr="008445E3" w:rsidDel="00BF78B5">
                <w:rPr>
                  <w:rFonts w:eastAsia="DengXian"/>
                  <w:lang w:eastAsia="zh-CN"/>
                </w:rPr>
                <w:delText>n48</w:delText>
              </w:r>
            </w:del>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3D30D0E" w14:textId="7C7C27FD" w:rsidR="00BF78B5" w:rsidDel="00BF78B5" w:rsidRDefault="00BF78B5" w:rsidP="00151B77">
            <w:pPr>
              <w:pStyle w:val="TAC"/>
              <w:rPr>
                <w:del w:id="22014" w:author="Per Lindell" w:date="2022-04-11T21:53:00Z"/>
                <w:rFonts w:eastAsia="SimSun"/>
                <w:lang w:eastAsia="zh-CN"/>
              </w:rPr>
            </w:pPr>
            <w:del w:id="22015" w:author="Per Lindell" w:date="2022-04-11T21:53:00Z">
              <w:r w:rsidRPr="008445E3" w:rsidDel="00BF78B5">
                <w:rPr>
                  <w:rFonts w:eastAsia="DengXian"/>
                  <w:lang w:eastAsia="zh-CN"/>
                </w:rPr>
                <w:delText>See CA_n48(2A)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72A8A242" w14:textId="421722AD" w:rsidR="00BF78B5" w:rsidRPr="00A1115A" w:rsidDel="00BF78B5" w:rsidRDefault="00BF78B5" w:rsidP="00151B77">
            <w:pPr>
              <w:pStyle w:val="TAC"/>
              <w:rPr>
                <w:del w:id="22016" w:author="Per Lindell" w:date="2022-04-11T21:53:00Z"/>
                <w:lang w:val="en-US" w:eastAsia="zh-CN"/>
              </w:rPr>
            </w:pPr>
          </w:p>
        </w:tc>
      </w:tr>
      <w:tr w:rsidR="00BF78B5" w:rsidRPr="00A1115A" w:rsidDel="00BF78B5" w14:paraId="706AC2F3" w14:textId="2C3BD0EE" w:rsidTr="00151B77">
        <w:trPr>
          <w:trHeight w:val="187"/>
          <w:jc w:val="center"/>
          <w:del w:id="22017" w:author="Per Lindell" w:date="2022-04-11T21:53:00Z"/>
        </w:trPr>
        <w:tc>
          <w:tcPr>
            <w:tcW w:w="1416" w:type="dxa"/>
            <w:tcBorders>
              <w:top w:val="nil"/>
              <w:left w:val="single" w:sz="4" w:space="0" w:color="auto"/>
              <w:bottom w:val="nil"/>
              <w:right w:val="single" w:sz="4" w:space="0" w:color="auto"/>
            </w:tcBorders>
            <w:shd w:val="clear" w:color="auto" w:fill="auto"/>
          </w:tcPr>
          <w:p w14:paraId="38892723" w14:textId="0FB113F1" w:rsidR="00BF78B5" w:rsidRPr="000D6AA7" w:rsidDel="00BF78B5" w:rsidRDefault="00BF78B5" w:rsidP="00151B77">
            <w:pPr>
              <w:pStyle w:val="TAC"/>
              <w:rPr>
                <w:del w:id="22018" w:author="Per Lindell" w:date="2022-04-11T21:53:00Z"/>
              </w:rPr>
            </w:pPr>
          </w:p>
        </w:tc>
        <w:tc>
          <w:tcPr>
            <w:tcW w:w="1457" w:type="dxa"/>
            <w:tcBorders>
              <w:top w:val="nil"/>
              <w:left w:val="single" w:sz="4" w:space="0" w:color="auto"/>
              <w:bottom w:val="nil"/>
              <w:right w:val="single" w:sz="4" w:space="0" w:color="auto"/>
            </w:tcBorders>
            <w:shd w:val="clear" w:color="auto" w:fill="auto"/>
          </w:tcPr>
          <w:p w14:paraId="00AF34F2" w14:textId="1756B508" w:rsidR="00BF78B5" w:rsidRPr="00B123A8" w:rsidDel="00BF78B5" w:rsidRDefault="00BF78B5" w:rsidP="00151B77">
            <w:pPr>
              <w:pStyle w:val="TAC"/>
              <w:rPr>
                <w:del w:id="22019"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5C8EE97A" w14:textId="6400A9BE" w:rsidR="00BF78B5" w:rsidDel="00BF78B5" w:rsidRDefault="00BF78B5" w:rsidP="00151B77">
            <w:pPr>
              <w:pStyle w:val="TAC"/>
              <w:rPr>
                <w:del w:id="22020" w:author="Per Lindell" w:date="2022-04-11T21:53:00Z"/>
                <w:lang w:eastAsia="zh-CN"/>
              </w:rPr>
            </w:pPr>
            <w:del w:id="22021" w:author="Per Lindell" w:date="2022-04-11T21:53:00Z">
              <w:r w:rsidRPr="008445E3" w:rsidDel="00BF78B5">
                <w:rPr>
                  <w:rFonts w:eastAsia="DengXian"/>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19FC4AF" w14:textId="356C9686" w:rsidR="00BF78B5" w:rsidRPr="00E54221" w:rsidDel="00BF78B5" w:rsidRDefault="00BF78B5" w:rsidP="00151B77">
            <w:pPr>
              <w:pStyle w:val="TAC"/>
              <w:rPr>
                <w:del w:id="22022" w:author="Per Lindell" w:date="2022-04-11T21:53:00Z"/>
              </w:rPr>
            </w:pPr>
            <w:del w:id="22023" w:author="Per Lindell" w:date="2022-04-11T21:53:00Z">
              <w:r w:rsidRPr="008445E3" w:rsidDel="00BF78B5">
                <w:rPr>
                  <w:rFonts w:eastAsia="DengXian"/>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949714D" w14:textId="6081FAF4" w:rsidR="00BF78B5" w:rsidDel="00BF78B5" w:rsidRDefault="00BF78B5" w:rsidP="00151B77">
            <w:pPr>
              <w:pStyle w:val="TAC"/>
              <w:rPr>
                <w:del w:id="22024" w:author="Per Lindell" w:date="2022-04-11T21:53:00Z"/>
                <w:rFonts w:eastAsia="SimSun"/>
                <w:lang w:eastAsia="zh-CN"/>
              </w:rPr>
            </w:pPr>
            <w:del w:id="22025"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8C570A" w14:textId="142BC3D3" w:rsidR="00BF78B5" w:rsidDel="00BF78B5" w:rsidRDefault="00BF78B5" w:rsidP="00151B77">
            <w:pPr>
              <w:pStyle w:val="TAC"/>
              <w:rPr>
                <w:del w:id="22026" w:author="Per Lindell" w:date="2022-04-11T21:53:00Z"/>
                <w:rFonts w:eastAsia="SimSun"/>
                <w:lang w:eastAsia="zh-CN"/>
              </w:rPr>
            </w:pPr>
            <w:del w:id="22027"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F3D9B8" w14:textId="30152F63" w:rsidR="00BF78B5" w:rsidDel="00BF78B5" w:rsidRDefault="00BF78B5" w:rsidP="00151B77">
            <w:pPr>
              <w:pStyle w:val="TAC"/>
              <w:rPr>
                <w:del w:id="22028" w:author="Per Lindell" w:date="2022-04-11T21:53:00Z"/>
                <w:rFonts w:eastAsia="SimSun"/>
                <w:lang w:eastAsia="zh-CN"/>
              </w:rPr>
            </w:pPr>
            <w:del w:id="22029"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8F465CC" w14:textId="031C4672" w:rsidR="00BF78B5" w:rsidDel="00BF78B5" w:rsidRDefault="00BF78B5" w:rsidP="00151B77">
            <w:pPr>
              <w:pStyle w:val="TAC"/>
              <w:rPr>
                <w:del w:id="22030" w:author="Per Lindell" w:date="2022-04-11T21:53:00Z"/>
                <w:rFonts w:eastAsia="SimSun"/>
                <w:lang w:eastAsia="zh-CN"/>
              </w:rPr>
            </w:pPr>
            <w:del w:id="22031"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52F229FC" w14:textId="6CAB4DD3" w:rsidR="00BF78B5" w:rsidDel="00BF78B5" w:rsidRDefault="00BF78B5" w:rsidP="00151B77">
            <w:pPr>
              <w:pStyle w:val="TAC"/>
              <w:rPr>
                <w:del w:id="22032" w:author="Per Lindell" w:date="2022-04-11T21:53:00Z"/>
                <w:rFonts w:eastAsia="SimSun"/>
                <w:lang w:eastAsia="zh-CN"/>
              </w:rPr>
            </w:pPr>
            <w:del w:id="22033"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F419186" w14:textId="578B7A2A" w:rsidR="00BF78B5" w:rsidDel="00BF78B5" w:rsidRDefault="00BF78B5" w:rsidP="00151B77">
            <w:pPr>
              <w:pStyle w:val="TAC"/>
              <w:rPr>
                <w:del w:id="22034" w:author="Per Lindell" w:date="2022-04-11T21:53:00Z"/>
                <w:rFonts w:eastAsia="SimSun"/>
                <w:lang w:eastAsia="zh-CN"/>
              </w:rPr>
            </w:pPr>
            <w:del w:id="22035"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1788784" w14:textId="1CDA9333" w:rsidR="00BF78B5" w:rsidDel="00BF78B5" w:rsidRDefault="00BF78B5" w:rsidP="00151B77">
            <w:pPr>
              <w:pStyle w:val="TAC"/>
              <w:rPr>
                <w:del w:id="22036"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F39186" w14:textId="084DD243" w:rsidR="00BF78B5" w:rsidDel="00BF78B5" w:rsidRDefault="00BF78B5" w:rsidP="00151B77">
            <w:pPr>
              <w:pStyle w:val="TAC"/>
              <w:rPr>
                <w:del w:id="22037"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2687F" w14:textId="2C8819CD" w:rsidR="00BF78B5" w:rsidDel="00BF78B5" w:rsidRDefault="00BF78B5" w:rsidP="00151B77">
            <w:pPr>
              <w:pStyle w:val="TAC"/>
              <w:rPr>
                <w:del w:id="22038" w:author="Per Lindell" w:date="2022-04-11T21:53:00Z"/>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0F9290" w14:textId="7C528F8E" w:rsidR="00BF78B5" w:rsidDel="00BF78B5" w:rsidRDefault="00BF78B5" w:rsidP="00151B77">
            <w:pPr>
              <w:pStyle w:val="TAC"/>
              <w:rPr>
                <w:del w:id="22039" w:author="Per Lindell" w:date="2022-04-11T21:53:00Z"/>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7665E9" w14:textId="065A42BC" w:rsidR="00BF78B5" w:rsidDel="00BF78B5" w:rsidRDefault="00BF78B5" w:rsidP="00151B77">
            <w:pPr>
              <w:pStyle w:val="TAC"/>
              <w:rPr>
                <w:del w:id="22040" w:author="Per Lindell" w:date="2022-04-11T21:53:00Z"/>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05154" w14:textId="4FBEDB6C" w:rsidR="00BF78B5" w:rsidDel="00BF78B5" w:rsidRDefault="00BF78B5" w:rsidP="00151B77">
            <w:pPr>
              <w:pStyle w:val="TAC"/>
              <w:rPr>
                <w:del w:id="22041" w:author="Per Lindell" w:date="2022-04-11T21:53:00Z"/>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2ACF61E" w14:textId="67F48FC1" w:rsidR="00BF78B5" w:rsidRPr="00A1115A" w:rsidDel="00BF78B5" w:rsidRDefault="00BF78B5" w:rsidP="00151B77">
            <w:pPr>
              <w:pStyle w:val="TAC"/>
              <w:rPr>
                <w:del w:id="22042" w:author="Per Lindell" w:date="2022-04-11T21:53:00Z"/>
                <w:lang w:val="en-US" w:eastAsia="zh-CN"/>
              </w:rPr>
            </w:pPr>
          </w:p>
        </w:tc>
      </w:tr>
      <w:tr w:rsidR="00BF78B5" w:rsidRPr="00A1115A" w:rsidDel="00BF78B5" w14:paraId="22983425" w14:textId="69CF18DD" w:rsidTr="00151B77">
        <w:trPr>
          <w:trHeight w:val="187"/>
          <w:jc w:val="center"/>
          <w:del w:id="2204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AC5CD67" w14:textId="0DCB10EE" w:rsidR="00BF78B5" w:rsidRPr="000D6AA7" w:rsidDel="00BF78B5" w:rsidRDefault="00BF78B5" w:rsidP="00151B77">
            <w:pPr>
              <w:pStyle w:val="TAC"/>
              <w:rPr>
                <w:del w:id="22044" w:author="Per Lindell" w:date="2022-04-11T21:53:00Z"/>
              </w:rPr>
            </w:pPr>
          </w:p>
        </w:tc>
        <w:tc>
          <w:tcPr>
            <w:tcW w:w="1457" w:type="dxa"/>
            <w:tcBorders>
              <w:top w:val="nil"/>
              <w:left w:val="single" w:sz="4" w:space="0" w:color="auto"/>
              <w:bottom w:val="single" w:sz="4" w:space="0" w:color="auto"/>
              <w:right w:val="single" w:sz="4" w:space="0" w:color="auto"/>
            </w:tcBorders>
            <w:shd w:val="clear" w:color="auto" w:fill="auto"/>
          </w:tcPr>
          <w:p w14:paraId="2165BC44" w14:textId="42554577" w:rsidR="00BF78B5" w:rsidRPr="00B123A8" w:rsidDel="00BF78B5" w:rsidRDefault="00BF78B5" w:rsidP="00151B77">
            <w:pPr>
              <w:pStyle w:val="TAC"/>
              <w:rPr>
                <w:del w:id="22045" w:author="Per Lindell" w:date="2022-04-11T21:53:00Z"/>
              </w:rPr>
            </w:pPr>
          </w:p>
        </w:tc>
        <w:tc>
          <w:tcPr>
            <w:tcW w:w="671" w:type="dxa"/>
            <w:tcBorders>
              <w:top w:val="single" w:sz="4" w:space="0" w:color="auto"/>
              <w:left w:val="single" w:sz="4" w:space="0" w:color="auto"/>
              <w:bottom w:val="single" w:sz="4" w:space="0" w:color="auto"/>
              <w:right w:val="single" w:sz="4" w:space="0" w:color="auto"/>
            </w:tcBorders>
            <w:vAlign w:val="center"/>
          </w:tcPr>
          <w:p w14:paraId="56F439FE" w14:textId="060DAFFC" w:rsidR="00BF78B5" w:rsidDel="00BF78B5" w:rsidRDefault="00BF78B5" w:rsidP="00151B77">
            <w:pPr>
              <w:pStyle w:val="TAC"/>
              <w:rPr>
                <w:del w:id="22046" w:author="Per Lindell" w:date="2022-04-11T21:53:00Z"/>
                <w:lang w:eastAsia="zh-CN"/>
              </w:rPr>
            </w:pPr>
            <w:del w:id="22047" w:author="Per Lindell" w:date="2022-04-11T21:53:00Z">
              <w:r w:rsidRPr="008445E3" w:rsidDel="00BF78B5">
                <w:rPr>
                  <w:rFonts w:eastAsia="DengXian"/>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261B570" w14:textId="562500F5" w:rsidR="00BF78B5" w:rsidRPr="00E54221" w:rsidDel="00BF78B5" w:rsidRDefault="00BF78B5" w:rsidP="00151B77">
            <w:pPr>
              <w:pStyle w:val="TAC"/>
              <w:rPr>
                <w:del w:id="22048" w:author="Per Lindell" w:date="2022-04-11T21:53:00Z"/>
              </w:rPr>
            </w:pPr>
          </w:p>
        </w:tc>
        <w:tc>
          <w:tcPr>
            <w:tcW w:w="576" w:type="dxa"/>
            <w:tcBorders>
              <w:top w:val="single" w:sz="4" w:space="0" w:color="auto"/>
              <w:left w:val="single" w:sz="4" w:space="0" w:color="auto"/>
              <w:bottom w:val="single" w:sz="4" w:space="0" w:color="auto"/>
              <w:right w:val="single" w:sz="4" w:space="0" w:color="auto"/>
            </w:tcBorders>
            <w:vAlign w:val="center"/>
          </w:tcPr>
          <w:p w14:paraId="297A86AB" w14:textId="4A81CCD0" w:rsidR="00BF78B5" w:rsidDel="00BF78B5" w:rsidRDefault="00BF78B5" w:rsidP="00151B77">
            <w:pPr>
              <w:pStyle w:val="TAC"/>
              <w:rPr>
                <w:del w:id="22049" w:author="Per Lindell" w:date="2022-04-11T21:53:00Z"/>
                <w:rFonts w:eastAsia="SimSun"/>
                <w:lang w:eastAsia="zh-CN"/>
              </w:rPr>
            </w:pPr>
            <w:del w:id="22050" w:author="Per Lindell" w:date="2022-04-11T21:53:00Z">
              <w:r w:rsidRPr="008445E3" w:rsidDel="00BF78B5">
                <w:rPr>
                  <w:rFonts w:eastAsia="DengXian"/>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C8D270F" w14:textId="0D541BF4" w:rsidR="00BF78B5" w:rsidDel="00BF78B5" w:rsidRDefault="00BF78B5" w:rsidP="00151B77">
            <w:pPr>
              <w:pStyle w:val="TAC"/>
              <w:rPr>
                <w:del w:id="22051" w:author="Per Lindell" w:date="2022-04-11T21:53:00Z"/>
                <w:rFonts w:eastAsia="SimSun"/>
                <w:lang w:eastAsia="zh-CN"/>
              </w:rPr>
            </w:pPr>
            <w:del w:id="22052" w:author="Per Lindell" w:date="2022-04-11T21:53:00Z">
              <w:r w:rsidRPr="008445E3" w:rsidDel="00BF78B5">
                <w:rPr>
                  <w:rFonts w:eastAsia="DengXian"/>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E205B98" w14:textId="7DEACFE1" w:rsidR="00BF78B5" w:rsidDel="00BF78B5" w:rsidRDefault="00BF78B5" w:rsidP="00151B77">
            <w:pPr>
              <w:pStyle w:val="TAC"/>
              <w:rPr>
                <w:del w:id="22053" w:author="Per Lindell" w:date="2022-04-11T21:53:00Z"/>
                <w:rFonts w:eastAsia="SimSun"/>
                <w:lang w:eastAsia="zh-CN"/>
              </w:rPr>
            </w:pPr>
            <w:del w:id="22054" w:author="Per Lindell" w:date="2022-04-11T21:53:00Z">
              <w:r w:rsidRPr="008445E3" w:rsidDel="00BF78B5">
                <w:rPr>
                  <w:rFonts w:eastAsia="DengXian"/>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A669456" w14:textId="1496E4E3" w:rsidR="00BF78B5" w:rsidDel="00BF78B5" w:rsidRDefault="00BF78B5" w:rsidP="00151B77">
            <w:pPr>
              <w:pStyle w:val="TAC"/>
              <w:rPr>
                <w:del w:id="22055" w:author="Per Lindell" w:date="2022-04-11T21:53:00Z"/>
                <w:rFonts w:eastAsia="SimSun"/>
                <w:lang w:eastAsia="zh-CN"/>
              </w:rPr>
            </w:pPr>
            <w:del w:id="22056" w:author="Per Lindell" w:date="2022-04-11T21:53:00Z">
              <w:r w:rsidRPr="008445E3" w:rsidDel="00BF78B5">
                <w:rPr>
                  <w:rFonts w:eastAsia="DengXian"/>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C5570F9" w14:textId="164E97AB" w:rsidR="00BF78B5" w:rsidDel="00BF78B5" w:rsidRDefault="00BF78B5" w:rsidP="00151B77">
            <w:pPr>
              <w:pStyle w:val="TAC"/>
              <w:rPr>
                <w:del w:id="22057" w:author="Per Lindell" w:date="2022-04-11T21:53:00Z"/>
                <w:rFonts w:eastAsia="SimSun"/>
                <w:lang w:eastAsia="zh-CN"/>
              </w:rPr>
            </w:pPr>
            <w:del w:id="22058" w:author="Per Lindell" w:date="2022-04-11T21:53:00Z">
              <w:r w:rsidRPr="008445E3" w:rsidDel="00BF78B5">
                <w:rPr>
                  <w:rFonts w:eastAsia="DengXian"/>
                  <w:lang w:eastAsia="zh-CN"/>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4DBD01B" w14:textId="599A4060" w:rsidR="00BF78B5" w:rsidDel="00BF78B5" w:rsidRDefault="00BF78B5" w:rsidP="00151B77">
            <w:pPr>
              <w:pStyle w:val="TAC"/>
              <w:rPr>
                <w:del w:id="22059" w:author="Per Lindell" w:date="2022-04-11T21:53:00Z"/>
                <w:rFonts w:eastAsia="SimSun"/>
                <w:lang w:eastAsia="zh-CN"/>
              </w:rPr>
            </w:pPr>
            <w:del w:id="22060" w:author="Per Lindell" w:date="2022-04-11T21:53:00Z">
              <w:r w:rsidRPr="008445E3" w:rsidDel="00BF78B5">
                <w:rPr>
                  <w:rFonts w:eastAsia="DengXian"/>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CB78DE" w14:textId="7B9EBB26" w:rsidR="00BF78B5" w:rsidDel="00BF78B5" w:rsidRDefault="00BF78B5" w:rsidP="00151B77">
            <w:pPr>
              <w:pStyle w:val="TAC"/>
              <w:rPr>
                <w:del w:id="22061" w:author="Per Lindell" w:date="2022-04-11T21:53:00Z"/>
                <w:rFonts w:eastAsia="SimSun"/>
                <w:lang w:eastAsia="zh-CN"/>
              </w:rPr>
            </w:pPr>
            <w:del w:id="22062" w:author="Per Lindell" w:date="2022-04-11T21:53:00Z">
              <w:r w:rsidRPr="008445E3" w:rsidDel="00BF78B5">
                <w:rPr>
                  <w:rFonts w:eastAsia="DengXian"/>
                  <w:lang w:eastAsia="zh-CN"/>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BE8CD6A" w14:textId="793BFAC4" w:rsidR="00BF78B5" w:rsidDel="00BF78B5" w:rsidRDefault="00BF78B5" w:rsidP="00151B77">
            <w:pPr>
              <w:pStyle w:val="TAC"/>
              <w:rPr>
                <w:del w:id="22063" w:author="Per Lindell" w:date="2022-04-11T21:53:00Z"/>
                <w:rFonts w:eastAsia="SimSun"/>
                <w:lang w:eastAsia="zh-CN"/>
              </w:rPr>
            </w:pPr>
            <w:del w:id="22064" w:author="Per Lindell" w:date="2022-04-11T21:53:00Z">
              <w:r w:rsidRPr="008445E3" w:rsidDel="00BF78B5">
                <w:rPr>
                  <w:rFonts w:eastAsia="DengXian"/>
                  <w:lang w:eastAsia="zh-CN"/>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1D4395" w14:textId="42388976" w:rsidR="00BF78B5" w:rsidDel="00BF78B5" w:rsidRDefault="00BF78B5" w:rsidP="00151B77">
            <w:pPr>
              <w:pStyle w:val="TAC"/>
              <w:rPr>
                <w:del w:id="22065" w:author="Per Lindell" w:date="2022-04-11T21:53:00Z"/>
                <w:rFonts w:eastAsia="SimSun"/>
                <w:lang w:eastAsia="zh-CN"/>
              </w:rPr>
            </w:pPr>
            <w:del w:id="22066" w:author="Per Lindell" w:date="2022-04-11T21:53:00Z">
              <w:r w:rsidRPr="008445E3" w:rsidDel="00BF78B5">
                <w:rPr>
                  <w:rFonts w:eastAsia="DengXian"/>
                  <w:lang w:eastAsia="zh-CN"/>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46B69082" w14:textId="6F2613DD" w:rsidR="00BF78B5" w:rsidDel="00BF78B5" w:rsidRDefault="00BF78B5" w:rsidP="00151B77">
            <w:pPr>
              <w:pStyle w:val="TAC"/>
              <w:rPr>
                <w:del w:id="22067" w:author="Per Lindell" w:date="2022-04-11T21:53:00Z"/>
                <w:rFonts w:eastAsia="SimSun"/>
                <w:lang w:eastAsia="zh-CN"/>
              </w:rPr>
            </w:pPr>
            <w:del w:id="22068" w:author="Per Lindell" w:date="2022-04-11T21:53:00Z">
              <w:r w:rsidRPr="008445E3" w:rsidDel="00BF78B5">
                <w:rPr>
                  <w:rFonts w:eastAsia="DengXian"/>
                  <w:lang w:eastAsia="zh-CN"/>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64D29BD9" w14:textId="60464955" w:rsidR="00BF78B5" w:rsidDel="00BF78B5" w:rsidRDefault="00BF78B5" w:rsidP="00151B77">
            <w:pPr>
              <w:pStyle w:val="TAC"/>
              <w:rPr>
                <w:del w:id="22069" w:author="Per Lindell" w:date="2022-04-11T21:53:00Z"/>
                <w:rFonts w:eastAsia="SimSun"/>
                <w:lang w:eastAsia="zh-CN"/>
              </w:rPr>
            </w:pPr>
            <w:del w:id="22070" w:author="Per Lindell" w:date="2022-04-11T21:53:00Z">
              <w:r w:rsidRPr="008445E3" w:rsidDel="00BF78B5">
                <w:rPr>
                  <w:rFonts w:eastAsia="DengXian"/>
                  <w:lang w:eastAsia="zh-CN"/>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EB1BEC0" w14:textId="33B7BD67" w:rsidR="00BF78B5" w:rsidDel="00BF78B5" w:rsidRDefault="00BF78B5" w:rsidP="00151B77">
            <w:pPr>
              <w:pStyle w:val="TAC"/>
              <w:rPr>
                <w:del w:id="22071" w:author="Per Lindell" w:date="2022-04-11T21:53:00Z"/>
                <w:rFonts w:eastAsia="SimSun"/>
                <w:lang w:eastAsia="zh-CN"/>
              </w:rPr>
            </w:pPr>
            <w:del w:id="22072" w:author="Per Lindell" w:date="2022-04-11T21:53:00Z">
              <w:r w:rsidRPr="008445E3" w:rsidDel="00BF78B5">
                <w:rPr>
                  <w:rFonts w:eastAsia="DengXian"/>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3EFD3AD" w14:textId="2AE9E3A6" w:rsidR="00BF78B5" w:rsidRPr="00A1115A" w:rsidDel="00BF78B5" w:rsidRDefault="00BF78B5" w:rsidP="00151B77">
            <w:pPr>
              <w:pStyle w:val="TAC"/>
              <w:rPr>
                <w:del w:id="22073" w:author="Per Lindell" w:date="2022-04-11T21:53:00Z"/>
                <w:lang w:val="en-US" w:eastAsia="zh-CN"/>
              </w:rPr>
            </w:pPr>
          </w:p>
        </w:tc>
      </w:tr>
      <w:tr w:rsidR="00BF78B5" w:rsidRPr="00A1115A" w:rsidDel="00BF78B5" w14:paraId="0F369C57" w14:textId="070A7C9A" w:rsidTr="00151B77">
        <w:trPr>
          <w:trHeight w:val="187"/>
          <w:jc w:val="center"/>
          <w:del w:id="2207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4152DEF" w14:textId="33476F5A" w:rsidR="00BF78B5" w:rsidRPr="00A1115A" w:rsidDel="00BF78B5" w:rsidRDefault="00BF78B5" w:rsidP="00151B77">
            <w:pPr>
              <w:pStyle w:val="TAC"/>
              <w:rPr>
                <w:del w:id="22075" w:author="Per Lindell" w:date="2022-04-11T21:53:00Z"/>
                <w:rFonts w:cs="Arial"/>
                <w:szCs w:val="18"/>
                <w:lang w:val="en-US" w:eastAsia="zh-CN"/>
              </w:rPr>
            </w:pPr>
            <w:del w:id="22076" w:author="Per Lindell" w:date="2022-04-11T21:53:00Z">
              <w:r w:rsidRPr="000D6AA7" w:rsidDel="00BF78B5">
                <w:delText>CA_n7A-n25A-n66A-n77A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7B8FF007" w14:textId="2AD0BD5A" w:rsidR="00BF78B5" w:rsidRPr="00B123A8" w:rsidDel="00BF78B5" w:rsidRDefault="00BF78B5" w:rsidP="00151B77">
            <w:pPr>
              <w:pStyle w:val="TAC"/>
              <w:rPr>
                <w:del w:id="22077" w:author="Per Lindell" w:date="2022-04-11T21:53:00Z"/>
                <w:b/>
              </w:rPr>
            </w:pPr>
            <w:del w:id="22078" w:author="Per Lindell" w:date="2022-04-11T21:53:00Z">
              <w:r w:rsidRPr="00B123A8" w:rsidDel="00BF78B5">
                <w:delText>CA_n7A-n25A</w:delText>
              </w:r>
            </w:del>
          </w:p>
          <w:p w14:paraId="5BF84450" w14:textId="16F2B2D1" w:rsidR="00BF78B5" w:rsidRPr="00B123A8" w:rsidDel="00BF78B5" w:rsidRDefault="00BF78B5" w:rsidP="00151B77">
            <w:pPr>
              <w:pStyle w:val="TAC"/>
              <w:rPr>
                <w:del w:id="22079" w:author="Per Lindell" w:date="2022-04-11T21:53:00Z"/>
                <w:b/>
              </w:rPr>
            </w:pPr>
            <w:del w:id="22080" w:author="Per Lindell" w:date="2022-04-11T21:53:00Z">
              <w:r w:rsidRPr="00B123A8" w:rsidDel="00BF78B5">
                <w:delText>CA_n7A-n66A</w:delText>
              </w:r>
            </w:del>
          </w:p>
          <w:p w14:paraId="5E618FFF" w14:textId="061A0E34" w:rsidR="00BF78B5" w:rsidRPr="00B123A8" w:rsidDel="00BF78B5" w:rsidRDefault="00BF78B5" w:rsidP="00151B77">
            <w:pPr>
              <w:pStyle w:val="TAC"/>
              <w:rPr>
                <w:del w:id="22081" w:author="Per Lindell" w:date="2022-04-11T21:53:00Z"/>
                <w:b/>
              </w:rPr>
            </w:pPr>
            <w:del w:id="22082" w:author="Per Lindell" w:date="2022-04-11T21:53:00Z">
              <w:r w:rsidRPr="00B123A8" w:rsidDel="00BF78B5">
                <w:delText>CA_n7A-n77A</w:delText>
              </w:r>
            </w:del>
          </w:p>
          <w:p w14:paraId="5FDE08CB" w14:textId="7242CBE4" w:rsidR="00BF78B5" w:rsidRPr="00B123A8" w:rsidDel="00BF78B5" w:rsidRDefault="00BF78B5" w:rsidP="00151B77">
            <w:pPr>
              <w:pStyle w:val="TAC"/>
              <w:rPr>
                <w:del w:id="22083" w:author="Per Lindell" w:date="2022-04-11T21:53:00Z"/>
                <w:b/>
              </w:rPr>
            </w:pPr>
            <w:del w:id="22084" w:author="Per Lindell" w:date="2022-04-11T21:53:00Z">
              <w:r w:rsidRPr="00B123A8" w:rsidDel="00BF78B5">
                <w:delText>CA_n25A-n66A</w:delText>
              </w:r>
            </w:del>
          </w:p>
          <w:p w14:paraId="640447CF" w14:textId="74C0DF39" w:rsidR="00BF78B5" w:rsidRPr="00B123A8" w:rsidDel="00BF78B5" w:rsidRDefault="00BF78B5" w:rsidP="00151B77">
            <w:pPr>
              <w:pStyle w:val="TAC"/>
              <w:rPr>
                <w:del w:id="22085" w:author="Per Lindell" w:date="2022-04-11T21:53:00Z"/>
                <w:b/>
              </w:rPr>
            </w:pPr>
            <w:del w:id="22086" w:author="Per Lindell" w:date="2022-04-11T21:53:00Z">
              <w:r w:rsidRPr="00B123A8" w:rsidDel="00BF78B5">
                <w:delText>CA_n25A-n77A</w:delText>
              </w:r>
            </w:del>
          </w:p>
          <w:p w14:paraId="1343B7E7" w14:textId="1326F120" w:rsidR="00BF78B5" w:rsidRPr="00B123A8" w:rsidDel="00BF78B5" w:rsidRDefault="00BF78B5" w:rsidP="00151B77">
            <w:pPr>
              <w:pStyle w:val="TAC"/>
              <w:rPr>
                <w:del w:id="22087" w:author="Per Lindell" w:date="2022-04-11T21:53:00Z"/>
                <w:rFonts w:cs="Arial"/>
                <w:szCs w:val="18"/>
                <w:lang w:val="en-US" w:eastAsia="zh-CN"/>
              </w:rPr>
            </w:pPr>
            <w:del w:id="22088"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7F2DB62" w14:textId="4CAC0896" w:rsidR="00BF78B5" w:rsidRPr="00A1115A" w:rsidDel="00BF78B5" w:rsidRDefault="00BF78B5" w:rsidP="00151B77">
            <w:pPr>
              <w:pStyle w:val="TAC"/>
              <w:rPr>
                <w:del w:id="22089" w:author="Per Lindell" w:date="2022-04-11T21:53:00Z"/>
                <w:rFonts w:cs="Arial"/>
                <w:szCs w:val="18"/>
                <w:lang w:val="en-US" w:eastAsia="zh-CN"/>
              </w:rPr>
            </w:pPr>
            <w:del w:id="22090"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2AD6F680" w14:textId="630DD2CA" w:rsidR="00BF78B5" w:rsidRPr="00A1115A" w:rsidDel="00BF78B5" w:rsidRDefault="00BF78B5" w:rsidP="00151B77">
            <w:pPr>
              <w:pStyle w:val="TAC"/>
              <w:rPr>
                <w:del w:id="22091" w:author="Per Lindell" w:date="2022-04-11T21:53:00Z"/>
                <w:rFonts w:cs="Arial"/>
                <w:szCs w:val="18"/>
                <w:lang w:val="en-US" w:eastAsia="zh-CN"/>
              </w:rPr>
            </w:pPr>
            <w:del w:id="22092"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3BB534F" w14:textId="0B625D2C" w:rsidR="00BF78B5" w:rsidRPr="00BF78B5" w:rsidDel="00BF78B5" w:rsidRDefault="00BF78B5" w:rsidP="00151B77">
            <w:pPr>
              <w:pStyle w:val="TAC"/>
              <w:rPr>
                <w:del w:id="22093" w:author="Per Lindell" w:date="2022-04-11T21:53:00Z"/>
                <w:rFonts w:cs="Arial"/>
                <w:szCs w:val="18"/>
                <w:lang w:val="en-US" w:eastAsia="zh-CN"/>
                <w:rPrChange w:id="22094" w:author="Per Lindell" w:date="2022-04-11T21:56:00Z">
                  <w:rPr>
                    <w:del w:id="22095" w:author="Per Lindell" w:date="2022-04-11T21:53:00Z"/>
                    <w:rFonts w:cs="Arial"/>
                    <w:szCs w:val="18"/>
                    <w:lang w:val="sv-SE" w:eastAsia="zh-CN"/>
                  </w:rPr>
                </w:rPrChange>
              </w:rPr>
            </w:pPr>
            <w:del w:id="22096"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477CA21" w14:textId="59A7B48D" w:rsidR="00BF78B5" w:rsidRPr="00A1115A" w:rsidDel="00BF78B5" w:rsidRDefault="00BF78B5" w:rsidP="00151B77">
            <w:pPr>
              <w:pStyle w:val="TAC"/>
              <w:rPr>
                <w:del w:id="22097" w:author="Per Lindell" w:date="2022-04-11T21:53:00Z"/>
                <w:rFonts w:cs="Arial"/>
                <w:szCs w:val="18"/>
                <w:lang w:val="en-US" w:eastAsia="zh-CN"/>
              </w:rPr>
            </w:pPr>
            <w:del w:id="22098"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29211F4" w14:textId="03A6CA10" w:rsidR="00BF78B5" w:rsidRPr="00BF78B5" w:rsidDel="00BF78B5" w:rsidRDefault="00BF78B5" w:rsidP="00151B77">
            <w:pPr>
              <w:pStyle w:val="TAC"/>
              <w:rPr>
                <w:del w:id="22099" w:author="Per Lindell" w:date="2022-04-11T21:53:00Z"/>
                <w:rFonts w:cs="Arial"/>
                <w:szCs w:val="18"/>
                <w:lang w:val="en-US"/>
                <w:rPrChange w:id="22100" w:author="Per Lindell" w:date="2022-04-11T21:56:00Z">
                  <w:rPr>
                    <w:del w:id="22101" w:author="Per Lindell" w:date="2022-04-11T21:53:00Z"/>
                    <w:rFonts w:cs="Arial"/>
                    <w:szCs w:val="18"/>
                    <w:lang w:val="sv-SE"/>
                  </w:rPr>
                </w:rPrChange>
              </w:rPr>
            </w:pPr>
            <w:del w:id="22102"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8C79FCC" w14:textId="275232A0" w:rsidR="00BF78B5" w:rsidRPr="00A1115A" w:rsidDel="00BF78B5" w:rsidRDefault="00BF78B5" w:rsidP="00151B77">
            <w:pPr>
              <w:pStyle w:val="TAC"/>
              <w:rPr>
                <w:del w:id="22103" w:author="Per Lindell" w:date="2022-04-11T21:53:00Z"/>
                <w:rFonts w:cs="Arial"/>
                <w:szCs w:val="18"/>
                <w:lang w:val="en-US" w:eastAsia="zh-CN"/>
              </w:rPr>
            </w:pPr>
            <w:del w:id="22104"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2D4A2D00" w14:textId="5B52B2F3" w:rsidR="00BF78B5" w:rsidRPr="00BF78B5" w:rsidDel="00BF78B5" w:rsidRDefault="00BF78B5" w:rsidP="00151B77">
            <w:pPr>
              <w:pStyle w:val="TAC"/>
              <w:rPr>
                <w:del w:id="22105" w:author="Per Lindell" w:date="2022-04-11T21:53:00Z"/>
                <w:rFonts w:cs="Arial"/>
                <w:szCs w:val="18"/>
                <w:lang w:val="en-US"/>
                <w:rPrChange w:id="22106" w:author="Per Lindell" w:date="2022-04-11T21:56:00Z">
                  <w:rPr>
                    <w:del w:id="22107" w:author="Per Lindell" w:date="2022-04-11T21:53:00Z"/>
                    <w:rFonts w:cs="Arial"/>
                    <w:szCs w:val="18"/>
                    <w:lang w:val="sv-SE"/>
                  </w:rPr>
                </w:rPrChange>
              </w:rPr>
            </w:pPr>
            <w:del w:id="22108"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1AD3551" w14:textId="4735A02E" w:rsidR="00BF78B5" w:rsidRPr="00BF78B5" w:rsidDel="00BF78B5" w:rsidRDefault="00BF78B5" w:rsidP="00151B77">
            <w:pPr>
              <w:pStyle w:val="TAC"/>
              <w:rPr>
                <w:del w:id="22109" w:author="Per Lindell" w:date="2022-04-11T21:53:00Z"/>
                <w:rFonts w:cs="Arial"/>
                <w:szCs w:val="18"/>
                <w:lang w:val="en-US"/>
                <w:rPrChange w:id="22110" w:author="Per Lindell" w:date="2022-04-11T21:56:00Z">
                  <w:rPr>
                    <w:del w:id="22111" w:author="Per Lindell" w:date="2022-04-11T21:53:00Z"/>
                    <w:rFonts w:cs="Arial"/>
                    <w:szCs w:val="18"/>
                    <w:lang w:val="sv-SE"/>
                  </w:rPr>
                </w:rPrChange>
              </w:rPr>
            </w:pPr>
            <w:del w:id="22112"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CE30F83" w14:textId="590DFC5A" w:rsidR="00BF78B5" w:rsidRPr="00BF78B5" w:rsidDel="00BF78B5" w:rsidRDefault="00BF78B5" w:rsidP="00151B77">
            <w:pPr>
              <w:pStyle w:val="TAC"/>
              <w:rPr>
                <w:del w:id="22113" w:author="Per Lindell" w:date="2022-04-11T21:53:00Z"/>
                <w:rFonts w:cs="Arial"/>
                <w:szCs w:val="18"/>
                <w:lang w:val="en-US" w:eastAsia="zh-CN"/>
                <w:rPrChange w:id="22114" w:author="Per Lindell" w:date="2022-04-11T21:56:00Z">
                  <w:rPr>
                    <w:del w:id="22115" w:author="Per Lindell" w:date="2022-04-11T21:53:00Z"/>
                    <w:rFonts w:cs="Arial"/>
                    <w:szCs w:val="18"/>
                    <w:lang w:val="sv-SE" w:eastAsia="zh-CN"/>
                  </w:rPr>
                </w:rPrChange>
              </w:rPr>
            </w:pPr>
            <w:del w:id="22116"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DD6D912" w14:textId="0896EA41" w:rsidR="00BF78B5" w:rsidRPr="00BF78B5" w:rsidDel="00BF78B5" w:rsidRDefault="00BF78B5" w:rsidP="00151B77">
            <w:pPr>
              <w:pStyle w:val="TAC"/>
              <w:rPr>
                <w:del w:id="22117" w:author="Per Lindell" w:date="2022-04-11T21:53:00Z"/>
                <w:rFonts w:cs="Arial"/>
                <w:szCs w:val="18"/>
                <w:lang w:val="en-US"/>
                <w:rPrChange w:id="22118" w:author="Per Lindell" w:date="2022-04-11T21:56:00Z">
                  <w:rPr>
                    <w:del w:id="2211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652887D" w14:textId="20A5861F" w:rsidR="00BF78B5" w:rsidRPr="00BF78B5" w:rsidDel="00BF78B5" w:rsidRDefault="00BF78B5" w:rsidP="00151B77">
            <w:pPr>
              <w:pStyle w:val="TAC"/>
              <w:rPr>
                <w:del w:id="22120" w:author="Per Lindell" w:date="2022-04-11T21:53:00Z"/>
                <w:rFonts w:cs="Arial"/>
                <w:szCs w:val="18"/>
                <w:lang w:val="en-US"/>
                <w:rPrChange w:id="22121" w:author="Per Lindell" w:date="2022-04-11T21:56:00Z">
                  <w:rPr>
                    <w:del w:id="22122"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74B147B" w14:textId="09172A2F" w:rsidR="00BF78B5" w:rsidRPr="00BF78B5" w:rsidDel="00BF78B5" w:rsidRDefault="00BF78B5" w:rsidP="00151B77">
            <w:pPr>
              <w:pStyle w:val="TAC"/>
              <w:rPr>
                <w:del w:id="22123" w:author="Per Lindell" w:date="2022-04-11T21:53:00Z"/>
                <w:rFonts w:cs="Arial"/>
                <w:szCs w:val="18"/>
                <w:lang w:val="en-US"/>
                <w:rPrChange w:id="22124" w:author="Per Lindell" w:date="2022-04-11T21:56:00Z">
                  <w:rPr>
                    <w:del w:id="22125"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65D69D4" w14:textId="58B9F529" w:rsidR="00BF78B5" w:rsidRPr="00BF78B5" w:rsidDel="00BF78B5" w:rsidRDefault="00BF78B5" w:rsidP="00151B77">
            <w:pPr>
              <w:pStyle w:val="TAC"/>
              <w:rPr>
                <w:del w:id="22126" w:author="Per Lindell" w:date="2022-04-11T21:53:00Z"/>
                <w:rFonts w:cs="Arial"/>
                <w:szCs w:val="18"/>
                <w:lang w:val="en-US"/>
                <w:rPrChange w:id="22127" w:author="Per Lindell" w:date="2022-04-11T21:56:00Z">
                  <w:rPr>
                    <w:del w:id="2212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B1DE3B" w14:textId="70FF068D" w:rsidR="00BF78B5" w:rsidRPr="00BF78B5" w:rsidDel="00BF78B5" w:rsidRDefault="00BF78B5" w:rsidP="00151B77">
            <w:pPr>
              <w:pStyle w:val="TAC"/>
              <w:rPr>
                <w:del w:id="22129" w:author="Per Lindell" w:date="2022-04-11T21:53:00Z"/>
                <w:rFonts w:cs="Arial"/>
                <w:szCs w:val="18"/>
                <w:lang w:val="en-US"/>
                <w:rPrChange w:id="22130" w:author="Per Lindell" w:date="2022-04-11T21:56:00Z">
                  <w:rPr>
                    <w:del w:id="22131"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4AA74CB5" w14:textId="7D24C79B" w:rsidR="00BF78B5" w:rsidRPr="00A1115A" w:rsidDel="00BF78B5" w:rsidRDefault="00BF78B5" w:rsidP="00151B77">
            <w:pPr>
              <w:pStyle w:val="TAC"/>
              <w:rPr>
                <w:del w:id="22132" w:author="Per Lindell" w:date="2022-04-11T21:53:00Z"/>
                <w:lang w:val="en-US" w:eastAsia="zh-CN"/>
              </w:rPr>
            </w:pPr>
            <w:del w:id="22133" w:author="Per Lindell" w:date="2022-04-11T21:53:00Z">
              <w:r w:rsidRPr="00A1115A" w:rsidDel="00BF78B5">
                <w:rPr>
                  <w:rFonts w:hint="eastAsia"/>
                  <w:lang w:val="en-US" w:eastAsia="zh-CN"/>
                </w:rPr>
                <w:delText>0</w:delText>
              </w:r>
            </w:del>
          </w:p>
        </w:tc>
      </w:tr>
      <w:tr w:rsidR="00BF78B5" w:rsidRPr="00A1115A" w:rsidDel="00BF78B5" w14:paraId="08B3A8D2" w14:textId="6576ED9A" w:rsidTr="00151B77">
        <w:trPr>
          <w:trHeight w:val="187"/>
          <w:jc w:val="center"/>
          <w:del w:id="22134" w:author="Per Lindell" w:date="2022-04-11T21:53:00Z"/>
        </w:trPr>
        <w:tc>
          <w:tcPr>
            <w:tcW w:w="1416" w:type="dxa"/>
            <w:tcBorders>
              <w:top w:val="nil"/>
              <w:left w:val="single" w:sz="4" w:space="0" w:color="auto"/>
              <w:bottom w:val="nil"/>
              <w:right w:val="single" w:sz="4" w:space="0" w:color="auto"/>
            </w:tcBorders>
            <w:shd w:val="clear" w:color="auto" w:fill="auto"/>
          </w:tcPr>
          <w:p w14:paraId="3D186E40" w14:textId="385ACABB" w:rsidR="00BF78B5" w:rsidRPr="00A1115A" w:rsidDel="00BF78B5" w:rsidRDefault="00BF78B5" w:rsidP="00151B77">
            <w:pPr>
              <w:pStyle w:val="TAC"/>
              <w:rPr>
                <w:del w:id="2213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4A7360" w14:textId="0E2036E9" w:rsidR="00BF78B5" w:rsidRPr="00A1115A" w:rsidDel="00BF78B5" w:rsidRDefault="00BF78B5" w:rsidP="00151B77">
            <w:pPr>
              <w:pStyle w:val="TAC"/>
              <w:rPr>
                <w:del w:id="2213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919D1" w14:textId="7029C710" w:rsidR="00BF78B5" w:rsidRPr="00A1115A" w:rsidDel="00BF78B5" w:rsidRDefault="00BF78B5" w:rsidP="00151B77">
            <w:pPr>
              <w:pStyle w:val="TAC"/>
              <w:rPr>
                <w:del w:id="22137" w:author="Per Lindell" w:date="2022-04-11T21:53:00Z"/>
                <w:rFonts w:cs="Arial"/>
                <w:szCs w:val="18"/>
                <w:lang w:val="en-US" w:eastAsia="zh-CN"/>
              </w:rPr>
            </w:pPr>
            <w:del w:id="22138"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15A04F27" w14:textId="1A2E5C07" w:rsidR="00BF78B5" w:rsidRPr="00A1115A" w:rsidDel="00BF78B5" w:rsidRDefault="00BF78B5" w:rsidP="00151B77">
            <w:pPr>
              <w:pStyle w:val="TAC"/>
              <w:rPr>
                <w:del w:id="22139" w:author="Per Lindell" w:date="2022-04-11T21:53:00Z"/>
                <w:rFonts w:cs="Arial"/>
                <w:szCs w:val="18"/>
                <w:lang w:val="en-US" w:eastAsia="zh-CN"/>
              </w:rPr>
            </w:pPr>
            <w:del w:id="22140"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209580B" w14:textId="688D8E94" w:rsidR="00BF78B5" w:rsidRPr="00BF78B5" w:rsidDel="00BF78B5" w:rsidRDefault="00BF78B5" w:rsidP="00151B77">
            <w:pPr>
              <w:pStyle w:val="TAC"/>
              <w:rPr>
                <w:del w:id="22141" w:author="Per Lindell" w:date="2022-04-11T21:53:00Z"/>
                <w:rFonts w:cs="Arial"/>
                <w:szCs w:val="18"/>
                <w:lang w:val="en-US" w:eastAsia="zh-CN"/>
                <w:rPrChange w:id="22142" w:author="Per Lindell" w:date="2022-04-11T21:56:00Z">
                  <w:rPr>
                    <w:del w:id="22143" w:author="Per Lindell" w:date="2022-04-11T21:53:00Z"/>
                    <w:rFonts w:cs="Arial"/>
                    <w:szCs w:val="18"/>
                    <w:lang w:val="sv-SE" w:eastAsia="zh-CN"/>
                  </w:rPr>
                </w:rPrChange>
              </w:rPr>
            </w:pPr>
            <w:del w:id="22144"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B8385C5" w14:textId="28DABCDD" w:rsidR="00BF78B5" w:rsidRPr="00A1115A" w:rsidDel="00BF78B5" w:rsidRDefault="00BF78B5" w:rsidP="00151B77">
            <w:pPr>
              <w:pStyle w:val="TAC"/>
              <w:rPr>
                <w:del w:id="22145" w:author="Per Lindell" w:date="2022-04-11T21:53:00Z"/>
                <w:rFonts w:cs="Arial"/>
                <w:szCs w:val="18"/>
                <w:lang w:val="en-US" w:eastAsia="zh-CN"/>
              </w:rPr>
            </w:pPr>
            <w:del w:id="22146"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7FAFC65B" w14:textId="1DF9A105" w:rsidR="00BF78B5" w:rsidRPr="00BF78B5" w:rsidDel="00BF78B5" w:rsidRDefault="00BF78B5" w:rsidP="00151B77">
            <w:pPr>
              <w:pStyle w:val="TAC"/>
              <w:rPr>
                <w:del w:id="22147" w:author="Per Lindell" w:date="2022-04-11T21:53:00Z"/>
                <w:rFonts w:cs="Arial"/>
                <w:szCs w:val="18"/>
                <w:lang w:val="en-US"/>
                <w:rPrChange w:id="22148" w:author="Per Lindell" w:date="2022-04-11T21:56:00Z">
                  <w:rPr>
                    <w:del w:id="22149" w:author="Per Lindell" w:date="2022-04-11T21:53:00Z"/>
                    <w:rFonts w:cs="Arial"/>
                    <w:szCs w:val="18"/>
                    <w:lang w:val="sv-SE"/>
                  </w:rPr>
                </w:rPrChange>
              </w:rPr>
            </w:pPr>
            <w:del w:id="22150"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5599190" w14:textId="126A5DAB" w:rsidR="00BF78B5" w:rsidRPr="00A1115A" w:rsidDel="00BF78B5" w:rsidRDefault="00BF78B5" w:rsidP="00151B77">
            <w:pPr>
              <w:pStyle w:val="TAC"/>
              <w:rPr>
                <w:del w:id="22151" w:author="Per Lindell" w:date="2022-04-11T21:53:00Z"/>
                <w:rFonts w:cs="Arial"/>
                <w:szCs w:val="18"/>
                <w:lang w:val="en-US" w:eastAsia="zh-CN"/>
              </w:rPr>
            </w:pPr>
            <w:del w:id="22152"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28320892" w14:textId="5EDF6367" w:rsidR="00BF78B5" w:rsidRPr="00BF78B5" w:rsidDel="00BF78B5" w:rsidRDefault="00BF78B5" w:rsidP="00151B77">
            <w:pPr>
              <w:pStyle w:val="TAC"/>
              <w:rPr>
                <w:del w:id="22153" w:author="Per Lindell" w:date="2022-04-11T21:53:00Z"/>
                <w:rFonts w:cs="Arial"/>
                <w:szCs w:val="18"/>
                <w:lang w:val="en-US"/>
                <w:rPrChange w:id="22154" w:author="Per Lindell" w:date="2022-04-11T21:56:00Z">
                  <w:rPr>
                    <w:del w:id="22155" w:author="Per Lindell" w:date="2022-04-11T21:53:00Z"/>
                    <w:rFonts w:cs="Arial"/>
                    <w:szCs w:val="18"/>
                    <w:lang w:val="sv-SE"/>
                  </w:rPr>
                </w:rPrChange>
              </w:rPr>
            </w:pPr>
            <w:del w:id="22156"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27F98EA" w14:textId="06D250B3" w:rsidR="00BF78B5" w:rsidRPr="00BF78B5" w:rsidDel="00BF78B5" w:rsidRDefault="00BF78B5" w:rsidP="00151B77">
            <w:pPr>
              <w:pStyle w:val="TAC"/>
              <w:rPr>
                <w:del w:id="22157" w:author="Per Lindell" w:date="2022-04-11T21:53:00Z"/>
                <w:rFonts w:cs="Arial"/>
                <w:szCs w:val="18"/>
                <w:lang w:val="en-US"/>
                <w:rPrChange w:id="22158" w:author="Per Lindell" w:date="2022-04-11T21:56:00Z">
                  <w:rPr>
                    <w:del w:id="22159" w:author="Per Lindell" w:date="2022-04-11T21:53:00Z"/>
                    <w:rFonts w:cs="Arial"/>
                    <w:szCs w:val="18"/>
                    <w:lang w:val="sv-SE"/>
                  </w:rPr>
                </w:rPrChange>
              </w:rPr>
            </w:pPr>
            <w:del w:id="22160"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41A149D" w14:textId="4D6E95E7" w:rsidR="00BF78B5" w:rsidRPr="00BF78B5" w:rsidDel="00BF78B5" w:rsidRDefault="00BF78B5" w:rsidP="00151B77">
            <w:pPr>
              <w:pStyle w:val="TAC"/>
              <w:rPr>
                <w:del w:id="22161" w:author="Per Lindell" w:date="2022-04-11T21:53:00Z"/>
                <w:rFonts w:cs="Arial"/>
                <w:szCs w:val="18"/>
                <w:lang w:val="en-US"/>
                <w:rPrChange w:id="22162" w:author="Per Lindell" w:date="2022-04-11T21:56:00Z">
                  <w:rPr>
                    <w:del w:id="2216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7958913" w14:textId="2679A592" w:rsidR="00BF78B5" w:rsidRPr="00BF78B5" w:rsidDel="00BF78B5" w:rsidRDefault="00BF78B5" w:rsidP="00151B77">
            <w:pPr>
              <w:pStyle w:val="TAC"/>
              <w:rPr>
                <w:del w:id="22164" w:author="Per Lindell" w:date="2022-04-11T21:53:00Z"/>
                <w:rFonts w:cs="Arial"/>
                <w:szCs w:val="18"/>
                <w:lang w:val="en-US"/>
                <w:rPrChange w:id="22165" w:author="Per Lindell" w:date="2022-04-11T21:56:00Z">
                  <w:rPr>
                    <w:del w:id="2216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EB88707" w14:textId="23D1A609" w:rsidR="00BF78B5" w:rsidRPr="00BF78B5" w:rsidDel="00BF78B5" w:rsidRDefault="00BF78B5" w:rsidP="00151B77">
            <w:pPr>
              <w:pStyle w:val="TAC"/>
              <w:rPr>
                <w:del w:id="22167" w:author="Per Lindell" w:date="2022-04-11T21:53:00Z"/>
                <w:rFonts w:cs="Arial"/>
                <w:szCs w:val="18"/>
                <w:lang w:val="en-US"/>
                <w:rPrChange w:id="22168" w:author="Per Lindell" w:date="2022-04-11T21:56:00Z">
                  <w:rPr>
                    <w:del w:id="22169"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820EB51" w14:textId="3CDB7280" w:rsidR="00BF78B5" w:rsidRPr="00BF78B5" w:rsidDel="00BF78B5" w:rsidRDefault="00BF78B5" w:rsidP="00151B77">
            <w:pPr>
              <w:pStyle w:val="TAC"/>
              <w:rPr>
                <w:del w:id="22170" w:author="Per Lindell" w:date="2022-04-11T21:53:00Z"/>
                <w:rFonts w:cs="Arial"/>
                <w:szCs w:val="18"/>
                <w:lang w:val="en-US"/>
                <w:rPrChange w:id="22171" w:author="Per Lindell" w:date="2022-04-11T21:56:00Z">
                  <w:rPr>
                    <w:del w:id="22172"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1F038C0" w14:textId="49C45A10" w:rsidR="00BF78B5" w:rsidRPr="00BF78B5" w:rsidDel="00BF78B5" w:rsidRDefault="00BF78B5" w:rsidP="00151B77">
            <w:pPr>
              <w:pStyle w:val="TAC"/>
              <w:rPr>
                <w:del w:id="22173" w:author="Per Lindell" w:date="2022-04-11T21:53:00Z"/>
                <w:rFonts w:cs="Arial"/>
                <w:szCs w:val="18"/>
                <w:lang w:val="en-US"/>
                <w:rPrChange w:id="22174" w:author="Per Lindell" w:date="2022-04-11T21:56:00Z">
                  <w:rPr>
                    <w:del w:id="2217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7BDEBAD" w14:textId="0CBFEF2F" w:rsidR="00BF78B5" w:rsidRPr="00BF78B5" w:rsidDel="00BF78B5" w:rsidRDefault="00BF78B5" w:rsidP="00151B77">
            <w:pPr>
              <w:pStyle w:val="TAC"/>
              <w:rPr>
                <w:del w:id="22176" w:author="Per Lindell" w:date="2022-04-11T21:53:00Z"/>
                <w:rFonts w:cs="Arial"/>
                <w:szCs w:val="18"/>
                <w:lang w:val="en-US"/>
                <w:rPrChange w:id="22177" w:author="Per Lindell" w:date="2022-04-11T21:56:00Z">
                  <w:rPr>
                    <w:del w:id="22178"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C072218" w14:textId="3A47899C" w:rsidR="00BF78B5" w:rsidRPr="00A1115A" w:rsidDel="00BF78B5" w:rsidRDefault="00BF78B5" w:rsidP="00151B77">
            <w:pPr>
              <w:pStyle w:val="TAC"/>
              <w:rPr>
                <w:del w:id="22179" w:author="Per Lindell" w:date="2022-04-11T21:53:00Z"/>
                <w:lang w:val="en-US" w:eastAsia="zh-CN"/>
              </w:rPr>
            </w:pPr>
          </w:p>
        </w:tc>
      </w:tr>
      <w:tr w:rsidR="00BF78B5" w:rsidRPr="00A1115A" w:rsidDel="00BF78B5" w14:paraId="3B8942FF" w14:textId="60B1DCC1" w:rsidTr="00151B77">
        <w:trPr>
          <w:trHeight w:val="187"/>
          <w:jc w:val="center"/>
          <w:del w:id="22180" w:author="Per Lindell" w:date="2022-04-11T21:53:00Z"/>
        </w:trPr>
        <w:tc>
          <w:tcPr>
            <w:tcW w:w="1416" w:type="dxa"/>
            <w:tcBorders>
              <w:top w:val="nil"/>
              <w:left w:val="single" w:sz="4" w:space="0" w:color="auto"/>
              <w:bottom w:val="nil"/>
              <w:right w:val="single" w:sz="4" w:space="0" w:color="auto"/>
            </w:tcBorders>
            <w:shd w:val="clear" w:color="auto" w:fill="auto"/>
          </w:tcPr>
          <w:p w14:paraId="6F60394F" w14:textId="1E86152C" w:rsidR="00BF78B5" w:rsidRPr="00A1115A" w:rsidDel="00BF78B5" w:rsidRDefault="00BF78B5" w:rsidP="00151B77">
            <w:pPr>
              <w:pStyle w:val="TAC"/>
              <w:rPr>
                <w:del w:id="2218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836E4E" w14:textId="18E705DD" w:rsidR="00BF78B5" w:rsidRPr="00A1115A" w:rsidDel="00BF78B5" w:rsidRDefault="00BF78B5" w:rsidP="00151B77">
            <w:pPr>
              <w:pStyle w:val="TAC"/>
              <w:rPr>
                <w:del w:id="2218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B81AD" w14:textId="06BC3EA5" w:rsidR="00BF78B5" w:rsidRPr="00A1115A" w:rsidDel="00BF78B5" w:rsidRDefault="00BF78B5" w:rsidP="00151B77">
            <w:pPr>
              <w:pStyle w:val="TAC"/>
              <w:rPr>
                <w:del w:id="22183" w:author="Per Lindell" w:date="2022-04-11T21:53:00Z"/>
                <w:rFonts w:cs="Arial"/>
                <w:szCs w:val="18"/>
                <w:lang w:val="en-US" w:eastAsia="zh-CN"/>
              </w:rPr>
            </w:pPr>
            <w:del w:id="22184"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7A1A8D6E" w14:textId="0E6A1F89" w:rsidR="00BF78B5" w:rsidRPr="00A1115A" w:rsidDel="00BF78B5" w:rsidRDefault="00BF78B5" w:rsidP="00151B77">
            <w:pPr>
              <w:pStyle w:val="TAC"/>
              <w:rPr>
                <w:del w:id="22185" w:author="Per Lindell" w:date="2022-04-11T21:53:00Z"/>
                <w:rFonts w:cs="Arial"/>
                <w:szCs w:val="18"/>
                <w:lang w:val="en-US" w:eastAsia="zh-CN"/>
              </w:rPr>
            </w:pPr>
            <w:del w:id="22186"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67B0AF04" w14:textId="2E9ED9E4" w:rsidR="00BF78B5" w:rsidRPr="00BF78B5" w:rsidDel="00BF78B5" w:rsidRDefault="00BF78B5" w:rsidP="00151B77">
            <w:pPr>
              <w:pStyle w:val="TAC"/>
              <w:rPr>
                <w:del w:id="22187" w:author="Per Lindell" w:date="2022-04-11T21:53:00Z"/>
                <w:rFonts w:cs="Arial"/>
                <w:szCs w:val="18"/>
                <w:lang w:val="en-US" w:eastAsia="zh-CN"/>
                <w:rPrChange w:id="22188" w:author="Per Lindell" w:date="2022-04-11T21:56:00Z">
                  <w:rPr>
                    <w:del w:id="22189" w:author="Per Lindell" w:date="2022-04-11T21:53:00Z"/>
                    <w:rFonts w:cs="Arial"/>
                    <w:szCs w:val="18"/>
                    <w:lang w:val="sv-SE" w:eastAsia="zh-CN"/>
                  </w:rPr>
                </w:rPrChange>
              </w:rPr>
            </w:pPr>
            <w:del w:id="22190"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037289D" w14:textId="757DFDAF" w:rsidR="00BF78B5" w:rsidRPr="00A1115A" w:rsidDel="00BF78B5" w:rsidRDefault="00BF78B5" w:rsidP="00151B77">
            <w:pPr>
              <w:pStyle w:val="TAC"/>
              <w:rPr>
                <w:del w:id="22191" w:author="Per Lindell" w:date="2022-04-11T21:53:00Z"/>
                <w:rFonts w:cs="Arial"/>
                <w:szCs w:val="18"/>
                <w:lang w:val="en-US" w:eastAsia="zh-CN"/>
              </w:rPr>
            </w:pPr>
            <w:del w:id="22192"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F1DC1AF" w14:textId="4F58F7B3" w:rsidR="00BF78B5" w:rsidRPr="00BF78B5" w:rsidDel="00BF78B5" w:rsidRDefault="00BF78B5" w:rsidP="00151B77">
            <w:pPr>
              <w:pStyle w:val="TAC"/>
              <w:rPr>
                <w:del w:id="22193" w:author="Per Lindell" w:date="2022-04-11T21:53:00Z"/>
                <w:rFonts w:cs="Arial"/>
                <w:szCs w:val="18"/>
                <w:lang w:val="en-US"/>
                <w:rPrChange w:id="22194" w:author="Per Lindell" w:date="2022-04-11T21:56:00Z">
                  <w:rPr>
                    <w:del w:id="22195" w:author="Per Lindell" w:date="2022-04-11T21:53:00Z"/>
                    <w:rFonts w:cs="Arial"/>
                    <w:szCs w:val="18"/>
                    <w:lang w:val="sv-SE"/>
                  </w:rPr>
                </w:rPrChange>
              </w:rPr>
            </w:pPr>
            <w:del w:id="22196"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39C4EB0" w14:textId="60A7C39F" w:rsidR="00BF78B5" w:rsidRPr="00A1115A" w:rsidDel="00BF78B5" w:rsidRDefault="00BF78B5" w:rsidP="00151B77">
            <w:pPr>
              <w:pStyle w:val="TAC"/>
              <w:rPr>
                <w:del w:id="22197" w:author="Per Lindell" w:date="2022-04-11T21:53:00Z"/>
                <w:rFonts w:cs="Arial"/>
                <w:szCs w:val="18"/>
                <w:lang w:val="en-US" w:eastAsia="zh-CN"/>
              </w:rPr>
            </w:pPr>
            <w:del w:id="22198"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6E837E51" w14:textId="076747F1" w:rsidR="00BF78B5" w:rsidRPr="00BF78B5" w:rsidDel="00BF78B5" w:rsidRDefault="00BF78B5" w:rsidP="00151B77">
            <w:pPr>
              <w:pStyle w:val="TAC"/>
              <w:rPr>
                <w:del w:id="22199" w:author="Per Lindell" w:date="2022-04-11T21:53:00Z"/>
                <w:rFonts w:cs="Arial"/>
                <w:szCs w:val="18"/>
                <w:lang w:val="en-US"/>
                <w:rPrChange w:id="22200" w:author="Per Lindell" w:date="2022-04-11T21:56:00Z">
                  <w:rPr>
                    <w:del w:id="22201" w:author="Per Lindell" w:date="2022-04-11T21:53:00Z"/>
                    <w:rFonts w:cs="Arial"/>
                    <w:szCs w:val="18"/>
                    <w:lang w:val="sv-SE"/>
                  </w:rPr>
                </w:rPrChange>
              </w:rPr>
            </w:pPr>
            <w:del w:id="22202"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591D519" w14:textId="49592908" w:rsidR="00BF78B5" w:rsidRPr="00BF78B5" w:rsidDel="00BF78B5" w:rsidRDefault="00BF78B5" w:rsidP="00151B77">
            <w:pPr>
              <w:pStyle w:val="TAC"/>
              <w:rPr>
                <w:del w:id="22203" w:author="Per Lindell" w:date="2022-04-11T21:53:00Z"/>
                <w:rFonts w:cs="Arial"/>
                <w:szCs w:val="18"/>
                <w:lang w:val="en-US"/>
                <w:rPrChange w:id="22204" w:author="Per Lindell" w:date="2022-04-11T21:56:00Z">
                  <w:rPr>
                    <w:del w:id="22205" w:author="Per Lindell" w:date="2022-04-11T21:53:00Z"/>
                    <w:rFonts w:cs="Arial"/>
                    <w:szCs w:val="18"/>
                    <w:lang w:val="sv-SE"/>
                  </w:rPr>
                </w:rPrChange>
              </w:rPr>
            </w:pPr>
            <w:del w:id="22206"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6A8FAAD" w14:textId="7C880573" w:rsidR="00BF78B5" w:rsidRPr="00BF78B5" w:rsidDel="00BF78B5" w:rsidRDefault="00BF78B5" w:rsidP="00151B77">
            <w:pPr>
              <w:pStyle w:val="TAC"/>
              <w:rPr>
                <w:del w:id="22207" w:author="Per Lindell" w:date="2022-04-11T21:53:00Z"/>
                <w:rFonts w:cs="Arial"/>
                <w:szCs w:val="18"/>
                <w:lang w:val="en-US"/>
                <w:rPrChange w:id="22208" w:author="Per Lindell" w:date="2022-04-11T21:56:00Z">
                  <w:rPr>
                    <w:del w:id="2220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BA5631E" w14:textId="0945FC0D" w:rsidR="00BF78B5" w:rsidRPr="00BF78B5" w:rsidDel="00BF78B5" w:rsidRDefault="00BF78B5" w:rsidP="00151B77">
            <w:pPr>
              <w:pStyle w:val="TAC"/>
              <w:rPr>
                <w:del w:id="22210" w:author="Per Lindell" w:date="2022-04-11T21:53:00Z"/>
                <w:rFonts w:cs="Arial"/>
                <w:szCs w:val="18"/>
                <w:lang w:val="en-US"/>
                <w:rPrChange w:id="22211" w:author="Per Lindell" w:date="2022-04-11T21:56:00Z">
                  <w:rPr>
                    <w:del w:id="2221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2D82614" w14:textId="5CE32828" w:rsidR="00BF78B5" w:rsidRPr="00BF78B5" w:rsidDel="00BF78B5" w:rsidRDefault="00BF78B5" w:rsidP="00151B77">
            <w:pPr>
              <w:pStyle w:val="TAC"/>
              <w:rPr>
                <w:del w:id="22213" w:author="Per Lindell" w:date="2022-04-11T21:53:00Z"/>
                <w:rFonts w:cs="Arial"/>
                <w:szCs w:val="18"/>
                <w:lang w:val="en-US"/>
                <w:rPrChange w:id="22214" w:author="Per Lindell" w:date="2022-04-11T21:56:00Z">
                  <w:rPr>
                    <w:del w:id="2221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9399F3D" w14:textId="11887188" w:rsidR="00BF78B5" w:rsidRPr="00BF78B5" w:rsidDel="00BF78B5" w:rsidRDefault="00BF78B5" w:rsidP="00151B77">
            <w:pPr>
              <w:pStyle w:val="TAC"/>
              <w:rPr>
                <w:del w:id="22216" w:author="Per Lindell" w:date="2022-04-11T21:53:00Z"/>
                <w:rFonts w:cs="Arial"/>
                <w:szCs w:val="18"/>
                <w:lang w:val="en-US"/>
                <w:rPrChange w:id="22217" w:author="Per Lindell" w:date="2022-04-11T21:56:00Z">
                  <w:rPr>
                    <w:del w:id="2221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29EB610" w14:textId="3A783092" w:rsidR="00BF78B5" w:rsidRPr="00BF78B5" w:rsidDel="00BF78B5" w:rsidRDefault="00BF78B5" w:rsidP="00151B77">
            <w:pPr>
              <w:pStyle w:val="TAC"/>
              <w:rPr>
                <w:del w:id="22219" w:author="Per Lindell" w:date="2022-04-11T21:53:00Z"/>
                <w:rFonts w:cs="Arial"/>
                <w:szCs w:val="18"/>
                <w:lang w:val="en-US"/>
                <w:rPrChange w:id="22220" w:author="Per Lindell" w:date="2022-04-11T21:56:00Z">
                  <w:rPr>
                    <w:del w:id="2222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DBB418E" w14:textId="2FEC136D" w:rsidR="00BF78B5" w:rsidRPr="00BF78B5" w:rsidDel="00BF78B5" w:rsidRDefault="00BF78B5" w:rsidP="00151B77">
            <w:pPr>
              <w:pStyle w:val="TAC"/>
              <w:rPr>
                <w:del w:id="22222" w:author="Per Lindell" w:date="2022-04-11T21:53:00Z"/>
                <w:rFonts w:cs="Arial"/>
                <w:szCs w:val="18"/>
                <w:lang w:val="en-US"/>
                <w:rPrChange w:id="22223" w:author="Per Lindell" w:date="2022-04-11T21:56:00Z">
                  <w:rPr>
                    <w:del w:id="22224"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3CEB1D6" w14:textId="0EB213E4" w:rsidR="00BF78B5" w:rsidRPr="00A1115A" w:rsidDel="00BF78B5" w:rsidRDefault="00BF78B5" w:rsidP="00151B77">
            <w:pPr>
              <w:pStyle w:val="TAC"/>
              <w:rPr>
                <w:del w:id="22225" w:author="Per Lindell" w:date="2022-04-11T21:53:00Z"/>
                <w:lang w:val="en-US" w:eastAsia="zh-CN"/>
              </w:rPr>
            </w:pPr>
          </w:p>
        </w:tc>
      </w:tr>
      <w:tr w:rsidR="00BF78B5" w:rsidRPr="00A1115A" w:rsidDel="00BF78B5" w14:paraId="520B765F" w14:textId="64AEADF7" w:rsidTr="00151B77">
        <w:trPr>
          <w:trHeight w:val="187"/>
          <w:jc w:val="center"/>
          <w:del w:id="2222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BDC0BD4" w14:textId="226ECA88" w:rsidR="00BF78B5" w:rsidRPr="00A1115A" w:rsidDel="00BF78B5" w:rsidRDefault="00BF78B5" w:rsidP="00151B77">
            <w:pPr>
              <w:pStyle w:val="TAC"/>
              <w:rPr>
                <w:del w:id="22227"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BE79AA" w14:textId="0F5C84E6" w:rsidR="00BF78B5" w:rsidRPr="00A1115A" w:rsidDel="00BF78B5" w:rsidRDefault="00BF78B5" w:rsidP="00151B77">
            <w:pPr>
              <w:pStyle w:val="TAC"/>
              <w:rPr>
                <w:del w:id="2222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4E4AB3" w14:textId="5CE0B3EE" w:rsidR="00BF78B5" w:rsidRPr="00A1115A" w:rsidDel="00BF78B5" w:rsidRDefault="00BF78B5" w:rsidP="00151B77">
            <w:pPr>
              <w:pStyle w:val="TAC"/>
              <w:rPr>
                <w:del w:id="22229" w:author="Per Lindell" w:date="2022-04-11T21:53:00Z"/>
                <w:rFonts w:cs="Arial"/>
                <w:szCs w:val="18"/>
                <w:lang w:val="en-US" w:eastAsia="zh-CN"/>
              </w:rPr>
            </w:pPr>
            <w:del w:id="22230"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5F9463A2" w14:textId="33639D35" w:rsidR="00BF78B5" w:rsidRPr="00A1115A" w:rsidDel="00BF78B5" w:rsidRDefault="00BF78B5" w:rsidP="00151B77">
            <w:pPr>
              <w:pStyle w:val="TAC"/>
              <w:rPr>
                <w:del w:id="222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BF16F1" w14:textId="1CA8FC91" w:rsidR="00BF78B5" w:rsidRPr="00BF78B5" w:rsidDel="00BF78B5" w:rsidRDefault="00BF78B5" w:rsidP="00151B77">
            <w:pPr>
              <w:pStyle w:val="TAC"/>
              <w:rPr>
                <w:del w:id="22232" w:author="Per Lindell" w:date="2022-04-11T21:53:00Z"/>
                <w:rFonts w:cs="Arial"/>
                <w:szCs w:val="18"/>
                <w:lang w:val="en-US" w:eastAsia="zh-CN"/>
                <w:rPrChange w:id="22233" w:author="Per Lindell" w:date="2022-04-11T21:56:00Z">
                  <w:rPr>
                    <w:del w:id="22234" w:author="Per Lindell" w:date="2022-04-11T21:53:00Z"/>
                    <w:rFonts w:cs="Arial"/>
                    <w:szCs w:val="18"/>
                    <w:lang w:val="sv-SE" w:eastAsia="zh-CN"/>
                  </w:rPr>
                </w:rPrChange>
              </w:rPr>
            </w:pPr>
            <w:del w:id="22235"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FDFF443" w14:textId="351A97AE" w:rsidR="00BF78B5" w:rsidRPr="00A1115A" w:rsidDel="00BF78B5" w:rsidRDefault="00BF78B5" w:rsidP="00151B77">
            <w:pPr>
              <w:pStyle w:val="TAC"/>
              <w:rPr>
                <w:del w:id="22236" w:author="Per Lindell" w:date="2022-04-11T21:53:00Z"/>
                <w:rFonts w:cs="Arial"/>
                <w:szCs w:val="18"/>
                <w:lang w:val="en-US" w:eastAsia="zh-CN"/>
              </w:rPr>
            </w:pPr>
            <w:del w:id="2223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7DAAB0F0" w14:textId="3CADE188" w:rsidR="00BF78B5" w:rsidRPr="00BF78B5" w:rsidDel="00BF78B5" w:rsidRDefault="00BF78B5" w:rsidP="00151B77">
            <w:pPr>
              <w:pStyle w:val="TAC"/>
              <w:rPr>
                <w:del w:id="22238" w:author="Per Lindell" w:date="2022-04-11T21:53:00Z"/>
                <w:rFonts w:cs="Arial"/>
                <w:szCs w:val="18"/>
                <w:lang w:val="en-US"/>
                <w:rPrChange w:id="22239" w:author="Per Lindell" w:date="2022-04-11T21:56:00Z">
                  <w:rPr>
                    <w:del w:id="22240" w:author="Per Lindell" w:date="2022-04-11T21:53:00Z"/>
                    <w:rFonts w:cs="Arial"/>
                    <w:szCs w:val="18"/>
                    <w:lang w:val="sv-SE"/>
                  </w:rPr>
                </w:rPrChange>
              </w:rPr>
            </w:pPr>
            <w:del w:id="22241"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852D81B" w14:textId="53E4874E" w:rsidR="00BF78B5" w:rsidRPr="00A1115A" w:rsidDel="00BF78B5" w:rsidRDefault="00BF78B5" w:rsidP="00151B77">
            <w:pPr>
              <w:pStyle w:val="TAC"/>
              <w:rPr>
                <w:del w:id="22242" w:author="Per Lindell" w:date="2022-04-11T21:53:00Z"/>
                <w:rFonts w:cs="Arial"/>
                <w:szCs w:val="18"/>
                <w:lang w:val="en-US" w:eastAsia="zh-CN"/>
              </w:rPr>
            </w:pPr>
            <w:del w:id="22243"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3D395375" w14:textId="280E5704" w:rsidR="00BF78B5" w:rsidRPr="00BF78B5" w:rsidDel="00BF78B5" w:rsidRDefault="00BF78B5" w:rsidP="00151B77">
            <w:pPr>
              <w:pStyle w:val="TAC"/>
              <w:rPr>
                <w:del w:id="22244" w:author="Per Lindell" w:date="2022-04-11T21:53:00Z"/>
                <w:rFonts w:cs="Arial"/>
                <w:szCs w:val="18"/>
                <w:lang w:val="en-US"/>
                <w:rPrChange w:id="22245" w:author="Per Lindell" w:date="2022-04-11T21:56:00Z">
                  <w:rPr>
                    <w:del w:id="22246" w:author="Per Lindell" w:date="2022-04-11T21:53:00Z"/>
                    <w:rFonts w:cs="Arial"/>
                    <w:szCs w:val="18"/>
                    <w:lang w:val="sv-SE"/>
                  </w:rPr>
                </w:rPrChange>
              </w:rPr>
            </w:pPr>
            <w:del w:id="22247"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B438C90" w14:textId="3CE12CF5" w:rsidR="00BF78B5" w:rsidRPr="00BF78B5" w:rsidDel="00BF78B5" w:rsidRDefault="00BF78B5" w:rsidP="00151B77">
            <w:pPr>
              <w:pStyle w:val="TAC"/>
              <w:rPr>
                <w:del w:id="22248" w:author="Per Lindell" w:date="2022-04-11T21:53:00Z"/>
                <w:rFonts w:cs="Arial"/>
                <w:szCs w:val="18"/>
                <w:lang w:val="en-US"/>
                <w:rPrChange w:id="22249" w:author="Per Lindell" w:date="2022-04-11T21:56:00Z">
                  <w:rPr>
                    <w:del w:id="22250" w:author="Per Lindell" w:date="2022-04-11T21:53:00Z"/>
                    <w:rFonts w:cs="Arial"/>
                    <w:szCs w:val="18"/>
                    <w:lang w:val="sv-SE"/>
                  </w:rPr>
                </w:rPrChange>
              </w:rPr>
            </w:pPr>
            <w:del w:id="22251"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9746114" w14:textId="0B74366F" w:rsidR="00BF78B5" w:rsidRPr="00BF78B5" w:rsidDel="00BF78B5" w:rsidRDefault="00BF78B5" w:rsidP="00151B77">
            <w:pPr>
              <w:pStyle w:val="TAC"/>
              <w:rPr>
                <w:del w:id="22252" w:author="Per Lindell" w:date="2022-04-11T21:53:00Z"/>
                <w:rFonts w:cs="Arial"/>
                <w:szCs w:val="18"/>
                <w:lang w:val="en-US" w:eastAsia="zh-CN"/>
                <w:rPrChange w:id="22253" w:author="Per Lindell" w:date="2022-04-11T21:56:00Z">
                  <w:rPr>
                    <w:del w:id="22254" w:author="Per Lindell" w:date="2022-04-11T21:53:00Z"/>
                    <w:rFonts w:cs="Arial"/>
                    <w:szCs w:val="18"/>
                    <w:lang w:val="sv-SE" w:eastAsia="zh-CN"/>
                  </w:rPr>
                </w:rPrChange>
              </w:rPr>
            </w:pPr>
            <w:del w:id="22255"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0BD2445" w14:textId="32D8D0A2" w:rsidR="00BF78B5" w:rsidRPr="00BF78B5" w:rsidDel="00BF78B5" w:rsidRDefault="00BF78B5" w:rsidP="00151B77">
            <w:pPr>
              <w:pStyle w:val="TAC"/>
              <w:rPr>
                <w:del w:id="22256" w:author="Per Lindell" w:date="2022-04-11T21:53:00Z"/>
                <w:rFonts w:cs="Arial"/>
                <w:szCs w:val="18"/>
                <w:lang w:val="en-US" w:eastAsia="zh-CN"/>
                <w:rPrChange w:id="22257" w:author="Per Lindell" w:date="2022-04-11T21:56:00Z">
                  <w:rPr>
                    <w:del w:id="22258" w:author="Per Lindell" w:date="2022-04-11T21:53:00Z"/>
                    <w:rFonts w:cs="Arial"/>
                    <w:szCs w:val="18"/>
                    <w:lang w:val="sv-SE" w:eastAsia="zh-CN"/>
                  </w:rPr>
                </w:rPrChange>
              </w:rPr>
            </w:pPr>
            <w:del w:id="22259"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325230A" w14:textId="489C89C9" w:rsidR="00BF78B5" w:rsidRPr="00BF78B5" w:rsidDel="00BF78B5" w:rsidRDefault="00BF78B5" w:rsidP="00151B77">
            <w:pPr>
              <w:pStyle w:val="TAC"/>
              <w:rPr>
                <w:del w:id="22260" w:author="Per Lindell" w:date="2022-04-11T21:53:00Z"/>
                <w:rFonts w:cs="Arial"/>
                <w:szCs w:val="18"/>
                <w:lang w:val="en-US" w:eastAsia="zh-CN"/>
                <w:rPrChange w:id="22261" w:author="Per Lindell" w:date="2022-04-11T21:56:00Z">
                  <w:rPr>
                    <w:del w:id="22262" w:author="Per Lindell" w:date="2022-04-11T21:53:00Z"/>
                    <w:rFonts w:cs="Arial"/>
                    <w:szCs w:val="18"/>
                    <w:lang w:val="sv-SE" w:eastAsia="zh-CN"/>
                  </w:rPr>
                </w:rPrChange>
              </w:rPr>
            </w:pPr>
            <w:del w:id="22263"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02BE046A" w14:textId="0766D641" w:rsidR="00BF78B5" w:rsidRPr="00BF78B5" w:rsidDel="00BF78B5" w:rsidRDefault="00BF78B5" w:rsidP="00151B77">
            <w:pPr>
              <w:pStyle w:val="TAC"/>
              <w:rPr>
                <w:del w:id="22264" w:author="Per Lindell" w:date="2022-04-11T21:53:00Z"/>
                <w:rFonts w:cs="Arial"/>
                <w:szCs w:val="18"/>
                <w:lang w:val="en-US" w:eastAsia="zh-CN"/>
                <w:rPrChange w:id="22265" w:author="Per Lindell" w:date="2022-04-11T21:56:00Z">
                  <w:rPr>
                    <w:del w:id="22266" w:author="Per Lindell" w:date="2022-04-11T21:53:00Z"/>
                    <w:rFonts w:cs="Arial"/>
                    <w:szCs w:val="18"/>
                    <w:lang w:val="sv-SE" w:eastAsia="zh-CN"/>
                  </w:rPr>
                </w:rPrChange>
              </w:rPr>
            </w:pPr>
            <w:del w:id="22267"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4EBBF873" w14:textId="2A2434C6" w:rsidR="00BF78B5" w:rsidRPr="00BF78B5" w:rsidDel="00BF78B5" w:rsidRDefault="00BF78B5" w:rsidP="00151B77">
            <w:pPr>
              <w:pStyle w:val="TAC"/>
              <w:rPr>
                <w:del w:id="22268" w:author="Per Lindell" w:date="2022-04-11T21:53:00Z"/>
                <w:rFonts w:cs="Arial"/>
                <w:szCs w:val="18"/>
                <w:lang w:val="en-US" w:eastAsia="zh-CN"/>
                <w:rPrChange w:id="22269" w:author="Per Lindell" w:date="2022-04-11T21:56:00Z">
                  <w:rPr>
                    <w:del w:id="22270" w:author="Per Lindell" w:date="2022-04-11T21:53:00Z"/>
                    <w:rFonts w:cs="Arial"/>
                    <w:szCs w:val="18"/>
                    <w:lang w:val="sv-SE" w:eastAsia="zh-CN"/>
                  </w:rPr>
                </w:rPrChange>
              </w:rPr>
            </w:pPr>
            <w:del w:id="22271"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1C37387C" w14:textId="7A61829A" w:rsidR="00BF78B5" w:rsidRPr="00BF78B5" w:rsidDel="00BF78B5" w:rsidRDefault="00BF78B5" w:rsidP="00151B77">
            <w:pPr>
              <w:pStyle w:val="TAC"/>
              <w:rPr>
                <w:del w:id="22272" w:author="Per Lindell" w:date="2022-04-11T21:53:00Z"/>
                <w:rFonts w:cs="Arial"/>
                <w:szCs w:val="18"/>
                <w:lang w:val="en-US" w:eastAsia="zh-CN"/>
                <w:rPrChange w:id="22273" w:author="Per Lindell" w:date="2022-04-11T21:56:00Z">
                  <w:rPr>
                    <w:del w:id="22274" w:author="Per Lindell" w:date="2022-04-11T21:53:00Z"/>
                    <w:rFonts w:cs="Arial"/>
                    <w:szCs w:val="18"/>
                    <w:lang w:val="sv-SE" w:eastAsia="zh-CN"/>
                  </w:rPr>
                </w:rPrChange>
              </w:rPr>
            </w:pPr>
            <w:del w:id="22275"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D7EBC53" w14:textId="09DC54D2" w:rsidR="00BF78B5" w:rsidRPr="00A1115A" w:rsidDel="00BF78B5" w:rsidRDefault="00BF78B5" w:rsidP="00151B77">
            <w:pPr>
              <w:pStyle w:val="TAC"/>
              <w:rPr>
                <w:del w:id="22276" w:author="Per Lindell" w:date="2022-04-11T21:53:00Z"/>
                <w:lang w:val="en-US" w:eastAsia="zh-CN"/>
              </w:rPr>
            </w:pPr>
          </w:p>
        </w:tc>
      </w:tr>
      <w:tr w:rsidR="00BF78B5" w:rsidRPr="00A1115A" w:rsidDel="00BF78B5" w14:paraId="6DE8C68A" w14:textId="4C57D292" w:rsidTr="00151B77">
        <w:trPr>
          <w:trHeight w:val="187"/>
          <w:jc w:val="center"/>
          <w:del w:id="2227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CC8F986" w14:textId="7B625463" w:rsidR="00BF78B5" w:rsidRPr="00A1115A" w:rsidDel="00BF78B5" w:rsidRDefault="00BF78B5" w:rsidP="00151B77">
            <w:pPr>
              <w:pStyle w:val="TAC"/>
              <w:rPr>
                <w:del w:id="22278" w:author="Per Lindell" w:date="2022-04-11T21:53:00Z"/>
                <w:rFonts w:cs="Arial"/>
                <w:szCs w:val="18"/>
                <w:lang w:val="en-US" w:eastAsia="zh-CN"/>
              </w:rPr>
            </w:pPr>
            <w:del w:id="22279" w:author="Per Lindell" w:date="2022-04-11T21:53:00Z">
              <w:r w:rsidRPr="00C446D9" w:rsidDel="00BF78B5">
                <w:delText>CA_n7(2A)-n25A-n66A-n77A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65194971" w14:textId="371578DC" w:rsidR="00BF78B5" w:rsidRPr="00B123A8" w:rsidDel="00BF78B5" w:rsidRDefault="00BF78B5" w:rsidP="00151B77">
            <w:pPr>
              <w:pStyle w:val="TAC"/>
              <w:rPr>
                <w:del w:id="22280" w:author="Per Lindell" w:date="2022-04-11T21:53:00Z"/>
                <w:b/>
              </w:rPr>
            </w:pPr>
            <w:del w:id="22281" w:author="Per Lindell" w:date="2022-04-11T21:53:00Z">
              <w:r w:rsidRPr="00B123A8" w:rsidDel="00BF78B5">
                <w:delText>CA_n7A-n25A</w:delText>
              </w:r>
            </w:del>
          </w:p>
          <w:p w14:paraId="162363FF" w14:textId="66936EAD" w:rsidR="00BF78B5" w:rsidRPr="00B123A8" w:rsidDel="00BF78B5" w:rsidRDefault="00BF78B5" w:rsidP="00151B77">
            <w:pPr>
              <w:pStyle w:val="TAC"/>
              <w:rPr>
                <w:del w:id="22282" w:author="Per Lindell" w:date="2022-04-11T21:53:00Z"/>
                <w:b/>
              </w:rPr>
            </w:pPr>
            <w:del w:id="22283" w:author="Per Lindell" w:date="2022-04-11T21:53:00Z">
              <w:r w:rsidRPr="00B123A8" w:rsidDel="00BF78B5">
                <w:delText>CA_n7A-n66A</w:delText>
              </w:r>
            </w:del>
          </w:p>
          <w:p w14:paraId="66BFEF59" w14:textId="32A3238B" w:rsidR="00BF78B5" w:rsidRPr="00B123A8" w:rsidDel="00BF78B5" w:rsidRDefault="00BF78B5" w:rsidP="00151B77">
            <w:pPr>
              <w:pStyle w:val="TAC"/>
              <w:rPr>
                <w:del w:id="22284" w:author="Per Lindell" w:date="2022-04-11T21:53:00Z"/>
                <w:b/>
              </w:rPr>
            </w:pPr>
            <w:del w:id="22285" w:author="Per Lindell" w:date="2022-04-11T21:53:00Z">
              <w:r w:rsidRPr="00B123A8" w:rsidDel="00BF78B5">
                <w:delText>CA_n7A-n77A</w:delText>
              </w:r>
            </w:del>
          </w:p>
          <w:p w14:paraId="6C4E0EA2" w14:textId="44B01614" w:rsidR="00BF78B5" w:rsidRPr="00B123A8" w:rsidDel="00BF78B5" w:rsidRDefault="00BF78B5" w:rsidP="00151B77">
            <w:pPr>
              <w:pStyle w:val="TAC"/>
              <w:rPr>
                <w:del w:id="22286" w:author="Per Lindell" w:date="2022-04-11T21:53:00Z"/>
                <w:b/>
              </w:rPr>
            </w:pPr>
            <w:del w:id="22287" w:author="Per Lindell" w:date="2022-04-11T21:53:00Z">
              <w:r w:rsidRPr="00B123A8" w:rsidDel="00BF78B5">
                <w:delText>CA_n25A-n66A</w:delText>
              </w:r>
            </w:del>
          </w:p>
          <w:p w14:paraId="09944CDF" w14:textId="24EC3CF0" w:rsidR="00BF78B5" w:rsidRPr="00B123A8" w:rsidDel="00BF78B5" w:rsidRDefault="00BF78B5" w:rsidP="00151B77">
            <w:pPr>
              <w:pStyle w:val="TAC"/>
              <w:rPr>
                <w:del w:id="22288" w:author="Per Lindell" w:date="2022-04-11T21:53:00Z"/>
                <w:b/>
              </w:rPr>
            </w:pPr>
            <w:del w:id="22289" w:author="Per Lindell" w:date="2022-04-11T21:53:00Z">
              <w:r w:rsidRPr="00B123A8" w:rsidDel="00BF78B5">
                <w:delText>CA_n25A-n77A</w:delText>
              </w:r>
            </w:del>
          </w:p>
          <w:p w14:paraId="1955CFC5" w14:textId="5F754251" w:rsidR="00BF78B5" w:rsidRPr="00B123A8" w:rsidDel="00BF78B5" w:rsidRDefault="00BF78B5" w:rsidP="00151B77">
            <w:pPr>
              <w:pStyle w:val="TAC"/>
              <w:rPr>
                <w:del w:id="22290" w:author="Per Lindell" w:date="2022-04-11T21:53:00Z"/>
                <w:rFonts w:cs="Arial"/>
                <w:szCs w:val="18"/>
                <w:lang w:val="en-US" w:eastAsia="zh-CN"/>
              </w:rPr>
            </w:pPr>
            <w:del w:id="22291"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0C107A5B" w14:textId="614BDAC8" w:rsidR="00BF78B5" w:rsidRPr="00A1115A" w:rsidDel="00BF78B5" w:rsidRDefault="00BF78B5" w:rsidP="00151B77">
            <w:pPr>
              <w:pStyle w:val="TAC"/>
              <w:rPr>
                <w:del w:id="22292" w:author="Per Lindell" w:date="2022-04-11T21:53:00Z"/>
                <w:rFonts w:cs="Arial"/>
                <w:szCs w:val="18"/>
                <w:lang w:val="en-US" w:eastAsia="zh-CN"/>
              </w:rPr>
            </w:pPr>
            <w:del w:id="22293"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F32BAF7" w14:textId="5FEFC715" w:rsidR="00BF78B5" w:rsidRPr="00BF78B5" w:rsidDel="00BF78B5" w:rsidRDefault="00BF78B5" w:rsidP="00151B77">
            <w:pPr>
              <w:pStyle w:val="TAC"/>
              <w:rPr>
                <w:del w:id="22294" w:author="Per Lindell" w:date="2022-04-11T21:53:00Z"/>
                <w:rFonts w:cs="Arial"/>
                <w:szCs w:val="18"/>
                <w:lang w:val="en-US"/>
                <w:rPrChange w:id="22295" w:author="Per Lindell" w:date="2022-04-11T21:53:00Z">
                  <w:rPr>
                    <w:del w:id="22296" w:author="Per Lindell" w:date="2022-04-11T21:53:00Z"/>
                    <w:rFonts w:cs="Arial"/>
                    <w:szCs w:val="18"/>
                    <w:lang w:val="sv-SE"/>
                  </w:rPr>
                </w:rPrChange>
              </w:rPr>
            </w:pPr>
            <w:del w:id="22297" w:author="Per Lindell" w:date="2022-04-11T21:53:00Z">
              <w:r w:rsidRPr="00E54221"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083B81A2" w14:textId="2446D4A0" w:rsidR="00BF78B5" w:rsidRPr="00A1115A" w:rsidDel="00BF78B5" w:rsidRDefault="00BF78B5" w:rsidP="00151B77">
            <w:pPr>
              <w:pStyle w:val="TAC"/>
              <w:rPr>
                <w:del w:id="22298" w:author="Per Lindell" w:date="2022-04-11T21:53:00Z"/>
                <w:lang w:val="en-US" w:eastAsia="zh-CN"/>
              </w:rPr>
            </w:pPr>
            <w:del w:id="22299" w:author="Per Lindell" w:date="2022-04-11T21:53:00Z">
              <w:r w:rsidDel="00BF78B5">
                <w:rPr>
                  <w:lang w:val="en-US" w:eastAsia="zh-CN"/>
                </w:rPr>
                <w:delText>0</w:delText>
              </w:r>
            </w:del>
          </w:p>
        </w:tc>
      </w:tr>
      <w:tr w:rsidR="00BF78B5" w:rsidRPr="00A1115A" w:rsidDel="00BF78B5" w14:paraId="4884B737" w14:textId="6CD36B46" w:rsidTr="00151B77">
        <w:trPr>
          <w:trHeight w:val="187"/>
          <w:jc w:val="center"/>
          <w:del w:id="22300" w:author="Per Lindell" w:date="2022-04-11T21:53:00Z"/>
        </w:trPr>
        <w:tc>
          <w:tcPr>
            <w:tcW w:w="1416" w:type="dxa"/>
            <w:tcBorders>
              <w:top w:val="nil"/>
              <w:left w:val="single" w:sz="4" w:space="0" w:color="auto"/>
              <w:bottom w:val="nil"/>
              <w:right w:val="single" w:sz="4" w:space="0" w:color="auto"/>
            </w:tcBorders>
            <w:shd w:val="clear" w:color="auto" w:fill="auto"/>
          </w:tcPr>
          <w:p w14:paraId="1615A029" w14:textId="6035F9B6" w:rsidR="00BF78B5" w:rsidRPr="00A1115A" w:rsidDel="00BF78B5" w:rsidRDefault="00BF78B5" w:rsidP="00151B77">
            <w:pPr>
              <w:pStyle w:val="TAC"/>
              <w:rPr>
                <w:del w:id="2230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ADFA78" w14:textId="11B9B0AF" w:rsidR="00BF78B5" w:rsidRPr="00B123A8" w:rsidDel="00BF78B5" w:rsidRDefault="00BF78B5" w:rsidP="00151B77">
            <w:pPr>
              <w:pStyle w:val="TAC"/>
              <w:rPr>
                <w:del w:id="2230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6EA28F" w14:textId="31677769" w:rsidR="00BF78B5" w:rsidRPr="00A1115A" w:rsidDel="00BF78B5" w:rsidRDefault="00BF78B5" w:rsidP="00151B77">
            <w:pPr>
              <w:pStyle w:val="TAC"/>
              <w:rPr>
                <w:del w:id="22303" w:author="Per Lindell" w:date="2022-04-11T21:53:00Z"/>
                <w:rFonts w:cs="Arial"/>
                <w:szCs w:val="18"/>
                <w:lang w:val="en-US" w:eastAsia="zh-CN"/>
              </w:rPr>
            </w:pPr>
            <w:del w:id="22304"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0E5F4768" w14:textId="26E17B35" w:rsidR="00BF78B5" w:rsidRPr="00A1115A" w:rsidDel="00BF78B5" w:rsidRDefault="00BF78B5" w:rsidP="00151B77">
            <w:pPr>
              <w:pStyle w:val="TAC"/>
              <w:rPr>
                <w:del w:id="22305" w:author="Per Lindell" w:date="2022-04-11T21:53:00Z"/>
                <w:rFonts w:cs="Arial"/>
                <w:szCs w:val="18"/>
                <w:lang w:val="en-US" w:eastAsia="zh-CN"/>
              </w:rPr>
            </w:pPr>
            <w:del w:id="22306"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8431334" w14:textId="4748EE0D" w:rsidR="00BF78B5" w:rsidRPr="00BF78B5" w:rsidDel="00BF78B5" w:rsidRDefault="00BF78B5" w:rsidP="00151B77">
            <w:pPr>
              <w:pStyle w:val="TAC"/>
              <w:rPr>
                <w:del w:id="22307" w:author="Per Lindell" w:date="2022-04-11T21:53:00Z"/>
                <w:rFonts w:cs="Arial"/>
                <w:szCs w:val="18"/>
                <w:lang w:val="en-US" w:eastAsia="zh-CN"/>
                <w:rPrChange w:id="22308" w:author="Per Lindell" w:date="2022-04-11T21:56:00Z">
                  <w:rPr>
                    <w:del w:id="22309" w:author="Per Lindell" w:date="2022-04-11T21:53:00Z"/>
                    <w:rFonts w:cs="Arial"/>
                    <w:szCs w:val="18"/>
                    <w:lang w:val="sv-SE" w:eastAsia="zh-CN"/>
                  </w:rPr>
                </w:rPrChange>
              </w:rPr>
            </w:pPr>
            <w:del w:id="22310"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044BB76" w14:textId="06D4969A" w:rsidR="00BF78B5" w:rsidRPr="00A1115A" w:rsidDel="00BF78B5" w:rsidRDefault="00BF78B5" w:rsidP="00151B77">
            <w:pPr>
              <w:pStyle w:val="TAC"/>
              <w:rPr>
                <w:del w:id="22311" w:author="Per Lindell" w:date="2022-04-11T21:53:00Z"/>
                <w:rFonts w:cs="Arial"/>
                <w:szCs w:val="18"/>
                <w:lang w:val="en-US" w:eastAsia="zh-CN"/>
              </w:rPr>
            </w:pPr>
            <w:del w:id="22312"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7D8643A" w14:textId="7FAA3946" w:rsidR="00BF78B5" w:rsidRPr="00BF78B5" w:rsidDel="00BF78B5" w:rsidRDefault="00BF78B5" w:rsidP="00151B77">
            <w:pPr>
              <w:pStyle w:val="TAC"/>
              <w:rPr>
                <w:del w:id="22313" w:author="Per Lindell" w:date="2022-04-11T21:53:00Z"/>
                <w:rFonts w:cs="Arial"/>
                <w:szCs w:val="18"/>
                <w:lang w:val="en-US"/>
                <w:rPrChange w:id="22314" w:author="Per Lindell" w:date="2022-04-11T21:56:00Z">
                  <w:rPr>
                    <w:del w:id="22315" w:author="Per Lindell" w:date="2022-04-11T21:53:00Z"/>
                    <w:rFonts w:cs="Arial"/>
                    <w:szCs w:val="18"/>
                    <w:lang w:val="sv-SE"/>
                  </w:rPr>
                </w:rPrChange>
              </w:rPr>
            </w:pPr>
            <w:del w:id="22316"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389CE0D" w14:textId="5C6D7BD6" w:rsidR="00BF78B5" w:rsidRPr="00A1115A" w:rsidDel="00BF78B5" w:rsidRDefault="00BF78B5" w:rsidP="00151B77">
            <w:pPr>
              <w:pStyle w:val="TAC"/>
              <w:rPr>
                <w:del w:id="22317" w:author="Per Lindell" w:date="2022-04-11T21:53:00Z"/>
                <w:rFonts w:cs="Arial"/>
                <w:szCs w:val="18"/>
                <w:lang w:val="en-US" w:eastAsia="zh-CN"/>
              </w:rPr>
            </w:pPr>
            <w:del w:id="22318"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48B29F6A" w14:textId="3A2EB2A6" w:rsidR="00BF78B5" w:rsidRPr="00BF78B5" w:rsidDel="00BF78B5" w:rsidRDefault="00BF78B5" w:rsidP="00151B77">
            <w:pPr>
              <w:pStyle w:val="TAC"/>
              <w:rPr>
                <w:del w:id="22319" w:author="Per Lindell" w:date="2022-04-11T21:53:00Z"/>
                <w:rFonts w:cs="Arial"/>
                <w:szCs w:val="18"/>
                <w:lang w:val="en-US"/>
                <w:rPrChange w:id="22320" w:author="Per Lindell" w:date="2022-04-11T21:56:00Z">
                  <w:rPr>
                    <w:del w:id="22321" w:author="Per Lindell" w:date="2022-04-11T21:53:00Z"/>
                    <w:rFonts w:cs="Arial"/>
                    <w:szCs w:val="18"/>
                    <w:lang w:val="sv-SE"/>
                  </w:rPr>
                </w:rPrChange>
              </w:rPr>
            </w:pPr>
            <w:del w:id="22322"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79A856B" w14:textId="1CC876C9" w:rsidR="00BF78B5" w:rsidRPr="00BF78B5" w:rsidDel="00BF78B5" w:rsidRDefault="00BF78B5" w:rsidP="00151B77">
            <w:pPr>
              <w:pStyle w:val="TAC"/>
              <w:rPr>
                <w:del w:id="22323" w:author="Per Lindell" w:date="2022-04-11T21:53:00Z"/>
                <w:rFonts w:cs="Arial"/>
                <w:szCs w:val="18"/>
                <w:lang w:val="en-US"/>
                <w:rPrChange w:id="22324" w:author="Per Lindell" w:date="2022-04-11T21:56:00Z">
                  <w:rPr>
                    <w:del w:id="22325" w:author="Per Lindell" w:date="2022-04-11T21:53:00Z"/>
                    <w:rFonts w:cs="Arial"/>
                    <w:szCs w:val="18"/>
                    <w:lang w:val="sv-SE"/>
                  </w:rPr>
                </w:rPrChange>
              </w:rPr>
            </w:pPr>
            <w:del w:id="22326"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DFD2087" w14:textId="5181C4E0" w:rsidR="00BF78B5" w:rsidRPr="00BF78B5" w:rsidDel="00BF78B5" w:rsidRDefault="00BF78B5" w:rsidP="00151B77">
            <w:pPr>
              <w:pStyle w:val="TAC"/>
              <w:rPr>
                <w:del w:id="22327" w:author="Per Lindell" w:date="2022-04-11T21:53:00Z"/>
                <w:rFonts w:cs="Arial"/>
                <w:szCs w:val="18"/>
                <w:lang w:val="en-US"/>
                <w:rPrChange w:id="22328" w:author="Per Lindell" w:date="2022-04-11T21:56:00Z">
                  <w:rPr>
                    <w:del w:id="2232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2D5BFE7" w14:textId="7A6AA6A1" w:rsidR="00BF78B5" w:rsidRPr="00BF78B5" w:rsidDel="00BF78B5" w:rsidRDefault="00BF78B5" w:rsidP="00151B77">
            <w:pPr>
              <w:pStyle w:val="TAC"/>
              <w:rPr>
                <w:del w:id="22330" w:author="Per Lindell" w:date="2022-04-11T21:53:00Z"/>
                <w:rFonts w:cs="Arial"/>
                <w:szCs w:val="18"/>
                <w:lang w:val="en-US"/>
                <w:rPrChange w:id="22331" w:author="Per Lindell" w:date="2022-04-11T21:56:00Z">
                  <w:rPr>
                    <w:del w:id="2233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D2FA0C3" w14:textId="688765D9" w:rsidR="00BF78B5" w:rsidRPr="00BF78B5" w:rsidDel="00BF78B5" w:rsidRDefault="00BF78B5" w:rsidP="00151B77">
            <w:pPr>
              <w:pStyle w:val="TAC"/>
              <w:rPr>
                <w:del w:id="22333" w:author="Per Lindell" w:date="2022-04-11T21:53:00Z"/>
                <w:rFonts w:cs="Arial"/>
                <w:szCs w:val="18"/>
                <w:lang w:val="en-US"/>
                <w:rPrChange w:id="22334" w:author="Per Lindell" w:date="2022-04-11T21:56:00Z">
                  <w:rPr>
                    <w:del w:id="2233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7373A41" w14:textId="2D5B1D4F" w:rsidR="00BF78B5" w:rsidRPr="00BF78B5" w:rsidDel="00BF78B5" w:rsidRDefault="00BF78B5" w:rsidP="00151B77">
            <w:pPr>
              <w:pStyle w:val="TAC"/>
              <w:rPr>
                <w:del w:id="22336" w:author="Per Lindell" w:date="2022-04-11T21:53:00Z"/>
                <w:rFonts w:cs="Arial"/>
                <w:szCs w:val="18"/>
                <w:lang w:val="en-US"/>
                <w:rPrChange w:id="22337" w:author="Per Lindell" w:date="2022-04-11T21:56:00Z">
                  <w:rPr>
                    <w:del w:id="2233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CC278D2" w14:textId="1B80339F" w:rsidR="00BF78B5" w:rsidRPr="00BF78B5" w:rsidDel="00BF78B5" w:rsidRDefault="00BF78B5" w:rsidP="00151B77">
            <w:pPr>
              <w:pStyle w:val="TAC"/>
              <w:rPr>
                <w:del w:id="22339" w:author="Per Lindell" w:date="2022-04-11T21:53:00Z"/>
                <w:rFonts w:cs="Arial"/>
                <w:szCs w:val="18"/>
                <w:lang w:val="en-US"/>
                <w:rPrChange w:id="22340" w:author="Per Lindell" w:date="2022-04-11T21:56:00Z">
                  <w:rPr>
                    <w:del w:id="2234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BA20CBE" w14:textId="20491F06" w:rsidR="00BF78B5" w:rsidRPr="00BF78B5" w:rsidDel="00BF78B5" w:rsidRDefault="00BF78B5" w:rsidP="00151B77">
            <w:pPr>
              <w:pStyle w:val="TAC"/>
              <w:rPr>
                <w:del w:id="22342" w:author="Per Lindell" w:date="2022-04-11T21:53:00Z"/>
                <w:rFonts w:cs="Arial"/>
                <w:szCs w:val="18"/>
                <w:lang w:val="en-US"/>
                <w:rPrChange w:id="22343" w:author="Per Lindell" w:date="2022-04-11T21:56:00Z">
                  <w:rPr>
                    <w:del w:id="22344"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2CFC9FD" w14:textId="3037EEDD" w:rsidR="00BF78B5" w:rsidRPr="00A1115A" w:rsidDel="00BF78B5" w:rsidRDefault="00BF78B5" w:rsidP="00151B77">
            <w:pPr>
              <w:pStyle w:val="TAC"/>
              <w:rPr>
                <w:del w:id="22345" w:author="Per Lindell" w:date="2022-04-11T21:53:00Z"/>
                <w:lang w:val="en-US" w:eastAsia="zh-CN"/>
              </w:rPr>
            </w:pPr>
          </w:p>
        </w:tc>
      </w:tr>
      <w:tr w:rsidR="00BF78B5" w:rsidRPr="00A1115A" w:rsidDel="00BF78B5" w14:paraId="032548AE" w14:textId="44ADB6BA" w:rsidTr="00151B77">
        <w:trPr>
          <w:trHeight w:val="187"/>
          <w:jc w:val="center"/>
          <w:del w:id="22346" w:author="Per Lindell" w:date="2022-04-11T21:53:00Z"/>
        </w:trPr>
        <w:tc>
          <w:tcPr>
            <w:tcW w:w="1416" w:type="dxa"/>
            <w:tcBorders>
              <w:top w:val="nil"/>
              <w:left w:val="single" w:sz="4" w:space="0" w:color="auto"/>
              <w:bottom w:val="nil"/>
              <w:right w:val="single" w:sz="4" w:space="0" w:color="auto"/>
            </w:tcBorders>
            <w:shd w:val="clear" w:color="auto" w:fill="auto"/>
          </w:tcPr>
          <w:p w14:paraId="26759DB0" w14:textId="05C75837" w:rsidR="00BF78B5" w:rsidRPr="00A1115A" w:rsidDel="00BF78B5" w:rsidRDefault="00BF78B5" w:rsidP="00151B77">
            <w:pPr>
              <w:pStyle w:val="TAC"/>
              <w:rPr>
                <w:del w:id="2234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2F2136" w14:textId="4B8FEC27" w:rsidR="00BF78B5" w:rsidRPr="00B123A8" w:rsidDel="00BF78B5" w:rsidRDefault="00BF78B5" w:rsidP="00151B77">
            <w:pPr>
              <w:pStyle w:val="TAC"/>
              <w:rPr>
                <w:del w:id="2234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9D7E6" w14:textId="1C8A7A43" w:rsidR="00BF78B5" w:rsidRPr="00A1115A" w:rsidDel="00BF78B5" w:rsidRDefault="00BF78B5" w:rsidP="00151B77">
            <w:pPr>
              <w:pStyle w:val="TAC"/>
              <w:rPr>
                <w:del w:id="22349" w:author="Per Lindell" w:date="2022-04-11T21:53:00Z"/>
                <w:rFonts w:cs="Arial"/>
                <w:szCs w:val="18"/>
                <w:lang w:val="en-US" w:eastAsia="zh-CN"/>
              </w:rPr>
            </w:pPr>
            <w:del w:id="22350"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2A7C971B" w14:textId="0036D4D9" w:rsidR="00BF78B5" w:rsidRPr="00A1115A" w:rsidDel="00BF78B5" w:rsidRDefault="00BF78B5" w:rsidP="00151B77">
            <w:pPr>
              <w:pStyle w:val="TAC"/>
              <w:rPr>
                <w:del w:id="22351" w:author="Per Lindell" w:date="2022-04-11T21:53:00Z"/>
                <w:rFonts w:cs="Arial"/>
                <w:szCs w:val="18"/>
                <w:lang w:val="en-US" w:eastAsia="zh-CN"/>
              </w:rPr>
            </w:pPr>
            <w:del w:id="22352"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8BDA6BA" w14:textId="021E979C" w:rsidR="00BF78B5" w:rsidRPr="00BF78B5" w:rsidDel="00BF78B5" w:rsidRDefault="00BF78B5" w:rsidP="00151B77">
            <w:pPr>
              <w:pStyle w:val="TAC"/>
              <w:rPr>
                <w:del w:id="22353" w:author="Per Lindell" w:date="2022-04-11T21:53:00Z"/>
                <w:rFonts w:cs="Arial"/>
                <w:szCs w:val="18"/>
                <w:lang w:val="en-US" w:eastAsia="zh-CN"/>
                <w:rPrChange w:id="22354" w:author="Per Lindell" w:date="2022-04-11T21:56:00Z">
                  <w:rPr>
                    <w:del w:id="22355" w:author="Per Lindell" w:date="2022-04-11T21:53:00Z"/>
                    <w:rFonts w:cs="Arial"/>
                    <w:szCs w:val="18"/>
                    <w:lang w:val="sv-SE" w:eastAsia="zh-CN"/>
                  </w:rPr>
                </w:rPrChange>
              </w:rPr>
            </w:pPr>
            <w:del w:id="22356"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EB1DEB9" w14:textId="38D3CDFB" w:rsidR="00BF78B5" w:rsidRPr="00A1115A" w:rsidDel="00BF78B5" w:rsidRDefault="00BF78B5" w:rsidP="00151B77">
            <w:pPr>
              <w:pStyle w:val="TAC"/>
              <w:rPr>
                <w:del w:id="22357" w:author="Per Lindell" w:date="2022-04-11T21:53:00Z"/>
                <w:rFonts w:cs="Arial"/>
                <w:szCs w:val="18"/>
                <w:lang w:val="en-US" w:eastAsia="zh-CN"/>
              </w:rPr>
            </w:pPr>
            <w:del w:id="22358"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38BA3F0B" w14:textId="67FFDB61" w:rsidR="00BF78B5" w:rsidRPr="00BF78B5" w:rsidDel="00BF78B5" w:rsidRDefault="00BF78B5" w:rsidP="00151B77">
            <w:pPr>
              <w:pStyle w:val="TAC"/>
              <w:rPr>
                <w:del w:id="22359" w:author="Per Lindell" w:date="2022-04-11T21:53:00Z"/>
                <w:rFonts w:cs="Arial"/>
                <w:szCs w:val="18"/>
                <w:lang w:val="en-US"/>
                <w:rPrChange w:id="22360" w:author="Per Lindell" w:date="2022-04-11T21:56:00Z">
                  <w:rPr>
                    <w:del w:id="22361" w:author="Per Lindell" w:date="2022-04-11T21:53:00Z"/>
                    <w:rFonts w:cs="Arial"/>
                    <w:szCs w:val="18"/>
                    <w:lang w:val="sv-SE"/>
                  </w:rPr>
                </w:rPrChange>
              </w:rPr>
            </w:pPr>
            <w:del w:id="22362"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C1148C2" w14:textId="29ECA4E1" w:rsidR="00BF78B5" w:rsidRPr="00A1115A" w:rsidDel="00BF78B5" w:rsidRDefault="00BF78B5" w:rsidP="00151B77">
            <w:pPr>
              <w:pStyle w:val="TAC"/>
              <w:rPr>
                <w:del w:id="22363" w:author="Per Lindell" w:date="2022-04-11T21:53:00Z"/>
                <w:rFonts w:cs="Arial"/>
                <w:szCs w:val="18"/>
                <w:lang w:val="en-US" w:eastAsia="zh-CN"/>
              </w:rPr>
            </w:pPr>
            <w:del w:id="22364"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1E212A6C" w14:textId="11BBB8AA" w:rsidR="00BF78B5" w:rsidRPr="00BF78B5" w:rsidDel="00BF78B5" w:rsidRDefault="00BF78B5" w:rsidP="00151B77">
            <w:pPr>
              <w:pStyle w:val="TAC"/>
              <w:rPr>
                <w:del w:id="22365" w:author="Per Lindell" w:date="2022-04-11T21:53:00Z"/>
                <w:rFonts w:cs="Arial"/>
                <w:szCs w:val="18"/>
                <w:lang w:val="en-US"/>
                <w:rPrChange w:id="22366" w:author="Per Lindell" w:date="2022-04-11T21:56:00Z">
                  <w:rPr>
                    <w:del w:id="22367" w:author="Per Lindell" w:date="2022-04-11T21:53:00Z"/>
                    <w:rFonts w:cs="Arial"/>
                    <w:szCs w:val="18"/>
                    <w:lang w:val="sv-SE"/>
                  </w:rPr>
                </w:rPrChange>
              </w:rPr>
            </w:pPr>
            <w:del w:id="22368"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96532F1" w14:textId="04338FC8" w:rsidR="00BF78B5" w:rsidRPr="00BF78B5" w:rsidDel="00BF78B5" w:rsidRDefault="00BF78B5" w:rsidP="00151B77">
            <w:pPr>
              <w:pStyle w:val="TAC"/>
              <w:rPr>
                <w:del w:id="22369" w:author="Per Lindell" w:date="2022-04-11T21:53:00Z"/>
                <w:rFonts w:cs="Arial"/>
                <w:szCs w:val="18"/>
                <w:lang w:val="en-US"/>
                <w:rPrChange w:id="22370" w:author="Per Lindell" w:date="2022-04-11T21:56:00Z">
                  <w:rPr>
                    <w:del w:id="22371" w:author="Per Lindell" w:date="2022-04-11T21:53:00Z"/>
                    <w:rFonts w:cs="Arial"/>
                    <w:szCs w:val="18"/>
                    <w:lang w:val="sv-SE"/>
                  </w:rPr>
                </w:rPrChange>
              </w:rPr>
            </w:pPr>
            <w:del w:id="22372"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A605338" w14:textId="491F8E0C" w:rsidR="00BF78B5" w:rsidRPr="00BF78B5" w:rsidDel="00BF78B5" w:rsidRDefault="00BF78B5" w:rsidP="00151B77">
            <w:pPr>
              <w:pStyle w:val="TAC"/>
              <w:rPr>
                <w:del w:id="22373" w:author="Per Lindell" w:date="2022-04-11T21:53:00Z"/>
                <w:rFonts w:cs="Arial"/>
                <w:szCs w:val="18"/>
                <w:lang w:val="en-US"/>
                <w:rPrChange w:id="22374" w:author="Per Lindell" w:date="2022-04-11T21:56:00Z">
                  <w:rPr>
                    <w:del w:id="2237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C655500" w14:textId="5A994A82" w:rsidR="00BF78B5" w:rsidRPr="00BF78B5" w:rsidDel="00BF78B5" w:rsidRDefault="00BF78B5" w:rsidP="00151B77">
            <w:pPr>
              <w:pStyle w:val="TAC"/>
              <w:rPr>
                <w:del w:id="22376" w:author="Per Lindell" w:date="2022-04-11T21:53:00Z"/>
                <w:rFonts w:cs="Arial"/>
                <w:szCs w:val="18"/>
                <w:lang w:val="en-US"/>
                <w:rPrChange w:id="22377" w:author="Per Lindell" w:date="2022-04-11T21:56:00Z">
                  <w:rPr>
                    <w:del w:id="2237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67AA9AD" w14:textId="45CC497F" w:rsidR="00BF78B5" w:rsidRPr="00BF78B5" w:rsidDel="00BF78B5" w:rsidRDefault="00BF78B5" w:rsidP="00151B77">
            <w:pPr>
              <w:pStyle w:val="TAC"/>
              <w:rPr>
                <w:del w:id="22379" w:author="Per Lindell" w:date="2022-04-11T21:53:00Z"/>
                <w:rFonts w:cs="Arial"/>
                <w:szCs w:val="18"/>
                <w:lang w:val="en-US"/>
                <w:rPrChange w:id="22380" w:author="Per Lindell" w:date="2022-04-11T21:56:00Z">
                  <w:rPr>
                    <w:del w:id="2238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ACC5964" w14:textId="492C7909" w:rsidR="00BF78B5" w:rsidRPr="00BF78B5" w:rsidDel="00BF78B5" w:rsidRDefault="00BF78B5" w:rsidP="00151B77">
            <w:pPr>
              <w:pStyle w:val="TAC"/>
              <w:rPr>
                <w:del w:id="22382" w:author="Per Lindell" w:date="2022-04-11T21:53:00Z"/>
                <w:rFonts w:cs="Arial"/>
                <w:szCs w:val="18"/>
                <w:lang w:val="en-US"/>
                <w:rPrChange w:id="22383" w:author="Per Lindell" w:date="2022-04-11T21:56:00Z">
                  <w:rPr>
                    <w:del w:id="2238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C8E41CB" w14:textId="4A2C1753" w:rsidR="00BF78B5" w:rsidRPr="00BF78B5" w:rsidDel="00BF78B5" w:rsidRDefault="00BF78B5" w:rsidP="00151B77">
            <w:pPr>
              <w:pStyle w:val="TAC"/>
              <w:rPr>
                <w:del w:id="22385" w:author="Per Lindell" w:date="2022-04-11T21:53:00Z"/>
                <w:rFonts w:cs="Arial"/>
                <w:szCs w:val="18"/>
                <w:lang w:val="en-US"/>
                <w:rPrChange w:id="22386" w:author="Per Lindell" w:date="2022-04-11T21:56:00Z">
                  <w:rPr>
                    <w:del w:id="2238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7EFB3D" w14:textId="1887A8D1" w:rsidR="00BF78B5" w:rsidRPr="00BF78B5" w:rsidDel="00BF78B5" w:rsidRDefault="00BF78B5" w:rsidP="00151B77">
            <w:pPr>
              <w:pStyle w:val="TAC"/>
              <w:rPr>
                <w:del w:id="22388" w:author="Per Lindell" w:date="2022-04-11T21:53:00Z"/>
                <w:rFonts w:cs="Arial"/>
                <w:szCs w:val="18"/>
                <w:lang w:val="en-US"/>
                <w:rPrChange w:id="22389" w:author="Per Lindell" w:date="2022-04-11T21:56:00Z">
                  <w:rPr>
                    <w:del w:id="2239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A791B9E" w14:textId="27640F5A" w:rsidR="00BF78B5" w:rsidRPr="00A1115A" w:rsidDel="00BF78B5" w:rsidRDefault="00BF78B5" w:rsidP="00151B77">
            <w:pPr>
              <w:pStyle w:val="TAC"/>
              <w:rPr>
                <w:del w:id="22391" w:author="Per Lindell" w:date="2022-04-11T21:53:00Z"/>
                <w:lang w:val="en-US" w:eastAsia="zh-CN"/>
              </w:rPr>
            </w:pPr>
          </w:p>
        </w:tc>
      </w:tr>
      <w:tr w:rsidR="00BF78B5" w:rsidRPr="00A1115A" w:rsidDel="00BF78B5" w14:paraId="6280AA7B" w14:textId="3731F7DF" w:rsidTr="00151B77">
        <w:trPr>
          <w:trHeight w:val="187"/>
          <w:jc w:val="center"/>
          <w:del w:id="2239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861EB3D" w14:textId="5747DEE7" w:rsidR="00BF78B5" w:rsidRPr="00A1115A" w:rsidDel="00BF78B5" w:rsidRDefault="00BF78B5" w:rsidP="00151B77">
            <w:pPr>
              <w:pStyle w:val="TAC"/>
              <w:rPr>
                <w:del w:id="22393"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8A6D8F" w14:textId="7B3F1BE1" w:rsidR="00BF78B5" w:rsidRPr="00B123A8" w:rsidDel="00BF78B5" w:rsidRDefault="00BF78B5" w:rsidP="00151B77">
            <w:pPr>
              <w:pStyle w:val="TAC"/>
              <w:rPr>
                <w:del w:id="2239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9F518" w14:textId="5A1D6B30" w:rsidR="00BF78B5" w:rsidRPr="00A1115A" w:rsidDel="00BF78B5" w:rsidRDefault="00BF78B5" w:rsidP="00151B77">
            <w:pPr>
              <w:pStyle w:val="TAC"/>
              <w:rPr>
                <w:del w:id="22395" w:author="Per Lindell" w:date="2022-04-11T21:53:00Z"/>
                <w:rFonts w:cs="Arial"/>
                <w:szCs w:val="18"/>
                <w:lang w:val="en-US" w:eastAsia="zh-CN"/>
              </w:rPr>
            </w:pPr>
            <w:del w:id="22396"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295C7429" w14:textId="35A609BF" w:rsidR="00BF78B5" w:rsidRPr="00A1115A" w:rsidDel="00BF78B5" w:rsidRDefault="00BF78B5" w:rsidP="00151B77">
            <w:pPr>
              <w:pStyle w:val="TAC"/>
              <w:rPr>
                <w:del w:id="2239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E10596" w14:textId="572ADC26" w:rsidR="00BF78B5" w:rsidRPr="00BF78B5" w:rsidDel="00BF78B5" w:rsidRDefault="00BF78B5" w:rsidP="00151B77">
            <w:pPr>
              <w:pStyle w:val="TAC"/>
              <w:rPr>
                <w:del w:id="22398" w:author="Per Lindell" w:date="2022-04-11T21:53:00Z"/>
                <w:rFonts w:cs="Arial"/>
                <w:szCs w:val="18"/>
                <w:lang w:val="en-US" w:eastAsia="zh-CN"/>
                <w:rPrChange w:id="22399" w:author="Per Lindell" w:date="2022-04-11T21:56:00Z">
                  <w:rPr>
                    <w:del w:id="22400" w:author="Per Lindell" w:date="2022-04-11T21:53:00Z"/>
                    <w:rFonts w:cs="Arial"/>
                    <w:szCs w:val="18"/>
                    <w:lang w:val="sv-SE" w:eastAsia="zh-CN"/>
                  </w:rPr>
                </w:rPrChange>
              </w:rPr>
            </w:pPr>
            <w:del w:id="22401"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5A02A48" w14:textId="704EDA0C" w:rsidR="00BF78B5" w:rsidRPr="00A1115A" w:rsidDel="00BF78B5" w:rsidRDefault="00BF78B5" w:rsidP="00151B77">
            <w:pPr>
              <w:pStyle w:val="TAC"/>
              <w:rPr>
                <w:del w:id="22402" w:author="Per Lindell" w:date="2022-04-11T21:53:00Z"/>
                <w:rFonts w:cs="Arial"/>
                <w:szCs w:val="18"/>
                <w:lang w:val="en-US" w:eastAsia="zh-CN"/>
              </w:rPr>
            </w:pPr>
            <w:del w:id="22403"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C82B703" w14:textId="2D29E61D" w:rsidR="00BF78B5" w:rsidRPr="00BF78B5" w:rsidDel="00BF78B5" w:rsidRDefault="00BF78B5" w:rsidP="00151B77">
            <w:pPr>
              <w:pStyle w:val="TAC"/>
              <w:rPr>
                <w:del w:id="22404" w:author="Per Lindell" w:date="2022-04-11T21:53:00Z"/>
                <w:rFonts w:cs="Arial"/>
                <w:szCs w:val="18"/>
                <w:lang w:val="en-US"/>
                <w:rPrChange w:id="22405" w:author="Per Lindell" w:date="2022-04-11T21:56:00Z">
                  <w:rPr>
                    <w:del w:id="22406" w:author="Per Lindell" w:date="2022-04-11T21:53:00Z"/>
                    <w:rFonts w:cs="Arial"/>
                    <w:szCs w:val="18"/>
                    <w:lang w:val="sv-SE"/>
                  </w:rPr>
                </w:rPrChange>
              </w:rPr>
            </w:pPr>
            <w:del w:id="22407"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DB3EA65" w14:textId="47021570" w:rsidR="00BF78B5" w:rsidRPr="00A1115A" w:rsidDel="00BF78B5" w:rsidRDefault="00BF78B5" w:rsidP="00151B77">
            <w:pPr>
              <w:pStyle w:val="TAC"/>
              <w:rPr>
                <w:del w:id="22408" w:author="Per Lindell" w:date="2022-04-11T21:53:00Z"/>
                <w:rFonts w:cs="Arial"/>
                <w:szCs w:val="18"/>
                <w:lang w:val="en-US" w:eastAsia="zh-CN"/>
              </w:rPr>
            </w:pPr>
            <w:del w:id="22409"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2A340BB8" w14:textId="4341259E" w:rsidR="00BF78B5" w:rsidRPr="00BF78B5" w:rsidDel="00BF78B5" w:rsidRDefault="00BF78B5" w:rsidP="00151B77">
            <w:pPr>
              <w:pStyle w:val="TAC"/>
              <w:rPr>
                <w:del w:id="22410" w:author="Per Lindell" w:date="2022-04-11T21:53:00Z"/>
                <w:rFonts w:cs="Arial"/>
                <w:szCs w:val="18"/>
                <w:lang w:val="en-US"/>
                <w:rPrChange w:id="22411" w:author="Per Lindell" w:date="2022-04-11T21:56:00Z">
                  <w:rPr>
                    <w:del w:id="22412" w:author="Per Lindell" w:date="2022-04-11T21:53:00Z"/>
                    <w:rFonts w:cs="Arial"/>
                    <w:szCs w:val="18"/>
                    <w:lang w:val="sv-SE"/>
                  </w:rPr>
                </w:rPrChange>
              </w:rPr>
            </w:pPr>
            <w:del w:id="22413"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9B26265" w14:textId="6337B478" w:rsidR="00BF78B5" w:rsidRPr="00BF78B5" w:rsidDel="00BF78B5" w:rsidRDefault="00BF78B5" w:rsidP="00151B77">
            <w:pPr>
              <w:pStyle w:val="TAC"/>
              <w:rPr>
                <w:del w:id="22414" w:author="Per Lindell" w:date="2022-04-11T21:53:00Z"/>
                <w:rFonts w:cs="Arial"/>
                <w:szCs w:val="18"/>
                <w:lang w:val="en-US"/>
                <w:rPrChange w:id="22415" w:author="Per Lindell" w:date="2022-04-11T21:56:00Z">
                  <w:rPr>
                    <w:del w:id="22416" w:author="Per Lindell" w:date="2022-04-11T21:53:00Z"/>
                    <w:rFonts w:cs="Arial"/>
                    <w:szCs w:val="18"/>
                    <w:lang w:val="sv-SE"/>
                  </w:rPr>
                </w:rPrChange>
              </w:rPr>
            </w:pPr>
            <w:del w:id="22417"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B757A48" w14:textId="49335480" w:rsidR="00BF78B5" w:rsidRPr="00BF78B5" w:rsidDel="00BF78B5" w:rsidRDefault="00BF78B5" w:rsidP="00151B77">
            <w:pPr>
              <w:pStyle w:val="TAC"/>
              <w:rPr>
                <w:del w:id="22418" w:author="Per Lindell" w:date="2022-04-11T21:53:00Z"/>
                <w:rFonts w:cs="Arial"/>
                <w:szCs w:val="18"/>
                <w:lang w:val="en-US" w:eastAsia="zh-CN"/>
                <w:rPrChange w:id="22419" w:author="Per Lindell" w:date="2022-04-11T21:56:00Z">
                  <w:rPr>
                    <w:del w:id="22420" w:author="Per Lindell" w:date="2022-04-11T21:53:00Z"/>
                    <w:rFonts w:cs="Arial"/>
                    <w:szCs w:val="18"/>
                    <w:lang w:val="sv-SE" w:eastAsia="zh-CN"/>
                  </w:rPr>
                </w:rPrChange>
              </w:rPr>
            </w:pPr>
            <w:del w:id="22421"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4E101D6" w14:textId="7D80C17A" w:rsidR="00BF78B5" w:rsidRPr="00BF78B5" w:rsidDel="00BF78B5" w:rsidRDefault="00BF78B5" w:rsidP="00151B77">
            <w:pPr>
              <w:pStyle w:val="TAC"/>
              <w:rPr>
                <w:del w:id="22422" w:author="Per Lindell" w:date="2022-04-11T21:53:00Z"/>
                <w:rFonts w:cs="Arial"/>
                <w:szCs w:val="18"/>
                <w:lang w:val="en-US" w:eastAsia="zh-CN"/>
                <w:rPrChange w:id="22423" w:author="Per Lindell" w:date="2022-04-11T21:56:00Z">
                  <w:rPr>
                    <w:del w:id="22424" w:author="Per Lindell" w:date="2022-04-11T21:53:00Z"/>
                    <w:rFonts w:cs="Arial"/>
                    <w:szCs w:val="18"/>
                    <w:lang w:val="sv-SE" w:eastAsia="zh-CN"/>
                  </w:rPr>
                </w:rPrChange>
              </w:rPr>
            </w:pPr>
            <w:del w:id="22425"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71034DF" w14:textId="69B8E265" w:rsidR="00BF78B5" w:rsidRPr="00BF78B5" w:rsidDel="00BF78B5" w:rsidRDefault="00BF78B5" w:rsidP="00151B77">
            <w:pPr>
              <w:pStyle w:val="TAC"/>
              <w:rPr>
                <w:del w:id="22426" w:author="Per Lindell" w:date="2022-04-11T21:53:00Z"/>
                <w:rFonts w:cs="Arial"/>
                <w:szCs w:val="18"/>
                <w:lang w:val="en-US" w:eastAsia="zh-CN"/>
                <w:rPrChange w:id="22427" w:author="Per Lindell" w:date="2022-04-11T21:56:00Z">
                  <w:rPr>
                    <w:del w:id="22428" w:author="Per Lindell" w:date="2022-04-11T21:53:00Z"/>
                    <w:rFonts w:cs="Arial"/>
                    <w:szCs w:val="18"/>
                    <w:lang w:val="sv-SE" w:eastAsia="zh-CN"/>
                  </w:rPr>
                </w:rPrChange>
              </w:rPr>
            </w:pPr>
            <w:del w:id="22429"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73C94FD0" w14:textId="65A3DFD0" w:rsidR="00BF78B5" w:rsidRPr="00BF78B5" w:rsidDel="00BF78B5" w:rsidRDefault="00BF78B5" w:rsidP="00151B77">
            <w:pPr>
              <w:pStyle w:val="TAC"/>
              <w:rPr>
                <w:del w:id="22430" w:author="Per Lindell" w:date="2022-04-11T21:53:00Z"/>
                <w:rFonts w:cs="Arial"/>
                <w:szCs w:val="18"/>
                <w:lang w:val="en-US" w:eastAsia="zh-CN"/>
                <w:rPrChange w:id="22431" w:author="Per Lindell" w:date="2022-04-11T21:56:00Z">
                  <w:rPr>
                    <w:del w:id="22432" w:author="Per Lindell" w:date="2022-04-11T21:53:00Z"/>
                    <w:rFonts w:cs="Arial"/>
                    <w:szCs w:val="18"/>
                    <w:lang w:val="sv-SE" w:eastAsia="zh-CN"/>
                  </w:rPr>
                </w:rPrChange>
              </w:rPr>
            </w:pPr>
            <w:del w:id="22433"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0D07C19F" w14:textId="307522F1" w:rsidR="00BF78B5" w:rsidRPr="00BF78B5" w:rsidDel="00BF78B5" w:rsidRDefault="00BF78B5" w:rsidP="00151B77">
            <w:pPr>
              <w:pStyle w:val="TAC"/>
              <w:rPr>
                <w:del w:id="22434" w:author="Per Lindell" w:date="2022-04-11T21:53:00Z"/>
                <w:rFonts w:cs="Arial"/>
                <w:szCs w:val="18"/>
                <w:lang w:val="en-US" w:eastAsia="zh-CN"/>
                <w:rPrChange w:id="22435" w:author="Per Lindell" w:date="2022-04-11T21:56:00Z">
                  <w:rPr>
                    <w:del w:id="22436" w:author="Per Lindell" w:date="2022-04-11T21:53:00Z"/>
                    <w:rFonts w:cs="Arial"/>
                    <w:szCs w:val="18"/>
                    <w:lang w:val="sv-SE" w:eastAsia="zh-CN"/>
                  </w:rPr>
                </w:rPrChange>
              </w:rPr>
            </w:pPr>
            <w:del w:id="22437"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7D9BA954" w14:textId="33A2C9A4" w:rsidR="00BF78B5" w:rsidRPr="00BF78B5" w:rsidDel="00BF78B5" w:rsidRDefault="00BF78B5" w:rsidP="00151B77">
            <w:pPr>
              <w:pStyle w:val="TAC"/>
              <w:rPr>
                <w:del w:id="22438" w:author="Per Lindell" w:date="2022-04-11T21:53:00Z"/>
                <w:rFonts w:cs="Arial"/>
                <w:szCs w:val="18"/>
                <w:lang w:val="en-US" w:eastAsia="zh-CN"/>
                <w:rPrChange w:id="22439" w:author="Per Lindell" w:date="2022-04-11T21:56:00Z">
                  <w:rPr>
                    <w:del w:id="22440" w:author="Per Lindell" w:date="2022-04-11T21:53:00Z"/>
                    <w:rFonts w:cs="Arial"/>
                    <w:szCs w:val="18"/>
                    <w:lang w:val="sv-SE" w:eastAsia="zh-CN"/>
                  </w:rPr>
                </w:rPrChange>
              </w:rPr>
            </w:pPr>
            <w:del w:id="22441"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57BC0109" w14:textId="071E79C4" w:rsidR="00BF78B5" w:rsidRPr="00A1115A" w:rsidDel="00BF78B5" w:rsidRDefault="00BF78B5" w:rsidP="00151B77">
            <w:pPr>
              <w:pStyle w:val="TAC"/>
              <w:rPr>
                <w:del w:id="22442" w:author="Per Lindell" w:date="2022-04-11T21:53:00Z"/>
                <w:lang w:val="en-US" w:eastAsia="zh-CN"/>
              </w:rPr>
            </w:pPr>
          </w:p>
        </w:tc>
      </w:tr>
      <w:tr w:rsidR="00BF78B5" w:rsidRPr="00A1115A" w:rsidDel="00BF78B5" w14:paraId="7985F619" w14:textId="71F59C4A" w:rsidTr="00151B77">
        <w:trPr>
          <w:trHeight w:val="187"/>
          <w:jc w:val="center"/>
          <w:del w:id="2244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D192651" w14:textId="5890C38F" w:rsidR="00BF78B5" w:rsidRPr="00A1115A" w:rsidDel="00BF78B5" w:rsidRDefault="00BF78B5" w:rsidP="00151B77">
            <w:pPr>
              <w:pStyle w:val="TAC"/>
              <w:rPr>
                <w:del w:id="22444" w:author="Per Lindell" w:date="2022-04-11T21:53:00Z"/>
                <w:rFonts w:cs="Arial"/>
                <w:szCs w:val="18"/>
                <w:lang w:val="en-US" w:eastAsia="zh-CN"/>
              </w:rPr>
            </w:pPr>
            <w:del w:id="22445" w:author="Per Lindell" w:date="2022-04-11T21:53:00Z">
              <w:r w:rsidRPr="00C446D9" w:rsidDel="00BF78B5">
                <w:delText>CA_n7A-n25(2A)-n66A-n77A</w:delText>
              </w:r>
            </w:del>
          </w:p>
        </w:tc>
        <w:tc>
          <w:tcPr>
            <w:tcW w:w="1457" w:type="dxa"/>
            <w:tcBorders>
              <w:top w:val="single" w:sz="4" w:space="0" w:color="auto"/>
              <w:left w:val="single" w:sz="4" w:space="0" w:color="auto"/>
              <w:bottom w:val="nil"/>
              <w:right w:val="single" w:sz="4" w:space="0" w:color="auto"/>
            </w:tcBorders>
            <w:shd w:val="clear" w:color="auto" w:fill="auto"/>
          </w:tcPr>
          <w:p w14:paraId="48DFF85F" w14:textId="777212E4" w:rsidR="00BF78B5" w:rsidRPr="00B123A8" w:rsidDel="00BF78B5" w:rsidRDefault="00BF78B5" w:rsidP="00151B77">
            <w:pPr>
              <w:pStyle w:val="TAC"/>
              <w:rPr>
                <w:del w:id="22446" w:author="Per Lindell" w:date="2022-04-11T21:53:00Z"/>
                <w:b/>
              </w:rPr>
            </w:pPr>
            <w:del w:id="22447" w:author="Per Lindell" w:date="2022-04-11T21:53:00Z">
              <w:r w:rsidRPr="00B123A8" w:rsidDel="00BF78B5">
                <w:delText>CA_n7A-n25A</w:delText>
              </w:r>
            </w:del>
          </w:p>
          <w:p w14:paraId="53483398" w14:textId="693EC7B8" w:rsidR="00BF78B5" w:rsidRPr="00B123A8" w:rsidDel="00BF78B5" w:rsidRDefault="00BF78B5" w:rsidP="00151B77">
            <w:pPr>
              <w:pStyle w:val="TAC"/>
              <w:rPr>
                <w:del w:id="22448" w:author="Per Lindell" w:date="2022-04-11T21:53:00Z"/>
                <w:b/>
              </w:rPr>
            </w:pPr>
            <w:del w:id="22449" w:author="Per Lindell" w:date="2022-04-11T21:53:00Z">
              <w:r w:rsidRPr="00B123A8" w:rsidDel="00BF78B5">
                <w:delText>CA_n7A-n66A</w:delText>
              </w:r>
            </w:del>
          </w:p>
          <w:p w14:paraId="13F03B51" w14:textId="72324B45" w:rsidR="00BF78B5" w:rsidRPr="00B123A8" w:rsidDel="00BF78B5" w:rsidRDefault="00BF78B5" w:rsidP="00151B77">
            <w:pPr>
              <w:pStyle w:val="TAC"/>
              <w:rPr>
                <w:del w:id="22450" w:author="Per Lindell" w:date="2022-04-11T21:53:00Z"/>
                <w:b/>
              </w:rPr>
            </w:pPr>
            <w:del w:id="22451" w:author="Per Lindell" w:date="2022-04-11T21:53:00Z">
              <w:r w:rsidRPr="00B123A8" w:rsidDel="00BF78B5">
                <w:delText>CA_n7A-n77A</w:delText>
              </w:r>
            </w:del>
          </w:p>
          <w:p w14:paraId="022057E3" w14:textId="295D668E" w:rsidR="00BF78B5" w:rsidRPr="00B123A8" w:rsidDel="00BF78B5" w:rsidRDefault="00BF78B5" w:rsidP="00151B77">
            <w:pPr>
              <w:pStyle w:val="TAC"/>
              <w:rPr>
                <w:del w:id="22452" w:author="Per Lindell" w:date="2022-04-11T21:53:00Z"/>
                <w:b/>
              </w:rPr>
            </w:pPr>
            <w:del w:id="22453" w:author="Per Lindell" w:date="2022-04-11T21:53:00Z">
              <w:r w:rsidRPr="00B123A8" w:rsidDel="00BF78B5">
                <w:delText>CA_n25A-n66A</w:delText>
              </w:r>
            </w:del>
          </w:p>
          <w:p w14:paraId="2DD8618E" w14:textId="0FCA1D3F" w:rsidR="00BF78B5" w:rsidRPr="00B123A8" w:rsidDel="00BF78B5" w:rsidRDefault="00BF78B5" w:rsidP="00151B77">
            <w:pPr>
              <w:pStyle w:val="TAC"/>
              <w:rPr>
                <w:del w:id="22454" w:author="Per Lindell" w:date="2022-04-11T21:53:00Z"/>
                <w:b/>
              </w:rPr>
            </w:pPr>
            <w:del w:id="22455" w:author="Per Lindell" w:date="2022-04-11T21:53:00Z">
              <w:r w:rsidRPr="00B123A8" w:rsidDel="00BF78B5">
                <w:delText>CA_n25A-n77A</w:delText>
              </w:r>
            </w:del>
          </w:p>
          <w:p w14:paraId="61234001" w14:textId="7E3DFBEF" w:rsidR="00BF78B5" w:rsidRPr="00B123A8" w:rsidDel="00BF78B5" w:rsidRDefault="00BF78B5" w:rsidP="00151B77">
            <w:pPr>
              <w:pStyle w:val="TAC"/>
              <w:rPr>
                <w:del w:id="22456" w:author="Per Lindell" w:date="2022-04-11T21:53:00Z"/>
                <w:rFonts w:cs="Arial"/>
                <w:szCs w:val="18"/>
                <w:lang w:val="en-US" w:eastAsia="zh-CN"/>
              </w:rPr>
            </w:pPr>
            <w:del w:id="22457"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05B58C8" w14:textId="75DBAD93" w:rsidR="00BF78B5" w:rsidRPr="00A1115A" w:rsidDel="00BF78B5" w:rsidRDefault="00BF78B5" w:rsidP="00151B77">
            <w:pPr>
              <w:pStyle w:val="TAC"/>
              <w:rPr>
                <w:del w:id="22458" w:author="Per Lindell" w:date="2022-04-11T21:53:00Z"/>
                <w:rFonts w:cs="Arial"/>
                <w:szCs w:val="18"/>
                <w:lang w:val="en-US" w:eastAsia="zh-CN"/>
              </w:rPr>
            </w:pPr>
            <w:del w:id="22459"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6B69B224" w14:textId="73CDFB0E" w:rsidR="00BF78B5" w:rsidRPr="00A1115A" w:rsidDel="00BF78B5" w:rsidRDefault="00BF78B5" w:rsidP="00151B77">
            <w:pPr>
              <w:pStyle w:val="TAC"/>
              <w:rPr>
                <w:del w:id="22460" w:author="Per Lindell" w:date="2022-04-11T21:53:00Z"/>
                <w:rFonts w:cs="Arial"/>
                <w:szCs w:val="18"/>
                <w:lang w:val="en-US" w:eastAsia="zh-CN"/>
              </w:rPr>
            </w:pPr>
            <w:del w:id="22461"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0E405D7" w14:textId="6F33C925" w:rsidR="00BF78B5" w:rsidRPr="00BF78B5" w:rsidDel="00BF78B5" w:rsidRDefault="00BF78B5" w:rsidP="00151B77">
            <w:pPr>
              <w:pStyle w:val="TAC"/>
              <w:rPr>
                <w:del w:id="22462" w:author="Per Lindell" w:date="2022-04-11T21:53:00Z"/>
                <w:rFonts w:cs="Arial"/>
                <w:szCs w:val="18"/>
                <w:lang w:val="en-US" w:eastAsia="zh-CN"/>
                <w:rPrChange w:id="22463" w:author="Per Lindell" w:date="2022-04-11T21:56:00Z">
                  <w:rPr>
                    <w:del w:id="22464" w:author="Per Lindell" w:date="2022-04-11T21:53:00Z"/>
                    <w:rFonts w:cs="Arial"/>
                    <w:szCs w:val="18"/>
                    <w:lang w:val="sv-SE" w:eastAsia="zh-CN"/>
                  </w:rPr>
                </w:rPrChange>
              </w:rPr>
            </w:pPr>
            <w:del w:id="22465"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6C0DF32" w14:textId="3EF97885" w:rsidR="00BF78B5" w:rsidRPr="00A1115A" w:rsidDel="00BF78B5" w:rsidRDefault="00BF78B5" w:rsidP="00151B77">
            <w:pPr>
              <w:pStyle w:val="TAC"/>
              <w:rPr>
                <w:del w:id="22466" w:author="Per Lindell" w:date="2022-04-11T21:53:00Z"/>
                <w:rFonts w:cs="Arial"/>
                <w:szCs w:val="18"/>
                <w:lang w:val="en-US" w:eastAsia="zh-CN"/>
              </w:rPr>
            </w:pPr>
            <w:del w:id="2246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03F760D" w14:textId="79B8807F" w:rsidR="00BF78B5" w:rsidRPr="00BF78B5" w:rsidDel="00BF78B5" w:rsidRDefault="00BF78B5" w:rsidP="00151B77">
            <w:pPr>
              <w:pStyle w:val="TAC"/>
              <w:rPr>
                <w:del w:id="22468" w:author="Per Lindell" w:date="2022-04-11T21:53:00Z"/>
                <w:rFonts w:cs="Arial"/>
                <w:szCs w:val="18"/>
                <w:lang w:val="en-US"/>
                <w:rPrChange w:id="22469" w:author="Per Lindell" w:date="2022-04-11T21:56:00Z">
                  <w:rPr>
                    <w:del w:id="22470" w:author="Per Lindell" w:date="2022-04-11T21:53:00Z"/>
                    <w:rFonts w:cs="Arial"/>
                    <w:szCs w:val="18"/>
                    <w:lang w:val="sv-SE"/>
                  </w:rPr>
                </w:rPrChange>
              </w:rPr>
            </w:pPr>
            <w:del w:id="22471"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DA0B859" w14:textId="1D8CC6BC" w:rsidR="00BF78B5" w:rsidRPr="00A1115A" w:rsidDel="00BF78B5" w:rsidRDefault="00BF78B5" w:rsidP="00151B77">
            <w:pPr>
              <w:pStyle w:val="TAC"/>
              <w:rPr>
                <w:del w:id="22472" w:author="Per Lindell" w:date="2022-04-11T21:53:00Z"/>
                <w:rFonts w:cs="Arial"/>
                <w:szCs w:val="18"/>
                <w:lang w:val="en-US" w:eastAsia="zh-CN"/>
              </w:rPr>
            </w:pPr>
            <w:del w:id="22473"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79CD102F" w14:textId="6EFFF786" w:rsidR="00BF78B5" w:rsidRPr="00BF78B5" w:rsidDel="00BF78B5" w:rsidRDefault="00BF78B5" w:rsidP="00151B77">
            <w:pPr>
              <w:pStyle w:val="TAC"/>
              <w:rPr>
                <w:del w:id="22474" w:author="Per Lindell" w:date="2022-04-11T21:53:00Z"/>
                <w:rFonts w:cs="Arial"/>
                <w:szCs w:val="18"/>
                <w:lang w:val="en-US"/>
                <w:rPrChange w:id="22475" w:author="Per Lindell" w:date="2022-04-11T21:56:00Z">
                  <w:rPr>
                    <w:del w:id="22476" w:author="Per Lindell" w:date="2022-04-11T21:53:00Z"/>
                    <w:rFonts w:cs="Arial"/>
                    <w:szCs w:val="18"/>
                    <w:lang w:val="sv-SE"/>
                  </w:rPr>
                </w:rPrChange>
              </w:rPr>
            </w:pPr>
            <w:del w:id="22477"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AF2E3D1" w14:textId="11E01748" w:rsidR="00BF78B5" w:rsidRPr="00BF78B5" w:rsidDel="00BF78B5" w:rsidRDefault="00BF78B5" w:rsidP="00151B77">
            <w:pPr>
              <w:pStyle w:val="TAC"/>
              <w:rPr>
                <w:del w:id="22478" w:author="Per Lindell" w:date="2022-04-11T21:53:00Z"/>
                <w:rFonts w:cs="Arial"/>
                <w:szCs w:val="18"/>
                <w:lang w:val="en-US"/>
                <w:rPrChange w:id="22479" w:author="Per Lindell" w:date="2022-04-11T21:56:00Z">
                  <w:rPr>
                    <w:del w:id="22480" w:author="Per Lindell" w:date="2022-04-11T21:53:00Z"/>
                    <w:rFonts w:cs="Arial"/>
                    <w:szCs w:val="18"/>
                    <w:lang w:val="sv-SE"/>
                  </w:rPr>
                </w:rPrChange>
              </w:rPr>
            </w:pPr>
            <w:del w:id="22481"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31AB5CB" w14:textId="152E8052" w:rsidR="00BF78B5" w:rsidRPr="00BF78B5" w:rsidDel="00BF78B5" w:rsidRDefault="00BF78B5" w:rsidP="00151B77">
            <w:pPr>
              <w:pStyle w:val="TAC"/>
              <w:rPr>
                <w:del w:id="22482" w:author="Per Lindell" w:date="2022-04-11T21:53:00Z"/>
                <w:rFonts w:cs="Arial"/>
                <w:szCs w:val="18"/>
                <w:lang w:val="en-US" w:eastAsia="zh-CN"/>
                <w:rPrChange w:id="22483" w:author="Per Lindell" w:date="2022-04-11T21:56:00Z">
                  <w:rPr>
                    <w:del w:id="22484" w:author="Per Lindell" w:date="2022-04-11T21:53:00Z"/>
                    <w:rFonts w:cs="Arial"/>
                    <w:szCs w:val="18"/>
                    <w:lang w:val="sv-SE" w:eastAsia="zh-CN"/>
                  </w:rPr>
                </w:rPrChange>
              </w:rPr>
            </w:pPr>
            <w:del w:id="22485"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2BD2A07" w14:textId="33FD7912" w:rsidR="00BF78B5" w:rsidRPr="00BF78B5" w:rsidDel="00BF78B5" w:rsidRDefault="00BF78B5" w:rsidP="00151B77">
            <w:pPr>
              <w:pStyle w:val="TAC"/>
              <w:rPr>
                <w:del w:id="22486" w:author="Per Lindell" w:date="2022-04-11T21:53:00Z"/>
                <w:rFonts w:cs="Arial"/>
                <w:szCs w:val="18"/>
                <w:lang w:val="en-US"/>
                <w:rPrChange w:id="22487" w:author="Per Lindell" w:date="2022-04-11T21:56:00Z">
                  <w:rPr>
                    <w:del w:id="2248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E021CFD" w14:textId="1E1A729F" w:rsidR="00BF78B5" w:rsidRPr="00BF78B5" w:rsidDel="00BF78B5" w:rsidRDefault="00BF78B5" w:rsidP="00151B77">
            <w:pPr>
              <w:pStyle w:val="TAC"/>
              <w:rPr>
                <w:del w:id="22489" w:author="Per Lindell" w:date="2022-04-11T21:53:00Z"/>
                <w:rFonts w:cs="Arial"/>
                <w:szCs w:val="18"/>
                <w:lang w:val="en-US"/>
                <w:rPrChange w:id="22490" w:author="Per Lindell" w:date="2022-04-11T21:56:00Z">
                  <w:rPr>
                    <w:del w:id="2249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21F1CEF" w14:textId="77ABF162" w:rsidR="00BF78B5" w:rsidRPr="00BF78B5" w:rsidDel="00BF78B5" w:rsidRDefault="00BF78B5" w:rsidP="00151B77">
            <w:pPr>
              <w:pStyle w:val="TAC"/>
              <w:rPr>
                <w:del w:id="22492" w:author="Per Lindell" w:date="2022-04-11T21:53:00Z"/>
                <w:rFonts w:cs="Arial"/>
                <w:szCs w:val="18"/>
                <w:lang w:val="en-US"/>
                <w:rPrChange w:id="22493" w:author="Per Lindell" w:date="2022-04-11T21:56:00Z">
                  <w:rPr>
                    <w:del w:id="2249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EA5BC96" w14:textId="1A584293" w:rsidR="00BF78B5" w:rsidRPr="00BF78B5" w:rsidDel="00BF78B5" w:rsidRDefault="00BF78B5" w:rsidP="00151B77">
            <w:pPr>
              <w:pStyle w:val="TAC"/>
              <w:rPr>
                <w:del w:id="22495" w:author="Per Lindell" w:date="2022-04-11T21:53:00Z"/>
                <w:rFonts w:cs="Arial"/>
                <w:szCs w:val="18"/>
                <w:lang w:val="en-US"/>
                <w:rPrChange w:id="22496" w:author="Per Lindell" w:date="2022-04-11T21:56:00Z">
                  <w:rPr>
                    <w:del w:id="2249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740B66F" w14:textId="46FED28D" w:rsidR="00BF78B5" w:rsidRPr="00BF78B5" w:rsidDel="00BF78B5" w:rsidRDefault="00BF78B5" w:rsidP="00151B77">
            <w:pPr>
              <w:pStyle w:val="TAC"/>
              <w:rPr>
                <w:del w:id="22498" w:author="Per Lindell" w:date="2022-04-11T21:53:00Z"/>
                <w:rFonts w:cs="Arial"/>
                <w:szCs w:val="18"/>
                <w:lang w:val="en-US"/>
                <w:rPrChange w:id="22499" w:author="Per Lindell" w:date="2022-04-11T21:56:00Z">
                  <w:rPr>
                    <w:del w:id="22500"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8A3A88D" w14:textId="0D257B3D" w:rsidR="00BF78B5" w:rsidRPr="00A1115A" w:rsidDel="00BF78B5" w:rsidRDefault="00BF78B5" w:rsidP="00151B77">
            <w:pPr>
              <w:pStyle w:val="TAC"/>
              <w:rPr>
                <w:del w:id="22501" w:author="Per Lindell" w:date="2022-04-11T21:53:00Z"/>
                <w:lang w:val="en-US" w:eastAsia="zh-CN"/>
              </w:rPr>
            </w:pPr>
            <w:del w:id="22502" w:author="Per Lindell" w:date="2022-04-11T21:53:00Z">
              <w:r w:rsidDel="00BF78B5">
                <w:rPr>
                  <w:lang w:val="en-US" w:eastAsia="zh-CN"/>
                </w:rPr>
                <w:delText>0</w:delText>
              </w:r>
            </w:del>
          </w:p>
        </w:tc>
      </w:tr>
      <w:tr w:rsidR="00BF78B5" w:rsidRPr="00A1115A" w:rsidDel="00BF78B5" w14:paraId="1D543154" w14:textId="6A791CE2" w:rsidTr="00151B77">
        <w:trPr>
          <w:trHeight w:val="187"/>
          <w:jc w:val="center"/>
          <w:del w:id="22503" w:author="Per Lindell" w:date="2022-04-11T21:53:00Z"/>
        </w:trPr>
        <w:tc>
          <w:tcPr>
            <w:tcW w:w="1416" w:type="dxa"/>
            <w:tcBorders>
              <w:top w:val="nil"/>
              <w:left w:val="single" w:sz="4" w:space="0" w:color="auto"/>
              <w:bottom w:val="nil"/>
              <w:right w:val="single" w:sz="4" w:space="0" w:color="auto"/>
            </w:tcBorders>
            <w:shd w:val="clear" w:color="auto" w:fill="auto"/>
          </w:tcPr>
          <w:p w14:paraId="233F04DC" w14:textId="7679A782" w:rsidR="00BF78B5" w:rsidRPr="00A1115A" w:rsidDel="00BF78B5" w:rsidRDefault="00BF78B5" w:rsidP="00151B77">
            <w:pPr>
              <w:pStyle w:val="TAC"/>
              <w:rPr>
                <w:del w:id="2250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AA356D" w14:textId="341C2455" w:rsidR="00BF78B5" w:rsidRPr="00A1115A" w:rsidDel="00BF78B5" w:rsidRDefault="00BF78B5" w:rsidP="00151B77">
            <w:pPr>
              <w:pStyle w:val="TAC"/>
              <w:rPr>
                <w:del w:id="2250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D077B4" w14:textId="3F578FF6" w:rsidR="00BF78B5" w:rsidRPr="00A1115A" w:rsidDel="00BF78B5" w:rsidRDefault="00BF78B5" w:rsidP="00151B77">
            <w:pPr>
              <w:pStyle w:val="TAC"/>
              <w:rPr>
                <w:del w:id="22506" w:author="Per Lindell" w:date="2022-04-11T21:53:00Z"/>
                <w:rFonts w:cs="Arial"/>
                <w:szCs w:val="18"/>
                <w:lang w:val="en-US" w:eastAsia="zh-CN"/>
              </w:rPr>
            </w:pPr>
            <w:del w:id="22507"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F8D1DD1" w14:textId="6FD9D6D4" w:rsidR="00BF78B5" w:rsidRPr="00BF78B5" w:rsidDel="00BF78B5" w:rsidRDefault="00BF78B5" w:rsidP="00151B77">
            <w:pPr>
              <w:pStyle w:val="TAC"/>
              <w:rPr>
                <w:del w:id="22508" w:author="Per Lindell" w:date="2022-04-11T21:53:00Z"/>
                <w:rFonts w:cs="Arial"/>
                <w:szCs w:val="18"/>
                <w:lang w:val="en-US"/>
                <w:rPrChange w:id="22509" w:author="Per Lindell" w:date="2022-04-11T21:53:00Z">
                  <w:rPr>
                    <w:del w:id="22510" w:author="Per Lindell" w:date="2022-04-11T21:53:00Z"/>
                    <w:rFonts w:cs="Arial"/>
                    <w:szCs w:val="18"/>
                    <w:lang w:val="sv-SE"/>
                  </w:rPr>
                </w:rPrChange>
              </w:rPr>
            </w:pPr>
            <w:del w:id="22511" w:author="Per Lindell" w:date="2022-04-11T21:53:00Z">
              <w:r w:rsidRPr="00E54221"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3BDA449" w14:textId="13136793" w:rsidR="00BF78B5" w:rsidRPr="00A1115A" w:rsidDel="00BF78B5" w:rsidRDefault="00BF78B5" w:rsidP="00151B77">
            <w:pPr>
              <w:pStyle w:val="TAC"/>
              <w:rPr>
                <w:del w:id="22512" w:author="Per Lindell" w:date="2022-04-11T21:53:00Z"/>
                <w:lang w:val="en-US" w:eastAsia="zh-CN"/>
              </w:rPr>
            </w:pPr>
          </w:p>
        </w:tc>
      </w:tr>
      <w:tr w:rsidR="00BF78B5" w:rsidRPr="00A1115A" w:rsidDel="00BF78B5" w14:paraId="04DF0191" w14:textId="0CBD6651" w:rsidTr="00151B77">
        <w:trPr>
          <w:trHeight w:val="187"/>
          <w:jc w:val="center"/>
          <w:del w:id="22513" w:author="Per Lindell" w:date="2022-04-11T21:53:00Z"/>
        </w:trPr>
        <w:tc>
          <w:tcPr>
            <w:tcW w:w="1416" w:type="dxa"/>
            <w:tcBorders>
              <w:top w:val="nil"/>
              <w:left w:val="single" w:sz="4" w:space="0" w:color="auto"/>
              <w:bottom w:val="nil"/>
              <w:right w:val="single" w:sz="4" w:space="0" w:color="auto"/>
            </w:tcBorders>
            <w:shd w:val="clear" w:color="auto" w:fill="auto"/>
          </w:tcPr>
          <w:p w14:paraId="41F52ED2" w14:textId="435609EE" w:rsidR="00BF78B5" w:rsidRPr="00A1115A" w:rsidDel="00BF78B5" w:rsidRDefault="00BF78B5" w:rsidP="00151B77">
            <w:pPr>
              <w:pStyle w:val="TAC"/>
              <w:rPr>
                <w:del w:id="2251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11F6D1" w14:textId="56C7C4A7" w:rsidR="00BF78B5" w:rsidRPr="00A1115A" w:rsidDel="00BF78B5" w:rsidRDefault="00BF78B5" w:rsidP="00151B77">
            <w:pPr>
              <w:pStyle w:val="TAC"/>
              <w:rPr>
                <w:del w:id="2251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36A989" w14:textId="5753E588" w:rsidR="00BF78B5" w:rsidRPr="00A1115A" w:rsidDel="00BF78B5" w:rsidRDefault="00BF78B5" w:rsidP="00151B77">
            <w:pPr>
              <w:pStyle w:val="TAC"/>
              <w:rPr>
                <w:del w:id="22516" w:author="Per Lindell" w:date="2022-04-11T21:53:00Z"/>
                <w:rFonts w:cs="Arial"/>
                <w:szCs w:val="18"/>
                <w:lang w:val="en-US" w:eastAsia="zh-CN"/>
              </w:rPr>
            </w:pPr>
            <w:del w:id="22517"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0E12BF1E" w14:textId="42BD68D5" w:rsidR="00BF78B5" w:rsidRPr="00A1115A" w:rsidDel="00BF78B5" w:rsidRDefault="00BF78B5" w:rsidP="00151B77">
            <w:pPr>
              <w:pStyle w:val="TAC"/>
              <w:rPr>
                <w:del w:id="22518" w:author="Per Lindell" w:date="2022-04-11T21:53:00Z"/>
                <w:rFonts w:cs="Arial"/>
                <w:szCs w:val="18"/>
                <w:lang w:val="en-US" w:eastAsia="zh-CN"/>
              </w:rPr>
            </w:pPr>
            <w:del w:id="2251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03AAD48" w14:textId="73BF32E4" w:rsidR="00BF78B5" w:rsidRPr="00BF78B5" w:rsidDel="00BF78B5" w:rsidRDefault="00BF78B5" w:rsidP="00151B77">
            <w:pPr>
              <w:pStyle w:val="TAC"/>
              <w:rPr>
                <w:del w:id="22520" w:author="Per Lindell" w:date="2022-04-11T21:53:00Z"/>
                <w:rFonts w:cs="Arial"/>
                <w:szCs w:val="18"/>
                <w:lang w:val="en-US" w:eastAsia="zh-CN"/>
                <w:rPrChange w:id="22521" w:author="Per Lindell" w:date="2022-04-11T21:56:00Z">
                  <w:rPr>
                    <w:del w:id="22522" w:author="Per Lindell" w:date="2022-04-11T21:53:00Z"/>
                    <w:rFonts w:cs="Arial"/>
                    <w:szCs w:val="18"/>
                    <w:lang w:val="sv-SE" w:eastAsia="zh-CN"/>
                  </w:rPr>
                </w:rPrChange>
              </w:rPr>
            </w:pPr>
            <w:del w:id="2252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6164C4A" w14:textId="211DC438" w:rsidR="00BF78B5" w:rsidRPr="00A1115A" w:rsidDel="00BF78B5" w:rsidRDefault="00BF78B5" w:rsidP="00151B77">
            <w:pPr>
              <w:pStyle w:val="TAC"/>
              <w:rPr>
                <w:del w:id="22524" w:author="Per Lindell" w:date="2022-04-11T21:53:00Z"/>
                <w:rFonts w:cs="Arial"/>
                <w:szCs w:val="18"/>
                <w:lang w:val="en-US" w:eastAsia="zh-CN"/>
              </w:rPr>
            </w:pPr>
            <w:del w:id="2252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079A860" w14:textId="4D071E48" w:rsidR="00BF78B5" w:rsidRPr="00BF78B5" w:rsidDel="00BF78B5" w:rsidRDefault="00BF78B5" w:rsidP="00151B77">
            <w:pPr>
              <w:pStyle w:val="TAC"/>
              <w:rPr>
                <w:del w:id="22526" w:author="Per Lindell" w:date="2022-04-11T21:53:00Z"/>
                <w:rFonts w:cs="Arial"/>
                <w:szCs w:val="18"/>
                <w:lang w:val="en-US"/>
                <w:rPrChange w:id="22527" w:author="Per Lindell" w:date="2022-04-11T21:56:00Z">
                  <w:rPr>
                    <w:del w:id="22528" w:author="Per Lindell" w:date="2022-04-11T21:53:00Z"/>
                    <w:rFonts w:cs="Arial"/>
                    <w:szCs w:val="18"/>
                    <w:lang w:val="sv-SE"/>
                  </w:rPr>
                </w:rPrChange>
              </w:rPr>
            </w:pPr>
            <w:del w:id="2252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63D258B" w14:textId="143652EA" w:rsidR="00BF78B5" w:rsidRPr="00A1115A" w:rsidDel="00BF78B5" w:rsidRDefault="00BF78B5" w:rsidP="00151B77">
            <w:pPr>
              <w:pStyle w:val="TAC"/>
              <w:rPr>
                <w:del w:id="22530" w:author="Per Lindell" w:date="2022-04-11T21:53:00Z"/>
                <w:rFonts w:cs="Arial"/>
                <w:szCs w:val="18"/>
                <w:lang w:val="en-US" w:eastAsia="zh-CN"/>
              </w:rPr>
            </w:pPr>
            <w:del w:id="2253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02D627F5" w14:textId="77521C41" w:rsidR="00BF78B5" w:rsidRPr="00BF78B5" w:rsidDel="00BF78B5" w:rsidRDefault="00BF78B5" w:rsidP="00151B77">
            <w:pPr>
              <w:pStyle w:val="TAC"/>
              <w:rPr>
                <w:del w:id="22532" w:author="Per Lindell" w:date="2022-04-11T21:53:00Z"/>
                <w:rFonts w:cs="Arial"/>
                <w:szCs w:val="18"/>
                <w:lang w:val="en-US"/>
                <w:rPrChange w:id="22533" w:author="Per Lindell" w:date="2022-04-11T21:56:00Z">
                  <w:rPr>
                    <w:del w:id="22534" w:author="Per Lindell" w:date="2022-04-11T21:53:00Z"/>
                    <w:rFonts w:cs="Arial"/>
                    <w:szCs w:val="18"/>
                    <w:lang w:val="sv-SE"/>
                  </w:rPr>
                </w:rPrChange>
              </w:rPr>
            </w:pPr>
            <w:del w:id="2253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CC79481" w14:textId="71D1726D" w:rsidR="00BF78B5" w:rsidRPr="00BF78B5" w:rsidDel="00BF78B5" w:rsidRDefault="00BF78B5" w:rsidP="00151B77">
            <w:pPr>
              <w:pStyle w:val="TAC"/>
              <w:rPr>
                <w:del w:id="22536" w:author="Per Lindell" w:date="2022-04-11T21:53:00Z"/>
                <w:rFonts w:cs="Arial"/>
                <w:szCs w:val="18"/>
                <w:lang w:val="en-US"/>
                <w:rPrChange w:id="22537" w:author="Per Lindell" w:date="2022-04-11T21:56:00Z">
                  <w:rPr>
                    <w:del w:id="22538" w:author="Per Lindell" w:date="2022-04-11T21:53:00Z"/>
                    <w:rFonts w:cs="Arial"/>
                    <w:szCs w:val="18"/>
                    <w:lang w:val="sv-SE"/>
                  </w:rPr>
                </w:rPrChange>
              </w:rPr>
            </w:pPr>
            <w:del w:id="2253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F99030A" w14:textId="0B1FBFA7" w:rsidR="00BF78B5" w:rsidRPr="00BF78B5" w:rsidDel="00BF78B5" w:rsidRDefault="00BF78B5" w:rsidP="00151B77">
            <w:pPr>
              <w:pStyle w:val="TAC"/>
              <w:rPr>
                <w:del w:id="22540" w:author="Per Lindell" w:date="2022-04-11T21:53:00Z"/>
                <w:rFonts w:cs="Arial"/>
                <w:szCs w:val="18"/>
                <w:lang w:val="en-US"/>
                <w:rPrChange w:id="22541" w:author="Per Lindell" w:date="2022-04-11T21:56:00Z">
                  <w:rPr>
                    <w:del w:id="2254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C166FDF" w14:textId="5C082D7A" w:rsidR="00BF78B5" w:rsidRPr="00BF78B5" w:rsidDel="00BF78B5" w:rsidRDefault="00BF78B5" w:rsidP="00151B77">
            <w:pPr>
              <w:pStyle w:val="TAC"/>
              <w:rPr>
                <w:del w:id="22543" w:author="Per Lindell" w:date="2022-04-11T21:53:00Z"/>
                <w:rFonts w:cs="Arial"/>
                <w:szCs w:val="18"/>
                <w:lang w:val="en-US"/>
                <w:rPrChange w:id="22544" w:author="Per Lindell" w:date="2022-04-11T21:56:00Z">
                  <w:rPr>
                    <w:del w:id="2254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3CEA4AA" w14:textId="40C589EC" w:rsidR="00BF78B5" w:rsidRPr="00BF78B5" w:rsidDel="00BF78B5" w:rsidRDefault="00BF78B5" w:rsidP="00151B77">
            <w:pPr>
              <w:pStyle w:val="TAC"/>
              <w:rPr>
                <w:del w:id="22546" w:author="Per Lindell" w:date="2022-04-11T21:53:00Z"/>
                <w:rFonts w:cs="Arial"/>
                <w:szCs w:val="18"/>
                <w:lang w:val="en-US"/>
                <w:rPrChange w:id="22547" w:author="Per Lindell" w:date="2022-04-11T21:56:00Z">
                  <w:rPr>
                    <w:del w:id="2254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98FE1E8" w14:textId="7548EC16" w:rsidR="00BF78B5" w:rsidRPr="00BF78B5" w:rsidDel="00BF78B5" w:rsidRDefault="00BF78B5" w:rsidP="00151B77">
            <w:pPr>
              <w:pStyle w:val="TAC"/>
              <w:rPr>
                <w:del w:id="22549" w:author="Per Lindell" w:date="2022-04-11T21:53:00Z"/>
                <w:rFonts w:cs="Arial"/>
                <w:szCs w:val="18"/>
                <w:lang w:val="en-US"/>
                <w:rPrChange w:id="22550" w:author="Per Lindell" w:date="2022-04-11T21:56:00Z">
                  <w:rPr>
                    <w:del w:id="2255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FDA3415" w14:textId="09960188" w:rsidR="00BF78B5" w:rsidRPr="00BF78B5" w:rsidDel="00BF78B5" w:rsidRDefault="00BF78B5" w:rsidP="00151B77">
            <w:pPr>
              <w:pStyle w:val="TAC"/>
              <w:rPr>
                <w:del w:id="22552" w:author="Per Lindell" w:date="2022-04-11T21:53:00Z"/>
                <w:rFonts w:cs="Arial"/>
                <w:szCs w:val="18"/>
                <w:lang w:val="en-US"/>
                <w:rPrChange w:id="22553" w:author="Per Lindell" w:date="2022-04-11T21:56:00Z">
                  <w:rPr>
                    <w:del w:id="2255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10CE950" w14:textId="5AC5637F" w:rsidR="00BF78B5" w:rsidRPr="00BF78B5" w:rsidDel="00BF78B5" w:rsidRDefault="00BF78B5" w:rsidP="00151B77">
            <w:pPr>
              <w:pStyle w:val="TAC"/>
              <w:rPr>
                <w:del w:id="22555" w:author="Per Lindell" w:date="2022-04-11T21:53:00Z"/>
                <w:rFonts w:cs="Arial"/>
                <w:szCs w:val="18"/>
                <w:lang w:val="en-US"/>
                <w:rPrChange w:id="22556" w:author="Per Lindell" w:date="2022-04-11T21:56:00Z">
                  <w:rPr>
                    <w:del w:id="2255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75F7A2D" w14:textId="6186D59A" w:rsidR="00BF78B5" w:rsidRPr="00A1115A" w:rsidDel="00BF78B5" w:rsidRDefault="00BF78B5" w:rsidP="00151B77">
            <w:pPr>
              <w:pStyle w:val="TAC"/>
              <w:rPr>
                <w:del w:id="22558" w:author="Per Lindell" w:date="2022-04-11T21:53:00Z"/>
                <w:lang w:val="en-US" w:eastAsia="zh-CN"/>
              </w:rPr>
            </w:pPr>
          </w:p>
        </w:tc>
      </w:tr>
      <w:tr w:rsidR="00BF78B5" w:rsidRPr="00A1115A" w:rsidDel="00BF78B5" w14:paraId="6D1ECA38" w14:textId="6AF888BE" w:rsidTr="00151B77">
        <w:trPr>
          <w:trHeight w:val="187"/>
          <w:jc w:val="center"/>
          <w:del w:id="2255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A4BDCC2" w14:textId="590ADE15" w:rsidR="00BF78B5" w:rsidRPr="00A1115A" w:rsidDel="00BF78B5" w:rsidRDefault="00BF78B5" w:rsidP="00151B77">
            <w:pPr>
              <w:pStyle w:val="TAC"/>
              <w:rPr>
                <w:del w:id="22560"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60EA73" w14:textId="10F6AF5D" w:rsidR="00BF78B5" w:rsidRPr="00A1115A" w:rsidDel="00BF78B5" w:rsidRDefault="00BF78B5" w:rsidP="00151B77">
            <w:pPr>
              <w:pStyle w:val="TAC"/>
              <w:rPr>
                <w:del w:id="2256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F0DE0" w14:textId="118591B6" w:rsidR="00BF78B5" w:rsidRPr="00A1115A" w:rsidDel="00BF78B5" w:rsidRDefault="00BF78B5" w:rsidP="00151B77">
            <w:pPr>
              <w:pStyle w:val="TAC"/>
              <w:rPr>
                <w:del w:id="22562" w:author="Per Lindell" w:date="2022-04-11T21:53:00Z"/>
                <w:rFonts w:cs="Arial"/>
                <w:szCs w:val="18"/>
                <w:lang w:val="en-US" w:eastAsia="zh-CN"/>
              </w:rPr>
            </w:pPr>
            <w:del w:id="22563"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3C942AE2" w14:textId="4C33BA60" w:rsidR="00BF78B5" w:rsidRPr="00A1115A" w:rsidDel="00BF78B5" w:rsidRDefault="00BF78B5" w:rsidP="00151B77">
            <w:pPr>
              <w:pStyle w:val="TAC"/>
              <w:rPr>
                <w:del w:id="2256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DF825" w14:textId="0350F22E" w:rsidR="00BF78B5" w:rsidRPr="00BF78B5" w:rsidDel="00BF78B5" w:rsidRDefault="00BF78B5" w:rsidP="00151B77">
            <w:pPr>
              <w:pStyle w:val="TAC"/>
              <w:rPr>
                <w:del w:id="22565" w:author="Per Lindell" w:date="2022-04-11T21:53:00Z"/>
                <w:rFonts w:cs="Arial"/>
                <w:szCs w:val="18"/>
                <w:lang w:val="en-US" w:eastAsia="zh-CN"/>
                <w:rPrChange w:id="22566" w:author="Per Lindell" w:date="2022-04-11T21:56:00Z">
                  <w:rPr>
                    <w:del w:id="22567" w:author="Per Lindell" w:date="2022-04-11T21:53:00Z"/>
                    <w:rFonts w:cs="Arial"/>
                    <w:szCs w:val="18"/>
                    <w:lang w:val="sv-SE" w:eastAsia="zh-CN"/>
                  </w:rPr>
                </w:rPrChange>
              </w:rPr>
            </w:pPr>
            <w:del w:id="22568"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3656754" w14:textId="31E45D13" w:rsidR="00BF78B5" w:rsidRPr="00A1115A" w:rsidDel="00BF78B5" w:rsidRDefault="00BF78B5" w:rsidP="00151B77">
            <w:pPr>
              <w:pStyle w:val="TAC"/>
              <w:rPr>
                <w:del w:id="22569" w:author="Per Lindell" w:date="2022-04-11T21:53:00Z"/>
                <w:rFonts w:cs="Arial"/>
                <w:szCs w:val="18"/>
                <w:lang w:val="en-US" w:eastAsia="zh-CN"/>
              </w:rPr>
            </w:pPr>
            <w:del w:id="22570"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439CAB8" w14:textId="689303FC" w:rsidR="00BF78B5" w:rsidRPr="00BF78B5" w:rsidDel="00BF78B5" w:rsidRDefault="00BF78B5" w:rsidP="00151B77">
            <w:pPr>
              <w:pStyle w:val="TAC"/>
              <w:rPr>
                <w:del w:id="22571" w:author="Per Lindell" w:date="2022-04-11T21:53:00Z"/>
                <w:rFonts w:cs="Arial"/>
                <w:szCs w:val="18"/>
                <w:lang w:val="en-US"/>
                <w:rPrChange w:id="22572" w:author="Per Lindell" w:date="2022-04-11T21:56:00Z">
                  <w:rPr>
                    <w:del w:id="22573" w:author="Per Lindell" w:date="2022-04-11T21:53:00Z"/>
                    <w:rFonts w:cs="Arial"/>
                    <w:szCs w:val="18"/>
                    <w:lang w:val="sv-SE"/>
                  </w:rPr>
                </w:rPrChange>
              </w:rPr>
            </w:pPr>
            <w:del w:id="22574"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4822E071" w14:textId="3312AD3B" w:rsidR="00BF78B5" w:rsidRPr="00A1115A" w:rsidDel="00BF78B5" w:rsidRDefault="00BF78B5" w:rsidP="00151B77">
            <w:pPr>
              <w:pStyle w:val="TAC"/>
              <w:rPr>
                <w:del w:id="22575" w:author="Per Lindell" w:date="2022-04-11T21:53:00Z"/>
                <w:rFonts w:cs="Arial"/>
                <w:szCs w:val="18"/>
                <w:lang w:val="en-US" w:eastAsia="zh-CN"/>
              </w:rPr>
            </w:pPr>
            <w:del w:id="22576"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7D092298" w14:textId="3DBF646A" w:rsidR="00BF78B5" w:rsidRPr="00BF78B5" w:rsidDel="00BF78B5" w:rsidRDefault="00BF78B5" w:rsidP="00151B77">
            <w:pPr>
              <w:pStyle w:val="TAC"/>
              <w:rPr>
                <w:del w:id="22577" w:author="Per Lindell" w:date="2022-04-11T21:53:00Z"/>
                <w:rFonts w:cs="Arial"/>
                <w:szCs w:val="18"/>
                <w:lang w:val="en-US"/>
                <w:rPrChange w:id="22578" w:author="Per Lindell" w:date="2022-04-11T21:56:00Z">
                  <w:rPr>
                    <w:del w:id="22579" w:author="Per Lindell" w:date="2022-04-11T21:53:00Z"/>
                    <w:rFonts w:cs="Arial"/>
                    <w:szCs w:val="18"/>
                    <w:lang w:val="sv-SE"/>
                  </w:rPr>
                </w:rPrChange>
              </w:rPr>
            </w:pPr>
            <w:del w:id="22580"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2810F5D" w14:textId="4870C531" w:rsidR="00BF78B5" w:rsidRPr="00BF78B5" w:rsidDel="00BF78B5" w:rsidRDefault="00BF78B5" w:rsidP="00151B77">
            <w:pPr>
              <w:pStyle w:val="TAC"/>
              <w:rPr>
                <w:del w:id="22581" w:author="Per Lindell" w:date="2022-04-11T21:53:00Z"/>
                <w:rFonts w:cs="Arial"/>
                <w:szCs w:val="18"/>
                <w:lang w:val="en-US"/>
                <w:rPrChange w:id="22582" w:author="Per Lindell" w:date="2022-04-11T21:56:00Z">
                  <w:rPr>
                    <w:del w:id="22583" w:author="Per Lindell" w:date="2022-04-11T21:53:00Z"/>
                    <w:rFonts w:cs="Arial"/>
                    <w:szCs w:val="18"/>
                    <w:lang w:val="sv-SE"/>
                  </w:rPr>
                </w:rPrChange>
              </w:rPr>
            </w:pPr>
            <w:del w:id="22584"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C373D3A" w14:textId="06916937" w:rsidR="00BF78B5" w:rsidRPr="00BF78B5" w:rsidDel="00BF78B5" w:rsidRDefault="00BF78B5" w:rsidP="00151B77">
            <w:pPr>
              <w:pStyle w:val="TAC"/>
              <w:rPr>
                <w:del w:id="22585" w:author="Per Lindell" w:date="2022-04-11T21:53:00Z"/>
                <w:rFonts w:cs="Arial"/>
                <w:szCs w:val="18"/>
                <w:lang w:val="en-US" w:eastAsia="zh-CN"/>
                <w:rPrChange w:id="22586" w:author="Per Lindell" w:date="2022-04-11T21:56:00Z">
                  <w:rPr>
                    <w:del w:id="22587" w:author="Per Lindell" w:date="2022-04-11T21:53:00Z"/>
                    <w:rFonts w:cs="Arial"/>
                    <w:szCs w:val="18"/>
                    <w:lang w:val="sv-SE" w:eastAsia="zh-CN"/>
                  </w:rPr>
                </w:rPrChange>
              </w:rPr>
            </w:pPr>
            <w:del w:id="22588"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E3496C3" w14:textId="118CCE95" w:rsidR="00BF78B5" w:rsidRPr="00BF78B5" w:rsidDel="00BF78B5" w:rsidRDefault="00BF78B5" w:rsidP="00151B77">
            <w:pPr>
              <w:pStyle w:val="TAC"/>
              <w:rPr>
                <w:del w:id="22589" w:author="Per Lindell" w:date="2022-04-11T21:53:00Z"/>
                <w:rFonts w:cs="Arial"/>
                <w:szCs w:val="18"/>
                <w:lang w:val="en-US" w:eastAsia="zh-CN"/>
                <w:rPrChange w:id="22590" w:author="Per Lindell" w:date="2022-04-11T21:56:00Z">
                  <w:rPr>
                    <w:del w:id="22591" w:author="Per Lindell" w:date="2022-04-11T21:53:00Z"/>
                    <w:rFonts w:cs="Arial"/>
                    <w:szCs w:val="18"/>
                    <w:lang w:val="sv-SE" w:eastAsia="zh-CN"/>
                  </w:rPr>
                </w:rPrChange>
              </w:rPr>
            </w:pPr>
            <w:del w:id="22592"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28895A1" w14:textId="1FB7DFC2" w:rsidR="00BF78B5" w:rsidRPr="00BF78B5" w:rsidDel="00BF78B5" w:rsidRDefault="00BF78B5" w:rsidP="00151B77">
            <w:pPr>
              <w:pStyle w:val="TAC"/>
              <w:rPr>
                <w:del w:id="22593" w:author="Per Lindell" w:date="2022-04-11T21:53:00Z"/>
                <w:rFonts w:cs="Arial"/>
                <w:szCs w:val="18"/>
                <w:lang w:val="en-US" w:eastAsia="zh-CN"/>
                <w:rPrChange w:id="22594" w:author="Per Lindell" w:date="2022-04-11T21:56:00Z">
                  <w:rPr>
                    <w:del w:id="22595" w:author="Per Lindell" w:date="2022-04-11T21:53:00Z"/>
                    <w:rFonts w:cs="Arial"/>
                    <w:szCs w:val="18"/>
                    <w:lang w:val="sv-SE" w:eastAsia="zh-CN"/>
                  </w:rPr>
                </w:rPrChange>
              </w:rPr>
            </w:pPr>
            <w:del w:id="22596"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4CE0EC59" w14:textId="1387456A" w:rsidR="00BF78B5" w:rsidRPr="00BF78B5" w:rsidDel="00BF78B5" w:rsidRDefault="00BF78B5" w:rsidP="00151B77">
            <w:pPr>
              <w:pStyle w:val="TAC"/>
              <w:rPr>
                <w:del w:id="22597" w:author="Per Lindell" w:date="2022-04-11T21:53:00Z"/>
                <w:rFonts w:cs="Arial"/>
                <w:szCs w:val="18"/>
                <w:lang w:val="en-US" w:eastAsia="zh-CN"/>
                <w:rPrChange w:id="22598" w:author="Per Lindell" w:date="2022-04-11T21:56:00Z">
                  <w:rPr>
                    <w:del w:id="22599" w:author="Per Lindell" w:date="2022-04-11T21:53:00Z"/>
                    <w:rFonts w:cs="Arial"/>
                    <w:szCs w:val="18"/>
                    <w:lang w:val="sv-SE" w:eastAsia="zh-CN"/>
                  </w:rPr>
                </w:rPrChange>
              </w:rPr>
            </w:pPr>
            <w:del w:id="22600"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6BD7E846" w14:textId="64795972" w:rsidR="00BF78B5" w:rsidRPr="00BF78B5" w:rsidDel="00BF78B5" w:rsidRDefault="00BF78B5" w:rsidP="00151B77">
            <w:pPr>
              <w:pStyle w:val="TAC"/>
              <w:rPr>
                <w:del w:id="22601" w:author="Per Lindell" w:date="2022-04-11T21:53:00Z"/>
                <w:rFonts w:cs="Arial"/>
                <w:szCs w:val="18"/>
                <w:lang w:val="en-US" w:eastAsia="zh-CN"/>
                <w:rPrChange w:id="22602" w:author="Per Lindell" w:date="2022-04-11T21:56:00Z">
                  <w:rPr>
                    <w:del w:id="22603" w:author="Per Lindell" w:date="2022-04-11T21:53:00Z"/>
                    <w:rFonts w:cs="Arial"/>
                    <w:szCs w:val="18"/>
                    <w:lang w:val="sv-SE" w:eastAsia="zh-CN"/>
                  </w:rPr>
                </w:rPrChange>
              </w:rPr>
            </w:pPr>
            <w:del w:id="22604"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54F6C362" w14:textId="4E59C29E" w:rsidR="00BF78B5" w:rsidRPr="00BF78B5" w:rsidDel="00BF78B5" w:rsidRDefault="00BF78B5" w:rsidP="00151B77">
            <w:pPr>
              <w:pStyle w:val="TAC"/>
              <w:rPr>
                <w:del w:id="22605" w:author="Per Lindell" w:date="2022-04-11T21:53:00Z"/>
                <w:rFonts w:cs="Arial"/>
                <w:szCs w:val="18"/>
                <w:lang w:val="en-US" w:eastAsia="zh-CN"/>
                <w:rPrChange w:id="22606" w:author="Per Lindell" w:date="2022-04-11T21:56:00Z">
                  <w:rPr>
                    <w:del w:id="22607" w:author="Per Lindell" w:date="2022-04-11T21:53:00Z"/>
                    <w:rFonts w:cs="Arial"/>
                    <w:szCs w:val="18"/>
                    <w:lang w:val="sv-SE" w:eastAsia="zh-CN"/>
                  </w:rPr>
                </w:rPrChange>
              </w:rPr>
            </w:pPr>
            <w:del w:id="22608"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9B26D7B" w14:textId="648C0714" w:rsidR="00BF78B5" w:rsidRPr="00A1115A" w:rsidDel="00BF78B5" w:rsidRDefault="00BF78B5" w:rsidP="00151B77">
            <w:pPr>
              <w:pStyle w:val="TAC"/>
              <w:rPr>
                <w:del w:id="22609" w:author="Per Lindell" w:date="2022-04-11T21:53:00Z"/>
                <w:lang w:val="en-US" w:eastAsia="zh-CN"/>
              </w:rPr>
            </w:pPr>
          </w:p>
        </w:tc>
      </w:tr>
      <w:tr w:rsidR="00BF78B5" w:rsidRPr="00A1115A" w:rsidDel="00BF78B5" w14:paraId="0B1E3312" w14:textId="694C0D48" w:rsidTr="00151B77">
        <w:trPr>
          <w:trHeight w:val="187"/>
          <w:jc w:val="center"/>
          <w:del w:id="2261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140AB92" w14:textId="106859AF" w:rsidR="00BF78B5" w:rsidRPr="00A1115A" w:rsidDel="00BF78B5" w:rsidRDefault="00BF78B5" w:rsidP="00151B77">
            <w:pPr>
              <w:pStyle w:val="TAC"/>
              <w:rPr>
                <w:del w:id="22611" w:author="Per Lindell" w:date="2022-04-11T21:53:00Z"/>
                <w:rFonts w:cs="Arial"/>
                <w:szCs w:val="18"/>
                <w:lang w:val="en-US" w:eastAsia="zh-CN"/>
              </w:rPr>
            </w:pPr>
            <w:del w:id="22612" w:author="Per Lindell" w:date="2022-04-11T21:53:00Z">
              <w:r w:rsidRPr="00C446D9" w:rsidDel="00BF78B5">
                <w:delText>CA_n7A-n25A-n66(2A)-n77A</w:delText>
              </w:r>
            </w:del>
          </w:p>
        </w:tc>
        <w:tc>
          <w:tcPr>
            <w:tcW w:w="1457" w:type="dxa"/>
            <w:tcBorders>
              <w:top w:val="single" w:sz="4" w:space="0" w:color="auto"/>
              <w:left w:val="single" w:sz="4" w:space="0" w:color="auto"/>
              <w:bottom w:val="nil"/>
              <w:right w:val="single" w:sz="4" w:space="0" w:color="auto"/>
            </w:tcBorders>
            <w:shd w:val="clear" w:color="auto" w:fill="auto"/>
          </w:tcPr>
          <w:p w14:paraId="3902E92A" w14:textId="15C6B313" w:rsidR="00BF78B5" w:rsidRPr="00B123A8" w:rsidDel="00BF78B5" w:rsidRDefault="00BF78B5" w:rsidP="00151B77">
            <w:pPr>
              <w:pStyle w:val="TAC"/>
              <w:rPr>
                <w:del w:id="22613" w:author="Per Lindell" w:date="2022-04-11T21:53:00Z"/>
                <w:b/>
              </w:rPr>
            </w:pPr>
            <w:del w:id="22614" w:author="Per Lindell" w:date="2022-04-11T21:53:00Z">
              <w:r w:rsidRPr="00B123A8" w:rsidDel="00BF78B5">
                <w:delText>CA_n7A-n25A</w:delText>
              </w:r>
            </w:del>
          </w:p>
          <w:p w14:paraId="3FB7C407" w14:textId="16B5A1C9" w:rsidR="00BF78B5" w:rsidRPr="00B123A8" w:rsidDel="00BF78B5" w:rsidRDefault="00BF78B5" w:rsidP="00151B77">
            <w:pPr>
              <w:pStyle w:val="TAC"/>
              <w:rPr>
                <w:del w:id="22615" w:author="Per Lindell" w:date="2022-04-11T21:53:00Z"/>
                <w:b/>
              </w:rPr>
            </w:pPr>
            <w:del w:id="22616" w:author="Per Lindell" w:date="2022-04-11T21:53:00Z">
              <w:r w:rsidRPr="00B123A8" w:rsidDel="00BF78B5">
                <w:delText>CA_n7A-n66A</w:delText>
              </w:r>
            </w:del>
          </w:p>
          <w:p w14:paraId="07E81D3C" w14:textId="5FA34BB3" w:rsidR="00BF78B5" w:rsidRPr="00B123A8" w:rsidDel="00BF78B5" w:rsidRDefault="00BF78B5" w:rsidP="00151B77">
            <w:pPr>
              <w:pStyle w:val="TAC"/>
              <w:rPr>
                <w:del w:id="22617" w:author="Per Lindell" w:date="2022-04-11T21:53:00Z"/>
                <w:b/>
              </w:rPr>
            </w:pPr>
            <w:del w:id="22618" w:author="Per Lindell" w:date="2022-04-11T21:53:00Z">
              <w:r w:rsidRPr="00B123A8" w:rsidDel="00BF78B5">
                <w:delText>CA_n7A-n77A</w:delText>
              </w:r>
            </w:del>
          </w:p>
          <w:p w14:paraId="6EB62E5B" w14:textId="7874E124" w:rsidR="00BF78B5" w:rsidRPr="00B123A8" w:rsidDel="00BF78B5" w:rsidRDefault="00BF78B5" w:rsidP="00151B77">
            <w:pPr>
              <w:pStyle w:val="TAC"/>
              <w:rPr>
                <w:del w:id="22619" w:author="Per Lindell" w:date="2022-04-11T21:53:00Z"/>
                <w:b/>
              </w:rPr>
            </w:pPr>
            <w:del w:id="22620" w:author="Per Lindell" w:date="2022-04-11T21:53:00Z">
              <w:r w:rsidRPr="00B123A8" w:rsidDel="00BF78B5">
                <w:delText>CA_n25A-n66A</w:delText>
              </w:r>
            </w:del>
          </w:p>
          <w:p w14:paraId="5E1D55AA" w14:textId="69F926A4" w:rsidR="00BF78B5" w:rsidRPr="00B123A8" w:rsidDel="00BF78B5" w:rsidRDefault="00BF78B5" w:rsidP="00151B77">
            <w:pPr>
              <w:pStyle w:val="TAC"/>
              <w:rPr>
                <w:del w:id="22621" w:author="Per Lindell" w:date="2022-04-11T21:53:00Z"/>
                <w:b/>
              </w:rPr>
            </w:pPr>
            <w:del w:id="22622" w:author="Per Lindell" w:date="2022-04-11T21:53:00Z">
              <w:r w:rsidRPr="00B123A8" w:rsidDel="00BF78B5">
                <w:delText>CA_n25A-n77A</w:delText>
              </w:r>
            </w:del>
          </w:p>
          <w:p w14:paraId="266C374C" w14:textId="086788D4" w:rsidR="00BF78B5" w:rsidRPr="00B123A8" w:rsidDel="00BF78B5" w:rsidRDefault="00BF78B5" w:rsidP="00151B77">
            <w:pPr>
              <w:pStyle w:val="TAC"/>
              <w:rPr>
                <w:del w:id="22623" w:author="Per Lindell" w:date="2022-04-11T21:53:00Z"/>
                <w:rFonts w:cs="Arial"/>
                <w:szCs w:val="18"/>
                <w:lang w:val="en-US" w:eastAsia="zh-CN"/>
              </w:rPr>
            </w:pPr>
            <w:del w:id="22624"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0921E9A" w14:textId="384DB669" w:rsidR="00BF78B5" w:rsidRPr="00A1115A" w:rsidDel="00BF78B5" w:rsidRDefault="00BF78B5" w:rsidP="00151B77">
            <w:pPr>
              <w:pStyle w:val="TAC"/>
              <w:rPr>
                <w:del w:id="22625" w:author="Per Lindell" w:date="2022-04-11T21:53:00Z"/>
                <w:rFonts w:cs="Arial"/>
                <w:szCs w:val="18"/>
                <w:lang w:val="en-US" w:eastAsia="zh-CN"/>
              </w:rPr>
            </w:pPr>
            <w:del w:id="22626"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20ACB212" w14:textId="0FA4ACC7" w:rsidR="00BF78B5" w:rsidRPr="00A1115A" w:rsidDel="00BF78B5" w:rsidRDefault="00BF78B5" w:rsidP="00151B77">
            <w:pPr>
              <w:pStyle w:val="TAC"/>
              <w:rPr>
                <w:del w:id="22627" w:author="Per Lindell" w:date="2022-04-11T21:53:00Z"/>
                <w:rFonts w:cs="Arial"/>
                <w:szCs w:val="18"/>
                <w:lang w:val="en-US" w:eastAsia="zh-CN"/>
              </w:rPr>
            </w:pPr>
            <w:del w:id="22628"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C3811E4" w14:textId="77208591" w:rsidR="00BF78B5" w:rsidRPr="00BF78B5" w:rsidDel="00BF78B5" w:rsidRDefault="00BF78B5" w:rsidP="00151B77">
            <w:pPr>
              <w:pStyle w:val="TAC"/>
              <w:rPr>
                <w:del w:id="22629" w:author="Per Lindell" w:date="2022-04-11T21:53:00Z"/>
                <w:rFonts w:cs="Arial"/>
                <w:szCs w:val="18"/>
                <w:lang w:val="en-US" w:eastAsia="zh-CN"/>
                <w:rPrChange w:id="22630" w:author="Per Lindell" w:date="2022-04-11T21:56:00Z">
                  <w:rPr>
                    <w:del w:id="22631" w:author="Per Lindell" w:date="2022-04-11T21:53:00Z"/>
                    <w:rFonts w:cs="Arial"/>
                    <w:szCs w:val="18"/>
                    <w:lang w:val="sv-SE" w:eastAsia="zh-CN"/>
                  </w:rPr>
                </w:rPrChange>
              </w:rPr>
            </w:pPr>
            <w:del w:id="22632"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2E1317E5" w14:textId="569327F4" w:rsidR="00BF78B5" w:rsidRPr="00A1115A" w:rsidDel="00BF78B5" w:rsidRDefault="00BF78B5" w:rsidP="00151B77">
            <w:pPr>
              <w:pStyle w:val="TAC"/>
              <w:rPr>
                <w:del w:id="22633" w:author="Per Lindell" w:date="2022-04-11T21:53:00Z"/>
                <w:rFonts w:cs="Arial"/>
                <w:szCs w:val="18"/>
                <w:lang w:val="en-US" w:eastAsia="zh-CN"/>
              </w:rPr>
            </w:pPr>
            <w:del w:id="22634"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D886B48" w14:textId="0B08FFFE" w:rsidR="00BF78B5" w:rsidRPr="00BF78B5" w:rsidDel="00BF78B5" w:rsidRDefault="00BF78B5" w:rsidP="00151B77">
            <w:pPr>
              <w:pStyle w:val="TAC"/>
              <w:rPr>
                <w:del w:id="22635" w:author="Per Lindell" w:date="2022-04-11T21:53:00Z"/>
                <w:rFonts w:cs="Arial"/>
                <w:szCs w:val="18"/>
                <w:lang w:val="en-US"/>
                <w:rPrChange w:id="22636" w:author="Per Lindell" w:date="2022-04-11T21:56:00Z">
                  <w:rPr>
                    <w:del w:id="22637" w:author="Per Lindell" w:date="2022-04-11T21:53:00Z"/>
                    <w:rFonts w:cs="Arial"/>
                    <w:szCs w:val="18"/>
                    <w:lang w:val="sv-SE"/>
                  </w:rPr>
                </w:rPrChange>
              </w:rPr>
            </w:pPr>
            <w:del w:id="22638"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58880BF" w14:textId="315BE278" w:rsidR="00BF78B5" w:rsidRPr="00A1115A" w:rsidDel="00BF78B5" w:rsidRDefault="00BF78B5" w:rsidP="00151B77">
            <w:pPr>
              <w:pStyle w:val="TAC"/>
              <w:rPr>
                <w:del w:id="22639" w:author="Per Lindell" w:date="2022-04-11T21:53:00Z"/>
                <w:rFonts w:cs="Arial"/>
                <w:szCs w:val="18"/>
                <w:lang w:val="en-US" w:eastAsia="zh-CN"/>
              </w:rPr>
            </w:pPr>
            <w:del w:id="22640"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40C00630" w14:textId="1C324C10" w:rsidR="00BF78B5" w:rsidRPr="00BF78B5" w:rsidDel="00BF78B5" w:rsidRDefault="00BF78B5" w:rsidP="00151B77">
            <w:pPr>
              <w:pStyle w:val="TAC"/>
              <w:rPr>
                <w:del w:id="22641" w:author="Per Lindell" w:date="2022-04-11T21:53:00Z"/>
                <w:rFonts w:cs="Arial"/>
                <w:szCs w:val="18"/>
                <w:lang w:val="en-US"/>
                <w:rPrChange w:id="22642" w:author="Per Lindell" w:date="2022-04-11T21:56:00Z">
                  <w:rPr>
                    <w:del w:id="22643" w:author="Per Lindell" w:date="2022-04-11T21:53:00Z"/>
                    <w:rFonts w:cs="Arial"/>
                    <w:szCs w:val="18"/>
                    <w:lang w:val="sv-SE"/>
                  </w:rPr>
                </w:rPrChange>
              </w:rPr>
            </w:pPr>
            <w:del w:id="22644"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1BA415F" w14:textId="64A58F2D" w:rsidR="00BF78B5" w:rsidRPr="00BF78B5" w:rsidDel="00BF78B5" w:rsidRDefault="00BF78B5" w:rsidP="00151B77">
            <w:pPr>
              <w:pStyle w:val="TAC"/>
              <w:rPr>
                <w:del w:id="22645" w:author="Per Lindell" w:date="2022-04-11T21:53:00Z"/>
                <w:rFonts w:cs="Arial"/>
                <w:szCs w:val="18"/>
                <w:lang w:val="en-US"/>
                <w:rPrChange w:id="22646" w:author="Per Lindell" w:date="2022-04-11T21:56:00Z">
                  <w:rPr>
                    <w:del w:id="22647" w:author="Per Lindell" w:date="2022-04-11T21:53:00Z"/>
                    <w:rFonts w:cs="Arial"/>
                    <w:szCs w:val="18"/>
                    <w:lang w:val="sv-SE"/>
                  </w:rPr>
                </w:rPrChange>
              </w:rPr>
            </w:pPr>
            <w:del w:id="22648"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16A9C80" w14:textId="20D5FE79" w:rsidR="00BF78B5" w:rsidRPr="00BF78B5" w:rsidDel="00BF78B5" w:rsidRDefault="00BF78B5" w:rsidP="00151B77">
            <w:pPr>
              <w:pStyle w:val="TAC"/>
              <w:rPr>
                <w:del w:id="22649" w:author="Per Lindell" w:date="2022-04-11T21:53:00Z"/>
                <w:rFonts w:cs="Arial"/>
                <w:szCs w:val="18"/>
                <w:lang w:val="en-US" w:eastAsia="zh-CN"/>
                <w:rPrChange w:id="22650" w:author="Per Lindell" w:date="2022-04-11T21:56:00Z">
                  <w:rPr>
                    <w:del w:id="22651" w:author="Per Lindell" w:date="2022-04-11T21:53:00Z"/>
                    <w:rFonts w:cs="Arial"/>
                    <w:szCs w:val="18"/>
                    <w:lang w:val="sv-SE" w:eastAsia="zh-CN"/>
                  </w:rPr>
                </w:rPrChange>
              </w:rPr>
            </w:pPr>
            <w:del w:id="22652"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2029CCF" w14:textId="4C901E94" w:rsidR="00BF78B5" w:rsidRPr="00BF78B5" w:rsidDel="00BF78B5" w:rsidRDefault="00BF78B5" w:rsidP="00151B77">
            <w:pPr>
              <w:pStyle w:val="TAC"/>
              <w:rPr>
                <w:del w:id="22653" w:author="Per Lindell" w:date="2022-04-11T21:53:00Z"/>
                <w:rFonts w:cs="Arial"/>
                <w:szCs w:val="18"/>
                <w:lang w:val="en-US"/>
                <w:rPrChange w:id="22654" w:author="Per Lindell" w:date="2022-04-11T21:56:00Z">
                  <w:rPr>
                    <w:del w:id="2265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946A7E2" w14:textId="4FF1FD90" w:rsidR="00BF78B5" w:rsidRPr="00BF78B5" w:rsidDel="00BF78B5" w:rsidRDefault="00BF78B5" w:rsidP="00151B77">
            <w:pPr>
              <w:pStyle w:val="TAC"/>
              <w:rPr>
                <w:del w:id="22656" w:author="Per Lindell" w:date="2022-04-11T21:53:00Z"/>
                <w:rFonts w:cs="Arial"/>
                <w:szCs w:val="18"/>
                <w:lang w:val="en-US"/>
                <w:rPrChange w:id="22657" w:author="Per Lindell" w:date="2022-04-11T21:56:00Z">
                  <w:rPr>
                    <w:del w:id="2265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6A38A0D" w14:textId="11996970" w:rsidR="00BF78B5" w:rsidRPr="00BF78B5" w:rsidDel="00BF78B5" w:rsidRDefault="00BF78B5" w:rsidP="00151B77">
            <w:pPr>
              <w:pStyle w:val="TAC"/>
              <w:rPr>
                <w:del w:id="22659" w:author="Per Lindell" w:date="2022-04-11T21:53:00Z"/>
                <w:rFonts w:cs="Arial"/>
                <w:szCs w:val="18"/>
                <w:lang w:val="en-US"/>
                <w:rPrChange w:id="22660" w:author="Per Lindell" w:date="2022-04-11T21:56:00Z">
                  <w:rPr>
                    <w:del w:id="2266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AF405B7" w14:textId="456EA549" w:rsidR="00BF78B5" w:rsidRPr="00BF78B5" w:rsidDel="00BF78B5" w:rsidRDefault="00BF78B5" w:rsidP="00151B77">
            <w:pPr>
              <w:pStyle w:val="TAC"/>
              <w:rPr>
                <w:del w:id="22662" w:author="Per Lindell" w:date="2022-04-11T21:53:00Z"/>
                <w:rFonts w:cs="Arial"/>
                <w:szCs w:val="18"/>
                <w:lang w:val="en-US"/>
                <w:rPrChange w:id="22663" w:author="Per Lindell" w:date="2022-04-11T21:56:00Z">
                  <w:rPr>
                    <w:del w:id="2266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E8C1405" w14:textId="40C7B2D1" w:rsidR="00BF78B5" w:rsidRPr="00BF78B5" w:rsidDel="00BF78B5" w:rsidRDefault="00BF78B5" w:rsidP="00151B77">
            <w:pPr>
              <w:pStyle w:val="TAC"/>
              <w:rPr>
                <w:del w:id="22665" w:author="Per Lindell" w:date="2022-04-11T21:53:00Z"/>
                <w:rFonts w:cs="Arial"/>
                <w:szCs w:val="18"/>
                <w:lang w:val="en-US"/>
                <w:rPrChange w:id="22666" w:author="Per Lindell" w:date="2022-04-11T21:56:00Z">
                  <w:rPr>
                    <w:del w:id="22667"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EE8FC27" w14:textId="22426C93" w:rsidR="00BF78B5" w:rsidRPr="00A1115A" w:rsidDel="00BF78B5" w:rsidRDefault="00BF78B5" w:rsidP="00151B77">
            <w:pPr>
              <w:pStyle w:val="TAC"/>
              <w:rPr>
                <w:del w:id="22668" w:author="Per Lindell" w:date="2022-04-11T21:53:00Z"/>
                <w:lang w:val="en-US" w:eastAsia="zh-CN"/>
              </w:rPr>
            </w:pPr>
            <w:del w:id="22669" w:author="Per Lindell" w:date="2022-04-11T21:53:00Z">
              <w:r w:rsidDel="00BF78B5">
                <w:rPr>
                  <w:lang w:val="en-US" w:eastAsia="zh-CN"/>
                </w:rPr>
                <w:delText>0</w:delText>
              </w:r>
            </w:del>
          </w:p>
        </w:tc>
      </w:tr>
      <w:tr w:rsidR="00BF78B5" w:rsidRPr="00A1115A" w:rsidDel="00BF78B5" w14:paraId="3945A4BF" w14:textId="1C3490F9" w:rsidTr="00151B77">
        <w:trPr>
          <w:trHeight w:val="187"/>
          <w:jc w:val="center"/>
          <w:del w:id="22670" w:author="Per Lindell" w:date="2022-04-11T21:53:00Z"/>
        </w:trPr>
        <w:tc>
          <w:tcPr>
            <w:tcW w:w="1416" w:type="dxa"/>
            <w:tcBorders>
              <w:top w:val="nil"/>
              <w:left w:val="single" w:sz="4" w:space="0" w:color="auto"/>
              <w:bottom w:val="nil"/>
              <w:right w:val="single" w:sz="4" w:space="0" w:color="auto"/>
            </w:tcBorders>
            <w:shd w:val="clear" w:color="auto" w:fill="auto"/>
          </w:tcPr>
          <w:p w14:paraId="2099F748" w14:textId="25A660BE" w:rsidR="00BF78B5" w:rsidRPr="00A1115A" w:rsidDel="00BF78B5" w:rsidRDefault="00BF78B5" w:rsidP="00151B77">
            <w:pPr>
              <w:pStyle w:val="TAC"/>
              <w:rPr>
                <w:del w:id="2267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B05268" w14:textId="7ADA2DD7" w:rsidR="00BF78B5" w:rsidRPr="00B123A8" w:rsidDel="00BF78B5" w:rsidRDefault="00BF78B5" w:rsidP="00151B77">
            <w:pPr>
              <w:pStyle w:val="TAC"/>
              <w:rPr>
                <w:del w:id="2267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56440A" w14:textId="1F5DC434" w:rsidR="00BF78B5" w:rsidRPr="00A1115A" w:rsidDel="00BF78B5" w:rsidRDefault="00BF78B5" w:rsidP="00151B77">
            <w:pPr>
              <w:pStyle w:val="TAC"/>
              <w:rPr>
                <w:del w:id="22673" w:author="Per Lindell" w:date="2022-04-11T21:53:00Z"/>
                <w:rFonts w:cs="Arial"/>
                <w:szCs w:val="18"/>
                <w:lang w:val="en-US" w:eastAsia="zh-CN"/>
              </w:rPr>
            </w:pPr>
            <w:del w:id="22674"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087CE876" w14:textId="16762514" w:rsidR="00BF78B5" w:rsidRPr="00A1115A" w:rsidDel="00BF78B5" w:rsidRDefault="00BF78B5" w:rsidP="00151B77">
            <w:pPr>
              <w:pStyle w:val="TAC"/>
              <w:rPr>
                <w:del w:id="22675" w:author="Per Lindell" w:date="2022-04-11T21:53:00Z"/>
                <w:rFonts w:cs="Arial"/>
                <w:szCs w:val="18"/>
                <w:lang w:val="en-US" w:eastAsia="zh-CN"/>
              </w:rPr>
            </w:pPr>
            <w:del w:id="22676"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AEEAC85" w14:textId="3A548D98" w:rsidR="00BF78B5" w:rsidRPr="00BF78B5" w:rsidDel="00BF78B5" w:rsidRDefault="00BF78B5" w:rsidP="00151B77">
            <w:pPr>
              <w:pStyle w:val="TAC"/>
              <w:rPr>
                <w:del w:id="22677" w:author="Per Lindell" w:date="2022-04-11T21:53:00Z"/>
                <w:rFonts w:cs="Arial"/>
                <w:szCs w:val="18"/>
                <w:lang w:val="en-US" w:eastAsia="zh-CN"/>
                <w:rPrChange w:id="22678" w:author="Per Lindell" w:date="2022-04-11T21:56:00Z">
                  <w:rPr>
                    <w:del w:id="22679" w:author="Per Lindell" w:date="2022-04-11T21:53:00Z"/>
                    <w:rFonts w:cs="Arial"/>
                    <w:szCs w:val="18"/>
                    <w:lang w:val="sv-SE" w:eastAsia="zh-CN"/>
                  </w:rPr>
                </w:rPrChange>
              </w:rPr>
            </w:pPr>
            <w:del w:id="22680"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15D2E44" w14:textId="628E88DE" w:rsidR="00BF78B5" w:rsidRPr="00A1115A" w:rsidDel="00BF78B5" w:rsidRDefault="00BF78B5" w:rsidP="00151B77">
            <w:pPr>
              <w:pStyle w:val="TAC"/>
              <w:rPr>
                <w:del w:id="22681" w:author="Per Lindell" w:date="2022-04-11T21:53:00Z"/>
                <w:rFonts w:cs="Arial"/>
                <w:szCs w:val="18"/>
                <w:lang w:val="en-US" w:eastAsia="zh-CN"/>
              </w:rPr>
            </w:pPr>
            <w:del w:id="22682"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EC4CDF5" w14:textId="67F2D797" w:rsidR="00BF78B5" w:rsidRPr="00BF78B5" w:rsidDel="00BF78B5" w:rsidRDefault="00BF78B5" w:rsidP="00151B77">
            <w:pPr>
              <w:pStyle w:val="TAC"/>
              <w:rPr>
                <w:del w:id="22683" w:author="Per Lindell" w:date="2022-04-11T21:53:00Z"/>
                <w:rFonts w:cs="Arial"/>
                <w:szCs w:val="18"/>
                <w:lang w:val="en-US"/>
                <w:rPrChange w:id="22684" w:author="Per Lindell" w:date="2022-04-11T21:56:00Z">
                  <w:rPr>
                    <w:del w:id="22685" w:author="Per Lindell" w:date="2022-04-11T21:53:00Z"/>
                    <w:rFonts w:cs="Arial"/>
                    <w:szCs w:val="18"/>
                    <w:lang w:val="sv-SE"/>
                  </w:rPr>
                </w:rPrChange>
              </w:rPr>
            </w:pPr>
            <w:del w:id="22686"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F1DEF2A" w14:textId="322A1CB6" w:rsidR="00BF78B5" w:rsidRPr="00A1115A" w:rsidDel="00BF78B5" w:rsidRDefault="00BF78B5" w:rsidP="00151B77">
            <w:pPr>
              <w:pStyle w:val="TAC"/>
              <w:rPr>
                <w:del w:id="22687" w:author="Per Lindell" w:date="2022-04-11T21:53:00Z"/>
                <w:rFonts w:cs="Arial"/>
                <w:szCs w:val="18"/>
                <w:lang w:val="en-US" w:eastAsia="zh-CN"/>
              </w:rPr>
            </w:pPr>
            <w:del w:id="22688"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3A6D232E" w14:textId="04AC0596" w:rsidR="00BF78B5" w:rsidRPr="00BF78B5" w:rsidDel="00BF78B5" w:rsidRDefault="00BF78B5" w:rsidP="00151B77">
            <w:pPr>
              <w:pStyle w:val="TAC"/>
              <w:rPr>
                <w:del w:id="22689" w:author="Per Lindell" w:date="2022-04-11T21:53:00Z"/>
                <w:rFonts w:cs="Arial"/>
                <w:szCs w:val="18"/>
                <w:lang w:val="en-US"/>
                <w:rPrChange w:id="22690" w:author="Per Lindell" w:date="2022-04-11T21:56:00Z">
                  <w:rPr>
                    <w:del w:id="22691" w:author="Per Lindell" w:date="2022-04-11T21:53:00Z"/>
                    <w:rFonts w:cs="Arial"/>
                    <w:szCs w:val="18"/>
                    <w:lang w:val="sv-SE"/>
                  </w:rPr>
                </w:rPrChange>
              </w:rPr>
            </w:pPr>
            <w:del w:id="22692"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7EB7E8C" w14:textId="5B527E45" w:rsidR="00BF78B5" w:rsidRPr="00BF78B5" w:rsidDel="00BF78B5" w:rsidRDefault="00BF78B5" w:rsidP="00151B77">
            <w:pPr>
              <w:pStyle w:val="TAC"/>
              <w:rPr>
                <w:del w:id="22693" w:author="Per Lindell" w:date="2022-04-11T21:53:00Z"/>
                <w:rFonts w:cs="Arial"/>
                <w:szCs w:val="18"/>
                <w:lang w:val="en-US"/>
                <w:rPrChange w:id="22694" w:author="Per Lindell" w:date="2022-04-11T21:56:00Z">
                  <w:rPr>
                    <w:del w:id="22695" w:author="Per Lindell" w:date="2022-04-11T21:53:00Z"/>
                    <w:rFonts w:cs="Arial"/>
                    <w:szCs w:val="18"/>
                    <w:lang w:val="sv-SE"/>
                  </w:rPr>
                </w:rPrChange>
              </w:rPr>
            </w:pPr>
            <w:del w:id="22696"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062645F" w14:textId="06C30DFD" w:rsidR="00BF78B5" w:rsidRPr="00BF78B5" w:rsidDel="00BF78B5" w:rsidRDefault="00BF78B5" w:rsidP="00151B77">
            <w:pPr>
              <w:pStyle w:val="TAC"/>
              <w:rPr>
                <w:del w:id="22697" w:author="Per Lindell" w:date="2022-04-11T21:53:00Z"/>
                <w:rFonts w:cs="Arial"/>
                <w:szCs w:val="18"/>
                <w:lang w:val="en-US"/>
                <w:rPrChange w:id="22698" w:author="Per Lindell" w:date="2022-04-11T21:56:00Z">
                  <w:rPr>
                    <w:del w:id="2269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9B19477" w14:textId="03FC4C20" w:rsidR="00BF78B5" w:rsidRPr="00BF78B5" w:rsidDel="00BF78B5" w:rsidRDefault="00BF78B5" w:rsidP="00151B77">
            <w:pPr>
              <w:pStyle w:val="TAC"/>
              <w:rPr>
                <w:del w:id="22700" w:author="Per Lindell" w:date="2022-04-11T21:53:00Z"/>
                <w:rFonts w:cs="Arial"/>
                <w:szCs w:val="18"/>
                <w:lang w:val="en-US"/>
                <w:rPrChange w:id="22701" w:author="Per Lindell" w:date="2022-04-11T21:56:00Z">
                  <w:rPr>
                    <w:del w:id="2270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C9947C2" w14:textId="0101175C" w:rsidR="00BF78B5" w:rsidRPr="00BF78B5" w:rsidDel="00BF78B5" w:rsidRDefault="00BF78B5" w:rsidP="00151B77">
            <w:pPr>
              <w:pStyle w:val="TAC"/>
              <w:rPr>
                <w:del w:id="22703" w:author="Per Lindell" w:date="2022-04-11T21:53:00Z"/>
                <w:rFonts w:cs="Arial"/>
                <w:szCs w:val="18"/>
                <w:lang w:val="en-US"/>
                <w:rPrChange w:id="22704" w:author="Per Lindell" w:date="2022-04-11T21:56:00Z">
                  <w:rPr>
                    <w:del w:id="2270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F62D5F7" w14:textId="21E9CC96" w:rsidR="00BF78B5" w:rsidRPr="00BF78B5" w:rsidDel="00BF78B5" w:rsidRDefault="00BF78B5" w:rsidP="00151B77">
            <w:pPr>
              <w:pStyle w:val="TAC"/>
              <w:rPr>
                <w:del w:id="22706" w:author="Per Lindell" w:date="2022-04-11T21:53:00Z"/>
                <w:rFonts w:cs="Arial"/>
                <w:szCs w:val="18"/>
                <w:lang w:val="en-US"/>
                <w:rPrChange w:id="22707" w:author="Per Lindell" w:date="2022-04-11T21:56:00Z">
                  <w:rPr>
                    <w:del w:id="2270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DB71B34" w14:textId="215A57C2" w:rsidR="00BF78B5" w:rsidRPr="00BF78B5" w:rsidDel="00BF78B5" w:rsidRDefault="00BF78B5" w:rsidP="00151B77">
            <w:pPr>
              <w:pStyle w:val="TAC"/>
              <w:rPr>
                <w:del w:id="22709" w:author="Per Lindell" w:date="2022-04-11T21:53:00Z"/>
                <w:rFonts w:cs="Arial"/>
                <w:szCs w:val="18"/>
                <w:lang w:val="en-US"/>
                <w:rPrChange w:id="22710" w:author="Per Lindell" w:date="2022-04-11T21:56:00Z">
                  <w:rPr>
                    <w:del w:id="2271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49B75C0" w14:textId="21E57479" w:rsidR="00BF78B5" w:rsidRPr="00BF78B5" w:rsidDel="00BF78B5" w:rsidRDefault="00BF78B5" w:rsidP="00151B77">
            <w:pPr>
              <w:pStyle w:val="TAC"/>
              <w:rPr>
                <w:del w:id="22712" w:author="Per Lindell" w:date="2022-04-11T21:53:00Z"/>
                <w:rFonts w:cs="Arial"/>
                <w:szCs w:val="18"/>
                <w:lang w:val="en-US"/>
                <w:rPrChange w:id="22713" w:author="Per Lindell" w:date="2022-04-11T21:56:00Z">
                  <w:rPr>
                    <w:del w:id="22714"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B013B1D" w14:textId="7AB2109F" w:rsidR="00BF78B5" w:rsidRPr="00A1115A" w:rsidDel="00BF78B5" w:rsidRDefault="00BF78B5" w:rsidP="00151B77">
            <w:pPr>
              <w:pStyle w:val="TAC"/>
              <w:rPr>
                <w:del w:id="22715" w:author="Per Lindell" w:date="2022-04-11T21:53:00Z"/>
                <w:lang w:val="en-US" w:eastAsia="zh-CN"/>
              </w:rPr>
            </w:pPr>
          </w:p>
        </w:tc>
      </w:tr>
      <w:tr w:rsidR="00BF78B5" w:rsidRPr="00A1115A" w:rsidDel="00BF78B5" w14:paraId="504391A5" w14:textId="7E3F01D4" w:rsidTr="00151B77">
        <w:trPr>
          <w:trHeight w:val="187"/>
          <w:jc w:val="center"/>
          <w:del w:id="22716" w:author="Per Lindell" w:date="2022-04-11T21:53:00Z"/>
        </w:trPr>
        <w:tc>
          <w:tcPr>
            <w:tcW w:w="1416" w:type="dxa"/>
            <w:tcBorders>
              <w:top w:val="nil"/>
              <w:left w:val="single" w:sz="4" w:space="0" w:color="auto"/>
              <w:bottom w:val="nil"/>
              <w:right w:val="single" w:sz="4" w:space="0" w:color="auto"/>
            </w:tcBorders>
            <w:shd w:val="clear" w:color="auto" w:fill="auto"/>
          </w:tcPr>
          <w:p w14:paraId="3FCE0BBA" w14:textId="27AA5D3A" w:rsidR="00BF78B5" w:rsidRPr="00A1115A" w:rsidDel="00BF78B5" w:rsidRDefault="00BF78B5" w:rsidP="00151B77">
            <w:pPr>
              <w:pStyle w:val="TAC"/>
              <w:rPr>
                <w:del w:id="2271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A4BE54" w14:textId="4DC73976" w:rsidR="00BF78B5" w:rsidRPr="00B123A8" w:rsidDel="00BF78B5" w:rsidRDefault="00BF78B5" w:rsidP="00151B77">
            <w:pPr>
              <w:pStyle w:val="TAC"/>
              <w:rPr>
                <w:del w:id="2271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267B99" w14:textId="1D704F94" w:rsidR="00BF78B5" w:rsidRPr="00A1115A" w:rsidDel="00BF78B5" w:rsidRDefault="00BF78B5" w:rsidP="00151B77">
            <w:pPr>
              <w:pStyle w:val="TAC"/>
              <w:rPr>
                <w:del w:id="22719" w:author="Per Lindell" w:date="2022-04-11T21:53:00Z"/>
                <w:rFonts w:cs="Arial"/>
                <w:szCs w:val="18"/>
                <w:lang w:val="en-US" w:eastAsia="zh-CN"/>
              </w:rPr>
            </w:pPr>
            <w:del w:id="22720"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C6089AD" w14:textId="0314648A" w:rsidR="00BF78B5" w:rsidRPr="00BF78B5" w:rsidDel="00BF78B5" w:rsidRDefault="00BF78B5" w:rsidP="00151B77">
            <w:pPr>
              <w:pStyle w:val="TAC"/>
              <w:rPr>
                <w:del w:id="22721" w:author="Per Lindell" w:date="2022-04-11T21:53:00Z"/>
                <w:rFonts w:cs="Arial"/>
                <w:szCs w:val="18"/>
                <w:lang w:val="en-US"/>
                <w:rPrChange w:id="22722" w:author="Per Lindell" w:date="2022-04-11T21:53:00Z">
                  <w:rPr>
                    <w:del w:id="22723" w:author="Per Lindell" w:date="2022-04-11T21:53:00Z"/>
                    <w:rFonts w:cs="Arial"/>
                    <w:szCs w:val="18"/>
                    <w:lang w:val="sv-SE"/>
                  </w:rPr>
                </w:rPrChange>
              </w:rPr>
            </w:pPr>
            <w:del w:id="22724"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4E8E9DAB" w14:textId="4061AD38" w:rsidR="00BF78B5" w:rsidRPr="00A1115A" w:rsidDel="00BF78B5" w:rsidRDefault="00BF78B5" w:rsidP="00151B77">
            <w:pPr>
              <w:pStyle w:val="TAC"/>
              <w:rPr>
                <w:del w:id="22725" w:author="Per Lindell" w:date="2022-04-11T21:53:00Z"/>
                <w:lang w:val="en-US" w:eastAsia="zh-CN"/>
              </w:rPr>
            </w:pPr>
          </w:p>
        </w:tc>
      </w:tr>
      <w:tr w:rsidR="00BF78B5" w:rsidRPr="00A1115A" w:rsidDel="00BF78B5" w14:paraId="2A68E38B" w14:textId="15EE94FC" w:rsidTr="00151B77">
        <w:trPr>
          <w:trHeight w:val="187"/>
          <w:jc w:val="center"/>
          <w:del w:id="2272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B374FB1" w14:textId="5236139B" w:rsidR="00BF78B5" w:rsidRPr="00A1115A" w:rsidDel="00BF78B5" w:rsidRDefault="00BF78B5" w:rsidP="00151B77">
            <w:pPr>
              <w:pStyle w:val="TAC"/>
              <w:rPr>
                <w:del w:id="22727"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F91098" w14:textId="7F9B093B" w:rsidR="00BF78B5" w:rsidRPr="00B123A8" w:rsidDel="00BF78B5" w:rsidRDefault="00BF78B5" w:rsidP="00151B77">
            <w:pPr>
              <w:pStyle w:val="TAC"/>
              <w:rPr>
                <w:del w:id="2272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FE6226" w14:textId="1CCC7948" w:rsidR="00BF78B5" w:rsidRPr="00A1115A" w:rsidDel="00BF78B5" w:rsidRDefault="00BF78B5" w:rsidP="00151B77">
            <w:pPr>
              <w:pStyle w:val="TAC"/>
              <w:rPr>
                <w:del w:id="22729" w:author="Per Lindell" w:date="2022-04-11T21:53:00Z"/>
                <w:rFonts w:cs="Arial"/>
                <w:szCs w:val="18"/>
                <w:lang w:val="en-US" w:eastAsia="zh-CN"/>
              </w:rPr>
            </w:pPr>
            <w:del w:id="22730"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4E0817DB" w14:textId="6B557FBE" w:rsidR="00BF78B5" w:rsidRPr="00A1115A" w:rsidDel="00BF78B5" w:rsidRDefault="00BF78B5" w:rsidP="00151B77">
            <w:pPr>
              <w:pStyle w:val="TAC"/>
              <w:rPr>
                <w:del w:id="2273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881469" w14:textId="051ABC1F" w:rsidR="00BF78B5" w:rsidRPr="00BF78B5" w:rsidDel="00BF78B5" w:rsidRDefault="00BF78B5" w:rsidP="00151B77">
            <w:pPr>
              <w:pStyle w:val="TAC"/>
              <w:rPr>
                <w:del w:id="22732" w:author="Per Lindell" w:date="2022-04-11T21:53:00Z"/>
                <w:rFonts w:cs="Arial"/>
                <w:szCs w:val="18"/>
                <w:lang w:val="en-US" w:eastAsia="zh-CN"/>
                <w:rPrChange w:id="22733" w:author="Per Lindell" w:date="2022-04-11T21:56:00Z">
                  <w:rPr>
                    <w:del w:id="22734" w:author="Per Lindell" w:date="2022-04-11T21:53:00Z"/>
                    <w:rFonts w:cs="Arial"/>
                    <w:szCs w:val="18"/>
                    <w:lang w:val="sv-SE" w:eastAsia="zh-CN"/>
                  </w:rPr>
                </w:rPrChange>
              </w:rPr>
            </w:pPr>
            <w:del w:id="22735"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A83D08B" w14:textId="64490C9D" w:rsidR="00BF78B5" w:rsidRPr="00A1115A" w:rsidDel="00BF78B5" w:rsidRDefault="00BF78B5" w:rsidP="00151B77">
            <w:pPr>
              <w:pStyle w:val="TAC"/>
              <w:rPr>
                <w:del w:id="22736" w:author="Per Lindell" w:date="2022-04-11T21:53:00Z"/>
                <w:rFonts w:cs="Arial"/>
                <w:szCs w:val="18"/>
                <w:lang w:val="en-US" w:eastAsia="zh-CN"/>
              </w:rPr>
            </w:pPr>
            <w:del w:id="2273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DE43A84" w14:textId="7EF536DC" w:rsidR="00BF78B5" w:rsidRPr="00BF78B5" w:rsidDel="00BF78B5" w:rsidRDefault="00BF78B5" w:rsidP="00151B77">
            <w:pPr>
              <w:pStyle w:val="TAC"/>
              <w:rPr>
                <w:del w:id="22738" w:author="Per Lindell" w:date="2022-04-11T21:53:00Z"/>
                <w:rFonts w:cs="Arial"/>
                <w:szCs w:val="18"/>
                <w:lang w:val="en-US"/>
                <w:rPrChange w:id="22739" w:author="Per Lindell" w:date="2022-04-11T21:56:00Z">
                  <w:rPr>
                    <w:del w:id="22740" w:author="Per Lindell" w:date="2022-04-11T21:53:00Z"/>
                    <w:rFonts w:cs="Arial"/>
                    <w:szCs w:val="18"/>
                    <w:lang w:val="sv-SE"/>
                  </w:rPr>
                </w:rPrChange>
              </w:rPr>
            </w:pPr>
            <w:del w:id="22741"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7A5A182" w14:textId="73EEF392" w:rsidR="00BF78B5" w:rsidRPr="00A1115A" w:rsidDel="00BF78B5" w:rsidRDefault="00BF78B5" w:rsidP="00151B77">
            <w:pPr>
              <w:pStyle w:val="TAC"/>
              <w:rPr>
                <w:del w:id="22742" w:author="Per Lindell" w:date="2022-04-11T21:53:00Z"/>
                <w:rFonts w:cs="Arial"/>
                <w:szCs w:val="18"/>
                <w:lang w:val="en-US" w:eastAsia="zh-CN"/>
              </w:rPr>
            </w:pPr>
            <w:del w:id="22743"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0831E3FA" w14:textId="5257FC45" w:rsidR="00BF78B5" w:rsidRPr="00BF78B5" w:rsidDel="00BF78B5" w:rsidRDefault="00BF78B5" w:rsidP="00151B77">
            <w:pPr>
              <w:pStyle w:val="TAC"/>
              <w:rPr>
                <w:del w:id="22744" w:author="Per Lindell" w:date="2022-04-11T21:53:00Z"/>
                <w:rFonts w:cs="Arial"/>
                <w:szCs w:val="18"/>
                <w:lang w:val="en-US"/>
                <w:rPrChange w:id="22745" w:author="Per Lindell" w:date="2022-04-11T21:56:00Z">
                  <w:rPr>
                    <w:del w:id="22746" w:author="Per Lindell" w:date="2022-04-11T21:53:00Z"/>
                    <w:rFonts w:cs="Arial"/>
                    <w:szCs w:val="18"/>
                    <w:lang w:val="sv-SE"/>
                  </w:rPr>
                </w:rPrChange>
              </w:rPr>
            </w:pPr>
            <w:del w:id="22747"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D03A8EF" w14:textId="06593E3C" w:rsidR="00BF78B5" w:rsidRPr="00BF78B5" w:rsidDel="00BF78B5" w:rsidRDefault="00BF78B5" w:rsidP="00151B77">
            <w:pPr>
              <w:pStyle w:val="TAC"/>
              <w:rPr>
                <w:del w:id="22748" w:author="Per Lindell" w:date="2022-04-11T21:53:00Z"/>
                <w:rFonts w:cs="Arial"/>
                <w:szCs w:val="18"/>
                <w:lang w:val="en-US"/>
                <w:rPrChange w:id="22749" w:author="Per Lindell" w:date="2022-04-11T21:56:00Z">
                  <w:rPr>
                    <w:del w:id="22750" w:author="Per Lindell" w:date="2022-04-11T21:53:00Z"/>
                    <w:rFonts w:cs="Arial"/>
                    <w:szCs w:val="18"/>
                    <w:lang w:val="sv-SE"/>
                  </w:rPr>
                </w:rPrChange>
              </w:rPr>
            </w:pPr>
            <w:del w:id="22751"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074E518" w14:textId="6A9C9FB7" w:rsidR="00BF78B5" w:rsidRPr="00BF78B5" w:rsidDel="00BF78B5" w:rsidRDefault="00BF78B5" w:rsidP="00151B77">
            <w:pPr>
              <w:pStyle w:val="TAC"/>
              <w:rPr>
                <w:del w:id="22752" w:author="Per Lindell" w:date="2022-04-11T21:53:00Z"/>
                <w:rFonts w:cs="Arial"/>
                <w:szCs w:val="18"/>
                <w:lang w:val="en-US" w:eastAsia="zh-CN"/>
                <w:rPrChange w:id="22753" w:author="Per Lindell" w:date="2022-04-11T21:56:00Z">
                  <w:rPr>
                    <w:del w:id="22754" w:author="Per Lindell" w:date="2022-04-11T21:53:00Z"/>
                    <w:rFonts w:cs="Arial"/>
                    <w:szCs w:val="18"/>
                    <w:lang w:val="sv-SE" w:eastAsia="zh-CN"/>
                  </w:rPr>
                </w:rPrChange>
              </w:rPr>
            </w:pPr>
            <w:del w:id="22755"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F857E64" w14:textId="74FF9DAD" w:rsidR="00BF78B5" w:rsidRPr="00BF78B5" w:rsidDel="00BF78B5" w:rsidRDefault="00BF78B5" w:rsidP="00151B77">
            <w:pPr>
              <w:pStyle w:val="TAC"/>
              <w:rPr>
                <w:del w:id="22756" w:author="Per Lindell" w:date="2022-04-11T21:53:00Z"/>
                <w:rFonts w:cs="Arial"/>
                <w:szCs w:val="18"/>
                <w:lang w:val="en-US" w:eastAsia="zh-CN"/>
                <w:rPrChange w:id="22757" w:author="Per Lindell" w:date="2022-04-11T21:56:00Z">
                  <w:rPr>
                    <w:del w:id="22758" w:author="Per Lindell" w:date="2022-04-11T21:53:00Z"/>
                    <w:rFonts w:cs="Arial"/>
                    <w:szCs w:val="18"/>
                    <w:lang w:val="sv-SE" w:eastAsia="zh-CN"/>
                  </w:rPr>
                </w:rPrChange>
              </w:rPr>
            </w:pPr>
            <w:del w:id="22759"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F4EB6C4" w14:textId="60F56DD2" w:rsidR="00BF78B5" w:rsidRPr="00BF78B5" w:rsidDel="00BF78B5" w:rsidRDefault="00BF78B5" w:rsidP="00151B77">
            <w:pPr>
              <w:pStyle w:val="TAC"/>
              <w:rPr>
                <w:del w:id="22760" w:author="Per Lindell" w:date="2022-04-11T21:53:00Z"/>
                <w:rFonts w:cs="Arial"/>
                <w:szCs w:val="18"/>
                <w:lang w:val="en-US" w:eastAsia="zh-CN"/>
                <w:rPrChange w:id="22761" w:author="Per Lindell" w:date="2022-04-11T21:56:00Z">
                  <w:rPr>
                    <w:del w:id="22762" w:author="Per Lindell" w:date="2022-04-11T21:53:00Z"/>
                    <w:rFonts w:cs="Arial"/>
                    <w:szCs w:val="18"/>
                    <w:lang w:val="sv-SE" w:eastAsia="zh-CN"/>
                  </w:rPr>
                </w:rPrChange>
              </w:rPr>
            </w:pPr>
            <w:del w:id="22763"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39C66188" w14:textId="364224ED" w:rsidR="00BF78B5" w:rsidRPr="00BF78B5" w:rsidDel="00BF78B5" w:rsidRDefault="00BF78B5" w:rsidP="00151B77">
            <w:pPr>
              <w:pStyle w:val="TAC"/>
              <w:rPr>
                <w:del w:id="22764" w:author="Per Lindell" w:date="2022-04-11T21:53:00Z"/>
                <w:rFonts w:cs="Arial"/>
                <w:szCs w:val="18"/>
                <w:lang w:val="en-US" w:eastAsia="zh-CN"/>
                <w:rPrChange w:id="22765" w:author="Per Lindell" w:date="2022-04-11T21:56:00Z">
                  <w:rPr>
                    <w:del w:id="22766" w:author="Per Lindell" w:date="2022-04-11T21:53:00Z"/>
                    <w:rFonts w:cs="Arial"/>
                    <w:szCs w:val="18"/>
                    <w:lang w:val="sv-SE" w:eastAsia="zh-CN"/>
                  </w:rPr>
                </w:rPrChange>
              </w:rPr>
            </w:pPr>
            <w:del w:id="22767"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0A9880A4" w14:textId="74F02BE6" w:rsidR="00BF78B5" w:rsidRPr="00BF78B5" w:rsidDel="00BF78B5" w:rsidRDefault="00BF78B5" w:rsidP="00151B77">
            <w:pPr>
              <w:pStyle w:val="TAC"/>
              <w:rPr>
                <w:del w:id="22768" w:author="Per Lindell" w:date="2022-04-11T21:53:00Z"/>
                <w:rFonts w:cs="Arial"/>
                <w:szCs w:val="18"/>
                <w:lang w:val="en-US" w:eastAsia="zh-CN"/>
                <w:rPrChange w:id="22769" w:author="Per Lindell" w:date="2022-04-11T21:56:00Z">
                  <w:rPr>
                    <w:del w:id="22770" w:author="Per Lindell" w:date="2022-04-11T21:53:00Z"/>
                    <w:rFonts w:cs="Arial"/>
                    <w:szCs w:val="18"/>
                    <w:lang w:val="sv-SE" w:eastAsia="zh-CN"/>
                  </w:rPr>
                </w:rPrChange>
              </w:rPr>
            </w:pPr>
            <w:del w:id="22771"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178BCC14" w14:textId="42AE6ACA" w:rsidR="00BF78B5" w:rsidRPr="00BF78B5" w:rsidDel="00BF78B5" w:rsidRDefault="00BF78B5" w:rsidP="00151B77">
            <w:pPr>
              <w:pStyle w:val="TAC"/>
              <w:rPr>
                <w:del w:id="22772" w:author="Per Lindell" w:date="2022-04-11T21:53:00Z"/>
                <w:rFonts w:cs="Arial"/>
                <w:szCs w:val="18"/>
                <w:lang w:val="en-US" w:eastAsia="zh-CN"/>
                <w:rPrChange w:id="22773" w:author="Per Lindell" w:date="2022-04-11T21:56:00Z">
                  <w:rPr>
                    <w:del w:id="22774" w:author="Per Lindell" w:date="2022-04-11T21:53:00Z"/>
                    <w:rFonts w:cs="Arial"/>
                    <w:szCs w:val="18"/>
                    <w:lang w:val="sv-SE" w:eastAsia="zh-CN"/>
                  </w:rPr>
                </w:rPrChange>
              </w:rPr>
            </w:pPr>
            <w:del w:id="22775"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6920CD17" w14:textId="3843A3C5" w:rsidR="00BF78B5" w:rsidRPr="00A1115A" w:rsidDel="00BF78B5" w:rsidRDefault="00BF78B5" w:rsidP="00151B77">
            <w:pPr>
              <w:pStyle w:val="TAC"/>
              <w:rPr>
                <w:del w:id="22776" w:author="Per Lindell" w:date="2022-04-11T21:53:00Z"/>
                <w:lang w:val="en-US" w:eastAsia="zh-CN"/>
              </w:rPr>
            </w:pPr>
          </w:p>
        </w:tc>
      </w:tr>
      <w:tr w:rsidR="00BF78B5" w:rsidRPr="00A1115A" w:rsidDel="00BF78B5" w14:paraId="64D45DBE" w14:textId="6AB55EE7" w:rsidTr="00151B77">
        <w:trPr>
          <w:trHeight w:val="187"/>
          <w:jc w:val="center"/>
          <w:del w:id="2277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4EE0C76" w14:textId="4391909C" w:rsidR="00BF78B5" w:rsidRPr="00A1115A" w:rsidDel="00BF78B5" w:rsidRDefault="00BF78B5" w:rsidP="00151B77">
            <w:pPr>
              <w:pStyle w:val="TAC"/>
              <w:rPr>
                <w:del w:id="22778" w:author="Per Lindell" w:date="2022-04-11T21:53:00Z"/>
                <w:rFonts w:cs="Arial"/>
                <w:szCs w:val="18"/>
                <w:lang w:val="en-US" w:eastAsia="zh-CN"/>
              </w:rPr>
            </w:pPr>
            <w:del w:id="22779" w:author="Per Lindell" w:date="2022-04-11T21:53:00Z">
              <w:r w:rsidRPr="00C446D9" w:rsidDel="00BF78B5">
                <w:delText>CA_n7A-n25A-n66A-n77(2A)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0B60D0DB" w14:textId="49B6B556" w:rsidR="00BF78B5" w:rsidRPr="00B123A8" w:rsidDel="00BF78B5" w:rsidRDefault="00BF78B5" w:rsidP="00151B77">
            <w:pPr>
              <w:pStyle w:val="TAC"/>
              <w:rPr>
                <w:del w:id="22780" w:author="Per Lindell" w:date="2022-04-11T21:53:00Z"/>
                <w:b/>
              </w:rPr>
            </w:pPr>
            <w:del w:id="22781" w:author="Per Lindell" w:date="2022-04-11T21:53:00Z">
              <w:r w:rsidRPr="00B123A8" w:rsidDel="00BF78B5">
                <w:delText>CA_n7A-n25A</w:delText>
              </w:r>
            </w:del>
          </w:p>
          <w:p w14:paraId="1C3907B3" w14:textId="126A95E0" w:rsidR="00BF78B5" w:rsidRPr="00B123A8" w:rsidDel="00BF78B5" w:rsidRDefault="00BF78B5" w:rsidP="00151B77">
            <w:pPr>
              <w:pStyle w:val="TAC"/>
              <w:rPr>
                <w:del w:id="22782" w:author="Per Lindell" w:date="2022-04-11T21:53:00Z"/>
                <w:b/>
              </w:rPr>
            </w:pPr>
            <w:del w:id="22783" w:author="Per Lindell" w:date="2022-04-11T21:53:00Z">
              <w:r w:rsidRPr="00B123A8" w:rsidDel="00BF78B5">
                <w:delText>CA_n7A-n66A</w:delText>
              </w:r>
            </w:del>
          </w:p>
          <w:p w14:paraId="52E922F6" w14:textId="2C0E9EFD" w:rsidR="00BF78B5" w:rsidRPr="00B123A8" w:rsidDel="00BF78B5" w:rsidRDefault="00BF78B5" w:rsidP="00151B77">
            <w:pPr>
              <w:pStyle w:val="TAC"/>
              <w:rPr>
                <w:del w:id="22784" w:author="Per Lindell" w:date="2022-04-11T21:53:00Z"/>
                <w:b/>
              </w:rPr>
            </w:pPr>
            <w:del w:id="22785" w:author="Per Lindell" w:date="2022-04-11T21:53:00Z">
              <w:r w:rsidRPr="00B123A8" w:rsidDel="00BF78B5">
                <w:delText>CA_n7A-n77A</w:delText>
              </w:r>
            </w:del>
          </w:p>
          <w:p w14:paraId="54EF1567" w14:textId="468BF070" w:rsidR="00BF78B5" w:rsidRPr="00B123A8" w:rsidDel="00BF78B5" w:rsidRDefault="00BF78B5" w:rsidP="00151B77">
            <w:pPr>
              <w:pStyle w:val="TAC"/>
              <w:rPr>
                <w:del w:id="22786" w:author="Per Lindell" w:date="2022-04-11T21:53:00Z"/>
                <w:b/>
              </w:rPr>
            </w:pPr>
            <w:del w:id="22787" w:author="Per Lindell" w:date="2022-04-11T21:53:00Z">
              <w:r w:rsidRPr="00B123A8" w:rsidDel="00BF78B5">
                <w:delText>CA_n25A-n66A</w:delText>
              </w:r>
            </w:del>
          </w:p>
          <w:p w14:paraId="7314E8AE" w14:textId="21535BF2" w:rsidR="00BF78B5" w:rsidRPr="00B123A8" w:rsidDel="00BF78B5" w:rsidRDefault="00BF78B5" w:rsidP="00151B77">
            <w:pPr>
              <w:pStyle w:val="TAC"/>
              <w:rPr>
                <w:del w:id="22788" w:author="Per Lindell" w:date="2022-04-11T21:53:00Z"/>
                <w:b/>
              </w:rPr>
            </w:pPr>
            <w:del w:id="22789" w:author="Per Lindell" w:date="2022-04-11T21:53:00Z">
              <w:r w:rsidRPr="00B123A8" w:rsidDel="00BF78B5">
                <w:delText>CA_n25A-n77A</w:delText>
              </w:r>
            </w:del>
          </w:p>
          <w:p w14:paraId="042F5A5E" w14:textId="5E83B5B6" w:rsidR="00BF78B5" w:rsidRPr="00B123A8" w:rsidDel="00BF78B5" w:rsidRDefault="00BF78B5" w:rsidP="00151B77">
            <w:pPr>
              <w:pStyle w:val="TAC"/>
              <w:rPr>
                <w:del w:id="22790" w:author="Per Lindell" w:date="2022-04-11T21:53:00Z"/>
                <w:rFonts w:cs="Arial"/>
                <w:szCs w:val="18"/>
                <w:lang w:val="en-US" w:eastAsia="zh-CN"/>
              </w:rPr>
            </w:pPr>
            <w:del w:id="22791"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7AA8511" w14:textId="227B4EBE" w:rsidR="00BF78B5" w:rsidRPr="00A1115A" w:rsidDel="00BF78B5" w:rsidRDefault="00BF78B5" w:rsidP="00151B77">
            <w:pPr>
              <w:pStyle w:val="TAC"/>
              <w:rPr>
                <w:del w:id="22792" w:author="Per Lindell" w:date="2022-04-11T21:53:00Z"/>
                <w:rFonts w:cs="Arial"/>
                <w:szCs w:val="18"/>
                <w:lang w:val="en-US" w:eastAsia="zh-CN"/>
              </w:rPr>
            </w:pPr>
            <w:del w:id="22793"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53BFAA80" w14:textId="66E8AD4B" w:rsidR="00BF78B5" w:rsidRPr="00A1115A" w:rsidDel="00BF78B5" w:rsidRDefault="00BF78B5" w:rsidP="00151B77">
            <w:pPr>
              <w:pStyle w:val="TAC"/>
              <w:rPr>
                <w:del w:id="22794" w:author="Per Lindell" w:date="2022-04-11T21:53:00Z"/>
                <w:rFonts w:cs="Arial"/>
                <w:szCs w:val="18"/>
                <w:lang w:val="en-US" w:eastAsia="zh-CN"/>
              </w:rPr>
            </w:pPr>
            <w:del w:id="22795"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AFCDBB8" w14:textId="31BF5E55" w:rsidR="00BF78B5" w:rsidRPr="00BF78B5" w:rsidDel="00BF78B5" w:rsidRDefault="00BF78B5" w:rsidP="00151B77">
            <w:pPr>
              <w:pStyle w:val="TAC"/>
              <w:rPr>
                <w:del w:id="22796" w:author="Per Lindell" w:date="2022-04-11T21:53:00Z"/>
                <w:rFonts w:cs="Arial"/>
                <w:szCs w:val="18"/>
                <w:lang w:val="en-US" w:eastAsia="zh-CN"/>
                <w:rPrChange w:id="22797" w:author="Per Lindell" w:date="2022-04-11T21:56:00Z">
                  <w:rPr>
                    <w:del w:id="22798" w:author="Per Lindell" w:date="2022-04-11T21:53:00Z"/>
                    <w:rFonts w:cs="Arial"/>
                    <w:szCs w:val="18"/>
                    <w:lang w:val="sv-SE" w:eastAsia="zh-CN"/>
                  </w:rPr>
                </w:rPrChange>
              </w:rPr>
            </w:pPr>
            <w:del w:id="22799"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51861F46" w14:textId="227113B7" w:rsidR="00BF78B5" w:rsidRPr="00A1115A" w:rsidDel="00BF78B5" w:rsidRDefault="00BF78B5" w:rsidP="00151B77">
            <w:pPr>
              <w:pStyle w:val="TAC"/>
              <w:rPr>
                <w:del w:id="22800" w:author="Per Lindell" w:date="2022-04-11T21:53:00Z"/>
                <w:rFonts w:cs="Arial"/>
                <w:szCs w:val="18"/>
                <w:lang w:val="en-US" w:eastAsia="zh-CN"/>
              </w:rPr>
            </w:pPr>
            <w:del w:id="22801"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16A9CF8" w14:textId="208112ED" w:rsidR="00BF78B5" w:rsidRPr="00BF78B5" w:rsidDel="00BF78B5" w:rsidRDefault="00BF78B5" w:rsidP="00151B77">
            <w:pPr>
              <w:pStyle w:val="TAC"/>
              <w:rPr>
                <w:del w:id="22802" w:author="Per Lindell" w:date="2022-04-11T21:53:00Z"/>
                <w:rFonts w:cs="Arial"/>
                <w:szCs w:val="18"/>
                <w:lang w:val="en-US"/>
                <w:rPrChange w:id="22803" w:author="Per Lindell" w:date="2022-04-11T21:56:00Z">
                  <w:rPr>
                    <w:del w:id="22804" w:author="Per Lindell" w:date="2022-04-11T21:53:00Z"/>
                    <w:rFonts w:cs="Arial"/>
                    <w:szCs w:val="18"/>
                    <w:lang w:val="sv-SE"/>
                  </w:rPr>
                </w:rPrChange>
              </w:rPr>
            </w:pPr>
            <w:del w:id="22805"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2149616" w14:textId="78ECF56A" w:rsidR="00BF78B5" w:rsidRPr="00A1115A" w:rsidDel="00BF78B5" w:rsidRDefault="00BF78B5" w:rsidP="00151B77">
            <w:pPr>
              <w:pStyle w:val="TAC"/>
              <w:rPr>
                <w:del w:id="22806" w:author="Per Lindell" w:date="2022-04-11T21:53:00Z"/>
                <w:rFonts w:cs="Arial"/>
                <w:szCs w:val="18"/>
                <w:lang w:val="en-US" w:eastAsia="zh-CN"/>
              </w:rPr>
            </w:pPr>
            <w:del w:id="22807"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3ACE821D" w14:textId="5A85D125" w:rsidR="00BF78B5" w:rsidRPr="00BF78B5" w:rsidDel="00BF78B5" w:rsidRDefault="00BF78B5" w:rsidP="00151B77">
            <w:pPr>
              <w:pStyle w:val="TAC"/>
              <w:rPr>
                <w:del w:id="22808" w:author="Per Lindell" w:date="2022-04-11T21:53:00Z"/>
                <w:rFonts w:cs="Arial"/>
                <w:szCs w:val="18"/>
                <w:lang w:val="en-US"/>
                <w:rPrChange w:id="22809" w:author="Per Lindell" w:date="2022-04-11T21:56:00Z">
                  <w:rPr>
                    <w:del w:id="22810" w:author="Per Lindell" w:date="2022-04-11T21:53:00Z"/>
                    <w:rFonts w:cs="Arial"/>
                    <w:szCs w:val="18"/>
                    <w:lang w:val="sv-SE"/>
                  </w:rPr>
                </w:rPrChange>
              </w:rPr>
            </w:pPr>
            <w:del w:id="22811"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F626E40" w14:textId="0A7574A8" w:rsidR="00BF78B5" w:rsidRPr="00BF78B5" w:rsidDel="00BF78B5" w:rsidRDefault="00BF78B5" w:rsidP="00151B77">
            <w:pPr>
              <w:pStyle w:val="TAC"/>
              <w:rPr>
                <w:del w:id="22812" w:author="Per Lindell" w:date="2022-04-11T21:53:00Z"/>
                <w:rFonts w:cs="Arial"/>
                <w:szCs w:val="18"/>
                <w:lang w:val="en-US"/>
                <w:rPrChange w:id="22813" w:author="Per Lindell" w:date="2022-04-11T21:56:00Z">
                  <w:rPr>
                    <w:del w:id="22814" w:author="Per Lindell" w:date="2022-04-11T21:53:00Z"/>
                    <w:rFonts w:cs="Arial"/>
                    <w:szCs w:val="18"/>
                    <w:lang w:val="sv-SE"/>
                  </w:rPr>
                </w:rPrChange>
              </w:rPr>
            </w:pPr>
            <w:del w:id="22815"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E2C4D51" w14:textId="0FAFE00C" w:rsidR="00BF78B5" w:rsidRPr="00BF78B5" w:rsidDel="00BF78B5" w:rsidRDefault="00BF78B5" w:rsidP="00151B77">
            <w:pPr>
              <w:pStyle w:val="TAC"/>
              <w:rPr>
                <w:del w:id="22816" w:author="Per Lindell" w:date="2022-04-11T21:53:00Z"/>
                <w:rFonts w:cs="Arial"/>
                <w:szCs w:val="18"/>
                <w:lang w:val="en-US" w:eastAsia="zh-CN"/>
                <w:rPrChange w:id="22817" w:author="Per Lindell" w:date="2022-04-11T21:56:00Z">
                  <w:rPr>
                    <w:del w:id="22818" w:author="Per Lindell" w:date="2022-04-11T21:53:00Z"/>
                    <w:rFonts w:cs="Arial"/>
                    <w:szCs w:val="18"/>
                    <w:lang w:val="sv-SE" w:eastAsia="zh-CN"/>
                  </w:rPr>
                </w:rPrChange>
              </w:rPr>
            </w:pPr>
            <w:del w:id="22819"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49EDB84" w14:textId="6932DA10" w:rsidR="00BF78B5" w:rsidRPr="00BF78B5" w:rsidDel="00BF78B5" w:rsidRDefault="00BF78B5" w:rsidP="00151B77">
            <w:pPr>
              <w:pStyle w:val="TAC"/>
              <w:rPr>
                <w:del w:id="22820" w:author="Per Lindell" w:date="2022-04-11T21:53:00Z"/>
                <w:rFonts w:cs="Arial"/>
                <w:szCs w:val="18"/>
                <w:lang w:val="en-US"/>
                <w:rPrChange w:id="22821" w:author="Per Lindell" w:date="2022-04-11T21:56:00Z">
                  <w:rPr>
                    <w:del w:id="2282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D582E8A" w14:textId="5EE4905F" w:rsidR="00BF78B5" w:rsidRPr="00BF78B5" w:rsidDel="00BF78B5" w:rsidRDefault="00BF78B5" w:rsidP="00151B77">
            <w:pPr>
              <w:pStyle w:val="TAC"/>
              <w:rPr>
                <w:del w:id="22823" w:author="Per Lindell" w:date="2022-04-11T21:53:00Z"/>
                <w:rFonts w:cs="Arial"/>
                <w:szCs w:val="18"/>
                <w:lang w:val="en-US"/>
                <w:rPrChange w:id="22824" w:author="Per Lindell" w:date="2022-04-11T21:56:00Z">
                  <w:rPr>
                    <w:del w:id="2282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AFE714C" w14:textId="01837052" w:rsidR="00BF78B5" w:rsidRPr="00BF78B5" w:rsidDel="00BF78B5" w:rsidRDefault="00BF78B5" w:rsidP="00151B77">
            <w:pPr>
              <w:pStyle w:val="TAC"/>
              <w:rPr>
                <w:del w:id="22826" w:author="Per Lindell" w:date="2022-04-11T21:53:00Z"/>
                <w:rFonts w:cs="Arial"/>
                <w:szCs w:val="18"/>
                <w:lang w:val="en-US"/>
                <w:rPrChange w:id="22827" w:author="Per Lindell" w:date="2022-04-11T21:56:00Z">
                  <w:rPr>
                    <w:del w:id="2282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E4D528A" w14:textId="2A78AB2B" w:rsidR="00BF78B5" w:rsidRPr="00BF78B5" w:rsidDel="00BF78B5" w:rsidRDefault="00BF78B5" w:rsidP="00151B77">
            <w:pPr>
              <w:pStyle w:val="TAC"/>
              <w:rPr>
                <w:del w:id="22829" w:author="Per Lindell" w:date="2022-04-11T21:53:00Z"/>
                <w:rFonts w:cs="Arial"/>
                <w:szCs w:val="18"/>
                <w:lang w:val="en-US"/>
                <w:rPrChange w:id="22830" w:author="Per Lindell" w:date="2022-04-11T21:56:00Z">
                  <w:rPr>
                    <w:del w:id="2283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764617C" w14:textId="724B5EFF" w:rsidR="00BF78B5" w:rsidRPr="00BF78B5" w:rsidDel="00BF78B5" w:rsidRDefault="00BF78B5" w:rsidP="00151B77">
            <w:pPr>
              <w:pStyle w:val="TAC"/>
              <w:rPr>
                <w:del w:id="22832" w:author="Per Lindell" w:date="2022-04-11T21:53:00Z"/>
                <w:rFonts w:cs="Arial"/>
                <w:szCs w:val="18"/>
                <w:lang w:val="en-US"/>
                <w:rPrChange w:id="22833" w:author="Per Lindell" w:date="2022-04-11T21:56:00Z">
                  <w:rPr>
                    <w:del w:id="22834"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0FC945C" w14:textId="16523484" w:rsidR="00BF78B5" w:rsidRPr="00A1115A" w:rsidDel="00BF78B5" w:rsidRDefault="00BF78B5" w:rsidP="00151B77">
            <w:pPr>
              <w:pStyle w:val="TAC"/>
              <w:rPr>
                <w:del w:id="22835" w:author="Per Lindell" w:date="2022-04-11T21:53:00Z"/>
                <w:lang w:val="en-US" w:eastAsia="zh-CN"/>
              </w:rPr>
            </w:pPr>
            <w:del w:id="22836" w:author="Per Lindell" w:date="2022-04-11T21:53:00Z">
              <w:r w:rsidDel="00BF78B5">
                <w:rPr>
                  <w:lang w:val="en-US" w:eastAsia="zh-CN"/>
                </w:rPr>
                <w:delText>0</w:delText>
              </w:r>
            </w:del>
          </w:p>
        </w:tc>
      </w:tr>
      <w:tr w:rsidR="00BF78B5" w:rsidRPr="00A1115A" w:rsidDel="00BF78B5" w14:paraId="2D2AA245" w14:textId="38F412D6" w:rsidTr="00151B77">
        <w:trPr>
          <w:trHeight w:val="187"/>
          <w:jc w:val="center"/>
          <w:del w:id="22837" w:author="Per Lindell" w:date="2022-04-11T21:53:00Z"/>
        </w:trPr>
        <w:tc>
          <w:tcPr>
            <w:tcW w:w="1416" w:type="dxa"/>
            <w:tcBorders>
              <w:top w:val="nil"/>
              <w:left w:val="single" w:sz="4" w:space="0" w:color="auto"/>
              <w:bottom w:val="nil"/>
              <w:right w:val="single" w:sz="4" w:space="0" w:color="auto"/>
            </w:tcBorders>
            <w:shd w:val="clear" w:color="auto" w:fill="auto"/>
          </w:tcPr>
          <w:p w14:paraId="421D3770" w14:textId="4B06B18A" w:rsidR="00BF78B5" w:rsidRPr="00A1115A" w:rsidDel="00BF78B5" w:rsidRDefault="00BF78B5" w:rsidP="00151B77">
            <w:pPr>
              <w:pStyle w:val="TAC"/>
              <w:rPr>
                <w:del w:id="2283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E48F5D" w14:textId="5AD5CB01" w:rsidR="00BF78B5" w:rsidRPr="00B123A8" w:rsidDel="00BF78B5" w:rsidRDefault="00BF78B5" w:rsidP="00151B77">
            <w:pPr>
              <w:pStyle w:val="TAC"/>
              <w:rPr>
                <w:del w:id="2283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5CCE28" w14:textId="2952417F" w:rsidR="00BF78B5" w:rsidRPr="00A1115A" w:rsidDel="00BF78B5" w:rsidRDefault="00BF78B5" w:rsidP="00151B77">
            <w:pPr>
              <w:pStyle w:val="TAC"/>
              <w:rPr>
                <w:del w:id="22840" w:author="Per Lindell" w:date="2022-04-11T21:53:00Z"/>
                <w:rFonts w:cs="Arial"/>
                <w:szCs w:val="18"/>
                <w:lang w:val="en-US" w:eastAsia="zh-CN"/>
              </w:rPr>
            </w:pPr>
            <w:del w:id="22841"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6F5DB99B" w14:textId="5AD918D6" w:rsidR="00BF78B5" w:rsidRPr="00A1115A" w:rsidDel="00BF78B5" w:rsidRDefault="00BF78B5" w:rsidP="00151B77">
            <w:pPr>
              <w:pStyle w:val="TAC"/>
              <w:rPr>
                <w:del w:id="22842" w:author="Per Lindell" w:date="2022-04-11T21:53:00Z"/>
                <w:rFonts w:cs="Arial"/>
                <w:szCs w:val="18"/>
                <w:lang w:val="en-US" w:eastAsia="zh-CN"/>
              </w:rPr>
            </w:pPr>
            <w:del w:id="22843"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9A670C8" w14:textId="2BDAF643" w:rsidR="00BF78B5" w:rsidRPr="00BF78B5" w:rsidDel="00BF78B5" w:rsidRDefault="00BF78B5" w:rsidP="00151B77">
            <w:pPr>
              <w:pStyle w:val="TAC"/>
              <w:rPr>
                <w:del w:id="22844" w:author="Per Lindell" w:date="2022-04-11T21:53:00Z"/>
                <w:rFonts w:cs="Arial"/>
                <w:szCs w:val="18"/>
                <w:lang w:val="en-US" w:eastAsia="zh-CN"/>
                <w:rPrChange w:id="22845" w:author="Per Lindell" w:date="2022-04-11T21:56:00Z">
                  <w:rPr>
                    <w:del w:id="22846" w:author="Per Lindell" w:date="2022-04-11T21:53:00Z"/>
                    <w:rFonts w:cs="Arial"/>
                    <w:szCs w:val="18"/>
                    <w:lang w:val="sv-SE" w:eastAsia="zh-CN"/>
                  </w:rPr>
                </w:rPrChange>
              </w:rPr>
            </w:pPr>
            <w:del w:id="22847"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141A411" w14:textId="27BF824E" w:rsidR="00BF78B5" w:rsidRPr="00A1115A" w:rsidDel="00BF78B5" w:rsidRDefault="00BF78B5" w:rsidP="00151B77">
            <w:pPr>
              <w:pStyle w:val="TAC"/>
              <w:rPr>
                <w:del w:id="22848" w:author="Per Lindell" w:date="2022-04-11T21:53:00Z"/>
                <w:rFonts w:cs="Arial"/>
                <w:szCs w:val="18"/>
                <w:lang w:val="en-US" w:eastAsia="zh-CN"/>
              </w:rPr>
            </w:pPr>
            <w:del w:id="22849"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E3FD9F2" w14:textId="2B699FB2" w:rsidR="00BF78B5" w:rsidRPr="00BF78B5" w:rsidDel="00BF78B5" w:rsidRDefault="00BF78B5" w:rsidP="00151B77">
            <w:pPr>
              <w:pStyle w:val="TAC"/>
              <w:rPr>
                <w:del w:id="22850" w:author="Per Lindell" w:date="2022-04-11T21:53:00Z"/>
                <w:rFonts w:cs="Arial"/>
                <w:szCs w:val="18"/>
                <w:lang w:val="en-US"/>
                <w:rPrChange w:id="22851" w:author="Per Lindell" w:date="2022-04-11T21:56:00Z">
                  <w:rPr>
                    <w:del w:id="22852" w:author="Per Lindell" w:date="2022-04-11T21:53:00Z"/>
                    <w:rFonts w:cs="Arial"/>
                    <w:szCs w:val="18"/>
                    <w:lang w:val="sv-SE"/>
                  </w:rPr>
                </w:rPrChange>
              </w:rPr>
            </w:pPr>
            <w:del w:id="22853"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298F47B" w14:textId="74648978" w:rsidR="00BF78B5" w:rsidRPr="00A1115A" w:rsidDel="00BF78B5" w:rsidRDefault="00BF78B5" w:rsidP="00151B77">
            <w:pPr>
              <w:pStyle w:val="TAC"/>
              <w:rPr>
                <w:del w:id="22854" w:author="Per Lindell" w:date="2022-04-11T21:53:00Z"/>
                <w:rFonts w:cs="Arial"/>
                <w:szCs w:val="18"/>
                <w:lang w:val="en-US" w:eastAsia="zh-CN"/>
              </w:rPr>
            </w:pPr>
            <w:del w:id="22855"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40E7D046" w14:textId="791D9A8D" w:rsidR="00BF78B5" w:rsidRPr="00BF78B5" w:rsidDel="00BF78B5" w:rsidRDefault="00BF78B5" w:rsidP="00151B77">
            <w:pPr>
              <w:pStyle w:val="TAC"/>
              <w:rPr>
                <w:del w:id="22856" w:author="Per Lindell" w:date="2022-04-11T21:53:00Z"/>
                <w:rFonts w:cs="Arial"/>
                <w:szCs w:val="18"/>
                <w:lang w:val="en-US"/>
                <w:rPrChange w:id="22857" w:author="Per Lindell" w:date="2022-04-11T21:56:00Z">
                  <w:rPr>
                    <w:del w:id="22858" w:author="Per Lindell" w:date="2022-04-11T21:53:00Z"/>
                    <w:rFonts w:cs="Arial"/>
                    <w:szCs w:val="18"/>
                    <w:lang w:val="sv-SE"/>
                  </w:rPr>
                </w:rPrChange>
              </w:rPr>
            </w:pPr>
            <w:del w:id="22859"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82DF31D" w14:textId="16DEF0ED" w:rsidR="00BF78B5" w:rsidRPr="00BF78B5" w:rsidDel="00BF78B5" w:rsidRDefault="00BF78B5" w:rsidP="00151B77">
            <w:pPr>
              <w:pStyle w:val="TAC"/>
              <w:rPr>
                <w:del w:id="22860" w:author="Per Lindell" w:date="2022-04-11T21:53:00Z"/>
                <w:rFonts w:cs="Arial"/>
                <w:szCs w:val="18"/>
                <w:lang w:val="en-US"/>
                <w:rPrChange w:id="22861" w:author="Per Lindell" w:date="2022-04-11T21:56:00Z">
                  <w:rPr>
                    <w:del w:id="22862" w:author="Per Lindell" w:date="2022-04-11T21:53:00Z"/>
                    <w:rFonts w:cs="Arial"/>
                    <w:szCs w:val="18"/>
                    <w:lang w:val="sv-SE"/>
                  </w:rPr>
                </w:rPrChange>
              </w:rPr>
            </w:pPr>
            <w:del w:id="22863"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5D4564F" w14:textId="01CD84BA" w:rsidR="00BF78B5" w:rsidRPr="00BF78B5" w:rsidDel="00BF78B5" w:rsidRDefault="00BF78B5" w:rsidP="00151B77">
            <w:pPr>
              <w:pStyle w:val="TAC"/>
              <w:rPr>
                <w:del w:id="22864" w:author="Per Lindell" w:date="2022-04-11T21:53:00Z"/>
                <w:rFonts w:cs="Arial"/>
                <w:szCs w:val="18"/>
                <w:lang w:val="en-US"/>
                <w:rPrChange w:id="22865" w:author="Per Lindell" w:date="2022-04-11T21:56:00Z">
                  <w:rPr>
                    <w:del w:id="2286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DFFE613" w14:textId="446971C4" w:rsidR="00BF78B5" w:rsidRPr="00BF78B5" w:rsidDel="00BF78B5" w:rsidRDefault="00BF78B5" w:rsidP="00151B77">
            <w:pPr>
              <w:pStyle w:val="TAC"/>
              <w:rPr>
                <w:del w:id="22867" w:author="Per Lindell" w:date="2022-04-11T21:53:00Z"/>
                <w:rFonts w:cs="Arial"/>
                <w:szCs w:val="18"/>
                <w:lang w:val="en-US"/>
                <w:rPrChange w:id="22868" w:author="Per Lindell" w:date="2022-04-11T21:56:00Z">
                  <w:rPr>
                    <w:del w:id="2286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D2A246B" w14:textId="1C3E4DC4" w:rsidR="00BF78B5" w:rsidRPr="00BF78B5" w:rsidDel="00BF78B5" w:rsidRDefault="00BF78B5" w:rsidP="00151B77">
            <w:pPr>
              <w:pStyle w:val="TAC"/>
              <w:rPr>
                <w:del w:id="22870" w:author="Per Lindell" w:date="2022-04-11T21:53:00Z"/>
                <w:rFonts w:cs="Arial"/>
                <w:szCs w:val="18"/>
                <w:lang w:val="en-US"/>
                <w:rPrChange w:id="22871" w:author="Per Lindell" w:date="2022-04-11T21:56:00Z">
                  <w:rPr>
                    <w:del w:id="22872"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4C3FB94" w14:textId="1D3A0F5A" w:rsidR="00BF78B5" w:rsidRPr="00BF78B5" w:rsidDel="00BF78B5" w:rsidRDefault="00BF78B5" w:rsidP="00151B77">
            <w:pPr>
              <w:pStyle w:val="TAC"/>
              <w:rPr>
                <w:del w:id="22873" w:author="Per Lindell" w:date="2022-04-11T21:53:00Z"/>
                <w:rFonts w:cs="Arial"/>
                <w:szCs w:val="18"/>
                <w:lang w:val="en-US"/>
                <w:rPrChange w:id="22874" w:author="Per Lindell" w:date="2022-04-11T21:56:00Z">
                  <w:rPr>
                    <w:del w:id="22875"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D974D62" w14:textId="576BBD8B" w:rsidR="00BF78B5" w:rsidRPr="00BF78B5" w:rsidDel="00BF78B5" w:rsidRDefault="00BF78B5" w:rsidP="00151B77">
            <w:pPr>
              <w:pStyle w:val="TAC"/>
              <w:rPr>
                <w:del w:id="22876" w:author="Per Lindell" w:date="2022-04-11T21:53:00Z"/>
                <w:rFonts w:cs="Arial"/>
                <w:szCs w:val="18"/>
                <w:lang w:val="en-US"/>
                <w:rPrChange w:id="22877" w:author="Per Lindell" w:date="2022-04-11T21:56:00Z">
                  <w:rPr>
                    <w:del w:id="2287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8082AA" w14:textId="5B537322" w:rsidR="00BF78B5" w:rsidRPr="00BF78B5" w:rsidDel="00BF78B5" w:rsidRDefault="00BF78B5" w:rsidP="00151B77">
            <w:pPr>
              <w:pStyle w:val="TAC"/>
              <w:rPr>
                <w:del w:id="22879" w:author="Per Lindell" w:date="2022-04-11T21:53:00Z"/>
                <w:rFonts w:cs="Arial"/>
                <w:szCs w:val="18"/>
                <w:lang w:val="en-US"/>
                <w:rPrChange w:id="22880" w:author="Per Lindell" w:date="2022-04-11T21:56:00Z">
                  <w:rPr>
                    <w:del w:id="22881"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D219A56" w14:textId="2B74BFF0" w:rsidR="00BF78B5" w:rsidRPr="00A1115A" w:rsidDel="00BF78B5" w:rsidRDefault="00BF78B5" w:rsidP="00151B77">
            <w:pPr>
              <w:pStyle w:val="TAC"/>
              <w:rPr>
                <w:del w:id="22882" w:author="Per Lindell" w:date="2022-04-11T21:53:00Z"/>
                <w:lang w:val="en-US" w:eastAsia="zh-CN"/>
              </w:rPr>
            </w:pPr>
          </w:p>
        </w:tc>
      </w:tr>
      <w:tr w:rsidR="00BF78B5" w:rsidRPr="00A1115A" w:rsidDel="00BF78B5" w14:paraId="3E6A19BF" w14:textId="7D88C5F9" w:rsidTr="00151B77">
        <w:trPr>
          <w:trHeight w:val="187"/>
          <w:jc w:val="center"/>
          <w:del w:id="22883" w:author="Per Lindell" w:date="2022-04-11T21:53:00Z"/>
        </w:trPr>
        <w:tc>
          <w:tcPr>
            <w:tcW w:w="1416" w:type="dxa"/>
            <w:tcBorders>
              <w:top w:val="nil"/>
              <w:left w:val="single" w:sz="4" w:space="0" w:color="auto"/>
              <w:bottom w:val="nil"/>
              <w:right w:val="single" w:sz="4" w:space="0" w:color="auto"/>
            </w:tcBorders>
            <w:shd w:val="clear" w:color="auto" w:fill="auto"/>
          </w:tcPr>
          <w:p w14:paraId="57A0006A" w14:textId="06835B83" w:rsidR="00BF78B5" w:rsidRPr="00A1115A" w:rsidDel="00BF78B5" w:rsidRDefault="00BF78B5" w:rsidP="00151B77">
            <w:pPr>
              <w:pStyle w:val="TAC"/>
              <w:rPr>
                <w:del w:id="2288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03CCA0F" w14:textId="785A53CE" w:rsidR="00BF78B5" w:rsidRPr="00B123A8" w:rsidDel="00BF78B5" w:rsidRDefault="00BF78B5" w:rsidP="00151B77">
            <w:pPr>
              <w:pStyle w:val="TAC"/>
              <w:rPr>
                <w:del w:id="2288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207C57" w14:textId="48745BCD" w:rsidR="00BF78B5" w:rsidRPr="00A1115A" w:rsidDel="00BF78B5" w:rsidRDefault="00BF78B5" w:rsidP="00151B77">
            <w:pPr>
              <w:pStyle w:val="TAC"/>
              <w:rPr>
                <w:del w:id="22886" w:author="Per Lindell" w:date="2022-04-11T21:53:00Z"/>
                <w:rFonts w:cs="Arial"/>
                <w:szCs w:val="18"/>
                <w:lang w:val="en-US" w:eastAsia="zh-CN"/>
              </w:rPr>
            </w:pPr>
            <w:del w:id="22887"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244ED5BF" w14:textId="23B2AE40" w:rsidR="00BF78B5" w:rsidRPr="00A1115A" w:rsidDel="00BF78B5" w:rsidRDefault="00BF78B5" w:rsidP="00151B77">
            <w:pPr>
              <w:pStyle w:val="TAC"/>
              <w:rPr>
                <w:del w:id="22888" w:author="Per Lindell" w:date="2022-04-11T21:53:00Z"/>
                <w:rFonts w:cs="Arial"/>
                <w:szCs w:val="18"/>
                <w:lang w:val="en-US" w:eastAsia="zh-CN"/>
              </w:rPr>
            </w:pPr>
            <w:del w:id="2288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F6AC671" w14:textId="07D85066" w:rsidR="00BF78B5" w:rsidRPr="00BF78B5" w:rsidDel="00BF78B5" w:rsidRDefault="00BF78B5" w:rsidP="00151B77">
            <w:pPr>
              <w:pStyle w:val="TAC"/>
              <w:rPr>
                <w:del w:id="22890" w:author="Per Lindell" w:date="2022-04-11T21:53:00Z"/>
                <w:rFonts w:cs="Arial"/>
                <w:szCs w:val="18"/>
                <w:lang w:val="en-US" w:eastAsia="zh-CN"/>
                <w:rPrChange w:id="22891" w:author="Per Lindell" w:date="2022-04-11T21:56:00Z">
                  <w:rPr>
                    <w:del w:id="22892" w:author="Per Lindell" w:date="2022-04-11T21:53:00Z"/>
                    <w:rFonts w:cs="Arial"/>
                    <w:szCs w:val="18"/>
                    <w:lang w:val="sv-SE" w:eastAsia="zh-CN"/>
                  </w:rPr>
                </w:rPrChange>
              </w:rPr>
            </w:pPr>
            <w:del w:id="2289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E4BD6E2" w14:textId="75A0EC45" w:rsidR="00BF78B5" w:rsidRPr="00A1115A" w:rsidDel="00BF78B5" w:rsidRDefault="00BF78B5" w:rsidP="00151B77">
            <w:pPr>
              <w:pStyle w:val="TAC"/>
              <w:rPr>
                <w:del w:id="22894" w:author="Per Lindell" w:date="2022-04-11T21:53:00Z"/>
                <w:rFonts w:cs="Arial"/>
                <w:szCs w:val="18"/>
                <w:lang w:val="en-US" w:eastAsia="zh-CN"/>
              </w:rPr>
            </w:pPr>
            <w:del w:id="2289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7E7F836D" w14:textId="284A61A5" w:rsidR="00BF78B5" w:rsidRPr="00BF78B5" w:rsidDel="00BF78B5" w:rsidRDefault="00BF78B5" w:rsidP="00151B77">
            <w:pPr>
              <w:pStyle w:val="TAC"/>
              <w:rPr>
                <w:del w:id="22896" w:author="Per Lindell" w:date="2022-04-11T21:53:00Z"/>
                <w:rFonts w:cs="Arial"/>
                <w:szCs w:val="18"/>
                <w:lang w:val="en-US"/>
                <w:rPrChange w:id="22897" w:author="Per Lindell" w:date="2022-04-11T21:56:00Z">
                  <w:rPr>
                    <w:del w:id="22898" w:author="Per Lindell" w:date="2022-04-11T21:53:00Z"/>
                    <w:rFonts w:cs="Arial"/>
                    <w:szCs w:val="18"/>
                    <w:lang w:val="sv-SE"/>
                  </w:rPr>
                </w:rPrChange>
              </w:rPr>
            </w:pPr>
            <w:del w:id="2289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CE1D8F1" w14:textId="7365803F" w:rsidR="00BF78B5" w:rsidRPr="00A1115A" w:rsidDel="00BF78B5" w:rsidRDefault="00BF78B5" w:rsidP="00151B77">
            <w:pPr>
              <w:pStyle w:val="TAC"/>
              <w:rPr>
                <w:del w:id="22900" w:author="Per Lindell" w:date="2022-04-11T21:53:00Z"/>
                <w:rFonts w:cs="Arial"/>
                <w:szCs w:val="18"/>
                <w:lang w:val="en-US" w:eastAsia="zh-CN"/>
              </w:rPr>
            </w:pPr>
            <w:del w:id="2290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7F4C8890" w14:textId="394C8D8E" w:rsidR="00BF78B5" w:rsidRPr="00BF78B5" w:rsidDel="00BF78B5" w:rsidRDefault="00BF78B5" w:rsidP="00151B77">
            <w:pPr>
              <w:pStyle w:val="TAC"/>
              <w:rPr>
                <w:del w:id="22902" w:author="Per Lindell" w:date="2022-04-11T21:53:00Z"/>
                <w:rFonts w:cs="Arial"/>
                <w:szCs w:val="18"/>
                <w:lang w:val="en-US"/>
                <w:rPrChange w:id="22903" w:author="Per Lindell" w:date="2022-04-11T21:56:00Z">
                  <w:rPr>
                    <w:del w:id="22904" w:author="Per Lindell" w:date="2022-04-11T21:53:00Z"/>
                    <w:rFonts w:cs="Arial"/>
                    <w:szCs w:val="18"/>
                    <w:lang w:val="sv-SE"/>
                  </w:rPr>
                </w:rPrChange>
              </w:rPr>
            </w:pPr>
            <w:del w:id="2290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61FF59F" w14:textId="77886E2C" w:rsidR="00BF78B5" w:rsidRPr="00BF78B5" w:rsidDel="00BF78B5" w:rsidRDefault="00BF78B5" w:rsidP="00151B77">
            <w:pPr>
              <w:pStyle w:val="TAC"/>
              <w:rPr>
                <w:del w:id="22906" w:author="Per Lindell" w:date="2022-04-11T21:53:00Z"/>
                <w:rFonts w:cs="Arial"/>
                <w:szCs w:val="18"/>
                <w:lang w:val="en-US"/>
                <w:rPrChange w:id="22907" w:author="Per Lindell" w:date="2022-04-11T21:56:00Z">
                  <w:rPr>
                    <w:del w:id="22908" w:author="Per Lindell" w:date="2022-04-11T21:53:00Z"/>
                    <w:rFonts w:cs="Arial"/>
                    <w:szCs w:val="18"/>
                    <w:lang w:val="sv-SE"/>
                  </w:rPr>
                </w:rPrChange>
              </w:rPr>
            </w:pPr>
            <w:del w:id="2290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31EB19A" w14:textId="47F78DD0" w:rsidR="00BF78B5" w:rsidRPr="00BF78B5" w:rsidDel="00BF78B5" w:rsidRDefault="00BF78B5" w:rsidP="00151B77">
            <w:pPr>
              <w:pStyle w:val="TAC"/>
              <w:rPr>
                <w:del w:id="22910" w:author="Per Lindell" w:date="2022-04-11T21:53:00Z"/>
                <w:rFonts w:cs="Arial"/>
                <w:szCs w:val="18"/>
                <w:lang w:val="en-US"/>
                <w:rPrChange w:id="22911" w:author="Per Lindell" w:date="2022-04-11T21:56:00Z">
                  <w:rPr>
                    <w:del w:id="2291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B901672" w14:textId="7F0839E7" w:rsidR="00BF78B5" w:rsidRPr="00BF78B5" w:rsidDel="00BF78B5" w:rsidRDefault="00BF78B5" w:rsidP="00151B77">
            <w:pPr>
              <w:pStyle w:val="TAC"/>
              <w:rPr>
                <w:del w:id="22913" w:author="Per Lindell" w:date="2022-04-11T21:53:00Z"/>
                <w:rFonts w:cs="Arial"/>
                <w:szCs w:val="18"/>
                <w:lang w:val="en-US"/>
                <w:rPrChange w:id="22914" w:author="Per Lindell" w:date="2022-04-11T21:56:00Z">
                  <w:rPr>
                    <w:del w:id="2291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1B9E16A" w14:textId="79A24ED9" w:rsidR="00BF78B5" w:rsidRPr="00BF78B5" w:rsidDel="00BF78B5" w:rsidRDefault="00BF78B5" w:rsidP="00151B77">
            <w:pPr>
              <w:pStyle w:val="TAC"/>
              <w:rPr>
                <w:del w:id="22916" w:author="Per Lindell" w:date="2022-04-11T21:53:00Z"/>
                <w:rFonts w:cs="Arial"/>
                <w:szCs w:val="18"/>
                <w:lang w:val="en-US"/>
                <w:rPrChange w:id="22917" w:author="Per Lindell" w:date="2022-04-11T21:56:00Z">
                  <w:rPr>
                    <w:del w:id="2291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30993BA" w14:textId="62B7C574" w:rsidR="00BF78B5" w:rsidRPr="00BF78B5" w:rsidDel="00BF78B5" w:rsidRDefault="00BF78B5" w:rsidP="00151B77">
            <w:pPr>
              <w:pStyle w:val="TAC"/>
              <w:rPr>
                <w:del w:id="22919" w:author="Per Lindell" w:date="2022-04-11T21:53:00Z"/>
                <w:rFonts w:cs="Arial"/>
                <w:szCs w:val="18"/>
                <w:lang w:val="en-US"/>
                <w:rPrChange w:id="22920" w:author="Per Lindell" w:date="2022-04-11T21:56:00Z">
                  <w:rPr>
                    <w:del w:id="2292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174EF8F" w14:textId="3F1EDF43" w:rsidR="00BF78B5" w:rsidRPr="00BF78B5" w:rsidDel="00BF78B5" w:rsidRDefault="00BF78B5" w:rsidP="00151B77">
            <w:pPr>
              <w:pStyle w:val="TAC"/>
              <w:rPr>
                <w:del w:id="22922" w:author="Per Lindell" w:date="2022-04-11T21:53:00Z"/>
                <w:rFonts w:cs="Arial"/>
                <w:szCs w:val="18"/>
                <w:lang w:val="en-US"/>
                <w:rPrChange w:id="22923" w:author="Per Lindell" w:date="2022-04-11T21:56:00Z">
                  <w:rPr>
                    <w:del w:id="2292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170224" w14:textId="1E67EB4D" w:rsidR="00BF78B5" w:rsidRPr="00BF78B5" w:rsidDel="00BF78B5" w:rsidRDefault="00BF78B5" w:rsidP="00151B77">
            <w:pPr>
              <w:pStyle w:val="TAC"/>
              <w:rPr>
                <w:del w:id="22925" w:author="Per Lindell" w:date="2022-04-11T21:53:00Z"/>
                <w:rFonts w:cs="Arial"/>
                <w:szCs w:val="18"/>
                <w:lang w:val="en-US"/>
                <w:rPrChange w:id="22926" w:author="Per Lindell" w:date="2022-04-11T21:56:00Z">
                  <w:rPr>
                    <w:del w:id="2292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3B9EA9A" w14:textId="13BABA46" w:rsidR="00BF78B5" w:rsidRPr="00A1115A" w:rsidDel="00BF78B5" w:rsidRDefault="00BF78B5" w:rsidP="00151B77">
            <w:pPr>
              <w:pStyle w:val="TAC"/>
              <w:rPr>
                <w:del w:id="22928" w:author="Per Lindell" w:date="2022-04-11T21:53:00Z"/>
                <w:lang w:val="en-US" w:eastAsia="zh-CN"/>
              </w:rPr>
            </w:pPr>
          </w:p>
        </w:tc>
      </w:tr>
      <w:tr w:rsidR="00BF78B5" w:rsidRPr="00A1115A" w:rsidDel="00BF78B5" w14:paraId="1C365C5B" w14:textId="07E32B8F" w:rsidTr="00151B77">
        <w:trPr>
          <w:trHeight w:val="187"/>
          <w:jc w:val="center"/>
          <w:del w:id="2292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76A7B59" w14:textId="031FEAA8" w:rsidR="00BF78B5" w:rsidRPr="00A1115A" w:rsidDel="00BF78B5" w:rsidRDefault="00BF78B5" w:rsidP="00151B77">
            <w:pPr>
              <w:pStyle w:val="TAC"/>
              <w:rPr>
                <w:del w:id="22930"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0AB956" w14:textId="7A79D29E" w:rsidR="00BF78B5" w:rsidRPr="00B123A8" w:rsidDel="00BF78B5" w:rsidRDefault="00BF78B5" w:rsidP="00151B77">
            <w:pPr>
              <w:pStyle w:val="TAC"/>
              <w:rPr>
                <w:del w:id="2293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74CDF8" w14:textId="04ED2553" w:rsidR="00BF78B5" w:rsidRPr="00A1115A" w:rsidDel="00BF78B5" w:rsidRDefault="00BF78B5" w:rsidP="00151B77">
            <w:pPr>
              <w:pStyle w:val="TAC"/>
              <w:rPr>
                <w:del w:id="22932" w:author="Per Lindell" w:date="2022-04-11T21:53:00Z"/>
                <w:rFonts w:cs="Arial"/>
                <w:szCs w:val="18"/>
                <w:lang w:val="en-US" w:eastAsia="zh-CN"/>
              </w:rPr>
            </w:pPr>
            <w:del w:id="22933"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D0E5FA2" w14:textId="3C0735A5" w:rsidR="00BF78B5" w:rsidRPr="00BF78B5" w:rsidDel="00BF78B5" w:rsidRDefault="00BF78B5" w:rsidP="00151B77">
            <w:pPr>
              <w:pStyle w:val="TAC"/>
              <w:rPr>
                <w:del w:id="22934" w:author="Per Lindell" w:date="2022-04-11T21:53:00Z"/>
                <w:rFonts w:cs="Arial"/>
                <w:szCs w:val="18"/>
                <w:lang w:val="en-US" w:eastAsia="zh-CN"/>
                <w:rPrChange w:id="22935" w:author="Per Lindell" w:date="2022-04-11T21:53:00Z">
                  <w:rPr>
                    <w:del w:id="22936" w:author="Per Lindell" w:date="2022-04-11T21:53:00Z"/>
                    <w:rFonts w:cs="Arial"/>
                    <w:szCs w:val="18"/>
                    <w:lang w:val="sv-SE" w:eastAsia="zh-CN"/>
                  </w:rPr>
                </w:rPrChange>
              </w:rPr>
            </w:pPr>
            <w:del w:id="22937"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B77C110" w14:textId="7BA1C3D8" w:rsidR="00BF78B5" w:rsidRPr="00A1115A" w:rsidDel="00BF78B5" w:rsidRDefault="00BF78B5" w:rsidP="00151B77">
            <w:pPr>
              <w:pStyle w:val="TAC"/>
              <w:rPr>
                <w:del w:id="22938" w:author="Per Lindell" w:date="2022-04-11T21:53:00Z"/>
                <w:lang w:val="en-US" w:eastAsia="zh-CN"/>
              </w:rPr>
            </w:pPr>
          </w:p>
        </w:tc>
      </w:tr>
      <w:tr w:rsidR="00BF78B5" w:rsidRPr="00A1115A" w:rsidDel="00BF78B5" w14:paraId="6B4B4DBA" w14:textId="17F4A42F" w:rsidTr="00151B77">
        <w:trPr>
          <w:trHeight w:val="187"/>
          <w:jc w:val="center"/>
          <w:del w:id="2293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C81C4DB" w14:textId="060BD5AF" w:rsidR="00BF78B5" w:rsidRPr="00C446D9" w:rsidDel="00BF78B5" w:rsidRDefault="00BF78B5" w:rsidP="00151B77">
            <w:pPr>
              <w:pStyle w:val="TAH"/>
              <w:rPr>
                <w:del w:id="22940" w:author="Per Lindell" w:date="2022-04-11T21:53:00Z"/>
                <w:b w:val="0"/>
              </w:rPr>
            </w:pPr>
            <w:del w:id="22941" w:author="Per Lindell" w:date="2022-04-11T21:53:00Z">
              <w:r w:rsidRPr="00C446D9" w:rsidDel="00BF78B5">
                <w:rPr>
                  <w:b w:val="0"/>
                </w:rPr>
                <w:delText>CA_n7(2A)-n25(2A)-n66A-n77A</w:delText>
              </w:r>
            </w:del>
          </w:p>
          <w:p w14:paraId="4969EF6F" w14:textId="0F115C97" w:rsidR="00BF78B5" w:rsidRPr="00A1115A" w:rsidDel="00BF78B5" w:rsidRDefault="00BF78B5" w:rsidP="00151B77">
            <w:pPr>
              <w:pStyle w:val="TAC"/>
              <w:rPr>
                <w:del w:id="22942" w:author="Per Lindell" w:date="2022-04-11T21:53: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00134221" w14:textId="7F19ACDE" w:rsidR="00BF78B5" w:rsidRPr="00B123A8" w:rsidDel="00BF78B5" w:rsidRDefault="00BF78B5" w:rsidP="00151B77">
            <w:pPr>
              <w:pStyle w:val="TAC"/>
              <w:rPr>
                <w:del w:id="22943" w:author="Per Lindell" w:date="2022-04-11T21:53:00Z"/>
                <w:b/>
              </w:rPr>
            </w:pPr>
            <w:del w:id="22944" w:author="Per Lindell" w:date="2022-04-11T21:53:00Z">
              <w:r w:rsidRPr="00B123A8" w:rsidDel="00BF78B5">
                <w:delText>CA_n7A-n25A</w:delText>
              </w:r>
            </w:del>
          </w:p>
          <w:p w14:paraId="7DDCA66E" w14:textId="69DF780B" w:rsidR="00BF78B5" w:rsidRPr="00B123A8" w:rsidDel="00BF78B5" w:rsidRDefault="00BF78B5" w:rsidP="00151B77">
            <w:pPr>
              <w:pStyle w:val="TAC"/>
              <w:rPr>
                <w:del w:id="22945" w:author="Per Lindell" w:date="2022-04-11T21:53:00Z"/>
                <w:b/>
              </w:rPr>
            </w:pPr>
            <w:del w:id="22946" w:author="Per Lindell" w:date="2022-04-11T21:53:00Z">
              <w:r w:rsidRPr="00B123A8" w:rsidDel="00BF78B5">
                <w:delText>CA_n7A-n66A</w:delText>
              </w:r>
            </w:del>
          </w:p>
          <w:p w14:paraId="14E9BDE1" w14:textId="3EF5A943" w:rsidR="00BF78B5" w:rsidRPr="00B123A8" w:rsidDel="00BF78B5" w:rsidRDefault="00BF78B5" w:rsidP="00151B77">
            <w:pPr>
              <w:pStyle w:val="TAC"/>
              <w:rPr>
                <w:del w:id="22947" w:author="Per Lindell" w:date="2022-04-11T21:53:00Z"/>
                <w:b/>
              </w:rPr>
            </w:pPr>
            <w:del w:id="22948" w:author="Per Lindell" w:date="2022-04-11T21:53:00Z">
              <w:r w:rsidRPr="00B123A8" w:rsidDel="00BF78B5">
                <w:delText>CA_n7A-n77A</w:delText>
              </w:r>
            </w:del>
          </w:p>
          <w:p w14:paraId="662621D9" w14:textId="3AF4A61E" w:rsidR="00BF78B5" w:rsidRPr="00B123A8" w:rsidDel="00BF78B5" w:rsidRDefault="00BF78B5" w:rsidP="00151B77">
            <w:pPr>
              <w:pStyle w:val="TAC"/>
              <w:rPr>
                <w:del w:id="22949" w:author="Per Lindell" w:date="2022-04-11T21:53:00Z"/>
                <w:b/>
              </w:rPr>
            </w:pPr>
            <w:del w:id="22950" w:author="Per Lindell" w:date="2022-04-11T21:53:00Z">
              <w:r w:rsidRPr="00B123A8" w:rsidDel="00BF78B5">
                <w:delText>CA_n25A-n66A</w:delText>
              </w:r>
            </w:del>
          </w:p>
          <w:p w14:paraId="5FED7C1D" w14:textId="45A0788A" w:rsidR="00BF78B5" w:rsidRPr="00B123A8" w:rsidDel="00BF78B5" w:rsidRDefault="00BF78B5" w:rsidP="00151B77">
            <w:pPr>
              <w:pStyle w:val="TAC"/>
              <w:rPr>
                <w:del w:id="22951" w:author="Per Lindell" w:date="2022-04-11T21:53:00Z"/>
                <w:b/>
              </w:rPr>
            </w:pPr>
            <w:del w:id="22952" w:author="Per Lindell" w:date="2022-04-11T21:53:00Z">
              <w:r w:rsidRPr="00B123A8" w:rsidDel="00BF78B5">
                <w:delText>CA_n25A-n77A</w:delText>
              </w:r>
            </w:del>
          </w:p>
          <w:p w14:paraId="34BF4F29" w14:textId="1CD51B90" w:rsidR="00BF78B5" w:rsidRPr="00B123A8" w:rsidDel="00BF78B5" w:rsidRDefault="00BF78B5" w:rsidP="00151B77">
            <w:pPr>
              <w:pStyle w:val="TAC"/>
              <w:rPr>
                <w:del w:id="22953" w:author="Per Lindell" w:date="2022-04-11T21:53:00Z"/>
                <w:rFonts w:cs="Arial"/>
                <w:szCs w:val="18"/>
                <w:lang w:val="en-US" w:eastAsia="zh-CN"/>
              </w:rPr>
            </w:pPr>
            <w:del w:id="22954"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A4C9D94" w14:textId="6036D949" w:rsidR="00BF78B5" w:rsidRPr="00A1115A" w:rsidDel="00BF78B5" w:rsidRDefault="00BF78B5" w:rsidP="00151B77">
            <w:pPr>
              <w:pStyle w:val="TAC"/>
              <w:rPr>
                <w:del w:id="22955" w:author="Per Lindell" w:date="2022-04-11T21:53:00Z"/>
                <w:rFonts w:cs="Arial"/>
                <w:szCs w:val="18"/>
                <w:lang w:val="en-US" w:eastAsia="zh-CN"/>
              </w:rPr>
            </w:pPr>
            <w:del w:id="22956"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8460DC2" w14:textId="702202FD" w:rsidR="00BF78B5" w:rsidRPr="00BF78B5" w:rsidDel="00BF78B5" w:rsidRDefault="00BF78B5" w:rsidP="00151B77">
            <w:pPr>
              <w:pStyle w:val="TAC"/>
              <w:rPr>
                <w:del w:id="22957" w:author="Per Lindell" w:date="2022-04-11T21:53:00Z"/>
                <w:rFonts w:cs="Arial"/>
                <w:szCs w:val="18"/>
                <w:lang w:val="en-US"/>
                <w:rPrChange w:id="22958" w:author="Per Lindell" w:date="2022-04-11T21:53:00Z">
                  <w:rPr>
                    <w:del w:id="22959" w:author="Per Lindell" w:date="2022-04-11T21:53:00Z"/>
                    <w:rFonts w:cs="Arial"/>
                    <w:szCs w:val="18"/>
                    <w:lang w:val="sv-SE"/>
                  </w:rPr>
                </w:rPrChange>
              </w:rPr>
            </w:pPr>
            <w:del w:id="22960"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128AA0E6" w14:textId="2EE16536" w:rsidR="00BF78B5" w:rsidRPr="00A1115A" w:rsidDel="00BF78B5" w:rsidRDefault="00BF78B5" w:rsidP="00151B77">
            <w:pPr>
              <w:pStyle w:val="TAC"/>
              <w:rPr>
                <w:del w:id="22961" w:author="Per Lindell" w:date="2022-04-11T21:53:00Z"/>
                <w:lang w:val="en-US" w:eastAsia="zh-CN"/>
              </w:rPr>
            </w:pPr>
            <w:del w:id="22962" w:author="Per Lindell" w:date="2022-04-11T21:53:00Z">
              <w:r w:rsidDel="00BF78B5">
                <w:rPr>
                  <w:lang w:val="en-US" w:eastAsia="zh-CN"/>
                </w:rPr>
                <w:delText>0</w:delText>
              </w:r>
            </w:del>
          </w:p>
        </w:tc>
      </w:tr>
      <w:tr w:rsidR="00BF78B5" w:rsidRPr="00A1115A" w:rsidDel="00BF78B5" w14:paraId="0A7B7046" w14:textId="728A64DB" w:rsidTr="00151B77">
        <w:trPr>
          <w:trHeight w:val="187"/>
          <w:jc w:val="center"/>
          <w:del w:id="22963" w:author="Per Lindell" w:date="2022-04-11T21:53:00Z"/>
        </w:trPr>
        <w:tc>
          <w:tcPr>
            <w:tcW w:w="1416" w:type="dxa"/>
            <w:tcBorders>
              <w:top w:val="nil"/>
              <w:left w:val="single" w:sz="4" w:space="0" w:color="auto"/>
              <w:bottom w:val="nil"/>
              <w:right w:val="single" w:sz="4" w:space="0" w:color="auto"/>
            </w:tcBorders>
            <w:shd w:val="clear" w:color="auto" w:fill="auto"/>
          </w:tcPr>
          <w:p w14:paraId="42F1BEEC" w14:textId="1F4B5134" w:rsidR="00BF78B5" w:rsidRPr="00A1115A" w:rsidDel="00BF78B5" w:rsidRDefault="00BF78B5" w:rsidP="00151B77">
            <w:pPr>
              <w:pStyle w:val="TAC"/>
              <w:rPr>
                <w:del w:id="2296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36425E" w14:textId="2776FF39" w:rsidR="00BF78B5" w:rsidRPr="00B123A8" w:rsidDel="00BF78B5" w:rsidRDefault="00BF78B5" w:rsidP="00151B77">
            <w:pPr>
              <w:pStyle w:val="TAC"/>
              <w:rPr>
                <w:del w:id="2296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CF9CB" w14:textId="53DA4A2B" w:rsidR="00BF78B5" w:rsidRPr="00A1115A" w:rsidDel="00BF78B5" w:rsidRDefault="00BF78B5" w:rsidP="00151B77">
            <w:pPr>
              <w:pStyle w:val="TAC"/>
              <w:rPr>
                <w:del w:id="22966" w:author="Per Lindell" w:date="2022-04-11T21:53:00Z"/>
                <w:rFonts w:cs="Arial"/>
                <w:szCs w:val="18"/>
                <w:lang w:val="en-US" w:eastAsia="zh-CN"/>
              </w:rPr>
            </w:pPr>
            <w:del w:id="22967"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427E54B" w14:textId="3DFD4D6F" w:rsidR="00BF78B5" w:rsidRPr="00BF78B5" w:rsidDel="00BF78B5" w:rsidRDefault="00BF78B5" w:rsidP="00151B77">
            <w:pPr>
              <w:pStyle w:val="TAC"/>
              <w:rPr>
                <w:del w:id="22968" w:author="Per Lindell" w:date="2022-04-11T21:53:00Z"/>
                <w:rFonts w:cs="Arial"/>
                <w:szCs w:val="18"/>
                <w:lang w:val="en-US"/>
                <w:rPrChange w:id="22969" w:author="Per Lindell" w:date="2022-04-11T21:53:00Z">
                  <w:rPr>
                    <w:del w:id="22970" w:author="Per Lindell" w:date="2022-04-11T21:53:00Z"/>
                    <w:rFonts w:cs="Arial"/>
                    <w:szCs w:val="18"/>
                    <w:lang w:val="sv-SE"/>
                  </w:rPr>
                </w:rPrChange>
              </w:rPr>
            </w:pPr>
            <w:del w:id="22971" w:author="Per Lindell" w:date="2022-04-11T21:53:00Z">
              <w:r w:rsidRPr="00D542F5"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39945486" w14:textId="39905E9C" w:rsidR="00BF78B5" w:rsidRPr="00A1115A" w:rsidDel="00BF78B5" w:rsidRDefault="00BF78B5" w:rsidP="00151B77">
            <w:pPr>
              <w:pStyle w:val="TAC"/>
              <w:rPr>
                <w:del w:id="22972" w:author="Per Lindell" w:date="2022-04-11T21:53:00Z"/>
                <w:lang w:val="en-US" w:eastAsia="zh-CN"/>
              </w:rPr>
            </w:pPr>
          </w:p>
        </w:tc>
      </w:tr>
      <w:tr w:rsidR="00BF78B5" w:rsidRPr="00A1115A" w:rsidDel="00BF78B5" w14:paraId="0063E571" w14:textId="348218CE" w:rsidTr="00151B77">
        <w:trPr>
          <w:trHeight w:val="187"/>
          <w:jc w:val="center"/>
          <w:del w:id="22973" w:author="Per Lindell" w:date="2022-04-11T21:53:00Z"/>
        </w:trPr>
        <w:tc>
          <w:tcPr>
            <w:tcW w:w="1416" w:type="dxa"/>
            <w:tcBorders>
              <w:top w:val="nil"/>
              <w:left w:val="single" w:sz="4" w:space="0" w:color="auto"/>
              <w:bottom w:val="nil"/>
              <w:right w:val="single" w:sz="4" w:space="0" w:color="auto"/>
            </w:tcBorders>
            <w:shd w:val="clear" w:color="auto" w:fill="auto"/>
          </w:tcPr>
          <w:p w14:paraId="3C8EEDDE" w14:textId="424C0BC3" w:rsidR="00BF78B5" w:rsidRPr="00A1115A" w:rsidDel="00BF78B5" w:rsidRDefault="00BF78B5" w:rsidP="00151B77">
            <w:pPr>
              <w:pStyle w:val="TAC"/>
              <w:rPr>
                <w:del w:id="2297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483F94" w14:textId="7A6C0862" w:rsidR="00BF78B5" w:rsidRPr="00B123A8" w:rsidDel="00BF78B5" w:rsidRDefault="00BF78B5" w:rsidP="00151B77">
            <w:pPr>
              <w:pStyle w:val="TAC"/>
              <w:rPr>
                <w:del w:id="2297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BFA1E" w14:textId="49926A99" w:rsidR="00BF78B5" w:rsidRPr="00A1115A" w:rsidDel="00BF78B5" w:rsidRDefault="00BF78B5" w:rsidP="00151B77">
            <w:pPr>
              <w:pStyle w:val="TAC"/>
              <w:rPr>
                <w:del w:id="22976" w:author="Per Lindell" w:date="2022-04-11T21:53:00Z"/>
                <w:rFonts w:cs="Arial"/>
                <w:szCs w:val="18"/>
                <w:lang w:val="en-US" w:eastAsia="zh-CN"/>
              </w:rPr>
            </w:pPr>
            <w:del w:id="22977"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1E771336" w14:textId="37B85319" w:rsidR="00BF78B5" w:rsidRPr="00A1115A" w:rsidDel="00BF78B5" w:rsidRDefault="00BF78B5" w:rsidP="00151B77">
            <w:pPr>
              <w:pStyle w:val="TAC"/>
              <w:rPr>
                <w:del w:id="22978" w:author="Per Lindell" w:date="2022-04-11T21:53:00Z"/>
                <w:rFonts w:cs="Arial"/>
                <w:szCs w:val="18"/>
                <w:lang w:val="en-US" w:eastAsia="zh-CN"/>
              </w:rPr>
            </w:pPr>
            <w:del w:id="2297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928CEF0" w14:textId="28771607" w:rsidR="00BF78B5" w:rsidRPr="00BF78B5" w:rsidDel="00BF78B5" w:rsidRDefault="00BF78B5" w:rsidP="00151B77">
            <w:pPr>
              <w:pStyle w:val="TAC"/>
              <w:rPr>
                <w:del w:id="22980" w:author="Per Lindell" w:date="2022-04-11T21:53:00Z"/>
                <w:rFonts w:cs="Arial"/>
                <w:szCs w:val="18"/>
                <w:lang w:val="en-US" w:eastAsia="zh-CN"/>
                <w:rPrChange w:id="22981" w:author="Per Lindell" w:date="2022-04-11T21:56:00Z">
                  <w:rPr>
                    <w:del w:id="22982" w:author="Per Lindell" w:date="2022-04-11T21:53:00Z"/>
                    <w:rFonts w:cs="Arial"/>
                    <w:szCs w:val="18"/>
                    <w:lang w:val="sv-SE" w:eastAsia="zh-CN"/>
                  </w:rPr>
                </w:rPrChange>
              </w:rPr>
            </w:pPr>
            <w:del w:id="2298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D97C29B" w14:textId="3CE9640A" w:rsidR="00BF78B5" w:rsidRPr="00A1115A" w:rsidDel="00BF78B5" w:rsidRDefault="00BF78B5" w:rsidP="00151B77">
            <w:pPr>
              <w:pStyle w:val="TAC"/>
              <w:rPr>
                <w:del w:id="22984" w:author="Per Lindell" w:date="2022-04-11T21:53:00Z"/>
                <w:rFonts w:cs="Arial"/>
                <w:szCs w:val="18"/>
                <w:lang w:val="en-US" w:eastAsia="zh-CN"/>
              </w:rPr>
            </w:pPr>
            <w:del w:id="2298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21159A0" w14:textId="4CC481F8" w:rsidR="00BF78B5" w:rsidRPr="00BF78B5" w:rsidDel="00BF78B5" w:rsidRDefault="00BF78B5" w:rsidP="00151B77">
            <w:pPr>
              <w:pStyle w:val="TAC"/>
              <w:rPr>
                <w:del w:id="22986" w:author="Per Lindell" w:date="2022-04-11T21:53:00Z"/>
                <w:rFonts w:cs="Arial"/>
                <w:szCs w:val="18"/>
                <w:lang w:val="en-US"/>
                <w:rPrChange w:id="22987" w:author="Per Lindell" w:date="2022-04-11T21:56:00Z">
                  <w:rPr>
                    <w:del w:id="22988" w:author="Per Lindell" w:date="2022-04-11T21:53:00Z"/>
                    <w:rFonts w:cs="Arial"/>
                    <w:szCs w:val="18"/>
                    <w:lang w:val="sv-SE"/>
                  </w:rPr>
                </w:rPrChange>
              </w:rPr>
            </w:pPr>
            <w:del w:id="2298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EA81422" w14:textId="3C81CD99" w:rsidR="00BF78B5" w:rsidRPr="00A1115A" w:rsidDel="00BF78B5" w:rsidRDefault="00BF78B5" w:rsidP="00151B77">
            <w:pPr>
              <w:pStyle w:val="TAC"/>
              <w:rPr>
                <w:del w:id="22990" w:author="Per Lindell" w:date="2022-04-11T21:53:00Z"/>
                <w:rFonts w:cs="Arial"/>
                <w:szCs w:val="18"/>
                <w:lang w:val="en-US" w:eastAsia="zh-CN"/>
              </w:rPr>
            </w:pPr>
            <w:del w:id="2299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5119415B" w14:textId="17D41ECE" w:rsidR="00BF78B5" w:rsidRPr="00BF78B5" w:rsidDel="00BF78B5" w:rsidRDefault="00BF78B5" w:rsidP="00151B77">
            <w:pPr>
              <w:pStyle w:val="TAC"/>
              <w:rPr>
                <w:del w:id="22992" w:author="Per Lindell" w:date="2022-04-11T21:53:00Z"/>
                <w:rFonts w:cs="Arial"/>
                <w:szCs w:val="18"/>
                <w:lang w:val="en-US"/>
                <w:rPrChange w:id="22993" w:author="Per Lindell" w:date="2022-04-11T21:56:00Z">
                  <w:rPr>
                    <w:del w:id="22994" w:author="Per Lindell" w:date="2022-04-11T21:53:00Z"/>
                    <w:rFonts w:cs="Arial"/>
                    <w:szCs w:val="18"/>
                    <w:lang w:val="sv-SE"/>
                  </w:rPr>
                </w:rPrChange>
              </w:rPr>
            </w:pPr>
            <w:del w:id="2299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0ED1434" w14:textId="11E77445" w:rsidR="00BF78B5" w:rsidRPr="00BF78B5" w:rsidDel="00BF78B5" w:rsidRDefault="00BF78B5" w:rsidP="00151B77">
            <w:pPr>
              <w:pStyle w:val="TAC"/>
              <w:rPr>
                <w:del w:id="22996" w:author="Per Lindell" w:date="2022-04-11T21:53:00Z"/>
                <w:rFonts w:cs="Arial"/>
                <w:szCs w:val="18"/>
                <w:lang w:val="en-US"/>
                <w:rPrChange w:id="22997" w:author="Per Lindell" w:date="2022-04-11T21:56:00Z">
                  <w:rPr>
                    <w:del w:id="22998" w:author="Per Lindell" w:date="2022-04-11T21:53:00Z"/>
                    <w:rFonts w:cs="Arial"/>
                    <w:szCs w:val="18"/>
                    <w:lang w:val="sv-SE"/>
                  </w:rPr>
                </w:rPrChange>
              </w:rPr>
            </w:pPr>
            <w:del w:id="2299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22CE80E" w14:textId="776427CC" w:rsidR="00BF78B5" w:rsidRPr="00BF78B5" w:rsidDel="00BF78B5" w:rsidRDefault="00BF78B5" w:rsidP="00151B77">
            <w:pPr>
              <w:pStyle w:val="TAC"/>
              <w:rPr>
                <w:del w:id="23000" w:author="Per Lindell" w:date="2022-04-11T21:53:00Z"/>
                <w:rFonts w:cs="Arial"/>
                <w:szCs w:val="18"/>
                <w:lang w:val="en-US"/>
                <w:rPrChange w:id="23001" w:author="Per Lindell" w:date="2022-04-11T21:56:00Z">
                  <w:rPr>
                    <w:del w:id="2300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FCF40C4" w14:textId="5857A7CE" w:rsidR="00BF78B5" w:rsidRPr="00BF78B5" w:rsidDel="00BF78B5" w:rsidRDefault="00BF78B5" w:rsidP="00151B77">
            <w:pPr>
              <w:pStyle w:val="TAC"/>
              <w:rPr>
                <w:del w:id="23003" w:author="Per Lindell" w:date="2022-04-11T21:53:00Z"/>
                <w:rFonts w:cs="Arial"/>
                <w:szCs w:val="18"/>
                <w:lang w:val="en-US"/>
                <w:rPrChange w:id="23004" w:author="Per Lindell" w:date="2022-04-11T21:56:00Z">
                  <w:rPr>
                    <w:del w:id="2300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CF49DAE" w14:textId="35CD7CDA" w:rsidR="00BF78B5" w:rsidRPr="00BF78B5" w:rsidDel="00BF78B5" w:rsidRDefault="00BF78B5" w:rsidP="00151B77">
            <w:pPr>
              <w:pStyle w:val="TAC"/>
              <w:rPr>
                <w:del w:id="23006" w:author="Per Lindell" w:date="2022-04-11T21:53:00Z"/>
                <w:rFonts w:cs="Arial"/>
                <w:szCs w:val="18"/>
                <w:lang w:val="en-US"/>
                <w:rPrChange w:id="23007" w:author="Per Lindell" w:date="2022-04-11T21:56:00Z">
                  <w:rPr>
                    <w:del w:id="2300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F520D6D" w14:textId="273B8A11" w:rsidR="00BF78B5" w:rsidRPr="00BF78B5" w:rsidDel="00BF78B5" w:rsidRDefault="00BF78B5" w:rsidP="00151B77">
            <w:pPr>
              <w:pStyle w:val="TAC"/>
              <w:rPr>
                <w:del w:id="23009" w:author="Per Lindell" w:date="2022-04-11T21:53:00Z"/>
                <w:rFonts w:cs="Arial"/>
                <w:szCs w:val="18"/>
                <w:lang w:val="en-US"/>
                <w:rPrChange w:id="23010" w:author="Per Lindell" w:date="2022-04-11T21:56:00Z">
                  <w:rPr>
                    <w:del w:id="2301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9D9FA0B" w14:textId="322C83F8" w:rsidR="00BF78B5" w:rsidRPr="00BF78B5" w:rsidDel="00BF78B5" w:rsidRDefault="00BF78B5" w:rsidP="00151B77">
            <w:pPr>
              <w:pStyle w:val="TAC"/>
              <w:rPr>
                <w:del w:id="23012" w:author="Per Lindell" w:date="2022-04-11T21:53:00Z"/>
                <w:rFonts w:cs="Arial"/>
                <w:szCs w:val="18"/>
                <w:lang w:val="en-US"/>
                <w:rPrChange w:id="23013" w:author="Per Lindell" w:date="2022-04-11T21:56:00Z">
                  <w:rPr>
                    <w:del w:id="2301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A5A63F7" w14:textId="70CF9A1B" w:rsidR="00BF78B5" w:rsidRPr="00BF78B5" w:rsidDel="00BF78B5" w:rsidRDefault="00BF78B5" w:rsidP="00151B77">
            <w:pPr>
              <w:pStyle w:val="TAC"/>
              <w:rPr>
                <w:del w:id="23015" w:author="Per Lindell" w:date="2022-04-11T21:53:00Z"/>
                <w:rFonts w:cs="Arial"/>
                <w:szCs w:val="18"/>
                <w:lang w:val="en-US"/>
                <w:rPrChange w:id="23016" w:author="Per Lindell" w:date="2022-04-11T21:56:00Z">
                  <w:rPr>
                    <w:del w:id="2301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28B9F11E" w14:textId="6757F5EB" w:rsidR="00BF78B5" w:rsidRPr="00A1115A" w:rsidDel="00BF78B5" w:rsidRDefault="00BF78B5" w:rsidP="00151B77">
            <w:pPr>
              <w:pStyle w:val="TAC"/>
              <w:rPr>
                <w:del w:id="23018" w:author="Per Lindell" w:date="2022-04-11T21:53:00Z"/>
                <w:lang w:val="en-US" w:eastAsia="zh-CN"/>
              </w:rPr>
            </w:pPr>
          </w:p>
        </w:tc>
      </w:tr>
      <w:tr w:rsidR="00BF78B5" w:rsidRPr="00A1115A" w:rsidDel="00BF78B5" w14:paraId="71BCBBB9" w14:textId="2BFF0E54" w:rsidTr="00151B77">
        <w:trPr>
          <w:trHeight w:val="187"/>
          <w:jc w:val="center"/>
          <w:del w:id="2301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365D5DA" w14:textId="7DFE67E8" w:rsidR="00BF78B5" w:rsidRPr="00A1115A" w:rsidDel="00BF78B5" w:rsidRDefault="00BF78B5" w:rsidP="00151B77">
            <w:pPr>
              <w:pStyle w:val="TAC"/>
              <w:rPr>
                <w:del w:id="23020"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C9CFB5" w14:textId="23E51DA7" w:rsidR="00BF78B5" w:rsidRPr="00B123A8" w:rsidDel="00BF78B5" w:rsidRDefault="00BF78B5" w:rsidP="00151B77">
            <w:pPr>
              <w:pStyle w:val="TAC"/>
              <w:rPr>
                <w:del w:id="2302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22DDA" w14:textId="6747E2A7" w:rsidR="00BF78B5" w:rsidRPr="00A1115A" w:rsidDel="00BF78B5" w:rsidRDefault="00BF78B5" w:rsidP="00151B77">
            <w:pPr>
              <w:pStyle w:val="TAC"/>
              <w:rPr>
                <w:del w:id="23022" w:author="Per Lindell" w:date="2022-04-11T21:53:00Z"/>
                <w:rFonts w:cs="Arial"/>
                <w:szCs w:val="18"/>
                <w:lang w:val="en-US" w:eastAsia="zh-CN"/>
              </w:rPr>
            </w:pPr>
            <w:del w:id="23023"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5915BABE" w14:textId="4BCF0D50" w:rsidR="00BF78B5" w:rsidRPr="00A1115A" w:rsidDel="00BF78B5" w:rsidRDefault="00BF78B5" w:rsidP="00151B77">
            <w:pPr>
              <w:pStyle w:val="TAC"/>
              <w:rPr>
                <w:del w:id="230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A9EDDB" w14:textId="51E65308" w:rsidR="00BF78B5" w:rsidRPr="00BF78B5" w:rsidDel="00BF78B5" w:rsidRDefault="00BF78B5" w:rsidP="00151B77">
            <w:pPr>
              <w:pStyle w:val="TAC"/>
              <w:rPr>
                <w:del w:id="23025" w:author="Per Lindell" w:date="2022-04-11T21:53:00Z"/>
                <w:rFonts w:cs="Arial"/>
                <w:szCs w:val="18"/>
                <w:lang w:val="en-US" w:eastAsia="zh-CN"/>
                <w:rPrChange w:id="23026" w:author="Per Lindell" w:date="2022-04-11T21:56:00Z">
                  <w:rPr>
                    <w:del w:id="23027" w:author="Per Lindell" w:date="2022-04-11T21:53:00Z"/>
                    <w:rFonts w:cs="Arial"/>
                    <w:szCs w:val="18"/>
                    <w:lang w:val="sv-SE" w:eastAsia="zh-CN"/>
                  </w:rPr>
                </w:rPrChange>
              </w:rPr>
            </w:pPr>
            <w:del w:id="23028"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F16B470" w14:textId="297585B6" w:rsidR="00BF78B5" w:rsidRPr="00A1115A" w:rsidDel="00BF78B5" w:rsidRDefault="00BF78B5" w:rsidP="00151B77">
            <w:pPr>
              <w:pStyle w:val="TAC"/>
              <w:rPr>
                <w:del w:id="23029" w:author="Per Lindell" w:date="2022-04-11T21:53:00Z"/>
                <w:rFonts w:cs="Arial"/>
                <w:szCs w:val="18"/>
                <w:lang w:val="en-US" w:eastAsia="zh-CN"/>
              </w:rPr>
            </w:pPr>
            <w:del w:id="23030"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5150A47" w14:textId="76DB4F6F" w:rsidR="00BF78B5" w:rsidRPr="00BF78B5" w:rsidDel="00BF78B5" w:rsidRDefault="00BF78B5" w:rsidP="00151B77">
            <w:pPr>
              <w:pStyle w:val="TAC"/>
              <w:rPr>
                <w:del w:id="23031" w:author="Per Lindell" w:date="2022-04-11T21:53:00Z"/>
                <w:rFonts w:cs="Arial"/>
                <w:szCs w:val="18"/>
                <w:lang w:val="en-US"/>
                <w:rPrChange w:id="23032" w:author="Per Lindell" w:date="2022-04-11T21:56:00Z">
                  <w:rPr>
                    <w:del w:id="23033" w:author="Per Lindell" w:date="2022-04-11T21:53:00Z"/>
                    <w:rFonts w:cs="Arial"/>
                    <w:szCs w:val="18"/>
                    <w:lang w:val="sv-SE"/>
                  </w:rPr>
                </w:rPrChange>
              </w:rPr>
            </w:pPr>
            <w:del w:id="23034"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337F440" w14:textId="68F8E8A5" w:rsidR="00BF78B5" w:rsidRPr="00A1115A" w:rsidDel="00BF78B5" w:rsidRDefault="00BF78B5" w:rsidP="00151B77">
            <w:pPr>
              <w:pStyle w:val="TAC"/>
              <w:rPr>
                <w:del w:id="23035" w:author="Per Lindell" w:date="2022-04-11T21:53:00Z"/>
                <w:rFonts w:cs="Arial"/>
                <w:szCs w:val="18"/>
                <w:lang w:val="en-US" w:eastAsia="zh-CN"/>
              </w:rPr>
            </w:pPr>
            <w:del w:id="23036"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64A20667" w14:textId="11920169" w:rsidR="00BF78B5" w:rsidRPr="00BF78B5" w:rsidDel="00BF78B5" w:rsidRDefault="00BF78B5" w:rsidP="00151B77">
            <w:pPr>
              <w:pStyle w:val="TAC"/>
              <w:rPr>
                <w:del w:id="23037" w:author="Per Lindell" w:date="2022-04-11T21:53:00Z"/>
                <w:rFonts w:cs="Arial"/>
                <w:szCs w:val="18"/>
                <w:lang w:val="en-US"/>
                <w:rPrChange w:id="23038" w:author="Per Lindell" w:date="2022-04-11T21:56:00Z">
                  <w:rPr>
                    <w:del w:id="23039" w:author="Per Lindell" w:date="2022-04-11T21:53:00Z"/>
                    <w:rFonts w:cs="Arial"/>
                    <w:szCs w:val="18"/>
                    <w:lang w:val="sv-SE"/>
                  </w:rPr>
                </w:rPrChange>
              </w:rPr>
            </w:pPr>
            <w:del w:id="23040"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6DC7E60" w14:textId="6333AA2A" w:rsidR="00BF78B5" w:rsidRPr="00BF78B5" w:rsidDel="00BF78B5" w:rsidRDefault="00BF78B5" w:rsidP="00151B77">
            <w:pPr>
              <w:pStyle w:val="TAC"/>
              <w:rPr>
                <w:del w:id="23041" w:author="Per Lindell" w:date="2022-04-11T21:53:00Z"/>
                <w:rFonts w:cs="Arial"/>
                <w:szCs w:val="18"/>
                <w:lang w:val="en-US"/>
                <w:rPrChange w:id="23042" w:author="Per Lindell" w:date="2022-04-11T21:56:00Z">
                  <w:rPr>
                    <w:del w:id="23043" w:author="Per Lindell" w:date="2022-04-11T21:53:00Z"/>
                    <w:rFonts w:cs="Arial"/>
                    <w:szCs w:val="18"/>
                    <w:lang w:val="sv-SE"/>
                  </w:rPr>
                </w:rPrChange>
              </w:rPr>
            </w:pPr>
            <w:del w:id="23044"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3E9045D" w14:textId="603DEF08" w:rsidR="00BF78B5" w:rsidRPr="00BF78B5" w:rsidDel="00BF78B5" w:rsidRDefault="00BF78B5" w:rsidP="00151B77">
            <w:pPr>
              <w:pStyle w:val="TAC"/>
              <w:rPr>
                <w:del w:id="23045" w:author="Per Lindell" w:date="2022-04-11T21:53:00Z"/>
                <w:rFonts w:cs="Arial"/>
                <w:szCs w:val="18"/>
                <w:lang w:val="en-US" w:eastAsia="zh-CN"/>
                <w:rPrChange w:id="23046" w:author="Per Lindell" w:date="2022-04-11T21:56:00Z">
                  <w:rPr>
                    <w:del w:id="23047" w:author="Per Lindell" w:date="2022-04-11T21:53:00Z"/>
                    <w:rFonts w:cs="Arial"/>
                    <w:szCs w:val="18"/>
                    <w:lang w:val="sv-SE" w:eastAsia="zh-CN"/>
                  </w:rPr>
                </w:rPrChange>
              </w:rPr>
            </w:pPr>
            <w:del w:id="23048"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D59354E" w14:textId="04F75FB2" w:rsidR="00BF78B5" w:rsidRPr="00BF78B5" w:rsidDel="00BF78B5" w:rsidRDefault="00BF78B5" w:rsidP="00151B77">
            <w:pPr>
              <w:pStyle w:val="TAC"/>
              <w:rPr>
                <w:del w:id="23049" w:author="Per Lindell" w:date="2022-04-11T21:53:00Z"/>
                <w:rFonts w:cs="Arial"/>
                <w:szCs w:val="18"/>
                <w:lang w:val="en-US" w:eastAsia="zh-CN"/>
                <w:rPrChange w:id="23050" w:author="Per Lindell" w:date="2022-04-11T21:56:00Z">
                  <w:rPr>
                    <w:del w:id="23051" w:author="Per Lindell" w:date="2022-04-11T21:53:00Z"/>
                    <w:rFonts w:cs="Arial"/>
                    <w:szCs w:val="18"/>
                    <w:lang w:val="sv-SE" w:eastAsia="zh-CN"/>
                  </w:rPr>
                </w:rPrChange>
              </w:rPr>
            </w:pPr>
            <w:del w:id="23052"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25EE327" w14:textId="52A8794F" w:rsidR="00BF78B5" w:rsidRPr="00BF78B5" w:rsidDel="00BF78B5" w:rsidRDefault="00BF78B5" w:rsidP="00151B77">
            <w:pPr>
              <w:pStyle w:val="TAC"/>
              <w:rPr>
                <w:del w:id="23053" w:author="Per Lindell" w:date="2022-04-11T21:53:00Z"/>
                <w:rFonts w:cs="Arial"/>
                <w:szCs w:val="18"/>
                <w:lang w:val="en-US" w:eastAsia="zh-CN"/>
                <w:rPrChange w:id="23054" w:author="Per Lindell" w:date="2022-04-11T21:56:00Z">
                  <w:rPr>
                    <w:del w:id="23055" w:author="Per Lindell" w:date="2022-04-11T21:53:00Z"/>
                    <w:rFonts w:cs="Arial"/>
                    <w:szCs w:val="18"/>
                    <w:lang w:val="sv-SE" w:eastAsia="zh-CN"/>
                  </w:rPr>
                </w:rPrChange>
              </w:rPr>
            </w:pPr>
            <w:del w:id="23056"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4D3D25A2" w14:textId="08A5190D" w:rsidR="00BF78B5" w:rsidRPr="00BF78B5" w:rsidDel="00BF78B5" w:rsidRDefault="00BF78B5" w:rsidP="00151B77">
            <w:pPr>
              <w:pStyle w:val="TAC"/>
              <w:rPr>
                <w:del w:id="23057" w:author="Per Lindell" w:date="2022-04-11T21:53:00Z"/>
                <w:rFonts w:cs="Arial"/>
                <w:szCs w:val="18"/>
                <w:lang w:val="en-US" w:eastAsia="zh-CN"/>
                <w:rPrChange w:id="23058" w:author="Per Lindell" w:date="2022-04-11T21:56:00Z">
                  <w:rPr>
                    <w:del w:id="23059" w:author="Per Lindell" w:date="2022-04-11T21:53:00Z"/>
                    <w:rFonts w:cs="Arial"/>
                    <w:szCs w:val="18"/>
                    <w:lang w:val="sv-SE" w:eastAsia="zh-CN"/>
                  </w:rPr>
                </w:rPrChange>
              </w:rPr>
            </w:pPr>
            <w:del w:id="23060"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3DD9A938" w14:textId="6ECA5496" w:rsidR="00BF78B5" w:rsidRPr="00BF78B5" w:rsidDel="00BF78B5" w:rsidRDefault="00BF78B5" w:rsidP="00151B77">
            <w:pPr>
              <w:pStyle w:val="TAC"/>
              <w:rPr>
                <w:del w:id="23061" w:author="Per Lindell" w:date="2022-04-11T21:53:00Z"/>
                <w:rFonts w:cs="Arial"/>
                <w:szCs w:val="18"/>
                <w:lang w:val="en-US" w:eastAsia="zh-CN"/>
                <w:rPrChange w:id="23062" w:author="Per Lindell" w:date="2022-04-11T21:56:00Z">
                  <w:rPr>
                    <w:del w:id="23063" w:author="Per Lindell" w:date="2022-04-11T21:53:00Z"/>
                    <w:rFonts w:cs="Arial"/>
                    <w:szCs w:val="18"/>
                    <w:lang w:val="sv-SE" w:eastAsia="zh-CN"/>
                  </w:rPr>
                </w:rPrChange>
              </w:rPr>
            </w:pPr>
            <w:del w:id="23064"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623D9C5D" w14:textId="6C7E4B2A" w:rsidR="00BF78B5" w:rsidRPr="00BF78B5" w:rsidDel="00BF78B5" w:rsidRDefault="00BF78B5" w:rsidP="00151B77">
            <w:pPr>
              <w:pStyle w:val="TAC"/>
              <w:rPr>
                <w:del w:id="23065" w:author="Per Lindell" w:date="2022-04-11T21:53:00Z"/>
                <w:rFonts w:cs="Arial"/>
                <w:szCs w:val="18"/>
                <w:lang w:val="en-US" w:eastAsia="zh-CN"/>
                <w:rPrChange w:id="23066" w:author="Per Lindell" w:date="2022-04-11T21:56:00Z">
                  <w:rPr>
                    <w:del w:id="23067" w:author="Per Lindell" w:date="2022-04-11T21:53:00Z"/>
                    <w:rFonts w:cs="Arial"/>
                    <w:szCs w:val="18"/>
                    <w:lang w:val="sv-SE" w:eastAsia="zh-CN"/>
                  </w:rPr>
                </w:rPrChange>
              </w:rPr>
            </w:pPr>
            <w:del w:id="23068"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70A47F83" w14:textId="44167122" w:rsidR="00BF78B5" w:rsidRPr="00A1115A" w:rsidDel="00BF78B5" w:rsidRDefault="00BF78B5" w:rsidP="00151B77">
            <w:pPr>
              <w:pStyle w:val="TAC"/>
              <w:rPr>
                <w:del w:id="23069" w:author="Per Lindell" w:date="2022-04-11T21:53:00Z"/>
                <w:lang w:val="en-US" w:eastAsia="zh-CN"/>
              </w:rPr>
            </w:pPr>
          </w:p>
        </w:tc>
      </w:tr>
      <w:tr w:rsidR="00BF78B5" w:rsidRPr="00A1115A" w:rsidDel="00BF78B5" w14:paraId="031D5A97" w14:textId="719549E2" w:rsidTr="00151B77">
        <w:trPr>
          <w:trHeight w:val="187"/>
          <w:jc w:val="center"/>
          <w:del w:id="2307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07AA137" w14:textId="0190A544" w:rsidR="00BF78B5" w:rsidRPr="00A1115A" w:rsidDel="00BF78B5" w:rsidRDefault="00BF78B5" w:rsidP="00151B77">
            <w:pPr>
              <w:pStyle w:val="TAC"/>
              <w:rPr>
                <w:del w:id="23071" w:author="Per Lindell" w:date="2022-04-11T21:53:00Z"/>
                <w:rFonts w:cs="Arial"/>
                <w:szCs w:val="18"/>
                <w:lang w:val="en-US" w:eastAsia="zh-CN"/>
              </w:rPr>
            </w:pPr>
            <w:del w:id="23072" w:author="Per Lindell" w:date="2022-04-11T21:53:00Z">
              <w:r w:rsidRPr="00C446D9" w:rsidDel="00BF78B5">
                <w:delText>CA_n7(2A)-n25A-n66(2A)-n77A</w:delText>
              </w:r>
            </w:del>
          </w:p>
        </w:tc>
        <w:tc>
          <w:tcPr>
            <w:tcW w:w="1457" w:type="dxa"/>
            <w:tcBorders>
              <w:top w:val="single" w:sz="4" w:space="0" w:color="auto"/>
              <w:left w:val="single" w:sz="4" w:space="0" w:color="auto"/>
              <w:bottom w:val="nil"/>
              <w:right w:val="single" w:sz="4" w:space="0" w:color="auto"/>
            </w:tcBorders>
            <w:shd w:val="clear" w:color="auto" w:fill="auto"/>
          </w:tcPr>
          <w:p w14:paraId="2B87A24F" w14:textId="75BC2D1C" w:rsidR="00BF78B5" w:rsidRPr="00C446D9" w:rsidDel="00BF78B5" w:rsidRDefault="00BF78B5" w:rsidP="00151B77">
            <w:pPr>
              <w:pStyle w:val="TAC"/>
              <w:rPr>
                <w:del w:id="23073" w:author="Per Lindell" w:date="2022-04-11T21:53:00Z"/>
                <w:b/>
              </w:rPr>
            </w:pPr>
            <w:del w:id="23074" w:author="Per Lindell" w:date="2022-04-11T21:53:00Z">
              <w:r w:rsidRPr="00C446D9" w:rsidDel="00BF78B5">
                <w:delText>CA_n7A-n25A</w:delText>
              </w:r>
            </w:del>
          </w:p>
          <w:p w14:paraId="0D6A76C3" w14:textId="6AEBEFB1" w:rsidR="00BF78B5" w:rsidRPr="00C446D9" w:rsidDel="00BF78B5" w:rsidRDefault="00BF78B5" w:rsidP="00151B77">
            <w:pPr>
              <w:pStyle w:val="TAC"/>
              <w:rPr>
                <w:del w:id="23075" w:author="Per Lindell" w:date="2022-04-11T21:53:00Z"/>
                <w:b/>
              </w:rPr>
            </w:pPr>
            <w:del w:id="23076" w:author="Per Lindell" w:date="2022-04-11T21:53:00Z">
              <w:r w:rsidRPr="00C446D9" w:rsidDel="00BF78B5">
                <w:delText>CA_n7A-n66A</w:delText>
              </w:r>
            </w:del>
          </w:p>
          <w:p w14:paraId="485AC3F2" w14:textId="4922E645" w:rsidR="00BF78B5" w:rsidRPr="00C446D9" w:rsidDel="00BF78B5" w:rsidRDefault="00BF78B5" w:rsidP="00151B77">
            <w:pPr>
              <w:pStyle w:val="TAC"/>
              <w:rPr>
                <w:del w:id="23077" w:author="Per Lindell" w:date="2022-04-11T21:53:00Z"/>
                <w:b/>
              </w:rPr>
            </w:pPr>
            <w:del w:id="23078" w:author="Per Lindell" w:date="2022-04-11T21:53:00Z">
              <w:r w:rsidRPr="00C446D9" w:rsidDel="00BF78B5">
                <w:delText>CA_n7A-n77A</w:delText>
              </w:r>
            </w:del>
          </w:p>
          <w:p w14:paraId="5D1C0217" w14:textId="2D66A22A" w:rsidR="00BF78B5" w:rsidRPr="00C446D9" w:rsidDel="00BF78B5" w:rsidRDefault="00BF78B5" w:rsidP="00151B77">
            <w:pPr>
              <w:pStyle w:val="TAC"/>
              <w:rPr>
                <w:del w:id="23079" w:author="Per Lindell" w:date="2022-04-11T21:53:00Z"/>
                <w:b/>
              </w:rPr>
            </w:pPr>
            <w:del w:id="23080" w:author="Per Lindell" w:date="2022-04-11T21:53:00Z">
              <w:r w:rsidRPr="00C446D9" w:rsidDel="00BF78B5">
                <w:delText>CA_n25A-n66A</w:delText>
              </w:r>
            </w:del>
          </w:p>
          <w:p w14:paraId="16890AC5" w14:textId="4FFF2064" w:rsidR="00BF78B5" w:rsidRPr="00B123A8" w:rsidDel="00BF78B5" w:rsidRDefault="00BF78B5" w:rsidP="00151B77">
            <w:pPr>
              <w:pStyle w:val="TAC"/>
              <w:rPr>
                <w:del w:id="23081" w:author="Per Lindell" w:date="2022-04-11T21:53:00Z"/>
                <w:b/>
              </w:rPr>
            </w:pPr>
            <w:del w:id="23082" w:author="Per Lindell" w:date="2022-04-11T21:53:00Z">
              <w:r w:rsidRPr="00C446D9" w:rsidDel="00BF78B5">
                <w:delText>CA_n25A-</w:delText>
              </w:r>
              <w:r w:rsidRPr="00B123A8" w:rsidDel="00BF78B5">
                <w:delText>n77A</w:delText>
              </w:r>
            </w:del>
          </w:p>
          <w:p w14:paraId="226ED5F3" w14:textId="224E257D" w:rsidR="00BF78B5" w:rsidRPr="00A1115A" w:rsidDel="00BF78B5" w:rsidRDefault="00BF78B5" w:rsidP="00151B77">
            <w:pPr>
              <w:pStyle w:val="TAC"/>
              <w:rPr>
                <w:del w:id="23083" w:author="Per Lindell" w:date="2022-04-11T21:53:00Z"/>
                <w:rFonts w:cs="Arial"/>
                <w:szCs w:val="18"/>
                <w:lang w:val="en-US" w:eastAsia="zh-CN"/>
              </w:rPr>
            </w:pPr>
            <w:del w:id="23084"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1128F77" w14:textId="13DEF524" w:rsidR="00BF78B5" w:rsidRPr="00A1115A" w:rsidDel="00BF78B5" w:rsidRDefault="00BF78B5" w:rsidP="00151B77">
            <w:pPr>
              <w:pStyle w:val="TAC"/>
              <w:rPr>
                <w:del w:id="23085" w:author="Per Lindell" w:date="2022-04-11T21:53:00Z"/>
                <w:rFonts w:cs="Arial"/>
                <w:szCs w:val="18"/>
                <w:lang w:val="en-US" w:eastAsia="zh-CN"/>
              </w:rPr>
            </w:pPr>
            <w:del w:id="23086"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01686F3" w14:textId="211FE3A8" w:rsidR="00BF78B5" w:rsidRPr="00BF78B5" w:rsidDel="00BF78B5" w:rsidRDefault="00BF78B5" w:rsidP="00151B77">
            <w:pPr>
              <w:pStyle w:val="TAC"/>
              <w:rPr>
                <w:del w:id="23087" w:author="Per Lindell" w:date="2022-04-11T21:53:00Z"/>
                <w:rFonts w:cs="Arial"/>
                <w:szCs w:val="18"/>
                <w:lang w:val="en-US"/>
                <w:rPrChange w:id="23088" w:author="Per Lindell" w:date="2022-04-11T21:56:00Z">
                  <w:rPr>
                    <w:del w:id="23089" w:author="Per Lindell" w:date="2022-04-11T21:53:00Z"/>
                    <w:rFonts w:cs="Arial"/>
                    <w:szCs w:val="18"/>
                    <w:lang w:val="sv-SE"/>
                  </w:rPr>
                </w:rPrChange>
              </w:rPr>
            </w:pPr>
            <w:del w:id="23090"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4B43CD07" w14:textId="01CB5C01" w:rsidR="00BF78B5" w:rsidRPr="00A1115A" w:rsidDel="00BF78B5" w:rsidRDefault="00BF78B5" w:rsidP="00151B77">
            <w:pPr>
              <w:pStyle w:val="TAC"/>
              <w:rPr>
                <w:del w:id="23091" w:author="Per Lindell" w:date="2022-04-11T21:53:00Z"/>
                <w:lang w:val="en-US" w:eastAsia="zh-CN"/>
              </w:rPr>
            </w:pPr>
            <w:del w:id="23092" w:author="Per Lindell" w:date="2022-04-11T21:53:00Z">
              <w:r w:rsidDel="00BF78B5">
                <w:rPr>
                  <w:lang w:val="en-US" w:eastAsia="zh-CN"/>
                </w:rPr>
                <w:delText>0</w:delText>
              </w:r>
            </w:del>
          </w:p>
        </w:tc>
      </w:tr>
      <w:tr w:rsidR="00BF78B5" w:rsidRPr="00A1115A" w:rsidDel="00BF78B5" w14:paraId="620FA157" w14:textId="587C1D44" w:rsidTr="00151B77">
        <w:trPr>
          <w:trHeight w:val="187"/>
          <w:jc w:val="center"/>
          <w:del w:id="23093" w:author="Per Lindell" w:date="2022-04-11T21:53:00Z"/>
        </w:trPr>
        <w:tc>
          <w:tcPr>
            <w:tcW w:w="1416" w:type="dxa"/>
            <w:tcBorders>
              <w:top w:val="nil"/>
              <w:left w:val="single" w:sz="4" w:space="0" w:color="auto"/>
              <w:bottom w:val="nil"/>
              <w:right w:val="single" w:sz="4" w:space="0" w:color="auto"/>
            </w:tcBorders>
            <w:shd w:val="clear" w:color="auto" w:fill="auto"/>
          </w:tcPr>
          <w:p w14:paraId="18290C8E" w14:textId="074053CD" w:rsidR="00BF78B5" w:rsidRPr="00A1115A" w:rsidDel="00BF78B5" w:rsidRDefault="00BF78B5" w:rsidP="00151B77">
            <w:pPr>
              <w:pStyle w:val="TAC"/>
              <w:rPr>
                <w:del w:id="2309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D351D1" w14:textId="49DB8ADB" w:rsidR="00BF78B5" w:rsidRPr="00B123A8" w:rsidDel="00BF78B5" w:rsidRDefault="00BF78B5" w:rsidP="00151B77">
            <w:pPr>
              <w:pStyle w:val="TAC"/>
              <w:rPr>
                <w:del w:id="2309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6B28A" w14:textId="705C1C72" w:rsidR="00BF78B5" w:rsidRPr="00A1115A" w:rsidDel="00BF78B5" w:rsidRDefault="00BF78B5" w:rsidP="00151B77">
            <w:pPr>
              <w:pStyle w:val="TAC"/>
              <w:rPr>
                <w:del w:id="23096" w:author="Per Lindell" w:date="2022-04-11T21:53:00Z"/>
                <w:rFonts w:cs="Arial"/>
                <w:szCs w:val="18"/>
                <w:lang w:val="en-US" w:eastAsia="zh-CN"/>
              </w:rPr>
            </w:pPr>
            <w:del w:id="23097"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52C3C77" w14:textId="06933A27" w:rsidR="00BF78B5" w:rsidRPr="00A1115A" w:rsidDel="00BF78B5" w:rsidRDefault="00BF78B5" w:rsidP="00151B77">
            <w:pPr>
              <w:pStyle w:val="TAC"/>
              <w:rPr>
                <w:del w:id="23098" w:author="Per Lindell" w:date="2022-04-11T21:53:00Z"/>
                <w:rFonts w:cs="Arial"/>
                <w:szCs w:val="18"/>
                <w:lang w:val="en-US" w:eastAsia="zh-CN"/>
              </w:rPr>
            </w:pPr>
            <w:del w:id="2309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D185D06" w14:textId="5375AE89" w:rsidR="00BF78B5" w:rsidRPr="00BF78B5" w:rsidDel="00BF78B5" w:rsidRDefault="00BF78B5" w:rsidP="00151B77">
            <w:pPr>
              <w:pStyle w:val="TAC"/>
              <w:rPr>
                <w:del w:id="23100" w:author="Per Lindell" w:date="2022-04-11T21:53:00Z"/>
                <w:rFonts w:cs="Arial"/>
                <w:szCs w:val="18"/>
                <w:lang w:val="en-US" w:eastAsia="zh-CN"/>
                <w:rPrChange w:id="23101" w:author="Per Lindell" w:date="2022-04-11T21:56:00Z">
                  <w:rPr>
                    <w:del w:id="23102" w:author="Per Lindell" w:date="2022-04-11T21:53:00Z"/>
                    <w:rFonts w:cs="Arial"/>
                    <w:szCs w:val="18"/>
                    <w:lang w:val="sv-SE" w:eastAsia="zh-CN"/>
                  </w:rPr>
                </w:rPrChange>
              </w:rPr>
            </w:pPr>
            <w:del w:id="2310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1AB58713" w14:textId="4833EFBF" w:rsidR="00BF78B5" w:rsidRPr="00A1115A" w:rsidDel="00BF78B5" w:rsidRDefault="00BF78B5" w:rsidP="00151B77">
            <w:pPr>
              <w:pStyle w:val="TAC"/>
              <w:rPr>
                <w:del w:id="23104" w:author="Per Lindell" w:date="2022-04-11T21:53:00Z"/>
                <w:rFonts w:cs="Arial"/>
                <w:szCs w:val="18"/>
                <w:lang w:val="en-US" w:eastAsia="zh-CN"/>
              </w:rPr>
            </w:pPr>
            <w:del w:id="2310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10B99DA" w14:textId="7C9AC49D" w:rsidR="00BF78B5" w:rsidRPr="00BF78B5" w:rsidDel="00BF78B5" w:rsidRDefault="00BF78B5" w:rsidP="00151B77">
            <w:pPr>
              <w:pStyle w:val="TAC"/>
              <w:rPr>
                <w:del w:id="23106" w:author="Per Lindell" w:date="2022-04-11T21:53:00Z"/>
                <w:rFonts w:cs="Arial"/>
                <w:szCs w:val="18"/>
                <w:lang w:val="en-US"/>
                <w:rPrChange w:id="23107" w:author="Per Lindell" w:date="2022-04-11T21:56:00Z">
                  <w:rPr>
                    <w:del w:id="23108" w:author="Per Lindell" w:date="2022-04-11T21:53:00Z"/>
                    <w:rFonts w:cs="Arial"/>
                    <w:szCs w:val="18"/>
                    <w:lang w:val="sv-SE"/>
                  </w:rPr>
                </w:rPrChange>
              </w:rPr>
            </w:pPr>
            <w:del w:id="2310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51A11A4" w14:textId="59BBB075" w:rsidR="00BF78B5" w:rsidRPr="00A1115A" w:rsidDel="00BF78B5" w:rsidRDefault="00BF78B5" w:rsidP="00151B77">
            <w:pPr>
              <w:pStyle w:val="TAC"/>
              <w:rPr>
                <w:del w:id="23110" w:author="Per Lindell" w:date="2022-04-11T21:53:00Z"/>
                <w:rFonts w:cs="Arial"/>
                <w:szCs w:val="18"/>
                <w:lang w:val="en-US" w:eastAsia="zh-CN"/>
              </w:rPr>
            </w:pPr>
            <w:del w:id="2311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0423AB6E" w14:textId="5A109E00" w:rsidR="00BF78B5" w:rsidRPr="00BF78B5" w:rsidDel="00BF78B5" w:rsidRDefault="00BF78B5" w:rsidP="00151B77">
            <w:pPr>
              <w:pStyle w:val="TAC"/>
              <w:rPr>
                <w:del w:id="23112" w:author="Per Lindell" w:date="2022-04-11T21:53:00Z"/>
                <w:rFonts w:cs="Arial"/>
                <w:szCs w:val="18"/>
                <w:lang w:val="en-US"/>
                <w:rPrChange w:id="23113" w:author="Per Lindell" w:date="2022-04-11T21:56:00Z">
                  <w:rPr>
                    <w:del w:id="23114" w:author="Per Lindell" w:date="2022-04-11T21:53:00Z"/>
                    <w:rFonts w:cs="Arial"/>
                    <w:szCs w:val="18"/>
                    <w:lang w:val="sv-SE"/>
                  </w:rPr>
                </w:rPrChange>
              </w:rPr>
            </w:pPr>
            <w:del w:id="2311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7744F55" w14:textId="420A84CA" w:rsidR="00BF78B5" w:rsidRPr="00BF78B5" w:rsidDel="00BF78B5" w:rsidRDefault="00BF78B5" w:rsidP="00151B77">
            <w:pPr>
              <w:pStyle w:val="TAC"/>
              <w:rPr>
                <w:del w:id="23116" w:author="Per Lindell" w:date="2022-04-11T21:53:00Z"/>
                <w:rFonts w:cs="Arial"/>
                <w:szCs w:val="18"/>
                <w:lang w:val="en-US"/>
                <w:rPrChange w:id="23117" w:author="Per Lindell" w:date="2022-04-11T21:56:00Z">
                  <w:rPr>
                    <w:del w:id="23118" w:author="Per Lindell" w:date="2022-04-11T21:53:00Z"/>
                    <w:rFonts w:cs="Arial"/>
                    <w:szCs w:val="18"/>
                    <w:lang w:val="sv-SE"/>
                  </w:rPr>
                </w:rPrChange>
              </w:rPr>
            </w:pPr>
            <w:del w:id="2311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4146ECE" w14:textId="2895159F" w:rsidR="00BF78B5" w:rsidRPr="00BF78B5" w:rsidDel="00BF78B5" w:rsidRDefault="00BF78B5" w:rsidP="00151B77">
            <w:pPr>
              <w:pStyle w:val="TAC"/>
              <w:rPr>
                <w:del w:id="23120" w:author="Per Lindell" w:date="2022-04-11T21:53:00Z"/>
                <w:rFonts w:cs="Arial"/>
                <w:szCs w:val="18"/>
                <w:lang w:val="en-US"/>
                <w:rPrChange w:id="23121" w:author="Per Lindell" w:date="2022-04-11T21:56:00Z">
                  <w:rPr>
                    <w:del w:id="2312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EEBC980" w14:textId="7A6B3F3D" w:rsidR="00BF78B5" w:rsidRPr="00BF78B5" w:rsidDel="00BF78B5" w:rsidRDefault="00BF78B5" w:rsidP="00151B77">
            <w:pPr>
              <w:pStyle w:val="TAC"/>
              <w:rPr>
                <w:del w:id="23123" w:author="Per Lindell" w:date="2022-04-11T21:53:00Z"/>
                <w:rFonts w:cs="Arial"/>
                <w:szCs w:val="18"/>
                <w:lang w:val="en-US"/>
                <w:rPrChange w:id="23124" w:author="Per Lindell" w:date="2022-04-11T21:56:00Z">
                  <w:rPr>
                    <w:del w:id="2312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69E064C" w14:textId="7F65F620" w:rsidR="00BF78B5" w:rsidRPr="00BF78B5" w:rsidDel="00BF78B5" w:rsidRDefault="00BF78B5" w:rsidP="00151B77">
            <w:pPr>
              <w:pStyle w:val="TAC"/>
              <w:rPr>
                <w:del w:id="23126" w:author="Per Lindell" w:date="2022-04-11T21:53:00Z"/>
                <w:rFonts w:cs="Arial"/>
                <w:szCs w:val="18"/>
                <w:lang w:val="en-US"/>
                <w:rPrChange w:id="23127" w:author="Per Lindell" w:date="2022-04-11T21:56:00Z">
                  <w:rPr>
                    <w:del w:id="2312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764606F" w14:textId="05A02A48" w:rsidR="00BF78B5" w:rsidRPr="00BF78B5" w:rsidDel="00BF78B5" w:rsidRDefault="00BF78B5" w:rsidP="00151B77">
            <w:pPr>
              <w:pStyle w:val="TAC"/>
              <w:rPr>
                <w:del w:id="23129" w:author="Per Lindell" w:date="2022-04-11T21:53:00Z"/>
                <w:rFonts w:cs="Arial"/>
                <w:szCs w:val="18"/>
                <w:lang w:val="en-US"/>
                <w:rPrChange w:id="23130" w:author="Per Lindell" w:date="2022-04-11T21:56:00Z">
                  <w:rPr>
                    <w:del w:id="2313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0D45F76" w14:textId="6C82BAFC" w:rsidR="00BF78B5" w:rsidRPr="00BF78B5" w:rsidDel="00BF78B5" w:rsidRDefault="00BF78B5" w:rsidP="00151B77">
            <w:pPr>
              <w:pStyle w:val="TAC"/>
              <w:rPr>
                <w:del w:id="23132" w:author="Per Lindell" w:date="2022-04-11T21:53:00Z"/>
                <w:rFonts w:cs="Arial"/>
                <w:szCs w:val="18"/>
                <w:lang w:val="en-US"/>
                <w:rPrChange w:id="23133" w:author="Per Lindell" w:date="2022-04-11T21:56:00Z">
                  <w:rPr>
                    <w:del w:id="2313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E5F033E" w14:textId="6E4C438A" w:rsidR="00BF78B5" w:rsidRPr="00BF78B5" w:rsidDel="00BF78B5" w:rsidRDefault="00BF78B5" w:rsidP="00151B77">
            <w:pPr>
              <w:pStyle w:val="TAC"/>
              <w:rPr>
                <w:del w:id="23135" w:author="Per Lindell" w:date="2022-04-11T21:53:00Z"/>
                <w:rFonts w:cs="Arial"/>
                <w:szCs w:val="18"/>
                <w:lang w:val="en-US"/>
                <w:rPrChange w:id="23136" w:author="Per Lindell" w:date="2022-04-11T21:56:00Z">
                  <w:rPr>
                    <w:del w:id="2313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E0C1F09" w14:textId="7EC7F7D8" w:rsidR="00BF78B5" w:rsidRPr="00A1115A" w:rsidDel="00BF78B5" w:rsidRDefault="00BF78B5" w:rsidP="00151B77">
            <w:pPr>
              <w:pStyle w:val="TAC"/>
              <w:rPr>
                <w:del w:id="23138" w:author="Per Lindell" w:date="2022-04-11T21:53:00Z"/>
                <w:lang w:val="en-US" w:eastAsia="zh-CN"/>
              </w:rPr>
            </w:pPr>
          </w:p>
        </w:tc>
      </w:tr>
      <w:tr w:rsidR="00BF78B5" w:rsidRPr="00A1115A" w:rsidDel="00BF78B5" w14:paraId="53E6B3DD" w14:textId="300E2572" w:rsidTr="00151B77">
        <w:trPr>
          <w:trHeight w:val="187"/>
          <w:jc w:val="center"/>
          <w:del w:id="23139" w:author="Per Lindell" w:date="2022-04-11T21:53:00Z"/>
        </w:trPr>
        <w:tc>
          <w:tcPr>
            <w:tcW w:w="1416" w:type="dxa"/>
            <w:tcBorders>
              <w:top w:val="nil"/>
              <w:left w:val="single" w:sz="4" w:space="0" w:color="auto"/>
              <w:bottom w:val="nil"/>
              <w:right w:val="single" w:sz="4" w:space="0" w:color="auto"/>
            </w:tcBorders>
            <w:shd w:val="clear" w:color="auto" w:fill="auto"/>
          </w:tcPr>
          <w:p w14:paraId="0CAD773A" w14:textId="2C7BA706" w:rsidR="00BF78B5" w:rsidRPr="00A1115A" w:rsidDel="00BF78B5" w:rsidRDefault="00BF78B5" w:rsidP="00151B77">
            <w:pPr>
              <w:pStyle w:val="TAC"/>
              <w:rPr>
                <w:del w:id="2314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C39FC5" w14:textId="1EC36B8C" w:rsidR="00BF78B5" w:rsidRPr="00B123A8" w:rsidDel="00BF78B5" w:rsidRDefault="00BF78B5" w:rsidP="00151B77">
            <w:pPr>
              <w:pStyle w:val="TAC"/>
              <w:rPr>
                <w:del w:id="2314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52F24" w14:textId="23CF6C1F" w:rsidR="00BF78B5" w:rsidRPr="00A1115A" w:rsidDel="00BF78B5" w:rsidRDefault="00BF78B5" w:rsidP="00151B77">
            <w:pPr>
              <w:pStyle w:val="TAC"/>
              <w:rPr>
                <w:del w:id="23142" w:author="Per Lindell" w:date="2022-04-11T21:53:00Z"/>
                <w:rFonts w:cs="Arial"/>
                <w:szCs w:val="18"/>
                <w:lang w:val="en-US" w:eastAsia="zh-CN"/>
              </w:rPr>
            </w:pPr>
            <w:del w:id="23143"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497E6B8B" w14:textId="0AEC3A48" w:rsidR="00BF78B5" w:rsidRPr="00BF78B5" w:rsidDel="00BF78B5" w:rsidRDefault="00BF78B5" w:rsidP="00151B77">
            <w:pPr>
              <w:pStyle w:val="TAC"/>
              <w:rPr>
                <w:del w:id="23144" w:author="Per Lindell" w:date="2022-04-11T21:53:00Z"/>
                <w:rFonts w:cs="Arial"/>
                <w:szCs w:val="18"/>
                <w:lang w:val="en-US"/>
                <w:rPrChange w:id="23145" w:author="Per Lindell" w:date="2022-04-11T21:56:00Z">
                  <w:rPr>
                    <w:del w:id="23146" w:author="Per Lindell" w:date="2022-04-11T21:53:00Z"/>
                    <w:rFonts w:cs="Arial"/>
                    <w:szCs w:val="18"/>
                    <w:lang w:val="sv-SE"/>
                  </w:rPr>
                </w:rPrChange>
              </w:rPr>
            </w:pPr>
            <w:del w:id="23147"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11F089E4" w14:textId="23849328" w:rsidR="00BF78B5" w:rsidRPr="00A1115A" w:rsidDel="00BF78B5" w:rsidRDefault="00BF78B5" w:rsidP="00151B77">
            <w:pPr>
              <w:pStyle w:val="TAC"/>
              <w:rPr>
                <w:del w:id="23148" w:author="Per Lindell" w:date="2022-04-11T21:53:00Z"/>
                <w:lang w:val="en-US" w:eastAsia="zh-CN"/>
              </w:rPr>
            </w:pPr>
          </w:p>
        </w:tc>
      </w:tr>
      <w:tr w:rsidR="00BF78B5" w:rsidRPr="00A1115A" w:rsidDel="00BF78B5" w14:paraId="5F71C2D6" w14:textId="0B6FE17C" w:rsidTr="00151B77">
        <w:trPr>
          <w:trHeight w:val="187"/>
          <w:jc w:val="center"/>
          <w:del w:id="2314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48EFC6D" w14:textId="29BF5DEF" w:rsidR="00BF78B5" w:rsidRPr="00A1115A" w:rsidDel="00BF78B5" w:rsidRDefault="00BF78B5" w:rsidP="00151B77">
            <w:pPr>
              <w:pStyle w:val="TAC"/>
              <w:rPr>
                <w:del w:id="23150"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76C4F5" w14:textId="2D83534C" w:rsidR="00BF78B5" w:rsidRPr="00B123A8" w:rsidDel="00BF78B5" w:rsidRDefault="00BF78B5" w:rsidP="00151B77">
            <w:pPr>
              <w:pStyle w:val="TAC"/>
              <w:rPr>
                <w:del w:id="2315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E98EF" w14:textId="2871F654" w:rsidR="00BF78B5" w:rsidRPr="00A1115A" w:rsidDel="00BF78B5" w:rsidRDefault="00BF78B5" w:rsidP="00151B77">
            <w:pPr>
              <w:pStyle w:val="TAC"/>
              <w:rPr>
                <w:del w:id="23152" w:author="Per Lindell" w:date="2022-04-11T21:53:00Z"/>
                <w:rFonts w:cs="Arial"/>
                <w:szCs w:val="18"/>
                <w:lang w:val="en-US" w:eastAsia="zh-CN"/>
              </w:rPr>
            </w:pPr>
            <w:del w:id="23153"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04EDEFEE" w14:textId="3703B315" w:rsidR="00BF78B5" w:rsidRPr="00A1115A" w:rsidDel="00BF78B5" w:rsidRDefault="00BF78B5" w:rsidP="00151B77">
            <w:pPr>
              <w:pStyle w:val="TAC"/>
              <w:rPr>
                <w:del w:id="231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1A2E8A" w14:textId="0AF65193" w:rsidR="00BF78B5" w:rsidRPr="00BF78B5" w:rsidDel="00BF78B5" w:rsidRDefault="00BF78B5" w:rsidP="00151B77">
            <w:pPr>
              <w:pStyle w:val="TAC"/>
              <w:rPr>
                <w:del w:id="23155" w:author="Per Lindell" w:date="2022-04-11T21:53:00Z"/>
                <w:rFonts w:cs="Arial"/>
                <w:szCs w:val="18"/>
                <w:lang w:val="en-US" w:eastAsia="zh-CN"/>
                <w:rPrChange w:id="23156" w:author="Per Lindell" w:date="2022-04-11T21:56:00Z">
                  <w:rPr>
                    <w:del w:id="23157" w:author="Per Lindell" w:date="2022-04-11T21:53:00Z"/>
                    <w:rFonts w:cs="Arial"/>
                    <w:szCs w:val="18"/>
                    <w:lang w:val="sv-SE" w:eastAsia="zh-CN"/>
                  </w:rPr>
                </w:rPrChange>
              </w:rPr>
            </w:pPr>
            <w:del w:id="23158"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2783D00" w14:textId="5AA1E6E9" w:rsidR="00BF78B5" w:rsidRPr="00A1115A" w:rsidDel="00BF78B5" w:rsidRDefault="00BF78B5" w:rsidP="00151B77">
            <w:pPr>
              <w:pStyle w:val="TAC"/>
              <w:rPr>
                <w:del w:id="23159" w:author="Per Lindell" w:date="2022-04-11T21:53:00Z"/>
                <w:rFonts w:cs="Arial"/>
                <w:szCs w:val="18"/>
                <w:lang w:val="en-US" w:eastAsia="zh-CN"/>
              </w:rPr>
            </w:pPr>
            <w:del w:id="23160"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9C8ECCF" w14:textId="5C18AC3F" w:rsidR="00BF78B5" w:rsidRPr="00BF78B5" w:rsidDel="00BF78B5" w:rsidRDefault="00BF78B5" w:rsidP="00151B77">
            <w:pPr>
              <w:pStyle w:val="TAC"/>
              <w:rPr>
                <w:del w:id="23161" w:author="Per Lindell" w:date="2022-04-11T21:53:00Z"/>
                <w:rFonts w:cs="Arial"/>
                <w:szCs w:val="18"/>
                <w:lang w:val="en-US"/>
                <w:rPrChange w:id="23162" w:author="Per Lindell" w:date="2022-04-11T21:56:00Z">
                  <w:rPr>
                    <w:del w:id="23163" w:author="Per Lindell" w:date="2022-04-11T21:53:00Z"/>
                    <w:rFonts w:cs="Arial"/>
                    <w:szCs w:val="18"/>
                    <w:lang w:val="sv-SE"/>
                  </w:rPr>
                </w:rPrChange>
              </w:rPr>
            </w:pPr>
            <w:del w:id="23164"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C31A9CE" w14:textId="25324645" w:rsidR="00BF78B5" w:rsidRPr="00A1115A" w:rsidDel="00BF78B5" w:rsidRDefault="00BF78B5" w:rsidP="00151B77">
            <w:pPr>
              <w:pStyle w:val="TAC"/>
              <w:rPr>
                <w:del w:id="23165" w:author="Per Lindell" w:date="2022-04-11T21:53:00Z"/>
                <w:rFonts w:cs="Arial"/>
                <w:szCs w:val="18"/>
                <w:lang w:val="en-US" w:eastAsia="zh-CN"/>
              </w:rPr>
            </w:pPr>
            <w:del w:id="23166"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684BFDD4" w14:textId="531D00B0" w:rsidR="00BF78B5" w:rsidRPr="00BF78B5" w:rsidDel="00BF78B5" w:rsidRDefault="00BF78B5" w:rsidP="00151B77">
            <w:pPr>
              <w:pStyle w:val="TAC"/>
              <w:rPr>
                <w:del w:id="23167" w:author="Per Lindell" w:date="2022-04-11T21:53:00Z"/>
                <w:rFonts w:cs="Arial"/>
                <w:szCs w:val="18"/>
                <w:lang w:val="en-US"/>
                <w:rPrChange w:id="23168" w:author="Per Lindell" w:date="2022-04-11T21:56:00Z">
                  <w:rPr>
                    <w:del w:id="23169" w:author="Per Lindell" w:date="2022-04-11T21:53:00Z"/>
                    <w:rFonts w:cs="Arial"/>
                    <w:szCs w:val="18"/>
                    <w:lang w:val="sv-SE"/>
                  </w:rPr>
                </w:rPrChange>
              </w:rPr>
            </w:pPr>
            <w:del w:id="23170"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6559E7C" w14:textId="3805DE6F" w:rsidR="00BF78B5" w:rsidRPr="00BF78B5" w:rsidDel="00BF78B5" w:rsidRDefault="00BF78B5" w:rsidP="00151B77">
            <w:pPr>
              <w:pStyle w:val="TAC"/>
              <w:rPr>
                <w:del w:id="23171" w:author="Per Lindell" w:date="2022-04-11T21:53:00Z"/>
                <w:rFonts w:cs="Arial"/>
                <w:szCs w:val="18"/>
                <w:lang w:val="en-US"/>
                <w:rPrChange w:id="23172" w:author="Per Lindell" w:date="2022-04-11T21:56:00Z">
                  <w:rPr>
                    <w:del w:id="23173" w:author="Per Lindell" w:date="2022-04-11T21:53:00Z"/>
                    <w:rFonts w:cs="Arial"/>
                    <w:szCs w:val="18"/>
                    <w:lang w:val="sv-SE"/>
                  </w:rPr>
                </w:rPrChange>
              </w:rPr>
            </w:pPr>
            <w:del w:id="23174"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DADC72C" w14:textId="52ACDD3F" w:rsidR="00BF78B5" w:rsidRPr="00BF78B5" w:rsidDel="00BF78B5" w:rsidRDefault="00BF78B5" w:rsidP="00151B77">
            <w:pPr>
              <w:pStyle w:val="TAC"/>
              <w:rPr>
                <w:del w:id="23175" w:author="Per Lindell" w:date="2022-04-11T21:53:00Z"/>
                <w:rFonts w:cs="Arial"/>
                <w:szCs w:val="18"/>
                <w:lang w:val="en-US" w:eastAsia="zh-CN"/>
                <w:rPrChange w:id="23176" w:author="Per Lindell" w:date="2022-04-11T21:56:00Z">
                  <w:rPr>
                    <w:del w:id="23177" w:author="Per Lindell" w:date="2022-04-11T21:53:00Z"/>
                    <w:rFonts w:cs="Arial"/>
                    <w:szCs w:val="18"/>
                    <w:lang w:val="sv-SE" w:eastAsia="zh-CN"/>
                  </w:rPr>
                </w:rPrChange>
              </w:rPr>
            </w:pPr>
            <w:del w:id="23178"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EBED1CD" w14:textId="3AD97FE9" w:rsidR="00BF78B5" w:rsidRPr="00BF78B5" w:rsidDel="00BF78B5" w:rsidRDefault="00BF78B5" w:rsidP="00151B77">
            <w:pPr>
              <w:pStyle w:val="TAC"/>
              <w:rPr>
                <w:del w:id="23179" w:author="Per Lindell" w:date="2022-04-11T21:53:00Z"/>
                <w:rFonts w:cs="Arial"/>
                <w:szCs w:val="18"/>
                <w:lang w:val="en-US" w:eastAsia="zh-CN"/>
                <w:rPrChange w:id="23180" w:author="Per Lindell" w:date="2022-04-11T21:56:00Z">
                  <w:rPr>
                    <w:del w:id="23181" w:author="Per Lindell" w:date="2022-04-11T21:53:00Z"/>
                    <w:rFonts w:cs="Arial"/>
                    <w:szCs w:val="18"/>
                    <w:lang w:val="sv-SE" w:eastAsia="zh-CN"/>
                  </w:rPr>
                </w:rPrChange>
              </w:rPr>
            </w:pPr>
            <w:del w:id="23182"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983981D" w14:textId="1FF8981B" w:rsidR="00BF78B5" w:rsidRPr="00BF78B5" w:rsidDel="00BF78B5" w:rsidRDefault="00BF78B5" w:rsidP="00151B77">
            <w:pPr>
              <w:pStyle w:val="TAC"/>
              <w:rPr>
                <w:del w:id="23183" w:author="Per Lindell" w:date="2022-04-11T21:53:00Z"/>
                <w:rFonts w:cs="Arial"/>
                <w:szCs w:val="18"/>
                <w:lang w:val="en-US" w:eastAsia="zh-CN"/>
                <w:rPrChange w:id="23184" w:author="Per Lindell" w:date="2022-04-11T21:56:00Z">
                  <w:rPr>
                    <w:del w:id="23185" w:author="Per Lindell" w:date="2022-04-11T21:53:00Z"/>
                    <w:rFonts w:cs="Arial"/>
                    <w:szCs w:val="18"/>
                    <w:lang w:val="sv-SE" w:eastAsia="zh-CN"/>
                  </w:rPr>
                </w:rPrChange>
              </w:rPr>
            </w:pPr>
            <w:del w:id="23186"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386F6714" w14:textId="2041C787" w:rsidR="00BF78B5" w:rsidRPr="00BF78B5" w:rsidDel="00BF78B5" w:rsidRDefault="00BF78B5" w:rsidP="00151B77">
            <w:pPr>
              <w:pStyle w:val="TAC"/>
              <w:rPr>
                <w:del w:id="23187" w:author="Per Lindell" w:date="2022-04-11T21:53:00Z"/>
                <w:rFonts w:cs="Arial"/>
                <w:szCs w:val="18"/>
                <w:lang w:val="en-US" w:eastAsia="zh-CN"/>
                <w:rPrChange w:id="23188" w:author="Per Lindell" w:date="2022-04-11T21:56:00Z">
                  <w:rPr>
                    <w:del w:id="23189" w:author="Per Lindell" w:date="2022-04-11T21:53:00Z"/>
                    <w:rFonts w:cs="Arial"/>
                    <w:szCs w:val="18"/>
                    <w:lang w:val="sv-SE" w:eastAsia="zh-CN"/>
                  </w:rPr>
                </w:rPrChange>
              </w:rPr>
            </w:pPr>
            <w:del w:id="23190"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24D23C3D" w14:textId="392050C7" w:rsidR="00BF78B5" w:rsidRPr="00BF78B5" w:rsidDel="00BF78B5" w:rsidRDefault="00BF78B5" w:rsidP="00151B77">
            <w:pPr>
              <w:pStyle w:val="TAC"/>
              <w:rPr>
                <w:del w:id="23191" w:author="Per Lindell" w:date="2022-04-11T21:53:00Z"/>
                <w:rFonts w:cs="Arial"/>
                <w:szCs w:val="18"/>
                <w:lang w:val="en-US" w:eastAsia="zh-CN"/>
                <w:rPrChange w:id="23192" w:author="Per Lindell" w:date="2022-04-11T21:56:00Z">
                  <w:rPr>
                    <w:del w:id="23193" w:author="Per Lindell" w:date="2022-04-11T21:53:00Z"/>
                    <w:rFonts w:cs="Arial"/>
                    <w:szCs w:val="18"/>
                    <w:lang w:val="sv-SE" w:eastAsia="zh-CN"/>
                  </w:rPr>
                </w:rPrChange>
              </w:rPr>
            </w:pPr>
            <w:del w:id="23194"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305DBF10" w14:textId="3E435699" w:rsidR="00BF78B5" w:rsidRPr="00BF78B5" w:rsidDel="00BF78B5" w:rsidRDefault="00BF78B5" w:rsidP="00151B77">
            <w:pPr>
              <w:pStyle w:val="TAC"/>
              <w:rPr>
                <w:del w:id="23195" w:author="Per Lindell" w:date="2022-04-11T21:53:00Z"/>
                <w:rFonts w:cs="Arial"/>
                <w:szCs w:val="18"/>
                <w:lang w:val="en-US" w:eastAsia="zh-CN"/>
                <w:rPrChange w:id="23196" w:author="Per Lindell" w:date="2022-04-11T21:56:00Z">
                  <w:rPr>
                    <w:del w:id="23197" w:author="Per Lindell" w:date="2022-04-11T21:53:00Z"/>
                    <w:rFonts w:cs="Arial"/>
                    <w:szCs w:val="18"/>
                    <w:lang w:val="sv-SE" w:eastAsia="zh-CN"/>
                  </w:rPr>
                </w:rPrChange>
              </w:rPr>
            </w:pPr>
            <w:del w:id="23198"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1777868E" w14:textId="385E0EF0" w:rsidR="00BF78B5" w:rsidRPr="00A1115A" w:rsidDel="00BF78B5" w:rsidRDefault="00BF78B5" w:rsidP="00151B77">
            <w:pPr>
              <w:pStyle w:val="TAC"/>
              <w:rPr>
                <w:del w:id="23199" w:author="Per Lindell" w:date="2022-04-11T21:53:00Z"/>
                <w:lang w:val="en-US" w:eastAsia="zh-CN"/>
              </w:rPr>
            </w:pPr>
          </w:p>
        </w:tc>
      </w:tr>
      <w:tr w:rsidR="00BF78B5" w:rsidRPr="00A1115A" w:rsidDel="00BF78B5" w14:paraId="5D5F8F2C" w14:textId="6E6644DB" w:rsidTr="00151B77">
        <w:trPr>
          <w:trHeight w:val="187"/>
          <w:jc w:val="center"/>
          <w:del w:id="2320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A4C6FFF" w14:textId="0F1F8077" w:rsidR="00BF78B5" w:rsidRPr="00A1115A" w:rsidDel="00BF78B5" w:rsidRDefault="00BF78B5" w:rsidP="00151B77">
            <w:pPr>
              <w:pStyle w:val="TAC"/>
              <w:rPr>
                <w:del w:id="23201" w:author="Per Lindell" w:date="2022-04-11T21:53:00Z"/>
                <w:rFonts w:cs="Arial"/>
                <w:szCs w:val="18"/>
                <w:lang w:val="en-US" w:eastAsia="zh-CN"/>
              </w:rPr>
            </w:pPr>
            <w:del w:id="23202" w:author="Per Lindell" w:date="2022-04-11T21:53:00Z">
              <w:r w:rsidRPr="00C446D9" w:rsidDel="00BF78B5">
                <w:delText>CA_n7(2A)-n25A-n66A-n77(2A)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517164D3" w14:textId="1E857B1C" w:rsidR="00BF78B5" w:rsidRPr="00B123A8" w:rsidDel="00BF78B5" w:rsidRDefault="00BF78B5" w:rsidP="00151B77">
            <w:pPr>
              <w:pStyle w:val="TAC"/>
              <w:rPr>
                <w:del w:id="23203" w:author="Per Lindell" w:date="2022-04-11T21:53:00Z"/>
                <w:b/>
              </w:rPr>
            </w:pPr>
            <w:del w:id="23204" w:author="Per Lindell" w:date="2022-04-11T21:53:00Z">
              <w:r w:rsidRPr="00B123A8" w:rsidDel="00BF78B5">
                <w:delText>CA_n7A-n25A</w:delText>
              </w:r>
            </w:del>
          </w:p>
          <w:p w14:paraId="0635CEAB" w14:textId="3C19BC80" w:rsidR="00BF78B5" w:rsidRPr="00B123A8" w:rsidDel="00BF78B5" w:rsidRDefault="00BF78B5" w:rsidP="00151B77">
            <w:pPr>
              <w:pStyle w:val="TAC"/>
              <w:rPr>
                <w:del w:id="23205" w:author="Per Lindell" w:date="2022-04-11T21:53:00Z"/>
                <w:b/>
              </w:rPr>
            </w:pPr>
            <w:del w:id="23206" w:author="Per Lindell" w:date="2022-04-11T21:53:00Z">
              <w:r w:rsidRPr="00B123A8" w:rsidDel="00BF78B5">
                <w:delText>CA_n7A-n66A</w:delText>
              </w:r>
            </w:del>
          </w:p>
          <w:p w14:paraId="59462BB2" w14:textId="29EDA1CB" w:rsidR="00BF78B5" w:rsidRPr="00B123A8" w:rsidDel="00BF78B5" w:rsidRDefault="00BF78B5" w:rsidP="00151B77">
            <w:pPr>
              <w:pStyle w:val="TAC"/>
              <w:rPr>
                <w:del w:id="23207" w:author="Per Lindell" w:date="2022-04-11T21:53:00Z"/>
                <w:b/>
              </w:rPr>
            </w:pPr>
            <w:del w:id="23208" w:author="Per Lindell" w:date="2022-04-11T21:53:00Z">
              <w:r w:rsidRPr="00B123A8" w:rsidDel="00BF78B5">
                <w:delText>CA_n7A-n77A</w:delText>
              </w:r>
            </w:del>
          </w:p>
          <w:p w14:paraId="740720A1" w14:textId="5C95F3AF" w:rsidR="00BF78B5" w:rsidRPr="00B123A8" w:rsidDel="00BF78B5" w:rsidRDefault="00BF78B5" w:rsidP="00151B77">
            <w:pPr>
              <w:pStyle w:val="TAC"/>
              <w:rPr>
                <w:del w:id="23209" w:author="Per Lindell" w:date="2022-04-11T21:53:00Z"/>
                <w:b/>
              </w:rPr>
            </w:pPr>
            <w:del w:id="23210" w:author="Per Lindell" w:date="2022-04-11T21:53:00Z">
              <w:r w:rsidRPr="00B123A8" w:rsidDel="00BF78B5">
                <w:delText>CA_n25A-n66A</w:delText>
              </w:r>
            </w:del>
          </w:p>
          <w:p w14:paraId="507BBFF1" w14:textId="7CDDF127" w:rsidR="00BF78B5" w:rsidRPr="00B123A8" w:rsidDel="00BF78B5" w:rsidRDefault="00BF78B5" w:rsidP="00151B77">
            <w:pPr>
              <w:pStyle w:val="TAC"/>
              <w:rPr>
                <w:del w:id="23211" w:author="Per Lindell" w:date="2022-04-11T21:53:00Z"/>
                <w:b/>
              </w:rPr>
            </w:pPr>
            <w:del w:id="23212" w:author="Per Lindell" w:date="2022-04-11T21:53:00Z">
              <w:r w:rsidRPr="00B123A8" w:rsidDel="00BF78B5">
                <w:delText>CA_n25A-n77A</w:delText>
              </w:r>
            </w:del>
          </w:p>
          <w:p w14:paraId="367F5957" w14:textId="70E242E0" w:rsidR="00BF78B5" w:rsidRPr="00B123A8" w:rsidDel="00BF78B5" w:rsidRDefault="00BF78B5" w:rsidP="00151B77">
            <w:pPr>
              <w:pStyle w:val="TAC"/>
              <w:rPr>
                <w:del w:id="23213" w:author="Per Lindell" w:date="2022-04-11T21:53:00Z"/>
                <w:rFonts w:cs="Arial"/>
                <w:szCs w:val="18"/>
                <w:lang w:val="en-US" w:eastAsia="zh-CN"/>
              </w:rPr>
            </w:pPr>
            <w:del w:id="23214"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4E9341CF" w14:textId="2153CBDF" w:rsidR="00BF78B5" w:rsidRPr="00A1115A" w:rsidDel="00BF78B5" w:rsidRDefault="00BF78B5" w:rsidP="00151B77">
            <w:pPr>
              <w:pStyle w:val="TAC"/>
              <w:rPr>
                <w:del w:id="23215" w:author="Per Lindell" w:date="2022-04-11T21:53:00Z"/>
                <w:rFonts w:cs="Arial"/>
                <w:szCs w:val="18"/>
                <w:lang w:val="en-US" w:eastAsia="zh-CN"/>
              </w:rPr>
            </w:pPr>
            <w:del w:id="23216"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2508EED" w14:textId="521FFD82" w:rsidR="00BF78B5" w:rsidRPr="00BF78B5" w:rsidDel="00BF78B5" w:rsidRDefault="00BF78B5" w:rsidP="00151B77">
            <w:pPr>
              <w:pStyle w:val="TAC"/>
              <w:rPr>
                <w:del w:id="23217" w:author="Per Lindell" w:date="2022-04-11T21:53:00Z"/>
                <w:rFonts w:cs="Arial"/>
                <w:szCs w:val="18"/>
                <w:lang w:val="en-US"/>
                <w:rPrChange w:id="23218" w:author="Per Lindell" w:date="2022-04-11T21:56:00Z">
                  <w:rPr>
                    <w:del w:id="23219" w:author="Per Lindell" w:date="2022-04-11T21:53:00Z"/>
                    <w:rFonts w:cs="Arial"/>
                    <w:szCs w:val="18"/>
                    <w:lang w:val="sv-SE"/>
                  </w:rPr>
                </w:rPrChange>
              </w:rPr>
            </w:pPr>
            <w:del w:id="23220"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6787BCB6" w14:textId="21A5BD92" w:rsidR="00BF78B5" w:rsidRPr="00A1115A" w:rsidDel="00BF78B5" w:rsidRDefault="00BF78B5" w:rsidP="00151B77">
            <w:pPr>
              <w:pStyle w:val="TAC"/>
              <w:rPr>
                <w:del w:id="23221" w:author="Per Lindell" w:date="2022-04-11T21:53:00Z"/>
                <w:lang w:val="en-US" w:eastAsia="zh-CN"/>
              </w:rPr>
            </w:pPr>
            <w:del w:id="23222" w:author="Per Lindell" w:date="2022-04-11T21:53:00Z">
              <w:r w:rsidDel="00BF78B5">
                <w:rPr>
                  <w:lang w:val="en-US" w:eastAsia="zh-CN"/>
                </w:rPr>
                <w:delText>0</w:delText>
              </w:r>
            </w:del>
          </w:p>
        </w:tc>
      </w:tr>
      <w:tr w:rsidR="00BF78B5" w:rsidRPr="00A1115A" w:rsidDel="00BF78B5" w14:paraId="1C3AC73B" w14:textId="319F03F8" w:rsidTr="00151B77">
        <w:trPr>
          <w:trHeight w:val="187"/>
          <w:jc w:val="center"/>
          <w:del w:id="23223" w:author="Per Lindell" w:date="2022-04-11T21:53:00Z"/>
        </w:trPr>
        <w:tc>
          <w:tcPr>
            <w:tcW w:w="1416" w:type="dxa"/>
            <w:tcBorders>
              <w:top w:val="nil"/>
              <w:left w:val="single" w:sz="4" w:space="0" w:color="auto"/>
              <w:bottom w:val="nil"/>
              <w:right w:val="single" w:sz="4" w:space="0" w:color="auto"/>
            </w:tcBorders>
            <w:shd w:val="clear" w:color="auto" w:fill="auto"/>
          </w:tcPr>
          <w:p w14:paraId="360481E6" w14:textId="646C75F3" w:rsidR="00BF78B5" w:rsidRPr="00A1115A" w:rsidDel="00BF78B5" w:rsidRDefault="00BF78B5" w:rsidP="00151B77">
            <w:pPr>
              <w:pStyle w:val="TAC"/>
              <w:rPr>
                <w:del w:id="2322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5F81225" w14:textId="2FF5D6CD" w:rsidR="00BF78B5" w:rsidRPr="00B123A8" w:rsidDel="00BF78B5" w:rsidRDefault="00BF78B5" w:rsidP="00151B77">
            <w:pPr>
              <w:pStyle w:val="TAC"/>
              <w:rPr>
                <w:del w:id="2322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DCFB1E" w14:textId="320D750A" w:rsidR="00BF78B5" w:rsidRPr="00A1115A" w:rsidDel="00BF78B5" w:rsidRDefault="00BF78B5" w:rsidP="00151B77">
            <w:pPr>
              <w:pStyle w:val="TAC"/>
              <w:rPr>
                <w:del w:id="23226" w:author="Per Lindell" w:date="2022-04-11T21:53:00Z"/>
                <w:rFonts w:cs="Arial"/>
                <w:szCs w:val="18"/>
                <w:lang w:val="en-US" w:eastAsia="zh-CN"/>
              </w:rPr>
            </w:pPr>
            <w:del w:id="23227"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509A9A65" w14:textId="174F27B3" w:rsidR="00BF78B5" w:rsidRPr="00A1115A" w:rsidDel="00BF78B5" w:rsidRDefault="00BF78B5" w:rsidP="00151B77">
            <w:pPr>
              <w:pStyle w:val="TAC"/>
              <w:rPr>
                <w:del w:id="23228" w:author="Per Lindell" w:date="2022-04-11T21:53:00Z"/>
                <w:rFonts w:cs="Arial"/>
                <w:szCs w:val="18"/>
                <w:lang w:val="en-US" w:eastAsia="zh-CN"/>
              </w:rPr>
            </w:pPr>
            <w:del w:id="2322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621EF21" w14:textId="306104B8" w:rsidR="00BF78B5" w:rsidRPr="00BF78B5" w:rsidDel="00BF78B5" w:rsidRDefault="00BF78B5" w:rsidP="00151B77">
            <w:pPr>
              <w:pStyle w:val="TAC"/>
              <w:rPr>
                <w:del w:id="23230" w:author="Per Lindell" w:date="2022-04-11T21:53:00Z"/>
                <w:rFonts w:cs="Arial"/>
                <w:szCs w:val="18"/>
                <w:lang w:val="en-US" w:eastAsia="zh-CN"/>
                <w:rPrChange w:id="23231" w:author="Per Lindell" w:date="2022-04-11T21:56:00Z">
                  <w:rPr>
                    <w:del w:id="23232" w:author="Per Lindell" w:date="2022-04-11T21:53:00Z"/>
                    <w:rFonts w:cs="Arial"/>
                    <w:szCs w:val="18"/>
                    <w:lang w:val="sv-SE" w:eastAsia="zh-CN"/>
                  </w:rPr>
                </w:rPrChange>
              </w:rPr>
            </w:pPr>
            <w:del w:id="2323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EDFA80A" w14:textId="71B2AB97" w:rsidR="00BF78B5" w:rsidRPr="00A1115A" w:rsidDel="00BF78B5" w:rsidRDefault="00BF78B5" w:rsidP="00151B77">
            <w:pPr>
              <w:pStyle w:val="TAC"/>
              <w:rPr>
                <w:del w:id="23234" w:author="Per Lindell" w:date="2022-04-11T21:53:00Z"/>
                <w:rFonts w:cs="Arial"/>
                <w:szCs w:val="18"/>
                <w:lang w:val="en-US" w:eastAsia="zh-CN"/>
              </w:rPr>
            </w:pPr>
            <w:del w:id="2323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53E8CC9" w14:textId="7EDBE5C1" w:rsidR="00BF78B5" w:rsidRPr="00BF78B5" w:rsidDel="00BF78B5" w:rsidRDefault="00BF78B5" w:rsidP="00151B77">
            <w:pPr>
              <w:pStyle w:val="TAC"/>
              <w:rPr>
                <w:del w:id="23236" w:author="Per Lindell" w:date="2022-04-11T21:53:00Z"/>
                <w:rFonts w:cs="Arial"/>
                <w:szCs w:val="18"/>
                <w:lang w:val="en-US"/>
                <w:rPrChange w:id="23237" w:author="Per Lindell" w:date="2022-04-11T21:56:00Z">
                  <w:rPr>
                    <w:del w:id="23238" w:author="Per Lindell" w:date="2022-04-11T21:53:00Z"/>
                    <w:rFonts w:cs="Arial"/>
                    <w:szCs w:val="18"/>
                    <w:lang w:val="sv-SE"/>
                  </w:rPr>
                </w:rPrChange>
              </w:rPr>
            </w:pPr>
            <w:del w:id="2323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BABA5F5" w14:textId="46270686" w:rsidR="00BF78B5" w:rsidRPr="00A1115A" w:rsidDel="00BF78B5" w:rsidRDefault="00BF78B5" w:rsidP="00151B77">
            <w:pPr>
              <w:pStyle w:val="TAC"/>
              <w:rPr>
                <w:del w:id="23240" w:author="Per Lindell" w:date="2022-04-11T21:53:00Z"/>
                <w:rFonts w:cs="Arial"/>
                <w:szCs w:val="18"/>
                <w:lang w:val="en-US" w:eastAsia="zh-CN"/>
              </w:rPr>
            </w:pPr>
            <w:del w:id="2324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230A5E8E" w14:textId="0B5D91FE" w:rsidR="00BF78B5" w:rsidRPr="00BF78B5" w:rsidDel="00BF78B5" w:rsidRDefault="00BF78B5" w:rsidP="00151B77">
            <w:pPr>
              <w:pStyle w:val="TAC"/>
              <w:rPr>
                <w:del w:id="23242" w:author="Per Lindell" w:date="2022-04-11T21:53:00Z"/>
                <w:rFonts w:cs="Arial"/>
                <w:szCs w:val="18"/>
                <w:lang w:val="en-US"/>
                <w:rPrChange w:id="23243" w:author="Per Lindell" w:date="2022-04-11T21:56:00Z">
                  <w:rPr>
                    <w:del w:id="23244" w:author="Per Lindell" w:date="2022-04-11T21:53:00Z"/>
                    <w:rFonts w:cs="Arial"/>
                    <w:szCs w:val="18"/>
                    <w:lang w:val="sv-SE"/>
                  </w:rPr>
                </w:rPrChange>
              </w:rPr>
            </w:pPr>
            <w:del w:id="2324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FDA2A0D" w14:textId="3873E506" w:rsidR="00BF78B5" w:rsidRPr="00BF78B5" w:rsidDel="00BF78B5" w:rsidRDefault="00BF78B5" w:rsidP="00151B77">
            <w:pPr>
              <w:pStyle w:val="TAC"/>
              <w:rPr>
                <w:del w:id="23246" w:author="Per Lindell" w:date="2022-04-11T21:53:00Z"/>
                <w:rFonts w:cs="Arial"/>
                <w:szCs w:val="18"/>
                <w:lang w:val="en-US"/>
                <w:rPrChange w:id="23247" w:author="Per Lindell" w:date="2022-04-11T21:56:00Z">
                  <w:rPr>
                    <w:del w:id="23248" w:author="Per Lindell" w:date="2022-04-11T21:53:00Z"/>
                    <w:rFonts w:cs="Arial"/>
                    <w:szCs w:val="18"/>
                    <w:lang w:val="sv-SE"/>
                  </w:rPr>
                </w:rPrChange>
              </w:rPr>
            </w:pPr>
            <w:del w:id="2324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F8C24F7" w14:textId="5125ECF9" w:rsidR="00BF78B5" w:rsidRPr="00BF78B5" w:rsidDel="00BF78B5" w:rsidRDefault="00BF78B5" w:rsidP="00151B77">
            <w:pPr>
              <w:pStyle w:val="TAC"/>
              <w:rPr>
                <w:del w:id="23250" w:author="Per Lindell" w:date="2022-04-11T21:53:00Z"/>
                <w:rFonts w:cs="Arial"/>
                <w:szCs w:val="18"/>
                <w:lang w:val="en-US"/>
                <w:rPrChange w:id="23251" w:author="Per Lindell" w:date="2022-04-11T21:56:00Z">
                  <w:rPr>
                    <w:del w:id="2325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E72F551" w14:textId="3700E579" w:rsidR="00BF78B5" w:rsidRPr="00BF78B5" w:rsidDel="00BF78B5" w:rsidRDefault="00BF78B5" w:rsidP="00151B77">
            <w:pPr>
              <w:pStyle w:val="TAC"/>
              <w:rPr>
                <w:del w:id="23253" w:author="Per Lindell" w:date="2022-04-11T21:53:00Z"/>
                <w:rFonts w:cs="Arial"/>
                <w:szCs w:val="18"/>
                <w:lang w:val="en-US"/>
                <w:rPrChange w:id="23254" w:author="Per Lindell" w:date="2022-04-11T21:56:00Z">
                  <w:rPr>
                    <w:del w:id="2325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B39F93F" w14:textId="387024B4" w:rsidR="00BF78B5" w:rsidRPr="00BF78B5" w:rsidDel="00BF78B5" w:rsidRDefault="00BF78B5" w:rsidP="00151B77">
            <w:pPr>
              <w:pStyle w:val="TAC"/>
              <w:rPr>
                <w:del w:id="23256" w:author="Per Lindell" w:date="2022-04-11T21:53:00Z"/>
                <w:rFonts w:cs="Arial"/>
                <w:szCs w:val="18"/>
                <w:lang w:val="en-US"/>
                <w:rPrChange w:id="23257" w:author="Per Lindell" w:date="2022-04-11T21:56:00Z">
                  <w:rPr>
                    <w:del w:id="2325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6A1BB10A" w14:textId="413CEDC0" w:rsidR="00BF78B5" w:rsidRPr="00BF78B5" w:rsidDel="00BF78B5" w:rsidRDefault="00BF78B5" w:rsidP="00151B77">
            <w:pPr>
              <w:pStyle w:val="TAC"/>
              <w:rPr>
                <w:del w:id="23259" w:author="Per Lindell" w:date="2022-04-11T21:53:00Z"/>
                <w:rFonts w:cs="Arial"/>
                <w:szCs w:val="18"/>
                <w:lang w:val="en-US"/>
                <w:rPrChange w:id="23260" w:author="Per Lindell" w:date="2022-04-11T21:56:00Z">
                  <w:rPr>
                    <w:del w:id="2326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363AD97" w14:textId="5979A8DA" w:rsidR="00BF78B5" w:rsidRPr="00BF78B5" w:rsidDel="00BF78B5" w:rsidRDefault="00BF78B5" w:rsidP="00151B77">
            <w:pPr>
              <w:pStyle w:val="TAC"/>
              <w:rPr>
                <w:del w:id="23262" w:author="Per Lindell" w:date="2022-04-11T21:53:00Z"/>
                <w:rFonts w:cs="Arial"/>
                <w:szCs w:val="18"/>
                <w:lang w:val="en-US"/>
                <w:rPrChange w:id="23263" w:author="Per Lindell" w:date="2022-04-11T21:56:00Z">
                  <w:rPr>
                    <w:del w:id="2326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2075557" w14:textId="2B4FA5B0" w:rsidR="00BF78B5" w:rsidRPr="00BF78B5" w:rsidDel="00BF78B5" w:rsidRDefault="00BF78B5" w:rsidP="00151B77">
            <w:pPr>
              <w:pStyle w:val="TAC"/>
              <w:rPr>
                <w:del w:id="23265" w:author="Per Lindell" w:date="2022-04-11T21:53:00Z"/>
                <w:rFonts w:cs="Arial"/>
                <w:szCs w:val="18"/>
                <w:lang w:val="en-US"/>
                <w:rPrChange w:id="23266" w:author="Per Lindell" w:date="2022-04-11T21:56:00Z">
                  <w:rPr>
                    <w:del w:id="2326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4E61E27D" w14:textId="29941965" w:rsidR="00BF78B5" w:rsidRPr="00A1115A" w:rsidDel="00BF78B5" w:rsidRDefault="00BF78B5" w:rsidP="00151B77">
            <w:pPr>
              <w:pStyle w:val="TAC"/>
              <w:rPr>
                <w:del w:id="23268" w:author="Per Lindell" w:date="2022-04-11T21:53:00Z"/>
                <w:lang w:val="en-US" w:eastAsia="zh-CN"/>
              </w:rPr>
            </w:pPr>
          </w:p>
        </w:tc>
      </w:tr>
      <w:tr w:rsidR="00BF78B5" w:rsidRPr="00A1115A" w:rsidDel="00BF78B5" w14:paraId="3E3BC525" w14:textId="5A36DAEF" w:rsidTr="00151B77">
        <w:trPr>
          <w:trHeight w:val="187"/>
          <w:jc w:val="center"/>
          <w:del w:id="23269" w:author="Per Lindell" w:date="2022-04-11T21:53:00Z"/>
        </w:trPr>
        <w:tc>
          <w:tcPr>
            <w:tcW w:w="1416" w:type="dxa"/>
            <w:tcBorders>
              <w:top w:val="nil"/>
              <w:left w:val="single" w:sz="4" w:space="0" w:color="auto"/>
              <w:bottom w:val="nil"/>
              <w:right w:val="single" w:sz="4" w:space="0" w:color="auto"/>
            </w:tcBorders>
            <w:shd w:val="clear" w:color="auto" w:fill="auto"/>
          </w:tcPr>
          <w:p w14:paraId="15F9D28A" w14:textId="3C68177D" w:rsidR="00BF78B5" w:rsidRPr="00A1115A" w:rsidDel="00BF78B5" w:rsidRDefault="00BF78B5" w:rsidP="00151B77">
            <w:pPr>
              <w:pStyle w:val="TAC"/>
              <w:rPr>
                <w:del w:id="2327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0EC323" w14:textId="0059DA73" w:rsidR="00BF78B5" w:rsidRPr="00B123A8" w:rsidDel="00BF78B5" w:rsidRDefault="00BF78B5" w:rsidP="00151B77">
            <w:pPr>
              <w:pStyle w:val="TAC"/>
              <w:rPr>
                <w:del w:id="2327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0E8BC" w14:textId="60A1D036" w:rsidR="00BF78B5" w:rsidRPr="00A1115A" w:rsidDel="00BF78B5" w:rsidRDefault="00BF78B5" w:rsidP="00151B77">
            <w:pPr>
              <w:pStyle w:val="TAC"/>
              <w:rPr>
                <w:del w:id="23272" w:author="Per Lindell" w:date="2022-04-11T21:53:00Z"/>
                <w:rFonts w:cs="Arial"/>
                <w:szCs w:val="18"/>
                <w:lang w:val="en-US" w:eastAsia="zh-CN"/>
              </w:rPr>
            </w:pPr>
            <w:del w:id="23273"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19CD5807" w14:textId="158EDAFC" w:rsidR="00BF78B5" w:rsidRPr="00A1115A" w:rsidDel="00BF78B5" w:rsidRDefault="00BF78B5" w:rsidP="00151B77">
            <w:pPr>
              <w:pStyle w:val="TAC"/>
              <w:rPr>
                <w:del w:id="23274" w:author="Per Lindell" w:date="2022-04-11T21:53:00Z"/>
                <w:rFonts w:cs="Arial"/>
                <w:szCs w:val="18"/>
                <w:lang w:val="en-US" w:eastAsia="zh-CN"/>
              </w:rPr>
            </w:pPr>
            <w:del w:id="23275"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5B6D550" w14:textId="076F7718" w:rsidR="00BF78B5" w:rsidRPr="00BF78B5" w:rsidDel="00BF78B5" w:rsidRDefault="00BF78B5" w:rsidP="00151B77">
            <w:pPr>
              <w:pStyle w:val="TAC"/>
              <w:rPr>
                <w:del w:id="23276" w:author="Per Lindell" w:date="2022-04-11T21:53:00Z"/>
                <w:rFonts w:cs="Arial"/>
                <w:szCs w:val="18"/>
                <w:lang w:val="en-US" w:eastAsia="zh-CN"/>
                <w:rPrChange w:id="23277" w:author="Per Lindell" w:date="2022-04-11T21:56:00Z">
                  <w:rPr>
                    <w:del w:id="23278" w:author="Per Lindell" w:date="2022-04-11T21:53:00Z"/>
                    <w:rFonts w:cs="Arial"/>
                    <w:szCs w:val="18"/>
                    <w:lang w:val="sv-SE" w:eastAsia="zh-CN"/>
                  </w:rPr>
                </w:rPrChange>
              </w:rPr>
            </w:pPr>
            <w:del w:id="23279"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22256ED" w14:textId="2EF85E58" w:rsidR="00BF78B5" w:rsidRPr="00A1115A" w:rsidDel="00BF78B5" w:rsidRDefault="00BF78B5" w:rsidP="00151B77">
            <w:pPr>
              <w:pStyle w:val="TAC"/>
              <w:rPr>
                <w:del w:id="23280" w:author="Per Lindell" w:date="2022-04-11T21:53:00Z"/>
                <w:rFonts w:cs="Arial"/>
                <w:szCs w:val="18"/>
                <w:lang w:val="en-US" w:eastAsia="zh-CN"/>
              </w:rPr>
            </w:pPr>
            <w:del w:id="23281"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7A6D751F" w14:textId="303C96EF" w:rsidR="00BF78B5" w:rsidRPr="00BF78B5" w:rsidDel="00BF78B5" w:rsidRDefault="00BF78B5" w:rsidP="00151B77">
            <w:pPr>
              <w:pStyle w:val="TAC"/>
              <w:rPr>
                <w:del w:id="23282" w:author="Per Lindell" w:date="2022-04-11T21:53:00Z"/>
                <w:rFonts w:cs="Arial"/>
                <w:szCs w:val="18"/>
                <w:lang w:val="en-US"/>
                <w:rPrChange w:id="23283" w:author="Per Lindell" w:date="2022-04-11T21:56:00Z">
                  <w:rPr>
                    <w:del w:id="23284" w:author="Per Lindell" w:date="2022-04-11T21:53:00Z"/>
                    <w:rFonts w:cs="Arial"/>
                    <w:szCs w:val="18"/>
                    <w:lang w:val="sv-SE"/>
                  </w:rPr>
                </w:rPrChange>
              </w:rPr>
            </w:pPr>
            <w:del w:id="23285"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54331ADA" w14:textId="6B6AA76C" w:rsidR="00BF78B5" w:rsidRPr="00A1115A" w:rsidDel="00BF78B5" w:rsidRDefault="00BF78B5" w:rsidP="00151B77">
            <w:pPr>
              <w:pStyle w:val="TAC"/>
              <w:rPr>
                <w:del w:id="23286" w:author="Per Lindell" w:date="2022-04-11T21:53:00Z"/>
                <w:rFonts w:cs="Arial"/>
                <w:szCs w:val="18"/>
                <w:lang w:val="en-US" w:eastAsia="zh-CN"/>
              </w:rPr>
            </w:pPr>
            <w:del w:id="23287"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479A0007" w14:textId="54F0A119" w:rsidR="00BF78B5" w:rsidRPr="00BF78B5" w:rsidDel="00BF78B5" w:rsidRDefault="00BF78B5" w:rsidP="00151B77">
            <w:pPr>
              <w:pStyle w:val="TAC"/>
              <w:rPr>
                <w:del w:id="23288" w:author="Per Lindell" w:date="2022-04-11T21:53:00Z"/>
                <w:rFonts w:cs="Arial"/>
                <w:szCs w:val="18"/>
                <w:lang w:val="en-US"/>
                <w:rPrChange w:id="23289" w:author="Per Lindell" w:date="2022-04-11T21:56:00Z">
                  <w:rPr>
                    <w:del w:id="23290" w:author="Per Lindell" w:date="2022-04-11T21:53:00Z"/>
                    <w:rFonts w:cs="Arial"/>
                    <w:szCs w:val="18"/>
                    <w:lang w:val="sv-SE"/>
                  </w:rPr>
                </w:rPrChange>
              </w:rPr>
            </w:pPr>
            <w:del w:id="23291"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9FFD66B" w14:textId="0D79D796" w:rsidR="00BF78B5" w:rsidRPr="00BF78B5" w:rsidDel="00BF78B5" w:rsidRDefault="00BF78B5" w:rsidP="00151B77">
            <w:pPr>
              <w:pStyle w:val="TAC"/>
              <w:rPr>
                <w:del w:id="23292" w:author="Per Lindell" w:date="2022-04-11T21:53:00Z"/>
                <w:rFonts w:cs="Arial"/>
                <w:szCs w:val="18"/>
                <w:lang w:val="en-US"/>
                <w:rPrChange w:id="23293" w:author="Per Lindell" w:date="2022-04-11T21:56:00Z">
                  <w:rPr>
                    <w:del w:id="23294" w:author="Per Lindell" w:date="2022-04-11T21:53:00Z"/>
                    <w:rFonts w:cs="Arial"/>
                    <w:szCs w:val="18"/>
                    <w:lang w:val="sv-SE"/>
                  </w:rPr>
                </w:rPrChange>
              </w:rPr>
            </w:pPr>
            <w:del w:id="23295"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6D1CAD1" w14:textId="16503EB5" w:rsidR="00BF78B5" w:rsidRPr="00BF78B5" w:rsidDel="00BF78B5" w:rsidRDefault="00BF78B5" w:rsidP="00151B77">
            <w:pPr>
              <w:pStyle w:val="TAC"/>
              <w:rPr>
                <w:del w:id="23296" w:author="Per Lindell" w:date="2022-04-11T21:53:00Z"/>
                <w:rFonts w:cs="Arial"/>
                <w:szCs w:val="18"/>
                <w:lang w:val="en-US"/>
                <w:rPrChange w:id="23297" w:author="Per Lindell" w:date="2022-04-11T21:56:00Z">
                  <w:rPr>
                    <w:del w:id="2329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95EAF2F" w14:textId="1F82557C" w:rsidR="00BF78B5" w:rsidRPr="00BF78B5" w:rsidDel="00BF78B5" w:rsidRDefault="00BF78B5" w:rsidP="00151B77">
            <w:pPr>
              <w:pStyle w:val="TAC"/>
              <w:rPr>
                <w:del w:id="23299" w:author="Per Lindell" w:date="2022-04-11T21:53:00Z"/>
                <w:rFonts w:cs="Arial"/>
                <w:szCs w:val="18"/>
                <w:lang w:val="en-US"/>
                <w:rPrChange w:id="23300" w:author="Per Lindell" w:date="2022-04-11T21:56:00Z">
                  <w:rPr>
                    <w:del w:id="2330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0737032" w14:textId="66164492" w:rsidR="00BF78B5" w:rsidRPr="00BF78B5" w:rsidDel="00BF78B5" w:rsidRDefault="00BF78B5" w:rsidP="00151B77">
            <w:pPr>
              <w:pStyle w:val="TAC"/>
              <w:rPr>
                <w:del w:id="23302" w:author="Per Lindell" w:date="2022-04-11T21:53:00Z"/>
                <w:rFonts w:cs="Arial"/>
                <w:szCs w:val="18"/>
                <w:lang w:val="en-US"/>
                <w:rPrChange w:id="23303" w:author="Per Lindell" w:date="2022-04-11T21:56:00Z">
                  <w:rPr>
                    <w:del w:id="2330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7A40B00" w14:textId="7F517CA9" w:rsidR="00BF78B5" w:rsidRPr="00BF78B5" w:rsidDel="00BF78B5" w:rsidRDefault="00BF78B5" w:rsidP="00151B77">
            <w:pPr>
              <w:pStyle w:val="TAC"/>
              <w:rPr>
                <w:del w:id="23305" w:author="Per Lindell" w:date="2022-04-11T21:53:00Z"/>
                <w:rFonts w:cs="Arial"/>
                <w:szCs w:val="18"/>
                <w:lang w:val="en-US"/>
                <w:rPrChange w:id="23306" w:author="Per Lindell" w:date="2022-04-11T21:56:00Z">
                  <w:rPr>
                    <w:del w:id="23307"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B46DADC" w14:textId="7428679C" w:rsidR="00BF78B5" w:rsidRPr="00BF78B5" w:rsidDel="00BF78B5" w:rsidRDefault="00BF78B5" w:rsidP="00151B77">
            <w:pPr>
              <w:pStyle w:val="TAC"/>
              <w:rPr>
                <w:del w:id="23308" w:author="Per Lindell" w:date="2022-04-11T21:53:00Z"/>
                <w:rFonts w:cs="Arial"/>
                <w:szCs w:val="18"/>
                <w:lang w:val="en-US"/>
                <w:rPrChange w:id="23309" w:author="Per Lindell" w:date="2022-04-11T21:56:00Z">
                  <w:rPr>
                    <w:del w:id="2331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8471E49" w14:textId="4D1BD491" w:rsidR="00BF78B5" w:rsidRPr="00BF78B5" w:rsidDel="00BF78B5" w:rsidRDefault="00BF78B5" w:rsidP="00151B77">
            <w:pPr>
              <w:pStyle w:val="TAC"/>
              <w:rPr>
                <w:del w:id="23311" w:author="Per Lindell" w:date="2022-04-11T21:53:00Z"/>
                <w:rFonts w:cs="Arial"/>
                <w:szCs w:val="18"/>
                <w:lang w:val="en-US"/>
                <w:rPrChange w:id="23312" w:author="Per Lindell" w:date="2022-04-11T21:56:00Z">
                  <w:rPr>
                    <w:del w:id="23313"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B61B3CF" w14:textId="3FB6931F" w:rsidR="00BF78B5" w:rsidRPr="00A1115A" w:rsidDel="00BF78B5" w:rsidRDefault="00BF78B5" w:rsidP="00151B77">
            <w:pPr>
              <w:pStyle w:val="TAC"/>
              <w:rPr>
                <w:del w:id="23314" w:author="Per Lindell" w:date="2022-04-11T21:53:00Z"/>
                <w:lang w:val="en-US" w:eastAsia="zh-CN"/>
              </w:rPr>
            </w:pPr>
          </w:p>
        </w:tc>
      </w:tr>
      <w:tr w:rsidR="00BF78B5" w:rsidRPr="00A1115A" w:rsidDel="00BF78B5" w14:paraId="55311B6A" w14:textId="427DCB46" w:rsidTr="00151B77">
        <w:trPr>
          <w:trHeight w:val="187"/>
          <w:jc w:val="center"/>
          <w:del w:id="2331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606F815" w14:textId="0579F864" w:rsidR="00BF78B5" w:rsidRPr="00A1115A" w:rsidDel="00BF78B5" w:rsidRDefault="00BF78B5" w:rsidP="00151B77">
            <w:pPr>
              <w:pStyle w:val="TAC"/>
              <w:rPr>
                <w:del w:id="23316"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67F6BA" w14:textId="333AC795" w:rsidR="00BF78B5" w:rsidRPr="00B123A8" w:rsidDel="00BF78B5" w:rsidRDefault="00BF78B5" w:rsidP="00151B77">
            <w:pPr>
              <w:pStyle w:val="TAC"/>
              <w:rPr>
                <w:del w:id="2331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7100C8" w14:textId="0F51222B" w:rsidR="00BF78B5" w:rsidRPr="00A1115A" w:rsidDel="00BF78B5" w:rsidRDefault="00BF78B5" w:rsidP="00151B77">
            <w:pPr>
              <w:pStyle w:val="TAC"/>
              <w:rPr>
                <w:del w:id="23318" w:author="Per Lindell" w:date="2022-04-11T21:53:00Z"/>
                <w:rFonts w:cs="Arial"/>
                <w:szCs w:val="18"/>
                <w:lang w:val="en-US" w:eastAsia="zh-CN"/>
              </w:rPr>
            </w:pPr>
            <w:del w:id="23319"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137CFDF" w14:textId="14E041C8" w:rsidR="00BF78B5" w:rsidRPr="00BF78B5" w:rsidDel="00BF78B5" w:rsidRDefault="00BF78B5" w:rsidP="00151B77">
            <w:pPr>
              <w:pStyle w:val="TAC"/>
              <w:rPr>
                <w:del w:id="23320" w:author="Per Lindell" w:date="2022-04-11T21:53:00Z"/>
                <w:rFonts w:cs="Arial"/>
                <w:szCs w:val="18"/>
                <w:lang w:val="en-US" w:eastAsia="zh-CN"/>
                <w:rPrChange w:id="23321" w:author="Per Lindell" w:date="2022-04-11T21:56:00Z">
                  <w:rPr>
                    <w:del w:id="23322" w:author="Per Lindell" w:date="2022-04-11T21:53:00Z"/>
                    <w:rFonts w:cs="Arial"/>
                    <w:szCs w:val="18"/>
                    <w:lang w:val="sv-SE" w:eastAsia="zh-CN"/>
                  </w:rPr>
                </w:rPrChange>
              </w:rPr>
            </w:pPr>
            <w:del w:id="23323"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52E8856" w14:textId="7A484B4D" w:rsidR="00BF78B5" w:rsidRPr="00A1115A" w:rsidDel="00BF78B5" w:rsidRDefault="00BF78B5" w:rsidP="00151B77">
            <w:pPr>
              <w:pStyle w:val="TAC"/>
              <w:rPr>
                <w:del w:id="23324" w:author="Per Lindell" w:date="2022-04-11T21:53:00Z"/>
                <w:lang w:val="en-US" w:eastAsia="zh-CN"/>
              </w:rPr>
            </w:pPr>
          </w:p>
        </w:tc>
      </w:tr>
      <w:tr w:rsidR="00BF78B5" w:rsidRPr="00A1115A" w:rsidDel="00BF78B5" w14:paraId="3EEC6D14" w14:textId="21BC1E7B" w:rsidTr="00151B77">
        <w:trPr>
          <w:trHeight w:val="187"/>
          <w:jc w:val="center"/>
          <w:del w:id="23325"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7F598FC" w14:textId="71672F03" w:rsidR="00BF78B5" w:rsidRPr="00C446D9" w:rsidDel="00BF78B5" w:rsidRDefault="00BF78B5" w:rsidP="00151B77">
            <w:pPr>
              <w:pStyle w:val="TAH"/>
              <w:rPr>
                <w:del w:id="23326" w:author="Per Lindell" w:date="2022-04-11T21:53:00Z"/>
                <w:b w:val="0"/>
              </w:rPr>
            </w:pPr>
            <w:del w:id="23327" w:author="Per Lindell" w:date="2022-04-11T21:53:00Z">
              <w:r w:rsidRPr="00C446D9" w:rsidDel="00BF78B5">
                <w:rPr>
                  <w:b w:val="0"/>
                </w:rPr>
                <w:delText>CA_n7A-n25(2A)-n66(2A)-n77A</w:delText>
              </w:r>
            </w:del>
          </w:p>
          <w:p w14:paraId="03FACF78" w14:textId="1E838133" w:rsidR="00BF78B5" w:rsidRPr="00A1115A" w:rsidDel="00BF78B5" w:rsidRDefault="00BF78B5" w:rsidP="00151B77">
            <w:pPr>
              <w:pStyle w:val="TAC"/>
              <w:rPr>
                <w:del w:id="23328" w:author="Per Lindell" w:date="2022-04-11T21:53:00Z"/>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47F5F2DA" w14:textId="43821C11" w:rsidR="00BF78B5" w:rsidRPr="00B123A8" w:rsidDel="00BF78B5" w:rsidRDefault="00BF78B5" w:rsidP="00151B77">
            <w:pPr>
              <w:pStyle w:val="TAC"/>
              <w:rPr>
                <w:del w:id="23329" w:author="Per Lindell" w:date="2022-04-11T21:53:00Z"/>
                <w:b/>
              </w:rPr>
            </w:pPr>
            <w:del w:id="23330" w:author="Per Lindell" w:date="2022-04-11T21:53:00Z">
              <w:r w:rsidRPr="00B123A8" w:rsidDel="00BF78B5">
                <w:delText>CA_n7A-n25A</w:delText>
              </w:r>
            </w:del>
          </w:p>
          <w:p w14:paraId="4172813E" w14:textId="2C303A0A" w:rsidR="00BF78B5" w:rsidRPr="00B123A8" w:rsidDel="00BF78B5" w:rsidRDefault="00BF78B5" w:rsidP="00151B77">
            <w:pPr>
              <w:pStyle w:val="TAC"/>
              <w:rPr>
                <w:del w:id="23331" w:author="Per Lindell" w:date="2022-04-11T21:53:00Z"/>
                <w:b/>
              </w:rPr>
            </w:pPr>
            <w:del w:id="23332" w:author="Per Lindell" w:date="2022-04-11T21:53:00Z">
              <w:r w:rsidRPr="00B123A8" w:rsidDel="00BF78B5">
                <w:delText>CA_n7A-n66A</w:delText>
              </w:r>
            </w:del>
          </w:p>
          <w:p w14:paraId="60D4FE83" w14:textId="23A24DFA" w:rsidR="00BF78B5" w:rsidRPr="00B123A8" w:rsidDel="00BF78B5" w:rsidRDefault="00BF78B5" w:rsidP="00151B77">
            <w:pPr>
              <w:pStyle w:val="TAC"/>
              <w:rPr>
                <w:del w:id="23333" w:author="Per Lindell" w:date="2022-04-11T21:53:00Z"/>
                <w:b/>
              </w:rPr>
            </w:pPr>
            <w:del w:id="23334" w:author="Per Lindell" w:date="2022-04-11T21:53:00Z">
              <w:r w:rsidRPr="00B123A8" w:rsidDel="00BF78B5">
                <w:delText>CA_n7A-n77A</w:delText>
              </w:r>
            </w:del>
          </w:p>
          <w:p w14:paraId="6634E35F" w14:textId="2F872444" w:rsidR="00BF78B5" w:rsidRPr="00B123A8" w:rsidDel="00BF78B5" w:rsidRDefault="00BF78B5" w:rsidP="00151B77">
            <w:pPr>
              <w:pStyle w:val="TAC"/>
              <w:rPr>
                <w:del w:id="23335" w:author="Per Lindell" w:date="2022-04-11T21:53:00Z"/>
                <w:b/>
              </w:rPr>
            </w:pPr>
            <w:del w:id="23336" w:author="Per Lindell" w:date="2022-04-11T21:53:00Z">
              <w:r w:rsidRPr="00B123A8" w:rsidDel="00BF78B5">
                <w:delText>CA_n25A-n66A</w:delText>
              </w:r>
            </w:del>
          </w:p>
          <w:p w14:paraId="1603900D" w14:textId="4CCEB8A8" w:rsidR="00BF78B5" w:rsidRPr="00B123A8" w:rsidDel="00BF78B5" w:rsidRDefault="00BF78B5" w:rsidP="00151B77">
            <w:pPr>
              <w:pStyle w:val="TAC"/>
              <w:rPr>
                <w:del w:id="23337" w:author="Per Lindell" w:date="2022-04-11T21:53:00Z"/>
                <w:b/>
              </w:rPr>
            </w:pPr>
            <w:del w:id="23338" w:author="Per Lindell" w:date="2022-04-11T21:53:00Z">
              <w:r w:rsidRPr="00B123A8" w:rsidDel="00BF78B5">
                <w:delText>CA_n25A-n77A</w:delText>
              </w:r>
            </w:del>
          </w:p>
          <w:p w14:paraId="21BA02B7" w14:textId="50B8664E" w:rsidR="00BF78B5" w:rsidRPr="00B123A8" w:rsidDel="00BF78B5" w:rsidRDefault="00BF78B5" w:rsidP="00151B77">
            <w:pPr>
              <w:pStyle w:val="TAC"/>
              <w:rPr>
                <w:del w:id="23339" w:author="Per Lindell" w:date="2022-04-11T21:53:00Z"/>
                <w:rFonts w:cs="Arial"/>
                <w:szCs w:val="18"/>
                <w:lang w:val="en-US" w:eastAsia="zh-CN"/>
              </w:rPr>
            </w:pPr>
            <w:del w:id="23340"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806DE99" w14:textId="0B6C6D6E" w:rsidR="00BF78B5" w:rsidRPr="00A1115A" w:rsidDel="00BF78B5" w:rsidRDefault="00BF78B5" w:rsidP="00151B77">
            <w:pPr>
              <w:pStyle w:val="TAC"/>
              <w:rPr>
                <w:del w:id="23341" w:author="Per Lindell" w:date="2022-04-11T21:53:00Z"/>
                <w:rFonts w:cs="Arial"/>
                <w:szCs w:val="18"/>
                <w:lang w:val="en-US" w:eastAsia="zh-CN"/>
              </w:rPr>
            </w:pPr>
            <w:del w:id="23342"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3A9695A8" w14:textId="1F71F7B3" w:rsidR="00BF78B5" w:rsidRPr="00A1115A" w:rsidDel="00BF78B5" w:rsidRDefault="00BF78B5" w:rsidP="00151B77">
            <w:pPr>
              <w:pStyle w:val="TAC"/>
              <w:rPr>
                <w:del w:id="23343" w:author="Per Lindell" w:date="2022-04-11T21:53:00Z"/>
                <w:rFonts w:cs="Arial"/>
                <w:szCs w:val="18"/>
                <w:lang w:val="en-US" w:eastAsia="zh-CN"/>
              </w:rPr>
            </w:pPr>
            <w:del w:id="23344"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DF83475" w14:textId="774EF454" w:rsidR="00BF78B5" w:rsidRPr="00BF78B5" w:rsidDel="00BF78B5" w:rsidRDefault="00BF78B5" w:rsidP="00151B77">
            <w:pPr>
              <w:pStyle w:val="TAC"/>
              <w:rPr>
                <w:del w:id="23345" w:author="Per Lindell" w:date="2022-04-11T21:53:00Z"/>
                <w:rFonts w:cs="Arial"/>
                <w:szCs w:val="18"/>
                <w:lang w:val="en-US" w:eastAsia="zh-CN"/>
                <w:rPrChange w:id="23346" w:author="Per Lindell" w:date="2022-04-11T21:56:00Z">
                  <w:rPr>
                    <w:del w:id="23347" w:author="Per Lindell" w:date="2022-04-11T21:53:00Z"/>
                    <w:rFonts w:cs="Arial"/>
                    <w:szCs w:val="18"/>
                    <w:lang w:val="sv-SE" w:eastAsia="zh-CN"/>
                  </w:rPr>
                </w:rPrChange>
              </w:rPr>
            </w:pPr>
            <w:del w:id="23348"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760151F4" w14:textId="6CD90B75" w:rsidR="00BF78B5" w:rsidRPr="00A1115A" w:rsidDel="00BF78B5" w:rsidRDefault="00BF78B5" w:rsidP="00151B77">
            <w:pPr>
              <w:pStyle w:val="TAC"/>
              <w:rPr>
                <w:del w:id="23349" w:author="Per Lindell" w:date="2022-04-11T21:53:00Z"/>
                <w:rFonts w:cs="Arial"/>
                <w:szCs w:val="18"/>
                <w:lang w:val="en-US" w:eastAsia="zh-CN"/>
              </w:rPr>
            </w:pPr>
            <w:del w:id="23350"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BB1FB99" w14:textId="63125DDD" w:rsidR="00BF78B5" w:rsidRPr="00BF78B5" w:rsidDel="00BF78B5" w:rsidRDefault="00BF78B5" w:rsidP="00151B77">
            <w:pPr>
              <w:pStyle w:val="TAC"/>
              <w:rPr>
                <w:del w:id="23351" w:author="Per Lindell" w:date="2022-04-11T21:53:00Z"/>
                <w:rFonts w:cs="Arial"/>
                <w:szCs w:val="18"/>
                <w:lang w:val="en-US"/>
                <w:rPrChange w:id="23352" w:author="Per Lindell" w:date="2022-04-11T21:56:00Z">
                  <w:rPr>
                    <w:del w:id="23353" w:author="Per Lindell" w:date="2022-04-11T21:53:00Z"/>
                    <w:rFonts w:cs="Arial"/>
                    <w:szCs w:val="18"/>
                    <w:lang w:val="sv-SE"/>
                  </w:rPr>
                </w:rPrChange>
              </w:rPr>
            </w:pPr>
            <w:del w:id="23354"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60DDD18" w14:textId="6E992F77" w:rsidR="00BF78B5" w:rsidRPr="00A1115A" w:rsidDel="00BF78B5" w:rsidRDefault="00BF78B5" w:rsidP="00151B77">
            <w:pPr>
              <w:pStyle w:val="TAC"/>
              <w:rPr>
                <w:del w:id="23355" w:author="Per Lindell" w:date="2022-04-11T21:53:00Z"/>
                <w:rFonts w:cs="Arial"/>
                <w:szCs w:val="18"/>
                <w:lang w:val="en-US" w:eastAsia="zh-CN"/>
              </w:rPr>
            </w:pPr>
            <w:del w:id="23356"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3CE7CA9E" w14:textId="1534841F" w:rsidR="00BF78B5" w:rsidRPr="00BF78B5" w:rsidDel="00BF78B5" w:rsidRDefault="00BF78B5" w:rsidP="00151B77">
            <w:pPr>
              <w:pStyle w:val="TAC"/>
              <w:rPr>
                <w:del w:id="23357" w:author="Per Lindell" w:date="2022-04-11T21:53:00Z"/>
                <w:rFonts w:cs="Arial"/>
                <w:szCs w:val="18"/>
                <w:lang w:val="en-US"/>
                <w:rPrChange w:id="23358" w:author="Per Lindell" w:date="2022-04-11T21:56:00Z">
                  <w:rPr>
                    <w:del w:id="23359" w:author="Per Lindell" w:date="2022-04-11T21:53:00Z"/>
                    <w:rFonts w:cs="Arial"/>
                    <w:szCs w:val="18"/>
                    <w:lang w:val="sv-SE"/>
                  </w:rPr>
                </w:rPrChange>
              </w:rPr>
            </w:pPr>
            <w:del w:id="23360"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354F4A1" w14:textId="1BA1B356" w:rsidR="00BF78B5" w:rsidRPr="00BF78B5" w:rsidDel="00BF78B5" w:rsidRDefault="00BF78B5" w:rsidP="00151B77">
            <w:pPr>
              <w:pStyle w:val="TAC"/>
              <w:rPr>
                <w:del w:id="23361" w:author="Per Lindell" w:date="2022-04-11T21:53:00Z"/>
                <w:rFonts w:cs="Arial"/>
                <w:szCs w:val="18"/>
                <w:lang w:val="en-US"/>
                <w:rPrChange w:id="23362" w:author="Per Lindell" w:date="2022-04-11T21:56:00Z">
                  <w:rPr>
                    <w:del w:id="23363" w:author="Per Lindell" w:date="2022-04-11T21:53:00Z"/>
                    <w:rFonts w:cs="Arial"/>
                    <w:szCs w:val="18"/>
                    <w:lang w:val="sv-SE"/>
                  </w:rPr>
                </w:rPrChange>
              </w:rPr>
            </w:pPr>
            <w:del w:id="23364"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D39872E" w14:textId="7EA55882" w:rsidR="00BF78B5" w:rsidRPr="00BF78B5" w:rsidDel="00BF78B5" w:rsidRDefault="00BF78B5" w:rsidP="00151B77">
            <w:pPr>
              <w:pStyle w:val="TAC"/>
              <w:rPr>
                <w:del w:id="23365" w:author="Per Lindell" w:date="2022-04-11T21:53:00Z"/>
                <w:rFonts w:cs="Arial"/>
                <w:szCs w:val="18"/>
                <w:lang w:val="en-US" w:eastAsia="zh-CN"/>
                <w:rPrChange w:id="23366" w:author="Per Lindell" w:date="2022-04-11T21:56:00Z">
                  <w:rPr>
                    <w:del w:id="23367" w:author="Per Lindell" w:date="2022-04-11T21:53:00Z"/>
                    <w:rFonts w:cs="Arial"/>
                    <w:szCs w:val="18"/>
                    <w:lang w:val="sv-SE" w:eastAsia="zh-CN"/>
                  </w:rPr>
                </w:rPrChange>
              </w:rPr>
            </w:pPr>
            <w:del w:id="23368"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3039625" w14:textId="2841765A" w:rsidR="00BF78B5" w:rsidRPr="00BF78B5" w:rsidDel="00BF78B5" w:rsidRDefault="00BF78B5" w:rsidP="00151B77">
            <w:pPr>
              <w:pStyle w:val="TAC"/>
              <w:rPr>
                <w:del w:id="23369" w:author="Per Lindell" w:date="2022-04-11T21:53:00Z"/>
                <w:rFonts w:cs="Arial"/>
                <w:szCs w:val="18"/>
                <w:lang w:val="en-US"/>
                <w:rPrChange w:id="23370" w:author="Per Lindell" w:date="2022-04-11T21:56:00Z">
                  <w:rPr>
                    <w:del w:id="2337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A4109C" w14:textId="72662FBC" w:rsidR="00BF78B5" w:rsidRPr="00BF78B5" w:rsidDel="00BF78B5" w:rsidRDefault="00BF78B5" w:rsidP="00151B77">
            <w:pPr>
              <w:pStyle w:val="TAC"/>
              <w:rPr>
                <w:del w:id="23372" w:author="Per Lindell" w:date="2022-04-11T21:53:00Z"/>
                <w:rFonts w:cs="Arial"/>
                <w:szCs w:val="18"/>
                <w:lang w:val="en-US"/>
                <w:rPrChange w:id="23373" w:author="Per Lindell" w:date="2022-04-11T21:56:00Z">
                  <w:rPr>
                    <w:del w:id="2337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01E2497" w14:textId="554245B8" w:rsidR="00BF78B5" w:rsidRPr="00BF78B5" w:rsidDel="00BF78B5" w:rsidRDefault="00BF78B5" w:rsidP="00151B77">
            <w:pPr>
              <w:pStyle w:val="TAC"/>
              <w:rPr>
                <w:del w:id="23375" w:author="Per Lindell" w:date="2022-04-11T21:53:00Z"/>
                <w:rFonts w:cs="Arial"/>
                <w:szCs w:val="18"/>
                <w:lang w:val="en-US"/>
                <w:rPrChange w:id="23376" w:author="Per Lindell" w:date="2022-04-11T21:56:00Z">
                  <w:rPr>
                    <w:del w:id="23377"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F6E6854" w14:textId="6A797896" w:rsidR="00BF78B5" w:rsidRPr="00BF78B5" w:rsidDel="00BF78B5" w:rsidRDefault="00BF78B5" w:rsidP="00151B77">
            <w:pPr>
              <w:pStyle w:val="TAC"/>
              <w:rPr>
                <w:del w:id="23378" w:author="Per Lindell" w:date="2022-04-11T21:53:00Z"/>
                <w:rFonts w:cs="Arial"/>
                <w:szCs w:val="18"/>
                <w:lang w:val="en-US"/>
                <w:rPrChange w:id="23379" w:author="Per Lindell" w:date="2022-04-11T21:56:00Z">
                  <w:rPr>
                    <w:del w:id="2338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9A5568C" w14:textId="5113FD0A" w:rsidR="00BF78B5" w:rsidRPr="00BF78B5" w:rsidDel="00BF78B5" w:rsidRDefault="00BF78B5" w:rsidP="00151B77">
            <w:pPr>
              <w:pStyle w:val="TAC"/>
              <w:rPr>
                <w:del w:id="23381" w:author="Per Lindell" w:date="2022-04-11T21:53:00Z"/>
                <w:rFonts w:cs="Arial"/>
                <w:szCs w:val="18"/>
                <w:lang w:val="en-US"/>
                <w:rPrChange w:id="23382" w:author="Per Lindell" w:date="2022-04-11T21:56:00Z">
                  <w:rPr>
                    <w:del w:id="23383"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6F638C3" w14:textId="3FB51A3B" w:rsidR="00BF78B5" w:rsidRPr="00A1115A" w:rsidDel="00BF78B5" w:rsidRDefault="00BF78B5" w:rsidP="00151B77">
            <w:pPr>
              <w:pStyle w:val="TAC"/>
              <w:rPr>
                <w:del w:id="23384" w:author="Per Lindell" w:date="2022-04-11T21:53:00Z"/>
                <w:lang w:val="en-US" w:eastAsia="zh-CN"/>
              </w:rPr>
            </w:pPr>
            <w:del w:id="23385" w:author="Per Lindell" w:date="2022-04-11T21:53:00Z">
              <w:r w:rsidDel="00BF78B5">
                <w:rPr>
                  <w:lang w:val="en-US" w:eastAsia="zh-CN"/>
                </w:rPr>
                <w:delText>0</w:delText>
              </w:r>
            </w:del>
          </w:p>
        </w:tc>
      </w:tr>
      <w:tr w:rsidR="00BF78B5" w:rsidRPr="00A1115A" w:rsidDel="00BF78B5" w14:paraId="5E94D854" w14:textId="68002DAD" w:rsidTr="00151B77">
        <w:trPr>
          <w:trHeight w:val="187"/>
          <w:jc w:val="center"/>
          <w:del w:id="23386" w:author="Per Lindell" w:date="2022-04-11T21:53:00Z"/>
        </w:trPr>
        <w:tc>
          <w:tcPr>
            <w:tcW w:w="1416" w:type="dxa"/>
            <w:tcBorders>
              <w:top w:val="nil"/>
              <w:left w:val="single" w:sz="4" w:space="0" w:color="auto"/>
              <w:bottom w:val="nil"/>
              <w:right w:val="single" w:sz="4" w:space="0" w:color="auto"/>
            </w:tcBorders>
            <w:shd w:val="clear" w:color="auto" w:fill="auto"/>
          </w:tcPr>
          <w:p w14:paraId="0F2162BF" w14:textId="48EA0E61" w:rsidR="00BF78B5" w:rsidRPr="00A1115A" w:rsidDel="00BF78B5" w:rsidRDefault="00BF78B5" w:rsidP="00151B77">
            <w:pPr>
              <w:pStyle w:val="TAC"/>
              <w:rPr>
                <w:del w:id="2338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D601FF" w14:textId="563673D5" w:rsidR="00BF78B5" w:rsidRPr="00B123A8" w:rsidDel="00BF78B5" w:rsidRDefault="00BF78B5" w:rsidP="00151B77">
            <w:pPr>
              <w:pStyle w:val="TAC"/>
              <w:rPr>
                <w:del w:id="2338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7477D" w14:textId="68734ACC" w:rsidR="00BF78B5" w:rsidRPr="00A1115A" w:rsidDel="00BF78B5" w:rsidRDefault="00BF78B5" w:rsidP="00151B77">
            <w:pPr>
              <w:pStyle w:val="TAC"/>
              <w:rPr>
                <w:del w:id="23389" w:author="Per Lindell" w:date="2022-04-11T21:53:00Z"/>
                <w:rFonts w:cs="Arial"/>
                <w:szCs w:val="18"/>
                <w:lang w:val="en-US" w:eastAsia="zh-CN"/>
              </w:rPr>
            </w:pPr>
            <w:del w:id="23390"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F1E548F" w14:textId="45C8E95E" w:rsidR="00BF78B5" w:rsidRPr="00BF78B5" w:rsidDel="00BF78B5" w:rsidRDefault="00BF78B5" w:rsidP="00151B77">
            <w:pPr>
              <w:pStyle w:val="TAC"/>
              <w:rPr>
                <w:del w:id="23391" w:author="Per Lindell" w:date="2022-04-11T21:53:00Z"/>
                <w:rFonts w:cs="Arial"/>
                <w:szCs w:val="18"/>
                <w:lang w:val="en-US"/>
                <w:rPrChange w:id="23392" w:author="Per Lindell" w:date="2022-04-11T21:56:00Z">
                  <w:rPr>
                    <w:del w:id="23393" w:author="Per Lindell" w:date="2022-04-11T21:53:00Z"/>
                    <w:rFonts w:cs="Arial"/>
                    <w:szCs w:val="18"/>
                    <w:lang w:val="sv-SE"/>
                  </w:rPr>
                </w:rPrChange>
              </w:rPr>
            </w:pPr>
            <w:del w:id="23394" w:author="Per Lindell" w:date="2022-04-11T21:53:00Z">
              <w:r w:rsidRPr="00D542F5"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799EDD18" w14:textId="47AD8CD2" w:rsidR="00BF78B5" w:rsidRPr="00A1115A" w:rsidDel="00BF78B5" w:rsidRDefault="00BF78B5" w:rsidP="00151B77">
            <w:pPr>
              <w:pStyle w:val="TAC"/>
              <w:rPr>
                <w:del w:id="23395" w:author="Per Lindell" w:date="2022-04-11T21:53:00Z"/>
                <w:lang w:val="en-US" w:eastAsia="zh-CN"/>
              </w:rPr>
            </w:pPr>
          </w:p>
        </w:tc>
      </w:tr>
      <w:tr w:rsidR="00BF78B5" w:rsidRPr="00A1115A" w:rsidDel="00BF78B5" w14:paraId="0D8F076F" w14:textId="6B70ED05" w:rsidTr="00151B77">
        <w:trPr>
          <w:trHeight w:val="187"/>
          <w:jc w:val="center"/>
          <w:del w:id="23396" w:author="Per Lindell" w:date="2022-04-11T21:53:00Z"/>
        </w:trPr>
        <w:tc>
          <w:tcPr>
            <w:tcW w:w="1416" w:type="dxa"/>
            <w:tcBorders>
              <w:top w:val="nil"/>
              <w:left w:val="single" w:sz="4" w:space="0" w:color="auto"/>
              <w:bottom w:val="nil"/>
              <w:right w:val="single" w:sz="4" w:space="0" w:color="auto"/>
            </w:tcBorders>
            <w:shd w:val="clear" w:color="auto" w:fill="auto"/>
          </w:tcPr>
          <w:p w14:paraId="0F3BFD0A" w14:textId="69E53A6F" w:rsidR="00BF78B5" w:rsidRPr="00A1115A" w:rsidDel="00BF78B5" w:rsidRDefault="00BF78B5" w:rsidP="00151B77">
            <w:pPr>
              <w:pStyle w:val="TAC"/>
              <w:rPr>
                <w:del w:id="2339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B67190A" w14:textId="19FFA671" w:rsidR="00BF78B5" w:rsidRPr="00B123A8" w:rsidDel="00BF78B5" w:rsidRDefault="00BF78B5" w:rsidP="00151B77">
            <w:pPr>
              <w:pStyle w:val="TAC"/>
              <w:rPr>
                <w:del w:id="2339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85526" w14:textId="506F5431" w:rsidR="00BF78B5" w:rsidRPr="00A1115A" w:rsidDel="00BF78B5" w:rsidRDefault="00BF78B5" w:rsidP="00151B77">
            <w:pPr>
              <w:pStyle w:val="TAC"/>
              <w:rPr>
                <w:del w:id="23399" w:author="Per Lindell" w:date="2022-04-11T21:53:00Z"/>
                <w:rFonts w:cs="Arial"/>
                <w:szCs w:val="18"/>
                <w:lang w:val="en-US" w:eastAsia="zh-CN"/>
              </w:rPr>
            </w:pPr>
            <w:del w:id="23400"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45275557" w14:textId="2E3D7F75" w:rsidR="00BF78B5" w:rsidRPr="00BF78B5" w:rsidDel="00BF78B5" w:rsidRDefault="00BF78B5" w:rsidP="00151B77">
            <w:pPr>
              <w:pStyle w:val="TAC"/>
              <w:rPr>
                <w:del w:id="23401" w:author="Per Lindell" w:date="2022-04-11T21:53:00Z"/>
                <w:rFonts w:cs="Arial"/>
                <w:szCs w:val="18"/>
                <w:lang w:val="en-US"/>
                <w:rPrChange w:id="23402" w:author="Per Lindell" w:date="2022-04-11T21:56:00Z">
                  <w:rPr>
                    <w:del w:id="23403" w:author="Per Lindell" w:date="2022-04-11T21:53:00Z"/>
                    <w:rFonts w:cs="Arial"/>
                    <w:szCs w:val="18"/>
                    <w:lang w:val="sv-SE"/>
                  </w:rPr>
                </w:rPrChange>
              </w:rPr>
            </w:pPr>
            <w:del w:id="23404"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1101CFD6" w14:textId="084F7610" w:rsidR="00BF78B5" w:rsidRPr="00A1115A" w:rsidDel="00BF78B5" w:rsidRDefault="00BF78B5" w:rsidP="00151B77">
            <w:pPr>
              <w:pStyle w:val="TAC"/>
              <w:rPr>
                <w:del w:id="23405" w:author="Per Lindell" w:date="2022-04-11T21:53:00Z"/>
                <w:lang w:val="en-US" w:eastAsia="zh-CN"/>
              </w:rPr>
            </w:pPr>
          </w:p>
        </w:tc>
      </w:tr>
      <w:tr w:rsidR="00BF78B5" w:rsidRPr="00A1115A" w:rsidDel="00BF78B5" w14:paraId="6FD6BF37" w14:textId="13C08510" w:rsidTr="00151B77">
        <w:trPr>
          <w:trHeight w:val="187"/>
          <w:jc w:val="center"/>
          <w:del w:id="2340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31CD3C3" w14:textId="6641D545" w:rsidR="00BF78B5" w:rsidRPr="00A1115A" w:rsidDel="00BF78B5" w:rsidRDefault="00BF78B5" w:rsidP="00151B77">
            <w:pPr>
              <w:pStyle w:val="TAC"/>
              <w:rPr>
                <w:del w:id="23407"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F4C0A6" w14:textId="069FAD09" w:rsidR="00BF78B5" w:rsidRPr="00B123A8" w:rsidDel="00BF78B5" w:rsidRDefault="00BF78B5" w:rsidP="00151B77">
            <w:pPr>
              <w:pStyle w:val="TAC"/>
              <w:rPr>
                <w:del w:id="2340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F6DDC" w14:textId="6D69BE88" w:rsidR="00BF78B5" w:rsidRPr="00A1115A" w:rsidDel="00BF78B5" w:rsidRDefault="00BF78B5" w:rsidP="00151B77">
            <w:pPr>
              <w:pStyle w:val="TAC"/>
              <w:rPr>
                <w:del w:id="23409" w:author="Per Lindell" w:date="2022-04-11T21:53:00Z"/>
                <w:rFonts w:cs="Arial"/>
                <w:szCs w:val="18"/>
                <w:lang w:val="en-US" w:eastAsia="zh-CN"/>
              </w:rPr>
            </w:pPr>
            <w:del w:id="23410"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5C764452" w14:textId="0CBF50AF" w:rsidR="00BF78B5" w:rsidRPr="00A1115A" w:rsidDel="00BF78B5" w:rsidRDefault="00BF78B5" w:rsidP="00151B77">
            <w:pPr>
              <w:pStyle w:val="TAC"/>
              <w:rPr>
                <w:del w:id="2341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27EEDB" w14:textId="517EAD7E" w:rsidR="00BF78B5" w:rsidRPr="00BF78B5" w:rsidDel="00BF78B5" w:rsidRDefault="00BF78B5" w:rsidP="00151B77">
            <w:pPr>
              <w:pStyle w:val="TAC"/>
              <w:rPr>
                <w:del w:id="23412" w:author="Per Lindell" w:date="2022-04-11T21:53:00Z"/>
                <w:rFonts w:cs="Arial"/>
                <w:szCs w:val="18"/>
                <w:lang w:val="en-US" w:eastAsia="zh-CN"/>
                <w:rPrChange w:id="23413" w:author="Per Lindell" w:date="2022-04-11T21:56:00Z">
                  <w:rPr>
                    <w:del w:id="23414" w:author="Per Lindell" w:date="2022-04-11T21:53:00Z"/>
                    <w:rFonts w:cs="Arial"/>
                    <w:szCs w:val="18"/>
                    <w:lang w:val="sv-SE" w:eastAsia="zh-CN"/>
                  </w:rPr>
                </w:rPrChange>
              </w:rPr>
            </w:pPr>
            <w:del w:id="23415"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7032511" w14:textId="3C577A20" w:rsidR="00BF78B5" w:rsidRPr="00A1115A" w:rsidDel="00BF78B5" w:rsidRDefault="00BF78B5" w:rsidP="00151B77">
            <w:pPr>
              <w:pStyle w:val="TAC"/>
              <w:rPr>
                <w:del w:id="23416" w:author="Per Lindell" w:date="2022-04-11T21:53:00Z"/>
                <w:rFonts w:cs="Arial"/>
                <w:szCs w:val="18"/>
                <w:lang w:val="en-US" w:eastAsia="zh-CN"/>
              </w:rPr>
            </w:pPr>
            <w:del w:id="2341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EB1F164" w14:textId="07178C53" w:rsidR="00BF78B5" w:rsidRPr="00BF78B5" w:rsidDel="00BF78B5" w:rsidRDefault="00BF78B5" w:rsidP="00151B77">
            <w:pPr>
              <w:pStyle w:val="TAC"/>
              <w:rPr>
                <w:del w:id="23418" w:author="Per Lindell" w:date="2022-04-11T21:53:00Z"/>
                <w:rFonts w:cs="Arial"/>
                <w:szCs w:val="18"/>
                <w:lang w:val="en-US"/>
                <w:rPrChange w:id="23419" w:author="Per Lindell" w:date="2022-04-11T21:56:00Z">
                  <w:rPr>
                    <w:del w:id="23420" w:author="Per Lindell" w:date="2022-04-11T21:53:00Z"/>
                    <w:rFonts w:cs="Arial"/>
                    <w:szCs w:val="18"/>
                    <w:lang w:val="sv-SE"/>
                  </w:rPr>
                </w:rPrChange>
              </w:rPr>
            </w:pPr>
            <w:del w:id="23421"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B865899" w14:textId="71A16324" w:rsidR="00BF78B5" w:rsidRPr="00A1115A" w:rsidDel="00BF78B5" w:rsidRDefault="00BF78B5" w:rsidP="00151B77">
            <w:pPr>
              <w:pStyle w:val="TAC"/>
              <w:rPr>
                <w:del w:id="23422" w:author="Per Lindell" w:date="2022-04-11T21:53:00Z"/>
                <w:rFonts w:cs="Arial"/>
                <w:szCs w:val="18"/>
                <w:lang w:val="en-US" w:eastAsia="zh-CN"/>
              </w:rPr>
            </w:pPr>
            <w:del w:id="23423"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6C01EC87" w14:textId="3149C9B6" w:rsidR="00BF78B5" w:rsidRPr="00BF78B5" w:rsidDel="00BF78B5" w:rsidRDefault="00BF78B5" w:rsidP="00151B77">
            <w:pPr>
              <w:pStyle w:val="TAC"/>
              <w:rPr>
                <w:del w:id="23424" w:author="Per Lindell" w:date="2022-04-11T21:53:00Z"/>
                <w:rFonts w:cs="Arial"/>
                <w:szCs w:val="18"/>
                <w:lang w:val="en-US"/>
                <w:rPrChange w:id="23425" w:author="Per Lindell" w:date="2022-04-11T21:56:00Z">
                  <w:rPr>
                    <w:del w:id="23426" w:author="Per Lindell" w:date="2022-04-11T21:53:00Z"/>
                    <w:rFonts w:cs="Arial"/>
                    <w:szCs w:val="18"/>
                    <w:lang w:val="sv-SE"/>
                  </w:rPr>
                </w:rPrChange>
              </w:rPr>
            </w:pPr>
            <w:del w:id="23427"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0DBD621" w14:textId="3CFE2343" w:rsidR="00BF78B5" w:rsidRPr="00BF78B5" w:rsidDel="00BF78B5" w:rsidRDefault="00BF78B5" w:rsidP="00151B77">
            <w:pPr>
              <w:pStyle w:val="TAC"/>
              <w:rPr>
                <w:del w:id="23428" w:author="Per Lindell" w:date="2022-04-11T21:53:00Z"/>
                <w:rFonts w:cs="Arial"/>
                <w:szCs w:val="18"/>
                <w:lang w:val="en-US"/>
                <w:rPrChange w:id="23429" w:author="Per Lindell" w:date="2022-04-11T21:56:00Z">
                  <w:rPr>
                    <w:del w:id="23430" w:author="Per Lindell" w:date="2022-04-11T21:53:00Z"/>
                    <w:rFonts w:cs="Arial"/>
                    <w:szCs w:val="18"/>
                    <w:lang w:val="sv-SE"/>
                  </w:rPr>
                </w:rPrChange>
              </w:rPr>
            </w:pPr>
            <w:del w:id="23431"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CB276CC" w14:textId="5A6AA10C" w:rsidR="00BF78B5" w:rsidRPr="00BF78B5" w:rsidDel="00BF78B5" w:rsidRDefault="00BF78B5" w:rsidP="00151B77">
            <w:pPr>
              <w:pStyle w:val="TAC"/>
              <w:rPr>
                <w:del w:id="23432" w:author="Per Lindell" w:date="2022-04-11T21:53:00Z"/>
                <w:rFonts w:cs="Arial"/>
                <w:szCs w:val="18"/>
                <w:lang w:val="en-US" w:eastAsia="zh-CN"/>
                <w:rPrChange w:id="23433" w:author="Per Lindell" w:date="2022-04-11T21:56:00Z">
                  <w:rPr>
                    <w:del w:id="23434" w:author="Per Lindell" w:date="2022-04-11T21:53:00Z"/>
                    <w:rFonts w:cs="Arial"/>
                    <w:szCs w:val="18"/>
                    <w:lang w:val="sv-SE" w:eastAsia="zh-CN"/>
                  </w:rPr>
                </w:rPrChange>
              </w:rPr>
            </w:pPr>
            <w:del w:id="23435"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5843C89" w14:textId="0C9EC688" w:rsidR="00BF78B5" w:rsidRPr="00BF78B5" w:rsidDel="00BF78B5" w:rsidRDefault="00BF78B5" w:rsidP="00151B77">
            <w:pPr>
              <w:pStyle w:val="TAC"/>
              <w:rPr>
                <w:del w:id="23436" w:author="Per Lindell" w:date="2022-04-11T21:53:00Z"/>
                <w:rFonts w:cs="Arial"/>
                <w:szCs w:val="18"/>
                <w:lang w:val="en-US" w:eastAsia="zh-CN"/>
                <w:rPrChange w:id="23437" w:author="Per Lindell" w:date="2022-04-11T21:56:00Z">
                  <w:rPr>
                    <w:del w:id="23438" w:author="Per Lindell" w:date="2022-04-11T21:53:00Z"/>
                    <w:rFonts w:cs="Arial"/>
                    <w:szCs w:val="18"/>
                    <w:lang w:val="sv-SE" w:eastAsia="zh-CN"/>
                  </w:rPr>
                </w:rPrChange>
              </w:rPr>
            </w:pPr>
            <w:del w:id="23439"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D133819" w14:textId="7251851F" w:rsidR="00BF78B5" w:rsidRPr="00BF78B5" w:rsidDel="00BF78B5" w:rsidRDefault="00BF78B5" w:rsidP="00151B77">
            <w:pPr>
              <w:pStyle w:val="TAC"/>
              <w:rPr>
                <w:del w:id="23440" w:author="Per Lindell" w:date="2022-04-11T21:53:00Z"/>
                <w:rFonts w:cs="Arial"/>
                <w:szCs w:val="18"/>
                <w:lang w:val="en-US" w:eastAsia="zh-CN"/>
                <w:rPrChange w:id="23441" w:author="Per Lindell" w:date="2022-04-11T21:56:00Z">
                  <w:rPr>
                    <w:del w:id="23442" w:author="Per Lindell" w:date="2022-04-11T21:53:00Z"/>
                    <w:rFonts w:cs="Arial"/>
                    <w:szCs w:val="18"/>
                    <w:lang w:val="sv-SE" w:eastAsia="zh-CN"/>
                  </w:rPr>
                </w:rPrChange>
              </w:rPr>
            </w:pPr>
            <w:del w:id="23443"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755BF93C" w14:textId="4F9AA453" w:rsidR="00BF78B5" w:rsidRPr="00BF78B5" w:rsidDel="00BF78B5" w:rsidRDefault="00BF78B5" w:rsidP="00151B77">
            <w:pPr>
              <w:pStyle w:val="TAC"/>
              <w:rPr>
                <w:del w:id="23444" w:author="Per Lindell" w:date="2022-04-11T21:53:00Z"/>
                <w:rFonts w:cs="Arial"/>
                <w:szCs w:val="18"/>
                <w:lang w:val="en-US" w:eastAsia="zh-CN"/>
                <w:rPrChange w:id="23445" w:author="Per Lindell" w:date="2022-04-11T21:56:00Z">
                  <w:rPr>
                    <w:del w:id="23446" w:author="Per Lindell" w:date="2022-04-11T21:53:00Z"/>
                    <w:rFonts w:cs="Arial"/>
                    <w:szCs w:val="18"/>
                    <w:lang w:val="sv-SE" w:eastAsia="zh-CN"/>
                  </w:rPr>
                </w:rPrChange>
              </w:rPr>
            </w:pPr>
            <w:del w:id="23447"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6475710D" w14:textId="3A7AF92C" w:rsidR="00BF78B5" w:rsidRPr="00BF78B5" w:rsidDel="00BF78B5" w:rsidRDefault="00BF78B5" w:rsidP="00151B77">
            <w:pPr>
              <w:pStyle w:val="TAC"/>
              <w:rPr>
                <w:del w:id="23448" w:author="Per Lindell" w:date="2022-04-11T21:53:00Z"/>
                <w:rFonts w:cs="Arial"/>
                <w:szCs w:val="18"/>
                <w:lang w:val="en-US" w:eastAsia="zh-CN"/>
                <w:rPrChange w:id="23449" w:author="Per Lindell" w:date="2022-04-11T21:56:00Z">
                  <w:rPr>
                    <w:del w:id="23450" w:author="Per Lindell" w:date="2022-04-11T21:53:00Z"/>
                    <w:rFonts w:cs="Arial"/>
                    <w:szCs w:val="18"/>
                    <w:lang w:val="sv-SE" w:eastAsia="zh-CN"/>
                  </w:rPr>
                </w:rPrChange>
              </w:rPr>
            </w:pPr>
            <w:del w:id="23451"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087EDC1D" w14:textId="5CFC3279" w:rsidR="00BF78B5" w:rsidRPr="00BF78B5" w:rsidDel="00BF78B5" w:rsidRDefault="00BF78B5" w:rsidP="00151B77">
            <w:pPr>
              <w:pStyle w:val="TAC"/>
              <w:rPr>
                <w:del w:id="23452" w:author="Per Lindell" w:date="2022-04-11T21:53:00Z"/>
                <w:rFonts w:cs="Arial"/>
                <w:szCs w:val="18"/>
                <w:lang w:val="en-US" w:eastAsia="zh-CN"/>
                <w:rPrChange w:id="23453" w:author="Per Lindell" w:date="2022-04-11T21:56:00Z">
                  <w:rPr>
                    <w:del w:id="23454" w:author="Per Lindell" w:date="2022-04-11T21:53:00Z"/>
                    <w:rFonts w:cs="Arial"/>
                    <w:szCs w:val="18"/>
                    <w:lang w:val="sv-SE" w:eastAsia="zh-CN"/>
                  </w:rPr>
                </w:rPrChange>
              </w:rPr>
            </w:pPr>
            <w:del w:id="23455"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05CEF697" w14:textId="52294172" w:rsidR="00BF78B5" w:rsidRPr="00A1115A" w:rsidDel="00BF78B5" w:rsidRDefault="00BF78B5" w:rsidP="00151B77">
            <w:pPr>
              <w:pStyle w:val="TAC"/>
              <w:rPr>
                <w:del w:id="23456" w:author="Per Lindell" w:date="2022-04-11T21:53:00Z"/>
                <w:lang w:val="en-US" w:eastAsia="zh-CN"/>
              </w:rPr>
            </w:pPr>
          </w:p>
        </w:tc>
      </w:tr>
      <w:tr w:rsidR="00BF78B5" w:rsidRPr="00A1115A" w:rsidDel="00BF78B5" w14:paraId="0888DDDF" w14:textId="5CA6F041" w:rsidTr="00151B77">
        <w:trPr>
          <w:trHeight w:val="187"/>
          <w:jc w:val="center"/>
          <w:del w:id="2345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C72A24F" w14:textId="0EA5F369" w:rsidR="00BF78B5" w:rsidRPr="00A1115A" w:rsidDel="00BF78B5" w:rsidRDefault="00BF78B5" w:rsidP="00151B77">
            <w:pPr>
              <w:pStyle w:val="TAC"/>
              <w:rPr>
                <w:del w:id="23458" w:author="Per Lindell" w:date="2022-04-11T21:53:00Z"/>
                <w:rFonts w:cs="Arial"/>
                <w:szCs w:val="18"/>
                <w:lang w:val="en-US" w:eastAsia="zh-CN"/>
              </w:rPr>
            </w:pPr>
            <w:del w:id="23459" w:author="Per Lindell" w:date="2022-04-11T21:53:00Z">
              <w:r w:rsidRPr="00C446D9" w:rsidDel="00BF78B5">
                <w:delText>CA_n7A-n25(2A)-n66A-n77(2A)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74C977F4" w14:textId="7D443356" w:rsidR="00BF78B5" w:rsidRPr="00B123A8" w:rsidDel="00BF78B5" w:rsidRDefault="00BF78B5" w:rsidP="00151B77">
            <w:pPr>
              <w:pStyle w:val="TAC"/>
              <w:rPr>
                <w:del w:id="23460" w:author="Per Lindell" w:date="2022-04-11T21:53:00Z"/>
                <w:b/>
                <w:color w:val="000000" w:themeColor="text1"/>
              </w:rPr>
            </w:pPr>
            <w:del w:id="23461" w:author="Per Lindell" w:date="2022-04-11T21:53:00Z">
              <w:r w:rsidRPr="00B123A8" w:rsidDel="00BF78B5">
                <w:rPr>
                  <w:color w:val="000000" w:themeColor="text1"/>
                </w:rPr>
                <w:delText>CA_n7A-n25A</w:delText>
              </w:r>
            </w:del>
          </w:p>
          <w:p w14:paraId="700BC1E0" w14:textId="0D927BEB" w:rsidR="00BF78B5" w:rsidRPr="00B123A8" w:rsidDel="00BF78B5" w:rsidRDefault="00BF78B5" w:rsidP="00151B77">
            <w:pPr>
              <w:pStyle w:val="TAC"/>
              <w:rPr>
                <w:del w:id="23462" w:author="Per Lindell" w:date="2022-04-11T21:53:00Z"/>
                <w:b/>
                <w:color w:val="000000" w:themeColor="text1"/>
              </w:rPr>
            </w:pPr>
            <w:del w:id="23463" w:author="Per Lindell" w:date="2022-04-11T21:53:00Z">
              <w:r w:rsidRPr="00B123A8" w:rsidDel="00BF78B5">
                <w:rPr>
                  <w:color w:val="000000" w:themeColor="text1"/>
                </w:rPr>
                <w:delText>CA_n7A-n66A</w:delText>
              </w:r>
            </w:del>
          </w:p>
          <w:p w14:paraId="0E19A07F" w14:textId="2BC9787F" w:rsidR="00BF78B5" w:rsidRPr="00B123A8" w:rsidDel="00BF78B5" w:rsidRDefault="00BF78B5" w:rsidP="00151B77">
            <w:pPr>
              <w:pStyle w:val="TAC"/>
              <w:rPr>
                <w:del w:id="23464" w:author="Per Lindell" w:date="2022-04-11T21:53:00Z"/>
                <w:b/>
                <w:color w:val="000000" w:themeColor="text1"/>
              </w:rPr>
            </w:pPr>
            <w:del w:id="23465" w:author="Per Lindell" w:date="2022-04-11T21:53:00Z">
              <w:r w:rsidRPr="00B123A8" w:rsidDel="00BF78B5">
                <w:rPr>
                  <w:color w:val="000000" w:themeColor="text1"/>
                </w:rPr>
                <w:delText>CA_n7A-n77A</w:delText>
              </w:r>
            </w:del>
          </w:p>
          <w:p w14:paraId="082ECDD4" w14:textId="5356D2A5" w:rsidR="00BF78B5" w:rsidRPr="00B123A8" w:rsidDel="00BF78B5" w:rsidRDefault="00BF78B5" w:rsidP="00151B77">
            <w:pPr>
              <w:pStyle w:val="TAC"/>
              <w:rPr>
                <w:del w:id="23466" w:author="Per Lindell" w:date="2022-04-11T21:53:00Z"/>
                <w:b/>
                <w:color w:val="000000" w:themeColor="text1"/>
              </w:rPr>
            </w:pPr>
            <w:del w:id="23467" w:author="Per Lindell" w:date="2022-04-11T21:53:00Z">
              <w:r w:rsidRPr="00B123A8" w:rsidDel="00BF78B5">
                <w:rPr>
                  <w:color w:val="000000" w:themeColor="text1"/>
                </w:rPr>
                <w:delText>CA_n25A-n66A</w:delText>
              </w:r>
            </w:del>
          </w:p>
          <w:p w14:paraId="069AFF82" w14:textId="42A70A04" w:rsidR="00BF78B5" w:rsidRPr="00B123A8" w:rsidDel="00BF78B5" w:rsidRDefault="00BF78B5" w:rsidP="00151B77">
            <w:pPr>
              <w:pStyle w:val="TAC"/>
              <w:rPr>
                <w:del w:id="23468" w:author="Per Lindell" w:date="2022-04-11T21:53:00Z"/>
                <w:b/>
                <w:color w:val="000000" w:themeColor="text1"/>
              </w:rPr>
            </w:pPr>
            <w:del w:id="23469" w:author="Per Lindell" w:date="2022-04-11T21:53:00Z">
              <w:r w:rsidRPr="00B123A8" w:rsidDel="00BF78B5">
                <w:rPr>
                  <w:color w:val="000000" w:themeColor="text1"/>
                </w:rPr>
                <w:delText>CA_n25A-n77A</w:delText>
              </w:r>
            </w:del>
          </w:p>
          <w:p w14:paraId="0348C844" w14:textId="0D0B5F1C" w:rsidR="00BF78B5" w:rsidRPr="00B123A8" w:rsidDel="00BF78B5" w:rsidRDefault="00BF78B5" w:rsidP="00151B77">
            <w:pPr>
              <w:pStyle w:val="TAC"/>
              <w:rPr>
                <w:del w:id="23470" w:author="Per Lindell" w:date="2022-04-11T21:53:00Z"/>
                <w:rFonts w:cs="Arial"/>
                <w:szCs w:val="18"/>
                <w:lang w:val="en-US" w:eastAsia="zh-CN"/>
              </w:rPr>
            </w:pPr>
            <w:del w:id="23471" w:author="Per Lindell" w:date="2022-04-11T21:53:00Z">
              <w:r w:rsidRPr="00B123A8" w:rsidDel="00BF78B5">
                <w:rPr>
                  <w:color w:val="000000" w:themeColor="text1"/>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A37885C" w14:textId="403C3BE6" w:rsidR="00BF78B5" w:rsidRPr="00A1115A" w:rsidDel="00BF78B5" w:rsidRDefault="00BF78B5" w:rsidP="00151B77">
            <w:pPr>
              <w:pStyle w:val="TAC"/>
              <w:rPr>
                <w:del w:id="23472" w:author="Per Lindell" w:date="2022-04-11T21:53:00Z"/>
                <w:rFonts w:cs="Arial"/>
                <w:szCs w:val="18"/>
                <w:lang w:val="en-US" w:eastAsia="zh-CN"/>
              </w:rPr>
            </w:pPr>
            <w:del w:id="23473"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5F76F8FB" w14:textId="6C1D8084" w:rsidR="00BF78B5" w:rsidRPr="00A1115A" w:rsidDel="00BF78B5" w:rsidRDefault="00BF78B5" w:rsidP="00151B77">
            <w:pPr>
              <w:pStyle w:val="TAC"/>
              <w:rPr>
                <w:del w:id="23474" w:author="Per Lindell" w:date="2022-04-11T21:53:00Z"/>
                <w:rFonts w:cs="Arial"/>
                <w:szCs w:val="18"/>
                <w:lang w:val="en-US" w:eastAsia="zh-CN"/>
              </w:rPr>
            </w:pPr>
            <w:del w:id="23475"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723A9191" w14:textId="7ED37296" w:rsidR="00BF78B5" w:rsidRPr="00BF78B5" w:rsidDel="00BF78B5" w:rsidRDefault="00BF78B5" w:rsidP="00151B77">
            <w:pPr>
              <w:pStyle w:val="TAC"/>
              <w:rPr>
                <w:del w:id="23476" w:author="Per Lindell" w:date="2022-04-11T21:53:00Z"/>
                <w:rFonts w:cs="Arial"/>
                <w:szCs w:val="18"/>
                <w:lang w:val="en-US" w:eastAsia="zh-CN"/>
                <w:rPrChange w:id="23477" w:author="Per Lindell" w:date="2022-04-11T21:56:00Z">
                  <w:rPr>
                    <w:del w:id="23478" w:author="Per Lindell" w:date="2022-04-11T21:53:00Z"/>
                    <w:rFonts w:cs="Arial"/>
                    <w:szCs w:val="18"/>
                    <w:lang w:val="sv-SE" w:eastAsia="zh-CN"/>
                  </w:rPr>
                </w:rPrChange>
              </w:rPr>
            </w:pPr>
            <w:del w:id="23479"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BEF6674" w14:textId="37E66389" w:rsidR="00BF78B5" w:rsidRPr="00A1115A" w:rsidDel="00BF78B5" w:rsidRDefault="00BF78B5" w:rsidP="00151B77">
            <w:pPr>
              <w:pStyle w:val="TAC"/>
              <w:rPr>
                <w:del w:id="23480" w:author="Per Lindell" w:date="2022-04-11T21:53:00Z"/>
                <w:rFonts w:cs="Arial"/>
                <w:szCs w:val="18"/>
                <w:lang w:val="en-US" w:eastAsia="zh-CN"/>
              </w:rPr>
            </w:pPr>
            <w:del w:id="23481"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3A3A56DE" w14:textId="40F03E00" w:rsidR="00BF78B5" w:rsidRPr="00BF78B5" w:rsidDel="00BF78B5" w:rsidRDefault="00BF78B5" w:rsidP="00151B77">
            <w:pPr>
              <w:pStyle w:val="TAC"/>
              <w:rPr>
                <w:del w:id="23482" w:author="Per Lindell" w:date="2022-04-11T21:53:00Z"/>
                <w:rFonts w:cs="Arial"/>
                <w:szCs w:val="18"/>
                <w:lang w:val="en-US"/>
                <w:rPrChange w:id="23483" w:author="Per Lindell" w:date="2022-04-11T21:56:00Z">
                  <w:rPr>
                    <w:del w:id="23484" w:author="Per Lindell" w:date="2022-04-11T21:53:00Z"/>
                    <w:rFonts w:cs="Arial"/>
                    <w:szCs w:val="18"/>
                    <w:lang w:val="sv-SE"/>
                  </w:rPr>
                </w:rPrChange>
              </w:rPr>
            </w:pPr>
            <w:del w:id="23485"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6B235D9C" w14:textId="21D889F9" w:rsidR="00BF78B5" w:rsidRPr="00A1115A" w:rsidDel="00BF78B5" w:rsidRDefault="00BF78B5" w:rsidP="00151B77">
            <w:pPr>
              <w:pStyle w:val="TAC"/>
              <w:rPr>
                <w:del w:id="23486" w:author="Per Lindell" w:date="2022-04-11T21:53:00Z"/>
                <w:rFonts w:cs="Arial"/>
                <w:szCs w:val="18"/>
                <w:lang w:val="en-US" w:eastAsia="zh-CN"/>
              </w:rPr>
            </w:pPr>
            <w:del w:id="23487"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46CB1724" w14:textId="7E3053C7" w:rsidR="00BF78B5" w:rsidRPr="00BF78B5" w:rsidDel="00BF78B5" w:rsidRDefault="00BF78B5" w:rsidP="00151B77">
            <w:pPr>
              <w:pStyle w:val="TAC"/>
              <w:rPr>
                <w:del w:id="23488" w:author="Per Lindell" w:date="2022-04-11T21:53:00Z"/>
                <w:rFonts w:cs="Arial"/>
                <w:szCs w:val="18"/>
                <w:lang w:val="en-US"/>
                <w:rPrChange w:id="23489" w:author="Per Lindell" w:date="2022-04-11T21:56:00Z">
                  <w:rPr>
                    <w:del w:id="23490" w:author="Per Lindell" w:date="2022-04-11T21:53:00Z"/>
                    <w:rFonts w:cs="Arial"/>
                    <w:szCs w:val="18"/>
                    <w:lang w:val="sv-SE"/>
                  </w:rPr>
                </w:rPrChange>
              </w:rPr>
            </w:pPr>
            <w:del w:id="23491"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843A873" w14:textId="44FA20CB" w:rsidR="00BF78B5" w:rsidRPr="00BF78B5" w:rsidDel="00BF78B5" w:rsidRDefault="00BF78B5" w:rsidP="00151B77">
            <w:pPr>
              <w:pStyle w:val="TAC"/>
              <w:rPr>
                <w:del w:id="23492" w:author="Per Lindell" w:date="2022-04-11T21:53:00Z"/>
                <w:rFonts w:cs="Arial"/>
                <w:szCs w:val="18"/>
                <w:lang w:val="en-US"/>
                <w:rPrChange w:id="23493" w:author="Per Lindell" w:date="2022-04-11T21:56:00Z">
                  <w:rPr>
                    <w:del w:id="23494" w:author="Per Lindell" w:date="2022-04-11T21:53:00Z"/>
                    <w:rFonts w:cs="Arial"/>
                    <w:szCs w:val="18"/>
                    <w:lang w:val="sv-SE"/>
                  </w:rPr>
                </w:rPrChange>
              </w:rPr>
            </w:pPr>
            <w:del w:id="23495"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6A244F4" w14:textId="7A3C0D9E" w:rsidR="00BF78B5" w:rsidRPr="00BF78B5" w:rsidDel="00BF78B5" w:rsidRDefault="00BF78B5" w:rsidP="00151B77">
            <w:pPr>
              <w:pStyle w:val="TAC"/>
              <w:rPr>
                <w:del w:id="23496" w:author="Per Lindell" w:date="2022-04-11T21:53:00Z"/>
                <w:rFonts w:cs="Arial"/>
                <w:szCs w:val="18"/>
                <w:lang w:val="en-US" w:eastAsia="zh-CN"/>
                <w:rPrChange w:id="23497" w:author="Per Lindell" w:date="2022-04-11T21:56:00Z">
                  <w:rPr>
                    <w:del w:id="23498" w:author="Per Lindell" w:date="2022-04-11T21:53:00Z"/>
                    <w:rFonts w:cs="Arial"/>
                    <w:szCs w:val="18"/>
                    <w:lang w:val="sv-SE" w:eastAsia="zh-CN"/>
                  </w:rPr>
                </w:rPrChange>
              </w:rPr>
            </w:pPr>
            <w:del w:id="23499"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A3C242D" w14:textId="6CE35DD5" w:rsidR="00BF78B5" w:rsidRPr="00BF78B5" w:rsidDel="00BF78B5" w:rsidRDefault="00BF78B5" w:rsidP="00151B77">
            <w:pPr>
              <w:pStyle w:val="TAC"/>
              <w:rPr>
                <w:del w:id="23500" w:author="Per Lindell" w:date="2022-04-11T21:53:00Z"/>
                <w:rFonts w:cs="Arial"/>
                <w:szCs w:val="18"/>
                <w:lang w:val="en-US"/>
                <w:rPrChange w:id="23501" w:author="Per Lindell" w:date="2022-04-11T21:56:00Z">
                  <w:rPr>
                    <w:del w:id="2350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0449C86" w14:textId="6993A2E5" w:rsidR="00BF78B5" w:rsidRPr="00BF78B5" w:rsidDel="00BF78B5" w:rsidRDefault="00BF78B5" w:rsidP="00151B77">
            <w:pPr>
              <w:pStyle w:val="TAC"/>
              <w:rPr>
                <w:del w:id="23503" w:author="Per Lindell" w:date="2022-04-11T21:53:00Z"/>
                <w:rFonts w:cs="Arial"/>
                <w:szCs w:val="18"/>
                <w:lang w:val="en-US"/>
                <w:rPrChange w:id="23504" w:author="Per Lindell" w:date="2022-04-11T21:56:00Z">
                  <w:rPr>
                    <w:del w:id="2350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335BA23" w14:textId="5FDD2865" w:rsidR="00BF78B5" w:rsidRPr="00BF78B5" w:rsidDel="00BF78B5" w:rsidRDefault="00BF78B5" w:rsidP="00151B77">
            <w:pPr>
              <w:pStyle w:val="TAC"/>
              <w:rPr>
                <w:del w:id="23506" w:author="Per Lindell" w:date="2022-04-11T21:53:00Z"/>
                <w:rFonts w:cs="Arial"/>
                <w:szCs w:val="18"/>
                <w:lang w:val="en-US"/>
                <w:rPrChange w:id="23507" w:author="Per Lindell" w:date="2022-04-11T21:56:00Z">
                  <w:rPr>
                    <w:del w:id="2350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F32BB69" w14:textId="42639889" w:rsidR="00BF78B5" w:rsidRPr="00BF78B5" w:rsidDel="00BF78B5" w:rsidRDefault="00BF78B5" w:rsidP="00151B77">
            <w:pPr>
              <w:pStyle w:val="TAC"/>
              <w:rPr>
                <w:del w:id="23509" w:author="Per Lindell" w:date="2022-04-11T21:53:00Z"/>
                <w:rFonts w:cs="Arial"/>
                <w:szCs w:val="18"/>
                <w:lang w:val="en-US"/>
                <w:rPrChange w:id="23510" w:author="Per Lindell" w:date="2022-04-11T21:56:00Z">
                  <w:rPr>
                    <w:del w:id="2351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84C9E29" w14:textId="01DFA48D" w:rsidR="00BF78B5" w:rsidRPr="00BF78B5" w:rsidDel="00BF78B5" w:rsidRDefault="00BF78B5" w:rsidP="00151B77">
            <w:pPr>
              <w:pStyle w:val="TAC"/>
              <w:rPr>
                <w:del w:id="23512" w:author="Per Lindell" w:date="2022-04-11T21:53:00Z"/>
                <w:rFonts w:cs="Arial"/>
                <w:szCs w:val="18"/>
                <w:lang w:val="en-US"/>
                <w:rPrChange w:id="23513" w:author="Per Lindell" w:date="2022-04-11T21:56:00Z">
                  <w:rPr>
                    <w:del w:id="23514"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0E5C5DD8" w14:textId="6E58B865" w:rsidR="00BF78B5" w:rsidRPr="00A1115A" w:rsidDel="00BF78B5" w:rsidRDefault="00BF78B5" w:rsidP="00151B77">
            <w:pPr>
              <w:pStyle w:val="TAC"/>
              <w:rPr>
                <w:del w:id="23515" w:author="Per Lindell" w:date="2022-04-11T21:53:00Z"/>
                <w:lang w:val="en-US" w:eastAsia="zh-CN"/>
              </w:rPr>
            </w:pPr>
            <w:del w:id="23516" w:author="Per Lindell" w:date="2022-04-11T21:53:00Z">
              <w:r w:rsidDel="00BF78B5">
                <w:rPr>
                  <w:lang w:val="en-US" w:eastAsia="zh-CN"/>
                </w:rPr>
                <w:delText>0</w:delText>
              </w:r>
            </w:del>
          </w:p>
        </w:tc>
      </w:tr>
      <w:tr w:rsidR="00BF78B5" w:rsidRPr="00A1115A" w:rsidDel="00BF78B5" w14:paraId="793EB9CA" w14:textId="35A748EF" w:rsidTr="00151B77">
        <w:trPr>
          <w:trHeight w:val="187"/>
          <w:jc w:val="center"/>
          <w:del w:id="23517" w:author="Per Lindell" w:date="2022-04-11T21:53:00Z"/>
        </w:trPr>
        <w:tc>
          <w:tcPr>
            <w:tcW w:w="1416" w:type="dxa"/>
            <w:tcBorders>
              <w:top w:val="nil"/>
              <w:left w:val="single" w:sz="4" w:space="0" w:color="auto"/>
              <w:bottom w:val="nil"/>
              <w:right w:val="single" w:sz="4" w:space="0" w:color="auto"/>
            </w:tcBorders>
            <w:shd w:val="clear" w:color="auto" w:fill="auto"/>
          </w:tcPr>
          <w:p w14:paraId="05B4628C" w14:textId="0B5BC74E" w:rsidR="00BF78B5" w:rsidRPr="00A1115A" w:rsidDel="00BF78B5" w:rsidRDefault="00BF78B5" w:rsidP="00151B77">
            <w:pPr>
              <w:pStyle w:val="TAC"/>
              <w:rPr>
                <w:del w:id="2351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435409D" w14:textId="5AF9BF12" w:rsidR="00BF78B5" w:rsidRPr="00A1115A" w:rsidDel="00BF78B5" w:rsidRDefault="00BF78B5" w:rsidP="00151B77">
            <w:pPr>
              <w:pStyle w:val="TAC"/>
              <w:rPr>
                <w:del w:id="2351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FCCA3C" w14:textId="4EC021AA" w:rsidR="00BF78B5" w:rsidRPr="00A1115A" w:rsidDel="00BF78B5" w:rsidRDefault="00BF78B5" w:rsidP="00151B77">
            <w:pPr>
              <w:pStyle w:val="TAC"/>
              <w:rPr>
                <w:del w:id="23520" w:author="Per Lindell" w:date="2022-04-11T21:53:00Z"/>
                <w:rFonts w:cs="Arial"/>
                <w:szCs w:val="18"/>
                <w:lang w:val="en-US" w:eastAsia="zh-CN"/>
              </w:rPr>
            </w:pPr>
            <w:del w:id="23521"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31E73BBC" w14:textId="72F24243" w:rsidR="00BF78B5" w:rsidRPr="00BF78B5" w:rsidDel="00BF78B5" w:rsidRDefault="00BF78B5" w:rsidP="00151B77">
            <w:pPr>
              <w:pStyle w:val="TAC"/>
              <w:rPr>
                <w:del w:id="23522" w:author="Per Lindell" w:date="2022-04-11T21:53:00Z"/>
                <w:rFonts w:cs="Arial"/>
                <w:szCs w:val="18"/>
                <w:lang w:val="en-US"/>
                <w:rPrChange w:id="23523" w:author="Per Lindell" w:date="2022-04-11T21:56:00Z">
                  <w:rPr>
                    <w:del w:id="23524" w:author="Per Lindell" w:date="2022-04-11T21:53:00Z"/>
                    <w:rFonts w:cs="Arial"/>
                    <w:szCs w:val="18"/>
                    <w:lang w:val="sv-SE"/>
                  </w:rPr>
                </w:rPrChange>
              </w:rPr>
            </w:pPr>
            <w:del w:id="23525" w:author="Per Lindell" w:date="2022-04-11T21:53:00Z">
              <w:r w:rsidRPr="003D5AB0"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EEB7045" w14:textId="52E4FC13" w:rsidR="00BF78B5" w:rsidRPr="00A1115A" w:rsidDel="00BF78B5" w:rsidRDefault="00BF78B5" w:rsidP="00151B77">
            <w:pPr>
              <w:pStyle w:val="TAC"/>
              <w:rPr>
                <w:del w:id="23526" w:author="Per Lindell" w:date="2022-04-11T21:53:00Z"/>
                <w:lang w:val="en-US" w:eastAsia="zh-CN"/>
              </w:rPr>
            </w:pPr>
          </w:p>
        </w:tc>
      </w:tr>
      <w:tr w:rsidR="00BF78B5" w:rsidRPr="00A1115A" w:rsidDel="00BF78B5" w14:paraId="63FBD8EA" w14:textId="6C20FABD" w:rsidTr="00151B77">
        <w:trPr>
          <w:trHeight w:val="187"/>
          <w:jc w:val="center"/>
          <w:del w:id="23527" w:author="Per Lindell" w:date="2022-04-11T21:53:00Z"/>
        </w:trPr>
        <w:tc>
          <w:tcPr>
            <w:tcW w:w="1416" w:type="dxa"/>
            <w:tcBorders>
              <w:top w:val="nil"/>
              <w:left w:val="single" w:sz="4" w:space="0" w:color="auto"/>
              <w:bottom w:val="nil"/>
              <w:right w:val="single" w:sz="4" w:space="0" w:color="auto"/>
            </w:tcBorders>
            <w:shd w:val="clear" w:color="auto" w:fill="auto"/>
          </w:tcPr>
          <w:p w14:paraId="766A7975" w14:textId="6DA5BF1B" w:rsidR="00BF78B5" w:rsidRPr="00A1115A" w:rsidDel="00BF78B5" w:rsidRDefault="00BF78B5" w:rsidP="00151B77">
            <w:pPr>
              <w:pStyle w:val="TAC"/>
              <w:rPr>
                <w:del w:id="2352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C2801A" w14:textId="0AA15730" w:rsidR="00BF78B5" w:rsidRPr="00A1115A" w:rsidDel="00BF78B5" w:rsidRDefault="00BF78B5" w:rsidP="00151B77">
            <w:pPr>
              <w:pStyle w:val="TAC"/>
              <w:rPr>
                <w:del w:id="2352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B9565C" w14:textId="23028812" w:rsidR="00BF78B5" w:rsidRPr="00A1115A" w:rsidDel="00BF78B5" w:rsidRDefault="00BF78B5" w:rsidP="00151B77">
            <w:pPr>
              <w:pStyle w:val="TAC"/>
              <w:rPr>
                <w:del w:id="23530" w:author="Per Lindell" w:date="2022-04-11T21:53:00Z"/>
                <w:rFonts w:cs="Arial"/>
                <w:szCs w:val="18"/>
                <w:lang w:val="en-US" w:eastAsia="zh-CN"/>
              </w:rPr>
            </w:pPr>
            <w:del w:id="23531"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3632FD6F" w14:textId="10F9A9E8" w:rsidR="00BF78B5" w:rsidRPr="00A1115A" w:rsidDel="00BF78B5" w:rsidRDefault="00BF78B5" w:rsidP="00151B77">
            <w:pPr>
              <w:pStyle w:val="TAC"/>
              <w:rPr>
                <w:del w:id="23532" w:author="Per Lindell" w:date="2022-04-11T21:53:00Z"/>
                <w:rFonts w:cs="Arial"/>
                <w:szCs w:val="18"/>
                <w:lang w:val="en-US" w:eastAsia="zh-CN"/>
              </w:rPr>
            </w:pPr>
            <w:del w:id="23533"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5D316862" w14:textId="448C2842" w:rsidR="00BF78B5" w:rsidRPr="00BF78B5" w:rsidDel="00BF78B5" w:rsidRDefault="00BF78B5" w:rsidP="00151B77">
            <w:pPr>
              <w:pStyle w:val="TAC"/>
              <w:rPr>
                <w:del w:id="23534" w:author="Per Lindell" w:date="2022-04-11T21:53:00Z"/>
                <w:rFonts w:cs="Arial"/>
                <w:szCs w:val="18"/>
                <w:lang w:val="en-US" w:eastAsia="zh-CN"/>
                <w:rPrChange w:id="23535" w:author="Per Lindell" w:date="2022-04-11T21:56:00Z">
                  <w:rPr>
                    <w:del w:id="23536" w:author="Per Lindell" w:date="2022-04-11T21:53:00Z"/>
                    <w:rFonts w:cs="Arial"/>
                    <w:szCs w:val="18"/>
                    <w:lang w:val="sv-SE" w:eastAsia="zh-CN"/>
                  </w:rPr>
                </w:rPrChange>
              </w:rPr>
            </w:pPr>
            <w:del w:id="23537"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B7E685E" w14:textId="7614E896" w:rsidR="00BF78B5" w:rsidRPr="00A1115A" w:rsidDel="00BF78B5" w:rsidRDefault="00BF78B5" w:rsidP="00151B77">
            <w:pPr>
              <w:pStyle w:val="TAC"/>
              <w:rPr>
                <w:del w:id="23538" w:author="Per Lindell" w:date="2022-04-11T21:53:00Z"/>
                <w:rFonts w:cs="Arial"/>
                <w:szCs w:val="18"/>
                <w:lang w:val="en-US" w:eastAsia="zh-CN"/>
              </w:rPr>
            </w:pPr>
            <w:del w:id="23539"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B76C626" w14:textId="782100AF" w:rsidR="00BF78B5" w:rsidRPr="00BF78B5" w:rsidDel="00BF78B5" w:rsidRDefault="00BF78B5" w:rsidP="00151B77">
            <w:pPr>
              <w:pStyle w:val="TAC"/>
              <w:rPr>
                <w:del w:id="23540" w:author="Per Lindell" w:date="2022-04-11T21:53:00Z"/>
                <w:rFonts w:cs="Arial"/>
                <w:szCs w:val="18"/>
                <w:lang w:val="en-US"/>
                <w:rPrChange w:id="23541" w:author="Per Lindell" w:date="2022-04-11T21:56:00Z">
                  <w:rPr>
                    <w:del w:id="23542" w:author="Per Lindell" w:date="2022-04-11T21:53:00Z"/>
                    <w:rFonts w:cs="Arial"/>
                    <w:szCs w:val="18"/>
                    <w:lang w:val="sv-SE"/>
                  </w:rPr>
                </w:rPrChange>
              </w:rPr>
            </w:pPr>
            <w:del w:id="23543"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269C7E24" w14:textId="24C01859" w:rsidR="00BF78B5" w:rsidRPr="00A1115A" w:rsidDel="00BF78B5" w:rsidRDefault="00BF78B5" w:rsidP="00151B77">
            <w:pPr>
              <w:pStyle w:val="TAC"/>
              <w:rPr>
                <w:del w:id="23544" w:author="Per Lindell" w:date="2022-04-11T21:53:00Z"/>
                <w:rFonts w:cs="Arial"/>
                <w:szCs w:val="18"/>
                <w:lang w:val="en-US" w:eastAsia="zh-CN"/>
              </w:rPr>
            </w:pPr>
            <w:del w:id="23545"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5C9FF8DA" w14:textId="11941BC1" w:rsidR="00BF78B5" w:rsidRPr="00BF78B5" w:rsidDel="00BF78B5" w:rsidRDefault="00BF78B5" w:rsidP="00151B77">
            <w:pPr>
              <w:pStyle w:val="TAC"/>
              <w:rPr>
                <w:del w:id="23546" w:author="Per Lindell" w:date="2022-04-11T21:53:00Z"/>
                <w:rFonts w:cs="Arial"/>
                <w:szCs w:val="18"/>
                <w:lang w:val="en-US"/>
                <w:rPrChange w:id="23547" w:author="Per Lindell" w:date="2022-04-11T21:56:00Z">
                  <w:rPr>
                    <w:del w:id="23548" w:author="Per Lindell" w:date="2022-04-11T21:53:00Z"/>
                    <w:rFonts w:cs="Arial"/>
                    <w:szCs w:val="18"/>
                    <w:lang w:val="sv-SE"/>
                  </w:rPr>
                </w:rPrChange>
              </w:rPr>
            </w:pPr>
            <w:del w:id="23549"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01AB1DE" w14:textId="679F2810" w:rsidR="00BF78B5" w:rsidRPr="00BF78B5" w:rsidDel="00BF78B5" w:rsidRDefault="00BF78B5" w:rsidP="00151B77">
            <w:pPr>
              <w:pStyle w:val="TAC"/>
              <w:rPr>
                <w:del w:id="23550" w:author="Per Lindell" w:date="2022-04-11T21:53:00Z"/>
                <w:rFonts w:cs="Arial"/>
                <w:szCs w:val="18"/>
                <w:lang w:val="en-US"/>
                <w:rPrChange w:id="23551" w:author="Per Lindell" w:date="2022-04-11T21:56:00Z">
                  <w:rPr>
                    <w:del w:id="23552" w:author="Per Lindell" w:date="2022-04-11T21:53:00Z"/>
                    <w:rFonts w:cs="Arial"/>
                    <w:szCs w:val="18"/>
                    <w:lang w:val="sv-SE"/>
                  </w:rPr>
                </w:rPrChange>
              </w:rPr>
            </w:pPr>
            <w:del w:id="23553"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B264FFE" w14:textId="5FD0EC5D" w:rsidR="00BF78B5" w:rsidRPr="00BF78B5" w:rsidDel="00BF78B5" w:rsidRDefault="00BF78B5" w:rsidP="00151B77">
            <w:pPr>
              <w:pStyle w:val="TAC"/>
              <w:rPr>
                <w:del w:id="23554" w:author="Per Lindell" w:date="2022-04-11T21:53:00Z"/>
                <w:rFonts w:cs="Arial"/>
                <w:szCs w:val="18"/>
                <w:lang w:val="en-US"/>
                <w:rPrChange w:id="23555" w:author="Per Lindell" w:date="2022-04-11T21:56:00Z">
                  <w:rPr>
                    <w:del w:id="2355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7D77B8C" w14:textId="6D08A3F8" w:rsidR="00BF78B5" w:rsidRPr="00BF78B5" w:rsidDel="00BF78B5" w:rsidRDefault="00BF78B5" w:rsidP="00151B77">
            <w:pPr>
              <w:pStyle w:val="TAC"/>
              <w:rPr>
                <w:del w:id="23557" w:author="Per Lindell" w:date="2022-04-11T21:53:00Z"/>
                <w:rFonts w:cs="Arial"/>
                <w:szCs w:val="18"/>
                <w:lang w:val="en-US"/>
                <w:rPrChange w:id="23558" w:author="Per Lindell" w:date="2022-04-11T21:56:00Z">
                  <w:rPr>
                    <w:del w:id="2355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0AB7B89" w14:textId="7F87486B" w:rsidR="00BF78B5" w:rsidRPr="00BF78B5" w:rsidDel="00BF78B5" w:rsidRDefault="00BF78B5" w:rsidP="00151B77">
            <w:pPr>
              <w:pStyle w:val="TAC"/>
              <w:rPr>
                <w:del w:id="23560" w:author="Per Lindell" w:date="2022-04-11T21:53:00Z"/>
                <w:rFonts w:cs="Arial"/>
                <w:szCs w:val="18"/>
                <w:lang w:val="en-US"/>
                <w:rPrChange w:id="23561" w:author="Per Lindell" w:date="2022-04-11T21:56:00Z">
                  <w:rPr>
                    <w:del w:id="23562"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DAEE9CC" w14:textId="03F21D4C" w:rsidR="00BF78B5" w:rsidRPr="00BF78B5" w:rsidDel="00BF78B5" w:rsidRDefault="00BF78B5" w:rsidP="00151B77">
            <w:pPr>
              <w:pStyle w:val="TAC"/>
              <w:rPr>
                <w:del w:id="23563" w:author="Per Lindell" w:date="2022-04-11T21:53:00Z"/>
                <w:rFonts w:cs="Arial"/>
                <w:szCs w:val="18"/>
                <w:lang w:val="en-US"/>
                <w:rPrChange w:id="23564" w:author="Per Lindell" w:date="2022-04-11T21:56:00Z">
                  <w:rPr>
                    <w:del w:id="23565"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A4C0555" w14:textId="7A5A99CA" w:rsidR="00BF78B5" w:rsidRPr="00BF78B5" w:rsidDel="00BF78B5" w:rsidRDefault="00BF78B5" w:rsidP="00151B77">
            <w:pPr>
              <w:pStyle w:val="TAC"/>
              <w:rPr>
                <w:del w:id="23566" w:author="Per Lindell" w:date="2022-04-11T21:53:00Z"/>
                <w:rFonts w:cs="Arial"/>
                <w:szCs w:val="18"/>
                <w:lang w:val="en-US"/>
                <w:rPrChange w:id="23567" w:author="Per Lindell" w:date="2022-04-11T21:56:00Z">
                  <w:rPr>
                    <w:del w:id="2356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1757FFF" w14:textId="00CAC888" w:rsidR="00BF78B5" w:rsidRPr="00BF78B5" w:rsidDel="00BF78B5" w:rsidRDefault="00BF78B5" w:rsidP="00151B77">
            <w:pPr>
              <w:pStyle w:val="TAC"/>
              <w:rPr>
                <w:del w:id="23569" w:author="Per Lindell" w:date="2022-04-11T21:53:00Z"/>
                <w:rFonts w:cs="Arial"/>
                <w:szCs w:val="18"/>
                <w:lang w:val="en-US"/>
                <w:rPrChange w:id="23570" w:author="Per Lindell" w:date="2022-04-11T21:56:00Z">
                  <w:rPr>
                    <w:del w:id="23571"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3BC259E" w14:textId="7E7BBD7A" w:rsidR="00BF78B5" w:rsidRPr="00A1115A" w:rsidDel="00BF78B5" w:rsidRDefault="00BF78B5" w:rsidP="00151B77">
            <w:pPr>
              <w:pStyle w:val="TAC"/>
              <w:rPr>
                <w:del w:id="23572" w:author="Per Lindell" w:date="2022-04-11T21:53:00Z"/>
                <w:lang w:val="en-US" w:eastAsia="zh-CN"/>
              </w:rPr>
            </w:pPr>
          </w:p>
        </w:tc>
      </w:tr>
      <w:tr w:rsidR="00BF78B5" w:rsidRPr="00A1115A" w:rsidDel="00BF78B5" w14:paraId="44EF15A4" w14:textId="190EB2B0" w:rsidTr="00151B77">
        <w:trPr>
          <w:trHeight w:val="187"/>
          <w:jc w:val="center"/>
          <w:del w:id="2357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FBD83E4" w14:textId="48400EFC" w:rsidR="00BF78B5" w:rsidRPr="00A1115A" w:rsidDel="00BF78B5" w:rsidRDefault="00BF78B5" w:rsidP="00151B77">
            <w:pPr>
              <w:pStyle w:val="TAC"/>
              <w:rPr>
                <w:del w:id="23574"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4799779" w14:textId="5C8BA9CB" w:rsidR="00BF78B5" w:rsidRPr="00A1115A" w:rsidDel="00BF78B5" w:rsidRDefault="00BF78B5" w:rsidP="00151B77">
            <w:pPr>
              <w:pStyle w:val="TAC"/>
              <w:rPr>
                <w:del w:id="2357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4C809" w14:textId="217DFAA8" w:rsidR="00BF78B5" w:rsidRPr="00A1115A" w:rsidDel="00BF78B5" w:rsidRDefault="00BF78B5" w:rsidP="00151B77">
            <w:pPr>
              <w:pStyle w:val="TAC"/>
              <w:rPr>
                <w:del w:id="23576" w:author="Per Lindell" w:date="2022-04-11T21:53:00Z"/>
                <w:rFonts w:cs="Arial"/>
                <w:szCs w:val="18"/>
                <w:lang w:val="en-US" w:eastAsia="zh-CN"/>
              </w:rPr>
            </w:pPr>
            <w:del w:id="23577"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D6ADB43" w14:textId="6DDCB185" w:rsidR="00BF78B5" w:rsidRPr="00BF78B5" w:rsidDel="00BF78B5" w:rsidRDefault="00BF78B5" w:rsidP="00151B77">
            <w:pPr>
              <w:pStyle w:val="TAC"/>
              <w:rPr>
                <w:del w:id="23578" w:author="Per Lindell" w:date="2022-04-11T21:53:00Z"/>
                <w:rFonts w:cs="Arial"/>
                <w:szCs w:val="18"/>
                <w:lang w:val="en-US" w:eastAsia="zh-CN"/>
                <w:rPrChange w:id="23579" w:author="Per Lindell" w:date="2022-04-11T21:56:00Z">
                  <w:rPr>
                    <w:del w:id="23580" w:author="Per Lindell" w:date="2022-04-11T21:53:00Z"/>
                    <w:rFonts w:cs="Arial"/>
                    <w:szCs w:val="18"/>
                    <w:lang w:val="sv-SE" w:eastAsia="zh-CN"/>
                  </w:rPr>
                </w:rPrChange>
              </w:rPr>
            </w:pPr>
            <w:del w:id="23581"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776A5295" w14:textId="4693396C" w:rsidR="00BF78B5" w:rsidRPr="00A1115A" w:rsidDel="00BF78B5" w:rsidRDefault="00BF78B5" w:rsidP="00151B77">
            <w:pPr>
              <w:pStyle w:val="TAC"/>
              <w:rPr>
                <w:del w:id="23582" w:author="Per Lindell" w:date="2022-04-11T21:53:00Z"/>
                <w:lang w:val="en-US" w:eastAsia="zh-CN"/>
              </w:rPr>
            </w:pPr>
          </w:p>
        </w:tc>
      </w:tr>
      <w:tr w:rsidR="00BF78B5" w:rsidRPr="00A1115A" w:rsidDel="00BF78B5" w14:paraId="756D12DB" w14:textId="272512AA" w:rsidTr="00151B77">
        <w:trPr>
          <w:trHeight w:val="187"/>
          <w:jc w:val="center"/>
          <w:del w:id="2358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31E03A1" w14:textId="1A19F16A" w:rsidR="00BF78B5" w:rsidRPr="00A1115A" w:rsidDel="00BF78B5" w:rsidRDefault="00BF78B5" w:rsidP="00151B77">
            <w:pPr>
              <w:pStyle w:val="TAC"/>
              <w:rPr>
                <w:del w:id="23584" w:author="Per Lindell" w:date="2022-04-11T21:53:00Z"/>
                <w:rFonts w:cs="Arial"/>
                <w:szCs w:val="18"/>
                <w:lang w:val="en-US" w:eastAsia="zh-CN"/>
              </w:rPr>
            </w:pPr>
            <w:del w:id="23585" w:author="Per Lindell" w:date="2022-04-11T21:53:00Z">
              <w:r w:rsidRPr="00C446D9" w:rsidDel="00BF78B5">
                <w:delText>CA_n7A-n25A-n66(2A)-n77(2A)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517E032A" w14:textId="28374120" w:rsidR="00BF78B5" w:rsidRPr="00C446D9" w:rsidDel="00BF78B5" w:rsidRDefault="00BF78B5" w:rsidP="00151B77">
            <w:pPr>
              <w:pStyle w:val="TAC"/>
              <w:rPr>
                <w:del w:id="23586" w:author="Per Lindell" w:date="2022-04-11T21:53:00Z"/>
                <w:b/>
              </w:rPr>
            </w:pPr>
            <w:del w:id="23587" w:author="Per Lindell" w:date="2022-04-11T21:53:00Z">
              <w:r w:rsidRPr="00C446D9" w:rsidDel="00BF78B5">
                <w:delText>CA_n7A-n25A</w:delText>
              </w:r>
            </w:del>
          </w:p>
          <w:p w14:paraId="6A4C4DA1" w14:textId="6842D07E" w:rsidR="00BF78B5" w:rsidRPr="00C446D9" w:rsidDel="00BF78B5" w:rsidRDefault="00BF78B5" w:rsidP="00151B77">
            <w:pPr>
              <w:pStyle w:val="TAC"/>
              <w:rPr>
                <w:del w:id="23588" w:author="Per Lindell" w:date="2022-04-11T21:53:00Z"/>
                <w:b/>
              </w:rPr>
            </w:pPr>
            <w:del w:id="23589" w:author="Per Lindell" w:date="2022-04-11T21:53:00Z">
              <w:r w:rsidRPr="00C446D9" w:rsidDel="00BF78B5">
                <w:delText>CA_n7A-n66A</w:delText>
              </w:r>
            </w:del>
          </w:p>
          <w:p w14:paraId="0C4AFE7F" w14:textId="0E74F50D" w:rsidR="00BF78B5" w:rsidRPr="00C446D9" w:rsidDel="00BF78B5" w:rsidRDefault="00BF78B5" w:rsidP="00151B77">
            <w:pPr>
              <w:pStyle w:val="TAC"/>
              <w:rPr>
                <w:del w:id="23590" w:author="Per Lindell" w:date="2022-04-11T21:53:00Z"/>
                <w:b/>
              </w:rPr>
            </w:pPr>
            <w:del w:id="23591" w:author="Per Lindell" w:date="2022-04-11T21:53:00Z">
              <w:r w:rsidRPr="00C446D9" w:rsidDel="00BF78B5">
                <w:delText>CA_n7A-n77A</w:delText>
              </w:r>
            </w:del>
          </w:p>
          <w:p w14:paraId="3411FBEB" w14:textId="1AE55403" w:rsidR="00BF78B5" w:rsidRPr="00C446D9" w:rsidDel="00BF78B5" w:rsidRDefault="00BF78B5" w:rsidP="00151B77">
            <w:pPr>
              <w:pStyle w:val="TAC"/>
              <w:rPr>
                <w:del w:id="23592" w:author="Per Lindell" w:date="2022-04-11T21:53:00Z"/>
                <w:b/>
              </w:rPr>
            </w:pPr>
            <w:del w:id="23593" w:author="Per Lindell" w:date="2022-04-11T21:53:00Z">
              <w:r w:rsidRPr="00C446D9" w:rsidDel="00BF78B5">
                <w:delText>CA_n25A-n66A</w:delText>
              </w:r>
            </w:del>
          </w:p>
          <w:p w14:paraId="30FA3F89" w14:textId="7BCE4C46" w:rsidR="00BF78B5" w:rsidRPr="00C446D9" w:rsidDel="00BF78B5" w:rsidRDefault="00BF78B5" w:rsidP="00151B77">
            <w:pPr>
              <w:pStyle w:val="TAC"/>
              <w:rPr>
                <w:del w:id="23594" w:author="Per Lindell" w:date="2022-04-11T21:53:00Z"/>
                <w:b/>
              </w:rPr>
            </w:pPr>
            <w:del w:id="23595" w:author="Per Lindell" w:date="2022-04-11T21:53:00Z">
              <w:r w:rsidRPr="00C446D9" w:rsidDel="00BF78B5">
                <w:delText>CA_n25A-n77A</w:delText>
              </w:r>
            </w:del>
          </w:p>
          <w:p w14:paraId="0B644A75" w14:textId="27E39B7F" w:rsidR="00BF78B5" w:rsidRPr="00A1115A" w:rsidDel="00BF78B5" w:rsidRDefault="00BF78B5" w:rsidP="00151B77">
            <w:pPr>
              <w:pStyle w:val="TAC"/>
              <w:rPr>
                <w:del w:id="23596" w:author="Per Lindell" w:date="2022-04-11T21:53:00Z"/>
                <w:rFonts w:cs="Arial"/>
                <w:szCs w:val="18"/>
                <w:lang w:val="en-US" w:eastAsia="zh-CN"/>
              </w:rPr>
            </w:pPr>
            <w:del w:id="23597" w:author="Per Lindell" w:date="2022-04-11T21:53:00Z">
              <w:r w:rsidRPr="00C446D9"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21891C42" w14:textId="505C81D1" w:rsidR="00BF78B5" w:rsidRPr="00A1115A" w:rsidDel="00BF78B5" w:rsidRDefault="00BF78B5" w:rsidP="00151B77">
            <w:pPr>
              <w:pStyle w:val="TAC"/>
              <w:rPr>
                <w:del w:id="23598" w:author="Per Lindell" w:date="2022-04-11T21:53:00Z"/>
                <w:rFonts w:cs="Arial"/>
                <w:szCs w:val="18"/>
                <w:lang w:val="en-US" w:eastAsia="zh-CN"/>
              </w:rPr>
            </w:pPr>
            <w:del w:id="23599"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240DDAD5" w14:textId="2D7B8199" w:rsidR="00BF78B5" w:rsidRPr="00A1115A" w:rsidDel="00BF78B5" w:rsidRDefault="00BF78B5" w:rsidP="00151B77">
            <w:pPr>
              <w:pStyle w:val="TAC"/>
              <w:rPr>
                <w:del w:id="23600" w:author="Per Lindell" w:date="2022-04-11T21:53:00Z"/>
                <w:rFonts w:cs="Arial"/>
                <w:szCs w:val="18"/>
                <w:lang w:val="en-US" w:eastAsia="zh-CN"/>
              </w:rPr>
            </w:pPr>
            <w:del w:id="23601"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4290E277" w14:textId="67DBEBED" w:rsidR="00BF78B5" w:rsidRPr="00BF78B5" w:rsidDel="00BF78B5" w:rsidRDefault="00BF78B5" w:rsidP="00151B77">
            <w:pPr>
              <w:pStyle w:val="TAC"/>
              <w:rPr>
                <w:del w:id="23602" w:author="Per Lindell" w:date="2022-04-11T21:53:00Z"/>
                <w:rFonts w:cs="Arial"/>
                <w:szCs w:val="18"/>
                <w:lang w:val="en-US" w:eastAsia="zh-CN"/>
                <w:rPrChange w:id="23603" w:author="Per Lindell" w:date="2022-04-11T21:56:00Z">
                  <w:rPr>
                    <w:del w:id="23604" w:author="Per Lindell" w:date="2022-04-11T21:53:00Z"/>
                    <w:rFonts w:cs="Arial"/>
                    <w:szCs w:val="18"/>
                    <w:lang w:val="sv-SE" w:eastAsia="zh-CN"/>
                  </w:rPr>
                </w:rPrChange>
              </w:rPr>
            </w:pPr>
            <w:del w:id="23605"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B4CB4D7" w14:textId="51833F56" w:rsidR="00BF78B5" w:rsidRPr="00A1115A" w:rsidDel="00BF78B5" w:rsidRDefault="00BF78B5" w:rsidP="00151B77">
            <w:pPr>
              <w:pStyle w:val="TAC"/>
              <w:rPr>
                <w:del w:id="23606" w:author="Per Lindell" w:date="2022-04-11T21:53:00Z"/>
                <w:rFonts w:cs="Arial"/>
                <w:szCs w:val="18"/>
                <w:lang w:val="en-US" w:eastAsia="zh-CN"/>
              </w:rPr>
            </w:pPr>
            <w:del w:id="2360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8C26C21" w14:textId="2F850F15" w:rsidR="00BF78B5" w:rsidRPr="00BF78B5" w:rsidDel="00BF78B5" w:rsidRDefault="00BF78B5" w:rsidP="00151B77">
            <w:pPr>
              <w:pStyle w:val="TAC"/>
              <w:rPr>
                <w:del w:id="23608" w:author="Per Lindell" w:date="2022-04-11T21:53:00Z"/>
                <w:rFonts w:cs="Arial"/>
                <w:szCs w:val="18"/>
                <w:lang w:val="en-US"/>
                <w:rPrChange w:id="23609" w:author="Per Lindell" w:date="2022-04-11T21:56:00Z">
                  <w:rPr>
                    <w:del w:id="23610" w:author="Per Lindell" w:date="2022-04-11T21:53:00Z"/>
                    <w:rFonts w:cs="Arial"/>
                    <w:szCs w:val="18"/>
                    <w:lang w:val="sv-SE"/>
                  </w:rPr>
                </w:rPrChange>
              </w:rPr>
            </w:pPr>
            <w:del w:id="23611"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35BB0787" w14:textId="78B61699" w:rsidR="00BF78B5" w:rsidRPr="00A1115A" w:rsidDel="00BF78B5" w:rsidRDefault="00BF78B5" w:rsidP="00151B77">
            <w:pPr>
              <w:pStyle w:val="TAC"/>
              <w:rPr>
                <w:del w:id="23612" w:author="Per Lindell" w:date="2022-04-11T21:53:00Z"/>
                <w:rFonts w:cs="Arial"/>
                <w:szCs w:val="18"/>
                <w:lang w:val="en-US" w:eastAsia="zh-CN"/>
              </w:rPr>
            </w:pPr>
            <w:del w:id="23613"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631CA234" w14:textId="03A6BD2A" w:rsidR="00BF78B5" w:rsidRPr="00BF78B5" w:rsidDel="00BF78B5" w:rsidRDefault="00BF78B5" w:rsidP="00151B77">
            <w:pPr>
              <w:pStyle w:val="TAC"/>
              <w:rPr>
                <w:del w:id="23614" w:author="Per Lindell" w:date="2022-04-11T21:53:00Z"/>
                <w:rFonts w:cs="Arial"/>
                <w:szCs w:val="18"/>
                <w:lang w:val="en-US"/>
                <w:rPrChange w:id="23615" w:author="Per Lindell" w:date="2022-04-11T21:56:00Z">
                  <w:rPr>
                    <w:del w:id="23616" w:author="Per Lindell" w:date="2022-04-11T21:53:00Z"/>
                    <w:rFonts w:cs="Arial"/>
                    <w:szCs w:val="18"/>
                    <w:lang w:val="sv-SE"/>
                  </w:rPr>
                </w:rPrChange>
              </w:rPr>
            </w:pPr>
            <w:del w:id="23617"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C878EC3" w14:textId="79282AEE" w:rsidR="00BF78B5" w:rsidRPr="00BF78B5" w:rsidDel="00BF78B5" w:rsidRDefault="00BF78B5" w:rsidP="00151B77">
            <w:pPr>
              <w:pStyle w:val="TAC"/>
              <w:rPr>
                <w:del w:id="23618" w:author="Per Lindell" w:date="2022-04-11T21:53:00Z"/>
                <w:rFonts w:cs="Arial"/>
                <w:szCs w:val="18"/>
                <w:lang w:val="en-US"/>
                <w:rPrChange w:id="23619" w:author="Per Lindell" w:date="2022-04-11T21:56:00Z">
                  <w:rPr>
                    <w:del w:id="23620" w:author="Per Lindell" w:date="2022-04-11T21:53:00Z"/>
                    <w:rFonts w:cs="Arial"/>
                    <w:szCs w:val="18"/>
                    <w:lang w:val="sv-SE"/>
                  </w:rPr>
                </w:rPrChange>
              </w:rPr>
            </w:pPr>
            <w:del w:id="23621"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77CC1EE" w14:textId="7D85086D" w:rsidR="00BF78B5" w:rsidRPr="00BF78B5" w:rsidDel="00BF78B5" w:rsidRDefault="00BF78B5" w:rsidP="00151B77">
            <w:pPr>
              <w:pStyle w:val="TAC"/>
              <w:rPr>
                <w:del w:id="23622" w:author="Per Lindell" w:date="2022-04-11T21:53:00Z"/>
                <w:rFonts w:cs="Arial"/>
                <w:szCs w:val="18"/>
                <w:lang w:val="en-US" w:eastAsia="zh-CN"/>
                <w:rPrChange w:id="23623" w:author="Per Lindell" w:date="2022-04-11T21:56:00Z">
                  <w:rPr>
                    <w:del w:id="23624" w:author="Per Lindell" w:date="2022-04-11T21:53:00Z"/>
                    <w:rFonts w:cs="Arial"/>
                    <w:szCs w:val="18"/>
                    <w:lang w:val="sv-SE" w:eastAsia="zh-CN"/>
                  </w:rPr>
                </w:rPrChange>
              </w:rPr>
            </w:pPr>
            <w:del w:id="23625"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828A14C" w14:textId="73A1407F" w:rsidR="00BF78B5" w:rsidRPr="00BF78B5" w:rsidDel="00BF78B5" w:rsidRDefault="00BF78B5" w:rsidP="00151B77">
            <w:pPr>
              <w:pStyle w:val="TAC"/>
              <w:rPr>
                <w:del w:id="23626" w:author="Per Lindell" w:date="2022-04-11T21:53:00Z"/>
                <w:rFonts w:cs="Arial"/>
                <w:szCs w:val="18"/>
                <w:lang w:val="en-US"/>
                <w:rPrChange w:id="23627" w:author="Per Lindell" w:date="2022-04-11T21:56:00Z">
                  <w:rPr>
                    <w:del w:id="2362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9C0D8A4" w14:textId="0C342E91" w:rsidR="00BF78B5" w:rsidRPr="00BF78B5" w:rsidDel="00BF78B5" w:rsidRDefault="00BF78B5" w:rsidP="00151B77">
            <w:pPr>
              <w:pStyle w:val="TAC"/>
              <w:rPr>
                <w:del w:id="23629" w:author="Per Lindell" w:date="2022-04-11T21:53:00Z"/>
                <w:rFonts w:cs="Arial"/>
                <w:szCs w:val="18"/>
                <w:lang w:val="en-US"/>
                <w:rPrChange w:id="23630" w:author="Per Lindell" w:date="2022-04-11T21:56:00Z">
                  <w:rPr>
                    <w:del w:id="2363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6440B54" w14:textId="48EB2FD7" w:rsidR="00BF78B5" w:rsidRPr="00BF78B5" w:rsidDel="00BF78B5" w:rsidRDefault="00BF78B5" w:rsidP="00151B77">
            <w:pPr>
              <w:pStyle w:val="TAC"/>
              <w:rPr>
                <w:del w:id="23632" w:author="Per Lindell" w:date="2022-04-11T21:53:00Z"/>
                <w:rFonts w:cs="Arial"/>
                <w:szCs w:val="18"/>
                <w:lang w:val="en-US"/>
                <w:rPrChange w:id="23633" w:author="Per Lindell" w:date="2022-04-11T21:56:00Z">
                  <w:rPr>
                    <w:del w:id="2363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B738A2E" w14:textId="019729AB" w:rsidR="00BF78B5" w:rsidRPr="00BF78B5" w:rsidDel="00BF78B5" w:rsidRDefault="00BF78B5" w:rsidP="00151B77">
            <w:pPr>
              <w:pStyle w:val="TAC"/>
              <w:rPr>
                <w:del w:id="23635" w:author="Per Lindell" w:date="2022-04-11T21:53:00Z"/>
                <w:rFonts w:cs="Arial"/>
                <w:szCs w:val="18"/>
                <w:lang w:val="en-US"/>
                <w:rPrChange w:id="23636" w:author="Per Lindell" w:date="2022-04-11T21:56:00Z">
                  <w:rPr>
                    <w:del w:id="2363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A88D983" w14:textId="1F264171" w:rsidR="00BF78B5" w:rsidRPr="00BF78B5" w:rsidDel="00BF78B5" w:rsidRDefault="00BF78B5" w:rsidP="00151B77">
            <w:pPr>
              <w:pStyle w:val="TAC"/>
              <w:rPr>
                <w:del w:id="23638" w:author="Per Lindell" w:date="2022-04-11T21:53:00Z"/>
                <w:rFonts w:cs="Arial"/>
                <w:szCs w:val="18"/>
                <w:lang w:val="en-US"/>
                <w:rPrChange w:id="23639" w:author="Per Lindell" w:date="2022-04-11T21:56:00Z">
                  <w:rPr>
                    <w:del w:id="23640"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F0D1F0D" w14:textId="0E3BCC9B" w:rsidR="00BF78B5" w:rsidRPr="00A1115A" w:rsidDel="00BF78B5" w:rsidRDefault="00BF78B5" w:rsidP="00151B77">
            <w:pPr>
              <w:pStyle w:val="TAC"/>
              <w:rPr>
                <w:del w:id="23641" w:author="Per Lindell" w:date="2022-04-11T21:53:00Z"/>
                <w:lang w:val="en-US" w:eastAsia="zh-CN"/>
              </w:rPr>
            </w:pPr>
            <w:del w:id="23642" w:author="Per Lindell" w:date="2022-04-11T21:53:00Z">
              <w:r w:rsidDel="00BF78B5">
                <w:rPr>
                  <w:lang w:val="en-US" w:eastAsia="zh-CN"/>
                </w:rPr>
                <w:delText>0</w:delText>
              </w:r>
            </w:del>
          </w:p>
        </w:tc>
      </w:tr>
      <w:tr w:rsidR="00BF78B5" w:rsidRPr="00A1115A" w:rsidDel="00BF78B5" w14:paraId="58B3371E" w14:textId="214A7086" w:rsidTr="00151B77">
        <w:trPr>
          <w:trHeight w:val="187"/>
          <w:jc w:val="center"/>
          <w:del w:id="23643" w:author="Per Lindell" w:date="2022-04-11T21:53:00Z"/>
        </w:trPr>
        <w:tc>
          <w:tcPr>
            <w:tcW w:w="1416" w:type="dxa"/>
            <w:tcBorders>
              <w:top w:val="nil"/>
              <w:left w:val="single" w:sz="4" w:space="0" w:color="auto"/>
              <w:bottom w:val="nil"/>
              <w:right w:val="single" w:sz="4" w:space="0" w:color="auto"/>
            </w:tcBorders>
            <w:shd w:val="clear" w:color="auto" w:fill="auto"/>
          </w:tcPr>
          <w:p w14:paraId="7479534B" w14:textId="5449D65E" w:rsidR="00BF78B5" w:rsidRPr="00A1115A" w:rsidDel="00BF78B5" w:rsidRDefault="00BF78B5" w:rsidP="00151B77">
            <w:pPr>
              <w:pStyle w:val="TAC"/>
              <w:rPr>
                <w:del w:id="23644"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7D4846" w14:textId="2FB1A4BC" w:rsidR="00BF78B5" w:rsidRPr="00A1115A" w:rsidDel="00BF78B5" w:rsidRDefault="00BF78B5" w:rsidP="00151B77">
            <w:pPr>
              <w:pStyle w:val="TAC"/>
              <w:rPr>
                <w:del w:id="2364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A9226" w14:textId="49A6638E" w:rsidR="00BF78B5" w:rsidRPr="00A1115A" w:rsidDel="00BF78B5" w:rsidRDefault="00BF78B5" w:rsidP="00151B77">
            <w:pPr>
              <w:pStyle w:val="TAC"/>
              <w:rPr>
                <w:del w:id="23646" w:author="Per Lindell" w:date="2022-04-11T21:53:00Z"/>
                <w:rFonts w:cs="Arial"/>
                <w:szCs w:val="18"/>
                <w:lang w:val="en-US" w:eastAsia="zh-CN"/>
              </w:rPr>
            </w:pPr>
            <w:del w:id="23647"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19D5AB3A" w14:textId="0EF0219A" w:rsidR="00BF78B5" w:rsidRPr="00A1115A" w:rsidDel="00BF78B5" w:rsidRDefault="00BF78B5" w:rsidP="00151B77">
            <w:pPr>
              <w:pStyle w:val="TAC"/>
              <w:rPr>
                <w:del w:id="23648" w:author="Per Lindell" w:date="2022-04-11T21:53:00Z"/>
                <w:rFonts w:cs="Arial"/>
                <w:szCs w:val="18"/>
                <w:lang w:val="en-US" w:eastAsia="zh-CN"/>
              </w:rPr>
            </w:pPr>
            <w:del w:id="2364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35168771" w14:textId="681A3A14" w:rsidR="00BF78B5" w:rsidRPr="00BF78B5" w:rsidDel="00BF78B5" w:rsidRDefault="00BF78B5" w:rsidP="00151B77">
            <w:pPr>
              <w:pStyle w:val="TAC"/>
              <w:rPr>
                <w:del w:id="23650" w:author="Per Lindell" w:date="2022-04-11T21:53:00Z"/>
                <w:rFonts w:cs="Arial"/>
                <w:szCs w:val="18"/>
                <w:lang w:val="en-US" w:eastAsia="zh-CN"/>
                <w:rPrChange w:id="23651" w:author="Per Lindell" w:date="2022-04-11T21:56:00Z">
                  <w:rPr>
                    <w:del w:id="23652" w:author="Per Lindell" w:date="2022-04-11T21:53:00Z"/>
                    <w:rFonts w:cs="Arial"/>
                    <w:szCs w:val="18"/>
                    <w:lang w:val="sv-SE" w:eastAsia="zh-CN"/>
                  </w:rPr>
                </w:rPrChange>
              </w:rPr>
            </w:pPr>
            <w:del w:id="2365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3C56DCCF" w14:textId="02AF781D" w:rsidR="00BF78B5" w:rsidRPr="00A1115A" w:rsidDel="00BF78B5" w:rsidRDefault="00BF78B5" w:rsidP="00151B77">
            <w:pPr>
              <w:pStyle w:val="TAC"/>
              <w:rPr>
                <w:del w:id="23654" w:author="Per Lindell" w:date="2022-04-11T21:53:00Z"/>
                <w:rFonts w:cs="Arial"/>
                <w:szCs w:val="18"/>
                <w:lang w:val="en-US" w:eastAsia="zh-CN"/>
              </w:rPr>
            </w:pPr>
            <w:del w:id="2365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B61B41C" w14:textId="2818F09E" w:rsidR="00BF78B5" w:rsidRPr="00BF78B5" w:rsidDel="00BF78B5" w:rsidRDefault="00BF78B5" w:rsidP="00151B77">
            <w:pPr>
              <w:pStyle w:val="TAC"/>
              <w:rPr>
                <w:del w:id="23656" w:author="Per Lindell" w:date="2022-04-11T21:53:00Z"/>
                <w:rFonts w:cs="Arial"/>
                <w:szCs w:val="18"/>
                <w:lang w:val="en-US"/>
                <w:rPrChange w:id="23657" w:author="Per Lindell" w:date="2022-04-11T21:56:00Z">
                  <w:rPr>
                    <w:del w:id="23658" w:author="Per Lindell" w:date="2022-04-11T21:53:00Z"/>
                    <w:rFonts w:cs="Arial"/>
                    <w:szCs w:val="18"/>
                    <w:lang w:val="sv-SE"/>
                  </w:rPr>
                </w:rPrChange>
              </w:rPr>
            </w:pPr>
            <w:del w:id="2365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E4777E1" w14:textId="278C66D4" w:rsidR="00BF78B5" w:rsidRPr="00A1115A" w:rsidDel="00BF78B5" w:rsidRDefault="00BF78B5" w:rsidP="00151B77">
            <w:pPr>
              <w:pStyle w:val="TAC"/>
              <w:rPr>
                <w:del w:id="23660" w:author="Per Lindell" w:date="2022-04-11T21:53:00Z"/>
                <w:rFonts w:cs="Arial"/>
                <w:szCs w:val="18"/>
                <w:lang w:val="en-US" w:eastAsia="zh-CN"/>
              </w:rPr>
            </w:pPr>
            <w:del w:id="2366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36CEC72F" w14:textId="12A35916" w:rsidR="00BF78B5" w:rsidRPr="00BF78B5" w:rsidDel="00BF78B5" w:rsidRDefault="00BF78B5" w:rsidP="00151B77">
            <w:pPr>
              <w:pStyle w:val="TAC"/>
              <w:rPr>
                <w:del w:id="23662" w:author="Per Lindell" w:date="2022-04-11T21:53:00Z"/>
                <w:rFonts w:cs="Arial"/>
                <w:szCs w:val="18"/>
                <w:lang w:val="en-US"/>
                <w:rPrChange w:id="23663" w:author="Per Lindell" w:date="2022-04-11T21:56:00Z">
                  <w:rPr>
                    <w:del w:id="23664" w:author="Per Lindell" w:date="2022-04-11T21:53:00Z"/>
                    <w:rFonts w:cs="Arial"/>
                    <w:szCs w:val="18"/>
                    <w:lang w:val="sv-SE"/>
                  </w:rPr>
                </w:rPrChange>
              </w:rPr>
            </w:pPr>
            <w:del w:id="2366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5BC24C0" w14:textId="2A9EE464" w:rsidR="00BF78B5" w:rsidRPr="00BF78B5" w:rsidDel="00BF78B5" w:rsidRDefault="00BF78B5" w:rsidP="00151B77">
            <w:pPr>
              <w:pStyle w:val="TAC"/>
              <w:rPr>
                <w:del w:id="23666" w:author="Per Lindell" w:date="2022-04-11T21:53:00Z"/>
                <w:rFonts w:cs="Arial"/>
                <w:szCs w:val="18"/>
                <w:lang w:val="en-US"/>
                <w:rPrChange w:id="23667" w:author="Per Lindell" w:date="2022-04-11T21:56:00Z">
                  <w:rPr>
                    <w:del w:id="23668" w:author="Per Lindell" w:date="2022-04-11T21:53:00Z"/>
                    <w:rFonts w:cs="Arial"/>
                    <w:szCs w:val="18"/>
                    <w:lang w:val="sv-SE"/>
                  </w:rPr>
                </w:rPrChange>
              </w:rPr>
            </w:pPr>
            <w:del w:id="2366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0DDAA8F4" w14:textId="2CAC89CD" w:rsidR="00BF78B5" w:rsidRPr="00BF78B5" w:rsidDel="00BF78B5" w:rsidRDefault="00BF78B5" w:rsidP="00151B77">
            <w:pPr>
              <w:pStyle w:val="TAC"/>
              <w:rPr>
                <w:del w:id="23670" w:author="Per Lindell" w:date="2022-04-11T21:53:00Z"/>
                <w:rFonts w:cs="Arial"/>
                <w:szCs w:val="18"/>
                <w:lang w:val="en-US"/>
                <w:rPrChange w:id="23671" w:author="Per Lindell" w:date="2022-04-11T21:56:00Z">
                  <w:rPr>
                    <w:del w:id="2367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8904BE5" w14:textId="722F3D29" w:rsidR="00BF78B5" w:rsidRPr="00BF78B5" w:rsidDel="00BF78B5" w:rsidRDefault="00BF78B5" w:rsidP="00151B77">
            <w:pPr>
              <w:pStyle w:val="TAC"/>
              <w:rPr>
                <w:del w:id="23673" w:author="Per Lindell" w:date="2022-04-11T21:53:00Z"/>
                <w:rFonts w:cs="Arial"/>
                <w:szCs w:val="18"/>
                <w:lang w:val="en-US"/>
                <w:rPrChange w:id="23674" w:author="Per Lindell" w:date="2022-04-11T21:56:00Z">
                  <w:rPr>
                    <w:del w:id="2367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2BC4CF5" w14:textId="194A36DF" w:rsidR="00BF78B5" w:rsidRPr="00BF78B5" w:rsidDel="00BF78B5" w:rsidRDefault="00BF78B5" w:rsidP="00151B77">
            <w:pPr>
              <w:pStyle w:val="TAC"/>
              <w:rPr>
                <w:del w:id="23676" w:author="Per Lindell" w:date="2022-04-11T21:53:00Z"/>
                <w:rFonts w:cs="Arial"/>
                <w:szCs w:val="18"/>
                <w:lang w:val="en-US"/>
                <w:rPrChange w:id="23677" w:author="Per Lindell" w:date="2022-04-11T21:56:00Z">
                  <w:rPr>
                    <w:del w:id="2367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CE138C2" w14:textId="4F27CEEB" w:rsidR="00BF78B5" w:rsidRPr="00BF78B5" w:rsidDel="00BF78B5" w:rsidRDefault="00BF78B5" w:rsidP="00151B77">
            <w:pPr>
              <w:pStyle w:val="TAC"/>
              <w:rPr>
                <w:del w:id="23679" w:author="Per Lindell" w:date="2022-04-11T21:53:00Z"/>
                <w:rFonts w:cs="Arial"/>
                <w:szCs w:val="18"/>
                <w:lang w:val="en-US"/>
                <w:rPrChange w:id="23680" w:author="Per Lindell" w:date="2022-04-11T21:56:00Z">
                  <w:rPr>
                    <w:del w:id="2368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74B37BB" w14:textId="4539F945" w:rsidR="00BF78B5" w:rsidRPr="00BF78B5" w:rsidDel="00BF78B5" w:rsidRDefault="00BF78B5" w:rsidP="00151B77">
            <w:pPr>
              <w:pStyle w:val="TAC"/>
              <w:rPr>
                <w:del w:id="23682" w:author="Per Lindell" w:date="2022-04-11T21:53:00Z"/>
                <w:rFonts w:cs="Arial"/>
                <w:szCs w:val="18"/>
                <w:lang w:val="en-US"/>
                <w:rPrChange w:id="23683" w:author="Per Lindell" w:date="2022-04-11T21:56:00Z">
                  <w:rPr>
                    <w:del w:id="2368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BA5BED4" w14:textId="5C1C951F" w:rsidR="00BF78B5" w:rsidRPr="00BF78B5" w:rsidDel="00BF78B5" w:rsidRDefault="00BF78B5" w:rsidP="00151B77">
            <w:pPr>
              <w:pStyle w:val="TAC"/>
              <w:rPr>
                <w:del w:id="23685" w:author="Per Lindell" w:date="2022-04-11T21:53:00Z"/>
                <w:rFonts w:cs="Arial"/>
                <w:szCs w:val="18"/>
                <w:lang w:val="en-US"/>
                <w:rPrChange w:id="23686" w:author="Per Lindell" w:date="2022-04-11T21:56:00Z">
                  <w:rPr>
                    <w:del w:id="2368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0967FD6" w14:textId="4F91A3EC" w:rsidR="00BF78B5" w:rsidRPr="00A1115A" w:rsidDel="00BF78B5" w:rsidRDefault="00BF78B5" w:rsidP="00151B77">
            <w:pPr>
              <w:pStyle w:val="TAC"/>
              <w:rPr>
                <w:del w:id="23688" w:author="Per Lindell" w:date="2022-04-11T21:53:00Z"/>
                <w:lang w:val="en-US" w:eastAsia="zh-CN"/>
              </w:rPr>
            </w:pPr>
          </w:p>
        </w:tc>
      </w:tr>
      <w:tr w:rsidR="00BF78B5" w:rsidRPr="00A1115A" w:rsidDel="00BF78B5" w14:paraId="43BEE4D9" w14:textId="227643B8" w:rsidTr="00151B77">
        <w:trPr>
          <w:trHeight w:val="187"/>
          <w:jc w:val="center"/>
          <w:del w:id="23689" w:author="Per Lindell" w:date="2022-04-11T21:53:00Z"/>
        </w:trPr>
        <w:tc>
          <w:tcPr>
            <w:tcW w:w="1416" w:type="dxa"/>
            <w:tcBorders>
              <w:top w:val="nil"/>
              <w:left w:val="single" w:sz="4" w:space="0" w:color="auto"/>
              <w:bottom w:val="nil"/>
              <w:right w:val="single" w:sz="4" w:space="0" w:color="auto"/>
            </w:tcBorders>
            <w:shd w:val="clear" w:color="auto" w:fill="auto"/>
          </w:tcPr>
          <w:p w14:paraId="6E5655D5" w14:textId="3FCB8BB6" w:rsidR="00BF78B5" w:rsidRPr="00A1115A" w:rsidDel="00BF78B5" w:rsidRDefault="00BF78B5" w:rsidP="00151B77">
            <w:pPr>
              <w:pStyle w:val="TAC"/>
              <w:rPr>
                <w:del w:id="2369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27C7B7" w14:textId="7EBBA672" w:rsidR="00BF78B5" w:rsidRPr="00A1115A" w:rsidDel="00BF78B5" w:rsidRDefault="00BF78B5" w:rsidP="00151B77">
            <w:pPr>
              <w:pStyle w:val="TAC"/>
              <w:rPr>
                <w:del w:id="2369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256A5B" w14:textId="2DCAD27B" w:rsidR="00BF78B5" w:rsidRPr="00A1115A" w:rsidDel="00BF78B5" w:rsidRDefault="00BF78B5" w:rsidP="00151B77">
            <w:pPr>
              <w:pStyle w:val="TAC"/>
              <w:rPr>
                <w:del w:id="23692" w:author="Per Lindell" w:date="2022-04-11T21:53:00Z"/>
                <w:rFonts w:cs="Arial"/>
                <w:szCs w:val="18"/>
                <w:lang w:val="en-US" w:eastAsia="zh-CN"/>
              </w:rPr>
            </w:pPr>
            <w:del w:id="23693"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2C6E0BB7" w14:textId="466EBBFF" w:rsidR="00BF78B5" w:rsidRPr="00BF78B5" w:rsidDel="00BF78B5" w:rsidRDefault="00BF78B5" w:rsidP="00151B77">
            <w:pPr>
              <w:pStyle w:val="TAC"/>
              <w:rPr>
                <w:del w:id="23694" w:author="Per Lindell" w:date="2022-04-11T21:53:00Z"/>
                <w:rFonts w:cs="Arial"/>
                <w:szCs w:val="18"/>
                <w:lang w:val="en-US"/>
                <w:rPrChange w:id="23695" w:author="Per Lindell" w:date="2022-04-11T21:56:00Z">
                  <w:rPr>
                    <w:del w:id="23696" w:author="Per Lindell" w:date="2022-04-11T21:53:00Z"/>
                    <w:rFonts w:cs="Arial"/>
                    <w:szCs w:val="18"/>
                    <w:lang w:val="sv-SE"/>
                  </w:rPr>
                </w:rPrChange>
              </w:rPr>
            </w:pPr>
            <w:del w:id="23697"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14C424A7" w14:textId="212EFB95" w:rsidR="00BF78B5" w:rsidRPr="00A1115A" w:rsidDel="00BF78B5" w:rsidRDefault="00BF78B5" w:rsidP="00151B77">
            <w:pPr>
              <w:pStyle w:val="TAC"/>
              <w:rPr>
                <w:del w:id="23698" w:author="Per Lindell" w:date="2022-04-11T21:53:00Z"/>
                <w:lang w:val="en-US" w:eastAsia="zh-CN"/>
              </w:rPr>
            </w:pPr>
          </w:p>
        </w:tc>
      </w:tr>
      <w:tr w:rsidR="00BF78B5" w:rsidRPr="00A1115A" w:rsidDel="00BF78B5" w14:paraId="0202128E" w14:textId="056CCD8F" w:rsidTr="00151B77">
        <w:trPr>
          <w:trHeight w:val="187"/>
          <w:jc w:val="center"/>
          <w:del w:id="2369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D5E2BEE" w14:textId="2E10B35A" w:rsidR="00BF78B5" w:rsidRPr="00A1115A" w:rsidDel="00BF78B5" w:rsidRDefault="00BF78B5" w:rsidP="00151B77">
            <w:pPr>
              <w:pStyle w:val="TAC"/>
              <w:rPr>
                <w:del w:id="23700"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C80DCB" w14:textId="51BD3E70" w:rsidR="00BF78B5" w:rsidRPr="00A1115A" w:rsidDel="00BF78B5" w:rsidRDefault="00BF78B5" w:rsidP="00151B77">
            <w:pPr>
              <w:pStyle w:val="TAC"/>
              <w:rPr>
                <w:del w:id="2370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617C3" w14:textId="0B281322" w:rsidR="00BF78B5" w:rsidRPr="00A1115A" w:rsidDel="00BF78B5" w:rsidRDefault="00BF78B5" w:rsidP="00151B77">
            <w:pPr>
              <w:pStyle w:val="TAC"/>
              <w:rPr>
                <w:del w:id="23702" w:author="Per Lindell" w:date="2022-04-11T21:53:00Z"/>
                <w:rFonts w:cs="Arial"/>
                <w:szCs w:val="18"/>
                <w:lang w:val="en-US" w:eastAsia="zh-CN"/>
              </w:rPr>
            </w:pPr>
            <w:del w:id="23703"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B8A66C9" w14:textId="18B3B2AB" w:rsidR="00BF78B5" w:rsidRPr="00BF78B5" w:rsidDel="00BF78B5" w:rsidRDefault="00BF78B5" w:rsidP="00151B77">
            <w:pPr>
              <w:pStyle w:val="TAC"/>
              <w:rPr>
                <w:del w:id="23704" w:author="Per Lindell" w:date="2022-04-11T21:53:00Z"/>
                <w:rFonts w:cs="Arial"/>
                <w:szCs w:val="18"/>
                <w:lang w:val="en-US" w:eastAsia="zh-CN"/>
                <w:rPrChange w:id="23705" w:author="Per Lindell" w:date="2022-04-11T21:56:00Z">
                  <w:rPr>
                    <w:del w:id="23706" w:author="Per Lindell" w:date="2022-04-11T21:53:00Z"/>
                    <w:rFonts w:cs="Arial"/>
                    <w:szCs w:val="18"/>
                    <w:lang w:val="sv-SE" w:eastAsia="zh-CN"/>
                  </w:rPr>
                </w:rPrChange>
              </w:rPr>
            </w:pPr>
            <w:del w:id="23707"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79609C7" w14:textId="40D9FA86" w:rsidR="00BF78B5" w:rsidRPr="00A1115A" w:rsidDel="00BF78B5" w:rsidRDefault="00BF78B5" w:rsidP="00151B77">
            <w:pPr>
              <w:pStyle w:val="TAC"/>
              <w:rPr>
                <w:del w:id="23708" w:author="Per Lindell" w:date="2022-04-11T21:53:00Z"/>
                <w:lang w:val="en-US" w:eastAsia="zh-CN"/>
              </w:rPr>
            </w:pPr>
          </w:p>
        </w:tc>
      </w:tr>
      <w:tr w:rsidR="00BF78B5" w:rsidRPr="00A1115A" w:rsidDel="00BF78B5" w14:paraId="48F2C0E5" w14:textId="25150146" w:rsidTr="00151B77">
        <w:trPr>
          <w:trHeight w:val="187"/>
          <w:jc w:val="center"/>
          <w:del w:id="23709"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48E7D59" w14:textId="1270DF47" w:rsidR="00BF78B5" w:rsidRPr="00A1115A" w:rsidDel="00BF78B5" w:rsidRDefault="00BF78B5" w:rsidP="00151B77">
            <w:pPr>
              <w:pStyle w:val="TAC"/>
              <w:rPr>
                <w:del w:id="23710" w:author="Per Lindell" w:date="2022-04-11T21:53:00Z"/>
                <w:rFonts w:cs="Arial"/>
                <w:szCs w:val="18"/>
                <w:lang w:val="en-US" w:eastAsia="zh-CN"/>
              </w:rPr>
            </w:pPr>
            <w:del w:id="23711" w:author="Per Lindell" w:date="2022-04-11T21:53:00Z">
              <w:r w:rsidRPr="00C446D9" w:rsidDel="00BF78B5">
                <w:delText>CA_n7(2A)-n25(2A)-n66(2A)-n77A</w:delText>
              </w:r>
            </w:del>
          </w:p>
        </w:tc>
        <w:tc>
          <w:tcPr>
            <w:tcW w:w="1457" w:type="dxa"/>
            <w:tcBorders>
              <w:bottom w:val="nil"/>
            </w:tcBorders>
            <w:shd w:val="clear" w:color="auto" w:fill="auto"/>
          </w:tcPr>
          <w:p w14:paraId="096B75D0" w14:textId="1C05607D" w:rsidR="00BF78B5" w:rsidRPr="00B123A8" w:rsidDel="00BF78B5" w:rsidRDefault="00BF78B5" w:rsidP="00151B77">
            <w:pPr>
              <w:pStyle w:val="TAC"/>
              <w:rPr>
                <w:del w:id="23712" w:author="Per Lindell" w:date="2022-04-11T21:53:00Z"/>
                <w:b/>
              </w:rPr>
            </w:pPr>
            <w:del w:id="23713" w:author="Per Lindell" w:date="2022-04-11T21:53:00Z">
              <w:r w:rsidRPr="00B123A8" w:rsidDel="00BF78B5">
                <w:delText>CA_n7A-n25A</w:delText>
              </w:r>
            </w:del>
          </w:p>
          <w:p w14:paraId="7A9352B3" w14:textId="3911801C" w:rsidR="00BF78B5" w:rsidRPr="00B123A8" w:rsidDel="00BF78B5" w:rsidRDefault="00BF78B5" w:rsidP="00151B77">
            <w:pPr>
              <w:pStyle w:val="TAC"/>
              <w:rPr>
                <w:del w:id="23714" w:author="Per Lindell" w:date="2022-04-11T21:53:00Z"/>
                <w:b/>
              </w:rPr>
            </w:pPr>
            <w:del w:id="23715" w:author="Per Lindell" w:date="2022-04-11T21:53:00Z">
              <w:r w:rsidRPr="00B123A8" w:rsidDel="00BF78B5">
                <w:delText>CA_n7A-n66A</w:delText>
              </w:r>
            </w:del>
          </w:p>
          <w:p w14:paraId="00D88854" w14:textId="324140E4" w:rsidR="00BF78B5" w:rsidRPr="00B123A8" w:rsidDel="00BF78B5" w:rsidRDefault="00BF78B5" w:rsidP="00151B77">
            <w:pPr>
              <w:pStyle w:val="TAC"/>
              <w:rPr>
                <w:del w:id="23716" w:author="Per Lindell" w:date="2022-04-11T21:53:00Z"/>
                <w:b/>
              </w:rPr>
            </w:pPr>
            <w:del w:id="23717" w:author="Per Lindell" w:date="2022-04-11T21:53:00Z">
              <w:r w:rsidRPr="00B123A8" w:rsidDel="00BF78B5">
                <w:delText>CA_n7A-n77A</w:delText>
              </w:r>
            </w:del>
          </w:p>
          <w:p w14:paraId="0DF2B631" w14:textId="57DDDF53" w:rsidR="00BF78B5" w:rsidRPr="00B123A8" w:rsidDel="00BF78B5" w:rsidRDefault="00BF78B5" w:rsidP="00151B77">
            <w:pPr>
              <w:pStyle w:val="TAC"/>
              <w:rPr>
                <w:del w:id="23718" w:author="Per Lindell" w:date="2022-04-11T21:53:00Z"/>
                <w:b/>
              </w:rPr>
            </w:pPr>
            <w:del w:id="23719" w:author="Per Lindell" w:date="2022-04-11T21:53:00Z">
              <w:r w:rsidRPr="00B123A8" w:rsidDel="00BF78B5">
                <w:delText>CA_n25A-n66A</w:delText>
              </w:r>
            </w:del>
          </w:p>
          <w:p w14:paraId="334427B5" w14:textId="639BD514" w:rsidR="00BF78B5" w:rsidRPr="00B123A8" w:rsidDel="00BF78B5" w:rsidRDefault="00BF78B5" w:rsidP="00151B77">
            <w:pPr>
              <w:pStyle w:val="TAC"/>
              <w:rPr>
                <w:del w:id="23720" w:author="Per Lindell" w:date="2022-04-11T21:53:00Z"/>
                <w:b/>
              </w:rPr>
            </w:pPr>
            <w:del w:id="23721" w:author="Per Lindell" w:date="2022-04-11T21:53:00Z">
              <w:r w:rsidRPr="00B123A8" w:rsidDel="00BF78B5">
                <w:delText>CA_n25A-n77A</w:delText>
              </w:r>
            </w:del>
          </w:p>
          <w:p w14:paraId="58B408AE" w14:textId="76E8EC60" w:rsidR="00BF78B5" w:rsidRPr="00B123A8" w:rsidDel="00BF78B5" w:rsidRDefault="00BF78B5" w:rsidP="00151B77">
            <w:pPr>
              <w:pStyle w:val="TAC"/>
              <w:rPr>
                <w:del w:id="23722" w:author="Per Lindell" w:date="2022-04-11T21:53:00Z"/>
                <w:rFonts w:cs="Arial"/>
                <w:szCs w:val="18"/>
                <w:lang w:val="en-US" w:eastAsia="zh-CN"/>
              </w:rPr>
            </w:pPr>
            <w:del w:id="23723"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0DBDED11" w14:textId="3AD28040" w:rsidR="00BF78B5" w:rsidRPr="00A1115A" w:rsidDel="00BF78B5" w:rsidRDefault="00BF78B5" w:rsidP="00151B77">
            <w:pPr>
              <w:pStyle w:val="TAC"/>
              <w:rPr>
                <w:del w:id="23724" w:author="Per Lindell" w:date="2022-04-11T21:53:00Z"/>
                <w:rFonts w:cs="Arial"/>
                <w:szCs w:val="18"/>
                <w:lang w:val="en-US" w:eastAsia="zh-CN"/>
              </w:rPr>
            </w:pPr>
            <w:del w:id="23725"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A3C6BE8" w14:textId="5CCFA787" w:rsidR="00BF78B5" w:rsidRPr="00BF78B5" w:rsidDel="00BF78B5" w:rsidRDefault="00BF78B5" w:rsidP="00151B77">
            <w:pPr>
              <w:pStyle w:val="TAC"/>
              <w:rPr>
                <w:del w:id="23726" w:author="Per Lindell" w:date="2022-04-11T21:53:00Z"/>
                <w:rFonts w:cs="Arial"/>
                <w:szCs w:val="18"/>
                <w:lang w:val="en-US"/>
                <w:rPrChange w:id="23727" w:author="Per Lindell" w:date="2022-04-11T21:56:00Z">
                  <w:rPr>
                    <w:del w:id="23728" w:author="Per Lindell" w:date="2022-04-11T21:53:00Z"/>
                    <w:rFonts w:cs="Arial"/>
                    <w:szCs w:val="18"/>
                    <w:lang w:val="sv-SE"/>
                  </w:rPr>
                </w:rPrChange>
              </w:rPr>
            </w:pPr>
            <w:del w:id="23729"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0B048F1B" w14:textId="296865C5" w:rsidR="00BF78B5" w:rsidRPr="00A1115A" w:rsidDel="00BF78B5" w:rsidRDefault="00BF78B5" w:rsidP="00151B77">
            <w:pPr>
              <w:pStyle w:val="TAC"/>
              <w:rPr>
                <w:del w:id="23730" w:author="Per Lindell" w:date="2022-04-11T21:53:00Z"/>
                <w:lang w:val="en-US" w:eastAsia="zh-CN"/>
              </w:rPr>
            </w:pPr>
            <w:del w:id="23731" w:author="Per Lindell" w:date="2022-04-11T21:53:00Z">
              <w:r w:rsidDel="00BF78B5">
                <w:rPr>
                  <w:lang w:val="en-US" w:eastAsia="zh-CN"/>
                </w:rPr>
                <w:delText>0</w:delText>
              </w:r>
            </w:del>
          </w:p>
        </w:tc>
      </w:tr>
      <w:tr w:rsidR="00BF78B5" w:rsidRPr="00A1115A" w:rsidDel="00BF78B5" w14:paraId="091D1F7F" w14:textId="2A2DBF6D" w:rsidTr="00151B77">
        <w:trPr>
          <w:trHeight w:val="187"/>
          <w:jc w:val="center"/>
          <w:del w:id="23732" w:author="Per Lindell" w:date="2022-04-11T21:53:00Z"/>
        </w:trPr>
        <w:tc>
          <w:tcPr>
            <w:tcW w:w="1416" w:type="dxa"/>
            <w:tcBorders>
              <w:top w:val="nil"/>
              <w:left w:val="single" w:sz="4" w:space="0" w:color="auto"/>
              <w:bottom w:val="nil"/>
              <w:right w:val="single" w:sz="4" w:space="0" w:color="auto"/>
            </w:tcBorders>
            <w:shd w:val="clear" w:color="auto" w:fill="auto"/>
          </w:tcPr>
          <w:p w14:paraId="23DEF2FA" w14:textId="31DE9194" w:rsidR="00BF78B5" w:rsidRPr="00A1115A" w:rsidDel="00BF78B5" w:rsidRDefault="00BF78B5" w:rsidP="00151B77">
            <w:pPr>
              <w:pStyle w:val="TAC"/>
              <w:rPr>
                <w:del w:id="2373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1C15DF" w14:textId="4283A89E" w:rsidR="00BF78B5" w:rsidRPr="00B123A8" w:rsidDel="00BF78B5" w:rsidRDefault="00BF78B5" w:rsidP="00151B77">
            <w:pPr>
              <w:pStyle w:val="TAC"/>
              <w:rPr>
                <w:del w:id="2373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FD691" w14:textId="17E7BA30" w:rsidR="00BF78B5" w:rsidRPr="00A1115A" w:rsidDel="00BF78B5" w:rsidRDefault="00BF78B5" w:rsidP="00151B77">
            <w:pPr>
              <w:pStyle w:val="TAC"/>
              <w:rPr>
                <w:del w:id="23735" w:author="Per Lindell" w:date="2022-04-11T21:53:00Z"/>
                <w:rFonts w:cs="Arial"/>
                <w:szCs w:val="18"/>
                <w:lang w:val="en-US" w:eastAsia="zh-CN"/>
              </w:rPr>
            </w:pPr>
            <w:del w:id="23736"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26574840" w14:textId="065C2B79" w:rsidR="00BF78B5" w:rsidRPr="00BF78B5" w:rsidDel="00BF78B5" w:rsidRDefault="00BF78B5" w:rsidP="00151B77">
            <w:pPr>
              <w:pStyle w:val="TAC"/>
              <w:rPr>
                <w:del w:id="23737" w:author="Per Lindell" w:date="2022-04-11T21:53:00Z"/>
                <w:rFonts w:cs="Arial"/>
                <w:szCs w:val="18"/>
                <w:lang w:val="en-US"/>
                <w:rPrChange w:id="23738" w:author="Per Lindell" w:date="2022-04-11T21:56:00Z">
                  <w:rPr>
                    <w:del w:id="23739" w:author="Per Lindell" w:date="2022-04-11T21:53:00Z"/>
                    <w:rFonts w:cs="Arial"/>
                    <w:szCs w:val="18"/>
                    <w:lang w:val="sv-SE"/>
                  </w:rPr>
                </w:rPrChange>
              </w:rPr>
            </w:pPr>
            <w:del w:id="23740" w:author="Per Lindell" w:date="2022-04-11T21:53:00Z">
              <w:r w:rsidRPr="00D542F5"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7D7B9557" w14:textId="18FC82AC" w:rsidR="00BF78B5" w:rsidRPr="00A1115A" w:rsidDel="00BF78B5" w:rsidRDefault="00BF78B5" w:rsidP="00151B77">
            <w:pPr>
              <w:pStyle w:val="TAC"/>
              <w:rPr>
                <w:del w:id="23741" w:author="Per Lindell" w:date="2022-04-11T21:53:00Z"/>
                <w:lang w:val="en-US" w:eastAsia="zh-CN"/>
              </w:rPr>
            </w:pPr>
          </w:p>
        </w:tc>
      </w:tr>
      <w:tr w:rsidR="00BF78B5" w:rsidRPr="00A1115A" w:rsidDel="00BF78B5" w14:paraId="49087907" w14:textId="4D80D0C9" w:rsidTr="00151B77">
        <w:trPr>
          <w:trHeight w:val="187"/>
          <w:jc w:val="center"/>
          <w:del w:id="23742" w:author="Per Lindell" w:date="2022-04-11T21:53:00Z"/>
        </w:trPr>
        <w:tc>
          <w:tcPr>
            <w:tcW w:w="1416" w:type="dxa"/>
            <w:tcBorders>
              <w:top w:val="nil"/>
              <w:left w:val="single" w:sz="4" w:space="0" w:color="auto"/>
              <w:bottom w:val="nil"/>
              <w:right w:val="single" w:sz="4" w:space="0" w:color="auto"/>
            </w:tcBorders>
            <w:shd w:val="clear" w:color="auto" w:fill="auto"/>
          </w:tcPr>
          <w:p w14:paraId="3D4E0C66" w14:textId="38158241" w:rsidR="00BF78B5" w:rsidRPr="00A1115A" w:rsidDel="00BF78B5" w:rsidRDefault="00BF78B5" w:rsidP="00151B77">
            <w:pPr>
              <w:pStyle w:val="TAC"/>
              <w:rPr>
                <w:del w:id="2374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3E86E8" w14:textId="2C32C04C" w:rsidR="00BF78B5" w:rsidRPr="00B123A8" w:rsidDel="00BF78B5" w:rsidRDefault="00BF78B5" w:rsidP="00151B77">
            <w:pPr>
              <w:pStyle w:val="TAC"/>
              <w:rPr>
                <w:del w:id="2374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CA7B06" w14:textId="06263470" w:rsidR="00BF78B5" w:rsidRPr="00A1115A" w:rsidDel="00BF78B5" w:rsidRDefault="00BF78B5" w:rsidP="00151B77">
            <w:pPr>
              <w:pStyle w:val="TAC"/>
              <w:rPr>
                <w:del w:id="23745" w:author="Per Lindell" w:date="2022-04-11T21:53:00Z"/>
                <w:rFonts w:cs="Arial"/>
                <w:szCs w:val="18"/>
                <w:lang w:val="en-US" w:eastAsia="zh-CN"/>
              </w:rPr>
            </w:pPr>
            <w:del w:id="23746"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0DDE820E" w14:textId="5504DFBC" w:rsidR="00BF78B5" w:rsidRPr="00BF78B5" w:rsidDel="00BF78B5" w:rsidRDefault="00BF78B5" w:rsidP="00151B77">
            <w:pPr>
              <w:pStyle w:val="TAC"/>
              <w:rPr>
                <w:del w:id="23747" w:author="Per Lindell" w:date="2022-04-11T21:53:00Z"/>
                <w:rFonts w:cs="Arial"/>
                <w:szCs w:val="18"/>
                <w:lang w:val="en-US"/>
                <w:rPrChange w:id="23748" w:author="Per Lindell" w:date="2022-04-11T21:56:00Z">
                  <w:rPr>
                    <w:del w:id="23749" w:author="Per Lindell" w:date="2022-04-11T21:53:00Z"/>
                    <w:rFonts w:cs="Arial"/>
                    <w:szCs w:val="18"/>
                    <w:lang w:val="sv-SE"/>
                  </w:rPr>
                </w:rPrChange>
              </w:rPr>
            </w:pPr>
            <w:del w:id="23750"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2C3003A4" w14:textId="37081E57" w:rsidR="00BF78B5" w:rsidRPr="00A1115A" w:rsidDel="00BF78B5" w:rsidRDefault="00BF78B5" w:rsidP="00151B77">
            <w:pPr>
              <w:pStyle w:val="TAC"/>
              <w:rPr>
                <w:del w:id="23751" w:author="Per Lindell" w:date="2022-04-11T21:53:00Z"/>
                <w:lang w:val="en-US" w:eastAsia="zh-CN"/>
              </w:rPr>
            </w:pPr>
          </w:p>
        </w:tc>
      </w:tr>
      <w:tr w:rsidR="00BF78B5" w:rsidRPr="00A1115A" w:rsidDel="00BF78B5" w14:paraId="2F158EEF" w14:textId="278EB44C" w:rsidTr="00151B77">
        <w:trPr>
          <w:trHeight w:val="187"/>
          <w:jc w:val="center"/>
          <w:del w:id="2375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517E233" w14:textId="61D69F69" w:rsidR="00BF78B5" w:rsidRPr="00A1115A" w:rsidDel="00BF78B5" w:rsidRDefault="00BF78B5" w:rsidP="00151B77">
            <w:pPr>
              <w:pStyle w:val="TAC"/>
              <w:rPr>
                <w:del w:id="23753"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4DA481" w14:textId="01AE6AAC" w:rsidR="00BF78B5" w:rsidRPr="00B123A8" w:rsidDel="00BF78B5" w:rsidRDefault="00BF78B5" w:rsidP="00151B77">
            <w:pPr>
              <w:pStyle w:val="TAC"/>
              <w:rPr>
                <w:del w:id="2375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CCADF" w14:textId="4627DF61" w:rsidR="00BF78B5" w:rsidRPr="00A1115A" w:rsidDel="00BF78B5" w:rsidRDefault="00BF78B5" w:rsidP="00151B77">
            <w:pPr>
              <w:pStyle w:val="TAC"/>
              <w:rPr>
                <w:del w:id="23755" w:author="Per Lindell" w:date="2022-04-11T21:53:00Z"/>
                <w:rFonts w:cs="Arial"/>
                <w:szCs w:val="18"/>
                <w:lang w:val="en-US" w:eastAsia="zh-CN"/>
              </w:rPr>
            </w:pPr>
            <w:del w:id="23756" w:author="Per Lindell" w:date="2022-04-11T21:53:00Z">
              <w:r w:rsidRPr="00A34277" w:rsidDel="00BF78B5">
                <w:delText>n</w:delText>
              </w:r>
              <w:r w:rsidRPr="00A34277" w:rsidDel="00BF78B5">
                <w:rPr>
                  <w:rFonts w:hint="eastAsia"/>
                </w:rPr>
                <w:delText>77</w:delText>
              </w:r>
            </w:del>
          </w:p>
        </w:tc>
        <w:tc>
          <w:tcPr>
            <w:tcW w:w="471" w:type="dxa"/>
            <w:tcBorders>
              <w:top w:val="single" w:sz="4" w:space="0" w:color="auto"/>
              <w:left w:val="single" w:sz="4" w:space="0" w:color="auto"/>
              <w:bottom w:val="single" w:sz="4" w:space="0" w:color="auto"/>
              <w:right w:val="single" w:sz="4" w:space="0" w:color="auto"/>
            </w:tcBorders>
          </w:tcPr>
          <w:p w14:paraId="08EF96F8" w14:textId="02B15BD1" w:rsidR="00BF78B5" w:rsidRPr="00A1115A" w:rsidDel="00BF78B5" w:rsidRDefault="00BF78B5" w:rsidP="00151B77">
            <w:pPr>
              <w:pStyle w:val="TAC"/>
              <w:rPr>
                <w:del w:id="2375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7F6648" w14:textId="4A090537" w:rsidR="00BF78B5" w:rsidRPr="00BF78B5" w:rsidDel="00BF78B5" w:rsidRDefault="00BF78B5" w:rsidP="00151B77">
            <w:pPr>
              <w:pStyle w:val="TAC"/>
              <w:rPr>
                <w:del w:id="23758" w:author="Per Lindell" w:date="2022-04-11T21:53:00Z"/>
                <w:rFonts w:cs="Arial"/>
                <w:szCs w:val="18"/>
                <w:lang w:val="en-US" w:eastAsia="zh-CN"/>
                <w:rPrChange w:id="23759" w:author="Per Lindell" w:date="2022-04-11T21:56:00Z">
                  <w:rPr>
                    <w:del w:id="23760" w:author="Per Lindell" w:date="2022-04-11T21:53:00Z"/>
                    <w:rFonts w:cs="Arial"/>
                    <w:szCs w:val="18"/>
                    <w:lang w:val="sv-SE" w:eastAsia="zh-CN"/>
                  </w:rPr>
                </w:rPrChange>
              </w:rPr>
            </w:pPr>
            <w:del w:id="23761" w:author="Per Lindell" w:date="2022-04-11T21:53:00Z">
              <w:r w:rsidRPr="00E54221" w:rsidDel="00BF78B5">
                <w:rPr>
                  <w:rFonts w:hint="eastAsia"/>
                </w:rPr>
                <w:delText>1</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483CF38" w14:textId="7D706D11" w:rsidR="00BF78B5" w:rsidRPr="00A1115A" w:rsidDel="00BF78B5" w:rsidRDefault="00BF78B5" w:rsidP="00151B77">
            <w:pPr>
              <w:pStyle w:val="TAC"/>
              <w:rPr>
                <w:del w:id="23762" w:author="Per Lindell" w:date="2022-04-11T21:53:00Z"/>
                <w:rFonts w:cs="Arial"/>
                <w:szCs w:val="18"/>
                <w:lang w:val="en-US" w:eastAsia="zh-CN"/>
              </w:rPr>
            </w:pPr>
            <w:del w:id="23763"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3FB162DF" w14:textId="0CDDC7B8" w:rsidR="00BF78B5" w:rsidRPr="00BF78B5" w:rsidDel="00BF78B5" w:rsidRDefault="00BF78B5" w:rsidP="00151B77">
            <w:pPr>
              <w:pStyle w:val="TAC"/>
              <w:rPr>
                <w:del w:id="23764" w:author="Per Lindell" w:date="2022-04-11T21:53:00Z"/>
                <w:rFonts w:cs="Arial"/>
                <w:szCs w:val="18"/>
                <w:lang w:val="en-US"/>
                <w:rPrChange w:id="23765" w:author="Per Lindell" w:date="2022-04-11T21:56:00Z">
                  <w:rPr>
                    <w:del w:id="23766" w:author="Per Lindell" w:date="2022-04-11T21:53:00Z"/>
                    <w:rFonts w:cs="Arial"/>
                    <w:szCs w:val="18"/>
                    <w:lang w:val="sv-SE"/>
                  </w:rPr>
                </w:rPrChange>
              </w:rPr>
            </w:pPr>
            <w:del w:id="23767"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132AE273" w14:textId="042CF98F" w:rsidR="00BF78B5" w:rsidRPr="00A1115A" w:rsidDel="00BF78B5" w:rsidRDefault="00BF78B5" w:rsidP="00151B77">
            <w:pPr>
              <w:pStyle w:val="TAC"/>
              <w:rPr>
                <w:del w:id="23768" w:author="Per Lindell" w:date="2022-04-11T21:53:00Z"/>
                <w:rFonts w:cs="Arial"/>
                <w:szCs w:val="18"/>
                <w:lang w:val="en-US" w:eastAsia="zh-CN"/>
              </w:rPr>
            </w:pPr>
            <w:del w:id="23769"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6F3E1CA8" w14:textId="328AF2E6" w:rsidR="00BF78B5" w:rsidRPr="00BF78B5" w:rsidDel="00BF78B5" w:rsidRDefault="00BF78B5" w:rsidP="00151B77">
            <w:pPr>
              <w:pStyle w:val="TAC"/>
              <w:rPr>
                <w:del w:id="23770" w:author="Per Lindell" w:date="2022-04-11T21:53:00Z"/>
                <w:rFonts w:cs="Arial"/>
                <w:szCs w:val="18"/>
                <w:lang w:val="en-US"/>
                <w:rPrChange w:id="23771" w:author="Per Lindell" w:date="2022-04-11T21:56:00Z">
                  <w:rPr>
                    <w:del w:id="23772" w:author="Per Lindell" w:date="2022-04-11T21:53:00Z"/>
                    <w:rFonts w:cs="Arial"/>
                    <w:szCs w:val="18"/>
                    <w:lang w:val="sv-SE"/>
                  </w:rPr>
                </w:rPrChange>
              </w:rPr>
            </w:pPr>
            <w:del w:id="23773"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CDE52CA" w14:textId="3942F24D" w:rsidR="00BF78B5" w:rsidRPr="00BF78B5" w:rsidDel="00BF78B5" w:rsidRDefault="00BF78B5" w:rsidP="00151B77">
            <w:pPr>
              <w:pStyle w:val="TAC"/>
              <w:rPr>
                <w:del w:id="23774" w:author="Per Lindell" w:date="2022-04-11T21:53:00Z"/>
                <w:rFonts w:cs="Arial"/>
                <w:szCs w:val="18"/>
                <w:lang w:val="en-US"/>
                <w:rPrChange w:id="23775" w:author="Per Lindell" w:date="2022-04-11T21:56:00Z">
                  <w:rPr>
                    <w:del w:id="23776" w:author="Per Lindell" w:date="2022-04-11T21:53:00Z"/>
                    <w:rFonts w:cs="Arial"/>
                    <w:szCs w:val="18"/>
                    <w:lang w:val="sv-SE"/>
                  </w:rPr>
                </w:rPrChange>
              </w:rPr>
            </w:pPr>
            <w:del w:id="23777"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81AEFAB" w14:textId="032E32D9" w:rsidR="00BF78B5" w:rsidRPr="00BF78B5" w:rsidDel="00BF78B5" w:rsidRDefault="00BF78B5" w:rsidP="00151B77">
            <w:pPr>
              <w:pStyle w:val="TAC"/>
              <w:rPr>
                <w:del w:id="23778" w:author="Per Lindell" w:date="2022-04-11T21:53:00Z"/>
                <w:rFonts w:cs="Arial"/>
                <w:szCs w:val="18"/>
                <w:lang w:val="en-US" w:eastAsia="zh-CN"/>
                <w:rPrChange w:id="23779" w:author="Per Lindell" w:date="2022-04-11T21:56:00Z">
                  <w:rPr>
                    <w:del w:id="23780" w:author="Per Lindell" w:date="2022-04-11T21:53:00Z"/>
                    <w:rFonts w:cs="Arial"/>
                    <w:szCs w:val="18"/>
                    <w:lang w:val="sv-SE" w:eastAsia="zh-CN"/>
                  </w:rPr>
                </w:rPrChange>
              </w:rPr>
            </w:pPr>
            <w:del w:id="23781"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7C693641" w14:textId="2464316F" w:rsidR="00BF78B5" w:rsidRPr="00BF78B5" w:rsidDel="00BF78B5" w:rsidRDefault="00BF78B5" w:rsidP="00151B77">
            <w:pPr>
              <w:pStyle w:val="TAC"/>
              <w:rPr>
                <w:del w:id="23782" w:author="Per Lindell" w:date="2022-04-11T21:53:00Z"/>
                <w:rFonts w:cs="Arial"/>
                <w:szCs w:val="18"/>
                <w:lang w:val="en-US" w:eastAsia="zh-CN"/>
                <w:rPrChange w:id="23783" w:author="Per Lindell" w:date="2022-04-11T21:56:00Z">
                  <w:rPr>
                    <w:del w:id="23784" w:author="Per Lindell" w:date="2022-04-11T21:53:00Z"/>
                    <w:rFonts w:cs="Arial"/>
                    <w:szCs w:val="18"/>
                    <w:lang w:val="sv-SE" w:eastAsia="zh-CN"/>
                  </w:rPr>
                </w:rPrChange>
              </w:rPr>
            </w:pPr>
            <w:del w:id="23785" w:author="Per Lindell" w:date="2022-04-11T21:53:00Z">
              <w:r w:rsidRPr="00E54221" w:rsidDel="00BF78B5">
                <w:rPr>
                  <w:rFonts w:hint="eastAsia"/>
                </w:rPr>
                <w:delText>6</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6B535239" w14:textId="1A2F2E4C" w:rsidR="00BF78B5" w:rsidRPr="00BF78B5" w:rsidDel="00BF78B5" w:rsidRDefault="00BF78B5" w:rsidP="00151B77">
            <w:pPr>
              <w:pStyle w:val="TAC"/>
              <w:rPr>
                <w:del w:id="23786" w:author="Per Lindell" w:date="2022-04-11T21:53:00Z"/>
                <w:rFonts w:cs="Arial"/>
                <w:szCs w:val="18"/>
                <w:lang w:val="en-US" w:eastAsia="zh-CN"/>
                <w:rPrChange w:id="23787" w:author="Per Lindell" w:date="2022-04-11T21:56:00Z">
                  <w:rPr>
                    <w:del w:id="23788" w:author="Per Lindell" w:date="2022-04-11T21:53:00Z"/>
                    <w:rFonts w:cs="Arial"/>
                    <w:szCs w:val="18"/>
                    <w:lang w:val="sv-SE" w:eastAsia="zh-CN"/>
                  </w:rPr>
                </w:rPrChange>
              </w:rPr>
            </w:pPr>
            <w:del w:id="23789" w:author="Per Lindell" w:date="2022-04-11T21:53:00Z">
              <w:r w:rsidRPr="00E54221" w:rsidDel="00BF78B5">
                <w:rPr>
                  <w:rFonts w:hint="eastAsia"/>
                </w:rPr>
                <w:delText>7</w:delText>
              </w:r>
              <w:r w:rsidRPr="00E54221"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76864339" w14:textId="7844C326" w:rsidR="00BF78B5" w:rsidRPr="00BF78B5" w:rsidDel="00BF78B5" w:rsidRDefault="00BF78B5" w:rsidP="00151B77">
            <w:pPr>
              <w:pStyle w:val="TAC"/>
              <w:rPr>
                <w:del w:id="23790" w:author="Per Lindell" w:date="2022-04-11T21:53:00Z"/>
                <w:rFonts w:cs="Arial"/>
                <w:szCs w:val="18"/>
                <w:lang w:val="en-US" w:eastAsia="zh-CN"/>
                <w:rPrChange w:id="23791" w:author="Per Lindell" w:date="2022-04-11T21:56:00Z">
                  <w:rPr>
                    <w:del w:id="23792" w:author="Per Lindell" w:date="2022-04-11T21:53:00Z"/>
                    <w:rFonts w:cs="Arial"/>
                    <w:szCs w:val="18"/>
                    <w:lang w:val="sv-SE" w:eastAsia="zh-CN"/>
                  </w:rPr>
                </w:rPrChange>
              </w:rPr>
            </w:pPr>
            <w:del w:id="23793" w:author="Per Lindell" w:date="2022-04-11T21:53:00Z">
              <w:r w:rsidRPr="00E54221" w:rsidDel="00BF78B5">
                <w:rPr>
                  <w:rFonts w:hint="eastAsia"/>
                </w:rPr>
                <w:delText>8</w:delText>
              </w:r>
              <w:r w:rsidRPr="00E54221"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17CDDEEA" w14:textId="65EA46E3" w:rsidR="00BF78B5" w:rsidRPr="00BF78B5" w:rsidDel="00BF78B5" w:rsidRDefault="00BF78B5" w:rsidP="00151B77">
            <w:pPr>
              <w:pStyle w:val="TAC"/>
              <w:rPr>
                <w:del w:id="23794" w:author="Per Lindell" w:date="2022-04-11T21:53:00Z"/>
                <w:rFonts w:cs="Arial"/>
                <w:szCs w:val="18"/>
                <w:lang w:val="en-US" w:eastAsia="zh-CN"/>
                <w:rPrChange w:id="23795" w:author="Per Lindell" w:date="2022-04-11T21:56:00Z">
                  <w:rPr>
                    <w:del w:id="23796" w:author="Per Lindell" w:date="2022-04-11T21:53:00Z"/>
                    <w:rFonts w:cs="Arial"/>
                    <w:szCs w:val="18"/>
                    <w:lang w:val="sv-SE" w:eastAsia="zh-CN"/>
                  </w:rPr>
                </w:rPrChange>
              </w:rPr>
            </w:pPr>
            <w:del w:id="23797" w:author="Per Lindell" w:date="2022-04-11T21:53:00Z">
              <w:r w:rsidRPr="00E54221" w:rsidDel="00BF78B5">
                <w:rPr>
                  <w:rFonts w:hint="eastAsia"/>
                </w:rPr>
                <w:delText>90</w:delText>
              </w:r>
            </w:del>
          </w:p>
        </w:tc>
        <w:tc>
          <w:tcPr>
            <w:tcW w:w="576" w:type="dxa"/>
            <w:tcBorders>
              <w:top w:val="single" w:sz="4" w:space="0" w:color="auto"/>
              <w:left w:val="single" w:sz="4" w:space="0" w:color="auto"/>
              <w:bottom w:val="single" w:sz="4" w:space="0" w:color="auto"/>
              <w:right w:val="single" w:sz="4" w:space="0" w:color="auto"/>
            </w:tcBorders>
          </w:tcPr>
          <w:p w14:paraId="4FED7E90" w14:textId="61140C94" w:rsidR="00BF78B5" w:rsidRPr="00BF78B5" w:rsidDel="00BF78B5" w:rsidRDefault="00BF78B5" w:rsidP="00151B77">
            <w:pPr>
              <w:pStyle w:val="TAC"/>
              <w:rPr>
                <w:del w:id="23798" w:author="Per Lindell" w:date="2022-04-11T21:53:00Z"/>
                <w:rFonts w:cs="Arial"/>
                <w:szCs w:val="18"/>
                <w:lang w:val="en-US" w:eastAsia="zh-CN"/>
                <w:rPrChange w:id="23799" w:author="Per Lindell" w:date="2022-04-11T21:56:00Z">
                  <w:rPr>
                    <w:del w:id="23800" w:author="Per Lindell" w:date="2022-04-11T21:53:00Z"/>
                    <w:rFonts w:cs="Arial"/>
                    <w:szCs w:val="18"/>
                    <w:lang w:val="sv-SE" w:eastAsia="zh-CN"/>
                  </w:rPr>
                </w:rPrChange>
              </w:rPr>
            </w:pPr>
            <w:del w:id="23801" w:author="Per Lindell" w:date="2022-04-11T21:53:00Z">
              <w:r w:rsidRPr="00E54221" w:rsidDel="00BF78B5">
                <w:rPr>
                  <w:rFonts w:hint="eastAsia"/>
                </w:rPr>
                <w:delText>1</w:delText>
              </w:r>
              <w:r w:rsidRPr="00E54221" w:rsidDel="00BF78B5">
                <w:delText>00</w:delText>
              </w:r>
            </w:del>
          </w:p>
        </w:tc>
        <w:tc>
          <w:tcPr>
            <w:tcW w:w="1287" w:type="dxa"/>
            <w:tcBorders>
              <w:top w:val="nil"/>
              <w:left w:val="single" w:sz="4" w:space="0" w:color="auto"/>
              <w:bottom w:val="single" w:sz="4" w:space="0" w:color="auto"/>
              <w:right w:val="single" w:sz="4" w:space="0" w:color="auto"/>
            </w:tcBorders>
            <w:shd w:val="clear" w:color="auto" w:fill="auto"/>
          </w:tcPr>
          <w:p w14:paraId="651D460F" w14:textId="59337EA7" w:rsidR="00BF78B5" w:rsidRPr="00A1115A" w:rsidDel="00BF78B5" w:rsidRDefault="00BF78B5" w:rsidP="00151B77">
            <w:pPr>
              <w:pStyle w:val="TAC"/>
              <w:rPr>
                <w:del w:id="23802" w:author="Per Lindell" w:date="2022-04-11T21:53:00Z"/>
                <w:lang w:val="en-US" w:eastAsia="zh-CN"/>
              </w:rPr>
            </w:pPr>
          </w:p>
        </w:tc>
      </w:tr>
      <w:tr w:rsidR="00BF78B5" w:rsidRPr="00A1115A" w:rsidDel="00BF78B5" w14:paraId="1BE9257C" w14:textId="1FF3358E" w:rsidTr="00151B77">
        <w:trPr>
          <w:trHeight w:val="187"/>
          <w:jc w:val="center"/>
          <w:del w:id="23803"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919265C" w14:textId="3D5D5ED4" w:rsidR="00BF78B5" w:rsidRPr="00A1115A" w:rsidDel="00BF78B5" w:rsidRDefault="00BF78B5" w:rsidP="00151B77">
            <w:pPr>
              <w:pStyle w:val="TAC"/>
              <w:rPr>
                <w:del w:id="23804" w:author="Per Lindell" w:date="2022-04-11T21:53:00Z"/>
                <w:rFonts w:cs="Arial"/>
                <w:szCs w:val="18"/>
                <w:lang w:val="en-US" w:eastAsia="zh-CN"/>
              </w:rPr>
            </w:pPr>
            <w:del w:id="23805" w:author="Per Lindell" w:date="2022-04-11T21:53:00Z">
              <w:r w:rsidRPr="00C446D9" w:rsidDel="00BF78B5">
                <w:delText>CA_n7(2A)-n25A-n66(2A)-n77(2A)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04E198D4" w14:textId="55A358BA" w:rsidR="00BF78B5" w:rsidRPr="00B123A8" w:rsidDel="00BF78B5" w:rsidRDefault="00BF78B5" w:rsidP="00151B77">
            <w:pPr>
              <w:pStyle w:val="TAC"/>
              <w:rPr>
                <w:del w:id="23806" w:author="Per Lindell" w:date="2022-04-11T21:53:00Z"/>
                <w:b/>
              </w:rPr>
            </w:pPr>
            <w:del w:id="23807" w:author="Per Lindell" w:date="2022-04-11T21:53:00Z">
              <w:r w:rsidRPr="00B123A8" w:rsidDel="00BF78B5">
                <w:delText>CA_n7A-n25A</w:delText>
              </w:r>
            </w:del>
          </w:p>
          <w:p w14:paraId="5DB0A4BA" w14:textId="007F075D" w:rsidR="00BF78B5" w:rsidRPr="00B123A8" w:rsidDel="00BF78B5" w:rsidRDefault="00BF78B5" w:rsidP="00151B77">
            <w:pPr>
              <w:pStyle w:val="TAC"/>
              <w:rPr>
                <w:del w:id="23808" w:author="Per Lindell" w:date="2022-04-11T21:53:00Z"/>
                <w:b/>
              </w:rPr>
            </w:pPr>
            <w:del w:id="23809" w:author="Per Lindell" w:date="2022-04-11T21:53:00Z">
              <w:r w:rsidRPr="00B123A8" w:rsidDel="00BF78B5">
                <w:delText>CA_n7A-n66A</w:delText>
              </w:r>
            </w:del>
          </w:p>
          <w:p w14:paraId="5CAC57BF" w14:textId="4F3936DB" w:rsidR="00BF78B5" w:rsidRPr="00B123A8" w:rsidDel="00BF78B5" w:rsidRDefault="00BF78B5" w:rsidP="00151B77">
            <w:pPr>
              <w:pStyle w:val="TAC"/>
              <w:rPr>
                <w:del w:id="23810" w:author="Per Lindell" w:date="2022-04-11T21:53:00Z"/>
                <w:b/>
              </w:rPr>
            </w:pPr>
            <w:del w:id="23811" w:author="Per Lindell" w:date="2022-04-11T21:53:00Z">
              <w:r w:rsidRPr="00B123A8" w:rsidDel="00BF78B5">
                <w:delText>CA_n7A-n77A</w:delText>
              </w:r>
            </w:del>
          </w:p>
          <w:p w14:paraId="5AAF34F8" w14:textId="7B5081AC" w:rsidR="00BF78B5" w:rsidRPr="00B123A8" w:rsidDel="00BF78B5" w:rsidRDefault="00BF78B5" w:rsidP="00151B77">
            <w:pPr>
              <w:pStyle w:val="TAC"/>
              <w:rPr>
                <w:del w:id="23812" w:author="Per Lindell" w:date="2022-04-11T21:53:00Z"/>
                <w:b/>
              </w:rPr>
            </w:pPr>
            <w:del w:id="23813" w:author="Per Lindell" w:date="2022-04-11T21:53:00Z">
              <w:r w:rsidRPr="00B123A8" w:rsidDel="00BF78B5">
                <w:delText>CA_n25A-n66A</w:delText>
              </w:r>
            </w:del>
          </w:p>
          <w:p w14:paraId="0E8FEE3B" w14:textId="39D42B88" w:rsidR="00BF78B5" w:rsidRPr="00B123A8" w:rsidDel="00BF78B5" w:rsidRDefault="00BF78B5" w:rsidP="00151B77">
            <w:pPr>
              <w:pStyle w:val="TAC"/>
              <w:rPr>
                <w:del w:id="23814" w:author="Per Lindell" w:date="2022-04-11T21:53:00Z"/>
                <w:b/>
              </w:rPr>
            </w:pPr>
            <w:del w:id="23815" w:author="Per Lindell" w:date="2022-04-11T21:53:00Z">
              <w:r w:rsidRPr="00B123A8" w:rsidDel="00BF78B5">
                <w:delText>CA_n25A-n77A</w:delText>
              </w:r>
            </w:del>
          </w:p>
          <w:p w14:paraId="42B302A2" w14:textId="02907379" w:rsidR="00BF78B5" w:rsidRPr="00B123A8" w:rsidDel="00BF78B5" w:rsidRDefault="00BF78B5" w:rsidP="00151B77">
            <w:pPr>
              <w:pStyle w:val="TAC"/>
              <w:rPr>
                <w:del w:id="23816" w:author="Per Lindell" w:date="2022-04-11T21:53:00Z"/>
                <w:rFonts w:cs="Arial"/>
                <w:szCs w:val="18"/>
                <w:lang w:val="en-US" w:eastAsia="zh-CN"/>
              </w:rPr>
            </w:pPr>
            <w:del w:id="23817"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878D957" w14:textId="7782DAF1" w:rsidR="00BF78B5" w:rsidRPr="00A1115A" w:rsidDel="00BF78B5" w:rsidRDefault="00BF78B5" w:rsidP="00151B77">
            <w:pPr>
              <w:pStyle w:val="TAC"/>
              <w:rPr>
                <w:del w:id="23818" w:author="Per Lindell" w:date="2022-04-11T21:53:00Z"/>
                <w:rFonts w:cs="Arial"/>
                <w:szCs w:val="18"/>
                <w:lang w:val="en-US" w:eastAsia="zh-CN"/>
              </w:rPr>
            </w:pPr>
            <w:del w:id="23819"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F36CC4C" w14:textId="5BB0FFDC" w:rsidR="00BF78B5" w:rsidRPr="00BF78B5" w:rsidDel="00BF78B5" w:rsidRDefault="00BF78B5" w:rsidP="00151B77">
            <w:pPr>
              <w:pStyle w:val="TAC"/>
              <w:rPr>
                <w:del w:id="23820" w:author="Per Lindell" w:date="2022-04-11T21:53:00Z"/>
                <w:rFonts w:cs="Arial"/>
                <w:szCs w:val="18"/>
                <w:lang w:val="en-US"/>
                <w:rPrChange w:id="23821" w:author="Per Lindell" w:date="2022-04-11T21:56:00Z">
                  <w:rPr>
                    <w:del w:id="23822" w:author="Per Lindell" w:date="2022-04-11T21:53:00Z"/>
                    <w:rFonts w:cs="Arial"/>
                    <w:szCs w:val="18"/>
                    <w:lang w:val="sv-SE"/>
                  </w:rPr>
                </w:rPrChange>
              </w:rPr>
            </w:pPr>
            <w:del w:id="23823"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74487CD0" w14:textId="36B3849C" w:rsidR="00BF78B5" w:rsidRPr="00A1115A" w:rsidDel="00BF78B5" w:rsidRDefault="00BF78B5" w:rsidP="00151B77">
            <w:pPr>
              <w:pStyle w:val="TAC"/>
              <w:rPr>
                <w:del w:id="23824" w:author="Per Lindell" w:date="2022-04-11T21:53:00Z"/>
                <w:lang w:val="en-US" w:eastAsia="zh-CN"/>
              </w:rPr>
            </w:pPr>
            <w:del w:id="23825" w:author="Per Lindell" w:date="2022-04-11T21:53:00Z">
              <w:r w:rsidDel="00BF78B5">
                <w:rPr>
                  <w:lang w:val="en-US" w:eastAsia="zh-CN"/>
                </w:rPr>
                <w:delText>0</w:delText>
              </w:r>
            </w:del>
          </w:p>
        </w:tc>
      </w:tr>
      <w:tr w:rsidR="00BF78B5" w:rsidRPr="00A1115A" w:rsidDel="00BF78B5" w14:paraId="0C0899C8" w14:textId="046890DA" w:rsidTr="00151B77">
        <w:trPr>
          <w:trHeight w:val="187"/>
          <w:jc w:val="center"/>
          <w:del w:id="23826" w:author="Per Lindell" w:date="2022-04-11T21:53:00Z"/>
        </w:trPr>
        <w:tc>
          <w:tcPr>
            <w:tcW w:w="1416" w:type="dxa"/>
            <w:tcBorders>
              <w:top w:val="nil"/>
              <w:left w:val="single" w:sz="4" w:space="0" w:color="auto"/>
              <w:bottom w:val="nil"/>
              <w:right w:val="single" w:sz="4" w:space="0" w:color="auto"/>
            </w:tcBorders>
            <w:shd w:val="clear" w:color="auto" w:fill="auto"/>
          </w:tcPr>
          <w:p w14:paraId="5A4FCB81" w14:textId="505A5D1B" w:rsidR="00BF78B5" w:rsidRPr="00A1115A" w:rsidDel="00BF78B5" w:rsidRDefault="00BF78B5" w:rsidP="00151B77">
            <w:pPr>
              <w:pStyle w:val="TAC"/>
              <w:rPr>
                <w:del w:id="2382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3EFC50" w14:textId="35B2AA74" w:rsidR="00BF78B5" w:rsidRPr="00B123A8" w:rsidDel="00BF78B5" w:rsidRDefault="00BF78B5" w:rsidP="00151B77">
            <w:pPr>
              <w:pStyle w:val="TAC"/>
              <w:rPr>
                <w:del w:id="2382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26AD9" w14:textId="7D3CC97C" w:rsidR="00BF78B5" w:rsidRPr="00A1115A" w:rsidDel="00BF78B5" w:rsidRDefault="00BF78B5" w:rsidP="00151B77">
            <w:pPr>
              <w:pStyle w:val="TAC"/>
              <w:rPr>
                <w:del w:id="23829" w:author="Per Lindell" w:date="2022-04-11T21:53:00Z"/>
                <w:rFonts w:cs="Arial"/>
                <w:szCs w:val="18"/>
                <w:lang w:val="en-US" w:eastAsia="zh-CN"/>
              </w:rPr>
            </w:pPr>
            <w:del w:id="23830" w:author="Per Lindell" w:date="2022-04-11T21:53:00Z">
              <w:r w:rsidRPr="00A34277" w:rsidDel="00BF78B5">
                <w:delText>n</w:delText>
              </w:r>
              <w:r w:rsidRPr="00A34277" w:rsidDel="00BF78B5">
                <w:rPr>
                  <w:rFonts w:hint="eastAsia"/>
                </w:rPr>
                <w:delText>25</w:delText>
              </w:r>
            </w:del>
          </w:p>
        </w:tc>
        <w:tc>
          <w:tcPr>
            <w:tcW w:w="471" w:type="dxa"/>
            <w:tcBorders>
              <w:top w:val="single" w:sz="4" w:space="0" w:color="auto"/>
              <w:left w:val="single" w:sz="4" w:space="0" w:color="auto"/>
              <w:bottom w:val="single" w:sz="4" w:space="0" w:color="auto"/>
              <w:right w:val="single" w:sz="4" w:space="0" w:color="auto"/>
            </w:tcBorders>
          </w:tcPr>
          <w:p w14:paraId="2BA9BBE2" w14:textId="507EE9FF" w:rsidR="00BF78B5" w:rsidRPr="00A1115A" w:rsidDel="00BF78B5" w:rsidRDefault="00BF78B5" w:rsidP="00151B77">
            <w:pPr>
              <w:pStyle w:val="TAC"/>
              <w:rPr>
                <w:del w:id="23831" w:author="Per Lindell" w:date="2022-04-11T21:53:00Z"/>
                <w:rFonts w:cs="Arial"/>
                <w:szCs w:val="18"/>
                <w:lang w:val="en-US" w:eastAsia="zh-CN"/>
              </w:rPr>
            </w:pPr>
            <w:del w:id="23832"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299997A8" w14:textId="51565138" w:rsidR="00BF78B5" w:rsidRPr="00BF78B5" w:rsidDel="00BF78B5" w:rsidRDefault="00BF78B5" w:rsidP="00151B77">
            <w:pPr>
              <w:pStyle w:val="TAC"/>
              <w:rPr>
                <w:del w:id="23833" w:author="Per Lindell" w:date="2022-04-11T21:53:00Z"/>
                <w:rFonts w:cs="Arial"/>
                <w:szCs w:val="18"/>
                <w:lang w:val="en-US" w:eastAsia="zh-CN"/>
                <w:rPrChange w:id="23834" w:author="Per Lindell" w:date="2022-04-11T21:56:00Z">
                  <w:rPr>
                    <w:del w:id="23835" w:author="Per Lindell" w:date="2022-04-11T21:53:00Z"/>
                    <w:rFonts w:cs="Arial"/>
                    <w:szCs w:val="18"/>
                    <w:lang w:val="sv-SE" w:eastAsia="zh-CN"/>
                  </w:rPr>
                </w:rPrChange>
              </w:rPr>
            </w:pPr>
            <w:del w:id="23836"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045BD79C" w14:textId="106F4990" w:rsidR="00BF78B5" w:rsidRPr="00A1115A" w:rsidDel="00BF78B5" w:rsidRDefault="00BF78B5" w:rsidP="00151B77">
            <w:pPr>
              <w:pStyle w:val="TAC"/>
              <w:rPr>
                <w:del w:id="23837" w:author="Per Lindell" w:date="2022-04-11T21:53:00Z"/>
                <w:rFonts w:cs="Arial"/>
                <w:szCs w:val="18"/>
                <w:lang w:val="en-US" w:eastAsia="zh-CN"/>
              </w:rPr>
            </w:pPr>
            <w:del w:id="23838"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26B2B67" w14:textId="1659BCF1" w:rsidR="00BF78B5" w:rsidRPr="00BF78B5" w:rsidDel="00BF78B5" w:rsidRDefault="00BF78B5" w:rsidP="00151B77">
            <w:pPr>
              <w:pStyle w:val="TAC"/>
              <w:rPr>
                <w:del w:id="23839" w:author="Per Lindell" w:date="2022-04-11T21:53:00Z"/>
                <w:rFonts w:cs="Arial"/>
                <w:szCs w:val="18"/>
                <w:lang w:val="en-US"/>
                <w:rPrChange w:id="23840" w:author="Per Lindell" w:date="2022-04-11T21:56:00Z">
                  <w:rPr>
                    <w:del w:id="23841" w:author="Per Lindell" w:date="2022-04-11T21:53:00Z"/>
                    <w:rFonts w:cs="Arial"/>
                    <w:szCs w:val="18"/>
                    <w:lang w:val="sv-SE"/>
                  </w:rPr>
                </w:rPrChange>
              </w:rPr>
            </w:pPr>
            <w:del w:id="23842"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746CDCF1" w14:textId="5C85A1B5" w:rsidR="00BF78B5" w:rsidRPr="00A1115A" w:rsidDel="00BF78B5" w:rsidRDefault="00BF78B5" w:rsidP="00151B77">
            <w:pPr>
              <w:pStyle w:val="TAC"/>
              <w:rPr>
                <w:del w:id="23843" w:author="Per Lindell" w:date="2022-04-11T21:53:00Z"/>
                <w:rFonts w:cs="Arial"/>
                <w:szCs w:val="18"/>
                <w:lang w:val="en-US" w:eastAsia="zh-CN"/>
              </w:rPr>
            </w:pPr>
            <w:del w:id="23844"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0F64F12E" w14:textId="26F4D1D4" w:rsidR="00BF78B5" w:rsidRPr="00BF78B5" w:rsidDel="00BF78B5" w:rsidRDefault="00BF78B5" w:rsidP="00151B77">
            <w:pPr>
              <w:pStyle w:val="TAC"/>
              <w:rPr>
                <w:del w:id="23845" w:author="Per Lindell" w:date="2022-04-11T21:53:00Z"/>
                <w:rFonts w:cs="Arial"/>
                <w:szCs w:val="18"/>
                <w:lang w:val="en-US"/>
                <w:rPrChange w:id="23846" w:author="Per Lindell" w:date="2022-04-11T21:56:00Z">
                  <w:rPr>
                    <w:del w:id="23847" w:author="Per Lindell" w:date="2022-04-11T21:53:00Z"/>
                    <w:rFonts w:cs="Arial"/>
                    <w:szCs w:val="18"/>
                    <w:lang w:val="sv-SE"/>
                  </w:rPr>
                </w:rPrChange>
              </w:rPr>
            </w:pPr>
            <w:del w:id="23848"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E852D48" w14:textId="2D047BBD" w:rsidR="00BF78B5" w:rsidRPr="00BF78B5" w:rsidDel="00BF78B5" w:rsidRDefault="00BF78B5" w:rsidP="00151B77">
            <w:pPr>
              <w:pStyle w:val="TAC"/>
              <w:rPr>
                <w:del w:id="23849" w:author="Per Lindell" w:date="2022-04-11T21:53:00Z"/>
                <w:rFonts w:cs="Arial"/>
                <w:szCs w:val="18"/>
                <w:lang w:val="en-US"/>
                <w:rPrChange w:id="23850" w:author="Per Lindell" w:date="2022-04-11T21:56:00Z">
                  <w:rPr>
                    <w:del w:id="23851" w:author="Per Lindell" w:date="2022-04-11T21:53:00Z"/>
                    <w:rFonts w:cs="Arial"/>
                    <w:szCs w:val="18"/>
                    <w:lang w:val="sv-SE"/>
                  </w:rPr>
                </w:rPrChange>
              </w:rPr>
            </w:pPr>
            <w:del w:id="23852"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626E624" w14:textId="200BDBCD" w:rsidR="00BF78B5" w:rsidRPr="00BF78B5" w:rsidDel="00BF78B5" w:rsidRDefault="00BF78B5" w:rsidP="00151B77">
            <w:pPr>
              <w:pStyle w:val="TAC"/>
              <w:rPr>
                <w:del w:id="23853" w:author="Per Lindell" w:date="2022-04-11T21:53:00Z"/>
                <w:rFonts w:cs="Arial"/>
                <w:szCs w:val="18"/>
                <w:lang w:val="en-US"/>
                <w:rPrChange w:id="23854" w:author="Per Lindell" w:date="2022-04-11T21:56:00Z">
                  <w:rPr>
                    <w:del w:id="2385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D57DBC0" w14:textId="01FC0EA9" w:rsidR="00BF78B5" w:rsidRPr="00BF78B5" w:rsidDel="00BF78B5" w:rsidRDefault="00BF78B5" w:rsidP="00151B77">
            <w:pPr>
              <w:pStyle w:val="TAC"/>
              <w:rPr>
                <w:del w:id="23856" w:author="Per Lindell" w:date="2022-04-11T21:53:00Z"/>
                <w:rFonts w:cs="Arial"/>
                <w:szCs w:val="18"/>
                <w:lang w:val="en-US"/>
                <w:rPrChange w:id="23857" w:author="Per Lindell" w:date="2022-04-11T21:56:00Z">
                  <w:rPr>
                    <w:del w:id="2385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E964B71" w14:textId="3DCB0BF0" w:rsidR="00BF78B5" w:rsidRPr="00BF78B5" w:rsidDel="00BF78B5" w:rsidRDefault="00BF78B5" w:rsidP="00151B77">
            <w:pPr>
              <w:pStyle w:val="TAC"/>
              <w:rPr>
                <w:del w:id="23859" w:author="Per Lindell" w:date="2022-04-11T21:53:00Z"/>
                <w:rFonts w:cs="Arial"/>
                <w:szCs w:val="18"/>
                <w:lang w:val="en-US"/>
                <w:rPrChange w:id="23860" w:author="Per Lindell" w:date="2022-04-11T21:56:00Z">
                  <w:rPr>
                    <w:del w:id="2386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6D8D6BD" w14:textId="3195C5EA" w:rsidR="00BF78B5" w:rsidRPr="00BF78B5" w:rsidDel="00BF78B5" w:rsidRDefault="00BF78B5" w:rsidP="00151B77">
            <w:pPr>
              <w:pStyle w:val="TAC"/>
              <w:rPr>
                <w:del w:id="23862" w:author="Per Lindell" w:date="2022-04-11T21:53:00Z"/>
                <w:rFonts w:cs="Arial"/>
                <w:szCs w:val="18"/>
                <w:lang w:val="en-US"/>
                <w:rPrChange w:id="23863" w:author="Per Lindell" w:date="2022-04-11T21:56:00Z">
                  <w:rPr>
                    <w:del w:id="2386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7B2DC57" w14:textId="59D676AD" w:rsidR="00BF78B5" w:rsidRPr="00BF78B5" w:rsidDel="00BF78B5" w:rsidRDefault="00BF78B5" w:rsidP="00151B77">
            <w:pPr>
              <w:pStyle w:val="TAC"/>
              <w:rPr>
                <w:del w:id="23865" w:author="Per Lindell" w:date="2022-04-11T21:53:00Z"/>
                <w:rFonts w:cs="Arial"/>
                <w:szCs w:val="18"/>
                <w:lang w:val="en-US"/>
                <w:rPrChange w:id="23866" w:author="Per Lindell" w:date="2022-04-11T21:56:00Z">
                  <w:rPr>
                    <w:del w:id="2386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3BBBA9D" w14:textId="1393AE6E" w:rsidR="00BF78B5" w:rsidRPr="00BF78B5" w:rsidDel="00BF78B5" w:rsidRDefault="00BF78B5" w:rsidP="00151B77">
            <w:pPr>
              <w:pStyle w:val="TAC"/>
              <w:rPr>
                <w:del w:id="23868" w:author="Per Lindell" w:date="2022-04-11T21:53:00Z"/>
                <w:rFonts w:cs="Arial"/>
                <w:szCs w:val="18"/>
                <w:lang w:val="en-US"/>
                <w:rPrChange w:id="23869" w:author="Per Lindell" w:date="2022-04-11T21:56:00Z">
                  <w:rPr>
                    <w:del w:id="2387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3F2FE0A" w14:textId="239774CD" w:rsidR="00BF78B5" w:rsidRPr="00A1115A" w:rsidDel="00BF78B5" w:rsidRDefault="00BF78B5" w:rsidP="00151B77">
            <w:pPr>
              <w:pStyle w:val="TAC"/>
              <w:rPr>
                <w:del w:id="23871" w:author="Per Lindell" w:date="2022-04-11T21:53:00Z"/>
                <w:lang w:val="en-US" w:eastAsia="zh-CN"/>
              </w:rPr>
            </w:pPr>
          </w:p>
        </w:tc>
      </w:tr>
      <w:tr w:rsidR="00BF78B5" w:rsidRPr="00A1115A" w:rsidDel="00BF78B5" w14:paraId="15F3BF46" w14:textId="1FA04A48" w:rsidTr="00151B77">
        <w:trPr>
          <w:trHeight w:val="187"/>
          <w:jc w:val="center"/>
          <w:del w:id="23872" w:author="Per Lindell" w:date="2022-04-11T21:53:00Z"/>
        </w:trPr>
        <w:tc>
          <w:tcPr>
            <w:tcW w:w="1416" w:type="dxa"/>
            <w:tcBorders>
              <w:top w:val="nil"/>
              <w:left w:val="single" w:sz="4" w:space="0" w:color="auto"/>
              <w:bottom w:val="nil"/>
              <w:right w:val="single" w:sz="4" w:space="0" w:color="auto"/>
            </w:tcBorders>
            <w:shd w:val="clear" w:color="auto" w:fill="auto"/>
          </w:tcPr>
          <w:p w14:paraId="41004075" w14:textId="3A89AD66" w:rsidR="00BF78B5" w:rsidRPr="00A1115A" w:rsidDel="00BF78B5" w:rsidRDefault="00BF78B5" w:rsidP="00151B77">
            <w:pPr>
              <w:pStyle w:val="TAC"/>
              <w:rPr>
                <w:del w:id="23873"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B5A830" w14:textId="4ECDF05B" w:rsidR="00BF78B5" w:rsidRPr="00B123A8" w:rsidDel="00BF78B5" w:rsidRDefault="00BF78B5" w:rsidP="00151B77">
            <w:pPr>
              <w:pStyle w:val="TAC"/>
              <w:rPr>
                <w:del w:id="2387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2118D" w14:textId="2AD4CFD9" w:rsidR="00BF78B5" w:rsidRPr="00A1115A" w:rsidDel="00BF78B5" w:rsidRDefault="00BF78B5" w:rsidP="00151B77">
            <w:pPr>
              <w:pStyle w:val="TAC"/>
              <w:rPr>
                <w:del w:id="23875" w:author="Per Lindell" w:date="2022-04-11T21:53:00Z"/>
                <w:rFonts w:cs="Arial"/>
                <w:szCs w:val="18"/>
                <w:lang w:val="en-US" w:eastAsia="zh-CN"/>
              </w:rPr>
            </w:pPr>
            <w:del w:id="23876"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7683F70" w14:textId="59A37C08" w:rsidR="00BF78B5" w:rsidRPr="00BF78B5" w:rsidDel="00BF78B5" w:rsidRDefault="00BF78B5" w:rsidP="00151B77">
            <w:pPr>
              <w:pStyle w:val="TAC"/>
              <w:rPr>
                <w:del w:id="23877" w:author="Per Lindell" w:date="2022-04-11T21:53:00Z"/>
                <w:rFonts w:cs="Arial"/>
                <w:szCs w:val="18"/>
                <w:lang w:val="en-US"/>
                <w:rPrChange w:id="23878" w:author="Per Lindell" w:date="2022-04-11T21:56:00Z">
                  <w:rPr>
                    <w:del w:id="23879" w:author="Per Lindell" w:date="2022-04-11T21:53:00Z"/>
                    <w:rFonts w:cs="Arial"/>
                    <w:szCs w:val="18"/>
                    <w:lang w:val="sv-SE"/>
                  </w:rPr>
                </w:rPrChange>
              </w:rPr>
            </w:pPr>
            <w:del w:id="23880"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75569735" w14:textId="6FDA2A93" w:rsidR="00BF78B5" w:rsidRPr="00A1115A" w:rsidDel="00BF78B5" w:rsidRDefault="00BF78B5" w:rsidP="00151B77">
            <w:pPr>
              <w:pStyle w:val="TAC"/>
              <w:rPr>
                <w:del w:id="23881" w:author="Per Lindell" w:date="2022-04-11T21:53:00Z"/>
                <w:lang w:val="en-US" w:eastAsia="zh-CN"/>
              </w:rPr>
            </w:pPr>
          </w:p>
        </w:tc>
      </w:tr>
      <w:tr w:rsidR="00BF78B5" w:rsidRPr="00A1115A" w:rsidDel="00BF78B5" w14:paraId="05AC3766" w14:textId="6EB97DA3" w:rsidTr="00151B77">
        <w:trPr>
          <w:trHeight w:val="187"/>
          <w:jc w:val="center"/>
          <w:del w:id="2388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2FD8D03" w14:textId="634E6FD1" w:rsidR="00BF78B5" w:rsidRPr="00A1115A" w:rsidDel="00BF78B5" w:rsidRDefault="00BF78B5" w:rsidP="00151B77">
            <w:pPr>
              <w:pStyle w:val="TAC"/>
              <w:rPr>
                <w:del w:id="23883"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41788DB" w14:textId="53247F97" w:rsidR="00BF78B5" w:rsidRPr="00B123A8" w:rsidDel="00BF78B5" w:rsidRDefault="00BF78B5" w:rsidP="00151B77">
            <w:pPr>
              <w:pStyle w:val="TAC"/>
              <w:rPr>
                <w:del w:id="2388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9E816" w14:textId="48C047A9" w:rsidR="00BF78B5" w:rsidRPr="00A1115A" w:rsidDel="00BF78B5" w:rsidRDefault="00BF78B5" w:rsidP="00151B77">
            <w:pPr>
              <w:pStyle w:val="TAC"/>
              <w:rPr>
                <w:del w:id="23885" w:author="Per Lindell" w:date="2022-04-11T21:53:00Z"/>
                <w:rFonts w:cs="Arial"/>
                <w:szCs w:val="18"/>
                <w:lang w:val="en-US" w:eastAsia="zh-CN"/>
              </w:rPr>
            </w:pPr>
            <w:del w:id="23886"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9798C7A" w14:textId="2CDA206E" w:rsidR="00BF78B5" w:rsidRPr="00BF78B5" w:rsidDel="00BF78B5" w:rsidRDefault="00BF78B5" w:rsidP="00151B77">
            <w:pPr>
              <w:pStyle w:val="TAC"/>
              <w:rPr>
                <w:del w:id="23887" w:author="Per Lindell" w:date="2022-04-11T21:53:00Z"/>
                <w:rFonts w:cs="Arial"/>
                <w:szCs w:val="18"/>
                <w:lang w:val="en-US" w:eastAsia="zh-CN"/>
                <w:rPrChange w:id="23888" w:author="Per Lindell" w:date="2022-04-11T21:56:00Z">
                  <w:rPr>
                    <w:del w:id="23889" w:author="Per Lindell" w:date="2022-04-11T21:53:00Z"/>
                    <w:rFonts w:cs="Arial"/>
                    <w:szCs w:val="18"/>
                    <w:lang w:val="sv-SE" w:eastAsia="zh-CN"/>
                  </w:rPr>
                </w:rPrChange>
              </w:rPr>
            </w:pPr>
            <w:del w:id="23890"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270F0129" w14:textId="471AEB16" w:rsidR="00BF78B5" w:rsidRPr="00A1115A" w:rsidDel="00BF78B5" w:rsidRDefault="00BF78B5" w:rsidP="00151B77">
            <w:pPr>
              <w:pStyle w:val="TAC"/>
              <w:rPr>
                <w:del w:id="23891" w:author="Per Lindell" w:date="2022-04-11T21:53:00Z"/>
                <w:lang w:val="en-US" w:eastAsia="zh-CN"/>
              </w:rPr>
            </w:pPr>
          </w:p>
        </w:tc>
      </w:tr>
      <w:tr w:rsidR="00BF78B5" w:rsidRPr="00A1115A" w:rsidDel="00BF78B5" w14:paraId="0A4D40EF" w14:textId="47C3BCDE" w:rsidTr="00151B77">
        <w:trPr>
          <w:trHeight w:val="187"/>
          <w:jc w:val="center"/>
          <w:del w:id="2389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AD5EBB1" w14:textId="261263C3" w:rsidR="00BF78B5" w:rsidRPr="00A1115A" w:rsidDel="00BF78B5" w:rsidRDefault="00BF78B5" w:rsidP="00151B77">
            <w:pPr>
              <w:pStyle w:val="TAC"/>
              <w:rPr>
                <w:del w:id="23893" w:author="Per Lindell" w:date="2022-04-11T21:53:00Z"/>
                <w:rFonts w:cs="Arial"/>
                <w:szCs w:val="18"/>
                <w:lang w:val="en-US" w:eastAsia="zh-CN"/>
              </w:rPr>
            </w:pPr>
            <w:del w:id="23894" w:author="Per Lindell" w:date="2022-04-11T21:53:00Z">
              <w:r w:rsidRPr="00C446D9" w:rsidDel="00BF78B5">
                <w:delText>CA_n7(2A)-n25(2A)-n66A-n77(2A)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3BBFC283" w14:textId="079783F4" w:rsidR="00BF78B5" w:rsidRPr="00B123A8" w:rsidDel="00BF78B5" w:rsidRDefault="00BF78B5" w:rsidP="00151B77">
            <w:pPr>
              <w:pStyle w:val="TAC"/>
              <w:rPr>
                <w:del w:id="23895" w:author="Per Lindell" w:date="2022-04-11T21:53:00Z"/>
                <w:b/>
              </w:rPr>
            </w:pPr>
            <w:del w:id="23896" w:author="Per Lindell" w:date="2022-04-11T21:53:00Z">
              <w:r w:rsidRPr="00B123A8" w:rsidDel="00BF78B5">
                <w:delText>CA_n7A-n25A</w:delText>
              </w:r>
            </w:del>
          </w:p>
          <w:p w14:paraId="4695F3EE" w14:textId="5C00B0F4" w:rsidR="00BF78B5" w:rsidRPr="00B123A8" w:rsidDel="00BF78B5" w:rsidRDefault="00BF78B5" w:rsidP="00151B77">
            <w:pPr>
              <w:pStyle w:val="TAC"/>
              <w:rPr>
                <w:del w:id="23897" w:author="Per Lindell" w:date="2022-04-11T21:53:00Z"/>
                <w:b/>
              </w:rPr>
            </w:pPr>
            <w:del w:id="23898" w:author="Per Lindell" w:date="2022-04-11T21:53:00Z">
              <w:r w:rsidRPr="00B123A8" w:rsidDel="00BF78B5">
                <w:delText>CA_n7A-n66A</w:delText>
              </w:r>
            </w:del>
          </w:p>
          <w:p w14:paraId="01BBD139" w14:textId="652B5A19" w:rsidR="00BF78B5" w:rsidRPr="00B123A8" w:rsidDel="00BF78B5" w:rsidRDefault="00BF78B5" w:rsidP="00151B77">
            <w:pPr>
              <w:pStyle w:val="TAC"/>
              <w:rPr>
                <w:del w:id="23899" w:author="Per Lindell" w:date="2022-04-11T21:53:00Z"/>
                <w:b/>
              </w:rPr>
            </w:pPr>
            <w:del w:id="23900" w:author="Per Lindell" w:date="2022-04-11T21:53:00Z">
              <w:r w:rsidRPr="00B123A8" w:rsidDel="00BF78B5">
                <w:delText>CA_n7A-n77A</w:delText>
              </w:r>
            </w:del>
          </w:p>
          <w:p w14:paraId="1D56306E" w14:textId="7EC16034" w:rsidR="00BF78B5" w:rsidRPr="00B123A8" w:rsidDel="00BF78B5" w:rsidRDefault="00BF78B5" w:rsidP="00151B77">
            <w:pPr>
              <w:pStyle w:val="TAC"/>
              <w:rPr>
                <w:del w:id="23901" w:author="Per Lindell" w:date="2022-04-11T21:53:00Z"/>
                <w:b/>
              </w:rPr>
            </w:pPr>
            <w:del w:id="23902" w:author="Per Lindell" w:date="2022-04-11T21:53:00Z">
              <w:r w:rsidRPr="00B123A8" w:rsidDel="00BF78B5">
                <w:delText>CA_n25A-n66A</w:delText>
              </w:r>
            </w:del>
          </w:p>
          <w:p w14:paraId="0E8CB2B3" w14:textId="6FBCBD53" w:rsidR="00BF78B5" w:rsidRPr="00B123A8" w:rsidDel="00BF78B5" w:rsidRDefault="00BF78B5" w:rsidP="00151B77">
            <w:pPr>
              <w:pStyle w:val="TAC"/>
              <w:rPr>
                <w:del w:id="23903" w:author="Per Lindell" w:date="2022-04-11T21:53:00Z"/>
                <w:b/>
              </w:rPr>
            </w:pPr>
            <w:del w:id="23904" w:author="Per Lindell" w:date="2022-04-11T21:53:00Z">
              <w:r w:rsidRPr="00B123A8" w:rsidDel="00BF78B5">
                <w:delText>CA_n25A-n77A</w:delText>
              </w:r>
            </w:del>
          </w:p>
          <w:p w14:paraId="46B03320" w14:textId="4E7837FA" w:rsidR="00BF78B5" w:rsidRPr="00B123A8" w:rsidDel="00BF78B5" w:rsidRDefault="00BF78B5" w:rsidP="00151B77">
            <w:pPr>
              <w:pStyle w:val="TAC"/>
              <w:rPr>
                <w:del w:id="23905" w:author="Per Lindell" w:date="2022-04-11T21:53:00Z"/>
                <w:rFonts w:cs="Arial"/>
                <w:szCs w:val="18"/>
                <w:lang w:val="en-US" w:eastAsia="zh-CN"/>
              </w:rPr>
            </w:pPr>
            <w:del w:id="23906"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0A63202" w14:textId="73D18C3F" w:rsidR="00BF78B5" w:rsidRPr="00A1115A" w:rsidDel="00BF78B5" w:rsidRDefault="00BF78B5" w:rsidP="00151B77">
            <w:pPr>
              <w:pStyle w:val="TAC"/>
              <w:rPr>
                <w:del w:id="23907" w:author="Per Lindell" w:date="2022-04-11T21:53:00Z"/>
                <w:rFonts w:cs="Arial"/>
                <w:szCs w:val="18"/>
                <w:lang w:val="en-US" w:eastAsia="zh-CN"/>
              </w:rPr>
            </w:pPr>
            <w:del w:id="23908"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D95955" w14:textId="5FEB9100" w:rsidR="00BF78B5" w:rsidRPr="00BF78B5" w:rsidDel="00BF78B5" w:rsidRDefault="00BF78B5" w:rsidP="00151B77">
            <w:pPr>
              <w:pStyle w:val="TAC"/>
              <w:rPr>
                <w:del w:id="23909" w:author="Per Lindell" w:date="2022-04-11T21:53:00Z"/>
                <w:rFonts w:cs="Arial"/>
                <w:szCs w:val="18"/>
                <w:lang w:val="en-US"/>
                <w:rPrChange w:id="23910" w:author="Per Lindell" w:date="2022-04-11T21:56:00Z">
                  <w:rPr>
                    <w:del w:id="23911" w:author="Per Lindell" w:date="2022-04-11T21:53:00Z"/>
                    <w:rFonts w:cs="Arial"/>
                    <w:szCs w:val="18"/>
                    <w:lang w:val="sv-SE"/>
                  </w:rPr>
                </w:rPrChange>
              </w:rPr>
            </w:pPr>
            <w:del w:id="23912"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5744ED37" w14:textId="400CD7E8" w:rsidR="00BF78B5" w:rsidRPr="00A1115A" w:rsidDel="00BF78B5" w:rsidRDefault="00BF78B5" w:rsidP="00151B77">
            <w:pPr>
              <w:pStyle w:val="TAC"/>
              <w:rPr>
                <w:del w:id="23913" w:author="Per Lindell" w:date="2022-04-11T21:53:00Z"/>
                <w:lang w:val="en-US" w:eastAsia="zh-CN"/>
              </w:rPr>
            </w:pPr>
            <w:del w:id="23914" w:author="Per Lindell" w:date="2022-04-11T21:53:00Z">
              <w:r w:rsidDel="00BF78B5">
                <w:rPr>
                  <w:lang w:val="en-US" w:eastAsia="zh-CN"/>
                </w:rPr>
                <w:delText>0</w:delText>
              </w:r>
            </w:del>
          </w:p>
        </w:tc>
      </w:tr>
      <w:tr w:rsidR="00BF78B5" w:rsidRPr="00A1115A" w:rsidDel="00BF78B5" w14:paraId="788ECDF5" w14:textId="32E99666" w:rsidTr="00151B77">
        <w:trPr>
          <w:trHeight w:val="187"/>
          <w:jc w:val="center"/>
          <w:del w:id="23915" w:author="Per Lindell" w:date="2022-04-11T21:53:00Z"/>
        </w:trPr>
        <w:tc>
          <w:tcPr>
            <w:tcW w:w="1416" w:type="dxa"/>
            <w:tcBorders>
              <w:top w:val="nil"/>
              <w:left w:val="single" w:sz="4" w:space="0" w:color="auto"/>
              <w:bottom w:val="nil"/>
              <w:right w:val="single" w:sz="4" w:space="0" w:color="auto"/>
            </w:tcBorders>
            <w:shd w:val="clear" w:color="auto" w:fill="auto"/>
          </w:tcPr>
          <w:p w14:paraId="50C0BE28" w14:textId="3B316578" w:rsidR="00BF78B5" w:rsidRPr="00A1115A" w:rsidDel="00BF78B5" w:rsidRDefault="00BF78B5" w:rsidP="00151B77">
            <w:pPr>
              <w:pStyle w:val="TAC"/>
              <w:rPr>
                <w:del w:id="2391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4BDA41" w14:textId="710E77BF" w:rsidR="00BF78B5" w:rsidRPr="00B123A8" w:rsidDel="00BF78B5" w:rsidRDefault="00BF78B5" w:rsidP="00151B77">
            <w:pPr>
              <w:pStyle w:val="TAC"/>
              <w:rPr>
                <w:del w:id="2391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009B4C" w14:textId="5F91EBC4" w:rsidR="00BF78B5" w:rsidRPr="00A1115A" w:rsidDel="00BF78B5" w:rsidRDefault="00BF78B5" w:rsidP="00151B77">
            <w:pPr>
              <w:pStyle w:val="TAC"/>
              <w:rPr>
                <w:del w:id="23918" w:author="Per Lindell" w:date="2022-04-11T21:53:00Z"/>
                <w:rFonts w:cs="Arial"/>
                <w:szCs w:val="18"/>
                <w:lang w:val="en-US" w:eastAsia="zh-CN"/>
              </w:rPr>
            </w:pPr>
            <w:del w:id="23919"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5C52887A" w14:textId="59475482" w:rsidR="00BF78B5" w:rsidRPr="00BF78B5" w:rsidDel="00BF78B5" w:rsidRDefault="00BF78B5" w:rsidP="00151B77">
            <w:pPr>
              <w:pStyle w:val="TAC"/>
              <w:rPr>
                <w:del w:id="23920" w:author="Per Lindell" w:date="2022-04-11T21:53:00Z"/>
                <w:rFonts w:cs="Arial"/>
                <w:szCs w:val="18"/>
                <w:lang w:val="en-US"/>
                <w:rPrChange w:id="23921" w:author="Per Lindell" w:date="2022-04-11T21:56:00Z">
                  <w:rPr>
                    <w:del w:id="23922" w:author="Per Lindell" w:date="2022-04-11T21:53:00Z"/>
                    <w:rFonts w:cs="Arial"/>
                    <w:szCs w:val="18"/>
                    <w:lang w:val="sv-SE"/>
                  </w:rPr>
                </w:rPrChange>
              </w:rPr>
            </w:pPr>
            <w:del w:id="23923" w:author="Per Lindell" w:date="2022-04-11T21:53:00Z">
              <w:r w:rsidRPr="00D542F5"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654A904D" w14:textId="2081E98D" w:rsidR="00BF78B5" w:rsidRPr="00A1115A" w:rsidDel="00BF78B5" w:rsidRDefault="00BF78B5" w:rsidP="00151B77">
            <w:pPr>
              <w:pStyle w:val="TAC"/>
              <w:rPr>
                <w:del w:id="23924" w:author="Per Lindell" w:date="2022-04-11T21:53:00Z"/>
                <w:lang w:val="en-US" w:eastAsia="zh-CN"/>
              </w:rPr>
            </w:pPr>
          </w:p>
        </w:tc>
      </w:tr>
      <w:tr w:rsidR="00BF78B5" w:rsidRPr="00A1115A" w:rsidDel="00BF78B5" w14:paraId="57906DF8" w14:textId="03F3CA27" w:rsidTr="00151B77">
        <w:trPr>
          <w:trHeight w:val="187"/>
          <w:jc w:val="center"/>
          <w:del w:id="23925" w:author="Per Lindell" w:date="2022-04-11T21:53:00Z"/>
        </w:trPr>
        <w:tc>
          <w:tcPr>
            <w:tcW w:w="1416" w:type="dxa"/>
            <w:tcBorders>
              <w:top w:val="nil"/>
              <w:left w:val="single" w:sz="4" w:space="0" w:color="auto"/>
              <w:bottom w:val="nil"/>
              <w:right w:val="single" w:sz="4" w:space="0" w:color="auto"/>
            </w:tcBorders>
            <w:shd w:val="clear" w:color="auto" w:fill="auto"/>
          </w:tcPr>
          <w:p w14:paraId="1980371A" w14:textId="463B882B" w:rsidR="00BF78B5" w:rsidRPr="00A1115A" w:rsidDel="00BF78B5" w:rsidRDefault="00BF78B5" w:rsidP="00151B77">
            <w:pPr>
              <w:pStyle w:val="TAC"/>
              <w:rPr>
                <w:del w:id="2392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CEA71A" w14:textId="74E3AD8A" w:rsidR="00BF78B5" w:rsidRPr="00B123A8" w:rsidDel="00BF78B5" w:rsidRDefault="00BF78B5" w:rsidP="00151B77">
            <w:pPr>
              <w:pStyle w:val="TAC"/>
              <w:rPr>
                <w:del w:id="2392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ED754D" w14:textId="708C0CC1" w:rsidR="00BF78B5" w:rsidRPr="00A1115A" w:rsidDel="00BF78B5" w:rsidRDefault="00BF78B5" w:rsidP="00151B77">
            <w:pPr>
              <w:pStyle w:val="TAC"/>
              <w:rPr>
                <w:del w:id="23928" w:author="Per Lindell" w:date="2022-04-11T21:53:00Z"/>
                <w:rFonts w:cs="Arial"/>
                <w:szCs w:val="18"/>
                <w:lang w:val="en-US" w:eastAsia="zh-CN"/>
              </w:rPr>
            </w:pPr>
            <w:del w:id="23929" w:author="Per Lindell" w:date="2022-04-11T21:53:00Z">
              <w:r w:rsidRPr="00A34277" w:rsidDel="00BF78B5">
                <w:delText>n</w:delText>
              </w:r>
              <w:r w:rsidRPr="00A34277" w:rsidDel="00BF78B5">
                <w:rPr>
                  <w:rFonts w:hint="eastAsia"/>
                </w:rPr>
                <w:delText>66</w:delText>
              </w:r>
            </w:del>
          </w:p>
        </w:tc>
        <w:tc>
          <w:tcPr>
            <w:tcW w:w="471" w:type="dxa"/>
            <w:tcBorders>
              <w:top w:val="single" w:sz="4" w:space="0" w:color="auto"/>
              <w:left w:val="single" w:sz="4" w:space="0" w:color="auto"/>
              <w:bottom w:val="single" w:sz="4" w:space="0" w:color="auto"/>
              <w:right w:val="single" w:sz="4" w:space="0" w:color="auto"/>
            </w:tcBorders>
          </w:tcPr>
          <w:p w14:paraId="50B9D12E" w14:textId="67E56BEA" w:rsidR="00BF78B5" w:rsidRPr="00A1115A" w:rsidDel="00BF78B5" w:rsidRDefault="00BF78B5" w:rsidP="00151B77">
            <w:pPr>
              <w:pStyle w:val="TAC"/>
              <w:rPr>
                <w:del w:id="23930" w:author="Per Lindell" w:date="2022-04-11T21:53:00Z"/>
                <w:rFonts w:cs="Arial"/>
                <w:szCs w:val="18"/>
                <w:lang w:val="en-US" w:eastAsia="zh-CN"/>
              </w:rPr>
            </w:pPr>
            <w:del w:id="23931"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039AB31F" w14:textId="62D59FF5" w:rsidR="00BF78B5" w:rsidRPr="00BF78B5" w:rsidDel="00BF78B5" w:rsidRDefault="00BF78B5" w:rsidP="00151B77">
            <w:pPr>
              <w:pStyle w:val="TAC"/>
              <w:rPr>
                <w:del w:id="23932" w:author="Per Lindell" w:date="2022-04-11T21:53:00Z"/>
                <w:rFonts w:cs="Arial"/>
                <w:szCs w:val="18"/>
                <w:lang w:val="en-US" w:eastAsia="zh-CN"/>
                <w:rPrChange w:id="23933" w:author="Per Lindell" w:date="2022-04-11T21:56:00Z">
                  <w:rPr>
                    <w:del w:id="23934" w:author="Per Lindell" w:date="2022-04-11T21:53:00Z"/>
                    <w:rFonts w:cs="Arial"/>
                    <w:szCs w:val="18"/>
                    <w:lang w:val="sv-SE" w:eastAsia="zh-CN"/>
                  </w:rPr>
                </w:rPrChange>
              </w:rPr>
            </w:pPr>
            <w:del w:id="23935"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60D664D5" w14:textId="215B9975" w:rsidR="00BF78B5" w:rsidRPr="00A1115A" w:rsidDel="00BF78B5" w:rsidRDefault="00BF78B5" w:rsidP="00151B77">
            <w:pPr>
              <w:pStyle w:val="TAC"/>
              <w:rPr>
                <w:del w:id="23936" w:author="Per Lindell" w:date="2022-04-11T21:53:00Z"/>
                <w:rFonts w:cs="Arial"/>
                <w:szCs w:val="18"/>
                <w:lang w:val="en-US" w:eastAsia="zh-CN"/>
              </w:rPr>
            </w:pPr>
            <w:del w:id="23937"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BE71E8A" w14:textId="6B28EF56" w:rsidR="00BF78B5" w:rsidRPr="00BF78B5" w:rsidDel="00BF78B5" w:rsidRDefault="00BF78B5" w:rsidP="00151B77">
            <w:pPr>
              <w:pStyle w:val="TAC"/>
              <w:rPr>
                <w:del w:id="23938" w:author="Per Lindell" w:date="2022-04-11T21:53:00Z"/>
                <w:rFonts w:cs="Arial"/>
                <w:szCs w:val="18"/>
                <w:lang w:val="en-US"/>
                <w:rPrChange w:id="23939" w:author="Per Lindell" w:date="2022-04-11T21:56:00Z">
                  <w:rPr>
                    <w:del w:id="23940" w:author="Per Lindell" w:date="2022-04-11T21:53:00Z"/>
                    <w:rFonts w:cs="Arial"/>
                    <w:szCs w:val="18"/>
                    <w:lang w:val="sv-SE"/>
                  </w:rPr>
                </w:rPrChange>
              </w:rPr>
            </w:pPr>
            <w:del w:id="23941"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C8B61D6" w14:textId="3295BCC4" w:rsidR="00BF78B5" w:rsidRPr="00A1115A" w:rsidDel="00BF78B5" w:rsidRDefault="00BF78B5" w:rsidP="00151B77">
            <w:pPr>
              <w:pStyle w:val="TAC"/>
              <w:rPr>
                <w:del w:id="23942" w:author="Per Lindell" w:date="2022-04-11T21:53:00Z"/>
                <w:rFonts w:cs="Arial"/>
                <w:szCs w:val="18"/>
                <w:lang w:val="en-US" w:eastAsia="zh-CN"/>
              </w:rPr>
            </w:pPr>
            <w:del w:id="23943"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5A351014" w14:textId="431AAD23" w:rsidR="00BF78B5" w:rsidRPr="00BF78B5" w:rsidDel="00BF78B5" w:rsidRDefault="00BF78B5" w:rsidP="00151B77">
            <w:pPr>
              <w:pStyle w:val="TAC"/>
              <w:rPr>
                <w:del w:id="23944" w:author="Per Lindell" w:date="2022-04-11T21:53:00Z"/>
                <w:rFonts w:cs="Arial"/>
                <w:szCs w:val="18"/>
                <w:lang w:val="en-US"/>
                <w:rPrChange w:id="23945" w:author="Per Lindell" w:date="2022-04-11T21:56:00Z">
                  <w:rPr>
                    <w:del w:id="23946" w:author="Per Lindell" w:date="2022-04-11T21:53:00Z"/>
                    <w:rFonts w:cs="Arial"/>
                    <w:szCs w:val="18"/>
                    <w:lang w:val="sv-SE"/>
                  </w:rPr>
                </w:rPrChange>
              </w:rPr>
            </w:pPr>
            <w:del w:id="23947"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0B6B817" w14:textId="2B2AA886" w:rsidR="00BF78B5" w:rsidRPr="00BF78B5" w:rsidDel="00BF78B5" w:rsidRDefault="00BF78B5" w:rsidP="00151B77">
            <w:pPr>
              <w:pStyle w:val="TAC"/>
              <w:rPr>
                <w:del w:id="23948" w:author="Per Lindell" w:date="2022-04-11T21:53:00Z"/>
                <w:rFonts w:cs="Arial"/>
                <w:szCs w:val="18"/>
                <w:lang w:val="en-US"/>
                <w:rPrChange w:id="23949" w:author="Per Lindell" w:date="2022-04-11T21:56:00Z">
                  <w:rPr>
                    <w:del w:id="23950" w:author="Per Lindell" w:date="2022-04-11T21:53:00Z"/>
                    <w:rFonts w:cs="Arial"/>
                    <w:szCs w:val="18"/>
                    <w:lang w:val="sv-SE"/>
                  </w:rPr>
                </w:rPrChange>
              </w:rPr>
            </w:pPr>
            <w:del w:id="23951"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3CC1289E" w14:textId="1E8FDC5F" w:rsidR="00BF78B5" w:rsidRPr="00BF78B5" w:rsidDel="00BF78B5" w:rsidRDefault="00BF78B5" w:rsidP="00151B77">
            <w:pPr>
              <w:pStyle w:val="TAC"/>
              <w:rPr>
                <w:del w:id="23952" w:author="Per Lindell" w:date="2022-04-11T21:53:00Z"/>
                <w:rFonts w:cs="Arial"/>
                <w:szCs w:val="18"/>
                <w:lang w:val="en-US"/>
                <w:rPrChange w:id="23953" w:author="Per Lindell" w:date="2022-04-11T21:56:00Z">
                  <w:rPr>
                    <w:del w:id="2395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93FFC34" w14:textId="1005EB20" w:rsidR="00BF78B5" w:rsidRPr="00BF78B5" w:rsidDel="00BF78B5" w:rsidRDefault="00BF78B5" w:rsidP="00151B77">
            <w:pPr>
              <w:pStyle w:val="TAC"/>
              <w:rPr>
                <w:del w:id="23955" w:author="Per Lindell" w:date="2022-04-11T21:53:00Z"/>
                <w:rFonts w:cs="Arial"/>
                <w:szCs w:val="18"/>
                <w:lang w:val="en-US"/>
                <w:rPrChange w:id="23956" w:author="Per Lindell" w:date="2022-04-11T21:56:00Z">
                  <w:rPr>
                    <w:del w:id="2395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6BB49AF" w14:textId="4E19F075" w:rsidR="00BF78B5" w:rsidRPr="00BF78B5" w:rsidDel="00BF78B5" w:rsidRDefault="00BF78B5" w:rsidP="00151B77">
            <w:pPr>
              <w:pStyle w:val="TAC"/>
              <w:rPr>
                <w:del w:id="23958" w:author="Per Lindell" w:date="2022-04-11T21:53:00Z"/>
                <w:rFonts w:cs="Arial"/>
                <w:szCs w:val="18"/>
                <w:lang w:val="en-US"/>
                <w:rPrChange w:id="23959" w:author="Per Lindell" w:date="2022-04-11T21:56:00Z">
                  <w:rPr>
                    <w:del w:id="2396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A067C8A" w14:textId="542A9D6E" w:rsidR="00BF78B5" w:rsidRPr="00BF78B5" w:rsidDel="00BF78B5" w:rsidRDefault="00BF78B5" w:rsidP="00151B77">
            <w:pPr>
              <w:pStyle w:val="TAC"/>
              <w:rPr>
                <w:del w:id="23961" w:author="Per Lindell" w:date="2022-04-11T21:53:00Z"/>
                <w:rFonts w:cs="Arial"/>
                <w:szCs w:val="18"/>
                <w:lang w:val="en-US"/>
                <w:rPrChange w:id="23962" w:author="Per Lindell" w:date="2022-04-11T21:56:00Z">
                  <w:rPr>
                    <w:del w:id="2396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45E49C4A" w14:textId="01E67881" w:rsidR="00BF78B5" w:rsidRPr="00BF78B5" w:rsidDel="00BF78B5" w:rsidRDefault="00BF78B5" w:rsidP="00151B77">
            <w:pPr>
              <w:pStyle w:val="TAC"/>
              <w:rPr>
                <w:del w:id="23964" w:author="Per Lindell" w:date="2022-04-11T21:53:00Z"/>
                <w:rFonts w:cs="Arial"/>
                <w:szCs w:val="18"/>
                <w:lang w:val="en-US"/>
                <w:rPrChange w:id="23965" w:author="Per Lindell" w:date="2022-04-11T21:56:00Z">
                  <w:rPr>
                    <w:del w:id="2396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4C9AC5" w14:textId="01A9A3CA" w:rsidR="00BF78B5" w:rsidRPr="00BF78B5" w:rsidDel="00BF78B5" w:rsidRDefault="00BF78B5" w:rsidP="00151B77">
            <w:pPr>
              <w:pStyle w:val="TAC"/>
              <w:rPr>
                <w:del w:id="23967" w:author="Per Lindell" w:date="2022-04-11T21:53:00Z"/>
                <w:rFonts w:cs="Arial"/>
                <w:szCs w:val="18"/>
                <w:lang w:val="en-US"/>
                <w:rPrChange w:id="23968" w:author="Per Lindell" w:date="2022-04-11T21:56:00Z">
                  <w:rPr>
                    <w:del w:id="23969"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BDA7A3F" w14:textId="63FD3554" w:rsidR="00BF78B5" w:rsidRPr="00A1115A" w:rsidDel="00BF78B5" w:rsidRDefault="00BF78B5" w:rsidP="00151B77">
            <w:pPr>
              <w:pStyle w:val="TAC"/>
              <w:rPr>
                <w:del w:id="23970" w:author="Per Lindell" w:date="2022-04-11T21:53:00Z"/>
                <w:lang w:val="en-US" w:eastAsia="zh-CN"/>
              </w:rPr>
            </w:pPr>
          </w:p>
        </w:tc>
      </w:tr>
      <w:tr w:rsidR="00BF78B5" w:rsidRPr="00A1115A" w:rsidDel="00BF78B5" w14:paraId="5A571607" w14:textId="4D8723C7" w:rsidTr="00151B77">
        <w:trPr>
          <w:trHeight w:val="187"/>
          <w:jc w:val="center"/>
          <w:del w:id="2397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AD7ADF1" w14:textId="3A9EFD74" w:rsidR="00BF78B5" w:rsidRPr="00A1115A" w:rsidDel="00BF78B5" w:rsidRDefault="00BF78B5" w:rsidP="00151B77">
            <w:pPr>
              <w:pStyle w:val="TAC"/>
              <w:rPr>
                <w:del w:id="23972"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38D124" w14:textId="006E2954" w:rsidR="00BF78B5" w:rsidRPr="00B123A8" w:rsidDel="00BF78B5" w:rsidRDefault="00BF78B5" w:rsidP="00151B77">
            <w:pPr>
              <w:pStyle w:val="TAC"/>
              <w:rPr>
                <w:del w:id="2397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C1CB4" w14:textId="636343C3" w:rsidR="00BF78B5" w:rsidRPr="00A1115A" w:rsidDel="00BF78B5" w:rsidRDefault="00BF78B5" w:rsidP="00151B77">
            <w:pPr>
              <w:pStyle w:val="TAC"/>
              <w:rPr>
                <w:del w:id="23974" w:author="Per Lindell" w:date="2022-04-11T21:53:00Z"/>
                <w:rFonts w:cs="Arial"/>
                <w:szCs w:val="18"/>
                <w:lang w:val="en-US" w:eastAsia="zh-CN"/>
              </w:rPr>
            </w:pPr>
            <w:del w:id="23975"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8A6224D" w14:textId="0A7B9C1B" w:rsidR="00BF78B5" w:rsidRPr="00BF78B5" w:rsidDel="00BF78B5" w:rsidRDefault="00BF78B5" w:rsidP="00151B77">
            <w:pPr>
              <w:pStyle w:val="TAC"/>
              <w:rPr>
                <w:del w:id="23976" w:author="Per Lindell" w:date="2022-04-11T21:53:00Z"/>
                <w:rFonts w:cs="Arial"/>
                <w:szCs w:val="18"/>
                <w:lang w:val="en-US" w:eastAsia="zh-CN"/>
                <w:rPrChange w:id="23977" w:author="Per Lindell" w:date="2022-04-11T21:56:00Z">
                  <w:rPr>
                    <w:del w:id="23978" w:author="Per Lindell" w:date="2022-04-11T21:53:00Z"/>
                    <w:rFonts w:cs="Arial"/>
                    <w:szCs w:val="18"/>
                    <w:lang w:val="sv-SE" w:eastAsia="zh-CN"/>
                  </w:rPr>
                </w:rPrChange>
              </w:rPr>
            </w:pPr>
            <w:del w:id="23979"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687E8F94" w14:textId="432069C9" w:rsidR="00BF78B5" w:rsidRPr="00A1115A" w:rsidDel="00BF78B5" w:rsidRDefault="00BF78B5" w:rsidP="00151B77">
            <w:pPr>
              <w:pStyle w:val="TAC"/>
              <w:rPr>
                <w:del w:id="23980" w:author="Per Lindell" w:date="2022-04-11T21:53:00Z"/>
                <w:lang w:val="en-US" w:eastAsia="zh-CN"/>
              </w:rPr>
            </w:pPr>
          </w:p>
        </w:tc>
      </w:tr>
      <w:tr w:rsidR="00BF78B5" w:rsidRPr="00A1115A" w:rsidDel="00BF78B5" w14:paraId="25D955A8" w14:textId="6F7BEDA4" w:rsidTr="00151B77">
        <w:trPr>
          <w:trHeight w:val="187"/>
          <w:jc w:val="center"/>
          <w:del w:id="2398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9F4EEA5" w14:textId="10D517F9" w:rsidR="00BF78B5" w:rsidRPr="00A1115A" w:rsidDel="00BF78B5" w:rsidRDefault="00BF78B5" w:rsidP="00151B77">
            <w:pPr>
              <w:pStyle w:val="TAC"/>
              <w:rPr>
                <w:del w:id="23982" w:author="Per Lindell" w:date="2022-04-11T21:53:00Z"/>
                <w:rFonts w:cs="Arial"/>
                <w:szCs w:val="18"/>
                <w:lang w:val="en-US" w:eastAsia="zh-CN"/>
              </w:rPr>
            </w:pPr>
            <w:del w:id="23983" w:author="Per Lindell" w:date="2022-04-11T21:53:00Z">
              <w:r w:rsidRPr="00C446D9" w:rsidDel="00BF78B5">
                <w:delText>CA_n7A-n25(2A)-n66(2A)-n77(2A)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2474238F" w14:textId="1DC9A976" w:rsidR="00BF78B5" w:rsidRPr="00B123A8" w:rsidDel="00BF78B5" w:rsidRDefault="00BF78B5" w:rsidP="00151B77">
            <w:pPr>
              <w:pStyle w:val="TAC"/>
              <w:rPr>
                <w:del w:id="23984" w:author="Per Lindell" w:date="2022-04-11T21:53:00Z"/>
                <w:b/>
                <w:color w:val="000000" w:themeColor="text1"/>
              </w:rPr>
            </w:pPr>
            <w:del w:id="23985" w:author="Per Lindell" w:date="2022-04-11T21:53:00Z">
              <w:r w:rsidRPr="00B123A8" w:rsidDel="00BF78B5">
                <w:rPr>
                  <w:color w:val="000000" w:themeColor="text1"/>
                </w:rPr>
                <w:delText>CA_n7A-n25A</w:delText>
              </w:r>
            </w:del>
          </w:p>
          <w:p w14:paraId="1684E2D8" w14:textId="54FAFEEE" w:rsidR="00BF78B5" w:rsidRPr="00B123A8" w:rsidDel="00BF78B5" w:rsidRDefault="00BF78B5" w:rsidP="00151B77">
            <w:pPr>
              <w:pStyle w:val="TAC"/>
              <w:rPr>
                <w:del w:id="23986" w:author="Per Lindell" w:date="2022-04-11T21:53:00Z"/>
                <w:b/>
                <w:color w:val="000000" w:themeColor="text1"/>
              </w:rPr>
            </w:pPr>
            <w:del w:id="23987" w:author="Per Lindell" w:date="2022-04-11T21:53:00Z">
              <w:r w:rsidRPr="00B123A8" w:rsidDel="00BF78B5">
                <w:rPr>
                  <w:color w:val="000000" w:themeColor="text1"/>
                </w:rPr>
                <w:delText>CA_n7A-n66A</w:delText>
              </w:r>
            </w:del>
          </w:p>
          <w:p w14:paraId="02FF2D4C" w14:textId="3B5D15D0" w:rsidR="00BF78B5" w:rsidRPr="00B123A8" w:rsidDel="00BF78B5" w:rsidRDefault="00BF78B5" w:rsidP="00151B77">
            <w:pPr>
              <w:pStyle w:val="TAC"/>
              <w:rPr>
                <w:del w:id="23988" w:author="Per Lindell" w:date="2022-04-11T21:53:00Z"/>
                <w:b/>
                <w:color w:val="000000" w:themeColor="text1"/>
              </w:rPr>
            </w:pPr>
            <w:del w:id="23989" w:author="Per Lindell" w:date="2022-04-11T21:53:00Z">
              <w:r w:rsidRPr="00B123A8" w:rsidDel="00BF78B5">
                <w:rPr>
                  <w:color w:val="000000" w:themeColor="text1"/>
                </w:rPr>
                <w:delText>CA_n7A-n77A</w:delText>
              </w:r>
            </w:del>
          </w:p>
          <w:p w14:paraId="12797243" w14:textId="01DED58F" w:rsidR="00BF78B5" w:rsidRPr="00B123A8" w:rsidDel="00BF78B5" w:rsidRDefault="00BF78B5" w:rsidP="00151B77">
            <w:pPr>
              <w:pStyle w:val="TAC"/>
              <w:rPr>
                <w:del w:id="23990" w:author="Per Lindell" w:date="2022-04-11T21:53:00Z"/>
                <w:b/>
                <w:color w:val="000000" w:themeColor="text1"/>
              </w:rPr>
            </w:pPr>
            <w:del w:id="23991" w:author="Per Lindell" w:date="2022-04-11T21:53:00Z">
              <w:r w:rsidRPr="00B123A8" w:rsidDel="00BF78B5">
                <w:rPr>
                  <w:color w:val="000000" w:themeColor="text1"/>
                </w:rPr>
                <w:delText>CA_n25A-n66A</w:delText>
              </w:r>
            </w:del>
          </w:p>
          <w:p w14:paraId="582129EA" w14:textId="6FB04979" w:rsidR="00BF78B5" w:rsidRPr="00B123A8" w:rsidDel="00BF78B5" w:rsidRDefault="00BF78B5" w:rsidP="00151B77">
            <w:pPr>
              <w:pStyle w:val="TAC"/>
              <w:rPr>
                <w:del w:id="23992" w:author="Per Lindell" w:date="2022-04-11T21:53:00Z"/>
                <w:b/>
                <w:color w:val="000000" w:themeColor="text1"/>
              </w:rPr>
            </w:pPr>
            <w:del w:id="23993" w:author="Per Lindell" w:date="2022-04-11T21:53:00Z">
              <w:r w:rsidRPr="00B123A8" w:rsidDel="00BF78B5">
                <w:rPr>
                  <w:color w:val="000000" w:themeColor="text1"/>
                </w:rPr>
                <w:delText>CA_n25A-n77A</w:delText>
              </w:r>
            </w:del>
          </w:p>
          <w:p w14:paraId="0B51E1FC" w14:textId="61B70D55" w:rsidR="00BF78B5" w:rsidRPr="00B123A8" w:rsidDel="00BF78B5" w:rsidRDefault="00BF78B5" w:rsidP="00151B77">
            <w:pPr>
              <w:pStyle w:val="TAC"/>
              <w:rPr>
                <w:del w:id="23994" w:author="Per Lindell" w:date="2022-04-11T21:53:00Z"/>
                <w:rFonts w:cs="Arial"/>
                <w:szCs w:val="18"/>
                <w:lang w:val="en-US" w:eastAsia="zh-CN"/>
              </w:rPr>
            </w:pPr>
            <w:del w:id="23995" w:author="Per Lindell" w:date="2022-04-11T21:53:00Z">
              <w:r w:rsidRPr="00B123A8" w:rsidDel="00BF78B5">
                <w:rPr>
                  <w:color w:val="000000" w:themeColor="text1"/>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5F572A35" w14:textId="1BC0B798" w:rsidR="00BF78B5" w:rsidRPr="00A1115A" w:rsidDel="00BF78B5" w:rsidRDefault="00BF78B5" w:rsidP="00151B77">
            <w:pPr>
              <w:pStyle w:val="TAC"/>
              <w:rPr>
                <w:del w:id="23996" w:author="Per Lindell" w:date="2022-04-11T21:53:00Z"/>
                <w:rFonts w:cs="Arial"/>
                <w:szCs w:val="18"/>
                <w:lang w:val="en-US" w:eastAsia="zh-CN"/>
              </w:rPr>
            </w:pPr>
            <w:del w:id="23997" w:author="Per Lindell" w:date="2022-04-11T21:53:00Z">
              <w:r w:rsidRPr="00A34277" w:rsidDel="00BF78B5">
                <w:rPr>
                  <w:rFonts w:hint="eastAsia"/>
                </w:rPr>
                <w:delText>n</w:delText>
              </w:r>
              <w:r w:rsidRPr="00A34277" w:rsidDel="00BF78B5">
                <w:delText>7</w:delText>
              </w:r>
            </w:del>
          </w:p>
        </w:tc>
        <w:tc>
          <w:tcPr>
            <w:tcW w:w="471" w:type="dxa"/>
            <w:tcBorders>
              <w:top w:val="single" w:sz="4" w:space="0" w:color="auto"/>
              <w:left w:val="single" w:sz="4" w:space="0" w:color="auto"/>
              <w:bottom w:val="single" w:sz="4" w:space="0" w:color="auto"/>
              <w:right w:val="single" w:sz="4" w:space="0" w:color="auto"/>
            </w:tcBorders>
          </w:tcPr>
          <w:p w14:paraId="2DFB0CCB" w14:textId="58885D31" w:rsidR="00BF78B5" w:rsidRPr="00A1115A" w:rsidDel="00BF78B5" w:rsidRDefault="00BF78B5" w:rsidP="00151B77">
            <w:pPr>
              <w:pStyle w:val="TAC"/>
              <w:rPr>
                <w:del w:id="23998" w:author="Per Lindell" w:date="2022-04-11T21:53:00Z"/>
                <w:rFonts w:cs="Arial"/>
                <w:szCs w:val="18"/>
                <w:lang w:val="en-US" w:eastAsia="zh-CN"/>
              </w:rPr>
            </w:pPr>
            <w:del w:id="23999" w:author="Per Lindell" w:date="2022-04-11T21:53:00Z">
              <w:r w:rsidRPr="00E54221" w:rsidDel="00BF78B5">
                <w:rPr>
                  <w:rFonts w:hint="eastAsia"/>
                </w:rPr>
                <w:delText>5</w:delText>
              </w:r>
            </w:del>
          </w:p>
        </w:tc>
        <w:tc>
          <w:tcPr>
            <w:tcW w:w="576" w:type="dxa"/>
            <w:tcBorders>
              <w:top w:val="single" w:sz="4" w:space="0" w:color="auto"/>
              <w:left w:val="single" w:sz="4" w:space="0" w:color="auto"/>
              <w:bottom w:val="single" w:sz="4" w:space="0" w:color="auto"/>
              <w:right w:val="single" w:sz="4" w:space="0" w:color="auto"/>
            </w:tcBorders>
          </w:tcPr>
          <w:p w14:paraId="1326A3E9" w14:textId="0718CD9C" w:rsidR="00BF78B5" w:rsidRPr="00BF78B5" w:rsidDel="00BF78B5" w:rsidRDefault="00BF78B5" w:rsidP="00151B77">
            <w:pPr>
              <w:pStyle w:val="TAC"/>
              <w:rPr>
                <w:del w:id="24000" w:author="Per Lindell" w:date="2022-04-11T21:53:00Z"/>
                <w:rFonts w:cs="Arial"/>
                <w:szCs w:val="18"/>
                <w:lang w:val="en-US" w:eastAsia="zh-CN"/>
                <w:rPrChange w:id="24001" w:author="Per Lindell" w:date="2022-04-11T21:56:00Z">
                  <w:rPr>
                    <w:del w:id="24002" w:author="Per Lindell" w:date="2022-04-11T21:53:00Z"/>
                    <w:rFonts w:cs="Arial"/>
                    <w:szCs w:val="18"/>
                    <w:lang w:val="sv-SE" w:eastAsia="zh-CN"/>
                  </w:rPr>
                </w:rPrChange>
              </w:rPr>
            </w:pPr>
            <w:del w:id="24003" w:author="Per Lindell" w:date="2022-04-11T21:53:00Z">
              <w:r w:rsidRPr="00E54221" w:rsidDel="00BF78B5">
                <w:rPr>
                  <w:rFonts w:hint="eastAsia"/>
                </w:rPr>
                <w:delText>10</w:delText>
              </w:r>
            </w:del>
          </w:p>
        </w:tc>
        <w:tc>
          <w:tcPr>
            <w:tcW w:w="576" w:type="dxa"/>
            <w:tcBorders>
              <w:top w:val="single" w:sz="4" w:space="0" w:color="auto"/>
              <w:left w:val="single" w:sz="4" w:space="0" w:color="auto"/>
              <w:bottom w:val="single" w:sz="4" w:space="0" w:color="auto"/>
              <w:right w:val="single" w:sz="4" w:space="0" w:color="auto"/>
            </w:tcBorders>
          </w:tcPr>
          <w:p w14:paraId="4C6AE528" w14:textId="6C94EBB0" w:rsidR="00BF78B5" w:rsidRPr="00A1115A" w:rsidDel="00BF78B5" w:rsidRDefault="00BF78B5" w:rsidP="00151B77">
            <w:pPr>
              <w:pStyle w:val="TAC"/>
              <w:rPr>
                <w:del w:id="24004" w:author="Per Lindell" w:date="2022-04-11T21:53:00Z"/>
                <w:rFonts w:cs="Arial"/>
                <w:szCs w:val="18"/>
                <w:lang w:val="en-US" w:eastAsia="zh-CN"/>
              </w:rPr>
            </w:pPr>
            <w:del w:id="24005" w:author="Per Lindell" w:date="2022-04-11T21:53:00Z">
              <w:r w:rsidRPr="00E54221" w:rsidDel="00BF78B5">
                <w:rPr>
                  <w:rFonts w:hint="eastAsia"/>
                </w:rPr>
                <w:delText>1</w:delText>
              </w:r>
              <w:r w:rsidRPr="00E54221"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3BE5FC42" w14:textId="5611B096" w:rsidR="00BF78B5" w:rsidRPr="00BF78B5" w:rsidDel="00BF78B5" w:rsidRDefault="00BF78B5" w:rsidP="00151B77">
            <w:pPr>
              <w:pStyle w:val="TAC"/>
              <w:rPr>
                <w:del w:id="24006" w:author="Per Lindell" w:date="2022-04-11T21:53:00Z"/>
                <w:rFonts w:cs="Arial"/>
                <w:szCs w:val="18"/>
                <w:lang w:val="en-US"/>
                <w:rPrChange w:id="24007" w:author="Per Lindell" w:date="2022-04-11T21:56:00Z">
                  <w:rPr>
                    <w:del w:id="24008" w:author="Per Lindell" w:date="2022-04-11T21:53:00Z"/>
                    <w:rFonts w:cs="Arial"/>
                    <w:szCs w:val="18"/>
                    <w:lang w:val="sv-SE"/>
                  </w:rPr>
                </w:rPrChange>
              </w:rPr>
            </w:pPr>
            <w:del w:id="24009" w:author="Per Lindell" w:date="2022-04-11T21:53:00Z">
              <w:r w:rsidRPr="00E54221" w:rsidDel="00BF78B5">
                <w:rPr>
                  <w:rFonts w:hint="eastAsia"/>
                </w:rPr>
                <w:delText>20</w:delText>
              </w:r>
            </w:del>
          </w:p>
        </w:tc>
        <w:tc>
          <w:tcPr>
            <w:tcW w:w="576" w:type="dxa"/>
            <w:tcBorders>
              <w:top w:val="single" w:sz="4" w:space="0" w:color="auto"/>
              <w:left w:val="single" w:sz="4" w:space="0" w:color="auto"/>
              <w:bottom w:val="single" w:sz="4" w:space="0" w:color="auto"/>
              <w:right w:val="single" w:sz="4" w:space="0" w:color="auto"/>
            </w:tcBorders>
          </w:tcPr>
          <w:p w14:paraId="010B49D2" w14:textId="2AD2166D" w:rsidR="00BF78B5" w:rsidRPr="00A1115A" w:rsidDel="00BF78B5" w:rsidRDefault="00BF78B5" w:rsidP="00151B77">
            <w:pPr>
              <w:pStyle w:val="TAC"/>
              <w:rPr>
                <w:del w:id="24010" w:author="Per Lindell" w:date="2022-04-11T21:53:00Z"/>
                <w:rFonts w:cs="Arial"/>
                <w:szCs w:val="18"/>
                <w:lang w:val="en-US" w:eastAsia="zh-CN"/>
              </w:rPr>
            </w:pPr>
            <w:del w:id="24011" w:author="Per Lindell" w:date="2022-04-11T21:53:00Z">
              <w:r w:rsidRPr="00E54221" w:rsidDel="00BF78B5">
                <w:rPr>
                  <w:rFonts w:hint="eastAsia"/>
                </w:rPr>
                <w:delText>2</w:delText>
              </w:r>
              <w:r w:rsidRPr="00E54221" w:rsidDel="00BF78B5">
                <w:delText>5</w:delText>
              </w:r>
            </w:del>
          </w:p>
        </w:tc>
        <w:tc>
          <w:tcPr>
            <w:tcW w:w="581" w:type="dxa"/>
            <w:tcBorders>
              <w:top w:val="single" w:sz="4" w:space="0" w:color="auto"/>
              <w:left w:val="single" w:sz="4" w:space="0" w:color="auto"/>
              <w:bottom w:val="single" w:sz="4" w:space="0" w:color="auto"/>
              <w:right w:val="single" w:sz="4" w:space="0" w:color="auto"/>
            </w:tcBorders>
          </w:tcPr>
          <w:p w14:paraId="291BA899" w14:textId="17602541" w:rsidR="00BF78B5" w:rsidRPr="00BF78B5" w:rsidDel="00BF78B5" w:rsidRDefault="00BF78B5" w:rsidP="00151B77">
            <w:pPr>
              <w:pStyle w:val="TAC"/>
              <w:rPr>
                <w:del w:id="24012" w:author="Per Lindell" w:date="2022-04-11T21:53:00Z"/>
                <w:rFonts w:cs="Arial"/>
                <w:szCs w:val="18"/>
                <w:lang w:val="en-US"/>
                <w:rPrChange w:id="24013" w:author="Per Lindell" w:date="2022-04-11T21:56:00Z">
                  <w:rPr>
                    <w:del w:id="24014" w:author="Per Lindell" w:date="2022-04-11T21:53:00Z"/>
                    <w:rFonts w:cs="Arial"/>
                    <w:szCs w:val="18"/>
                    <w:lang w:val="sv-SE"/>
                  </w:rPr>
                </w:rPrChange>
              </w:rPr>
            </w:pPr>
            <w:del w:id="24015" w:author="Per Lindell" w:date="2022-04-11T21:53:00Z">
              <w:r w:rsidRPr="00E54221" w:rsidDel="00BF78B5">
                <w:rPr>
                  <w:rFonts w:hint="eastAsia"/>
                </w:rPr>
                <w:delText>3</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251FCEFA" w14:textId="33563827" w:rsidR="00BF78B5" w:rsidRPr="00BF78B5" w:rsidDel="00BF78B5" w:rsidRDefault="00BF78B5" w:rsidP="00151B77">
            <w:pPr>
              <w:pStyle w:val="TAC"/>
              <w:rPr>
                <w:del w:id="24016" w:author="Per Lindell" w:date="2022-04-11T21:53:00Z"/>
                <w:rFonts w:cs="Arial"/>
                <w:szCs w:val="18"/>
                <w:lang w:val="en-US"/>
                <w:rPrChange w:id="24017" w:author="Per Lindell" w:date="2022-04-11T21:56:00Z">
                  <w:rPr>
                    <w:del w:id="24018" w:author="Per Lindell" w:date="2022-04-11T21:53:00Z"/>
                    <w:rFonts w:cs="Arial"/>
                    <w:szCs w:val="18"/>
                    <w:lang w:val="sv-SE"/>
                  </w:rPr>
                </w:rPrChange>
              </w:rPr>
            </w:pPr>
            <w:del w:id="24019" w:author="Per Lindell" w:date="2022-04-11T21:53:00Z">
              <w:r w:rsidRPr="00E54221" w:rsidDel="00BF78B5">
                <w:rPr>
                  <w:rFonts w:hint="eastAsia"/>
                </w:rPr>
                <w:delText>4</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5054002F" w14:textId="2F78A27C" w:rsidR="00BF78B5" w:rsidRPr="00BF78B5" w:rsidDel="00BF78B5" w:rsidRDefault="00BF78B5" w:rsidP="00151B77">
            <w:pPr>
              <w:pStyle w:val="TAC"/>
              <w:rPr>
                <w:del w:id="24020" w:author="Per Lindell" w:date="2022-04-11T21:53:00Z"/>
                <w:rFonts w:cs="Arial"/>
                <w:szCs w:val="18"/>
                <w:lang w:val="en-US" w:eastAsia="zh-CN"/>
                <w:rPrChange w:id="24021" w:author="Per Lindell" w:date="2022-04-11T21:56:00Z">
                  <w:rPr>
                    <w:del w:id="24022" w:author="Per Lindell" w:date="2022-04-11T21:53:00Z"/>
                    <w:rFonts w:cs="Arial"/>
                    <w:szCs w:val="18"/>
                    <w:lang w:val="sv-SE" w:eastAsia="zh-CN"/>
                  </w:rPr>
                </w:rPrChange>
              </w:rPr>
            </w:pPr>
            <w:del w:id="24023" w:author="Per Lindell" w:date="2022-04-11T21:53:00Z">
              <w:r w:rsidRPr="00E54221" w:rsidDel="00BF78B5">
                <w:rPr>
                  <w:rFonts w:hint="eastAsia"/>
                </w:rPr>
                <w:delText>5</w:delText>
              </w:r>
              <w:r w:rsidRPr="00E54221"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197E57A" w14:textId="41FE4C2F" w:rsidR="00BF78B5" w:rsidRPr="00BF78B5" w:rsidDel="00BF78B5" w:rsidRDefault="00BF78B5" w:rsidP="00151B77">
            <w:pPr>
              <w:pStyle w:val="TAC"/>
              <w:rPr>
                <w:del w:id="24024" w:author="Per Lindell" w:date="2022-04-11T21:53:00Z"/>
                <w:rFonts w:cs="Arial"/>
                <w:szCs w:val="18"/>
                <w:lang w:val="en-US"/>
                <w:rPrChange w:id="24025" w:author="Per Lindell" w:date="2022-04-11T21:56:00Z">
                  <w:rPr>
                    <w:del w:id="2402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B4B45BE" w14:textId="53BD7872" w:rsidR="00BF78B5" w:rsidRPr="00BF78B5" w:rsidDel="00BF78B5" w:rsidRDefault="00BF78B5" w:rsidP="00151B77">
            <w:pPr>
              <w:pStyle w:val="TAC"/>
              <w:rPr>
                <w:del w:id="24027" w:author="Per Lindell" w:date="2022-04-11T21:53:00Z"/>
                <w:rFonts w:cs="Arial"/>
                <w:szCs w:val="18"/>
                <w:lang w:val="en-US"/>
                <w:rPrChange w:id="24028" w:author="Per Lindell" w:date="2022-04-11T21:56:00Z">
                  <w:rPr>
                    <w:del w:id="24029"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1BF94B8" w14:textId="26C2914C" w:rsidR="00BF78B5" w:rsidRPr="00BF78B5" w:rsidDel="00BF78B5" w:rsidRDefault="00BF78B5" w:rsidP="00151B77">
            <w:pPr>
              <w:pStyle w:val="TAC"/>
              <w:rPr>
                <w:del w:id="24030" w:author="Per Lindell" w:date="2022-04-11T21:53:00Z"/>
                <w:rFonts w:cs="Arial"/>
                <w:szCs w:val="18"/>
                <w:lang w:val="en-US"/>
                <w:rPrChange w:id="24031" w:author="Per Lindell" w:date="2022-04-11T21:56:00Z">
                  <w:rPr>
                    <w:del w:id="24032"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DB912B5" w14:textId="114CC8F5" w:rsidR="00BF78B5" w:rsidRPr="00BF78B5" w:rsidDel="00BF78B5" w:rsidRDefault="00BF78B5" w:rsidP="00151B77">
            <w:pPr>
              <w:pStyle w:val="TAC"/>
              <w:rPr>
                <w:del w:id="24033" w:author="Per Lindell" w:date="2022-04-11T21:53:00Z"/>
                <w:rFonts w:cs="Arial"/>
                <w:szCs w:val="18"/>
                <w:lang w:val="en-US"/>
                <w:rPrChange w:id="24034" w:author="Per Lindell" w:date="2022-04-11T21:56:00Z">
                  <w:rPr>
                    <w:del w:id="2403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00FAEFA" w14:textId="49C62942" w:rsidR="00BF78B5" w:rsidRPr="00BF78B5" w:rsidDel="00BF78B5" w:rsidRDefault="00BF78B5" w:rsidP="00151B77">
            <w:pPr>
              <w:pStyle w:val="TAC"/>
              <w:rPr>
                <w:del w:id="24036" w:author="Per Lindell" w:date="2022-04-11T21:53:00Z"/>
                <w:rFonts w:cs="Arial"/>
                <w:szCs w:val="18"/>
                <w:lang w:val="en-US"/>
                <w:rPrChange w:id="24037" w:author="Per Lindell" w:date="2022-04-11T21:56:00Z">
                  <w:rPr>
                    <w:del w:id="24038"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4B88529" w14:textId="22609D36" w:rsidR="00BF78B5" w:rsidRPr="00A1115A" w:rsidDel="00BF78B5" w:rsidRDefault="00BF78B5" w:rsidP="00151B77">
            <w:pPr>
              <w:pStyle w:val="TAC"/>
              <w:rPr>
                <w:del w:id="24039" w:author="Per Lindell" w:date="2022-04-11T21:53:00Z"/>
                <w:lang w:val="en-US" w:eastAsia="zh-CN"/>
              </w:rPr>
            </w:pPr>
            <w:del w:id="24040" w:author="Per Lindell" w:date="2022-04-11T21:53:00Z">
              <w:r w:rsidDel="00BF78B5">
                <w:rPr>
                  <w:lang w:val="en-US" w:eastAsia="zh-CN"/>
                </w:rPr>
                <w:delText>0</w:delText>
              </w:r>
            </w:del>
          </w:p>
        </w:tc>
      </w:tr>
      <w:tr w:rsidR="00BF78B5" w:rsidRPr="00A1115A" w:rsidDel="00BF78B5" w14:paraId="26E7DDE2" w14:textId="06145D79" w:rsidTr="00151B77">
        <w:trPr>
          <w:trHeight w:val="187"/>
          <w:jc w:val="center"/>
          <w:del w:id="24041" w:author="Per Lindell" w:date="2022-04-11T21:53:00Z"/>
        </w:trPr>
        <w:tc>
          <w:tcPr>
            <w:tcW w:w="1416" w:type="dxa"/>
            <w:tcBorders>
              <w:top w:val="nil"/>
              <w:left w:val="single" w:sz="4" w:space="0" w:color="auto"/>
              <w:bottom w:val="nil"/>
              <w:right w:val="single" w:sz="4" w:space="0" w:color="auto"/>
            </w:tcBorders>
            <w:shd w:val="clear" w:color="auto" w:fill="auto"/>
          </w:tcPr>
          <w:p w14:paraId="1DB7C6C1" w14:textId="0058A24B" w:rsidR="00BF78B5" w:rsidRPr="00A1115A" w:rsidDel="00BF78B5" w:rsidRDefault="00BF78B5" w:rsidP="00151B77">
            <w:pPr>
              <w:pStyle w:val="TAC"/>
              <w:rPr>
                <w:del w:id="24042"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50A0D9" w14:textId="6356D882" w:rsidR="00BF78B5" w:rsidRPr="00B123A8" w:rsidDel="00BF78B5" w:rsidRDefault="00BF78B5" w:rsidP="00151B77">
            <w:pPr>
              <w:pStyle w:val="TAC"/>
              <w:rPr>
                <w:del w:id="2404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376A4A" w14:textId="38BC45B1" w:rsidR="00BF78B5" w:rsidRPr="00A1115A" w:rsidDel="00BF78B5" w:rsidRDefault="00BF78B5" w:rsidP="00151B77">
            <w:pPr>
              <w:pStyle w:val="TAC"/>
              <w:rPr>
                <w:del w:id="24044" w:author="Per Lindell" w:date="2022-04-11T21:53:00Z"/>
                <w:rFonts w:cs="Arial"/>
                <w:szCs w:val="18"/>
                <w:lang w:val="en-US" w:eastAsia="zh-CN"/>
              </w:rPr>
            </w:pPr>
            <w:del w:id="24045"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6F58154" w14:textId="570FBBFD" w:rsidR="00BF78B5" w:rsidRPr="00BF78B5" w:rsidDel="00BF78B5" w:rsidRDefault="00BF78B5" w:rsidP="00151B77">
            <w:pPr>
              <w:pStyle w:val="TAC"/>
              <w:rPr>
                <w:del w:id="24046" w:author="Per Lindell" w:date="2022-04-11T21:53:00Z"/>
                <w:rFonts w:cs="Arial"/>
                <w:szCs w:val="18"/>
                <w:lang w:val="en-US"/>
                <w:rPrChange w:id="24047" w:author="Per Lindell" w:date="2022-04-11T21:56:00Z">
                  <w:rPr>
                    <w:del w:id="24048" w:author="Per Lindell" w:date="2022-04-11T21:53:00Z"/>
                    <w:rFonts w:cs="Arial"/>
                    <w:szCs w:val="18"/>
                    <w:lang w:val="sv-SE"/>
                  </w:rPr>
                </w:rPrChange>
              </w:rPr>
            </w:pPr>
            <w:del w:id="24049" w:author="Per Lindell" w:date="2022-04-11T21:53:00Z">
              <w:r w:rsidRPr="003D5AB0"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436F7BA9" w14:textId="11ABC795" w:rsidR="00BF78B5" w:rsidRPr="00A1115A" w:rsidDel="00BF78B5" w:rsidRDefault="00BF78B5" w:rsidP="00151B77">
            <w:pPr>
              <w:pStyle w:val="TAC"/>
              <w:rPr>
                <w:del w:id="24050" w:author="Per Lindell" w:date="2022-04-11T21:53:00Z"/>
                <w:lang w:val="en-US" w:eastAsia="zh-CN"/>
              </w:rPr>
            </w:pPr>
          </w:p>
        </w:tc>
      </w:tr>
      <w:tr w:rsidR="00BF78B5" w:rsidRPr="00A1115A" w:rsidDel="00BF78B5" w14:paraId="2A5CCD81" w14:textId="7935E2B2" w:rsidTr="00151B77">
        <w:trPr>
          <w:trHeight w:val="187"/>
          <w:jc w:val="center"/>
          <w:del w:id="24051" w:author="Per Lindell" w:date="2022-04-11T21:53:00Z"/>
        </w:trPr>
        <w:tc>
          <w:tcPr>
            <w:tcW w:w="1416" w:type="dxa"/>
            <w:tcBorders>
              <w:top w:val="nil"/>
              <w:left w:val="single" w:sz="4" w:space="0" w:color="auto"/>
              <w:bottom w:val="nil"/>
              <w:right w:val="single" w:sz="4" w:space="0" w:color="auto"/>
            </w:tcBorders>
            <w:shd w:val="clear" w:color="auto" w:fill="auto"/>
          </w:tcPr>
          <w:p w14:paraId="2837F8A0" w14:textId="5652A33A" w:rsidR="00BF78B5" w:rsidRPr="00A1115A" w:rsidDel="00BF78B5" w:rsidRDefault="00BF78B5" w:rsidP="00151B77">
            <w:pPr>
              <w:pStyle w:val="TAC"/>
              <w:rPr>
                <w:del w:id="24052"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649DD95" w14:textId="3B4CD1B8" w:rsidR="00BF78B5" w:rsidRPr="00B123A8" w:rsidDel="00BF78B5" w:rsidRDefault="00BF78B5" w:rsidP="00151B77">
            <w:pPr>
              <w:pStyle w:val="TAC"/>
              <w:rPr>
                <w:del w:id="2405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C64D3B" w14:textId="6D1C27EF" w:rsidR="00BF78B5" w:rsidRPr="00A1115A" w:rsidDel="00BF78B5" w:rsidRDefault="00BF78B5" w:rsidP="00151B77">
            <w:pPr>
              <w:pStyle w:val="TAC"/>
              <w:rPr>
                <w:del w:id="24054" w:author="Per Lindell" w:date="2022-04-11T21:53:00Z"/>
                <w:rFonts w:cs="Arial"/>
                <w:szCs w:val="18"/>
                <w:lang w:val="en-US" w:eastAsia="zh-CN"/>
              </w:rPr>
            </w:pPr>
            <w:del w:id="24055"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048DC1CE" w14:textId="670E36F2" w:rsidR="00BF78B5" w:rsidRPr="00BF78B5" w:rsidDel="00BF78B5" w:rsidRDefault="00BF78B5" w:rsidP="00151B77">
            <w:pPr>
              <w:pStyle w:val="TAC"/>
              <w:rPr>
                <w:del w:id="24056" w:author="Per Lindell" w:date="2022-04-11T21:53:00Z"/>
                <w:rFonts w:cs="Arial"/>
                <w:szCs w:val="18"/>
                <w:lang w:val="en-US"/>
                <w:rPrChange w:id="24057" w:author="Per Lindell" w:date="2022-04-11T21:56:00Z">
                  <w:rPr>
                    <w:del w:id="24058" w:author="Per Lindell" w:date="2022-04-11T21:53:00Z"/>
                    <w:rFonts w:cs="Arial"/>
                    <w:szCs w:val="18"/>
                    <w:lang w:val="sv-SE"/>
                  </w:rPr>
                </w:rPrChange>
              </w:rPr>
            </w:pPr>
            <w:del w:id="24059"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4D50A87E" w14:textId="275EC199" w:rsidR="00BF78B5" w:rsidRPr="00A1115A" w:rsidDel="00BF78B5" w:rsidRDefault="00BF78B5" w:rsidP="00151B77">
            <w:pPr>
              <w:pStyle w:val="TAC"/>
              <w:rPr>
                <w:del w:id="24060" w:author="Per Lindell" w:date="2022-04-11T21:53:00Z"/>
                <w:lang w:val="en-US" w:eastAsia="zh-CN"/>
              </w:rPr>
            </w:pPr>
          </w:p>
        </w:tc>
      </w:tr>
      <w:tr w:rsidR="00BF78B5" w:rsidRPr="00A1115A" w:rsidDel="00BF78B5" w14:paraId="6118A6E9" w14:textId="346871B1" w:rsidTr="00151B77">
        <w:trPr>
          <w:trHeight w:val="187"/>
          <w:jc w:val="center"/>
          <w:del w:id="2406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5449EA3" w14:textId="2346B7E2" w:rsidR="00BF78B5" w:rsidRPr="00A1115A" w:rsidDel="00BF78B5" w:rsidRDefault="00BF78B5" w:rsidP="00151B77">
            <w:pPr>
              <w:pStyle w:val="TAC"/>
              <w:rPr>
                <w:del w:id="24062"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86A5B5" w14:textId="6B091E42" w:rsidR="00BF78B5" w:rsidRPr="00B123A8" w:rsidDel="00BF78B5" w:rsidRDefault="00BF78B5" w:rsidP="00151B77">
            <w:pPr>
              <w:pStyle w:val="TAC"/>
              <w:rPr>
                <w:del w:id="2406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90106E" w14:textId="5789CA15" w:rsidR="00BF78B5" w:rsidRPr="00A1115A" w:rsidDel="00BF78B5" w:rsidRDefault="00BF78B5" w:rsidP="00151B77">
            <w:pPr>
              <w:pStyle w:val="TAC"/>
              <w:rPr>
                <w:del w:id="24064" w:author="Per Lindell" w:date="2022-04-11T21:53:00Z"/>
                <w:rFonts w:cs="Arial"/>
                <w:szCs w:val="18"/>
                <w:lang w:val="en-US" w:eastAsia="zh-CN"/>
              </w:rPr>
            </w:pPr>
            <w:del w:id="24065"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6DD33994" w14:textId="7F755815" w:rsidR="00BF78B5" w:rsidRPr="00BF78B5" w:rsidDel="00BF78B5" w:rsidRDefault="00BF78B5" w:rsidP="00151B77">
            <w:pPr>
              <w:pStyle w:val="TAC"/>
              <w:rPr>
                <w:del w:id="24066" w:author="Per Lindell" w:date="2022-04-11T21:53:00Z"/>
                <w:rFonts w:cs="Arial"/>
                <w:szCs w:val="18"/>
                <w:lang w:val="en-US" w:eastAsia="zh-CN"/>
                <w:rPrChange w:id="24067" w:author="Per Lindell" w:date="2022-04-11T21:56:00Z">
                  <w:rPr>
                    <w:del w:id="24068" w:author="Per Lindell" w:date="2022-04-11T21:53:00Z"/>
                    <w:rFonts w:cs="Arial"/>
                    <w:szCs w:val="18"/>
                    <w:lang w:val="sv-SE" w:eastAsia="zh-CN"/>
                  </w:rPr>
                </w:rPrChange>
              </w:rPr>
            </w:pPr>
            <w:del w:id="24069"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5B54D913" w14:textId="53C129AB" w:rsidR="00BF78B5" w:rsidRPr="00A1115A" w:rsidDel="00BF78B5" w:rsidRDefault="00BF78B5" w:rsidP="00151B77">
            <w:pPr>
              <w:pStyle w:val="TAC"/>
              <w:rPr>
                <w:del w:id="24070" w:author="Per Lindell" w:date="2022-04-11T21:53:00Z"/>
                <w:lang w:val="en-US" w:eastAsia="zh-CN"/>
              </w:rPr>
            </w:pPr>
          </w:p>
        </w:tc>
      </w:tr>
      <w:tr w:rsidR="00BF78B5" w:rsidRPr="00A1115A" w:rsidDel="00BF78B5" w14:paraId="56698709" w14:textId="4C828FA8" w:rsidTr="00151B77">
        <w:trPr>
          <w:trHeight w:val="187"/>
          <w:jc w:val="center"/>
          <w:del w:id="2407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09C81FE6" w14:textId="623022B0" w:rsidR="00BF78B5" w:rsidRPr="00A1115A" w:rsidDel="00BF78B5" w:rsidRDefault="00BF78B5" w:rsidP="00151B77">
            <w:pPr>
              <w:pStyle w:val="TAC"/>
              <w:rPr>
                <w:del w:id="24072" w:author="Per Lindell" w:date="2022-04-11T21:53:00Z"/>
                <w:rFonts w:cs="Arial"/>
                <w:szCs w:val="18"/>
                <w:lang w:val="en-US" w:eastAsia="zh-CN"/>
              </w:rPr>
            </w:pPr>
            <w:del w:id="24073" w:author="Per Lindell" w:date="2022-04-11T21:53:00Z">
              <w:r w:rsidRPr="00C446D9" w:rsidDel="00BF78B5">
                <w:delText>CA_n7(2A)-n25(2A)-n66(2A)-n77(2A)</w:delText>
              </w:r>
            </w:del>
          </w:p>
        </w:tc>
        <w:tc>
          <w:tcPr>
            <w:tcW w:w="1457" w:type="dxa"/>
            <w:tcBorders>
              <w:top w:val="single" w:sz="4" w:space="0" w:color="auto"/>
              <w:left w:val="single" w:sz="4" w:space="0" w:color="auto"/>
              <w:bottom w:val="nil"/>
              <w:right w:val="single" w:sz="4" w:space="0" w:color="auto"/>
            </w:tcBorders>
            <w:shd w:val="clear" w:color="auto" w:fill="auto"/>
          </w:tcPr>
          <w:p w14:paraId="5D7C7991" w14:textId="4A9121C8" w:rsidR="00BF78B5" w:rsidRPr="00B123A8" w:rsidDel="00BF78B5" w:rsidRDefault="00BF78B5" w:rsidP="00151B77">
            <w:pPr>
              <w:pStyle w:val="TAC"/>
              <w:rPr>
                <w:del w:id="24074" w:author="Per Lindell" w:date="2022-04-11T21:53:00Z"/>
                <w:b/>
              </w:rPr>
            </w:pPr>
            <w:del w:id="24075" w:author="Per Lindell" w:date="2022-04-11T21:53:00Z">
              <w:r w:rsidRPr="00B123A8" w:rsidDel="00BF78B5">
                <w:delText>CA_n7A-n25A</w:delText>
              </w:r>
            </w:del>
          </w:p>
          <w:p w14:paraId="0B50A6AA" w14:textId="2740B4C1" w:rsidR="00BF78B5" w:rsidRPr="00B123A8" w:rsidDel="00BF78B5" w:rsidRDefault="00BF78B5" w:rsidP="00151B77">
            <w:pPr>
              <w:pStyle w:val="TAC"/>
              <w:rPr>
                <w:del w:id="24076" w:author="Per Lindell" w:date="2022-04-11T21:53:00Z"/>
                <w:b/>
              </w:rPr>
            </w:pPr>
            <w:del w:id="24077" w:author="Per Lindell" w:date="2022-04-11T21:53:00Z">
              <w:r w:rsidRPr="00B123A8" w:rsidDel="00BF78B5">
                <w:delText>CA_n7A-n66A</w:delText>
              </w:r>
            </w:del>
          </w:p>
          <w:p w14:paraId="30168C52" w14:textId="0F58C6CC" w:rsidR="00BF78B5" w:rsidRPr="00B123A8" w:rsidDel="00BF78B5" w:rsidRDefault="00BF78B5" w:rsidP="00151B77">
            <w:pPr>
              <w:pStyle w:val="TAC"/>
              <w:rPr>
                <w:del w:id="24078" w:author="Per Lindell" w:date="2022-04-11T21:53:00Z"/>
                <w:b/>
              </w:rPr>
            </w:pPr>
            <w:del w:id="24079" w:author="Per Lindell" w:date="2022-04-11T21:53:00Z">
              <w:r w:rsidRPr="00B123A8" w:rsidDel="00BF78B5">
                <w:delText>CA_n7A-n77A</w:delText>
              </w:r>
            </w:del>
          </w:p>
          <w:p w14:paraId="6C11E0FB" w14:textId="3A36ADEB" w:rsidR="00BF78B5" w:rsidRPr="00B123A8" w:rsidDel="00BF78B5" w:rsidRDefault="00BF78B5" w:rsidP="00151B77">
            <w:pPr>
              <w:pStyle w:val="TAC"/>
              <w:rPr>
                <w:del w:id="24080" w:author="Per Lindell" w:date="2022-04-11T21:53:00Z"/>
                <w:b/>
              </w:rPr>
            </w:pPr>
            <w:del w:id="24081" w:author="Per Lindell" w:date="2022-04-11T21:53:00Z">
              <w:r w:rsidRPr="00B123A8" w:rsidDel="00BF78B5">
                <w:delText>CA_n25A-n66A</w:delText>
              </w:r>
            </w:del>
          </w:p>
          <w:p w14:paraId="04F0EA0F" w14:textId="4402A7ED" w:rsidR="00BF78B5" w:rsidRPr="00B123A8" w:rsidDel="00BF78B5" w:rsidRDefault="00BF78B5" w:rsidP="00151B77">
            <w:pPr>
              <w:pStyle w:val="TAC"/>
              <w:rPr>
                <w:del w:id="24082" w:author="Per Lindell" w:date="2022-04-11T21:53:00Z"/>
                <w:b/>
              </w:rPr>
            </w:pPr>
            <w:del w:id="24083" w:author="Per Lindell" w:date="2022-04-11T21:53:00Z">
              <w:r w:rsidRPr="00B123A8" w:rsidDel="00BF78B5">
                <w:delText>CA_n25A-n77A</w:delText>
              </w:r>
            </w:del>
          </w:p>
          <w:p w14:paraId="294FF214" w14:textId="1F1023EE" w:rsidR="00BF78B5" w:rsidRPr="00B123A8" w:rsidDel="00BF78B5" w:rsidRDefault="00BF78B5" w:rsidP="00151B77">
            <w:pPr>
              <w:pStyle w:val="TAC"/>
              <w:rPr>
                <w:del w:id="24084" w:author="Per Lindell" w:date="2022-04-11T21:53:00Z"/>
                <w:rFonts w:cs="Arial"/>
                <w:szCs w:val="18"/>
                <w:lang w:val="en-US" w:eastAsia="zh-CN"/>
              </w:rPr>
            </w:pPr>
            <w:del w:id="24085" w:author="Per Lindell" w:date="2022-04-11T21:53:00Z">
              <w:r w:rsidRPr="00B123A8" w:rsidDel="00BF78B5">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B06BEAE" w14:textId="00894B8A" w:rsidR="00BF78B5" w:rsidRPr="00A1115A" w:rsidDel="00BF78B5" w:rsidRDefault="00BF78B5" w:rsidP="00151B77">
            <w:pPr>
              <w:pStyle w:val="TAC"/>
              <w:rPr>
                <w:del w:id="24086" w:author="Per Lindell" w:date="2022-04-11T21:53:00Z"/>
                <w:rFonts w:cs="Arial"/>
                <w:szCs w:val="18"/>
                <w:lang w:val="en-US" w:eastAsia="zh-CN"/>
              </w:rPr>
            </w:pPr>
            <w:del w:id="24087" w:author="Per Lindell" w:date="2022-04-11T21:53:00Z">
              <w:r w:rsidRPr="00A34277" w:rsidDel="00BF78B5">
                <w:rPr>
                  <w:rFonts w:hint="eastAsia"/>
                </w:rPr>
                <w:delText>n</w:delText>
              </w:r>
              <w:r w:rsidRPr="00A34277" w:rsidDel="00BF78B5">
                <w:delText>7</w:delText>
              </w:r>
            </w:del>
          </w:p>
        </w:tc>
        <w:tc>
          <w:tcPr>
            <w:tcW w:w="7388" w:type="dxa"/>
            <w:gridSpan w:val="13"/>
            <w:tcBorders>
              <w:top w:val="single" w:sz="4" w:space="0" w:color="auto"/>
              <w:left w:val="single" w:sz="4" w:space="0" w:color="auto"/>
              <w:bottom w:val="single" w:sz="4" w:space="0" w:color="auto"/>
              <w:right w:val="single" w:sz="4" w:space="0" w:color="auto"/>
            </w:tcBorders>
          </w:tcPr>
          <w:p w14:paraId="4CCE1C1C" w14:textId="276AF722" w:rsidR="00BF78B5" w:rsidRPr="00BF78B5" w:rsidDel="00BF78B5" w:rsidRDefault="00BF78B5" w:rsidP="00151B77">
            <w:pPr>
              <w:pStyle w:val="TAC"/>
              <w:rPr>
                <w:del w:id="24088" w:author="Per Lindell" w:date="2022-04-11T21:53:00Z"/>
                <w:rFonts w:cs="Arial"/>
                <w:szCs w:val="18"/>
                <w:lang w:val="en-US"/>
                <w:rPrChange w:id="24089" w:author="Per Lindell" w:date="2022-04-11T21:56:00Z">
                  <w:rPr>
                    <w:del w:id="24090" w:author="Per Lindell" w:date="2022-04-11T21:53:00Z"/>
                    <w:rFonts w:cs="Arial"/>
                    <w:szCs w:val="18"/>
                    <w:lang w:val="sv-SE"/>
                  </w:rPr>
                </w:rPrChange>
              </w:rPr>
            </w:pPr>
            <w:del w:id="24091" w:author="Per Lindell" w:date="2022-04-11T21:53:00Z">
              <w:r w:rsidRPr="00D542F5" w:rsidDel="00BF78B5">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shd w:val="clear" w:color="auto" w:fill="auto"/>
          </w:tcPr>
          <w:p w14:paraId="1A19449A" w14:textId="4A9EE34B" w:rsidR="00BF78B5" w:rsidRPr="00A1115A" w:rsidDel="00BF78B5" w:rsidRDefault="00BF78B5" w:rsidP="00151B77">
            <w:pPr>
              <w:pStyle w:val="TAC"/>
              <w:rPr>
                <w:del w:id="24092" w:author="Per Lindell" w:date="2022-04-11T21:53:00Z"/>
                <w:lang w:val="en-US" w:eastAsia="zh-CN"/>
              </w:rPr>
            </w:pPr>
            <w:del w:id="24093" w:author="Per Lindell" w:date="2022-04-11T21:53:00Z">
              <w:r w:rsidDel="00BF78B5">
                <w:rPr>
                  <w:lang w:val="en-US" w:eastAsia="zh-CN"/>
                </w:rPr>
                <w:delText>0</w:delText>
              </w:r>
            </w:del>
          </w:p>
        </w:tc>
      </w:tr>
      <w:tr w:rsidR="00BF78B5" w:rsidRPr="00A1115A" w:rsidDel="00BF78B5" w14:paraId="05142DBD" w14:textId="10B48B68" w:rsidTr="00151B77">
        <w:trPr>
          <w:trHeight w:val="187"/>
          <w:jc w:val="center"/>
          <w:del w:id="24094" w:author="Per Lindell" w:date="2022-04-11T21:53:00Z"/>
        </w:trPr>
        <w:tc>
          <w:tcPr>
            <w:tcW w:w="1416" w:type="dxa"/>
            <w:tcBorders>
              <w:top w:val="nil"/>
              <w:left w:val="single" w:sz="4" w:space="0" w:color="auto"/>
              <w:bottom w:val="nil"/>
              <w:right w:val="single" w:sz="4" w:space="0" w:color="auto"/>
            </w:tcBorders>
            <w:shd w:val="clear" w:color="auto" w:fill="auto"/>
          </w:tcPr>
          <w:p w14:paraId="296E3BDD" w14:textId="47CE10F3" w:rsidR="00BF78B5" w:rsidRPr="00A1115A" w:rsidDel="00BF78B5" w:rsidRDefault="00BF78B5" w:rsidP="00151B77">
            <w:pPr>
              <w:pStyle w:val="TAC"/>
              <w:rPr>
                <w:del w:id="2409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FB4DBA" w14:textId="476D09DA" w:rsidR="00BF78B5" w:rsidRPr="00B123A8" w:rsidDel="00BF78B5" w:rsidRDefault="00BF78B5" w:rsidP="00151B77">
            <w:pPr>
              <w:pStyle w:val="TAC"/>
              <w:rPr>
                <w:del w:id="2409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19424" w14:textId="2BE92469" w:rsidR="00BF78B5" w:rsidRPr="00A1115A" w:rsidDel="00BF78B5" w:rsidRDefault="00BF78B5" w:rsidP="00151B77">
            <w:pPr>
              <w:pStyle w:val="TAC"/>
              <w:rPr>
                <w:del w:id="24097" w:author="Per Lindell" w:date="2022-04-11T21:53:00Z"/>
                <w:rFonts w:cs="Arial"/>
                <w:szCs w:val="18"/>
                <w:lang w:val="en-US" w:eastAsia="zh-CN"/>
              </w:rPr>
            </w:pPr>
            <w:del w:id="24098" w:author="Per Lindell" w:date="2022-04-11T21:53:00Z">
              <w:r w:rsidRPr="00A34277" w:rsidDel="00BF78B5">
                <w:delText>n</w:delText>
              </w:r>
              <w:r w:rsidRPr="00A34277" w:rsidDel="00BF78B5">
                <w:rPr>
                  <w:rFonts w:hint="eastAsia"/>
                </w:rPr>
                <w:delText>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3FCEC10" w14:textId="23C7CE99" w:rsidR="00BF78B5" w:rsidRPr="00BF78B5" w:rsidDel="00BF78B5" w:rsidRDefault="00BF78B5" w:rsidP="00151B77">
            <w:pPr>
              <w:pStyle w:val="TAC"/>
              <w:rPr>
                <w:del w:id="24099" w:author="Per Lindell" w:date="2022-04-11T21:53:00Z"/>
                <w:rFonts w:cs="Arial"/>
                <w:szCs w:val="18"/>
                <w:lang w:val="en-US"/>
                <w:rPrChange w:id="24100" w:author="Per Lindell" w:date="2022-04-11T21:56:00Z">
                  <w:rPr>
                    <w:del w:id="24101" w:author="Per Lindell" w:date="2022-04-11T21:53:00Z"/>
                    <w:rFonts w:cs="Arial"/>
                    <w:szCs w:val="18"/>
                    <w:lang w:val="sv-SE"/>
                  </w:rPr>
                </w:rPrChange>
              </w:rPr>
            </w:pPr>
            <w:del w:id="24102" w:author="Per Lindell" w:date="2022-04-11T21:53:00Z">
              <w:r w:rsidRPr="00D542F5" w:rsidDel="00BF78B5">
                <w:delText>See CA_n25(2A)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78F90A7C" w14:textId="434D8A04" w:rsidR="00BF78B5" w:rsidRPr="00A1115A" w:rsidDel="00BF78B5" w:rsidRDefault="00BF78B5" w:rsidP="00151B77">
            <w:pPr>
              <w:pStyle w:val="TAC"/>
              <w:rPr>
                <w:del w:id="24103" w:author="Per Lindell" w:date="2022-04-11T21:53:00Z"/>
                <w:lang w:val="en-US" w:eastAsia="zh-CN"/>
              </w:rPr>
            </w:pPr>
          </w:p>
        </w:tc>
      </w:tr>
      <w:tr w:rsidR="00BF78B5" w:rsidRPr="00A1115A" w:rsidDel="00BF78B5" w14:paraId="46B03295" w14:textId="0852BFE4" w:rsidTr="00151B77">
        <w:trPr>
          <w:trHeight w:val="187"/>
          <w:jc w:val="center"/>
          <w:del w:id="24104" w:author="Per Lindell" w:date="2022-04-11T21:53:00Z"/>
        </w:trPr>
        <w:tc>
          <w:tcPr>
            <w:tcW w:w="1416" w:type="dxa"/>
            <w:tcBorders>
              <w:top w:val="nil"/>
              <w:left w:val="single" w:sz="4" w:space="0" w:color="auto"/>
              <w:bottom w:val="nil"/>
              <w:right w:val="single" w:sz="4" w:space="0" w:color="auto"/>
            </w:tcBorders>
            <w:shd w:val="clear" w:color="auto" w:fill="auto"/>
          </w:tcPr>
          <w:p w14:paraId="722B5458" w14:textId="7954C0FC" w:rsidR="00BF78B5" w:rsidRPr="00A1115A" w:rsidDel="00BF78B5" w:rsidRDefault="00BF78B5" w:rsidP="00151B77">
            <w:pPr>
              <w:pStyle w:val="TAC"/>
              <w:rPr>
                <w:del w:id="2410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34FA603" w14:textId="437C8A31" w:rsidR="00BF78B5" w:rsidRPr="00B123A8" w:rsidDel="00BF78B5" w:rsidRDefault="00BF78B5" w:rsidP="00151B77">
            <w:pPr>
              <w:pStyle w:val="TAC"/>
              <w:rPr>
                <w:del w:id="2410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08640" w14:textId="0FB329AF" w:rsidR="00BF78B5" w:rsidRPr="00A1115A" w:rsidDel="00BF78B5" w:rsidRDefault="00BF78B5" w:rsidP="00151B77">
            <w:pPr>
              <w:pStyle w:val="TAC"/>
              <w:rPr>
                <w:del w:id="24107" w:author="Per Lindell" w:date="2022-04-11T21:53:00Z"/>
                <w:rFonts w:cs="Arial"/>
                <w:szCs w:val="18"/>
                <w:lang w:val="en-US" w:eastAsia="zh-CN"/>
              </w:rPr>
            </w:pPr>
            <w:del w:id="24108" w:author="Per Lindell" w:date="2022-04-11T21:53:00Z">
              <w:r w:rsidRPr="00A34277" w:rsidDel="00BF78B5">
                <w:delText>n</w:delText>
              </w:r>
              <w:r w:rsidRPr="00A34277" w:rsidDel="00BF78B5">
                <w:rPr>
                  <w:rFonts w:hint="eastAsia"/>
                </w:rPr>
                <w:delText>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264B11D5" w14:textId="76887FB6" w:rsidR="00BF78B5" w:rsidRPr="00BF78B5" w:rsidDel="00BF78B5" w:rsidRDefault="00BF78B5" w:rsidP="00151B77">
            <w:pPr>
              <w:pStyle w:val="TAC"/>
              <w:rPr>
                <w:del w:id="24109" w:author="Per Lindell" w:date="2022-04-11T21:53:00Z"/>
                <w:rFonts w:cs="Arial"/>
                <w:szCs w:val="18"/>
                <w:lang w:val="en-US"/>
                <w:rPrChange w:id="24110" w:author="Per Lindell" w:date="2022-04-11T21:56:00Z">
                  <w:rPr>
                    <w:del w:id="24111" w:author="Per Lindell" w:date="2022-04-11T21:53:00Z"/>
                    <w:rFonts w:cs="Arial"/>
                    <w:szCs w:val="18"/>
                    <w:lang w:val="sv-SE"/>
                  </w:rPr>
                </w:rPrChange>
              </w:rPr>
            </w:pPr>
            <w:del w:id="24112" w:author="Per Lindell" w:date="2022-04-11T21:53:00Z">
              <w:r w:rsidRPr="0055454C" w:rsidDel="00BF78B5">
                <w:delText>See CA_n66(2</w:delText>
              </w:r>
              <w:r w:rsidDel="00BF78B5">
                <w:delText xml:space="preserve">A) Bandwidth Combination Set 1 </w:delText>
              </w:r>
              <w:r w:rsidRPr="0055454C" w:rsidDel="00BF78B5">
                <w:delText>in Table 5.5A.2-1</w:delText>
              </w:r>
            </w:del>
          </w:p>
        </w:tc>
        <w:tc>
          <w:tcPr>
            <w:tcW w:w="1287" w:type="dxa"/>
            <w:tcBorders>
              <w:top w:val="nil"/>
              <w:left w:val="single" w:sz="4" w:space="0" w:color="auto"/>
              <w:bottom w:val="nil"/>
              <w:right w:val="single" w:sz="4" w:space="0" w:color="auto"/>
            </w:tcBorders>
            <w:shd w:val="clear" w:color="auto" w:fill="auto"/>
          </w:tcPr>
          <w:p w14:paraId="28F7D4EC" w14:textId="6D98571C" w:rsidR="00BF78B5" w:rsidRPr="00A1115A" w:rsidDel="00BF78B5" w:rsidRDefault="00BF78B5" w:rsidP="00151B77">
            <w:pPr>
              <w:pStyle w:val="TAC"/>
              <w:rPr>
                <w:del w:id="24113" w:author="Per Lindell" w:date="2022-04-11T21:53:00Z"/>
                <w:lang w:val="en-US" w:eastAsia="zh-CN"/>
              </w:rPr>
            </w:pPr>
          </w:p>
        </w:tc>
      </w:tr>
      <w:tr w:rsidR="00BF78B5" w:rsidRPr="00A1115A" w:rsidDel="00BF78B5" w14:paraId="2C618745" w14:textId="770176DD" w:rsidTr="00151B77">
        <w:trPr>
          <w:trHeight w:val="187"/>
          <w:jc w:val="center"/>
          <w:del w:id="2411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0915797" w14:textId="699844E6" w:rsidR="00BF78B5" w:rsidRPr="00A1115A" w:rsidDel="00BF78B5" w:rsidRDefault="00BF78B5" w:rsidP="00151B77">
            <w:pPr>
              <w:pStyle w:val="TAC"/>
              <w:rPr>
                <w:del w:id="24115"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DA376A" w14:textId="119818CE" w:rsidR="00BF78B5" w:rsidRPr="00B123A8" w:rsidDel="00BF78B5" w:rsidRDefault="00BF78B5" w:rsidP="00151B77">
            <w:pPr>
              <w:pStyle w:val="TAC"/>
              <w:rPr>
                <w:del w:id="2411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CA537" w14:textId="76D06316" w:rsidR="00BF78B5" w:rsidRPr="00A1115A" w:rsidDel="00BF78B5" w:rsidRDefault="00BF78B5" w:rsidP="00151B77">
            <w:pPr>
              <w:pStyle w:val="TAC"/>
              <w:rPr>
                <w:del w:id="24117" w:author="Per Lindell" w:date="2022-04-11T21:53:00Z"/>
                <w:rFonts w:cs="Arial"/>
                <w:szCs w:val="18"/>
                <w:lang w:val="en-US" w:eastAsia="zh-CN"/>
              </w:rPr>
            </w:pPr>
            <w:del w:id="24118" w:author="Per Lindell" w:date="2022-04-11T21:53:00Z">
              <w:r w:rsidRPr="00A34277" w:rsidDel="00BF78B5">
                <w:delText>n</w:delText>
              </w:r>
              <w:r w:rsidRPr="00A34277" w:rsidDel="00BF78B5">
                <w:rPr>
                  <w:rFonts w:hint="eastAsia"/>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6AB024D" w14:textId="5A2DB039" w:rsidR="00BF78B5" w:rsidRPr="00BF78B5" w:rsidDel="00BF78B5" w:rsidRDefault="00BF78B5" w:rsidP="00151B77">
            <w:pPr>
              <w:pStyle w:val="TAC"/>
              <w:rPr>
                <w:del w:id="24119" w:author="Per Lindell" w:date="2022-04-11T21:53:00Z"/>
                <w:rFonts w:cs="Arial"/>
                <w:szCs w:val="18"/>
                <w:lang w:val="en-US" w:eastAsia="zh-CN"/>
                <w:rPrChange w:id="24120" w:author="Per Lindell" w:date="2022-04-11T21:56:00Z">
                  <w:rPr>
                    <w:del w:id="24121" w:author="Per Lindell" w:date="2022-04-11T21:53:00Z"/>
                    <w:rFonts w:cs="Arial"/>
                    <w:szCs w:val="18"/>
                    <w:lang w:val="sv-SE" w:eastAsia="zh-CN"/>
                  </w:rPr>
                </w:rPrChange>
              </w:rPr>
            </w:pPr>
            <w:del w:id="24122" w:author="Per Lindell" w:date="2022-04-11T21:53:00Z">
              <w:r w:rsidRPr="00D542F5" w:rsidDel="00BF78B5">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09841D37" w14:textId="25CE50E0" w:rsidR="00BF78B5" w:rsidRPr="00A1115A" w:rsidDel="00BF78B5" w:rsidRDefault="00BF78B5" w:rsidP="00151B77">
            <w:pPr>
              <w:pStyle w:val="TAC"/>
              <w:rPr>
                <w:del w:id="24123" w:author="Per Lindell" w:date="2022-04-11T21:53:00Z"/>
                <w:lang w:val="en-US" w:eastAsia="zh-CN"/>
              </w:rPr>
            </w:pPr>
          </w:p>
        </w:tc>
      </w:tr>
      <w:tr w:rsidR="00BF78B5" w:rsidRPr="00A1115A" w:rsidDel="00BF78B5" w14:paraId="2B265512" w14:textId="1AA5C545" w:rsidTr="00151B77">
        <w:trPr>
          <w:trHeight w:val="187"/>
          <w:jc w:val="center"/>
          <w:del w:id="2412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348F3610" w14:textId="6D1A1CCB" w:rsidR="00BF78B5" w:rsidRPr="00A1115A" w:rsidDel="00BF78B5" w:rsidRDefault="00BF78B5" w:rsidP="00151B77">
            <w:pPr>
              <w:pStyle w:val="TAC"/>
              <w:rPr>
                <w:del w:id="24125" w:author="Per Lindell" w:date="2022-04-11T21:53:00Z"/>
                <w:rFonts w:cs="Arial"/>
                <w:szCs w:val="18"/>
                <w:lang w:val="en-US" w:eastAsia="zh-CN"/>
              </w:rPr>
            </w:pPr>
            <w:del w:id="24126" w:author="Per Lindell" w:date="2022-04-11T21:53:00Z">
              <w:r w:rsidRPr="00A1115A" w:rsidDel="00BF78B5">
                <w:rPr>
                  <w:rFonts w:cs="Arial" w:hint="eastAsia"/>
                  <w:szCs w:val="18"/>
                  <w:lang w:eastAsia="zh-CN"/>
                </w:rPr>
                <w:delText>CA</w:delText>
              </w:r>
              <w:r w:rsidRPr="00A1115A" w:rsidDel="00BF78B5">
                <w:rPr>
                  <w:rFonts w:cs="Arial"/>
                  <w:szCs w:val="18"/>
                </w:rPr>
                <w:delText>_n7A-</w:delText>
              </w:r>
              <w:r w:rsidRPr="00A1115A" w:rsidDel="00BF78B5">
                <w:rPr>
                  <w:rFonts w:cs="Arial" w:hint="eastAsia"/>
                  <w:szCs w:val="18"/>
                  <w:lang w:val="en-US" w:eastAsia="zh-CN"/>
                </w:rPr>
                <w:delText>n</w:delText>
              </w:r>
              <w:r w:rsidRPr="00A1115A" w:rsidDel="00BF78B5">
                <w:rPr>
                  <w:rFonts w:cs="Arial"/>
                  <w:szCs w:val="18"/>
                  <w:lang w:val="en-US" w:eastAsia="zh-CN"/>
                </w:rPr>
                <w:delText>25</w:delText>
              </w:r>
              <w:r w:rsidRPr="00A1115A" w:rsidDel="00BF78B5">
                <w:rPr>
                  <w:rFonts w:cs="Arial"/>
                  <w:szCs w:val="18"/>
                  <w:lang w:eastAsia="ja-JP"/>
                </w:rPr>
                <w:delText>A-</w:delText>
              </w:r>
              <w:r w:rsidRPr="00A1115A" w:rsidDel="00BF78B5">
                <w:rPr>
                  <w:rFonts w:cs="Arial" w:hint="eastAsia"/>
                  <w:szCs w:val="18"/>
                  <w:lang w:val="en-US" w:eastAsia="zh-CN"/>
                </w:rPr>
                <w:delText>n</w:delText>
              </w:r>
              <w:r w:rsidRPr="00A1115A" w:rsidDel="00BF78B5">
                <w:rPr>
                  <w:rFonts w:cs="Arial"/>
                  <w:szCs w:val="18"/>
                  <w:lang w:val="en-US" w:eastAsia="zh-CN"/>
                </w:rPr>
                <w:delText>66</w:delText>
              </w:r>
              <w:r w:rsidRPr="00A1115A" w:rsidDel="00BF78B5">
                <w:rPr>
                  <w:rFonts w:cs="Arial"/>
                  <w:szCs w:val="18"/>
                  <w:lang w:eastAsia="ja-JP"/>
                </w:rPr>
                <w:delText>A-n78A</w:delText>
              </w:r>
            </w:del>
          </w:p>
        </w:tc>
        <w:tc>
          <w:tcPr>
            <w:tcW w:w="1457" w:type="dxa"/>
            <w:tcBorders>
              <w:top w:val="single" w:sz="4" w:space="0" w:color="auto"/>
              <w:left w:val="single" w:sz="4" w:space="0" w:color="auto"/>
              <w:bottom w:val="nil"/>
              <w:right w:val="single" w:sz="4" w:space="0" w:color="auto"/>
            </w:tcBorders>
            <w:shd w:val="clear" w:color="auto" w:fill="auto"/>
          </w:tcPr>
          <w:p w14:paraId="7519CF0A" w14:textId="3B61FA4C" w:rsidR="00BF78B5" w:rsidRPr="00BF78B5" w:rsidDel="00BF78B5" w:rsidRDefault="00BF78B5" w:rsidP="00151B77">
            <w:pPr>
              <w:pStyle w:val="TAC"/>
              <w:rPr>
                <w:del w:id="24127" w:author="Per Lindell" w:date="2022-04-11T21:53:00Z"/>
                <w:rFonts w:eastAsia="DengXian" w:cs="Arial"/>
                <w:b/>
                <w:szCs w:val="18"/>
                <w:lang w:val="en-US" w:eastAsia="zh-CN"/>
                <w:rPrChange w:id="24128" w:author="Per Lindell" w:date="2022-04-11T21:56:00Z">
                  <w:rPr>
                    <w:del w:id="24129" w:author="Per Lindell" w:date="2022-04-11T21:53:00Z"/>
                    <w:rFonts w:eastAsia="DengXian" w:cs="Arial"/>
                    <w:b/>
                    <w:szCs w:val="18"/>
                    <w:lang w:val="sv-SE" w:eastAsia="zh-CN"/>
                  </w:rPr>
                </w:rPrChange>
              </w:rPr>
            </w:pPr>
            <w:del w:id="24130" w:author="Per Lindell" w:date="2022-04-11T21:53:00Z">
              <w:r w:rsidRPr="00BF78B5" w:rsidDel="00BF78B5">
                <w:rPr>
                  <w:rFonts w:eastAsia="DengXian" w:cs="Arial"/>
                  <w:szCs w:val="18"/>
                  <w:lang w:val="en-US" w:eastAsia="zh-CN"/>
                  <w:rPrChange w:id="24131" w:author="Per Lindell" w:date="2022-04-11T21:56:00Z">
                    <w:rPr>
                      <w:rFonts w:eastAsia="DengXian" w:cs="Arial"/>
                      <w:szCs w:val="18"/>
                      <w:lang w:val="sv-SE" w:eastAsia="zh-CN"/>
                    </w:rPr>
                  </w:rPrChange>
                </w:rPr>
                <w:delText>CA_n7A-n25A</w:delText>
              </w:r>
            </w:del>
          </w:p>
          <w:p w14:paraId="7A289A8E" w14:textId="08459745" w:rsidR="00BF78B5" w:rsidRPr="00BF78B5" w:rsidDel="00BF78B5" w:rsidRDefault="00BF78B5" w:rsidP="00151B77">
            <w:pPr>
              <w:pStyle w:val="TAC"/>
              <w:rPr>
                <w:del w:id="24132" w:author="Per Lindell" w:date="2022-04-11T21:53:00Z"/>
                <w:rFonts w:eastAsia="DengXian" w:cs="Arial"/>
                <w:b/>
                <w:szCs w:val="18"/>
                <w:lang w:val="en-US" w:eastAsia="zh-CN"/>
                <w:rPrChange w:id="24133" w:author="Per Lindell" w:date="2022-04-11T21:56:00Z">
                  <w:rPr>
                    <w:del w:id="24134" w:author="Per Lindell" w:date="2022-04-11T21:53:00Z"/>
                    <w:rFonts w:eastAsia="DengXian" w:cs="Arial"/>
                    <w:b/>
                    <w:szCs w:val="18"/>
                    <w:lang w:val="sv-SE" w:eastAsia="zh-CN"/>
                  </w:rPr>
                </w:rPrChange>
              </w:rPr>
            </w:pPr>
            <w:del w:id="24135" w:author="Per Lindell" w:date="2022-04-11T21:53:00Z">
              <w:r w:rsidRPr="00BF78B5" w:rsidDel="00BF78B5">
                <w:rPr>
                  <w:rFonts w:eastAsia="DengXian" w:cs="Arial"/>
                  <w:szCs w:val="18"/>
                  <w:lang w:val="en-US" w:eastAsia="zh-CN"/>
                  <w:rPrChange w:id="24136" w:author="Per Lindell" w:date="2022-04-11T21:56:00Z">
                    <w:rPr>
                      <w:rFonts w:eastAsia="DengXian" w:cs="Arial"/>
                      <w:szCs w:val="18"/>
                      <w:lang w:val="sv-SE" w:eastAsia="zh-CN"/>
                    </w:rPr>
                  </w:rPrChange>
                </w:rPr>
                <w:delText>CA_n7A-n66A</w:delText>
              </w:r>
            </w:del>
          </w:p>
          <w:p w14:paraId="02BE3765" w14:textId="682E9F3E" w:rsidR="00BF78B5" w:rsidRPr="00BF78B5" w:rsidDel="00BF78B5" w:rsidRDefault="00BF78B5" w:rsidP="00151B77">
            <w:pPr>
              <w:pStyle w:val="TAC"/>
              <w:rPr>
                <w:del w:id="24137" w:author="Per Lindell" w:date="2022-04-11T21:53:00Z"/>
                <w:rFonts w:eastAsia="DengXian" w:cs="Arial"/>
                <w:b/>
                <w:szCs w:val="18"/>
                <w:lang w:val="en-US" w:eastAsia="zh-CN"/>
                <w:rPrChange w:id="24138" w:author="Per Lindell" w:date="2022-04-11T21:56:00Z">
                  <w:rPr>
                    <w:del w:id="24139" w:author="Per Lindell" w:date="2022-04-11T21:53:00Z"/>
                    <w:rFonts w:eastAsia="DengXian" w:cs="Arial"/>
                    <w:b/>
                    <w:szCs w:val="18"/>
                    <w:lang w:val="sv-SE" w:eastAsia="zh-CN"/>
                  </w:rPr>
                </w:rPrChange>
              </w:rPr>
            </w:pPr>
            <w:del w:id="24140" w:author="Per Lindell" w:date="2022-04-11T21:53:00Z">
              <w:r w:rsidRPr="00BF78B5" w:rsidDel="00BF78B5">
                <w:rPr>
                  <w:rFonts w:eastAsia="DengXian" w:cs="Arial"/>
                  <w:szCs w:val="18"/>
                  <w:lang w:val="en-US" w:eastAsia="zh-CN"/>
                  <w:rPrChange w:id="24141" w:author="Per Lindell" w:date="2022-04-11T21:56:00Z">
                    <w:rPr>
                      <w:rFonts w:eastAsia="DengXian" w:cs="Arial"/>
                      <w:szCs w:val="18"/>
                      <w:lang w:val="sv-SE" w:eastAsia="zh-CN"/>
                    </w:rPr>
                  </w:rPrChange>
                </w:rPr>
                <w:delText>CA_n7A-n78A</w:delText>
              </w:r>
            </w:del>
          </w:p>
          <w:p w14:paraId="565FD044" w14:textId="152824B3" w:rsidR="00BF78B5" w:rsidRPr="00BF78B5" w:rsidDel="00BF78B5" w:rsidRDefault="00BF78B5" w:rsidP="00151B77">
            <w:pPr>
              <w:pStyle w:val="TAC"/>
              <w:rPr>
                <w:del w:id="24142" w:author="Per Lindell" w:date="2022-04-11T21:53:00Z"/>
                <w:rFonts w:eastAsia="DengXian" w:cs="Arial"/>
                <w:b/>
                <w:szCs w:val="18"/>
                <w:lang w:val="en-US" w:eastAsia="zh-CN"/>
                <w:rPrChange w:id="24143" w:author="Per Lindell" w:date="2022-04-11T21:56:00Z">
                  <w:rPr>
                    <w:del w:id="24144" w:author="Per Lindell" w:date="2022-04-11T21:53:00Z"/>
                    <w:rFonts w:eastAsia="DengXian" w:cs="Arial"/>
                    <w:b/>
                    <w:szCs w:val="18"/>
                    <w:lang w:val="sv-SE" w:eastAsia="zh-CN"/>
                  </w:rPr>
                </w:rPrChange>
              </w:rPr>
            </w:pPr>
            <w:del w:id="24145" w:author="Per Lindell" w:date="2022-04-11T21:53:00Z">
              <w:r w:rsidRPr="00BF78B5" w:rsidDel="00BF78B5">
                <w:rPr>
                  <w:rFonts w:eastAsia="DengXian" w:cs="Arial"/>
                  <w:szCs w:val="18"/>
                  <w:lang w:val="en-US" w:eastAsia="zh-CN"/>
                  <w:rPrChange w:id="24146" w:author="Per Lindell" w:date="2022-04-11T21:56:00Z">
                    <w:rPr>
                      <w:rFonts w:eastAsia="DengXian" w:cs="Arial"/>
                      <w:szCs w:val="18"/>
                      <w:lang w:val="sv-SE" w:eastAsia="zh-CN"/>
                    </w:rPr>
                  </w:rPrChange>
                </w:rPr>
                <w:delText>CA_n25A-n66A</w:delText>
              </w:r>
            </w:del>
          </w:p>
          <w:p w14:paraId="34C5B1D9" w14:textId="74973494" w:rsidR="00BF78B5" w:rsidRPr="00BF78B5" w:rsidDel="00BF78B5" w:rsidRDefault="00BF78B5" w:rsidP="00151B77">
            <w:pPr>
              <w:pStyle w:val="TAC"/>
              <w:rPr>
                <w:del w:id="24147" w:author="Per Lindell" w:date="2022-04-11T21:53:00Z"/>
                <w:rFonts w:eastAsia="DengXian" w:cs="Arial"/>
                <w:b/>
                <w:szCs w:val="18"/>
                <w:lang w:val="en-US" w:eastAsia="zh-CN"/>
                <w:rPrChange w:id="24148" w:author="Per Lindell" w:date="2022-04-11T21:56:00Z">
                  <w:rPr>
                    <w:del w:id="24149" w:author="Per Lindell" w:date="2022-04-11T21:53:00Z"/>
                    <w:rFonts w:eastAsia="DengXian" w:cs="Arial"/>
                    <w:b/>
                    <w:szCs w:val="18"/>
                    <w:lang w:val="sv-SE" w:eastAsia="zh-CN"/>
                  </w:rPr>
                </w:rPrChange>
              </w:rPr>
            </w:pPr>
            <w:del w:id="24150" w:author="Per Lindell" w:date="2022-04-11T21:53:00Z">
              <w:r w:rsidRPr="00BF78B5" w:rsidDel="00BF78B5">
                <w:rPr>
                  <w:rFonts w:eastAsia="DengXian" w:cs="Arial"/>
                  <w:szCs w:val="18"/>
                  <w:lang w:val="en-US" w:eastAsia="zh-CN"/>
                  <w:rPrChange w:id="24151" w:author="Per Lindell" w:date="2022-04-11T21:56:00Z">
                    <w:rPr>
                      <w:rFonts w:eastAsia="DengXian" w:cs="Arial"/>
                      <w:szCs w:val="18"/>
                      <w:lang w:val="sv-SE" w:eastAsia="zh-CN"/>
                    </w:rPr>
                  </w:rPrChange>
                </w:rPr>
                <w:delText>CA_n25A-n78A</w:delText>
              </w:r>
            </w:del>
          </w:p>
          <w:p w14:paraId="1F44A6F4" w14:textId="287B2091" w:rsidR="00BF78B5" w:rsidRPr="00B123A8" w:rsidDel="00BF78B5" w:rsidRDefault="00BF78B5" w:rsidP="00151B77">
            <w:pPr>
              <w:pStyle w:val="TAC"/>
              <w:rPr>
                <w:del w:id="24152" w:author="Per Lindell" w:date="2022-04-11T21:53:00Z"/>
                <w:rFonts w:cs="Arial"/>
                <w:szCs w:val="18"/>
                <w:lang w:val="en-US" w:eastAsia="zh-CN"/>
              </w:rPr>
            </w:pPr>
            <w:del w:id="24153" w:author="Per Lindell" w:date="2022-04-11T21:53:00Z">
              <w:r w:rsidRPr="00BF78B5" w:rsidDel="00BF78B5">
                <w:rPr>
                  <w:rFonts w:eastAsia="DengXian" w:cs="Arial"/>
                  <w:szCs w:val="18"/>
                  <w:lang w:val="en-US" w:eastAsia="zh-CN"/>
                  <w:rPrChange w:id="24154" w:author="Per Lindell" w:date="2022-04-11T21:56:00Z">
                    <w:rPr>
                      <w:rFonts w:eastAsia="DengXian" w:cs="Arial"/>
                      <w:szCs w:val="18"/>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7C59F4E" w14:textId="23E6CC50" w:rsidR="00BF78B5" w:rsidRPr="00A1115A" w:rsidDel="00BF78B5" w:rsidRDefault="00BF78B5" w:rsidP="00151B77">
            <w:pPr>
              <w:pStyle w:val="TAC"/>
              <w:rPr>
                <w:del w:id="24155" w:author="Per Lindell" w:date="2022-04-11T21:53:00Z"/>
                <w:rFonts w:cs="Arial"/>
                <w:szCs w:val="18"/>
                <w:lang w:val="en-US" w:eastAsia="zh-CN"/>
              </w:rPr>
            </w:pPr>
            <w:del w:id="24156"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37D43CF" w14:textId="6A7548FA" w:rsidR="00BF78B5" w:rsidRPr="00A1115A" w:rsidDel="00BF78B5" w:rsidRDefault="00BF78B5" w:rsidP="00151B77">
            <w:pPr>
              <w:pStyle w:val="TAC"/>
              <w:rPr>
                <w:del w:id="24157" w:author="Per Lindell" w:date="2022-04-11T21:53:00Z"/>
                <w:rFonts w:cs="Arial"/>
                <w:szCs w:val="18"/>
                <w:lang w:val="en-US" w:eastAsia="zh-CN"/>
              </w:rPr>
            </w:pPr>
            <w:del w:id="2415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79F392F" w14:textId="5CFA29FB" w:rsidR="00BF78B5" w:rsidRPr="00BF78B5" w:rsidDel="00BF78B5" w:rsidRDefault="00BF78B5" w:rsidP="00151B77">
            <w:pPr>
              <w:pStyle w:val="TAC"/>
              <w:rPr>
                <w:del w:id="24159" w:author="Per Lindell" w:date="2022-04-11T21:53:00Z"/>
                <w:rFonts w:cs="Arial"/>
                <w:szCs w:val="18"/>
                <w:lang w:val="en-US" w:eastAsia="zh-CN"/>
                <w:rPrChange w:id="24160" w:author="Per Lindell" w:date="2022-04-11T21:56:00Z">
                  <w:rPr>
                    <w:del w:id="24161" w:author="Per Lindell" w:date="2022-04-11T21:53:00Z"/>
                    <w:rFonts w:cs="Arial"/>
                    <w:szCs w:val="18"/>
                    <w:lang w:val="sv-SE" w:eastAsia="zh-CN"/>
                  </w:rPr>
                </w:rPrChange>
              </w:rPr>
            </w:pPr>
            <w:del w:id="24162" w:author="Per Lindell" w:date="2022-04-11T21:53:00Z">
              <w:r w:rsidRPr="00BF78B5" w:rsidDel="00BF78B5">
                <w:rPr>
                  <w:rFonts w:cs="Arial"/>
                  <w:szCs w:val="18"/>
                  <w:lang w:val="en-US" w:eastAsia="zh-CN"/>
                  <w:rPrChange w:id="2416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261A9E0" w14:textId="44EF5EFE" w:rsidR="00BF78B5" w:rsidRPr="00A1115A" w:rsidDel="00BF78B5" w:rsidRDefault="00BF78B5" w:rsidP="00151B77">
            <w:pPr>
              <w:pStyle w:val="TAC"/>
              <w:rPr>
                <w:del w:id="24164" w:author="Per Lindell" w:date="2022-04-11T21:53:00Z"/>
                <w:rFonts w:cs="Arial"/>
                <w:szCs w:val="18"/>
                <w:lang w:val="en-US" w:eastAsia="zh-CN"/>
              </w:rPr>
            </w:pPr>
            <w:del w:id="24165" w:author="Per Lindell" w:date="2022-04-11T21:53:00Z">
              <w:r w:rsidRPr="00BF78B5" w:rsidDel="00BF78B5">
                <w:rPr>
                  <w:rFonts w:cs="Arial"/>
                  <w:szCs w:val="18"/>
                  <w:lang w:val="en-US" w:eastAsia="zh-CN"/>
                  <w:rPrChange w:id="24166"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47BEBC22" w14:textId="07C80182" w:rsidR="00BF78B5" w:rsidRPr="00BF78B5" w:rsidDel="00BF78B5" w:rsidRDefault="00BF78B5" w:rsidP="00151B77">
            <w:pPr>
              <w:pStyle w:val="TAC"/>
              <w:rPr>
                <w:del w:id="24167" w:author="Per Lindell" w:date="2022-04-11T21:53:00Z"/>
                <w:rFonts w:cs="Arial"/>
                <w:szCs w:val="18"/>
                <w:lang w:val="en-US"/>
                <w:rPrChange w:id="24168" w:author="Per Lindell" w:date="2022-04-11T21:56:00Z">
                  <w:rPr>
                    <w:del w:id="24169" w:author="Per Lindell" w:date="2022-04-11T21:53:00Z"/>
                    <w:rFonts w:cs="Arial"/>
                    <w:szCs w:val="18"/>
                    <w:lang w:val="sv-SE"/>
                  </w:rPr>
                </w:rPrChange>
              </w:rPr>
            </w:pPr>
            <w:del w:id="24170" w:author="Per Lindell" w:date="2022-04-11T21:53:00Z">
              <w:r w:rsidRPr="00BF78B5" w:rsidDel="00BF78B5">
                <w:rPr>
                  <w:rFonts w:cs="Arial"/>
                  <w:szCs w:val="18"/>
                  <w:lang w:val="en-US" w:eastAsia="zh-CN"/>
                  <w:rPrChange w:id="24171"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7B44424F" w14:textId="43270AE5" w:rsidR="00BF78B5" w:rsidRPr="00A1115A" w:rsidDel="00BF78B5" w:rsidRDefault="00BF78B5" w:rsidP="00151B77">
            <w:pPr>
              <w:pStyle w:val="TAC"/>
              <w:rPr>
                <w:del w:id="24172" w:author="Per Lindell" w:date="2022-04-11T21:53:00Z"/>
                <w:rFonts w:cs="Arial"/>
                <w:szCs w:val="18"/>
                <w:lang w:val="en-US" w:eastAsia="zh-CN"/>
              </w:rPr>
            </w:pPr>
            <w:del w:id="24173" w:author="Per Lindell" w:date="2022-04-11T21:53:00Z">
              <w:r w:rsidRPr="00BF78B5" w:rsidDel="00BF78B5">
                <w:rPr>
                  <w:rFonts w:cs="Arial"/>
                  <w:szCs w:val="18"/>
                  <w:lang w:val="en-US" w:eastAsia="zh-CN"/>
                  <w:rPrChange w:id="24174"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4B0C85D" w14:textId="7E2E16FB" w:rsidR="00BF78B5" w:rsidRPr="00BF78B5" w:rsidDel="00BF78B5" w:rsidRDefault="00BF78B5" w:rsidP="00151B77">
            <w:pPr>
              <w:pStyle w:val="TAC"/>
              <w:rPr>
                <w:del w:id="24175" w:author="Per Lindell" w:date="2022-04-11T21:53:00Z"/>
                <w:rFonts w:cs="Arial"/>
                <w:szCs w:val="18"/>
                <w:lang w:val="en-US"/>
                <w:rPrChange w:id="24176" w:author="Per Lindell" w:date="2022-04-11T21:56:00Z">
                  <w:rPr>
                    <w:del w:id="24177" w:author="Per Lindell" w:date="2022-04-11T21:53:00Z"/>
                    <w:rFonts w:cs="Arial"/>
                    <w:szCs w:val="18"/>
                    <w:lang w:val="sv-SE"/>
                  </w:rPr>
                </w:rPrChange>
              </w:rPr>
            </w:pPr>
            <w:del w:id="24178" w:author="Per Lindell" w:date="2022-04-11T21:53:00Z">
              <w:r w:rsidRPr="00BF78B5" w:rsidDel="00BF78B5">
                <w:rPr>
                  <w:rFonts w:cs="Arial"/>
                  <w:szCs w:val="18"/>
                  <w:lang w:val="en-US" w:eastAsia="zh-CN"/>
                  <w:rPrChange w:id="24179"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0D034E69" w14:textId="7F687718" w:rsidR="00BF78B5" w:rsidRPr="00BF78B5" w:rsidDel="00BF78B5" w:rsidRDefault="00BF78B5" w:rsidP="00151B77">
            <w:pPr>
              <w:pStyle w:val="TAC"/>
              <w:rPr>
                <w:del w:id="24180" w:author="Per Lindell" w:date="2022-04-11T21:53:00Z"/>
                <w:rFonts w:cs="Arial"/>
                <w:szCs w:val="18"/>
                <w:lang w:val="en-US"/>
                <w:rPrChange w:id="24181" w:author="Per Lindell" w:date="2022-04-11T21:56:00Z">
                  <w:rPr>
                    <w:del w:id="24182" w:author="Per Lindell" w:date="2022-04-11T21:53:00Z"/>
                    <w:rFonts w:cs="Arial"/>
                    <w:szCs w:val="18"/>
                    <w:lang w:val="sv-SE"/>
                  </w:rPr>
                </w:rPrChange>
              </w:rPr>
            </w:pPr>
            <w:del w:id="24183" w:author="Per Lindell" w:date="2022-04-11T21:53:00Z">
              <w:r w:rsidRPr="00BF78B5" w:rsidDel="00BF78B5">
                <w:rPr>
                  <w:rFonts w:cs="Arial"/>
                  <w:szCs w:val="18"/>
                  <w:lang w:val="en-US" w:eastAsia="zh-CN"/>
                  <w:rPrChange w:id="24184"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52E3D594" w14:textId="585FF9CA" w:rsidR="00BF78B5" w:rsidRPr="00BF78B5" w:rsidDel="00BF78B5" w:rsidRDefault="00BF78B5" w:rsidP="00151B77">
            <w:pPr>
              <w:pStyle w:val="TAC"/>
              <w:rPr>
                <w:del w:id="24185" w:author="Per Lindell" w:date="2022-04-11T21:53:00Z"/>
                <w:rFonts w:cs="Arial"/>
                <w:szCs w:val="18"/>
                <w:lang w:val="en-US" w:eastAsia="zh-CN"/>
                <w:rPrChange w:id="24186" w:author="Per Lindell" w:date="2022-04-11T21:56:00Z">
                  <w:rPr>
                    <w:del w:id="24187" w:author="Per Lindell" w:date="2022-04-11T21:53:00Z"/>
                    <w:rFonts w:cs="Arial"/>
                    <w:szCs w:val="18"/>
                    <w:lang w:val="sv-SE" w:eastAsia="zh-CN"/>
                  </w:rPr>
                </w:rPrChange>
              </w:rPr>
            </w:pPr>
            <w:del w:id="24188" w:author="Per Lindell" w:date="2022-04-11T21:53:00Z">
              <w:r w:rsidRPr="00BF78B5" w:rsidDel="00BF78B5">
                <w:rPr>
                  <w:rFonts w:cs="Arial"/>
                  <w:szCs w:val="18"/>
                  <w:lang w:val="en-US" w:eastAsia="zh-CN"/>
                  <w:rPrChange w:id="24189"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9857AE4" w14:textId="74FE95A4" w:rsidR="00BF78B5" w:rsidRPr="00BF78B5" w:rsidDel="00BF78B5" w:rsidRDefault="00BF78B5" w:rsidP="00151B77">
            <w:pPr>
              <w:pStyle w:val="TAC"/>
              <w:rPr>
                <w:del w:id="24190" w:author="Per Lindell" w:date="2022-04-11T21:53:00Z"/>
                <w:rFonts w:cs="Arial"/>
                <w:szCs w:val="18"/>
                <w:lang w:val="en-US"/>
                <w:rPrChange w:id="24191" w:author="Per Lindell" w:date="2022-04-11T21:56:00Z">
                  <w:rPr>
                    <w:del w:id="2419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0C8346C" w14:textId="65BFBDEB" w:rsidR="00BF78B5" w:rsidRPr="00BF78B5" w:rsidDel="00BF78B5" w:rsidRDefault="00BF78B5" w:rsidP="00151B77">
            <w:pPr>
              <w:pStyle w:val="TAC"/>
              <w:rPr>
                <w:del w:id="24193" w:author="Per Lindell" w:date="2022-04-11T21:53:00Z"/>
                <w:rFonts w:cs="Arial"/>
                <w:szCs w:val="18"/>
                <w:lang w:val="en-US"/>
                <w:rPrChange w:id="24194" w:author="Per Lindell" w:date="2022-04-11T21:56:00Z">
                  <w:rPr>
                    <w:del w:id="2419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B900AE4" w14:textId="07E5DEA1" w:rsidR="00BF78B5" w:rsidRPr="00BF78B5" w:rsidDel="00BF78B5" w:rsidRDefault="00BF78B5" w:rsidP="00151B77">
            <w:pPr>
              <w:pStyle w:val="TAC"/>
              <w:rPr>
                <w:del w:id="24196" w:author="Per Lindell" w:date="2022-04-11T21:53:00Z"/>
                <w:rFonts w:cs="Arial"/>
                <w:szCs w:val="18"/>
                <w:lang w:val="en-US"/>
                <w:rPrChange w:id="24197" w:author="Per Lindell" w:date="2022-04-11T21:56:00Z">
                  <w:rPr>
                    <w:del w:id="2419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5FFED01A" w14:textId="189A7C70" w:rsidR="00BF78B5" w:rsidRPr="00BF78B5" w:rsidDel="00BF78B5" w:rsidRDefault="00BF78B5" w:rsidP="00151B77">
            <w:pPr>
              <w:pStyle w:val="TAC"/>
              <w:rPr>
                <w:del w:id="24199" w:author="Per Lindell" w:date="2022-04-11T21:53:00Z"/>
                <w:rFonts w:cs="Arial"/>
                <w:szCs w:val="18"/>
                <w:lang w:val="en-US"/>
                <w:rPrChange w:id="24200" w:author="Per Lindell" w:date="2022-04-11T21:56:00Z">
                  <w:rPr>
                    <w:del w:id="2420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D825846" w14:textId="79A4A622" w:rsidR="00BF78B5" w:rsidRPr="00BF78B5" w:rsidDel="00BF78B5" w:rsidRDefault="00BF78B5" w:rsidP="00151B77">
            <w:pPr>
              <w:pStyle w:val="TAC"/>
              <w:rPr>
                <w:del w:id="24202" w:author="Per Lindell" w:date="2022-04-11T21:53:00Z"/>
                <w:rFonts w:cs="Arial"/>
                <w:szCs w:val="18"/>
                <w:lang w:val="en-US"/>
                <w:rPrChange w:id="24203" w:author="Per Lindell" w:date="2022-04-11T21:56:00Z">
                  <w:rPr>
                    <w:del w:id="24204"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1C8165AD" w14:textId="07E5EC45" w:rsidR="00BF78B5" w:rsidRPr="00A1115A" w:rsidDel="00BF78B5" w:rsidRDefault="00BF78B5" w:rsidP="00151B77">
            <w:pPr>
              <w:pStyle w:val="TAC"/>
              <w:rPr>
                <w:del w:id="24205" w:author="Per Lindell" w:date="2022-04-11T21:53:00Z"/>
                <w:lang w:val="en-US" w:eastAsia="zh-CN"/>
              </w:rPr>
            </w:pPr>
            <w:del w:id="24206" w:author="Per Lindell" w:date="2022-04-11T21:53:00Z">
              <w:r w:rsidRPr="00A1115A" w:rsidDel="00BF78B5">
                <w:rPr>
                  <w:rFonts w:hint="eastAsia"/>
                  <w:lang w:val="en-US" w:eastAsia="zh-CN"/>
                </w:rPr>
                <w:delText>0</w:delText>
              </w:r>
            </w:del>
          </w:p>
        </w:tc>
      </w:tr>
      <w:tr w:rsidR="00BF78B5" w:rsidRPr="00A1115A" w:rsidDel="00BF78B5" w14:paraId="700C6FDC" w14:textId="100E4B80" w:rsidTr="00151B77">
        <w:trPr>
          <w:trHeight w:val="187"/>
          <w:jc w:val="center"/>
          <w:del w:id="24207" w:author="Per Lindell" w:date="2022-04-11T21:53:00Z"/>
        </w:trPr>
        <w:tc>
          <w:tcPr>
            <w:tcW w:w="1416" w:type="dxa"/>
            <w:tcBorders>
              <w:top w:val="nil"/>
              <w:left w:val="single" w:sz="4" w:space="0" w:color="auto"/>
              <w:bottom w:val="nil"/>
              <w:right w:val="single" w:sz="4" w:space="0" w:color="auto"/>
            </w:tcBorders>
            <w:shd w:val="clear" w:color="auto" w:fill="auto"/>
          </w:tcPr>
          <w:p w14:paraId="789A685B" w14:textId="648DB65D" w:rsidR="00BF78B5" w:rsidRPr="00A1115A" w:rsidDel="00BF78B5" w:rsidRDefault="00BF78B5" w:rsidP="00151B77">
            <w:pPr>
              <w:pStyle w:val="TAC"/>
              <w:rPr>
                <w:del w:id="2420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6A25C93" w14:textId="2B9A06DF" w:rsidR="00BF78B5" w:rsidRPr="00B123A8" w:rsidDel="00BF78B5" w:rsidRDefault="00BF78B5" w:rsidP="00151B77">
            <w:pPr>
              <w:pStyle w:val="TAC"/>
              <w:rPr>
                <w:del w:id="2420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C65470" w14:textId="42BF05E8" w:rsidR="00BF78B5" w:rsidRPr="00A1115A" w:rsidDel="00BF78B5" w:rsidRDefault="00BF78B5" w:rsidP="00151B77">
            <w:pPr>
              <w:pStyle w:val="TAC"/>
              <w:rPr>
                <w:del w:id="24210" w:author="Per Lindell" w:date="2022-04-11T21:53:00Z"/>
                <w:rFonts w:cs="Arial"/>
                <w:szCs w:val="18"/>
                <w:lang w:val="en-US" w:eastAsia="zh-CN"/>
              </w:rPr>
            </w:pPr>
            <w:del w:id="24211"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CA208C8" w14:textId="352A9932" w:rsidR="00BF78B5" w:rsidRPr="00A1115A" w:rsidDel="00BF78B5" w:rsidRDefault="00BF78B5" w:rsidP="00151B77">
            <w:pPr>
              <w:pStyle w:val="TAC"/>
              <w:rPr>
                <w:del w:id="24212" w:author="Per Lindell" w:date="2022-04-11T21:53:00Z"/>
                <w:rFonts w:cs="Arial"/>
                <w:szCs w:val="18"/>
                <w:lang w:val="en-US" w:eastAsia="zh-CN"/>
              </w:rPr>
            </w:pPr>
            <w:del w:id="24213"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F37AE0E" w14:textId="4CF9A747" w:rsidR="00BF78B5" w:rsidRPr="00BF78B5" w:rsidDel="00BF78B5" w:rsidRDefault="00BF78B5" w:rsidP="00151B77">
            <w:pPr>
              <w:pStyle w:val="TAC"/>
              <w:rPr>
                <w:del w:id="24214" w:author="Per Lindell" w:date="2022-04-11T21:53:00Z"/>
                <w:rFonts w:cs="Arial"/>
                <w:szCs w:val="18"/>
                <w:lang w:val="en-US" w:eastAsia="zh-CN"/>
                <w:rPrChange w:id="24215" w:author="Per Lindell" w:date="2022-04-11T21:56:00Z">
                  <w:rPr>
                    <w:del w:id="24216" w:author="Per Lindell" w:date="2022-04-11T21:53:00Z"/>
                    <w:rFonts w:cs="Arial"/>
                    <w:szCs w:val="18"/>
                    <w:lang w:val="sv-SE" w:eastAsia="zh-CN"/>
                  </w:rPr>
                </w:rPrChange>
              </w:rPr>
            </w:pPr>
            <w:del w:id="24217" w:author="Per Lindell" w:date="2022-04-11T21:53:00Z">
              <w:r w:rsidRPr="00BF78B5" w:rsidDel="00BF78B5">
                <w:rPr>
                  <w:rFonts w:cs="Arial"/>
                  <w:szCs w:val="18"/>
                  <w:lang w:val="en-US" w:eastAsia="zh-CN"/>
                  <w:rPrChange w:id="24218"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61D4146" w14:textId="4B36C1BE" w:rsidR="00BF78B5" w:rsidRPr="00A1115A" w:rsidDel="00BF78B5" w:rsidRDefault="00BF78B5" w:rsidP="00151B77">
            <w:pPr>
              <w:pStyle w:val="TAC"/>
              <w:rPr>
                <w:del w:id="24219" w:author="Per Lindell" w:date="2022-04-11T21:53:00Z"/>
                <w:rFonts w:cs="Arial"/>
                <w:szCs w:val="18"/>
                <w:lang w:val="en-US" w:eastAsia="zh-CN"/>
              </w:rPr>
            </w:pPr>
            <w:del w:id="24220" w:author="Per Lindell" w:date="2022-04-11T21:53:00Z">
              <w:r w:rsidRPr="00BF78B5" w:rsidDel="00BF78B5">
                <w:rPr>
                  <w:rFonts w:cs="Arial"/>
                  <w:szCs w:val="18"/>
                  <w:lang w:val="en-US" w:eastAsia="zh-CN"/>
                  <w:rPrChange w:id="24221"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5B5E13BD" w14:textId="17442707" w:rsidR="00BF78B5" w:rsidRPr="00BF78B5" w:rsidDel="00BF78B5" w:rsidRDefault="00BF78B5" w:rsidP="00151B77">
            <w:pPr>
              <w:pStyle w:val="TAC"/>
              <w:rPr>
                <w:del w:id="24222" w:author="Per Lindell" w:date="2022-04-11T21:53:00Z"/>
                <w:rFonts w:cs="Arial"/>
                <w:szCs w:val="18"/>
                <w:lang w:val="en-US"/>
                <w:rPrChange w:id="24223" w:author="Per Lindell" w:date="2022-04-11T21:56:00Z">
                  <w:rPr>
                    <w:del w:id="24224" w:author="Per Lindell" w:date="2022-04-11T21:53:00Z"/>
                    <w:rFonts w:cs="Arial"/>
                    <w:szCs w:val="18"/>
                    <w:lang w:val="sv-SE"/>
                  </w:rPr>
                </w:rPrChange>
              </w:rPr>
            </w:pPr>
            <w:del w:id="24225" w:author="Per Lindell" w:date="2022-04-11T21:53:00Z">
              <w:r w:rsidRPr="00BF78B5" w:rsidDel="00BF78B5">
                <w:rPr>
                  <w:rFonts w:cs="Arial"/>
                  <w:szCs w:val="18"/>
                  <w:lang w:val="en-US" w:eastAsia="zh-CN"/>
                  <w:rPrChange w:id="24226"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4328167F" w14:textId="269DBEB7" w:rsidR="00BF78B5" w:rsidRPr="00A1115A" w:rsidDel="00BF78B5" w:rsidRDefault="00BF78B5" w:rsidP="00151B77">
            <w:pPr>
              <w:pStyle w:val="TAC"/>
              <w:rPr>
                <w:del w:id="24227" w:author="Per Lindell" w:date="2022-04-11T21:53:00Z"/>
                <w:rFonts w:cs="Arial"/>
                <w:szCs w:val="18"/>
                <w:lang w:val="en-US" w:eastAsia="zh-CN"/>
              </w:rPr>
            </w:pPr>
            <w:del w:id="24228" w:author="Per Lindell" w:date="2022-04-11T21:53:00Z">
              <w:r w:rsidRPr="00BF78B5" w:rsidDel="00BF78B5">
                <w:rPr>
                  <w:rFonts w:cs="Arial"/>
                  <w:szCs w:val="18"/>
                  <w:lang w:val="en-US" w:eastAsia="zh-CN"/>
                  <w:rPrChange w:id="24229"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73F3E1FF" w14:textId="7B1F4464" w:rsidR="00BF78B5" w:rsidRPr="00BF78B5" w:rsidDel="00BF78B5" w:rsidRDefault="00BF78B5" w:rsidP="00151B77">
            <w:pPr>
              <w:pStyle w:val="TAC"/>
              <w:rPr>
                <w:del w:id="24230" w:author="Per Lindell" w:date="2022-04-11T21:53:00Z"/>
                <w:rFonts w:cs="Arial"/>
                <w:szCs w:val="18"/>
                <w:lang w:val="en-US"/>
                <w:rPrChange w:id="24231" w:author="Per Lindell" w:date="2022-04-11T21:56:00Z">
                  <w:rPr>
                    <w:del w:id="24232" w:author="Per Lindell" w:date="2022-04-11T21:53:00Z"/>
                    <w:rFonts w:cs="Arial"/>
                    <w:szCs w:val="18"/>
                    <w:lang w:val="sv-SE"/>
                  </w:rPr>
                </w:rPrChange>
              </w:rPr>
            </w:pPr>
            <w:del w:id="24233" w:author="Per Lindell" w:date="2022-04-11T21:53:00Z">
              <w:r w:rsidRPr="00BF78B5" w:rsidDel="00BF78B5">
                <w:rPr>
                  <w:rFonts w:cs="Arial"/>
                  <w:szCs w:val="18"/>
                  <w:lang w:val="en-US" w:eastAsia="zh-CN"/>
                  <w:rPrChange w:id="24234"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6E31E7FF" w14:textId="16E77501" w:rsidR="00BF78B5" w:rsidRPr="00BF78B5" w:rsidDel="00BF78B5" w:rsidRDefault="00BF78B5" w:rsidP="00151B77">
            <w:pPr>
              <w:pStyle w:val="TAC"/>
              <w:rPr>
                <w:del w:id="24235" w:author="Per Lindell" w:date="2022-04-11T21:53:00Z"/>
                <w:rFonts w:cs="Arial"/>
                <w:szCs w:val="18"/>
                <w:lang w:val="en-US"/>
                <w:rPrChange w:id="24236" w:author="Per Lindell" w:date="2022-04-11T21:56:00Z">
                  <w:rPr>
                    <w:del w:id="24237" w:author="Per Lindell" w:date="2022-04-11T21:53:00Z"/>
                    <w:rFonts w:cs="Arial"/>
                    <w:szCs w:val="18"/>
                    <w:lang w:val="sv-SE"/>
                  </w:rPr>
                </w:rPrChange>
              </w:rPr>
            </w:pPr>
            <w:del w:id="24238" w:author="Per Lindell" w:date="2022-04-11T21:53:00Z">
              <w:r w:rsidRPr="00BF78B5" w:rsidDel="00BF78B5">
                <w:rPr>
                  <w:rFonts w:cs="Arial"/>
                  <w:szCs w:val="18"/>
                  <w:lang w:val="en-US" w:eastAsia="zh-CN"/>
                  <w:rPrChange w:id="24239"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B9E254A" w14:textId="48805AB0" w:rsidR="00BF78B5" w:rsidRPr="00BF78B5" w:rsidDel="00BF78B5" w:rsidRDefault="00BF78B5" w:rsidP="00151B77">
            <w:pPr>
              <w:pStyle w:val="TAC"/>
              <w:rPr>
                <w:del w:id="24240" w:author="Per Lindell" w:date="2022-04-11T21:53:00Z"/>
                <w:rFonts w:cs="Arial"/>
                <w:szCs w:val="18"/>
                <w:lang w:val="en-US"/>
                <w:rPrChange w:id="24241" w:author="Per Lindell" w:date="2022-04-11T21:56:00Z">
                  <w:rPr>
                    <w:del w:id="2424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D0940E7" w14:textId="7F23FC08" w:rsidR="00BF78B5" w:rsidRPr="00BF78B5" w:rsidDel="00BF78B5" w:rsidRDefault="00BF78B5" w:rsidP="00151B77">
            <w:pPr>
              <w:pStyle w:val="TAC"/>
              <w:rPr>
                <w:del w:id="24243" w:author="Per Lindell" w:date="2022-04-11T21:53:00Z"/>
                <w:rFonts w:cs="Arial"/>
                <w:szCs w:val="18"/>
                <w:lang w:val="en-US"/>
                <w:rPrChange w:id="24244" w:author="Per Lindell" w:date="2022-04-11T21:56:00Z">
                  <w:rPr>
                    <w:del w:id="2424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70BC085" w14:textId="2288C6E7" w:rsidR="00BF78B5" w:rsidRPr="00BF78B5" w:rsidDel="00BF78B5" w:rsidRDefault="00BF78B5" w:rsidP="00151B77">
            <w:pPr>
              <w:pStyle w:val="TAC"/>
              <w:rPr>
                <w:del w:id="24246" w:author="Per Lindell" w:date="2022-04-11T21:53:00Z"/>
                <w:rFonts w:cs="Arial"/>
                <w:szCs w:val="18"/>
                <w:lang w:val="en-US"/>
                <w:rPrChange w:id="24247" w:author="Per Lindell" w:date="2022-04-11T21:56:00Z">
                  <w:rPr>
                    <w:del w:id="2424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8E5B005" w14:textId="74435977" w:rsidR="00BF78B5" w:rsidRPr="00BF78B5" w:rsidDel="00BF78B5" w:rsidRDefault="00BF78B5" w:rsidP="00151B77">
            <w:pPr>
              <w:pStyle w:val="TAC"/>
              <w:rPr>
                <w:del w:id="24249" w:author="Per Lindell" w:date="2022-04-11T21:53:00Z"/>
                <w:rFonts w:cs="Arial"/>
                <w:szCs w:val="18"/>
                <w:lang w:val="en-US"/>
                <w:rPrChange w:id="24250" w:author="Per Lindell" w:date="2022-04-11T21:56:00Z">
                  <w:rPr>
                    <w:del w:id="2425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E9E737A" w14:textId="56CC2A5B" w:rsidR="00BF78B5" w:rsidRPr="00BF78B5" w:rsidDel="00BF78B5" w:rsidRDefault="00BF78B5" w:rsidP="00151B77">
            <w:pPr>
              <w:pStyle w:val="TAC"/>
              <w:rPr>
                <w:del w:id="24252" w:author="Per Lindell" w:date="2022-04-11T21:53:00Z"/>
                <w:rFonts w:cs="Arial"/>
                <w:szCs w:val="18"/>
                <w:lang w:val="en-US"/>
                <w:rPrChange w:id="24253" w:author="Per Lindell" w:date="2022-04-11T21:56:00Z">
                  <w:rPr>
                    <w:del w:id="2425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FC0E9FB" w14:textId="7181D646" w:rsidR="00BF78B5" w:rsidRPr="00BF78B5" w:rsidDel="00BF78B5" w:rsidRDefault="00BF78B5" w:rsidP="00151B77">
            <w:pPr>
              <w:pStyle w:val="TAC"/>
              <w:rPr>
                <w:del w:id="24255" w:author="Per Lindell" w:date="2022-04-11T21:53:00Z"/>
                <w:rFonts w:cs="Arial"/>
                <w:szCs w:val="18"/>
                <w:lang w:val="en-US"/>
                <w:rPrChange w:id="24256" w:author="Per Lindell" w:date="2022-04-11T21:56:00Z">
                  <w:rPr>
                    <w:del w:id="24257"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6DD3A26" w14:textId="1D0626E1" w:rsidR="00BF78B5" w:rsidRPr="00A1115A" w:rsidDel="00BF78B5" w:rsidRDefault="00BF78B5" w:rsidP="00151B77">
            <w:pPr>
              <w:pStyle w:val="TAC"/>
              <w:rPr>
                <w:del w:id="24258" w:author="Per Lindell" w:date="2022-04-11T21:53:00Z"/>
                <w:lang w:val="en-US" w:eastAsia="zh-CN"/>
              </w:rPr>
            </w:pPr>
          </w:p>
        </w:tc>
      </w:tr>
      <w:tr w:rsidR="00BF78B5" w:rsidRPr="00A1115A" w:rsidDel="00BF78B5" w14:paraId="7E7E1912" w14:textId="4149CDE2" w:rsidTr="00151B77">
        <w:trPr>
          <w:trHeight w:val="187"/>
          <w:jc w:val="center"/>
          <w:del w:id="24259" w:author="Per Lindell" w:date="2022-04-11T21:53:00Z"/>
        </w:trPr>
        <w:tc>
          <w:tcPr>
            <w:tcW w:w="1416" w:type="dxa"/>
            <w:tcBorders>
              <w:top w:val="nil"/>
              <w:left w:val="single" w:sz="4" w:space="0" w:color="auto"/>
              <w:bottom w:val="nil"/>
              <w:right w:val="single" w:sz="4" w:space="0" w:color="auto"/>
            </w:tcBorders>
            <w:shd w:val="clear" w:color="auto" w:fill="auto"/>
          </w:tcPr>
          <w:p w14:paraId="282C43A2" w14:textId="0F73251A" w:rsidR="00BF78B5" w:rsidRPr="00A1115A" w:rsidDel="00BF78B5" w:rsidRDefault="00BF78B5" w:rsidP="00151B77">
            <w:pPr>
              <w:pStyle w:val="TAC"/>
              <w:rPr>
                <w:del w:id="24260"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2B694E" w14:textId="4F630161" w:rsidR="00BF78B5" w:rsidRPr="00B123A8" w:rsidDel="00BF78B5" w:rsidRDefault="00BF78B5" w:rsidP="00151B77">
            <w:pPr>
              <w:pStyle w:val="TAC"/>
              <w:rPr>
                <w:del w:id="2426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3ABCE" w14:textId="30A36BA3" w:rsidR="00BF78B5" w:rsidRPr="00A1115A" w:rsidDel="00BF78B5" w:rsidRDefault="00BF78B5" w:rsidP="00151B77">
            <w:pPr>
              <w:pStyle w:val="TAC"/>
              <w:rPr>
                <w:del w:id="24262" w:author="Per Lindell" w:date="2022-04-11T21:53:00Z"/>
                <w:rFonts w:cs="Arial"/>
                <w:szCs w:val="18"/>
                <w:lang w:val="en-US" w:eastAsia="zh-CN"/>
              </w:rPr>
            </w:pPr>
            <w:del w:id="24263"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4992C8D7" w14:textId="290D744E" w:rsidR="00BF78B5" w:rsidRPr="00A1115A" w:rsidDel="00BF78B5" w:rsidRDefault="00BF78B5" w:rsidP="00151B77">
            <w:pPr>
              <w:pStyle w:val="TAC"/>
              <w:rPr>
                <w:del w:id="24264" w:author="Per Lindell" w:date="2022-04-11T21:53:00Z"/>
                <w:rFonts w:cs="Arial"/>
                <w:szCs w:val="18"/>
                <w:lang w:val="en-US" w:eastAsia="zh-CN"/>
              </w:rPr>
            </w:pPr>
            <w:del w:id="24265"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F2FB321" w14:textId="4CED2EAF" w:rsidR="00BF78B5" w:rsidRPr="00BF78B5" w:rsidDel="00BF78B5" w:rsidRDefault="00BF78B5" w:rsidP="00151B77">
            <w:pPr>
              <w:pStyle w:val="TAC"/>
              <w:rPr>
                <w:del w:id="24266" w:author="Per Lindell" w:date="2022-04-11T21:53:00Z"/>
                <w:rFonts w:cs="Arial"/>
                <w:szCs w:val="18"/>
                <w:lang w:val="en-US" w:eastAsia="zh-CN"/>
                <w:rPrChange w:id="24267" w:author="Per Lindell" w:date="2022-04-11T21:56:00Z">
                  <w:rPr>
                    <w:del w:id="24268" w:author="Per Lindell" w:date="2022-04-11T21:53:00Z"/>
                    <w:rFonts w:cs="Arial"/>
                    <w:szCs w:val="18"/>
                    <w:lang w:val="sv-SE" w:eastAsia="zh-CN"/>
                  </w:rPr>
                </w:rPrChange>
              </w:rPr>
            </w:pPr>
            <w:del w:id="24269" w:author="Per Lindell" w:date="2022-04-11T21:53:00Z">
              <w:r w:rsidRPr="00BF78B5" w:rsidDel="00BF78B5">
                <w:rPr>
                  <w:rFonts w:cs="Arial"/>
                  <w:szCs w:val="18"/>
                  <w:lang w:val="en-US" w:eastAsia="zh-CN"/>
                  <w:rPrChange w:id="24270"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03F7B65C" w14:textId="1960CCE5" w:rsidR="00BF78B5" w:rsidRPr="00A1115A" w:rsidDel="00BF78B5" w:rsidRDefault="00BF78B5" w:rsidP="00151B77">
            <w:pPr>
              <w:pStyle w:val="TAC"/>
              <w:rPr>
                <w:del w:id="24271" w:author="Per Lindell" w:date="2022-04-11T21:53:00Z"/>
                <w:rFonts w:cs="Arial"/>
                <w:szCs w:val="18"/>
                <w:lang w:val="en-US" w:eastAsia="zh-CN"/>
              </w:rPr>
            </w:pPr>
            <w:del w:id="24272" w:author="Per Lindell" w:date="2022-04-11T21:53:00Z">
              <w:r w:rsidRPr="00BF78B5" w:rsidDel="00BF78B5">
                <w:rPr>
                  <w:rFonts w:cs="Arial"/>
                  <w:szCs w:val="18"/>
                  <w:lang w:val="en-US" w:eastAsia="zh-CN"/>
                  <w:rPrChange w:id="24273"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511B91D5" w14:textId="11EFBDF0" w:rsidR="00BF78B5" w:rsidRPr="00BF78B5" w:rsidDel="00BF78B5" w:rsidRDefault="00BF78B5" w:rsidP="00151B77">
            <w:pPr>
              <w:pStyle w:val="TAC"/>
              <w:rPr>
                <w:del w:id="24274" w:author="Per Lindell" w:date="2022-04-11T21:53:00Z"/>
                <w:rFonts w:cs="Arial"/>
                <w:szCs w:val="18"/>
                <w:lang w:val="en-US"/>
                <w:rPrChange w:id="24275" w:author="Per Lindell" w:date="2022-04-11T21:56:00Z">
                  <w:rPr>
                    <w:del w:id="24276" w:author="Per Lindell" w:date="2022-04-11T21:53:00Z"/>
                    <w:rFonts w:cs="Arial"/>
                    <w:szCs w:val="18"/>
                    <w:lang w:val="sv-SE"/>
                  </w:rPr>
                </w:rPrChange>
              </w:rPr>
            </w:pPr>
            <w:del w:id="24277" w:author="Per Lindell" w:date="2022-04-11T21:53:00Z">
              <w:r w:rsidRPr="00BF78B5" w:rsidDel="00BF78B5">
                <w:rPr>
                  <w:rFonts w:cs="Arial"/>
                  <w:szCs w:val="18"/>
                  <w:lang w:val="en-US" w:eastAsia="zh-CN"/>
                  <w:rPrChange w:id="24278"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29B66AE0" w14:textId="4B531840" w:rsidR="00BF78B5" w:rsidRPr="00A1115A" w:rsidDel="00BF78B5" w:rsidRDefault="00BF78B5" w:rsidP="00151B77">
            <w:pPr>
              <w:pStyle w:val="TAC"/>
              <w:rPr>
                <w:del w:id="24279" w:author="Per Lindell" w:date="2022-04-11T21:53:00Z"/>
                <w:rFonts w:cs="Arial"/>
                <w:szCs w:val="18"/>
                <w:lang w:val="en-US" w:eastAsia="zh-CN"/>
              </w:rPr>
            </w:pPr>
            <w:del w:id="24280" w:author="Per Lindell" w:date="2022-04-11T21:53:00Z">
              <w:r w:rsidRPr="00BF78B5" w:rsidDel="00BF78B5">
                <w:rPr>
                  <w:rFonts w:cs="Arial"/>
                  <w:szCs w:val="18"/>
                  <w:lang w:val="en-US" w:eastAsia="zh-CN"/>
                  <w:rPrChange w:id="24281"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562EECB0" w14:textId="2AED94CC" w:rsidR="00BF78B5" w:rsidRPr="00BF78B5" w:rsidDel="00BF78B5" w:rsidRDefault="00BF78B5" w:rsidP="00151B77">
            <w:pPr>
              <w:pStyle w:val="TAC"/>
              <w:rPr>
                <w:del w:id="24282" w:author="Per Lindell" w:date="2022-04-11T21:53:00Z"/>
                <w:rFonts w:cs="Arial"/>
                <w:szCs w:val="18"/>
                <w:lang w:val="en-US"/>
                <w:rPrChange w:id="24283" w:author="Per Lindell" w:date="2022-04-11T21:56:00Z">
                  <w:rPr>
                    <w:del w:id="24284" w:author="Per Lindell" w:date="2022-04-11T21:53:00Z"/>
                    <w:rFonts w:cs="Arial"/>
                    <w:szCs w:val="18"/>
                    <w:lang w:val="sv-SE"/>
                  </w:rPr>
                </w:rPrChange>
              </w:rPr>
            </w:pPr>
            <w:del w:id="24285" w:author="Per Lindell" w:date="2022-04-11T21:53:00Z">
              <w:r w:rsidRPr="00BF78B5" w:rsidDel="00BF78B5">
                <w:rPr>
                  <w:rFonts w:cs="Arial"/>
                  <w:szCs w:val="18"/>
                  <w:lang w:val="en-US" w:eastAsia="zh-CN"/>
                  <w:rPrChange w:id="24286"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613B098E" w14:textId="714A7E98" w:rsidR="00BF78B5" w:rsidRPr="00BF78B5" w:rsidDel="00BF78B5" w:rsidRDefault="00BF78B5" w:rsidP="00151B77">
            <w:pPr>
              <w:pStyle w:val="TAC"/>
              <w:rPr>
                <w:del w:id="24287" w:author="Per Lindell" w:date="2022-04-11T21:53:00Z"/>
                <w:rFonts w:cs="Arial"/>
                <w:szCs w:val="18"/>
                <w:lang w:val="en-US"/>
                <w:rPrChange w:id="24288" w:author="Per Lindell" w:date="2022-04-11T21:56:00Z">
                  <w:rPr>
                    <w:del w:id="24289" w:author="Per Lindell" w:date="2022-04-11T21:53:00Z"/>
                    <w:rFonts w:cs="Arial"/>
                    <w:szCs w:val="18"/>
                    <w:lang w:val="sv-SE"/>
                  </w:rPr>
                </w:rPrChange>
              </w:rPr>
            </w:pPr>
            <w:del w:id="24290" w:author="Per Lindell" w:date="2022-04-11T21:53:00Z">
              <w:r w:rsidRPr="00BF78B5" w:rsidDel="00BF78B5">
                <w:rPr>
                  <w:rFonts w:cs="Arial"/>
                  <w:szCs w:val="18"/>
                  <w:lang w:val="en-US" w:eastAsia="zh-CN"/>
                  <w:rPrChange w:id="24291"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30EA82D3" w14:textId="51E78CF9" w:rsidR="00BF78B5" w:rsidRPr="00BF78B5" w:rsidDel="00BF78B5" w:rsidRDefault="00BF78B5" w:rsidP="00151B77">
            <w:pPr>
              <w:pStyle w:val="TAC"/>
              <w:rPr>
                <w:del w:id="24292" w:author="Per Lindell" w:date="2022-04-11T21:53:00Z"/>
                <w:rFonts w:cs="Arial"/>
                <w:szCs w:val="18"/>
                <w:lang w:val="en-US"/>
                <w:rPrChange w:id="24293" w:author="Per Lindell" w:date="2022-04-11T21:56:00Z">
                  <w:rPr>
                    <w:del w:id="2429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FA9A442" w14:textId="3B17FAC2" w:rsidR="00BF78B5" w:rsidRPr="00BF78B5" w:rsidDel="00BF78B5" w:rsidRDefault="00BF78B5" w:rsidP="00151B77">
            <w:pPr>
              <w:pStyle w:val="TAC"/>
              <w:rPr>
                <w:del w:id="24295" w:author="Per Lindell" w:date="2022-04-11T21:53:00Z"/>
                <w:rFonts w:cs="Arial"/>
                <w:szCs w:val="18"/>
                <w:lang w:val="en-US"/>
                <w:rPrChange w:id="24296" w:author="Per Lindell" w:date="2022-04-11T21:56:00Z">
                  <w:rPr>
                    <w:del w:id="2429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A0F3605" w14:textId="21FBB733" w:rsidR="00BF78B5" w:rsidRPr="00BF78B5" w:rsidDel="00BF78B5" w:rsidRDefault="00BF78B5" w:rsidP="00151B77">
            <w:pPr>
              <w:pStyle w:val="TAC"/>
              <w:rPr>
                <w:del w:id="24298" w:author="Per Lindell" w:date="2022-04-11T21:53:00Z"/>
                <w:rFonts w:cs="Arial"/>
                <w:szCs w:val="18"/>
                <w:lang w:val="en-US"/>
                <w:rPrChange w:id="24299" w:author="Per Lindell" w:date="2022-04-11T21:56:00Z">
                  <w:rPr>
                    <w:del w:id="2430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54982094" w14:textId="50AFE762" w:rsidR="00BF78B5" w:rsidRPr="00BF78B5" w:rsidDel="00BF78B5" w:rsidRDefault="00BF78B5" w:rsidP="00151B77">
            <w:pPr>
              <w:pStyle w:val="TAC"/>
              <w:rPr>
                <w:del w:id="24301" w:author="Per Lindell" w:date="2022-04-11T21:53:00Z"/>
                <w:rFonts w:cs="Arial"/>
                <w:szCs w:val="18"/>
                <w:lang w:val="en-US"/>
                <w:rPrChange w:id="24302" w:author="Per Lindell" w:date="2022-04-11T21:56:00Z">
                  <w:rPr>
                    <w:del w:id="2430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6B26A188" w14:textId="074C7BDD" w:rsidR="00BF78B5" w:rsidRPr="00BF78B5" w:rsidDel="00BF78B5" w:rsidRDefault="00BF78B5" w:rsidP="00151B77">
            <w:pPr>
              <w:pStyle w:val="TAC"/>
              <w:rPr>
                <w:del w:id="24304" w:author="Per Lindell" w:date="2022-04-11T21:53:00Z"/>
                <w:rFonts w:cs="Arial"/>
                <w:szCs w:val="18"/>
                <w:lang w:val="en-US"/>
                <w:rPrChange w:id="24305" w:author="Per Lindell" w:date="2022-04-11T21:56:00Z">
                  <w:rPr>
                    <w:del w:id="2430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40FE175" w14:textId="1C3877EC" w:rsidR="00BF78B5" w:rsidRPr="00BF78B5" w:rsidDel="00BF78B5" w:rsidRDefault="00BF78B5" w:rsidP="00151B77">
            <w:pPr>
              <w:pStyle w:val="TAC"/>
              <w:rPr>
                <w:del w:id="24307" w:author="Per Lindell" w:date="2022-04-11T21:53:00Z"/>
                <w:rFonts w:cs="Arial"/>
                <w:szCs w:val="18"/>
                <w:lang w:val="en-US"/>
                <w:rPrChange w:id="24308" w:author="Per Lindell" w:date="2022-04-11T21:56:00Z">
                  <w:rPr>
                    <w:del w:id="24309"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30491381" w14:textId="3D5D59C6" w:rsidR="00BF78B5" w:rsidRPr="00A1115A" w:rsidDel="00BF78B5" w:rsidRDefault="00BF78B5" w:rsidP="00151B77">
            <w:pPr>
              <w:pStyle w:val="TAC"/>
              <w:rPr>
                <w:del w:id="24310" w:author="Per Lindell" w:date="2022-04-11T21:53:00Z"/>
                <w:lang w:val="en-US" w:eastAsia="zh-CN"/>
              </w:rPr>
            </w:pPr>
          </w:p>
        </w:tc>
      </w:tr>
      <w:tr w:rsidR="00BF78B5" w:rsidRPr="00A1115A" w:rsidDel="00BF78B5" w14:paraId="6545C42F" w14:textId="07C2A1C0" w:rsidTr="00151B77">
        <w:trPr>
          <w:trHeight w:val="187"/>
          <w:jc w:val="center"/>
          <w:del w:id="2431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694C63E" w14:textId="476C1F7B" w:rsidR="00BF78B5" w:rsidRPr="00A1115A" w:rsidDel="00BF78B5" w:rsidRDefault="00BF78B5" w:rsidP="00151B77">
            <w:pPr>
              <w:pStyle w:val="TAC"/>
              <w:rPr>
                <w:del w:id="24312"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86185B" w14:textId="1A009D5C" w:rsidR="00BF78B5" w:rsidRPr="00B123A8" w:rsidDel="00BF78B5" w:rsidRDefault="00BF78B5" w:rsidP="00151B77">
            <w:pPr>
              <w:pStyle w:val="TAC"/>
              <w:rPr>
                <w:del w:id="2431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1411D" w14:textId="63B47910" w:rsidR="00BF78B5" w:rsidRPr="00A1115A" w:rsidDel="00BF78B5" w:rsidRDefault="00BF78B5" w:rsidP="00151B77">
            <w:pPr>
              <w:pStyle w:val="TAC"/>
              <w:rPr>
                <w:del w:id="24314" w:author="Per Lindell" w:date="2022-04-11T21:53:00Z"/>
                <w:rFonts w:cs="Arial"/>
                <w:szCs w:val="18"/>
                <w:lang w:val="en-US" w:eastAsia="zh-CN"/>
              </w:rPr>
            </w:pPr>
            <w:del w:id="24315"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290BB826" w14:textId="1D95357A" w:rsidR="00BF78B5" w:rsidRPr="00A1115A" w:rsidDel="00BF78B5" w:rsidRDefault="00BF78B5" w:rsidP="00151B77">
            <w:pPr>
              <w:pStyle w:val="TAC"/>
              <w:rPr>
                <w:del w:id="2431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A44FA3" w14:textId="0079BBCC" w:rsidR="00BF78B5" w:rsidRPr="00BF78B5" w:rsidDel="00BF78B5" w:rsidRDefault="00BF78B5" w:rsidP="00151B77">
            <w:pPr>
              <w:pStyle w:val="TAC"/>
              <w:rPr>
                <w:del w:id="24317" w:author="Per Lindell" w:date="2022-04-11T21:53:00Z"/>
                <w:rFonts w:cs="Arial"/>
                <w:szCs w:val="18"/>
                <w:lang w:val="en-US" w:eastAsia="zh-CN"/>
                <w:rPrChange w:id="24318" w:author="Per Lindell" w:date="2022-04-11T21:56:00Z">
                  <w:rPr>
                    <w:del w:id="24319" w:author="Per Lindell" w:date="2022-04-11T21:53:00Z"/>
                    <w:rFonts w:cs="Arial"/>
                    <w:szCs w:val="18"/>
                    <w:lang w:val="sv-SE" w:eastAsia="zh-CN"/>
                  </w:rPr>
                </w:rPrChange>
              </w:rPr>
            </w:pPr>
            <w:del w:id="24320" w:author="Per Lindell" w:date="2022-04-11T21:53:00Z">
              <w:r w:rsidRPr="00BF78B5" w:rsidDel="00BF78B5">
                <w:rPr>
                  <w:rFonts w:cs="Arial"/>
                  <w:szCs w:val="18"/>
                  <w:lang w:val="en-US" w:eastAsia="zh-CN"/>
                  <w:rPrChange w:id="24321"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57900524" w14:textId="289CCB79" w:rsidR="00BF78B5" w:rsidRPr="00A1115A" w:rsidDel="00BF78B5" w:rsidRDefault="00BF78B5" w:rsidP="00151B77">
            <w:pPr>
              <w:pStyle w:val="TAC"/>
              <w:rPr>
                <w:del w:id="24322" w:author="Per Lindell" w:date="2022-04-11T21:53:00Z"/>
                <w:rFonts w:cs="Arial"/>
                <w:szCs w:val="18"/>
                <w:lang w:val="en-US" w:eastAsia="zh-CN"/>
              </w:rPr>
            </w:pPr>
            <w:del w:id="24323" w:author="Per Lindell" w:date="2022-04-11T21:53:00Z">
              <w:r w:rsidRPr="00BF78B5" w:rsidDel="00BF78B5">
                <w:rPr>
                  <w:rFonts w:cs="Arial"/>
                  <w:szCs w:val="18"/>
                  <w:lang w:val="en-US" w:eastAsia="zh-CN"/>
                  <w:rPrChange w:id="24324"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4B22299E" w14:textId="24AF6391" w:rsidR="00BF78B5" w:rsidRPr="00BF78B5" w:rsidDel="00BF78B5" w:rsidRDefault="00BF78B5" w:rsidP="00151B77">
            <w:pPr>
              <w:pStyle w:val="TAC"/>
              <w:rPr>
                <w:del w:id="24325" w:author="Per Lindell" w:date="2022-04-11T21:53:00Z"/>
                <w:rFonts w:cs="Arial"/>
                <w:szCs w:val="18"/>
                <w:lang w:val="en-US"/>
                <w:rPrChange w:id="24326" w:author="Per Lindell" w:date="2022-04-11T21:56:00Z">
                  <w:rPr>
                    <w:del w:id="24327" w:author="Per Lindell" w:date="2022-04-11T21:53:00Z"/>
                    <w:rFonts w:cs="Arial"/>
                    <w:szCs w:val="18"/>
                    <w:lang w:val="sv-SE"/>
                  </w:rPr>
                </w:rPrChange>
              </w:rPr>
            </w:pPr>
            <w:del w:id="24328" w:author="Per Lindell" w:date="2022-04-11T21:53:00Z">
              <w:r w:rsidRPr="00BF78B5" w:rsidDel="00BF78B5">
                <w:rPr>
                  <w:rFonts w:cs="Arial"/>
                  <w:szCs w:val="18"/>
                  <w:lang w:val="en-US" w:eastAsia="zh-CN"/>
                  <w:rPrChange w:id="24329"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78A36FAE" w14:textId="39CB59CE" w:rsidR="00BF78B5" w:rsidRPr="00A1115A" w:rsidDel="00BF78B5" w:rsidRDefault="00BF78B5" w:rsidP="00151B77">
            <w:pPr>
              <w:pStyle w:val="TAC"/>
              <w:rPr>
                <w:del w:id="24330" w:author="Per Lindell" w:date="2022-04-11T21:53:00Z"/>
                <w:rFonts w:cs="Arial"/>
                <w:szCs w:val="18"/>
                <w:lang w:val="en-US" w:eastAsia="zh-CN"/>
              </w:rPr>
            </w:pPr>
            <w:del w:id="24331" w:author="Per Lindell" w:date="2022-04-11T21:53:00Z">
              <w:r w:rsidRPr="00BF78B5" w:rsidDel="00BF78B5">
                <w:rPr>
                  <w:rFonts w:cs="Arial"/>
                  <w:szCs w:val="18"/>
                  <w:lang w:val="en-US" w:eastAsia="zh-CN"/>
                  <w:rPrChange w:id="24332"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31006BE2" w14:textId="6079EEB9" w:rsidR="00BF78B5" w:rsidRPr="00BF78B5" w:rsidDel="00BF78B5" w:rsidRDefault="00BF78B5" w:rsidP="00151B77">
            <w:pPr>
              <w:pStyle w:val="TAC"/>
              <w:rPr>
                <w:del w:id="24333" w:author="Per Lindell" w:date="2022-04-11T21:53:00Z"/>
                <w:rFonts w:cs="Arial"/>
                <w:szCs w:val="18"/>
                <w:lang w:val="en-US"/>
                <w:rPrChange w:id="24334" w:author="Per Lindell" w:date="2022-04-11T21:56:00Z">
                  <w:rPr>
                    <w:del w:id="24335" w:author="Per Lindell" w:date="2022-04-11T21:53:00Z"/>
                    <w:rFonts w:cs="Arial"/>
                    <w:szCs w:val="18"/>
                    <w:lang w:val="sv-SE"/>
                  </w:rPr>
                </w:rPrChange>
              </w:rPr>
            </w:pPr>
            <w:del w:id="24336" w:author="Per Lindell" w:date="2022-04-11T21:53:00Z">
              <w:r w:rsidRPr="00BF78B5" w:rsidDel="00BF78B5">
                <w:rPr>
                  <w:rFonts w:cs="Arial"/>
                  <w:szCs w:val="18"/>
                  <w:lang w:val="en-US" w:eastAsia="zh-CN"/>
                  <w:rPrChange w:id="24337"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783798BC" w14:textId="58FDF5C4" w:rsidR="00BF78B5" w:rsidRPr="00BF78B5" w:rsidDel="00BF78B5" w:rsidRDefault="00BF78B5" w:rsidP="00151B77">
            <w:pPr>
              <w:pStyle w:val="TAC"/>
              <w:rPr>
                <w:del w:id="24338" w:author="Per Lindell" w:date="2022-04-11T21:53:00Z"/>
                <w:rFonts w:cs="Arial"/>
                <w:szCs w:val="18"/>
                <w:lang w:val="en-US"/>
                <w:rPrChange w:id="24339" w:author="Per Lindell" w:date="2022-04-11T21:56:00Z">
                  <w:rPr>
                    <w:del w:id="24340" w:author="Per Lindell" w:date="2022-04-11T21:53:00Z"/>
                    <w:rFonts w:cs="Arial"/>
                    <w:szCs w:val="18"/>
                    <w:lang w:val="sv-SE"/>
                  </w:rPr>
                </w:rPrChange>
              </w:rPr>
            </w:pPr>
            <w:del w:id="24341" w:author="Per Lindell" w:date="2022-04-11T21:53:00Z">
              <w:r w:rsidRPr="00BF78B5" w:rsidDel="00BF78B5">
                <w:rPr>
                  <w:rFonts w:cs="Arial"/>
                  <w:szCs w:val="18"/>
                  <w:lang w:val="en-US" w:eastAsia="zh-CN"/>
                  <w:rPrChange w:id="24342"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7EB6A1F" w14:textId="68606FCD" w:rsidR="00BF78B5" w:rsidRPr="00BF78B5" w:rsidDel="00BF78B5" w:rsidRDefault="00BF78B5" w:rsidP="00151B77">
            <w:pPr>
              <w:pStyle w:val="TAC"/>
              <w:rPr>
                <w:del w:id="24343" w:author="Per Lindell" w:date="2022-04-11T21:53:00Z"/>
                <w:rFonts w:cs="Arial"/>
                <w:szCs w:val="18"/>
                <w:lang w:val="en-US" w:eastAsia="zh-CN"/>
                <w:rPrChange w:id="24344" w:author="Per Lindell" w:date="2022-04-11T21:56:00Z">
                  <w:rPr>
                    <w:del w:id="24345" w:author="Per Lindell" w:date="2022-04-11T21:53:00Z"/>
                    <w:rFonts w:cs="Arial"/>
                    <w:szCs w:val="18"/>
                    <w:lang w:val="sv-SE" w:eastAsia="zh-CN"/>
                  </w:rPr>
                </w:rPrChange>
              </w:rPr>
            </w:pPr>
            <w:del w:id="24346" w:author="Per Lindell" w:date="2022-04-11T21:53:00Z">
              <w:r w:rsidRPr="00BF78B5" w:rsidDel="00BF78B5">
                <w:rPr>
                  <w:rFonts w:cs="Arial"/>
                  <w:szCs w:val="18"/>
                  <w:lang w:val="en-US" w:eastAsia="zh-CN"/>
                  <w:rPrChange w:id="24347"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6D52EA9F" w14:textId="6B289E5E" w:rsidR="00BF78B5" w:rsidRPr="00BF78B5" w:rsidDel="00BF78B5" w:rsidRDefault="00BF78B5" w:rsidP="00151B77">
            <w:pPr>
              <w:pStyle w:val="TAC"/>
              <w:rPr>
                <w:del w:id="24348" w:author="Per Lindell" w:date="2022-04-11T21:53:00Z"/>
                <w:rFonts w:cs="Arial"/>
                <w:szCs w:val="18"/>
                <w:lang w:val="en-US" w:eastAsia="zh-CN"/>
                <w:rPrChange w:id="24349" w:author="Per Lindell" w:date="2022-04-11T21:56:00Z">
                  <w:rPr>
                    <w:del w:id="24350" w:author="Per Lindell" w:date="2022-04-11T21:53:00Z"/>
                    <w:rFonts w:cs="Arial"/>
                    <w:szCs w:val="18"/>
                    <w:lang w:val="sv-SE" w:eastAsia="zh-CN"/>
                  </w:rPr>
                </w:rPrChange>
              </w:rPr>
            </w:pPr>
            <w:del w:id="24351" w:author="Per Lindell" w:date="2022-04-11T21:53:00Z">
              <w:r w:rsidRPr="00BF78B5" w:rsidDel="00BF78B5">
                <w:rPr>
                  <w:rFonts w:cs="Arial"/>
                  <w:szCs w:val="18"/>
                  <w:lang w:val="en-US" w:eastAsia="zh-CN"/>
                  <w:rPrChange w:id="24352"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20FFBAEB" w14:textId="76920A8C" w:rsidR="00BF78B5" w:rsidRPr="00BF78B5" w:rsidDel="00BF78B5" w:rsidRDefault="00BF78B5" w:rsidP="00151B77">
            <w:pPr>
              <w:pStyle w:val="TAC"/>
              <w:rPr>
                <w:del w:id="24353" w:author="Per Lindell" w:date="2022-04-11T21:53:00Z"/>
                <w:rFonts w:cs="Arial"/>
                <w:szCs w:val="18"/>
                <w:lang w:val="en-US" w:eastAsia="zh-CN"/>
                <w:rPrChange w:id="24354" w:author="Per Lindell" w:date="2022-04-11T21:56:00Z">
                  <w:rPr>
                    <w:del w:id="24355" w:author="Per Lindell" w:date="2022-04-11T21:53:00Z"/>
                    <w:rFonts w:cs="Arial"/>
                    <w:szCs w:val="18"/>
                    <w:lang w:val="sv-SE" w:eastAsia="zh-CN"/>
                  </w:rPr>
                </w:rPrChange>
              </w:rPr>
            </w:pPr>
            <w:del w:id="24356" w:author="Per Lindell" w:date="2022-04-11T21:53:00Z">
              <w:r w:rsidRPr="00BF78B5" w:rsidDel="00BF78B5">
                <w:rPr>
                  <w:rFonts w:cs="Arial"/>
                  <w:szCs w:val="18"/>
                  <w:lang w:val="en-US" w:eastAsia="zh-CN"/>
                  <w:rPrChange w:id="24357"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0DB2853E" w14:textId="6275D7F8" w:rsidR="00BF78B5" w:rsidRPr="00BF78B5" w:rsidDel="00BF78B5" w:rsidRDefault="00BF78B5" w:rsidP="00151B77">
            <w:pPr>
              <w:pStyle w:val="TAC"/>
              <w:rPr>
                <w:del w:id="24358" w:author="Per Lindell" w:date="2022-04-11T21:53:00Z"/>
                <w:rFonts w:cs="Arial"/>
                <w:szCs w:val="18"/>
                <w:lang w:val="en-US" w:eastAsia="zh-CN"/>
                <w:rPrChange w:id="24359" w:author="Per Lindell" w:date="2022-04-11T21:56:00Z">
                  <w:rPr>
                    <w:del w:id="24360" w:author="Per Lindell" w:date="2022-04-11T21:53:00Z"/>
                    <w:rFonts w:cs="Arial"/>
                    <w:szCs w:val="18"/>
                    <w:lang w:val="sv-SE" w:eastAsia="zh-CN"/>
                  </w:rPr>
                </w:rPrChange>
              </w:rPr>
            </w:pPr>
            <w:del w:id="24361" w:author="Per Lindell" w:date="2022-04-11T21:53:00Z">
              <w:r w:rsidRPr="00BF78B5" w:rsidDel="00BF78B5">
                <w:rPr>
                  <w:rFonts w:cs="Arial"/>
                  <w:szCs w:val="18"/>
                  <w:lang w:val="en-US" w:eastAsia="zh-CN"/>
                  <w:rPrChange w:id="24362"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14AE5406" w14:textId="20F19E48" w:rsidR="00BF78B5" w:rsidRPr="00BF78B5" w:rsidDel="00BF78B5" w:rsidRDefault="00BF78B5" w:rsidP="00151B77">
            <w:pPr>
              <w:pStyle w:val="TAC"/>
              <w:rPr>
                <w:del w:id="24363" w:author="Per Lindell" w:date="2022-04-11T21:53:00Z"/>
                <w:rFonts w:cs="Arial"/>
                <w:szCs w:val="18"/>
                <w:lang w:val="en-US" w:eastAsia="zh-CN"/>
                <w:rPrChange w:id="24364" w:author="Per Lindell" w:date="2022-04-11T21:56:00Z">
                  <w:rPr>
                    <w:del w:id="24365" w:author="Per Lindell" w:date="2022-04-11T21:53:00Z"/>
                    <w:rFonts w:cs="Arial"/>
                    <w:szCs w:val="18"/>
                    <w:lang w:val="sv-SE" w:eastAsia="zh-CN"/>
                  </w:rPr>
                </w:rPrChange>
              </w:rPr>
            </w:pPr>
            <w:del w:id="24366" w:author="Per Lindell" w:date="2022-04-11T21:53:00Z">
              <w:r w:rsidRPr="00BF78B5" w:rsidDel="00BF78B5">
                <w:rPr>
                  <w:rFonts w:cs="Arial"/>
                  <w:szCs w:val="18"/>
                  <w:lang w:val="en-US" w:eastAsia="zh-CN"/>
                  <w:rPrChange w:id="24367"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7EDA1C01" w14:textId="13794E4A" w:rsidR="00BF78B5" w:rsidRPr="00BF78B5" w:rsidDel="00BF78B5" w:rsidRDefault="00BF78B5" w:rsidP="00151B77">
            <w:pPr>
              <w:pStyle w:val="TAC"/>
              <w:rPr>
                <w:del w:id="24368" w:author="Per Lindell" w:date="2022-04-11T21:53:00Z"/>
                <w:rFonts w:cs="Arial"/>
                <w:szCs w:val="18"/>
                <w:lang w:val="en-US" w:eastAsia="zh-CN"/>
                <w:rPrChange w:id="24369" w:author="Per Lindell" w:date="2022-04-11T21:56:00Z">
                  <w:rPr>
                    <w:del w:id="24370" w:author="Per Lindell" w:date="2022-04-11T21:53:00Z"/>
                    <w:rFonts w:cs="Arial"/>
                    <w:szCs w:val="18"/>
                    <w:lang w:val="sv-SE" w:eastAsia="zh-CN"/>
                  </w:rPr>
                </w:rPrChange>
              </w:rPr>
            </w:pPr>
            <w:del w:id="24371" w:author="Per Lindell" w:date="2022-04-11T21:53:00Z">
              <w:r w:rsidRPr="00BF78B5" w:rsidDel="00BF78B5">
                <w:rPr>
                  <w:rFonts w:cs="Arial"/>
                  <w:szCs w:val="18"/>
                  <w:lang w:val="en-US" w:eastAsia="zh-CN"/>
                  <w:rPrChange w:id="24372" w:author="Per Lindell" w:date="2022-04-11T21:56:00Z">
                    <w:rPr>
                      <w:rFonts w:cs="Arial"/>
                      <w:szCs w:val="18"/>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10714A8D" w14:textId="2FBD2F0C" w:rsidR="00BF78B5" w:rsidRPr="00A1115A" w:rsidDel="00BF78B5" w:rsidRDefault="00BF78B5" w:rsidP="00151B77">
            <w:pPr>
              <w:pStyle w:val="TAC"/>
              <w:rPr>
                <w:del w:id="24373" w:author="Per Lindell" w:date="2022-04-11T21:53:00Z"/>
                <w:lang w:val="en-US" w:eastAsia="zh-CN"/>
              </w:rPr>
            </w:pPr>
          </w:p>
        </w:tc>
      </w:tr>
      <w:tr w:rsidR="00BF78B5" w:rsidRPr="00A1115A" w:rsidDel="00BF78B5" w14:paraId="67B4310F" w14:textId="40E9B5E6" w:rsidTr="00151B77">
        <w:trPr>
          <w:trHeight w:val="187"/>
          <w:jc w:val="center"/>
          <w:del w:id="24374" w:author="Per Lindell" w:date="2022-04-11T21:53:00Z"/>
        </w:trPr>
        <w:tc>
          <w:tcPr>
            <w:tcW w:w="1416" w:type="dxa"/>
            <w:vMerge w:val="restart"/>
            <w:tcBorders>
              <w:top w:val="nil"/>
              <w:left w:val="single" w:sz="4" w:space="0" w:color="auto"/>
              <w:right w:val="single" w:sz="4" w:space="0" w:color="auto"/>
            </w:tcBorders>
            <w:shd w:val="clear" w:color="auto" w:fill="auto"/>
          </w:tcPr>
          <w:p w14:paraId="40842B6C" w14:textId="08682525" w:rsidR="00BF78B5" w:rsidRPr="00A1115A" w:rsidDel="00BF78B5" w:rsidRDefault="00BF78B5" w:rsidP="00151B77">
            <w:pPr>
              <w:pStyle w:val="TAC"/>
              <w:rPr>
                <w:del w:id="24375" w:author="Per Lindell" w:date="2022-04-11T21:53:00Z"/>
                <w:rFonts w:cs="Arial"/>
                <w:szCs w:val="18"/>
                <w:lang w:val="en-US" w:eastAsia="zh-CN"/>
              </w:rPr>
            </w:pPr>
            <w:del w:id="24376" w:author="Per Lindell" w:date="2022-04-11T21:53:00Z">
              <w:r w:rsidRPr="00AC341F" w:rsidDel="00BF78B5">
                <w:rPr>
                  <w:rFonts w:cs="Arial"/>
                  <w:szCs w:val="18"/>
                  <w:lang w:val="en-US" w:eastAsia="zh-CN"/>
                </w:rPr>
                <w:delText>CA_n7A-n25(2A)-n66A-n78A</w:delText>
              </w:r>
            </w:del>
          </w:p>
        </w:tc>
        <w:tc>
          <w:tcPr>
            <w:tcW w:w="1457" w:type="dxa"/>
            <w:vMerge w:val="restart"/>
            <w:tcBorders>
              <w:top w:val="nil"/>
              <w:left w:val="single" w:sz="4" w:space="0" w:color="auto"/>
              <w:right w:val="single" w:sz="4" w:space="0" w:color="auto"/>
            </w:tcBorders>
            <w:shd w:val="clear" w:color="auto" w:fill="auto"/>
          </w:tcPr>
          <w:p w14:paraId="29829ABD" w14:textId="3C09B3D7" w:rsidR="00BF78B5" w:rsidRPr="00B123A8" w:rsidDel="00BF78B5" w:rsidRDefault="00BF78B5" w:rsidP="00151B77">
            <w:pPr>
              <w:pStyle w:val="TAC"/>
              <w:rPr>
                <w:del w:id="24377" w:author="Per Lindell" w:date="2022-04-11T21:53:00Z"/>
                <w:rFonts w:cs="Arial"/>
                <w:szCs w:val="18"/>
                <w:lang w:eastAsia="zh-CN"/>
              </w:rPr>
            </w:pPr>
            <w:del w:id="24378" w:author="Per Lindell" w:date="2022-04-11T21:53:00Z">
              <w:r w:rsidRPr="00B123A8" w:rsidDel="00BF78B5">
                <w:rPr>
                  <w:rFonts w:cs="Arial"/>
                  <w:szCs w:val="18"/>
                  <w:lang w:eastAsia="zh-CN"/>
                </w:rPr>
                <w:delText>CA_n7A-n25A</w:delText>
              </w:r>
            </w:del>
          </w:p>
          <w:p w14:paraId="12770999" w14:textId="03709DE3" w:rsidR="00BF78B5" w:rsidRPr="00B123A8" w:rsidDel="00BF78B5" w:rsidRDefault="00BF78B5" w:rsidP="00151B77">
            <w:pPr>
              <w:pStyle w:val="TAC"/>
              <w:rPr>
                <w:del w:id="24379" w:author="Per Lindell" w:date="2022-04-11T21:53:00Z"/>
                <w:rFonts w:cs="Arial"/>
                <w:szCs w:val="18"/>
                <w:lang w:eastAsia="zh-CN"/>
              </w:rPr>
            </w:pPr>
            <w:del w:id="24380" w:author="Per Lindell" w:date="2022-04-11T21:53:00Z">
              <w:r w:rsidRPr="00B123A8" w:rsidDel="00BF78B5">
                <w:rPr>
                  <w:rFonts w:cs="Arial"/>
                  <w:szCs w:val="18"/>
                  <w:lang w:eastAsia="zh-CN"/>
                </w:rPr>
                <w:delText>CA_n7A-n66A</w:delText>
              </w:r>
            </w:del>
          </w:p>
          <w:p w14:paraId="7BB7EA40" w14:textId="61EA4EC7" w:rsidR="00BF78B5" w:rsidRPr="00B123A8" w:rsidDel="00BF78B5" w:rsidRDefault="00BF78B5" w:rsidP="00151B77">
            <w:pPr>
              <w:pStyle w:val="TAC"/>
              <w:rPr>
                <w:del w:id="24381" w:author="Per Lindell" w:date="2022-04-11T21:53:00Z"/>
                <w:rFonts w:cs="Arial"/>
                <w:szCs w:val="18"/>
                <w:lang w:eastAsia="zh-CN"/>
              </w:rPr>
            </w:pPr>
            <w:del w:id="24382" w:author="Per Lindell" w:date="2022-04-11T21:53:00Z">
              <w:r w:rsidRPr="00B123A8" w:rsidDel="00BF78B5">
                <w:rPr>
                  <w:rFonts w:cs="Arial"/>
                  <w:szCs w:val="18"/>
                  <w:lang w:eastAsia="zh-CN"/>
                </w:rPr>
                <w:delText>CA_n7A-n78A</w:delText>
              </w:r>
            </w:del>
          </w:p>
          <w:p w14:paraId="59A297E1" w14:textId="5ECCD6D5" w:rsidR="00BF78B5" w:rsidRPr="00B123A8" w:rsidDel="00BF78B5" w:rsidRDefault="00BF78B5" w:rsidP="00151B77">
            <w:pPr>
              <w:pStyle w:val="TAC"/>
              <w:rPr>
                <w:del w:id="24383" w:author="Per Lindell" w:date="2022-04-11T21:53:00Z"/>
                <w:rFonts w:cs="Arial"/>
                <w:szCs w:val="18"/>
                <w:lang w:eastAsia="zh-CN"/>
              </w:rPr>
            </w:pPr>
            <w:del w:id="24384" w:author="Per Lindell" w:date="2022-04-11T21:53:00Z">
              <w:r w:rsidRPr="00B123A8" w:rsidDel="00BF78B5">
                <w:rPr>
                  <w:rFonts w:cs="Arial"/>
                  <w:szCs w:val="18"/>
                  <w:lang w:eastAsia="zh-CN"/>
                </w:rPr>
                <w:delText>CA_n25A-n66A</w:delText>
              </w:r>
            </w:del>
          </w:p>
          <w:p w14:paraId="4DA96BAD" w14:textId="7296CAF2" w:rsidR="00BF78B5" w:rsidRPr="00B123A8" w:rsidDel="00BF78B5" w:rsidRDefault="00BF78B5" w:rsidP="00151B77">
            <w:pPr>
              <w:pStyle w:val="TAC"/>
              <w:rPr>
                <w:del w:id="24385" w:author="Per Lindell" w:date="2022-04-11T21:53:00Z"/>
                <w:rFonts w:cs="Arial"/>
                <w:szCs w:val="18"/>
                <w:lang w:eastAsia="zh-CN"/>
              </w:rPr>
            </w:pPr>
            <w:del w:id="24386" w:author="Per Lindell" w:date="2022-04-11T21:53:00Z">
              <w:r w:rsidRPr="00B123A8" w:rsidDel="00BF78B5">
                <w:rPr>
                  <w:rFonts w:cs="Arial"/>
                  <w:szCs w:val="18"/>
                  <w:lang w:eastAsia="zh-CN"/>
                </w:rPr>
                <w:delText>CA_n25A-n78A</w:delText>
              </w:r>
            </w:del>
          </w:p>
          <w:p w14:paraId="7794BCFC" w14:textId="49684EC1" w:rsidR="00BF78B5" w:rsidRPr="00B123A8" w:rsidDel="00BF78B5" w:rsidRDefault="00BF78B5" w:rsidP="00151B77">
            <w:pPr>
              <w:pStyle w:val="TAC"/>
              <w:rPr>
                <w:del w:id="24387" w:author="Per Lindell" w:date="2022-04-11T21:53:00Z"/>
                <w:rFonts w:cs="Arial"/>
                <w:szCs w:val="18"/>
                <w:lang w:val="en-US" w:eastAsia="zh-CN"/>
              </w:rPr>
            </w:pPr>
            <w:del w:id="24388"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20231A64" w14:textId="03D7C8A7" w:rsidR="00BF78B5" w:rsidRPr="00A1115A" w:rsidDel="00BF78B5" w:rsidRDefault="00BF78B5" w:rsidP="00151B77">
            <w:pPr>
              <w:pStyle w:val="TAC"/>
              <w:rPr>
                <w:del w:id="24389" w:author="Per Lindell" w:date="2022-04-11T21:53:00Z"/>
                <w:rFonts w:cs="Arial"/>
                <w:szCs w:val="18"/>
                <w:lang w:eastAsia="ja-JP"/>
              </w:rPr>
            </w:pPr>
            <w:del w:id="24390"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7DB83821" w14:textId="1B4364F4" w:rsidR="00BF78B5" w:rsidRPr="00A1115A" w:rsidDel="00BF78B5" w:rsidRDefault="00BF78B5" w:rsidP="00151B77">
            <w:pPr>
              <w:pStyle w:val="TAC"/>
              <w:rPr>
                <w:del w:id="24391" w:author="Per Lindell" w:date="2022-04-11T21:53:00Z"/>
                <w:rFonts w:cs="Arial"/>
                <w:szCs w:val="18"/>
                <w:lang w:val="en-US" w:eastAsia="zh-CN"/>
              </w:rPr>
            </w:pPr>
            <w:del w:id="24392"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F4E46F9" w14:textId="139288A1" w:rsidR="00BF78B5" w:rsidRPr="00BF78B5" w:rsidDel="00BF78B5" w:rsidRDefault="00BF78B5" w:rsidP="00151B77">
            <w:pPr>
              <w:pStyle w:val="TAC"/>
              <w:rPr>
                <w:del w:id="24393" w:author="Per Lindell" w:date="2022-04-11T21:53:00Z"/>
                <w:rFonts w:cs="Arial"/>
                <w:szCs w:val="18"/>
                <w:lang w:val="en-US" w:eastAsia="zh-CN"/>
                <w:rPrChange w:id="24394" w:author="Per Lindell" w:date="2022-04-11T21:56:00Z">
                  <w:rPr>
                    <w:del w:id="24395" w:author="Per Lindell" w:date="2022-04-11T21:53:00Z"/>
                    <w:rFonts w:cs="Arial"/>
                    <w:szCs w:val="18"/>
                    <w:lang w:val="sv-SE" w:eastAsia="zh-CN"/>
                  </w:rPr>
                </w:rPrChange>
              </w:rPr>
            </w:pPr>
            <w:del w:id="24396" w:author="Per Lindell" w:date="2022-04-11T21:53:00Z">
              <w:r w:rsidRPr="00BF78B5" w:rsidDel="00BF78B5">
                <w:rPr>
                  <w:rFonts w:cs="Arial"/>
                  <w:szCs w:val="18"/>
                  <w:lang w:val="en-US" w:eastAsia="zh-CN"/>
                  <w:rPrChange w:id="24397"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9057109" w14:textId="75F70644" w:rsidR="00BF78B5" w:rsidRPr="00BF78B5" w:rsidDel="00BF78B5" w:rsidRDefault="00BF78B5" w:rsidP="00151B77">
            <w:pPr>
              <w:pStyle w:val="TAC"/>
              <w:rPr>
                <w:del w:id="24398" w:author="Per Lindell" w:date="2022-04-11T21:53:00Z"/>
                <w:rFonts w:cs="Arial"/>
                <w:szCs w:val="18"/>
                <w:lang w:val="en-US" w:eastAsia="zh-CN"/>
                <w:rPrChange w:id="24399" w:author="Per Lindell" w:date="2022-04-11T21:56:00Z">
                  <w:rPr>
                    <w:del w:id="24400" w:author="Per Lindell" w:date="2022-04-11T21:53:00Z"/>
                    <w:rFonts w:cs="Arial"/>
                    <w:szCs w:val="18"/>
                    <w:lang w:val="sv-SE" w:eastAsia="zh-CN"/>
                  </w:rPr>
                </w:rPrChange>
              </w:rPr>
            </w:pPr>
            <w:del w:id="24401" w:author="Per Lindell" w:date="2022-04-11T21:53:00Z">
              <w:r w:rsidRPr="00BF78B5" w:rsidDel="00BF78B5">
                <w:rPr>
                  <w:rFonts w:cs="Arial"/>
                  <w:szCs w:val="18"/>
                  <w:lang w:val="en-US" w:eastAsia="zh-CN"/>
                  <w:rPrChange w:id="24402"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00CE310D" w14:textId="5BE43E9D" w:rsidR="00BF78B5" w:rsidRPr="00BF78B5" w:rsidDel="00BF78B5" w:rsidRDefault="00BF78B5" w:rsidP="00151B77">
            <w:pPr>
              <w:pStyle w:val="TAC"/>
              <w:rPr>
                <w:del w:id="24403" w:author="Per Lindell" w:date="2022-04-11T21:53:00Z"/>
                <w:rFonts w:cs="Arial"/>
                <w:szCs w:val="18"/>
                <w:lang w:val="en-US" w:eastAsia="zh-CN"/>
                <w:rPrChange w:id="24404" w:author="Per Lindell" w:date="2022-04-11T21:56:00Z">
                  <w:rPr>
                    <w:del w:id="24405" w:author="Per Lindell" w:date="2022-04-11T21:53:00Z"/>
                    <w:rFonts w:cs="Arial"/>
                    <w:szCs w:val="18"/>
                    <w:lang w:val="sv-SE" w:eastAsia="zh-CN"/>
                  </w:rPr>
                </w:rPrChange>
              </w:rPr>
            </w:pPr>
            <w:del w:id="24406" w:author="Per Lindell" w:date="2022-04-11T21:53:00Z">
              <w:r w:rsidRPr="00BF78B5" w:rsidDel="00BF78B5">
                <w:rPr>
                  <w:rFonts w:cs="Arial"/>
                  <w:szCs w:val="18"/>
                  <w:lang w:val="en-US" w:eastAsia="zh-CN"/>
                  <w:rPrChange w:id="24407"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013C7DD8" w14:textId="49747BF7" w:rsidR="00BF78B5" w:rsidRPr="00BF78B5" w:rsidDel="00BF78B5" w:rsidRDefault="00BF78B5" w:rsidP="00151B77">
            <w:pPr>
              <w:pStyle w:val="TAC"/>
              <w:rPr>
                <w:del w:id="24408" w:author="Per Lindell" w:date="2022-04-11T21:53:00Z"/>
                <w:rFonts w:cs="Arial"/>
                <w:szCs w:val="18"/>
                <w:lang w:val="en-US" w:eastAsia="zh-CN"/>
                <w:rPrChange w:id="24409" w:author="Per Lindell" w:date="2022-04-11T21:56:00Z">
                  <w:rPr>
                    <w:del w:id="24410" w:author="Per Lindell" w:date="2022-04-11T21:53:00Z"/>
                    <w:rFonts w:cs="Arial"/>
                    <w:szCs w:val="18"/>
                    <w:lang w:val="sv-SE" w:eastAsia="zh-CN"/>
                  </w:rPr>
                </w:rPrChange>
              </w:rPr>
            </w:pPr>
            <w:del w:id="24411" w:author="Per Lindell" w:date="2022-04-11T21:53:00Z">
              <w:r w:rsidRPr="00BF78B5" w:rsidDel="00BF78B5">
                <w:rPr>
                  <w:rFonts w:cs="Arial"/>
                  <w:szCs w:val="18"/>
                  <w:lang w:val="en-US" w:eastAsia="zh-CN"/>
                  <w:rPrChange w:id="24412"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8B46AD7" w14:textId="5611CF06" w:rsidR="00BF78B5" w:rsidRPr="00BF78B5" w:rsidDel="00BF78B5" w:rsidRDefault="00BF78B5" w:rsidP="00151B77">
            <w:pPr>
              <w:pStyle w:val="TAC"/>
              <w:rPr>
                <w:del w:id="24413" w:author="Per Lindell" w:date="2022-04-11T21:53:00Z"/>
                <w:rFonts w:cs="Arial"/>
                <w:szCs w:val="18"/>
                <w:lang w:val="en-US" w:eastAsia="zh-CN"/>
                <w:rPrChange w:id="24414" w:author="Per Lindell" w:date="2022-04-11T21:56:00Z">
                  <w:rPr>
                    <w:del w:id="24415" w:author="Per Lindell" w:date="2022-04-11T21:53:00Z"/>
                    <w:rFonts w:cs="Arial"/>
                    <w:szCs w:val="18"/>
                    <w:lang w:val="sv-SE" w:eastAsia="zh-CN"/>
                  </w:rPr>
                </w:rPrChange>
              </w:rPr>
            </w:pPr>
            <w:del w:id="24416" w:author="Per Lindell" w:date="2022-04-11T21:53:00Z">
              <w:r w:rsidRPr="00BF78B5" w:rsidDel="00BF78B5">
                <w:rPr>
                  <w:rFonts w:cs="Arial"/>
                  <w:szCs w:val="18"/>
                  <w:lang w:val="en-US" w:eastAsia="zh-CN"/>
                  <w:rPrChange w:id="24417"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0C736EE5" w14:textId="2834CC22" w:rsidR="00BF78B5" w:rsidRPr="00BF78B5" w:rsidDel="00BF78B5" w:rsidRDefault="00BF78B5" w:rsidP="00151B77">
            <w:pPr>
              <w:pStyle w:val="TAC"/>
              <w:rPr>
                <w:del w:id="24418" w:author="Per Lindell" w:date="2022-04-11T21:53:00Z"/>
                <w:rFonts w:cs="Arial"/>
                <w:szCs w:val="18"/>
                <w:lang w:val="en-US" w:eastAsia="zh-CN"/>
                <w:rPrChange w:id="24419" w:author="Per Lindell" w:date="2022-04-11T21:56:00Z">
                  <w:rPr>
                    <w:del w:id="24420" w:author="Per Lindell" w:date="2022-04-11T21:53:00Z"/>
                    <w:rFonts w:cs="Arial"/>
                    <w:szCs w:val="18"/>
                    <w:lang w:val="sv-SE" w:eastAsia="zh-CN"/>
                  </w:rPr>
                </w:rPrChange>
              </w:rPr>
            </w:pPr>
            <w:del w:id="24421" w:author="Per Lindell" w:date="2022-04-11T21:53:00Z">
              <w:r w:rsidRPr="00BF78B5" w:rsidDel="00BF78B5">
                <w:rPr>
                  <w:rFonts w:cs="Arial"/>
                  <w:szCs w:val="18"/>
                  <w:lang w:val="en-US" w:eastAsia="zh-CN"/>
                  <w:rPrChange w:id="24422"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4371F58B" w14:textId="55A7583F" w:rsidR="00BF78B5" w:rsidRPr="00BF78B5" w:rsidDel="00BF78B5" w:rsidRDefault="00BF78B5" w:rsidP="00151B77">
            <w:pPr>
              <w:pStyle w:val="TAC"/>
              <w:rPr>
                <w:del w:id="24423" w:author="Per Lindell" w:date="2022-04-11T21:53:00Z"/>
                <w:rFonts w:cs="Arial"/>
                <w:szCs w:val="18"/>
                <w:lang w:val="en-US" w:eastAsia="zh-CN"/>
                <w:rPrChange w:id="24424" w:author="Per Lindell" w:date="2022-04-11T21:56:00Z">
                  <w:rPr>
                    <w:del w:id="24425" w:author="Per Lindell" w:date="2022-04-11T21:53:00Z"/>
                    <w:rFonts w:cs="Arial"/>
                    <w:szCs w:val="18"/>
                    <w:lang w:val="sv-SE" w:eastAsia="zh-CN"/>
                  </w:rPr>
                </w:rPrChange>
              </w:rPr>
            </w:pPr>
            <w:del w:id="24426" w:author="Per Lindell" w:date="2022-04-11T21:53:00Z">
              <w:r w:rsidRPr="00BF78B5" w:rsidDel="00BF78B5">
                <w:rPr>
                  <w:rFonts w:cs="Arial"/>
                  <w:szCs w:val="18"/>
                  <w:lang w:val="en-US" w:eastAsia="zh-CN"/>
                  <w:rPrChange w:id="24427"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5E5B8A4" w14:textId="0FF14859" w:rsidR="00BF78B5" w:rsidRPr="00BF78B5" w:rsidDel="00BF78B5" w:rsidRDefault="00BF78B5" w:rsidP="00151B77">
            <w:pPr>
              <w:pStyle w:val="TAC"/>
              <w:rPr>
                <w:del w:id="24428" w:author="Per Lindell" w:date="2022-04-11T21:53:00Z"/>
                <w:rFonts w:cs="Arial"/>
                <w:szCs w:val="18"/>
                <w:lang w:val="en-US" w:eastAsia="zh-CN"/>
                <w:rPrChange w:id="24429" w:author="Per Lindell" w:date="2022-04-11T21:56:00Z">
                  <w:rPr>
                    <w:del w:id="2443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8E913E3" w14:textId="3671418B" w:rsidR="00BF78B5" w:rsidRPr="00BF78B5" w:rsidDel="00BF78B5" w:rsidRDefault="00BF78B5" w:rsidP="00151B77">
            <w:pPr>
              <w:pStyle w:val="TAC"/>
              <w:rPr>
                <w:del w:id="24431" w:author="Per Lindell" w:date="2022-04-11T21:53:00Z"/>
                <w:rFonts w:cs="Arial"/>
                <w:szCs w:val="18"/>
                <w:lang w:val="en-US" w:eastAsia="zh-CN"/>
                <w:rPrChange w:id="24432" w:author="Per Lindell" w:date="2022-04-11T21:56:00Z">
                  <w:rPr>
                    <w:del w:id="24433"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0ACE108" w14:textId="31EC48B7" w:rsidR="00BF78B5" w:rsidRPr="00BF78B5" w:rsidDel="00BF78B5" w:rsidRDefault="00BF78B5" w:rsidP="00151B77">
            <w:pPr>
              <w:pStyle w:val="TAC"/>
              <w:rPr>
                <w:del w:id="24434" w:author="Per Lindell" w:date="2022-04-11T21:53:00Z"/>
                <w:rFonts w:cs="Arial"/>
                <w:szCs w:val="18"/>
                <w:lang w:val="en-US" w:eastAsia="zh-CN"/>
                <w:rPrChange w:id="24435" w:author="Per Lindell" w:date="2022-04-11T21:56:00Z">
                  <w:rPr>
                    <w:del w:id="24436"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341A329" w14:textId="50AE5871" w:rsidR="00BF78B5" w:rsidRPr="00BF78B5" w:rsidDel="00BF78B5" w:rsidRDefault="00BF78B5" w:rsidP="00151B77">
            <w:pPr>
              <w:pStyle w:val="TAC"/>
              <w:rPr>
                <w:del w:id="24437" w:author="Per Lindell" w:date="2022-04-11T21:53:00Z"/>
                <w:rFonts w:cs="Arial"/>
                <w:szCs w:val="18"/>
                <w:lang w:val="en-US" w:eastAsia="zh-CN"/>
                <w:rPrChange w:id="24438" w:author="Per Lindell" w:date="2022-04-11T21:56:00Z">
                  <w:rPr>
                    <w:del w:id="2443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1D18AB" w14:textId="4B83B739" w:rsidR="00BF78B5" w:rsidRPr="00BF78B5" w:rsidDel="00BF78B5" w:rsidRDefault="00BF78B5" w:rsidP="00151B77">
            <w:pPr>
              <w:pStyle w:val="TAC"/>
              <w:rPr>
                <w:del w:id="24440" w:author="Per Lindell" w:date="2022-04-11T21:53:00Z"/>
                <w:rFonts w:cs="Arial"/>
                <w:szCs w:val="18"/>
                <w:lang w:val="en-US" w:eastAsia="zh-CN"/>
                <w:rPrChange w:id="24441" w:author="Per Lindell" w:date="2022-04-11T21:56:00Z">
                  <w:rPr>
                    <w:del w:id="24442" w:author="Per Lindell" w:date="2022-04-11T21:53:00Z"/>
                    <w:rFonts w:cs="Arial"/>
                    <w:szCs w:val="18"/>
                    <w:lang w:val="sv-SE" w:eastAsia="zh-CN"/>
                  </w:rPr>
                </w:rPrChange>
              </w:rPr>
            </w:pPr>
          </w:p>
        </w:tc>
        <w:tc>
          <w:tcPr>
            <w:tcW w:w="1287" w:type="dxa"/>
            <w:vMerge w:val="restart"/>
            <w:tcBorders>
              <w:top w:val="nil"/>
              <w:left w:val="single" w:sz="4" w:space="0" w:color="auto"/>
              <w:right w:val="single" w:sz="4" w:space="0" w:color="auto"/>
            </w:tcBorders>
            <w:shd w:val="clear" w:color="auto" w:fill="auto"/>
          </w:tcPr>
          <w:p w14:paraId="5F47FCA5" w14:textId="324FF7FF" w:rsidR="00BF78B5" w:rsidRPr="00A1115A" w:rsidDel="00BF78B5" w:rsidRDefault="00BF78B5" w:rsidP="00151B77">
            <w:pPr>
              <w:pStyle w:val="TAC"/>
              <w:rPr>
                <w:del w:id="24443" w:author="Per Lindell" w:date="2022-04-11T21:53:00Z"/>
                <w:lang w:val="en-US" w:eastAsia="zh-CN"/>
              </w:rPr>
            </w:pPr>
            <w:del w:id="24444" w:author="Per Lindell" w:date="2022-04-11T21:53:00Z">
              <w:r w:rsidDel="00BF78B5">
                <w:rPr>
                  <w:rFonts w:hint="eastAsia"/>
                  <w:lang w:val="en-US" w:eastAsia="zh-CN"/>
                </w:rPr>
                <w:delText>0</w:delText>
              </w:r>
            </w:del>
          </w:p>
        </w:tc>
      </w:tr>
      <w:tr w:rsidR="00BF78B5" w:rsidRPr="00A1115A" w:rsidDel="00BF78B5" w14:paraId="01A9760A" w14:textId="22FC3666" w:rsidTr="00151B77">
        <w:trPr>
          <w:trHeight w:val="187"/>
          <w:jc w:val="center"/>
          <w:del w:id="24445" w:author="Per Lindell" w:date="2022-04-11T21:53:00Z"/>
        </w:trPr>
        <w:tc>
          <w:tcPr>
            <w:tcW w:w="1416" w:type="dxa"/>
            <w:vMerge/>
            <w:tcBorders>
              <w:left w:val="single" w:sz="4" w:space="0" w:color="auto"/>
              <w:right w:val="single" w:sz="4" w:space="0" w:color="auto"/>
            </w:tcBorders>
            <w:shd w:val="clear" w:color="auto" w:fill="auto"/>
          </w:tcPr>
          <w:p w14:paraId="06CAFB7F" w14:textId="60F3FE3C" w:rsidR="00BF78B5" w:rsidRPr="00A1115A" w:rsidDel="00BF78B5" w:rsidRDefault="00BF78B5" w:rsidP="00151B77">
            <w:pPr>
              <w:pStyle w:val="TAC"/>
              <w:rPr>
                <w:del w:id="24446"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341EF1F5" w14:textId="0B6D4128" w:rsidR="00BF78B5" w:rsidRPr="00B123A8" w:rsidDel="00BF78B5" w:rsidRDefault="00BF78B5" w:rsidP="00151B77">
            <w:pPr>
              <w:pStyle w:val="TAC"/>
              <w:rPr>
                <w:del w:id="2444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50E09" w14:textId="575F3907" w:rsidR="00BF78B5" w:rsidRPr="00A1115A" w:rsidDel="00BF78B5" w:rsidRDefault="00BF78B5" w:rsidP="00151B77">
            <w:pPr>
              <w:pStyle w:val="TAC"/>
              <w:rPr>
                <w:del w:id="24448" w:author="Per Lindell" w:date="2022-04-11T21:53:00Z"/>
                <w:rFonts w:cs="Arial"/>
                <w:szCs w:val="18"/>
                <w:lang w:eastAsia="ja-JP"/>
              </w:rPr>
            </w:pPr>
            <w:del w:id="24449" w:author="Per Lindell" w:date="2022-04-11T21:53:00Z">
              <w:r w:rsidRPr="00A1115A" w:rsidDel="00BF78B5">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6868346D" w14:textId="6F07BA8B" w:rsidR="00BF78B5" w:rsidRPr="00BF78B5" w:rsidDel="00BF78B5" w:rsidRDefault="00BF78B5" w:rsidP="00151B77">
            <w:pPr>
              <w:pStyle w:val="TAC"/>
              <w:rPr>
                <w:del w:id="24450" w:author="Per Lindell" w:date="2022-04-11T21:53:00Z"/>
                <w:rFonts w:cs="Arial"/>
                <w:szCs w:val="18"/>
                <w:lang w:val="en-US" w:eastAsia="zh-CN"/>
                <w:rPrChange w:id="24451" w:author="Per Lindell" w:date="2022-04-11T21:56:00Z">
                  <w:rPr>
                    <w:del w:id="24452" w:author="Per Lindell" w:date="2022-04-11T21:53:00Z"/>
                    <w:rFonts w:cs="Arial"/>
                    <w:szCs w:val="18"/>
                    <w:lang w:val="sv-SE" w:eastAsia="zh-CN"/>
                  </w:rPr>
                </w:rPrChange>
              </w:rPr>
            </w:pPr>
            <w:del w:id="24453" w:author="Per Lindell" w:date="2022-04-11T21:53:00Z">
              <w:r w:rsidRPr="00BF78B5" w:rsidDel="00BF78B5">
                <w:rPr>
                  <w:rFonts w:cs="Arial"/>
                  <w:szCs w:val="18"/>
                  <w:lang w:val="en-US" w:eastAsia="zh-CN"/>
                  <w:rPrChange w:id="24454" w:author="Per Lindell" w:date="2022-04-11T21:56:00Z">
                    <w:rPr>
                      <w:rFonts w:cs="Arial"/>
                      <w:szCs w:val="18"/>
                      <w:lang w:val="sv-SE" w:eastAsia="zh-CN"/>
                    </w:rPr>
                  </w:rPrChange>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00B02C8B" w14:textId="168C649A" w:rsidR="00BF78B5" w:rsidRPr="00A1115A" w:rsidDel="00BF78B5" w:rsidRDefault="00BF78B5" w:rsidP="00151B77">
            <w:pPr>
              <w:pStyle w:val="TAC"/>
              <w:rPr>
                <w:del w:id="24455" w:author="Per Lindell" w:date="2022-04-11T21:53:00Z"/>
                <w:lang w:val="en-US" w:eastAsia="zh-CN"/>
              </w:rPr>
            </w:pPr>
          </w:p>
        </w:tc>
      </w:tr>
      <w:tr w:rsidR="00BF78B5" w:rsidRPr="00A1115A" w:rsidDel="00BF78B5" w14:paraId="777C86EA" w14:textId="51270384" w:rsidTr="00151B77">
        <w:trPr>
          <w:trHeight w:val="187"/>
          <w:jc w:val="center"/>
          <w:del w:id="24456" w:author="Per Lindell" w:date="2022-04-11T21:53:00Z"/>
        </w:trPr>
        <w:tc>
          <w:tcPr>
            <w:tcW w:w="1416" w:type="dxa"/>
            <w:vMerge/>
            <w:tcBorders>
              <w:left w:val="single" w:sz="4" w:space="0" w:color="auto"/>
              <w:right w:val="single" w:sz="4" w:space="0" w:color="auto"/>
            </w:tcBorders>
            <w:shd w:val="clear" w:color="auto" w:fill="auto"/>
          </w:tcPr>
          <w:p w14:paraId="5D22112F" w14:textId="40BFA159" w:rsidR="00BF78B5" w:rsidRPr="00A1115A" w:rsidDel="00BF78B5" w:rsidRDefault="00BF78B5" w:rsidP="00151B77">
            <w:pPr>
              <w:pStyle w:val="TAC"/>
              <w:rPr>
                <w:del w:id="24457"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7EFA1C36" w14:textId="129DB950" w:rsidR="00BF78B5" w:rsidRPr="00B123A8" w:rsidDel="00BF78B5" w:rsidRDefault="00BF78B5" w:rsidP="00151B77">
            <w:pPr>
              <w:pStyle w:val="TAC"/>
              <w:rPr>
                <w:del w:id="2445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936EE" w14:textId="34DE02B6" w:rsidR="00BF78B5" w:rsidRPr="00A1115A" w:rsidDel="00BF78B5" w:rsidRDefault="00BF78B5" w:rsidP="00151B77">
            <w:pPr>
              <w:pStyle w:val="TAC"/>
              <w:rPr>
                <w:del w:id="24459" w:author="Per Lindell" w:date="2022-04-11T21:53:00Z"/>
                <w:rFonts w:cs="Arial"/>
                <w:szCs w:val="18"/>
                <w:lang w:eastAsia="ja-JP"/>
              </w:rPr>
            </w:pPr>
            <w:del w:id="24460"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4E5D3748" w14:textId="5103AD65" w:rsidR="00BF78B5" w:rsidRPr="00A1115A" w:rsidDel="00BF78B5" w:rsidRDefault="00BF78B5" w:rsidP="00151B77">
            <w:pPr>
              <w:pStyle w:val="TAC"/>
              <w:rPr>
                <w:del w:id="24461" w:author="Per Lindell" w:date="2022-04-11T21:53:00Z"/>
                <w:rFonts w:cs="Arial"/>
                <w:szCs w:val="18"/>
                <w:lang w:val="en-US" w:eastAsia="zh-CN"/>
              </w:rPr>
            </w:pPr>
            <w:del w:id="24462"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91E916E" w14:textId="04EA4A92" w:rsidR="00BF78B5" w:rsidRPr="00BF78B5" w:rsidDel="00BF78B5" w:rsidRDefault="00BF78B5" w:rsidP="00151B77">
            <w:pPr>
              <w:pStyle w:val="TAC"/>
              <w:rPr>
                <w:del w:id="24463" w:author="Per Lindell" w:date="2022-04-11T21:53:00Z"/>
                <w:rFonts w:cs="Arial"/>
                <w:szCs w:val="18"/>
                <w:lang w:val="en-US" w:eastAsia="zh-CN"/>
                <w:rPrChange w:id="24464" w:author="Per Lindell" w:date="2022-04-11T21:56:00Z">
                  <w:rPr>
                    <w:del w:id="24465" w:author="Per Lindell" w:date="2022-04-11T21:53:00Z"/>
                    <w:rFonts w:cs="Arial"/>
                    <w:szCs w:val="18"/>
                    <w:lang w:val="sv-SE" w:eastAsia="zh-CN"/>
                  </w:rPr>
                </w:rPrChange>
              </w:rPr>
            </w:pPr>
            <w:del w:id="24466" w:author="Per Lindell" w:date="2022-04-11T21:53:00Z">
              <w:r w:rsidRPr="00BF78B5" w:rsidDel="00BF78B5">
                <w:rPr>
                  <w:rFonts w:cs="Arial"/>
                  <w:szCs w:val="18"/>
                  <w:lang w:val="en-US" w:eastAsia="zh-CN"/>
                  <w:rPrChange w:id="24467"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54BE25B7" w14:textId="20673859" w:rsidR="00BF78B5" w:rsidRPr="00BF78B5" w:rsidDel="00BF78B5" w:rsidRDefault="00BF78B5" w:rsidP="00151B77">
            <w:pPr>
              <w:pStyle w:val="TAC"/>
              <w:rPr>
                <w:del w:id="24468" w:author="Per Lindell" w:date="2022-04-11T21:53:00Z"/>
                <w:rFonts w:cs="Arial"/>
                <w:szCs w:val="18"/>
                <w:lang w:val="en-US" w:eastAsia="zh-CN"/>
                <w:rPrChange w:id="24469" w:author="Per Lindell" w:date="2022-04-11T21:56:00Z">
                  <w:rPr>
                    <w:del w:id="24470" w:author="Per Lindell" w:date="2022-04-11T21:53:00Z"/>
                    <w:rFonts w:cs="Arial"/>
                    <w:szCs w:val="18"/>
                    <w:lang w:val="sv-SE" w:eastAsia="zh-CN"/>
                  </w:rPr>
                </w:rPrChange>
              </w:rPr>
            </w:pPr>
            <w:del w:id="24471" w:author="Per Lindell" w:date="2022-04-11T21:53:00Z">
              <w:r w:rsidRPr="00BF78B5" w:rsidDel="00BF78B5">
                <w:rPr>
                  <w:rFonts w:cs="Arial"/>
                  <w:szCs w:val="18"/>
                  <w:lang w:val="en-US" w:eastAsia="zh-CN"/>
                  <w:rPrChange w:id="24472"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1DB9C7E2" w14:textId="3F4E68E1" w:rsidR="00BF78B5" w:rsidRPr="00BF78B5" w:rsidDel="00BF78B5" w:rsidRDefault="00BF78B5" w:rsidP="00151B77">
            <w:pPr>
              <w:pStyle w:val="TAC"/>
              <w:rPr>
                <w:del w:id="24473" w:author="Per Lindell" w:date="2022-04-11T21:53:00Z"/>
                <w:rFonts w:cs="Arial"/>
                <w:szCs w:val="18"/>
                <w:lang w:val="en-US" w:eastAsia="zh-CN"/>
                <w:rPrChange w:id="24474" w:author="Per Lindell" w:date="2022-04-11T21:56:00Z">
                  <w:rPr>
                    <w:del w:id="24475" w:author="Per Lindell" w:date="2022-04-11T21:53:00Z"/>
                    <w:rFonts w:cs="Arial"/>
                    <w:szCs w:val="18"/>
                    <w:lang w:val="sv-SE" w:eastAsia="zh-CN"/>
                  </w:rPr>
                </w:rPrChange>
              </w:rPr>
            </w:pPr>
            <w:del w:id="24476" w:author="Per Lindell" w:date="2022-04-11T21:53:00Z">
              <w:r w:rsidRPr="00BF78B5" w:rsidDel="00BF78B5">
                <w:rPr>
                  <w:rFonts w:cs="Arial"/>
                  <w:szCs w:val="18"/>
                  <w:lang w:val="en-US" w:eastAsia="zh-CN"/>
                  <w:rPrChange w:id="24477"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7B35D9E0" w14:textId="13197DE2" w:rsidR="00BF78B5" w:rsidRPr="00BF78B5" w:rsidDel="00BF78B5" w:rsidRDefault="00BF78B5" w:rsidP="00151B77">
            <w:pPr>
              <w:pStyle w:val="TAC"/>
              <w:rPr>
                <w:del w:id="24478" w:author="Per Lindell" w:date="2022-04-11T21:53:00Z"/>
                <w:rFonts w:cs="Arial"/>
                <w:szCs w:val="18"/>
                <w:lang w:val="en-US" w:eastAsia="zh-CN"/>
                <w:rPrChange w:id="24479" w:author="Per Lindell" w:date="2022-04-11T21:56:00Z">
                  <w:rPr>
                    <w:del w:id="24480" w:author="Per Lindell" w:date="2022-04-11T21:53:00Z"/>
                    <w:rFonts w:cs="Arial"/>
                    <w:szCs w:val="18"/>
                    <w:lang w:val="sv-SE" w:eastAsia="zh-CN"/>
                  </w:rPr>
                </w:rPrChange>
              </w:rPr>
            </w:pPr>
            <w:del w:id="24481" w:author="Per Lindell" w:date="2022-04-11T21:53:00Z">
              <w:r w:rsidRPr="00BF78B5" w:rsidDel="00BF78B5">
                <w:rPr>
                  <w:rFonts w:cs="Arial"/>
                  <w:szCs w:val="18"/>
                  <w:lang w:val="en-US" w:eastAsia="zh-CN"/>
                  <w:rPrChange w:id="24482"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5BF47018" w14:textId="76E5BCB0" w:rsidR="00BF78B5" w:rsidRPr="00BF78B5" w:rsidDel="00BF78B5" w:rsidRDefault="00BF78B5" w:rsidP="00151B77">
            <w:pPr>
              <w:pStyle w:val="TAC"/>
              <w:rPr>
                <w:del w:id="24483" w:author="Per Lindell" w:date="2022-04-11T21:53:00Z"/>
                <w:rFonts w:cs="Arial"/>
                <w:szCs w:val="18"/>
                <w:lang w:val="en-US" w:eastAsia="zh-CN"/>
                <w:rPrChange w:id="24484" w:author="Per Lindell" w:date="2022-04-11T21:56:00Z">
                  <w:rPr>
                    <w:del w:id="24485" w:author="Per Lindell" w:date="2022-04-11T21:53:00Z"/>
                    <w:rFonts w:cs="Arial"/>
                    <w:szCs w:val="18"/>
                    <w:lang w:val="sv-SE" w:eastAsia="zh-CN"/>
                  </w:rPr>
                </w:rPrChange>
              </w:rPr>
            </w:pPr>
            <w:del w:id="24486" w:author="Per Lindell" w:date="2022-04-11T21:53:00Z">
              <w:r w:rsidRPr="00BF78B5" w:rsidDel="00BF78B5">
                <w:rPr>
                  <w:rFonts w:cs="Arial"/>
                  <w:szCs w:val="18"/>
                  <w:lang w:val="en-US" w:eastAsia="zh-CN"/>
                  <w:rPrChange w:id="24487"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4B7D1D2A" w14:textId="06F87F01" w:rsidR="00BF78B5" w:rsidRPr="00BF78B5" w:rsidDel="00BF78B5" w:rsidRDefault="00BF78B5" w:rsidP="00151B77">
            <w:pPr>
              <w:pStyle w:val="TAC"/>
              <w:rPr>
                <w:del w:id="24488" w:author="Per Lindell" w:date="2022-04-11T21:53:00Z"/>
                <w:rFonts w:cs="Arial"/>
                <w:szCs w:val="18"/>
                <w:lang w:val="en-US" w:eastAsia="zh-CN"/>
                <w:rPrChange w:id="24489" w:author="Per Lindell" w:date="2022-04-11T21:56:00Z">
                  <w:rPr>
                    <w:del w:id="24490" w:author="Per Lindell" w:date="2022-04-11T21:53:00Z"/>
                    <w:rFonts w:cs="Arial"/>
                    <w:szCs w:val="18"/>
                    <w:lang w:val="sv-SE" w:eastAsia="zh-CN"/>
                  </w:rPr>
                </w:rPrChange>
              </w:rPr>
            </w:pPr>
            <w:del w:id="24491" w:author="Per Lindell" w:date="2022-04-11T21:53:00Z">
              <w:r w:rsidRPr="00BF78B5" w:rsidDel="00BF78B5">
                <w:rPr>
                  <w:rFonts w:cs="Arial"/>
                  <w:szCs w:val="18"/>
                  <w:lang w:val="en-US" w:eastAsia="zh-CN"/>
                  <w:rPrChange w:id="24492"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9D4A2EF" w14:textId="062CFC2B" w:rsidR="00BF78B5" w:rsidRPr="00BF78B5" w:rsidDel="00BF78B5" w:rsidRDefault="00BF78B5" w:rsidP="00151B77">
            <w:pPr>
              <w:pStyle w:val="TAC"/>
              <w:rPr>
                <w:del w:id="24493" w:author="Per Lindell" w:date="2022-04-11T21:53:00Z"/>
                <w:rFonts w:cs="Arial"/>
                <w:szCs w:val="18"/>
                <w:lang w:val="en-US" w:eastAsia="zh-CN"/>
                <w:rPrChange w:id="24494" w:author="Per Lindell" w:date="2022-04-11T21:56:00Z">
                  <w:rPr>
                    <w:del w:id="2449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D7B7A07" w14:textId="06D2B6F2" w:rsidR="00BF78B5" w:rsidRPr="00BF78B5" w:rsidDel="00BF78B5" w:rsidRDefault="00BF78B5" w:rsidP="00151B77">
            <w:pPr>
              <w:pStyle w:val="TAC"/>
              <w:rPr>
                <w:del w:id="24496" w:author="Per Lindell" w:date="2022-04-11T21:53:00Z"/>
                <w:rFonts w:cs="Arial"/>
                <w:szCs w:val="18"/>
                <w:lang w:val="en-US" w:eastAsia="zh-CN"/>
                <w:rPrChange w:id="24497" w:author="Per Lindell" w:date="2022-04-11T21:56:00Z">
                  <w:rPr>
                    <w:del w:id="24498"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0511CB" w14:textId="5CC113AA" w:rsidR="00BF78B5" w:rsidRPr="00BF78B5" w:rsidDel="00BF78B5" w:rsidRDefault="00BF78B5" w:rsidP="00151B77">
            <w:pPr>
              <w:pStyle w:val="TAC"/>
              <w:rPr>
                <w:del w:id="24499" w:author="Per Lindell" w:date="2022-04-11T21:53:00Z"/>
                <w:rFonts w:cs="Arial"/>
                <w:szCs w:val="18"/>
                <w:lang w:val="en-US" w:eastAsia="zh-CN"/>
                <w:rPrChange w:id="24500" w:author="Per Lindell" w:date="2022-04-11T21:56:00Z">
                  <w:rPr>
                    <w:del w:id="24501"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E887BE0" w14:textId="761C51F9" w:rsidR="00BF78B5" w:rsidRPr="00BF78B5" w:rsidDel="00BF78B5" w:rsidRDefault="00BF78B5" w:rsidP="00151B77">
            <w:pPr>
              <w:pStyle w:val="TAC"/>
              <w:rPr>
                <w:del w:id="24502" w:author="Per Lindell" w:date="2022-04-11T21:53:00Z"/>
                <w:rFonts w:cs="Arial"/>
                <w:szCs w:val="18"/>
                <w:lang w:val="en-US" w:eastAsia="zh-CN"/>
                <w:rPrChange w:id="24503" w:author="Per Lindell" w:date="2022-04-11T21:56:00Z">
                  <w:rPr>
                    <w:del w:id="24504"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5052621" w14:textId="3781A8E8" w:rsidR="00BF78B5" w:rsidRPr="00BF78B5" w:rsidDel="00BF78B5" w:rsidRDefault="00BF78B5" w:rsidP="00151B77">
            <w:pPr>
              <w:pStyle w:val="TAC"/>
              <w:rPr>
                <w:del w:id="24505" w:author="Per Lindell" w:date="2022-04-11T21:53:00Z"/>
                <w:rFonts w:cs="Arial"/>
                <w:szCs w:val="18"/>
                <w:lang w:val="en-US" w:eastAsia="zh-CN"/>
                <w:rPrChange w:id="24506" w:author="Per Lindell" w:date="2022-04-11T21:56:00Z">
                  <w:rPr>
                    <w:del w:id="2450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1948D18" w14:textId="0439920B" w:rsidR="00BF78B5" w:rsidRPr="00BF78B5" w:rsidDel="00BF78B5" w:rsidRDefault="00BF78B5" w:rsidP="00151B77">
            <w:pPr>
              <w:pStyle w:val="TAC"/>
              <w:rPr>
                <w:del w:id="24508" w:author="Per Lindell" w:date="2022-04-11T21:53:00Z"/>
                <w:rFonts w:cs="Arial"/>
                <w:szCs w:val="18"/>
                <w:lang w:val="en-US" w:eastAsia="zh-CN"/>
                <w:rPrChange w:id="24509" w:author="Per Lindell" w:date="2022-04-11T21:56:00Z">
                  <w:rPr>
                    <w:del w:id="24510"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3AF581AC" w14:textId="2FA46798" w:rsidR="00BF78B5" w:rsidRPr="00A1115A" w:rsidDel="00BF78B5" w:rsidRDefault="00BF78B5" w:rsidP="00151B77">
            <w:pPr>
              <w:pStyle w:val="TAC"/>
              <w:rPr>
                <w:del w:id="24511" w:author="Per Lindell" w:date="2022-04-11T21:53:00Z"/>
                <w:lang w:val="en-US" w:eastAsia="zh-CN"/>
              </w:rPr>
            </w:pPr>
          </w:p>
        </w:tc>
      </w:tr>
      <w:tr w:rsidR="00BF78B5" w:rsidRPr="00A1115A" w:rsidDel="00BF78B5" w14:paraId="48ADF794" w14:textId="6C637409" w:rsidTr="00151B77">
        <w:trPr>
          <w:trHeight w:val="187"/>
          <w:jc w:val="center"/>
          <w:del w:id="24512"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7F50A5BB" w14:textId="60BEBBDD" w:rsidR="00BF78B5" w:rsidRPr="00A1115A" w:rsidDel="00BF78B5" w:rsidRDefault="00BF78B5" w:rsidP="00151B77">
            <w:pPr>
              <w:pStyle w:val="TAC"/>
              <w:rPr>
                <w:del w:id="24513"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3F2F855" w14:textId="1039F01E" w:rsidR="00BF78B5" w:rsidRPr="00B123A8" w:rsidDel="00BF78B5" w:rsidRDefault="00BF78B5" w:rsidP="00151B77">
            <w:pPr>
              <w:pStyle w:val="TAC"/>
              <w:rPr>
                <w:del w:id="2451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DC965" w14:textId="14CF47E2" w:rsidR="00BF78B5" w:rsidRPr="00A1115A" w:rsidDel="00BF78B5" w:rsidRDefault="00BF78B5" w:rsidP="00151B77">
            <w:pPr>
              <w:pStyle w:val="TAC"/>
              <w:rPr>
                <w:del w:id="24515" w:author="Per Lindell" w:date="2022-04-11T21:53:00Z"/>
                <w:rFonts w:cs="Arial"/>
                <w:szCs w:val="18"/>
                <w:lang w:eastAsia="ja-JP"/>
              </w:rPr>
            </w:pPr>
            <w:del w:id="24516"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1693EC7A" w14:textId="6F05578E" w:rsidR="00BF78B5" w:rsidRPr="00A1115A" w:rsidDel="00BF78B5" w:rsidRDefault="00BF78B5" w:rsidP="00151B77">
            <w:pPr>
              <w:pStyle w:val="TAC"/>
              <w:rPr>
                <w:del w:id="2451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E3D46B" w14:textId="1061CA7B" w:rsidR="00BF78B5" w:rsidRPr="00BF78B5" w:rsidDel="00BF78B5" w:rsidRDefault="00BF78B5" w:rsidP="00151B77">
            <w:pPr>
              <w:pStyle w:val="TAC"/>
              <w:rPr>
                <w:del w:id="24518" w:author="Per Lindell" w:date="2022-04-11T21:53:00Z"/>
                <w:rFonts w:cs="Arial"/>
                <w:szCs w:val="18"/>
                <w:lang w:val="en-US" w:eastAsia="zh-CN"/>
                <w:rPrChange w:id="24519" w:author="Per Lindell" w:date="2022-04-11T21:56:00Z">
                  <w:rPr>
                    <w:del w:id="24520" w:author="Per Lindell" w:date="2022-04-11T21:53:00Z"/>
                    <w:rFonts w:cs="Arial"/>
                    <w:szCs w:val="18"/>
                    <w:lang w:val="sv-SE" w:eastAsia="zh-CN"/>
                  </w:rPr>
                </w:rPrChange>
              </w:rPr>
            </w:pPr>
            <w:del w:id="24521" w:author="Per Lindell" w:date="2022-04-11T21:53:00Z">
              <w:r w:rsidRPr="00BF78B5" w:rsidDel="00BF78B5">
                <w:rPr>
                  <w:rFonts w:cs="Arial"/>
                  <w:szCs w:val="18"/>
                  <w:lang w:val="en-US" w:eastAsia="zh-CN"/>
                  <w:rPrChange w:id="2452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658ED62" w14:textId="5AA27BB1" w:rsidR="00BF78B5" w:rsidRPr="00BF78B5" w:rsidDel="00BF78B5" w:rsidRDefault="00BF78B5" w:rsidP="00151B77">
            <w:pPr>
              <w:pStyle w:val="TAC"/>
              <w:rPr>
                <w:del w:id="24523" w:author="Per Lindell" w:date="2022-04-11T21:53:00Z"/>
                <w:rFonts w:cs="Arial"/>
                <w:szCs w:val="18"/>
                <w:lang w:val="en-US" w:eastAsia="zh-CN"/>
                <w:rPrChange w:id="24524" w:author="Per Lindell" w:date="2022-04-11T21:56:00Z">
                  <w:rPr>
                    <w:del w:id="24525" w:author="Per Lindell" w:date="2022-04-11T21:53:00Z"/>
                    <w:rFonts w:cs="Arial"/>
                    <w:szCs w:val="18"/>
                    <w:lang w:val="sv-SE" w:eastAsia="zh-CN"/>
                  </w:rPr>
                </w:rPrChange>
              </w:rPr>
            </w:pPr>
            <w:del w:id="24526" w:author="Per Lindell" w:date="2022-04-11T21:53:00Z">
              <w:r w:rsidRPr="00BF78B5" w:rsidDel="00BF78B5">
                <w:rPr>
                  <w:rFonts w:cs="Arial"/>
                  <w:szCs w:val="18"/>
                  <w:lang w:val="en-US" w:eastAsia="zh-CN"/>
                  <w:rPrChange w:id="2452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6C977A47" w14:textId="37A7DFB8" w:rsidR="00BF78B5" w:rsidRPr="00BF78B5" w:rsidDel="00BF78B5" w:rsidRDefault="00BF78B5" w:rsidP="00151B77">
            <w:pPr>
              <w:pStyle w:val="TAC"/>
              <w:rPr>
                <w:del w:id="24528" w:author="Per Lindell" w:date="2022-04-11T21:53:00Z"/>
                <w:rFonts w:cs="Arial"/>
                <w:szCs w:val="18"/>
                <w:lang w:val="en-US" w:eastAsia="zh-CN"/>
                <w:rPrChange w:id="24529" w:author="Per Lindell" w:date="2022-04-11T21:56:00Z">
                  <w:rPr>
                    <w:del w:id="24530" w:author="Per Lindell" w:date="2022-04-11T21:53:00Z"/>
                    <w:rFonts w:cs="Arial"/>
                    <w:szCs w:val="18"/>
                    <w:lang w:val="sv-SE" w:eastAsia="zh-CN"/>
                  </w:rPr>
                </w:rPrChange>
              </w:rPr>
            </w:pPr>
            <w:del w:id="24531" w:author="Per Lindell" w:date="2022-04-11T21:53:00Z">
              <w:r w:rsidRPr="00BF78B5" w:rsidDel="00BF78B5">
                <w:rPr>
                  <w:rFonts w:cs="Arial"/>
                  <w:szCs w:val="18"/>
                  <w:lang w:val="en-US" w:eastAsia="zh-CN"/>
                  <w:rPrChange w:id="2453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0A3AE00B" w14:textId="7CBF7933" w:rsidR="00BF78B5" w:rsidRPr="00BF78B5" w:rsidDel="00BF78B5" w:rsidRDefault="00BF78B5" w:rsidP="00151B77">
            <w:pPr>
              <w:pStyle w:val="TAC"/>
              <w:rPr>
                <w:del w:id="24533" w:author="Per Lindell" w:date="2022-04-11T21:53:00Z"/>
                <w:rFonts w:cs="Arial"/>
                <w:szCs w:val="18"/>
                <w:lang w:val="en-US" w:eastAsia="zh-CN"/>
                <w:rPrChange w:id="24534" w:author="Per Lindell" w:date="2022-04-11T21:56:00Z">
                  <w:rPr>
                    <w:del w:id="24535" w:author="Per Lindell" w:date="2022-04-11T21:53:00Z"/>
                    <w:rFonts w:cs="Arial"/>
                    <w:szCs w:val="18"/>
                    <w:lang w:val="sv-SE" w:eastAsia="zh-CN"/>
                  </w:rPr>
                </w:rPrChange>
              </w:rPr>
            </w:pPr>
            <w:del w:id="24536" w:author="Per Lindell" w:date="2022-04-11T21:53:00Z">
              <w:r w:rsidRPr="00BF78B5" w:rsidDel="00BF78B5">
                <w:rPr>
                  <w:rFonts w:cs="Arial"/>
                  <w:szCs w:val="18"/>
                  <w:lang w:val="en-US" w:eastAsia="zh-CN"/>
                  <w:rPrChange w:id="24537"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FB1CF5B" w14:textId="168359EE" w:rsidR="00BF78B5" w:rsidRPr="00BF78B5" w:rsidDel="00BF78B5" w:rsidRDefault="00BF78B5" w:rsidP="00151B77">
            <w:pPr>
              <w:pStyle w:val="TAC"/>
              <w:rPr>
                <w:del w:id="24538" w:author="Per Lindell" w:date="2022-04-11T21:53:00Z"/>
                <w:rFonts w:cs="Arial"/>
                <w:szCs w:val="18"/>
                <w:lang w:val="en-US" w:eastAsia="zh-CN"/>
                <w:rPrChange w:id="24539" w:author="Per Lindell" w:date="2022-04-11T21:56:00Z">
                  <w:rPr>
                    <w:del w:id="24540" w:author="Per Lindell" w:date="2022-04-11T21:53:00Z"/>
                    <w:rFonts w:cs="Arial"/>
                    <w:szCs w:val="18"/>
                    <w:lang w:val="sv-SE" w:eastAsia="zh-CN"/>
                  </w:rPr>
                </w:rPrChange>
              </w:rPr>
            </w:pPr>
            <w:del w:id="24541" w:author="Per Lindell" w:date="2022-04-11T21:53:00Z">
              <w:r w:rsidRPr="00BF78B5" w:rsidDel="00BF78B5">
                <w:rPr>
                  <w:rFonts w:cs="Arial"/>
                  <w:szCs w:val="18"/>
                  <w:lang w:val="en-US" w:eastAsia="zh-CN"/>
                  <w:rPrChange w:id="24542"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36C82DE" w14:textId="36B40F5E" w:rsidR="00BF78B5" w:rsidRPr="00BF78B5" w:rsidDel="00BF78B5" w:rsidRDefault="00BF78B5" w:rsidP="00151B77">
            <w:pPr>
              <w:pStyle w:val="TAC"/>
              <w:rPr>
                <w:del w:id="24543" w:author="Per Lindell" w:date="2022-04-11T21:53:00Z"/>
                <w:rFonts w:cs="Arial"/>
                <w:szCs w:val="18"/>
                <w:lang w:val="en-US" w:eastAsia="zh-CN"/>
                <w:rPrChange w:id="24544" w:author="Per Lindell" w:date="2022-04-11T21:56:00Z">
                  <w:rPr>
                    <w:del w:id="24545" w:author="Per Lindell" w:date="2022-04-11T21:53:00Z"/>
                    <w:rFonts w:cs="Arial"/>
                    <w:szCs w:val="18"/>
                    <w:lang w:val="sv-SE" w:eastAsia="zh-CN"/>
                  </w:rPr>
                </w:rPrChange>
              </w:rPr>
            </w:pPr>
            <w:del w:id="24546" w:author="Per Lindell" w:date="2022-04-11T21:53:00Z">
              <w:r w:rsidRPr="00BF78B5" w:rsidDel="00BF78B5">
                <w:rPr>
                  <w:rFonts w:cs="Arial"/>
                  <w:szCs w:val="18"/>
                  <w:lang w:val="en-US" w:eastAsia="zh-CN"/>
                  <w:rPrChange w:id="24547"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64E549F3" w14:textId="0769AFC4" w:rsidR="00BF78B5" w:rsidRPr="00BF78B5" w:rsidDel="00BF78B5" w:rsidRDefault="00BF78B5" w:rsidP="00151B77">
            <w:pPr>
              <w:pStyle w:val="TAC"/>
              <w:rPr>
                <w:del w:id="24548" w:author="Per Lindell" w:date="2022-04-11T21:53:00Z"/>
                <w:rFonts w:cs="Arial"/>
                <w:szCs w:val="18"/>
                <w:lang w:val="en-US" w:eastAsia="zh-CN"/>
                <w:rPrChange w:id="24549" w:author="Per Lindell" w:date="2022-04-11T21:56:00Z">
                  <w:rPr>
                    <w:del w:id="24550" w:author="Per Lindell" w:date="2022-04-11T21:53:00Z"/>
                    <w:rFonts w:cs="Arial"/>
                    <w:szCs w:val="18"/>
                    <w:lang w:val="sv-SE" w:eastAsia="zh-CN"/>
                  </w:rPr>
                </w:rPrChange>
              </w:rPr>
            </w:pPr>
            <w:del w:id="24551" w:author="Per Lindell" w:date="2022-04-11T21:53:00Z">
              <w:r w:rsidRPr="00BF78B5" w:rsidDel="00BF78B5">
                <w:rPr>
                  <w:rFonts w:cs="Arial"/>
                  <w:szCs w:val="18"/>
                  <w:lang w:val="en-US" w:eastAsia="zh-CN"/>
                  <w:rPrChange w:id="24552"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4B52DE2C" w14:textId="222BEBAB" w:rsidR="00BF78B5" w:rsidRPr="00BF78B5" w:rsidDel="00BF78B5" w:rsidRDefault="00BF78B5" w:rsidP="00151B77">
            <w:pPr>
              <w:pStyle w:val="TAC"/>
              <w:rPr>
                <w:del w:id="24553" w:author="Per Lindell" w:date="2022-04-11T21:53:00Z"/>
                <w:rFonts w:cs="Arial"/>
                <w:szCs w:val="18"/>
                <w:lang w:val="en-US" w:eastAsia="zh-CN"/>
                <w:rPrChange w:id="24554" w:author="Per Lindell" w:date="2022-04-11T21:56:00Z">
                  <w:rPr>
                    <w:del w:id="24555" w:author="Per Lindell" w:date="2022-04-11T21:53:00Z"/>
                    <w:rFonts w:cs="Arial"/>
                    <w:szCs w:val="18"/>
                    <w:lang w:val="sv-SE" w:eastAsia="zh-CN"/>
                  </w:rPr>
                </w:rPrChange>
              </w:rPr>
            </w:pPr>
            <w:del w:id="24556" w:author="Per Lindell" w:date="2022-04-11T21:53:00Z">
              <w:r w:rsidRPr="00BF78B5" w:rsidDel="00BF78B5">
                <w:rPr>
                  <w:rFonts w:cs="Arial"/>
                  <w:szCs w:val="18"/>
                  <w:lang w:val="en-US" w:eastAsia="zh-CN"/>
                  <w:rPrChange w:id="24557"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4522113B" w14:textId="414207E3" w:rsidR="00BF78B5" w:rsidRPr="00BF78B5" w:rsidDel="00BF78B5" w:rsidRDefault="00BF78B5" w:rsidP="00151B77">
            <w:pPr>
              <w:pStyle w:val="TAC"/>
              <w:rPr>
                <w:del w:id="24558" w:author="Per Lindell" w:date="2022-04-11T21:53:00Z"/>
                <w:rFonts w:cs="Arial"/>
                <w:szCs w:val="18"/>
                <w:lang w:val="en-US" w:eastAsia="zh-CN"/>
                <w:rPrChange w:id="24559" w:author="Per Lindell" w:date="2022-04-11T21:56:00Z">
                  <w:rPr>
                    <w:del w:id="24560" w:author="Per Lindell" w:date="2022-04-11T21:53:00Z"/>
                    <w:rFonts w:cs="Arial"/>
                    <w:szCs w:val="18"/>
                    <w:lang w:val="sv-SE" w:eastAsia="zh-CN"/>
                  </w:rPr>
                </w:rPrChange>
              </w:rPr>
            </w:pPr>
            <w:del w:id="24561" w:author="Per Lindell" w:date="2022-04-11T21:53:00Z">
              <w:r w:rsidRPr="00BF78B5" w:rsidDel="00BF78B5">
                <w:rPr>
                  <w:rFonts w:cs="Arial"/>
                  <w:szCs w:val="18"/>
                  <w:lang w:val="en-US" w:eastAsia="zh-CN"/>
                  <w:rPrChange w:id="24562"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46FBD6B4" w14:textId="26A814E7" w:rsidR="00BF78B5" w:rsidRPr="00BF78B5" w:rsidDel="00BF78B5" w:rsidRDefault="00BF78B5" w:rsidP="00151B77">
            <w:pPr>
              <w:pStyle w:val="TAC"/>
              <w:rPr>
                <w:del w:id="24563" w:author="Per Lindell" w:date="2022-04-11T21:53:00Z"/>
                <w:rFonts w:cs="Arial"/>
                <w:szCs w:val="18"/>
                <w:lang w:val="en-US" w:eastAsia="zh-CN"/>
                <w:rPrChange w:id="24564" w:author="Per Lindell" w:date="2022-04-11T21:56:00Z">
                  <w:rPr>
                    <w:del w:id="24565" w:author="Per Lindell" w:date="2022-04-11T21:53:00Z"/>
                    <w:rFonts w:cs="Arial"/>
                    <w:szCs w:val="18"/>
                    <w:lang w:val="sv-SE" w:eastAsia="zh-CN"/>
                  </w:rPr>
                </w:rPrChange>
              </w:rPr>
            </w:pPr>
            <w:del w:id="24566" w:author="Per Lindell" w:date="2022-04-11T21:53:00Z">
              <w:r w:rsidRPr="00BF78B5" w:rsidDel="00BF78B5">
                <w:rPr>
                  <w:rFonts w:cs="Arial"/>
                  <w:szCs w:val="18"/>
                  <w:lang w:val="en-US" w:eastAsia="zh-CN"/>
                  <w:rPrChange w:id="24567"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4668A22A" w14:textId="63831682" w:rsidR="00BF78B5" w:rsidRPr="00BF78B5" w:rsidDel="00BF78B5" w:rsidRDefault="00BF78B5" w:rsidP="00151B77">
            <w:pPr>
              <w:pStyle w:val="TAC"/>
              <w:rPr>
                <w:del w:id="24568" w:author="Per Lindell" w:date="2022-04-11T21:53:00Z"/>
                <w:rFonts w:cs="Arial"/>
                <w:szCs w:val="18"/>
                <w:lang w:val="en-US" w:eastAsia="zh-CN"/>
                <w:rPrChange w:id="24569" w:author="Per Lindell" w:date="2022-04-11T21:56:00Z">
                  <w:rPr>
                    <w:del w:id="24570" w:author="Per Lindell" w:date="2022-04-11T21:53:00Z"/>
                    <w:rFonts w:cs="Arial"/>
                    <w:szCs w:val="18"/>
                    <w:lang w:val="sv-SE" w:eastAsia="zh-CN"/>
                  </w:rPr>
                </w:rPrChange>
              </w:rPr>
            </w:pPr>
            <w:del w:id="24571" w:author="Per Lindell" w:date="2022-04-11T21:53:00Z">
              <w:r w:rsidRPr="00BF78B5" w:rsidDel="00BF78B5">
                <w:rPr>
                  <w:rFonts w:cs="Arial"/>
                  <w:szCs w:val="18"/>
                  <w:lang w:val="en-US" w:eastAsia="zh-CN"/>
                  <w:rPrChange w:id="24572"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3721F8E1" w14:textId="1A14511F" w:rsidR="00BF78B5" w:rsidRPr="00BF78B5" w:rsidDel="00BF78B5" w:rsidRDefault="00BF78B5" w:rsidP="00151B77">
            <w:pPr>
              <w:pStyle w:val="TAC"/>
              <w:rPr>
                <w:del w:id="24573" w:author="Per Lindell" w:date="2022-04-11T21:53:00Z"/>
                <w:rFonts w:cs="Arial"/>
                <w:szCs w:val="18"/>
                <w:lang w:val="en-US" w:eastAsia="zh-CN"/>
                <w:rPrChange w:id="24574" w:author="Per Lindell" w:date="2022-04-11T21:56:00Z">
                  <w:rPr>
                    <w:del w:id="24575" w:author="Per Lindell" w:date="2022-04-11T21:53:00Z"/>
                    <w:rFonts w:cs="Arial"/>
                    <w:szCs w:val="18"/>
                    <w:lang w:val="sv-SE" w:eastAsia="zh-CN"/>
                  </w:rPr>
                </w:rPrChange>
              </w:rPr>
            </w:pPr>
            <w:del w:id="24576" w:author="Per Lindell" w:date="2022-04-11T21:53:00Z">
              <w:r w:rsidRPr="00BF78B5" w:rsidDel="00BF78B5">
                <w:rPr>
                  <w:rFonts w:cs="Arial"/>
                  <w:szCs w:val="18"/>
                  <w:lang w:val="en-US" w:eastAsia="zh-CN"/>
                  <w:rPrChange w:id="24577" w:author="Per Lindell" w:date="2022-04-11T21:56:00Z">
                    <w:rPr>
                      <w:rFonts w:cs="Arial"/>
                      <w:szCs w:val="18"/>
                      <w:lang w:val="sv-SE" w:eastAsia="zh-CN"/>
                    </w:rPr>
                  </w:rPrChange>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2D559E7D" w14:textId="1878C67D" w:rsidR="00BF78B5" w:rsidRPr="00A1115A" w:rsidDel="00BF78B5" w:rsidRDefault="00BF78B5" w:rsidP="00151B77">
            <w:pPr>
              <w:pStyle w:val="TAC"/>
              <w:rPr>
                <w:del w:id="24578" w:author="Per Lindell" w:date="2022-04-11T21:53:00Z"/>
                <w:lang w:val="en-US" w:eastAsia="zh-CN"/>
              </w:rPr>
            </w:pPr>
          </w:p>
        </w:tc>
      </w:tr>
      <w:tr w:rsidR="00BF78B5" w:rsidRPr="00A1115A" w:rsidDel="00BF78B5" w14:paraId="16F6CEC0" w14:textId="1CB2A944" w:rsidTr="00151B77">
        <w:trPr>
          <w:trHeight w:val="187"/>
          <w:jc w:val="center"/>
          <w:del w:id="24579" w:author="Per Lindell" w:date="2022-04-11T21:53:00Z"/>
        </w:trPr>
        <w:tc>
          <w:tcPr>
            <w:tcW w:w="1416" w:type="dxa"/>
            <w:vMerge w:val="restart"/>
            <w:tcBorders>
              <w:left w:val="single" w:sz="4" w:space="0" w:color="auto"/>
              <w:right w:val="single" w:sz="4" w:space="0" w:color="auto"/>
            </w:tcBorders>
            <w:shd w:val="clear" w:color="auto" w:fill="auto"/>
          </w:tcPr>
          <w:p w14:paraId="54FFBE42" w14:textId="22C6E265" w:rsidR="00BF78B5" w:rsidRPr="00A1115A" w:rsidDel="00BF78B5" w:rsidRDefault="00BF78B5" w:rsidP="00151B77">
            <w:pPr>
              <w:pStyle w:val="TAC"/>
              <w:rPr>
                <w:del w:id="24580" w:author="Per Lindell" w:date="2022-04-11T21:53:00Z"/>
                <w:rFonts w:cs="Arial"/>
                <w:szCs w:val="18"/>
                <w:lang w:val="en-US" w:eastAsia="zh-CN"/>
              </w:rPr>
            </w:pPr>
            <w:del w:id="24581" w:author="Per Lindell" w:date="2022-04-11T21:53:00Z">
              <w:r w:rsidRPr="00AC341F" w:rsidDel="00BF78B5">
                <w:rPr>
                  <w:rFonts w:cs="Arial"/>
                  <w:szCs w:val="18"/>
                  <w:lang w:val="en-US" w:eastAsia="zh-CN"/>
                </w:rPr>
                <w:delText>CA_n7A-n25A-n66(2A)-n78A</w:delText>
              </w:r>
            </w:del>
          </w:p>
        </w:tc>
        <w:tc>
          <w:tcPr>
            <w:tcW w:w="1457" w:type="dxa"/>
            <w:vMerge w:val="restart"/>
            <w:tcBorders>
              <w:left w:val="single" w:sz="4" w:space="0" w:color="auto"/>
              <w:right w:val="single" w:sz="4" w:space="0" w:color="auto"/>
            </w:tcBorders>
            <w:shd w:val="clear" w:color="auto" w:fill="auto"/>
          </w:tcPr>
          <w:p w14:paraId="7232CD7B" w14:textId="5C1CD7EE" w:rsidR="00BF78B5" w:rsidRPr="00B123A8" w:rsidDel="00BF78B5" w:rsidRDefault="00BF78B5" w:rsidP="00151B77">
            <w:pPr>
              <w:pStyle w:val="TAC"/>
              <w:rPr>
                <w:del w:id="24582" w:author="Per Lindell" w:date="2022-04-11T21:53:00Z"/>
                <w:rFonts w:cs="Arial"/>
                <w:szCs w:val="18"/>
                <w:lang w:eastAsia="zh-CN"/>
              </w:rPr>
            </w:pPr>
            <w:del w:id="24583" w:author="Per Lindell" w:date="2022-04-11T21:53:00Z">
              <w:r w:rsidRPr="00B123A8" w:rsidDel="00BF78B5">
                <w:rPr>
                  <w:rFonts w:cs="Arial"/>
                  <w:szCs w:val="18"/>
                  <w:lang w:eastAsia="zh-CN"/>
                </w:rPr>
                <w:delText>CA_n7A-n25A</w:delText>
              </w:r>
            </w:del>
          </w:p>
          <w:p w14:paraId="2201C9EB" w14:textId="399B5183" w:rsidR="00BF78B5" w:rsidRPr="00B123A8" w:rsidDel="00BF78B5" w:rsidRDefault="00BF78B5" w:rsidP="00151B77">
            <w:pPr>
              <w:pStyle w:val="TAC"/>
              <w:rPr>
                <w:del w:id="24584" w:author="Per Lindell" w:date="2022-04-11T21:53:00Z"/>
                <w:rFonts w:cs="Arial"/>
                <w:szCs w:val="18"/>
                <w:lang w:eastAsia="zh-CN"/>
              </w:rPr>
            </w:pPr>
            <w:del w:id="24585" w:author="Per Lindell" w:date="2022-04-11T21:53:00Z">
              <w:r w:rsidRPr="00B123A8" w:rsidDel="00BF78B5">
                <w:rPr>
                  <w:rFonts w:cs="Arial"/>
                  <w:szCs w:val="18"/>
                  <w:lang w:eastAsia="zh-CN"/>
                </w:rPr>
                <w:delText>CA_n7A-n66A</w:delText>
              </w:r>
            </w:del>
          </w:p>
          <w:p w14:paraId="39ABF4F1" w14:textId="1A08D6DF" w:rsidR="00BF78B5" w:rsidRPr="00B123A8" w:rsidDel="00BF78B5" w:rsidRDefault="00BF78B5" w:rsidP="00151B77">
            <w:pPr>
              <w:pStyle w:val="TAC"/>
              <w:rPr>
                <w:del w:id="24586" w:author="Per Lindell" w:date="2022-04-11T21:53:00Z"/>
                <w:rFonts w:cs="Arial"/>
                <w:szCs w:val="18"/>
                <w:lang w:eastAsia="zh-CN"/>
              </w:rPr>
            </w:pPr>
            <w:del w:id="24587" w:author="Per Lindell" w:date="2022-04-11T21:53:00Z">
              <w:r w:rsidRPr="00B123A8" w:rsidDel="00BF78B5">
                <w:rPr>
                  <w:rFonts w:cs="Arial"/>
                  <w:szCs w:val="18"/>
                  <w:lang w:eastAsia="zh-CN"/>
                </w:rPr>
                <w:delText>CA_n7A-n78A</w:delText>
              </w:r>
            </w:del>
          </w:p>
          <w:p w14:paraId="14E0A0B6" w14:textId="77AF31A2" w:rsidR="00BF78B5" w:rsidRPr="00B123A8" w:rsidDel="00BF78B5" w:rsidRDefault="00BF78B5" w:rsidP="00151B77">
            <w:pPr>
              <w:pStyle w:val="TAC"/>
              <w:rPr>
                <w:del w:id="24588" w:author="Per Lindell" w:date="2022-04-11T21:53:00Z"/>
                <w:rFonts w:cs="Arial"/>
                <w:szCs w:val="18"/>
                <w:lang w:eastAsia="zh-CN"/>
              </w:rPr>
            </w:pPr>
            <w:del w:id="24589" w:author="Per Lindell" w:date="2022-04-11T21:53:00Z">
              <w:r w:rsidRPr="00B123A8" w:rsidDel="00BF78B5">
                <w:rPr>
                  <w:rFonts w:cs="Arial"/>
                  <w:szCs w:val="18"/>
                  <w:lang w:eastAsia="zh-CN"/>
                </w:rPr>
                <w:delText>CA_n25A-n66A</w:delText>
              </w:r>
            </w:del>
          </w:p>
          <w:p w14:paraId="088233D2" w14:textId="6028C009" w:rsidR="00BF78B5" w:rsidRPr="00B123A8" w:rsidDel="00BF78B5" w:rsidRDefault="00BF78B5" w:rsidP="00151B77">
            <w:pPr>
              <w:pStyle w:val="TAC"/>
              <w:rPr>
                <w:del w:id="24590" w:author="Per Lindell" w:date="2022-04-11T21:53:00Z"/>
                <w:rFonts w:cs="Arial"/>
                <w:szCs w:val="18"/>
                <w:lang w:eastAsia="zh-CN"/>
              </w:rPr>
            </w:pPr>
            <w:del w:id="24591" w:author="Per Lindell" w:date="2022-04-11T21:53:00Z">
              <w:r w:rsidRPr="00B123A8" w:rsidDel="00BF78B5">
                <w:rPr>
                  <w:rFonts w:cs="Arial"/>
                  <w:szCs w:val="18"/>
                  <w:lang w:eastAsia="zh-CN"/>
                </w:rPr>
                <w:delText>CA_n25A-n78A</w:delText>
              </w:r>
            </w:del>
          </w:p>
          <w:p w14:paraId="060AC0A1" w14:textId="60876AF9" w:rsidR="00BF78B5" w:rsidRPr="00B123A8" w:rsidDel="00BF78B5" w:rsidRDefault="00BF78B5" w:rsidP="00151B77">
            <w:pPr>
              <w:pStyle w:val="TAC"/>
              <w:rPr>
                <w:del w:id="24592" w:author="Per Lindell" w:date="2022-04-11T21:53:00Z"/>
                <w:rFonts w:cs="Arial"/>
                <w:szCs w:val="18"/>
                <w:lang w:val="en-US" w:eastAsia="zh-CN"/>
              </w:rPr>
            </w:pPr>
            <w:del w:id="24593"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58CA2F3" w14:textId="48AE8AF2" w:rsidR="00BF78B5" w:rsidRPr="00A1115A" w:rsidDel="00BF78B5" w:rsidRDefault="00BF78B5" w:rsidP="00151B77">
            <w:pPr>
              <w:pStyle w:val="TAC"/>
              <w:rPr>
                <w:del w:id="24594" w:author="Per Lindell" w:date="2022-04-11T21:53:00Z"/>
                <w:rFonts w:cs="Arial"/>
                <w:szCs w:val="18"/>
                <w:lang w:eastAsia="ja-JP"/>
              </w:rPr>
            </w:pPr>
            <w:del w:id="24595"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5F542289" w14:textId="27A65306" w:rsidR="00BF78B5" w:rsidRPr="00A1115A" w:rsidDel="00BF78B5" w:rsidRDefault="00BF78B5" w:rsidP="00151B77">
            <w:pPr>
              <w:pStyle w:val="TAC"/>
              <w:rPr>
                <w:del w:id="24596" w:author="Per Lindell" w:date="2022-04-11T21:53:00Z"/>
                <w:rFonts w:cs="Arial"/>
                <w:szCs w:val="18"/>
                <w:lang w:val="en-US" w:eastAsia="zh-CN"/>
              </w:rPr>
            </w:pPr>
            <w:del w:id="2459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9BDCEF1" w14:textId="4E73F5A6" w:rsidR="00BF78B5" w:rsidRPr="00BF78B5" w:rsidDel="00BF78B5" w:rsidRDefault="00BF78B5" w:rsidP="00151B77">
            <w:pPr>
              <w:pStyle w:val="TAC"/>
              <w:rPr>
                <w:del w:id="24598" w:author="Per Lindell" w:date="2022-04-11T21:53:00Z"/>
                <w:rFonts w:cs="Arial"/>
                <w:szCs w:val="18"/>
                <w:lang w:val="en-US" w:eastAsia="zh-CN"/>
                <w:rPrChange w:id="24599" w:author="Per Lindell" w:date="2022-04-11T21:56:00Z">
                  <w:rPr>
                    <w:del w:id="24600" w:author="Per Lindell" w:date="2022-04-11T21:53:00Z"/>
                    <w:rFonts w:cs="Arial"/>
                    <w:szCs w:val="18"/>
                    <w:lang w:val="sv-SE" w:eastAsia="zh-CN"/>
                  </w:rPr>
                </w:rPrChange>
              </w:rPr>
            </w:pPr>
            <w:del w:id="24601" w:author="Per Lindell" w:date="2022-04-11T21:53:00Z">
              <w:r w:rsidRPr="00BF78B5" w:rsidDel="00BF78B5">
                <w:rPr>
                  <w:rFonts w:cs="Arial"/>
                  <w:szCs w:val="18"/>
                  <w:lang w:val="en-US" w:eastAsia="zh-CN"/>
                  <w:rPrChange w:id="2460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41B8BFFA" w14:textId="14012D14" w:rsidR="00BF78B5" w:rsidRPr="00BF78B5" w:rsidDel="00BF78B5" w:rsidRDefault="00BF78B5" w:rsidP="00151B77">
            <w:pPr>
              <w:pStyle w:val="TAC"/>
              <w:rPr>
                <w:del w:id="24603" w:author="Per Lindell" w:date="2022-04-11T21:53:00Z"/>
                <w:rFonts w:cs="Arial"/>
                <w:szCs w:val="18"/>
                <w:lang w:val="en-US" w:eastAsia="zh-CN"/>
                <w:rPrChange w:id="24604" w:author="Per Lindell" w:date="2022-04-11T21:56:00Z">
                  <w:rPr>
                    <w:del w:id="24605" w:author="Per Lindell" w:date="2022-04-11T21:53:00Z"/>
                    <w:rFonts w:cs="Arial"/>
                    <w:szCs w:val="18"/>
                    <w:lang w:val="sv-SE" w:eastAsia="zh-CN"/>
                  </w:rPr>
                </w:rPrChange>
              </w:rPr>
            </w:pPr>
            <w:del w:id="24606" w:author="Per Lindell" w:date="2022-04-11T21:53:00Z">
              <w:r w:rsidRPr="00BF78B5" w:rsidDel="00BF78B5">
                <w:rPr>
                  <w:rFonts w:cs="Arial"/>
                  <w:szCs w:val="18"/>
                  <w:lang w:val="en-US" w:eastAsia="zh-CN"/>
                  <w:rPrChange w:id="2460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67A9BE26" w14:textId="6B9EFBFC" w:rsidR="00BF78B5" w:rsidRPr="00BF78B5" w:rsidDel="00BF78B5" w:rsidRDefault="00BF78B5" w:rsidP="00151B77">
            <w:pPr>
              <w:pStyle w:val="TAC"/>
              <w:rPr>
                <w:del w:id="24608" w:author="Per Lindell" w:date="2022-04-11T21:53:00Z"/>
                <w:rFonts w:cs="Arial"/>
                <w:szCs w:val="18"/>
                <w:lang w:val="en-US" w:eastAsia="zh-CN"/>
                <w:rPrChange w:id="24609" w:author="Per Lindell" w:date="2022-04-11T21:56:00Z">
                  <w:rPr>
                    <w:del w:id="24610" w:author="Per Lindell" w:date="2022-04-11T21:53:00Z"/>
                    <w:rFonts w:cs="Arial"/>
                    <w:szCs w:val="18"/>
                    <w:lang w:val="sv-SE" w:eastAsia="zh-CN"/>
                  </w:rPr>
                </w:rPrChange>
              </w:rPr>
            </w:pPr>
            <w:del w:id="24611" w:author="Per Lindell" w:date="2022-04-11T21:53:00Z">
              <w:r w:rsidRPr="00BF78B5" w:rsidDel="00BF78B5">
                <w:rPr>
                  <w:rFonts w:cs="Arial"/>
                  <w:szCs w:val="18"/>
                  <w:lang w:val="en-US" w:eastAsia="zh-CN"/>
                  <w:rPrChange w:id="2461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75F099F5" w14:textId="27641BE2" w:rsidR="00BF78B5" w:rsidRPr="00BF78B5" w:rsidDel="00BF78B5" w:rsidRDefault="00BF78B5" w:rsidP="00151B77">
            <w:pPr>
              <w:pStyle w:val="TAC"/>
              <w:rPr>
                <w:del w:id="24613" w:author="Per Lindell" w:date="2022-04-11T21:53:00Z"/>
                <w:rFonts w:cs="Arial"/>
                <w:szCs w:val="18"/>
                <w:lang w:val="en-US" w:eastAsia="zh-CN"/>
                <w:rPrChange w:id="24614" w:author="Per Lindell" w:date="2022-04-11T21:56:00Z">
                  <w:rPr>
                    <w:del w:id="24615" w:author="Per Lindell" w:date="2022-04-11T21:53:00Z"/>
                    <w:rFonts w:cs="Arial"/>
                    <w:szCs w:val="18"/>
                    <w:lang w:val="sv-SE" w:eastAsia="zh-CN"/>
                  </w:rPr>
                </w:rPrChange>
              </w:rPr>
            </w:pPr>
            <w:del w:id="24616" w:author="Per Lindell" w:date="2022-04-11T21:53:00Z">
              <w:r w:rsidRPr="00BF78B5" w:rsidDel="00BF78B5">
                <w:rPr>
                  <w:rFonts w:cs="Arial"/>
                  <w:szCs w:val="18"/>
                  <w:lang w:val="en-US" w:eastAsia="zh-CN"/>
                  <w:rPrChange w:id="24617"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2A4F4A42" w14:textId="5F9779E0" w:rsidR="00BF78B5" w:rsidRPr="00BF78B5" w:rsidDel="00BF78B5" w:rsidRDefault="00BF78B5" w:rsidP="00151B77">
            <w:pPr>
              <w:pStyle w:val="TAC"/>
              <w:rPr>
                <w:del w:id="24618" w:author="Per Lindell" w:date="2022-04-11T21:53:00Z"/>
                <w:rFonts w:cs="Arial"/>
                <w:szCs w:val="18"/>
                <w:lang w:val="en-US" w:eastAsia="zh-CN"/>
                <w:rPrChange w:id="24619" w:author="Per Lindell" w:date="2022-04-11T21:56:00Z">
                  <w:rPr>
                    <w:del w:id="24620" w:author="Per Lindell" w:date="2022-04-11T21:53:00Z"/>
                    <w:rFonts w:cs="Arial"/>
                    <w:szCs w:val="18"/>
                    <w:lang w:val="sv-SE" w:eastAsia="zh-CN"/>
                  </w:rPr>
                </w:rPrChange>
              </w:rPr>
            </w:pPr>
            <w:del w:id="24621" w:author="Per Lindell" w:date="2022-04-11T21:53:00Z">
              <w:r w:rsidRPr="00BF78B5" w:rsidDel="00BF78B5">
                <w:rPr>
                  <w:rFonts w:cs="Arial"/>
                  <w:szCs w:val="18"/>
                  <w:lang w:val="en-US" w:eastAsia="zh-CN"/>
                  <w:rPrChange w:id="24622"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EE0A25D" w14:textId="0A363737" w:rsidR="00BF78B5" w:rsidRPr="00BF78B5" w:rsidDel="00BF78B5" w:rsidRDefault="00BF78B5" w:rsidP="00151B77">
            <w:pPr>
              <w:pStyle w:val="TAC"/>
              <w:rPr>
                <w:del w:id="24623" w:author="Per Lindell" w:date="2022-04-11T21:53:00Z"/>
                <w:rFonts w:cs="Arial"/>
                <w:szCs w:val="18"/>
                <w:lang w:val="en-US" w:eastAsia="zh-CN"/>
                <w:rPrChange w:id="24624" w:author="Per Lindell" w:date="2022-04-11T21:56:00Z">
                  <w:rPr>
                    <w:del w:id="24625" w:author="Per Lindell" w:date="2022-04-11T21:53:00Z"/>
                    <w:rFonts w:cs="Arial"/>
                    <w:szCs w:val="18"/>
                    <w:lang w:val="sv-SE" w:eastAsia="zh-CN"/>
                  </w:rPr>
                </w:rPrChange>
              </w:rPr>
            </w:pPr>
            <w:del w:id="24626" w:author="Per Lindell" w:date="2022-04-11T21:53:00Z">
              <w:r w:rsidRPr="00BF78B5" w:rsidDel="00BF78B5">
                <w:rPr>
                  <w:rFonts w:cs="Arial"/>
                  <w:szCs w:val="18"/>
                  <w:lang w:val="en-US" w:eastAsia="zh-CN"/>
                  <w:rPrChange w:id="24627"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4AC1A233" w14:textId="1FDD4B00" w:rsidR="00BF78B5" w:rsidRPr="00BF78B5" w:rsidDel="00BF78B5" w:rsidRDefault="00BF78B5" w:rsidP="00151B77">
            <w:pPr>
              <w:pStyle w:val="TAC"/>
              <w:rPr>
                <w:del w:id="24628" w:author="Per Lindell" w:date="2022-04-11T21:53:00Z"/>
                <w:rFonts w:cs="Arial"/>
                <w:szCs w:val="18"/>
                <w:lang w:val="en-US" w:eastAsia="zh-CN"/>
                <w:rPrChange w:id="24629" w:author="Per Lindell" w:date="2022-04-11T21:56:00Z">
                  <w:rPr>
                    <w:del w:id="24630" w:author="Per Lindell" w:date="2022-04-11T21:53:00Z"/>
                    <w:rFonts w:cs="Arial"/>
                    <w:szCs w:val="18"/>
                    <w:lang w:val="sv-SE" w:eastAsia="zh-CN"/>
                  </w:rPr>
                </w:rPrChange>
              </w:rPr>
            </w:pPr>
            <w:del w:id="24631" w:author="Per Lindell" w:date="2022-04-11T21:53:00Z">
              <w:r w:rsidRPr="00BF78B5" w:rsidDel="00BF78B5">
                <w:rPr>
                  <w:rFonts w:cs="Arial"/>
                  <w:szCs w:val="18"/>
                  <w:lang w:val="en-US" w:eastAsia="zh-CN"/>
                  <w:rPrChange w:id="24632"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1786542" w14:textId="0792FD58" w:rsidR="00BF78B5" w:rsidRPr="00BF78B5" w:rsidDel="00BF78B5" w:rsidRDefault="00BF78B5" w:rsidP="00151B77">
            <w:pPr>
              <w:pStyle w:val="TAC"/>
              <w:rPr>
                <w:del w:id="24633" w:author="Per Lindell" w:date="2022-04-11T21:53:00Z"/>
                <w:rFonts w:cs="Arial"/>
                <w:szCs w:val="18"/>
                <w:lang w:val="en-US" w:eastAsia="zh-CN"/>
                <w:rPrChange w:id="24634" w:author="Per Lindell" w:date="2022-04-11T21:56:00Z">
                  <w:rPr>
                    <w:del w:id="2463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2D14995" w14:textId="2D0DD13E" w:rsidR="00BF78B5" w:rsidRPr="00BF78B5" w:rsidDel="00BF78B5" w:rsidRDefault="00BF78B5" w:rsidP="00151B77">
            <w:pPr>
              <w:pStyle w:val="TAC"/>
              <w:rPr>
                <w:del w:id="24636" w:author="Per Lindell" w:date="2022-04-11T21:53:00Z"/>
                <w:rFonts w:cs="Arial"/>
                <w:szCs w:val="18"/>
                <w:lang w:val="en-US" w:eastAsia="zh-CN"/>
                <w:rPrChange w:id="24637" w:author="Per Lindell" w:date="2022-04-11T21:56:00Z">
                  <w:rPr>
                    <w:del w:id="24638"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20079E0" w14:textId="0620FAD0" w:rsidR="00BF78B5" w:rsidRPr="00BF78B5" w:rsidDel="00BF78B5" w:rsidRDefault="00BF78B5" w:rsidP="00151B77">
            <w:pPr>
              <w:pStyle w:val="TAC"/>
              <w:rPr>
                <w:del w:id="24639" w:author="Per Lindell" w:date="2022-04-11T21:53:00Z"/>
                <w:rFonts w:cs="Arial"/>
                <w:szCs w:val="18"/>
                <w:lang w:val="en-US" w:eastAsia="zh-CN"/>
                <w:rPrChange w:id="24640" w:author="Per Lindell" w:date="2022-04-11T21:56:00Z">
                  <w:rPr>
                    <w:del w:id="24641"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75053CF" w14:textId="3A42B562" w:rsidR="00BF78B5" w:rsidRPr="00BF78B5" w:rsidDel="00BF78B5" w:rsidRDefault="00BF78B5" w:rsidP="00151B77">
            <w:pPr>
              <w:pStyle w:val="TAC"/>
              <w:rPr>
                <w:del w:id="24642" w:author="Per Lindell" w:date="2022-04-11T21:53:00Z"/>
                <w:rFonts w:cs="Arial"/>
                <w:szCs w:val="18"/>
                <w:lang w:val="en-US" w:eastAsia="zh-CN"/>
                <w:rPrChange w:id="24643" w:author="Per Lindell" w:date="2022-04-11T21:56:00Z">
                  <w:rPr>
                    <w:del w:id="2464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FAC1E0E" w14:textId="2C3556CE" w:rsidR="00BF78B5" w:rsidRPr="00BF78B5" w:rsidDel="00BF78B5" w:rsidRDefault="00BF78B5" w:rsidP="00151B77">
            <w:pPr>
              <w:pStyle w:val="TAC"/>
              <w:rPr>
                <w:del w:id="24645" w:author="Per Lindell" w:date="2022-04-11T21:53:00Z"/>
                <w:rFonts w:cs="Arial"/>
                <w:szCs w:val="18"/>
                <w:lang w:val="en-US" w:eastAsia="zh-CN"/>
                <w:rPrChange w:id="24646" w:author="Per Lindell" w:date="2022-04-11T21:56:00Z">
                  <w:rPr>
                    <w:del w:id="24647" w:author="Per Lindell" w:date="2022-04-11T21:53:00Z"/>
                    <w:rFonts w:cs="Arial"/>
                    <w:szCs w:val="18"/>
                    <w:lang w:val="sv-SE" w:eastAsia="zh-CN"/>
                  </w:rPr>
                </w:rPrChange>
              </w:rPr>
            </w:pPr>
          </w:p>
        </w:tc>
        <w:tc>
          <w:tcPr>
            <w:tcW w:w="1287" w:type="dxa"/>
            <w:vMerge w:val="restart"/>
            <w:tcBorders>
              <w:top w:val="nil"/>
              <w:left w:val="single" w:sz="4" w:space="0" w:color="auto"/>
              <w:right w:val="single" w:sz="4" w:space="0" w:color="auto"/>
            </w:tcBorders>
            <w:shd w:val="clear" w:color="auto" w:fill="auto"/>
          </w:tcPr>
          <w:p w14:paraId="4909C5D1" w14:textId="3652AC8F" w:rsidR="00BF78B5" w:rsidRPr="00A1115A" w:rsidDel="00BF78B5" w:rsidRDefault="00BF78B5" w:rsidP="00151B77">
            <w:pPr>
              <w:pStyle w:val="TAC"/>
              <w:rPr>
                <w:del w:id="24648" w:author="Per Lindell" w:date="2022-04-11T21:53:00Z"/>
                <w:lang w:val="en-US" w:eastAsia="zh-CN"/>
              </w:rPr>
            </w:pPr>
            <w:del w:id="24649" w:author="Per Lindell" w:date="2022-04-11T21:53:00Z">
              <w:r w:rsidDel="00BF78B5">
                <w:rPr>
                  <w:rFonts w:hint="eastAsia"/>
                  <w:lang w:val="en-US" w:eastAsia="zh-CN"/>
                </w:rPr>
                <w:delText>0</w:delText>
              </w:r>
            </w:del>
          </w:p>
        </w:tc>
      </w:tr>
      <w:tr w:rsidR="00BF78B5" w:rsidRPr="00A1115A" w:rsidDel="00BF78B5" w14:paraId="6093571B" w14:textId="72E129E6" w:rsidTr="00151B77">
        <w:trPr>
          <w:trHeight w:val="187"/>
          <w:jc w:val="center"/>
          <w:del w:id="24650" w:author="Per Lindell" w:date="2022-04-11T21:53:00Z"/>
        </w:trPr>
        <w:tc>
          <w:tcPr>
            <w:tcW w:w="1416" w:type="dxa"/>
            <w:vMerge/>
            <w:tcBorders>
              <w:left w:val="single" w:sz="4" w:space="0" w:color="auto"/>
              <w:right w:val="single" w:sz="4" w:space="0" w:color="auto"/>
            </w:tcBorders>
            <w:shd w:val="clear" w:color="auto" w:fill="auto"/>
          </w:tcPr>
          <w:p w14:paraId="15665DD7" w14:textId="0D145BD7" w:rsidR="00BF78B5" w:rsidRPr="00A1115A" w:rsidDel="00BF78B5" w:rsidRDefault="00BF78B5" w:rsidP="00151B77">
            <w:pPr>
              <w:pStyle w:val="TAC"/>
              <w:rPr>
                <w:del w:id="24651"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132ABC87" w14:textId="6113FB2E" w:rsidR="00BF78B5" w:rsidRPr="00B123A8" w:rsidDel="00BF78B5" w:rsidRDefault="00BF78B5" w:rsidP="00151B77">
            <w:pPr>
              <w:pStyle w:val="TAC"/>
              <w:rPr>
                <w:del w:id="2465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8F3C17" w14:textId="1EE29BFD" w:rsidR="00BF78B5" w:rsidRPr="00A1115A" w:rsidDel="00BF78B5" w:rsidRDefault="00BF78B5" w:rsidP="00151B77">
            <w:pPr>
              <w:pStyle w:val="TAC"/>
              <w:rPr>
                <w:del w:id="24653" w:author="Per Lindell" w:date="2022-04-11T21:53:00Z"/>
                <w:rFonts w:cs="Arial"/>
                <w:szCs w:val="18"/>
                <w:lang w:eastAsia="ja-JP"/>
              </w:rPr>
            </w:pPr>
            <w:del w:id="24654"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37012F46" w14:textId="359C904C" w:rsidR="00BF78B5" w:rsidRPr="00A1115A" w:rsidDel="00BF78B5" w:rsidRDefault="00BF78B5" w:rsidP="00151B77">
            <w:pPr>
              <w:pStyle w:val="TAC"/>
              <w:rPr>
                <w:del w:id="24655" w:author="Per Lindell" w:date="2022-04-11T21:53:00Z"/>
                <w:rFonts w:cs="Arial"/>
                <w:szCs w:val="18"/>
                <w:lang w:val="en-US" w:eastAsia="zh-CN"/>
              </w:rPr>
            </w:pPr>
            <w:del w:id="24656"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37F6001" w14:textId="267171E8" w:rsidR="00BF78B5" w:rsidRPr="00BF78B5" w:rsidDel="00BF78B5" w:rsidRDefault="00BF78B5" w:rsidP="00151B77">
            <w:pPr>
              <w:pStyle w:val="TAC"/>
              <w:rPr>
                <w:del w:id="24657" w:author="Per Lindell" w:date="2022-04-11T21:53:00Z"/>
                <w:rFonts w:cs="Arial"/>
                <w:szCs w:val="18"/>
                <w:lang w:val="en-US" w:eastAsia="zh-CN"/>
                <w:rPrChange w:id="24658" w:author="Per Lindell" w:date="2022-04-11T21:56:00Z">
                  <w:rPr>
                    <w:del w:id="24659" w:author="Per Lindell" w:date="2022-04-11T21:53:00Z"/>
                    <w:rFonts w:cs="Arial"/>
                    <w:szCs w:val="18"/>
                    <w:lang w:val="sv-SE" w:eastAsia="zh-CN"/>
                  </w:rPr>
                </w:rPrChange>
              </w:rPr>
            </w:pPr>
            <w:del w:id="24660" w:author="Per Lindell" w:date="2022-04-11T21:53:00Z">
              <w:r w:rsidRPr="00BF78B5" w:rsidDel="00BF78B5">
                <w:rPr>
                  <w:rFonts w:cs="Arial"/>
                  <w:szCs w:val="18"/>
                  <w:lang w:val="en-US" w:eastAsia="zh-CN"/>
                  <w:rPrChange w:id="24661"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0892DC76" w14:textId="460992B7" w:rsidR="00BF78B5" w:rsidRPr="00BF78B5" w:rsidDel="00BF78B5" w:rsidRDefault="00BF78B5" w:rsidP="00151B77">
            <w:pPr>
              <w:pStyle w:val="TAC"/>
              <w:rPr>
                <w:del w:id="24662" w:author="Per Lindell" w:date="2022-04-11T21:53:00Z"/>
                <w:rFonts w:cs="Arial"/>
                <w:szCs w:val="18"/>
                <w:lang w:val="en-US" w:eastAsia="zh-CN"/>
                <w:rPrChange w:id="24663" w:author="Per Lindell" w:date="2022-04-11T21:56:00Z">
                  <w:rPr>
                    <w:del w:id="24664" w:author="Per Lindell" w:date="2022-04-11T21:53:00Z"/>
                    <w:rFonts w:cs="Arial"/>
                    <w:szCs w:val="18"/>
                    <w:lang w:val="sv-SE" w:eastAsia="zh-CN"/>
                  </w:rPr>
                </w:rPrChange>
              </w:rPr>
            </w:pPr>
            <w:del w:id="24665" w:author="Per Lindell" w:date="2022-04-11T21:53:00Z">
              <w:r w:rsidRPr="00BF78B5" w:rsidDel="00BF78B5">
                <w:rPr>
                  <w:rFonts w:cs="Arial"/>
                  <w:szCs w:val="18"/>
                  <w:lang w:val="en-US" w:eastAsia="zh-CN"/>
                  <w:rPrChange w:id="24666"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05204308" w14:textId="72298BE7" w:rsidR="00BF78B5" w:rsidRPr="00BF78B5" w:rsidDel="00BF78B5" w:rsidRDefault="00BF78B5" w:rsidP="00151B77">
            <w:pPr>
              <w:pStyle w:val="TAC"/>
              <w:rPr>
                <w:del w:id="24667" w:author="Per Lindell" w:date="2022-04-11T21:53:00Z"/>
                <w:rFonts w:cs="Arial"/>
                <w:szCs w:val="18"/>
                <w:lang w:val="en-US" w:eastAsia="zh-CN"/>
                <w:rPrChange w:id="24668" w:author="Per Lindell" w:date="2022-04-11T21:56:00Z">
                  <w:rPr>
                    <w:del w:id="24669" w:author="Per Lindell" w:date="2022-04-11T21:53:00Z"/>
                    <w:rFonts w:cs="Arial"/>
                    <w:szCs w:val="18"/>
                    <w:lang w:val="sv-SE" w:eastAsia="zh-CN"/>
                  </w:rPr>
                </w:rPrChange>
              </w:rPr>
            </w:pPr>
            <w:del w:id="24670" w:author="Per Lindell" w:date="2022-04-11T21:53:00Z">
              <w:r w:rsidRPr="00BF78B5" w:rsidDel="00BF78B5">
                <w:rPr>
                  <w:rFonts w:cs="Arial"/>
                  <w:szCs w:val="18"/>
                  <w:lang w:val="en-US" w:eastAsia="zh-CN"/>
                  <w:rPrChange w:id="24671"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41B84B2B" w14:textId="0ECD0E7F" w:rsidR="00BF78B5" w:rsidRPr="00BF78B5" w:rsidDel="00BF78B5" w:rsidRDefault="00BF78B5" w:rsidP="00151B77">
            <w:pPr>
              <w:pStyle w:val="TAC"/>
              <w:rPr>
                <w:del w:id="24672" w:author="Per Lindell" w:date="2022-04-11T21:53:00Z"/>
                <w:rFonts w:cs="Arial"/>
                <w:szCs w:val="18"/>
                <w:lang w:val="en-US" w:eastAsia="zh-CN"/>
                <w:rPrChange w:id="24673" w:author="Per Lindell" w:date="2022-04-11T21:56:00Z">
                  <w:rPr>
                    <w:del w:id="24674" w:author="Per Lindell" w:date="2022-04-11T21:53:00Z"/>
                    <w:rFonts w:cs="Arial"/>
                    <w:szCs w:val="18"/>
                    <w:lang w:val="sv-SE" w:eastAsia="zh-CN"/>
                  </w:rPr>
                </w:rPrChange>
              </w:rPr>
            </w:pPr>
            <w:del w:id="24675" w:author="Per Lindell" w:date="2022-04-11T21:53:00Z">
              <w:r w:rsidRPr="00BF78B5" w:rsidDel="00BF78B5">
                <w:rPr>
                  <w:rFonts w:cs="Arial"/>
                  <w:szCs w:val="18"/>
                  <w:lang w:val="en-US" w:eastAsia="zh-CN"/>
                  <w:rPrChange w:id="24676"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5628927A" w14:textId="20EB5863" w:rsidR="00BF78B5" w:rsidRPr="00BF78B5" w:rsidDel="00BF78B5" w:rsidRDefault="00BF78B5" w:rsidP="00151B77">
            <w:pPr>
              <w:pStyle w:val="TAC"/>
              <w:rPr>
                <w:del w:id="24677" w:author="Per Lindell" w:date="2022-04-11T21:53:00Z"/>
                <w:rFonts w:cs="Arial"/>
                <w:szCs w:val="18"/>
                <w:lang w:val="en-US" w:eastAsia="zh-CN"/>
                <w:rPrChange w:id="24678" w:author="Per Lindell" w:date="2022-04-11T21:56:00Z">
                  <w:rPr>
                    <w:del w:id="24679" w:author="Per Lindell" w:date="2022-04-11T21:53:00Z"/>
                    <w:rFonts w:cs="Arial"/>
                    <w:szCs w:val="18"/>
                    <w:lang w:val="sv-SE" w:eastAsia="zh-CN"/>
                  </w:rPr>
                </w:rPrChange>
              </w:rPr>
            </w:pPr>
            <w:del w:id="24680" w:author="Per Lindell" w:date="2022-04-11T21:53:00Z">
              <w:r w:rsidRPr="00BF78B5" w:rsidDel="00BF78B5">
                <w:rPr>
                  <w:rFonts w:cs="Arial"/>
                  <w:szCs w:val="18"/>
                  <w:lang w:val="en-US" w:eastAsia="zh-CN"/>
                  <w:rPrChange w:id="24681"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6D8834B3" w14:textId="5087206C" w:rsidR="00BF78B5" w:rsidRPr="00BF78B5" w:rsidDel="00BF78B5" w:rsidRDefault="00BF78B5" w:rsidP="00151B77">
            <w:pPr>
              <w:pStyle w:val="TAC"/>
              <w:rPr>
                <w:del w:id="24682" w:author="Per Lindell" w:date="2022-04-11T21:53:00Z"/>
                <w:rFonts w:cs="Arial"/>
                <w:szCs w:val="18"/>
                <w:lang w:val="en-US" w:eastAsia="zh-CN"/>
                <w:rPrChange w:id="24683" w:author="Per Lindell" w:date="2022-04-11T21:56:00Z">
                  <w:rPr>
                    <w:del w:id="24684" w:author="Per Lindell" w:date="2022-04-11T21:53:00Z"/>
                    <w:rFonts w:cs="Arial"/>
                    <w:szCs w:val="18"/>
                    <w:lang w:val="sv-SE" w:eastAsia="zh-CN"/>
                  </w:rPr>
                </w:rPrChange>
              </w:rPr>
            </w:pPr>
            <w:del w:id="24685" w:author="Per Lindell" w:date="2022-04-11T21:53:00Z">
              <w:r w:rsidRPr="00BF78B5" w:rsidDel="00BF78B5">
                <w:rPr>
                  <w:rFonts w:cs="Arial"/>
                  <w:szCs w:val="18"/>
                  <w:lang w:val="en-US" w:eastAsia="zh-CN"/>
                  <w:rPrChange w:id="24686"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D5AA3D3" w14:textId="6AF3ABC5" w:rsidR="00BF78B5" w:rsidRPr="00BF78B5" w:rsidDel="00BF78B5" w:rsidRDefault="00BF78B5" w:rsidP="00151B77">
            <w:pPr>
              <w:pStyle w:val="TAC"/>
              <w:rPr>
                <w:del w:id="24687" w:author="Per Lindell" w:date="2022-04-11T21:53:00Z"/>
                <w:rFonts w:cs="Arial"/>
                <w:szCs w:val="18"/>
                <w:lang w:val="en-US" w:eastAsia="zh-CN"/>
                <w:rPrChange w:id="24688" w:author="Per Lindell" w:date="2022-04-11T21:56:00Z">
                  <w:rPr>
                    <w:del w:id="2468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94BA59A" w14:textId="21118AEC" w:rsidR="00BF78B5" w:rsidRPr="00BF78B5" w:rsidDel="00BF78B5" w:rsidRDefault="00BF78B5" w:rsidP="00151B77">
            <w:pPr>
              <w:pStyle w:val="TAC"/>
              <w:rPr>
                <w:del w:id="24690" w:author="Per Lindell" w:date="2022-04-11T21:53:00Z"/>
                <w:rFonts w:cs="Arial"/>
                <w:szCs w:val="18"/>
                <w:lang w:val="en-US" w:eastAsia="zh-CN"/>
                <w:rPrChange w:id="24691" w:author="Per Lindell" w:date="2022-04-11T21:56:00Z">
                  <w:rPr>
                    <w:del w:id="2469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1CD785" w14:textId="390B3802" w:rsidR="00BF78B5" w:rsidRPr="00BF78B5" w:rsidDel="00BF78B5" w:rsidRDefault="00BF78B5" w:rsidP="00151B77">
            <w:pPr>
              <w:pStyle w:val="TAC"/>
              <w:rPr>
                <w:del w:id="24693" w:author="Per Lindell" w:date="2022-04-11T21:53:00Z"/>
                <w:rFonts w:cs="Arial"/>
                <w:szCs w:val="18"/>
                <w:lang w:val="en-US" w:eastAsia="zh-CN"/>
                <w:rPrChange w:id="24694" w:author="Per Lindell" w:date="2022-04-11T21:56:00Z">
                  <w:rPr>
                    <w:del w:id="24695"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B84C33D" w14:textId="7E706802" w:rsidR="00BF78B5" w:rsidRPr="00BF78B5" w:rsidDel="00BF78B5" w:rsidRDefault="00BF78B5" w:rsidP="00151B77">
            <w:pPr>
              <w:pStyle w:val="TAC"/>
              <w:rPr>
                <w:del w:id="24696" w:author="Per Lindell" w:date="2022-04-11T21:53:00Z"/>
                <w:rFonts w:cs="Arial"/>
                <w:szCs w:val="18"/>
                <w:lang w:val="en-US" w:eastAsia="zh-CN"/>
                <w:rPrChange w:id="24697" w:author="Per Lindell" w:date="2022-04-11T21:56:00Z">
                  <w:rPr>
                    <w:del w:id="24698"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F42BE4B" w14:textId="39531947" w:rsidR="00BF78B5" w:rsidRPr="00BF78B5" w:rsidDel="00BF78B5" w:rsidRDefault="00BF78B5" w:rsidP="00151B77">
            <w:pPr>
              <w:pStyle w:val="TAC"/>
              <w:rPr>
                <w:del w:id="24699" w:author="Per Lindell" w:date="2022-04-11T21:53:00Z"/>
                <w:rFonts w:cs="Arial"/>
                <w:szCs w:val="18"/>
                <w:lang w:val="en-US" w:eastAsia="zh-CN"/>
                <w:rPrChange w:id="24700" w:author="Per Lindell" w:date="2022-04-11T21:56:00Z">
                  <w:rPr>
                    <w:del w:id="2470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8B39DB" w14:textId="43FD78B5" w:rsidR="00BF78B5" w:rsidRPr="00BF78B5" w:rsidDel="00BF78B5" w:rsidRDefault="00BF78B5" w:rsidP="00151B77">
            <w:pPr>
              <w:pStyle w:val="TAC"/>
              <w:rPr>
                <w:del w:id="24702" w:author="Per Lindell" w:date="2022-04-11T21:53:00Z"/>
                <w:rFonts w:cs="Arial"/>
                <w:szCs w:val="18"/>
                <w:lang w:val="en-US" w:eastAsia="zh-CN"/>
                <w:rPrChange w:id="24703" w:author="Per Lindell" w:date="2022-04-11T21:56:00Z">
                  <w:rPr>
                    <w:del w:id="24704"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6E377513" w14:textId="6E0C8F45" w:rsidR="00BF78B5" w:rsidRPr="00A1115A" w:rsidDel="00BF78B5" w:rsidRDefault="00BF78B5" w:rsidP="00151B77">
            <w:pPr>
              <w:pStyle w:val="TAC"/>
              <w:rPr>
                <w:del w:id="24705" w:author="Per Lindell" w:date="2022-04-11T21:53:00Z"/>
                <w:lang w:val="en-US" w:eastAsia="zh-CN"/>
              </w:rPr>
            </w:pPr>
          </w:p>
        </w:tc>
      </w:tr>
      <w:tr w:rsidR="00BF78B5" w:rsidRPr="00A1115A" w:rsidDel="00BF78B5" w14:paraId="22E26B81" w14:textId="1AC2563D" w:rsidTr="00151B77">
        <w:trPr>
          <w:trHeight w:val="187"/>
          <w:jc w:val="center"/>
          <w:del w:id="24706" w:author="Per Lindell" w:date="2022-04-11T21:53:00Z"/>
        </w:trPr>
        <w:tc>
          <w:tcPr>
            <w:tcW w:w="1416" w:type="dxa"/>
            <w:vMerge/>
            <w:tcBorders>
              <w:left w:val="single" w:sz="4" w:space="0" w:color="auto"/>
              <w:right w:val="single" w:sz="4" w:space="0" w:color="auto"/>
            </w:tcBorders>
            <w:shd w:val="clear" w:color="auto" w:fill="auto"/>
          </w:tcPr>
          <w:p w14:paraId="0F8194BB" w14:textId="431142AF" w:rsidR="00BF78B5" w:rsidRPr="00A1115A" w:rsidDel="00BF78B5" w:rsidRDefault="00BF78B5" w:rsidP="00151B77">
            <w:pPr>
              <w:pStyle w:val="TAC"/>
              <w:rPr>
                <w:del w:id="24707"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79338F50" w14:textId="0837FD3C" w:rsidR="00BF78B5" w:rsidRPr="00B123A8" w:rsidDel="00BF78B5" w:rsidRDefault="00BF78B5" w:rsidP="00151B77">
            <w:pPr>
              <w:pStyle w:val="TAC"/>
              <w:rPr>
                <w:del w:id="2470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0DF7E8" w14:textId="346AFEB8" w:rsidR="00BF78B5" w:rsidRPr="00A1115A" w:rsidDel="00BF78B5" w:rsidRDefault="00BF78B5" w:rsidP="00151B77">
            <w:pPr>
              <w:pStyle w:val="TAC"/>
              <w:rPr>
                <w:del w:id="24709" w:author="Per Lindell" w:date="2022-04-11T21:53:00Z"/>
                <w:rFonts w:cs="Arial"/>
                <w:szCs w:val="18"/>
                <w:lang w:eastAsia="ja-JP"/>
              </w:rPr>
            </w:pPr>
            <w:del w:id="24710" w:author="Per Lindell" w:date="2022-04-11T21:53:00Z">
              <w:r w:rsidRPr="00A1115A" w:rsidDel="00BF78B5">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4EC6543" w14:textId="1E073089" w:rsidR="00BF78B5" w:rsidRPr="00BF78B5" w:rsidDel="00BF78B5" w:rsidRDefault="00BF78B5" w:rsidP="00151B77">
            <w:pPr>
              <w:pStyle w:val="TAC"/>
              <w:rPr>
                <w:del w:id="24711" w:author="Per Lindell" w:date="2022-04-11T21:53:00Z"/>
                <w:rFonts w:cs="Arial"/>
                <w:szCs w:val="18"/>
                <w:lang w:val="en-US" w:eastAsia="zh-CN"/>
                <w:rPrChange w:id="24712" w:author="Per Lindell" w:date="2022-04-11T21:56:00Z">
                  <w:rPr>
                    <w:del w:id="24713" w:author="Per Lindell" w:date="2022-04-11T21:53:00Z"/>
                    <w:rFonts w:cs="Arial"/>
                    <w:szCs w:val="18"/>
                    <w:lang w:val="sv-SE" w:eastAsia="zh-CN"/>
                  </w:rPr>
                </w:rPrChange>
              </w:rPr>
            </w:pPr>
            <w:del w:id="24714" w:author="Per Lindell" w:date="2022-04-11T21:53:00Z">
              <w:r w:rsidRPr="00BF78B5" w:rsidDel="00BF78B5">
                <w:rPr>
                  <w:rFonts w:cs="Arial"/>
                  <w:szCs w:val="18"/>
                  <w:lang w:val="en-US" w:eastAsia="zh-CN"/>
                  <w:rPrChange w:id="24715" w:author="Per Lindell" w:date="2022-04-11T21:56:00Z">
                    <w:rPr>
                      <w:rFonts w:cs="Arial"/>
                      <w:szCs w:val="18"/>
                      <w:lang w:val="sv-SE" w:eastAsia="zh-CN"/>
                    </w:rPr>
                  </w:rPrChange>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4BF576FB" w14:textId="14DDC459" w:rsidR="00BF78B5" w:rsidRPr="00A1115A" w:rsidDel="00BF78B5" w:rsidRDefault="00BF78B5" w:rsidP="00151B77">
            <w:pPr>
              <w:pStyle w:val="TAC"/>
              <w:rPr>
                <w:del w:id="24716" w:author="Per Lindell" w:date="2022-04-11T21:53:00Z"/>
                <w:lang w:val="en-US" w:eastAsia="zh-CN"/>
              </w:rPr>
            </w:pPr>
          </w:p>
        </w:tc>
      </w:tr>
      <w:tr w:rsidR="00BF78B5" w:rsidRPr="00A1115A" w:rsidDel="00BF78B5" w14:paraId="2B664A49" w14:textId="1D5B7DEA" w:rsidTr="00151B77">
        <w:trPr>
          <w:trHeight w:val="187"/>
          <w:jc w:val="center"/>
          <w:del w:id="24717"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6342F20D" w14:textId="2C7315B6" w:rsidR="00BF78B5" w:rsidRPr="00A1115A" w:rsidDel="00BF78B5" w:rsidRDefault="00BF78B5" w:rsidP="00151B77">
            <w:pPr>
              <w:pStyle w:val="TAC"/>
              <w:rPr>
                <w:del w:id="24718"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A4CD3C9" w14:textId="5614BFC2" w:rsidR="00BF78B5" w:rsidRPr="00B123A8" w:rsidDel="00BF78B5" w:rsidRDefault="00BF78B5" w:rsidP="00151B77">
            <w:pPr>
              <w:pStyle w:val="TAC"/>
              <w:rPr>
                <w:del w:id="2471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5918D" w14:textId="19F94FFD" w:rsidR="00BF78B5" w:rsidRPr="00A1115A" w:rsidDel="00BF78B5" w:rsidRDefault="00BF78B5" w:rsidP="00151B77">
            <w:pPr>
              <w:pStyle w:val="TAC"/>
              <w:rPr>
                <w:del w:id="24720" w:author="Per Lindell" w:date="2022-04-11T21:53:00Z"/>
                <w:rFonts w:cs="Arial"/>
                <w:szCs w:val="18"/>
                <w:lang w:eastAsia="ja-JP"/>
              </w:rPr>
            </w:pPr>
            <w:del w:id="24721"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238D854C" w14:textId="0C7E6538" w:rsidR="00BF78B5" w:rsidRPr="00A1115A" w:rsidDel="00BF78B5" w:rsidRDefault="00BF78B5" w:rsidP="00151B77">
            <w:pPr>
              <w:pStyle w:val="TAC"/>
              <w:rPr>
                <w:del w:id="2472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7B7F" w14:textId="0FAEBF36" w:rsidR="00BF78B5" w:rsidRPr="00BF78B5" w:rsidDel="00BF78B5" w:rsidRDefault="00BF78B5" w:rsidP="00151B77">
            <w:pPr>
              <w:pStyle w:val="TAC"/>
              <w:rPr>
                <w:del w:id="24723" w:author="Per Lindell" w:date="2022-04-11T21:53:00Z"/>
                <w:rFonts w:cs="Arial"/>
                <w:szCs w:val="18"/>
                <w:lang w:val="en-US" w:eastAsia="zh-CN"/>
                <w:rPrChange w:id="24724" w:author="Per Lindell" w:date="2022-04-11T21:56:00Z">
                  <w:rPr>
                    <w:del w:id="24725" w:author="Per Lindell" w:date="2022-04-11T21:53:00Z"/>
                    <w:rFonts w:cs="Arial"/>
                    <w:szCs w:val="18"/>
                    <w:lang w:val="sv-SE" w:eastAsia="zh-CN"/>
                  </w:rPr>
                </w:rPrChange>
              </w:rPr>
            </w:pPr>
            <w:del w:id="24726" w:author="Per Lindell" w:date="2022-04-11T21:53:00Z">
              <w:r w:rsidRPr="00BF78B5" w:rsidDel="00BF78B5">
                <w:rPr>
                  <w:rFonts w:cs="Arial"/>
                  <w:szCs w:val="18"/>
                  <w:lang w:val="en-US" w:eastAsia="zh-CN"/>
                  <w:rPrChange w:id="24727"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2971642C" w14:textId="5E55A51A" w:rsidR="00BF78B5" w:rsidRPr="00BF78B5" w:rsidDel="00BF78B5" w:rsidRDefault="00BF78B5" w:rsidP="00151B77">
            <w:pPr>
              <w:pStyle w:val="TAC"/>
              <w:rPr>
                <w:del w:id="24728" w:author="Per Lindell" w:date="2022-04-11T21:53:00Z"/>
                <w:rFonts w:cs="Arial"/>
                <w:szCs w:val="18"/>
                <w:lang w:val="en-US" w:eastAsia="zh-CN"/>
                <w:rPrChange w:id="24729" w:author="Per Lindell" w:date="2022-04-11T21:56:00Z">
                  <w:rPr>
                    <w:del w:id="24730" w:author="Per Lindell" w:date="2022-04-11T21:53:00Z"/>
                    <w:rFonts w:cs="Arial"/>
                    <w:szCs w:val="18"/>
                    <w:lang w:val="sv-SE" w:eastAsia="zh-CN"/>
                  </w:rPr>
                </w:rPrChange>
              </w:rPr>
            </w:pPr>
            <w:del w:id="24731" w:author="Per Lindell" w:date="2022-04-11T21:53:00Z">
              <w:r w:rsidRPr="00BF78B5" w:rsidDel="00BF78B5">
                <w:rPr>
                  <w:rFonts w:cs="Arial"/>
                  <w:szCs w:val="18"/>
                  <w:lang w:val="en-US" w:eastAsia="zh-CN"/>
                  <w:rPrChange w:id="24732"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7E1CA5D3" w14:textId="5570FCDA" w:rsidR="00BF78B5" w:rsidRPr="00BF78B5" w:rsidDel="00BF78B5" w:rsidRDefault="00BF78B5" w:rsidP="00151B77">
            <w:pPr>
              <w:pStyle w:val="TAC"/>
              <w:rPr>
                <w:del w:id="24733" w:author="Per Lindell" w:date="2022-04-11T21:53:00Z"/>
                <w:rFonts w:cs="Arial"/>
                <w:szCs w:val="18"/>
                <w:lang w:val="en-US" w:eastAsia="zh-CN"/>
                <w:rPrChange w:id="24734" w:author="Per Lindell" w:date="2022-04-11T21:56:00Z">
                  <w:rPr>
                    <w:del w:id="24735" w:author="Per Lindell" w:date="2022-04-11T21:53:00Z"/>
                    <w:rFonts w:cs="Arial"/>
                    <w:szCs w:val="18"/>
                    <w:lang w:val="sv-SE" w:eastAsia="zh-CN"/>
                  </w:rPr>
                </w:rPrChange>
              </w:rPr>
            </w:pPr>
            <w:del w:id="24736" w:author="Per Lindell" w:date="2022-04-11T21:53:00Z">
              <w:r w:rsidRPr="00BF78B5" w:rsidDel="00BF78B5">
                <w:rPr>
                  <w:rFonts w:cs="Arial"/>
                  <w:szCs w:val="18"/>
                  <w:lang w:val="en-US" w:eastAsia="zh-CN"/>
                  <w:rPrChange w:id="24737"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2C12988C" w14:textId="419B667C" w:rsidR="00BF78B5" w:rsidRPr="00BF78B5" w:rsidDel="00BF78B5" w:rsidRDefault="00BF78B5" w:rsidP="00151B77">
            <w:pPr>
              <w:pStyle w:val="TAC"/>
              <w:rPr>
                <w:del w:id="24738" w:author="Per Lindell" w:date="2022-04-11T21:53:00Z"/>
                <w:rFonts w:cs="Arial"/>
                <w:szCs w:val="18"/>
                <w:lang w:val="en-US" w:eastAsia="zh-CN"/>
                <w:rPrChange w:id="24739" w:author="Per Lindell" w:date="2022-04-11T21:56:00Z">
                  <w:rPr>
                    <w:del w:id="24740" w:author="Per Lindell" w:date="2022-04-11T21:53:00Z"/>
                    <w:rFonts w:cs="Arial"/>
                    <w:szCs w:val="18"/>
                    <w:lang w:val="sv-SE" w:eastAsia="zh-CN"/>
                  </w:rPr>
                </w:rPrChange>
              </w:rPr>
            </w:pPr>
            <w:del w:id="24741" w:author="Per Lindell" w:date="2022-04-11T21:53:00Z">
              <w:r w:rsidRPr="00BF78B5" w:rsidDel="00BF78B5">
                <w:rPr>
                  <w:rFonts w:cs="Arial"/>
                  <w:szCs w:val="18"/>
                  <w:lang w:val="en-US" w:eastAsia="zh-CN"/>
                  <w:rPrChange w:id="24742"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6073074D" w14:textId="744AE426" w:rsidR="00BF78B5" w:rsidRPr="00BF78B5" w:rsidDel="00BF78B5" w:rsidRDefault="00BF78B5" w:rsidP="00151B77">
            <w:pPr>
              <w:pStyle w:val="TAC"/>
              <w:rPr>
                <w:del w:id="24743" w:author="Per Lindell" w:date="2022-04-11T21:53:00Z"/>
                <w:rFonts w:cs="Arial"/>
                <w:szCs w:val="18"/>
                <w:lang w:val="en-US" w:eastAsia="zh-CN"/>
                <w:rPrChange w:id="24744" w:author="Per Lindell" w:date="2022-04-11T21:56:00Z">
                  <w:rPr>
                    <w:del w:id="24745" w:author="Per Lindell" w:date="2022-04-11T21:53:00Z"/>
                    <w:rFonts w:cs="Arial"/>
                    <w:szCs w:val="18"/>
                    <w:lang w:val="sv-SE" w:eastAsia="zh-CN"/>
                  </w:rPr>
                </w:rPrChange>
              </w:rPr>
            </w:pPr>
            <w:del w:id="24746" w:author="Per Lindell" w:date="2022-04-11T21:53:00Z">
              <w:r w:rsidRPr="00BF78B5" w:rsidDel="00BF78B5">
                <w:rPr>
                  <w:rFonts w:cs="Arial"/>
                  <w:szCs w:val="18"/>
                  <w:lang w:val="en-US" w:eastAsia="zh-CN"/>
                  <w:rPrChange w:id="24747"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7EC0A03" w14:textId="6806B5C8" w:rsidR="00BF78B5" w:rsidRPr="00BF78B5" w:rsidDel="00BF78B5" w:rsidRDefault="00BF78B5" w:rsidP="00151B77">
            <w:pPr>
              <w:pStyle w:val="TAC"/>
              <w:rPr>
                <w:del w:id="24748" w:author="Per Lindell" w:date="2022-04-11T21:53:00Z"/>
                <w:rFonts w:cs="Arial"/>
                <w:szCs w:val="18"/>
                <w:lang w:val="en-US" w:eastAsia="zh-CN"/>
                <w:rPrChange w:id="24749" w:author="Per Lindell" w:date="2022-04-11T21:56:00Z">
                  <w:rPr>
                    <w:del w:id="24750" w:author="Per Lindell" w:date="2022-04-11T21:53:00Z"/>
                    <w:rFonts w:cs="Arial"/>
                    <w:szCs w:val="18"/>
                    <w:lang w:val="sv-SE" w:eastAsia="zh-CN"/>
                  </w:rPr>
                </w:rPrChange>
              </w:rPr>
            </w:pPr>
            <w:del w:id="24751" w:author="Per Lindell" w:date="2022-04-11T21:53:00Z">
              <w:r w:rsidRPr="00BF78B5" w:rsidDel="00BF78B5">
                <w:rPr>
                  <w:rFonts w:cs="Arial"/>
                  <w:szCs w:val="18"/>
                  <w:lang w:val="en-US" w:eastAsia="zh-CN"/>
                  <w:rPrChange w:id="24752"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7548E449" w14:textId="04E6D0F6" w:rsidR="00BF78B5" w:rsidRPr="00BF78B5" w:rsidDel="00BF78B5" w:rsidRDefault="00BF78B5" w:rsidP="00151B77">
            <w:pPr>
              <w:pStyle w:val="TAC"/>
              <w:rPr>
                <w:del w:id="24753" w:author="Per Lindell" w:date="2022-04-11T21:53:00Z"/>
                <w:rFonts w:cs="Arial"/>
                <w:szCs w:val="18"/>
                <w:lang w:val="en-US" w:eastAsia="zh-CN"/>
                <w:rPrChange w:id="24754" w:author="Per Lindell" w:date="2022-04-11T21:56:00Z">
                  <w:rPr>
                    <w:del w:id="24755" w:author="Per Lindell" w:date="2022-04-11T21:53:00Z"/>
                    <w:rFonts w:cs="Arial"/>
                    <w:szCs w:val="18"/>
                    <w:lang w:val="sv-SE" w:eastAsia="zh-CN"/>
                  </w:rPr>
                </w:rPrChange>
              </w:rPr>
            </w:pPr>
            <w:del w:id="24756" w:author="Per Lindell" w:date="2022-04-11T21:53:00Z">
              <w:r w:rsidRPr="00BF78B5" w:rsidDel="00BF78B5">
                <w:rPr>
                  <w:rFonts w:cs="Arial"/>
                  <w:szCs w:val="18"/>
                  <w:lang w:val="en-US" w:eastAsia="zh-CN"/>
                  <w:rPrChange w:id="24757"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86AC480" w14:textId="49BC401B" w:rsidR="00BF78B5" w:rsidRPr="00BF78B5" w:rsidDel="00BF78B5" w:rsidRDefault="00BF78B5" w:rsidP="00151B77">
            <w:pPr>
              <w:pStyle w:val="TAC"/>
              <w:rPr>
                <w:del w:id="24758" w:author="Per Lindell" w:date="2022-04-11T21:53:00Z"/>
                <w:rFonts w:cs="Arial"/>
                <w:szCs w:val="18"/>
                <w:lang w:val="en-US" w:eastAsia="zh-CN"/>
                <w:rPrChange w:id="24759" w:author="Per Lindell" w:date="2022-04-11T21:56:00Z">
                  <w:rPr>
                    <w:del w:id="24760" w:author="Per Lindell" w:date="2022-04-11T21:53:00Z"/>
                    <w:rFonts w:cs="Arial"/>
                    <w:szCs w:val="18"/>
                    <w:lang w:val="sv-SE" w:eastAsia="zh-CN"/>
                  </w:rPr>
                </w:rPrChange>
              </w:rPr>
            </w:pPr>
            <w:del w:id="24761" w:author="Per Lindell" w:date="2022-04-11T21:53:00Z">
              <w:r w:rsidRPr="00BF78B5" w:rsidDel="00BF78B5">
                <w:rPr>
                  <w:rFonts w:cs="Arial"/>
                  <w:szCs w:val="18"/>
                  <w:lang w:val="en-US" w:eastAsia="zh-CN"/>
                  <w:rPrChange w:id="24762"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03011F45" w14:textId="106C78F7" w:rsidR="00BF78B5" w:rsidRPr="00BF78B5" w:rsidDel="00BF78B5" w:rsidRDefault="00BF78B5" w:rsidP="00151B77">
            <w:pPr>
              <w:pStyle w:val="TAC"/>
              <w:rPr>
                <w:del w:id="24763" w:author="Per Lindell" w:date="2022-04-11T21:53:00Z"/>
                <w:rFonts w:cs="Arial"/>
                <w:szCs w:val="18"/>
                <w:lang w:val="en-US" w:eastAsia="zh-CN"/>
                <w:rPrChange w:id="24764" w:author="Per Lindell" w:date="2022-04-11T21:56:00Z">
                  <w:rPr>
                    <w:del w:id="24765" w:author="Per Lindell" w:date="2022-04-11T21:53:00Z"/>
                    <w:rFonts w:cs="Arial"/>
                    <w:szCs w:val="18"/>
                    <w:lang w:val="sv-SE" w:eastAsia="zh-CN"/>
                  </w:rPr>
                </w:rPrChange>
              </w:rPr>
            </w:pPr>
            <w:del w:id="24766" w:author="Per Lindell" w:date="2022-04-11T21:53:00Z">
              <w:r w:rsidRPr="00BF78B5" w:rsidDel="00BF78B5">
                <w:rPr>
                  <w:rFonts w:cs="Arial"/>
                  <w:szCs w:val="18"/>
                  <w:lang w:val="en-US" w:eastAsia="zh-CN"/>
                  <w:rPrChange w:id="24767"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5D195974" w14:textId="6080655F" w:rsidR="00BF78B5" w:rsidRPr="00BF78B5" w:rsidDel="00BF78B5" w:rsidRDefault="00BF78B5" w:rsidP="00151B77">
            <w:pPr>
              <w:pStyle w:val="TAC"/>
              <w:rPr>
                <w:del w:id="24768" w:author="Per Lindell" w:date="2022-04-11T21:53:00Z"/>
                <w:rFonts w:cs="Arial"/>
                <w:szCs w:val="18"/>
                <w:lang w:val="en-US" w:eastAsia="zh-CN"/>
                <w:rPrChange w:id="24769" w:author="Per Lindell" w:date="2022-04-11T21:56:00Z">
                  <w:rPr>
                    <w:del w:id="24770" w:author="Per Lindell" w:date="2022-04-11T21:53:00Z"/>
                    <w:rFonts w:cs="Arial"/>
                    <w:szCs w:val="18"/>
                    <w:lang w:val="sv-SE" w:eastAsia="zh-CN"/>
                  </w:rPr>
                </w:rPrChange>
              </w:rPr>
            </w:pPr>
            <w:del w:id="24771" w:author="Per Lindell" w:date="2022-04-11T21:53:00Z">
              <w:r w:rsidRPr="00BF78B5" w:rsidDel="00BF78B5">
                <w:rPr>
                  <w:rFonts w:cs="Arial"/>
                  <w:szCs w:val="18"/>
                  <w:lang w:val="en-US" w:eastAsia="zh-CN"/>
                  <w:rPrChange w:id="24772"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3089AA9C" w14:textId="64F44996" w:rsidR="00BF78B5" w:rsidRPr="00BF78B5" w:rsidDel="00BF78B5" w:rsidRDefault="00BF78B5" w:rsidP="00151B77">
            <w:pPr>
              <w:pStyle w:val="TAC"/>
              <w:rPr>
                <w:del w:id="24773" w:author="Per Lindell" w:date="2022-04-11T21:53:00Z"/>
                <w:rFonts w:cs="Arial"/>
                <w:szCs w:val="18"/>
                <w:lang w:val="en-US" w:eastAsia="zh-CN"/>
                <w:rPrChange w:id="24774" w:author="Per Lindell" w:date="2022-04-11T21:56:00Z">
                  <w:rPr>
                    <w:del w:id="24775" w:author="Per Lindell" w:date="2022-04-11T21:53:00Z"/>
                    <w:rFonts w:cs="Arial"/>
                    <w:szCs w:val="18"/>
                    <w:lang w:val="sv-SE" w:eastAsia="zh-CN"/>
                  </w:rPr>
                </w:rPrChange>
              </w:rPr>
            </w:pPr>
            <w:del w:id="24776" w:author="Per Lindell" w:date="2022-04-11T21:53:00Z">
              <w:r w:rsidRPr="00BF78B5" w:rsidDel="00BF78B5">
                <w:rPr>
                  <w:rFonts w:cs="Arial"/>
                  <w:szCs w:val="18"/>
                  <w:lang w:val="en-US" w:eastAsia="zh-CN"/>
                  <w:rPrChange w:id="24777"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C62E9A1" w14:textId="4F2CA918" w:rsidR="00BF78B5" w:rsidRPr="00BF78B5" w:rsidDel="00BF78B5" w:rsidRDefault="00BF78B5" w:rsidP="00151B77">
            <w:pPr>
              <w:pStyle w:val="TAC"/>
              <w:rPr>
                <w:del w:id="24778" w:author="Per Lindell" w:date="2022-04-11T21:53:00Z"/>
                <w:rFonts w:cs="Arial"/>
                <w:szCs w:val="18"/>
                <w:lang w:val="en-US" w:eastAsia="zh-CN"/>
                <w:rPrChange w:id="24779" w:author="Per Lindell" w:date="2022-04-11T21:56:00Z">
                  <w:rPr>
                    <w:del w:id="24780" w:author="Per Lindell" w:date="2022-04-11T21:53:00Z"/>
                    <w:rFonts w:cs="Arial"/>
                    <w:szCs w:val="18"/>
                    <w:lang w:val="sv-SE" w:eastAsia="zh-CN"/>
                  </w:rPr>
                </w:rPrChange>
              </w:rPr>
            </w:pPr>
            <w:del w:id="24781" w:author="Per Lindell" w:date="2022-04-11T21:53:00Z">
              <w:r w:rsidRPr="00BF78B5" w:rsidDel="00BF78B5">
                <w:rPr>
                  <w:rFonts w:cs="Arial"/>
                  <w:szCs w:val="18"/>
                  <w:lang w:val="en-US" w:eastAsia="zh-CN"/>
                  <w:rPrChange w:id="24782" w:author="Per Lindell" w:date="2022-04-11T21:56:00Z">
                    <w:rPr>
                      <w:rFonts w:cs="Arial"/>
                      <w:szCs w:val="18"/>
                      <w:lang w:val="sv-SE" w:eastAsia="zh-CN"/>
                    </w:rPr>
                  </w:rPrChange>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69A99FD9" w14:textId="7F5FE830" w:rsidR="00BF78B5" w:rsidRPr="00A1115A" w:rsidDel="00BF78B5" w:rsidRDefault="00BF78B5" w:rsidP="00151B77">
            <w:pPr>
              <w:pStyle w:val="TAC"/>
              <w:rPr>
                <w:del w:id="24783" w:author="Per Lindell" w:date="2022-04-11T21:53:00Z"/>
                <w:lang w:val="en-US" w:eastAsia="zh-CN"/>
              </w:rPr>
            </w:pPr>
          </w:p>
        </w:tc>
      </w:tr>
      <w:tr w:rsidR="00BF78B5" w:rsidRPr="00A1115A" w:rsidDel="00BF78B5" w14:paraId="50DEFD2B" w14:textId="7E20CA17" w:rsidTr="00151B77">
        <w:trPr>
          <w:trHeight w:val="187"/>
          <w:jc w:val="center"/>
          <w:del w:id="24784" w:author="Per Lindell" w:date="2022-04-11T21:53:00Z"/>
        </w:trPr>
        <w:tc>
          <w:tcPr>
            <w:tcW w:w="1416" w:type="dxa"/>
            <w:vMerge w:val="restart"/>
            <w:tcBorders>
              <w:left w:val="single" w:sz="4" w:space="0" w:color="auto"/>
              <w:right w:val="single" w:sz="4" w:space="0" w:color="auto"/>
            </w:tcBorders>
            <w:shd w:val="clear" w:color="auto" w:fill="auto"/>
          </w:tcPr>
          <w:p w14:paraId="0E3C8F11" w14:textId="6E7EB668" w:rsidR="00BF78B5" w:rsidRPr="00A1115A" w:rsidDel="00BF78B5" w:rsidRDefault="00BF78B5" w:rsidP="00151B77">
            <w:pPr>
              <w:pStyle w:val="TAC"/>
              <w:rPr>
                <w:del w:id="24785" w:author="Per Lindell" w:date="2022-04-11T21:53:00Z"/>
                <w:rFonts w:cs="Arial"/>
                <w:szCs w:val="18"/>
                <w:lang w:val="en-US" w:eastAsia="zh-CN"/>
              </w:rPr>
            </w:pPr>
            <w:del w:id="24786" w:author="Per Lindell" w:date="2022-04-11T21:53:00Z">
              <w:r w:rsidRPr="00AC341F" w:rsidDel="00BF78B5">
                <w:rPr>
                  <w:rFonts w:cs="Arial"/>
                  <w:szCs w:val="18"/>
                  <w:lang w:val="en-US" w:eastAsia="zh-CN"/>
                </w:rPr>
                <w:delText>CA_n7A-n25A-n66A-n78(2A)</w:delText>
              </w:r>
            </w:del>
          </w:p>
        </w:tc>
        <w:tc>
          <w:tcPr>
            <w:tcW w:w="1457" w:type="dxa"/>
            <w:vMerge w:val="restart"/>
            <w:tcBorders>
              <w:left w:val="single" w:sz="4" w:space="0" w:color="auto"/>
              <w:right w:val="single" w:sz="4" w:space="0" w:color="auto"/>
            </w:tcBorders>
            <w:shd w:val="clear" w:color="auto" w:fill="auto"/>
          </w:tcPr>
          <w:p w14:paraId="444929A9" w14:textId="46438DB2" w:rsidR="00BF78B5" w:rsidRPr="00B123A8" w:rsidDel="00BF78B5" w:rsidRDefault="00BF78B5" w:rsidP="00151B77">
            <w:pPr>
              <w:pStyle w:val="TAC"/>
              <w:rPr>
                <w:del w:id="24787" w:author="Per Lindell" w:date="2022-04-11T21:53:00Z"/>
                <w:rFonts w:cs="Arial"/>
                <w:szCs w:val="18"/>
                <w:lang w:eastAsia="zh-CN"/>
              </w:rPr>
            </w:pPr>
            <w:del w:id="24788" w:author="Per Lindell" w:date="2022-04-11T21:53:00Z">
              <w:r w:rsidRPr="00B123A8" w:rsidDel="00BF78B5">
                <w:rPr>
                  <w:rFonts w:cs="Arial"/>
                  <w:szCs w:val="18"/>
                  <w:lang w:eastAsia="zh-CN"/>
                </w:rPr>
                <w:delText>CA_n7A-n25A</w:delText>
              </w:r>
            </w:del>
          </w:p>
          <w:p w14:paraId="45D011DC" w14:textId="14B05BF5" w:rsidR="00BF78B5" w:rsidRPr="00B123A8" w:rsidDel="00BF78B5" w:rsidRDefault="00BF78B5" w:rsidP="00151B77">
            <w:pPr>
              <w:pStyle w:val="TAC"/>
              <w:rPr>
                <w:del w:id="24789" w:author="Per Lindell" w:date="2022-04-11T21:53:00Z"/>
                <w:rFonts w:cs="Arial"/>
                <w:szCs w:val="18"/>
                <w:lang w:eastAsia="zh-CN"/>
              </w:rPr>
            </w:pPr>
            <w:del w:id="24790" w:author="Per Lindell" w:date="2022-04-11T21:53:00Z">
              <w:r w:rsidRPr="00B123A8" w:rsidDel="00BF78B5">
                <w:rPr>
                  <w:rFonts w:cs="Arial"/>
                  <w:szCs w:val="18"/>
                  <w:lang w:eastAsia="zh-CN"/>
                </w:rPr>
                <w:delText>CA_n7A-n66A</w:delText>
              </w:r>
            </w:del>
          </w:p>
          <w:p w14:paraId="5A49FA1D" w14:textId="2C88A669" w:rsidR="00BF78B5" w:rsidRPr="00B123A8" w:rsidDel="00BF78B5" w:rsidRDefault="00BF78B5" w:rsidP="00151B77">
            <w:pPr>
              <w:pStyle w:val="TAC"/>
              <w:rPr>
                <w:del w:id="24791" w:author="Per Lindell" w:date="2022-04-11T21:53:00Z"/>
                <w:rFonts w:cs="Arial"/>
                <w:szCs w:val="18"/>
                <w:lang w:eastAsia="zh-CN"/>
              </w:rPr>
            </w:pPr>
            <w:del w:id="24792" w:author="Per Lindell" w:date="2022-04-11T21:53:00Z">
              <w:r w:rsidRPr="00B123A8" w:rsidDel="00BF78B5">
                <w:rPr>
                  <w:rFonts w:cs="Arial"/>
                  <w:szCs w:val="18"/>
                  <w:lang w:eastAsia="zh-CN"/>
                </w:rPr>
                <w:delText>CA_n7A-n78A</w:delText>
              </w:r>
            </w:del>
          </w:p>
          <w:p w14:paraId="630D1887" w14:textId="66826C9B" w:rsidR="00BF78B5" w:rsidRPr="00B123A8" w:rsidDel="00BF78B5" w:rsidRDefault="00BF78B5" w:rsidP="00151B77">
            <w:pPr>
              <w:pStyle w:val="TAC"/>
              <w:rPr>
                <w:del w:id="24793" w:author="Per Lindell" w:date="2022-04-11T21:53:00Z"/>
                <w:rFonts w:cs="Arial"/>
                <w:szCs w:val="18"/>
                <w:lang w:eastAsia="zh-CN"/>
              </w:rPr>
            </w:pPr>
            <w:del w:id="24794" w:author="Per Lindell" w:date="2022-04-11T21:53:00Z">
              <w:r w:rsidRPr="00B123A8" w:rsidDel="00BF78B5">
                <w:rPr>
                  <w:rFonts w:cs="Arial"/>
                  <w:szCs w:val="18"/>
                  <w:lang w:eastAsia="zh-CN"/>
                </w:rPr>
                <w:delText>CA_n25A-n66A</w:delText>
              </w:r>
            </w:del>
          </w:p>
          <w:p w14:paraId="0872E5C3" w14:textId="2E119EEA" w:rsidR="00BF78B5" w:rsidRPr="00B123A8" w:rsidDel="00BF78B5" w:rsidRDefault="00BF78B5" w:rsidP="00151B77">
            <w:pPr>
              <w:pStyle w:val="TAC"/>
              <w:rPr>
                <w:del w:id="24795" w:author="Per Lindell" w:date="2022-04-11T21:53:00Z"/>
                <w:rFonts w:cs="Arial"/>
                <w:szCs w:val="18"/>
                <w:lang w:eastAsia="zh-CN"/>
              </w:rPr>
            </w:pPr>
            <w:del w:id="24796" w:author="Per Lindell" w:date="2022-04-11T21:53:00Z">
              <w:r w:rsidRPr="00B123A8" w:rsidDel="00BF78B5">
                <w:rPr>
                  <w:rFonts w:cs="Arial"/>
                  <w:szCs w:val="18"/>
                  <w:lang w:eastAsia="zh-CN"/>
                </w:rPr>
                <w:delText>CA_n25A-n78A</w:delText>
              </w:r>
            </w:del>
          </w:p>
          <w:p w14:paraId="3AE520D6" w14:textId="27454C96" w:rsidR="00BF78B5" w:rsidRPr="00B123A8" w:rsidDel="00BF78B5" w:rsidRDefault="00BF78B5" w:rsidP="00151B77">
            <w:pPr>
              <w:pStyle w:val="TAC"/>
              <w:rPr>
                <w:del w:id="24797" w:author="Per Lindell" w:date="2022-04-11T21:53:00Z"/>
                <w:rFonts w:cs="Arial"/>
                <w:szCs w:val="18"/>
                <w:lang w:val="en-US" w:eastAsia="zh-CN"/>
              </w:rPr>
            </w:pPr>
            <w:del w:id="24798"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03299806" w14:textId="62657E2D" w:rsidR="00BF78B5" w:rsidRPr="00A1115A" w:rsidDel="00BF78B5" w:rsidRDefault="00BF78B5" w:rsidP="00151B77">
            <w:pPr>
              <w:pStyle w:val="TAC"/>
              <w:rPr>
                <w:del w:id="24799" w:author="Per Lindell" w:date="2022-04-11T21:53:00Z"/>
                <w:rFonts w:cs="Arial"/>
                <w:szCs w:val="18"/>
                <w:lang w:eastAsia="ja-JP"/>
              </w:rPr>
            </w:pPr>
            <w:del w:id="24800"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DB9CF55" w14:textId="104C3181" w:rsidR="00BF78B5" w:rsidRPr="00A1115A" w:rsidDel="00BF78B5" w:rsidRDefault="00BF78B5" w:rsidP="00151B77">
            <w:pPr>
              <w:pStyle w:val="TAC"/>
              <w:rPr>
                <w:del w:id="24801" w:author="Per Lindell" w:date="2022-04-11T21:53:00Z"/>
                <w:rFonts w:cs="Arial"/>
                <w:szCs w:val="18"/>
                <w:lang w:val="en-US" w:eastAsia="zh-CN"/>
              </w:rPr>
            </w:pPr>
            <w:del w:id="24802"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C53CFB8" w14:textId="50C149BA" w:rsidR="00BF78B5" w:rsidRPr="00BF78B5" w:rsidDel="00BF78B5" w:rsidRDefault="00BF78B5" w:rsidP="00151B77">
            <w:pPr>
              <w:pStyle w:val="TAC"/>
              <w:rPr>
                <w:del w:id="24803" w:author="Per Lindell" w:date="2022-04-11T21:53:00Z"/>
                <w:rFonts w:cs="Arial"/>
                <w:szCs w:val="18"/>
                <w:lang w:val="en-US" w:eastAsia="zh-CN"/>
                <w:rPrChange w:id="24804" w:author="Per Lindell" w:date="2022-04-11T21:56:00Z">
                  <w:rPr>
                    <w:del w:id="24805" w:author="Per Lindell" w:date="2022-04-11T21:53:00Z"/>
                    <w:rFonts w:cs="Arial"/>
                    <w:szCs w:val="18"/>
                    <w:lang w:val="sv-SE" w:eastAsia="zh-CN"/>
                  </w:rPr>
                </w:rPrChange>
              </w:rPr>
            </w:pPr>
            <w:del w:id="24806" w:author="Per Lindell" w:date="2022-04-11T21:53:00Z">
              <w:r w:rsidRPr="00BF78B5" w:rsidDel="00BF78B5">
                <w:rPr>
                  <w:rFonts w:cs="Arial"/>
                  <w:szCs w:val="18"/>
                  <w:lang w:val="en-US" w:eastAsia="zh-CN"/>
                  <w:rPrChange w:id="24807"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0654762D" w14:textId="16F0C937" w:rsidR="00BF78B5" w:rsidRPr="00BF78B5" w:rsidDel="00BF78B5" w:rsidRDefault="00BF78B5" w:rsidP="00151B77">
            <w:pPr>
              <w:pStyle w:val="TAC"/>
              <w:rPr>
                <w:del w:id="24808" w:author="Per Lindell" w:date="2022-04-11T21:53:00Z"/>
                <w:rFonts w:cs="Arial"/>
                <w:szCs w:val="18"/>
                <w:lang w:val="en-US" w:eastAsia="zh-CN"/>
                <w:rPrChange w:id="24809" w:author="Per Lindell" w:date="2022-04-11T21:56:00Z">
                  <w:rPr>
                    <w:del w:id="24810" w:author="Per Lindell" w:date="2022-04-11T21:53:00Z"/>
                    <w:rFonts w:cs="Arial"/>
                    <w:szCs w:val="18"/>
                    <w:lang w:val="sv-SE" w:eastAsia="zh-CN"/>
                  </w:rPr>
                </w:rPrChange>
              </w:rPr>
            </w:pPr>
            <w:del w:id="24811" w:author="Per Lindell" w:date="2022-04-11T21:53:00Z">
              <w:r w:rsidRPr="00BF78B5" w:rsidDel="00BF78B5">
                <w:rPr>
                  <w:rFonts w:cs="Arial"/>
                  <w:szCs w:val="18"/>
                  <w:lang w:val="en-US" w:eastAsia="zh-CN"/>
                  <w:rPrChange w:id="24812"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714655E4" w14:textId="4CFB2C47" w:rsidR="00BF78B5" w:rsidRPr="00BF78B5" w:rsidDel="00BF78B5" w:rsidRDefault="00BF78B5" w:rsidP="00151B77">
            <w:pPr>
              <w:pStyle w:val="TAC"/>
              <w:rPr>
                <w:del w:id="24813" w:author="Per Lindell" w:date="2022-04-11T21:53:00Z"/>
                <w:rFonts w:cs="Arial"/>
                <w:szCs w:val="18"/>
                <w:lang w:val="en-US" w:eastAsia="zh-CN"/>
                <w:rPrChange w:id="24814" w:author="Per Lindell" w:date="2022-04-11T21:56:00Z">
                  <w:rPr>
                    <w:del w:id="24815" w:author="Per Lindell" w:date="2022-04-11T21:53:00Z"/>
                    <w:rFonts w:cs="Arial"/>
                    <w:szCs w:val="18"/>
                    <w:lang w:val="sv-SE" w:eastAsia="zh-CN"/>
                  </w:rPr>
                </w:rPrChange>
              </w:rPr>
            </w:pPr>
            <w:del w:id="24816" w:author="Per Lindell" w:date="2022-04-11T21:53:00Z">
              <w:r w:rsidRPr="00BF78B5" w:rsidDel="00BF78B5">
                <w:rPr>
                  <w:rFonts w:cs="Arial"/>
                  <w:szCs w:val="18"/>
                  <w:lang w:val="en-US" w:eastAsia="zh-CN"/>
                  <w:rPrChange w:id="24817"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259F8DA" w14:textId="2488468B" w:rsidR="00BF78B5" w:rsidRPr="00BF78B5" w:rsidDel="00BF78B5" w:rsidRDefault="00BF78B5" w:rsidP="00151B77">
            <w:pPr>
              <w:pStyle w:val="TAC"/>
              <w:rPr>
                <w:del w:id="24818" w:author="Per Lindell" w:date="2022-04-11T21:53:00Z"/>
                <w:rFonts w:cs="Arial"/>
                <w:szCs w:val="18"/>
                <w:lang w:val="en-US" w:eastAsia="zh-CN"/>
                <w:rPrChange w:id="24819" w:author="Per Lindell" w:date="2022-04-11T21:56:00Z">
                  <w:rPr>
                    <w:del w:id="24820" w:author="Per Lindell" w:date="2022-04-11T21:53:00Z"/>
                    <w:rFonts w:cs="Arial"/>
                    <w:szCs w:val="18"/>
                    <w:lang w:val="sv-SE" w:eastAsia="zh-CN"/>
                  </w:rPr>
                </w:rPrChange>
              </w:rPr>
            </w:pPr>
            <w:del w:id="24821" w:author="Per Lindell" w:date="2022-04-11T21:53:00Z">
              <w:r w:rsidRPr="00BF78B5" w:rsidDel="00BF78B5">
                <w:rPr>
                  <w:rFonts w:cs="Arial"/>
                  <w:szCs w:val="18"/>
                  <w:lang w:val="en-US" w:eastAsia="zh-CN"/>
                  <w:rPrChange w:id="24822"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40AC81C3" w14:textId="762B16B6" w:rsidR="00BF78B5" w:rsidRPr="00BF78B5" w:rsidDel="00BF78B5" w:rsidRDefault="00BF78B5" w:rsidP="00151B77">
            <w:pPr>
              <w:pStyle w:val="TAC"/>
              <w:rPr>
                <w:del w:id="24823" w:author="Per Lindell" w:date="2022-04-11T21:53:00Z"/>
                <w:rFonts w:cs="Arial"/>
                <w:szCs w:val="18"/>
                <w:lang w:val="en-US" w:eastAsia="zh-CN"/>
                <w:rPrChange w:id="24824" w:author="Per Lindell" w:date="2022-04-11T21:56:00Z">
                  <w:rPr>
                    <w:del w:id="24825" w:author="Per Lindell" w:date="2022-04-11T21:53:00Z"/>
                    <w:rFonts w:cs="Arial"/>
                    <w:szCs w:val="18"/>
                    <w:lang w:val="sv-SE" w:eastAsia="zh-CN"/>
                  </w:rPr>
                </w:rPrChange>
              </w:rPr>
            </w:pPr>
            <w:del w:id="24826" w:author="Per Lindell" w:date="2022-04-11T21:53:00Z">
              <w:r w:rsidRPr="00BF78B5" w:rsidDel="00BF78B5">
                <w:rPr>
                  <w:rFonts w:cs="Arial"/>
                  <w:szCs w:val="18"/>
                  <w:lang w:val="en-US" w:eastAsia="zh-CN"/>
                  <w:rPrChange w:id="24827"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4FAE304" w14:textId="7253A500" w:rsidR="00BF78B5" w:rsidRPr="00BF78B5" w:rsidDel="00BF78B5" w:rsidRDefault="00BF78B5" w:rsidP="00151B77">
            <w:pPr>
              <w:pStyle w:val="TAC"/>
              <w:rPr>
                <w:del w:id="24828" w:author="Per Lindell" w:date="2022-04-11T21:53:00Z"/>
                <w:rFonts w:cs="Arial"/>
                <w:szCs w:val="18"/>
                <w:lang w:val="en-US" w:eastAsia="zh-CN"/>
                <w:rPrChange w:id="24829" w:author="Per Lindell" w:date="2022-04-11T21:56:00Z">
                  <w:rPr>
                    <w:del w:id="24830" w:author="Per Lindell" w:date="2022-04-11T21:53:00Z"/>
                    <w:rFonts w:cs="Arial"/>
                    <w:szCs w:val="18"/>
                    <w:lang w:val="sv-SE" w:eastAsia="zh-CN"/>
                  </w:rPr>
                </w:rPrChange>
              </w:rPr>
            </w:pPr>
            <w:del w:id="24831" w:author="Per Lindell" w:date="2022-04-11T21:53:00Z">
              <w:r w:rsidRPr="00BF78B5" w:rsidDel="00BF78B5">
                <w:rPr>
                  <w:rFonts w:cs="Arial"/>
                  <w:szCs w:val="18"/>
                  <w:lang w:val="en-US" w:eastAsia="zh-CN"/>
                  <w:rPrChange w:id="24832"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7E3EDBE" w14:textId="7C50E960" w:rsidR="00BF78B5" w:rsidRPr="00BF78B5" w:rsidDel="00BF78B5" w:rsidRDefault="00BF78B5" w:rsidP="00151B77">
            <w:pPr>
              <w:pStyle w:val="TAC"/>
              <w:rPr>
                <w:del w:id="24833" w:author="Per Lindell" w:date="2022-04-11T21:53:00Z"/>
                <w:rFonts w:cs="Arial"/>
                <w:szCs w:val="18"/>
                <w:lang w:val="en-US" w:eastAsia="zh-CN"/>
                <w:rPrChange w:id="24834" w:author="Per Lindell" w:date="2022-04-11T21:56:00Z">
                  <w:rPr>
                    <w:del w:id="24835" w:author="Per Lindell" w:date="2022-04-11T21:53:00Z"/>
                    <w:rFonts w:cs="Arial"/>
                    <w:szCs w:val="18"/>
                    <w:lang w:val="sv-SE" w:eastAsia="zh-CN"/>
                  </w:rPr>
                </w:rPrChange>
              </w:rPr>
            </w:pPr>
            <w:del w:id="24836" w:author="Per Lindell" w:date="2022-04-11T21:53:00Z">
              <w:r w:rsidRPr="00BF78B5" w:rsidDel="00BF78B5">
                <w:rPr>
                  <w:rFonts w:cs="Arial"/>
                  <w:szCs w:val="18"/>
                  <w:lang w:val="en-US" w:eastAsia="zh-CN"/>
                  <w:rPrChange w:id="24837"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1E244AF9" w14:textId="4716065B" w:rsidR="00BF78B5" w:rsidRPr="00BF78B5" w:rsidDel="00BF78B5" w:rsidRDefault="00BF78B5" w:rsidP="00151B77">
            <w:pPr>
              <w:pStyle w:val="TAC"/>
              <w:rPr>
                <w:del w:id="24838" w:author="Per Lindell" w:date="2022-04-11T21:53:00Z"/>
                <w:rFonts w:cs="Arial"/>
                <w:szCs w:val="18"/>
                <w:lang w:val="en-US" w:eastAsia="zh-CN"/>
                <w:rPrChange w:id="24839" w:author="Per Lindell" w:date="2022-04-11T21:56:00Z">
                  <w:rPr>
                    <w:del w:id="2484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15CE7BA" w14:textId="32FE9BEA" w:rsidR="00BF78B5" w:rsidRPr="00BF78B5" w:rsidDel="00BF78B5" w:rsidRDefault="00BF78B5" w:rsidP="00151B77">
            <w:pPr>
              <w:pStyle w:val="TAC"/>
              <w:rPr>
                <w:del w:id="24841" w:author="Per Lindell" w:date="2022-04-11T21:53:00Z"/>
                <w:rFonts w:cs="Arial"/>
                <w:szCs w:val="18"/>
                <w:lang w:val="en-US" w:eastAsia="zh-CN"/>
                <w:rPrChange w:id="24842" w:author="Per Lindell" w:date="2022-04-11T21:56:00Z">
                  <w:rPr>
                    <w:del w:id="24843"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432D065" w14:textId="6CB02517" w:rsidR="00BF78B5" w:rsidRPr="00BF78B5" w:rsidDel="00BF78B5" w:rsidRDefault="00BF78B5" w:rsidP="00151B77">
            <w:pPr>
              <w:pStyle w:val="TAC"/>
              <w:rPr>
                <w:del w:id="24844" w:author="Per Lindell" w:date="2022-04-11T21:53:00Z"/>
                <w:rFonts w:cs="Arial"/>
                <w:szCs w:val="18"/>
                <w:lang w:val="en-US" w:eastAsia="zh-CN"/>
                <w:rPrChange w:id="24845" w:author="Per Lindell" w:date="2022-04-11T21:56:00Z">
                  <w:rPr>
                    <w:del w:id="24846"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C71760C" w14:textId="3C8BCF54" w:rsidR="00BF78B5" w:rsidRPr="00BF78B5" w:rsidDel="00BF78B5" w:rsidRDefault="00BF78B5" w:rsidP="00151B77">
            <w:pPr>
              <w:pStyle w:val="TAC"/>
              <w:rPr>
                <w:del w:id="24847" w:author="Per Lindell" w:date="2022-04-11T21:53:00Z"/>
                <w:rFonts w:cs="Arial"/>
                <w:szCs w:val="18"/>
                <w:lang w:val="en-US" w:eastAsia="zh-CN"/>
                <w:rPrChange w:id="24848" w:author="Per Lindell" w:date="2022-04-11T21:56:00Z">
                  <w:rPr>
                    <w:del w:id="2484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7CAB5E1" w14:textId="5A9D999D" w:rsidR="00BF78B5" w:rsidRPr="00BF78B5" w:rsidDel="00BF78B5" w:rsidRDefault="00BF78B5" w:rsidP="00151B77">
            <w:pPr>
              <w:pStyle w:val="TAC"/>
              <w:rPr>
                <w:del w:id="24850" w:author="Per Lindell" w:date="2022-04-11T21:53:00Z"/>
                <w:rFonts w:cs="Arial"/>
                <w:szCs w:val="18"/>
                <w:lang w:val="en-US" w:eastAsia="zh-CN"/>
                <w:rPrChange w:id="24851" w:author="Per Lindell" w:date="2022-04-11T21:56:00Z">
                  <w:rPr>
                    <w:del w:id="24852" w:author="Per Lindell" w:date="2022-04-11T21:53:00Z"/>
                    <w:rFonts w:cs="Arial"/>
                    <w:szCs w:val="18"/>
                    <w:lang w:val="sv-SE" w:eastAsia="zh-CN"/>
                  </w:rPr>
                </w:rPrChange>
              </w:rPr>
            </w:pPr>
          </w:p>
        </w:tc>
        <w:tc>
          <w:tcPr>
            <w:tcW w:w="1287" w:type="dxa"/>
            <w:vMerge w:val="restart"/>
            <w:tcBorders>
              <w:top w:val="nil"/>
              <w:left w:val="single" w:sz="4" w:space="0" w:color="auto"/>
              <w:right w:val="single" w:sz="4" w:space="0" w:color="auto"/>
            </w:tcBorders>
            <w:shd w:val="clear" w:color="auto" w:fill="auto"/>
          </w:tcPr>
          <w:p w14:paraId="26B0349C" w14:textId="0557388A" w:rsidR="00BF78B5" w:rsidRPr="00A1115A" w:rsidDel="00BF78B5" w:rsidRDefault="00BF78B5" w:rsidP="00151B77">
            <w:pPr>
              <w:pStyle w:val="TAC"/>
              <w:rPr>
                <w:del w:id="24853" w:author="Per Lindell" w:date="2022-04-11T21:53:00Z"/>
                <w:lang w:val="en-US" w:eastAsia="zh-CN"/>
              </w:rPr>
            </w:pPr>
            <w:del w:id="24854" w:author="Per Lindell" w:date="2022-04-11T21:53:00Z">
              <w:r w:rsidDel="00BF78B5">
                <w:rPr>
                  <w:rFonts w:hint="eastAsia"/>
                  <w:lang w:val="en-US" w:eastAsia="zh-CN"/>
                </w:rPr>
                <w:delText>0</w:delText>
              </w:r>
            </w:del>
          </w:p>
        </w:tc>
      </w:tr>
      <w:tr w:rsidR="00BF78B5" w:rsidRPr="00A1115A" w:rsidDel="00BF78B5" w14:paraId="2B6C6AED" w14:textId="220BD15A" w:rsidTr="00151B77">
        <w:trPr>
          <w:trHeight w:val="187"/>
          <w:jc w:val="center"/>
          <w:del w:id="24855" w:author="Per Lindell" w:date="2022-04-11T21:53:00Z"/>
        </w:trPr>
        <w:tc>
          <w:tcPr>
            <w:tcW w:w="1416" w:type="dxa"/>
            <w:vMerge/>
            <w:tcBorders>
              <w:left w:val="single" w:sz="4" w:space="0" w:color="auto"/>
              <w:right w:val="single" w:sz="4" w:space="0" w:color="auto"/>
            </w:tcBorders>
            <w:shd w:val="clear" w:color="auto" w:fill="auto"/>
          </w:tcPr>
          <w:p w14:paraId="15A332D1" w14:textId="4AF5CAE4" w:rsidR="00BF78B5" w:rsidRPr="00A1115A" w:rsidDel="00BF78B5" w:rsidRDefault="00BF78B5" w:rsidP="00151B77">
            <w:pPr>
              <w:pStyle w:val="TAC"/>
              <w:rPr>
                <w:del w:id="24856"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30E12763" w14:textId="52757474" w:rsidR="00BF78B5" w:rsidRPr="00B123A8" w:rsidDel="00BF78B5" w:rsidRDefault="00BF78B5" w:rsidP="00151B77">
            <w:pPr>
              <w:pStyle w:val="TAC"/>
              <w:rPr>
                <w:del w:id="2485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B0C1ED" w14:textId="73FF8404" w:rsidR="00BF78B5" w:rsidRPr="00A1115A" w:rsidDel="00BF78B5" w:rsidRDefault="00BF78B5" w:rsidP="00151B77">
            <w:pPr>
              <w:pStyle w:val="TAC"/>
              <w:rPr>
                <w:del w:id="24858" w:author="Per Lindell" w:date="2022-04-11T21:53:00Z"/>
                <w:rFonts w:cs="Arial"/>
                <w:szCs w:val="18"/>
                <w:lang w:eastAsia="ja-JP"/>
              </w:rPr>
            </w:pPr>
            <w:del w:id="24859"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400C8D72" w14:textId="24F99925" w:rsidR="00BF78B5" w:rsidRPr="00A1115A" w:rsidDel="00BF78B5" w:rsidRDefault="00BF78B5" w:rsidP="00151B77">
            <w:pPr>
              <w:pStyle w:val="TAC"/>
              <w:rPr>
                <w:del w:id="24860" w:author="Per Lindell" w:date="2022-04-11T21:53:00Z"/>
                <w:rFonts w:cs="Arial"/>
                <w:szCs w:val="18"/>
                <w:lang w:val="en-US" w:eastAsia="zh-CN"/>
              </w:rPr>
            </w:pPr>
            <w:del w:id="24861"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C9B1AEB" w14:textId="2008D576" w:rsidR="00BF78B5" w:rsidRPr="00BF78B5" w:rsidDel="00BF78B5" w:rsidRDefault="00BF78B5" w:rsidP="00151B77">
            <w:pPr>
              <w:pStyle w:val="TAC"/>
              <w:rPr>
                <w:del w:id="24862" w:author="Per Lindell" w:date="2022-04-11T21:53:00Z"/>
                <w:rFonts w:cs="Arial"/>
                <w:szCs w:val="18"/>
                <w:lang w:val="en-US" w:eastAsia="zh-CN"/>
                <w:rPrChange w:id="24863" w:author="Per Lindell" w:date="2022-04-11T21:56:00Z">
                  <w:rPr>
                    <w:del w:id="24864" w:author="Per Lindell" w:date="2022-04-11T21:53:00Z"/>
                    <w:rFonts w:cs="Arial"/>
                    <w:szCs w:val="18"/>
                    <w:lang w:val="sv-SE" w:eastAsia="zh-CN"/>
                  </w:rPr>
                </w:rPrChange>
              </w:rPr>
            </w:pPr>
            <w:del w:id="24865" w:author="Per Lindell" w:date="2022-04-11T21:53:00Z">
              <w:r w:rsidRPr="00BF78B5" w:rsidDel="00BF78B5">
                <w:rPr>
                  <w:rFonts w:cs="Arial"/>
                  <w:szCs w:val="18"/>
                  <w:lang w:val="en-US" w:eastAsia="zh-CN"/>
                  <w:rPrChange w:id="24866"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25646E4F" w14:textId="10BFE30C" w:rsidR="00BF78B5" w:rsidRPr="00BF78B5" w:rsidDel="00BF78B5" w:rsidRDefault="00BF78B5" w:rsidP="00151B77">
            <w:pPr>
              <w:pStyle w:val="TAC"/>
              <w:rPr>
                <w:del w:id="24867" w:author="Per Lindell" w:date="2022-04-11T21:53:00Z"/>
                <w:rFonts w:cs="Arial"/>
                <w:szCs w:val="18"/>
                <w:lang w:val="en-US" w:eastAsia="zh-CN"/>
                <w:rPrChange w:id="24868" w:author="Per Lindell" w:date="2022-04-11T21:56:00Z">
                  <w:rPr>
                    <w:del w:id="24869" w:author="Per Lindell" w:date="2022-04-11T21:53:00Z"/>
                    <w:rFonts w:cs="Arial"/>
                    <w:szCs w:val="18"/>
                    <w:lang w:val="sv-SE" w:eastAsia="zh-CN"/>
                  </w:rPr>
                </w:rPrChange>
              </w:rPr>
            </w:pPr>
            <w:del w:id="24870" w:author="Per Lindell" w:date="2022-04-11T21:53:00Z">
              <w:r w:rsidRPr="00BF78B5" w:rsidDel="00BF78B5">
                <w:rPr>
                  <w:rFonts w:cs="Arial"/>
                  <w:szCs w:val="18"/>
                  <w:lang w:val="en-US" w:eastAsia="zh-CN"/>
                  <w:rPrChange w:id="24871"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18E88460" w14:textId="44D31E2E" w:rsidR="00BF78B5" w:rsidRPr="00BF78B5" w:rsidDel="00BF78B5" w:rsidRDefault="00BF78B5" w:rsidP="00151B77">
            <w:pPr>
              <w:pStyle w:val="TAC"/>
              <w:rPr>
                <w:del w:id="24872" w:author="Per Lindell" w:date="2022-04-11T21:53:00Z"/>
                <w:rFonts w:cs="Arial"/>
                <w:szCs w:val="18"/>
                <w:lang w:val="en-US" w:eastAsia="zh-CN"/>
                <w:rPrChange w:id="24873" w:author="Per Lindell" w:date="2022-04-11T21:56:00Z">
                  <w:rPr>
                    <w:del w:id="24874" w:author="Per Lindell" w:date="2022-04-11T21:53:00Z"/>
                    <w:rFonts w:cs="Arial"/>
                    <w:szCs w:val="18"/>
                    <w:lang w:val="sv-SE" w:eastAsia="zh-CN"/>
                  </w:rPr>
                </w:rPrChange>
              </w:rPr>
            </w:pPr>
            <w:del w:id="24875" w:author="Per Lindell" w:date="2022-04-11T21:53:00Z">
              <w:r w:rsidRPr="00BF78B5" w:rsidDel="00BF78B5">
                <w:rPr>
                  <w:rFonts w:cs="Arial"/>
                  <w:szCs w:val="18"/>
                  <w:lang w:val="en-US" w:eastAsia="zh-CN"/>
                  <w:rPrChange w:id="24876"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2B2B08C7" w14:textId="2A2812DA" w:rsidR="00BF78B5" w:rsidRPr="00BF78B5" w:rsidDel="00BF78B5" w:rsidRDefault="00BF78B5" w:rsidP="00151B77">
            <w:pPr>
              <w:pStyle w:val="TAC"/>
              <w:rPr>
                <w:del w:id="24877" w:author="Per Lindell" w:date="2022-04-11T21:53:00Z"/>
                <w:rFonts w:cs="Arial"/>
                <w:szCs w:val="18"/>
                <w:lang w:val="en-US" w:eastAsia="zh-CN"/>
                <w:rPrChange w:id="24878" w:author="Per Lindell" w:date="2022-04-11T21:56:00Z">
                  <w:rPr>
                    <w:del w:id="24879" w:author="Per Lindell" w:date="2022-04-11T21:53:00Z"/>
                    <w:rFonts w:cs="Arial"/>
                    <w:szCs w:val="18"/>
                    <w:lang w:val="sv-SE" w:eastAsia="zh-CN"/>
                  </w:rPr>
                </w:rPrChange>
              </w:rPr>
            </w:pPr>
            <w:del w:id="24880" w:author="Per Lindell" w:date="2022-04-11T21:53:00Z">
              <w:r w:rsidRPr="00BF78B5" w:rsidDel="00BF78B5">
                <w:rPr>
                  <w:rFonts w:cs="Arial"/>
                  <w:szCs w:val="18"/>
                  <w:lang w:val="en-US" w:eastAsia="zh-CN"/>
                  <w:rPrChange w:id="24881"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2CFC9316" w14:textId="554A09A7" w:rsidR="00BF78B5" w:rsidRPr="00BF78B5" w:rsidDel="00BF78B5" w:rsidRDefault="00BF78B5" w:rsidP="00151B77">
            <w:pPr>
              <w:pStyle w:val="TAC"/>
              <w:rPr>
                <w:del w:id="24882" w:author="Per Lindell" w:date="2022-04-11T21:53:00Z"/>
                <w:rFonts w:cs="Arial"/>
                <w:szCs w:val="18"/>
                <w:lang w:val="en-US" w:eastAsia="zh-CN"/>
                <w:rPrChange w:id="24883" w:author="Per Lindell" w:date="2022-04-11T21:56:00Z">
                  <w:rPr>
                    <w:del w:id="24884" w:author="Per Lindell" w:date="2022-04-11T21:53:00Z"/>
                    <w:rFonts w:cs="Arial"/>
                    <w:szCs w:val="18"/>
                    <w:lang w:val="sv-SE" w:eastAsia="zh-CN"/>
                  </w:rPr>
                </w:rPrChange>
              </w:rPr>
            </w:pPr>
            <w:del w:id="24885" w:author="Per Lindell" w:date="2022-04-11T21:53:00Z">
              <w:r w:rsidRPr="00BF78B5" w:rsidDel="00BF78B5">
                <w:rPr>
                  <w:rFonts w:cs="Arial"/>
                  <w:szCs w:val="18"/>
                  <w:lang w:val="en-US" w:eastAsia="zh-CN"/>
                  <w:rPrChange w:id="24886"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70A36FD5" w14:textId="6F9DAA3D" w:rsidR="00BF78B5" w:rsidRPr="00BF78B5" w:rsidDel="00BF78B5" w:rsidRDefault="00BF78B5" w:rsidP="00151B77">
            <w:pPr>
              <w:pStyle w:val="TAC"/>
              <w:rPr>
                <w:del w:id="24887" w:author="Per Lindell" w:date="2022-04-11T21:53:00Z"/>
                <w:rFonts w:cs="Arial"/>
                <w:szCs w:val="18"/>
                <w:lang w:val="en-US" w:eastAsia="zh-CN"/>
                <w:rPrChange w:id="24888" w:author="Per Lindell" w:date="2022-04-11T21:56:00Z">
                  <w:rPr>
                    <w:del w:id="24889" w:author="Per Lindell" w:date="2022-04-11T21:53:00Z"/>
                    <w:rFonts w:cs="Arial"/>
                    <w:szCs w:val="18"/>
                    <w:lang w:val="sv-SE" w:eastAsia="zh-CN"/>
                  </w:rPr>
                </w:rPrChange>
              </w:rPr>
            </w:pPr>
            <w:del w:id="24890" w:author="Per Lindell" w:date="2022-04-11T21:53:00Z">
              <w:r w:rsidRPr="00BF78B5" w:rsidDel="00BF78B5">
                <w:rPr>
                  <w:rFonts w:cs="Arial"/>
                  <w:szCs w:val="18"/>
                  <w:lang w:val="en-US" w:eastAsia="zh-CN"/>
                  <w:rPrChange w:id="24891"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49062B1A" w14:textId="0E98D954" w:rsidR="00BF78B5" w:rsidRPr="00BF78B5" w:rsidDel="00BF78B5" w:rsidRDefault="00BF78B5" w:rsidP="00151B77">
            <w:pPr>
              <w:pStyle w:val="TAC"/>
              <w:rPr>
                <w:del w:id="24892" w:author="Per Lindell" w:date="2022-04-11T21:53:00Z"/>
                <w:rFonts w:cs="Arial"/>
                <w:szCs w:val="18"/>
                <w:lang w:val="en-US" w:eastAsia="zh-CN"/>
                <w:rPrChange w:id="24893" w:author="Per Lindell" w:date="2022-04-11T21:56:00Z">
                  <w:rPr>
                    <w:del w:id="2489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CB04D81" w14:textId="18D6260A" w:rsidR="00BF78B5" w:rsidRPr="00BF78B5" w:rsidDel="00BF78B5" w:rsidRDefault="00BF78B5" w:rsidP="00151B77">
            <w:pPr>
              <w:pStyle w:val="TAC"/>
              <w:rPr>
                <w:del w:id="24895" w:author="Per Lindell" w:date="2022-04-11T21:53:00Z"/>
                <w:rFonts w:cs="Arial"/>
                <w:szCs w:val="18"/>
                <w:lang w:val="en-US" w:eastAsia="zh-CN"/>
                <w:rPrChange w:id="24896" w:author="Per Lindell" w:date="2022-04-11T21:56:00Z">
                  <w:rPr>
                    <w:del w:id="2489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29A0529" w14:textId="6A7DFBC9" w:rsidR="00BF78B5" w:rsidRPr="00BF78B5" w:rsidDel="00BF78B5" w:rsidRDefault="00BF78B5" w:rsidP="00151B77">
            <w:pPr>
              <w:pStyle w:val="TAC"/>
              <w:rPr>
                <w:del w:id="24898" w:author="Per Lindell" w:date="2022-04-11T21:53:00Z"/>
                <w:rFonts w:cs="Arial"/>
                <w:szCs w:val="18"/>
                <w:lang w:val="en-US" w:eastAsia="zh-CN"/>
                <w:rPrChange w:id="24899" w:author="Per Lindell" w:date="2022-04-11T21:56:00Z">
                  <w:rPr>
                    <w:del w:id="24900"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9C4D1AE" w14:textId="7E314A06" w:rsidR="00BF78B5" w:rsidRPr="00BF78B5" w:rsidDel="00BF78B5" w:rsidRDefault="00BF78B5" w:rsidP="00151B77">
            <w:pPr>
              <w:pStyle w:val="TAC"/>
              <w:rPr>
                <w:del w:id="24901" w:author="Per Lindell" w:date="2022-04-11T21:53:00Z"/>
                <w:rFonts w:cs="Arial"/>
                <w:szCs w:val="18"/>
                <w:lang w:val="en-US" w:eastAsia="zh-CN"/>
                <w:rPrChange w:id="24902" w:author="Per Lindell" w:date="2022-04-11T21:56:00Z">
                  <w:rPr>
                    <w:del w:id="24903"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EACED9C" w14:textId="43F1B99F" w:rsidR="00BF78B5" w:rsidRPr="00BF78B5" w:rsidDel="00BF78B5" w:rsidRDefault="00BF78B5" w:rsidP="00151B77">
            <w:pPr>
              <w:pStyle w:val="TAC"/>
              <w:rPr>
                <w:del w:id="24904" w:author="Per Lindell" w:date="2022-04-11T21:53:00Z"/>
                <w:rFonts w:cs="Arial"/>
                <w:szCs w:val="18"/>
                <w:lang w:val="en-US" w:eastAsia="zh-CN"/>
                <w:rPrChange w:id="24905" w:author="Per Lindell" w:date="2022-04-11T21:56:00Z">
                  <w:rPr>
                    <w:del w:id="2490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2434A3" w14:textId="2B6AE2E7" w:rsidR="00BF78B5" w:rsidRPr="00BF78B5" w:rsidDel="00BF78B5" w:rsidRDefault="00BF78B5" w:rsidP="00151B77">
            <w:pPr>
              <w:pStyle w:val="TAC"/>
              <w:rPr>
                <w:del w:id="24907" w:author="Per Lindell" w:date="2022-04-11T21:53:00Z"/>
                <w:rFonts w:cs="Arial"/>
                <w:szCs w:val="18"/>
                <w:lang w:val="en-US" w:eastAsia="zh-CN"/>
                <w:rPrChange w:id="24908" w:author="Per Lindell" w:date="2022-04-11T21:56:00Z">
                  <w:rPr>
                    <w:del w:id="24909"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67044F8B" w14:textId="3E8F7F1A" w:rsidR="00BF78B5" w:rsidRPr="00A1115A" w:rsidDel="00BF78B5" w:rsidRDefault="00BF78B5" w:rsidP="00151B77">
            <w:pPr>
              <w:pStyle w:val="TAC"/>
              <w:rPr>
                <w:del w:id="24910" w:author="Per Lindell" w:date="2022-04-11T21:53:00Z"/>
                <w:lang w:val="en-US" w:eastAsia="zh-CN"/>
              </w:rPr>
            </w:pPr>
          </w:p>
        </w:tc>
      </w:tr>
      <w:tr w:rsidR="00BF78B5" w:rsidRPr="00A1115A" w:rsidDel="00BF78B5" w14:paraId="4F3C043A" w14:textId="34FC40F1" w:rsidTr="00151B77">
        <w:trPr>
          <w:trHeight w:val="187"/>
          <w:jc w:val="center"/>
          <w:del w:id="24911" w:author="Per Lindell" w:date="2022-04-11T21:53:00Z"/>
        </w:trPr>
        <w:tc>
          <w:tcPr>
            <w:tcW w:w="1416" w:type="dxa"/>
            <w:vMerge/>
            <w:tcBorders>
              <w:left w:val="single" w:sz="4" w:space="0" w:color="auto"/>
              <w:right w:val="single" w:sz="4" w:space="0" w:color="auto"/>
            </w:tcBorders>
            <w:shd w:val="clear" w:color="auto" w:fill="auto"/>
          </w:tcPr>
          <w:p w14:paraId="794EE15B" w14:textId="3A6B396B" w:rsidR="00BF78B5" w:rsidRPr="00A1115A" w:rsidDel="00BF78B5" w:rsidRDefault="00BF78B5" w:rsidP="00151B77">
            <w:pPr>
              <w:pStyle w:val="TAC"/>
              <w:rPr>
                <w:del w:id="24912"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62286967" w14:textId="3E86A1E7" w:rsidR="00BF78B5" w:rsidRPr="00B123A8" w:rsidDel="00BF78B5" w:rsidRDefault="00BF78B5" w:rsidP="00151B77">
            <w:pPr>
              <w:pStyle w:val="TAC"/>
              <w:rPr>
                <w:del w:id="2491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606C4F" w14:textId="1FB549E8" w:rsidR="00BF78B5" w:rsidRPr="00A1115A" w:rsidDel="00BF78B5" w:rsidRDefault="00BF78B5" w:rsidP="00151B77">
            <w:pPr>
              <w:pStyle w:val="TAC"/>
              <w:rPr>
                <w:del w:id="24914" w:author="Per Lindell" w:date="2022-04-11T21:53:00Z"/>
                <w:rFonts w:cs="Arial"/>
                <w:szCs w:val="18"/>
                <w:lang w:eastAsia="ja-JP"/>
              </w:rPr>
            </w:pPr>
            <w:del w:id="24915"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527EF02" w14:textId="3A72CE78" w:rsidR="00BF78B5" w:rsidRPr="00A1115A" w:rsidDel="00BF78B5" w:rsidRDefault="00BF78B5" w:rsidP="00151B77">
            <w:pPr>
              <w:pStyle w:val="TAC"/>
              <w:rPr>
                <w:del w:id="24916" w:author="Per Lindell" w:date="2022-04-11T21:53:00Z"/>
                <w:rFonts w:cs="Arial"/>
                <w:szCs w:val="18"/>
                <w:lang w:val="en-US" w:eastAsia="zh-CN"/>
              </w:rPr>
            </w:pPr>
            <w:del w:id="2491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8091789" w14:textId="5ECFCE06" w:rsidR="00BF78B5" w:rsidRPr="00BF78B5" w:rsidDel="00BF78B5" w:rsidRDefault="00BF78B5" w:rsidP="00151B77">
            <w:pPr>
              <w:pStyle w:val="TAC"/>
              <w:rPr>
                <w:del w:id="24918" w:author="Per Lindell" w:date="2022-04-11T21:53:00Z"/>
                <w:rFonts w:cs="Arial"/>
                <w:szCs w:val="18"/>
                <w:lang w:val="en-US" w:eastAsia="zh-CN"/>
                <w:rPrChange w:id="24919" w:author="Per Lindell" w:date="2022-04-11T21:56:00Z">
                  <w:rPr>
                    <w:del w:id="24920" w:author="Per Lindell" w:date="2022-04-11T21:53:00Z"/>
                    <w:rFonts w:cs="Arial"/>
                    <w:szCs w:val="18"/>
                    <w:lang w:val="sv-SE" w:eastAsia="zh-CN"/>
                  </w:rPr>
                </w:rPrChange>
              </w:rPr>
            </w:pPr>
            <w:del w:id="24921" w:author="Per Lindell" w:date="2022-04-11T21:53:00Z">
              <w:r w:rsidRPr="00BF78B5" w:rsidDel="00BF78B5">
                <w:rPr>
                  <w:rFonts w:cs="Arial"/>
                  <w:szCs w:val="18"/>
                  <w:lang w:val="en-US" w:eastAsia="zh-CN"/>
                  <w:rPrChange w:id="2492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FD8CD9F" w14:textId="0A51D265" w:rsidR="00BF78B5" w:rsidRPr="00BF78B5" w:rsidDel="00BF78B5" w:rsidRDefault="00BF78B5" w:rsidP="00151B77">
            <w:pPr>
              <w:pStyle w:val="TAC"/>
              <w:rPr>
                <w:del w:id="24923" w:author="Per Lindell" w:date="2022-04-11T21:53:00Z"/>
                <w:rFonts w:cs="Arial"/>
                <w:szCs w:val="18"/>
                <w:lang w:val="en-US" w:eastAsia="zh-CN"/>
                <w:rPrChange w:id="24924" w:author="Per Lindell" w:date="2022-04-11T21:56:00Z">
                  <w:rPr>
                    <w:del w:id="24925" w:author="Per Lindell" w:date="2022-04-11T21:53:00Z"/>
                    <w:rFonts w:cs="Arial"/>
                    <w:szCs w:val="18"/>
                    <w:lang w:val="sv-SE" w:eastAsia="zh-CN"/>
                  </w:rPr>
                </w:rPrChange>
              </w:rPr>
            </w:pPr>
            <w:del w:id="24926" w:author="Per Lindell" w:date="2022-04-11T21:53:00Z">
              <w:r w:rsidRPr="00BF78B5" w:rsidDel="00BF78B5">
                <w:rPr>
                  <w:rFonts w:cs="Arial"/>
                  <w:szCs w:val="18"/>
                  <w:lang w:val="en-US" w:eastAsia="zh-CN"/>
                  <w:rPrChange w:id="2492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5B5500FC" w14:textId="45308F52" w:rsidR="00BF78B5" w:rsidRPr="00BF78B5" w:rsidDel="00BF78B5" w:rsidRDefault="00BF78B5" w:rsidP="00151B77">
            <w:pPr>
              <w:pStyle w:val="TAC"/>
              <w:rPr>
                <w:del w:id="24928" w:author="Per Lindell" w:date="2022-04-11T21:53:00Z"/>
                <w:rFonts w:cs="Arial"/>
                <w:szCs w:val="18"/>
                <w:lang w:val="en-US" w:eastAsia="zh-CN"/>
                <w:rPrChange w:id="24929" w:author="Per Lindell" w:date="2022-04-11T21:56:00Z">
                  <w:rPr>
                    <w:del w:id="24930" w:author="Per Lindell" w:date="2022-04-11T21:53:00Z"/>
                    <w:rFonts w:cs="Arial"/>
                    <w:szCs w:val="18"/>
                    <w:lang w:val="sv-SE" w:eastAsia="zh-CN"/>
                  </w:rPr>
                </w:rPrChange>
              </w:rPr>
            </w:pPr>
            <w:del w:id="24931" w:author="Per Lindell" w:date="2022-04-11T21:53:00Z">
              <w:r w:rsidRPr="00BF78B5" w:rsidDel="00BF78B5">
                <w:rPr>
                  <w:rFonts w:cs="Arial"/>
                  <w:szCs w:val="18"/>
                  <w:lang w:val="en-US" w:eastAsia="zh-CN"/>
                  <w:rPrChange w:id="2493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6713B489" w14:textId="0C0C5F73" w:rsidR="00BF78B5" w:rsidRPr="00BF78B5" w:rsidDel="00BF78B5" w:rsidRDefault="00BF78B5" w:rsidP="00151B77">
            <w:pPr>
              <w:pStyle w:val="TAC"/>
              <w:rPr>
                <w:del w:id="24933" w:author="Per Lindell" w:date="2022-04-11T21:53:00Z"/>
                <w:rFonts w:cs="Arial"/>
                <w:szCs w:val="18"/>
                <w:lang w:val="en-US" w:eastAsia="zh-CN"/>
                <w:rPrChange w:id="24934" w:author="Per Lindell" w:date="2022-04-11T21:56:00Z">
                  <w:rPr>
                    <w:del w:id="24935" w:author="Per Lindell" w:date="2022-04-11T21:53:00Z"/>
                    <w:rFonts w:cs="Arial"/>
                    <w:szCs w:val="18"/>
                    <w:lang w:val="sv-SE" w:eastAsia="zh-CN"/>
                  </w:rPr>
                </w:rPrChange>
              </w:rPr>
            </w:pPr>
            <w:del w:id="24936" w:author="Per Lindell" w:date="2022-04-11T21:53:00Z">
              <w:r w:rsidRPr="00BF78B5" w:rsidDel="00BF78B5">
                <w:rPr>
                  <w:rFonts w:cs="Arial"/>
                  <w:szCs w:val="18"/>
                  <w:lang w:val="en-US" w:eastAsia="zh-CN"/>
                  <w:rPrChange w:id="24937"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7A01E8AC" w14:textId="5DFC8849" w:rsidR="00BF78B5" w:rsidRPr="00BF78B5" w:rsidDel="00BF78B5" w:rsidRDefault="00BF78B5" w:rsidP="00151B77">
            <w:pPr>
              <w:pStyle w:val="TAC"/>
              <w:rPr>
                <w:del w:id="24938" w:author="Per Lindell" w:date="2022-04-11T21:53:00Z"/>
                <w:rFonts w:cs="Arial"/>
                <w:szCs w:val="18"/>
                <w:lang w:val="en-US" w:eastAsia="zh-CN"/>
                <w:rPrChange w:id="24939" w:author="Per Lindell" w:date="2022-04-11T21:56:00Z">
                  <w:rPr>
                    <w:del w:id="24940" w:author="Per Lindell" w:date="2022-04-11T21:53:00Z"/>
                    <w:rFonts w:cs="Arial"/>
                    <w:szCs w:val="18"/>
                    <w:lang w:val="sv-SE" w:eastAsia="zh-CN"/>
                  </w:rPr>
                </w:rPrChange>
              </w:rPr>
            </w:pPr>
            <w:del w:id="24941" w:author="Per Lindell" w:date="2022-04-11T21:53:00Z">
              <w:r w:rsidRPr="00BF78B5" w:rsidDel="00BF78B5">
                <w:rPr>
                  <w:rFonts w:cs="Arial"/>
                  <w:szCs w:val="18"/>
                  <w:lang w:val="en-US" w:eastAsia="zh-CN"/>
                  <w:rPrChange w:id="24942"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64806D2" w14:textId="30FEE75A" w:rsidR="00BF78B5" w:rsidRPr="00BF78B5" w:rsidDel="00BF78B5" w:rsidRDefault="00BF78B5" w:rsidP="00151B77">
            <w:pPr>
              <w:pStyle w:val="TAC"/>
              <w:rPr>
                <w:del w:id="24943" w:author="Per Lindell" w:date="2022-04-11T21:53:00Z"/>
                <w:rFonts w:cs="Arial"/>
                <w:szCs w:val="18"/>
                <w:lang w:val="en-US" w:eastAsia="zh-CN"/>
                <w:rPrChange w:id="24944" w:author="Per Lindell" w:date="2022-04-11T21:56:00Z">
                  <w:rPr>
                    <w:del w:id="24945" w:author="Per Lindell" w:date="2022-04-11T21:53:00Z"/>
                    <w:rFonts w:cs="Arial"/>
                    <w:szCs w:val="18"/>
                    <w:lang w:val="sv-SE" w:eastAsia="zh-CN"/>
                  </w:rPr>
                </w:rPrChange>
              </w:rPr>
            </w:pPr>
            <w:del w:id="24946" w:author="Per Lindell" w:date="2022-04-11T21:53:00Z">
              <w:r w:rsidRPr="00BF78B5" w:rsidDel="00BF78B5">
                <w:rPr>
                  <w:rFonts w:cs="Arial"/>
                  <w:szCs w:val="18"/>
                  <w:lang w:val="en-US" w:eastAsia="zh-CN"/>
                  <w:rPrChange w:id="24947"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43A7558" w14:textId="3DFE25F6" w:rsidR="00BF78B5" w:rsidRPr="00BF78B5" w:rsidDel="00BF78B5" w:rsidRDefault="00BF78B5" w:rsidP="00151B77">
            <w:pPr>
              <w:pStyle w:val="TAC"/>
              <w:rPr>
                <w:del w:id="24948" w:author="Per Lindell" w:date="2022-04-11T21:53:00Z"/>
                <w:rFonts w:cs="Arial"/>
                <w:szCs w:val="18"/>
                <w:lang w:val="en-US" w:eastAsia="zh-CN"/>
                <w:rPrChange w:id="24949" w:author="Per Lindell" w:date="2022-04-11T21:56:00Z">
                  <w:rPr>
                    <w:del w:id="2495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1B45648" w14:textId="5A032608" w:rsidR="00BF78B5" w:rsidRPr="00BF78B5" w:rsidDel="00BF78B5" w:rsidRDefault="00BF78B5" w:rsidP="00151B77">
            <w:pPr>
              <w:pStyle w:val="TAC"/>
              <w:rPr>
                <w:del w:id="24951" w:author="Per Lindell" w:date="2022-04-11T21:53:00Z"/>
                <w:rFonts w:cs="Arial"/>
                <w:szCs w:val="18"/>
                <w:lang w:val="en-US" w:eastAsia="zh-CN"/>
                <w:rPrChange w:id="24952" w:author="Per Lindell" w:date="2022-04-11T21:56:00Z">
                  <w:rPr>
                    <w:del w:id="2495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E5EF388" w14:textId="45D6EEAD" w:rsidR="00BF78B5" w:rsidRPr="00BF78B5" w:rsidDel="00BF78B5" w:rsidRDefault="00BF78B5" w:rsidP="00151B77">
            <w:pPr>
              <w:pStyle w:val="TAC"/>
              <w:rPr>
                <w:del w:id="24954" w:author="Per Lindell" w:date="2022-04-11T21:53:00Z"/>
                <w:rFonts w:cs="Arial"/>
                <w:szCs w:val="18"/>
                <w:lang w:val="en-US" w:eastAsia="zh-CN"/>
                <w:rPrChange w:id="24955" w:author="Per Lindell" w:date="2022-04-11T21:56:00Z">
                  <w:rPr>
                    <w:del w:id="24956"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BB1670B" w14:textId="618F40A8" w:rsidR="00BF78B5" w:rsidRPr="00BF78B5" w:rsidDel="00BF78B5" w:rsidRDefault="00BF78B5" w:rsidP="00151B77">
            <w:pPr>
              <w:pStyle w:val="TAC"/>
              <w:rPr>
                <w:del w:id="24957" w:author="Per Lindell" w:date="2022-04-11T21:53:00Z"/>
                <w:rFonts w:cs="Arial"/>
                <w:szCs w:val="18"/>
                <w:lang w:val="en-US" w:eastAsia="zh-CN"/>
                <w:rPrChange w:id="24958" w:author="Per Lindell" w:date="2022-04-11T21:56:00Z">
                  <w:rPr>
                    <w:del w:id="24959"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FCB0B82" w14:textId="4FB056C1" w:rsidR="00BF78B5" w:rsidRPr="00BF78B5" w:rsidDel="00BF78B5" w:rsidRDefault="00BF78B5" w:rsidP="00151B77">
            <w:pPr>
              <w:pStyle w:val="TAC"/>
              <w:rPr>
                <w:del w:id="24960" w:author="Per Lindell" w:date="2022-04-11T21:53:00Z"/>
                <w:rFonts w:cs="Arial"/>
                <w:szCs w:val="18"/>
                <w:lang w:val="en-US" w:eastAsia="zh-CN"/>
                <w:rPrChange w:id="24961" w:author="Per Lindell" w:date="2022-04-11T21:56:00Z">
                  <w:rPr>
                    <w:del w:id="2496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852D19" w14:textId="3AFD0F44" w:rsidR="00BF78B5" w:rsidRPr="00BF78B5" w:rsidDel="00BF78B5" w:rsidRDefault="00BF78B5" w:rsidP="00151B77">
            <w:pPr>
              <w:pStyle w:val="TAC"/>
              <w:rPr>
                <w:del w:id="24963" w:author="Per Lindell" w:date="2022-04-11T21:53:00Z"/>
                <w:rFonts w:cs="Arial"/>
                <w:szCs w:val="18"/>
                <w:lang w:val="en-US" w:eastAsia="zh-CN"/>
                <w:rPrChange w:id="24964" w:author="Per Lindell" w:date="2022-04-11T21:56:00Z">
                  <w:rPr>
                    <w:del w:id="24965"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3F202519" w14:textId="193F85C9" w:rsidR="00BF78B5" w:rsidRPr="00A1115A" w:rsidDel="00BF78B5" w:rsidRDefault="00BF78B5" w:rsidP="00151B77">
            <w:pPr>
              <w:pStyle w:val="TAC"/>
              <w:rPr>
                <w:del w:id="24966" w:author="Per Lindell" w:date="2022-04-11T21:53:00Z"/>
                <w:lang w:val="en-US" w:eastAsia="zh-CN"/>
              </w:rPr>
            </w:pPr>
          </w:p>
        </w:tc>
      </w:tr>
      <w:tr w:rsidR="00BF78B5" w:rsidRPr="00A1115A" w:rsidDel="00BF78B5" w14:paraId="5E32B48D" w14:textId="1D5405D8" w:rsidTr="00151B77">
        <w:trPr>
          <w:trHeight w:val="187"/>
          <w:jc w:val="center"/>
          <w:del w:id="24967"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4C7AFE3C" w14:textId="4C543DFC" w:rsidR="00BF78B5" w:rsidRPr="00A1115A" w:rsidDel="00BF78B5" w:rsidRDefault="00BF78B5" w:rsidP="00151B77">
            <w:pPr>
              <w:pStyle w:val="TAC"/>
              <w:rPr>
                <w:del w:id="24968"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578237B" w14:textId="56DABD9E" w:rsidR="00BF78B5" w:rsidRPr="00B123A8" w:rsidDel="00BF78B5" w:rsidRDefault="00BF78B5" w:rsidP="00151B77">
            <w:pPr>
              <w:pStyle w:val="TAC"/>
              <w:rPr>
                <w:del w:id="2496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5FDCD" w14:textId="18C00266" w:rsidR="00BF78B5" w:rsidRPr="00A1115A" w:rsidDel="00BF78B5" w:rsidRDefault="00BF78B5" w:rsidP="00151B77">
            <w:pPr>
              <w:pStyle w:val="TAC"/>
              <w:rPr>
                <w:del w:id="24970" w:author="Per Lindell" w:date="2022-04-11T21:53:00Z"/>
                <w:rFonts w:cs="Arial"/>
                <w:szCs w:val="18"/>
                <w:lang w:eastAsia="ja-JP"/>
              </w:rPr>
            </w:pPr>
            <w:del w:id="24971" w:author="Per Lindell" w:date="2022-04-11T21:53:00Z">
              <w:r w:rsidRPr="00A1115A" w:rsidDel="00BF78B5">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4166C53" w14:textId="4D1FAC59" w:rsidR="00BF78B5" w:rsidRPr="00BF78B5" w:rsidDel="00BF78B5" w:rsidRDefault="00BF78B5" w:rsidP="00151B77">
            <w:pPr>
              <w:pStyle w:val="TAC"/>
              <w:rPr>
                <w:del w:id="24972" w:author="Per Lindell" w:date="2022-04-11T21:53:00Z"/>
                <w:rFonts w:cs="Arial"/>
                <w:szCs w:val="18"/>
                <w:lang w:val="en-US" w:eastAsia="zh-CN"/>
                <w:rPrChange w:id="24973" w:author="Per Lindell" w:date="2022-04-11T21:56:00Z">
                  <w:rPr>
                    <w:del w:id="24974" w:author="Per Lindell" w:date="2022-04-11T21:53:00Z"/>
                    <w:rFonts w:cs="Arial"/>
                    <w:szCs w:val="18"/>
                    <w:lang w:val="sv-SE" w:eastAsia="zh-CN"/>
                  </w:rPr>
                </w:rPrChange>
              </w:rPr>
            </w:pPr>
            <w:del w:id="24975" w:author="Per Lindell" w:date="2022-04-11T21:53:00Z">
              <w:r w:rsidRPr="00BF78B5" w:rsidDel="00BF78B5">
                <w:rPr>
                  <w:rFonts w:cs="Arial"/>
                  <w:szCs w:val="18"/>
                  <w:lang w:val="en-US" w:eastAsia="zh-CN"/>
                  <w:rPrChange w:id="24976" w:author="Per Lindell" w:date="2022-04-11T21:56:00Z">
                    <w:rPr>
                      <w:rFonts w:cs="Arial"/>
                      <w:szCs w:val="18"/>
                      <w:lang w:val="sv-SE" w:eastAsia="zh-CN"/>
                    </w:rPr>
                  </w:rPrChange>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7B469799" w14:textId="5323BE9A" w:rsidR="00BF78B5" w:rsidRPr="00A1115A" w:rsidDel="00BF78B5" w:rsidRDefault="00BF78B5" w:rsidP="00151B77">
            <w:pPr>
              <w:pStyle w:val="TAC"/>
              <w:rPr>
                <w:del w:id="24977" w:author="Per Lindell" w:date="2022-04-11T21:53:00Z"/>
                <w:lang w:val="en-US" w:eastAsia="zh-CN"/>
              </w:rPr>
            </w:pPr>
          </w:p>
        </w:tc>
      </w:tr>
      <w:tr w:rsidR="00BF78B5" w:rsidRPr="00A1115A" w:rsidDel="00BF78B5" w14:paraId="1C7248BF" w14:textId="31734593" w:rsidTr="00151B77">
        <w:trPr>
          <w:trHeight w:val="187"/>
          <w:jc w:val="center"/>
          <w:del w:id="24978" w:author="Per Lindell" w:date="2022-04-11T21:53:00Z"/>
        </w:trPr>
        <w:tc>
          <w:tcPr>
            <w:tcW w:w="1416" w:type="dxa"/>
            <w:vMerge w:val="restart"/>
            <w:tcBorders>
              <w:left w:val="single" w:sz="4" w:space="0" w:color="auto"/>
              <w:right w:val="single" w:sz="4" w:space="0" w:color="auto"/>
            </w:tcBorders>
            <w:shd w:val="clear" w:color="auto" w:fill="auto"/>
          </w:tcPr>
          <w:p w14:paraId="5A457BAF" w14:textId="77FB0A56" w:rsidR="00BF78B5" w:rsidRPr="00A1115A" w:rsidDel="00BF78B5" w:rsidRDefault="00BF78B5" w:rsidP="00151B77">
            <w:pPr>
              <w:pStyle w:val="TAC"/>
              <w:rPr>
                <w:del w:id="24979" w:author="Per Lindell" w:date="2022-04-11T21:53:00Z"/>
                <w:rFonts w:cs="Arial"/>
                <w:szCs w:val="18"/>
                <w:lang w:val="en-US" w:eastAsia="zh-CN"/>
              </w:rPr>
            </w:pPr>
            <w:del w:id="24980" w:author="Per Lindell" w:date="2022-04-11T21:53:00Z">
              <w:r w:rsidRPr="00AC341F" w:rsidDel="00BF78B5">
                <w:rPr>
                  <w:rFonts w:cs="Arial"/>
                  <w:szCs w:val="18"/>
                  <w:lang w:val="en-US" w:eastAsia="zh-CN"/>
                </w:rPr>
                <w:delText>CA_n7(2A)-n25A-n66A-n78A</w:delText>
              </w:r>
            </w:del>
          </w:p>
        </w:tc>
        <w:tc>
          <w:tcPr>
            <w:tcW w:w="1457" w:type="dxa"/>
            <w:vMerge w:val="restart"/>
            <w:tcBorders>
              <w:left w:val="single" w:sz="4" w:space="0" w:color="auto"/>
              <w:right w:val="single" w:sz="4" w:space="0" w:color="auto"/>
            </w:tcBorders>
            <w:shd w:val="clear" w:color="auto" w:fill="auto"/>
          </w:tcPr>
          <w:p w14:paraId="36A6C915" w14:textId="4BFEF4CC" w:rsidR="00BF78B5" w:rsidRPr="00B123A8" w:rsidDel="00BF78B5" w:rsidRDefault="00BF78B5" w:rsidP="00151B77">
            <w:pPr>
              <w:pStyle w:val="TAC"/>
              <w:rPr>
                <w:del w:id="24981" w:author="Per Lindell" w:date="2022-04-11T21:53:00Z"/>
                <w:rFonts w:cs="Arial"/>
                <w:szCs w:val="18"/>
                <w:lang w:eastAsia="zh-CN"/>
              </w:rPr>
            </w:pPr>
            <w:del w:id="24982" w:author="Per Lindell" w:date="2022-04-11T21:53:00Z">
              <w:r w:rsidRPr="00B123A8" w:rsidDel="00BF78B5">
                <w:rPr>
                  <w:rFonts w:cs="Arial"/>
                  <w:szCs w:val="18"/>
                  <w:lang w:eastAsia="zh-CN"/>
                </w:rPr>
                <w:delText>CA_n7A-n25A</w:delText>
              </w:r>
            </w:del>
          </w:p>
          <w:p w14:paraId="377D02AC" w14:textId="5F5855DC" w:rsidR="00BF78B5" w:rsidRPr="00B123A8" w:rsidDel="00BF78B5" w:rsidRDefault="00BF78B5" w:rsidP="00151B77">
            <w:pPr>
              <w:pStyle w:val="TAC"/>
              <w:rPr>
                <w:del w:id="24983" w:author="Per Lindell" w:date="2022-04-11T21:53:00Z"/>
                <w:rFonts w:cs="Arial"/>
                <w:szCs w:val="18"/>
                <w:lang w:eastAsia="zh-CN"/>
              </w:rPr>
            </w:pPr>
            <w:del w:id="24984" w:author="Per Lindell" w:date="2022-04-11T21:53:00Z">
              <w:r w:rsidRPr="00B123A8" w:rsidDel="00BF78B5">
                <w:rPr>
                  <w:rFonts w:cs="Arial"/>
                  <w:szCs w:val="18"/>
                  <w:lang w:eastAsia="zh-CN"/>
                </w:rPr>
                <w:delText>CA_n7A-n66A</w:delText>
              </w:r>
            </w:del>
          </w:p>
          <w:p w14:paraId="51DC445E" w14:textId="46CB2AAF" w:rsidR="00BF78B5" w:rsidRPr="00B123A8" w:rsidDel="00BF78B5" w:rsidRDefault="00BF78B5" w:rsidP="00151B77">
            <w:pPr>
              <w:pStyle w:val="TAC"/>
              <w:rPr>
                <w:del w:id="24985" w:author="Per Lindell" w:date="2022-04-11T21:53:00Z"/>
                <w:rFonts w:cs="Arial"/>
                <w:szCs w:val="18"/>
                <w:lang w:eastAsia="zh-CN"/>
              </w:rPr>
            </w:pPr>
            <w:del w:id="24986" w:author="Per Lindell" w:date="2022-04-11T21:53:00Z">
              <w:r w:rsidRPr="00B123A8" w:rsidDel="00BF78B5">
                <w:rPr>
                  <w:rFonts w:cs="Arial"/>
                  <w:szCs w:val="18"/>
                  <w:lang w:eastAsia="zh-CN"/>
                </w:rPr>
                <w:delText>CA_n7A-n78A</w:delText>
              </w:r>
            </w:del>
          </w:p>
          <w:p w14:paraId="0A37B9B8" w14:textId="2DA3E0D2" w:rsidR="00BF78B5" w:rsidRPr="00B123A8" w:rsidDel="00BF78B5" w:rsidRDefault="00BF78B5" w:rsidP="00151B77">
            <w:pPr>
              <w:pStyle w:val="TAC"/>
              <w:rPr>
                <w:del w:id="24987" w:author="Per Lindell" w:date="2022-04-11T21:53:00Z"/>
                <w:rFonts w:cs="Arial"/>
                <w:szCs w:val="18"/>
                <w:lang w:eastAsia="zh-CN"/>
              </w:rPr>
            </w:pPr>
            <w:del w:id="24988" w:author="Per Lindell" w:date="2022-04-11T21:53:00Z">
              <w:r w:rsidRPr="00B123A8" w:rsidDel="00BF78B5">
                <w:rPr>
                  <w:rFonts w:cs="Arial"/>
                  <w:szCs w:val="18"/>
                  <w:lang w:eastAsia="zh-CN"/>
                </w:rPr>
                <w:delText>CA_n25A-n66A</w:delText>
              </w:r>
            </w:del>
          </w:p>
          <w:p w14:paraId="16DC8D15" w14:textId="7E68846B" w:rsidR="00BF78B5" w:rsidRPr="00B123A8" w:rsidDel="00BF78B5" w:rsidRDefault="00BF78B5" w:rsidP="00151B77">
            <w:pPr>
              <w:pStyle w:val="TAC"/>
              <w:rPr>
                <w:del w:id="24989" w:author="Per Lindell" w:date="2022-04-11T21:53:00Z"/>
                <w:rFonts w:cs="Arial"/>
                <w:szCs w:val="18"/>
                <w:lang w:eastAsia="zh-CN"/>
              </w:rPr>
            </w:pPr>
            <w:del w:id="24990" w:author="Per Lindell" w:date="2022-04-11T21:53:00Z">
              <w:r w:rsidRPr="00B123A8" w:rsidDel="00BF78B5">
                <w:rPr>
                  <w:rFonts w:cs="Arial"/>
                  <w:szCs w:val="18"/>
                  <w:lang w:eastAsia="zh-CN"/>
                </w:rPr>
                <w:delText>CA_n25A-n78A</w:delText>
              </w:r>
            </w:del>
          </w:p>
          <w:p w14:paraId="261D0BD0" w14:textId="28DA7190" w:rsidR="00BF78B5" w:rsidRPr="00B123A8" w:rsidDel="00BF78B5" w:rsidRDefault="00BF78B5" w:rsidP="00151B77">
            <w:pPr>
              <w:pStyle w:val="TAC"/>
              <w:rPr>
                <w:del w:id="24991" w:author="Per Lindell" w:date="2022-04-11T21:53:00Z"/>
                <w:rFonts w:cs="Arial"/>
                <w:szCs w:val="18"/>
                <w:lang w:val="en-US" w:eastAsia="zh-CN"/>
              </w:rPr>
            </w:pPr>
            <w:del w:id="24992"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35AF258" w14:textId="38461675" w:rsidR="00BF78B5" w:rsidRPr="00A1115A" w:rsidDel="00BF78B5" w:rsidRDefault="00BF78B5" w:rsidP="00151B77">
            <w:pPr>
              <w:pStyle w:val="TAC"/>
              <w:rPr>
                <w:del w:id="24993" w:author="Per Lindell" w:date="2022-04-11T21:53:00Z"/>
                <w:rFonts w:cs="Arial"/>
                <w:szCs w:val="18"/>
                <w:lang w:eastAsia="ja-JP"/>
              </w:rPr>
            </w:pPr>
            <w:del w:id="24994" w:author="Per Lindell" w:date="2022-04-11T21:53:00Z">
              <w:r w:rsidRPr="00A1115A" w:rsidDel="00BF78B5">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30FF443" w14:textId="4C965CEE" w:rsidR="00BF78B5" w:rsidRPr="00BF78B5" w:rsidDel="00BF78B5" w:rsidRDefault="00BF78B5" w:rsidP="00151B77">
            <w:pPr>
              <w:pStyle w:val="TAC"/>
              <w:rPr>
                <w:del w:id="24995" w:author="Per Lindell" w:date="2022-04-11T21:53:00Z"/>
                <w:rFonts w:cs="Arial"/>
                <w:szCs w:val="18"/>
                <w:lang w:val="en-US" w:eastAsia="zh-CN"/>
                <w:rPrChange w:id="24996" w:author="Per Lindell" w:date="2022-04-11T21:56:00Z">
                  <w:rPr>
                    <w:del w:id="24997" w:author="Per Lindell" w:date="2022-04-11T21:53:00Z"/>
                    <w:rFonts w:cs="Arial"/>
                    <w:szCs w:val="18"/>
                    <w:lang w:val="sv-SE" w:eastAsia="zh-CN"/>
                  </w:rPr>
                </w:rPrChange>
              </w:rPr>
            </w:pPr>
            <w:del w:id="24998" w:author="Per Lindell" w:date="2022-04-11T21:53:00Z">
              <w:r w:rsidRPr="00BF78B5" w:rsidDel="00BF78B5">
                <w:rPr>
                  <w:rFonts w:cs="Arial"/>
                  <w:szCs w:val="18"/>
                  <w:lang w:val="en-US" w:eastAsia="zh-CN"/>
                  <w:rPrChange w:id="24999" w:author="Per Lindell" w:date="2022-04-11T21:56:00Z">
                    <w:rPr>
                      <w:rFonts w:cs="Arial"/>
                      <w:szCs w:val="18"/>
                      <w:lang w:val="sv-SE" w:eastAsia="zh-CN"/>
                    </w:rPr>
                  </w:rPrChange>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661A5D18" w14:textId="7550A267" w:rsidR="00BF78B5" w:rsidRPr="00A1115A" w:rsidDel="00BF78B5" w:rsidRDefault="00BF78B5" w:rsidP="00151B77">
            <w:pPr>
              <w:pStyle w:val="TAC"/>
              <w:rPr>
                <w:del w:id="25000" w:author="Per Lindell" w:date="2022-04-11T21:53:00Z"/>
                <w:lang w:val="en-US" w:eastAsia="zh-CN"/>
              </w:rPr>
            </w:pPr>
            <w:del w:id="25001" w:author="Per Lindell" w:date="2022-04-11T21:53:00Z">
              <w:r w:rsidDel="00BF78B5">
                <w:rPr>
                  <w:rFonts w:hint="eastAsia"/>
                  <w:lang w:val="en-US" w:eastAsia="zh-CN"/>
                </w:rPr>
                <w:delText>0</w:delText>
              </w:r>
            </w:del>
          </w:p>
        </w:tc>
      </w:tr>
      <w:tr w:rsidR="00BF78B5" w:rsidRPr="00A1115A" w:rsidDel="00BF78B5" w14:paraId="6E8DC6CC" w14:textId="0C9267D2" w:rsidTr="00151B77">
        <w:trPr>
          <w:trHeight w:val="187"/>
          <w:jc w:val="center"/>
          <w:del w:id="25002" w:author="Per Lindell" w:date="2022-04-11T21:53:00Z"/>
        </w:trPr>
        <w:tc>
          <w:tcPr>
            <w:tcW w:w="1416" w:type="dxa"/>
            <w:vMerge/>
            <w:tcBorders>
              <w:left w:val="single" w:sz="4" w:space="0" w:color="auto"/>
              <w:right w:val="single" w:sz="4" w:space="0" w:color="auto"/>
            </w:tcBorders>
            <w:shd w:val="clear" w:color="auto" w:fill="auto"/>
          </w:tcPr>
          <w:p w14:paraId="675D97DC" w14:textId="2E40F17E" w:rsidR="00BF78B5" w:rsidRPr="00A1115A" w:rsidDel="00BF78B5" w:rsidRDefault="00BF78B5" w:rsidP="00151B77">
            <w:pPr>
              <w:pStyle w:val="TAC"/>
              <w:rPr>
                <w:del w:id="25003"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0C97AFE9" w14:textId="0C7D477E" w:rsidR="00BF78B5" w:rsidRPr="00B123A8" w:rsidDel="00BF78B5" w:rsidRDefault="00BF78B5" w:rsidP="00151B77">
            <w:pPr>
              <w:pStyle w:val="TAC"/>
              <w:rPr>
                <w:del w:id="2500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444115" w14:textId="6AD144C8" w:rsidR="00BF78B5" w:rsidRPr="00A1115A" w:rsidDel="00BF78B5" w:rsidRDefault="00BF78B5" w:rsidP="00151B77">
            <w:pPr>
              <w:pStyle w:val="TAC"/>
              <w:rPr>
                <w:del w:id="25005" w:author="Per Lindell" w:date="2022-04-11T21:53:00Z"/>
                <w:rFonts w:cs="Arial"/>
                <w:szCs w:val="18"/>
                <w:lang w:eastAsia="ja-JP"/>
              </w:rPr>
            </w:pPr>
            <w:del w:id="25006"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7F818862" w14:textId="71872369" w:rsidR="00BF78B5" w:rsidRPr="00A1115A" w:rsidDel="00BF78B5" w:rsidRDefault="00BF78B5" w:rsidP="00151B77">
            <w:pPr>
              <w:pStyle w:val="TAC"/>
              <w:rPr>
                <w:del w:id="25007" w:author="Per Lindell" w:date="2022-04-11T21:53:00Z"/>
                <w:rFonts w:cs="Arial"/>
                <w:szCs w:val="18"/>
                <w:lang w:val="en-US" w:eastAsia="zh-CN"/>
              </w:rPr>
            </w:pPr>
            <w:del w:id="2500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75A1BED" w14:textId="3CB1B719" w:rsidR="00BF78B5" w:rsidRPr="00BF78B5" w:rsidDel="00BF78B5" w:rsidRDefault="00BF78B5" w:rsidP="00151B77">
            <w:pPr>
              <w:pStyle w:val="TAC"/>
              <w:rPr>
                <w:del w:id="25009" w:author="Per Lindell" w:date="2022-04-11T21:53:00Z"/>
                <w:rFonts w:cs="Arial"/>
                <w:szCs w:val="18"/>
                <w:lang w:val="en-US" w:eastAsia="zh-CN"/>
                <w:rPrChange w:id="25010" w:author="Per Lindell" w:date="2022-04-11T21:56:00Z">
                  <w:rPr>
                    <w:del w:id="25011" w:author="Per Lindell" w:date="2022-04-11T21:53:00Z"/>
                    <w:rFonts w:cs="Arial"/>
                    <w:szCs w:val="18"/>
                    <w:lang w:val="sv-SE" w:eastAsia="zh-CN"/>
                  </w:rPr>
                </w:rPrChange>
              </w:rPr>
            </w:pPr>
            <w:del w:id="25012" w:author="Per Lindell" w:date="2022-04-11T21:53:00Z">
              <w:r w:rsidRPr="00BF78B5" w:rsidDel="00BF78B5">
                <w:rPr>
                  <w:rFonts w:cs="Arial"/>
                  <w:szCs w:val="18"/>
                  <w:lang w:val="en-US" w:eastAsia="zh-CN"/>
                  <w:rPrChange w:id="2501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46EE248B" w14:textId="4A7101A8" w:rsidR="00BF78B5" w:rsidRPr="00BF78B5" w:rsidDel="00BF78B5" w:rsidRDefault="00BF78B5" w:rsidP="00151B77">
            <w:pPr>
              <w:pStyle w:val="TAC"/>
              <w:rPr>
                <w:del w:id="25014" w:author="Per Lindell" w:date="2022-04-11T21:53:00Z"/>
                <w:rFonts w:cs="Arial"/>
                <w:szCs w:val="18"/>
                <w:lang w:val="en-US" w:eastAsia="zh-CN"/>
                <w:rPrChange w:id="25015" w:author="Per Lindell" w:date="2022-04-11T21:56:00Z">
                  <w:rPr>
                    <w:del w:id="25016" w:author="Per Lindell" w:date="2022-04-11T21:53:00Z"/>
                    <w:rFonts w:cs="Arial"/>
                    <w:szCs w:val="18"/>
                    <w:lang w:val="sv-SE" w:eastAsia="zh-CN"/>
                  </w:rPr>
                </w:rPrChange>
              </w:rPr>
            </w:pPr>
            <w:del w:id="25017" w:author="Per Lindell" w:date="2022-04-11T21:53:00Z">
              <w:r w:rsidRPr="00BF78B5" w:rsidDel="00BF78B5">
                <w:rPr>
                  <w:rFonts w:cs="Arial"/>
                  <w:szCs w:val="18"/>
                  <w:lang w:val="en-US" w:eastAsia="zh-CN"/>
                  <w:rPrChange w:id="2501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38FCD358" w14:textId="3E44BD92" w:rsidR="00BF78B5" w:rsidRPr="00BF78B5" w:rsidDel="00BF78B5" w:rsidRDefault="00BF78B5" w:rsidP="00151B77">
            <w:pPr>
              <w:pStyle w:val="TAC"/>
              <w:rPr>
                <w:del w:id="25019" w:author="Per Lindell" w:date="2022-04-11T21:53:00Z"/>
                <w:rFonts w:cs="Arial"/>
                <w:szCs w:val="18"/>
                <w:lang w:val="en-US" w:eastAsia="zh-CN"/>
                <w:rPrChange w:id="25020" w:author="Per Lindell" w:date="2022-04-11T21:56:00Z">
                  <w:rPr>
                    <w:del w:id="25021" w:author="Per Lindell" w:date="2022-04-11T21:53:00Z"/>
                    <w:rFonts w:cs="Arial"/>
                    <w:szCs w:val="18"/>
                    <w:lang w:val="sv-SE" w:eastAsia="zh-CN"/>
                  </w:rPr>
                </w:rPrChange>
              </w:rPr>
            </w:pPr>
            <w:del w:id="25022" w:author="Per Lindell" w:date="2022-04-11T21:53:00Z">
              <w:r w:rsidRPr="00BF78B5" w:rsidDel="00BF78B5">
                <w:rPr>
                  <w:rFonts w:cs="Arial"/>
                  <w:szCs w:val="18"/>
                  <w:lang w:val="en-US" w:eastAsia="zh-CN"/>
                  <w:rPrChange w:id="2502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5644B18E" w14:textId="42BBD980" w:rsidR="00BF78B5" w:rsidRPr="00BF78B5" w:rsidDel="00BF78B5" w:rsidRDefault="00BF78B5" w:rsidP="00151B77">
            <w:pPr>
              <w:pStyle w:val="TAC"/>
              <w:rPr>
                <w:del w:id="25024" w:author="Per Lindell" w:date="2022-04-11T21:53:00Z"/>
                <w:rFonts w:cs="Arial"/>
                <w:szCs w:val="18"/>
                <w:lang w:val="en-US" w:eastAsia="zh-CN"/>
                <w:rPrChange w:id="25025" w:author="Per Lindell" w:date="2022-04-11T21:56:00Z">
                  <w:rPr>
                    <w:del w:id="25026" w:author="Per Lindell" w:date="2022-04-11T21:53:00Z"/>
                    <w:rFonts w:cs="Arial"/>
                    <w:szCs w:val="18"/>
                    <w:lang w:val="sv-SE" w:eastAsia="zh-CN"/>
                  </w:rPr>
                </w:rPrChange>
              </w:rPr>
            </w:pPr>
            <w:del w:id="25027" w:author="Per Lindell" w:date="2022-04-11T21:53:00Z">
              <w:r w:rsidRPr="00BF78B5" w:rsidDel="00BF78B5">
                <w:rPr>
                  <w:rFonts w:cs="Arial"/>
                  <w:szCs w:val="18"/>
                  <w:lang w:val="en-US" w:eastAsia="zh-CN"/>
                  <w:rPrChange w:id="25028"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245C8594" w14:textId="31A22FA9" w:rsidR="00BF78B5" w:rsidRPr="00BF78B5" w:rsidDel="00BF78B5" w:rsidRDefault="00BF78B5" w:rsidP="00151B77">
            <w:pPr>
              <w:pStyle w:val="TAC"/>
              <w:rPr>
                <w:del w:id="25029" w:author="Per Lindell" w:date="2022-04-11T21:53:00Z"/>
                <w:rFonts w:cs="Arial"/>
                <w:szCs w:val="18"/>
                <w:lang w:val="en-US" w:eastAsia="zh-CN"/>
                <w:rPrChange w:id="25030" w:author="Per Lindell" w:date="2022-04-11T21:56:00Z">
                  <w:rPr>
                    <w:del w:id="25031" w:author="Per Lindell" w:date="2022-04-11T21:53:00Z"/>
                    <w:rFonts w:cs="Arial"/>
                    <w:szCs w:val="18"/>
                    <w:lang w:val="sv-SE" w:eastAsia="zh-CN"/>
                  </w:rPr>
                </w:rPrChange>
              </w:rPr>
            </w:pPr>
            <w:del w:id="25032" w:author="Per Lindell" w:date="2022-04-11T21:53:00Z">
              <w:r w:rsidRPr="00BF78B5" w:rsidDel="00BF78B5">
                <w:rPr>
                  <w:rFonts w:cs="Arial"/>
                  <w:szCs w:val="18"/>
                  <w:lang w:val="en-US" w:eastAsia="zh-CN"/>
                  <w:rPrChange w:id="25033"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0C7D5550" w14:textId="6575F474" w:rsidR="00BF78B5" w:rsidRPr="00BF78B5" w:rsidDel="00BF78B5" w:rsidRDefault="00BF78B5" w:rsidP="00151B77">
            <w:pPr>
              <w:pStyle w:val="TAC"/>
              <w:rPr>
                <w:del w:id="25034" w:author="Per Lindell" w:date="2022-04-11T21:53:00Z"/>
                <w:rFonts w:cs="Arial"/>
                <w:szCs w:val="18"/>
                <w:lang w:val="en-US" w:eastAsia="zh-CN"/>
                <w:rPrChange w:id="25035" w:author="Per Lindell" w:date="2022-04-11T21:56:00Z">
                  <w:rPr>
                    <w:del w:id="25036" w:author="Per Lindell" w:date="2022-04-11T21:53:00Z"/>
                    <w:rFonts w:cs="Arial"/>
                    <w:szCs w:val="18"/>
                    <w:lang w:val="sv-SE" w:eastAsia="zh-CN"/>
                  </w:rPr>
                </w:rPrChange>
              </w:rPr>
            </w:pPr>
            <w:del w:id="25037" w:author="Per Lindell" w:date="2022-04-11T21:53:00Z">
              <w:r w:rsidRPr="00BF78B5" w:rsidDel="00BF78B5">
                <w:rPr>
                  <w:rFonts w:cs="Arial"/>
                  <w:szCs w:val="18"/>
                  <w:lang w:val="en-US" w:eastAsia="zh-CN"/>
                  <w:rPrChange w:id="25038"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3F3E89AC" w14:textId="792FFB40" w:rsidR="00BF78B5" w:rsidRPr="00BF78B5" w:rsidDel="00BF78B5" w:rsidRDefault="00BF78B5" w:rsidP="00151B77">
            <w:pPr>
              <w:pStyle w:val="TAC"/>
              <w:rPr>
                <w:del w:id="25039" w:author="Per Lindell" w:date="2022-04-11T21:53:00Z"/>
                <w:rFonts w:cs="Arial"/>
                <w:szCs w:val="18"/>
                <w:lang w:val="en-US" w:eastAsia="zh-CN"/>
                <w:rPrChange w:id="25040" w:author="Per Lindell" w:date="2022-04-11T21:56:00Z">
                  <w:rPr>
                    <w:del w:id="25041"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D345A62" w14:textId="40C6C2C8" w:rsidR="00BF78B5" w:rsidRPr="00BF78B5" w:rsidDel="00BF78B5" w:rsidRDefault="00BF78B5" w:rsidP="00151B77">
            <w:pPr>
              <w:pStyle w:val="TAC"/>
              <w:rPr>
                <w:del w:id="25042" w:author="Per Lindell" w:date="2022-04-11T21:53:00Z"/>
                <w:rFonts w:cs="Arial"/>
                <w:szCs w:val="18"/>
                <w:lang w:val="en-US" w:eastAsia="zh-CN"/>
                <w:rPrChange w:id="25043" w:author="Per Lindell" w:date="2022-04-11T21:56:00Z">
                  <w:rPr>
                    <w:del w:id="2504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C7C45B5" w14:textId="242B484D" w:rsidR="00BF78B5" w:rsidRPr="00BF78B5" w:rsidDel="00BF78B5" w:rsidRDefault="00BF78B5" w:rsidP="00151B77">
            <w:pPr>
              <w:pStyle w:val="TAC"/>
              <w:rPr>
                <w:del w:id="25045" w:author="Per Lindell" w:date="2022-04-11T21:53:00Z"/>
                <w:rFonts w:cs="Arial"/>
                <w:szCs w:val="18"/>
                <w:lang w:val="en-US" w:eastAsia="zh-CN"/>
                <w:rPrChange w:id="25046" w:author="Per Lindell" w:date="2022-04-11T21:56:00Z">
                  <w:rPr>
                    <w:del w:id="25047"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68AFE02" w14:textId="2B817D0D" w:rsidR="00BF78B5" w:rsidRPr="00BF78B5" w:rsidDel="00BF78B5" w:rsidRDefault="00BF78B5" w:rsidP="00151B77">
            <w:pPr>
              <w:pStyle w:val="TAC"/>
              <w:rPr>
                <w:del w:id="25048" w:author="Per Lindell" w:date="2022-04-11T21:53:00Z"/>
                <w:rFonts w:cs="Arial"/>
                <w:szCs w:val="18"/>
                <w:lang w:val="en-US" w:eastAsia="zh-CN"/>
                <w:rPrChange w:id="25049" w:author="Per Lindell" w:date="2022-04-11T21:56:00Z">
                  <w:rPr>
                    <w:del w:id="25050"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D3F509F" w14:textId="21A735B7" w:rsidR="00BF78B5" w:rsidRPr="00BF78B5" w:rsidDel="00BF78B5" w:rsidRDefault="00BF78B5" w:rsidP="00151B77">
            <w:pPr>
              <w:pStyle w:val="TAC"/>
              <w:rPr>
                <w:del w:id="25051" w:author="Per Lindell" w:date="2022-04-11T21:53:00Z"/>
                <w:rFonts w:cs="Arial"/>
                <w:szCs w:val="18"/>
                <w:lang w:val="en-US" w:eastAsia="zh-CN"/>
                <w:rPrChange w:id="25052" w:author="Per Lindell" w:date="2022-04-11T21:56:00Z">
                  <w:rPr>
                    <w:del w:id="2505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1049897" w14:textId="26C466BA" w:rsidR="00BF78B5" w:rsidRPr="00BF78B5" w:rsidDel="00BF78B5" w:rsidRDefault="00BF78B5" w:rsidP="00151B77">
            <w:pPr>
              <w:pStyle w:val="TAC"/>
              <w:rPr>
                <w:del w:id="25054" w:author="Per Lindell" w:date="2022-04-11T21:53:00Z"/>
                <w:rFonts w:cs="Arial"/>
                <w:szCs w:val="18"/>
                <w:lang w:val="en-US" w:eastAsia="zh-CN"/>
                <w:rPrChange w:id="25055" w:author="Per Lindell" w:date="2022-04-11T21:56:00Z">
                  <w:rPr>
                    <w:del w:id="25056"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485E8E81" w14:textId="57A5BEB7" w:rsidR="00BF78B5" w:rsidRPr="00A1115A" w:rsidDel="00BF78B5" w:rsidRDefault="00BF78B5" w:rsidP="00151B77">
            <w:pPr>
              <w:pStyle w:val="TAC"/>
              <w:rPr>
                <w:del w:id="25057" w:author="Per Lindell" w:date="2022-04-11T21:53:00Z"/>
                <w:lang w:val="en-US" w:eastAsia="zh-CN"/>
              </w:rPr>
            </w:pPr>
          </w:p>
        </w:tc>
      </w:tr>
      <w:tr w:rsidR="00BF78B5" w:rsidRPr="00A1115A" w:rsidDel="00BF78B5" w14:paraId="0157632D" w14:textId="2BAFF692" w:rsidTr="00151B77">
        <w:trPr>
          <w:trHeight w:val="187"/>
          <w:jc w:val="center"/>
          <w:del w:id="25058" w:author="Per Lindell" w:date="2022-04-11T21:53:00Z"/>
        </w:trPr>
        <w:tc>
          <w:tcPr>
            <w:tcW w:w="1416" w:type="dxa"/>
            <w:vMerge/>
            <w:tcBorders>
              <w:left w:val="single" w:sz="4" w:space="0" w:color="auto"/>
              <w:right w:val="single" w:sz="4" w:space="0" w:color="auto"/>
            </w:tcBorders>
            <w:shd w:val="clear" w:color="auto" w:fill="auto"/>
          </w:tcPr>
          <w:p w14:paraId="50107B71" w14:textId="67A5A7FF" w:rsidR="00BF78B5" w:rsidRPr="00A1115A" w:rsidDel="00BF78B5" w:rsidRDefault="00BF78B5" w:rsidP="00151B77">
            <w:pPr>
              <w:pStyle w:val="TAC"/>
              <w:rPr>
                <w:del w:id="25059"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235C774B" w14:textId="592AD121" w:rsidR="00BF78B5" w:rsidRPr="00B123A8" w:rsidDel="00BF78B5" w:rsidRDefault="00BF78B5" w:rsidP="00151B77">
            <w:pPr>
              <w:pStyle w:val="TAC"/>
              <w:rPr>
                <w:del w:id="2506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93889" w14:textId="244E5C11" w:rsidR="00BF78B5" w:rsidRPr="00A1115A" w:rsidDel="00BF78B5" w:rsidRDefault="00BF78B5" w:rsidP="00151B77">
            <w:pPr>
              <w:pStyle w:val="TAC"/>
              <w:rPr>
                <w:del w:id="25061" w:author="Per Lindell" w:date="2022-04-11T21:53:00Z"/>
                <w:rFonts w:cs="Arial"/>
                <w:szCs w:val="18"/>
                <w:lang w:eastAsia="ja-JP"/>
              </w:rPr>
            </w:pPr>
            <w:del w:id="25062"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52DAB3C3" w14:textId="357894F1" w:rsidR="00BF78B5" w:rsidRPr="00A1115A" w:rsidDel="00BF78B5" w:rsidRDefault="00BF78B5" w:rsidP="00151B77">
            <w:pPr>
              <w:pStyle w:val="TAC"/>
              <w:rPr>
                <w:del w:id="25063" w:author="Per Lindell" w:date="2022-04-11T21:53:00Z"/>
                <w:rFonts w:cs="Arial"/>
                <w:szCs w:val="18"/>
                <w:lang w:val="en-US" w:eastAsia="zh-CN"/>
              </w:rPr>
            </w:pPr>
            <w:del w:id="25064"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B2F316F" w14:textId="2A2163CD" w:rsidR="00BF78B5" w:rsidRPr="00BF78B5" w:rsidDel="00BF78B5" w:rsidRDefault="00BF78B5" w:rsidP="00151B77">
            <w:pPr>
              <w:pStyle w:val="TAC"/>
              <w:rPr>
                <w:del w:id="25065" w:author="Per Lindell" w:date="2022-04-11T21:53:00Z"/>
                <w:rFonts w:cs="Arial"/>
                <w:szCs w:val="18"/>
                <w:lang w:val="en-US" w:eastAsia="zh-CN"/>
                <w:rPrChange w:id="25066" w:author="Per Lindell" w:date="2022-04-11T21:56:00Z">
                  <w:rPr>
                    <w:del w:id="25067" w:author="Per Lindell" w:date="2022-04-11T21:53:00Z"/>
                    <w:rFonts w:cs="Arial"/>
                    <w:szCs w:val="18"/>
                    <w:lang w:val="sv-SE" w:eastAsia="zh-CN"/>
                  </w:rPr>
                </w:rPrChange>
              </w:rPr>
            </w:pPr>
            <w:del w:id="25068" w:author="Per Lindell" w:date="2022-04-11T21:53:00Z">
              <w:r w:rsidRPr="00BF78B5" w:rsidDel="00BF78B5">
                <w:rPr>
                  <w:rFonts w:cs="Arial"/>
                  <w:szCs w:val="18"/>
                  <w:lang w:val="en-US" w:eastAsia="zh-CN"/>
                  <w:rPrChange w:id="25069"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4C8830E3" w14:textId="0468C778" w:rsidR="00BF78B5" w:rsidRPr="00BF78B5" w:rsidDel="00BF78B5" w:rsidRDefault="00BF78B5" w:rsidP="00151B77">
            <w:pPr>
              <w:pStyle w:val="TAC"/>
              <w:rPr>
                <w:del w:id="25070" w:author="Per Lindell" w:date="2022-04-11T21:53:00Z"/>
                <w:rFonts w:cs="Arial"/>
                <w:szCs w:val="18"/>
                <w:lang w:val="en-US" w:eastAsia="zh-CN"/>
                <w:rPrChange w:id="25071" w:author="Per Lindell" w:date="2022-04-11T21:56:00Z">
                  <w:rPr>
                    <w:del w:id="25072" w:author="Per Lindell" w:date="2022-04-11T21:53:00Z"/>
                    <w:rFonts w:cs="Arial"/>
                    <w:szCs w:val="18"/>
                    <w:lang w:val="sv-SE" w:eastAsia="zh-CN"/>
                  </w:rPr>
                </w:rPrChange>
              </w:rPr>
            </w:pPr>
            <w:del w:id="25073" w:author="Per Lindell" w:date="2022-04-11T21:53:00Z">
              <w:r w:rsidRPr="00BF78B5" w:rsidDel="00BF78B5">
                <w:rPr>
                  <w:rFonts w:cs="Arial"/>
                  <w:szCs w:val="18"/>
                  <w:lang w:val="en-US" w:eastAsia="zh-CN"/>
                  <w:rPrChange w:id="25074"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1FC84BD5" w14:textId="4D1F190E" w:rsidR="00BF78B5" w:rsidRPr="00BF78B5" w:rsidDel="00BF78B5" w:rsidRDefault="00BF78B5" w:rsidP="00151B77">
            <w:pPr>
              <w:pStyle w:val="TAC"/>
              <w:rPr>
                <w:del w:id="25075" w:author="Per Lindell" w:date="2022-04-11T21:53:00Z"/>
                <w:rFonts w:cs="Arial"/>
                <w:szCs w:val="18"/>
                <w:lang w:val="en-US" w:eastAsia="zh-CN"/>
                <w:rPrChange w:id="25076" w:author="Per Lindell" w:date="2022-04-11T21:56:00Z">
                  <w:rPr>
                    <w:del w:id="25077" w:author="Per Lindell" w:date="2022-04-11T21:53:00Z"/>
                    <w:rFonts w:cs="Arial"/>
                    <w:szCs w:val="18"/>
                    <w:lang w:val="sv-SE" w:eastAsia="zh-CN"/>
                  </w:rPr>
                </w:rPrChange>
              </w:rPr>
            </w:pPr>
            <w:del w:id="25078" w:author="Per Lindell" w:date="2022-04-11T21:53:00Z">
              <w:r w:rsidRPr="00BF78B5" w:rsidDel="00BF78B5">
                <w:rPr>
                  <w:rFonts w:cs="Arial"/>
                  <w:szCs w:val="18"/>
                  <w:lang w:val="en-US" w:eastAsia="zh-CN"/>
                  <w:rPrChange w:id="25079"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6211FC46" w14:textId="536F497D" w:rsidR="00BF78B5" w:rsidRPr="00BF78B5" w:rsidDel="00BF78B5" w:rsidRDefault="00BF78B5" w:rsidP="00151B77">
            <w:pPr>
              <w:pStyle w:val="TAC"/>
              <w:rPr>
                <w:del w:id="25080" w:author="Per Lindell" w:date="2022-04-11T21:53:00Z"/>
                <w:rFonts w:cs="Arial"/>
                <w:szCs w:val="18"/>
                <w:lang w:val="en-US" w:eastAsia="zh-CN"/>
                <w:rPrChange w:id="25081" w:author="Per Lindell" w:date="2022-04-11T21:56:00Z">
                  <w:rPr>
                    <w:del w:id="25082" w:author="Per Lindell" w:date="2022-04-11T21:53:00Z"/>
                    <w:rFonts w:cs="Arial"/>
                    <w:szCs w:val="18"/>
                    <w:lang w:val="sv-SE" w:eastAsia="zh-CN"/>
                  </w:rPr>
                </w:rPrChange>
              </w:rPr>
            </w:pPr>
            <w:del w:id="25083" w:author="Per Lindell" w:date="2022-04-11T21:53:00Z">
              <w:r w:rsidRPr="00BF78B5" w:rsidDel="00BF78B5">
                <w:rPr>
                  <w:rFonts w:cs="Arial"/>
                  <w:szCs w:val="18"/>
                  <w:lang w:val="en-US" w:eastAsia="zh-CN"/>
                  <w:rPrChange w:id="25084"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6707F7B9" w14:textId="4BB2EFBA" w:rsidR="00BF78B5" w:rsidRPr="00BF78B5" w:rsidDel="00BF78B5" w:rsidRDefault="00BF78B5" w:rsidP="00151B77">
            <w:pPr>
              <w:pStyle w:val="TAC"/>
              <w:rPr>
                <w:del w:id="25085" w:author="Per Lindell" w:date="2022-04-11T21:53:00Z"/>
                <w:rFonts w:cs="Arial"/>
                <w:szCs w:val="18"/>
                <w:lang w:val="en-US" w:eastAsia="zh-CN"/>
                <w:rPrChange w:id="25086" w:author="Per Lindell" w:date="2022-04-11T21:56:00Z">
                  <w:rPr>
                    <w:del w:id="25087" w:author="Per Lindell" w:date="2022-04-11T21:53:00Z"/>
                    <w:rFonts w:cs="Arial"/>
                    <w:szCs w:val="18"/>
                    <w:lang w:val="sv-SE" w:eastAsia="zh-CN"/>
                  </w:rPr>
                </w:rPrChange>
              </w:rPr>
            </w:pPr>
            <w:del w:id="25088" w:author="Per Lindell" w:date="2022-04-11T21:53:00Z">
              <w:r w:rsidRPr="00BF78B5" w:rsidDel="00BF78B5">
                <w:rPr>
                  <w:rFonts w:cs="Arial"/>
                  <w:szCs w:val="18"/>
                  <w:lang w:val="en-US" w:eastAsia="zh-CN"/>
                  <w:rPrChange w:id="25089"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7B75C6F" w14:textId="5FEF6293" w:rsidR="00BF78B5" w:rsidRPr="00BF78B5" w:rsidDel="00BF78B5" w:rsidRDefault="00BF78B5" w:rsidP="00151B77">
            <w:pPr>
              <w:pStyle w:val="TAC"/>
              <w:rPr>
                <w:del w:id="25090" w:author="Per Lindell" w:date="2022-04-11T21:53:00Z"/>
                <w:rFonts w:cs="Arial"/>
                <w:szCs w:val="18"/>
                <w:lang w:val="en-US" w:eastAsia="zh-CN"/>
                <w:rPrChange w:id="25091" w:author="Per Lindell" w:date="2022-04-11T21:56:00Z">
                  <w:rPr>
                    <w:del w:id="25092" w:author="Per Lindell" w:date="2022-04-11T21:53:00Z"/>
                    <w:rFonts w:cs="Arial"/>
                    <w:szCs w:val="18"/>
                    <w:lang w:val="sv-SE" w:eastAsia="zh-CN"/>
                  </w:rPr>
                </w:rPrChange>
              </w:rPr>
            </w:pPr>
            <w:del w:id="25093" w:author="Per Lindell" w:date="2022-04-11T21:53:00Z">
              <w:r w:rsidRPr="00BF78B5" w:rsidDel="00BF78B5">
                <w:rPr>
                  <w:rFonts w:cs="Arial"/>
                  <w:szCs w:val="18"/>
                  <w:lang w:val="en-US" w:eastAsia="zh-CN"/>
                  <w:rPrChange w:id="25094"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061DB34" w14:textId="7DA57A30" w:rsidR="00BF78B5" w:rsidRPr="00BF78B5" w:rsidDel="00BF78B5" w:rsidRDefault="00BF78B5" w:rsidP="00151B77">
            <w:pPr>
              <w:pStyle w:val="TAC"/>
              <w:rPr>
                <w:del w:id="25095" w:author="Per Lindell" w:date="2022-04-11T21:53:00Z"/>
                <w:rFonts w:cs="Arial"/>
                <w:szCs w:val="18"/>
                <w:lang w:val="en-US" w:eastAsia="zh-CN"/>
                <w:rPrChange w:id="25096" w:author="Per Lindell" w:date="2022-04-11T21:56:00Z">
                  <w:rPr>
                    <w:del w:id="2509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231B4E" w14:textId="504D8D01" w:rsidR="00BF78B5" w:rsidRPr="00BF78B5" w:rsidDel="00BF78B5" w:rsidRDefault="00BF78B5" w:rsidP="00151B77">
            <w:pPr>
              <w:pStyle w:val="TAC"/>
              <w:rPr>
                <w:del w:id="25098" w:author="Per Lindell" w:date="2022-04-11T21:53:00Z"/>
                <w:rFonts w:cs="Arial"/>
                <w:szCs w:val="18"/>
                <w:lang w:val="en-US" w:eastAsia="zh-CN"/>
                <w:rPrChange w:id="25099" w:author="Per Lindell" w:date="2022-04-11T21:56:00Z">
                  <w:rPr>
                    <w:del w:id="2510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EDB48C3" w14:textId="4A274C15" w:rsidR="00BF78B5" w:rsidRPr="00BF78B5" w:rsidDel="00BF78B5" w:rsidRDefault="00BF78B5" w:rsidP="00151B77">
            <w:pPr>
              <w:pStyle w:val="TAC"/>
              <w:rPr>
                <w:del w:id="25101" w:author="Per Lindell" w:date="2022-04-11T21:53:00Z"/>
                <w:rFonts w:cs="Arial"/>
                <w:szCs w:val="18"/>
                <w:lang w:val="en-US" w:eastAsia="zh-CN"/>
                <w:rPrChange w:id="25102" w:author="Per Lindell" w:date="2022-04-11T21:56:00Z">
                  <w:rPr>
                    <w:del w:id="25103"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D836158" w14:textId="609EB0F8" w:rsidR="00BF78B5" w:rsidRPr="00BF78B5" w:rsidDel="00BF78B5" w:rsidRDefault="00BF78B5" w:rsidP="00151B77">
            <w:pPr>
              <w:pStyle w:val="TAC"/>
              <w:rPr>
                <w:del w:id="25104" w:author="Per Lindell" w:date="2022-04-11T21:53:00Z"/>
                <w:rFonts w:cs="Arial"/>
                <w:szCs w:val="18"/>
                <w:lang w:val="en-US" w:eastAsia="zh-CN"/>
                <w:rPrChange w:id="25105" w:author="Per Lindell" w:date="2022-04-11T21:56:00Z">
                  <w:rPr>
                    <w:del w:id="25106"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43A3439" w14:textId="42F81726" w:rsidR="00BF78B5" w:rsidRPr="00BF78B5" w:rsidDel="00BF78B5" w:rsidRDefault="00BF78B5" w:rsidP="00151B77">
            <w:pPr>
              <w:pStyle w:val="TAC"/>
              <w:rPr>
                <w:del w:id="25107" w:author="Per Lindell" w:date="2022-04-11T21:53:00Z"/>
                <w:rFonts w:cs="Arial"/>
                <w:szCs w:val="18"/>
                <w:lang w:val="en-US" w:eastAsia="zh-CN"/>
                <w:rPrChange w:id="25108" w:author="Per Lindell" w:date="2022-04-11T21:56:00Z">
                  <w:rPr>
                    <w:del w:id="25109"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7F264F1" w14:textId="429CECB7" w:rsidR="00BF78B5" w:rsidRPr="00BF78B5" w:rsidDel="00BF78B5" w:rsidRDefault="00BF78B5" w:rsidP="00151B77">
            <w:pPr>
              <w:pStyle w:val="TAC"/>
              <w:rPr>
                <w:del w:id="25110" w:author="Per Lindell" w:date="2022-04-11T21:53:00Z"/>
                <w:rFonts w:cs="Arial"/>
                <w:szCs w:val="18"/>
                <w:lang w:val="en-US" w:eastAsia="zh-CN"/>
                <w:rPrChange w:id="25111" w:author="Per Lindell" w:date="2022-04-11T21:56:00Z">
                  <w:rPr>
                    <w:del w:id="25112"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291763AB" w14:textId="1931EF24" w:rsidR="00BF78B5" w:rsidRPr="00A1115A" w:rsidDel="00BF78B5" w:rsidRDefault="00BF78B5" w:rsidP="00151B77">
            <w:pPr>
              <w:pStyle w:val="TAC"/>
              <w:rPr>
                <w:del w:id="25113" w:author="Per Lindell" w:date="2022-04-11T21:53:00Z"/>
                <w:lang w:val="en-US" w:eastAsia="zh-CN"/>
              </w:rPr>
            </w:pPr>
          </w:p>
        </w:tc>
      </w:tr>
      <w:tr w:rsidR="00BF78B5" w:rsidRPr="00A1115A" w:rsidDel="00BF78B5" w14:paraId="092506E9" w14:textId="4BCB9C65" w:rsidTr="00151B77">
        <w:trPr>
          <w:trHeight w:val="187"/>
          <w:jc w:val="center"/>
          <w:del w:id="25114"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108476D7" w14:textId="18930540" w:rsidR="00BF78B5" w:rsidRPr="00A1115A" w:rsidDel="00BF78B5" w:rsidRDefault="00BF78B5" w:rsidP="00151B77">
            <w:pPr>
              <w:pStyle w:val="TAC"/>
              <w:rPr>
                <w:del w:id="25115"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4CFC024" w14:textId="5B3D234B" w:rsidR="00BF78B5" w:rsidRPr="00B123A8" w:rsidDel="00BF78B5" w:rsidRDefault="00BF78B5" w:rsidP="00151B77">
            <w:pPr>
              <w:pStyle w:val="TAC"/>
              <w:rPr>
                <w:del w:id="2511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B0698" w14:textId="69D56ADE" w:rsidR="00BF78B5" w:rsidRPr="00A1115A" w:rsidDel="00BF78B5" w:rsidRDefault="00BF78B5" w:rsidP="00151B77">
            <w:pPr>
              <w:pStyle w:val="TAC"/>
              <w:rPr>
                <w:del w:id="25117" w:author="Per Lindell" w:date="2022-04-11T21:53:00Z"/>
                <w:rFonts w:cs="Arial"/>
                <w:szCs w:val="18"/>
                <w:lang w:eastAsia="ja-JP"/>
              </w:rPr>
            </w:pPr>
            <w:del w:id="25118"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4F08F1C0" w14:textId="3B71BAB7" w:rsidR="00BF78B5" w:rsidRPr="00A1115A" w:rsidDel="00BF78B5" w:rsidRDefault="00BF78B5" w:rsidP="00151B77">
            <w:pPr>
              <w:pStyle w:val="TAC"/>
              <w:rPr>
                <w:del w:id="2511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2F2865" w14:textId="580F9DC0" w:rsidR="00BF78B5" w:rsidRPr="00BF78B5" w:rsidDel="00BF78B5" w:rsidRDefault="00BF78B5" w:rsidP="00151B77">
            <w:pPr>
              <w:pStyle w:val="TAC"/>
              <w:rPr>
                <w:del w:id="25120" w:author="Per Lindell" w:date="2022-04-11T21:53:00Z"/>
                <w:rFonts w:cs="Arial"/>
                <w:szCs w:val="18"/>
                <w:lang w:val="en-US" w:eastAsia="zh-CN"/>
                <w:rPrChange w:id="25121" w:author="Per Lindell" w:date="2022-04-11T21:56:00Z">
                  <w:rPr>
                    <w:del w:id="25122" w:author="Per Lindell" w:date="2022-04-11T21:53:00Z"/>
                    <w:rFonts w:cs="Arial"/>
                    <w:szCs w:val="18"/>
                    <w:lang w:val="sv-SE" w:eastAsia="zh-CN"/>
                  </w:rPr>
                </w:rPrChange>
              </w:rPr>
            </w:pPr>
            <w:del w:id="25123" w:author="Per Lindell" w:date="2022-04-11T21:53:00Z">
              <w:r w:rsidRPr="00BF78B5" w:rsidDel="00BF78B5">
                <w:rPr>
                  <w:rFonts w:cs="Arial"/>
                  <w:szCs w:val="18"/>
                  <w:lang w:val="en-US" w:eastAsia="zh-CN"/>
                  <w:rPrChange w:id="25124"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D2D75C6" w14:textId="75B112E5" w:rsidR="00BF78B5" w:rsidRPr="00BF78B5" w:rsidDel="00BF78B5" w:rsidRDefault="00BF78B5" w:rsidP="00151B77">
            <w:pPr>
              <w:pStyle w:val="TAC"/>
              <w:rPr>
                <w:del w:id="25125" w:author="Per Lindell" w:date="2022-04-11T21:53:00Z"/>
                <w:rFonts w:cs="Arial"/>
                <w:szCs w:val="18"/>
                <w:lang w:val="en-US" w:eastAsia="zh-CN"/>
                <w:rPrChange w:id="25126" w:author="Per Lindell" w:date="2022-04-11T21:56:00Z">
                  <w:rPr>
                    <w:del w:id="25127" w:author="Per Lindell" w:date="2022-04-11T21:53:00Z"/>
                    <w:rFonts w:cs="Arial"/>
                    <w:szCs w:val="18"/>
                    <w:lang w:val="sv-SE" w:eastAsia="zh-CN"/>
                  </w:rPr>
                </w:rPrChange>
              </w:rPr>
            </w:pPr>
            <w:del w:id="25128" w:author="Per Lindell" w:date="2022-04-11T21:53:00Z">
              <w:r w:rsidRPr="00BF78B5" w:rsidDel="00BF78B5">
                <w:rPr>
                  <w:rFonts w:cs="Arial"/>
                  <w:szCs w:val="18"/>
                  <w:lang w:val="en-US" w:eastAsia="zh-CN"/>
                  <w:rPrChange w:id="25129"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740BE08D" w14:textId="0FA0FA84" w:rsidR="00BF78B5" w:rsidRPr="00BF78B5" w:rsidDel="00BF78B5" w:rsidRDefault="00BF78B5" w:rsidP="00151B77">
            <w:pPr>
              <w:pStyle w:val="TAC"/>
              <w:rPr>
                <w:del w:id="25130" w:author="Per Lindell" w:date="2022-04-11T21:53:00Z"/>
                <w:rFonts w:cs="Arial"/>
                <w:szCs w:val="18"/>
                <w:lang w:val="en-US" w:eastAsia="zh-CN"/>
                <w:rPrChange w:id="25131" w:author="Per Lindell" w:date="2022-04-11T21:56:00Z">
                  <w:rPr>
                    <w:del w:id="25132" w:author="Per Lindell" w:date="2022-04-11T21:53:00Z"/>
                    <w:rFonts w:cs="Arial"/>
                    <w:szCs w:val="18"/>
                    <w:lang w:val="sv-SE" w:eastAsia="zh-CN"/>
                  </w:rPr>
                </w:rPrChange>
              </w:rPr>
            </w:pPr>
            <w:del w:id="25133" w:author="Per Lindell" w:date="2022-04-11T21:53:00Z">
              <w:r w:rsidRPr="00BF78B5" w:rsidDel="00BF78B5">
                <w:rPr>
                  <w:rFonts w:cs="Arial"/>
                  <w:szCs w:val="18"/>
                  <w:lang w:val="en-US" w:eastAsia="zh-CN"/>
                  <w:rPrChange w:id="25134"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06B28733" w14:textId="6D615846" w:rsidR="00BF78B5" w:rsidRPr="00BF78B5" w:rsidDel="00BF78B5" w:rsidRDefault="00BF78B5" w:rsidP="00151B77">
            <w:pPr>
              <w:pStyle w:val="TAC"/>
              <w:rPr>
                <w:del w:id="25135" w:author="Per Lindell" w:date="2022-04-11T21:53:00Z"/>
                <w:rFonts w:cs="Arial"/>
                <w:szCs w:val="18"/>
                <w:lang w:val="en-US" w:eastAsia="zh-CN"/>
                <w:rPrChange w:id="25136" w:author="Per Lindell" w:date="2022-04-11T21:56:00Z">
                  <w:rPr>
                    <w:del w:id="25137" w:author="Per Lindell" w:date="2022-04-11T21:53:00Z"/>
                    <w:rFonts w:cs="Arial"/>
                    <w:szCs w:val="18"/>
                    <w:lang w:val="sv-SE" w:eastAsia="zh-CN"/>
                  </w:rPr>
                </w:rPrChange>
              </w:rPr>
            </w:pPr>
            <w:del w:id="25138" w:author="Per Lindell" w:date="2022-04-11T21:53:00Z">
              <w:r w:rsidRPr="00BF78B5" w:rsidDel="00BF78B5">
                <w:rPr>
                  <w:rFonts w:cs="Arial"/>
                  <w:szCs w:val="18"/>
                  <w:lang w:val="en-US" w:eastAsia="zh-CN"/>
                  <w:rPrChange w:id="25139"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9F95A51" w14:textId="57007541" w:rsidR="00BF78B5" w:rsidRPr="00BF78B5" w:rsidDel="00BF78B5" w:rsidRDefault="00BF78B5" w:rsidP="00151B77">
            <w:pPr>
              <w:pStyle w:val="TAC"/>
              <w:rPr>
                <w:del w:id="25140" w:author="Per Lindell" w:date="2022-04-11T21:53:00Z"/>
                <w:rFonts w:cs="Arial"/>
                <w:szCs w:val="18"/>
                <w:lang w:val="en-US" w:eastAsia="zh-CN"/>
                <w:rPrChange w:id="25141" w:author="Per Lindell" w:date="2022-04-11T21:56:00Z">
                  <w:rPr>
                    <w:del w:id="25142" w:author="Per Lindell" w:date="2022-04-11T21:53:00Z"/>
                    <w:rFonts w:cs="Arial"/>
                    <w:szCs w:val="18"/>
                    <w:lang w:val="sv-SE" w:eastAsia="zh-CN"/>
                  </w:rPr>
                </w:rPrChange>
              </w:rPr>
            </w:pPr>
            <w:del w:id="25143" w:author="Per Lindell" w:date="2022-04-11T21:53:00Z">
              <w:r w:rsidRPr="00BF78B5" w:rsidDel="00BF78B5">
                <w:rPr>
                  <w:rFonts w:cs="Arial"/>
                  <w:szCs w:val="18"/>
                  <w:lang w:val="en-US" w:eastAsia="zh-CN"/>
                  <w:rPrChange w:id="25144"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3E0A7E0A" w14:textId="40066E75" w:rsidR="00BF78B5" w:rsidRPr="00BF78B5" w:rsidDel="00BF78B5" w:rsidRDefault="00BF78B5" w:rsidP="00151B77">
            <w:pPr>
              <w:pStyle w:val="TAC"/>
              <w:rPr>
                <w:del w:id="25145" w:author="Per Lindell" w:date="2022-04-11T21:53:00Z"/>
                <w:rFonts w:cs="Arial"/>
                <w:szCs w:val="18"/>
                <w:lang w:val="en-US" w:eastAsia="zh-CN"/>
                <w:rPrChange w:id="25146" w:author="Per Lindell" w:date="2022-04-11T21:56:00Z">
                  <w:rPr>
                    <w:del w:id="25147" w:author="Per Lindell" w:date="2022-04-11T21:53:00Z"/>
                    <w:rFonts w:cs="Arial"/>
                    <w:szCs w:val="18"/>
                    <w:lang w:val="sv-SE" w:eastAsia="zh-CN"/>
                  </w:rPr>
                </w:rPrChange>
              </w:rPr>
            </w:pPr>
            <w:del w:id="25148" w:author="Per Lindell" w:date="2022-04-11T21:53:00Z">
              <w:r w:rsidRPr="00BF78B5" w:rsidDel="00BF78B5">
                <w:rPr>
                  <w:rFonts w:cs="Arial"/>
                  <w:szCs w:val="18"/>
                  <w:lang w:val="en-US" w:eastAsia="zh-CN"/>
                  <w:rPrChange w:id="25149"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33920A58" w14:textId="0BAA73E6" w:rsidR="00BF78B5" w:rsidRPr="00BF78B5" w:rsidDel="00BF78B5" w:rsidRDefault="00BF78B5" w:rsidP="00151B77">
            <w:pPr>
              <w:pStyle w:val="TAC"/>
              <w:rPr>
                <w:del w:id="25150" w:author="Per Lindell" w:date="2022-04-11T21:53:00Z"/>
                <w:rFonts w:cs="Arial"/>
                <w:szCs w:val="18"/>
                <w:lang w:val="en-US" w:eastAsia="zh-CN"/>
                <w:rPrChange w:id="25151" w:author="Per Lindell" w:date="2022-04-11T21:56:00Z">
                  <w:rPr>
                    <w:del w:id="25152" w:author="Per Lindell" w:date="2022-04-11T21:53:00Z"/>
                    <w:rFonts w:cs="Arial"/>
                    <w:szCs w:val="18"/>
                    <w:lang w:val="sv-SE" w:eastAsia="zh-CN"/>
                  </w:rPr>
                </w:rPrChange>
              </w:rPr>
            </w:pPr>
            <w:del w:id="25153" w:author="Per Lindell" w:date="2022-04-11T21:53:00Z">
              <w:r w:rsidRPr="00BF78B5" w:rsidDel="00BF78B5">
                <w:rPr>
                  <w:rFonts w:cs="Arial"/>
                  <w:szCs w:val="18"/>
                  <w:lang w:val="en-US" w:eastAsia="zh-CN"/>
                  <w:rPrChange w:id="25154"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4A39B1A" w14:textId="47201C28" w:rsidR="00BF78B5" w:rsidRPr="00BF78B5" w:rsidDel="00BF78B5" w:rsidRDefault="00BF78B5" w:rsidP="00151B77">
            <w:pPr>
              <w:pStyle w:val="TAC"/>
              <w:rPr>
                <w:del w:id="25155" w:author="Per Lindell" w:date="2022-04-11T21:53:00Z"/>
                <w:rFonts w:cs="Arial"/>
                <w:szCs w:val="18"/>
                <w:lang w:val="en-US" w:eastAsia="zh-CN"/>
                <w:rPrChange w:id="25156" w:author="Per Lindell" w:date="2022-04-11T21:56:00Z">
                  <w:rPr>
                    <w:del w:id="25157" w:author="Per Lindell" w:date="2022-04-11T21:53:00Z"/>
                    <w:rFonts w:cs="Arial"/>
                    <w:szCs w:val="18"/>
                    <w:lang w:val="sv-SE" w:eastAsia="zh-CN"/>
                  </w:rPr>
                </w:rPrChange>
              </w:rPr>
            </w:pPr>
            <w:del w:id="25158" w:author="Per Lindell" w:date="2022-04-11T21:53:00Z">
              <w:r w:rsidRPr="00BF78B5" w:rsidDel="00BF78B5">
                <w:rPr>
                  <w:rFonts w:cs="Arial"/>
                  <w:szCs w:val="18"/>
                  <w:lang w:val="en-US" w:eastAsia="zh-CN"/>
                  <w:rPrChange w:id="25159"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1381F2B7" w14:textId="2F6F5078" w:rsidR="00BF78B5" w:rsidRPr="00BF78B5" w:rsidDel="00BF78B5" w:rsidRDefault="00BF78B5" w:rsidP="00151B77">
            <w:pPr>
              <w:pStyle w:val="TAC"/>
              <w:rPr>
                <w:del w:id="25160" w:author="Per Lindell" w:date="2022-04-11T21:53:00Z"/>
                <w:rFonts w:cs="Arial"/>
                <w:szCs w:val="18"/>
                <w:lang w:val="en-US" w:eastAsia="zh-CN"/>
                <w:rPrChange w:id="25161" w:author="Per Lindell" w:date="2022-04-11T21:56:00Z">
                  <w:rPr>
                    <w:del w:id="25162" w:author="Per Lindell" w:date="2022-04-11T21:53:00Z"/>
                    <w:rFonts w:cs="Arial"/>
                    <w:szCs w:val="18"/>
                    <w:lang w:val="sv-SE" w:eastAsia="zh-CN"/>
                  </w:rPr>
                </w:rPrChange>
              </w:rPr>
            </w:pPr>
            <w:del w:id="25163" w:author="Per Lindell" w:date="2022-04-11T21:53:00Z">
              <w:r w:rsidRPr="00BF78B5" w:rsidDel="00BF78B5">
                <w:rPr>
                  <w:rFonts w:cs="Arial"/>
                  <w:szCs w:val="18"/>
                  <w:lang w:val="en-US" w:eastAsia="zh-CN"/>
                  <w:rPrChange w:id="25164"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7B4907C8" w14:textId="2134753D" w:rsidR="00BF78B5" w:rsidRPr="00BF78B5" w:rsidDel="00BF78B5" w:rsidRDefault="00BF78B5" w:rsidP="00151B77">
            <w:pPr>
              <w:pStyle w:val="TAC"/>
              <w:rPr>
                <w:del w:id="25165" w:author="Per Lindell" w:date="2022-04-11T21:53:00Z"/>
                <w:rFonts w:cs="Arial"/>
                <w:szCs w:val="18"/>
                <w:lang w:val="en-US" w:eastAsia="zh-CN"/>
                <w:rPrChange w:id="25166" w:author="Per Lindell" w:date="2022-04-11T21:56:00Z">
                  <w:rPr>
                    <w:del w:id="25167" w:author="Per Lindell" w:date="2022-04-11T21:53:00Z"/>
                    <w:rFonts w:cs="Arial"/>
                    <w:szCs w:val="18"/>
                    <w:lang w:val="sv-SE" w:eastAsia="zh-CN"/>
                  </w:rPr>
                </w:rPrChange>
              </w:rPr>
            </w:pPr>
            <w:del w:id="25168" w:author="Per Lindell" w:date="2022-04-11T21:53:00Z">
              <w:r w:rsidRPr="00BF78B5" w:rsidDel="00BF78B5">
                <w:rPr>
                  <w:rFonts w:cs="Arial"/>
                  <w:szCs w:val="18"/>
                  <w:lang w:val="en-US" w:eastAsia="zh-CN"/>
                  <w:rPrChange w:id="25169"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3BBC716D" w14:textId="47E29323" w:rsidR="00BF78B5" w:rsidRPr="00BF78B5" w:rsidDel="00BF78B5" w:rsidRDefault="00BF78B5" w:rsidP="00151B77">
            <w:pPr>
              <w:pStyle w:val="TAC"/>
              <w:rPr>
                <w:del w:id="25170" w:author="Per Lindell" w:date="2022-04-11T21:53:00Z"/>
                <w:rFonts w:cs="Arial"/>
                <w:szCs w:val="18"/>
                <w:lang w:val="en-US" w:eastAsia="zh-CN"/>
                <w:rPrChange w:id="25171" w:author="Per Lindell" w:date="2022-04-11T21:56:00Z">
                  <w:rPr>
                    <w:del w:id="25172" w:author="Per Lindell" w:date="2022-04-11T21:53:00Z"/>
                    <w:rFonts w:cs="Arial"/>
                    <w:szCs w:val="18"/>
                    <w:lang w:val="sv-SE" w:eastAsia="zh-CN"/>
                  </w:rPr>
                </w:rPrChange>
              </w:rPr>
            </w:pPr>
            <w:del w:id="25173" w:author="Per Lindell" w:date="2022-04-11T21:53:00Z">
              <w:r w:rsidRPr="00BF78B5" w:rsidDel="00BF78B5">
                <w:rPr>
                  <w:rFonts w:cs="Arial"/>
                  <w:szCs w:val="18"/>
                  <w:lang w:val="en-US" w:eastAsia="zh-CN"/>
                  <w:rPrChange w:id="25174"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4758407C" w14:textId="03F9448A" w:rsidR="00BF78B5" w:rsidRPr="00BF78B5" w:rsidDel="00BF78B5" w:rsidRDefault="00BF78B5" w:rsidP="00151B77">
            <w:pPr>
              <w:pStyle w:val="TAC"/>
              <w:rPr>
                <w:del w:id="25175" w:author="Per Lindell" w:date="2022-04-11T21:53:00Z"/>
                <w:rFonts w:cs="Arial"/>
                <w:szCs w:val="18"/>
                <w:lang w:val="en-US" w:eastAsia="zh-CN"/>
                <w:rPrChange w:id="25176" w:author="Per Lindell" w:date="2022-04-11T21:56:00Z">
                  <w:rPr>
                    <w:del w:id="25177" w:author="Per Lindell" w:date="2022-04-11T21:53:00Z"/>
                    <w:rFonts w:cs="Arial"/>
                    <w:szCs w:val="18"/>
                    <w:lang w:val="sv-SE" w:eastAsia="zh-CN"/>
                  </w:rPr>
                </w:rPrChange>
              </w:rPr>
            </w:pPr>
            <w:del w:id="25178" w:author="Per Lindell" w:date="2022-04-11T21:53:00Z">
              <w:r w:rsidRPr="00BF78B5" w:rsidDel="00BF78B5">
                <w:rPr>
                  <w:rFonts w:cs="Arial"/>
                  <w:szCs w:val="18"/>
                  <w:lang w:val="en-US" w:eastAsia="zh-CN"/>
                  <w:rPrChange w:id="25179" w:author="Per Lindell" w:date="2022-04-11T21:56:00Z">
                    <w:rPr>
                      <w:rFonts w:cs="Arial"/>
                      <w:szCs w:val="18"/>
                      <w:lang w:val="sv-SE" w:eastAsia="zh-CN"/>
                    </w:rPr>
                  </w:rPrChange>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1FAE9F61" w14:textId="0CC7105E" w:rsidR="00BF78B5" w:rsidRPr="00A1115A" w:rsidDel="00BF78B5" w:rsidRDefault="00BF78B5" w:rsidP="00151B77">
            <w:pPr>
              <w:pStyle w:val="TAC"/>
              <w:rPr>
                <w:del w:id="25180" w:author="Per Lindell" w:date="2022-04-11T21:53:00Z"/>
                <w:lang w:val="en-US" w:eastAsia="zh-CN"/>
              </w:rPr>
            </w:pPr>
          </w:p>
        </w:tc>
      </w:tr>
      <w:tr w:rsidR="00BF78B5" w:rsidRPr="00A1115A" w:rsidDel="00BF78B5" w14:paraId="3820553B" w14:textId="737DE162" w:rsidTr="00151B77">
        <w:trPr>
          <w:trHeight w:val="187"/>
          <w:jc w:val="center"/>
          <w:del w:id="25181" w:author="Per Lindell" w:date="2022-04-11T21:53:00Z"/>
        </w:trPr>
        <w:tc>
          <w:tcPr>
            <w:tcW w:w="1416" w:type="dxa"/>
            <w:vMerge w:val="restart"/>
            <w:tcBorders>
              <w:left w:val="single" w:sz="4" w:space="0" w:color="auto"/>
              <w:right w:val="single" w:sz="4" w:space="0" w:color="auto"/>
            </w:tcBorders>
            <w:shd w:val="clear" w:color="auto" w:fill="auto"/>
          </w:tcPr>
          <w:p w14:paraId="6C86D4BC" w14:textId="57A89974" w:rsidR="00BF78B5" w:rsidRPr="00A1115A" w:rsidDel="00BF78B5" w:rsidRDefault="00BF78B5" w:rsidP="00151B77">
            <w:pPr>
              <w:pStyle w:val="TAC"/>
              <w:rPr>
                <w:del w:id="25182" w:author="Per Lindell" w:date="2022-04-11T21:53:00Z"/>
                <w:rFonts w:cs="Arial"/>
                <w:szCs w:val="18"/>
                <w:lang w:val="en-US" w:eastAsia="zh-CN"/>
              </w:rPr>
            </w:pPr>
            <w:del w:id="25183" w:author="Per Lindell" w:date="2022-04-11T21:53:00Z">
              <w:r w:rsidRPr="00AC341F" w:rsidDel="00BF78B5">
                <w:rPr>
                  <w:rFonts w:cs="Arial"/>
                  <w:szCs w:val="18"/>
                  <w:lang w:val="en-US" w:eastAsia="zh-CN"/>
                </w:rPr>
                <w:delText>CA_n7A-n25(2A)-n66A-n78(2A)</w:delText>
              </w:r>
            </w:del>
          </w:p>
        </w:tc>
        <w:tc>
          <w:tcPr>
            <w:tcW w:w="1457" w:type="dxa"/>
            <w:vMerge w:val="restart"/>
            <w:tcBorders>
              <w:left w:val="single" w:sz="4" w:space="0" w:color="auto"/>
              <w:right w:val="single" w:sz="4" w:space="0" w:color="auto"/>
            </w:tcBorders>
            <w:shd w:val="clear" w:color="auto" w:fill="auto"/>
          </w:tcPr>
          <w:p w14:paraId="0B9C2411" w14:textId="659B3AF9" w:rsidR="00BF78B5" w:rsidRPr="00B123A8" w:rsidDel="00BF78B5" w:rsidRDefault="00BF78B5" w:rsidP="00151B77">
            <w:pPr>
              <w:pStyle w:val="TAC"/>
              <w:rPr>
                <w:del w:id="25184" w:author="Per Lindell" w:date="2022-04-11T21:53:00Z"/>
                <w:rFonts w:cs="Arial"/>
                <w:szCs w:val="18"/>
                <w:lang w:eastAsia="zh-CN"/>
              </w:rPr>
            </w:pPr>
            <w:del w:id="25185" w:author="Per Lindell" w:date="2022-04-11T21:53:00Z">
              <w:r w:rsidRPr="00B123A8" w:rsidDel="00BF78B5">
                <w:rPr>
                  <w:rFonts w:cs="Arial"/>
                  <w:szCs w:val="18"/>
                  <w:lang w:eastAsia="zh-CN"/>
                </w:rPr>
                <w:delText>CA_n7A-n25A</w:delText>
              </w:r>
            </w:del>
          </w:p>
          <w:p w14:paraId="002045B8" w14:textId="19A6CE97" w:rsidR="00BF78B5" w:rsidRPr="00B123A8" w:rsidDel="00BF78B5" w:rsidRDefault="00BF78B5" w:rsidP="00151B77">
            <w:pPr>
              <w:pStyle w:val="TAC"/>
              <w:rPr>
                <w:del w:id="25186" w:author="Per Lindell" w:date="2022-04-11T21:53:00Z"/>
                <w:rFonts w:cs="Arial"/>
                <w:szCs w:val="18"/>
                <w:lang w:eastAsia="zh-CN"/>
              </w:rPr>
            </w:pPr>
            <w:del w:id="25187" w:author="Per Lindell" w:date="2022-04-11T21:53:00Z">
              <w:r w:rsidRPr="00B123A8" w:rsidDel="00BF78B5">
                <w:rPr>
                  <w:rFonts w:cs="Arial"/>
                  <w:szCs w:val="18"/>
                  <w:lang w:eastAsia="zh-CN"/>
                </w:rPr>
                <w:delText>CA_n7A-n66A</w:delText>
              </w:r>
            </w:del>
          </w:p>
          <w:p w14:paraId="711F5764" w14:textId="30C29892" w:rsidR="00BF78B5" w:rsidRPr="00B123A8" w:rsidDel="00BF78B5" w:rsidRDefault="00BF78B5" w:rsidP="00151B77">
            <w:pPr>
              <w:pStyle w:val="TAC"/>
              <w:rPr>
                <w:del w:id="25188" w:author="Per Lindell" w:date="2022-04-11T21:53:00Z"/>
                <w:rFonts w:cs="Arial"/>
                <w:szCs w:val="18"/>
                <w:lang w:eastAsia="zh-CN"/>
              </w:rPr>
            </w:pPr>
            <w:del w:id="25189" w:author="Per Lindell" w:date="2022-04-11T21:53:00Z">
              <w:r w:rsidRPr="00B123A8" w:rsidDel="00BF78B5">
                <w:rPr>
                  <w:rFonts w:cs="Arial"/>
                  <w:szCs w:val="18"/>
                  <w:lang w:eastAsia="zh-CN"/>
                </w:rPr>
                <w:delText>CA_n7A-n78A</w:delText>
              </w:r>
            </w:del>
          </w:p>
          <w:p w14:paraId="5A689655" w14:textId="77640AB0" w:rsidR="00BF78B5" w:rsidRPr="00B123A8" w:rsidDel="00BF78B5" w:rsidRDefault="00BF78B5" w:rsidP="00151B77">
            <w:pPr>
              <w:pStyle w:val="TAC"/>
              <w:rPr>
                <w:del w:id="25190" w:author="Per Lindell" w:date="2022-04-11T21:53:00Z"/>
                <w:rFonts w:cs="Arial"/>
                <w:szCs w:val="18"/>
                <w:lang w:eastAsia="zh-CN"/>
              </w:rPr>
            </w:pPr>
            <w:del w:id="25191" w:author="Per Lindell" w:date="2022-04-11T21:53:00Z">
              <w:r w:rsidRPr="00B123A8" w:rsidDel="00BF78B5">
                <w:rPr>
                  <w:rFonts w:cs="Arial"/>
                  <w:szCs w:val="18"/>
                  <w:lang w:eastAsia="zh-CN"/>
                </w:rPr>
                <w:delText>CA_n25A-n66A</w:delText>
              </w:r>
            </w:del>
          </w:p>
          <w:p w14:paraId="795C1E9B" w14:textId="5BAB5D92" w:rsidR="00BF78B5" w:rsidRPr="00B123A8" w:rsidDel="00BF78B5" w:rsidRDefault="00BF78B5" w:rsidP="00151B77">
            <w:pPr>
              <w:pStyle w:val="TAC"/>
              <w:rPr>
                <w:del w:id="25192" w:author="Per Lindell" w:date="2022-04-11T21:53:00Z"/>
                <w:rFonts w:cs="Arial"/>
                <w:szCs w:val="18"/>
                <w:lang w:eastAsia="zh-CN"/>
              </w:rPr>
            </w:pPr>
            <w:del w:id="25193" w:author="Per Lindell" w:date="2022-04-11T21:53:00Z">
              <w:r w:rsidRPr="00B123A8" w:rsidDel="00BF78B5">
                <w:rPr>
                  <w:rFonts w:cs="Arial"/>
                  <w:szCs w:val="18"/>
                  <w:lang w:eastAsia="zh-CN"/>
                </w:rPr>
                <w:delText>CA_n25A-n78A</w:delText>
              </w:r>
            </w:del>
          </w:p>
          <w:p w14:paraId="5E0F1771" w14:textId="008E6A0A" w:rsidR="00BF78B5" w:rsidRPr="00B123A8" w:rsidDel="00BF78B5" w:rsidRDefault="00BF78B5" w:rsidP="00151B77">
            <w:pPr>
              <w:pStyle w:val="TAC"/>
              <w:rPr>
                <w:del w:id="25194" w:author="Per Lindell" w:date="2022-04-11T21:53:00Z"/>
                <w:rFonts w:cs="Arial"/>
                <w:szCs w:val="18"/>
                <w:lang w:val="en-US" w:eastAsia="zh-CN"/>
              </w:rPr>
            </w:pPr>
            <w:del w:id="25195" w:author="Per Lindell" w:date="2022-04-11T21:53:00Z">
              <w:r w:rsidRPr="00B123A8" w:rsidDel="00BF78B5">
                <w:rPr>
                  <w:rFonts w:cs="Arial"/>
                  <w:szCs w:val="18"/>
                  <w:lang w:eastAsia="zh-CN"/>
                </w:rPr>
                <w:delText xml:space="preserve">CA_n66A-n78A </w:delText>
              </w:r>
            </w:del>
          </w:p>
        </w:tc>
        <w:tc>
          <w:tcPr>
            <w:tcW w:w="671" w:type="dxa"/>
            <w:tcBorders>
              <w:top w:val="single" w:sz="4" w:space="0" w:color="auto"/>
              <w:left w:val="single" w:sz="4" w:space="0" w:color="auto"/>
              <w:bottom w:val="single" w:sz="4" w:space="0" w:color="auto"/>
              <w:right w:val="single" w:sz="4" w:space="0" w:color="auto"/>
            </w:tcBorders>
          </w:tcPr>
          <w:p w14:paraId="04034310" w14:textId="3731CA13" w:rsidR="00BF78B5" w:rsidRPr="00A1115A" w:rsidDel="00BF78B5" w:rsidRDefault="00BF78B5" w:rsidP="00151B77">
            <w:pPr>
              <w:pStyle w:val="TAC"/>
              <w:rPr>
                <w:del w:id="25196" w:author="Per Lindell" w:date="2022-04-11T21:53:00Z"/>
                <w:rFonts w:cs="Arial"/>
                <w:szCs w:val="18"/>
                <w:lang w:eastAsia="ja-JP"/>
              </w:rPr>
            </w:pPr>
            <w:del w:id="25197"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0C307DB4" w14:textId="12D30B14" w:rsidR="00BF78B5" w:rsidRPr="00A1115A" w:rsidDel="00BF78B5" w:rsidRDefault="00BF78B5" w:rsidP="00151B77">
            <w:pPr>
              <w:pStyle w:val="TAC"/>
              <w:rPr>
                <w:del w:id="25198" w:author="Per Lindell" w:date="2022-04-11T21:53:00Z"/>
                <w:rFonts w:cs="Arial"/>
                <w:szCs w:val="18"/>
                <w:lang w:val="en-US" w:eastAsia="zh-CN"/>
              </w:rPr>
            </w:pPr>
            <w:del w:id="25199"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B532168" w14:textId="0FFED8FE" w:rsidR="00BF78B5" w:rsidRPr="00BF78B5" w:rsidDel="00BF78B5" w:rsidRDefault="00BF78B5" w:rsidP="00151B77">
            <w:pPr>
              <w:pStyle w:val="TAC"/>
              <w:rPr>
                <w:del w:id="25200" w:author="Per Lindell" w:date="2022-04-11T21:53:00Z"/>
                <w:rFonts w:cs="Arial"/>
                <w:szCs w:val="18"/>
                <w:lang w:val="en-US" w:eastAsia="zh-CN"/>
                <w:rPrChange w:id="25201" w:author="Per Lindell" w:date="2022-04-11T21:56:00Z">
                  <w:rPr>
                    <w:del w:id="25202" w:author="Per Lindell" w:date="2022-04-11T21:53:00Z"/>
                    <w:rFonts w:cs="Arial"/>
                    <w:szCs w:val="18"/>
                    <w:lang w:val="sv-SE" w:eastAsia="zh-CN"/>
                  </w:rPr>
                </w:rPrChange>
              </w:rPr>
            </w:pPr>
            <w:del w:id="25203" w:author="Per Lindell" w:date="2022-04-11T21:53:00Z">
              <w:r w:rsidRPr="00BF78B5" w:rsidDel="00BF78B5">
                <w:rPr>
                  <w:rFonts w:cs="Arial"/>
                  <w:szCs w:val="18"/>
                  <w:lang w:val="en-US" w:eastAsia="zh-CN"/>
                  <w:rPrChange w:id="25204"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F356367" w14:textId="62780248" w:rsidR="00BF78B5" w:rsidRPr="00BF78B5" w:rsidDel="00BF78B5" w:rsidRDefault="00BF78B5" w:rsidP="00151B77">
            <w:pPr>
              <w:pStyle w:val="TAC"/>
              <w:rPr>
                <w:del w:id="25205" w:author="Per Lindell" w:date="2022-04-11T21:53:00Z"/>
                <w:rFonts w:cs="Arial"/>
                <w:szCs w:val="18"/>
                <w:lang w:val="en-US" w:eastAsia="zh-CN"/>
                <w:rPrChange w:id="25206" w:author="Per Lindell" w:date="2022-04-11T21:56:00Z">
                  <w:rPr>
                    <w:del w:id="25207" w:author="Per Lindell" w:date="2022-04-11T21:53:00Z"/>
                    <w:rFonts w:cs="Arial"/>
                    <w:szCs w:val="18"/>
                    <w:lang w:val="sv-SE" w:eastAsia="zh-CN"/>
                  </w:rPr>
                </w:rPrChange>
              </w:rPr>
            </w:pPr>
            <w:del w:id="25208" w:author="Per Lindell" w:date="2022-04-11T21:53:00Z">
              <w:r w:rsidRPr="00BF78B5" w:rsidDel="00BF78B5">
                <w:rPr>
                  <w:rFonts w:cs="Arial"/>
                  <w:szCs w:val="18"/>
                  <w:lang w:val="en-US" w:eastAsia="zh-CN"/>
                  <w:rPrChange w:id="25209"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3E335157" w14:textId="5FD96CD6" w:rsidR="00BF78B5" w:rsidRPr="00BF78B5" w:rsidDel="00BF78B5" w:rsidRDefault="00BF78B5" w:rsidP="00151B77">
            <w:pPr>
              <w:pStyle w:val="TAC"/>
              <w:rPr>
                <w:del w:id="25210" w:author="Per Lindell" w:date="2022-04-11T21:53:00Z"/>
                <w:rFonts w:cs="Arial"/>
                <w:szCs w:val="18"/>
                <w:lang w:val="en-US" w:eastAsia="zh-CN"/>
                <w:rPrChange w:id="25211" w:author="Per Lindell" w:date="2022-04-11T21:56:00Z">
                  <w:rPr>
                    <w:del w:id="25212" w:author="Per Lindell" w:date="2022-04-11T21:53:00Z"/>
                    <w:rFonts w:cs="Arial"/>
                    <w:szCs w:val="18"/>
                    <w:lang w:val="sv-SE" w:eastAsia="zh-CN"/>
                  </w:rPr>
                </w:rPrChange>
              </w:rPr>
            </w:pPr>
            <w:del w:id="25213" w:author="Per Lindell" w:date="2022-04-11T21:53:00Z">
              <w:r w:rsidRPr="00BF78B5" w:rsidDel="00BF78B5">
                <w:rPr>
                  <w:rFonts w:cs="Arial"/>
                  <w:szCs w:val="18"/>
                  <w:lang w:val="en-US" w:eastAsia="zh-CN"/>
                  <w:rPrChange w:id="25214"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51C4583C" w14:textId="03C7A2C4" w:rsidR="00BF78B5" w:rsidRPr="00BF78B5" w:rsidDel="00BF78B5" w:rsidRDefault="00BF78B5" w:rsidP="00151B77">
            <w:pPr>
              <w:pStyle w:val="TAC"/>
              <w:rPr>
                <w:del w:id="25215" w:author="Per Lindell" w:date="2022-04-11T21:53:00Z"/>
                <w:rFonts w:cs="Arial"/>
                <w:szCs w:val="18"/>
                <w:lang w:val="en-US" w:eastAsia="zh-CN"/>
                <w:rPrChange w:id="25216" w:author="Per Lindell" w:date="2022-04-11T21:56:00Z">
                  <w:rPr>
                    <w:del w:id="25217" w:author="Per Lindell" w:date="2022-04-11T21:53:00Z"/>
                    <w:rFonts w:cs="Arial"/>
                    <w:szCs w:val="18"/>
                    <w:lang w:val="sv-SE" w:eastAsia="zh-CN"/>
                  </w:rPr>
                </w:rPrChange>
              </w:rPr>
            </w:pPr>
            <w:del w:id="25218" w:author="Per Lindell" w:date="2022-04-11T21:53:00Z">
              <w:r w:rsidRPr="00BF78B5" w:rsidDel="00BF78B5">
                <w:rPr>
                  <w:rFonts w:cs="Arial"/>
                  <w:szCs w:val="18"/>
                  <w:lang w:val="en-US" w:eastAsia="zh-CN"/>
                  <w:rPrChange w:id="25219"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7479E9A2" w14:textId="6EFDF1B1" w:rsidR="00BF78B5" w:rsidRPr="00BF78B5" w:rsidDel="00BF78B5" w:rsidRDefault="00BF78B5" w:rsidP="00151B77">
            <w:pPr>
              <w:pStyle w:val="TAC"/>
              <w:rPr>
                <w:del w:id="25220" w:author="Per Lindell" w:date="2022-04-11T21:53:00Z"/>
                <w:rFonts w:cs="Arial"/>
                <w:szCs w:val="18"/>
                <w:lang w:val="en-US" w:eastAsia="zh-CN"/>
                <w:rPrChange w:id="25221" w:author="Per Lindell" w:date="2022-04-11T21:56:00Z">
                  <w:rPr>
                    <w:del w:id="25222" w:author="Per Lindell" w:date="2022-04-11T21:53:00Z"/>
                    <w:rFonts w:cs="Arial"/>
                    <w:szCs w:val="18"/>
                    <w:lang w:val="sv-SE" w:eastAsia="zh-CN"/>
                  </w:rPr>
                </w:rPrChange>
              </w:rPr>
            </w:pPr>
            <w:del w:id="25223" w:author="Per Lindell" w:date="2022-04-11T21:53:00Z">
              <w:r w:rsidRPr="00BF78B5" w:rsidDel="00BF78B5">
                <w:rPr>
                  <w:rFonts w:cs="Arial"/>
                  <w:szCs w:val="18"/>
                  <w:lang w:val="en-US" w:eastAsia="zh-CN"/>
                  <w:rPrChange w:id="25224"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0404E504" w14:textId="456A10B7" w:rsidR="00BF78B5" w:rsidRPr="00BF78B5" w:rsidDel="00BF78B5" w:rsidRDefault="00BF78B5" w:rsidP="00151B77">
            <w:pPr>
              <w:pStyle w:val="TAC"/>
              <w:rPr>
                <w:del w:id="25225" w:author="Per Lindell" w:date="2022-04-11T21:53:00Z"/>
                <w:rFonts w:cs="Arial"/>
                <w:szCs w:val="18"/>
                <w:lang w:val="en-US" w:eastAsia="zh-CN"/>
                <w:rPrChange w:id="25226" w:author="Per Lindell" w:date="2022-04-11T21:56:00Z">
                  <w:rPr>
                    <w:del w:id="25227" w:author="Per Lindell" w:date="2022-04-11T21:53:00Z"/>
                    <w:rFonts w:cs="Arial"/>
                    <w:szCs w:val="18"/>
                    <w:lang w:val="sv-SE" w:eastAsia="zh-CN"/>
                  </w:rPr>
                </w:rPrChange>
              </w:rPr>
            </w:pPr>
            <w:del w:id="25228" w:author="Per Lindell" w:date="2022-04-11T21:53:00Z">
              <w:r w:rsidRPr="00BF78B5" w:rsidDel="00BF78B5">
                <w:rPr>
                  <w:rFonts w:cs="Arial"/>
                  <w:szCs w:val="18"/>
                  <w:lang w:val="en-US" w:eastAsia="zh-CN"/>
                  <w:rPrChange w:id="25229"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4AD272FD" w14:textId="2FC24A25" w:rsidR="00BF78B5" w:rsidRPr="00BF78B5" w:rsidDel="00BF78B5" w:rsidRDefault="00BF78B5" w:rsidP="00151B77">
            <w:pPr>
              <w:pStyle w:val="TAC"/>
              <w:rPr>
                <w:del w:id="25230" w:author="Per Lindell" w:date="2022-04-11T21:53:00Z"/>
                <w:rFonts w:cs="Arial"/>
                <w:szCs w:val="18"/>
                <w:lang w:val="en-US" w:eastAsia="zh-CN"/>
                <w:rPrChange w:id="25231" w:author="Per Lindell" w:date="2022-04-11T21:56:00Z">
                  <w:rPr>
                    <w:del w:id="25232" w:author="Per Lindell" w:date="2022-04-11T21:53:00Z"/>
                    <w:rFonts w:cs="Arial"/>
                    <w:szCs w:val="18"/>
                    <w:lang w:val="sv-SE" w:eastAsia="zh-CN"/>
                  </w:rPr>
                </w:rPrChange>
              </w:rPr>
            </w:pPr>
            <w:del w:id="25233" w:author="Per Lindell" w:date="2022-04-11T21:53:00Z">
              <w:r w:rsidRPr="00BF78B5" w:rsidDel="00BF78B5">
                <w:rPr>
                  <w:rFonts w:cs="Arial"/>
                  <w:szCs w:val="18"/>
                  <w:lang w:val="en-US" w:eastAsia="zh-CN"/>
                  <w:rPrChange w:id="25234"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6923805" w14:textId="4BA3415C" w:rsidR="00BF78B5" w:rsidRPr="00BF78B5" w:rsidDel="00BF78B5" w:rsidRDefault="00BF78B5" w:rsidP="00151B77">
            <w:pPr>
              <w:pStyle w:val="TAC"/>
              <w:rPr>
                <w:del w:id="25235" w:author="Per Lindell" w:date="2022-04-11T21:53:00Z"/>
                <w:rFonts w:cs="Arial"/>
                <w:szCs w:val="18"/>
                <w:lang w:val="en-US" w:eastAsia="zh-CN"/>
                <w:rPrChange w:id="25236" w:author="Per Lindell" w:date="2022-04-11T21:56:00Z">
                  <w:rPr>
                    <w:del w:id="2523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27BBEB5" w14:textId="510F510B" w:rsidR="00BF78B5" w:rsidRPr="00BF78B5" w:rsidDel="00BF78B5" w:rsidRDefault="00BF78B5" w:rsidP="00151B77">
            <w:pPr>
              <w:pStyle w:val="TAC"/>
              <w:rPr>
                <w:del w:id="25238" w:author="Per Lindell" w:date="2022-04-11T21:53:00Z"/>
                <w:rFonts w:cs="Arial"/>
                <w:szCs w:val="18"/>
                <w:lang w:val="en-US" w:eastAsia="zh-CN"/>
                <w:rPrChange w:id="25239" w:author="Per Lindell" w:date="2022-04-11T21:56:00Z">
                  <w:rPr>
                    <w:del w:id="25240"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04FE3A5" w14:textId="53A4FF0B" w:rsidR="00BF78B5" w:rsidRPr="00BF78B5" w:rsidDel="00BF78B5" w:rsidRDefault="00BF78B5" w:rsidP="00151B77">
            <w:pPr>
              <w:pStyle w:val="TAC"/>
              <w:rPr>
                <w:del w:id="25241" w:author="Per Lindell" w:date="2022-04-11T21:53:00Z"/>
                <w:rFonts w:cs="Arial"/>
                <w:szCs w:val="18"/>
                <w:lang w:val="en-US" w:eastAsia="zh-CN"/>
                <w:rPrChange w:id="25242" w:author="Per Lindell" w:date="2022-04-11T21:56:00Z">
                  <w:rPr>
                    <w:del w:id="25243"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3DD0C22" w14:textId="7BD91FFC" w:rsidR="00BF78B5" w:rsidRPr="00BF78B5" w:rsidDel="00BF78B5" w:rsidRDefault="00BF78B5" w:rsidP="00151B77">
            <w:pPr>
              <w:pStyle w:val="TAC"/>
              <w:rPr>
                <w:del w:id="25244" w:author="Per Lindell" w:date="2022-04-11T21:53:00Z"/>
                <w:rFonts w:cs="Arial"/>
                <w:szCs w:val="18"/>
                <w:lang w:val="en-US" w:eastAsia="zh-CN"/>
                <w:rPrChange w:id="25245" w:author="Per Lindell" w:date="2022-04-11T21:56:00Z">
                  <w:rPr>
                    <w:del w:id="2524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2729FF" w14:textId="53AD0254" w:rsidR="00BF78B5" w:rsidRPr="00BF78B5" w:rsidDel="00BF78B5" w:rsidRDefault="00BF78B5" w:rsidP="00151B77">
            <w:pPr>
              <w:pStyle w:val="TAC"/>
              <w:rPr>
                <w:del w:id="25247" w:author="Per Lindell" w:date="2022-04-11T21:53:00Z"/>
                <w:rFonts w:cs="Arial"/>
                <w:szCs w:val="18"/>
                <w:lang w:val="en-US" w:eastAsia="zh-CN"/>
                <w:rPrChange w:id="25248" w:author="Per Lindell" w:date="2022-04-11T21:56:00Z">
                  <w:rPr>
                    <w:del w:id="25249" w:author="Per Lindell" w:date="2022-04-11T21:53:00Z"/>
                    <w:rFonts w:cs="Arial"/>
                    <w:szCs w:val="18"/>
                    <w:lang w:val="sv-SE" w:eastAsia="zh-CN"/>
                  </w:rPr>
                </w:rPrChange>
              </w:rPr>
            </w:pPr>
          </w:p>
        </w:tc>
        <w:tc>
          <w:tcPr>
            <w:tcW w:w="1287" w:type="dxa"/>
            <w:vMerge w:val="restart"/>
            <w:tcBorders>
              <w:top w:val="nil"/>
              <w:left w:val="single" w:sz="4" w:space="0" w:color="auto"/>
              <w:right w:val="single" w:sz="4" w:space="0" w:color="auto"/>
            </w:tcBorders>
            <w:shd w:val="clear" w:color="auto" w:fill="auto"/>
          </w:tcPr>
          <w:p w14:paraId="63831DEF" w14:textId="25B03214" w:rsidR="00BF78B5" w:rsidRPr="00A1115A" w:rsidDel="00BF78B5" w:rsidRDefault="00BF78B5" w:rsidP="00151B77">
            <w:pPr>
              <w:pStyle w:val="TAC"/>
              <w:rPr>
                <w:del w:id="25250" w:author="Per Lindell" w:date="2022-04-11T21:53:00Z"/>
                <w:lang w:val="en-US" w:eastAsia="zh-CN"/>
              </w:rPr>
            </w:pPr>
            <w:del w:id="25251" w:author="Per Lindell" w:date="2022-04-11T21:53:00Z">
              <w:r w:rsidDel="00BF78B5">
                <w:rPr>
                  <w:rFonts w:hint="eastAsia"/>
                  <w:lang w:val="en-US" w:eastAsia="zh-CN"/>
                </w:rPr>
                <w:delText>0</w:delText>
              </w:r>
            </w:del>
          </w:p>
        </w:tc>
      </w:tr>
      <w:tr w:rsidR="00BF78B5" w:rsidRPr="00A1115A" w:rsidDel="00BF78B5" w14:paraId="0494790C" w14:textId="69008F61" w:rsidTr="00151B77">
        <w:trPr>
          <w:trHeight w:val="187"/>
          <w:jc w:val="center"/>
          <w:del w:id="25252" w:author="Per Lindell" w:date="2022-04-11T21:53:00Z"/>
        </w:trPr>
        <w:tc>
          <w:tcPr>
            <w:tcW w:w="1416" w:type="dxa"/>
            <w:vMerge/>
            <w:tcBorders>
              <w:left w:val="single" w:sz="4" w:space="0" w:color="auto"/>
              <w:right w:val="single" w:sz="4" w:space="0" w:color="auto"/>
            </w:tcBorders>
            <w:shd w:val="clear" w:color="auto" w:fill="auto"/>
          </w:tcPr>
          <w:p w14:paraId="4B72987E" w14:textId="3F3C6EAD" w:rsidR="00BF78B5" w:rsidRPr="00A1115A" w:rsidDel="00BF78B5" w:rsidRDefault="00BF78B5" w:rsidP="00151B77">
            <w:pPr>
              <w:pStyle w:val="TAC"/>
              <w:rPr>
                <w:del w:id="25253"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0650EE5F" w14:textId="0C6EC947" w:rsidR="00BF78B5" w:rsidRPr="00B123A8" w:rsidDel="00BF78B5" w:rsidRDefault="00BF78B5" w:rsidP="00151B77">
            <w:pPr>
              <w:pStyle w:val="TAC"/>
              <w:rPr>
                <w:del w:id="2525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568C2" w14:textId="6F9A20B1" w:rsidR="00BF78B5" w:rsidRPr="00A1115A" w:rsidDel="00BF78B5" w:rsidRDefault="00BF78B5" w:rsidP="00151B77">
            <w:pPr>
              <w:pStyle w:val="TAC"/>
              <w:rPr>
                <w:del w:id="25255" w:author="Per Lindell" w:date="2022-04-11T21:53:00Z"/>
                <w:rFonts w:cs="Arial"/>
                <w:szCs w:val="18"/>
                <w:lang w:eastAsia="ja-JP"/>
              </w:rPr>
            </w:pPr>
            <w:del w:id="25256" w:author="Per Lindell" w:date="2022-04-11T21:53:00Z">
              <w:r w:rsidRPr="00A1115A" w:rsidDel="00BF78B5">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3B20C7CC" w14:textId="1C348061" w:rsidR="00BF78B5" w:rsidRPr="00BF78B5" w:rsidDel="00BF78B5" w:rsidRDefault="00BF78B5" w:rsidP="00151B77">
            <w:pPr>
              <w:pStyle w:val="TAC"/>
              <w:rPr>
                <w:del w:id="25257" w:author="Per Lindell" w:date="2022-04-11T21:53:00Z"/>
                <w:rFonts w:cs="Arial"/>
                <w:szCs w:val="18"/>
                <w:lang w:val="en-US" w:eastAsia="zh-CN"/>
                <w:rPrChange w:id="25258" w:author="Per Lindell" w:date="2022-04-11T21:56:00Z">
                  <w:rPr>
                    <w:del w:id="25259" w:author="Per Lindell" w:date="2022-04-11T21:53:00Z"/>
                    <w:rFonts w:cs="Arial"/>
                    <w:szCs w:val="18"/>
                    <w:lang w:val="sv-SE" w:eastAsia="zh-CN"/>
                  </w:rPr>
                </w:rPrChange>
              </w:rPr>
            </w:pPr>
            <w:del w:id="25260" w:author="Per Lindell" w:date="2022-04-11T21:53:00Z">
              <w:r w:rsidRPr="00BF78B5" w:rsidDel="00BF78B5">
                <w:rPr>
                  <w:rFonts w:cs="Arial"/>
                  <w:szCs w:val="18"/>
                  <w:lang w:val="en-US" w:eastAsia="zh-CN"/>
                  <w:rPrChange w:id="25261" w:author="Per Lindell" w:date="2022-04-11T21:56:00Z">
                    <w:rPr>
                      <w:rFonts w:cs="Arial"/>
                      <w:szCs w:val="18"/>
                      <w:lang w:val="sv-SE" w:eastAsia="zh-CN"/>
                    </w:rPr>
                  </w:rPrChange>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739DB778" w14:textId="252DCC3A" w:rsidR="00BF78B5" w:rsidRPr="00A1115A" w:rsidDel="00BF78B5" w:rsidRDefault="00BF78B5" w:rsidP="00151B77">
            <w:pPr>
              <w:pStyle w:val="TAC"/>
              <w:rPr>
                <w:del w:id="25262" w:author="Per Lindell" w:date="2022-04-11T21:53:00Z"/>
                <w:lang w:val="en-US" w:eastAsia="zh-CN"/>
              </w:rPr>
            </w:pPr>
          </w:p>
        </w:tc>
      </w:tr>
      <w:tr w:rsidR="00BF78B5" w:rsidRPr="00A1115A" w:rsidDel="00BF78B5" w14:paraId="71CCA629" w14:textId="35C3342A" w:rsidTr="00151B77">
        <w:trPr>
          <w:trHeight w:val="187"/>
          <w:jc w:val="center"/>
          <w:del w:id="25263" w:author="Per Lindell" w:date="2022-04-11T21:53:00Z"/>
        </w:trPr>
        <w:tc>
          <w:tcPr>
            <w:tcW w:w="1416" w:type="dxa"/>
            <w:vMerge/>
            <w:tcBorders>
              <w:left w:val="single" w:sz="4" w:space="0" w:color="auto"/>
              <w:right w:val="single" w:sz="4" w:space="0" w:color="auto"/>
            </w:tcBorders>
            <w:shd w:val="clear" w:color="auto" w:fill="auto"/>
          </w:tcPr>
          <w:p w14:paraId="4EF47DFA" w14:textId="558972EC" w:rsidR="00BF78B5" w:rsidRPr="00A1115A" w:rsidDel="00BF78B5" w:rsidRDefault="00BF78B5" w:rsidP="00151B77">
            <w:pPr>
              <w:pStyle w:val="TAC"/>
              <w:rPr>
                <w:del w:id="25264"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1491B7A4" w14:textId="150ABD26" w:rsidR="00BF78B5" w:rsidRPr="00B123A8" w:rsidDel="00BF78B5" w:rsidRDefault="00BF78B5" w:rsidP="00151B77">
            <w:pPr>
              <w:pStyle w:val="TAC"/>
              <w:rPr>
                <w:del w:id="2526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3EBD8F" w14:textId="255C280F" w:rsidR="00BF78B5" w:rsidRPr="00A1115A" w:rsidDel="00BF78B5" w:rsidRDefault="00BF78B5" w:rsidP="00151B77">
            <w:pPr>
              <w:pStyle w:val="TAC"/>
              <w:rPr>
                <w:del w:id="25266" w:author="Per Lindell" w:date="2022-04-11T21:53:00Z"/>
                <w:rFonts w:cs="Arial"/>
                <w:szCs w:val="18"/>
                <w:lang w:eastAsia="ja-JP"/>
              </w:rPr>
            </w:pPr>
            <w:del w:id="25267"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42FAEC84" w14:textId="6019F480" w:rsidR="00BF78B5" w:rsidRPr="00A1115A" w:rsidDel="00BF78B5" w:rsidRDefault="00BF78B5" w:rsidP="00151B77">
            <w:pPr>
              <w:pStyle w:val="TAC"/>
              <w:rPr>
                <w:del w:id="25268" w:author="Per Lindell" w:date="2022-04-11T21:53:00Z"/>
                <w:rFonts w:cs="Arial"/>
                <w:szCs w:val="18"/>
                <w:lang w:val="en-US" w:eastAsia="zh-CN"/>
              </w:rPr>
            </w:pPr>
            <w:del w:id="25269"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506E6D" w14:textId="60577871" w:rsidR="00BF78B5" w:rsidRPr="00BF78B5" w:rsidDel="00BF78B5" w:rsidRDefault="00BF78B5" w:rsidP="00151B77">
            <w:pPr>
              <w:pStyle w:val="TAC"/>
              <w:rPr>
                <w:del w:id="25270" w:author="Per Lindell" w:date="2022-04-11T21:53:00Z"/>
                <w:rFonts w:cs="Arial"/>
                <w:szCs w:val="18"/>
                <w:lang w:val="en-US" w:eastAsia="zh-CN"/>
                <w:rPrChange w:id="25271" w:author="Per Lindell" w:date="2022-04-11T21:56:00Z">
                  <w:rPr>
                    <w:del w:id="25272" w:author="Per Lindell" w:date="2022-04-11T21:53:00Z"/>
                    <w:rFonts w:cs="Arial"/>
                    <w:szCs w:val="18"/>
                    <w:lang w:val="sv-SE" w:eastAsia="zh-CN"/>
                  </w:rPr>
                </w:rPrChange>
              </w:rPr>
            </w:pPr>
            <w:del w:id="25273" w:author="Per Lindell" w:date="2022-04-11T21:53:00Z">
              <w:r w:rsidRPr="00BF78B5" w:rsidDel="00BF78B5">
                <w:rPr>
                  <w:rFonts w:cs="Arial"/>
                  <w:szCs w:val="18"/>
                  <w:lang w:val="en-US" w:eastAsia="zh-CN"/>
                  <w:rPrChange w:id="25274"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3BA929B5" w14:textId="20B3BF7A" w:rsidR="00BF78B5" w:rsidRPr="00BF78B5" w:rsidDel="00BF78B5" w:rsidRDefault="00BF78B5" w:rsidP="00151B77">
            <w:pPr>
              <w:pStyle w:val="TAC"/>
              <w:rPr>
                <w:del w:id="25275" w:author="Per Lindell" w:date="2022-04-11T21:53:00Z"/>
                <w:rFonts w:cs="Arial"/>
                <w:szCs w:val="18"/>
                <w:lang w:val="en-US" w:eastAsia="zh-CN"/>
                <w:rPrChange w:id="25276" w:author="Per Lindell" w:date="2022-04-11T21:56:00Z">
                  <w:rPr>
                    <w:del w:id="25277" w:author="Per Lindell" w:date="2022-04-11T21:53:00Z"/>
                    <w:rFonts w:cs="Arial"/>
                    <w:szCs w:val="18"/>
                    <w:lang w:val="sv-SE" w:eastAsia="zh-CN"/>
                  </w:rPr>
                </w:rPrChange>
              </w:rPr>
            </w:pPr>
            <w:del w:id="25278" w:author="Per Lindell" w:date="2022-04-11T21:53:00Z">
              <w:r w:rsidRPr="00BF78B5" w:rsidDel="00BF78B5">
                <w:rPr>
                  <w:rFonts w:cs="Arial"/>
                  <w:szCs w:val="18"/>
                  <w:lang w:val="en-US" w:eastAsia="zh-CN"/>
                  <w:rPrChange w:id="25279"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63B1E3FC" w14:textId="73760B63" w:rsidR="00BF78B5" w:rsidRPr="00BF78B5" w:rsidDel="00BF78B5" w:rsidRDefault="00BF78B5" w:rsidP="00151B77">
            <w:pPr>
              <w:pStyle w:val="TAC"/>
              <w:rPr>
                <w:del w:id="25280" w:author="Per Lindell" w:date="2022-04-11T21:53:00Z"/>
                <w:rFonts w:cs="Arial"/>
                <w:szCs w:val="18"/>
                <w:lang w:val="en-US" w:eastAsia="zh-CN"/>
                <w:rPrChange w:id="25281" w:author="Per Lindell" w:date="2022-04-11T21:56:00Z">
                  <w:rPr>
                    <w:del w:id="25282" w:author="Per Lindell" w:date="2022-04-11T21:53:00Z"/>
                    <w:rFonts w:cs="Arial"/>
                    <w:szCs w:val="18"/>
                    <w:lang w:val="sv-SE" w:eastAsia="zh-CN"/>
                  </w:rPr>
                </w:rPrChange>
              </w:rPr>
            </w:pPr>
            <w:del w:id="25283" w:author="Per Lindell" w:date="2022-04-11T21:53:00Z">
              <w:r w:rsidRPr="00BF78B5" w:rsidDel="00BF78B5">
                <w:rPr>
                  <w:rFonts w:cs="Arial"/>
                  <w:szCs w:val="18"/>
                  <w:lang w:val="en-US" w:eastAsia="zh-CN"/>
                  <w:rPrChange w:id="25284"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A843594" w14:textId="1749153D" w:rsidR="00BF78B5" w:rsidRPr="00BF78B5" w:rsidDel="00BF78B5" w:rsidRDefault="00BF78B5" w:rsidP="00151B77">
            <w:pPr>
              <w:pStyle w:val="TAC"/>
              <w:rPr>
                <w:del w:id="25285" w:author="Per Lindell" w:date="2022-04-11T21:53:00Z"/>
                <w:rFonts w:cs="Arial"/>
                <w:szCs w:val="18"/>
                <w:lang w:val="en-US" w:eastAsia="zh-CN"/>
                <w:rPrChange w:id="25286" w:author="Per Lindell" w:date="2022-04-11T21:56:00Z">
                  <w:rPr>
                    <w:del w:id="25287" w:author="Per Lindell" w:date="2022-04-11T21:53:00Z"/>
                    <w:rFonts w:cs="Arial"/>
                    <w:szCs w:val="18"/>
                    <w:lang w:val="sv-SE" w:eastAsia="zh-CN"/>
                  </w:rPr>
                </w:rPrChange>
              </w:rPr>
            </w:pPr>
            <w:del w:id="25288" w:author="Per Lindell" w:date="2022-04-11T21:53:00Z">
              <w:r w:rsidRPr="00BF78B5" w:rsidDel="00BF78B5">
                <w:rPr>
                  <w:rFonts w:cs="Arial"/>
                  <w:szCs w:val="18"/>
                  <w:lang w:val="en-US" w:eastAsia="zh-CN"/>
                  <w:rPrChange w:id="25289"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7D085258" w14:textId="1839F2E1" w:rsidR="00BF78B5" w:rsidRPr="00BF78B5" w:rsidDel="00BF78B5" w:rsidRDefault="00BF78B5" w:rsidP="00151B77">
            <w:pPr>
              <w:pStyle w:val="TAC"/>
              <w:rPr>
                <w:del w:id="25290" w:author="Per Lindell" w:date="2022-04-11T21:53:00Z"/>
                <w:rFonts w:cs="Arial"/>
                <w:szCs w:val="18"/>
                <w:lang w:val="en-US" w:eastAsia="zh-CN"/>
                <w:rPrChange w:id="25291" w:author="Per Lindell" w:date="2022-04-11T21:56:00Z">
                  <w:rPr>
                    <w:del w:id="25292" w:author="Per Lindell" w:date="2022-04-11T21:53:00Z"/>
                    <w:rFonts w:cs="Arial"/>
                    <w:szCs w:val="18"/>
                    <w:lang w:val="sv-SE" w:eastAsia="zh-CN"/>
                  </w:rPr>
                </w:rPrChange>
              </w:rPr>
            </w:pPr>
            <w:del w:id="25293" w:author="Per Lindell" w:date="2022-04-11T21:53:00Z">
              <w:r w:rsidRPr="00BF78B5" w:rsidDel="00BF78B5">
                <w:rPr>
                  <w:rFonts w:cs="Arial"/>
                  <w:szCs w:val="18"/>
                  <w:lang w:val="en-US" w:eastAsia="zh-CN"/>
                  <w:rPrChange w:id="25294"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434BE32B" w14:textId="3DC5A512" w:rsidR="00BF78B5" w:rsidRPr="00BF78B5" w:rsidDel="00BF78B5" w:rsidRDefault="00BF78B5" w:rsidP="00151B77">
            <w:pPr>
              <w:pStyle w:val="TAC"/>
              <w:rPr>
                <w:del w:id="25295" w:author="Per Lindell" w:date="2022-04-11T21:53:00Z"/>
                <w:rFonts w:cs="Arial"/>
                <w:szCs w:val="18"/>
                <w:lang w:val="en-US" w:eastAsia="zh-CN"/>
                <w:rPrChange w:id="25296" w:author="Per Lindell" w:date="2022-04-11T21:56:00Z">
                  <w:rPr>
                    <w:del w:id="25297" w:author="Per Lindell" w:date="2022-04-11T21:53:00Z"/>
                    <w:rFonts w:cs="Arial"/>
                    <w:szCs w:val="18"/>
                    <w:lang w:val="sv-SE" w:eastAsia="zh-CN"/>
                  </w:rPr>
                </w:rPrChange>
              </w:rPr>
            </w:pPr>
            <w:del w:id="25298" w:author="Per Lindell" w:date="2022-04-11T21:53:00Z">
              <w:r w:rsidRPr="00BF78B5" w:rsidDel="00BF78B5">
                <w:rPr>
                  <w:rFonts w:cs="Arial"/>
                  <w:szCs w:val="18"/>
                  <w:lang w:val="en-US" w:eastAsia="zh-CN"/>
                  <w:rPrChange w:id="25299"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5156C35C" w14:textId="625A7536" w:rsidR="00BF78B5" w:rsidRPr="00BF78B5" w:rsidDel="00BF78B5" w:rsidRDefault="00BF78B5" w:rsidP="00151B77">
            <w:pPr>
              <w:pStyle w:val="TAC"/>
              <w:rPr>
                <w:del w:id="25300" w:author="Per Lindell" w:date="2022-04-11T21:53:00Z"/>
                <w:rFonts w:cs="Arial"/>
                <w:szCs w:val="18"/>
                <w:lang w:val="en-US" w:eastAsia="zh-CN"/>
                <w:rPrChange w:id="25301" w:author="Per Lindell" w:date="2022-04-11T21:56:00Z">
                  <w:rPr>
                    <w:del w:id="2530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89178FE" w14:textId="434F8902" w:rsidR="00BF78B5" w:rsidRPr="00BF78B5" w:rsidDel="00BF78B5" w:rsidRDefault="00BF78B5" w:rsidP="00151B77">
            <w:pPr>
              <w:pStyle w:val="TAC"/>
              <w:rPr>
                <w:del w:id="25303" w:author="Per Lindell" w:date="2022-04-11T21:53:00Z"/>
                <w:rFonts w:cs="Arial"/>
                <w:szCs w:val="18"/>
                <w:lang w:val="en-US" w:eastAsia="zh-CN"/>
                <w:rPrChange w:id="25304" w:author="Per Lindell" w:date="2022-04-11T21:56:00Z">
                  <w:rPr>
                    <w:del w:id="2530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FDB5036" w14:textId="5D47FD3F" w:rsidR="00BF78B5" w:rsidRPr="00BF78B5" w:rsidDel="00BF78B5" w:rsidRDefault="00BF78B5" w:rsidP="00151B77">
            <w:pPr>
              <w:pStyle w:val="TAC"/>
              <w:rPr>
                <w:del w:id="25306" w:author="Per Lindell" w:date="2022-04-11T21:53:00Z"/>
                <w:rFonts w:cs="Arial"/>
                <w:szCs w:val="18"/>
                <w:lang w:val="en-US" w:eastAsia="zh-CN"/>
                <w:rPrChange w:id="25307" w:author="Per Lindell" w:date="2022-04-11T21:56:00Z">
                  <w:rPr>
                    <w:del w:id="25308"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2BA0FA57" w14:textId="2DCB4CD4" w:rsidR="00BF78B5" w:rsidRPr="00BF78B5" w:rsidDel="00BF78B5" w:rsidRDefault="00BF78B5" w:rsidP="00151B77">
            <w:pPr>
              <w:pStyle w:val="TAC"/>
              <w:rPr>
                <w:del w:id="25309" w:author="Per Lindell" w:date="2022-04-11T21:53:00Z"/>
                <w:rFonts w:cs="Arial"/>
                <w:szCs w:val="18"/>
                <w:lang w:val="en-US" w:eastAsia="zh-CN"/>
                <w:rPrChange w:id="25310" w:author="Per Lindell" w:date="2022-04-11T21:56:00Z">
                  <w:rPr>
                    <w:del w:id="25311"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9B0A376" w14:textId="6B4F2CEA" w:rsidR="00BF78B5" w:rsidRPr="00BF78B5" w:rsidDel="00BF78B5" w:rsidRDefault="00BF78B5" w:rsidP="00151B77">
            <w:pPr>
              <w:pStyle w:val="TAC"/>
              <w:rPr>
                <w:del w:id="25312" w:author="Per Lindell" w:date="2022-04-11T21:53:00Z"/>
                <w:rFonts w:cs="Arial"/>
                <w:szCs w:val="18"/>
                <w:lang w:val="en-US" w:eastAsia="zh-CN"/>
                <w:rPrChange w:id="25313" w:author="Per Lindell" w:date="2022-04-11T21:56:00Z">
                  <w:rPr>
                    <w:del w:id="2531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87BC71F" w14:textId="577B0D49" w:rsidR="00BF78B5" w:rsidRPr="00BF78B5" w:rsidDel="00BF78B5" w:rsidRDefault="00BF78B5" w:rsidP="00151B77">
            <w:pPr>
              <w:pStyle w:val="TAC"/>
              <w:rPr>
                <w:del w:id="25315" w:author="Per Lindell" w:date="2022-04-11T21:53:00Z"/>
                <w:rFonts w:cs="Arial"/>
                <w:szCs w:val="18"/>
                <w:lang w:val="en-US" w:eastAsia="zh-CN"/>
                <w:rPrChange w:id="25316" w:author="Per Lindell" w:date="2022-04-11T21:56:00Z">
                  <w:rPr>
                    <w:del w:id="25317"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6F92E79F" w14:textId="26B98229" w:rsidR="00BF78B5" w:rsidRPr="00A1115A" w:rsidDel="00BF78B5" w:rsidRDefault="00BF78B5" w:rsidP="00151B77">
            <w:pPr>
              <w:pStyle w:val="TAC"/>
              <w:rPr>
                <w:del w:id="25318" w:author="Per Lindell" w:date="2022-04-11T21:53:00Z"/>
                <w:lang w:val="en-US" w:eastAsia="zh-CN"/>
              </w:rPr>
            </w:pPr>
          </w:p>
        </w:tc>
      </w:tr>
      <w:tr w:rsidR="00BF78B5" w:rsidRPr="00A1115A" w:rsidDel="00BF78B5" w14:paraId="1119C29D" w14:textId="24E95111" w:rsidTr="00151B77">
        <w:trPr>
          <w:trHeight w:val="187"/>
          <w:jc w:val="center"/>
          <w:del w:id="25319"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530F6635" w14:textId="1CB4FDDC" w:rsidR="00BF78B5" w:rsidRPr="00A1115A" w:rsidDel="00BF78B5" w:rsidRDefault="00BF78B5" w:rsidP="00151B77">
            <w:pPr>
              <w:pStyle w:val="TAC"/>
              <w:rPr>
                <w:del w:id="25320"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0D0EE13" w14:textId="667BA927" w:rsidR="00BF78B5" w:rsidRPr="00B123A8" w:rsidDel="00BF78B5" w:rsidRDefault="00BF78B5" w:rsidP="00151B77">
            <w:pPr>
              <w:pStyle w:val="TAC"/>
              <w:rPr>
                <w:del w:id="25321"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A1B2E" w14:textId="11B5F2AD" w:rsidR="00BF78B5" w:rsidRPr="00A1115A" w:rsidDel="00BF78B5" w:rsidRDefault="00BF78B5" w:rsidP="00151B77">
            <w:pPr>
              <w:pStyle w:val="TAC"/>
              <w:rPr>
                <w:del w:id="25322" w:author="Per Lindell" w:date="2022-04-11T21:53:00Z"/>
                <w:rFonts w:cs="Arial"/>
                <w:szCs w:val="18"/>
                <w:lang w:eastAsia="ja-JP"/>
              </w:rPr>
            </w:pPr>
            <w:del w:id="25323" w:author="Per Lindell" w:date="2022-04-11T21:53:00Z">
              <w:r w:rsidRPr="00A1115A" w:rsidDel="00BF78B5">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48018A1A" w14:textId="7FB6892E" w:rsidR="00BF78B5" w:rsidRPr="00BF78B5" w:rsidDel="00BF78B5" w:rsidRDefault="00BF78B5" w:rsidP="00151B77">
            <w:pPr>
              <w:pStyle w:val="TAC"/>
              <w:rPr>
                <w:del w:id="25324" w:author="Per Lindell" w:date="2022-04-11T21:53:00Z"/>
                <w:rFonts w:cs="Arial"/>
                <w:szCs w:val="18"/>
                <w:lang w:val="en-US" w:eastAsia="zh-CN"/>
                <w:rPrChange w:id="25325" w:author="Per Lindell" w:date="2022-04-11T21:56:00Z">
                  <w:rPr>
                    <w:del w:id="25326" w:author="Per Lindell" w:date="2022-04-11T21:53:00Z"/>
                    <w:rFonts w:cs="Arial"/>
                    <w:szCs w:val="18"/>
                    <w:lang w:val="sv-SE" w:eastAsia="zh-CN"/>
                  </w:rPr>
                </w:rPrChange>
              </w:rPr>
            </w:pPr>
            <w:del w:id="25327" w:author="Per Lindell" w:date="2022-04-11T21:53:00Z">
              <w:r w:rsidRPr="00BF78B5" w:rsidDel="00BF78B5">
                <w:rPr>
                  <w:rFonts w:cs="Arial"/>
                  <w:szCs w:val="18"/>
                  <w:lang w:val="en-US" w:eastAsia="zh-CN"/>
                  <w:rPrChange w:id="25328" w:author="Per Lindell" w:date="2022-04-11T21:56:00Z">
                    <w:rPr>
                      <w:rFonts w:cs="Arial"/>
                      <w:szCs w:val="18"/>
                      <w:lang w:val="sv-SE" w:eastAsia="zh-CN"/>
                    </w:rPr>
                  </w:rPrChange>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7E1BF1D7" w14:textId="18B9A485" w:rsidR="00BF78B5" w:rsidRPr="00A1115A" w:rsidDel="00BF78B5" w:rsidRDefault="00BF78B5" w:rsidP="00151B77">
            <w:pPr>
              <w:pStyle w:val="TAC"/>
              <w:rPr>
                <w:del w:id="25329" w:author="Per Lindell" w:date="2022-04-11T21:53:00Z"/>
                <w:lang w:val="en-US" w:eastAsia="zh-CN"/>
              </w:rPr>
            </w:pPr>
          </w:p>
        </w:tc>
      </w:tr>
      <w:tr w:rsidR="00BF78B5" w:rsidRPr="00A1115A" w:rsidDel="00BF78B5" w14:paraId="0A5D2C12" w14:textId="4DEC3B8C" w:rsidTr="00151B77">
        <w:trPr>
          <w:trHeight w:val="187"/>
          <w:jc w:val="center"/>
          <w:del w:id="25330" w:author="Per Lindell" w:date="2022-04-11T21:53:00Z"/>
        </w:trPr>
        <w:tc>
          <w:tcPr>
            <w:tcW w:w="1416" w:type="dxa"/>
            <w:vMerge w:val="restart"/>
            <w:tcBorders>
              <w:left w:val="single" w:sz="4" w:space="0" w:color="auto"/>
              <w:right w:val="single" w:sz="4" w:space="0" w:color="auto"/>
            </w:tcBorders>
            <w:shd w:val="clear" w:color="auto" w:fill="auto"/>
          </w:tcPr>
          <w:p w14:paraId="244BBE1B" w14:textId="633A3876" w:rsidR="00BF78B5" w:rsidRPr="00A1115A" w:rsidDel="00BF78B5" w:rsidRDefault="00BF78B5" w:rsidP="00151B77">
            <w:pPr>
              <w:pStyle w:val="TAC"/>
              <w:rPr>
                <w:del w:id="25331" w:author="Per Lindell" w:date="2022-04-11T21:53:00Z"/>
                <w:rFonts w:cs="Arial"/>
                <w:szCs w:val="18"/>
                <w:lang w:val="en-US" w:eastAsia="zh-CN"/>
              </w:rPr>
            </w:pPr>
            <w:del w:id="25332" w:author="Per Lindell" w:date="2022-04-11T21:53:00Z">
              <w:r w:rsidRPr="00AC341F" w:rsidDel="00BF78B5">
                <w:rPr>
                  <w:rFonts w:cs="Arial"/>
                  <w:szCs w:val="18"/>
                  <w:lang w:val="en-US" w:eastAsia="zh-CN"/>
                </w:rPr>
                <w:delText>CA_n7A-n25(2A)-n66(2A)-n78A</w:delText>
              </w:r>
            </w:del>
          </w:p>
        </w:tc>
        <w:tc>
          <w:tcPr>
            <w:tcW w:w="1457" w:type="dxa"/>
            <w:vMerge w:val="restart"/>
            <w:tcBorders>
              <w:left w:val="single" w:sz="4" w:space="0" w:color="auto"/>
              <w:right w:val="single" w:sz="4" w:space="0" w:color="auto"/>
            </w:tcBorders>
            <w:shd w:val="clear" w:color="auto" w:fill="auto"/>
          </w:tcPr>
          <w:p w14:paraId="08C8C6B6" w14:textId="2AF020BF" w:rsidR="00BF78B5" w:rsidRPr="00B123A8" w:rsidDel="00BF78B5" w:rsidRDefault="00BF78B5" w:rsidP="00151B77">
            <w:pPr>
              <w:pStyle w:val="TAC"/>
              <w:rPr>
                <w:del w:id="25333" w:author="Per Lindell" w:date="2022-04-11T21:53:00Z"/>
                <w:rFonts w:cs="Arial"/>
                <w:szCs w:val="18"/>
                <w:lang w:eastAsia="zh-CN"/>
              </w:rPr>
            </w:pPr>
            <w:del w:id="25334" w:author="Per Lindell" w:date="2022-04-11T21:53:00Z">
              <w:r w:rsidRPr="00B123A8" w:rsidDel="00BF78B5">
                <w:rPr>
                  <w:rFonts w:cs="Arial"/>
                  <w:szCs w:val="18"/>
                  <w:lang w:eastAsia="zh-CN"/>
                </w:rPr>
                <w:delText>CA_n7A-n25A</w:delText>
              </w:r>
            </w:del>
          </w:p>
          <w:p w14:paraId="197BF0BD" w14:textId="7A46714A" w:rsidR="00BF78B5" w:rsidRPr="00B123A8" w:rsidDel="00BF78B5" w:rsidRDefault="00BF78B5" w:rsidP="00151B77">
            <w:pPr>
              <w:pStyle w:val="TAC"/>
              <w:rPr>
                <w:del w:id="25335" w:author="Per Lindell" w:date="2022-04-11T21:53:00Z"/>
                <w:rFonts w:cs="Arial"/>
                <w:szCs w:val="18"/>
                <w:lang w:eastAsia="zh-CN"/>
              </w:rPr>
            </w:pPr>
            <w:del w:id="25336" w:author="Per Lindell" w:date="2022-04-11T21:53:00Z">
              <w:r w:rsidRPr="00B123A8" w:rsidDel="00BF78B5">
                <w:rPr>
                  <w:rFonts w:cs="Arial"/>
                  <w:szCs w:val="18"/>
                  <w:lang w:eastAsia="zh-CN"/>
                </w:rPr>
                <w:delText>CA_n7A-n66A</w:delText>
              </w:r>
            </w:del>
          </w:p>
          <w:p w14:paraId="42CF341D" w14:textId="56C29F80" w:rsidR="00BF78B5" w:rsidRPr="00B123A8" w:rsidDel="00BF78B5" w:rsidRDefault="00BF78B5" w:rsidP="00151B77">
            <w:pPr>
              <w:pStyle w:val="TAC"/>
              <w:rPr>
                <w:del w:id="25337" w:author="Per Lindell" w:date="2022-04-11T21:53:00Z"/>
                <w:rFonts w:cs="Arial"/>
                <w:szCs w:val="18"/>
                <w:lang w:eastAsia="zh-CN"/>
              </w:rPr>
            </w:pPr>
            <w:del w:id="25338" w:author="Per Lindell" w:date="2022-04-11T21:53:00Z">
              <w:r w:rsidRPr="00B123A8" w:rsidDel="00BF78B5">
                <w:rPr>
                  <w:rFonts w:cs="Arial"/>
                  <w:szCs w:val="18"/>
                  <w:lang w:eastAsia="zh-CN"/>
                </w:rPr>
                <w:delText>CA_n7A-n78A</w:delText>
              </w:r>
            </w:del>
          </w:p>
          <w:p w14:paraId="220F11E1" w14:textId="28E77A35" w:rsidR="00BF78B5" w:rsidRPr="00B123A8" w:rsidDel="00BF78B5" w:rsidRDefault="00BF78B5" w:rsidP="00151B77">
            <w:pPr>
              <w:pStyle w:val="TAC"/>
              <w:rPr>
                <w:del w:id="25339" w:author="Per Lindell" w:date="2022-04-11T21:53:00Z"/>
                <w:rFonts w:cs="Arial"/>
                <w:szCs w:val="18"/>
                <w:lang w:eastAsia="zh-CN"/>
              </w:rPr>
            </w:pPr>
            <w:del w:id="25340" w:author="Per Lindell" w:date="2022-04-11T21:53:00Z">
              <w:r w:rsidRPr="00B123A8" w:rsidDel="00BF78B5">
                <w:rPr>
                  <w:rFonts w:cs="Arial"/>
                  <w:szCs w:val="18"/>
                  <w:lang w:eastAsia="zh-CN"/>
                </w:rPr>
                <w:delText>CA_n25A-n66A</w:delText>
              </w:r>
            </w:del>
          </w:p>
          <w:p w14:paraId="372DBA4F" w14:textId="0CD0DE97" w:rsidR="00BF78B5" w:rsidRPr="00B123A8" w:rsidDel="00BF78B5" w:rsidRDefault="00BF78B5" w:rsidP="00151B77">
            <w:pPr>
              <w:pStyle w:val="TAC"/>
              <w:rPr>
                <w:del w:id="25341" w:author="Per Lindell" w:date="2022-04-11T21:53:00Z"/>
                <w:rFonts w:cs="Arial"/>
                <w:szCs w:val="18"/>
                <w:lang w:eastAsia="zh-CN"/>
              </w:rPr>
            </w:pPr>
            <w:del w:id="25342" w:author="Per Lindell" w:date="2022-04-11T21:53:00Z">
              <w:r w:rsidRPr="00B123A8" w:rsidDel="00BF78B5">
                <w:rPr>
                  <w:rFonts w:cs="Arial"/>
                  <w:szCs w:val="18"/>
                  <w:lang w:eastAsia="zh-CN"/>
                </w:rPr>
                <w:delText>CA_n25A-n78A</w:delText>
              </w:r>
            </w:del>
          </w:p>
          <w:p w14:paraId="70512CCE" w14:textId="1A87E959" w:rsidR="00BF78B5" w:rsidRPr="00B123A8" w:rsidDel="00BF78B5" w:rsidRDefault="00BF78B5" w:rsidP="00151B77">
            <w:pPr>
              <w:pStyle w:val="TAC"/>
              <w:rPr>
                <w:del w:id="25343" w:author="Per Lindell" w:date="2022-04-11T21:53:00Z"/>
                <w:rFonts w:cs="Arial"/>
                <w:szCs w:val="18"/>
                <w:lang w:val="en-US" w:eastAsia="zh-CN"/>
              </w:rPr>
            </w:pPr>
            <w:del w:id="25344"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7530DF4E" w14:textId="55613979" w:rsidR="00BF78B5" w:rsidRPr="00A1115A" w:rsidDel="00BF78B5" w:rsidRDefault="00BF78B5" w:rsidP="00151B77">
            <w:pPr>
              <w:pStyle w:val="TAC"/>
              <w:rPr>
                <w:del w:id="25345" w:author="Per Lindell" w:date="2022-04-11T21:53:00Z"/>
                <w:rFonts w:cs="Arial"/>
                <w:szCs w:val="18"/>
                <w:lang w:eastAsia="ja-JP"/>
              </w:rPr>
            </w:pPr>
            <w:del w:id="25346"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EF3B8EE" w14:textId="65615C0E" w:rsidR="00BF78B5" w:rsidRPr="00A1115A" w:rsidDel="00BF78B5" w:rsidRDefault="00BF78B5" w:rsidP="00151B77">
            <w:pPr>
              <w:pStyle w:val="TAC"/>
              <w:rPr>
                <w:del w:id="25347" w:author="Per Lindell" w:date="2022-04-11T21:53:00Z"/>
                <w:rFonts w:cs="Arial"/>
                <w:szCs w:val="18"/>
                <w:lang w:val="en-US" w:eastAsia="zh-CN"/>
              </w:rPr>
            </w:pPr>
            <w:del w:id="2534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170A7D92" w14:textId="4ADE029B" w:rsidR="00BF78B5" w:rsidRPr="00BF78B5" w:rsidDel="00BF78B5" w:rsidRDefault="00BF78B5" w:rsidP="00151B77">
            <w:pPr>
              <w:pStyle w:val="TAC"/>
              <w:rPr>
                <w:del w:id="25349" w:author="Per Lindell" w:date="2022-04-11T21:53:00Z"/>
                <w:rFonts w:cs="Arial"/>
                <w:szCs w:val="18"/>
                <w:lang w:val="en-US" w:eastAsia="zh-CN"/>
                <w:rPrChange w:id="25350" w:author="Per Lindell" w:date="2022-04-11T21:56:00Z">
                  <w:rPr>
                    <w:del w:id="25351" w:author="Per Lindell" w:date="2022-04-11T21:53:00Z"/>
                    <w:rFonts w:cs="Arial"/>
                    <w:szCs w:val="18"/>
                    <w:lang w:val="sv-SE" w:eastAsia="zh-CN"/>
                  </w:rPr>
                </w:rPrChange>
              </w:rPr>
            </w:pPr>
            <w:del w:id="25352" w:author="Per Lindell" w:date="2022-04-11T21:53:00Z">
              <w:r w:rsidRPr="00BF78B5" w:rsidDel="00BF78B5">
                <w:rPr>
                  <w:rFonts w:cs="Arial"/>
                  <w:szCs w:val="18"/>
                  <w:lang w:val="en-US" w:eastAsia="zh-CN"/>
                  <w:rPrChange w:id="2535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08800E4D" w14:textId="02DAB7DB" w:rsidR="00BF78B5" w:rsidRPr="00BF78B5" w:rsidDel="00BF78B5" w:rsidRDefault="00BF78B5" w:rsidP="00151B77">
            <w:pPr>
              <w:pStyle w:val="TAC"/>
              <w:rPr>
                <w:del w:id="25354" w:author="Per Lindell" w:date="2022-04-11T21:53:00Z"/>
                <w:rFonts w:cs="Arial"/>
                <w:szCs w:val="18"/>
                <w:lang w:val="en-US" w:eastAsia="zh-CN"/>
                <w:rPrChange w:id="25355" w:author="Per Lindell" w:date="2022-04-11T21:56:00Z">
                  <w:rPr>
                    <w:del w:id="25356" w:author="Per Lindell" w:date="2022-04-11T21:53:00Z"/>
                    <w:rFonts w:cs="Arial"/>
                    <w:szCs w:val="18"/>
                    <w:lang w:val="sv-SE" w:eastAsia="zh-CN"/>
                  </w:rPr>
                </w:rPrChange>
              </w:rPr>
            </w:pPr>
            <w:del w:id="25357" w:author="Per Lindell" w:date="2022-04-11T21:53:00Z">
              <w:r w:rsidRPr="00BF78B5" w:rsidDel="00BF78B5">
                <w:rPr>
                  <w:rFonts w:cs="Arial"/>
                  <w:szCs w:val="18"/>
                  <w:lang w:val="en-US" w:eastAsia="zh-CN"/>
                  <w:rPrChange w:id="2535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33B165A8" w14:textId="7C806710" w:rsidR="00BF78B5" w:rsidRPr="00BF78B5" w:rsidDel="00BF78B5" w:rsidRDefault="00BF78B5" w:rsidP="00151B77">
            <w:pPr>
              <w:pStyle w:val="TAC"/>
              <w:rPr>
                <w:del w:id="25359" w:author="Per Lindell" w:date="2022-04-11T21:53:00Z"/>
                <w:rFonts w:cs="Arial"/>
                <w:szCs w:val="18"/>
                <w:lang w:val="en-US" w:eastAsia="zh-CN"/>
                <w:rPrChange w:id="25360" w:author="Per Lindell" w:date="2022-04-11T21:56:00Z">
                  <w:rPr>
                    <w:del w:id="25361" w:author="Per Lindell" w:date="2022-04-11T21:53:00Z"/>
                    <w:rFonts w:cs="Arial"/>
                    <w:szCs w:val="18"/>
                    <w:lang w:val="sv-SE" w:eastAsia="zh-CN"/>
                  </w:rPr>
                </w:rPrChange>
              </w:rPr>
            </w:pPr>
            <w:del w:id="25362" w:author="Per Lindell" w:date="2022-04-11T21:53:00Z">
              <w:r w:rsidRPr="00BF78B5" w:rsidDel="00BF78B5">
                <w:rPr>
                  <w:rFonts w:cs="Arial"/>
                  <w:szCs w:val="18"/>
                  <w:lang w:val="en-US" w:eastAsia="zh-CN"/>
                  <w:rPrChange w:id="2536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795B506" w14:textId="1AFF224F" w:rsidR="00BF78B5" w:rsidRPr="00BF78B5" w:rsidDel="00BF78B5" w:rsidRDefault="00BF78B5" w:rsidP="00151B77">
            <w:pPr>
              <w:pStyle w:val="TAC"/>
              <w:rPr>
                <w:del w:id="25364" w:author="Per Lindell" w:date="2022-04-11T21:53:00Z"/>
                <w:rFonts w:cs="Arial"/>
                <w:szCs w:val="18"/>
                <w:lang w:val="en-US" w:eastAsia="zh-CN"/>
                <w:rPrChange w:id="25365" w:author="Per Lindell" w:date="2022-04-11T21:56:00Z">
                  <w:rPr>
                    <w:del w:id="25366" w:author="Per Lindell" w:date="2022-04-11T21:53:00Z"/>
                    <w:rFonts w:cs="Arial"/>
                    <w:szCs w:val="18"/>
                    <w:lang w:val="sv-SE" w:eastAsia="zh-CN"/>
                  </w:rPr>
                </w:rPrChange>
              </w:rPr>
            </w:pPr>
            <w:del w:id="25367" w:author="Per Lindell" w:date="2022-04-11T21:53:00Z">
              <w:r w:rsidRPr="00BF78B5" w:rsidDel="00BF78B5">
                <w:rPr>
                  <w:rFonts w:cs="Arial"/>
                  <w:szCs w:val="18"/>
                  <w:lang w:val="en-US" w:eastAsia="zh-CN"/>
                  <w:rPrChange w:id="25368"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54E7C9A" w14:textId="05697290" w:rsidR="00BF78B5" w:rsidRPr="00BF78B5" w:rsidDel="00BF78B5" w:rsidRDefault="00BF78B5" w:rsidP="00151B77">
            <w:pPr>
              <w:pStyle w:val="TAC"/>
              <w:rPr>
                <w:del w:id="25369" w:author="Per Lindell" w:date="2022-04-11T21:53:00Z"/>
                <w:rFonts w:cs="Arial"/>
                <w:szCs w:val="18"/>
                <w:lang w:val="en-US" w:eastAsia="zh-CN"/>
                <w:rPrChange w:id="25370" w:author="Per Lindell" w:date="2022-04-11T21:56:00Z">
                  <w:rPr>
                    <w:del w:id="25371" w:author="Per Lindell" w:date="2022-04-11T21:53:00Z"/>
                    <w:rFonts w:cs="Arial"/>
                    <w:szCs w:val="18"/>
                    <w:lang w:val="sv-SE" w:eastAsia="zh-CN"/>
                  </w:rPr>
                </w:rPrChange>
              </w:rPr>
            </w:pPr>
            <w:del w:id="25372" w:author="Per Lindell" w:date="2022-04-11T21:53:00Z">
              <w:r w:rsidRPr="00BF78B5" w:rsidDel="00BF78B5">
                <w:rPr>
                  <w:rFonts w:cs="Arial"/>
                  <w:szCs w:val="18"/>
                  <w:lang w:val="en-US" w:eastAsia="zh-CN"/>
                  <w:rPrChange w:id="25373"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2F0ED61F" w14:textId="36E923DA" w:rsidR="00BF78B5" w:rsidRPr="00BF78B5" w:rsidDel="00BF78B5" w:rsidRDefault="00BF78B5" w:rsidP="00151B77">
            <w:pPr>
              <w:pStyle w:val="TAC"/>
              <w:rPr>
                <w:del w:id="25374" w:author="Per Lindell" w:date="2022-04-11T21:53:00Z"/>
                <w:rFonts w:cs="Arial"/>
                <w:szCs w:val="18"/>
                <w:lang w:val="en-US" w:eastAsia="zh-CN"/>
                <w:rPrChange w:id="25375" w:author="Per Lindell" w:date="2022-04-11T21:56:00Z">
                  <w:rPr>
                    <w:del w:id="25376" w:author="Per Lindell" w:date="2022-04-11T21:53:00Z"/>
                    <w:rFonts w:cs="Arial"/>
                    <w:szCs w:val="18"/>
                    <w:lang w:val="sv-SE" w:eastAsia="zh-CN"/>
                  </w:rPr>
                </w:rPrChange>
              </w:rPr>
            </w:pPr>
            <w:del w:id="25377" w:author="Per Lindell" w:date="2022-04-11T21:53:00Z">
              <w:r w:rsidRPr="00BF78B5" w:rsidDel="00BF78B5">
                <w:rPr>
                  <w:rFonts w:cs="Arial"/>
                  <w:szCs w:val="18"/>
                  <w:lang w:val="en-US" w:eastAsia="zh-CN"/>
                  <w:rPrChange w:id="25378"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67392340" w14:textId="169A870A" w:rsidR="00BF78B5" w:rsidRPr="00BF78B5" w:rsidDel="00BF78B5" w:rsidRDefault="00BF78B5" w:rsidP="00151B77">
            <w:pPr>
              <w:pStyle w:val="TAC"/>
              <w:rPr>
                <w:del w:id="25379" w:author="Per Lindell" w:date="2022-04-11T21:53:00Z"/>
                <w:rFonts w:cs="Arial"/>
                <w:szCs w:val="18"/>
                <w:lang w:val="en-US" w:eastAsia="zh-CN"/>
                <w:rPrChange w:id="25380" w:author="Per Lindell" w:date="2022-04-11T21:56:00Z">
                  <w:rPr>
                    <w:del w:id="25381" w:author="Per Lindell" w:date="2022-04-11T21:53:00Z"/>
                    <w:rFonts w:cs="Arial"/>
                    <w:szCs w:val="18"/>
                    <w:lang w:val="sv-SE" w:eastAsia="zh-CN"/>
                  </w:rPr>
                </w:rPrChange>
              </w:rPr>
            </w:pPr>
            <w:del w:id="25382" w:author="Per Lindell" w:date="2022-04-11T21:53:00Z">
              <w:r w:rsidRPr="00BF78B5" w:rsidDel="00BF78B5">
                <w:rPr>
                  <w:rFonts w:cs="Arial"/>
                  <w:szCs w:val="18"/>
                  <w:lang w:val="en-US" w:eastAsia="zh-CN"/>
                  <w:rPrChange w:id="25383"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160A2CBD" w14:textId="413B357E" w:rsidR="00BF78B5" w:rsidRPr="00BF78B5" w:rsidDel="00BF78B5" w:rsidRDefault="00BF78B5" w:rsidP="00151B77">
            <w:pPr>
              <w:pStyle w:val="TAC"/>
              <w:rPr>
                <w:del w:id="25384" w:author="Per Lindell" w:date="2022-04-11T21:53:00Z"/>
                <w:rFonts w:cs="Arial"/>
                <w:szCs w:val="18"/>
                <w:lang w:val="en-US" w:eastAsia="zh-CN"/>
                <w:rPrChange w:id="25385" w:author="Per Lindell" w:date="2022-04-11T21:56:00Z">
                  <w:rPr>
                    <w:del w:id="2538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F630403" w14:textId="177FF8B8" w:rsidR="00BF78B5" w:rsidRPr="00BF78B5" w:rsidDel="00BF78B5" w:rsidRDefault="00BF78B5" w:rsidP="00151B77">
            <w:pPr>
              <w:pStyle w:val="TAC"/>
              <w:rPr>
                <w:del w:id="25387" w:author="Per Lindell" w:date="2022-04-11T21:53:00Z"/>
                <w:rFonts w:cs="Arial"/>
                <w:szCs w:val="18"/>
                <w:lang w:val="en-US" w:eastAsia="zh-CN"/>
                <w:rPrChange w:id="25388" w:author="Per Lindell" w:date="2022-04-11T21:56:00Z">
                  <w:rPr>
                    <w:del w:id="25389"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49DA728" w14:textId="23756B6F" w:rsidR="00BF78B5" w:rsidRPr="00BF78B5" w:rsidDel="00BF78B5" w:rsidRDefault="00BF78B5" w:rsidP="00151B77">
            <w:pPr>
              <w:pStyle w:val="TAC"/>
              <w:rPr>
                <w:del w:id="25390" w:author="Per Lindell" w:date="2022-04-11T21:53:00Z"/>
                <w:rFonts w:cs="Arial"/>
                <w:szCs w:val="18"/>
                <w:lang w:val="en-US" w:eastAsia="zh-CN"/>
                <w:rPrChange w:id="25391" w:author="Per Lindell" w:date="2022-04-11T21:56:00Z">
                  <w:rPr>
                    <w:del w:id="25392"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F2268A0" w14:textId="6AA74AD4" w:rsidR="00BF78B5" w:rsidRPr="00BF78B5" w:rsidDel="00BF78B5" w:rsidRDefault="00BF78B5" w:rsidP="00151B77">
            <w:pPr>
              <w:pStyle w:val="TAC"/>
              <w:rPr>
                <w:del w:id="25393" w:author="Per Lindell" w:date="2022-04-11T21:53:00Z"/>
                <w:rFonts w:cs="Arial"/>
                <w:szCs w:val="18"/>
                <w:lang w:val="en-US" w:eastAsia="zh-CN"/>
                <w:rPrChange w:id="25394" w:author="Per Lindell" w:date="2022-04-11T21:56:00Z">
                  <w:rPr>
                    <w:del w:id="2539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14735B" w14:textId="2EEE8820" w:rsidR="00BF78B5" w:rsidRPr="00BF78B5" w:rsidDel="00BF78B5" w:rsidRDefault="00BF78B5" w:rsidP="00151B77">
            <w:pPr>
              <w:pStyle w:val="TAC"/>
              <w:rPr>
                <w:del w:id="25396" w:author="Per Lindell" w:date="2022-04-11T21:53:00Z"/>
                <w:rFonts w:cs="Arial"/>
                <w:szCs w:val="18"/>
                <w:lang w:val="en-US" w:eastAsia="zh-CN"/>
                <w:rPrChange w:id="25397" w:author="Per Lindell" w:date="2022-04-11T21:56:00Z">
                  <w:rPr>
                    <w:del w:id="25398" w:author="Per Lindell" w:date="2022-04-11T21:53:00Z"/>
                    <w:rFonts w:cs="Arial"/>
                    <w:szCs w:val="18"/>
                    <w:lang w:val="sv-SE" w:eastAsia="zh-CN"/>
                  </w:rPr>
                </w:rPrChange>
              </w:rPr>
            </w:pPr>
          </w:p>
        </w:tc>
        <w:tc>
          <w:tcPr>
            <w:tcW w:w="1287" w:type="dxa"/>
            <w:vMerge w:val="restart"/>
            <w:tcBorders>
              <w:top w:val="nil"/>
              <w:left w:val="single" w:sz="4" w:space="0" w:color="auto"/>
              <w:right w:val="single" w:sz="4" w:space="0" w:color="auto"/>
            </w:tcBorders>
            <w:shd w:val="clear" w:color="auto" w:fill="auto"/>
          </w:tcPr>
          <w:p w14:paraId="599A2A7F" w14:textId="774C8737" w:rsidR="00BF78B5" w:rsidRPr="00A1115A" w:rsidDel="00BF78B5" w:rsidRDefault="00BF78B5" w:rsidP="00151B77">
            <w:pPr>
              <w:pStyle w:val="TAC"/>
              <w:rPr>
                <w:del w:id="25399" w:author="Per Lindell" w:date="2022-04-11T21:53:00Z"/>
                <w:lang w:val="en-US" w:eastAsia="zh-CN"/>
              </w:rPr>
            </w:pPr>
            <w:del w:id="25400" w:author="Per Lindell" w:date="2022-04-11T21:53:00Z">
              <w:r w:rsidDel="00BF78B5">
                <w:rPr>
                  <w:rFonts w:hint="eastAsia"/>
                  <w:lang w:val="en-US" w:eastAsia="zh-CN"/>
                </w:rPr>
                <w:delText>0</w:delText>
              </w:r>
            </w:del>
          </w:p>
        </w:tc>
      </w:tr>
      <w:tr w:rsidR="00BF78B5" w:rsidRPr="00A1115A" w:rsidDel="00BF78B5" w14:paraId="31C9BC58" w14:textId="68BFC0B3" w:rsidTr="00151B77">
        <w:trPr>
          <w:trHeight w:val="187"/>
          <w:jc w:val="center"/>
          <w:del w:id="25401" w:author="Per Lindell" w:date="2022-04-11T21:53:00Z"/>
        </w:trPr>
        <w:tc>
          <w:tcPr>
            <w:tcW w:w="1416" w:type="dxa"/>
            <w:vMerge/>
            <w:tcBorders>
              <w:left w:val="single" w:sz="4" w:space="0" w:color="auto"/>
              <w:right w:val="single" w:sz="4" w:space="0" w:color="auto"/>
            </w:tcBorders>
            <w:shd w:val="clear" w:color="auto" w:fill="auto"/>
          </w:tcPr>
          <w:p w14:paraId="33707187" w14:textId="7AB5395B" w:rsidR="00BF78B5" w:rsidRPr="00A1115A" w:rsidDel="00BF78B5" w:rsidRDefault="00BF78B5" w:rsidP="00151B77">
            <w:pPr>
              <w:pStyle w:val="TAC"/>
              <w:rPr>
                <w:del w:id="25402"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7BC00A5A" w14:textId="15664D8D" w:rsidR="00BF78B5" w:rsidRPr="00B123A8" w:rsidDel="00BF78B5" w:rsidRDefault="00BF78B5" w:rsidP="00151B77">
            <w:pPr>
              <w:pStyle w:val="TAC"/>
              <w:rPr>
                <w:del w:id="2540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A1563" w14:textId="42012A1D" w:rsidR="00BF78B5" w:rsidRPr="00A1115A" w:rsidDel="00BF78B5" w:rsidRDefault="00BF78B5" w:rsidP="00151B77">
            <w:pPr>
              <w:pStyle w:val="TAC"/>
              <w:rPr>
                <w:del w:id="25404" w:author="Per Lindell" w:date="2022-04-11T21:53:00Z"/>
                <w:rFonts w:cs="Arial"/>
                <w:szCs w:val="18"/>
                <w:lang w:eastAsia="ja-JP"/>
              </w:rPr>
            </w:pPr>
            <w:del w:id="25405" w:author="Per Lindell" w:date="2022-04-11T21:53:00Z">
              <w:r w:rsidRPr="00A1115A" w:rsidDel="00BF78B5">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47F31FA7" w14:textId="046D04A2" w:rsidR="00BF78B5" w:rsidRPr="00BF78B5" w:rsidDel="00BF78B5" w:rsidRDefault="00BF78B5" w:rsidP="00151B77">
            <w:pPr>
              <w:pStyle w:val="TAC"/>
              <w:rPr>
                <w:del w:id="25406" w:author="Per Lindell" w:date="2022-04-11T21:53:00Z"/>
                <w:rFonts w:cs="Arial"/>
                <w:szCs w:val="18"/>
                <w:lang w:val="en-US" w:eastAsia="zh-CN"/>
                <w:rPrChange w:id="25407" w:author="Per Lindell" w:date="2022-04-11T21:56:00Z">
                  <w:rPr>
                    <w:del w:id="25408" w:author="Per Lindell" w:date="2022-04-11T21:53:00Z"/>
                    <w:rFonts w:cs="Arial"/>
                    <w:szCs w:val="18"/>
                    <w:lang w:val="sv-SE" w:eastAsia="zh-CN"/>
                  </w:rPr>
                </w:rPrChange>
              </w:rPr>
            </w:pPr>
            <w:del w:id="25409" w:author="Per Lindell" w:date="2022-04-11T21:53:00Z">
              <w:r w:rsidRPr="00BF78B5" w:rsidDel="00BF78B5">
                <w:rPr>
                  <w:rFonts w:cs="Arial"/>
                  <w:szCs w:val="18"/>
                  <w:lang w:val="en-US" w:eastAsia="zh-CN"/>
                  <w:rPrChange w:id="25410" w:author="Per Lindell" w:date="2022-04-11T21:56:00Z">
                    <w:rPr>
                      <w:rFonts w:cs="Arial"/>
                      <w:szCs w:val="18"/>
                      <w:lang w:val="sv-SE" w:eastAsia="zh-CN"/>
                    </w:rPr>
                  </w:rPrChange>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55121558" w14:textId="65577F69" w:rsidR="00BF78B5" w:rsidRPr="00A1115A" w:rsidDel="00BF78B5" w:rsidRDefault="00BF78B5" w:rsidP="00151B77">
            <w:pPr>
              <w:pStyle w:val="TAC"/>
              <w:rPr>
                <w:del w:id="25411" w:author="Per Lindell" w:date="2022-04-11T21:53:00Z"/>
                <w:lang w:val="en-US" w:eastAsia="zh-CN"/>
              </w:rPr>
            </w:pPr>
          </w:p>
        </w:tc>
      </w:tr>
      <w:tr w:rsidR="00BF78B5" w:rsidRPr="00A1115A" w:rsidDel="00BF78B5" w14:paraId="15CF8A9B" w14:textId="3A52E753" w:rsidTr="00151B77">
        <w:trPr>
          <w:trHeight w:val="187"/>
          <w:jc w:val="center"/>
          <w:del w:id="25412" w:author="Per Lindell" w:date="2022-04-11T21:53:00Z"/>
        </w:trPr>
        <w:tc>
          <w:tcPr>
            <w:tcW w:w="1416" w:type="dxa"/>
            <w:vMerge/>
            <w:tcBorders>
              <w:left w:val="single" w:sz="4" w:space="0" w:color="auto"/>
              <w:right w:val="single" w:sz="4" w:space="0" w:color="auto"/>
            </w:tcBorders>
            <w:shd w:val="clear" w:color="auto" w:fill="auto"/>
          </w:tcPr>
          <w:p w14:paraId="234B3A9C" w14:textId="1F507FE7" w:rsidR="00BF78B5" w:rsidRPr="00A1115A" w:rsidDel="00BF78B5" w:rsidRDefault="00BF78B5" w:rsidP="00151B77">
            <w:pPr>
              <w:pStyle w:val="TAC"/>
              <w:rPr>
                <w:del w:id="25413"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181446D2" w14:textId="6E477178" w:rsidR="00BF78B5" w:rsidRPr="00B123A8" w:rsidDel="00BF78B5" w:rsidRDefault="00BF78B5" w:rsidP="00151B77">
            <w:pPr>
              <w:pStyle w:val="TAC"/>
              <w:rPr>
                <w:del w:id="2541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D9917" w14:textId="307E5F84" w:rsidR="00BF78B5" w:rsidRPr="00A1115A" w:rsidDel="00BF78B5" w:rsidRDefault="00BF78B5" w:rsidP="00151B77">
            <w:pPr>
              <w:pStyle w:val="TAC"/>
              <w:rPr>
                <w:del w:id="25415" w:author="Per Lindell" w:date="2022-04-11T21:53:00Z"/>
                <w:rFonts w:cs="Arial"/>
                <w:szCs w:val="18"/>
                <w:lang w:eastAsia="ja-JP"/>
              </w:rPr>
            </w:pPr>
            <w:del w:id="25416" w:author="Per Lindell" w:date="2022-04-11T21:53:00Z">
              <w:r w:rsidRPr="00A1115A" w:rsidDel="00BF78B5">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2216E70B" w14:textId="0B6492A9" w:rsidR="00BF78B5" w:rsidRPr="00BF78B5" w:rsidDel="00BF78B5" w:rsidRDefault="00BF78B5" w:rsidP="00151B77">
            <w:pPr>
              <w:pStyle w:val="TAC"/>
              <w:rPr>
                <w:del w:id="25417" w:author="Per Lindell" w:date="2022-04-11T21:53:00Z"/>
                <w:rFonts w:cs="Arial"/>
                <w:szCs w:val="18"/>
                <w:lang w:val="en-US" w:eastAsia="zh-CN"/>
                <w:rPrChange w:id="25418" w:author="Per Lindell" w:date="2022-04-11T21:56:00Z">
                  <w:rPr>
                    <w:del w:id="25419" w:author="Per Lindell" w:date="2022-04-11T21:53:00Z"/>
                    <w:rFonts w:cs="Arial"/>
                    <w:szCs w:val="18"/>
                    <w:lang w:val="sv-SE" w:eastAsia="zh-CN"/>
                  </w:rPr>
                </w:rPrChange>
              </w:rPr>
            </w:pPr>
            <w:del w:id="25420" w:author="Per Lindell" w:date="2022-04-11T21:53:00Z">
              <w:r w:rsidRPr="00BF78B5" w:rsidDel="00BF78B5">
                <w:rPr>
                  <w:rFonts w:cs="Arial"/>
                  <w:szCs w:val="18"/>
                  <w:lang w:val="en-US" w:eastAsia="zh-CN"/>
                  <w:rPrChange w:id="25421" w:author="Per Lindell" w:date="2022-04-11T21:56:00Z">
                    <w:rPr>
                      <w:rFonts w:cs="Arial"/>
                      <w:szCs w:val="18"/>
                      <w:lang w:val="sv-SE" w:eastAsia="zh-CN"/>
                    </w:rPr>
                  </w:rPrChange>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63AA42BF" w14:textId="2C5B0170" w:rsidR="00BF78B5" w:rsidRPr="00A1115A" w:rsidDel="00BF78B5" w:rsidRDefault="00BF78B5" w:rsidP="00151B77">
            <w:pPr>
              <w:pStyle w:val="TAC"/>
              <w:rPr>
                <w:del w:id="25422" w:author="Per Lindell" w:date="2022-04-11T21:53:00Z"/>
                <w:lang w:val="en-US" w:eastAsia="zh-CN"/>
              </w:rPr>
            </w:pPr>
          </w:p>
        </w:tc>
      </w:tr>
      <w:tr w:rsidR="00BF78B5" w:rsidRPr="00A1115A" w:rsidDel="00BF78B5" w14:paraId="272BEA54" w14:textId="0423532A" w:rsidTr="00151B77">
        <w:trPr>
          <w:trHeight w:val="187"/>
          <w:jc w:val="center"/>
          <w:del w:id="25423"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56052164" w14:textId="1981397D" w:rsidR="00BF78B5" w:rsidRPr="00A1115A" w:rsidDel="00BF78B5" w:rsidRDefault="00BF78B5" w:rsidP="00151B77">
            <w:pPr>
              <w:pStyle w:val="TAC"/>
              <w:rPr>
                <w:del w:id="25424"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DDEE54D" w14:textId="0D873E30" w:rsidR="00BF78B5" w:rsidRPr="00B123A8" w:rsidDel="00BF78B5" w:rsidRDefault="00BF78B5" w:rsidP="00151B77">
            <w:pPr>
              <w:pStyle w:val="TAC"/>
              <w:rPr>
                <w:del w:id="2542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F8B00" w14:textId="225680BB" w:rsidR="00BF78B5" w:rsidRPr="00A1115A" w:rsidDel="00BF78B5" w:rsidRDefault="00BF78B5" w:rsidP="00151B77">
            <w:pPr>
              <w:pStyle w:val="TAC"/>
              <w:rPr>
                <w:del w:id="25426" w:author="Per Lindell" w:date="2022-04-11T21:53:00Z"/>
                <w:rFonts w:cs="Arial"/>
                <w:szCs w:val="18"/>
                <w:lang w:eastAsia="ja-JP"/>
              </w:rPr>
            </w:pPr>
            <w:del w:id="25427"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6E54322C" w14:textId="6B953E34" w:rsidR="00BF78B5" w:rsidRPr="00A1115A" w:rsidDel="00BF78B5" w:rsidRDefault="00BF78B5" w:rsidP="00151B77">
            <w:pPr>
              <w:pStyle w:val="TAC"/>
              <w:rPr>
                <w:del w:id="2542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15C483" w14:textId="6D529E77" w:rsidR="00BF78B5" w:rsidRPr="00BF78B5" w:rsidDel="00BF78B5" w:rsidRDefault="00BF78B5" w:rsidP="00151B77">
            <w:pPr>
              <w:pStyle w:val="TAC"/>
              <w:rPr>
                <w:del w:id="25429" w:author="Per Lindell" w:date="2022-04-11T21:53:00Z"/>
                <w:rFonts w:cs="Arial"/>
                <w:szCs w:val="18"/>
                <w:lang w:val="en-US" w:eastAsia="zh-CN"/>
                <w:rPrChange w:id="25430" w:author="Per Lindell" w:date="2022-04-11T21:56:00Z">
                  <w:rPr>
                    <w:del w:id="25431" w:author="Per Lindell" w:date="2022-04-11T21:53:00Z"/>
                    <w:rFonts w:cs="Arial"/>
                    <w:szCs w:val="18"/>
                    <w:lang w:val="sv-SE" w:eastAsia="zh-CN"/>
                  </w:rPr>
                </w:rPrChange>
              </w:rPr>
            </w:pPr>
            <w:del w:id="25432" w:author="Per Lindell" w:date="2022-04-11T21:53:00Z">
              <w:r w:rsidRPr="00BF78B5" w:rsidDel="00BF78B5">
                <w:rPr>
                  <w:rFonts w:cs="Arial"/>
                  <w:szCs w:val="18"/>
                  <w:lang w:val="en-US" w:eastAsia="zh-CN"/>
                  <w:rPrChange w:id="2543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120993F" w14:textId="3DA417F8" w:rsidR="00BF78B5" w:rsidRPr="00BF78B5" w:rsidDel="00BF78B5" w:rsidRDefault="00BF78B5" w:rsidP="00151B77">
            <w:pPr>
              <w:pStyle w:val="TAC"/>
              <w:rPr>
                <w:del w:id="25434" w:author="Per Lindell" w:date="2022-04-11T21:53:00Z"/>
                <w:rFonts w:cs="Arial"/>
                <w:szCs w:val="18"/>
                <w:lang w:val="en-US" w:eastAsia="zh-CN"/>
                <w:rPrChange w:id="25435" w:author="Per Lindell" w:date="2022-04-11T21:56:00Z">
                  <w:rPr>
                    <w:del w:id="25436" w:author="Per Lindell" w:date="2022-04-11T21:53:00Z"/>
                    <w:rFonts w:cs="Arial"/>
                    <w:szCs w:val="18"/>
                    <w:lang w:val="sv-SE" w:eastAsia="zh-CN"/>
                  </w:rPr>
                </w:rPrChange>
              </w:rPr>
            </w:pPr>
            <w:del w:id="25437" w:author="Per Lindell" w:date="2022-04-11T21:53:00Z">
              <w:r w:rsidRPr="00BF78B5" w:rsidDel="00BF78B5">
                <w:rPr>
                  <w:rFonts w:cs="Arial"/>
                  <w:szCs w:val="18"/>
                  <w:lang w:val="en-US" w:eastAsia="zh-CN"/>
                  <w:rPrChange w:id="2543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0AA406EB" w14:textId="1A967FE8" w:rsidR="00BF78B5" w:rsidRPr="00BF78B5" w:rsidDel="00BF78B5" w:rsidRDefault="00BF78B5" w:rsidP="00151B77">
            <w:pPr>
              <w:pStyle w:val="TAC"/>
              <w:rPr>
                <w:del w:id="25439" w:author="Per Lindell" w:date="2022-04-11T21:53:00Z"/>
                <w:rFonts w:cs="Arial"/>
                <w:szCs w:val="18"/>
                <w:lang w:val="en-US" w:eastAsia="zh-CN"/>
                <w:rPrChange w:id="25440" w:author="Per Lindell" w:date="2022-04-11T21:56:00Z">
                  <w:rPr>
                    <w:del w:id="25441" w:author="Per Lindell" w:date="2022-04-11T21:53:00Z"/>
                    <w:rFonts w:cs="Arial"/>
                    <w:szCs w:val="18"/>
                    <w:lang w:val="sv-SE" w:eastAsia="zh-CN"/>
                  </w:rPr>
                </w:rPrChange>
              </w:rPr>
            </w:pPr>
            <w:del w:id="25442" w:author="Per Lindell" w:date="2022-04-11T21:53:00Z">
              <w:r w:rsidRPr="00BF78B5" w:rsidDel="00BF78B5">
                <w:rPr>
                  <w:rFonts w:cs="Arial"/>
                  <w:szCs w:val="18"/>
                  <w:lang w:val="en-US" w:eastAsia="zh-CN"/>
                  <w:rPrChange w:id="2544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51AA10C1" w14:textId="467A1991" w:rsidR="00BF78B5" w:rsidRPr="00BF78B5" w:rsidDel="00BF78B5" w:rsidRDefault="00BF78B5" w:rsidP="00151B77">
            <w:pPr>
              <w:pStyle w:val="TAC"/>
              <w:rPr>
                <w:del w:id="25444" w:author="Per Lindell" w:date="2022-04-11T21:53:00Z"/>
                <w:rFonts w:cs="Arial"/>
                <w:szCs w:val="18"/>
                <w:lang w:val="en-US" w:eastAsia="zh-CN"/>
                <w:rPrChange w:id="25445" w:author="Per Lindell" w:date="2022-04-11T21:56:00Z">
                  <w:rPr>
                    <w:del w:id="25446" w:author="Per Lindell" w:date="2022-04-11T21:53:00Z"/>
                    <w:rFonts w:cs="Arial"/>
                    <w:szCs w:val="18"/>
                    <w:lang w:val="sv-SE" w:eastAsia="zh-CN"/>
                  </w:rPr>
                </w:rPrChange>
              </w:rPr>
            </w:pPr>
            <w:del w:id="25447" w:author="Per Lindell" w:date="2022-04-11T21:53:00Z">
              <w:r w:rsidRPr="00BF78B5" w:rsidDel="00BF78B5">
                <w:rPr>
                  <w:rFonts w:cs="Arial"/>
                  <w:szCs w:val="18"/>
                  <w:lang w:val="en-US" w:eastAsia="zh-CN"/>
                  <w:rPrChange w:id="25448"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4519C7A" w14:textId="3B680E34" w:rsidR="00BF78B5" w:rsidRPr="00BF78B5" w:rsidDel="00BF78B5" w:rsidRDefault="00BF78B5" w:rsidP="00151B77">
            <w:pPr>
              <w:pStyle w:val="TAC"/>
              <w:rPr>
                <w:del w:id="25449" w:author="Per Lindell" w:date="2022-04-11T21:53:00Z"/>
                <w:rFonts w:cs="Arial"/>
                <w:szCs w:val="18"/>
                <w:lang w:val="en-US" w:eastAsia="zh-CN"/>
                <w:rPrChange w:id="25450" w:author="Per Lindell" w:date="2022-04-11T21:56:00Z">
                  <w:rPr>
                    <w:del w:id="25451" w:author="Per Lindell" w:date="2022-04-11T21:53:00Z"/>
                    <w:rFonts w:cs="Arial"/>
                    <w:szCs w:val="18"/>
                    <w:lang w:val="sv-SE" w:eastAsia="zh-CN"/>
                  </w:rPr>
                </w:rPrChange>
              </w:rPr>
            </w:pPr>
            <w:del w:id="25452" w:author="Per Lindell" w:date="2022-04-11T21:53:00Z">
              <w:r w:rsidRPr="00BF78B5" w:rsidDel="00BF78B5">
                <w:rPr>
                  <w:rFonts w:cs="Arial"/>
                  <w:szCs w:val="18"/>
                  <w:lang w:val="en-US" w:eastAsia="zh-CN"/>
                  <w:rPrChange w:id="25453"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49EC9810" w14:textId="674674ED" w:rsidR="00BF78B5" w:rsidRPr="00BF78B5" w:rsidDel="00BF78B5" w:rsidRDefault="00BF78B5" w:rsidP="00151B77">
            <w:pPr>
              <w:pStyle w:val="TAC"/>
              <w:rPr>
                <w:del w:id="25454" w:author="Per Lindell" w:date="2022-04-11T21:53:00Z"/>
                <w:rFonts w:cs="Arial"/>
                <w:szCs w:val="18"/>
                <w:lang w:val="en-US" w:eastAsia="zh-CN"/>
                <w:rPrChange w:id="25455" w:author="Per Lindell" w:date="2022-04-11T21:56:00Z">
                  <w:rPr>
                    <w:del w:id="25456" w:author="Per Lindell" w:date="2022-04-11T21:53:00Z"/>
                    <w:rFonts w:cs="Arial"/>
                    <w:szCs w:val="18"/>
                    <w:lang w:val="sv-SE" w:eastAsia="zh-CN"/>
                  </w:rPr>
                </w:rPrChange>
              </w:rPr>
            </w:pPr>
            <w:del w:id="25457" w:author="Per Lindell" w:date="2022-04-11T21:53:00Z">
              <w:r w:rsidRPr="00BF78B5" w:rsidDel="00BF78B5">
                <w:rPr>
                  <w:rFonts w:cs="Arial"/>
                  <w:szCs w:val="18"/>
                  <w:lang w:val="en-US" w:eastAsia="zh-CN"/>
                  <w:rPrChange w:id="25458"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49269F1" w14:textId="55200553" w:rsidR="00BF78B5" w:rsidRPr="00BF78B5" w:rsidDel="00BF78B5" w:rsidRDefault="00BF78B5" w:rsidP="00151B77">
            <w:pPr>
              <w:pStyle w:val="TAC"/>
              <w:rPr>
                <w:del w:id="25459" w:author="Per Lindell" w:date="2022-04-11T21:53:00Z"/>
                <w:rFonts w:cs="Arial"/>
                <w:szCs w:val="18"/>
                <w:lang w:val="en-US" w:eastAsia="zh-CN"/>
                <w:rPrChange w:id="25460" w:author="Per Lindell" w:date="2022-04-11T21:56:00Z">
                  <w:rPr>
                    <w:del w:id="25461" w:author="Per Lindell" w:date="2022-04-11T21:53:00Z"/>
                    <w:rFonts w:cs="Arial"/>
                    <w:szCs w:val="18"/>
                    <w:lang w:val="sv-SE" w:eastAsia="zh-CN"/>
                  </w:rPr>
                </w:rPrChange>
              </w:rPr>
            </w:pPr>
            <w:del w:id="25462" w:author="Per Lindell" w:date="2022-04-11T21:53:00Z">
              <w:r w:rsidRPr="00BF78B5" w:rsidDel="00BF78B5">
                <w:rPr>
                  <w:rFonts w:cs="Arial"/>
                  <w:szCs w:val="18"/>
                  <w:lang w:val="en-US" w:eastAsia="zh-CN"/>
                  <w:rPrChange w:id="25463"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4FF70B01" w14:textId="6B439A77" w:rsidR="00BF78B5" w:rsidRPr="00BF78B5" w:rsidDel="00BF78B5" w:rsidRDefault="00BF78B5" w:rsidP="00151B77">
            <w:pPr>
              <w:pStyle w:val="TAC"/>
              <w:rPr>
                <w:del w:id="25464" w:author="Per Lindell" w:date="2022-04-11T21:53:00Z"/>
                <w:rFonts w:cs="Arial"/>
                <w:szCs w:val="18"/>
                <w:lang w:val="en-US" w:eastAsia="zh-CN"/>
                <w:rPrChange w:id="25465" w:author="Per Lindell" w:date="2022-04-11T21:56:00Z">
                  <w:rPr>
                    <w:del w:id="25466" w:author="Per Lindell" w:date="2022-04-11T21:53:00Z"/>
                    <w:rFonts w:cs="Arial"/>
                    <w:szCs w:val="18"/>
                    <w:lang w:val="sv-SE" w:eastAsia="zh-CN"/>
                  </w:rPr>
                </w:rPrChange>
              </w:rPr>
            </w:pPr>
            <w:del w:id="25467" w:author="Per Lindell" w:date="2022-04-11T21:53:00Z">
              <w:r w:rsidRPr="00BF78B5" w:rsidDel="00BF78B5">
                <w:rPr>
                  <w:rFonts w:cs="Arial"/>
                  <w:szCs w:val="18"/>
                  <w:lang w:val="en-US" w:eastAsia="zh-CN"/>
                  <w:rPrChange w:id="25468"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536E1801" w14:textId="0EB4EAA9" w:rsidR="00BF78B5" w:rsidRPr="00BF78B5" w:rsidDel="00BF78B5" w:rsidRDefault="00BF78B5" w:rsidP="00151B77">
            <w:pPr>
              <w:pStyle w:val="TAC"/>
              <w:rPr>
                <w:del w:id="25469" w:author="Per Lindell" w:date="2022-04-11T21:53:00Z"/>
                <w:rFonts w:cs="Arial"/>
                <w:szCs w:val="18"/>
                <w:lang w:val="en-US" w:eastAsia="zh-CN"/>
                <w:rPrChange w:id="25470" w:author="Per Lindell" w:date="2022-04-11T21:56:00Z">
                  <w:rPr>
                    <w:del w:id="25471" w:author="Per Lindell" w:date="2022-04-11T21:53:00Z"/>
                    <w:rFonts w:cs="Arial"/>
                    <w:szCs w:val="18"/>
                    <w:lang w:val="sv-SE" w:eastAsia="zh-CN"/>
                  </w:rPr>
                </w:rPrChange>
              </w:rPr>
            </w:pPr>
            <w:del w:id="25472" w:author="Per Lindell" w:date="2022-04-11T21:53:00Z">
              <w:r w:rsidRPr="00BF78B5" w:rsidDel="00BF78B5">
                <w:rPr>
                  <w:rFonts w:cs="Arial"/>
                  <w:szCs w:val="18"/>
                  <w:lang w:val="en-US" w:eastAsia="zh-CN"/>
                  <w:rPrChange w:id="25473"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419BB4C1" w14:textId="4F2ECA81" w:rsidR="00BF78B5" w:rsidRPr="00BF78B5" w:rsidDel="00BF78B5" w:rsidRDefault="00BF78B5" w:rsidP="00151B77">
            <w:pPr>
              <w:pStyle w:val="TAC"/>
              <w:rPr>
                <w:del w:id="25474" w:author="Per Lindell" w:date="2022-04-11T21:53:00Z"/>
                <w:rFonts w:cs="Arial"/>
                <w:szCs w:val="18"/>
                <w:lang w:val="en-US" w:eastAsia="zh-CN"/>
                <w:rPrChange w:id="25475" w:author="Per Lindell" w:date="2022-04-11T21:56:00Z">
                  <w:rPr>
                    <w:del w:id="25476" w:author="Per Lindell" w:date="2022-04-11T21:53:00Z"/>
                    <w:rFonts w:cs="Arial"/>
                    <w:szCs w:val="18"/>
                    <w:lang w:val="sv-SE" w:eastAsia="zh-CN"/>
                  </w:rPr>
                </w:rPrChange>
              </w:rPr>
            </w:pPr>
            <w:del w:id="25477" w:author="Per Lindell" w:date="2022-04-11T21:53:00Z">
              <w:r w:rsidRPr="00BF78B5" w:rsidDel="00BF78B5">
                <w:rPr>
                  <w:rFonts w:cs="Arial"/>
                  <w:szCs w:val="18"/>
                  <w:lang w:val="en-US" w:eastAsia="zh-CN"/>
                  <w:rPrChange w:id="25478"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0D723A84" w14:textId="288586D5" w:rsidR="00BF78B5" w:rsidRPr="00BF78B5" w:rsidDel="00BF78B5" w:rsidRDefault="00BF78B5" w:rsidP="00151B77">
            <w:pPr>
              <w:pStyle w:val="TAC"/>
              <w:rPr>
                <w:del w:id="25479" w:author="Per Lindell" w:date="2022-04-11T21:53:00Z"/>
                <w:rFonts w:cs="Arial"/>
                <w:szCs w:val="18"/>
                <w:lang w:val="en-US" w:eastAsia="zh-CN"/>
                <w:rPrChange w:id="25480" w:author="Per Lindell" w:date="2022-04-11T21:56:00Z">
                  <w:rPr>
                    <w:del w:id="25481" w:author="Per Lindell" w:date="2022-04-11T21:53:00Z"/>
                    <w:rFonts w:cs="Arial"/>
                    <w:szCs w:val="18"/>
                    <w:lang w:val="sv-SE" w:eastAsia="zh-CN"/>
                  </w:rPr>
                </w:rPrChange>
              </w:rPr>
            </w:pPr>
            <w:del w:id="25482" w:author="Per Lindell" w:date="2022-04-11T21:53:00Z">
              <w:r w:rsidRPr="00BF78B5" w:rsidDel="00BF78B5">
                <w:rPr>
                  <w:rFonts w:cs="Arial"/>
                  <w:szCs w:val="18"/>
                  <w:lang w:val="en-US" w:eastAsia="zh-CN"/>
                  <w:rPrChange w:id="25483"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723B8ABB" w14:textId="7CFF2CA9" w:rsidR="00BF78B5" w:rsidRPr="00BF78B5" w:rsidDel="00BF78B5" w:rsidRDefault="00BF78B5" w:rsidP="00151B77">
            <w:pPr>
              <w:pStyle w:val="TAC"/>
              <w:rPr>
                <w:del w:id="25484" w:author="Per Lindell" w:date="2022-04-11T21:53:00Z"/>
                <w:rFonts w:cs="Arial"/>
                <w:szCs w:val="18"/>
                <w:lang w:val="en-US" w:eastAsia="zh-CN"/>
                <w:rPrChange w:id="25485" w:author="Per Lindell" w:date="2022-04-11T21:56:00Z">
                  <w:rPr>
                    <w:del w:id="25486" w:author="Per Lindell" w:date="2022-04-11T21:53:00Z"/>
                    <w:rFonts w:cs="Arial"/>
                    <w:szCs w:val="18"/>
                    <w:lang w:val="sv-SE" w:eastAsia="zh-CN"/>
                  </w:rPr>
                </w:rPrChange>
              </w:rPr>
            </w:pPr>
            <w:del w:id="25487" w:author="Per Lindell" w:date="2022-04-11T21:53:00Z">
              <w:r w:rsidRPr="00BF78B5" w:rsidDel="00BF78B5">
                <w:rPr>
                  <w:rFonts w:cs="Arial"/>
                  <w:szCs w:val="18"/>
                  <w:lang w:val="en-US" w:eastAsia="zh-CN"/>
                  <w:rPrChange w:id="25488" w:author="Per Lindell" w:date="2022-04-11T21:56:00Z">
                    <w:rPr>
                      <w:rFonts w:cs="Arial"/>
                      <w:szCs w:val="18"/>
                      <w:lang w:val="sv-SE" w:eastAsia="zh-CN"/>
                    </w:rPr>
                  </w:rPrChange>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71460B49" w14:textId="64614F12" w:rsidR="00BF78B5" w:rsidRPr="00A1115A" w:rsidDel="00BF78B5" w:rsidRDefault="00BF78B5" w:rsidP="00151B77">
            <w:pPr>
              <w:pStyle w:val="TAC"/>
              <w:rPr>
                <w:del w:id="25489" w:author="Per Lindell" w:date="2022-04-11T21:53:00Z"/>
                <w:lang w:val="en-US" w:eastAsia="zh-CN"/>
              </w:rPr>
            </w:pPr>
          </w:p>
        </w:tc>
      </w:tr>
      <w:tr w:rsidR="00BF78B5" w:rsidRPr="00A1115A" w:rsidDel="00BF78B5" w14:paraId="1C655468" w14:textId="0BA3AD11" w:rsidTr="00151B77">
        <w:trPr>
          <w:trHeight w:val="187"/>
          <w:jc w:val="center"/>
          <w:del w:id="25490" w:author="Per Lindell" w:date="2022-04-11T21:53:00Z"/>
        </w:trPr>
        <w:tc>
          <w:tcPr>
            <w:tcW w:w="1416" w:type="dxa"/>
            <w:vMerge w:val="restart"/>
            <w:tcBorders>
              <w:left w:val="single" w:sz="4" w:space="0" w:color="auto"/>
              <w:right w:val="single" w:sz="4" w:space="0" w:color="auto"/>
            </w:tcBorders>
            <w:shd w:val="clear" w:color="auto" w:fill="auto"/>
          </w:tcPr>
          <w:p w14:paraId="5AC96744" w14:textId="0248202C" w:rsidR="00BF78B5" w:rsidRPr="00A1115A" w:rsidDel="00BF78B5" w:rsidRDefault="00BF78B5" w:rsidP="00151B77">
            <w:pPr>
              <w:pStyle w:val="TAC"/>
              <w:rPr>
                <w:del w:id="25491" w:author="Per Lindell" w:date="2022-04-11T21:53:00Z"/>
                <w:rFonts w:cs="Arial"/>
                <w:szCs w:val="18"/>
                <w:lang w:val="en-US" w:eastAsia="zh-CN"/>
              </w:rPr>
            </w:pPr>
            <w:del w:id="25492" w:author="Per Lindell" w:date="2022-04-11T21:53:00Z">
              <w:r w:rsidRPr="00AC341F" w:rsidDel="00BF78B5">
                <w:rPr>
                  <w:rFonts w:cs="Arial"/>
                  <w:szCs w:val="18"/>
                  <w:lang w:val="en-US" w:eastAsia="zh-CN"/>
                </w:rPr>
                <w:delText>CA_n7A-n25A-n66(2A)-n78(2A)</w:delText>
              </w:r>
            </w:del>
          </w:p>
        </w:tc>
        <w:tc>
          <w:tcPr>
            <w:tcW w:w="1457" w:type="dxa"/>
            <w:vMerge w:val="restart"/>
            <w:tcBorders>
              <w:left w:val="single" w:sz="4" w:space="0" w:color="auto"/>
              <w:right w:val="single" w:sz="4" w:space="0" w:color="auto"/>
            </w:tcBorders>
            <w:shd w:val="clear" w:color="auto" w:fill="auto"/>
          </w:tcPr>
          <w:p w14:paraId="7B8B71DE" w14:textId="3A192D4F" w:rsidR="00BF78B5" w:rsidRPr="00B123A8" w:rsidDel="00BF78B5" w:rsidRDefault="00BF78B5" w:rsidP="00151B77">
            <w:pPr>
              <w:pStyle w:val="TAC"/>
              <w:rPr>
                <w:del w:id="25493" w:author="Per Lindell" w:date="2022-04-11T21:53:00Z"/>
                <w:rFonts w:cs="Arial"/>
                <w:szCs w:val="18"/>
                <w:lang w:eastAsia="zh-CN"/>
              </w:rPr>
            </w:pPr>
            <w:del w:id="25494" w:author="Per Lindell" w:date="2022-04-11T21:53:00Z">
              <w:r w:rsidRPr="00B123A8" w:rsidDel="00BF78B5">
                <w:rPr>
                  <w:rFonts w:cs="Arial"/>
                  <w:szCs w:val="18"/>
                  <w:lang w:eastAsia="zh-CN"/>
                </w:rPr>
                <w:delText>CA_n7A-n25A</w:delText>
              </w:r>
            </w:del>
          </w:p>
          <w:p w14:paraId="2F9C4D82" w14:textId="6100A9CA" w:rsidR="00BF78B5" w:rsidRPr="00B123A8" w:rsidDel="00BF78B5" w:rsidRDefault="00BF78B5" w:rsidP="00151B77">
            <w:pPr>
              <w:pStyle w:val="TAC"/>
              <w:rPr>
                <w:del w:id="25495" w:author="Per Lindell" w:date="2022-04-11T21:53:00Z"/>
                <w:rFonts w:cs="Arial"/>
                <w:szCs w:val="18"/>
                <w:lang w:eastAsia="zh-CN"/>
              </w:rPr>
            </w:pPr>
            <w:del w:id="25496" w:author="Per Lindell" w:date="2022-04-11T21:53:00Z">
              <w:r w:rsidRPr="00B123A8" w:rsidDel="00BF78B5">
                <w:rPr>
                  <w:rFonts w:cs="Arial"/>
                  <w:szCs w:val="18"/>
                  <w:lang w:eastAsia="zh-CN"/>
                </w:rPr>
                <w:delText>CA_n7A-n66A</w:delText>
              </w:r>
            </w:del>
          </w:p>
          <w:p w14:paraId="1A563172" w14:textId="21B9A14E" w:rsidR="00BF78B5" w:rsidRPr="00B123A8" w:rsidDel="00BF78B5" w:rsidRDefault="00BF78B5" w:rsidP="00151B77">
            <w:pPr>
              <w:pStyle w:val="TAC"/>
              <w:rPr>
                <w:del w:id="25497" w:author="Per Lindell" w:date="2022-04-11T21:53:00Z"/>
                <w:rFonts w:cs="Arial"/>
                <w:szCs w:val="18"/>
                <w:lang w:eastAsia="zh-CN"/>
              </w:rPr>
            </w:pPr>
            <w:del w:id="25498" w:author="Per Lindell" w:date="2022-04-11T21:53:00Z">
              <w:r w:rsidRPr="00B123A8" w:rsidDel="00BF78B5">
                <w:rPr>
                  <w:rFonts w:cs="Arial"/>
                  <w:szCs w:val="18"/>
                  <w:lang w:eastAsia="zh-CN"/>
                </w:rPr>
                <w:delText>CA_n7A-n78A</w:delText>
              </w:r>
            </w:del>
          </w:p>
          <w:p w14:paraId="77B3A53F" w14:textId="3C752243" w:rsidR="00BF78B5" w:rsidRPr="00B123A8" w:rsidDel="00BF78B5" w:rsidRDefault="00BF78B5" w:rsidP="00151B77">
            <w:pPr>
              <w:pStyle w:val="TAC"/>
              <w:rPr>
                <w:del w:id="25499" w:author="Per Lindell" w:date="2022-04-11T21:53:00Z"/>
                <w:rFonts w:cs="Arial"/>
                <w:szCs w:val="18"/>
                <w:lang w:eastAsia="zh-CN"/>
              </w:rPr>
            </w:pPr>
            <w:del w:id="25500" w:author="Per Lindell" w:date="2022-04-11T21:53:00Z">
              <w:r w:rsidRPr="00B123A8" w:rsidDel="00BF78B5">
                <w:rPr>
                  <w:rFonts w:cs="Arial"/>
                  <w:szCs w:val="18"/>
                  <w:lang w:eastAsia="zh-CN"/>
                </w:rPr>
                <w:delText>CA_n25A-n66A</w:delText>
              </w:r>
            </w:del>
          </w:p>
          <w:p w14:paraId="41D762FD" w14:textId="2853FC20" w:rsidR="00BF78B5" w:rsidRPr="00B123A8" w:rsidDel="00BF78B5" w:rsidRDefault="00BF78B5" w:rsidP="00151B77">
            <w:pPr>
              <w:pStyle w:val="TAC"/>
              <w:rPr>
                <w:del w:id="25501" w:author="Per Lindell" w:date="2022-04-11T21:53:00Z"/>
                <w:rFonts w:cs="Arial"/>
                <w:szCs w:val="18"/>
                <w:lang w:eastAsia="zh-CN"/>
              </w:rPr>
            </w:pPr>
            <w:del w:id="25502" w:author="Per Lindell" w:date="2022-04-11T21:53:00Z">
              <w:r w:rsidRPr="00B123A8" w:rsidDel="00BF78B5">
                <w:rPr>
                  <w:rFonts w:cs="Arial"/>
                  <w:szCs w:val="18"/>
                  <w:lang w:eastAsia="zh-CN"/>
                </w:rPr>
                <w:delText>CA_n25A-n78A</w:delText>
              </w:r>
            </w:del>
          </w:p>
          <w:p w14:paraId="7EFD5C8C" w14:textId="3CB502E8" w:rsidR="00BF78B5" w:rsidRPr="00B123A8" w:rsidDel="00BF78B5" w:rsidRDefault="00BF78B5" w:rsidP="00151B77">
            <w:pPr>
              <w:pStyle w:val="TAC"/>
              <w:rPr>
                <w:del w:id="25503" w:author="Per Lindell" w:date="2022-04-11T21:53:00Z"/>
                <w:rFonts w:cs="Arial"/>
                <w:szCs w:val="18"/>
                <w:lang w:val="en-US" w:eastAsia="zh-CN"/>
              </w:rPr>
            </w:pPr>
            <w:del w:id="25504"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8D4627D" w14:textId="543FD367" w:rsidR="00BF78B5" w:rsidRPr="00A1115A" w:rsidDel="00BF78B5" w:rsidRDefault="00BF78B5" w:rsidP="00151B77">
            <w:pPr>
              <w:pStyle w:val="TAC"/>
              <w:rPr>
                <w:del w:id="25505" w:author="Per Lindell" w:date="2022-04-11T21:53:00Z"/>
                <w:rFonts w:cs="Arial"/>
                <w:szCs w:val="18"/>
                <w:lang w:eastAsia="ja-JP"/>
              </w:rPr>
            </w:pPr>
            <w:del w:id="25506" w:author="Per Lindell" w:date="2022-04-11T21:53:00Z">
              <w:r w:rsidRPr="00A1115A" w:rsidDel="00BF78B5">
                <w:rPr>
                  <w:rFonts w:cs="Arial"/>
                  <w:szCs w:val="18"/>
                  <w:lang w:val="en-US" w:eastAsia="zh-CN"/>
                </w:rPr>
                <w:delText>n7</w:delText>
              </w:r>
            </w:del>
          </w:p>
        </w:tc>
        <w:tc>
          <w:tcPr>
            <w:tcW w:w="471" w:type="dxa"/>
            <w:tcBorders>
              <w:top w:val="single" w:sz="4" w:space="0" w:color="auto"/>
              <w:left w:val="single" w:sz="4" w:space="0" w:color="auto"/>
              <w:bottom w:val="single" w:sz="4" w:space="0" w:color="auto"/>
              <w:right w:val="single" w:sz="4" w:space="0" w:color="auto"/>
            </w:tcBorders>
          </w:tcPr>
          <w:p w14:paraId="66D34A85" w14:textId="5AB4D306" w:rsidR="00BF78B5" w:rsidRPr="00A1115A" w:rsidDel="00BF78B5" w:rsidRDefault="00BF78B5" w:rsidP="00151B77">
            <w:pPr>
              <w:pStyle w:val="TAC"/>
              <w:rPr>
                <w:del w:id="25507" w:author="Per Lindell" w:date="2022-04-11T21:53:00Z"/>
                <w:rFonts w:cs="Arial"/>
                <w:szCs w:val="18"/>
                <w:lang w:val="en-US" w:eastAsia="zh-CN"/>
              </w:rPr>
            </w:pPr>
            <w:del w:id="2550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2DECCD9" w14:textId="21499A17" w:rsidR="00BF78B5" w:rsidRPr="00BF78B5" w:rsidDel="00BF78B5" w:rsidRDefault="00BF78B5" w:rsidP="00151B77">
            <w:pPr>
              <w:pStyle w:val="TAC"/>
              <w:rPr>
                <w:del w:id="25509" w:author="Per Lindell" w:date="2022-04-11T21:53:00Z"/>
                <w:rFonts w:cs="Arial"/>
                <w:szCs w:val="18"/>
                <w:lang w:val="en-US" w:eastAsia="zh-CN"/>
                <w:rPrChange w:id="25510" w:author="Per Lindell" w:date="2022-04-11T21:56:00Z">
                  <w:rPr>
                    <w:del w:id="25511" w:author="Per Lindell" w:date="2022-04-11T21:53:00Z"/>
                    <w:rFonts w:cs="Arial"/>
                    <w:szCs w:val="18"/>
                    <w:lang w:val="sv-SE" w:eastAsia="zh-CN"/>
                  </w:rPr>
                </w:rPrChange>
              </w:rPr>
            </w:pPr>
            <w:del w:id="25512" w:author="Per Lindell" w:date="2022-04-11T21:53:00Z">
              <w:r w:rsidRPr="00BF78B5" w:rsidDel="00BF78B5">
                <w:rPr>
                  <w:rFonts w:cs="Arial"/>
                  <w:szCs w:val="18"/>
                  <w:lang w:val="en-US" w:eastAsia="zh-CN"/>
                  <w:rPrChange w:id="2551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48657653" w14:textId="37657CA2" w:rsidR="00BF78B5" w:rsidRPr="00BF78B5" w:rsidDel="00BF78B5" w:rsidRDefault="00BF78B5" w:rsidP="00151B77">
            <w:pPr>
              <w:pStyle w:val="TAC"/>
              <w:rPr>
                <w:del w:id="25514" w:author="Per Lindell" w:date="2022-04-11T21:53:00Z"/>
                <w:rFonts w:cs="Arial"/>
                <w:szCs w:val="18"/>
                <w:lang w:val="en-US" w:eastAsia="zh-CN"/>
                <w:rPrChange w:id="25515" w:author="Per Lindell" w:date="2022-04-11T21:56:00Z">
                  <w:rPr>
                    <w:del w:id="25516" w:author="Per Lindell" w:date="2022-04-11T21:53:00Z"/>
                    <w:rFonts w:cs="Arial"/>
                    <w:szCs w:val="18"/>
                    <w:lang w:val="sv-SE" w:eastAsia="zh-CN"/>
                  </w:rPr>
                </w:rPrChange>
              </w:rPr>
            </w:pPr>
            <w:del w:id="25517" w:author="Per Lindell" w:date="2022-04-11T21:53:00Z">
              <w:r w:rsidRPr="00BF78B5" w:rsidDel="00BF78B5">
                <w:rPr>
                  <w:rFonts w:cs="Arial"/>
                  <w:szCs w:val="18"/>
                  <w:lang w:val="en-US" w:eastAsia="zh-CN"/>
                  <w:rPrChange w:id="2551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777931A7" w14:textId="6ADA85BF" w:rsidR="00BF78B5" w:rsidRPr="00BF78B5" w:rsidDel="00BF78B5" w:rsidRDefault="00BF78B5" w:rsidP="00151B77">
            <w:pPr>
              <w:pStyle w:val="TAC"/>
              <w:rPr>
                <w:del w:id="25519" w:author="Per Lindell" w:date="2022-04-11T21:53:00Z"/>
                <w:rFonts w:cs="Arial"/>
                <w:szCs w:val="18"/>
                <w:lang w:val="en-US" w:eastAsia="zh-CN"/>
                <w:rPrChange w:id="25520" w:author="Per Lindell" w:date="2022-04-11T21:56:00Z">
                  <w:rPr>
                    <w:del w:id="25521" w:author="Per Lindell" w:date="2022-04-11T21:53:00Z"/>
                    <w:rFonts w:cs="Arial"/>
                    <w:szCs w:val="18"/>
                    <w:lang w:val="sv-SE" w:eastAsia="zh-CN"/>
                  </w:rPr>
                </w:rPrChange>
              </w:rPr>
            </w:pPr>
            <w:del w:id="25522" w:author="Per Lindell" w:date="2022-04-11T21:53:00Z">
              <w:r w:rsidRPr="00BF78B5" w:rsidDel="00BF78B5">
                <w:rPr>
                  <w:rFonts w:cs="Arial"/>
                  <w:szCs w:val="18"/>
                  <w:lang w:val="en-US" w:eastAsia="zh-CN"/>
                  <w:rPrChange w:id="2552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7F72DC42" w14:textId="16DCD970" w:rsidR="00BF78B5" w:rsidRPr="00BF78B5" w:rsidDel="00BF78B5" w:rsidRDefault="00BF78B5" w:rsidP="00151B77">
            <w:pPr>
              <w:pStyle w:val="TAC"/>
              <w:rPr>
                <w:del w:id="25524" w:author="Per Lindell" w:date="2022-04-11T21:53:00Z"/>
                <w:rFonts w:cs="Arial"/>
                <w:szCs w:val="18"/>
                <w:lang w:val="en-US" w:eastAsia="zh-CN"/>
                <w:rPrChange w:id="25525" w:author="Per Lindell" w:date="2022-04-11T21:56:00Z">
                  <w:rPr>
                    <w:del w:id="25526" w:author="Per Lindell" w:date="2022-04-11T21:53:00Z"/>
                    <w:rFonts w:cs="Arial"/>
                    <w:szCs w:val="18"/>
                    <w:lang w:val="sv-SE" w:eastAsia="zh-CN"/>
                  </w:rPr>
                </w:rPrChange>
              </w:rPr>
            </w:pPr>
            <w:del w:id="25527" w:author="Per Lindell" w:date="2022-04-11T21:53:00Z">
              <w:r w:rsidRPr="00BF78B5" w:rsidDel="00BF78B5">
                <w:rPr>
                  <w:rFonts w:cs="Arial"/>
                  <w:szCs w:val="18"/>
                  <w:lang w:val="en-US" w:eastAsia="zh-CN"/>
                  <w:rPrChange w:id="25528"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7478D545" w14:textId="3FEB7A78" w:rsidR="00BF78B5" w:rsidRPr="00BF78B5" w:rsidDel="00BF78B5" w:rsidRDefault="00BF78B5" w:rsidP="00151B77">
            <w:pPr>
              <w:pStyle w:val="TAC"/>
              <w:rPr>
                <w:del w:id="25529" w:author="Per Lindell" w:date="2022-04-11T21:53:00Z"/>
                <w:rFonts w:cs="Arial"/>
                <w:szCs w:val="18"/>
                <w:lang w:val="en-US" w:eastAsia="zh-CN"/>
                <w:rPrChange w:id="25530" w:author="Per Lindell" w:date="2022-04-11T21:56:00Z">
                  <w:rPr>
                    <w:del w:id="25531" w:author="Per Lindell" w:date="2022-04-11T21:53:00Z"/>
                    <w:rFonts w:cs="Arial"/>
                    <w:szCs w:val="18"/>
                    <w:lang w:val="sv-SE" w:eastAsia="zh-CN"/>
                  </w:rPr>
                </w:rPrChange>
              </w:rPr>
            </w:pPr>
            <w:del w:id="25532" w:author="Per Lindell" w:date="2022-04-11T21:53:00Z">
              <w:r w:rsidRPr="00BF78B5" w:rsidDel="00BF78B5">
                <w:rPr>
                  <w:rFonts w:cs="Arial"/>
                  <w:szCs w:val="18"/>
                  <w:lang w:val="en-US" w:eastAsia="zh-CN"/>
                  <w:rPrChange w:id="25533"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5A9ABDAA" w14:textId="15629BD7" w:rsidR="00BF78B5" w:rsidRPr="00BF78B5" w:rsidDel="00BF78B5" w:rsidRDefault="00BF78B5" w:rsidP="00151B77">
            <w:pPr>
              <w:pStyle w:val="TAC"/>
              <w:rPr>
                <w:del w:id="25534" w:author="Per Lindell" w:date="2022-04-11T21:53:00Z"/>
                <w:rFonts w:cs="Arial"/>
                <w:szCs w:val="18"/>
                <w:lang w:val="en-US" w:eastAsia="zh-CN"/>
                <w:rPrChange w:id="25535" w:author="Per Lindell" w:date="2022-04-11T21:56:00Z">
                  <w:rPr>
                    <w:del w:id="25536" w:author="Per Lindell" w:date="2022-04-11T21:53:00Z"/>
                    <w:rFonts w:cs="Arial"/>
                    <w:szCs w:val="18"/>
                    <w:lang w:val="sv-SE" w:eastAsia="zh-CN"/>
                  </w:rPr>
                </w:rPrChange>
              </w:rPr>
            </w:pPr>
            <w:del w:id="25537" w:author="Per Lindell" w:date="2022-04-11T21:53:00Z">
              <w:r w:rsidRPr="00BF78B5" w:rsidDel="00BF78B5">
                <w:rPr>
                  <w:rFonts w:cs="Arial"/>
                  <w:szCs w:val="18"/>
                  <w:lang w:val="en-US" w:eastAsia="zh-CN"/>
                  <w:rPrChange w:id="25538"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7D6AF780" w14:textId="60DDDB8D" w:rsidR="00BF78B5" w:rsidRPr="00BF78B5" w:rsidDel="00BF78B5" w:rsidRDefault="00BF78B5" w:rsidP="00151B77">
            <w:pPr>
              <w:pStyle w:val="TAC"/>
              <w:rPr>
                <w:del w:id="25539" w:author="Per Lindell" w:date="2022-04-11T21:53:00Z"/>
                <w:rFonts w:cs="Arial"/>
                <w:szCs w:val="18"/>
                <w:lang w:val="en-US" w:eastAsia="zh-CN"/>
                <w:rPrChange w:id="25540" w:author="Per Lindell" w:date="2022-04-11T21:56:00Z">
                  <w:rPr>
                    <w:del w:id="25541" w:author="Per Lindell" w:date="2022-04-11T21:53:00Z"/>
                    <w:rFonts w:cs="Arial"/>
                    <w:szCs w:val="18"/>
                    <w:lang w:val="sv-SE" w:eastAsia="zh-CN"/>
                  </w:rPr>
                </w:rPrChange>
              </w:rPr>
            </w:pPr>
            <w:del w:id="25542" w:author="Per Lindell" w:date="2022-04-11T21:53:00Z">
              <w:r w:rsidRPr="00BF78B5" w:rsidDel="00BF78B5">
                <w:rPr>
                  <w:rFonts w:cs="Arial"/>
                  <w:szCs w:val="18"/>
                  <w:lang w:val="en-US" w:eastAsia="zh-CN"/>
                  <w:rPrChange w:id="25543"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0BA5D40D" w14:textId="3A3C8E09" w:rsidR="00BF78B5" w:rsidRPr="00BF78B5" w:rsidDel="00BF78B5" w:rsidRDefault="00BF78B5" w:rsidP="00151B77">
            <w:pPr>
              <w:pStyle w:val="TAC"/>
              <w:rPr>
                <w:del w:id="25544" w:author="Per Lindell" w:date="2022-04-11T21:53:00Z"/>
                <w:rFonts w:cs="Arial"/>
                <w:szCs w:val="18"/>
                <w:lang w:val="en-US" w:eastAsia="zh-CN"/>
                <w:rPrChange w:id="25545" w:author="Per Lindell" w:date="2022-04-11T21:56:00Z">
                  <w:rPr>
                    <w:del w:id="2554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3C4B596" w14:textId="4021C9A2" w:rsidR="00BF78B5" w:rsidRPr="00BF78B5" w:rsidDel="00BF78B5" w:rsidRDefault="00BF78B5" w:rsidP="00151B77">
            <w:pPr>
              <w:pStyle w:val="TAC"/>
              <w:rPr>
                <w:del w:id="25547" w:author="Per Lindell" w:date="2022-04-11T21:53:00Z"/>
                <w:rFonts w:cs="Arial"/>
                <w:szCs w:val="18"/>
                <w:lang w:val="en-US" w:eastAsia="zh-CN"/>
                <w:rPrChange w:id="25548" w:author="Per Lindell" w:date="2022-04-11T21:56:00Z">
                  <w:rPr>
                    <w:del w:id="25549"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C77248A" w14:textId="6B4127F0" w:rsidR="00BF78B5" w:rsidRPr="00BF78B5" w:rsidDel="00BF78B5" w:rsidRDefault="00BF78B5" w:rsidP="00151B77">
            <w:pPr>
              <w:pStyle w:val="TAC"/>
              <w:rPr>
                <w:del w:id="25550" w:author="Per Lindell" w:date="2022-04-11T21:53:00Z"/>
                <w:rFonts w:cs="Arial"/>
                <w:szCs w:val="18"/>
                <w:lang w:val="en-US" w:eastAsia="zh-CN"/>
                <w:rPrChange w:id="25551" w:author="Per Lindell" w:date="2022-04-11T21:56:00Z">
                  <w:rPr>
                    <w:del w:id="25552"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1C1B572" w14:textId="3DA60518" w:rsidR="00BF78B5" w:rsidRPr="00BF78B5" w:rsidDel="00BF78B5" w:rsidRDefault="00BF78B5" w:rsidP="00151B77">
            <w:pPr>
              <w:pStyle w:val="TAC"/>
              <w:rPr>
                <w:del w:id="25553" w:author="Per Lindell" w:date="2022-04-11T21:53:00Z"/>
                <w:rFonts w:cs="Arial"/>
                <w:szCs w:val="18"/>
                <w:lang w:val="en-US" w:eastAsia="zh-CN"/>
                <w:rPrChange w:id="25554" w:author="Per Lindell" w:date="2022-04-11T21:56:00Z">
                  <w:rPr>
                    <w:del w:id="2555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5AC528" w14:textId="251E3A91" w:rsidR="00BF78B5" w:rsidRPr="00BF78B5" w:rsidDel="00BF78B5" w:rsidRDefault="00BF78B5" w:rsidP="00151B77">
            <w:pPr>
              <w:pStyle w:val="TAC"/>
              <w:rPr>
                <w:del w:id="25556" w:author="Per Lindell" w:date="2022-04-11T21:53:00Z"/>
                <w:rFonts w:cs="Arial"/>
                <w:szCs w:val="18"/>
                <w:lang w:val="en-US" w:eastAsia="zh-CN"/>
                <w:rPrChange w:id="25557" w:author="Per Lindell" w:date="2022-04-11T21:56:00Z">
                  <w:rPr>
                    <w:del w:id="25558" w:author="Per Lindell" w:date="2022-04-11T21:53:00Z"/>
                    <w:rFonts w:cs="Arial"/>
                    <w:szCs w:val="18"/>
                    <w:lang w:val="sv-SE" w:eastAsia="zh-CN"/>
                  </w:rPr>
                </w:rPrChange>
              </w:rPr>
            </w:pPr>
          </w:p>
        </w:tc>
        <w:tc>
          <w:tcPr>
            <w:tcW w:w="1287" w:type="dxa"/>
            <w:vMerge w:val="restart"/>
            <w:tcBorders>
              <w:top w:val="nil"/>
              <w:left w:val="single" w:sz="4" w:space="0" w:color="auto"/>
              <w:right w:val="single" w:sz="4" w:space="0" w:color="auto"/>
            </w:tcBorders>
            <w:shd w:val="clear" w:color="auto" w:fill="auto"/>
          </w:tcPr>
          <w:p w14:paraId="384A7B34" w14:textId="54278845" w:rsidR="00BF78B5" w:rsidRPr="00A1115A" w:rsidDel="00BF78B5" w:rsidRDefault="00BF78B5" w:rsidP="00151B77">
            <w:pPr>
              <w:pStyle w:val="TAC"/>
              <w:rPr>
                <w:del w:id="25559" w:author="Per Lindell" w:date="2022-04-11T21:53:00Z"/>
                <w:lang w:val="en-US" w:eastAsia="zh-CN"/>
              </w:rPr>
            </w:pPr>
            <w:del w:id="25560" w:author="Per Lindell" w:date="2022-04-11T21:53:00Z">
              <w:r w:rsidDel="00BF78B5">
                <w:rPr>
                  <w:rFonts w:hint="eastAsia"/>
                  <w:lang w:val="en-US" w:eastAsia="zh-CN"/>
                </w:rPr>
                <w:delText>0</w:delText>
              </w:r>
            </w:del>
          </w:p>
        </w:tc>
      </w:tr>
      <w:tr w:rsidR="00BF78B5" w:rsidRPr="00A1115A" w:rsidDel="00BF78B5" w14:paraId="426AB142" w14:textId="4017ADDE" w:rsidTr="00151B77">
        <w:trPr>
          <w:trHeight w:val="187"/>
          <w:jc w:val="center"/>
          <w:del w:id="25561" w:author="Per Lindell" w:date="2022-04-11T21:53:00Z"/>
        </w:trPr>
        <w:tc>
          <w:tcPr>
            <w:tcW w:w="1416" w:type="dxa"/>
            <w:vMerge/>
            <w:tcBorders>
              <w:left w:val="single" w:sz="4" w:space="0" w:color="auto"/>
              <w:right w:val="single" w:sz="4" w:space="0" w:color="auto"/>
            </w:tcBorders>
            <w:shd w:val="clear" w:color="auto" w:fill="auto"/>
          </w:tcPr>
          <w:p w14:paraId="7663DD70" w14:textId="21330B2B" w:rsidR="00BF78B5" w:rsidRPr="00A1115A" w:rsidDel="00BF78B5" w:rsidRDefault="00BF78B5" w:rsidP="00151B77">
            <w:pPr>
              <w:pStyle w:val="TAC"/>
              <w:rPr>
                <w:del w:id="25562"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703312B6" w14:textId="3E40279E" w:rsidR="00BF78B5" w:rsidRPr="00B123A8" w:rsidDel="00BF78B5" w:rsidRDefault="00BF78B5" w:rsidP="00151B77">
            <w:pPr>
              <w:pStyle w:val="TAC"/>
              <w:rPr>
                <w:del w:id="2556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C839" w14:textId="3B6BCA5D" w:rsidR="00BF78B5" w:rsidRPr="00A1115A" w:rsidDel="00BF78B5" w:rsidRDefault="00BF78B5" w:rsidP="00151B77">
            <w:pPr>
              <w:pStyle w:val="TAC"/>
              <w:rPr>
                <w:del w:id="25564" w:author="Per Lindell" w:date="2022-04-11T21:53:00Z"/>
                <w:rFonts w:cs="Arial"/>
                <w:szCs w:val="18"/>
                <w:lang w:eastAsia="ja-JP"/>
              </w:rPr>
            </w:pPr>
            <w:del w:id="25565"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2C4B3981" w14:textId="605F6073" w:rsidR="00BF78B5" w:rsidRPr="00A1115A" w:rsidDel="00BF78B5" w:rsidRDefault="00BF78B5" w:rsidP="00151B77">
            <w:pPr>
              <w:pStyle w:val="TAC"/>
              <w:rPr>
                <w:del w:id="25566" w:author="Per Lindell" w:date="2022-04-11T21:53:00Z"/>
                <w:rFonts w:cs="Arial"/>
                <w:szCs w:val="18"/>
                <w:lang w:val="en-US" w:eastAsia="zh-CN"/>
              </w:rPr>
            </w:pPr>
            <w:del w:id="2556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CE9DB02" w14:textId="233725F3" w:rsidR="00BF78B5" w:rsidRPr="00BF78B5" w:rsidDel="00BF78B5" w:rsidRDefault="00BF78B5" w:rsidP="00151B77">
            <w:pPr>
              <w:pStyle w:val="TAC"/>
              <w:rPr>
                <w:del w:id="25568" w:author="Per Lindell" w:date="2022-04-11T21:53:00Z"/>
                <w:rFonts w:cs="Arial"/>
                <w:szCs w:val="18"/>
                <w:lang w:val="en-US" w:eastAsia="zh-CN"/>
                <w:rPrChange w:id="25569" w:author="Per Lindell" w:date="2022-04-11T21:56:00Z">
                  <w:rPr>
                    <w:del w:id="25570" w:author="Per Lindell" w:date="2022-04-11T21:53:00Z"/>
                    <w:rFonts w:cs="Arial"/>
                    <w:szCs w:val="18"/>
                    <w:lang w:val="sv-SE" w:eastAsia="zh-CN"/>
                  </w:rPr>
                </w:rPrChange>
              </w:rPr>
            </w:pPr>
            <w:del w:id="25571" w:author="Per Lindell" w:date="2022-04-11T21:53:00Z">
              <w:r w:rsidRPr="00BF78B5" w:rsidDel="00BF78B5">
                <w:rPr>
                  <w:rFonts w:cs="Arial"/>
                  <w:szCs w:val="18"/>
                  <w:lang w:val="en-US" w:eastAsia="zh-CN"/>
                  <w:rPrChange w:id="2557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283D111" w14:textId="3F95C0A5" w:rsidR="00BF78B5" w:rsidRPr="00BF78B5" w:rsidDel="00BF78B5" w:rsidRDefault="00BF78B5" w:rsidP="00151B77">
            <w:pPr>
              <w:pStyle w:val="TAC"/>
              <w:rPr>
                <w:del w:id="25573" w:author="Per Lindell" w:date="2022-04-11T21:53:00Z"/>
                <w:rFonts w:cs="Arial"/>
                <w:szCs w:val="18"/>
                <w:lang w:val="en-US" w:eastAsia="zh-CN"/>
                <w:rPrChange w:id="25574" w:author="Per Lindell" w:date="2022-04-11T21:56:00Z">
                  <w:rPr>
                    <w:del w:id="25575" w:author="Per Lindell" w:date="2022-04-11T21:53:00Z"/>
                    <w:rFonts w:cs="Arial"/>
                    <w:szCs w:val="18"/>
                    <w:lang w:val="sv-SE" w:eastAsia="zh-CN"/>
                  </w:rPr>
                </w:rPrChange>
              </w:rPr>
            </w:pPr>
            <w:del w:id="25576" w:author="Per Lindell" w:date="2022-04-11T21:53:00Z">
              <w:r w:rsidRPr="00BF78B5" w:rsidDel="00BF78B5">
                <w:rPr>
                  <w:rFonts w:cs="Arial"/>
                  <w:szCs w:val="18"/>
                  <w:lang w:val="en-US" w:eastAsia="zh-CN"/>
                  <w:rPrChange w:id="2557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65F83DE2" w14:textId="477B2B61" w:rsidR="00BF78B5" w:rsidRPr="00BF78B5" w:rsidDel="00BF78B5" w:rsidRDefault="00BF78B5" w:rsidP="00151B77">
            <w:pPr>
              <w:pStyle w:val="TAC"/>
              <w:rPr>
                <w:del w:id="25578" w:author="Per Lindell" w:date="2022-04-11T21:53:00Z"/>
                <w:rFonts w:cs="Arial"/>
                <w:szCs w:val="18"/>
                <w:lang w:val="en-US" w:eastAsia="zh-CN"/>
                <w:rPrChange w:id="25579" w:author="Per Lindell" w:date="2022-04-11T21:56:00Z">
                  <w:rPr>
                    <w:del w:id="25580" w:author="Per Lindell" w:date="2022-04-11T21:53:00Z"/>
                    <w:rFonts w:cs="Arial"/>
                    <w:szCs w:val="18"/>
                    <w:lang w:val="sv-SE" w:eastAsia="zh-CN"/>
                  </w:rPr>
                </w:rPrChange>
              </w:rPr>
            </w:pPr>
            <w:del w:id="25581" w:author="Per Lindell" w:date="2022-04-11T21:53:00Z">
              <w:r w:rsidRPr="00BF78B5" w:rsidDel="00BF78B5">
                <w:rPr>
                  <w:rFonts w:cs="Arial"/>
                  <w:szCs w:val="18"/>
                  <w:lang w:val="en-US" w:eastAsia="zh-CN"/>
                  <w:rPrChange w:id="2558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7F6AF697" w14:textId="286D87D6" w:rsidR="00BF78B5" w:rsidRPr="00BF78B5" w:rsidDel="00BF78B5" w:rsidRDefault="00BF78B5" w:rsidP="00151B77">
            <w:pPr>
              <w:pStyle w:val="TAC"/>
              <w:rPr>
                <w:del w:id="25583" w:author="Per Lindell" w:date="2022-04-11T21:53:00Z"/>
                <w:rFonts w:cs="Arial"/>
                <w:szCs w:val="18"/>
                <w:lang w:val="en-US" w:eastAsia="zh-CN"/>
                <w:rPrChange w:id="25584" w:author="Per Lindell" w:date="2022-04-11T21:56:00Z">
                  <w:rPr>
                    <w:del w:id="25585" w:author="Per Lindell" w:date="2022-04-11T21:53:00Z"/>
                    <w:rFonts w:cs="Arial"/>
                    <w:szCs w:val="18"/>
                    <w:lang w:val="sv-SE" w:eastAsia="zh-CN"/>
                  </w:rPr>
                </w:rPrChange>
              </w:rPr>
            </w:pPr>
            <w:del w:id="25586" w:author="Per Lindell" w:date="2022-04-11T21:53:00Z">
              <w:r w:rsidRPr="00BF78B5" w:rsidDel="00BF78B5">
                <w:rPr>
                  <w:rFonts w:cs="Arial"/>
                  <w:szCs w:val="18"/>
                  <w:lang w:val="en-US" w:eastAsia="zh-CN"/>
                  <w:rPrChange w:id="25587"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458309D9" w14:textId="759C6ADB" w:rsidR="00BF78B5" w:rsidRPr="00BF78B5" w:rsidDel="00BF78B5" w:rsidRDefault="00BF78B5" w:rsidP="00151B77">
            <w:pPr>
              <w:pStyle w:val="TAC"/>
              <w:rPr>
                <w:del w:id="25588" w:author="Per Lindell" w:date="2022-04-11T21:53:00Z"/>
                <w:rFonts w:cs="Arial"/>
                <w:szCs w:val="18"/>
                <w:lang w:val="en-US" w:eastAsia="zh-CN"/>
                <w:rPrChange w:id="25589" w:author="Per Lindell" w:date="2022-04-11T21:56:00Z">
                  <w:rPr>
                    <w:del w:id="25590" w:author="Per Lindell" w:date="2022-04-11T21:53:00Z"/>
                    <w:rFonts w:cs="Arial"/>
                    <w:szCs w:val="18"/>
                    <w:lang w:val="sv-SE" w:eastAsia="zh-CN"/>
                  </w:rPr>
                </w:rPrChange>
              </w:rPr>
            </w:pPr>
            <w:del w:id="25591" w:author="Per Lindell" w:date="2022-04-11T21:53:00Z">
              <w:r w:rsidRPr="00BF78B5" w:rsidDel="00BF78B5">
                <w:rPr>
                  <w:rFonts w:cs="Arial"/>
                  <w:szCs w:val="18"/>
                  <w:lang w:val="en-US" w:eastAsia="zh-CN"/>
                  <w:rPrChange w:id="25592"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4F1DA193" w14:textId="2C9ED75A" w:rsidR="00BF78B5" w:rsidRPr="00BF78B5" w:rsidDel="00BF78B5" w:rsidRDefault="00BF78B5" w:rsidP="00151B77">
            <w:pPr>
              <w:pStyle w:val="TAC"/>
              <w:rPr>
                <w:del w:id="25593" w:author="Per Lindell" w:date="2022-04-11T21:53:00Z"/>
                <w:rFonts w:cs="Arial"/>
                <w:szCs w:val="18"/>
                <w:lang w:val="en-US" w:eastAsia="zh-CN"/>
                <w:rPrChange w:id="25594" w:author="Per Lindell" w:date="2022-04-11T21:56:00Z">
                  <w:rPr>
                    <w:del w:id="25595" w:author="Per Lindell" w:date="2022-04-11T21:53:00Z"/>
                    <w:rFonts w:cs="Arial"/>
                    <w:szCs w:val="18"/>
                    <w:lang w:val="sv-SE" w:eastAsia="zh-CN"/>
                  </w:rPr>
                </w:rPrChange>
              </w:rPr>
            </w:pPr>
            <w:del w:id="25596" w:author="Per Lindell" w:date="2022-04-11T21:53:00Z">
              <w:r w:rsidRPr="00BF78B5" w:rsidDel="00BF78B5">
                <w:rPr>
                  <w:rFonts w:cs="Arial"/>
                  <w:szCs w:val="18"/>
                  <w:lang w:val="en-US" w:eastAsia="zh-CN"/>
                  <w:rPrChange w:id="25597"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3ECC52C7" w14:textId="64B85FC6" w:rsidR="00BF78B5" w:rsidRPr="00BF78B5" w:rsidDel="00BF78B5" w:rsidRDefault="00BF78B5" w:rsidP="00151B77">
            <w:pPr>
              <w:pStyle w:val="TAC"/>
              <w:rPr>
                <w:del w:id="25598" w:author="Per Lindell" w:date="2022-04-11T21:53:00Z"/>
                <w:rFonts w:cs="Arial"/>
                <w:szCs w:val="18"/>
                <w:lang w:val="en-US" w:eastAsia="zh-CN"/>
                <w:rPrChange w:id="25599" w:author="Per Lindell" w:date="2022-04-11T21:56:00Z">
                  <w:rPr>
                    <w:del w:id="2560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F9075FC" w14:textId="103F2518" w:rsidR="00BF78B5" w:rsidRPr="00BF78B5" w:rsidDel="00BF78B5" w:rsidRDefault="00BF78B5" w:rsidP="00151B77">
            <w:pPr>
              <w:pStyle w:val="TAC"/>
              <w:rPr>
                <w:del w:id="25601" w:author="Per Lindell" w:date="2022-04-11T21:53:00Z"/>
                <w:rFonts w:cs="Arial"/>
                <w:szCs w:val="18"/>
                <w:lang w:val="en-US" w:eastAsia="zh-CN"/>
                <w:rPrChange w:id="25602" w:author="Per Lindell" w:date="2022-04-11T21:56:00Z">
                  <w:rPr>
                    <w:del w:id="2560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40B0849" w14:textId="617ECE5A" w:rsidR="00BF78B5" w:rsidRPr="00BF78B5" w:rsidDel="00BF78B5" w:rsidRDefault="00BF78B5" w:rsidP="00151B77">
            <w:pPr>
              <w:pStyle w:val="TAC"/>
              <w:rPr>
                <w:del w:id="25604" w:author="Per Lindell" w:date="2022-04-11T21:53:00Z"/>
                <w:rFonts w:cs="Arial"/>
                <w:szCs w:val="18"/>
                <w:lang w:val="en-US" w:eastAsia="zh-CN"/>
                <w:rPrChange w:id="25605" w:author="Per Lindell" w:date="2022-04-11T21:56:00Z">
                  <w:rPr>
                    <w:del w:id="25606"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64993C9" w14:textId="58BF3B38" w:rsidR="00BF78B5" w:rsidRPr="00BF78B5" w:rsidDel="00BF78B5" w:rsidRDefault="00BF78B5" w:rsidP="00151B77">
            <w:pPr>
              <w:pStyle w:val="TAC"/>
              <w:rPr>
                <w:del w:id="25607" w:author="Per Lindell" w:date="2022-04-11T21:53:00Z"/>
                <w:rFonts w:cs="Arial"/>
                <w:szCs w:val="18"/>
                <w:lang w:val="en-US" w:eastAsia="zh-CN"/>
                <w:rPrChange w:id="25608" w:author="Per Lindell" w:date="2022-04-11T21:56:00Z">
                  <w:rPr>
                    <w:del w:id="25609"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FB779DB" w14:textId="3B4FBC18" w:rsidR="00BF78B5" w:rsidRPr="00BF78B5" w:rsidDel="00BF78B5" w:rsidRDefault="00BF78B5" w:rsidP="00151B77">
            <w:pPr>
              <w:pStyle w:val="TAC"/>
              <w:rPr>
                <w:del w:id="25610" w:author="Per Lindell" w:date="2022-04-11T21:53:00Z"/>
                <w:rFonts w:cs="Arial"/>
                <w:szCs w:val="18"/>
                <w:lang w:val="en-US" w:eastAsia="zh-CN"/>
                <w:rPrChange w:id="25611" w:author="Per Lindell" w:date="2022-04-11T21:56:00Z">
                  <w:rPr>
                    <w:del w:id="2561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CCABFB8" w14:textId="7CEFBC02" w:rsidR="00BF78B5" w:rsidRPr="00BF78B5" w:rsidDel="00BF78B5" w:rsidRDefault="00BF78B5" w:rsidP="00151B77">
            <w:pPr>
              <w:pStyle w:val="TAC"/>
              <w:rPr>
                <w:del w:id="25613" w:author="Per Lindell" w:date="2022-04-11T21:53:00Z"/>
                <w:rFonts w:cs="Arial"/>
                <w:szCs w:val="18"/>
                <w:lang w:val="en-US" w:eastAsia="zh-CN"/>
                <w:rPrChange w:id="25614" w:author="Per Lindell" w:date="2022-04-11T21:56:00Z">
                  <w:rPr>
                    <w:del w:id="25615"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2929C4AC" w14:textId="140C8A05" w:rsidR="00BF78B5" w:rsidRPr="00A1115A" w:rsidDel="00BF78B5" w:rsidRDefault="00BF78B5" w:rsidP="00151B77">
            <w:pPr>
              <w:pStyle w:val="TAC"/>
              <w:rPr>
                <w:del w:id="25616" w:author="Per Lindell" w:date="2022-04-11T21:53:00Z"/>
                <w:lang w:val="en-US" w:eastAsia="zh-CN"/>
              </w:rPr>
            </w:pPr>
          </w:p>
        </w:tc>
      </w:tr>
      <w:tr w:rsidR="00BF78B5" w:rsidRPr="00A1115A" w:rsidDel="00BF78B5" w14:paraId="65F7CBEF" w14:textId="55F05E47" w:rsidTr="00151B77">
        <w:trPr>
          <w:trHeight w:val="187"/>
          <w:jc w:val="center"/>
          <w:del w:id="25617" w:author="Per Lindell" w:date="2022-04-11T21:53:00Z"/>
        </w:trPr>
        <w:tc>
          <w:tcPr>
            <w:tcW w:w="1416" w:type="dxa"/>
            <w:vMerge/>
            <w:tcBorders>
              <w:left w:val="single" w:sz="4" w:space="0" w:color="auto"/>
              <w:right w:val="single" w:sz="4" w:space="0" w:color="auto"/>
            </w:tcBorders>
            <w:shd w:val="clear" w:color="auto" w:fill="auto"/>
          </w:tcPr>
          <w:p w14:paraId="121F025A" w14:textId="6776057F" w:rsidR="00BF78B5" w:rsidRPr="00A1115A" w:rsidDel="00BF78B5" w:rsidRDefault="00BF78B5" w:rsidP="00151B77">
            <w:pPr>
              <w:pStyle w:val="TAC"/>
              <w:rPr>
                <w:del w:id="25618"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4AA9F436" w14:textId="35BDCFE6" w:rsidR="00BF78B5" w:rsidRPr="00B123A8" w:rsidDel="00BF78B5" w:rsidRDefault="00BF78B5" w:rsidP="00151B77">
            <w:pPr>
              <w:pStyle w:val="TAC"/>
              <w:rPr>
                <w:del w:id="2561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0A9A53" w14:textId="459A4EF5" w:rsidR="00BF78B5" w:rsidRPr="00A1115A" w:rsidDel="00BF78B5" w:rsidRDefault="00BF78B5" w:rsidP="00151B77">
            <w:pPr>
              <w:pStyle w:val="TAC"/>
              <w:rPr>
                <w:del w:id="25620" w:author="Per Lindell" w:date="2022-04-11T21:53:00Z"/>
                <w:rFonts w:cs="Arial"/>
                <w:szCs w:val="18"/>
                <w:lang w:eastAsia="ja-JP"/>
              </w:rPr>
            </w:pPr>
            <w:del w:id="25621" w:author="Per Lindell" w:date="2022-04-11T21:53:00Z">
              <w:r w:rsidRPr="00A1115A" w:rsidDel="00BF78B5">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CF52C5" w14:textId="1DFABF3C" w:rsidR="00BF78B5" w:rsidRPr="00BF78B5" w:rsidDel="00BF78B5" w:rsidRDefault="00BF78B5" w:rsidP="00151B77">
            <w:pPr>
              <w:pStyle w:val="TAC"/>
              <w:rPr>
                <w:del w:id="25622" w:author="Per Lindell" w:date="2022-04-11T21:53:00Z"/>
                <w:rFonts w:cs="Arial"/>
                <w:szCs w:val="18"/>
                <w:lang w:val="en-US" w:eastAsia="zh-CN"/>
                <w:rPrChange w:id="25623" w:author="Per Lindell" w:date="2022-04-11T21:56:00Z">
                  <w:rPr>
                    <w:del w:id="25624" w:author="Per Lindell" w:date="2022-04-11T21:53:00Z"/>
                    <w:rFonts w:cs="Arial"/>
                    <w:szCs w:val="18"/>
                    <w:lang w:val="sv-SE" w:eastAsia="zh-CN"/>
                  </w:rPr>
                </w:rPrChange>
              </w:rPr>
            </w:pPr>
            <w:del w:id="25625" w:author="Per Lindell" w:date="2022-04-11T21:53:00Z">
              <w:r w:rsidRPr="00BF78B5" w:rsidDel="00BF78B5">
                <w:rPr>
                  <w:rFonts w:cs="Arial"/>
                  <w:szCs w:val="18"/>
                  <w:lang w:val="en-US" w:eastAsia="zh-CN"/>
                  <w:rPrChange w:id="25626" w:author="Per Lindell" w:date="2022-04-11T21:56:00Z">
                    <w:rPr>
                      <w:rFonts w:cs="Arial"/>
                      <w:szCs w:val="18"/>
                      <w:lang w:val="sv-SE" w:eastAsia="zh-CN"/>
                    </w:rPr>
                  </w:rPrChange>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56A729B4" w14:textId="37872056" w:rsidR="00BF78B5" w:rsidRPr="00A1115A" w:rsidDel="00BF78B5" w:rsidRDefault="00BF78B5" w:rsidP="00151B77">
            <w:pPr>
              <w:pStyle w:val="TAC"/>
              <w:rPr>
                <w:del w:id="25627" w:author="Per Lindell" w:date="2022-04-11T21:53:00Z"/>
                <w:lang w:val="en-US" w:eastAsia="zh-CN"/>
              </w:rPr>
            </w:pPr>
          </w:p>
        </w:tc>
      </w:tr>
      <w:tr w:rsidR="00BF78B5" w:rsidRPr="00A1115A" w:rsidDel="00BF78B5" w14:paraId="13AC5EA2" w14:textId="07E95225" w:rsidTr="00151B77">
        <w:trPr>
          <w:trHeight w:val="187"/>
          <w:jc w:val="center"/>
          <w:del w:id="25628"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6E577F17" w14:textId="015DBE3C" w:rsidR="00BF78B5" w:rsidRPr="00A1115A" w:rsidDel="00BF78B5" w:rsidRDefault="00BF78B5" w:rsidP="00151B77">
            <w:pPr>
              <w:pStyle w:val="TAC"/>
              <w:rPr>
                <w:del w:id="25629"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DB38B72" w14:textId="0457C19E" w:rsidR="00BF78B5" w:rsidRPr="00B123A8" w:rsidDel="00BF78B5" w:rsidRDefault="00BF78B5" w:rsidP="00151B77">
            <w:pPr>
              <w:pStyle w:val="TAC"/>
              <w:rPr>
                <w:del w:id="2563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F95214" w14:textId="0E31413F" w:rsidR="00BF78B5" w:rsidRPr="00A1115A" w:rsidDel="00BF78B5" w:rsidRDefault="00BF78B5" w:rsidP="00151B77">
            <w:pPr>
              <w:pStyle w:val="TAC"/>
              <w:rPr>
                <w:del w:id="25631" w:author="Per Lindell" w:date="2022-04-11T21:53:00Z"/>
                <w:rFonts w:cs="Arial"/>
                <w:szCs w:val="18"/>
                <w:lang w:eastAsia="ja-JP"/>
              </w:rPr>
            </w:pPr>
            <w:del w:id="25632" w:author="Per Lindell" w:date="2022-04-11T21:53:00Z">
              <w:r w:rsidRPr="00A1115A" w:rsidDel="00BF78B5">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6CEB5EA" w14:textId="3D772F54" w:rsidR="00BF78B5" w:rsidRPr="00BF78B5" w:rsidDel="00BF78B5" w:rsidRDefault="00BF78B5" w:rsidP="00151B77">
            <w:pPr>
              <w:pStyle w:val="TAC"/>
              <w:rPr>
                <w:del w:id="25633" w:author="Per Lindell" w:date="2022-04-11T21:53:00Z"/>
                <w:rFonts w:cs="Arial"/>
                <w:szCs w:val="18"/>
                <w:lang w:val="en-US" w:eastAsia="zh-CN"/>
                <w:rPrChange w:id="25634" w:author="Per Lindell" w:date="2022-04-11T21:56:00Z">
                  <w:rPr>
                    <w:del w:id="25635" w:author="Per Lindell" w:date="2022-04-11T21:53:00Z"/>
                    <w:rFonts w:cs="Arial"/>
                    <w:szCs w:val="18"/>
                    <w:lang w:val="sv-SE" w:eastAsia="zh-CN"/>
                  </w:rPr>
                </w:rPrChange>
              </w:rPr>
            </w:pPr>
            <w:del w:id="25636" w:author="Per Lindell" w:date="2022-04-11T21:53:00Z">
              <w:r w:rsidRPr="00BF78B5" w:rsidDel="00BF78B5">
                <w:rPr>
                  <w:rFonts w:cs="Arial"/>
                  <w:szCs w:val="18"/>
                  <w:lang w:val="en-US" w:eastAsia="zh-CN"/>
                  <w:rPrChange w:id="25637" w:author="Per Lindell" w:date="2022-04-11T21:56:00Z">
                    <w:rPr>
                      <w:rFonts w:cs="Arial"/>
                      <w:szCs w:val="18"/>
                      <w:lang w:val="sv-SE" w:eastAsia="zh-CN"/>
                    </w:rPr>
                  </w:rPrChange>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43259405" w14:textId="205F6D1A" w:rsidR="00BF78B5" w:rsidRPr="00A1115A" w:rsidDel="00BF78B5" w:rsidRDefault="00BF78B5" w:rsidP="00151B77">
            <w:pPr>
              <w:pStyle w:val="TAC"/>
              <w:rPr>
                <w:del w:id="25638" w:author="Per Lindell" w:date="2022-04-11T21:53:00Z"/>
                <w:lang w:val="en-US" w:eastAsia="zh-CN"/>
              </w:rPr>
            </w:pPr>
          </w:p>
        </w:tc>
      </w:tr>
      <w:tr w:rsidR="00BF78B5" w:rsidRPr="00A1115A" w:rsidDel="00BF78B5" w14:paraId="25DA05F6" w14:textId="73B0A227" w:rsidTr="00151B77">
        <w:trPr>
          <w:trHeight w:val="187"/>
          <w:jc w:val="center"/>
          <w:del w:id="25639" w:author="Per Lindell" w:date="2022-04-11T21:53:00Z"/>
        </w:trPr>
        <w:tc>
          <w:tcPr>
            <w:tcW w:w="1416" w:type="dxa"/>
            <w:vMerge w:val="restart"/>
            <w:tcBorders>
              <w:left w:val="single" w:sz="4" w:space="0" w:color="auto"/>
              <w:right w:val="single" w:sz="4" w:space="0" w:color="auto"/>
            </w:tcBorders>
            <w:shd w:val="clear" w:color="auto" w:fill="auto"/>
          </w:tcPr>
          <w:p w14:paraId="56B72605" w14:textId="4B21D828" w:rsidR="00BF78B5" w:rsidRPr="00A1115A" w:rsidDel="00BF78B5" w:rsidRDefault="00BF78B5" w:rsidP="00151B77">
            <w:pPr>
              <w:pStyle w:val="TAC"/>
              <w:rPr>
                <w:del w:id="25640" w:author="Per Lindell" w:date="2022-04-11T21:53:00Z"/>
                <w:rFonts w:cs="Arial"/>
                <w:szCs w:val="18"/>
                <w:lang w:val="en-US" w:eastAsia="zh-CN"/>
              </w:rPr>
            </w:pPr>
            <w:del w:id="25641" w:author="Per Lindell" w:date="2022-04-11T21:53:00Z">
              <w:r w:rsidRPr="00AC341F" w:rsidDel="00BF78B5">
                <w:rPr>
                  <w:rFonts w:cs="Arial"/>
                  <w:szCs w:val="18"/>
                  <w:lang w:val="en-US" w:eastAsia="zh-CN"/>
                </w:rPr>
                <w:delText>CA_n7(2A)-n25(2A)-n66A-n78A</w:delText>
              </w:r>
            </w:del>
          </w:p>
        </w:tc>
        <w:tc>
          <w:tcPr>
            <w:tcW w:w="1457" w:type="dxa"/>
            <w:vMerge w:val="restart"/>
            <w:tcBorders>
              <w:left w:val="single" w:sz="4" w:space="0" w:color="auto"/>
              <w:right w:val="single" w:sz="4" w:space="0" w:color="auto"/>
            </w:tcBorders>
            <w:shd w:val="clear" w:color="auto" w:fill="auto"/>
          </w:tcPr>
          <w:p w14:paraId="4B3A7E5C" w14:textId="5E75C509" w:rsidR="00BF78B5" w:rsidRPr="00B123A8" w:rsidDel="00BF78B5" w:rsidRDefault="00BF78B5" w:rsidP="00151B77">
            <w:pPr>
              <w:pStyle w:val="TAC"/>
              <w:rPr>
                <w:del w:id="25642" w:author="Per Lindell" w:date="2022-04-11T21:53:00Z"/>
                <w:rFonts w:cs="Arial"/>
                <w:szCs w:val="18"/>
                <w:lang w:eastAsia="zh-CN"/>
              </w:rPr>
            </w:pPr>
            <w:del w:id="25643" w:author="Per Lindell" w:date="2022-04-11T21:53:00Z">
              <w:r w:rsidRPr="00B123A8" w:rsidDel="00BF78B5">
                <w:rPr>
                  <w:rFonts w:cs="Arial"/>
                  <w:szCs w:val="18"/>
                  <w:lang w:eastAsia="zh-CN"/>
                </w:rPr>
                <w:delText>CA_n7A-n25A</w:delText>
              </w:r>
            </w:del>
          </w:p>
          <w:p w14:paraId="1E0E6285" w14:textId="26A24A95" w:rsidR="00BF78B5" w:rsidRPr="00B123A8" w:rsidDel="00BF78B5" w:rsidRDefault="00BF78B5" w:rsidP="00151B77">
            <w:pPr>
              <w:pStyle w:val="TAC"/>
              <w:rPr>
                <w:del w:id="25644" w:author="Per Lindell" w:date="2022-04-11T21:53:00Z"/>
                <w:rFonts w:cs="Arial"/>
                <w:szCs w:val="18"/>
                <w:lang w:eastAsia="zh-CN"/>
              </w:rPr>
            </w:pPr>
            <w:del w:id="25645" w:author="Per Lindell" w:date="2022-04-11T21:53:00Z">
              <w:r w:rsidRPr="00B123A8" w:rsidDel="00BF78B5">
                <w:rPr>
                  <w:rFonts w:cs="Arial"/>
                  <w:szCs w:val="18"/>
                  <w:lang w:eastAsia="zh-CN"/>
                </w:rPr>
                <w:delText>CA_n7A-n66A</w:delText>
              </w:r>
            </w:del>
          </w:p>
          <w:p w14:paraId="28E64CA7" w14:textId="0834971E" w:rsidR="00BF78B5" w:rsidRPr="00B123A8" w:rsidDel="00BF78B5" w:rsidRDefault="00BF78B5" w:rsidP="00151B77">
            <w:pPr>
              <w:pStyle w:val="TAC"/>
              <w:rPr>
                <w:del w:id="25646" w:author="Per Lindell" w:date="2022-04-11T21:53:00Z"/>
                <w:rFonts w:cs="Arial"/>
                <w:szCs w:val="18"/>
                <w:lang w:eastAsia="zh-CN"/>
              </w:rPr>
            </w:pPr>
            <w:del w:id="25647" w:author="Per Lindell" w:date="2022-04-11T21:53:00Z">
              <w:r w:rsidRPr="00B123A8" w:rsidDel="00BF78B5">
                <w:rPr>
                  <w:rFonts w:cs="Arial"/>
                  <w:szCs w:val="18"/>
                  <w:lang w:eastAsia="zh-CN"/>
                </w:rPr>
                <w:delText>CA_n7A-n78A</w:delText>
              </w:r>
            </w:del>
          </w:p>
          <w:p w14:paraId="26176F52" w14:textId="6E718C2E" w:rsidR="00BF78B5" w:rsidRPr="00B123A8" w:rsidDel="00BF78B5" w:rsidRDefault="00BF78B5" w:rsidP="00151B77">
            <w:pPr>
              <w:pStyle w:val="TAC"/>
              <w:rPr>
                <w:del w:id="25648" w:author="Per Lindell" w:date="2022-04-11T21:53:00Z"/>
                <w:rFonts w:cs="Arial"/>
                <w:szCs w:val="18"/>
                <w:lang w:eastAsia="zh-CN"/>
              </w:rPr>
            </w:pPr>
            <w:del w:id="25649" w:author="Per Lindell" w:date="2022-04-11T21:53:00Z">
              <w:r w:rsidRPr="00B123A8" w:rsidDel="00BF78B5">
                <w:rPr>
                  <w:rFonts w:cs="Arial"/>
                  <w:szCs w:val="18"/>
                  <w:lang w:eastAsia="zh-CN"/>
                </w:rPr>
                <w:delText>CA_n25A-n66A</w:delText>
              </w:r>
            </w:del>
          </w:p>
          <w:p w14:paraId="6C166FA8" w14:textId="609752DD" w:rsidR="00BF78B5" w:rsidRPr="00B123A8" w:rsidDel="00BF78B5" w:rsidRDefault="00BF78B5" w:rsidP="00151B77">
            <w:pPr>
              <w:pStyle w:val="TAC"/>
              <w:rPr>
                <w:del w:id="25650" w:author="Per Lindell" w:date="2022-04-11T21:53:00Z"/>
                <w:rFonts w:cs="Arial"/>
                <w:szCs w:val="18"/>
                <w:lang w:eastAsia="zh-CN"/>
              </w:rPr>
            </w:pPr>
            <w:del w:id="25651" w:author="Per Lindell" w:date="2022-04-11T21:53:00Z">
              <w:r w:rsidRPr="00B123A8" w:rsidDel="00BF78B5">
                <w:rPr>
                  <w:rFonts w:cs="Arial"/>
                  <w:szCs w:val="18"/>
                  <w:lang w:eastAsia="zh-CN"/>
                </w:rPr>
                <w:delText>CA_n25A-n78A</w:delText>
              </w:r>
            </w:del>
          </w:p>
          <w:p w14:paraId="33C67C30" w14:textId="0AAEAEA3" w:rsidR="00BF78B5" w:rsidRPr="00B123A8" w:rsidDel="00BF78B5" w:rsidRDefault="00BF78B5" w:rsidP="00151B77">
            <w:pPr>
              <w:pStyle w:val="TAC"/>
              <w:rPr>
                <w:del w:id="25652" w:author="Per Lindell" w:date="2022-04-11T21:53:00Z"/>
                <w:rFonts w:cs="Arial"/>
                <w:szCs w:val="18"/>
                <w:lang w:val="en-US" w:eastAsia="zh-CN"/>
              </w:rPr>
            </w:pPr>
            <w:del w:id="25653"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0971687" w14:textId="24CD03D0" w:rsidR="00BF78B5" w:rsidRPr="00A1115A" w:rsidDel="00BF78B5" w:rsidRDefault="00BF78B5" w:rsidP="00151B77">
            <w:pPr>
              <w:pStyle w:val="TAC"/>
              <w:rPr>
                <w:del w:id="25654" w:author="Per Lindell" w:date="2022-04-11T21:53:00Z"/>
                <w:rFonts w:cs="Arial"/>
                <w:szCs w:val="18"/>
                <w:lang w:eastAsia="ja-JP"/>
              </w:rPr>
            </w:pPr>
            <w:del w:id="25655" w:author="Per Lindell" w:date="2022-04-11T21:53:00Z">
              <w:r w:rsidRPr="00A1115A" w:rsidDel="00BF78B5">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F4811C3" w14:textId="6AB047B8" w:rsidR="00BF78B5" w:rsidRPr="00BF78B5" w:rsidDel="00BF78B5" w:rsidRDefault="00BF78B5" w:rsidP="00151B77">
            <w:pPr>
              <w:pStyle w:val="TAC"/>
              <w:rPr>
                <w:del w:id="25656" w:author="Per Lindell" w:date="2022-04-11T21:53:00Z"/>
                <w:rFonts w:cs="Arial"/>
                <w:szCs w:val="18"/>
                <w:lang w:val="en-US" w:eastAsia="zh-CN"/>
                <w:rPrChange w:id="25657" w:author="Per Lindell" w:date="2022-04-11T21:56:00Z">
                  <w:rPr>
                    <w:del w:id="25658" w:author="Per Lindell" w:date="2022-04-11T21:53:00Z"/>
                    <w:rFonts w:cs="Arial"/>
                    <w:szCs w:val="18"/>
                    <w:lang w:val="sv-SE" w:eastAsia="zh-CN"/>
                  </w:rPr>
                </w:rPrChange>
              </w:rPr>
            </w:pPr>
            <w:del w:id="25659" w:author="Per Lindell" w:date="2022-04-11T21:53:00Z">
              <w:r w:rsidRPr="00BF78B5" w:rsidDel="00BF78B5">
                <w:rPr>
                  <w:rFonts w:cs="Arial"/>
                  <w:szCs w:val="18"/>
                  <w:lang w:val="en-US" w:eastAsia="zh-CN"/>
                  <w:rPrChange w:id="25660" w:author="Per Lindell" w:date="2022-04-11T21:56:00Z">
                    <w:rPr>
                      <w:rFonts w:cs="Arial"/>
                      <w:szCs w:val="18"/>
                      <w:lang w:val="sv-SE" w:eastAsia="zh-CN"/>
                    </w:rPr>
                  </w:rPrChange>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2ADE1BB7" w14:textId="5B51FF01" w:rsidR="00BF78B5" w:rsidRPr="00A1115A" w:rsidDel="00BF78B5" w:rsidRDefault="00BF78B5" w:rsidP="00151B77">
            <w:pPr>
              <w:pStyle w:val="TAC"/>
              <w:rPr>
                <w:del w:id="25661" w:author="Per Lindell" w:date="2022-04-11T21:53:00Z"/>
                <w:lang w:val="en-US" w:eastAsia="zh-CN"/>
              </w:rPr>
            </w:pPr>
            <w:del w:id="25662" w:author="Per Lindell" w:date="2022-04-11T21:53:00Z">
              <w:r w:rsidDel="00BF78B5">
                <w:rPr>
                  <w:rFonts w:hint="eastAsia"/>
                  <w:lang w:val="en-US" w:eastAsia="zh-CN"/>
                </w:rPr>
                <w:delText>0</w:delText>
              </w:r>
            </w:del>
          </w:p>
        </w:tc>
      </w:tr>
      <w:tr w:rsidR="00BF78B5" w:rsidRPr="00A1115A" w:rsidDel="00BF78B5" w14:paraId="6B6DDDAA" w14:textId="6DD4B71B" w:rsidTr="00151B77">
        <w:trPr>
          <w:trHeight w:val="187"/>
          <w:jc w:val="center"/>
          <w:del w:id="25663" w:author="Per Lindell" w:date="2022-04-11T21:53:00Z"/>
        </w:trPr>
        <w:tc>
          <w:tcPr>
            <w:tcW w:w="1416" w:type="dxa"/>
            <w:vMerge/>
            <w:tcBorders>
              <w:left w:val="single" w:sz="4" w:space="0" w:color="auto"/>
              <w:right w:val="single" w:sz="4" w:space="0" w:color="auto"/>
            </w:tcBorders>
            <w:shd w:val="clear" w:color="auto" w:fill="auto"/>
          </w:tcPr>
          <w:p w14:paraId="382376F9" w14:textId="5A49955F" w:rsidR="00BF78B5" w:rsidRPr="00A1115A" w:rsidDel="00BF78B5" w:rsidRDefault="00BF78B5" w:rsidP="00151B77">
            <w:pPr>
              <w:pStyle w:val="TAC"/>
              <w:rPr>
                <w:del w:id="25664"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439808AC" w14:textId="53F44A3B" w:rsidR="00BF78B5" w:rsidRPr="00B123A8" w:rsidDel="00BF78B5" w:rsidRDefault="00BF78B5" w:rsidP="00151B77">
            <w:pPr>
              <w:pStyle w:val="TAC"/>
              <w:rPr>
                <w:del w:id="2566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7CA3" w14:textId="28E7B0FD" w:rsidR="00BF78B5" w:rsidRPr="00A1115A" w:rsidDel="00BF78B5" w:rsidRDefault="00BF78B5" w:rsidP="00151B77">
            <w:pPr>
              <w:pStyle w:val="TAC"/>
              <w:rPr>
                <w:del w:id="25666" w:author="Per Lindell" w:date="2022-04-11T21:53:00Z"/>
                <w:rFonts w:cs="Arial"/>
                <w:szCs w:val="18"/>
                <w:lang w:eastAsia="ja-JP"/>
              </w:rPr>
            </w:pPr>
            <w:del w:id="25667" w:author="Per Lindell" w:date="2022-04-11T21:53:00Z">
              <w:r w:rsidRPr="00A1115A" w:rsidDel="00BF78B5">
                <w:rPr>
                  <w:rFonts w:cs="Arial"/>
                  <w:szCs w:val="18"/>
                  <w:lang w:val="en-US" w:eastAsia="zh-CN"/>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7A673DFF" w14:textId="7B8EB628" w:rsidR="00BF78B5" w:rsidRPr="00BF78B5" w:rsidDel="00BF78B5" w:rsidRDefault="00BF78B5" w:rsidP="00151B77">
            <w:pPr>
              <w:pStyle w:val="TAC"/>
              <w:rPr>
                <w:del w:id="25668" w:author="Per Lindell" w:date="2022-04-11T21:53:00Z"/>
                <w:rFonts w:cs="Arial"/>
                <w:szCs w:val="18"/>
                <w:lang w:val="en-US" w:eastAsia="zh-CN"/>
                <w:rPrChange w:id="25669" w:author="Per Lindell" w:date="2022-04-11T21:56:00Z">
                  <w:rPr>
                    <w:del w:id="25670" w:author="Per Lindell" w:date="2022-04-11T21:53:00Z"/>
                    <w:rFonts w:cs="Arial"/>
                    <w:szCs w:val="18"/>
                    <w:lang w:val="sv-SE" w:eastAsia="zh-CN"/>
                  </w:rPr>
                </w:rPrChange>
              </w:rPr>
            </w:pPr>
            <w:del w:id="25671" w:author="Per Lindell" w:date="2022-04-11T21:53:00Z">
              <w:r w:rsidRPr="00BF78B5" w:rsidDel="00BF78B5">
                <w:rPr>
                  <w:rFonts w:cs="Arial"/>
                  <w:szCs w:val="18"/>
                  <w:lang w:val="en-US" w:eastAsia="zh-CN"/>
                  <w:rPrChange w:id="25672" w:author="Per Lindell" w:date="2022-04-11T21:56:00Z">
                    <w:rPr>
                      <w:rFonts w:cs="Arial"/>
                      <w:szCs w:val="18"/>
                      <w:lang w:val="sv-SE" w:eastAsia="zh-CN"/>
                    </w:rPr>
                  </w:rPrChange>
                </w:rPr>
                <w:delText>See CA_n25(2A) Bandwidth Combination Set 0 in Table 5.5A.2-1</w:delText>
              </w:r>
            </w:del>
          </w:p>
        </w:tc>
        <w:tc>
          <w:tcPr>
            <w:tcW w:w="1287" w:type="dxa"/>
            <w:vMerge/>
            <w:tcBorders>
              <w:left w:val="single" w:sz="4" w:space="0" w:color="auto"/>
              <w:right w:val="single" w:sz="4" w:space="0" w:color="auto"/>
            </w:tcBorders>
            <w:shd w:val="clear" w:color="auto" w:fill="auto"/>
          </w:tcPr>
          <w:p w14:paraId="65C25619" w14:textId="2CEF27C0" w:rsidR="00BF78B5" w:rsidRPr="00A1115A" w:rsidDel="00BF78B5" w:rsidRDefault="00BF78B5" w:rsidP="00151B77">
            <w:pPr>
              <w:pStyle w:val="TAC"/>
              <w:rPr>
                <w:del w:id="25673" w:author="Per Lindell" w:date="2022-04-11T21:53:00Z"/>
                <w:lang w:val="en-US" w:eastAsia="zh-CN"/>
              </w:rPr>
            </w:pPr>
          </w:p>
        </w:tc>
      </w:tr>
      <w:tr w:rsidR="00BF78B5" w:rsidRPr="00A1115A" w:rsidDel="00BF78B5" w14:paraId="71034C7F" w14:textId="54A20383" w:rsidTr="00151B77">
        <w:trPr>
          <w:trHeight w:val="187"/>
          <w:jc w:val="center"/>
          <w:del w:id="25674" w:author="Per Lindell" w:date="2022-04-11T21:53:00Z"/>
        </w:trPr>
        <w:tc>
          <w:tcPr>
            <w:tcW w:w="1416" w:type="dxa"/>
            <w:vMerge/>
            <w:tcBorders>
              <w:left w:val="single" w:sz="4" w:space="0" w:color="auto"/>
              <w:right w:val="single" w:sz="4" w:space="0" w:color="auto"/>
            </w:tcBorders>
            <w:shd w:val="clear" w:color="auto" w:fill="auto"/>
          </w:tcPr>
          <w:p w14:paraId="70DDA1C4" w14:textId="14817628" w:rsidR="00BF78B5" w:rsidRPr="00A1115A" w:rsidDel="00BF78B5" w:rsidRDefault="00BF78B5" w:rsidP="00151B77">
            <w:pPr>
              <w:pStyle w:val="TAC"/>
              <w:rPr>
                <w:del w:id="25675"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0193C256" w14:textId="459E8D03" w:rsidR="00BF78B5" w:rsidRPr="00B123A8" w:rsidDel="00BF78B5" w:rsidRDefault="00BF78B5" w:rsidP="00151B77">
            <w:pPr>
              <w:pStyle w:val="TAC"/>
              <w:rPr>
                <w:del w:id="2567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30089" w14:textId="50228CD1" w:rsidR="00BF78B5" w:rsidRPr="00A1115A" w:rsidDel="00BF78B5" w:rsidRDefault="00BF78B5" w:rsidP="00151B77">
            <w:pPr>
              <w:pStyle w:val="TAC"/>
              <w:rPr>
                <w:del w:id="25677" w:author="Per Lindell" w:date="2022-04-11T21:53:00Z"/>
                <w:rFonts w:cs="Arial"/>
                <w:szCs w:val="18"/>
                <w:lang w:eastAsia="ja-JP"/>
              </w:rPr>
            </w:pPr>
            <w:del w:id="25678"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4E885073" w14:textId="6AD9E770" w:rsidR="00BF78B5" w:rsidRPr="00A1115A" w:rsidDel="00BF78B5" w:rsidRDefault="00BF78B5" w:rsidP="00151B77">
            <w:pPr>
              <w:pStyle w:val="TAC"/>
              <w:rPr>
                <w:del w:id="25679" w:author="Per Lindell" w:date="2022-04-11T21:53:00Z"/>
                <w:rFonts w:cs="Arial"/>
                <w:szCs w:val="18"/>
                <w:lang w:val="en-US" w:eastAsia="zh-CN"/>
              </w:rPr>
            </w:pPr>
            <w:del w:id="25680"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5E833876" w14:textId="7E690289" w:rsidR="00BF78B5" w:rsidRPr="00BF78B5" w:rsidDel="00BF78B5" w:rsidRDefault="00BF78B5" w:rsidP="00151B77">
            <w:pPr>
              <w:pStyle w:val="TAC"/>
              <w:rPr>
                <w:del w:id="25681" w:author="Per Lindell" w:date="2022-04-11T21:53:00Z"/>
                <w:rFonts w:cs="Arial"/>
                <w:szCs w:val="18"/>
                <w:lang w:val="en-US" w:eastAsia="zh-CN"/>
                <w:rPrChange w:id="25682" w:author="Per Lindell" w:date="2022-04-11T21:56:00Z">
                  <w:rPr>
                    <w:del w:id="25683" w:author="Per Lindell" w:date="2022-04-11T21:53:00Z"/>
                    <w:rFonts w:cs="Arial"/>
                    <w:szCs w:val="18"/>
                    <w:lang w:val="sv-SE" w:eastAsia="zh-CN"/>
                  </w:rPr>
                </w:rPrChange>
              </w:rPr>
            </w:pPr>
            <w:del w:id="25684" w:author="Per Lindell" w:date="2022-04-11T21:53:00Z">
              <w:r w:rsidRPr="00BF78B5" w:rsidDel="00BF78B5">
                <w:rPr>
                  <w:rFonts w:cs="Arial"/>
                  <w:szCs w:val="18"/>
                  <w:lang w:val="en-US" w:eastAsia="zh-CN"/>
                  <w:rPrChange w:id="25685"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6B19DF94" w14:textId="371FCAB7" w:rsidR="00BF78B5" w:rsidRPr="00BF78B5" w:rsidDel="00BF78B5" w:rsidRDefault="00BF78B5" w:rsidP="00151B77">
            <w:pPr>
              <w:pStyle w:val="TAC"/>
              <w:rPr>
                <w:del w:id="25686" w:author="Per Lindell" w:date="2022-04-11T21:53:00Z"/>
                <w:rFonts w:cs="Arial"/>
                <w:szCs w:val="18"/>
                <w:lang w:val="en-US" w:eastAsia="zh-CN"/>
                <w:rPrChange w:id="25687" w:author="Per Lindell" w:date="2022-04-11T21:56:00Z">
                  <w:rPr>
                    <w:del w:id="25688" w:author="Per Lindell" w:date="2022-04-11T21:53:00Z"/>
                    <w:rFonts w:cs="Arial"/>
                    <w:szCs w:val="18"/>
                    <w:lang w:val="sv-SE" w:eastAsia="zh-CN"/>
                  </w:rPr>
                </w:rPrChange>
              </w:rPr>
            </w:pPr>
            <w:del w:id="25689" w:author="Per Lindell" w:date="2022-04-11T21:53:00Z">
              <w:r w:rsidRPr="00BF78B5" w:rsidDel="00BF78B5">
                <w:rPr>
                  <w:rFonts w:cs="Arial"/>
                  <w:szCs w:val="18"/>
                  <w:lang w:val="en-US" w:eastAsia="zh-CN"/>
                  <w:rPrChange w:id="25690"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5AA3335D" w14:textId="6AC5B17B" w:rsidR="00BF78B5" w:rsidRPr="00BF78B5" w:rsidDel="00BF78B5" w:rsidRDefault="00BF78B5" w:rsidP="00151B77">
            <w:pPr>
              <w:pStyle w:val="TAC"/>
              <w:rPr>
                <w:del w:id="25691" w:author="Per Lindell" w:date="2022-04-11T21:53:00Z"/>
                <w:rFonts w:cs="Arial"/>
                <w:szCs w:val="18"/>
                <w:lang w:val="en-US" w:eastAsia="zh-CN"/>
                <w:rPrChange w:id="25692" w:author="Per Lindell" w:date="2022-04-11T21:56:00Z">
                  <w:rPr>
                    <w:del w:id="25693" w:author="Per Lindell" w:date="2022-04-11T21:53:00Z"/>
                    <w:rFonts w:cs="Arial"/>
                    <w:szCs w:val="18"/>
                    <w:lang w:val="sv-SE" w:eastAsia="zh-CN"/>
                  </w:rPr>
                </w:rPrChange>
              </w:rPr>
            </w:pPr>
            <w:del w:id="25694" w:author="Per Lindell" w:date="2022-04-11T21:53:00Z">
              <w:r w:rsidRPr="00BF78B5" w:rsidDel="00BF78B5">
                <w:rPr>
                  <w:rFonts w:cs="Arial"/>
                  <w:szCs w:val="18"/>
                  <w:lang w:val="en-US" w:eastAsia="zh-CN"/>
                  <w:rPrChange w:id="25695"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41F667B4" w14:textId="78262162" w:rsidR="00BF78B5" w:rsidRPr="00BF78B5" w:rsidDel="00BF78B5" w:rsidRDefault="00BF78B5" w:rsidP="00151B77">
            <w:pPr>
              <w:pStyle w:val="TAC"/>
              <w:rPr>
                <w:del w:id="25696" w:author="Per Lindell" w:date="2022-04-11T21:53:00Z"/>
                <w:rFonts w:cs="Arial"/>
                <w:szCs w:val="18"/>
                <w:lang w:val="en-US" w:eastAsia="zh-CN"/>
                <w:rPrChange w:id="25697" w:author="Per Lindell" w:date="2022-04-11T21:56:00Z">
                  <w:rPr>
                    <w:del w:id="25698" w:author="Per Lindell" w:date="2022-04-11T21:53:00Z"/>
                    <w:rFonts w:cs="Arial"/>
                    <w:szCs w:val="18"/>
                    <w:lang w:val="sv-SE" w:eastAsia="zh-CN"/>
                  </w:rPr>
                </w:rPrChange>
              </w:rPr>
            </w:pPr>
            <w:del w:id="25699" w:author="Per Lindell" w:date="2022-04-11T21:53:00Z">
              <w:r w:rsidRPr="00BF78B5" w:rsidDel="00BF78B5">
                <w:rPr>
                  <w:rFonts w:cs="Arial"/>
                  <w:szCs w:val="18"/>
                  <w:lang w:val="en-US" w:eastAsia="zh-CN"/>
                  <w:rPrChange w:id="25700"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24F533F7" w14:textId="2AC65511" w:rsidR="00BF78B5" w:rsidRPr="00BF78B5" w:rsidDel="00BF78B5" w:rsidRDefault="00BF78B5" w:rsidP="00151B77">
            <w:pPr>
              <w:pStyle w:val="TAC"/>
              <w:rPr>
                <w:del w:id="25701" w:author="Per Lindell" w:date="2022-04-11T21:53:00Z"/>
                <w:rFonts w:cs="Arial"/>
                <w:szCs w:val="18"/>
                <w:lang w:val="en-US" w:eastAsia="zh-CN"/>
                <w:rPrChange w:id="25702" w:author="Per Lindell" w:date="2022-04-11T21:56:00Z">
                  <w:rPr>
                    <w:del w:id="25703" w:author="Per Lindell" w:date="2022-04-11T21:53:00Z"/>
                    <w:rFonts w:cs="Arial"/>
                    <w:szCs w:val="18"/>
                    <w:lang w:val="sv-SE" w:eastAsia="zh-CN"/>
                  </w:rPr>
                </w:rPrChange>
              </w:rPr>
            </w:pPr>
            <w:del w:id="25704" w:author="Per Lindell" w:date="2022-04-11T21:53:00Z">
              <w:r w:rsidRPr="00BF78B5" w:rsidDel="00BF78B5">
                <w:rPr>
                  <w:rFonts w:cs="Arial"/>
                  <w:szCs w:val="18"/>
                  <w:lang w:val="en-US" w:eastAsia="zh-CN"/>
                  <w:rPrChange w:id="25705"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6DD760D2" w14:textId="226F023A" w:rsidR="00BF78B5" w:rsidRPr="00BF78B5" w:rsidDel="00BF78B5" w:rsidRDefault="00BF78B5" w:rsidP="00151B77">
            <w:pPr>
              <w:pStyle w:val="TAC"/>
              <w:rPr>
                <w:del w:id="25706" w:author="Per Lindell" w:date="2022-04-11T21:53:00Z"/>
                <w:rFonts w:cs="Arial"/>
                <w:szCs w:val="18"/>
                <w:lang w:val="en-US" w:eastAsia="zh-CN"/>
                <w:rPrChange w:id="25707" w:author="Per Lindell" w:date="2022-04-11T21:56:00Z">
                  <w:rPr>
                    <w:del w:id="25708" w:author="Per Lindell" w:date="2022-04-11T21:53:00Z"/>
                    <w:rFonts w:cs="Arial"/>
                    <w:szCs w:val="18"/>
                    <w:lang w:val="sv-SE" w:eastAsia="zh-CN"/>
                  </w:rPr>
                </w:rPrChange>
              </w:rPr>
            </w:pPr>
            <w:del w:id="25709" w:author="Per Lindell" w:date="2022-04-11T21:53:00Z">
              <w:r w:rsidRPr="00BF78B5" w:rsidDel="00BF78B5">
                <w:rPr>
                  <w:rFonts w:cs="Arial"/>
                  <w:szCs w:val="18"/>
                  <w:lang w:val="en-US" w:eastAsia="zh-CN"/>
                  <w:rPrChange w:id="25710"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7AAA4D2D" w14:textId="17B5364D" w:rsidR="00BF78B5" w:rsidRPr="00BF78B5" w:rsidDel="00BF78B5" w:rsidRDefault="00BF78B5" w:rsidP="00151B77">
            <w:pPr>
              <w:pStyle w:val="TAC"/>
              <w:rPr>
                <w:del w:id="25711" w:author="Per Lindell" w:date="2022-04-11T21:53:00Z"/>
                <w:rFonts w:cs="Arial"/>
                <w:szCs w:val="18"/>
                <w:lang w:val="en-US" w:eastAsia="zh-CN"/>
                <w:rPrChange w:id="25712" w:author="Per Lindell" w:date="2022-04-11T21:56:00Z">
                  <w:rPr>
                    <w:del w:id="2571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5F9EF9" w14:textId="1DF0E98A" w:rsidR="00BF78B5" w:rsidRPr="00BF78B5" w:rsidDel="00BF78B5" w:rsidRDefault="00BF78B5" w:rsidP="00151B77">
            <w:pPr>
              <w:pStyle w:val="TAC"/>
              <w:rPr>
                <w:del w:id="25714" w:author="Per Lindell" w:date="2022-04-11T21:53:00Z"/>
                <w:rFonts w:cs="Arial"/>
                <w:szCs w:val="18"/>
                <w:lang w:val="en-US" w:eastAsia="zh-CN"/>
                <w:rPrChange w:id="25715" w:author="Per Lindell" w:date="2022-04-11T21:56:00Z">
                  <w:rPr>
                    <w:del w:id="2571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629863" w14:textId="3E3C0423" w:rsidR="00BF78B5" w:rsidRPr="00BF78B5" w:rsidDel="00BF78B5" w:rsidRDefault="00BF78B5" w:rsidP="00151B77">
            <w:pPr>
              <w:pStyle w:val="TAC"/>
              <w:rPr>
                <w:del w:id="25717" w:author="Per Lindell" w:date="2022-04-11T21:53:00Z"/>
                <w:rFonts w:cs="Arial"/>
                <w:szCs w:val="18"/>
                <w:lang w:val="en-US" w:eastAsia="zh-CN"/>
                <w:rPrChange w:id="25718" w:author="Per Lindell" w:date="2022-04-11T21:56:00Z">
                  <w:rPr>
                    <w:del w:id="25719"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67CF764" w14:textId="1F77849D" w:rsidR="00BF78B5" w:rsidRPr="00BF78B5" w:rsidDel="00BF78B5" w:rsidRDefault="00BF78B5" w:rsidP="00151B77">
            <w:pPr>
              <w:pStyle w:val="TAC"/>
              <w:rPr>
                <w:del w:id="25720" w:author="Per Lindell" w:date="2022-04-11T21:53:00Z"/>
                <w:rFonts w:cs="Arial"/>
                <w:szCs w:val="18"/>
                <w:lang w:val="en-US" w:eastAsia="zh-CN"/>
                <w:rPrChange w:id="25721" w:author="Per Lindell" w:date="2022-04-11T21:56:00Z">
                  <w:rPr>
                    <w:del w:id="25722"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32B809B" w14:textId="472742F7" w:rsidR="00BF78B5" w:rsidRPr="00BF78B5" w:rsidDel="00BF78B5" w:rsidRDefault="00BF78B5" w:rsidP="00151B77">
            <w:pPr>
              <w:pStyle w:val="TAC"/>
              <w:rPr>
                <w:del w:id="25723" w:author="Per Lindell" w:date="2022-04-11T21:53:00Z"/>
                <w:rFonts w:cs="Arial"/>
                <w:szCs w:val="18"/>
                <w:lang w:val="en-US" w:eastAsia="zh-CN"/>
                <w:rPrChange w:id="25724" w:author="Per Lindell" w:date="2022-04-11T21:56:00Z">
                  <w:rPr>
                    <w:del w:id="25725"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F1ACDF" w14:textId="4840E5F5" w:rsidR="00BF78B5" w:rsidRPr="00BF78B5" w:rsidDel="00BF78B5" w:rsidRDefault="00BF78B5" w:rsidP="00151B77">
            <w:pPr>
              <w:pStyle w:val="TAC"/>
              <w:rPr>
                <w:del w:id="25726" w:author="Per Lindell" w:date="2022-04-11T21:53:00Z"/>
                <w:rFonts w:cs="Arial"/>
                <w:szCs w:val="18"/>
                <w:lang w:val="en-US" w:eastAsia="zh-CN"/>
                <w:rPrChange w:id="25727" w:author="Per Lindell" w:date="2022-04-11T21:56:00Z">
                  <w:rPr>
                    <w:del w:id="25728"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6081DCDF" w14:textId="7CC2B4E0" w:rsidR="00BF78B5" w:rsidRPr="00A1115A" w:rsidDel="00BF78B5" w:rsidRDefault="00BF78B5" w:rsidP="00151B77">
            <w:pPr>
              <w:pStyle w:val="TAC"/>
              <w:rPr>
                <w:del w:id="25729" w:author="Per Lindell" w:date="2022-04-11T21:53:00Z"/>
                <w:lang w:val="en-US" w:eastAsia="zh-CN"/>
              </w:rPr>
            </w:pPr>
          </w:p>
        </w:tc>
      </w:tr>
      <w:tr w:rsidR="00BF78B5" w:rsidRPr="00A1115A" w:rsidDel="00BF78B5" w14:paraId="5250D380" w14:textId="683C3385" w:rsidTr="00151B77">
        <w:trPr>
          <w:trHeight w:val="187"/>
          <w:jc w:val="center"/>
          <w:del w:id="25730"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269A9D26" w14:textId="666DA875" w:rsidR="00BF78B5" w:rsidRPr="00A1115A" w:rsidDel="00BF78B5" w:rsidRDefault="00BF78B5" w:rsidP="00151B77">
            <w:pPr>
              <w:pStyle w:val="TAC"/>
              <w:rPr>
                <w:del w:id="25731"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48B7BC5" w14:textId="17E4719D" w:rsidR="00BF78B5" w:rsidRPr="00B123A8" w:rsidDel="00BF78B5" w:rsidRDefault="00BF78B5" w:rsidP="00151B77">
            <w:pPr>
              <w:pStyle w:val="TAC"/>
              <w:rPr>
                <w:del w:id="2573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7FA8D" w14:textId="1305235D" w:rsidR="00BF78B5" w:rsidRPr="00A1115A" w:rsidDel="00BF78B5" w:rsidRDefault="00BF78B5" w:rsidP="00151B77">
            <w:pPr>
              <w:pStyle w:val="TAC"/>
              <w:rPr>
                <w:del w:id="25733" w:author="Per Lindell" w:date="2022-04-11T21:53:00Z"/>
                <w:rFonts w:cs="Arial"/>
                <w:szCs w:val="18"/>
                <w:lang w:eastAsia="ja-JP"/>
              </w:rPr>
            </w:pPr>
            <w:del w:id="25734"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20F3BFBA" w14:textId="472A72FD" w:rsidR="00BF78B5" w:rsidRPr="00A1115A" w:rsidDel="00BF78B5" w:rsidRDefault="00BF78B5" w:rsidP="00151B77">
            <w:pPr>
              <w:pStyle w:val="TAC"/>
              <w:rPr>
                <w:del w:id="2573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0781" w14:textId="487A6266" w:rsidR="00BF78B5" w:rsidRPr="00BF78B5" w:rsidDel="00BF78B5" w:rsidRDefault="00BF78B5" w:rsidP="00151B77">
            <w:pPr>
              <w:pStyle w:val="TAC"/>
              <w:rPr>
                <w:del w:id="25736" w:author="Per Lindell" w:date="2022-04-11T21:53:00Z"/>
                <w:rFonts w:cs="Arial"/>
                <w:szCs w:val="18"/>
                <w:lang w:val="en-US" w:eastAsia="zh-CN"/>
                <w:rPrChange w:id="25737" w:author="Per Lindell" w:date="2022-04-11T21:56:00Z">
                  <w:rPr>
                    <w:del w:id="25738" w:author="Per Lindell" w:date="2022-04-11T21:53:00Z"/>
                    <w:rFonts w:cs="Arial"/>
                    <w:szCs w:val="18"/>
                    <w:lang w:val="sv-SE" w:eastAsia="zh-CN"/>
                  </w:rPr>
                </w:rPrChange>
              </w:rPr>
            </w:pPr>
            <w:del w:id="25739" w:author="Per Lindell" w:date="2022-04-11T21:53:00Z">
              <w:r w:rsidRPr="00BF78B5" w:rsidDel="00BF78B5">
                <w:rPr>
                  <w:rFonts w:cs="Arial"/>
                  <w:szCs w:val="18"/>
                  <w:lang w:val="en-US" w:eastAsia="zh-CN"/>
                  <w:rPrChange w:id="25740"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559FBDE6" w14:textId="016E942B" w:rsidR="00BF78B5" w:rsidRPr="00BF78B5" w:rsidDel="00BF78B5" w:rsidRDefault="00BF78B5" w:rsidP="00151B77">
            <w:pPr>
              <w:pStyle w:val="TAC"/>
              <w:rPr>
                <w:del w:id="25741" w:author="Per Lindell" w:date="2022-04-11T21:53:00Z"/>
                <w:rFonts w:cs="Arial"/>
                <w:szCs w:val="18"/>
                <w:lang w:val="en-US" w:eastAsia="zh-CN"/>
                <w:rPrChange w:id="25742" w:author="Per Lindell" w:date="2022-04-11T21:56:00Z">
                  <w:rPr>
                    <w:del w:id="25743" w:author="Per Lindell" w:date="2022-04-11T21:53:00Z"/>
                    <w:rFonts w:cs="Arial"/>
                    <w:szCs w:val="18"/>
                    <w:lang w:val="sv-SE" w:eastAsia="zh-CN"/>
                  </w:rPr>
                </w:rPrChange>
              </w:rPr>
            </w:pPr>
            <w:del w:id="25744" w:author="Per Lindell" w:date="2022-04-11T21:53:00Z">
              <w:r w:rsidRPr="00BF78B5" w:rsidDel="00BF78B5">
                <w:rPr>
                  <w:rFonts w:cs="Arial"/>
                  <w:szCs w:val="18"/>
                  <w:lang w:val="en-US" w:eastAsia="zh-CN"/>
                  <w:rPrChange w:id="25745"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6C44F8D1" w14:textId="79DAFBC2" w:rsidR="00BF78B5" w:rsidRPr="00BF78B5" w:rsidDel="00BF78B5" w:rsidRDefault="00BF78B5" w:rsidP="00151B77">
            <w:pPr>
              <w:pStyle w:val="TAC"/>
              <w:rPr>
                <w:del w:id="25746" w:author="Per Lindell" w:date="2022-04-11T21:53:00Z"/>
                <w:rFonts w:cs="Arial"/>
                <w:szCs w:val="18"/>
                <w:lang w:val="en-US" w:eastAsia="zh-CN"/>
                <w:rPrChange w:id="25747" w:author="Per Lindell" w:date="2022-04-11T21:56:00Z">
                  <w:rPr>
                    <w:del w:id="25748" w:author="Per Lindell" w:date="2022-04-11T21:53:00Z"/>
                    <w:rFonts w:cs="Arial"/>
                    <w:szCs w:val="18"/>
                    <w:lang w:val="sv-SE" w:eastAsia="zh-CN"/>
                  </w:rPr>
                </w:rPrChange>
              </w:rPr>
            </w:pPr>
            <w:del w:id="25749" w:author="Per Lindell" w:date="2022-04-11T21:53:00Z">
              <w:r w:rsidRPr="00BF78B5" w:rsidDel="00BF78B5">
                <w:rPr>
                  <w:rFonts w:cs="Arial"/>
                  <w:szCs w:val="18"/>
                  <w:lang w:val="en-US" w:eastAsia="zh-CN"/>
                  <w:rPrChange w:id="25750"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2D0A6915" w14:textId="539A8608" w:rsidR="00BF78B5" w:rsidRPr="00BF78B5" w:rsidDel="00BF78B5" w:rsidRDefault="00BF78B5" w:rsidP="00151B77">
            <w:pPr>
              <w:pStyle w:val="TAC"/>
              <w:rPr>
                <w:del w:id="25751" w:author="Per Lindell" w:date="2022-04-11T21:53:00Z"/>
                <w:rFonts w:cs="Arial"/>
                <w:szCs w:val="18"/>
                <w:lang w:val="en-US" w:eastAsia="zh-CN"/>
                <w:rPrChange w:id="25752" w:author="Per Lindell" w:date="2022-04-11T21:56:00Z">
                  <w:rPr>
                    <w:del w:id="25753" w:author="Per Lindell" w:date="2022-04-11T21:53:00Z"/>
                    <w:rFonts w:cs="Arial"/>
                    <w:szCs w:val="18"/>
                    <w:lang w:val="sv-SE" w:eastAsia="zh-CN"/>
                  </w:rPr>
                </w:rPrChange>
              </w:rPr>
            </w:pPr>
            <w:del w:id="25754" w:author="Per Lindell" w:date="2022-04-11T21:53:00Z">
              <w:r w:rsidRPr="00BF78B5" w:rsidDel="00BF78B5">
                <w:rPr>
                  <w:rFonts w:cs="Arial"/>
                  <w:szCs w:val="18"/>
                  <w:lang w:val="en-US" w:eastAsia="zh-CN"/>
                  <w:rPrChange w:id="25755"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36E078D" w14:textId="370DF16A" w:rsidR="00BF78B5" w:rsidRPr="00BF78B5" w:rsidDel="00BF78B5" w:rsidRDefault="00BF78B5" w:rsidP="00151B77">
            <w:pPr>
              <w:pStyle w:val="TAC"/>
              <w:rPr>
                <w:del w:id="25756" w:author="Per Lindell" w:date="2022-04-11T21:53:00Z"/>
                <w:rFonts w:cs="Arial"/>
                <w:szCs w:val="18"/>
                <w:lang w:val="en-US" w:eastAsia="zh-CN"/>
                <w:rPrChange w:id="25757" w:author="Per Lindell" w:date="2022-04-11T21:56:00Z">
                  <w:rPr>
                    <w:del w:id="25758" w:author="Per Lindell" w:date="2022-04-11T21:53:00Z"/>
                    <w:rFonts w:cs="Arial"/>
                    <w:szCs w:val="18"/>
                    <w:lang w:val="sv-SE" w:eastAsia="zh-CN"/>
                  </w:rPr>
                </w:rPrChange>
              </w:rPr>
            </w:pPr>
            <w:del w:id="25759" w:author="Per Lindell" w:date="2022-04-11T21:53:00Z">
              <w:r w:rsidRPr="00BF78B5" w:rsidDel="00BF78B5">
                <w:rPr>
                  <w:rFonts w:cs="Arial"/>
                  <w:szCs w:val="18"/>
                  <w:lang w:val="en-US" w:eastAsia="zh-CN"/>
                  <w:rPrChange w:id="25760"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2F245330" w14:textId="0BD052D4" w:rsidR="00BF78B5" w:rsidRPr="00BF78B5" w:rsidDel="00BF78B5" w:rsidRDefault="00BF78B5" w:rsidP="00151B77">
            <w:pPr>
              <w:pStyle w:val="TAC"/>
              <w:rPr>
                <w:del w:id="25761" w:author="Per Lindell" w:date="2022-04-11T21:53:00Z"/>
                <w:rFonts w:cs="Arial"/>
                <w:szCs w:val="18"/>
                <w:lang w:val="en-US" w:eastAsia="zh-CN"/>
                <w:rPrChange w:id="25762" w:author="Per Lindell" w:date="2022-04-11T21:56:00Z">
                  <w:rPr>
                    <w:del w:id="25763" w:author="Per Lindell" w:date="2022-04-11T21:53:00Z"/>
                    <w:rFonts w:cs="Arial"/>
                    <w:szCs w:val="18"/>
                    <w:lang w:val="sv-SE" w:eastAsia="zh-CN"/>
                  </w:rPr>
                </w:rPrChange>
              </w:rPr>
            </w:pPr>
            <w:del w:id="25764" w:author="Per Lindell" w:date="2022-04-11T21:53:00Z">
              <w:r w:rsidRPr="00BF78B5" w:rsidDel="00BF78B5">
                <w:rPr>
                  <w:rFonts w:cs="Arial"/>
                  <w:szCs w:val="18"/>
                  <w:lang w:val="en-US" w:eastAsia="zh-CN"/>
                  <w:rPrChange w:id="25765"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F981D4D" w14:textId="542C1937" w:rsidR="00BF78B5" w:rsidRPr="00BF78B5" w:rsidDel="00BF78B5" w:rsidRDefault="00BF78B5" w:rsidP="00151B77">
            <w:pPr>
              <w:pStyle w:val="TAC"/>
              <w:rPr>
                <w:del w:id="25766" w:author="Per Lindell" w:date="2022-04-11T21:53:00Z"/>
                <w:rFonts w:cs="Arial"/>
                <w:szCs w:val="18"/>
                <w:lang w:val="en-US" w:eastAsia="zh-CN"/>
                <w:rPrChange w:id="25767" w:author="Per Lindell" w:date="2022-04-11T21:56:00Z">
                  <w:rPr>
                    <w:del w:id="25768" w:author="Per Lindell" w:date="2022-04-11T21:53:00Z"/>
                    <w:rFonts w:cs="Arial"/>
                    <w:szCs w:val="18"/>
                    <w:lang w:val="sv-SE" w:eastAsia="zh-CN"/>
                  </w:rPr>
                </w:rPrChange>
              </w:rPr>
            </w:pPr>
            <w:del w:id="25769" w:author="Per Lindell" w:date="2022-04-11T21:53:00Z">
              <w:r w:rsidRPr="00BF78B5" w:rsidDel="00BF78B5">
                <w:rPr>
                  <w:rFonts w:cs="Arial"/>
                  <w:szCs w:val="18"/>
                  <w:lang w:val="en-US" w:eastAsia="zh-CN"/>
                  <w:rPrChange w:id="25770"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29A8C3AE" w14:textId="5DF8759C" w:rsidR="00BF78B5" w:rsidRPr="00BF78B5" w:rsidDel="00BF78B5" w:rsidRDefault="00BF78B5" w:rsidP="00151B77">
            <w:pPr>
              <w:pStyle w:val="TAC"/>
              <w:rPr>
                <w:del w:id="25771" w:author="Per Lindell" w:date="2022-04-11T21:53:00Z"/>
                <w:rFonts w:cs="Arial"/>
                <w:szCs w:val="18"/>
                <w:lang w:val="en-US" w:eastAsia="zh-CN"/>
                <w:rPrChange w:id="25772" w:author="Per Lindell" w:date="2022-04-11T21:56:00Z">
                  <w:rPr>
                    <w:del w:id="25773" w:author="Per Lindell" w:date="2022-04-11T21:53:00Z"/>
                    <w:rFonts w:cs="Arial"/>
                    <w:szCs w:val="18"/>
                    <w:lang w:val="sv-SE" w:eastAsia="zh-CN"/>
                  </w:rPr>
                </w:rPrChange>
              </w:rPr>
            </w:pPr>
            <w:del w:id="25774" w:author="Per Lindell" w:date="2022-04-11T21:53:00Z">
              <w:r w:rsidRPr="00BF78B5" w:rsidDel="00BF78B5">
                <w:rPr>
                  <w:rFonts w:cs="Arial"/>
                  <w:szCs w:val="18"/>
                  <w:lang w:val="en-US" w:eastAsia="zh-CN"/>
                  <w:rPrChange w:id="25775"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4A67A03C" w14:textId="5946432A" w:rsidR="00BF78B5" w:rsidRPr="00BF78B5" w:rsidDel="00BF78B5" w:rsidRDefault="00BF78B5" w:rsidP="00151B77">
            <w:pPr>
              <w:pStyle w:val="TAC"/>
              <w:rPr>
                <w:del w:id="25776" w:author="Per Lindell" w:date="2022-04-11T21:53:00Z"/>
                <w:rFonts w:cs="Arial"/>
                <w:szCs w:val="18"/>
                <w:lang w:val="en-US" w:eastAsia="zh-CN"/>
                <w:rPrChange w:id="25777" w:author="Per Lindell" w:date="2022-04-11T21:56:00Z">
                  <w:rPr>
                    <w:del w:id="25778" w:author="Per Lindell" w:date="2022-04-11T21:53:00Z"/>
                    <w:rFonts w:cs="Arial"/>
                    <w:szCs w:val="18"/>
                    <w:lang w:val="sv-SE" w:eastAsia="zh-CN"/>
                  </w:rPr>
                </w:rPrChange>
              </w:rPr>
            </w:pPr>
            <w:del w:id="25779" w:author="Per Lindell" w:date="2022-04-11T21:53:00Z">
              <w:r w:rsidRPr="00BF78B5" w:rsidDel="00BF78B5">
                <w:rPr>
                  <w:rFonts w:cs="Arial"/>
                  <w:szCs w:val="18"/>
                  <w:lang w:val="en-US" w:eastAsia="zh-CN"/>
                  <w:rPrChange w:id="25780"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047AF637" w14:textId="41660BBD" w:rsidR="00BF78B5" w:rsidRPr="00BF78B5" w:rsidDel="00BF78B5" w:rsidRDefault="00BF78B5" w:rsidP="00151B77">
            <w:pPr>
              <w:pStyle w:val="TAC"/>
              <w:rPr>
                <w:del w:id="25781" w:author="Per Lindell" w:date="2022-04-11T21:53:00Z"/>
                <w:rFonts w:cs="Arial"/>
                <w:szCs w:val="18"/>
                <w:lang w:val="en-US" w:eastAsia="zh-CN"/>
                <w:rPrChange w:id="25782" w:author="Per Lindell" w:date="2022-04-11T21:56:00Z">
                  <w:rPr>
                    <w:del w:id="25783" w:author="Per Lindell" w:date="2022-04-11T21:53:00Z"/>
                    <w:rFonts w:cs="Arial"/>
                    <w:szCs w:val="18"/>
                    <w:lang w:val="sv-SE" w:eastAsia="zh-CN"/>
                  </w:rPr>
                </w:rPrChange>
              </w:rPr>
            </w:pPr>
            <w:del w:id="25784" w:author="Per Lindell" w:date="2022-04-11T21:53:00Z">
              <w:r w:rsidRPr="00BF78B5" w:rsidDel="00BF78B5">
                <w:rPr>
                  <w:rFonts w:cs="Arial"/>
                  <w:szCs w:val="18"/>
                  <w:lang w:val="en-US" w:eastAsia="zh-CN"/>
                  <w:rPrChange w:id="25785"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7C445C57" w14:textId="7B72CCCE" w:rsidR="00BF78B5" w:rsidRPr="00BF78B5" w:rsidDel="00BF78B5" w:rsidRDefault="00BF78B5" w:rsidP="00151B77">
            <w:pPr>
              <w:pStyle w:val="TAC"/>
              <w:rPr>
                <w:del w:id="25786" w:author="Per Lindell" w:date="2022-04-11T21:53:00Z"/>
                <w:rFonts w:cs="Arial"/>
                <w:szCs w:val="18"/>
                <w:lang w:val="en-US" w:eastAsia="zh-CN"/>
                <w:rPrChange w:id="25787" w:author="Per Lindell" w:date="2022-04-11T21:56:00Z">
                  <w:rPr>
                    <w:del w:id="25788" w:author="Per Lindell" w:date="2022-04-11T21:53:00Z"/>
                    <w:rFonts w:cs="Arial"/>
                    <w:szCs w:val="18"/>
                    <w:lang w:val="sv-SE" w:eastAsia="zh-CN"/>
                  </w:rPr>
                </w:rPrChange>
              </w:rPr>
            </w:pPr>
            <w:del w:id="25789" w:author="Per Lindell" w:date="2022-04-11T21:53:00Z">
              <w:r w:rsidRPr="00BF78B5" w:rsidDel="00BF78B5">
                <w:rPr>
                  <w:rFonts w:cs="Arial"/>
                  <w:szCs w:val="18"/>
                  <w:lang w:val="en-US" w:eastAsia="zh-CN"/>
                  <w:rPrChange w:id="25790"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659776EE" w14:textId="5D4FA8E5" w:rsidR="00BF78B5" w:rsidRPr="00BF78B5" w:rsidDel="00BF78B5" w:rsidRDefault="00BF78B5" w:rsidP="00151B77">
            <w:pPr>
              <w:pStyle w:val="TAC"/>
              <w:rPr>
                <w:del w:id="25791" w:author="Per Lindell" w:date="2022-04-11T21:53:00Z"/>
                <w:rFonts w:cs="Arial"/>
                <w:szCs w:val="18"/>
                <w:lang w:val="en-US" w:eastAsia="zh-CN"/>
                <w:rPrChange w:id="25792" w:author="Per Lindell" w:date="2022-04-11T21:56:00Z">
                  <w:rPr>
                    <w:del w:id="25793" w:author="Per Lindell" w:date="2022-04-11T21:53:00Z"/>
                    <w:rFonts w:cs="Arial"/>
                    <w:szCs w:val="18"/>
                    <w:lang w:val="sv-SE" w:eastAsia="zh-CN"/>
                  </w:rPr>
                </w:rPrChange>
              </w:rPr>
            </w:pPr>
            <w:del w:id="25794" w:author="Per Lindell" w:date="2022-04-11T21:53:00Z">
              <w:r w:rsidRPr="00BF78B5" w:rsidDel="00BF78B5">
                <w:rPr>
                  <w:rFonts w:cs="Arial"/>
                  <w:szCs w:val="18"/>
                  <w:lang w:val="en-US" w:eastAsia="zh-CN"/>
                  <w:rPrChange w:id="25795" w:author="Per Lindell" w:date="2022-04-11T21:56:00Z">
                    <w:rPr>
                      <w:rFonts w:cs="Arial"/>
                      <w:szCs w:val="18"/>
                      <w:lang w:val="sv-SE" w:eastAsia="zh-CN"/>
                    </w:rPr>
                  </w:rPrChange>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7EBA7614" w14:textId="540F40F7" w:rsidR="00BF78B5" w:rsidRPr="00A1115A" w:rsidDel="00BF78B5" w:rsidRDefault="00BF78B5" w:rsidP="00151B77">
            <w:pPr>
              <w:pStyle w:val="TAC"/>
              <w:rPr>
                <w:del w:id="25796" w:author="Per Lindell" w:date="2022-04-11T21:53:00Z"/>
                <w:lang w:val="en-US" w:eastAsia="zh-CN"/>
              </w:rPr>
            </w:pPr>
          </w:p>
        </w:tc>
      </w:tr>
      <w:tr w:rsidR="00BF78B5" w:rsidRPr="00A1115A" w:rsidDel="00BF78B5" w14:paraId="36AAE043" w14:textId="5BDDA70E" w:rsidTr="00151B77">
        <w:trPr>
          <w:trHeight w:val="187"/>
          <w:jc w:val="center"/>
          <w:del w:id="25797" w:author="Per Lindell" w:date="2022-04-11T21:53:00Z"/>
        </w:trPr>
        <w:tc>
          <w:tcPr>
            <w:tcW w:w="1416" w:type="dxa"/>
            <w:vMerge w:val="restart"/>
            <w:tcBorders>
              <w:left w:val="single" w:sz="4" w:space="0" w:color="auto"/>
              <w:right w:val="single" w:sz="4" w:space="0" w:color="auto"/>
            </w:tcBorders>
            <w:shd w:val="clear" w:color="auto" w:fill="auto"/>
          </w:tcPr>
          <w:p w14:paraId="01CEC79F" w14:textId="2F61C079" w:rsidR="00BF78B5" w:rsidRPr="00A1115A" w:rsidDel="00BF78B5" w:rsidRDefault="00BF78B5" w:rsidP="00151B77">
            <w:pPr>
              <w:pStyle w:val="TAC"/>
              <w:rPr>
                <w:del w:id="25798" w:author="Per Lindell" w:date="2022-04-11T21:53:00Z"/>
                <w:rFonts w:cs="Arial"/>
                <w:szCs w:val="18"/>
                <w:lang w:val="en-US" w:eastAsia="zh-CN"/>
              </w:rPr>
            </w:pPr>
            <w:del w:id="25799" w:author="Per Lindell" w:date="2022-04-11T21:53:00Z">
              <w:r w:rsidRPr="003D369A" w:rsidDel="00BF78B5">
                <w:rPr>
                  <w:rFonts w:cs="Arial"/>
                  <w:szCs w:val="18"/>
                  <w:lang w:val="en-US" w:eastAsia="zh-CN"/>
                </w:rPr>
                <w:delText>CA_n7(2A)-n25A-n66(2A)-n78A</w:delText>
              </w:r>
            </w:del>
          </w:p>
        </w:tc>
        <w:tc>
          <w:tcPr>
            <w:tcW w:w="1457" w:type="dxa"/>
            <w:vMerge w:val="restart"/>
            <w:tcBorders>
              <w:left w:val="single" w:sz="4" w:space="0" w:color="auto"/>
              <w:right w:val="single" w:sz="4" w:space="0" w:color="auto"/>
            </w:tcBorders>
            <w:shd w:val="clear" w:color="auto" w:fill="auto"/>
          </w:tcPr>
          <w:p w14:paraId="74CCC45F" w14:textId="2AA4B003" w:rsidR="00BF78B5" w:rsidRPr="00B123A8" w:rsidDel="00BF78B5" w:rsidRDefault="00BF78B5" w:rsidP="00151B77">
            <w:pPr>
              <w:pStyle w:val="TAC"/>
              <w:rPr>
                <w:del w:id="25800" w:author="Per Lindell" w:date="2022-04-11T21:53:00Z"/>
                <w:rFonts w:cs="Arial"/>
                <w:szCs w:val="18"/>
                <w:lang w:eastAsia="zh-CN"/>
              </w:rPr>
            </w:pPr>
            <w:del w:id="25801" w:author="Per Lindell" w:date="2022-04-11T21:53:00Z">
              <w:r w:rsidRPr="00B123A8" w:rsidDel="00BF78B5">
                <w:rPr>
                  <w:rFonts w:cs="Arial"/>
                  <w:szCs w:val="18"/>
                  <w:lang w:eastAsia="zh-CN"/>
                </w:rPr>
                <w:delText>CA_n7A-n25A</w:delText>
              </w:r>
            </w:del>
          </w:p>
          <w:p w14:paraId="6E9677C2" w14:textId="455278C2" w:rsidR="00BF78B5" w:rsidRPr="00B123A8" w:rsidDel="00BF78B5" w:rsidRDefault="00BF78B5" w:rsidP="00151B77">
            <w:pPr>
              <w:pStyle w:val="TAC"/>
              <w:rPr>
                <w:del w:id="25802" w:author="Per Lindell" w:date="2022-04-11T21:53:00Z"/>
                <w:rFonts w:cs="Arial"/>
                <w:szCs w:val="18"/>
                <w:lang w:eastAsia="zh-CN"/>
              </w:rPr>
            </w:pPr>
            <w:del w:id="25803" w:author="Per Lindell" w:date="2022-04-11T21:53:00Z">
              <w:r w:rsidRPr="00B123A8" w:rsidDel="00BF78B5">
                <w:rPr>
                  <w:rFonts w:cs="Arial"/>
                  <w:szCs w:val="18"/>
                  <w:lang w:eastAsia="zh-CN"/>
                </w:rPr>
                <w:delText>CA_n7A-n66A</w:delText>
              </w:r>
            </w:del>
          </w:p>
          <w:p w14:paraId="1D7D3900" w14:textId="0CE19003" w:rsidR="00BF78B5" w:rsidRPr="00B123A8" w:rsidDel="00BF78B5" w:rsidRDefault="00BF78B5" w:rsidP="00151B77">
            <w:pPr>
              <w:pStyle w:val="TAC"/>
              <w:rPr>
                <w:del w:id="25804" w:author="Per Lindell" w:date="2022-04-11T21:53:00Z"/>
                <w:rFonts w:cs="Arial"/>
                <w:szCs w:val="18"/>
                <w:lang w:eastAsia="zh-CN"/>
              </w:rPr>
            </w:pPr>
            <w:del w:id="25805" w:author="Per Lindell" w:date="2022-04-11T21:53:00Z">
              <w:r w:rsidRPr="00B123A8" w:rsidDel="00BF78B5">
                <w:rPr>
                  <w:rFonts w:cs="Arial"/>
                  <w:szCs w:val="18"/>
                  <w:lang w:eastAsia="zh-CN"/>
                </w:rPr>
                <w:delText>CA_n7A-n78A</w:delText>
              </w:r>
            </w:del>
          </w:p>
          <w:p w14:paraId="680081A6" w14:textId="77D1E084" w:rsidR="00BF78B5" w:rsidRPr="00B123A8" w:rsidDel="00BF78B5" w:rsidRDefault="00BF78B5" w:rsidP="00151B77">
            <w:pPr>
              <w:pStyle w:val="TAC"/>
              <w:rPr>
                <w:del w:id="25806" w:author="Per Lindell" w:date="2022-04-11T21:53:00Z"/>
                <w:rFonts w:cs="Arial"/>
                <w:szCs w:val="18"/>
                <w:lang w:eastAsia="zh-CN"/>
              </w:rPr>
            </w:pPr>
            <w:del w:id="25807" w:author="Per Lindell" w:date="2022-04-11T21:53:00Z">
              <w:r w:rsidRPr="00B123A8" w:rsidDel="00BF78B5">
                <w:rPr>
                  <w:rFonts w:cs="Arial"/>
                  <w:szCs w:val="18"/>
                  <w:lang w:eastAsia="zh-CN"/>
                </w:rPr>
                <w:delText>CA_n25A-n66A</w:delText>
              </w:r>
            </w:del>
          </w:p>
          <w:p w14:paraId="767AB689" w14:textId="78D1A3EA" w:rsidR="00BF78B5" w:rsidRPr="00B123A8" w:rsidDel="00BF78B5" w:rsidRDefault="00BF78B5" w:rsidP="00151B77">
            <w:pPr>
              <w:pStyle w:val="TAC"/>
              <w:rPr>
                <w:del w:id="25808" w:author="Per Lindell" w:date="2022-04-11T21:53:00Z"/>
                <w:rFonts w:cs="Arial"/>
                <w:szCs w:val="18"/>
                <w:lang w:eastAsia="zh-CN"/>
              </w:rPr>
            </w:pPr>
            <w:del w:id="25809" w:author="Per Lindell" w:date="2022-04-11T21:53:00Z">
              <w:r w:rsidRPr="00B123A8" w:rsidDel="00BF78B5">
                <w:rPr>
                  <w:rFonts w:cs="Arial"/>
                  <w:szCs w:val="18"/>
                  <w:lang w:eastAsia="zh-CN"/>
                </w:rPr>
                <w:delText>CA_n25A-n78A</w:delText>
              </w:r>
            </w:del>
          </w:p>
          <w:p w14:paraId="5CB9A1ED" w14:textId="5C127C06" w:rsidR="00BF78B5" w:rsidRPr="00B123A8" w:rsidDel="00BF78B5" w:rsidRDefault="00BF78B5" w:rsidP="00151B77">
            <w:pPr>
              <w:pStyle w:val="TAC"/>
              <w:rPr>
                <w:del w:id="25810" w:author="Per Lindell" w:date="2022-04-11T21:53:00Z"/>
                <w:rFonts w:cs="Arial"/>
                <w:szCs w:val="18"/>
                <w:lang w:val="en-US" w:eastAsia="zh-CN"/>
              </w:rPr>
            </w:pPr>
            <w:del w:id="25811" w:author="Per Lindell" w:date="2022-04-11T21:53:00Z">
              <w:r w:rsidRPr="00B123A8" w:rsidDel="00BF78B5">
                <w:rPr>
                  <w:rFonts w:cs="Arial"/>
                  <w:szCs w:val="18"/>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885DA30" w14:textId="6D0ED3D3" w:rsidR="00BF78B5" w:rsidRPr="00A1115A" w:rsidDel="00BF78B5" w:rsidRDefault="00BF78B5" w:rsidP="00151B77">
            <w:pPr>
              <w:pStyle w:val="TAC"/>
              <w:rPr>
                <w:del w:id="25812" w:author="Per Lindell" w:date="2022-04-11T21:53:00Z"/>
                <w:rFonts w:cs="Arial"/>
                <w:szCs w:val="18"/>
                <w:lang w:eastAsia="ja-JP"/>
              </w:rPr>
            </w:pPr>
            <w:del w:id="25813" w:author="Per Lindell" w:date="2022-04-11T21:53:00Z">
              <w:r w:rsidRPr="00A1115A" w:rsidDel="00BF78B5">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22103C28" w14:textId="14F4C5C4" w:rsidR="00BF78B5" w:rsidRPr="00BF78B5" w:rsidDel="00BF78B5" w:rsidRDefault="00BF78B5" w:rsidP="00151B77">
            <w:pPr>
              <w:pStyle w:val="TAC"/>
              <w:rPr>
                <w:del w:id="25814" w:author="Per Lindell" w:date="2022-04-11T21:53:00Z"/>
                <w:rFonts w:cs="Arial"/>
                <w:szCs w:val="18"/>
                <w:lang w:val="en-US" w:eastAsia="zh-CN"/>
                <w:rPrChange w:id="25815" w:author="Per Lindell" w:date="2022-04-11T21:56:00Z">
                  <w:rPr>
                    <w:del w:id="25816" w:author="Per Lindell" w:date="2022-04-11T21:53:00Z"/>
                    <w:rFonts w:cs="Arial"/>
                    <w:szCs w:val="18"/>
                    <w:lang w:val="sv-SE" w:eastAsia="zh-CN"/>
                  </w:rPr>
                </w:rPrChange>
              </w:rPr>
            </w:pPr>
            <w:del w:id="25817" w:author="Per Lindell" w:date="2022-04-11T21:53:00Z">
              <w:r w:rsidRPr="00BF78B5" w:rsidDel="00BF78B5">
                <w:rPr>
                  <w:rFonts w:cs="Arial"/>
                  <w:szCs w:val="18"/>
                  <w:lang w:val="en-US" w:eastAsia="zh-CN"/>
                  <w:rPrChange w:id="25818" w:author="Per Lindell" w:date="2022-04-11T21:56:00Z">
                    <w:rPr>
                      <w:rFonts w:cs="Arial"/>
                      <w:szCs w:val="18"/>
                      <w:lang w:val="sv-SE" w:eastAsia="zh-CN"/>
                    </w:rPr>
                  </w:rPrChange>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63E08067" w14:textId="5D7E9316" w:rsidR="00BF78B5" w:rsidRPr="00A1115A" w:rsidDel="00BF78B5" w:rsidRDefault="00BF78B5" w:rsidP="00151B77">
            <w:pPr>
              <w:pStyle w:val="TAC"/>
              <w:rPr>
                <w:del w:id="25819" w:author="Per Lindell" w:date="2022-04-11T21:53:00Z"/>
                <w:lang w:val="en-US" w:eastAsia="zh-CN"/>
              </w:rPr>
            </w:pPr>
            <w:del w:id="25820" w:author="Per Lindell" w:date="2022-04-11T21:53:00Z">
              <w:r w:rsidDel="00BF78B5">
                <w:rPr>
                  <w:rFonts w:hint="eastAsia"/>
                  <w:lang w:val="en-US" w:eastAsia="zh-CN"/>
                </w:rPr>
                <w:delText>0</w:delText>
              </w:r>
            </w:del>
          </w:p>
        </w:tc>
      </w:tr>
      <w:tr w:rsidR="00BF78B5" w:rsidRPr="00A1115A" w:rsidDel="00BF78B5" w14:paraId="44F45A33" w14:textId="04CF9613" w:rsidTr="00151B77">
        <w:trPr>
          <w:trHeight w:val="187"/>
          <w:jc w:val="center"/>
          <w:del w:id="25821" w:author="Per Lindell" w:date="2022-04-11T21:53:00Z"/>
        </w:trPr>
        <w:tc>
          <w:tcPr>
            <w:tcW w:w="1416" w:type="dxa"/>
            <w:vMerge/>
            <w:tcBorders>
              <w:left w:val="single" w:sz="4" w:space="0" w:color="auto"/>
              <w:right w:val="single" w:sz="4" w:space="0" w:color="auto"/>
            </w:tcBorders>
            <w:shd w:val="clear" w:color="auto" w:fill="auto"/>
          </w:tcPr>
          <w:p w14:paraId="546A32F2" w14:textId="615EABC9" w:rsidR="00BF78B5" w:rsidRPr="00A1115A" w:rsidDel="00BF78B5" w:rsidRDefault="00BF78B5" w:rsidP="00151B77">
            <w:pPr>
              <w:pStyle w:val="TAC"/>
              <w:rPr>
                <w:del w:id="25822"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09314822" w14:textId="07F126D9" w:rsidR="00BF78B5" w:rsidRPr="00B123A8" w:rsidDel="00BF78B5" w:rsidRDefault="00BF78B5" w:rsidP="00151B77">
            <w:pPr>
              <w:pStyle w:val="TAC"/>
              <w:rPr>
                <w:del w:id="2582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A8E823" w14:textId="50E46EBD" w:rsidR="00BF78B5" w:rsidRPr="00A1115A" w:rsidDel="00BF78B5" w:rsidRDefault="00BF78B5" w:rsidP="00151B77">
            <w:pPr>
              <w:pStyle w:val="TAC"/>
              <w:rPr>
                <w:del w:id="25824" w:author="Per Lindell" w:date="2022-04-11T21:53:00Z"/>
                <w:rFonts w:cs="Arial"/>
                <w:szCs w:val="18"/>
                <w:lang w:eastAsia="ja-JP"/>
              </w:rPr>
            </w:pPr>
            <w:del w:id="25825"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4DE71DC" w14:textId="53EA8F1B" w:rsidR="00BF78B5" w:rsidRPr="00A1115A" w:rsidDel="00BF78B5" w:rsidRDefault="00BF78B5" w:rsidP="00151B77">
            <w:pPr>
              <w:pStyle w:val="TAC"/>
              <w:rPr>
                <w:del w:id="25826" w:author="Per Lindell" w:date="2022-04-11T21:53:00Z"/>
                <w:rFonts w:cs="Arial"/>
                <w:szCs w:val="18"/>
                <w:lang w:val="en-US" w:eastAsia="zh-CN"/>
              </w:rPr>
            </w:pPr>
            <w:del w:id="2582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4C2FB62" w14:textId="33433B9F" w:rsidR="00BF78B5" w:rsidRPr="00BF78B5" w:rsidDel="00BF78B5" w:rsidRDefault="00BF78B5" w:rsidP="00151B77">
            <w:pPr>
              <w:pStyle w:val="TAC"/>
              <w:rPr>
                <w:del w:id="25828" w:author="Per Lindell" w:date="2022-04-11T21:53:00Z"/>
                <w:rFonts w:cs="Arial"/>
                <w:szCs w:val="18"/>
                <w:lang w:val="en-US" w:eastAsia="zh-CN"/>
                <w:rPrChange w:id="25829" w:author="Per Lindell" w:date="2022-04-11T21:56:00Z">
                  <w:rPr>
                    <w:del w:id="25830" w:author="Per Lindell" w:date="2022-04-11T21:53:00Z"/>
                    <w:rFonts w:cs="Arial"/>
                    <w:szCs w:val="18"/>
                    <w:lang w:val="sv-SE" w:eastAsia="zh-CN"/>
                  </w:rPr>
                </w:rPrChange>
              </w:rPr>
            </w:pPr>
            <w:del w:id="25831" w:author="Per Lindell" w:date="2022-04-11T21:53:00Z">
              <w:r w:rsidRPr="00BF78B5" w:rsidDel="00BF78B5">
                <w:rPr>
                  <w:rFonts w:cs="Arial"/>
                  <w:szCs w:val="18"/>
                  <w:lang w:val="en-US" w:eastAsia="zh-CN"/>
                  <w:rPrChange w:id="2583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0732BF1D" w14:textId="50DBED59" w:rsidR="00BF78B5" w:rsidRPr="00BF78B5" w:rsidDel="00BF78B5" w:rsidRDefault="00BF78B5" w:rsidP="00151B77">
            <w:pPr>
              <w:pStyle w:val="TAC"/>
              <w:rPr>
                <w:del w:id="25833" w:author="Per Lindell" w:date="2022-04-11T21:53:00Z"/>
                <w:rFonts w:cs="Arial"/>
                <w:szCs w:val="18"/>
                <w:lang w:val="en-US" w:eastAsia="zh-CN"/>
                <w:rPrChange w:id="25834" w:author="Per Lindell" w:date="2022-04-11T21:56:00Z">
                  <w:rPr>
                    <w:del w:id="25835" w:author="Per Lindell" w:date="2022-04-11T21:53:00Z"/>
                    <w:rFonts w:cs="Arial"/>
                    <w:szCs w:val="18"/>
                    <w:lang w:val="sv-SE" w:eastAsia="zh-CN"/>
                  </w:rPr>
                </w:rPrChange>
              </w:rPr>
            </w:pPr>
            <w:del w:id="25836" w:author="Per Lindell" w:date="2022-04-11T21:53:00Z">
              <w:r w:rsidRPr="00BF78B5" w:rsidDel="00BF78B5">
                <w:rPr>
                  <w:rFonts w:cs="Arial"/>
                  <w:szCs w:val="18"/>
                  <w:lang w:val="en-US" w:eastAsia="zh-CN"/>
                  <w:rPrChange w:id="2583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40DA6D37" w14:textId="06E9714E" w:rsidR="00BF78B5" w:rsidRPr="00BF78B5" w:rsidDel="00BF78B5" w:rsidRDefault="00BF78B5" w:rsidP="00151B77">
            <w:pPr>
              <w:pStyle w:val="TAC"/>
              <w:rPr>
                <w:del w:id="25838" w:author="Per Lindell" w:date="2022-04-11T21:53:00Z"/>
                <w:rFonts w:cs="Arial"/>
                <w:szCs w:val="18"/>
                <w:lang w:val="en-US" w:eastAsia="zh-CN"/>
                <w:rPrChange w:id="25839" w:author="Per Lindell" w:date="2022-04-11T21:56:00Z">
                  <w:rPr>
                    <w:del w:id="25840" w:author="Per Lindell" w:date="2022-04-11T21:53:00Z"/>
                    <w:rFonts w:cs="Arial"/>
                    <w:szCs w:val="18"/>
                    <w:lang w:val="sv-SE" w:eastAsia="zh-CN"/>
                  </w:rPr>
                </w:rPrChange>
              </w:rPr>
            </w:pPr>
            <w:del w:id="25841" w:author="Per Lindell" w:date="2022-04-11T21:53:00Z">
              <w:r w:rsidRPr="00BF78B5" w:rsidDel="00BF78B5">
                <w:rPr>
                  <w:rFonts w:cs="Arial"/>
                  <w:szCs w:val="18"/>
                  <w:lang w:val="en-US" w:eastAsia="zh-CN"/>
                  <w:rPrChange w:id="2584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169C9ADE" w14:textId="2429277D" w:rsidR="00BF78B5" w:rsidRPr="00BF78B5" w:rsidDel="00BF78B5" w:rsidRDefault="00BF78B5" w:rsidP="00151B77">
            <w:pPr>
              <w:pStyle w:val="TAC"/>
              <w:rPr>
                <w:del w:id="25843" w:author="Per Lindell" w:date="2022-04-11T21:53:00Z"/>
                <w:rFonts w:cs="Arial"/>
                <w:szCs w:val="18"/>
                <w:lang w:val="en-US" w:eastAsia="zh-CN"/>
                <w:rPrChange w:id="25844" w:author="Per Lindell" w:date="2022-04-11T21:56:00Z">
                  <w:rPr>
                    <w:del w:id="25845" w:author="Per Lindell" w:date="2022-04-11T21:53:00Z"/>
                    <w:rFonts w:cs="Arial"/>
                    <w:szCs w:val="18"/>
                    <w:lang w:val="sv-SE" w:eastAsia="zh-CN"/>
                  </w:rPr>
                </w:rPrChange>
              </w:rPr>
            </w:pPr>
            <w:del w:id="25846" w:author="Per Lindell" w:date="2022-04-11T21:53:00Z">
              <w:r w:rsidRPr="00BF78B5" w:rsidDel="00BF78B5">
                <w:rPr>
                  <w:rFonts w:cs="Arial"/>
                  <w:szCs w:val="18"/>
                  <w:lang w:val="en-US" w:eastAsia="zh-CN"/>
                  <w:rPrChange w:id="25847"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10EDFFDB" w14:textId="039A5681" w:rsidR="00BF78B5" w:rsidRPr="00BF78B5" w:rsidDel="00BF78B5" w:rsidRDefault="00BF78B5" w:rsidP="00151B77">
            <w:pPr>
              <w:pStyle w:val="TAC"/>
              <w:rPr>
                <w:del w:id="25848" w:author="Per Lindell" w:date="2022-04-11T21:53:00Z"/>
                <w:rFonts w:cs="Arial"/>
                <w:szCs w:val="18"/>
                <w:lang w:val="en-US" w:eastAsia="zh-CN"/>
                <w:rPrChange w:id="25849" w:author="Per Lindell" w:date="2022-04-11T21:56:00Z">
                  <w:rPr>
                    <w:del w:id="25850" w:author="Per Lindell" w:date="2022-04-11T21:53:00Z"/>
                    <w:rFonts w:cs="Arial"/>
                    <w:szCs w:val="18"/>
                    <w:lang w:val="sv-SE" w:eastAsia="zh-CN"/>
                  </w:rPr>
                </w:rPrChange>
              </w:rPr>
            </w:pPr>
            <w:del w:id="25851" w:author="Per Lindell" w:date="2022-04-11T21:53:00Z">
              <w:r w:rsidRPr="00BF78B5" w:rsidDel="00BF78B5">
                <w:rPr>
                  <w:rFonts w:cs="Arial"/>
                  <w:szCs w:val="18"/>
                  <w:lang w:val="en-US" w:eastAsia="zh-CN"/>
                  <w:rPrChange w:id="25852"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157D39CC" w14:textId="28221790" w:rsidR="00BF78B5" w:rsidRPr="00BF78B5" w:rsidDel="00BF78B5" w:rsidRDefault="00BF78B5" w:rsidP="00151B77">
            <w:pPr>
              <w:pStyle w:val="TAC"/>
              <w:rPr>
                <w:del w:id="25853" w:author="Per Lindell" w:date="2022-04-11T21:53:00Z"/>
                <w:rFonts w:cs="Arial"/>
                <w:szCs w:val="18"/>
                <w:lang w:val="en-US" w:eastAsia="zh-CN"/>
                <w:rPrChange w:id="25854" w:author="Per Lindell" w:date="2022-04-11T21:56:00Z">
                  <w:rPr>
                    <w:del w:id="25855" w:author="Per Lindell" w:date="2022-04-11T21:53:00Z"/>
                    <w:rFonts w:cs="Arial"/>
                    <w:szCs w:val="18"/>
                    <w:lang w:val="sv-SE" w:eastAsia="zh-CN"/>
                  </w:rPr>
                </w:rPrChange>
              </w:rPr>
            </w:pPr>
            <w:del w:id="25856" w:author="Per Lindell" w:date="2022-04-11T21:53:00Z">
              <w:r w:rsidRPr="00BF78B5" w:rsidDel="00BF78B5">
                <w:rPr>
                  <w:rFonts w:cs="Arial"/>
                  <w:szCs w:val="18"/>
                  <w:lang w:val="en-US" w:eastAsia="zh-CN"/>
                  <w:rPrChange w:id="25857"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01EF44C" w14:textId="3EEEAD34" w:rsidR="00BF78B5" w:rsidRPr="00BF78B5" w:rsidDel="00BF78B5" w:rsidRDefault="00BF78B5" w:rsidP="00151B77">
            <w:pPr>
              <w:pStyle w:val="TAC"/>
              <w:rPr>
                <w:del w:id="25858" w:author="Per Lindell" w:date="2022-04-11T21:53:00Z"/>
                <w:rFonts w:cs="Arial"/>
                <w:szCs w:val="18"/>
                <w:lang w:val="en-US" w:eastAsia="zh-CN"/>
                <w:rPrChange w:id="25859" w:author="Per Lindell" w:date="2022-04-11T21:56:00Z">
                  <w:rPr>
                    <w:del w:id="2586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E8EA907" w14:textId="65777F14" w:rsidR="00BF78B5" w:rsidRPr="00BF78B5" w:rsidDel="00BF78B5" w:rsidRDefault="00BF78B5" w:rsidP="00151B77">
            <w:pPr>
              <w:pStyle w:val="TAC"/>
              <w:rPr>
                <w:del w:id="25861" w:author="Per Lindell" w:date="2022-04-11T21:53:00Z"/>
                <w:rFonts w:cs="Arial"/>
                <w:szCs w:val="18"/>
                <w:lang w:val="en-US" w:eastAsia="zh-CN"/>
                <w:rPrChange w:id="25862" w:author="Per Lindell" w:date="2022-04-11T21:56:00Z">
                  <w:rPr>
                    <w:del w:id="2586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1F74BD6" w14:textId="3452FE47" w:rsidR="00BF78B5" w:rsidRPr="00BF78B5" w:rsidDel="00BF78B5" w:rsidRDefault="00BF78B5" w:rsidP="00151B77">
            <w:pPr>
              <w:pStyle w:val="TAC"/>
              <w:rPr>
                <w:del w:id="25864" w:author="Per Lindell" w:date="2022-04-11T21:53:00Z"/>
                <w:rFonts w:cs="Arial"/>
                <w:szCs w:val="18"/>
                <w:lang w:val="en-US" w:eastAsia="zh-CN"/>
                <w:rPrChange w:id="25865" w:author="Per Lindell" w:date="2022-04-11T21:56:00Z">
                  <w:rPr>
                    <w:del w:id="25866"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7250DE3" w14:textId="6EF1C5BA" w:rsidR="00BF78B5" w:rsidRPr="00BF78B5" w:rsidDel="00BF78B5" w:rsidRDefault="00BF78B5" w:rsidP="00151B77">
            <w:pPr>
              <w:pStyle w:val="TAC"/>
              <w:rPr>
                <w:del w:id="25867" w:author="Per Lindell" w:date="2022-04-11T21:53:00Z"/>
                <w:rFonts w:cs="Arial"/>
                <w:szCs w:val="18"/>
                <w:lang w:val="en-US" w:eastAsia="zh-CN"/>
                <w:rPrChange w:id="25868" w:author="Per Lindell" w:date="2022-04-11T21:56:00Z">
                  <w:rPr>
                    <w:del w:id="25869"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3927956" w14:textId="4C3B6BE7" w:rsidR="00BF78B5" w:rsidRPr="00BF78B5" w:rsidDel="00BF78B5" w:rsidRDefault="00BF78B5" w:rsidP="00151B77">
            <w:pPr>
              <w:pStyle w:val="TAC"/>
              <w:rPr>
                <w:del w:id="25870" w:author="Per Lindell" w:date="2022-04-11T21:53:00Z"/>
                <w:rFonts w:cs="Arial"/>
                <w:szCs w:val="18"/>
                <w:lang w:val="en-US" w:eastAsia="zh-CN"/>
                <w:rPrChange w:id="25871" w:author="Per Lindell" w:date="2022-04-11T21:56:00Z">
                  <w:rPr>
                    <w:del w:id="2587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45A7BC" w14:textId="1EA75629" w:rsidR="00BF78B5" w:rsidRPr="00BF78B5" w:rsidDel="00BF78B5" w:rsidRDefault="00BF78B5" w:rsidP="00151B77">
            <w:pPr>
              <w:pStyle w:val="TAC"/>
              <w:rPr>
                <w:del w:id="25873" w:author="Per Lindell" w:date="2022-04-11T21:53:00Z"/>
                <w:rFonts w:cs="Arial"/>
                <w:szCs w:val="18"/>
                <w:lang w:val="en-US" w:eastAsia="zh-CN"/>
                <w:rPrChange w:id="25874" w:author="Per Lindell" w:date="2022-04-11T21:56:00Z">
                  <w:rPr>
                    <w:del w:id="25875"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2C40972D" w14:textId="14A12330" w:rsidR="00BF78B5" w:rsidRPr="00A1115A" w:rsidDel="00BF78B5" w:rsidRDefault="00BF78B5" w:rsidP="00151B77">
            <w:pPr>
              <w:pStyle w:val="TAC"/>
              <w:rPr>
                <w:del w:id="25876" w:author="Per Lindell" w:date="2022-04-11T21:53:00Z"/>
                <w:lang w:val="en-US" w:eastAsia="zh-CN"/>
              </w:rPr>
            </w:pPr>
          </w:p>
        </w:tc>
      </w:tr>
      <w:tr w:rsidR="00BF78B5" w:rsidRPr="00A1115A" w:rsidDel="00BF78B5" w14:paraId="4901601B" w14:textId="3E353E5C" w:rsidTr="00151B77">
        <w:trPr>
          <w:trHeight w:val="187"/>
          <w:jc w:val="center"/>
          <w:del w:id="25877" w:author="Per Lindell" w:date="2022-04-11T21:53:00Z"/>
        </w:trPr>
        <w:tc>
          <w:tcPr>
            <w:tcW w:w="1416" w:type="dxa"/>
            <w:vMerge/>
            <w:tcBorders>
              <w:left w:val="single" w:sz="4" w:space="0" w:color="auto"/>
              <w:right w:val="single" w:sz="4" w:space="0" w:color="auto"/>
            </w:tcBorders>
            <w:shd w:val="clear" w:color="auto" w:fill="auto"/>
          </w:tcPr>
          <w:p w14:paraId="6D35253D" w14:textId="2ABCFBC5" w:rsidR="00BF78B5" w:rsidRPr="00A1115A" w:rsidDel="00BF78B5" w:rsidRDefault="00BF78B5" w:rsidP="00151B77">
            <w:pPr>
              <w:pStyle w:val="TAC"/>
              <w:rPr>
                <w:del w:id="25878"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2AE27B10" w14:textId="2F137621" w:rsidR="00BF78B5" w:rsidRPr="00B123A8" w:rsidDel="00BF78B5" w:rsidRDefault="00BF78B5" w:rsidP="00151B77">
            <w:pPr>
              <w:pStyle w:val="TAC"/>
              <w:rPr>
                <w:del w:id="2587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7EFDA" w14:textId="72CC1FF4" w:rsidR="00BF78B5" w:rsidRPr="00A1115A" w:rsidDel="00BF78B5" w:rsidRDefault="00BF78B5" w:rsidP="00151B77">
            <w:pPr>
              <w:pStyle w:val="TAC"/>
              <w:rPr>
                <w:del w:id="25880" w:author="Per Lindell" w:date="2022-04-11T21:53:00Z"/>
                <w:rFonts w:cs="Arial"/>
                <w:szCs w:val="18"/>
                <w:lang w:eastAsia="ja-JP"/>
              </w:rPr>
            </w:pPr>
            <w:del w:id="25881" w:author="Per Lindell" w:date="2022-04-11T21:53:00Z">
              <w:r w:rsidRPr="00A1115A" w:rsidDel="00BF78B5">
                <w:rPr>
                  <w:rFonts w:cs="Arial"/>
                  <w:szCs w:val="18"/>
                  <w:lang w:val="en-US" w:eastAsia="zh-C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8D94C45" w14:textId="4B06D60D" w:rsidR="00BF78B5" w:rsidRPr="00BF78B5" w:rsidDel="00BF78B5" w:rsidRDefault="00BF78B5" w:rsidP="00151B77">
            <w:pPr>
              <w:pStyle w:val="TAC"/>
              <w:rPr>
                <w:del w:id="25882" w:author="Per Lindell" w:date="2022-04-11T21:53:00Z"/>
                <w:rFonts w:cs="Arial"/>
                <w:szCs w:val="18"/>
                <w:lang w:val="en-US" w:eastAsia="zh-CN"/>
                <w:rPrChange w:id="25883" w:author="Per Lindell" w:date="2022-04-11T21:56:00Z">
                  <w:rPr>
                    <w:del w:id="25884" w:author="Per Lindell" w:date="2022-04-11T21:53:00Z"/>
                    <w:rFonts w:cs="Arial"/>
                    <w:szCs w:val="18"/>
                    <w:lang w:val="sv-SE" w:eastAsia="zh-CN"/>
                  </w:rPr>
                </w:rPrChange>
              </w:rPr>
            </w:pPr>
            <w:del w:id="25885" w:author="Per Lindell" w:date="2022-04-11T21:53:00Z">
              <w:r w:rsidRPr="00BF78B5" w:rsidDel="00BF78B5">
                <w:rPr>
                  <w:rFonts w:cs="Arial"/>
                  <w:szCs w:val="18"/>
                  <w:lang w:val="en-US" w:eastAsia="zh-CN"/>
                  <w:rPrChange w:id="25886" w:author="Per Lindell" w:date="2022-04-11T21:56:00Z">
                    <w:rPr>
                      <w:rFonts w:cs="Arial"/>
                      <w:szCs w:val="18"/>
                      <w:lang w:val="sv-SE" w:eastAsia="zh-CN"/>
                    </w:rPr>
                  </w:rPrChange>
                </w:rPr>
                <w:delText>See CA_n66(2A) Bandwidth Combination Set 1 in Table 5.5A.2-1</w:delText>
              </w:r>
            </w:del>
          </w:p>
        </w:tc>
        <w:tc>
          <w:tcPr>
            <w:tcW w:w="1287" w:type="dxa"/>
            <w:vMerge/>
            <w:tcBorders>
              <w:left w:val="single" w:sz="4" w:space="0" w:color="auto"/>
              <w:right w:val="single" w:sz="4" w:space="0" w:color="auto"/>
            </w:tcBorders>
            <w:shd w:val="clear" w:color="auto" w:fill="auto"/>
          </w:tcPr>
          <w:p w14:paraId="234FD73F" w14:textId="604E7D99" w:rsidR="00BF78B5" w:rsidRPr="00A1115A" w:rsidDel="00BF78B5" w:rsidRDefault="00BF78B5" w:rsidP="00151B77">
            <w:pPr>
              <w:pStyle w:val="TAC"/>
              <w:rPr>
                <w:del w:id="25887" w:author="Per Lindell" w:date="2022-04-11T21:53:00Z"/>
                <w:lang w:val="en-US" w:eastAsia="zh-CN"/>
              </w:rPr>
            </w:pPr>
          </w:p>
        </w:tc>
      </w:tr>
      <w:tr w:rsidR="00BF78B5" w:rsidRPr="00A1115A" w:rsidDel="00BF78B5" w14:paraId="19CAF864" w14:textId="6CF63673" w:rsidTr="00151B77">
        <w:trPr>
          <w:trHeight w:val="187"/>
          <w:jc w:val="center"/>
          <w:del w:id="25888"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54D0CBF1" w14:textId="1BA618DB" w:rsidR="00BF78B5" w:rsidRPr="00A1115A" w:rsidDel="00BF78B5" w:rsidRDefault="00BF78B5" w:rsidP="00151B77">
            <w:pPr>
              <w:pStyle w:val="TAC"/>
              <w:rPr>
                <w:del w:id="25889"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2CB81C" w14:textId="4E143D55" w:rsidR="00BF78B5" w:rsidRPr="00B123A8" w:rsidDel="00BF78B5" w:rsidRDefault="00BF78B5" w:rsidP="00151B77">
            <w:pPr>
              <w:pStyle w:val="TAC"/>
              <w:rPr>
                <w:del w:id="2589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00906" w14:textId="0498C582" w:rsidR="00BF78B5" w:rsidRPr="00A1115A" w:rsidDel="00BF78B5" w:rsidRDefault="00BF78B5" w:rsidP="00151B77">
            <w:pPr>
              <w:pStyle w:val="TAC"/>
              <w:rPr>
                <w:del w:id="25891" w:author="Per Lindell" w:date="2022-04-11T21:53:00Z"/>
                <w:rFonts w:cs="Arial"/>
                <w:szCs w:val="18"/>
                <w:lang w:eastAsia="ja-JP"/>
              </w:rPr>
            </w:pPr>
            <w:del w:id="25892" w:author="Per Lindell" w:date="2022-04-11T21:53:00Z">
              <w:r w:rsidRPr="00A1115A" w:rsidDel="00BF78B5">
                <w:rPr>
                  <w:rFonts w:cs="Arial"/>
                  <w:szCs w:val="18"/>
                  <w:lang w:eastAsia="ja-JP"/>
                </w:rPr>
                <w:delText>n78</w:delText>
              </w:r>
            </w:del>
          </w:p>
        </w:tc>
        <w:tc>
          <w:tcPr>
            <w:tcW w:w="471" w:type="dxa"/>
            <w:tcBorders>
              <w:top w:val="single" w:sz="4" w:space="0" w:color="auto"/>
              <w:left w:val="single" w:sz="4" w:space="0" w:color="auto"/>
              <w:bottom w:val="single" w:sz="4" w:space="0" w:color="auto"/>
              <w:right w:val="single" w:sz="4" w:space="0" w:color="auto"/>
            </w:tcBorders>
          </w:tcPr>
          <w:p w14:paraId="5D8718E0" w14:textId="73DDB5A9" w:rsidR="00BF78B5" w:rsidRPr="00A1115A" w:rsidDel="00BF78B5" w:rsidRDefault="00BF78B5" w:rsidP="00151B77">
            <w:pPr>
              <w:pStyle w:val="TAC"/>
              <w:rPr>
                <w:del w:id="25893"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D22038" w14:textId="57E887DA" w:rsidR="00BF78B5" w:rsidRPr="00BF78B5" w:rsidDel="00BF78B5" w:rsidRDefault="00BF78B5" w:rsidP="00151B77">
            <w:pPr>
              <w:pStyle w:val="TAC"/>
              <w:rPr>
                <w:del w:id="25894" w:author="Per Lindell" w:date="2022-04-11T21:53:00Z"/>
                <w:rFonts w:cs="Arial"/>
                <w:szCs w:val="18"/>
                <w:lang w:val="en-US" w:eastAsia="zh-CN"/>
                <w:rPrChange w:id="25895" w:author="Per Lindell" w:date="2022-04-11T21:56:00Z">
                  <w:rPr>
                    <w:del w:id="25896" w:author="Per Lindell" w:date="2022-04-11T21:53:00Z"/>
                    <w:rFonts w:cs="Arial"/>
                    <w:szCs w:val="18"/>
                    <w:lang w:val="sv-SE" w:eastAsia="zh-CN"/>
                  </w:rPr>
                </w:rPrChange>
              </w:rPr>
            </w:pPr>
            <w:del w:id="25897" w:author="Per Lindell" w:date="2022-04-11T21:53:00Z">
              <w:r w:rsidRPr="00BF78B5" w:rsidDel="00BF78B5">
                <w:rPr>
                  <w:rFonts w:cs="Arial"/>
                  <w:szCs w:val="18"/>
                  <w:lang w:val="en-US" w:eastAsia="zh-CN"/>
                  <w:rPrChange w:id="25898"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22ACBD3" w14:textId="28CE8135" w:rsidR="00BF78B5" w:rsidRPr="00BF78B5" w:rsidDel="00BF78B5" w:rsidRDefault="00BF78B5" w:rsidP="00151B77">
            <w:pPr>
              <w:pStyle w:val="TAC"/>
              <w:rPr>
                <w:del w:id="25899" w:author="Per Lindell" w:date="2022-04-11T21:53:00Z"/>
                <w:rFonts w:cs="Arial"/>
                <w:szCs w:val="18"/>
                <w:lang w:val="en-US" w:eastAsia="zh-CN"/>
                <w:rPrChange w:id="25900" w:author="Per Lindell" w:date="2022-04-11T21:56:00Z">
                  <w:rPr>
                    <w:del w:id="25901" w:author="Per Lindell" w:date="2022-04-11T21:53:00Z"/>
                    <w:rFonts w:cs="Arial"/>
                    <w:szCs w:val="18"/>
                    <w:lang w:val="sv-SE" w:eastAsia="zh-CN"/>
                  </w:rPr>
                </w:rPrChange>
              </w:rPr>
            </w:pPr>
            <w:del w:id="25902" w:author="Per Lindell" w:date="2022-04-11T21:53:00Z">
              <w:r w:rsidRPr="00BF78B5" w:rsidDel="00BF78B5">
                <w:rPr>
                  <w:rFonts w:cs="Arial"/>
                  <w:szCs w:val="18"/>
                  <w:lang w:val="en-US" w:eastAsia="zh-CN"/>
                  <w:rPrChange w:id="25903"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6EDA426E" w14:textId="43E46C20" w:rsidR="00BF78B5" w:rsidRPr="00BF78B5" w:rsidDel="00BF78B5" w:rsidRDefault="00BF78B5" w:rsidP="00151B77">
            <w:pPr>
              <w:pStyle w:val="TAC"/>
              <w:rPr>
                <w:del w:id="25904" w:author="Per Lindell" w:date="2022-04-11T21:53:00Z"/>
                <w:rFonts w:cs="Arial"/>
                <w:szCs w:val="18"/>
                <w:lang w:val="en-US" w:eastAsia="zh-CN"/>
                <w:rPrChange w:id="25905" w:author="Per Lindell" w:date="2022-04-11T21:56:00Z">
                  <w:rPr>
                    <w:del w:id="25906" w:author="Per Lindell" w:date="2022-04-11T21:53:00Z"/>
                    <w:rFonts w:cs="Arial"/>
                    <w:szCs w:val="18"/>
                    <w:lang w:val="sv-SE" w:eastAsia="zh-CN"/>
                  </w:rPr>
                </w:rPrChange>
              </w:rPr>
            </w:pPr>
            <w:del w:id="25907" w:author="Per Lindell" w:date="2022-04-11T21:53:00Z">
              <w:r w:rsidRPr="00BF78B5" w:rsidDel="00BF78B5">
                <w:rPr>
                  <w:rFonts w:cs="Arial"/>
                  <w:szCs w:val="18"/>
                  <w:lang w:val="en-US" w:eastAsia="zh-CN"/>
                  <w:rPrChange w:id="25908"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46335BA3" w14:textId="1733EBB9" w:rsidR="00BF78B5" w:rsidRPr="00BF78B5" w:rsidDel="00BF78B5" w:rsidRDefault="00BF78B5" w:rsidP="00151B77">
            <w:pPr>
              <w:pStyle w:val="TAC"/>
              <w:rPr>
                <w:del w:id="25909" w:author="Per Lindell" w:date="2022-04-11T21:53:00Z"/>
                <w:rFonts w:cs="Arial"/>
                <w:szCs w:val="18"/>
                <w:lang w:val="en-US" w:eastAsia="zh-CN"/>
                <w:rPrChange w:id="25910" w:author="Per Lindell" w:date="2022-04-11T21:56:00Z">
                  <w:rPr>
                    <w:del w:id="25911" w:author="Per Lindell" w:date="2022-04-11T21:53:00Z"/>
                    <w:rFonts w:cs="Arial"/>
                    <w:szCs w:val="18"/>
                    <w:lang w:val="sv-SE" w:eastAsia="zh-CN"/>
                  </w:rPr>
                </w:rPrChange>
              </w:rPr>
            </w:pPr>
            <w:del w:id="25912" w:author="Per Lindell" w:date="2022-04-11T21:53:00Z">
              <w:r w:rsidRPr="00BF78B5" w:rsidDel="00BF78B5">
                <w:rPr>
                  <w:rFonts w:cs="Arial"/>
                  <w:szCs w:val="18"/>
                  <w:lang w:val="en-US" w:eastAsia="zh-CN"/>
                  <w:rPrChange w:id="25913"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3B4F68C9" w14:textId="598E30D7" w:rsidR="00BF78B5" w:rsidRPr="00BF78B5" w:rsidDel="00BF78B5" w:rsidRDefault="00BF78B5" w:rsidP="00151B77">
            <w:pPr>
              <w:pStyle w:val="TAC"/>
              <w:rPr>
                <w:del w:id="25914" w:author="Per Lindell" w:date="2022-04-11T21:53:00Z"/>
                <w:rFonts w:cs="Arial"/>
                <w:szCs w:val="18"/>
                <w:lang w:val="en-US" w:eastAsia="zh-CN"/>
                <w:rPrChange w:id="25915" w:author="Per Lindell" w:date="2022-04-11T21:56:00Z">
                  <w:rPr>
                    <w:del w:id="25916" w:author="Per Lindell" w:date="2022-04-11T21:53:00Z"/>
                    <w:rFonts w:cs="Arial"/>
                    <w:szCs w:val="18"/>
                    <w:lang w:val="sv-SE" w:eastAsia="zh-CN"/>
                  </w:rPr>
                </w:rPrChange>
              </w:rPr>
            </w:pPr>
            <w:del w:id="25917" w:author="Per Lindell" w:date="2022-04-11T21:53:00Z">
              <w:r w:rsidRPr="00BF78B5" w:rsidDel="00BF78B5">
                <w:rPr>
                  <w:rFonts w:cs="Arial"/>
                  <w:szCs w:val="18"/>
                  <w:lang w:val="en-US" w:eastAsia="zh-CN"/>
                  <w:rPrChange w:id="25918"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7073C86C" w14:textId="47D8F3AD" w:rsidR="00BF78B5" w:rsidRPr="00BF78B5" w:rsidDel="00BF78B5" w:rsidRDefault="00BF78B5" w:rsidP="00151B77">
            <w:pPr>
              <w:pStyle w:val="TAC"/>
              <w:rPr>
                <w:del w:id="25919" w:author="Per Lindell" w:date="2022-04-11T21:53:00Z"/>
                <w:rFonts w:cs="Arial"/>
                <w:szCs w:val="18"/>
                <w:lang w:val="en-US" w:eastAsia="zh-CN"/>
                <w:rPrChange w:id="25920" w:author="Per Lindell" w:date="2022-04-11T21:56:00Z">
                  <w:rPr>
                    <w:del w:id="25921" w:author="Per Lindell" w:date="2022-04-11T21:53:00Z"/>
                    <w:rFonts w:cs="Arial"/>
                    <w:szCs w:val="18"/>
                    <w:lang w:val="sv-SE" w:eastAsia="zh-CN"/>
                  </w:rPr>
                </w:rPrChange>
              </w:rPr>
            </w:pPr>
            <w:del w:id="25922" w:author="Per Lindell" w:date="2022-04-11T21:53:00Z">
              <w:r w:rsidRPr="00BF78B5" w:rsidDel="00BF78B5">
                <w:rPr>
                  <w:rFonts w:cs="Arial"/>
                  <w:szCs w:val="18"/>
                  <w:lang w:val="en-US" w:eastAsia="zh-CN"/>
                  <w:rPrChange w:id="25923"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24DCDC89" w14:textId="1D2DB5CA" w:rsidR="00BF78B5" w:rsidRPr="00BF78B5" w:rsidDel="00BF78B5" w:rsidRDefault="00BF78B5" w:rsidP="00151B77">
            <w:pPr>
              <w:pStyle w:val="TAC"/>
              <w:rPr>
                <w:del w:id="25924" w:author="Per Lindell" w:date="2022-04-11T21:53:00Z"/>
                <w:rFonts w:cs="Arial"/>
                <w:szCs w:val="18"/>
                <w:lang w:val="en-US" w:eastAsia="zh-CN"/>
                <w:rPrChange w:id="25925" w:author="Per Lindell" w:date="2022-04-11T21:56:00Z">
                  <w:rPr>
                    <w:del w:id="25926" w:author="Per Lindell" w:date="2022-04-11T21:53:00Z"/>
                    <w:rFonts w:cs="Arial"/>
                    <w:szCs w:val="18"/>
                    <w:lang w:val="sv-SE" w:eastAsia="zh-CN"/>
                  </w:rPr>
                </w:rPrChange>
              </w:rPr>
            </w:pPr>
            <w:del w:id="25927" w:author="Per Lindell" w:date="2022-04-11T21:53:00Z">
              <w:r w:rsidRPr="00BF78B5" w:rsidDel="00BF78B5">
                <w:rPr>
                  <w:rFonts w:cs="Arial"/>
                  <w:szCs w:val="18"/>
                  <w:lang w:val="en-US" w:eastAsia="zh-CN"/>
                  <w:rPrChange w:id="25928" w:author="Per Lindell" w:date="2022-04-11T21:56:00Z">
                    <w:rPr>
                      <w:rFonts w:cs="Arial"/>
                      <w:szCs w:val="18"/>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48052CA4" w14:textId="111A70B0" w:rsidR="00BF78B5" w:rsidRPr="00BF78B5" w:rsidDel="00BF78B5" w:rsidRDefault="00BF78B5" w:rsidP="00151B77">
            <w:pPr>
              <w:pStyle w:val="TAC"/>
              <w:rPr>
                <w:del w:id="25929" w:author="Per Lindell" w:date="2022-04-11T21:53:00Z"/>
                <w:rFonts w:cs="Arial"/>
                <w:szCs w:val="18"/>
                <w:lang w:val="en-US" w:eastAsia="zh-CN"/>
                <w:rPrChange w:id="25930" w:author="Per Lindell" w:date="2022-04-11T21:56:00Z">
                  <w:rPr>
                    <w:del w:id="25931" w:author="Per Lindell" w:date="2022-04-11T21:53:00Z"/>
                    <w:rFonts w:cs="Arial"/>
                    <w:szCs w:val="18"/>
                    <w:lang w:val="sv-SE" w:eastAsia="zh-CN"/>
                  </w:rPr>
                </w:rPrChange>
              </w:rPr>
            </w:pPr>
            <w:del w:id="25932" w:author="Per Lindell" w:date="2022-04-11T21:53:00Z">
              <w:r w:rsidRPr="00BF78B5" w:rsidDel="00BF78B5">
                <w:rPr>
                  <w:rFonts w:cs="Arial"/>
                  <w:szCs w:val="18"/>
                  <w:lang w:val="en-US" w:eastAsia="zh-CN"/>
                  <w:rPrChange w:id="25933" w:author="Per Lindell" w:date="2022-04-11T21:56:00Z">
                    <w:rPr>
                      <w:rFonts w:cs="Arial"/>
                      <w:szCs w:val="18"/>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098E6440" w14:textId="46BDD4C0" w:rsidR="00BF78B5" w:rsidRPr="00BF78B5" w:rsidDel="00BF78B5" w:rsidRDefault="00BF78B5" w:rsidP="00151B77">
            <w:pPr>
              <w:pStyle w:val="TAC"/>
              <w:rPr>
                <w:del w:id="25934" w:author="Per Lindell" w:date="2022-04-11T21:53:00Z"/>
                <w:rFonts w:cs="Arial"/>
                <w:szCs w:val="18"/>
                <w:lang w:val="en-US" w:eastAsia="zh-CN"/>
                <w:rPrChange w:id="25935" w:author="Per Lindell" w:date="2022-04-11T21:56:00Z">
                  <w:rPr>
                    <w:del w:id="25936" w:author="Per Lindell" w:date="2022-04-11T21:53:00Z"/>
                    <w:rFonts w:cs="Arial"/>
                    <w:szCs w:val="18"/>
                    <w:lang w:val="sv-SE" w:eastAsia="zh-CN"/>
                  </w:rPr>
                </w:rPrChange>
              </w:rPr>
            </w:pPr>
            <w:del w:id="25937" w:author="Per Lindell" w:date="2022-04-11T21:53:00Z">
              <w:r w:rsidRPr="00BF78B5" w:rsidDel="00BF78B5">
                <w:rPr>
                  <w:rFonts w:cs="Arial"/>
                  <w:szCs w:val="18"/>
                  <w:lang w:val="en-US" w:eastAsia="zh-CN"/>
                  <w:rPrChange w:id="25938" w:author="Per Lindell" w:date="2022-04-11T21:56:00Z">
                    <w:rPr>
                      <w:rFonts w:cs="Arial"/>
                      <w:szCs w:val="18"/>
                      <w:lang w:val="sv-SE" w:eastAsia="zh-CN"/>
                    </w:rPr>
                  </w:rPrChange>
                </w:rPr>
                <w:delText>70</w:delText>
              </w:r>
            </w:del>
          </w:p>
        </w:tc>
        <w:tc>
          <w:tcPr>
            <w:tcW w:w="536" w:type="dxa"/>
            <w:tcBorders>
              <w:top w:val="single" w:sz="4" w:space="0" w:color="auto"/>
              <w:left w:val="single" w:sz="4" w:space="0" w:color="auto"/>
              <w:bottom w:val="single" w:sz="4" w:space="0" w:color="auto"/>
              <w:right w:val="single" w:sz="4" w:space="0" w:color="auto"/>
            </w:tcBorders>
          </w:tcPr>
          <w:p w14:paraId="36A8A878" w14:textId="030FADAB" w:rsidR="00BF78B5" w:rsidRPr="00BF78B5" w:rsidDel="00BF78B5" w:rsidRDefault="00BF78B5" w:rsidP="00151B77">
            <w:pPr>
              <w:pStyle w:val="TAC"/>
              <w:rPr>
                <w:del w:id="25939" w:author="Per Lindell" w:date="2022-04-11T21:53:00Z"/>
                <w:rFonts w:cs="Arial"/>
                <w:szCs w:val="18"/>
                <w:lang w:val="en-US" w:eastAsia="zh-CN"/>
                <w:rPrChange w:id="25940" w:author="Per Lindell" w:date="2022-04-11T21:56:00Z">
                  <w:rPr>
                    <w:del w:id="25941" w:author="Per Lindell" w:date="2022-04-11T21:53:00Z"/>
                    <w:rFonts w:cs="Arial"/>
                    <w:szCs w:val="18"/>
                    <w:lang w:val="sv-SE" w:eastAsia="zh-CN"/>
                  </w:rPr>
                </w:rPrChange>
              </w:rPr>
            </w:pPr>
            <w:del w:id="25942" w:author="Per Lindell" w:date="2022-04-11T21:53:00Z">
              <w:r w:rsidRPr="00BF78B5" w:rsidDel="00BF78B5">
                <w:rPr>
                  <w:rFonts w:cs="Arial"/>
                  <w:szCs w:val="18"/>
                  <w:lang w:val="en-US" w:eastAsia="zh-CN"/>
                  <w:rPrChange w:id="25943" w:author="Per Lindell" w:date="2022-04-11T21:56:00Z">
                    <w:rPr>
                      <w:rFonts w:cs="Arial"/>
                      <w:szCs w:val="18"/>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7F53C66D" w14:textId="37E21ECE" w:rsidR="00BF78B5" w:rsidRPr="00BF78B5" w:rsidDel="00BF78B5" w:rsidRDefault="00BF78B5" w:rsidP="00151B77">
            <w:pPr>
              <w:pStyle w:val="TAC"/>
              <w:rPr>
                <w:del w:id="25944" w:author="Per Lindell" w:date="2022-04-11T21:53:00Z"/>
                <w:rFonts w:cs="Arial"/>
                <w:szCs w:val="18"/>
                <w:lang w:val="en-US" w:eastAsia="zh-CN"/>
                <w:rPrChange w:id="25945" w:author="Per Lindell" w:date="2022-04-11T21:56:00Z">
                  <w:rPr>
                    <w:del w:id="25946" w:author="Per Lindell" w:date="2022-04-11T21:53:00Z"/>
                    <w:rFonts w:cs="Arial"/>
                    <w:szCs w:val="18"/>
                    <w:lang w:val="sv-SE" w:eastAsia="zh-CN"/>
                  </w:rPr>
                </w:rPrChange>
              </w:rPr>
            </w:pPr>
            <w:del w:id="25947" w:author="Per Lindell" w:date="2022-04-11T21:53:00Z">
              <w:r w:rsidRPr="00BF78B5" w:rsidDel="00BF78B5">
                <w:rPr>
                  <w:rFonts w:cs="Arial"/>
                  <w:szCs w:val="18"/>
                  <w:lang w:val="en-US" w:eastAsia="zh-CN"/>
                  <w:rPrChange w:id="25948" w:author="Per Lindell" w:date="2022-04-11T21:56:00Z">
                    <w:rPr>
                      <w:rFonts w:cs="Arial"/>
                      <w:szCs w:val="18"/>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4BF044B3" w14:textId="29C5AB7C" w:rsidR="00BF78B5" w:rsidRPr="00BF78B5" w:rsidDel="00BF78B5" w:rsidRDefault="00BF78B5" w:rsidP="00151B77">
            <w:pPr>
              <w:pStyle w:val="TAC"/>
              <w:rPr>
                <w:del w:id="25949" w:author="Per Lindell" w:date="2022-04-11T21:53:00Z"/>
                <w:rFonts w:cs="Arial"/>
                <w:szCs w:val="18"/>
                <w:lang w:val="en-US" w:eastAsia="zh-CN"/>
                <w:rPrChange w:id="25950" w:author="Per Lindell" w:date="2022-04-11T21:56:00Z">
                  <w:rPr>
                    <w:del w:id="25951" w:author="Per Lindell" w:date="2022-04-11T21:53:00Z"/>
                    <w:rFonts w:cs="Arial"/>
                    <w:szCs w:val="18"/>
                    <w:lang w:val="sv-SE" w:eastAsia="zh-CN"/>
                  </w:rPr>
                </w:rPrChange>
              </w:rPr>
            </w:pPr>
            <w:del w:id="25952" w:author="Per Lindell" w:date="2022-04-11T21:53:00Z">
              <w:r w:rsidRPr="00BF78B5" w:rsidDel="00BF78B5">
                <w:rPr>
                  <w:rFonts w:cs="Arial"/>
                  <w:szCs w:val="18"/>
                  <w:lang w:val="en-US" w:eastAsia="zh-CN"/>
                  <w:rPrChange w:id="25953" w:author="Per Lindell" w:date="2022-04-11T21:56:00Z">
                    <w:rPr>
                      <w:rFonts w:cs="Arial"/>
                      <w:szCs w:val="18"/>
                      <w:lang w:val="sv-SE" w:eastAsia="zh-CN"/>
                    </w:rPr>
                  </w:rPrChange>
                </w:rPr>
                <w:delText>100</w:delText>
              </w:r>
            </w:del>
          </w:p>
        </w:tc>
        <w:tc>
          <w:tcPr>
            <w:tcW w:w="1287" w:type="dxa"/>
            <w:vMerge/>
            <w:tcBorders>
              <w:left w:val="single" w:sz="4" w:space="0" w:color="auto"/>
              <w:bottom w:val="single" w:sz="4" w:space="0" w:color="auto"/>
              <w:right w:val="single" w:sz="4" w:space="0" w:color="auto"/>
            </w:tcBorders>
            <w:shd w:val="clear" w:color="auto" w:fill="auto"/>
          </w:tcPr>
          <w:p w14:paraId="5B885FAB" w14:textId="1F50771C" w:rsidR="00BF78B5" w:rsidRPr="00A1115A" w:rsidDel="00BF78B5" w:rsidRDefault="00BF78B5" w:rsidP="00151B77">
            <w:pPr>
              <w:pStyle w:val="TAC"/>
              <w:rPr>
                <w:del w:id="25954" w:author="Per Lindell" w:date="2022-04-11T21:53:00Z"/>
                <w:lang w:val="en-US" w:eastAsia="zh-CN"/>
              </w:rPr>
            </w:pPr>
          </w:p>
        </w:tc>
      </w:tr>
      <w:tr w:rsidR="00BF78B5" w:rsidRPr="00A1115A" w:rsidDel="00BF78B5" w14:paraId="300FBED4" w14:textId="60488BBB" w:rsidTr="00151B77">
        <w:trPr>
          <w:trHeight w:val="187"/>
          <w:jc w:val="center"/>
          <w:del w:id="25955" w:author="Per Lindell" w:date="2022-04-11T21:53:00Z"/>
        </w:trPr>
        <w:tc>
          <w:tcPr>
            <w:tcW w:w="1416" w:type="dxa"/>
            <w:vMerge w:val="restart"/>
            <w:tcBorders>
              <w:left w:val="single" w:sz="4" w:space="0" w:color="auto"/>
              <w:right w:val="single" w:sz="4" w:space="0" w:color="auto"/>
            </w:tcBorders>
            <w:shd w:val="clear" w:color="auto" w:fill="auto"/>
          </w:tcPr>
          <w:p w14:paraId="1AA7E2EE" w14:textId="0D131B79" w:rsidR="00BF78B5" w:rsidRPr="00A1115A" w:rsidDel="00BF78B5" w:rsidRDefault="00BF78B5" w:rsidP="00151B77">
            <w:pPr>
              <w:pStyle w:val="TAC"/>
              <w:rPr>
                <w:del w:id="25956" w:author="Per Lindell" w:date="2022-04-11T21:53:00Z"/>
                <w:rFonts w:cs="Arial"/>
                <w:szCs w:val="18"/>
                <w:lang w:val="en-US" w:eastAsia="zh-CN"/>
              </w:rPr>
            </w:pPr>
            <w:del w:id="25957" w:author="Per Lindell" w:date="2022-04-11T21:53:00Z">
              <w:r w:rsidRPr="003D369A" w:rsidDel="00BF78B5">
                <w:rPr>
                  <w:rFonts w:cs="Arial"/>
                  <w:szCs w:val="18"/>
                  <w:lang w:val="en-US" w:eastAsia="zh-CN"/>
                </w:rPr>
                <w:delText>CA_n7(2A)-n25A-n66A-n78(2A)</w:delText>
              </w:r>
            </w:del>
          </w:p>
        </w:tc>
        <w:tc>
          <w:tcPr>
            <w:tcW w:w="1457" w:type="dxa"/>
            <w:vMerge w:val="restart"/>
            <w:tcBorders>
              <w:left w:val="single" w:sz="4" w:space="0" w:color="auto"/>
              <w:right w:val="single" w:sz="4" w:space="0" w:color="auto"/>
            </w:tcBorders>
            <w:shd w:val="clear" w:color="auto" w:fill="auto"/>
          </w:tcPr>
          <w:p w14:paraId="35B98CB1" w14:textId="0B42FA7E" w:rsidR="00BF78B5" w:rsidRPr="00BF78B5" w:rsidDel="00BF78B5" w:rsidRDefault="00BF78B5" w:rsidP="00151B77">
            <w:pPr>
              <w:pStyle w:val="TAC"/>
              <w:rPr>
                <w:del w:id="25958" w:author="Per Lindell" w:date="2022-04-11T21:53:00Z"/>
                <w:rFonts w:cs="Arial"/>
                <w:szCs w:val="18"/>
                <w:lang w:val="en-US" w:eastAsia="zh-CN"/>
                <w:rPrChange w:id="25959" w:author="Per Lindell" w:date="2022-04-11T21:56:00Z">
                  <w:rPr>
                    <w:del w:id="25960" w:author="Per Lindell" w:date="2022-04-11T21:53:00Z"/>
                    <w:rFonts w:cs="Arial"/>
                    <w:szCs w:val="18"/>
                    <w:lang w:val="sv-SE" w:eastAsia="zh-CN"/>
                  </w:rPr>
                </w:rPrChange>
              </w:rPr>
            </w:pPr>
            <w:del w:id="25961" w:author="Per Lindell" w:date="2022-04-11T21:53:00Z">
              <w:r w:rsidRPr="00BF78B5" w:rsidDel="00BF78B5">
                <w:rPr>
                  <w:rFonts w:cs="Arial"/>
                  <w:szCs w:val="18"/>
                  <w:lang w:val="en-US" w:eastAsia="zh-CN"/>
                  <w:rPrChange w:id="25962" w:author="Per Lindell" w:date="2022-04-11T21:56:00Z">
                    <w:rPr>
                      <w:rFonts w:cs="Arial"/>
                      <w:szCs w:val="18"/>
                      <w:lang w:val="sv-SE" w:eastAsia="zh-CN"/>
                    </w:rPr>
                  </w:rPrChange>
                </w:rPr>
                <w:delText>CA_n7A-n25A</w:delText>
              </w:r>
            </w:del>
          </w:p>
          <w:p w14:paraId="2A57400A" w14:textId="77D85CC5" w:rsidR="00BF78B5" w:rsidRPr="00BF78B5" w:rsidDel="00BF78B5" w:rsidRDefault="00BF78B5" w:rsidP="00151B77">
            <w:pPr>
              <w:pStyle w:val="TAC"/>
              <w:rPr>
                <w:del w:id="25963" w:author="Per Lindell" w:date="2022-04-11T21:53:00Z"/>
                <w:rFonts w:cs="Arial"/>
                <w:szCs w:val="18"/>
                <w:lang w:val="en-US" w:eastAsia="zh-CN"/>
                <w:rPrChange w:id="25964" w:author="Per Lindell" w:date="2022-04-11T21:56:00Z">
                  <w:rPr>
                    <w:del w:id="25965" w:author="Per Lindell" w:date="2022-04-11T21:53:00Z"/>
                    <w:rFonts w:cs="Arial"/>
                    <w:szCs w:val="18"/>
                    <w:lang w:val="sv-SE" w:eastAsia="zh-CN"/>
                  </w:rPr>
                </w:rPrChange>
              </w:rPr>
            </w:pPr>
            <w:del w:id="25966" w:author="Per Lindell" w:date="2022-04-11T21:53:00Z">
              <w:r w:rsidRPr="00BF78B5" w:rsidDel="00BF78B5">
                <w:rPr>
                  <w:rFonts w:cs="Arial"/>
                  <w:szCs w:val="18"/>
                  <w:lang w:val="en-US" w:eastAsia="zh-CN"/>
                  <w:rPrChange w:id="25967" w:author="Per Lindell" w:date="2022-04-11T21:56:00Z">
                    <w:rPr>
                      <w:rFonts w:cs="Arial"/>
                      <w:szCs w:val="18"/>
                      <w:lang w:val="sv-SE" w:eastAsia="zh-CN"/>
                    </w:rPr>
                  </w:rPrChange>
                </w:rPr>
                <w:delText>CA_n7A-n66A</w:delText>
              </w:r>
            </w:del>
          </w:p>
          <w:p w14:paraId="70407C06" w14:textId="40C55425" w:rsidR="00BF78B5" w:rsidRPr="00BF78B5" w:rsidDel="00BF78B5" w:rsidRDefault="00BF78B5" w:rsidP="00151B77">
            <w:pPr>
              <w:pStyle w:val="TAC"/>
              <w:rPr>
                <w:del w:id="25968" w:author="Per Lindell" w:date="2022-04-11T21:53:00Z"/>
                <w:rFonts w:cs="Arial"/>
                <w:szCs w:val="18"/>
                <w:lang w:val="en-US" w:eastAsia="zh-CN"/>
                <w:rPrChange w:id="25969" w:author="Per Lindell" w:date="2022-04-11T21:56:00Z">
                  <w:rPr>
                    <w:del w:id="25970" w:author="Per Lindell" w:date="2022-04-11T21:53:00Z"/>
                    <w:rFonts w:cs="Arial"/>
                    <w:szCs w:val="18"/>
                    <w:lang w:val="sv-SE" w:eastAsia="zh-CN"/>
                  </w:rPr>
                </w:rPrChange>
              </w:rPr>
            </w:pPr>
            <w:del w:id="25971" w:author="Per Lindell" w:date="2022-04-11T21:53:00Z">
              <w:r w:rsidRPr="00BF78B5" w:rsidDel="00BF78B5">
                <w:rPr>
                  <w:rFonts w:cs="Arial"/>
                  <w:szCs w:val="18"/>
                  <w:lang w:val="en-US" w:eastAsia="zh-CN"/>
                  <w:rPrChange w:id="25972" w:author="Per Lindell" w:date="2022-04-11T21:56:00Z">
                    <w:rPr>
                      <w:rFonts w:cs="Arial"/>
                      <w:szCs w:val="18"/>
                      <w:lang w:val="sv-SE" w:eastAsia="zh-CN"/>
                    </w:rPr>
                  </w:rPrChange>
                </w:rPr>
                <w:delText>CA_n7A-n78A</w:delText>
              </w:r>
            </w:del>
          </w:p>
          <w:p w14:paraId="74E2DB73" w14:textId="62DF5381" w:rsidR="00BF78B5" w:rsidRPr="00BF78B5" w:rsidDel="00BF78B5" w:rsidRDefault="00BF78B5" w:rsidP="00151B77">
            <w:pPr>
              <w:pStyle w:val="TAC"/>
              <w:rPr>
                <w:del w:id="25973" w:author="Per Lindell" w:date="2022-04-11T21:53:00Z"/>
                <w:rFonts w:cs="Arial"/>
                <w:szCs w:val="18"/>
                <w:lang w:val="en-US" w:eastAsia="zh-CN"/>
                <w:rPrChange w:id="25974" w:author="Per Lindell" w:date="2022-04-11T21:56:00Z">
                  <w:rPr>
                    <w:del w:id="25975" w:author="Per Lindell" w:date="2022-04-11T21:53:00Z"/>
                    <w:rFonts w:cs="Arial"/>
                    <w:szCs w:val="18"/>
                    <w:lang w:val="sv-SE" w:eastAsia="zh-CN"/>
                  </w:rPr>
                </w:rPrChange>
              </w:rPr>
            </w:pPr>
            <w:del w:id="25976" w:author="Per Lindell" w:date="2022-04-11T21:53:00Z">
              <w:r w:rsidRPr="00BF78B5" w:rsidDel="00BF78B5">
                <w:rPr>
                  <w:rFonts w:cs="Arial"/>
                  <w:szCs w:val="18"/>
                  <w:lang w:val="en-US" w:eastAsia="zh-CN"/>
                  <w:rPrChange w:id="25977" w:author="Per Lindell" w:date="2022-04-11T21:56:00Z">
                    <w:rPr>
                      <w:rFonts w:cs="Arial"/>
                      <w:szCs w:val="18"/>
                      <w:lang w:val="sv-SE" w:eastAsia="zh-CN"/>
                    </w:rPr>
                  </w:rPrChange>
                </w:rPr>
                <w:delText>CA_n25A-n66A</w:delText>
              </w:r>
            </w:del>
          </w:p>
          <w:p w14:paraId="3E09D2EC" w14:textId="309E2EC3" w:rsidR="00BF78B5" w:rsidRPr="00BF78B5" w:rsidDel="00BF78B5" w:rsidRDefault="00BF78B5" w:rsidP="00151B77">
            <w:pPr>
              <w:pStyle w:val="TAC"/>
              <w:rPr>
                <w:del w:id="25978" w:author="Per Lindell" w:date="2022-04-11T21:53:00Z"/>
                <w:rFonts w:cs="Arial"/>
                <w:szCs w:val="18"/>
                <w:lang w:val="en-US" w:eastAsia="zh-CN"/>
                <w:rPrChange w:id="25979" w:author="Per Lindell" w:date="2022-04-11T21:56:00Z">
                  <w:rPr>
                    <w:del w:id="25980" w:author="Per Lindell" w:date="2022-04-11T21:53:00Z"/>
                    <w:rFonts w:cs="Arial"/>
                    <w:szCs w:val="18"/>
                    <w:lang w:val="sv-SE" w:eastAsia="zh-CN"/>
                  </w:rPr>
                </w:rPrChange>
              </w:rPr>
            </w:pPr>
            <w:del w:id="25981" w:author="Per Lindell" w:date="2022-04-11T21:53:00Z">
              <w:r w:rsidRPr="00BF78B5" w:rsidDel="00BF78B5">
                <w:rPr>
                  <w:rFonts w:cs="Arial"/>
                  <w:szCs w:val="18"/>
                  <w:lang w:val="en-US" w:eastAsia="zh-CN"/>
                  <w:rPrChange w:id="25982" w:author="Per Lindell" w:date="2022-04-11T21:56:00Z">
                    <w:rPr>
                      <w:rFonts w:cs="Arial"/>
                      <w:szCs w:val="18"/>
                      <w:lang w:val="sv-SE" w:eastAsia="zh-CN"/>
                    </w:rPr>
                  </w:rPrChange>
                </w:rPr>
                <w:delText>CA_n25A-n78A</w:delText>
              </w:r>
            </w:del>
          </w:p>
          <w:p w14:paraId="19ED8339" w14:textId="7EAB0839" w:rsidR="00BF78B5" w:rsidRPr="00B123A8" w:rsidDel="00BF78B5" w:rsidRDefault="00BF78B5" w:rsidP="00151B77">
            <w:pPr>
              <w:pStyle w:val="TAC"/>
              <w:rPr>
                <w:del w:id="25983" w:author="Per Lindell" w:date="2022-04-11T21:53:00Z"/>
                <w:rFonts w:cs="Arial"/>
                <w:szCs w:val="18"/>
                <w:lang w:val="en-US" w:eastAsia="zh-CN"/>
              </w:rPr>
            </w:pPr>
            <w:del w:id="25984" w:author="Per Lindell" w:date="2022-04-11T21:53:00Z">
              <w:r w:rsidRPr="00BF78B5" w:rsidDel="00BF78B5">
                <w:rPr>
                  <w:rFonts w:cs="Arial"/>
                  <w:szCs w:val="18"/>
                  <w:lang w:val="en-US" w:eastAsia="zh-CN"/>
                  <w:rPrChange w:id="25985" w:author="Per Lindell" w:date="2022-04-11T21:56:00Z">
                    <w:rPr>
                      <w:rFonts w:cs="Arial"/>
                      <w:szCs w:val="18"/>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47CFF33B" w14:textId="56625E5F" w:rsidR="00BF78B5" w:rsidRPr="00A1115A" w:rsidDel="00BF78B5" w:rsidRDefault="00BF78B5" w:rsidP="00151B77">
            <w:pPr>
              <w:pStyle w:val="TAC"/>
              <w:rPr>
                <w:del w:id="25986" w:author="Per Lindell" w:date="2022-04-11T21:53:00Z"/>
                <w:rFonts w:cs="Arial"/>
                <w:szCs w:val="18"/>
                <w:lang w:eastAsia="ja-JP"/>
              </w:rPr>
            </w:pPr>
            <w:del w:id="25987" w:author="Per Lindell" w:date="2022-04-11T21:53:00Z">
              <w:r w:rsidRPr="00A1115A" w:rsidDel="00BF78B5">
                <w:rPr>
                  <w:rFonts w:cs="Arial"/>
                  <w:szCs w:val="18"/>
                  <w:lang w:val="en-US" w:eastAsia="zh-CN"/>
                </w:rPr>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FB2E9E4" w14:textId="10C56F9F" w:rsidR="00BF78B5" w:rsidRPr="00BF78B5" w:rsidDel="00BF78B5" w:rsidRDefault="00BF78B5" w:rsidP="00151B77">
            <w:pPr>
              <w:pStyle w:val="TAC"/>
              <w:rPr>
                <w:del w:id="25988" w:author="Per Lindell" w:date="2022-04-11T21:53:00Z"/>
                <w:rFonts w:cs="Arial"/>
                <w:szCs w:val="18"/>
                <w:lang w:val="en-US" w:eastAsia="zh-CN"/>
                <w:rPrChange w:id="25989" w:author="Per Lindell" w:date="2022-04-11T21:56:00Z">
                  <w:rPr>
                    <w:del w:id="25990" w:author="Per Lindell" w:date="2022-04-11T21:53:00Z"/>
                    <w:rFonts w:cs="Arial"/>
                    <w:szCs w:val="18"/>
                    <w:lang w:val="sv-SE" w:eastAsia="zh-CN"/>
                  </w:rPr>
                </w:rPrChange>
              </w:rPr>
            </w:pPr>
            <w:del w:id="25991" w:author="Per Lindell" w:date="2022-04-11T21:53:00Z">
              <w:r w:rsidRPr="00BF78B5" w:rsidDel="00BF78B5">
                <w:rPr>
                  <w:rFonts w:cs="Arial"/>
                  <w:szCs w:val="18"/>
                  <w:lang w:val="en-US" w:eastAsia="zh-CN"/>
                  <w:rPrChange w:id="25992" w:author="Per Lindell" w:date="2022-04-11T21:56:00Z">
                    <w:rPr>
                      <w:rFonts w:cs="Arial"/>
                      <w:szCs w:val="18"/>
                      <w:lang w:val="sv-SE" w:eastAsia="zh-CN"/>
                    </w:rPr>
                  </w:rPrChange>
                </w:rPr>
                <w:delText>See CA_n7(2A) Bandwidth Combination Set 0 in Table 5.5A.2-1</w:delText>
              </w:r>
            </w:del>
          </w:p>
        </w:tc>
        <w:tc>
          <w:tcPr>
            <w:tcW w:w="1287" w:type="dxa"/>
            <w:vMerge w:val="restart"/>
            <w:tcBorders>
              <w:top w:val="nil"/>
              <w:left w:val="single" w:sz="4" w:space="0" w:color="auto"/>
              <w:right w:val="single" w:sz="4" w:space="0" w:color="auto"/>
            </w:tcBorders>
            <w:shd w:val="clear" w:color="auto" w:fill="auto"/>
          </w:tcPr>
          <w:p w14:paraId="5DC37FEE" w14:textId="20B87AB7" w:rsidR="00BF78B5" w:rsidRPr="00A1115A" w:rsidDel="00BF78B5" w:rsidRDefault="00BF78B5" w:rsidP="00151B77">
            <w:pPr>
              <w:pStyle w:val="TAC"/>
              <w:rPr>
                <w:del w:id="25993" w:author="Per Lindell" w:date="2022-04-11T21:53:00Z"/>
                <w:lang w:val="en-US" w:eastAsia="zh-CN"/>
              </w:rPr>
            </w:pPr>
            <w:del w:id="25994" w:author="Per Lindell" w:date="2022-04-11T21:53:00Z">
              <w:r w:rsidDel="00BF78B5">
                <w:rPr>
                  <w:rFonts w:hint="eastAsia"/>
                  <w:lang w:val="en-US" w:eastAsia="zh-CN"/>
                </w:rPr>
                <w:delText>0</w:delText>
              </w:r>
            </w:del>
          </w:p>
        </w:tc>
      </w:tr>
      <w:tr w:rsidR="00BF78B5" w:rsidRPr="00A1115A" w:rsidDel="00BF78B5" w14:paraId="04EDA575" w14:textId="225FEF80" w:rsidTr="00151B77">
        <w:trPr>
          <w:trHeight w:val="187"/>
          <w:jc w:val="center"/>
          <w:del w:id="25995" w:author="Per Lindell" w:date="2022-04-11T21:53:00Z"/>
        </w:trPr>
        <w:tc>
          <w:tcPr>
            <w:tcW w:w="1416" w:type="dxa"/>
            <w:vMerge/>
            <w:tcBorders>
              <w:left w:val="single" w:sz="4" w:space="0" w:color="auto"/>
              <w:right w:val="single" w:sz="4" w:space="0" w:color="auto"/>
            </w:tcBorders>
            <w:shd w:val="clear" w:color="auto" w:fill="auto"/>
          </w:tcPr>
          <w:p w14:paraId="67189E09" w14:textId="5A2574B0" w:rsidR="00BF78B5" w:rsidRPr="00A1115A" w:rsidDel="00BF78B5" w:rsidRDefault="00BF78B5" w:rsidP="00151B77">
            <w:pPr>
              <w:pStyle w:val="TAC"/>
              <w:rPr>
                <w:del w:id="25996"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3673A300" w14:textId="69FA6DBC" w:rsidR="00BF78B5" w:rsidRPr="00A1115A" w:rsidDel="00BF78B5" w:rsidRDefault="00BF78B5" w:rsidP="00151B77">
            <w:pPr>
              <w:pStyle w:val="TAC"/>
              <w:rPr>
                <w:del w:id="2599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4107C7" w14:textId="7DB333D4" w:rsidR="00BF78B5" w:rsidRPr="00A1115A" w:rsidDel="00BF78B5" w:rsidRDefault="00BF78B5" w:rsidP="00151B77">
            <w:pPr>
              <w:pStyle w:val="TAC"/>
              <w:rPr>
                <w:del w:id="25998" w:author="Per Lindell" w:date="2022-04-11T21:53:00Z"/>
                <w:rFonts w:cs="Arial"/>
                <w:szCs w:val="18"/>
                <w:lang w:eastAsia="ja-JP"/>
              </w:rPr>
            </w:pPr>
            <w:del w:id="25999" w:author="Per Lindell" w:date="2022-04-11T21:53:00Z">
              <w:r w:rsidRPr="00A1115A" w:rsidDel="00BF78B5">
                <w:rPr>
                  <w:rFonts w:cs="Arial"/>
                  <w:szCs w:val="18"/>
                  <w:lang w:val="en-US"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12D4096E" w14:textId="29A920D6" w:rsidR="00BF78B5" w:rsidRPr="00A1115A" w:rsidDel="00BF78B5" w:rsidRDefault="00BF78B5" w:rsidP="00151B77">
            <w:pPr>
              <w:pStyle w:val="TAC"/>
              <w:rPr>
                <w:del w:id="26000" w:author="Per Lindell" w:date="2022-04-11T21:53:00Z"/>
                <w:rFonts w:cs="Arial"/>
                <w:szCs w:val="18"/>
                <w:lang w:val="en-US" w:eastAsia="zh-CN"/>
              </w:rPr>
            </w:pPr>
            <w:del w:id="26001"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B7A73E9" w14:textId="14652B79" w:rsidR="00BF78B5" w:rsidRPr="00BF78B5" w:rsidDel="00BF78B5" w:rsidRDefault="00BF78B5" w:rsidP="00151B77">
            <w:pPr>
              <w:pStyle w:val="TAC"/>
              <w:rPr>
                <w:del w:id="26002" w:author="Per Lindell" w:date="2022-04-11T21:53:00Z"/>
                <w:rFonts w:cs="Arial"/>
                <w:szCs w:val="18"/>
                <w:lang w:val="en-US" w:eastAsia="zh-CN"/>
                <w:rPrChange w:id="26003" w:author="Per Lindell" w:date="2022-04-11T21:56:00Z">
                  <w:rPr>
                    <w:del w:id="26004" w:author="Per Lindell" w:date="2022-04-11T21:53:00Z"/>
                    <w:rFonts w:cs="Arial"/>
                    <w:szCs w:val="18"/>
                    <w:lang w:val="sv-SE" w:eastAsia="zh-CN"/>
                  </w:rPr>
                </w:rPrChange>
              </w:rPr>
            </w:pPr>
            <w:del w:id="26005" w:author="Per Lindell" w:date="2022-04-11T21:53:00Z">
              <w:r w:rsidRPr="00BF78B5" w:rsidDel="00BF78B5">
                <w:rPr>
                  <w:rFonts w:cs="Arial"/>
                  <w:szCs w:val="18"/>
                  <w:lang w:val="en-US" w:eastAsia="zh-CN"/>
                  <w:rPrChange w:id="26006"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53BD9F44" w14:textId="52BAB0E2" w:rsidR="00BF78B5" w:rsidRPr="00BF78B5" w:rsidDel="00BF78B5" w:rsidRDefault="00BF78B5" w:rsidP="00151B77">
            <w:pPr>
              <w:pStyle w:val="TAC"/>
              <w:rPr>
                <w:del w:id="26007" w:author="Per Lindell" w:date="2022-04-11T21:53:00Z"/>
                <w:rFonts w:cs="Arial"/>
                <w:szCs w:val="18"/>
                <w:lang w:val="en-US" w:eastAsia="zh-CN"/>
                <w:rPrChange w:id="26008" w:author="Per Lindell" w:date="2022-04-11T21:56:00Z">
                  <w:rPr>
                    <w:del w:id="26009" w:author="Per Lindell" w:date="2022-04-11T21:53:00Z"/>
                    <w:rFonts w:cs="Arial"/>
                    <w:szCs w:val="18"/>
                    <w:lang w:val="sv-SE" w:eastAsia="zh-CN"/>
                  </w:rPr>
                </w:rPrChange>
              </w:rPr>
            </w:pPr>
            <w:del w:id="26010" w:author="Per Lindell" w:date="2022-04-11T21:53:00Z">
              <w:r w:rsidRPr="00BF78B5" w:rsidDel="00BF78B5">
                <w:rPr>
                  <w:rFonts w:cs="Arial"/>
                  <w:szCs w:val="18"/>
                  <w:lang w:val="en-US" w:eastAsia="zh-CN"/>
                  <w:rPrChange w:id="26011"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2C93C3A7" w14:textId="034D74ED" w:rsidR="00BF78B5" w:rsidRPr="00BF78B5" w:rsidDel="00BF78B5" w:rsidRDefault="00BF78B5" w:rsidP="00151B77">
            <w:pPr>
              <w:pStyle w:val="TAC"/>
              <w:rPr>
                <w:del w:id="26012" w:author="Per Lindell" w:date="2022-04-11T21:53:00Z"/>
                <w:rFonts w:cs="Arial"/>
                <w:szCs w:val="18"/>
                <w:lang w:val="en-US" w:eastAsia="zh-CN"/>
                <w:rPrChange w:id="26013" w:author="Per Lindell" w:date="2022-04-11T21:56:00Z">
                  <w:rPr>
                    <w:del w:id="26014" w:author="Per Lindell" w:date="2022-04-11T21:53:00Z"/>
                    <w:rFonts w:cs="Arial"/>
                    <w:szCs w:val="18"/>
                    <w:lang w:val="sv-SE" w:eastAsia="zh-CN"/>
                  </w:rPr>
                </w:rPrChange>
              </w:rPr>
            </w:pPr>
            <w:del w:id="26015" w:author="Per Lindell" w:date="2022-04-11T21:53:00Z">
              <w:r w:rsidRPr="00BF78B5" w:rsidDel="00BF78B5">
                <w:rPr>
                  <w:rFonts w:cs="Arial"/>
                  <w:szCs w:val="18"/>
                  <w:lang w:val="en-US" w:eastAsia="zh-CN"/>
                  <w:rPrChange w:id="26016"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BC5B03D" w14:textId="73E0A39F" w:rsidR="00BF78B5" w:rsidRPr="00BF78B5" w:rsidDel="00BF78B5" w:rsidRDefault="00BF78B5" w:rsidP="00151B77">
            <w:pPr>
              <w:pStyle w:val="TAC"/>
              <w:rPr>
                <w:del w:id="26017" w:author="Per Lindell" w:date="2022-04-11T21:53:00Z"/>
                <w:rFonts w:cs="Arial"/>
                <w:szCs w:val="18"/>
                <w:lang w:val="en-US" w:eastAsia="zh-CN"/>
                <w:rPrChange w:id="26018" w:author="Per Lindell" w:date="2022-04-11T21:56:00Z">
                  <w:rPr>
                    <w:del w:id="26019" w:author="Per Lindell" w:date="2022-04-11T21:53:00Z"/>
                    <w:rFonts w:cs="Arial"/>
                    <w:szCs w:val="18"/>
                    <w:lang w:val="sv-SE" w:eastAsia="zh-CN"/>
                  </w:rPr>
                </w:rPrChange>
              </w:rPr>
            </w:pPr>
            <w:del w:id="26020" w:author="Per Lindell" w:date="2022-04-11T21:53:00Z">
              <w:r w:rsidRPr="00BF78B5" w:rsidDel="00BF78B5">
                <w:rPr>
                  <w:rFonts w:cs="Arial"/>
                  <w:szCs w:val="18"/>
                  <w:lang w:val="en-US" w:eastAsia="zh-CN"/>
                  <w:rPrChange w:id="26021"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2A06F472" w14:textId="5C8D9AA7" w:rsidR="00BF78B5" w:rsidRPr="00BF78B5" w:rsidDel="00BF78B5" w:rsidRDefault="00BF78B5" w:rsidP="00151B77">
            <w:pPr>
              <w:pStyle w:val="TAC"/>
              <w:rPr>
                <w:del w:id="26022" w:author="Per Lindell" w:date="2022-04-11T21:53:00Z"/>
                <w:rFonts w:cs="Arial"/>
                <w:szCs w:val="18"/>
                <w:lang w:val="en-US" w:eastAsia="zh-CN"/>
                <w:rPrChange w:id="26023" w:author="Per Lindell" w:date="2022-04-11T21:56:00Z">
                  <w:rPr>
                    <w:del w:id="26024" w:author="Per Lindell" w:date="2022-04-11T21:53:00Z"/>
                    <w:rFonts w:cs="Arial"/>
                    <w:szCs w:val="18"/>
                    <w:lang w:val="sv-SE" w:eastAsia="zh-CN"/>
                  </w:rPr>
                </w:rPrChange>
              </w:rPr>
            </w:pPr>
            <w:del w:id="26025" w:author="Per Lindell" w:date="2022-04-11T21:53:00Z">
              <w:r w:rsidRPr="00BF78B5" w:rsidDel="00BF78B5">
                <w:rPr>
                  <w:rFonts w:cs="Arial"/>
                  <w:szCs w:val="18"/>
                  <w:lang w:val="en-US" w:eastAsia="zh-CN"/>
                  <w:rPrChange w:id="26026"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67DC7C8C" w14:textId="353E9D2A" w:rsidR="00BF78B5" w:rsidRPr="00BF78B5" w:rsidDel="00BF78B5" w:rsidRDefault="00BF78B5" w:rsidP="00151B77">
            <w:pPr>
              <w:pStyle w:val="TAC"/>
              <w:rPr>
                <w:del w:id="26027" w:author="Per Lindell" w:date="2022-04-11T21:53:00Z"/>
                <w:rFonts w:cs="Arial"/>
                <w:szCs w:val="18"/>
                <w:lang w:val="en-US" w:eastAsia="zh-CN"/>
                <w:rPrChange w:id="26028" w:author="Per Lindell" w:date="2022-04-11T21:56:00Z">
                  <w:rPr>
                    <w:del w:id="26029" w:author="Per Lindell" w:date="2022-04-11T21:53:00Z"/>
                    <w:rFonts w:cs="Arial"/>
                    <w:szCs w:val="18"/>
                    <w:lang w:val="sv-SE" w:eastAsia="zh-CN"/>
                  </w:rPr>
                </w:rPrChange>
              </w:rPr>
            </w:pPr>
            <w:del w:id="26030" w:author="Per Lindell" w:date="2022-04-11T21:53:00Z">
              <w:r w:rsidRPr="00BF78B5" w:rsidDel="00BF78B5">
                <w:rPr>
                  <w:rFonts w:cs="Arial"/>
                  <w:szCs w:val="18"/>
                  <w:lang w:val="en-US" w:eastAsia="zh-CN"/>
                  <w:rPrChange w:id="26031"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10A2FD79" w14:textId="3E201F30" w:rsidR="00BF78B5" w:rsidRPr="00BF78B5" w:rsidDel="00BF78B5" w:rsidRDefault="00BF78B5" w:rsidP="00151B77">
            <w:pPr>
              <w:pStyle w:val="TAC"/>
              <w:rPr>
                <w:del w:id="26032" w:author="Per Lindell" w:date="2022-04-11T21:53:00Z"/>
                <w:rFonts w:cs="Arial"/>
                <w:szCs w:val="18"/>
                <w:lang w:val="en-US" w:eastAsia="zh-CN"/>
                <w:rPrChange w:id="26033" w:author="Per Lindell" w:date="2022-04-11T21:56:00Z">
                  <w:rPr>
                    <w:del w:id="26034"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7E2D309" w14:textId="7159407D" w:rsidR="00BF78B5" w:rsidRPr="00BF78B5" w:rsidDel="00BF78B5" w:rsidRDefault="00BF78B5" w:rsidP="00151B77">
            <w:pPr>
              <w:pStyle w:val="TAC"/>
              <w:rPr>
                <w:del w:id="26035" w:author="Per Lindell" w:date="2022-04-11T21:53:00Z"/>
                <w:rFonts w:cs="Arial"/>
                <w:szCs w:val="18"/>
                <w:lang w:val="en-US" w:eastAsia="zh-CN"/>
                <w:rPrChange w:id="26036" w:author="Per Lindell" w:date="2022-04-11T21:56:00Z">
                  <w:rPr>
                    <w:del w:id="2603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3C6F66F" w14:textId="080BE344" w:rsidR="00BF78B5" w:rsidRPr="00BF78B5" w:rsidDel="00BF78B5" w:rsidRDefault="00BF78B5" w:rsidP="00151B77">
            <w:pPr>
              <w:pStyle w:val="TAC"/>
              <w:rPr>
                <w:del w:id="26038" w:author="Per Lindell" w:date="2022-04-11T21:53:00Z"/>
                <w:rFonts w:cs="Arial"/>
                <w:szCs w:val="18"/>
                <w:lang w:val="en-US" w:eastAsia="zh-CN"/>
                <w:rPrChange w:id="26039" w:author="Per Lindell" w:date="2022-04-11T21:56:00Z">
                  <w:rPr>
                    <w:del w:id="26040"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2E8C4F5" w14:textId="4B1A51E3" w:rsidR="00BF78B5" w:rsidRPr="00BF78B5" w:rsidDel="00BF78B5" w:rsidRDefault="00BF78B5" w:rsidP="00151B77">
            <w:pPr>
              <w:pStyle w:val="TAC"/>
              <w:rPr>
                <w:del w:id="26041" w:author="Per Lindell" w:date="2022-04-11T21:53:00Z"/>
                <w:rFonts w:cs="Arial"/>
                <w:szCs w:val="18"/>
                <w:lang w:val="en-US" w:eastAsia="zh-CN"/>
                <w:rPrChange w:id="26042" w:author="Per Lindell" w:date="2022-04-11T21:56:00Z">
                  <w:rPr>
                    <w:del w:id="26043"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6D8D387" w14:textId="4BC4556B" w:rsidR="00BF78B5" w:rsidRPr="00BF78B5" w:rsidDel="00BF78B5" w:rsidRDefault="00BF78B5" w:rsidP="00151B77">
            <w:pPr>
              <w:pStyle w:val="TAC"/>
              <w:rPr>
                <w:del w:id="26044" w:author="Per Lindell" w:date="2022-04-11T21:53:00Z"/>
                <w:rFonts w:cs="Arial"/>
                <w:szCs w:val="18"/>
                <w:lang w:val="en-US" w:eastAsia="zh-CN"/>
                <w:rPrChange w:id="26045" w:author="Per Lindell" w:date="2022-04-11T21:56:00Z">
                  <w:rPr>
                    <w:del w:id="26046"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737CADF" w14:textId="460DCF8C" w:rsidR="00BF78B5" w:rsidRPr="00BF78B5" w:rsidDel="00BF78B5" w:rsidRDefault="00BF78B5" w:rsidP="00151B77">
            <w:pPr>
              <w:pStyle w:val="TAC"/>
              <w:rPr>
                <w:del w:id="26047" w:author="Per Lindell" w:date="2022-04-11T21:53:00Z"/>
                <w:rFonts w:cs="Arial"/>
                <w:szCs w:val="18"/>
                <w:lang w:val="en-US" w:eastAsia="zh-CN"/>
                <w:rPrChange w:id="26048" w:author="Per Lindell" w:date="2022-04-11T21:56:00Z">
                  <w:rPr>
                    <w:del w:id="26049"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226E84E9" w14:textId="1AE01A5C" w:rsidR="00BF78B5" w:rsidRPr="00A1115A" w:rsidDel="00BF78B5" w:rsidRDefault="00BF78B5" w:rsidP="00151B77">
            <w:pPr>
              <w:pStyle w:val="TAC"/>
              <w:rPr>
                <w:del w:id="26050" w:author="Per Lindell" w:date="2022-04-11T21:53:00Z"/>
                <w:lang w:val="en-US" w:eastAsia="zh-CN"/>
              </w:rPr>
            </w:pPr>
          </w:p>
        </w:tc>
      </w:tr>
      <w:tr w:rsidR="00BF78B5" w:rsidRPr="00A1115A" w:rsidDel="00BF78B5" w14:paraId="0809B022" w14:textId="12B8A0B6" w:rsidTr="00151B77">
        <w:trPr>
          <w:trHeight w:val="187"/>
          <w:jc w:val="center"/>
          <w:del w:id="26051" w:author="Per Lindell" w:date="2022-04-11T21:53:00Z"/>
        </w:trPr>
        <w:tc>
          <w:tcPr>
            <w:tcW w:w="1416" w:type="dxa"/>
            <w:vMerge/>
            <w:tcBorders>
              <w:left w:val="single" w:sz="4" w:space="0" w:color="auto"/>
              <w:right w:val="single" w:sz="4" w:space="0" w:color="auto"/>
            </w:tcBorders>
            <w:shd w:val="clear" w:color="auto" w:fill="auto"/>
          </w:tcPr>
          <w:p w14:paraId="2BF11F92" w14:textId="5573BE31" w:rsidR="00BF78B5" w:rsidRPr="00A1115A" w:rsidDel="00BF78B5" w:rsidRDefault="00BF78B5" w:rsidP="00151B77">
            <w:pPr>
              <w:pStyle w:val="TAC"/>
              <w:rPr>
                <w:del w:id="26052" w:author="Per Lindell" w:date="2022-04-11T21:53:00Z"/>
                <w:rFonts w:cs="Arial"/>
                <w:szCs w:val="18"/>
                <w:lang w:val="en-US" w:eastAsia="zh-CN"/>
              </w:rPr>
            </w:pPr>
          </w:p>
        </w:tc>
        <w:tc>
          <w:tcPr>
            <w:tcW w:w="1457" w:type="dxa"/>
            <w:vMerge/>
            <w:tcBorders>
              <w:left w:val="single" w:sz="4" w:space="0" w:color="auto"/>
              <w:right w:val="single" w:sz="4" w:space="0" w:color="auto"/>
            </w:tcBorders>
            <w:shd w:val="clear" w:color="auto" w:fill="auto"/>
          </w:tcPr>
          <w:p w14:paraId="5C54E201" w14:textId="54543C96" w:rsidR="00BF78B5" w:rsidRPr="00A1115A" w:rsidDel="00BF78B5" w:rsidRDefault="00BF78B5" w:rsidP="00151B77">
            <w:pPr>
              <w:pStyle w:val="TAC"/>
              <w:rPr>
                <w:del w:id="2605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6F2285" w14:textId="5E8B9D6C" w:rsidR="00BF78B5" w:rsidRPr="00A1115A" w:rsidDel="00BF78B5" w:rsidRDefault="00BF78B5" w:rsidP="00151B77">
            <w:pPr>
              <w:pStyle w:val="TAC"/>
              <w:rPr>
                <w:del w:id="26054" w:author="Per Lindell" w:date="2022-04-11T21:53:00Z"/>
                <w:rFonts w:cs="Arial"/>
                <w:szCs w:val="18"/>
                <w:lang w:eastAsia="ja-JP"/>
              </w:rPr>
            </w:pPr>
            <w:del w:id="26055" w:author="Per Lindell" w:date="2022-04-11T21:53:00Z">
              <w:r w:rsidRPr="00A1115A" w:rsidDel="00BF78B5">
                <w:rPr>
                  <w:rFonts w:cs="Arial"/>
                  <w:szCs w:val="18"/>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258C2036" w14:textId="37703DF1" w:rsidR="00BF78B5" w:rsidRPr="00A1115A" w:rsidDel="00BF78B5" w:rsidRDefault="00BF78B5" w:rsidP="00151B77">
            <w:pPr>
              <w:pStyle w:val="TAC"/>
              <w:rPr>
                <w:del w:id="26056" w:author="Per Lindell" w:date="2022-04-11T21:53:00Z"/>
                <w:rFonts w:cs="Arial"/>
                <w:szCs w:val="18"/>
                <w:lang w:val="en-US" w:eastAsia="zh-CN"/>
              </w:rPr>
            </w:pPr>
            <w:del w:id="2605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BBC6D92" w14:textId="28CF4175" w:rsidR="00BF78B5" w:rsidRPr="00BF78B5" w:rsidDel="00BF78B5" w:rsidRDefault="00BF78B5" w:rsidP="00151B77">
            <w:pPr>
              <w:pStyle w:val="TAC"/>
              <w:rPr>
                <w:del w:id="26058" w:author="Per Lindell" w:date="2022-04-11T21:53:00Z"/>
                <w:rFonts w:cs="Arial"/>
                <w:szCs w:val="18"/>
                <w:lang w:val="en-US" w:eastAsia="zh-CN"/>
                <w:rPrChange w:id="26059" w:author="Per Lindell" w:date="2022-04-11T21:56:00Z">
                  <w:rPr>
                    <w:del w:id="26060" w:author="Per Lindell" w:date="2022-04-11T21:53:00Z"/>
                    <w:rFonts w:cs="Arial"/>
                    <w:szCs w:val="18"/>
                    <w:lang w:val="sv-SE" w:eastAsia="zh-CN"/>
                  </w:rPr>
                </w:rPrChange>
              </w:rPr>
            </w:pPr>
            <w:del w:id="26061" w:author="Per Lindell" w:date="2022-04-11T21:53:00Z">
              <w:r w:rsidRPr="00BF78B5" w:rsidDel="00BF78B5">
                <w:rPr>
                  <w:rFonts w:cs="Arial"/>
                  <w:szCs w:val="18"/>
                  <w:lang w:val="en-US" w:eastAsia="zh-CN"/>
                  <w:rPrChange w:id="2606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56C4251F" w14:textId="01EB613A" w:rsidR="00BF78B5" w:rsidRPr="00BF78B5" w:rsidDel="00BF78B5" w:rsidRDefault="00BF78B5" w:rsidP="00151B77">
            <w:pPr>
              <w:pStyle w:val="TAC"/>
              <w:rPr>
                <w:del w:id="26063" w:author="Per Lindell" w:date="2022-04-11T21:53:00Z"/>
                <w:rFonts w:cs="Arial"/>
                <w:szCs w:val="18"/>
                <w:lang w:val="en-US" w:eastAsia="zh-CN"/>
                <w:rPrChange w:id="26064" w:author="Per Lindell" w:date="2022-04-11T21:56:00Z">
                  <w:rPr>
                    <w:del w:id="26065" w:author="Per Lindell" w:date="2022-04-11T21:53:00Z"/>
                    <w:rFonts w:cs="Arial"/>
                    <w:szCs w:val="18"/>
                    <w:lang w:val="sv-SE" w:eastAsia="zh-CN"/>
                  </w:rPr>
                </w:rPrChange>
              </w:rPr>
            </w:pPr>
            <w:del w:id="26066" w:author="Per Lindell" w:date="2022-04-11T21:53:00Z">
              <w:r w:rsidRPr="00BF78B5" w:rsidDel="00BF78B5">
                <w:rPr>
                  <w:rFonts w:cs="Arial"/>
                  <w:szCs w:val="18"/>
                  <w:lang w:val="en-US" w:eastAsia="zh-CN"/>
                  <w:rPrChange w:id="2606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3DD1011C" w14:textId="449BBB83" w:rsidR="00BF78B5" w:rsidRPr="00BF78B5" w:rsidDel="00BF78B5" w:rsidRDefault="00BF78B5" w:rsidP="00151B77">
            <w:pPr>
              <w:pStyle w:val="TAC"/>
              <w:rPr>
                <w:del w:id="26068" w:author="Per Lindell" w:date="2022-04-11T21:53:00Z"/>
                <w:rFonts w:cs="Arial"/>
                <w:szCs w:val="18"/>
                <w:lang w:val="en-US" w:eastAsia="zh-CN"/>
                <w:rPrChange w:id="26069" w:author="Per Lindell" w:date="2022-04-11T21:56:00Z">
                  <w:rPr>
                    <w:del w:id="26070" w:author="Per Lindell" w:date="2022-04-11T21:53:00Z"/>
                    <w:rFonts w:cs="Arial"/>
                    <w:szCs w:val="18"/>
                    <w:lang w:val="sv-SE" w:eastAsia="zh-CN"/>
                  </w:rPr>
                </w:rPrChange>
              </w:rPr>
            </w:pPr>
            <w:del w:id="26071" w:author="Per Lindell" w:date="2022-04-11T21:53:00Z">
              <w:r w:rsidRPr="00BF78B5" w:rsidDel="00BF78B5">
                <w:rPr>
                  <w:rFonts w:cs="Arial"/>
                  <w:szCs w:val="18"/>
                  <w:lang w:val="en-US" w:eastAsia="zh-CN"/>
                  <w:rPrChange w:id="2607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162469C3" w14:textId="21BDAF73" w:rsidR="00BF78B5" w:rsidRPr="00BF78B5" w:rsidDel="00BF78B5" w:rsidRDefault="00BF78B5" w:rsidP="00151B77">
            <w:pPr>
              <w:pStyle w:val="TAC"/>
              <w:rPr>
                <w:del w:id="26073" w:author="Per Lindell" w:date="2022-04-11T21:53:00Z"/>
                <w:rFonts w:cs="Arial"/>
                <w:szCs w:val="18"/>
                <w:lang w:val="en-US" w:eastAsia="zh-CN"/>
                <w:rPrChange w:id="26074" w:author="Per Lindell" w:date="2022-04-11T21:56:00Z">
                  <w:rPr>
                    <w:del w:id="26075" w:author="Per Lindell" w:date="2022-04-11T21:53:00Z"/>
                    <w:rFonts w:cs="Arial"/>
                    <w:szCs w:val="18"/>
                    <w:lang w:val="sv-SE" w:eastAsia="zh-CN"/>
                  </w:rPr>
                </w:rPrChange>
              </w:rPr>
            </w:pPr>
            <w:del w:id="26076" w:author="Per Lindell" w:date="2022-04-11T21:53:00Z">
              <w:r w:rsidRPr="00BF78B5" w:rsidDel="00BF78B5">
                <w:rPr>
                  <w:rFonts w:cs="Arial"/>
                  <w:szCs w:val="18"/>
                  <w:lang w:val="en-US" w:eastAsia="zh-CN"/>
                  <w:rPrChange w:id="26077" w:author="Per Lindell" w:date="2022-04-11T21:56:00Z">
                    <w:rPr>
                      <w:rFonts w:cs="Arial"/>
                      <w:szCs w:val="18"/>
                      <w:lang w:val="sv-SE" w:eastAsia="zh-CN"/>
                    </w:rPr>
                  </w:rPrChange>
                </w:rPr>
                <w:delText>25</w:delText>
              </w:r>
            </w:del>
          </w:p>
        </w:tc>
        <w:tc>
          <w:tcPr>
            <w:tcW w:w="581" w:type="dxa"/>
            <w:tcBorders>
              <w:top w:val="single" w:sz="4" w:space="0" w:color="auto"/>
              <w:left w:val="single" w:sz="4" w:space="0" w:color="auto"/>
              <w:bottom w:val="single" w:sz="4" w:space="0" w:color="auto"/>
              <w:right w:val="single" w:sz="4" w:space="0" w:color="auto"/>
            </w:tcBorders>
          </w:tcPr>
          <w:p w14:paraId="0DFA2879" w14:textId="01F32DDF" w:rsidR="00BF78B5" w:rsidRPr="00BF78B5" w:rsidDel="00BF78B5" w:rsidRDefault="00BF78B5" w:rsidP="00151B77">
            <w:pPr>
              <w:pStyle w:val="TAC"/>
              <w:rPr>
                <w:del w:id="26078" w:author="Per Lindell" w:date="2022-04-11T21:53:00Z"/>
                <w:rFonts w:cs="Arial"/>
                <w:szCs w:val="18"/>
                <w:lang w:val="en-US" w:eastAsia="zh-CN"/>
                <w:rPrChange w:id="26079" w:author="Per Lindell" w:date="2022-04-11T21:56:00Z">
                  <w:rPr>
                    <w:del w:id="26080" w:author="Per Lindell" w:date="2022-04-11T21:53:00Z"/>
                    <w:rFonts w:cs="Arial"/>
                    <w:szCs w:val="18"/>
                    <w:lang w:val="sv-SE" w:eastAsia="zh-CN"/>
                  </w:rPr>
                </w:rPrChange>
              </w:rPr>
            </w:pPr>
            <w:del w:id="26081" w:author="Per Lindell" w:date="2022-04-11T21:53:00Z">
              <w:r w:rsidRPr="00BF78B5" w:rsidDel="00BF78B5">
                <w:rPr>
                  <w:rFonts w:cs="Arial"/>
                  <w:szCs w:val="18"/>
                  <w:lang w:val="en-US" w:eastAsia="zh-CN"/>
                  <w:rPrChange w:id="26082" w:author="Per Lindell" w:date="2022-04-11T21:56:00Z">
                    <w:rPr>
                      <w:rFonts w:cs="Arial"/>
                      <w:szCs w:val="18"/>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50EF5A23" w14:textId="77B7F9DB" w:rsidR="00BF78B5" w:rsidRPr="00BF78B5" w:rsidDel="00BF78B5" w:rsidRDefault="00BF78B5" w:rsidP="00151B77">
            <w:pPr>
              <w:pStyle w:val="TAC"/>
              <w:rPr>
                <w:del w:id="26083" w:author="Per Lindell" w:date="2022-04-11T21:53:00Z"/>
                <w:rFonts w:cs="Arial"/>
                <w:szCs w:val="18"/>
                <w:lang w:val="en-US" w:eastAsia="zh-CN"/>
                <w:rPrChange w:id="26084" w:author="Per Lindell" w:date="2022-04-11T21:56:00Z">
                  <w:rPr>
                    <w:del w:id="26085" w:author="Per Lindell" w:date="2022-04-11T21:53:00Z"/>
                    <w:rFonts w:cs="Arial"/>
                    <w:szCs w:val="18"/>
                    <w:lang w:val="sv-SE" w:eastAsia="zh-CN"/>
                  </w:rPr>
                </w:rPrChange>
              </w:rPr>
            </w:pPr>
            <w:del w:id="26086" w:author="Per Lindell" w:date="2022-04-11T21:53:00Z">
              <w:r w:rsidRPr="00BF78B5" w:rsidDel="00BF78B5">
                <w:rPr>
                  <w:rFonts w:cs="Arial"/>
                  <w:szCs w:val="18"/>
                  <w:lang w:val="en-US" w:eastAsia="zh-CN"/>
                  <w:rPrChange w:id="26087" w:author="Per Lindell" w:date="2022-04-11T21:56:00Z">
                    <w:rPr>
                      <w:rFonts w:cs="Arial"/>
                      <w:szCs w:val="18"/>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961C2B1" w14:textId="67F93DFE" w:rsidR="00BF78B5" w:rsidRPr="00BF78B5" w:rsidDel="00BF78B5" w:rsidRDefault="00BF78B5" w:rsidP="00151B77">
            <w:pPr>
              <w:pStyle w:val="TAC"/>
              <w:rPr>
                <w:del w:id="26088" w:author="Per Lindell" w:date="2022-04-11T21:53:00Z"/>
                <w:rFonts w:cs="Arial"/>
                <w:szCs w:val="18"/>
                <w:lang w:val="en-US" w:eastAsia="zh-CN"/>
                <w:rPrChange w:id="26089" w:author="Per Lindell" w:date="2022-04-11T21:56:00Z">
                  <w:rPr>
                    <w:del w:id="2609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76A8D7" w14:textId="5FCC27CB" w:rsidR="00BF78B5" w:rsidRPr="00BF78B5" w:rsidDel="00BF78B5" w:rsidRDefault="00BF78B5" w:rsidP="00151B77">
            <w:pPr>
              <w:pStyle w:val="TAC"/>
              <w:rPr>
                <w:del w:id="26091" w:author="Per Lindell" w:date="2022-04-11T21:53:00Z"/>
                <w:rFonts w:cs="Arial"/>
                <w:szCs w:val="18"/>
                <w:lang w:val="en-US" w:eastAsia="zh-CN"/>
                <w:rPrChange w:id="26092" w:author="Per Lindell" w:date="2022-04-11T21:56:00Z">
                  <w:rPr>
                    <w:del w:id="2609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137FDD9" w14:textId="361F6D84" w:rsidR="00BF78B5" w:rsidRPr="00BF78B5" w:rsidDel="00BF78B5" w:rsidRDefault="00BF78B5" w:rsidP="00151B77">
            <w:pPr>
              <w:pStyle w:val="TAC"/>
              <w:rPr>
                <w:del w:id="26094" w:author="Per Lindell" w:date="2022-04-11T21:53:00Z"/>
                <w:rFonts w:cs="Arial"/>
                <w:szCs w:val="18"/>
                <w:lang w:val="en-US" w:eastAsia="zh-CN"/>
                <w:rPrChange w:id="26095" w:author="Per Lindell" w:date="2022-04-11T21:56:00Z">
                  <w:rPr>
                    <w:del w:id="26096" w:author="Per Lindell" w:date="2022-04-11T21:53:00Z"/>
                    <w:rFonts w:cs="Arial"/>
                    <w:szCs w:val="18"/>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2C123B16" w14:textId="6EB92177" w:rsidR="00BF78B5" w:rsidRPr="00BF78B5" w:rsidDel="00BF78B5" w:rsidRDefault="00BF78B5" w:rsidP="00151B77">
            <w:pPr>
              <w:pStyle w:val="TAC"/>
              <w:rPr>
                <w:del w:id="26097" w:author="Per Lindell" w:date="2022-04-11T21:53:00Z"/>
                <w:rFonts w:cs="Arial"/>
                <w:szCs w:val="18"/>
                <w:lang w:val="en-US" w:eastAsia="zh-CN"/>
                <w:rPrChange w:id="26098" w:author="Per Lindell" w:date="2022-04-11T21:56:00Z">
                  <w:rPr>
                    <w:del w:id="26099" w:author="Per Lindell" w:date="2022-04-11T21:53:00Z"/>
                    <w:rFonts w:cs="Arial"/>
                    <w:szCs w:val="18"/>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27178E2" w14:textId="4F45BB21" w:rsidR="00BF78B5" w:rsidRPr="00BF78B5" w:rsidDel="00BF78B5" w:rsidRDefault="00BF78B5" w:rsidP="00151B77">
            <w:pPr>
              <w:pStyle w:val="TAC"/>
              <w:rPr>
                <w:del w:id="26100" w:author="Per Lindell" w:date="2022-04-11T21:53:00Z"/>
                <w:rFonts w:cs="Arial"/>
                <w:szCs w:val="18"/>
                <w:lang w:val="en-US" w:eastAsia="zh-CN"/>
                <w:rPrChange w:id="26101" w:author="Per Lindell" w:date="2022-04-11T21:56:00Z">
                  <w:rPr>
                    <w:del w:id="2610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37514A" w14:textId="4128C637" w:rsidR="00BF78B5" w:rsidRPr="00BF78B5" w:rsidDel="00BF78B5" w:rsidRDefault="00BF78B5" w:rsidP="00151B77">
            <w:pPr>
              <w:pStyle w:val="TAC"/>
              <w:rPr>
                <w:del w:id="26103" w:author="Per Lindell" w:date="2022-04-11T21:53:00Z"/>
                <w:rFonts w:cs="Arial"/>
                <w:szCs w:val="18"/>
                <w:lang w:val="en-US" w:eastAsia="zh-CN"/>
                <w:rPrChange w:id="26104" w:author="Per Lindell" w:date="2022-04-11T21:56:00Z">
                  <w:rPr>
                    <w:del w:id="26105" w:author="Per Lindell" w:date="2022-04-11T21:53:00Z"/>
                    <w:rFonts w:cs="Arial"/>
                    <w:szCs w:val="18"/>
                    <w:lang w:val="sv-SE" w:eastAsia="zh-CN"/>
                  </w:rPr>
                </w:rPrChange>
              </w:rPr>
            </w:pPr>
          </w:p>
        </w:tc>
        <w:tc>
          <w:tcPr>
            <w:tcW w:w="1287" w:type="dxa"/>
            <w:vMerge/>
            <w:tcBorders>
              <w:left w:val="single" w:sz="4" w:space="0" w:color="auto"/>
              <w:right w:val="single" w:sz="4" w:space="0" w:color="auto"/>
            </w:tcBorders>
            <w:shd w:val="clear" w:color="auto" w:fill="auto"/>
          </w:tcPr>
          <w:p w14:paraId="73365FE4" w14:textId="54491507" w:rsidR="00BF78B5" w:rsidRPr="00A1115A" w:rsidDel="00BF78B5" w:rsidRDefault="00BF78B5" w:rsidP="00151B77">
            <w:pPr>
              <w:pStyle w:val="TAC"/>
              <w:rPr>
                <w:del w:id="26106" w:author="Per Lindell" w:date="2022-04-11T21:53:00Z"/>
                <w:lang w:val="en-US" w:eastAsia="zh-CN"/>
              </w:rPr>
            </w:pPr>
          </w:p>
        </w:tc>
      </w:tr>
      <w:tr w:rsidR="00BF78B5" w:rsidRPr="00A1115A" w:rsidDel="00BF78B5" w14:paraId="61976EA9" w14:textId="000C00BA" w:rsidTr="00151B77">
        <w:trPr>
          <w:trHeight w:val="187"/>
          <w:jc w:val="center"/>
          <w:del w:id="26107" w:author="Per Lindell" w:date="2022-04-11T21:53:00Z"/>
        </w:trPr>
        <w:tc>
          <w:tcPr>
            <w:tcW w:w="1416" w:type="dxa"/>
            <w:vMerge/>
            <w:tcBorders>
              <w:left w:val="single" w:sz="4" w:space="0" w:color="auto"/>
              <w:bottom w:val="single" w:sz="4" w:space="0" w:color="auto"/>
              <w:right w:val="single" w:sz="4" w:space="0" w:color="auto"/>
            </w:tcBorders>
            <w:shd w:val="clear" w:color="auto" w:fill="auto"/>
          </w:tcPr>
          <w:p w14:paraId="76B6B707" w14:textId="4FFA2090" w:rsidR="00BF78B5" w:rsidRPr="00A1115A" w:rsidDel="00BF78B5" w:rsidRDefault="00BF78B5" w:rsidP="00151B77">
            <w:pPr>
              <w:pStyle w:val="TAC"/>
              <w:rPr>
                <w:del w:id="26108" w:author="Per Lindell" w:date="2022-04-11T21:53:00Z"/>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A988DF7" w14:textId="49C001DD" w:rsidR="00BF78B5" w:rsidRPr="00A1115A" w:rsidDel="00BF78B5" w:rsidRDefault="00BF78B5" w:rsidP="00151B77">
            <w:pPr>
              <w:pStyle w:val="TAC"/>
              <w:rPr>
                <w:del w:id="2610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B117A" w14:textId="350F9E6D" w:rsidR="00BF78B5" w:rsidRPr="00A1115A" w:rsidDel="00BF78B5" w:rsidRDefault="00BF78B5" w:rsidP="00151B77">
            <w:pPr>
              <w:pStyle w:val="TAC"/>
              <w:rPr>
                <w:del w:id="26110" w:author="Per Lindell" w:date="2022-04-11T21:53:00Z"/>
                <w:rFonts w:cs="Arial"/>
                <w:szCs w:val="18"/>
                <w:lang w:eastAsia="ja-JP"/>
              </w:rPr>
            </w:pPr>
            <w:del w:id="26111" w:author="Per Lindell" w:date="2022-04-11T21:53:00Z">
              <w:r w:rsidRPr="00A1115A" w:rsidDel="00BF78B5">
                <w:rPr>
                  <w:rFonts w:cs="Arial"/>
                  <w:szCs w:val="18"/>
                  <w:lang w:eastAsia="ja-JP"/>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72A3981" w14:textId="5D279505" w:rsidR="00BF78B5" w:rsidRPr="00BF78B5" w:rsidDel="00BF78B5" w:rsidRDefault="00BF78B5" w:rsidP="00151B77">
            <w:pPr>
              <w:pStyle w:val="TAC"/>
              <w:rPr>
                <w:del w:id="26112" w:author="Per Lindell" w:date="2022-04-11T21:53:00Z"/>
                <w:rFonts w:cs="Arial"/>
                <w:szCs w:val="18"/>
                <w:lang w:val="en-US" w:eastAsia="zh-CN"/>
                <w:rPrChange w:id="26113" w:author="Per Lindell" w:date="2022-04-11T21:56:00Z">
                  <w:rPr>
                    <w:del w:id="26114" w:author="Per Lindell" w:date="2022-04-11T21:53:00Z"/>
                    <w:rFonts w:cs="Arial"/>
                    <w:szCs w:val="18"/>
                    <w:lang w:val="sv-SE" w:eastAsia="zh-CN"/>
                  </w:rPr>
                </w:rPrChange>
              </w:rPr>
            </w:pPr>
            <w:del w:id="26115" w:author="Per Lindell" w:date="2022-04-11T21:53:00Z">
              <w:r w:rsidRPr="00BF78B5" w:rsidDel="00BF78B5">
                <w:rPr>
                  <w:rFonts w:cs="Arial"/>
                  <w:szCs w:val="18"/>
                  <w:lang w:val="en-US" w:eastAsia="zh-CN"/>
                  <w:rPrChange w:id="26116" w:author="Per Lindell" w:date="2022-04-11T21:56:00Z">
                    <w:rPr>
                      <w:rFonts w:cs="Arial"/>
                      <w:szCs w:val="18"/>
                      <w:lang w:val="sv-SE" w:eastAsia="zh-CN"/>
                    </w:rPr>
                  </w:rPrChange>
                </w:rPr>
                <w:delText>See CA_n78(2A) Bandwidth Combination Set 2 in Table 5.5A.2-1</w:delText>
              </w:r>
            </w:del>
          </w:p>
        </w:tc>
        <w:tc>
          <w:tcPr>
            <w:tcW w:w="1287" w:type="dxa"/>
            <w:vMerge/>
            <w:tcBorders>
              <w:left w:val="single" w:sz="4" w:space="0" w:color="auto"/>
              <w:bottom w:val="single" w:sz="4" w:space="0" w:color="auto"/>
              <w:right w:val="single" w:sz="4" w:space="0" w:color="auto"/>
            </w:tcBorders>
            <w:shd w:val="clear" w:color="auto" w:fill="auto"/>
          </w:tcPr>
          <w:p w14:paraId="09ECEEF2" w14:textId="528CD674" w:rsidR="00BF78B5" w:rsidRPr="00A1115A" w:rsidDel="00BF78B5" w:rsidRDefault="00BF78B5" w:rsidP="00151B77">
            <w:pPr>
              <w:pStyle w:val="TAC"/>
              <w:rPr>
                <w:del w:id="26117" w:author="Per Lindell" w:date="2022-04-11T21:53:00Z"/>
                <w:lang w:val="en-US" w:eastAsia="zh-CN"/>
              </w:rPr>
            </w:pPr>
          </w:p>
        </w:tc>
      </w:tr>
      <w:tr w:rsidR="00BF78B5" w:rsidDel="00BF78B5" w14:paraId="005B8926" w14:textId="4A98E1BC" w:rsidTr="00151B77">
        <w:trPr>
          <w:trHeight w:val="187"/>
          <w:jc w:val="center"/>
          <w:del w:id="26118" w:author="Per Lindell" w:date="2022-04-11T21:53:00Z"/>
        </w:trPr>
        <w:tc>
          <w:tcPr>
            <w:tcW w:w="1416" w:type="dxa"/>
            <w:tcBorders>
              <w:top w:val="single" w:sz="4" w:space="0" w:color="auto"/>
              <w:left w:val="single" w:sz="4" w:space="0" w:color="auto"/>
              <w:bottom w:val="nil"/>
              <w:right w:val="single" w:sz="4" w:space="0" w:color="auto"/>
            </w:tcBorders>
          </w:tcPr>
          <w:p w14:paraId="097D44CE" w14:textId="64D05C1B" w:rsidR="00BF78B5" w:rsidDel="00BF78B5" w:rsidRDefault="00BF78B5" w:rsidP="00151B77">
            <w:pPr>
              <w:pStyle w:val="TAC"/>
              <w:rPr>
                <w:del w:id="26119" w:author="Per Lindell" w:date="2022-04-11T21:53:00Z"/>
              </w:rPr>
            </w:pPr>
            <w:del w:id="26120" w:author="Per Lindell" w:date="2022-04-11T21:53:00Z">
              <w:r w:rsidRPr="00405F16" w:rsidDel="00BF78B5">
                <w:delText>CA_n7A-n25(2A)-n66(2A)-n78(2A)</w:delText>
              </w:r>
            </w:del>
          </w:p>
        </w:tc>
        <w:tc>
          <w:tcPr>
            <w:tcW w:w="1457" w:type="dxa"/>
            <w:tcBorders>
              <w:top w:val="single" w:sz="4" w:space="0" w:color="auto"/>
              <w:left w:val="single" w:sz="4" w:space="0" w:color="auto"/>
              <w:bottom w:val="nil"/>
              <w:right w:val="single" w:sz="4" w:space="0" w:color="auto"/>
            </w:tcBorders>
          </w:tcPr>
          <w:p w14:paraId="25C54C88" w14:textId="1726414A" w:rsidR="00BF78B5" w:rsidRPr="00BF78B5" w:rsidDel="00BF78B5" w:rsidRDefault="00BF78B5" w:rsidP="00151B77">
            <w:pPr>
              <w:pStyle w:val="TAC"/>
              <w:rPr>
                <w:del w:id="26121" w:author="Per Lindell" w:date="2022-04-11T21:53:00Z"/>
                <w:lang w:val="en-US" w:eastAsia="zh-CN"/>
                <w:rPrChange w:id="26122" w:author="Per Lindell" w:date="2022-04-11T21:56:00Z">
                  <w:rPr>
                    <w:del w:id="26123" w:author="Per Lindell" w:date="2022-04-11T21:53:00Z"/>
                    <w:lang w:val="sv-SE" w:eastAsia="zh-CN"/>
                  </w:rPr>
                </w:rPrChange>
              </w:rPr>
            </w:pPr>
            <w:del w:id="26124" w:author="Per Lindell" w:date="2022-04-11T21:53:00Z">
              <w:r w:rsidRPr="00BF78B5" w:rsidDel="00BF78B5">
                <w:rPr>
                  <w:lang w:val="en-US" w:eastAsia="zh-CN"/>
                  <w:rPrChange w:id="26125" w:author="Per Lindell" w:date="2022-04-11T21:56:00Z">
                    <w:rPr>
                      <w:lang w:val="sv-SE" w:eastAsia="zh-CN"/>
                    </w:rPr>
                  </w:rPrChange>
                </w:rPr>
                <w:delText>CA_n7A-n25A</w:delText>
              </w:r>
            </w:del>
          </w:p>
          <w:p w14:paraId="1D15D201" w14:textId="690DF48F" w:rsidR="00BF78B5" w:rsidRPr="00BF78B5" w:rsidDel="00BF78B5" w:rsidRDefault="00BF78B5" w:rsidP="00151B77">
            <w:pPr>
              <w:pStyle w:val="TAC"/>
              <w:rPr>
                <w:del w:id="26126" w:author="Per Lindell" w:date="2022-04-11T21:53:00Z"/>
                <w:lang w:val="en-US" w:eastAsia="zh-CN"/>
                <w:rPrChange w:id="26127" w:author="Per Lindell" w:date="2022-04-11T21:56:00Z">
                  <w:rPr>
                    <w:del w:id="26128" w:author="Per Lindell" w:date="2022-04-11T21:53:00Z"/>
                    <w:lang w:val="sv-SE" w:eastAsia="zh-CN"/>
                  </w:rPr>
                </w:rPrChange>
              </w:rPr>
            </w:pPr>
            <w:del w:id="26129" w:author="Per Lindell" w:date="2022-04-11T21:53:00Z">
              <w:r w:rsidRPr="00BF78B5" w:rsidDel="00BF78B5">
                <w:rPr>
                  <w:lang w:val="en-US" w:eastAsia="zh-CN"/>
                  <w:rPrChange w:id="26130" w:author="Per Lindell" w:date="2022-04-11T21:56:00Z">
                    <w:rPr>
                      <w:lang w:val="sv-SE" w:eastAsia="zh-CN"/>
                    </w:rPr>
                  </w:rPrChange>
                </w:rPr>
                <w:delText>CA_n7A-n66A</w:delText>
              </w:r>
            </w:del>
          </w:p>
          <w:p w14:paraId="6926269C" w14:textId="671E1E0E" w:rsidR="00BF78B5" w:rsidRPr="00BF78B5" w:rsidDel="00BF78B5" w:rsidRDefault="00BF78B5" w:rsidP="00151B77">
            <w:pPr>
              <w:pStyle w:val="TAC"/>
              <w:rPr>
                <w:del w:id="26131" w:author="Per Lindell" w:date="2022-04-11T21:53:00Z"/>
                <w:lang w:val="en-US" w:eastAsia="zh-CN"/>
                <w:rPrChange w:id="26132" w:author="Per Lindell" w:date="2022-04-11T21:56:00Z">
                  <w:rPr>
                    <w:del w:id="26133" w:author="Per Lindell" w:date="2022-04-11T21:53:00Z"/>
                    <w:lang w:val="sv-SE" w:eastAsia="zh-CN"/>
                  </w:rPr>
                </w:rPrChange>
              </w:rPr>
            </w:pPr>
            <w:del w:id="26134" w:author="Per Lindell" w:date="2022-04-11T21:53:00Z">
              <w:r w:rsidRPr="00BF78B5" w:rsidDel="00BF78B5">
                <w:rPr>
                  <w:lang w:val="en-US" w:eastAsia="zh-CN"/>
                  <w:rPrChange w:id="26135" w:author="Per Lindell" w:date="2022-04-11T21:56:00Z">
                    <w:rPr>
                      <w:lang w:val="sv-SE" w:eastAsia="zh-CN"/>
                    </w:rPr>
                  </w:rPrChange>
                </w:rPr>
                <w:delText>CA_n7A-n78A</w:delText>
              </w:r>
            </w:del>
          </w:p>
          <w:p w14:paraId="77A41BFD" w14:textId="3F104E58" w:rsidR="00BF78B5" w:rsidRPr="00BF78B5" w:rsidDel="00BF78B5" w:rsidRDefault="00BF78B5" w:rsidP="00151B77">
            <w:pPr>
              <w:pStyle w:val="TAC"/>
              <w:rPr>
                <w:del w:id="26136" w:author="Per Lindell" w:date="2022-04-11T21:53:00Z"/>
                <w:lang w:val="en-US" w:eastAsia="zh-CN"/>
                <w:rPrChange w:id="26137" w:author="Per Lindell" w:date="2022-04-11T21:56:00Z">
                  <w:rPr>
                    <w:del w:id="26138" w:author="Per Lindell" w:date="2022-04-11T21:53:00Z"/>
                    <w:lang w:val="sv-SE" w:eastAsia="zh-CN"/>
                  </w:rPr>
                </w:rPrChange>
              </w:rPr>
            </w:pPr>
            <w:del w:id="26139" w:author="Per Lindell" w:date="2022-04-11T21:53:00Z">
              <w:r w:rsidRPr="00BF78B5" w:rsidDel="00BF78B5">
                <w:rPr>
                  <w:lang w:val="en-US" w:eastAsia="zh-CN"/>
                  <w:rPrChange w:id="26140" w:author="Per Lindell" w:date="2022-04-11T21:56:00Z">
                    <w:rPr>
                      <w:lang w:val="sv-SE" w:eastAsia="zh-CN"/>
                    </w:rPr>
                  </w:rPrChange>
                </w:rPr>
                <w:delText>CA_n25A-n66A</w:delText>
              </w:r>
            </w:del>
          </w:p>
          <w:p w14:paraId="6DD2B9A2" w14:textId="0FB0C181" w:rsidR="00BF78B5" w:rsidRPr="00BF78B5" w:rsidDel="00BF78B5" w:rsidRDefault="00BF78B5" w:rsidP="00151B77">
            <w:pPr>
              <w:pStyle w:val="TAC"/>
              <w:rPr>
                <w:del w:id="26141" w:author="Per Lindell" w:date="2022-04-11T21:53:00Z"/>
                <w:lang w:val="en-US" w:eastAsia="zh-CN"/>
                <w:rPrChange w:id="26142" w:author="Per Lindell" w:date="2022-04-11T21:56:00Z">
                  <w:rPr>
                    <w:del w:id="26143" w:author="Per Lindell" w:date="2022-04-11T21:53:00Z"/>
                    <w:lang w:val="sv-SE" w:eastAsia="zh-CN"/>
                  </w:rPr>
                </w:rPrChange>
              </w:rPr>
            </w:pPr>
            <w:del w:id="26144" w:author="Per Lindell" w:date="2022-04-11T21:53:00Z">
              <w:r w:rsidRPr="00BF78B5" w:rsidDel="00BF78B5">
                <w:rPr>
                  <w:lang w:val="en-US" w:eastAsia="zh-CN"/>
                  <w:rPrChange w:id="26145" w:author="Per Lindell" w:date="2022-04-11T21:56:00Z">
                    <w:rPr>
                      <w:lang w:val="sv-SE" w:eastAsia="zh-CN"/>
                    </w:rPr>
                  </w:rPrChange>
                </w:rPr>
                <w:delText>CA_n25A-n78A</w:delText>
              </w:r>
            </w:del>
          </w:p>
          <w:p w14:paraId="48287E74" w14:textId="0814368E" w:rsidR="00BF78B5" w:rsidRPr="00BF78B5" w:rsidDel="00BF78B5" w:rsidRDefault="00BF78B5" w:rsidP="00151B77">
            <w:pPr>
              <w:pStyle w:val="TAC"/>
              <w:rPr>
                <w:del w:id="26146" w:author="Per Lindell" w:date="2022-04-11T21:53:00Z"/>
                <w:rFonts w:cs="Arial"/>
                <w:szCs w:val="18"/>
                <w:lang w:val="en-US" w:eastAsia="zh-CN"/>
                <w:rPrChange w:id="26147" w:author="Per Lindell" w:date="2022-04-11T21:56:00Z">
                  <w:rPr>
                    <w:del w:id="26148" w:author="Per Lindell" w:date="2022-04-11T21:53:00Z"/>
                    <w:rFonts w:cs="Arial"/>
                    <w:szCs w:val="18"/>
                    <w:lang w:val="sv-SE" w:eastAsia="zh-CN"/>
                  </w:rPr>
                </w:rPrChange>
              </w:rPr>
            </w:pPr>
            <w:del w:id="26149" w:author="Per Lindell" w:date="2022-04-11T21:53:00Z">
              <w:r w:rsidRPr="00BF78B5" w:rsidDel="00BF78B5">
                <w:rPr>
                  <w:lang w:val="en-US" w:eastAsia="zh-CN"/>
                  <w:rPrChange w:id="26150" w:author="Per Lindell" w:date="2022-04-11T21:56:00Z">
                    <w:rPr>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487F2B1" w14:textId="0F0F905E" w:rsidR="00BF78B5" w:rsidDel="00BF78B5" w:rsidRDefault="00BF78B5" w:rsidP="00151B77">
            <w:pPr>
              <w:pStyle w:val="TAC"/>
              <w:rPr>
                <w:del w:id="26151" w:author="Per Lindell" w:date="2022-04-11T21:53:00Z"/>
              </w:rPr>
            </w:pPr>
            <w:del w:id="26152" w:author="Per Lindell" w:date="2022-04-11T21:53:00Z">
              <w:r w:rsidDel="00BF78B5">
                <w:delText>n7</w:delText>
              </w:r>
            </w:del>
          </w:p>
        </w:tc>
        <w:tc>
          <w:tcPr>
            <w:tcW w:w="471" w:type="dxa"/>
            <w:tcBorders>
              <w:top w:val="single" w:sz="4" w:space="0" w:color="auto"/>
              <w:left w:val="single" w:sz="4" w:space="0" w:color="auto"/>
              <w:bottom w:val="single" w:sz="4" w:space="0" w:color="auto"/>
              <w:right w:val="single" w:sz="4" w:space="0" w:color="auto"/>
            </w:tcBorders>
          </w:tcPr>
          <w:p w14:paraId="7E76663C" w14:textId="2F7452D5" w:rsidR="00BF78B5" w:rsidDel="00BF78B5" w:rsidRDefault="00BF78B5" w:rsidP="00151B77">
            <w:pPr>
              <w:pStyle w:val="TAC"/>
              <w:rPr>
                <w:del w:id="26153" w:author="Per Lindell" w:date="2022-04-11T21:53:00Z"/>
              </w:rPr>
            </w:pPr>
            <w:del w:id="26154"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F3D0841" w14:textId="6CEE919F" w:rsidR="00BF78B5" w:rsidDel="00BF78B5" w:rsidRDefault="00BF78B5" w:rsidP="00151B77">
            <w:pPr>
              <w:pStyle w:val="TAC"/>
              <w:rPr>
                <w:del w:id="26155" w:author="Per Lindell" w:date="2022-04-11T21:53:00Z"/>
              </w:rPr>
            </w:pPr>
            <w:del w:id="26156"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3727438" w14:textId="44A3681A" w:rsidR="00BF78B5" w:rsidDel="00BF78B5" w:rsidRDefault="00BF78B5" w:rsidP="00151B77">
            <w:pPr>
              <w:pStyle w:val="TAC"/>
              <w:rPr>
                <w:del w:id="26157" w:author="Per Lindell" w:date="2022-04-11T21:53:00Z"/>
                <w:rFonts w:cs="Arial"/>
                <w:szCs w:val="18"/>
                <w:lang w:val="en-US" w:eastAsia="zh-CN"/>
              </w:rPr>
            </w:pPr>
            <w:del w:id="26158"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58E12A36" w14:textId="0A88051F" w:rsidR="00BF78B5" w:rsidRPr="00BF78B5" w:rsidDel="00BF78B5" w:rsidRDefault="00BF78B5" w:rsidP="00151B77">
            <w:pPr>
              <w:pStyle w:val="TAC"/>
              <w:rPr>
                <w:del w:id="26159" w:author="Per Lindell" w:date="2022-04-11T21:53:00Z"/>
                <w:rFonts w:cs="Arial"/>
                <w:szCs w:val="18"/>
                <w:lang w:val="en-US"/>
                <w:rPrChange w:id="26160" w:author="Per Lindell" w:date="2022-04-11T21:56:00Z">
                  <w:rPr>
                    <w:del w:id="26161" w:author="Per Lindell" w:date="2022-04-11T21:53:00Z"/>
                    <w:rFonts w:cs="Arial"/>
                    <w:szCs w:val="18"/>
                    <w:lang w:val="sv-SE"/>
                  </w:rPr>
                </w:rPrChange>
              </w:rPr>
            </w:pPr>
            <w:del w:id="26162"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511D375A" w14:textId="6E36F283" w:rsidR="00BF78B5" w:rsidDel="00BF78B5" w:rsidRDefault="00BF78B5" w:rsidP="00151B77">
            <w:pPr>
              <w:pStyle w:val="TAC"/>
              <w:rPr>
                <w:del w:id="26163" w:author="Per Lindell" w:date="2022-04-11T21:53:00Z"/>
                <w:rFonts w:cs="Arial"/>
                <w:szCs w:val="18"/>
                <w:lang w:val="en-US" w:eastAsia="zh-CN"/>
              </w:rPr>
            </w:pPr>
            <w:del w:id="2616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68E15A73" w14:textId="7383760B" w:rsidR="00BF78B5" w:rsidRPr="00BF78B5" w:rsidDel="00BF78B5" w:rsidRDefault="00BF78B5" w:rsidP="00151B77">
            <w:pPr>
              <w:pStyle w:val="TAC"/>
              <w:rPr>
                <w:del w:id="26165" w:author="Per Lindell" w:date="2022-04-11T21:53:00Z"/>
                <w:rFonts w:cs="Arial"/>
                <w:szCs w:val="18"/>
                <w:lang w:val="en-US"/>
                <w:rPrChange w:id="26166" w:author="Per Lindell" w:date="2022-04-11T21:56:00Z">
                  <w:rPr>
                    <w:del w:id="26167" w:author="Per Lindell" w:date="2022-04-11T21:53:00Z"/>
                    <w:rFonts w:cs="Arial"/>
                    <w:szCs w:val="18"/>
                    <w:lang w:val="sv-SE"/>
                  </w:rPr>
                </w:rPrChange>
              </w:rPr>
            </w:pPr>
            <w:del w:id="26168"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857D70E" w14:textId="6394AA8D" w:rsidR="00BF78B5" w:rsidRPr="00BF78B5" w:rsidDel="00BF78B5" w:rsidRDefault="00BF78B5" w:rsidP="00151B77">
            <w:pPr>
              <w:pStyle w:val="TAC"/>
              <w:rPr>
                <w:del w:id="26169" w:author="Per Lindell" w:date="2022-04-11T21:53:00Z"/>
                <w:rFonts w:cs="Arial"/>
                <w:szCs w:val="18"/>
                <w:lang w:val="en-US"/>
                <w:rPrChange w:id="26170" w:author="Per Lindell" w:date="2022-04-11T21:56:00Z">
                  <w:rPr>
                    <w:del w:id="26171" w:author="Per Lindell" w:date="2022-04-11T21:53:00Z"/>
                    <w:rFonts w:cs="Arial"/>
                    <w:szCs w:val="18"/>
                    <w:lang w:val="sv-SE"/>
                  </w:rPr>
                </w:rPrChange>
              </w:rPr>
            </w:pPr>
            <w:del w:id="26172"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4CE1EF6E" w14:textId="497779E3" w:rsidR="00BF78B5" w:rsidRPr="00BF78B5" w:rsidDel="00BF78B5" w:rsidRDefault="00BF78B5" w:rsidP="00151B77">
            <w:pPr>
              <w:pStyle w:val="TAC"/>
              <w:rPr>
                <w:del w:id="26173" w:author="Per Lindell" w:date="2022-04-11T21:53:00Z"/>
                <w:rFonts w:cs="Arial"/>
                <w:szCs w:val="18"/>
                <w:lang w:val="en-US" w:eastAsia="zh-CN"/>
                <w:rPrChange w:id="26174" w:author="Per Lindell" w:date="2022-04-11T21:56:00Z">
                  <w:rPr>
                    <w:del w:id="26175" w:author="Per Lindell" w:date="2022-04-11T21:53:00Z"/>
                    <w:rFonts w:cs="Arial"/>
                    <w:szCs w:val="18"/>
                    <w:lang w:val="sv-SE" w:eastAsia="zh-CN"/>
                  </w:rPr>
                </w:rPrChange>
              </w:rPr>
            </w:pPr>
            <w:del w:id="26176"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12AB2369" w14:textId="078BE6DD" w:rsidR="00BF78B5" w:rsidRPr="00BF78B5" w:rsidDel="00BF78B5" w:rsidRDefault="00BF78B5" w:rsidP="00151B77">
            <w:pPr>
              <w:pStyle w:val="TAC"/>
              <w:rPr>
                <w:del w:id="26177" w:author="Per Lindell" w:date="2022-04-11T21:53:00Z"/>
                <w:rFonts w:cs="Arial"/>
                <w:szCs w:val="18"/>
                <w:lang w:val="en-US"/>
                <w:rPrChange w:id="26178" w:author="Per Lindell" w:date="2022-04-11T21:56:00Z">
                  <w:rPr>
                    <w:del w:id="2617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A7A1B75" w14:textId="1D246742" w:rsidR="00BF78B5" w:rsidRPr="00BF78B5" w:rsidDel="00BF78B5" w:rsidRDefault="00BF78B5" w:rsidP="00151B77">
            <w:pPr>
              <w:pStyle w:val="TAC"/>
              <w:rPr>
                <w:del w:id="26180" w:author="Per Lindell" w:date="2022-04-11T21:53:00Z"/>
                <w:rFonts w:cs="Arial"/>
                <w:szCs w:val="18"/>
                <w:lang w:val="en-US"/>
                <w:rPrChange w:id="26181" w:author="Per Lindell" w:date="2022-04-11T21:56:00Z">
                  <w:rPr>
                    <w:del w:id="26182"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97C26B4" w14:textId="189A0095" w:rsidR="00BF78B5" w:rsidRPr="00BF78B5" w:rsidDel="00BF78B5" w:rsidRDefault="00BF78B5" w:rsidP="00151B77">
            <w:pPr>
              <w:pStyle w:val="TAC"/>
              <w:rPr>
                <w:del w:id="26183" w:author="Per Lindell" w:date="2022-04-11T21:53:00Z"/>
                <w:rFonts w:cs="Arial"/>
                <w:szCs w:val="18"/>
                <w:lang w:val="en-US"/>
                <w:rPrChange w:id="26184" w:author="Per Lindell" w:date="2022-04-11T21:56:00Z">
                  <w:rPr>
                    <w:del w:id="26185"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AE5A101" w14:textId="6715110B" w:rsidR="00BF78B5" w:rsidRPr="00BF78B5" w:rsidDel="00BF78B5" w:rsidRDefault="00BF78B5" w:rsidP="00151B77">
            <w:pPr>
              <w:pStyle w:val="TAC"/>
              <w:rPr>
                <w:del w:id="26186" w:author="Per Lindell" w:date="2022-04-11T21:53:00Z"/>
                <w:rFonts w:cs="Arial"/>
                <w:szCs w:val="18"/>
                <w:lang w:val="en-US"/>
                <w:rPrChange w:id="26187" w:author="Per Lindell" w:date="2022-04-11T21:56:00Z">
                  <w:rPr>
                    <w:del w:id="2618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65E867F" w14:textId="2E3BC6B0" w:rsidR="00BF78B5" w:rsidRPr="00BF78B5" w:rsidDel="00BF78B5" w:rsidRDefault="00BF78B5" w:rsidP="00151B77">
            <w:pPr>
              <w:pStyle w:val="TAC"/>
              <w:rPr>
                <w:del w:id="26189" w:author="Per Lindell" w:date="2022-04-11T21:53:00Z"/>
                <w:rFonts w:cs="Arial"/>
                <w:szCs w:val="18"/>
                <w:lang w:val="en-US"/>
                <w:rPrChange w:id="26190" w:author="Per Lindell" w:date="2022-04-11T21:56:00Z">
                  <w:rPr>
                    <w:del w:id="26191"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tcPr>
          <w:p w14:paraId="435A7587" w14:textId="6FD7F32C" w:rsidR="00BF78B5" w:rsidDel="00BF78B5" w:rsidRDefault="00BF78B5" w:rsidP="00151B77">
            <w:pPr>
              <w:pStyle w:val="TAC"/>
              <w:rPr>
                <w:del w:id="26192" w:author="Per Lindell" w:date="2022-04-11T21:53:00Z"/>
                <w:lang w:val="en-US" w:eastAsia="zh-CN"/>
              </w:rPr>
            </w:pPr>
            <w:del w:id="26193" w:author="Per Lindell" w:date="2022-04-11T21:53:00Z">
              <w:r w:rsidDel="00BF78B5">
                <w:rPr>
                  <w:rFonts w:hint="eastAsia"/>
                  <w:lang w:val="en-US" w:eastAsia="zh-CN"/>
                </w:rPr>
                <w:delText>0</w:delText>
              </w:r>
            </w:del>
          </w:p>
        </w:tc>
      </w:tr>
      <w:tr w:rsidR="00BF78B5" w:rsidDel="00BF78B5" w14:paraId="526AD7FD" w14:textId="69322D47" w:rsidTr="00151B77">
        <w:trPr>
          <w:trHeight w:val="187"/>
          <w:jc w:val="center"/>
          <w:del w:id="26194" w:author="Per Lindell" w:date="2022-04-11T21:53:00Z"/>
        </w:trPr>
        <w:tc>
          <w:tcPr>
            <w:tcW w:w="1416" w:type="dxa"/>
            <w:tcBorders>
              <w:top w:val="nil"/>
              <w:left w:val="single" w:sz="4" w:space="0" w:color="auto"/>
              <w:bottom w:val="nil"/>
              <w:right w:val="single" w:sz="4" w:space="0" w:color="auto"/>
            </w:tcBorders>
          </w:tcPr>
          <w:p w14:paraId="52A926C2" w14:textId="6618C1C9" w:rsidR="00BF78B5" w:rsidDel="00BF78B5" w:rsidRDefault="00BF78B5" w:rsidP="00151B77">
            <w:pPr>
              <w:pStyle w:val="TAC"/>
              <w:rPr>
                <w:del w:id="26195" w:author="Per Lindell" w:date="2022-04-11T21:53:00Z"/>
              </w:rPr>
            </w:pPr>
          </w:p>
        </w:tc>
        <w:tc>
          <w:tcPr>
            <w:tcW w:w="1457" w:type="dxa"/>
            <w:tcBorders>
              <w:top w:val="nil"/>
              <w:left w:val="single" w:sz="4" w:space="0" w:color="auto"/>
              <w:bottom w:val="nil"/>
              <w:right w:val="single" w:sz="4" w:space="0" w:color="auto"/>
            </w:tcBorders>
          </w:tcPr>
          <w:p w14:paraId="3E40C3E9" w14:textId="5ECF29B7" w:rsidR="00BF78B5" w:rsidRPr="00BF78B5" w:rsidDel="00BF78B5" w:rsidRDefault="00BF78B5" w:rsidP="00151B77">
            <w:pPr>
              <w:pStyle w:val="TAC"/>
              <w:rPr>
                <w:del w:id="26196" w:author="Per Lindell" w:date="2022-04-11T21:53:00Z"/>
                <w:rFonts w:cs="Arial"/>
                <w:szCs w:val="18"/>
                <w:lang w:val="en-US" w:eastAsia="zh-CN"/>
                <w:rPrChange w:id="26197" w:author="Per Lindell" w:date="2022-04-11T21:56:00Z">
                  <w:rPr>
                    <w:del w:id="26198"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5A884EE" w14:textId="6B97BFA2" w:rsidR="00BF78B5" w:rsidDel="00BF78B5" w:rsidRDefault="00BF78B5" w:rsidP="00151B77">
            <w:pPr>
              <w:pStyle w:val="TAC"/>
              <w:rPr>
                <w:del w:id="26199" w:author="Per Lindell" w:date="2022-04-11T21:53:00Z"/>
              </w:rPr>
            </w:pPr>
            <w:del w:id="26200"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3D007CA5" w14:textId="6086E3C1" w:rsidR="00BF78B5" w:rsidRPr="00BF78B5" w:rsidDel="00BF78B5" w:rsidRDefault="00BF78B5" w:rsidP="00151B77">
            <w:pPr>
              <w:pStyle w:val="TAC"/>
              <w:rPr>
                <w:del w:id="26201" w:author="Per Lindell" w:date="2022-04-11T21:53:00Z"/>
                <w:rFonts w:cs="Arial"/>
                <w:szCs w:val="18"/>
                <w:lang w:val="en-US"/>
                <w:rPrChange w:id="26202" w:author="Per Lindell" w:date="2022-04-11T21:56:00Z">
                  <w:rPr>
                    <w:del w:id="26203" w:author="Per Lindell" w:date="2022-04-11T21:53:00Z"/>
                    <w:rFonts w:cs="Arial"/>
                    <w:szCs w:val="18"/>
                    <w:lang w:val="sv-SE"/>
                  </w:rPr>
                </w:rPrChange>
              </w:rPr>
            </w:pPr>
            <w:del w:id="26204" w:author="Per Lindell" w:date="2022-04-11T21:53:00Z">
              <w:r w:rsidRPr="00BF78B5" w:rsidDel="00BF78B5">
                <w:rPr>
                  <w:rFonts w:cs="Arial"/>
                  <w:szCs w:val="18"/>
                  <w:lang w:val="en-US" w:eastAsia="zh-CN"/>
                  <w:rPrChange w:id="26205" w:author="Per Lindell" w:date="2022-04-11T21:56:00Z">
                    <w:rPr>
                      <w:rFonts w:cs="Arial"/>
                      <w:szCs w:val="18"/>
                      <w:lang w:val="sv-SE" w:eastAsia="zh-CN"/>
                    </w:rPr>
                  </w:rPrChange>
                </w:rPr>
                <w:delText>See CA_n25(2A) Bandwidth Combination Set 0 in Table 5.5A.2-1</w:delText>
              </w:r>
            </w:del>
          </w:p>
        </w:tc>
        <w:tc>
          <w:tcPr>
            <w:tcW w:w="1287" w:type="dxa"/>
            <w:tcBorders>
              <w:top w:val="nil"/>
              <w:left w:val="single" w:sz="4" w:space="0" w:color="auto"/>
              <w:bottom w:val="nil"/>
              <w:right w:val="single" w:sz="4" w:space="0" w:color="auto"/>
            </w:tcBorders>
          </w:tcPr>
          <w:p w14:paraId="56BAAC24" w14:textId="31DC3D8E" w:rsidR="00BF78B5" w:rsidDel="00BF78B5" w:rsidRDefault="00BF78B5" w:rsidP="00151B77">
            <w:pPr>
              <w:pStyle w:val="TAC"/>
              <w:rPr>
                <w:del w:id="26206" w:author="Per Lindell" w:date="2022-04-11T21:53:00Z"/>
                <w:lang w:val="en-US" w:eastAsia="zh-CN"/>
              </w:rPr>
            </w:pPr>
          </w:p>
        </w:tc>
      </w:tr>
      <w:tr w:rsidR="00BF78B5" w:rsidDel="00BF78B5" w14:paraId="5BA8751F" w14:textId="13335B9F" w:rsidTr="00151B77">
        <w:trPr>
          <w:trHeight w:val="187"/>
          <w:jc w:val="center"/>
          <w:del w:id="26207" w:author="Per Lindell" w:date="2022-04-11T21:53:00Z"/>
        </w:trPr>
        <w:tc>
          <w:tcPr>
            <w:tcW w:w="1416" w:type="dxa"/>
            <w:tcBorders>
              <w:top w:val="nil"/>
              <w:left w:val="single" w:sz="4" w:space="0" w:color="auto"/>
              <w:bottom w:val="nil"/>
              <w:right w:val="single" w:sz="4" w:space="0" w:color="auto"/>
            </w:tcBorders>
          </w:tcPr>
          <w:p w14:paraId="67ECE8DD" w14:textId="44FFDB94" w:rsidR="00BF78B5" w:rsidDel="00BF78B5" w:rsidRDefault="00BF78B5" w:rsidP="00151B77">
            <w:pPr>
              <w:pStyle w:val="TAC"/>
              <w:rPr>
                <w:del w:id="26208" w:author="Per Lindell" w:date="2022-04-11T21:53:00Z"/>
              </w:rPr>
            </w:pPr>
          </w:p>
        </w:tc>
        <w:tc>
          <w:tcPr>
            <w:tcW w:w="1457" w:type="dxa"/>
            <w:tcBorders>
              <w:top w:val="nil"/>
              <w:left w:val="single" w:sz="4" w:space="0" w:color="auto"/>
              <w:bottom w:val="nil"/>
              <w:right w:val="single" w:sz="4" w:space="0" w:color="auto"/>
            </w:tcBorders>
          </w:tcPr>
          <w:p w14:paraId="06AE4BF7" w14:textId="26978DFD" w:rsidR="00BF78B5" w:rsidRPr="00BF78B5" w:rsidDel="00BF78B5" w:rsidRDefault="00BF78B5" w:rsidP="00151B77">
            <w:pPr>
              <w:pStyle w:val="TAC"/>
              <w:rPr>
                <w:del w:id="26209" w:author="Per Lindell" w:date="2022-04-11T21:53:00Z"/>
                <w:rFonts w:cs="Arial"/>
                <w:szCs w:val="18"/>
                <w:lang w:val="en-US" w:eastAsia="zh-CN"/>
                <w:rPrChange w:id="26210" w:author="Per Lindell" w:date="2022-04-11T21:56:00Z">
                  <w:rPr>
                    <w:del w:id="26211"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7A508DC" w14:textId="680DAA25" w:rsidR="00BF78B5" w:rsidDel="00BF78B5" w:rsidRDefault="00BF78B5" w:rsidP="00151B77">
            <w:pPr>
              <w:pStyle w:val="TAC"/>
              <w:rPr>
                <w:del w:id="26212" w:author="Per Lindell" w:date="2022-04-11T21:53:00Z"/>
              </w:rPr>
            </w:pPr>
            <w:del w:id="26213"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4151E0B9" w14:textId="4E4DE0CE" w:rsidR="00BF78B5" w:rsidRPr="00BF78B5" w:rsidDel="00BF78B5" w:rsidRDefault="00BF78B5" w:rsidP="00151B77">
            <w:pPr>
              <w:pStyle w:val="TAC"/>
              <w:rPr>
                <w:del w:id="26214" w:author="Per Lindell" w:date="2022-04-11T21:53:00Z"/>
                <w:rFonts w:cs="Arial"/>
                <w:szCs w:val="18"/>
                <w:lang w:val="en-US"/>
                <w:rPrChange w:id="26215" w:author="Per Lindell" w:date="2022-04-11T21:56:00Z">
                  <w:rPr>
                    <w:del w:id="26216" w:author="Per Lindell" w:date="2022-04-11T21:53:00Z"/>
                    <w:rFonts w:cs="Arial"/>
                    <w:szCs w:val="18"/>
                    <w:lang w:val="sv-SE"/>
                  </w:rPr>
                </w:rPrChange>
              </w:rPr>
            </w:pPr>
            <w:del w:id="26217" w:author="Per Lindell" w:date="2022-04-11T21:53:00Z">
              <w:r w:rsidRPr="00BF78B5" w:rsidDel="00BF78B5">
                <w:rPr>
                  <w:rFonts w:cs="Arial"/>
                  <w:szCs w:val="18"/>
                  <w:lang w:val="en-US" w:eastAsia="zh-CN"/>
                  <w:rPrChange w:id="26218" w:author="Per Lindell" w:date="2022-04-11T21:56:00Z">
                    <w:rPr>
                      <w:rFonts w:cs="Arial"/>
                      <w:szCs w:val="18"/>
                      <w:lang w:val="sv-SE" w:eastAsia="zh-CN"/>
                    </w:rPr>
                  </w:rPrChange>
                </w:rPr>
                <w:delText>See CA_n66(2A) Bandwidth Combination Set 1 in Table 5.5A.2-1</w:delText>
              </w:r>
            </w:del>
          </w:p>
        </w:tc>
        <w:tc>
          <w:tcPr>
            <w:tcW w:w="1287" w:type="dxa"/>
            <w:tcBorders>
              <w:top w:val="nil"/>
              <w:left w:val="single" w:sz="4" w:space="0" w:color="auto"/>
              <w:bottom w:val="nil"/>
              <w:right w:val="single" w:sz="4" w:space="0" w:color="auto"/>
            </w:tcBorders>
          </w:tcPr>
          <w:p w14:paraId="7D26FC42" w14:textId="1CB62843" w:rsidR="00BF78B5" w:rsidDel="00BF78B5" w:rsidRDefault="00BF78B5" w:rsidP="00151B77">
            <w:pPr>
              <w:pStyle w:val="TAC"/>
              <w:rPr>
                <w:del w:id="26219" w:author="Per Lindell" w:date="2022-04-11T21:53:00Z"/>
                <w:lang w:val="en-US" w:eastAsia="zh-CN"/>
              </w:rPr>
            </w:pPr>
          </w:p>
        </w:tc>
      </w:tr>
      <w:tr w:rsidR="00BF78B5" w:rsidDel="00BF78B5" w14:paraId="6E1129D6" w14:textId="0A743C1D" w:rsidTr="00151B77">
        <w:trPr>
          <w:trHeight w:val="187"/>
          <w:jc w:val="center"/>
          <w:del w:id="26220" w:author="Per Lindell" w:date="2022-04-11T21:53:00Z"/>
        </w:trPr>
        <w:tc>
          <w:tcPr>
            <w:tcW w:w="1416" w:type="dxa"/>
            <w:tcBorders>
              <w:top w:val="nil"/>
              <w:left w:val="single" w:sz="4" w:space="0" w:color="auto"/>
              <w:bottom w:val="single" w:sz="4" w:space="0" w:color="auto"/>
              <w:right w:val="single" w:sz="4" w:space="0" w:color="auto"/>
            </w:tcBorders>
          </w:tcPr>
          <w:p w14:paraId="68A21DEC" w14:textId="344EAEF7" w:rsidR="00BF78B5" w:rsidDel="00BF78B5" w:rsidRDefault="00BF78B5" w:rsidP="00151B77">
            <w:pPr>
              <w:pStyle w:val="TAC"/>
              <w:rPr>
                <w:del w:id="26221" w:author="Per Lindell" w:date="2022-04-11T21:53:00Z"/>
              </w:rPr>
            </w:pPr>
          </w:p>
        </w:tc>
        <w:tc>
          <w:tcPr>
            <w:tcW w:w="1457" w:type="dxa"/>
            <w:tcBorders>
              <w:top w:val="nil"/>
              <w:left w:val="single" w:sz="4" w:space="0" w:color="auto"/>
              <w:bottom w:val="single" w:sz="4" w:space="0" w:color="auto"/>
              <w:right w:val="single" w:sz="4" w:space="0" w:color="auto"/>
            </w:tcBorders>
          </w:tcPr>
          <w:p w14:paraId="2E62C3A6" w14:textId="499B0927" w:rsidR="00BF78B5" w:rsidRPr="00BF78B5" w:rsidDel="00BF78B5" w:rsidRDefault="00BF78B5" w:rsidP="00151B77">
            <w:pPr>
              <w:pStyle w:val="TAC"/>
              <w:rPr>
                <w:del w:id="26222" w:author="Per Lindell" w:date="2022-04-11T21:53:00Z"/>
                <w:rFonts w:cs="Arial"/>
                <w:szCs w:val="18"/>
                <w:lang w:val="en-US" w:eastAsia="zh-CN"/>
                <w:rPrChange w:id="26223" w:author="Per Lindell" w:date="2022-04-11T21:56:00Z">
                  <w:rPr>
                    <w:del w:id="26224"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DF873C6" w14:textId="31BC35B5" w:rsidR="00BF78B5" w:rsidDel="00BF78B5" w:rsidRDefault="00BF78B5" w:rsidP="00151B77">
            <w:pPr>
              <w:pStyle w:val="TAC"/>
              <w:rPr>
                <w:del w:id="26225" w:author="Per Lindell" w:date="2022-04-11T21:53:00Z"/>
              </w:rPr>
            </w:pPr>
            <w:del w:id="26226"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5F7E3CCF" w14:textId="6EBA169A" w:rsidR="00BF78B5" w:rsidRPr="00BF78B5" w:rsidDel="00BF78B5" w:rsidRDefault="00BF78B5" w:rsidP="00151B77">
            <w:pPr>
              <w:pStyle w:val="TAC"/>
              <w:rPr>
                <w:del w:id="26227" w:author="Per Lindell" w:date="2022-04-11T21:53:00Z"/>
                <w:rFonts w:cs="Arial"/>
                <w:szCs w:val="18"/>
                <w:lang w:val="en-US"/>
                <w:rPrChange w:id="26228" w:author="Per Lindell" w:date="2022-04-11T21:56:00Z">
                  <w:rPr>
                    <w:del w:id="26229" w:author="Per Lindell" w:date="2022-04-11T21:53:00Z"/>
                    <w:rFonts w:cs="Arial"/>
                    <w:szCs w:val="18"/>
                    <w:lang w:val="sv-SE"/>
                  </w:rPr>
                </w:rPrChange>
              </w:rPr>
            </w:pPr>
            <w:del w:id="26230" w:author="Per Lindell" w:date="2022-04-11T21:53:00Z">
              <w:r w:rsidRPr="00BF78B5" w:rsidDel="00BF78B5">
                <w:rPr>
                  <w:rFonts w:cs="Arial"/>
                  <w:szCs w:val="18"/>
                  <w:lang w:val="en-US" w:eastAsia="zh-CN"/>
                  <w:rPrChange w:id="26231" w:author="Per Lindell" w:date="2022-04-11T21:56:00Z">
                    <w:rPr>
                      <w:rFonts w:cs="Arial"/>
                      <w:szCs w:val="18"/>
                      <w:lang w:val="sv-SE" w:eastAsia="zh-CN"/>
                    </w:rPr>
                  </w:rPrChange>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tcPr>
          <w:p w14:paraId="08EFAECA" w14:textId="7401F72C" w:rsidR="00BF78B5" w:rsidDel="00BF78B5" w:rsidRDefault="00BF78B5" w:rsidP="00151B77">
            <w:pPr>
              <w:pStyle w:val="TAC"/>
              <w:rPr>
                <w:del w:id="26232" w:author="Per Lindell" w:date="2022-04-11T21:53:00Z"/>
                <w:lang w:val="en-US" w:eastAsia="zh-CN"/>
              </w:rPr>
            </w:pPr>
          </w:p>
        </w:tc>
      </w:tr>
      <w:tr w:rsidR="00BF78B5" w:rsidDel="00BF78B5" w14:paraId="1C50F7E1" w14:textId="34BB8A97" w:rsidTr="00151B77">
        <w:trPr>
          <w:trHeight w:val="187"/>
          <w:jc w:val="center"/>
          <w:del w:id="26233" w:author="Per Lindell" w:date="2022-04-11T21:53:00Z"/>
        </w:trPr>
        <w:tc>
          <w:tcPr>
            <w:tcW w:w="1416" w:type="dxa"/>
            <w:tcBorders>
              <w:top w:val="single" w:sz="4" w:space="0" w:color="auto"/>
              <w:left w:val="single" w:sz="4" w:space="0" w:color="auto"/>
              <w:bottom w:val="nil"/>
              <w:right w:val="single" w:sz="4" w:space="0" w:color="auto"/>
            </w:tcBorders>
          </w:tcPr>
          <w:p w14:paraId="237EE843" w14:textId="40AFC71C" w:rsidR="00BF78B5" w:rsidDel="00BF78B5" w:rsidRDefault="00BF78B5" w:rsidP="00151B77">
            <w:pPr>
              <w:pStyle w:val="TAC"/>
              <w:rPr>
                <w:del w:id="26234" w:author="Per Lindell" w:date="2022-04-11T21:53:00Z"/>
              </w:rPr>
            </w:pPr>
            <w:del w:id="26235" w:author="Per Lindell" w:date="2022-04-11T21:53:00Z">
              <w:r w:rsidRPr="00405F16" w:rsidDel="00BF78B5">
                <w:delText>CA_n7(2A)-n25(2A)-n66A-n78(2A)</w:delText>
              </w:r>
            </w:del>
          </w:p>
        </w:tc>
        <w:tc>
          <w:tcPr>
            <w:tcW w:w="1457" w:type="dxa"/>
            <w:tcBorders>
              <w:top w:val="single" w:sz="4" w:space="0" w:color="auto"/>
              <w:left w:val="single" w:sz="4" w:space="0" w:color="auto"/>
              <w:bottom w:val="nil"/>
              <w:right w:val="single" w:sz="4" w:space="0" w:color="auto"/>
            </w:tcBorders>
          </w:tcPr>
          <w:p w14:paraId="56A10D02" w14:textId="7E8DBB6F" w:rsidR="00BF78B5" w:rsidRPr="00BF78B5" w:rsidDel="00BF78B5" w:rsidRDefault="00BF78B5" w:rsidP="00151B77">
            <w:pPr>
              <w:pStyle w:val="TAC"/>
              <w:rPr>
                <w:del w:id="26236" w:author="Per Lindell" w:date="2022-04-11T21:53:00Z"/>
                <w:lang w:val="en-US" w:eastAsia="zh-CN"/>
                <w:rPrChange w:id="26237" w:author="Per Lindell" w:date="2022-04-11T21:56:00Z">
                  <w:rPr>
                    <w:del w:id="26238" w:author="Per Lindell" w:date="2022-04-11T21:53:00Z"/>
                    <w:lang w:val="sv-SE" w:eastAsia="zh-CN"/>
                  </w:rPr>
                </w:rPrChange>
              </w:rPr>
            </w:pPr>
            <w:del w:id="26239" w:author="Per Lindell" w:date="2022-04-11T21:53:00Z">
              <w:r w:rsidRPr="00BF78B5" w:rsidDel="00BF78B5">
                <w:rPr>
                  <w:lang w:val="en-US" w:eastAsia="zh-CN"/>
                  <w:rPrChange w:id="26240" w:author="Per Lindell" w:date="2022-04-11T21:56:00Z">
                    <w:rPr>
                      <w:lang w:val="sv-SE" w:eastAsia="zh-CN"/>
                    </w:rPr>
                  </w:rPrChange>
                </w:rPr>
                <w:delText>CA_n7A-n25A</w:delText>
              </w:r>
            </w:del>
          </w:p>
          <w:p w14:paraId="7B7CE82E" w14:textId="60253B57" w:rsidR="00BF78B5" w:rsidRPr="00BF78B5" w:rsidDel="00BF78B5" w:rsidRDefault="00BF78B5" w:rsidP="00151B77">
            <w:pPr>
              <w:pStyle w:val="TAC"/>
              <w:rPr>
                <w:del w:id="26241" w:author="Per Lindell" w:date="2022-04-11T21:53:00Z"/>
                <w:lang w:val="en-US" w:eastAsia="zh-CN"/>
                <w:rPrChange w:id="26242" w:author="Per Lindell" w:date="2022-04-11T21:56:00Z">
                  <w:rPr>
                    <w:del w:id="26243" w:author="Per Lindell" w:date="2022-04-11T21:53:00Z"/>
                    <w:lang w:val="sv-SE" w:eastAsia="zh-CN"/>
                  </w:rPr>
                </w:rPrChange>
              </w:rPr>
            </w:pPr>
            <w:del w:id="26244" w:author="Per Lindell" w:date="2022-04-11T21:53:00Z">
              <w:r w:rsidRPr="00BF78B5" w:rsidDel="00BF78B5">
                <w:rPr>
                  <w:lang w:val="en-US" w:eastAsia="zh-CN"/>
                  <w:rPrChange w:id="26245" w:author="Per Lindell" w:date="2022-04-11T21:56:00Z">
                    <w:rPr>
                      <w:lang w:val="sv-SE" w:eastAsia="zh-CN"/>
                    </w:rPr>
                  </w:rPrChange>
                </w:rPr>
                <w:delText>CA_n7A-n66A</w:delText>
              </w:r>
            </w:del>
          </w:p>
          <w:p w14:paraId="01E4207B" w14:textId="4CA532B2" w:rsidR="00BF78B5" w:rsidRPr="00BF78B5" w:rsidDel="00BF78B5" w:rsidRDefault="00BF78B5" w:rsidP="00151B77">
            <w:pPr>
              <w:pStyle w:val="TAC"/>
              <w:rPr>
                <w:del w:id="26246" w:author="Per Lindell" w:date="2022-04-11T21:53:00Z"/>
                <w:lang w:val="en-US" w:eastAsia="zh-CN"/>
                <w:rPrChange w:id="26247" w:author="Per Lindell" w:date="2022-04-11T21:56:00Z">
                  <w:rPr>
                    <w:del w:id="26248" w:author="Per Lindell" w:date="2022-04-11T21:53:00Z"/>
                    <w:lang w:val="sv-SE" w:eastAsia="zh-CN"/>
                  </w:rPr>
                </w:rPrChange>
              </w:rPr>
            </w:pPr>
            <w:del w:id="26249" w:author="Per Lindell" w:date="2022-04-11T21:53:00Z">
              <w:r w:rsidRPr="00BF78B5" w:rsidDel="00BF78B5">
                <w:rPr>
                  <w:lang w:val="en-US" w:eastAsia="zh-CN"/>
                  <w:rPrChange w:id="26250" w:author="Per Lindell" w:date="2022-04-11T21:56:00Z">
                    <w:rPr>
                      <w:lang w:val="sv-SE" w:eastAsia="zh-CN"/>
                    </w:rPr>
                  </w:rPrChange>
                </w:rPr>
                <w:delText>CA_n7A-n78A</w:delText>
              </w:r>
            </w:del>
          </w:p>
          <w:p w14:paraId="27BEB439" w14:textId="4685877A" w:rsidR="00BF78B5" w:rsidRPr="00BF78B5" w:rsidDel="00BF78B5" w:rsidRDefault="00BF78B5" w:rsidP="00151B77">
            <w:pPr>
              <w:pStyle w:val="TAC"/>
              <w:rPr>
                <w:del w:id="26251" w:author="Per Lindell" w:date="2022-04-11T21:53:00Z"/>
                <w:lang w:val="en-US" w:eastAsia="zh-CN"/>
                <w:rPrChange w:id="26252" w:author="Per Lindell" w:date="2022-04-11T21:56:00Z">
                  <w:rPr>
                    <w:del w:id="26253" w:author="Per Lindell" w:date="2022-04-11T21:53:00Z"/>
                    <w:lang w:val="sv-SE" w:eastAsia="zh-CN"/>
                  </w:rPr>
                </w:rPrChange>
              </w:rPr>
            </w:pPr>
            <w:del w:id="26254" w:author="Per Lindell" w:date="2022-04-11T21:53:00Z">
              <w:r w:rsidRPr="00BF78B5" w:rsidDel="00BF78B5">
                <w:rPr>
                  <w:lang w:val="en-US" w:eastAsia="zh-CN"/>
                  <w:rPrChange w:id="26255" w:author="Per Lindell" w:date="2022-04-11T21:56:00Z">
                    <w:rPr>
                      <w:lang w:val="sv-SE" w:eastAsia="zh-CN"/>
                    </w:rPr>
                  </w:rPrChange>
                </w:rPr>
                <w:delText>CA_n25A-n66A</w:delText>
              </w:r>
            </w:del>
          </w:p>
          <w:p w14:paraId="5A14C89F" w14:textId="414C4B6E" w:rsidR="00BF78B5" w:rsidRPr="00BF78B5" w:rsidDel="00BF78B5" w:rsidRDefault="00BF78B5" w:rsidP="00151B77">
            <w:pPr>
              <w:pStyle w:val="TAC"/>
              <w:rPr>
                <w:del w:id="26256" w:author="Per Lindell" w:date="2022-04-11T21:53:00Z"/>
                <w:lang w:val="en-US" w:eastAsia="zh-CN"/>
                <w:rPrChange w:id="26257" w:author="Per Lindell" w:date="2022-04-11T21:56:00Z">
                  <w:rPr>
                    <w:del w:id="26258" w:author="Per Lindell" w:date="2022-04-11T21:53:00Z"/>
                    <w:lang w:val="sv-SE" w:eastAsia="zh-CN"/>
                  </w:rPr>
                </w:rPrChange>
              </w:rPr>
            </w:pPr>
            <w:del w:id="26259" w:author="Per Lindell" w:date="2022-04-11T21:53:00Z">
              <w:r w:rsidRPr="00BF78B5" w:rsidDel="00BF78B5">
                <w:rPr>
                  <w:lang w:val="en-US" w:eastAsia="zh-CN"/>
                  <w:rPrChange w:id="26260" w:author="Per Lindell" w:date="2022-04-11T21:56:00Z">
                    <w:rPr>
                      <w:lang w:val="sv-SE" w:eastAsia="zh-CN"/>
                    </w:rPr>
                  </w:rPrChange>
                </w:rPr>
                <w:delText>CA_n25A-n78A</w:delText>
              </w:r>
            </w:del>
          </w:p>
          <w:p w14:paraId="6A616B67" w14:textId="5A222BE3" w:rsidR="00BF78B5" w:rsidRPr="00BF78B5" w:rsidDel="00BF78B5" w:rsidRDefault="00BF78B5" w:rsidP="00151B77">
            <w:pPr>
              <w:pStyle w:val="TAC"/>
              <w:rPr>
                <w:del w:id="26261" w:author="Per Lindell" w:date="2022-04-11T21:53:00Z"/>
                <w:rFonts w:cs="Arial"/>
                <w:szCs w:val="18"/>
                <w:lang w:val="en-US" w:eastAsia="zh-CN"/>
                <w:rPrChange w:id="26262" w:author="Per Lindell" w:date="2022-04-11T21:56:00Z">
                  <w:rPr>
                    <w:del w:id="26263" w:author="Per Lindell" w:date="2022-04-11T21:53:00Z"/>
                    <w:rFonts w:cs="Arial"/>
                    <w:szCs w:val="18"/>
                    <w:lang w:val="sv-SE" w:eastAsia="zh-CN"/>
                  </w:rPr>
                </w:rPrChange>
              </w:rPr>
            </w:pPr>
            <w:del w:id="26264" w:author="Per Lindell" w:date="2022-04-11T21:53:00Z">
              <w:r w:rsidRPr="00BF78B5" w:rsidDel="00BF78B5">
                <w:rPr>
                  <w:lang w:val="en-US" w:eastAsia="zh-CN"/>
                  <w:rPrChange w:id="26265" w:author="Per Lindell" w:date="2022-04-11T21:56:00Z">
                    <w:rPr>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66240FC" w14:textId="07A53CF9" w:rsidR="00BF78B5" w:rsidDel="00BF78B5" w:rsidRDefault="00BF78B5" w:rsidP="00151B77">
            <w:pPr>
              <w:pStyle w:val="TAC"/>
              <w:rPr>
                <w:del w:id="26266" w:author="Per Lindell" w:date="2022-04-11T21:53:00Z"/>
              </w:rPr>
            </w:pPr>
            <w:del w:id="26267" w:author="Per Lindell" w:date="2022-04-11T21:53:00Z">
              <w:r w:rsidDel="00BF78B5">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263D2F8" w14:textId="2965E60D" w:rsidR="00BF78B5" w:rsidDel="00BF78B5" w:rsidRDefault="00BF78B5" w:rsidP="00151B77">
            <w:pPr>
              <w:pStyle w:val="TAC"/>
              <w:rPr>
                <w:del w:id="26268" w:author="Per Lindell" w:date="2022-04-11T21:53:00Z"/>
              </w:rPr>
            </w:pPr>
            <w:del w:id="26269" w:author="Per Lindell" w:date="2022-04-11T21:53:00Z">
              <w:r w:rsidRPr="00BF78B5" w:rsidDel="00BF78B5">
                <w:rPr>
                  <w:rFonts w:cs="Arial"/>
                  <w:szCs w:val="18"/>
                  <w:lang w:val="en-US" w:eastAsia="zh-CN"/>
                  <w:rPrChange w:id="26270" w:author="Per Lindell" w:date="2022-04-11T21:56:00Z">
                    <w:rPr>
                      <w:rFonts w:cs="Arial"/>
                      <w:szCs w:val="18"/>
                      <w:lang w:val="sv-SE" w:eastAsia="zh-CN"/>
                    </w:rPr>
                  </w:rPrChange>
                </w:rPr>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tcPr>
          <w:p w14:paraId="7AA1629C" w14:textId="7618E950" w:rsidR="00BF78B5" w:rsidDel="00BF78B5" w:rsidRDefault="00BF78B5" w:rsidP="00151B77">
            <w:pPr>
              <w:pStyle w:val="TAC"/>
              <w:rPr>
                <w:del w:id="26271" w:author="Per Lindell" w:date="2022-04-11T21:53:00Z"/>
                <w:lang w:val="en-US" w:eastAsia="zh-CN"/>
              </w:rPr>
            </w:pPr>
            <w:del w:id="26272" w:author="Per Lindell" w:date="2022-04-11T21:53:00Z">
              <w:r w:rsidDel="00BF78B5">
                <w:rPr>
                  <w:rFonts w:hint="eastAsia"/>
                  <w:lang w:val="en-US" w:eastAsia="zh-CN"/>
                </w:rPr>
                <w:delText>0</w:delText>
              </w:r>
            </w:del>
          </w:p>
        </w:tc>
      </w:tr>
      <w:tr w:rsidR="00BF78B5" w:rsidDel="00BF78B5" w14:paraId="1F19C4DA" w14:textId="46FD3600" w:rsidTr="00151B77">
        <w:trPr>
          <w:trHeight w:val="187"/>
          <w:jc w:val="center"/>
          <w:del w:id="26273" w:author="Per Lindell" w:date="2022-04-11T21:53:00Z"/>
        </w:trPr>
        <w:tc>
          <w:tcPr>
            <w:tcW w:w="1416" w:type="dxa"/>
            <w:tcBorders>
              <w:top w:val="nil"/>
              <w:left w:val="single" w:sz="4" w:space="0" w:color="auto"/>
              <w:bottom w:val="nil"/>
              <w:right w:val="single" w:sz="4" w:space="0" w:color="auto"/>
            </w:tcBorders>
          </w:tcPr>
          <w:p w14:paraId="69423A4B" w14:textId="19C08552" w:rsidR="00BF78B5" w:rsidDel="00BF78B5" w:rsidRDefault="00BF78B5" w:rsidP="00151B77">
            <w:pPr>
              <w:pStyle w:val="TAC"/>
              <w:rPr>
                <w:del w:id="26274" w:author="Per Lindell" w:date="2022-04-11T21:53:00Z"/>
              </w:rPr>
            </w:pPr>
          </w:p>
        </w:tc>
        <w:tc>
          <w:tcPr>
            <w:tcW w:w="1457" w:type="dxa"/>
            <w:tcBorders>
              <w:top w:val="nil"/>
              <w:left w:val="single" w:sz="4" w:space="0" w:color="auto"/>
              <w:bottom w:val="nil"/>
              <w:right w:val="single" w:sz="4" w:space="0" w:color="auto"/>
            </w:tcBorders>
          </w:tcPr>
          <w:p w14:paraId="2CC33AFF" w14:textId="09C752B0" w:rsidR="00BF78B5" w:rsidRPr="00BF78B5" w:rsidDel="00BF78B5" w:rsidRDefault="00BF78B5" w:rsidP="00151B77">
            <w:pPr>
              <w:pStyle w:val="TAC"/>
              <w:rPr>
                <w:del w:id="26275" w:author="Per Lindell" w:date="2022-04-11T21:53:00Z"/>
                <w:rFonts w:cs="Arial"/>
                <w:szCs w:val="18"/>
                <w:lang w:val="en-US" w:eastAsia="zh-CN"/>
                <w:rPrChange w:id="26276" w:author="Per Lindell" w:date="2022-04-11T21:56:00Z">
                  <w:rPr>
                    <w:del w:id="26277"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8BB03C1" w14:textId="4B0F9BD0" w:rsidR="00BF78B5" w:rsidDel="00BF78B5" w:rsidRDefault="00BF78B5" w:rsidP="00151B77">
            <w:pPr>
              <w:pStyle w:val="TAC"/>
              <w:rPr>
                <w:del w:id="26278" w:author="Per Lindell" w:date="2022-04-11T21:53:00Z"/>
              </w:rPr>
            </w:pPr>
            <w:del w:id="26279"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98BE905" w14:textId="1E1A32FD" w:rsidR="00BF78B5" w:rsidDel="00BF78B5" w:rsidRDefault="00BF78B5" w:rsidP="00151B77">
            <w:pPr>
              <w:pStyle w:val="TAC"/>
              <w:rPr>
                <w:del w:id="26280" w:author="Per Lindell" w:date="2022-04-11T21:53:00Z"/>
              </w:rPr>
            </w:pPr>
            <w:del w:id="26281" w:author="Per Lindell" w:date="2022-04-11T21:53:00Z">
              <w:r w:rsidRPr="00BF78B5" w:rsidDel="00BF78B5">
                <w:rPr>
                  <w:rFonts w:cs="Arial"/>
                  <w:szCs w:val="18"/>
                  <w:lang w:val="en-US" w:eastAsia="zh-CN"/>
                  <w:rPrChange w:id="26282" w:author="Per Lindell" w:date="2022-04-11T21:56:00Z">
                    <w:rPr>
                      <w:rFonts w:cs="Arial"/>
                      <w:szCs w:val="18"/>
                      <w:lang w:val="sv-SE" w:eastAsia="zh-CN"/>
                    </w:rPr>
                  </w:rPrChange>
                </w:rPr>
                <w:delText>See CA_n25(2A) Bandwidth Combination Set 0 in Table 5.5A.2-1</w:delText>
              </w:r>
            </w:del>
          </w:p>
        </w:tc>
        <w:tc>
          <w:tcPr>
            <w:tcW w:w="1287" w:type="dxa"/>
            <w:tcBorders>
              <w:top w:val="nil"/>
              <w:left w:val="single" w:sz="4" w:space="0" w:color="auto"/>
              <w:bottom w:val="nil"/>
              <w:right w:val="single" w:sz="4" w:space="0" w:color="auto"/>
            </w:tcBorders>
          </w:tcPr>
          <w:p w14:paraId="2777197E" w14:textId="6E22C56F" w:rsidR="00BF78B5" w:rsidDel="00BF78B5" w:rsidRDefault="00BF78B5" w:rsidP="00151B77">
            <w:pPr>
              <w:pStyle w:val="TAC"/>
              <w:rPr>
                <w:del w:id="26283" w:author="Per Lindell" w:date="2022-04-11T21:53:00Z"/>
                <w:lang w:val="en-US" w:eastAsia="zh-CN"/>
              </w:rPr>
            </w:pPr>
          </w:p>
        </w:tc>
      </w:tr>
      <w:tr w:rsidR="00BF78B5" w:rsidDel="00BF78B5" w14:paraId="32A8F3A6" w14:textId="014880B6" w:rsidTr="00151B77">
        <w:trPr>
          <w:trHeight w:val="187"/>
          <w:jc w:val="center"/>
          <w:del w:id="26284" w:author="Per Lindell" w:date="2022-04-11T21:53:00Z"/>
        </w:trPr>
        <w:tc>
          <w:tcPr>
            <w:tcW w:w="1416" w:type="dxa"/>
            <w:tcBorders>
              <w:top w:val="nil"/>
              <w:left w:val="single" w:sz="4" w:space="0" w:color="auto"/>
              <w:bottom w:val="nil"/>
              <w:right w:val="single" w:sz="4" w:space="0" w:color="auto"/>
            </w:tcBorders>
          </w:tcPr>
          <w:p w14:paraId="3AA19D03" w14:textId="7B0D6F72" w:rsidR="00BF78B5" w:rsidDel="00BF78B5" w:rsidRDefault="00BF78B5" w:rsidP="00151B77">
            <w:pPr>
              <w:pStyle w:val="TAC"/>
              <w:rPr>
                <w:del w:id="26285" w:author="Per Lindell" w:date="2022-04-11T21:53:00Z"/>
              </w:rPr>
            </w:pPr>
          </w:p>
        </w:tc>
        <w:tc>
          <w:tcPr>
            <w:tcW w:w="1457" w:type="dxa"/>
            <w:tcBorders>
              <w:top w:val="nil"/>
              <w:left w:val="single" w:sz="4" w:space="0" w:color="auto"/>
              <w:bottom w:val="nil"/>
              <w:right w:val="single" w:sz="4" w:space="0" w:color="auto"/>
            </w:tcBorders>
          </w:tcPr>
          <w:p w14:paraId="6511504F" w14:textId="4D795343" w:rsidR="00BF78B5" w:rsidRPr="00BF78B5" w:rsidDel="00BF78B5" w:rsidRDefault="00BF78B5" w:rsidP="00151B77">
            <w:pPr>
              <w:pStyle w:val="TAC"/>
              <w:rPr>
                <w:del w:id="26286" w:author="Per Lindell" w:date="2022-04-11T21:53:00Z"/>
                <w:rFonts w:cs="Arial"/>
                <w:szCs w:val="18"/>
                <w:lang w:val="en-US" w:eastAsia="zh-CN"/>
                <w:rPrChange w:id="26287" w:author="Per Lindell" w:date="2022-04-11T21:56:00Z">
                  <w:rPr>
                    <w:del w:id="26288"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442C6D5" w14:textId="2BE833D5" w:rsidR="00BF78B5" w:rsidDel="00BF78B5" w:rsidRDefault="00BF78B5" w:rsidP="00151B77">
            <w:pPr>
              <w:pStyle w:val="TAC"/>
              <w:rPr>
                <w:del w:id="26289" w:author="Per Lindell" w:date="2022-04-11T21:53:00Z"/>
              </w:rPr>
            </w:pPr>
            <w:del w:id="26290" w:author="Per Lindell" w:date="2022-04-11T21:53:00Z">
              <w:r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70D2B4F0" w14:textId="11D325EF" w:rsidR="00BF78B5" w:rsidDel="00BF78B5" w:rsidRDefault="00BF78B5" w:rsidP="00151B77">
            <w:pPr>
              <w:pStyle w:val="TAC"/>
              <w:rPr>
                <w:del w:id="26291" w:author="Per Lindell" w:date="2022-04-11T21:53:00Z"/>
              </w:rPr>
            </w:pPr>
            <w:del w:id="26292"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E745A0A" w14:textId="2E773978" w:rsidR="00BF78B5" w:rsidDel="00BF78B5" w:rsidRDefault="00BF78B5" w:rsidP="00151B77">
            <w:pPr>
              <w:pStyle w:val="TAC"/>
              <w:rPr>
                <w:del w:id="26293" w:author="Per Lindell" w:date="2022-04-11T21:53:00Z"/>
              </w:rPr>
            </w:pPr>
            <w:del w:id="26294"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30AF1F67" w14:textId="0F522500" w:rsidR="00BF78B5" w:rsidDel="00BF78B5" w:rsidRDefault="00BF78B5" w:rsidP="00151B77">
            <w:pPr>
              <w:pStyle w:val="TAC"/>
              <w:rPr>
                <w:del w:id="26295" w:author="Per Lindell" w:date="2022-04-11T21:53:00Z"/>
              </w:rPr>
            </w:pPr>
            <w:del w:id="26296"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954903A" w14:textId="1BB35040" w:rsidR="00BF78B5" w:rsidDel="00BF78B5" w:rsidRDefault="00BF78B5" w:rsidP="00151B77">
            <w:pPr>
              <w:pStyle w:val="TAC"/>
              <w:rPr>
                <w:del w:id="26297" w:author="Per Lindell" w:date="2022-04-11T21:53:00Z"/>
              </w:rPr>
            </w:pPr>
            <w:del w:id="26298"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C2DEACB" w14:textId="14B5509F" w:rsidR="00BF78B5" w:rsidDel="00BF78B5" w:rsidRDefault="00BF78B5" w:rsidP="00151B77">
            <w:pPr>
              <w:pStyle w:val="TAC"/>
              <w:rPr>
                <w:del w:id="26299" w:author="Per Lindell" w:date="2022-04-11T21:53:00Z"/>
              </w:rPr>
            </w:pPr>
            <w:del w:id="26300"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89552E7" w14:textId="34CD6E6F" w:rsidR="00BF78B5" w:rsidDel="00BF78B5" w:rsidRDefault="00BF78B5" w:rsidP="00151B77">
            <w:pPr>
              <w:pStyle w:val="TAC"/>
              <w:rPr>
                <w:del w:id="26301" w:author="Per Lindell" w:date="2022-04-11T21:53:00Z"/>
              </w:rPr>
            </w:pPr>
            <w:del w:id="26302"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339A23A3" w14:textId="03542DBB" w:rsidR="00BF78B5" w:rsidDel="00BF78B5" w:rsidRDefault="00BF78B5" w:rsidP="00151B77">
            <w:pPr>
              <w:pStyle w:val="TAC"/>
              <w:rPr>
                <w:del w:id="26303" w:author="Per Lindell" w:date="2022-04-11T21:53:00Z"/>
              </w:rPr>
            </w:pPr>
            <w:del w:id="26304"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B55F523" w14:textId="4F6B1AA7" w:rsidR="00BF78B5" w:rsidDel="00BF78B5" w:rsidRDefault="00BF78B5" w:rsidP="00151B77">
            <w:pPr>
              <w:pStyle w:val="TAC"/>
              <w:rPr>
                <w:del w:id="2630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BAA2025" w14:textId="5AEA4997" w:rsidR="00BF78B5" w:rsidDel="00BF78B5" w:rsidRDefault="00BF78B5" w:rsidP="00151B77">
            <w:pPr>
              <w:pStyle w:val="TAC"/>
              <w:rPr>
                <w:del w:id="2630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8A022E0" w14:textId="69161D4A" w:rsidR="00BF78B5" w:rsidDel="00BF78B5" w:rsidRDefault="00BF78B5" w:rsidP="00151B77">
            <w:pPr>
              <w:pStyle w:val="TAC"/>
              <w:rPr>
                <w:del w:id="26307"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266D9E5" w14:textId="106E8E41" w:rsidR="00BF78B5" w:rsidDel="00BF78B5" w:rsidRDefault="00BF78B5" w:rsidP="00151B77">
            <w:pPr>
              <w:pStyle w:val="TAC"/>
              <w:rPr>
                <w:del w:id="26308"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EC1FD09" w14:textId="7C541C71" w:rsidR="00BF78B5" w:rsidDel="00BF78B5" w:rsidRDefault="00BF78B5" w:rsidP="00151B77">
            <w:pPr>
              <w:pStyle w:val="TAC"/>
              <w:rPr>
                <w:del w:id="2630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31509C0" w14:textId="41D40A2B" w:rsidR="00BF78B5" w:rsidDel="00BF78B5" w:rsidRDefault="00BF78B5" w:rsidP="00151B77">
            <w:pPr>
              <w:pStyle w:val="TAC"/>
              <w:rPr>
                <w:del w:id="26310" w:author="Per Lindell" w:date="2022-04-11T21:53:00Z"/>
              </w:rPr>
            </w:pPr>
          </w:p>
        </w:tc>
        <w:tc>
          <w:tcPr>
            <w:tcW w:w="1287" w:type="dxa"/>
            <w:tcBorders>
              <w:top w:val="nil"/>
              <w:left w:val="single" w:sz="4" w:space="0" w:color="auto"/>
              <w:bottom w:val="nil"/>
              <w:right w:val="single" w:sz="4" w:space="0" w:color="auto"/>
            </w:tcBorders>
          </w:tcPr>
          <w:p w14:paraId="3923EF87" w14:textId="7E96FBD8" w:rsidR="00BF78B5" w:rsidDel="00BF78B5" w:rsidRDefault="00BF78B5" w:rsidP="00151B77">
            <w:pPr>
              <w:pStyle w:val="TAC"/>
              <w:rPr>
                <w:del w:id="26311" w:author="Per Lindell" w:date="2022-04-11T21:53:00Z"/>
                <w:lang w:val="en-US" w:eastAsia="zh-CN"/>
              </w:rPr>
            </w:pPr>
          </w:p>
        </w:tc>
      </w:tr>
      <w:tr w:rsidR="00BF78B5" w:rsidDel="00BF78B5" w14:paraId="66DD2590" w14:textId="3929B447" w:rsidTr="00151B77">
        <w:trPr>
          <w:trHeight w:val="187"/>
          <w:jc w:val="center"/>
          <w:del w:id="26312" w:author="Per Lindell" w:date="2022-04-11T21:53:00Z"/>
        </w:trPr>
        <w:tc>
          <w:tcPr>
            <w:tcW w:w="1416" w:type="dxa"/>
            <w:tcBorders>
              <w:top w:val="nil"/>
              <w:left w:val="single" w:sz="4" w:space="0" w:color="auto"/>
              <w:bottom w:val="single" w:sz="4" w:space="0" w:color="auto"/>
              <w:right w:val="single" w:sz="4" w:space="0" w:color="auto"/>
            </w:tcBorders>
          </w:tcPr>
          <w:p w14:paraId="1697E679" w14:textId="557E87AE" w:rsidR="00BF78B5" w:rsidDel="00BF78B5" w:rsidRDefault="00BF78B5" w:rsidP="00151B77">
            <w:pPr>
              <w:pStyle w:val="TAC"/>
              <w:rPr>
                <w:del w:id="26313" w:author="Per Lindell" w:date="2022-04-11T21:53:00Z"/>
              </w:rPr>
            </w:pPr>
          </w:p>
        </w:tc>
        <w:tc>
          <w:tcPr>
            <w:tcW w:w="1457" w:type="dxa"/>
            <w:tcBorders>
              <w:top w:val="nil"/>
              <w:left w:val="single" w:sz="4" w:space="0" w:color="auto"/>
              <w:bottom w:val="single" w:sz="4" w:space="0" w:color="auto"/>
              <w:right w:val="single" w:sz="4" w:space="0" w:color="auto"/>
            </w:tcBorders>
          </w:tcPr>
          <w:p w14:paraId="5C716827" w14:textId="7227F593" w:rsidR="00BF78B5" w:rsidRPr="00BF78B5" w:rsidDel="00BF78B5" w:rsidRDefault="00BF78B5" w:rsidP="00151B77">
            <w:pPr>
              <w:pStyle w:val="TAC"/>
              <w:rPr>
                <w:del w:id="26314" w:author="Per Lindell" w:date="2022-04-11T21:53:00Z"/>
                <w:rFonts w:cs="Arial"/>
                <w:szCs w:val="18"/>
                <w:lang w:val="en-US" w:eastAsia="zh-CN"/>
                <w:rPrChange w:id="26315" w:author="Per Lindell" w:date="2022-04-11T21:56:00Z">
                  <w:rPr>
                    <w:del w:id="26316"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5B582DA" w14:textId="16AF0E0E" w:rsidR="00BF78B5" w:rsidDel="00BF78B5" w:rsidRDefault="00BF78B5" w:rsidP="00151B77">
            <w:pPr>
              <w:pStyle w:val="TAC"/>
              <w:rPr>
                <w:del w:id="26317" w:author="Per Lindell" w:date="2022-04-11T21:53:00Z"/>
              </w:rPr>
            </w:pPr>
            <w:del w:id="26318"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F69A124" w14:textId="225022F2" w:rsidR="00BF78B5" w:rsidDel="00BF78B5" w:rsidRDefault="00BF78B5" w:rsidP="00151B77">
            <w:pPr>
              <w:pStyle w:val="TAC"/>
              <w:rPr>
                <w:del w:id="26319" w:author="Per Lindell" w:date="2022-04-11T21:53:00Z"/>
              </w:rPr>
            </w:pPr>
            <w:del w:id="26320" w:author="Per Lindell" w:date="2022-04-11T21:53:00Z">
              <w:r w:rsidRPr="00BF78B5" w:rsidDel="00BF78B5">
                <w:rPr>
                  <w:rFonts w:cs="Arial"/>
                  <w:szCs w:val="18"/>
                  <w:lang w:val="en-US" w:eastAsia="zh-CN"/>
                  <w:rPrChange w:id="26321" w:author="Per Lindell" w:date="2022-04-11T21:56:00Z">
                    <w:rPr>
                      <w:rFonts w:cs="Arial"/>
                      <w:szCs w:val="18"/>
                      <w:lang w:val="sv-SE" w:eastAsia="zh-CN"/>
                    </w:rPr>
                  </w:rPrChange>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tcPr>
          <w:p w14:paraId="3257A18B" w14:textId="77595548" w:rsidR="00BF78B5" w:rsidDel="00BF78B5" w:rsidRDefault="00BF78B5" w:rsidP="00151B77">
            <w:pPr>
              <w:pStyle w:val="TAC"/>
              <w:rPr>
                <w:del w:id="26322" w:author="Per Lindell" w:date="2022-04-11T21:53:00Z"/>
                <w:lang w:val="en-US" w:eastAsia="zh-CN"/>
              </w:rPr>
            </w:pPr>
          </w:p>
        </w:tc>
      </w:tr>
      <w:tr w:rsidR="00BF78B5" w:rsidDel="00BF78B5" w14:paraId="6F67B3A0" w14:textId="7B119790" w:rsidTr="00151B77">
        <w:trPr>
          <w:trHeight w:val="187"/>
          <w:jc w:val="center"/>
          <w:del w:id="26323" w:author="Per Lindell" w:date="2022-04-11T21:53:00Z"/>
        </w:trPr>
        <w:tc>
          <w:tcPr>
            <w:tcW w:w="1416" w:type="dxa"/>
            <w:tcBorders>
              <w:top w:val="single" w:sz="4" w:space="0" w:color="auto"/>
              <w:left w:val="single" w:sz="4" w:space="0" w:color="auto"/>
              <w:bottom w:val="nil"/>
              <w:right w:val="single" w:sz="4" w:space="0" w:color="auto"/>
            </w:tcBorders>
          </w:tcPr>
          <w:p w14:paraId="4CF6FDDF" w14:textId="6373FCD6" w:rsidR="00BF78B5" w:rsidDel="00BF78B5" w:rsidRDefault="00BF78B5" w:rsidP="00151B77">
            <w:pPr>
              <w:pStyle w:val="TAC"/>
              <w:rPr>
                <w:del w:id="26324" w:author="Per Lindell" w:date="2022-04-11T21:53:00Z"/>
              </w:rPr>
            </w:pPr>
            <w:del w:id="26325" w:author="Per Lindell" w:date="2022-04-11T21:53:00Z">
              <w:r w:rsidRPr="00405F16" w:rsidDel="00BF78B5">
                <w:delText>CA_n7(2A)-n25(2A)-n66(2A)-n78A</w:delText>
              </w:r>
            </w:del>
          </w:p>
        </w:tc>
        <w:tc>
          <w:tcPr>
            <w:tcW w:w="1457" w:type="dxa"/>
            <w:tcBorders>
              <w:top w:val="single" w:sz="4" w:space="0" w:color="auto"/>
              <w:left w:val="single" w:sz="4" w:space="0" w:color="auto"/>
              <w:bottom w:val="nil"/>
              <w:right w:val="single" w:sz="4" w:space="0" w:color="auto"/>
            </w:tcBorders>
          </w:tcPr>
          <w:p w14:paraId="3A7637D1" w14:textId="6427F61F" w:rsidR="00BF78B5" w:rsidRPr="00BF78B5" w:rsidDel="00BF78B5" w:rsidRDefault="00BF78B5" w:rsidP="00151B77">
            <w:pPr>
              <w:pStyle w:val="TAC"/>
              <w:rPr>
                <w:del w:id="26326" w:author="Per Lindell" w:date="2022-04-11T21:53:00Z"/>
                <w:lang w:val="en-US" w:eastAsia="zh-CN"/>
                <w:rPrChange w:id="26327" w:author="Per Lindell" w:date="2022-04-11T21:56:00Z">
                  <w:rPr>
                    <w:del w:id="26328" w:author="Per Lindell" w:date="2022-04-11T21:53:00Z"/>
                    <w:lang w:val="sv-SE" w:eastAsia="zh-CN"/>
                  </w:rPr>
                </w:rPrChange>
              </w:rPr>
            </w:pPr>
            <w:del w:id="26329" w:author="Per Lindell" w:date="2022-04-11T21:53:00Z">
              <w:r w:rsidRPr="00BF78B5" w:rsidDel="00BF78B5">
                <w:rPr>
                  <w:lang w:val="en-US" w:eastAsia="zh-CN"/>
                  <w:rPrChange w:id="26330" w:author="Per Lindell" w:date="2022-04-11T21:56:00Z">
                    <w:rPr>
                      <w:lang w:val="sv-SE" w:eastAsia="zh-CN"/>
                    </w:rPr>
                  </w:rPrChange>
                </w:rPr>
                <w:delText>CA_n7A-n25A</w:delText>
              </w:r>
            </w:del>
          </w:p>
          <w:p w14:paraId="644824AA" w14:textId="3A5D5C6D" w:rsidR="00BF78B5" w:rsidRPr="00BF78B5" w:rsidDel="00BF78B5" w:rsidRDefault="00BF78B5" w:rsidP="00151B77">
            <w:pPr>
              <w:pStyle w:val="TAC"/>
              <w:rPr>
                <w:del w:id="26331" w:author="Per Lindell" w:date="2022-04-11T21:53:00Z"/>
                <w:lang w:val="en-US" w:eastAsia="zh-CN"/>
                <w:rPrChange w:id="26332" w:author="Per Lindell" w:date="2022-04-11T21:56:00Z">
                  <w:rPr>
                    <w:del w:id="26333" w:author="Per Lindell" w:date="2022-04-11T21:53:00Z"/>
                    <w:lang w:val="sv-SE" w:eastAsia="zh-CN"/>
                  </w:rPr>
                </w:rPrChange>
              </w:rPr>
            </w:pPr>
            <w:del w:id="26334" w:author="Per Lindell" w:date="2022-04-11T21:53:00Z">
              <w:r w:rsidRPr="00BF78B5" w:rsidDel="00BF78B5">
                <w:rPr>
                  <w:lang w:val="en-US" w:eastAsia="zh-CN"/>
                  <w:rPrChange w:id="26335" w:author="Per Lindell" w:date="2022-04-11T21:56:00Z">
                    <w:rPr>
                      <w:lang w:val="sv-SE" w:eastAsia="zh-CN"/>
                    </w:rPr>
                  </w:rPrChange>
                </w:rPr>
                <w:delText>CA_n7A-n66A</w:delText>
              </w:r>
            </w:del>
          </w:p>
          <w:p w14:paraId="3EB3827F" w14:textId="2A2514D1" w:rsidR="00BF78B5" w:rsidRPr="00BF78B5" w:rsidDel="00BF78B5" w:rsidRDefault="00BF78B5" w:rsidP="00151B77">
            <w:pPr>
              <w:pStyle w:val="TAC"/>
              <w:rPr>
                <w:del w:id="26336" w:author="Per Lindell" w:date="2022-04-11T21:53:00Z"/>
                <w:lang w:val="en-US" w:eastAsia="zh-CN"/>
                <w:rPrChange w:id="26337" w:author="Per Lindell" w:date="2022-04-11T21:56:00Z">
                  <w:rPr>
                    <w:del w:id="26338" w:author="Per Lindell" w:date="2022-04-11T21:53:00Z"/>
                    <w:lang w:val="sv-SE" w:eastAsia="zh-CN"/>
                  </w:rPr>
                </w:rPrChange>
              </w:rPr>
            </w:pPr>
            <w:del w:id="26339" w:author="Per Lindell" w:date="2022-04-11T21:53:00Z">
              <w:r w:rsidRPr="00BF78B5" w:rsidDel="00BF78B5">
                <w:rPr>
                  <w:lang w:val="en-US" w:eastAsia="zh-CN"/>
                  <w:rPrChange w:id="26340" w:author="Per Lindell" w:date="2022-04-11T21:56:00Z">
                    <w:rPr>
                      <w:lang w:val="sv-SE" w:eastAsia="zh-CN"/>
                    </w:rPr>
                  </w:rPrChange>
                </w:rPr>
                <w:delText>CA_n7A-n78A</w:delText>
              </w:r>
            </w:del>
          </w:p>
          <w:p w14:paraId="07A21BD4" w14:textId="663180A8" w:rsidR="00BF78B5" w:rsidRPr="00BF78B5" w:rsidDel="00BF78B5" w:rsidRDefault="00BF78B5" w:rsidP="00151B77">
            <w:pPr>
              <w:pStyle w:val="TAC"/>
              <w:rPr>
                <w:del w:id="26341" w:author="Per Lindell" w:date="2022-04-11T21:53:00Z"/>
                <w:lang w:val="en-US" w:eastAsia="zh-CN"/>
                <w:rPrChange w:id="26342" w:author="Per Lindell" w:date="2022-04-11T21:56:00Z">
                  <w:rPr>
                    <w:del w:id="26343" w:author="Per Lindell" w:date="2022-04-11T21:53:00Z"/>
                    <w:lang w:val="sv-SE" w:eastAsia="zh-CN"/>
                  </w:rPr>
                </w:rPrChange>
              </w:rPr>
            </w:pPr>
            <w:del w:id="26344" w:author="Per Lindell" w:date="2022-04-11T21:53:00Z">
              <w:r w:rsidRPr="00BF78B5" w:rsidDel="00BF78B5">
                <w:rPr>
                  <w:lang w:val="en-US" w:eastAsia="zh-CN"/>
                  <w:rPrChange w:id="26345" w:author="Per Lindell" w:date="2022-04-11T21:56:00Z">
                    <w:rPr>
                      <w:lang w:val="sv-SE" w:eastAsia="zh-CN"/>
                    </w:rPr>
                  </w:rPrChange>
                </w:rPr>
                <w:delText>CA_n25A-n66A</w:delText>
              </w:r>
            </w:del>
          </w:p>
          <w:p w14:paraId="711257C0" w14:textId="67FD4B20" w:rsidR="00BF78B5" w:rsidRPr="00BF78B5" w:rsidDel="00BF78B5" w:rsidRDefault="00BF78B5" w:rsidP="00151B77">
            <w:pPr>
              <w:pStyle w:val="TAC"/>
              <w:rPr>
                <w:del w:id="26346" w:author="Per Lindell" w:date="2022-04-11T21:53:00Z"/>
                <w:lang w:val="en-US" w:eastAsia="zh-CN"/>
                <w:rPrChange w:id="26347" w:author="Per Lindell" w:date="2022-04-11T21:56:00Z">
                  <w:rPr>
                    <w:del w:id="26348" w:author="Per Lindell" w:date="2022-04-11T21:53:00Z"/>
                    <w:lang w:val="sv-SE" w:eastAsia="zh-CN"/>
                  </w:rPr>
                </w:rPrChange>
              </w:rPr>
            </w:pPr>
            <w:del w:id="26349" w:author="Per Lindell" w:date="2022-04-11T21:53:00Z">
              <w:r w:rsidRPr="00BF78B5" w:rsidDel="00BF78B5">
                <w:rPr>
                  <w:lang w:val="en-US" w:eastAsia="zh-CN"/>
                  <w:rPrChange w:id="26350" w:author="Per Lindell" w:date="2022-04-11T21:56:00Z">
                    <w:rPr>
                      <w:lang w:val="sv-SE" w:eastAsia="zh-CN"/>
                    </w:rPr>
                  </w:rPrChange>
                </w:rPr>
                <w:delText>CA_n25A-n78A</w:delText>
              </w:r>
            </w:del>
          </w:p>
          <w:p w14:paraId="67BD4261" w14:textId="2EBC876F" w:rsidR="00BF78B5" w:rsidRPr="00BF78B5" w:rsidDel="00BF78B5" w:rsidRDefault="00BF78B5" w:rsidP="00151B77">
            <w:pPr>
              <w:pStyle w:val="TAC"/>
              <w:rPr>
                <w:del w:id="26351" w:author="Per Lindell" w:date="2022-04-11T21:53:00Z"/>
                <w:rFonts w:cs="Arial"/>
                <w:szCs w:val="18"/>
                <w:lang w:val="en-US" w:eastAsia="zh-CN"/>
                <w:rPrChange w:id="26352" w:author="Per Lindell" w:date="2022-04-11T21:56:00Z">
                  <w:rPr>
                    <w:del w:id="26353" w:author="Per Lindell" w:date="2022-04-11T21:53:00Z"/>
                    <w:rFonts w:cs="Arial"/>
                    <w:szCs w:val="18"/>
                    <w:lang w:val="sv-SE" w:eastAsia="zh-CN"/>
                  </w:rPr>
                </w:rPrChange>
              </w:rPr>
            </w:pPr>
            <w:del w:id="26354" w:author="Per Lindell" w:date="2022-04-11T21:53:00Z">
              <w:r w:rsidRPr="00BF78B5" w:rsidDel="00BF78B5">
                <w:rPr>
                  <w:lang w:val="en-US" w:eastAsia="zh-CN"/>
                  <w:rPrChange w:id="26355" w:author="Per Lindell" w:date="2022-04-11T21:56:00Z">
                    <w:rPr>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2A87727" w14:textId="6B7B5AA0" w:rsidR="00BF78B5" w:rsidDel="00BF78B5" w:rsidRDefault="00BF78B5" w:rsidP="00151B77">
            <w:pPr>
              <w:pStyle w:val="TAC"/>
              <w:rPr>
                <w:del w:id="26356" w:author="Per Lindell" w:date="2022-04-11T21:53:00Z"/>
              </w:rPr>
            </w:pPr>
            <w:del w:id="26357" w:author="Per Lindell" w:date="2022-04-11T21:53:00Z">
              <w:r w:rsidDel="00BF78B5">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EFECEE" w14:textId="7E01A548" w:rsidR="00BF78B5" w:rsidDel="00BF78B5" w:rsidRDefault="00BF78B5" w:rsidP="00151B77">
            <w:pPr>
              <w:pStyle w:val="TAC"/>
              <w:rPr>
                <w:del w:id="26358" w:author="Per Lindell" w:date="2022-04-11T21:53:00Z"/>
              </w:rPr>
            </w:pPr>
            <w:del w:id="26359" w:author="Per Lindell" w:date="2022-04-11T21:53:00Z">
              <w:r w:rsidRPr="00BF78B5" w:rsidDel="00BF78B5">
                <w:rPr>
                  <w:rFonts w:cs="Arial"/>
                  <w:szCs w:val="18"/>
                  <w:lang w:val="en-US" w:eastAsia="zh-CN"/>
                  <w:rPrChange w:id="26360" w:author="Per Lindell" w:date="2022-04-11T21:56:00Z">
                    <w:rPr>
                      <w:rFonts w:cs="Arial"/>
                      <w:szCs w:val="18"/>
                      <w:lang w:val="sv-SE" w:eastAsia="zh-CN"/>
                    </w:rPr>
                  </w:rPrChange>
                </w:rPr>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tcPr>
          <w:p w14:paraId="56615787" w14:textId="3D54D8E5" w:rsidR="00BF78B5" w:rsidDel="00BF78B5" w:rsidRDefault="00BF78B5" w:rsidP="00151B77">
            <w:pPr>
              <w:pStyle w:val="TAC"/>
              <w:rPr>
                <w:del w:id="26361" w:author="Per Lindell" w:date="2022-04-11T21:53:00Z"/>
                <w:lang w:val="en-US" w:eastAsia="zh-CN"/>
              </w:rPr>
            </w:pPr>
            <w:del w:id="26362" w:author="Per Lindell" w:date="2022-04-11T21:53:00Z">
              <w:r w:rsidDel="00BF78B5">
                <w:rPr>
                  <w:rFonts w:hint="eastAsia"/>
                  <w:lang w:val="en-US" w:eastAsia="zh-CN"/>
                </w:rPr>
                <w:delText>0</w:delText>
              </w:r>
            </w:del>
          </w:p>
        </w:tc>
      </w:tr>
      <w:tr w:rsidR="00BF78B5" w:rsidDel="00BF78B5" w14:paraId="519EAD3E" w14:textId="0F6EB874" w:rsidTr="00151B77">
        <w:trPr>
          <w:trHeight w:val="187"/>
          <w:jc w:val="center"/>
          <w:del w:id="26363" w:author="Per Lindell" w:date="2022-04-11T21:53:00Z"/>
        </w:trPr>
        <w:tc>
          <w:tcPr>
            <w:tcW w:w="1416" w:type="dxa"/>
            <w:tcBorders>
              <w:top w:val="nil"/>
              <w:left w:val="single" w:sz="4" w:space="0" w:color="auto"/>
              <w:bottom w:val="nil"/>
              <w:right w:val="single" w:sz="4" w:space="0" w:color="auto"/>
            </w:tcBorders>
          </w:tcPr>
          <w:p w14:paraId="7862FC4E" w14:textId="6CF06F5D" w:rsidR="00BF78B5" w:rsidDel="00BF78B5" w:rsidRDefault="00BF78B5" w:rsidP="00151B77">
            <w:pPr>
              <w:pStyle w:val="TAC"/>
              <w:rPr>
                <w:del w:id="26364" w:author="Per Lindell" w:date="2022-04-11T21:53:00Z"/>
              </w:rPr>
            </w:pPr>
          </w:p>
        </w:tc>
        <w:tc>
          <w:tcPr>
            <w:tcW w:w="1457" w:type="dxa"/>
            <w:tcBorders>
              <w:top w:val="nil"/>
              <w:left w:val="single" w:sz="4" w:space="0" w:color="auto"/>
              <w:bottom w:val="nil"/>
              <w:right w:val="single" w:sz="4" w:space="0" w:color="auto"/>
            </w:tcBorders>
          </w:tcPr>
          <w:p w14:paraId="08762DDB" w14:textId="5EED2CF5" w:rsidR="00BF78B5" w:rsidRPr="00BF78B5" w:rsidDel="00BF78B5" w:rsidRDefault="00BF78B5" w:rsidP="00151B77">
            <w:pPr>
              <w:pStyle w:val="TAC"/>
              <w:rPr>
                <w:del w:id="26365" w:author="Per Lindell" w:date="2022-04-11T21:53:00Z"/>
                <w:rFonts w:cs="Arial"/>
                <w:szCs w:val="18"/>
                <w:lang w:val="en-US" w:eastAsia="zh-CN"/>
                <w:rPrChange w:id="26366" w:author="Per Lindell" w:date="2022-04-11T21:56:00Z">
                  <w:rPr>
                    <w:del w:id="26367"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8C9E53A" w14:textId="4F7B3289" w:rsidR="00BF78B5" w:rsidDel="00BF78B5" w:rsidRDefault="00BF78B5" w:rsidP="00151B77">
            <w:pPr>
              <w:pStyle w:val="TAC"/>
              <w:rPr>
                <w:del w:id="26368" w:author="Per Lindell" w:date="2022-04-11T21:53:00Z"/>
              </w:rPr>
            </w:pPr>
            <w:del w:id="26369"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346BC487" w14:textId="12B0C3F8" w:rsidR="00BF78B5" w:rsidDel="00BF78B5" w:rsidRDefault="00BF78B5" w:rsidP="00151B77">
            <w:pPr>
              <w:pStyle w:val="TAC"/>
              <w:rPr>
                <w:del w:id="26370" w:author="Per Lindell" w:date="2022-04-11T21:53:00Z"/>
              </w:rPr>
            </w:pPr>
            <w:del w:id="26371" w:author="Per Lindell" w:date="2022-04-11T21:53:00Z">
              <w:r w:rsidRPr="00BF78B5" w:rsidDel="00BF78B5">
                <w:rPr>
                  <w:rFonts w:cs="Arial"/>
                  <w:szCs w:val="18"/>
                  <w:lang w:val="en-US" w:eastAsia="zh-CN"/>
                  <w:rPrChange w:id="26372" w:author="Per Lindell" w:date="2022-04-11T21:56:00Z">
                    <w:rPr>
                      <w:rFonts w:cs="Arial"/>
                      <w:szCs w:val="18"/>
                      <w:lang w:val="sv-SE" w:eastAsia="zh-CN"/>
                    </w:rPr>
                  </w:rPrChange>
                </w:rPr>
                <w:delText>See CA_n25(2A) Bandwidth Combination Set 0 in Table 5.5A.2-1</w:delText>
              </w:r>
            </w:del>
          </w:p>
        </w:tc>
        <w:tc>
          <w:tcPr>
            <w:tcW w:w="1287" w:type="dxa"/>
            <w:tcBorders>
              <w:top w:val="nil"/>
              <w:left w:val="single" w:sz="4" w:space="0" w:color="auto"/>
              <w:bottom w:val="nil"/>
              <w:right w:val="single" w:sz="4" w:space="0" w:color="auto"/>
            </w:tcBorders>
          </w:tcPr>
          <w:p w14:paraId="255F3C72" w14:textId="225AC61B" w:rsidR="00BF78B5" w:rsidDel="00BF78B5" w:rsidRDefault="00BF78B5" w:rsidP="00151B77">
            <w:pPr>
              <w:pStyle w:val="TAC"/>
              <w:rPr>
                <w:del w:id="26373" w:author="Per Lindell" w:date="2022-04-11T21:53:00Z"/>
                <w:lang w:val="en-US" w:eastAsia="zh-CN"/>
              </w:rPr>
            </w:pPr>
          </w:p>
        </w:tc>
      </w:tr>
      <w:tr w:rsidR="00BF78B5" w:rsidDel="00BF78B5" w14:paraId="4914C4B6" w14:textId="484E1749" w:rsidTr="00151B77">
        <w:trPr>
          <w:trHeight w:val="187"/>
          <w:jc w:val="center"/>
          <w:del w:id="26374" w:author="Per Lindell" w:date="2022-04-11T21:53:00Z"/>
        </w:trPr>
        <w:tc>
          <w:tcPr>
            <w:tcW w:w="1416" w:type="dxa"/>
            <w:tcBorders>
              <w:top w:val="nil"/>
              <w:left w:val="single" w:sz="4" w:space="0" w:color="auto"/>
              <w:bottom w:val="nil"/>
              <w:right w:val="single" w:sz="4" w:space="0" w:color="auto"/>
            </w:tcBorders>
          </w:tcPr>
          <w:p w14:paraId="4F68F678" w14:textId="25A6E7EC" w:rsidR="00BF78B5" w:rsidDel="00BF78B5" w:rsidRDefault="00BF78B5" w:rsidP="00151B77">
            <w:pPr>
              <w:pStyle w:val="TAC"/>
              <w:rPr>
                <w:del w:id="26375" w:author="Per Lindell" w:date="2022-04-11T21:53:00Z"/>
              </w:rPr>
            </w:pPr>
          </w:p>
        </w:tc>
        <w:tc>
          <w:tcPr>
            <w:tcW w:w="1457" w:type="dxa"/>
            <w:tcBorders>
              <w:top w:val="nil"/>
              <w:left w:val="single" w:sz="4" w:space="0" w:color="auto"/>
              <w:bottom w:val="nil"/>
              <w:right w:val="single" w:sz="4" w:space="0" w:color="auto"/>
            </w:tcBorders>
          </w:tcPr>
          <w:p w14:paraId="08C4365C" w14:textId="0F1C21E7" w:rsidR="00BF78B5" w:rsidRPr="00BF78B5" w:rsidDel="00BF78B5" w:rsidRDefault="00BF78B5" w:rsidP="00151B77">
            <w:pPr>
              <w:pStyle w:val="TAC"/>
              <w:rPr>
                <w:del w:id="26376" w:author="Per Lindell" w:date="2022-04-11T21:53:00Z"/>
                <w:rFonts w:cs="Arial"/>
                <w:szCs w:val="18"/>
                <w:lang w:val="en-US" w:eastAsia="zh-CN"/>
                <w:rPrChange w:id="26377" w:author="Per Lindell" w:date="2022-04-11T21:56:00Z">
                  <w:rPr>
                    <w:del w:id="26378"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A6615F3" w14:textId="42A58047" w:rsidR="00BF78B5" w:rsidDel="00BF78B5" w:rsidRDefault="00BF78B5" w:rsidP="00151B77">
            <w:pPr>
              <w:pStyle w:val="TAC"/>
              <w:rPr>
                <w:del w:id="26379" w:author="Per Lindell" w:date="2022-04-11T21:53:00Z"/>
              </w:rPr>
            </w:pPr>
            <w:del w:id="26380"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696503C3" w14:textId="706E1B63" w:rsidR="00BF78B5" w:rsidDel="00BF78B5" w:rsidRDefault="00BF78B5" w:rsidP="00151B77">
            <w:pPr>
              <w:pStyle w:val="TAC"/>
              <w:rPr>
                <w:del w:id="26381" w:author="Per Lindell" w:date="2022-04-11T21:53:00Z"/>
              </w:rPr>
            </w:pPr>
            <w:del w:id="26382" w:author="Per Lindell" w:date="2022-04-11T21:53:00Z">
              <w:r w:rsidRPr="00BF78B5" w:rsidDel="00BF78B5">
                <w:rPr>
                  <w:rFonts w:cs="Arial"/>
                  <w:szCs w:val="18"/>
                  <w:lang w:val="en-US" w:eastAsia="zh-CN"/>
                  <w:rPrChange w:id="26383" w:author="Per Lindell" w:date="2022-04-11T21:56:00Z">
                    <w:rPr>
                      <w:rFonts w:cs="Arial"/>
                      <w:szCs w:val="18"/>
                      <w:lang w:val="sv-SE" w:eastAsia="zh-CN"/>
                    </w:rPr>
                  </w:rPrChange>
                </w:rPr>
                <w:delText>See CA_n66(2A) Bandwidth Combination Set 1 in Table 5.5A.2-1</w:delText>
              </w:r>
            </w:del>
          </w:p>
        </w:tc>
        <w:tc>
          <w:tcPr>
            <w:tcW w:w="1287" w:type="dxa"/>
            <w:tcBorders>
              <w:top w:val="nil"/>
              <w:left w:val="single" w:sz="4" w:space="0" w:color="auto"/>
              <w:bottom w:val="nil"/>
              <w:right w:val="single" w:sz="4" w:space="0" w:color="auto"/>
            </w:tcBorders>
          </w:tcPr>
          <w:p w14:paraId="634E2CAD" w14:textId="4B1D90F0" w:rsidR="00BF78B5" w:rsidDel="00BF78B5" w:rsidRDefault="00BF78B5" w:rsidP="00151B77">
            <w:pPr>
              <w:pStyle w:val="TAC"/>
              <w:rPr>
                <w:del w:id="26384" w:author="Per Lindell" w:date="2022-04-11T21:53:00Z"/>
                <w:lang w:val="en-US" w:eastAsia="zh-CN"/>
              </w:rPr>
            </w:pPr>
          </w:p>
        </w:tc>
      </w:tr>
      <w:tr w:rsidR="00BF78B5" w:rsidDel="00BF78B5" w14:paraId="1852DD8D" w14:textId="0C39DB72" w:rsidTr="00151B77">
        <w:trPr>
          <w:trHeight w:val="187"/>
          <w:jc w:val="center"/>
          <w:del w:id="26385" w:author="Per Lindell" w:date="2022-04-11T21:53:00Z"/>
        </w:trPr>
        <w:tc>
          <w:tcPr>
            <w:tcW w:w="1416" w:type="dxa"/>
            <w:tcBorders>
              <w:top w:val="nil"/>
              <w:left w:val="single" w:sz="4" w:space="0" w:color="auto"/>
              <w:bottom w:val="single" w:sz="4" w:space="0" w:color="auto"/>
              <w:right w:val="single" w:sz="4" w:space="0" w:color="auto"/>
            </w:tcBorders>
          </w:tcPr>
          <w:p w14:paraId="3CCB481E" w14:textId="76E02C06" w:rsidR="00BF78B5" w:rsidDel="00BF78B5" w:rsidRDefault="00BF78B5" w:rsidP="00151B77">
            <w:pPr>
              <w:pStyle w:val="TAC"/>
              <w:rPr>
                <w:del w:id="26386" w:author="Per Lindell" w:date="2022-04-11T21:53:00Z"/>
              </w:rPr>
            </w:pPr>
          </w:p>
        </w:tc>
        <w:tc>
          <w:tcPr>
            <w:tcW w:w="1457" w:type="dxa"/>
            <w:tcBorders>
              <w:top w:val="nil"/>
              <w:left w:val="single" w:sz="4" w:space="0" w:color="auto"/>
              <w:bottom w:val="single" w:sz="4" w:space="0" w:color="auto"/>
              <w:right w:val="single" w:sz="4" w:space="0" w:color="auto"/>
            </w:tcBorders>
          </w:tcPr>
          <w:p w14:paraId="5D9A841C" w14:textId="1105E096" w:rsidR="00BF78B5" w:rsidRPr="00BF78B5" w:rsidDel="00BF78B5" w:rsidRDefault="00BF78B5" w:rsidP="00151B77">
            <w:pPr>
              <w:pStyle w:val="TAC"/>
              <w:rPr>
                <w:del w:id="26387" w:author="Per Lindell" w:date="2022-04-11T21:53:00Z"/>
                <w:rFonts w:cs="Arial"/>
                <w:szCs w:val="18"/>
                <w:lang w:val="en-US" w:eastAsia="zh-CN"/>
                <w:rPrChange w:id="26388" w:author="Per Lindell" w:date="2022-04-11T21:56:00Z">
                  <w:rPr>
                    <w:del w:id="26389"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BCAFE84" w14:textId="061C9851" w:rsidR="00BF78B5" w:rsidDel="00BF78B5" w:rsidRDefault="00BF78B5" w:rsidP="00151B77">
            <w:pPr>
              <w:pStyle w:val="TAC"/>
              <w:rPr>
                <w:del w:id="26390" w:author="Per Lindell" w:date="2022-04-11T21:53:00Z"/>
              </w:rPr>
            </w:pPr>
            <w:del w:id="26391" w:author="Per Lindell" w:date="2022-04-11T21:53:00Z">
              <w:r w:rsidDel="00BF78B5">
                <w:delText>n78</w:delText>
              </w:r>
            </w:del>
          </w:p>
        </w:tc>
        <w:tc>
          <w:tcPr>
            <w:tcW w:w="471" w:type="dxa"/>
            <w:tcBorders>
              <w:top w:val="single" w:sz="4" w:space="0" w:color="auto"/>
              <w:left w:val="single" w:sz="4" w:space="0" w:color="auto"/>
              <w:bottom w:val="single" w:sz="4" w:space="0" w:color="auto"/>
              <w:right w:val="single" w:sz="4" w:space="0" w:color="auto"/>
            </w:tcBorders>
          </w:tcPr>
          <w:p w14:paraId="0592C75A" w14:textId="120C1C8B" w:rsidR="00BF78B5" w:rsidDel="00BF78B5" w:rsidRDefault="00BF78B5" w:rsidP="00151B77">
            <w:pPr>
              <w:pStyle w:val="TAC"/>
              <w:rPr>
                <w:del w:id="2639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AF6806A" w14:textId="6FB51358" w:rsidR="00BF78B5" w:rsidDel="00BF78B5" w:rsidRDefault="00BF78B5" w:rsidP="00151B77">
            <w:pPr>
              <w:pStyle w:val="TAC"/>
              <w:rPr>
                <w:del w:id="26393" w:author="Per Lindell" w:date="2022-04-11T21:53:00Z"/>
              </w:rPr>
            </w:pPr>
            <w:del w:id="26394"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DA94F9B" w14:textId="64E76763" w:rsidR="00BF78B5" w:rsidDel="00BF78B5" w:rsidRDefault="00BF78B5" w:rsidP="00151B77">
            <w:pPr>
              <w:pStyle w:val="TAC"/>
              <w:rPr>
                <w:del w:id="26395" w:author="Per Lindell" w:date="2022-04-11T21:53:00Z"/>
              </w:rPr>
            </w:pPr>
            <w:del w:id="26396"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35FB2C5" w14:textId="7F728301" w:rsidR="00BF78B5" w:rsidDel="00BF78B5" w:rsidRDefault="00BF78B5" w:rsidP="00151B77">
            <w:pPr>
              <w:pStyle w:val="TAC"/>
              <w:rPr>
                <w:del w:id="26397" w:author="Per Lindell" w:date="2022-04-11T21:53:00Z"/>
              </w:rPr>
            </w:pPr>
            <w:del w:id="26398"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7959F1A6" w14:textId="3C94852F" w:rsidR="00BF78B5" w:rsidDel="00BF78B5" w:rsidRDefault="00BF78B5" w:rsidP="00151B77">
            <w:pPr>
              <w:pStyle w:val="TAC"/>
              <w:rPr>
                <w:del w:id="26399" w:author="Per Lindell" w:date="2022-04-11T21:53:00Z"/>
              </w:rPr>
            </w:pPr>
            <w:del w:id="26400"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A987574" w14:textId="548860C7" w:rsidR="00BF78B5" w:rsidDel="00BF78B5" w:rsidRDefault="00BF78B5" w:rsidP="00151B77">
            <w:pPr>
              <w:pStyle w:val="TAC"/>
              <w:rPr>
                <w:del w:id="26401" w:author="Per Lindell" w:date="2022-04-11T21:53:00Z"/>
              </w:rPr>
            </w:pPr>
            <w:del w:id="26402"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15DE9845" w14:textId="7DF69B8B" w:rsidR="00BF78B5" w:rsidDel="00BF78B5" w:rsidRDefault="00BF78B5" w:rsidP="00151B77">
            <w:pPr>
              <w:pStyle w:val="TAC"/>
              <w:rPr>
                <w:del w:id="26403" w:author="Per Lindell" w:date="2022-04-11T21:53:00Z"/>
              </w:rPr>
            </w:pPr>
            <w:del w:id="26404"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17843A3A" w14:textId="199EE8D7" w:rsidR="00BF78B5" w:rsidDel="00BF78B5" w:rsidRDefault="00BF78B5" w:rsidP="00151B77">
            <w:pPr>
              <w:pStyle w:val="TAC"/>
              <w:rPr>
                <w:del w:id="26405" w:author="Per Lindell" w:date="2022-04-11T21:53:00Z"/>
              </w:rPr>
            </w:pPr>
            <w:del w:id="26406"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46BA8E86" w14:textId="2F9E878E" w:rsidR="00BF78B5" w:rsidDel="00BF78B5" w:rsidRDefault="00BF78B5" w:rsidP="00151B77">
            <w:pPr>
              <w:pStyle w:val="TAC"/>
              <w:rPr>
                <w:del w:id="26407" w:author="Per Lindell" w:date="2022-04-11T21:53:00Z"/>
              </w:rPr>
            </w:pPr>
            <w:del w:id="26408"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7DFA8125" w14:textId="2DD6EE4B" w:rsidR="00BF78B5" w:rsidDel="00BF78B5" w:rsidRDefault="00BF78B5" w:rsidP="00151B77">
            <w:pPr>
              <w:pStyle w:val="TAC"/>
              <w:rPr>
                <w:del w:id="26409" w:author="Per Lindell" w:date="2022-04-11T21:53:00Z"/>
              </w:rPr>
            </w:pPr>
            <w:del w:id="26410"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0E3959D0" w14:textId="4418D202" w:rsidR="00BF78B5" w:rsidDel="00BF78B5" w:rsidRDefault="00BF78B5" w:rsidP="00151B77">
            <w:pPr>
              <w:pStyle w:val="TAC"/>
              <w:rPr>
                <w:del w:id="26411" w:author="Per Lindell" w:date="2022-04-11T21:53:00Z"/>
              </w:rPr>
            </w:pPr>
            <w:del w:id="26412"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49372D4B" w14:textId="5BC67454" w:rsidR="00BF78B5" w:rsidDel="00BF78B5" w:rsidRDefault="00BF78B5" w:rsidP="00151B77">
            <w:pPr>
              <w:pStyle w:val="TAC"/>
              <w:rPr>
                <w:del w:id="26413" w:author="Per Lindell" w:date="2022-04-11T21:53:00Z"/>
              </w:rPr>
            </w:pPr>
            <w:del w:id="26414"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64D180F1" w14:textId="5A502301" w:rsidR="00BF78B5" w:rsidDel="00BF78B5" w:rsidRDefault="00BF78B5" w:rsidP="00151B77">
            <w:pPr>
              <w:pStyle w:val="TAC"/>
              <w:rPr>
                <w:del w:id="26415" w:author="Per Lindell" w:date="2022-04-11T21:53:00Z"/>
              </w:rPr>
            </w:pPr>
            <w:del w:id="26416"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tcPr>
          <w:p w14:paraId="544C9091" w14:textId="4F5BB4F4" w:rsidR="00BF78B5" w:rsidDel="00BF78B5" w:rsidRDefault="00BF78B5" w:rsidP="00151B77">
            <w:pPr>
              <w:pStyle w:val="TAC"/>
              <w:rPr>
                <w:del w:id="26417" w:author="Per Lindell" w:date="2022-04-11T21:53:00Z"/>
                <w:lang w:val="en-US" w:eastAsia="zh-CN"/>
              </w:rPr>
            </w:pPr>
          </w:p>
        </w:tc>
      </w:tr>
      <w:tr w:rsidR="00BF78B5" w:rsidDel="00BF78B5" w14:paraId="3B6D9BEC" w14:textId="3502DA6E" w:rsidTr="00151B77">
        <w:trPr>
          <w:trHeight w:val="187"/>
          <w:jc w:val="center"/>
          <w:del w:id="26418" w:author="Per Lindell" w:date="2022-04-11T21:53:00Z"/>
        </w:trPr>
        <w:tc>
          <w:tcPr>
            <w:tcW w:w="1416" w:type="dxa"/>
            <w:tcBorders>
              <w:top w:val="single" w:sz="4" w:space="0" w:color="auto"/>
              <w:left w:val="single" w:sz="4" w:space="0" w:color="auto"/>
              <w:bottom w:val="nil"/>
              <w:right w:val="single" w:sz="4" w:space="0" w:color="auto"/>
            </w:tcBorders>
          </w:tcPr>
          <w:p w14:paraId="3E0A19A7" w14:textId="17030989" w:rsidR="00BF78B5" w:rsidDel="00BF78B5" w:rsidRDefault="00BF78B5" w:rsidP="00151B77">
            <w:pPr>
              <w:pStyle w:val="TAC"/>
              <w:rPr>
                <w:del w:id="26419" w:author="Per Lindell" w:date="2022-04-11T21:53:00Z"/>
              </w:rPr>
            </w:pPr>
            <w:del w:id="26420" w:author="Per Lindell" w:date="2022-04-11T21:53:00Z">
              <w:r w:rsidRPr="00405F16" w:rsidDel="00BF78B5">
                <w:delText>CA_n7(2A)-n25A-n66(2A)-n78(2A)</w:delText>
              </w:r>
            </w:del>
          </w:p>
        </w:tc>
        <w:tc>
          <w:tcPr>
            <w:tcW w:w="1457" w:type="dxa"/>
            <w:tcBorders>
              <w:top w:val="single" w:sz="4" w:space="0" w:color="auto"/>
              <w:left w:val="single" w:sz="4" w:space="0" w:color="auto"/>
              <w:bottom w:val="nil"/>
              <w:right w:val="single" w:sz="4" w:space="0" w:color="auto"/>
            </w:tcBorders>
          </w:tcPr>
          <w:p w14:paraId="2486F4AF" w14:textId="6D2AE8F3" w:rsidR="00BF78B5" w:rsidRPr="00BF78B5" w:rsidDel="00BF78B5" w:rsidRDefault="00BF78B5" w:rsidP="00151B77">
            <w:pPr>
              <w:pStyle w:val="TAC"/>
              <w:rPr>
                <w:del w:id="26421" w:author="Per Lindell" w:date="2022-04-11T21:53:00Z"/>
                <w:lang w:val="en-US" w:eastAsia="zh-CN"/>
                <w:rPrChange w:id="26422" w:author="Per Lindell" w:date="2022-04-11T21:56:00Z">
                  <w:rPr>
                    <w:del w:id="26423" w:author="Per Lindell" w:date="2022-04-11T21:53:00Z"/>
                    <w:lang w:val="sv-SE" w:eastAsia="zh-CN"/>
                  </w:rPr>
                </w:rPrChange>
              </w:rPr>
            </w:pPr>
            <w:del w:id="26424" w:author="Per Lindell" w:date="2022-04-11T21:53:00Z">
              <w:r w:rsidRPr="00BF78B5" w:rsidDel="00BF78B5">
                <w:rPr>
                  <w:lang w:val="en-US" w:eastAsia="zh-CN"/>
                  <w:rPrChange w:id="26425" w:author="Per Lindell" w:date="2022-04-11T21:56:00Z">
                    <w:rPr>
                      <w:lang w:val="sv-SE" w:eastAsia="zh-CN"/>
                    </w:rPr>
                  </w:rPrChange>
                </w:rPr>
                <w:delText>CA_n7A-n25A</w:delText>
              </w:r>
            </w:del>
          </w:p>
          <w:p w14:paraId="6865AF52" w14:textId="4C28FD0E" w:rsidR="00BF78B5" w:rsidRPr="00BF78B5" w:rsidDel="00BF78B5" w:rsidRDefault="00BF78B5" w:rsidP="00151B77">
            <w:pPr>
              <w:pStyle w:val="TAC"/>
              <w:rPr>
                <w:del w:id="26426" w:author="Per Lindell" w:date="2022-04-11T21:53:00Z"/>
                <w:lang w:val="en-US" w:eastAsia="zh-CN"/>
                <w:rPrChange w:id="26427" w:author="Per Lindell" w:date="2022-04-11T21:56:00Z">
                  <w:rPr>
                    <w:del w:id="26428" w:author="Per Lindell" w:date="2022-04-11T21:53:00Z"/>
                    <w:lang w:val="sv-SE" w:eastAsia="zh-CN"/>
                  </w:rPr>
                </w:rPrChange>
              </w:rPr>
            </w:pPr>
            <w:del w:id="26429" w:author="Per Lindell" w:date="2022-04-11T21:53:00Z">
              <w:r w:rsidRPr="00BF78B5" w:rsidDel="00BF78B5">
                <w:rPr>
                  <w:lang w:val="en-US" w:eastAsia="zh-CN"/>
                  <w:rPrChange w:id="26430" w:author="Per Lindell" w:date="2022-04-11T21:56:00Z">
                    <w:rPr>
                      <w:lang w:val="sv-SE" w:eastAsia="zh-CN"/>
                    </w:rPr>
                  </w:rPrChange>
                </w:rPr>
                <w:delText>CA_n7A-n66A</w:delText>
              </w:r>
            </w:del>
          </w:p>
          <w:p w14:paraId="2003BD26" w14:textId="776E1CB1" w:rsidR="00BF78B5" w:rsidRPr="00BF78B5" w:rsidDel="00BF78B5" w:rsidRDefault="00BF78B5" w:rsidP="00151B77">
            <w:pPr>
              <w:pStyle w:val="TAC"/>
              <w:rPr>
                <w:del w:id="26431" w:author="Per Lindell" w:date="2022-04-11T21:53:00Z"/>
                <w:lang w:val="en-US" w:eastAsia="zh-CN"/>
                <w:rPrChange w:id="26432" w:author="Per Lindell" w:date="2022-04-11T21:56:00Z">
                  <w:rPr>
                    <w:del w:id="26433" w:author="Per Lindell" w:date="2022-04-11T21:53:00Z"/>
                    <w:lang w:val="sv-SE" w:eastAsia="zh-CN"/>
                  </w:rPr>
                </w:rPrChange>
              </w:rPr>
            </w:pPr>
            <w:del w:id="26434" w:author="Per Lindell" w:date="2022-04-11T21:53:00Z">
              <w:r w:rsidRPr="00BF78B5" w:rsidDel="00BF78B5">
                <w:rPr>
                  <w:lang w:val="en-US" w:eastAsia="zh-CN"/>
                  <w:rPrChange w:id="26435" w:author="Per Lindell" w:date="2022-04-11T21:56:00Z">
                    <w:rPr>
                      <w:lang w:val="sv-SE" w:eastAsia="zh-CN"/>
                    </w:rPr>
                  </w:rPrChange>
                </w:rPr>
                <w:delText>CA_n7A-n78A</w:delText>
              </w:r>
            </w:del>
          </w:p>
          <w:p w14:paraId="4A7C24E9" w14:textId="49B3B9B8" w:rsidR="00BF78B5" w:rsidRPr="00BF78B5" w:rsidDel="00BF78B5" w:rsidRDefault="00BF78B5" w:rsidP="00151B77">
            <w:pPr>
              <w:pStyle w:val="TAC"/>
              <w:rPr>
                <w:del w:id="26436" w:author="Per Lindell" w:date="2022-04-11T21:53:00Z"/>
                <w:lang w:val="en-US" w:eastAsia="zh-CN"/>
                <w:rPrChange w:id="26437" w:author="Per Lindell" w:date="2022-04-11T21:56:00Z">
                  <w:rPr>
                    <w:del w:id="26438" w:author="Per Lindell" w:date="2022-04-11T21:53:00Z"/>
                    <w:lang w:val="sv-SE" w:eastAsia="zh-CN"/>
                  </w:rPr>
                </w:rPrChange>
              </w:rPr>
            </w:pPr>
            <w:del w:id="26439" w:author="Per Lindell" w:date="2022-04-11T21:53:00Z">
              <w:r w:rsidRPr="00BF78B5" w:rsidDel="00BF78B5">
                <w:rPr>
                  <w:lang w:val="en-US" w:eastAsia="zh-CN"/>
                  <w:rPrChange w:id="26440" w:author="Per Lindell" w:date="2022-04-11T21:56:00Z">
                    <w:rPr>
                      <w:lang w:val="sv-SE" w:eastAsia="zh-CN"/>
                    </w:rPr>
                  </w:rPrChange>
                </w:rPr>
                <w:delText>CA_n25A-n66A</w:delText>
              </w:r>
            </w:del>
          </w:p>
          <w:p w14:paraId="17A0CAC6" w14:textId="0B5941BA" w:rsidR="00BF78B5" w:rsidRPr="00BF78B5" w:rsidDel="00BF78B5" w:rsidRDefault="00BF78B5" w:rsidP="00151B77">
            <w:pPr>
              <w:pStyle w:val="TAC"/>
              <w:rPr>
                <w:del w:id="26441" w:author="Per Lindell" w:date="2022-04-11T21:53:00Z"/>
                <w:lang w:val="en-US" w:eastAsia="zh-CN"/>
                <w:rPrChange w:id="26442" w:author="Per Lindell" w:date="2022-04-11T21:56:00Z">
                  <w:rPr>
                    <w:del w:id="26443" w:author="Per Lindell" w:date="2022-04-11T21:53:00Z"/>
                    <w:lang w:val="sv-SE" w:eastAsia="zh-CN"/>
                  </w:rPr>
                </w:rPrChange>
              </w:rPr>
            </w:pPr>
            <w:del w:id="26444" w:author="Per Lindell" w:date="2022-04-11T21:53:00Z">
              <w:r w:rsidRPr="00BF78B5" w:rsidDel="00BF78B5">
                <w:rPr>
                  <w:lang w:val="en-US" w:eastAsia="zh-CN"/>
                  <w:rPrChange w:id="26445" w:author="Per Lindell" w:date="2022-04-11T21:56:00Z">
                    <w:rPr>
                      <w:lang w:val="sv-SE" w:eastAsia="zh-CN"/>
                    </w:rPr>
                  </w:rPrChange>
                </w:rPr>
                <w:delText>CA_n25A-n78A</w:delText>
              </w:r>
            </w:del>
          </w:p>
          <w:p w14:paraId="0E8FD664" w14:textId="4C8C6413" w:rsidR="00BF78B5" w:rsidRPr="00BF78B5" w:rsidDel="00BF78B5" w:rsidRDefault="00BF78B5" w:rsidP="00151B77">
            <w:pPr>
              <w:pStyle w:val="TAC"/>
              <w:rPr>
                <w:del w:id="26446" w:author="Per Lindell" w:date="2022-04-11T21:53:00Z"/>
                <w:rFonts w:cs="Arial"/>
                <w:szCs w:val="18"/>
                <w:lang w:val="en-US" w:eastAsia="zh-CN"/>
                <w:rPrChange w:id="26447" w:author="Per Lindell" w:date="2022-04-11T21:56:00Z">
                  <w:rPr>
                    <w:del w:id="26448" w:author="Per Lindell" w:date="2022-04-11T21:53:00Z"/>
                    <w:rFonts w:cs="Arial"/>
                    <w:szCs w:val="18"/>
                    <w:lang w:val="sv-SE" w:eastAsia="zh-CN"/>
                  </w:rPr>
                </w:rPrChange>
              </w:rPr>
            </w:pPr>
            <w:del w:id="26449" w:author="Per Lindell" w:date="2022-04-11T21:53:00Z">
              <w:r w:rsidRPr="00BF78B5" w:rsidDel="00BF78B5">
                <w:rPr>
                  <w:lang w:val="en-US" w:eastAsia="zh-CN"/>
                  <w:rPrChange w:id="26450" w:author="Per Lindell" w:date="2022-04-11T21:56:00Z">
                    <w:rPr>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F20603E" w14:textId="1EB98B52" w:rsidR="00BF78B5" w:rsidDel="00BF78B5" w:rsidRDefault="00BF78B5" w:rsidP="00151B77">
            <w:pPr>
              <w:pStyle w:val="TAC"/>
              <w:rPr>
                <w:del w:id="26451" w:author="Per Lindell" w:date="2022-04-11T21:53:00Z"/>
              </w:rPr>
            </w:pPr>
            <w:del w:id="26452" w:author="Per Lindell" w:date="2022-04-11T21:53:00Z">
              <w:r w:rsidDel="00BF78B5">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81900EA" w14:textId="7BA6B01C" w:rsidR="00BF78B5" w:rsidDel="00BF78B5" w:rsidRDefault="00BF78B5" w:rsidP="00151B77">
            <w:pPr>
              <w:pStyle w:val="TAC"/>
              <w:rPr>
                <w:del w:id="26453" w:author="Per Lindell" w:date="2022-04-11T21:53:00Z"/>
              </w:rPr>
            </w:pPr>
            <w:del w:id="26454" w:author="Per Lindell" w:date="2022-04-11T21:53:00Z">
              <w:r w:rsidRPr="00BF78B5" w:rsidDel="00BF78B5">
                <w:rPr>
                  <w:rFonts w:cs="Arial"/>
                  <w:szCs w:val="18"/>
                  <w:lang w:val="en-US" w:eastAsia="zh-CN"/>
                  <w:rPrChange w:id="26455" w:author="Per Lindell" w:date="2022-04-11T21:56:00Z">
                    <w:rPr>
                      <w:rFonts w:cs="Arial"/>
                      <w:szCs w:val="18"/>
                      <w:lang w:val="sv-SE" w:eastAsia="zh-CN"/>
                    </w:rPr>
                  </w:rPrChange>
                </w:rPr>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tcPr>
          <w:p w14:paraId="5244FB68" w14:textId="72BC1873" w:rsidR="00BF78B5" w:rsidDel="00BF78B5" w:rsidRDefault="00BF78B5" w:rsidP="00151B77">
            <w:pPr>
              <w:pStyle w:val="TAC"/>
              <w:rPr>
                <w:del w:id="26456" w:author="Per Lindell" w:date="2022-04-11T21:53:00Z"/>
                <w:lang w:val="en-US" w:eastAsia="zh-CN"/>
              </w:rPr>
            </w:pPr>
            <w:del w:id="26457" w:author="Per Lindell" w:date="2022-04-11T21:53:00Z">
              <w:r w:rsidDel="00BF78B5">
                <w:rPr>
                  <w:rFonts w:hint="eastAsia"/>
                  <w:lang w:val="en-US" w:eastAsia="zh-CN"/>
                </w:rPr>
                <w:delText>0</w:delText>
              </w:r>
            </w:del>
          </w:p>
        </w:tc>
      </w:tr>
      <w:tr w:rsidR="00BF78B5" w:rsidDel="00BF78B5" w14:paraId="58213CCE" w14:textId="221D26C5" w:rsidTr="00151B77">
        <w:trPr>
          <w:trHeight w:val="187"/>
          <w:jc w:val="center"/>
          <w:del w:id="26458" w:author="Per Lindell" w:date="2022-04-11T21:53:00Z"/>
        </w:trPr>
        <w:tc>
          <w:tcPr>
            <w:tcW w:w="1416" w:type="dxa"/>
            <w:tcBorders>
              <w:top w:val="nil"/>
              <w:left w:val="single" w:sz="4" w:space="0" w:color="auto"/>
              <w:bottom w:val="nil"/>
              <w:right w:val="single" w:sz="4" w:space="0" w:color="auto"/>
            </w:tcBorders>
          </w:tcPr>
          <w:p w14:paraId="77039016" w14:textId="4982821B" w:rsidR="00BF78B5" w:rsidDel="00BF78B5" w:rsidRDefault="00BF78B5" w:rsidP="00151B77">
            <w:pPr>
              <w:pStyle w:val="TAC"/>
              <w:rPr>
                <w:del w:id="26459" w:author="Per Lindell" w:date="2022-04-11T21:53:00Z"/>
              </w:rPr>
            </w:pPr>
          </w:p>
        </w:tc>
        <w:tc>
          <w:tcPr>
            <w:tcW w:w="1457" w:type="dxa"/>
            <w:tcBorders>
              <w:top w:val="nil"/>
              <w:left w:val="single" w:sz="4" w:space="0" w:color="auto"/>
              <w:bottom w:val="nil"/>
              <w:right w:val="single" w:sz="4" w:space="0" w:color="auto"/>
            </w:tcBorders>
          </w:tcPr>
          <w:p w14:paraId="5EBB96A6" w14:textId="2EC61EFA" w:rsidR="00BF78B5" w:rsidRPr="00BF78B5" w:rsidDel="00BF78B5" w:rsidRDefault="00BF78B5" w:rsidP="00151B77">
            <w:pPr>
              <w:pStyle w:val="TAC"/>
              <w:rPr>
                <w:del w:id="26460" w:author="Per Lindell" w:date="2022-04-11T21:53:00Z"/>
                <w:rFonts w:cs="Arial"/>
                <w:szCs w:val="18"/>
                <w:lang w:val="en-US" w:eastAsia="zh-CN"/>
                <w:rPrChange w:id="26461" w:author="Per Lindell" w:date="2022-04-11T21:56:00Z">
                  <w:rPr>
                    <w:del w:id="26462"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D8F457B" w14:textId="4F213B31" w:rsidR="00BF78B5" w:rsidDel="00BF78B5" w:rsidRDefault="00BF78B5" w:rsidP="00151B77">
            <w:pPr>
              <w:pStyle w:val="TAC"/>
              <w:rPr>
                <w:del w:id="26463" w:author="Per Lindell" w:date="2022-04-11T21:53:00Z"/>
              </w:rPr>
            </w:pPr>
            <w:del w:id="26464" w:author="Per Lindell" w:date="2022-04-11T21:53:00Z">
              <w:r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5C695E18" w14:textId="22E8685E" w:rsidR="00BF78B5" w:rsidDel="00BF78B5" w:rsidRDefault="00BF78B5" w:rsidP="00151B77">
            <w:pPr>
              <w:pStyle w:val="TAC"/>
              <w:rPr>
                <w:del w:id="26465" w:author="Per Lindell" w:date="2022-04-11T21:53:00Z"/>
              </w:rPr>
            </w:pPr>
            <w:del w:id="26466"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14B9376" w14:textId="047B8758" w:rsidR="00BF78B5" w:rsidDel="00BF78B5" w:rsidRDefault="00BF78B5" w:rsidP="00151B77">
            <w:pPr>
              <w:pStyle w:val="TAC"/>
              <w:rPr>
                <w:del w:id="26467" w:author="Per Lindell" w:date="2022-04-11T21:53:00Z"/>
              </w:rPr>
            </w:pPr>
            <w:del w:id="26468"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B65006A" w14:textId="38EB5F19" w:rsidR="00BF78B5" w:rsidDel="00BF78B5" w:rsidRDefault="00BF78B5" w:rsidP="00151B77">
            <w:pPr>
              <w:pStyle w:val="TAC"/>
              <w:rPr>
                <w:del w:id="26469" w:author="Per Lindell" w:date="2022-04-11T21:53:00Z"/>
              </w:rPr>
            </w:pPr>
            <w:del w:id="26470"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CCDC796" w14:textId="3F198E80" w:rsidR="00BF78B5" w:rsidDel="00BF78B5" w:rsidRDefault="00BF78B5" w:rsidP="00151B77">
            <w:pPr>
              <w:pStyle w:val="TAC"/>
              <w:rPr>
                <w:del w:id="26471" w:author="Per Lindell" w:date="2022-04-11T21:53:00Z"/>
              </w:rPr>
            </w:pPr>
            <w:del w:id="26472"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0D6EA09C" w14:textId="1088B027" w:rsidR="00BF78B5" w:rsidDel="00BF78B5" w:rsidRDefault="00BF78B5" w:rsidP="00151B77">
            <w:pPr>
              <w:pStyle w:val="TAC"/>
              <w:rPr>
                <w:del w:id="26473" w:author="Per Lindell" w:date="2022-04-11T21:53:00Z"/>
              </w:rPr>
            </w:pPr>
            <w:del w:id="26474"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68142F5A" w14:textId="68BD43FB" w:rsidR="00BF78B5" w:rsidDel="00BF78B5" w:rsidRDefault="00BF78B5" w:rsidP="00151B77">
            <w:pPr>
              <w:pStyle w:val="TAC"/>
              <w:rPr>
                <w:del w:id="26475" w:author="Per Lindell" w:date="2022-04-11T21:53:00Z"/>
              </w:rPr>
            </w:pPr>
            <w:del w:id="26476"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69696FC0" w14:textId="6F34614E" w:rsidR="00BF78B5" w:rsidDel="00BF78B5" w:rsidRDefault="00BF78B5" w:rsidP="00151B77">
            <w:pPr>
              <w:pStyle w:val="TAC"/>
              <w:rPr>
                <w:del w:id="26477" w:author="Per Lindell" w:date="2022-04-11T21:53:00Z"/>
              </w:rPr>
            </w:pPr>
            <w:del w:id="26478"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0CF113B6" w14:textId="4785DCFB" w:rsidR="00BF78B5" w:rsidDel="00BF78B5" w:rsidRDefault="00BF78B5" w:rsidP="00151B77">
            <w:pPr>
              <w:pStyle w:val="TAC"/>
              <w:rPr>
                <w:del w:id="2647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78DE35E" w14:textId="757B5588" w:rsidR="00BF78B5" w:rsidDel="00BF78B5" w:rsidRDefault="00BF78B5" w:rsidP="00151B77">
            <w:pPr>
              <w:pStyle w:val="TAC"/>
              <w:rPr>
                <w:del w:id="2648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958541B" w14:textId="178D4622" w:rsidR="00BF78B5" w:rsidDel="00BF78B5" w:rsidRDefault="00BF78B5" w:rsidP="00151B77">
            <w:pPr>
              <w:pStyle w:val="TAC"/>
              <w:rPr>
                <w:del w:id="2648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C9F6A2D" w14:textId="21C8466B" w:rsidR="00BF78B5" w:rsidDel="00BF78B5" w:rsidRDefault="00BF78B5" w:rsidP="00151B77">
            <w:pPr>
              <w:pStyle w:val="TAC"/>
              <w:rPr>
                <w:del w:id="2648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5AB8F612" w14:textId="1B4235F7" w:rsidR="00BF78B5" w:rsidDel="00BF78B5" w:rsidRDefault="00BF78B5" w:rsidP="00151B77">
            <w:pPr>
              <w:pStyle w:val="TAC"/>
              <w:rPr>
                <w:del w:id="2648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4C4F373" w14:textId="561CF5F5" w:rsidR="00BF78B5" w:rsidDel="00BF78B5" w:rsidRDefault="00BF78B5" w:rsidP="00151B77">
            <w:pPr>
              <w:pStyle w:val="TAC"/>
              <w:rPr>
                <w:del w:id="26484" w:author="Per Lindell" w:date="2022-04-11T21:53:00Z"/>
              </w:rPr>
            </w:pPr>
          </w:p>
        </w:tc>
        <w:tc>
          <w:tcPr>
            <w:tcW w:w="1287" w:type="dxa"/>
            <w:tcBorders>
              <w:top w:val="nil"/>
              <w:left w:val="single" w:sz="4" w:space="0" w:color="auto"/>
              <w:bottom w:val="nil"/>
              <w:right w:val="single" w:sz="4" w:space="0" w:color="auto"/>
            </w:tcBorders>
          </w:tcPr>
          <w:p w14:paraId="12BC2D44" w14:textId="30149ECF" w:rsidR="00BF78B5" w:rsidDel="00BF78B5" w:rsidRDefault="00BF78B5" w:rsidP="00151B77">
            <w:pPr>
              <w:pStyle w:val="TAC"/>
              <w:rPr>
                <w:del w:id="26485" w:author="Per Lindell" w:date="2022-04-11T21:53:00Z"/>
                <w:lang w:val="en-US" w:eastAsia="zh-CN"/>
              </w:rPr>
            </w:pPr>
          </w:p>
        </w:tc>
      </w:tr>
      <w:tr w:rsidR="00BF78B5" w:rsidDel="00BF78B5" w14:paraId="408C0ADB" w14:textId="5892F964" w:rsidTr="00151B77">
        <w:trPr>
          <w:trHeight w:val="187"/>
          <w:jc w:val="center"/>
          <w:del w:id="26486" w:author="Per Lindell" w:date="2022-04-11T21:53:00Z"/>
        </w:trPr>
        <w:tc>
          <w:tcPr>
            <w:tcW w:w="1416" w:type="dxa"/>
            <w:tcBorders>
              <w:top w:val="nil"/>
              <w:left w:val="single" w:sz="4" w:space="0" w:color="auto"/>
              <w:bottom w:val="nil"/>
              <w:right w:val="single" w:sz="4" w:space="0" w:color="auto"/>
            </w:tcBorders>
          </w:tcPr>
          <w:p w14:paraId="0E268008" w14:textId="5365168D" w:rsidR="00BF78B5" w:rsidDel="00BF78B5" w:rsidRDefault="00BF78B5" w:rsidP="00151B77">
            <w:pPr>
              <w:pStyle w:val="TAC"/>
              <w:rPr>
                <w:del w:id="26487" w:author="Per Lindell" w:date="2022-04-11T21:53:00Z"/>
              </w:rPr>
            </w:pPr>
          </w:p>
        </w:tc>
        <w:tc>
          <w:tcPr>
            <w:tcW w:w="1457" w:type="dxa"/>
            <w:tcBorders>
              <w:top w:val="nil"/>
              <w:left w:val="single" w:sz="4" w:space="0" w:color="auto"/>
              <w:bottom w:val="nil"/>
              <w:right w:val="single" w:sz="4" w:space="0" w:color="auto"/>
            </w:tcBorders>
          </w:tcPr>
          <w:p w14:paraId="760A7A89" w14:textId="681F07E5" w:rsidR="00BF78B5" w:rsidRPr="00BF78B5" w:rsidDel="00BF78B5" w:rsidRDefault="00BF78B5" w:rsidP="00151B77">
            <w:pPr>
              <w:pStyle w:val="TAC"/>
              <w:rPr>
                <w:del w:id="26488" w:author="Per Lindell" w:date="2022-04-11T21:53:00Z"/>
                <w:rFonts w:cs="Arial"/>
                <w:szCs w:val="18"/>
                <w:lang w:val="en-US" w:eastAsia="zh-CN"/>
                <w:rPrChange w:id="26489" w:author="Per Lindell" w:date="2022-04-11T21:56:00Z">
                  <w:rPr>
                    <w:del w:id="26490"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B0BCC7D" w14:textId="616CD0C9" w:rsidR="00BF78B5" w:rsidDel="00BF78B5" w:rsidRDefault="00BF78B5" w:rsidP="00151B77">
            <w:pPr>
              <w:pStyle w:val="TAC"/>
              <w:rPr>
                <w:del w:id="26491" w:author="Per Lindell" w:date="2022-04-11T21:53:00Z"/>
              </w:rPr>
            </w:pPr>
            <w:del w:id="26492"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5EB08E7B" w14:textId="6239A7D2" w:rsidR="00BF78B5" w:rsidDel="00BF78B5" w:rsidRDefault="00BF78B5" w:rsidP="00151B77">
            <w:pPr>
              <w:pStyle w:val="TAC"/>
              <w:rPr>
                <w:del w:id="26493" w:author="Per Lindell" w:date="2022-04-11T21:53:00Z"/>
              </w:rPr>
            </w:pPr>
            <w:del w:id="26494" w:author="Per Lindell" w:date="2022-04-11T21:53:00Z">
              <w:r w:rsidRPr="00BF78B5" w:rsidDel="00BF78B5">
                <w:rPr>
                  <w:rFonts w:cs="Arial"/>
                  <w:szCs w:val="18"/>
                  <w:lang w:val="en-US" w:eastAsia="zh-CN"/>
                  <w:rPrChange w:id="26495" w:author="Per Lindell" w:date="2022-04-11T21:56:00Z">
                    <w:rPr>
                      <w:rFonts w:cs="Arial"/>
                      <w:szCs w:val="18"/>
                      <w:lang w:val="sv-SE" w:eastAsia="zh-CN"/>
                    </w:rPr>
                  </w:rPrChange>
                </w:rPr>
                <w:delText>See CA_n66(2A) Bandwidth Combination Set 1 in Table 5.5A.2-1</w:delText>
              </w:r>
            </w:del>
          </w:p>
        </w:tc>
        <w:tc>
          <w:tcPr>
            <w:tcW w:w="1287" w:type="dxa"/>
            <w:tcBorders>
              <w:top w:val="nil"/>
              <w:left w:val="single" w:sz="4" w:space="0" w:color="auto"/>
              <w:bottom w:val="nil"/>
              <w:right w:val="single" w:sz="4" w:space="0" w:color="auto"/>
            </w:tcBorders>
          </w:tcPr>
          <w:p w14:paraId="3656F1EE" w14:textId="58E8084B" w:rsidR="00BF78B5" w:rsidDel="00BF78B5" w:rsidRDefault="00BF78B5" w:rsidP="00151B77">
            <w:pPr>
              <w:pStyle w:val="TAC"/>
              <w:rPr>
                <w:del w:id="26496" w:author="Per Lindell" w:date="2022-04-11T21:53:00Z"/>
                <w:lang w:val="en-US" w:eastAsia="zh-CN"/>
              </w:rPr>
            </w:pPr>
          </w:p>
        </w:tc>
      </w:tr>
      <w:tr w:rsidR="00BF78B5" w:rsidDel="00BF78B5" w14:paraId="4797BB7B" w14:textId="3C8B3E4A" w:rsidTr="00151B77">
        <w:trPr>
          <w:trHeight w:val="187"/>
          <w:jc w:val="center"/>
          <w:del w:id="26497" w:author="Per Lindell" w:date="2022-04-11T21:53:00Z"/>
        </w:trPr>
        <w:tc>
          <w:tcPr>
            <w:tcW w:w="1416" w:type="dxa"/>
            <w:tcBorders>
              <w:top w:val="nil"/>
              <w:left w:val="single" w:sz="4" w:space="0" w:color="auto"/>
              <w:bottom w:val="single" w:sz="4" w:space="0" w:color="auto"/>
              <w:right w:val="single" w:sz="4" w:space="0" w:color="auto"/>
            </w:tcBorders>
          </w:tcPr>
          <w:p w14:paraId="578953C4" w14:textId="19764A7F" w:rsidR="00BF78B5" w:rsidDel="00BF78B5" w:rsidRDefault="00BF78B5" w:rsidP="00151B77">
            <w:pPr>
              <w:pStyle w:val="TAC"/>
              <w:rPr>
                <w:del w:id="26498" w:author="Per Lindell" w:date="2022-04-11T21:53:00Z"/>
              </w:rPr>
            </w:pPr>
          </w:p>
        </w:tc>
        <w:tc>
          <w:tcPr>
            <w:tcW w:w="1457" w:type="dxa"/>
            <w:tcBorders>
              <w:top w:val="nil"/>
              <w:left w:val="single" w:sz="4" w:space="0" w:color="auto"/>
              <w:bottom w:val="single" w:sz="4" w:space="0" w:color="auto"/>
              <w:right w:val="single" w:sz="4" w:space="0" w:color="auto"/>
            </w:tcBorders>
          </w:tcPr>
          <w:p w14:paraId="4A5F68BC" w14:textId="6A14A374" w:rsidR="00BF78B5" w:rsidRPr="00BF78B5" w:rsidDel="00BF78B5" w:rsidRDefault="00BF78B5" w:rsidP="00151B77">
            <w:pPr>
              <w:pStyle w:val="TAC"/>
              <w:rPr>
                <w:del w:id="26499" w:author="Per Lindell" w:date="2022-04-11T21:53:00Z"/>
                <w:rFonts w:cs="Arial"/>
                <w:szCs w:val="18"/>
                <w:lang w:val="en-US" w:eastAsia="zh-CN"/>
                <w:rPrChange w:id="26500" w:author="Per Lindell" w:date="2022-04-11T21:56:00Z">
                  <w:rPr>
                    <w:del w:id="26501"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941C8AA" w14:textId="1AF8799E" w:rsidR="00BF78B5" w:rsidDel="00BF78B5" w:rsidRDefault="00BF78B5" w:rsidP="00151B77">
            <w:pPr>
              <w:pStyle w:val="TAC"/>
              <w:rPr>
                <w:del w:id="26502" w:author="Per Lindell" w:date="2022-04-11T21:53:00Z"/>
              </w:rPr>
            </w:pPr>
            <w:del w:id="26503"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7BBC0FD3" w14:textId="430F8E0E" w:rsidR="00BF78B5" w:rsidDel="00BF78B5" w:rsidRDefault="00BF78B5" w:rsidP="00151B77">
            <w:pPr>
              <w:pStyle w:val="TAC"/>
              <w:rPr>
                <w:del w:id="26504" w:author="Per Lindell" w:date="2022-04-11T21:53:00Z"/>
              </w:rPr>
            </w:pPr>
            <w:del w:id="26505" w:author="Per Lindell" w:date="2022-04-11T21:53:00Z">
              <w:r w:rsidRPr="00BF78B5" w:rsidDel="00BF78B5">
                <w:rPr>
                  <w:rFonts w:cs="Arial"/>
                  <w:szCs w:val="18"/>
                  <w:lang w:val="en-US" w:eastAsia="zh-CN"/>
                  <w:rPrChange w:id="26506" w:author="Per Lindell" w:date="2022-04-11T21:56:00Z">
                    <w:rPr>
                      <w:rFonts w:cs="Arial"/>
                      <w:szCs w:val="18"/>
                      <w:lang w:val="sv-SE" w:eastAsia="zh-CN"/>
                    </w:rPr>
                  </w:rPrChange>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tcPr>
          <w:p w14:paraId="78B80B55" w14:textId="46C988A0" w:rsidR="00BF78B5" w:rsidDel="00BF78B5" w:rsidRDefault="00BF78B5" w:rsidP="00151B77">
            <w:pPr>
              <w:pStyle w:val="TAC"/>
              <w:rPr>
                <w:del w:id="26507" w:author="Per Lindell" w:date="2022-04-11T21:53:00Z"/>
                <w:lang w:val="en-US" w:eastAsia="zh-CN"/>
              </w:rPr>
            </w:pPr>
          </w:p>
        </w:tc>
      </w:tr>
      <w:tr w:rsidR="00BF78B5" w:rsidDel="00BF78B5" w14:paraId="458041C9" w14:textId="49BAE3C9" w:rsidTr="00151B77">
        <w:trPr>
          <w:trHeight w:val="187"/>
          <w:jc w:val="center"/>
          <w:del w:id="26508" w:author="Per Lindell" w:date="2022-04-11T21:53:00Z"/>
        </w:trPr>
        <w:tc>
          <w:tcPr>
            <w:tcW w:w="1416" w:type="dxa"/>
            <w:tcBorders>
              <w:top w:val="single" w:sz="4" w:space="0" w:color="auto"/>
              <w:left w:val="single" w:sz="4" w:space="0" w:color="auto"/>
              <w:bottom w:val="nil"/>
              <w:right w:val="single" w:sz="4" w:space="0" w:color="auto"/>
            </w:tcBorders>
          </w:tcPr>
          <w:p w14:paraId="2300446A" w14:textId="153BCF6C" w:rsidR="00BF78B5" w:rsidDel="00BF78B5" w:rsidRDefault="00BF78B5" w:rsidP="00151B77">
            <w:pPr>
              <w:pStyle w:val="TAC"/>
              <w:rPr>
                <w:del w:id="26509" w:author="Per Lindell" w:date="2022-04-11T21:53:00Z"/>
              </w:rPr>
            </w:pPr>
            <w:del w:id="26510" w:author="Per Lindell" w:date="2022-04-11T21:53:00Z">
              <w:r w:rsidRPr="00405F16" w:rsidDel="00BF78B5">
                <w:delText>CA_n7(2A)-n25(2A)-n66(2A)-n78(2A)</w:delText>
              </w:r>
            </w:del>
          </w:p>
        </w:tc>
        <w:tc>
          <w:tcPr>
            <w:tcW w:w="1457" w:type="dxa"/>
            <w:tcBorders>
              <w:top w:val="single" w:sz="4" w:space="0" w:color="auto"/>
              <w:left w:val="single" w:sz="4" w:space="0" w:color="auto"/>
              <w:bottom w:val="nil"/>
              <w:right w:val="single" w:sz="4" w:space="0" w:color="auto"/>
            </w:tcBorders>
          </w:tcPr>
          <w:p w14:paraId="5C4D4B1B" w14:textId="02FAB8CB" w:rsidR="00BF78B5" w:rsidRPr="00BF78B5" w:rsidDel="00BF78B5" w:rsidRDefault="00BF78B5" w:rsidP="00151B77">
            <w:pPr>
              <w:pStyle w:val="TAC"/>
              <w:rPr>
                <w:del w:id="26511" w:author="Per Lindell" w:date="2022-04-11T21:53:00Z"/>
                <w:lang w:val="en-US" w:eastAsia="zh-CN"/>
                <w:rPrChange w:id="26512" w:author="Per Lindell" w:date="2022-04-11T21:56:00Z">
                  <w:rPr>
                    <w:del w:id="26513" w:author="Per Lindell" w:date="2022-04-11T21:53:00Z"/>
                    <w:lang w:val="sv-SE" w:eastAsia="zh-CN"/>
                  </w:rPr>
                </w:rPrChange>
              </w:rPr>
            </w:pPr>
            <w:del w:id="26514" w:author="Per Lindell" w:date="2022-04-11T21:53:00Z">
              <w:r w:rsidRPr="00BF78B5" w:rsidDel="00BF78B5">
                <w:rPr>
                  <w:lang w:val="en-US" w:eastAsia="zh-CN"/>
                  <w:rPrChange w:id="26515" w:author="Per Lindell" w:date="2022-04-11T21:56:00Z">
                    <w:rPr>
                      <w:lang w:val="sv-SE" w:eastAsia="zh-CN"/>
                    </w:rPr>
                  </w:rPrChange>
                </w:rPr>
                <w:delText>CA_n7A-n25A</w:delText>
              </w:r>
            </w:del>
          </w:p>
          <w:p w14:paraId="1C473848" w14:textId="18FAD829" w:rsidR="00BF78B5" w:rsidRPr="00BF78B5" w:rsidDel="00BF78B5" w:rsidRDefault="00BF78B5" w:rsidP="00151B77">
            <w:pPr>
              <w:pStyle w:val="TAC"/>
              <w:rPr>
                <w:del w:id="26516" w:author="Per Lindell" w:date="2022-04-11T21:53:00Z"/>
                <w:lang w:val="en-US" w:eastAsia="zh-CN"/>
                <w:rPrChange w:id="26517" w:author="Per Lindell" w:date="2022-04-11T21:56:00Z">
                  <w:rPr>
                    <w:del w:id="26518" w:author="Per Lindell" w:date="2022-04-11T21:53:00Z"/>
                    <w:lang w:val="sv-SE" w:eastAsia="zh-CN"/>
                  </w:rPr>
                </w:rPrChange>
              </w:rPr>
            </w:pPr>
            <w:del w:id="26519" w:author="Per Lindell" w:date="2022-04-11T21:53:00Z">
              <w:r w:rsidRPr="00BF78B5" w:rsidDel="00BF78B5">
                <w:rPr>
                  <w:lang w:val="en-US" w:eastAsia="zh-CN"/>
                  <w:rPrChange w:id="26520" w:author="Per Lindell" w:date="2022-04-11T21:56:00Z">
                    <w:rPr>
                      <w:lang w:val="sv-SE" w:eastAsia="zh-CN"/>
                    </w:rPr>
                  </w:rPrChange>
                </w:rPr>
                <w:delText>CA_n7A-n66A</w:delText>
              </w:r>
            </w:del>
          </w:p>
          <w:p w14:paraId="7346E417" w14:textId="34C52ECB" w:rsidR="00BF78B5" w:rsidRPr="00BF78B5" w:rsidDel="00BF78B5" w:rsidRDefault="00BF78B5" w:rsidP="00151B77">
            <w:pPr>
              <w:pStyle w:val="TAC"/>
              <w:rPr>
                <w:del w:id="26521" w:author="Per Lindell" w:date="2022-04-11T21:53:00Z"/>
                <w:lang w:val="en-US" w:eastAsia="zh-CN"/>
                <w:rPrChange w:id="26522" w:author="Per Lindell" w:date="2022-04-11T21:56:00Z">
                  <w:rPr>
                    <w:del w:id="26523" w:author="Per Lindell" w:date="2022-04-11T21:53:00Z"/>
                    <w:lang w:val="sv-SE" w:eastAsia="zh-CN"/>
                  </w:rPr>
                </w:rPrChange>
              </w:rPr>
            </w:pPr>
            <w:del w:id="26524" w:author="Per Lindell" w:date="2022-04-11T21:53:00Z">
              <w:r w:rsidRPr="00BF78B5" w:rsidDel="00BF78B5">
                <w:rPr>
                  <w:lang w:val="en-US" w:eastAsia="zh-CN"/>
                  <w:rPrChange w:id="26525" w:author="Per Lindell" w:date="2022-04-11T21:56:00Z">
                    <w:rPr>
                      <w:lang w:val="sv-SE" w:eastAsia="zh-CN"/>
                    </w:rPr>
                  </w:rPrChange>
                </w:rPr>
                <w:delText>CA_n7A-n78A</w:delText>
              </w:r>
            </w:del>
          </w:p>
          <w:p w14:paraId="01A94091" w14:textId="3B0E4D96" w:rsidR="00BF78B5" w:rsidRPr="00BF78B5" w:rsidDel="00BF78B5" w:rsidRDefault="00BF78B5" w:rsidP="00151B77">
            <w:pPr>
              <w:pStyle w:val="TAC"/>
              <w:rPr>
                <w:del w:id="26526" w:author="Per Lindell" w:date="2022-04-11T21:53:00Z"/>
                <w:lang w:val="en-US" w:eastAsia="zh-CN"/>
                <w:rPrChange w:id="26527" w:author="Per Lindell" w:date="2022-04-11T21:56:00Z">
                  <w:rPr>
                    <w:del w:id="26528" w:author="Per Lindell" w:date="2022-04-11T21:53:00Z"/>
                    <w:lang w:val="sv-SE" w:eastAsia="zh-CN"/>
                  </w:rPr>
                </w:rPrChange>
              </w:rPr>
            </w:pPr>
            <w:del w:id="26529" w:author="Per Lindell" w:date="2022-04-11T21:53:00Z">
              <w:r w:rsidRPr="00BF78B5" w:rsidDel="00BF78B5">
                <w:rPr>
                  <w:lang w:val="en-US" w:eastAsia="zh-CN"/>
                  <w:rPrChange w:id="26530" w:author="Per Lindell" w:date="2022-04-11T21:56:00Z">
                    <w:rPr>
                      <w:lang w:val="sv-SE" w:eastAsia="zh-CN"/>
                    </w:rPr>
                  </w:rPrChange>
                </w:rPr>
                <w:delText>CA_n25A-n66A</w:delText>
              </w:r>
            </w:del>
          </w:p>
          <w:p w14:paraId="551EB80B" w14:textId="13CE3AD3" w:rsidR="00BF78B5" w:rsidRPr="00BF78B5" w:rsidDel="00BF78B5" w:rsidRDefault="00BF78B5" w:rsidP="00151B77">
            <w:pPr>
              <w:pStyle w:val="TAC"/>
              <w:rPr>
                <w:del w:id="26531" w:author="Per Lindell" w:date="2022-04-11T21:53:00Z"/>
                <w:lang w:val="en-US" w:eastAsia="zh-CN"/>
                <w:rPrChange w:id="26532" w:author="Per Lindell" w:date="2022-04-11T21:56:00Z">
                  <w:rPr>
                    <w:del w:id="26533" w:author="Per Lindell" w:date="2022-04-11T21:53:00Z"/>
                    <w:lang w:val="sv-SE" w:eastAsia="zh-CN"/>
                  </w:rPr>
                </w:rPrChange>
              </w:rPr>
            </w:pPr>
            <w:del w:id="26534" w:author="Per Lindell" w:date="2022-04-11T21:53:00Z">
              <w:r w:rsidRPr="00BF78B5" w:rsidDel="00BF78B5">
                <w:rPr>
                  <w:lang w:val="en-US" w:eastAsia="zh-CN"/>
                  <w:rPrChange w:id="26535" w:author="Per Lindell" w:date="2022-04-11T21:56:00Z">
                    <w:rPr>
                      <w:lang w:val="sv-SE" w:eastAsia="zh-CN"/>
                    </w:rPr>
                  </w:rPrChange>
                </w:rPr>
                <w:delText>CA_n25A-n78A</w:delText>
              </w:r>
            </w:del>
          </w:p>
          <w:p w14:paraId="16874EC6" w14:textId="220C780D" w:rsidR="00BF78B5" w:rsidRPr="00BF78B5" w:rsidDel="00BF78B5" w:rsidRDefault="00BF78B5" w:rsidP="00151B77">
            <w:pPr>
              <w:pStyle w:val="TAC"/>
              <w:rPr>
                <w:del w:id="26536" w:author="Per Lindell" w:date="2022-04-11T21:53:00Z"/>
                <w:rFonts w:cs="Arial"/>
                <w:szCs w:val="18"/>
                <w:lang w:val="en-US" w:eastAsia="zh-CN"/>
                <w:rPrChange w:id="26537" w:author="Per Lindell" w:date="2022-04-11T21:56:00Z">
                  <w:rPr>
                    <w:del w:id="26538" w:author="Per Lindell" w:date="2022-04-11T21:53:00Z"/>
                    <w:rFonts w:cs="Arial"/>
                    <w:szCs w:val="18"/>
                    <w:lang w:val="sv-SE" w:eastAsia="zh-CN"/>
                  </w:rPr>
                </w:rPrChange>
              </w:rPr>
            </w:pPr>
            <w:del w:id="26539" w:author="Per Lindell" w:date="2022-04-11T21:53:00Z">
              <w:r w:rsidRPr="00BF78B5" w:rsidDel="00BF78B5">
                <w:rPr>
                  <w:lang w:val="en-US" w:eastAsia="zh-CN"/>
                  <w:rPrChange w:id="26540" w:author="Per Lindell" w:date="2022-04-11T21:56:00Z">
                    <w:rPr>
                      <w:lang w:val="sv-SE" w:eastAsia="zh-CN"/>
                    </w:rPr>
                  </w:rPrChange>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5FE5B986" w14:textId="163607A4" w:rsidR="00BF78B5" w:rsidDel="00BF78B5" w:rsidRDefault="00BF78B5" w:rsidP="00151B77">
            <w:pPr>
              <w:pStyle w:val="TAC"/>
              <w:rPr>
                <w:del w:id="26541" w:author="Per Lindell" w:date="2022-04-11T21:53:00Z"/>
              </w:rPr>
            </w:pPr>
            <w:del w:id="26542" w:author="Per Lindell" w:date="2022-04-11T21:53:00Z">
              <w:r w:rsidDel="00BF78B5">
                <w:delText>n7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B0B4158" w14:textId="0C331AD7" w:rsidR="00BF78B5" w:rsidDel="00BF78B5" w:rsidRDefault="00BF78B5" w:rsidP="00151B77">
            <w:pPr>
              <w:pStyle w:val="TAC"/>
              <w:rPr>
                <w:del w:id="26543" w:author="Per Lindell" w:date="2022-04-11T21:53:00Z"/>
              </w:rPr>
            </w:pPr>
            <w:del w:id="26544" w:author="Per Lindell" w:date="2022-04-11T21:53:00Z">
              <w:r w:rsidRPr="00BF78B5" w:rsidDel="00BF78B5">
                <w:rPr>
                  <w:rFonts w:cs="Arial"/>
                  <w:szCs w:val="18"/>
                  <w:lang w:val="en-US" w:eastAsia="zh-CN"/>
                  <w:rPrChange w:id="26545" w:author="Per Lindell" w:date="2022-04-11T21:56:00Z">
                    <w:rPr>
                      <w:rFonts w:cs="Arial"/>
                      <w:szCs w:val="18"/>
                      <w:lang w:val="sv-SE" w:eastAsia="zh-CN"/>
                    </w:rPr>
                  </w:rPrChange>
                </w:rPr>
                <w:delText>See CA_n7(2A) Bandwidth Combination Set 0 in Table 5.5A.2-1</w:delText>
              </w:r>
            </w:del>
          </w:p>
        </w:tc>
        <w:tc>
          <w:tcPr>
            <w:tcW w:w="1287" w:type="dxa"/>
            <w:tcBorders>
              <w:top w:val="single" w:sz="4" w:space="0" w:color="auto"/>
              <w:left w:val="single" w:sz="4" w:space="0" w:color="auto"/>
              <w:bottom w:val="nil"/>
              <w:right w:val="single" w:sz="4" w:space="0" w:color="auto"/>
            </w:tcBorders>
          </w:tcPr>
          <w:p w14:paraId="49D68384" w14:textId="59DE8C58" w:rsidR="00BF78B5" w:rsidDel="00BF78B5" w:rsidRDefault="00BF78B5" w:rsidP="00151B77">
            <w:pPr>
              <w:pStyle w:val="TAC"/>
              <w:rPr>
                <w:del w:id="26546" w:author="Per Lindell" w:date="2022-04-11T21:53:00Z"/>
                <w:lang w:val="en-US" w:eastAsia="zh-CN"/>
              </w:rPr>
            </w:pPr>
            <w:del w:id="26547" w:author="Per Lindell" w:date="2022-04-11T21:53:00Z">
              <w:r w:rsidDel="00BF78B5">
                <w:rPr>
                  <w:rFonts w:hint="eastAsia"/>
                  <w:lang w:val="en-US" w:eastAsia="zh-CN"/>
                </w:rPr>
                <w:delText>0</w:delText>
              </w:r>
            </w:del>
          </w:p>
        </w:tc>
      </w:tr>
      <w:tr w:rsidR="00BF78B5" w:rsidDel="00BF78B5" w14:paraId="1AAE969B" w14:textId="0D56B5B3" w:rsidTr="00151B77">
        <w:trPr>
          <w:trHeight w:val="187"/>
          <w:jc w:val="center"/>
          <w:del w:id="26548" w:author="Per Lindell" w:date="2022-04-11T21:53:00Z"/>
        </w:trPr>
        <w:tc>
          <w:tcPr>
            <w:tcW w:w="1416" w:type="dxa"/>
            <w:tcBorders>
              <w:top w:val="nil"/>
              <w:left w:val="single" w:sz="4" w:space="0" w:color="auto"/>
              <w:bottom w:val="nil"/>
              <w:right w:val="single" w:sz="4" w:space="0" w:color="auto"/>
            </w:tcBorders>
          </w:tcPr>
          <w:p w14:paraId="646885E6" w14:textId="21C16B5D" w:rsidR="00BF78B5" w:rsidDel="00BF78B5" w:rsidRDefault="00BF78B5" w:rsidP="00151B77">
            <w:pPr>
              <w:pStyle w:val="TAC"/>
              <w:rPr>
                <w:del w:id="26549" w:author="Per Lindell" w:date="2022-04-11T21:53:00Z"/>
              </w:rPr>
            </w:pPr>
          </w:p>
        </w:tc>
        <w:tc>
          <w:tcPr>
            <w:tcW w:w="1457" w:type="dxa"/>
            <w:tcBorders>
              <w:top w:val="nil"/>
              <w:left w:val="single" w:sz="4" w:space="0" w:color="auto"/>
              <w:bottom w:val="nil"/>
              <w:right w:val="single" w:sz="4" w:space="0" w:color="auto"/>
            </w:tcBorders>
          </w:tcPr>
          <w:p w14:paraId="18E5A625" w14:textId="1440A45B" w:rsidR="00BF78B5" w:rsidRPr="00BF78B5" w:rsidDel="00BF78B5" w:rsidRDefault="00BF78B5" w:rsidP="00151B77">
            <w:pPr>
              <w:pStyle w:val="TAC"/>
              <w:rPr>
                <w:del w:id="26550" w:author="Per Lindell" w:date="2022-04-11T21:53:00Z"/>
                <w:rFonts w:cs="Arial"/>
                <w:szCs w:val="18"/>
                <w:lang w:val="en-US" w:eastAsia="zh-CN"/>
                <w:rPrChange w:id="26551" w:author="Per Lindell" w:date="2022-04-11T21:56:00Z">
                  <w:rPr>
                    <w:del w:id="26552"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D2387E6" w14:textId="5AC97EBB" w:rsidR="00BF78B5" w:rsidDel="00BF78B5" w:rsidRDefault="00BF78B5" w:rsidP="00151B77">
            <w:pPr>
              <w:pStyle w:val="TAC"/>
              <w:rPr>
                <w:del w:id="26553" w:author="Per Lindell" w:date="2022-04-11T21:53:00Z"/>
              </w:rPr>
            </w:pPr>
            <w:del w:id="26554" w:author="Per Lindell" w:date="2022-04-11T21:53:00Z">
              <w:r w:rsidDel="00BF78B5">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7214DB6" w14:textId="3708AB9D" w:rsidR="00BF78B5" w:rsidDel="00BF78B5" w:rsidRDefault="00BF78B5" w:rsidP="00151B77">
            <w:pPr>
              <w:pStyle w:val="TAC"/>
              <w:rPr>
                <w:del w:id="26555" w:author="Per Lindell" w:date="2022-04-11T21:53:00Z"/>
              </w:rPr>
            </w:pPr>
            <w:del w:id="26556" w:author="Per Lindell" w:date="2022-04-11T21:53:00Z">
              <w:r w:rsidRPr="00BF78B5" w:rsidDel="00BF78B5">
                <w:rPr>
                  <w:rFonts w:cs="Arial"/>
                  <w:szCs w:val="18"/>
                  <w:lang w:val="en-US" w:eastAsia="zh-CN"/>
                  <w:rPrChange w:id="26557" w:author="Per Lindell" w:date="2022-04-11T21:56:00Z">
                    <w:rPr>
                      <w:rFonts w:cs="Arial"/>
                      <w:szCs w:val="18"/>
                      <w:lang w:val="sv-SE" w:eastAsia="zh-CN"/>
                    </w:rPr>
                  </w:rPrChange>
                </w:rPr>
                <w:delText>See CA_n25(2A) Bandwidth Combination Set 0 in Table 5.5A.2-1</w:delText>
              </w:r>
            </w:del>
          </w:p>
        </w:tc>
        <w:tc>
          <w:tcPr>
            <w:tcW w:w="1287" w:type="dxa"/>
            <w:tcBorders>
              <w:top w:val="nil"/>
              <w:left w:val="single" w:sz="4" w:space="0" w:color="auto"/>
              <w:bottom w:val="nil"/>
              <w:right w:val="single" w:sz="4" w:space="0" w:color="auto"/>
            </w:tcBorders>
          </w:tcPr>
          <w:p w14:paraId="73AEF9B5" w14:textId="62AC76CE" w:rsidR="00BF78B5" w:rsidDel="00BF78B5" w:rsidRDefault="00BF78B5" w:rsidP="00151B77">
            <w:pPr>
              <w:pStyle w:val="TAC"/>
              <w:rPr>
                <w:del w:id="26558" w:author="Per Lindell" w:date="2022-04-11T21:53:00Z"/>
                <w:lang w:val="en-US" w:eastAsia="zh-CN"/>
              </w:rPr>
            </w:pPr>
          </w:p>
        </w:tc>
      </w:tr>
      <w:tr w:rsidR="00BF78B5" w:rsidDel="00BF78B5" w14:paraId="1B5E6A7A" w14:textId="1C021F88" w:rsidTr="00151B77">
        <w:trPr>
          <w:trHeight w:val="187"/>
          <w:jc w:val="center"/>
          <w:del w:id="26559" w:author="Per Lindell" w:date="2022-04-11T21:53:00Z"/>
        </w:trPr>
        <w:tc>
          <w:tcPr>
            <w:tcW w:w="1416" w:type="dxa"/>
            <w:tcBorders>
              <w:top w:val="nil"/>
              <w:left w:val="single" w:sz="4" w:space="0" w:color="auto"/>
              <w:bottom w:val="nil"/>
              <w:right w:val="single" w:sz="4" w:space="0" w:color="auto"/>
            </w:tcBorders>
          </w:tcPr>
          <w:p w14:paraId="36D489E8" w14:textId="528546FA" w:rsidR="00BF78B5" w:rsidDel="00BF78B5" w:rsidRDefault="00BF78B5" w:rsidP="00151B77">
            <w:pPr>
              <w:pStyle w:val="TAC"/>
              <w:rPr>
                <w:del w:id="26560" w:author="Per Lindell" w:date="2022-04-11T21:53:00Z"/>
              </w:rPr>
            </w:pPr>
          </w:p>
        </w:tc>
        <w:tc>
          <w:tcPr>
            <w:tcW w:w="1457" w:type="dxa"/>
            <w:tcBorders>
              <w:top w:val="nil"/>
              <w:left w:val="single" w:sz="4" w:space="0" w:color="auto"/>
              <w:bottom w:val="nil"/>
              <w:right w:val="single" w:sz="4" w:space="0" w:color="auto"/>
            </w:tcBorders>
          </w:tcPr>
          <w:p w14:paraId="12BB5BB5" w14:textId="5E00D270" w:rsidR="00BF78B5" w:rsidRPr="00BF78B5" w:rsidDel="00BF78B5" w:rsidRDefault="00BF78B5" w:rsidP="00151B77">
            <w:pPr>
              <w:pStyle w:val="TAC"/>
              <w:rPr>
                <w:del w:id="26561" w:author="Per Lindell" w:date="2022-04-11T21:53:00Z"/>
                <w:rFonts w:cs="Arial"/>
                <w:szCs w:val="18"/>
                <w:lang w:val="en-US" w:eastAsia="zh-CN"/>
                <w:rPrChange w:id="26562" w:author="Per Lindell" w:date="2022-04-11T21:56:00Z">
                  <w:rPr>
                    <w:del w:id="26563"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8B9DABD" w14:textId="76E137B3" w:rsidR="00BF78B5" w:rsidDel="00BF78B5" w:rsidRDefault="00BF78B5" w:rsidP="00151B77">
            <w:pPr>
              <w:pStyle w:val="TAC"/>
              <w:rPr>
                <w:del w:id="26564" w:author="Per Lindell" w:date="2022-04-11T21:53:00Z"/>
              </w:rPr>
            </w:pPr>
            <w:del w:id="26565" w:author="Per Lindell" w:date="2022-04-11T21:53:00Z">
              <w:r w:rsidDel="00BF78B5">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4D09500A" w14:textId="03240F17" w:rsidR="00BF78B5" w:rsidDel="00BF78B5" w:rsidRDefault="00BF78B5" w:rsidP="00151B77">
            <w:pPr>
              <w:pStyle w:val="TAC"/>
              <w:rPr>
                <w:del w:id="26566" w:author="Per Lindell" w:date="2022-04-11T21:53:00Z"/>
              </w:rPr>
            </w:pPr>
            <w:del w:id="26567" w:author="Per Lindell" w:date="2022-04-11T21:53:00Z">
              <w:r w:rsidRPr="00BF78B5" w:rsidDel="00BF78B5">
                <w:rPr>
                  <w:rFonts w:cs="Arial"/>
                  <w:szCs w:val="18"/>
                  <w:lang w:val="en-US" w:eastAsia="zh-CN"/>
                  <w:rPrChange w:id="26568" w:author="Per Lindell" w:date="2022-04-11T21:56:00Z">
                    <w:rPr>
                      <w:rFonts w:cs="Arial"/>
                      <w:szCs w:val="18"/>
                      <w:lang w:val="sv-SE" w:eastAsia="zh-CN"/>
                    </w:rPr>
                  </w:rPrChange>
                </w:rPr>
                <w:delText>See CA_n66(2A) Bandwidth Combination Set 1 in Table 5.5A.2-1</w:delText>
              </w:r>
            </w:del>
          </w:p>
        </w:tc>
        <w:tc>
          <w:tcPr>
            <w:tcW w:w="1287" w:type="dxa"/>
            <w:tcBorders>
              <w:top w:val="nil"/>
              <w:left w:val="single" w:sz="4" w:space="0" w:color="auto"/>
              <w:bottom w:val="nil"/>
              <w:right w:val="single" w:sz="4" w:space="0" w:color="auto"/>
            </w:tcBorders>
          </w:tcPr>
          <w:p w14:paraId="79505F21" w14:textId="196392C4" w:rsidR="00BF78B5" w:rsidDel="00BF78B5" w:rsidRDefault="00BF78B5" w:rsidP="00151B77">
            <w:pPr>
              <w:pStyle w:val="TAC"/>
              <w:rPr>
                <w:del w:id="26569" w:author="Per Lindell" w:date="2022-04-11T21:53:00Z"/>
                <w:lang w:val="en-US" w:eastAsia="zh-CN"/>
              </w:rPr>
            </w:pPr>
          </w:p>
        </w:tc>
      </w:tr>
      <w:tr w:rsidR="00BF78B5" w:rsidDel="00BF78B5" w14:paraId="4521F3F2" w14:textId="7FA61990" w:rsidTr="00151B77">
        <w:trPr>
          <w:trHeight w:val="187"/>
          <w:jc w:val="center"/>
          <w:del w:id="26570" w:author="Per Lindell" w:date="2022-04-11T21:53:00Z"/>
        </w:trPr>
        <w:tc>
          <w:tcPr>
            <w:tcW w:w="1416" w:type="dxa"/>
            <w:tcBorders>
              <w:top w:val="nil"/>
              <w:left w:val="single" w:sz="4" w:space="0" w:color="auto"/>
              <w:bottom w:val="single" w:sz="4" w:space="0" w:color="auto"/>
              <w:right w:val="single" w:sz="4" w:space="0" w:color="auto"/>
            </w:tcBorders>
          </w:tcPr>
          <w:p w14:paraId="10279CF8" w14:textId="188062F9" w:rsidR="00BF78B5" w:rsidDel="00BF78B5" w:rsidRDefault="00BF78B5" w:rsidP="00151B77">
            <w:pPr>
              <w:pStyle w:val="TAC"/>
              <w:rPr>
                <w:del w:id="26571" w:author="Per Lindell" w:date="2022-04-11T21:53:00Z"/>
              </w:rPr>
            </w:pPr>
          </w:p>
        </w:tc>
        <w:tc>
          <w:tcPr>
            <w:tcW w:w="1457" w:type="dxa"/>
            <w:tcBorders>
              <w:top w:val="nil"/>
              <w:left w:val="single" w:sz="4" w:space="0" w:color="auto"/>
              <w:bottom w:val="single" w:sz="4" w:space="0" w:color="auto"/>
              <w:right w:val="single" w:sz="4" w:space="0" w:color="auto"/>
            </w:tcBorders>
          </w:tcPr>
          <w:p w14:paraId="5ABD96FB" w14:textId="1061B7A3" w:rsidR="00BF78B5" w:rsidRPr="00BF78B5" w:rsidDel="00BF78B5" w:rsidRDefault="00BF78B5" w:rsidP="00151B77">
            <w:pPr>
              <w:pStyle w:val="TAC"/>
              <w:rPr>
                <w:del w:id="26572" w:author="Per Lindell" w:date="2022-04-11T21:53:00Z"/>
                <w:rFonts w:cs="Arial"/>
                <w:szCs w:val="18"/>
                <w:lang w:val="en-US" w:eastAsia="zh-CN"/>
                <w:rPrChange w:id="26573" w:author="Per Lindell" w:date="2022-04-11T21:56:00Z">
                  <w:rPr>
                    <w:del w:id="26574"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6560090" w14:textId="04BBE107" w:rsidR="00BF78B5" w:rsidDel="00BF78B5" w:rsidRDefault="00BF78B5" w:rsidP="00151B77">
            <w:pPr>
              <w:pStyle w:val="TAC"/>
              <w:rPr>
                <w:del w:id="26575" w:author="Per Lindell" w:date="2022-04-11T21:53:00Z"/>
              </w:rPr>
            </w:pPr>
            <w:del w:id="26576" w:author="Per Lindell" w:date="2022-04-11T21:53:00Z">
              <w:r w:rsidDel="00BF78B5">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1C6064F0" w14:textId="4571F762" w:rsidR="00BF78B5" w:rsidDel="00BF78B5" w:rsidRDefault="00BF78B5" w:rsidP="00151B77">
            <w:pPr>
              <w:pStyle w:val="TAC"/>
              <w:rPr>
                <w:del w:id="26577" w:author="Per Lindell" w:date="2022-04-11T21:53:00Z"/>
              </w:rPr>
            </w:pPr>
            <w:del w:id="26578" w:author="Per Lindell" w:date="2022-04-11T21:53:00Z">
              <w:r w:rsidRPr="00BF78B5" w:rsidDel="00BF78B5">
                <w:rPr>
                  <w:rFonts w:cs="Arial"/>
                  <w:szCs w:val="18"/>
                  <w:lang w:val="en-US" w:eastAsia="zh-CN"/>
                  <w:rPrChange w:id="26579" w:author="Per Lindell" w:date="2022-04-11T21:56:00Z">
                    <w:rPr>
                      <w:rFonts w:cs="Arial"/>
                      <w:szCs w:val="18"/>
                      <w:lang w:val="sv-SE" w:eastAsia="zh-CN"/>
                    </w:rPr>
                  </w:rPrChange>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tcPr>
          <w:p w14:paraId="390D0FBF" w14:textId="402C542D" w:rsidR="00BF78B5" w:rsidDel="00BF78B5" w:rsidRDefault="00BF78B5" w:rsidP="00151B77">
            <w:pPr>
              <w:pStyle w:val="TAC"/>
              <w:rPr>
                <w:del w:id="26580" w:author="Per Lindell" w:date="2022-04-11T21:53:00Z"/>
                <w:lang w:val="en-US" w:eastAsia="zh-CN"/>
              </w:rPr>
            </w:pPr>
          </w:p>
        </w:tc>
      </w:tr>
      <w:tr w:rsidR="00BF78B5" w:rsidRPr="00A1115A" w:rsidDel="00BF78B5" w14:paraId="080C1DC7" w14:textId="4854AD15" w:rsidTr="00151B77">
        <w:trPr>
          <w:trHeight w:val="187"/>
          <w:jc w:val="center"/>
          <w:del w:id="2658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4298516C" w14:textId="163FA477" w:rsidR="00BF78B5" w:rsidRPr="00A1115A" w:rsidDel="00BF78B5" w:rsidRDefault="00BF78B5" w:rsidP="00151B77">
            <w:pPr>
              <w:pStyle w:val="TAC"/>
              <w:rPr>
                <w:del w:id="26582" w:author="Per Lindell" w:date="2022-04-11T21:53:00Z"/>
                <w:rFonts w:cs="Arial"/>
                <w:szCs w:val="18"/>
                <w:lang w:val="en-US" w:eastAsia="zh-CN"/>
              </w:rPr>
            </w:pPr>
            <w:del w:id="26583" w:author="Per Lindell" w:date="2022-04-11T21:53:00Z">
              <w:r w:rsidRPr="008141F6" w:rsidDel="00BF78B5">
                <w:delText>CA_n13A-n25A-n66A-n77A</w:delText>
              </w:r>
            </w:del>
          </w:p>
        </w:tc>
        <w:tc>
          <w:tcPr>
            <w:tcW w:w="1457" w:type="dxa"/>
            <w:tcBorders>
              <w:top w:val="single" w:sz="4" w:space="0" w:color="auto"/>
              <w:left w:val="single" w:sz="4" w:space="0" w:color="auto"/>
              <w:bottom w:val="nil"/>
              <w:right w:val="single" w:sz="4" w:space="0" w:color="auto"/>
            </w:tcBorders>
            <w:shd w:val="clear" w:color="auto" w:fill="auto"/>
          </w:tcPr>
          <w:p w14:paraId="68787326" w14:textId="509199DC" w:rsidR="00BF78B5" w:rsidRPr="00BF78B5" w:rsidDel="00BF78B5" w:rsidRDefault="00BF78B5" w:rsidP="00151B77">
            <w:pPr>
              <w:pStyle w:val="TAC"/>
              <w:rPr>
                <w:del w:id="26584" w:author="Per Lindell" w:date="2022-04-11T21:53:00Z"/>
                <w:rFonts w:cs="Arial"/>
                <w:b/>
                <w:szCs w:val="18"/>
                <w:lang w:val="en-US" w:eastAsia="zh-CN"/>
                <w:rPrChange w:id="26585" w:author="Per Lindell" w:date="2022-04-11T21:56:00Z">
                  <w:rPr>
                    <w:del w:id="26586" w:author="Per Lindell" w:date="2022-04-11T21:53:00Z"/>
                    <w:rFonts w:cs="Arial"/>
                    <w:b/>
                    <w:szCs w:val="18"/>
                    <w:lang w:val="sv-SE" w:eastAsia="zh-CN"/>
                  </w:rPr>
                </w:rPrChange>
              </w:rPr>
            </w:pPr>
            <w:del w:id="26587" w:author="Per Lindell" w:date="2022-04-11T21:53:00Z">
              <w:r w:rsidRPr="00BF78B5" w:rsidDel="00BF78B5">
                <w:rPr>
                  <w:rFonts w:cs="Arial"/>
                  <w:szCs w:val="18"/>
                  <w:lang w:val="en-US" w:eastAsia="zh-CN"/>
                  <w:rPrChange w:id="26588" w:author="Per Lindell" w:date="2022-04-11T21:56:00Z">
                    <w:rPr>
                      <w:rFonts w:cs="Arial"/>
                      <w:szCs w:val="18"/>
                      <w:lang w:val="sv-SE" w:eastAsia="zh-CN"/>
                    </w:rPr>
                  </w:rPrChange>
                </w:rPr>
                <w:delText>CA_n13A-n25A</w:delText>
              </w:r>
            </w:del>
          </w:p>
          <w:p w14:paraId="6FE66D9E" w14:textId="31AD5AE6" w:rsidR="00BF78B5" w:rsidRPr="00BF78B5" w:rsidDel="00BF78B5" w:rsidRDefault="00BF78B5" w:rsidP="00151B77">
            <w:pPr>
              <w:pStyle w:val="TAC"/>
              <w:rPr>
                <w:del w:id="26589" w:author="Per Lindell" w:date="2022-04-11T21:53:00Z"/>
                <w:rFonts w:cs="Arial"/>
                <w:b/>
                <w:szCs w:val="18"/>
                <w:lang w:val="en-US" w:eastAsia="zh-CN"/>
                <w:rPrChange w:id="26590" w:author="Per Lindell" w:date="2022-04-11T21:56:00Z">
                  <w:rPr>
                    <w:del w:id="26591" w:author="Per Lindell" w:date="2022-04-11T21:53:00Z"/>
                    <w:rFonts w:cs="Arial"/>
                    <w:b/>
                    <w:szCs w:val="18"/>
                    <w:lang w:val="sv-SE" w:eastAsia="zh-CN"/>
                  </w:rPr>
                </w:rPrChange>
              </w:rPr>
            </w:pPr>
            <w:del w:id="26592" w:author="Per Lindell" w:date="2022-04-11T21:53:00Z">
              <w:r w:rsidRPr="00BF78B5" w:rsidDel="00BF78B5">
                <w:rPr>
                  <w:rFonts w:cs="Arial"/>
                  <w:szCs w:val="18"/>
                  <w:lang w:val="en-US" w:eastAsia="zh-CN"/>
                  <w:rPrChange w:id="26593" w:author="Per Lindell" w:date="2022-04-11T21:56:00Z">
                    <w:rPr>
                      <w:rFonts w:cs="Arial"/>
                      <w:szCs w:val="18"/>
                      <w:lang w:val="sv-SE" w:eastAsia="zh-CN"/>
                    </w:rPr>
                  </w:rPrChange>
                </w:rPr>
                <w:delText>CA_n13A-n66A</w:delText>
              </w:r>
            </w:del>
          </w:p>
          <w:p w14:paraId="7608270E" w14:textId="205F33B7" w:rsidR="00BF78B5" w:rsidRPr="00BF78B5" w:rsidDel="00BF78B5" w:rsidRDefault="00BF78B5" w:rsidP="00151B77">
            <w:pPr>
              <w:pStyle w:val="TAC"/>
              <w:rPr>
                <w:del w:id="26594" w:author="Per Lindell" w:date="2022-04-11T21:53:00Z"/>
                <w:rFonts w:cs="Arial"/>
                <w:b/>
                <w:szCs w:val="18"/>
                <w:lang w:val="en-US" w:eastAsia="zh-CN"/>
                <w:rPrChange w:id="26595" w:author="Per Lindell" w:date="2022-04-11T21:56:00Z">
                  <w:rPr>
                    <w:del w:id="26596" w:author="Per Lindell" w:date="2022-04-11T21:53:00Z"/>
                    <w:rFonts w:cs="Arial"/>
                    <w:b/>
                    <w:szCs w:val="18"/>
                    <w:lang w:val="sv-SE" w:eastAsia="zh-CN"/>
                  </w:rPr>
                </w:rPrChange>
              </w:rPr>
            </w:pPr>
            <w:del w:id="26597" w:author="Per Lindell" w:date="2022-04-11T21:53:00Z">
              <w:r w:rsidRPr="00BF78B5" w:rsidDel="00BF78B5">
                <w:rPr>
                  <w:rFonts w:cs="Arial"/>
                  <w:szCs w:val="18"/>
                  <w:lang w:val="en-US" w:eastAsia="zh-CN"/>
                  <w:rPrChange w:id="26598" w:author="Per Lindell" w:date="2022-04-11T21:56:00Z">
                    <w:rPr>
                      <w:rFonts w:cs="Arial"/>
                      <w:szCs w:val="18"/>
                      <w:lang w:val="sv-SE" w:eastAsia="zh-CN"/>
                    </w:rPr>
                  </w:rPrChange>
                </w:rPr>
                <w:delText>CA_n13A-n77A</w:delText>
              </w:r>
            </w:del>
          </w:p>
          <w:p w14:paraId="31CF2A37" w14:textId="30AA7550" w:rsidR="00BF78B5" w:rsidRPr="00BF78B5" w:rsidDel="00BF78B5" w:rsidRDefault="00BF78B5" w:rsidP="00151B77">
            <w:pPr>
              <w:pStyle w:val="TAC"/>
              <w:rPr>
                <w:del w:id="26599" w:author="Per Lindell" w:date="2022-04-11T21:53:00Z"/>
                <w:rFonts w:cs="Arial"/>
                <w:b/>
                <w:szCs w:val="18"/>
                <w:lang w:val="en-US" w:eastAsia="zh-CN"/>
                <w:rPrChange w:id="26600" w:author="Per Lindell" w:date="2022-04-11T21:56:00Z">
                  <w:rPr>
                    <w:del w:id="26601" w:author="Per Lindell" w:date="2022-04-11T21:53:00Z"/>
                    <w:rFonts w:cs="Arial"/>
                    <w:b/>
                    <w:szCs w:val="18"/>
                    <w:lang w:val="sv-SE" w:eastAsia="zh-CN"/>
                  </w:rPr>
                </w:rPrChange>
              </w:rPr>
            </w:pPr>
            <w:del w:id="26602" w:author="Per Lindell" w:date="2022-04-11T21:53:00Z">
              <w:r w:rsidRPr="00BF78B5" w:rsidDel="00BF78B5">
                <w:rPr>
                  <w:rFonts w:cs="Arial"/>
                  <w:szCs w:val="18"/>
                  <w:lang w:val="en-US" w:eastAsia="zh-CN"/>
                  <w:rPrChange w:id="26603" w:author="Per Lindell" w:date="2022-04-11T21:56:00Z">
                    <w:rPr>
                      <w:rFonts w:cs="Arial"/>
                      <w:szCs w:val="18"/>
                      <w:lang w:val="sv-SE" w:eastAsia="zh-CN"/>
                    </w:rPr>
                  </w:rPrChange>
                </w:rPr>
                <w:delText>CA_n25A-n66A</w:delText>
              </w:r>
            </w:del>
          </w:p>
          <w:p w14:paraId="739349A2" w14:textId="7802BAB2" w:rsidR="00BF78B5" w:rsidRPr="00BF78B5" w:rsidDel="00BF78B5" w:rsidRDefault="00BF78B5" w:rsidP="00151B77">
            <w:pPr>
              <w:pStyle w:val="TAC"/>
              <w:rPr>
                <w:del w:id="26604" w:author="Per Lindell" w:date="2022-04-11T21:53:00Z"/>
                <w:rFonts w:cs="Arial"/>
                <w:b/>
                <w:szCs w:val="18"/>
                <w:lang w:val="en-US" w:eastAsia="zh-CN"/>
                <w:rPrChange w:id="26605" w:author="Per Lindell" w:date="2022-04-11T21:56:00Z">
                  <w:rPr>
                    <w:del w:id="26606" w:author="Per Lindell" w:date="2022-04-11T21:53:00Z"/>
                    <w:rFonts w:cs="Arial"/>
                    <w:b/>
                    <w:szCs w:val="18"/>
                    <w:lang w:val="sv-SE" w:eastAsia="zh-CN"/>
                  </w:rPr>
                </w:rPrChange>
              </w:rPr>
            </w:pPr>
            <w:del w:id="26607" w:author="Per Lindell" w:date="2022-04-11T21:53:00Z">
              <w:r w:rsidRPr="00BF78B5" w:rsidDel="00BF78B5">
                <w:rPr>
                  <w:rFonts w:cs="Arial"/>
                  <w:szCs w:val="18"/>
                  <w:lang w:val="en-US" w:eastAsia="zh-CN"/>
                  <w:rPrChange w:id="26608" w:author="Per Lindell" w:date="2022-04-11T21:56:00Z">
                    <w:rPr>
                      <w:rFonts w:cs="Arial"/>
                      <w:szCs w:val="18"/>
                      <w:lang w:val="sv-SE" w:eastAsia="zh-CN"/>
                    </w:rPr>
                  </w:rPrChange>
                </w:rPr>
                <w:delText>CA_n25A-n77A</w:delText>
              </w:r>
            </w:del>
          </w:p>
          <w:p w14:paraId="747CBAE4" w14:textId="5F4ADFC2" w:rsidR="00BF78B5" w:rsidRPr="00A1115A" w:rsidDel="00BF78B5" w:rsidRDefault="00BF78B5" w:rsidP="00151B77">
            <w:pPr>
              <w:pStyle w:val="TAC"/>
              <w:rPr>
                <w:del w:id="26609" w:author="Per Lindell" w:date="2022-04-11T21:53:00Z"/>
                <w:rFonts w:cs="Arial"/>
                <w:szCs w:val="18"/>
                <w:lang w:val="en-US" w:eastAsia="zh-CN"/>
              </w:rPr>
            </w:pPr>
            <w:del w:id="26610" w:author="Per Lindell" w:date="2022-04-11T21:53:00Z">
              <w:r w:rsidRPr="00BF78B5" w:rsidDel="00BF78B5">
                <w:rPr>
                  <w:rFonts w:cs="Arial"/>
                  <w:szCs w:val="18"/>
                  <w:lang w:val="en-US" w:eastAsia="zh-CN"/>
                  <w:rPrChange w:id="26611" w:author="Per Lindell" w:date="2022-04-11T21:56:00Z">
                    <w:rPr>
                      <w:rFonts w:cs="Arial"/>
                      <w:szCs w:val="18"/>
                      <w:lang w:val="sv-SE" w:eastAsia="zh-CN"/>
                    </w:rPr>
                  </w:rPrChange>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01AC485" w14:textId="2B912A8E" w:rsidR="00BF78B5" w:rsidRPr="00A1115A" w:rsidDel="00BF78B5" w:rsidRDefault="00BF78B5" w:rsidP="00151B77">
            <w:pPr>
              <w:pStyle w:val="TAC"/>
              <w:rPr>
                <w:del w:id="26612" w:author="Per Lindell" w:date="2022-04-11T21:53:00Z"/>
                <w:rFonts w:cs="Arial"/>
                <w:szCs w:val="18"/>
                <w:lang w:val="en-US" w:eastAsia="zh-CN"/>
              </w:rPr>
            </w:pPr>
            <w:del w:id="26613" w:author="Per Lindell" w:date="2022-04-11T21:53:00Z">
              <w:r w:rsidDel="00BF78B5">
                <w:delText>n13</w:delText>
              </w:r>
            </w:del>
          </w:p>
        </w:tc>
        <w:tc>
          <w:tcPr>
            <w:tcW w:w="471" w:type="dxa"/>
            <w:tcBorders>
              <w:top w:val="single" w:sz="4" w:space="0" w:color="auto"/>
              <w:left w:val="single" w:sz="4" w:space="0" w:color="auto"/>
              <w:bottom w:val="single" w:sz="4" w:space="0" w:color="auto"/>
              <w:right w:val="single" w:sz="4" w:space="0" w:color="auto"/>
            </w:tcBorders>
          </w:tcPr>
          <w:p w14:paraId="4DF220B8" w14:textId="3E903C54" w:rsidR="00BF78B5" w:rsidRPr="00A1115A" w:rsidDel="00BF78B5" w:rsidRDefault="00BF78B5" w:rsidP="00151B77">
            <w:pPr>
              <w:pStyle w:val="TAC"/>
              <w:rPr>
                <w:del w:id="26614" w:author="Per Lindell" w:date="2022-04-11T21:53:00Z"/>
                <w:rFonts w:cs="Arial"/>
                <w:szCs w:val="18"/>
                <w:lang w:val="en-US" w:eastAsia="zh-CN"/>
              </w:rPr>
            </w:pPr>
            <w:del w:id="26615"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CDE1D2A" w14:textId="1BB0E7A5" w:rsidR="00BF78B5" w:rsidRPr="00BF78B5" w:rsidDel="00BF78B5" w:rsidRDefault="00BF78B5" w:rsidP="00151B77">
            <w:pPr>
              <w:pStyle w:val="TAC"/>
              <w:rPr>
                <w:del w:id="26616" w:author="Per Lindell" w:date="2022-04-11T21:53:00Z"/>
                <w:rFonts w:cs="Arial"/>
                <w:szCs w:val="18"/>
                <w:lang w:val="en-US" w:eastAsia="zh-CN"/>
                <w:rPrChange w:id="26617" w:author="Per Lindell" w:date="2022-04-11T21:56:00Z">
                  <w:rPr>
                    <w:del w:id="26618" w:author="Per Lindell" w:date="2022-04-11T21:53:00Z"/>
                    <w:rFonts w:cs="Arial"/>
                    <w:szCs w:val="18"/>
                    <w:lang w:val="sv-SE" w:eastAsia="zh-CN"/>
                  </w:rPr>
                </w:rPrChange>
              </w:rPr>
            </w:pPr>
            <w:del w:id="26619"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011CACB" w14:textId="6CB35E1C" w:rsidR="00BF78B5" w:rsidRPr="00A1115A" w:rsidDel="00BF78B5" w:rsidRDefault="00BF78B5" w:rsidP="00151B77">
            <w:pPr>
              <w:pStyle w:val="TAC"/>
              <w:rPr>
                <w:del w:id="2662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DB539" w14:textId="382E48B7" w:rsidR="00BF78B5" w:rsidRPr="00BF78B5" w:rsidDel="00BF78B5" w:rsidRDefault="00BF78B5" w:rsidP="00151B77">
            <w:pPr>
              <w:pStyle w:val="TAC"/>
              <w:rPr>
                <w:del w:id="26621" w:author="Per Lindell" w:date="2022-04-11T21:53:00Z"/>
                <w:rFonts w:cs="Arial"/>
                <w:szCs w:val="18"/>
                <w:lang w:val="en-US"/>
                <w:rPrChange w:id="26622" w:author="Per Lindell" w:date="2022-04-11T21:56:00Z">
                  <w:rPr>
                    <w:del w:id="2662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E3E1FA1" w14:textId="62A867B9" w:rsidR="00BF78B5" w:rsidRPr="00A1115A" w:rsidDel="00BF78B5" w:rsidRDefault="00BF78B5" w:rsidP="00151B77">
            <w:pPr>
              <w:pStyle w:val="TAC"/>
              <w:rPr>
                <w:del w:id="26624"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027BF" w14:textId="71A01CD7" w:rsidR="00BF78B5" w:rsidRPr="00BF78B5" w:rsidDel="00BF78B5" w:rsidRDefault="00BF78B5" w:rsidP="00151B77">
            <w:pPr>
              <w:pStyle w:val="TAC"/>
              <w:rPr>
                <w:del w:id="26625" w:author="Per Lindell" w:date="2022-04-11T21:53:00Z"/>
                <w:rFonts w:cs="Arial"/>
                <w:szCs w:val="18"/>
                <w:lang w:val="en-US"/>
                <w:rPrChange w:id="26626" w:author="Per Lindell" w:date="2022-04-11T21:56:00Z">
                  <w:rPr>
                    <w:del w:id="2662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E11B66F" w14:textId="267F4EE1" w:rsidR="00BF78B5" w:rsidRPr="00BF78B5" w:rsidDel="00BF78B5" w:rsidRDefault="00BF78B5" w:rsidP="00151B77">
            <w:pPr>
              <w:pStyle w:val="TAC"/>
              <w:rPr>
                <w:del w:id="26628" w:author="Per Lindell" w:date="2022-04-11T21:53:00Z"/>
                <w:rFonts w:cs="Arial"/>
                <w:szCs w:val="18"/>
                <w:lang w:val="en-US"/>
                <w:rPrChange w:id="26629" w:author="Per Lindell" w:date="2022-04-11T21:56:00Z">
                  <w:rPr>
                    <w:del w:id="2663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8909750" w14:textId="7D01E16E" w:rsidR="00BF78B5" w:rsidRPr="00BF78B5" w:rsidDel="00BF78B5" w:rsidRDefault="00BF78B5" w:rsidP="00151B77">
            <w:pPr>
              <w:pStyle w:val="TAC"/>
              <w:rPr>
                <w:del w:id="26631" w:author="Per Lindell" w:date="2022-04-11T21:53:00Z"/>
                <w:rFonts w:cs="Arial"/>
                <w:szCs w:val="18"/>
                <w:lang w:val="en-US" w:eastAsia="zh-CN"/>
                <w:rPrChange w:id="26632" w:author="Per Lindell" w:date="2022-04-11T21:56:00Z">
                  <w:rPr>
                    <w:del w:id="26633"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E09D3D8" w14:textId="4C32350B" w:rsidR="00BF78B5" w:rsidRPr="00BF78B5" w:rsidDel="00BF78B5" w:rsidRDefault="00BF78B5" w:rsidP="00151B77">
            <w:pPr>
              <w:pStyle w:val="TAC"/>
              <w:rPr>
                <w:del w:id="26634" w:author="Per Lindell" w:date="2022-04-11T21:53:00Z"/>
                <w:rFonts w:cs="Arial"/>
                <w:szCs w:val="18"/>
                <w:lang w:val="en-US"/>
                <w:rPrChange w:id="26635" w:author="Per Lindell" w:date="2022-04-11T21:56:00Z">
                  <w:rPr>
                    <w:del w:id="2663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A10E202" w14:textId="3D29B90B" w:rsidR="00BF78B5" w:rsidRPr="00BF78B5" w:rsidDel="00BF78B5" w:rsidRDefault="00BF78B5" w:rsidP="00151B77">
            <w:pPr>
              <w:pStyle w:val="TAC"/>
              <w:rPr>
                <w:del w:id="26637" w:author="Per Lindell" w:date="2022-04-11T21:53:00Z"/>
                <w:rFonts w:cs="Arial"/>
                <w:szCs w:val="18"/>
                <w:lang w:val="en-US"/>
                <w:rPrChange w:id="26638" w:author="Per Lindell" w:date="2022-04-11T21:56:00Z">
                  <w:rPr>
                    <w:del w:id="26639"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4BB26B7" w14:textId="04ACB0DE" w:rsidR="00BF78B5" w:rsidRPr="00BF78B5" w:rsidDel="00BF78B5" w:rsidRDefault="00BF78B5" w:rsidP="00151B77">
            <w:pPr>
              <w:pStyle w:val="TAC"/>
              <w:rPr>
                <w:del w:id="26640" w:author="Per Lindell" w:date="2022-04-11T21:53:00Z"/>
                <w:rFonts w:cs="Arial"/>
                <w:szCs w:val="18"/>
                <w:lang w:val="en-US"/>
                <w:rPrChange w:id="26641" w:author="Per Lindell" w:date="2022-04-11T21:56:00Z">
                  <w:rPr>
                    <w:del w:id="26642"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AC918F8" w14:textId="7009EE44" w:rsidR="00BF78B5" w:rsidRPr="00BF78B5" w:rsidDel="00BF78B5" w:rsidRDefault="00BF78B5" w:rsidP="00151B77">
            <w:pPr>
              <w:pStyle w:val="TAC"/>
              <w:rPr>
                <w:del w:id="26643" w:author="Per Lindell" w:date="2022-04-11T21:53:00Z"/>
                <w:rFonts w:cs="Arial"/>
                <w:szCs w:val="18"/>
                <w:lang w:val="en-US"/>
                <w:rPrChange w:id="26644" w:author="Per Lindell" w:date="2022-04-11T21:56:00Z">
                  <w:rPr>
                    <w:del w:id="2664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FCF9771" w14:textId="48069AB1" w:rsidR="00BF78B5" w:rsidRPr="00BF78B5" w:rsidDel="00BF78B5" w:rsidRDefault="00BF78B5" w:rsidP="00151B77">
            <w:pPr>
              <w:pStyle w:val="TAC"/>
              <w:rPr>
                <w:del w:id="26646" w:author="Per Lindell" w:date="2022-04-11T21:53:00Z"/>
                <w:rFonts w:cs="Arial"/>
                <w:szCs w:val="18"/>
                <w:lang w:val="en-US"/>
                <w:rPrChange w:id="26647" w:author="Per Lindell" w:date="2022-04-11T21:56:00Z">
                  <w:rPr>
                    <w:del w:id="26648"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39F1B07A" w14:textId="248974DB" w:rsidR="00BF78B5" w:rsidRPr="00A1115A" w:rsidDel="00BF78B5" w:rsidRDefault="00BF78B5" w:rsidP="00151B77">
            <w:pPr>
              <w:pStyle w:val="TAC"/>
              <w:rPr>
                <w:del w:id="26649" w:author="Per Lindell" w:date="2022-04-11T21:53:00Z"/>
                <w:lang w:val="en-US" w:eastAsia="zh-CN"/>
              </w:rPr>
            </w:pPr>
            <w:del w:id="26650" w:author="Per Lindell" w:date="2022-04-11T21:53:00Z">
              <w:r w:rsidDel="00BF78B5">
                <w:rPr>
                  <w:lang w:val="en-US" w:eastAsia="zh-CN"/>
                </w:rPr>
                <w:delText>0</w:delText>
              </w:r>
            </w:del>
          </w:p>
        </w:tc>
      </w:tr>
      <w:tr w:rsidR="00BF78B5" w:rsidRPr="00A1115A" w:rsidDel="00BF78B5" w14:paraId="7CCA51B9" w14:textId="4AE280CB" w:rsidTr="00151B77">
        <w:trPr>
          <w:trHeight w:val="187"/>
          <w:jc w:val="center"/>
          <w:del w:id="26651" w:author="Per Lindell" w:date="2022-04-11T21:53:00Z"/>
        </w:trPr>
        <w:tc>
          <w:tcPr>
            <w:tcW w:w="1416" w:type="dxa"/>
            <w:tcBorders>
              <w:top w:val="nil"/>
              <w:left w:val="single" w:sz="4" w:space="0" w:color="auto"/>
              <w:bottom w:val="nil"/>
              <w:right w:val="single" w:sz="4" w:space="0" w:color="auto"/>
            </w:tcBorders>
            <w:shd w:val="clear" w:color="auto" w:fill="auto"/>
          </w:tcPr>
          <w:p w14:paraId="53DF0C85" w14:textId="7380C8F4" w:rsidR="00BF78B5" w:rsidRPr="00A1115A" w:rsidDel="00BF78B5" w:rsidRDefault="00BF78B5" w:rsidP="00151B77">
            <w:pPr>
              <w:pStyle w:val="TAC"/>
              <w:rPr>
                <w:del w:id="26652"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F0311F" w14:textId="2EAA400A" w:rsidR="00BF78B5" w:rsidRPr="00A1115A" w:rsidDel="00BF78B5" w:rsidRDefault="00BF78B5" w:rsidP="00151B77">
            <w:pPr>
              <w:pStyle w:val="TAC"/>
              <w:rPr>
                <w:del w:id="2665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992DD4" w14:textId="21053BD8" w:rsidR="00BF78B5" w:rsidRPr="00A1115A" w:rsidDel="00BF78B5" w:rsidRDefault="00BF78B5" w:rsidP="00151B77">
            <w:pPr>
              <w:pStyle w:val="TAC"/>
              <w:rPr>
                <w:del w:id="26654" w:author="Per Lindell" w:date="2022-04-11T21:53:00Z"/>
                <w:rFonts w:cs="Arial"/>
                <w:szCs w:val="18"/>
                <w:lang w:val="en-US" w:eastAsia="zh-CN"/>
              </w:rPr>
            </w:pPr>
            <w:del w:id="26655" w:author="Per Lindell" w:date="2022-04-11T21:53:00Z">
              <w:r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4280075D" w14:textId="7CC8B2AA" w:rsidR="00BF78B5" w:rsidRPr="00A1115A" w:rsidDel="00BF78B5" w:rsidRDefault="00BF78B5" w:rsidP="00151B77">
            <w:pPr>
              <w:pStyle w:val="TAC"/>
              <w:rPr>
                <w:del w:id="26656" w:author="Per Lindell" w:date="2022-04-11T21:53:00Z"/>
                <w:rFonts w:cs="Arial"/>
                <w:szCs w:val="18"/>
                <w:lang w:val="en-US" w:eastAsia="zh-CN"/>
              </w:rPr>
            </w:pPr>
            <w:del w:id="26657"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4A76376" w14:textId="21086727" w:rsidR="00BF78B5" w:rsidRPr="00BF78B5" w:rsidDel="00BF78B5" w:rsidRDefault="00BF78B5" w:rsidP="00151B77">
            <w:pPr>
              <w:pStyle w:val="TAC"/>
              <w:rPr>
                <w:del w:id="26658" w:author="Per Lindell" w:date="2022-04-11T21:53:00Z"/>
                <w:rFonts w:cs="Arial"/>
                <w:szCs w:val="18"/>
                <w:lang w:val="en-US" w:eastAsia="zh-CN"/>
                <w:rPrChange w:id="26659" w:author="Per Lindell" w:date="2022-04-11T21:56:00Z">
                  <w:rPr>
                    <w:del w:id="26660" w:author="Per Lindell" w:date="2022-04-11T21:53:00Z"/>
                    <w:rFonts w:cs="Arial"/>
                    <w:szCs w:val="18"/>
                    <w:lang w:val="sv-SE" w:eastAsia="zh-CN"/>
                  </w:rPr>
                </w:rPrChange>
              </w:rPr>
            </w:pPr>
            <w:del w:id="26661"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49F7630" w14:textId="2E5307AD" w:rsidR="00BF78B5" w:rsidRPr="00A1115A" w:rsidDel="00BF78B5" w:rsidRDefault="00BF78B5" w:rsidP="00151B77">
            <w:pPr>
              <w:pStyle w:val="TAC"/>
              <w:rPr>
                <w:del w:id="26662" w:author="Per Lindell" w:date="2022-04-11T21:53:00Z"/>
                <w:rFonts w:cs="Arial"/>
                <w:szCs w:val="18"/>
                <w:lang w:val="en-US" w:eastAsia="zh-CN"/>
              </w:rPr>
            </w:pPr>
            <w:del w:id="26663"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548604D9" w14:textId="1A67A7DE" w:rsidR="00BF78B5" w:rsidRPr="00BF78B5" w:rsidDel="00BF78B5" w:rsidRDefault="00BF78B5" w:rsidP="00151B77">
            <w:pPr>
              <w:pStyle w:val="TAC"/>
              <w:rPr>
                <w:del w:id="26664" w:author="Per Lindell" w:date="2022-04-11T21:53:00Z"/>
                <w:rFonts w:cs="Arial"/>
                <w:szCs w:val="18"/>
                <w:lang w:val="en-US"/>
                <w:rPrChange w:id="26665" w:author="Per Lindell" w:date="2022-04-11T21:56:00Z">
                  <w:rPr>
                    <w:del w:id="26666" w:author="Per Lindell" w:date="2022-04-11T21:53:00Z"/>
                    <w:rFonts w:cs="Arial"/>
                    <w:szCs w:val="18"/>
                    <w:lang w:val="sv-SE"/>
                  </w:rPr>
                </w:rPrChange>
              </w:rPr>
            </w:pPr>
            <w:del w:id="26667"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3474EAE0" w14:textId="29BA635B" w:rsidR="00BF78B5" w:rsidRPr="00A1115A" w:rsidDel="00BF78B5" w:rsidRDefault="00BF78B5" w:rsidP="00151B77">
            <w:pPr>
              <w:pStyle w:val="TAC"/>
              <w:rPr>
                <w:del w:id="26668" w:author="Per Lindell" w:date="2022-04-11T21:53:00Z"/>
                <w:rFonts w:cs="Arial"/>
                <w:szCs w:val="18"/>
                <w:lang w:val="en-US" w:eastAsia="zh-CN"/>
              </w:rPr>
            </w:pPr>
            <w:del w:id="26669"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4635863" w14:textId="1D2975CA" w:rsidR="00BF78B5" w:rsidRPr="00BF78B5" w:rsidDel="00BF78B5" w:rsidRDefault="00BF78B5" w:rsidP="00151B77">
            <w:pPr>
              <w:pStyle w:val="TAC"/>
              <w:rPr>
                <w:del w:id="26670" w:author="Per Lindell" w:date="2022-04-11T21:53:00Z"/>
                <w:rFonts w:cs="Arial"/>
                <w:szCs w:val="18"/>
                <w:lang w:val="en-US"/>
                <w:rPrChange w:id="26671" w:author="Per Lindell" w:date="2022-04-11T21:56:00Z">
                  <w:rPr>
                    <w:del w:id="26672" w:author="Per Lindell" w:date="2022-04-11T21:53:00Z"/>
                    <w:rFonts w:cs="Arial"/>
                    <w:szCs w:val="18"/>
                    <w:lang w:val="sv-SE"/>
                  </w:rPr>
                </w:rPrChange>
              </w:rPr>
            </w:pPr>
            <w:del w:id="26673"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72428C9A" w14:textId="2A08963F" w:rsidR="00BF78B5" w:rsidRPr="00BF78B5" w:rsidDel="00BF78B5" w:rsidRDefault="00BF78B5" w:rsidP="00151B77">
            <w:pPr>
              <w:pStyle w:val="TAC"/>
              <w:rPr>
                <w:del w:id="26674" w:author="Per Lindell" w:date="2022-04-11T21:53:00Z"/>
                <w:rFonts w:cs="Arial"/>
                <w:szCs w:val="18"/>
                <w:lang w:val="en-US"/>
                <w:rPrChange w:id="26675" w:author="Per Lindell" w:date="2022-04-11T21:56:00Z">
                  <w:rPr>
                    <w:del w:id="26676" w:author="Per Lindell" w:date="2022-04-11T21:53:00Z"/>
                    <w:rFonts w:cs="Arial"/>
                    <w:szCs w:val="18"/>
                    <w:lang w:val="sv-SE"/>
                  </w:rPr>
                </w:rPrChange>
              </w:rPr>
            </w:pPr>
            <w:del w:id="26677"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7E18EA73" w14:textId="2678B47F" w:rsidR="00BF78B5" w:rsidRPr="00BF78B5" w:rsidDel="00BF78B5" w:rsidRDefault="00BF78B5" w:rsidP="00151B77">
            <w:pPr>
              <w:pStyle w:val="TAC"/>
              <w:rPr>
                <w:del w:id="26678" w:author="Per Lindell" w:date="2022-04-11T21:53:00Z"/>
                <w:rFonts w:cs="Arial"/>
                <w:szCs w:val="18"/>
                <w:lang w:val="en-US"/>
                <w:rPrChange w:id="26679" w:author="Per Lindell" w:date="2022-04-11T21:56:00Z">
                  <w:rPr>
                    <w:del w:id="2668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CE73D62" w14:textId="7FB13C28" w:rsidR="00BF78B5" w:rsidRPr="00BF78B5" w:rsidDel="00BF78B5" w:rsidRDefault="00BF78B5" w:rsidP="00151B77">
            <w:pPr>
              <w:pStyle w:val="TAC"/>
              <w:rPr>
                <w:del w:id="26681" w:author="Per Lindell" w:date="2022-04-11T21:53:00Z"/>
                <w:rFonts w:cs="Arial"/>
                <w:szCs w:val="18"/>
                <w:lang w:val="en-US"/>
                <w:rPrChange w:id="26682" w:author="Per Lindell" w:date="2022-04-11T21:56:00Z">
                  <w:rPr>
                    <w:del w:id="2668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E2A98F6" w14:textId="4D5DCA6F" w:rsidR="00BF78B5" w:rsidRPr="00BF78B5" w:rsidDel="00BF78B5" w:rsidRDefault="00BF78B5" w:rsidP="00151B77">
            <w:pPr>
              <w:pStyle w:val="TAC"/>
              <w:rPr>
                <w:del w:id="26684" w:author="Per Lindell" w:date="2022-04-11T21:53:00Z"/>
                <w:rFonts w:cs="Arial"/>
                <w:szCs w:val="18"/>
                <w:lang w:val="en-US"/>
                <w:rPrChange w:id="26685" w:author="Per Lindell" w:date="2022-04-11T21:56:00Z">
                  <w:rPr>
                    <w:del w:id="2668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33B16B1" w14:textId="222BE090" w:rsidR="00BF78B5" w:rsidRPr="00BF78B5" w:rsidDel="00BF78B5" w:rsidRDefault="00BF78B5" w:rsidP="00151B77">
            <w:pPr>
              <w:pStyle w:val="TAC"/>
              <w:rPr>
                <w:del w:id="26687" w:author="Per Lindell" w:date="2022-04-11T21:53:00Z"/>
                <w:rFonts w:cs="Arial"/>
                <w:szCs w:val="18"/>
                <w:lang w:val="en-US"/>
                <w:rPrChange w:id="26688" w:author="Per Lindell" w:date="2022-04-11T21:56:00Z">
                  <w:rPr>
                    <w:del w:id="2668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CE271EC" w14:textId="0852BECC" w:rsidR="00BF78B5" w:rsidRPr="00BF78B5" w:rsidDel="00BF78B5" w:rsidRDefault="00BF78B5" w:rsidP="00151B77">
            <w:pPr>
              <w:pStyle w:val="TAC"/>
              <w:rPr>
                <w:del w:id="26690" w:author="Per Lindell" w:date="2022-04-11T21:53:00Z"/>
                <w:rFonts w:cs="Arial"/>
                <w:szCs w:val="18"/>
                <w:lang w:val="en-US"/>
                <w:rPrChange w:id="26691" w:author="Per Lindell" w:date="2022-04-11T21:56:00Z">
                  <w:rPr>
                    <w:del w:id="2669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6393AAF" w14:textId="696E3A59" w:rsidR="00BF78B5" w:rsidRPr="00BF78B5" w:rsidDel="00BF78B5" w:rsidRDefault="00BF78B5" w:rsidP="00151B77">
            <w:pPr>
              <w:pStyle w:val="TAC"/>
              <w:rPr>
                <w:del w:id="26693" w:author="Per Lindell" w:date="2022-04-11T21:53:00Z"/>
                <w:rFonts w:cs="Arial"/>
                <w:szCs w:val="18"/>
                <w:lang w:val="en-US"/>
                <w:rPrChange w:id="26694" w:author="Per Lindell" w:date="2022-04-11T21:56:00Z">
                  <w:rPr>
                    <w:del w:id="26695"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C8D1E25" w14:textId="44C168E9" w:rsidR="00BF78B5" w:rsidRPr="00A1115A" w:rsidDel="00BF78B5" w:rsidRDefault="00BF78B5" w:rsidP="00151B77">
            <w:pPr>
              <w:pStyle w:val="TAC"/>
              <w:rPr>
                <w:del w:id="26696" w:author="Per Lindell" w:date="2022-04-11T21:53:00Z"/>
                <w:lang w:val="en-US" w:eastAsia="zh-CN"/>
              </w:rPr>
            </w:pPr>
          </w:p>
        </w:tc>
      </w:tr>
      <w:tr w:rsidR="00BF78B5" w:rsidRPr="00A1115A" w:rsidDel="00BF78B5" w14:paraId="22A585E7" w14:textId="495E3FF3" w:rsidTr="00151B77">
        <w:trPr>
          <w:trHeight w:val="187"/>
          <w:jc w:val="center"/>
          <w:del w:id="26697" w:author="Per Lindell" w:date="2022-04-11T21:53:00Z"/>
        </w:trPr>
        <w:tc>
          <w:tcPr>
            <w:tcW w:w="1416" w:type="dxa"/>
            <w:tcBorders>
              <w:top w:val="nil"/>
              <w:left w:val="single" w:sz="4" w:space="0" w:color="auto"/>
              <w:bottom w:val="nil"/>
              <w:right w:val="single" w:sz="4" w:space="0" w:color="auto"/>
            </w:tcBorders>
            <w:shd w:val="clear" w:color="auto" w:fill="auto"/>
          </w:tcPr>
          <w:p w14:paraId="78AE0FC7" w14:textId="6E73D6E4" w:rsidR="00BF78B5" w:rsidRPr="00A1115A" w:rsidDel="00BF78B5" w:rsidRDefault="00BF78B5" w:rsidP="00151B77">
            <w:pPr>
              <w:pStyle w:val="TAC"/>
              <w:rPr>
                <w:del w:id="26698"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8A042F3" w14:textId="6D07DF4A" w:rsidR="00BF78B5" w:rsidRPr="00A1115A" w:rsidDel="00BF78B5" w:rsidRDefault="00BF78B5" w:rsidP="00151B77">
            <w:pPr>
              <w:pStyle w:val="TAC"/>
              <w:rPr>
                <w:del w:id="2669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52F48" w14:textId="4D4E8650" w:rsidR="00BF78B5" w:rsidRPr="00A1115A" w:rsidDel="00BF78B5" w:rsidRDefault="00BF78B5" w:rsidP="00151B77">
            <w:pPr>
              <w:pStyle w:val="TAC"/>
              <w:rPr>
                <w:del w:id="26700" w:author="Per Lindell" w:date="2022-04-11T21:53:00Z"/>
                <w:rFonts w:cs="Arial"/>
                <w:szCs w:val="18"/>
                <w:lang w:val="en-US" w:eastAsia="zh-CN"/>
              </w:rPr>
            </w:pPr>
            <w:del w:id="26701" w:author="Per Lindell" w:date="2022-04-11T21:53:00Z">
              <w:r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5E63B02D" w14:textId="4B71225A" w:rsidR="00BF78B5" w:rsidRPr="00A1115A" w:rsidDel="00BF78B5" w:rsidRDefault="00BF78B5" w:rsidP="00151B77">
            <w:pPr>
              <w:pStyle w:val="TAC"/>
              <w:rPr>
                <w:del w:id="26702" w:author="Per Lindell" w:date="2022-04-11T21:53:00Z"/>
                <w:rFonts w:cs="Arial"/>
                <w:szCs w:val="18"/>
                <w:lang w:val="en-US" w:eastAsia="zh-CN"/>
              </w:rPr>
            </w:pPr>
            <w:del w:id="26703" w:author="Per Lindell" w:date="2022-04-11T21:53:00Z">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316A9214" w14:textId="7E94D038" w:rsidR="00BF78B5" w:rsidRPr="00BF78B5" w:rsidDel="00BF78B5" w:rsidRDefault="00BF78B5" w:rsidP="00151B77">
            <w:pPr>
              <w:pStyle w:val="TAC"/>
              <w:rPr>
                <w:del w:id="26704" w:author="Per Lindell" w:date="2022-04-11T21:53:00Z"/>
                <w:rFonts w:cs="Arial"/>
                <w:szCs w:val="18"/>
                <w:lang w:val="en-US" w:eastAsia="zh-CN"/>
                <w:rPrChange w:id="26705" w:author="Per Lindell" w:date="2022-04-11T21:56:00Z">
                  <w:rPr>
                    <w:del w:id="26706" w:author="Per Lindell" w:date="2022-04-11T21:53:00Z"/>
                    <w:rFonts w:cs="Arial"/>
                    <w:szCs w:val="18"/>
                    <w:lang w:val="sv-SE" w:eastAsia="zh-CN"/>
                  </w:rPr>
                </w:rPrChange>
              </w:rPr>
            </w:pPr>
            <w:del w:id="26707"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072DA09" w14:textId="0F62CDD2" w:rsidR="00BF78B5" w:rsidRPr="00A1115A" w:rsidDel="00BF78B5" w:rsidRDefault="00BF78B5" w:rsidP="00151B77">
            <w:pPr>
              <w:pStyle w:val="TAC"/>
              <w:rPr>
                <w:del w:id="26708" w:author="Per Lindell" w:date="2022-04-11T21:53:00Z"/>
                <w:rFonts w:cs="Arial"/>
                <w:szCs w:val="18"/>
                <w:lang w:val="en-US" w:eastAsia="zh-CN"/>
              </w:rPr>
            </w:pPr>
            <w:del w:id="26709"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1238421" w14:textId="7FF9F697" w:rsidR="00BF78B5" w:rsidRPr="00BF78B5" w:rsidDel="00BF78B5" w:rsidRDefault="00BF78B5" w:rsidP="00151B77">
            <w:pPr>
              <w:pStyle w:val="TAC"/>
              <w:rPr>
                <w:del w:id="26710" w:author="Per Lindell" w:date="2022-04-11T21:53:00Z"/>
                <w:rFonts w:cs="Arial"/>
                <w:szCs w:val="18"/>
                <w:lang w:val="en-US"/>
                <w:rPrChange w:id="26711" w:author="Per Lindell" w:date="2022-04-11T21:56:00Z">
                  <w:rPr>
                    <w:del w:id="26712" w:author="Per Lindell" w:date="2022-04-11T21:53:00Z"/>
                    <w:rFonts w:cs="Arial"/>
                    <w:szCs w:val="18"/>
                    <w:lang w:val="sv-SE"/>
                  </w:rPr>
                </w:rPrChange>
              </w:rPr>
            </w:pPr>
            <w:del w:id="26713"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3A90BF4E" w14:textId="4F14A7A6" w:rsidR="00BF78B5" w:rsidRPr="00A1115A" w:rsidDel="00BF78B5" w:rsidRDefault="00BF78B5" w:rsidP="00151B77">
            <w:pPr>
              <w:pStyle w:val="TAC"/>
              <w:rPr>
                <w:del w:id="26714" w:author="Per Lindell" w:date="2022-04-11T21:53:00Z"/>
                <w:rFonts w:cs="Arial"/>
                <w:szCs w:val="18"/>
                <w:lang w:val="en-US" w:eastAsia="zh-CN"/>
              </w:rPr>
            </w:pPr>
            <w:del w:id="26715"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5E07DA97" w14:textId="0218A048" w:rsidR="00BF78B5" w:rsidRPr="00BF78B5" w:rsidDel="00BF78B5" w:rsidRDefault="00BF78B5" w:rsidP="00151B77">
            <w:pPr>
              <w:pStyle w:val="TAC"/>
              <w:rPr>
                <w:del w:id="26716" w:author="Per Lindell" w:date="2022-04-11T21:53:00Z"/>
                <w:rFonts w:cs="Arial"/>
                <w:szCs w:val="18"/>
                <w:lang w:val="en-US"/>
                <w:rPrChange w:id="26717" w:author="Per Lindell" w:date="2022-04-11T21:56:00Z">
                  <w:rPr>
                    <w:del w:id="26718" w:author="Per Lindell" w:date="2022-04-11T21:53:00Z"/>
                    <w:rFonts w:cs="Arial"/>
                    <w:szCs w:val="18"/>
                    <w:lang w:val="sv-SE"/>
                  </w:rPr>
                </w:rPrChange>
              </w:rPr>
            </w:pPr>
            <w:del w:id="26719"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6E59C917" w14:textId="1FC8A306" w:rsidR="00BF78B5" w:rsidRPr="00BF78B5" w:rsidDel="00BF78B5" w:rsidRDefault="00BF78B5" w:rsidP="00151B77">
            <w:pPr>
              <w:pStyle w:val="TAC"/>
              <w:rPr>
                <w:del w:id="26720" w:author="Per Lindell" w:date="2022-04-11T21:53:00Z"/>
                <w:rFonts w:cs="Arial"/>
                <w:szCs w:val="18"/>
                <w:lang w:val="en-US"/>
                <w:rPrChange w:id="26721" w:author="Per Lindell" w:date="2022-04-11T21:56:00Z">
                  <w:rPr>
                    <w:del w:id="26722" w:author="Per Lindell" w:date="2022-04-11T21:53:00Z"/>
                    <w:rFonts w:cs="Arial"/>
                    <w:szCs w:val="18"/>
                    <w:lang w:val="sv-SE"/>
                  </w:rPr>
                </w:rPrChange>
              </w:rPr>
            </w:pPr>
            <w:del w:id="26723"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05846953" w14:textId="6F22E061" w:rsidR="00BF78B5" w:rsidRPr="00BF78B5" w:rsidDel="00BF78B5" w:rsidRDefault="00BF78B5" w:rsidP="00151B77">
            <w:pPr>
              <w:pStyle w:val="TAC"/>
              <w:rPr>
                <w:del w:id="26724" w:author="Per Lindell" w:date="2022-04-11T21:53:00Z"/>
                <w:rFonts w:cs="Arial"/>
                <w:szCs w:val="18"/>
                <w:lang w:val="en-US"/>
                <w:rPrChange w:id="26725" w:author="Per Lindell" w:date="2022-04-11T21:56:00Z">
                  <w:rPr>
                    <w:del w:id="2672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3C95345" w14:textId="2806D792" w:rsidR="00BF78B5" w:rsidRPr="00BF78B5" w:rsidDel="00BF78B5" w:rsidRDefault="00BF78B5" w:rsidP="00151B77">
            <w:pPr>
              <w:pStyle w:val="TAC"/>
              <w:rPr>
                <w:del w:id="26727" w:author="Per Lindell" w:date="2022-04-11T21:53:00Z"/>
                <w:rFonts w:cs="Arial"/>
                <w:szCs w:val="18"/>
                <w:lang w:val="en-US"/>
                <w:rPrChange w:id="26728" w:author="Per Lindell" w:date="2022-04-11T21:56:00Z">
                  <w:rPr>
                    <w:del w:id="2672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D8C47CC" w14:textId="2988D4AE" w:rsidR="00BF78B5" w:rsidRPr="00BF78B5" w:rsidDel="00BF78B5" w:rsidRDefault="00BF78B5" w:rsidP="00151B77">
            <w:pPr>
              <w:pStyle w:val="TAC"/>
              <w:rPr>
                <w:del w:id="26730" w:author="Per Lindell" w:date="2022-04-11T21:53:00Z"/>
                <w:rFonts w:cs="Arial"/>
                <w:szCs w:val="18"/>
                <w:lang w:val="en-US"/>
                <w:rPrChange w:id="26731" w:author="Per Lindell" w:date="2022-04-11T21:56:00Z">
                  <w:rPr>
                    <w:del w:id="26732"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29AB2CC3" w14:textId="0153EC7C" w:rsidR="00BF78B5" w:rsidRPr="00BF78B5" w:rsidDel="00BF78B5" w:rsidRDefault="00BF78B5" w:rsidP="00151B77">
            <w:pPr>
              <w:pStyle w:val="TAC"/>
              <w:rPr>
                <w:del w:id="26733" w:author="Per Lindell" w:date="2022-04-11T21:53:00Z"/>
                <w:rFonts w:cs="Arial"/>
                <w:szCs w:val="18"/>
                <w:lang w:val="en-US"/>
                <w:rPrChange w:id="26734" w:author="Per Lindell" w:date="2022-04-11T21:56:00Z">
                  <w:rPr>
                    <w:del w:id="26735"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6E0EB8A" w14:textId="0BA3F949" w:rsidR="00BF78B5" w:rsidRPr="00BF78B5" w:rsidDel="00BF78B5" w:rsidRDefault="00BF78B5" w:rsidP="00151B77">
            <w:pPr>
              <w:pStyle w:val="TAC"/>
              <w:rPr>
                <w:del w:id="26736" w:author="Per Lindell" w:date="2022-04-11T21:53:00Z"/>
                <w:rFonts w:cs="Arial"/>
                <w:szCs w:val="18"/>
                <w:lang w:val="en-US"/>
                <w:rPrChange w:id="26737" w:author="Per Lindell" w:date="2022-04-11T21:56:00Z">
                  <w:rPr>
                    <w:del w:id="2673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DB8D78A" w14:textId="2C9F2DC1" w:rsidR="00BF78B5" w:rsidRPr="00BF78B5" w:rsidDel="00BF78B5" w:rsidRDefault="00BF78B5" w:rsidP="00151B77">
            <w:pPr>
              <w:pStyle w:val="TAC"/>
              <w:rPr>
                <w:del w:id="26739" w:author="Per Lindell" w:date="2022-04-11T21:53:00Z"/>
                <w:rFonts w:cs="Arial"/>
                <w:szCs w:val="18"/>
                <w:lang w:val="en-US"/>
                <w:rPrChange w:id="26740" w:author="Per Lindell" w:date="2022-04-11T21:56:00Z">
                  <w:rPr>
                    <w:del w:id="26741"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57318AC5" w14:textId="71AB07FC" w:rsidR="00BF78B5" w:rsidRPr="00A1115A" w:rsidDel="00BF78B5" w:rsidRDefault="00BF78B5" w:rsidP="00151B77">
            <w:pPr>
              <w:pStyle w:val="TAC"/>
              <w:rPr>
                <w:del w:id="26742" w:author="Per Lindell" w:date="2022-04-11T21:53:00Z"/>
                <w:lang w:val="en-US" w:eastAsia="zh-CN"/>
              </w:rPr>
            </w:pPr>
          </w:p>
        </w:tc>
      </w:tr>
      <w:tr w:rsidR="00BF78B5" w:rsidRPr="00A1115A" w:rsidDel="00BF78B5" w14:paraId="2DF7F342" w14:textId="6EBCD34C" w:rsidTr="00151B77">
        <w:trPr>
          <w:trHeight w:val="187"/>
          <w:jc w:val="center"/>
          <w:del w:id="2674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30EBCB2" w14:textId="3FC83700" w:rsidR="00BF78B5" w:rsidRPr="00A1115A" w:rsidDel="00BF78B5" w:rsidRDefault="00BF78B5" w:rsidP="00151B77">
            <w:pPr>
              <w:pStyle w:val="TAC"/>
              <w:rPr>
                <w:del w:id="26744"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69C0F9" w14:textId="7EF2E026" w:rsidR="00BF78B5" w:rsidRPr="00A1115A" w:rsidDel="00BF78B5" w:rsidRDefault="00BF78B5" w:rsidP="00151B77">
            <w:pPr>
              <w:pStyle w:val="TAC"/>
              <w:rPr>
                <w:del w:id="26745"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1CCECD" w14:textId="5491DA3F" w:rsidR="00BF78B5" w:rsidRPr="00A1115A" w:rsidDel="00BF78B5" w:rsidRDefault="00BF78B5" w:rsidP="00151B77">
            <w:pPr>
              <w:pStyle w:val="TAC"/>
              <w:rPr>
                <w:del w:id="26746" w:author="Per Lindell" w:date="2022-04-11T21:53:00Z"/>
                <w:rFonts w:cs="Arial"/>
                <w:szCs w:val="18"/>
                <w:lang w:val="en-US" w:eastAsia="zh-CN"/>
              </w:rPr>
            </w:pPr>
            <w:del w:id="26747" w:author="Per Lindell" w:date="2022-04-11T21:53:00Z">
              <w:r w:rsidDel="00BF78B5">
                <w:delText>n77</w:delText>
              </w:r>
            </w:del>
          </w:p>
        </w:tc>
        <w:tc>
          <w:tcPr>
            <w:tcW w:w="471" w:type="dxa"/>
            <w:tcBorders>
              <w:top w:val="single" w:sz="4" w:space="0" w:color="auto"/>
              <w:left w:val="single" w:sz="4" w:space="0" w:color="auto"/>
              <w:bottom w:val="single" w:sz="4" w:space="0" w:color="auto"/>
              <w:right w:val="single" w:sz="4" w:space="0" w:color="auto"/>
            </w:tcBorders>
          </w:tcPr>
          <w:p w14:paraId="2F3646BF" w14:textId="7A6E8A49" w:rsidR="00BF78B5" w:rsidRPr="00A1115A" w:rsidDel="00BF78B5" w:rsidRDefault="00BF78B5" w:rsidP="00151B77">
            <w:pPr>
              <w:pStyle w:val="TAC"/>
              <w:rPr>
                <w:del w:id="26748"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44D0AC" w14:textId="3138AB33" w:rsidR="00BF78B5" w:rsidRPr="00BF78B5" w:rsidDel="00BF78B5" w:rsidRDefault="00BF78B5" w:rsidP="00151B77">
            <w:pPr>
              <w:pStyle w:val="TAC"/>
              <w:rPr>
                <w:del w:id="26749" w:author="Per Lindell" w:date="2022-04-11T21:53:00Z"/>
                <w:rFonts w:cs="Arial"/>
                <w:szCs w:val="18"/>
                <w:lang w:val="en-US" w:eastAsia="zh-CN"/>
                <w:rPrChange w:id="26750" w:author="Per Lindell" w:date="2022-04-11T21:56:00Z">
                  <w:rPr>
                    <w:del w:id="26751" w:author="Per Lindell" w:date="2022-04-11T21:53:00Z"/>
                    <w:rFonts w:cs="Arial"/>
                    <w:szCs w:val="18"/>
                    <w:lang w:val="sv-SE" w:eastAsia="zh-CN"/>
                  </w:rPr>
                </w:rPrChange>
              </w:rPr>
            </w:pPr>
            <w:del w:id="26752" w:author="Per Lindell" w:date="2022-04-11T21:53:00Z">
              <w:r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7B0634AA" w14:textId="0AF8881A" w:rsidR="00BF78B5" w:rsidRPr="00A1115A" w:rsidDel="00BF78B5" w:rsidRDefault="00BF78B5" w:rsidP="00151B77">
            <w:pPr>
              <w:pStyle w:val="TAC"/>
              <w:rPr>
                <w:del w:id="26753" w:author="Per Lindell" w:date="2022-04-11T21:53:00Z"/>
                <w:rFonts w:cs="Arial"/>
                <w:szCs w:val="18"/>
                <w:lang w:val="en-US" w:eastAsia="zh-CN"/>
              </w:rPr>
            </w:pPr>
            <w:del w:id="26754" w:author="Per Lindell" w:date="2022-04-11T21:53:00Z">
              <w:r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81F6A53" w14:textId="7A2F59EF" w:rsidR="00BF78B5" w:rsidRPr="00BF78B5" w:rsidDel="00BF78B5" w:rsidRDefault="00BF78B5" w:rsidP="00151B77">
            <w:pPr>
              <w:pStyle w:val="TAC"/>
              <w:rPr>
                <w:del w:id="26755" w:author="Per Lindell" w:date="2022-04-11T21:53:00Z"/>
                <w:rFonts w:cs="Arial"/>
                <w:szCs w:val="18"/>
                <w:lang w:val="en-US"/>
                <w:rPrChange w:id="26756" w:author="Per Lindell" w:date="2022-04-11T21:56:00Z">
                  <w:rPr>
                    <w:del w:id="26757" w:author="Per Lindell" w:date="2022-04-11T21:53:00Z"/>
                    <w:rFonts w:cs="Arial"/>
                    <w:szCs w:val="18"/>
                    <w:lang w:val="sv-SE"/>
                  </w:rPr>
                </w:rPrChange>
              </w:rPr>
            </w:pPr>
            <w:del w:id="26758"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83EC2B4" w14:textId="0697A1F3" w:rsidR="00BF78B5" w:rsidRPr="00A1115A" w:rsidDel="00BF78B5" w:rsidRDefault="00BF78B5" w:rsidP="00151B77">
            <w:pPr>
              <w:pStyle w:val="TAC"/>
              <w:rPr>
                <w:del w:id="26759" w:author="Per Lindell" w:date="2022-04-11T21:53:00Z"/>
                <w:rFonts w:cs="Arial"/>
                <w:szCs w:val="18"/>
                <w:lang w:val="en-US" w:eastAsia="zh-CN"/>
              </w:rPr>
            </w:pPr>
            <w:del w:id="26760"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AC030FC" w14:textId="01C9EBDA" w:rsidR="00BF78B5" w:rsidRPr="00BF78B5" w:rsidDel="00BF78B5" w:rsidRDefault="00BF78B5" w:rsidP="00151B77">
            <w:pPr>
              <w:pStyle w:val="TAC"/>
              <w:rPr>
                <w:del w:id="26761" w:author="Per Lindell" w:date="2022-04-11T21:53:00Z"/>
                <w:rFonts w:cs="Arial"/>
                <w:szCs w:val="18"/>
                <w:lang w:val="en-US"/>
                <w:rPrChange w:id="26762" w:author="Per Lindell" w:date="2022-04-11T21:56:00Z">
                  <w:rPr>
                    <w:del w:id="26763" w:author="Per Lindell" w:date="2022-04-11T21:53:00Z"/>
                    <w:rFonts w:cs="Arial"/>
                    <w:szCs w:val="18"/>
                    <w:lang w:val="sv-SE"/>
                  </w:rPr>
                </w:rPrChange>
              </w:rPr>
            </w:pPr>
            <w:del w:id="26764"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0A23F2DD" w14:textId="0756245F" w:rsidR="00BF78B5" w:rsidRPr="00BF78B5" w:rsidDel="00BF78B5" w:rsidRDefault="00BF78B5" w:rsidP="00151B77">
            <w:pPr>
              <w:pStyle w:val="TAC"/>
              <w:rPr>
                <w:del w:id="26765" w:author="Per Lindell" w:date="2022-04-11T21:53:00Z"/>
                <w:rFonts w:cs="Arial"/>
                <w:szCs w:val="18"/>
                <w:lang w:val="en-US"/>
                <w:rPrChange w:id="26766" w:author="Per Lindell" w:date="2022-04-11T21:56:00Z">
                  <w:rPr>
                    <w:del w:id="26767" w:author="Per Lindell" w:date="2022-04-11T21:53:00Z"/>
                    <w:rFonts w:cs="Arial"/>
                    <w:szCs w:val="18"/>
                    <w:lang w:val="sv-SE"/>
                  </w:rPr>
                </w:rPrChange>
              </w:rPr>
            </w:pPr>
            <w:del w:id="26768"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2028CE6C" w14:textId="2B584AD3" w:rsidR="00BF78B5" w:rsidRPr="00BF78B5" w:rsidDel="00BF78B5" w:rsidRDefault="00BF78B5" w:rsidP="00151B77">
            <w:pPr>
              <w:pStyle w:val="TAC"/>
              <w:rPr>
                <w:del w:id="26769" w:author="Per Lindell" w:date="2022-04-11T21:53:00Z"/>
                <w:rFonts w:cs="Arial"/>
                <w:szCs w:val="18"/>
                <w:lang w:val="en-US" w:eastAsia="zh-CN"/>
                <w:rPrChange w:id="26770" w:author="Per Lindell" w:date="2022-04-11T21:56:00Z">
                  <w:rPr>
                    <w:del w:id="26771" w:author="Per Lindell" w:date="2022-04-11T21:53:00Z"/>
                    <w:rFonts w:cs="Arial"/>
                    <w:szCs w:val="18"/>
                    <w:lang w:val="sv-SE" w:eastAsia="zh-CN"/>
                  </w:rPr>
                </w:rPrChange>
              </w:rPr>
            </w:pPr>
            <w:del w:id="26772" w:author="Per Lindell" w:date="2022-04-11T21:53:00Z">
              <w:r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5883B94F" w14:textId="7E6AC3B4" w:rsidR="00BF78B5" w:rsidRPr="00BF78B5" w:rsidDel="00BF78B5" w:rsidRDefault="00BF78B5" w:rsidP="00151B77">
            <w:pPr>
              <w:pStyle w:val="TAC"/>
              <w:rPr>
                <w:del w:id="26773" w:author="Per Lindell" w:date="2022-04-11T21:53:00Z"/>
                <w:rFonts w:cs="Arial"/>
                <w:szCs w:val="18"/>
                <w:lang w:val="en-US" w:eastAsia="zh-CN"/>
                <w:rPrChange w:id="26774" w:author="Per Lindell" w:date="2022-04-11T21:56:00Z">
                  <w:rPr>
                    <w:del w:id="26775" w:author="Per Lindell" w:date="2022-04-11T21:53:00Z"/>
                    <w:rFonts w:cs="Arial"/>
                    <w:szCs w:val="18"/>
                    <w:lang w:val="sv-SE" w:eastAsia="zh-CN"/>
                  </w:rPr>
                </w:rPrChange>
              </w:rPr>
            </w:pPr>
            <w:del w:id="26776" w:author="Per Lindell" w:date="2022-04-11T21:53:00Z">
              <w:r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5068EEC1" w14:textId="792120AF" w:rsidR="00BF78B5" w:rsidRPr="00BF78B5" w:rsidDel="00BF78B5" w:rsidRDefault="00BF78B5" w:rsidP="00151B77">
            <w:pPr>
              <w:pStyle w:val="TAC"/>
              <w:rPr>
                <w:del w:id="26777" w:author="Per Lindell" w:date="2022-04-11T21:53:00Z"/>
                <w:rFonts w:cs="Arial"/>
                <w:szCs w:val="18"/>
                <w:lang w:val="en-US" w:eastAsia="zh-CN"/>
                <w:rPrChange w:id="26778" w:author="Per Lindell" w:date="2022-04-11T21:56:00Z">
                  <w:rPr>
                    <w:del w:id="26779" w:author="Per Lindell" w:date="2022-04-11T21:53:00Z"/>
                    <w:rFonts w:cs="Arial"/>
                    <w:szCs w:val="18"/>
                    <w:lang w:val="sv-SE" w:eastAsia="zh-CN"/>
                  </w:rPr>
                </w:rPrChange>
              </w:rPr>
            </w:pPr>
            <w:del w:id="26780" w:author="Per Lindell" w:date="2022-04-11T21:53:00Z">
              <w:r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649C40E5" w14:textId="3C348596" w:rsidR="00BF78B5" w:rsidRPr="00BF78B5" w:rsidDel="00BF78B5" w:rsidRDefault="00BF78B5" w:rsidP="00151B77">
            <w:pPr>
              <w:pStyle w:val="TAC"/>
              <w:rPr>
                <w:del w:id="26781" w:author="Per Lindell" w:date="2022-04-11T21:53:00Z"/>
                <w:rFonts w:cs="Arial"/>
                <w:szCs w:val="18"/>
                <w:lang w:val="en-US" w:eastAsia="zh-CN"/>
                <w:rPrChange w:id="26782" w:author="Per Lindell" w:date="2022-04-11T21:56:00Z">
                  <w:rPr>
                    <w:del w:id="26783" w:author="Per Lindell" w:date="2022-04-11T21:53:00Z"/>
                    <w:rFonts w:cs="Arial"/>
                    <w:szCs w:val="18"/>
                    <w:lang w:val="sv-SE" w:eastAsia="zh-CN"/>
                  </w:rPr>
                </w:rPrChange>
              </w:rPr>
            </w:pPr>
            <w:del w:id="26784" w:author="Per Lindell" w:date="2022-04-11T21:53:00Z">
              <w:r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597288C7" w14:textId="7C9516E2" w:rsidR="00BF78B5" w:rsidRPr="00BF78B5" w:rsidDel="00BF78B5" w:rsidRDefault="00BF78B5" w:rsidP="00151B77">
            <w:pPr>
              <w:pStyle w:val="TAC"/>
              <w:rPr>
                <w:del w:id="26785" w:author="Per Lindell" w:date="2022-04-11T21:53:00Z"/>
                <w:rFonts w:cs="Arial"/>
                <w:szCs w:val="18"/>
                <w:lang w:val="en-US" w:eastAsia="zh-CN"/>
                <w:rPrChange w:id="26786" w:author="Per Lindell" w:date="2022-04-11T21:56:00Z">
                  <w:rPr>
                    <w:del w:id="26787" w:author="Per Lindell" w:date="2022-04-11T21:53:00Z"/>
                    <w:rFonts w:cs="Arial"/>
                    <w:szCs w:val="18"/>
                    <w:lang w:val="sv-SE" w:eastAsia="zh-CN"/>
                  </w:rPr>
                </w:rPrChange>
              </w:rPr>
            </w:pPr>
            <w:del w:id="26788" w:author="Per Lindell" w:date="2022-04-11T21:53:00Z">
              <w:r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19F6103D" w14:textId="3B2BDBD9" w:rsidR="00BF78B5" w:rsidRPr="00BF78B5" w:rsidDel="00BF78B5" w:rsidRDefault="00BF78B5" w:rsidP="00151B77">
            <w:pPr>
              <w:pStyle w:val="TAC"/>
              <w:rPr>
                <w:del w:id="26789" w:author="Per Lindell" w:date="2022-04-11T21:53:00Z"/>
                <w:rFonts w:cs="Arial"/>
                <w:szCs w:val="18"/>
                <w:lang w:val="en-US" w:eastAsia="zh-CN"/>
                <w:rPrChange w:id="26790" w:author="Per Lindell" w:date="2022-04-11T21:56:00Z">
                  <w:rPr>
                    <w:del w:id="26791" w:author="Per Lindell" w:date="2022-04-11T21:53:00Z"/>
                    <w:rFonts w:cs="Arial"/>
                    <w:szCs w:val="18"/>
                    <w:lang w:val="sv-SE" w:eastAsia="zh-CN"/>
                  </w:rPr>
                </w:rPrChange>
              </w:rPr>
            </w:pPr>
            <w:del w:id="26792" w:author="Per Lindell" w:date="2022-04-11T21:53:00Z">
              <w:r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FD9B4C0" w14:textId="1C9DD9E4" w:rsidR="00BF78B5" w:rsidRPr="00A1115A" w:rsidDel="00BF78B5" w:rsidRDefault="00BF78B5" w:rsidP="00151B77">
            <w:pPr>
              <w:pStyle w:val="TAC"/>
              <w:rPr>
                <w:del w:id="26793" w:author="Per Lindell" w:date="2022-04-11T21:53:00Z"/>
                <w:lang w:val="en-US" w:eastAsia="zh-CN"/>
              </w:rPr>
            </w:pPr>
          </w:p>
        </w:tc>
      </w:tr>
      <w:tr w:rsidR="00BF78B5" w:rsidRPr="00A1115A" w:rsidDel="00BF78B5" w14:paraId="16C856D1" w14:textId="088EFED1" w:rsidTr="00151B77">
        <w:trPr>
          <w:trHeight w:val="187"/>
          <w:jc w:val="center"/>
          <w:del w:id="26794"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C3BE5B9" w14:textId="6FB3442F" w:rsidR="00BF78B5" w:rsidDel="00BF78B5" w:rsidRDefault="00BF78B5" w:rsidP="00151B77">
            <w:pPr>
              <w:pStyle w:val="TAC"/>
              <w:rPr>
                <w:del w:id="26795" w:author="Per Lindell" w:date="2022-04-11T21:53:00Z"/>
                <w:rFonts w:eastAsia="MS Mincho"/>
                <w:lang w:eastAsia="zh-CN"/>
              </w:rPr>
            </w:pPr>
            <w:del w:id="26796" w:author="Per Lindell" w:date="2022-04-11T21:53:00Z">
              <w:r w:rsidRPr="008B7783" w:rsidDel="00BF78B5">
                <w:rPr>
                  <w:lang w:val="x-none" w:eastAsia="zh-CN"/>
                </w:rPr>
                <w:delText>CA_n</w:delText>
              </w:r>
              <w:r w:rsidDel="00BF78B5">
                <w:rPr>
                  <w:lang w:val="x-none" w:eastAsia="zh-CN"/>
                </w:rPr>
                <w:delText>14A</w:delText>
              </w:r>
              <w:r w:rsidRPr="008B7783" w:rsidDel="00BF78B5">
                <w:rPr>
                  <w:lang w:val="x-none" w:eastAsia="zh-CN"/>
                </w:rPr>
                <w:delText>-n30A-</w:delText>
              </w:r>
              <w:r w:rsidRPr="00BF78B5" w:rsidDel="00BF78B5">
                <w:rPr>
                  <w:lang w:val="en-US" w:eastAsia="zh-CN"/>
                  <w:rPrChange w:id="26797" w:author="Per Lindell" w:date="2022-04-11T21:56:00Z">
                    <w:rPr>
                      <w:lang w:val="sv-SE" w:eastAsia="zh-CN"/>
                    </w:rPr>
                  </w:rPrChange>
                </w:rPr>
                <w:delText>n</w:delText>
              </w:r>
              <w:r w:rsidRPr="008B7783" w:rsidDel="00BF78B5">
                <w:rPr>
                  <w:lang w:val="x-none" w:eastAsia="zh-CN"/>
                </w:rPr>
                <w:delText>66A-n77A</w:delText>
              </w:r>
            </w:del>
          </w:p>
        </w:tc>
        <w:tc>
          <w:tcPr>
            <w:tcW w:w="1457" w:type="dxa"/>
            <w:tcBorders>
              <w:top w:val="single" w:sz="4" w:space="0" w:color="auto"/>
              <w:left w:val="single" w:sz="4" w:space="0" w:color="auto"/>
              <w:bottom w:val="nil"/>
              <w:right w:val="single" w:sz="4" w:space="0" w:color="auto"/>
            </w:tcBorders>
            <w:shd w:val="clear" w:color="auto" w:fill="auto"/>
          </w:tcPr>
          <w:p w14:paraId="40E8AD45" w14:textId="3027644F" w:rsidR="00BF78B5" w:rsidRPr="00BF78B5" w:rsidDel="00BF78B5" w:rsidRDefault="00BF78B5" w:rsidP="00151B77">
            <w:pPr>
              <w:pStyle w:val="TAC"/>
              <w:rPr>
                <w:del w:id="26798" w:author="Per Lindell" w:date="2022-04-11T21:53:00Z"/>
                <w:rFonts w:cs="Arial"/>
                <w:szCs w:val="18"/>
                <w:lang w:val="en-US" w:eastAsia="zh-CN"/>
                <w:rPrChange w:id="26799" w:author="Per Lindell" w:date="2022-04-11T21:56:00Z">
                  <w:rPr>
                    <w:del w:id="26800" w:author="Per Lindell" w:date="2022-04-11T21:53:00Z"/>
                    <w:rFonts w:cs="Arial"/>
                    <w:szCs w:val="18"/>
                    <w:lang w:val="sv-SE" w:eastAsia="zh-CN"/>
                  </w:rPr>
                </w:rPrChange>
              </w:rPr>
            </w:pPr>
            <w:del w:id="26801" w:author="Per Lindell" w:date="2022-04-11T21:53:00Z">
              <w:r w:rsidRPr="00DF2930" w:rsidDel="00BF78B5">
                <w:rPr>
                  <w:lang w:eastAsia="zh-CN"/>
                </w:rPr>
                <w:delText>CA_n14A-n30A CA_n14A-n66A CA_n14A-n77A CA_n30A-n66A CA_n30A-n77A CA_n66A-n77A</w:delText>
              </w:r>
            </w:del>
          </w:p>
        </w:tc>
        <w:tc>
          <w:tcPr>
            <w:tcW w:w="671" w:type="dxa"/>
            <w:tcBorders>
              <w:top w:val="single" w:sz="4" w:space="0" w:color="auto"/>
              <w:left w:val="single" w:sz="4" w:space="0" w:color="auto"/>
              <w:bottom w:val="single" w:sz="4" w:space="0" w:color="auto"/>
              <w:right w:val="single" w:sz="4" w:space="0" w:color="auto"/>
            </w:tcBorders>
          </w:tcPr>
          <w:p w14:paraId="394BF959" w14:textId="198E3B40" w:rsidR="00BF78B5" w:rsidDel="00BF78B5" w:rsidRDefault="00BF78B5" w:rsidP="00151B77">
            <w:pPr>
              <w:pStyle w:val="TAC"/>
              <w:rPr>
                <w:del w:id="26802" w:author="Per Lindell" w:date="2022-04-11T21:53:00Z"/>
                <w:rFonts w:cs="Arial"/>
                <w:szCs w:val="18"/>
                <w:lang w:eastAsia="en-GB"/>
              </w:rPr>
            </w:pPr>
            <w:del w:id="26803" w:author="Per Lindell" w:date="2022-04-11T21:53:00Z">
              <w:r w:rsidDel="00BF78B5">
                <w:rPr>
                  <w:color w:val="000000"/>
                  <w:lang w:eastAsia="zh-CN"/>
                </w:rPr>
                <w:delText>n14</w:delText>
              </w:r>
            </w:del>
          </w:p>
        </w:tc>
        <w:tc>
          <w:tcPr>
            <w:tcW w:w="471" w:type="dxa"/>
            <w:tcBorders>
              <w:top w:val="single" w:sz="4" w:space="0" w:color="auto"/>
              <w:left w:val="single" w:sz="4" w:space="0" w:color="auto"/>
              <w:bottom w:val="single" w:sz="4" w:space="0" w:color="auto"/>
              <w:right w:val="single" w:sz="4" w:space="0" w:color="auto"/>
            </w:tcBorders>
          </w:tcPr>
          <w:p w14:paraId="32A99789" w14:textId="5CCE7452" w:rsidR="00BF78B5" w:rsidDel="00BF78B5" w:rsidRDefault="00BF78B5" w:rsidP="00151B77">
            <w:pPr>
              <w:pStyle w:val="TAC"/>
              <w:rPr>
                <w:del w:id="26804" w:author="Per Lindell" w:date="2022-04-11T21:53:00Z"/>
                <w:rFonts w:cs="Arial"/>
                <w:szCs w:val="18"/>
                <w:lang w:eastAsia="en-GB"/>
              </w:rPr>
            </w:pPr>
            <w:del w:id="26805"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F273232" w14:textId="073825F8" w:rsidR="00BF78B5" w:rsidDel="00BF78B5" w:rsidRDefault="00BF78B5" w:rsidP="00151B77">
            <w:pPr>
              <w:pStyle w:val="TAC"/>
              <w:rPr>
                <w:del w:id="26806" w:author="Per Lindell" w:date="2022-04-11T21:53:00Z"/>
                <w:rFonts w:cs="Arial"/>
                <w:szCs w:val="18"/>
                <w:lang w:eastAsia="en-GB"/>
              </w:rPr>
            </w:pPr>
            <w:del w:id="26807"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DBD7053" w14:textId="10154E46" w:rsidR="00BF78B5" w:rsidDel="00BF78B5" w:rsidRDefault="00BF78B5" w:rsidP="00151B77">
            <w:pPr>
              <w:pStyle w:val="TAC"/>
              <w:rPr>
                <w:del w:id="26808"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78AD08F" w14:textId="1C68893B" w:rsidR="00BF78B5" w:rsidDel="00BF78B5" w:rsidRDefault="00BF78B5" w:rsidP="00151B77">
            <w:pPr>
              <w:pStyle w:val="TAC"/>
              <w:rPr>
                <w:del w:id="26809"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36FBE76" w14:textId="71655FF1" w:rsidR="00BF78B5" w:rsidDel="00BF78B5" w:rsidRDefault="00BF78B5" w:rsidP="00151B77">
            <w:pPr>
              <w:pStyle w:val="TAC"/>
              <w:rPr>
                <w:del w:id="26810" w:author="Per Lindell" w:date="2022-04-11T21:53: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50EA9DC4" w14:textId="591E93A4" w:rsidR="00BF78B5" w:rsidDel="00BF78B5" w:rsidRDefault="00BF78B5" w:rsidP="00151B77">
            <w:pPr>
              <w:pStyle w:val="TAC"/>
              <w:rPr>
                <w:del w:id="26811"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53B34D6E" w14:textId="0512D46C" w:rsidR="00BF78B5" w:rsidDel="00BF78B5" w:rsidRDefault="00BF78B5" w:rsidP="00151B77">
            <w:pPr>
              <w:pStyle w:val="TAC"/>
              <w:rPr>
                <w:del w:id="26812"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0AE5E03" w14:textId="3E6BDE8B" w:rsidR="00BF78B5" w:rsidRPr="00BF78B5" w:rsidDel="00BF78B5" w:rsidRDefault="00BF78B5" w:rsidP="00151B77">
            <w:pPr>
              <w:pStyle w:val="TAC"/>
              <w:rPr>
                <w:del w:id="26813" w:author="Per Lindell" w:date="2022-04-11T21:53:00Z"/>
                <w:lang w:val="en-US" w:eastAsia="zh-CN"/>
                <w:rPrChange w:id="26814" w:author="Per Lindell" w:date="2022-04-11T21:56:00Z">
                  <w:rPr>
                    <w:del w:id="2681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C5965E4" w14:textId="4B4553E3" w:rsidR="00BF78B5" w:rsidRPr="00BF78B5" w:rsidDel="00BF78B5" w:rsidRDefault="00BF78B5" w:rsidP="00151B77">
            <w:pPr>
              <w:pStyle w:val="TAC"/>
              <w:rPr>
                <w:del w:id="26816" w:author="Per Lindell" w:date="2022-04-11T21:53:00Z"/>
                <w:lang w:val="en-US" w:eastAsia="zh-CN"/>
                <w:rPrChange w:id="26817" w:author="Per Lindell" w:date="2022-04-11T21:56:00Z">
                  <w:rPr>
                    <w:del w:id="2681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CA6BCA2" w14:textId="3DAFF9B1" w:rsidR="00BF78B5" w:rsidRPr="00BF78B5" w:rsidDel="00BF78B5" w:rsidRDefault="00BF78B5" w:rsidP="00151B77">
            <w:pPr>
              <w:pStyle w:val="TAC"/>
              <w:rPr>
                <w:del w:id="26819" w:author="Per Lindell" w:date="2022-04-11T21:53:00Z"/>
                <w:lang w:val="en-US" w:eastAsia="zh-CN"/>
                <w:rPrChange w:id="26820" w:author="Per Lindell" w:date="2022-04-11T21:56:00Z">
                  <w:rPr>
                    <w:del w:id="26821"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39F86C4" w14:textId="230AC70E" w:rsidR="00BF78B5" w:rsidRPr="00BF78B5" w:rsidDel="00BF78B5" w:rsidRDefault="00BF78B5" w:rsidP="00151B77">
            <w:pPr>
              <w:pStyle w:val="TAC"/>
              <w:rPr>
                <w:del w:id="26822" w:author="Per Lindell" w:date="2022-04-11T21:53:00Z"/>
                <w:lang w:val="en-US" w:eastAsia="zh-CN"/>
                <w:rPrChange w:id="26823" w:author="Per Lindell" w:date="2022-04-11T21:56:00Z">
                  <w:rPr>
                    <w:del w:id="26824"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A01E70B" w14:textId="6F833010" w:rsidR="00BF78B5" w:rsidRPr="00BF78B5" w:rsidDel="00BF78B5" w:rsidRDefault="00BF78B5" w:rsidP="00151B77">
            <w:pPr>
              <w:pStyle w:val="TAC"/>
              <w:rPr>
                <w:del w:id="26825" w:author="Per Lindell" w:date="2022-04-11T21:53:00Z"/>
                <w:lang w:val="en-US" w:eastAsia="zh-CN"/>
                <w:rPrChange w:id="26826" w:author="Per Lindell" w:date="2022-04-11T21:56:00Z">
                  <w:rPr>
                    <w:del w:id="2682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0962AB" w14:textId="16D7B6B3" w:rsidR="00BF78B5" w:rsidRPr="00BF78B5" w:rsidDel="00BF78B5" w:rsidRDefault="00BF78B5" w:rsidP="00151B77">
            <w:pPr>
              <w:pStyle w:val="TAC"/>
              <w:rPr>
                <w:del w:id="26828" w:author="Per Lindell" w:date="2022-04-11T21:53:00Z"/>
                <w:lang w:val="en-US" w:eastAsia="zh-CN"/>
                <w:rPrChange w:id="26829" w:author="Per Lindell" w:date="2022-04-11T21:56:00Z">
                  <w:rPr>
                    <w:del w:id="26830" w:author="Per Lindell" w:date="2022-04-11T21:53:00Z"/>
                    <w:lang w:val="sv-SE" w:eastAsia="zh-CN"/>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11B1383" w14:textId="50528396" w:rsidR="00BF78B5" w:rsidRPr="00A1115A" w:rsidDel="00BF78B5" w:rsidRDefault="00BF78B5" w:rsidP="00151B77">
            <w:pPr>
              <w:pStyle w:val="TAC"/>
              <w:rPr>
                <w:del w:id="26831" w:author="Per Lindell" w:date="2022-04-11T21:53:00Z"/>
                <w:lang w:val="en-US" w:eastAsia="zh-CN"/>
              </w:rPr>
            </w:pPr>
            <w:del w:id="26832" w:author="Per Lindell" w:date="2022-04-11T21:53:00Z">
              <w:r w:rsidRPr="00A1115A" w:rsidDel="00BF78B5">
                <w:rPr>
                  <w:rFonts w:hint="eastAsia"/>
                  <w:lang w:val="en-US" w:eastAsia="zh-CN"/>
                </w:rPr>
                <w:delText>0</w:delText>
              </w:r>
            </w:del>
          </w:p>
        </w:tc>
      </w:tr>
      <w:tr w:rsidR="00BF78B5" w:rsidRPr="00A1115A" w:rsidDel="00BF78B5" w14:paraId="5D9B03F3" w14:textId="58DBB5E9" w:rsidTr="00151B77">
        <w:trPr>
          <w:trHeight w:val="187"/>
          <w:jc w:val="center"/>
          <w:del w:id="26833" w:author="Per Lindell" w:date="2022-04-11T21:53:00Z"/>
        </w:trPr>
        <w:tc>
          <w:tcPr>
            <w:tcW w:w="1416" w:type="dxa"/>
            <w:tcBorders>
              <w:top w:val="nil"/>
              <w:left w:val="single" w:sz="4" w:space="0" w:color="auto"/>
              <w:bottom w:val="nil"/>
              <w:right w:val="single" w:sz="4" w:space="0" w:color="auto"/>
            </w:tcBorders>
            <w:shd w:val="clear" w:color="auto" w:fill="auto"/>
          </w:tcPr>
          <w:p w14:paraId="1EB75BAE" w14:textId="70D24BEC" w:rsidR="00BF78B5" w:rsidDel="00BF78B5" w:rsidRDefault="00BF78B5" w:rsidP="00151B77">
            <w:pPr>
              <w:pStyle w:val="TAC"/>
              <w:rPr>
                <w:del w:id="26834"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B44EE2F" w14:textId="4EB79F2F" w:rsidR="00BF78B5" w:rsidRPr="00BF78B5" w:rsidDel="00BF78B5" w:rsidRDefault="00BF78B5" w:rsidP="00151B77">
            <w:pPr>
              <w:pStyle w:val="TAC"/>
              <w:rPr>
                <w:del w:id="26835" w:author="Per Lindell" w:date="2022-04-11T21:53:00Z"/>
                <w:rFonts w:cs="Arial"/>
                <w:szCs w:val="18"/>
                <w:lang w:val="en-US" w:eastAsia="zh-CN"/>
                <w:rPrChange w:id="26836" w:author="Per Lindell" w:date="2022-04-11T21:56:00Z">
                  <w:rPr>
                    <w:del w:id="26837"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1E728852" w14:textId="662F3DE6" w:rsidR="00BF78B5" w:rsidDel="00BF78B5" w:rsidRDefault="00BF78B5" w:rsidP="00151B77">
            <w:pPr>
              <w:pStyle w:val="TAC"/>
              <w:rPr>
                <w:del w:id="26838" w:author="Per Lindell" w:date="2022-04-11T21:53:00Z"/>
                <w:rFonts w:cs="Arial"/>
                <w:szCs w:val="18"/>
                <w:lang w:eastAsia="en-GB"/>
              </w:rPr>
            </w:pPr>
            <w:del w:id="26839" w:author="Per Lindell" w:date="2022-04-11T21:53:00Z">
              <w:r w:rsidDel="00BF78B5">
                <w:rPr>
                  <w:color w:val="000000"/>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AE48662" w14:textId="24858BE9" w:rsidR="00BF78B5" w:rsidDel="00BF78B5" w:rsidRDefault="00BF78B5" w:rsidP="00151B77">
            <w:pPr>
              <w:pStyle w:val="TAC"/>
              <w:rPr>
                <w:del w:id="26840" w:author="Per Lindell" w:date="2022-04-11T21:53:00Z"/>
                <w:rFonts w:cs="Arial"/>
                <w:szCs w:val="18"/>
                <w:lang w:eastAsia="en-GB"/>
              </w:rPr>
            </w:pPr>
            <w:del w:id="26841"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C043A37" w14:textId="08C9233A" w:rsidR="00BF78B5" w:rsidDel="00BF78B5" w:rsidRDefault="00BF78B5" w:rsidP="00151B77">
            <w:pPr>
              <w:pStyle w:val="TAC"/>
              <w:rPr>
                <w:del w:id="26842" w:author="Per Lindell" w:date="2022-04-11T21:53:00Z"/>
                <w:rFonts w:cs="Arial"/>
                <w:szCs w:val="18"/>
                <w:lang w:eastAsia="en-GB"/>
              </w:rPr>
            </w:pPr>
            <w:del w:id="26843"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93A16EF" w14:textId="275920F1" w:rsidR="00BF78B5" w:rsidDel="00BF78B5" w:rsidRDefault="00BF78B5" w:rsidP="00151B77">
            <w:pPr>
              <w:pStyle w:val="TAC"/>
              <w:rPr>
                <w:del w:id="26844"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8ECF8C" w14:textId="21519239" w:rsidR="00BF78B5" w:rsidDel="00BF78B5" w:rsidRDefault="00BF78B5" w:rsidP="00151B77">
            <w:pPr>
              <w:pStyle w:val="TAC"/>
              <w:rPr>
                <w:del w:id="26845"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25BD3050" w14:textId="516351EC" w:rsidR="00BF78B5" w:rsidDel="00BF78B5" w:rsidRDefault="00BF78B5" w:rsidP="00151B77">
            <w:pPr>
              <w:pStyle w:val="TAC"/>
              <w:rPr>
                <w:del w:id="26846" w:author="Per Lindell" w:date="2022-04-11T21:53: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65F329AD" w14:textId="6A4AB3EE" w:rsidR="00BF78B5" w:rsidDel="00BF78B5" w:rsidRDefault="00BF78B5" w:rsidP="00151B77">
            <w:pPr>
              <w:pStyle w:val="TAC"/>
              <w:rPr>
                <w:del w:id="26847"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C92D007" w14:textId="4EE5B290" w:rsidR="00BF78B5" w:rsidDel="00BF78B5" w:rsidRDefault="00BF78B5" w:rsidP="00151B77">
            <w:pPr>
              <w:pStyle w:val="TAC"/>
              <w:rPr>
                <w:del w:id="26848"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74371E2" w14:textId="5D0016E0" w:rsidR="00BF78B5" w:rsidRPr="00BF78B5" w:rsidDel="00BF78B5" w:rsidRDefault="00BF78B5" w:rsidP="00151B77">
            <w:pPr>
              <w:pStyle w:val="TAC"/>
              <w:rPr>
                <w:del w:id="26849" w:author="Per Lindell" w:date="2022-04-11T21:53:00Z"/>
                <w:lang w:val="en-US" w:eastAsia="zh-CN"/>
                <w:rPrChange w:id="26850" w:author="Per Lindell" w:date="2022-04-11T21:56:00Z">
                  <w:rPr>
                    <w:del w:id="2685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174E709" w14:textId="677A8409" w:rsidR="00BF78B5" w:rsidRPr="00BF78B5" w:rsidDel="00BF78B5" w:rsidRDefault="00BF78B5" w:rsidP="00151B77">
            <w:pPr>
              <w:pStyle w:val="TAC"/>
              <w:rPr>
                <w:del w:id="26852" w:author="Per Lindell" w:date="2022-04-11T21:53:00Z"/>
                <w:lang w:val="en-US" w:eastAsia="zh-CN"/>
                <w:rPrChange w:id="26853" w:author="Per Lindell" w:date="2022-04-11T21:56:00Z">
                  <w:rPr>
                    <w:del w:id="2685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CD00862" w14:textId="6228465A" w:rsidR="00BF78B5" w:rsidRPr="00BF78B5" w:rsidDel="00BF78B5" w:rsidRDefault="00BF78B5" w:rsidP="00151B77">
            <w:pPr>
              <w:pStyle w:val="TAC"/>
              <w:rPr>
                <w:del w:id="26855" w:author="Per Lindell" w:date="2022-04-11T21:53:00Z"/>
                <w:lang w:val="en-US" w:eastAsia="zh-CN"/>
                <w:rPrChange w:id="26856" w:author="Per Lindell" w:date="2022-04-11T21:56:00Z">
                  <w:rPr>
                    <w:del w:id="26857"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vAlign w:val="center"/>
          </w:tcPr>
          <w:p w14:paraId="73DE4F58" w14:textId="3E1FD8EA" w:rsidR="00BF78B5" w:rsidRPr="00BF78B5" w:rsidDel="00BF78B5" w:rsidRDefault="00BF78B5" w:rsidP="00151B77">
            <w:pPr>
              <w:pStyle w:val="TAC"/>
              <w:rPr>
                <w:del w:id="26858" w:author="Per Lindell" w:date="2022-04-11T21:53:00Z"/>
                <w:lang w:val="en-US" w:eastAsia="zh-CN"/>
                <w:rPrChange w:id="26859" w:author="Per Lindell" w:date="2022-04-11T21:56:00Z">
                  <w:rPr>
                    <w:del w:id="26860"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vAlign w:val="center"/>
          </w:tcPr>
          <w:p w14:paraId="3296E891" w14:textId="66D16A43" w:rsidR="00BF78B5" w:rsidRPr="00BF78B5" w:rsidDel="00BF78B5" w:rsidRDefault="00BF78B5" w:rsidP="00151B77">
            <w:pPr>
              <w:pStyle w:val="TAC"/>
              <w:rPr>
                <w:del w:id="26861" w:author="Per Lindell" w:date="2022-04-11T21:53:00Z"/>
                <w:lang w:val="en-US" w:eastAsia="zh-CN"/>
                <w:rPrChange w:id="26862" w:author="Per Lindell" w:date="2022-04-11T21:56:00Z">
                  <w:rPr>
                    <w:del w:id="2686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6264D76B" w14:textId="0AE683B4" w:rsidR="00BF78B5" w:rsidRPr="00BF78B5" w:rsidDel="00BF78B5" w:rsidRDefault="00BF78B5" w:rsidP="00151B77">
            <w:pPr>
              <w:pStyle w:val="TAC"/>
              <w:rPr>
                <w:del w:id="26864" w:author="Per Lindell" w:date="2022-04-11T21:53:00Z"/>
                <w:lang w:val="en-US" w:eastAsia="zh-CN"/>
                <w:rPrChange w:id="26865" w:author="Per Lindell" w:date="2022-04-11T21:56:00Z">
                  <w:rPr>
                    <w:del w:id="26866"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51A90E6B" w14:textId="4857516E" w:rsidR="00BF78B5" w:rsidRPr="00A1115A" w:rsidDel="00BF78B5" w:rsidRDefault="00BF78B5" w:rsidP="00151B77">
            <w:pPr>
              <w:pStyle w:val="TAC"/>
              <w:rPr>
                <w:del w:id="26867" w:author="Per Lindell" w:date="2022-04-11T21:53:00Z"/>
                <w:lang w:val="en-US" w:eastAsia="zh-CN"/>
              </w:rPr>
            </w:pPr>
          </w:p>
        </w:tc>
      </w:tr>
      <w:tr w:rsidR="00BF78B5" w:rsidRPr="00A1115A" w:rsidDel="00BF78B5" w14:paraId="733A58C9" w14:textId="388AA66B" w:rsidTr="00151B77">
        <w:trPr>
          <w:trHeight w:val="187"/>
          <w:jc w:val="center"/>
          <w:del w:id="26868" w:author="Per Lindell" w:date="2022-04-11T21:53:00Z"/>
        </w:trPr>
        <w:tc>
          <w:tcPr>
            <w:tcW w:w="1416" w:type="dxa"/>
            <w:tcBorders>
              <w:top w:val="nil"/>
              <w:left w:val="single" w:sz="4" w:space="0" w:color="auto"/>
              <w:bottom w:val="nil"/>
              <w:right w:val="single" w:sz="4" w:space="0" w:color="auto"/>
            </w:tcBorders>
            <w:shd w:val="clear" w:color="auto" w:fill="auto"/>
          </w:tcPr>
          <w:p w14:paraId="1EF35C64" w14:textId="7FDE9A63" w:rsidR="00BF78B5" w:rsidDel="00BF78B5" w:rsidRDefault="00BF78B5" w:rsidP="00151B77">
            <w:pPr>
              <w:pStyle w:val="TAC"/>
              <w:rPr>
                <w:del w:id="26869"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2C3D5E" w14:textId="19D5B3A4" w:rsidR="00BF78B5" w:rsidRPr="00BF78B5" w:rsidDel="00BF78B5" w:rsidRDefault="00BF78B5" w:rsidP="00151B77">
            <w:pPr>
              <w:pStyle w:val="TAC"/>
              <w:rPr>
                <w:del w:id="26870" w:author="Per Lindell" w:date="2022-04-11T21:53:00Z"/>
                <w:rFonts w:cs="Arial"/>
                <w:szCs w:val="18"/>
                <w:lang w:val="en-US" w:eastAsia="zh-CN"/>
                <w:rPrChange w:id="26871" w:author="Per Lindell" w:date="2022-04-11T21:56:00Z">
                  <w:rPr>
                    <w:del w:id="26872"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13B4592" w14:textId="1B30FF78" w:rsidR="00BF78B5" w:rsidDel="00BF78B5" w:rsidRDefault="00BF78B5" w:rsidP="00151B77">
            <w:pPr>
              <w:pStyle w:val="TAC"/>
              <w:rPr>
                <w:del w:id="26873" w:author="Per Lindell" w:date="2022-04-11T21:53:00Z"/>
                <w:rFonts w:cs="Arial"/>
                <w:szCs w:val="18"/>
                <w:lang w:eastAsia="en-GB"/>
              </w:rPr>
            </w:pPr>
            <w:del w:id="26874" w:author="Per Lindell" w:date="2022-04-11T21:53:00Z">
              <w:r w:rsidDel="00BF78B5">
                <w:rPr>
                  <w:color w:val="000000"/>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49E8C6C8" w14:textId="496BD3E7" w:rsidR="00BF78B5" w:rsidDel="00BF78B5" w:rsidRDefault="00BF78B5" w:rsidP="00151B77">
            <w:pPr>
              <w:pStyle w:val="TAC"/>
              <w:rPr>
                <w:del w:id="26875" w:author="Per Lindell" w:date="2022-04-11T21:53:00Z"/>
                <w:rFonts w:cs="Arial"/>
                <w:szCs w:val="18"/>
                <w:lang w:eastAsia="en-GB"/>
              </w:rPr>
            </w:pPr>
            <w:del w:id="26876"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1ED135" w14:textId="32DE1D08" w:rsidR="00BF78B5" w:rsidDel="00BF78B5" w:rsidRDefault="00BF78B5" w:rsidP="00151B77">
            <w:pPr>
              <w:pStyle w:val="TAC"/>
              <w:rPr>
                <w:del w:id="26877" w:author="Per Lindell" w:date="2022-04-11T21:53:00Z"/>
                <w:rFonts w:cs="Arial"/>
                <w:szCs w:val="18"/>
                <w:lang w:eastAsia="en-GB"/>
              </w:rPr>
            </w:pPr>
            <w:del w:id="26878"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34C9CF7" w14:textId="11F6A7CA" w:rsidR="00BF78B5" w:rsidDel="00BF78B5" w:rsidRDefault="00BF78B5" w:rsidP="00151B77">
            <w:pPr>
              <w:pStyle w:val="TAC"/>
              <w:rPr>
                <w:del w:id="26879" w:author="Per Lindell" w:date="2022-04-11T21:53:00Z"/>
                <w:rFonts w:cs="Arial"/>
                <w:szCs w:val="18"/>
                <w:lang w:eastAsia="en-GB"/>
              </w:rPr>
            </w:pPr>
            <w:del w:id="26880" w:author="Per Lindell" w:date="2022-04-11T21:53:00Z">
              <w:r w:rsidDel="00BF78B5">
                <w:rPr>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D2EB135" w14:textId="27C1BE45" w:rsidR="00BF78B5" w:rsidDel="00BF78B5" w:rsidRDefault="00BF78B5" w:rsidP="00151B77">
            <w:pPr>
              <w:pStyle w:val="TAC"/>
              <w:rPr>
                <w:del w:id="26881" w:author="Per Lindell" w:date="2022-04-11T21:53:00Z"/>
                <w:rFonts w:cs="Arial"/>
                <w:szCs w:val="18"/>
                <w:lang w:eastAsia="en-GB"/>
              </w:rPr>
            </w:pPr>
            <w:del w:id="26882" w:author="Per Lindell" w:date="2022-04-11T21:53:00Z">
              <w:r w:rsidDel="00BF78B5">
                <w:rPr>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3512A60" w14:textId="60B0F28C" w:rsidR="00BF78B5" w:rsidDel="00BF78B5" w:rsidRDefault="00BF78B5" w:rsidP="00151B77">
            <w:pPr>
              <w:pStyle w:val="TAC"/>
              <w:rPr>
                <w:del w:id="26883" w:author="Per Lindell" w:date="2022-04-11T21:53:00Z"/>
                <w:rFonts w:cs="Arial"/>
                <w:szCs w:val="18"/>
                <w:lang w:eastAsia="en-GB"/>
              </w:rPr>
            </w:pPr>
            <w:del w:id="26884"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BD382D6" w14:textId="1764EBFF" w:rsidR="00BF78B5" w:rsidDel="00BF78B5" w:rsidRDefault="00BF78B5" w:rsidP="00151B77">
            <w:pPr>
              <w:pStyle w:val="TAC"/>
              <w:rPr>
                <w:del w:id="26885" w:author="Per Lindell" w:date="2022-04-11T21:53:00Z"/>
                <w:rFonts w:cs="Arial"/>
                <w:szCs w:val="18"/>
                <w:lang w:eastAsia="en-GB"/>
              </w:rPr>
            </w:pPr>
            <w:del w:id="26886" w:author="Per Lindell" w:date="2022-04-11T21:53:00Z">
              <w:r w:rsidRPr="00B2200D" w:rsidDel="00BF78B5">
                <w:rPr>
                  <w:rFonts w:asciiTheme="minorBidi" w:hAnsiTheme="minorBidi" w:cstheme="minorBidi"/>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4F1D0A" w14:textId="4063AB12" w:rsidR="00BF78B5" w:rsidDel="00BF78B5" w:rsidRDefault="00BF78B5" w:rsidP="00151B77">
            <w:pPr>
              <w:pStyle w:val="TAC"/>
              <w:rPr>
                <w:del w:id="26887" w:author="Per Lindell" w:date="2022-04-11T21:53:00Z"/>
                <w:rFonts w:cs="Arial"/>
                <w:szCs w:val="18"/>
                <w:lang w:eastAsia="en-GB"/>
              </w:rPr>
            </w:pPr>
            <w:del w:id="26888"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219E58B" w14:textId="4AA69A25" w:rsidR="00BF78B5" w:rsidRPr="00BF78B5" w:rsidDel="00BF78B5" w:rsidRDefault="00BF78B5" w:rsidP="00151B77">
            <w:pPr>
              <w:pStyle w:val="TAC"/>
              <w:rPr>
                <w:del w:id="26889" w:author="Per Lindell" w:date="2022-04-11T21:53:00Z"/>
                <w:lang w:val="en-US" w:eastAsia="zh-CN"/>
                <w:rPrChange w:id="26890" w:author="Per Lindell" w:date="2022-04-11T21:56:00Z">
                  <w:rPr>
                    <w:del w:id="2689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687E853" w14:textId="747457A7" w:rsidR="00BF78B5" w:rsidRPr="00BF78B5" w:rsidDel="00BF78B5" w:rsidRDefault="00BF78B5" w:rsidP="00151B77">
            <w:pPr>
              <w:pStyle w:val="TAC"/>
              <w:rPr>
                <w:del w:id="26892" w:author="Per Lindell" w:date="2022-04-11T21:53:00Z"/>
                <w:lang w:val="en-US" w:eastAsia="zh-CN"/>
                <w:rPrChange w:id="26893" w:author="Per Lindell" w:date="2022-04-11T21:56:00Z">
                  <w:rPr>
                    <w:del w:id="2689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56E8A865" w14:textId="2E53962F" w:rsidR="00BF78B5" w:rsidRPr="00BF78B5" w:rsidDel="00BF78B5" w:rsidRDefault="00BF78B5" w:rsidP="00151B77">
            <w:pPr>
              <w:pStyle w:val="TAC"/>
              <w:rPr>
                <w:del w:id="26895" w:author="Per Lindell" w:date="2022-04-11T21:53:00Z"/>
                <w:lang w:val="en-US" w:eastAsia="zh-CN"/>
                <w:rPrChange w:id="26896" w:author="Per Lindell" w:date="2022-04-11T21:56:00Z">
                  <w:rPr>
                    <w:del w:id="26897"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vAlign w:val="center"/>
          </w:tcPr>
          <w:p w14:paraId="3691086D" w14:textId="57B54DEF" w:rsidR="00BF78B5" w:rsidRPr="00BF78B5" w:rsidDel="00BF78B5" w:rsidRDefault="00BF78B5" w:rsidP="00151B77">
            <w:pPr>
              <w:pStyle w:val="TAC"/>
              <w:rPr>
                <w:del w:id="26898" w:author="Per Lindell" w:date="2022-04-11T21:53:00Z"/>
                <w:lang w:val="en-US" w:eastAsia="zh-CN"/>
                <w:rPrChange w:id="26899" w:author="Per Lindell" w:date="2022-04-11T21:56:00Z">
                  <w:rPr>
                    <w:del w:id="26900"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vAlign w:val="center"/>
          </w:tcPr>
          <w:p w14:paraId="74FD205A" w14:textId="617BA0E4" w:rsidR="00BF78B5" w:rsidRPr="00BF78B5" w:rsidDel="00BF78B5" w:rsidRDefault="00BF78B5" w:rsidP="00151B77">
            <w:pPr>
              <w:pStyle w:val="TAC"/>
              <w:rPr>
                <w:del w:id="26901" w:author="Per Lindell" w:date="2022-04-11T21:53:00Z"/>
                <w:lang w:val="en-US" w:eastAsia="zh-CN"/>
                <w:rPrChange w:id="26902" w:author="Per Lindell" w:date="2022-04-11T21:56:00Z">
                  <w:rPr>
                    <w:del w:id="2690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2DCF05F9" w14:textId="5ED82737" w:rsidR="00BF78B5" w:rsidRPr="00BF78B5" w:rsidDel="00BF78B5" w:rsidRDefault="00BF78B5" w:rsidP="00151B77">
            <w:pPr>
              <w:pStyle w:val="TAC"/>
              <w:rPr>
                <w:del w:id="26904" w:author="Per Lindell" w:date="2022-04-11T21:53:00Z"/>
                <w:lang w:val="en-US" w:eastAsia="zh-CN"/>
                <w:rPrChange w:id="26905" w:author="Per Lindell" w:date="2022-04-11T21:56:00Z">
                  <w:rPr>
                    <w:del w:id="26906"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A24DCDF" w14:textId="25654166" w:rsidR="00BF78B5" w:rsidRPr="00A1115A" w:rsidDel="00BF78B5" w:rsidRDefault="00BF78B5" w:rsidP="00151B77">
            <w:pPr>
              <w:pStyle w:val="TAC"/>
              <w:rPr>
                <w:del w:id="26907" w:author="Per Lindell" w:date="2022-04-11T21:53:00Z"/>
                <w:lang w:val="en-US" w:eastAsia="zh-CN"/>
              </w:rPr>
            </w:pPr>
          </w:p>
        </w:tc>
      </w:tr>
      <w:tr w:rsidR="00BF78B5" w:rsidRPr="00A1115A" w:rsidDel="00BF78B5" w14:paraId="65379B2B" w14:textId="0E5F11DD" w:rsidTr="00151B77">
        <w:trPr>
          <w:trHeight w:val="187"/>
          <w:jc w:val="center"/>
          <w:del w:id="26908"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06D07F0" w14:textId="3A1F31D6" w:rsidR="00BF78B5" w:rsidDel="00BF78B5" w:rsidRDefault="00BF78B5" w:rsidP="00151B77">
            <w:pPr>
              <w:pStyle w:val="TAC"/>
              <w:rPr>
                <w:del w:id="26909" w:author="Per Lindell" w:date="2022-04-11T21:53: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1D651D7" w14:textId="59C7A5D9" w:rsidR="00BF78B5" w:rsidRPr="00BF78B5" w:rsidDel="00BF78B5" w:rsidRDefault="00BF78B5" w:rsidP="00151B77">
            <w:pPr>
              <w:pStyle w:val="TAC"/>
              <w:rPr>
                <w:del w:id="26910" w:author="Per Lindell" w:date="2022-04-11T21:53:00Z"/>
                <w:rFonts w:cs="Arial"/>
                <w:szCs w:val="18"/>
                <w:lang w:val="en-US" w:eastAsia="zh-CN"/>
                <w:rPrChange w:id="26911" w:author="Per Lindell" w:date="2022-04-11T21:56:00Z">
                  <w:rPr>
                    <w:del w:id="26912"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660E5BCD" w14:textId="36521232" w:rsidR="00BF78B5" w:rsidDel="00BF78B5" w:rsidRDefault="00BF78B5" w:rsidP="00151B77">
            <w:pPr>
              <w:pStyle w:val="TAC"/>
              <w:rPr>
                <w:del w:id="26913" w:author="Per Lindell" w:date="2022-04-11T21:53:00Z"/>
                <w:rFonts w:cs="Arial"/>
                <w:szCs w:val="18"/>
                <w:lang w:eastAsia="en-GB"/>
              </w:rPr>
            </w:pPr>
            <w:del w:id="26914" w:author="Per Lindell" w:date="2022-04-11T21:53:00Z">
              <w:r w:rsidDel="00BF78B5">
                <w:rPr>
                  <w:color w:val="000000"/>
                  <w:lang w:eastAsia="zh-CN"/>
                </w:rPr>
                <w:delText>n77</w:delText>
              </w:r>
            </w:del>
          </w:p>
        </w:tc>
        <w:tc>
          <w:tcPr>
            <w:tcW w:w="471" w:type="dxa"/>
            <w:tcBorders>
              <w:top w:val="single" w:sz="4" w:space="0" w:color="auto"/>
              <w:left w:val="single" w:sz="4" w:space="0" w:color="auto"/>
              <w:bottom w:val="single" w:sz="4" w:space="0" w:color="auto"/>
              <w:right w:val="single" w:sz="4" w:space="0" w:color="auto"/>
            </w:tcBorders>
          </w:tcPr>
          <w:p w14:paraId="4FE4B83D" w14:textId="0590EBD3" w:rsidR="00BF78B5" w:rsidDel="00BF78B5" w:rsidRDefault="00BF78B5" w:rsidP="00151B77">
            <w:pPr>
              <w:pStyle w:val="TAC"/>
              <w:rPr>
                <w:del w:id="26915"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147CE42A" w14:textId="3D37EC56" w:rsidR="00BF78B5" w:rsidDel="00BF78B5" w:rsidRDefault="00BF78B5" w:rsidP="00151B77">
            <w:pPr>
              <w:pStyle w:val="TAC"/>
              <w:rPr>
                <w:del w:id="26916" w:author="Per Lindell" w:date="2022-04-11T21:53:00Z"/>
                <w:rFonts w:cs="Arial"/>
                <w:szCs w:val="18"/>
                <w:lang w:eastAsia="en-GB"/>
              </w:rPr>
            </w:pPr>
            <w:del w:id="26917" w:author="Per Lindell" w:date="2022-04-11T21:53:00Z">
              <w:r w:rsidRPr="00B2200D" w:rsidDel="00BF78B5">
                <w:rPr>
                  <w:rFonts w:asciiTheme="minorBidi" w:hAnsiTheme="minorBidi" w:cstheme="minorBidi"/>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1649D73B" w14:textId="33796DDB" w:rsidR="00BF78B5" w:rsidDel="00BF78B5" w:rsidRDefault="00BF78B5" w:rsidP="00151B77">
            <w:pPr>
              <w:pStyle w:val="TAC"/>
              <w:rPr>
                <w:del w:id="26918" w:author="Per Lindell" w:date="2022-04-11T21:53:00Z"/>
                <w:rFonts w:cs="Arial"/>
                <w:szCs w:val="18"/>
                <w:lang w:eastAsia="en-GB"/>
              </w:rPr>
            </w:pPr>
            <w:del w:id="26919" w:author="Per Lindell" w:date="2022-04-11T21:53:00Z">
              <w:r w:rsidRPr="00B2200D" w:rsidDel="00BF78B5">
                <w:rPr>
                  <w:rFonts w:asciiTheme="minorBidi" w:hAnsiTheme="minorBidi" w:cstheme="minorBidi"/>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9D2C036" w14:textId="20BD3E94" w:rsidR="00BF78B5" w:rsidDel="00BF78B5" w:rsidRDefault="00BF78B5" w:rsidP="00151B77">
            <w:pPr>
              <w:pStyle w:val="TAC"/>
              <w:rPr>
                <w:del w:id="26920" w:author="Per Lindell" w:date="2022-04-11T21:53:00Z"/>
                <w:rFonts w:cs="Arial"/>
                <w:szCs w:val="18"/>
                <w:lang w:eastAsia="en-GB"/>
              </w:rPr>
            </w:pPr>
            <w:del w:id="26921" w:author="Per Lindell" w:date="2022-04-11T21:53:00Z">
              <w:r w:rsidRPr="00B2200D" w:rsidDel="00BF78B5">
                <w:rPr>
                  <w:rFonts w:asciiTheme="minorBidi" w:hAnsiTheme="minorBidi" w:cstheme="minorBidi"/>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15249FED" w14:textId="55BC5691" w:rsidR="00BF78B5" w:rsidDel="00BF78B5" w:rsidRDefault="00BF78B5" w:rsidP="00151B77">
            <w:pPr>
              <w:pStyle w:val="TAC"/>
              <w:rPr>
                <w:del w:id="26922" w:author="Per Lindell" w:date="2022-04-11T21:53:00Z"/>
                <w:rFonts w:cs="Arial"/>
                <w:szCs w:val="18"/>
                <w:lang w:eastAsia="en-GB"/>
              </w:rPr>
            </w:pPr>
            <w:del w:id="26923" w:author="Per Lindell" w:date="2022-04-11T21:53:00Z">
              <w:r w:rsidRPr="00B2200D" w:rsidDel="00BF78B5">
                <w:rPr>
                  <w:rFonts w:asciiTheme="minorBidi" w:hAnsiTheme="minorBidi" w:cstheme="minorBidi"/>
                  <w:szCs w:val="18"/>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39180570" w14:textId="22757C0E" w:rsidR="00BF78B5" w:rsidDel="00BF78B5" w:rsidRDefault="00BF78B5" w:rsidP="00151B77">
            <w:pPr>
              <w:pStyle w:val="TAC"/>
              <w:rPr>
                <w:del w:id="26924" w:author="Per Lindell" w:date="2022-04-11T21:53:00Z"/>
                <w:rFonts w:cs="Arial"/>
                <w:szCs w:val="18"/>
                <w:lang w:eastAsia="en-GB"/>
              </w:rPr>
            </w:pPr>
            <w:del w:id="26925" w:author="Per Lindell" w:date="2022-04-11T21:53:00Z">
              <w:r w:rsidRPr="00B2200D" w:rsidDel="00BF78B5">
                <w:rPr>
                  <w:rFonts w:asciiTheme="minorBidi" w:hAnsiTheme="minorBidi" w:cstheme="minorBidi"/>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69957852" w14:textId="71415639" w:rsidR="00BF78B5" w:rsidDel="00BF78B5" w:rsidRDefault="00BF78B5" w:rsidP="00151B77">
            <w:pPr>
              <w:pStyle w:val="TAC"/>
              <w:rPr>
                <w:del w:id="26926" w:author="Per Lindell" w:date="2022-04-11T21:53:00Z"/>
                <w:rFonts w:cs="Arial"/>
                <w:szCs w:val="18"/>
                <w:lang w:eastAsia="en-GB"/>
              </w:rPr>
            </w:pPr>
            <w:del w:id="26927" w:author="Per Lindell" w:date="2022-04-11T21:53:00Z">
              <w:r w:rsidRPr="00B2200D" w:rsidDel="00BF78B5">
                <w:rPr>
                  <w:rFonts w:asciiTheme="minorBidi" w:hAnsiTheme="minorBidi" w:cstheme="minorBidi"/>
                  <w:szCs w:val="18"/>
                  <w:lang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635CB71" w14:textId="74A8C2A7" w:rsidR="00BF78B5" w:rsidRPr="00BF78B5" w:rsidDel="00BF78B5" w:rsidRDefault="00BF78B5" w:rsidP="00151B77">
            <w:pPr>
              <w:pStyle w:val="TAC"/>
              <w:rPr>
                <w:del w:id="26928" w:author="Per Lindell" w:date="2022-04-11T21:53:00Z"/>
                <w:lang w:val="en-US" w:eastAsia="zh-CN"/>
                <w:rPrChange w:id="26929" w:author="Per Lindell" w:date="2022-04-11T21:56:00Z">
                  <w:rPr>
                    <w:del w:id="26930" w:author="Per Lindell" w:date="2022-04-11T21:53:00Z"/>
                    <w:lang w:val="sv-SE" w:eastAsia="zh-CN"/>
                  </w:rPr>
                </w:rPrChange>
              </w:rPr>
            </w:pPr>
            <w:del w:id="26931" w:author="Per Lindell" w:date="2022-04-11T21:53:00Z">
              <w:r w:rsidRPr="00B2200D" w:rsidDel="00BF78B5">
                <w:rPr>
                  <w:rFonts w:asciiTheme="minorBidi" w:hAnsiTheme="minorBidi" w:cstheme="minorBidi"/>
                  <w:szCs w:val="18"/>
                  <w:lang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78CA65DF" w14:textId="06A32A8B" w:rsidR="00BF78B5" w:rsidRPr="00BF78B5" w:rsidDel="00BF78B5" w:rsidRDefault="00BF78B5" w:rsidP="00151B77">
            <w:pPr>
              <w:pStyle w:val="TAC"/>
              <w:rPr>
                <w:del w:id="26932" w:author="Per Lindell" w:date="2022-04-11T21:53:00Z"/>
                <w:lang w:val="en-US" w:eastAsia="zh-CN"/>
                <w:rPrChange w:id="26933" w:author="Per Lindell" w:date="2022-04-11T21:56:00Z">
                  <w:rPr>
                    <w:del w:id="26934" w:author="Per Lindell" w:date="2022-04-11T21:53:00Z"/>
                    <w:lang w:val="sv-SE" w:eastAsia="zh-CN"/>
                  </w:rPr>
                </w:rPrChange>
              </w:rPr>
            </w:pPr>
            <w:del w:id="26935" w:author="Per Lindell" w:date="2022-04-11T21:53:00Z">
              <w:r w:rsidRPr="00B2200D" w:rsidDel="00BF78B5">
                <w:rPr>
                  <w:rFonts w:asciiTheme="minorBidi" w:hAnsiTheme="minorBidi" w:cstheme="minorBidi"/>
                  <w:szCs w:val="18"/>
                  <w:lang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7B30238" w14:textId="73AA7A10" w:rsidR="00BF78B5" w:rsidRPr="00BF78B5" w:rsidDel="00BF78B5" w:rsidRDefault="00BF78B5" w:rsidP="00151B77">
            <w:pPr>
              <w:pStyle w:val="TAC"/>
              <w:rPr>
                <w:del w:id="26936" w:author="Per Lindell" w:date="2022-04-11T21:53:00Z"/>
                <w:lang w:val="en-US" w:eastAsia="zh-CN"/>
                <w:rPrChange w:id="26937" w:author="Per Lindell" w:date="2022-04-11T21:56:00Z">
                  <w:rPr>
                    <w:del w:id="26938" w:author="Per Lindell" w:date="2022-04-11T21:53:00Z"/>
                    <w:lang w:val="sv-SE" w:eastAsia="zh-CN"/>
                  </w:rPr>
                </w:rPrChange>
              </w:rPr>
            </w:pPr>
            <w:del w:id="26939" w:author="Per Lindell" w:date="2022-04-11T21:53:00Z">
              <w:r w:rsidRPr="00B2200D" w:rsidDel="00BF78B5">
                <w:rPr>
                  <w:rFonts w:asciiTheme="minorBidi" w:hAnsiTheme="minorBidi" w:cstheme="minorBidi"/>
                  <w:szCs w:val="18"/>
                  <w:lang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7968C886" w14:textId="6C815A17" w:rsidR="00BF78B5" w:rsidRPr="00BF78B5" w:rsidDel="00BF78B5" w:rsidRDefault="00BF78B5" w:rsidP="00151B77">
            <w:pPr>
              <w:pStyle w:val="TAC"/>
              <w:rPr>
                <w:del w:id="26940" w:author="Per Lindell" w:date="2022-04-11T21:53:00Z"/>
                <w:lang w:val="en-US" w:eastAsia="zh-CN"/>
                <w:rPrChange w:id="26941" w:author="Per Lindell" w:date="2022-04-11T21:56:00Z">
                  <w:rPr>
                    <w:del w:id="26942" w:author="Per Lindell" w:date="2022-04-11T21:53:00Z"/>
                    <w:lang w:val="sv-SE" w:eastAsia="zh-CN"/>
                  </w:rPr>
                </w:rPrChange>
              </w:rPr>
            </w:pPr>
            <w:del w:id="26943" w:author="Per Lindell" w:date="2022-04-11T21:53:00Z">
              <w:r w:rsidRPr="00B2200D" w:rsidDel="00BF78B5">
                <w:rPr>
                  <w:rFonts w:asciiTheme="minorBidi" w:hAnsiTheme="minorBidi" w:cstheme="minorBidi"/>
                  <w:szCs w:val="18"/>
                  <w:lang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43E1C6FF" w14:textId="3676E5CD" w:rsidR="00BF78B5" w:rsidRPr="00BF78B5" w:rsidDel="00BF78B5" w:rsidRDefault="00BF78B5" w:rsidP="00151B77">
            <w:pPr>
              <w:pStyle w:val="TAC"/>
              <w:rPr>
                <w:del w:id="26944" w:author="Per Lindell" w:date="2022-04-11T21:53:00Z"/>
                <w:lang w:val="en-US" w:eastAsia="zh-CN"/>
                <w:rPrChange w:id="26945" w:author="Per Lindell" w:date="2022-04-11T21:56:00Z">
                  <w:rPr>
                    <w:del w:id="26946" w:author="Per Lindell" w:date="2022-04-11T21:53:00Z"/>
                    <w:lang w:val="sv-SE" w:eastAsia="zh-CN"/>
                  </w:rPr>
                </w:rPrChange>
              </w:rPr>
            </w:pPr>
            <w:del w:id="26947" w:author="Per Lindell" w:date="2022-04-11T21:53:00Z">
              <w:r w:rsidRPr="00B2200D" w:rsidDel="00BF78B5">
                <w:rPr>
                  <w:rFonts w:asciiTheme="minorBidi" w:hAnsiTheme="minorBidi" w:cstheme="minorBidi"/>
                  <w:szCs w:val="18"/>
                  <w:lang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79C0A77" w14:textId="583737E5" w:rsidR="00BF78B5" w:rsidRPr="00BF78B5" w:rsidDel="00BF78B5" w:rsidRDefault="00BF78B5" w:rsidP="00151B77">
            <w:pPr>
              <w:pStyle w:val="TAC"/>
              <w:rPr>
                <w:del w:id="26948" w:author="Per Lindell" w:date="2022-04-11T21:53:00Z"/>
                <w:lang w:val="en-US" w:eastAsia="zh-CN"/>
                <w:rPrChange w:id="26949" w:author="Per Lindell" w:date="2022-04-11T21:56:00Z">
                  <w:rPr>
                    <w:del w:id="26950" w:author="Per Lindell" w:date="2022-04-11T21:53:00Z"/>
                    <w:lang w:val="sv-SE" w:eastAsia="zh-CN"/>
                  </w:rPr>
                </w:rPrChange>
              </w:rPr>
            </w:pPr>
            <w:del w:id="26951" w:author="Per Lindell" w:date="2022-04-11T21:53:00Z">
              <w:r w:rsidRPr="00B2200D" w:rsidDel="00BF78B5">
                <w:rPr>
                  <w:rFonts w:asciiTheme="minorBidi" w:hAnsiTheme="minorBidi" w:cstheme="minorBidi"/>
                  <w:szCs w:val="18"/>
                  <w:lang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84A4B4D" w14:textId="596838FC" w:rsidR="00BF78B5" w:rsidRPr="00A1115A" w:rsidDel="00BF78B5" w:rsidRDefault="00BF78B5" w:rsidP="00151B77">
            <w:pPr>
              <w:pStyle w:val="TAC"/>
              <w:rPr>
                <w:del w:id="26952" w:author="Per Lindell" w:date="2022-04-11T21:53:00Z"/>
                <w:lang w:val="en-US" w:eastAsia="zh-CN"/>
              </w:rPr>
            </w:pPr>
          </w:p>
        </w:tc>
      </w:tr>
      <w:tr w:rsidR="00BF78B5" w:rsidRPr="00A1115A" w:rsidDel="00BF78B5" w14:paraId="74A9D9D1" w14:textId="54527302" w:rsidTr="00151B77">
        <w:trPr>
          <w:trHeight w:val="187"/>
          <w:jc w:val="center"/>
          <w:del w:id="26953" w:author="Per Lindell" w:date="2022-04-11T21:53:00Z"/>
        </w:trPr>
        <w:tc>
          <w:tcPr>
            <w:tcW w:w="1416" w:type="dxa"/>
            <w:tcBorders>
              <w:top w:val="nil"/>
              <w:left w:val="single" w:sz="4" w:space="0" w:color="auto"/>
              <w:bottom w:val="nil"/>
              <w:right w:val="single" w:sz="4" w:space="0" w:color="auto"/>
            </w:tcBorders>
            <w:shd w:val="clear" w:color="auto" w:fill="auto"/>
          </w:tcPr>
          <w:p w14:paraId="2148A46E" w14:textId="5725B1E0" w:rsidR="00BF78B5" w:rsidDel="00BF78B5" w:rsidRDefault="00BF78B5" w:rsidP="00151B77">
            <w:pPr>
              <w:pStyle w:val="TAC"/>
              <w:rPr>
                <w:del w:id="26954" w:author="Per Lindell" w:date="2022-04-11T21:53:00Z"/>
                <w:rFonts w:eastAsia="MS Mincho"/>
                <w:lang w:eastAsia="zh-CN"/>
              </w:rPr>
            </w:pPr>
            <w:del w:id="26955" w:author="Per Lindell" w:date="2022-04-11T21:53:00Z">
              <w:r w:rsidRPr="008B7783" w:rsidDel="00BF78B5">
                <w:rPr>
                  <w:lang w:val="x-none" w:eastAsia="zh-CN"/>
                </w:rPr>
                <w:delText>CA_n</w:delText>
              </w:r>
              <w:r w:rsidRPr="00BF78B5" w:rsidDel="00BF78B5">
                <w:rPr>
                  <w:lang w:val="en-US" w:eastAsia="zh-CN"/>
                  <w:rPrChange w:id="26956" w:author="Per Lindell" w:date="2022-04-11T21:56:00Z">
                    <w:rPr>
                      <w:lang w:val="sv-SE" w:eastAsia="zh-CN"/>
                    </w:rPr>
                  </w:rPrChange>
                </w:rPr>
                <w:delText>14</w:delText>
              </w:r>
              <w:r w:rsidRPr="008B7783" w:rsidDel="00BF78B5">
                <w:rPr>
                  <w:lang w:val="x-none" w:eastAsia="zh-CN"/>
                </w:rPr>
                <w:delText>A-n30A-</w:delText>
              </w:r>
              <w:r w:rsidRPr="00BF78B5" w:rsidDel="00BF78B5">
                <w:rPr>
                  <w:lang w:val="en-US" w:eastAsia="zh-CN"/>
                  <w:rPrChange w:id="26957" w:author="Per Lindell" w:date="2022-04-11T21:56:00Z">
                    <w:rPr>
                      <w:lang w:val="sv-SE" w:eastAsia="zh-CN"/>
                    </w:rPr>
                  </w:rPrChange>
                </w:rPr>
                <w:delText>n</w:delText>
              </w:r>
              <w:r w:rsidRPr="008B7783" w:rsidDel="00BF78B5">
                <w:rPr>
                  <w:lang w:val="x-none" w:eastAsia="zh-CN"/>
                </w:rPr>
                <w:delText>66A-n77</w:delText>
              </w:r>
              <w:r w:rsidRPr="007F6720" w:rsidDel="00BF78B5">
                <w:rPr>
                  <w:lang w:eastAsia="zh-CN"/>
                </w:rPr>
                <w:delText>(2A)</w:delText>
              </w:r>
            </w:del>
          </w:p>
        </w:tc>
        <w:tc>
          <w:tcPr>
            <w:tcW w:w="1457" w:type="dxa"/>
            <w:tcBorders>
              <w:top w:val="nil"/>
              <w:left w:val="single" w:sz="4" w:space="0" w:color="auto"/>
              <w:bottom w:val="nil"/>
              <w:right w:val="single" w:sz="4" w:space="0" w:color="auto"/>
            </w:tcBorders>
            <w:shd w:val="clear" w:color="auto" w:fill="auto"/>
          </w:tcPr>
          <w:p w14:paraId="7AD8C156" w14:textId="326E75BC" w:rsidR="00BF78B5" w:rsidRPr="00BF78B5" w:rsidDel="00BF78B5" w:rsidRDefault="00BF78B5" w:rsidP="00151B77">
            <w:pPr>
              <w:pStyle w:val="TAC"/>
              <w:rPr>
                <w:del w:id="26958" w:author="Per Lindell" w:date="2022-04-11T21:53:00Z"/>
                <w:rFonts w:cs="Arial"/>
                <w:szCs w:val="18"/>
                <w:lang w:val="en-US" w:eastAsia="zh-CN"/>
                <w:rPrChange w:id="26959" w:author="Per Lindell" w:date="2022-04-11T21:56:00Z">
                  <w:rPr>
                    <w:del w:id="26960" w:author="Per Lindell" w:date="2022-04-11T21:53:00Z"/>
                    <w:rFonts w:cs="Arial"/>
                    <w:szCs w:val="18"/>
                    <w:lang w:val="sv-SE" w:eastAsia="zh-CN"/>
                  </w:rPr>
                </w:rPrChange>
              </w:rPr>
            </w:pPr>
            <w:del w:id="26961" w:author="Per Lindell" w:date="2022-04-11T21:53:00Z">
              <w:r w:rsidRPr="00DF2930" w:rsidDel="00BF78B5">
                <w:rPr>
                  <w:lang w:eastAsia="zh-CN"/>
                </w:rPr>
                <w:delText>CA_n14A-n30A CA_n14A-n66A CA_n14A-n77A CA_n30A-n66A CA_n30A-n77A CA_n66A-n77A</w:delText>
              </w:r>
            </w:del>
          </w:p>
        </w:tc>
        <w:tc>
          <w:tcPr>
            <w:tcW w:w="671" w:type="dxa"/>
            <w:tcBorders>
              <w:top w:val="single" w:sz="4" w:space="0" w:color="auto"/>
              <w:left w:val="single" w:sz="4" w:space="0" w:color="auto"/>
              <w:bottom w:val="single" w:sz="4" w:space="0" w:color="auto"/>
              <w:right w:val="single" w:sz="4" w:space="0" w:color="auto"/>
            </w:tcBorders>
          </w:tcPr>
          <w:p w14:paraId="687DF4FA" w14:textId="7D3ABAF0" w:rsidR="00BF78B5" w:rsidDel="00BF78B5" w:rsidRDefault="00BF78B5" w:rsidP="00151B77">
            <w:pPr>
              <w:pStyle w:val="TAC"/>
              <w:rPr>
                <w:del w:id="26962" w:author="Per Lindell" w:date="2022-04-11T21:53:00Z"/>
                <w:lang w:val="en-US" w:eastAsia="zh-CN"/>
              </w:rPr>
            </w:pPr>
            <w:del w:id="26963" w:author="Per Lindell" w:date="2022-04-11T21:53:00Z">
              <w:r w:rsidDel="00BF78B5">
                <w:rPr>
                  <w:color w:val="000000"/>
                  <w:lang w:eastAsia="zh-CN"/>
                </w:rPr>
                <w:delText>n14</w:delText>
              </w:r>
            </w:del>
          </w:p>
        </w:tc>
        <w:tc>
          <w:tcPr>
            <w:tcW w:w="471" w:type="dxa"/>
            <w:tcBorders>
              <w:top w:val="single" w:sz="4" w:space="0" w:color="auto"/>
              <w:left w:val="single" w:sz="4" w:space="0" w:color="auto"/>
              <w:bottom w:val="single" w:sz="4" w:space="0" w:color="auto"/>
              <w:right w:val="single" w:sz="4" w:space="0" w:color="auto"/>
            </w:tcBorders>
          </w:tcPr>
          <w:p w14:paraId="432C1B06" w14:textId="3622C5E2" w:rsidR="00BF78B5" w:rsidDel="00BF78B5" w:rsidRDefault="00BF78B5" w:rsidP="00151B77">
            <w:pPr>
              <w:pStyle w:val="TAC"/>
              <w:rPr>
                <w:del w:id="26964" w:author="Per Lindell" w:date="2022-04-11T21:53:00Z"/>
                <w:rFonts w:cs="Arial"/>
                <w:szCs w:val="18"/>
                <w:lang w:eastAsia="en-GB"/>
              </w:rPr>
            </w:pPr>
            <w:del w:id="26965"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E1586DB" w14:textId="134A6921" w:rsidR="00BF78B5" w:rsidRPr="00270C16" w:rsidDel="00BF78B5" w:rsidRDefault="00BF78B5" w:rsidP="00151B77">
            <w:pPr>
              <w:pStyle w:val="TAC"/>
              <w:rPr>
                <w:del w:id="26966" w:author="Per Lindell" w:date="2022-04-11T21:53:00Z"/>
                <w:rFonts w:eastAsia="SimSun"/>
                <w:lang w:val="en-US" w:eastAsia="zh-CN"/>
              </w:rPr>
            </w:pPr>
            <w:del w:id="26967"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AE33295" w14:textId="28AFD541" w:rsidR="00BF78B5" w:rsidRPr="00270C16" w:rsidDel="00BF78B5" w:rsidRDefault="00BF78B5" w:rsidP="00151B77">
            <w:pPr>
              <w:pStyle w:val="TAC"/>
              <w:rPr>
                <w:del w:id="26968"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1872B8" w14:textId="7C94F647" w:rsidR="00BF78B5" w:rsidRPr="00270C16" w:rsidDel="00BF78B5" w:rsidRDefault="00BF78B5" w:rsidP="00151B77">
            <w:pPr>
              <w:pStyle w:val="TAC"/>
              <w:rPr>
                <w:del w:id="26969"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F5C899" w14:textId="79B8EF8F" w:rsidR="00BF78B5" w:rsidRPr="00270C16" w:rsidDel="00BF78B5" w:rsidRDefault="00BF78B5" w:rsidP="00151B77">
            <w:pPr>
              <w:pStyle w:val="TAC"/>
              <w:rPr>
                <w:del w:id="26970" w:author="Per Lindell" w:date="2022-04-11T21:5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1D618F" w14:textId="46CB4533" w:rsidR="00BF78B5" w:rsidRPr="00270C16" w:rsidDel="00BF78B5" w:rsidRDefault="00BF78B5" w:rsidP="00151B77">
            <w:pPr>
              <w:pStyle w:val="TAC"/>
              <w:rPr>
                <w:del w:id="26971"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48BD4" w14:textId="7F2A7FED" w:rsidR="00BF78B5" w:rsidRPr="00270C16" w:rsidDel="00BF78B5" w:rsidRDefault="00BF78B5" w:rsidP="00151B77">
            <w:pPr>
              <w:pStyle w:val="TAC"/>
              <w:rPr>
                <w:del w:id="26972"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53EE5" w14:textId="1C7AB577" w:rsidR="00BF78B5" w:rsidDel="00BF78B5" w:rsidRDefault="00BF78B5" w:rsidP="00151B77">
            <w:pPr>
              <w:pStyle w:val="TAC"/>
              <w:rPr>
                <w:del w:id="26973"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AAD334" w14:textId="2A904E34" w:rsidR="00BF78B5" w:rsidDel="00BF78B5" w:rsidRDefault="00BF78B5" w:rsidP="00151B77">
            <w:pPr>
              <w:pStyle w:val="TAC"/>
              <w:rPr>
                <w:del w:id="26974"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516AE" w14:textId="7D14EEAA" w:rsidR="00BF78B5" w:rsidDel="00BF78B5" w:rsidRDefault="00BF78B5" w:rsidP="00151B77">
            <w:pPr>
              <w:pStyle w:val="TAC"/>
              <w:rPr>
                <w:del w:id="26975"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CF3F22C" w14:textId="2714DE6E" w:rsidR="00BF78B5" w:rsidDel="00BF78B5" w:rsidRDefault="00BF78B5" w:rsidP="00151B77">
            <w:pPr>
              <w:pStyle w:val="TAC"/>
              <w:rPr>
                <w:del w:id="26976"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9E4E2F" w14:textId="66A5E060" w:rsidR="00BF78B5" w:rsidDel="00BF78B5" w:rsidRDefault="00BF78B5" w:rsidP="00151B77">
            <w:pPr>
              <w:pStyle w:val="TAC"/>
              <w:rPr>
                <w:del w:id="26977"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2A56DD" w14:textId="049DA87B" w:rsidR="00BF78B5" w:rsidDel="00BF78B5" w:rsidRDefault="00BF78B5" w:rsidP="00151B77">
            <w:pPr>
              <w:pStyle w:val="TAC"/>
              <w:rPr>
                <w:del w:id="26978"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4532471" w14:textId="72FFA464" w:rsidR="00BF78B5" w:rsidRPr="00A1115A" w:rsidDel="00BF78B5" w:rsidRDefault="00BF78B5" w:rsidP="00151B77">
            <w:pPr>
              <w:pStyle w:val="TAC"/>
              <w:rPr>
                <w:del w:id="26979" w:author="Per Lindell" w:date="2022-04-11T21:53:00Z"/>
                <w:lang w:val="en-US" w:eastAsia="zh-CN"/>
              </w:rPr>
            </w:pPr>
            <w:del w:id="26980" w:author="Per Lindell" w:date="2022-04-11T21:53:00Z">
              <w:r w:rsidDel="00BF78B5">
                <w:rPr>
                  <w:rFonts w:hint="eastAsia"/>
                  <w:lang w:val="en-US" w:eastAsia="zh-CN"/>
                </w:rPr>
                <w:delText>0</w:delText>
              </w:r>
            </w:del>
          </w:p>
        </w:tc>
      </w:tr>
      <w:tr w:rsidR="00BF78B5" w:rsidRPr="00A1115A" w:rsidDel="00BF78B5" w14:paraId="25AB22B7" w14:textId="55521561" w:rsidTr="00151B77">
        <w:trPr>
          <w:trHeight w:val="187"/>
          <w:jc w:val="center"/>
          <w:del w:id="26981" w:author="Per Lindell" w:date="2022-04-11T21:53:00Z"/>
        </w:trPr>
        <w:tc>
          <w:tcPr>
            <w:tcW w:w="1416" w:type="dxa"/>
            <w:tcBorders>
              <w:top w:val="nil"/>
              <w:left w:val="single" w:sz="4" w:space="0" w:color="auto"/>
              <w:bottom w:val="nil"/>
              <w:right w:val="single" w:sz="4" w:space="0" w:color="auto"/>
            </w:tcBorders>
            <w:shd w:val="clear" w:color="auto" w:fill="auto"/>
          </w:tcPr>
          <w:p w14:paraId="33160DCE" w14:textId="7A12F61B" w:rsidR="00BF78B5" w:rsidDel="00BF78B5" w:rsidRDefault="00BF78B5" w:rsidP="00151B77">
            <w:pPr>
              <w:pStyle w:val="TAC"/>
              <w:rPr>
                <w:del w:id="26982"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01C5A72" w14:textId="4478569B" w:rsidR="00BF78B5" w:rsidRPr="00BF78B5" w:rsidDel="00BF78B5" w:rsidRDefault="00BF78B5" w:rsidP="00151B77">
            <w:pPr>
              <w:pStyle w:val="TAC"/>
              <w:rPr>
                <w:del w:id="26983" w:author="Per Lindell" w:date="2022-04-11T21:53:00Z"/>
                <w:rFonts w:cs="Arial"/>
                <w:szCs w:val="18"/>
                <w:lang w:val="en-US" w:eastAsia="zh-CN"/>
                <w:rPrChange w:id="26984" w:author="Per Lindell" w:date="2022-04-11T21:56:00Z">
                  <w:rPr>
                    <w:del w:id="26985"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0AC6B39D" w14:textId="14A3DE8D" w:rsidR="00BF78B5" w:rsidDel="00BF78B5" w:rsidRDefault="00BF78B5" w:rsidP="00151B77">
            <w:pPr>
              <w:pStyle w:val="TAC"/>
              <w:rPr>
                <w:del w:id="26986" w:author="Per Lindell" w:date="2022-04-11T21:53:00Z"/>
                <w:lang w:val="en-US" w:eastAsia="zh-CN"/>
              </w:rPr>
            </w:pPr>
            <w:del w:id="26987" w:author="Per Lindell" w:date="2022-04-11T21:53:00Z">
              <w:r w:rsidDel="00BF78B5">
                <w:rPr>
                  <w:color w:val="000000"/>
                  <w:lang w:eastAsia="zh-CN"/>
                </w:rPr>
                <w:delText>n30</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3E54C9B" w14:textId="4E702B94" w:rsidR="00BF78B5" w:rsidDel="00BF78B5" w:rsidRDefault="00BF78B5" w:rsidP="00151B77">
            <w:pPr>
              <w:pStyle w:val="TAC"/>
              <w:rPr>
                <w:del w:id="26988" w:author="Per Lindell" w:date="2022-04-11T21:53:00Z"/>
                <w:rFonts w:cs="Arial"/>
                <w:szCs w:val="18"/>
                <w:lang w:eastAsia="en-GB"/>
              </w:rPr>
            </w:pPr>
            <w:del w:id="26989" w:author="Per Lindell" w:date="2022-04-11T21:53:00Z">
              <w:r w:rsidDel="00BF78B5">
                <w:rPr>
                  <w:rFonts w:eastAsiaTheme="minorEastAsia"/>
                  <w:szCs w:val="18"/>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EB87D20" w14:textId="23486A89" w:rsidR="00BF78B5" w:rsidRPr="00270C16" w:rsidDel="00BF78B5" w:rsidRDefault="00BF78B5" w:rsidP="00151B77">
            <w:pPr>
              <w:pStyle w:val="TAC"/>
              <w:rPr>
                <w:del w:id="26990" w:author="Per Lindell" w:date="2022-04-11T21:53:00Z"/>
                <w:rFonts w:eastAsia="SimSun"/>
                <w:lang w:val="en-US" w:eastAsia="zh-CN"/>
              </w:rPr>
            </w:pPr>
            <w:del w:id="26991"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A4EB8C" w14:textId="2C2BD992" w:rsidR="00BF78B5" w:rsidRPr="00270C16" w:rsidDel="00BF78B5" w:rsidRDefault="00BF78B5" w:rsidP="00151B77">
            <w:pPr>
              <w:pStyle w:val="TAC"/>
              <w:rPr>
                <w:del w:id="26992"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ED392C" w14:textId="29467AAD" w:rsidR="00BF78B5" w:rsidRPr="00270C16" w:rsidDel="00BF78B5" w:rsidRDefault="00BF78B5" w:rsidP="00151B77">
            <w:pPr>
              <w:pStyle w:val="TAC"/>
              <w:rPr>
                <w:del w:id="26993"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B70243" w14:textId="0FDD0103" w:rsidR="00BF78B5" w:rsidRPr="00270C16" w:rsidDel="00BF78B5" w:rsidRDefault="00BF78B5" w:rsidP="00151B77">
            <w:pPr>
              <w:pStyle w:val="TAC"/>
              <w:rPr>
                <w:del w:id="26994" w:author="Per Lindell" w:date="2022-04-11T21:5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9DE7D6F" w14:textId="2C7C927A" w:rsidR="00BF78B5" w:rsidRPr="00270C16" w:rsidDel="00BF78B5" w:rsidRDefault="00BF78B5" w:rsidP="00151B77">
            <w:pPr>
              <w:pStyle w:val="TAC"/>
              <w:rPr>
                <w:del w:id="26995"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7EF4E5" w14:textId="420C299D" w:rsidR="00BF78B5" w:rsidRPr="00270C16" w:rsidDel="00BF78B5" w:rsidRDefault="00BF78B5" w:rsidP="00151B77">
            <w:pPr>
              <w:pStyle w:val="TAC"/>
              <w:rPr>
                <w:del w:id="26996"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5F2DA" w14:textId="67A536F6" w:rsidR="00BF78B5" w:rsidDel="00BF78B5" w:rsidRDefault="00BF78B5" w:rsidP="00151B77">
            <w:pPr>
              <w:pStyle w:val="TAC"/>
              <w:rPr>
                <w:del w:id="26997"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C239C4" w14:textId="483A6DC8" w:rsidR="00BF78B5" w:rsidDel="00BF78B5" w:rsidRDefault="00BF78B5" w:rsidP="00151B77">
            <w:pPr>
              <w:pStyle w:val="TAC"/>
              <w:rPr>
                <w:del w:id="26998"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2EB9E4" w14:textId="04927983" w:rsidR="00BF78B5" w:rsidDel="00BF78B5" w:rsidRDefault="00BF78B5" w:rsidP="00151B77">
            <w:pPr>
              <w:pStyle w:val="TAC"/>
              <w:rPr>
                <w:del w:id="26999"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A9E47AE" w14:textId="024C40A1" w:rsidR="00BF78B5" w:rsidDel="00BF78B5" w:rsidRDefault="00BF78B5" w:rsidP="00151B77">
            <w:pPr>
              <w:pStyle w:val="TAC"/>
              <w:rPr>
                <w:del w:id="27000"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30AEC3" w14:textId="42581025" w:rsidR="00BF78B5" w:rsidDel="00BF78B5" w:rsidRDefault="00BF78B5" w:rsidP="00151B77">
            <w:pPr>
              <w:pStyle w:val="TAC"/>
              <w:rPr>
                <w:del w:id="27001"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AD2C6F" w14:textId="47702300" w:rsidR="00BF78B5" w:rsidDel="00BF78B5" w:rsidRDefault="00BF78B5" w:rsidP="00151B77">
            <w:pPr>
              <w:pStyle w:val="TAC"/>
              <w:rPr>
                <w:del w:id="27002"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98E5DA4" w14:textId="33FB9363" w:rsidR="00BF78B5" w:rsidRPr="00A1115A" w:rsidDel="00BF78B5" w:rsidRDefault="00BF78B5" w:rsidP="00151B77">
            <w:pPr>
              <w:pStyle w:val="TAC"/>
              <w:rPr>
                <w:del w:id="27003" w:author="Per Lindell" w:date="2022-04-11T21:53:00Z"/>
                <w:lang w:val="en-US" w:eastAsia="zh-CN"/>
              </w:rPr>
            </w:pPr>
          </w:p>
        </w:tc>
      </w:tr>
      <w:tr w:rsidR="00BF78B5" w:rsidRPr="00A1115A" w:rsidDel="00BF78B5" w14:paraId="52F77079" w14:textId="41008366" w:rsidTr="00151B77">
        <w:trPr>
          <w:trHeight w:val="187"/>
          <w:jc w:val="center"/>
          <w:del w:id="27004" w:author="Per Lindell" w:date="2022-04-11T21:53:00Z"/>
        </w:trPr>
        <w:tc>
          <w:tcPr>
            <w:tcW w:w="1416" w:type="dxa"/>
            <w:tcBorders>
              <w:top w:val="nil"/>
              <w:left w:val="single" w:sz="4" w:space="0" w:color="auto"/>
              <w:bottom w:val="nil"/>
              <w:right w:val="single" w:sz="4" w:space="0" w:color="auto"/>
            </w:tcBorders>
            <w:shd w:val="clear" w:color="auto" w:fill="auto"/>
          </w:tcPr>
          <w:p w14:paraId="315F7A8F" w14:textId="490B10F7" w:rsidR="00BF78B5" w:rsidDel="00BF78B5" w:rsidRDefault="00BF78B5" w:rsidP="00151B77">
            <w:pPr>
              <w:pStyle w:val="TAC"/>
              <w:rPr>
                <w:del w:id="27005"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6ED7CA4" w14:textId="4896AEB1" w:rsidR="00BF78B5" w:rsidRPr="00BF78B5" w:rsidDel="00BF78B5" w:rsidRDefault="00BF78B5" w:rsidP="00151B77">
            <w:pPr>
              <w:pStyle w:val="TAC"/>
              <w:rPr>
                <w:del w:id="27006" w:author="Per Lindell" w:date="2022-04-11T21:53:00Z"/>
                <w:rFonts w:cs="Arial"/>
                <w:szCs w:val="18"/>
                <w:lang w:val="en-US" w:eastAsia="zh-CN"/>
                <w:rPrChange w:id="27007" w:author="Per Lindell" w:date="2022-04-11T21:56:00Z">
                  <w:rPr>
                    <w:del w:id="27008"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4FD37E5D" w14:textId="6255D2DD" w:rsidR="00BF78B5" w:rsidDel="00BF78B5" w:rsidRDefault="00BF78B5" w:rsidP="00151B77">
            <w:pPr>
              <w:pStyle w:val="TAC"/>
              <w:rPr>
                <w:del w:id="27009" w:author="Per Lindell" w:date="2022-04-11T21:53:00Z"/>
                <w:lang w:val="en-US" w:eastAsia="zh-CN"/>
              </w:rPr>
            </w:pPr>
            <w:del w:id="27010" w:author="Per Lindell" w:date="2022-04-11T21:53:00Z">
              <w:r w:rsidDel="00BF78B5">
                <w:rPr>
                  <w:color w:val="000000"/>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7FA38701" w14:textId="11DA5F6E" w:rsidR="00BF78B5" w:rsidDel="00BF78B5" w:rsidRDefault="00BF78B5" w:rsidP="00151B77">
            <w:pPr>
              <w:pStyle w:val="TAC"/>
              <w:rPr>
                <w:del w:id="27011" w:author="Per Lindell" w:date="2022-04-11T21:53:00Z"/>
                <w:rFonts w:cs="Arial"/>
                <w:szCs w:val="18"/>
                <w:lang w:eastAsia="en-GB"/>
              </w:rPr>
            </w:pPr>
            <w:del w:id="27012" w:author="Per Lindell" w:date="2022-04-11T21:53:00Z">
              <w:r w:rsidDel="00BF78B5">
                <w:rPr>
                  <w:rFonts w:eastAsiaTheme="minorEastAsia"/>
                  <w:lang w:eastAsia="zh-CN"/>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F7F2DAB" w14:textId="6AA1DDD1" w:rsidR="00BF78B5" w:rsidRPr="00270C16" w:rsidDel="00BF78B5" w:rsidRDefault="00BF78B5" w:rsidP="00151B77">
            <w:pPr>
              <w:pStyle w:val="TAC"/>
              <w:rPr>
                <w:del w:id="27013" w:author="Per Lindell" w:date="2022-04-11T21:53:00Z"/>
                <w:rFonts w:eastAsia="SimSun"/>
                <w:lang w:val="en-US" w:eastAsia="zh-CN"/>
              </w:rPr>
            </w:pPr>
            <w:del w:id="27014" w:author="Per Lindell" w:date="2022-04-11T21:53:00Z">
              <w:r w:rsidDel="00BF78B5">
                <w:rPr>
                  <w:rFonts w:eastAsiaTheme="minorEastAsia"/>
                  <w:szCs w:val="18"/>
                  <w:lang w:eastAsia="zh-CN"/>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D07E027" w14:textId="2A749FAD" w:rsidR="00BF78B5" w:rsidRPr="00270C16" w:rsidDel="00BF78B5" w:rsidRDefault="00BF78B5" w:rsidP="00151B77">
            <w:pPr>
              <w:pStyle w:val="TAC"/>
              <w:rPr>
                <w:del w:id="27015" w:author="Per Lindell" w:date="2022-04-11T21:53:00Z"/>
                <w:rFonts w:eastAsia="SimSun"/>
                <w:lang w:val="en-US" w:eastAsia="zh-CN"/>
              </w:rPr>
            </w:pPr>
            <w:del w:id="27016" w:author="Per Lindell" w:date="2022-04-11T21:53:00Z">
              <w:r w:rsidDel="00BF78B5">
                <w:rPr>
                  <w:rFonts w:eastAsiaTheme="minorEastAsia"/>
                  <w:szCs w:val="18"/>
                  <w:lang w:eastAsia="zh-CN"/>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2EE248" w14:textId="49F99215" w:rsidR="00BF78B5" w:rsidRPr="00270C16" w:rsidDel="00BF78B5" w:rsidRDefault="00BF78B5" w:rsidP="00151B77">
            <w:pPr>
              <w:pStyle w:val="TAC"/>
              <w:rPr>
                <w:del w:id="27017" w:author="Per Lindell" w:date="2022-04-11T21:53:00Z"/>
                <w:rFonts w:eastAsia="SimSun"/>
                <w:lang w:val="en-US" w:eastAsia="zh-CN"/>
              </w:rPr>
            </w:pPr>
            <w:del w:id="27018" w:author="Per Lindell" w:date="2022-04-11T21:53:00Z">
              <w:r w:rsidDel="00BF78B5">
                <w:rPr>
                  <w:rFonts w:eastAsiaTheme="minorEastAsia"/>
                  <w:szCs w:val="18"/>
                  <w:lang w:eastAsia="zh-CN"/>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BAB9AC7" w14:textId="14D66323" w:rsidR="00BF78B5" w:rsidRPr="00270C16" w:rsidDel="00BF78B5" w:rsidRDefault="00BF78B5" w:rsidP="00151B77">
            <w:pPr>
              <w:pStyle w:val="TAC"/>
              <w:rPr>
                <w:del w:id="27019" w:author="Per Lindell" w:date="2022-04-11T21:53:00Z"/>
                <w:rFonts w:eastAsia="SimSun"/>
                <w:lang w:val="en-US" w:eastAsia="zh-CN"/>
              </w:rPr>
            </w:pPr>
            <w:del w:id="27020" w:author="Per Lindell" w:date="2022-04-11T21:53:00Z">
              <w:r w:rsidDel="00BF78B5">
                <w:rPr>
                  <w:lang w:eastAsia="zh-CN"/>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615DAE18" w14:textId="1D59D2AC" w:rsidR="00BF78B5" w:rsidRPr="00270C16" w:rsidDel="00BF78B5" w:rsidRDefault="00BF78B5" w:rsidP="00151B77">
            <w:pPr>
              <w:pStyle w:val="TAC"/>
              <w:rPr>
                <w:del w:id="27021" w:author="Per Lindell" w:date="2022-04-11T21:53:00Z"/>
                <w:rFonts w:eastAsia="SimSun"/>
                <w:lang w:val="en-US" w:eastAsia="zh-CN"/>
              </w:rPr>
            </w:pPr>
            <w:del w:id="27022" w:author="Per Lindell" w:date="2022-04-11T21:53:00Z">
              <w:r w:rsidRPr="00B2200D" w:rsidDel="00BF78B5">
                <w:rPr>
                  <w:rFonts w:asciiTheme="minorBidi" w:hAnsiTheme="minorBidi" w:cstheme="minorBidi"/>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ECAB7A" w14:textId="37164D06" w:rsidR="00BF78B5" w:rsidRPr="00270C16" w:rsidDel="00BF78B5" w:rsidRDefault="00BF78B5" w:rsidP="00151B77">
            <w:pPr>
              <w:pStyle w:val="TAC"/>
              <w:rPr>
                <w:del w:id="27023" w:author="Per Lindell" w:date="2022-04-11T21:53:00Z"/>
                <w:rFonts w:eastAsia="SimSun"/>
                <w:lang w:val="en-US" w:eastAsia="zh-CN"/>
              </w:rPr>
            </w:pPr>
            <w:del w:id="27024" w:author="Per Lindell" w:date="2022-04-11T21:53:00Z">
              <w:r w:rsidDel="00BF78B5">
                <w:rPr>
                  <w:lang w:eastAsia="zh-CN"/>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F7B6294" w14:textId="6D95B0ED" w:rsidR="00BF78B5" w:rsidDel="00BF78B5" w:rsidRDefault="00BF78B5" w:rsidP="00151B77">
            <w:pPr>
              <w:pStyle w:val="TAC"/>
              <w:rPr>
                <w:del w:id="27025"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199E3" w14:textId="22B15475" w:rsidR="00BF78B5" w:rsidDel="00BF78B5" w:rsidRDefault="00BF78B5" w:rsidP="00151B77">
            <w:pPr>
              <w:pStyle w:val="TAC"/>
              <w:rPr>
                <w:del w:id="27026"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F9764D" w14:textId="0801D6C3" w:rsidR="00BF78B5" w:rsidDel="00BF78B5" w:rsidRDefault="00BF78B5" w:rsidP="00151B77">
            <w:pPr>
              <w:pStyle w:val="TAC"/>
              <w:rPr>
                <w:del w:id="27027"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E3C43D7" w14:textId="4998AA8A" w:rsidR="00BF78B5" w:rsidDel="00BF78B5" w:rsidRDefault="00BF78B5" w:rsidP="00151B77">
            <w:pPr>
              <w:pStyle w:val="TAC"/>
              <w:rPr>
                <w:del w:id="27028"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0336BE" w14:textId="00D356B7" w:rsidR="00BF78B5" w:rsidDel="00BF78B5" w:rsidRDefault="00BF78B5" w:rsidP="00151B77">
            <w:pPr>
              <w:pStyle w:val="TAC"/>
              <w:rPr>
                <w:del w:id="27029"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57F43C" w14:textId="46B25125" w:rsidR="00BF78B5" w:rsidDel="00BF78B5" w:rsidRDefault="00BF78B5" w:rsidP="00151B77">
            <w:pPr>
              <w:pStyle w:val="TAC"/>
              <w:rPr>
                <w:del w:id="27030"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8417A24" w14:textId="41DFC7CB" w:rsidR="00BF78B5" w:rsidRPr="00A1115A" w:rsidDel="00BF78B5" w:rsidRDefault="00BF78B5" w:rsidP="00151B77">
            <w:pPr>
              <w:pStyle w:val="TAC"/>
              <w:rPr>
                <w:del w:id="27031" w:author="Per Lindell" w:date="2022-04-11T21:53:00Z"/>
                <w:lang w:val="en-US" w:eastAsia="zh-CN"/>
              </w:rPr>
            </w:pPr>
          </w:p>
        </w:tc>
      </w:tr>
      <w:tr w:rsidR="00BF78B5" w:rsidRPr="00A1115A" w:rsidDel="00BF78B5" w14:paraId="3A038635" w14:textId="46672DF5" w:rsidTr="00151B77">
        <w:trPr>
          <w:trHeight w:val="187"/>
          <w:jc w:val="center"/>
          <w:del w:id="2703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9A2B10A" w14:textId="4BBDB2ED" w:rsidR="00BF78B5" w:rsidDel="00BF78B5" w:rsidRDefault="00BF78B5" w:rsidP="00151B77">
            <w:pPr>
              <w:pStyle w:val="TAC"/>
              <w:rPr>
                <w:del w:id="27033" w:author="Per Lindell" w:date="2022-04-11T21:53: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6EB9BA" w14:textId="478603E4" w:rsidR="00BF78B5" w:rsidRPr="00BF78B5" w:rsidDel="00BF78B5" w:rsidRDefault="00BF78B5" w:rsidP="00151B77">
            <w:pPr>
              <w:pStyle w:val="TAC"/>
              <w:rPr>
                <w:del w:id="27034" w:author="Per Lindell" w:date="2022-04-11T21:53:00Z"/>
                <w:rFonts w:cs="Arial"/>
                <w:szCs w:val="18"/>
                <w:lang w:val="en-US" w:eastAsia="zh-CN"/>
                <w:rPrChange w:id="27035" w:author="Per Lindell" w:date="2022-04-11T21:56:00Z">
                  <w:rPr>
                    <w:del w:id="27036"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3FD80064" w14:textId="4B22A237" w:rsidR="00BF78B5" w:rsidDel="00BF78B5" w:rsidRDefault="00BF78B5" w:rsidP="00151B77">
            <w:pPr>
              <w:pStyle w:val="TAC"/>
              <w:rPr>
                <w:del w:id="27037" w:author="Per Lindell" w:date="2022-04-11T21:53:00Z"/>
                <w:lang w:val="en-US" w:eastAsia="zh-CN"/>
              </w:rPr>
            </w:pPr>
            <w:del w:id="27038" w:author="Per Lindell" w:date="2022-04-11T21:53:00Z">
              <w:r w:rsidDel="00BF78B5">
                <w:rPr>
                  <w:color w:val="000000"/>
                  <w:lang w:eastAsia="zh-C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5C93E4DA" w14:textId="7AB84D2F" w:rsidR="00BF78B5" w:rsidDel="00BF78B5" w:rsidRDefault="00BF78B5" w:rsidP="00151B77">
            <w:pPr>
              <w:pStyle w:val="TAC"/>
              <w:rPr>
                <w:del w:id="27039" w:author="Per Lindell" w:date="2022-04-11T21:53:00Z"/>
                <w:rFonts w:eastAsia="SimSun"/>
                <w:lang w:val="en-US" w:eastAsia="zh-CN"/>
              </w:rPr>
            </w:pPr>
            <w:del w:id="27040" w:author="Per Lindell" w:date="2022-04-11T21:53:00Z">
              <w:r w:rsidRPr="00A1115A" w:rsidDel="00BF78B5">
                <w:rPr>
                  <w:rFonts w:eastAsia="SimSun"/>
                  <w:lang w:val="en-US" w:eastAsia="zh-CN"/>
                </w:rPr>
                <w:delText xml:space="preserve">See </w:delText>
              </w:r>
              <w:r w:rsidRPr="004D1C2E" w:rsidDel="00BF78B5">
                <w:rPr>
                  <w:lang w:eastAsia="zh-CN"/>
                </w:rPr>
                <w:delText>CA_n77(2A)</w:delText>
              </w:r>
              <w:r w:rsidRPr="00A1115A" w:rsidDel="00BF78B5">
                <w:rPr>
                  <w:rFonts w:eastAsia="SimSun"/>
                  <w:lang w:val="en-US" w:eastAsia="zh-CN"/>
                </w:rPr>
                <w:delText xml:space="preserve"> Bandwidth Combination Set </w:delText>
              </w:r>
              <w:r w:rsidDel="00BF78B5">
                <w:rPr>
                  <w:rFonts w:eastAsia="SimSun"/>
                  <w:lang w:val="en-US" w:eastAsia="zh-CN"/>
                </w:rPr>
                <w:delText>1</w:delText>
              </w:r>
              <w:r w:rsidRPr="00A1115A" w:rsidDel="00BF78B5">
                <w:rPr>
                  <w:rFonts w:eastAsia="SimSun"/>
                  <w:lang w:val="en-US" w:eastAsia="zh-CN"/>
                </w:rPr>
                <w:delText xml:space="preserve"> in Table 5.5A.2-1</w:delText>
              </w:r>
            </w:del>
          </w:p>
        </w:tc>
        <w:tc>
          <w:tcPr>
            <w:tcW w:w="1287" w:type="dxa"/>
            <w:tcBorders>
              <w:top w:val="nil"/>
            </w:tcBorders>
          </w:tcPr>
          <w:p w14:paraId="30BF67F2" w14:textId="0B75EF3A" w:rsidR="00BF78B5" w:rsidRPr="00A1115A" w:rsidDel="00BF78B5" w:rsidRDefault="00BF78B5" w:rsidP="00151B77">
            <w:pPr>
              <w:pStyle w:val="TAC"/>
              <w:rPr>
                <w:del w:id="27041" w:author="Per Lindell" w:date="2022-04-11T21:53:00Z"/>
                <w:lang w:val="en-US" w:eastAsia="zh-CN"/>
              </w:rPr>
            </w:pPr>
          </w:p>
        </w:tc>
      </w:tr>
      <w:tr w:rsidR="00BF78B5" w:rsidDel="00BF78B5" w14:paraId="2D3CF1A4" w14:textId="6EA97B52" w:rsidTr="00151B77">
        <w:trPr>
          <w:trHeight w:val="187"/>
          <w:jc w:val="center"/>
          <w:del w:id="27042" w:author="Per Lindell" w:date="2022-04-11T21:53:00Z"/>
        </w:trPr>
        <w:tc>
          <w:tcPr>
            <w:tcW w:w="1416" w:type="dxa"/>
            <w:tcBorders>
              <w:top w:val="single" w:sz="4" w:space="0" w:color="auto"/>
              <w:left w:val="single" w:sz="4" w:space="0" w:color="auto"/>
              <w:bottom w:val="nil"/>
              <w:right w:val="single" w:sz="4" w:space="0" w:color="auto"/>
            </w:tcBorders>
            <w:hideMark/>
          </w:tcPr>
          <w:p w14:paraId="34406A2F" w14:textId="4DB17159" w:rsidR="00BF78B5" w:rsidDel="00BF78B5" w:rsidRDefault="00BF78B5" w:rsidP="00151B77">
            <w:pPr>
              <w:pStyle w:val="TAC"/>
              <w:rPr>
                <w:del w:id="27043" w:author="Per Lindell" w:date="2022-04-11T21:53:00Z"/>
                <w:b/>
              </w:rPr>
            </w:pPr>
            <w:del w:id="27044" w:author="Per Lindell" w:date="2022-04-11T21:53:00Z">
              <w:r w:rsidRPr="00B94337" w:rsidDel="00BF78B5">
                <w:delText>CA_n</w:delText>
              </w:r>
              <w:r w:rsidDel="00BF78B5">
                <w:delText>2</w:delText>
              </w:r>
              <w:r w:rsidRPr="00B94337" w:rsidDel="00BF78B5">
                <w:delText>5A-n</w:delText>
              </w:r>
              <w:r w:rsidDel="00BF78B5">
                <w:delText>38</w:delText>
              </w:r>
              <w:r w:rsidRPr="00B94337" w:rsidDel="00BF78B5">
                <w:delText>A-n66A-n78A</w:delText>
              </w:r>
            </w:del>
          </w:p>
        </w:tc>
        <w:tc>
          <w:tcPr>
            <w:tcW w:w="1457" w:type="dxa"/>
            <w:tcBorders>
              <w:top w:val="single" w:sz="4" w:space="0" w:color="auto"/>
              <w:left w:val="single" w:sz="4" w:space="0" w:color="auto"/>
              <w:bottom w:val="nil"/>
              <w:right w:val="single" w:sz="4" w:space="0" w:color="auto"/>
            </w:tcBorders>
            <w:hideMark/>
          </w:tcPr>
          <w:p w14:paraId="26365921" w14:textId="29723042" w:rsidR="00BF78B5" w:rsidRPr="00DF2930" w:rsidDel="00BF78B5" w:rsidRDefault="00BF78B5" w:rsidP="00151B77">
            <w:pPr>
              <w:pStyle w:val="TAC"/>
              <w:rPr>
                <w:del w:id="27045" w:author="Per Lindell" w:date="2022-04-11T21:53:00Z"/>
                <w:b/>
                <w:lang w:eastAsia="zh-CN"/>
              </w:rPr>
            </w:pPr>
            <w:del w:id="27046" w:author="Per Lindell" w:date="2022-04-11T21:53:00Z">
              <w:r w:rsidRPr="00DF2930" w:rsidDel="00BF78B5">
                <w:rPr>
                  <w:lang w:eastAsia="zh-CN"/>
                </w:rPr>
                <w:delText>CA_n25A-n38A</w:delText>
              </w:r>
            </w:del>
          </w:p>
          <w:p w14:paraId="0E06087B" w14:textId="77362364" w:rsidR="00BF78B5" w:rsidRPr="00DF2930" w:rsidDel="00BF78B5" w:rsidRDefault="00BF78B5" w:rsidP="00151B77">
            <w:pPr>
              <w:pStyle w:val="TAC"/>
              <w:rPr>
                <w:del w:id="27047" w:author="Per Lindell" w:date="2022-04-11T21:53:00Z"/>
                <w:b/>
                <w:lang w:eastAsia="zh-CN"/>
              </w:rPr>
            </w:pPr>
            <w:del w:id="27048" w:author="Per Lindell" w:date="2022-04-11T21:53:00Z">
              <w:r w:rsidRPr="00DF2930" w:rsidDel="00BF78B5">
                <w:rPr>
                  <w:lang w:eastAsia="zh-CN"/>
                </w:rPr>
                <w:delText>CA_n25A-n66A</w:delText>
              </w:r>
            </w:del>
          </w:p>
          <w:p w14:paraId="188000B9" w14:textId="4B486BED" w:rsidR="00BF78B5" w:rsidRPr="00DF2930" w:rsidDel="00BF78B5" w:rsidRDefault="00BF78B5" w:rsidP="00151B77">
            <w:pPr>
              <w:pStyle w:val="TAC"/>
              <w:rPr>
                <w:del w:id="27049" w:author="Per Lindell" w:date="2022-04-11T21:53:00Z"/>
                <w:b/>
                <w:lang w:eastAsia="zh-CN"/>
              </w:rPr>
            </w:pPr>
            <w:del w:id="27050" w:author="Per Lindell" w:date="2022-04-11T21:53:00Z">
              <w:r w:rsidRPr="00DF2930" w:rsidDel="00BF78B5">
                <w:rPr>
                  <w:lang w:eastAsia="zh-CN"/>
                </w:rPr>
                <w:delText>CA_n25A-n78A</w:delText>
              </w:r>
            </w:del>
          </w:p>
          <w:p w14:paraId="01A868DE" w14:textId="1376BD53" w:rsidR="00BF78B5" w:rsidRPr="00DF2930" w:rsidDel="00BF78B5" w:rsidRDefault="00BF78B5" w:rsidP="00151B77">
            <w:pPr>
              <w:pStyle w:val="TAC"/>
              <w:rPr>
                <w:del w:id="27051" w:author="Per Lindell" w:date="2022-04-11T21:53:00Z"/>
                <w:b/>
                <w:lang w:eastAsia="zh-CN"/>
              </w:rPr>
            </w:pPr>
            <w:del w:id="27052" w:author="Per Lindell" w:date="2022-04-11T21:53:00Z">
              <w:r w:rsidRPr="00DF2930" w:rsidDel="00BF78B5">
                <w:rPr>
                  <w:lang w:eastAsia="zh-CN"/>
                </w:rPr>
                <w:delText>CA_n38A-n66A</w:delText>
              </w:r>
            </w:del>
          </w:p>
          <w:p w14:paraId="34CBADD8" w14:textId="25BFF131" w:rsidR="00BF78B5" w:rsidRPr="00DF2930" w:rsidDel="00BF78B5" w:rsidRDefault="00BF78B5" w:rsidP="00151B77">
            <w:pPr>
              <w:pStyle w:val="TAC"/>
              <w:rPr>
                <w:del w:id="27053" w:author="Per Lindell" w:date="2022-04-11T21:53:00Z"/>
                <w:b/>
                <w:lang w:eastAsia="zh-CN"/>
              </w:rPr>
            </w:pPr>
            <w:del w:id="27054" w:author="Per Lindell" w:date="2022-04-11T21:53:00Z">
              <w:r w:rsidRPr="00DF2930" w:rsidDel="00BF78B5">
                <w:rPr>
                  <w:lang w:eastAsia="zh-CN"/>
                </w:rPr>
                <w:delText>CA_n38A-n78A</w:delText>
              </w:r>
            </w:del>
          </w:p>
          <w:p w14:paraId="04D8FCDC" w14:textId="17F5302B" w:rsidR="00BF78B5" w:rsidDel="00BF78B5" w:rsidRDefault="00BF78B5" w:rsidP="00151B77">
            <w:pPr>
              <w:pStyle w:val="TAC"/>
              <w:rPr>
                <w:del w:id="27055" w:author="Per Lindell" w:date="2022-04-11T21:53:00Z"/>
                <w:lang w:eastAsia="zh-CN"/>
              </w:rPr>
            </w:pPr>
            <w:del w:id="27056"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1369242E" w14:textId="6CDD2D19" w:rsidR="00BF78B5" w:rsidDel="00BF78B5" w:rsidRDefault="00BF78B5" w:rsidP="00151B77">
            <w:pPr>
              <w:pStyle w:val="TAH"/>
              <w:rPr>
                <w:del w:id="27057" w:author="Per Lindell" w:date="2022-04-11T21:53:00Z"/>
                <w:b w:val="0"/>
              </w:rPr>
            </w:pPr>
            <w:del w:id="27058" w:author="Per Lindell" w:date="2022-04-11T21:53:00Z">
              <w:r w:rsidDel="00BF78B5">
                <w:rPr>
                  <w:b w:val="0"/>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439DC6E6" w14:textId="3E5AF477" w:rsidR="00BF78B5" w:rsidDel="00BF78B5" w:rsidRDefault="00BF78B5" w:rsidP="00151B77">
            <w:pPr>
              <w:pStyle w:val="TAH"/>
              <w:rPr>
                <w:del w:id="27059" w:author="Per Lindell" w:date="2022-04-11T21:53:00Z"/>
                <w:b w:val="0"/>
              </w:rPr>
            </w:pPr>
            <w:del w:id="27060"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16E44102" w14:textId="27EE0B8B" w:rsidR="00BF78B5" w:rsidDel="00BF78B5" w:rsidRDefault="00BF78B5" w:rsidP="00151B77">
            <w:pPr>
              <w:pStyle w:val="TAH"/>
              <w:rPr>
                <w:del w:id="27061" w:author="Per Lindell" w:date="2022-04-11T21:53:00Z"/>
                <w:b w:val="0"/>
              </w:rPr>
            </w:pPr>
            <w:del w:id="27062"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D9EA49F" w14:textId="42499843" w:rsidR="00BF78B5" w:rsidDel="00BF78B5" w:rsidRDefault="00BF78B5" w:rsidP="00151B77">
            <w:pPr>
              <w:pStyle w:val="TAH"/>
              <w:rPr>
                <w:del w:id="27063" w:author="Per Lindell" w:date="2022-04-11T21:53:00Z"/>
                <w:b w:val="0"/>
              </w:rPr>
            </w:pPr>
            <w:del w:id="27064"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5A1E38C2" w14:textId="1EDB7DCD" w:rsidR="00BF78B5" w:rsidDel="00BF78B5" w:rsidRDefault="00BF78B5" w:rsidP="00151B77">
            <w:pPr>
              <w:pStyle w:val="TAH"/>
              <w:rPr>
                <w:del w:id="27065" w:author="Per Lindell" w:date="2022-04-11T21:53:00Z"/>
                <w:b w:val="0"/>
              </w:rPr>
            </w:pPr>
            <w:del w:id="27066"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547451E0" w14:textId="78D84D82" w:rsidR="00BF78B5" w:rsidDel="00BF78B5" w:rsidRDefault="00BF78B5" w:rsidP="00151B77">
            <w:pPr>
              <w:pStyle w:val="TAH"/>
              <w:rPr>
                <w:del w:id="27067" w:author="Per Lindell" w:date="2022-04-11T21:53:00Z"/>
                <w:b w:val="0"/>
              </w:rPr>
            </w:pPr>
            <w:del w:id="27068"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0D75F1B1" w14:textId="4E636B80" w:rsidR="00BF78B5" w:rsidDel="00BF78B5" w:rsidRDefault="00BF78B5" w:rsidP="00151B77">
            <w:pPr>
              <w:pStyle w:val="TAH"/>
              <w:rPr>
                <w:del w:id="27069" w:author="Per Lindell" w:date="2022-04-11T21:53:00Z"/>
                <w:b w:val="0"/>
              </w:rPr>
            </w:pPr>
            <w:del w:id="27070"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00C5DBB0" w14:textId="7E0EE55E" w:rsidR="00BF78B5" w:rsidDel="00BF78B5" w:rsidRDefault="00BF78B5" w:rsidP="00151B77">
            <w:pPr>
              <w:pStyle w:val="TAH"/>
              <w:rPr>
                <w:del w:id="27071" w:author="Per Lindell" w:date="2022-04-11T21:53:00Z"/>
                <w:b w:val="0"/>
              </w:rPr>
            </w:pPr>
            <w:del w:id="27072"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41898DE2" w14:textId="1C82506B" w:rsidR="00BF78B5" w:rsidDel="00BF78B5" w:rsidRDefault="00BF78B5" w:rsidP="00151B77">
            <w:pPr>
              <w:pStyle w:val="TAH"/>
              <w:rPr>
                <w:del w:id="2707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514F19D" w14:textId="4E53E9B8" w:rsidR="00BF78B5" w:rsidDel="00BF78B5" w:rsidRDefault="00BF78B5" w:rsidP="00151B77">
            <w:pPr>
              <w:pStyle w:val="TAH"/>
              <w:rPr>
                <w:del w:id="2707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F860986" w14:textId="043A1150" w:rsidR="00BF78B5" w:rsidDel="00BF78B5" w:rsidRDefault="00BF78B5" w:rsidP="00151B77">
            <w:pPr>
              <w:pStyle w:val="TAH"/>
              <w:rPr>
                <w:del w:id="2707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4282C53" w14:textId="42B6D8E5" w:rsidR="00BF78B5" w:rsidDel="00BF78B5" w:rsidRDefault="00BF78B5" w:rsidP="00151B77">
            <w:pPr>
              <w:pStyle w:val="TAH"/>
              <w:rPr>
                <w:del w:id="2707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4395367" w14:textId="7BAB90D2" w:rsidR="00BF78B5" w:rsidDel="00BF78B5" w:rsidRDefault="00BF78B5" w:rsidP="00151B77">
            <w:pPr>
              <w:pStyle w:val="TAH"/>
              <w:rPr>
                <w:del w:id="2707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6417BF2" w14:textId="7FDFBB00" w:rsidR="00BF78B5" w:rsidDel="00BF78B5" w:rsidRDefault="00BF78B5" w:rsidP="00151B77">
            <w:pPr>
              <w:pStyle w:val="TAH"/>
              <w:rPr>
                <w:del w:id="27078" w:author="Per Lindell" w:date="2022-04-11T21:53:00Z"/>
              </w:rPr>
            </w:pPr>
          </w:p>
        </w:tc>
        <w:tc>
          <w:tcPr>
            <w:tcW w:w="1287" w:type="dxa"/>
            <w:tcBorders>
              <w:top w:val="single" w:sz="4" w:space="0" w:color="auto"/>
              <w:left w:val="single" w:sz="4" w:space="0" w:color="auto"/>
              <w:bottom w:val="nil"/>
              <w:right w:val="single" w:sz="4" w:space="0" w:color="auto"/>
            </w:tcBorders>
            <w:hideMark/>
          </w:tcPr>
          <w:p w14:paraId="793CD178" w14:textId="7610696D" w:rsidR="00BF78B5" w:rsidDel="00BF78B5" w:rsidRDefault="00BF78B5" w:rsidP="00151B77">
            <w:pPr>
              <w:pStyle w:val="TAC"/>
              <w:rPr>
                <w:del w:id="27079" w:author="Per Lindell" w:date="2022-04-11T21:53:00Z"/>
                <w:lang w:eastAsia="zh-CN"/>
              </w:rPr>
            </w:pPr>
            <w:del w:id="27080" w:author="Per Lindell" w:date="2022-04-11T21:53:00Z">
              <w:r w:rsidDel="00BF78B5">
                <w:rPr>
                  <w:lang w:eastAsia="zh-CN"/>
                </w:rPr>
                <w:delText>0</w:delText>
              </w:r>
            </w:del>
          </w:p>
        </w:tc>
      </w:tr>
      <w:tr w:rsidR="00BF78B5" w:rsidDel="00BF78B5" w14:paraId="374E13C9" w14:textId="46875F61" w:rsidTr="00151B77">
        <w:trPr>
          <w:trHeight w:val="187"/>
          <w:jc w:val="center"/>
          <w:del w:id="27081" w:author="Per Lindell" w:date="2022-04-11T21:53:00Z"/>
        </w:trPr>
        <w:tc>
          <w:tcPr>
            <w:tcW w:w="1416" w:type="dxa"/>
            <w:tcBorders>
              <w:top w:val="nil"/>
              <w:left w:val="single" w:sz="4" w:space="0" w:color="auto"/>
              <w:bottom w:val="nil"/>
              <w:right w:val="single" w:sz="4" w:space="0" w:color="auto"/>
            </w:tcBorders>
            <w:vAlign w:val="center"/>
            <w:hideMark/>
          </w:tcPr>
          <w:p w14:paraId="160EDC99" w14:textId="76ECFB63" w:rsidR="00BF78B5" w:rsidDel="00BF78B5" w:rsidRDefault="00BF78B5" w:rsidP="00151B77">
            <w:pPr>
              <w:pStyle w:val="TAC"/>
              <w:rPr>
                <w:del w:id="27082"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5331A004" w14:textId="7C74F5E1" w:rsidR="00BF78B5" w:rsidDel="00BF78B5" w:rsidRDefault="00BF78B5" w:rsidP="00151B77">
            <w:pPr>
              <w:pStyle w:val="TAC"/>
              <w:rPr>
                <w:del w:id="27083"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D48967" w14:textId="4481D8E3" w:rsidR="00BF78B5" w:rsidDel="00BF78B5" w:rsidRDefault="00BF78B5" w:rsidP="00151B77">
            <w:pPr>
              <w:pStyle w:val="TAH"/>
              <w:rPr>
                <w:del w:id="27084" w:author="Per Lindell" w:date="2022-04-11T21:53:00Z"/>
                <w:b w:val="0"/>
              </w:rPr>
            </w:pPr>
            <w:del w:id="27085" w:author="Per Lindell" w:date="2022-04-11T21:53:00Z">
              <w:r w:rsidDel="00BF78B5">
                <w:rPr>
                  <w:b w:val="0"/>
                </w:rPr>
                <w:delText>n38</w:delText>
              </w:r>
            </w:del>
          </w:p>
        </w:tc>
        <w:tc>
          <w:tcPr>
            <w:tcW w:w="471" w:type="dxa"/>
            <w:tcBorders>
              <w:top w:val="single" w:sz="4" w:space="0" w:color="auto"/>
              <w:left w:val="single" w:sz="4" w:space="0" w:color="auto"/>
              <w:bottom w:val="single" w:sz="4" w:space="0" w:color="auto"/>
              <w:right w:val="single" w:sz="4" w:space="0" w:color="auto"/>
            </w:tcBorders>
            <w:hideMark/>
          </w:tcPr>
          <w:p w14:paraId="41A806FD" w14:textId="3D38EE9F" w:rsidR="00BF78B5" w:rsidDel="00BF78B5" w:rsidRDefault="00BF78B5" w:rsidP="00151B77">
            <w:pPr>
              <w:pStyle w:val="TAH"/>
              <w:rPr>
                <w:del w:id="27086" w:author="Per Lindell" w:date="2022-04-11T21:53:00Z"/>
                <w:b w:val="0"/>
              </w:rPr>
            </w:pPr>
            <w:del w:id="27087"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6620F831" w14:textId="15487437" w:rsidR="00BF78B5" w:rsidDel="00BF78B5" w:rsidRDefault="00BF78B5" w:rsidP="00151B77">
            <w:pPr>
              <w:pStyle w:val="TAH"/>
              <w:rPr>
                <w:del w:id="27088" w:author="Per Lindell" w:date="2022-04-11T21:53:00Z"/>
                <w:b w:val="0"/>
              </w:rPr>
            </w:pPr>
            <w:del w:id="27089"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19DE594D" w14:textId="4D0F9ACA" w:rsidR="00BF78B5" w:rsidDel="00BF78B5" w:rsidRDefault="00BF78B5" w:rsidP="00151B77">
            <w:pPr>
              <w:pStyle w:val="TAH"/>
              <w:rPr>
                <w:del w:id="27090" w:author="Per Lindell" w:date="2022-04-11T21:53:00Z"/>
                <w:b w:val="0"/>
              </w:rPr>
            </w:pPr>
            <w:del w:id="27091"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214AF3A" w14:textId="4A5FFF7E" w:rsidR="00BF78B5" w:rsidDel="00BF78B5" w:rsidRDefault="00BF78B5" w:rsidP="00151B77">
            <w:pPr>
              <w:pStyle w:val="TAH"/>
              <w:rPr>
                <w:del w:id="27092" w:author="Per Lindell" w:date="2022-04-11T21:53:00Z"/>
                <w:b w:val="0"/>
              </w:rPr>
            </w:pPr>
            <w:del w:id="27093"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6E92E5C9" w14:textId="331D870B" w:rsidR="00BF78B5" w:rsidDel="00BF78B5" w:rsidRDefault="00BF78B5" w:rsidP="00151B77">
            <w:pPr>
              <w:pStyle w:val="TAH"/>
              <w:rPr>
                <w:del w:id="27094" w:author="Per Lindell" w:date="2022-04-11T21:53:00Z"/>
                <w:b w:val="0"/>
              </w:rPr>
            </w:pPr>
            <w:del w:id="27095"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14864630" w14:textId="3A4B11C6" w:rsidR="00BF78B5" w:rsidDel="00BF78B5" w:rsidRDefault="00BF78B5" w:rsidP="00151B77">
            <w:pPr>
              <w:pStyle w:val="TAH"/>
              <w:rPr>
                <w:del w:id="27096" w:author="Per Lindell" w:date="2022-04-11T21:53:00Z"/>
                <w:b w:val="0"/>
              </w:rPr>
            </w:pPr>
            <w:del w:id="27097"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7E3F54B5" w14:textId="27E3AC3C" w:rsidR="00BF78B5" w:rsidDel="00BF78B5" w:rsidRDefault="00BF78B5" w:rsidP="00151B77">
            <w:pPr>
              <w:pStyle w:val="TAH"/>
              <w:rPr>
                <w:del w:id="27098" w:author="Per Lindell" w:date="2022-04-11T21:53:00Z"/>
                <w:b w:val="0"/>
              </w:rPr>
            </w:pPr>
            <w:del w:id="27099"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5EA1A993" w14:textId="645331EB" w:rsidR="00BF78B5" w:rsidDel="00BF78B5" w:rsidRDefault="00BF78B5" w:rsidP="00151B77">
            <w:pPr>
              <w:pStyle w:val="TAH"/>
              <w:rPr>
                <w:del w:id="2710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AF3561F" w14:textId="66AEE015" w:rsidR="00BF78B5" w:rsidDel="00BF78B5" w:rsidRDefault="00BF78B5" w:rsidP="00151B77">
            <w:pPr>
              <w:pStyle w:val="TAH"/>
              <w:rPr>
                <w:del w:id="2710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43BEEC7" w14:textId="5DD76C0E" w:rsidR="00BF78B5" w:rsidDel="00BF78B5" w:rsidRDefault="00BF78B5" w:rsidP="00151B77">
            <w:pPr>
              <w:pStyle w:val="TAH"/>
              <w:rPr>
                <w:del w:id="2710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6A442A86" w14:textId="2C593A8A" w:rsidR="00BF78B5" w:rsidDel="00BF78B5" w:rsidRDefault="00BF78B5" w:rsidP="00151B77">
            <w:pPr>
              <w:pStyle w:val="TAH"/>
              <w:rPr>
                <w:del w:id="2710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5420358A" w14:textId="762797B9" w:rsidR="00BF78B5" w:rsidDel="00BF78B5" w:rsidRDefault="00BF78B5" w:rsidP="00151B77">
            <w:pPr>
              <w:pStyle w:val="TAH"/>
              <w:rPr>
                <w:del w:id="2710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2B2C752" w14:textId="67F47B02" w:rsidR="00BF78B5" w:rsidDel="00BF78B5" w:rsidRDefault="00BF78B5" w:rsidP="00151B77">
            <w:pPr>
              <w:pStyle w:val="TAH"/>
              <w:rPr>
                <w:del w:id="27105" w:author="Per Lindell" w:date="2022-04-11T21:53:00Z"/>
              </w:rPr>
            </w:pPr>
          </w:p>
        </w:tc>
        <w:tc>
          <w:tcPr>
            <w:tcW w:w="1287" w:type="dxa"/>
            <w:tcBorders>
              <w:top w:val="nil"/>
              <w:left w:val="single" w:sz="4" w:space="0" w:color="auto"/>
              <w:bottom w:val="nil"/>
              <w:right w:val="single" w:sz="4" w:space="0" w:color="auto"/>
            </w:tcBorders>
            <w:vAlign w:val="center"/>
            <w:hideMark/>
          </w:tcPr>
          <w:p w14:paraId="4F958CF9" w14:textId="291FDDA9" w:rsidR="00BF78B5" w:rsidDel="00BF78B5" w:rsidRDefault="00BF78B5" w:rsidP="00151B77">
            <w:pPr>
              <w:pStyle w:val="TAC"/>
              <w:rPr>
                <w:del w:id="27106" w:author="Per Lindell" w:date="2022-04-11T21:53:00Z"/>
                <w:rFonts w:eastAsiaTheme="minorEastAsia"/>
                <w:lang w:eastAsia="zh-CN"/>
              </w:rPr>
            </w:pPr>
          </w:p>
        </w:tc>
      </w:tr>
      <w:tr w:rsidR="00BF78B5" w:rsidDel="00BF78B5" w14:paraId="5564FFED" w14:textId="2C96DAC8" w:rsidTr="00151B77">
        <w:trPr>
          <w:trHeight w:val="187"/>
          <w:jc w:val="center"/>
          <w:del w:id="27107" w:author="Per Lindell" w:date="2022-04-11T21:53:00Z"/>
        </w:trPr>
        <w:tc>
          <w:tcPr>
            <w:tcW w:w="1416" w:type="dxa"/>
            <w:tcBorders>
              <w:top w:val="nil"/>
              <w:left w:val="single" w:sz="4" w:space="0" w:color="auto"/>
              <w:bottom w:val="nil"/>
              <w:right w:val="single" w:sz="4" w:space="0" w:color="auto"/>
            </w:tcBorders>
            <w:vAlign w:val="center"/>
            <w:hideMark/>
          </w:tcPr>
          <w:p w14:paraId="4959CC01" w14:textId="5262F4EA" w:rsidR="00BF78B5" w:rsidDel="00BF78B5" w:rsidRDefault="00BF78B5" w:rsidP="00151B77">
            <w:pPr>
              <w:pStyle w:val="TAC"/>
              <w:rPr>
                <w:del w:id="27108"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14F40EDE" w14:textId="395A8555" w:rsidR="00BF78B5" w:rsidDel="00BF78B5" w:rsidRDefault="00BF78B5" w:rsidP="00151B77">
            <w:pPr>
              <w:pStyle w:val="TAC"/>
              <w:rPr>
                <w:del w:id="27109"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EB1F94" w14:textId="555D6223" w:rsidR="00BF78B5" w:rsidDel="00BF78B5" w:rsidRDefault="00BF78B5" w:rsidP="00151B77">
            <w:pPr>
              <w:pStyle w:val="TAH"/>
              <w:rPr>
                <w:del w:id="27110" w:author="Per Lindell" w:date="2022-04-11T21:53:00Z"/>
                <w:b w:val="0"/>
              </w:rPr>
            </w:pPr>
            <w:del w:id="27111" w:author="Per Lindell" w:date="2022-04-11T21:53:00Z">
              <w:r w:rsidDel="00BF78B5">
                <w:rPr>
                  <w:b w:val="0"/>
                </w:rPr>
                <w:delText>n66</w:delText>
              </w:r>
            </w:del>
          </w:p>
        </w:tc>
        <w:tc>
          <w:tcPr>
            <w:tcW w:w="471" w:type="dxa"/>
            <w:tcBorders>
              <w:top w:val="single" w:sz="4" w:space="0" w:color="auto"/>
              <w:left w:val="single" w:sz="4" w:space="0" w:color="auto"/>
              <w:bottom w:val="single" w:sz="4" w:space="0" w:color="auto"/>
              <w:right w:val="single" w:sz="4" w:space="0" w:color="auto"/>
            </w:tcBorders>
            <w:hideMark/>
          </w:tcPr>
          <w:p w14:paraId="64277529" w14:textId="389164FF" w:rsidR="00BF78B5" w:rsidDel="00BF78B5" w:rsidRDefault="00BF78B5" w:rsidP="00151B77">
            <w:pPr>
              <w:pStyle w:val="TAH"/>
              <w:rPr>
                <w:del w:id="27112" w:author="Per Lindell" w:date="2022-04-11T21:53:00Z"/>
                <w:b w:val="0"/>
              </w:rPr>
            </w:pPr>
            <w:del w:id="27113"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58C6A499" w14:textId="6D2CF7D2" w:rsidR="00BF78B5" w:rsidDel="00BF78B5" w:rsidRDefault="00BF78B5" w:rsidP="00151B77">
            <w:pPr>
              <w:pStyle w:val="TAH"/>
              <w:rPr>
                <w:del w:id="27114" w:author="Per Lindell" w:date="2022-04-11T21:53:00Z"/>
                <w:b w:val="0"/>
              </w:rPr>
            </w:pPr>
            <w:del w:id="27115"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57A56157" w14:textId="42E0B2A6" w:rsidR="00BF78B5" w:rsidDel="00BF78B5" w:rsidRDefault="00BF78B5" w:rsidP="00151B77">
            <w:pPr>
              <w:pStyle w:val="TAH"/>
              <w:rPr>
                <w:del w:id="27116" w:author="Per Lindell" w:date="2022-04-11T21:53:00Z"/>
                <w:b w:val="0"/>
              </w:rPr>
            </w:pPr>
            <w:del w:id="27117"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7E9425B0" w14:textId="4407FED2" w:rsidR="00BF78B5" w:rsidDel="00BF78B5" w:rsidRDefault="00BF78B5" w:rsidP="00151B77">
            <w:pPr>
              <w:pStyle w:val="TAH"/>
              <w:rPr>
                <w:del w:id="27118" w:author="Per Lindell" w:date="2022-04-11T21:53:00Z"/>
                <w:b w:val="0"/>
              </w:rPr>
            </w:pPr>
            <w:del w:id="27119"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1476BE09" w14:textId="634BE2D4" w:rsidR="00BF78B5" w:rsidDel="00BF78B5" w:rsidRDefault="00BF78B5" w:rsidP="00151B77">
            <w:pPr>
              <w:pStyle w:val="TAH"/>
              <w:rPr>
                <w:del w:id="27120" w:author="Per Lindell" w:date="2022-04-11T21:53:00Z"/>
                <w:b w:val="0"/>
              </w:rPr>
            </w:pPr>
            <w:del w:id="27121"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2A6524BB" w14:textId="365C3A2E" w:rsidR="00BF78B5" w:rsidDel="00BF78B5" w:rsidRDefault="00BF78B5" w:rsidP="00151B77">
            <w:pPr>
              <w:pStyle w:val="TAH"/>
              <w:rPr>
                <w:del w:id="27122" w:author="Per Lindell" w:date="2022-04-11T21:53:00Z"/>
                <w:b w:val="0"/>
              </w:rPr>
            </w:pPr>
            <w:del w:id="27123"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053EDC06" w14:textId="697011E5" w:rsidR="00BF78B5" w:rsidDel="00BF78B5" w:rsidRDefault="00BF78B5" w:rsidP="00151B77">
            <w:pPr>
              <w:pStyle w:val="TAH"/>
              <w:rPr>
                <w:del w:id="27124" w:author="Per Lindell" w:date="2022-04-11T21:53:00Z"/>
                <w:b w:val="0"/>
              </w:rPr>
            </w:pPr>
            <w:del w:id="27125"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578B8D99" w14:textId="0B6B6944" w:rsidR="00BF78B5" w:rsidDel="00BF78B5" w:rsidRDefault="00BF78B5" w:rsidP="00151B77">
            <w:pPr>
              <w:pStyle w:val="TAH"/>
              <w:rPr>
                <w:del w:id="2712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FC401FF" w14:textId="32B21ED6" w:rsidR="00BF78B5" w:rsidDel="00BF78B5" w:rsidRDefault="00BF78B5" w:rsidP="00151B77">
            <w:pPr>
              <w:pStyle w:val="TAH"/>
              <w:rPr>
                <w:del w:id="2712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D8D5E31" w14:textId="7655B601" w:rsidR="00BF78B5" w:rsidDel="00BF78B5" w:rsidRDefault="00BF78B5" w:rsidP="00151B77">
            <w:pPr>
              <w:pStyle w:val="TAH"/>
              <w:rPr>
                <w:del w:id="2712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3634D5F" w14:textId="51344264" w:rsidR="00BF78B5" w:rsidDel="00BF78B5" w:rsidRDefault="00BF78B5" w:rsidP="00151B77">
            <w:pPr>
              <w:pStyle w:val="TAH"/>
              <w:rPr>
                <w:del w:id="2712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39C31F8" w14:textId="5CE3E43F" w:rsidR="00BF78B5" w:rsidDel="00BF78B5" w:rsidRDefault="00BF78B5" w:rsidP="00151B77">
            <w:pPr>
              <w:pStyle w:val="TAH"/>
              <w:rPr>
                <w:del w:id="2713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A35C5B1" w14:textId="2DB830A3" w:rsidR="00BF78B5" w:rsidDel="00BF78B5" w:rsidRDefault="00BF78B5" w:rsidP="00151B77">
            <w:pPr>
              <w:pStyle w:val="TAH"/>
              <w:rPr>
                <w:del w:id="27131" w:author="Per Lindell" w:date="2022-04-11T21:53:00Z"/>
              </w:rPr>
            </w:pPr>
          </w:p>
        </w:tc>
        <w:tc>
          <w:tcPr>
            <w:tcW w:w="1287" w:type="dxa"/>
            <w:tcBorders>
              <w:top w:val="nil"/>
              <w:left w:val="single" w:sz="4" w:space="0" w:color="auto"/>
              <w:bottom w:val="nil"/>
              <w:right w:val="single" w:sz="4" w:space="0" w:color="auto"/>
            </w:tcBorders>
            <w:vAlign w:val="center"/>
            <w:hideMark/>
          </w:tcPr>
          <w:p w14:paraId="5BEE05E5" w14:textId="0E2E9856" w:rsidR="00BF78B5" w:rsidDel="00BF78B5" w:rsidRDefault="00BF78B5" w:rsidP="00151B77">
            <w:pPr>
              <w:pStyle w:val="TAC"/>
              <w:rPr>
                <w:del w:id="27132" w:author="Per Lindell" w:date="2022-04-11T21:53:00Z"/>
                <w:rFonts w:eastAsiaTheme="minorEastAsia"/>
                <w:lang w:eastAsia="zh-CN"/>
              </w:rPr>
            </w:pPr>
          </w:p>
        </w:tc>
      </w:tr>
      <w:tr w:rsidR="00BF78B5" w:rsidDel="00BF78B5" w14:paraId="3E638218" w14:textId="53AE43B8" w:rsidTr="00151B77">
        <w:trPr>
          <w:trHeight w:val="187"/>
          <w:jc w:val="center"/>
          <w:del w:id="27133"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1EBB09DB" w14:textId="325405B2" w:rsidR="00BF78B5" w:rsidDel="00BF78B5" w:rsidRDefault="00BF78B5" w:rsidP="00151B77">
            <w:pPr>
              <w:pStyle w:val="TAC"/>
              <w:rPr>
                <w:del w:id="27134"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875D979" w14:textId="5C6B4BBD" w:rsidR="00BF78B5" w:rsidDel="00BF78B5" w:rsidRDefault="00BF78B5" w:rsidP="00151B77">
            <w:pPr>
              <w:pStyle w:val="TAC"/>
              <w:rPr>
                <w:del w:id="27135"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24B24D" w14:textId="52C68D53" w:rsidR="00BF78B5" w:rsidDel="00BF78B5" w:rsidRDefault="00BF78B5" w:rsidP="00151B77">
            <w:pPr>
              <w:pStyle w:val="TAH"/>
              <w:rPr>
                <w:del w:id="27136" w:author="Per Lindell" w:date="2022-04-11T21:53:00Z"/>
                <w:b w:val="0"/>
              </w:rPr>
            </w:pPr>
            <w:del w:id="27137" w:author="Per Lindell" w:date="2022-04-11T21:53:00Z">
              <w:r w:rsidDel="00BF78B5">
                <w:rPr>
                  <w:b w:val="0"/>
                </w:rPr>
                <w:delText>n78</w:delText>
              </w:r>
            </w:del>
          </w:p>
        </w:tc>
        <w:tc>
          <w:tcPr>
            <w:tcW w:w="471" w:type="dxa"/>
            <w:tcBorders>
              <w:top w:val="single" w:sz="4" w:space="0" w:color="auto"/>
              <w:left w:val="single" w:sz="4" w:space="0" w:color="auto"/>
              <w:bottom w:val="single" w:sz="4" w:space="0" w:color="auto"/>
              <w:right w:val="single" w:sz="4" w:space="0" w:color="auto"/>
            </w:tcBorders>
          </w:tcPr>
          <w:p w14:paraId="16D9086B" w14:textId="2628894A" w:rsidR="00BF78B5" w:rsidDel="00BF78B5" w:rsidRDefault="00BF78B5" w:rsidP="00151B77">
            <w:pPr>
              <w:pStyle w:val="TAH"/>
              <w:rPr>
                <w:del w:id="27138" w:author="Per Lindell" w:date="2022-04-11T21:53:00Z"/>
              </w:rPr>
            </w:pPr>
          </w:p>
        </w:tc>
        <w:tc>
          <w:tcPr>
            <w:tcW w:w="576" w:type="dxa"/>
            <w:tcBorders>
              <w:top w:val="single" w:sz="4" w:space="0" w:color="auto"/>
              <w:left w:val="single" w:sz="4" w:space="0" w:color="auto"/>
              <w:bottom w:val="single" w:sz="4" w:space="0" w:color="auto"/>
              <w:right w:val="single" w:sz="4" w:space="0" w:color="auto"/>
            </w:tcBorders>
            <w:hideMark/>
          </w:tcPr>
          <w:p w14:paraId="1F24BF8C" w14:textId="14F5AB1F" w:rsidR="00BF78B5" w:rsidDel="00BF78B5" w:rsidRDefault="00BF78B5" w:rsidP="00151B77">
            <w:pPr>
              <w:pStyle w:val="TAH"/>
              <w:rPr>
                <w:del w:id="27139" w:author="Per Lindell" w:date="2022-04-11T21:53:00Z"/>
                <w:b w:val="0"/>
              </w:rPr>
            </w:pPr>
            <w:del w:id="27140"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5FD52D0F" w14:textId="6FA4FCEE" w:rsidR="00BF78B5" w:rsidDel="00BF78B5" w:rsidRDefault="00BF78B5" w:rsidP="00151B77">
            <w:pPr>
              <w:pStyle w:val="TAH"/>
              <w:rPr>
                <w:del w:id="27141" w:author="Per Lindell" w:date="2022-04-11T21:53:00Z"/>
                <w:b w:val="0"/>
              </w:rPr>
            </w:pPr>
            <w:del w:id="27142"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102E7211" w14:textId="2C47904E" w:rsidR="00BF78B5" w:rsidDel="00BF78B5" w:rsidRDefault="00BF78B5" w:rsidP="00151B77">
            <w:pPr>
              <w:pStyle w:val="TAH"/>
              <w:rPr>
                <w:del w:id="27143" w:author="Per Lindell" w:date="2022-04-11T21:53:00Z"/>
                <w:b w:val="0"/>
              </w:rPr>
            </w:pPr>
            <w:del w:id="27144"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60DAB2F1" w14:textId="1D8189FC" w:rsidR="00BF78B5" w:rsidDel="00BF78B5" w:rsidRDefault="00BF78B5" w:rsidP="00151B77">
            <w:pPr>
              <w:pStyle w:val="TAH"/>
              <w:rPr>
                <w:del w:id="27145" w:author="Per Lindell" w:date="2022-04-11T21:53:00Z"/>
                <w:b w:val="0"/>
              </w:rPr>
            </w:pPr>
            <w:del w:id="27146"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410FAD4E" w14:textId="7EF1D7D2" w:rsidR="00BF78B5" w:rsidDel="00BF78B5" w:rsidRDefault="00BF78B5" w:rsidP="00151B77">
            <w:pPr>
              <w:pStyle w:val="TAH"/>
              <w:rPr>
                <w:del w:id="27147" w:author="Per Lindell" w:date="2022-04-11T21:53:00Z"/>
                <w:b w:val="0"/>
              </w:rPr>
            </w:pPr>
            <w:del w:id="27148"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11785671" w14:textId="34B13ABA" w:rsidR="00BF78B5" w:rsidDel="00BF78B5" w:rsidRDefault="00BF78B5" w:rsidP="00151B77">
            <w:pPr>
              <w:pStyle w:val="TAH"/>
              <w:rPr>
                <w:del w:id="27149" w:author="Per Lindell" w:date="2022-04-11T21:53:00Z"/>
                <w:b w:val="0"/>
              </w:rPr>
            </w:pPr>
            <w:del w:id="27150"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5098DD01" w14:textId="7E3A10A3" w:rsidR="00BF78B5" w:rsidDel="00BF78B5" w:rsidRDefault="00BF78B5" w:rsidP="00151B77">
            <w:pPr>
              <w:pStyle w:val="TAH"/>
              <w:rPr>
                <w:del w:id="27151" w:author="Per Lindell" w:date="2022-04-11T21:53:00Z"/>
                <w:b w:val="0"/>
              </w:rPr>
            </w:pPr>
            <w:del w:id="27152" w:author="Per Lindell" w:date="2022-04-11T21:53:00Z">
              <w:r w:rsidDel="00BF78B5">
                <w:rPr>
                  <w:b w:val="0"/>
                </w:rPr>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136352CC" w14:textId="6DD1747B" w:rsidR="00BF78B5" w:rsidDel="00BF78B5" w:rsidRDefault="00BF78B5" w:rsidP="00151B77">
            <w:pPr>
              <w:pStyle w:val="TAH"/>
              <w:rPr>
                <w:del w:id="27153" w:author="Per Lindell" w:date="2022-04-11T21:53:00Z"/>
                <w:b w:val="0"/>
              </w:rPr>
            </w:pPr>
            <w:del w:id="27154" w:author="Per Lindell" w:date="2022-04-11T21:53:00Z">
              <w:r w:rsidDel="00BF78B5">
                <w:rPr>
                  <w:b w:val="0"/>
                </w:rPr>
                <w:delText>60</w:delText>
              </w:r>
            </w:del>
          </w:p>
        </w:tc>
        <w:tc>
          <w:tcPr>
            <w:tcW w:w="576" w:type="dxa"/>
            <w:tcBorders>
              <w:top w:val="single" w:sz="4" w:space="0" w:color="auto"/>
              <w:left w:val="single" w:sz="4" w:space="0" w:color="auto"/>
              <w:bottom w:val="single" w:sz="4" w:space="0" w:color="auto"/>
              <w:right w:val="single" w:sz="4" w:space="0" w:color="auto"/>
            </w:tcBorders>
            <w:hideMark/>
          </w:tcPr>
          <w:p w14:paraId="646C1102" w14:textId="085EFC48" w:rsidR="00BF78B5" w:rsidDel="00BF78B5" w:rsidRDefault="00BF78B5" w:rsidP="00151B77">
            <w:pPr>
              <w:pStyle w:val="TAH"/>
              <w:rPr>
                <w:del w:id="27155" w:author="Per Lindell" w:date="2022-04-11T21:53:00Z"/>
                <w:b w:val="0"/>
              </w:rPr>
            </w:pPr>
            <w:del w:id="27156" w:author="Per Lindell" w:date="2022-04-11T21:53:00Z">
              <w:r w:rsidDel="00BF78B5">
                <w:rPr>
                  <w:b w:val="0"/>
                </w:rPr>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20D55CB6" w14:textId="25FAFC1A" w:rsidR="00BF78B5" w:rsidDel="00BF78B5" w:rsidRDefault="00BF78B5" w:rsidP="00151B77">
            <w:pPr>
              <w:pStyle w:val="TAH"/>
              <w:rPr>
                <w:del w:id="27157" w:author="Per Lindell" w:date="2022-04-11T21:53:00Z"/>
                <w:b w:val="0"/>
              </w:rPr>
            </w:pPr>
            <w:del w:id="27158" w:author="Per Lindell" w:date="2022-04-11T21:53:00Z">
              <w:r w:rsidDel="00BF78B5">
                <w:rPr>
                  <w:b w:val="0"/>
                </w:rPr>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34526392" w14:textId="0D866DFF" w:rsidR="00BF78B5" w:rsidDel="00BF78B5" w:rsidRDefault="00BF78B5" w:rsidP="00151B77">
            <w:pPr>
              <w:pStyle w:val="TAH"/>
              <w:rPr>
                <w:del w:id="27159" w:author="Per Lindell" w:date="2022-04-11T21:53:00Z"/>
                <w:b w:val="0"/>
              </w:rPr>
            </w:pPr>
            <w:del w:id="27160" w:author="Per Lindell" w:date="2022-04-11T21:53:00Z">
              <w:r w:rsidDel="00BF78B5">
                <w:rPr>
                  <w:b w:val="0"/>
                </w:rPr>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57C2AD62" w14:textId="3EE5B7F4" w:rsidR="00BF78B5" w:rsidDel="00BF78B5" w:rsidRDefault="00BF78B5" w:rsidP="00151B77">
            <w:pPr>
              <w:pStyle w:val="TAH"/>
              <w:rPr>
                <w:del w:id="27161" w:author="Per Lindell" w:date="2022-04-11T21:53:00Z"/>
                <w:b w:val="0"/>
              </w:rPr>
            </w:pPr>
            <w:del w:id="27162" w:author="Per Lindell" w:date="2022-04-11T21:53:00Z">
              <w:r w:rsidDel="00BF78B5">
                <w:rPr>
                  <w:b w:val="0"/>
                </w:rPr>
                <w:delText>100</w:delText>
              </w:r>
            </w:del>
          </w:p>
        </w:tc>
        <w:tc>
          <w:tcPr>
            <w:tcW w:w="1287" w:type="dxa"/>
            <w:tcBorders>
              <w:top w:val="nil"/>
              <w:left w:val="single" w:sz="4" w:space="0" w:color="auto"/>
              <w:bottom w:val="single" w:sz="4" w:space="0" w:color="auto"/>
              <w:right w:val="single" w:sz="4" w:space="0" w:color="auto"/>
            </w:tcBorders>
            <w:vAlign w:val="center"/>
            <w:hideMark/>
          </w:tcPr>
          <w:p w14:paraId="62825E2B" w14:textId="0DCEDAD8" w:rsidR="00BF78B5" w:rsidDel="00BF78B5" w:rsidRDefault="00BF78B5" w:rsidP="00151B77">
            <w:pPr>
              <w:pStyle w:val="TAC"/>
              <w:rPr>
                <w:del w:id="27163" w:author="Per Lindell" w:date="2022-04-11T21:53:00Z"/>
                <w:rFonts w:eastAsiaTheme="minorEastAsia"/>
                <w:lang w:eastAsia="zh-CN"/>
              </w:rPr>
            </w:pPr>
          </w:p>
        </w:tc>
      </w:tr>
      <w:tr w:rsidR="00BF78B5" w:rsidDel="00BF78B5" w14:paraId="1E5E9FD7" w14:textId="0620949C" w:rsidTr="00151B77">
        <w:trPr>
          <w:trHeight w:val="292"/>
          <w:jc w:val="center"/>
          <w:del w:id="27164" w:author="Per Lindell" w:date="2022-04-11T21:53:00Z"/>
        </w:trPr>
        <w:tc>
          <w:tcPr>
            <w:tcW w:w="1416" w:type="dxa"/>
            <w:tcBorders>
              <w:top w:val="single" w:sz="4" w:space="0" w:color="auto"/>
              <w:left w:val="single" w:sz="4" w:space="0" w:color="auto"/>
              <w:bottom w:val="nil"/>
              <w:right w:val="single" w:sz="4" w:space="0" w:color="auto"/>
            </w:tcBorders>
            <w:hideMark/>
          </w:tcPr>
          <w:p w14:paraId="0A82B0D5" w14:textId="528C5235" w:rsidR="00BF78B5" w:rsidDel="00BF78B5" w:rsidRDefault="00BF78B5" w:rsidP="00151B77">
            <w:pPr>
              <w:pStyle w:val="TAC"/>
              <w:rPr>
                <w:del w:id="27165" w:author="Per Lindell" w:date="2022-04-11T21:53:00Z"/>
                <w:b/>
              </w:rPr>
            </w:pPr>
            <w:del w:id="27166" w:author="Per Lindell" w:date="2022-04-11T21:53:00Z">
              <w:r w:rsidDel="00BF78B5">
                <w:delText>CA_n25(2A)-n38A-n66A-n78A</w:delText>
              </w:r>
            </w:del>
          </w:p>
        </w:tc>
        <w:tc>
          <w:tcPr>
            <w:tcW w:w="1457" w:type="dxa"/>
            <w:tcBorders>
              <w:top w:val="single" w:sz="4" w:space="0" w:color="auto"/>
              <w:left w:val="single" w:sz="4" w:space="0" w:color="auto"/>
              <w:bottom w:val="nil"/>
              <w:right w:val="single" w:sz="4" w:space="0" w:color="auto"/>
            </w:tcBorders>
            <w:hideMark/>
          </w:tcPr>
          <w:p w14:paraId="52C69440" w14:textId="224D9F2A" w:rsidR="00BF78B5" w:rsidRPr="00DF2930" w:rsidDel="00BF78B5" w:rsidRDefault="00BF78B5" w:rsidP="00151B77">
            <w:pPr>
              <w:pStyle w:val="TAC"/>
              <w:rPr>
                <w:del w:id="27167" w:author="Per Lindell" w:date="2022-04-11T21:53:00Z"/>
                <w:b/>
                <w:lang w:eastAsia="zh-CN"/>
              </w:rPr>
            </w:pPr>
            <w:del w:id="27168" w:author="Per Lindell" w:date="2022-04-11T21:53:00Z">
              <w:r w:rsidRPr="00DF2930" w:rsidDel="00BF78B5">
                <w:rPr>
                  <w:lang w:eastAsia="zh-CN"/>
                </w:rPr>
                <w:delText>CA_n25A-n38A</w:delText>
              </w:r>
            </w:del>
          </w:p>
          <w:p w14:paraId="27322FEC" w14:textId="22880A6B" w:rsidR="00BF78B5" w:rsidRPr="00DF2930" w:rsidDel="00BF78B5" w:rsidRDefault="00BF78B5" w:rsidP="00151B77">
            <w:pPr>
              <w:pStyle w:val="TAC"/>
              <w:rPr>
                <w:del w:id="27169" w:author="Per Lindell" w:date="2022-04-11T21:53:00Z"/>
                <w:b/>
                <w:lang w:eastAsia="zh-CN"/>
              </w:rPr>
            </w:pPr>
            <w:del w:id="27170" w:author="Per Lindell" w:date="2022-04-11T21:53:00Z">
              <w:r w:rsidRPr="00DF2930" w:rsidDel="00BF78B5">
                <w:rPr>
                  <w:lang w:eastAsia="zh-CN"/>
                </w:rPr>
                <w:delText>CA_n25A-n66A</w:delText>
              </w:r>
            </w:del>
          </w:p>
          <w:p w14:paraId="4B652DF3" w14:textId="3C02FE3A" w:rsidR="00BF78B5" w:rsidRPr="00DF2930" w:rsidDel="00BF78B5" w:rsidRDefault="00BF78B5" w:rsidP="00151B77">
            <w:pPr>
              <w:pStyle w:val="TAC"/>
              <w:rPr>
                <w:del w:id="27171" w:author="Per Lindell" w:date="2022-04-11T21:53:00Z"/>
                <w:b/>
                <w:lang w:eastAsia="zh-CN"/>
              </w:rPr>
            </w:pPr>
            <w:del w:id="27172" w:author="Per Lindell" w:date="2022-04-11T21:53:00Z">
              <w:r w:rsidRPr="00DF2930" w:rsidDel="00BF78B5">
                <w:rPr>
                  <w:lang w:eastAsia="zh-CN"/>
                </w:rPr>
                <w:delText>CA_n25A-n78A</w:delText>
              </w:r>
            </w:del>
          </w:p>
          <w:p w14:paraId="03A0AC7B" w14:textId="79B1D413" w:rsidR="00BF78B5" w:rsidRPr="00DF2930" w:rsidDel="00BF78B5" w:rsidRDefault="00BF78B5" w:rsidP="00151B77">
            <w:pPr>
              <w:pStyle w:val="TAC"/>
              <w:rPr>
                <w:del w:id="27173" w:author="Per Lindell" w:date="2022-04-11T21:53:00Z"/>
                <w:b/>
                <w:lang w:eastAsia="zh-CN"/>
              </w:rPr>
            </w:pPr>
            <w:del w:id="27174" w:author="Per Lindell" w:date="2022-04-11T21:53:00Z">
              <w:r w:rsidRPr="00DF2930" w:rsidDel="00BF78B5">
                <w:rPr>
                  <w:lang w:eastAsia="zh-CN"/>
                </w:rPr>
                <w:delText>CA_n38A-n66A</w:delText>
              </w:r>
            </w:del>
          </w:p>
          <w:p w14:paraId="46059F0F" w14:textId="48EA8C0F" w:rsidR="00BF78B5" w:rsidRPr="00DF2930" w:rsidDel="00BF78B5" w:rsidRDefault="00BF78B5" w:rsidP="00151B77">
            <w:pPr>
              <w:pStyle w:val="TAC"/>
              <w:rPr>
                <w:del w:id="27175" w:author="Per Lindell" w:date="2022-04-11T21:53:00Z"/>
                <w:b/>
                <w:lang w:eastAsia="zh-CN"/>
              </w:rPr>
            </w:pPr>
            <w:del w:id="27176" w:author="Per Lindell" w:date="2022-04-11T21:53:00Z">
              <w:r w:rsidRPr="00DF2930" w:rsidDel="00BF78B5">
                <w:rPr>
                  <w:lang w:eastAsia="zh-CN"/>
                </w:rPr>
                <w:delText>CA_n38A-n78A</w:delText>
              </w:r>
            </w:del>
          </w:p>
          <w:p w14:paraId="60B3DB03" w14:textId="0CA83438" w:rsidR="00BF78B5" w:rsidDel="00BF78B5" w:rsidRDefault="00BF78B5" w:rsidP="00151B77">
            <w:pPr>
              <w:pStyle w:val="TAC"/>
              <w:rPr>
                <w:del w:id="27177" w:author="Per Lindell" w:date="2022-04-11T21:53:00Z"/>
                <w:b/>
                <w:lang w:eastAsia="zh-CN"/>
              </w:rPr>
            </w:pPr>
            <w:del w:id="27178"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6EE5F6C0" w14:textId="7F388780" w:rsidR="00BF78B5" w:rsidDel="00BF78B5" w:rsidRDefault="00BF78B5" w:rsidP="00151B77">
            <w:pPr>
              <w:pStyle w:val="TAH"/>
              <w:rPr>
                <w:del w:id="27179" w:author="Per Lindell" w:date="2022-04-11T21:53:00Z"/>
                <w:b w:val="0"/>
              </w:rPr>
            </w:pPr>
            <w:del w:id="27180" w:author="Per Lindell" w:date="2022-04-11T21:53:00Z">
              <w:r w:rsidDel="00BF78B5">
                <w:rPr>
                  <w:b w:val="0"/>
                </w:rPr>
                <w:delText>n25</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07381CD7" w14:textId="11C58214" w:rsidR="00BF78B5" w:rsidDel="00BF78B5" w:rsidRDefault="00BF78B5" w:rsidP="00151B77">
            <w:pPr>
              <w:pStyle w:val="TAH"/>
              <w:rPr>
                <w:del w:id="27181" w:author="Per Lindell" w:date="2022-04-11T21:53:00Z"/>
              </w:rPr>
            </w:pPr>
            <w:del w:id="27182" w:author="Per Lindell" w:date="2022-04-11T21:53:00Z">
              <w:r w:rsidDel="00BF78B5">
                <w:rPr>
                  <w:b w:val="0"/>
                </w:rPr>
                <w:delText>See CA_n25(2A) Bandwidth Combination Set 0 in Table 5.5A.2-1</w:delText>
              </w:r>
            </w:del>
          </w:p>
        </w:tc>
        <w:tc>
          <w:tcPr>
            <w:tcW w:w="1287" w:type="dxa"/>
            <w:tcBorders>
              <w:top w:val="single" w:sz="4" w:space="0" w:color="auto"/>
              <w:left w:val="single" w:sz="4" w:space="0" w:color="auto"/>
              <w:bottom w:val="nil"/>
              <w:right w:val="single" w:sz="4" w:space="0" w:color="auto"/>
            </w:tcBorders>
            <w:hideMark/>
          </w:tcPr>
          <w:p w14:paraId="0EB7059A" w14:textId="08B796CB" w:rsidR="00BF78B5" w:rsidDel="00BF78B5" w:rsidRDefault="00BF78B5" w:rsidP="00151B77">
            <w:pPr>
              <w:pStyle w:val="TAC"/>
              <w:rPr>
                <w:del w:id="27183" w:author="Per Lindell" w:date="2022-04-11T21:53:00Z"/>
                <w:lang w:eastAsia="zh-CN"/>
              </w:rPr>
            </w:pPr>
            <w:del w:id="27184" w:author="Per Lindell" w:date="2022-04-11T21:53:00Z">
              <w:r w:rsidDel="00BF78B5">
                <w:rPr>
                  <w:lang w:eastAsia="zh-CN"/>
                </w:rPr>
                <w:delText>0</w:delText>
              </w:r>
            </w:del>
          </w:p>
        </w:tc>
      </w:tr>
      <w:tr w:rsidR="00BF78B5" w:rsidDel="00BF78B5" w14:paraId="0B773D8F" w14:textId="6B0FE41B" w:rsidTr="00151B77">
        <w:trPr>
          <w:trHeight w:val="292"/>
          <w:jc w:val="center"/>
          <w:del w:id="27185" w:author="Per Lindell" w:date="2022-04-11T21:53:00Z"/>
        </w:trPr>
        <w:tc>
          <w:tcPr>
            <w:tcW w:w="1416" w:type="dxa"/>
            <w:tcBorders>
              <w:top w:val="nil"/>
              <w:left w:val="single" w:sz="4" w:space="0" w:color="auto"/>
              <w:bottom w:val="nil"/>
              <w:right w:val="single" w:sz="4" w:space="0" w:color="auto"/>
            </w:tcBorders>
          </w:tcPr>
          <w:p w14:paraId="2F26CC1B" w14:textId="2AF1D441" w:rsidR="00BF78B5" w:rsidDel="00BF78B5" w:rsidRDefault="00BF78B5" w:rsidP="00151B77">
            <w:pPr>
              <w:pStyle w:val="TAC"/>
              <w:rPr>
                <w:del w:id="27186" w:author="Per Lindell" w:date="2022-04-11T21:53:00Z"/>
              </w:rPr>
            </w:pPr>
          </w:p>
        </w:tc>
        <w:tc>
          <w:tcPr>
            <w:tcW w:w="1457" w:type="dxa"/>
            <w:tcBorders>
              <w:top w:val="nil"/>
              <w:left w:val="single" w:sz="4" w:space="0" w:color="auto"/>
              <w:bottom w:val="nil"/>
              <w:right w:val="single" w:sz="4" w:space="0" w:color="auto"/>
            </w:tcBorders>
          </w:tcPr>
          <w:p w14:paraId="7E70E8D8" w14:textId="1A688234" w:rsidR="00BF78B5" w:rsidDel="00BF78B5" w:rsidRDefault="00BF78B5" w:rsidP="00151B77">
            <w:pPr>
              <w:pStyle w:val="TAC"/>
              <w:rPr>
                <w:del w:id="27187" w:author="Per Lindell" w:date="2022-04-11T21:53:00Z"/>
                <w:lang w:eastAsia="zh-CN"/>
              </w:rPr>
            </w:pPr>
          </w:p>
        </w:tc>
        <w:tc>
          <w:tcPr>
            <w:tcW w:w="671" w:type="dxa"/>
            <w:tcBorders>
              <w:top w:val="single" w:sz="4" w:space="0" w:color="auto"/>
              <w:left w:val="single" w:sz="4" w:space="0" w:color="auto"/>
              <w:bottom w:val="single" w:sz="4" w:space="0" w:color="auto"/>
              <w:right w:val="single" w:sz="4" w:space="0" w:color="auto"/>
            </w:tcBorders>
          </w:tcPr>
          <w:p w14:paraId="4CA199C8" w14:textId="6195D9CC" w:rsidR="00BF78B5" w:rsidDel="00BF78B5" w:rsidRDefault="00BF78B5" w:rsidP="00151B77">
            <w:pPr>
              <w:pStyle w:val="TAH"/>
              <w:rPr>
                <w:del w:id="27188" w:author="Per Lindell" w:date="2022-04-11T21:53:00Z"/>
                <w:b w:val="0"/>
              </w:rPr>
            </w:pPr>
            <w:del w:id="27189" w:author="Per Lindell" w:date="2022-04-11T21:53:00Z">
              <w:r w:rsidDel="00BF78B5">
                <w:rPr>
                  <w:b w:val="0"/>
                </w:rPr>
                <w:delText>n38</w:delText>
              </w:r>
            </w:del>
          </w:p>
        </w:tc>
        <w:tc>
          <w:tcPr>
            <w:tcW w:w="471" w:type="dxa"/>
            <w:tcBorders>
              <w:top w:val="single" w:sz="4" w:space="0" w:color="auto"/>
              <w:left w:val="single" w:sz="4" w:space="0" w:color="auto"/>
              <w:bottom w:val="single" w:sz="4" w:space="0" w:color="auto"/>
              <w:right w:val="single" w:sz="4" w:space="0" w:color="auto"/>
            </w:tcBorders>
          </w:tcPr>
          <w:p w14:paraId="6E957C79" w14:textId="150B610D" w:rsidR="00BF78B5" w:rsidDel="00BF78B5" w:rsidRDefault="00BF78B5" w:rsidP="00151B77">
            <w:pPr>
              <w:pStyle w:val="TAH"/>
              <w:rPr>
                <w:del w:id="27190" w:author="Per Lindell" w:date="2022-04-11T21:53:00Z"/>
                <w:b w:val="0"/>
              </w:rPr>
            </w:pPr>
            <w:del w:id="27191"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tcPr>
          <w:p w14:paraId="77D52098" w14:textId="6B4B8285" w:rsidR="00BF78B5" w:rsidDel="00BF78B5" w:rsidRDefault="00BF78B5" w:rsidP="00151B77">
            <w:pPr>
              <w:pStyle w:val="TAH"/>
              <w:rPr>
                <w:del w:id="27192" w:author="Per Lindell" w:date="2022-04-11T21:53:00Z"/>
                <w:b w:val="0"/>
              </w:rPr>
            </w:pPr>
            <w:del w:id="27193"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46506420" w14:textId="5207E695" w:rsidR="00BF78B5" w:rsidDel="00BF78B5" w:rsidRDefault="00BF78B5" w:rsidP="00151B77">
            <w:pPr>
              <w:pStyle w:val="TAH"/>
              <w:rPr>
                <w:del w:id="27194" w:author="Per Lindell" w:date="2022-04-11T21:53:00Z"/>
                <w:b w:val="0"/>
              </w:rPr>
            </w:pPr>
            <w:del w:id="27195"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151DF1AD" w14:textId="09A8683D" w:rsidR="00BF78B5" w:rsidDel="00BF78B5" w:rsidRDefault="00BF78B5" w:rsidP="00151B77">
            <w:pPr>
              <w:pStyle w:val="TAH"/>
              <w:rPr>
                <w:del w:id="27196" w:author="Per Lindell" w:date="2022-04-11T21:53:00Z"/>
                <w:b w:val="0"/>
              </w:rPr>
            </w:pPr>
            <w:del w:id="27197"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38CD295A" w14:textId="33C34D95" w:rsidR="00BF78B5" w:rsidDel="00BF78B5" w:rsidRDefault="00BF78B5" w:rsidP="00151B77">
            <w:pPr>
              <w:pStyle w:val="TAH"/>
              <w:rPr>
                <w:del w:id="27198" w:author="Per Lindell" w:date="2022-04-11T21:53:00Z"/>
                <w:b w:val="0"/>
              </w:rPr>
            </w:pPr>
            <w:del w:id="27199"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31B841AE" w14:textId="778CE19D" w:rsidR="00BF78B5" w:rsidDel="00BF78B5" w:rsidRDefault="00BF78B5" w:rsidP="00151B77">
            <w:pPr>
              <w:pStyle w:val="TAH"/>
              <w:rPr>
                <w:del w:id="27200" w:author="Per Lindell" w:date="2022-04-11T21:53:00Z"/>
                <w:b w:val="0"/>
              </w:rPr>
            </w:pPr>
            <w:del w:id="27201"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04BC7DD7" w14:textId="23637B38" w:rsidR="00BF78B5" w:rsidDel="00BF78B5" w:rsidRDefault="00BF78B5" w:rsidP="00151B77">
            <w:pPr>
              <w:pStyle w:val="TAH"/>
              <w:rPr>
                <w:del w:id="27202" w:author="Per Lindell" w:date="2022-04-11T21:53:00Z"/>
                <w:b w:val="0"/>
              </w:rPr>
            </w:pPr>
            <w:del w:id="27203"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4E345B79" w14:textId="3A7AE77D" w:rsidR="00BF78B5" w:rsidDel="00BF78B5" w:rsidRDefault="00BF78B5" w:rsidP="00151B77">
            <w:pPr>
              <w:pStyle w:val="TAH"/>
              <w:rPr>
                <w:del w:id="27204"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49A61DE7" w14:textId="180F7F94" w:rsidR="00BF78B5" w:rsidDel="00BF78B5" w:rsidRDefault="00BF78B5" w:rsidP="00151B77">
            <w:pPr>
              <w:pStyle w:val="TAH"/>
              <w:rPr>
                <w:del w:id="2720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4D604CF" w14:textId="259E0A16" w:rsidR="00BF78B5" w:rsidDel="00BF78B5" w:rsidRDefault="00BF78B5" w:rsidP="00151B77">
            <w:pPr>
              <w:pStyle w:val="TAH"/>
              <w:rPr>
                <w:del w:id="27206"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21831D2B" w14:textId="3AF5C61C" w:rsidR="00BF78B5" w:rsidDel="00BF78B5" w:rsidRDefault="00BF78B5" w:rsidP="00151B77">
            <w:pPr>
              <w:pStyle w:val="TAH"/>
              <w:rPr>
                <w:del w:id="27207"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3E02B54A" w14:textId="01BDEB08" w:rsidR="00BF78B5" w:rsidDel="00BF78B5" w:rsidRDefault="00BF78B5" w:rsidP="00151B77">
            <w:pPr>
              <w:pStyle w:val="TAH"/>
              <w:rPr>
                <w:del w:id="2720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8F1BA58" w14:textId="6DEE30A0" w:rsidR="00BF78B5" w:rsidDel="00BF78B5" w:rsidRDefault="00BF78B5" w:rsidP="00151B77">
            <w:pPr>
              <w:pStyle w:val="TAH"/>
              <w:rPr>
                <w:del w:id="27209" w:author="Per Lindell" w:date="2022-04-11T21:53:00Z"/>
              </w:rPr>
            </w:pPr>
          </w:p>
        </w:tc>
        <w:tc>
          <w:tcPr>
            <w:tcW w:w="1287" w:type="dxa"/>
            <w:tcBorders>
              <w:top w:val="nil"/>
              <w:left w:val="single" w:sz="4" w:space="0" w:color="auto"/>
              <w:bottom w:val="nil"/>
              <w:right w:val="single" w:sz="4" w:space="0" w:color="auto"/>
            </w:tcBorders>
          </w:tcPr>
          <w:p w14:paraId="3C866902" w14:textId="65CC5619" w:rsidR="00BF78B5" w:rsidDel="00BF78B5" w:rsidRDefault="00BF78B5" w:rsidP="00151B77">
            <w:pPr>
              <w:pStyle w:val="TAC"/>
              <w:rPr>
                <w:del w:id="27210" w:author="Per Lindell" w:date="2022-04-11T21:53:00Z"/>
                <w:lang w:eastAsia="zh-CN"/>
              </w:rPr>
            </w:pPr>
          </w:p>
        </w:tc>
      </w:tr>
      <w:tr w:rsidR="00BF78B5" w:rsidDel="00BF78B5" w14:paraId="52307D2F" w14:textId="1E7894B3" w:rsidTr="00151B77">
        <w:trPr>
          <w:trHeight w:val="187"/>
          <w:jc w:val="center"/>
          <w:del w:id="27211" w:author="Per Lindell" w:date="2022-04-11T21:53:00Z"/>
        </w:trPr>
        <w:tc>
          <w:tcPr>
            <w:tcW w:w="1416" w:type="dxa"/>
            <w:tcBorders>
              <w:top w:val="nil"/>
              <w:left w:val="single" w:sz="4" w:space="0" w:color="auto"/>
              <w:bottom w:val="nil"/>
              <w:right w:val="single" w:sz="4" w:space="0" w:color="auto"/>
            </w:tcBorders>
            <w:vAlign w:val="center"/>
            <w:hideMark/>
          </w:tcPr>
          <w:p w14:paraId="78814387" w14:textId="5BAED6A5" w:rsidR="00BF78B5" w:rsidDel="00BF78B5" w:rsidRDefault="00BF78B5" w:rsidP="00151B77">
            <w:pPr>
              <w:pStyle w:val="TAC"/>
              <w:rPr>
                <w:del w:id="27212"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1208952C" w14:textId="5D6D5513" w:rsidR="00BF78B5" w:rsidDel="00BF78B5" w:rsidRDefault="00BF78B5" w:rsidP="00151B77">
            <w:pPr>
              <w:pStyle w:val="TAC"/>
              <w:rPr>
                <w:del w:id="27213"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4F67AA" w14:textId="465C9E18" w:rsidR="00BF78B5" w:rsidDel="00BF78B5" w:rsidRDefault="00BF78B5" w:rsidP="00151B77">
            <w:pPr>
              <w:pStyle w:val="TAH"/>
              <w:rPr>
                <w:del w:id="27214" w:author="Per Lindell" w:date="2022-04-11T21:53:00Z"/>
                <w:b w:val="0"/>
              </w:rPr>
            </w:pPr>
            <w:del w:id="27215" w:author="Per Lindell" w:date="2022-04-11T21:53:00Z">
              <w:r w:rsidDel="00BF78B5">
                <w:rPr>
                  <w:b w:val="0"/>
                </w:rPr>
                <w:delText>n66</w:delText>
              </w:r>
            </w:del>
          </w:p>
        </w:tc>
        <w:tc>
          <w:tcPr>
            <w:tcW w:w="471" w:type="dxa"/>
            <w:tcBorders>
              <w:top w:val="single" w:sz="4" w:space="0" w:color="auto"/>
              <w:left w:val="single" w:sz="4" w:space="0" w:color="auto"/>
              <w:bottom w:val="single" w:sz="4" w:space="0" w:color="auto"/>
              <w:right w:val="single" w:sz="4" w:space="0" w:color="auto"/>
            </w:tcBorders>
            <w:hideMark/>
          </w:tcPr>
          <w:p w14:paraId="7748C4D0" w14:textId="63208F37" w:rsidR="00BF78B5" w:rsidDel="00BF78B5" w:rsidRDefault="00BF78B5" w:rsidP="00151B77">
            <w:pPr>
              <w:pStyle w:val="TAH"/>
              <w:rPr>
                <w:del w:id="27216" w:author="Per Lindell" w:date="2022-04-11T21:53:00Z"/>
                <w:b w:val="0"/>
              </w:rPr>
            </w:pPr>
            <w:del w:id="27217"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3DB35AAC" w14:textId="226B8B93" w:rsidR="00BF78B5" w:rsidDel="00BF78B5" w:rsidRDefault="00BF78B5" w:rsidP="00151B77">
            <w:pPr>
              <w:pStyle w:val="TAH"/>
              <w:rPr>
                <w:del w:id="27218" w:author="Per Lindell" w:date="2022-04-11T21:53:00Z"/>
                <w:b w:val="0"/>
              </w:rPr>
            </w:pPr>
            <w:del w:id="27219"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24AA3CBF" w14:textId="434E522E" w:rsidR="00BF78B5" w:rsidDel="00BF78B5" w:rsidRDefault="00BF78B5" w:rsidP="00151B77">
            <w:pPr>
              <w:pStyle w:val="TAH"/>
              <w:rPr>
                <w:del w:id="27220" w:author="Per Lindell" w:date="2022-04-11T21:53:00Z"/>
                <w:b w:val="0"/>
              </w:rPr>
            </w:pPr>
            <w:del w:id="27221"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31E93112" w14:textId="39FA4A57" w:rsidR="00BF78B5" w:rsidDel="00BF78B5" w:rsidRDefault="00BF78B5" w:rsidP="00151B77">
            <w:pPr>
              <w:pStyle w:val="TAH"/>
              <w:rPr>
                <w:del w:id="27222" w:author="Per Lindell" w:date="2022-04-11T21:53:00Z"/>
                <w:b w:val="0"/>
              </w:rPr>
            </w:pPr>
            <w:del w:id="27223"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5A0C5688" w14:textId="50BC284F" w:rsidR="00BF78B5" w:rsidDel="00BF78B5" w:rsidRDefault="00BF78B5" w:rsidP="00151B77">
            <w:pPr>
              <w:pStyle w:val="TAH"/>
              <w:rPr>
                <w:del w:id="27224" w:author="Per Lindell" w:date="2022-04-11T21:53:00Z"/>
                <w:b w:val="0"/>
              </w:rPr>
            </w:pPr>
            <w:del w:id="27225"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266074D4" w14:textId="41D05F90" w:rsidR="00BF78B5" w:rsidDel="00BF78B5" w:rsidRDefault="00BF78B5" w:rsidP="00151B77">
            <w:pPr>
              <w:pStyle w:val="TAH"/>
              <w:rPr>
                <w:del w:id="27226" w:author="Per Lindell" w:date="2022-04-11T21:53:00Z"/>
                <w:b w:val="0"/>
              </w:rPr>
            </w:pPr>
            <w:del w:id="27227"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5D6E9F30" w14:textId="79245A20" w:rsidR="00BF78B5" w:rsidDel="00BF78B5" w:rsidRDefault="00BF78B5" w:rsidP="00151B77">
            <w:pPr>
              <w:pStyle w:val="TAH"/>
              <w:rPr>
                <w:del w:id="27228" w:author="Per Lindell" w:date="2022-04-11T21:53:00Z"/>
                <w:b w:val="0"/>
              </w:rPr>
            </w:pPr>
            <w:del w:id="27229"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77DDDAC9" w14:textId="02A2833A" w:rsidR="00BF78B5" w:rsidDel="00BF78B5" w:rsidRDefault="00BF78B5" w:rsidP="00151B77">
            <w:pPr>
              <w:pStyle w:val="TAH"/>
              <w:rPr>
                <w:del w:id="2723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51F55DF" w14:textId="2F90F674" w:rsidR="00BF78B5" w:rsidDel="00BF78B5" w:rsidRDefault="00BF78B5" w:rsidP="00151B77">
            <w:pPr>
              <w:pStyle w:val="TAH"/>
              <w:rPr>
                <w:del w:id="2723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E2E016F" w14:textId="674B8453" w:rsidR="00BF78B5" w:rsidDel="00BF78B5" w:rsidRDefault="00BF78B5" w:rsidP="00151B77">
            <w:pPr>
              <w:pStyle w:val="TAH"/>
              <w:rPr>
                <w:del w:id="2723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5F9ECB7" w14:textId="5720603C" w:rsidR="00BF78B5" w:rsidDel="00BF78B5" w:rsidRDefault="00BF78B5" w:rsidP="00151B77">
            <w:pPr>
              <w:pStyle w:val="TAH"/>
              <w:rPr>
                <w:del w:id="2723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FFB302E" w14:textId="1018AFD9" w:rsidR="00BF78B5" w:rsidDel="00BF78B5" w:rsidRDefault="00BF78B5" w:rsidP="00151B77">
            <w:pPr>
              <w:pStyle w:val="TAH"/>
              <w:rPr>
                <w:del w:id="2723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2740664" w14:textId="1E1EC757" w:rsidR="00BF78B5" w:rsidDel="00BF78B5" w:rsidRDefault="00BF78B5" w:rsidP="00151B77">
            <w:pPr>
              <w:pStyle w:val="TAH"/>
              <w:rPr>
                <w:del w:id="27235" w:author="Per Lindell" w:date="2022-04-11T21:53:00Z"/>
              </w:rPr>
            </w:pPr>
          </w:p>
        </w:tc>
        <w:tc>
          <w:tcPr>
            <w:tcW w:w="1287" w:type="dxa"/>
            <w:tcBorders>
              <w:top w:val="nil"/>
              <w:left w:val="single" w:sz="4" w:space="0" w:color="auto"/>
              <w:bottom w:val="nil"/>
              <w:right w:val="single" w:sz="4" w:space="0" w:color="auto"/>
            </w:tcBorders>
            <w:vAlign w:val="center"/>
            <w:hideMark/>
          </w:tcPr>
          <w:p w14:paraId="2825EE37" w14:textId="1DD20E3A" w:rsidR="00BF78B5" w:rsidDel="00BF78B5" w:rsidRDefault="00BF78B5" w:rsidP="00151B77">
            <w:pPr>
              <w:pStyle w:val="TAC"/>
              <w:rPr>
                <w:del w:id="27236" w:author="Per Lindell" w:date="2022-04-11T21:53:00Z"/>
                <w:rFonts w:eastAsiaTheme="minorEastAsia"/>
                <w:lang w:eastAsia="zh-CN"/>
              </w:rPr>
            </w:pPr>
          </w:p>
        </w:tc>
      </w:tr>
      <w:tr w:rsidR="00BF78B5" w:rsidDel="00BF78B5" w14:paraId="42B789BF" w14:textId="2BA5CC45" w:rsidTr="00151B77">
        <w:trPr>
          <w:trHeight w:val="187"/>
          <w:jc w:val="center"/>
          <w:del w:id="27237"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293F5FAC" w14:textId="12ED5166" w:rsidR="00BF78B5" w:rsidDel="00BF78B5" w:rsidRDefault="00BF78B5" w:rsidP="00151B77">
            <w:pPr>
              <w:pStyle w:val="TAC"/>
              <w:rPr>
                <w:del w:id="27238"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F461D07" w14:textId="35587CA3" w:rsidR="00BF78B5" w:rsidDel="00BF78B5" w:rsidRDefault="00BF78B5" w:rsidP="00151B77">
            <w:pPr>
              <w:pStyle w:val="TAC"/>
              <w:rPr>
                <w:del w:id="27239"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FD483B0" w14:textId="3AC44AC6" w:rsidR="00BF78B5" w:rsidDel="00BF78B5" w:rsidRDefault="00BF78B5" w:rsidP="00151B77">
            <w:pPr>
              <w:pStyle w:val="TAH"/>
              <w:rPr>
                <w:del w:id="27240" w:author="Per Lindell" w:date="2022-04-11T21:53:00Z"/>
                <w:b w:val="0"/>
              </w:rPr>
            </w:pPr>
            <w:del w:id="27241" w:author="Per Lindell" w:date="2022-04-11T21:53:00Z">
              <w:r w:rsidDel="00BF78B5">
                <w:rPr>
                  <w:b w:val="0"/>
                </w:rPr>
                <w:delText>n78</w:delText>
              </w:r>
            </w:del>
          </w:p>
        </w:tc>
        <w:tc>
          <w:tcPr>
            <w:tcW w:w="471" w:type="dxa"/>
            <w:tcBorders>
              <w:top w:val="single" w:sz="4" w:space="0" w:color="auto"/>
              <w:left w:val="single" w:sz="4" w:space="0" w:color="auto"/>
              <w:bottom w:val="single" w:sz="4" w:space="0" w:color="auto"/>
              <w:right w:val="single" w:sz="4" w:space="0" w:color="auto"/>
            </w:tcBorders>
          </w:tcPr>
          <w:p w14:paraId="56CCD160" w14:textId="17756EF7" w:rsidR="00BF78B5" w:rsidDel="00BF78B5" w:rsidRDefault="00BF78B5" w:rsidP="00151B77">
            <w:pPr>
              <w:pStyle w:val="TAH"/>
              <w:rPr>
                <w:del w:id="27242" w:author="Per Lindell" w:date="2022-04-11T21:53:00Z"/>
              </w:rPr>
            </w:pPr>
          </w:p>
        </w:tc>
        <w:tc>
          <w:tcPr>
            <w:tcW w:w="576" w:type="dxa"/>
            <w:tcBorders>
              <w:top w:val="single" w:sz="4" w:space="0" w:color="auto"/>
              <w:left w:val="single" w:sz="4" w:space="0" w:color="auto"/>
              <w:bottom w:val="single" w:sz="4" w:space="0" w:color="auto"/>
              <w:right w:val="single" w:sz="4" w:space="0" w:color="auto"/>
            </w:tcBorders>
            <w:hideMark/>
          </w:tcPr>
          <w:p w14:paraId="0A8932EF" w14:textId="0E022D0F" w:rsidR="00BF78B5" w:rsidDel="00BF78B5" w:rsidRDefault="00BF78B5" w:rsidP="00151B77">
            <w:pPr>
              <w:pStyle w:val="TAH"/>
              <w:rPr>
                <w:del w:id="27243" w:author="Per Lindell" w:date="2022-04-11T21:53:00Z"/>
                <w:b w:val="0"/>
              </w:rPr>
            </w:pPr>
            <w:del w:id="27244"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C73B33F" w14:textId="535F0CF4" w:rsidR="00BF78B5" w:rsidDel="00BF78B5" w:rsidRDefault="00BF78B5" w:rsidP="00151B77">
            <w:pPr>
              <w:pStyle w:val="TAH"/>
              <w:rPr>
                <w:del w:id="27245" w:author="Per Lindell" w:date="2022-04-11T21:53:00Z"/>
                <w:b w:val="0"/>
              </w:rPr>
            </w:pPr>
            <w:del w:id="27246"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DB0491D" w14:textId="67BB494F" w:rsidR="00BF78B5" w:rsidDel="00BF78B5" w:rsidRDefault="00BF78B5" w:rsidP="00151B77">
            <w:pPr>
              <w:pStyle w:val="TAH"/>
              <w:rPr>
                <w:del w:id="27247" w:author="Per Lindell" w:date="2022-04-11T21:53:00Z"/>
                <w:b w:val="0"/>
              </w:rPr>
            </w:pPr>
            <w:del w:id="27248"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3EF18D1D" w14:textId="4FC27760" w:rsidR="00BF78B5" w:rsidDel="00BF78B5" w:rsidRDefault="00BF78B5" w:rsidP="00151B77">
            <w:pPr>
              <w:pStyle w:val="TAH"/>
              <w:rPr>
                <w:del w:id="27249" w:author="Per Lindell" w:date="2022-04-11T21:53:00Z"/>
                <w:b w:val="0"/>
              </w:rPr>
            </w:pPr>
            <w:del w:id="27250"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53BF787C" w14:textId="7899837F" w:rsidR="00BF78B5" w:rsidDel="00BF78B5" w:rsidRDefault="00BF78B5" w:rsidP="00151B77">
            <w:pPr>
              <w:pStyle w:val="TAH"/>
              <w:rPr>
                <w:del w:id="27251" w:author="Per Lindell" w:date="2022-04-11T21:53:00Z"/>
                <w:b w:val="0"/>
              </w:rPr>
            </w:pPr>
            <w:del w:id="27252"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737E1CE9" w14:textId="77CA39C4" w:rsidR="00BF78B5" w:rsidDel="00BF78B5" w:rsidRDefault="00BF78B5" w:rsidP="00151B77">
            <w:pPr>
              <w:pStyle w:val="TAH"/>
              <w:rPr>
                <w:del w:id="27253" w:author="Per Lindell" w:date="2022-04-11T21:53:00Z"/>
                <w:b w:val="0"/>
              </w:rPr>
            </w:pPr>
            <w:del w:id="27254"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48281E1D" w14:textId="24234F5B" w:rsidR="00BF78B5" w:rsidDel="00BF78B5" w:rsidRDefault="00BF78B5" w:rsidP="00151B77">
            <w:pPr>
              <w:pStyle w:val="TAH"/>
              <w:rPr>
                <w:del w:id="27255" w:author="Per Lindell" w:date="2022-04-11T21:53:00Z"/>
                <w:b w:val="0"/>
              </w:rPr>
            </w:pPr>
            <w:del w:id="27256" w:author="Per Lindell" w:date="2022-04-11T21:53:00Z">
              <w:r w:rsidDel="00BF78B5">
                <w:rPr>
                  <w:b w:val="0"/>
                </w:rPr>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461827F6" w14:textId="41319F88" w:rsidR="00BF78B5" w:rsidDel="00BF78B5" w:rsidRDefault="00BF78B5" w:rsidP="00151B77">
            <w:pPr>
              <w:pStyle w:val="TAH"/>
              <w:rPr>
                <w:del w:id="27257" w:author="Per Lindell" w:date="2022-04-11T21:53:00Z"/>
                <w:b w:val="0"/>
              </w:rPr>
            </w:pPr>
            <w:del w:id="27258" w:author="Per Lindell" w:date="2022-04-11T21:53:00Z">
              <w:r w:rsidDel="00BF78B5">
                <w:rPr>
                  <w:b w:val="0"/>
                </w:rPr>
                <w:delText>60</w:delText>
              </w:r>
            </w:del>
          </w:p>
        </w:tc>
        <w:tc>
          <w:tcPr>
            <w:tcW w:w="576" w:type="dxa"/>
            <w:tcBorders>
              <w:top w:val="single" w:sz="4" w:space="0" w:color="auto"/>
              <w:left w:val="single" w:sz="4" w:space="0" w:color="auto"/>
              <w:bottom w:val="single" w:sz="4" w:space="0" w:color="auto"/>
              <w:right w:val="single" w:sz="4" w:space="0" w:color="auto"/>
            </w:tcBorders>
            <w:hideMark/>
          </w:tcPr>
          <w:p w14:paraId="27C1D1A6" w14:textId="5A15339B" w:rsidR="00BF78B5" w:rsidDel="00BF78B5" w:rsidRDefault="00BF78B5" w:rsidP="00151B77">
            <w:pPr>
              <w:pStyle w:val="TAH"/>
              <w:rPr>
                <w:del w:id="27259" w:author="Per Lindell" w:date="2022-04-11T21:53:00Z"/>
                <w:b w:val="0"/>
              </w:rPr>
            </w:pPr>
            <w:del w:id="27260" w:author="Per Lindell" w:date="2022-04-11T21:53:00Z">
              <w:r w:rsidDel="00BF78B5">
                <w:rPr>
                  <w:b w:val="0"/>
                </w:rPr>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51949982" w14:textId="43D02BAE" w:rsidR="00BF78B5" w:rsidDel="00BF78B5" w:rsidRDefault="00BF78B5" w:rsidP="00151B77">
            <w:pPr>
              <w:pStyle w:val="TAH"/>
              <w:rPr>
                <w:del w:id="27261" w:author="Per Lindell" w:date="2022-04-11T21:53:00Z"/>
                <w:b w:val="0"/>
              </w:rPr>
            </w:pPr>
            <w:del w:id="27262" w:author="Per Lindell" w:date="2022-04-11T21:53:00Z">
              <w:r w:rsidDel="00BF78B5">
                <w:rPr>
                  <w:b w:val="0"/>
                </w:rPr>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4CD1DFA6" w14:textId="4138AFEA" w:rsidR="00BF78B5" w:rsidDel="00BF78B5" w:rsidRDefault="00BF78B5" w:rsidP="00151B77">
            <w:pPr>
              <w:pStyle w:val="TAH"/>
              <w:rPr>
                <w:del w:id="27263" w:author="Per Lindell" w:date="2022-04-11T21:53:00Z"/>
                <w:b w:val="0"/>
              </w:rPr>
            </w:pPr>
            <w:del w:id="27264" w:author="Per Lindell" w:date="2022-04-11T21:53:00Z">
              <w:r w:rsidDel="00BF78B5">
                <w:rPr>
                  <w:b w:val="0"/>
                </w:rPr>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2A7DD1D3" w14:textId="37538786" w:rsidR="00BF78B5" w:rsidDel="00BF78B5" w:rsidRDefault="00BF78B5" w:rsidP="00151B77">
            <w:pPr>
              <w:pStyle w:val="TAH"/>
              <w:rPr>
                <w:del w:id="27265" w:author="Per Lindell" w:date="2022-04-11T21:53:00Z"/>
                <w:b w:val="0"/>
              </w:rPr>
            </w:pPr>
            <w:del w:id="27266" w:author="Per Lindell" w:date="2022-04-11T21:53:00Z">
              <w:r w:rsidDel="00BF78B5">
                <w:rPr>
                  <w:b w:val="0"/>
                </w:rPr>
                <w:delText>100</w:delText>
              </w:r>
            </w:del>
          </w:p>
        </w:tc>
        <w:tc>
          <w:tcPr>
            <w:tcW w:w="1287" w:type="dxa"/>
            <w:tcBorders>
              <w:top w:val="nil"/>
              <w:left w:val="single" w:sz="4" w:space="0" w:color="auto"/>
              <w:bottom w:val="single" w:sz="4" w:space="0" w:color="auto"/>
              <w:right w:val="single" w:sz="4" w:space="0" w:color="auto"/>
            </w:tcBorders>
            <w:vAlign w:val="center"/>
            <w:hideMark/>
          </w:tcPr>
          <w:p w14:paraId="37E7626C" w14:textId="1A82EC09" w:rsidR="00BF78B5" w:rsidDel="00BF78B5" w:rsidRDefault="00BF78B5" w:rsidP="00151B77">
            <w:pPr>
              <w:pStyle w:val="TAC"/>
              <w:rPr>
                <w:del w:id="27267" w:author="Per Lindell" w:date="2022-04-11T21:53:00Z"/>
                <w:rFonts w:eastAsiaTheme="minorEastAsia"/>
                <w:lang w:eastAsia="zh-CN"/>
              </w:rPr>
            </w:pPr>
          </w:p>
        </w:tc>
      </w:tr>
      <w:tr w:rsidR="00BF78B5" w:rsidDel="00BF78B5" w14:paraId="33FD1CC0" w14:textId="6B869BB5" w:rsidTr="00151B77">
        <w:trPr>
          <w:trHeight w:val="187"/>
          <w:jc w:val="center"/>
          <w:del w:id="27268" w:author="Per Lindell" w:date="2022-04-11T21:53:00Z"/>
        </w:trPr>
        <w:tc>
          <w:tcPr>
            <w:tcW w:w="1416" w:type="dxa"/>
            <w:tcBorders>
              <w:top w:val="single" w:sz="4" w:space="0" w:color="auto"/>
              <w:left w:val="single" w:sz="4" w:space="0" w:color="auto"/>
              <w:bottom w:val="nil"/>
              <w:right w:val="single" w:sz="4" w:space="0" w:color="auto"/>
            </w:tcBorders>
            <w:hideMark/>
          </w:tcPr>
          <w:p w14:paraId="162C4D4A" w14:textId="40A29EB3" w:rsidR="00BF78B5" w:rsidDel="00BF78B5" w:rsidRDefault="00BF78B5" w:rsidP="00151B77">
            <w:pPr>
              <w:pStyle w:val="TAC"/>
              <w:rPr>
                <w:del w:id="27269" w:author="Per Lindell" w:date="2022-04-11T21:53:00Z"/>
                <w:b/>
              </w:rPr>
            </w:pPr>
            <w:del w:id="27270" w:author="Per Lindell" w:date="2022-04-11T21:53:00Z">
              <w:r w:rsidDel="00BF78B5">
                <w:delText>CA_n25A-n38A-n66(2A)-n78A</w:delText>
              </w:r>
            </w:del>
          </w:p>
        </w:tc>
        <w:tc>
          <w:tcPr>
            <w:tcW w:w="1457" w:type="dxa"/>
            <w:tcBorders>
              <w:top w:val="single" w:sz="4" w:space="0" w:color="auto"/>
              <w:left w:val="single" w:sz="4" w:space="0" w:color="auto"/>
              <w:bottom w:val="nil"/>
              <w:right w:val="single" w:sz="4" w:space="0" w:color="auto"/>
            </w:tcBorders>
            <w:hideMark/>
          </w:tcPr>
          <w:p w14:paraId="3C9DCEC0" w14:textId="0D5995FA" w:rsidR="00BF78B5" w:rsidRPr="00DF2930" w:rsidDel="00BF78B5" w:rsidRDefault="00BF78B5" w:rsidP="00151B77">
            <w:pPr>
              <w:pStyle w:val="TAC"/>
              <w:rPr>
                <w:del w:id="27271" w:author="Per Lindell" w:date="2022-04-11T21:53:00Z"/>
                <w:b/>
                <w:lang w:eastAsia="zh-CN"/>
              </w:rPr>
            </w:pPr>
            <w:del w:id="27272" w:author="Per Lindell" w:date="2022-04-11T21:53:00Z">
              <w:r w:rsidRPr="00DF2930" w:rsidDel="00BF78B5">
                <w:rPr>
                  <w:lang w:eastAsia="zh-CN"/>
                </w:rPr>
                <w:delText>CA_n25A-n38A</w:delText>
              </w:r>
            </w:del>
          </w:p>
          <w:p w14:paraId="0D115E71" w14:textId="3A291A28" w:rsidR="00BF78B5" w:rsidRPr="00DF2930" w:rsidDel="00BF78B5" w:rsidRDefault="00BF78B5" w:rsidP="00151B77">
            <w:pPr>
              <w:pStyle w:val="TAC"/>
              <w:rPr>
                <w:del w:id="27273" w:author="Per Lindell" w:date="2022-04-11T21:53:00Z"/>
                <w:b/>
                <w:lang w:eastAsia="zh-CN"/>
              </w:rPr>
            </w:pPr>
            <w:del w:id="27274" w:author="Per Lindell" w:date="2022-04-11T21:53:00Z">
              <w:r w:rsidRPr="00DF2930" w:rsidDel="00BF78B5">
                <w:rPr>
                  <w:lang w:eastAsia="zh-CN"/>
                </w:rPr>
                <w:delText>CA_n25A-n66A</w:delText>
              </w:r>
            </w:del>
          </w:p>
          <w:p w14:paraId="6E60BB7D" w14:textId="27245D0C" w:rsidR="00BF78B5" w:rsidRPr="00DF2930" w:rsidDel="00BF78B5" w:rsidRDefault="00BF78B5" w:rsidP="00151B77">
            <w:pPr>
              <w:pStyle w:val="TAC"/>
              <w:rPr>
                <w:del w:id="27275" w:author="Per Lindell" w:date="2022-04-11T21:53:00Z"/>
                <w:b/>
                <w:lang w:eastAsia="zh-CN"/>
              </w:rPr>
            </w:pPr>
            <w:del w:id="27276" w:author="Per Lindell" w:date="2022-04-11T21:53:00Z">
              <w:r w:rsidRPr="00DF2930" w:rsidDel="00BF78B5">
                <w:rPr>
                  <w:lang w:eastAsia="zh-CN"/>
                </w:rPr>
                <w:delText>CA_n25A-n78A</w:delText>
              </w:r>
            </w:del>
          </w:p>
          <w:p w14:paraId="10058B39" w14:textId="0E054578" w:rsidR="00BF78B5" w:rsidRPr="00DF2930" w:rsidDel="00BF78B5" w:rsidRDefault="00BF78B5" w:rsidP="00151B77">
            <w:pPr>
              <w:pStyle w:val="TAC"/>
              <w:rPr>
                <w:del w:id="27277" w:author="Per Lindell" w:date="2022-04-11T21:53:00Z"/>
                <w:b/>
                <w:lang w:eastAsia="zh-CN"/>
              </w:rPr>
            </w:pPr>
            <w:del w:id="27278" w:author="Per Lindell" w:date="2022-04-11T21:53:00Z">
              <w:r w:rsidRPr="00DF2930" w:rsidDel="00BF78B5">
                <w:rPr>
                  <w:lang w:eastAsia="zh-CN"/>
                </w:rPr>
                <w:delText>CA_n38A-n66A</w:delText>
              </w:r>
            </w:del>
          </w:p>
          <w:p w14:paraId="3FBAB0E5" w14:textId="6488411B" w:rsidR="00BF78B5" w:rsidRPr="00DF2930" w:rsidDel="00BF78B5" w:rsidRDefault="00BF78B5" w:rsidP="00151B77">
            <w:pPr>
              <w:pStyle w:val="TAC"/>
              <w:rPr>
                <w:del w:id="27279" w:author="Per Lindell" w:date="2022-04-11T21:53:00Z"/>
                <w:b/>
                <w:lang w:eastAsia="zh-CN"/>
              </w:rPr>
            </w:pPr>
            <w:del w:id="27280" w:author="Per Lindell" w:date="2022-04-11T21:53:00Z">
              <w:r w:rsidRPr="00DF2930" w:rsidDel="00BF78B5">
                <w:rPr>
                  <w:lang w:eastAsia="zh-CN"/>
                </w:rPr>
                <w:delText>CA_n38A-n78A</w:delText>
              </w:r>
            </w:del>
          </w:p>
          <w:p w14:paraId="78211AF4" w14:textId="7AA0508E" w:rsidR="00BF78B5" w:rsidDel="00BF78B5" w:rsidRDefault="00BF78B5" w:rsidP="00151B77">
            <w:pPr>
              <w:pStyle w:val="TAC"/>
              <w:rPr>
                <w:del w:id="27281" w:author="Per Lindell" w:date="2022-04-11T21:53:00Z"/>
                <w:lang w:eastAsia="zh-CN"/>
              </w:rPr>
            </w:pPr>
            <w:del w:id="27282"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2913F3B6" w14:textId="6153E3E7" w:rsidR="00BF78B5" w:rsidDel="00BF78B5" w:rsidRDefault="00BF78B5" w:rsidP="00151B77">
            <w:pPr>
              <w:pStyle w:val="TAH"/>
              <w:rPr>
                <w:del w:id="27283" w:author="Per Lindell" w:date="2022-04-11T21:53:00Z"/>
                <w:b w:val="0"/>
              </w:rPr>
            </w:pPr>
            <w:del w:id="27284" w:author="Per Lindell" w:date="2022-04-11T21:53:00Z">
              <w:r w:rsidDel="00BF78B5">
                <w:rPr>
                  <w:b w:val="0"/>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7D794456" w14:textId="3F91829D" w:rsidR="00BF78B5" w:rsidDel="00BF78B5" w:rsidRDefault="00BF78B5" w:rsidP="00151B77">
            <w:pPr>
              <w:pStyle w:val="TAH"/>
              <w:rPr>
                <w:del w:id="27285" w:author="Per Lindell" w:date="2022-04-11T21:53:00Z"/>
                <w:b w:val="0"/>
              </w:rPr>
            </w:pPr>
            <w:del w:id="27286"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303F926D" w14:textId="2EA27A4B" w:rsidR="00BF78B5" w:rsidDel="00BF78B5" w:rsidRDefault="00BF78B5" w:rsidP="00151B77">
            <w:pPr>
              <w:pStyle w:val="TAH"/>
              <w:rPr>
                <w:del w:id="27287" w:author="Per Lindell" w:date="2022-04-11T21:53:00Z"/>
                <w:b w:val="0"/>
              </w:rPr>
            </w:pPr>
            <w:del w:id="27288"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11E12AC1" w14:textId="1D710795" w:rsidR="00BF78B5" w:rsidDel="00BF78B5" w:rsidRDefault="00BF78B5" w:rsidP="00151B77">
            <w:pPr>
              <w:pStyle w:val="TAH"/>
              <w:rPr>
                <w:del w:id="27289" w:author="Per Lindell" w:date="2022-04-11T21:53:00Z"/>
                <w:b w:val="0"/>
              </w:rPr>
            </w:pPr>
            <w:del w:id="27290"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631E8B6" w14:textId="73389152" w:rsidR="00BF78B5" w:rsidDel="00BF78B5" w:rsidRDefault="00BF78B5" w:rsidP="00151B77">
            <w:pPr>
              <w:pStyle w:val="TAH"/>
              <w:rPr>
                <w:del w:id="27291" w:author="Per Lindell" w:date="2022-04-11T21:53:00Z"/>
                <w:b w:val="0"/>
              </w:rPr>
            </w:pPr>
            <w:del w:id="27292"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43B9433E" w14:textId="1C458566" w:rsidR="00BF78B5" w:rsidDel="00BF78B5" w:rsidRDefault="00BF78B5" w:rsidP="00151B77">
            <w:pPr>
              <w:pStyle w:val="TAH"/>
              <w:rPr>
                <w:del w:id="27293" w:author="Per Lindell" w:date="2022-04-11T21:53:00Z"/>
                <w:b w:val="0"/>
                <w:lang w:eastAsia="zh-CN"/>
              </w:rPr>
            </w:pPr>
            <w:del w:id="27294" w:author="Per Lindell" w:date="2022-04-11T21:53:00Z">
              <w:r w:rsidDel="00BF78B5">
                <w:rPr>
                  <w:rFonts w:hint="eastAsia"/>
                  <w:b w:val="0"/>
                  <w:lang w:eastAsia="zh-CN"/>
                </w:rPr>
                <w:delText>2</w:delText>
              </w:r>
              <w:r w:rsidDel="00BF78B5">
                <w:rPr>
                  <w:b w:val="0"/>
                  <w:lang w:eastAsia="zh-CN"/>
                </w:rPr>
                <w:delText>5</w:delText>
              </w:r>
            </w:del>
          </w:p>
        </w:tc>
        <w:tc>
          <w:tcPr>
            <w:tcW w:w="581" w:type="dxa"/>
            <w:tcBorders>
              <w:top w:val="single" w:sz="4" w:space="0" w:color="auto"/>
              <w:left w:val="single" w:sz="4" w:space="0" w:color="auto"/>
              <w:bottom w:val="single" w:sz="4" w:space="0" w:color="auto"/>
              <w:right w:val="single" w:sz="4" w:space="0" w:color="auto"/>
            </w:tcBorders>
          </w:tcPr>
          <w:p w14:paraId="3555730C" w14:textId="697B31B8" w:rsidR="00BF78B5" w:rsidDel="00BF78B5" w:rsidRDefault="00BF78B5" w:rsidP="00151B77">
            <w:pPr>
              <w:pStyle w:val="TAH"/>
              <w:rPr>
                <w:del w:id="27295" w:author="Per Lindell" w:date="2022-04-11T21:53:00Z"/>
                <w:b w:val="0"/>
                <w:lang w:eastAsia="zh-CN"/>
              </w:rPr>
            </w:pPr>
            <w:del w:id="27296" w:author="Per Lindell" w:date="2022-04-11T21:53:00Z">
              <w:r w:rsidDel="00BF78B5">
                <w:rPr>
                  <w:rFonts w:hint="eastAsia"/>
                  <w:b w:val="0"/>
                  <w:lang w:eastAsia="zh-CN"/>
                </w:rPr>
                <w:delText>3</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2A2B5ED0" w14:textId="4FF4BE8E" w:rsidR="00BF78B5" w:rsidDel="00BF78B5" w:rsidRDefault="00BF78B5" w:rsidP="00151B77">
            <w:pPr>
              <w:pStyle w:val="TAH"/>
              <w:rPr>
                <w:del w:id="27297" w:author="Per Lindell" w:date="2022-04-11T21:53:00Z"/>
                <w:b w:val="0"/>
                <w:lang w:eastAsia="zh-CN"/>
              </w:rPr>
            </w:pPr>
            <w:del w:id="27298" w:author="Per Lindell" w:date="2022-04-11T21:53:00Z">
              <w:r w:rsidDel="00BF78B5">
                <w:rPr>
                  <w:rFonts w:hint="eastAsia"/>
                  <w:b w:val="0"/>
                  <w:lang w:eastAsia="zh-CN"/>
                </w:rPr>
                <w:delText>4</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CE12807" w14:textId="7B3F29F8" w:rsidR="00BF78B5" w:rsidDel="00BF78B5" w:rsidRDefault="00BF78B5" w:rsidP="00151B77">
            <w:pPr>
              <w:pStyle w:val="TAH"/>
              <w:rPr>
                <w:del w:id="2729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44C985E9" w14:textId="413A0DDF" w:rsidR="00BF78B5" w:rsidDel="00BF78B5" w:rsidRDefault="00BF78B5" w:rsidP="00151B77">
            <w:pPr>
              <w:pStyle w:val="TAH"/>
              <w:rPr>
                <w:del w:id="2730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2230EAB" w14:textId="6B330ABC" w:rsidR="00BF78B5" w:rsidDel="00BF78B5" w:rsidRDefault="00BF78B5" w:rsidP="00151B77">
            <w:pPr>
              <w:pStyle w:val="TAH"/>
              <w:rPr>
                <w:del w:id="2730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15F6737E" w14:textId="202FCFA0" w:rsidR="00BF78B5" w:rsidDel="00BF78B5" w:rsidRDefault="00BF78B5" w:rsidP="00151B77">
            <w:pPr>
              <w:pStyle w:val="TAH"/>
              <w:rPr>
                <w:del w:id="2730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AB95330" w14:textId="653CF461" w:rsidR="00BF78B5" w:rsidDel="00BF78B5" w:rsidRDefault="00BF78B5" w:rsidP="00151B77">
            <w:pPr>
              <w:pStyle w:val="TAH"/>
              <w:rPr>
                <w:del w:id="273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2B91B93" w14:textId="6E782379" w:rsidR="00BF78B5" w:rsidDel="00BF78B5" w:rsidRDefault="00BF78B5" w:rsidP="00151B77">
            <w:pPr>
              <w:pStyle w:val="TAH"/>
              <w:rPr>
                <w:del w:id="27304" w:author="Per Lindell" w:date="2022-04-11T21:53:00Z"/>
              </w:rPr>
            </w:pPr>
          </w:p>
        </w:tc>
        <w:tc>
          <w:tcPr>
            <w:tcW w:w="1287" w:type="dxa"/>
            <w:tcBorders>
              <w:top w:val="single" w:sz="4" w:space="0" w:color="auto"/>
              <w:left w:val="single" w:sz="4" w:space="0" w:color="auto"/>
              <w:bottom w:val="nil"/>
              <w:right w:val="single" w:sz="4" w:space="0" w:color="auto"/>
            </w:tcBorders>
            <w:hideMark/>
          </w:tcPr>
          <w:p w14:paraId="3263A6A7" w14:textId="1D76A437" w:rsidR="00BF78B5" w:rsidDel="00BF78B5" w:rsidRDefault="00BF78B5" w:rsidP="00151B77">
            <w:pPr>
              <w:pStyle w:val="TAC"/>
              <w:rPr>
                <w:del w:id="27305" w:author="Per Lindell" w:date="2022-04-11T21:53:00Z"/>
                <w:lang w:eastAsia="zh-CN"/>
              </w:rPr>
            </w:pPr>
            <w:del w:id="27306" w:author="Per Lindell" w:date="2022-04-11T21:53:00Z">
              <w:r w:rsidDel="00BF78B5">
                <w:rPr>
                  <w:lang w:eastAsia="zh-CN"/>
                </w:rPr>
                <w:delText>0</w:delText>
              </w:r>
            </w:del>
          </w:p>
        </w:tc>
      </w:tr>
      <w:tr w:rsidR="00BF78B5" w:rsidDel="00BF78B5" w14:paraId="2D95ABC5" w14:textId="44A291B1" w:rsidTr="00151B77">
        <w:trPr>
          <w:trHeight w:val="187"/>
          <w:jc w:val="center"/>
          <w:del w:id="27307" w:author="Per Lindell" w:date="2022-04-11T21:53:00Z"/>
        </w:trPr>
        <w:tc>
          <w:tcPr>
            <w:tcW w:w="1416" w:type="dxa"/>
            <w:tcBorders>
              <w:top w:val="nil"/>
              <w:left w:val="single" w:sz="4" w:space="0" w:color="auto"/>
              <w:bottom w:val="nil"/>
              <w:right w:val="single" w:sz="4" w:space="0" w:color="auto"/>
            </w:tcBorders>
            <w:vAlign w:val="center"/>
            <w:hideMark/>
          </w:tcPr>
          <w:p w14:paraId="1044C18D" w14:textId="261064C5" w:rsidR="00BF78B5" w:rsidDel="00BF78B5" w:rsidRDefault="00BF78B5" w:rsidP="00151B77">
            <w:pPr>
              <w:pStyle w:val="TAC"/>
              <w:rPr>
                <w:del w:id="27308"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38C202DC" w14:textId="5DF69056" w:rsidR="00BF78B5" w:rsidDel="00BF78B5" w:rsidRDefault="00BF78B5" w:rsidP="00151B77">
            <w:pPr>
              <w:pStyle w:val="TAC"/>
              <w:rPr>
                <w:del w:id="27309"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F47416" w14:textId="08D99CB4" w:rsidR="00BF78B5" w:rsidDel="00BF78B5" w:rsidRDefault="00BF78B5" w:rsidP="00151B77">
            <w:pPr>
              <w:pStyle w:val="TAH"/>
              <w:rPr>
                <w:del w:id="27310" w:author="Per Lindell" w:date="2022-04-11T21:53:00Z"/>
                <w:b w:val="0"/>
              </w:rPr>
            </w:pPr>
            <w:del w:id="27311" w:author="Per Lindell" w:date="2022-04-11T21:53:00Z">
              <w:r w:rsidDel="00BF78B5">
                <w:rPr>
                  <w:b w:val="0"/>
                </w:rPr>
                <w:delText>n38</w:delText>
              </w:r>
            </w:del>
          </w:p>
        </w:tc>
        <w:tc>
          <w:tcPr>
            <w:tcW w:w="471" w:type="dxa"/>
            <w:tcBorders>
              <w:top w:val="single" w:sz="4" w:space="0" w:color="auto"/>
              <w:left w:val="single" w:sz="4" w:space="0" w:color="auto"/>
              <w:bottom w:val="single" w:sz="4" w:space="0" w:color="auto"/>
              <w:right w:val="single" w:sz="4" w:space="0" w:color="auto"/>
            </w:tcBorders>
            <w:hideMark/>
          </w:tcPr>
          <w:p w14:paraId="0E163262" w14:textId="5BE1E5EA" w:rsidR="00BF78B5" w:rsidDel="00BF78B5" w:rsidRDefault="00BF78B5" w:rsidP="00151B77">
            <w:pPr>
              <w:pStyle w:val="TAH"/>
              <w:rPr>
                <w:del w:id="27312" w:author="Per Lindell" w:date="2022-04-11T21:53:00Z"/>
                <w:b w:val="0"/>
              </w:rPr>
            </w:pPr>
            <w:del w:id="27313"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04978A89" w14:textId="5DC7C51D" w:rsidR="00BF78B5" w:rsidDel="00BF78B5" w:rsidRDefault="00BF78B5" w:rsidP="00151B77">
            <w:pPr>
              <w:pStyle w:val="TAH"/>
              <w:rPr>
                <w:del w:id="27314" w:author="Per Lindell" w:date="2022-04-11T21:53:00Z"/>
                <w:b w:val="0"/>
              </w:rPr>
            </w:pPr>
            <w:del w:id="27315"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4AA4E56" w14:textId="1AE53F73" w:rsidR="00BF78B5" w:rsidDel="00BF78B5" w:rsidRDefault="00BF78B5" w:rsidP="00151B77">
            <w:pPr>
              <w:pStyle w:val="TAH"/>
              <w:rPr>
                <w:del w:id="27316" w:author="Per Lindell" w:date="2022-04-11T21:53:00Z"/>
                <w:b w:val="0"/>
              </w:rPr>
            </w:pPr>
            <w:del w:id="27317"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548C054B" w14:textId="46FFE19E" w:rsidR="00BF78B5" w:rsidDel="00BF78B5" w:rsidRDefault="00BF78B5" w:rsidP="00151B77">
            <w:pPr>
              <w:pStyle w:val="TAH"/>
              <w:rPr>
                <w:del w:id="27318" w:author="Per Lindell" w:date="2022-04-11T21:53:00Z"/>
                <w:b w:val="0"/>
              </w:rPr>
            </w:pPr>
            <w:del w:id="27319"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1AB3F619" w14:textId="6C4F73F9" w:rsidR="00BF78B5" w:rsidDel="00BF78B5" w:rsidRDefault="00BF78B5" w:rsidP="00151B77">
            <w:pPr>
              <w:pStyle w:val="TAH"/>
              <w:rPr>
                <w:del w:id="27320" w:author="Per Lindell" w:date="2022-04-11T21:53:00Z"/>
                <w:b w:val="0"/>
              </w:rPr>
            </w:pPr>
            <w:del w:id="27321"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04F4ED7C" w14:textId="72A12B35" w:rsidR="00BF78B5" w:rsidDel="00BF78B5" w:rsidRDefault="00BF78B5" w:rsidP="00151B77">
            <w:pPr>
              <w:pStyle w:val="TAH"/>
              <w:rPr>
                <w:del w:id="27322" w:author="Per Lindell" w:date="2022-04-11T21:53:00Z"/>
                <w:b w:val="0"/>
              </w:rPr>
            </w:pPr>
            <w:del w:id="27323"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43475DB4" w14:textId="1CCFEC99" w:rsidR="00BF78B5" w:rsidDel="00BF78B5" w:rsidRDefault="00BF78B5" w:rsidP="00151B77">
            <w:pPr>
              <w:pStyle w:val="TAH"/>
              <w:rPr>
                <w:del w:id="27324" w:author="Per Lindell" w:date="2022-04-11T21:53:00Z"/>
                <w:b w:val="0"/>
              </w:rPr>
            </w:pPr>
            <w:del w:id="27325"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23E289F3" w14:textId="6FB47C73" w:rsidR="00BF78B5" w:rsidDel="00BF78B5" w:rsidRDefault="00BF78B5" w:rsidP="00151B77">
            <w:pPr>
              <w:pStyle w:val="TAH"/>
              <w:rPr>
                <w:del w:id="2732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4D2F4A9" w14:textId="7A1743EE" w:rsidR="00BF78B5" w:rsidDel="00BF78B5" w:rsidRDefault="00BF78B5" w:rsidP="00151B77">
            <w:pPr>
              <w:pStyle w:val="TAH"/>
              <w:rPr>
                <w:del w:id="2732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C00D8E0" w14:textId="699600E9" w:rsidR="00BF78B5" w:rsidDel="00BF78B5" w:rsidRDefault="00BF78B5" w:rsidP="00151B77">
            <w:pPr>
              <w:pStyle w:val="TAH"/>
              <w:rPr>
                <w:del w:id="2732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78CEF46" w14:textId="3AADE9CC" w:rsidR="00BF78B5" w:rsidDel="00BF78B5" w:rsidRDefault="00BF78B5" w:rsidP="00151B77">
            <w:pPr>
              <w:pStyle w:val="TAH"/>
              <w:rPr>
                <w:del w:id="2732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4C451D4" w14:textId="3CEF1A51" w:rsidR="00BF78B5" w:rsidDel="00BF78B5" w:rsidRDefault="00BF78B5" w:rsidP="00151B77">
            <w:pPr>
              <w:pStyle w:val="TAH"/>
              <w:rPr>
                <w:del w:id="2733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A842688" w14:textId="3BD15BC9" w:rsidR="00BF78B5" w:rsidDel="00BF78B5" w:rsidRDefault="00BF78B5" w:rsidP="00151B77">
            <w:pPr>
              <w:pStyle w:val="TAH"/>
              <w:rPr>
                <w:del w:id="27331" w:author="Per Lindell" w:date="2022-04-11T21:53:00Z"/>
              </w:rPr>
            </w:pPr>
          </w:p>
        </w:tc>
        <w:tc>
          <w:tcPr>
            <w:tcW w:w="1287" w:type="dxa"/>
            <w:tcBorders>
              <w:top w:val="nil"/>
              <w:left w:val="single" w:sz="4" w:space="0" w:color="auto"/>
              <w:bottom w:val="nil"/>
              <w:right w:val="single" w:sz="4" w:space="0" w:color="auto"/>
            </w:tcBorders>
            <w:vAlign w:val="center"/>
            <w:hideMark/>
          </w:tcPr>
          <w:p w14:paraId="2AC6F444" w14:textId="69BAF6FF" w:rsidR="00BF78B5" w:rsidDel="00BF78B5" w:rsidRDefault="00BF78B5" w:rsidP="00151B77">
            <w:pPr>
              <w:pStyle w:val="TAC"/>
              <w:rPr>
                <w:del w:id="27332" w:author="Per Lindell" w:date="2022-04-11T21:53:00Z"/>
                <w:rFonts w:eastAsiaTheme="minorEastAsia"/>
                <w:lang w:eastAsia="zh-CN"/>
              </w:rPr>
            </w:pPr>
          </w:p>
        </w:tc>
      </w:tr>
      <w:tr w:rsidR="00BF78B5" w:rsidDel="00BF78B5" w14:paraId="65793E1A" w14:textId="0E611449" w:rsidTr="00151B77">
        <w:trPr>
          <w:trHeight w:val="187"/>
          <w:jc w:val="center"/>
          <w:del w:id="27333" w:author="Per Lindell" w:date="2022-04-11T21:53:00Z"/>
        </w:trPr>
        <w:tc>
          <w:tcPr>
            <w:tcW w:w="1416" w:type="dxa"/>
            <w:tcBorders>
              <w:top w:val="nil"/>
              <w:left w:val="single" w:sz="4" w:space="0" w:color="auto"/>
              <w:bottom w:val="nil"/>
              <w:right w:val="single" w:sz="4" w:space="0" w:color="auto"/>
            </w:tcBorders>
            <w:vAlign w:val="center"/>
            <w:hideMark/>
          </w:tcPr>
          <w:p w14:paraId="61EB80F4" w14:textId="2BBC1336" w:rsidR="00BF78B5" w:rsidDel="00BF78B5" w:rsidRDefault="00BF78B5" w:rsidP="00151B77">
            <w:pPr>
              <w:pStyle w:val="TAC"/>
              <w:rPr>
                <w:del w:id="27334"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22BEE90F" w14:textId="6939C546" w:rsidR="00BF78B5" w:rsidDel="00BF78B5" w:rsidRDefault="00BF78B5" w:rsidP="00151B77">
            <w:pPr>
              <w:pStyle w:val="TAC"/>
              <w:rPr>
                <w:del w:id="27335"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0FFA4D1" w14:textId="2AEEFDBB" w:rsidR="00BF78B5" w:rsidDel="00BF78B5" w:rsidRDefault="00BF78B5" w:rsidP="00151B77">
            <w:pPr>
              <w:pStyle w:val="TAH"/>
              <w:rPr>
                <w:del w:id="27336" w:author="Per Lindell" w:date="2022-04-11T21:53:00Z"/>
                <w:b w:val="0"/>
              </w:rPr>
            </w:pPr>
            <w:del w:id="27337" w:author="Per Lindell" w:date="2022-04-11T21:53:00Z">
              <w:r w:rsidDel="00BF78B5">
                <w:rPr>
                  <w:b w:val="0"/>
                </w:rPr>
                <w:delText>n66</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3A629A87" w14:textId="6EEDBAC0" w:rsidR="00BF78B5" w:rsidDel="00BF78B5" w:rsidRDefault="00BF78B5" w:rsidP="00151B77">
            <w:pPr>
              <w:pStyle w:val="TAH"/>
              <w:rPr>
                <w:del w:id="27338" w:author="Per Lindell" w:date="2022-04-11T21:53:00Z"/>
              </w:rPr>
            </w:pPr>
            <w:del w:id="27339" w:author="Per Lindell" w:date="2022-04-11T21:53:00Z">
              <w:r w:rsidDel="00BF78B5">
                <w:rPr>
                  <w:b w:val="0"/>
                </w:rPr>
                <w:delText>See CA_n66(2A) Bandwidth Combination Set 1 in Table 5.5A.2-1</w:delText>
              </w:r>
            </w:del>
          </w:p>
        </w:tc>
        <w:tc>
          <w:tcPr>
            <w:tcW w:w="1287" w:type="dxa"/>
            <w:tcBorders>
              <w:top w:val="nil"/>
              <w:left w:val="single" w:sz="4" w:space="0" w:color="auto"/>
              <w:bottom w:val="nil"/>
              <w:right w:val="single" w:sz="4" w:space="0" w:color="auto"/>
            </w:tcBorders>
            <w:vAlign w:val="center"/>
            <w:hideMark/>
          </w:tcPr>
          <w:p w14:paraId="73CEF426" w14:textId="31225D46" w:rsidR="00BF78B5" w:rsidDel="00BF78B5" w:rsidRDefault="00BF78B5" w:rsidP="00151B77">
            <w:pPr>
              <w:pStyle w:val="TAC"/>
              <w:rPr>
                <w:del w:id="27340" w:author="Per Lindell" w:date="2022-04-11T21:53:00Z"/>
                <w:rFonts w:eastAsiaTheme="minorEastAsia"/>
                <w:lang w:eastAsia="zh-CN"/>
              </w:rPr>
            </w:pPr>
          </w:p>
        </w:tc>
      </w:tr>
      <w:tr w:rsidR="00BF78B5" w:rsidDel="00BF78B5" w14:paraId="6149F0E3" w14:textId="5C257BE1" w:rsidTr="00151B77">
        <w:trPr>
          <w:trHeight w:val="302"/>
          <w:jc w:val="center"/>
          <w:del w:id="27341"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775065A6" w14:textId="3D53DD6E" w:rsidR="00BF78B5" w:rsidDel="00BF78B5" w:rsidRDefault="00BF78B5" w:rsidP="00151B77">
            <w:pPr>
              <w:pStyle w:val="TAC"/>
              <w:rPr>
                <w:del w:id="27342"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2589B52" w14:textId="5562A58B" w:rsidR="00BF78B5" w:rsidDel="00BF78B5" w:rsidRDefault="00BF78B5" w:rsidP="00151B77">
            <w:pPr>
              <w:pStyle w:val="TAC"/>
              <w:rPr>
                <w:del w:id="27343"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4B891A" w14:textId="7034CEFD" w:rsidR="00BF78B5" w:rsidDel="00BF78B5" w:rsidRDefault="00BF78B5" w:rsidP="00151B77">
            <w:pPr>
              <w:pStyle w:val="TAH"/>
              <w:rPr>
                <w:del w:id="27344" w:author="Per Lindell" w:date="2022-04-11T21:53:00Z"/>
                <w:b w:val="0"/>
              </w:rPr>
            </w:pPr>
            <w:del w:id="27345" w:author="Per Lindell" w:date="2022-04-11T21:53:00Z">
              <w:r w:rsidDel="00BF78B5">
                <w:rPr>
                  <w:b w:val="0"/>
                </w:rPr>
                <w:delText>n78</w:delText>
              </w:r>
            </w:del>
          </w:p>
        </w:tc>
        <w:tc>
          <w:tcPr>
            <w:tcW w:w="471" w:type="dxa"/>
            <w:tcBorders>
              <w:top w:val="single" w:sz="4" w:space="0" w:color="auto"/>
              <w:left w:val="single" w:sz="4" w:space="0" w:color="auto"/>
              <w:bottom w:val="single" w:sz="4" w:space="0" w:color="auto"/>
              <w:right w:val="single" w:sz="4" w:space="0" w:color="auto"/>
            </w:tcBorders>
          </w:tcPr>
          <w:p w14:paraId="78D7B55C" w14:textId="34F5AFDB" w:rsidR="00BF78B5" w:rsidDel="00BF78B5" w:rsidRDefault="00BF78B5" w:rsidP="00151B77">
            <w:pPr>
              <w:pStyle w:val="TAH"/>
              <w:rPr>
                <w:del w:id="27346" w:author="Per Lindell" w:date="2022-04-11T21:53:00Z"/>
              </w:rPr>
            </w:pPr>
          </w:p>
        </w:tc>
        <w:tc>
          <w:tcPr>
            <w:tcW w:w="576" w:type="dxa"/>
            <w:tcBorders>
              <w:top w:val="single" w:sz="4" w:space="0" w:color="auto"/>
              <w:left w:val="single" w:sz="4" w:space="0" w:color="auto"/>
              <w:bottom w:val="single" w:sz="4" w:space="0" w:color="auto"/>
              <w:right w:val="single" w:sz="4" w:space="0" w:color="auto"/>
            </w:tcBorders>
            <w:hideMark/>
          </w:tcPr>
          <w:p w14:paraId="065581A3" w14:textId="4696CA1C" w:rsidR="00BF78B5" w:rsidDel="00BF78B5" w:rsidRDefault="00BF78B5" w:rsidP="00151B77">
            <w:pPr>
              <w:pStyle w:val="TAH"/>
              <w:rPr>
                <w:del w:id="27347" w:author="Per Lindell" w:date="2022-04-11T21:53:00Z"/>
                <w:b w:val="0"/>
              </w:rPr>
            </w:pPr>
            <w:del w:id="27348"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195AFD65" w14:textId="6FA3E2B4" w:rsidR="00BF78B5" w:rsidDel="00BF78B5" w:rsidRDefault="00BF78B5" w:rsidP="00151B77">
            <w:pPr>
              <w:pStyle w:val="TAH"/>
              <w:rPr>
                <w:del w:id="27349" w:author="Per Lindell" w:date="2022-04-11T21:53:00Z"/>
                <w:b w:val="0"/>
              </w:rPr>
            </w:pPr>
            <w:del w:id="27350"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52B7C17D" w14:textId="2B30FF73" w:rsidR="00BF78B5" w:rsidDel="00BF78B5" w:rsidRDefault="00BF78B5" w:rsidP="00151B77">
            <w:pPr>
              <w:pStyle w:val="TAH"/>
              <w:rPr>
                <w:del w:id="27351" w:author="Per Lindell" w:date="2022-04-11T21:53:00Z"/>
                <w:b w:val="0"/>
              </w:rPr>
            </w:pPr>
            <w:del w:id="27352"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6E86C248" w14:textId="416FE824" w:rsidR="00BF78B5" w:rsidDel="00BF78B5" w:rsidRDefault="00BF78B5" w:rsidP="00151B77">
            <w:pPr>
              <w:pStyle w:val="TAH"/>
              <w:rPr>
                <w:del w:id="27353" w:author="Per Lindell" w:date="2022-04-11T21:53:00Z"/>
                <w:b w:val="0"/>
              </w:rPr>
            </w:pPr>
            <w:del w:id="27354"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42D8373F" w14:textId="3E20EBEC" w:rsidR="00BF78B5" w:rsidDel="00BF78B5" w:rsidRDefault="00BF78B5" w:rsidP="00151B77">
            <w:pPr>
              <w:pStyle w:val="TAH"/>
              <w:rPr>
                <w:del w:id="27355" w:author="Per Lindell" w:date="2022-04-11T21:53:00Z"/>
                <w:b w:val="0"/>
              </w:rPr>
            </w:pPr>
            <w:del w:id="27356"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7BCC45B9" w14:textId="0CB867A2" w:rsidR="00BF78B5" w:rsidDel="00BF78B5" w:rsidRDefault="00BF78B5" w:rsidP="00151B77">
            <w:pPr>
              <w:pStyle w:val="TAH"/>
              <w:rPr>
                <w:del w:id="27357" w:author="Per Lindell" w:date="2022-04-11T21:53:00Z"/>
                <w:b w:val="0"/>
              </w:rPr>
            </w:pPr>
            <w:del w:id="27358"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669BC23D" w14:textId="6CF6EA84" w:rsidR="00BF78B5" w:rsidDel="00BF78B5" w:rsidRDefault="00BF78B5" w:rsidP="00151B77">
            <w:pPr>
              <w:pStyle w:val="TAH"/>
              <w:rPr>
                <w:del w:id="27359" w:author="Per Lindell" w:date="2022-04-11T21:53:00Z"/>
                <w:b w:val="0"/>
              </w:rPr>
            </w:pPr>
            <w:del w:id="27360" w:author="Per Lindell" w:date="2022-04-11T21:53:00Z">
              <w:r w:rsidDel="00BF78B5">
                <w:rPr>
                  <w:b w:val="0"/>
                </w:rPr>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00779E11" w14:textId="3EBEDB25" w:rsidR="00BF78B5" w:rsidDel="00BF78B5" w:rsidRDefault="00BF78B5" w:rsidP="00151B77">
            <w:pPr>
              <w:pStyle w:val="TAH"/>
              <w:rPr>
                <w:del w:id="27361" w:author="Per Lindell" w:date="2022-04-11T21:53:00Z"/>
                <w:b w:val="0"/>
              </w:rPr>
            </w:pPr>
            <w:del w:id="27362" w:author="Per Lindell" w:date="2022-04-11T21:53:00Z">
              <w:r w:rsidDel="00BF78B5">
                <w:rPr>
                  <w:b w:val="0"/>
                </w:rPr>
                <w:delText>60</w:delText>
              </w:r>
            </w:del>
          </w:p>
        </w:tc>
        <w:tc>
          <w:tcPr>
            <w:tcW w:w="576" w:type="dxa"/>
            <w:tcBorders>
              <w:top w:val="single" w:sz="4" w:space="0" w:color="auto"/>
              <w:left w:val="single" w:sz="4" w:space="0" w:color="auto"/>
              <w:bottom w:val="single" w:sz="4" w:space="0" w:color="auto"/>
              <w:right w:val="single" w:sz="4" w:space="0" w:color="auto"/>
            </w:tcBorders>
            <w:hideMark/>
          </w:tcPr>
          <w:p w14:paraId="07F7A7FA" w14:textId="3CF6D833" w:rsidR="00BF78B5" w:rsidDel="00BF78B5" w:rsidRDefault="00BF78B5" w:rsidP="00151B77">
            <w:pPr>
              <w:pStyle w:val="TAH"/>
              <w:rPr>
                <w:del w:id="27363" w:author="Per Lindell" w:date="2022-04-11T21:53:00Z"/>
                <w:b w:val="0"/>
              </w:rPr>
            </w:pPr>
            <w:del w:id="27364" w:author="Per Lindell" w:date="2022-04-11T21:53:00Z">
              <w:r w:rsidDel="00BF78B5">
                <w:rPr>
                  <w:b w:val="0"/>
                </w:rPr>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42F3E555" w14:textId="3D85BCF8" w:rsidR="00BF78B5" w:rsidDel="00BF78B5" w:rsidRDefault="00BF78B5" w:rsidP="00151B77">
            <w:pPr>
              <w:pStyle w:val="TAH"/>
              <w:rPr>
                <w:del w:id="27365" w:author="Per Lindell" w:date="2022-04-11T21:53:00Z"/>
                <w:b w:val="0"/>
              </w:rPr>
            </w:pPr>
            <w:del w:id="27366" w:author="Per Lindell" w:date="2022-04-11T21:53:00Z">
              <w:r w:rsidDel="00BF78B5">
                <w:rPr>
                  <w:b w:val="0"/>
                </w:rPr>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21B1C61C" w14:textId="37D96724" w:rsidR="00BF78B5" w:rsidDel="00BF78B5" w:rsidRDefault="00BF78B5" w:rsidP="00151B77">
            <w:pPr>
              <w:pStyle w:val="TAH"/>
              <w:rPr>
                <w:del w:id="27367" w:author="Per Lindell" w:date="2022-04-11T21:53:00Z"/>
                <w:b w:val="0"/>
              </w:rPr>
            </w:pPr>
            <w:del w:id="27368" w:author="Per Lindell" w:date="2022-04-11T21:53:00Z">
              <w:r w:rsidDel="00BF78B5">
                <w:rPr>
                  <w:b w:val="0"/>
                </w:rPr>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3C09E242" w14:textId="5A2049C6" w:rsidR="00BF78B5" w:rsidDel="00BF78B5" w:rsidRDefault="00BF78B5" w:rsidP="00151B77">
            <w:pPr>
              <w:pStyle w:val="TAH"/>
              <w:rPr>
                <w:del w:id="27369" w:author="Per Lindell" w:date="2022-04-11T21:53:00Z"/>
                <w:b w:val="0"/>
              </w:rPr>
            </w:pPr>
            <w:del w:id="27370" w:author="Per Lindell" w:date="2022-04-11T21:53:00Z">
              <w:r w:rsidDel="00BF78B5">
                <w:rPr>
                  <w:b w:val="0"/>
                </w:rPr>
                <w:delText>100</w:delText>
              </w:r>
            </w:del>
          </w:p>
        </w:tc>
        <w:tc>
          <w:tcPr>
            <w:tcW w:w="1287" w:type="dxa"/>
            <w:tcBorders>
              <w:top w:val="nil"/>
              <w:left w:val="single" w:sz="4" w:space="0" w:color="auto"/>
              <w:bottom w:val="single" w:sz="4" w:space="0" w:color="auto"/>
              <w:right w:val="single" w:sz="4" w:space="0" w:color="auto"/>
            </w:tcBorders>
            <w:vAlign w:val="center"/>
            <w:hideMark/>
          </w:tcPr>
          <w:p w14:paraId="6239DFC2" w14:textId="23BB1BC8" w:rsidR="00BF78B5" w:rsidDel="00BF78B5" w:rsidRDefault="00BF78B5" w:rsidP="00151B77">
            <w:pPr>
              <w:pStyle w:val="TAC"/>
              <w:rPr>
                <w:del w:id="27371" w:author="Per Lindell" w:date="2022-04-11T21:53:00Z"/>
                <w:rFonts w:eastAsiaTheme="minorEastAsia"/>
                <w:lang w:eastAsia="zh-CN"/>
              </w:rPr>
            </w:pPr>
          </w:p>
        </w:tc>
      </w:tr>
      <w:tr w:rsidR="00BF78B5" w:rsidDel="00BF78B5" w14:paraId="6F23F39C" w14:textId="6823487F" w:rsidTr="00151B77">
        <w:trPr>
          <w:trHeight w:val="187"/>
          <w:jc w:val="center"/>
          <w:del w:id="27372" w:author="Per Lindell" w:date="2022-04-11T21:53:00Z"/>
        </w:trPr>
        <w:tc>
          <w:tcPr>
            <w:tcW w:w="1416" w:type="dxa"/>
            <w:tcBorders>
              <w:top w:val="single" w:sz="4" w:space="0" w:color="auto"/>
              <w:left w:val="single" w:sz="4" w:space="0" w:color="auto"/>
              <w:bottom w:val="nil"/>
              <w:right w:val="single" w:sz="4" w:space="0" w:color="auto"/>
            </w:tcBorders>
            <w:hideMark/>
          </w:tcPr>
          <w:p w14:paraId="6CAB2561" w14:textId="3248777A" w:rsidR="00BF78B5" w:rsidDel="00BF78B5" w:rsidRDefault="00BF78B5" w:rsidP="00151B77">
            <w:pPr>
              <w:pStyle w:val="TAC"/>
              <w:rPr>
                <w:del w:id="27373" w:author="Per Lindell" w:date="2022-04-11T21:53:00Z"/>
                <w:b/>
              </w:rPr>
            </w:pPr>
            <w:del w:id="27374" w:author="Per Lindell" w:date="2022-04-11T21:53:00Z">
              <w:r w:rsidDel="00BF78B5">
                <w:delText>CA_n25A-n38A-n66A-n78(2A)</w:delText>
              </w:r>
            </w:del>
          </w:p>
        </w:tc>
        <w:tc>
          <w:tcPr>
            <w:tcW w:w="1457" w:type="dxa"/>
            <w:tcBorders>
              <w:top w:val="single" w:sz="4" w:space="0" w:color="auto"/>
              <w:left w:val="single" w:sz="4" w:space="0" w:color="auto"/>
              <w:bottom w:val="nil"/>
              <w:right w:val="single" w:sz="4" w:space="0" w:color="auto"/>
            </w:tcBorders>
            <w:hideMark/>
          </w:tcPr>
          <w:p w14:paraId="7CC5F02C" w14:textId="5700ED25" w:rsidR="00BF78B5" w:rsidRPr="00DF2930" w:rsidDel="00BF78B5" w:rsidRDefault="00BF78B5" w:rsidP="00151B77">
            <w:pPr>
              <w:pStyle w:val="TAC"/>
              <w:rPr>
                <w:del w:id="27375" w:author="Per Lindell" w:date="2022-04-11T21:53:00Z"/>
                <w:b/>
                <w:lang w:eastAsia="zh-CN"/>
              </w:rPr>
            </w:pPr>
            <w:del w:id="27376" w:author="Per Lindell" w:date="2022-04-11T21:53:00Z">
              <w:r w:rsidRPr="00DF2930" w:rsidDel="00BF78B5">
                <w:rPr>
                  <w:lang w:eastAsia="zh-CN"/>
                </w:rPr>
                <w:delText>CA_n25A-n38A</w:delText>
              </w:r>
            </w:del>
          </w:p>
          <w:p w14:paraId="509BC497" w14:textId="7F01301B" w:rsidR="00BF78B5" w:rsidRPr="00DF2930" w:rsidDel="00BF78B5" w:rsidRDefault="00BF78B5" w:rsidP="00151B77">
            <w:pPr>
              <w:pStyle w:val="TAC"/>
              <w:rPr>
                <w:del w:id="27377" w:author="Per Lindell" w:date="2022-04-11T21:53:00Z"/>
                <w:b/>
                <w:lang w:eastAsia="zh-CN"/>
              </w:rPr>
            </w:pPr>
            <w:del w:id="27378" w:author="Per Lindell" w:date="2022-04-11T21:53:00Z">
              <w:r w:rsidRPr="00DF2930" w:rsidDel="00BF78B5">
                <w:rPr>
                  <w:lang w:eastAsia="zh-CN"/>
                </w:rPr>
                <w:delText>CA_n25A-n66A</w:delText>
              </w:r>
            </w:del>
          </w:p>
          <w:p w14:paraId="02D1B165" w14:textId="61F4DEEF" w:rsidR="00BF78B5" w:rsidRPr="00DF2930" w:rsidDel="00BF78B5" w:rsidRDefault="00BF78B5" w:rsidP="00151B77">
            <w:pPr>
              <w:pStyle w:val="TAC"/>
              <w:rPr>
                <w:del w:id="27379" w:author="Per Lindell" w:date="2022-04-11T21:53:00Z"/>
                <w:b/>
                <w:lang w:eastAsia="zh-CN"/>
              </w:rPr>
            </w:pPr>
            <w:del w:id="27380" w:author="Per Lindell" w:date="2022-04-11T21:53:00Z">
              <w:r w:rsidRPr="00DF2930" w:rsidDel="00BF78B5">
                <w:rPr>
                  <w:lang w:eastAsia="zh-CN"/>
                </w:rPr>
                <w:delText>CA_n25A-n78A</w:delText>
              </w:r>
            </w:del>
          </w:p>
          <w:p w14:paraId="418F2FAE" w14:textId="0AA53F80" w:rsidR="00BF78B5" w:rsidRPr="00DF2930" w:rsidDel="00BF78B5" w:rsidRDefault="00BF78B5" w:rsidP="00151B77">
            <w:pPr>
              <w:pStyle w:val="TAC"/>
              <w:rPr>
                <w:del w:id="27381" w:author="Per Lindell" w:date="2022-04-11T21:53:00Z"/>
                <w:b/>
                <w:lang w:eastAsia="zh-CN"/>
              </w:rPr>
            </w:pPr>
            <w:del w:id="27382" w:author="Per Lindell" w:date="2022-04-11T21:53:00Z">
              <w:r w:rsidRPr="00DF2930" w:rsidDel="00BF78B5">
                <w:rPr>
                  <w:lang w:eastAsia="zh-CN"/>
                </w:rPr>
                <w:delText>CA_n38A-n66A</w:delText>
              </w:r>
            </w:del>
          </w:p>
          <w:p w14:paraId="2D2504B3" w14:textId="0C324AB9" w:rsidR="00BF78B5" w:rsidRPr="00DF2930" w:rsidDel="00BF78B5" w:rsidRDefault="00BF78B5" w:rsidP="00151B77">
            <w:pPr>
              <w:pStyle w:val="TAC"/>
              <w:rPr>
                <w:del w:id="27383" w:author="Per Lindell" w:date="2022-04-11T21:53:00Z"/>
                <w:b/>
                <w:lang w:eastAsia="zh-CN"/>
              </w:rPr>
            </w:pPr>
            <w:del w:id="27384" w:author="Per Lindell" w:date="2022-04-11T21:53:00Z">
              <w:r w:rsidRPr="00DF2930" w:rsidDel="00BF78B5">
                <w:rPr>
                  <w:lang w:eastAsia="zh-CN"/>
                </w:rPr>
                <w:delText>CA_n38A-n78A</w:delText>
              </w:r>
            </w:del>
          </w:p>
          <w:p w14:paraId="00321362" w14:textId="61DCF9AE" w:rsidR="00BF78B5" w:rsidDel="00BF78B5" w:rsidRDefault="00BF78B5" w:rsidP="00151B77">
            <w:pPr>
              <w:pStyle w:val="TAC"/>
              <w:rPr>
                <w:del w:id="27385" w:author="Per Lindell" w:date="2022-04-11T21:53:00Z"/>
                <w:lang w:eastAsia="zh-CN"/>
              </w:rPr>
            </w:pPr>
            <w:del w:id="27386"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1C1E4D9A" w14:textId="015AB550" w:rsidR="00BF78B5" w:rsidDel="00BF78B5" w:rsidRDefault="00BF78B5" w:rsidP="00151B77">
            <w:pPr>
              <w:pStyle w:val="TAH"/>
              <w:rPr>
                <w:del w:id="27387" w:author="Per Lindell" w:date="2022-04-11T21:53:00Z"/>
                <w:b w:val="0"/>
              </w:rPr>
            </w:pPr>
            <w:del w:id="27388" w:author="Per Lindell" w:date="2022-04-11T21:53:00Z">
              <w:r w:rsidDel="00BF78B5">
                <w:rPr>
                  <w:b w:val="0"/>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5193CCDC" w14:textId="2DC26773" w:rsidR="00BF78B5" w:rsidDel="00BF78B5" w:rsidRDefault="00BF78B5" w:rsidP="00151B77">
            <w:pPr>
              <w:pStyle w:val="TAH"/>
              <w:rPr>
                <w:del w:id="27389" w:author="Per Lindell" w:date="2022-04-11T21:53:00Z"/>
                <w:b w:val="0"/>
              </w:rPr>
            </w:pPr>
            <w:del w:id="27390"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2E26F9D3" w14:textId="3583F5AD" w:rsidR="00BF78B5" w:rsidDel="00BF78B5" w:rsidRDefault="00BF78B5" w:rsidP="00151B77">
            <w:pPr>
              <w:pStyle w:val="TAH"/>
              <w:rPr>
                <w:del w:id="27391" w:author="Per Lindell" w:date="2022-04-11T21:53:00Z"/>
                <w:b w:val="0"/>
              </w:rPr>
            </w:pPr>
            <w:del w:id="27392"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284AEEB1" w14:textId="728CAA32" w:rsidR="00BF78B5" w:rsidDel="00BF78B5" w:rsidRDefault="00BF78B5" w:rsidP="00151B77">
            <w:pPr>
              <w:pStyle w:val="TAH"/>
              <w:rPr>
                <w:del w:id="27393" w:author="Per Lindell" w:date="2022-04-11T21:53:00Z"/>
                <w:b w:val="0"/>
              </w:rPr>
            </w:pPr>
            <w:del w:id="27394"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5DB3CA60" w14:textId="1A0C40BA" w:rsidR="00BF78B5" w:rsidDel="00BF78B5" w:rsidRDefault="00BF78B5" w:rsidP="00151B77">
            <w:pPr>
              <w:pStyle w:val="TAH"/>
              <w:rPr>
                <w:del w:id="27395" w:author="Per Lindell" w:date="2022-04-11T21:53:00Z"/>
                <w:b w:val="0"/>
              </w:rPr>
            </w:pPr>
            <w:del w:id="27396"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5567A90E" w14:textId="420E3065" w:rsidR="00BF78B5" w:rsidDel="00BF78B5" w:rsidRDefault="00BF78B5" w:rsidP="00151B77">
            <w:pPr>
              <w:pStyle w:val="TAH"/>
              <w:rPr>
                <w:del w:id="27397" w:author="Per Lindell" w:date="2022-04-11T21:53:00Z"/>
                <w:b w:val="0"/>
                <w:lang w:eastAsia="zh-CN"/>
              </w:rPr>
            </w:pPr>
            <w:del w:id="27398" w:author="Per Lindell" w:date="2022-04-11T21:53:00Z">
              <w:r w:rsidDel="00BF78B5">
                <w:rPr>
                  <w:b w:val="0"/>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4CD524F" w14:textId="4D2BD6AD" w:rsidR="00BF78B5" w:rsidDel="00BF78B5" w:rsidRDefault="00BF78B5" w:rsidP="00151B77">
            <w:pPr>
              <w:pStyle w:val="TAH"/>
              <w:rPr>
                <w:del w:id="27399" w:author="Per Lindell" w:date="2022-04-11T21:53:00Z"/>
                <w:b w:val="0"/>
                <w:lang w:eastAsia="zh-CN"/>
              </w:rPr>
            </w:pPr>
            <w:del w:id="27400" w:author="Per Lindell" w:date="2022-04-11T21:53:00Z">
              <w:r w:rsidDel="00BF78B5">
                <w:rPr>
                  <w:rFonts w:hint="eastAsia"/>
                  <w:b w:val="0"/>
                  <w:lang w:eastAsia="zh-CN"/>
                </w:rPr>
                <w:delText>3</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53DB5A78" w14:textId="59451D18" w:rsidR="00BF78B5" w:rsidDel="00BF78B5" w:rsidRDefault="00BF78B5" w:rsidP="00151B77">
            <w:pPr>
              <w:pStyle w:val="TAH"/>
              <w:rPr>
                <w:del w:id="27401" w:author="Per Lindell" w:date="2022-04-11T21:53:00Z"/>
                <w:b w:val="0"/>
                <w:lang w:eastAsia="zh-CN"/>
              </w:rPr>
            </w:pPr>
            <w:del w:id="27402" w:author="Per Lindell" w:date="2022-04-11T21:53:00Z">
              <w:r w:rsidDel="00BF78B5">
                <w:rPr>
                  <w:rFonts w:hint="eastAsia"/>
                  <w:b w:val="0"/>
                  <w:lang w:eastAsia="zh-CN"/>
                </w:rPr>
                <w:delText>4</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212A8929" w14:textId="4B79F6B0" w:rsidR="00BF78B5" w:rsidDel="00BF78B5" w:rsidRDefault="00BF78B5" w:rsidP="00151B77">
            <w:pPr>
              <w:pStyle w:val="TAH"/>
              <w:rPr>
                <w:del w:id="27403"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7DC9C05" w14:textId="20F99708" w:rsidR="00BF78B5" w:rsidDel="00BF78B5" w:rsidRDefault="00BF78B5" w:rsidP="00151B77">
            <w:pPr>
              <w:pStyle w:val="TAH"/>
              <w:rPr>
                <w:del w:id="2740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55A5982" w14:textId="2223C043" w:rsidR="00BF78B5" w:rsidDel="00BF78B5" w:rsidRDefault="00BF78B5" w:rsidP="00151B77">
            <w:pPr>
              <w:pStyle w:val="TAH"/>
              <w:rPr>
                <w:del w:id="2740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5628CD6E" w14:textId="50938036" w:rsidR="00BF78B5" w:rsidDel="00BF78B5" w:rsidRDefault="00BF78B5" w:rsidP="00151B77">
            <w:pPr>
              <w:pStyle w:val="TAH"/>
              <w:rPr>
                <w:del w:id="2740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65DE2CE" w14:textId="45AA8876" w:rsidR="00BF78B5" w:rsidDel="00BF78B5" w:rsidRDefault="00BF78B5" w:rsidP="00151B77">
            <w:pPr>
              <w:pStyle w:val="TAH"/>
              <w:rPr>
                <w:del w:id="2740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AD2DD9E" w14:textId="3A41DF79" w:rsidR="00BF78B5" w:rsidDel="00BF78B5" w:rsidRDefault="00BF78B5" w:rsidP="00151B77">
            <w:pPr>
              <w:pStyle w:val="TAH"/>
              <w:rPr>
                <w:del w:id="27408" w:author="Per Lindell" w:date="2022-04-11T21:53:00Z"/>
              </w:rPr>
            </w:pPr>
          </w:p>
        </w:tc>
        <w:tc>
          <w:tcPr>
            <w:tcW w:w="1287" w:type="dxa"/>
            <w:tcBorders>
              <w:top w:val="single" w:sz="4" w:space="0" w:color="auto"/>
              <w:left w:val="single" w:sz="4" w:space="0" w:color="auto"/>
              <w:bottom w:val="nil"/>
              <w:right w:val="single" w:sz="4" w:space="0" w:color="auto"/>
            </w:tcBorders>
            <w:hideMark/>
          </w:tcPr>
          <w:p w14:paraId="568CB5B6" w14:textId="4F180922" w:rsidR="00BF78B5" w:rsidDel="00BF78B5" w:rsidRDefault="00BF78B5" w:rsidP="00151B77">
            <w:pPr>
              <w:pStyle w:val="TAC"/>
              <w:rPr>
                <w:del w:id="27409" w:author="Per Lindell" w:date="2022-04-11T21:53:00Z"/>
                <w:lang w:eastAsia="zh-CN"/>
              </w:rPr>
            </w:pPr>
            <w:del w:id="27410" w:author="Per Lindell" w:date="2022-04-11T21:53:00Z">
              <w:r w:rsidDel="00BF78B5">
                <w:rPr>
                  <w:lang w:eastAsia="zh-CN"/>
                </w:rPr>
                <w:delText>0</w:delText>
              </w:r>
            </w:del>
          </w:p>
        </w:tc>
      </w:tr>
      <w:tr w:rsidR="00BF78B5" w:rsidDel="00BF78B5" w14:paraId="15F56921" w14:textId="7FBAAE65" w:rsidTr="00151B77">
        <w:trPr>
          <w:trHeight w:val="187"/>
          <w:jc w:val="center"/>
          <w:del w:id="27411" w:author="Per Lindell" w:date="2022-04-11T21:53:00Z"/>
        </w:trPr>
        <w:tc>
          <w:tcPr>
            <w:tcW w:w="1416" w:type="dxa"/>
            <w:tcBorders>
              <w:top w:val="nil"/>
              <w:left w:val="single" w:sz="4" w:space="0" w:color="auto"/>
              <w:bottom w:val="nil"/>
              <w:right w:val="single" w:sz="4" w:space="0" w:color="auto"/>
            </w:tcBorders>
            <w:vAlign w:val="center"/>
            <w:hideMark/>
          </w:tcPr>
          <w:p w14:paraId="5145A879" w14:textId="2CA1269A" w:rsidR="00BF78B5" w:rsidDel="00BF78B5" w:rsidRDefault="00BF78B5" w:rsidP="00151B77">
            <w:pPr>
              <w:pStyle w:val="TAC"/>
              <w:rPr>
                <w:del w:id="27412"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785D0D16" w14:textId="3D529C17" w:rsidR="00BF78B5" w:rsidDel="00BF78B5" w:rsidRDefault="00BF78B5" w:rsidP="00151B77">
            <w:pPr>
              <w:pStyle w:val="TAC"/>
              <w:rPr>
                <w:del w:id="27413"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CBEABF" w14:textId="620B6AF0" w:rsidR="00BF78B5" w:rsidDel="00BF78B5" w:rsidRDefault="00BF78B5" w:rsidP="00151B77">
            <w:pPr>
              <w:pStyle w:val="TAH"/>
              <w:rPr>
                <w:del w:id="27414" w:author="Per Lindell" w:date="2022-04-11T21:53:00Z"/>
                <w:b w:val="0"/>
              </w:rPr>
            </w:pPr>
            <w:del w:id="27415" w:author="Per Lindell" w:date="2022-04-11T21:53:00Z">
              <w:r w:rsidDel="00BF78B5">
                <w:rPr>
                  <w:b w:val="0"/>
                </w:rPr>
                <w:delText>n38</w:delText>
              </w:r>
            </w:del>
          </w:p>
        </w:tc>
        <w:tc>
          <w:tcPr>
            <w:tcW w:w="471" w:type="dxa"/>
            <w:tcBorders>
              <w:top w:val="single" w:sz="4" w:space="0" w:color="auto"/>
              <w:left w:val="single" w:sz="4" w:space="0" w:color="auto"/>
              <w:bottom w:val="single" w:sz="4" w:space="0" w:color="auto"/>
              <w:right w:val="single" w:sz="4" w:space="0" w:color="auto"/>
            </w:tcBorders>
            <w:hideMark/>
          </w:tcPr>
          <w:p w14:paraId="3DF96EA3" w14:textId="3C499FB6" w:rsidR="00BF78B5" w:rsidDel="00BF78B5" w:rsidRDefault="00BF78B5" w:rsidP="00151B77">
            <w:pPr>
              <w:pStyle w:val="TAH"/>
              <w:rPr>
                <w:del w:id="27416" w:author="Per Lindell" w:date="2022-04-11T21:53:00Z"/>
                <w:b w:val="0"/>
              </w:rPr>
            </w:pPr>
            <w:del w:id="27417"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25164779" w14:textId="3D9E2D8A" w:rsidR="00BF78B5" w:rsidDel="00BF78B5" w:rsidRDefault="00BF78B5" w:rsidP="00151B77">
            <w:pPr>
              <w:pStyle w:val="TAH"/>
              <w:rPr>
                <w:del w:id="27418" w:author="Per Lindell" w:date="2022-04-11T21:53:00Z"/>
                <w:b w:val="0"/>
              </w:rPr>
            </w:pPr>
            <w:del w:id="27419"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62C0A1C8" w14:textId="2BEB8119" w:rsidR="00BF78B5" w:rsidDel="00BF78B5" w:rsidRDefault="00BF78B5" w:rsidP="00151B77">
            <w:pPr>
              <w:pStyle w:val="TAH"/>
              <w:rPr>
                <w:del w:id="27420" w:author="Per Lindell" w:date="2022-04-11T21:53:00Z"/>
                <w:b w:val="0"/>
              </w:rPr>
            </w:pPr>
            <w:del w:id="27421"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130B51AC" w14:textId="7AF069D3" w:rsidR="00BF78B5" w:rsidDel="00BF78B5" w:rsidRDefault="00BF78B5" w:rsidP="00151B77">
            <w:pPr>
              <w:pStyle w:val="TAH"/>
              <w:rPr>
                <w:del w:id="27422" w:author="Per Lindell" w:date="2022-04-11T21:53:00Z"/>
                <w:b w:val="0"/>
              </w:rPr>
            </w:pPr>
            <w:del w:id="27423"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3448E90F" w14:textId="734CCF41" w:rsidR="00BF78B5" w:rsidDel="00BF78B5" w:rsidRDefault="00BF78B5" w:rsidP="00151B77">
            <w:pPr>
              <w:pStyle w:val="TAH"/>
              <w:rPr>
                <w:del w:id="27424" w:author="Per Lindell" w:date="2022-04-11T21:53:00Z"/>
                <w:b w:val="0"/>
              </w:rPr>
            </w:pPr>
            <w:del w:id="27425"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6C21B96A" w14:textId="7D2BAFDD" w:rsidR="00BF78B5" w:rsidDel="00BF78B5" w:rsidRDefault="00BF78B5" w:rsidP="00151B77">
            <w:pPr>
              <w:pStyle w:val="TAH"/>
              <w:rPr>
                <w:del w:id="27426" w:author="Per Lindell" w:date="2022-04-11T21:53:00Z"/>
                <w:b w:val="0"/>
              </w:rPr>
            </w:pPr>
            <w:del w:id="27427"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64D316F5" w14:textId="6975555E" w:rsidR="00BF78B5" w:rsidDel="00BF78B5" w:rsidRDefault="00BF78B5" w:rsidP="00151B77">
            <w:pPr>
              <w:pStyle w:val="TAH"/>
              <w:rPr>
                <w:del w:id="27428" w:author="Per Lindell" w:date="2022-04-11T21:53:00Z"/>
                <w:b w:val="0"/>
              </w:rPr>
            </w:pPr>
            <w:del w:id="27429"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1124B429" w14:textId="5558EA16" w:rsidR="00BF78B5" w:rsidDel="00BF78B5" w:rsidRDefault="00BF78B5" w:rsidP="00151B77">
            <w:pPr>
              <w:pStyle w:val="TAH"/>
              <w:rPr>
                <w:del w:id="2743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82045BC" w14:textId="4F194042" w:rsidR="00BF78B5" w:rsidDel="00BF78B5" w:rsidRDefault="00BF78B5" w:rsidP="00151B77">
            <w:pPr>
              <w:pStyle w:val="TAH"/>
              <w:rPr>
                <w:del w:id="2743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9202A05" w14:textId="16C2FDE5" w:rsidR="00BF78B5" w:rsidDel="00BF78B5" w:rsidRDefault="00BF78B5" w:rsidP="00151B77">
            <w:pPr>
              <w:pStyle w:val="TAH"/>
              <w:rPr>
                <w:del w:id="2743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1F8CACD" w14:textId="5192EC78" w:rsidR="00BF78B5" w:rsidDel="00BF78B5" w:rsidRDefault="00BF78B5" w:rsidP="00151B77">
            <w:pPr>
              <w:pStyle w:val="TAH"/>
              <w:rPr>
                <w:del w:id="2743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088CACD" w14:textId="0C868CDE" w:rsidR="00BF78B5" w:rsidDel="00BF78B5" w:rsidRDefault="00BF78B5" w:rsidP="00151B77">
            <w:pPr>
              <w:pStyle w:val="TAH"/>
              <w:rPr>
                <w:del w:id="2743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AD8FA62" w14:textId="20D6C8E3" w:rsidR="00BF78B5" w:rsidDel="00BF78B5" w:rsidRDefault="00BF78B5" w:rsidP="00151B77">
            <w:pPr>
              <w:pStyle w:val="TAH"/>
              <w:rPr>
                <w:del w:id="27435" w:author="Per Lindell" w:date="2022-04-11T21:53:00Z"/>
              </w:rPr>
            </w:pPr>
          </w:p>
        </w:tc>
        <w:tc>
          <w:tcPr>
            <w:tcW w:w="1287" w:type="dxa"/>
            <w:tcBorders>
              <w:top w:val="nil"/>
              <w:left w:val="single" w:sz="4" w:space="0" w:color="auto"/>
              <w:bottom w:val="nil"/>
              <w:right w:val="single" w:sz="4" w:space="0" w:color="auto"/>
            </w:tcBorders>
            <w:vAlign w:val="center"/>
            <w:hideMark/>
          </w:tcPr>
          <w:p w14:paraId="510A5F43" w14:textId="6AE574B2" w:rsidR="00BF78B5" w:rsidDel="00BF78B5" w:rsidRDefault="00BF78B5" w:rsidP="00151B77">
            <w:pPr>
              <w:pStyle w:val="TAC"/>
              <w:rPr>
                <w:del w:id="27436" w:author="Per Lindell" w:date="2022-04-11T21:53:00Z"/>
                <w:rFonts w:eastAsiaTheme="minorEastAsia"/>
                <w:lang w:eastAsia="zh-CN"/>
              </w:rPr>
            </w:pPr>
          </w:p>
        </w:tc>
      </w:tr>
      <w:tr w:rsidR="00BF78B5" w:rsidDel="00BF78B5" w14:paraId="3564F38F" w14:textId="3D90DACB" w:rsidTr="00151B77">
        <w:trPr>
          <w:trHeight w:val="187"/>
          <w:jc w:val="center"/>
          <w:del w:id="27437" w:author="Per Lindell" w:date="2022-04-11T21:53:00Z"/>
        </w:trPr>
        <w:tc>
          <w:tcPr>
            <w:tcW w:w="1416" w:type="dxa"/>
            <w:tcBorders>
              <w:top w:val="nil"/>
              <w:left w:val="single" w:sz="4" w:space="0" w:color="auto"/>
              <w:bottom w:val="nil"/>
              <w:right w:val="single" w:sz="4" w:space="0" w:color="auto"/>
            </w:tcBorders>
            <w:vAlign w:val="center"/>
            <w:hideMark/>
          </w:tcPr>
          <w:p w14:paraId="02CEDE06" w14:textId="37C161E3" w:rsidR="00BF78B5" w:rsidDel="00BF78B5" w:rsidRDefault="00BF78B5" w:rsidP="00151B77">
            <w:pPr>
              <w:pStyle w:val="TAC"/>
              <w:rPr>
                <w:del w:id="27438"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55284726" w14:textId="10D50B6C" w:rsidR="00BF78B5" w:rsidDel="00BF78B5" w:rsidRDefault="00BF78B5" w:rsidP="00151B77">
            <w:pPr>
              <w:pStyle w:val="TAC"/>
              <w:rPr>
                <w:del w:id="27439"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E54C7" w14:textId="7531E24B" w:rsidR="00BF78B5" w:rsidDel="00BF78B5" w:rsidRDefault="00BF78B5" w:rsidP="00151B77">
            <w:pPr>
              <w:pStyle w:val="TAH"/>
              <w:rPr>
                <w:del w:id="27440" w:author="Per Lindell" w:date="2022-04-11T21:53:00Z"/>
                <w:b w:val="0"/>
              </w:rPr>
            </w:pPr>
            <w:del w:id="27441" w:author="Per Lindell" w:date="2022-04-11T21:53:00Z">
              <w:r w:rsidDel="00BF78B5">
                <w:rPr>
                  <w:b w:val="0"/>
                </w:rPr>
                <w:delText>n66</w:delText>
              </w:r>
            </w:del>
          </w:p>
        </w:tc>
        <w:tc>
          <w:tcPr>
            <w:tcW w:w="471" w:type="dxa"/>
            <w:tcBorders>
              <w:top w:val="single" w:sz="4" w:space="0" w:color="auto"/>
              <w:left w:val="single" w:sz="4" w:space="0" w:color="auto"/>
              <w:bottom w:val="single" w:sz="4" w:space="0" w:color="auto"/>
              <w:right w:val="single" w:sz="4" w:space="0" w:color="auto"/>
            </w:tcBorders>
            <w:hideMark/>
          </w:tcPr>
          <w:p w14:paraId="434703D9" w14:textId="7FD9A126" w:rsidR="00BF78B5" w:rsidDel="00BF78B5" w:rsidRDefault="00BF78B5" w:rsidP="00151B77">
            <w:pPr>
              <w:pStyle w:val="TAH"/>
              <w:rPr>
                <w:del w:id="27442" w:author="Per Lindell" w:date="2022-04-11T21:53:00Z"/>
                <w:b w:val="0"/>
              </w:rPr>
            </w:pPr>
            <w:del w:id="27443"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166B8675" w14:textId="6128F244" w:rsidR="00BF78B5" w:rsidDel="00BF78B5" w:rsidRDefault="00BF78B5" w:rsidP="00151B77">
            <w:pPr>
              <w:pStyle w:val="TAH"/>
              <w:rPr>
                <w:del w:id="27444" w:author="Per Lindell" w:date="2022-04-11T21:53:00Z"/>
                <w:b w:val="0"/>
              </w:rPr>
            </w:pPr>
            <w:del w:id="27445"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3611FC30" w14:textId="72D7471E" w:rsidR="00BF78B5" w:rsidDel="00BF78B5" w:rsidRDefault="00BF78B5" w:rsidP="00151B77">
            <w:pPr>
              <w:pStyle w:val="TAH"/>
              <w:rPr>
                <w:del w:id="27446" w:author="Per Lindell" w:date="2022-04-11T21:53:00Z"/>
                <w:b w:val="0"/>
              </w:rPr>
            </w:pPr>
            <w:del w:id="27447"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6B04946D" w14:textId="1C056136" w:rsidR="00BF78B5" w:rsidDel="00BF78B5" w:rsidRDefault="00BF78B5" w:rsidP="00151B77">
            <w:pPr>
              <w:pStyle w:val="TAH"/>
              <w:rPr>
                <w:del w:id="27448" w:author="Per Lindell" w:date="2022-04-11T21:53:00Z"/>
                <w:b w:val="0"/>
              </w:rPr>
            </w:pPr>
            <w:del w:id="27449"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29BF1562" w14:textId="645BFB6D" w:rsidR="00BF78B5" w:rsidDel="00BF78B5" w:rsidRDefault="00BF78B5" w:rsidP="00151B77">
            <w:pPr>
              <w:pStyle w:val="TAH"/>
              <w:rPr>
                <w:del w:id="27450" w:author="Per Lindell" w:date="2022-04-11T21:53:00Z"/>
                <w:b w:val="0"/>
              </w:rPr>
            </w:pPr>
            <w:del w:id="27451"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22A406C7" w14:textId="45244A3F" w:rsidR="00BF78B5" w:rsidDel="00BF78B5" w:rsidRDefault="00BF78B5" w:rsidP="00151B77">
            <w:pPr>
              <w:pStyle w:val="TAH"/>
              <w:rPr>
                <w:del w:id="27452" w:author="Per Lindell" w:date="2022-04-11T21:53:00Z"/>
                <w:b w:val="0"/>
              </w:rPr>
            </w:pPr>
            <w:del w:id="27453"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09A4C049" w14:textId="092D2677" w:rsidR="00BF78B5" w:rsidDel="00BF78B5" w:rsidRDefault="00BF78B5" w:rsidP="00151B77">
            <w:pPr>
              <w:pStyle w:val="TAH"/>
              <w:rPr>
                <w:del w:id="27454" w:author="Per Lindell" w:date="2022-04-11T21:53:00Z"/>
                <w:b w:val="0"/>
              </w:rPr>
            </w:pPr>
            <w:del w:id="27455"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107168A5" w14:textId="2429543C" w:rsidR="00BF78B5" w:rsidDel="00BF78B5" w:rsidRDefault="00BF78B5" w:rsidP="00151B77">
            <w:pPr>
              <w:pStyle w:val="TAH"/>
              <w:rPr>
                <w:del w:id="2745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9C8374A" w14:textId="609153B1" w:rsidR="00BF78B5" w:rsidDel="00BF78B5" w:rsidRDefault="00BF78B5" w:rsidP="00151B77">
            <w:pPr>
              <w:pStyle w:val="TAH"/>
              <w:rPr>
                <w:del w:id="2745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0FDF84F" w14:textId="42449B98" w:rsidR="00BF78B5" w:rsidDel="00BF78B5" w:rsidRDefault="00BF78B5" w:rsidP="00151B77">
            <w:pPr>
              <w:pStyle w:val="TAH"/>
              <w:rPr>
                <w:del w:id="2745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6A2BD426" w14:textId="5D11FE71" w:rsidR="00BF78B5" w:rsidDel="00BF78B5" w:rsidRDefault="00BF78B5" w:rsidP="00151B77">
            <w:pPr>
              <w:pStyle w:val="TAH"/>
              <w:rPr>
                <w:del w:id="2745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E76B3C3" w14:textId="165B284B" w:rsidR="00BF78B5" w:rsidDel="00BF78B5" w:rsidRDefault="00BF78B5" w:rsidP="00151B77">
            <w:pPr>
              <w:pStyle w:val="TAH"/>
              <w:rPr>
                <w:del w:id="2746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ADB0048" w14:textId="422586A9" w:rsidR="00BF78B5" w:rsidDel="00BF78B5" w:rsidRDefault="00BF78B5" w:rsidP="00151B77">
            <w:pPr>
              <w:pStyle w:val="TAH"/>
              <w:rPr>
                <w:del w:id="27461" w:author="Per Lindell" w:date="2022-04-11T21:53:00Z"/>
              </w:rPr>
            </w:pPr>
          </w:p>
        </w:tc>
        <w:tc>
          <w:tcPr>
            <w:tcW w:w="1287" w:type="dxa"/>
            <w:tcBorders>
              <w:top w:val="nil"/>
              <w:left w:val="single" w:sz="4" w:space="0" w:color="auto"/>
              <w:bottom w:val="nil"/>
              <w:right w:val="single" w:sz="4" w:space="0" w:color="auto"/>
            </w:tcBorders>
            <w:vAlign w:val="center"/>
            <w:hideMark/>
          </w:tcPr>
          <w:p w14:paraId="5EA685B9" w14:textId="34ABCAD3" w:rsidR="00BF78B5" w:rsidDel="00BF78B5" w:rsidRDefault="00BF78B5" w:rsidP="00151B77">
            <w:pPr>
              <w:pStyle w:val="TAC"/>
              <w:rPr>
                <w:del w:id="27462" w:author="Per Lindell" w:date="2022-04-11T21:53:00Z"/>
                <w:rFonts w:eastAsiaTheme="minorEastAsia"/>
                <w:lang w:eastAsia="zh-CN"/>
              </w:rPr>
            </w:pPr>
          </w:p>
        </w:tc>
      </w:tr>
      <w:tr w:rsidR="00BF78B5" w:rsidDel="00BF78B5" w14:paraId="6BFA6D63" w14:textId="402657C4" w:rsidTr="00151B77">
        <w:trPr>
          <w:trHeight w:val="187"/>
          <w:jc w:val="center"/>
          <w:del w:id="27463"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7CE07742" w14:textId="792664ED" w:rsidR="00BF78B5" w:rsidDel="00BF78B5" w:rsidRDefault="00BF78B5" w:rsidP="00151B77">
            <w:pPr>
              <w:pStyle w:val="TAC"/>
              <w:rPr>
                <w:del w:id="27464"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4A4C15AA" w14:textId="50FAC75E" w:rsidR="00BF78B5" w:rsidDel="00BF78B5" w:rsidRDefault="00BF78B5" w:rsidP="00151B77">
            <w:pPr>
              <w:pStyle w:val="TAC"/>
              <w:rPr>
                <w:del w:id="27465"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E7E9CE" w14:textId="24C59EEA" w:rsidR="00BF78B5" w:rsidDel="00BF78B5" w:rsidRDefault="00BF78B5" w:rsidP="00151B77">
            <w:pPr>
              <w:pStyle w:val="TAH"/>
              <w:rPr>
                <w:del w:id="27466" w:author="Per Lindell" w:date="2022-04-11T21:53:00Z"/>
                <w:b w:val="0"/>
              </w:rPr>
            </w:pPr>
            <w:del w:id="27467" w:author="Per Lindell" w:date="2022-04-11T21:53:00Z">
              <w:r w:rsidDel="00BF78B5">
                <w:rPr>
                  <w:b w:val="0"/>
                </w:rPr>
                <w:delText>n78</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530175E0" w14:textId="3B940F5F" w:rsidR="00BF78B5" w:rsidDel="00BF78B5" w:rsidRDefault="00BF78B5" w:rsidP="00151B77">
            <w:pPr>
              <w:pStyle w:val="TAH"/>
              <w:rPr>
                <w:del w:id="27468" w:author="Per Lindell" w:date="2022-04-11T21:53:00Z"/>
              </w:rPr>
            </w:pPr>
            <w:del w:id="27469" w:author="Per Lindell" w:date="2022-04-11T21:53:00Z">
              <w:r w:rsidDel="00BF78B5">
                <w:rPr>
                  <w:b w:val="0"/>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vAlign w:val="center"/>
            <w:hideMark/>
          </w:tcPr>
          <w:p w14:paraId="7A13FDBE" w14:textId="3A1E86CE" w:rsidR="00BF78B5" w:rsidDel="00BF78B5" w:rsidRDefault="00BF78B5" w:rsidP="00151B77">
            <w:pPr>
              <w:pStyle w:val="TAC"/>
              <w:rPr>
                <w:del w:id="27470" w:author="Per Lindell" w:date="2022-04-11T21:53:00Z"/>
                <w:rFonts w:eastAsiaTheme="minorEastAsia"/>
                <w:lang w:eastAsia="zh-CN"/>
              </w:rPr>
            </w:pPr>
          </w:p>
        </w:tc>
      </w:tr>
      <w:tr w:rsidR="00BF78B5" w:rsidDel="00BF78B5" w14:paraId="682DAFDC" w14:textId="4F7E357B" w:rsidTr="00151B77">
        <w:trPr>
          <w:trHeight w:val="187"/>
          <w:jc w:val="center"/>
          <w:del w:id="27471" w:author="Per Lindell" w:date="2022-04-11T21:53:00Z"/>
        </w:trPr>
        <w:tc>
          <w:tcPr>
            <w:tcW w:w="1416" w:type="dxa"/>
            <w:tcBorders>
              <w:top w:val="single" w:sz="4" w:space="0" w:color="auto"/>
              <w:left w:val="single" w:sz="4" w:space="0" w:color="auto"/>
              <w:bottom w:val="nil"/>
              <w:right w:val="single" w:sz="4" w:space="0" w:color="auto"/>
            </w:tcBorders>
          </w:tcPr>
          <w:p w14:paraId="0143697A" w14:textId="511F9377" w:rsidR="00BF78B5" w:rsidRPr="00110F61" w:rsidDel="00BF78B5" w:rsidRDefault="00BF78B5" w:rsidP="00151B77">
            <w:pPr>
              <w:pStyle w:val="TAC"/>
              <w:rPr>
                <w:del w:id="27472" w:author="Per Lindell" w:date="2022-04-11T21:53:00Z"/>
                <w:b/>
              </w:rPr>
            </w:pPr>
            <w:del w:id="27473" w:author="Per Lindell" w:date="2022-04-11T21:53:00Z">
              <w:r w:rsidDel="00BF78B5">
                <w:delText>CA_n25(2A)-n38A-n66(2A)-n78A</w:delText>
              </w:r>
            </w:del>
          </w:p>
        </w:tc>
        <w:tc>
          <w:tcPr>
            <w:tcW w:w="1457" w:type="dxa"/>
            <w:tcBorders>
              <w:top w:val="single" w:sz="4" w:space="0" w:color="auto"/>
              <w:left w:val="single" w:sz="4" w:space="0" w:color="auto"/>
              <w:bottom w:val="nil"/>
              <w:right w:val="single" w:sz="4" w:space="0" w:color="auto"/>
            </w:tcBorders>
            <w:hideMark/>
          </w:tcPr>
          <w:p w14:paraId="12322033" w14:textId="30165282" w:rsidR="00BF78B5" w:rsidRPr="00DF2930" w:rsidDel="00BF78B5" w:rsidRDefault="00BF78B5" w:rsidP="00151B77">
            <w:pPr>
              <w:pStyle w:val="TAC"/>
              <w:rPr>
                <w:del w:id="27474" w:author="Per Lindell" w:date="2022-04-11T21:53:00Z"/>
                <w:b/>
                <w:lang w:eastAsia="zh-CN"/>
              </w:rPr>
            </w:pPr>
            <w:del w:id="27475" w:author="Per Lindell" w:date="2022-04-11T21:53:00Z">
              <w:r w:rsidRPr="00DF2930" w:rsidDel="00BF78B5">
                <w:rPr>
                  <w:lang w:eastAsia="zh-CN"/>
                </w:rPr>
                <w:delText>CA_n25A-n38A</w:delText>
              </w:r>
            </w:del>
          </w:p>
          <w:p w14:paraId="280A04D2" w14:textId="29BF4068" w:rsidR="00BF78B5" w:rsidRPr="00DF2930" w:rsidDel="00BF78B5" w:rsidRDefault="00BF78B5" w:rsidP="00151B77">
            <w:pPr>
              <w:pStyle w:val="TAC"/>
              <w:rPr>
                <w:del w:id="27476" w:author="Per Lindell" w:date="2022-04-11T21:53:00Z"/>
                <w:b/>
                <w:lang w:eastAsia="zh-CN"/>
              </w:rPr>
            </w:pPr>
            <w:del w:id="27477" w:author="Per Lindell" w:date="2022-04-11T21:53:00Z">
              <w:r w:rsidRPr="00DF2930" w:rsidDel="00BF78B5">
                <w:rPr>
                  <w:lang w:eastAsia="zh-CN"/>
                </w:rPr>
                <w:delText>CA_n25A-n66A</w:delText>
              </w:r>
            </w:del>
          </w:p>
          <w:p w14:paraId="2367A56D" w14:textId="61C1AD75" w:rsidR="00BF78B5" w:rsidRPr="00DF2930" w:rsidDel="00BF78B5" w:rsidRDefault="00BF78B5" w:rsidP="00151B77">
            <w:pPr>
              <w:pStyle w:val="TAC"/>
              <w:rPr>
                <w:del w:id="27478" w:author="Per Lindell" w:date="2022-04-11T21:53:00Z"/>
                <w:b/>
                <w:lang w:eastAsia="zh-CN"/>
              </w:rPr>
            </w:pPr>
            <w:del w:id="27479" w:author="Per Lindell" w:date="2022-04-11T21:53:00Z">
              <w:r w:rsidRPr="00DF2930" w:rsidDel="00BF78B5">
                <w:rPr>
                  <w:lang w:eastAsia="zh-CN"/>
                </w:rPr>
                <w:delText>CA_n25A-n78A</w:delText>
              </w:r>
            </w:del>
          </w:p>
          <w:p w14:paraId="5A41FA1C" w14:textId="48A76E92" w:rsidR="00BF78B5" w:rsidRPr="00DF2930" w:rsidDel="00BF78B5" w:rsidRDefault="00BF78B5" w:rsidP="00151B77">
            <w:pPr>
              <w:pStyle w:val="TAC"/>
              <w:rPr>
                <w:del w:id="27480" w:author="Per Lindell" w:date="2022-04-11T21:53:00Z"/>
                <w:b/>
                <w:lang w:eastAsia="zh-CN"/>
              </w:rPr>
            </w:pPr>
            <w:del w:id="27481" w:author="Per Lindell" w:date="2022-04-11T21:53:00Z">
              <w:r w:rsidRPr="00DF2930" w:rsidDel="00BF78B5">
                <w:rPr>
                  <w:lang w:eastAsia="zh-CN"/>
                </w:rPr>
                <w:delText>CA_n38A-n66A</w:delText>
              </w:r>
            </w:del>
          </w:p>
          <w:p w14:paraId="3024EC83" w14:textId="59A02790" w:rsidR="00BF78B5" w:rsidRPr="00DF2930" w:rsidDel="00BF78B5" w:rsidRDefault="00BF78B5" w:rsidP="00151B77">
            <w:pPr>
              <w:pStyle w:val="TAC"/>
              <w:rPr>
                <w:del w:id="27482" w:author="Per Lindell" w:date="2022-04-11T21:53:00Z"/>
                <w:b/>
                <w:lang w:eastAsia="zh-CN"/>
              </w:rPr>
            </w:pPr>
            <w:del w:id="27483" w:author="Per Lindell" w:date="2022-04-11T21:53:00Z">
              <w:r w:rsidRPr="00DF2930" w:rsidDel="00BF78B5">
                <w:rPr>
                  <w:lang w:eastAsia="zh-CN"/>
                </w:rPr>
                <w:delText>CA_n38A-n78A</w:delText>
              </w:r>
            </w:del>
          </w:p>
          <w:p w14:paraId="139221C7" w14:textId="4863B3FA" w:rsidR="00BF78B5" w:rsidDel="00BF78B5" w:rsidRDefault="00BF78B5" w:rsidP="00151B77">
            <w:pPr>
              <w:pStyle w:val="TAC"/>
              <w:rPr>
                <w:del w:id="27484" w:author="Per Lindell" w:date="2022-04-11T21:53:00Z"/>
                <w:lang w:eastAsia="zh-CN"/>
              </w:rPr>
            </w:pPr>
            <w:del w:id="27485"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68268E01" w14:textId="728DC222" w:rsidR="00BF78B5" w:rsidDel="00BF78B5" w:rsidRDefault="00BF78B5" w:rsidP="00151B77">
            <w:pPr>
              <w:pStyle w:val="TAH"/>
              <w:rPr>
                <w:del w:id="27486" w:author="Per Lindell" w:date="2022-04-11T21:53:00Z"/>
                <w:b w:val="0"/>
              </w:rPr>
            </w:pPr>
            <w:del w:id="27487" w:author="Per Lindell" w:date="2022-04-11T21:53:00Z">
              <w:r w:rsidDel="00BF78B5">
                <w:rPr>
                  <w:b w:val="0"/>
                </w:rPr>
                <w:delText>n25</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2A22BDD7" w14:textId="761CF6BB" w:rsidR="00BF78B5" w:rsidDel="00BF78B5" w:rsidRDefault="00BF78B5" w:rsidP="00151B77">
            <w:pPr>
              <w:pStyle w:val="TAH"/>
              <w:rPr>
                <w:del w:id="27488" w:author="Per Lindell" w:date="2022-04-11T21:53:00Z"/>
              </w:rPr>
            </w:pPr>
            <w:del w:id="27489" w:author="Per Lindell" w:date="2022-04-11T21:53:00Z">
              <w:r w:rsidDel="00BF78B5">
                <w:rPr>
                  <w:b w:val="0"/>
                </w:rPr>
                <w:delText>See CA_n25(2A) Bandwidth Combination Set 0 in Table 5.5A.2-1</w:delText>
              </w:r>
            </w:del>
          </w:p>
        </w:tc>
        <w:tc>
          <w:tcPr>
            <w:tcW w:w="1287" w:type="dxa"/>
            <w:tcBorders>
              <w:top w:val="single" w:sz="4" w:space="0" w:color="auto"/>
              <w:left w:val="single" w:sz="4" w:space="0" w:color="auto"/>
              <w:bottom w:val="nil"/>
              <w:right w:val="single" w:sz="4" w:space="0" w:color="auto"/>
            </w:tcBorders>
            <w:hideMark/>
          </w:tcPr>
          <w:p w14:paraId="11D9B627" w14:textId="341973DA" w:rsidR="00BF78B5" w:rsidDel="00BF78B5" w:rsidRDefault="00BF78B5" w:rsidP="00151B77">
            <w:pPr>
              <w:pStyle w:val="TAC"/>
              <w:rPr>
                <w:del w:id="27490" w:author="Per Lindell" w:date="2022-04-11T21:53:00Z"/>
              </w:rPr>
            </w:pPr>
            <w:del w:id="27491" w:author="Per Lindell" w:date="2022-04-11T21:53:00Z">
              <w:r w:rsidDel="00BF78B5">
                <w:rPr>
                  <w:lang w:eastAsia="zh-CN"/>
                </w:rPr>
                <w:delText>0</w:delText>
              </w:r>
            </w:del>
          </w:p>
        </w:tc>
      </w:tr>
      <w:tr w:rsidR="00BF78B5" w:rsidDel="00BF78B5" w14:paraId="2695C3BB" w14:textId="420CC90D" w:rsidTr="00151B77">
        <w:trPr>
          <w:trHeight w:val="187"/>
          <w:jc w:val="center"/>
          <w:del w:id="27492" w:author="Per Lindell" w:date="2022-04-11T21:53:00Z"/>
        </w:trPr>
        <w:tc>
          <w:tcPr>
            <w:tcW w:w="1416" w:type="dxa"/>
            <w:tcBorders>
              <w:top w:val="nil"/>
              <w:left w:val="single" w:sz="4" w:space="0" w:color="auto"/>
              <w:bottom w:val="nil"/>
              <w:right w:val="single" w:sz="4" w:space="0" w:color="auto"/>
            </w:tcBorders>
          </w:tcPr>
          <w:p w14:paraId="3BC085E1" w14:textId="37D68DDF" w:rsidR="00BF78B5" w:rsidDel="00BF78B5" w:rsidRDefault="00BF78B5" w:rsidP="00151B77">
            <w:pPr>
              <w:pStyle w:val="TAC"/>
              <w:rPr>
                <w:del w:id="27493" w:author="Per Lindell" w:date="2022-04-11T21:53:00Z"/>
              </w:rPr>
            </w:pPr>
          </w:p>
        </w:tc>
        <w:tc>
          <w:tcPr>
            <w:tcW w:w="1457" w:type="dxa"/>
            <w:tcBorders>
              <w:top w:val="nil"/>
              <w:left w:val="single" w:sz="4" w:space="0" w:color="auto"/>
              <w:bottom w:val="nil"/>
              <w:right w:val="single" w:sz="4" w:space="0" w:color="auto"/>
            </w:tcBorders>
          </w:tcPr>
          <w:p w14:paraId="63DCE559" w14:textId="3D0D63DA" w:rsidR="00BF78B5" w:rsidDel="00BF78B5" w:rsidRDefault="00BF78B5" w:rsidP="00151B77">
            <w:pPr>
              <w:pStyle w:val="TAC"/>
              <w:rPr>
                <w:del w:id="27494" w:author="Per Lindell" w:date="2022-04-11T21:53:00Z"/>
                <w:lang w:eastAsia="zh-CN"/>
              </w:rPr>
            </w:pPr>
          </w:p>
        </w:tc>
        <w:tc>
          <w:tcPr>
            <w:tcW w:w="671" w:type="dxa"/>
            <w:tcBorders>
              <w:top w:val="single" w:sz="4" w:space="0" w:color="auto"/>
              <w:left w:val="single" w:sz="4" w:space="0" w:color="auto"/>
              <w:bottom w:val="single" w:sz="4" w:space="0" w:color="auto"/>
              <w:right w:val="single" w:sz="4" w:space="0" w:color="auto"/>
            </w:tcBorders>
          </w:tcPr>
          <w:p w14:paraId="2C5774A7" w14:textId="698AC6FA" w:rsidR="00BF78B5" w:rsidDel="00BF78B5" w:rsidRDefault="00BF78B5" w:rsidP="00151B77">
            <w:pPr>
              <w:pStyle w:val="TAH"/>
              <w:rPr>
                <w:del w:id="27495" w:author="Per Lindell" w:date="2022-04-11T21:53:00Z"/>
                <w:b w:val="0"/>
              </w:rPr>
            </w:pPr>
            <w:del w:id="27496" w:author="Per Lindell" w:date="2022-04-11T21:53:00Z">
              <w:r w:rsidDel="00BF78B5">
                <w:rPr>
                  <w:b w:val="0"/>
                </w:rPr>
                <w:delText>n38</w:delText>
              </w:r>
            </w:del>
          </w:p>
        </w:tc>
        <w:tc>
          <w:tcPr>
            <w:tcW w:w="471" w:type="dxa"/>
            <w:tcBorders>
              <w:top w:val="single" w:sz="4" w:space="0" w:color="auto"/>
              <w:left w:val="single" w:sz="4" w:space="0" w:color="auto"/>
              <w:bottom w:val="single" w:sz="4" w:space="0" w:color="auto"/>
              <w:right w:val="single" w:sz="4" w:space="0" w:color="auto"/>
            </w:tcBorders>
          </w:tcPr>
          <w:p w14:paraId="32230508" w14:textId="0236D6A3" w:rsidR="00BF78B5" w:rsidDel="00BF78B5" w:rsidRDefault="00BF78B5" w:rsidP="00151B77">
            <w:pPr>
              <w:pStyle w:val="TAH"/>
              <w:rPr>
                <w:del w:id="27497" w:author="Per Lindell" w:date="2022-04-11T21:53:00Z"/>
                <w:b w:val="0"/>
              </w:rPr>
            </w:pPr>
            <w:del w:id="27498"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tcPr>
          <w:p w14:paraId="0484DFFF" w14:textId="5D86FCF0" w:rsidR="00BF78B5" w:rsidDel="00BF78B5" w:rsidRDefault="00BF78B5" w:rsidP="00151B77">
            <w:pPr>
              <w:pStyle w:val="TAH"/>
              <w:rPr>
                <w:del w:id="27499" w:author="Per Lindell" w:date="2022-04-11T21:53:00Z"/>
                <w:b w:val="0"/>
              </w:rPr>
            </w:pPr>
            <w:del w:id="27500"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7891F62D" w14:textId="5A077AF7" w:rsidR="00BF78B5" w:rsidDel="00BF78B5" w:rsidRDefault="00BF78B5" w:rsidP="00151B77">
            <w:pPr>
              <w:pStyle w:val="TAH"/>
              <w:rPr>
                <w:del w:id="27501" w:author="Per Lindell" w:date="2022-04-11T21:53:00Z"/>
                <w:b w:val="0"/>
              </w:rPr>
            </w:pPr>
            <w:del w:id="27502"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129E1390" w14:textId="1D386EA3" w:rsidR="00BF78B5" w:rsidDel="00BF78B5" w:rsidRDefault="00BF78B5" w:rsidP="00151B77">
            <w:pPr>
              <w:pStyle w:val="TAH"/>
              <w:rPr>
                <w:del w:id="27503" w:author="Per Lindell" w:date="2022-04-11T21:53:00Z"/>
                <w:b w:val="0"/>
              </w:rPr>
            </w:pPr>
            <w:del w:id="27504"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55612E7D" w14:textId="29387B55" w:rsidR="00BF78B5" w:rsidDel="00BF78B5" w:rsidRDefault="00BF78B5" w:rsidP="00151B77">
            <w:pPr>
              <w:pStyle w:val="TAH"/>
              <w:rPr>
                <w:del w:id="27505" w:author="Per Lindell" w:date="2022-04-11T21:53:00Z"/>
                <w:b w:val="0"/>
              </w:rPr>
            </w:pPr>
            <w:del w:id="27506"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0C414D93" w14:textId="14107ED4" w:rsidR="00BF78B5" w:rsidDel="00BF78B5" w:rsidRDefault="00BF78B5" w:rsidP="00151B77">
            <w:pPr>
              <w:pStyle w:val="TAH"/>
              <w:rPr>
                <w:del w:id="27507" w:author="Per Lindell" w:date="2022-04-11T21:53:00Z"/>
                <w:b w:val="0"/>
              </w:rPr>
            </w:pPr>
            <w:del w:id="27508"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4049C3EA" w14:textId="083D8957" w:rsidR="00BF78B5" w:rsidDel="00BF78B5" w:rsidRDefault="00BF78B5" w:rsidP="00151B77">
            <w:pPr>
              <w:pStyle w:val="TAH"/>
              <w:rPr>
                <w:del w:id="27509" w:author="Per Lindell" w:date="2022-04-11T21:53:00Z"/>
                <w:b w:val="0"/>
              </w:rPr>
            </w:pPr>
            <w:del w:id="27510"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68EDB4BB" w14:textId="3BCA8321" w:rsidR="00BF78B5" w:rsidDel="00BF78B5" w:rsidRDefault="00BF78B5" w:rsidP="00151B77">
            <w:pPr>
              <w:pStyle w:val="TAH"/>
              <w:rPr>
                <w:del w:id="2751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23B6A24" w14:textId="63156F7D" w:rsidR="00BF78B5" w:rsidDel="00BF78B5" w:rsidRDefault="00BF78B5" w:rsidP="00151B77">
            <w:pPr>
              <w:pStyle w:val="TAH"/>
              <w:rPr>
                <w:del w:id="2751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C639263" w14:textId="4862FAD5" w:rsidR="00BF78B5" w:rsidDel="00BF78B5" w:rsidRDefault="00BF78B5" w:rsidP="00151B77">
            <w:pPr>
              <w:pStyle w:val="TAH"/>
              <w:rPr>
                <w:del w:id="27513"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52F3B95B" w14:textId="183D90DA" w:rsidR="00BF78B5" w:rsidDel="00BF78B5" w:rsidRDefault="00BF78B5" w:rsidP="00151B77">
            <w:pPr>
              <w:pStyle w:val="TAH"/>
              <w:rPr>
                <w:del w:id="27514"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6B1ABD49" w14:textId="0CEABC03" w:rsidR="00BF78B5" w:rsidDel="00BF78B5" w:rsidRDefault="00BF78B5" w:rsidP="00151B77">
            <w:pPr>
              <w:pStyle w:val="TAH"/>
              <w:rPr>
                <w:del w:id="2751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BDC8291" w14:textId="243B7723" w:rsidR="00BF78B5" w:rsidDel="00BF78B5" w:rsidRDefault="00BF78B5" w:rsidP="00151B77">
            <w:pPr>
              <w:pStyle w:val="TAH"/>
              <w:rPr>
                <w:del w:id="27516" w:author="Per Lindell" w:date="2022-04-11T21:53:00Z"/>
              </w:rPr>
            </w:pPr>
          </w:p>
        </w:tc>
        <w:tc>
          <w:tcPr>
            <w:tcW w:w="1287" w:type="dxa"/>
            <w:tcBorders>
              <w:top w:val="nil"/>
              <w:left w:val="single" w:sz="4" w:space="0" w:color="auto"/>
              <w:bottom w:val="nil"/>
              <w:right w:val="single" w:sz="4" w:space="0" w:color="auto"/>
            </w:tcBorders>
          </w:tcPr>
          <w:p w14:paraId="5589E7FD" w14:textId="18564E76" w:rsidR="00BF78B5" w:rsidDel="00BF78B5" w:rsidRDefault="00BF78B5" w:rsidP="00151B77">
            <w:pPr>
              <w:pStyle w:val="TAC"/>
              <w:rPr>
                <w:del w:id="27517" w:author="Per Lindell" w:date="2022-04-11T21:53:00Z"/>
                <w:b/>
                <w:lang w:eastAsia="zh-CN"/>
              </w:rPr>
            </w:pPr>
          </w:p>
        </w:tc>
      </w:tr>
      <w:tr w:rsidR="00BF78B5" w:rsidDel="00BF78B5" w14:paraId="76DF443E" w14:textId="132E69F5" w:rsidTr="00151B77">
        <w:trPr>
          <w:trHeight w:val="187"/>
          <w:jc w:val="center"/>
          <w:del w:id="27518" w:author="Per Lindell" w:date="2022-04-11T21:53:00Z"/>
        </w:trPr>
        <w:tc>
          <w:tcPr>
            <w:tcW w:w="1416" w:type="dxa"/>
            <w:tcBorders>
              <w:top w:val="nil"/>
              <w:left w:val="single" w:sz="4" w:space="0" w:color="auto"/>
              <w:bottom w:val="nil"/>
              <w:right w:val="single" w:sz="4" w:space="0" w:color="auto"/>
            </w:tcBorders>
            <w:vAlign w:val="center"/>
            <w:hideMark/>
          </w:tcPr>
          <w:p w14:paraId="5A82A936" w14:textId="7F89DCCC" w:rsidR="00BF78B5" w:rsidDel="00BF78B5" w:rsidRDefault="00BF78B5" w:rsidP="00151B77">
            <w:pPr>
              <w:pStyle w:val="TAC"/>
              <w:rPr>
                <w:del w:id="27519" w:author="Per Lindell" w:date="2022-04-11T21:53:00Z"/>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61A25302" w14:textId="66E87F95" w:rsidR="00BF78B5" w:rsidDel="00BF78B5" w:rsidRDefault="00BF78B5" w:rsidP="00151B77">
            <w:pPr>
              <w:pStyle w:val="TAC"/>
              <w:rPr>
                <w:del w:id="27520"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575E20" w14:textId="67FDD1D3" w:rsidR="00BF78B5" w:rsidDel="00BF78B5" w:rsidRDefault="00BF78B5" w:rsidP="00151B77">
            <w:pPr>
              <w:pStyle w:val="TAH"/>
              <w:rPr>
                <w:del w:id="27521" w:author="Per Lindell" w:date="2022-04-11T21:53:00Z"/>
                <w:b w:val="0"/>
              </w:rPr>
            </w:pPr>
            <w:del w:id="27522" w:author="Per Lindell" w:date="2022-04-11T21:53:00Z">
              <w:r w:rsidDel="00BF78B5">
                <w:rPr>
                  <w:b w:val="0"/>
                </w:rPr>
                <w:delText>n66</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51C2C8C4" w14:textId="11A3F6C0" w:rsidR="00BF78B5" w:rsidDel="00BF78B5" w:rsidRDefault="00BF78B5" w:rsidP="00151B77">
            <w:pPr>
              <w:pStyle w:val="TAH"/>
              <w:rPr>
                <w:del w:id="27523" w:author="Per Lindell" w:date="2022-04-11T21:53:00Z"/>
              </w:rPr>
            </w:pPr>
            <w:del w:id="27524" w:author="Per Lindell" w:date="2022-04-11T21:53:00Z">
              <w:r w:rsidDel="00BF78B5">
                <w:rPr>
                  <w:b w:val="0"/>
                </w:rPr>
                <w:delText>See CA_n66(2A) Bandwidth Combination Set 1 in Table 5.5A.2-1</w:delText>
              </w:r>
            </w:del>
          </w:p>
        </w:tc>
        <w:tc>
          <w:tcPr>
            <w:tcW w:w="1287" w:type="dxa"/>
            <w:tcBorders>
              <w:top w:val="nil"/>
              <w:left w:val="single" w:sz="4" w:space="0" w:color="auto"/>
              <w:bottom w:val="nil"/>
              <w:right w:val="single" w:sz="4" w:space="0" w:color="auto"/>
            </w:tcBorders>
            <w:vAlign w:val="center"/>
            <w:hideMark/>
          </w:tcPr>
          <w:p w14:paraId="389CEA8F" w14:textId="5A3DE2B0" w:rsidR="00BF78B5" w:rsidDel="00BF78B5" w:rsidRDefault="00BF78B5" w:rsidP="00151B77">
            <w:pPr>
              <w:pStyle w:val="TAC"/>
              <w:rPr>
                <w:del w:id="27525" w:author="Per Lindell" w:date="2022-04-11T21:53:00Z"/>
                <w:rFonts w:eastAsiaTheme="minorEastAsia"/>
                <w:b/>
              </w:rPr>
            </w:pPr>
          </w:p>
        </w:tc>
      </w:tr>
      <w:tr w:rsidR="00BF78B5" w:rsidDel="00BF78B5" w14:paraId="1B042B2A" w14:textId="6214F312" w:rsidTr="00151B77">
        <w:trPr>
          <w:trHeight w:val="187"/>
          <w:jc w:val="center"/>
          <w:del w:id="27526"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6E49E59F" w14:textId="76A3A4AE" w:rsidR="00BF78B5" w:rsidDel="00BF78B5" w:rsidRDefault="00BF78B5" w:rsidP="00151B77">
            <w:pPr>
              <w:pStyle w:val="TAC"/>
              <w:rPr>
                <w:del w:id="27527" w:author="Per Lindell" w:date="2022-04-11T21:53:00Z"/>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23FB0292" w14:textId="7EF1AEC1" w:rsidR="00BF78B5" w:rsidDel="00BF78B5" w:rsidRDefault="00BF78B5" w:rsidP="00151B77">
            <w:pPr>
              <w:pStyle w:val="TAC"/>
              <w:rPr>
                <w:del w:id="27528"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F9E4D9D" w14:textId="1B37AA55" w:rsidR="00BF78B5" w:rsidDel="00BF78B5" w:rsidRDefault="00BF78B5" w:rsidP="00151B77">
            <w:pPr>
              <w:pStyle w:val="TAH"/>
              <w:rPr>
                <w:del w:id="27529" w:author="Per Lindell" w:date="2022-04-11T21:53:00Z"/>
                <w:b w:val="0"/>
              </w:rPr>
            </w:pPr>
            <w:del w:id="27530" w:author="Per Lindell" w:date="2022-04-11T21:53:00Z">
              <w:r w:rsidDel="00BF78B5">
                <w:rPr>
                  <w:b w:val="0"/>
                </w:rPr>
                <w:delText>n78</w:delText>
              </w:r>
            </w:del>
          </w:p>
        </w:tc>
        <w:tc>
          <w:tcPr>
            <w:tcW w:w="471" w:type="dxa"/>
            <w:tcBorders>
              <w:top w:val="single" w:sz="4" w:space="0" w:color="auto"/>
              <w:left w:val="single" w:sz="4" w:space="0" w:color="auto"/>
              <w:bottom w:val="single" w:sz="4" w:space="0" w:color="auto"/>
              <w:right w:val="single" w:sz="4" w:space="0" w:color="auto"/>
            </w:tcBorders>
          </w:tcPr>
          <w:p w14:paraId="2714712E" w14:textId="418E4E4E" w:rsidR="00BF78B5" w:rsidDel="00BF78B5" w:rsidRDefault="00BF78B5" w:rsidP="00151B77">
            <w:pPr>
              <w:pStyle w:val="TAH"/>
              <w:rPr>
                <w:del w:id="27531" w:author="Per Lindell" w:date="2022-04-11T21:53:00Z"/>
              </w:rPr>
            </w:pPr>
          </w:p>
        </w:tc>
        <w:tc>
          <w:tcPr>
            <w:tcW w:w="576" w:type="dxa"/>
            <w:tcBorders>
              <w:top w:val="single" w:sz="4" w:space="0" w:color="auto"/>
              <w:left w:val="single" w:sz="4" w:space="0" w:color="auto"/>
              <w:bottom w:val="single" w:sz="4" w:space="0" w:color="auto"/>
              <w:right w:val="single" w:sz="4" w:space="0" w:color="auto"/>
            </w:tcBorders>
            <w:hideMark/>
          </w:tcPr>
          <w:p w14:paraId="5646AFFA" w14:textId="4F248E8A" w:rsidR="00BF78B5" w:rsidDel="00BF78B5" w:rsidRDefault="00BF78B5" w:rsidP="00151B77">
            <w:pPr>
              <w:pStyle w:val="TAH"/>
              <w:rPr>
                <w:del w:id="27532" w:author="Per Lindell" w:date="2022-04-11T21:53:00Z"/>
                <w:b w:val="0"/>
              </w:rPr>
            </w:pPr>
            <w:del w:id="27533"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70D9E17C" w14:textId="04E7D4A1" w:rsidR="00BF78B5" w:rsidDel="00BF78B5" w:rsidRDefault="00BF78B5" w:rsidP="00151B77">
            <w:pPr>
              <w:pStyle w:val="TAH"/>
              <w:rPr>
                <w:del w:id="27534" w:author="Per Lindell" w:date="2022-04-11T21:53:00Z"/>
                <w:b w:val="0"/>
              </w:rPr>
            </w:pPr>
            <w:del w:id="27535"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71AC3FD0" w14:textId="1E22DCBF" w:rsidR="00BF78B5" w:rsidDel="00BF78B5" w:rsidRDefault="00BF78B5" w:rsidP="00151B77">
            <w:pPr>
              <w:pStyle w:val="TAH"/>
              <w:rPr>
                <w:del w:id="27536" w:author="Per Lindell" w:date="2022-04-11T21:53:00Z"/>
                <w:b w:val="0"/>
              </w:rPr>
            </w:pPr>
            <w:del w:id="27537"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781912CF" w14:textId="28F30A3F" w:rsidR="00BF78B5" w:rsidDel="00BF78B5" w:rsidRDefault="00BF78B5" w:rsidP="00151B77">
            <w:pPr>
              <w:pStyle w:val="TAH"/>
              <w:rPr>
                <w:del w:id="27538" w:author="Per Lindell" w:date="2022-04-11T21:53:00Z"/>
                <w:b w:val="0"/>
              </w:rPr>
            </w:pPr>
            <w:del w:id="27539"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74F37FF7" w14:textId="4A9B0274" w:rsidR="00BF78B5" w:rsidDel="00BF78B5" w:rsidRDefault="00BF78B5" w:rsidP="00151B77">
            <w:pPr>
              <w:pStyle w:val="TAH"/>
              <w:rPr>
                <w:del w:id="27540" w:author="Per Lindell" w:date="2022-04-11T21:53:00Z"/>
                <w:b w:val="0"/>
              </w:rPr>
            </w:pPr>
            <w:del w:id="27541"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3C810ECE" w14:textId="71D9C9FA" w:rsidR="00BF78B5" w:rsidDel="00BF78B5" w:rsidRDefault="00BF78B5" w:rsidP="00151B77">
            <w:pPr>
              <w:pStyle w:val="TAH"/>
              <w:rPr>
                <w:del w:id="27542" w:author="Per Lindell" w:date="2022-04-11T21:53:00Z"/>
                <w:b w:val="0"/>
              </w:rPr>
            </w:pPr>
            <w:del w:id="27543"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3E21DA37" w14:textId="1CA4D89F" w:rsidR="00BF78B5" w:rsidDel="00BF78B5" w:rsidRDefault="00BF78B5" w:rsidP="00151B77">
            <w:pPr>
              <w:pStyle w:val="TAH"/>
              <w:rPr>
                <w:del w:id="27544" w:author="Per Lindell" w:date="2022-04-11T21:53:00Z"/>
                <w:b w:val="0"/>
              </w:rPr>
            </w:pPr>
            <w:del w:id="27545" w:author="Per Lindell" w:date="2022-04-11T21:53:00Z">
              <w:r w:rsidDel="00BF78B5">
                <w:rPr>
                  <w:b w:val="0"/>
                </w:rPr>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33BD409B" w14:textId="3E58A12A" w:rsidR="00BF78B5" w:rsidDel="00BF78B5" w:rsidRDefault="00BF78B5" w:rsidP="00151B77">
            <w:pPr>
              <w:pStyle w:val="TAH"/>
              <w:rPr>
                <w:del w:id="27546" w:author="Per Lindell" w:date="2022-04-11T21:53:00Z"/>
                <w:b w:val="0"/>
              </w:rPr>
            </w:pPr>
            <w:del w:id="27547" w:author="Per Lindell" w:date="2022-04-11T21:53:00Z">
              <w:r w:rsidDel="00BF78B5">
                <w:rPr>
                  <w:b w:val="0"/>
                </w:rPr>
                <w:delText>60</w:delText>
              </w:r>
            </w:del>
          </w:p>
        </w:tc>
        <w:tc>
          <w:tcPr>
            <w:tcW w:w="576" w:type="dxa"/>
            <w:tcBorders>
              <w:top w:val="single" w:sz="4" w:space="0" w:color="auto"/>
              <w:left w:val="single" w:sz="4" w:space="0" w:color="auto"/>
              <w:bottom w:val="single" w:sz="4" w:space="0" w:color="auto"/>
              <w:right w:val="single" w:sz="4" w:space="0" w:color="auto"/>
            </w:tcBorders>
            <w:hideMark/>
          </w:tcPr>
          <w:p w14:paraId="7E643EDD" w14:textId="4BDF14C5" w:rsidR="00BF78B5" w:rsidDel="00BF78B5" w:rsidRDefault="00BF78B5" w:rsidP="00151B77">
            <w:pPr>
              <w:pStyle w:val="TAH"/>
              <w:rPr>
                <w:del w:id="27548" w:author="Per Lindell" w:date="2022-04-11T21:53:00Z"/>
                <w:b w:val="0"/>
              </w:rPr>
            </w:pPr>
            <w:del w:id="27549" w:author="Per Lindell" w:date="2022-04-11T21:53:00Z">
              <w:r w:rsidDel="00BF78B5">
                <w:rPr>
                  <w:b w:val="0"/>
                </w:rPr>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66CCAC34" w14:textId="71F3308E" w:rsidR="00BF78B5" w:rsidDel="00BF78B5" w:rsidRDefault="00BF78B5" w:rsidP="00151B77">
            <w:pPr>
              <w:pStyle w:val="TAH"/>
              <w:rPr>
                <w:del w:id="27550" w:author="Per Lindell" w:date="2022-04-11T21:53:00Z"/>
                <w:b w:val="0"/>
              </w:rPr>
            </w:pPr>
            <w:del w:id="27551" w:author="Per Lindell" w:date="2022-04-11T21:53:00Z">
              <w:r w:rsidDel="00BF78B5">
                <w:rPr>
                  <w:b w:val="0"/>
                </w:rPr>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54F733E9" w14:textId="5FB1D051" w:rsidR="00BF78B5" w:rsidDel="00BF78B5" w:rsidRDefault="00BF78B5" w:rsidP="00151B77">
            <w:pPr>
              <w:pStyle w:val="TAH"/>
              <w:rPr>
                <w:del w:id="27552" w:author="Per Lindell" w:date="2022-04-11T21:53:00Z"/>
                <w:b w:val="0"/>
              </w:rPr>
            </w:pPr>
            <w:del w:id="27553" w:author="Per Lindell" w:date="2022-04-11T21:53:00Z">
              <w:r w:rsidDel="00BF78B5">
                <w:rPr>
                  <w:b w:val="0"/>
                </w:rPr>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2A8F5680" w14:textId="45B96F46" w:rsidR="00BF78B5" w:rsidDel="00BF78B5" w:rsidRDefault="00BF78B5" w:rsidP="00151B77">
            <w:pPr>
              <w:pStyle w:val="TAH"/>
              <w:rPr>
                <w:del w:id="27554" w:author="Per Lindell" w:date="2022-04-11T21:53:00Z"/>
                <w:b w:val="0"/>
              </w:rPr>
            </w:pPr>
            <w:del w:id="27555" w:author="Per Lindell" w:date="2022-04-11T21:53:00Z">
              <w:r w:rsidDel="00BF78B5">
                <w:rPr>
                  <w:b w:val="0"/>
                </w:rPr>
                <w:delText>100</w:delText>
              </w:r>
            </w:del>
          </w:p>
        </w:tc>
        <w:tc>
          <w:tcPr>
            <w:tcW w:w="1287" w:type="dxa"/>
            <w:tcBorders>
              <w:top w:val="nil"/>
              <w:left w:val="single" w:sz="4" w:space="0" w:color="auto"/>
              <w:bottom w:val="single" w:sz="4" w:space="0" w:color="auto"/>
              <w:right w:val="single" w:sz="4" w:space="0" w:color="auto"/>
            </w:tcBorders>
            <w:vAlign w:val="center"/>
            <w:hideMark/>
          </w:tcPr>
          <w:p w14:paraId="57F632B5" w14:textId="75EEB7FA" w:rsidR="00BF78B5" w:rsidDel="00BF78B5" w:rsidRDefault="00BF78B5" w:rsidP="00151B77">
            <w:pPr>
              <w:pStyle w:val="TAC"/>
              <w:rPr>
                <w:del w:id="27556" w:author="Per Lindell" w:date="2022-04-11T21:53:00Z"/>
                <w:rFonts w:eastAsiaTheme="minorEastAsia"/>
                <w:b/>
              </w:rPr>
            </w:pPr>
          </w:p>
        </w:tc>
      </w:tr>
      <w:tr w:rsidR="00BF78B5" w:rsidDel="00BF78B5" w14:paraId="2EFF5845" w14:textId="535995B1" w:rsidTr="00151B77">
        <w:trPr>
          <w:trHeight w:val="187"/>
          <w:jc w:val="center"/>
          <w:del w:id="27557" w:author="Per Lindell" w:date="2022-04-11T21:53:00Z"/>
        </w:trPr>
        <w:tc>
          <w:tcPr>
            <w:tcW w:w="1416" w:type="dxa"/>
            <w:tcBorders>
              <w:top w:val="single" w:sz="4" w:space="0" w:color="auto"/>
              <w:left w:val="single" w:sz="4" w:space="0" w:color="auto"/>
              <w:bottom w:val="nil"/>
              <w:right w:val="single" w:sz="4" w:space="0" w:color="auto"/>
            </w:tcBorders>
            <w:hideMark/>
          </w:tcPr>
          <w:p w14:paraId="09F8A2D5" w14:textId="074BABEE" w:rsidR="00BF78B5" w:rsidDel="00BF78B5" w:rsidRDefault="00BF78B5" w:rsidP="00151B77">
            <w:pPr>
              <w:pStyle w:val="TAC"/>
              <w:rPr>
                <w:del w:id="27558" w:author="Per Lindell" w:date="2022-04-11T21:53:00Z"/>
                <w:b/>
              </w:rPr>
            </w:pPr>
            <w:del w:id="27559" w:author="Per Lindell" w:date="2022-04-11T21:53:00Z">
              <w:r w:rsidDel="00BF78B5">
                <w:delText>CA_n25(2A)-n38A-n66A-n78(2A)</w:delText>
              </w:r>
            </w:del>
          </w:p>
        </w:tc>
        <w:tc>
          <w:tcPr>
            <w:tcW w:w="1457" w:type="dxa"/>
            <w:tcBorders>
              <w:top w:val="single" w:sz="4" w:space="0" w:color="auto"/>
              <w:left w:val="single" w:sz="4" w:space="0" w:color="auto"/>
              <w:bottom w:val="nil"/>
              <w:right w:val="single" w:sz="4" w:space="0" w:color="auto"/>
            </w:tcBorders>
            <w:hideMark/>
          </w:tcPr>
          <w:p w14:paraId="228B7E2D" w14:textId="54A666F7" w:rsidR="00BF78B5" w:rsidRPr="00DF2930" w:rsidDel="00BF78B5" w:rsidRDefault="00BF78B5" w:rsidP="00151B77">
            <w:pPr>
              <w:pStyle w:val="TAC"/>
              <w:rPr>
                <w:del w:id="27560" w:author="Per Lindell" w:date="2022-04-11T21:53:00Z"/>
                <w:b/>
                <w:lang w:eastAsia="zh-CN"/>
              </w:rPr>
            </w:pPr>
            <w:del w:id="27561" w:author="Per Lindell" w:date="2022-04-11T21:53:00Z">
              <w:r w:rsidRPr="00DF2930" w:rsidDel="00BF78B5">
                <w:rPr>
                  <w:lang w:eastAsia="zh-CN"/>
                </w:rPr>
                <w:delText>CA_n25A-n38A</w:delText>
              </w:r>
            </w:del>
          </w:p>
          <w:p w14:paraId="5C74520C" w14:textId="4D300FA4" w:rsidR="00BF78B5" w:rsidRPr="00DF2930" w:rsidDel="00BF78B5" w:rsidRDefault="00BF78B5" w:rsidP="00151B77">
            <w:pPr>
              <w:pStyle w:val="TAC"/>
              <w:rPr>
                <w:del w:id="27562" w:author="Per Lindell" w:date="2022-04-11T21:53:00Z"/>
                <w:b/>
                <w:lang w:eastAsia="zh-CN"/>
              </w:rPr>
            </w:pPr>
            <w:del w:id="27563" w:author="Per Lindell" w:date="2022-04-11T21:53:00Z">
              <w:r w:rsidRPr="00DF2930" w:rsidDel="00BF78B5">
                <w:rPr>
                  <w:lang w:eastAsia="zh-CN"/>
                </w:rPr>
                <w:delText>CA_n25A-n66A</w:delText>
              </w:r>
            </w:del>
          </w:p>
          <w:p w14:paraId="757C7E0F" w14:textId="4E3EE8B2" w:rsidR="00BF78B5" w:rsidRPr="00DF2930" w:rsidDel="00BF78B5" w:rsidRDefault="00BF78B5" w:rsidP="00151B77">
            <w:pPr>
              <w:pStyle w:val="TAC"/>
              <w:rPr>
                <w:del w:id="27564" w:author="Per Lindell" w:date="2022-04-11T21:53:00Z"/>
                <w:b/>
                <w:lang w:eastAsia="zh-CN"/>
              </w:rPr>
            </w:pPr>
            <w:del w:id="27565" w:author="Per Lindell" w:date="2022-04-11T21:53:00Z">
              <w:r w:rsidRPr="00DF2930" w:rsidDel="00BF78B5">
                <w:rPr>
                  <w:lang w:eastAsia="zh-CN"/>
                </w:rPr>
                <w:delText>CA_n25A-n78A</w:delText>
              </w:r>
            </w:del>
          </w:p>
          <w:p w14:paraId="43FCEE46" w14:textId="4FFD71AC" w:rsidR="00BF78B5" w:rsidRPr="00DF2930" w:rsidDel="00BF78B5" w:rsidRDefault="00BF78B5" w:rsidP="00151B77">
            <w:pPr>
              <w:pStyle w:val="TAC"/>
              <w:rPr>
                <w:del w:id="27566" w:author="Per Lindell" w:date="2022-04-11T21:53:00Z"/>
                <w:b/>
                <w:lang w:eastAsia="zh-CN"/>
              </w:rPr>
            </w:pPr>
            <w:del w:id="27567" w:author="Per Lindell" w:date="2022-04-11T21:53:00Z">
              <w:r w:rsidRPr="00DF2930" w:rsidDel="00BF78B5">
                <w:rPr>
                  <w:lang w:eastAsia="zh-CN"/>
                </w:rPr>
                <w:delText>CA_n38A-n66A</w:delText>
              </w:r>
            </w:del>
          </w:p>
          <w:p w14:paraId="594DD1C3" w14:textId="6D185D26" w:rsidR="00BF78B5" w:rsidRPr="00DF2930" w:rsidDel="00BF78B5" w:rsidRDefault="00BF78B5" w:rsidP="00151B77">
            <w:pPr>
              <w:pStyle w:val="TAC"/>
              <w:rPr>
                <w:del w:id="27568" w:author="Per Lindell" w:date="2022-04-11T21:53:00Z"/>
                <w:b/>
                <w:lang w:eastAsia="zh-CN"/>
              </w:rPr>
            </w:pPr>
            <w:del w:id="27569" w:author="Per Lindell" w:date="2022-04-11T21:53:00Z">
              <w:r w:rsidRPr="00DF2930" w:rsidDel="00BF78B5">
                <w:rPr>
                  <w:lang w:eastAsia="zh-CN"/>
                </w:rPr>
                <w:delText>CA_n38A-n78A</w:delText>
              </w:r>
            </w:del>
          </w:p>
          <w:p w14:paraId="197519FB" w14:textId="3E9AD2A6" w:rsidR="00BF78B5" w:rsidDel="00BF78B5" w:rsidRDefault="00BF78B5" w:rsidP="00151B77">
            <w:pPr>
              <w:pStyle w:val="TAC"/>
              <w:rPr>
                <w:del w:id="27570" w:author="Per Lindell" w:date="2022-04-11T21:53:00Z"/>
                <w:color w:val="FF0000"/>
                <w:lang w:eastAsia="zh-CN"/>
              </w:rPr>
            </w:pPr>
            <w:del w:id="27571"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3C727A7D" w14:textId="30EB146C" w:rsidR="00BF78B5" w:rsidDel="00BF78B5" w:rsidRDefault="00BF78B5" w:rsidP="00151B77">
            <w:pPr>
              <w:pStyle w:val="TAH"/>
              <w:rPr>
                <w:del w:id="27572" w:author="Per Lindell" w:date="2022-04-11T21:53:00Z"/>
                <w:b w:val="0"/>
                <w:color w:val="000000" w:themeColor="text1"/>
              </w:rPr>
            </w:pPr>
            <w:del w:id="27573" w:author="Per Lindell" w:date="2022-04-11T21:53:00Z">
              <w:r w:rsidDel="00BF78B5">
                <w:rPr>
                  <w:b w:val="0"/>
                  <w:color w:val="000000" w:themeColor="text1"/>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0ED1F21E" w14:textId="2257B0F8" w:rsidR="00BF78B5" w:rsidDel="00BF78B5" w:rsidRDefault="00BF78B5" w:rsidP="00151B77">
            <w:pPr>
              <w:pStyle w:val="TAH"/>
              <w:rPr>
                <w:del w:id="27574" w:author="Per Lindell" w:date="2022-04-11T21:53:00Z"/>
              </w:rPr>
            </w:pPr>
            <w:del w:id="27575" w:author="Per Lindell" w:date="2022-04-11T21:53:00Z">
              <w:r w:rsidDel="00BF78B5">
                <w:rPr>
                  <w:b w:val="0"/>
                </w:rPr>
                <w:delText>See CA_n25(2A) Bandwidth Combination Set 0 in Table 5.5A.2-1</w:delText>
              </w:r>
            </w:del>
          </w:p>
        </w:tc>
        <w:tc>
          <w:tcPr>
            <w:tcW w:w="1287" w:type="dxa"/>
            <w:tcBorders>
              <w:top w:val="single" w:sz="4" w:space="0" w:color="auto"/>
              <w:left w:val="single" w:sz="4" w:space="0" w:color="auto"/>
              <w:bottom w:val="nil"/>
              <w:right w:val="single" w:sz="4" w:space="0" w:color="auto"/>
            </w:tcBorders>
            <w:hideMark/>
          </w:tcPr>
          <w:p w14:paraId="2742212C" w14:textId="6AD39DCC" w:rsidR="00BF78B5" w:rsidDel="00BF78B5" w:rsidRDefault="00BF78B5" w:rsidP="00151B77">
            <w:pPr>
              <w:pStyle w:val="TAC"/>
              <w:rPr>
                <w:del w:id="27576" w:author="Per Lindell" w:date="2022-04-11T21:53:00Z"/>
              </w:rPr>
            </w:pPr>
            <w:del w:id="27577" w:author="Per Lindell" w:date="2022-04-11T21:53:00Z">
              <w:r w:rsidDel="00BF78B5">
                <w:rPr>
                  <w:lang w:eastAsia="zh-CN"/>
                </w:rPr>
                <w:delText>0</w:delText>
              </w:r>
            </w:del>
          </w:p>
        </w:tc>
      </w:tr>
      <w:tr w:rsidR="00BF78B5" w:rsidDel="00BF78B5" w14:paraId="2A6C2CFB" w14:textId="77513178" w:rsidTr="00151B77">
        <w:trPr>
          <w:trHeight w:val="187"/>
          <w:jc w:val="center"/>
          <w:del w:id="27578" w:author="Per Lindell" w:date="2022-04-11T21:53:00Z"/>
        </w:trPr>
        <w:tc>
          <w:tcPr>
            <w:tcW w:w="1416" w:type="dxa"/>
            <w:tcBorders>
              <w:top w:val="nil"/>
              <w:left w:val="single" w:sz="4" w:space="0" w:color="auto"/>
              <w:bottom w:val="nil"/>
              <w:right w:val="single" w:sz="4" w:space="0" w:color="auto"/>
            </w:tcBorders>
          </w:tcPr>
          <w:p w14:paraId="14EA2D41" w14:textId="2ED0876F" w:rsidR="00BF78B5" w:rsidDel="00BF78B5" w:rsidRDefault="00BF78B5" w:rsidP="00151B77">
            <w:pPr>
              <w:pStyle w:val="TAC"/>
              <w:rPr>
                <w:del w:id="27579" w:author="Per Lindell" w:date="2022-04-11T21:53:00Z"/>
              </w:rPr>
            </w:pPr>
          </w:p>
        </w:tc>
        <w:tc>
          <w:tcPr>
            <w:tcW w:w="1457" w:type="dxa"/>
            <w:tcBorders>
              <w:top w:val="nil"/>
              <w:left w:val="single" w:sz="4" w:space="0" w:color="auto"/>
              <w:bottom w:val="nil"/>
              <w:right w:val="single" w:sz="4" w:space="0" w:color="auto"/>
            </w:tcBorders>
          </w:tcPr>
          <w:p w14:paraId="76D6D673" w14:textId="10E888E4" w:rsidR="00BF78B5" w:rsidDel="00BF78B5" w:rsidRDefault="00BF78B5" w:rsidP="00151B77">
            <w:pPr>
              <w:pStyle w:val="TAC"/>
              <w:rPr>
                <w:del w:id="27580" w:author="Per Lindell" w:date="2022-04-11T21:53:00Z"/>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EDF0B1" w14:textId="7FC9E415" w:rsidR="00BF78B5" w:rsidDel="00BF78B5" w:rsidRDefault="00BF78B5" w:rsidP="00151B77">
            <w:pPr>
              <w:pStyle w:val="TAH"/>
              <w:rPr>
                <w:del w:id="27581" w:author="Per Lindell" w:date="2022-04-11T21:53:00Z"/>
                <w:b w:val="0"/>
                <w:color w:val="000000" w:themeColor="text1"/>
                <w:lang w:eastAsia="zh-CN"/>
              </w:rPr>
            </w:pPr>
            <w:del w:id="27582" w:author="Per Lindell" w:date="2022-04-11T21:53:00Z">
              <w:r w:rsidDel="00BF78B5">
                <w:rPr>
                  <w:rFonts w:hint="eastAsia"/>
                  <w:b w:val="0"/>
                  <w:color w:val="000000" w:themeColor="text1"/>
                  <w:lang w:eastAsia="zh-CN"/>
                </w:rPr>
                <w:delText>n</w:delText>
              </w:r>
              <w:r w:rsidDel="00BF78B5">
                <w:rPr>
                  <w:b w:val="0"/>
                  <w:color w:val="000000" w:themeColor="text1"/>
                  <w:lang w:eastAsia="zh-CN"/>
                </w:rPr>
                <w:delText>38</w:delText>
              </w:r>
            </w:del>
          </w:p>
        </w:tc>
        <w:tc>
          <w:tcPr>
            <w:tcW w:w="471" w:type="dxa"/>
            <w:tcBorders>
              <w:top w:val="single" w:sz="4" w:space="0" w:color="auto"/>
              <w:left w:val="single" w:sz="4" w:space="0" w:color="auto"/>
              <w:bottom w:val="single" w:sz="4" w:space="0" w:color="auto"/>
              <w:right w:val="single" w:sz="4" w:space="0" w:color="auto"/>
            </w:tcBorders>
          </w:tcPr>
          <w:p w14:paraId="053773F8" w14:textId="519FF1E2" w:rsidR="00BF78B5" w:rsidDel="00BF78B5" w:rsidRDefault="00BF78B5" w:rsidP="00151B77">
            <w:pPr>
              <w:pStyle w:val="TAH"/>
              <w:rPr>
                <w:del w:id="27583" w:author="Per Lindell" w:date="2022-04-11T21:53:00Z"/>
                <w:b w:val="0"/>
              </w:rPr>
            </w:pPr>
            <w:del w:id="27584"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tcPr>
          <w:p w14:paraId="3B68B761" w14:textId="68B176BB" w:rsidR="00BF78B5" w:rsidDel="00BF78B5" w:rsidRDefault="00BF78B5" w:rsidP="00151B77">
            <w:pPr>
              <w:pStyle w:val="TAH"/>
              <w:rPr>
                <w:del w:id="27585" w:author="Per Lindell" w:date="2022-04-11T21:53:00Z"/>
                <w:b w:val="0"/>
              </w:rPr>
            </w:pPr>
            <w:del w:id="27586"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3B4FC640" w14:textId="5184AFB2" w:rsidR="00BF78B5" w:rsidDel="00BF78B5" w:rsidRDefault="00BF78B5" w:rsidP="00151B77">
            <w:pPr>
              <w:pStyle w:val="TAH"/>
              <w:rPr>
                <w:del w:id="27587" w:author="Per Lindell" w:date="2022-04-11T21:53:00Z"/>
                <w:b w:val="0"/>
              </w:rPr>
            </w:pPr>
            <w:del w:id="27588"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7E75600F" w14:textId="5E6CB3C6" w:rsidR="00BF78B5" w:rsidDel="00BF78B5" w:rsidRDefault="00BF78B5" w:rsidP="00151B77">
            <w:pPr>
              <w:pStyle w:val="TAH"/>
              <w:rPr>
                <w:del w:id="27589" w:author="Per Lindell" w:date="2022-04-11T21:53:00Z"/>
                <w:b w:val="0"/>
              </w:rPr>
            </w:pPr>
            <w:del w:id="27590"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77F32558" w14:textId="3CF94F49" w:rsidR="00BF78B5" w:rsidDel="00BF78B5" w:rsidRDefault="00BF78B5" w:rsidP="00151B77">
            <w:pPr>
              <w:pStyle w:val="TAH"/>
              <w:rPr>
                <w:del w:id="27591" w:author="Per Lindell" w:date="2022-04-11T21:53:00Z"/>
                <w:b w:val="0"/>
              </w:rPr>
            </w:pPr>
            <w:del w:id="27592"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45EC9196" w14:textId="5B84FBD1" w:rsidR="00BF78B5" w:rsidDel="00BF78B5" w:rsidRDefault="00BF78B5" w:rsidP="00151B77">
            <w:pPr>
              <w:pStyle w:val="TAH"/>
              <w:rPr>
                <w:del w:id="27593" w:author="Per Lindell" w:date="2022-04-11T21:53:00Z"/>
                <w:b w:val="0"/>
              </w:rPr>
            </w:pPr>
            <w:del w:id="27594"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1F9A01A2" w14:textId="56F69B5F" w:rsidR="00BF78B5" w:rsidDel="00BF78B5" w:rsidRDefault="00BF78B5" w:rsidP="00151B77">
            <w:pPr>
              <w:pStyle w:val="TAH"/>
              <w:rPr>
                <w:del w:id="27595" w:author="Per Lindell" w:date="2022-04-11T21:53:00Z"/>
                <w:b w:val="0"/>
              </w:rPr>
            </w:pPr>
            <w:del w:id="27596"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723D6B08" w14:textId="4DB3826C" w:rsidR="00BF78B5" w:rsidDel="00BF78B5" w:rsidRDefault="00BF78B5" w:rsidP="00151B77">
            <w:pPr>
              <w:pStyle w:val="TAH"/>
              <w:rPr>
                <w:del w:id="2759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940012D" w14:textId="7A9F4D2F" w:rsidR="00BF78B5" w:rsidDel="00BF78B5" w:rsidRDefault="00BF78B5" w:rsidP="00151B77">
            <w:pPr>
              <w:pStyle w:val="TAH"/>
              <w:rPr>
                <w:del w:id="2759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779EB25" w14:textId="4C61101D" w:rsidR="00BF78B5" w:rsidDel="00BF78B5" w:rsidRDefault="00BF78B5" w:rsidP="00151B77">
            <w:pPr>
              <w:pStyle w:val="TAH"/>
              <w:rPr>
                <w:del w:id="27599"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B3ED570" w14:textId="42B4151B" w:rsidR="00BF78B5" w:rsidDel="00BF78B5" w:rsidRDefault="00BF78B5" w:rsidP="00151B77">
            <w:pPr>
              <w:pStyle w:val="TAH"/>
              <w:rPr>
                <w:del w:id="27600"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48F1236" w14:textId="119A8E38" w:rsidR="00BF78B5" w:rsidDel="00BF78B5" w:rsidRDefault="00BF78B5" w:rsidP="00151B77">
            <w:pPr>
              <w:pStyle w:val="TAH"/>
              <w:rPr>
                <w:del w:id="2760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FBA8A5E" w14:textId="714EB2E9" w:rsidR="00BF78B5" w:rsidDel="00BF78B5" w:rsidRDefault="00BF78B5" w:rsidP="00151B77">
            <w:pPr>
              <w:pStyle w:val="TAH"/>
              <w:rPr>
                <w:del w:id="27602" w:author="Per Lindell" w:date="2022-04-11T21:53:00Z"/>
              </w:rPr>
            </w:pPr>
          </w:p>
        </w:tc>
        <w:tc>
          <w:tcPr>
            <w:tcW w:w="1287" w:type="dxa"/>
            <w:tcBorders>
              <w:top w:val="nil"/>
              <w:left w:val="single" w:sz="4" w:space="0" w:color="auto"/>
              <w:bottom w:val="nil"/>
              <w:right w:val="single" w:sz="4" w:space="0" w:color="auto"/>
            </w:tcBorders>
          </w:tcPr>
          <w:p w14:paraId="725B0F70" w14:textId="73329A2A" w:rsidR="00BF78B5" w:rsidDel="00BF78B5" w:rsidRDefault="00BF78B5" w:rsidP="00151B77">
            <w:pPr>
              <w:pStyle w:val="TAC"/>
              <w:rPr>
                <w:del w:id="27603" w:author="Per Lindell" w:date="2022-04-11T21:53:00Z"/>
                <w:b/>
                <w:lang w:eastAsia="zh-CN"/>
              </w:rPr>
            </w:pPr>
          </w:p>
        </w:tc>
      </w:tr>
      <w:tr w:rsidR="00BF78B5" w:rsidDel="00BF78B5" w14:paraId="05DA5388" w14:textId="6CA8BC8C" w:rsidTr="00151B77">
        <w:trPr>
          <w:trHeight w:val="187"/>
          <w:jc w:val="center"/>
          <w:del w:id="27604" w:author="Per Lindell" w:date="2022-04-11T21:53:00Z"/>
        </w:trPr>
        <w:tc>
          <w:tcPr>
            <w:tcW w:w="1416" w:type="dxa"/>
            <w:tcBorders>
              <w:top w:val="nil"/>
              <w:left w:val="single" w:sz="4" w:space="0" w:color="auto"/>
              <w:bottom w:val="nil"/>
              <w:right w:val="single" w:sz="4" w:space="0" w:color="auto"/>
            </w:tcBorders>
            <w:vAlign w:val="center"/>
            <w:hideMark/>
          </w:tcPr>
          <w:p w14:paraId="1306653D" w14:textId="00E3BE4F" w:rsidR="00BF78B5" w:rsidDel="00BF78B5" w:rsidRDefault="00BF78B5" w:rsidP="00151B77">
            <w:pPr>
              <w:pStyle w:val="TAC"/>
              <w:rPr>
                <w:del w:id="27605"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776696A5" w14:textId="3C089DF6" w:rsidR="00BF78B5" w:rsidDel="00BF78B5" w:rsidRDefault="00BF78B5" w:rsidP="00151B77">
            <w:pPr>
              <w:pStyle w:val="TAC"/>
              <w:rPr>
                <w:del w:id="27606" w:author="Per Lindell" w:date="2022-04-11T21:53:00Z"/>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5AE2EB4" w14:textId="002E208E" w:rsidR="00BF78B5" w:rsidDel="00BF78B5" w:rsidRDefault="00BF78B5" w:rsidP="00151B77">
            <w:pPr>
              <w:pStyle w:val="TAH"/>
              <w:rPr>
                <w:del w:id="27607" w:author="Per Lindell" w:date="2022-04-11T21:53:00Z"/>
                <w:b w:val="0"/>
              </w:rPr>
            </w:pPr>
            <w:del w:id="27608" w:author="Per Lindell" w:date="2022-04-11T21:53:00Z">
              <w:r w:rsidDel="00BF78B5">
                <w:rPr>
                  <w:b w:val="0"/>
                </w:rPr>
                <w:delText>n66</w:delText>
              </w:r>
            </w:del>
          </w:p>
        </w:tc>
        <w:tc>
          <w:tcPr>
            <w:tcW w:w="471" w:type="dxa"/>
            <w:tcBorders>
              <w:top w:val="single" w:sz="4" w:space="0" w:color="auto"/>
              <w:left w:val="single" w:sz="4" w:space="0" w:color="auto"/>
              <w:bottom w:val="single" w:sz="4" w:space="0" w:color="auto"/>
              <w:right w:val="single" w:sz="4" w:space="0" w:color="auto"/>
            </w:tcBorders>
            <w:hideMark/>
          </w:tcPr>
          <w:p w14:paraId="7642857B" w14:textId="1524339B" w:rsidR="00BF78B5" w:rsidDel="00BF78B5" w:rsidRDefault="00BF78B5" w:rsidP="00151B77">
            <w:pPr>
              <w:pStyle w:val="TAH"/>
              <w:rPr>
                <w:del w:id="27609" w:author="Per Lindell" w:date="2022-04-11T21:53:00Z"/>
                <w:b w:val="0"/>
              </w:rPr>
            </w:pPr>
            <w:del w:id="27610"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7107B492" w14:textId="3060DDB5" w:rsidR="00BF78B5" w:rsidDel="00BF78B5" w:rsidRDefault="00BF78B5" w:rsidP="00151B77">
            <w:pPr>
              <w:pStyle w:val="TAH"/>
              <w:rPr>
                <w:del w:id="27611" w:author="Per Lindell" w:date="2022-04-11T21:53:00Z"/>
                <w:b w:val="0"/>
              </w:rPr>
            </w:pPr>
            <w:del w:id="27612"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FA72CAA" w14:textId="479DDC6F" w:rsidR="00BF78B5" w:rsidDel="00BF78B5" w:rsidRDefault="00BF78B5" w:rsidP="00151B77">
            <w:pPr>
              <w:pStyle w:val="TAH"/>
              <w:rPr>
                <w:del w:id="27613" w:author="Per Lindell" w:date="2022-04-11T21:53:00Z"/>
                <w:b w:val="0"/>
              </w:rPr>
            </w:pPr>
            <w:del w:id="27614"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5B6957B0" w14:textId="3DDB687C" w:rsidR="00BF78B5" w:rsidDel="00BF78B5" w:rsidRDefault="00BF78B5" w:rsidP="00151B77">
            <w:pPr>
              <w:pStyle w:val="TAH"/>
              <w:rPr>
                <w:del w:id="27615" w:author="Per Lindell" w:date="2022-04-11T21:53:00Z"/>
                <w:b w:val="0"/>
              </w:rPr>
            </w:pPr>
            <w:del w:id="27616"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7355E449" w14:textId="45F768C2" w:rsidR="00BF78B5" w:rsidDel="00BF78B5" w:rsidRDefault="00BF78B5" w:rsidP="00151B77">
            <w:pPr>
              <w:pStyle w:val="TAH"/>
              <w:rPr>
                <w:del w:id="27617" w:author="Per Lindell" w:date="2022-04-11T21:53:00Z"/>
                <w:b w:val="0"/>
              </w:rPr>
            </w:pPr>
            <w:del w:id="27618"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4123AD32" w14:textId="5EB837E0" w:rsidR="00BF78B5" w:rsidDel="00BF78B5" w:rsidRDefault="00BF78B5" w:rsidP="00151B77">
            <w:pPr>
              <w:pStyle w:val="TAH"/>
              <w:rPr>
                <w:del w:id="27619" w:author="Per Lindell" w:date="2022-04-11T21:53:00Z"/>
                <w:b w:val="0"/>
              </w:rPr>
            </w:pPr>
            <w:del w:id="27620"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10B82791" w14:textId="4A4278EC" w:rsidR="00BF78B5" w:rsidDel="00BF78B5" w:rsidRDefault="00BF78B5" w:rsidP="00151B77">
            <w:pPr>
              <w:pStyle w:val="TAH"/>
              <w:rPr>
                <w:del w:id="27621" w:author="Per Lindell" w:date="2022-04-11T21:53:00Z"/>
                <w:b w:val="0"/>
              </w:rPr>
            </w:pPr>
            <w:del w:id="27622"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03D29556" w14:textId="7325E201" w:rsidR="00BF78B5" w:rsidDel="00BF78B5" w:rsidRDefault="00BF78B5" w:rsidP="00151B77">
            <w:pPr>
              <w:pStyle w:val="TAH"/>
              <w:rPr>
                <w:del w:id="2762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0B7A570" w14:textId="0F5C2C43" w:rsidR="00BF78B5" w:rsidDel="00BF78B5" w:rsidRDefault="00BF78B5" w:rsidP="00151B77">
            <w:pPr>
              <w:pStyle w:val="TAH"/>
              <w:rPr>
                <w:del w:id="2762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0527F12" w14:textId="5E1ACF65" w:rsidR="00BF78B5" w:rsidDel="00BF78B5" w:rsidRDefault="00BF78B5" w:rsidP="00151B77">
            <w:pPr>
              <w:pStyle w:val="TAH"/>
              <w:rPr>
                <w:del w:id="2762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57E1B705" w14:textId="4593335A" w:rsidR="00BF78B5" w:rsidDel="00BF78B5" w:rsidRDefault="00BF78B5" w:rsidP="00151B77">
            <w:pPr>
              <w:pStyle w:val="TAH"/>
              <w:rPr>
                <w:del w:id="2762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93720B9" w14:textId="3B25DF7C" w:rsidR="00BF78B5" w:rsidDel="00BF78B5" w:rsidRDefault="00BF78B5" w:rsidP="00151B77">
            <w:pPr>
              <w:pStyle w:val="TAH"/>
              <w:rPr>
                <w:del w:id="2762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2EF0DE2" w14:textId="36FB5F14" w:rsidR="00BF78B5" w:rsidDel="00BF78B5" w:rsidRDefault="00BF78B5" w:rsidP="00151B77">
            <w:pPr>
              <w:pStyle w:val="TAH"/>
              <w:rPr>
                <w:del w:id="27628" w:author="Per Lindell" w:date="2022-04-11T21:53:00Z"/>
              </w:rPr>
            </w:pPr>
          </w:p>
        </w:tc>
        <w:tc>
          <w:tcPr>
            <w:tcW w:w="1287" w:type="dxa"/>
            <w:tcBorders>
              <w:top w:val="nil"/>
              <w:left w:val="single" w:sz="4" w:space="0" w:color="auto"/>
              <w:bottom w:val="nil"/>
              <w:right w:val="single" w:sz="4" w:space="0" w:color="auto"/>
            </w:tcBorders>
            <w:vAlign w:val="center"/>
            <w:hideMark/>
          </w:tcPr>
          <w:p w14:paraId="47F4652D" w14:textId="647B6398" w:rsidR="00BF78B5" w:rsidDel="00BF78B5" w:rsidRDefault="00BF78B5" w:rsidP="00151B77">
            <w:pPr>
              <w:pStyle w:val="TAC"/>
              <w:rPr>
                <w:del w:id="27629" w:author="Per Lindell" w:date="2022-04-11T21:53:00Z"/>
                <w:rFonts w:eastAsiaTheme="minorEastAsia"/>
                <w:b/>
              </w:rPr>
            </w:pPr>
          </w:p>
        </w:tc>
      </w:tr>
      <w:tr w:rsidR="00BF78B5" w:rsidDel="00BF78B5" w14:paraId="38BAC340" w14:textId="4A70FBD1" w:rsidTr="00151B77">
        <w:trPr>
          <w:trHeight w:val="187"/>
          <w:jc w:val="center"/>
          <w:del w:id="27630"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23C33644" w14:textId="20562A24" w:rsidR="00BF78B5" w:rsidDel="00BF78B5" w:rsidRDefault="00BF78B5" w:rsidP="00151B77">
            <w:pPr>
              <w:pStyle w:val="TAC"/>
              <w:rPr>
                <w:del w:id="27631"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1305887A" w14:textId="249B747B" w:rsidR="00BF78B5" w:rsidDel="00BF78B5" w:rsidRDefault="00BF78B5" w:rsidP="00151B77">
            <w:pPr>
              <w:pStyle w:val="TAC"/>
              <w:rPr>
                <w:del w:id="27632" w:author="Per Lindell" w:date="2022-04-11T21:53:00Z"/>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516585" w14:textId="26C69A8A" w:rsidR="00BF78B5" w:rsidDel="00BF78B5" w:rsidRDefault="00BF78B5" w:rsidP="00151B77">
            <w:pPr>
              <w:pStyle w:val="TAH"/>
              <w:rPr>
                <w:del w:id="27633" w:author="Per Lindell" w:date="2022-04-11T21:53:00Z"/>
                <w:b w:val="0"/>
              </w:rPr>
            </w:pPr>
            <w:del w:id="27634" w:author="Per Lindell" w:date="2022-04-11T21:53:00Z">
              <w:r w:rsidDel="00BF78B5">
                <w:rPr>
                  <w:b w:val="0"/>
                </w:rPr>
                <w:delText>n78</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0BB077CF" w14:textId="3AAFE9FC" w:rsidR="00BF78B5" w:rsidDel="00BF78B5" w:rsidRDefault="00BF78B5" w:rsidP="00151B77">
            <w:pPr>
              <w:pStyle w:val="TAH"/>
              <w:rPr>
                <w:del w:id="27635" w:author="Per Lindell" w:date="2022-04-11T21:53:00Z"/>
              </w:rPr>
            </w:pPr>
            <w:del w:id="27636" w:author="Per Lindell" w:date="2022-04-11T21:53:00Z">
              <w:r w:rsidDel="00BF78B5">
                <w:rPr>
                  <w:b w:val="0"/>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vAlign w:val="center"/>
            <w:hideMark/>
          </w:tcPr>
          <w:p w14:paraId="0BF10789" w14:textId="09B045C3" w:rsidR="00BF78B5" w:rsidDel="00BF78B5" w:rsidRDefault="00BF78B5" w:rsidP="00151B77">
            <w:pPr>
              <w:pStyle w:val="TAC"/>
              <w:rPr>
                <w:del w:id="27637" w:author="Per Lindell" w:date="2022-04-11T21:53:00Z"/>
                <w:rFonts w:eastAsiaTheme="minorEastAsia"/>
                <w:b/>
              </w:rPr>
            </w:pPr>
          </w:p>
        </w:tc>
      </w:tr>
      <w:tr w:rsidR="00BF78B5" w:rsidDel="00BF78B5" w14:paraId="3011F998" w14:textId="4D2C95D6" w:rsidTr="00151B77">
        <w:trPr>
          <w:trHeight w:val="187"/>
          <w:jc w:val="center"/>
          <w:del w:id="27638" w:author="Per Lindell" w:date="2022-04-11T21:53:00Z"/>
        </w:trPr>
        <w:tc>
          <w:tcPr>
            <w:tcW w:w="1416" w:type="dxa"/>
            <w:tcBorders>
              <w:top w:val="single" w:sz="4" w:space="0" w:color="auto"/>
              <w:left w:val="single" w:sz="4" w:space="0" w:color="auto"/>
              <w:bottom w:val="nil"/>
              <w:right w:val="single" w:sz="4" w:space="0" w:color="auto"/>
            </w:tcBorders>
            <w:hideMark/>
          </w:tcPr>
          <w:p w14:paraId="6FE135BB" w14:textId="2A7EF8A9" w:rsidR="00BF78B5" w:rsidDel="00BF78B5" w:rsidRDefault="00BF78B5" w:rsidP="00151B77">
            <w:pPr>
              <w:pStyle w:val="TAC"/>
              <w:rPr>
                <w:del w:id="27639" w:author="Per Lindell" w:date="2022-04-11T21:53:00Z"/>
                <w:b/>
              </w:rPr>
            </w:pPr>
            <w:del w:id="27640" w:author="Per Lindell" w:date="2022-04-11T21:53:00Z">
              <w:r w:rsidDel="00BF78B5">
                <w:delText>CA_n25A-n38A-n66(2A)-n78(2A)</w:delText>
              </w:r>
            </w:del>
          </w:p>
        </w:tc>
        <w:tc>
          <w:tcPr>
            <w:tcW w:w="1457" w:type="dxa"/>
            <w:tcBorders>
              <w:top w:val="single" w:sz="4" w:space="0" w:color="auto"/>
              <w:left w:val="single" w:sz="4" w:space="0" w:color="auto"/>
              <w:bottom w:val="nil"/>
              <w:right w:val="single" w:sz="4" w:space="0" w:color="auto"/>
            </w:tcBorders>
            <w:hideMark/>
          </w:tcPr>
          <w:p w14:paraId="2DD72BB7" w14:textId="4290C151" w:rsidR="00BF78B5" w:rsidRPr="00DF2930" w:rsidDel="00BF78B5" w:rsidRDefault="00BF78B5" w:rsidP="00151B77">
            <w:pPr>
              <w:pStyle w:val="TAC"/>
              <w:rPr>
                <w:del w:id="27641" w:author="Per Lindell" w:date="2022-04-11T21:53:00Z"/>
                <w:b/>
                <w:lang w:eastAsia="zh-CN"/>
              </w:rPr>
            </w:pPr>
            <w:del w:id="27642" w:author="Per Lindell" w:date="2022-04-11T21:53:00Z">
              <w:r w:rsidRPr="00DF2930" w:rsidDel="00BF78B5">
                <w:rPr>
                  <w:lang w:eastAsia="zh-CN"/>
                </w:rPr>
                <w:delText>CA_n25A-n38A</w:delText>
              </w:r>
            </w:del>
          </w:p>
          <w:p w14:paraId="32B4CACC" w14:textId="4B6FE245" w:rsidR="00BF78B5" w:rsidRPr="00DF2930" w:rsidDel="00BF78B5" w:rsidRDefault="00BF78B5" w:rsidP="00151B77">
            <w:pPr>
              <w:pStyle w:val="TAC"/>
              <w:rPr>
                <w:del w:id="27643" w:author="Per Lindell" w:date="2022-04-11T21:53:00Z"/>
                <w:b/>
                <w:lang w:eastAsia="zh-CN"/>
              </w:rPr>
            </w:pPr>
            <w:del w:id="27644" w:author="Per Lindell" w:date="2022-04-11T21:53:00Z">
              <w:r w:rsidRPr="00DF2930" w:rsidDel="00BF78B5">
                <w:rPr>
                  <w:lang w:eastAsia="zh-CN"/>
                </w:rPr>
                <w:delText>CA_n25A-n66A</w:delText>
              </w:r>
            </w:del>
          </w:p>
          <w:p w14:paraId="5CD4BA3E" w14:textId="5623BB51" w:rsidR="00BF78B5" w:rsidRPr="00DF2930" w:rsidDel="00BF78B5" w:rsidRDefault="00BF78B5" w:rsidP="00151B77">
            <w:pPr>
              <w:pStyle w:val="TAC"/>
              <w:rPr>
                <w:del w:id="27645" w:author="Per Lindell" w:date="2022-04-11T21:53:00Z"/>
                <w:b/>
                <w:lang w:eastAsia="zh-CN"/>
              </w:rPr>
            </w:pPr>
            <w:del w:id="27646" w:author="Per Lindell" w:date="2022-04-11T21:53:00Z">
              <w:r w:rsidRPr="00DF2930" w:rsidDel="00BF78B5">
                <w:rPr>
                  <w:lang w:eastAsia="zh-CN"/>
                </w:rPr>
                <w:delText>CA_n25A-n78A</w:delText>
              </w:r>
            </w:del>
          </w:p>
          <w:p w14:paraId="67F9B6F6" w14:textId="2F93CCDC" w:rsidR="00BF78B5" w:rsidRPr="00DF2930" w:rsidDel="00BF78B5" w:rsidRDefault="00BF78B5" w:rsidP="00151B77">
            <w:pPr>
              <w:pStyle w:val="TAC"/>
              <w:rPr>
                <w:del w:id="27647" w:author="Per Lindell" w:date="2022-04-11T21:53:00Z"/>
                <w:b/>
                <w:lang w:eastAsia="zh-CN"/>
              </w:rPr>
            </w:pPr>
            <w:del w:id="27648" w:author="Per Lindell" w:date="2022-04-11T21:53:00Z">
              <w:r w:rsidRPr="00DF2930" w:rsidDel="00BF78B5">
                <w:rPr>
                  <w:lang w:eastAsia="zh-CN"/>
                </w:rPr>
                <w:delText>CA_n38A-n66A</w:delText>
              </w:r>
            </w:del>
          </w:p>
          <w:p w14:paraId="71ECDE6B" w14:textId="7498E237" w:rsidR="00BF78B5" w:rsidRPr="00DF2930" w:rsidDel="00BF78B5" w:rsidRDefault="00BF78B5" w:rsidP="00151B77">
            <w:pPr>
              <w:pStyle w:val="TAC"/>
              <w:rPr>
                <w:del w:id="27649" w:author="Per Lindell" w:date="2022-04-11T21:53:00Z"/>
                <w:b/>
                <w:lang w:eastAsia="zh-CN"/>
              </w:rPr>
            </w:pPr>
            <w:del w:id="27650" w:author="Per Lindell" w:date="2022-04-11T21:53:00Z">
              <w:r w:rsidRPr="00DF2930" w:rsidDel="00BF78B5">
                <w:rPr>
                  <w:lang w:eastAsia="zh-CN"/>
                </w:rPr>
                <w:delText>CA_n38A-n78A</w:delText>
              </w:r>
            </w:del>
          </w:p>
          <w:p w14:paraId="271DB405" w14:textId="21645A83" w:rsidR="00BF78B5" w:rsidDel="00BF78B5" w:rsidRDefault="00BF78B5" w:rsidP="00151B77">
            <w:pPr>
              <w:pStyle w:val="TAC"/>
              <w:rPr>
                <w:del w:id="27651" w:author="Per Lindell" w:date="2022-04-11T21:53:00Z"/>
                <w:lang w:eastAsia="zh-CN"/>
              </w:rPr>
            </w:pPr>
            <w:del w:id="27652"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398FF51D" w14:textId="3BD04D7D" w:rsidR="00BF78B5" w:rsidDel="00BF78B5" w:rsidRDefault="00BF78B5" w:rsidP="00151B77">
            <w:pPr>
              <w:pStyle w:val="TAH"/>
              <w:rPr>
                <w:del w:id="27653" w:author="Per Lindell" w:date="2022-04-11T21:53:00Z"/>
                <w:b w:val="0"/>
              </w:rPr>
            </w:pPr>
            <w:del w:id="27654" w:author="Per Lindell" w:date="2022-04-11T21:53:00Z">
              <w:r w:rsidDel="00BF78B5">
                <w:rPr>
                  <w:b w:val="0"/>
                  <w:color w:val="000000" w:themeColor="text1"/>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62BB3672" w14:textId="563E7400" w:rsidR="00BF78B5" w:rsidDel="00BF78B5" w:rsidRDefault="00BF78B5" w:rsidP="00151B77">
            <w:pPr>
              <w:pStyle w:val="TAH"/>
              <w:rPr>
                <w:del w:id="27655" w:author="Per Lindell" w:date="2022-04-11T21:53:00Z"/>
                <w:b w:val="0"/>
              </w:rPr>
            </w:pPr>
            <w:del w:id="27656"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4324963F" w14:textId="3897F1CD" w:rsidR="00BF78B5" w:rsidDel="00BF78B5" w:rsidRDefault="00BF78B5" w:rsidP="00151B77">
            <w:pPr>
              <w:pStyle w:val="TAH"/>
              <w:rPr>
                <w:del w:id="27657" w:author="Per Lindell" w:date="2022-04-11T21:53:00Z"/>
                <w:b w:val="0"/>
              </w:rPr>
            </w:pPr>
            <w:del w:id="27658"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6DA4B8C3" w14:textId="5A7F0C81" w:rsidR="00BF78B5" w:rsidDel="00BF78B5" w:rsidRDefault="00BF78B5" w:rsidP="00151B77">
            <w:pPr>
              <w:pStyle w:val="TAH"/>
              <w:rPr>
                <w:del w:id="27659" w:author="Per Lindell" w:date="2022-04-11T21:53:00Z"/>
                <w:b w:val="0"/>
              </w:rPr>
            </w:pPr>
            <w:del w:id="27660"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635114C9" w14:textId="0B937E32" w:rsidR="00BF78B5" w:rsidDel="00BF78B5" w:rsidRDefault="00BF78B5" w:rsidP="00151B77">
            <w:pPr>
              <w:pStyle w:val="TAH"/>
              <w:rPr>
                <w:del w:id="27661" w:author="Per Lindell" w:date="2022-04-11T21:53:00Z"/>
                <w:b w:val="0"/>
              </w:rPr>
            </w:pPr>
            <w:del w:id="27662"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38975E47" w14:textId="6B7B986E" w:rsidR="00BF78B5" w:rsidDel="00BF78B5" w:rsidRDefault="00BF78B5" w:rsidP="00151B77">
            <w:pPr>
              <w:pStyle w:val="TAH"/>
              <w:rPr>
                <w:del w:id="27663" w:author="Per Lindell" w:date="2022-04-11T21:53:00Z"/>
                <w:b w:val="0"/>
              </w:rPr>
            </w:pPr>
            <w:del w:id="27664"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22089BEB" w14:textId="60E39C09" w:rsidR="00BF78B5" w:rsidDel="00BF78B5" w:rsidRDefault="00BF78B5" w:rsidP="00151B77">
            <w:pPr>
              <w:pStyle w:val="TAH"/>
              <w:rPr>
                <w:del w:id="27665" w:author="Per Lindell" w:date="2022-04-11T21:53:00Z"/>
                <w:b w:val="0"/>
              </w:rPr>
            </w:pPr>
            <w:del w:id="27666"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3F523CD8" w14:textId="0C9E7BFC" w:rsidR="00BF78B5" w:rsidDel="00BF78B5" w:rsidRDefault="00BF78B5" w:rsidP="00151B77">
            <w:pPr>
              <w:pStyle w:val="TAH"/>
              <w:rPr>
                <w:del w:id="27667" w:author="Per Lindell" w:date="2022-04-11T21:53:00Z"/>
                <w:b w:val="0"/>
              </w:rPr>
            </w:pPr>
            <w:del w:id="27668"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50F50655" w14:textId="370724AD" w:rsidR="00BF78B5" w:rsidDel="00BF78B5" w:rsidRDefault="00BF78B5" w:rsidP="00151B77">
            <w:pPr>
              <w:pStyle w:val="TAH"/>
              <w:rPr>
                <w:del w:id="2766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6300B8E1" w14:textId="2816C82E" w:rsidR="00BF78B5" w:rsidDel="00BF78B5" w:rsidRDefault="00BF78B5" w:rsidP="00151B77">
            <w:pPr>
              <w:pStyle w:val="TAH"/>
              <w:rPr>
                <w:del w:id="2767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DC16CF3" w14:textId="0D0A638E" w:rsidR="00BF78B5" w:rsidDel="00BF78B5" w:rsidRDefault="00BF78B5" w:rsidP="00151B77">
            <w:pPr>
              <w:pStyle w:val="TAH"/>
              <w:rPr>
                <w:del w:id="2767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707D7E9D" w14:textId="629A0611" w:rsidR="00BF78B5" w:rsidDel="00BF78B5" w:rsidRDefault="00BF78B5" w:rsidP="00151B77">
            <w:pPr>
              <w:pStyle w:val="TAH"/>
              <w:rPr>
                <w:del w:id="2767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96F5329" w14:textId="49E79EF4" w:rsidR="00BF78B5" w:rsidDel="00BF78B5" w:rsidRDefault="00BF78B5" w:rsidP="00151B77">
            <w:pPr>
              <w:pStyle w:val="TAH"/>
              <w:rPr>
                <w:del w:id="2767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ED604C3" w14:textId="55C9DC3E" w:rsidR="00BF78B5" w:rsidDel="00BF78B5" w:rsidRDefault="00BF78B5" w:rsidP="00151B77">
            <w:pPr>
              <w:pStyle w:val="TAH"/>
              <w:rPr>
                <w:del w:id="27674" w:author="Per Lindell" w:date="2022-04-11T21:53:00Z"/>
              </w:rPr>
            </w:pPr>
          </w:p>
        </w:tc>
        <w:tc>
          <w:tcPr>
            <w:tcW w:w="1287" w:type="dxa"/>
            <w:tcBorders>
              <w:top w:val="single" w:sz="4" w:space="0" w:color="auto"/>
              <w:left w:val="single" w:sz="4" w:space="0" w:color="auto"/>
              <w:bottom w:val="nil"/>
              <w:right w:val="single" w:sz="4" w:space="0" w:color="auto"/>
            </w:tcBorders>
            <w:hideMark/>
          </w:tcPr>
          <w:p w14:paraId="5381A7DF" w14:textId="4427FD48" w:rsidR="00BF78B5" w:rsidDel="00BF78B5" w:rsidRDefault="00BF78B5" w:rsidP="00151B77">
            <w:pPr>
              <w:pStyle w:val="TAC"/>
              <w:rPr>
                <w:del w:id="27675" w:author="Per Lindell" w:date="2022-04-11T21:53:00Z"/>
              </w:rPr>
            </w:pPr>
            <w:del w:id="27676" w:author="Per Lindell" w:date="2022-04-11T21:53:00Z">
              <w:r w:rsidDel="00BF78B5">
                <w:rPr>
                  <w:lang w:eastAsia="zh-CN"/>
                </w:rPr>
                <w:delText>0</w:delText>
              </w:r>
            </w:del>
          </w:p>
        </w:tc>
      </w:tr>
      <w:tr w:rsidR="00BF78B5" w:rsidDel="00BF78B5" w14:paraId="215C50C9" w14:textId="5B3B14B0" w:rsidTr="00151B77">
        <w:trPr>
          <w:trHeight w:val="187"/>
          <w:jc w:val="center"/>
          <w:del w:id="27677" w:author="Per Lindell" w:date="2022-04-11T21:53:00Z"/>
        </w:trPr>
        <w:tc>
          <w:tcPr>
            <w:tcW w:w="1416" w:type="dxa"/>
            <w:tcBorders>
              <w:top w:val="nil"/>
              <w:left w:val="single" w:sz="4" w:space="0" w:color="auto"/>
              <w:bottom w:val="nil"/>
              <w:right w:val="single" w:sz="4" w:space="0" w:color="auto"/>
            </w:tcBorders>
            <w:vAlign w:val="center"/>
            <w:hideMark/>
          </w:tcPr>
          <w:p w14:paraId="3CA0FF0E" w14:textId="427D150C" w:rsidR="00BF78B5" w:rsidDel="00BF78B5" w:rsidRDefault="00BF78B5" w:rsidP="00151B77">
            <w:pPr>
              <w:pStyle w:val="TAC"/>
              <w:rPr>
                <w:del w:id="27678"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076596D4" w14:textId="539D5330" w:rsidR="00BF78B5" w:rsidDel="00BF78B5" w:rsidRDefault="00BF78B5" w:rsidP="00151B77">
            <w:pPr>
              <w:pStyle w:val="TAC"/>
              <w:rPr>
                <w:del w:id="27679"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57F537" w14:textId="7A9A9809" w:rsidR="00BF78B5" w:rsidDel="00BF78B5" w:rsidRDefault="00BF78B5" w:rsidP="00151B77">
            <w:pPr>
              <w:pStyle w:val="TAH"/>
              <w:rPr>
                <w:del w:id="27680" w:author="Per Lindell" w:date="2022-04-11T21:53:00Z"/>
                <w:b w:val="0"/>
              </w:rPr>
            </w:pPr>
            <w:del w:id="27681" w:author="Per Lindell" w:date="2022-04-11T21:53:00Z">
              <w:r w:rsidDel="00BF78B5">
                <w:rPr>
                  <w:rFonts w:hint="eastAsia"/>
                  <w:b w:val="0"/>
                  <w:color w:val="000000" w:themeColor="text1"/>
                  <w:lang w:eastAsia="zh-CN"/>
                </w:rPr>
                <w:delText>n</w:delText>
              </w:r>
              <w:r w:rsidDel="00BF78B5">
                <w:rPr>
                  <w:b w:val="0"/>
                  <w:color w:val="000000" w:themeColor="text1"/>
                  <w:lang w:eastAsia="zh-CN"/>
                </w:rPr>
                <w:delText>38</w:delText>
              </w:r>
            </w:del>
          </w:p>
        </w:tc>
        <w:tc>
          <w:tcPr>
            <w:tcW w:w="471" w:type="dxa"/>
            <w:tcBorders>
              <w:top w:val="single" w:sz="4" w:space="0" w:color="auto"/>
              <w:left w:val="single" w:sz="4" w:space="0" w:color="auto"/>
              <w:bottom w:val="single" w:sz="4" w:space="0" w:color="auto"/>
              <w:right w:val="single" w:sz="4" w:space="0" w:color="auto"/>
            </w:tcBorders>
            <w:hideMark/>
          </w:tcPr>
          <w:p w14:paraId="4C6733A5" w14:textId="5DD42453" w:rsidR="00BF78B5" w:rsidDel="00BF78B5" w:rsidRDefault="00BF78B5" w:rsidP="00151B77">
            <w:pPr>
              <w:pStyle w:val="TAH"/>
              <w:rPr>
                <w:del w:id="27682" w:author="Per Lindell" w:date="2022-04-11T21:53:00Z"/>
                <w:b w:val="0"/>
              </w:rPr>
            </w:pPr>
            <w:del w:id="27683"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2E3513AA" w14:textId="5B623F2D" w:rsidR="00BF78B5" w:rsidDel="00BF78B5" w:rsidRDefault="00BF78B5" w:rsidP="00151B77">
            <w:pPr>
              <w:pStyle w:val="TAH"/>
              <w:rPr>
                <w:del w:id="27684" w:author="Per Lindell" w:date="2022-04-11T21:53:00Z"/>
                <w:b w:val="0"/>
              </w:rPr>
            </w:pPr>
            <w:del w:id="27685"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540289D" w14:textId="24A20404" w:rsidR="00BF78B5" w:rsidDel="00BF78B5" w:rsidRDefault="00BF78B5" w:rsidP="00151B77">
            <w:pPr>
              <w:pStyle w:val="TAH"/>
              <w:rPr>
                <w:del w:id="27686" w:author="Per Lindell" w:date="2022-04-11T21:53:00Z"/>
                <w:b w:val="0"/>
              </w:rPr>
            </w:pPr>
            <w:del w:id="27687"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4962F04B" w14:textId="461149A4" w:rsidR="00BF78B5" w:rsidDel="00BF78B5" w:rsidRDefault="00BF78B5" w:rsidP="00151B77">
            <w:pPr>
              <w:pStyle w:val="TAH"/>
              <w:rPr>
                <w:del w:id="27688" w:author="Per Lindell" w:date="2022-04-11T21:53:00Z"/>
                <w:b w:val="0"/>
              </w:rPr>
            </w:pPr>
            <w:del w:id="27689"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73A93E3E" w14:textId="41389D1D" w:rsidR="00BF78B5" w:rsidDel="00BF78B5" w:rsidRDefault="00BF78B5" w:rsidP="00151B77">
            <w:pPr>
              <w:pStyle w:val="TAH"/>
              <w:rPr>
                <w:del w:id="27690" w:author="Per Lindell" w:date="2022-04-11T21:53:00Z"/>
                <w:b w:val="0"/>
              </w:rPr>
            </w:pPr>
            <w:del w:id="27691"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3EC5B7ED" w14:textId="246D092B" w:rsidR="00BF78B5" w:rsidDel="00BF78B5" w:rsidRDefault="00BF78B5" w:rsidP="00151B77">
            <w:pPr>
              <w:pStyle w:val="TAH"/>
              <w:rPr>
                <w:del w:id="27692" w:author="Per Lindell" w:date="2022-04-11T21:53:00Z"/>
                <w:b w:val="0"/>
              </w:rPr>
            </w:pPr>
            <w:del w:id="27693"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422DCC0D" w14:textId="19314DD8" w:rsidR="00BF78B5" w:rsidDel="00BF78B5" w:rsidRDefault="00BF78B5" w:rsidP="00151B77">
            <w:pPr>
              <w:pStyle w:val="TAH"/>
              <w:rPr>
                <w:del w:id="27694" w:author="Per Lindell" w:date="2022-04-11T21:53:00Z"/>
                <w:b w:val="0"/>
              </w:rPr>
            </w:pPr>
            <w:del w:id="27695"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71F9D71A" w14:textId="1384075A" w:rsidR="00BF78B5" w:rsidDel="00BF78B5" w:rsidRDefault="00BF78B5" w:rsidP="00151B77">
            <w:pPr>
              <w:pStyle w:val="TAH"/>
              <w:rPr>
                <w:del w:id="2769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8BDEC1F" w14:textId="4B1ABDCB" w:rsidR="00BF78B5" w:rsidDel="00BF78B5" w:rsidRDefault="00BF78B5" w:rsidP="00151B77">
            <w:pPr>
              <w:pStyle w:val="TAH"/>
              <w:rPr>
                <w:del w:id="2769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918157D" w14:textId="5BEFF421" w:rsidR="00BF78B5" w:rsidDel="00BF78B5" w:rsidRDefault="00BF78B5" w:rsidP="00151B77">
            <w:pPr>
              <w:pStyle w:val="TAH"/>
              <w:rPr>
                <w:del w:id="2769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BFD270A" w14:textId="1F757899" w:rsidR="00BF78B5" w:rsidDel="00BF78B5" w:rsidRDefault="00BF78B5" w:rsidP="00151B77">
            <w:pPr>
              <w:pStyle w:val="TAH"/>
              <w:rPr>
                <w:del w:id="2769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9CF812C" w14:textId="78A03A8E" w:rsidR="00BF78B5" w:rsidDel="00BF78B5" w:rsidRDefault="00BF78B5" w:rsidP="00151B77">
            <w:pPr>
              <w:pStyle w:val="TAH"/>
              <w:rPr>
                <w:del w:id="2770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89B6D52" w14:textId="35F34389" w:rsidR="00BF78B5" w:rsidDel="00BF78B5" w:rsidRDefault="00BF78B5" w:rsidP="00151B77">
            <w:pPr>
              <w:pStyle w:val="TAH"/>
              <w:rPr>
                <w:del w:id="27701" w:author="Per Lindell" w:date="2022-04-11T21:53:00Z"/>
              </w:rPr>
            </w:pPr>
          </w:p>
        </w:tc>
        <w:tc>
          <w:tcPr>
            <w:tcW w:w="1287" w:type="dxa"/>
            <w:tcBorders>
              <w:top w:val="nil"/>
              <w:left w:val="single" w:sz="4" w:space="0" w:color="auto"/>
              <w:bottom w:val="nil"/>
              <w:right w:val="single" w:sz="4" w:space="0" w:color="auto"/>
            </w:tcBorders>
            <w:vAlign w:val="center"/>
            <w:hideMark/>
          </w:tcPr>
          <w:p w14:paraId="6DBDB1D6" w14:textId="5072B29D" w:rsidR="00BF78B5" w:rsidDel="00BF78B5" w:rsidRDefault="00BF78B5" w:rsidP="00151B77">
            <w:pPr>
              <w:pStyle w:val="TAC"/>
              <w:rPr>
                <w:del w:id="27702" w:author="Per Lindell" w:date="2022-04-11T21:53:00Z"/>
                <w:rFonts w:eastAsiaTheme="minorEastAsia"/>
                <w:b/>
              </w:rPr>
            </w:pPr>
          </w:p>
        </w:tc>
      </w:tr>
      <w:tr w:rsidR="00BF78B5" w:rsidDel="00BF78B5" w14:paraId="5FCA36E7" w14:textId="582DF320" w:rsidTr="00151B77">
        <w:trPr>
          <w:trHeight w:val="187"/>
          <w:jc w:val="center"/>
          <w:del w:id="27703" w:author="Per Lindell" w:date="2022-04-11T21:53:00Z"/>
        </w:trPr>
        <w:tc>
          <w:tcPr>
            <w:tcW w:w="1416" w:type="dxa"/>
            <w:tcBorders>
              <w:top w:val="nil"/>
              <w:left w:val="single" w:sz="4" w:space="0" w:color="auto"/>
              <w:bottom w:val="nil"/>
              <w:right w:val="single" w:sz="4" w:space="0" w:color="auto"/>
            </w:tcBorders>
            <w:vAlign w:val="center"/>
            <w:hideMark/>
          </w:tcPr>
          <w:p w14:paraId="6D93F42D" w14:textId="0495941C" w:rsidR="00BF78B5" w:rsidDel="00BF78B5" w:rsidRDefault="00BF78B5" w:rsidP="00151B77">
            <w:pPr>
              <w:pStyle w:val="TAC"/>
              <w:rPr>
                <w:del w:id="27704"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600B5549" w14:textId="795FA66C" w:rsidR="00BF78B5" w:rsidDel="00BF78B5" w:rsidRDefault="00BF78B5" w:rsidP="00151B77">
            <w:pPr>
              <w:pStyle w:val="TAC"/>
              <w:rPr>
                <w:del w:id="27705"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D3C3F0" w14:textId="0D3684FD" w:rsidR="00BF78B5" w:rsidDel="00BF78B5" w:rsidRDefault="00BF78B5" w:rsidP="00151B77">
            <w:pPr>
              <w:pStyle w:val="TAH"/>
              <w:rPr>
                <w:del w:id="27706" w:author="Per Lindell" w:date="2022-04-11T21:53:00Z"/>
                <w:b w:val="0"/>
              </w:rPr>
            </w:pPr>
            <w:del w:id="27707" w:author="Per Lindell" w:date="2022-04-11T21:53:00Z">
              <w:r w:rsidDel="00BF78B5">
                <w:rPr>
                  <w:b w:val="0"/>
                </w:rPr>
                <w:delText>n66</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30108FAD" w14:textId="4A74FEFC" w:rsidR="00BF78B5" w:rsidDel="00BF78B5" w:rsidRDefault="00BF78B5" w:rsidP="00151B77">
            <w:pPr>
              <w:pStyle w:val="TAH"/>
              <w:rPr>
                <w:del w:id="27708" w:author="Per Lindell" w:date="2022-04-11T21:53:00Z"/>
              </w:rPr>
            </w:pPr>
            <w:del w:id="27709" w:author="Per Lindell" w:date="2022-04-11T21:53:00Z">
              <w:r w:rsidDel="00BF78B5">
                <w:rPr>
                  <w:b w:val="0"/>
                </w:rPr>
                <w:delText>See CA_n66(2A) Bandwidth Combination Set 1 in Table 5.5A.2-1</w:delText>
              </w:r>
            </w:del>
          </w:p>
        </w:tc>
        <w:tc>
          <w:tcPr>
            <w:tcW w:w="1287" w:type="dxa"/>
            <w:tcBorders>
              <w:top w:val="nil"/>
              <w:left w:val="single" w:sz="4" w:space="0" w:color="auto"/>
              <w:bottom w:val="nil"/>
              <w:right w:val="single" w:sz="4" w:space="0" w:color="auto"/>
            </w:tcBorders>
            <w:vAlign w:val="center"/>
            <w:hideMark/>
          </w:tcPr>
          <w:p w14:paraId="0664B040" w14:textId="0566EA0F" w:rsidR="00BF78B5" w:rsidDel="00BF78B5" w:rsidRDefault="00BF78B5" w:rsidP="00151B77">
            <w:pPr>
              <w:pStyle w:val="TAC"/>
              <w:rPr>
                <w:del w:id="27710" w:author="Per Lindell" w:date="2022-04-11T21:53:00Z"/>
                <w:rFonts w:eastAsiaTheme="minorEastAsia"/>
                <w:b/>
              </w:rPr>
            </w:pPr>
          </w:p>
        </w:tc>
      </w:tr>
      <w:tr w:rsidR="00BF78B5" w:rsidDel="00BF78B5" w14:paraId="12623CF1" w14:textId="02AF7D3D" w:rsidTr="00151B77">
        <w:trPr>
          <w:trHeight w:val="187"/>
          <w:jc w:val="center"/>
          <w:del w:id="27711"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6BA929D6" w14:textId="75D4FCDF" w:rsidR="00BF78B5" w:rsidDel="00BF78B5" w:rsidRDefault="00BF78B5" w:rsidP="00151B77">
            <w:pPr>
              <w:pStyle w:val="TAC"/>
              <w:rPr>
                <w:del w:id="27712"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3B6E27D" w14:textId="06F5E695" w:rsidR="00BF78B5" w:rsidDel="00BF78B5" w:rsidRDefault="00BF78B5" w:rsidP="00151B77">
            <w:pPr>
              <w:pStyle w:val="TAC"/>
              <w:rPr>
                <w:del w:id="27713" w:author="Per Lindell" w:date="2022-04-11T21:53:00Z"/>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A1BB70B" w14:textId="48734E33" w:rsidR="00BF78B5" w:rsidDel="00BF78B5" w:rsidRDefault="00BF78B5" w:rsidP="00151B77">
            <w:pPr>
              <w:pStyle w:val="TAH"/>
              <w:rPr>
                <w:del w:id="27714" w:author="Per Lindell" w:date="2022-04-11T21:53:00Z"/>
                <w:b w:val="0"/>
              </w:rPr>
            </w:pPr>
            <w:del w:id="27715" w:author="Per Lindell" w:date="2022-04-11T21:53:00Z">
              <w:r w:rsidDel="00BF78B5">
                <w:rPr>
                  <w:b w:val="0"/>
                </w:rPr>
                <w:delText>n78</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0449EE7A" w14:textId="33CBCFE3" w:rsidR="00BF78B5" w:rsidDel="00BF78B5" w:rsidRDefault="00BF78B5" w:rsidP="00151B77">
            <w:pPr>
              <w:pStyle w:val="TAH"/>
              <w:rPr>
                <w:del w:id="27716" w:author="Per Lindell" w:date="2022-04-11T21:53:00Z"/>
              </w:rPr>
            </w:pPr>
            <w:del w:id="27717" w:author="Per Lindell" w:date="2022-04-11T21:53:00Z">
              <w:r w:rsidDel="00BF78B5">
                <w:rPr>
                  <w:b w:val="0"/>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vAlign w:val="center"/>
            <w:hideMark/>
          </w:tcPr>
          <w:p w14:paraId="234E6AC1" w14:textId="2CF30910" w:rsidR="00BF78B5" w:rsidDel="00BF78B5" w:rsidRDefault="00BF78B5" w:rsidP="00151B77">
            <w:pPr>
              <w:pStyle w:val="TAC"/>
              <w:rPr>
                <w:del w:id="27718" w:author="Per Lindell" w:date="2022-04-11T21:53:00Z"/>
                <w:rFonts w:eastAsiaTheme="minorEastAsia"/>
                <w:b/>
              </w:rPr>
            </w:pPr>
          </w:p>
        </w:tc>
      </w:tr>
      <w:tr w:rsidR="00BF78B5" w:rsidDel="00BF78B5" w14:paraId="060450E8" w14:textId="64FC87CB" w:rsidTr="00151B77">
        <w:trPr>
          <w:trHeight w:val="187"/>
          <w:jc w:val="center"/>
          <w:del w:id="27719" w:author="Per Lindell" w:date="2022-04-11T21:53:00Z"/>
        </w:trPr>
        <w:tc>
          <w:tcPr>
            <w:tcW w:w="1416" w:type="dxa"/>
            <w:tcBorders>
              <w:top w:val="single" w:sz="4" w:space="0" w:color="auto"/>
              <w:left w:val="single" w:sz="4" w:space="0" w:color="auto"/>
              <w:bottom w:val="nil"/>
              <w:right w:val="single" w:sz="4" w:space="0" w:color="auto"/>
            </w:tcBorders>
            <w:hideMark/>
          </w:tcPr>
          <w:p w14:paraId="5DC8A052" w14:textId="1CF10BD3" w:rsidR="00BF78B5" w:rsidDel="00BF78B5" w:rsidRDefault="00BF78B5" w:rsidP="00151B77">
            <w:pPr>
              <w:pStyle w:val="TAC"/>
              <w:rPr>
                <w:del w:id="27720" w:author="Per Lindell" w:date="2022-04-11T21:53:00Z"/>
                <w:b/>
              </w:rPr>
            </w:pPr>
            <w:del w:id="27721" w:author="Per Lindell" w:date="2022-04-11T21:53:00Z">
              <w:r w:rsidDel="00BF78B5">
                <w:delText>CA_n25(2A)-n38A-n66(2A)-n78(2A)</w:delText>
              </w:r>
            </w:del>
          </w:p>
        </w:tc>
        <w:tc>
          <w:tcPr>
            <w:tcW w:w="1457" w:type="dxa"/>
            <w:tcBorders>
              <w:top w:val="single" w:sz="4" w:space="0" w:color="auto"/>
              <w:left w:val="single" w:sz="4" w:space="0" w:color="auto"/>
              <w:bottom w:val="nil"/>
              <w:right w:val="single" w:sz="4" w:space="0" w:color="auto"/>
            </w:tcBorders>
            <w:hideMark/>
          </w:tcPr>
          <w:p w14:paraId="74BB6186" w14:textId="739DFACD" w:rsidR="00BF78B5" w:rsidRPr="00DF2930" w:rsidDel="00BF78B5" w:rsidRDefault="00BF78B5" w:rsidP="00151B77">
            <w:pPr>
              <w:pStyle w:val="TAC"/>
              <w:rPr>
                <w:del w:id="27722" w:author="Per Lindell" w:date="2022-04-11T21:53:00Z"/>
                <w:b/>
                <w:lang w:eastAsia="zh-CN"/>
              </w:rPr>
            </w:pPr>
            <w:del w:id="27723" w:author="Per Lindell" w:date="2022-04-11T21:53:00Z">
              <w:r w:rsidRPr="00DF2930" w:rsidDel="00BF78B5">
                <w:rPr>
                  <w:lang w:eastAsia="zh-CN"/>
                </w:rPr>
                <w:delText>CA_n25A-n38A</w:delText>
              </w:r>
            </w:del>
          </w:p>
          <w:p w14:paraId="5399358F" w14:textId="64FF8BA9" w:rsidR="00BF78B5" w:rsidRPr="00DF2930" w:rsidDel="00BF78B5" w:rsidRDefault="00BF78B5" w:rsidP="00151B77">
            <w:pPr>
              <w:pStyle w:val="TAC"/>
              <w:rPr>
                <w:del w:id="27724" w:author="Per Lindell" w:date="2022-04-11T21:53:00Z"/>
                <w:b/>
                <w:lang w:eastAsia="zh-CN"/>
              </w:rPr>
            </w:pPr>
            <w:del w:id="27725" w:author="Per Lindell" w:date="2022-04-11T21:53:00Z">
              <w:r w:rsidRPr="00DF2930" w:rsidDel="00BF78B5">
                <w:rPr>
                  <w:lang w:eastAsia="zh-CN"/>
                </w:rPr>
                <w:delText>CA_n25A-n66A</w:delText>
              </w:r>
            </w:del>
          </w:p>
          <w:p w14:paraId="37A88DBC" w14:textId="50AB4B86" w:rsidR="00BF78B5" w:rsidRPr="00DF2930" w:rsidDel="00BF78B5" w:rsidRDefault="00BF78B5" w:rsidP="00151B77">
            <w:pPr>
              <w:pStyle w:val="TAC"/>
              <w:rPr>
                <w:del w:id="27726" w:author="Per Lindell" w:date="2022-04-11T21:53:00Z"/>
                <w:b/>
                <w:lang w:eastAsia="zh-CN"/>
              </w:rPr>
            </w:pPr>
            <w:del w:id="27727" w:author="Per Lindell" w:date="2022-04-11T21:53:00Z">
              <w:r w:rsidRPr="00DF2930" w:rsidDel="00BF78B5">
                <w:rPr>
                  <w:lang w:eastAsia="zh-CN"/>
                </w:rPr>
                <w:delText>CA_n25A-n78A</w:delText>
              </w:r>
            </w:del>
          </w:p>
          <w:p w14:paraId="58523685" w14:textId="1DE5DADC" w:rsidR="00BF78B5" w:rsidRPr="00DF2930" w:rsidDel="00BF78B5" w:rsidRDefault="00BF78B5" w:rsidP="00151B77">
            <w:pPr>
              <w:pStyle w:val="TAC"/>
              <w:rPr>
                <w:del w:id="27728" w:author="Per Lindell" w:date="2022-04-11T21:53:00Z"/>
                <w:b/>
                <w:lang w:eastAsia="zh-CN"/>
              </w:rPr>
            </w:pPr>
            <w:del w:id="27729" w:author="Per Lindell" w:date="2022-04-11T21:53:00Z">
              <w:r w:rsidRPr="00DF2930" w:rsidDel="00BF78B5">
                <w:rPr>
                  <w:lang w:eastAsia="zh-CN"/>
                </w:rPr>
                <w:delText>CA_n38A-n66A</w:delText>
              </w:r>
            </w:del>
          </w:p>
          <w:p w14:paraId="65026242" w14:textId="13430672" w:rsidR="00BF78B5" w:rsidRPr="00DF2930" w:rsidDel="00BF78B5" w:rsidRDefault="00BF78B5" w:rsidP="00151B77">
            <w:pPr>
              <w:pStyle w:val="TAC"/>
              <w:rPr>
                <w:del w:id="27730" w:author="Per Lindell" w:date="2022-04-11T21:53:00Z"/>
                <w:b/>
                <w:lang w:eastAsia="zh-CN"/>
              </w:rPr>
            </w:pPr>
            <w:del w:id="27731" w:author="Per Lindell" w:date="2022-04-11T21:53:00Z">
              <w:r w:rsidRPr="00DF2930" w:rsidDel="00BF78B5">
                <w:rPr>
                  <w:lang w:eastAsia="zh-CN"/>
                </w:rPr>
                <w:delText>CA_n38A-n78A</w:delText>
              </w:r>
            </w:del>
          </w:p>
          <w:p w14:paraId="278064EE" w14:textId="7725AA55" w:rsidR="00BF78B5" w:rsidDel="00BF78B5" w:rsidRDefault="00BF78B5" w:rsidP="00151B77">
            <w:pPr>
              <w:pStyle w:val="TAC"/>
              <w:rPr>
                <w:del w:id="27732" w:author="Per Lindell" w:date="2022-04-11T21:53:00Z"/>
                <w:color w:val="FF0000"/>
                <w:lang w:eastAsia="zh-CN"/>
              </w:rPr>
            </w:pPr>
            <w:del w:id="27733" w:author="Per Lindell" w:date="2022-04-11T21:53:00Z">
              <w:r w:rsidRPr="00DF2930" w:rsidDel="00BF78B5">
                <w:rPr>
                  <w:lang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hideMark/>
          </w:tcPr>
          <w:p w14:paraId="03ACC7F8" w14:textId="7405578C" w:rsidR="00BF78B5" w:rsidDel="00BF78B5" w:rsidRDefault="00BF78B5" w:rsidP="00151B77">
            <w:pPr>
              <w:pStyle w:val="TAH"/>
              <w:rPr>
                <w:del w:id="27734" w:author="Per Lindell" w:date="2022-04-11T21:53:00Z"/>
                <w:b w:val="0"/>
                <w:color w:val="000000" w:themeColor="text1"/>
              </w:rPr>
            </w:pPr>
            <w:del w:id="27735" w:author="Per Lindell" w:date="2022-04-11T21:53:00Z">
              <w:r w:rsidDel="00BF78B5">
                <w:rPr>
                  <w:b w:val="0"/>
                  <w:color w:val="000000" w:themeColor="text1"/>
                </w:rPr>
                <w:delText>n25</w:delText>
              </w:r>
            </w:del>
          </w:p>
        </w:tc>
        <w:tc>
          <w:tcPr>
            <w:tcW w:w="7388" w:type="dxa"/>
            <w:gridSpan w:val="13"/>
            <w:tcBorders>
              <w:top w:val="single" w:sz="4" w:space="0" w:color="auto"/>
              <w:left w:val="single" w:sz="4" w:space="0" w:color="auto"/>
              <w:bottom w:val="single" w:sz="4" w:space="0" w:color="auto"/>
              <w:right w:val="single" w:sz="4" w:space="0" w:color="auto"/>
            </w:tcBorders>
          </w:tcPr>
          <w:p w14:paraId="16802FD7" w14:textId="64C621FC" w:rsidR="00BF78B5" w:rsidDel="00BF78B5" w:rsidRDefault="00BF78B5" w:rsidP="00151B77">
            <w:pPr>
              <w:pStyle w:val="TAH"/>
              <w:rPr>
                <w:del w:id="27736" w:author="Per Lindell" w:date="2022-04-11T21:53:00Z"/>
              </w:rPr>
            </w:pPr>
            <w:del w:id="27737" w:author="Per Lindell" w:date="2022-04-11T21:53:00Z">
              <w:r w:rsidDel="00BF78B5">
                <w:rPr>
                  <w:b w:val="0"/>
                </w:rPr>
                <w:delText>See CA_n25(2A) Bandwidth Combination Set 0 in Table 5.5A.2-1</w:delText>
              </w:r>
            </w:del>
          </w:p>
        </w:tc>
        <w:tc>
          <w:tcPr>
            <w:tcW w:w="1287" w:type="dxa"/>
            <w:tcBorders>
              <w:top w:val="single" w:sz="4" w:space="0" w:color="auto"/>
              <w:left w:val="single" w:sz="4" w:space="0" w:color="auto"/>
              <w:bottom w:val="nil"/>
              <w:right w:val="single" w:sz="4" w:space="0" w:color="auto"/>
            </w:tcBorders>
            <w:hideMark/>
          </w:tcPr>
          <w:p w14:paraId="4EB80E2A" w14:textId="05F00BAC" w:rsidR="00BF78B5" w:rsidDel="00BF78B5" w:rsidRDefault="00BF78B5" w:rsidP="00151B77">
            <w:pPr>
              <w:pStyle w:val="TAC"/>
              <w:rPr>
                <w:del w:id="27738" w:author="Per Lindell" w:date="2022-04-11T21:53:00Z"/>
              </w:rPr>
            </w:pPr>
            <w:del w:id="27739" w:author="Per Lindell" w:date="2022-04-11T21:53:00Z">
              <w:r w:rsidDel="00BF78B5">
                <w:rPr>
                  <w:lang w:eastAsia="zh-CN"/>
                </w:rPr>
                <w:delText>0</w:delText>
              </w:r>
            </w:del>
          </w:p>
        </w:tc>
      </w:tr>
      <w:tr w:rsidR="00BF78B5" w:rsidDel="00BF78B5" w14:paraId="4973AE76" w14:textId="5F7C241D" w:rsidTr="00151B77">
        <w:trPr>
          <w:trHeight w:val="187"/>
          <w:jc w:val="center"/>
          <w:del w:id="27740" w:author="Per Lindell" w:date="2022-04-11T21:53:00Z"/>
        </w:trPr>
        <w:tc>
          <w:tcPr>
            <w:tcW w:w="1416" w:type="dxa"/>
            <w:tcBorders>
              <w:top w:val="nil"/>
              <w:left w:val="single" w:sz="4" w:space="0" w:color="auto"/>
              <w:bottom w:val="nil"/>
              <w:right w:val="single" w:sz="4" w:space="0" w:color="auto"/>
            </w:tcBorders>
          </w:tcPr>
          <w:p w14:paraId="6EA07A1E" w14:textId="46F26D6F" w:rsidR="00BF78B5" w:rsidDel="00BF78B5" w:rsidRDefault="00BF78B5" w:rsidP="00151B77">
            <w:pPr>
              <w:pStyle w:val="TAC"/>
              <w:rPr>
                <w:del w:id="27741" w:author="Per Lindell" w:date="2022-04-11T21:53:00Z"/>
              </w:rPr>
            </w:pPr>
          </w:p>
        </w:tc>
        <w:tc>
          <w:tcPr>
            <w:tcW w:w="1457" w:type="dxa"/>
            <w:tcBorders>
              <w:top w:val="nil"/>
              <w:left w:val="single" w:sz="4" w:space="0" w:color="auto"/>
              <w:bottom w:val="nil"/>
              <w:right w:val="single" w:sz="4" w:space="0" w:color="auto"/>
            </w:tcBorders>
          </w:tcPr>
          <w:p w14:paraId="1D79C6B0" w14:textId="5D5D0A5F" w:rsidR="00BF78B5" w:rsidDel="00BF78B5" w:rsidRDefault="00BF78B5" w:rsidP="00151B77">
            <w:pPr>
              <w:pStyle w:val="TAC"/>
              <w:rPr>
                <w:del w:id="27742" w:author="Per Lindell" w:date="2022-04-11T21:53:00Z"/>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C81617" w14:textId="70385838" w:rsidR="00BF78B5" w:rsidDel="00BF78B5" w:rsidRDefault="00BF78B5" w:rsidP="00151B77">
            <w:pPr>
              <w:pStyle w:val="TAH"/>
              <w:rPr>
                <w:del w:id="27743" w:author="Per Lindell" w:date="2022-04-11T21:53:00Z"/>
                <w:b w:val="0"/>
                <w:color w:val="000000" w:themeColor="text1"/>
              </w:rPr>
            </w:pPr>
            <w:del w:id="27744" w:author="Per Lindell" w:date="2022-04-11T21:53:00Z">
              <w:r w:rsidDel="00BF78B5">
                <w:rPr>
                  <w:rFonts w:hint="eastAsia"/>
                  <w:b w:val="0"/>
                  <w:color w:val="000000" w:themeColor="text1"/>
                  <w:lang w:eastAsia="zh-CN"/>
                </w:rPr>
                <w:delText>n</w:delText>
              </w:r>
              <w:r w:rsidDel="00BF78B5">
                <w:rPr>
                  <w:b w:val="0"/>
                  <w:color w:val="000000" w:themeColor="text1"/>
                  <w:lang w:eastAsia="zh-CN"/>
                </w:rPr>
                <w:delText>38</w:delText>
              </w:r>
            </w:del>
          </w:p>
        </w:tc>
        <w:tc>
          <w:tcPr>
            <w:tcW w:w="471" w:type="dxa"/>
            <w:tcBorders>
              <w:top w:val="single" w:sz="4" w:space="0" w:color="auto"/>
              <w:left w:val="single" w:sz="4" w:space="0" w:color="auto"/>
              <w:bottom w:val="single" w:sz="4" w:space="0" w:color="auto"/>
              <w:right w:val="single" w:sz="4" w:space="0" w:color="auto"/>
            </w:tcBorders>
          </w:tcPr>
          <w:p w14:paraId="0E046D7D" w14:textId="7B19C26E" w:rsidR="00BF78B5" w:rsidDel="00BF78B5" w:rsidRDefault="00BF78B5" w:rsidP="00151B77">
            <w:pPr>
              <w:pStyle w:val="TAH"/>
              <w:rPr>
                <w:del w:id="27745" w:author="Per Lindell" w:date="2022-04-11T21:53:00Z"/>
                <w:b w:val="0"/>
              </w:rPr>
            </w:pPr>
            <w:del w:id="27746"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tcPr>
          <w:p w14:paraId="5AE914EC" w14:textId="409004F7" w:rsidR="00BF78B5" w:rsidDel="00BF78B5" w:rsidRDefault="00BF78B5" w:rsidP="00151B77">
            <w:pPr>
              <w:pStyle w:val="TAH"/>
              <w:rPr>
                <w:del w:id="27747" w:author="Per Lindell" w:date="2022-04-11T21:53:00Z"/>
                <w:b w:val="0"/>
              </w:rPr>
            </w:pPr>
            <w:del w:id="27748"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3AD48AA2" w14:textId="62FB40DF" w:rsidR="00BF78B5" w:rsidDel="00BF78B5" w:rsidRDefault="00BF78B5" w:rsidP="00151B77">
            <w:pPr>
              <w:pStyle w:val="TAH"/>
              <w:rPr>
                <w:del w:id="27749" w:author="Per Lindell" w:date="2022-04-11T21:53:00Z"/>
                <w:b w:val="0"/>
              </w:rPr>
            </w:pPr>
            <w:del w:id="27750"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06D74E15" w14:textId="5419F17F" w:rsidR="00BF78B5" w:rsidDel="00BF78B5" w:rsidRDefault="00BF78B5" w:rsidP="00151B77">
            <w:pPr>
              <w:pStyle w:val="TAH"/>
              <w:rPr>
                <w:del w:id="27751" w:author="Per Lindell" w:date="2022-04-11T21:53:00Z"/>
                <w:b w:val="0"/>
              </w:rPr>
            </w:pPr>
            <w:del w:id="27752"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0CDB3E52" w14:textId="317DA737" w:rsidR="00BF78B5" w:rsidDel="00BF78B5" w:rsidRDefault="00BF78B5" w:rsidP="00151B77">
            <w:pPr>
              <w:pStyle w:val="TAH"/>
              <w:rPr>
                <w:del w:id="27753" w:author="Per Lindell" w:date="2022-04-11T21:53:00Z"/>
                <w:b w:val="0"/>
              </w:rPr>
            </w:pPr>
            <w:del w:id="27754"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51F2763A" w14:textId="4A3331FC" w:rsidR="00BF78B5" w:rsidDel="00BF78B5" w:rsidRDefault="00BF78B5" w:rsidP="00151B77">
            <w:pPr>
              <w:pStyle w:val="TAH"/>
              <w:rPr>
                <w:del w:id="27755" w:author="Per Lindell" w:date="2022-04-11T21:53:00Z"/>
                <w:b w:val="0"/>
              </w:rPr>
            </w:pPr>
            <w:del w:id="27756"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5DAE6FE0" w14:textId="1B70520C" w:rsidR="00BF78B5" w:rsidDel="00BF78B5" w:rsidRDefault="00BF78B5" w:rsidP="00151B77">
            <w:pPr>
              <w:pStyle w:val="TAH"/>
              <w:rPr>
                <w:del w:id="27757" w:author="Per Lindell" w:date="2022-04-11T21:53:00Z"/>
                <w:b w:val="0"/>
              </w:rPr>
            </w:pPr>
            <w:del w:id="27758"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0806D84B" w14:textId="3F0848B6" w:rsidR="00BF78B5" w:rsidDel="00BF78B5" w:rsidRDefault="00BF78B5" w:rsidP="00151B77">
            <w:pPr>
              <w:pStyle w:val="TAH"/>
              <w:rPr>
                <w:del w:id="27759"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9A468A7" w14:textId="3BDA4A5B" w:rsidR="00BF78B5" w:rsidDel="00BF78B5" w:rsidRDefault="00BF78B5" w:rsidP="00151B77">
            <w:pPr>
              <w:pStyle w:val="TAH"/>
              <w:rPr>
                <w:del w:id="2776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34F7303" w14:textId="40634F8A" w:rsidR="00BF78B5" w:rsidDel="00BF78B5" w:rsidRDefault="00BF78B5" w:rsidP="00151B77">
            <w:pPr>
              <w:pStyle w:val="TAH"/>
              <w:rPr>
                <w:del w:id="2776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19FBF13D" w14:textId="3CEF29BD" w:rsidR="00BF78B5" w:rsidDel="00BF78B5" w:rsidRDefault="00BF78B5" w:rsidP="00151B77">
            <w:pPr>
              <w:pStyle w:val="TAH"/>
              <w:rPr>
                <w:del w:id="2776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1627F03" w14:textId="3E2111E0" w:rsidR="00BF78B5" w:rsidDel="00BF78B5" w:rsidRDefault="00BF78B5" w:rsidP="00151B77">
            <w:pPr>
              <w:pStyle w:val="TAH"/>
              <w:rPr>
                <w:del w:id="2776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AAF7C5D" w14:textId="15B78C87" w:rsidR="00BF78B5" w:rsidDel="00BF78B5" w:rsidRDefault="00BF78B5" w:rsidP="00151B77">
            <w:pPr>
              <w:pStyle w:val="TAH"/>
              <w:rPr>
                <w:del w:id="27764" w:author="Per Lindell" w:date="2022-04-11T21:53:00Z"/>
              </w:rPr>
            </w:pPr>
          </w:p>
        </w:tc>
        <w:tc>
          <w:tcPr>
            <w:tcW w:w="1287" w:type="dxa"/>
            <w:tcBorders>
              <w:top w:val="nil"/>
              <w:left w:val="single" w:sz="4" w:space="0" w:color="auto"/>
              <w:bottom w:val="nil"/>
              <w:right w:val="single" w:sz="4" w:space="0" w:color="auto"/>
            </w:tcBorders>
          </w:tcPr>
          <w:p w14:paraId="6942F9BD" w14:textId="3D96DBD4" w:rsidR="00BF78B5" w:rsidDel="00BF78B5" w:rsidRDefault="00BF78B5" w:rsidP="00151B77">
            <w:pPr>
              <w:pStyle w:val="TAC"/>
              <w:rPr>
                <w:del w:id="27765" w:author="Per Lindell" w:date="2022-04-11T21:53:00Z"/>
                <w:b/>
                <w:lang w:eastAsia="zh-CN"/>
              </w:rPr>
            </w:pPr>
          </w:p>
        </w:tc>
      </w:tr>
      <w:tr w:rsidR="00BF78B5" w:rsidDel="00BF78B5" w14:paraId="667A089D" w14:textId="660F400B" w:rsidTr="00151B77">
        <w:trPr>
          <w:trHeight w:val="187"/>
          <w:jc w:val="center"/>
          <w:del w:id="27766" w:author="Per Lindell" w:date="2022-04-11T21:53:00Z"/>
        </w:trPr>
        <w:tc>
          <w:tcPr>
            <w:tcW w:w="1416" w:type="dxa"/>
            <w:tcBorders>
              <w:top w:val="nil"/>
              <w:left w:val="single" w:sz="4" w:space="0" w:color="auto"/>
              <w:bottom w:val="nil"/>
              <w:right w:val="single" w:sz="4" w:space="0" w:color="auto"/>
            </w:tcBorders>
            <w:vAlign w:val="center"/>
            <w:hideMark/>
          </w:tcPr>
          <w:p w14:paraId="75F8C6CC" w14:textId="38824D0B" w:rsidR="00BF78B5" w:rsidDel="00BF78B5" w:rsidRDefault="00BF78B5" w:rsidP="00151B77">
            <w:pPr>
              <w:pStyle w:val="TAC"/>
              <w:rPr>
                <w:del w:id="27767"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63EF6975" w14:textId="79D27709" w:rsidR="00BF78B5" w:rsidDel="00BF78B5" w:rsidRDefault="00BF78B5" w:rsidP="00151B77">
            <w:pPr>
              <w:pStyle w:val="TAC"/>
              <w:rPr>
                <w:del w:id="27768" w:author="Per Lindell" w:date="2022-04-11T21:53:00Z"/>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2AD9653" w14:textId="5E5B7DAB" w:rsidR="00BF78B5" w:rsidDel="00BF78B5" w:rsidRDefault="00BF78B5" w:rsidP="00151B77">
            <w:pPr>
              <w:pStyle w:val="TAH"/>
              <w:rPr>
                <w:del w:id="27769" w:author="Per Lindell" w:date="2022-04-11T21:53:00Z"/>
                <w:b w:val="0"/>
              </w:rPr>
            </w:pPr>
            <w:del w:id="27770" w:author="Per Lindell" w:date="2022-04-11T21:53:00Z">
              <w:r w:rsidDel="00BF78B5">
                <w:rPr>
                  <w:b w:val="0"/>
                </w:rPr>
                <w:delText>n66</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086CF2C7" w14:textId="16FFB256" w:rsidR="00BF78B5" w:rsidDel="00BF78B5" w:rsidRDefault="00BF78B5" w:rsidP="00151B77">
            <w:pPr>
              <w:pStyle w:val="TAH"/>
              <w:rPr>
                <w:del w:id="27771" w:author="Per Lindell" w:date="2022-04-11T21:53:00Z"/>
              </w:rPr>
            </w:pPr>
            <w:del w:id="27772" w:author="Per Lindell" w:date="2022-04-11T21:53:00Z">
              <w:r w:rsidDel="00BF78B5">
                <w:rPr>
                  <w:b w:val="0"/>
                </w:rPr>
                <w:delText>See CA_n66(2A) Bandwidth Combination Set 1 in Table 5.5A.2-1</w:delText>
              </w:r>
            </w:del>
          </w:p>
        </w:tc>
        <w:tc>
          <w:tcPr>
            <w:tcW w:w="1287" w:type="dxa"/>
            <w:tcBorders>
              <w:top w:val="nil"/>
              <w:left w:val="single" w:sz="4" w:space="0" w:color="auto"/>
              <w:bottom w:val="nil"/>
              <w:right w:val="single" w:sz="4" w:space="0" w:color="auto"/>
            </w:tcBorders>
            <w:vAlign w:val="center"/>
            <w:hideMark/>
          </w:tcPr>
          <w:p w14:paraId="56AA8340" w14:textId="6A6955D8" w:rsidR="00BF78B5" w:rsidDel="00BF78B5" w:rsidRDefault="00BF78B5" w:rsidP="00151B77">
            <w:pPr>
              <w:pStyle w:val="TAC"/>
              <w:rPr>
                <w:del w:id="27773" w:author="Per Lindell" w:date="2022-04-11T21:53:00Z"/>
                <w:rFonts w:eastAsiaTheme="minorEastAsia"/>
                <w:b/>
              </w:rPr>
            </w:pPr>
          </w:p>
        </w:tc>
      </w:tr>
      <w:tr w:rsidR="00BF78B5" w:rsidDel="00BF78B5" w14:paraId="39D4DA94" w14:textId="7CC3F265" w:rsidTr="00151B77">
        <w:trPr>
          <w:trHeight w:val="187"/>
          <w:jc w:val="center"/>
          <w:del w:id="27774"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72A94B1F" w14:textId="7218DA82" w:rsidR="00BF78B5" w:rsidDel="00BF78B5" w:rsidRDefault="00BF78B5" w:rsidP="00151B77">
            <w:pPr>
              <w:pStyle w:val="TAC"/>
              <w:rPr>
                <w:del w:id="27775"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3B3C72A" w14:textId="3E839860" w:rsidR="00BF78B5" w:rsidDel="00BF78B5" w:rsidRDefault="00BF78B5" w:rsidP="00151B77">
            <w:pPr>
              <w:pStyle w:val="TAC"/>
              <w:rPr>
                <w:del w:id="27776" w:author="Per Lindell" w:date="2022-04-11T21:53:00Z"/>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2EC8D79" w14:textId="220F72B5" w:rsidR="00BF78B5" w:rsidDel="00BF78B5" w:rsidRDefault="00BF78B5" w:rsidP="00151B77">
            <w:pPr>
              <w:pStyle w:val="TAH"/>
              <w:rPr>
                <w:del w:id="27777" w:author="Per Lindell" w:date="2022-04-11T21:53:00Z"/>
                <w:b w:val="0"/>
              </w:rPr>
            </w:pPr>
            <w:del w:id="27778" w:author="Per Lindell" w:date="2022-04-11T21:53:00Z">
              <w:r w:rsidDel="00BF78B5">
                <w:rPr>
                  <w:b w:val="0"/>
                </w:rPr>
                <w:delText>n78</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47FC0E0F" w14:textId="19686139" w:rsidR="00BF78B5" w:rsidDel="00BF78B5" w:rsidRDefault="00BF78B5" w:rsidP="00151B77">
            <w:pPr>
              <w:pStyle w:val="TAH"/>
              <w:rPr>
                <w:del w:id="27779" w:author="Per Lindell" w:date="2022-04-11T21:53:00Z"/>
              </w:rPr>
            </w:pPr>
            <w:del w:id="27780" w:author="Per Lindell" w:date="2022-04-11T21:53:00Z">
              <w:r w:rsidDel="00BF78B5">
                <w:rPr>
                  <w:b w:val="0"/>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vAlign w:val="center"/>
            <w:hideMark/>
          </w:tcPr>
          <w:p w14:paraId="2BB42AA6" w14:textId="546689DE" w:rsidR="00BF78B5" w:rsidDel="00BF78B5" w:rsidRDefault="00BF78B5" w:rsidP="00151B77">
            <w:pPr>
              <w:pStyle w:val="TAC"/>
              <w:rPr>
                <w:del w:id="27781" w:author="Per Lindell" w:date="2022-04-11T21:53:00Z"/>
                <w:rFonts w:eastAsiaTheme="minorEastAsia"/>
                <w:b/>
              </w:rPr>
            </w:pPr>
          </w:p>
        </w:tc>
      </w:tr>
      <w:tr w:rsidR="00BF78B5" w:rsidRPr="00A1115A" w:rsidDel="00BF78B5" w14:paraId="78C6552F" w14:textId="02F294E0" w:rsidTr="00151B77">
        <w:trPr>
          <w:trHeight w:val="187"/>
          <w:jc w:val="center"/>
          <w:del w:id="27782" w:author="Per Lindell" w:date="2022-04-11T21:53:00Z"/>
        </w:trPr>
        <w:tc>
          <w:tcPr>
            <w:tcW w:w="1416" w:type="dxa"/>
            <w:tcBorders>
              <w:top w:val="nil"/>
              <w:left w:val="single" w:sz="4" w:space="0" w:color="auto"/>
              <w:bottom w:val="nil"/>
              <w:right w:val="single" w:sz="4" w:space="0" w:color="auto"/>
            </w:tcBorders>
            <w:shd w:val="clear" w:color="auto" w:fill="auto"/>
          </w:tcPr>
          <w:p w14:paraId="35D2230D" w14:textId="4E94C356" w:rsidR="00BF78B5" w:rsidRPr="00A1115A" w:rsidDel="00BF78B5" w:rsidRDefault="00BF78B5" w:rsidP="00151B77">
            <w:pPr>
              <w:pStyle w:val="TAC"/>
              <w:rPr>
                <w:del w:id="27783" w:author="Per Lindell" w:date="2022-04-11T21:53:00Z"/>
                <w:lang w:val="en-US" w:eastAsia="zh-CN"/>
              </w:rPr>
            </w:pPr>
            <w:del w:id="27784" w:author="Per Lindell" w:date="2022-04-11T21:53:00Z">
              <w:r w:rsidRPr="00A1115A" w:rsidDel="00BF78B5">
                <w:rPr>
                  <w:lang w:eastAsia="zh-CN"/>
                </w:rPr>
                <w:delText>CA_n25A-n41A-n66A-n71A</w:delText>
              </w:r>
            </w:del>
          </w:p>
        </w:tc>
        <w:tc>
          <w:tcPr>
            <w:tcW w:w="1457" w:type="dxa"/>
            <w:tcBorders>
              <w:top w:val="nil"/>
              <w:left w:val="single" w:sz="4" w:space="0" w:color="auto"/>
              <w:bottom w:val="nil"/>
              <w:right w:val="single" w:sz="4" w:space="0" w:color="auto"/>
            </w:tcBorders>
            <w:shd w:val="clear" w:color="auto" w:fill="auto"/>
          </w:tcPr>
          <w:p w14:paraId="599787E8" w14:textId="48362712" w:rsidR="00BF78B5" w:rsidRPr="00A1115A" w:rsidDel="00BF78B5" w:rsidRDefault="00BF78B5" w:rsidP="00151B77">
            <w:pPr>
              <w:pStyle w:val="TAC"/>
              <w:rPr>
                <w:del w:id="27785" w:author="Per Lindell" w:date="2022-04-11T21:53:00Z"/>
                <w:lang w:val="en-US" w:eastAsia="zh-CN"/>
              </w:rPr>
            </w:pPr>
            <w:del w:id="27786"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2545B57C" w14:textId="037D0590" w:rsidR="00BF78B5" w:rsidRPr="00A1115A" w:rsidDel="00BF78B5" w:rsidRDefault="00BF78B5" w:rsidP="00151B77">
            <w:pPr>
              <w:pStyle w:val="TAC"/>
              <w:rPr>
                <w:del w:id="27787" w:author="Per Lindell" w:date="2022-04-11T21:53:00Z"/>
                <w:rFonts w:cs="Arial"/>
                <w:szCs w:val="18"/>
                <w:lang w:val="en-US" w:eastAsia="zh-CN"/>
              </w:rPr>
            </w:pPr>
            <w:del w:id="27788" w:author="Per Lindell" w:date="2022-04-11T21:53:00Z">
              <w:r w:rsidRPr="00A1115A" w:rsidDel="00BF78B5">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7E502697" w14:textId="51EEAFF6" w:rsidR="00BF78B5" w:rsidRPr="00A1115A" w:rsidDel="00BF78B5" w:rsidRDefault="00BF78B5" w:rsidP="00151B77">
            <w:pPr>
              <w:pStyle w:val="TAC"/>
              <w:rPr>
                <w:del w:id="27789" w:author="Per Lindell" w:date="2022-04-11T21:53:00Z"/>
                <w:lang w:val="en-US" w:eastAsia="zh-CN"/>
              </w:rPr>
            </w:pPr>
            <w:del w:id="27790"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63E5792C" w14:textId="786D35FE" w:rsidR="00BF78B5" w:rsidRPr="00BF78B5" w:rsidDel="00BF78B5" w:rsidRDefault="00BF78B5" w:rsidP="00151B77">
            <w:pPr>
              <w:pStyle w:val="TAC"/>
              <w:rPr>
                <w:del w:id="27791" w:author="Per Lindell" w:date="2022-04-11T21:53:00Z"/>
                <w:lang w:val="en-US" w:eastAsia="zh-CN"/>
                <w:rPrChange w:id="27792" w:author="Per Lindell" w:date="2022-04-11T21:56:00Z">
                  <w:rPr>
                    <w:del w:id="27793" w:author="Per Lindell" w:date="2022-04-11T21:53:00Z"/>
                    <w:lang w:val="sv-SE" w:eastAsia="zh-CN"/>
                  </w:rPr>
                </w:rPrChange>
              </w:rPr>
            </w:pPr>
            <w:del w:id="27794" w:author="Per Lindell" w:date="2022-04-11T21:53:00Z">
              <w:r w:rsidRPr="00BF78B5" w:rsidDel="00BF78B5">
                <w:rPr>
                  <w:rFonts w:cs="Arial"/>
                  <w:szCs w:val="18"/>
                  <w:lang w:val="en-US" w:eastAsia="zh-CN"/>
                  <w:rPrChange w:id="27795"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56672CF" w14:textId="4AE2BBF2" w:rsidR="00BF78B5" w:rsidRPr="00BF78B5" w:rsidDel="00BF78B5" w:rsidRDefault="00BF78B5" w:rsidP="00151B77">
            <w:pPr>
              <w:pStyle w:val="TAC"/>
              <w:rPr>
                <w:del w:id="27796" w:author="Per Lindell" w:date="2022-04-11T21:53:00Z"/>
                <w:lang w:val="en-US" w:eastAsia="zh-CN"/>
                <w:rPrChange w:id="27797" w:author="Per Lindell" w:date="2022-04-11T21:56:00Z">
                  <w:rPr>
                    <w:del w:id="27798" w:author="Per Lindell" w:date="2022-04-11T21:53:00Z"/>
                    <w:lang w:val="sv-SE" w:eastAsia="zh-CN"/>
                  </w:rPr>
                </w:rPrChange>
              </w:rPr>
            </w:pPr>
            <w:del w:id="27799" w:author="Per Lindell" w:date="2022-04-11T21:53:00Z">
              <w:r w:rsidRPr="00BF78B5" w:rsidDel="00BF78B5">
                <w:rPr>
                  <w:rFonts w:cs="Arial"/>
                  <w:szCs w:val="18"/>
                  <w:lang w:val="en-US" w:eastAsia="zh-CN"/>
                  <w:rPrChange w:id="27800"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764F69A1" w14:textId="7AFE7E4F" w:rsidR="00BF78B5" w:rsidRPr="00BF78B5" w:rsidDel="00BF78B5" w:rsidRDefault="00BF78B5" w:rsidP="00151B77">
            <w:pPr>
              <w:pStyle w:val="TAC"/>
              <w:rPr>
                <w:del w:id="27801" w:author="Per Lindell" w:date="2022-04-11T21:53:00Z"/>
                <w:lang w:val="en-US" w:eastAsia="zh-CN"/>
                <w:rPrChange w:id="27802" w:author="Per Lindell" w:date="2022-04-11T21:56:00Z">
                  <w:rPr>
                    <w:del w:id="27803" w:author="Per Lindell" w:date="2022-04-11T21:53:00Z"/>
                    <w:lang w:val="sv-SE" w:eastAsia="zh-CN"/>
                  </w:rPr>
                </w:rPrChange>
              </w:rPr>
            </w:pPr>
            <w:del w:id="27804" w:author="Per Lindell" w:date="2022-04-11T21:53:00Z">
              <w:r w:rsidRPr="00BF78B5" w:rsidDel="00BF78B5">
                <w:rPr>
                  <w:rFonts w:cs="Arial"/>
                  <w:szCs w:val="18"/>
                  <w:lang w:val="en-US" w:eastAsia="zh-CN"/>
                  <w:rPrChange w:id="27805"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5F943E32" w14:textId="10409350" w:rsidR="00BF78B5" w:rsidRPr="00BF78B5" w:rsidDel="00BF78B5" w:rsidRDefault="00BF78B5" w:rsidP="00151B77">
            <w:pPr>
              <w:pStyle w:val="TAC"/>
              <w:rPr>
                <w:del w:id="27806" w:author="Per Lindell" w:date="2022-04-11T21:53:00Z"/>
                <w:lang w:val="en-US" w:eastAsia="zh-CN"/>
                <w:rPrChange w:id="27807" w:author="Per Lindell" w:date="2022-04-11T21:56:00Z">
                  <w:rPr>
                    <w:del w:id="27808"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522F5FB" w14:textId="18602C39" w:rsidR="00BF78B5" w:rsidRPr="00BF78B5" w:rsidDel="00BF78B5" w:rsidRDefault="00BF78B5" w:rsidP="00151B77">
            <w:pPr>
              <w:pStyle w:val="TAC"/>
              <w:rPr>
                <w:del w:id="27809" w:author="Per Lindell" w:date="2022-04-11T21:53:00Z"/>
                <w:lang w:val="en-US" w:eastAsia="zh-CN"/>
                <w:rPrChange w:id="27810" w:author="Per Lindell" w:date="2022-04-11T21:56:00Z">
                  <w:rPr>
                    <w:del w:id="2781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94374A7" w14:textId="3C8D371C" w:rsidR="00BF78B5" w:rsidRPr="00BF78B5" w:rsidDel="00BF78B5" w:rsidRDefault="00BF78B5" w:rsidP="00151B77">
            <w:pPr>
              <w:pStyle w:val="TAC"/>
              <w:rPr>
                <w:del w:id="27812" w:author="Per Lindell" w:date="2022-04-11T21:53:00Z"/>
                <w:lang w:val="en-US" w:eastAsia="zh-CN"/>
                <w:rPrChange w:id="27813" w:author="Per Lindell" w:date="2022-04-11T21:56:00Z">
                  <w:rPr>
                    <w:del w:id="2781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DEF5AB" w14:textId="1088140D" w:rsidR="00BF78B5" w:rsidRPr="00BF78B5" w:rsidDel="00BF78B5" w:rsidRDefault="00BF78B5" w:rsidP="00151B77">
            <w:pPr>
              <w:pStyle w:val="TAC"/>
              <w:rPr>
                <w:del w:id="27815" w:author="Per Lindell" w:date="2022-04-11T21:53:00Z"/>
                <w:lang w:val="en-US" w:eastAsia="zh-CN"/>
                <w:rPrChange w:id="27816" w:author="Per Lindell" w:date="2022-04-11T21:56:00Z">
                  <w:rPr>
                    <w:del w:id="2781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839A81" w14:textId="4F75F942" w:rsidR="00BF78B5" w:rsidRPr="00BF78B5" w:rsidDel="00BF78B5" w:rsidRDefault="00BF78B5" w:rsidP="00151B77">
            <w:pPr>
              <w:pStyle w:val="TAC"/>
              <w:rPr>
                <w:del w:id="27818" w:author="Per Lindell" w:date="2022-04-11T21:53:00Z"/>
                <w:lang w:val="en-US" w:eastAsia="zh-CN"/>
                <w:rPrChange w:id="27819" w:author="Per Lindell" w:date="2022-04-11T21:56:00Z">
                  <w:rPr>
                    <w:del w:id="2782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ACB2A98" w14:textId="7BE83E34" w:rsidR="00BF78B5" w:rsidRPr="00BF78B5" w:rsidDel="00BF78B5" w:rsidRDefault="00BF78B5" w:rsidP="00151B77">
            <w:pPr>
              <w:pStyle w:val="TAC"/>
              <w:rPr>
                <w:del w:id="27821" w:author="Per Lindell" w:date="2022-04-11T21:53:00Z"/>
                <w:lang w:val="en-US" w:eastAsia="zh-CN"/>
                <w:rPrChange w:id="27822" w:author="Per Lindell" w:date="2022-04-11T21:56:00Z">
                  <w:rPr>
                    <w:del w:id="27823"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F2DD9FD" w14:textId="17A739F1" w:rsidR="00BF78B5" w:rsidRPr="00BF78B5" w:rsidDel="00BF78B5" w:rsidRDefault="00BF78B5" w:rsidP="00151B77">
            <w:pPr>
              <w:pStyle w:val="TAC"/>
              <w:rPr>
                <w:del w:id="27824" w:author="Per Lindell" w:date="2022-04-11T21:53:00Z"/>
                <w:lang w:val="en-US" w:eastAsia="zh-CN"/>
                <w:rPrChange w:id="27825" w:author="Per Lindell" w:date="2022-04-11T21:56:00Z">
                  <w:rPr>
                    <w:del w:id="27826"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4D10B7C5" w14:textId="05669F82" w:rsidR="00BF78B5" w:rsidRPr="00BF78B5" w:rsidDel="00BF78B5" w:rsidRDefault="00BF78B5" w:rsidP="00151B77">
            <w:pPr>
              <w:pStyle w:val="TAC"/>
              <w:rPr>
                <w:del w:id="27827" w:author="Per Lindell" w:date="2022-04-11T21:53:00Z"/>
                <w:lang w:val="en-US" w:eastAsia="zh-CN"/>
                <w:rPrChange w:id="27828" w:author="Per Lindell" w:date="2022-04-11T21:56:00Z">
                  <w:rPr>
                    <w:del w:id="2782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66D9F5" w14:textId="4D01E03E" w:rsidR="00BF78B5" w:rsidRPr="00BF78B5" w:rsidDel="00BF78B5" w:rsidRDefault="00BF78B5" w:rsidP="00151B77">
            <w:pPr>
              <w:pStyle w:val="TAC"/>
              <w:rPr>
                <w:del w:id="27830" w:author="Per Lindell" w:date="2022-04-11T21:53:00Z"/>
                <w:lang w:val="en-US" w:eastAsia="zh-CN"/>
                <w:rPrChange w:id="27831" w:author="Per Lindell" w:date="2022-04-11T21:56:00Z">
                  <w:rPr>
                    <w:del w:id="27832"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25C45A3B" w14:textId="3702D6AE" w:rsidR="00BF78B5" w:rsidRPr="00A1115A" w:rsidDel="00BF78B5" w:rsidRDefault="00BF78B5" w:rsidP="00151B77">
            <w:pPr>
              <w:pStyle w:val="TAC"/>
              <w:rPr>
                <w:del w:id="27833" w:author="Per Lindell" w:date="2022-04-11T21:53:00Z"/>
                <w:lang w:val="en-US" w:eastAsia="zh-CN"/>
              </w:rPr>
            </w:pPr>
            <w:del w:id="27834" w:author="Per Lindell" w:date="2022-04-11T21:53:00Z">
              <w:r w:rsidRPr="00A1115A" w:rsidDel="00BF78B5">
                <w:rPr>
                  <w:lang w:val="en-US" w:eastAsia="zh-CN"/>
                </w:rPr>
                <w:delText>0</w:delText>
              </w:r>
            </w:del>
          </w:p>
        </w:tc>
      </w:tr>
      <w:tr w:rsidR="00BF78B5" w:rsidRPr="00A1115A" w:rsidDel="00BF78B5" w14:paraId="64837C1F" w14:textId="4201E0C6" w:rsidTr="00151B77">
        <w:trPr>
          <w:trHeight w:val="187"/>
          <w:jc w:val="center"/>
          <w:del w:id="27835" w:author="Per Lindell" w:date="2022-04-11T21:53:00Z"/>
        </w:trPr>
        <w:tc>
          <w:tcPr>
            <w:tcW w:w="1416" w:type="dxa"/>
            <w:tcBorders>
              <w:top w:val="nil"/>
              <w:left w:val="single" w:sz="4" w:space="0" w:color="auto"/>
              <w:bottom w:val="nil"/>
              <w:right w:val="single" w:sz="4" w:space="0" w:color="auto"/>
            </w:tcBorders>
            <w:shd w:val="clear" w:color="auto" w:fill="auto"/>
          </w:tcPr>
          <w:p w14:paraId="6BBEDE6A" w14:textId="2F4609AD" w:rsidR="00BF78B5" w:rsidRPr="00A1115A" w:rsidDel="00BF78B5" w:rsidRDefault="00BF78B5" w:rsidP="00151B77">
            <w:pPr>
              <w:pStyle w:val="TAC"/>
              <w:rPr>
                <w:del w:id="27836"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1467698B" w14:textId="2CEE0373" w:rsidR="00BF78B5" w:rsidRPr="00A1115A" w:rsidDel="00BF78B5" w:rsidRDefault="00BF78B5" w:rsidP="00151B77">
            <w:pPr>
              <w:pStyle w:val="TAC"/>
              <w:rPr>
                <w:del w:id="2783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8B5A9" w14:textId="24DDA263" w:rsidR="00BF78B5" w:rsidRPr="00A1115A" w:rsidDel="00BF78B5" w:rsidRDefault="00BF78B5" w:rsidP="00151B77">
            <w:pPr>
              <w:pStyle w:val="TAC"/>
              <w:rPr>
                <w:del w:id="27838" w:author="Per Lindell" w:date="2022-04-11T21:53:00Z"/>
                <w:rFonts w:cs="Arial"/>
                <w:szCs w:val="18"/>
                <w:lang w:val="en-US" w:eastAsia="zh-CN"/>
              </w:rPr>
            </w:pPr>
            <w:del w:id="27839" w:author="Per Lindell" w:date="2022-04-11T21:53:00Z">
              <w:r w:rsidRPr="00A1115A" w:rsidDel="00BF78B5">
                <w:rPr>
                  <w:lang w:eastAsia="zh-CN"/>
                </w:rPr>
                <w:delText>n41</w:delText>
              </w:r>
            </w:del>
          </w:p>
        </w:tc>
        <w:tc>
          <w:tcPr>
            <w:tcW w:w="471" w:type="dxa"/>
            <w:tcBorders>
              <w:top w:val="single" w:sz="4" w:space="0" w:color="auto"/>
              <w:left w:val="single" w:sz="4" w:space="0" w:color="auto"/>
              <w:bottom w:val="single" w:sz="4" w:space="0" w:color="auto"/>
              <w:right w:val="single" w:sz="4" w:space="0" w:color="auto"/>
            </w:tcBorders>
          </w:tcPr>
          <w:p w14:paraId="266E0F21" w14:textId="65AB7C2A" w:rsidR="00BF78B5" w:rsidRPr="00A1115A" w:rsidDel="00BF78B5" w:rsidRDefault="00BF78B5" w:rsidP="00151B77">
            <w:pPr>
              <w:pStyle w:val="TAC"/>
              <w:rPr>
                <w:del w:id="27840" w:author="Per Lindell" w:date="2022-04-11T21:53: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72CB1" w14:textId="3EE38D84" w:rsidR="00BF78B5" w:rsidRPr="00BF78B5" w:rsidDel="00BF78B5" w:rsidRDefault="00BF78B5" w:rsidP="00151B77">
            <w:pPr>
              <w:pStyle w:val="TAC"/>
              <w:rPr>
                <w:del w:id="27841" w:author="Per Lindell" w:date="2022-04-11T21:53:00Z"/>
                <w:lang w:val="en-US" w:eastAsia="zh-CN"/>
                <w:rPrChange w:id="27842" w:author="Per Lindell" w:date="2022-04-11T21:56:00Z">
                  <w:rPr>
                    <w:del w:id="27843" w:author="Per Lindell" w:date="2022-04-11T21:53:00Z"/>
                    <w:lang w:val="sv-SE" w:eastAsia="zh-CN"/>
                  </w:rPr>
                </w:rPrChange>
              </w:rPr>
            </w:pPr>
            <w:del w:id="27844" w:author="Per Lindell" w:date="2022-04-11T21:53:00Z">
              <w:r w:rsidRPr="00BF78B5" w:rsidDel="00BF78B5">
                <w:rPr>
                  <w:rFonts w:cs="Arial"/>
                  <w:szCs w:val="18"/>
                  <w:lang w:val="en-US" w:eastAsia="zh-CN"/>
                  <w:rPrChange w:id="27845"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308A7BFC" w14:textId="603B7497" w:rsidR="00BF78B5" w:rsidRPr="00BF78B5" w:rsidDel="00BF78B5" w:rsidRDefault="00BF78B5" w:rsidP="00151B77">
            <w:pPr>
              <w:pStyle w:val="TAC"/>
              <w:rPr>
                <w:del w:id="27846" w:author="Per Lindell" w:date="2022-04-11T21:53:00Z"/>
                <w:lang w:val="en-US" w:eastAsia="zh-CN"/>
                <w:rPrChange w:id="27847" w:author="Per Lindell" w:date="2022-04-11T21:56:00Z">
                  <w:rPr>
                    <w:del w:id="27848" w:author="Per Lindell" w:date="2022-04-11T21:53:00Z"/>
                    <w:lang w:val="sv-SE" w:eastAsia="zh-CN"/>
                  </w:rPr>
                </w:rPrChange>
              </w:rPr>
            </w:pPr>
            <w:del w:id="27849" w:author="Per Lindell" w:date="2022-04-11T21:53:00Z">
              <w:r w:rsidRPr="00BF78B5" w:rsidDel="00BF78B5">
                <w:rPr>
                  <w:rFonts w:cs="Arial"/>
                  <w:szCs w:val="18"/>
                  <w:lang w:val="en-US" w:eastAsia="zh-CN"/>
                  <w:rPrChange w:id="27850"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4BC34BC9" w14:textId="3C1C9174" w:rsidR="00BF78B5" w:rsidRPr="00BF78B5" w:rsidDel="00BF78B5" w:rsidRDefault="00BF78B5" w:rsidP="00151B77">
            <w:pPr>
              <w:pStyle w:val="TAC"/>
              <w:rPr>
                <w:del w:id="27851" w:author="Per Lindell" w:date="2022-04-11T21:53:00Z"/>
                <w:lang w:val="en-US" w:eastAsia="zh-CN"/>
                <w:rPrChange w:id="27852" w:author="Per Lindell" w:date="2022-04-11T21:56:00Z">
                  <w:rPr>
                    <w:del w:id="27853" w:author="Per Lindell" w:date="2022-04-11T21:53:00Z"/>
                    <w:lang w:val="sv-SE" w:eastAsia="zh-CN"/>
                  </w:rPr>
                </w:rPrChange>
              </w:rPr>
            </w:pPr>
            <w:del w:id="27854" w:author="Per Lindell" w:date="2022-04-11T21:53:00Z">
              <w:r w:rsidRPr="00BF78B5" w:rsidDel="00BF78B5">
                <w:rPr>
                  <w:rFonts w:cs="Arial"/>
                  <w:szCs w:val="18"/>
                  <w:lang w:val="en-US" w:eastAsia="zh-CN"/>
                  <w:rPrChange w:id="27855"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1E3F44AC" w14:textId="2F04F4AB" w:rsidR="00BF78B5" w:rsidRPr="00BF78B5" w:rsidDel="00BF78B5" w:rsidRDefault="00BF78B5" w:rsidP="00151B77">
            <w:pPr>
              <w:pStyle w:val="TAC"/>
              <w:rPr>
                <w:del w:id="27856" w:author="Per Lindell" w:date="2022-04-11T21:53:00Z"/>
                <w:lang w:val="en-US" w:eastAsia="zh-CN"/>
                <w:rPrChange w:id="27857" w:author="Per Lindell" w:date="2022-04-11T21:56:00Z">
                  <w:rPr>
                    <w:del w:id="27858"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C3A4E7A" w14:textId="4DDE4FE4" w:rsidR="00BF78B5" w:rsidRPr="00BF78B5" w:rsidDel="00BF78B5" w:rsidRDefault="00BF78B5" w:rsidP="00151B77">
            <w:pPr>
              <w:pStyle w:val="TAC"/>
              <w:rPr>
                <w:del w:id="27859" w:author="Per Lindell" w:date="2022-04-11T21:53:00Z"/>
                <w:lang w:val="en-US" w:eastAsia="zh-CN"/>
                <w:rPrChange w:id="27860" w:author="Per Lindell" w:date="2022-04-11T21:56:00Z">
                  <w:rPr>
                    <w:del w:id="27861" w:author="Per Lindell" w:date="2022-04-11T21:53:00Z"/>
                    <w:lang w:val="sv-SE" w:eastAsia="zh-CN"/>
                  </w:rPr>
                </w:rPrChange>
              </w:rPr>
            </w:pPr>
            <w:del w:id="27862" w:author="Per Lindell" w:date="2022-04-11T21:53:00Z">
              <w:r w:rsidRPr="00BF78B5" w:rsidDel="00BF78B5">
                <w:rPr>
                  <w:lang w:val="en-US" w:eastAsia="zh-CN"/>
                  <w:rPrChange w:id="27863" w:author="Per Lindell" w:date="2022-04-11T21:56:00Z">
                    <w:rPr>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63E18FE9" w14:textId="2BF99E0D" w:rsidR="00BF78B5" w:rsidRPr="00BF78B5" w:rsidDel="00BF78B5" w:rsidRDefault="00BF78B5" w:rsidP="00151B77">
            <w:pPr>
              <w:pStyle w:val="TAC"/>
              <w:rPr>
                <w:del w:id="27864" w:author="Per Lindell" w:date="2022-04-11T21:53:00Z"/>
                <w:lang w:val="en-US" w:eastAsia="zh-CN"/>
                <w:rPrChange w:id="27865" w:author="Per Lindell" w:date="2022-04-11T21:56:00Z">
                  <w:rPr>
                    <w:del w:id="27866" w:author="Per Lindell" w:date="2022-04-11T21:53:00Z"/>
                    <w:lang w:val="sv-SE" w:eastAsia="zh-CN"/>
                  </w:rPr>
                </w:rPrChange>
              </w:rPr>
            </w:pPr>
            <w:del w:id="27867" w:author="Per Lindell" w:date="2022-04-11T21:53:00Z">
              <w:r w:rsidRPr="00BF78B5" w:rsidDel="00BF78B5">
                <w:rPr>
                  <w:lang w:val="en-US" w:eastAsia="zh-CN"/>
                  <w:rPrChange w:id="27868" w:author="Per Lindell" w:date="2022-04-11T21:56:00Z">
                    <w:rPr>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5F5AC592" w14:textId="52F2210E" w:rsidR="00BF78B5" w:rsidRPr="00BF78B5" w:rsidDel="00BF78B5" w:rsidRDefault="00BF78B5" w:rsidP="00151B77">
            <w:pPr>
              <w:pStyle w:val="TAC"/>
              <w:rPr>
                <w:del w:id="27869" w:author="Per Lindell" w:date="2022-04-11T21:53:00Z"/>
                <w:lang w:val="en-US" w:eastAsia="zh-CN"/>
                <w:rPrChange w:id="27870" w:author="Per Lindell" w:date="2022-04-11T21:56:00Z">
                  <w:rPr>
                    <w:del w:id="27871" w:author="Per Lindell" w:date="2022-04-11T21:53:00Z"/>
                    <w:lang w:val="sv-SE" w:eastAsia="zh-CN"/>
                  </w:rPr>
                </w:rPrChange>
              </w:rPr>
            </w:pPr>
            <w:del w:id="27872" w:author="Per Lindell" w:date="2022-04-11T21:53:00Z">
              <w:r w:rsidRPr="00BF78B5" w:rsidDel="00BF78B5">
                <w:rPr>
                  <w:lang w:val="en-US" w:eastAsia="zh-CN"/>
                  <w:rPrChange w:id="27873" w:author="Per Lindell" w:date="2022-04-11T21:56:00Z">
                    <w:rPr>
                      <w:lang w:val="sv-SE" w:eastAsia="zh-CN"/>
                    </w:rPr>
                  </w:rPrChange>
                </w:rPr>
                <w:delText>50</w:delText>
              </w:r>
            </w:del>
          </w:p>
        </w:tc>
        <w:tc>
          <w:tcPr>
            <w:tcW w:w="576" w:type="dxa"/>
            <w:tcBorders>
              <w:top w:val="single" w:sz="4" w:space="0" w:color="auto"/>
              <w:left w:val="single" w:sz="4" w:space="0" w:color="auto"/>
              <w:bottom w:val="single" w:sz="4" w:space="0" w:color="auto"/>
              <w:right w:val="single" w:sz="4" w:space="0" w:color="auto"/>
            </w:tcBorders>
          </w:tcPr>
          <w:p w14:paraId="385A4968" w14:textId="29FA5DA6" w:rsidR="00BF78B5" w:rsidRPr="00BF78B5" w:rsidDel="00BF78B5" w:rsidRDefault="00BF78B5" w:rsidP="00151B77">
            <w:pPr>
              <w:pStyle w:val="TAC"/>
              <w:rPr>
                <w:del w:id="27874" w:author="Per Lindell" w:date="2022-04-11T21:53:00Z"/>
                <w:lang w:val="en-US" w:eastAsia="zh-CN"/>
                <w:rPrChange w:id="27875" w:author="Per Lindell" w:date="2022-04-11T21:56:00Z">
                  <w:rPr>
                    <w:del w:id="27876" w:author="Per Lindell" w:date="2022-04-11T21:53:00Z"/>
                    <w:lang w:val="sv-SE" w:eastAsia="zh-CN"/>
                  </w:rPr>
                </w:rPrChange>
              </w:rPr>
            </w:pPr>
            <w:del w:id="27877" w:author="Per Lindell" w:date="2022-04-11T21:53:00Z">
              <w:r w:rsidRPr="00BF78B5" w:rsidDel="00BF78B5">
                <w:rPr>
                  <w:lang w:val="en-US" w:eastAsia="zh-CN"/>
                  <w:rPrChange w:id="27878" w:author="Per Lindell" w:date="2022-04-11T21:56:00Z">
                    <w:rPr>
                      <w:lang w:val="sv-SE" w:eastAsia="zh-CN"/>
                    </w:rPr>
                  </w:rPrChange>
                </w:rPr>
                <w:delText>60</w:delText>
              </w:r>
            </w:del>
          </w:p>
        </w:tc>
        <w:tc>
          <w:tcPr>
            <w:tcW w:w="576" w:type="dxa"/>
            <w:tcBorders>
              <w:top w:val="single" w:sz="4" w:space="0" w:color="auto"/>
              <w:left w:val="single" w:sz="4" w:space="0" w:color="auto"/>
              <w:bottom w:val="single" w:sz="4" w:space="0" w:color="auto"/>
              <w:right w:val="single" w:sz="4" w:space="0" w:color="auto"/>
            </w:tcBorders>
          </w:tcPr>
          <w:p w14:paraId="7ABEECAD" w14:textId="04E7798F" w:rsidR="00BF78B5" w:rsidRPr="00BF78B5" w:rsidDel="00BF78B5" w:rsidRDefault="00BF78B5" w:rsidP="00151B77">
            <w:pPr>
              <w:pStyle w:val="TAC"/>
              <w:rPr>
                <w:del w:id="27879" w:author="Per Lindell" w:date="2022-04-11T21:53:00Z"/>
                <w:lang w:val="en-US" w:eastAsia="zh-CN"/>
                <w:rPrChange w:id="27880" w:author="Per Lindell" w:date="2022-04-11T21:56:00Z">
                  <w:rPr>
                    <w:del w:id="27881"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98A9725" w14:textId="09D2E3EC" w:rsidR="00BF78B5" w:rsidRPr="00BF78B5" w:rsidDel="00BF78B5" w:rsidRDefault="00BF78B5" w:rsidP="00151B77">
            <w:pPr>
              <w:pStyle w:val="TAC"/>
              <w:rPr>
                <w:del w:id="27882" w:author="Per Lindell" w:date="2022-04-11T21:53:00Z"/>
                <w:lang w:val="en-US" w:eastAsia="zh-CN"/>
                <w:rPrChange w:id="27883" w:author="Per Lindell" w:date="2022-04-11T21:56:00Z">
                  <w:rPr>
                    <w:del w:id="27884" w:author="Per Lindell" w:date="2022-04-11T21:53:00Z"/>
                    <w:lang w:val="sv-SE" w:eastAsia="zh-CN"/>
                  </w:rPr>
                </w:rPrChange>
              </w:rPr>
            </w:pPr>
            <w:del w:id="27885" w:author="Per Lindell" w:date="2022-04-11T21:53:00Z">
              <w:r w:rsidRPr="00BF78B5" w:rsidDel="00BF78B5">
                <w:rPr>
                  <w:lang w:val="en-US" w:eastAsia="zh-CN"/>
                  <w:rPrChange w:id="27886" w:author="Per Lindell" w:date="2022-04-11T21:56:00Z">
                    <w:rPr>
                      <w:lang w:val="sv-SE" w:eastAsia="zh-CN"/>
                    </w:rPr>
                  </w:rPrChange>
                </w:rPr>
                <w:delText>80</w:delText>
              </w:r>
            </w:del>
          </w:p>
        </w:tc>
        <w:tc>
          <w:tcPr>
            <w:tcW w:w="616" w:type="dxa"/>
            <w:tcBorders>
              <w:top w:val="single" w:sz="4" w:space="0" w:color="auto"/>
              <w:left w:val="single" w:sz="4" w:space="0" w:color="auto"/>
              <w:bottom w:val="single" w:sz="4" w:space="0" w:color="auto"/>
              <w:right w:val="single" w:sz="4" w:space="0" w:color="auto"/>
            </w:tcBorders>
          </w:tcPr>
          <w:p w14:paraId="24D5284E" w14:textId="65CE93AC" w:rsidR="00BF78B5" w:rsidRPr="00BF78B5" w:rsidDel="00BF78B5" w:rsidRDefault="00BF78B5" w:rsidP="00151B77">
            <w:pPr>
              <w:pStyle w:val="TAC"/>
              <w:rPr>
                <w:del w:id="27887" w:author="Per Lindell" w:date="2022-04-11T21:53:00Z"/>
                <w:lang w:val="en-US" w:eastAsia="zh-CN"/>
                <w:rPrChange w:id="27888" w:author="Per Lindell" w:date="2022-04-11T21:56:00Z">
                  <w:rPr>
                    <w:del w:id="27889" w:author="Per Lindell" w:date="2022-04-11T21:53:00Z"/>
                    <w:lang w:val="sv-SE" w:eastAsia="zh-CN"/>
                  </w:rPr>
                </w:rPrChange>
              </w:rPr>
            </w:pPr>
            <w:del w:id="27890" w:author="Per Lindell" w:date="2022-04-11T21:53:00Z">
              <w:r w:rsidRPr="00BF78B5" w:rsidDel="00BF78B5">
                <w:rPr>
                  <w:lang w:val="en-US" w:eastAsia="zh-CN"/>
                  <w:rPrChange w:id="27891" w:author="Per Lindell" w:date="2022-04-11T21:56:00Z">
                    <w:rPr>
                      <w:lang w:val="sv-SE" w:eastAsia="zh-CN"/>
                    </w:rPr>
                  </w:rPrChange>
                </w:rPr>
                <w:delText>90</w:delText>
              </w:r>
            </w:del>
          </w:p>
        </w:tc>
        <w:tc>
          <w:tcPr>
            <w:tcW w:w="576" w:type="dxa"/>
            <w:tcBorders>
              <w:top w:val="single" w:sz="4" w:space="0" w:color="auto"/>
              <w:left w:val="single" w:sz="4" w:space="0" w:color="auto"/>
              <w:bottom w:val="single" w:sz="4" w:space="0" w:color="auto"/>
              <w:right w:val="single" w:sz="4" w:space="0" w:color="auto"/>
            </w:tcBorders>
          </w:tcPr>
          <w:p w14:paraId="20780537" w14:textId="54D8B2F5" w:rsidR="00BF78B5" w:rsidRPr="00BF78B5" w:rsidDel="00BF78B5" w:rsidRDefault="00BF78B5" w:rsidP="00151B77">
            <w:pPr>
              <w:pStyle w:val="TAC"/>
              <w:rPr>
                <w:del w:id="27892" w:author="Per Lindell" w:date="2022-04-11T21:53:00Z"/>
                <w:lang w:val="en-US" w:eastAsia="zh-CN"/>
                <w:rPrChange w:id="27893" w:author="Per Lindell" w:date="2022-04-11T21:56:00Z">
                  <w:rPr>
                    <w:del w:id="27894" w:author="Per Lindell" w:date="2022-04-11T21:53:00Z"/>
                    <w:lang w:val="sv-SE" w:eastAsia="zh-CN"/>
                  </w:rPr>
                </w:rPrChange>
              </w:rPr>
            </w:pPr>
            <w:del w:id="27895" w:author="Per Lindell" w:date="2022-04-11T21:53:00Z">
              <w:r w:rsidRPr="00BF78B5" w:rsidDel="00BF78B5">
                <w:rPr>
                  <w:lang w:val="en-US" w:eastAsia="zh-CN"/>
                  <w:rPrChange w:id="27896" w:author="Per Lindell" w:date="2022-04-11T21:56:00Z">
                    <w:rPr>
                      <w:lang w:val="sv-SE" w:eastAsia="zh-CN"/>
                    </w:rPr>
                  </w:rPrChange>
                </w:rPr>
                <w:delText>100</w:delText>
              </w:r>
            </w:del>
          </w:p>
        </w:tc>
        <w:tc>
          <w:tcPr>
            <w:tcW w:w="1287" w:type="dxa"/>
            <w:tcBorders>
              <w:top w:val="nil"/>
              <w:left w:val="single" w:sz="4" w:space="0" w:color="auto"/>
              <w:bottom w:val="nil"/>
              <w:right w:val="single" w:sz="4" w:space="0" w:color="auto"/>
            </w:tcBorders>
            <w:shd w:val="clear" w:color="auto" w:fill="auto"/>
          </w:tcPr>
          <w:p w14:paraId="376CD065" w14:textId="18564E2D" w:rsidR="00BF78B5" w:rsidRPr="00A1115A" w:rsidDel="00BF78B5" w:rsidRDefault="00BF78B5" w:rsidP="00151B77">
            <w:pPr>
              <w:pStyle w:val="TAC"/>
              <w:rPr>
                <w:del w:id="27897" w:author="Per Lindell" w:date="2022-04-11T21:53:00Z"/>
                <w:lang w:val="en-US" w:eastAsia="zh-CN"/>
              </w:rPr>
            </w:pPr>
          </w:p>
        </w:tc>
      </w:tr>
      <w:tr w:rsidR="00BF78B5" w:rsidRPr="00A1115A" w:rsidDel="00BF78B5" w14:paraId="3EC5DE09" w14:textId="724018E9" w:rsidTr="00151B77">
        <w:trPr>
          <w:trHeight w:val="187"/>
          <w:jc w:val="center"/>
          <w:del w:id="27898" w:author="Per Lindell" w:date="2022-04-11T21:53:00Z"/>
        </w:trPr>
        <w:tc>
          <w:tcPr>
            <w:tcW w:w="1416" w:type="dxa"/>
            <w:tcBorders>
              <w:top w:val="nil"/>
              <w:left w:val="single" w:sz="4" w:space="0" w:color="auto"/>
              <w:bottom w:val="nil"/>
              <w:right w:val="single" w:sz="4" w:space="0" w:color="auto"/>
            </w:tcBorders>
            <w:shd w:val="clear" w:color="auto" w:fill="auto"/>
          </w:tcPr>
          <w:p w14:paraId="233D8B67" w14:textId="5D18F042" w:rsidR="00BF78B5" w:rsidRPr="00A1115A" w:rsidDel="00BF78B5" w:rsidRDefault="00BF78B5" w:rsidP="00151B77">
            <w:pPr>
              <w:pStyle w:val="TAC"/>
              <w:rPr>
                <w:del w:id="27899"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0B19B59A" w14:textId="20C5F623" w:rsidR="00BF78B5" w:rsidRPr="00A1115A" w:rsidDel="00BF78B5" w:rsidRDefault="00BF78B5" w:rsidP="00151B77">
            <w:pPr>
              <w:pStyle w:val="TAC"/>
              <w:rPr>
                <w:del w:id="2790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589DD9" w14:textId="06467CD7" w:rsidR="00BF78B5" w:rsidRPr="00A1115A" w:rsidDel="00BF78B5" w:rsidRDefault="00BF78B5" w:rsidP="00151B77">
            <w:pPr>
              <w:pStyle w:val="TAC"/>
              <w:rPr>
                <w:del w:id="27901" w:author="Per Lindell" w:date="2022-04-11T21:53:00Z"/>
                <w:rFonts w:cs="Arial"/>
                <w:szCs w:val="18"/>
                <w:lang w:val="en-US" w:eastAsia="zh-CN"/>
              </w:rPr>
            </w:pPr>
            <w:del w:id="27902" w:author="Per Lindell" w:date="2022-04-11T21:53:00Z">
              <w:r w:rsidRPr="00A1115A"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06AC83EC" w14:textId="1EF7EF4A" w:rsidR="00BF78B5" w:rsidRPr="00A1115A" w:rsidDel="00BF78B5" w:rsidRDefault="00BF78B5" w:rsidP="00151B77">
            <w:pPr>
              <w:pStyle w:val="TAC"/>
              <w:rPr>
                <w:del w:id="27903" w:author="Per Lindell" w:date="2022-04-11T21:53:00Z"/>
                <w:lang w:val="en-US" w:eastAsia="zh-CN"/>
              </w:rPr>
            </w:pPr>
            <w:del w:id="27904"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34DB267" w14:textId="27F562CD" w:rsidR="00BF78B5" w:rsidRPr="00BF78B5" w:rsidDel="00BF78B5" w:rsidRDefault="00BF78B5" w:rsidP="00151B77">
            <w:pPr>
              <w:pStyle w:val="TAC"/>
              <w:rPr>
                <w:del w:id="27905" w:author="Per Lindell" w:date="2022-04-11T21:53:00Z"/>
                <w:lang w:val="en-US" w:eastAsia="zh-CN"/>
                <w:rPrChange w:id="27906" w:author="Per Lindell" w:date="2022-04-11T21:56:00Z">
                  <w:rPr>
                    <w:del w:id="27907" w:author="Per Lindell" w:date="2022-04-11T21:53:00Z"/>
                    <w:lang w:val="sv-SE" w:eastAsia="zh-CN"/>
                  </w:rPr>
                </w:rPrChange>
              </w:rPr>
            </w:pPr>
            <w:del w:id="27908" w:author="Per Lindell" w:date="2022-04-11T21:53:00Z">
              <w:r w:rsidRPr="00BF78B5" w:rsidDel="00BF78B5">
                <w:rPr>
                  <w:rFonts w:cs="Arial"/>
                  <w:szCs w:val="18"/>
                  <w:lang w:val="en-US" w:eastAsia="zh-CN"/>
                  <w:rPrChange w:id="27909"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6C1DFB3" w14:textId="181E506D" w:rsidR="00BF78B5" w:rsidRPr="00BF78B5" w:rsidDel="00BF78B5" w:rsidRDefault="00BF78B5" w:rsidP="00151B77">
            <w:pPr>
              <w:pStyle w:val="TAC"/>
              <w:rPr>
                <w:del w:id="27910" w:author="Per Lindell" w:date="2022-04-11T21:53:00Z"/>
                <w:lang w:val="en-US" w:eastAsia="zh-CN"/>
                <w:rPrChange w:id="27911" w:author="Per Lindell" w:date="2022-04-11T21:56:00Z">
                  <w:rPr>
                    <w:del w:id="27912" w:author="Per Lindell" w:date="2022-04-11T21:53:00Z"/>
                    <w:lang w:val="sv-SE" w:eastAsia="zh-CN"/>
                  </w:rPr>
                </w:rPrChange>
              </w:rPr>
            </w:pPr>
            <w:del w:id="27913" w:author="Per Lindell" w:date="2022-04-11T21:53:00Z">
              <w:r w:rsidRPr="00BF78B5" w:rsidDel="00BF78B5">
                <w:rPr>
                  <w:rFonts w:cs="Arial"/>
                  <w:szCs w:val="18"/>
                  <w:lang w:val="en-US" w:eastAsia="zh-CN"/>
                  <w:rPrChange w:id="27914"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06AFBE68" w14:textId="48EAD03E" w:rsidR="00BF78B5" w:rsidRPr="00BF78B5" w:rsidDel="00BF78B5" w:rsidRDefault="00BF78B5" w:rsidP="00151B77">
            <w:pPr>
              <w:pStyle w:val="TAC"/>
              <w:rPr>
                <w:del w:id="27915" w:author="Per Lindell" w:date="2022-04-11T21:53:00Z"/>
                <w:lang w:val="en-US" w:eastAsia="zh-CN"/>
                <w:rPrChange w:id="27916" w:author="Per Lindell" w:date="2022-04-11T21:56:00Z">
                  <w:rPr>
                    <w:del w:id="27917" w:author="Per Lindell" w:date="2022-04-11T21:53:00Z"/>
                    <w:lang w:val="sv-SE" w:eastAsia="zh-CN"/>
                  </w:rPr>
                </w:rPrChange>
              </w:rPr>
            </w:pPr>
            <w:del w:id="27918" w:author="Per Lindell" w:date="2022-04-11T21:53:00Z">
              <w:r w:rsidRPr="00BF78B5" w:rsidDel="00BF78B5">
                <w:rPr>
                  <w:rFonts w:cs="Arial"/>
                  <w:szCs w:val="18"/>
                  <w:lang w:val="en-US" w:eastAsia="zh-CN"/>
                  <w:rPrChange w:id="27919"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1F28504F" w14:textId="7343A7C6" w:rsidR="00BF78B5" w:rsidRPr="00BF78B5" w:rsidDel="00BF78B5" w:rsidRDefault="00BF78B5" w:rsidP="00151B77">
            <w:pPr>
              <w:pStyle w:val="TAC"/>
              <w:rPr>
                <w:del w:id="27920" w:author="Per Lindell" w:date="2022-04-11T21:53:00Z"/>
                <w:lang w:val="en-US" w:eastAsia="zh-CN"/>
                <w:rPrChange w:id="27921" w:author="Per Lindell" w:date="2022-04-11T21:56:00Z">
                  <w:rPr>
                    <w:del w:id="27922"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89DA6D6" w14:textId="05883B30" w:rsidR="00BF78B5" w:rsidRPr="00BF78B5" w:rsidDel="00BF78B5" w:rsidRDefault="00BF78B5" w:rsidP="00151B77">
            <w:pPr>
              <w:pStyle w:val="TAC"/>
              <w:rPr>
                <w:del w:id="27923" w:author="Per Lindell" w:date="2022-04-11T21:53:00Z"/>
                <w:lang w:val="en-US" w:eastAsia="zh-CN"/>
                <w:rPrChange w:id="27924" w:author="Per Lindell" w:date="2022-04-11T21:56:00Z">
                  <w:rPr>
                    <w:del w:id="2792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3164C2B" w14:textId="56008718" w:rsidR="00BF78B5" w:rsidRPr="00BF78B5" w:rsidDel="00BF78B5" w:rsidRDefault="00BF78B5" w:rsidP="00151B77">
            <w:pPr>
              <w:pStyle w:val="TAC"/>
              <w:rPr>
                <w:del w:id="27926" w:author="Per Lindell" w:date="2022-04-11T21:53:00Z"/>
                <w:lang w:val="en-US" w:eastAsia="zh-CN"/>
                <w:rPrChange w:id="27927" w:author="Per Lindell" w:date="2022-04-11T21:56:00Z">
                  <w:rPr>
                    <w:del w:id="27928" w:author="Per Lindell" w:date="2022-04-11T21:53:00Z"/>
                    <w:lang w:val="sv-SE" w:eastAsia="zh-CN"/>
                  </w:rPr>
                </w:rPrChange>
              </w:rPr>
            </w:pPr>
            <w:del w:id="27929" w:author="Per Lindell" w:date="2022-04-11T21:53:00Z">
              <w:r w:rsidRPr="00BF78B5" w:rsidDel="00BF78B5">
                <w:rPr>
                  <w:lang w:val="en-US" w:eastAsia="zh-CN"/>
                  <w:rPrChange w:id="27930" w:author="Per Lindell" w:date="2022-04-11T21:56:00Z">
                    <w:rPr>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974BABB" w14:textId="6D4B7769" w:rsidR="00BF78B5" w:rsidRPr="00BF78B5" w:rsidDel="00BF78B5" w:rsidRDefault="00BF78B5" w:rsidP="00151B77">
            <w:pPr>
              <w:pStyle w:val="TAC"/>
              <w:rPr>
                <w:del w:id="27931" w:author="Per Lindell" w:date="2022-04-11T21:53:00Z"/>
                <w:lang w:val="en-US" w:eastAsia="zh-CN"/>
                <w:rPrChange w:id="27932" w:author="Per Lindell" w:date="2022-04-11T21:56:00Z">
                  <w:rPr>
                    <w:del w:id="2793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E2C58BF" w14:textId="0330F33B" w:rsidR="00BF78B5" w:rsidRPr="00BF78B5" w:rsidDel="00BF78B5" w:rsidRDefault="00BF78B5" w:rsidP="00151B77">
            <w:pPr>
              <w:pStyle w:val="TAC"/>
              <w:rPr>
                <w:del w:id="27934" w:author="Per Lindell" w:date="2022-04-11T21:53:00Z"/>
                <w:lang w:val="en-US" w:eastAsia="zh-CN"/>
                <w:rPrChange w:id="27935" w:author="Per Lindell" w:date="2022-04-11T21:56:00Z">
                  <w:rPr>
                    <w:del w:id="2793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558CCA" w14:textId="07EFCA1F" w:rsidR="00BF78B5" w:rsidRPr="00BF78B5" w:rsidDel="00BF78B5" w:rsidRDefault="00BF78B5" w:rsidP="00151B77">
            <w:pPr>
              <w:pStyle w:val="TAC"/>
              <w:rPr>
                <w:del w:id="27937" w:author="Per Lindell" w:date="2022-04-11T21:53:00Z"/>
                <w:lang w:val="en-US" w:eastAsia="zh-CN"/>
                <w:rPrChange w:id="27938" w:author="Per Lindell" w:date="2022-04-11T21:56:00Z">
                  <w:rPr>
                    <w:del w:id="27939"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B070423" w14:textId="1529B6C6" w:rsidR="00BF78B5" w:rsidRPr="00BF78B5" w:rsidDel="00BF78B5" w:rsidRDefault="00BF78B5" w:rsidP="00151B77">
            <w:pPr>
              <w:pStyle w:val="TAC"/>
              <w:rPr>
                <w:del w:id="27940" w:author="Per Lindell" w:date="2022-04-11T21:53:00Z"/>
                <w:lang w:val="en-US" w:eastAsia="zh-CN"/>
                <w:rPrChange w:id="27941" w:author="Per Lindell" w:date="2022-04-11T21:56:00Z">
                  <w:rPr>
                    <w:del w:id="27942"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7369BFD" w14:textId="7C55742D" w:rsidR="00BF78B5" w:rsidRPr="00BF78B5" w:rsidDel="00BF78B5" w:rsidRDefault="00BF78B5" w:rsidP="00151B77">
            <w:pPr>
              <w:pStyle w:val="TAC"/>
              <w:rPr>
                <w:del w:id="27943" w:author="Per Lindell" w:date="2022-04-11T21:53:00Z"/>
                <w:lang w:val="en-US" w:eastAsia="zh-CN"/>
                <w:rPrChange w:id="27944" w:author="Per Lindell" w:date="2022-04-11T21:56:00Z">
                  <w:rPr>
                    <w:del w:id="2794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50B1AB1" w14:textId="7556E462" w:rsidR="00BF78B5" w:rsidRPr="00BF78B5" w:rsidDel="00BF78B5" w:rsidRDefault="00BF78B5" w:rsidP="00151B77">
            <w:pPr>
              <w:pStyle w:val="TAC"/>
              <w:rPr>
                <w:del w:id="27946" w:author="Per Lindell" w:date="2022-04-11T21:53:00Z"/>
                <w:lang w:val="en-US" w:eastAsia="zh-CN"/>
                <w:rPrChange w:id="27947" w:author="Per Lindell" w:date="2022-04-11T21:56:00Z">
                  <w:rPr>
                    <w:del w:id="27948"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60BD3B6" w14:textId="218479C4" w:rsidR="00BF78B5" w:rsidRPr="00A1115A" w:rsidDel="00BF78B5" w:rsidRDefault="00BF78B5" w:rsidP="00151B77">
            <w:pPr>
              <w:pStyle w:val="TAC"/>
              <w:rPr>
                <w:del w:id="27949" w:author="Per Lindell" w:date="2022-04-11T21:53:00Z"/>
                <w:lang w:val="en-US" w:eastAsia="zh-CN"/>
              </w:rPr>
            </w:pPr>
          </w:p>
        </w:tc>
      </w:tr>
      <w:tr w:rsidR="00BF78B5" w:rsidRPr="00A1115A" w:rsidDel="00BF78B5" w14:paraId="4C73C8E8" w14:textId="68DE4FFE" w:rsidTr="00151B77">
        <w:trPr>
          <w:trHeight w:val="187"/>
          <w:jc w:val="center"/>
          <w:del w:id="27950" w:author="Per Lindell" w:date="2022-04-11T21:53:00Z"/>
        </w:trPr>
        <w:tc>
          <w:tcPr>
            <w:tcW w:w="1416" w:type="dxa"/>
            <w:tcBorders>
              <w:top w:val="nil"/>
              <w:left w:val="single" w:sz="4" w:space="0" w:color="auto"/>
              <w:bottom w:val="nil"/>
              <w:right w:val="single" w:sz="4" w:space="0" w:color="auto"/>
            </w:tcBorders>
            <w:shd w:val="clear" w:color="auto" w:fill="auto"/>
          </w:tcPr>
          <w:p w14:paraId="47E3CEEB" w14:textId="20089224" w:rsidR="00BF78B5" w:rsidRPr="00A1115A" w:rsidDel="00BF78B5" w:rsidRDefault="00BF78B5" w:rsidP="00151B77">
            <w:pPr>
              <w:pStyle w:val="TAC"/>
              <w:rPr>
                <w:del w:id="27951"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85EA70" w14:textId="03DB2D59" w:rsidR="00BF78B5" w:rsidRPr="00A1115A" w:rsidDel="00BF78B5" w:rsidRDefault="00BF78B5" w:rsidP="00151B77">
            <w:pPr>
              <w:pStyle w:val="TAC"/>
              <w:rPr>
                <w:del w:id="2795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7F6EBA" w14:textId="3AF3149F" w:rsidR="00BF78B5" w:rsidRPr="00A1115A" w:rsidDel="00BF78B5" w:rsidRDefault="00BF78B5" w:rsidP="00151B77">
            <w:pPr>
              <w:pStyle w:val="TAC"/>
              <w:rPr>
                <w:del w:id="27953" w:author="Per Lindell" w:date="2022-04-11T21:53:00Z"/>
                <w:rFonts w:cs="Arial"/>
                <w:szCs w:val="18"/>
                <w:lang w:val="en-US" w:eastAsia="zh-CN"/>
              </w:rPr>
            </w:pPr>
            <w:del w:id="27954" w:author="Per Lindell" w:date="2022-04-11T21:53:00Z">
              <w:r w:rsidRPr="00A1115A" w:rsidDel="00BF78B5">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40C7BD92" w14:textId="145BCBC4" w:rsidR="00BF78B5" w:rsidRPr="00A1115A" w:rsidDel="00BF78B5" w:rsidRDefault="00BF78B5" w:rsidP="00151B77">
            <w:pPr>
              <w:pStyle w:val="TAC"/>
              <w:rPr>
                <w:del w:id="27955" w:author="Per Lindell" w:date="2022-04-11T21:53:00Z"/>
                <w:lang w:val="en-US" w:eastAsia="zh-CN"/>
              </w:rPr>
            </w:pPr>
            <w:del w:id="27956"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9C06860" w14:textId="6FBEDE5A" w:rsidR="00BF78B5" w:rsidRPr="00BF78B5" w:rsidDel="00BF78B5" w:rsidRDefault="00BF78B5" w:rsidP="00151B77">
            <w:pPr>
              <w:pStyle w:val="TAC"/>
              <w:rPr>
                <w:del w:id="27957" w:author="Per Lindell" w:date="2022-04-11T21:53:00Z"/>
                <w:lang w:val="en-US" w:eastAsia="zh-CN"/>
                <w:rPrChange w:id="27958" w:author="Per Lindell" w:date="2022-04-11T21:56:00Z">
                  <w:rPr>
                    <w:del w:id="27959" w:author="Per Lindell" w:date="2022-04-11T21:53:00Z"/>
                    <w:lang w:val="sv-SE" w:eastAsia="zh-CN"/>
                  </w:rPr>
                </w:rPrChange>
              </w:rPr>
            </w:pPr>
            <w:del w:id="27960" w:author="Per Lindell" w:date="2022-04-11T21:53:00Z">
              <w:r w:rsidRPr="00BF78B5" w:rsidDel="00BF78B5">
                <w:rPr>
                  <w:rFonts w:cs="Arial"/>
                  <w:szCs w:val="18"/>
                  <w:lang w:val="en-US" w:eastAsia="zh-CN"/>
                  <w:rPrChange w:id="27961"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570F8A6" w14:textId="29A2929E" w:rsidR="00BF78B5" w:rsidRPr="00BF78B5" w:rsidDel="00BF78B5" w:rsidRDefault="00BF78B5" w:rsidP="00151B77">
            <w:pPr>
              <w:pStyle w:val="TAC"/>
              <w:rPr>
                <w:del w:id="27962" w:author="Per Lindell" w:date="2022-04-11T21:53:00Z"/>
                <w:lang w:val="en-US" w:eastAsia="zh-CN"/>
                <w:rPrChange w:id="27963" w:author="Per Lindell" w:date="2022-04-11T21:56:00Z">
                  <w:rPr>
                    <w:del w:id="27964" w:author="Per Lindell" w:date="2022-04-11T21:53:00Z"/>
                    <w:lang w:val="sv-SE" w:eastAsia="zh-CN"/>
                  </w:rPr>
                </w:rPrChange>
              </w:rPr>
            </w:pPr>
            <w:del w:id="27965" w:author="Per Lindell" w:date="2022-04-11T21:53:00Z">
              <w:r w:rsidRPr="00BF78B5" w:rsidDel="00BF78B5">
                <w:rPr>
                  <w:rFonts w:cs="Arial"/>
                  <w:szCs w:val="18"/>
                  <w:lang w:val="en-US" w:eastAsia="zh-CN"/>
                  <w:rPrChange w:id="27966"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09FFE6FA" w14:textId="068351F8" w:rsidR="00BF78B5" w:rsidRPr="00BF78B5" w:rsidDel="00BF78B5" w:rsidRDefault="00BF78B5" w:rsidP="00151B77">
            <w:pPr>
              <w:pStyle w:val="TAC"/>
              <w:rPr>
                <w:del w:id="27967" w:author="Per Lindell" w:date="2022-04-11T21:53:00Z"/>
                <w:lang w:val="en-US" w:eastAsia="zh-CN"/>
                <w:rPrChange w:id="27968" w:author="Per Lindell" w:date="2022-04-11T21:56:00Z">
                  <w:rPr>
                    <w:del w:id="27969" w:author="Per Lindell" w:date="2022-04-11T21:53:00Z"/>
                    <w:lang w:val="sv-SE" w:eastAsia="zh-CN"/>
                  </w:rPr>
                </w:rPrChange>
              </w:rPr>
            </w:pPr>
            <w:del w:id="27970" w:author="Per Lindell" w:date="2022-04-11T21:53:00Z">
              <w:r w:rsidRPr="00BF78B5" w:rsidDel="00BF78B5">
                <w:rPr>
                  <w:rFonts w:cs="Arial"/>
                  <w:szCs w:val="18"/>
                  <w:lang w:val="en-US" w:eastAsia="zh-CN"/>
                  <w:rPrChange w:id="27971"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94CC33C" w14:textId="76EC398F" w:rsidR="00BF78B5" w:rsidRPr="00BF78B5" w:rsidDel="00BF78B5" w:rsidRDefault="00BF78B5" w:rsidP="00151B77">
            <w:pPr>
              <w:pStyle w:val="TAC"/>
              <w:rPr>
                <w:del w:id="27972" w:author="Per Lindell" w:date="2022-04-11T21:53:00Z"/>
                <w:lang w:val="en-US" w:eastAsia="zh-CN"/>
                <w:rPrChange w:id="27973" w:author="Per Lindell" w:date="2022-04-11T21:56:00Z">
                  <w:rPr>
                    <w:del w:id="27974"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0EABA66" w14:textId="5F691211" w:rsidR="00BF78B5" w:rsidRPr="00BF78B5" w:rsidDel="00BF78B5" w:rsidRDefault="00BF78B5" w:rsidP="00151B77">
            <w:pPr>
              <w:pStyle w:val="TAC"/>
              <w:rPr>
                <w:del w:id="27975" w:author="Per Lindell" w:date="2022-04-11T21:53:00Z"/>
                <w:lang w:val="en-US" w:eastAsia="zh-CN"/>
                <w:rPrChange w:id="27976" w:author="Per Lindell" w:date="2022-04-11T21:56:00Z">
                  <w:rPr>
                    <w:del w:id="2797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7FDC095" w14:textId="5CE6FE66" w:rsidR="00BF78B5" w:rsidRPr="00BF78B5" w:rsidDel="00BF78B5" w:rsidRDefault="00BF78B5" w:rsidP="00151B77">
            <w:pPr>
              <w:pStyle w:val="TAC"/>
              <w:rPr>
                <w:del w:id="27978" w:author="Per Lindell" w:date="2022-04-11T21:53:00Z"/>
                <w:lang w:val="en-US" w:eastAsia="zh-CN"/>
                <w:rPrChange w:id="27979" w:author="Per Lindell" w:date="2022-04-11T21:56:00Z">
                  <w:rPr>
                    <w:del w:id="2798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CD1F2B0" w14:textId="24BA824C" w:rsidR="00BF78B5" w:rsidRPr="00BF78B5" w:rsidDel="00BF78B5" w:rsidRDefault="00BF78B5" w:rsidP="00151B77">
            <w:pPr>
              <w:pStyle w:val="TAC"/>
              <w:rPr>
                <w:del w:id="27981" w:author="Per Lindell" w:date="2022-04-11T21:53:00Z"/>
                <w:lang w:val="en-US" w:eastAsia="zh-CN"/>
                <w:rPrChange w:id="27982" w:author="Per Lindell" w:date="2022-04-11T21:56:00Z">
                  <w:rPr>
                    <w:del w:id="2798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D582C9E" w14:textId="22255F06" w:rsidR="00BF78B5" w:rsidRPr="00BF78B5" w:rsidDel="00BF78B5" w:rsidRDefault="00BF78B5" w:rsidP="00151B77">
            <w:pPr>
              <w:pStyle w:val="TAC"/>
              <w:rPr>
                <w:del w:id="27984" w:author="Per Lindell" w:date="2022-04-11T21:53:00Z"/>
                <w:lang w:val="en-US" w:eastAsia="zh-CN"/>
                <w:rPrChange w:id="27985" w:author="Per Lindell" w:date="2022-04-11T21:56:00Z">
                  <w:rPr>
                    <w:del w:id="2798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AB48BB5" w14:textId="0EBB329D" w:rsidR="00BF78B5" w:rsidRPr="00BF78B5" w:rsidDel="00BF78B5" w:rsidRDefault="00BF78B5" w:rsidP="00151B77">
            <w:pPr>
              <w:pStyle w:val="TAC"/>
              <w:rPr>
                <w:del w:id="27987" w:author="Per Lindell" w:date="2022-04-11T21:53:00Z"/>
                <w:lang w:val="en-US" w:eastAsia="zh-CN"/>
                <w:rPrChange w:id="27988" w:author="Per Lindell" w:date="2022-04-11T21:56:00Z">
                  <w:rPr>
                    <w:del w:id="27989"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B605E39" w14:textId="3E9164D0" w:rsidR="00BF78B5" w:rsidRPr="00BF78B5" w:rsidDel="00BF78B5" w:rsidRDefault="00BF78B5" w:rsidP="00151B77">
            <w:pPr>
              <w:pStyle w:val="TAC"/>
              <w:rPr>
                <w:del w:id="27990" w:author="Per Lindell" w:date="2022-04-11T21:53:00Z"/>
                <w:lang w:val="en-US" w:eastAsia="zh-CN"/>
                <w:rPrChange w:id="27991" w:author="Per Lindell" w:date="2022-04-11T21:56:00Z">
                  <w:rPr>
                    <w:del w:id="27992"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B0B5E69" w14:textId="6AD546BE" w:rsidR="00BF78B5" w:rsidRPr="00BF78B5" w:rsidDel="00BF78B5" w:rsidRDefault="00BF78B5" w:rsidP="00151B77">
            <w:pPr>
              <w:pStyle w:val="TAC"/>
              <w:rPr>
                <w:del w:id="27993" w:author="Per Lindell" w:date="2022-04-11T21:53:00Z"/>
                <w:lang w:val="en-US" w:eastAsia="zh-CN"/>
                <w:rPrChange w:id="27994" w:author="Per Lindell" w:date="2022-04-11T21:56:00Z">
                  <w:rPr>
                    <w:del w:id="2799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E31DAB4" w14:textId="1307D64C" w:rsidR="00BF78B5" w:rsidRPr="00BF78B5" w:rsidDel="00BF78B5" w:rsidRDefault="00BF78B5" w:rsidP="00151B77">
            <w:pPr>
              <w:pStyle w:val="TAC"/>
              <w:rPr>
                <w:del w:id="27996" w:author="Per Lindell" w:date="2022-04-11T21:53:00Z"/>
                <w:lang w:val="en-US" w:eastAsia="zh-CN"/>
                <w:rPrChange w:id="27997" w:author="Per Lindell" w:date="2022-04-11T21:56:00Z">
                  <w:rPr>
                    <w:del w:id="27998" w:author="Per Lindell" w:date="2022-04-11T21:53: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tcPr>
          <w:p w14:paraId="39A00F32" w14:textId="2EB4CB0C" w:rsidR="00BF78B5" w:rsidRPr="00A1115A" w:rsidDel="00BF78B5" w:rsidRDefault="00BF78B5" w:rsidP="00151B77">
            <w:pPr>
              <w:pStyle w:val="TAC"/>
              <w:rPr>
                <w:del w:id="27999" w:author="Per Lindell" w:date="2022-04-11T21:53:00Z"/>
                <w:lang w:val="en-US" w:eastAsia="zh-CN"/>
              </w:rPr>
            </w:pPr>
          </w:p>
        </w:tc>
      </w:tr>
      <w:tr w:rsidR="00BF78B5" w:rsidRPr="00A1115A" w:rsidDel="00BF78B5" w14:paraId="55A47083" w14:textId="28275D64" w:rsidTr="00151B77">
        <w:trPr>
          <w:trHeight w:val="187"/>
          <w:jc w:val="center"/>
          <w:del w:id="28000" w:author="Per Lindell" w:date="2022-04-11T21:53:00Z"/>
        </w:trPr>
        <w:tc>
          <w:tcPr>
            <w:tcW w:w="1416" w:type="dxa"/>
            <w:tcBorders>
              <w:top w:val="nil"/>
              <w:left w:val="single" w:sz="4" w:space="0" w:color="auto"/>
              <w:bottom w:val="nil"/>
              <w:right w:val="single" w:sz="4" w:space="0" w:color="auto"/>
            </w:tcBorders>
            <w:shd w:val="clear" w:color="auto" w:fill="auto"/>
          </w:tcPr>
          <w:p w14:paraId="10EF3AA9" w14:textId="33AFABCD" w:rsidR="00BF78B5" w:rsidRPr="00A1115A" w:rsidDel="00BF78B5" w:rsidRDefault="00BF78B5" w:rsidP="00151B77">
            <w:pPr>
              <w:pStyle w:val="TAC"/>
              <w:rPr>
                <w:del w:id="2800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44AA18B8" w14:textId="49416437" w:rsidR="00BF78B5" w:rsidDel="00BF78B5" w:rsidRDefault="00BF78B5" w:rsidP="00151B77">
            <w:pPr>
              <w:pStyle w:val="TAC"/>
              <w:rPr>
                <w:del w:id="28002" w:author="Per Lindell" w:date="2022-04-11T21:53:00Z"/>
              </w:rPr>
            </w:pPr>
            <w:del w:id="28003" w:author="Per Lindell" w:date="2022-04-11T21:53:00Z">
              <w:r w:rsidDel="00BF78B5">
                <w:delText>CA_n25A-n41A CA_n25A-n66A CA_n25A-n71A</w:delText>
              </w:r>
            </w:del>
          </w:p>
          <w:p w14:paraId="4C8334F1" w14:textId="78320290" w:rsidR="00BF78B5" w:rsidDel="00BF78B5" w:rsidRDefault="00BF78B5" w:rsidP="00151B77">
            <w:pPr>
              <w:pStyle w:val="TAC"/>
              <w:rPr>
                <w:del w:id="28004" w:author="Per Lindell" w:date="2022-04-11T21:53:00Z"/>
              </w:rPr>
            </w:pPr>
            <w:del w:id="28005" w:author="Per Lindell" w:date="2022-04-11T21:53:00Z">
              <w:r w:rsidRPr="00EE5377" w:rsidDel="00BF78B5">
                <w:delText>CA_n41A-n66A</w:delText>
              </w:r>
            </w:del>
          </w:p>
          <w:p w14:paraId="6092E32E" w14:textId="62E15EA1" w:rsidR="00BF78B5" w:rsidRPr="00715199" w:rsidDel="00BF78B5" w:rsidRDefault="00BF78B5" w:rsidP="00151B77">
            <w:pPr>
              <w:pStyle w:val="TAC"/>
              <w:rPr>
                <w:del w:id="28006" w:author="Per Lindell" w:date="2022-04-11T21:53:00Z"/>
              </w:rPr>
            </w:pPr>
            <w:del w:id="28007" w:author="Per Lindell" w:date="2022-04-11T21:53:00Z">
              <w:r w:rsidRPr="00EE5377" w:rsidDel="00BF78B5">
                <w:delText>CA_n41A-n71A</w:delText>
              </w:r>
            </w:del>
          </w:p>
          <w:p w14:paraId="7E224F8C" w14:textId="1BEEA8D6" w:rsidR="00BF78B5" w:rsidDel="00BF78B5" w:rsidRDefault="00BF78B5" w:rsidP="00151B77">
            <w:pPr>
              <w:pStyle w:val="TAC"/>
              <w:rPr>
                <w:del w:id="28008" w:author="Per Lindell" w:date="2022-04-11T21:53:00Z"/>
              </w:rPr>
            </w:pPr>
            <w:del w:id="28009" w:author="Per Lindell" w:date="2022-04-11T21:53:00Z">
              <w:r w:rsidRPr="00EE5377" w:rsidDel="00BF78B5">
                <w:delText>CA_n66A-n71A</w:delText>
              </w:r>
            </w:del>
          </w:p>
          <w:p w14:paraId="0552A706" w14:textId="2DCFE173" w:rsidR="00BF78B5" w:rsidDel="00BF78B5" w:rsidRDefault="00BF78B5" w:rsidP="00151B77">
            <w:pPr>
              <w:pStyle w:val="TAC"/>
              <w:rPr>
                <w:del w:id="28010" w:author="Per Lindell" w:date="2022-04-11T21:53:00Z"/>
              </w:rPr>
            </w:pPr>
          </w:p>
          <w:p w14:paraId="4EDE39B7" w14:textId="1B08CC1A" w:rsidR="00BF78B5" w:rsidRPr="00A1115A" w:rsidDel="00BF78B5" w:rsidRDefault="00BF78B5" w:rsidP="00151B77">
            <w:pPr>
              <w:pStyle w:val="TAC"/>
              <w:rPr>
                <w:del w:id="2801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90596" w14:textId="53349471" w:rsidR="00BF78B5" w:rsidRPr="00A1115A" w:rsidDel="00BF78B5" w:rsidRDefault="00BF78B5" w:rsidP="00151B77">
            <w:pPr>
              <w:pStyle w:val="TAC"/>
              <w:rPr>
                <w:del w:id="28012" w:author="Per Lindell" w:date="2022-04-11T21:53:00Z"/>
                <w:lang w:eastAsia="zh-CN"/>
              </w:rPr>
            </w:pPr>
            <w:del w:id="28013" w:author="Per Lindell" w:date="2022-04-11T21:53:00Z">
              <w:r w:rsidRPr="001134B2"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783818BD" w14:textId="715CA296" w:rsidR="00BF78B5" w:rsidRPr="00A1115A" w:rsidDel="00BF78B5" w:rsidRDefault="00BF78B5" w:rsidP="00151B77">
            <w:pPr>
              <w:pStyle w:val="TAC"/>
              <w:rPr>
                <w:del w:id="28014" w:author="Per Lindell" w:date="2022-04-11T21:53:00Z"/>
                <w:rFonts w:cs="Arial"/>
                <w:szCs w:val="18"/>
                <w:lang w:val="en-US" w:eastAsia="zh-CN"/>
              </w:rPr>
            </w:pPr>
            <w:del w:id="28015" w:author="Per Lindell" w:date="2022-04-11T21:53:00Z">
              <w:r w:rsidRPr="001134B2"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B1A1548" w14:textId="7AD8AC4F" w:rsidR="00BF78B5" w:rsidRPr="00BF78B5" w:rsidDel="00BF78B5" w:rsidRDefault="00BF78B5" w:rsidP="00151B77">
            <w:pPr>
              <w:pStyle w:val="TAC"/>
              <w:rPr>
                <w:del w:id="28016" w:author="Per Lindell" w:date="2022-04-11T21:53:00Z"/>
                <w:rFonts w:cs="Arial"/>
                <w:szCs w:val="18"/>
                <w:lang w:val="en-US" w:eastAsia="zh-CN"/>
                <w:rPrChange w:id="28017" w:author="Per Lindell" w:date="2022-04-11T21:56:00Z">
                  <w:rPr>
                    <w:del w:id="28018" w:author="Per Lindell" w:date="2022-04-11T21:53:00Z"/>
                    <w:rFonts w:cs="Arial"/>
                    <w:szCs w:val="18"/>
                    <w:lang w:val="sv-SE" w:eastAsia="zh-CN"/>
                  </w:rPr>
                </w:rPrChange>
              </w:rPr>
            </w:pPr>
            <w:del w:id="28019" w:author="Per Lindell" w:date="2022-04-11T21:53:00Z">
              <w:r w:rsidRPr="001134B2"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2AF2021" w14:textId="61EEDB6B" w:rsidR="00BF78B5" w:rsidRPr="00BF78B5" w:rsidDel="00BF78B5" w:rsidRDefault="00BF78B5" w:rsidP="00151B77">
            <w:pPr>
              <w:pStyle w:val="TAC"/>
              <w:rPr>
                <w:del w:id="28020" w:author="Per Lindell" w:date="2022-04-11T21:53:00Z"/>
                <w:rFonts w:cs="Arial"/>
                <w:szCs w:val="18"/>
                <w:lang w:val="en-US" w:eastAsia="zh-CN"/>
                <w:rPrChange w:id="28021" w:author="Per Lindell" w:date="2022-04-11T21:56:00Z">
                  <w:rPr>
                    <w:del w:id="28022" w:author="Per Lindell" w:date="2022-04-11T21:53:00Z"/>
                    <w:rFonts w:cs="Arial"/>
                    <w:szCs w:val="18"/>
                    <w:lang w:val="sv-SE" w:eastAsia="zh-CN"/>
                  </w:rPr>
                </w:rPrChange>
              </w:rPr>
            </w:pPr>
            <w:del w:id="28023" w:author="Per Lindell" w:date="2022-04-11T21:53:00Z">
              <w:r w:rsidRPr="001134B2"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23707BF0" w14:textId="63B81341" w:rsidR="00BF78B5" w:rsidRPr="00BF78B5" w:rsidDel="00BF78B5" w:rsidRDefault="00BF78B5" w:rsidP="00151B77">
            <w:pPr>
              <w:pStyle w:val="TAC"/>
              <w:rPr>
                <w:del w:id="28024" w:author="Per Lindell" w:date="2022-04-11T21:53:00Z"/>
                <w:rFonts w:cs="Arial"/>
                <w:szCs w:val="18"/>
                <w:lang w:val="en-US" w:eastAsia="zh-CN"/>
                <w:rPrChange w:id="28025" w:author="Per Lindell" w:date="2022-04-11T21:56:00Z">
                  <w:rPr>
                    <w:del w:id="28026" w:author="Per Lindell" w:date="2022-04-11T21:53:00Z"/>
                    <w:rFonts w:cs="Arial"/>
                    <w:szCs w:val="18"/>
                    <w:lang w:val="sv-SE" w:eastAsia="zh-CN"/>
                  </w:rPr>
                </w:rPrChange>
              </w:rPr>
            </w:pPr>
            <w:del w:id="28027" w:author="Per Lindell" w:date="2022-04-11T21:53:00Z">
              <w:r w:rsidRPr="001134B2"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D4F79E2" w14:textId="3027A1D1" w:rsidR="00BF78B5" w:rsidRPr="00BF78B5" w:rsidDel="00BF78B5" w:rsidRDefault="00BF78B5" w:rsidP="00151B77">
            <w:pPr>
              <w:pStyle w:val="TAC"/>
              <w:rPr>
                <w:del w:id="28028" w:author="Per Lindell" w:date="2022-04-11T21:53:00Z"/>
                <w:lang w:val="en-US" w:eastAsia="zh-CN"/>
                <w:rPrChange w:id="28029" w:author="Per Lindell" w:date="2022-04-11T21:56:00Z">
                  <w:rPr>
                    <w:del w:id="28030" w:author="Per Lindell" w:date="2022-04-11T21:53:00Z"/>
                    <w:lang w:val="sv-SE" w:eastAsia="zh-CN"/>
                  </w:rPr>
                </w:rPrChange>
              </w:rPr>
            </w:pPr>
            <w:del w:id="28031" w:author="Per Lindell" w:date="2022-04-11T21:53:00Z">
              <w:r w:rsidRPr="001134B2"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5D03A8D1" w14:textId="358CFBAA" w:rsidR="00BF78B5" w:rsidRPr="00BF78B5" w:rsidDel="00BF78B5" w:rsidRDefault="00BF78B5" w:rsidP="00151B77">
            <w:pPr>
              <w:pStyle w:val="TAC"/>
              <w:rPr>
                <w:del w:id="28032" w:author="Per Lindell" w:date="2022-04-11T21:53:00Z"/>
                <w:lang w:val="en-US" w:eastAsia="zh-CN"/>
                <w:rPrChange w:id="28033" w:author="Per Lindell" w:date="2022-04-11T21:56:00Z">
                  <w:rPr>
                    <w:del w:id="28034" w:author="Per Lindell" w:date="2022-04-11T21:53:00Z"/>
                    <w:lang w:val="sv-SE" w:eastAsia="zh-CN"/>
                  </w:rPr>
                </w:rPrChange>
              </w:rPr>
            </w:pPr>
            <w:del w:id="28035" w:author="Per Lindell" w:date="2022-04-11T21:53:00Z">
              <w:r w:rsidRPr="001134B2"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70705255" w14:textId="0DBB40C2" w:rsidR="00BF78B5" w:rsidRPr="00BF78B5" w:rsidDel="00BF78B5" w:rsidRDefault="00BF78B5" w:rsidP="00151B77">
            <w:pPr>
              <w:pStyle w:val="TAC"/>
              <w:rPr>
                <w:del w:id="28036" w:author="Per Lindell" w:date="2022-04-11T21:53:00Z"/>
                <w:lang w:val="en-US" w:eastAsia="zh-CN"/>
                <w:rPrChange w:id="28037" w:author="Per Lindell" w:date="2022-04-11T21:56:00Z">
                  <w:rPr>
                    <w:del w:id="28038" w:author="Per Lindell" w:date="2022-04-11T21:53:00Z"/>
                    <w:lang w:val="sv-SE" w:eastAsia="zh-CN"/>
                  </w:rPr>
                </w:rPrChange>
              </w:rPr>
            </w:pPr>
            <w:del w:id="28039" w:author="Per Lindell" w:date="2022-04-11T21:53:00Z">
              <w:r w:rsidRPr="001134B2"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2013831D" w14:textId="63B00E58" w:rsidR="00BF78B5" w:rsidRPr="00BF78B5" w:rsidDel="00BF78B5" w:rsidRDefault="00BF78B5" w:rsidP="00151B77">
            <w:pPr>
              <w:pStyle w:val="TAC"/>
              <w:rPr>
                <w:del w:id="28040" w:author="Per Lindell" w:date="2022-04-11T21:53:00Z"/>
                <w:lang w:val="en-US" w:eastAsia="zh-CN"/>
                <w:rPrChange w:id="28041" w:author="Per Lindell" w:date="2022-04-11T21:56:00Z">
                  <w:rPr>
                    <w:del w:id="2804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799A94F" w14:textId="742324D3" w:rsidR="00BF78B5" w:rsidRPr="00BF78B5" w:rsidDel="00BF78B5" w:rsidRDefault="00BF78B5" w:rsidP="00151B77">
            <w:pPr>
              <w:pStyle w:val="TAC"/>
              <w:rPr>
                <w:del w:id="28043" w:author="Per Lindell" w:date="2022-04-11T21:53:00Z"/>
                <w:lang w:val="en-US" w:eastAsia="zh-CN"/>
                <w:rPrChange w:id="28044" w:author="Per Lindell" w:date="2022-04-11T21:56:00Z">
                  <w:rPr>
                    <w:del w:id="2804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D00F0E6" w14:textId="0348B136" w:rsidR="00BF78B5" w:rsidRPr="00BF78B5" w:rsidDel="00BF78B5" w:rsidRDefault="00BF78B5" w:rsidP="00151B77">
            <w:pPr>
              <w:pStyle w:val="TAC"/>
              <w:rPr>
                <w:del w:id="28046" w:author="Per Lindell" w:date="2022-04-11T21:53:00Z"/>
                <w:lang w:val="en-US" w:eastAsia="zh-CN"/>
                <w:rPrChange w:id="28047" w:author="Per Lindell" w:date="2022-04-11T21:56:00Z">
                  <w:rPr>
                    <w:del w:id="28048"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826800C" w14:textId="16C31027" w:rsidR="00BF78B5" w:rsidRPr="00BF78B5" w:rsidDel="00BF78B5" w:rsidRDefault="00BF78B5" w:rsidP="00151B77">
            <w:pPr>
              <w:pStyle w:val="TAC"/>
              <w:rPr>
                <w:del w:id="28049" w:author="Per Lindell" w:date="2022-04-11T21:53:00Z"/>
                <w:lang w:val="en-US" w:eastAsia="zh-CN"/>
                <w:rPrChange w:id="28050" w:author="Per Lindell" w:date="2022-04-11T21:56:00Z">
                  <w:rPr>
                    <w:del w:id="28051"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80B13B1" w14:textId="544F701A" w:rsidR="00BF78B5" w:rsidRPr="00BF78B5" w:rsidDel="00BF78B5" w:rsidRDefault="00BF78B5" w:rsidP="00151B77">
            <w:pPr>
              <w:pStyle w:val="TAC"/>
              <w:rPr>
                <w:del w:id="28052" w:author="Per Lindell" w:date="2022-04-11T21:53:00Z"/>
                <w:lang w:val="en-US" w:eastAsia="zh-CN"/>
                <w:rPrChange w:id="28053" w:author="Per Lindell" w:date="2022-04-11T21:56:00Z">
                  <w:rPr>
                    <w:del w:id="2805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BFF4425" w14:textId="068C6E50" w:rsidR="00BF78B5" w:rsidRPr="00BF78B5" w:rsidDel="00BF78B5" w:rsidRDefault="00BF78B5" w:rsidP="00151B77">
            <w:pPr>
              <w:pStyle w:val="TAC"/>
              <w:rPr>
                <w:del w:id="28055" w:author="Per Lindell" w:date="2022-04-11T21:53:00Z"/>
                <w:lang w:val="en-US" w:eastAsia="zh-CN"/>
                <w:rPrChange w:id="28056" w:author="Per Lindell" w:date="2022-04-11T21:56:00Z">
                  <w:rPr>
                    <w:del w:id="28057"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2AE606ED" w14:textId="0324719E" w:rsidR="00BF78B5" w:rsidRPr="00A1115A" w:rsidDel="00BF78B5" w:rsidRDefault="00BF78B5" w:rsidP="00151B77">
            <w:pPr>
              <w:pStyle w:val="TAC"/>
              <w:rPr>
                <w:del w:id="28058" w:author="Per Lindell" w:date="2022-04-11T21:53:00Z"/>
                <w:lang w:val="en-US" w:eastAsia="zh-CN"/>
              </w:rPr>
            </w:pPr>
            <w:del w:id="28059" w:author="Per Lindell" w:date="2022-04-11T21:53:00Z">
              <w:r w:rsidDel="00BF78B5">
                <w:rPr>
                  <w:lang w:val="en-US" w:eastAsia="zh-CN"/>
                </w:rPr>
                <w:delText>1</w:delText>
              </w:r>
            </w:del>
          </w:p>
        </w:tc>
      </w:tr>
      <w:tr w:rsidR="00BF78B5" w:rsidRPr="00A1115A" w:rsidDel="00BF78B5" w14:paraId="50FB017E" w14:textId="22EDEE1F" w:rsidTr="00151B77">
        <w:trPr>
          <w:trHeight w:val="187"/>
          <w:jc w:val="center"/>
          <w:del w:id="28060" w:author="Per Lindell" w:date="2022-04-11T21:53:00Z"/>
        </w:trPr>
        <w:tc>
          <w:tcPr>
            <w:tcW w:w="1416" w:type="dxa"/>
            <w:tcBorders>
              <w:top w:val="nil"/>
              <w:left w:val="single" w:sz="4" w:space="0" w:color="auto"/>
              <w:bottom w:val="nil"/>
              <w:right w:val="single" w:sz="4" w:space="0" w:color="auto"/>
            </w:tcBorders>
            <w:shd w:val="clear" w:color="auto" w:fill="auto"/>
          </w:tcPr>
          <w:p w14:paraId="207D3732" w14:textId="09369881" w:rsidR="00BF78B5" w:rsidRPr="00A1115A" w:rsidDel="00BF78B5" w:rsidRDefault="00BF78B5" w:rsidP="00151B77">
            <w:pPr>
              <w:pStyle w:val="TAC"/>
              <w:rPr>
                <w:del w:id="28061"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7EBB3853" w14:textId="0E8548CF" w:rsidR="00BF78B5" w:rsidRPr="00A1115A" w:rsidDel="00BF78B5" w:rsidRDefault="00BF78B5" w:rsidP="00151B77">
            <w:pPr>
              <w:pStyle w:val="TAC"/>
              <w:rPr>
                <w:del w:id="2806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6CCD13" w14:textId="7DF209D3" w:rsidR="00BF78B5" w:rsidRPr="00A1115A" w:rsidDel="00BF78B5" w:rsidRDefault="00BF78B5" w:rsidP="00151B77">
            <w:pPr>
              <w:pStyle w:val="TAC"/>
              <w:rPr>
                <w:del w:id="28063" w:author="Per Lindell" w:date="2022-04-11T21:53:00Z"/>
                <w:lang w:eastAsia="zh-CN"/>
              </w:rPr>
            </w:pPr>
            <w:del w:id="28064" w:author="Per Lindell" w:date="2022-04-11T21:53:00Z">
              <w:r w:rsidRPr="001134B2" w:rsidDel="00BF78B5">
                <w:delText>n41</w:delText>
              </w:r>
            </w:del>
          </w:p>
        </w:tc>
        <w:tc>
          <w:tcPr>
            <w:tcW w:w="471" w:type="dxa"/>
            <w:tcBorders>
              <w:top w:val="single" w:sz="4" w:space="0" w:color="auto"/>
              <w:left w:val="single" w:sz="4" w:space="0" w:color="auto"/>
              <w:bottom w:val="single" w:sz="4" w:space="0" w:color="auto"/>
              <w:right w:val="single" w:sz="4" w:space="0" w:color="auto"/>
            </w:tcBorders>
          </w:tcPr>
          <w:p w14:paraId="3C0434BC" w14:textId="496FDC36" w:rsidR="00BF78B5" w:rsidRPr="00A1115A" w:rsidDel="00BF78B5" w:rsidRDefault="00BF78B5" w:rsidP="00151B77">
            <w:pPr>
              <w:pStyle w:val="TAC"/>
              <w:rPr>
                <w:del w:id="28065"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DA41" w14:textId="7140D1D8" w:rsidR="00BF78B5" w:rsidRPr="00BF78B5" w:rsidDel="00BF78B5" w:rsidRDefault="00BF78B5" w:rsidP="00151B77">
            <w:pPr>
              <w:pStyle w:val="TAC"/>
              <w:rPr>
                <w:del w:id="28066" w:author="Per Lindell" w:date="2022-04-11T21:53:00Z"/>
                <w:rFonts w:cs="Arial"/>
                <w:szCs w:val="18"/>
                <w:lang w:val="en-US" w:eastAsia="zh-CN"/>
                <w:rPrChange w:id="28067" w:author="Per Lindell" w:date="2022-04-11T21:56:00Z">
                  <w:rPr>
                    <w:del w:id="28068" w:author="Per Lindell" w:date="2022-04-11T21:53:00Z"/>
                    <w:rFonts w:cs="Arial"/>
                    <w:szCs w:val="18"/>
                    <w:lang w:val="sv-SE" w:eastAsia="zh-CN"/>
                  </w:rPr>
                </w:rPrChange>
              </w:rPr>
            </w:pPr>
            <w:del w:id="28069" w:author="Per Lindell" w:date="2022-04-11T21:53:00Z">
              <w:r w:rsidRPr="001134B2"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32CADCF" w14:textId="6970F221" w:rsidR="00BF78B5" w:rsidRPr="00BF78B5" w:rsidDel="00BF78B5" w:rsidRDefault="00BF78B5" w:rsidP="00151B77">
            <w:pPr>
              <w:pStyle w:val="TAC"/>
              <w:rPr>
                <w:del w:id="28070" w:author="Per Lindell" w:date="2022-04-11T21:53:00Z"/>
                <w:rFonts w:cs="Arial"/>
                <w:szCs w:val="18"/>
                <w:lang w:val="en-US" w:eastAsia="zh-CN"/>
                <w:rPrChange w:id="28071" w:author="Per Lindell" w:date="2022-04-11T21:56:00Z">
                  <w:rPr>
                    <w:del w:id="28072" w:author="Per Lindell" w:date="2022-04-11T21:53:00Z"/>
                    <w:rFonts w:cs="Arial"/>
                    <w:szCs w:val="18"/>
                    <w:lang w:val="sv-SE" w:eastAsia="zh-CN"/>
                  </w:rPr>
                </w:rPrChange>
              </w:rPr>
            </w:pPr>
            <w:del w:id="28073" w:author="Per Lindell" w:date="2022-04-11T21:53:00Z">
              <w:r w:rsidRPr="001134B2"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4148889" w14:textId="521155AD" w:rsidR="00BF78B5" w:rsidRPr="00BF78B5" w:rsidDel="00BF78B5" w:rsidRDefault="00BF78B5" w:rsidP="00151B77">
            <w:pPr>
              <w:pStyle w:val="TAC"/>
              <w:rPr>
                <w:del w:id="28074" w:author="Per Lindell" w:date="2022-04-11T21:53:00Z"/>
                <w:rFonts w:cs="Arial"/>
                <w:szCs w:val="18"/>
                <w:lang w:val="en-US" w:eastAsia="zh-CN"/>
                <w:rPrChange w:id="28075" w:author="Per Lindell" w:date="2022-04-11T21:56:00Z">
                  <w:rPr>
                    <w:del w:id="28076" w:author="Per Lindell" w:date="2022-04-11T21:53:00Z"/>
                    <w:rFonts w:cs="Arial"/>
                    <w:szCs w:val="18"/>
                    <w:lang w:val="sv-SE" w:eastAsia="zh-CN"/>
                  </w:rPr>
                </w:rPrChange>
              </w:rPr>
            </w:pPr>
            <w:del w:id="28077" w:author="Per Lindell" w:date="2022-04-11T21:53:00Z">
              <w:r w:rsidRPr="001134B2"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2C6BB4D" w14:textId="7E109D91" w:rsidR="00BF78B5" w:rsidRPr="00BF78B5" w:rsidDel="00BF78B5" w:rsidRDefault="00BF78B5" w:rsidP="00151B77">
            <w:pPr>
              <w:pStyle w:val="TAC"/>
              <w:rPr>
                <w:del w:id="28078" w:author="Per Lindell" w:date="2022-04-11T21:53:00Z"/>
                <w:lang w:val="en-US" w:eastAsia="zh-CN"/>
                <w:rPrChange w:id="28079" w:author="Per Lindell" w:date="2022-04-11T21:56:00Z">
                  <w:rPr>
                    <w:del w:id="28080"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D0C300B" w14:textId="01E34EE7" w:rsidR="00BF78B5" w:rsidRPr="00BF78B5" w:rsidDel="00BF78B5" w:rsidRDefault="00BF78B5" w:rsidP="00151B77">
            <w:pPr>
              <w:pStyle w:val="TAC"/>
              <w:rPr>
                <w:del w:id="28081" w:author="Per Lindell" w:date="2022-04-11T21:53:00Z"/>
                <w:lang w:val="en-US" w:eastAsia="zh-CN"/>
                <w:rPrChange w:id="28082" w:author="Per Lindell" w:date="2022-04-11T21:56:00Z">
                  <w:rPr>
                    <w:del w:id="28083" w:author="Per Lindell" w:date="2022-04-11T21:53:00Z"/>
                    <w:lang w:val="sv-SE" w:eastAsia="zh-CN"/>
                  </w:rPr>
                </w:rPrChange>
              </w:rPr>
            </w:pPr>
            <w:del w:id="28084" w:author="Per Lindell" w:date="2022-04-11T21:53:00Z">
              <w:r w:rsidRPr="001134B2"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079C033F" w14:textId="7CD9DC76" w:rsidR="00BF78B5" w:rsidRPr="00BF78B5" w:rsidDel="00BF78B5" w:rsidRDefault="00BF78B5" w:rsidP="00151B77">
            <w:pPr>
              <w:pStyle w:val="TAC"/>
              <w:rPr>
                <w:del w:id="28085" w:author="Per Lindell" w:date="2022-04-11T21:53:00Z"/>
                <w:lang w:val="en-US" w:eastAsia="zh-CN"/>
                <w:rPrChange w:id="28086" w:author="Per Lindell" w:date="2022-04-11T21:56:00Z">
                  <w:rPr>
                    <w:del w:id="28087" w:author="Per Lindell" w:date="2022-04-11T21:53:00Z"/>
                    <w:lang w:val="sv-SE" w:eastAsia="zh-CN"/>
                  </w:rPr>
                </w:rPrChange>
              </w:rPr>
            </w:pPr>
            <w:del w:id="28088" w:author="Per Lindell" w:date="2022-04-11T21:53:00Z">
              <w:r w:rsidRPr="001134B2"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07353513" w14:textId="04440750" w:rsidR="00BF78B5" w:rsidRPr="00BF78B5" w:rsidDel="00BF78B5" w:rsidRDefault="00BF78B5" w:rsidP="00151B77">
            <w:pPr>
              <w:pStyle w:val="TAC"/>
              <w:rPr>
                <w:del w:id="28089" w:author="Per Lindell" w:date="2022-04-11T21:53:00Z"/>
                <w:lang w:val="en-US" w:eastAsia="zh-CN"/>
                <w:rPrChange w:id="28090" w:author="Per Lindell" w:date="2022-04-11T21:56:00Z">
                  <w:rPr>
                    <w:del w:id="28091" w:author="Per Lindell" w:date="2022-04-11T21:53:00Z"/>
                    <w:lang w:val="sv-SE" w:eastAsia="zh-CN"/>
                  </w:rPr>
                </w:rPrChange>
              </w:rPr>
            </w:pPr>
            <w:del w:id="28092" w:author="Per Lindell" w:date="2022-04-11T21:53:00Z">
              <w:r w:rsidRPr="001134B2"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1F41BB53" w14:textId="6B4EF1F6" w:rsidR="00BF78B5" w:rsidRPr="00BF78B5" w:rsidDel="00BF78B5" w:rsidRDefault="00BF78B5" w:rsidP="00151B77">
            <w:pPr>
              <w:pStyle w:val="TAC"/>
              <w:rPr>
                <w:del w:id="28093" w:author="Per Lindell" w:date="2022-04-11T21:53:00Z"/>
                <w:lang w:val="en-US" w:eastAsia="zh-CN"/>
                <w:rPrChange w:id="28094" w:author="Per Lindell" w:date="2022-04-11T21:56:00Z">
                  <w:rPr>
                    <w:del w:id="28095" w:author="Per Lindell" w:date="2022-04-11T21:53:00Z"/>
                    <w:lang w:val="sv-SE" w:eastAsia="zh-CN"/>
                  </w:rPr>
                </w:rPrChange>
              </w:rPr>
            </w:pPr>
            <w:del w:id="28096" w:author="Per Lindell" w:date="2022-04-11T21:53:00Z">
              <w:r w:rsidRPr="001134B2"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37BC1314" w14:textId="3B271283" w:rsidR="00BF78B5" w:rsidRPr="00BF78B5" w:rsidDel="00BF78B5" w:rsidRDefault="00BF78B5" w:rsidP="00151B77">
            <w:pPr>
              <w:pStyle w:val="TAC"/>
              <w:rPr>
                <w:del w:id="28097" w:author="Per Lindell" w:date="2022-04-11T21:53:00Z"/>
                <w:lang w:val="en-US" w:eastAsia="zh-CN"/>
                <w:rPrChange w:id="28098" w:author="Per Lindell" w:date="2022-04-11T21:56:00Z">
                  <w:rPr>
                    <w:del w:id="28099" w:author="Per Lindell" w:date="2022-04-11T21:53:00Z"/>
                    <w:lang w:val="sv-SE" w:eastAsia="zh-CN"/>
                  </w:rPr>
                </w:rPrChange>
              </w:rPr>
            </w:pPr>
            <w:del w:id="28100" w:author="Per Lindell" w:date="2022-04-11T21:53:00Z">
              <w:r w:rsidRPr="001134B2"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4534BB62" w14:textId="0111B3E7" w:rsidR="00BF78B5" w:rsidRPr="00BF78B5" w:rsidDel="00BF78B5" w:rsidRDefault="00BF78B5" w:rsidP="00151B77">
            <w:pPr>
              <w:pStyle w:val="TAC"/>
              <w:rPr>
                <w:del w:id="28101" w:author="Per Lindell" w:date="2022-04-11T21:53:00Z"/>
                <w:lang w:val="en-US" w:eastAsia="zh-CN"/>
                <w:rPrChange w:id="28102" w:author="Per Lindell" w:date="2022-04-11T21:56:00Z">
                  <w:rPr>
                    <w:del w:id="28103" w:author="Per Lindell" w:date="2022-04-11T21:53:00Z"/>
                    <w:lang w:val="sv-SE" w:eastAsia="zh-CN"/>
                  </w:rPr>
                </w:rPrChange>
              </w:rPr>
            </w:pPr>
            <w:del w:id="28104" w:author="Per Lindell" w:date="2022-04-11T21:53:00Z">
              <w:r w:rsidRPr="001134B2"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130585A2" w14:textId="76C94794" w:rsidR="00BF78B5" w:rsidRPr="00BF78B5" w:rsidDel="00BF78B5" w:rsidRDefault="00BF78B5" w:rsidP="00151B77">
            <w:pPr>
              <w:pStyle w:val="TAC"/>
              <w:rPr>
                <w:del w:id="28105" w:author="Per Lindell" w:date="2022-04-11T21:53:00Z"/>
                <w:lang w:val="en-US" w:eastAsia="zh-CN"/>
                <w:rPrChange w:id="28106" w:author="Per Lindell" w:date="2022-04-11T21:56:00Z">
                  <w:rPr>
                    <w:del w:id="28107" w:author="Per Lindell" w:date="2022-04-11T21:53:00Z"/>
                    <w:lang w:val="sv-SE" w:eastAsia="zh-CN"/>
                  </w:rPr>
                </w:rPrChange>
              </w:rPr>
            </w:pPr>
            <w:del w:id="28108" w:author="Per Lindell" w:date="2022-04-11T21:53:00Z">
              <w:r w:rsidRPr="001134B2"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55E441F6" w14:textId="0228B144" w:rsidR="00BF78B5" w:rsidRPr="00BF78B5" w:rsidDel="00BF78B5" w:rsidRDefault="00BF78B5" w:rsidP="00151B77">
            <w:pPr>
              <w:pStyle w:val="TAC"/>
              <w:rPr>
                <w:del w:id="28109" w:author="Per Lindell" w:date="2022-04-11T21:53:00Z"/>
                <w:lang w:val="en-US" w:eastAsia="zh-CN"/>
                <w:rPrChange w:id="28110" w:author="Per Lindell" w:date="2022-04-11T21:56:00Z">
                  <w:rPr>
                    <w:del w:id="28111" w:author="Per Lindell" w:date="2022-04-11T21:53:00Z"/>
                    <w:lang w:val="sv-SE" w:eastAsia="zh-CN"/>
                  </w:rPr>
                </w:rPrChange>
              </w:rPr>
            </w:pPr>
            <w:del w:id="28112" w:author="Per Lindell" w:date="2022-04-11T21:53:00Z">
              <w:r w:rsidRPr="001134B2" w:rsidDel="00BF78B5">
                <w:delText>100</w:delText>
              </w:r>
            </w:del>
          </w:p>
        </w:tc>
        <w:tc>
          <w:tcPr>
            <w:tcW w:w="1287" w:type="dxa"/>
            <w:tcBorders>
              <w:top w:val="nil"/>
              <w:left w:val="single" w:sz="4" w:space="0" w:color="auto"/>
              <w:bottom w:val="nil"/>
              <w:right w:val="single" w:sz="4" w:space="0" w:color="auto"/>
            </w:tcBorders>
            <w:shd w:val="clear" w:color="auto" w:fill="auto"/>
            <w:vAlign w:val="center"/>
          </w:tcPr>
          <w:p w14:paraId="30C3575B" w14:textId="6E252AF5" w:rsidR="00BF78B5" w:rsidRPr="00A1115A" w:rsidDel="00BF78B5" w:rsidRDefault="00BF78B5" w:rsidP="00151B77">
            <w:pPr>
              <w:pStyle w:val="TAC"/>
              <w:rPr>
                <w:del w:id="28113" w:author="Per Lindell" w:date="2022-04-11T21:53:00Z"/>
                <w:lang w:val="en-US" w:eastAsia="zh-CN"/>
              </w:rPr>
            </w:pPr>
          </w:p>
        </w:tc>
      </w:tr>
      <w:tr w:rsidR="00BF78B5" w:rsidRPr="00A1115A" w:rsidDel="00BF78B5" w14:paraId="334A9C83" w14:textId="1A7FCF27" w:rsidTr="00151B77">
        <w:trPr>
          <w:trHeight w:val="187"/>
          <w:jc w:val="center"/>
          <w:del w:id="28114" w:author="Per Lindell" w:date="2022-04-11T21:53:00Z"/>
        </w:trPr>
        <w:tc>
          <w:tcPr>
            <w:tcW w:w="1416" w:type="dxa"/>
            <w:tcBorders>
              <w:top w:val="nil"/>
              <w:left w:val="single" w:sz="4" w:space="0" w:color="auto"/>
              <w:bottom w:val="nil"/>
              <w:right w:val="single" w:sz="4" w:space="0" w:color="auto"/>
            </w:tcBorders>
            <w:shd w:val="clear" w:color="auto" w:fill="auto"/>
          </w:tcPr>
          <w:p w14:paraId="48752AE5" w14:textId="1CD4E212" w:rsidR="00BF78B5" w:rsidRPr="00A1115A" w:rsidDel="00BF78B5" w:rsidRDefault="00BF78B5" w:rsidP="00151B77">
            <w:pPr>
              <w:pStyle w:val="TAC"/>
              <w:rPr>
                <w:del w:id="28115"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51FB7127" w14:textId="2DF198F8" w:rsidR="00BF78B5" w:rsidRPr="00A1115A" w:rsidDel="00BF78B5" w:rsidRDefault="00BF78B5" w:rsidP="00151B77">
            <w:pPr>
              <w:pStyle w:val="TAC"/>
              <w:rPr>
                <w:del w:id="2811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0B677" w14:textId="3C88C19B" w:rsidR="00BF78B5" w:rsidRPr="00A1115A" w:rsidDel="00BF78B5" w:rsidRDefault="00BF78B5" w:rsidP="00151B77">
            <w:pPr>
              <w:pStyle w:val="TAC"/>
              <w:rPr>
                <w:del w:id="28117" w:author="Per Lindell" w:date="2022-04-11T21:53:00Z"/>
                <w:lang w:eastAsia="zh-CN"/>
              </w:rPr>
            </w:pPr>
            <w:del w:id="28118" w:author="Per Lindell" w:date="2022-04-11T21:53:00Z">
              <w:r w:rsidRPr="001134B2"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05D4D025" w14:textId="4EB793D7" w:rsidR="00BF78B5" w:rsidRPr="00A1115A" w:rsidDel="00BF78B5" w:rsidRDefault="00BF78B5" w:rsidP="00151B77">
            <w:pPr>
              <w:pStyle w:val="TAC"/>
              <w:rPr>
                <w:del w:id="28119" w:author="Per Lindell" w:date="2022-04-11T21:53:00Z"/>
                <w:rFonts w:cs="Arial"/>
                <w:szCs w:val="18"/>
                <w:lang w:val="en-US" w:eastAsia="zh-CN"/>
              </w:rPr>
            </w:pPr>
            <w:del w:id="28120" w:author="Per Lindell" w:date="2022-04-11T21:53:00Z">
              <w:r w:rsidRPr="001134B2"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041D7E8" w14:textId="2C7DBC12" w:rsidR="00BF78B5" w:rsidRPr="00BF78B5" w:rsidDel="00BF78B5" w:rsidRDefault="00BF78B5" w:rsidP="00151B77">
            <w:pPr>
              <w:pStyle w:val="TAC"/>
              <w:rPr>
                <w:del w:id="28121" w:author="Per Lindell" w:date="2022-04-11T21:53:00Z"/>
                <w:rFonts w:cs="Arial"/>
                <w:szCs w:val="18"/>
                <w:lang w:val="en-US" w:eastAsia="zh-CN"/>
                <w:rPrChange w:id="28122" w:author="Per Lindell" w:date="2022-04-11T21:56:00Z">
                  <w:rPr>
                    <w:del w:id="28123" w:author="Per Lindell" w:date="2022-04-11T21:53:00Z"/>
                    <w:rFonts w:cs="Arial"/>
                    <w:szCs w:val="18"/>
                    <w:lang w:val="sv-SE" w:eastAsia="zh-CN"/>
                  </w:rPr>
                </w:rPrChange>
              </w:rPr>
            </w:pPr>
            <w:del w:id="28124" w:author="Per Lindell" w:date="2022-04-11T21:53:00Z">
              <w:r w:rsidRPr="001134B2"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0904CF87" w14:textId="4530515C" w:rsidR="00BF78B5" w:rsidRPr="00BF78B5" w:rsidDel="00BF78B5" w:rsidRDefault="00BF78B5" w:rsidP="00151B77">
            <w:pPr>
              <w:pStyle w:val="TAC"/>
              <w:rPr>
                <w:del w:id="28125" w:author="Per Lindell" w:date="2022-04-11T21:53:00Z"/>
                <w:rFonts w:cs="Arial"/>
                <w:szCs w:val="18"/>
                <w:lang w:val="en-US" w:eastAsia="zh-CN"/>
                <w:rPrChange w:id="28126" w:author="Per Lindell" w:date="2022-04-11T21:56:00Z">
                  <w:rPr>
                    <w:del w:id="28127" w:author="Per Lindell" w:date="2022-04-11T21:53:00Z"/>
                    <w:rFonts w:cs="Arial"/>
                    <w:szCs w:val="18"/>
                    <w:lang w:val="sv-SE" w:eastAsia="zh-CN"/>
                  </w:rPr>
                </w:rPrChange>
              </w:rPr>
            </w:pPr>
            <w:del w:id="28128" w:author="Per Lindell" w:date="2022-04-11T21:53:00Z">
              <w:r w:rsidRPr="001134B2"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89A2545" w14:textId="53FDBFAB" w:rsidR="00BF78B5" w:rsidRPr="00BF78B5" w:rsidDel="00BF78B5" w:rsidRDefault="00BF78B5" w:rsidP="00151B77">
            <w:pPr>
              <w:pStyle w:val="TAC"/>
              <w:rPr>
                <w:del w:id="28129" w:author="Per Lindell" w:date="2022-04-11T21:53:00Z"/>
                <w:rFonts w:cs="Arial"/>
                <w:szCs w:val="18"/>
                <w:lang w:val="en-US" w:eastAsia="zh-CN"/>
                <w:rPrChange w:id="28130" w:author="Per Lindell" w:date="2022-04-11T21:56:00Z">
                  <w:rPr>
                    <w:del w:id="28131" w:author="Per Lindell" w:date="2022-04-11T21:53:00Z"/>
                    <w:rFonts w:cs="Arial"/>
                    <w:szCs w:val="18"/>
                    <w:lang w:val="sv-SE" w:eastAsia="zh-CN"/>
                  </w:rPr>
                </w:rPrChange>
              </w:rPr>
            </w:pPr>
            <w:del w:id="28132" w:author="Per Lindell" w:date="2022-04-11T21:53:00Z">
              <w:r w:rsidRPr="001134B2"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6C947685" w14:textId="79314616" w:rsidR="00BF78B5" w:rsidRPr="00BF78B5" w:rsidDel="00BF78B5" w:rsidRDefault="00BF78B5" w:rsidP="00151B77">
            <w:pPr>
              <w:pStyle w:val="TAC"/>
              <w:rPr>
                <w:del w:id="28133" w:author="Per Lindell" w:date="2022-04-11T21:53:00Z"/>
                <w:lang w:val="en-US" w:eastAsia="zh-CN"/>
                <w:rPrChange w:id="28134" w:author="Per Lindell" w:date="2022-04-11T21:56:00Z">
                  <w:rPr>
                    <w:del w:id="28135" w:author="Per Lindell" w:date="2022-04-11T21:53:00Z"/>
                    <w:lang w:val="sv-SE" w:eastAsia="zh-CN"/>
                  </w:rPr>
                </w:rPrChange>
              </w:rPr>
            </w:pPr>
            <w:del w:id="28136" w:author="Per Lindell" w:date="2022-04-11T21:53:00Z">
              <w:r w:rsidRPr="001134B2"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693BDD6" w14:textId="1B447D55" w:rsidR="00BF78B5" w:rsidRPr="00BF78B5" w:rsidDel="00BF78B5" w:rsidRDefault="00BF78B5" w:rsidP="00151B77">
            <w:pPr>
              <w:pStyle w:val="TAC"/>
              <w:rPr>
                <w:del w:id="28137" w:author="Per Lindell" w:date="2022-04-11T21:53:00Z"/>
                <w:lang w:val="en-US" w:eastAsia="zh-CN"/>
                <w:rPrChange w:id="28138" w:author="Per Lindell" w:date="2022-04-11T21:56:00Z">
                  <w:rPr>
                    <w:del w:id="28139" w:author="Per Lindell" w:date="2022-04-11T21:53:00Z"/>
                    <w:lang w:val="sv-SE" w:eastAsia="zh-CN"/>
                  </w:rPr>
                </w:rPrChange>
              </w:rPr>
            </w:pPr>
            <w:del w:id="28140" w:author="Per Lindell" w:date="2022-04-11T21:53:00Z">
              <w:r w:rsidRPr="001134B2"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3CE67569" w14:textId="75B6CD59" w:rsidR="00BF78B5" w:rsidRPr="00BF78B5" w:rsidDel="00BF78B5" w:rsidRDefault="00BF78B5" w:rsidP="00151B77">
            <w:pPr>
              <w:pStyle w:val="TAC"/>
              <w:rPr>
                <w:del w:id="28141" w:author="Per Lindell" w:date="2022-04-11T21:53:00Z"/>
                <w:lang w:val="en-US" w:eastAsia="zh-CN"/>
                <w:rPrChange w:id="28142" w:author="Per Lindell" w:date="2022-04-11T21:56:00Z">
                  <w:rPr>
                    <w:del w:id="28143" w:author="Per Lindell" w:date="2022-04-11T21:53:00Z"/>
                    <w:lang w:val="sv-SE" w:eastAsia="zh-CN"/>
                  </w:rPr>
                </w:rPrChange>
              </w:rPr>
            </w:pPr>
            <w:del w:id="28144" w:author="Per Lindell" w:date="2022-04-11T21:53:00Z">
              <w:r w:rsidRPr="001134B2"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70331F99" w14:textId="00F0CF63" w:rsidR="00BF78B5" w:rsidRPr="00BF78B5" w:rsidDel="00BF78B5" w:rsidRDefault="00BF78B5" w:rsidP="00151B77">
            <w:pPr>
              <w:pStyle w:val="TAC"/>
              <w:rPr>
                <w:del w:id="28145" w:author="Per Lindell" w:date="2022-04-11T21:53:00Z"/>
                <w:lang w:val="en-US" w:eastAsia="zh-CN"/>
                <w:rPrChange w:id="28146" w:author="Per Lindell" w:date="2022-04-11T21:56:00Z">
                  <w:rPr>
                    <w:del w:id="2814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4502458" w14:textId="3150CCC7" w:rsidR="00BF78B5" w:rsidRPr="00BF78B5" w:rsidDel="00BF78B5" w:rsidRDefault="00BF78B5" w:rsidP="00151B77">
            <w:pPr>
              <w:pStyle w:val="TAC"/>
              <w:rPr>
                <w:del w:id="28148" w:author="Per Lindell" w:date="2022-04-11T21:53:00Z"/>
                <w:lang w:val="en-US" w:eastAsia="zh-CN"/>
                <w:rPrChange w:id="28149" w:author="Per Lindell" w:date="2022-04-11T21:56:00Z">
                  <w:rPr>
                    <w:del w:id="2815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18F363C" w14:textId="03CCB089" w:rsidR="00BF78B5" w:rsidRPr="00BF78B5" w:rsidDel="00BF78B5" w:rsidRDefault="00BF78B5" w:rsidP="00151B77">
            <w:pPr>
              <w:pStyle w:val="TAC"/>
              <w:rPr>
                <w:del w:id="28151" w:author="Per Lindell" w:date="2022-04-11T21:53:00Z"/>
                <w:lang w:val="en-US" w:eastAsia="zh-CN"/>
                <w:rPrChange w:id="28152" w:author="Per Lindell" w:date="2022-04-11T21:56:00Z">
                  <w:rPr>
                    <w:del w:id="28153"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2E2075CA" w14:textId="5E9D2643" w:rsidR="00BF78B5" w:rsidRPr="00BF78B5" w:rsidDel="00BF78B5" w:rsidRDefault="00BF78B5" w:rsidP="00151B77">
            <w:pPr>
              <w:pStyle w:val="TAC"/>
              <w:rPr>
                <w:del w:id="28154" w:author="Per Lindell" w:date="2022-04-11T21:53:00Z"/>
                <w:lang w:val="en-US" w:eastAsia="zh-CN"/>
                <w:rPrChange w:id="28155" w:author="Per Lindell" w:date="2022-04-11T21:56:00Z">
                  <w:rPr>
                    <w:del w:id="28156"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E537FA1" w14:textId="4DD1BA29" w:rsidR="00BF78B5" w:rsidRPr="00BF78B5" w:rsidDel="00BF78B5" w:rsidRDefault="00BF78B5" w:rsidP="00151B77">
            <w:pPr>
              <w:pStyle w:val="TAC"/>
              <w:rPr>
                <w:del w:id="28157" w:author="Per Lindell" w:date="2022-04-11T21:53:00Z"/>
                <w:lang w:val="en-US" w:eastAsia="zh-CN"/>
                <w:rPrChange w:id="28158" w:author="Per Lindell" w:date="2022-04-11T21:56:00Z">
                  <w:rPr>
                    <w:del w:id="2815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45414A2" w14:textId="01DF8294" w:rsidR="00BF78B5" w:rsidRPr="00BF78B5" w:rsidDel="00BF78B5" w:rsidRDefault="00BF78B5" w:rsidP="00151B77">
            <w:pPr>
              <w:pStyle w:val="TAC"/>
              <w:rPr>
                <w:del w:id="28160" w:author="Per Lindell" w:date="2022-04-11T21:53:00Z"/>
                <w:lang w:val="en-US" w:eastAsia="zh-CN"/>
                <w:rPrChange w:id="28161" w:author="Per Lindell" w:date="2022-04-11T21:56:00Z">
                  <w:rPr>
                    <w:del w:id="28162"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38A88031" w14:textId="76A10669" w:rsidR="00BF78B5" w:rsidRPr="00A1115A" w:rsidDel="00BF78B5" w:rsidRDefault="00BF78B5" w:rsidP="00151B77">
            <w:pPr>
              <w:pStyle w:val="TAC"/>
              <w:rPr>
                <w:del w:id="28163" w:author="Per Lindell" w:date="2022-04-11T21:53:00Z"/>
                <w:lang w:val="en-US" w:eastAsia="zh-CN"/>
              </w:rPr>
            </w:pPr>
          </w:p>
        </w:tc>
      </w:tr>
      <w:tr w:rsidR="00BF78B5" w:rsidRPr="00A1115A" w:rsidDel="00BF78B5" w14:paraId="2E520E71" w14:textId="62BDDAD6" w:rsidTr="00151B77">
        <w:trPr>
          <w:trHeight w:val="187"/>
          <w:jc w:val="center"/>
          <w:del w:id="2816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06316B8" w14:textId="343AD007" w:rsidR="00BF78B5" w:rsidRPr="00A1115A" w:rsidDel="00BF78B5" w:rsidRDefault="00BF78B5" w:rsidP="00151B77">
            <w:pPr>
              <w:pStyle w:val="TAC"/>
              <w:rPr>
                <w:del w:id="28165"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46B757A" w14:textId="4F4B739C" w:rsidR="00BF78B5" w:rsidRPr="00A1115A" w:rsidDel="00BF78B5" w:rsidRDefault="00BF78B5" w:rsidP="00151B77">
            <w:pPr>
              <w:pStyle w:val="TAC"/>
              <w:rPr>
                <w:del w:id="2816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7AA0" w14:textId="1B6B8BDE" w:rsidR="00BF78B5" w:rsidRPr="00A1115A" w:rsidDel="00BF78B5" w:rsidRDefault="00BF78B5" w:rsidP="00151B77">
            <w:pPr>
              <w:pStyle w:val="TAC"/>
              <w:rPr>
                <w:del w:id="28167" w:author="Per Lindell" w:date="2022-04-11T21:53:00Z"/>
                <w:lang w:eastAsia="zh-CN"/>
              </w:rPr>
            </w:pPr>
            <w:del w:id="28168" w:author="Per Lindell" w:date="2022-04-11T21:53:00Z">
              <w:r w:rsidRPr="001134B2" w:rsidDel="00BF78B5">
                <w:delText>n71</w:delText>
              </w:r>
            </w:del>
          </w:p>
        </w:tc>
        <w:tc>
          <w:tcPr>
            <w:tcW w:w="471" w:type="dxa"/>
            <w:tcBorders>
              <w:top w:val="single" w:sz="4" w:space="0" w:color="auto"/>
              <w:left w:val="single" w:sz="4" w:space="0" w:color="auto"/>
              <w:bottom w:val="single" w:sz="4" w:space="0" w:color="auto"/>
              <w:right w:val="single" w:sz="4" w:space="0" w:color="auto"/>
            </w:tcBorders>
          </w:tcPr>
          <w:p w14:paraId="271B1389" w14:textId="7192420D" w:rsidR="00BF78B5" w:rsidRPr="00A1115A" w:rsidDel="00BF78B5" w:rsidRDefault="00BF78B5" w:rsidP="00151B77">
            <w:pPr>
              <w:pStyle w:val="TAC"/>
              <w:rPr>
                <w:del w:id="28169" w:author="Per Lindell" w:date="2022-04-11T21:53:00Z"/>
                <w:rFonts w:cs="Arial"/>
                <w:szCs w:val="18"/>
                <w:lang w:val="en-US" w:eastAsia="zh-CN"/>
              </w:rPr>
            </w:pPr>
            <w:del w:id="28170" w:author="Per Lindell" w:date="2022-04-11T21:53:00Z">
              <w:r w:rsidRPr="001134B2"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4C92637" w14:textId="094B722E" w:rsidR="00BF78B5" w:rsidRPr="00BF78B5" w:rsidDel="00BF78B5" w:rsidRDefault="00BF78B5" w:rsidP="00151B77">
            <w:pPr>
              <w:pStyle w:val="TAC"/>
              <w:rPr>
                <w:del w:id="28171" w:author="Per Lindell" w:date="2022-04-11T21:53:00Z"/>
                <w:rFonts w:cs="Arial"/>
                <w:szCs w:val="18"/>
                <w:lang w:val="en-US" w:eastAsia="zh-CN"/>
                <w:rPrChange w:id="28172" w:author="Per Lindell" w:date="2022-04-11T21:56:00Z">
                  <w:rPr>
                    <w:del w:id="28173" w:author="Per Lindell" w:date="2022-04-11T21:53:00Z"/>
                    <w:rFonts w:cs="Arial"/>
                    <w:szCs w:val="18"/>
                    <w:lang w:val="sv-SE" w:eastAsia="zh-CN"/>
                  </w:rPr>
                </w:rPrChange>
              </w:rPr>
            </w:pPr>
            <w:del w:id="28174" w:author="Per Lindell" w:date="2022-04-11T21:53:00Z">
              <w:r w:rsidRPr="001134B2"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3CBF5B4" w14:textId="674E1B6D" w:rsidR="00BF78B5" w:rsidRPr="00BF78B5" w:rsidDel="00BF78B5" w:rsidRDefault="00BF78B5" w:rsidP="00151B77">
            <w:pPr>
              <w:pStyle w:val="TAC"/>
              <w:rPr>
                <w:del w:id="28175" w:author="Per Lindell" w:date="2022-04-11T21:53:00Z"/>
                <w:rFonts w:cs="Arial"/>
                <w:szCs w:val="18"/>
                <w:lang w:val="en-US" w:eastAsia="zh-CN"/>
                <w:rPrChange w:id="28176" w:author="Per Lindell" w:date="2022-04-11T21:56:00Z">
                  <w:rPr>
                    <w:del w:id="28177" w:author="Per Lindell" w:date="2022-04-11T21:53:00Z"/>
                    <w:rFonts w:cs="Arial"/>
                    <w:szCs w:val="18"/>
                    <w:lang w:val="sv-SE" w:eastAsia="zh-CN"/>
                  </w:rPr>
                </w:rPrChange>
              </w:rPr>
            </w:pPr>
            <w:del w:id="28178" w:author="Per Lindell" w:date="2022-04-11T21:53:00Z">
              <w:r w:rsidRPr="001134B2"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029DDF8C" w14:textId="385AD92D" w:rsidR="00BF78B5" w:rsidRPr="00BF78B5" w:rsidDel="00BF78B5" w:rsidRDefault="00BF78B5" w:rsidP="00151B77">
            <w:pPr>
              <w:pStyle w:val="TAC"/>
              <w:rPr>
                <w:del w:id="28179" w:author="Per Lindell" w:date="2022-04-11T21:53:00Z"/>
                <w:rFonts w:cs="Arial"/>
                <w:szCs w:val="18"/>
                <w:lang w:val="en-US" w:eastAsia="zh-CN"/>
                <w:rPrChange w:id="28180" w:author="Per Lindell" w:date="2022-04-11T21:56:00Z">
                  <w:rPr>
                    <w:del w:id="28181" w:author="Per Lindell" w:date="2022-04-11T21:53:00Z"/>
                    <w:rFonts w:cs="Arial"/>
                    <w:szCs w:val="18"/>
                    <w:lang w:val="sv-SE" w:eastAsia="zh-CN"/>
                  </w:rPr>
                </w:rPrChange>
              </w:rPr>
            </w:pPr>
            <w:del w:id="28182" w:author="Per Lindell" w:date="2022-04-11T21:53:00Z">
              <w:r w:rsidRPr="001134B2"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7D95B993" w14:textId="104A57AF" w:rsidR="00BF78B5" w:rsidRPr="00BF78B5" w:rsidDel="00BF78B5" w:rsidRDefault="00BF78B5" w:rsidP="00151B77">
            <w:pPr>
              <w:pStyle w:val="TAC"/>
              <w:rPr>
                <w:del w:id="28183" w:author="Per Lindell" w:date="2022-04-11T21:53:00Z"/>
                <w:lang w:val="en-US" w:eastAsia="zh-CN"/>
                <w:rPrChange w:id="28184" w:author="Per Lindell" w:date="2022-04-11T21:56:00Z">
                  <w:rPr>
                    <w:del w:id="28185"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3FD33B0" w14:textId="0F12A13B" w:rsidR="00BF78B5" w:rsidRPr="00BF78B5" w:rsidDel="00BF78B5" w:rsidRDefault="00BF78B5" w:rsidP="00151B77">
            <w:pPr>
              <w:pStyle w:val="TAC"/>
              <w:rPr>
                <w:del w:id="28186" w:author="Per Lindell" w:date="2022-04-11T21:53:00Z"/>
                <w:lang w:val="en-US" w:eastAsia="zh-CN"/>
                <w:rPrChange w:id="28187" w:author="Per Lindell" w:date="2022-04-11T21:56:00Z">
                  <w:rPr>
                    <w:del w:id="2818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3B4DE72" w14:textId="58C000F1" w:rsidR="00BF78B5" w:rsidRPr="00BF78B5" w:rsidDel="00BF78B5" w:rsidRDefault="00BF78B5" w:rsidP="00151B77">
            <w:pPr>
              <w:pStyle w:val="TAC"/>
              <w:rPr>
                <w:del w:id="28189" w:author="Per Lindell" w:date="2022-04-11T21:53:00Z"/>
                <w:lang w:val="en-US" w:eastAsia="zh-CN"/>
                <w:rPrChange w:id="28190" w:author="Per Lindell" w:date="2022-04-11T21:56:00Z">
                  <w:rPr>
                    <w:del w:id="2819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CC6B0D3" w14:textId="58F0F358" w:rsidR="00BF78B5" w:rsidRPr="00BF78B5" w:rsidDel="00BF78B5" w:rsidRDefault="00BF78B5" w:rsidP="00151B77">
            <w:pPr>
              <w:pStyle w:val="TAC"/>
              <w:rPr>
                <w:del w:id="28192" w:author="Per Lindell" w:date="2022-04-11T21:53:00Z"/>
                <w:lang w:val="en-US" w:eastAsia="zh-CN"/>
                <w:rPrChange w:id="28193" w:author="Per Lindell" w:date="2022-04-11T21:56:00Z">
                  <w:rPr>
                    <w:del w:id="2819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D7A80B1" w14:textId="2EB44FFC" w:rsidR="00BF78B5" w:rsidRPr="00BF78B5" w:rsidDel="00BF78B5" w:rsidRDefault="00BF78B5" w:rsidP="00151B77">
            <w:pPr>
              <w:pStyle w:val="TAC"/>
              <w:rPr>
                <w:del w:id="28195" w:author="Per Lindell" w:date="2022-04-11T21:53:00Z"/>
                <w:lang w:val="en-US" w:eastAsia="zh-CN"/>
                <w:rPrChange w:id="28196" w:author="Per Lindell" w:date="2022-04-11T21:56:00Z">
                  <w:rPr>
                    <w:del w:id="2819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FA7F1AC" w14:textId="566D484B" w:rsidR="00BF78B5" w:rsidRPr="00BF78B5" w:rsidDel="00BF78B5" w:rsidRDefault="00BF78B5" w:rsidP="00151B77">
            <w:pPr>
              <w:pStyle w:val="TAC"/>
              <w:rPr>
                <w:del w:id="28198" w:author="Per Lindell" w:date="2022-04-11T21:53:00Z"/>
                <w:lang w:val="en-US" w:eastAsia="zh-CN"/>
                <w:rPrChange w:id="28199" w:author="Per Lindell" w:date="2022-04-11T21:56:00Z">
                  <w:rPr>
                    <w:del w:id="28200"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8EF387E" w14:textId="397B459B" w:rsidR="00BF78B5" w:rsidRPr="00BF78B5" w:rsidDel="00BF78B5" w:rsidRDefault="00BF78B5" w:rsidP="00151B77">
            <w:pPr>
              <w:pStyle w:val="TAC"/>
              <w:rPr>
                <w:del w:id="28201" w:author="Per Lindell" w:date="2022-04-11T21:53:00Z"/>
                <w:lang w:val="en-US" w:eastAsia="zh-CN"/>
                <w:rPrChange w:id="28202" w:author="Per Lindell" w:date="2022-04-11T21:56:00Z">
                  <w:rPr>
                    <w:del w:id="28203"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C56E78E" w14:textId="492A156A" w:rsidR="00BF78B5" w:rsidRPr="00BF78B5" w:rsidDel="00BF78B5" w:rsidRDefault="00BF78B5" w:rsidP="00151B77">
            <w:pPr>
              <w:pStyle w:val="TAC"/>
              <w:rPr>
                <w:del w:id="28204" w:author="Per Lindell" w:date="2022-04-11T21:53:00Z"/>
                <w:lang w:val="en-US" w:eastAsia="zh-CN"/>
                <w:rPrChange w:id="28205" w:author="Per Lindell" w:date="2022-04-11T21:56:00Z">
                  <w:rPr>
                    <w:del w:id="2820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CFE0BC1" w14:textId="6E844FA2" w:rsidR="00BF78B5" w:rsidRPr="00BF78B5" w:rsidDel="00BF78B5" w:rsidRDefault="00BF78B5" w:rsidP="00151B77">
            <w:pPr>
              <w:pStyle w:val="TAC"/>
              <w:rPr>
                <w:del w:id="28207" w:author="Per Lindell" w:date="2022-04-11T21:53:00Z"/>
                <w:lang w:val="en-US" w:eastAsia="zh-CN"/>
                <w:rPrChange w:id="28208" w:author="Per Lindell" w:date="2022-04-11T21:56:00Z">
                  <w:rPr>
                    <w:del w:id="28209" w:author="Per Lindell" w:date="2022-04-11T21:53: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5915A46F" w14:textId="64EFE8AB" w:rsidR="00BF78B5" w:rsidRPr="00A1115A" w:rsidDel="00BF78B5" w:rsidRDefault="00BF78B5" w:rsidP="00151B77">
            <w:pPr>
              <w:pStyle w:val="TAC"/>
              <w:rPr>
                <w:del w:id="28210" w:author="Per Lindell" w:date="2022-04-11T21:53:00Z"/>
                <w:lang w:val="en-US" w:eastAsia="zh-CN"/>
              </w:rPr>
            </w:pPr>
          </w:p>
        </w:tc>
      </w:tr>
      <w:tr w:rsidR="00BF78B5" w:rsidRPr="00A1115A" w:rsidDel="00BF78B5" w14:paraId="4025013C" w14:textId="6C5D917B" w:rsidTr="00151B77">
        <w:trPr>
          <w:trHeight w:val="187"/>
          <w:jc w:val="center"/>
          <w:del w:id="2821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D00CFE8" w14:textId="7CDFC8B8" w:rsidR="00BF78B5" w:rsidRPr="00A1115A" w:rsidDel="00BF78B5" w:rsidRDefault="00BF78B5" w:rsidP="00151B77">
            <w:pPr>
              <w:pStyle w:val="TAC"/>
              <w:rPr>
                <w:del w:id="28212" w:author="Per Lindell" w:date="2022-04-11T21:53:00Z"/>
                <w:lang w:val="en-US" w:eastAsia="zh-CN"/>
              </w:rPr>
            </w:pPr>
            <w:del w:id="28213" w:author="Per Lindell" w:date="2022-04-11T21:53:00Z">
              <w:r w:rsidRPr="00A1115A" w:rsidDel="00BF78B5">
                <w:rPr>
                  <w:lang w:eastAsia="zh-CN"/>
                </w:rPr>
                <w:delText>CA_n25A-n41(2A)-n66A-n71A</w:delText>
              </w:r>
            </w:del>
          </w:p>
        </w:tc>
        <w:tc>
          <w:tcPr>
            <w:tcW w:w="1457" w:type="dxa"/>
            <w:tcBorders>
              <w:top w:val="single" w:sz="4" w:space="0" w:color="auto"/>
              <w:left w:val="single" w:sz="4" w:space="0" w:color="auto"/>
              <w:bottom w:val="nil"/>
              <w:right w:val="single" w:sz="4" w:space="0" w:color="auto"/>
            </w:tcBorders>
            <w:shd w:val="clear" w:color="auto" w:fill="auto"/>
          </w:tcPr>
          <w:p w14:paraId="4334BC5E" w14:textId="78A0F10A" w:rsidR="00BF78B5" w:rsidRPr="00A1115A" w:rsidDel="00BF78B5" w:rsidRDefault="00BF78B5" w:rsidP="00151B77">
            <w:pPr>
              <w:pStyle w:val="TAC"/>
              <w:rPr>
                <w:del w:id="28214" w:author="Per Lindell" w:date="2022-04-11T21:53:00Z"/>
                <w:lang w:val="en-US" w:eastAsia="zh-CN"/>
              </w:rPr>
            </w:pPr>
            <w:del w:id="28215"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92B27C1" w14:textId="69AA0CB2" w:rsidR="00BF78B5" w:rsidRPr="00A1115A" w:rsidDel="00BF78B5" w:rsidRDefault="00BF78B5" w:rsidP="00151B77">
            <w:pPr>
              <w:pStyle w:val="TAC"/>
              <w:rPr>
                <w:del w:id="28216" w:author="Per Lindell" w:date="2022-04-11T21:53:00Z"/>
                <w:rFonts w:cs="Arial"/>
                <w:szCs w:val="18"/>
                <w:lang w:val="en-US" w:eastAsia="zh-CN"/>
              </w:rPr>
            </w:pPr>
            <w:del w:id="28217" w:author="Per Lindell" w:date="2022-04-11T21:53:00Z">
              <w:r w:rsidRPr="00A1115A" w:rsidDel="00BF78B5">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67A10D7F" w14:textId="509628CC" w:rsidR="00BF78B5" w:rsidRPr="00A1115A" w:rsidDel="00BF78B5" w:rsidRDefault="00BF78B5" w:rsidP="00151B77">
            <w:pPr>
              <w:pStyle w:val="TAC"/>
              <w:rPr>
                <w:del w:id="28218" w:author="Per Lindell" w:date="2022-04-11T21:53:00Z"/>
                <w:lang w:val="en-US" w:eastAsia="zh-CN"/>
              </w:rPr>
            </w:pPr>
            <w:del w:id="28219"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88FC10B" w14:textId="637D7783" w:rsidR="00BF78B5" w:rsidRPr="00BF78B5" w:rsidDel="00BF78B5" w:rsidRDefault="00BF78B5" w:rsidP="00151B77">
            <w:pPr>
              <w:pStyle w:val="TAC"/>
              <w:rPr>
                <w:del w:id="28220" w:author="Per Lindell" w:date="2022-04-11T21:53:00Z"/>
                <w:lang w:val="en-US" w:eastAsia="zh-CN"/>
                <w:rPrChange w:id="28221" w:author="Per Lindell" w:date="2022-04-11T21:56:00Z">
                  <w:rPr>
                    <w:del w:id="28222" w:author="Per Lindell" w:date="2022-04-11T21:53:00Z"/>
                    <w:lang w:val="sv-SE" w:eastAsia="zh-CN"/>
                  </w:rPr>
                </w:rPrChange>
              </w:rPr>
            </w:pPr>
            <w:del w:id="28223" w:author="Per Lindell" w:date="2022-04-11T21:53:00Z">
              <w:r w:rsidRPr="00BF78B5" w:rsidDel="00BF78B5">
                <w:rPr>
                  <w:rFonts w:cs="Arial"/>
                  <w:szCs w:val="18"/>
                  <w:lang w:val="en-US" w:eastAsia="zh-CN"/>
                  <w:rPrChange w:id="28224"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2DED78CC" w14:textId="4FEE071B" w:rsidR="00BF78B5" w:rsidRPr="00BF78B5" w:rsidDel="00BF78B5" w:rsidRDefault="00BF78B5" w:rsidP="00151B77">
            <w:pPr>
              <w:pStyle w:val="TAC"/>
              <w:rPr>
                <w:del w:id="28225" w:author="Per Lindell" w:date="2022-04-11T21:53:00Z"/>
                <w:lang w:val="en-US" w:eastAsia="zh-CN"/>
                <w:rPrChange w:id="28226" w:author="Per Lindell" w:date="2022-04-11T21:56:00Z">
                  <w:rPr>
                    <w:del w:id="28227" w:author="Per Lindell" w:date="2022-04-11T21:53:00Z"/>
                    <w:lang w:val="sv-SE" w:eastAsia="zh-CN"/>
                  </w:rPr>
                </w:rPrChange>
              </w:rPr>
            </w:pPr>
            <w:del w:id="28228" w:author="Per Lindell" w:date="2022-04-11T21:53:00Z">
              <w:r w:rsidRPr="00BF78B5" w:rsidDel="00BF78B5">
                <w:rPr>
                  <w:rFonts w:cs="Arial"/>
                  <w:szCs w:val="18"/>
                  <w:lang w:val="en-US" w:eastAsia="zh-CN"/>
                  <w:rPrChange w:id="28229"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0A3FEDA0" w14:textId="29A5B2D9" w:rsidR="00BF78B5" w:rsidRPr="00BF78B5" w:rsidDel="00BF78B5" w:rsidRDefault="00BF78B5" w:rsidP="00151B77">
            <w:pPr>
              <w:pStyle w:val="TAC"/>
              <w:rPr>
                <w:del w:id="28230" w:author="Per Lindell" w:date="2022-04-11T21:53:00Z"/>
                <w:lang w:val="en-US" w:eastAsia="zh-CN"/>
                <w:rPrChange w:id="28231" w:author="Per Lindell" w:date="2022-04-11T21:56:00Z">
                  <w:rPr>
                    <w:del w:id="28232" w:author="Per Lindell" w:date="2022-04-11T21:53:00Z"/>
                    <w:lang w:val="sv-SE" w:eastAsia="zh-CN"/>
                  </w:rPr>
                </w:rPrChange>
              </w:rPr>
            </w:pPr>
            <w:del w:id="28233" w:author="Per Lindell" w:date="2022-04-11T21:53:00Z">
              <w:r w:rsidRPr="00BF78B5" w:rsidDel="00BF78B5">
                <w:rPr>
                  <w:rFonts w:cs="Arial"/>
                  <w:szCs w:val="18"/>
                  <w:lang w:val="en-US" w:eastAsia="zh-CN"/>
                  <w:rPrChange w:id="28234"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518BB97D" w14:textId="54CAF27E" w:rsidR="00BF78B5" w:rsidRPr="00BF78B5" w:rsidDel="00BF78B5" w:rsidRDefault="00BF78B5" w:rsidP="00151B77">
            <w:pPr>
              <w:pStyle w:val="TAC"/>
              <w:rPr>
                <w:del w:id="28235" w:author="Per Lindell" w:date="2022-04-11T21:53:00Z"/>
                <w:lang w:val="en-US" w:eastAsia="zh-CN"/>
                <w:rPrChange w:id="28236" w:author="Per Lindell" w:date="2022-04-11T21:56:00Z">
                  <w:rPr>
                    <w:del w:id="28237"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857CA3F" w14:textId="08C5A671" w:rsidR="00BF78B5" w:rsidRPr="00BF78B5" w:rsidDel="00BF78B5" w:rsidRDefault="00BF78B5" w:rsidP="00151B77">
            <w:pPr>
              <w:pStyle w:val="TAC"/>
              <w:rPr>
                <w:del w:id="28238" w:author="Per Lindell" w:date="2022-04-11T21:53:00Z"/>
                <w:lang w:val="en-US" w:eastAsia="zh-CN"/>
                <w:rPrChange w:id="28239" w:author="Per Lindell" w:date="2022-04-11T21:56:00Z">
                  <w:rPr>
                    <w:del w:id="2824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AF6CAEC" w14:textId="218EE849" w:rsidR="00BF78B5" w:rsidRPr="00BF78B5" w:rsidDel="00BF78B5" w:rsidRDefault="00BF78B5" w:rsidP="00151B77">
            <w:pPr>
              <w:pStyle w:val="TAC"/>
              <w:rPr>
                <w:del w:id="28241" w:author="Per Lindell" w:date="2022-04-11T21:53:00Z"/>
                <w:lang w:val="en-US" w:eastAsia="zh-CN"/>
                <w:rPrChange w:id="28242" w:author="Per Lindell" w:date="2022-04-11T21:56:00Z">
                  <w:rPr>
                    <w:del w:id="2824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8D39946" w14:textId="02720AF2" w:rsidR="00BF78B5" w:rsidRPr="00BF78B5" w:rsidDel="00BF78B5" w:rsidRDefault="00BF78B5" w:rsidP="00151B77">
            <w:pPr>
              <w:pStyle w:val="TAC"/>
              <w:rPr>
                <w:del w:id="28244" w:author="Per Lindell" w:date="2022-04-11T21:53:00Z"/>
                <w:lang w:val="en-US" w:eastAsia="zh-CN"/>
                <w:rPrChange w:id="28245" w:author="Per Lindell" w:date="2022-04-11T21:56:00Z">
                  <w:rPr>
                    <w:del w:id="2824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8ABEE97" w14:textId="6C1A91E5" w:rsidR="00BF78B5" w:rsidRPr="00BF78B5" w:rsidDel="00BF78B5" w:rsidRDefault="00BF78B5" w:rsidP="00151B77">
            <w:pPr>
              <w:pStyle w:val="TAC"/>
              <w:rPr>
                <w:del w:id="28247" w:author="Per Lindell" w:date="2022-04-11T21:53:00Z"/>
                <w:lang w:val="en-US" w:eastAsia="zh-CN"/>
                <w:rPrChange w:id="28248" w:author="Per Lindell" w:date="2022-04-11T21:56:00Z">
                  <w:rPr>
                    <w:del w:id="2824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6ED00BA" w14:textId="525BEFEF" w:rsidR="00BF78B5" w:rsidRPr="00BF78B5" w:rsidDel="00BF78B5" w:rsidRDefault="00BF78B5" w:rsidP="00151B77">
            <w:pPr>
              <w:pStyle w:val="TAC"/>
              <w:rPr>
                <w:del w:id="28250" w:author="Per Lindell" w:date="2022-04-11T21:53:00Z"/>
                <w:lang w:val="en-US" w:eastAsia="zh-CN"/>
                <w:rPrChange w:id="28251" w:author="Per Lindell" w:date="2022-04-11T21:56:00Z">
                  <w:rPr>
                    <w:del w:id="28252"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D41D2BB" w14:textId="2C108A67" w:rsidR="00BF78B5" w:rsidRPr="00BF78B5" w:rsidDel="00BF78B5" w:rsidRDefault="00BF78B5" w:rsidP="00151B77">
            <w:pPr>
              <w:pStyle w:val="TAC"/>
              <w:rPr>
                <w:del w:id="28253" w:author="Per Lindell" w:date="2022-04-11T21:53:00Z"/>
                <w:lang w:val="en-US" w:eastAsia="zh-CN"/>
                <w:rPrChange w:id="28254" w:author="Per Lindell" w:date="2022-04-11T21:56:00Z">
                  <w:rPr>
                    <w:del w:id="28255"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13E572D" w14:textId="119A5E73" w:rsidR="00BF78B5" w:rsidRPr="00BF78B5" w:rsidDel="00BF78B5" w:rsidRDefault="00BF78B5" w:rsidP="00151B77">
            <w:pPr>
              <w:pStyle w:val="TAC"/>
              <w:rPr>
                <w:del w:id="28256" w:author="Per Lindell" w:date="2022-04-11T21:53:00Z"/>
                <w:lang w:val="en-US" w:eastAsia="zh-CN"/>
                <w:rPrChange w:id="28257" w:author="Per Lindell" w:date="2022-04-11T21:56:00Z">
                  <w:rPr>
                    <w:del w:id="2825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FA3544E" w14:textId="6A260AC3" w:rsidR="00BF78B5" w:rsidRPr="00BF78B5" w:rsidDel="00BF78B5" w:rsidRDefault="00BF78B5" w:rsidP="00151B77">
            <w:pPr>
              <w:pStyle w:val="TAC"/>
              <w:rPr>
                <w:del w:id="28259" w:author="Per Lindell" w:date="2022-04-11T21:53:00Z"/>
                <w:lang w:val="en-US" w:eastAsia="zh-CN"/>
                <w:rPrChange w:id="28260" w:author="Per Lindell" w:date="2022-04-11T21:56:00Z">
                  <w:rPr>
                    <w:del w:id="28261" w:author="Per Lindell" w:date="2022-04-11T21:53:00Z"/>
                    <w:lang w:val="sv-SE" w:eastAsia="zh-CN"/>
                  </w:rPr>
                </w:rPrChange>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27E610F3" w14:textId="1D695138" w:rsidR="00BF78B5" w:rsidRPr="00A1115A" w:rsidDel="00BF78B5" w:rsidRDefault="00BF78B5" w:rsidP="00151B77">
            <w:pPr>
              <w:pStyle w:val="TAC"/>
              <w:rPr>
                <w:del w:id="28262" w:author="Per Lindell" w:date="2022-04-11T21:53:00Z"/>
                <w:lang w:val="en-US" w:eastAsia="zh-CN"/>
              </w:rPr>
            </w:pPr>
            <w:del w:id="28263" w:author="Per Lindell" w:date="2022-04-11T21:53:00Z">
              <w:r w:rsidRPr="00A1115A" w:rsidDel="00BF78B5">
                <w:rPr>
                  <w:lang w:val="en-US" w:eastAsia="zh-CN"/>
                </w:rPr>
                <w:delText>0</w:delText>
              </w:r>
            </w:del>
          </w:p>
        </w:tc>
      </w:tr>
      <w:tr w:rsidR="00BF78B5" w:rsidRPr="00A1115A" w:rsidDel="00BF78B5" w14:paraId="42F33841" w14:textId="74099BA7" w:rsidTr="00151B77">
        <w:trPr>
          <w:trHeight w:val="187"/>
          <w:jc w:val="center"/>
          <w:del w:id="28264" w:author="Per Lindell" w:date="2022-04-11T21:53:00Z"/>
        </w:trPr>
        <w:tc>
          <w:tcPr>
            <w:tcW w:w="1416" w:type="dxa"/>
            <w:tcBorders>
              <w:top w:val="nil"/>
              <w:left w:val="single" w:sz="4" w:space="0" w:color="auto"/>
              <w:bottom w:val="nil"/>
              <w:right w:val="single" w:sz="4" w:space="0" w:color="auto"/>
            </w:tcBorders>
            <w:shd w:val="clear" w:color="auto" w:fill="auto"/>
          </w:tcPr>
          <w:p w14:paraId="66AD3529" w14:textId="5CA3081A" w:rsidR="00BF78B5" w:rsidRPr="00A1115A" w:rsidDel="00BF78B5" w:rsidRDefault="00BF78B5" w:rsidP="00151B77">
            <w:pPr>
              <w:pStyle w:val="TAC"/>
              <w:rPr>
                <w:del w:id="28265"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1DDD41FC" w14:textId="757AC75A" w:rsidR="00BF78B5" w:rsidRPr="00A1115A" w:rsidDel="00BF78B5" w:rsidRDefault="00BF78B5" w:rsidP="00151B77">
            <w:pPr>
              <w:pStyle w:val="TAC"/>
              <w:rPr>
                <w:del w:id="2826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91D17" w14:textId="3AD2D38B" w:rsidR="00BF78B5" w:rsidRPr="00A1115A" w:rsidDel="00BF78B5" w:rsidRDefault="00BF78B5" w:rsidP="00151B77">
            <w:pPr>
              <w:pStyle w:val="TAC"/>
              <w:rPr>
                <w:del w:id="28267" w:author="Per Lindell" w:date="2022-04-11T21:53:00Z"/>
                <w:rFonts w:cs="Arial"/>
                <w:szCs w:val="18"/>
                <w:lang w:val="en-US" w:eastAsia="zh-CN"/>
              </w:rPr>
            </w:pPr>
            <w:del w:id="28268" w:author="Per Lindell" w:date="2022-04-11T21:53:00Z">
              <w:r w:rsidRPr="00A1115A" w:rsidDel="00BF78B5">
                <w:rPr>
                  <w:lang w:eastAsia="zh-CN"/>
                </w:rPr>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461DCC34" w14:textId="39DA3D03" w:rsidR="00BF78B5" w:rsidRPr="00A1115A" w:rsidDel="00BF78B5" w:rsidRDefault="00BF78B5" w:rsidP="00151B77">
            <w:pPr>
              <w:pStyle w:val="TAC"/>
              <w:rPr>
                <w:del w:id="28269" w:author="Per Lindell" w:date="2022-04-11T21:53:00Z"/>
                <w:lang w:eastAsia="zh-CN"/>
              </w:rPr>
            </w:pPr>
            <w:del w:id="28270" w:author="Per Lindell" w:date="2022-04-11T21:53:00Z">
              <w:r w:rsidRPr="00A1115A" w:rsidDel="00BF78B5">
                <w:rPr>
                  <w:rFonts w:eastAsia="SimSun"/>
                  <w:lang w:val="en-US" w:eastAsia="zh-CN"/>
                </w:rPr>
                <w:delText>See CA_n41(2A) Bandwidth Combination Set 0 in Table 5.5A.2-1</w:delText>
              </w:r>
            </w:del>
          </w:p>
        </w:tc>
        <w:tc>
          <w:tcPr>
            <w:tcW w:w="1287" w:type="dxa"/>
            <w:tcBorders>
              <w:top w:val="nil"/>
              <w:left w:val="single" w:sz="4" w:space="0" w:color="auto"/>
              <w:bottom w:val="nil"/>
              <w:right w:val="single" w:sz="4" w:space="0" w:color="auto"/>
            </w:tcBorders>
            <w:shd w:val="clear" w:color="auto" w:fill="auto"/>
          </w:tcPr>
          <w:p w14:paraId="002FC05C" w14:textId="04636440" w:rsidR="00BF78B5" w:rsidRPr="00A1115A" w:rsidDel="00BF78B5" w:rsidRDefault="00BF78B5" w:rsidP="00151B77">
            <w:pPr>
              <w:pStyle w:val="TAC"/>
              <w:rPr>
                <w:del w:id="28271" w:author="Per Lindell" w:date="2022-04-11T21:53:00Z"/>
                <w:lang w:val="en-US" w:eastAsia="zh-CN"/>
              </w:rPr>
            </w:pPr>
          </w:p>
        </w:tc>
      </w:tr>
      <w:tr w:rsidR="00BF78B5" w:rsidRPr="00A1115A" w:rsidDel="00BF78B5" w14:paraId="7254851A" w14:textId="576CDC2F" w:rsidTr="00151B77">
        <w:trPr>
          <w:trHeight w:val="187"/>
          <w:jc w:val="center"/>
          <w:del w:id="28272" w:author="Per Lindell" w:date="2022-04-11T21:53:00Z"/>
        </w:trPr>
        <w:tc>
          <w:tcPr>
            <w:tcW w:w="1416" w:type="dxa"/>
            <w:tcBorders>
              <w:top w:val="nil"/>
              <w:left w:val="single" w:sz="4" w:space="0" w:color="auto"/>
              <w:bottom w:val="nil"/>
              <w:right w:val="single" w:sz="4" w:space="0" w:color="auto"/>
            </w:tcBorders>
            <w:shd w:val="clear" w:color="auto" w:fill="auto"/>
          </w:tcPr>
          <w:p w14:paraId="07C1DD40" w14:textId="2FA53C8C" w:rsidR="00BF78B5" w:rsidRPr="00A1115A" w:rsidDel="00BF78B5" w:rsidRDefault="00BF78B5" w:rsidP="00151B77">
            <w:pPr>
              <w:pStyle w:val="TAC"/>
              <w:rPr>
                <w:del w:id="28273"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335194A0" w14:textId="71108978" w:rsidR="00BF78B5" w:rsidRPr="00A1115A" w:rsidDel="00BF78B5" w:rsidRDefault="00BF78B5" w:rsidP="00151B77">
            <w:pPr>
              <w:pStyle w:val="TAC"/>
              <w:rPr>
                <w:del w:id="2827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BF96B0" w14:textId="3DCFA650" w:rsidR="00BF78B5" w:rsidRPr="00A1115A" w:rsidDel="00BF78B5" w:rsidRDefault="00BF78B5" w:rsidP="00151B77">
            <w:pPr>
              <w:pStyle w:val="TAC"/>
              <w:rPr>
                <w:del w:id="28275" w:author="Per Lindell" w:date="2022-04-11T21:53:00Z"/>
                <w:rFonts w:cs="Arial"/>
                <w:szCs w:val="18"/>
                <w:lang w:val="en-US" w:eastAsia="zh-CN"/>
              </w:rPr>
            </w:pPr>
            <w:del w:id="28276" w:author="Per Lindell" w:date="2022-04-11T21:53:00Z">
              <w:r w:rsidRPr="00A1115A"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004D299" w14:textId="50AAB972" w:rsidR="00BF78B5" w:rsidRPr="00A1115A" w:rsidDel="00BF78B5" w:rsidRDefault="00BF78B5" w:rsidP="00151B77">
            <w:pPr>
              <w:pStyle w:val="TAC"/>
              <w:rPr>
                <w:del w:id="28277" w:author="Per Lindell" w:date="2022-04-11T21:53:00Z"/>
                <w:lang w:val="en-US" w:eastAsia="zh-CN"/>
              </w:rPr>
            </w:pPr>
            <w:del w:id="2827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341030AB" w14:textId="4EE279D8" w:rsidR="00BF78B5" w:rsidRPr="00BF78B5" w:rsidDel="00BF78B5" w:rsidRDefault="00BF78B5" w:rsidP="00151B77">
            <w:pPr>
              <w:pStyle w:val="TAC"/>
              <w:rPr>
                <w:del w:id="28279" w:author="Per Lindell" w:date="2022-04-11T21:53:00Z"/>
                <w:lang w:val="en-US" w:eastAsia="zh-CN"/>
                <w:rPrChange w:id="28280" w:author="Per Lindell" w:date="2022-04-11T21:56:00Z">
                  <w:rPr>
                    <w:del w:id="28281" w:author="Per Lindell" w:date="2022-04-11T21:53:00Z"/>
                    <w:lang w:val="sv-SE" w:eastAsia="zh-CN"/>
                  </w:rPr>
                </w:rPrChange>
              </w:rPr>
            </w:pPr>
            <w:del w:id="28282" w:author="Per Lindell" w:date="2022-04-11T21:53:00Z">
              <w:r w:rsidRPr="00BF78B5" w:rsidDel="00BF78B5">
                <w:rPr>
                  <w:rFonts w:cs="Arial"/>
                  <w:szCs w:val="18"/>
                  <w:lang w:val="en-US" w:eastAsia="zh-CN"/>
                  <w:rPrChange w:id="2828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6C27D7FA" w14:textId="1BD397AD" w:rsidR="00BF78B5" w:rsidRPr="00BF78B5" w:rsidDel="00BF78B5" w:rsidRDefault="00BF78B5" w:rsidP="00151B77">
            <w:pPr>
              <w:pStyle w:val="TAC"/>
              <w:rPr>
                <w:del w:id="28284" w:author="Per Lindell" w:date="2022-04-11T21:53:00Z"/>
                <w:lang w:val="en-US" w:eastAsia="zh-CN"/>
                <w:rPrChange w:id="28285" w:author="Per Lindell" w:date="2022-04-11T21:56:00Z">
                  <w:rPr>
                    <w:del w:id="28286" w:author="Per Lindell" w:date="2022-04-11T21:53:00Z"/>
                    <w:lang w:val="sv-SE" w:eastAsia="zh-CN"/>
                  </w:rPr>
                </w:rPrChange>
              </w:rPr>
            </w:pPr>
            <w:del w:id="28287" w:author="Per Lindell" w:date="2022-04-11T21:53:00Z">
              <w:r w:rsidRPr="00BF78B5" w:rsidDel="00BF78B5">
                <w:rPr>
                  <w:rFonts w:cs="Arial"/>
                  <w:szCs w:val="18"/>
                  <w:lang w:val="en-US" w:eastAsia="zh-CN"/>
                  <w:rPrChange w:id="2828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4F957314" w14:textId="6C195559" w:rsidR="00BF78B5" w:rsidRPr="00BF78B5" w:rsidDel="00BF78B5" w:rsidRDefault="00BF78B5" w:rsidP="00151B77">
            <w:pPr>
              <w:pStyle w:val="TAC"/>
              <w:rPr>
                <w:del w:id="28289" w:author="Per Lindell" w:date="2022-04-11T21:53:00Z"/>
                <w:lang w:val="en-US" w:eastAsia="zh-CN"/>
                <w:rPrChange w:id="28290" w:author="Per Lindell" w:date="2022-04-11T21:56:00Z">
                  <w:rPr>
                    <w:del w:id="28291" w:author="Per Lindell" w:date="2022-04-11T21:53:00Z"/>
                    <w:lang w:val="sv-SE" w:eastAsia="zh-CN"/>
                  </w:rPr>
                </w:rPrChange>
              </w:rPr>
            </w:pPr>
            <w:del w:id="28292" w:author="Per Lindell" w:date="2022-04-11T21:53:00Z">
              <w:r w:rsidRPr="00BF78B5" w:rsidDel="00BF78B5">
                <w:rPr>
                  <w:rFonts w:cs="Arial"/>
                  <w:szCs w:val="18"/>
                  <w:lang w:val="en-US" w:eastAsia="zh-CN"/>
                  <w:rPrChange w:id="2829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36C976A" w14:textId="22EC2DDF" w:rsidR="00BF78B5" w:rsidRPr="00BF78B5" w:rsidDel="00BF78B5" w:rsidRDefault="00BF78B5" w:rsidP="00151B77">
            <w:pPr>
              <w:pStyle w:val="TAC"/>
              <w:rPr>
                <w:del w:id="28294" w:author="Per Lindell" w:date="2022-04-11T21:53:00Z"/>
                <w:lang w:val="en-US" w:eastAsia="zh-CN"/>
                <w:rPrChange w:id="28295" w:author="Per Lindell" w:date="2022-04-11T21:56:00Z">
                  <w:rPr>
                    <w:del w:id="28296"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7F98C7B" w14:textId="59A88546" w:rsidR="00BF78B5" w:rsidRPr="00BF78B5" w:rsidDel="00BF78B5" w:rsidRDefault="00BF78B5" w:rsidP="00151B77">
            <w:pPr>
              <w:pStyle w:val="TAC"/>
              <w:rPr>
                <w:del w:id="28297" w:author="Per Lindell" w:date="2022-04-11T21:53:00Z"/>
                <w:lang w:val="en-US" w:eastAsia="zh-CN"/>
                <w:rPrChange w:id="28298" w:author="Per Lindell" w:date="2022-04-11T21:56:00Z">
                  <w:rPr>
                    <w:del w:id="2829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B8F35C1" w14:textId="310DB04A" w:rsidR="00BF78B5" w:rsidRPr="00BF78B5" w:rsidDel="00BF78B5" w:rsidRDefault="00BF78B5" w:rsidP="00151B77">
            <w:pPr>
              <w:pStyle w:val="TAC"/>
              <w:rPr>
                <w:del w:id="28300" w:author="Per Lindell" w:date="2022-04-11T21:53:00Z"/>
                <w:lang w:val="en-US" w:eastAsia="zh-CN"/>
                <w:rPrChange w:id="28301" w:author="Per Lindell" w:date="2022-04-11T21:56:00Z">
                  <w:rPr>
                    <w:del w:id="2830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00E1C9B" w14:textId="7530C2E6" w:rsidR="00BF78B5" w:rsidRPr="00BF78B5" w:rsidDel="00BF78B5" w:rsidRDefault="00BF78B5" w:rsidP="00151B77">
            <w:pPr>
              <w:pStyle w:val="TAC"/>
              <w:rPr>
                <w:del w:id="28303" w:author="Per Lindell" w:date="2022-04-11T21:53:00Z"/>
                <w:lang w:val="en-US" w:eastAsia="zh-CN"/>
                <w:rPrChange w:id="28304" w:author="Per Lindell" w:date="2022-04-11T21:56:00Z">
                  <w:rPr>
                    <w:del w:id="2830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86C4AEF" w14:textId="6AB1DE59" w:rsidR="00BF78B5" w:rsidRPr="00BF78B5" w:rsidDel="00BF78B5" w:rsidRDefault="00BF78B5" w:rsidP="00151B77">
            <w:pPr>
              <w:pStyle w:val="TAC"/>
              <w:rPr>
                <w:del w:id="28306" w:author="Per Lindell" w:date="2022-04-11T21:53:00Z"/>
                <w:lang w:val="en-US" w:eastAsia="zh-CN"/>
                <w:rPrChange w:id="28307" w:author="Per Lindell" w:date="2022-04-11T21:56:00Z">
                  <w:rPr>
                    <w:del w:id="2830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83B0EE" w14:textId="44ABF2A5" w:rsidR="00BF78B5" w:rsidRPr="00BF78B5" w:rsidDel="00BF78B5" w:rsidRDefault="00BF78B5" w:rsidP="00151B77">
            <w:pPr>
              <w:pStyle w:val="TAC"/>
              <w:rPr>
                <w:del w:id="28309" w:author="Per Lindell" w:date="2022-04-11T21:53:00Z"/>
                <w:lang w:val="en-US" w:eastAsia="zh-CN"/>
                <w:rPrChange w:id="28310" w:author="Per Lindell" w:date="2022-04-11T21:56:00Z">
                  <w:rPr>
                    <w:del w:id="28311"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02768D6" w14:textId="13887684" w:rsidR="00BF78B5" w:rsidRPr="00BF78B5" w:rsidDel="00BF78B5" w:rsidRDefault="00BF78B5" w:rsidP="00151B77">
            <w:pPr>
              <w:pStyle w:val="TAC"/>
              <w:rPr>
                <w:del w:id="28312" w:author="Per Lindell" w:date="2022-04-11T21:53:00Z"/>
                <w:lang w:val="en-US" w:eastAsia="zh-CN"/>
                <w:rPrChange w:id="28313" w:author="Per Lindell" w:date="2022-04-11T21:56:00Z">
                  <w:rPr>
                    <w:del w:id="28314"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2EDB36E" w14:textId="75375FDF" w:rsidR="00BF78B5" w:rsidRPr="00BF78B5" w:rsidDel="00BF78B5" w:rsidRDefault="00BF78B5" w:rsidP="00151B77">
            <w:pPr>
              <w:pStyle w:val="TAC"/>
              <w:rPr>
                <w:del w:id="28315" w:author="Per Lindell" w:date="2022-04-11T21:53:00Z"/>
                <w:lang w:val="en-US" w:eastAsia="zh-CN"/>
                <w:rPrChange w:id="28316" w:author="Per Lindell" w:date="2022-04-11T21:56:00Z">
                  <w:rPr>
                    <w:del w:id="2831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4096D0F" w14:textId="6865D782" w:rsidR="00BF78B5" w:rsidRPr="00BF78B5" w:rsidDel="00BF78B5" w:rsidRDefault="00BF78B5" w:rsidP="00151B77">
            <w:pPr>
              <w:pStyle w:val="TAC"/>
              <w:rPr>
                <w:del w:id="28318" w:author="Per Lindell" w:date="2022-04-11T21:53:00Z"/>
                <w:lang w:val="en-US" w:eastAsia="zh-CN"/>
                <w:rPrChange w:id="28319" w:author="Per Lindell" w:date="2022-04-11T21:56:00Z">
                  <w:rPr>
                    <w:del w:id="28320"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08A9BA16" w14:textId="26098CD7" w:rsidR="00BF78B5" w:rsidRPr="00A1115A" w:rsidDel="00BF78B5" w:rsidRDefault="00BF78B5" w:rsidP="00151B77">
            <w:pPr>
              <w:pStyle w:val="TAC"/>
              <w:rPr>
                <w:del w:id="28321" w:author="Per Lindell" w:date="2022-04-11T21:53:00Z"/>
                <w:lang w:val="en-US" w:eastAsia="zh-CN"/>
              </w:rPr>
            </w:pPr>
          </w:p>
        </w:tc>
      </w:tr>
      <w:tr w:rsidR="00BF78B5" w:rsidRPr="00A1115A" w:rsidDel="00BF78B5" w14:paraId="413F4E48" w14:textId="3481742F" w:rsidTr="00151B77">
        <w:trPr>
          <w:trHeight w:val="187"/>
          <w:jc w:val="center"/>
          <w:del w:id="28322" w:author="Per Lindell" w:date="2022-04-11T21:53:00Z"/>
        </w:trPr>
        <w:tc>
          <w:tcPr>
            <w:tcW w:w="1416" w:type="dxa"/>
            <w:tcBorders>
              <w:top w:val="nil"/>
              <w:left w:val="single" w:sz="4" w:space="0" w:color="auto"/>
              <w:bottom w:val="nil"/>
              <w:right w:val="single" w:sz="4" w:space="0" w:color="auto"/>
            </w:tcBorders>
            <w:shd w:val="clear" w:color="auto" w:fill="auto"/>
          </w:tcPr>
          <w:p w14:paraId="2F832F9B" w14:textId="0647ED3D" w:rsidR="00BF78B5" w:rsidRPr="00A1115A" w:rsidDel="00BF78B5" w:rsidRDefault="00BF78B5" w:rsidP="00151B77">
            <w:pPr>
              <w:pStyle w:val="TAC"/>
              <w:rPr>
                <w:del w:id="28323"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6C61C35" w14:textId="106501CC" w:rsidR="00BF78B5" w:rsidRPr="00A1115A" w:rsidDel="00BF78B5" w:rsidRDefault="00BF78B5" w:rsidP="00151B77">
            <w:pPr>
              <w:pStyle w:val="TAC"/>
              <w:rPr>
                <w:del w:id="2832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35015D" w14:textId="18578CD2" w:rsidR="00BF78B5" w:rsidRPr="00A1115A" w:rsidDel="00BF78B5" w:rsidRDefault="00BF78B5" w:rsidP="00151B77">
            <w:pPr>
              <w:pStyle w:val="TAC"/>
              <w:rPr>
                <w:del w:id="28325" w:author="Per Lindell" w:date="2022-04-11T21:53:00Z"/>
                <w:rFonts w:cs="Arial"/>
                <w:szCs w:val="18"/>
                <w:lang w:val="en-US" w:eastAsia="zh-CN"/>
              </w:rPr>
            </w:pPr>
            <w:del w:id="28326" w:author="Per Lindell" w:date="2022-04-11T21:53:00Z">
              <w:r w:rsidRPr="00A1115A" w:rsidDel="00BF78B5">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5181F3AC" w14:textId="3B4F0046" w:rsidR="00BF78B5" w:rsidRPr="00A1115A" w:rsidDel="00BF78B5" w:rsidRDefault="00BF78B5" w:rsidP="00151B77">
            <w:pPr>
              <w:pStyle w:val="TAC"/>
              <w:rPr>
                <w:del w:id="28327" w:author="Per Lindell" w:date="2022-04-11T21:53:00Z"/>
                <w:lang w:val="en-US" w:eastAsia="zh-CN"/>
              </w:rPr>
            </w:pPr>
            <w:del w:id="2832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16DF1BE" w14:textId="4B71DB89" w:rsidR="00BF78B5" w:rsidRPr="00BF78B5" w:rsidDel="00BF78B5" w:rsidRDefault="00BF78B5" w:rsidP="00151B77">
            <w:pPr>
              <w:pStyle w:val="TAC"/>
              <w:rPr>
                <w:del w:id="28329" w:author="Per Lindell" w:date="2022-04-11T21:53:00Z"/>
                <w:lang w:val="en-US" w:eastAsia="zh-CN"/>
                <w:rPrChange w:id="28330" w:author="Per Lindell" w:date="2022-04-11T21:56:00Z">
                  <w:rPr>
                    <w:del w:id="28331" w:author="Per Lindell" w:date="2022-04-11T21:53:00Z"/>
                    <w:lang w:val="sv-SE" w:eastAsia="zh-CN"/>
                  </w:rPr>
                </w:rPrChange>
              </w:rPr>
            </w:pPr>
            <w:del w:id="28332" w:author="Per Lindell" w:date="2022-04-11T21:53:00Z">
              <w:r w:rsidRPr="00BF78B5" w:rsidDel="00BF78B5">
                <w:rPr>
                  <w:rFonts w:cs="Arial"/>
                  <w:szCs w:val="18"/>
                  <w:lang w:val="en-US" w:eastAsia="zh-CN"/>
                  <w:rPrChange w:id="2833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71DFBAD8" w14:textId="195432A4" w:rsidR="00BF78B5" w:rsidRPr="00BF78B5" w:rsidDel="00BF78B5" w:rsidRDefault="00BF78B5" w:rsidP="00151B77">
            <w:pPr>
              <w:pStyle w:val="TAC"/>
              <w:rPr>
                <w:del w:id="28334" w:author="Per Lindell" w:date="2022-04-11T21:53:00Z"/>
                <w:lang w:val="en-US" w:eastAsia="zh-CN"/>
                <w:rPrChange w:id="28335" w:author="Per Lindell" w:date="2022-04-11T21:56:00Z">
                  <w:rPr>
                    <w:del w:id="28336" w:author="Per Lindell" w:date="2022-04-11T21:53:00Z"/>
                    <w:lang w:val="sv-SE" w:eastAsia="zh-CN"/>
                  </w:rPr>
                </w:rPrChange>
              </w:rPr>
            </w:pPr>
            <w:del w:id="28337" w:author="Per Lindell" w:date="2022-04-11T21:53:00Z">
              <w:r w:rsidRPr="00BF78B5" w:rsidDel="00BF78B5">
                <w:rPr>
                  <w:rFonts w:cs="Arial"/>
                  <w:szCs w:val="18"/>
                  <w:lang w:val="en-US" w:eastAsia="zh-CN"/>
                  <w:rPrChange w:id="2833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2F0FF2D9" w14:textId="5D2B5519" w:rsidR="00BF78B5" w:rsidRPr="00BF78B5" w:rsidDel="00BF78B5" w:rsidRDefault="00BF78B5" w:rsidP="00151B77">
            <w:pPr>
              <w:pStyle w:val="TAC"/>
              <w:rPr>
                <w:del w:id="28339" w:author="Per Lindell" w:date="2022-04-11T21:53:00Z"/>
                <w:lang w:val="en-US" w:eastAsia="zh-CN"/>
                <w:rPrChange w:id="28340" w:author="Per Lindell" w:date="2022-04-11T21:56:00Z">
                  <w:rPr>
                    <w:del w:id="28341" w:author="Per Lindell" w:date="2022-04-11T21:53:00Z"/>
                    <w:lang w:val="sv-SE" w:eastAsia="zh-CN"/>
                  </w:rPr>
                </w:rPrChange>
              </w:rPr>
            </w:pPr>
            <w:del w:id="28342" w:author="Per Lindell" w:date="2022-04-11T21:53:00Z">
              <w:r w:rsidRPr="00BF78B5" w:rsidDel="00BF78B5">
                <w:rPr>
                  <w:rFonts w:cs="Arial"/>
                  <w:szCs w:val="18"/>
                  <w:lang w:val="en-US" w:eastAsia="zh-CN"/>
                  <w:rPrChange w:id="2834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11E42FF3" w14:textId="626C8190" w:rsidR="00BF78B5" w:rsidRPr="00BF78B5" w:rsidDel="00BF78B5" w:rsidRDefault="00BF78B5" w:rsidP="00151B77">
            <w:pPr>
              <w:pStyle w:val="TAC"/>
              <w:rPr>
                <w:del w:id="28344" w:author="Per Lindell" w:date="2022-04-11T21:53:00Z"/>
                <w:lang w:val="en-US" w:eastAsia="zh-CN"/>
                <w:rPrChange w:id="28345" w:author="Per Lindell" w:date="2022-04-11T21:56:00Z">
                  <w:rPr>
                    <w:del w:id="28346"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A102AD5" w14:textId="77B35736" w:rsidR="00BF78B5" w:rsidRPr="00BF78B5" w:rsidDel="00BF78B5" w:rsidRDefault="00BF78B5" w:rsidP="00151B77">
            <w:pPr>
              <w:pStyle w:val="TAC"/>
              <w:rPr>
                <w:del w:id="28347" w:author="Per Lindell" w:date="2022-04-11T21:53:00Z"/>
                <w:lang w:val="en-US" w:eastAsia="zh-CN"/>
                <w:rPrChange w:id="28348" w:author="Per Lindell" w:date="2022-04-11T21:56:00Z">
                  <w:rPr>
                    <w:del w:id="2834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481800" w14:textId="3625B405" w:rsidR="00BF78B5" w:rsidRPr="00BF78B5" w:rsidDel="00BF78B5" w:rsidRDefault="00BF78B5" w:rsidP="00151B77">
            <w:pPr>
              <w:pStyle w:val="TAC"/>
              <w:rPr>
                <w:del w:id="28350" w:author="Per Lindell" w:date="2022-04-11T21:53:00Z"/>
                <w:lang w:val="en-US" w:eastAsia="zh-CN"/>
                <w:rPrChange w:id="28351" w:author="Per Lindell" w:date="2022-04-11T21:56:00Z">
                  <w:rPr>
                    <w:del w:id="2835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DCDA41F" w14:textId="5F77F1F7" w:rsidR="00BF78B5" w:rsidRPr="00BF78B5" w:rsidDel="00BF78B5" w:rsidRDefault="00BF78B5" w:rsidP="00151B77">
            <w:pPr>
              <w:pStyle w:val="TAC"/>
              <w:rPr>
                <w:del w:id="28353" w:author="Per Lindell" w:date="2022-04-11T21:53:00Z"/>
                <w:lang w:val="en-US" w:eastAsia="zh-CN"/>
                <w:rPrChange w:id="28354" w:author="Per Lindell" w:date="2022-04-11T21:56:00Z">
                  <w:rPr>
                    <w:del w:id="2835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1E173A" w14:textId="178A7BE1" w:rsidR="00BF78B5" w:rsidRPr="00BF78B5" w:rsidDel="00BF78B5" w:rsidRDefault="00BF78B5" w:rsidP="00151B77">
            <w:pPr>
              <w:pStyle w:val="TAC"/>
              <w:rPr>
                <w:del w:id="28356" w:author="Per Lindell" w:date="2022-04-11T21:53:00Z"/>
                <w:lang w:val="en-US" w:eastAsia="zh-CN"/>
                <w:rPrChange w:id="28357" w:author="Per Lindell" w:date="2022-04-11T21:56:00Z">
                  <w:rPr>
                    <w:del w:id="2835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E6DB701" w14:textId="36BF36D6" w:rsidR="00BF78B5" w:rsidRPr="00BF78B5" w:rsidDel="00BF78B5" w:rsidRDefault="00BF78B5" w:rsidP="00151B77">
            <w:pPr>
              <w:pStyle w:val="TAC"/>
              <w:rPr>
                <w:del w:id="28359" w:author="Per Lindell" w:date="2022-04-11T21:53:00Z"/>
                <w:lang w:val="en-US" w:eastAsia="zh-CN"/>
                <w:rPrChange w:id="28360" w:author="Per Lindell" w:date="2022-04-11T21:56:00Z">
                  <w:rPr>
                    <w:del w:id="28361"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2127E47" w14:textId="60A79040" w:rsidR="00BF78B5" w:rsidRPr="00BF78B5" w:rsidDel="00BF78B5" w:rsidRDefault="00BF78B5" w:rsidP="00151B77">
            <w:pPr>
              <w:pStyle w:val="TAC"/>
              <w:rPr>
                <w:del w:id="28362" w:author="Per Lindell" w:date="2022-04-11T21:53:00Z"/>
                <w:lang w:val="en-US" w:eastAsia="zh-CN"/>
                <w:rPrChange w:id="28363" w:author="Per Lindell" w:date="2022-04-11T21:56:00Z">
                  <w:rPr>
                    <w:del w:id="28364"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A832642" w14:textId="1755BF4B" w:rsidR="00BF78B5" w:rsidRPr="00BF78B5" w:rsidDel="00BF78B5" w:rsidRDefault="00BF78B5" w:rsidP="00151B77">
            <w:pPr>
              <w:pStyle w:val="TAC"/>
              <w:rPr>
                <w:del w:id="28365" w:author="Per Lindell" w:date="2022-04-11T21:53:00Z"/>
                <w:lang w:val="en-US" w:eastAsia="zh-CN"/>
                <w:rPrChange w:id="28366" w:author="Per Lindell" w:date="2022-04-11T21:56:00Z">
                  <w:rPr>
                    <w:del w:id="2836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45FA238" w14:textId="4F986421" w:rsidR="00BF78B5" w:rsidRPr="00BF78B5" w:rsidDel="00BF78B5" w:rsidRDefault="00BF78B5" w:rsidP="00151B77">
            <w:pPr>
              <w:pStyle w:val="TAC"/>
              <w:rPr>
                <w:del w:id="28368" w:author="Per Lindell" w:date="2022-04-11T21:53:00Z"/>
                <w:lang w:val="en-US" w:eastAsia="zh-CN"/>
                <w:rPrChange w:id="28369" w:author="Per Lindell" w:date="2022-04-11T21:56:00Z">
                  <w:rPr>
                    <w:del w:id="28370" w:author="Per Lindell" w:date="2022-04-11T21:53: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tcPr>
          <w:p w14:paraId="23DF1BEE" w14:textId="2446358F" w:rsidR="00BF78B5" w:rsidRPr="00A1115A" w:rsidDel="00BF78B5" w:rsidRDefault="00BF78B5" w:rsidP="00151B77">
            <w:pPr>
              <w:pStyle w:val="TAC"/>
              <w:rPr>
                <w:del w:id="28371" w:author="Per Lindell" w:date="2022-04-11T21:53:00Z"/>
                <w:lang w:val="en-US" w:eastAsia="zh-CN"/>
              </w:rPr>
            </w:pPr>
          </w:p>
        </w:tc>
      </w:tr>
      <w:tr w:rsidR="00BF78B5" w:rsidRPr="00A1115A" w:rsidDel="00BF78B5" w14:paraId="77C18B30" w14:textId="26E1D935" w:rsidTr="00151B77">
        <w:trPr>
          <w:trHeight w:val="187"/>
          <w:jc w:val="center"/>
          <w:del w:id="28372" w:author="Per Lindell" w:date="2022-04-11T21:53:00Z"/>
        </w:trPr>
        <w:tc>
          <w:tcPr>
            <w:tcW w:w="1416" w:type="dxa"/>
            <w:tcBorders>
              <w:top w:val="nil"/>
              <w:left w:val="single" w:sz="4" w:space="0" w:color="auto"/>
              <w:bottom w:val="nil"/>
              <w:right w:val="single" w:sz="4" w:space="0" w:color="auto"/>
            </w:tcBorders>
            <w:shd w:val="clear" w:color="auto" w:fill="auto"/>
          </w:tcPr>
          <w:p w14:paraId="34AAEB4F" w14:textId="6553029E" w:rsidR="00BF78B5" w:rsidRPr="00A1115A" w:rsidDel="00BF78B5" w:rsidRDefault="00BF78B5" w:rsidP="00151B77">
            <w:pPr>
              <w:pStyle w:val="TAC"/>
              <w:rPr>
                <w:del w:id="2837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1C1216A9" w14:textId="3B168FC9" w:rsidR="00BF78B5" w:rsidDel="00BF78B5" w:rsidRDefault="00BF78B5" w:rsidP="00151B77">
            <w:pPr>
              <w:pStyle w:val="TAC"/>
              <w:rPr>
                <w:del w:id="28374" w:author="Per Lindell" w:date="2022-04-11T21:53:00Z"/>
              </w:rPr>
            </w:pPr>
            <w:del w:id="28375" w:author="Per Lindell" w:date="2022-04-11T21:53:00Z">
              <w:r w:rsidDel="00BF78B5">
                <w:delText>CA_n25A-n41A CA_n25A-n66A CA_n25A-n71A</w:delText>
              </w:r>
            </w:del>
          </w:p>
          <w:p w14:paraId="7CFC0684" w14:textId="172E10BE" w:rsidR="00BF78B5" w:rsidDel="00BF78B5" w:rsidRDefault="00BF78B5" w:rsidP="00151B77">
            <w:pPr>
              <w:pStyle w:val="TAC"/>
              <w:rPr>
                <w:del w:id="28376" w:author="Per Lindell" w:date="2022-04-11T21:53:00Z"/>
              </w:rPr>
            </w:pPr>
            <w:del w:id="28377" w:author="Per Lindell" w:date="2022-04-11T21:53:00Z">
              <w:r w:rsidRPr="00E81423" w:rsidDel="00BF78B5">
                <w:delText>CA_n41A-n66A</w:delText>
              </w:r>
            </w:del>
          </w:p>
          <w:p w14:paraId="6B92EDD6" w14:textId="3EF2D9FE" w:rsidR="00BF78B5" w:rsidRPr="00715199" w:rsidDel="00BF78B5" w:rsidRDefault="00BF78B5" w:rsidP="00151B77">
            <w:pPr>
              <w:pStyle w:val="TAC"/>
              <w:rPr>
                <w:del w:id="28378" w:author="Per Lindell" w:date="2022-04-11T21:53:00Z"/>
                <w:lang w:val="en-US" w:eastAsia="zh-CN"/>
              </w:rPr>
            </w:pPr>
            <w:del w:id="28379" w:author="Per Lindell" w:date="2022-04-11T21:53:00Z">
              <w:r w:rsidDel="00BF78B5">
                <w:rPr>
                  <w:lang w:val="en-US" w:eastAsia="zh-CN"/>
                </w:rPr>
                <w:delText>CA_n41A-n71A</w:delText>
              </w:r>
            </w:del>
          </w:p>
          <w:p w14:paraId="7EBB1C8E" w14:textId="2AF3B8C6" w:rsidR="00BF78B5" w:rsidDel="00BF78B5" w:rsidRDefault="00BF78B5" w:rsidP="00151B77">
            <w:pPr>
              <w:pStyle w:val="TAC"/>
              <w:rPr>
                <w:del w:id="28380" w:author="Per Lindell" w:date="2022-04-11T21:53:00Z"/>
              </w:rPr>
            </w:pPr>
            <w:del w:id="28381" w:author="Per Lindell" w:date="2022-04-11T21:53:00Z">
              <w:r w:rsidRPr="00E81423" w:rsidDel="00BF78B5">
                <w:delText>CA_n66A-n71A</w:delText>
              </w:r>
            </w:del>
          </w:p>
          <w:p w14:paraId="6B43707D" w14:textId="63045E5E" w:rsidR="00BF78B5" w:rsidDel="00BF78B5" w:rsidRDefault="00BF78B5" w:rsidP="00151B77">
            <w:pPr>
              <w:pStyle w:val="TAC"/>
              <w:rPr>
                <w:del w:id="28382" w:author="Per Lindell" w:date="2022-04-11T21:53:00Z"/>
              </w:rPr>
            </w:pPr>
          </w:p>
          <w:p w14:paraId="153F63D3" w14:textId="39A51F34" w:rsidR="00BF78B5" w:rsidRPr="00A1115A" w:rsidDel="00BF78B5" w:rsidRDefault="00BF78B5" w:rsidP="00151B77">
            <w:pPr>
              <w:pStyle w:val="TAC"/>
              <w:rPr>
                <w:del w:id="2838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5453B" w14:textId="4E467A12" w:rsidR="00BF78B5" w:rsidRPr="00A1115A" w:rsidDel="00BF78B5" w:rsidRDefault="00BF78B5" w:rsidP="00151B77">
            <w:pPr>
              <w:pStyle w:val="TAC"/>
              <w:rPr>
                <w:del w:id="28384" w:author="Per Lindell" w:date="2022-04-11T21:53:00Z"/>
                <w:lang w:eastAsia="zh-CN"/>
              </w:rPr>
            </w:pPr>
            <w:del w:id="28385" w:author="Per Lindell" w:date="2022-04-11T21:53:00Z">
              <w:r w:rsidRPr="00C743DE"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659DCF62" w14:textId="415B87A3" w:rsidR="00BF78B5" w:rsidRPr="00A1115A" w:rsidDel="00BF78B5" w:rsidRDefault="00BF78B5" w:rsidP="00151B77">
            <w:pPr>
              <w:pStyle w:val="TAC"/>
              <w:rPr>
                <w:del w:id="28386" w:author="Per Lindell" w:date="2022-04-11T21:53:00Z"/>
                <w:rFonts w:cs="Arial"/>
                <w:szCs w:val="18"/>
                <w:lang w:val="en-US" w:eastAsia="zh-CN"/>
              </w:rPr>
            </w:pPr>
            <w:del w:id="28387" w:author="Per Lindell" w:date="2022-04-11T21:53:00Z">
              <w:r w:rsidRPr="003C1629"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7229D277" w14:textId="1A391C6B" w:rsidR="00BF78B5" w:rsidRPr="00BF78B5" w:rsidDel="00BF78B5" w:rsidRDefault="00BF78B5" w:rsidP="00151B77">
            <w:pPr>
              <w:pStyle w:val="TAC"/>
              <w:rPr>
                <w:del w:id="28388" w:author="Per Lindell" w:date="2022-04-11T21:53:00Z"/>
                <w:rFonts w:cs="Arial"/>
                <w:szCs w:val="18"/>
                <w:lang w:val="en-US" w:eastAsia="zh-CN"/>
                <w:rPrChange w:id="28389" w:author="Per Lindell" w:date="2022-04-11T21:56:00Z">
                  <w:rPr>
                    <w:del w:id="28390" w:author="Per Lindell" w:date="2022-04-11T21:53:00Z"/>
                    <w:rFonts w:cs="Arial"/>
                    <w:szCs w:val="18"/>
                    <w:lang w:val="sv-SE" w:eastAsia="zh-CN"/>
                  </w:rPr>
                </w:rPrChange>
              </w:rPr>
            </w:pPr>
            <w:del w:id="28391" w:author="Per Lindell" w:date="2022-04-11T21:53:00Z">
              <w:r w:rsidRPr="003C1629"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97C26B3" w14:textId="5E1AA2D0" w:rsidR="00BF78B5" w:rsidRPr="00BF78B5" w:rsidDel="00BF78B5" w:rsidRDefault="00BF78B5" w:rsidP="00151B77">
            <w:pPr>
              <w:pStyle w:val="TAC"/>
              <w:rPr>
                <w:del w:id="28392" w:author="Per Lindell" w:date="2022-04-11T21:53:00Z"/>
                <w:rFonts w:cs="Arial"/>
                <w:szCs w:val="18"/>
                <w:lang w:val="en-US" w:eastAsia="zh-CN"/>
                <w:rPrChange w:id="28393" w:author="Per Lindell" w:date="2022-04-11T21:56:00Z">
                  <w:rPr>
                    <w:del w:id="28394" w:author="Per Lindell" w:date="2022-04-11T21:53:00Z"/>
                    <w:rFonts w:cs="Arial"/>
                    <w:szCs w:val="18"/>
                    <w:lang w:val="sv-SE" w:eastAsia="zh-CN"/>
                  </w:rPr>
                </w:rPrChange>
              </w:rPr>
            </w:pPr>
            <w:del w:id="28395" w:author="Per Lindell" w:date="2022-04-11T21:53:00Z">
              <w:r w:rsidRPr="003C1629"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AE58A74" w14:textId="6D894205" w:rsidR="00BF78B5" w:rsidRPr="00BF78B5" w:rsidDel="00BF78B5" w:rsidRDefault="00BF78B5" w:rsidP="00151B77">
            <w:pPr>
              <w:pStyle w:val="TAC"/>
              <w:rPr>
                <w:del w:id="28396" w:author="Per Lindell" w:date="2022-04-11T21:53:00Z"/>
                <w:rFonts w:cs="Arial"/>
                <w:szCs w:val="18"/>
                <w:lang w:val="en-US" w:eastAsia="zh-CN"/>
                <w:rPrChange w:id="28397" w:author="Per Lindell" w:date="2022-04-11T21:56:00Z">
                  <w:rPr>
                    <w:del w:id="28398" w:author="Per Lindell" w:date="2022-04-11T21:53:00Z"/>
                    <w:rFonts w:cs="Arial"/>
                    <w:szCs w:val="18"/>
                    <w:lang w:val="sv-SE" w:eastAsia="zh-CN"/>
                  </w:rPr>
                </w:rPrChange>
              </w:rPr>
            </w:pPr>
            <w:del w:id="28399" w:author="Per Lindell" w:date="2022-04-11T21:53:00Z">
              <w:r w:rsidRPr="003C1629"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2FD4D6C" w14:textId="09D813EF" w:rsidR="00BF78B5" w:rsidRPr="00BF78B5" w:rsidDel="00BF78B5" w:rsidRDefault="00BF78B5" w:rsidP="00151B77">
            <w:pPr>
              <w:pStyle w:val="TAC"/>
              <w:rPr>
                <w:del w:id="28400" w:author="Per Lindell" w:date="2022-04-11T21:53:00Z"/>
                <w:lang w:val="en-US" w:eastAsia="zh-CN"/>
                <w:rPrChange w:id="28401" w:author="Per Lindell" w:date="2022-04-11T21:56:00Z">
                  <w:rPr>
                    <w:del w:id="28402" w:author="Per Lindell" w:date="2022-04-11T21:53:00Z"/>
                    <w:lang w:val="sv-SE" w:eastAsia="zh-CN"/>
                  </w:rPr>
                </w:rPrChange>
              </w:rPr>
            </w:pPr>
            <w:del w:id="28403" w:author="Per Lindell" w:date="2022-04-11T21:53:00Z">
              <w:r w:rsidRPr="003C1629"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A8FF470" w14:textId="1EFB03C2" w:rsidR="00BF78B5" w:rsidRPr="00BF78B5" w:rsidDel="00BF78B5" w:rsidRDefault="00BF78B5" w:rsidP="00151B77">
            <w:pPr>
              <w:pStyle w:val="TAC"/>
              <w:rPr>
                <w:del w:id="28404" w:author="Per Lindell" w:date="2022-04-11T21:53:00Z"/>
                <w:lang w:val="en-US" w:eastAsia="zh-CN"/>
                <w:rPrChange w:id="28405" w:author="Per Lindell" w:date="2022-04-11T21:56:00Z">
                  <w:rPr>
                    <w:del w:id="28406" w:author="Per Lindell" w:date="2022-04-11T21:53:00Z"/>
                    <w:lang w:val="sv-SE" w:eastAsia="zh-CN"/>
                  </w:rPr>
                </w:rPrChange>
              </w:rPr>
            </w:pPr>
            <w:del w:id="28407" w:author="Per Lindell" w:date="2022-04-11T21:53:00Z">
              <w:r w:rsidRPr="003C1629"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1FA13C1D" w14:textId="0DC2EFFF" w:rsidR="00BF78B5" w:rsidRPr="00BF78B5" w:rsidDel="00BF78B5" w:rsidRDefault="00BF78B5" w:rsidP="00151B77">
            <w:pPr>
              <w:pStyle w:val="TAC"/>
              <w:rPr>
                <w:del w:id="28408" w:author="Per Lindell" w:date="2022-04-11T21:53:00Z"/>
                <w:lang w:val="en-US" w:eastAsia="zh-CN"/>
                <w:rPrChange w:id="28409" w:author="Per Lindell" w:date="2022-04-11T21:56:00Z">
                  <w:rPr>
                    <w:del w:id="28410" w:author="Per Lindell" w:date="2022-04-11T21:53:00Z"/>
                    <w:lang w:val="sv-SE" w:eastAsia="zh-CN"/>
                  </w:rPr>
                </w:rPrChange>
              </w:rPr>
            </w:pPr>
            <w:del w:id="28411" w:author="Per Lindell" w:date="2022-04-11T21:53:00Z">
              <w:r w:rsidRPr="003C1629"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078BECB2" w14:textId="0A7DCBE0" w:rsidR="00BF78B5" w:rsidRPr="00BF78B5" w:rsidDel="00BF78B5" w:rsidRDefault="00BF78B5" w:rsidP="00151B77">
            <w:pPr>
              <w:pStyle w:val="TAC"/>
              <w:rPr>
                <w:del w:id="28412" w:author="Per Lindell" w:date="2022-04-11T21:53:00Z"/>
                <w:lang w:val="en-US" w:eastAsia="zh-CN"/>
                <w:rPrChange w:id="28413" w:author="Per Lindell" w:date="2022-04-11T21:56:00Z">
                  <w:rPr>
                    <w:del w:id="2841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E041912" w14:textId="170319BC" w:rsidR="00BF78B5" w:rsidRPr="00BF78B5" w:rsidDel="00BF78B5" w:rsidRDefault="00BF78B5" w:rsidP="00151B77">
            <w:pPr>
              <w:pStyle w:val="TAC"/>
              <w:rPr>
                <w:del w:id="28415" w:author="Per Lindell" w:date="2022-04-11T21:53:00Z"/>
                <w:lang w:val="en-US" w:eastAsia="zh-CN"/>
                <w:rPrChange w:id="28416" w:author="Per Lindell" w:date="2022-04-11T21:56:00Z">
                  <w:rPr>
                    <w:del w:id="2841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E42880E" w14:textId="6CFEEE1A" w:rsidR="00BF78B5" w:rsidRPr="00BF78B5" w:rsidDel="00BF78B5" w:rsidRDefault="00BF78B5" w:rsidP="00151B77">
            <w:pPr>
              <w:pStyle w:val="TAC"/>
              <w:rPr>
                <w:del w:id="28418" w:author="Per Lindell" w:date="2022-04-11T21:53:00Z"/>
                <w:lang w:val="en-US" w:eastAsia="zh-CN"/>
                <w:rPrChange w:id="28419" w:author="Per Lindell" w:date="2022-04-11T21:56:00Z">
                  <w:rPr>
                    <w:del w:id="28420"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96A439E" w14:textId="0B014D1D" w:rsidR="00BF78B5" w:rsidRPr="00BF78B5" w:rsidDel="00BF78B5" w:rsidRDefault="00BF78B5" w:rsidP="00151B77">
            <w:pPr>
              <w:pStyle w:val="TAC"/>
              <w:rPr>
                <w:del w:id="28421" w:author="Per Lindell" w:date="2022-04-11T21:53:00Z"/>
                <w:lang w:val="en-US" w:eastAsia="zh-CN"/>
                <w:rPrChange w:id="28422" w:author="Per Lindell" w:date="2022-04-11T21:56:00Z">
                  <w:rPr>
                    <w:del w:id="28423"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CB10FFD" w14:textId="4BF81A24" w:rsidR="00BF78B5" w:rsidRPr="00BF78B5" w:rsidDel="00BF78B5" w:rsidRDefault="00BF78B5" w:rsidP="00151B77">
            <w:pPr>
              <w:pStyle w:val="TAC"/>
              <w:rPr>
                <w:del w:id="28424" w:author="Per Lindell" w:date="2022-04-11T21:53:00Z"/>
                <w:lang w:val="en-US" w:eastAsia="zh-CN"/>
                <w:rPrChange w:id="28425" w:author="Per Lindell" w:date="2022-04-11T21:56:00Z">
                  <w:rPr>
                    <w:del w:id="2842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FBF4609" w14:textId="080FB14C" w:rsidR="00BF78B5" w:rsidRPr="00BF78B5" w:rsidDel="00BF78B5" w:rsidRDefault="00BF78B5" w:rsidP="00151B77">
            <w:pPr>
              <w:pStyle w:val="TAC"/>
              <w:rPr>
                <w:del w:id="28427" w:author="Per Lindell" w:date="2022-04-11T21:53:00Z"/>
                <w:lang w:val="en-US" w:eastAsia="zh-CN"/>
                <w:rPrChange w:id="28428" w:author="Per Lindell" w:date="2022-04-11T21:56:00Z">
                  <w:rPr>
                    <w:del w:id="28429"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57EE9B1D" w14:textId="7D7905D6" w:rsidR="00BF78B5" w:rsidRPr="00A1115A" w:rsidDel="00BF78B5" w:rsidRDefault="00BF78B5" w:rsidP="00151B77">
            <w:pPr>
              <w:pStyle w:val="TAC"/>
              <w:rPr>
                <w:del w:id="28430" w:author="Per Lindell" w:date="2022-04-11T21:53:00Z"/>
                <w:lang w:val="en-US" w:eastAsia="zh-CN"/>
              </w:rPr>
            </w:pPr>
            <w:del w:id="28431" w:author="Per Lindell" w:date="2022-04-11T21:53:00Z">
              <w:r w:rsidDel="00BF78B5">
                <w:rPr>
                  <w:lang w:val="en-US" w:eastAsia="zh-CN"/>
                </w:rPr>
                <w:delText>1</w:delText>
              </w:r>
            </w:del>
          </w:p>
        </w:tc>
      </w:tr>
      <w:tr w:rsidR="00BF78B5" w:rsidRPr="00A1115A" w:rsidDel="00BF78B5" w14:paraId="4FF5D65F" w14:textId="07E213B8" w:rsidTr="00151B77">
        <w:trPr>
          <w:trHeight w:val="187"/>
          <w:jc w:val="center"/>
          <w:del w:id="28432" w:author="Per Lindell" w:date="2022-04-11T21:53:00Z"/>
        </w:trPr>
        <w:tc>
          <w:tcPr>
            <w:tcW w:w="1416" w:type="dxa"/>
            <w:tcBorders>
              <w:top w:val="nil"/>
              <w:left w:val="single" w:sz="4" w:space="0" w:color="auto"/>
              <w:bottom w:val="nil"/>
              <w:right w:val="single" w:sz="4" w:space="0" w:color="auto"/>
            </w:tcBorders>
            <w:shd w:val="clear" w:color="auto" w:fill="auto"/>
          </w:tcPr>
          <w:p w14:paraId="5705A09B" w14:textId="41568079" w:rsidR="00BF78B5" w:rsidRPr="00A1115A" w:rsidDel="00BF78B5" w:rsidRDefault="00BF78B5" w:rsidP="00151B77">
            <w:pPr>
              <w:pStyle w:val="TAC"/>
              <w:rPr>
                <w:del w:id="28433"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0DEF3101" w14:textId="2E8B80F8" w:rsidR="00BF78B5" w:rsidRPr="00A1115A" w:rsidDel="00BF78B5" w:rsidRDefault="00BF78B5" w:rsidP="00151B77">
            <w:pPr>
              <w:pStyle w:val="TAC"/>
              <w:rPr>
                <w:del w:id="2843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37ACE9" w14:textId="6DECE680" w:rsidR="00BF78B5" w:rsidRPr="00A1115A" w:rsidDel="00BF78B5" w:rsidRDefault="00BF78B5" w:rsidP="00151B77">
            <w:pPr>
              <w:pStyle w:val="TAC"/>
              <w:rPr>
                <w:del w:id="28435" w:author="Per Lindell" w:date="2022-04-11T21:53:00Z"/>
                <w:lang w:eastAsia="zh-CN"/>
              </w:rPr>
            </w:pPr>
            <w:del w:id="28436" w:author="Per Lindell" w:date="2022-04-11T21:53:00Z">
              <w:r w:rsidRPr="00C743DE" w:rsidDel="00BF78B5">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6EF12D4D" w14:textId="07DD80C9" w:rsidR="00BF78B5" w:rsidRPr="00BF78B5" w:rsidDel="00BF78B5" w:rsidRDefault="00BF78B5" w:rsidP="00151B77">
            <w:pPr>
              <w:pStyle w:val="TAC"/>
              <w:rPr>
                <w:del w:id="28437" w:author="Per Lindell" w:date="2022-04-11T21:53:00Z"/>
                <w:lang w:val="en-US" w:eastAsia="zh-CN"/>
                <w:rPrChange w:id="28438" w:author="Per Lindell" w:date="2022-04-11T21:56:00Z">
                  <w:rPr>
                    <w:del w:id="28439" w:author="Per Lindell" w:date="2022-04-11T21:53:00Z"/>
                    <w:lang w:val="sv-SE" w:eastAsia="zh-CN"/>
                  </w:rPr>
                </w:rPrChange>
              </w:rPr>
            </w:pPr>
            <w:del w:id="28440" w:author="Per Lindell" w:date="2022-04-11T21:53:00Z">
              <w:r w:rsidRPr="00BF78B5" w:rsidDel="00BF78B5">
                <w:rPr>
                  <w:lang w:val="en-US" w:eastAsia="zh-CN"/>
                  <w:rPrChange w:id="28441" w:author="Per Lindell" w:date="2022-04-11T21:56:00Z">
                    <w:rPr>
                      <w:lang w:val="sv-SE" w:eastAsia="zh-CN"/>
                    </w:rPr>
                  </w:rPrChange>
                </w:rPr>
                <w:delText>See CA_n41(2A) Bandwidth Combination Set 1 in Table 5.5A.2-1</w:delText>
              </w:r>
            </w:del>
          </w:p>
        </w:tc>
        <w:tc>
          <w:tcPr>
            <w:tcW w:w="1287" w:type="dxa"/>
            <w:tcBorders>
              <w:top w:val="nil"/>
              <w:left w:val="single" w:sz="4" w:space="0" w:color="auto"/>
              <w:bottom w:val="nil"/>
              <w:right w:val="single" w:sz="4" w:space="0" w:color="auto"/>
            </w:tcBorders>
            <w:shd w:val="clear" w:color="auto" w:fill="auto"/>
            <w:vAlign w:val="center"/>
          </w:tcPr>
          <w:p w14:paraId="3563C7D4" w14:textId="57A24947" w:rsidR="00BF78B5" w:rsidRPr="00A1115A" w:rsidDel="00BF78B5" w:rsidRDefault="00BF78B5" w:rsidP="00151B77">
            <w:pPr>
              <w:pStyle w:val="TAC"/>
              <w:rPr>
                <w:del w:id="28442" w:author="Per Lindell" w:date="2022-04-11T21:53:00Z"/>
                <w:lang w:val="en-US" w:eastAsia="zh-CN"/>
              </w:rPr>
            </w:pPr>
          </w:p>
        </w:tc>
      </w:tr>
      <w:tr w:rsidR="00BF78B5" w:rsidRPr="00A1115A" w:rsidDel="00BF78B5" w14:paraId="08FEAE12" w14:textId="52C6F2AD" w:rsidTr="00151B77">
        <w:trPr>
          <w:trHeight w:val="187"/>
          <w:jc w:val="center"/>
          <w:del w:id="28443" w:author="Per Lindell" w:date="2022-04-11T21:53:00Z"/>
        </w:trPr>
        <w:tc>
          <w:tcPr>
            <w:tcW w:w="1416" w:type="dxa"/>
            <w:tcBorders>
              <w:top w:val="nil"/>
              <w:left w:val="single" w:sz="4" w:space="0" w:color="auto"/>
              <w:bottom w:val="nil"/>
              <w:right w:val="single" w:sz="4" w:space="0" w:color="auto"/>
            </w:tcBorders>
            <w:shd w:val="clear" w:color="auto" w:fill="auto"/>
          </w:tcPr>
          <w:p w14:paraId="252DE9DB" w14:textId="071B350A" w:rsidR="00BF78B5" w:rsidRPr="00A1115A" w:rsidDel="00BF78B5" w:rsidRDefault="00BF78B5" w:rsidP="00151B77">
            <w:pPr>
              <w:pStyle w:val="TAC"/>
              <w:rPr>
                <w:del w:id="28444" w:author="Per Lindell" w:date="2022-04-11T21:53:00Z"/>
                <w:lang w:eastAsia="zh-CN"/>
              </w:rPr>
            </w:pPr>
          </w:p>
        </w:tc>
        <w:tc>
          <w:tcPr>
            <w:tcW w:w="1457" w:type="dxa"/>
            <w:tcBorders>
              <w:top w:val="nil"/>
              <w:left w:val="single" w:sz="4" w:space="0" w:color="auto"/>
              <w:bottom w:val="nil"/>
              <w:right w:val="single" w:sz="4" w:space="0" w:color="auto"/>
            </w:tcBorders>
            <w:shd w:val="clear" w:color="auto" w:fill="auto"/>
          </w:tcPr>
          <w:p w14:paraId="6D714D40" w14:textId="39CE8724" w:rsidR="00BF78B5" w:rsidRPr="00A1115A" w:rsidDel="00BF78B5" w:rsidRDefault="00BF78B5" w:rsidP="00151B77">
            <w:pPr>
              <w:pStyle w:val="TAC"/>
              <w:rPr>
                <w:del w:id="2844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AD7029" w14:textId="3B677316" w:rsidR="00BF78B5" w:rsidRPr="00A1115A" w:rsidDel="00BF78B5" w:rsidRDefault="00BF78B5" w:rsidP="00151B77">
            <w:pPr>
              <w:pStyle w:val="TAC"/>
              <w:rPr>
                <w:del w:id="28446" w:author="Per Lindell" w:date="2022-04-11T21:53:00Z"/>
                <w:lang w:eastAsia="zh-CN"/>
              </w:rPr>
            </w:pPr>
            <w:del w:id="28447" w:author="Per Lindell" w:date="2022-04-11T21:53:00Z">
              <w:r w:rsidRPr="00C743DE"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4EB49B8D" w14:textId="27AE0D49" w:rsidR="00BF78B5" w:rsidRPr="00A1115A" w:rsidDel="00BF78B5" w:rsidRDefault="00BF78B5" w:rsidP="00151B77">
            <w:pPr>
              <w:pStyle w:val="TAC"/>
              <w:rPr>
                <w:del w:id="28448" w:author="Per Lindell" w:date="2022-04-11T21:53:00Z"/>
                <w:rFonts w:cs="Arial"/>
                <w:szCs w:val="18"/>
                <w:lang w:val="en-US" w:eastAsia="zh-CN"/>
              </w:rPr>
            </w:pPr>
            <w:del w:id="28449" w:author="Per Lindell" w:date="2022-04-11T21:53:00Z">
              <w:r w:rsidRPr="009F5F45"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1C05515" w14:textId="5075C636" w:rsidR="00BF78B5" w:rsidRPr="00BF78B5" w:rsidDel="00BF78B5" w:rsidRDefault="00BF78B5" w:rsidP="00151B77">
            <w:pPr>
              <w:pStyle w:val="TAC"/>
              <w:rPr>
                <w:del w:id="28450" w:author="Per Lindell" w:date="2022-04-11T21:53:00Z"/>
                <w:rFonts w:cs="Arial"/>
                <w:szCs w:val="18"/>
                <w:lang w:val="en-US" w:eastAsia="zh-CN"/>
                <w:rPrChange w:id="28451" w:author="Per Lindell" w:date="2022-04-11T21:56:00Z">
                  <w:rPr>
                    <w:del w:id="28452" w:author="Per Lindell" w:date="2022-04-11T21:53:00Z"/>
                    <w:rFonts w:cs="Arial"/>
                    <w:szCs w:val="18"/>
                    <w:lang w:val="sv-SE" w:eastAsia="zh-CN"/>
                  </w:rPr>
                </w:rPrChange>
              </w:rPr>
            </w:pPr>
            <w:del w:id="28453" w:author="Per Lindell" w:date="2022-04-11T21:53:00Z">
              <w:r w:rsidRPr="009F5F45"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A8CA679" w14:textId="68C16AAE" w:rsidR="00BF78B5" w:rsidRPr="00BF78B5" w:rsidDel="00BF78B5" w:rsidRDefault="00BF78B5" w:rsidP="00151B77">
            <w:pPr>
              <w:pStyle w:val="TAC"/>
              <w:rPr>
                <w:del w:id="28454" w:author="Per Lindell" w:date="2022-04-11T21:53:00Z"/>
                <w:rFonts w:cs="Arial"/>
                <w:szCs w:val="18"/>
                <w:lang w:val="en-US" w:eastAsia="zh-CN"/>
                <w:rPrChange w:id="28455" w:author="Per Lindell" w:date="2022-04-11T21:56:00Z">
                  <w:rPr>
                    <w:del w:id="28456" w:author="Per Lindell" w:date="2022-04-11T21:53:00Z"/>
                    <w:rFonts w:cs="Arial"/>
                    <w:szCs w:val="18"/>
                    <w:lang w:val="sv-SE" w:eastAsia="zh-CN"/>
                  </w:rPr>
                </w:rPrChange>
              </w:rPr>
            </w:pPr>
            <w:del w:id="28457" w:author="Per Lindell" w:date="2022-04-11T21:53:00Z">
              <w:r w:rsidRPr="009F5F45"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0DB515F" w14:textId="6419CDE1" w:rsidR="00BF78B5" w:rsidRPr="00BF78B5" w:rsidDel="00BF78B5" w:rsidRDefault="00BF78B5" w:rsidP="00151B77">
            <w:pPr>
              <w:pStyle w:val="TAC"/>
              <w:rPr>
                <w:del w:id="28458" w:author="Per Lindell" w:date="2022-04-11T21:53:00Z"/>
                <w:rFonts w:cs="Arial"/>
                <w:szCs w:val="18"/>
                <w:lang w:val="en-US" w:eastAsia="zh-CN"/>
                <w:rPrChange w:id="28459" w:author="Per Lindell" w:date="2022-04-11T21:56:00Z">
                  <w:rPr>
                    <w:del w:id="28460" w:author="Per Lindell" w:date="2022-04-11T21:53:00Z"/>
                    <w:rFonts w:cs="Arial"/>
                    <w:szCs w:val="18"/>
                    <w:lang w:val="sv-SE" w:eastAsia="zh-CN"/>
                  </w:rPr>
                </w:rPrChange>
              </w:rPr>
            </w:pPr>
            <w:del w:id="28461" w:author="Per Lindell" w:date="2022-04-11T21:53:00Z">
              <w:r w:rsidRPr="009F5F45"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8CD52B9" w14:textId="7F171FF0" w:rsidR="00BF78B5" w:rsidRPr="00BF78B5" w:rsidDel="00BF78B5" w:rsidRDefault="00BF78B5" w:rsidP="00151B77">
            <w:pPr>
              <w:pStyle w:val="TAC"/>
              <w:rPr>
                <w:del w:id="28462" w:author="Per Lindell" w:date="2022-04-11T21:53:00Z"/>
                <w:lang w:val="en-US" w:eastAsia="zh-CN"/>
                <w:rPrChange w:id="28463" w:author="Per Lindell" w:date="2022-04-11T21:56:00Z">
                  <w:rPr>
                    <w:del w:id="28464" w:author="Per Lindell" w:date="2022-04-11T21:53:00Z"/>
                    <w:lang w:val="sv-SE" w:eastAsia="zh-CN"/>
                  </w:rPr>
                </w:rPrChange>
              </w:rPr>
            </w:pPr>
            <w:del w:id="28465" w:author="Per Lindell" w:date="2022-04-11T21:53:00Z">
              <w:r w:rsidRPr="009F5F45"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7EB594E" w14:textId="3D8E3502" w:rsidR="00BF78B5" w:rsidRPr="00BF78B5" w:rsidDel="00BF78B5" w:rsidRDefault="00BF78B5" w:rsidP="00151B77">
            <w:pPr>
              <w:pStyle w:val="TAC"/>
              <w:rPr>
                <w:del w:id="28466" w:author="Per Lindell" w:date="2022-04-11T21:53:00Z"/>
                <w:lang w:val="en-US" w:eastAsia="zh-CN"/>
                <w:rPrChange w:id="28467" w:author="Per Lindell" w:date="2022-04-11T21:56:00Z">
                  <w:rPr>
                    <w:del w:id="28468" w:author="Per Lindell" w:date="2022-04-11T21:53:00Z"/>
                    <w:lang w:val="sv-SE" w:eastAsia="zh-CN"/>
                  </w:rPr>
                </w:rPrChange>
              </w:rPr>
            </w:pPr>
            <w:del w:id="28469" w:author="Per Lindell" w:date="2022-04-11T21:53:00Z">
              <w:r w:rsidRPr="009F5F45"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6ACDAD7F" w14:textId="3E8420CA" w:rsidR="00BF78B5" w:rsidRPr="00BF78B5" w:rsidDel="00BF78B5" w:rsidRDefault="00BF78B5" w:rsidP="00151B77">
            <w:pPr>
              <w:pStyle w:val="TAC"/>
              <w:rPr>
                <w:del w:id="28470" w:author="Per Lindell" w:date="2022-04-11T21:53:00Z"/>
                <w:lang w:val="en-US" w:eastAsia="zh-CN"/>
                <w:rPrChange w:id="28471" w:author="Per Lindell" w:date="2022-04-11T21:56:00Z">
                  <w:rPr>
                    <w:del w:id="28472" w:author="Per Lindell" w:date="2022-04-11T21:53:00Z"/>
                    <w:lang w:val="sv-SE" w:eastAsia="zh-CN"/>
                  </w:rPr>
                </w:rPrChange>
              </w:rPr>
            </w:pPr>
            <w:del w:id="28473" w:author="Per Lindell" w:date="2022-04-11T21:53:00Z">
              <w:r w:rsidRPr="009F5F45"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6F85C8C3" w14:textId="6DEAB8B3" w:rsidR="00BF78B5" w:rsidRPr="00BF78B5" w:rsidDel="00BF78B5" w:rsidRDefault="00BF78B5" w:rsidP="00151B77">
            <w:pPr>
              <w:pStyle w:val="TAC"/>
              <w:rPr>
                <w:del w:id="28474" w:author="Per Lindell" w:date="2022-04-11T21:53:00Z"/>
                <w:lang w:val="en-US" w:eastAsia="zh-CN"/>
                <w:rPrChange w:id="28475" w:author="Per Lindell" w:date="2022-04-11T21:56:00Z">
                  <w:rPr>
                    <w:del w:id="2847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A73C2C5" w14:textId="60BCAAA1" w:rsidR="00BF78B5" w:rsidRPr="00BF78B5" w:rsidDel="00BF78B5" w:rsidRDefault="00BF78B5" w:rsidP="00151B77">
            <w:pPr>
              <w:pStyle w:val="TAC"/>
              <w:rPr>
                <w:del w:id="28477" w:author="Per Lindell" w:date="2022-04-11T21:53:00Z"/>
                <w:lang w:val="en-US" w:eastAsia="zh-CN"/>
                <w:rPrChange w:id="28478" w:author="Per Lindell" w:date="2022-04-11T21:56:00Z">
                  <w:rPr>
                    <w:del w:id="2847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03E8FE" w14:textId="40EAC937" w:rsidR="00BF78B5" w:rsidRPr="00BF78B5" w:rsidDel="00BF78B5" w:rsidRDefault="00BF78B5" w:rsidP="00151B77">
            <w:pPr>
              <w:pStyle w:val="TAC"/>
              <w:rPr>
                <w:del w:id="28480" w:author="Per Lindell" w:date="2022-04-11T21:53:00Z"/>
                <w:lang w:val="en-US" w:eastAsia="zh-CN"/>
                <w:rPrChange w:id="28481" w:author="Per Lindell" w:date="2022-04-11T21:56:00Z">
                  <w:rPr>
                    <w:del w:id="28482"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F0E21A1" w14:textId="0A361DF2" w:rsidR="00BF78B5" w:rsidRPr="00BF78B5" w:rsidDel="00BF78B5" w:rsidRDefault="00BF78B5" w:rsidP="00151B77">
            <w:pPr>
              <w:pStyle w:val="TAC"/>
              <w:rPr>
                <w:del w:id="28483" w:author="Per Lindell" w:date="2022-04-11T21:53:00Z"/>
                <w:lang w:val="en-US" w:eastAsia="zh-CN"/>
                <w:rPrChange w:id="28484" w:author="Per Lindell" w:date="2022-04-11T21:56:00Z">
                  <w:rPr>
                    <w:del w:id="28485"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C2CF0A8" w14:textId="59279405" w:rsidR="00BF78B5" w:rsidRPr="00BF78B5" w:rsidDel="00BF78B5" w:rsidRDefault="00BF78B5" w:rsidP="00151B77">
            <w:pPr>
              <w:pStyle w:val="TAC"/>
              <w:rPr>
                <w:del w:id="28486" w:author="Per Lindell" w:date="2022-04-11T21:53:00Z"/>
                <w:lang w:val="en-US" w:eastAsia="zh-CN"/>
                <w:rPrChange w:id="28487" w:author="Per Lindell" w:date="2022-04-11T21:56:00Z">
                  <w:rPr>
                    <w:del w:id="2848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3194EB2" w14:textId="5E666C1D" w:rsidR="00BF78B5" w:rsidRPr="00BF78B5" w:rsidDel="00BF78B5" w:rsidRDefault="00BF78B5" w:rsidP="00151B77">
            <w:pPr>
              <w:pStyle w:val="TAC"/>
              <w:rPr>
                <w:del w:id="28489" w:author="Per Lindell" w:date="2022-04-11T21:53:00Z"/>
                <w:lang w:val="en-US" w:eastAsia="zh-CN"/>
                <w:rPrChange w:id="28490" w:author="Per Lindell" w:date="2022-04-11T21:56:00Z">
                  <w:rPr>
                    <w:del w:id="28491"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5CECF1A2" w14:textId="1A4E8EBF" w:rsidR="00BF78B5" w:rsidRPr="00A1115A" w:rsidDel="00BF78B5" w:rsidRDefault="00BF78B5" w:rsidP="00151B77">
            <w:pPr>
              <w:pStyle w:val="TAC"/>
              <w:rPr>
                <w:del w:id="28492" w:author="Per Lindell" w:date="2022-04-11T21:53:00Z"/>
                <w:lang w:val="en-US" w:eastAsia="zh-CN"/>
              </w:rPr>
            </w:pPr>
          </w:p>
        </w:tc>
      </w:tr>
      <w:tr w:rsidR="00BF78B5" w:rsidRPr="00A1115A" w:rsidDel="00BF78B5" w14:paraId="589A2CDC" w14:textId="0127F9B3" w:rsidTr="00151B77">
        <w:trPr>
          <w:trHeight w:val="187"/>
          <w:jc w:val="center"/>
          <w:del w:id="2849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D689054" w14:textId="3558C704" w:rsidR="00BF78B5" w:rsidRPr="00A1115A" w:rsidDel="00BF78B5" w:rsidRDefault="00BF78B5" w:rsidP="00151B77">
            <w:pPr>
              <w:pStyle w:val="TAC"/>
              <w:rPr>
                <w:del w:id="28494" w:author="Per Lindell" w:date="2022-04-11T21:53:00Z"/>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75AB4D" w14:textId="29D7BB12" w:rsidR="00BF78B5" w:rsidRPr="00A1115A" w:rsidDel="00BF78B5" w:rsidRDefault="00BF78B5" w:rsidP="00151B77">
            <w:pPr>
              <w:pStyle w:val="TAC"/>
              <w:rPr>
                <w:del w:id="2849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397913" w14:textId="62D78B76" w:rsidR="00BF78B5" w:rsidRPr="00A1115A" w:rsidDel="00BF78B5" w:rsidRDefault="00BF78B5" w:rsidP="00151B77">
            <w:pPr>
              <w:pStyle w:val="TAC"/>
              <w:rPr>
                <w:del w:id="28496" w:author="Per Lindell" w:date="2022-04-11T21:53:00Z"/>
                <w:lang w:eastAsia="zh-CN"/>
              </w:rPr>
            </w:pPr>
            <w:del w:id="28497" w:author="Per Lindell" w:date="2022-04-11T21:53:00Z">
              <w:r w:rsidRPr="00C743DE" w:rsidDel="00BF78B5">
                <w:delText>n71</w:delText>
              </w:r>
            </w:del>
          </w:p>
        </w:tc>
        <w:tc>
          <w:tcPr>
            <w:tcW w:w="471" w:type="dxa"/>
            <w:tcBorders>
              <w:top w:val="single" w:sz="4" w:space="0" w:color="auto"/>
              <w:left w:val="single" w:sz="4" w:space="0" w:color="auto"/>
              <w:bottom w:val="single" w:sz="4" w:space="0" w:color="auto"/>
              <w:right w:val="single" w:sz="4" w:space="0" w:color="auto"/>
            </w:tcBorders>
          </w:tcPr>
          <w:p w14:paraId="37E6880C" w14:textId="70E2AA0F" w:rsidR="00BF78B5" w:rsidRPr="00A1115A" w:rsidDel="00BF78B5" w:rsidRDefault="00BF78B5" w:rsidP="00151B77">
            <w:pPr>
              <w:pStyle w:val="TAC"/>
              <w:rPr>
                <w:del w:id="28498" w:author="Per Lindell" w:date="2022-04-11T21:53:00Z"/>
                <w:rFonts w:cs="Arial"/>
                <w:szCs w:val="18"/>
                <w:lang w:val="en-US" w:eastAsia="zh-CN"/>
              </w:rPr>
            </w:pPr>
            <w:del w:id="28499" w:author="Per Lindell" w:date="2022-04-11T21:53:00Z">
              <w:r w:rsidRPr="009F5F45"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1FE0C67" w14:textId="00FC5DEF" w:rsidR="00BF78B5" w:rsidRPr="00BF78B5" w:rsidDel="00BF78B5" w:rsidRDefault="00BF78B5" w:rsidP="00151B77">
            <w:pPr>
              <w:pStyle w:val="TAC"/>
              <w:rPr>
                <w:del w:id="28500" w:author="Per Lindell" w:date="2022-04-11T21:53:00Z"/>
                <w:rFonts w:cs="Arial"/>
                <w:szCs w:val="18"/>
                <w:lang w:val="en-US" w:eastAsia="zh-CN"/>
                <w:rPrChange w:id="28501" w:author="Per Lindell" w:date="2022-04-11T21:56:00Z">
                  <w:rPr>
                    <w:del w:id="28502" w:author="Per Lindell" w:date="2022-04-11T21:53:00Z"/>
                    <w:rFonts w:cs="Arial"/>
                    <w:szCs w:val="18"/>
                    <w:lang w:val="sv-SE" w:eastAsia="zh-CN"/>
                  </w:rPr>
                </w:rPrChange>
              </w:rPr>
            </w:pPr>
            <w:del w:id="28503" w:author="Per Lindell" w:date="2022-04-11T21:53:00Z">
              <w:r w:rsidRPr="009F5F45"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2A2E9DB1" w14:textId="2B321CB9" w:rsidR="00BF78B5" w:rsidRPr="00BF78B5" w:rsidDel="00BF78B5" w:rsidRDefault="00BF78B5" w:rsidP="00151B77">
            <w:pPr>
              <w:pStyle w:val="TAC"/>
              <w:rPr>
                <w:del w:id="28504" w:author="Per Lindell" w:date="2022-04-11T21:53:00Z"/>
                <w:rFonts w:cs="Arial"/>
                <w:szCs w:val="18"/>
                <w:lang w:val="en-US" w:eastAsia="zh-CN"/>
                <w:rPrChange w:id="28505" w:author="Per Lindell" w:date="2022-04-11T21:56:00Z">
                  <w:rPr>
                    <w:del w:id="28506" w:author="Per Lindell" w:date="2022-04-11T21:53:00Z"/>
                    <w:rFonts w:cs="Arial"/>
                    <w:szCs w:val="18"/>
                    <w:lang w:val="sv-SE" w:eastAsia="zh-CN"/>
                  </w:rPr>
                </w:rPrChange>
              </w:rPr>
            </w:pPr>
            <w:del w:id="28507" w:author="Per Lindell" w:date="2022-04-11T21:53:00Z">
              <w:r w:rsidRPr="009F5F45"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596453B6" w14:textId="48496792" w:rsidR="00BF78B5" w:rsidRPr="00BF78B5" w:rsidDel="00BF78B5" w:rsidRDefault="00BF78B5" w:rsidP="00151B77">
            <w:pPr>
              <w:pStyle w:val="TAC"/>
              <w:rPr>
                <w:del w:id="28508" w:author="Per Lindell" w:date="2022-04-11T21:53:00Z"/>
                <w:rFonts w:cs="Arial"/>
                <w:szCs w:val="18"/>
                <w:lang w:val="en-US" w:eastAsia="zh-CN"/>
                <w:rPrChange w:id="28509" w:author="Per Lindell" w:date="2022-04-11T21:56:00Z">
                  <w:rPr>
                    <w:del w:id="28510" w:author="Per Lindell" w:date="2022-04-11T21:53:00Z"/>
                    <w:rFonts w:cs="Arial"/>
                    <w:szCs w:val="18"/>
                    <w:lang w:val="sv-SE" w:eastAsia="zh-CN"/>
                  </w:rPr>
                </w:rPrChange>
              </w:rPr>
            </w:pPr>
            <w:del w:id="28511" w:author="Per Lindell" w:date="2022-04-11T21:53:00Z">
              <w:r w:rsidRPr="009F5F45"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78EC40BC" w14:textId="431725E1" w:rsidR="00BF78B5" w:rsidRPr="00BF78B5" w:rsidDel="00BF78B5" w:rsidRDefault="00BF78B5" w:rsidP="00151B77">
            <w:pPr>
              <w:pStyle w:val="TAC"/>
              <w:rPr>
                <w:del w:id="28512" w:author="Per Lindell" w:date="2022-04-11T21:53:00Z"/>
                <w:lang w:val="en-US" w:eastAsia="zh-CN"/>
                <w:rPrChange w:id="28513" w:author="Per Lindell" w:date="2022-04-11T21:56:00Z">
                  <w:rPr>
                    <w:del w:id="28514"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A7C616A" w14:textId="6A14FA68" w:rsidR="00BF78B5" w:rsidRPr="00BF78B5" w:rsidDel="00BF78B5" w:rsidRDefault="00BF78B5" w:rsidP="00151B77">
            <w:pPr>
              <w:pStyle w:val="TAC"/>
              <w:rPr>
                <w:del w:id="28515" w:author="Per Lindell" w:date="2022-04-11T21:53:00Z"/>
                <w:lang w:val="en-US" w:eastAsia="zh-CN"/>
                <w:rPrChange w:id="28516" w:author="Per Lindell" w:date="2022-04-11T21:56:00Z">
                  <w:rPr>
                    <w:del w:id="2851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B1CF63" w14:textId="41D76789" w:rsidR="00BF78B5" w:rsidRPr="00BF78B5" w:rsidDel="00BF78B5" w:rsidRDefault="00BF78B5" w:rsidP="00151B77">
            <w:pPr>
              <w:pStyle w:val="TAC"/>
              <w:rPr>
                <w:del w:id="28518" w:author="Per Lindell" w:date="2022-04-11T21:53:00Z"/>
                <w:lang w:val="en-US" w:eastAsia="zh-CN"/>
                <w:rPrChange w:id="28519" w:author="Per Lindell" w:date="2022-04-11T21:56:00Z">
                  <w:rPr>
                    <w:del w:id="2852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6DE56D" w14:textId="7FABC0FE" w:rsidR="00BF78B5" w:rsidRPr="00BF78B5" w:rsidDel="00BF78B5" w:rsidRDefault="00BF78B5" w:rsidP="00151B77">
            <w:pPr>
              <w:pStyle w:val="TAC"/>
              <w:rPr>
                <w:del w:id="28521" w:author="Per Lindell" w:date="2022-04-11T21:53:00Z"/>
                <w:lang w:val="en-US" w:eastAsia="zh-CN"/>
                <w:rPrChange w:id="28522" w:author="Per Lindell" w:date="2022-04-11T21:56:00Z">
                  <w:rPr>
                    <w:del w:id="2852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30765FC" w14:textId="7B17C263" w:rsidR="00BF78B5" w:rsidRPr="00BF78B5" w:rsidDel="00BF78B5" w:rsidRDefault="00BF78B5" w:rsidP="00151B77">
            <w:pPr>
              <w:pStyle w:val="TAC"/>
              <w:rPr>
                <w:del w:id="28524" w:author="Per Lindell" w:date="2022-04-11T21:53:00Z"/>
                <w:lang w:val="en-US" w:eastAsia="zh-CN"/>
                <w:rPrChange w:id="28525" w:author="Per Lindell" w:date="2022-04-11T21:56:00Z">
                  <w:rPr>
                    <w:del w:id="2852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DE030CA" w14:textId="59894261" w:rsidR="00BF78B5" w:rsidRPr="00BF78B5" w:rsidDel="00BF78B5" w:rsidRDefault="00BF78B5" w:rsidP="00151B77">
            <w:pPr>
              <w:pStyle w:val="TAC"/>
              <w:rPr>
                <w:del w:id="28527" w:author="Per Lindell" w:date="2022-04-11T21:53:00Z"/>
                <w:lang w:val="en-US" w:eastAsia="zh-CN"/>
                <w:rPrChange w:id="28528" w:author="Per Lindell" w:date="2022-04-11T21:56:00Z">
                  <w:rPr>
                    <w:del w:id="28529"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2CBC90B9" w14:textId="01C46B2B" w:rsidR="00BF78B5" w:rsidRPr="00BF78B5" w:rsidDel="00BF78B5" w:rsidRDefault="00BF78B5" w:rsidP="00151B77">
            <w:pPr>
              <w:pStyle w:val="TAC"/>
              <w:rPr>
                <w:del w:id="28530" w:author="Per Lindell" w:date="2022-04-11T21:53:00Z"/>
                <w:lang w:val="en-US" w:eastAsia="zh-CN"/>
                <w:rPrChange w:id="28531" w:author="Per Lindell" w:date="2022-04-11T21:56:00Z">
                  <w:rPr>
                    <w:del w:id="28532"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908E3CB" w14:textId="6750019F" w:rsidR="00BF78B5" w:rsidRPr="00BF78B5" w:rsidDel="00BF78B5" w:rsidRDefault="00BF78B5" w:rsidP="00151B77">
            <w:pPr>
              <w:pStyle w:val="TAC"/>
              <w:rPr>
                <w:del w:id="28533" w:author="Per Lindell" w:date="2022-04-11T21:53:00Z"/>
                <w:lang w:val="en-US" w:eastAsia="zh-CN"/>
                <w:rPrChange w:id="28534" w:author="Per Lindell" w:date="2022-04-11T21:56:00Z">
                  <w:rPr>
                    <w:del w:id="2853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517D3BD" w14:textId="035B2907" w:rsidR="00BF78B5" w:rsidRPr="00BF78B5" w:rsidDel="00BF78B5" w:rsidRDefault="00BF78B5" w:rsidP="00151B77">
            <w:pPr>
              <w:pStyle w:val="TAC"/>
              <w:rPr>
                <w:del w:id="28536" w:author="Per Lindell" w:date="2022-04-11T21:53:00Z"/>
                <w:lang w:val="en-US" w:eastAsia="zh-CN"/>
                <w:rPrChange w:id="28537" w:author="Per Lindell" w:date="2022-04-11T21:56:00Z">
                  <w:rPr>
                    <w:del w:id="28538" w:author="Per Lindell" w:date="2022-04-11T21:53: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3E22D034" w14:textId="5B41AA1D" w:rsidR="00BF78B5" w:rsidRPr="00A1115A" w:rsidDel="00BF78B5" w:rsidRDefault="00BF78B5" w:rsidP="00151B77">
            <w:pPr>
              <w:pStyle w:val="TAC"/>
              <w:rPr>
                <w:del w:id="28539" w:author="Per Lindell" w:date="2022-04-11T21:53:00Z"/>
                <w:lang w:val="en-US" w:eastAsia="zh-CN"/>
              </w:rPr>
            </w:pPr>
          </w:p>
        </w:tc>
      </w:tr>
      <w:tr w:rsidR="00BF78B5" w:rsidRPr="00A1115A" w:rsidDel="00BF78B5" w14:paraId="79B1DC20" w14:textId="322FCA43" w:rsidTr="00151B77">
        <w:trPr>
          <w:trHeight w:val="187"/>
          <w:jc w:val="center"/>
          <w:del w:id="2854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2DB7E930" w14:textId="06C5AA7E" w:rsidR="00BF78B5" w:rsidRPr="00A1115A" w:rsidDel="00BF78B5" w:rsidRDefault="00BF78B5" w:rsidP="00151B77">
            <w:pPr>
              <w:pStyle w:val="TAC"/>
              <w:rPr>
                <w:del w:id="28541" w:author="Per Lindell" w:date="2022-04-11T21:53:00Z"/>
                <w:lang w:val="en-US" w:eastAsia="zh-CN"/>
              </w:rPr>
            </w:pPr>
            <w:del w:id="28542" w:author="Per Lindell" w:date="2022-04-11T21:53:00Z">
              <w:r w:rsidRPr="00A1115A" w:rsidDel="00BF78B5">
                <w:rPr>
                  <w:lang w:eastAsia="zh-CN"/>
                </w:rPr>
                <w:delText>CA_n25A-n41C-n66A-n71A</w:delText>
              </w:r>
            </w:del>
          </w:p>
        </w:tc>
        <w:tc>
          <w:tcPr>
            <w:tcW w:w="1457" w:type="dxa"/>
            <w:tcBorders>
              <w:top w:val="single" w:sz="4" w:space="0" w:color="auto"/>
              <w:left w:val="single" w:sz="4" w:space="0" w:color="auto"/>
              <w:bottom w:val="nil"/>
              <w:right w:val="single" w:sz="4" w:space="0" w:color="auto"/>
            </w:tcBorders>
            <w:shd w:val="clear" w:color="auto" w:fill="auto"/>
          </w:tcPr>
          <w:p w14:paraId="0379942F" w14:textId="399BD85B" w:rsidR="00BF78B5" w:rsidRPr="00A1115A" w:rsidDel="00BF78B5" w:rsidRDefault="00BF78B5" w:rsidP="00151B77">
            <w:pPr>
              <w:pStyle w:val="TAC"/>
              <w:rPr>
                <w:del w:id="28543" w:author="Per Lindell" w:date="2022-04-11T21:53:00Z"/>
                <w:lang w:val="en-US" w:eastAsia="zh-CN"/>
              </w:rPr>
            </w:pPr>
            <w:del w:id="28544" w:author="Per Lindell" w:date="2022-04-11T21:53:00Z">
              <w:r w:rsidRPr="00A1115A"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6A3675F6" w14:textId="53D16FD0" w:rsidR="00BF78B5" w:rsidRPr="00A1115A" w:rsidDel="00BF78B5" w:rsidRDefault="00BF78B5" w:rsidP="00151B77">
            <w:pPr>
              <w:pStyle w:val="TAC"/>
              <w:rPr>
                <w:del w:id="28545" w:author="Per Lindell" w:date="2022-04-11T21:53:00Z"/>
                <w:rFonts w:cs="Arial"/>
                <w:szCs w:val="18"/>
                <w:lang w:val="en-US" w:eastAsia="zh-CN"/>
              </w:rPr>
            </w:pPr>
            <w:del w:id="28546" w:author="Per Lindell" w:date="2022-04-11T21:53:00Z">
              <w:r w:rsidRPr="00A1115A" w:rsidDel="00BF78B5">
                <w:rPr>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4658429F" w14:textId="4304700A" w:rsidR="00BF78B5" w:rsidRPr="00A1115A" w:rsidDel="00BF78B5" w:rsidRDefault="00BF78B5" w:rsidP="00151B77">
            <w:pPr>
              <w:pStyle w:val="TAC"/>
              <w:rPr>
                <w:del w:id="28547" w:author="Per Lindell" w:date="2022-04-11T21:53:00Z"/>
                <w:lang w:val="en-US" w:eastAsia="zh-CN"/>
              </w:rPr>
            </w:pPr>
            <w:del w:id="28548"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4300A8F3" w14:textId="02A95BCF" w:rsidR="00BF78B5" w:rsidRPr="00BF78B5" w:rsidDel="00BF78B5" w:rsidRDefault="00BF78B5" w:rsidP="00151B77">
            <w:pPr>
              <w:pStyle w:val="TAC"/>
              <w:rPr>
                <w:del w:id="28549" w:author="Per Lindell" w:date="2022-04-11T21:53:00Z"/>
                <w:lang w:val="en-US" w:eastAsia="zh-CN"/>
                <w:rPrChange w:id="28550" w:author="Per Lindell" w:date="2022-04-11T21:56:00Z">
                  <w:rPr>
                    <w:del w:id="28551" w:author="Per Lindell" w:date="2022-04-11T21:53:00Z"/>
                    <w:lang w:val="sv-SE" w:eastAsia="zh-CN"/>
                  </w:rPr>
                </w:rPrChange>
              </w:rPr>
            </w:pPr>
            <w:del w:id="28552" w:author="Per Lindell" w:date="2022-04-11T21:53:00Z">
              <w:r w:rsidRPr="00BF78B5" w:rsidDel="00BF78B5">
                <w:rPr>
                  <w:rFonts w:cs="Arial"/>
                  <w:szCs w:val="18"/>
                  <w:lang w:val="en-US" w:eastAsia="zh-CN"/>
                  <w:rPrChange w:id="28553"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0B5E4E4B" w14:textId="7CB0BBCF" w:rsidR="00BF78B5" w:rsidRPr="00BF78B5" w:rsidDel="00BF78B5" w:rsidRDefault="00BF78B5" w:rsidP="00151B77">
            <w:pPr>
              <w:pStyle w:val="TAC"/>
              <w:rPr>
                <w:del w:id="28554" w:author="Per Lindell" w:date="2022-04-11T21:53:00Z"/>
                <w:lang w:val="en-US" w:eastAsia="zh-CN"/>
                <w:rPrChange w:id="28555" w:author="Per Lindell" w:date="2022-04-11T21:56:00Z">
                  <w:rPr>
                    <w:del w:id="28556" w:author="Per Lindell" w:date="2022-04-11T21:53:00Z"/>
                    <w:lang w:val="sv-SE" w:eastAsia="zh-CN"/>
                  </w:rPr>
                </w:rPrChange>
              </w:rPr>
            </w:pPr>
            <w:del w:id="28557" w:author="Per Lindell" w:date="2022-04-11T21:53:00Z">
              <w:r w:rsidRPr="00BF78B5" w:rsidDel="00BF78B5">
                <w:rPr>
                  <w:rFonts w:cs="Arial"/>
                  <w:szCs w:val="18"/>
                  <w:lang w:val="en-US" w:eastAsia="zh-CN"/>
                  <w:rPrChange w:id="28558"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3BEE48D2" w14:textId="69D1F7EB" w:rsidR="00BF78B5" w:rsidRPr="00BF78B5" w:rsidDel="00BF78B5" w:rsidRDefault="00BF78B5" w:rsidP="00151B77">
            <w:pPr>
              <w:pStyle w:val="TAC"/>
              <w:rPr>
                <w:del w:id="28559" w:author="Per Lindell" w:date="2022-04-11T21:53:00Z"/>
                <w:lang w:val="en-US" w:eastAsia="zh-CN"/>
                <w:rPrChange w:id="28560" w:author="Per Lindell" w:date="2022-04-11T21:56:00Z">
                  <w:rPr>
                    <w:del w:id="28561" w:author="Per Lindell" w:date="2022-04-11T21:53:00Z"/>
                    <w:lang w:val="sv-SE" w:eastAsia="zh-CN"/>
                  </w:rPr>
                </w:rPrChange>
              </w:rPr>
            </w:pPr>
            <w:del w:id="28562" w:author="Per Lindell" w:date="2022-04-11T21:53:00Z">
              <w:r w:rsidRPr="00BF78B5" w:rsidDel="00BF78B5">
                <w:rPr>
                  <w:rFonts w:cs="Arial"/>
                  <w:szCs w:val="18"/>
                  <w:lang w:val="en-US" w:eastAsia="zh-CN"/>
                  <w:rPrChange w:id="28563"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3F6C7542" w14:textId="3720D73A" w:rsidR="00BF78B5" w:rsidRPr="00BF78B5" w:rsidDel="00BF78B5" w:rsidRDefault="00BF78B5" w:rsidP="00151B77">
            <w:pPr>
              <w:pStyle w:val="TAC"/>
              <w:rPr>
                <w:del w:id="28564" w:author="Per Lindell" w:date="2022-04-11T21:53:00Z"/>
                <w:lang w:val="en-US" w:eastAsia="zh-CN"/>
                <w:rPrChange w:id="28565" w:author="Per Lindell" w:date="2022-04-11T21:56:00Z">
                  <w:rPr>
                    <w:del w:id="28566"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EDB3E11" w14:textId="01ED9248" w:rsidR="00BF78B5" w:rsidRPr="00BF78B5" w:rsidDel="00BF78B5" w:rsidRDefault="00BF78B5" w:rsidP="00151B77">
            <w:pPr>
              <w:pStyle w:val="TAC"/>
              <w:rPr>
                <w:del w:id="28567" w:author="Per Lindell" w:date="2022-04-11T21:53:00Z"/>
                <w:lang w:val="en-US" w:eastAsia="zh-CN"/>
                <w:rPrChange w:id="28568" w:author="Per Lindell" w:date="2022-04-11T21:56:00Z">
                  <w:rPr>
                    <w:del w:id="2856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BE8EAE3" w14:textId="12118F34" w:rsidR="00BF78B5" w:rsidRPr="00BF78B5" w:rsidDel="00BF78B5" w:rsidRDefault="00BF78B5" w:rsidP="00151B77">
            <w:pPr>
              <w:pStyle w:val="TAC"/>
              <w:rPr>
                <w:del w:id="28570" w:author="Per Lindell" w:date="2022-04-11T21:53:00Z"/>
                <w:lang w:val="en-US" w:eastAsia="zh-CN"/>
                <w:rPrChange w:id="28571" w:author="Per Lindell" w:date="2022-04-11T21:56:00Z">
                  <w:rPr>
                    <w:del w:id="2857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880911" w14:textId="46AF7677" w:rsidR="00BF78B5" w:rsidRPr="00BF78B5" w:rsidDel="00BF78B5" w:rsidRDefault="00BF78B5" w:rsidP="00151B77">
            <w:pPr>
              <w:pStyle w:val="TAC"/>
              <w:rPr>
                <w:del w:id="28573" w:author="Per Lindell" w:date="2022-04-11T21:53:00Z"/>
                <w:lang w:val="en-US" w:eastAsia="zh-CN"/>
                <w:rPrChange w:id="28574" w:author="Per Lindell" w:date="2022-04-11T21:56:00Z">
                  <w:rPr>
                    <w:del w:id="2857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AD09BBB" w14:textId="54608307" w:rsidR="00BF78B5" w:rsidRPr="00BF78B5" w:rsidDel="00BF78B5" w:rsidRDefault="00BF78B5" w:rsidP="00151B77">
            <w:pPr>
              <w:pStyle w:val="TAC"/>
              <w:rPr>
                <w:del w:id="28576" w:author="Per Lindell" w:date="2022-04-11T21:53:00Z"/>
                <w:lang w:val="en-US" w:eastAsia="zh-CN"/>
                <w:rPrChange w:id="28577" w:author="Per Lindell" w:date="2022-04-11T21:56:00Z">
                  <w:rPr>
                    <w:del w:id="2857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FF32482" w14:textId="158F8E8B" w:rsidR="00BF78B5" w:rsidRPr="00BF78B5" w:rsidDel="00BF78B5" w:rsidRDefault="00BF78B5" w:rsidP="00151B77">
            <w:pPr>
              <w:pStyle w:val="TAC"/>
              <w:rPr>
                <w:del w:id="28579" w:author="Per Lindell" w:date="2022-04-11T21:53:00Z"/>
                <w:lang w:val="en-US" w:eastAsia="zh-CN"/>
                <w:rPrChange w:id="28580" w:author="Per Lindell" w:date="2022-04-11T21:56:00Z">
                  <w:rPr>
                    <w:del w:id="28581"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DCC6551" w14:textId="3F5C2CA8" w:rsidR="00BF78B5" w:rsidRPr="00BF78B5" w:rsidDel="00BF78B5" w:rsidRDefault="00BF78B5" w:rsidP="00151B77">
            <w:pPr>
              <w:pStyle w:val="TAC"/>
              <w:rPr>
                <w:del w:id="28582" w:author="Per Lindell" w:date="2022-04-11T21:53:00Z"/>
                <w:lang w:val="en-US" w:eastAsia="zh-CN"/>
                <w:rPrChange w:id="28583" w:author="Per Lindell" w:date="2022-04-11T21:56:00Z">
                  <w:rPr>
                    <w:del w:id="28584"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5557C950" w14:textId="4E2A11C8" w:rsidR="00BF78B5" w:rsidRPr="00BF78B5" w:rsidDel="00BF78B5" w:rsidRDefault="00BF78B5" w:rsidP="00151B77">
            <w:pPr>
              <w:pStyle w:val="TAC"/>
              <w:rPr>
                <w:del w:id="28585" w:author="Per Lindell" w:date="2022-04-11T21:53:00Z"/>
                <w:lang w:val="en-US" w:eastAsia="zh-CN"/>
                <w:rPrChange w:id="28586" w:author="Per Lindell" w:date="2022-04-11T21:56:00Z">
                  <w:rPr>
                    <w:del w:id="2858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D2E9B1" w14:textId="3EF8FCF3" w:rsidR="00BF78B5" w:rsidRPr="00BF78B5" w:rsidDel="00BF78B5" w:rsidRDefault="00BF78B5" w:rsidP="00151B77">
            <w:pPr>
              <w:pStyle w:val="TAC"/>
              <w:rPr>
                <w:del w:id="28588" w:author="Per Lindell" w:date="2022-04-11T21:53:00Z"/>
                <w:lang w:val="en-US" w:eastAsia="zh-CN"/>
                <w:rPrChange w:id="28589" w:author="Per Lindell" w:date="2022-04-11T21:56:00Z">
                  <w:rPr>
                    <w:del w:id="28590" w:author="Per Lindell" w:date="2022-04-11T21:53:00Z"/>
                    <w:lang w:val="sv-SE" w:eastAsia="zh-CN"/>
                  </w:rPr>
                </w:rPrChange>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6D5BE6CB" w14:textId="115CDA4F" w:rsidR="00BF78B5" w:rsidRPr="00A1115A" w:rsidDel="00BF78B5" w:rsidRDefault="00BF78B5" w:rsidP="00151B77">
            <w:pPr>
              <w:pStyle w:val="TAC"/>
              <w:rPr>
                <w:del w:id="28591" w:author="Per Lindell" w:date="2022-04-11T21:53:00Z"/>
                <w:lang w:val="en-US" w:eastAsia="zh-CN"/>
              </w:rPr>
            </w:pPr>
            <w:del w:id="28592" w:author="Per Lindell" w:date="2022-04-11T21:53:00Z">
              <w:r w:rsidRPr="00A1115A" w:rsidDel="00BF78B5">
                <w:rPr>
                  <w:lang w:val="en-US" w:eastAsia="zh-CN"/>
                </w:rPr>
                <w:delText>0</w:delText>
              </w:r>
            </w:del>
          </w:p>
        </w:tc>
      </w:tr>
      <w:tr w:rsidR="00BF78B5" w:rsidRPr="00A1115A" w:rsidDel="00BF78B5" w14:paraId="1D501DA7" w14:textId="524200CB" w:rsidTr="00151B77">
        <w:trPr>
          <w:trHeight w:val="187"/>
          <w:jc w:val="center"/>
          <w:del w:id="28593" w:author="Per Lindell" w:date="2022-04-11T21:53:00Z"/>
        </w:trPr>
        <w:tc>
          <w:tcPr>
            <w:tcW w:w="1416" w:type="dxa"/>
            <w:tcBorders>
              <w:top w:val="nil"/>
              <w:left w:val="single" w:sz="4" w:space="0" w:color="auto"/>
              <w:bottom w:val="nil"/>
              <w:right w:val="single" w:sz="4" w:space="0" w:color="auto"/>
            </w:tcBorders>
            <w:shd w:val="clear" w:color="auto" w:fill="auto"/>
          </w:tcPr>
          <w:p w14:paraId="3756A47F" w14:textId="6E6F43B4" w:rsidR="00BF78B5" w:rsidRPr="00A1115A" w:rsidDel="00BF78B5" w:rsidRDefault="00BF78B5" w:rsidP="00151B77">
            <w:pPr>
              <w:pStyle w:val="TAC"/>
              <w:rPr>
                <w:del w:id="28594"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11F17322" w14:textId="3D8548A7" w:rsidR="00BF78B5" w:rsidRPr="00A1115A" w:rsidDel="00BF78B5" w:rsidRDefault="00BF78B5" w:rsidP="00151B77">
            <w:pPr>
              <w:pStyle w:val="TAC"/>
              <w:rPr>
                <w:del w:id="2859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A8E67" w14:textId="004413AF" w:rsidR="00BF78B5" w:rsidRPr="00A1115A" w:rsidDel="00BF78B5" w:rsidRDefault="00BF78B5" w:rsidP="00151B77">
            <w:pPr>
              <w:pStyle w:val="TAC"/>
              <w:rPr>
                <w:del w:id="28596" w:author="Per Lindell" w:date="2022-04-11T21:53:00Z"/>
                <w:rFonts w:cs="Arial"/>
                <w:szCs w:val="18"/>
                <w:lang w:val="en-US" w:eastAsia="zh-CN"/>
              </w:rPr>
            </w:pPr>
            <w:del w:id="28597" w:author="Per Lindell" w:date="2022-04-11T21:53:00Z">
              <w:r w:rsidRPr="00A1115A" w:rsidDel="00BF78B5">
                <w:rPr>
                  <w:lang w:eastAsia="zh-CN"/>
                </w:rPr>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39960852" w14:textId="614B65E1" w:rsidR="00BF78B5" w:rsidRPr="00A1115A" w:rsidDel="00BF78B5" w:rsidRDefault="00BF78B5" w:rsidP="00151B77">
            <w:pPr>
              <w:pStyle w:val="TAC"/>
              <w:rPr>
                <w:del w:id="28598" w:author="Per Lindell" w:date="2022-04-11T21:53:00Z"/>
                <w:lang w:eastAsia="zh-CN"/>
              </w:rPr>
            </w:pPr>
            <w:del w:id="28599" w:author="Per Lindell" w:date="2022-04-11T21:53:00Z">
              <w:r w:rsidRPr="00A1115A" w:rsidDel="00BF78B5">
                <w:rPr>
                  <w:rFonts w:eastAsia="SimSun"/>
                  <w:lang w:val="en-US" w:eastAsia="zh-CN"/>
                </w:rPr>
                <w:delText>See CA_n41C Bandwidth Combination Set 0 in Table 5.5A.1-1</w:delText>
              </w:r>
            </w:del>
          </w:p>
        </w:tc>
        <w:tc>
          <w:tcPr>
            <w:tcW w:w="1287" w:type="dxa"/>
            <w:tcBorders>
              <w:top w:val="nil"/>
              <w:left w:val="single" w:sz="4" w:space="0" w:color="auto"/>
              <w:bottom w:val="nil"/>
              <w:right w:val="single" w:sz="4" w:space="0" w:color="auto"/>
            </w:tcBorders>
            <w:shd w:val="clear" w:color="auto" w:fill="auto"/>
          </w:tcPr>
          <w:p w14:paraId="4BC9F1DA" w14:textId="24906366" w:rsidR="00BF78B5" w:rsidRPr="00A1115A" w:rsidDel="00BF78B5" w:rsidRDefault="00BF78B5" w:rsidP="00151B77">
            <w:pPr>
              <w:pStyle w:val="TAC"/>
              <w:rPr>
                <w:del w:id="28600" w:author="Per Lindell" w:date="2022-04-11T21:53:00Z"/>
                <w:lang w:val="en-US" w:eastAsia="zh-CN"/>
              </w:rPr>
            </w:pPr>
          </w:p>
        </w:tc>
      </w:tr>
      <w:tr w:rsidR="00BF78B5" w:rsidRPr="00A1115A" w:rsidDel="00BF78B5" w14:paraId="157EA33F" w14:textId="59F5900B" w:rsidTr="00151B77">
        <w:trPr>
          <w:trHeight w:val="187"/>
          <w:jc w:val="center"/>
          <w:del w:id="28601" w:author="Per Lindell" w:date="2022-04-11T21:53:00Z"/>
        </w:trPr>
        <w:tc>
          <w:tcPr>
            <w:tcW w:w="1416" w:type="dxa"/>
            <w:tcBorders>
              <w:top w:val="nil"/>
              <w:left w:val="single" w:sz="4" w:space="0" w:color="auto"/>
              <w:bottom w:val="nil"/>
              <w:right w:val="single" w:sz="4" w:space="0" w:color="auto"/>
            </w:tcBorders>
            <w:shd w:val="clear" w:color="auto" w:fill="auto"/>
          </w:tcPr>
          <w:p w14:paraId="258E40E6" w14:textId="49254330" w:rsidR="00BF78B5" w:rsidRPr="00A1115A" w:rsidDel="00BF78B5" w:rsidRDefault="00BF78B5" w:rsidP="00151B77">
            <w:pPr>
              <w:pStyle w:val="TAC"/>
              <w:rPr>
                <w:del w:id="28602"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5D5C77FE" w14:textId="358F614E" w:rsidR="00BF78B5" w:rsidRPr="00A1115A" w:rsidDel="00BF78B5" w:rsidRDefault="00BF78B5" w:rsidP="00151B77">
            <w:pPr>
              <w:pStyle w:val="TAC"/>
              <w:rPr>
                <w:del w:id="2860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42D34" w14:textId="5B5CC10A" w:rsidR="00BF78B5" w:rsidRPr="00A1115A" w:rsidDel="00BF78B5" w:rsidRDefault="00BF78B5" w:rsidP="00151B77">
            <w:pPr>
              <w:pStyle w:val="TAC"/>
              <w:rPr>
                <w:del w:id="28604" w:author="Per Lindell" w:date="2022-04-11T21:53:00Z"/>
                <w:rFonts w:cs="Arial"/>
                <w:szCs w:val="18"/>
                <w:lang w:val="en-US" w:eastAsia="zh-CN"/>
              </w:rPr>
            </w:pPr>
            <w:del w:id="28605" w:author="Per Lindell" w:date="2022-04-11T21:53:00Z">
              <w:r w:rsidRPr="00A1115A" w:rsidDel="00BF78B5">
                <w:rPr>
                  <w:lang w:eastAsia="zh-CN"/>
                </w:rPr>
                <w:delText>n66</w:delText>
              </w:r>
            </w:del>
          </w:p>
        </w:tc>
        <w:tc>
          <w:tcPr>
            <w:tcW w:w="471" w:type="dxa"/>
            <w:tcBorders>
              <w:top w:val="single" w:sz="4" w:space="0" w:color="auto"/>
              <w:left w:val="single" w:sz="4" w:space="0" w:color="auto"/>
              <w:bottom w:val="single" w:sz="4" w:space="0" w:color="auto"/>
              <w:right w:val="single" w:sz="4" w:space="0" w:color="auto"/>
            </w:tcBorders>
          </w:tcPr>
          <w:p w14:paraId="66F70D3D" w14:textId="49232BDE" w:rsidR="00BF78B5" w:rsidRPr="00A1115A" w:rsidDel="00BF78B5" w:rsidRDefault="00BF78B5" w:rsidP="00151B77">
            <w:pPr>
              <w:pStyle w:val="TAC"/>
              <w:rPr>
                <w:del w:id="28606" w:author="Per Lindell" w:date="2022-04-11T21:53:00Z"/>
                <w:lang w:val="en-US" w:eastAsia="zh-CN"/>
              </w:rPr>
            </w:pPr>
            <w:del w:id="28607"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EC3C5D6" w14:textId="49828F2C" w:rsidR="00BF78B5" w:rsidRPr="00BF78B5" w:rsidDel="00BF78B5" w:rsidRDefault="00BF78B5" w:rsidP="00151B77">
            <w:pPr>
              <w:pStyle w:val="TAC"/>
              <w:rPr>
                <w:del w:id="28608" w:author="Per Lindell" w:date="2022-04-11T21:53:00Z"/>
                <w:lang w:val="en-US" w:eastAsia="zh-CN"/>
                <w:rPrChange w:id="28609" w:author="Per Lindell" w:date="2022-04-11T21:56:00Z">
                  <w:rPr>
                    <w:del w:id="28610" w:author="Per Lindell" w:date="2022-04-11T21:53:00Z"/>
                    <w:lang w:val="sv-SE" w:eastAsia="zh-CN"/>
                  </w:rPr>
                </w:rPrChange>
              </w:rPr>
            </w:pPr>
            <w:del w:id="28611" w:author="Per Lindell" w:date="2022-04-11T21:53:00Z">
              <w:r w:rsidRPr="00BF78B5" w:rsidDel="00BF78B5">
                <w:rPr>
                  <w:rFonts w:cs="Arial"/>
                  <w:szCs w:val="18"/>
                  <w:lang w:val="en-US" w:eastAsia="zh-CN"/>
                  <w:rPrChange w:id="28612"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27897311" w14:textId="1F1ACFB5" w:rsidR="00BF78B5" w:rsidRPr="00BF78B5" w:rsidDel="00BF78B5" w:rsidRDefault="00BF78B5" w:rsidP="00151B77">
            <w:pPr>
              <w:pStyle w:val="TAC"/>
              <w:rPr>
                <w:del w:id="28613" w:author="Per Lindell" w:date="2022-04-11T21:53:00Z"/>
                <w:lang w:val="en-US" w:eastAsia="zh-CN"/>
                <w:rPrChange w:id="28614" w:author="Per Lindell" w:date="2022-04-11T21:56:00Z">
                  <w:rPr>
                    <w:del w:id="28615" w:author="Per Lindell" w:date="2022-04-11T21:53:00Z"/>
                    <w:lang w:val="sv-SE" w:eastAsia="zh-CN"/>
                  </w:rPr>
                </w:rPrChange>
              </w:rPr>
            </w:pPr>
            <w:del w:id="28616" w:author="Per Lindell" w:date="2022-04-11T21:53:00Z">
              <w:r w:rsidRPr="00BF78B5" w:rsidDel="00BF78B5">
                <w:rPr>
                  <w:rFonts w:cs="Arial"/>
                  <w:szCs w:val="18"/>
                  <w:lang w:val="en-US" w:eastAsia="zh-CN"/>
                  <w:rPrChange w:id="28617"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5F102239" w14:textId="0C4879E2" w:rsidR="00BF78B5" w:rsidRPr="00BF78B5" w:rsidDel="00BF78B5" w:rsidRDefault="00BF78B5" w:rsidP="00151B77">
            <w:pPr>
              <w:pStyle w:val="TAC"/>
              <w:rPr>
                <w:del w:id="28618" w:author="Per Lindell" w:date="2022-04-11T21:53:00Z"/>
                <w:lang w:val="en-US" w:eastAsia="zh-CN"/>
                <w:rPrChange w:id="28619" w:author="Per Lindell" w:date="2022-04-11T21:56:00Z">
                  <w:rPr>
                    <w:del w:id="28620" w:author="Per Lindell" w:date="2022-04-11T21:53:00Z"/>
                    <w:lang w:val="sv-SE" w:eastAsia="zh-CN"/>
                  </w:rPr>
                </w:rPrChange>
              </w:rPr>
            </w:pPr>
            <w:del w:id="28621" w:author="Per Lindell" w:date="2022-04-11T21:53:00Z">
              <w:r w:rsidRPr="00BF78B5" w:rsidDel="00BF78B5">
                <w:rPr>
                  <w:rFonts w:cs="Arial"/>
                  <w:szCs w:val="18"/>
                  <w:lang w:val="en-US" w:eastAsia="zh-CN"/>
                  <w:rPrChange w:id="28622"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08FDD6C0" w14:textId="53787B7D" w:rsidR="00BF78B5" w:rsidRPr="00BF78B5" w:rsidDel="00BF78B5" w:rsidRDefault="00BF78B5" w:rsidP="00151B77">
            <w:pPr>
              <w:pStyle w:val="TAC"/>
              <w:rPr>
                <w:del w:id="28623" w:author="Per Lindell" w:date="2022-04-11T21:53:00Z"/>
                <w:lang w:val="en-US" w:eastAsia="zh-CN"/>
                <w:rPrChange w:id="28624" w:author="Per Lindell" w:date="2022-04-11T21:56:00Z">
                  <w:rPr>
                    <w:del w:id="28625"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D2448C3" w14:textId="50264094" w:rsidR="00BF78B5" w:rsidRPr="00BF78B5" w:rsidDel="00BF78B5" w:rsidRDefault="00BF78B5" w:rsidP="00151B77">
            <w:pPr>
              <w:pStyle w:val="TAC"/>
              <w:rPr>
                <w:del w:id="28626" w:author="Per Lindell" w:date="2022-04-11T21:53:00Z"/>
                <w:lang w:val="en-US" w:eastAsia="zh-CN"/>
                <w:rPrChange w:id="28627" w:author="Per Lindell" w:date="2022-04-11T21:56:00Z">
                  <w:rPr>
                    <w:del w:id="2862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4081F7B" w14:textId="14891E7C" w:rsidR="00BF78B5" w:rsidRPr="00BF78B5" w:rsidDel="00BF78B5" w:rsidRDefault="00BF78B5" w:rsidP="00151B77">
            <w:pPr>
              <w:pStyle w:val="TAC"/>
              <w:rPr>
                <w:del w:id="28629" w:author="Per Lindell" w:date="2022-04-11T21:53:00Z"/>
                <w:lang w:val="en-US" w:eastAsia="zh-CN"/>
                <w:rPrChange w:id="28630" w:author="Per Lindell" w:date="2022-04-11T21:56:00Z">
                  <w:rPr>
                    <w:del w:id="28631" w:author="Per Lindell" w:date="2022-04-11T21:53:00Z"/>
                    <w:lang w:val="sv-SE" w:eastAsia="zh-CN"/>
                  </w:rPr>
                </w:rPrChange>
              </w:rPr>
            </w:pPr>
            <w:del w:id="28632" w:author="Per Lindell" w:date="2022-04-11T21:53:00Z">
              <w:r w:rsidRPr="00BF78B5" w:rsidDel="00BF78B5">
                <w:rPr>
                  <w:lang w:val="en-US" w:eastAsia="zh-CN"/>
                  <w:rPrChange w:id="28633" w:author="Per Lindell" w:date="2022-04-11T21:56:00Z">
                    <w:rPr>
                      <w:lang w:val="sv-SE" w:eastAsia="zh-CN"/>
                    </w:rPr>
                  </w:rPrChange>
                </w:rPr>
                <w:delText>40</w:delText>
              </w:r>
            </w:del>
          </w:p>
        </w:tc>
        <w:tc>
          <w:tcPr>
            <w:tcW w:w="576" w:type="dxa"/>
            <w:tcBorders>
              <w:top w:val="single" w:sz="4" w:space="0" w:color="auto"/>
              <w:left w:val="single" w:sz="4" w:space="0" w:color="auto"/>
              <w:bottom w:val="single" w:sz="4" w:space="0" w:color="auto"/>
              <w:right w:val="single" w:sz="4" w:space="0" w:color="auto"/>
            </w:tcBorders>
          </w:tcPr>
          <w:p w14:paraId="06AC85D5" w14:textId="6B6336EA" w:rsidR="00BF78B5" w:rsidRPr="00BF78B5" w:rsidDel="00BF78B5" w:rsidRDefault="00BF78B5" w:rsidP="00151B77">
            <w:pPr>
              <w:pStyle w:val="TAC"/>
              <w:rPr>
                <w:del w:id="28634" w:author="Per Lindell" w:date="2022-04-11T21:53:00Z"/>
                <w:lang w:val="en-US" w:eastAsia="zh-CN"/>
                <w:rPrChange w:id="28635" w:author="Per Lindell" w:date="2022-04-11T21:56:00Z">
                  <w:rPr>
                    <w:del w:id="2863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396EF2F" w14:textId="583E8DDE" w:rsidR="00BF78B5" w:rsidRPr="00BF78B5" w:rsidDel="00BF78B5" w:rsidRDefault="00BF78B5" w:rsidP="00151B77">
            <w:pPr>
              <w:pStyle w:val="TAC"/>
              <w:rPr>
                <w:del w:id="28637" w:author="Per Lindell" w:date="2022-04-11T21:53:00Z"/>
                <w:lang w:val="en-US" w:eastAsia="zh-CN"/>
                <w:rPrChange w:id="28638" w:author="Per Lindell" w:date="2022-04-11T21:56:00Z">
                  <w:rPr>
                    <w:del w:id="2863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0629764" w14:textId="72D555FC" w:rsidR="00BF78B5" w:rsidRPr="00BF78B5" w:rsidDel="00BF78B5" w:rsidRDefault="00BF78B5" w:rsidP="00151B77">
            <w:pPr>
              <w:pStyle w:val="TAC"/>
              <w:rPr>
                <w:del w:id="28640" w:author="Per Lindell" w:date="2022-04-11T21:53:00Z"/>
                <w:lang w:val="en-US" w:eastAsia="zh-CN"/>
                <w:rPrChange w:id="28641" w:author="Per Lindell" w:date="2022-04-11T21:56:00Z">
                  <w:rPr>
                    <w:del w:id="28642"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156D5CF" w14:textId="7D50AAAA" w:rsidR="00BF78B5" w:rsidRPr="00BF78B5" w:rsidDel="00BF78B5" w:rsidRDefault="00BF78B5" w:rsidP="00151B77">
            <w:pPr>
              <w:pStyle w:val="TAC"/>
              <w:rPr>
                <w:del w:id="28643" w:author="Per Lindell" w:date="2022-04-11T21:53:00Z"/>
                <w:lang w:val="en-US" w:eastAsia="zh-CN"/>
                <w:rPrChange w:id="28644" w:author="Per Lindell" w:date="2022-04-11T21:56:00Z">
                  <w:rPr>
                    <w:del w:id="28645"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4B55310D" w14:textId="1AB0415C" w:rsidR="00BF78B5" w:rsidRPr="00BF78B5" w:rsidDel="00BF78B5" w:rsidRDefault="00BF78B5" w:rsidP="00151B77">
            <w:pPr>
              <w:pStyle w:val="TAC"/>
              <w:rPr>
                <w:del w:id="28646" w:author="Per Lindell" w:date="2022-04-11T21:53:00Z"/>
                <w:lang w:val="en-US" w:eastAsia="zh-CN"/>
                <w:rPrChange w:id="28647" w:author="Per Lindell" w:date="2022-04-11T21:56:00Z">
                  <w:rPr>
                    <w:del w:id="2864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E47AB2C" w14:textId="76C814CD" w:rsidR="00BF78B5" w:rsidRPr="00BF78B5" w:rsidDel="00BF78B5" w:rsidRDefault="00BF78B5" w:rsidP="00151B77">
            <w:pPr>
              <w:pStyle w:val="TAC"/>
              <w:rPr>
                <w:del w:id="28649" w:author="Per Lindell" w:date="2022-04-11T21:53:00Z"/>
                <w:lang w:val="en-US" w:eastAsia="zh-CN"/>
                <w:rPrChange w:id="28650" w:author="Per Lindell" w:date="2022-04-11T21:56:00Z">
                  <w:rPr>
                    <w:del w:id="28651"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3E7E7C98" w14:textId="74D2E705" w:rsidR="00BF78B5" w:rsidRPr="00A1115A" w:rsidDel="00BF78B5" w:rsidRDefault="00BF78B5" w:rsidP="00151B77">
            <w:pPr>
              <w:pStyle w:val="TAC"/>
              <w:rPr>
                <w:del w:id="28652" w:author="Per Lindell" w:date="2022-04-11T21:53:00Z"/>
                <w:lang w:val="en-US" w:eastAsia="zh-CN"/>
              </w:rPr>
            </w:pPr>
          </w:p>
        </w:tc>
      </w:tr>
      <w:tr w:rsidR="00BF78B5" w:rsidRPr="00A1115A" w:rsidDel="00BF78B5" w14:paraId="1A390060" w14:textId="4B0B07B7" w:rsidTr="00151B77">
        <w:trPr>
          <w:trHeight w:val="187"/>
          <w:jc w:val="center"/>
          <w:del w:id="28653" w:author="Per Lindell" w:date="2022-04-11T21:53:00Z"/>
        </w:trPr>
        <w:tc>
          <w:tcPr>
            <w:tcW w:w="1416" w:type="dxa"/>
            <w:tcBorders>
              <w:top w:val="nil"/>
              <w:left w:val="single" w:sz="4" w:space="0" w:color="auto"/>
              <w:bottom w:val="nil"/>
              <w:right w:val="single" w:sz="4" w:space="0" w:color="auto"/>
            </w:tcBorders>
            <w:shd w:val="clear" w:color="auto" w:fill="auto"/>
          </w:tcPr>
          <w:p w14:paraId="36495B10" w14:textId="3CA3DF1F" w:rsidR="00BF78B5" w:rsidRPr="00A1115A" w:rsidDel="00BF78B5" w:rsidRDefault="00BF78B5" w:rsidP="00151B77">
            <w:pPr>
              <w:pStyle w:val="TAC"/>
              <w:rPr>
                <w:del w:id="28654"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750FA" w14:textId="75B37C07" w:rsidR="00BF78B5" w:rsidRPr="00A1115A" w:rsidDel="00BF78B5" w:rsidRDefault="00BF78B5" w:rsidP="00151B77">
            <w:pPr>
              <w:pStyle w:val="TAC"/>
              <w:rPr>
                <w:del w:id="2865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2A4A54" w14:textId="75F16437" w:rsidR="00BF78B5" w:rsidRPr="00A1115A" w:rsidDel="00BF78B5" w:rsidRDefault="00BF78B5" w:rsidP="00151B77">
            <w:pPr>
              <w:pStyle w:val="TAC"/>
              <w:rPr>
                <w:del w:id="28656" w:author="Per Lindell" w:date="2022-04-11T21:53:00Z"/>
                <w:rFonts w:cs="Arial"/>
                <w:szCs w:val="18"/>
                <w:lang w:val="en-US" w:eastAsia="zh-CN"/>
              </w:rPr>
            </w:pPr>
            <w:del w:id="28657" w:author="Per Lindell" w:date="2022-04-11T21:53:00Z">
              <w:r w:rsidRPr="00A1115A" w:rsidDel="00BF78B5">
                <w:rPr>
                  <w:lang w:eastAsia="zh-CN"/>
                </w:rPr>
                <w:delText>n71</w:delText>
              </w:r>
            </w:del>
          </w:p>
        </w:tc>
        <w:tc>
          <w:tcPr>
            <w:tcW w:w="471" w:type="dxa"/>
            <w:tcBorders>
              <w:top w:val="single" w:sz="4" w:space="0" w:color="auto"/>
              <w:left w:val="single" w:sz="4" w:space="0" w:color="auto"/>
              <w:bottom w:val="single" w:sz="4" w:space="0" w:color="auto"/>
              <w:right w:val="single" w:sz="4" w:space="0" w:color="auto"/>
            </w:tcBorders>
          </w:tcPr>
          <w:p w14:paraId="51726B9B" w14:textId="06DC4C78" w:rsidR="00BF78B5" w:rsidRPr="00A1115A" w:rsidDel="00BF78B5" w:rsidRDefault="00BF78B5" w:rsidP="00151B77">
            <w:pPr>
              <w:pStyle w:val="TAC"/>
              <w:rPr>
                <w:del w:id="28658" w:author="Per Lindell" w:date="2022-04-11T21:53:00Z"/>
                <w:lang w:val="en-US" w:eastAsia="zh-CN"/>
              </w:rPr>
            </w:pPr>
            <w:del w:id="28659" w:author="Per Lindell" w:date="2022-04-11T21:53:00Z">
              <w:r w:rsidRPr="00A1115A" w:rsidDel="00BF78B5">
                <w:rPr>
                  <w:rFonts w:cs="Arial"/>
                  <w:szCs w:val="18"/>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2D96F326" w14:textId="3EFD9ACE" w:rsidR="00BF78B5" w:rsidRPr="00BF78B5" w:rsidDel="00BF78B5" w:rsidRDefault="00BF78B5" w:rsidP="00151B77">
            <w:pPr>
              <w:pStyle w:val="TAC"/>
              <w:rPr>
                <w:del w:id="28660" w:author="Per Lindell" w:date="2022-04-11T21:53:00Z"/>
                <w:lang w:val="en-US" w:eastAsia="zh-CN"/>
                <w:rPrChange w:id="28661" w:author="Per Lindell" w:date="2022-04-11T21:56:00Z">
                  <w:rPr>
                    <w:del w:id="28662" w:author="Per Lindell" w:date="2022-04-11T21:53:00Z"/>
                    <w:lang w:val="sv-SE" w:eastAsia="zh-CN"/>
                  </w:rPr>
                </w:rPrChange>
              </w:rPr>
            </w:pPr>
            <w:del w:id="28663" w:author="Per Lindell" w:date="2022-04-11T21:53:00Z">
              <w:r w:rsidRPr="00BF78B5" w:rsidDel="00BF78B5">
                <w:rPr>
                  <w:rFonts w:cs="Arial"/>
                  <w:szCs w:val="18"/>
                  <w:lang w:val="en-US" w:eastAsia="zh-CN"/>
                  <w:rPrChange w:id="28664" w:author="Per Lindell" w:date="2022-04-11T21:56:00Z">
                    <w:rPr>
                      <w:rFonts w:cs="Arial"/>
                      <w:szCs w:val="18"/>
                      <w:lang w:val="sv-SE" w:eastAsia="zh-CN"/>
                    </w:rPr>
                  </w:rPrChange>
                </w:rPr>
                <w:delText>10</w:delText>
              </w:r>
            </w:del>
          </w:p>
        </w:tc>
        <w:tc>
          <w:tcPr>
            <w:tcW w:w="576" w:type="dxa"/>
            <w:tcBorders>
              <w:top w:val="single" w:sz="4" w:space="0" w:color="auto"/>
              <w:left w:val="single" w:sz="4" w:space="0" w:color="auto"/>
              <w:bottom w:val="single" w:sz="4" w:space="0" w:color="auto"/>
              <w:right w:val="single" w:sz="4" w:space="0" w:color="auto"/>
            </w:tcBorders>
          </w:tcPr>
          <w:p w14:paraId="12FACA7B" w14:textId="0D312023" w:rsidR="00BF78B5" w:rsidRPr="00BF78B5" w:rsidDel="00BF78B5" w:rsidRDefault="00BF78B5" w:rsidP="00151B77">
            <w:pPr>
              <w:pStyle w:val="TAC"/>
              <w:rPr>
                <w:del w:id="28665" w:author="Per Lindell" w:date="2022-04-11T21:53:00Z"/>
                <w:lang w:val="en-US" w:eastAsia="zh-CN"/>
                <w:rPrChange w:id="28666" w:author="Per Lindell" w:date="2022-04-11T21:56:00Z">
                  <w:rPr>
                    <w:del w:id="28667" w:author="Per Lindell" w:date="2022-04-11T21:53:00Z"/>
                    <w:lang w:val="sv-SE" w:eastAsia="zh-CN"/>
                  </w:rPr>
                </w:rPrChange>
              </w:rPr>
            </w:pPr>
            <w:del w:id="28668" w:author="Per Lindell" w:date="2022-04-11T21:53:00Z">
              <w:r w:rsidRPr="00BF78B5" w:rsidDel="00BF78B5">
                <w:rPr>
                  <w:rFonts w:cs="Arial"/>
                  <w:szCs w:val="18"/>
                  <w:lang w:val="en-US" w:eastAsia="zh-CN"/>
                  <w:rPrChange w:id="28669" w:author="Per Lindell" w:date="2022-04-11T21:56:00Z">
                    <w:rPr>
                      <w:rFonts w:cs="Arial"/>
                      <w:szCs w:val="18"/>
                      <w:lang w:val="sv-SE" w:eastAsia="zh-CN"/>
                    </w:rPr>
                  </w:rPrChange>
                </w:rPr>
                <w:delText>15</w:delText>
              </w:r>
            </w:del>
          </w:p>
        </w:tc>
        <w:tc>
          <w:tcPr>
            <w:tcW w:w="576" w:type="dxa"/>
            <w:tcBorders>
              <w:top w:val="single" w:sz="4" w:space="0" w:color="auto"/>
              <w:left w:val="single" w:sz="4" w:space="0" w:color="auto"/>
              <w:bottom w:val="single" w:sz="4" w:space="0" w:color="auto"/>
              <w:right w:val="single" w:sz="4" w:space="0" w:color="auto"/>
            </w:tcBorders>
          </w:tcPr>
          <w:p w14:paraId="3A3683B6" w14:textId="18CBA997" w:rsidR="00BF78B5" w:rsidRPr="00BF78B5" w:rsidDel="00BF78B5" w:rsidRDefault="00BF78B5" w:rsidP="00151B77">
            <w:pPr>
              <w:pStyle w:val="TAC"/>
              <w:rPr>
                <w:del w:id="28670" w:author="Per Lindell" w:date="2022-04-11T21:53:00Z"/>
                <w:lang w:val="en-US" w:eastAsia="zh-CN"/>
                <w:rPrChange w:id="28671" w:author="Per Lindell" w:date="2022-04-11T21:56:00Z">
                  <w:rPr>
                    <w:del w:id="28672" w:author="Per Lindell" w:date="2022-04-11T21:53:00Z"/>
                    <w:lang w:val="sv-SE" w:eastAsia="zh-CN"/>
                  </w:rPr>
                </w:rPrChange>
              </w:rPr>
            </w:pPr>
            <w:del w:id="28673" w:author="Per Lindell" w:date="2022-04-11T21:53:00Z">
              <w:r w:rsidRPr="00BF78B5" w:rsidDel="00BF78B5">
                <w:rPr>
                  <w:rFonts w:cs="Arial"/>
                  <w:szCs w:val="18"/>
                  <w:lang w:val="en-US" w:eastAsia="zh-CN"/>
                  <w:rPrChange w:id="28674" w:author="Per Lindell" w:date="2022-04-11T21:56:00Z">
                    <w:rPr>
                      <w:rFonts w:cs="Arial"/>
                      <w:szCs w:val="18"/>
                      <w:lang w:val="sv-SE" w:eastAsia="zh-CN"/>
                    </w:rPr>
                  </w:rPrChange>
                </w:rPr>
                <w:delText>20</w:delText>
              </w:r>
            </w:del>
          </w:p>
        </w:tc>
        <w:tc>
          <w:tcPr>
            <w:tcW w:w="576" w:type="dxa"/>
            <w:tcBorders>
              <w:top w:val="single" w:sz="4" w:space="0" w:color="auto"/>
              <w:left w:val="single" w:sz="4" w:space="0" w:color="auto"/>
              <w:bottom w:val="single" w:sz="4" w:space="0" w:color="auto"/>
              <w:right w:val="single" w:sz="4" w:space="0" w:color="auto"/>
            </w:tcBorders>
          </w:tcPr>
          <w:p w14:paraId="5867AB57" w14:textId="5835C70B" w:rsidR="00BF78B5" w:rsidRPr="00BF78B5" w:rsidDel="00BF78B5" w:rsidRDefault="00BF78B5" w:rsidP="00151B77">
            <w:pPr>
              <w:pStyle w:val="TAC"/>
              <w:rPr>
                <w:del w:id="28675" w:author="Per Lindell" w:date="2022-04-11T21:53:00Z"/>
                <w:lang w:val="en-US" w:eastAsia="zh-CN"/>
                <w:rPrChange w:id="28676" w:author="Per Lindell" w:date="2022-04-11T21:56:00Z">
                  <w:rPr>
                    <w:del w:id="28677"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C251AB9" w14:textId="2221CBE3" w:rsidR="00BF78B5" w:rsidRPr="00BF78B5" w:rsidDel="00BF78B5" w:rsidRDefault="00BF78B5" w:rsidP="00151B77">
            <w:pPr>
              <w:pStyle w:val="TAC"/>
              <w:rPr>
                <w:del w:id="28678" w:author="Per Lindell" w:date="2022-04-11T21:53:00Z"/>
                <w:lang w:val="en-US" w:eastAsia="zh-CN"/>
                <w:rPrChange w:id="28679" w:author="Per Lindell" w:date="2022-04-11T21:56:00Z">
                  <w:rPr>
                    <w:del w:id="2868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67EF72F" w14:textId="0597839B" w:rsidR="00BF78B5" w:rsidRPr="00BF78B5" w:rsidDel="00BF78B5" w:rsidRDefault="00BF78B5" w:rsidP="00151B77">
            <w:pPr>
              <w:pStyle w:val="TAC"/>
              <w:rPr>
                <w:del w:id="28681" w:author="Per Lindell" w:date="2022-04-11T21:53:00Z"/>
                <w:lang w:val="en-US" w:eastAsia="zh-CN"/>
                <w:rPrChange w:id="28682" w:author="Per Lindell" w:date="2022-04-11T21:56:00Z">
                  <w:rPr>
                    <w:del w:id="2868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DDA6F4" w14:textId="20A0975E" w:rsidR="00BF78B5" w:rsidRPr="00BF78B5" w:rsidDel="00BF78B5" w:rsidRDefault="00BF78B5" w:rsidP="00151B77">
            <w:pPr>
              <w:pStyle w:val="TAC"/>
              <w:rPr>
                <w:del w:id="28684" w:author="Per Lindell" w:date="2022-04-11T21:53:00Z"/>
                <w:lang w:val="en-US" w:eastAsia="zh-CN"/>
                <w:rPrChange w:id="28685" w:author="Per Lindell" w:date="2022-04-11T21:56:00Z">
                  <w:rPr>
                    <w:del w:id="2868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5AD986" w14:textId="4BDBC49E" w:rsidR="00BF78B5" w:rsidRPr="00BF78B5" w:rsidDel="00BF78B5" w:rsidRDefault="00BF78B5" w:rsidP="00151B77">
            <w:pPr>
              <w:pStyle w:val="TAC"/>
              <w:rPr>
                <w:del w:id="28687" w:author="Per Lindell" w:date="2022-04-11T21:53:00Z"/>
                <w:lang w:val="en-US" w:eastAsia="zh-CN"/>
                <w:rPrChange w:id="28688" w:author="Per Lindell" w:date="2022-04-11T21:56:00Z">
                  <w:rPr>
                    <w:del w:id="2868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957BF53" w14:textId="4912C893" w:rsidR="00BF78B5" w:rsidRPr="00BF78B5" w:rsidDel="00BF78B5" w:rsidRDefault="00BF78B5" w:rsidP="00151B77">
            <w:pPr>
              <w:pStyle w:val="TAC"/>
              <w:rPr>
                <w:del w:id="28690" w:author="Per Lindell" w:date="2022-04-11T21:53:00Z"/>
                <w:lang w:val="en-US" w:eastAsia="zh-CN"/>
                <w:rPrChange w:id="28691" w:author="Per Lindell" w:date="2022-04-11T21:56:00Z">
                  <w:rPr>
                    <w:del w:id="28692"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6539E3B" w14:textId="70A58DCF" w:rsidR="00BF78B5" w:rsidRPr="00BF78B5" w:rsidDel="00BF78B5" w:rsidRDefault="00BF78B5" w:rsidP="00151B77">
            <w:pPr>
              <w:pStyle w:val="TAC"/>
              <w:rPr>
                <w:del w:id="28693" w:author="Per Lindell" w:date="2022-04-11T21:53:00Z"/>
                <w:lang w:val="en-US" w:eastAsia="zh-CN"/>
                <w:rPrChange w:id="28694" w:author="Per Lindell" w:date="2022-04-11T21:56:00Z">
                  <w:rPr>
                    <w:del w:id="28695"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0EA176C" w14:textId="1A3E394F" w:rsidR="00BF78B5" w:rsidRPr="00BF78B5" w:rsidDel="00BF78B5" w:rsidRDefault="00BF78B5" w:rsidP="00151B77">
            <w:pPr>
              <w:pStyle w:val="TAC"/>
              <w:rPr>
                <w:del w:id="28696" w:author="Per Lindell" w:date="2022-04-11T21:53:00Z"/>
                <w:lang w:val="en-US" w:eastAsia="zh-CN"/>
                <w:rPrChange w:id="28697" w:author="Per Lindell" w:date="2022-04-11T21:56:00Z">
                  <w:rPr>
                    <w:del w:id="2869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F9169D9" w14:textId="60294FF5" w:rsidR="00BF78B5" w:rsidRPr="00BF78B5" w:rsidDel="00BF78B5" w:rsidRDefault="00BF78B5" w:rsidP="00151B77">
            <w:pPr>
              <w:pStyle w:val="TAC"/>
              <w:rPr>
                <w:del w:id="28699" w:author="Per Lindell" w:date="2022-04-11T21:53:00Z"/>
                <w:lang w:val="en-US" w:eastAsia="zh-CN"/>
                <w:rPrChange w:id="28700" w:author="Per Lindell" w:date="2022-04-11T21:56:00Z">
                  <w:rPr>
                    <w:del w:id="28701" w:author="Per Lindell" w:date="2022-04-11T21:53: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tcPr>
          <w:p w14:paraId="5896549D" w14:textId="2BED560D" w:rsidR="00BF78B5" w:rsidRPr="00A1115A" w:rsidDel="00BF78B5" w:rsidRDefault="00BF78B5" w:rsidP="00151B77">
            <w:pPr>
              <w:pStyle w:val="TAC"/>
              <w:rPr>
                <w:del w:id="28702" w:author="Per Lindell" w:date="2022-04-11T21:53:00Z"/>
                <w:lang w:val="en-US" w:eastAsia="zh-CN"/>
              </w:rPr>
            </w:pPr>
          </w:p>
        </w:tc>
      </w:tr>
      <w:tr w:rsidR="00BF78B5" w:rsidDel="00BF78B5" w14:paraId="6325DAEE" w14:textId="75D17363" w:rsidTr="00151B77">
        <w:trPr>
          <w:trHeight w:val="187"/>
          <w:jc w:val="center"/>
          <w:del w:id="28703" w:author="Per Lindell" w:date="2022-04-11T21:53:00Z"/>
        </w:trPr>
        <w:tc>
          <w:tcPr>
            <w:tcW w:w="1416" w:type="dxa"/>
            <w:tcBorders>
              <w:top w:val="nil"/>
              <w:left w:val="single" w:sz="4" w:space="0" w:color="auto"/>
              <w:bottom w:val="nil"/>
              <w:right w:val="single" w:sz="4" w:space="0" w:color="auto"/>
            </w:tcBorders>
            <w:shd w:val="clear" w:color="auto" w:fill="auto"/>
          </w:tcPr>
          <w:p w14:paraId="17D02796" w14:textId="0133CCE7" w:rsidR="00BF78B5" w:rsidRPr="00A1115A" w:rsidDel="00BF78B5" w:rsidRDefault="00BF78B5" w:rsidP="00151B77">
            <w:pPr>
              <w:pStyle w:val="TAC"/>
              <w:rPr>
                <w:del w:id="28704"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278B6EA0" w14:textId="650108B5" w:rsidR="00BF78B5" w:rsidDel="00BF78B5" w:rsidRDefault="00BF78B5" w:rsidP="00151B77">
            <w:pPr>
              <w:pStyle w:val="TAC"/>
              <w:rPr>
                <w:del w:id="28705" w:author="Per Lindell" w:date="2022-04-11T21:53:00Z"/>
              </w:rPr>
            </w:pPr>
            <w:del w:id="28706" w:author="Per Lindell" w:date="2022-04-11T21:53:00Z">
              <w:r w:rsidDel="00BF78B5">
                <w:delText>CA_n25A-n41A CA_n25A-n66A CA_n25A-n71A</w:delText>
              </w:r>
            </w:del>
          </w:p>
          <w:p w14:paraId="2B1FAE64" w14:textId="72C05A15" w:rsidR="00BF78B5" w:rsidDel="00BF78B5" w:rsidRDefault="00BF78B5" w:rsidP="00151B77">
            <w:pPr>
              <w:pStyle w:val="TAC"/>
              <w:rPr>
                <w:del w:id="28707" w:author="Per Lindell" w:date="2022-04-11T21:53:00Z"/>
              </w:rPr>
            </w:pPr>
            <w:del w:id="28708" w:author="Per Lindell" w:date="2022-04-11T21:53:00Z">
              <w:r w:rsidRPr="00D24AD9" w:rsidDel="00BF78B5">
                <w:delText>CA_n41A-n66A</w:delText>
              </w:r>
            </w:del>
          </w:p>
          <w:p w14:paraId="797209FE" w14:textId="16659F1D" w:rsidR="00BF78B5" w:rsidDel="00BF78B5" w:rsidRDefault="00BF78B5" w:rsidP="00151B77">
            <w:pPr>
              <w:pStyle w:val="TAC"/>
              <w:rPr>
                <w:del w:id="28709" w:author="Per Lindell" w:date="2022-04-11T21:53:00Z"/>
              </w:rPr>
            </w:pPr>
            <w:del w:id="28710" w:author="Per Lindell" w:date="2022-04-11T21:53:00Z">
              <w:r w:rsidDel="00BF78B5">
                <w:rPr>
                  <w:lang w:val="en-US" w:eastAsia="zh-CN"/>
                </w:rPr>
                <w:delText>CA_n41A-n71A</w:delText>
              </w:r>
            </w:del>
          </w:p>
          <w:p w14:paraId="26F6430C" w14:textId="350859B4" w:rsidR="00BF78B5" w:rsidDel="00BF78B5" w:rsidRDefault="00BF78B5" w:rsidP="00151B77">
            <w:pPr>
              <w:pStyle w:val="TAC"/>
              <w:rPr>
                <w:del w:id="28711" w:author="Per Lindell" w:date="2022-04-11T21:53:00Z"/>
                <w:lang w:val="en-US" w:eastAsia="zh-CN"/>
              </w:rPr>
            </w:pPr>
            <w:del w:id="28712" w:author="Per Lindell" w:date="2022-04-11T21:53:00Z">
              <w:r w:rsidRPr="001D1883" w:rsidDel="00BF78B5">
                <w:rPr>
                  <w:lang w:val="en-US" w:eastAsia="zh-CN"/>
                </w:rPr>
                <w:delText>CA_n66A-n71A</w:delText>
              </w:r>
            </w:del>
          </w:p>
          <w:p w14:paraId="5076DAE1" w14:textId="1C6618DF" w:rsidR="00BF78B5" w:rsidRPr="00A1115A" w:rsidDel="00BF78B5" w:rsidRDefault="00BF78B5" w:rsidP="00151B77">
            <w:pPr>
              <w:pStyle w:val="TAC"/>
              <w:rPr>
                <w:del w:id="2871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7DA6D" w14:textId="6A5FE69C" w:rsidR="00BF78B5" w:rsidRPr="00A1115A" w:rsidDel="00BF78B5" w:rsidRDefault="00BF78B5" w:rsidP="00151B77">
            <w:pPr>
              <w:pStyle w:val="TAC"/>
              <w:rPr>
                <w:del w:id="28714" w:author="Per Lindell" w:date="2022-04-11T21:53:00Z"/>
                <w:lang w:eastAsia="zh-CN"/>
              </w:rPr>
            </w:pPr>
            <w:del w:id="28715" w:author="Per Lindell" w:date="2022-04-11T21:53:00Z">
              <w:r w:rsidRPr="003F6FF2" w:rsidDel="00BF78B5">
                <w:delText>n25</w:delText>
              </w:r>
            </w:del>
          </w:p>
        </w:tc>
        <w:tc>
          <w:tcPr>
            <w:tcW w:w="471" w:type="dxa"/>
            <w:tcBorders>
              <w:top w:val="single" w:sz="4" w:space="0" w:color="auto"/>
              <w:left w:val="single" w:sz="4" w:space="0" w:color="auto"/>
              <w:bottom w:val="single" w:sz="4" w:space="0" w:color="auto"/>
              <w:right w:val="single" w:sz="4" w:space="0" w:color="auto"/>
            </w:tcBorders>
          </w:tcPr>
          <w:p w14:paraId="7A438EFD" w14:textId="47FE6D39" w:rsidR="00BF78B5" w:rsidRPr="00A1115A" w:rsidDel="00BF78B5" w:rsidRDefault="00BF78B5" w:rsidP="00151B77">
            <w:pPr>
              <w:pStyle w:val="TAC"/>
              <w:rPr>
                <w:del w:id="28716" w:author="Per Lindell" w:date="2022-04-11T21:53:00Z"/>
                <w:rFonts w:cs="Arial"/>
                <w:szCs w:val="18"/>
                <w:lang w:val="en-US" w:eastAsia="zh-CN"/>
              </w:rPr>
            </w:pPr>
            <w:del w:id="28717" w:author="Per Lindell" w:date="2022-04-11T21:53:00Z">
              <w:r w:rsidRPr="00827C49"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CD188CF" w14:textId="4D8BC616" w:rsidR="00BF78B5" w:rsidRPr="00BF78B5" w:rsidDel="00BF78B5" w:rsidRDefault="00BF78B5" w:rsidP="00151B77">
            <w:pPr>
              <w:pStyle w:val="TAC"/>
              <w:rPr>
                <w:del w:id="28718" w:author="Per Lindell" w:date="2022-04-11T21:53:00Z"/>
                <w:rFonts w:cs="Arial"/>
                <w:szCs w:val="18"/>
                <w:lang w:val="en-US" w:eastAsia="zh-CN"/>
                <w:rPrChange w:id="28719" w:author="Per Lindell" w:date="2022-04-11T21:56:00Z">
                  <w:rPr>
                    <w:del w:id="28720" w:author="Per Lindell" w:date="2022-04-11T21:53:00Z"/>
                    <w:rFonts w:cs="Arial"/>
                    <w:szCs w:val="18"/>
                    <w:lang w:val="sv-SE" w:eastAsia="zh-CN"/>
                  </w:rPr>
                </w:rPrChange>
              </w:rPr>
            </w:pPr>
            <w:del w:id="28721" w:author="Per Lindell" w:date="2022-04-11T21:53:00Z">
              <w:r w:rsidRPr="00827C49"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D7A1B47" w14:textId="21F37562" w:rsidR="00BF78B5" w:rsidRPr="00BF78B5" w:rsidDel="00BF78B5" w:rsidRDefault="00BF78B5" w:rsidP="00151B77">
            <w:pPr>
              <w:pStyle w:val="TAC"/>
              <w:rPr>
                <w:del w:id="28722" w:author="Per Lindell" w:date="2022-04-11T21:53:00Z"/>
                <w:rFonts w:cs="Arial"/>
                <w:szCs w:val="18"/>
                <w:lang w:val="en-US" w:eastAsia="zh-CN"/>
                <w:rPrChange w:id="28723" w:author="Per Lindell" w:date="2022-04-11T21:56:00Z">
                  <w:rPr>
                    <w:del w:id="28724" w:author="Per Lindell" w:date="2022-04-11T21:53:00Z"/>
                    <w:rFonts w:cs="Arial"/>
                    <w:szCs w:val="18"/>
                    <w:lang w:val="sv-SE" w:eastAsia="zh-CN"/>
                  </w:rPr>
                </w:rPrChange>
              </w:rPr>
            </w:pPr>
            <w:del w:id="28725" w:author="Per Lindell" w:date="2022-04-11T21:53:00Z">
              <w:r w:rsidRPr="00827C49"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07567D5" w14:textId="37700B97" w:rsidR="00BF78B5" w:rsidRPr="00BF78B5" w:rsidDel="00BF78B5" w:rsidRDefault="00BF78B5" w:rsidP="00151B77">
            <w:pPr>
              <w:pStyle w:val="TAC"/>
              <w:rPr>
                <w:del w:id="28726" w:author="Per Lindell" w:date="2022-04-11T21:53:00Z"/>
                <w:rFonts w:cs="Arial"/>
                <w:szCs w:val="18"/>
                <w:lang w:val="en-US" w:eastAsia="zh-CN"/>
                <w:rPrChange w:id="28727" w:author="Per Lindell" w:date="2022-04-11T21:56:00Z">
                  <w:rPr>
                    <w:del w:id="28728" w:author="Per Lindell" w:date="2022-04-11T21:53:00Z"/>
                    <w:rFonts w:cs="Arial"/>
                    <w:szCs w:val="18"/>
                    <w:lang w:val="sv-SE" w:eastAsia="zh-CN"/>
                  </w:rPr>
                </w:rPrChange>
              </w:rPr>
            </w:pPr>
            <w:del w:id="28729" w:author="Per Lindell" w:date="2022-04-11T21:53:00Z">
              <w:r w:rsidRPr="00827C49"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31D2595" w14:textId="2EDCB7BC" w:rsidR="00BF78B5" w:rsidRPr="00BF78B5" w:rsidDel="00BF78B5" w:rsidRDefault="00BF78B5" w:rsidP="00151B77">
            <w:pPr>
              <w:pStyle w:val="TAC"/>
              <w:rPr>
                <w:del w:id="28730" w:author="Per Lindell" w:date="2022-04-11T21:53:00Z"/>
                <w:lang w:val="en-US" w:eastAsia="zh-CN"/>
                <w:rPrChange w:id="28731" w:author="Per Lindell" w:date="2022-04-11T21:56:00Z">
                  <w:rPr>
                    <w:del w:id="28732" w:author="Per Lindell" w:date="2022-04-11T21:53:00Z"/>
                    <w:lang w:val="sv-SE" w:eastAsia="zh-CN"/>
                  </w:rPr>
                </w:rPrChange>
              </w:rPr>
            </w:pPr>
            <w:del w:id="28733" w:author="Per Lindell" w:date="2022-04-11T21:53:00Z">
              <w:r w:rsidRPr="00827C49"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30377862" w14:textId="5533052F" w:rsidR="00BF78B5" w:rsidRPr="00BF78B5" w:rsidDel="00BF78B5" w:rsidRDefault="00BF78B5" w:rsidP="00151B77">
            <w:pPr>
              <w:pStyle w:val="TAC"/>
              <w:rPr>
                <w:del w:id="28734" w:author="Per Lindell" w:date="2022-04-11T21:53:00Z"/>
                <w:lang w:val="en-US" w:eastAsia="zh-CN"/>
                <w:rPrChange w:id="28735" w:author="Per Lindell" w:date="2022-04-11T21:56:00Z">
                  <w:rPr>
                    <w:del w:id="28736" w:author="Per Lindell" w:date="2022-04-11T21:53:00Z"/>
                    <w:lang w:val="sv-SE" w:eastAsia="zh-CN"/>
                  </w:rPr>
                </w:rPrChange>
              </w:rPr>
            </w:pPr>
            <w:del w:id="28737" w:author="Per Lindell" w:date="2022-04-11T21:53:00Z">
              <w:r w:rsidRPr="00827C49"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5B12045E" w14:textId="2E9773FA" w:rsidR="00BF78B5" w:rsidRPr="00BF78B5" w:rsidDel="00BF78B5" w:rsidRDefault="00BF78B5" w:rsidP="00151B77">
            <w:pPr>
              <w:pStyle w:val="TAC"/>
              <w:rPr>
                <w:del w:id="28738" w:author="Per Lindell" w:date="2022-04-11T21:53:00Z"/>
                <w:lang w:val="en-US" w:eastAsia="zh-CN"/>
                <w:rPrChange w:id="28739" w:author="Per Lindell" w:date="2022-04-11T21:56:00Z">
                  <w:rPr>
                    <w:del w:id="28740" w:author="Per Lindell" w:date="2022-04-11T21:53:00Z"/>
                    <w:lang w:val="sv-SE" w:eastAsia="zh-CN"/>
                  </w:rPr>
                </w:rPrChange>
              </w:rPr>
            </w:pPr>
            <w:del w:id="28741" w:author="Per Lindell" w:date="2022-04-11T21:53:00Z">
              <w:r w:rsidRPr="00827C49"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5D3E6FE6" w14:textId="03490562" w:rsidR="00BF78B5" w:rsidRPr="00BF78B5" w:rsidDel="00BF78B5" w:rsidRDefault="00BF78B5" w:rsidP="00151B77">
            <w:pPr>
              <w:pStyle w:val="TAC"/>
              <w:rPr>
                <w:del w:id="28742" w:author="Per Lindell" w:date="2022-04-11T21:53:00Z"/>
                <w:lang w:val="en-US" w:eastAsia="zh-CN"/>
                <w:rPrChange w:id="28743" w:author="Per Lindell" w:date="2022-04-11T21:56:00Z">
                  <w:rPr>
                    <w:del w:id="2874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F57BE05" w14:textId="23601FA0" w:rsidR="00BF78B5" w:rsidRPr="00BF78B5" w:rsidDel="00BF78B5" w:rsidRDefault="00BF78B5" w:rsidP="00151B77">
            <w:pPr>
              <w:pStyle w:val="TAC"/>
              <w:rPr>
                <w:del w:id="28745" w:author="Per Lindell" w:date="2022-04-11T21:53:00Z"/>
                <w:lang w:val="en-US" w:eastAsia="zh-CN"/>
                <w:rPrChange w:id="28746" w:author="Per Lindell" w:date="2022-04-11T21:56:00Z">
                  <w:rPr>
                    <w:del w:id="2874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4219C23" w14:textId="39A9F83F" w:rsidR="00BF78B5" w:rsidRPr="00BF78B5" w:rsidDel="00BF78B5" w:rsidRDefault="00BF78B5" w:rsidP="00151B77">
            <w:pPr>
              <w:pStyle w:val="TAC"/>
              <w:rPr>
                <w:del w:id="28748" w:author="Per Lindell" w:date="2022-04-11T21:53:00Z"/>
                <w:lang w:val="en-US" w:eastAsia="zh-CN"/>
                <w:rPrChange w:id="28749" w:author="Per Lindell" w:date="2022-04-11T21:56:00Z">
                  <w:rPr>
                    <w:del w:id="28750"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86FA7C8" w14:textId="48A55F6E" w:rsidR="00BF78B5" w:rsidRPr="00BF78B5" w:rsidDel="00BF78B5" w:rsidRDefault="00BF78B5" w:rsidP="00151B77">
            <w:pPr>
              <w:pStyle w:val="TAC"/>
              <w:rPr>
                <w:del w:id="28751" w:author="Per Lindell" w:date="2022-04-11T21:53:00Z"/>
                <w:lang w:val="en-US" w:eastAsia="zh-CN"/>
                <w:rPrChange w:id="28752" w:author="Per Lindell" w:date="2022-04-11T21:56:00Z">
                  <w:rPr>
                    <w:del w:id="28753"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E847EEC" w14:textId="0B4AD0F0" w:rsidR="00BF78B5" w:rsidRPr="00BF78B5" w:rsidDel="00BF78B5" w:rsidRDefault="00BF78B5" w:rsidP="00151B77">
            <w:pPr>
              <w:pStyle w:val="TAC"/>
              <w:rPr>
                <w:del w:id="28754" w:author="Per Lindell" w:date="2022-04-11T21:53:00Z"/>
                <w:lang w:val="en-US" w:eastAsia="zh-CN"/>
                <w:rPrChange w:id="28755" w:author="Per Lindell" w:date="2022-04-11T21:56:00Z">
                  <w:rPr>
                    <w:del w:id="2875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C05E05A" w14:textId="503E2FB9" w:rsidR="00BF78B5" w:rsidRPr="00BF78B5" w:rsidDel="00BF78B5" w:rsidRDefault="00BF78B5" w:rsidP="00151B77">
            <w:pPr>
              <w:pStyle w:val="TAC"/>
              <w:rPr>
                <w:del w:id="28757" w:author="Per Lindell" w:date="2022-04-11T21:53:00Z"/>
                <w:lang w:val="en-US" w:eastAsia="zh-CN"/>
                <w:rPrChange w:id="28758" w:author="Per Lindell" w:date="2022-04-11T21:56:00Z">
                  <w:rPr>
                    <w:del w:id="28759"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87CB482" w14:textId="7AADBA4F" w:rsidR="00BF78B5" w:rsidDel="00BF78B5" w:rsidRDefault="00BF78B5" w:rsidP="00151B77">
            <w:pPr>
              <w:pStyle w:val="TAC"/>
              <w:rPr>
                <w:del w:id="28760" w:author="Per Lindell" w:date="2022-04-11T21:53:00Z"/>
                <w:lang w:val="en-US" w:eastAsia="zh-CN"/>
              </w:rPr>
            </w:pPr>
            <w:del w:id="28761" w:author="Per Lindell" w:date="2022-04-11T21:53:00Z">
              <w:r w:rsidDel="00BF78B5">
                <w:rPr>
                  <w:lang w:val="en-US" w:eastAsia="zh-CN"/>
                </w:rPr>
                <w:delText>1</w:delText>
              </w:r>
            </w:del>
          </w:p>
        </w:tc>
      </w:tr>
      <w:tr w:rsidR="00BF78B5" w:rsidDel="00BF78B5" w14:paraId="4BBE73A0" w14:textId="09E80163" w:rsidTr="00151B77">
        <w:trPr>
          <w:trHeight w:val="187"/>
          <w:jc w:val="center"/>
          <w:del w:id="28762" w:author="Per Lindell" w:date="2022-04-11T21:53:00Z"/>
        </w:trPr>
        <w:tc>
          <w:tcPr>
            <w:tcW w:w="1416" w:type="dxa"/>
            <w:tcBorders>
              <w:top w:val="nil"/>
              <w:left w:val="single" w:sz="4" w:space="0" w:color="auto"/>
              <w:bottom w:val="nil"/>
              <w:right w:val="single" w:sz="4" w:space="0" w:color="auto"/>
            </w:tcBorders>
            <w:shd w:val="clear" w:color="auto" w:fill="auto"/>
          </w:tcPr>
          <w:p w14:paraId="3E4CD878" w14:textId="7F44A58E" w:rsidR="00BF78B5" w:rsidRPr="00A1115A" w:rsidDel="00BF78B5" w:rsidRDefault="00BF78B5" w:rsidP="00151B77">
            <w:pPr>
              <w:pStyle w:val="TAC"/>
              <w:rPr>
                <w:del w:id="28763"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25193EAD" w14:textId="07903DE3" w:rsidR="00BF78B5" w:rsidRPr="00A1115A" w:rsidDel="00BF78B5" w:rsidRDefault="00BF78B5" w:rsidP="00151B77">
            <w:pPr>
              <w:pStyle w:val="TAC"/>
              <w:rPr>
                <w:del w:id="2876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862679" w14:textId="5B6B45E9" w:rsidR="00BF78B5" w:rsidRPr="00A1115A" w:rsidDel="00BF78B5" w:rsidRDefault="00BF78B5" w:rsidP="00151B77">
            <w:pPr>
              <w:pStyle w:val="TAC"/>
              <w:rPr>
                <w:del w:id="28765" w:author="Per Lindell" w:date="2022-04-11T21:53:00Z"/>
                <w:lang w:eastAsia="zh-CN"/>
              </w:rPr>
            </w:pPr>
            <w:del w:id="28766" w:author="Per Lindell" w:date="2022-04-11T21:53:00Z">
              <w:r w:rsidRPr="003F6FF2" w:rsidDel="00BF78B5">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397ECF91" w14:textId="083176E9" w:rsidR="00BF78B5" w:rsidRPr="00BF78B5" w:rsidDel="00BF78B5" w:rsidRDefault="00BF78B5" w:rsidP="00151B77">
            <w:pPr>
              <w:pStyle w:val="TAC"/>
              <w:rPr>
                <w:del w:id="28767" w:author="Per Lindell" w:date="2022-04-11T21:53:00Z"/>
                <w:lang w:val="en-US" w:eastAsia="zh-CN"/>
                <w:rPrChange w:id="28768" w:author="Per Lindell" w:date="2022-04-11T21:56:00Z">
                  <w:rPr>
                    <w:del w:id="28769" w:author="Per Lindell" w:date="2022-04-11T21:53:00Z"/>
                    <w:lang w:val="sv-SE" w:eastAsia="zh-CN"/>
                  </w:rPr>
                </w:rPrChange>
              </w:rPr>
            </w:pPr>
            <w:del w:id="28770" w:author="Per Lindell" w:date="2022-04-11T21:53:00Z">
              <w:r w:rsidRPr="00BF78B5" w:rsidDel="00BF78B5">
                <w:rPr>
                  <w:lang w:val="en-US" w:eastAsia="zh-CN"/>
                  <w:rPrChange w:id="28771" w:author="Per Lindell" w:date="2022-04-11T21:56:00Z">
                    <w:rPr>
                      <w:lang w:val="sv-SE" w:eastAsia="zh-CN"/>
                    </w:rPr>
                  </w:rPrChange>
                </w:rPr>
                <w:delText>See CA_n41C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50EDBED3" w14:textId="6CAB7D04" w:rsidR="00BF78B5" w:rsidDel="00BF78B5" w:rsidRDefault="00BF78B5" w:rsidP="00151B77">
            <w:pPr>
              <w:pStyle w:val="TAC"/>
              <w:rPr>
                <w:del w:id="28772" w:author="Per Lindell" w:date="2022-04-11T21:53:00Z"/>
                <w:lang w:val="en-US" w:eastAsia="zh-CN"/>
              </w:rPr>
            </w:pPr>
          </w:p>
        </w:tc>
      </w:tr>
      <w:tr w:rsidR="00BF78B5" w:rsidDel="00BF78B5" w14:paraId="7FEF30F3" w14:textId="03CD20C2" w:rsidTr="00151B77">
        <w:trPr>
          <w:trHeight w:val="187"/>
          <w:jc w:val="center"/>
          <w:del w:id="28773" w:author="Per Lindell" w:date="2022-04-11T21:53:00Z"/>
        </w:trPr>
        <w:tc>
          <w:tcPr>
            <w:tcW w:w="1416" w:type="dxa"/>
            <w:tcBorders>
              <w:top w:val="nil"/>
              <w:left w:val="single" w:sz="4" w:space="0" w:color="auto"/>
              <w:bottom w:val="nil"/>
              <w:right w:val="single" w:sz="4" w:space="0" w:color="auto"/>
            </w:tcBorders>
            <w:shd w:val="clear" w:color="auto" w:fill="auto"/>
          </w:tcPr>
          <w:p w14:paraId="6466AC32" w14:textId="2489DB0E" w:rsidR="00BF78B5" w:rsidRPr="00A1115A" w:rsidDel="00BF78B5" w:rsidRDefault="00BF78B5" w:rsidP="00151B77">
            <w:pPr>
              <w:pStyle w:val="TAC"/>
              <w:rPr>
                <w:del w:id="28774"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51E8E9A8" w14:textId="57A56261" w:rsidR="00BF78B5" w:rsidRPr="00A1115A" w:rsidDel="00BF78B5" w:rsidRDefault="00BF78B5" w:rsidP="00151B77">
            <w:pPr>
              <w:pStyle w:val="TAC"/>
              <w:rPr>
                <w:del w:id="2877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8B6A8" w14:textId="0EBA64FD" w:rsidR="00BF78B5" w:rsidRPr="00A1115A" w:rsidDel="00BF78B5" w:rsidRDefault="00BF78B5" w:rsidP="00151B77">
            <w:pPr>
              <w:pStyle w:val="TAC"/>
              <w:rPr>
                <w:del w:id="28776" w:author="Per Lindell" w:date="2022-04-11T21:53:00Z"/>
                <w:lang w:eastAsia="zh-CN"/>
              </w:rPr>
            </w:pPr>
            <w:del w:id="28777" w:author="Per Lindell" w:date="2022-04-11T21:53:00Z">
              <w:r w:rsidRPr="003F6FF2"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39644910" w14:textId="4B578DD7" w:rsidR="00BF78B5" w:rsidRPr="00A1115A" w:rsidDel="00BF78B5" w:rsidRDefault="00BF78B5" w:rsidP="00151B77">
            <w:pPr>
              <w:pStyle w:val="TAC"/>
              <w:rPr>
                <w:del w:id="28778" w:author="Per Lindell" w:date="2022-04-11T21:53:00Z"/>
                <w:rFonts w:cs="Arial"/>
                <w:szCs w:val="18"/>
                <w:lang w:val="en-US" w:eastAsia="zh-CN"/>
              </w:rPr>
            </w:pPr>
            <w:del w:id="28779" w:author="Per Lindell" w:date="2022-04-11T21:53:00Z">
              <w:r w:rsidRPr="007800A4"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753B25E" w14:textId="278E475E" w:rsidR="00BF78B5" w:rsidRPr="00BF78B5" w:rsidDel="00BF78B5" w:rsidRDefault="00BF78B5" w:rsidP="00151B77">
            <w:pPr>
              <w:pStyle w:val="TAC"/>
              <w:rPr>
                <w:del w:id="28780" w:author="Per Lindell" w:date="2022-04-11T21:53:00Z"/>
                <w:rFonts w:cs="Arial"/>
                <w:szCs w:val="18"/>
                <w:lang w:val="en-US" w:eastAsia="zh-CN"/>
                <w:rPrChange w:id="28781" w:author="Per Lindell" w:date="2022-04-11T21:56:00Z">
                  <w:rPr>
                    <w:del w:id="28782" w:author="Per Lindell" w:date="2022-04-11T21:53:00Z"/>
                    <w:rFonts w:cs="Arial"/>
                    <w:szCs w:val="18"/>
                    <w:lang w:val="sv-SE" w:eastAsia="zh-CN"/>
                  </w:rPr>
                </w:rPrChange>
              </w:rPr>
            </w:pPr>
            <w:del w:id="28783" w:author="Per Lindell" w:date="2022-04-11T21:53:00Z">
              <w:r w:rsidRPr="007800A4"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0EEABE5" w14:textId="00608998" w:rsidR="00BF78B5" w:rsidRPr="00BF78B5" w:rsidDel="00BF78B5" w:rsidRDefault="00BF78B5" w:rsidP="00151B77">
            <w:pPr>
              <w:pStyle w:val="TAC"/>
              <w:rPr>
                <w:del w:id="28784" w:author="Per Lindell" w:date="2022-04-11T21:53:00Z"/>
                <w:rFonts w:cs="Arial"/>
                <w:szCs w:val="18"/>
                <w:lang w:val="en-US" w:eastAsia="zh-CN"/>
                <w:rPrChange w:id="28785" w:author="Per Lindell" w:date="2022-04-11T21:56:00Z">
                  <w:rPr>
                    <w:del w:id="28786" w:author="Per Lindell" w:date="2022-04-11T21:53:00Z"/>
                    <w:rFonts w:cs="Arial"/>
                    <w:szCs w:val="18"/>
                    <w:lang w:val="sv-SE" w:eastAsia="zh-CN"/>
                  </w:rPr>
                </w:rPrChange>
              </w:rPr>
            </w:pPr>
            <w:del w:id="28787" w:author="Per Lindell" w:date="2022-04-11T21:53:00Z">
              <w:r w:rsidRPr="007800A4"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1F4551AD" w14:textId="02202C77" w:rsidR="00BF78B5" w:rsidRPr="00BF78B5" w:rsidDel="00BF78B5" w:rsidRDefault="00BF78B5" w:rsidP="00151B77">
            <w:pPr>
              <w:pStyle w:val="TAC"/>
              <w:rPr>
                <w:del w:id="28788" w:author="Per Lindell" w:date="2022-04-11T21:53:00Z"/>
                <w:rFonts w:cs="Arial"/>
                <w:szCs w:val="18"/>
                <w:lang w:val="en-US" w:eastAsia="zh-CN"/>
                <w:rPrChange w:id="28789" w:author="Per Lindell" w:date="2022-04-11T21:56:00Z">
                  <w:rPr>
                    <w:del w:id="28790" w:author="Per Lindell" w:date="2022-04-11T21:53:00Z"/>
                    <w:rFonts w:cs="Arial"/>
                    <w:szCs w:val="18"/>
                    <w:lang w:val="sv-SE" w:eastAsia="zh-CN"/>
                  </w:rPr>
                </w:rPrChange>
              </w:rPr>
            </w:pPr>
            <w:del w:id="28791" w:author="Per Lindell" w:date="2022-04-11T21:53:00Z">
              <w:r w:rsidRPr="007800A4"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415B1963" w14:textId="3AE2C7D8" w:rsidR="00BF78B5" w:rsidRPr="00BF78B5" w:rsidDel="00BF78B5" w:rsidRDefault="00BF78B5" w:rsidP="00151B77">
            <w:pPr>
              <w:pStyle w:val="TAC"/>
              <w:rPr>
                <w:del w:id="28792" w:author="Per Lindell" w:date="2022-04-11T21:53:00Z"/>
                <w:lang w:val="en-US" w:eastAsia="zh-CN"/>
                <w:rPrChange w:id="28793" w:author="Per Lindell" w:date="2022-04-11T21:56:00Z">
                  <w:rPr>
                    <w:del w:id="28794" w:author="Per Lindell" w:date="2022-04-11T21:53:00Z"/>
                    <w:lang w:val="sv-SE" w:eastAsia="zh-CN"/>
                  </w:rPr>
                </w:rPrChange>
              </w:rPr>
            </w:pPr>
            <w:del w:id="28795" w:author="Per Lindell" w:date="2022-04-11T21:53:00Z">
              <w:r w:rsidRPr="007800A4"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5EE9C600" w14:textId="5188FE03" w:rsidR="00BF78B5" w:rsidRPr="00BF78B5" w:rsidDel="00BF78B5" w:rsidRDefault="00BF78B5" w:rsidP="00151B77">
            <w:pPr>
              <w:pStyle w:val="TAC"/>
              <w:rPr>
                <w:del w:id="28796" w:author="Per Lindell" w:date="2022-04-11T21:53:00Z"/>
                <w:lang w:val="en-US" w:eastAsia="zh-CN"/>
                <w:rPrChange w:id="28797" w:author="Per Lindell" w:date="2022-04-11T21:56:00Z">
                  <w:rPr>
                    <w:del w:id="28798" w:author="Per Lindell" w:date="2022-04-11T21:53:00Z"/>
                    <w:lang w:val="sv-SE" w:eastAsia="zh-CN"/>
                  </w:rPr>
                </w:rPrChange>
              </w:rPr>
            </w:pPr>
            <w:del w:id="28799" w:author="Per Lindell" w:date="2022-04-11T21:53:00Z">
              <w:r w:rsidRPr="007800A4"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495DE270" w14:textId="12E6C030" w:rsidR="00BF78B5" w:rsidRPr="00BF78B5" w:rsidDel="00BF78B5" w:rsidRDefault="00BF78B5" w:rsidP="00151B77">
            <w:pPr>
              <w:pStyle w:val="TAC"/>
              <w:rPr>
                <w:del w:id="28800" w:author="Per Lindell" w:date="2022-04-11T21:53:00Z"/>
                <w:lang w:val="en-US" w:eastAsia="zh-CN"/>
                <w:rPrChange w:id="28801" w:author="Per Lindell" w:date="2022-04-11T21:56:00Z">
                  <w:rPr>
                    <w:del w:id="28802" w:author="Per Lindell" w:date="2022-04-11T21:53:00Z"/>
                    <w:lang w:val="sv-SE" w:eastAsia="zh-CN"/>
                  </w:rPr>
                </w:rPrChange>
              </w:rPr>
            </w:pPr>
            <w:del w:id="28803" w:author="Per Lindell" w:date="2022-04-11T21:53:00Z">
              <w:r w:rsidRPr="007800A4"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1C4C6DE" w14:textId="3967A6B6" w:rsidR="00BF78B5" w:rsidRPr="00BF78B5" w:rsidDel="00BF78B5" w:rsidRDefault="00BF78B5" w:rsidP="00151B77">
            <w:pPr>
              <w:pStyle w:val="TAC"/>
              <w:rPr>
                <w:del w:id="28804" w:author="Per Lindell" w:date="2022-04-11T21:53:00Z"/>
                <w:lang w:val="en-US" w:eastAsia="zh-CN"/>
                <w:rPrChange w:id="28805" w:author="Per Lindell" w:date="2022-04-11T21:56:00Z">
                  <w:rPr>
                    <w:del w:id="2880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50E06DE" w14:textId="58737393" w:rsidR="00BF78B5" w:rsidRPr="00BF78B5" w:rsidDel="00BF78B5" w:rsidRDefault="00BF78B5" w:rsidP="00151B77">
            <w:pPr>
              <w:pStyle w:val="TAC"/>
              <w:rPr>
                <w:del w:id="28807" w:author="Per Lindell" w:date="2022-04-11T21:53:00Z"/>
                <w:lang w:val="en-US" w:eastAsia="zh-CN"/>
                <w:rPrChange w:id="28808" w:author="Per Lindell" w:date="2022-04-11T21:56:00Z">
                  <w:rPr>
                    <w:del w:id="2880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62A52C8" w14:textId="6025B7FA" w:rsidR="00BF78B5" w:rsidRPr="00BF78B5" w:rsidDel="00BF78B5" w:rsidRDefault="00BF78B5" w:rsidP="00151B77">
            <w:pPr>
              <w:pStyle w:val="TAC"/>
              <w:rPr>
                <w:del w:id="28810" w:author="Per Lindell" w:date="2022-04-11T21:53:00Z"/>
                <w:lang w:val="en-US" w:eastAsia="zh-CN"/>
                <w:rPrChange w:id="28811" w:author="Per Lindell" w:date="2022-04-11T21:56:00Z">
                  <w:rPr>
                    <w:del w:id="28812"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0B69E39" w14:textId="220FC90A" w:rsidR="00BF78B5" w:rsidRPr="00BF78B5" w:rsidDel="00BF78B5" w:rsidRDefault="00BF78B5" w:rsidP="00151B77">
            <w:pPr>
              <w:pStyle w:val="TAC"/>
              <w:rPr>
                <w:del w:id="28813" w:author="Per Lindell" w:date="2022-04-11T21:53:00Z"/>
                <w:lang w:val="en-US" w:eastAsia="zh-CN"/>
                <w:rPrChange w:id="28814" w:author="Per Lindell" w:date="2022-04-11T21:56:00Z">
                  <w:rPr>
                    <w:del w:id="28815"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8E0A2D5" w14:textId="52A04898" w:rsidR="00BF78B5" w:rsidRPr="00BF78B5" w:rsidDel="00BF78B5" w:rsidRDefault="00BF78B5" w:rsidP="00151B77">
            <w:pPr>
              <w:pStyle w:val="TAC"/>
              <w:rPr>
                <w:del w:id="28816" w:author="Per Lindell" w:date="2022-04-11T21:53:00Z"/>
                <w:lang w:val="en-US" w:eastAsia="zh-CN"/>
                <w:rPrChange w:id="28817" w:author="Per Lindell" w:date="2022-04-11T21:56:00Z">
                  <w:rPr>
                    <w:del w:id="2881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CD3B313" w14:textId="6A0DBF64" w:rsidR="00BF78B5" w:rsidRPr="00BF78B5" w:rsidDel="00BF78B5" w:rsidRDefault="00BF78B5" w:rsidP="00151B77">
            <w:pPr>
              <w:pStyle w:val="TAC"/>
              <w:rPr>
                <w:del w:id="28819" w:author="Per Lindell" w:date="2022-04-11T21:53:00Z"/>
                <w:lang w:val="en-US" w:eastAsia="zh-CN"/>
                <w:rPrChange w:id="28820" w:author="Per Lindell" w:date="2022-04-11T21:56:00Z">
                  <w:rPr>
                    <w:del w:id="28821"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089C249" w14:textId="2C7446CE" w:rsidR="00BF78B5" w:rsidDel="00BF78B5" w:rsidRDefault="00BF78B5" w:rsidP="00151B77">
            <w:pPr>
              <w:pStyle w:val="TAC"/>
              <w:rPr>
                <w:del w:id="28822" w:author="Per Lindell" w:date="2022-04-11T21:53:00Z"/>
                <w:lang w:val="en-US" w:eastAsia="zh-CN"/>
              </w:rPr>
            </w:pPr>
          </w:p>
        </w:tc>
      </w:tr>
      <w:tr w:rsidR="00BF78B5" w:rsidDel="00BF78B5" w14:paraId="7F953BFD" w14:textId="21233577" w:rsidTr="00151B77">
        <w:trPr>
          <w:trHeight w:val="187"/>
          <w:jc w:val="center"/>
          <w:del w:id="28823"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635D098" w14:textId="6F6E76BC" w:rsidR="00BF78B5" w:rsidRPr="00A1115A" w:rsidDel="00BF78B5" w:rsidRDefault="00BF78B5" w:rsidP="00151B77">
            <w:pPr>
              <w:pStyle w:val="TAC"/>
              <w:rPr>
                <w:del w:id="28824"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900381" w14:textId="7BCDF657" w:rsidR="00BF78B5" w:rsidRPr="00A1115A" w:rsidDel="00BF78B5" w:rsidRDefault="00BF78B5" w:rsidP="00151B77">
            <w:pPr>
              <w:pStyle w:val="TAC"/>
              <w:rPr>
                <w:del w:id="2882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32CC1" w14:textId="1DE3C69B" w:rsidR="00BF78B5" w:rsidRPr="00A1115A" w:rsidDel="00BF78B5" w:rsidRDefault="00BF78B5" w:rsidP="00151B77">
            <w:pPr>
              <w:pStyle w:val="TAC"/>
              <w:rPr>
                <w:del w:id="28826" w:author="Per Lindell" w:date="2022-04-11T21:53:00Z"/>
                <w:lang w:eastAsia="zh-CN"/>
              </w:rPr>
            </w:pPr>
            <w:del w:id="28827" w:author="Per Lindell" w:date="2022-04-11T21:53:00Z">
              <w:r w:rsidRPr="003F6FF2" w:rsidDel="00BF78B5">
                <w:delText>n71</w:delText>
              </w:r>
            </w:del>
          </w:p>
        </w:tc>
        <w:tc>
          <w:tcPr>
            <w:tcW w:w="471" w:type="dxa"/>
            <w:tcBorders>
              <w:top w:val="single" w:sz="4" w:space="0" w:color="auto"/>
              <w:left w:val="single" w:sz="4" w:space="0" w:color="auto"/>
              <w:bottom w:val="single" w:sz="4" w:space="0" w:color="auto"/>
              <w:right w:val="single" w:sz="4" w:space="0" w:color="auto"/>
            </w:tcBorders>
          </w:tcPr>
          <w:p w14:paraId="6A38A720" w14:textId="27A11D3C" w:rsidR="00BF78B5" w:rsidRPr="00A1115A" w:rsidDel="00BF78B5" w:rsidRDefault="00BF78B5" w:rsidP="00151B77">
            <w:pPr>
              <w:pStyle w:val="TAC"/>
              <w:rPr>
                <w:del w:id="28828" w:author="Per Lindell" w:date="2022-04-11T21:53:00Z"/>
                <w:rFonts w:cs="Arial"/>
                <w:szCs w:val="18"/>
                <w:lang w:val="en-US" w:eastAsia="zh-CN"/>
              </w:rPr>
            </w:pPr>
            <w:del w:id="28829" w:author="Per Lindell" w:date="2022-04-11T21:53:00Z">
              <w:r w:rsidRPr="007800A4"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A706D9D" w14:textId="62998260" w:rsidR="00BF78B5" w:rsidRPr="00BF78B5" w:rsidDel="00BF78B5" w:rsidRDefault="00BF78B5" w:rsidP="00151B77">
            <w:pPr>
              <w:pStyle w:val="TAC"/>
              <w:rPr>
                <w:del w:id="28830" w:author="Per Lindell" w:date="2022-04-11T21:53:00Z"/>
                <w:rFonts w:cs="Arial"/>
                <w:szCs w:val="18"/>
                <w:lang w:val="en-US" w:eastAsia="zh-CN"/>
                <w:rPrChange w:id="28831" w:author="Per Lindell" w:date="2022-04-11T21:56:00Z">
                  <w:rPr>
                    <w:del w:id="28832" w:author="Per Lindell" w:date="2022-04-11T21:53:00Z"/>
                    <w:rFonts w:cs="Arial"/>
                    <w:szCs w:val="18"/>
                    <w:lang w:val="sv-SE" w:eastAsia="zh-CN"/>
                  </w:rPr>
                </w:rPrChange>
              </w:rPr>
            </w:pPr>
            <w:del w:id="28833" w:author="Per Lindell" w:date="2022-04-11T21:53:00Z">
              <w:r w:rsidRPr="007800A4"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629E498" w14:textId="4194E12E" w:rsidR="00BF78B5" w:rsidRPr="00BF78B5" w:rsidDel="00BF78B5" w:rsidRDefault="00BF78B5" w:rsidP="00151B77">
            <w:pPr>
              <w:pStyle w:val="TAC"/>
              <w:rPr>
                <w:del w:id="28834" w:author="Per Lindell" w:date="2022-04-11T21:53:00Z"/>
                <w:rFonts w:cs="Arial"/>
                <w:szCs w:val="18"/>
                <w:lang w:val="en-US" w:eastAsia="zh-CN"/>
                <w:rPrChange w:id="28835" w:author="Per Lindell" w:date="2022-04-11T21:56:00Z">
                  <w:rPr>
                    <w:del w:id="28836" w:author="Per Lindell" w:date="2022-04-11T21:53:00Z"/>
                    <w:rFonts w:cs="Arial"/>
                    <w:szCs w:val="18"/>
                    <w:lang w:val="sv-SE" w:eastAsia="zh-CN"/>
                  </w:rPr>
                </w:rPrChange>
              </w:rPr>
            </w:pPr>
            <w:del w:id="28837" w:author="Per Lindell" w:date="2022-04-11T21:53:00Z">
              <w:r w:rsidRPr="007800A4"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70337CC6" w14:textId="268961A3" w:rsidR="00BF78B5" w:rsidRPr="00BF78B5" w:rsidDel="00BF78B5" w:rsidRDefault="00BF78B5" w:rsidP="00151B77">
            <w:pPr>
              <w:pStyle w:val="TAC"/>
              <w:rPr>
                <w:del w:id="28838" w:author="Per Lindell" w:date="2022-04-11T21:53:00Z"/>
                <w:rFonts w:cs="Arial"/>
                <w:szCs w:val="18"/>
                <w:lang w:val="en-US" w:eastAsia="zh-CN"/>
                <w:rPrChange w:id="28839" w:author="Per Lindell" w:date="2022-04-11T21:56:00Z">
                  <w:rPr>
                    <w:del w:id="28840" w:author="Per Lindell" w:date="2022-04-11T21:53:00Z"/>
                    <w:rFonts w:cs="Arial"/>
                    <w:szCs w:val="18"/>
                    <w:lang w:val="sv-SE" w:eastAsia="zh-CN"/>
                  </w:rPr>
                </w:rPrChange>
              </w:rPr>
            </w:pPr>
            <w:del w:id="28841" w:author="Per Lindell" w:date="2022-04-11T21:53:00Z">
              <w:r w:rsidRPr="007800A4"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0246A4CE" w14:textId="7F737B5C" w:rsidR="00BF78B5" w:rsidRPr="00BF78B5" w:rsidDel="00BF78B5" w:rsidRDefault="00BF78B5" w:rsidP="00151B77">
            <w:pPr>
              <w:pStyle w:val="TAC"/>
              <w:rPr>
                <w:del w:id="28842" w:author="Per Lindell" w:date="2022-04-11T21:53:00Z"/>
                <w:lang w:val="en-US" w:eastAsia="zh-CN"/>
                <w:rPrChange w:id="28843" w:author="Per Lindell" w:date="2022-04-11T21:56:00Z">
                  <w:rPr>
                    <w:del w:id="28844"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B2D2376" w14:textId="0C506DC3" w:rsidR="00BF78B5" w:rsidRPr="00BF78B5" w:rsidDel="00BF78B5" w:rsidRDefault="00BF78B5" w:rsidP="00151B77">
            <w:pPr>
              <w:pStyle w:val="TAC"/>
              <w:rPr>
                <w:del w:id="28845" w:author="Per Lindell" w:date="2022-04-11T21:53:00Z"/>
                <w:lang w:val="en-US" w:eastAsia="zh-CN"/>
                <w:rPrChange w:id="28846" w:author="Per Lindell" w:date="2022-04-11T21:56:00Z">
                  <w:rPr>
                    <w:del w:id="2884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DB661A7" w14:textId="048F96B4" w:rsidR="00BF78B5" w:rsidRPr="00BF78B5" w:rsidDel="00BF78B5" w:rsidRDefault="00BF78B5" w:rsidP="00151B77">
            <w:pPr>
              <w:pStyle w:val="TAC"/>
              <w:rPr>
                <w:del w:id="28848" w:author="Per Lindell" w:date="2022-04-11T21:53:00Z"/>
                <w:lang w:val="en-US" w:eastAsia="zh-CN"/>
                <w:rPrChange w:id="28849" w:author="Per Lindell" w:date="2022-04-11T21:56:00Z">
                  <w:rPr>
                    <w:del w:id="2885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8CD10EC" w14:textId="13952819" w:rsidR="00BF78B5" w:rsidRPr="00BF78B5" w:rsidDel="00BF78B5" w:rsidRDefault="00BF78B5" w:rsidP="00151B77">
            <w:pPr>
              <w:pStyle w:val="TAC"/>
              <w:rPr>
                <w:del w:id="28851" w:author="Per Lindell" w:date="2022-04-11T21:53:00Z"/>
                <w:lang w:val="en-US" w:eastAsia="zh-CN"/>
                <w:rPrChange w:id="28852" w:author="Per Lindell" w:date="2022-04-11T21:56:00Z">
                  <w:rPr>
                    <w:del w:id="2885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E0EEBA1" w14:textId="5C2FFD1B" w:rsidR="00BF78B5" w:rsidRPr="00BF78B5" w:rsidDel="00BF78B5" w:rsidRDefault="00BF78B5" w:rsidP="00151B77">
            <w:pPr>
              <w:pStyle w:val="TAC"/>
              <w:rPr>
                <w:del w:id="28854" w:author="Per Lindell" w:date="2022-04-11T21:53:00Z"/>
                <w:lang w:val="en-US" w:eastAsia="zh-CN"/>
                <w:rPrChange w:id="28855" w:author="Per Lindell" w:date="2022-04-11T21:56:00Z">
                  <w:rPr>
                    <w:del w:id="2885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D72344F" w14:textId="380DCD3A" w:rsidR="00BF78B5" w:rsidRPr="00BF78B5" w:rsidDel="00BF78B5" w:rsidRDefault="00BF78B5" w:rsidP="00151B77">
            <w:pPr>
              <w:pStyle w:val="TAC"/>
              <w:rPr>
                <w:del w:id="28857" w:author="Per Lindell" w:date="2022-04-11T21:53:00Z"/>
                <w:lang w:val="en-US" w:eastAsia="zh-CN"/>
                <w:rPrChange w:id="28858" w:author="Per Lindell" w:date="2022-04-11T21:56:00Z">
                  <w:rPr>
                    <w:del w:id="28859"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14DBD13" w14:textId="0486EA70" w:rsidR="00BF78B5" w:rsidRPr="00BF78B5" w:rsidDel="00BF78B5" w:rsidRDefault="00BF78B5" w:rsidP="00151B77">
            <w:pPr>
              <w:pStyle w:val="TAC"/>
              <w:rPr>
                <w:del w:id="28860" w:author="Per Lindell" w:date="2022-04-11T21:53:00Z"/>
                <w:lang w:val="en-US" w:eastAsia="zh-CN"/>
                <w:rPrChange w:id="28861" w:author="Per Lindell" w:date="2022-04-11T21:56:00Z">
                  <w:rPr>
                    <w:del w:id="28862"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E5B5DD7" w14:textId="46DC7F49" w:rsidR="00BF78B5" w:rsidRPr="00BF78B5" w:rsidDel="00BF78B5" w:rsidRDefault="00BF78B5" w:rsidP="00151B77">
            <w:pPr>
              <w:pStyle w:val="TAC"/>
              <w:rPr>
                <w:del w:id="28863" w:author="Per Lindell" w:date="2022-04-11T21:53:00Z"/>
                <w:lang w:val="en-US" w:eastAsia="zh-CN"/>
                <w:rPrChange w:id="28864" w:author="Per Lindell" w:date="2022-04-11T21:56:00Z">
                  <w:rPr>
                    <w:del w:id="2886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22BD614" w14:textId="140C00FE" w:rsidR="00BF78B5" w:rsidRPr="00BF78B5" w:rsidDel="00BF78B5" w:rsidRDefault="00BF78B5" w:rsidP="00151B77">
            <w:pPr>
              <w:pStyle w:val="TAC"/>
              <w:rPr>
                <w:del w:id="28866" w:author="Per Lindell" w:date="2022-04-11T21:53:00Z"/>
                <w:lang w:val="en-US" w:eastAsia="zh-CN"/>
                <w:rPrChange w:id="28867" w:author="Per Lindell" w:date="2022-04-11T21:56:00Z">
                  <w:rPr>
                    <w:del w:id="28868" w:author="Per Lindell" w:date="2022-04-11T21:53:00Z"/>
                    <w:lang w:val="sv-SE" w:eastAsia="zh-CN"/>
                  </w:rPr>
                </w:rPrChange>
              </w:rPr>
            </w:pPr>
          </w:p>
        </w:tc>
        <w:tc>
          <w:tcPr>
            <w:tcW w:w="1287" w:type="dxa"/>
            <w:tcBorders>
              <w:top w:val="nil"/>
              <w:left w:val="single" w:sz="4" w:space="0" w:color="auto"/>
              <w:bottom w:val="single" w:sz="4" w:space="0" w:color="auto"/>
              <w:right w:val="single" w:sz="4" w:space="0" w:color="auto"/>
            </w:tcBorders>
            <w:shd w:val="clear" w:color="auto" w:fill="auto"/>
          </w:tcPr>
          <w:p w14:paraId="66C06FFD" w14:textId="2B8ED236" w:rsidR="00BF78B5" w:rsidDel="00BF78B5" w:rsidRDefault="00BF78B5" w:rsidP="00151B77">
            <w:pPr>
              <w:pStyle w:val="TAC"/>
              <w:rPr>
                <w:del w:id="28869" w:author="Per Lindell" w:date="2022-04-11T21:53:00Z"/>
                <w:lang w:val="en-US" w:eastAsia="zh-CN"/>
              </w:rPr>
            </w:pPr>
          </w:p>
        </w:tc>
      </w:tr>
      <w:tr w:rsidR="00BF78B5" w:rsidRPr="00A1115A" w:rsidDel="00BF78B5" w14:paraId="36768747" w14:textId="69381844" w:rsidTr="00151B77">
        <w:trPr>
          <w:trHeight w:val="187"/>
          <w:jc w:val="center"/>
          <w:del w:id="2887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B2B4C27" w14:textId="0CAD857D" w:rsidR="00BF78B5" w:rsidRPr="00A1115A" w:rsidDel="00BF78B5" w:rsidRDefault="00BF78B5" w:rsidP="00151B77">
            <w:pPr>
              <w:pStyle w:val="TAC"/>
              <w:rPr>
                <w:del w:id="28871" w:author="Per Lindell" w:date="2022-04-11T21:53:00Z"/>
                <w:rFonts w:cs="Arial"/>
                <w:szCs w:val="18"/>
                <w:lang w:val="en-US" w:eastAsia="zh-CN"/>
              </w:rPr>
            </w:pPr>
            <w:del w:id="28872" w:author="Per Lindell" w:date="2022-04-11T21:53:00Z">
              <w:r w:rsidDel="00BF78B5">
                <w:rPr>
                  <w:rFonts w:eastAsia="MS Mincho"/>
                  <w:lang w:eastAsia="zh-CN"/>
                </w:rPr>
                <w:delText>CA_n25A-n41A-n66A-n77A</w:delText>
              </w:r>
            </w:del>
          </w:p>
        </w:tc>
        <w:tc>
          <w:tcPr>
            <w:tcW w:w="1457" w:type="dxa"/>
            <w:tcBorders>
              <w:top w:val="single" w:sz="4" w:space="0" w:color="auto"/>
              <w:left w:val="single" w:sz="4" w:space="0" w:color="auto"/>
              <w:bottom w:val="nil"/>
              <w:right w:val="single" w:sz="4" w:space="0" w:color="auto"/>
            </w:tcBorders>
            <w:shd w:val="clear" w:color="auto" w:fill="auto"/>
          </w:tcPr>
          <w:p w14:paraId="671535BA" w14:textId="69E09EB2" w:rsidR="00BF78B5" w:rsidRPr="00BF78B5" w:rsidDel="00BF78B5" w:rsidRDefault="00BF78B5" w:rsidP="00151B77">
            <w:pPr>
              <w:pStyle w:val="TAC"/>
              <w:rPr>
                <w:del w:id="28873" w:author="Per Lindell" w:date="2022-04-11T21:53:00Z"/>
                <w:rFonts w:cs="Arial"/>
                <w:szCs w:val="18"/>
                <w:lang w:val="en-US" w:eastAsia="zh-CN"/>
                <w:rPrChange w:id="28874" w:author="Per Lindell" w:date="2022-04-11T21:56:00Z">
                  <w:rPr>
                    <w:del w:id="28875" w:author="Per Lindell" w:date="2022-04-11T21:53:00Z"/>
                    <w:rFonts w:cs="Arial"/>
                    <w:szCs w:val="18"/>
                    <w:lang w:val="sv-SE" w:eastAsia="zh-CN"/>
                  </w:rPr>
                </w:rPrChange>
              </w:rPr>
            </w:pPr>
            <w:del w:id="28876" w:author="Per Lindell" w:date="2022-04-11T21:53:00Z">
              <w:r w:rsidRPr="00BF78B5" w:rsidDel="00BF78B5">
                <w:rPr>
                  <w:rFonts w:cs="Arial"/>
                  <w:szCs w:val="18"/>
                  <w:lang w:val="en-US" w:eastAsia="zh-CN"/>
                  <w:rPrChange w:id="28877" w:author="Per Lindell" w:date="2022-04-11T21:56:00Z">
                    <w:rPr>
                      <w:rFonts w:cs="Arial"/>
                      <w:szCs w:val="18"/>
                      <w:lang w:val="sv-SE" w:eastAsia="zh-CN"/>
                    </w:rPr>
                  </w:rPrChange>
                </w:rPr>
                <w:delText>CA_n25A-n41A</w:delText>
              </w:r>
            </w:del>
          </w:p>
          <w:p w14:paraId="33BB1E4D" w14:textId="31E2BA30" w:rsidR="00BF78B5" w:rsidRPr="00BF78B5" w:rsidDel="00BF78B5" w:rsidRDefault="00BF78B5" w:rsidP="00151B77">
            <w:pPr>
              <w:pStyle w:val="TAC"/>
              <w:rPr>
                <w:del w:id="28878" w:author="Per Lindell" w:date="2022-04-11T21:53:00Z"/>
                <w:rFonts w:cs="Arial"/>
                <w:szCs w:val="18"/>
                <w:lang w:val="en-US" w:eastAsia="zh-CN"/>
                <w:rPrChange w:id="28879" w:author="Per Lindell" w:date="2022-04-11T21:56:00Z">
                  <w:rPr>
                    <w:del w:id="28880" w:author="Per Lindell" w:date="2022-04-11T21:53:00Z"/>
                    <w:rFonts w:cs="Arial"/>
                    <w:szCs w:val="18"/>
                    <w:lang w:val="sv-SE" w:eastAsia="zh-CN"/>
                  </w:rPr>
                </w:rPrChange>
              </w:rPr>
            </w:pPr>
            <w:del w:id="28881" w:author="Per Lindell" w:date="2022-04-11T21:53:00Z">
              <w:r w:rsidRPr="00BF78B5" w:rsidDel="00BF78B5">
                <w:rPr>
                  <w:rFonts w:cs="Arial"/>
                  <w:szCs w:val="18"/>
                  <w:lang w:val="en-US" w:eastAsia="zh-CN"/>
                  <w:rPrChange w:id="28882" w:author="Per Lindell" w:date="2022-04-11T21:56:00Z">
                    <w:rPr>
                      <w:rFonts w:cs="Arial"/>
                      <w:szCs w:val="18"/>
                      <w:lang w:val="sv-SE" w:eastAsia="zh-CN"/>
                    </w:rPr>
                  </w:rPrChange>
                </w:rPr>
                <w:delText>CA_n25A-n66A</w:delText>
              </w:r>
            </w:del>
          </w:p>
          <w:p w14:paraId="2C8641DF" w14:textId="3C4F6162" w:rsidR="00BF78B5" w:rsidRPr="00BF78B5" w:rsidDel="00BF78B5" w:rsidRDefault="00BF78B5" w:rsidP="00151B77">
            <w:pPr>
              <w:pStyle w:val="TAC"/>
              <w:rPr>
                <w:del w:id="28883" w:author="Per Lindell" w:date="2022-04-11T21:53:00Z"/>
                <w:rFonts w:cs="Arial"/>
                <w:szCs w:val="18"/>
                <w:lang w:val="en-US" w:eastAsia="zh-CN"/>
                <w:rPrChange w:id="28884" w:author="Per Lindell" w:date="2022-04-11T21:56:00Z">
                  <w:rPr>
                    <w:del w:id="28885" w:author="Per Lindell" w:date="2022-04-11T21:53:00Z"/>
                    <w:rFonts w:cs="Arial"/>
                    <w:szCs w:val="18"/>
                    <w:lang w:val="sv-SE" w:eastAsia="zh-CN"/>
                  </w:rPr>
                </w:rPrChange>
              </w:rPr>
            </w:pPr>
            <w:del w:id="28886" w:author="Per Lindell" w:date="2022-04-11T21:53:00Z">
              <w:r w:rsidRPr="00BF78B5" w:rsidDel="00BF78B5">
                <w:rPr>
                  <w:rFonts w:cs="Arial"/>
                  <w:szCs w:val="18"/>
                  <w:lang w:val="en-US" w:eastAsia="zh-CN"/>
                  <w:rPrChange w:id="28887" w:author="Per Lindell" w:date="2022-04-11T21:56:00Z">
                    <w:rPr>
                      <w:rFonts w:cs="Arial"/>
                      <w:szCs w:val="18"/>
                      <w:lang w:val="sv-SE" w:eastAsia="zh-CN"/>
                    </w:rPr>
                  </w:rPrChange>
                </w:rPr>
                <w:delText>CA_n25A-n77A</w:delText>
              </w:r>
            </w:del>
          </w:p>
          <w:p w14:paraId="3599CFF2" w14:textId="5E592F3D" w:rsidR="00BF78B5" w:rsidRPr="00BF78B5" w:rsidDel="00BF78B5" w:rsidRDefault="00BF78B5" w:rsidP="00151B77">
            <w:pPr>
              <w:pStyle w:val="TAC"/>
              <w:rPr>
                <w:del w:id="28888" w:author="Per Lindell" w:date="2022-04-11T21:53:00Z"/>
                <w:rFonts w:cs="Arial"/>
                <w:szCs w:val="18"/>
                <w:lang w:val="en-US" w:eastAsia="zh-CN"/>
                <w:rPrChange w:id="28889" w:author="Per Lindell" w:date="2022-04-11T21:56:00Z">
                  <w:rPr>
                    <w:del w:id="28890" w:author="Per Lindell" w:date="2022-04-11T21:53:00Z"/>
                    <w:rFonts w:cs="Arial"/>
                    <w:szCs w:val="18"/>
                    <w:lang w:val="sv-SE" w:eastAsia="zh-CN"/>
                  </w:rPr>
                </w:rPrChange>
              </w:rPr>
            </w:pPr>
            <w:del w:id="28891" w:author="Per Lindell" w:date="2022-04-11T21:53:00Z">
              <w:r w:rsidRPr="00BF78B5" w:rsidDel="00BF78B5">
                <w:rPr>
                  <w:rFonts w:cs="Arial"/>
                  <w:szCs w:val="18"/>
                  <w:lang w:val="en-US" w:eastAsia="zh-CN"/>
                  <w:rPrChange w:id="28892" w:author="Per Lindell" w:date="2022-04-11T21:56:00Z">
                    <w:rPr>
                      <w:rFonts w:cs="Arial"/>
                      <w:szCs w:val="18"/>
                      <w:lang w:val="sv-SE" w:eastAsia="zh-CN"/>
                    </w:rPr>
                  </w:rPrChange>
                </w:rPr>
                <w:delText>CA_n41A-n66A</w:delText>
              </w:r>
            </w:del>
          </w:p>
          <w:p w14:paraId="68CB38C6" w14:textId="34DE22FF" w:rsidR="00BF78B5" w:rsidRPr="00BF78B5" w:rsidDel="00BF78B5" w:rsidRDefault="00BF78B5" w:rsidP="00151B77">
            <w:pPr>
              <w:pStyle w:val="TAC"/>
              <w:rPr>
                <w:del w:id="28893" w:author="Per Lindell" w:date="2022-04-11T21:53:00Z"/>
                <w:rFonts w:cs="Arial"/>
                <w:szCs w:val="18"/>
                <w:lang w:val="en-US" w:eastAsia="zh-CN"/>
                <w:rPrChange w:id="28894" w:author="Per Lindell" w:date="2022-04-11T21:56:00Z">
                  <w:rPr>
                    <w:del w:id="28895" w:author="Per Lindell" w:date="2022-04-11T21:53:00Z"/>
                    <w:rFonts w:cs="Arial"/>
                    <w:szCs w:val="18"/>
                    <w:lang w:val="sv-SE" w:eastAsia="zh-CN"/>
                  </w:rPr>
                </w:rPrChange>
              </w:rPr>
            </w:pPr>
            <w:del w:id="28896" w:author="Per Lindell" w:date="2022-04-11T21:53:00Z">
              <w:r w:rsidRPr="00BF78B5" w:rsidDel="00BF78B5">
                <w:rPr>
                  <w:rFonts w:cs="Arial"/>
                  <w:szCs w:val="18"/>
                  <w:lang w:val="en-US" w:eastAsia="zh-CN"/>
                  <w:rPrChange w:id="28897" w:author="Per Lindell" w:date="2022-04-11T21:56:00Z">
                    <w:rPr>
                      <w:rFonts w:cs="Arial"/>
                      <w:szCs w:val="18"/>
                      <w:lang w:val="sv-SE" w:eastAsia="zh-CN"/>
                    </w:rPr>
                  </w:rPrChange>
                </w:rPr>
                <w:delText>CA_n41A-n77A</w:delText>
              </w:r>
            </w:del>
          </w:p>
          <w:p w14:paraId="574DF72B" w14:textId="708E9BFD" w:rsidR="00BF78B5" w:rsidRPr="00A1115A" w:rsidDel="00BF78B5" w:rsidRDefault="00BF78B5" w:rsidP="00151B77">
            <w:pPr>
              <w:pStyle w:val="TAC"/>
              <w:rPr>
                <w:del w:id="28898" w:author="Per Lindell" w:date="2022-04-11T21:53:00Z"/>
                <w:rFonts w:cs="Arial"/>
                <w:szCs w:val="18"/>
                <w:lang w:val="en-US" w:eastAsia="zh-CN"/>
              </w:rPr>
            </w:pPr>
            <w:del w:id="28899" w:author="Per Lindell" w:date="2022-04-11T21:53:00Z">
              <w:r w:rsidRPr="00BF78B5" w:rsidDel="00BF78B5">
                <w:rPr>
                  <w:rFonts w:cs="Arial"/>
                  <w:szCs w:val="18"/>
                  <w:lang w:val="en-US" w:eastAsia="zh-CN"/>
                  <w:rPrChange w:id="28900" w:author="Per Lindell" w:date="2022-04-11T21:56:00Z">
                    <w:rPr>
                      <w:rFonts w:cs="Arial"/>
                      <w:szCs w:val="18"/>
                      <w:lang w:val="sv-SE" w:eastAsia="zh-CN"/>
                    </w:rPr>
                  </w:rPrChange>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65101465" w14:textId="4B86322B" w:rsidR="00BF78B5" w:rsidRPr="00A1115A" w:rsidDel="00BF78B5" w:rsidRDefault="00BF78B5" w:rsidP="00151B77">
            <w:pPr>
              <w:pStyle w:val="TAC"/>
              <w:rPr>
                <w:del w:id="28901" w:author="Per Lindell" w:date="2022-04-11T21:53:00Z"/>
                <w:rFonts w:cs="Arial"/>
                <w:szCs w:val="18"/>
                <w:lang w:val="en-US" w:eastAsia="zh-CN"/>
              </w:rPr>
            </w:pPr>
            <w:del w:id="28902"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34EB567C" w14:textId="7E97DE5C" w:rsidR="00BF78B5" w:rsidRPr="00A1115A" w:rsidDel="00BF78B5" w:rsidRDefault="00BF78B5" w:rsidP="00151B77">
            <w:pPr>
              <w:pStyle w:val="TAC"/>
              <w:rPr>
                <w:del w:id="28903" w:author="Per Lindell" w:date="2022-04-11T21:53:00Z"/>
                <w:rFonts w:cs="Arial"/>
                <w:szCs w:val="18"/>
                <w:lang w:val="en-US" w:eastAsia="zh-CN"/>
              </w:rPr>
            </w:pPr>
            <w:del w:id="28904"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361AD30" w14:textId="128BADE0" w:rsidR="00BF78B5" w:rsidRPr="00BF78B5" w:rsidDel="00BF78B5" w:rsidRDefault="00BF78B5" w:rsidP="00151B77">
            <w:pPr>
              <w:pStyle w:val="TAC"/>
              <w:rPr>
                <w:del w:id="28905" w:author="Per Lindell" w:date="2022-04-11T21:53:00Z"/>
                <w:rFonts w:cs="Arial"/>
                <w:szCs w:val="18"/>
                <w:lang w:val="en-US" w:eastAsia="zh-CN"/>
                <w:rPrChange w:id="28906" w:author="Per Lindell" w:date="2022-04-11T21:56:00Z">
                  <w:rPr>
                    <w:del w:id="28907" w:author="Per Lindell" w:date="2022-04-11T21:53:00Z"/>
                    <w:rFonts w:cs="Arial"/>
                    <w:szCs w:val="18"/>
                    <w:lang w:val="sv-SE" w:eastAsia="zh-CN"/>
                  </w:rPr>
                </w:rPrChange>
              </w:rPr>
            </w:pPr>
            <w:del w:id="28908"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53DD19F" w14:textId="1E187C19" w:rsidR="00BF78B5" w:rsidRPr="00A1115A" w:rsidDel="00BF78B5" w:rsidRDefault="00BF78B5" w:rsidP="00151B77">
            <w:pPr>
              <w:pStyle w:val="TAC"/>
              <w:rPr>
                <w:del w:id="28909" w:author="Per Lindell" w:date="2022-04-11T21:53:00Z"/>
                <w:rFonts w:cs="Arial"/>
                <w:szCs w:val="18"/>
                <w:lang w:val="en-US" w:eastAsia="zh-CN"/>
              </w:rPr>
            </w:pPr>
            <w:del w:id="28910"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F9F89AA" w14:textId="1B79525B" w:rsidR="00BF78B5" w:rsidRPr="00BF78B5" w:rsidDel="00BF78B5" w:rsidRDefault="00BF78B5" w:rsidP="00151B77">
            <w:pPr>
              <w:pStyle w:val="TAC"/>
              <w:rPr>
                <w:del w:id="28911" w:author="Per Lindell" w:date="2022-04-11T21:53:00Z"/>
                <w:rFonts w:cs="Arial"/>
                <w:szCs w:val="18"/>
                <w:lang w:val="en-US"/>
                <w:rPrChange w:id="28912" w:author="Per Lindell" w:date="2022-04-11T21:56:00Z">
                  <w:rPr>
                    <w:del w:id="28913" w:author="Per Lindell" w:date="2022-04-11T21:53:00Z"/>
                    <w:rFonts w:cs="Arial"/>
                    <w:szCs w:val="18"/>
                    <w:lang w:val="sv-SE"/>
                  </w:rPr>
                </w:rPrChange>
              </w:rPr>
            </w:pPr>
            <w:del w:id="28914"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67134D9" w14:textId="2E281A9B" w:rsidR="00BF78B5" w:rsidRPr="00A1115A" w:rsidDel="00BF78B5" w:rsidRDefault="00BF78B5" w:rsidP="00151B77">
            <w:pPr>
              <w:pStyle w:val="TAC"/>
              <w:rPr>
                <w:del w:id="28915" w:author="Per Lindell" w:date="2022-04-11T21:53:00Z"/>
                <w:rFonts w:cs="Arial"/>
                <w:szCs w:val="18"/>
                <w:lang w:val="en-US" w:eastAsia="zh-CN"/>
              </w:rPr>
            </w:pPr>
            <w:del w:id="28916"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6005267F" w14:textId="10921474" w:rsidR="00BF78B5" w:rsidRPr="00BF78B5" w:rsidDel="00BF78B5" w:rsidRDefault="00BF78B5" w:rsidP="00151B77">
            <w:pPr>
              <w:pStyle w:val="TAC"/>
              <w:rPr>
                <w:del w:id="28917" w:author="Per Lindell" w:date="2022-04-11T21:53:00Z"/>
                <w:rFonts w:cs="Arial"/>
                <w:szCs w:val="18"/>
                <w:lang w:val="en-US"/>
                <w:rPrChange w:id="28918" w:author="Per Lindell" w:date="2022-04-11T21:56:00Z">
                  <w:rPr>
                    <w:del w:id="28919" w:author="Per Lindell" w:date="2022-04-11T21:53:00Z"/>
                    <w:rFonts w:cs="Arial"/>
                    <w:szCs w:val="18"/>
                    <w:lang w:val="sv-SE"/>
                  </w:rPr>
                </w:rPrChange>
              </w:rPr>
            </w:pPr>
            <w:del w:id="28920"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0A2C2C8" w14:textId="364955AE" w:rsidR="00BF78B5" w:rsidRPr="00BF78B5" w:rsidDel="00BF78B5" w:rsidRDefault="00BF78B5" w:rsidP="00151B77">
            <w:pPr>
              <w:pStyle w:val="TAC"/>
              <w:rPr>
                <w:del w:id="28921" w:author="Per Lindell" w:date="2022-04-11T21:53:00Z"/>
                <w:rFonts w:cs="Arial"/>
                <w:szCs w:val="18"/>
                <w:lang w:val="en-US"/>
                <w:rPrChange w:id="28922" w:author="Per Lindell" w:date="2022-04-11T21:56:00Z">
                  <w:rPr>
                    <w:del w:id="28923" w:author="Per Lindell" w:date="2022-04-11T21:53:00Z"/>
                    <w:rFonts w:cs="Arial"/>
                    <w:szCs w:val="18"/>
                    <w:lang w:val="sv-SE"/>
                  </w:rPr>
                </w:rPrChange>
              </w:rPr>
            </w:pPr>
            <w:del w:id="28924"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3F175B08" w14:textId="3668C43C" w:rsidR="00BF78B5" w:rsidRPr="00BF78B5" w:rsidDel="00BF78B5" w:rsidRDefault="00BF78B5" w:rsidP="00151B77">
            <w:pPr>
              <w:pStyle w:val="TAC"/>
              <w:rPr>
                <w:del w:id="28925" w:author="Per Lindell" w:date="2022-04-11T21:53:00Z"/>
                <w:rFonts w:cs="Arial"/>
                <w:szCs w:val="18"/>
                <w:lang w:val="en-US" w:eastAsia="zh-CN"/>
                <w:rPrChange w:id="28926" w:author="Per Lindell" w:date="2022-04-11T21:56:00Z">
                  <w:rPr>
                    <w:del w:id="28927"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E0C1CB7" w14:textId="6C3D0B55" w:rsidR="00BF78B5" w:rsidRPr="00BF78B5" w:rsidDel="00BF78B5" w:rsidRDefault="00BF78B5" w:rsidP="00151B77">
            <w:pPr>
              <w:pStyle w:val="TAC"/>
              <w:rPr>
                <w:del w:id="28928" w:author="Per Lindell" w:date="2022-04-11T21:53:00Z"/>
                <w:rFonts w:cs="Arial"/>
                <w:szCs w:val="18"/>
                <w:lang w:val="en-US"/>
                <w:rPrChange w:id="28929" w:author="Per Lindell" w:date="2022-04-11T21:56:00Z">
                  <w:rPr>
                    <w:del w:id="2893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1B69E61" w14:textId="7CE8BE67" w:rsidR="00BF78B5" w:rsidRPr="00BF78B5" w:rsidDel="00BF78B5" w:rsidRDefault="00BF78B5" w:rsidP="00151B77">
            <w:pPr>
              <w:pStyle w:val="TAC"/>
              <w:rPr>
                <w:del w:id="28931" w:author="Per Lindell" w:date="2022-04-11T21:53:00Z"/>
                <w:rFonts w:cs="Arial"/>
                <w:szCs w:val="18"/>
                <w:lang w:val="en-US"/>
                <w:rPrChange w:id="28932" w:author="Per Lindell" w:date="2022-04-11T21:56:00Z">
                  <w:rPr>
                    <w:del w:id="28933"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5E6B97E" w14:textId="07DD5F72" w:rsidR="00BF78B5" w:rsidRPr="00BF78B5" w:rsidDel="00BF78B5" w:rsidRDefault="00BF78B5" w:rsidP="00151B77">
            <w:pPr>
              <w:pStyle w:val="TAC"/>
              <w:rPr>
                <w:del w:id="28934" w:author="Per Lindell" w:date="2022-04-11T21:53:00Z"/>
                <w:rFonts w:cs="Arial"/>
                <w:szCs w:val="18"/>
                <w:lang w:val="en-US"/>
                <w:rPrChange w:id="28935" w:author="Per Lindell" w:date="2022-04-11T21:56:00Z">
                  <w:rPr>
                    <w:del w:id="28936"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3F66F0D6" w14:textId="52A34CCA" w:rsidR="00BF78B5" w:rsidRPr="00BF78B5" w:rsidDel="00BF78B5" w:rsidRDefault="00BF78B5" w:rsidP="00151B77">
            <w:pPr>
              <w:pStyle w:val="TAC"/>
              <w:rPr>
                <w:del w:id="28937" w:author="Per Lindell" w:date="2022-04-11T21:53:00Z"/>
                <w:rFonts w:cs="Arial"/>
                <w:szCs w:val="18"/>
                <w:lang w:val="en-US"/>
                <w:rPrChange w:id="28938" w:author="Per Lindell" w:date="2022-04-11T21:56:00Z">
                  <w:rPr>
                    <w:del w:id="2893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6B322851" w14:textId="5DC5B9F2" w:rsidR="00BF78B5" w:rsidRPr="00BF78B5" w:rsidDel="00BF78B5" w:rsidRDefault="00BF78B5" w:rsidP="00151B77">
            <w:pPr>
              <w:pStyle w:val="TAC"/>
              <w:rPr>
                <w:del w:id="28940" w:author="Per Lindell" w:date="2022-04-11T21:53:00Z"/>
                <w:rFonts w:cs="Arial"/>
                <w:szCs w:val="18"/>
                <w:lang w:val="en-US"/>
                <w:rPrChange w:id="28941" w:author="Per Lindell" w:date="2022-04-11T21:56:00Z">
                  <w:rPr>
                    <w:del w:id="28942"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7E419ED0" w14:textId="6B27997C" w:rsidR="00BF78B5" w:rsidRPr="00A1115A" w:rsidDel="00BF78B5" w:rsidRDefault="00BF78B5" w:rsidP="00151B77">
            <w:pPr>
              <w:pStyle w:val="TAC"/>
              <w:rPr>
                <w:del w:id="28943" w:author="Per Lindell" w:date="2022-04-11T21:53:00Z"/>
                <w:lang w:val="en-US" w:eastAsia="zh-CN"/>
              </w:rPr>
            </w:pPr>
            <w:del w:id="28944" w:author="Per Lindell" w:date="2022-04-11T21:53:00Z">
              <w:r w:rsidRPr="00A1115A" w:rsidDel="00BF78B5">
                <w:rPr>
                  <w:rFonts w:hint="eastAsia"/>
                  <w:lang w:val="en-US" w:eastAsia="zh-CN"/>
                </w:rPr>
                <w:delText>0</w:delText>
              </w:r>
            </w:del>
          </w:p>
        </w:tc>
      </w:tr>
      <w:tr w:rsidR="00BF78B5" w:rsidRPr="00A1115A" w:rsidDel="00BF78B5" w14:paraId="20021AE1" w14:textId="6859EF00" w:rsidTr="00151B77">
        <w:trPr>
          <w:trHeight w:val="187"/>
          <w:jc w:val="center"/>
          <w:del w:id="28945" w:author="Per Lindell" w:date="2022-04-11T21:53:00Z"/>
        </w:trPr>
        <w:tc>
          <w:tcPr>
            <w:tcW w:w="1416" w:type="dxa"/>
            <w:tcBorders>
              <w:top w:val="nil"/>
              <w:left w:val="single" w:sz="4" w:space="0" w:color="auto"/>
              <w:bottom w:val="nil"/>
              <w:right w:val="single" w:sz="4" w:space="0" w:color="auto"/>
            </w:tcBorders>
            <w:shd w:val="clear" w:color="auto" w:fill="auto"/>
          </w:tcPr>
          <w:p w14:paraId="7C30700D" w14:textId="2807CA09" w:rsidR="00BF78B5" w:rsidRPr="00A1115A" w:rsidDel="00BF78B5" w:rsidRDefault="00BF78B5" w:rsidP="00151B77">
            <w:pPr>
              <w:pStyle w:val="TAC"/>
              <w:rPr>
                <w:del w:id="2894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947AAF1" w14:textId="4DDE933C" w:rsidR="00BF78B5" w:rsidRPr="00A1115A" w:rsidDel="00BF78B5" w:rsidRDefault="00BF78B5" w:rsidP="00151B77">
            <w:pPr>
              <w:pStyle w:val="TAC"/>
              <w:rPr>
                <w:del w:id="2894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75C214" w14:textId="23A43014" w:rsidR="00BF78B5" w:rsidRPr="00A1115A" w:rsidDel="00BF78B5" w:rsidRDefault="00BF78B5" w:rsidP="00151B77">
            <w:pPr>
              <w:pStyle w:val="TAC"/>
              <w:rPr>
                <w:del w:id="28948" w:author="Per Lindell" w:date="2022-04-11T21:53:00Z"/>
                <w:rFonts w:cs="Arial"/>
                <w:szCs w:val="18"/>
                <w:lang w:val="en-US" w:eastAsia="zh-CN"/>
              </w:rPr>
            </w:pPr>
            <w:del w:id="28949" w:author="Per Lindell" w:date="2022-04-11T21:53:00Z">
              <w:r w:rsidDel="00BF78B5">
                <w:rPr>
                  <w:rFonts w:cs="Arial"/>
                  <w:szCs w:val="18"/>
                  <w:lang w:eastAsia="en-GB"/>
                </w:rPr>
                <w:delText>n</w:delText>
              </w:r>
              <w:r w:rsidDel="00BF78B5">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29A37400" w14:textId="6CD54654" w:rsidR="00BF78B5" w:rsidRPr="00A1115A" w:rsidDel="00BF78B5" w:rsidRDefault="00BF78B5" w:rsidP="00151B77">
            <w:pPr>
              <w:pStyle w:val="TAC"/>
              <w:rPr>
                <w:del w:id="2895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A5EBDA" w14:textId="623B9431" w:rsidR="00BF78B5" w:rsidRPr="00BF78B5" w:rsidDel="00BF78B5" w:rsidRDefault="00BF78B5" w:rsidP="00151B77">
            <w:pPr>
              <w:pStyle w:val="TAC"/>
              <w:rPr>
                <w:del w:id="28951" w:author="Per Lindell" w:date="2022-04-11T21:53:00Z"/>
                <w:rFonts w:cs="Arial"/>
                <w:szCs w:val="18"/>
                <w:lang w:val="en-US" w:eastAsia="zh-CN"/>
                <w:rPrChange w:id="28952" w:author="Per Lindell" w:date="2022-04-11T21:56:00Z">
                  <w:rPr>
                    <w:del w:id="28953" w:author="Per Lindell" w:date="2022-04-11T21:53:00Z"/>
                    <w:rFonts w:cs="Arial"/>
                    <w:szCs w:val="18"/>
                    <w:lang w:val="sv-SE" w:eastAsia="zh-CN"/>
                  </w:rPr>
                </w:rPrChange>
              </w:rPr>
            </w:pPr>
            <w:del w:id="28954"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3E5611D1" w14:textId="7CC623FA" w:rsidR="00BF78B5" w:rsidRPr="00A1115A" w:rsidDel="00BF78B5" w:rsidRDefault="00BF78B5" w:rsidP="00151B77">
            <w:pPr>
              <w:pStyle w:val="TAC"/>
              <w:rPr>
                <w:del w:id="28955" w:author="Per Lindell" w:date="2022-04-11T21:53:00Z"/>
                <w:rFonts w:cs="Arial"/>
                <w:szCs w:val="18"/>
                <w:lang w:val="en-US" w:eastAsia="zh-CN"/>
              </w:rPr>
            </w:pPr>
            <w:del w:id="28956"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6F65014" w14:textId="53B52DAF" w:rsidR="00BF78B5" w:rsidRPr="00BF78B5" w:rsidDel="00BF78B5" w:rsidRDefault="00BF78B5" w:rsidP="00151B77">
            <w:pPr>
              <w:pStyle w:val="TAC"/>
              <w:rPr>
                <w:del w:id="28957" w:author="Per Lindell" w:date="2022-04-11T21:53:00Z"/>
                <w:rFonts w:cs="Arial"/>
                <w:szCs w:val="18"/>
                <w:lang w:val="en-US"/>
                <w:rPrChange w:id="28958" w:author="Per Lindell" w:date="2022-04-11T21:56:00Z">
                  <w:rPr>
                    <w:del w:id="28959" w:author="Per Lindell" w:date="2022-04-11T21:53:00Z"/>
                    <w:rFonts w:cs="Arial"/>
                    <w:szCs w:val="18"/>
                    <w:lang w:val="sv-SE"/>
                  </w:rPr>
                </w:rPrChange>
              </w:rPr>
            </w:pPr>
            <w:del w:id="28960"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326AB7E1" w14:textId="68A6861D" w:rsidR="00BF78B5" w:rsidRPr="00A1115A" w:rsidDel="00BF78B5" w:rsidRDefault="00BF78B5" w:rsidP="00151B77">
            <w:pPr>
              <w:pStyle w:val="TAC"/>
              <w:rPr>
                <w:del w:id="28961"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1CF773" w14:textId="13F7CE9A" w:rsidR="00BF78B5" w:rsidRPr="00BF78B5" w:rsidDel="00BF78B5" w:rsidRDefault="00BF78B5" w:rsidP="00151B77">
            <w:pPr>
              <w:pStyle w:val="TAC"/>
              <w:rPr>
                <w:del w:id="28962" w:author="Per Lindell" w:date="2022-04-11T21:53:00Z"/>
                <w:rFonts w:cs="Arial"/>
                <w:szCs w:val="18"/>
                <w:lang w:val="en-US"/>
                <w:rPrChange w:id="28963" w:author="Per Lindell" w:date="2022-04-11T21:56:00Z">
                  <w:rPr>
                    <w:del w:id="28964" w:author="Per Lindell" w:date="2022-04-11T21:53:00Z"/>
                    <w:rFonts w:cs="Arial"/>
                    <w:szCs w:val="18"/>
                    <w:lang w:val="sv-SE"/>
                  </w:rPr>
                </w:rPrChange>
              </w:rPr>
            </w:pPr>
            <w:del w:id="28965"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494DBFE8" w14:textId="199206CE" w:rsidR="00BF78B5" w:rsidRPr="00BF78B5" w:rsidDel="00BF78B5" w:rsidRDefault="00BF78B5" w:rsidP="00151B77">
            <w:pPr>
              <w:pStyle w:val="TAC"/>
              <w:rPr>
                <w:del w:id="28966" w:author="Per Lindell" w:date="2022-04-11T21:53:00Z"/>
                <w:rFonts w:cs="Arial"/>
                <w:szCs w:val="18"/>
                <w:lang w:val="en-US"/>
                <w:rPrChange w:id="28967" w:author="Per Lindell" w:date="2022-04-11T21:56:00Z">
                  <w:rPr>
                    <w:del w:id="28968" w:author="Per Lindell" w:date="2022-04-11T21:53:00Z"/>
                    <w:rFonts w:cs="Arial"/>
                    <w:szCs w:val="18"/>
                    <w:lang w:val="sv-SE"/>
                  </w:rPr>
                </w:rPrChange>
              </w:rPr>
            </w:pPr>
            <w:del w:id="28969"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46C80BE9" w14:textId="50093393" w:rsidR="00BF78B5" w:rsidRPr="00BF78B5" w:rsidDel="00BF78B5" w:rsidRDefault="00BF78B5" w:rsidP="00151B77">
            <w:pPr>
              <w:pStyle w:val="TAC"/>
              <w:rPr>
                <w:del w:id="28970" w:author="Per Lindell" w:date="2022-04-11T21:53:00Z"/>
                <w:rFonts w:cs="Arial"/>
                <w:szCs w:val="18"/>
                <w:lang w:val="en-US"/>
                <w:rPrChange w:id="28971" w:author="Per Lindell" w:date="2022-04-11T21:56:00Z">
                  <w:rPr>
                    <w:del w:id="28972" w:author="Per Lindell" w:date="2022-04-11T21:53:00Z"/>
                    <w:rFonts w:cs="Arial"/>
                    <w:szCs w:val="18"/>
                    <w:lang w:val="sv-SE"/>
                  </w:rPr>
                </w:rPrChange>
              </w:rPr>
            </w:pPr>
            <w:del w:id="28973" w:author="Per Lindell" w:date="2022-04-11T21:53:00Z">
              <w:r w:rsidDel="00BF78B5">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037DC151" w14:textId="558047BE" w:rsidR="00BF78B5" w:rsidRPr="00BF78B5" w:rsidDel="00BF78B5" w:rsidRDefault="00BF78B5" w:rsidP="00151B77">
            <w:pPr>
              <w:pStyle w:val="TAC"/>
              <w:rPr>
                <w:del w:id="28974" w:author="Per Lindell" w:date="2022-04-11T21:53:00Z"/>
                <w:rFonts w:cs="Arial"/>
                <w:szCs w:val="18"/>
                <w:lang w:val="en-US"/>
                <w:rPrChange w:id="28975" w:author="Per Lindell" w:date="2022-04-11T21:56:00Z">
                  <w:rPr>
                    <w:del w:id="28976" w:author="Per Lindell" w:date="2022-04-11T21:53:00Z"/>
                    <w:rFonts w:cs="Arial"/>
                    <w:szCs w:val="18"/>
                    <w:lang w:val="sv-SE"/>
                  </w:rPr>
                </w:rPrChange>
              </w:rPr>
            </w:pPr>
            <w:del w:id="28977" w:author="Per Lindell" w:date="2022-04-11T21:53:00Z">
              <w:r w:rsidDel="00BF78B5">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0A6DE179" w14:textId="6C8AA16B" w:rsidR="00BF78B5" w:rsidRPr="00BF78B5" w:rsidDel="00BF78B5" w:rsidRDefault="00BF78B5" w:rsidP="00151B77">
            <w:pPr>
              <w:pStyle w:val="TAC"/>
              <w:rPr>
                <w:del w:id="28978" w:author="Per Lindell" w:date="2022-04-11T21:53:00Z"/>
                <w:rFonts w:cs="Arial"/>
                <w:szCs w:val="18"/>
                <w:lang w:val="en-US"/>
                <w:rPrChange w:id="28979" w:author="Per Lindell" w:date="2022-04-11T21:56:00Z">
                  <w:rPr>
                    <w:del w:id="28980" w:author="Per Lindell" w:date="2022-04-11T21:53:00Z"/>
                    <w:rFonts w:cs="Arial"/>
                    <w:szCs w:val="18"/>
                    <w:lang w:val="sv-SE"/>
                  </w:rPr>
                </w:rPrChange>
              </w:rPr>
            </w:pPr>
            <w:del w:id="28981" w:author="Per Lindell" w:date="2022-04-11T21:53:00Z">
              <w:r w:rsidDel="00BF78B5">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346F9668" w14:textId="716B7DE4" w:rsidR="00BF78B5" w:rsidRPr="00BF78B5" w:rsidDel="00BF78B5" w:rsidRDefault="00BF78B5" w:rsidP="00151B77">
            <w:pPr>
              <w:pStyle w:val="TAC"/>
              <w:rPr>
                <w:del w:id="28982" w:author="Per Lindell" w:date="2022-04-11T21:53:00Z"/>
                <w:rFonts w:cs="Arial"/>
                <w:szCs w:val="18"/>
                <w:lang w:val="en-US"/>
                <w:rPrChange w:id="28983" w:author="Per Lindell" w:date="2022-04-11T21:56:00Z">
                  <w:rPr>
                    <w:del w:id="28984" w:author="Per Lindell" w:date="2022-04-11T21:53:00Z"/>
                    <w:rFonts w:cs="Arial"/>
                    <w:szCs w:val="18"/>
                    <w:lang w:val="sv-SE"/>
                  </w:rPr>
                </w:rPrChange>
              </w:rPr>
            </w:pPr>
            <w:del w:id="28985" w:author="Per Lindell" w:date="2022-04-11T21:53:00Z">
              <w:r w:rsidDel="00BF78B5">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37E9D725" w14:textId="27DEE19E" w:rsidR="00BF78B5" w:rsidRPr="00BF78B5" w:rsidDel="00BF78B5" w:rsidRDefault="00BF78B5" w:rsidP="00151B77">
            <w:pPr>
              <w:pStyle w:val="TAC"/>
              <w:rPr>
                <w:del w:id="28986" w:author="Per Lindell" w:date="2022-04-11T21:53:00Z"/>
                <w:rFonts w:cs="Arial"/>
                <w:szCs w:val="18"/>
                <w:lang w:val="en-US"/>
                <w:rPrChange w:id="28987" w:author="Per Lindell" w:date="2022-04-11T21:56:00Z">
                  <w:rPr>
                    <w:del w:id="28988" w:author="Per Lindell" w:date="2022-04-11T21:53:00Z"/>
                    <w:rFonts w:cs="Arial"/>
                    <w:szCs w:val="18"/>
                    <w:lang w:val="sv-SE"/>
                  </w:rPr>
                </w:rPrChange>
              </w:rPr>
            </w:pPr>
            <w:del w:id="28989" w:author="Per Lindell" w:date="2022-04-11T21:53:00Z">
              <w:r w:rsidDel="00BF78B5">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20EF653C" w14:textId="194D6EB1" w:rsidR="00BF78B5" w:rsidRPr="00BF78B5" w:rsidDel="00BF78B5" w:rsidRDefault="00BF78B5" w:rsidP="00151B77">
            <w:pPr>
              <w:pStyle w:val="TAC"/>
              <w:rPr>
                <w:del w:id="28990" w:author="Per Lindell" w:date="2022-04-11T21:53:00Z"/>
                <w:rFonts w:cs="Arial"/>
                <w:szCs w:val="18"/>
                <w:lang w:val="en-US"/>
                <w:rPrChange w:id="28991" w:author="Per Lindell" w:date="2022-04-11T21:56:00Z">
                  <w:rPr>
                    <w:del w:id="28992" w:author="Per Lindell" w:date="2022-04-11T21:53:00Z"/>
                    <w:rFonts w:cs="Arial"/>
                    <w:szCs w:val="18"/>
                    <w:lang w:val="sv-SE"/>
                  </w:rPr>
                </w:rPrChange>
              </w:rPr>
            </w:pPr>
            <w:del w:id="28993" w:author="Per Lindell" w:date="2022-04-11T21:53:00Z">
              <w:r w:rsidDel="00BF78B5">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1B0B6A84" w14:textId="4A9C46EE" w:rsidR="00BF78B5" w:rsidRPr="00A1115A" w:rsidDel="00BF78B5" w:rsidRDefault="00BF78B5" w:rsidP="00151B77">
            <w:pPr>
              <w:pStyle w:val="TAC"/>
              <w:rPr>
                <w:del w:id="28994" w:author="Per Lindell" w:date="2022-04-11T21:53:00Z"/>
                <w:lang w:val="en-US" w:eastAsia="zh-CN"/>
              </w:rPr>
            </w:pPr>
          </w:p>
        </w:tc>
      </w:tr>
      <w:tr w:rsidR="00BF78B5" w:rsidRPr="00A1115A" w:rsidDel="00BF78B5" w14:paraId="1224E664" w14:textId="655D2ED3" w:rsidTr="00151B77">
        <w:trPr>
          <w:trHeight w:val="187"/>
          <w:jc w:val="center"/>
          <w:del w:id="28995" w:author="Per Lindell" w:date="2022-04-11T21:53:00Z"/>
        </w:trPr>
        <w:tc>
          <w:tcPr>
            <w:tcW w:w="1416" w:type="dxa"/>
            <w:tcBorders>
              <w:top w:val="nil"/>
              <w:left w:val="single" w:sz="4" w:space="0" w:color="auto"/>
              <w:bottom w:val="nil"/>
              <w:right w:val="single" w:sz="4" w:space="0" w:color="auto"/>
            </w:tcBorders>
            <w:shd w:val="clear" w:color="auto" w:fill="auto"/>
          </w:tcPr>
          <w:p w14:paraId="0BCDE3D0" w14:textId="5D32CB55" w:rsidR="00BF78B5" w:rsidRPr="00A1115A" w:rsidDel="00BF78B5" w:rsidRDefault="00BF78B5" w:rsidP="00151B77">
            <w:pPr>
              <w:pStyle w:val="TAC"/>
              <w:rPr>
                <w:del w:id="28996"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4A94D45" w14:textId="00AF7125" w:rsidR="00BF78B5" w:rsidRPr="00A1115A" w:rsidDel="00BF78B5" w:rsidRDefault="00BF78B5" w:rsidP="00151B77">
            <w:pPr>
              <w:pStyle w:val="TAC"/>
              <w:rPr>
                <w:del w:id="28997"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063E70" w14:textId="06BB1655" w:rsidR="00BF78B5" w:rsidRPr="00A1115A" w:rsidDel="00BF78B5" w:rsidRDefault="00BF78B5" w:rsidP="00151B77">
            <w:pPr>
              <w:pStyle w:val="TAC"/>
              <w:rPr>
                <w:del w:id="28998" w:author="Per Lindell" w:date="2022-04-11T21:53:00Z"/>
                <w:rFonts w:cs="Arial"/>
                <w:szCs w:val="18"/>
                <w:lang w:val="en-US" w:eastAsia="zh-CN"/>
              </w:rPr>
            </w:pPr>
            <w:del w:id="28999" w:author="Per Lindell" w:date="2022-04-11T21:53:00Z">
              <w:r w:rsidDel="00BF78B5">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70961797" w14:textId="09A20730" w:rsidR="00BF78B5" w:rsidRPr="00A1115A" w:rsidDel="00BF78B5" w:rsidRDefault="00BF78B5" w:rsidP="00151B77">
            <w:pPr>
              <w:pStyle w:val="TAC"/>
              <w:rPr>
                <w:del w:id="29000" w:author="Per Lindell" w:date="2022-04-11T21:53:00Z"/>
                <w:rFonts w:cs="Arial"/>
                <w:szCs w:val="18"/>
                <w:lang w:val="en-US" w:eastAsia="zh-CN"/>
              </w:rPr>
            </w:pPr>
            <w:del w:id="29001"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913F1F1" w14:textId="4B768EC5" w:rsidR="00BF78B5" w:rsidRPr="00BF78B5" w:rsidDel="00BF78B5" w:rsidRDefault="00BF78B5" w:rsidP="00151B77">
            <w:pPr>
              <w:pStyle w:val="TAC"/>
              <w:rPr>
                <w:del w:id="29002" w:author="Per Lindell" w:date="2022-04-11T21:53:00Z"/>
                <w:rFonts w:cs="Arial"/>
                <w:szCs w:val="18"/>
                <w:lang w:val="en-US" w:eastAsia="zh-CN"/>
                <w:rPrChange w:id="29003" w:author="Per Lindell" w:date="2022-04-11T21:56:00Z">
                  <w:rPr>
                    <w:del w:id="29004" w:author="Per Lindell" w:date="2022-04-11T21:53:00Z"/>
                    <w:rFonts w:cs="Arial"/>
                    <w:szCs w:val="18"/>
                    <w:lang w:val="sv-SE" w:eastAsia="zh-CN"/>
                  </w:rPr>
                </w:rPrChange>
              </w:rPr>
            </w:pPr>
            <w:del w:id="29005"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D358E95" w14:textId="7B8973D5" w:rsidR="00BF78B5" w:rsidRPr="00A1115A" w:rsidDel="00BF78B5" w:rsidRDefault="00BF78B5" w:rsidP="00151B77">
            <w:pPr>
              <w:pStyle w:val="TAC"/>
              <w:rPr>
                <w:del w:id="29006" w:author="Per Lindell" w:date="2022-04-11T21:53:00Z"/>
                <w:rFonts w:cs="Arial"/>
                <w:szCs w:val="18"/>
                <w:lang w:val="en-US" w:eastAsia="zh-CN"/>
              </w:rPr>
            </w:pPr>
            <w:del w:id="29007"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AABB06A" w14:textId="67F2B4DC" w:rsidR="00BF78B5" w:rsidRPr="00BF78B5" w:rsidDel="00BF78B5" w:rsidRDefault="00BF78B5" w:rsidP="00151B77">
            <w:pPr>
              <w:pStyle w:val="TAC"/>
              <w:rPr>
                <w:del w:id="29008" w:author="Per Lindell" w:date="2022-04-11T21:53:00Z"/>
                <w:rFonts w:cs="Arial"/>
                <w:szCs w:val="18"/>
                <w:lang w:val="en-US"/>
                <w:rPrChange w:id="29009" w:author="Per Lindell" w:date="2022-04-11T21:56:00Z">
                  <w:rPr>
                    <w:del w:id="29010" w:author="Per Lindell" w:date="2022-04-11T21:53:00Z"/>
                    <w:rFonts w:cs="Arial"/>
                    <w:szCs w:val="18"/>
                    <w:lang w:val="sv-SE"/>
                  </w:rPr>
                </w:rPrChange>
              </w:rPr>
            </w:pPr>
            <w:del w:id="29011"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79B9486" w14:textId="6569F068" w:rsidR="00BF78B5" w:rsidRPr="00A1115A" w:rsidDel="00BF78B5" w:rsidRDefault="00BF78B5" w:rsidP="00151B77">
            <w:pPr>
              <w:pStyle w:val="TAC"/>
              <w:rPr>
                <w:del w:id="29012" w:author="Per Lindell" w:date="2022-04-11T21:53:00Z"/>
                <w:rFonts w:cs="Arial"/>
                <w:szCs w:val="18"/>
                <w:lang w:val="en-US" w:eastAsia="zh-CN"/>
              </w:rPr>
            </w:pPr>
            <w:del w:id="29013"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469D8D21" w14:textId="1877CD13" w:rsidR="00BF78B5" w:rsidRPr="00BF78B5" w:rsidDel="00BF78B5" w:rsidRDefault="00BF78B5" w:rsidP="00151B77">
            <w:pPr>
              <w:pStyle w:val="TAC"/>
              <w:rPr>
                <w:del w:id="29014" w:author="Per Lindell" w:date="2022-04-11T21:53:00Z"/>
                <w:rFonts w:cs="Arial"/>
                <w:szCs w:val="18"/>
                <w:lang w:val="en-US"/>
                <w:rPrChange w:id="29015" w:author="Per Lindell" w:date="2022-04-11T21:56:00Z">
                  <w:rPr>
                    <w:del w:id="29016" w:author="Per Lindell" w:date="2022-04-11T21:53:00Z"/>
                    <w:rFonts w:cs="Arial"/>
                    <w:szCs w:val="18"/>
                    <w:lang w:val="sv-SE"/>
                  </w:rPr>
                </w:rPrChange>
              </w:rPr>
            </w:pPr>
            <w:del w:id="29017"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253C0A86" w14:textId="5DDD5EC6" w:rsidR="00BF78B5" w:rsidRPr="00BF78B5" w:rsidDel="00BF78B5" w:rsidRDefault="00BF78B5" w:rsidP="00151B77">
            <w:pPr>
              <w:pStyle w:val="TAC"/>
              <w:rPr>
                <w:del w:id="29018" w:author="Per Lindell" w:date="2022-04-11T21:53:00Z"/>
                <w:rFonts w:cs="Arial"/>
                <w:szCs w:val="18"/>
                <w:lang w:val="en-US"/>
                <w:rPrChange w:id="29019" w:author="Per Lindell" w:date="2022-04-11T21:56:00Z">
                  <w:rPr>
                    <w:del w:id="29020" w:author="Per Lindell" w:date="2022-04-11T21:53:00Z"/>
                    <w:rFonts w:cs="Arial"/>
                    <w:szCs w:val="18"/>
                    <w:lang w:val="sv-SE"/>
                  </w:rPr>
                </w:rPrChange>
              </w:rPr>
            </w:pPr>
            <w:del w:id="29021"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0B6C80DD" w14:textId="1089BEE1" w:rsidR="00BF78B5" w:rsidRPr="00BF78B5" w:rsidDel="00BF78B5" w:rsidRDefault="00BF78B5" w:rsidP="00151B77">
            <w:pPr>
              <w:pStyle w:val="TAC"/>
              <w:rPr>
                <w:del w:id="29022" w:author="Per Lindell" w:date="2022-04-11T21:53:00Z"/>
                <w:rFonts w:cs="Arial"/>
                <w:szCs w:val="18"/>
                <w:lang w:val="en-US"/>
                <w:rPrChange w:id="29023" w:author="Per Lindell" w:date="2022-04-11T21:56:00Z">
                  <w:rPr>
                    <w:del w:id="2902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C984B04" w14:textId="0F6C7543" w:rsidR="00BF78B5" w:rsidRPr="00BF78B5" w:rsidDel="00BF78B5" w:rsidRDefault="00BF78B5" w:rsidP="00151B77">
            <w:pPr>
              <w:pStyle w:val="TAC"/>
              <w:rPr>
                <w:del w:id="29025" w:author="Per Lindell" w:date="2022-04-11T21:53:00Z"/>
                <w:rFonts w:cs="Arial"/>
                <w:szCs w:val="18"/>
                <w:lang w:val="en-US"/>
                <w:rPrChange w:id="29026" w:author="Per Lindell" w:date="2022-04-11T21:56:00Z">
                  <w:rPr>
                    <w:del w:id="2902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982C326" w14:textId="4EDB55AB" w:rsidR="00BF78B5" w:rsidRPr="00BF78B5" w:rsidDel="00BF78B5" w:rsidRDefault="00BF78B5" w:rsidP="00151B77">
            <w:pPr>
              <w:pStyle w:val="TAC"/>
              <w:rPr>
                <w:del w:id="29028" w:author="Per Lindell" w:date="2022-04-11T21:53:00Z"/>
                <w:rFonts w:cs="Arial"/>
                <w:szCs w:val="18"/>
                <w:lang w:val="en-US"/>
                <w:rPrChange w:id="29029" w:author="Per Lindell" w:date="2022-04-11T21:56:00Z">
                  <w:rPr>
                    <w:del w:id="29030"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08857BD3" w14:textId="4F726227" w:rsidR="00BF78B5" w:rsidRPr="00BF78B5" w:rsidDel="00BF78B5" w:rsidRDefault="00BF78B5" w:rsidP="00151B77">
            <w:pPr>
              <w:pStyle w:val="TAC"/>
              <w:rPr>
                <w:del w:id="29031" w:author="Per Lindell" w:date="2022-04-11T21:53:00Z"/>
                <w:rFonts w:cs="Arial"/>
                <w:szCs w:val="18"/>
                <w:lang w:val="en-US"/>
                <w:rPrChange w:id="29032" w:author="Per Lindell" w:date="2022-04-11T21:56:00Z">
                  <w:rPr>
                    <w:del w:id="29033"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3EBFA2A" w14:textId="722C549F" w:rsidR="00BF78B5" w:rsidRPr="00BF78B5" w:rsidDel="00BF78B5" w:rsidRDefault="00BF78B5" w:rsidP="00151B77">
            <w:pPr>
              <w:pStyle w:val="TAC"/>
              <w:rPr>
                <w:del w:id="29034" w:author="Per Lindell" w:date="2022-04-11T21:53:00Z"/>
                <w:rFonts w:cs="Arial"/>
                <w:szCs w:val="18"/>
                <w:lang w:val="en-US"/>
                <w:rPrChange w:id="29035" w:author="Per Lindell" w:date="2022-04-11T21:56:00Z">
                  <w:rPr>
                    <w:del w:id="29036"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EE8CCB1" w14:textId="29B74B87" w:rsidR="00BF78B5" w:rsidRPr="00BF78B5" w:rsidDel="00BF78B5" w:rsidRDefault="00BF78B5" w:rsidP="00151B77">
            <w:pPr>
              <w:pStyle w:val="TAC"/>
              <w:rPr>
                <w:del w:id="29037" w:author="Per Lindell" w:date="2022-04-11T21:53:00Z"/>
                <w:rFonts w:cs="Arial"/>
                <w:szCs w:val="18"/>
                <w:lang w:val="en-US"/>
                <w:rPrChange w:id="29038" w:author="Per Lindell" w:date="2022-04-11T21:56:00Z">
                  <w:rPr>
                    <w:del w:id="29039"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140154F5" w14:textId="77D945F1" w:rsidR="00BF78B5" w:rsidRPr="00A1115A" w:rsidDel="00BF78B5" w:rsidRDefault="00BF78B5" w:rsidP="00151B77">
            <w:pPr>
              <w:pStyle w:val="TAC"/>
              <w:rPr>
                <w:del w:id="29040" w:author="Per Lindell" w:date="2022-04-11T21:53:00Z"/>
                <w:lang w:val="en-US" w:eastAsia="zh-CN"/>
              </w:rPr>
            </w:pPr>
          </w:p>
        </w:tc>
      </w:tr>
      <w:tr w:rsidR="00BF78B5" w:rsidRPr="00A1115A" w:rsidDel="00BF78B5" w14:paraId="037E0BE6" w14:textId="223E29AD" w:rsidTr="00151B77">
        <w:trPr>
          <w:trHeight w:val="187"/>
          <w:jc w:val="center"/>
          <w:del w:id="2904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CA74453" w14:textId="42DA53A8" w:rsidR="00BF78B5" w:rsidRPr="00A1115A" w:rsidDel="00BF78B5" w:rsidRDefault="00BF78B5" w:rsidP="00151B77">
            <w:pPr>
              <w:pStyle w:val="TAC"/>
              <w:rPr>
                <w:del w:id="29042"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F4EE42" w14:textId="4CC8294D" w:rsidR="00BF78B5" w:rsidRPr="00A1115A" w:rsidDel="00BF78B5" w:rsidRDefault="00BF78B5" w:rsidP="00151B77">
            <w:pPr>
              <w:pStyle w:val="TAC"/>
              <w:rPr>
                <w:del w:id="2904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5261A" w14:textId="338A3C97" w:rsidR="00BF78B5" w:rsidRPr="00A1115A" w:rsidDel="00BF78B5" w:rsidRDefault="00BF78B5" w:rsidP="00151B77">
            <w:pPr>
              <w:pStyle w:val="TAC"/>
              <w:rPr>
                <w:del w:id="29044" w:author="Per Lindell" w:date="2022-04-11T21:53:00Z"/>
                <w:rFonts w:cs="Arial"/>
                <w:szCs w:val="18"/>
                <w:lang w:val="en-US" w:eastAsia="zh-CN"/>
              </w:rPr>
            </w:pPr>
            <w:del w:id="29045" w:author="Per Lindell" w:date="2022-04-11T21:53:00Z">
              <w:r w:rsidDel="00BF78B5">
                <w:rPr>
                  <w:rFonts w:cs="Arial"/>
                  <w:szCs w:val="18"/>
                  <w:lang w:eastAsia="en-GB"/>
                </w:rPr>
                <w:delText>n</w:delText>
              </w:r>
              <w:r w:rsidDel="00BF78B5">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1573A244" w14:textId="5943293F" w:rsidR="00BF78B5" w:rsidRPr="00A1115A" w:rsidDel="00BF78B5" w:rsidRDefault="00BF78B5" w:rsidP="00151B77">
            <w:pPr>
              <w:pStyle w:val="TAC"/>
              <w:rPr>
                <w:del w:id="2904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24D70F" w14:textId="058DE99B" w:rsidR="00BF78B5" w:rsidRPr="00BF78B5" w:rsidDel="00BF78B5" w:rsidRDefault="00BF78B5" w:rsidP="00151B77">
            <w:pPr>
              <w:pStyle w:val="TAC"/>
              <w:rPr>
                <w:del w:id="29047" w:author="Per Lindell" w:date="2022-04-11T21:53:00Z"/>
                <w:rFonts w:cs="Arial"/>
                <w:szCs w:val="18"/>
                <w:lang w:val="en-US" w:eastAsia="zh-CN"/>
                <w:rPrChange w:id="29048" w:author="Per Lindell" w:date="2022-04-11T21:56:00Z">
                  <w:rPr>
                    <w:del w:id="29049" w:author="Per Lindell" w:date="2022-04-11T21:53:00Z"/>
                    <w:rFonts w:cs="Arial"/>
                    <w:szCs w:val="18"/>
                    <w:lang w:val="sv-SE" w:eastAsia="zh-CN"/>
                  </w:rPr>
                </w:rPrChange>
              </w:rPr>
            </w:pPr>
            <w:del w:id="29050"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705B1172" w14:textId="44080F80" w:rsidR="00BF78B5" w:rsidRPr="00A1115A" w:rsidDel="00BF78B5" w:rsidRDefault="00BF78B5" w:rsidP="00151B77">
            <w:pPr>
              <w:pStyle w:val="TAC"/>
              <w:rPr>
                <w:del w:id="29051" w:author="Per Lindell" w:date="2022-04-11T21:53:00Z"/>
                <w:rFonts w:cs="Arial"/>
                <w:szCs w:val="18"/>
                <w:lang w:val="en-US" w:eastAsia="zh-CN"/>
              </w:rPr>
            </w:pPr>
            <w:del w:id="29052"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0B928B0" w14:textId="44C82096" w:rsidR="00BF78B5" w:rsidRPr="00BF78B5" w:rsidDel="00BF78B5" w:rsidRDefault="00BF78B5" w:rsidP="00151B77">
            <w:pPr>
              <w:pStyle w:val="TAC"/>
              <w:rPr>
                <w:del w:id="29053" w:author="Per Lindell" w:date="2022-04-11T21:53:00Z"/>
                <w:rFonts w:cs="Arial"/>
                <w:szCs w:val="18"/>
                <w:lang w:val="en-US"/>
                <w:rPrChange w:id="29054" w:author="Per Lindell" w:date="2022-04-11T21:56:00Z">
                  <w:rPr>
                    <w:del w:id="29055" w:author="Per Lindell" w:date="2022-04-11T21:53:00Z"/>
                    <w:rFonts w:cs="Arial"/>
                    <w:szCs w:val="18"/>
                    <w:lang w:val="sv-SE"/>
                  </w:rPr>
                </w:rPrChange>
              </w:rPr>
            </w:pPr>
            <w:del w:id="29056"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0A5AE5E5" w14:textId="57D19F69" w:rsidR="00BF78B5" w:rsidRPr="00A1115A" w:rsidDel="00BF78B5" w:rsidRDefault="00BF78B5" w:rsidP="00151B77">
            <w:pPr>
              <w:pStyle w:val="TAC"/>
              <w:rPr>
                <w:del w:id="29057" w:author="Per Lindell" w:date="2022-04-11T21:53:00Z"/>
                <w:rFonts w:cs="Arial"/>
                <w:szCs w:val="18"/>
                <w:lang w:val="en-US" w:eastAsia="zh-CN"/>
              </w:rPr>
            </w:pPr>
            <w:del w:id="29058"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5C3242B4" w14:textId="0A2FC746" w:rsidR="00BF78B5" w:rsidRPr="00BF78B5" w:rsidDel="00BF78B5" w:rsidRDefault="00BF78B5" w:rsidP="00151B77">
            <w:pPr>
              <w:pStyle w:val="TAC"/>
              <w:rPr>
                <w:del w:id="29059" w:author="Per Lindell" w:date="2022-04-11T21:53:00Z"/>
                <w:rFonts w:cs="Arial"/>
                <w:szCs w:val="18"/>
                <w:lang w:val="en-US"/>
                <w:rPrChange w:id="29060" w:author="Per Lindell" w:date="2022-04-11T21:56:00Z">
                  <w:rPr>
                    <w:del w:id="29061" w:author="Per Lindell" w:date="2022-04-11T21:53:00Z"/>
                    <w:rFonts w:cs="Arial"/>
                    <w:szCs w:val="18"/>
                    <w:lang w:val="sv-SE"/>
                  </w:rPr>
                </w:rPrChange>
              </w:rPr>
            </w:pPr>
            <w:del w:id="29062"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0F35DC4B" w14:textId="226F41DA" w:rsidR="00BF78B5" w:rsidRPr="00BF78B5" w:rsidDel="00BF78B5" w:rsidRDefault="00BF78B5" w:rsidP="00151B77">
            <w:pPr>
              <w:pStyle w:val="TAC"/>
              <w:rPr>
                <w:del w:id="29063" w:author="Per Lindell" w:date="2022-04-11T21:53:00Z"/>
                <w:rFonts w:cs="Arial"/>
                <w:szCs w:val="18"/>
                <w:lang w:val="en-US"/>
                <w:rPrChange w:id="29064" w:author="Per Lindell" w:date="2022-04-11T21:56:00Z">
                  <w:rPr>
                    <w:del w:id="29065" w:author="Per Lindell" w:date="2022-04-11T21:53:00Z"/>
                    <w:rFonts w:cs="Arial"/>
                    <w:szCs w:val="18"/>
                    <w:lang w:val="sv-SE"/>
                  </w:rPr>
                </w:rPrChange>
              </w:rPr>
            </w:pPr>
            <w:del w:id="29066"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2050E81D" w14:textId="64486BFF" w:rsidR="00BF78B5" w:rsidRPr="00BF78B5" w:rsidDel="00BF78B5" w:rsidRDefault="00BF78B5" w:rsidP="00151B77">
            <w:pPr>
              <w:pStyle w:val="TAC"/>
              <w:rPr>
                <w:del w:id="29067" w:author="Per Lindell" w:date="2022-04-11T21:53:00Z"/>
                <w:rFonts w:cs="Arial"/>
                <w:szCs w:val="18"/>
                <w:lang w:val="en-US" w:eastAsia="zh-CN"/>
                <w:rPrChange w:id="29068" w:author="Per Lindell" w:date="2022-04-11T21:56:00Z">
                  <w:rPr>
                    <w:del w:id="29069" w:author="Per Lindell" w:date="2022-04-11T21:53:00Z"/>
                    <w:rFonts w:cs="Arial"/>
                    <w:szCs w:val="18"/>
                    <w:lang w:val="sv-SE" w:eastAsia="zh-CN"/>
                  </w:rPr>
                </w:rPrChange>
              </w:rPr>
            </w:pPr>
            <w:del w:id="29070" w:author="Per Lindell" w:date="2022-04-11T21:53:00Z">
              <w:r w:rsidDel="00BF78B5">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5AE56338" w14:textId="1C5F508B" w:rsidR="00BF78B5" w:rsidRPr="00BF78B5" w:rsidDel="00BF78B5" w:rsidRDefault="00BF78B5" w:rsidP="00151B77">
            <w:pPr>
              <w:pStyle w:val="TAC"/>
              <w:rPr>
                <w:del w:id="29071" w:author="Per Lindell" w:date="2022-04-11T21:53:00Z"/>
                <w:rFonts w:cs="Arial"/>
                <w:szCs w:val="18"/>
                <w:lang w:val="en-US" w:eastAsia="zh-CN"/>
                <w:rPrChange w:id="29072" w:author="Per Lindell" w:date="2022-04-11T21:56:00Z">
                  <w:rPr>
                    <w:del w:id="29073" w:author="Per Lindell" w:date="2022-04-11T21:53:00Z"/>
                    <w:rFonts w:cs="Arial"/>
                    <w:szCs w:val="18"/>
                    <w:lang w:val="sv-SE" w:eastAsia="zh-CN"/>
                  </w:rPr>
                </w:rPrChange>
              </w:rPr>
            </w:pPr>
            <w:del w:id="29074" w:author="Per Lindell" w:date="2022-04-11T21:53:00Z">
              <w:r w:rsidDel="00BF78B5">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2D1C4E83" w14:textId="475B2597" w:rsidR="00BF78B5" w:rsidRPr="00BF78B5" w:rsidDel="00BF78B5" w:rsidRDefault="00BF78B5" w:rsidP="00151B77">
            <w:pPr>
              <w:pStyle w:val="TAC"/>
              <w:rPr>
                <w:del w:id="29075" w:author="Per Lindell" w:date="2022-04-11T21:53:00Z"/>
                <w:rFonts w:cs="Arial"/>
                <w:szCs w:val="18"/>
                <w:lang w:val="en-US" w:eastAsia="zh-CN"/>
                <w:rPrChange w:id="29076" w:author="Per Lindell" w:date="2022-04-11T21:56:00Z">
                  <w:rPr>
                    <w:del w:id="29077" w:author="Per Lindell" w:date="2022-04-11T21:53:00Z"/>
                    <w:rFonts w:cs="Arial"/>
                    <w:szCs w:val="18"/>
                    <w:lang w:val="sv-SE" w:eastAsia="zh-CN"/>
                  </w:rPr>
                </w:rPrChange>
              </w:rPr>
            </w:pPr>
            <w:del w:id="29078" w:author="Per Lindell" w:date="2022-04-11T21:53:00Z">
              <w:r w:rsidDel="00BF78B5">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31FCB209" w14:textId="298BC05E" w:rsidR="00BF78B5" w:rsidRPr="00BF78B5" w:rsidDel="00BF78B5" w:rsidRDefault="00BF78B5" w:rsidP="00151B77">
            <w:pPr>
              <w:pStyle w:val="TAC"/>
              <w:rPr>
                <w:del w:id="29079" w:author="Per Lindell" w:date="2022-04-11T21:53:00Z"/>
                <w:rFonts w:cs="Arial"/>
                <w:szCs w:val="18"/>
                <w:lang w:val="en-US" w:eastAsia="zh-CN"/>
                <w:rPrChange w:id="29080" w:author="Per Lindell" w:date="2022-04-11T21:56:00Z">
                  <w:rPr>
                    <w:del w:id="29081" w:author="Per Lindell" w:date="2022-04-11T21:53:00Z"/>
                    <w:rFonts w:cs="Arial"/>
                    <w:szCs w:val="18"/>
                    <w:lang w:val="sv-SE" w:eastAsia="zh-CN"/>
                  </w:rPr>
                </w:rPrChange>
              </w:rPr>
            </w:pPr>
            <w:del w:id="29082" w:author="Per Lindell" w:date="2022-04-11T21:53:00Z">
              <w:r w:rsidDel="00BF78B5">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4646D0D2" w14:textId="7E82137E" w:rsidR="00BF78B5" w:rsidRPr="00BF78B5" w:rsidDel="00BF78B5" w:rsidRDefault="00BF78B5" w:rsidP="00151B77">
            <w:pPr>
              <w:pStyle w:val="TAC"/>
              <w:rPr>
                <w:del w:id="29083" w:author="Per Lindell" w:date="2022-04-11T21:53:00Z"/>
                <w:rFonts w:cs="Arial"/>
                <w:szCs w:val="18"/>
                <w:lang w:val="en-US" w:eastAsia="zh-CN"/>
                <w:rPrChange w:id="29084" w:author="Per Lindell" w:date="2022-04-11T21:56:00Z">
                  <w:rPr>
                    <w:del w:id="29085" w:author="Per Lindell" w:date="2022-04-11T21:53:00Z"/>
                    <w:rFonts w:cs="Arial"/>
                    <w:szCs w:val="18"/>
                    <w:lang w:val="sv-SE" w:eastAsia="zh-CN"/>
                  </w:rPr>
                </w:rPrChange>
              </w:rPr>
            </w:pPr>
            <w:del w:id="29086" w:author="Per Lindell" w:date="2022-04-11T21:53:00Z">
              <w:r w:rsidDel="00BF78B5">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25C5E20E" w14:textId="3ABC6BE9" w:rsidR="00BF78B5" w:rsidRPr="00BF78B5" w:rsidDel="00BF78B5" w:rsidRDefault="00BF78B5" w:rsidP="00151B77">
            <w:pPr>
              <w:pStyle w:val="TAC"/>
              <w:rPr>
                <w:del w:id="29087" w:author="Per Lindell" w:date="2022-04-11T21:53:00Z"/>
                <w:rFonts w:cs="Arial"/>
                <w:szCs w:val="18"/>
                <w:lang w:val="en-US" w:eastAsia="zh-CN"/>
                <w:rPrChange w:id="29088" w:author="Per Lindell" w:date="2022-04-11T21:56:00Z">
                  <w:rPr>
                    <w:del w:id="29089" w:author="Per Lindell" w:date="2022-04-11T21:53:00Z"/>
                    <w:rFonts w:cs="Arial"/>
                    <w:szCs w:val="18"/>
                    <w:lang w:val="sv-SE" w:eastAsia="zh-CN"/>
                  </w:rPr>
                </w:rPrChange>
              </w:rPr>
            </w:pPr>
            <w:del w:id="29090" w:author="Per Lindell" w:date="2022-04-11T21:53:00Z">
              <w:r w:rsidDel="00BF78B5">
                <w:rPr>
                  <w:rFonts w:cs="Arial"/>
                  <w:szCs w:val="18"/>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37DFDCA" w14:textId="6984AF18" w:rsidR="00BF78B5" w:rsidRPr="00A1115A" w:rsidDel="00BF78B5" w:rsidRDefault="00BF78B5" w:rsidP="00151B77">
            <w:pPr>
              <w:pStyle w:val="TAC"/>
              <w:rPr>
                <w:del w:id="29091" w:author="Per Lindell" w:date="2022-04-11T21:53:00Z"/>
                <w:lang w:val="en-US" w:eastAsia="zh-CN"/>
              </w:rPr>
            </w:pPr>
          </w:p>
        </w:tc>
      </w:tr>
      <w:tr w:rsidR="00BF78B5" w:rsidRPr="00A1115A" w:rsidDel="00BF78B5" w14:paraId="7D337FE6" w14:textId="10B29976" w:rsidTr="00151B77">
        <w:trPr>
          <w:trHeight w:val="187"/>
          <w:jc w:val="center"/>
          <w:del w:id="2909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59B1E0B" w14:textId="13E5DC74" w:rsidR="00BF78B5" w:rsidRPr="00A1115A" w:rsidDel="00BF78B5" w:rsidRDefault="00BF78B5" w:rsidP="00151B77">
            <w:pPr>
              <w:pStyle w:val="TAC"/>
              <w:rPr>
                <w:del w:id="29093" w:author="Per Lindell" w:date="2022-04-11T21:53:00Z"/>
                <w:rFonts w:cs="Arial"/>
                <w:szCs w:val="18"/>
                <w:lang w:val="en-US" w:eastAsia="zh-CN"/>
              </w:rPr>
            </w:pPr>
            <w:del w:id="29094" w:author="Per Lindell" w:date="2022-04-11T21:53:00Z">
              <w:r w:rsidDel="00BF78B5">
                <w:rPr>
                  <w:rFonts w:eastAsia="MS Mincho"/>
                  <w:lang w:eastAsia="zh-CN"/>
                </w:rPr>
                <w:delText>CA_n25A-n41C-n66A-n77A</w:delText>
              </w:r>
            </w:del>
          </w:p>
        </w:tc>
        <w:tc>
          <w:tcPr>
            <w:tcW w:w="1457" w:type="dxa"/>
            <w:tcBorders>
              <w:top w:val="single" w:sz="4" w:space="0" w:color="auto"/>
              <w:left w:val="single" w:sz="4" w:space="0" w:color="auto"/>
              <w:bottom w:val="nil"/>
              <w:right w:val="single" w:sz="4" w:space="0" w:color="auto"/>
            </w:tcBorders>
            <w:shd w:val="clear" w:color="auto" w:fill="auto"/>
          </w:tcPr>
          <w:p w14:paraId="7ADC5B44" w14:textId="6568E14C" w:rsidR="00BF78B5" w:rsidDel="00BF78B5" w:rsidRDefault="00BF78B5" w:rsidP="00151B77">
            <w:pPr>
              <w:pStyle w:val="TAC"/>
              <w:rPr>
                <w:del w:id="29095" w:author="Per Lindell" w:date="2022-04-11T21:53:00Z"/>
              </w:rPr>
            </w:pPr>
            <w:del w:id="29096" w:author="Per Lindell" w:date="2022-04-11T21:53:00Z">
              <w:r w:rsidDel="00BF78B5">
                <w:delText>CA_n25A-n41A CA_n25A-n66A CA_n25A-n77A</w:delText>
              </w:r>
            </w:del>
          </w:p>
          <w:p w14:paraId="72A646A5" w14:textId="7CC56D87" w:rsidR="00BF78B5" w:rsidDel="00BF78B5" w:rsidRDefault="00BF78B5" w:rsidP="00151B77">
            <w:pPr>
              <w:pStyle w:val="TAC"/>
              <w:rPr>
                <w:del w:id="29097" w:author="Per Lindell" w:date="2022-04-11T21:53:00Z"/>
              </w:rPr>
            </w:pPr>
            <w:del w:id="29098" w:author="Per Lindell" w:date="2022-04-11T21:53:00Z">
              <w:r w:rsidRPr="00D24AD9" w:rsidDel="00BF78B5">
                <w:delText>CA_n41A-n66A</w:delText>
              </w:r>
            </w:del>
          </w:p>
          <w:p w14:paraId="6FF12D63" w14:textId="6DA8E630" w:rsidR="00BF78B5" w:rsidDel="00BF78B5" w:rsidRDefault="00BF78B5" w:rsidP="00151B77">
            <w:pPr>
              <w:pStyle w:val="TAC"/>
              <w:rPr>
                <w:del w:id="29099" w:author="Per Lindell" w:date="2022-04-11T21:53:00Z"/>
              </w:rPr>
            </w:pPr>
            <w:del w:id="29100" w:author="Per Lindell" w:date="2022-04-11T21:53:00Z">
              <w:r w:rsidDel="00BF78B5">
                <w:rPr>
                  <w:lang w:val="en-US" w:eastAsia="zh-CN"/>
                </w:rPr>
                <w:delText>CA_n41A-n77A</w:delText>
              </w:r>
            </w:del>
          </w:p>
          <w:p w14:paraId="12671C23" w14:textId="41019D4F" w:rsidR="00BF78B5" w:rsidDel="00BF78B5" w:rsidRDefault="00BF78B5" w:rsidP="00151B77">
            <w:pPr>
              <w:pStyle w:val="TAC"/>
              <w:rPr>
                <w:del w:id="29101" w:author="Per Lindell" w:date="2022-04-11T21:53:00Z"/>
                <w:lang w:val="en-US" w:eastAsia="zh-CN"/>
              </w:rPr>
            </w:pPr>
            <w:del w:id="29102" w:author="Per Lindell" w:date="2022-04-11T21:53:00Z">
              <w:r w:rsidRPr="001D1883" w:rsidDel="00BF78B5">
                <w:rPr>
                  <w:lang w:val="en-US" w:eastAsia="zh-CN"/>
                </w:rPr>
                <w:delText>CA_n66A-n7</w:delText>
              </w:r>
              <w:r w:rsidDel="00BF78B5">
                <w:rPr>
                  <w:lang w:val="en-US" w:eastAsia="zh-CN"/>
                </w:rPr>
                <w:delText>7</w:delText>
              </w:r>
              <w:r w:rsidRPr="001D1883" w:rsidDel="00BF78B5">
                <w:rPr>
                  <w:lang w:val="en-US" w:eastAsia="zh-CN"/>
                </w:rPr>
                <w:delText>A</w:delText>
              </w:r>
            </w:del>
          </w:p>
          <w:p w14:paraId="18AF3738" w14:textId="75FCB005" w:rsidR="00BF78B5" w:rsidRPr="00A1115A" w:rsidDel="00BF78B5" w:rsidRDefault="00BF78B5" w:rsidP="00151B77">
            <w:pPr>
              <w:pStyle w:val="TAC"/>
              <w:rPr>
                <w:del w:id="29103"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62448" w14:textId="56F5C17D" w:rsidR="00BF78B5" w:rsidRPr="00A1115A" w:rsidDel="00BF78B5" w:rsidRDefault="00BF78B5" w:rsidP="00151B77">
            <w:pPr>
              <w:pStyle w:val="TAC"/>
              <w:rPr>
                <w:del w:id="29104" w:author="Per Lindell" w:date="2022-04-11T21:53:00Z"/>
                <w:rFonts w:cs="Arial"/>
                <w:szCs w:val="18"/>
                <w:lang w:val="en-US" w:eastAsia="zh-CN"/>
              </w:rPr>
            </w:pPr>
            <w:del w:id="29105"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5C0A95D4" w14:textId="5D3B7A9B" w:rsidR="00BF78B5" w:rsidRPr="00A1115A" w:rsidDel="00BF78B5" w:rsidRDefault="00BF78B5" w:rsidP="00151B77">
            <w:pPr>
              <w:pStyle w:val="TAC"/>
              <w:rPr>
                <w:del w:id="29106" w:author="Per Lindell" w:date="2022-04-11T21:53:00Z"/>
                <w:rFonts w:cs="Arial"/>
                <w:szCs w:val="18"/>
                <w:lang w:val="en-US" w:eastAsia="zh-CN"/>
              </w:rPr>
            </w:pPr>
            <w:del w:id="29107"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D22BE49" w14:textId="79799CF8" w:rsidR="00BF78B5" w:rsidRPr="00BF78B5" w:rsidDel="00BF78B5" w:rsidRDefault="00BF78B5" w:rsidP="00151B77">
            <w:pPr>
              <w:pStyle w:val="TAC"/>
              <w:rPr>
                <w:del w:id="29108" w:author="Per Lindell" w:date="2022-04-11T21:53:00Z"/>
                <w:rFonts w:cs="Arial"/>
                <w:szCs w:val="18"/>
                <w:lang w:val="en-US" w:eastAsia="zh-CN"/>
                <w:rPrChange w:id="29109" w:author="Per Lindell" w:date="2022-04-11T21:56:00Z">
                  <w:rPr>
                    <w:del w:id="29110" w:author="Per Lindell" w:date="2022-04-11T21:53:00Z"/>
                    <w:rFonts w:cs="Arial"/>
                    <w:szCs w:val="18"/>
                    <w:lang w:val="sv-SE" w:eastAsia="zh-CN"/>
                  </w:rPr>
                </w:rPrChange>
              </w:rPr>
            </w:pPr>
            <w:del w:id="29111"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58EAA8F2" w14:textId="779D1CBD" w:rsidR="00BF78B5" w:rsidRPr="00A1115A" w:rsidDel="00BF78B5" w:rsidRDefault="00BF78B5" w:rsidP="00151B77">
            <w:pPr>
              <w:pStyle w:val="TAC"/>
              <w:rPr>
                <w:del w:id="29112" w:author="Per Lindell" w:date="2022-04-11T21:53:00Z"/>
                <w:rFonts w:cs="Arial"/>
                <w:szCs w:val="18"/>
                <w:lang w:val="en-US" w:eastAsia="zh-CN"/>
              </w:rPr>
            </w:pPr>
            <w:del w:id="29113"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D602F1F" w14:textId="64C5F43D" w:rsidR="00BF78B5" w:rsidRPr="00BF78B5" w:rsidDel="00BF78B5" w:rsidRDefault="00BF78B5" w:rsidP="00151B77">
            <w:pPr>
              <w:pStyle w:val="TAC"/>
              <w:rPr>
                <w:del w:id="29114" w:author="Per Lindell" w:date="2022-04-11T21:53:00Z"/>
                <w:rFonts w:cs="Arial"/>
                <w:szCs w:val="18"/>
                <w:lang w:val="en-US"/>
                <w:rPrChange w:id="29115" w:author="Per Lindell" w:date="2022-04-11T21:56:00Z">
                  <w:rPr>
                    <w:del w:id="29116" w:author="Per Lindell" w:date="2022-04-11T21:53:00Z"/>
                    <w:rFonts w:cs="Arial"/>
                    <w:szCs w:val="18"/>
                    <w:lang w:val="sv-SE"/>
                  </w:rPr>
                </w:rPrChange>
              </w:rPr>
            </w:pPr>
            <w:del w:id="29117"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DFC7E9F" w14:textId="087F3275" w:rsidR="00BF78B5" w:rsidRPr="00A1115A" w:rsidDel="00BF78B5" w:rsidRDefault="00BF78B5" w:rsidP="00151B77">
            <w:pPr>
              <w:pStyle w:val="TAC"/>
              <w:rPr>
                <w:del w:id="29118" w:author="Per Lindell" w:date="2022-04-11T21:53:00Z"/>
                <w:rFonts w:cs="Arial"/>
                <w:szCs w:val="18"/>
                <w:lang w:val="en-US" w:eastAsia="zh-CN"/>
              </w:rPr>
            </w:pPr>
            <w:del w:id="29119"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4A9262BE" w14:textId="53F47D24" w:rsidR="00BF78B5" w:rsidRPr="00BF78B5" w:rsidDel="00BF78B5" w:rsidRDefault="00BF78B5" w:rsidP="00151B77">
            <w:pPr>
              <w:pStyle w:val="TAC"/>
              <w:rPr>
                <w:del w:id="29120" w:author="Per Lindell" w:date="2022-04-11T21:53:00Z"/>
                <w:rFonts w:cs="Arial"/>
                <w:szCs w:val="18"/>
                <w:lang w:val="en-US"/>
                <w:rPrChange w:id="29121" w:author="Per Lindell" w:date="2022-04-11T21:56:00Z">
                  <w:rPr>
                    <w:del w:id="29122" w:author="Per Lindell" w:date="2022-04-11T21:53:00Z"/>
                    <w:rFonts w:cs="Arial"/>
                    <w:szCs w:val="18"/>
                    <w:lang w:val="sv-SE"/>
                  </w:rPr>
                </w:rPrChange>
              </w:rPr>
            </w:pPr>
            <w:del w:id="29123"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6CE2E9B7" w14:textId="52B9E5C2" w:rsidR="00BF78B5" w:rsidRPr="00BF78B5" w:rsidDel="00BF78B5" w:rsidRDefault="00BF78B5" w:rsidP="00151B77">
            <w:pPr>
              <w:pStyle w:val="TAC"/>
              <w:rPr>
                <w:del w:id="29124" w:author="Per Lindell" w:date="2022-04-11T21:53:00Z"/>
                <w:rFonts w:cs="Arial"/>
                <w:szCs w:val="18"/>
                <w:lang w:val="en-US"/>
                <w:rPrChange w:id="29125" w:author="Per Lindell" w:date="2022-04-11T21:56:00Z">
                  <w:rPr>
                    <w:del w:id="29126" w:author="Per Lindell" w:date="2022-04-11T21:53:00Z"/>
                    <w:rFonts w:cs="Arial"/>
                    <w:szCs w:val="18"/>
                    <w:lang w:val="sv-SE"/>
                  </w:rPr>
                </w:rPrChange>
              </w:rPr>
            </w:pPr>
            <w:del w:id="29127"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82CF163" w14:textId="40B0385D" w:rsidR="00BF78B5" w:rsidRPr="00BF78B5" w:rsidDel="00BF78B5" w:rsidRDefault="00BF78B5" w:rsidP="00151B77">
            <w:pPr>
              <w:pStyle w:val="TAC"/>
              <w:rPr>
                <w:del w:id="29128" w:author="Per Lindell" w:date="2022-04-11T21:53:00Z"/>
                <w:rFonts w:cs="Arial"/>
                <w:szCs w:val="18"/>
                <w:lang w:val="en-US" w:eastAsia="zh-CN"/>
                <w:rPrChange w:id="29129" w:author="Per Lindell" w:date="2022-04-11T21:56:00Z">
                  <w:rPr>
                    <w:del w:id="29130"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F354FFC" w14:textId="436F2F69" w:rsidR="00BF78B5" w:rsidRPr="00BF78B5" w:rsidDel="00BF78B5" w:rsidRDefault="00BF78B5" w:rsidP="00151B77">
            <w:pPr>
              <w:pStyle w:val="TAC"/>
              <w:rPr>
                <w:del w:id="29131" w:author="Per Lindell" w:date="2022-04-11T21:53:00Z"/>
                <w:rFonts w:cs="Arial"/>
                <w:szCs w:val="18"/>
                <w:lang w:val="en-US"/>
                <w:rPrChange w:id="29132" w:author="Per Lindell" w:date="2022-04-11T21:56:00Z">
                  <w:rPr>
                    <w:del w:id="29133"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B4A5B66" w14:textId="1B7AB101" w:rsidR="00BF78B5" w:rsidRPr="00BF78B5" w:rsidDel="00BF78B5" w:rsidRDefault="00BF78B5" w:rsidP="00151B77">
            <w:pPr>
              <w:pStyle w:val="TAC"/>
              <w:rPr>
                <w:del w:id="29134" w:author="Per Lindell" w:date="2022-04-11T21:53:00Z"/>
                <w:rFonts w:cs="Arial"/>
                <w:szCs w:val="18"/>
                <w:lang w:val="en-US"/>
                <w:rPrChange w:id="29135" w:author="Per Lindell" w:date="2022-04-11T21:56:00Z">
                  <w:rPr>
                    <w:del w:id="29136"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7EA1449F" w14:textId="4CE52F61" w:rsidR="00BF78B5" w:rsidRPr="00BF78B5" w:rsidDel="00BF78B5" w:rsidRDefault="00BF78B5" w:rsidP="00151B77">
            <w:pPr>
              <w:pStyle w:val="TAC"/>
              <w:rPr>
                <w:del w:id="29137" w:author="Per Lindell" w:date="2022-04-11T21:53:00Z"/>
                <w:rFonts w:cs="Arial"/>
                <w:szCs w:val="18"/>
                <w:lang w:val="en-US"/>
                <w:rPrChange w:id="29138" w:author="Per Lindell" w:date="2022-04-11T21:56:00Z">
                  <w:rPr>
                    <w:del w:id="29139"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BD28F89" w14:textId="0F57890A" w:rsidR="00BF78B5" w:rsidRPr="00BF78B5" w:rsidDel="00BF78B5" w:rsidRDefault="00BF78B5" w:rsidP="00151B77">
            <w:pPr>
              <w:pStyle w:val="TAC"/>
              <w:rPr>
                <w:del w:id="29140" w:author="Per Lindell" w:date="2022-04-11T21:53:00Z"/>
                <w:rFonts w:cs="Arial"/>
                <w:szCs w:val="18"/>
                <w:lang w:val="en-US"/>
                <w:rPrChange w:id="29141" w:author="Per Lindell" w:date="2022-04-11T21:56:00Z">
                  <w:rPr>
                    <w:del w:id="2914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7D93358" w14:textId="2C30EE38" w:rsidR="00BF78B5" w:rsidRPr="00BF78B5" w:rsidDel="00BF78B5" w:rsidRDefault="00BF78B5" w:rsidP="00151B77">
            <w:pPr>
              <w:pStyle w:val="TAC"/>
              <w:rPr>
                <w:del w:id="29143" w:author="Per Lindell" w:date="2022-04-11T21:53:00Z"/>
                <w:rFonts w:cs="Arial"/>
                <w:szCs w:val="18"/>
                <w:lang w:val="en-US"/>
                <w:rPrChange w:id="29144" w:author="Per Lindell" w:date="2022-04-11T21:56:00Z">
                  <w:rPr>
                    <w:del w:id="29145"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2936FC3" w14:textId="7C096D4A" w:rsidR="00BF78B5" w:rsidRPr="00A1115A" w:rsidDel="00BF78B5" w:rsidRDefault="00BF78B5" w:rsidP="00151B77">
            <w:pPr>
              <w:pStyle w:val="TAC"/>
              <w:rPr>
                <w:del w:id="29146" w:author="Per Lindell" w:date="2022-04-11T21:53:00Z"/>
                <w:lang w:val="en-US" w:eastAsia="zh-CN"/>
              </w:rPr>
            </w:pPr>
            <w:del w:id="29147" w:author="Per Lindell" w:date="2022-04-11T21:53:00Z">
              <w:r w:rsidRPr="00A1115A" w:rsidDel="00BF78B5">
                <w:rPr>
                  <w:rFonts w:hint="eastAsia"/>
                  <w:lang w:val="en-US" w:eastAsia="zh-CN"/>
                </w:rPr>
                <w:delText>0</w:delText>
              </w:r>
            </w:del>
          </w:p>
        </w:tc>
      </w:tr>
      <w:tr w:rsidR="00BF78B5" w:rsidRPr="00A1115A" w:rsidDel="00BF78B5" w14:paraId="6A3A0C4C" w14:textId="246F5736" w:rsidTr="00151B77">
        <w:trPr>
          <w:trHeight w:val="187"/>
          <w:jc w:val="center"/>
          <w:del w:id="29148" w:author="Per Lindell" w:date="2022-04-11T21:53:00Z"/>
        </w:trPr>
        <w:tc>
          <w:tcPr>
            <w:tcW w:w="1416" w:type="dxa"/>
            <w:tcBorders>
              <w:top w:val="nil"/>
              <w:left w:val="single" w:sz="4" w:space="0" w:color="auto"/>
              <w:bottom w:val="nil"/>
              <w:right w:val="single" w:sz="4" w:space="0" w:color="auto"/>
            </w:tcBorders>
            <w:shd w:val="clear" w:color="auto" w:fill="auto"/>
          </w:tcPr>
          <w:p w14:paraId="3BBEA89F" w14:textId="2EB5F4CC" w:rsidR="00BF78B5" w:rsidRPr="00A1115A" w:rsidDel="00BF78B5" w:rsidRDefault="00BF78B5" w:rsidP="00151B77">
            <w:pPr>
              <w:pStyle w:val="TAC"/>
              <w:rPr>
                <w:del w:id="2914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579E3A" w14:textId="157D010A" w:rsidR="00BF78B5" w:rsidRPr="00A1115A" w:rsidDel="00BF78B5" w:rsidRDefault="00BF78B5" w:rsidP="00151B77">
            <w:pPr>
              <w:pStyle w:val="TAC"/>
              <w:rPr>
                <w:del w:id="2915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DCEF7" w14:textId="6F0B0B25" w:rsidR="00BF78B5" w:rsidRPr="00A1115A" w:rsidDel="00BF78B5" w:rsidRDefault="00BF78B5" w:rsidP="00151B77">
            <w:pPr>
              <w:pStyle w:val="TAC"/>
              <w:rPr>
                <w:del w:id="29151" w:author="Per Lindell" w:date="2022-04-11T21:53:00Z"/>
                <w:rFonts w:cs="Arial"/>
                <w:szCs w:val="18"/>
                <w:lang w:val="en-US" w:eastAsia="zh-CN"/>
              </w:rPr>
            </w:pPr>
            <w:del w:id="29152" w:author="Per Lindell" w:date="2022-04-11T21:53:00Z">
              <w:r w:rsidDel="00BF78B5">
                <w:rPr>
                  <w:rFonts w:cs="Arial"/>
                  <w:szCs w:val="18"/>
                  <w:lang w:eastAsia="en-GB"/>
                </w:rPr>
                <w:delText>n</w:delText>
              </w:r>
              <w:r w:rsidDel="00BF78B5">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71D9C6E6" w14:textId="710AAB30" w:rsidR="00BF78B5" w:rsidRPr="00BF78B5" w:rsidDel="00BF78B5" w:rsidRDefault="00BF78B5" w:rsidP="00151B77">
            <w:pPr>
              <w:pStyle w:val="TAC"/>
              <w:rPr>
                <w:del w:id="29153" w:author="Per Lindell" w:date="2022-04-11T21:53:00Z"/>
                <w:rFonts w:cs="Arial"/>
                <w:szCs w:val="18"/>
                <w:lang w:val="en-US"/>
                <w:rPrChange w:id="29154" w:author="Per Lindell" w:date="2022-04-11T21:56:00Z">
                  <w:rPr>
                    <w:del w:id="29155" w:author="Per Lindell" w:date="2022-04-11T21:53:00Z"/>
                    <w:rFonts w:cs="Arial"/>
                    <w:szCs w:val="18"/>
                    <w:lang w:val="sv-SE"/>
                  </w:rPr>
                </w:rPrChange>
              </w:rPr>
            </w:pPr>
            <w:del w:id="29156" w:author="Per Lindell" w:date="2022-04-11T21:53:00Z">
              <w:r w:rsidDel="00BF78B5">
                <w:rPr>
                  <w:szCs w:val="18"/>
                </w:rPr>
                <w:delText xml:space="preserve">See </w:delText>
              </w:r>
              <w:r w:rsidRPr="00303240" w:rsidDel="00BF78B5">
                <w:rPr>
                  <w:szCs w:val="18"/>
                </w:rPr>
                <w:delText xml:space="preserve">CA_n41C </w:delText>
              </w:r>
              <w:r w:rsidDel="00BF78B5">
                <w:rPr>
                  <w:szCs w:val="18"/>
                </w:rPr>
                <w:delText xml:space="preserve">bandwidth combination set </w:delText>
              </w:r>
              <w:r w:rsidRPr="00303240" w:rsidDel="00BF78B5">
                <w:rPr>
                  <w:szCs w:val="18"/>
                </w:rPr>
                <w:delText>1</w:delText>
              </w:r>
              <w:r w:rsidDel="00BF78B5">
                <w:delText xml:space="preserve"> in </w:delText>
              </w:r>
              <w:r w:rsidRPr="00707A7F" w:rsidDel="00BF78B5">
                <w:rPr>
                  <w:szCs w:val="18"/>
                </w:rPr>
                <w:delText>Table 5.5A.1-1</w:delText>
              </w:r>
            </w:del>
          </w:p>
        </w:tc>
        <w:tc>
          <w:tcPr>
            <w:tcW w:w="1287" w:type="dxa"/>
            <w:tcBorders>
              <w:top w:val="nil"/>
              <w:left w:val="single" w:sz="4" w:space="0" w:color="auto"/>
              <w:bottom w:val="nil"/>
              <w:right w:val="single" w:sz="4" w:space="0" w:color="auto"/>
            </w:tcBorders>
            <w:shd w:val="clear" w:color="auto" w:fill="auto"/>
          </w:tcPr>
          <w:p w14:paraId="4AB05858" w14:textId="41563D02" w:rsidR="00BF78B5" w:rsidRPr="00A1115A" w:rsidDel="00BF78B5" w:rsidRDefault="00BF78B5" w:rsidP="00151B77">
            <w:pPr>
              <w:pStyle w:val="TAC"/>
              <w:rPr>
                <w:del w:id="29157" w:author="Per Lindell" w:date="2022-04-11T21:53:00Z"/>
                <w:lang w:val="en-US" w:eastAsia="zh-CN"/>
              </w:rPr>
            </w:pPr>
          </w:p>
        </w:tc>
      </w:tr>
      <w:tr w:rsidR="00BF78B5" w:rsidRPr="00A1115A" w:rsidDel="00BF78B5" w14:paraId="577ED9BB" w14:textId="09976E85" w:rsidTr="00151B77">
        <w:trPr>
          <w:trHeight w:val="187"/>
          <w:jc w:val="center"/>
          <w:del w:id="29158" w:author="Per Lindell" w:date="2022-04-11T21:53:00Z"/>
        </w:trPr>
        <w:tc>
          <w:tcPr>
            <w:tcW w:w="1416" w:type="dxa"/>
            <w:tcBorders>
              <w:top w:val="nil"/>
              <w:left w:val="single" w:sz="4" w:space="0" w:color="auto"/>
              <w:bottom w:val="nil"/>
              <w:right w:val="single" w:sz="4" w:space="0" w:color="auto"/>
            </w:tcBorders>
            <w:shd w:val="clear" w:color="auto" w:fill="auto"/>
          </w:tcPr>
          <w:p w14:paraId="4FF6A1C4" w14:textId="5E717228" w:rsidR="00BF78B5" w:rsidRPr="00A1115A" w:rsidDel="00BF78B5" w:rsidRDefault="00BF78B5" w:rsidP="00151B77">
            <w:pPr>
              <w:pStyle w:val="TAC"/>
              <w:rPr>
                <w:del w:id="2915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A8B418" w14:textId="41354392" w:rsidR="00BF78B5" w:rsidRPr="00A1115A" w:rsidDel="00BF78B5" w:rsidRDefault="00BF78B5" w:rsidP="00151B77">
            <w:pPr>
              <w:pStyle w:val="TAC"/>
              <w:rPr>
                <w:del w:id="2916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1D908" w14:textId="1EED6AB7" w:rsidR="00BF78B5" w:rsidRPr="00A1115A" w:rsidDel="00BF78B5" w:rsidRDefault="00BF78B5" w:rsidP="00151B77">
            <w:pPr>
              <w:pStyle w:val="TAC"/>
              <w:rPr>
                <w:del w:id="29161" w:author="Per Lindell" w:date="2022-04-11T21:53:00Z"/>
                <w:rFonts w:cs="Arial"/>
                <w:szCs w:val="18"/>
                <w:lang w:val="en-US" w:eastAsia="zh-CN"/>
              </w:rPr>
            </w:pPr>
            <w:del w:id="29162" w:author="Per Lindell" w:date="2022-04-11T21:53:00Z">
              <w:r w:rsidDel="00BF78B5">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59BFD95A" w14:textId="17F12D2A" w:rsidR="00BF78B5" w:rsidRPr="00A1115A" w:rsidDel="00BF78B5" w:rsidRDefault="00BF78B5" w:rsidP="00151B77">
            <w:pPr>
              <w:pStyle w:val="TAC"/>
              <w:rPr>
                <w:del w:id="29163" w:author="Per Lindell" w:date="2022-04-11T21:53:00Z"/>
                <w:rFonts w:cs="Arial"/>
                <w:szCs w:val="18"/>
                <w:lang w:val="en-US" w:eastAsia="zh-CN"/>
              </w:rPr>
            </w:pPr>
            <w:del w:id="29164"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30023C8B" w14:textId="309AB5FF" w:rsidR="00BF78B5" w:rsidRPr="00BF78B5" w:rsidDel="00BF78B5" w:rsidRDefault="00BF78B5" w:rsidP="00151B77">
            <w:pPr>
              <w:pStyle w:val="TAC"/>
              <w:rPr>
                <w:del w:id="29165" w:author="Per Lindell" w:date="2022-04-11T21:53:00Z"/>
                <w:rFonts w:cs="Arial"/>
                <w:szCs w:val="18"/>
                <w:lang w:val="en-US" w:eastAsia="zh-CN"/>
                <w:rPrChange w:id="29166" w:author="Per Lindell" w:date="2022-04-11T21:56:00Z">
                  <w:rPr>
                    <w:del w:id="29167" w:author="Per Lindell" w:date="2022-04-11T21:53:00Z"/>
                    <w:rFonts w:cs="Arial"/>
                    <w:szCs w:val="18"/>
                    <w:lang w:val="sv-SE" w:eastAsia="zh-CN"/>
                  </w:rPr>
                </w:rPrChange>
              </w:rPr>
            </w:pPr>
            <w:del w:id="29168"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0D97B15" w14:textId="7A5F06EF" w:rsidR="00BF78B5" w:rsidRPr="00A1115A" w:rsidDel="00BF78B5" w:rsidRDefault="00BF78B5" w:rsidP="00151B77">
            <w:pPr>
              <w:pStyle w:val="TAC"/>
              <w:rPr>
                <w:del w:id="29169" w:author="Per Lindell" w:date="2022-04-11T21:53:00Z"/>
                <w:rFonts w:cs="Arial"/>
                <w:szCs w:val="18"/>
                <w:lang w:val="en-US" w:eastAsia="zh-CN"/>
              </w:rPr>
            </w:pPr>
            <w:del w:id="29170"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253C5A0" w14:textId="6E19410C" w:rsidR="00BF78B5" w:rsidRPr="00BF78B5" w:rsidDel="00BF78B5" w:rsidRDefault="00BF78B5" w:rsidP="00151B77">
            <w:pPr>
              <w:pStyle w:val="TAC"/>
              <w:rPr>
                <w:del w:id="29171" w:author="Per Lindell" w:date="2022-04-11T21:53:00Z"/>
                <w:rFonts w:cs="Arial"/>
                <w:szCs w:val="18"/>
                <w:lang w:val="en-US"/>
                <w:rPrChange w:id="29172" w:author="Per Lindell" w:date="2022-04-11T21:56:00Z">
                  <w:rPr>
                    <w:del w:id="29173" w:author="Per Lindell" w:date="2022-04-11T21:53:00Z"/>
                    <w:rFonts w:cs="Arial"/>
                    <w:szCs w:val="18"/>
                    <w:lang w:val="sv-SE"/>
                  </w:rPr>
                </w:rPrChange>
              </w:rPr>
            </w:pPr>
            <w:del w:id="29174"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2D13B4E" w14:textId="35B5C0FE" w:rsidR="00BF78B5" w:rsidRPr="00A1115A" w:rsidDel="00BF78B5" w:rsidRDefault="00BF78B5" w:rsidP="00151B77">
            <w:pPr>
              <w:pStyle w:val="TAC"/>
              <w:rPr>
                <w:del w:id="29175" w:author="Per Lindell" w:date="2022-04-11T21:53:00Z"/>
                <w:rFonts w:cs="Arial"/>
                <w:szCs w:val="18"/>
                <w:lang w:val="en-US" w:eastAsia="zh-CN"/>
              </w:rPr>
            </w:pPr>
            <w:del w:id="29176"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FDCF14F" w14:textId="22E8ACEE" w:rsidR="00BF78B5" w:rsidRPr="00BF78B5" w:rsidDel="00BF78B5" w:rsidRDefault="00BF78B5" w:rsidP="00151B77">
            <w:pPr>
              <w:pStyle w:val="TAC"/>
              <w:rPr>
                <w:del w:id="29177" w:author="Per Lindell" w:date="2022-04-11T21:53:00Z"/>
                <w:rFonts w:cs="Arial"/>
                <w:szCs w:val="18"/>
                <w:lang w:val="en-US"/>
                <w:rPrChange w:id="29178" w:author="Per Lindell" w:date="2022-04-11T21:56:00Z">
                  <w:rPr>
                    <w:del w:id="29179" w:author="Per Lindell" w:date="2022-04-11T21:53:00Z"/>
                    <w:rFonts w:cs="Arial"/>
                    <w:szCs w:val="18"/>
                    <w:lang w:val="sv-SE"/>
                  </w:rPr>
                </w:rPrChange>
              </w:rPr>
            </w:pPr>
            <w:del w:id="29180"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A223298" w14:textId="2E2FF2DE" w:rsidR="00BF78B5" w:rsidRPr="00BF78B5" w:rsidDel="00BF78B5" w:rsidRDefault="00BF78B5" w:rsidP="00151B77">
            <w:pPr>
              <w:pStyle w:val="TAC"/>
              <w:rPr>
                <w:del w:id="29181" w:author="Per Lindell" w:date="2022-04-11T21:53:00Z"/>
                <w:rFonts w:cs="Arial"/>
                <w:szCs w:val="18"/>
                <w:lang w:val="en-US"/>
                <w:rPrChange w:id="29182" w:author="Per Lindell" w:date="2022-04-11T21:56:00Z">
                  <w:rPr>
                    <w:del w:id="29183" w:author="Per Lindell" w:date="2022-04-11T21:53:00Z"/>
                    <w:rFonts w:cs="Arial"/>
                    <w:szCs w:val="18"/>
                    <w:lang w:val="sv-SE"/>
                  </w:rPr>
                </w:rPrChange>
              </w:rPr>
            </w:pPr>
            <w:del w:id="29184"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0CFBFBB1" w14:textId="00850306" w:rsidR="00BF78B5" w:rsidRPr="00BF78B5" w:rsidDel="00BF78B5" w:rsidRDefault="00BF78B5" w:rsidP="00151B77">
            <w:pPr>
              <w:pStyle w:val="TAC"/>
              <w:rPr>
                <w:del w:id="29185" w:author="Per Lindell" w:date="2022-04-11T21:53:00Z"/>
                <w:rFonts w:cs="Arial"/>
                <w:szCs w:val="18"/>
                <w:lang w:val="en-US"/>
                <w:rPrChange w:id="29186" w:author="Per Lindell" w:date="2022-04-11T21:56:00Z">
                  <w:rPr>
                    <w:del w:id="2918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9F35C30" w14:textId="09D19E87" w:rsidR="00BF78B5" w:rsidRPr="00BF78B5" w:rsidDel="00BF78B5" w:rsidRDefault="00BF78B5" w:rsidP="00151B77">
            <w:pPr>
              <w:pStyle w:val="TAC"/>
              <w:rPr>
                <w:del w:id="29188" w:author="Per Lindell" w:date="2022-04-11T21:53:00Z"/>
                <w:rFonts w:cs="Arial"/>
                <w:szCs w:val="18"/>
                <w:lang w:val="en-US"/>
                <w:rPrChange w:id="29189" w:author="Per Lindell" w:date="2022-04-11T21:56:00Z">
                  <w:rPr>
                    <w:del w:id="2919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482481B1" w14:textId="49BB4E00" w:rsidR="00BF78B5" w:rsidRPr="00BF78B5" w:rsidDel="00BF78B5" w:rsidRDefault="00BF78B5" w:rsidP="00151B77">
            <w:pPr>
              <w:pStyle w:val="TAC"/>
              <w:rPr>
                <w:del w:id="29191" w:author="Per Lindell" w:date="2022-04-11T21:53:00Z"/>
                <w:rFonts w:cs="Arial"/>
                <w:szCs w:val="18"/>
                <w:lang w:val="en-US"/>
                <w:rPrChange w:id="29192" w:author="Per Lindell" w:date="2022-04-11T21:56:00Z">
                  <w:rPr>
                    <w:del w:id="29193"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3B903E7D" w14:textId="31AC3ABE" w:rsidR="00BF78B5" w:rsidRPr="00BF78B5" w:rsidDel="00BF78B5" w:rsidRDefault="00BF78B5" w:rsidP="00151B77">
            <w:pPr>
              <w:pStyle w:val="TAC"/>
              <w:rPr>
                <w:del w:id="29194" w:author="Per Lindell" w:date="2022-04-11T21:53:00Z"/>
                <w:rFonts w:cs="Arial"/>
                <w:szCs w:val="18"/>
                <w:lang w:val="en-US"/>
                <w:rPrChange w:id="29195" w:author="Per Lindell" w:date="2022-04-11T21:56:00Z">
                  <w:rPr>
                    <w:del w:id="29196"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27BA1D6D" w14:textId="37565A00" w:rsidR="00BF78B5" w:rsidRPr="00BF78B5" w:rsidDel="00BF78B5" w:rsidRDefault="00BF78B5" w:rsidP="00151B77">
            <w:pPr>
              <w:pStyle w:val="TAC"/>
              <w:rPr>
                <w:del w:id="29197" w:author="Per Lindell" w:date="2022-04-11T21:53:00Z"/>
                <w:rFonts w:cs="Arial"/>
                <w:szCs w:val="18"/>
                <w:lang w:val="en-US"/>
                <w:rPrChange w:id="29198" w:author="Per Lindell" w:date="2022-04-11T21:56:00Z">
                  <w:rPr>
                    <w:del w:id="2919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A07942C" w14:textId="06C776B7" w:rsidR="00BF78B5" w:rsidRPr="00BF78B5" w:rsidDel="00BF78B5" w:rsidRDefault="00BF78B5" w:rsidP="00151B77">
            <w:pPr>
              <w:pStyle w:val="TAC"/>
              <w:rPr>
                <w:del w:id="29200" w:author="Per Lindell" w:date="2022-04-11T21:53:00Z"/>
                <w:rFonts w:cs="Arial"/>
                <w:szCs w:val="18"/>
                <w:lang w:val="en-US"/>
                <w:rPrChange w:id="29201" w:author="Per Lindell" w:date="2022-04-11T21:56:00Z">
                  <w:rPr>
                    <w:del w:id="29202"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7FCC30F3" w14:textId="2D21ED40" w:rsidR="00BF78B5" w:rsidRPr="00A1115A" w:rsidDel="00BF78B5" w:rsidRDefault="00BF78B5" w:rsidP="00151B77">
            <w:pPr>
              <w:pStyle w:val="TAC"/>
              <w:rPr>
                <w:del w:id="29203" w:author="Per Lindell" w:date="2022-04-11T21:53:00Z"/>
                <w:lang w:val="en-US" w:eastAsia="zh-CN"/>
              </w:rPr>
            </w:pPr>
          </w:p>
        </w:tc>
      </w:tr>
      <w:tr w:rsidR="00BF78B5" w:rsidRPr="00A1115A" w:rsidDel="00BF78B5" w14:paraId="73B18ABF" w14:textId="43A74DF6" w:rsidTr="00151B77">
        <w:trPr>
          <w:trHeight w:val="187"/>
          <w:jc w:val="center"/>
          <w:del w:id="2920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3873B3B9" w14:textId="1177959F" w:rsidR="00BF78B5" w:rsidRPr="00A1115A" w:rsidDel="00BF78B5" w:rsidRDefault="00BF78B5" w:rsidP="00151B77">
            <w:pPr>
              <w:pStyle w:val="TAC"/>
              <w:rPr>
                <w:del w:id="29205"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C2A369" w14:textId="33B3BC2B" w:rsidR="00BF78B5" w:rsidRPr="00A1115A" w:rsidDel="00BF78B5" w:rsidRDefault="00BF78B5" w:rsidP="00151B77">
            <w:pPr>
              <w:pStyle w:val="TAC"/>
              <w:rPr>
                <w:del w:id="2920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3DFDD" w14:textId="27B182BB" w:rsidR="00BF78B5" w:rsidRPr="00A1115A" w:rsidDel="00BF78B5" w:rsidRDefault="00BF78B5" w:rsidP="00151B77">
            <w:pPr>
              <w:pStyle w:val="TAC"/>
              <w:rPr>
                <w:del w:id="29207" w:author="Per Lindell" w:date="2022-04-11T21:53:00Z"/>
                <w:rFonts w:cs="Arial"/>
                <w:szCs w:val="18"/>
                <w:lang w:val="en-US" w:eastAsia="zh-CN"/>
              </w:rPr>
            </w:pPr>
            <w:del w:id="29208" w:author="Per Lindell" w:date="2022-04-11T21:53:00Z">
              <w:r w:rsidDel="00BF78B5">
                <w:rPr>
                  <w:rFonts w:cs="Arial"/>
                  <w:szCs w:val="18"/>
                  <w:lang w:eastAsia="en-GB"/>
                </w:rPr>
                <w:delText>n</w:delText>
              </w:r>
              <w:r w:rsidDel="00BF78B5">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6EB010A0" w14:textId="5FF0FBA6" w:rsidR="00BF78B5" w:rsidRPr="00A1115A" w:rsidDel="00BF78B5" w:rsidRDefault="00BF78B5" w:rsidP="00151B77">
            <w:pPr>
              <w:pStyle w:val="TAC"/>
              <w:rPr>
                <w:del w:id="2920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7AC72D" w14:textId="1850AF4A" w:rsidR="00BF78B5" w:rsidRPr="00BF78B5" w:rsidDel="00BF78B5" w:rsidRDefault="00BF78B5" w:rsidP="00151B77">
            <w:pPr>
              <w:pStyle w:val="TAC"/>
              <w:rPr>
                <w:del w:id="29210" w:author="Per Lindell" w:date="2022-04-11T21:53:00Z"/>
                <w:rFonts w:cs="Arial"/>
                <w:szCs w:val="18"/>
                <w:lang w:val="en-US" w:eastAsia="zh-CN"/>
                <w:rPrChange w:id="29211" w:author="Per Lindell" w:date="2022-04-11T21:56:00Z">
                  <w:rPr>
                    <w:del w:id="29212" w:author="Per Lindell" w:date="2022-04-11T21:53:00Z"/>
                    <w:rFonts w:cs="Arial"/>
                    <w:szCs w:val="18"/>
                    <w:lang w:val="sv-SE" w:eastAsia="zh-CN"/>
                  </w:rPr>
                </w:rPrChange>
              </w:rPr>
            </w:pPr>
            <w:del w:id="29213"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8380FB2" w14:textId="38B6D103" w:rsidR="00BF78B5" w:rsidRPr="00A1115A" w:rsidDel="00BF78B5" w:rsidRDefault="00BF78B5" w:rsidP="00151B77">
            <w:pPr>
              <w:pStyle w:val="TAC"/>
              <w:rPr>
                <w:del w:id="29214" w:author="Per Lindell" w:date="2022-04-11T21:53:00Z"/>
                <w:rFonts w:cs="Arial"/>
                <w:szCs w:val="18"/>
                <w:lang w:val="en-US" w:eastAsia="zh-CN"/>
              </w:rPr>
            </w:pPr>
            <w:del w:id="29215"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9BEED5E" w14:textId="5497AE7D" w:rsidR="00BF78B5" w:rsidRPr="00BF78B5" w:rsidDel="00BF78B5" w:rsidRDefault="00BF78B5" w:rsidP="00151B77">
            <w:pPr>
              <w:pStyle w:val="TAC"/>
              <w:rPr>
                <w:del w:id="29216" w:author="Per Lindell" w:date="2022-04-11T21:53:00Z"/>
                <w:rFonts w:cs="Arial"/>
                <w:szCs w:val="18"/>
                <w:lang w:val="en-US"/>
                <w:rPrChange w:id="29217" w:author="Per Lindell" w:date="2022-04-11T21:56:00Z">
                  <w:rPr>
                    <w:del w:id="29218" w:author="Per Lindell" w:date="2022-04-11T21:53:00Z"/>
                    <w:rFonts w:cs="Arial"/>
                    <w:szCs w:val="18"/>
                    <w:lang w:val="sv-SE"/>
                  </w:rPr>
                </w:rPrChange>
              </w:rPr>
            </w:pPr>
            <w:del w:id="29219"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CA4F07D" w14:textId="60602F38" w:rsidR="00BF78B5" w:rsidRPr="00A1115A" w:rsidDel="00BF78B5" w:rsidRDefault="00BF78B5" w:rsidP="00151B77">
            <w:pPr>
              <w:pStyle w:val="TAC"/>
              <w:rPr>
                <w:del w:id="29220" w:author="Per Lindell" w:date="2022-04-11T21:53:00Z"/>
                <w:rFonts w:cs="Arial"/>
                <w:szCs w:val="18"/>
                <w:lang w:val="en-US" w:eastAsia="zh-CN"/>
              </w:rPr>
            </w:pPr>
            <w:del w:id="29221"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EAAADDE" w14:textId="5AEC0A94" w:rsidR="00BF78B5" w:rsidRPr="00BF78B5" w:rsidDel="00BF78B5" w:rsidRDefault="00BF78B5" w:rsidP="00151B77">
            <w:pPr>
              <w:pStyle w:val="TAC"/>
              <w:rPr>
                <w:del w:id="29222" w:author="Per Lindell" w:date="2022-04-11T21:53:00Z"/>
                <w:rFonts w:cs="Arial"/>
                <w:szCs w:val="18"/>
                <w:lang w:val="en-US"/>
                <w:rPrChange w:id="29223" w:author="Per Lindell" w:date="2022-04-11T21:56:00Z">
                  <w:rPr>
                    <w:del w:id="29224" w:author="Per Lindell" w:date="2022-04-11T21:53:00Z"/>
                    <w:rFonts w:cs="Arial"/>
                    <w:szCs w:val="18"/>
                    <w:lang w:val="sv-SE"/>
                  </w:rPr>
                </w:rPrChange>
              </w:rPr>
            </w:pPr>
            <w:del w:id="29225"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4DD2245" w14:textId="47300A62" w:rsidR="00BF78B5" w:rsidRPr="00BF78B5" w:rsidDel="00BF78B5" w:rsidRDefault="00BF78B5" w:rsidP="00151B77">
            <w:pPr>
              <w:pStyle w:val="TAC"/>
              <w:rPr>
                <w:del w:id="29226" w:author="Per Lindell" w:date="2022-04-11T21:53:00Z"/>
                <w:rFonts w:cs="Arial"/>
                <w:szCs w:val="18"/>
                <w:lang w:val="en-US"/>
                <w:rPrChange w:id="29227" w:author="Per Lindell" w:date="2022-04-11T21:56:00Z">
                  <w:rPr>
                    <w:del w:id="29228" w:author="Per Lindell" w:date="2022-04-11T21:53:00Z"/>
                    <w:rFonts w:cs="Arial"/>
                    <w:szCs w:val="18"/>
                    <w:lang w:val="sv-SE"/>
                  </w:rPr>
                </w:rPrChange>
              </w:rPr>
            </w:pPr>
            <w:del w:id="29229"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2789E63" w14:textId="5F7C9DF8" w:rsidR="00BF78B5" w:rsidRPr="00BF78B5" w:rsidDel="00BF78B5" w:rsidRDefault="00BF78B5" w:rsidP="00151B77">
            <w:pPr>
              <w:pStyle w:val="TAC"/>
              <w:rPr>
                <w:del w:id="29230" w:author="Per Lindell" w:date="2022-04-11T21:53:00Z"/>
                <w:rFonts w:cs="Arial"/>
                <w:szCs w:val="18"/>
                <w:lang w:val="en-US" w:eastAsia="zh-CN"/>
                <w:rPrChange w:id="29231" w:author="Per Lindell" w:date="2022-04-11T21:56:00Z">
                  <w:rPr>
                    <w:del w:id="29232" w:author="Per Lindell" w:date="2022-04-11T21:53:00Z"/>
                    <w:rFonts w:cs="Arial"/>
                    <w:szCs w:val="18"/>
                    <w:lang w:val="sv-SE" w:eastAsia="zh-CN"/>
                  </w:rPr>
                </w:rPrChange>
              </w:rPr>
            </w:pPr>
            <w:del w:id="29233"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48611667" w14:textId="044621BC" w:rsidR="00BF78B5" w:rsidRPr="00BF78B5" w:rsidDel="00BF78B5" w:rsidRDefault="00BF78B5" w:rsidP="00151B77">
            <w:pPr>
              <w:pStyle w:val="TAC"/>
              <w:rPr>
                <w:del w:id="29234" w:author="Per Lindell" w:date="2022-04-11T21:53:00Z"/>
                <w:rFonts w:cs="Arial"/>
                <w:szCs w:val="18"/>
                <w:lang w:val="en-US" w:eastAsia="zh-CN"/>
                <w:rPrChange w:id="29235" w:author="Per Lindell" w:date="2022-04-11T21:56:00Z">
                  <w:rPr>
                    <w:del w:id="29236" w:author="Per Lindell" w:date="2022-04-11T21:53:00Z"/>
                    <w:rFonts w:cs="Arial"/>
                    <w:szCs w:val="18"/>
                    <w:lang w:val="sv-SE" w:eastAsia="zh-CN"/>
                  </w:rPr>
                </w:rPrChange>
              </w:rPr>
            </w:pPr>
            <w:del w:id="29237"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FA55079" w14:textId="48AA5F33" w:rsidR="00BF78B5" w:rsidRPr="00BF78B5" w:rsidDel="00BF78B5" w:rsidRDefault="00BF78B5" w:rsidP="00151B77">
            <w:pPr>
              <w:pStyle w:val="TAC"/>
              <w:rPr>
                <w:del w:id="29238" w:author="Per Lindell" w:date="2022-04-11T21:53:00Z"/>
                <w:rFonts w:cs="Arial"/>
                <w:szCs w:val="18"/>
                <w:lang w:val="en-US" w:eastAsia="zh-CN"/>
                <w:rPrChange w:id="29239" w:author="Per Lindell" w:date="2022-04-11T21:56:00Z">
                  <w:rPr>
                    <w:del w:id="29240" w:author="Per Lindell" w:date="2022-04-11T21:53:00Z"/>
                    <w:rFonts w:cs="Arial"/>
                    <w:szCs w:val="18"/>
                    <w:lang w:val="sv-SE" w:eastAsia="zh-CN"/>
                  </w:rPr>
                </w:rPrChange>
              </w:rPr>
            </w:pPr>
            <w:del w:id="29241"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40D10BF" w14:textId="32BDE99B" w:rsidR="00BF78B5" w:rsidRPr="00BF78B5" w:rsidDel="00BF78B5" w:rsidRDefault="00BF78B5" w:rsidP="00151B77">
            <w:pPr>
              <w:pStyle w:val="TAC"/>
              <w:rPr>
                <w:del w:id="29242" w:author="Per Lindell" w:date="2022-04-11T21:53:00Z"/>
                <w:rFonts w:cs="Arial"/>
                <w:szCs w:val="18"/>
                <w:lang w:val="en-US" w:eastAsia="zh-CN"/>
                <w:rPrChange w:id="29243" w:author="Per Lindell" w:date="2022-04-11T21:56:00Z">
                  <w:rPr>
                    <w:del w:id="29244" w:author="Per Lindell" w:date="2022-04-11T21:53:00Z"/>
                    <w:rFonts w:cs="Arial"/>
                    <w:szCs w:val="18"/>
                    <w:lang w:val="sv-SE" w:eastAsia="zh-CN"/>
                  </w:rPr>
                </w:rPrChange>
              </w:rPr>
            </w:pPr>
            <w:del w:id="29245"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4481A3F" w14:textId="35101AEF" w:rsidR="00BF78B5" w:rsidRPr="00BF78B5" w:rsidDel="00BF78B5" w:rsidRDefault="00BF78B5" w:rsidP="00151B77">
            <w:pPr>
              <w:pStyle w:val="TAC"/>
              <w:rPr>
                <w:del w:id="29246" w:author="Per Lindell" w:date="2022-04-11T21:53:00Z"/>
                <w:rFonts w:cs="Arial"/>
                <w:szCs w:val="18"/>
                <w:lang w:val="en-US" w:eastAsia="zh-CN"/>
                <w:rPrChange w:id="29247" w:author="Per Lindell" w:date="2022-04-11T21:56:00Z">
                  <w:rPr>
                    <w:del w:id="29248" w:author="Per Lindell" w:date="2022-04-11T21:53:00Z"/>
                    <w:rFonts w:cs="Arial"/>
                    <w:szCs w:val="18"/>
                    <w:lang w:val="sv-SE" w:eastAsia="zh-CN"/>
                  </w:rPr>
                </w:rPrChange>
              </w:rPr>
            </w:pPr>
            <w:del w:id="29249"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D23B8D4" w14:textId="2811957E" w:rsidR="00BF78B5" w:rsidRPr="00BF78B5" w:rsidDel="00BF78B5" w:rsidRDefault="00BF78B5" w:rsidP="00151B77">
            <w:pPr>
              <w:pStyle w:val="TAC"/>
              <w:rPr>
                <w:del w:id="29250" w:author="Per Lindell" w:date="2022-04-11T21:53:00Z"/>
                <w:rFonts w:cs="Arial"/>
                <w:szCs w:val="18"/>
                <w:lang w:val="en-US" w:eastAsia="zh-CN"/>
                <w:rPrChange w:id="29251" w:author="Per Lindell" w:date="2022-04-11T21:56:00Z">
                  <w:rPr>
                    <w:del w:id="29252" w:author="Per Lindell" w:date="2022-04-11T21:53:00Z"/>
                    <w:rFonts w:cs="Arial"/>
                    <w:szCs w:val="18"/>
                    <w:lang w:val="sv-SE" w:eastAsia="zh-CN"/>
                  </w:rPr>
                </w:rPrChange>
              </w:rPr>
            </w:pPr>
            <w:del w:id="29253"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E7683F8" w14:textId="45A0C4B6" w:rsidR="00BF78B5" w:rsidRPr="00A1115A" w:rsidDel="00BF78B5" w:rsidRDefault="00BF78B5" w:rsidP="00151B77">
            <w:pPr>
              <w:pStyle w:val="TAC"/>
              <w:rPr>
                <w:del w:id="29254" w:author="Per Lindell" w:date="2022-04-11T21:53:00Z"/>
                <w:lang w:val="en-US" w:eastAsia="zh-CN"/>
              </w:rPr>
            </w:pPr>
          </w:p>
        </w:tc>
      </w:tr>
      <w:tr w:rsidR="00BF78B5" w:rsidRPr="00A1115A" w:rsidDel="00BF78B5" w14:paraId="599E56CE" w14:textId="177E7867" w:rsidTr="00151B77">
        <w:trPr>
          <w:trHeight w:val="187"/>
          <w:jc w:val="center"/>
          <w:del w:id="29255"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7D24B06D" w14:textId="73FB41FB" w:rsidR="00BF78B5" w:rsidRPr="00A1115A" w:rsidDel="00BF78B5" w:rsidRDefault="00BF78B5" w:rsidP="00151B77">
            <w:pPr>
              <w:pStyle w:val="TAC"/>
              <w:rPr>
                <w:del w:id="29256" w:author="Per Lindell" w:date="2022-04-11T21:53:00Z"/>
                <w:rFonts w:cs="Arial"/>
                <w:szCs w:val="18"/>
                <w:lang w:val="en-US" w:eastAsia="zh-CN"/>
              </w:rPr>
            </w:pPr>
            <w:del w:id="29257" w:author="Per Lindell" w:date="2022-04-11T21:53:00Z">
              <w:r w:rsidDel="00BF78B5">
                <w:rPr>
                  <w:rFonts w:eastAsia="MS Mincho"/>
                  <w:lang w:eastAsia="zh-CN"/>
                </w:rPr>
                <w:delText>CA_n25A-n41(2A)-n66A-n77A</w:delText>
              </w:r>
            </w:del>
          </w:p>
        </w:tc>
        <w:tc>
          <w:tcPr>
            <w:tcW w:w="1457" w:type="dxa"/>
            <w:tcBorders>
              <w:top w:val="single" w:sz="4" w:space="0" w:color="auto"/>
              <w:left w:val="single" w:sz="4" w:space="0" w:color="auto"/>
              <w:bottom w:val="nil"/>
              <w:right w:val="single" w:sz="4" w:space="0" w:color="auto"/>
            </w:tcBorders>
            <w:shd w:val="clear" w:color="auto" w:fill="auto"/>
          </w:tcPr>
          <w:p w14:paraId="03914D4C" w14:textId="0D941F33" w:rsidR="00BF78B5" w:rsidRPr="00BF78B5" w:rsidDel="00BF78B5" w:rsidRDefault="00BF78B5" w:rsidP="00151B77">
            <w:pPr>
              <w:pStyle w:val="TAC"/>
              <w:rPr>
                <w:del w:id="29258" w:author="Per Lindell" w:date="2022-04-11T21:53:00Z"/>
                <w:rFonts w:cs="Arial"/>
                <w:szCs w:val="18"/>
                <w:lang w:val="en-US" w:eastAsia="zh-CN"/>
                <w:rPrChange w:id="29259" w:author="Per Lindell" w:date="2022-04-11T21:56:00Z">
                  <w:rPr>
                    <w:del w:id="29260" w:author="Per Lindell" w:date="2022-04-11T21:53:00Z"/>
                    <w:rFonts w:cs="Arial"/>
                    <w:szCs w:val="18"/>
                    <w:lang w:val="sv-SE" w:eastAsia="zh-CN"/>
                  </w:rPr>
                </w:rPrChange>
              </w:rPr>
            </w:pPr>
            <w:del w:id="29261" w:author="Per Lindell" w:date="2022-04-11T21:53:00Z">
              <w:r w:rsidRPr="00BF78B5" w:rsidDel="00BF78B5">
                <w:rPr>
                  <w:rFonts w:cs="Arial"/>
                  <w:szCs w:val="18"/>
                  <w:lang w:val="en-US" w:eastAsia="zh-CN"/>
                  <w:rPrChange w:id="29262" w:author="Per Lindell" w:date="2022-04-11T21:56:00Z">
                    <w:rPr>
                      <w:rFonts w:cs="Arial"/>
                      <w:szCs w:val="18"/>
                      <w:lang w:val="sv-SE" w:eastAsia="zh-CN"/>
                    </w:rPr>
                  </w:rPrChange>
                </w:rPr>
                <w:delText>CA_n25A-n41A</w:delText>
              </w:r>
            </w:del>
          </w:p>
          <w:p w14:paraId="784F0E49" w14:textId="1F2E3ED1" w:rsidR="00BF78B5" w:rsidRPr="00BF78B5" w:rsidDel="00BF78B5" w:rsidRDefault="00BF78B5" w:rsidP="00151B77">
            <w:pPr>
              <w:pStyle w:val="TAC"/>
              <w:rPr>
                <w:del w:id="29263" w:author="Per Lindell" w:date="2022-04-11T21:53:00Z"/>
                <w:rFonts w:cs="Arial"/>
                <w:szCs w:val="18"/>
                <w:lang w:val="en-US" w:eastAsia="zh-CN"/>
                <w:rPrChange w:id="29264" w:author="Per Lindell" w:date="2022-04-11T21:56:00Z">
                  <w:rPr>
                    <w:del w:id="29265" w:author="Per Lindell" w:date="2022-04-11T21:53:00Z"/>
                    <w:rFonts w:cs="Arial"/>
                    <w:szCs w:val="18"/>
                    <w:lang w:val="sv-SE" w:eastAsia="zh-CN"/>
                  </w:rPr>
                </w:rPrChange>
              </w:rPr>
            </w:pPr>
            <w:del w:id="29266" w:author="Per Lindell" w:date="2022-04-11T21:53:00Z">
              <w:r w:rsidRPr="00BF78B5" w:rsidDel="00BF78B5">
                <w:rPr>
                  <w:rFonts w:cs="Arial"/>
                  <w:szCs w:val="18"/>
                  <w:lang w:val="en-US" w:eastAsia="zh-CN"/>
                  <w:rPrChange w:id="29267" w:author="Per Lindell" w:date="2022-04-11T21:56:00Z">
                    <w:rPr>
                      <w:rFonts w:cs="Arial"/>
                      <w:szCs w:val="18"/>
                      <w:lang w:val="sv-SE" w:eastAsia="zh-CN"/>
                    </w:rPr>
                  </w:rPrChange>
                </w:rPr>
                <w:delText>CA_n25A-n66A</w:delText>
              </w:r>
            </w:del>
          </w:p>
          <w:p w14:paraId="0BE3F0C5" w14:textId="674279AE" w:rsidR="00BF78B5" w:rsidRPr="00BF78B5" w:rsidDel="00BF78B5" w:rsidRDefault="00BF78B5" w:rsidP="00151B77">
            <w:pPr>
              <w:pStyle w:val="TAC"/>
              <w:rPr>
                <w:del w:id="29268" w:author="Per Lindell" w:date="2022-04-11T21:53:00Z"/>
                <w:rFonts w:cs="Arial"/>
                <w:szCs w:val="18"/>
                <w:lang w:val="en-US" w:eastAsia="zh-CN"/>
                <w:rPrChange w:id="29269" w:author="Per Lindell" w:date="2022-04-11T21:56:00Z">
                  <w:rPr>
                    <w:del w:id="29270" w:author="Per Lindell" w:date="2022-04-11T21:53:00Z"/>
                    <w:rFonts w:cs="Arial"/>
                    <w:szCs w:val="18"/>
                    <w:lang w:val="sv-SE" w:eastAsia="zh-CN"/>
                  </w:rPr>
                </w:rPrChange>
              </w:rPr>
            </w:pPr>
            <w:del w:id="29271" w:author="Per Lindell" w:date="2022-04-11T21:53:00Z">
              <w:r w:rsidRPr="00BF78B5" w:rsidDel="00BF78B5">
                <w:rPr>
                  <w:rFonts w:cs="Arial"/>
                  <w:szCs w:val="18"/>
                  <w:lang w:val="en-US" w:eastAsia="zh-CN"/>
                  <w:rPrChange w:id="29272" w:author="Per Lindell" w:date="2022-04-11T21:56:00Z">
                    <w:rPr>
                      <w:rFonts w:cs="Arial"/>
                      <w:szCs w:val="18"/>
                      <w:lang w:val="sv-SE" w:eastAsia="zh-CN"/>
                    </w:rPr>
                  </w:rPrChange>
                </w:rPr>
                <w:delText>CA_n25A-n77A</w:delText>
              </w:r>
            </w:del>
          </w:p>
          <w:p w14:paraId="42987EEC" w14:textId="2D6278D6" w:rsidR="00BF78B5" w:rsidRPr="00BF78B5" w:rsidDel="00BF78B5" w:rsidRDefault="00BF78B5" w:rsidP="00151B77">
            <w:pPr>
              <w:pStyle w:val="TAC"/>
              <w:rPr>
                <w:del w:id="29273" w:author="Per Lindell" w:date="2022-04-11T21:53:00Z"/>
                <w:rFonts w:cs="Arial"/>
                <w:szCs w:val="18"/>
                <w:lang w:val="en-US" w:eastAsia="zh-CN"/>
                <w:rPrChange w:id="29274" w:author="Per Lindell" w:date="2022-04-11T21:56:00Z">
                  <w:rPr>
                    <w:del w:id="29275" w:author="Per Lindell" w:date="2022-04-11T21:53:00Z"/>
                    <w:rFonts w:cs="Arial"/>
                    <w:szCs w:val="18"/>
                    <w:lang w:val="sv-SE" w:eastAsia="zh-CN"/>
                  </w:rPr>
                </w:rPrChange>
              </w:rPr>
            </w:pPr>
            <w:del w:id="29276" w:author="Per Lindell" w:date="2022-04-11T21:53:00Z">
              <w:r w:rsidRPr="00BF78B5" w:rsidDel="00BF78B5">
                <w:rPr>
                  <w:rFonts w:cs="Arial"/>
                  <w:szCs w:val="18"/>
                  <w:lang w:val="en-US" w:eastAsia="zh-CN"/>
                  <w:rPrChange w:id="29277" w:author="Per Lindell" w:date="2022-04-11T21:56:00Z">
                    <w:rPr>
                      <w:rFonts w:cs="Arial"/>
                      <w:szCs w:val="18"/>
                      <w:lang w:val="sv-SE" w:eastAsia="zh-CN"/>
                    </w:rPr>
                  </w:rPrChange>
                </w:rPr>
                <w:delText>CA_n41A-n66A</w:delText>
              </w:r>
            </w:del>
          </w:p>
          <w:p w14:paraId="6F49F6E7" w14:textId="7EA12671" w:rsidR="00BF78B5" w:rsidRPr="00BF78B5" w:rsidDel="00BF78B5" w:rsidRDefault="00BF78B5" w:rsidP="00151B77">
            <w:pPr>
              <w:pStyle w:val="TAC"/>
              <w:rPr>
                <w:del w:id="29278" w:author="Per Lindell" w:date="2022-04-11T21:53:00Z"/>
                <w:rFonts w:cs="Arial"/>
                <w:szCs w:val="18"/>
                <w:lang w:val="en-US" w:eastAsia="zh-CN"/>
                <w:rPrChange w:id="29279" w:author="Per Lindell" w:date="2022-04-11T21:56:00Z">
                  <w:rPr>
                    <w:del w:id="29280" w:author="Per Lindell" w:date="2022-04-11T21:53:00Z"/>
                    <w:rFonts w:cs="Arial"/>
                    <w:szCs w:val="18"/>
                    <w:lang w:val="sv-SE" w:eastAsia="zh-CN"/>
                  </w:rPr>
                </w:rPrChange>
              </w:rPr>
            </w:pPr>
            <w:del w:id="29281" w:author="Per Lindell" w:date="2022-04-11T21:53:00Z">
              <w:r w:rsidRPr="00BF78B5" w:rsidDel="00BF78B5">
                <w:rPr>
                  <w:rFonts w:cs="Arial"/>
                  <w:szCs w:val="18"/>
                  <w:lang w:val="en-US" w:eastAsia="zh-CN"/>
                  <w:rPrChange w:id="29282" w:author="Per Lindell" w:date="2022-04-11T21:56:00Z">
                    <w:rPr>
                      <w:rFonts w:cs="Arial"/>
                      <w:szCs w:val="18"/>
                      <w:lang w:val="sv-SE" w:eastAsia="zh-CN"/>
                    </w:rPr>
                  </w:rPrChange>
                </w:rPr>
                <w:delText>CA_n41A-n77A</w:delText>
              </w:r>
            </w:del>
          </w:p>
          <w:p w14:paraId="0391ED97" w14:textId="2398544C" w:rsidR="00BF78B5" w:rsidRPr="00A1115A" w:rsidDel="00BF78B5" w:rsidRDefault="00BF78B5" w:rsidP="00151B77">
            <w:pPr>
              <w:pStyle w:val="TAC"/>
              <w:rPr>
                <w:del w:id="29283" w:author="Per Lindell" w:date="2022-04-11T21:53:00Z"/>
                <w:rFonts w:cs="Arial"/>
                <w:szCs w:val="18"/>
                <w:lang w:val="en-US" w:eastAsia="zh-CN"/>
              </w:rPr>
            </w:pPr>
            <w:del w:id="29284" w:author="Per Lindell" w:date="2022-04-11T21:53:00Z">
              <w:r w:rsidRPr="00BF78B5" w:rsidDel="00BF78B5">
                <w:rPr>
                  <w:rFonts w:cs="Arial"/>
                  <w:szCs w:val="18"/>
                  <w:lang w:val="en-US" w:eastAsia="zh-CN"/>
                  <w:rPrChange w:id="29285" w:author="Per Lindell" w:date="2022-04-11T21:56:00Z">
                    <w:rPr>
                      <w:rFonts w:cs="Arial"/>
                      <w:szCs w:val="18"/>
                      <w:lang w:val="sv-SE" w:eastAsia="zh-CN"/>
                    </w:rPr>
                  </w:rPrChange>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10545C1A" w14:textId="42569044" w:rsidR="00BF78B5" w:rsidRPr="00A1115A" w:rsidDel="00BF78B5" w:rsidRDefault="00BF78B5" w:rsidP="00151B77">
            <w:pPr>
              <w:pStyle w:val="TAC"/>
              <w:rPr>
                <w:del w:id="29286" w:author="Per Lindell" w:date="2022-04-11T21:53:00Z"/>
                <w:rFonts w:cs="Arial"/>
                <w:szCs w:val="18"/>
                <w:lang w:val="en-US" w:eastAsia="zh-CN"/>
              </w:rPr>
            </w:pPr>
            <w:del w:id="29287"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0F5E054D" w14:textId="49BF7523" w:rsidR="00BF78B5" w:rsidRPr="00A1115A" w:rsidDel="00BF78B5" w:rsidRDefault="00BF78B5" w:rsidP="00151B77">
            <w:pPr>
              <w:pStyle w:val="TAC"/>
              <w:rPr>
                <w:del w:id="29288" w:author="Per Lindell" w:date="2022-04-11T21:53:00Z"/>
                <w:rFonts w:cs="Arial"/>
                <w:szCs w:val="18"/>
                <w:lang w:val="en-US" w:eastAsia="zh-CN"/>
              </w:rPr>
            </w:pPr>
            <w:del w:id="29289"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4FE02C3" w14:textId="2C436AE6" w:rsidR="00BF78B5" w:rsidRPr="00BF78B5" w:rsidDel="00BF78B5" w:rsidRDefault="00BF78B5" w:rsidP="00151B77">
            <w:pPr>
              <w:pStyle w:val="TAC"/>
              <w:rPr>
                <w:del w:id="29290" w:author="Per Lindell" w:date="2022-04-11T21:53:00Z"/>
                <w:rFonts w:cs="Arial"/>
                <w:szCs w:val="18"/>
                <w:lang w:val="en-US" w:eastAsia="zh-CN"/>
                <w:rPrChange w:id="29291" w:author="Per Lindell" w:date="2022-04-11T21:56:00Z">
                  <w:rPr>
                    <w:del w:id="29292" w:author="Per Lindell" w:date="2022-04-11T21:53:00Z"/>
                    <w:rFonts w:cs="Arial"/>
                    <w:szCs w:val="18"/>
                    <w:lang w:val="sv-SE" w:eastAsia="zh-CN"/>
                  </w:rPr>
                </w:rPrChange>
              </w:rPr>
            </w:pPr>
            <w:del w:id="29293"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FBCB7A0" w14:textId="18E250A6" w:rsidR="00BF78B5" w:rsidRPr="00A1115A" w:rsidDel="00BF78B5" w:rsidRDefault="00BF78B5" w:rsidP="00151B77">
            <w:pPr>
              <w:pStyle w:val="TAC"/>
              <w:rPr>
                <w:del w:id="29294" w:author="Per Lindell" w:date="2022-04-11T21:53:00Z"/>
                <w:rFonts w:cs="Arial"/>
                <w:szCs w:val="18"/>
                <w:lang w:val="en-US" w:eastAsia="zh-CN"/>
              </w:rPr>
            </w:pPr>
            <w:del w:id="29295"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5DD4539" w14:textId="5BCE3108" w:rsidR="00BF78B5" w:rsidRPr="00BF78B5" w:rsidDel="00BF78B5" w:rsidRDefault="00BF78B5" w:rsidP="00151B77">
            <w:pPr>
              <w:pStyle w:val="TAC"/>
              <w:rPr>
                <w:del w:id="29296" w:author="Per Lindell" w:date="2022-04-11T21:53:00Z"/>
                <w:rFonts w:cs="Arial"/>
                <w:szCs w:val="18"/>
                <w:lang w:val="en-US"/>
                <w:rPrChange w:id="29297" w:author="Per Lindell" w:date="2022-04-11T21:56:00Z">
                  <w:rPr>
                    <w:del w:id="29298" w:author="Per Lindell" w:date="2022-04-11T21:53:00Z"/>
                    <w:rFonts w:cs="Arial"/>
                    <w:szCs w:val="18"/>
                    <w:lang w:val="sv-SE"/>
                  </w:rPr>
                </w:rPrChange>
              </w:rPr>
            </w:pPr>
            <w:del w:id="29299"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4B57C37" w14:textId="65B8280E" w:rsidR="00BF78B5" w:rsidRPr="00A1115A" w:rsidDel="00BF78B5" w:rsidRDefault="00BF78B5" w:rsidP="00151B77">
            <w:pPr>
              <w:pStyle w:val="TAC"/>
              <w:rPr>
                <w:del w:id="29300" w:author="Per Lindell" w:date="2022-04-11T21:53:00Z"/>
                <w:rFonts w:cs="Arial"/>
                <w:szCs w:val="18"/>
                <w:lang w:val="en-US" w:eastAsia="zh-CN"/>
              </w:rPr>
            </w:pPr>
            <w:del w:id="29301"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16B2205" w14:textId="530B635F" w:rsidR="00BF78B5" w:rsidRPr="00BF78B5" w:rsidDel="00BF78B5" w:rsidRDefault="00BF78B5" w:rsidP="00151B77">
            <w:pPr>
              <w:pStyle w:val="TAC"/>
              <w:rPr>
                <w:del w:id="29302" w:author="Per Lindell" w:date="2022-04-11T21:53:00Z"/>
                <w:rFonts w:cs="Arial"/>
                <w:szCs w:val="18"/>
                <w:lang w:val="en-US"/>
                <w:rPrChange w:id="29303" w:author="Per Lindell" w:date="2022-04-11T21:56:00Z">
                  <w:rPr>
                    <w:del w:id="29304" w:author="Per Lindell" w:date="2022-04-11T21:53:00Z"/>
                    <w:rFonts w:cs="Arial"/>
                    <w:szCs w:val="18"/>
                    <w:lang w:val="sv-SE"/>
                  </w:rPr>
                </w:rPrChange>
              </w:rPr>
            </w:pPr>
            <w:del w:id="29305"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6050411" w14:textId="742B711F" w:rsidR="00BF78B5" w:rsidRPr="00BF78B5" w:rsidDel="00BF78B5" w:rsidRDefault="00BF78B5" w:rsidP="00151B77">
            <w:pPr>
              <w:pStyle w:val="TAC"/>
              <w:rPr>
                <w:del w:id="29306" w:author="Per Lindell" w:date="2022-04-11T21:53:00Z"/>
                <w:rFonts w:cs="Arial"/>
                <w:szCs w:val="18"/>
                <w:lang w:val="en-US"/>
                <w:rPrChange w:id="29307" w:author="Per Lindell" w:date="2022-04-11T21:56:00Z">
                  <w:rPr>
                    <w:del w:id="29308" w:author="Per Lindell" w:date="2022-04-11T21:53:00Z"/>
                    <w:rFonts w:cs="Arial"/>
                    <w:szCs w:val="18"/>
                    <w:lang w:val="sv-SE"/>
                  </w:rPr>
                </w:rPrChange>
              </w:rPr>
            </w:pPr>
            <w:del w:id="29309"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5979C961" w14:textId="419F9FE2" w:rsidR="00BF78B5" w:rsidRPr="00BF78B5" w:rsidDel="00BF78B5" w:rsidRDefault="00BF78B5" w:rsidP="00151B77">
            <w:pPr>
              <w:pStyle w:val="TAC"/>
              <w:rPr>
                <w:del w:id="29310" w:author="Per Lindell" w:date="2022-04-11T21:53:00Z"/>
                <w:rFonts w:cs="Arial"/>
                <w:szCs w:val="18"/>
                <w:lang w:val="en-US" w:eastAsia="zh-CN"/>
                <w:rPrChange w:id="29311" w:author="Per Lindell" w:date="2022-04-11T21:56:00Z">
                  <w:rPr>
                    <w:del w:id="29312"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2F79D6" w14:textId="23C5710D" w:rsidR="00BF78B5" w:rsidRPr="00BF78B5" w:rsidDel="00BF78B5" w:rsidRDefault="00BF78B5" w:rsidP="00151B77">
            <w:pPr>
              <w:pStyle w:val="TAC"/>
              <w:rPr>
                <w:del w:id="29313" w:author="Per Lindell" w:date="2022-04-11T21:53:00Z"/>
                <w:rFonts w:cs="Arial"/>
                <w:szCs w:val="18"/>
                <w:lang w:val="en-US"/>
                <w:rPrChange w:id="29314" w:author="Per Lindell" w:date="2022-04-11T21:56:00Z">
                  <w:rPr>
                    <w:del w:id="2931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861DA4A" w14:textId="688ED24B" w:rsidR="00BF78B5" w:rsidRPr="00BF78B5" w:rsidDel="00BF78B5" w:rsidRDefault="00BF78B5" w:rsidP="00151B77">
            <w:pPr>
              <w:pStyle w:val="TAC"/>
              <w:rPr>
                <w:del w:id="29316" w:author="Per Lindell" w:date="2022-04-11T21:53:00Z"/>
                <w:rFonts w:cs="Arial"/>
                <w:szCs w:val="18"/>
                <w:lang w:val="en-US"/>
                <w:rPrChange w:id="29317" w:author="Per Lindell" w:date="2022-04-11T21:56:00Z">
                  <w:rPr>
                    <w:del w:id="29318"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D0010AA" w14:textId="4A266787" w:rsidR="00BF78B5" w:rsidRPr="00BF78B5" w:rsidDel="00BF78B5" w:rsidRDefault="00BF78B5" w:rsidP="00151B77">
            <w:pPr>
              <w:pStyle w:val="TAC"/>
              <w:rPr>
                <w:del w:id="29319" w:author="Per Lindell" w:date="2022-04-11T21:53:00Z"/>
                <w:rFonts w:cs="Arial"/>
                <w:szCs w:val="18"/>
                <w:lang w:val="en-US"/>
                <w:rPrChange w:id="29320" w:author="Per Lindell" w:date="2022-04-11T21:56:00Z">
                  <w:rPr>
                    <w:del w:id="29321"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68C240D" w14:textId="3E5E8F8B" w:rsidR="00BF78B5" w:rsidRPr="00BF78B5" w:rsidDel="00BF78B5" w:rsidRDefault="00BF78B5" w:rsidP="00151B77">
            <w:pPr>
              <w:pStyle w:val="TAC"/>
              <w:rPr>
                <w:del w:id="29322" w:author="Per Lindell" w:date="2022-04-11T21:53:00Z"/>
                <w:rFonts w:cs="Arial"/>
                <w:szCs w:val="18"/>
                <w:lang w:val="en-US"/>
                <w:rPrChange w:id="29323" w:author="Per Lindell" w:date="2022-04-11T21:56:00Z">
                  <w:rPr>
                    <w:del w:id="29324"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94FB57B" w14:textId="4CB597BE" w:rsidR="00BF78B5" w:rsidRPr="00BF78B5" w:rsidDel="00BF78B5" w:rsidRDefault="00BF78B5" w:rsidP="00151B77">
            <w:pPr>
              <w:pStyle w:val="TAC"/>
              <w:rPr>
                <w:del w:id="29325" w:author="Per Lindell" w:date="2022-04-11T21:53:00Z"/>
                <w:rFonts w:cs="Arial"/>
                <w:szCs w:val="18"/>
                <w:lang w:val="en-US"/>
                <w:rPrChange w:id="29326" w:author="Per Lindell" w:date="2022-04-11T21:56:00Z">
                  <w:rPr>
                    <w:del w:id="29327"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1F1F059" w14:textId="1281C565" w:rsidR="00BF78B5" w:rsidRPr="00A1115A" w:rsidDel="00BF78B5" w:rsidRDefault="00BF78B5" w:rsidP="00151B77">
            <w:pPr>
              <w:pStyle w:val="TAC"/>
              <w:rPr>
                <w:del w:id="29328" w:author="Per Lindell" w:date="2022-04-11T21:53:00Z"/>
                <w:lang w:val="en-US" w:eastAsia="zh-CN"/>
              </w:rPr>
            </w:pPr>
            <w:del w:id="29329" w:author="Per Lindell" w:date="2022-04-11T21:53:00Z">
              <w:r w:rsidRPr="00A1115A" w:rsidDel="00BF78B5">
                <w:rPr>
                  <w:rFonts w:hint="eastAsia"/>
                  <w:lang w:val="en-US" w:eastAsia="zh-CN"/>
                </w:rPr>
                <w:delText>0</w:delText>
              </w:r>
            </w:del>
          </w:p>
        </w:tc>
      </w:tr>
      <w:tr w:rsidR="00BF78B5" w:rsidRPr="00A1115A" w:rsidDel="00BF78B5" w14:paraId="0828593E" w14:textId="651BD8C2" w:rsidTr="00151B77">
        <w:trPr>
          <w:trHeight w:val="187"/>
          <w:jc w:val="center"/>
          <w:del w:id="29330" w:author="Per Lindell" w:date="2022-04-11T21:53:00Z"/>
        </w:trPr>
        <w:tc>
          <w:tcPr>
            <w:tcW w:w="1416" w:type="dxa"/>
            <w:tcBorders>
              <w:top w:val="nil"/>
              <w:left w:val="single" w:sz="4" w:space="0" w:color="auto"/>
              <w:bottom w:val="nil"/>
              <w:right w:val="single" w:sz="4" w:space="0" w:color="auto"/>
            </w:tcBorders>
            <w:shd w:val="clear" w:color="auto" w:fill="auto"/>
          </w:tcPr>
          <w:p w14:paraId="2A74F9D3" w14:textId="69DDD08C" w:rsidR="00BF78B5" w:rsidRPr="00A1115A" w:rsidDel="00BF78B5" w:rsidRDefault="00BF78B5" w:rsidP="00151B77">
            <w:pPr>
              <w:pStyle w:val="TAC"/>
              <w:rPr>
                <w:del w:id="2933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4A0D716" w14:textId="7D966F7C" w:rsidR="00BF78B5" w:rsidRPr="00A1115A" w:rsidDel="00BF78B5" w:rsidRDefault="00BF78B5" w:rsidP="00151B77">
            <w:pPr>
              <w:pStyle w:val="TAC"/>
              <w:rPr>
                <w:del w:id="2933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68531E" w14:textId="0744E80A" w:rsidR="00BF78B5" w:rsidRPr="00A1115A" w:rsidDel="00BF78B5" w:rsidRDefault="00BF78B5" w:rsidP="00151B77">
            <w:pPr>
              <w:pStyle w:val="TAC"/>
              <w:rPr>
                <w:del w:id="29333" w:author="Per Lindell" w:date="2022-04-11T21:53:00Z"/>
                <w:rFonts w:cs="Arial"/>
                <w:szCs w:val="18"/>
                <w:lang w:val="en-US" w:eastAsia="zh-CN"/>
              </w:rPr>
            </w:pPr>
            <w:del w:id="29334" w:author="Per Lindell" w:date="2022-04-11T21:53:00Z">
              <w:r w:rsidDel="00BF78B5">
                <w:rPr>
                  <w:rFonts w:cs="Arial"/>
                  <w:szCs w:val="18"/>
                  <w:lang w:eastAsia="en-GB"/>
                </w:rPr>
                <w:delText>n</w:delText>
              </w:r>
              <w:r w:rsidDel="00BF78B5">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02495D80" w14:textId="02A889D8" w:rsidR="00BF78B5" w:rsidRPr="00BF78B5" w:rsidDel="00BF78B5" w:rsidRDefault="00BF78B5" w:rsidP="00151B77">
            <w:pPr>
              <w:pStyle w:val="TAC"/>
              <w:rPr>
                <w:del w:id="29335" w:author="Per Lindell" w:date="2022-04-11T21:53:00Z"/>
                <w:rFonts w:cs="Arial"/>
                <w:szCs w:val="18"/>
                <w:lang w:val="en-US"/>
                <w:rPrChange w:id="29336" w:author="Per Lindell" w:date="2022-04-11T21:56:00Z">
                  <w:rPr>
                    <w:del w:id="29337" w:author="Per Lindell" w:date="2022-04-11T21:53:00Z"/>
                    <w:rFonts w:cs="Arial"/>
                    <w:szCs w:val="18"/>
                    <w:lang w:val="sv-SE"/>
                  </w:rPr>
                </w:rPrChange>
              </w:rPr>
            </w:pPr>
            <w:del w:id="29338" w:author="Per Lindell" w:date="2022-04-11T21:53:00Z">
              <w:r w:rsidDel="00BF78B5">
                <w:rPr>
                  <w:szCs w:val="18"/>
                </w:rPr>
                <w:delText xml:space="preserve">See </w:delText>
              </w:r>
              <w:r w:rsidRPr="00303240" w:rsidDel="00BF78B5">
                <w:rPr>
                  <w:szCs w:val="18"/>
                </w:rPr>
                <w:delText>CA_n41</w:delText>
              </w:r>
              <w:r w:rsidDel="00BF78B5">
                <w:rPr>
                  <w:szCs w:val="18"/>
                </w:rPr>
                <w:delText>(2A)</w:delText>
              </w:r>
              <w:r w:rsidRPr="00303240" w:rsidDel="00BF78B5">
                <w:rPr>
                  <w:szCs w:val="18"/>
                </w:rPr>
                <w:delText xml:space="preserve"> </w:delText>
              </w:r>
              <w:r w:rsidDel="00BF78B5">
                <w:rPr>
                  <w:szCs w:val="18"/>
                </w:rPr>
                <w:delText xml:space="preserve">bandwidth combination set </w:delText>
              </w:r>
              <w:r w:rsidRPr="00303240" w:rsidDel="00BF78B5">
                <w:rPr>
                  <w:szCs w:val="18"/>
                </w:rPr>
                <w:delText>1</w:delText>
              </w:r>
              <w:r w:rsidDel="00BF78B5">
                <w:delText xml:space="preserve"> in </w:delText>
              </w:r>
              <w:r w:rsidRPr="00707A7F" w:rsidDel="00BF78B5">
                <w:rPr>
                  <w:szCs w:val="18"/>
                </w:rPr>
                <w:delText>Table 5.5A.1-</w:delText>
              </w:r>
              <w:r w:rsidDel="00BF78B5">
                <w:rPr>
                  <w:szCs w:val="18"/>
                </w:rPr>
                <w:delText>2</w:delText>
              </w:r>
            </w:del>
          </w:p>
        </w:tc>
        <w:tc>
          <w:tcPr>
            <w:tcW w:w="1287" w:type="dxa"/>
            <w:tcBorders>
              <w:top w:val="nil"/>
              <w:left w:val="single" w:sz="4" w:space="0" w:color="auto"/>
              <w:bottom w:val="nil"/>
              <w:right w:val="single" w:sz="4" w:space="0" w:color="auto"/>
            </w:tcBorders>
            <w:shd w:val="clear" w:color="auto" w:fill="auto"/>
          </w:tcPr>
          <w:p w14:paraId="5394A26F" w14:textId="16BCD3F3" w:rsidR="00BF78B5" w:rsidRPr="00A1115A" w:rsidDel="00BF78B5" w:rsidRDefault="00BF78B5" w:rsidP="00151B77">
            <w:pPr>
              <w:pStyle w:val="TAC"/>
              <w:rPr>
                <w:del w:id="29339" w:author="Per Lindell" w:date="2022-04-11T21:53:00Z"/>
                <w:lang w:val="en-US" w:eastAsia="zh-CN"/>
              </w:rPr>
            </w:pPr>
          </w:p>
        </w:tc>
      </w:tr>
      <w:tr w:rsidR="00BF78B5" w:rsidRPr="00A1115A" w:rsidDel="00BF78B5" w14:paraId="75047DF9" w14:textId="0AC54DEA" w:rsidTr="00151B77">
        <w:trPr>
          <w:trHeight w:val="187"/>
          <w:jc w:val="center"/>
          <w:del w:id="29340" w:author="Per Lindell" w:date="2022-04-11T21:53:00Z"/>
        </w:trPr>
        <w:tc>
          <w:tcPr>
            <w:tcW w:w="1416" w:type="dxa"/>
            <w:tcBorders>
              <w:top w:val="nil"/>
              <w:left w:val="single" w:sz="4" w:space="0" w:color="auto"/>
              <w:bottom w:val="nil"/>
              <w:right w:val="single" w:sz="4" w:space="0" w:color="auto"/>
            </w:tcBorders>
            <w:shd w:val="clear" w:color="auto" w:fill="auto"/>
          </w:tcPr>
          <w:p w14:paraId="0EF44CA2" w14:textId="78578641" w:rsidR="00BF78B5" w:rsidRPr="00A1115A" w:rsidDel="00BF78B5" w:rsidRDefault="00BF78B5" w:rsidP="00151B77">
            <w:pPr>
              <w:pStyle w:val="TAC"/>
              <w:rPr>
                <w:del w:id="29341"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2CA3AA" w14:textId="50C66E83" w:rsidR="00BF78B5" w:rsidRPr="00A1115A" w:rsidDel="00BF78B5" w:rsidRDefault="00BF78B5" w:rsidP="00151B77">
            <w:pPr>
              <w:pStyle w:val="TAC"/>
              <w:rPr>
                <w:del w:id="29342"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F8F2B" w14:textId="471144E8" w:rsidR="00BF78B5" w:rsidRPr="00A1115A" w:rsidDel="00BF78B5" w:rsidRDefault="00BF78B5" w:rsidP="00151B77">
            <w:pPr>
              <w:pStyle w:val="TAC"/>
              <w:rPr>
                <w:del w:id="29343" w:author="Per Lindell" w:date="2022-04-11T21:53:00Z"/>
                <w:rFonts w:cs="Arial"/>
                <w:szCs w:val="18"/>
                <w:lang w:val="en-US" w:eastAsia="zh-CN"/>
              </w:rPr>
            </w:pPr>
            <w:del w:id="29344" w:author="Per Lindell" w:date="2022-04-11T21:53:00Z">
              <w:r w:rsidDel="00BF78B5">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5274395D" w14:textId="543E04D0" w:rsidR="00BF78B5" w:rsidRPr="00A1115A" w:rsidDel="00BF78B5" w:rsidRDefault="00BF78B5" w:rsidP="00151B77">
            <w:pPr>
              <w:pStyle w:val="TAC"/>
              <w:rPr>
                <w:del w:id="29345" w:author="Per Lindell" w:date="2022-04-11T21:53:00Z"/>
                <w:rFonts w:cs="Arial"/>
                <w:szCs w:val="18"/>
                <w:lang w:val="en-US" w:eastAsia="zh-CN"/>
              </w:rPr>
            </w:pPr>
            <w:del w:id="29346"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FC98F55" w14:textId="6DB3A81F" w:rsidR="00BF78B5" w:rsidRPr="00BF78B5" w:rsidDel="00BF78B5" w:rsidRDefault="00BF78B5" w:rsidP="00151B77">
            <w:pPr>
              <w:pStyle w:val="TAC"/>
              <w:rPr>
                <w:del w:id="29347" w:author="Per Lindell" w:date="2022-04-11T21:53:00Z"/>
                <w:rFonts w:cs="Arial"/>
                <w:szCs w:val="18"/>
                <w:lang w:val="en-US" w:eastAsia="zh-CN"/>
                <w:rPrChange w:id="29348" w:author="Per Lindell" w:date="2022-04-11T21:56:00Z">
                  <w:rPr>
                    <w:del w:id="29349" w:author="Per Lindell" w:date="2022-04-11T21:53:00Z"/>
                    <w:rFonts w:cs="Arial"/>
                    <w:szCs w:val="18"/>
                    <w:lang w:val="sv-SE" w:eastAsia="zh-CN"/>
                  </w:rPr>
                </w:rPrChange>
              </w:rPr>
            </w:pPr>
            <w:del w:id="29350"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28C94F6" w14:textId="2895E896" w:rsidR="00BF78B5" w:rsidRPr="00A1115A" w:rsidDel="00BF78B5" w:rsidRDefault="00BF78B5" w:rsidP="00151B77">
            <w:pPr>
              <w:pStyle w:val="TAC"/>
              <w:rPr>
                <w:del w:id="29351" w:author="Per Lindell" w:date="2022-04-11T21:53:00Z"/>
                <w:rFonts w:cs="Arial"/>
                <w:szCs w:val="18"/>
                <w:lang w:val="en-US" w:eastAsia="zh-CN"/>
              </w:rPr>
            </w:pPr>
            <w:del w:id="29352"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63B561D" w14:textId="56CFA125" w:rsidR="00BF78B5" w:rsidRPr="00BF78B5" w:rsidDel="00BF78B5" w:rsidRDefault="00BF78B5" w:rsidP="00151B77">
            <w:pPr>
              <w:pStyle w:val="TAC"/>
              <w:rPr>
                <w:del w:id="29353" w:author="Per Lindell" w:date="2022-04-11T21:53:00Z"/>
                <w:rFonts w:cs="Arial"/>
                <w:szCs w:val="18"/>
                <w:lang w:val="en-US"/>
                <w:rPrChange w:id="29354" w:author="Per Lindell" w:date="2022-04-11T21:56:00Z">
                  <w:rPr>
                    <w:del w:id="29355" w:author="Per Lindell" w:date="2022-04-11T21:53:00Z"/>
                    <w:rFonts w:cs="Arial"/>
                    <w:szCs w:val="18"/>
                    <w:lang w:val="sv-SE"/>
                  </w:rPr>
                </w:rPrChange>
              </w:rPr>
            </w:pPr>
            <w:del w:id="29356"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D6391F3" w14:textId="4055B6EB" w:rsidR="00BF78B5" w:rsidRPr="00A1115A" w:rsidDel="00BF78B5" w:rsidRDefault="00BF78B5" w:rsidP="00151B77">
            <w:pPr>
              <w:pStyle w:val="TAC"/>
              <w:rPr>
                <w:del w:id="29357" w:author="Per Lindell" w:date="2022-04-11T21:53:00Z"/>
                <w:rFonts w:cs="Arial"/>
                <w:szCs w:val="18"/>
                <w:lang w:val="en-US" w:eastAsia="zh-CN"/>
              </w:rPr>
            </w:pPr>
            <w:del w:id="29358"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3FE2C19D" w14:textId="348CA757" w:rsidR="00BF78B5" w:rsidRPr="00BF78B5" w:rsidDel="00BF78B5" w:rsidRDefault="00BF78B5" w:rsidP="00151B77">
            <w:pPr>
              <w:pStyle w:val="TAC"/>
              <w:rPr>
                <w:del w:id="29359" w:author="Per Lindell" w:date="2022-04-11T21:53:00Z"/>
                <w:rFonts w:cs="Arial"/>
                <w:szCs w:val="18"/>
                <w:lang w:val="en-US"/>
                <w:rPrChange w:id="29360" w:author="Per Lindell" w:date="2022-04-11T21:56:00Z">
                  <w:rPr>
                    <w:del w:id="29361" w:author="Per Lindell" w:date="2022-04-11T21:53:00Z"/>
                    <w:rFonts w:cs="Arial"/>
                    <w:szCs w:val="18"/>
                    <w:lang w:val="sv-SE"/>
                  </w:rPr>
                </w:rPrChange>
              </w:rPr>
            </w:pPr>
            <w:del w:id="29362"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92A6F8F" w14:textId="7B901880" w:rsidR="00BF78B5" w:rsidRPr="00BF78B5" w:rsidDel="00BF78B5" w:rsidRDefault="00BF78B5" w:rsidP="00151B77">
            <w:pPr>
              <w:pStyle w:val="TAC"/>
              <w:rPr>
                <w:del w:id="29363" w:author="Per Lindell" w:date="2022-04-11T21:53:00Z"/>
                <w:rFonts w:cs="Arial"/>
                <w:szCs w:val="18"/>
                <w:lang w:val="en-US"/>
                <w:rPrChange w:id="29364" w:author="Per Lindell" w:date="2022-04-11T21:56:00Z">
                  <w:rPr>
                    <w:del w:id="29365" w:author="Per Lindell" w:date="2022-04-11T21:53:00Z"/>
                    <w:rFonts w:cs="Arial"/>
                    <w:szCs w:val="18"/>
                    <w:lang w:val="sv-SE"/>
                  </w:rPr>
                </w:rPrChange>
              </w:rPr>
            </w:pPr>
            <w:del w:id="29366"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C06C4BF" w14:textId="6208DD8F" w:rsidR="00BF78B5" w:rsidRPr="00BF78B5" w:rsidDel="00BF78B5" w:rsidRDefault="00BF78B5" w:rsidP="00151B77">
            <w:pPr>
              <w:pStyle w:val="TAC"/>
              <w:rPr>
                <w:del w:id="29367" w:author="Per Lindell" w:date="2022-04-11T21:53:00Z"/>
                <w:rFonts w:cs="Arial"/>
                <w:szCs w:val="18"/>
                <w:lang w:val="en-US"/>
                <w:rPrChange w:id="29368" w:author="Per Lindell" w:date="2022-04-11T21:56:00Z">
                  <w:rPr>
                    <w:del w:id="29369"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5AB6C0B5" w14:textId="0928A8EB" w:rsidR="00BF78B5" w:rsidRPr="00BF78B5" w:rsidDel="00BF78B5" w:rsidRDefault="00BF78B5" w:rsidP="00151B77">
            <w:pPr>
              <w:pStyle w:val="TAC"/>
              <w:rPr>
                <w:del w:id="29370" w:author="Per Lindell" w:date="2022-04-11T21:53:00Z"/>
                <w:rFonts w:cs="Arial"/>
                <w:szCs w:val="18"/>
                <w:lang w:val="en-US"/>
                <w:rPrChange w:id="29371" w:author="Per Lindell" w:date="2022-04-11T21:56:00Z">
                  <w:rPr>
                    <w:del w:id="29372"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300BBA32" w14:textId="77E4FD69" w:rsidR="00BF78B5" w:rsidRPr="00BF78B5" w:rsidDel="00BF78B5" w:rsidRDefault="00BF78B5" w:rsidP="00151B77">
            <w:pPr>
              <w:pStyle w:val="TAC"/>
              <w:rPr>
                <w:del w:id="29373" w:author="Per Lindell" w:date="2022-04-11T21:53:00Z"/>
                <w:rFonts w:cs="Arial"/>
                <w:szCs w:val="18"/>
                <w:lang w:val="en-US"/>
                <w:rPrChange w:id="29374" w:author="Per Lindell" w:date="2022-04-11T21:56:00Z">
                  <w:rPr>
                    <w:del w:id="29375"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CF2CCDB" w14:textId="26DA8E45" w:rsidR="00BF78B5" w:rsidRPr="00BF78B5" w:rsidDel="00BF78B5" w:rsidRDefault="00BF78B5" w:rsidP="00151B77">
            <w:pPr>
              <w:pStyle w:val="TAC"/>
              <w:rPr>
                <w:del w:id="29376" w:author="Per Lindell" w:date="2022-04-11T21:53:00Z"/>
                <w:rFonts w:cs="Arial"/>
                <w:szCs w:val="18"/>
                <w:lang w:val="en-US"/>
                <w:rPrChange w:id="29377" w:author="Per Lindell" w:date="2022-04-11T21:56:00Z">
                  <w:rPr>
                    <w:del w:id="29378"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19A9CC58" w14:textId="2990C0EA" w:rsidR="00BF78B5" w:rsidRPr="00BF78B5" w:rsidDel="00BF78B5" w:rsidRDefault="00BF78B5" w:rsidP="00151B77">
            <w:pPr>
              <w:pStyle w:val="TAC"/>
              <w:rPr>
                <w:del w:id="29379" w:author="Per Lindell" w:date="2022-04-11T21:53:00Z"/>
                <w:rFonts w:cs="Arial"/>
                <w:szCs w:val="18"/>
                <w:lang w:val="en-US"/>
                <w:rPrChange w:id="29380" w:author="Per Lindell" w:date="2022-04-11T21:56:00Z">
                  <w:rPr>
                    <w:del w:id="2938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22111D31" w14:textId="31458E4D" w:rsidR="00BF78B5" w:rsidRPr="00BF78B5" w:rsidDel="00BF78B5" w:rsidRDefault="00BF78B5" w:rsidP="00151B77">
            <w:pPr>
              <w:pStyle w:val="TAC"/>
              <w:rPr>
                <w:del w:id="29382" w:author="Per Lindell" w:date="2022-04-11T21:53:00Z"/>
                <w:rFonts w:cs="Arial"/>
                <w:szCs w:val="18"/>
                <w:lang w:val="en-US"/>
                <w:rPrChange w:id="29383" w:author="Per Lindell" w:date="2022-04-11T21:56:00Z">
                  <w:rPr>
                    <w:del w:id="29384"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0599B6BF" w14:textId="5470E9C7" w:rsidR="00BF78B5" w:rsidRPr="00A1115A" w:rsidDel="00BF78B5" w:rsidRDefault="00BF78B5" w:rsidP="00151B77">
            <w:pPr>
              <w:pStyle w:val="TAC"/>
              <w:rPr>
                <w:del w:id="29385" w:author="Per Lindell" w:date="2022-04-11T21:53:00Z"/>
                <w:lang w:val="en-US" w:eastAsia="zh-CN"/>
              </w:rPr>
            </w:pPr>
          </w:p>
        </w:tc>
      </w:tr>
      <w:tr w:rsidR="00BF78B5" w:rsidRPr="00A1115A" w:rsidDel="00BF78B5" w14:paraId="586E706C" w14:textId="5D05C594" w:rsidTr="00151B77">
        <w:trPr>
          <w:trHeight w:val="187"/>
          <w:jc w:val="center"/>
          <w:del w:id="2938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861A953" w14:textId="4E4ABC95" w:rsidR="00BF78B5" w:rsidRPr="00A1115A" w:rsidDel="00BF78B5" w:rsidRDefault="00BF78B5" w:rsidP="00151B77">
            <w:pPr>
              <w:pStyle w:val="TAC"/>
              <w:rPr>
                <w:del w:id="29387"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5A9B655" w14:textId="24319146" w:rsidR="00BF78B5" w:rsidRPr="00A1115A" w:rsidDel="00BF78B5" w:rsidRDefault="00BF78B5" w:rsidP="00151B77">
            <w:pPr>
              <w:pStyle w:val="TAC"/>
              <w:rPr>
                <w:del w:id="2938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C4CB46" w14:textId="5B8BCC81" w:rsidR="00BF78B5" w:rsidRPr="00A1115A" w:rsidDel="00BF78B5" w:rsidRDefault="00BF78B5" w:rsidP="00151B77">
            <w:pPr>
              <w:pStyle w:val="TAC"/>
              <w:rPr>
                <w:del w:id="29389" w:author="Per Lindell" w:date="2022-04-11T21:53:00Z"/>
                <w:rFonts w:cs="Arial"/>
                <w:szCs w:val="18"/>
                <w:lang w:val="en-US" w:eastAsia="zh-CN"/>
              </w:rPr>
            </w:pPr>
            <w:del w:id="29390" w:author="Per Lindell" w:date="2022-04-11T21:53:00Z">
              <w:r w:rsidDel="00BF78B5">
                <w:rPr>
                  <w:rFonts w:cs="Arial"/>
                  <w:szCs w:val="18"/>
                  <w:lang w:eastAsia="en-GB"/>
                </w:rPr>
                <w:delText>n</w:delText>
              </w:r>
              <w:r w:rsidDel="00BF78B5">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2AB70197" w14:textId="1D314DED" w:rsidR="00BF78B5" w:rsidRPr="00A1115A" w:rsidDel="00BF78B5" w:rsidRDefault="00BF78B5" w:rsidP="00151B77">
            <w:pPr>
              <w:pStyle w:val="TAC"/>
              <w:rPr>
                <w:del w:id="293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C4CA6F" w14:textId="6BCEE180" w:rsidR="00BF78B5" w:rsidRPr="00BF78B5" w:rsidDel="00BF78B5" w:rsidRDefault="00BF78B5" w:rsidP="00151B77">
            <w:pPr>
              <w:pStyle w:val="TAC"/>
              <w:rPr>
                <w:del w:id="29392" w:author="Per Lindell" w:date="2022-04-11T21:53:00Z"/>
                <w:rFonts w:cs="Arial"/>
                <w:szCs w:val="18"/>
                <w:lang w:val="en-US" w:eastAsia="zh-CN"/>
                <w:rPrChange w:id="29393" w:author="Per Lindell" w:date="2022-04-11T21:56:00Z">
                  <w:rPr>
                    <w:del w:id="29394" w:author="Per Lindell" w:date="2022-04-11T21:53:00Z"/>
                    <w:rFonts w:cs="Arial"/>
                    <w:szCs w:val="18"/>
                    <w:lang w:val="sv-SE" w:eastAsia="zh-CN"/>
                  </w:rPr>
                </w:rPrChange>
              </w:rPr>
            </w:pPr>
            <w:del w:id="29395"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D96D03B" w14:textId="7824E497" w:rsidR="00BF78B5" w:rsidRPr="00A1115A" w:rsidDel="00BF78B5" w:rsidRDefault="00BF78B5" w:rsidP="00151B77">
            <w:pPr>
              <w:pStyle w:val="TAC"/>
              <w:rPr>
                <w:del w:id="29396" w:author="Per Lindell" w:date="2022-04-11T21:53:00Z"/>
                <w:rFonts w:cs="Arial"/>
                <w:szCs w:val="18"/>
                <w:lang w:val="en-US" w:eastAsia="zh-CN"/>
              </w:rPr>
            </w:pPr>
            <w:del w:id="29397"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DBF1AFC" w14:textId="6C9F244D" w:rsidR="00BF78B5" w:rsidRPr="00BF78B5" w:rsidDel="00BF78B5" w:rsidRDefault="00BF78B5" w:rsidP="00151B77">
            <w:pPr>
              <w:pStyle w:val="TAC"/>
              <w:rPr>
                <w:del w:id="29398" w:author="Per Lindell" w:date="2022-04-11T21:53:00Z"/>
                <w:rFonts w:cs="Arial"/>
                <w:szCs w:val="18"/>
                <w:lang w:val="en-US"/>
                <w:rPrChange w:id="29399" w:author="Per Lindell" w:date="2022-04-11T21:56:00Z">
                  <w:rPr>
                    <w:del w:id="29400" w:author="Per Lindell" w:date="2022-04-11T21:53:00Z"/>
                    <w:rFonts w:cs="Arial"/>
                    <w:szCs w:val="18"/>
                    <w:lang w:val="sv-SE"/>
                  </w:rPr>
                </w:rPrChange>
              </w:rPr>
            </w:pPr>
            <w:del w:id="29401"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77B0E2F" w14:textId="3574CA8C" w:rsidR="00BF78B5" w:rsidRPr="00A1115A" w:rsidDel="00BF78B5" w:rsidRDefault="00BF78B5" w:rsidP="00151B77">
            <w:pPr>
              <w:pStyle w:val="TAC"/>
              <w:rPr>
                <w:del w:id="29402" w:author="Per Lindell" w:date="2022-04-11T21:53:00Z"/>
                <w:rFonts w:cs="Arial"/>
                <w:szCs w:val="18"/>
                <w:lang w:val="en-US" w:eastAsia="zh-CN"/>
              </w:rPr>
            </w:pPr>
            <w:del w:id="29403"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76DC1CB4" w14:textId="62EC6C23" w:rsidR="00BF78B5" w:rsidRPr="00BF78B5" w:rsidDel="00BF78B5" w:rsidRDefault="00BF78B5" w:rsidP="00151B77">
            <w:pPr>
              <w:pStyle w:val="TAC"/>
              <w:rPr>
                <w:del w:id="29404" w:author="Per Lindell" w:date="2022-04-11T21:53:00Z"/>
                <w:rFonts w:cs="Arial"/>
                <w:szCs w:val="18"/>
                <w:lang w:val="en-US"/>
                <w:rPrChange w:id="29405" w:author="Per Lindell" w:date="2022-04-11T21:56:00Z">
                  <w:rPr>
                    <w:del w:id="29406" w:author="Per Lindell" w:date="2022-04-11T21:53:00Z"/>
                    <w:rFonts w:cs="Arial"/>
                    <w:szCs w:val="18"/>
                    <w:lang w:val="sv-SE"/>
                  </w:rPr>
                </w:rPrChange>
              </w:rPr>
            </w:pPr>
            <w:del w:id="29407"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5461A5A" w14:textId="7067464B" w:rsidR="00BF78B5" w:rsidRPr="00BF78B5" w:rsidDel="00BF78B5" w:rsidRDefault="00BF78B5" w:rsidP="00151B77">
            <w:pPr>
              <w:pStyle w:val="TAC"/>
              <w:rPr>
                <w:del w:id="29408" w:author="Per Lindell" w:date="2022-04-11T21:53:00Z"/>
                <w:rFonts w:cs="Arial"/>
                <w:szCs w:val="18"/>
                <w:lang w:val="en-US"/>
                <w:rPrChange w:id="29409" w:author="Per Lindell" w:date="2022-04-11T21:56:00Z">
                  <w:rPr>
                    <w:del w:id="29410" w:author="Per Lindell" w:date="2022-04-11T21:53:00Z"/>
                    <w:rFonts w:cs="Arial"/>
                    <w:szCs w:val="18"/>
                    <w:lang w:val="sv-SE"/>
                  </w:rPr>
                </w:rPrChange>
              </w:rPr>
            </w:pPr>
            <w:del w:id="29411"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1D6DDD5E" w14:textId="41E9F8B3" w:rsidR="00BF78B5" w:rsidRPr="00BF78B5" w:rsidDel="00BF78B5" w:rsidRDefault="00BF78B5" w:rsidP="00151B77">
            <w:pPr>
              <w:pStyle w:val="TAC"/>
              <w:rPr>
                <w:del w:id="29412" w:author="Per Lindell" w:date="2022-04-11T21:53:00Z"/>
                <w:rFonts w:cs="Arial"/>
                <w:szCs w:val="18"/>
                <w:lang w:val="en-US" w:eastAsia="zh-CN"/>
                <w:rPrChange w:id="29413" w:author="Per Lindell" w:date="2022-04-11T21:56:00Z">
                  <w:rPr>
                    <w:del w:id="29414" w:author="Per Lindell" w:date="2022-04-11T21:53:00Z"/>
                    <w:rFonts w:cs="Arial"/>
                    <w:szCs w:val="18"/>
                    <w:lang w:val="sv-SE" w:eastAsia="zh-CN"/>
                  </w:rPr>
                </w:rPrChange>
              </w:rPr>
            </w:pPr>
            <w:del w:id="29415"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1AD21D91" w14:textId="60D16B7C" w:rsidR="00BF78B5" w:rsidRPr="00BF78B5" w:rsidDel="00BF78B5" w:rsidRDefault="00BF78B5" w:rsidP="00151B77">
            <w:pPr>
              <w:pStyle w:val="TAC"/>
              <w:rPr>
                <w:del w:id="29416" w:author="Per Lindell" w:date="2022-04-11T21:53:00Z"/>
                <w:rFonts w:cs="Arial"/>
                <w:szCs w:val="18"/>
                <w:lang w:val="en-US" w:eastAsia="zh-CN"/>
                <w:rPrChange w:id="29417" w:author="Per Lindell" w:date="2022-04-11T21:56:00Z">
                  <w:rPr>
                    <w:del w:id="29418" w:author="Per Lindell" w:date="2022-04-11T21:53:00Z"/>
                    <w:rFonts w:cs="Arial"/>
                    <w:szCs w:val="18"/>
                    <w:lang w:val="sv-SE" w:eastAsia="zh-CN"/>
                  </w:rPr>
                </w:rPrChange>
              </w:rPr>
            </w:pPr>
            <w:del w:id="29419"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9C502EB" w14:textId="1517B21D" w:rsidR="00BF78B5" w:rsidRPr="00BF78B5" w:rsidDel="00BF78B5" w:rsidRDefault="00BF78B5" w:rsidP="00151B77">
            <w:pPr>
              <w:pStyle w:val="TAC"/>
              <w:rPr>
                <w:del w:id="29420" w:author="Per Lindell" w:date="2022-04-11T21:53:00Z"/>
                <w:rFonts w:cs="Arial"/>
                <w:szCs w:val="18"/>
                <w:lang w:val="en-US" w:eastAsia="zh-CN"/>
                <w:rPrChange w:id="29421" w:author="Per Lindell" w:date="2022-04-11T21:56:00Z">
                  <w:rPr>
                    <w:del w:id="29422" w:author="Per Lindell" w:date="2022-04-11T21:53:00Z"/>
                    <w:rFonts w:cs="Arial"/>
                    <w:szCs w:val="18"/>
                    <w:lang w:val="sv-SE" w:eastAsia="zh-CN"/>
                  </w:rPr>
                </w:rPrChange>
              </w:rPr>
            </w:pPr>
            <w:del w:id="29423"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660DB089" w14:textId="56AEE45E" w:rsidR="00BF78B5" w:rsidRPr="00BF78B5" w:rsidDel="00BF78B5" w:rsidRDefault="00BF78B5" w:rsidP="00151B77">
            <w:pPr>
              <w:pStyle w:val="TAC"/>
              <w:rPr>
                <w:del w:id="29424" w:author="Per Lindell" w:date="2022-04-11T21:53:00Z"/>
                <w:rFonts w:cs="Arial"/>
                <w:szCs w:val="18"/>
                <w:lang w:val="en-US" w:eastAsia="zh-CN"/>
                <w:rPrChange w:id="29425" w:author="Per Lindell" w:date="2022-04-11T21:56:00Z">
                  <w:rPr>
                    <w:del w:id="29426" w:author="Per Lindell" w:date="2022-04-11T21:53:00Z"/>
                    <w:rFonts w:cs="Arial"/>
                    <w:szCs w:val="18"/>
                    <w:lang w:val="sv-SE" w:eastAsia="zh-CN"/>
                  </w:rPr>
                </w:rPrChange>
              </w:rPr>
            </w:pPr>
            <w:del w:id="29427"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363A5654" w14:textId="4161C14F" w:rsidR="00BF78B5" w:rsidRPr="00BF78B5" w:rsidDel="00BF78B5" w:rsidRDefault="00BF78B5" w:rsidP="00151B77">
            <w:pPr>
              <w:pStyle w:val="TAC"/>
              <w:rPr>
                <w:del w:id="29428" w:author="Per Lindell" w:date="2022-04-11T21:53:00Z"/>
                <w:rFonts w:cs="Arial"/>
                <w:szCs w:val="18"/>
                <w:lang w:val="en-US" w:eastAsia="zh-CN"/>
                <w:rPrChange w:id="29429" w:author="Per Lindell" w:date="2022-04-11T21:56:00Z">
                  <w:rPr>
                    <w:del w:id="29430" w:author="Per Lindell" w:date="2022-04-11T21:53:00Z"/>
                    <w:rFonts w:cs="Arial"/>
                    <w:szCs w:val="18"/>
                    <w:lang w:val="sv-SE" w:eastAsia="zh-CN"/>
                  </w:rPr>
                </w:rPrChange>
              </w:rPr>
            </w:pPr>
            <w:del w:id="29431"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70EB731" w14:textId="1DD014CC" w:rsidR="00BF78B5" w:rsidRPr="00BF78B5" w:rsidDel="00BF78B5" w:rsidRDefault="00BF78B5" w:rsidP="00151B77">
            <w:pPr>
              <w:pStyle w:val="TAC"/>
              <w:rPr>
                <w:del w:id="29432" w:author="Per Lindell" w:date="2022-04-11T21:53:00Z"/>
                <w:rFonts w:cs="Arial"/>
                <w:szCs w:val="18"/>
                <w:lang w:val="en-US" w:eastAsia="zh-CN"/>
                <w:rPrChange w:id="29433" w:author="Per Lindell" w:date="2022-04-11T21:56:00Z">
                  <w:rPr>
                    <w:del w:id="29434" w:author="Per Lindell" w:date="2022-04-11T21:53:00Z"/>
                    <w:rFonts w:cs="Arial"/>
                    <w:szCs w:val="18"/>
                    <w:lang w:val="sv-SE" w:eastAsia="zh-CN"/>
                  </w:rPr>
                </w:rPrChange>
              </w:rPr>
            </w:pPr>
            <w:del w:id="29435"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A96DB79" w14:textId="52BAA2D6" w:rsidR="00BF78B5" w:rsidRPr="00A1115A" w:rsidDel="00BF78B5" w:rsidRDefault="00BF78B5" w:rsidP="00151B77">
            <w:pPr>
              <w:pStyle w:val="TAC"/>
              <w:rPr>
                <w:del w:id="29436" w:author="Per Lindell" w:date="2022-04-11T21:53:00Z"/>
                <w:lang w:val="en-US" w:eastAsia="zh-CN"/>
              </w:rPr>
            </w:pPr>
          </w:p>
        </w:tc>
      </w:tr>
      <w:tr w:rsidR="00BF78B5" w:rsidRPr="00A1115A" w:rsidDel="00BF78B5" w14:paraId="53ACCBA3" w14:textId="049DC8B3" w:rsidTr="00151B77">
        <w:trPr>
          <w:trHeight w:val="187"/>
          <w:jc w:val="center"/>
          <w:del w:id="29437"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FDBB34E" w14:textId="7566AFDC" w:rsidR="00BF78B5" w:rsidRPr="00A1115A" w:rsidDel="00BF78B5" w:rsidRDefault="00BF78B5" w:rsidP="00151B77">
            <w:pPr>
              <w:pStyle w:val="TAC"/>
              <w:rPr>
                <w:del w:id="29438" w:author="Per Lindell" w:date="2022-04-11T21:53:00Z"/>
                <w:rFonts w:cs="Arial"/>
                <w:szCs w:val="18"/>
                <w:lang w:val="en-US" w:eastAsia="zh-CN"/>
              </w:rPr>
            </w:pPr>
            <w:del w:id="29439" w:author="Per Lindell" w:date="2022-04-11T21:53:00Z">
              <w:r w:rsidDel="00BF78B5">
                <w:rPr>
                  <w:lang w:eastAsia="zh-CN"/>
                </w:rPr>
                <w:delText>CA_n25A-n41A-n66A-n77(2A)</w:delText>
              </w:r>
            </w:del>
          </w:p>
        </w:tc>
        <w:tc>
          <w:tcPr>
            <w:tcW w:w="1457" w:type="dxa"/>
            <w:tcBorders>
              <w:top w:val="single" w:sz="4" w:space="0" w:color="auto"/>
              <w:left w:val="single" w:sz="4" w:space="0" w:color="auto"/>
              <w:bottom w:val="nil"/>
              <w:right w:val="single" w:sz="4" w:space="0" w:color="auto"/>
            </w:tcBorders>
            <w:shd w:val="clear" w:color="auto" w:fill="auto"/>
          </w:tcPr>
          <w:p w14:paraId="4A7A8988" w14:textId="59A99057" w:rsidR="00BF78B5" w:rsidRPr="00A1115A" w:rsidDel="00BF78B5" w:rsidRDefault="00BF78B5" w:rsidP="00151B77">
            <w:pPr>
              <w:pStyle w:val="TAC"/>
              <w:rPr>
                <w:del w:id="29440" w:author="Per Lindell" w:date="2022-04-11T21:53:00Z"/>
                <w:rFonts w:cs="Arial"/>
                <w:szCs w:val="18"/>
                <w:lang w:val="en-US" w:eastAsia="zh-CN"/>
              </w:rPr>
            </w:pPr>
            <w:del w:id="29441" w:author="Per Lindell" w:date="2022-04-11T21:53:00Z">
              <w:r w:rsidDel="00BF78B5">
                <w:rPr>
                  <w:rFonts w:cs="Arial"/>
                  <w:lang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59FB0A36" w14:textId="5928C785" w:rsidR="00BF78B5" w:rsidRPr="00A1115A" w:rsidDel="00BF78B5" w:rsidRDefault="00BF78B5" w:rsidP="00151B77">
            <w:pPr>
              <w:pStyle w:val="TAC"/>
              <w:rPr>
                <w:del w:id="29442" w:author="Per Lindell" w:date="2022-04-11T21:53:00Z"/>
                <w:rFonts w:cs="Arial"/>
                <w:szCs w:val="18"/>
                <w:lang w:val="en-US" w:eastAsia="zh-CN"/>
              </w:rPr>
            </w:pPr>
            <w:del w:id="29443"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0EC3915D" w14:textId="68081DCC" w:rsidR="00BF78B5" w:rsidRPr="00A1115A" w:rsidDel="00BF78B5" w:rsidRDefault="00BF78B5" w:rsidP="00151B77">
            <w:pPr>
              <w:pStyle w:val="TAC"/>
              <w:rPr>
                <w:del w:id="29444" w:author="Per Lindell" w:date="2022-04-11T21:53:00Z"/>
                <w:rFonts w:cs="Arial"/>
                <w:szCs w:val="18"/>
                <w:lang w:val="en-US" w:eastAsia="zh-CN"/>
              </w:rPr>
            </w:pPr>
            <w:del w:id="29445"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7FAC44CB" w14:textId="3D4FE10A" w:rsidR="00BF78B5" w:rsidRPr="00BF78B5" w:rsidDel="00BF78B5" w:rsidRDefault="00BF78B5" w:rsidP="00151B77">
            <w:pPr>
              <w:pStyle w:val="TAC"/>
              <w:rPr>
                <w:del w:id="29446" w:author="Per Lindell" w:date="2022-04-11T21:53:00Z"/>
                <w:rFonts w:cs="Arial"/>
                <w:szCs w:val="18"/>
                <w:lang w:val="en-US" w:eastAsia="zh-CN"/>
                <w:rPrChange w:id="29447" w:author="Per Lindell" w:date="2022-04-11T21:56:00Z">
                  <w:rPr>
                    <w:del w:id="29448" w:author="Per Lindell" w:date="2022-04-11T21:53:00Z"/>
                    <w:rFonts w:cs="Arial"/>
                    <w:szCs w:val="18"/>
                    <w:lang w:val="sv-SE" w:eastAsia="zh-CN"/>
                  </w:rPr>
                </w:rPrChange>
              </w:rPr>
            </w:pPr>
            <w:del w:id="29449"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ED81FCD" w14:textId="0E2EBCD0" w:rsidR="00BF78B5" w:rsidRPr="00A1115A" w:rsidDel="00BF78B5" w:rsidRDefault="00BF78B5" w:rsidP="00151B77">
            <w:pPr>
              <w:pStyle w:val="TAC"/>
              <w:rPr>
                <w:del w:id="29450" w:author="Per Lindell" w:date="2022-04-11T21:53:00Z"/>
                <w:rFonts w:cs="Arial"/>
                <w:szCs w:val="18"/>
                <w:lang w:val="en-US" w:eastAsia="zh-CN"/>
              </w:rPr>
            </w:pPr>
            <w:del w:id="29451"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448BF49" w14:textId="62D2A49B" w:rsidR="00BF78B5" w:rsidRPr="00BF78B5" w:rsidDel="00BF78B5" w:rsidRDefault="00BF78B5" w:rsidP="00151B77">
            <w:pPr>
              <w:pStyle w:val="TAC"/>
              <w:rPr>
                <w:del w:id="29452" w:author="Per Lindell" w:date="2022-04-11T21:53:00Z"/>
                <w:rFonts w:cs="Arial"/>
                <w:szCs w:val="18"/>
                <w:lang w:val="en-US"/>
                <w:rPrChange w:id="29453" w:author="Per Lindell" w:date="2022-04-11T21:56:00Z">
                  <w:rPr>
                    <w:del w:id="29454" w:author="Per Lindell" w:date="2022-04-11T21:53:00Z"/>
                    <w:rFonts w:cs="Arial"/>
                    <w:szCs w:val="18"/>
                    <w:lang w:val="sv-SE"/>
                  </w:rPr>
                </w:rPrChange>
              </w:rPr>
            </w:pPr>
            <w:del w:id="29455"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5DF15C2" w14:textId="4D84B2F6" w:rsidR="00BF78B5" w:rsidRPr="00A1115A" w:rsidDel="00BF78B5" w:rsidRDefault="00BF78B5" w:rsidP="00151B77">
            <w:pPr>
              <w:pStyle w:val="TAC"/>
              <w:rPr>
                <w:del w:id="29456" w:author="Per Lindell" w:date="2022-04-11T21:53:00Z"/>
                <w:rFonts w:cs="Arial"/>
                <w:szCs w:val="18"/>
                <w:lang w:val="en-US" w:eastAsia="zh-CN"/>
              </w:rPr>
            </w:pPr>
            <w:del w:id="29457"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1A527CD6" w14:textId="002A1CF5" w:rsidR="00BF78B5" w:rsidRPr="00BF78B5" w:rsidDel="00BF78B5" w:rsidRDefault="00BF78B5" w:rsidP="00151B77">
            <w:pPr>
              <w:pStyle w:val="TAC"/>
              <w:rPr>
                <w:del w:id="29458" w:author="Per Lindell" w:date="2022-04-11T21:53:00Z"/>
                <w:rFonts w:cs="Arial"/>
                <w:szCs w:val="18"/>
                <w:lang w:val="en-US"/>
                <w:rPrChange w:id="29459" w:author="Per Lindell" w:date="2022-04-11T21:56:00Z">
                  <w:rPr>
                    <w:del w:id="29460" w:author="Per Lindell" w:date="2022-04-11T21:53:00Z"/>
                    <w:rFonts w:cs="Arial"/>
                    <w:szCs w:val="18"/>
                    <w:lang w:val="sv-SE"/>
                  </w:rPr>
                </w:rPrChange>
              </w:rPr>
            </w:pPr>
            <w:del w:id="29461"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698BCA8C" w14:textId="6AC79E2B" w:rsidR="00BF78B5" w:rsidRPr="00BF78B5" w:rsidDel="00BF78B5" w:rsidRDefault="00BF78B5" w:rsidP="00151B77">
            <w:pPr>
              <w:pStyle w:val="TAC"/>
              <w:rPr>
                <w:del w:id="29462" w:author="Per Lindell" w:date="2022-04-11T21:53:00Z"/>
                <w:rFonts w:cs="Arial"/>
                <w:szCs w:val="18"/>
                <w:lang w:val="en-US"/>
                <w:rPrChange w:id="29463" w:author="Per Lindell" w:date="2022-04-11T21:56:00Z">
                  <w:rPr>
                    <w:del w:id="29464" w:author="Per Lindell" w:date="2022-04-11T21:53:00Z"/>
                    <w:rFonts w:cs="Arial"/>
                    <w:szCs w:val="18"/>
                    <w:lang w:val="sv-SE"/>
                  </w:rPr>
                </w:rPrChange>
              </w:rPr>
            </w:pPr>
            <w:del w:id="29465"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32E64E87" w14:textId="070BCFBC" w:rsidR="00BF78B5" w:rsidRPr="00BF78B5" w:rsidDel="00BF78B5" w:rsidRDefault="00BF78B5" w:rsidP="00151B77">
            <w:pPr>
              <w:pStyle w:val="TAC"/>
              <w:rPr>
                <w:del w:id="29466" w:author="Per Lindell" w:date="2022-04-11T21:53:00Z"/>
                <w:rFonts w:cs="Arial"/>
                <w:szCs w:val="18"/>
                <w:lang w:val="en-US" w:eastAsia="zh-CN"/>
                <w:rPrChange w:id="29467" w:author="Per Lindell" w:date="2022-04-11T21:56:00Z">
                  <w:rPr>
                    <w:del w:id="29468" w:author="Per Lindell" w:date="2022-04-11T21:53:00Z"/>
                    <w:rFonts w:cs="Arial"/>
                    <w:szCs w:val="18"/>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85F5993" w14:textId="6B2D195D" w:rsidR="00BF78B5" w:rsidRPr="00BF78B5" w:rsidDel="00BF78B5" w:rsidRDefault="00BF78B5" w:rsidP="00151B77">
            <w:pPr>
              <w:pStyle w:val="TAC"/>
              <w:rPr>
                <w:del w:id="29469" w:author="Per Lindell" w:date="2022-04-11T21:53:00Z"/>
                <w:rFonts w:cs="Arial"/>
                <w:szCs w:val="18"/>
                <w:lang w:val="en-US"/>
                <w:rPrChange w:id="29470" w:author="Per Lindell" w:date="2022-04-11T21:56:00Z">
                  <w:rPr>
                    <w:del w:id="29471"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0CFC2FA7" w14:textId="3C32FC39" w:rsidR="00BF78B5" w:rsidRPr="00BF78B5" w:rsidDel="00BF78B5" w:rsidRDefault="00BF78B5" w:rsidP="00151B77">
            <w:pPr>
              <w:pStyle w:val="TAC"/>
              <w:rPr>
                <w:del w:id="29472" w:author="Per Lindell" w:date="2022-04-11T21:53:00Z"/>
                <w:rFonts w:cs="Arial"/>
                <w:szCs w:val="18"/>
                <w:lang w:val="en-US"/>
                <w:rPrChange w:id="29473" w:author="Per Lindell" w:date="2022-04-11T21:56:00Z">
                  <w:rPr>
                    <w:del w:id="29474"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41BCC594" w14:textId="0B02DEDE" w:rsidR="00BF78B5" w:rsidRPr="00BF78B5" w:rsidDel="00BF78B5" w:rsidRDefault="00BF78B5" w:rsidP="00151B77">
            <w:pPr>
              <w:pStyle w:val="TAC"/>
              <w:rPr>
                <w:del w:id="29475" w:author="Per Lindell" w:date="2022-04-11T21:53:00Z"/>
                <w:rFonts w:cs="Arial"/>
                <w:szCs w:val="18"/>
                <w:lang w:val="en-US"/>
                <w:rPrChange w:id="29476" w:author="Per Lindell" w:date="2022-04-11T21:56:00Z">
                  <w:rPr>
                    <w:del w:id="29477"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01F4832E" w14:textId="082C9B0E" w:rsidR="00BF78B5" w:rsidRPr="00BF78B5" w:rsidDel="00BF78B5" w:rsidRDefault="00BF78B5" w:rsidP="00151B77">
            <w:pPr>
              <w:pStyle w:val="TAC"/>
              <w:rPr>
                <w:del w:id="29478" w:author="Per Lindell" w:date="2022-04-11T21:53:00Z"/>
                <w:rFonts w:cs="Arial"/>
                <w:szCs w:val="18"/>
                <w:lang w:val="en-US"/>
                <w:rPrChange w:id="29479" w:author="Per Lindell" w:date="2022-04-11T21:56:00Z">
                  <w:rPr>
                    <w:del w:id="29480"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C5928F8" w14:textId="3245289A" w:rsidR="00BF78B5" w:rsidRPr="00BF78B5" w:rsidDel="00BF78B5" w:rsidRDefault="00BF78B5" w:rsidP="00151B77">
            <w:pPr>
              <w:pStyle w:val="TAC"/>
              <w:rPr>
                <w:del w:id="29481" w:author="Per Lindell" w:date="2022-04-11T21:53:00Z"/>
                <w:rFonts w:cs="Arial"/>
                <w:szCs w:val="18"/>
                <w:lang w:val="en-US"/>
                <w:rPrChange w:id="29482" w:author="Per Lindell" w:date="2022-04-11T21:56:00Z">
                  <w:rPr>
                    <w:del w:id="29483" w:author="Per Lindell" w:date="2022-04-11T21:53:00Z"/>
                    <w:rFonts w:cs="Arial"/>
                    <w:szCs w:val="18"/>
                    <w:lang w:val="sv-SE"/>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238580D9" w14:textId="27BC79EA" w:rsidR="00BF78B5" w:rsidRPr="00A1115A" w:rsidDel="00BF78B5" w:rsidRDefault="00BF78B5" w:rsidP="00151B77">
            <w:pPr>
              <w:pStyle w:val="TAC"/>
              <w:rPr>
                <w:del w:id="29484" w:author="Per Lindell" w:date="2022-04-11T21:53:00Z"/>
                <w:lang w:val="en-US" w:eastAsia="zh-CN"/>
              </w:rPr>
            </w:pPr>
            <w:del w:id="29485" w:author="Per Lindell" w:date="2022-04-11T21:53:00Z">
              <w:r w:rsidRPr="00A1115A" w:rsidDel="00BF78B5">
                <w:rPr>
                  <w:rFonts w:hint="eastAsia"/>
                  <w:lang w:val="en-US" w:eastAsia="zh-CN"/>
                </w:rPr>
                <w:delText>0</w:delText>
              </w:r>
            </w:del>
          </w:p>
        </w:tc>
      </w:tr>
      <w:tr w:rsidR="00BF78B5" w:rsidRPr="00A1115A" w:rsidDel="00BF78B5" w14:paraId="6F6394DE" w14:textId="1C060CBE" w:rsidTr="00151B77">
        <w:trPr>
          <w:trHeight w:val="187"/>
          <w:jc w:val="center"/>
          <w:del w:id="29486" w:author="Per Lindell" w:date="2022-04-11T21:53:00Z"/>
        </w:trPr>
        <w:tc>
          <w:tcPr>
            <w:tcW w:w="1416" w:type="dxa"/>
            <w:tcBorders>
              <w:top w:val="nil"/>
              <w:left w:val="single" w:sz="4" w:space="0" w:color="auto"/>
              <w:bottom w:val="nil"/>
              <w:right w:val="single" w:sz="4" w:space="0" w:color="auto"/>
            </w:tcBorders>
            <w:shd w:val="clear" w:color="auto" w:fill="auto"/>
          </w:tcPr>
          <w:p w14:paraId="270D1F02" w14:textId="34292177" w:rsidR="00BF78B5" w:rsidRPr="00A1115A" w:rsidDel="00BF78B5" w:rsidRDefault="00BF78B5" w:rsidP="00151B77">
            <w:pPr>
              <w:pStyle w:val="TAC"/>
              <w:rPr>
                <w:del w:id="2948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D6B4DB1" w14:textId="28F5B30A" w:rsidR="00BF78B5" w:rsidRPr="00A1115A" w:rsidDel="00BF78B5" w:rsidRDefault="00BF78B5" w:rsidP="00151B77">
            <w:pPr>
              <w:pStyle w:val="TAC"/>
              <w:rPr>
                <w:del w:id="2948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06175" w14:textId="6EF6CAF5" w:rsidR="00BF78B5" w:rsidRPr="00A1115A" w:rsidDel="00BF78B5" w:rsidRDefault="00BF78B5" w:rsidP="00151B77">
            <w:pPr>
              <w:pStyle w:val="TAC"/>
              <w:rPr>
                <w:del w:id="29489" w:author="Per Lindell" w:date="2022-04-11T21:53:00Z"/>
                <w:rFonts w:cs="Arial"/>
                <w:szCs w:val="18"/>
                <w:lang w:val="en-US" w:eastAsia="zh-CN"/>
              </w:rPr>
            </w:pPr>
            <w:del w:id="29490" w:author="Per Lindell" w:date="2022-04-11T21:53:00Z">
              <w:r w:rsidDel="00BF78B5">
                <w:rPr>
                  <w:rFonts w:cs="Arial"/>
                  <w:szCs w:val="18"/>
                  <w:lang w:eastAsia="en-GB"/>
                </w:rPr>
                <w:delText>n</w:delText>
              </w:r>
              <w:r w:rsidDel="00BF78B5">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35F79D65" w14:textId="0CD50474" w:rsidR="00BF78B5" w:rsidRPr="00A1115A" w:rsidDel="00BF78B5" w:rsidRDefault="00BF78B5" w:rsidP="00151B77">
            <w:pPr>
              <w:pStyle w:val="TAC"/>
              <w:rPr>
                <w:del w:id="2949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E0800" w14:textId="4221A484" w:rsidR="00BF78B5" w:rsidRPr="00BF78B5" w:rsidDel="00BF78B5" w:rsidRDefault="00BF78B5" w:rsidP="00151B77">
            <w:pPr>
              <w:pStyle w:val="TAC"/>
              <w:rPr>
                <w:del w:id="29492" w:author="Per Lindell" w:date="2022-04-11T21:53:00Z"/>
                <w:rFonts w:cs="Arial"/>
                <w:szCs w:val="18"/>
                <w:lang w:val="en-US" w:eastAsia="zh-CN"/>
                <w:rPrChange w:id="29493" w:author="Per Lindell" w:date="2022-04-11T21:56:00Z">
                  <w:rPr>
                    <w:del w:id="29494" w:author="Per Lindell" w:date="2022-04-11T21:53:00Z"/>
                    <w:rFonts w:cs="Arial"/>
                    <w:szCs w:val="18"/>
                    <w:lang w:val="sv-SE" w:eastAsia="zh-CN"/>
                  </w:rPr>
                </w:rPrChange>
              </w:rPr>
            </w:pPr>
            <w:del w:id="29495"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D65DFCF" w14:textId="6B21CD29" w:rsidR="00BF78B5" w:rsidRPr="00A1115A" w:rsidDel="00BF78B5" w:rsidRDefault="00BF78B5" w:rsidP="00151B77">
            <w:pPr>
              <w:pStyle w:val="TAC"/>
              <w:rPr>
                <w:del w:id="29496" w:author="Per Lindell" w:date="2022-04-11T21:53:00Z"/>
                <w:rFonts w:cs="Arial"/>
                <w:szCs w:val="18"/>
                <w:lang w:val="en-US" w:eastAsia="zh-CN"/>
              </w:rPr>
            </w:pPr>
            <w:del w:id="29497"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7847F31E" w14:textId="48FF2986" w:rsidR="00BF78B5" w:rsidRPr="00BF78B5" w:rsidDel="00BF78B5" w:rsidRDefault="00BF78B5" w:rsidP="00151B77">
            <w:pPr>
              <w:pStyle w:val="TAC"/>
              <w:rPr>
                <w:del w:id="29498" w:author="Per Lindell" w:date="2022-04-11T21:53:00Z"/>
                <w:rFonts w:cs="Arial"/>
                <w:szCs w:val="18"/>
                <w:lang w:val="en-US"/>
                <w:rPrChange w:id="29499" w:author="Per Lindell" w:date="2022-04-11T21:56:00Z">
                  <w:rPr>
                    <w:del w:id="29500" w:author="Per Lindell" w:date="2022-04-11T21:53:00Z"/>
                    <w:rFonts w:cs="Arial"/>
                    <w:szCs w:val="18"/>
                    <w:lang w:val="sv-SE"/>
                  </w:rPr>
                </w:rPrChange>
              </w:rPr>
            </w:pPr>
            <w:del w:id="29501"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7B46CDE4" w14:textId="7FE8DE3B" w:rsidR="00BF78B5" w:rsidRPr="00A1115A" w:rsidDel="00BF78B5" w:rsidRDefault="00BF78B5" w:rsidP="00151B77">
            <w:pPr>
              <w:pStyle w:val="TAC"/>
              <w:rPr>
                <w:del w:id="29502" w:author="Per Lindell" w:date="2022-04-11T21:53:00Z"/>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5597BD" w14:textId="2A5BF7BE" w:rsidR="00BF78B5" w:rsidRPr="00BF78B5" w:rsidDel="00BF78B5" w:rsidRDefault="00BF78B5" w:rsidP="00151B77">
            <w:pPr>
              <w:pStyle w:val="TAC"/>
              <w:rPr>
                <w:del w:id="29503" w:author="Per Lindell" w:date="2022-04-11T21:53:00Z"/>
                <w:rFonts w:cs="Arial"/>
                <w:szCs w:val="18"/>
                <w:lang w:val="en-US"/>
                <w:rPrChange w:id="29504" w:author="Per Lindell" w:date="2022-04-11T21:56:00Z">
                  <w:rPr>
                    <w:del w:id="29505" w:author="Per Lindell" w:date="2022-04-11T21:53:00Z"/>
                    <w:rFonts w:cs="Arial"/>
                    <w:szCs w:val="18"/>
                    <w:lang w:val="sv-SE"/>
                  </w:rPr>
                </w:rPrChange>
              </w:rPr>
            </w:pPr>
            <w:del w:id="29506"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7CAB2DDC" w14:textId="07C238F1" w:rsidR="00BF78B5" w:rsidRPr="00BF78B5" w:rsidDel="00BF78B5" w:rsidRDefault="00BF78B5" w:rsidP="00151B77">
            <w:pPr>
              <w:pStyle w:val="TAC"/>
              <w:rPr>
                <w:del w:id="29507" w:author="Per Lindell" w:date="2022-04-11T21:53:00Z"/>
                <w:rFonts w:cs="Arial"/>
                <w:szCs w:val="18"/>
                <w:lang w:val="en-US"/>
                <w:rPrChange w:id="29508" w:author="Per Lindell" w:date="2022-04-11T21:56:00Z">
                  <w:rPr>
                    <w:del w:id="29509" w:author="Per Lindell" w:date="2022-04-11T21:53:00Z"/>
                    <w:rFonts w:cs="Arial"/>
                    <w:szCs w:val="18"/>
                    <w:lang w:val="sv-SE"/>
                  </w:rPr>
                </w:rPrChange>
              </w:rPr>
            </w:pPr>
            <w:del w:id="29510"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4E0B48F5" w14:textId="7CBCEDB0" w:rsidR="00BF78B5" w:rsidRPr="00BF78B5" w:rsidDel="00BF78B5" w:rsidRDefault="00BF78B5" w:rsidP="00151B77">
            <w:pPr>
              <w:pStyle w:val="TAC"/>
              <w:rPr>
                <w:del w:id="29511" w:author="Per Lindell" w:date="2022-04-11T21:53:00Z"/>
                <w:rFonts w:cs="Arial"/>
                <w:szCs w:val="18"/>
                <w:lang w:val="en-US"/>
                <w:rPrChange w:id="29512" w:author="Per Lindell" w:date="2022-04-11T21:56:00Z">
                  <w:rPr>
                    <w:del w:id="29513" w:author="Per Lindell" w:date="2022-04-11T21:53:00Z"/>
                    <w:rFonts w:cs="Arial"/>
                    <w:szCs w:val="18"/>
                    <w:lang w:val="sv-SE"/>
                  </w:rPr>
                </w:rPrChange>
              </w:rPr>
            </w:pPr>
            <w:del w:id="29514" w:author="Per Lindell" w:date="2022-04-11T21:53:00Z">
              <w:r w:rsidDel="00BF78B5">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21FAB88C" w14:textId="0D262051" w:rsidR="00BF78B5" w:rsidRPr="00BF78B5" w:rsidDel="00BF78B5" w:rsidRDefault="00BF78B5" w:rsidP="00151B77">
            <w:pPr>
              <w:pStyle w:val="TAC"/>
              <w:rPr>
                <w:del w:id="29515" w:author="Per Lindell" w:date="2022-04-11T21:53:00Z"/>
                <w:rFonts w:cs="Arial"/>
                <w:szCs w:val="18"/>
                <w:lang w:val="en-US"/>
                <w:rPrChange w:id="29516" w:author="Per Lindell" w:date="2022-04-11T21:56:00Z">
                  <w:rPr>
                    <w:del w:id="29517" w:author="Per Lindell" w:date="2022-04-11T21:53:00Z"/>
                    <w:rFonts w:cs="Arial"/>
                    <w:szCs w:val="18"/>
                    <w:lang w:val="sv-SE"/>
                  </w:rPr>
                </w:rPrChange>
              </w:rPr>
            </w:pPr>
            <w:del w:id="29518" w:author="Per Lindell" w:date="2022-04-11T21:53:00Z">
              <w:r w:rsidDel="00BF78B5">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2A8688A9" w14:textId="7BEFC8EE" w:rsidR="00BF78B5" w:rsidRPr="00BF78B5" w:rsidDel="00BF78B5" w:rsidRDefault="00BF78B5" w:rsidP="00151B77">
            <w:pPr>
              <w:pStyle w:val="TAC"/>
              <w:rPr>
                <w:del w:id="29519" w:author="Per Lindell" w:date="2022-04-11T21:53:00Z"/>
                <w:rFonts w:cs="Arial"/>
                <w:szCs w:val="18"/>
                <w:lang w:val="en-US"/>
                <w:rPrChange w:id="29520" w:author="Per Lindell" w:date="2022-04-11T21:56:00Z">
                  <w:rPr>
                    <w:del w:id="29521" w:author="Per Lindell" w:date="2022-04-11T21:53:00Z"/>
                    <w:rFonts w:cs="Arial"/>
                    <w:szCs w:val="18"/>
                    <w:lang w:val="sv-SE"/>
                  </w:rPr>
                </w:rPrChange>
              </w:rPr>
            </w:pPr>
            <w:del w:id="29522" w:author="Per Lindell" w:date="2022-04-11T21:53:00Z">
              <w:r w:rsidDel="00BF78B5">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06357EE9" w14:textId="43AE4D7D" w:rsidR="00BF78B5" w:rsidRPr="00BF78B5" w:rsidDel="00BF78B5" w:rsidRDefault="00BF78B5" w:rsidP="00151B77">
            <w:pPr>
              <w:pStyle w:val="TAC"/>
              <w:rPr>
                <w:del w:id="29523" w:author="Per Lindell" w:date="2022-04-11T21:53:00Z"/>
                <w:rFonts w:cs="Arial"/>
                <w:szCs w:val="18"/>
                <w:lang w:val="en-US"/>
                <w:rPrChange w:id="29524" w:author="Per Lindell" w:date="2022-04-11T21:56:00Z">
                  <w:rPr>
                    <w:del w:id="29525" w:author="Per Lindell" w:date="2022-04-11T21:53:00Z"/>
                    <w:rFonts w:cs="Arial"/>
                    <w:szCs w:val="18"/>
                    <w:lang w:val="sv-SE"/>
                  </w:rPr>
                </w:rPrChange>
              </w:rPr>
            </w:pPr>
            <w:del w:id="29526" w:author="Per Lindell" w:date="2022-04-11T21:53:00Z">
              <w:r w:rsidDel="00BF78B5">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4D525702" w14:textId="688F7F61" w:rsidR="00BF78B5" w:rsidRPr="00BF78B5" w:rsidDel="00BF78B5" w:rsidRDefault="00BF78B5" w:rsidP="00151B77">
            <w:pPr>
              <w:pStyle w:val="TAC"/>
              <w:rPr>
                <w:del w:id="29527" w:author="Per Lindell" w:date="2022-04-11T21:53:00Z"/>
                <w:rFonts w:cs="Arial"/>
                <w:szCs w:val="18"/>
                <w:lang w:val="en-US"/>
                <w:rPrChange w:id="29528" w:author="Per Lindell" w:date="2022-04-11T21:56:00Z">
                  <w:rPr>
                    <w:del w:id="29529" w:author="Per Lindell" w:date="2022-04-11T21:53:00Z"/>
                    <w:rFonts w:cs="Arial"/>
                    <w:szCs w:val="18"/>
                    <w:lang w:val="sv-SE"/>
                  </w:rPr>
                </w:rPrChange>
              </w:rPr>
            </w:pPr>
            <w:del w:id="29530" w:author="Per Lindell" w:date="2022-04-11T21:53:00Z">
              <w:r w:rsidDel="00BF78B5">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6AE0C190" w14:textId="549A5FF4" w:rsidR="00BF78B5" w:rsidRPr="00BF78B5" w:rsidDel="00BF78B5" w:rsidRDefault="00BF78B5" w:rsidP="00151B77">
            <w:pPr>
              <w:pStyle w:val="TAC"/>
              <w:rPr>
                <w:del w:id="29531" w:author="Per Lindell" w:date="2022-04-11T21:53:00Z"/>
                <w:rFonts w:cs="Arial"/>
                <w:szCs w:val="18"/>
                <w:lang w:val="en-US"/>
                <w:rPrChange w:id="29532" w:author="Per Lindell" w:date="2022-04-11T21:56:00Z">
                  <w:rPr>
                    <w:del w:id="29533" w:author="Per Lindell" w:date="2022-04-11T21:53:00Z"/>
                    <w:rFonts w:cs="Arial"/>
                    <w:szCs w:val="18"/>
                    <w:lang w:val="sv-SE"/>
                  </w:rPr>
                </w:rPrChange>
              </w:rPr>
            </w:pPr>
            <w:del w:id="29534" w:author="Per Lindell" w:date="2022-04-11T21:53:00Z">
              <w:r w:rsidDel="00BF78B5">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4B6EA959" w14:textId="41600755" w:rsidR="00BF78B5" w:rsidRPr="00A1115A" w:rsidDel="00BF78B5" w:rsidRDefault="00BF78B5" w:rsidP="00151B77">
            <w:pPr>
              <w:pStyle w:val="TAC"/>
              <w:rPr>
                <w:del w:id="29535" w:author="Per Lindell" w:date="2022-04-11T21:53:00Z"/>
                <w:lang w:val="en-US" w:eastAsia="zh-CN"/>
              </w:rPr>
            </w:pPr>
          </w:p>
        </w:tc>
      </w:tr>
      <w:tr w:rsidR="00BF78B5" w:rsidRPr="00A1115A" w:rsidDel="00BF78B5" w14:paraId="5E261C2D" w14:textId="136891ED" w:rsidTr="00151B77">
        <w:trPr>
          <w:trHeight w:val="187"/>
          <w:jc w:val="center"/>
          <w:del w:id="29536" w:author="Per Lindell" w:date="2022-04-11T21:53:00Z"/>
        </w:trPr>
        <w:tc>
          <w:tcPr>
            <w:tcW w:w="1416" w:type="dxa"/>
            <w:tcBorders>
              <w:top w:val="nil"/>
              <w:left w:val="single" w:sz="4" w:space="0" w:color="auto"/>
              <w:bottom w:val="nil"/>
              <w:right w:val="single" w:sz="4" w:space="0" w:color="auto"/>
            </w:tcBorders>
            <w:shd w:val="clear" w:color="auto" w:fill="auto"/>
          </w:tcPr>
          <w:p w14:paraId="5A530B2C" w14:textId="2F2385BA" w:rsidR="00BF78B5" w:rsidRPr="00A1115A" w:rsidDel="00BF78B5" w:rsidRDefault="00BF78B5" w:rsidP="00151B77">
            <w:pPr>
              <w:pStyle w:val="TAC"/>
              <w:rPr>
                <w:del w:id="29537"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EE08102" w14:textId="00CE0CF6" w:rsidR="00BF78B5" w:rsidRPr="00A1115A" w:rsidDel="00BF78B5" w:rsidRDefault="00BF78B5" w:rsidP="00151B77">
            <w:pPr>
              <w:pStyle w:val="TAC"/>
              <w:rPr>
                <w:del w:id="29538"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0464" w14:textId="0BFB4E9A" w:rsidR="00BF78B5" w:rsidRPr="00A1115A" w:rsidDel="00BF78B5" w:rsidRDefault="00BF78B5" w:rsidP="00151B77">
            <w:pPr>
              <w:pStyle w:val="TAC"/>
              <w:rPr>
                <w:del w:id="29539" w:author="Per Lindell" w:date="2022-04-11T21:53:00Z"/>
                <w:rFonts w:cs="Arial"/>
                <w:szCs w:val="18"/>
                <w:lang w:val="en-US" w:eastAsia="zh-CN"/>
              </w:rPr>
            </w:pPr>
            <w:del w:id="29540" w:author="Per Lindell" w:date="2022-04-11T21:53:00Z">
              <w:r w:rsidDel="00BF78B5">
                <w:rPr>
                  <w:rFonts w:cs="Arial"/>
                  <w:szCs w:val="18"/>
                  <w:lang w:eastAsia="en-GB"/>
                </w:rPr>
                <w:delText>n66</w:delText>
              </w:r>
            </w:del>
          </w:p>
        </w:tc>
        <w:tc>
          <w:tcPr>
            <w:tcW w:w="471" w:type="dxa"/>
            <w:tcBorders>
              <w:top w:val="single" w:sz="4" w:space="0" w:color="auto"/>
              <w:left w:val="single" w:sz="4" w:space="0" w:color="auto"/>
              <w:bottom w:val="single" w:sz="4" w:space="0" w:color="auto"/>
              <w:right w:val="single" w:sz="4" w:space="0" w:color="auto"/>
            </w:tcBorders>
          </w:tcPr>
          <w:p w14:paraId="3F2F41ED" w14:textId="6B7533EB" w:rsidR="00BF78B5" w:rsidRPr="00A1115A" w:rsidDel="00BF78B5" w:rsidRDefault="00BF78B5" w:rsidP="00151B77">
            <w:pPr>
              <w:pStyle w:val="TAC"/>
              <w:rPr>
                <w:del w:id="29541" w:author="Per Lindell" w:date="2022-04-11T21:53:00Z"/>
                <w:rFonts w:cs="Arial"/>
                <w:szCs w:val="18"/>
                <w:lang w:val="en-US" w:eastAsia="zh-CN"/>
              </w:rPr>
            </w:pPr>
            <w:del w:id="29542"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1300F386" w14:textId="14EA7142" w:rsidR="00BF78B5" w:rsidRPr="00BF78B5" w:rsidDel="00BF78B5" w:rsidRDefault="00BF78B5" w:rsidP="00151B77">
            <w:pPr>
              <w:pStyle w:val="TAC"/>
              <w:rPr>
                <w:del w:id="29543" w:author="Per Lindell" w:date="2022-04-11T21:53:00Z"/>
                <w:rFonts w:cs="Arial"/>
                <w:szCs w:val="18"/>
                <w:lang w:val="en-US" w:eastAsia="zh-CN"/>
                <w:rPrChange w:id="29544" w:author="Per Lindell" w:date="2022-04-11T21:56:00Z">
                  <w:rPr>
                    <w:del w:id="29545" w:author="Per Lindell" w:date="2022-04-11T21:53:00Z"/>
                    <w:rFonts w:cs="Arial"/>
                    <w:szCs w:val="18"/>
                    <w:lang w:val="sv-SE" w:eastAsia="zh-CN"/>
                  </w:rPr>
                </w:rPrChange>
              </w:rPr>
            </w:pPr>
            <w:del w:id="29546"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68B07AA" w14:textId="1E7059FA" w:rsidR="00BF78B5" w:rsidRPr="00A1115A" w:rsidDel="00BF78B5" w:rsidRDefault="00BF78B5" w:rsidP="00151B77">
            <w:pPr>
              <w:pStyle w:val="TAC"/>
              <w:rPr>
                <w:del w:id="29547" w:author="Per Lindell" w:date="2022-04-11T21:53:00Z"/>
                <w:rFonts w:cs="Arial"/>
                <w:szCs w:val="18"/>
                <w:lang w:val="en-US" w:eastAsia="zh-CN"/>
              </w:rPr>
            </w:pPr>
            <w:del w:id="29548"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3EB1D023" w14:textId="304FA311" w:rsidR="00BF78B5" w:rsidRPr="00BF78B5" w:rsidDel="00BF78B5" w:rsidRDefault="00BF78B5" w:rsidP="00151B77">
            <w:pPr>
              <w:pStyle w:val="TAC"/>
              <w:rPr>
                <w:del w:id="29549" w:author="Per Lindell" w:date="2022-04-11T21:53:00Z"/>
                <w:rFonts w:cs="Arial"/>
                <w:szCs w:val="18"/>
                <w:lang w:val="en-US"/>
                <w:rPrChange w:id="29550" w:author="Per Lindell" w:date="2022-04-11T21:56:00Z">
                  <w:rPr>
                    <w:del w:id="29551" w:author="Per Lindell" w:date="2022-04-11T21:53:00Z"/>
                    <w:rFonts w:cs="Arial"/>
                    <w:szCs w:val="18"/>
                    <w:lang w:val="sv-SE"/>
                  </w:rPr>
                </w:rPrChange>
              </w:rPr>
            </w:pPr>
            <w:del w:id="29552"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468A9E37" w14:textId="0B04498A" w:rsidR="00BF78B5" w:rsidRPr="00A1115A" w:rsidDel="00BF78B5" w:rsidRDefault="00BF78B5" w:rsidP="00151B77">
            <w:pPr>
              <w:pStyle w:val="TAC"/>
              <w:rPr>
                <w:del w:id="29553" w:author="Per Lindell" w:date="2022-04-11T21:53:00Z"/>
                <w:rFonts w:cs="Arial"/>
                <w:szCs w:val="18"/>
                <w:lang w:val="en-US" w:eastAsia="zh-CN"/>
              </w:rPr>
            </w:pPr>
            <w:del w:id="29554"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4EE4731B" w14:textId="33F7E8CF" w:rsidR="00BF78B5" w:rsidRPr="00BF78B5" w:rsidDel="00BF78B5" w:rsidRDefault="00BF78B5" w:rsidP="00151B77">
            <w:pPr>
              <w:pStyle w:val="TAC"/>
              <w:rPr>
                <w:del w:id="29555" w:author="Per Lindell" w:date="2022-04-11T21:53:00Z"/>
                <w:rFonts w:cs="Arial"/>
                <w:szCs w:val="18"/>
                <w:lang w:val="en-US"/>
                <w:rPrChange w:id="29556" w:author="Per Lindell" w:date="2022-04-11T21:56:00Z">
                  <w:rPr>
                    <w:del w:id="29557" w:author="Per Lindell" w:date="2022-04-11T21:53:00Z"/>
                    <w:rFonts w:cs="Arial"/>
                    <w:szCs w:val="18"/>
                    <w:lang w:val="sv-SE"/>
                  </w:rPr>
                </w:rPrChange>
              </w:rPr>
            </w:pPr>
            <w:del w:id="29558"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2D20A575" w14:textId="65C9A18C" w:rsidR="00BF78B5" w:rsidRPr="00BF78B5" w:rsidDel="00BF78B5" w:rsidRDefault="00BF78B5" w:rsidP="00151B77">
            <w:pPr>
              <w:pStyle w:val="TAC"/>
              <w:rPr>
                <w:del w:id="29559" w:author="Per Lindell" w:date="2022-04-11T21:53:00Z"/>
                <w:rFonts w:cs="Arial"/>
                <w:szCs w:val="18"/>
                <w:lang w:val="en-US"/>
                <w:rPrChange w:id="29560" w:author="Per Lindell" w:date="2022-04-11T21:56:00Z">
                  <w:rPr>
                    <w:del w:id="29561" w:author="Per Lindell" w:date="2022-04-11T21:53:00Z"/>
                    <w:rFonts w:cs="Arial"/>
                    <w:szCs w:val="18"/>
                    <w:lang w:val="sv-SE"/>
                  </w:rPr>
                </w:rPrChange>
              </w:rPr>
            </w:pPr>
            <w:del w:id="29562"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58783A64" w14:textId="03477538" w:rsidR="00BF78B5" w:rsidRPr="00BF78B5" w:rsidDel="00BF78B5" w:rsidRDefault="00BF78B5" w:rsidP="00151B77">
            <w:pPr>
              <w:pStyle w:val="TAC"/>
              <w:rPr>
                <w:del w:id="29563" w:author="Per Lindell" w:date="2022-04-11T21:53:00Z"/>
                <w:rFonts w:cs="Arial"/>
                <w:szCs w:val="18"/>
                <w:lang w:val="en-US"/>
                <w:rPrChange w:id="29564" w:author="Per Lindell" w:date="2022-04-11T21:56:00Z">
                  <w:rPr>
                    <w:del w:id="29565"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764F3B5" w14:textId="67689466" w:rsidR="00BF78B5" w:rsidRPr="00BF78B5" w:rsidDel="00BF78B5" w:rsidRDefault="00BF78B5" w:rsidP="00151B77">
            <w:pPr>
              <w:pStyle w:val="TAC"/>
              <w:rPr>
                <w:del w:id="29566" w:author="Per Lindell" w:date="2022-04-11T21:53:00Z"/>
                <w:rFonts w:cs="Arial"/>
                <w:szCs w:val="18"/>
                <w:lang w:val="en-US"/>
                <w:rPrChange w:id="29567" w:author="Per Lindell" w:date="2022-04-11T21:56:00Z">
                  <w:rPr>
                    <w:del w:id="29568"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16E63761" w14:textId="3211E998" w:rsidR="00BF78B5" w:rsidRPr="00BF78B5" w:rsidDel="00BF78B5" w:rsidRDefault="00BF78B5" w:rsidP="00151B77">
            <w:pPr>
              <w:pStyle w:val="TAC"/>
              <w:rPr>
                <w:del w:id="29569" w:author="Per Lindell" w:date="2022-04-11T21:53:00Z"/>
                <w:rFonts w:cs="Arial"/>
                <w:szCs w:val="18"/>
                <w:lang w:val="en-US"/>
                <w:rPrChange w:id="29570" w:author="Per Lindell" w:date="2022-04-11T21:56:00Z">
                  <w:rPr>
                    <w:del w:id="29571" w:author="Per Lindell" w:date="2022-04-11T21:53:00Z"/>
                    <w:rFonts w:cs="Arial"/>
                    <w:szCs w:val="18"/>
                    <w:lang w:val="sv-SE"/>
                  </w:rPr>
                </w:rPrChange>
              </w:rPr>
            </w:pPr>
          </w:p>
        </w:tc>
        <w:tc>
          <w:tcPr>
            <w:tcW w:w="536" w:type="dxa"/>
            <w:tcBorders>
              <w:top w:val="single" w:sz="4" w:space="0" w:color="auto"/>
              <w:left w:val="single" w:sz="4" w:space="0" w:color="auto"/>
              <w:bottom w:val="single" w:sz="4" w:space="0" w:color="auto"/>
              <w:right w:val="single" w:sz="4" w:space="0" w:color="auto"/>
            </w:tcBorders>
          </w:tcPr>
          <w:p w14:paraId="18E748CD" w14:textId="743B4335" w:rsidR="00BF78B5" w:rsidRPr="00BF78B5" w:rsidDel="00BF78B5" w:rsidRDefault="00BF78B5" w:rsidP="00151B77">
            <w:pPr>
              <w:pStyle w:val="TAC"/>
              <w:rPr>
                <w:del w:id="29572" w:author="Per Lindell" w:date="2022-04-11T21:53:00Z"/>
                <w:rFonts w:cs="Arial"/>
                <w:szCs w:val="18"/>
                <w:lang w:val="en-US"/>
                <w:rPrChange w:id="29573" w:author="Per Lindell" w:date="2022-04-11T21:56:00Z">
                  <w:rPr>
                    <w:del w:id="29574" w:author="Per Lindell" w:date="2022-04-11T21:53:00Z"/>
                    <w:rFonts w:cs="Arial"/>
                    <w:szCs w:val="18"/>
                    <w:lang w:val="sv-SE"/>
                  </w:rPr>
                </w:rPrChange>
              </w:rPr>
            </w:pPr>
          </w:p>
        </w:tc>
        <w:tc>
          <w:tcPr>
            <w:tcW w:w="616" w:type="dxa"/>
            <w:tcBorders>
              <w:top w:val="single" w:sz="4" w:space="0" w:color="auto"/>
              <w:left w:val="single" w:sz="4" w:space="0" w:color="auto"/>
              <w:bottom w:val="single" w:sz="4" w:space="0" w:color="auto"/>
              <w:right w:val="single" w:sz="4" w:space="0" w:color="auto"/>
            </w:tcBorders>
          </w:tcPr>
          <w:p w14:paraId="7BE09BAA" w14:textId="208E440A" w:rsidR="00BF78B5" w:rsidRPr="00BF78B5" w:rsidDel="00BF78B5" w:rsidRDefault="00BF78B5" w:rsidP="00151B77">
            <w:pPr>
              <w:pStyle w:val="TAC"/>
              <w:rPr>
                <w:del w:id="29575" w:author="Per Lindell" w:date="2022-04-11T21:53:00Z"/>
                <w:rFonts w:cs="Arial"/>
                <w:szCs w:val="18"/>
                <w:lang w:val="en-US"/>
                <w:rPrChange w:id="29576" w:author="Per Lindell" w:date="2022-04-11T21:56:00Z">
                  <w:rPr>
                    <w:del w:id="29577" w:author="Per Lindell" w:date="2022-04-11T21:53:00Z"/>
                    <w:rFonts w:cs="Arial"/>
                    <w:szCs w:val="18"/>
                    <w:lang w:val="sv-SE"/>
                  </w:rPr>
                </w:rPrChange>
              </w:rPr>
            </w:pPr>
          </w:p>
        </w:tc>
        <w:tc>
          <w:tcPr>
            <w:tcW w:w="576" w:type="dxa"/>
            <w:tcBorders>
              <w:top w:val="single" w:sz="4" w:space="0" w:color="auto"/>
              <w:left w:val="single" w:sz="4" w:space="0" w:color="auto"/>
              <w:bottom w:val="single" w:sz="4" w:space="0" w:color="auto"/>
              <w:right w:val="single" w:sz="4" w:space="0" w:color="auto"/>
            </w:tcBorders>
          </w:tcPr>
          <w:p w14:paraId="72C0B5A0" w14:textId="0CD4E9CF" w:rsidR="00BF78B5" w:rsidRPr="00BF78B5" w:rsidDel="00BF78B5" w:rsidRDefault="00BF78B5" w:rsidP="00151B77">
            <w:pPr>
              <w:pStyle w:val="TAC"/>
              <w:rPr>
                <w:del w:id="29578" w:author="Per Lindell" w:date="2022-04-11T21:53:00Z"/>
                <w:rFonts w:cs="Arial"/>
                <w:szCs w:val="18"/>
                <w:lang w:val="en-US"/>
                <w:rPrChange w:id="29579" w:author="Per Lindell" w:date="2022-04-11T21:56:00Z">
                  <w:rPr>
                    <w:del w:id="29580" w:author="Per Lindell" w:date="2022-04-11T21:53:00Z"/>
                    <w:rFonts w:cs="Arial"/>
                    <w:szCs w:val="18"/>
                    <w:lang w:val="sv-SE"/>
                  </w:rPr>
                </w:rPrChange>
              </w:rPr>
            </w:pPr>
          </w:p>
        </w:tc>
        <w:tc>
          <w:tcPr>
            <w:tcW w:w="1287" w:type="dxa"/>
            <w:tcBorders>
              <w:top w:val="nil"/>
              <w:left w:val="single" w:sz="4" w:space="0" w:color="auto"/>
              <w:bottom w:val="nil"/>
              <w:right w:val="single" w:sz="4" w:space="0" w:color="auto"/>
            </w:tcBorders>
            <w:shd w:val="clear" w:color="auto" w:fill="auto"/>
          </w:tcPr>
          <w:p w14:paraId="6604B87A" w14:textId="5F1A6A30" w:rsidR="00BF78B5" w:rsidRPr="00A1115A" w:rsidDel="00BF78B5" w:rsidRDefault="00BF78B5" w:rsidP="00151B77">
            <w:pPr>
              <w:pStyle w:val="TAC"/>
              <w:rPr>
                <w:del w:id="29581" w:author="Per Lindell" w:date="2022-04-11T21:53:00Z"/>
                <w:lang w:val="en-US" w:eastAsia="zh-CN"/>
              </w:rPr>
            </w:pPr>
          </w:p>
        </w:tc>
      </w:tr>
      <w:tr w:rsidR="00BF78B5" w:rsidRPr="00A1115A" w:rsidDel="00BF78B5" w14:paraId="262FDC94" w14:textId="0062440D" w:rsidTr="00151B77">
        <w:trPr>
          <w:trHeight w:val="187"/>
          <w:jc w:val="center"/>
          <w:del w:id="2958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713CDD9" w14:textId="2DB2E673" w:rsidR="00BF78B5" w:rsidRPr="00A1115A" w:rsidDel="00BF78B5" w:rsidRDefault="00BF78B5" w:rsidP="00151B77">
            <w:pPr>
              <w:pStyle w:val="TAC"/>
              <w:rPr>
                <w:del w:id="29583"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CD066D" w14:textId="433F89D7" w:rsidR="00BF78B5" w:rsidRPr="00A1115A" w:rsidDel="00BF78B5" w:rsidRDefault="00BF78B5" w:rsidP="00151B77">
            <w:pPr>
              <w:pStyle w:val="TAC"/>
              <w:rPr>
                <w:del w:id="29584"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7C6288" w14:textId="32ED1803" w:rsidR="00BF78B5" w:rsidRPr="00A1115A" w:rsidDel="00BF78B5" w:rsidRDefault="00BF78B5" w:rsidP="00151B77">
            <w:pPr>
              <w:pStyle w:val="TAC"/>
              <w:rPr>
                <w:del w:id="29585" w:author="Per Lindell" w:date="2022-04-11T21:53:00Z"/>
                <w:rFonts w:cs="Arial"/>
                <w:szCs w:val="18"/>
                <w:lang w:val="en-US" w:eastAsia="zh-CN"/>
              </w:rPr>
            </w:pPr>
            <w:del w:id="29586" w:author="Per Lindell" w:date="2022-04-11T21:53:00Z">
              <w:r w:rsidDel="00BF78B5">
                <w:rPr>
                  <w:rFonts w:cs="Arial"/>
                  <w:szCs w:val="18"/>
                  <w:lang w:eastAsia="en-GB"/>
                </w:rPr>
                <w:delText>n</w:delText>
              </w:r>
              <w:r w:rsidDel="00BF78B5">
                <w:rPr>
                  <w:rFonts w:cs="Arial"/>
                  <w:szCs w:val="18"/>
                  <w:lang w:eastAsia="zh-CN"/>
                </w:rPr>
                <w:delText>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37DCDA91" w14:textId="055DE550" w:rsidR="00BF78B5" w:rsidRPr="00BF78B5" w:rsidDel="00BF78B5" w:rsidRDefault="00BF78B5" w:rsidP="00151B77">
            <w:pPr>
              <w:pStyle w:val="TAC"/>
              <w:rPr>
                <w:del w:id="29587" w:author="Per Lindell" w:date="2022-04-11T21:53:00Z"/>
                <w:rFonts w:cs="Arial"/>
                <w:szCs w:val="18"/>
                <w:lang w:val="en-US" w:eastAsia="zh-CN"/>
                <w:rPrChange w:id="29588" w:author="Per Lindell" w:date="2022-04-11T21:56:00Z">
                  <w:rPr>
                    <w:del w:id="29589" w:author="Per Lindell" w:date="2022-04-11T21:53:00Z"/>
                    <w:rFonts w:cs="Arial"/>
                    <w:szCs w:val="18"/>
                    <w:lang w:val="sv-SE" w:eastAsia="zh-CN"/>
                  </w:rPr>
                </w:rPrChange>
              </w:rPr>
            </w:pPr>
            <w:del w:id="29590" w:author="Per Lindell" w:date="2022-04-11T21:53:00Z">
              <w:r w:rsidRPr="00A1115A" w:rsidDel="00BF78B5">
                <w:rPr>
                  <w:szCs w:val="18"/>
                  <w:lang w:val="en-CA"/>
                </w:rPr>
                <w:delText>See CA_n</w:delText>
              </w:r>
              <w:r w:rsidDel="00BF78B5">
                <w:rPr>
                  <w:szCs w:val="18"/>
                  <w:lang w:val="en-CA"/>
                </w:rPr>
                <w:delText>77</w:delText>
              </w:r>
              <w:r w:rsidRPr="00A1115A" w:rsidDel="00BF78B5">
                <w:rPr>
                  <w:szCs w:val="18"/>
                  <w:lang w:val="en-CA"/>
                </w:rPr>
                <w:delText xml:space="preserve">(2A) Bandwidth Combination Set </w:delText>
              </w:r>
              <w:r w:rsidDel="00BF78B5">
                <w:rPr>
                  <w:szCs w:val="18"/>
                  <w:lang w:val="en-CA"/>
                </w:rPr>
                <w:delText>1</w:delText>
              </w:r>
              <w:r w:rsidRPr="00A1115A" w:rsidDel="00BF78B5">
                <w:rPr>
                  <w:szCs w:val="18"/>
                  <w:lang w:val="en-CA"/>
                </w:rPr>
                <w:delText xml:space="preserve">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2EB9BA61" w14:textId="7E32DD57" w:rsidR="00BF78B5" w:rsidRPr="00A1115A" w:rsidDel="00BF78B5" w:rsidRDefault="00BF78B5" w:rsidP="00151B77">
            <w:pPr>
              <w:pStyle w:val="TAC"/>
              <w:rPr>
                <w:del w:id="29591" w:author="Per Lindell" w:date="2022-04-11T21:53:00Z"/>
                <w:lang w:val="en-US" w:eastAsia="zh-CN"/>
              </w:rPr>
            </w:pPr>
          </w:p>
        </w:tc>
      </w:tr>
      <w:tr w:rsidR="00BF78B5" w:rsidRPr="00A1115A" w:rsidDel="00BF78B5" w14:paraId="2DC861E5" w14:textId="7799375F" w:rsidTr="00151B77">
        <w:trPr>
          <w:trHeight w:val="187"/>
          <w:jc w:val="center"/>
          <w:del w:id="2959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52DDC3B" w14:textId="68963B58" w:rsidR="00BF78B5" w:rsidDel="00BF78B5" w:rsidRDefault="00BF78B5" w:rsidP="00151B77">
            <w:pPr>
              <w:pStyle w:val="TAC"/>
              <w:rPr>
                <w:del w:id="29593" w:author="Per Lindell" w:date="2022-04-11T21:53:00Z"/>
                <w:rFonts w:eastAsia="MS Mincho"/>
                <w:lang w:eastAsia="zh-CN"/>
              </w:rPr>
            </w:pPr>
            <w:del w:id="29594" w:author="Per Lindell" w:date="2022-04-11T21:53:00Z">
              <w:r w:rsidRPr="00E73611" w:rsidDel="00BF78B5">
                <w:delText>CA_</w:delText>
              </w:r>
              <w:r w:rsidDel="00BF78B5">
                <w:delText>n25A</w:delText>
              </w:r>
              <w:r w:rsidRPr="00E73611" w:rsidDel="00BF78B5">
                <w:delText>-</w:delText>
              </w:r>
              <w:r w:rsidDel="00BF78B5">
                <w:delText>n41A</w:delText>
              </w:r>
              <w:r w:rsidRPr="00E73611" w:rsidDel="00BF78B5">
                <w:delText>-</w:delText>
              </w:r>
              <w:r w:rsidDel="00BF78B5">
                <w:delText>n66A</w:delText>
              </w:r>
              <w:r w:rsidRPr="00E73611" w:rsidDel="00BF78B5">
                <w:delText>-</w:delText>
              </w:r>
              <w:r w:rsidDel="00BF78B5">
                <w:delText>n78A</w:delText>
              </w:r>
            </w:del>
          </w:p>
        </w:tc>
        <w:tc>
          <w:tcPr>
            <w:tcW w:w="1457" w:type="dxa"/>
            <w:tcBorders>
              <w:top w:val="single" w:sz="4" w:space="0" w:color="auto"/>
              <w:left w:val="single" w:sz="4" w:space="0" w:color="auto"/>
              <w:bottom w:val="nil"/>
              <w:right w:val="single" w:sz="4" w:space="0" w:color="auto"/>
            </w:tcBorders>
            <w:shd w:val="clear" w:color="auto" w:fill="auto"/>
          </w:tcPr>
          <w:p w14:paraId="1B667B55" w14:textId="60296FF6" w:rsidR="00BF78B5" w:rsidRPr="00476DD3" w:rsidDel="00BF78B5" w:rsidRDefault="00BF78B5" w:rsidP="00151B77">
            <w:pPr>
              <w:pStyle w:val="TAC"/>
              <w:rPr>
                <w:del w:id="29595" w:author="Per Lindell" w:date="2022-04-11T21:53:00Z"/>
                <w:rFonts w:cs="Arial"/>
                <w:szCs w:val="18"/>
                <w:lang w:val="en-US" w:eastAsia="zh-CN"/>
              </w:rPr>
            </w:pPr>
            <w:del w:id="29596" w:author="Per Lindell" w:date="2022-04-11T21:53:00Z">
              <w:r w:rsidRPr="00476DD3" w:rsidDel="00BF78B5">
                <w:rPr>
                  <w:rFonts w:cs="Arial"/>
                  <w:szCs w:val="18"/>
                  <w:lang w:val="en-US" w:eastAsia="zh-CN"/>
                </w:rPr>
                <w:delText>CA_n25A-n41A</w:delText>
              </w:r>
            </w:del>
          </w:p>
          <w:p w14:paraId="459632B0" w14:textId="4798301B" w:rsidR="00BF78B5" w:rsidRPr="00476DD3" w:rsidDel="00BF78B5" w:rsidRDefault="00BF78B5" w:rsidP="00151B77">
            <w:pPr>
              <w:pStyle w:val="TAC"/>
              <w:rPr>
                <w:del w:id="29597" w:author="Per Lindell" w:date="2022-04-11T21:53:00Z"/>
                <w:rFonts w:cs="Arial"/>
                <w:szCs w:val="18"/>
                <w:lang w:val="en-US" w:eastAsia="zh-CN"/>
              </w:rPr>
            </w:pPr>
            <w:del w:id="29598" w:author="Per Lindell" w:date="2022-04-11T21:53:00Z">
              <w:r w:rsidRPr="00476DD3" w:rsidDel="00BF78B5">
                <w:rPr>
                  <w:rFonts w:cs="Arial"/>
                  <w:szCs w:val="18"/>
                  <w:lang w:val="en-US" w:eastAsia="zh-CN"/>
                </w:rPr>
                <w:delText>CA_n25A-n66A</w:delText>
              </w:r>
            </w:del>
          </w:p>
          <w:p w14:paraId="2E23565E" w14:textId="52714748" w:rsidR="00BF78B5" w:rsidRPr="00476DD3" w:rsidDel="00BF78B5" w:rsidRDefault="00BF78B5" w:rsidP="00151B77">
            <w:pPr>
              <w:pStyle w:val="TAC"/>
              <w:rPr>
                <w:del w:id="29599" w:author="Per Lindell" w:date="2022-04-11T21:53:00Z"/>
                <w:rFonts w:cs="Arial"/>
                <w:szCs w:val="18"/>
                <w:lang w:val="en-US" w:eastAsia="zh-CN"/>
              </w:rPr>
            </w:pPr>
            <w:del w:id="29600" w:author="Per Lindell" w:date="2022-04-11T21:53:00Z">
              <w:r w:rsidRPr="00476DD3" w:rsidDel="00BF78B5">
                <w:rPr>
                  <w:rFonts w:cs="Arial"/>
                  <w:szCs w:val="18"/>
                  <w:lang w:val="en-US" w:eastAsia="zh-CN"/>
                </w:rPr>
                <w:delText>CA_n25A-n78A</w:delText>
              </w:r>
            </w:del>
          </w:p>
          <w:p w14:paraId="1CB5121E" w14:textId="497F6802" w:rsidR="00BF78B5" w:rsidRPr="00476DD3" w:rsidDel="00BF78B5" w:rsidRDefault="00BF78B5" w:rsidP="00151B77">
            <w:pPr>
              <w:pStyle w:val="TAC"/>
              <w:rPr>
                <w:del w:id="29601" w:author="Per Lindell" w:date="2022-04-11T21:53:00Z"/>
                <w:rFonts w:cs="Arial"/>
                <w:szCs w:val="18"/>
                <w:lang w:val="en-US" w:eastAsia="zh-CN"/>
              </w:rPr>
            </w:pPr>
            <w:del w:id="29602" w:author="Per Lindell" w:date="2022-04-11T21:53:00Z">
              <w:r w:rsidRPr="00476DD3" w:rsidDel="00BF78B5">
                <w:rPr>
                  <w:rFonts w:cs="Arial"/>
                  <w:szCs w:val="18"/>
                  <w:lang w:val="en-US" w:eastAsia="zh-CN"/>
                </w:rPr>
                <w:delText>CA_n41A-n66A</w:delText>
              </w:r>
            </w:del>
          </w:p>
          <w:p w14:paraId="6984C4B0" w14:textId="3FA01F60" w:rsidR="00BF78B5" w:rsidRPr="00476DD3" w:rsidDel="00BF78B5" w:rsidRDefault="00BF78B5" w:rsidP="00151B77">
            <w:pPr>
              <w:pStyle w:val="TAC"/>
              <w:rPr>
                <w:del w:id="29603" w:author="Per Lindell" w:date="2022-04-11T21:53:00Z"/>
                <w:rFonts w:cs="Arial"/>
                <w:szCs w:val="18"/>
                <w:lang w:val="en-US" w:eastAsia="zh-CN"/>
              </w:rPr>
            </w:pPr>
            <w:del w:id="29604" w:author="Per Lindell" w:date="2022-04-11T21:53:00Z">
              <w:r w:rsidRPr="00476DD3" w:rsidDel="00BF78B5">
                <w:rPr>
                  <w:rFonts w:cs="Arial"/>
                  <w:szCs w:val="18"/>
                  <w:lang w:val="en-US" w:eastAsia="zh-CN"/>
                </w:rPr>
                <w:delText>CA_n41A-n78A</w:delText>
              </w:r>
            </w:del>
          </w:p>
          <w:p w14:paraId="257A9232" w14:textId="48CA6118" w:rsidR="00BF78B5" w:rsidRPr="00BF78B5" w:rsidDel="00BF78B5" w:rsidRDefault="00BF78B5" w:rsidP="00151B77">
            <w:pPr>
              <w:pStyle w:val="TAC"/>
              <w:rPr>
                <w:del w:id="29605" w:author="Per Lindell" w:date="2022-04-11T21:53:00Z"/>
                <w:rFonts w:cs="Arial"/>
                <w:szCs w:val="18"/>
                <w:lang w:val="en-US" w:eastAsia="zh-CN"/>
                <w:rPrChange w:id="29606" w:author="Per Lindell" w:date="2022-04-11T21:56:00Z">
                  <w:rPr>
                    <w:del w:id="29607" w:author="Per Lindell" w:date="2022-04-11T21:53:00Z"/>
                    <w:rFonts w:cs="Arial"/>
                    <w:szCs w:val="18"/>
                    <w:lang w:val="sv-SE" w:eastAsia="zh-CN"/>
                  </w:rPr>
                </w:rPrChange>
              </w:rPr>
            </w:pPr>
            <w:del w:id="29608" w:author="Per Lindell" w:date="2022-04-11T21:53:00Z">
              <w:r w:rsidRPr="00476DD3" w:rsidDel="00BF78B5">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6A473E1C" w14:textId="538D2FF6" w:rsidR="00BF78B5" w:rsidDel="00BF78B5" w:rsidRDefault="00BF78B5" w:rsidP="00151B77">
            <w:pPr>
              <w:pStyle w:val="TAC"/>
              <w:rPr>
                <w:del w:id="29609" w:author="Per Lindell" w:date="2022-04-11T21:53:00Z"/>
                <w:rFonts w:cs="Arial"/>
                <w:szCs w:val="18"/>
                <w:lang w:eastAsia="en-GB"/>
              </w:rPr>
            </w:pPr>
            <w:del w:id="29610" w:author="Per Lindell" w:date="2022-04-11T21:53:00Z">
              <w:r w:rsidDel="00BF78B5">
                <w:rPr>
                  <w:rFonts w:cs="Arial"/>
                  <w:szCs w:val="18"/>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4A26AFFB" w14:textId="450057BC" w:rsidR="00BF78B5" w:rsidDel="00BF78B5" w:rsidRDefault="00BF78B5" w:rsidP="00151B77">
            <w:pPr>
              <w:pStyle w:val="TAC"/>
              <w:rPr>
                <w:del w:id="29611" w:author="Per Lindell" w:date="2022-04-11T21:53:00Z"/>
                <w:rFonts w:cs="Arial"/>
                <w:szCs w:val="18"/>
                <w:lang w:eastAsia="en-GB"/>
              </w:rPr>
            </w:pPr>
            <w:del w:id="29612"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93A1B08" w14:textId="668A8B51" w:rsidR="00BF78B5" w:rsidDel="00BF78B5" w:rsidRDefault="00BF78B5" w:rsidP="00151B77">
            <w:pPr>
              <w:pStyle w:val="TAC"/>
              <w:rPr>
                <w:del w:id="29613" w:author="Per Lindell" w:date="2022-04-11T21:53:00Z"/>
                <w:rFonts w:cs="Arial"/>
                <w:szCs w:val="18"/>
                <w:lang w:eastAsia="en-GB"/>
              </w:rPr>
            </w:pPr>
            <w:del w:id="29614"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52BDC7E" w14:textId="2AABBC88" w:rsidR="00BF78B5" w:rsidDel="00BF78B5" w:rsidRDefault="00BF78B5" w:rsidP="00151B77">
            <w:pPr>
              <w:pStyle w:val="TAC"/>
              <w:rPr>
                <w:del w:id="29615" w:author="Per Lindell" w:date="2022-04-11T21:53:00Z"/>
                <w:rFonts w:cs="Arial"/>
                <w:szCs w:val="18"/>
                <w:lang w:eastAsia="en-GB"/>
              </w:rPr>
            </w:pPr>
            <w:del w:id="29616"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0EB6BEC5" w14:textId="6EBF04E8" w:rsidR="00BF78B5" w:rsidDel="00BF78B5" w:rsidRDefault="00BF78B5" w:rsidP="00151B77">
            <w:pPr>
              <w:pStyle w:val="TAC"/>
              <w:rPr>
                <w:del w:id="29617" w:author="Per Lindell" w:date="2022-04-11T21:53:00Z"/>
                <w:rFonts w:cs="Arial"/>
                <w:szCs w:val="18"/>
                <w:lang w:eastAsia="en-GB"/>
              </w:rPr>
            </w:pPr>
            <w:del w:id="29618"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13C13BC0" w14:textId="084C0120" w:rsidR="00BF78B5" w:rsidDel="00BF78B5" w:rsidRDefault="00BF78B5" w:rsidP="00151B77">
            <w:pPr>
              <w:pStyle w:val="TAC"/>
              <w:rPr>
                <w:del w:id="29619" w:author="Per Lindell" w:date="2022-04-11T21:53:00Z"/>
                <w:rFonts w:cs="Arial"/>
                <w:szCs w:val="18"/>
                <w:lang w:eastAsia="en-GB"/>
              </w:rPr>
            </w:pPr>
            <w:del w:id="29620"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771DE05B" w14:textId="6947FC43" w:rsidR="00BF78B5" w:rsidDel="00BF78B5" w:rsidRDefault="00BF78B5" w:rsidP="00151B77">
            <w:pPr>
              <w:pStyle w:val="TAC"/>
              <w:rPr>
                <w:del w:id="29621" w:author="Per Lindell" w:date="2022-04-11T21:53:00Z"/>
                <w:rFonts w:cs="Arial"/>
                <w:szCs w:val="18"/>
                <w:lang w:eastAsia="en-GB"/>
              </w:rPr>
            </w:pPr>
            <w:del w:id="29622"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5034F852" w14:textId="2C7F72DB" w:rsidR="00BF78B5" w:rsidDel="00BF78B5" w:rsidRDefault="00BF78B5" w:rsidP="00151B77">
            <w:pPr>
              <w:pStyle w:val="TAC"/>
              <w:rPr>
                <w:del w:id="29623" w:author="Per Lindell" w:date="2022-04-11T21:53:00Z"/>
                <w:rFonts w:cs="Arial"/>
                <w:szCs w:val="18"/>
                <w:lang w:eastAsia="en-GB"/>
              </w:rPr>
            </w:pPr>
            <w:del w:id="29624"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1B2745F9" w14:textId="30660C7C" w:rsidR="00BF78B5" w:rsidRPr="00BF78B5" w:rsidDel="00BF78B5" w:rsidRDefault="00BF78B5" w:rsidP="00151B77">
            <w:pPr>
              <w:pStyle w:val="TAC"/>
              <w:rPr>
                <w:del w:id="29625" w:author="Per Lindell" w:date="2022-04-11T21:53:00Z"/>
                <w:lang w:val="en-US" w:eastAsia="zh-CN"/>
                <w:rPrChange w:id="29626" w:author="Per Lindell" w:date="2022-04-11T21:56:00Z">
                  <w:rPr>
                    <w:del w:id="2962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CB40F50" w14:textId="55F9AB1E" w:rsidR="00BF78B5" w:rsidRPr="00BF78B5" w:rsidDel="00BF78B5" w:rsidRDefault="00BF78B5" w:rsidP="00151B77">
            <w:pPr>
              <w:pStyle w:val="TAC"/>
              <w:rPr>
                <w:del w:id="29628" w:author="Per Lindell" w:date="2022-04-11T21:53:00Z"/>
                <w:lang w:val="en-US" w:eastAsia="zh-CN"/>
                <w:rPrChange w:id="29629" w:author="Per Lindell" w:date="2022-04-11T21:56:00Z">
                  <w:rPr>
                    <w:del w:id="2963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2BC5032" w14:textId="66266EF8" w:rsidR="00BF78B5" w:rsidRPr="00BF78B5" w:rsidDel="00BF78B5" w:rsidRDefault="00BF78B5" w:rsidP="00151B77">
            <w:pPr>
              <w:pStyle w:val="TAC"/>
              <w:rPr>
                <w:del w:id="29631" w:author="Per Lindell" w:date="2022-04-11T21:53:00Z"/>
                <w:lang w:val="en-US" w:eastAsia="zh-CN"/>
                <w:rPrChange w:id="29632" w:author="Per Lindell" w:date="2022-04-11T21:56:00Z">
                  <w:rPr>
                    <w:del w:id="29633"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D5D69B9" w14:textId="6B7C0E76" w:rsidR="00BF78B5" w:rsidRPr="00BF78B5" w:rsidDel="00BF78B5" w:rsidRDefault="00BF78B5" w:rsidP="00151B77">
            <w:pPr>
              <w:pStyle w:val="TAC"/>
              <w:rPr>
                <w:del w:id="29634" w:author="Per Lindell" w:date="2022-04-11T21:53:00Z"/>
                <w:lang w:val="en-US" w:eastAsia="zh-CN"/>
                <w:rPrChange w:id="29635" w:author="Per Lindell" w:date="2022-04-11T21:56:00Z">
                  <w:rPr>
                    <w:del w:id="29636"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3ADDD11" w14:textId="1143B410" w:rsidR="00BF78B5" w:rsidRPr="00BF78B5" w:rsidDel="00BF78B5" w:rsidRDefault="00BF78B5" w:rsidP="00151B77">
            <w:pPr>
              <w:pStyle w:val="TAC"/>
              <w:rPr>
                <w:del w:id="29637" w:author="Per Lindell" w:date="2022-04-11T21:53:00Z"/>
                <w:lang w:val="en-US" w:eastAsia="zh-CN"/>
                <w:rPrChange w:id="29638" w:author="Per Lindell" w:date="2022-04-11T21:56:00Z">
                  <w:rPr>
                    <w:del w:id="2963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0067638" w14:textId="6D5F9291" w:rsidR="00BF78B5" w:rsidRPr="00BF78B5" w:rsidDel="00BF78B5" w:rsidRDefault="00BF78B5" w:rsidP="00151B77">
            <w:pPr>
              <w:pStyle w:val="TAC"/>
              <w:rPr>
                <w:del w:id="29640" w:author="Per Lindell" w:date="2022-04-11T21:53:00Z"/>
                <w:lang w:val="en-US" w:eastAsia="zh-CN"/>
                <w:rPrChange w:id="29641" w:author="Per Lindell" w:date="2022-04-11T21:56:00Z">
                  <w:rPr>
                    <w:del w:id="29642" w:author="Per Lindell" w:date="2022-04-11T21:53:00Z"/>
                    <w:lang w:val="sv-SE" w:eastAsia="zh-CN"/>
                  </w:rPr>
                </w:rPrChange>
              </w:rPr>
            </w:pPr>
          </w:p>
        </w:tc>
        <w:tc>
          <w:tcPr>
            <w:tcW w:w="1287" w:type="dxa"/>
            <w:tcBorders>
              <w:top w:val="single" w:sz="4" w:space="0" w:color="auto"/>
              <w:left w:val="single" w:sz="4" w:space="0" w:color="auto"/>
              <w:bottom w:val="nil"/>
              <w:right w:val="single" w:sz="4" w:space="0" w:color="auto"/>
            </w:tcBorders>
            <w:shd w:val="clear" w:color="auto" w:fill="auto"/>
          </w:tcPr>
          <w:p w14:paraId="52F22027" w14:textId="77A10712" w:rsidR="00BF78B5" w:rsidRPr="00A1115A" w:rsidDel="00BF78B5" w:rsidRDefault="00BF78B5" w:rsidP="00151B77">
            <w:pPr>
              <w:pStyle w:val="TAC"/>
              <w:rPr>
                <w:del w:id="29643" w:author="Per Lindell" w:date="2022-04-11T21:53:00Z"/>
                <w:lang w:val="en-US" w:eastAsia="zh-CN"/>
              </w:rPr>
            </w:pPr>
            <w:del w:id="29644" w:author="Per Lindell" w:date="2022-04-11T21:53:00Z">
              <w:r w:rsidRPr="00A1115A" w:rsidDel="00BF78B5">
                <w:rPr>
                  <w:rFonts w:hint="eastAsia"/>
                  <w:lang w:val="en-US" w:eastAsia="zh-CN"/>
                </w:rPr>
                <w:delText>0</w:delText>
              </w:r>
            </w:del>
          </w:p>
        </w:tc>
      </w:tr>
      <w:tr w:rsidR="00BF78B5" w:rsidRPr="00A1115A" w:rsidDel="00BF78B5" w14:paraId="6BAEF8F0" w14:textId="458F2251" w:rsidTr="00151B77">
        <w:trPr>
          <w:trHeight w:val="187"/>
          <w:jc w:val="center"/>
          <w:del w:id="29645" w:author="Per Lindell" w:date="2022-04-11T21:53:00Z"/>
        </w:trPr>
        <w:tc>
          <w:tcPr>
            <w:tcW w:w="1416" w:type="dxa"/>
            <w:tcBorders>
              <w:top w:val="nil"/>
              <w:left w:val="single" w:sz="4" w:space="0" w:color="auto"/>
              <w:bottom w:val="nil"/>
              <w:right w:val="single" w:sz="4" w:space="0" w:color="auto"/>
            </w:tcBorders>
            <w:shd w:val="clear" w:color="auto" w:fill="auto"/>
          </w:tcPr>
          <w:p w14:paraId="7B604CFA" w14:textId="4BEE1ED6" w:rsidR="00BF78B5" w:rsidDel="00BF78B5" w:rsidRDefault="00BF78B5" w:rsidP="00151B77">
            <w:pPr>
              <w:pStyle w:val="TAC"/>
              <w:rPr>
                <w:del w:id="29646"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8761B44" w14:textId="0921E42B" w:rsidR="00BF78B5" w:rsidRPr="00BF78B5" w:rsidDel="00BF78B5" w:rsidRDefault="00BF78B5" w:rsidP="00151B77">
            <w:pPr>
              <w:pStyle w:val="TAC"/>
              <w:rPr>
                <w:del w:id="29647" w:author="Per Lindell" w:date="2022-04-11T21:53:00Z"/>
                <w:rFonts w:cs="Arial"/>
                <w:szCs w:val="18"/>
                <w:lang w:val="en-US" w:eastAsia="zh-CN"/>
                <w:rPrChange w:id="29648" w:author="Per Lindell" w:date="2022-04-11T21:56:00Z">
                  <w:rPr>
                    <w:del w:id="29649"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600D0B4" w14:textId="147EB0C0" w:rsidR="00BF78B5" w:rsidDel="00BF78B5" w:rsidRDefault="00BF78B5" w:rsidP="00151B77">
            <w:pPr>
              <w:pStyle w:val="TAC"/>
              <w:rPr>
                <w:del w:id="29650" w:author="Per Lindell" w:date="2022-04-11T21:53:00Z"/>
                <w:rFonts w:cs="Arial"/>
                <w:szCs w:val="18"/>
                <w:lang w:eastAsia="en-GB"/>
              </w:rPr>
            </w:pPr>
            <w:del w:id="29651" w:author="Per Lindell" w:date="2022-04-11T21:53:00Z">
              <w:r w:rsidDel="00BF78B5">
                <w:rPr>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8534A6F" w14:textId="5B4F6DDF" w:rsidR="00BF78B5" w:rsidDel="00BF78B5" w:rsidRDefault="00BF78B5" w:rsidP="00151B77">
            <w:pPr>
              <w:pStyle w:val="TAC"/>
              <w:rPr>
                <w:del w:id="29652"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E5B2AE9" w14:textId="0131A2A3" w:rsidR="00BF78B5" w:rsidDel="00BF78B5" w:rsidRDefault="00BF78B5" w:rsidP="00151B77">
            <w:pPr>
              <w:pStyle w:val="TAC"/>
              <w:rPr>
                <w:del w:id="29653" w:author="Per Lindell" w:date="2022-04-11T21:53:00Z"/>
                <w:rFonts w:cs="Arial"/>
                <w:szCs w:val="18"/>
                <w:lang w:eastAsia="en-GB"/>
              </w:rPr>
            </w:pPr>
            <w:del w:id="29654"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A8A1B64" w14:textId="6EB3B5ED" w:rsidR="00BF78B5" w:rsidDel="00BF78B5" w:rsidRDefault="00BF78B5" w:rsidP="00151B77">
            <w:pPr>
              <w:pStyle w:val="TAC"/>
              <w:rPr>
                <w:del w:id="29655" w:author="Per Lindell" w:date="2022-04-11T21:53:00Z"/>
                <w:rFonts w:cs="Arial"/>
                <w:szCs w:val="18"/>
                <w:lang w:eastAsia="en-GB"/>
              </w:rPr>
            </w:pPr>
            <w:del w:id="29656"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F4990C9" w14:textId="4FF3C4C6" w:rsidR="00BF78B5" w:rsidDel="00BF78B5" w:rsidRDefault="00BF78B5" w:rsidP="00151B77">
            <w:pPr>
              <w:pStyle w:val="TAC"/>
              <w:rPr>
                <w:del w:id="29657" w:author="Per Lindell" w:date="2022-04-11T21:53:00Z"/>
                <w:rFonts w:cs="Arial"/>
                <w:szCs w:val="18"/>
                <w:lang w:eastAsia="en-GB"/>
              </w:rPr>
            </w:pPr>
            <w:del w:id="29658"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4445777" w14:textId="55D0BF9D" w:rsidR="00BF78B5" w:rsidDel="00BF78B5" w:rsidRDefault="00BF78B5" w:rsidP="00151B77">
            <w:pPr>
              <w:pStyle w:val="TAC"/>
              <w:rPr>
                <w:del w:id="29659" w:author="Per Lindell" w:date="2022-04-11T21:53:00Z"/>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7CDC7886" w14:textId="5C4C1D05" w:rsidR="00BF78B5" w:rsidDel="00BF78B5" w:rsidRDefault="00BF78B5" w:rsidP="00151B77">
            <w:pPr>
              <w:pStyle w:val="TAC"/>
              <w:rPr>
                <w:del w:id="29660" w:author="Per Lindell" w:date="2022-04-11T21:53:00Z"/>
                <w:rFonts w:cs="Arial"/>
                <w:szCs w:val="18"/>
                <w:lang w:eastAsia="en-GB"/>
              </w:rPr>
            </w:pPr>
            <w:del w:id="29661"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08961B" w14:textId="429BDA50" w:rsidR="00BF78B5" w:rsidDel="00BF78B5" w:rsidRDefault="00BF78B5" w:rsidP="00151B77">
            <w:pPr>
              <w:pStyle w:val="TAC"/>
              <w:rPr>
                <w:del w:id="29662" w:author="Per Lindell" w:date="2022-04-11T21:53:00Z"/>
                <w:rFonts w:cs="Arial"/>
                <w:szCs w:val="18"/>
                <w:lang w:eastAsia="en-GB"/>
              </w:rPr>
            </w:pPr>
            <w:del w:id="29663"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173532A" w14:textId="23D3A867" w:rsidR="00BF78B5" w:rsidRPr="00BF78B5" w:rsidDel="00BF78B5" w:rsidRDefault="00BF78B5" w:rsidP="00151B77">
            <w:pPr>
              <w:pStyle w:val="TAC"/>
              <w:rPr>
                <w:del w:id="29664" w:author="Per Lindell" w:date="2022-04-11T21:53:00Z"/>
                <w:lang w:val="en-US" w:eastAsia="zh-CN"/>
                <w:rPrChange w:id="29665" w:author="Per Lindell" w:date="2022-04-11T21:56:00Z">
                  <w:rPr>
                    <w:del w:id="29666" w:author="Per Lindell" w:date="2022-04-11T21:53:00Z"/>
                    <w:lang w:val="sv-SE" w:eastAsia="zh-CN"/>
                  </w:rPr>
                </w:rPrChange>
              </w:rPr>
            </w:pPr>
            <w:del w:id="29667" w:author="Per Lindell" w:date="2022-04-11T21:53:00Z">
              <w:r w:rsidDel="00BF78B5">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4A456E" w14:textId="632525C0" w:rsidR="00BF78B5" w:rsidRPr="00BF78B5" w:rsidDel="00BF78B5" w:rsidRDefault="00BF78B5" w:rsidP="00151B77">
            <w:pPr>
              <w:pStyle w:val="TAC"/>
              <w:rPr>
                <w:del w:id="29668" w:author="Per Lindell" w:date="2022-04-11T21:53:00Z"/>
                <w:lang w:val="en-US" w:eastAsia="zh-CN"/>
                <w:rPrChange w:id="29669" w:author="Per Lindell" w:date="2022-04-11T21:56:00Z">
                  <w:rPr>
                    <w:del w:id="29670" w:author="Per Lindell" w:date="2022-04-11T21:53:00Z"/>
                    <w:lang w:val="sv-SE" w:eastAsia="zh-CN"/>
                  </w:rPr>
                </w:rPrChange>
              </w:rPr>
            </w:pPr>
            <w:del w:id="29671" w:author="Per Lindell" w:date="2022-04-11T21:53:00Z">
              <w:r w:rsidDel="00BF78B5">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C565844" w14:textId="0998DD07" w:rsidR="00BF78B5" w:rsidRPr="00BF78B5" w:rsidDel="00BF78B5" w:rsidRDefault="00BF78B5" w:rsidP="00151B77">
            <w:pPr>
              <w:pStyle w:val="TAC"/>
              <w:rPr>
                <w:del w:id="29672" w:author="Per Lindell" w:date="2022-04-11T21:53:00Z"/>
                <w:lang w:val="en-US" w:eastAsia="zh-CN"/>
                <w:rPrChange w:id="29673" w:author="Per Lindell" w:date="2022-04-11T21:56:00Z">
                  <w:rPr>
                    <w:del w:id="29674" w:author="Per Lindell" w:date="2022-04-11T21:53:00Z"/>
                    <w:lang w:val="sv-SE" w:eastAsia="zh-CN"/>
                  </w:rPr>
                </w:rPrChange>
              </w:rPr>
            </w:pPr>
            <w:del w:id="29675" w:author="Per Lindell" w:date="2022-04-11T21:53:00Z">
              <w:r w:rsidDel="00BF78B5">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0784F13D" w14:textId="3FC9615A" w:rsidR="00BF78B5" w:rsidRPr="00BF78B5" w:rsidDel="00BF78B5" w:rsidRDefault="00BF78B5" w:rsidP="00151B77">
            <w:pPr>
              <w:pStyle w:val="TAC"/>
              <w:rPr>
                <w:del w:id="29676" w:author="Per Lindell" w:date="2022-04-11T21:53:00Z"/>
                <w:lang w:val="en-US" w:eastAsia="zh-CN"/>
                <w:rPrChange w:id="29677" w:author="Per Lindell" w:date="2022-04-11T21:56:00Z">
                  <w:rPr>
                    <w:del w:id="29678" w:author="Per Lindell" w:date="2022-04-11T21:53:00Z"/>
                    <w:lang w:val="sv-SE" w:eastAsia="zh-CN"/>
                  </w:rPr>
                </w:rPrChange>
              </w:rPr>
            </w:pPr>
            <w:del w:id="29679" w:author="Per Lindell" w:date="2022-04-11T21:53:00Z">
              <w:r w:rsidDel="00BF78B5">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12275E0C" w14:textId="7D41FFA9" w:rsidR="00BF78B5" w:rsidRPr="00BF78B5" w:rsidDel="00BF78B5" w:rsidRDefault="00BF78B5" w:rsidP="00151B77">
            <w:pPr>
              <w:pStyle w:val="TAC"/>
              <w:rPr>
                <w:del w:id="29680" w:author="Per Lindell" w:date="2022-04-11T21:53:00Z"/>
                <w:lang w:val="en-US" w:eastAsia="zh-CN"/>
                <w:rPrChange w:id="29681" w:author="Per Lindell" w:date="2022-04-11T21:56:00Z">
                  <w:rPr>
                    <w:del w:id="29682" w:author="Per Lindell" w:date="2022-04-11T21:53:00Z"/>
                    <w:lang w:val="sv-SE" w:eastAsia="zh-CN"/>
                  </w:rPr>
                </w:rPrChange>
              </w:rPr>
            </w:pPr>
            <w:del w:id="29683" w:author="Per Lindell" w:date="2022-04-11T21:53:00Z">
              <w:r w:rsidDel="00BF78B5">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B4F9E45" w14:textId="7D700690" w:rsidR="00BF78B5" w:rsidRPr="00BF78B5" w:rsidDel="00BF78B5" w:rsidRDefault="00BF78B5" w:rsidP="00151B77">
            <w:pPr>
              <w:pStyle w:val="TAC"/>
              <w:rPr>
                <w:del w:id="29684" w:author="Per Lindell" w:date="2022-04-11T21:53:00Z"/>
                <w:lang w:val="en-US" w:eastAsia="zh-CN"/>
                <w:rPrChange w:id="29685" w:author="Per Lindell" w:date="2022-04-11T21:56:00Z">
                  <w:rPr>
                    <w:del w:id="29686" w:author="Per Lindell" w:date="2022-04-11T21:53:00Z"/>
                    <w:lang w:val="sv-SE" w:eastAsia="zh-CN"/>
                  </w:rPr>
                </w:rPrChange>
              </w:rPr>
            </w:pPr>
            <w:del w:id="29687" w:author="Per Lindell" w:date="2022-04-11T21:53:00Z">
              <w:r w:rsidDel="00BF78B5">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0877817B" w14:textId="4DB8CCA1" w:rsidR="00BF78B5" w:rsidRPr="00A1115A" w:rsidDel="00BF78B5" w:rsidRDefault="00BF78B5" w:rsidP="00151B77">
            <w:pPr>
              <w:pStyle w:val="TAC"/>
              <w:rPr>
                <w:del w:id="29688" w:author="Per Lindell" w:date="2022-04-11T21:53:00Z"/>
                <w:lang w:val="en-US" w:eastAsia="zh-CN"/>
              </w:rPr>
            </w:pPr>
          </w:p>
        </w:tc>
      </w:tr>
      <w:tr w:rsidR="00BF78B5" w:rsidRPr="00A1115A" w:rsidDel="00BF78B5" w14:paraId="12A9D642" w14:textId="55D37D65" w:rsidTr="00151B77">
        <w:trPr>
          <w:trHeight w:val="187"/>
          <w:jc w:val="center"/>
          <w:del w:id="29689" w:author="Per Lindell" w:date="2022-04-11T21:53:00Z"/>
        </w:trPr>
        <w:tc>
          <w:tcPr>
            <w:tcW w:w="1416" w:type="dxa"/>
            <w:tcBorders>
              <w:top w:val="nil"/>
              <w:left w:val="single" w:sz="4" w:space="0" w:color="auto"/>
              <w:bottom w:val="nil"/>
              <w:right w:val="single" w:sz="4" w:space="0" w:color="auto"/>
            </w:tcBorders>
            <w:shd w:val="clear" w:color="auto" w:fill="auto"/>
          </w:tcPr>
          <w:p w14:paraId="3291044D" w14:textId="1F24517F" w:rsidR="00BF78B5" w:rsidDel="00BF78B5" w:rsidRDefault="00BF78B5" w:rsidP="00151B77">
            <w:pPr>
              <w:pStyle w:val="TAC"/>
              <w:rPr>
                <w:del w:id="29690"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05ED438" w14:textId="4F574755" w:rsidR="00BF78B5" w:rsidRPr="00BF78B5" w:rsidDel="00BF78B5" w:rsidRDefault="00BF78B5" w:rsidP="00151B77">
            <w:pPr>
              <w:pStyle w:val="TAC"/>
              <w:rPr>
                <w:del w:id="29691" w:author="Per Lindell" w:date="2022-04-11T21:53:00Z"/>
                <w:rFonts w:cs="Arial"/>
                <w:szCs w:val="18"/>
                <w:lang w:val="en-US" w:eastAsia="zh-CN"/>
                <w:rPrChange w:id="29692" w:author="Per Lindell" w:date="2022-04-11T21:56:00Z">
                  <w:rPr>
                    <w:del w:id="29693"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1001E71" w14:textId="7527F050" w:rsidR="00BF78B5" w:rsidDel="00BF78B5" w:rsidRDefault="00BF78B5" w:rsidP="00151B77">
            <w:pPr>
              <w:pStyle w:val="TAC"/>
              <w:rPr>
                <w:del w:id="29694" w:author="Per Lindell" w:date="2022-04-11T21:53:00Z"/>
                <w:rFonts w:cs="Arial"/>
                <w:szCs w:val="18"/>
                <w:lang w:eastAsia="en-GB"/>
              </w:rPr>
            </w:pPr>
            <w:del w:id="29695" w:author="Per Lindell" w:date="2022-04-11T21:53:00Z">
              <w:r w:rsidDel="00BF78B5">
                <w:rPr>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C9CB470" w14:textId="2F8C8F50" w:rsidR="00BF78B5" w:rsidDel="00BF78B5" w:rsidRDefault="00BF78B5" w:rsidP="00151B77">
            <w:pPr>
              <w:pStyle w:val="TAC"/>
              <w:rPr>
                <w:del w:id="29696" w:author="Per Lindell" w:date="2022-04-11T21:53:00Z"/>
                <w:rFonts w:cs="Arial"/>
                <w:szCs w:val="18"/>
                <w:lang w:eastAsia="en-GB"/>
              </w:rPr>
            </w:pPr>
            <w:del w:id="29697"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C2F750" w14:textId="6DAF22AF" w:rsidR="00BF78B5" w:rsidDel="00BF78B5" w:rsidRDefault="00BF78B5" w:rsidP="00151B77">
            <w:pPr>
              <w:pStyle w:val="TAC"/>
              <w:rPr>
                <w:del w:id="29698" w:author="Per Lindell" w:date="2022-04-11T21:53:00Z"/>
                <w:rFonts w:cs="Arial"/>
                <w:szCs w:val="18"/>
                <w:lang w:eastAsia="en-GB"/>
              </w:rPr>
            </w:pPr>
            <w:del w:id="29699"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C96B4F8" w14:textId="11BE7F03" w:rsidR="00BF78B5" w:rsidDel="00BF78B5" w:rsidRDefault="00BF78B5" w:rsidP="00151B77">
            <w:pPr>
              <w:pStyle w:val="TAC"/>
              <w:rPr>
                <w:del w:id="29700" w:author="Per Lindell" w:date="2022-04-11T21:53:00Z"/>
                <w:rFonts w:cs="Arial"/>
                <w:szCs w:val="18"/>
                <w:lang w:eastAsia="en-GB"/>
              </w:rPr>
            </w:pPr>
            <w:del w:id="29701"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CA96023" w14:textId="3990E6EE" w:rsidR="00BF78B5" w:rsidDel="00BF78B5" w:rsidRDefault="00BF78B5" w:rsidP="00151B77">
            <w:pPr>
              <w:pStyle w:val="TAC"/>
              <w:rPr>
                <w:del w:id="29702" w:author="Per Lindell" w:date="2022-04-11T21:53:00Z"/>
                <w:rFonts w:cs="Arial"/>
                <w:szCs w:val="18"/>
                <w:lang w:eastAsia="en-GB"/>
              </w:rPr>
            </w:pPr>
            <w:del w:id="29703"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8DA1AF3" w14:textId="7478B5F0" w:rsidR="00BF78B5" w:rsidDel="00BF78B5" w:rsidRDefault="00BF78B5" w:rsidP="00151B77">
            <w:pPr>
              <w:pStyle w:val="TAC"/>
              <w:rPr>
                <w:del w:id="29704" w:author="Per Lindell" w:date="2022-04-11T21:53:00Z"/>
                <w:rFonts w:cs="Arial"/>
                <w:szCs w:val="18"/>
                <w:lang w:eastAsia="en-GB"/>
              </w:rPr>
            </w:pPr>
            <w:del w:id="29705"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3248960C" w14:textId="593945A1" w:rsidR="00BF78B5" w:rsidDel="00BF78B5" w:rsidRDefault="00BF78B5" w:rsidP="00151B77">
            <w:pPr>
              <w:pStyle w:val="TAC"/>
              <w:rPr>
                <w:del w:id="29706" w:author="Per Lindell" w:date="2022-04-11T21:53:00Z"/>
                <w:rFonts w:cs="Arial"/>
                <w:szCs w:val="18"/>
                <w:lang w:eastAsia="en-GB"/>
              </w:rPr>
            </w:pPr>
            <w:del w:id="29707"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5B125EC" w14:textId="47BCEDF8" w:rsidR="00BF78B5" w:rsidDel="00BF78B5" w:rsidRDefault="00BF78B5" w:rsidP="00151B77">
            <w:pPr>
              <w:pStyle w:val="TAC"/>
              <w:rPr>
                <w:del w:id="29708" w:author="Per Lindell" w:date="2022-04-11T21:53:00Z"/>
                <w:rFonts w:cs="Arial"/>
                <w:szCs w:val="18"/>
                <w:lang w:eastAsia="en-GB"/>
              </w:rPr>
            </w:pPr>
            <w:del w:id="29709"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1808A73A" w14:textId="36021E82" w:rsidR="00BF78B5" w:rsidRPr="00BF78B5" w:rsidDel="00BF78B5" w:rsidRDefault="00BF78B5" w:rsidP="00151B77">
            <w:pPr>
              <w:pStyle w:val="TAC"/>
              <w:rPr>
                <w:del w:id="29710" w:author="Per Lindell" w:date="2022-04-11T21:53:00Z"/>
                <w:lang w:val="en-US" w:eastAsia="zh-CN"/>
                <w:rPrChange w:id="29711" w:author="Per Lindell" w:date="2022-04-11T21:56:00Z">
                  <w:rPr>
                    <w:del w:id="2971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1F042368" w14:textId="0A592BC9" w:rsidR="00BF78B5" w:rsidRPr="00BF78B5" w:rsidDel="00BF78B5" w:rsidRDefault="00BF78B5" w:rsidP="00151B77">
            <w:pPr>
              <w:pStyle w:val="TAC"/>
              <w:rPr>
                <w:del w:id="29713" w:author="Per Lindell" w:date="2022-04-11T21:53:00Z"/>
                <w:lang w:val="en-US" w:eastAsia="zh-CN"/>
                <w:rPrChange w:id="29714" w:author="Per Lindell" w:date="2022-04-11T21:56:00Z">
                  <w:rPr>
                    <w:del w:id="2971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7CCEFD42" w14:textId="19F1673C" w:rsidR="00BF78B5" w:rsidRPr="00BF78B5" w:rsidDel="00BF78B5" w:rsidRDefault="00BF78B5" w:rsidP="00151B77">
            <w:pPr>
              <w:pStyle w:val="TAC"/>
              <w:rPr>
                <w:del w:id="29716" w:author="Per Lindell" w:date="2022-04-11T21:53:00Z"/>
                <w:lang w:val="en-US" w:eastAsia="zh-CN"/>
                <w:rPrChange w:id="29717" w:author="Per Lindell" w:date="2022-04-11T21:56:00Z">
                  <w:rPr>
                    <w:del w:id="29718"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vAlign w:val="center"/>
          </w:tcPr>
          <w:p w14:paraId="2BD6BAD3" w14:textId="5D121886" w:rsidR="00BF78B5" w:rsidRPr="00BF78B5" w:rsidDel="00BF78B5" w:rsidRDefault="00BF78B5" w:rsidP="00151B77">
            <w:pPr>
              <w:pStyle w:val="TAC"/>
              <w:rPr>
                <w:del w:id="29719" w:author="Per Lindell" w:date="2022-04-11T21:53:00Z"/>
                <w:lang w:val="en-US" w:eastAsia="zh-CN"/>
                <w:rPrChange w:id="29720" w:author="Per Lindell" w:date="2022-04-11T21:56:00Z">
                  <w:rPr>
                    <w:del w:id="29721"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vAlign w:val="center"/>
          </w:tcPr>
          <w:p w14:paraId="67C9EF37" w14:textId="1A43C192" w:rsidR="00BF78B5" w:rsidRPr="00BF78B5" w:rsidDel="00BF78B5" w:rsidRDefault="00BF78B5" w:rsidP="00151B77">
            <w:pPr>
              <w:pStyle w:val="TAC"/>
              <w:rPr>
                <w:del w:id="29722" w:author="Per Lindell" w:date="2022-04-11T21:53:00Z"/>
                <w:lang w:val="en-US" w:eastAsia="zh-CN"/>
                <w:rPrChange w:id="29723" w:author="Per Lindell" w:date="2022-04-11T21:56:00Z">
                  <w:rPr>
                    <w:del w:id="2972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vAlign w:val="center"/>
          </w:tcPr>
          <w:p w14:paraId="48EB0485" w14:textId="3465BF4D" w:rsidR="00BF78B5" w:rsidRPr="00BF78B5" w:rsidDel="00BF78B5" w:rsidRDefault="00BF78B5" w:rsidP="00151B77">
            <w:pPr>
              <w:pStyle w:val="TAC"/>
              <w:rPr>
                <w:del w:id="29725" w:author="Per Lindell" w:date="2022-04-11T21:53:00Z"/>
                <w:lang w:val="en-US" w:eastAsia="zh-CN"/>
                <w:rPrChange w:id="29726" w:author="Per Lindell" w:date="2022-04-11T21:56:00Z">
                  <w:rPr>
                    <w:del w:id="29727"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B193F99" w14:textId="3E68CED4" w:rsidR="00BF78B5" w:rsidRPr="00A1115A" w:rsidDel="00BF78B5" w:rsidRDefault="00BF78B5" w:rsidP="00151B77">
            <w:pPr>
              <w:pStyle w:val="TAC"/>
              <w:rPr>
                <w:del w:id="29728" w:author="Per Lindell" w:date="2022-04-11T21:53:00Z"/>
                <w:lang w:val="en-US" w:eastAsia="zh-CN"/>
              </w:rPr>
            </w:pPr>
          </w:p>
        </w:tc>
      </w:tr>
      <w:tr w:rsidR="00BF78B5" w:rsidRPr="00A1115A" w:rsidDel="00BF78B5" w14:paraId="3FD00C11" w14:textId="47A00B64" w:rsidTr="00151B77">
        <w:trPr>
          <w:trHeight w:val="187"/>
          <w:jc w:val="center"/>
          <w:del w:id="29729"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88D5741" w14:textId="2D7E787D" w:rsidR="00BF78B5" w:rsidDel="00BF78B5" w:rsidRDefault="00BF78B5" w:rsidP="00151B77">
            <w:pPr>
              <w:pStyle w:val="TAC"/>
              <w:rPr>
                <w:del w:id="29730" w:author="Per Lindell" w:date="2022-04-11T21:53: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5911B6" w14:textId="67E1235B" w:rsidR="00BF78B5" w:rsidRPr="00BF78B5" w:rsidDel="00BF78B5" w:rsidRDefault="00BF78B5" w:rsidP="00151B77">
            <w:pPr>
              <w:pStyle w:val="TAC"/>
              <w:rPr>
                <w:del w:id="29731" w:author="Per Lindell" w:date="2022-04-11T21:53:00Z"/>
                <w:rFonts w:cs="Arial"/>
                <w:szCs w:val="18"/>
                <w:lang w:val="en-US" w:eastAsia="zh-CN"/>
                <w:rPrChange w:id="29732" w:author="Per Lindell" w:date="2022-04-11T21:56:00Z">
                  <w:rPr>
                    <w:del w:id="29733"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1093654" w14:textId="4A7ABA8E" w:rsidR="00BF78B5" w:rsidDel="00BF78B5" w:rsidRDefault="00BF78B5" w:rsidP="00151B77">
            <w:pPr>
              <w:pStyle w:val="TAC"/>
              <w:rPr>
                <w:del w:id="29734" w:author="Per Lindell" w:date="2022-04-11T21:53:00Z"/>
                <w:rFonts w:cs="Arial"/>
                <w:szCs w:val="18"/>
                <w:lang w:eastAsia="en-GB"/>
              </w:rPr>
            </w:pPr>
            <w:del w:id="29735" w:author="Per Lindell" w:date="2022-04-11T21:53:00Z">
              <w:r w:rsidDel="00BF78B5">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69760BBB" w14:textId="6153C315" w:rsidR="00BF78B5" w:rsidDel="00BF78B5" w:rsidRDefault="00BF78B5" w:rsidP="00151B77">
            <w:pPr>
              <w:pStyle w:val="TAC"/>
              <w:rPr>
                <w:del w:id="29736"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70ACFAB8" w14:textId="12D3599C" w:rsidR="00BF78B5" w:rsidDel="00BF78B5" w:rsidRDefault="00BF78B5" w:rsidP="00151B77">
            <w:pPr>
              <w:pStyle w:val="TAC"/>
              <w:rPr>
                <w:del w:id="29737" w:author="Per Lindell" w:date="2022-04-11T21:53:00Z"/>
                <w:rFonts w:cs="Arial"/>
                <w:szCs w:val="18"/>
                <w:lang w:eastAsia="en-GB"/>
              </w:rPr>
            </w:pPr>
            <w:del w:id="29738"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71B535D" w14:textId="084A79CF" w:rsidR="00BF78B5" w:rsidDel="00BF78B5" w:rsidRDefault="00BF78B5" w:rsidP="00151B77">
            <w:pPr>
              <w:pStyle w:val="TAC"/>
              <w:rPr>
                <w:del w:id="29739" w:author="Per Lindell" w:date="2022-04-11T21:53:00Z"/>
                <w:rFonts w:cs="Arial"/>
                <w:szCs w:val="18"/>
                <w:lang w:eastAsia="en-GB"/>
              </w:rPr>
            </w:pPr>
            <w:del w:id="29740"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2E59EDA1" w14:textId="3E59FE2C" w:rsidR="00BF78B5" w:rsidDel="00BF78B5" w:rsidRDefault="00BF78B5" w:rsidP="00151B77">
            <w:pPr>
              <w:pStyle w:val="TAC"/>
              <w:rPr>
                <w:del w:id="29741" w:author="Per Lindell" w:date="2022-04-11T21:53:00Z"/>
                <w:rFonts w:cs="Arial"/>
                <w:szCs w:val="18"/>
                <w:lang w:eastAsia="en-GB"/>
              </w:rPr>
            </w:pPr>
            <w:del w:id="29742"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AFE00F8" w14:textId="3ACF2FB9" w:rsidR="00BF78B5" w:rsidDel="00BF78B5" w:rsidRDefault="00BF78B5" w:rsidP="00151B77">
            <w:pPr>
              <w:pStyle w:val="TAC"/>
              <w:rPr>
                <w:del w:id="29743" w:author="Per Lindell" w:date="2022-04-11T21:53:00Z"/>
                <w:rFonts w:cs="Arial"/>
                <w:szCs w:val="18"/>
                <w:lang w:eastAsia="en-GB"/>
              </w:rPr>
            </w:pPr>
            <w:del w:id="29744"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D780EE0" w14:textId="2FEC03D4" w:rsidR="00BF78B5" w:rsidDel="00BF78B5" w:rsidRDefault="00BF78B5" w:rsidP="00151B77">
            <w:pPr>
              <w:pStyle w:val="TAC"/>
              <w:rPr>
                <w:del w:id="29745" w:author="Per Lindell" w:date="2022-04-11T21:53:00Z"/>
                <w:rFonts w:cs="Arial"/>
                <w:szCs w:val="18"/>
                <w:lang w:eastAsia="en-GB"/>
              </w:rPr>
            </w:pPr>
            <w:del w:id="29746"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1DF669D" w14:textId="33F23487" w:rsidR="00BF78B5" w:rsidDel="00BF78B5" w:rsidRDefault="00BF78B5" w:rsidP="00151B77">
            <w:pPr>
              <w:pStyle w:val="TAC"/>
              <w:rPr>
                <w:del w:id="29747" w:author="Per Lindell" w:date="2022-04-11T21:53:00Z"/>
                <w:rFonts w:cs="Arial"/>
                <w:szCs w:val="18"/>
                <w:lang w:eastAsia="en-GB"/>
              </w:rPr>
            </w:pPr>
            <w:del w:id="29748"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02707A91" w14:textId="41FC6754" w:rsidR="00BF78B5" w:rsidRPr="00BF78B5" w:rsidDel="00BF78B5" w:rsidRDefault="00BF78B5" w:rsidP="00151B77">
            <w:pPr>
              <w:pStyle w:val="TAC"/>
              <w:rPr>
                <w:del w:id="29749" w:author="Per Lindell" w:date="2022-04-11T21:53:00Z"/>
                <w:lang w:val="en-US" w:eastAsia="zh-CN"/>
                <w:rPrChange w:id="29750" w:author="Per Lindell" w:date="2022-04-11T21:56:00Z">
                  <w:rPr>
                    <w:del w:id="29751" w:author="Per Lindell" w:date="2022-04-11T21:53:00Z"/>
                    <w:lang w:val="sv-SE" w:eastAsia="zh-CN"/>
                  </w:rPr>
                </w:rPrChange>
              </w:rPr>
            </w:pPr>
            <w:del w:id="29752"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01AC4E0" w14:textId="3B5AF648" w:rsidR="00BF78B5" w:rsidRPr="00BF78B5" w:rsidDel="00BF78B5" w:rsidRDefault="00BF78B5" w:rsidP="00151B77">
            <w:pPr>
              <w:pStyle w:val="TAC"/>
              <w:rPr>
                <w:del w:id="29753" w:author="Per Lindell" w:date="2022-04-11T21:53:00Z"/>
                <w:lang w:val="en-US" w:eastAsia="zh-CN"/>
                <w:rPrChange w:id="29754" w:author="Per Lindell" w:date="2022-04-11T21:56:00Z">
                  <w:rPr>
                    <w:del w:id="29755" w:author="Per Lindell" w:date="2022-04-11T21:53:00Z"/>
                    <w:lang w:val="sv-SE" w:eastAsia="zh-CN"/>
                  </w:rPr>
                </w:rPrChange>
              </w:rPr>
            </w:pPr>
            <w:del w:id="29756" w:author="Per Lindell" w:date="2022-04-11T21:53:00Z">
              <w:r w:rsidDel="00BF78B5">
                <w:rPr>
                  <w:rFonts w:eastAsia="SimSun"/>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DFF81B3" w14:textId="3FF63177" w:rsidR="00BF78B5" w:rsidRPr="00BF78B5" w:rsidDel="00BF78B5" w:rsidRDefault="00BF78B5" w:rsidP="00151B77">
            <w:pPr>
              <w:pStyle w:val="TAC"/>
              <w:rPr>
                <w:del w:id="29757" w:author="Per Lindell" w:date="2022-04-11T21:53:00Z"/>
                <w:lang w:val="en-US" w:eastAsia="zh-CN"/>
                <w:rPrChange w:id="29758" w:author="Per Lindell" w:date="2022-04-11T21:56:00Z">
                  <w:rPr>
                    <w:del w:id="29759" w:author="Per Lindell" w:date="2022-04-11T21:53:00Z"/>
                    <w:lang w:val="sv-SE" w:eastAsia="zh-CN"/>
                  </w:rPr>
                </w:rPrChange>
              </w:rPr>
            </w:pPr>
            <w:del w:id="29760" w:author="Per Lindell" w:date="2022-04-11T21:53:00Z">
              <w:r w:rsidDel="00BF78B5">
                <w:rPr>
                  <w:rFonts w:eastAsia="SimSun"/>
                  <w:lang w:val="en-US" w:eastAsia="zh-CN"/>
                </w:rPr>
                <w:delText>70</w:delText>
              </w:r>
            </w:del>
          </w:p>
        </w:tc>
        <w:tc>
          <w:tcPr>
            <w:tcW w:w="536" w:type="dxa"/>
            <w:tcBorders>
              <w:top w:val="single" w:sz="4" w:space="0" w:color="auto"/>
              <w:left w:val="single" w:sz="4" w:space="0" w:color="auto"/>
              <w:bottom w:val="single" w:sz="4" w:space="0" w:color="auto"/>
              <w:right w:val="single" w:sz="4" w:space="0" w:color="auto"/>
            </w:tcBorders>
          </w:tcPr>
          <w:p w14:paraId="1E1F5C9D" w14:textId="0D270A86" w:rsidR="00BF78B5" w:rsidRPr="00BF78B5" w:rsidDel="00BF78B5" w:rsidRDefault="00BF78B5" w:rsidP="00151B77">
            <w:pPr>
              <w:pStyle w:val="TAC"/>
              <w:rPr>
                <w:del w:id="29761" w:author="Per Lindell" w:date="2022-04-11T21:53:00Z"/>
                <w:lang w:val="en-US" w:eastAsia="zh-CN"/>
                <w:rPrChange w:id="29762" w:author="Per Lindell" w:date="2022-04-11T21:56:00Z">
                  <w:rPr>
                    <w:del w:id="29763" w:author="Per Lindell" w:date="2022-04-11T21:53:00Z"/>
                    <w:lang w:val="sv-SE" w:eastAsia="zh-CN"/>
                  </w:rPr>
                </w:rPrChange>
              </w:rPr>
            </w:pPr>
            <w:del w:id="29764" w:author="Per Lindell" w:date="2022-04-11T21:53:00Z">
              <w:r w:rsidDel="00BF78B5">
                <w:rPr>
                  <w:rFonts w:eastAsia="SimSun"/>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430A96F" w14:textId="713580DF" w:rsidR="00BF78B5" w:rsidRPr="00BF78B5" w:rsidDel="00BF78B5" w:rsidRDefault="00BF78B5" w:rsidP="00151B77">
            <w:pPr>
              <w:pStyle w:val="TAC"/>
              <w:rPr>
                <w:del w:id="29765" w:author="Per Lindell" w:date="2022-04-11T21:53:00Z"/>
                <w:lang w:val="en-US" w:eastAsia="zh-CN"/>
                <w:rPrChange w:id="29766" w:author="Per Lindell" w:date="2022-04-11T21:56:00Z">
                  <w:rPr>
                    <w:del w:id="29767" w:author="Per Lindell" w:date="2022-04-11T21:53:00Z"/>
                    <w:lang w:val="sv-SE" w:eastAsia="zh-CN"/>
                  </w:rPr>
                </w:rPrChange>
              </w:rPr>
            </w:pPr>
            <w:del w:id="29768" w:author="Per Lindell" w:date="2022-04-11T21:53:00Z">
              <w:r w:rsidDel="00BF78B5">
                <w:rPr>
                  <w:rFonts w:eastAsia="SimSun"/>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49E0DC38" w14:textId="3EFF89A1" w:rsidR="00BF78B5" w:rsidRPr="00BF78B5" w:rsidDel="00BF78B5" w:rsidRDefault="00BF78B5" w:rsidP="00151B77">
            <w:pPr>
              <w:pStyle w:val="TAC"/>
              <w:rPr>
                <w:del w:id="29769" w:author="Per Lindell" w:date="2022-04-11T21:53:00Z"/>
                <w:lang w:val="en-US" w:eastAsia="zh-CN"/>
                <w:rPrChange w:id="29770" w:author="Per Lindell" w:date="2022-04-11T21:56:00Z">
                  <w:rPr>
                    <w:del w:id="29771" w:author="Per Lindell" w:date="2022-04-11T21:53:00Z"/>
                    <w:lang w:val="sv-SE" w:eastAsia="zh-CN"/>
                  </w:rPr>
                </w:rPrChange>
              </w:rPr>
            </w:pPr>
            <w:del w:id="29772" w:author="Per Lindell" w:date="2022-04-11T21:53:00Z">
              <w:r w:rsidDel="00BF78B5">
                <w:rPr>
                  <w:rFonts w:eastAsia="SimSun"/>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526D2277" w14:textId="6C4FACAB" w:rsidR="00BF78B5" w:rsidRPr="00A1115A" w:rsidDel="00BF78B5" w:rsidRDefault="00BF78B5" w:rsidP="00151B77">
            <w:pPr>
              <w:pStyle w:val="TAC"/>
              <w:rPr>
                <w:del w:id="29773" w:author="Per Lindell" w:date="2022-04-11T21:53:00Z"/>
                <w:lang w:val="en-US" w:eastAsia="zh-CN"/>
              </w:rPr>
            </w:pPr>
          </w:p>
        </w:tc>
      </w:tr>
      <w:tr w:rsidR="00BF78B5" w:rsidRPr="00A1115A" w:rsidDel="00BF78B5" w14:paraId="053F1382" w14:textId="7342EF13" w:rsidTr="00151B77">
        <w:trPr>
          <w:trHeight w:val="187"/>
          <w:jc w:val="center"/>
          <w:del w:id="29774" w:author="Per Lindell" w:date="2022-04-11T21:53:00Z"/>
        </w:trPr>
        <w:tc>
          <w:tcPr>
            <w:tcW w:w="1416" w:type="dxa"/>
            <w:tcBorders>
              <w:top w:val="nil"/>
              <w:left w:val="single" w:sz="4" w:space="0" w:color="auto"/>
              <w:bottom w:val="nil"/>
              <w:right w:val="single" w:sz="4" w:space="0" w:color="auto"/>
            </w:tcBorders>
            <w:shd w:val="clear" w:color="auto" w:fill="auto"/>
          </w:tcPr>
          <w:p w14:paraId="2B6BC40A" w14:textId="2E3A75A0" w:rsidR="00BF78B5" w:rsidDel="00BF78B5" w:rsidRDefault="00BF78B5" w:rsidP="00151B77">
            <w:pPr>
              <w:pStyle w:val="TAC"/>
              <w:rPr>
                <w:del w:id="29775" w:author="Per Lindell" w:date="2022-04-11T21:53:00Z"/>
                <w:rFonts w:eastAsia="MS Mincho"/>
                <w:lang w:eastAsia="zh-CN"/>
              </w:rPr>
            </w:pPr>
            <w:del w:id="29776" w:author="Per Lindell" w:date="2022-04-11T21:53:00Z">
              <w:r w:rsidDel="00BF78B5">
                <w:rPr>
                  <w:lang w:eastAsia="zh-CN"/>
                </w:rPr>
                <w:delText>CA_n25A-n41A-n66A-n78(2A)</w:delText>
              </w:r>
            </w:del>
          </w:p>
        </w:tc>
        <w:tc>
          <w:tcPr>
            <w:tcW w:w="1457" w:type="dxa"/>
            <w:tcBorders>
              <w:top w:val="nil"/>
              <w:left w:val="single" w:sz="4" w:space="0" w:color="auto"/>
              <w:bottom w:val="nil"/>
              <w:right w:val="single" w:sz="4" w:space="0" w:color="auto"/>
            </w:tcBorders>
            <w:shd w:val="clear" w:color="auto" w:fill="auto"/>
          </w:tcPr>
          <w:p w14:paraId="604C81A2" w14:textId="2A9F0245" w:rsidR="00BF78B5" w:rsidRPr="00476DD3" w:rsidDel="00BF78B5" w:rsidRDefault="00BF78B5" w:rsidP="00151B77">
            <w:pPr>
              <w:pStyle w:val="TAC"/>
              <w:rPr>
                <w:del w:id="29777" w:author="Per Lindell" w:date="2022-04-11T21:53:00Z"/>
                <w:rFonts w:cs="Arial"/>
                <w:szCs w:val="18"/>
                <w:lang w:val="en-US" w:eastAsia="zh-CN"/>
              </w:rPr>
            </w:pPr>
            <w:del w:id="29778" w:author="Per Lindell" w:date="2022-04-11T21:53:00Z">
              <w:r w:rsidRPr="00476DD3" w:rsidDel="00BF78B5">
                <w:rPr>
                  <w:rFonts w:cs="Arial"/>
                  <w:szCs w:val="18"/>
                  <w:lang w:val="en-US" w:eastAsia="zh-CN"/>
                </w:rPr>
                <w:delText>CA_n25A-n41A</w:delText>
              </w:r>
            </w:del>
          </w:p>
          <w:p w14:paraId="7216010F" w14:textId="3CACDC5A" w:rsidR="00BF78B5" w:rsidRPr="00476DD3" w:rsidDel="00BF78B5" w:rsidRDefault="00BF78B5" w:rsidP="00151B77">
            <w:pPr>
              <w:pStyle w:val="TAC"/>
              <w:rPr>
                <w:del w:id="29779" w:author="Per Lindell" w:date="2022-04-11T21:53:00Z"/>
                <w:rFonts w:cs="Arial"/>
                <w:szCs w:val="18"/>
                <w:lang w:val="en-US" w:eastAsia="zh-CN"/>
              </w:rPr>
            </w:pPr>
            <w:del w:id="29780" w:author="Per Lindell" w:date="2022-04-11T21:53:00Z">
              <w:r w:rsidRPr="00476DD3" w:rsidDel="00BF78B5">
                <w:rPr>
                  <w:rFonts w:cs="Arial"/>
                  <w:szCs w:val="18"/>
                  <w:lang w:val="en-US" w:eastAsia="zh-CN"/>
                </w:rPr>
                <w:delText>CA_n25A-n66A</w:delText>
              </w:r>
            </w:del>
          </w:p>
          <w:p w14:paraId="51339B27" w14:textId="408A6B3D" w:rsidR="00BF78B5" w:rsidRPr="00476DD3" w:rsidDel="00BF78B5" w:rsidRDefault="00BF78B5" w:rsidP="00151B77">
            <w:pPr>
              <w:pStyle w:val="TAC"/>
              <w:rPr>
                <w:del w:id="29781" w:author="Per Lindell" w:date="2022-04-11T21:53:00Z"/>
                <w:rFonts w:cs="Arial"/>
                <w:szCs w:val="18"/>
                <w:lang w:val="en-US" w:eastAsia="zh-CN"/>
              </w:rPr>
            </w:pPr>
            <w:del w:id="29782" w:author="Per Lindell" w:date="2022-04-11T21:53:00Z">
              <w:r w:rsidRPr="00476DD3" w:rsidDel="00BF78B5">
                <w:rPr>
                  <w:rFonts w:cs="Arial"/>
                  <w:szCs w:val="18"/>
                  <w:lang w:val="en-US" w:eastAsia="zh-CN"/>
                </w:rPr>
                <w:delText>CA_n25A-n78A</w:delText>
              </w:r>
            </w:del>
          </w:p>
          <w:p w14:paraId="43D40700" w14:textId="6700EAF7" w:rsidR="00BF78B5" w:rsidRPr="00476DD3" w:rsidDel="00BF78B5" w:rsidRDefault="00BF78B5" w:rsidP="00151B77">
            <w:pPr>
              <w:pStyle w:val="TAC"/>
              <w:rPr>
                <w:del w:id="29783" w:author="Per Lindell" w:date="2022-04-11T21:53:00Z"/>
                <w:rFonts w:cs="Arial"/>
                <w:szCs w:val="18"/>
                <w:lang w:val="en-US" w:eastAsia="zh-CN"/>
              </w:rPr>
            </w:pPr>
            <w:del w:id="29784" w:author="Per Lindell" w:date="2022-04-11T21:53:00Z">
              <w:r w:rsidRPr="00476DD3" w:rsidDel="00BF78B5">
                <w:rPr>
                  <w:rFonts w:cs="Arial"/>
                  <w:szCs w:val="18"/>
                  <w:lang w:val="en-US" w:eastAsia="zh-CN"/>
                </w:rPr>
                <w:delText>CA_n41A-n66A</w:delText>
              </w:r>
            </w:del>
          </w:p>
          <w:p w14:paraId="381D710E" w14:textId="088A130E" w:rsidR="00BF78B5" w:rsidRPr="00476DD3" w:rsidDel="00BF78B5" w:rsidRDefault="00BF78B5" w:rsidP="00151B77">
            <w:pPr>
              <w:pStyle w:val="TAC"/>
              <w:rPr>
                <w:del w:id="29785" w:author="Per Lindell" w:date="2022-04-11T21:53:00Z"/>
                <w:rFonts w:cs="Arial"/>
                <w:szCs w:val="18"/>
                <w:lang w:val="en-US" w:eastAsia="zh-CN"/>
              </w:rPr>
            </w:pPr>
            <w:del w:id="29786" w:author="Per Lindell" w:date="2022-04-11T21:53:00Z">
              <w:r w:rsidRPr="00476DD3" w:rsidDel="00BF78B5">
                <w:rPr>
                  <w:rFonts w:cs="Arial"/>
                  <w:szCs w:val="18"/>
                  <w:lang w:val="en-US" w:eastAsia="zh-CN"/>
                </w:rPr>
                <w:delText>CA_n41A-n78A</w:delText>
              </w:r>
            </w:del>
          </w:p>
          <w:p w14:paraId="5C86E8B2" w14:textId="745F9FCA" w:rsidR="00BF78B5" w:rsidRPr="00BF78B5" w:rsidDel="00BF78B5" w:rsidRDefault="00BF78B5" w:rsidP="00151B77">
            <w:pPr>
              <w:pStyle w:val="TAC"/>
              <w:rPr>
                <w:del w:id="29787" w:author="Per Lindell" w:date="2022-04-11T21:53:00Z"/>
                <w:rFonts w:cs="Arial"/>
                <w:szCs w:val="18"/>
                <w:lang w:val="en-US" w:eastAsia="zh-CN"/>
                <w:rPrChange w:id="29788" w:author="Per Lindell" w:date="2022-04-11T21:56:00Z">
                  <w:rPr>
                    <w:del w:id="29789" w:author="Per Lindell" w:date="2022-04-11T21:53:00Z"/>
                    <w:rFonts w:cs="Arial"/>
                    <w:szCs w:val="18"/>
                    <w:lang w:val="sv-SE" w:eastAsia="zh-CN"/>
                  </w:rPr>
                </w:rPrChange>
              </w:rPr>
            </w:pPr>
            <w:del w:id="29790" w:author="Per Lindell" w:date="2022-04-11T21:53:00Z">
              <w:r w:rsidRPr="00476DD3" w:rsidDel="00BF78B5">
                <w:rPr>
                  <w:rFonts w:cs="Arial"/>
                  <w:szCs w:val="18"/>
                  <w:lang w:val="en-US" w:eastAsia="zh-CN"/>
                </w:rPr>
                <w:delText>CA_n66A-n78A</w:delText>
              </w:r>
            </w:del>
          </w:p>
        </w:tc>
        <w:tc>
          <w:tcPr>
            <w:tcW w:w="671" w:type="dxa"/>
            <w:tcBorders>
              <w:top w:val="single" w:sz="4" w:space="0" w:color="auto"/>
              <w:left w:val="single" w:sz="4" w:space="0" w:color="auto"/>
              <w:bottom w:val="single" w:sz="4" w:space="0" w:color="auto"/>
              <w:right w:val="single" w:sz="4" w:space="0" w:color="auto"/>
            </w:tcBorders>
          </w:tcPr>
          <w:p w14:paraId="3E99E0DC" w14:textId="7EBE322B" w:rsidR="00BF78B5" w:rsidDel="00BF78B5" w:rsidRDefault="00BF78B5" w:rsidP="00151B77">
            <w:pPr>
              <w:pStyle w:val="TAC"/>
              <w:rPr>
                <w:del w:id="29791" w:author="Per Lindell" w:date="2022-04-11T21:53:00Z"/>
                <w:lang w:val="en-US" w:eastAsia="zh-CN"/>
              </w:rPr>
            </w:pPr>
            <w:del w:id="29792" w:author="Per Lindell" w:date="2022-04-11T21:53:00Z">
              <w:r w:rsidDel="00BF78B5">
                <w:rPr>
                  <w:rFonts w:cs="Arial"/>
                  <w:szCs w:val="18"/>
                  <w:lang w:eastAsia="zh-CN"/>
                </w:rPr>
                <w:delText>n25</w:delText>
              </w:r>
            </w:del>
          </w:p>
        </w:tc>
        <w:tc>
          <w:tcPr>
            <w:tcW w:w="471" w:type="dxa"/>
            <w:tcBorders>
              <w:top w:val="single" w:sz="4" w:space="0" w:color="auto"/>
              <w:left w:val="single" w:sz="4" w:space="0" w:color="auto"/>
              <w:bottom w:val="single" w:sz="4" w:space="0" w:color="auto"/>
              <w:right w:val="single" w:sz="4" w:space="0" w:color="auto"/>
            </w:tcBorders>
          </w:tcPr>
          <w:p w14:paraId="30543CDA" w14:textId="0D1A03D1" w:rsidR="00BF78B5" w:rsidDel="00BF78B5" w:rsidRDefault="00BF78B5" w:rsidP="00151B77">
            <w:pPr>
              <w:pStyle w:val="TAC"/>
              <w:rPr>
                <w:del w:id="29793" w:author="Per Lindell" w:date="2022-04-11T21:53:00Z"/>
                <w:rFonts w:cs="Arial"/>
                <w:szCs w:val="18"/>
                <w:lang w:eastAsia="en-GB"/>
              </w:rPr>
            </w:pPr>
            <w:del w:id="29794"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2AAF4460" w14:textId="4091E987" w:rsidR="00BF78B5" w:rsidRPr="00270C16" w:rsidDel="00BF78B5" w:rsidRDefault="00BF78B5" w:rsidP="00151B77">
            <w:pPr>
              <w:pStyle w:val="TAC"/>
              <w:rPr>
                <w:del w:id="29795" w:author="Per Lindell" w:date="2022-04-11T21:53:00Z"/>
                <w:rFonts w:eastAsia="SimSun"/>
                <w:lang w:val="en-US" w:eastAsia="zh-CN"/>
              </w:rPr>
            </w:pPr>
            <w:del w:id="29796"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20DECDCD" w14:textId="1E926960" w:rsidR="00BF78B5" w:rsidRPr="00270C16" w:rsidDel="00BF78B5" w:rsidRDefault="00BF78B5" w:rsidP="00151B77">
            <w:pPr>
              <w:pStyle w:val="TAC"/>
              <w:rPr>
                <w:del w:id="29797" w:author="Per Lindell" w:date="2022-04-11T21:53:00Z"/>
                <w:rFonts w:eastAsia="SimSun"/>
                <w:lang w:val="en-US" w:eastAsia="zh-CN"/>
              </w:rPr>
            </w:pPr>
            <w:del w:id="29798"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1E89EA6C" w14:textId="6AEAC3A1" w:rsidR="00BF78B5" w:rsidRPr="00270C16" w:rsidDel="00BF78B5" w:rsidRDefault="00BF78B5" w:rsidP="00151B77">
            <w:pPr>
              <w:pStyle w:val="TAC"/>
              <w:rPr>
                <w:del w:id="29799" w:author="Per Lindell" w:date="2022-04-11T21:53:00Z"/>
                <w:rFonts w:eastAsia="SimSun"/>
                <w:lang w:val="en-US" w:eastAsia="zh-CN"/>
              </w:rPr>
            </w:pPr>
            <w:del w:id="29800"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2BF2E683" w14:textId="3974ECA8" w:rsidR="00BF78B5" w:rsidRPr="00270C16" w:rsidDel="00BF78B5" w:rsidRDefault="00BF78B5" w:rsidP="00151B77">
            <w:pPr>
              <w:pStyle w:val="TAC"/>
              <w:rPr>
                <w:del w:id="29801" w:author="Per Lindell" w:date="2022-04-11T21:53:00Z"/>
                <w:rFonts w:eastAsia="SimSun"/>
                <w:lang w:val="en-US" w:eastAsia="zh-CN"/>
              </w:rPr>
            </w:pPr>
            <w:del w:id="29802" w:author="Per Lindell" w:date="2022-04-11T21:53:00Z">
              <w:r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2081E8B0" w14:textId="1CB2BBCD" w:rsidR="00BF78B5" w:rsidRPr="00270C16" w:rsidDel="00BF78B5" w:rsidRDefault="00BF78B5" w:rsidP="00151B77">
            <w:pPr>
              <w:pStyle w:val="TAC"/>
              <w:rPr>
                <w:del w:id="29803" w:author="Per Lindell" w:date="2022-04-11T21:53:00Z"/>
                <w:rFonts w:eastAsia="SimSun"/>
                <w:lang w:val="en-US" w:eastAsia="zh-CN"/>
              </w:rPr>
            </w:pPr>
            <w:del w:id="29804" w:author="Per Lindell" w:date="2022-04-11T21:53:00Z">
              <w:r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32C86B26" w14:textId="71F157C2" w:rsidR="00BF78B5" w:rsidRPr="00270C16" w:rsidDel="00BF78B5" w:rsidRDefault="00BF78B5" w:rsidP="00151B77">
            <w:pPr>
              <w:pStyle w:val="TAC"/>
              <w:rPr>
                <w:del w:id="29805" w:author="Per Lindell" w:date="2022-04-11T21:53:00Z"/>
                <w:rFonts w:eastAsia="SimSun"/>
                <w:lang w:val="en-US" w:eastAsia="zh-CN"/>
              </w:rPr>
            </w:pPr>
            <w:del w:id="29806" w:author="Per Lindell" w:date="2022-04-11T21:53:00Z">
              <w:r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4DC36805" w14:textId="52C0ACDB" w:rsidR="00BF78B5" w:rsidDel="00BF78B5" w:rsidRDefault="00BF78B5" w:rsidP="00151B77">
            <w:pPr>
              <w:pStyle w:val="TAC"/>
              <w:rPr>
                <w:del w:id="29807"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A7223" w14:textId="44B41F4E" w:rsidR="00BF78B5" w:rsidDel="00BF78B5" w:rsidRDefault="00BF78B5" w:rsidP="00151B77">
            <w:pPr>
              <w:pStyle w:val="TAC"/>
              <w:rPr>
                <w:del w:id="29808"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99F40" w14:textId="4D21D3B1" w:rsidR="00BF78B5" w:rsidDel="00BF78B5" w:rsidRDefault="00BF78B5" w:rsidP="00151B77">
            <w:pPr>
              <w:pStyle w:val="TAC"/>
              <w:rPr>
                <w:del w:id="29809"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34DF41BA" w14:textId="25C31DC5" w:rsidR="00BF78B5" w:rsidDel="00BF78B5" w:rsidRDefault="00BF78B5" w:rsidP="00151B77">
            <w:pPr>
              <w:pStyle w:val="TAC"/>
              <w:rPr>
                <w:del w:id="29810"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9507D" w14:textId="4959DAB1" w:rsidR="00BF78B5" w:rsidDel="00BF78B5" w:rsidRDefault="00BF78B5" w:rsidP="00151B77">
            <w:pPr>
              <w:pStyle w:val="TAC"/>
              <w:rPr>
                <w:del w:id="29811"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C1B608" w14:textId="1727A71F" w:rsidR="00BF78B5" w:rsidDel="00BF78B5" w:rsidRDefault="00BF78B5" w:rsidP="00151B77">
            <w:pPr>
              <w:pStyle w:val="TAC"/>
              <w:rPr>
                <w:del w:id="29812"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1A713D08" w14:textId="14AAB087" w:rsidR="00BF78B5" w:rsidRPr="00A1115A" w:rsidDel="00BF78B5" w:rsidRDefault="00BF78B5" w:rsidP="00151B77">
            <w:pPr>
              <w:pStyle w:val="TAC"/>
              <w:rPr>
                <w:del w:id="29813" w:author="Per Lindell" w:date="2022-04-11T21:53:00Z"/>
                <w:lang w:val="en-US" w:eastAsia="zh-CN"/>
              </w:rPr>
            </w:pPr>
            <w:del w:id="29814" w:author="Per Lindell" w:date="2022-04-11T21:53:00Z">
              <w:r w:rsidDel="00BF78B5">
                <w:rPr>
                  <w:rFonts w:hint="eastAsia"/>
                  <w:lang w:val="en-US" w:eastAsia="zh-CN"/>
                </w:rPr>
                <w:delText>0</w:delText>
              </w:r>
            </w:del>
          </w:p>
        </w:tc>
      </w:tr>
      <w:tr w:rsidR="00BF78B5" w:rsidRPr="00A1115A" w:rsidDel="00BF78B5" w14:paraId="63484525" w14:textId="24349587" w:rsidTr="00151B77">
        <w:trPr>
          <w:trHeight w:val="187"/>
          <w:jc w:val="center"/>
          <w:del w:id="29815" w:author="Per Lindell" w:date="2022-04-11T21:53:00Z"/>
        </w:trPr>
        <w:tc>
          <w:tcPr>
            <w:tcW w:w="1416" w:type="dxa"/>
            <w:tcBorders>
              <w:top w:val="nil"/>
              <w:left w:val="single" w:sz="4" w:space="0" w:color="auto"/>
              <w:bottom w:val="nil"/>
              <w:right w:val="single" w:sz="4" w:space="0" w:color="auto"/>
            </w:tcBorders>
            <w:shd w:val="clear" w:color="auto" w:fill="auto"/>
          </w:tcPr>
          <w:p w14:paraId="5FDC0D29" w14:textId="69DAA968" w:rsidR="00BF78B5" w:rsidDel="00BF78B5" w:rsidRDefault="00BF78B5" w:rsidP="00151B77">
            <w:pPr>
              <w:pStyle w:val="TAC"/>
              <w:rPr>
                <w:del w:id="29816"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7F1BACF" w14:textId="04A1DE37" w:rsidR="00BF78B5" w:rsidRPr="00BF78B5" w:rsidDel="00BF78B5" w:rsidRDefault="00BF78B5" w:rsidP="00151B77">
            <w:pPr>
              <w:pStyle w:val="TAC"/>
              <w:rPr>
                <w:del w:id="29817" w:author="Per Lindell" w:date="2022-04-11T21:53:00Z"/>
                <w:rFonts w:cs="Arial"/>
                <w:szCs w:val="18"/>
                <w:lang w:val="en-US" w:eastAsia="zh-CN"/>
                <w:rPrChange w:id="29818" w:author="Per Lindell" w:date="2022-04-11T21:56:00Z">
                  <w:rPr>
                    <w:del w:id="29819"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2F9853AB" w14:textId="53B3D2B8" w:rsidR="00BF78B5" w:rsidDel="00BF78B5" w:rsidRDefault="00BF78B5" w:rsidP="00151B77">
            <w:pPr>
              <w:pStyle w:val="TAC"/>
              <w:rPr>
                <w:del w:id="29820" w:author="Per Lindell" w:date="2022-04-11T21:53:00Z"/>
                <w:lang w:val="en-US" w:eastAsia="zh-CN"/>
              </w:rPr>
            </w:pPr>
            <w:del w:id="29821" w:author="Per Lindell" w:date="2022-04-11T21:53:00Z">
              <w:r w:rsidDel="00BF78B5">
                <w:rPr>
                  <w:lang w:val="en-US" w:eastAsia="zh-CN"/>
                </w:rPr>
                <w:delText>n41</w:delText>
              </w:r>
            </w:del>
          </w:p>
        </w:tc>
        <w:tc>
          <w:tcPr>
            <w:tcW w:w="471" w:type="dxa"/>
            <w:tcBorders>
              <w:top w:val="single" w:sz="4" w:space="0" w:color="auto"/>
              <w:left w:val="single" w:sz="4" w:space="0" w:color="auto"/>
              <w:bottom w:val="single" w:sz="4" w:space="0" w:color="auto"/>
              <w:right w:val="single" w:sz="4" w:space="0" w:color="auto"/>
            </w:tcBorders>
            <w:vAlign w:val="center"/>
          </w:tcPr>
          <w:p w14:paraId="01CE9101" w14:textId="34A7B4A9" w:rsidR="00BF78B5" w:rsidDel="00BF78B5" w:rsidRDefault="00BF78B5" w:rsidP="00151B77">
            <w:pPr>
              <w:pStyle w:val="TAC"/>
              <w:rPr>
                <w:del w:id="29822" w:author="Per Lindell" w:date="2022-04-11T21:53:00Z"/>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6C9D8A95" w14:textId="1586043B" w:rsidR="00BF78B5" w:rsidRPr="00270C16" w:rsidDel="00BF78B5" w:rsidRDefault="00BF78B5" w:rsidP="00151B77">
            <w:pPr>
              <w:pStyle w:val="TAC"/>
              <w:rPr>
                <w:del w:id="29823" w:author="Per Lindell" w:date="2022-04-11T21:53:00Z"/>
                <w:rFonts w:eastAsia="SimSun"/>
                <w:lang w:val="en-US" w:eastAsia="zh-CN"/>
              </w:rPr>
            </w:pPr>
            <w:del w:id="29824"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72DA7150" w14:textId="7A2A259A" w:rsidR="00BF78B5" w:rsidRPr="00270C16" w:rsidDel="00BF78B5" w:rsidRDefault="00BF78B5" w:rsidP="00151B77">
            <w:pPr>
              <w:pStyle w:val="TAC"/>
              <w:rPr>
                <w:del w:id="29825" w:author="Per Lindell" w:date="2022-04-11T21:53:00Z"/>
                <w:rFonts w:eastAsia="SimSun"/>
                <w:lang w:val="en-US" w:eastAsia="zh-CN"/>
              </w:rPr>
            </w:pPr>
            <w:del w:id="29826"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139EC4B" w14:textId="765CCB3D" w:rsidR="00BF78B5" w:rsidRPr="00270C16" w:rsidDel="00BF78B5" w:rsidRDefault="00BF78B5" w:rsidP="00151B77">
            <w:pPr>
              <w:pStyle w:val="TAC"/>
              <w:rPr>
                <w:del w:id="29827" w:author="Per Lindell" w:date="2022-04-11T21:53:00Z"/>
                <w:rFonts w:eastAsia="SimSun"/>
                <w:lang w:val="en-US" w:eastAsia="zh-CN"/>
              </w:rPr>
            </w:pPr>
            <w:del w:id="29828"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62AD82E" w14:textId="60EDCDB5" w:rsidR="00BF78B5" w:rsidRPr="00270C16" w:rsidDel="00BF78B5" w:rsidRDefault="00BF78B5" w:rsidP="00151B77">
            <w:pPr>
              <w:pStyle w:val="TAC"/>
              <w:rPr>
                <w:del w:id="29829" w:author="Per Lindell" w:date="2022-04-11T21:53:00Z"/>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4B43BDF" w14:textId="0762EF3D" w:rsidR="00BF78B5" w:rsidRPr="00270C16" w:rsidDel="00BF78B5" w:rsidRDefault="00BF78B5" w:rsidP="00151B77">
            <w:pPr>
              <w:pStyle w:val="TAC"/>
              <w:rPr>
                <w:del w:id="29830" w:author="Per Lindell" w:date="2022-04-11T21:53:00Z"/>
                <w:rFonts w:eastAsia="SimSun"/>
                <w:lang w:val="en-US" w:eastAsia="zh-CN"/>
              </w:rPr>
            </w:pPr>
            <w:del w:id="29831"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6169A7B6" w14:textId="562AD763" w:rsidR="00BF78B5" w:rsidRPr="00270C16" w:rsidDel="00BF78B5" w:rsidRDefault="00BF78B5" w:rsidP="00151B77">
            <w:pPr>
              <w:pStyle w:val="TAC"/>
              <w:rPr>
                <w:del w:id="29832" w:author="Per Lindell" w:date="2022-04-11T21:53:00Z"/>
                <w:rFonts w:eastAsia="SimSun"/>
                <w:lang w:val="en-US" w:eastAsia="zh-CN"/>
              </w:rPr>
            </w:pPr>
            <w:del w:id="29833"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2D53D8D2" w14:textId="457A6581" w:rsidR="00BF78B5" w:rsidDel="00BF78B5" w:rsidRDefault="00BF78B5" w:rsidP="00151B77">
            <w:pPr>
              <w:pStyle w:val="TAC"/>
              <w:rPr>
                <w:del w:id="29834" w:author="Per Lindell" w:date="2022-04-11T21:53:00Z"/>
                <w:rFonts w:eastAsia="SimSun"/>
                <w:lang w:val="en-US" w:eastAsia="zh-CN"/>
              </w:rPr>
            </w:pPr>
            <w:del w:id="29835" w:author="Per Lindell" w:date="2022-04-11T21:53:00Z">
              <w:r w:rsidDel="00BF78B5">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4B1B2C1" w14:textId="7F12282F" w:rsidR="00BF78B5" w:rsidDel="00BF78B5" w:rsidRDefault="00BF78B5" w:rsidP="00151B77">
            <w:pPr>
              <w:pStyle w:val="TAC"/>
              <w:rPr>
                <w:del w:id="29836" w:author="Per Lindell" w:date="2022-04-11T21:53:00Z"/>
                <w:rFonts w:eastAsia="SimSun"/>
                <w:lang w:val="en-US" w:eastAsia="zh-CN"/>
              </w:rPr>
            </w:pPr>
            <w:del w:id="29837" w:author="Per Lindell" w:date="2022-04-11T21:53:00Z">
              <w:r w:rsidDel="00BF78B5">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0234E03" w14:textId="6DFEF13B" w:rsidR="00BF78B5" w:rsidDel="00BF78B5" w:rsidRDefault="00BF78B5" w:rsidP="00151B77">
            <w:pPr>
              <w:pStyle w:val="TAC"/>
              <w:rPr>
                <w:del w:id="29838" w:author="Per Lindell" w:date="2022-04-11T21:53:00Z"/>
                <w:rFonts w:eastAsia="SimSun"/>
                <w:lang w:val="en-US" w:eastAsia="zh-CN"/>
              </w:rPr>
            </w:pPr>
            <w:del w:id="29839" w:author="Per Lindell" w:date="2022-04-11T21:53:00Z">
              <w:r w:rsidDel="00BF78B5">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vAlign w:val="center"/>
          </w:tcPr>
          <w:p w14:paraId="55748FE5" w14:textId="1067BD62" w:rsidR="00BF78B5" w:rsidDel="00BF78B5" w:rsidRDefault="00BF78B5" w:rsidP="00151B77">
            <w:pPr>
              <w:pStyle w:val="TAC"/>
              <w:rPr>
                <w:del w:id="29840" w:author="Per Lindell" w:date="2022-04-11T21:53:00Z"/>
                <w:rFonts w:eastAsia="SimSun"/>
                <w:lang w:val="en-US" w:eastAsia="zh-CN"/>
              </w:rPr>
            </w:pPr>
            <w:del w:id="29841" w:author="Per Lindell" w:date="2022-04-11T21:53:00Z">
              <w:r w:rsidDel="00BF78B5">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vAlign w:val="center"/>
          </w:tcPr>
          <w:p w14:paraId="73C136FB" w14:textId="0204322C" w:rsidR="00BF78B5" w:rsidDel="00BF78B5" w:rsidRDefault="00BF78B5" w:rsidP="00151B77">
            <w:pPr>
              <w:pStyle w:val="TAC"/>
              <w:rPr>
                <w:del w:id="29842" w:author="Per Lindell" w:date="2022-04-11T21:53:00Z"/>
                <w:rFonts w:eastAsia="SimSun"/>
                <w:lang w:val="en-US" w:eastAsia="zh-CN"/>
              </w:rPr>
            </w:pPr>
            <w:del w:id="29843" w:author="Per Lindell" w:date="2022-04-11T21:53:00Z">
              <w:r w:rsidDel="00BF78B5">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6671F83" w14:textId="490DD1D6" w:rsidR="00BF78B5" w:rsidDel="00BF78B5" w:rsidRDefault="00BF78B5" w:rsidP="00151B77">
            <w:pPr>
              <w:pStyle w:val="TAC"/>
              <w:rPr>
                <w:del w:id="29844" w:author="Per Lindell" w:date="2022-04-11T21:53:00Z"/>
                <w:rFonts w:eastAsia="SimSun"/>
                <w:lang w:val="en-US" w:eastAsia="zh-CN"/>
              </w:rPr>
            </w:pPr>
            <w:del w:id="29845" w:author="Per Lindell" w:date="2022-04-11T21:53:00Z">
              <w:r w:rsidDel="00BF78B5">
                <w:rPr>
                  <w:rFonts w:cs="Arial"/>
                  <w:szCs w:val="18"/>
                </w:rPr>
                <w:delText>100</w:delText>
              </w:r>
            </w:del>
          </w:p>
        </w:tc>
        <w:tc>
          <w:tcPr>
            <w:tcW w:w="1287" w:type="dxa"/>
            <w:tcBorders>
              <w:top w:val="nil"/>
              <w:left w:val="single" w:sz="4" w:space="0" w:color="auto"/>
              <w:bottom w:val="nil"/>
              <w:right w:val="single" w:sz="4" w:space="0" w:color="auto"/>
            </w:tcBorders>
            <w:shd w:val="clear" w:color="auto" w:fill="auto"/>
          </w:tcPr>
          <w:p w14:paraId="4D30C6D2" w14:textId="3237DD61" w:rsidR="00BF78B5" w:rsidRPr="00A1115A" w:rsidDel="00BF78B5" w:rsidRDefault="00BF78B5" w:rsidP="00151B77">
            <w:pPr>
              <w:pStyle w:val="TAC"/>
              <w:rPr>
                <w:del w:id="29846" w:author="Per Lindell" w:date="2022-04-11T21:53:00Z"/>
                <w:lang w:val="en-US" w:eastAsia="zh-CN"/>
              </w:rPr>
            </w:pPr>
          </w:p>
        </w:tc>
      </w:tr>
      <w:tr w:rsidR="00BF78B5" w:rsidRPr="00A1115A" w:rsidDel="00BF78B5" w14:paraId="7600E4A7" w14:textId="302CA6CB" w:rsidTr="00151B77">
        <w:trPr>
          <w:trHeight w:val="187"/>
          <w:jc w:val="center"/>
          <w:del w:id="29847" w:author="Per Lindell" w:date="2022-04-11T21:53:00Z"/>
        </w:trPr>
        <w:tc>
          <w:tcPr>
            <w:tcW w:w="1416" w:type="dxa"/>
            <w:tcBorders>
              <w:top w:val="nil"/>
              <w:left w:val="single" w:sz="4" w:space="0" w:color="auto"/>
              <w:bottom w:val="nil"/>
              <w:right w:val="single" w:sz="4" w:space="0" w:color="auto"/>
            </w:tcBorders>
            <w:shd w:val="clear" w:color="auto" w:fill="auto"/>
          </w:tcPr>
          <w:p w14:paraId="66919AFE" w14:textId="105913DE" w:rsidR="00BF78B5" w:rsidDel="00BF78B5" w:rsidRDefault="00BF78B5" w:rsidP="00151B77">
            <w:pPr>
              <w:pStyle w:val="TAC"/>
              <w:rPr>
                <w:del w:id="29848" w:author="Per Lindell" w:date="2022-04-11T21:53:00Z"/>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AF3FA75" w14:textId="445BEB7D" w:rsidR="00BF78B5" w:rsidRPr="00BF78B5" w:rsidDel="00BF78B5" w:rsidRDefault="00BF78B5" w:rsidP="00151B77">
            <w:pPr>
              <w:pStyle w:val="TAC"/>
              <w:rPr>
                <w:del w:id="29849" w:author="Per Lindell" w:date="2022-04-11T21:53:00Z"/>
                <w:rFonts w:cs="Arial"/>
                <w:szCs w:val="18"/>
                <w:lang w:val="en-US" w:eastAsia="zh-CN"/>
                <w:rPrChange w:id="29850" w:author="Per Lindell" w:date="2022-04-11T21:56:00Z">
                  <w:rPr>
                    <w:del w:id="29851"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7CDC41D4" w14:textId="01F39CF6" w:rsidR="00BF78B5" w:rsidDel="00BF78B5" w:rsidRDefault="00BF78B5" w:rsidP="00151B77">
            <w:pPr>
              <w:pStyle w:val="TAC"/>
              <w:rPr>
                <w:del w:id="29852" w:author="Per Lindell" w:date="2022-04-11T21:53:00Z"/>
                <w:lang w:val="en-US" w:eastAsia="zh-CN"/>
              </w:rPr>
            </w:pPr>
            <w:del w:id="29853" w:author="Per Lindell" w:date="2022-04-11T21:53:00Z">
              <w:r w:rsidDel="00BF78B5">
                <w:rPr>
                  <w:lang w:val="en-US" w:eastAsia="zh-CN"/>
                </w:rPr>
                <w:delText>n66</w:delText>
              </w:r>
            </w:del>
          </w:p>
        </w:tc>
        <w:tc>
          <w:tcPr>
            <w:tcW w:w="471" w:type="dxa"/>
            <w:tcBorders>
              <w:top w:val="single" w:sz="4" w:space="0" w:color="auto"/>
              <w:left w:val="single" w:sz="4" w:space="0" w:color="auto"/>
              <w:bottom w:val="single" w:sz="4" w:space="0" w:color="auto"/>
              <w:right w:val="single" w:sz="4" w:space="0" w:color="auto"/>
            </w:tcBorders>
            <w:vAlign w:val="center"/>
          </w:tcPr>
          <w:p w14:paraId="28D64E70" w14:textId="1FC627B6" w:rsidR="00BF78B5" w:rsidDel="00BF78B5" w:rsidRDefault="00BF78B5" w:rsidP="00151B77">
            <w:pPr>
              <w:pStyle w:val="TAC"/>
              <w:rPr>
                <w:del w:id="29854" w:author="Per Lindell" w:date="2022-04-11T21:53:00Z"/>
                <w:rFonts w:cs="Arial"/>
                <w:szCs w:val="18"/>
                <w:lang w:eastAsia="en-GB"/>
              </w:rPr>
            </w:pPr>
            <w:del w:id="29855"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408BF23C" w14:textId="418B0406" w:rsidR="00BF78B5" w:rsidRPr="00270C16" w:rsidDel="00BF78B5" w:rsidRDefault="00BF78B5" w:rsidP="00151B77">
            <w:pPr>
              <w:pStyle w:val="TAC"/>
              <w:rPr>
                <w:del w:id="29856" w:author="Per Lindell" w:date="2022-04-11T21:53:00Z"/>
                <w:rFonts w:eastAsia="SimSun"/>
                <w:lang w:val="en-US" w:eastAsia="zh-CN"/>
              </w:rPr>
            </w:pPr>
            <w:del w:id="29857"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3D8AF94" w14:textId="0DE5B2A5" w:rsidR="00BF78B5" w:rsidRPr="00270C16" w:rsidDel="00BF78B5" w:rsidRDefault="00BF78B5" w:rsidP="00151B77">
            <w:pPr>
              <w:pStyle w:val="TAC"/>
              <w:rPr>
                <w:del w:id="29858" w:author="Per Lindell" w:date="2022-04-11T21:53:00Z"/>
                <w:rFonts w:eastAsia="SimSun"/>
                <w:lang w:val="en-US" w:eastAsia="zh-CN"/>
              </w:rPr>
            </w:pPr>
            <w:del w:id="29859"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vAlign w:val="center"/>
          </w:tcPr>
          <w:p w14:paraId="3AD49B0E" w14:textId="553E0C28" w:rsidR="00BF78B5" w:rsidRPr="00270C16" w:rsidDel="00BF78B5" w:rsidRDefault="00BF78B5" w:rsidP="00151B77">
            <w:pPr>
              <w:pStyle w:val="TAC"/>
              <w:rPr>
                <w:del w:id="29860" w:author="Per Lindell" w:date="2022-04-11T21:53:00Z"/>
                <w:rFonts w:eastAsia="SimSun"/>
                <w:lang w:val="en-US" w:eastAsia="zh-CN"/>
              </w:rPr>
            </w:pPr>
            <w:del w:id="29861"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94D3D35" w14:textId="711D8993" w:rsidR="00BF78B5" w:rsidRPr="00270C16" w:rsidDel="00BF78B5" w:rsidRDefault="00BF78B5" w:rsidP="00151B77">
            <w:pPr>
              <w:pStyle w:val="TAC"/>
              <w:rPr>
                <w:del w:id="29862" w:author="Per Lindell" w:date="2022-04-11T21:53:00Z"/>
                <w:rFonts w:eastAsia="SimSun"/>
                <w:lang w:val="en-US" w:eastAsia="zh-CN"/>
              </w:rPr>
            </w:pPr>
            <w:del w:id="29863"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vAlign w:val="center"/>
          </w:tcPr>
          <w:p w14:paraId="7331DAEA" w14:textId="7AF8D932" w:rsidR="00BF78B5" w:rsidRPr="00270C16" w:rsidDel="00BF78B5" w:rsidRDefault="00BF78B5" w:rsidP="00151B77">
            <w:pPr>
              <w:pStyle w:val="TAC"/>
              <w:rPr>
                <w:del w:id="29864" w:author="Per Lindell" w:date="2022-04-11T21:53:00Z"/>
                <w:rFonts w:eastAsia="SimSun"/>
                <w:lang w:val="en-US" w:eastAsia="zh-CN"/>
              </w:rPr>
            </w:pPr>
            <w:del w:id="29865"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5AA839D8" w14:textId="28C9AF9E" w:rsidR="00BF78B5" w:rsidRPr="00270C16" w:rsidDel="00BF78B5" w:rsidRDefault="00BF78B5" w:rsidP="00151B77">
            <w:pPr>
              <w:pStyle w:val="TAC"/>
              <w:rPr>
                <w:del w:id="29866" w:author="Per Lindell" w:date="2022-04-11T21:53:00Z"/>
                <w:rFonts w:eastAsia="SimSun"/>
                <w:lang w:val="en-US" w:eastAsia="zh-CN"/>
              </w:rPr>
            </w:pPr>
            <w:del w:id="29867"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vAlign w:val="center"/>
          </w:tcPr>
          <w:p w14:paraId="02BFF09C" w14:textId="5C6315F7" w:rsidR="00BF78B5" w:rsidDel="00BF78B5" w:rsidRDefault="00BF78B5" w:rsidP="00151B77">
            <w:pPr>
              <w:pStyle w:val="TAC"/>
              <w:rPr>
                <w:del w:id="29868"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7E3BAF" w14:textId="604E8F34" w:rsidR="00BF78B5" w:rsidDel="00BF78B5" w:rsidRDefault="00BF78B5" w:rsidP="00151B77">
            <w:pPr>
              <w:pStyle w:val="TAC"/>
              <w:rPr>
                <w:del w:id="29869"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C46618" w14:textId="40D89C00" w:rsidR="00BF78B5" w:rsidDel="00BF78B5" w:rsidRDefault="00BF78B5" w:rsidP="00151B77">
            <w:pPr>
              <w:pStyle w:val="TAC"/>
              <w:rPr>
                <w:del w:id="29870" w:author="Per Lindell" w:date="2022-04-11T21:53:00Z"/>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8D7612" w14:textId="50E58B3C" w:rsidR="00BF78B5" w:rsidDel="00BF78B5" w:rsidRDefault="00BF78B5" w:rsidP="00151B77">
            <w:pPr>
              <w:pStyle w:val="TAC"/>
              <w:rPr>
                <w:del w:id="29871" w:author="Per Lindell" w:date="2022-04-11T21:53:00Z"/>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7F751B9" w14:textId="111B5178" w:rsidR="00BF78B5" w:rsidDel="00BF78B5" w:rsidRDefault="00BF78B5" w:rsidP="00151B77">
            <w:pPr>
              <w:pStyle w:val="TAC"/>
              <w:rPr>
                <w:del w:id="29872" w:author="Per Lindell" w:date="2022-04-11T21:53:00Z"/>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072775" w14:textId="601125CF" w:rsidR="00BF78B5" w:rsidDel="00BF78B5" w:rsidRDefault="00BF78B5" w:rsidP="00151B77">
            <w:pPr>
              <w:pStyle w:val="TAC"/>
              <w:rPr>
                <w:del w:id="29873" w:author="Per Lindell" w:date="2022-04-11T21:53:00Z"/>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B819A15" w14:textId="0CE45F67" w:rsidR="00BF78B5" w:rsidRPr="00A1115A" w:rsidDel="00BF78B5" w:rsidRDefault="00BF78B5" w:rsidP="00151B77">
            <w:pPr>
              <w:pStyle w:val="TAC"/>
              <w:rPr>
                <w:del w:id="29874" w:author="Per Lindell" w:date="2022-04-11T21:53:00Z"/>
                <w:lang w:val="en-US" w:eastAsia="zh-CN"/>
              </w:rPr>
            </w:pPr>
          </w:p>
        </w:tc>
      </w:tr>
      <w:tr w:rsidR="00BF78B5" w:rsidRPr="00A1115A" w:rsidDel="00BF78B5" w14:paraId="593899EC" w14:textId="7085A952" w:rsidTr="00151B77">
        <w:trPr>
          <w:trHeight w:val="187"/>
          <w:jc w:val="center"/>
          <w:del w:id="2987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B50D062" w14:textId="3C079250" w:rsidR="00BF78B5" w:rsidDel="00BF78B5" w:rsidRDefault="00BF78B5" w:rsidP="00151B77">
            <w:pPr>
              <w:pStyle w:val="TAC"/>
              <w:rPr>
                <w:del w:id="29876" w:author="Per Lindell" w:date="2022-04-11T21:53:00Z"/>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65700DE" w14:textId="0984D55E" w:rsidR="00BF78B5" w:rsidRPr="00BF78B5" w:rsidDel="00BF78B5" w:rsidRDefault="00BF78B5" w:rsidP="00151B77">
            <w:pPr>
              <w:pStyle w:val="TAC"/>
              <w:rPr>
                <w:del w:id="29877" w:author="Per Lindell" w:date="2022-04-11T21:53:00Z"/>
                <w:rFonts w:cs="Arial"/>
                <w:szCs w:val="18"/>
                <w:lang w:val="en-US" w:eastAsia="zh-CN"/>
                <w:rPrChange w:id="29878" w:author="Per Lindell" w:date="2022-04-11T21:56:00Z">
                  <w:rPr>
                    <w:del w:id="29879" w:author="Per Lindell" w:date="2022-04-11T21:53:00Z"/>
                    <w:rFonts w:cs="Arial"/>
                    <w:szCs w:val="18"/>
                    <w:lang w:val="sv-SE" w:eastAsia="zh-CN"/>
                  </w:rPr>
                </w:rPrChange>
              </w:rPr>
            </w:pPr>
          </w:p>
        </w:tc>
        <w:tc>
          <w:tcPr>
            <w:tcW w:w="671" w:type="dxa"/>
            <w:tcBorders>
              <w:top w:val="single" w:sz="4" w:space="0" w:color="auto"/>
              <w:left w:val="single" w:sz="4" w:space="0" w:color="auto"/>
              <w:bottom w:val="single" w:sz="4" w:space="0" w:color="auto"/>
              <w:right w:val="single" w:sz="4" w:space="0" w:color="auto"/>
            </w:tcBorders>
          </w:tcPr>
          <w:p w14:paraId="52C90024" w14:textId="6230FA15" w:rsidR="00BF78B5" w:rsidDel="00BF78B5" w:rsidRDefault="00BF78B5" w:rsidP="00151B77">
            <w:pPr>
              <w:pStyle w:val="TAC"/>
              <w:rPr>
                <w:del w:id="29880" w:author="Per Lindell" w:date="2022-04-11T21:53:00Z"/>
                <w:lang w:val="en-US" w:eastAsia="zh-CN"/>
              </w:rPr>
            </w:pPr>
            <w:del w:id="29881" w:author="Per Lindell" w:date="2022-04-11T21:53:00Z">
              <w:r w:rsidDel="00BF78B5">
                <w:rPr>
                  <w:lang w:val="en-US" w:eastAsia="zh-CN"/>
                </w:rPr>
                <w:delText>n78</w:delText>
              </w:r>
            </w:del>
          </w:p>
        </w:tc>
        <w:tc>
          <w:tcPr>
            <w:tcW w:w="7388" w:type="dxa"/>
            <w:gridSpan w:val="13"/>
            <w:tcBorders>
              <w:top w:val="single" w:sz="4" w:space="0" w:color="auto"/>
              <w:left w:val="single" w:sz="4" w:space="0" w:color="auto"/>
              <w:bottom w:val="single" w:sz="4" w:space="0" w:color="auto"/>
              <w:right w:val="single" w:sz="4" w:space="0" w:color="auto"/>
            </w:tcBorders>
          </w:tcPr>
          <w:p w14:paraId="04174777" w14:textId="6D830C12" w:rsidR="00BF78B5" w:rsidDel="00BF78B5" w:rsidRDefault="00BF78B5" w:rsidP="00151B77">
            <w:pPr>
              <w:pStyle w:val="TAC"/>
              <w:rPr>
                <w:del w:id="29882" w:author="Per Lindell" w:date="2022-04-11T21:53:00Z"/>
                <w:rFonts w:eastAsia="SimSun"/>
                <w:lang w:val="en-US" w:eastAsia="zh-CN"/>
              </w:rPr>
            </w:pPr>
            <w:del w:id="29883" w:author="Per Lindell" w:date="2022-04-11T21:53:00Z">
              <w:r w:rsidRPr="009161EF" w:rsidDel="00BF78B5">
                <w:rPr>
                  <w:rFonts w:cs="Arial"/>
                  <w:szCs w:val="18"/>
                </w:rPr>
                <w:delText xml:space="preserve">See CA_n78(2A) Bandwidth Combination Set </w:delText>
              </w:r>
              <w:r w:rsidDel="00BF78B5">
                <w:rPr>
                  <w:rFonts w:cs="Arial"/>
                  <w:szCs w:val="18"/>
                </w:rPr>
                <w:delText>2</w:delText>
              </w:r>
              <w:r w:rsidRPr="009161EF" w:rsidDel="00BF78B5">
                <w:rPr>
                  <w:rFonts w:cs="Arial"/>
                  <w:szCs w:val="18"/>
                </w:rPr>
                <w:delText xml:space="preserve"> in Table 5.5A.</w:delText>
              </w:r>
              <w:r w:rsidDel="00BF78B5">
                <w:rPr>
                  <w:rFonts w:cs="Arial"/>
                  <w:szCs w:val="18"/>
                </w:rPr>
                <w:delText>2</w:delText>
              </w:r>
              <w:r w:rsidRPr="009161EF" w:rsidDel="00BF78B5">
                <w:rPr>
                  <w:rFonts w:cs="Arial"/>
                  <w:szCs w:val="18"/>
                </w:rPr>
                <w:delText>-</w:delText>
              </w:r>
              <w:r w:rsidDel="00BF78B5">
                <w:rPr>
                  <w:rFonts w:cs="Arial"/>
                  <w:szCs w:val="18"/>
                </w:rPr>
                <w:delText>1</w:delText>
              </w:r>
            </w:del>
          </w:p>
        </w:tc>
        <w:tc>
          <w:tcPr>
            <w:tcW w:w="1287" w:type="dxa"/>
            <w:tcBorders>
              <w:top w:val="nil"/>
            </w:tcBorders>
          </w:tcPr>
          <w:p w14:paraId="0C1D404E" w14:textId="5772F74A" w:rsidR="00BF78B5" w:rsidRPr="00A1115A" w:rsidDel="00BF78B5" w:rsidRDefault="00BF78B5" w:rsidP="00151B77">
            <w:pPr>
              <w:pStyle w:val="TAC"/>
              <w:rPr>
                <w:del w:id="29884" w:author="Per Lindell" w:date="2022-04-11T21:53:00Z"/>
                <w:lang w:val="en-US" w:eastAsia="zh-CN"/>
              </w:rPr>
            </w:pPr>
          </w:p>
        </w:tc>
      </w:tr>
      <w:tr w:rsidR="00BF78B5" w:rsidRPr="00A1115A" w:rsidDel="00BF78B5" w14:paraId="57F6FE6D" w14:textId="12EB3D3D" w:rsidTr="00151B77">
        <w:trPr>
          <w:trHeight w:val="187"/>
          <w:jc w:val="center"/>
          <w:del w:id="29885" w:author="Per Lindell" w:date="2022-04-11T21:53:00Z"/>
        </w:trPr>
        <w:tc>
          <w:tcPr>
            <w:tcW w:w="1416" w:type="dxa"/>
            <w:tcBorders>
              <w:top w:val="nil"/>
              <w:left w:val="single" w:sz="4" w:space="0" w:color="auto"/>
              <w:bottom w:val="nil"/>
              <w:right w:val="single" w:sz="4" w:space="0" w:color="auto"/>
            </w:tcBorders>
            <w:shd w:val="clear" w:color="auto" w:fill="auto"/>
          </w:tcPr>
          <w:p w14:paraId="6B75C54E" w14:textId="51C9B9C7" w:rsidR="00BF78B5" w:rsidRPr="00A1115A" w:rsidDel="00BF78B5" w:rsidRDefault="00BF78B5" w:rsidP="00151B77">
            <w:pPr>
              <w:pStyle w:val="TAC"/>
              <w:rPr>
                <w:del w:id="29886" w:author="Per Lindell" w:date="2022-04-11T21:53:00Z"/>
                <w:lang w:val="en-US" w:eastAsia="zh-CN"/>
              </w:rPr>
            </w:pPr>
            <w:del w:id="29887" w:author="Per Lindell" w:date="2022-04-11T21:53:00Z">
              <w:r w:rsidDel="00BF78B5">
                <w:rPr>
                  <w:rFonts w:eastAsia="MS Mincho"/>
                  <w:lang w:eastAsia="zh-CN"/>
                </w:rPr>
                <w:delText>CA_n25A-n41A-n71A-n77A</w:delText>
              </w:r>
            </w:del>
          </w:p>
        </w:tc>
        <w:tc>
          <w:tcPr>
            <w:tcW w:w="1457" w:type="dxa"/>
            <w:tcBorders>
              <w:top w:val="nil"/>
              <w:left w:val="single" w:sz="4" w:space="0" w:color="auto"/>
              <w:bottom w:val="nil"/>
              <w:right w:val="single" w:sz="4" w:space="0" w:color="auto"/>
            </w:tcBorders>
            <w:shd w:val="clear" w:color="auto" w:fill="auto"/>
          </w:tcPr>
          <w:p w14:paraId="201F219F" w14:textId="799ED7B4" w:rsidR="00BF78B5" w:rsidRPr="00BF78B5" w:rsidDel="00BF78B5" w:rsidRDefault="00BF78B5" w:rsidP="00151B77">
            <w:pPr>
              <w:pStyle w:val="TAC"/>
              <w:rPr>
                <w:del w:id="29888" w:author="Per Lindell" w:date="2022-04-11T21:53:00Z"/>
                <w:rFonts w:cs="Arial"/>
                <w:szCs w:val="18"/>
                <w:lang w:val="en-US" w:eastAsia="zh-CN"/>
                <w:rPrChange w:id="29889" w:author="Per Lindell" w:date="2022-04-11T21:56:00Z">
                  <w:rPr>
                    <w:del w:id="29890" w:author="Per Lindell" w:date="2022-04-11T21:53:00Z"/>
                    <w:rFonts w:cs="Arial"/>
                    <w:szCs w:val="18"/>
                    <w:lang w:val="sv-SE" w:eastAsia="zh-CN"/>
                  </w:rPr>
                </w:rPrChange>
              </w:rPr>
            </w:pPr>
            <w:del w:id="29891" w:author="Per Lindell" w:date="2022-04-11T21:53:00Z">
              <w:r w:rsidRPr="00BF78B5" w:rsidDel="00BF78B5">
                <w:rPr>
                  <w:rFonts w:cs="Arial"/>
                  <w:szCs w:val="18"/>
                  <w:lang w:val="en-US" w:eastAsia="zh-CN"/>
                  <w:rPrChange w:id="29892" w:author="Per Lindell" w:date="2022-04-11T21:56:00Z">
                    <w:rPr>
                      <w:rFonts w:cs="Arial"/>
                      <w:szCs w:val="18"/>
                      <w:lang w:val="sv-SE" w:eastAsia="zh-CN"/>
                    </w:rPr>
                  </w:rPrChange>
                </w:rPr>
                <w:delText>CA_n25A-n41A</w:delText>
              </w:r>
            </w:del>
          </w:p>
          <w:p w14:paraId="655993F8" w14:textId="122DC71C" w:rsidR="00BF78B5" w:rsidRPr="00BF78B5" w:rsidDel="00BF78B5" w:rsidRDefault="00BF78B5" w:rsidP="00151B77">
            <w:pPr>
              <w:pStyle w:val="TAC"/>
              <w:rPr>
                <w:del w:id="29893" w:author="Per Lindell" w:date="2022-04-11T21:53:00Z"/>
                <w:rFonts w:cs="Arial"/>
                <w:szCs w:val="18"/>
                <w:lang w:val="en-US" w:eastAsia="zh-CN"/>
                <w:rPrChange w:id="29894" w:author="Per Lindell" w:date="2022-04-11T21:56:00Z">
                  <w:rPr>
                    <w:del w:id="29895" w:author="Per Lindell" w:date="2022-04-11T21:53:00Z"/>
                    <w:rFonts w:cs="Arial"/>
                    <w:szCs w:val="18"/>
                    <w:lang w:val="sv-SE" w:eastAsia="zh-CN"/>
                  </w:rPr>
                </w:rPrChange>
              </w:rPr>
            </w:pPr>
            <w:del w:id="29896" w:author="Per Lindell" w:date="2022-04-11T21:53:00Z">
              <w:r w:rsidRPr="00BF78B5" w:rsidDel="00BF78B5">
                <w:rPr>
                  <w:rFonts w:cs="Arial"/>
                  <w:szCs w:val="18"/>
                  <w:lang w:val="en-US" w:eastAsia="zh-CN"/>
                  <w:rPrChange w:id="29897" w:author="Per Lindell" w:date="2022-04-11T21:56:00Z">
                    <w:rPr>
                      <w:rFonts w:cs="Arial"/>
                      <w:szCs w:val="18"/>
                      <w:lang w:val="sv-SE" w:eastAsia="zh-CN"/>
                    </w:rPr>
                  </w:rPrChange>
                </w:rPr>
                <w:delText>CA_n25A-n71A</w:delText>
              </w:r>
            </w:del>
          </w:p>
          <w:p w14:paraId="388E8EAD" w14:textId="7FDDA28C" w:rsidR="00BF78B5" w:rsidRPr="00BF78B5" w:rsidDel="00BF78B5" w:rsidRDefault="00BF78B5" w:rsidP="00151B77">
            <w:pPr>
              <w:pStyle w:val="TAC"/>
              <w:rPr>
                <w:del w:id="29898" w:author="Per Lindell" w:date="2022-04-11T21:53:00Z"/>
                <w:rFonts w:cs="Arial"/>
                <w:szCs w:val="18"/>
                <w:lang w:val="en-US" w:eastAsia="zh-CN"/>
                <w:rPrChange w:id="29899" w:author="Per Lindell" w:date="2022-04-11T21:56:00Z">
                  <w:rPr>
                    <w:del w:id="29900" w:author="Per Lindell" w:date="2022-04-11T21:53:00Z"/>
                    <w:rFonts w:cs="Arial"/>
                    <w:szCs w:val="18"/>
                    <w:lang w:val="sv-SE" w:eastAsia="zh-CN"/>
                  </w:rPr>
                </w:rPrChange>
              </w:rPr>
            </w:pPr>
            <w:del w:id="29901" w:author="Per Lindell" w:date="2022-04-11T21:53:00Z">
              <w:r w:rsidRPr="00BF78B5" w:rsidDel="00BF78B5">
                <w:rPr>
                  <w:rFonts w:cs="Arial"/>
                  <w:szCs w:val="18"/>
                  <w:lang w:val="en-US" w:eastAsia="zh-CN"/>
                  <w:rPrChange w:id="29902" w:author="Per Lindell" w:date="2022-04-11T21:56:00Z">
                    <w:rPr>
                      <w:rFonts w:cs="Arial"/>
                      <w:szCs w:val="18"/>
                      <w:lang w:val="sv-SE" w:eastAsia="zh-CN"/>
                    </w:rPr>
                  </w:rPrChange>
                </w:rPr>
                <w:delText>CA_n25A-n77A</w:delText>
              </w:r>
            </w:del>
          </w:p>
          <w:p w14:paraId="500446CF" w14:textId="649E0BA7" w:rsidR="00BF78B5" w:rsidRPr="00BF78B5" w:rsidDel="00BF78B5" w:rsidRDefault="00BF78B5" w:rsidP="00151B77">
            <w:pPr>
              <w:pStyle w:val="TAC"/>
              <w:rPr>
                <w:del w:id="29903" w:author="Per Lindell" w:date="2022-04-11T21:53:00Z"/>
                <w:rFonts w:cs="Arial"/>
                <w:szCs w:val="18"/>
                <w:lang w:val="en-US" w:eastAsia="zh-CN"/>
                <w:rPrChange w:id="29904" w:author="Per Lindell" w:date="2022-04-11T21:56:00Z">
                  <w:rPr>
                    <w:del w:id="29905" w:author="Per Lindell" w:date="2022-04-11T21:53:00Z"/>
                    <w:rFonts w:cs="Arial"/>
                    <w:szCs w:val="18"/>
                    <w:lang w:val="sv-SE" w:eastAsia="zh-CN"/>
                  </w:rPr>
                </w:rPrChange>
              </w:rPr>
            </w:pPr>
            <w:del w:id="29906" w:author="Per Lindell" w:date="2022-04-11T21:53:00Z">
              <w:r w:rsidRPr="00BF78B5" w:rsidDel="00BF78B5">
                <w:rPr>
                  <w:rFonts w:cs="Arial"/>
                  <w:szCs w:val="18"/>
                  <w:lang w:val="en-US" w:eastAsia="zh-CN"/>
                  <w:rPrChange w:id="29907" w:author="Per Lindell" w:date="2022-04-11T21:56:00Z">
                    <w:rPr>
                      <w:rFonts w:cs="Arial"/>
                      <w:szCs w:val="18"/>
                      <w:lang w:val="sv-SE" w:eastAsia="zh-CN"/>
                    </w:rPr>
                  </w:rPrChange>
                </w:rPr>
                <w:delText>CA_n41A-n71A</w:delText>
              </w:r>
            </w:del>
          </w:p>
          <w:p w14:paraId="4F1D435F" w14:textId="7C12FBFB" w:rsidR="00BF78B5" w:rsidRPr="00BF78B5" w:rsidDel="00BF78B5" w:rsidRDefault="00BF78B5" w:rsidP="00151B77">
            <w:pPr>
              <w:pStyle w:val="TAC"/>
              <w:rPr>
                <w:del w:id="29908" w:author="Per Lindell" w:date="2022-04-11T21:53:00Z"/>
                <w:rFonts w:cs="Arial"/>
                <w:szCs w:val="18"/>
                <w:lang w:val="en-US" w:eastAsia="zh-CN"/>
                <w:rPrChange w:id="29909" w:author="Per Lindell" w:date="2022-04-11T21:56:00Z">
                  <w:rPr>
                    <w:del w:id="29910" w:author="Per Lindell" w:date="2022-04-11T21:53:00Z"/>
                    <w:rFonts w:cs="Arial"/>
                    <w:szCs w:val="18"/>
                    <w:lang w:val="sv-SE" w:eastAsia="zh-CN"/>
                  </w:rPr>
                </w:rPrChange>
              </w:rPr>
            </w:pPr>
            <w:del w:id="29911" w:author="Per Lindell" w:date="2022-04-11T21:53:00Z">
              <w:r w:rsidRPr="00BF78B5" w:rsidDel="00BF78B5">
                <w:rPr>
                  <w:rFonts w:cs="Arial"/>
                  <w:szCs w:val="18"/>
                  <w:lang w:val="en-US" w:eastAsia="zh-CN"/>
                  <w:rPrChange w:id="29912" w:author="Per Lindell" w:date="2022-04-11T21:56:00Z">
                    <w:rPr>
                      <w:rFonts w:cs="Arial"/>
                      <w:szCs w:val="18"/>
                      <w:lang w:val="sv-SE" w:eastAsia="zh-CN"/>
                    </w:rPr>
                  </w:rPrChange>
                </w:rPr>
                <w:delText>CA_n41A-n77A</w:delText>
              </w:r>
            </w:del>
          </w:p>
          <w:p w14:paraId="30AE7AFD" w14:textId="2FD26871" w:rsidR="00BF78B5" w:rsidRPr="00A1115A" w:rsidDel="00BF78B5" w:rsidRDefault="00BF78B5" w:rsidP="00151B77">
            <w:pPr>
              <w:pStyle w:val="TAC"/>
              <w:rPr>
                <w:del w:id="29913" w:author="Per Lindell" w:date="2022-04-11T21:53:00Z"/>
                <w:lang w:val="en-US" w:eastAsia="zh-CN"/>
              </w:rPr>
            </w:pPr>
            <w:del w:id="29914" w:author="Per Lindell" w:date="2022-04-11T21:53:00Z">
              <w:r w:rsidRPr="00BF78B5" w:rsidDel="00BF78B5">
                <w:rPr>
                  <w:rFonts w:cs="Arial"/>
                  <w:szCs w:val="18"/>
                  <w:lang w:val="en-US" w:eastAsia="zh-CN"/>
                  <w:rPrChange w:id="29915" w:author="Per Lindell" w:date="2022-04-11T21:56:00Z">
                    <w:rPr>
                      <w:rFonts w:cs="Arial"/>
                      <w:szCs w:val="18"/>
                      <w:lang w:val="sv-SE" w:eastAsia="zh-CN"/>
                    </w:rPr>
                  </w:rPrChange>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30B10FD5" w14:textId="56E3CDD2" w:rsidR="00BF78B5" w:rsidRPr="00A1115A" w:rsidDel="00BF78B5" w:rsidRDefault="00BF78B5" w:rsidP="00151B77">
            <w:pPr>
              <w:pStyle w:val="TAC"/>
              <w:rPr>
                <w:del w:id="29916" w:author="Per Lindell" w:date="2022-04-11T21:53:00Z"/>
                <w:rFonts w:cs="Arial"/>
                <w:szCs w:val="18"/>
                <w:lang w:val="en-US" w:eastAsia="zh-CN"/>
              </w:rPr>
            </w:pPr>
            <w:del w:id="29917"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13B922A4" w14:textId="69195C52" w:rsidR="00BF78B5" w:rsidRPr="00A1115A" w:rsidDel="00BF78B5" w:rsidRDefault="00BF78B5" w:rsidP="00151B77">
            <w:pPr>
              <w:pStyle w:val="TAC"/>
              <w:rPr>
                <w:del w:id="29918" w:author="Per Lindell" w:date="2022-04-11T21:53:00Z"/>
                <w:lang w:val="en-US" w:eastAsia="zh-CN"/>
              </w:rPr>
            </w:pPr>
            <w:del w:id="29919"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072B343" w14:textId="147B350E" w:rsidR="00BF78B5" w:rsidRPr="00BF78B5" w:rsidDel="00BF78B5" w:rsidRDefault="00BF78B5" w:rsidP="00151B77">
            <w:pPr>
              <w:pStyle w:val="TAC"/>
              <w:rPr>
                <w:del w:id="29920" w:author="Per Lindell" w:date="2022-04-11T21:53:00Z"/>
                <w:lang w:val="en-US" w:eastAsia="zh-CN"/>
                <w:rPrChange w:id="29921" w:author="Per Lindell" w:date="2022-04-11T21:56:00Z">
                  <w:rPr>
                    <w:del w:id="29922" w:author="Per Lindell" w:date="2022-04-11T21:53:00Z"/>
                    <w:lang w:val="sv-SE" w:eastAsia="zh-CN"/>
                  </w:rPr>
                </w:rPrChange>
              </w:rPr>
            </w:pPr>
            <w:del w:id="29923"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0B53E856" w14:textId="37D05D2D" w:rsidR="00BF78B5" w:rsidRPr="00BF78B5" w:rsidDel="00BF78B5" w:rsidRDefault="00BF78B5" w:rsidP="00151B77">
            <w:pPr>
              <w:pStyle w:val="TAC"/>
              <w:rPr>
                <w:del w:id="29924" w:author="Per Lindell" w:date="2022-04-11T21:53:00Z"/>
                <w:lang w:val="en-US" w:eastAsia="zh-CN"/>
                <w:rPrChange w:id="29925" w:author="Per Lindell" w:date="2022-04-11T21:56:00Z">
                  <w:rPr>
                    <w:del w:id="29926" w:author="Per Lindell" w:date="2022-04-11T21:53:00Z"/>
                    <w:lang w:val="sv-SE" w:eastAsia="zh-CN"/>
                  </w:rPr>
                </w:rPrChange>
              </w:rPr>
            </w:pPr>
            <w:del w:id="29927"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2D04DA4C" w14:textId="610D6240" w:rsidR="00BF78B5" w:rsidRPr="00BF78B5" w:rsidDel="00BF78B5" w:rsidRDefault="00BF78B5" w:rsidP="00151B77">
            <w:pPr>
              <w:pStyle w:val="TAC"/>
              <w:rPr>
                <w:del w:id="29928" w:author="Per Lindell" w:date="2022-04-11T21:53:00Z"/>
                <w:lang w:val="en-US" w:eastAsia="zh-CN"/>
                <w:rPrChange w:id="29929" w:author="Per Lindell" w:date="2022-04-11T21:56:00Z">
                  <w:rPr>
                    <w:del w:id="29930" w:author="Per Lindell" w:date="2022-04-11T21:53:00Z"/>
                    <w:lang w:val="sv-SE" w:eastAsia="zh-CN"/>
                  </w:rPr>
                </w:rPrChange>
              </w:rPr>
            </w:pPr>
            <w:del w:id="29931"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E377226" w14:textId="7BD8EC01" w:rsidR="00BF78B5" w:rsidRPr="00BF78B5" w:rsidDel="00BF78B5" w:rsidRDefault="00BF78B5" w:rsidP="00151B77">
            <w:pPr>
              <w:pStyle w:val="TAC"/>
              <w:rPr>
                <w:del w:id="29932" w:author="Per Lindell" w:date="2022-04-11T21:53:00Z"/>
                <w:lang w:val="en-US" w:eastAsia="zh-CN"/>
                <w:rPrChange w:id="29933" w:author="Per Lindell" w:date="2022-04-11T21:56:00Z">
                  <w:rPr>
                    <w:del w:id="29934" w:author="Per Lindell" w:date="2022-04-11T21:53:00Z"/>
                    <w:lang w:val="sv-SE" w:eastAsia="zh-CN"/>
                  </w:rPr>
                </w:rPrChange>
              </w:rPr>
            </w:pPr>
            <w:del w:id="29935"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022DBCC" w14:textId="59572F37" w:rsidR="00BF78B5" w:rsidRPr="00BF78B5" w:rsidDel="00BF78B5" w:rsidRDefault="00BF78B5" w:rsidP="00151B77">
            <w:pPr>
              <w:pStyle w:val="TAC"/>
              <w:rPr>
                <w:del w:id="29936" w:author="Per Lindell" w:date="2022-04-11T21:53:00Z"/>
                <w:lang w:val="en-US" w:eastAsia="zh-CN"/>
                <w:rPrChange w:id="29937" w:author="Per Lindell" w:date="2022-04-11T21:56:00Z">
                  <w:rPr>
                    <w:del w:id="29938" w:author="Per Lindell" w:date="2022-04-11T21:53:00Z"/>
                    <w:lang w:val="sv-SE" w:eastAsia="zh-CN"/>
                  </w:rPr>
                </w:rPrChange>
              </w:rPr>
            </w:pPr>
            <w:del w:id="29939"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456D93A" w14:textId="2A210C89" w:rsidR="00BF78B5" w:rsidRPr="00BF78B5" w:rsidDel="00BF78B5" w:rsidRDefault="00BF78B5" w:rsidP="00151B77">
            <w:pPr>
              <w:pStyle w:val="TAC"/>
              <w:rPr>
                <w:del w:id="29940" w:author="Per Lindell" w:date="2022-04-11T21:53:00Z"/>
                <w:lang w:val="en-US" w:eastAsia="zh-CN"/>
                <w:rPrChange w:id="29941" w:author="Per Lindell" w:date="2022-04-11T21:56:00Z">
                  <w:rPr>
                    <w:del w:id="29942" w:author="Per Lindell" w:date="2022-04-11T21:53:00Z"/>
                    <w:lang w:val="sv-SE" w:eastAsia="zh-CN"/>
                  </w:rPr>
                </w:rPrChange>
              </w:rPr>
            </w:pPr>
            <w:del w:id="29943"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42D88825" w14:textId="50EAB930" w:rsidR="00BF78B5" w:rsidRPr="00BF78B5" w:rsidDel="00BF78B5" w:rsidRDefault="00BF78B5" w:rsidP="00151B77">
            <w:pPr>
              <w:pStyle w:val="TAC"/>
              <w:rPr>
                <w:del w:id="29944" w:author="Per Lindell" w:date="2022-04-11T21:53:00Z"/>
                <w:lang w:val="en-US" w:eastAsia="zh-CN"/>
                <w:rPrChange w:id="29945" w:author="Per Lindell" w:date="2022-04-11T21:56:00Z">
                  <w:rPr>
                    <w:del w:id="2994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7EBD9DF" w14:textId="57CF4E79" w:rsidR="00BF78B5" w:rsidRPr="00BF78B5" w:rsidDel="00BF78B5" w:rsidRDefault="00BF78B5" w:rsidP="00151B77">
            <w:pPr>
              <w:pStyle w:val="TAC"/>
              <w:rPr>
                <w:del w:id="29947" w:author="Per Lindell" w:date="2022-04-11T21:53:00Z"/>
                <w:lang w:val="en-US" w:eastAsia="zh-CN"/>
                <w:rPrChange w:id="29948" w:author="Per Lindell" w:date="2022-04-11T21:56:00Z">
                  <w:rPr>
                    <w:del w:id="2994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E11FF19" w14:textId="47026CFF" w:rsidR="00BF78B5" w:rsidRPr="00BF78B5" w:rsidDel="00BF78B5" w:rsidRDefault="00BF78B5" w:rsidP="00151B77">
            <w:pPr>
              <w:pStyle w:val="TAC"/>
              <w:rPr>
                <w:del w:id="29950" w:author="Per Lindell" w:date="2022-04-11T21:53:00Z"/>
                <w:lang w:val="en-US" w:eastAsia="zh-CN"/>
                <w:rPrChange w:id="29951" w:author="Per Lindell" w:date="2022-04-11T21:56:00Z">
                  <w:rPr>
                    <w:del w:id="29952"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374600A" w14:textId="431C41D6" w:rsidR="00BF78B5" w:rsidRPr="00BF78B5" w:rsidDel="00BF78B5" w:rsidRDefault="00BF78B5" w:rsidP="00151B77">
            <w:pPr>
              <w:pStyle w:val="TAC"/>
              <w:rPr>
                <w:del w:id="29953" w:author="Per Lindell" w:date="2022-04-11T21:53:00Z"/>
                <w:lang w:val="en-US" w:eastAsia="zh-CN"/>
                <w:rPrChange w:id="29954" w:author="Per Lindell" w:date="2022-04-11T21:56:00Z">
                  <w:rPr>
                    <w:del w:id="29955"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2952025" w14:textId="2E16885C" w:rsidR="00BF78B5" w:rsidRPr="00BF78B5" w:rsidDel="00BF78B5" w:rsidRDefault="00BF78B5" w:rsidP="00151B77">
            <w:pPr>
              <w:pStyle w:val="TAC"/>
              <w:rPr>
                <w:del w:id="29956" w:author="Per Lindell" w:date="2022-04-11T21:53:00Z"/>
                <w:lang w:val="en-US" w:eastAsia="zh-CN"/>
                <w:rPrChange w:id="29957" w:author="Per Lindell" w:date="2022-04-11T21:56:00Z">
                  <w:rPr>
                    <w:del w:id="2995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DFF1457" w14:textId="3179EE31" w:rsidR="00BF78B5" w:rsidRPr="00BF78B5" w:rsidDel="00BF78B5" w:rsidRDefault="00BF78B5" w:rsidP="00151B77">
            <w:pPr>
              <w:pStyle w:val="TAC"/>
              <w:rPr>
                <w:del w:id="29959" w:author="Per Lindell" w:date="2022-04-11T21:53:00Z"/>
                <w:lang w:val="en-US" w:eastAsia="zh-CN"/>
                <w:rPrChange w:id="29960" w:author="Per Lindell" w:date="2022-04-11T21:56:00Z">
                  <w:rPr>
                    <w:del w:id="29961"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1DBC32D6" w14:textId="5C3C5DE7" w:rsidR="00BF78B5" w:rsidRPr="00A1115A" w:rsidDel="00BF78B5" w:rsidRDefault="00BF78B5" w:rsidP="00151B77">
            <w:pPr>
              <w:pStyle w:val="TAC"/>
              <w:rPr>
                <w:del w:id="29962" w:author="Per Lindell" w:date="2022-04-11T21:53:00Z"/>
                <w:lang w:val="en-US" w:eastAsia="zh-CN"/>
              </w:rPr>
            </w:pPr>
            <w:del w:id="29963" w:author="Per Lindell" w:date="2022-04-11T21:53:00Z">
              <w:r w:rsidRPr="00A1115A" w:rsidDel="00BF78B5">
                <w:rPr>
                  <w:lang w:val="en-US" w:eastAsia="zh-CN"/>
                </w:rPr>
                <w:delText>0</w:delText>
              </w:r>
            </w:del>
          </w:p>
        </w:tc>
      </w:tr>
      <w:tr w:rsidR="00BF78B5" w:rsidRPr="00A1115A" w:rsidDel="00BF78B5" w14:paraId="56CB31C3" w14:textId="3A6D6523" w:rsidTr="00151B77">
        <w:trPr>
          <w:trHeight w:val="187"/>
          <w:jc w:val="center"/>
          <w:del w:id="29964" w:author="Per Lindell" w:date="2022-04-11T21:53:00Z"/>
        </w:trPr>
        <w:tc>
          <w:tcPr>
            <w:tcW w:w="1416" w:type="dxa"/>
            <w:tcBorders>
              <w:top w:val="nil"/>
              <w:left w:val="single" w:sz="4" w:space="0" w:color="auto"/>
              <w:bottom w:val="nil"/>
              <w:right w:val="single" w:sz="4" w:space="0" w:color="auto"/>
            </w:tcBorders>
            <w:shd w:val="clear" w:color="auto" w:fill="auto"/>
          </w:tcPr>
          <w:p w14:paraId="398B8EC3" w14:textId="65990A3A" w:rsidR="00BF78B5" w:rsidRPr="00A1115A" w:rsidDel="00BF78B5" w:rsidRDefault="00BF78B5" w:rsidP="00151B77">
            <w:pPr>
              <w:pStyle w:val="TAC"/>
              <w:rPr>
                <w:del w:id="29965"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39F0AFA6" w14:textId="3B2A2E55" w:rsidR="00BF78B5" w:rsidRPr="00A1115A" w:rsidDel="00BF78B5" w:rsidRDefault="00BF78B5" w:rsidP="00151B77">
            <w:pPr>
              <w:pStyle w:val="TAC"/>
              <w:rPr>
                <w:del w:id="2996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F40DB" w14:textId="1FCB1801" w:rsidR="00BF78B5" w:rsidRPr="00A1115A" w:rsidDel="00BF78B5" w:rsidRDefault="00BF78B5" w:rsidP="00151B77">
            <w:pPr>
              <w:pStyle w:val="TAC"/>
              <w:rPr>
                <w:del w:id="29967" w:author="Per Lindell" w:date="2022-04-11T21:53:00Z"/>
                <w:rFonts w:cs="Arial"/>
                <w:szCs w:val="18"/>
                <w:lang w:val="en-US" w:eastAsia="zh-CN"/>
              </w:rPr>
            </w:pPr>
            <w:del w:id="29968" w:author="Per Lindell" w:date="2022-04-11T21:53:00Z">
              <w:r w:rsidDel="00BF78B5">
                <w:rPr>
                  <w:rFonts w:cs="Arial"/>
                  <w:szCs w:val="18"/>
                  <w:lang w:eastAsia="en-GB"/>
                </w:rPr>
                <w:delText>n</w:delText>
              </w:r>
              <w:r w:rsidDel="00BF78B5">
                <w:rPr>
                  <w:rFonts w:cs="Arial"/>
                  <w:szCs w:val="18"/>
                  <w:lang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4FB7EB52" w14:textId="4D64B3EE" w:rsidR="00BF78B5" w:rsidRPr="00A1115A" w:rsidDel="00BF78B5" w:rsidRDefault="00BF78B5" w:rsidP="00151B77">
            <w:pPr>
              <w:pStyle w:val="TAC"/>
              <w:rPr>
                <w:del w:id="29969" w:author="Per Lindell" w:date="2022-04-11T21:53: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B99DB" w14:textId="5B05FDEF" w:rsidR="00BF78B5" w:rsidRPr="00BF78B5" w:rsidDel="00BF78B5" w:rsidRDefault="00BF78B5" w:rsidP="00151B77">
            <w:pPr>
              <w:pStyle w:val="TAC"/>
              <w:rPr>
                <w:del w:id="29970" w:author="Per Lindell" w:date="2022-04-11T21:53:00Z"/>
                <w:lang w:val="en-US" w:eastAsia="zh-CN"/>
                <w:rPrChange w:id="29971" w:author="Per Lindell" w:date="2022-04-11T21:56:00Z">
                  <w:rPr>
                    <w:del w:id="29972" w:author="Per Lindell" w:date="2022-04-11T21:53:00Z"/>
                    <w:lang w:val="sv-SE" w:eastAsia="zh-CN"/>
                  </w:rPr>
                </w:rPrChange>
              </w:rPr>
            </w:pPr>
            <w:del w:id="29973"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6DA4411" w14:textId="5C5BA91E" w:rsidR="00BF78B5" w:rsidRPr="00BF78B5" w:rsidDel="00BF78B5" w:rsidRDefault="00BF78B5" w:rsidP="00151B77">
            <w:pPr>
              <w:pStyle w:val="TAC"/>
              <w:rPr>
                <w:del w:id="29974" w:author="Per Lindell" w:date="2022-04-11T21:53:00Z"/>
                <w:lang w:val="en-US" w:eastAsia="zh-CN"/>
                <w:rPrChange w:id="29975" w:author="Per Lindell" w:date="2022-04-11T21:56:00Z">
                  <w:rPr>
                    <w:del w:id="29976" w:author="Per Lindell" w:date="2022-04-11T21:53:00Z"/>
                    <w:lang w:val="sv-SE" w:eastAsia="zh-CN"/>
                  </w:rPr>
                </w:rPrChange>
              </w:rPr>
            </w:pPr>
            <w:del w:id="29977"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E723463" w14:textId="4BB87C85" w:rsidR="00BF78B5" w:rsidRPr="00BF78B5" w:rsidDel="00BF78B5" w:rsidRDefault="00BF78B5" w:rsidP="00151B77">
            <w:pPr>
              <w:pStyle w:val="TAC"/>
              <w:rPr>
                <w:del w:id="29978" w:author="Per Lindell" w:date="2022-04-11T21:53:00Z"/>
                <w:lang w:val="en-US" w:eastAsia="zh-CN"/>
                <w:rPrChange w:id="29979" w:author="Per Lindell" w:date="2022-04-11T21:56:00Z">
                  <w:rPr>
                    <w:del w:id="29980" w:author="Per Lindell" w:date="2022-04-11T21:53:00Z"/>
                    <w:lang w:val="sv-SE" w:eastAsia="zh-CN"/>
                  </w:rPr>
                </w:rPrChange>
              </w:rPr>
            </w:pPr>
            <w:del w:id="29981"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5E50AF9A" w14:textId="7F8DD50D" w:rsidR="00BF78B5" w:rsidRPr="00BF78B5" w:rsidDel="00BF78B5" w:rsidRDefault="00BF78B5" w:rsidP="00151B77">
            <w:pPr>
              <w:pStyle w:val="TAC"/>
              <w:rPr>
                <w:del w:id="29982" w:author="Per Lindell" w:date="2022-04-11T21:53:00Z"/>
                <w:lang w:val="en-US" w:eastAsia="zh-CN"/>
                <w:rPrChange w:id="29983" w:author="Per Lindell" w:date="2022-04-11T21:56:00Z">
                  <w:rPr>
                    <w:del w:id="29984"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86D8787" w14:textId="6EF69F1E" w:rsidR="00BF78B5" w:rsidRPr="00BF78B5" w:rsidDel="00BF78B5" w:rsidRDefault="00BF78B5" w:rsidP="00151B77">
            <w:pPr>
              <w:pStyle w:val="TAC"/>
              <w:rPr>
                <w:del w:id="29985" w:author="Per Lindell" w:date="2022-04-11T21:53:00Z"/>
                <w:lang w:val="en-US" w:eastAsia="zh-CN"/>
                <w:rPrChange w:id="29986" w:author="Per Lindell" w:date="2022-04-11T21:56:00Z">
                  <w:rPr>
                    <w:del w:id="29987" w:author="Per Lindell" w:date="2022-04-11T21:53:00Z"/>
                    <w:lang w:val="sv-SE" w:eastAsia="zh-CN"/>
                  </w:rPr>
                </w:rPrChange>
              </w:rPr>
            </w:pPr>
            <w:del w:id="29988"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7CF5250C" w14:textId="58946782" w:rsidR="00BF78B5" w:rsidRPr="00BF78B5" w:rsidDel="00BF78B5" w:rsidRDefault="00BF78B5" w:rsidP="00151B77">
            <w:pPr>
              <w:pStyle w:val="TAC"/>
              <w:rPr>
                <w:del w:id="29989" w:author="Per Lindell" w:date="2022-04-11T21:53:00Z"/>
                <w:lang w:val="en-US" w:eastAsia="zh-CN"/>
                <w:rPrChange w:id="29990" w:author="Per Lindell" w:date="2022-04-11T21:56:00Z">
                  <w:rPr>
                    <w:del w:id="29991" w:author="Per Lindell" w:date="2022-04-11T21:53:00Z"/>
                    <w:lang w:val="sv-SE" w:eastAsia="zh-CN"/>
                  </w:rPr>
                </w:rPrChange>
              </w:rPr>
            </w:pPr>
            <w:del w:id="29992"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39B49D9" w14:textId="39A2AAD6" w:rsidR="00BF78B5" w:rsidRPr="00BF78B5" w:rsidDel="00BF78B5" w:rsidRDefault="00BF78B5" w:rsidP="00151B77">
            <w:pPr>
              <w:pStyle w:val="TAC"/>
              <w:rPr>
                <w:del w:id="29993" w:author="Per Lindell" w:date="2022-04-11T21:53:00Z"/>
                <w:lang w:val="en-US" w:eastAsia="zh-CN"/>
                <w:rPrChange w:id="29994" w:author="Per Lindell" w:date="2022-04-11T21:56:00Z">
                  <w:rPr>
                    <w:del w:id="29995" w:author="Per Lindell" w:date="2022-04-11T21:53:00Z"/>
                    <w:lang w:val="sv-SE" w:eastAsia="zh-CN"/>
                  </w:rPr>
                </w:rPrChange>
              </w:rPr>
            </w:pPr>
            <w:del w:id="29996"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576CF9D9" w14:textId="54B251BD" w:rsidR="00BF78B5" w:rsidRPr="00BF78B5" w:rsidDel="00BF78B5" w:rsidRDefault="00BF78B5" w:rsidP="00151B77">
            <w:pPr>
              <w:pStyle w:val="TAC"/>
              <w:rPr>
                <w:del w:id="29997" w:author="Per Lindell" w:date="2022-04-11T21:53:00Z"/>
                <w:lang w:val="en-US" w:eastAsia="zh-CN"/>
                <w:rPrChange w:id="29998" w:author="Per Lindell" w:date="2022-04-11T21:56:00Z">
                  <w:rPr>
                    <w:del w:id="29999" w:author="Per Lindell" w:date="2022-04-11T21:53:00Z"/>
                    <w:lang w:val="sv-SE" w:eastAsia="zh-CN"/>
                  </w:rPr>
                </w:rPrChange>
              </w:rPr>
            </w:pPr>
            <w:del w:id="30000"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0AB9E8E1" w14:textId="2B37ABFE" w:rsidR="00BF78B5" w:rsidRPr="00BF78B5" w:rsidDel="00BF78B5" w:rsidRDefault="00BF78B5" w:rsidP="00151B77">
            <w:pPr>
              <w:pStyle w:val="TAC"/>
              <w:rPr>
                <w:del w:id="30001" w:author="Per Lindell" w:date="2022-04-11T21:53:00Z"/>
                <w:lang w:val="en-US" w:eastAsia="zh-CN"/>
                <w:rPrChange w:id="30002" w:author="Per Lindell" w:date="2022-04-11T21:56:00Z">
                  <w:rPr>
                    <w:del w:id="30003" w:author="Per Lindell" w:date="2022-04-11T21:53:00Z"/>
                    <w:lang w:val="sv-SE" w:eastAsia="zh-CN"/>
                  </w:rPr>
                </w:rPrChange>
              </w:rPr>
            </w:pPr>
            <w:del w:id="30004"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1927BA8F" w14:textId="24947980" w:rsidR="00BF78B5" w:rsidRPr="00BF78B5" w:rsidDel="00BF78B5" w:rsidRDefault="00BF78B5" w:rsidP="00151B77">
            <w:pPr>
              <w:pStyle w:val="TAC"/>
              <w:rPr>
                <w:del w:id="30005" w:author="Per Lindell" w:date="2022-04-11T21:53:00Z"/>
                <w:lang w:val="en-US" w:eastAsia="zh-CN"/>
                <w:rPrChange w:id="30006" w:author="Per Lindell" w:date="2022-04-11T21:56:00Z">
                  <w:rPr>
                    <w:del w:id="30007" w:author="Per Lindell" w:date="2022-04-11T21:53:00Z"/>
                    <w:lang w:val="sv-SE" w:eastAsia="zh-CN"/>
                  </w:rPr>
                </w:rPrChange>
              </w:rPr>
            </w:pPr>
            <w:del w:id="30008"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242CC9FB" w14:textId="4EBE9EDD" w:rsidR="00BF78B5" w:rsidRPr="00BF78B5" w:rsidDel="00BF78B5" w:rsidRDefault="00BF78B5" w:rsidP="00151B77">
            <w:pPr>
              <w:pStyle w:val="TAC"/>
              <w:rPr>
                <w:del w:id="30009" w:author="Per Lindell" w:date="2022-04-11T21:53:00Z"/>
                <w:lang w:val="en-US" w:eastAsia="zh-CN"/>
                <w:rPrChange w:id="30010" w:author="Per Lindell" w:date="2022-04-11T21:56:00Z">
                  <w:rPr>
                    <w:del w:id="30011" w:author="Per Lindell" w:date="2022-04-11T21:53:00Z"/>
                    <w:lang w:val="sv-SE" w:eastAsia="zh-CN"/>
                  </w:rPr>
                </w:rPrChange>
              </w:rPr>
            </w:pPr>
            <w:del w:id="30012"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654D6757" w14:textId="3BE51A51" w:rsidR="00BF78B5" w:rsidRPr="00BF78B5" w:rsidDel="00BF78B5" w:rsidRDefault="00BF78B5" w:rsidP="00151B77">
            <w:pPr>
              <w:pStyle w:val="TAC"/>
              <w:rPr>
                <w:del w:id="30013" w:author="Per Lindell" w:date="2022-04-11T21:53:00Z"/>
                <w:lang w:val="en-US" w:eastAsia="zh-CN"/>
                <w:rPrChange w:id="30014" w:author="Per Lindell" w:date="2022-04-11T21:56:00Z">
                  <w:rPr>
                    <w:del w:id="30015" w:author="Per Lindell" w:date="2022-04-11T21:53:00Z"/>
                    <w:lang w:val="sv-SE" w:eastAsia="zh-CN"/>
                  </w:rPr>
                </w:rPrChange>
              </w:rPr>
            </w:pPr>
            <w:del w:id="30016" w:author="Per Lindell" w:date="2022-04-11T21:53:00Z">
              <w:r w:rsidDel="00BF78B5">
                <w:rPr>
                  <w:rFonts w:cs="Arial"/>
                  <w:szCs w:val="18"/>
                  <w:lang w:eastAsia="en-GB"/>
                </w:rPr>
                <w:delText>100</w:delText>
              </w:r>
            </w:del>
          </w:p>
        </w:tc>
        <w:tc>
          <w:tcPr>
            <w:tcW w:w="1287" w:type="dxa"/>
            <w:tcBorders>
              <w:top w:val="nil"/>
              <w:left w:val="single" w:sz="4" w:space="0" w:color="auto"/>
              <w:bottom w:val="nil"/>
              <w:right w:val="single" w:sz="4" w:space="0" w:color="auto"/>
            </w:tcBorders>
            <w:shd w:val="clear" w:color="auto" w:fill="auto"/>
          </w:tcPr>
          <w:p w14:paraId="6582678B" w14:textId="5F2F7376" w:rsidR="00BF78B5" w:rsidRPr="00A1115A" w:rsidDel="00BF78B5" w:rsidRDefault="00BF78B5" w:rsidP="00151B77">
            <w:pPr>
              <w:pStyle w:val="TAC"/>
              <w:rPr>
                <w:del w:id="30017" w:author="Per Lindell" w:date="2022-04-11T21:53:00Z"/>
                <w:lang w:val="en-US" w:eastAsia="zh-CN"/>
              </w:rPr>
            </w:pPr>
          </w:p>
        </w:tc>
      </w:tr>
      <w:tr w:rsidR="00BF78B5" w:rsidRPr="00A1115A" w:rsidDel="00BF78B5" w14:paraId="379D4B31" w14:textId="2AF6B2CF" w:rsidTr="00151B77">
        <w:trPr>
          <w:trHeight w:val="187"/>
          <w:jc w:val="center"/>
          <w:del w:id="30018" w:author="Per Lindell" w:date="2022-04-11T21:53:00Z"/>
        </w:trPr>
        <w:tc>
          <w:tcPr>
            <w:tcW w:w="1416" w:type="dxa"/>
            <w:tcBorders>
              <w:top w:val="nil"/>
              <w:left w:val="single" w:sz="4" w:space="0" w:color="auto"/>
              <w:bottom w:val="nil"/>
              <w:right w:val="single" w:sz="4" w:space="0" w:color="auto"/>
            </w:tcBorders>
            <w:shd w:val="clear" w:color="auto" w:fill="auto"/>
          </w:tcPr>
          <w:p w14:paraId="4C40DFC1" w14:textId="11CDBF71" w:rsidR="00BF78B5" w:rsidRPr="00A1115A" w:rsidDel="00BF78B5" w:rsidRDefault="00BF78B5" w:rsidP="00151B77">
            <w:pPr>
              <w:pStyle w:val="TAC"/>
              <w:rPr>
                <w:del w:id="30019"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6FD4C7C0" w14:textId="1D360FB8" w:rsidR="00BF78B5" w:rsidRPr="00A1115A" w:rsidDel="00BF78B5" w:rsidRDefault="00BF78B5" w:rsidP="00151B77">
            <w:pPr>
              <w:pStyle w:val="TAC"/>
              <w:rPr>
                <w:del w:id="30020"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000C62" w14:textId="7F74CFFF" w:rsidR="00BF78B5" w:rsidRPr="00A1115A" w:rsidDel="00BF78B5" w:rsidRDefault="00BF78B5" w:rsidP="00151B77">
            <w:pPr>
              <w:pStyle w:val="TAC"/>
              <w:rPr>
                <w:del w:id="30021" w:author="Per Lindell" w:date="2022-04-11T21:53:00Z"/>
                <w:rFonts w:cs="Arial"/>
                <w:szCs w:val="18"/>
                <w:lang w:val="en-US" w:eastAsia="zh-CN"/>
              </w:rPr>
            </w:pPr>
            <w:del w:id="30022" w:author="Per Lindell" w:date="2022-04-11T21:53:00Z">
              <w:r w:rsidDel="00BF78B5">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09E7DA5B" w14:textId="577A8D18" w:rsidR="00BF78B5" w:rsidRPr="00A1115A" w:rsidDel="00BF78B5" w:rsidRDefault="00BF78B5" w:rsidP="00151B77">
            <w:pPr>
              <w:pStyle w:val="TAC"/>
              <w:rPr>
                <w:del w:id="30023" w:author="Per Lindell" w:date="2022-04-11T21:53:00Z"/>
                <w:lang w:val="en-US" w:eastAsia="zh-CN"/>
              </w:rPr>
            </w:pPr>
            <w:del w:id="30024"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EB084DD" w14:textId="40C05770" w:rsidR="00BF78B5" w:rsidRPr="00BF78B5" w:rsidDel="00BF78B5" w:rsidRDefault="00BF78B5" w:rsidP="00151B77">
            <w:pPr>
              <w:pStyle w:val="TAC"/>
              <w:rPr>
                <w:del w:id="30025" w:author="Per Lindell" w:date="2022-04-11T21:53:00Z"/>
                <w:lang w:val="en-US" w:eastAsia="zh-CN"/>
                <w:rPrChange w:id="30026" w:author="Per Lindell" w:date="2022-04-11T21:56:00Z">
                  <w:rPr>
                    <w:del w:id="30027" w:author="Per Lindell" w:date="2022-04-11T21:53:00Z"/>
                    <w:lang w:val="sv-SE" w:eastAsia="zh-CN"/>
                  </w:rPr>
                </w:rPrChange>
              </w:rPr>
            </w:pPr>
            <w:del w:id="30028"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4E5E7C7" w14:textId="17F73AD6" w:rsidR="00BF78B5" w:rsidRPr="00BF78B5" w:rsidDel="00BF78B5" w:rsidRDefault="00BF78B5" w:rsidP="00151B77">
            <w:pPr>
              <w:pStyle w:val="TAC"/>
              <w:rPr>
                <w:del w:id="30029" w:author="Per Lindell" w:date="2022-04-11T21:53:00Z"/>
                <w:lang w:val="en-US" w:eastAsia="zh-CN"/>
                <w:rPrChange w:id="30030" w:author="Per Lindell" w:date="2022-04-11T21:56:00Z">
                  <w:rPr>
                    <w:del w:id="30031" w:author="Per Lindell" w:date="2022-04-11T21:53:00Z"/>
                    <w:lang w:val="sv-SE" w:eastAsia="zh-CN"/>
                  </w:rPr>
                </w:rPrChange>
              </w:rPr>
            </w:pPr>
            <w:del w:id="30032"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32F9A0CD" w14:textId="3B79FD0B" w:rsidR="00BF78B5" w:rsidRPr="00BF78B5" w:rsidDel="00BF78B5" w:rsidRDefault="00BF78B5" w:rsidP="00151B77">
            <w:pPr>
              <w:pStyle w:val="TAC"/>
              <w:rPr>
                <w:del w:id="30033" w:author="Per Lindell" w:date="2022-04-11T21:53:00Z"/>
                <w:lang w:val="en-US" w:eastAsia="zh-CN"/>
                <w:rPrChange w:id="30034" w:author="Per Lindell" w:date="2022-04-11T21:56:00Z">
                  <w:rPr>
                    <w:del w:id="30035" w:author="Per Lindell" w:date="2022-04-11T21:53:00Z"/>
                    <w:lang w:val="sv-SE" w:eastAsia="zh-CN"/>
                  </w:rPr>
                </w:rPrChange>
              </w:rPr>
            </w:pPr>
            <w:del w:id="30036"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2D9A9458" w14:textId="51ED6803" w:rsidR="00BF78B5" w:rsidRPr="00BF78B5" w:rsidDel="00BF78B5" w:rsidRDefault="00BF78B5" w:rsidP="00151B77">
            <w:pPr>
              <w:pStyle w:val="TAC"/>
              <w:rPr>
                <w:del w:id="30037" w:author="Per Lindell" w:date="2022-04-11T21:53:00Z"/>
                <w:lang w:val="en-US" w:eastAsia="zh-CN"/>
                <w:rPrChange w:id="30038" w:author="Per Lindell" w:date="2022-04-11T21:56:00Z">
                  <w:rPr>
                    <w:del w:id="30039"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1E39AC78" w14:textId="1BBC23D8" w:rsidR="00BF78B5" w:rsidRPr="00BF78B5" w:rsidDel="00BF78B5" w:rsidRDefault="00BF78B5" w:rsidP="00151B77">
            <w:pPr>
              <w:pStyle w:val="TAC"/>
              <w:rPr>
                <w:del w:id="30040" w:author="Per Lindell" w:date="2022-04-11T21:53:00Z"/>
                <w:lang w:val="en-US" w:eastAsia="zh-CN"/>
                <w:rPrChange w:id="30041" w:author="Per Lindell" w:date="2022-04-11T21:56:00Z">
                  <w:rPr>
                    <w:del w:id="3004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59A296C" w14:textId="1BB7C666" w:rsidR="00BF78B5" w:rsidRPr="00BF78B5" w:rsidDel="00BF78B5" w:rsidRDefault="00BF78B5" w:rsidP="00151B77">
            <w:pPr>
              <w:pStyle w:val="TAC"/>
              <w:rPr>
                <w:del w:id="30043" w:author="Per Lindell" w:date="2022-04-11T21:53:00Z"/>
                <w:lang w:val="en-US" w:eastAsia="zh-CN"/>
                <w:rPrChange w:id="30044" w:author="Per Lindell" w:date="2022-04-11T21:56:00Z">
                  <w:rPr>
                    <w:del w:id="3004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33E60F" w14:textId="744301FB" w:rsidR="00BF78B5" w:rsidRPr="00BF78B5" w:rsidDel="00BF78B5" w:rsidRDefault="00BF78B5" w:rsidP="00151B77">
            <w:pPr>
              <w:pStyle w:val="TAC"/>
              <w:rPr>
                <w:del w:id="30046" w:author="Per Lindell" w:date="2022-04-11T21:53:00Z"/>
                <w:lang w:val="en-US" w:eastAsia="zh-CN"/>
                <w:rPrChange w:id="30047" w:author="Per Lindell" w:date="2022-04-11T21:56:00Z">
                  <w:rPr>
                    <w:del w:id="3004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00D8E6A" w14:textId="49AFEC99" w:rsidR="00BF78B5" w:rsidRPr="00BF78B5" w:rsidDel="00BF78B5" w:rsidRDefault="00BF78B5" w:rsidP="00151B77">
            <w:pPr>
              <w:pStyle w:val="TAC"/>
              <w:rPr>
                <w:del w:id="30049" w:author="Per Lindell" w:date="2022-04-11T21:53:00Z"/>
                <w:lang w:val="en-US" w:eastAsia="zh-CN"/>
                <w:rPrChange w:id="30050" w:author="Per Lindell" w:date="2022-04-11T21:56:00Z">
                  <w:rPr>
                    <w:del w:id="3005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31D3E7E" w14:textId="7D149181" w:rsidR="00BF78B5" w:rsidRPr="00BF78B5" w:rsidDel="00BF78B5" w:rsidRDefault="00BF78B5" w:rsidP="00151B77">
            <w:pPr>
              <w:pStyle w:val="TAC"/>
              <w:rPr>
                <w:del w:id="30052" w:author="Per Lindell" w:date="2022-04-11T21:53:00Z"/>
                <w:lang w:val="en-US" w:eastAsia="zh-CN"/>
                <w:rPrChange w:id="30053" w:author="Per Lindell" w:date="2022-04-11T21:56:00Z">
                  <w:rPr>
                    <w:del w:id="30054"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3F33446" w14:textId="191EFF98" w:rsidR="00BF78B5" w:rsidRPr="00BF78B5" w:rsidDel="00BF78B5" w:rsidRDefault="00BF78B5" w:rsidP="00151B77">
            <w:pPr>
              <w:pStyle w:val="TAC"/>
              <w:rPr>
                <w:del w:id="30055" w:author="Per Lindell" w:date="2022-04-11T21:53:00Z"/>
                <w:lang w:val="en-US" w:eastAsia="zh-CN"/>
                <w:rPrChange w:id="30056" w:author="Per Lindell" w:date="2022-04-11T21:56:00Z">
                  <w:rPr>
                    <w:del w:id="30057"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4294CBB" w14:textId="55403C44" w:rsidR="00BF78B5" w:rsidRPr="00BF78B5" w:rsidDel="00BF78B5" w:rsidRDefault="00BF78B5" w:rsidP="00151B77">
            <w:pPr>
              <w:pStyle w:val="TAC"/>
              <w:rPr>
                <w:del w:id="30058" w:author="Per Lindell" w:date="2022-04-11T21:53:00Z"/>
                <w:lang w:val="en-US" w:eastAsia="zh-CN"/>
                <w:rPrChange w:id="30059" w:author="Per Lindell" w:date="2022-04-11T21:56:00Z">
                  <w:rPr>
                    <w:del w:id="3006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F71599B" w14:textId="1C54D293" w:rsidR="00BF78B5" w:rsidRPr="00BF78B5" w:rsidDel="00BF78B5" w:rsidRDefault="00BF78B5" w:rsidP="00151B77">
            <w:pPr>
              <w:pStyle w:val="TAC"/>
              <w:rPr>
                <w:del w:id="30061" w:author="Per Lindell" w:date="2022-04-11T21:53:00Z"/>
                <w:lang w:val="en-US" w:eastAsia="zh-CN"/>
                <w:rPrChange w:id="30062" w:author="Per Lindell" w:date="2022-04-11T21:56:00Z">
                  <w:rPr>
                    <w:del w:id="30063"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A876792" w14:textId="7D1F0B05" w:rsidR="00BF78B5" w:rsidRPr="00A1115A" w:rsidDel="00BF78B5" w:rsidRDefault="00BF78B5" w:rsidP="00151B77">
            <w:pPr>
              <w:pStyle w:val="TAC"/>
              <w:rPr>
                <w:del w:id="30064" w:author="Per Lindell" w:date="2022-04-11T21:53:00Z"/>
                <w:lang w:val="en-US" w:eastAsia="zh-CN"/>
              </w:rPr>
            </w:pPr>
          </w:p>
        </w:tc>
      </w:tr>
      <w:tr w:rsidR="00BF78B5" w:rsidRPr="00A1115A" w:rsidDel="00BF78B5" w14:paraId="4808E2F9" w14:textId="4885251D" w:rsidTr="00151B77">
        <w:trPr>
          <w:trHeight w:val="187"/>
          <w:jc w:val="center"/>
          <w:del w:id="30065"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285A7A15" w14:textId="55366991" w:rsidR="00BF78B5" w:rsidRPr="00A1115A" w:rsidDel="00BF78B5" w:rsidRDefault="00BF78B5" w:rsidP="00151B77">
            <w:pPr>
              <w:pStyle w:val="TAC"/>
              <w:rPr>
                <w:del w:id="30066"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0A44F5" w14:textId="237CCCA0" w:rsidR="00BF78B5" w:rsidRPr="00A1115A" w:rsidDel="00BF78B5" w:rsidRDefault="00BF78B5" w:rsidP="00151B77">
            <w:pPr>
              <w:pStyle w:val="TAC"/>
              <w:rPr>
                <w:del w:id="3006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42FDD" w14:textId="595BDEE2" w:rsidR="00BF78B5" w:rsidRPr="00A1115A" w:rsidDel="00BF78B5" w:rsidRDefault="00BF78B5" w:rsidP="00151B77">
            <w:pPr>
              <w:pStyle w:val="TAC"/>
              <w:rPr>
                <w:del w:id="30068" w:author="Per Lindell" w:date="2022-04-11T21:53:00Z"/>
                <w:rFonts w:cs="Arial"/>
                <w:szCs w:val="18"/>
                <w:lang w:val="en-US" w:eastAsia="zh-CN"/>
              </w:rPr>
            </w:pPr>
            <w:del w:id="30069" w:author="Per Lindell" w:date="2022-04-11T21:53:00Z">
              <w:r w:rsidDel="00BF78B5">
                <w:rPr>
                  <w:rFonts w:cs="Arial"/>
                  <w:szCs w:val="18"/>
                  <w:lang w:eastAsia="en-GB"/>
                </w:rPr>
                <w:delText>n</w:delText>
              </w:r>
              <w:r w:rsidDel="00BF78B5">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6EAD0859" w14:textId="3482668F" w:rsidR="00BF78B5" w:rsidRPr="00A1115A" w:rsidDel="00BF78B5" w:rsidRDefault="00BF78B5" w:rsidP="00151B77">
            <w:pPr>
              <w:pStyle w:val="TAC"/>
              <w:rPr>
                <w:del w:id="30070" w:author="Per Lindell" w:date="2022-04-11T21:53: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264114" w14:textId="24FBCD86" w:rsidR="00BF78B5" w:rsidRPr="00BF78B5" w:rsidDel="00BF78B5" w:rsidRDefault="00BF78B5" w:rsidP="00151B77">
            <w:pPr>
              <w:pStyle w:val="TAC"/>
              <w:rPr>
                <w:del w:id="30071" w:author="Per Lindell" w:date="2022-04-11T21:53:00Z"/>
                <w:lang w:val="en-US" w:eastAsia="zh-CN"/>
                <w:rPrChange w:id="30072" w:author="Per Lindell" w:date="2022-04-11T21:56:00Z">
                  <w:rPr>
                    <w:del w:id="30073" w:author="Per Lindell" w:date="2022-04-11T21:53:00Z"/>
                    <w:lang w:val="sv-SE" w:eastAsia="zh-CN"/>
                  </w:rPr>
                </w:rPrChange>
              </w:rPr>
            </w:pPr>
            <w:del w:id="30074"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799B9B1E" w14:textId="3B6FB6E3" w:rsidR="00BF78B5" w:rsidRPr="00BF78B5" w:rsidDel="00BF78B5" w:rsidRDefault="00BF78B5" w:rsidP="00151B77">
            <w:pPr>
              <w:pStyle w:val="TAC"/>
              <w:rPr>
                <w:del w:id="30075" w:author="Per Lindell" w:date="2022-04-11T21:53:00Z"/>
                <w:lang w:val="en-US" w:eastAsia="zh-CN"/>
                <w:rPrChange w:id="30076" w:author="Per Lindell" w:date="2022-04-11T21:56:00Z">
                  <w:rPr>
                    <w:del w:id="30077" w:author="Per Lindell" w:date="2022-04-11T21:53:00Z"/>
                    <w:lang w:val="sv-SE" w:eastAsia="zh-CN"/>
                  </w:rPr>
                </w:rPrChange>
              </w:rPr>
            </w:pPr>
            <w:del w:id="30078"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19ABBAB" w14:textId="5D6F1648" w:rsidR="00BF78B5" w:rsidRPr="00BF78B5" w:rsidDel="00BF78B5" w:rsidRDefault="00BF78B5" w:rsidP="00151B77">
            <w:pPr>
              <w:pStyle w:val="TAC"/>
              <w:rPr>
                <w:del w:id="30079" w:author="Per Lindell" w:date="2022-04-11T21:53:00Z"/>
                <w:lang w:val="en-US" w:eastAsia="zh-CN"/>
                <w:rPrChange w:id="30080" w:author="Per Lindell" w:date="2022-04-11T21:56:00Z">
                  <w:rPr>
                    <w:del w:id="30081" w:author="Per Lindell" w:date="2022-04-11T21:53:00Z"/>
                    <w:lang w:val="sv-SE" w:eastAsia="zh-CN"/>
                  </w:rPr>
                </w:rPrChange>
              </w:rPr>
            </w:pPr>
            <w:del w:id="30082"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081E6D03" w14:textId="43680C26" w:rsidR="00BF78B5" w:rsidRPr="00BF78B5" w:rsidDel="00BF78B5" w:rsidRDefault="00BF78B5" w:rsidP="00151B77">
            <w:pPr>
              <w:pStyle w:val="TAC"/>
              <w:rPr>
                <w:del w:id="30083" w:author="Per Lindell" w:date="2022-04-11T21:53:00Z"/>
                <w:lang w:val="en-US" w:eastAsia="zh-CN"/>
                <w:rPrChange w:id="30084" w:author="Per Lindell" w:date="2022-04-11T21:56:00Z">
                  <w:rPr>
                    <w:del w:id="30085" w:author="Per Lindell" w:date="2022-04-11T21:53:00Z"/>
                    <w:lang w:val="sv-SE" w:eastAsia="zh-CN"/>
                  </w:rPr>
                </w:rPrChange>
              </w:rPr>
            </w:pPr>
            <w:del w:id="30086"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248B00F" w14:textId="603D1734" w:rsidR="00BF78B5" w:rsidRPr="00BF78B5" w:rsidDel="00BF78B5" w:rsidRDefault="00BF78B5" w:rsidP="00151B77">
            <w:pPr>
              <w:pStyle w:val="TAC"/>
              <w:rPr>
                <w:del w:id="30087" w:author="Per Lindell" w:date="2022-04-11T21:53:00Z"/>
                <w:lang w:val="en-US" w:eastAsia="zh-CN"/>
                <w:rPrChange w:id="30088" w:author="Per Lindell" w:date="2022-04-11T21:56:00Z">
                  <w:rPr>
                    <w:del w:id="30089" w:author="Per Lindell" w:date="2022-04-11T21:53:00Z"/>
                    <w:lang w:val="sv-SE" w:eastAsia="zh-CN"/>
                  </w:rPr>
                </w:rPrChange>
              </w:rPr>
            </w:pPr>
            <w:del w:id="30090"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0996EA1F" w14:textId="5548B6BA" w:rsidR="00BF78B5" w:rsidRPr="00BF78B5" w:rsidDel="00BF78B5" w:rsidRDefault="00BF78B5" w:rsidP="00151B77">
            <w:pPr>
              <w:pStyle w:val="TAC"/>
              <w:rPr>
                <w:del w:id="30091" w:author="Per Lindell" w:date="2022-04-11T21:53:00Z"/>
                <w:lang w:val="en-US" w:eastAsia="zh-CN"/>
                <w:rPrChange w:id="30092" w:author="Per Lindell" w:date="2022-04-11T21:56:00Z">
                  <w:rPr>
                    <w:del w:id="30093" w:author="Per Lindell" w:date="2022-04-11T21:53:00Z"/>
                    <w:lang w:val="sv-SE" w:eastAsia="zh-CN"/>
                  </w:rPr>
                </w:rPrChange>
              </w:rPr>
            </w:pPr>
            <w:del w:id="30094"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DA0635A" w14:textId="7179B855" w:rsidR="00BF78B5" w:rsidRPr="00BF78B5" w:rsidDel="00BF78B5" w:rsidRDefault="00BF78B5" w:rsidP="00151B77">
            <w:pPr>
              <w:pStyle w:val="TAC"/>
              <w:rPr>
                <w:del w:id="30095" w:author="Per Lindell" w:date="2022-04-11T21:53:00Z"/>
                <w:lang w:val="en-US" w:eastAsia="zh-CN"/>
                <w:rPrChange w:id="30096" w:author="Per Lindell" w:date="2022-04-11T21:56:00Z">
                  <w:rPr>
                    <w:del w:id="30097" w:author="Per Lindell" w:date="2022-04-11T21:53:00Z"/>
                    <w:lang w:val="sv-SE" w:eastAsia="zh-CN"/>
                  </w:rPr>
                </w:rPrChange>
              </w:rPr>
            </w:pPr>
            <w:del w:id="30098"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0D106777" w14:textId="022EE066" w:rsidR="00BF78B5" w:rsidRPr="00BF78B5" w:rsidDel="00BF78B5" w:rsidRDefault="00BF78B5" w:rsidP="00151B77">
            <w:pPr>
              <w:pStyle w:val="TAC"/>
              <w:rPr>
                <w:del w:id="30099" w:author="Per Lindell" w:date="2022-04-11T21:53:00Z"/>
                <w:lang w:val="en-US" w:eastAsia="zh-CN"/>
                <w:rPrChange w:id="30100" w:author="Per Lindell" w:date="2022-04-11T21:56:00Z">
                  <w:rPr>
                    <w:del w:id="30101" w:author="Per Lindell" w:date="2022-04-11T21:53:00Z"/>
                    <w:lang w:val="sv-SE" w:eastAsia="zh-CN"/>
                  </w:rPr>
                </w:rPrChange>
              </w:rPr>
            </w:pPr>
            <w:del w:id="30102"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495DE5C5" w14:textId="0CE78A56" w:rsidR="00BF78B5" w:rsidRPr="00BF78B5" w:rsidDel="00BF78B5" w:rsidRDefault="00BF78B5" w:rsidP="00151B77">
            <w:pPr>
              <w:pStyle w:val="TAC"/>
              <w:rPr>
                <w:del w:id="30103" w:author="Per Lindell" w:date="2022-04-11T21:53:00Z"/>
                <w:lang w:val="en-US" w:eastAsia="zh-CN"/>
                <w:rPrChange w:id="30104" w:author="Per Lindell" w:date="2022-04-11T21:56:00Z">
                  <w:rPr>
                    <w:del w:id="30105" w:author="Per Lindell" w:date="2022-04-11T21:53:00Z"/>
                    <w:lang w:val="sv-SE" w:eastAsia="zh-CN"/>
                  </w:rPr>
                </w:rPrChange>
              </w:rPr>
            </w:pPr>
            <w:del w:id="30106"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3244907B" w14:textId="480380EA" w:rsidR="00BF78B5" w:rsidRPr="00BF78B5" w:rsidDel="00BF78B5" w:rsidRDefault="00BF78B5" w:rsidP="00151B77">
            <w:pPr>
              <w:pStyle w:val="TAC"/>
              <w:rPr>
                <w:del w:id="30107" w:author="Per Lindell" w:date="2022-04-11T21:53:00Z"/>
                <w:lang w:val="en-US" w:eastAsia="zh-CN"/>
                <w:rPrChange w:id="30108" w:author="Per Lindell" w:date="2022-04-11T21:56:00Z">
                  <w:rPr>
                    <w:del w:id="30109" w:author="Per Lindell" w:date="2022-04-11T21:53:00Z"/>
                    <w:lang w:val="sv-SE" w:eastAsia="zh-CN"/>
                  </w:rPr>
                </w:rPrChange>
              </w:rPr>
            </w:pPr>
            <w:del w:id="30110"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0B679754" w14:textId="367FF04D" w:rsidR="00BF78B5" w:rsidRPr="00BF78B5" w:rsidDel="00BF78B5" w:rsidRDefault="00BF78B5" w:rsidP="00151B77">
            <w:pPr>
              <w:pStyle w:val="TAC"/>
              <w:rPr>
                <w:del w:id="30111" w:author="Per Lindell" w:date="2022-04-11T21:53:00Z"/>
                <w:lang w:val="en-US" w:eastAsia="zh-CN"/>
                <w:rPrChange w:id="30112" w:author="Per Lindell" w:date="2022-04-11T21:56:00Z">
                  <w:rPr>
                    <w:del w:id="30113" w:author="Per Lindell" w:date="2022-04-11T21:53:00Z"/>
                    <w:lang w:val="sv-SE" w:eastAsia="zh-CN"/>
                  </w:rPr>
                </w:rPrChange>
              </w:rPr>
            </w:pPr>
            <w:del w:id="30114"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2025206C" w14:textId="5EF33487" w:rsidR="00BF78B5" w:rsidRPr="00BF78B5" w:rsidDel="00BF78B5" w:rsidRDefault="00BF78B5" w:rsidP="00151B77">
            <w:pPr>
              <w:pStyle w:val="TAC"/>
              <w:rPr>
                <w:del w:id="30115" w:author="Per Lindell" w:date="2022-04-11T21:53:00Z"/>
                <w:lang w:val="en-US" w:eastAsia="zh-CN"/>
                <w:rPrChange w:id="30116" w:author="Per Lindell" w:date="2022-04-11T21:56:00Z">
                  <w:rPr>
                    <w:del w:id="30117" w:author="Per Lindell" w:date="2022-04-11T21:53:00Z"/>
                    <w:lang w:val="sv-SE" w:eastAsia="zh-CN"/>
                  </w:rPr>
                </w:rPrChange>
              </w:rPr>
            </w:pPr>
            <w:del w:id="30118"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B599DD5" w14:textId="33330CF7" w:rsidR="00BF78B5" w:rsidRPr="00A1115A" w:rsidDel="00BF78B5" w:rsidRDefault="00BF78B5" w:rsidP="00151B77">
            <w:pPr>
              <w:pStyle w:val="TAC"/>
              <w:rPr>
                <w:del w:id="30119" w:author="Per Lindell" w:date="2022-04-11T21:53:00Z"/>
                <w:lang w:val="en-US" w:eastAsia="zh-CN"/>
              </w:rPr>
            </w:pPr>
          </w:p>
        </w:tc>
      </w:tr>
      <w:tr w:rsidR="00BF78B5" w:rsidRPr="00A1115A" w:rsidDel="00BF78B5" w14:paraId="5F987947" w14:textId="69C27345" w:rsidTr="00151B77">
        <w:trPr>
          <w:trHeight w:val="187"/>
          <w:jc w:val="center"/>
          <w:del w:id="30120"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17F84832" w14:textId="56C69E5B" w:rsidR="00BF78B5" w:rsidRPr="00A1115A" w:rsidDel="00BF78B5" w:rsidRDefault="00BF78B5" w:rsidP="00151B77">
            <w:pPr>
              <w:pStyle w:val="TAC"/>
              <w:rPr>
                <w:del w:id="30121" w:author="Per Lindell" w:date="2022-04-11T21:53:00Z"/>
                <w:lang w:val="en-US" w:eastAsia="zh-CN"/>
              </w:rPr>
            </w:pPr>
            <w:del w:id="30122" w:author="Per Lindell" w:date="2022-04-11T21:53:00Z">
              <w:r w:rsidDel="00BF78B5">
                <w:rPr>
                  <w:rFonts w:eastAsia="MS Mincho"/>
                  <w:lang w:eastAsia="zh-CN"/>
                </w:rPr>
                <w:delText>CA_n25A-n41C-n71A-n77A</w:delText>
              </w:r>
            </w:del>
          </w:p>
        </w:tc>
        <w:tc>
          <w:tcPr>
            <w:tcW w:w="1457" w:type="dxa"/>
            <w:tcBorders>
              <w:top w:val="nil"/>
              <w:left w:val="single" w:sz="4" w:space="0" w:color="auto"/>
              <w:bottom w:val="nil"/>
              <w:right w:val="single" w:sz="4" w:space="0" w:color="auto"/>
            </w:tcBorders>
            <w:shd w:val="clear" w:color="auto" w:fill="auto"/>
          </w:tcPr>
          <w:p w14:paraId="2AF6628F" w14:textId="08FC6129" w:rsidR="00BF78B5" w:rsidRPr="00BF78B5" w:rsidDel="00BF78B5" w:rsidRDefault="00BF78B5" w:rsidP="00151B77">
            <w:pPr>
              <w:pStyle w:val="TAC"/>
              <w:rPr>
                <w:del w:id="30123" w:author="Per Lindell" w:date="2022-04-11T21:53:00Z"/>
                <w:rFonts w:cs="Arial"/>
                <w:szCs w:val="18"/>
                <w:lang w:val="en-US" w:eastAsia="zh-CN"/>
                <w:rPrChange w:id="30124" w:author="Per Lindell" w:date="2022-04-11T21:56:00Z">
                  <w:rPr>
                    <w:del w:id="30125" w:author="Per Lindell" w:date="2022-04-11T21:53:00Z"/>
                    <w:rFonts w:cs="Arial"/>
                    <w:szCs w:val="18"/>
                    <w:lang w:val="sv-SE" w:eastAsia="zh-CN"/>
                  </w:rPr>
                </w:rPrChange>
              </w:rPr>
            </w:pPr>
            <w:del w:id="30126" w:author="Per Lindell" w:date="2022-04-11T21:53:00Z">
              <w:r w:rsidRPr="00BF78B5" w:rsidDel="00BF78B5">
                <w:rPr>
                  <w:rFonts w:cs="Arial"/>
                  <w:szCs w:val="18"/>
                  <w:lang w:val="en-US" w:eastAsia="zh-CN"/>
                  <w:rPrChange w:id="30127" w:author="Per Lindell" w:date="2022-04-11T21:56:00Z">
                    <w:rPr>
                      <w:rFonts w:cs="Arial"/>
                      <w:szCs w:val="18"/>
                      <w:lang w:val="sv-SE" w:eastAsia="zh-CN"/>
                    </w:rPr>
                  </w:rPrChange>
                </w:rPr>
                <w:delText>CA_n25A-n41A</w:delText>
              </w:r>
            </w:del>
          </w:p>
          <w:p w14:paraId="492FCADC" w14:textId="7F555D55" w:rsidR="00BF78B5" w:rsidRPr="00BF78B5" w:rsidDel="00BF78B5" w:rsidRDefault="00BF78B5" w:rsidP="00151B77">
            <w:pPr>
              <w:pStyle w:val="TAC"/>
              <w:rPr>
                <w:del w:id="30128" w:author="Per Lindell" w:date="2022-04-11T21:53:00Z"/>
                <w:rFonts w:cs="Arial"/>
                <w:szCs w:val="18"/>
                <w:lang w:val="en-US" w:eastAsia="zh-CN"/>
                <w:rPrChange w:id="30129" w:author="Per Lindell" w:date="2022-04-11T21:56:00Z">
                  <w:rPr>
                    <w:del w:id="30130" w:author="Per Lindell" w:date="2022-04-11T21:53:00Z"/>
                    <w:rFonts w:cs="Arial"/>
                    <w:szCs w:val="18"/>
                    <w:lang w:val="sv-SE" w:eastAsia="zh-CN"/>
                  </w:rPr>
                </w:rPrChange>
              </w:rPr>
            </w:pPr>
            <w:del w:id="30131" w:author="Per Lindell" w:date="2022-04-11T21:53:00Z">
              <w:r w:rsidRPr="00BF78B5" w:rsidDel="00BF78B5">
                <w:rPr>
                  <w:rFonts w:cs="Arial"/>
                  <w:szCs w:val="18"/>
                  <w:lang w:val="en-US" w:eastAsia="zh-CN"/>
                  <w:rPrChange w:id="30132" w:author="Per Lindell" w:date="2022-04-11T21:56:00Z">
                    <w:rPr>
                      <w:rFonts w:cs="Arial"/>
                      <w:szCs w:val="18"/>
                      <w:lang w:val="sv-SE" w:eastAsia="zh-CN"/>
                    </w:rPr>
                  </w:rPrChange>
                </w:rPr>
                <w:delText>CA_n25A-n71A</w:delText>
              </w:r>
            </w:del>
          </w:p>
          <w:p w14:paraId="49863BA1" w14:textId="29181A84" w:rsidR="00BF78B5" w:rsidRPr="00BF78B5" w:rsidDel="00BF78B5" w:rsidRDefault="00BF78B5" w:rsidP="00151B77">
            <w:pPr>
              <w:pStyle w:val="TAC"/>
              <w:rPr>
                <w:del w:id="30133" w:author="Per Lindell" w:date="2022-04-11T21:53:00Z"/>
                <w:rFonts w:cs="Arial"/>
                <w:szCs w:val="18"/>
                <w:lang w:val="en-US" w:eastAsia="zh-CN"/>
                <w:rPrChange w:id="30134" w:author="Per Lindell" w:date="2022-04-11T21:56:00Z">
                  <w:rPr>
                    <w:del w:id="30135" w:author="Per Lindell" w:date="2022-04-11T21:53:00Z"/>
                    <w:rFonts w:cs="Arial"/>
                    <w:szCs w:val="18"/>
                    <w:lang w:val="sv-SE" w:eastAsia="zh-CN"/>
                  </w:rPr>
                </w:rPrChange>
              </w:rPr>
            </w:pPr>
            <w:del w:id="30136" w:author="Per Lindell" w:date="2022-04-11T21:53:00Z">
              <w:r w:rsidRPr="00BF78B5" w:rsidDel="00BF78B5">
                <w:rPr>
                  <w:rFonts w:cs="Arial"/>
                  <w:szCs w:val="18"/>
                  <w:lang w:val="en-US" w:eastAsia="zh-CN"/>
                  <w:rPrChange w:id="30137" w:author="Per Lindell" w:date="2022-04-11T21:56:00Z">
                    <w:rPr>
                      <w:rFonts w:cs="Arial"/>
                      <w:szCs w:val="18"/>
                      <w:lang w:val="sv-SE" w:eastAsia="zh-CN"/>
                    </w:rPr>
                  </w:rPrChange>
                </w:rPr>
                <w:delText>CA_n25A-n77A</w:delText>
              </w:r>
            </w:del>
          </w:p>
          <w:p w14:paraId="3DAA63EF" w14:textId="3E21FCEF" w:rsidR="00BF78B5" w:rsidRPr="00BF78B5" w:rsidDel="00BF78B5" w:rsidRDefault="00BF78B5" w:rsidP="00151B77">
            <w:pPr>
              <w:pStyle w:val="TAC"/>
              <w:rPr>
                <w:del w:id="30138" w:author="Per Lindell" w:date="2022-04-11T21:53:00Z"/>
                <w:rFonts w:cs="Arial"/>
                <w:szCs w:val="18"/>
                <w:lang w:val="en-US" w:eastAsia="zh-CN"/>
                <w:rPrChange w:id="30139" w:author="Per Lindell" w:date="2022-04-11T21:56:00Z">
                  <w:rPr>
                    <w:del w:id="30140" w:author="Per Lindell" w:date="2022-04-11T21:53:00Z"/>
                    <w:rFonts w:cs="Arial"/>
                    <w:szCs w:val="18"/>
                    <w:lang w:val="sv-SE" w:eastAsia="zh-CN"/>
                  </w:rPr>
                </w:rPrChange>
              </w:rPr>
            </w:pPr>
            <w:del w:id="30141" w:author="Per Lindell" w:date="2022-04-11T21:53:00Z">
              <w:r w:rsidRPr="00BF78B5" w:rsidDel="00BF78B5">
                <w:rPr>
                  <w:rFonts w:cs="Arial"/>
                  <w:szCs w:val="18"/>
                  <w:lang w:val="en-US" w:eastAsia="zh-CN"/>
                  <w:rPrChange w:id="30142" w:author="Per Lindell" w:date="2022-04-11T21:56:00Z">
                    <w:rPr>
                      <w:rFonts w:cs="Arial"/>
                      <w:szCs w:val="18"/>
                      <w:lang w:val="sv-SE" w:eastAsia="zh-CN"/>
                    </w:rPr>
                  </w:rPrChange>
                </w:rPr>
                <w:delText>CA_n41A-n71A</w:delText>
              </w:r>
            </w:del>
          </w:p>
          <w:p w14:paraId="4CC89680" w14:textId="18664DF5" w:rsidR="00BF78B5" w:rsidRPr="00BF78B5" w:rsidDel="00BF78B5" w:rsidRDefault="00BF78B5" w:rsidP="00151B77">
            <w:pPr>
              <w:pStyle w:val="TAC"/>
              <w:rPr>
                <w:del w:id="30143" w:author="Per Lindell" w:date="2022-04-11T21:53:00Z"/>
                <w:rFonts w:cs="Arial"/>
                <w:szCs w:val="18"/>
                <w:lang w:val="en-US" w:eastAsia="zh-CN"/>
                <w:rPrChange w:id="30144" w:author="Per Lindell" w:date="2022-04-11T21:56:00Z">
                  <w:rPr>
                    <w:del w:id="30145" w:author="Per Lindell" w:date="2022-04-11T21:53:00Z"/>
                    <w:rFonts w:cs="Arial"/>
                    <w:szCs w:val="18"/>
                    <w:lang w:val="sv-SE" w:eastAsia="zh-CN"/>
                  </w:rPr>
                </w:rPrChange>
              </w:rPr>
            </w:pPr>
            <w:del w:id="30146" w:author="Per Lindell" w:date="2022-04-11T21:53:00Z">
              <w:r w:rsidRPr="00BF78B5" w:rsidDel="00BF78B5">
                <w:rPr>
                  <w:rFonts w:cs="Arial"/>
                  <w:szCs w:val="18"/>
                  <w:lang w:val="en-US" w:eastAsia="zh-CN"/>
                  <w:rPrChange w:id="30147" w:author="Per Lindell" w:date="2022-04-11T21:56:00Z">
                    <w:rPr>
                      <w:rFonts w:cs="Arial"/>
                      <w:szCs w:val="18"/>
                      <w:lang w:val="sv-SE" w:eastAsia="zh-CN"/>
                    </w:rPr>
                  </w:rPrChange>
                </w:rPr>
                <w:delText>CA_n41A-n77A</w:delText>
              </w:r>
            </w:del>
          </w:p>
          <w:p w14:paraId="46427BB3" w14:textId="784725D2" w:rsidR="00BF78B5" w:rsidRPr="00A1115A" w:rsidDel="00BF78B5" w:rsidRDefault="00BF78B5" w:rsidP="00151B77">
            <w:pPr>
              <w:pStyle w:val="TAC"/>
              <w:rPr>
                <w:del w:id="30148" w:author="Per Lindell" w:date="2022-04-11T21:53:00Z"/>
                <w:lang w:val="en-US" w:eastAsia="zh-CN"/>
              </w:rPr>
            </w:pPr>
            <w:del w:id="30149" w:author="Per Lindell" w:date="2022-04-11T21:53:00Z">
              <w:r w:rsidRPr="00BF78B5" w:rsidDel="00BF78B5">
                <w:rPr>
                  <w:rFonts w:cs="Arial"/>
                  <w:szCs w:val="18"/>
                  <w:lang w:val="en-US" w:eastAsia="zh-CN"/>
                  <w:rPrChange w:id="30150" w:author="Per Lindell" w:date="2022-04-11T21:56:00Z">
                    <w:rPr>
                      <w:rFonts w:cs="Arial"/>
                      <w:szCs w:val="18"/>
                      <w:lang w:val="sv-SE" w:eastAsia="zh-CN"/>
                    </w:rPr>
                  </w:rPrChange>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7F905BA3" w14:textId="42473971" w:rsidR="00BF78B5" w:rsidRPr="00A1115A" w:rsidDel="00BF78B5" w:rsidRDefault="00BF78B5" w:rsidP="00151B77">
            <w:pPr>
              <w:pStyle w:val="TAC"/>
              <w:rPr>
                <w:del w:id="30151" w:author="Per Lindell" w:date="2022-04-11T21:53:00Z"/>
                <w:rFonts w:cs="Arial"/>
                <w:szCs w:val="18"/>
                <w:lang w:val="en-US" w:eastAsia="zh-CN"/>
              </w:rPr>
            </w:pPr>
            <w:del w:id="30152"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601885B5" w14:textId="06442A6B" w:rsidR="00BF78B5" w:rsidRPr="00A1115A" w:rsidDel="00BF78B5" w:rsidRDefault="00BF78B5" w:rsidP="00151B77">
            <w:pPr>
              <w:pStyle w:val="TAC"/>
              <w:rPr>
                <w:del w:id="30153" w:author="Per Lindell" w:date="2022-04-11T21:53:00Z"/>
                <w:lang w:val="en-US" w:eastAsia="zh-CN"/>
              </w:rPr>
            </w:pPr>
            <w:del w:id="30154"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27CE5695" w14:textId="4D60E959" w:rsidR="00BF78B5" w:rsidRPr="00BF78B5" w:rsidDel="00BF78B5" w:rsidRDefault="00BF78B5" w:rsidP="00151B77">
            <w:pPr>
              <w:pStyle w:val="TAC"/>
              <w:rPr>
                <w:del w:id="30155" w:author="Per Lindell" w:date="2022-04-11T21:53:00Z"/>
                <w:lang w:val="en-US" w:eastAsia="zh-CN"/>
                <w:rPrChange w:id="30156" w:author="Per Lindell" w:date="2022-04-11T21:56:00Z">
                  <w:rPr>
                    <w:del w:id="30157" w:author="Per Lindell" w:date="2022-04-11T21:53:00Z"/>
                    <w:lang w:val="sv-SE" w:eastAsia="zh-CN"/>
                  </w:rPr>
                </w:rPrChange>
              </w:rPr>
            </w:pPr>
            <w:del w:id="30158"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31DC6633" w14:textId="7B851105" w:rsidR="00BF78B5" w:rsidRPr="00BF78B5" w:rsidDel="00BF78B5" w:rsidRDefault="00BF78B5" w:rsidP="00151B77">
            <w:pPr>
              <w:pStyle w:val="TAC"/>
              <w:rPr>
                <w:del w:id="30159" w:author="Per Lindell" w:date="2022-04-11T21:53:00Z"/>
                <w:lang w:val="en-US" w:eastAsia="zh-CN"/>
                <w:rPrChange w:id="30160" w:author="Per Lindell" w:date="2022-04-11T21:56:00Z">
                  <w:rPr>
                    <w:del w:id="30161" w:author="Per Lindell" w:date="2022-04-11T21:53:00Z"/>
                    <w:lang w:val="sv-SE" w:eastAsia="zh-CN"/>
                  </w:rPr>
                </w:rPrChange>
              </w:rPr>
            </w:pPr>
            <w:del w:id="30162"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6F4984B9" w14:textId="62BE9D1D" w:rsidR="00BF78B5" w:rsidRPr="00BF78B5" w:rsidDel="00BF78B5" w:rsidRDefault="00BF78B5" w:rsidP="00151B77">
            <w:pPr>
              <w:pStyle w:val="TAC"/>
              <w:rPr>
                <w:del w:id="30163" w:author="Per Lindell" w:date="2022-04-11T21:53:00Z"/>
                <w:lang w:val="en-US" w:eastAsia="zh-CN"/>
                <w:rPrChange w:id="30164" w:author="Per Lindell" w:date="2022-04-11T21:56:00Z">
                  <w:rPr>
                    <w:del w:id="30165" w:author="Per Lindell" w:date="2022-04-11T21:53:00Z"/>
                    <w:lang w:val="sv-SE" w:eastAsia="zh-CN"/>
                  </w:rPr>
                </w:rPrChange>
              </w:rPr>
            </w:pPr>
            <w:del w:id="30166"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2759102" w14:textId="6255C3AD" w:rsidR="00BF78B5" w:rsidRPr="00BF78B5" w:rsidDel="00BF78B5" w:rsidRDefault="00BF78B5" w:rsidP="00151B77">
            <w:pPr>
              <w:pStyle w:val="TAC"/>
              <w:rPr>
                <w:del w:id="30167" w:author="Per Lindell" w:date="2022-04-11T21:53:00Z"/>
                <w:lang w:val="en-US" w:eastAsia="zh-CN"/>
                <w:rPrChange w:id="30168" w:author="Per Lindell" w:date="2022-04-11T21:56:00Z">
                  <w:rPr>
                    <w:del w:id="30169" w:author="Per Lindell" w:date="2022-04-11T21:53:00Z"/>
                    <w:lang w:val="sv-SE" w:eastAsia="zh-CN"/>
                  </w:rPr>
                </w:rPrChange>
              </w:rPr>
            </w:pPr>
            <w:del w:id="30170"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2348F7D5" w14:textId="3D7B1446" w:rsidR="00BF78B5" w:rsidRPr="00BF78B5" w:rsidDel="00BF78B5" w:rsidRDefault="00BF78B5" w:rsidP="00151B77">
            <w:pPr>
              <w:pStyle w:val="TAC"/>
              <w:rPr>
                <w:del w:id="30171" w:author="Per Lindell" w:date="2022-04-11T21:53:00Z"/>
                <w:lang w:val="en-US" w:eastAsia="zh-CN"/>
                <w:rPrChange w:id="30172" w:author="Per Lindell" w:date="2022-04-11T21:56:00Z">
                  <w:rPr>
                    <w:del w:id="30173" w:author="Per Lindell" w:date="2022-04-11T21:53:00Z"/>
                    <w:lang w:val="sv-SE" w:eastAsia="zh-CN"/>
                  </w:rPr>
                </w:rPrChange>
              </w:rPr>
            </w:pPr>
            <w:del w:id="30174"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15874D4" w14:textId="774D29F8" w:rsidR="00BF78B5" w:rsidRPr="00BF78B5" w:rsidDel="00BF78B5" w:rsidRDefault="00BF78B5" w:rsidP="00151B77">
            <w:pPr>
              <w:pStyle w:val="TAC"/>
              <w:rPr>
                <w:del w:id="30175" w:author="Per Lindell" w:date="2022-04-11T21:53:00Z"/>
                <w:lang w:val="en-US" w:eastAsia="zh-CN"/>
                <w:rPrChange w:id="30176" w:author="Per Lindell" w:date="2022-04-11T21:56:00Z">
                  <w:rPr>
                    <w:del w:id="30177" w:author="Per Lindell" w:date="2022-04-11T21:53:00Z"/>
                    <w:lang w:val="sv-SE" w:eastAsia="zh-CN"/>
                  </w:rPr>
                </w:rPrChange>
              </w:rPr>
            </w:pPr>
            <w:del w:id="30178"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7986C9AC" w14:textId="66501477" w:rsidR="00BF78B5" w:rsidRPr="00BF78B5" w:rsidDel="00BF78B5" w:rsidRDefault="00BF78B5" w:rsidP="00151B77">
            <w:pPr>
              <w:pStyle w:val="TAC"/>
              <w:rPr>
                <w:del w:id="30179" w:author="Per Lindell" w:date="2022-04-11T21:53:00Z"/>
                <w:lang w:val="en-US" w:eastAsia="zh-CN"/>
                <w:rPrChange w:id="30180" w:author="Per Lindell" w:date="2022-04-11T21:56:00Z">
                  <w:rPr>
                    <w:del w:id="3018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2F3B176" w14:textId="292DFF5C" w:rsidR="00BF78B5" w:rsidRPr="00BF78B5" w:rsidDel="00BF78B5" w:rsidRDefault="00BF78B5" w:rsidP="00151B77">
            <w:pPr>
              <w:pStyle w:val="TAC"/>
              <w:rPr>
                <w:del w:id="30182" w:author="Per Lindell" w:date="2022-04-11T21:53:00Z"/>
                <w:lang w:val="en-US" w:eastAsia="zh-CN"/>
                <w:rPrChange w:id="30183" w:author="Per Lindell" w:date="2022-04-11T21:56:00Z">
                  <w:rPr>
                    <w:del w:id="3018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9EBDDF3" w14:textId="64AA3600" w:rsidR="00BF78B5" w:rsidRPr="00BF78B5" w:rsidDel="00BF78B5" w:rsidRDefault="00BF78B5" w:rsidP="00151B77">
            <w:pPr>
              <w:pStyle w:val="TAC"/>
              <w:rPr>
                <w:del w:id="30185" w:author="Per Lindell" w:date="2022-04-11T21:53:00Z"/>
                <w:lang w:val="en-US" w:eastAsia="zh-CN"/>
                <w:rPrChange w:id="30186" w:author="Per Lindell" w:date="2022-04-11T21:56:00Z">
                  <w:rPr>
                    <w:del w:id="30187"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8AE8434" w14:textId="70E68613" w:rsidR="00BF78B5" w:rsidRPr="00BF78B5" w:rsidDel="00BF78B5" w:rsidRDefault="00BF78B5" w:rsidP="00151B77">
            <w:pPr>
              <w:pStyle w:val="TAC"/>
              <w:rPr>
                <w:del w:id="30188" w:author="Per Lindell" w:date="2022-04-11T21:53:00Z"/>
                <w:lang w:val="en-US" w:eastAsia="zh-CN"/>
                <w:rPrChange w:id="30189" w:author="Per Lindell" w:date="2022-04-11T21:56:00Z">
                  <w:rPr>
                    <w:del w:id="30190"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2A1278F6" w14:textId="56B26C34" w:rsidR="00BF78B5" w:rsidRPr="00BF78B5" w:rsidDel="00BF78B5" w:rsidRDefault="00BF78B5" w:rsidP="00151B77">
            <w:pPr>
              <w:pStyle w:val="TAC"/>
              <w:rPr>
                <w:del w:id="30191" w:author="Per Lindell" w:date="2022-04-11T21:53:00Z"/>
                <w:lang w:val="en-US" w:eastAsia="zh-CN"/>
                <w:rPrChange w:id="30192" w:author="Per Lindell" w:date="2022-04-11T21:56:00Z">
                  <w:rPr>
                    <w:del w:id="3019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1B74671" w14:textId="15EDF6E9" w:rsidR="00BF78B5" w:rsidRPr="00BF78B5" w:rsidDel="00BF78B5" w:rsidRDefault="00BF78B5" w:rsidP="00151B77">
            <w:pPr>
              <w:pStyle w:val="TAC"/>
              <w:rPr>
                <w:del w:id="30194" w:author="Per Lindell" w:date="2022-04-11T21:53:00Z"/>
                <w:lang w:val="en-US" w:eastAsia="zh-CN"/>
                <w:rPrChange w:id="30195" w:author="Per Lindell" w:date="2022-04-11T21:56:00Z">
                  <w:rPr>
                    <w:del w:id="30196"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0F16250F" w14:textId="00737E57" w:rsidR="00BF78B5" w:rsidRPr="00A1115A" w:rsidDel="00BF78B5" w:rsidRDefault="00BF78B5" w:rsidP="00151B77">
            <w:pPr>
              <w:pStyle w:val="TAC"/>
              <w:rPr>
                <w:del w:id="30197" w:author="Per Lindell" w:date="2022-04-11T21:53:00Z"/>
                <w:lang w:val="en-US" w:eastAsia="zh-CN"/>
              </w:rPr>
            </w:pPr>
            <w:del w:id="30198" w:author="Per Lindell" w:date="2022-04-11T21:53:00Z">
              <w:r w:rsidRPr="00A1115A" w:rsidDel="00BF78B5">
                <w:rPr>
                  <w:lang w:val="en-US" w:eastAsia="zh-CN"/>
                </w:rPr>
                <w:delText>0</w:delText>
              </w:r>
            </w:del>
          </w:p>
        </w:tc>
      </w:tr>
      <w:tr w:rsidR="00BF78B5" w:rsidRPr="00A1115A" w:rsidDel="00BF78B5" w14:paraId="25B8E6D1" w14:textId="7679732D" w:rsidTr="00151B77">
        <w:trPr>
          <w:trHeight w:val="187"/>
          <w:jc w:val="center"/>
          <w:del w:id="30199" w:author="Per Lindell" w:date="2022-04-11T21:53:00Z"/>
        </w:trPr>
        <w:tc>
          <w:tcPr>
            <w:tcW w:w="1416" w:type="dxa"/>
            <w:tcBorders>
              <w:top w:val="nil"/>
              <w:left w:val="single" w:sz="4" w:space="0" w:color="auto"/>
              <w:bottom w:val="nil"/>
              <w:right w:val="single" w:sz="4" w:space="0" w:color="auto"/>
            </w:tcBorders>
            <w:shd w:val="clear" w:color="auto" w:fill="auto"/>
          </w:tcPr>
          <w:p w14:paraId="777187E9" w14:textId="63CD0996" w:rsidR="00BF78B5" w:rsidRPr="00A1115A" w:rsidDel="00BF78B5" w:rsidRDefault="00BF78B5" w:rsidP="00151B77">
            <w:pPr>
              <w:pStyle w:val="TAC"/>
              <w:rPr>
                <w:del w:id="30200"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5977DDCB" w14:textId="4BF5BDE5" w:rsidR="00BF78B5" w:rsidRPr="00A1115A" w:rsidDel="00BF78B5" w:rsidRDefault="00BF78B5" w:rsidP="00151B77">
            <w:pPr>
              <w:pStyle w:val="TAC"/>
              <w:rPr>
                <w:del w:id="3020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4A12A" w14:textId="584B8536" w:rsidR="00BF78B5" w:rsidRPr="00A1115A" w:rsidDel="00BF78B5" w:rsidRDefault="00BF78B5" w:rsidP="00151B77">
            <w:pPr>
              <w:pStyle w:val="TAC"/>
              <w:rPr>
                <w:del w:id="30202" w:author="Per Lindell" w:date="2022-04-11T21:53:00Z"/>
                <w:rFonts w:cs="Arial"/>
                <w:szCs w:val="18"/>
                <w:lang w:val="en-US" w:eastAsia="zh-CN"/>
              </w:rPr>
            </w:pPr>
            <w:del w:id="30203" w:author="Per Lindell" w:date="2022-04-11T21:53:00Z">
              <w:r w:rsidDel="00BF78B5">
                <w:rPr>
                  <w:rFonts w:cs="Arial"/>
                  <w:szCs w:val="18"/>
                  <w:lang w:eastAsia="en-GB"/>
                </w:rPr>
                <w:delText>n</w:delText>
              </w:r>
              <w:r w:rsidDel="00BF78B5">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0927C218" w14:textId="3CC89EDA" w:rsidR="00BF78B5" w:rsidRPr="00BF78B5" w:rsidDel="00BF78B5" w:rsidRDefault="00BF78B5" w:rsidP="00151B77">
            <w:pPr>
              <w:pStyle w:val="TAC"/>
              <w:rPr>
                <w:del w:id="30204" w:author="Per Lindell" w:date="2022-04-11T21:53:00Z"/>
                <w:lang w:val="en-US" w:eastAsia="zh-CN"/>
                <w:rPrChange w:id="30205" w:author="Per Lindell" w:date="2022-04-11T21:56:00Z">
                  <w:rPr>
                    <w:del w:id="30206" w:author="Per Lindell" w:date="2022-04-11T21:53:00Z"/>
                    <w:lang w:val="sv-SE" w:eastAsia="zh-CN"/>
                  </w:rPr>
                </w:rPrChange>
              </w:rPr>
            </w:pPr>
            <w:del w:id="30207" w:author="Per Lindell" w:date="2022-04-11T21:53:00Z">
              <w:r w:rsidDel="00BF78B5">
                <w:rPr>
                  <w:szCs w:val="18"/>
                </w:rPr>
                <w:delText>See CA_n41C bandwidth combination set 1</w:delText>
              </w:r>
              <w:r w:rsidDel="00BF78B5">
                <w:delText xml:space="preserve"> in </w:delText>
              </w:r>
              <w:r w:rsidDel="00BF78B5">
                <w:rPr>
                  <w:szCs w:val="18"/>
                </w:rPr>
                <w:delText>Table 5.5A.1-1</w:delText>
              </w:r>
            </w:del>
          </w:p>
        </w:tc>
        <w:tc>
          <w:tcPr>
            <w:tcW w:w="1287" w:type="dxa"/>
            <w:tcBorders>
              <w:top w:val="nil"/>
              <w:left w:val="single" w:sz="4" w:space="0" w:color="auto"/>
              <w:bottom w:val="nil"/>
              <w:right w:val="single" w:sz="4" w:space="0" w:color="auto"/>
            </w:tcBorders>
            <w:shd w:val="clear" w:color="auto" w:fill="auto"/>
          </w:tcPr>
          <w:p w14:paraId="554DD388" w14:textId="7782F838" w:rsidR="00BF78B5" w:rsidRPr="00A1115A" w:rsidDel="00BF78B5" w:rsidRDefault="00BF78B5" w:rsidP="00151B77">
            <w:pPr>
              <w:pStyle w:val="TAC"/>
              <w:rPr>
                <w:del w:id="30208" w:author="Per Lindell" w:date="2022-04-11T21:53:00Z"/>
                <w:lang w:val="en-US" w:eastAsia="zh-CN"/>
              </w:rPr>
            </w:pPr>
          </w:p>
        </w:tc>
      </w:tr>
      <w:tr w:rsidR="00BF78B5" w:rsidRPr="00A1115A" w:rsidDel="00BF78B5" w14:paraId="4C257913" w14:textId="7839BFEC" w:rsidTr="00151B77">
        <w:trPr>
          <w:trHeight w:val="187"/>
          <w:jc w:val="center"/>
          <w:del w:id="30209" w:author="Per Lindell" w:date="2022-04-11T21:53:00Z"/>
        </w:trPr>
        <w:tc>
          <w:tcPr>
            <w:tcW w:w="1416" w:type="dxa"/>
            <w:tcBorders>
              <w:top w:val="nil"/>
              <w:left w:val="single" w:sz="4" w:space="0" w:color="auto"/>
              <w:bottom w:val="nil"/>
              <w:right w:val="single" w:sz="4" w:space="0" w:color="auto"/>
            </w:tcBorders>
            <w:shd w:val="clear" w:color="auto" w:fill="auto"/>
          </w:tcPr>
          <w:p w14:paraId="417BB4AB" w14:textId="2C4488D9" w:rsidR="00BF78B5" w:rsidRPr="00A1115A" w:rsidDel="00BF78B5" w:rsidRDefault="00BF78B5" w:rsidP="00151B77">
            <w:pPr>
              <w:pStyle w:val="TAC"/>
              <w:rPr>
                <w:del w:id="30210"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41CEEEAB" w14:textId="5C42BE47" w:rsidR="00BF78B5" w:rsidRPr="00A1115A" w:rsidDel="00BF78B5" w:rsidRDefault="00BF78B5" w:rsidP="00151B77">
            <w:pPr>
              <w:pStyle w:val="TAC"/>
              <w:rPr>
                <w:del w:id="3021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6FB33" w14:textId="6A75322A" w:rsidR="00BF78B5" w:rsidRPr="00A1115A" w:rsidDel="00BF78B5" w:rsidRDefault="00BF78B5" w:rsidP="00151B77">
            <w:pPr>
              <w:pStyle w:val="TAC"/>
              <w:rPr>
                <w:del w:id="30212" w:author="Per Lindell" w:date="2022-04-11T21:53:00Z"/>
                <w:rFonts w:cs="Arial"/>
                <w:szCs w:val="18"/>
                <w:lang w:val="en-US" w:eastAsia="zh-CN"/>
              </w:rPr>
            </w:pPr>
            <w:del w:id="30213" w:author="Per Lindell" w:date="2022-04-11T21:53:00Z">
              <w:r w:rsidDel="00BF78B5">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32FFAEA4" w14:textId="35E97BCB" w:rsidR="00BF78B5" w:rsidRPr="00A1115A" w:rsidDel="00BF78B5" w:rsidRDefault="00BF78B5" w:rsidP="00151B77">
            <w:pPr>
              <w:pStyle w:val="TAC"/>
              <w:rPr>
                <w:del w:id="30214" w:author="Per Lindell" w:date="2022-04-11T21:53:00Z"/>
                <w:lang w:val="en-US" w:eastAsia="zh-CN"/>
              </w:rPr>
            </w:pPr>
            <w:del w:id="30215"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15DB9EA0" w14:textId="5E0C1DBE" w:rsidR="00BF78B5" w:rsidRPr="00BF78B5" w:rsidDel="00BF78B5" w:rsidRDefault="00BF78B5" w:rsidP="00151B77">
            <w:pPr>
              <w:pStyle w:val="TAC"/>
              <w:rPr>
                <w:del w:id="30216" w:author="Per Lindell" w:date="2022-04-11T21:53:00Z"/>
                <w:lang w:val="en-US" w:eastAsia="zh-CN"/>
                <w:rPrChange w:id="30217" w:author="Per Lindell" w:date="2022-04-11T21:56:00Z">
                  <w:rPr>
                    <w:del w:id="30218" w:author="Per Lindell" w:date="2022-04-11T21:53:00Z"/>
                    <w:lang w:val="sv-SE" w:eastAsia="zh-CN"/>
                  </w:rPr>
                </w:rPrChange>
              </w:rPr>
            </w:pPr>
            <w:del w:id="30219"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56119D2" w14:textId="08D24D3E" w:rsidR="00BF78B5" w:rsidRPr="00BF78B5" w:rsidDel="00BF78B5" w:rsidRDefault="00BF78B5" w:rsidP="00151B77">
            <w:pPr>
              <w:pStyle w:val="TAC"/>
              <w:rPr>
                <w:del w:id="30220" w:author="Per Lindell" w:date="2022-04-11T21:53:00Z"/>
                <w:lang w:val="en-US" w:eastAsia="zh-CN"/>
                <w:rPrChange w:id="30221" w:author="Per Lindell" w:date="2022-04-11T21:56:00Z">
                  <w:rPr>
                    <w:del w:id="30222" w:author="Per Lindell" w:date="2022-04-11T21:53:00Z"/>
                    <w:lang w:val="sv-SE" w:eastAsia="zh-CN"/>
                  </w:rPr>
                </w:rPrChange>
              </w:rPr>
            </w:pPr>
            <w:del w:id="30223"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92861E3" w14:textId="5A451AB2" w:rsidR="00BF78B5" w:rsidRPr="00BF78B5" w:rsidDel="00BF78B5" w:rsidRDefault="00BF78B5" w:rsidP="00151B77">
            <w:pPr>
              <w:pStyle w:val="TAC"/>
              <w:rPr>
                <w:del w:id="30224" w:author="Per Lindell" w:date="2022-04-11T21:53:00Z"/>
                <w:lang w:val="en-US" w:eastAsia="zh-CN"/>
                <w:rPrChange w:id="30225" w:author="Per Lindell" w:date="2022-04-11T21:56:00Z">
                  <w:rPr>
                    <w:del w:id="30226" w:author="Per Lindell" w:date="2022-04-11T21:53:00Z"/>
                    <w:lang w:val="sv-SE" w:eastAsia="zh-CN"/>
                  </w:rPr>
                </w:rPrChange>
              </w:rPr>
            </w:pPr>
            <w:del w:id="30227"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D3FF7B7" w14:textId="281DFAAE" w:rsidR="00BF78B5" w:rsidRPr="00BF78B5" w:rsidDel="00BF78B5" w:rsidRDefault="00BF78B5" w:rsidP="00151B77">
            <w:pPr>
              <w:pStyle w:val="TAC"/>
              <w:rPr>
                <w:del w:id="30228" w:author="Per Lindell" w:date="2022-04-11T21:53:00Z"/>
                <w:lang w:val="en-US" w:eastAsia="zh-CN"/>
                <w:rPrChange w:id="30229" w:author="Per Lindell" w:date="2022-04-11T21:56:00Z">
                  <w:rPr>
                    <w:del w:id="30230"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A0EEE70" w14:textId="21269AC9" w:rsidR="00BF78B5" w:rsidRPr="00BF78B5" w:rsidDel="00BF78B5" w:rsidRDefault="00BF78B5" w:rsidP="00151B77">
            <w:pPr>
              <w:pStyle w:val="TAC"/>
              <w:rPr>
                <w:del w:id="30231" w:author="Per Lindell" w:date="2022-04-11T21:53:00Z"/>
                <w:lang w:val="en-US" w:eastAsia="zh-CN"/>
                <w:rPrChange w:id="30232" w:author="Per Lindell" w:date="2022-04-11T21:56:00Z">
                  <w:rPr>
                    <w:del w:id="3023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9DE190E" w14:textId="610CE5FD" w:rsidR="00BF78B5" w:rsidRPr="00BF78B5" w:rsidDel="00BF78B5" w:rsidRDefault="00BF78B5" w:rsidP="00151B77">
            <w:pPr>
              <w:pStyle w:val="TAC"/>
              <w:rPr>
                <w:del w:id="30234" w:author="Per Lindell" w:date="2022-04-11T21:53:00Z"/>
                <w:lang w:val="en-US" w:eastAsia="zh-CN"/>
                <w:rPrChange w:id="30235" w:author="Per Lindell" w:date="2022-04-11T21:56:00Z">
                  <w:rPr>
                    <w:del w:id="3023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873E3D0" w14:textId="46DFF400" w:rsidR="00BF78B5" w:rsidRPr="00BF78B5" w:rsidDel="00BF78B5" w:rsidRDefault="00BF78B5" w:rsidP="00151B77">
            <w:pPr>
              <w:pStyle w:val="TAC"/>
              <w:rPr>
                <w:del w:id="30237" w:author="Per Lindell" w:date="2022-04-11T21:53:00Z"/>
                <w:lang w:val="en-US" w:eastAsia="zh-CN"/>
                <w:rPrChange w:id="30238" w:author="Per Lindell" w:date="2022-04-11T21:56:00Z">
                  <w:rPr>
                    <w:del w:id="3023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0F75F1C" w14:textId="18A07CB8" w:rsidR="00BF78B5" w:rsidRPr="00BF78B5" w:rsidDel="00BF78B5" w:rsidRDefault="00BF78B5" w:rsidP="00151B77">
            <w:pPr>
              <w:pStyle w:val="TAC"/>
              <w:rPr>
                <w:del w:id="30240" w:author="Per Lindell" w:date="2022-04-11T21:53:00Z"/>
                <w:lang w:val="en-US" w:eastAsia="zh-CN"/>
                <w:rPrChange w:id="30241" w:author="Per Lindell" w:date="2022-04-11T21:56:00Z">
                  <w:rPr>
                    <w:del w:id="3024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D085FA8" w14:textId="5FDD54B7" w:rsidR="00BF78B5" w:rsidRPr="00BF78B5" w:rsidDel="00BF78B5" w:rsidRDefault="00BF78B5" w:rsidP="00151B77">
            <w:pPr>
              <w:pStyle w:val="TAC"/>
              <w:rPr>
                <w:del w:id="30243" w:author="Per Lindell" w:date="2022-04-11T21:53:00Z"/>
                <w:lang w:val="en-US" w:eastAsia="zh-CN"/>
                <w:rPrChange w:id="30244" w:author="Per Lindell" w:date="2022-04-11T21:56:00Z">
                  <w:rPr>
                    <w:del w:id="30245"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354A897F" w14:textId="4907E152" w:rsidR="00BF78B5" w:rsidRPr="00BF78B5" w:rsidDel="00BF78B5" w:rsidRDefault="00BF78B5" w:rsidP="00151B77">
            <w:pPr>
              <w:pStyle w:val="TAC"/>
              <w:rPr>
                <w:del w:id="30246" w:author="Per Lindell" w:date="2022-04-11T21:53:00Z"/>
                <w:lang w:val="en-US" w:eastAsia="zh-CN"/>
                <w:rPrChange w:id="30247" w:author="Per Lindell" w:date="2022-04-11T21:56:00Z">
                  <w:rPr>
                    <w:del w:id="30248"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789ADD6" w14:textId="4E5BF5C2" w:rsidR="00BF78B5" w:rsidRPr="00BF78B5" w:rsidDel="00BF78B5" w:rsidRDefault="00BF78B5" w:rsidP="00151B77">
            <w:pPr>
              <w:pStyle w:val="TAC"/>
              <w:rPr>
                <w:del w:id="30249" w:author="Per Lindell" w:date="2022-04-11T21:53:00Z"/>
                <w:lang w:val="en-US" w:eastAsia="zh-CN"/>
                <w:rPrChange w:id="30250" w:author="Per Lindell" w:date="2022-04-11T21:56:00Z">
                  <w:rPr>
                    <w:del w:id="3025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7DE9AA9" w14:textId="38EFEDB1" w:rsidR="00BF78B5" w:rsidRPr="00BF78B5" w:rsidDel="00BF78B5" w:rsidRDefault="00BF78B5" w:rsidP="00151B77">
            <w:pPr>
              <w:pStyle w:val="TAC"/>
              <w:rPr>
                <w:del w:id="30252" w:author="Per Lindell" w:date="2022-04-11T21:53:00Z"/>
                <w:lang w:val="en-US" w:eastAsia="zh-CN"/>
                <w:rPrChange w:id="30253" w:author="Per Lindell" w:date="2022-04-11T21:56:00Z">
                  <w:rPr>
                    <w:del w:id="30254"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1E01229" w14:textId="677E6D73" w:rsidR="00BF78B5" w:rsidRPr="00A1115A" w:rsidDel="00BF78B5" w:rsidRDefault="00BF78B5" w:rsidP="00151B77">
            <w:pPr>
              <w:pStyle w:val="TAC"/>
              <w:rPr>
                <w:del w:id="30255" w:author="Per Lindell" w:date="2022-04-11T21:53:00Z"/>
                <w:lang w:val="en-US" w:eastAsia="zh-CN"/>
              </w:rPr>
            </w:pPr>
          </w:p>
        </w:tc>
      </w:tr>
      <w:tr w:rsidR="00BF78B5" w:rsidRPr="00A1115A" w:rsidDel="00BF78B5" w14:paraId="32C93BCB" w14:textId="044E5A38" w:rsidTr="00151B77">
        <w:trPr>
          <w:trHeight w:val="187"/>
          <w:jc w:val="center"/>
          <w:del w:id="3025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4A2A0FF" w14:textId="5A84B732" w:rsidR="00BF78B5" w:rsidRPr="00A1115A" w:rsidDel="00BF78B5" w:rsidRDefault="00BF78B5" w:rsidP="00151B77">
            <w:pPr>
              <w:pStyle w:val="TAC"/>
              <w:rPr>
                <w:del w:id="30257"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E074155" w14:textId="3074D9BF" w:rsidR="00BF78B5" w:rsidRPr="00A1115A" w:rsidDel="00BF78B5" w:rsidRDefault="00BF78B5" w:rsidP="00151B77">
            <w:pPr>
              <w:pStyle w:val="TAC"/>
              <w:rPr>
                <w:del w:id="3025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24CE4" w14:textId="2BF554DF" w:rsidR="00BF78B5" w:rsidRPr="00A1115A" w:rsidDel="00BF78B5" w:rsidRDefault="00BF78B5" w:rsidP="00151B77">
            <w:pPr>
              <w:pStyle w:val="TAC"/>
              <w:rPr>
                <w:del w:id="30259" w:author="Per Lindell" w:date="2022-04-11T21:53:00Z"/>
                <w:rFonts w:cs="Arial"/>
                <w:szCs w:val="18"/>
                <w:lang w:val="en-US" w:eastAsia="zh-CN"/>
              </w:rPr>
            </w:pPr>
            <w:del w:id="30260" w:author="Per Lindell" w:date="2022-04-11T21:53:00Z">
              <w:r w:rsidDel="00BF78B5">
                <w:rPr>
                  <w:rFonts w:cs="Arial"/>
                  <w:szCs w:val="18"/>
                  <w:lang w:eastAsia="en-GB"/>
                </w:rPr>
                <w:delText>n</w:delText>
              </w:r>
              <w:r w:rsidDel="00BF78B5">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112CC024" w14:textId="7DC5B0B8" w:rsidR="00BF78B5" w:rsidRPr="00A1115A" w:rsidDel="00BF78B5" w:rsidRDefault="00BF78B5" w:rsidP="00151B77">
            <w:pPr>
              <w:pStyle w:val="TAC"/>
              <w:rPr>
                <w:del w:id="30261" w:author="Per Lindell" w:date="2022-04-11T21:53: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D3DB8C" w14:textId="037D0140" w:rsidR="00BF78B5" w:rsidRPr="00BF78B5" w:rsidDel="00BF78B5" w:rsidRDefault="00BF78B5" w:rsidP="00151B77">
            <w:pPr>
              <w:pStyle w:val="TAC"/>
              <w:rPr>
                <w:del w:id="30262" w:author="Per Lindell" w:date="2022-04-11T21:53:00Z"/>
                <w:lang w:val="en-US" w:eastAsia="zh-CN"/>
                <w:rPrChange w:id="30263" w:author="Per Lindell" w:date="2022-04-11T21:56:00Z">
                  <w:rPr>
                    <w:del w:id="30264" w:author="Per Lindell" w:date="2022-04-11T21:53:00Z"/>
                    <w:lang w:val="sv-SE" w:eastAsia="zh-CN"/>
                  </w:rPr>
                </w:rPrChange>
              </w:rPr>
            </w:pPr>
            <w:del w:id="30265"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669A8C15" w14:textId="048E19DD" w:rsidR="00BF78B5" w:rsidRPr="00BF78B5" w:rsidDel="00BF78B5" w:rsidRDefault="00BF78B5" w:rsidP="00151B77">
            <w:pPr>
              <w:pStyle w:val="TAC"/>
              <w:rPr>
                <w:del w:id="30266" w:author="Per Lindell" w:date="2022-04-11T21:53:00Z"/>
                <w:lang w:val="en-US" w:eastAsia="zh-CN"/>
                <w:rPrChange w:id="30267" w:author="Per Lindell" w:date="2022-04-11T21:56:00Z">
                  <w:rPr>
                    <w:del w:id="30268" w:author="Per Lindell" w:date="2022-04-11T21:53:00Z"/>
                    <w:lang w:val="sv-SE" w:eastAsia="zh-CN"/>
                  </w:rPr>
                </w:rPrChange>
              </w:rPr>
            </w:pPr>
            <w:del w:id="30269"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51FCF624" w14:textId="687FF3AB" w:rsidR="00BF78B5" w:rsidRPr="00BF78B5" w:rsidDel="00BF78B5" w:rsidRDefault="00BF78B5" w:rsidP="00151B77">
            <w:pPr>
              <w:pStyle w:val="TAC"/>
              <w:rPr>
                <w:del w:id="30270" w:author="Per Lindell" w:date="2022-04-11T21:53:00Z"/>
                <w:lang w:val="en-US" w:eastAsia="zh-CN"/>
                <w:rPrChange w:id="30271" w:author="Per Lindell" w:date="2022-04-11T21:56:00Z">
                  <w:rPr>
                    <w:del w:id="30272" w:author="Per Lindell" w:date="2022-04-11T21:53:00Z"/>
                    <w:lang w:val="sv-SE" w:eastAsia="zh-CN"/>
                  </w:rPr>
                </w:rPrChange>
              </w:rPr>
            </w:pPr>
            <w:del w:id="30273"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707BAE39" w14:textId="01234AD5" w:rsidR="00BF78B5" w:rsidRPr="00BF78B5" w:rsidDel="00BF78B5" w:rsidRDefault="00BF78B5" w:rsidP="00151B77">
            <w:pPr>
              <w:pStyle w:val="TAC"/>
              <w:rPr>
                <w:del w:id="30274" w:author="Per Lindell" w:date="2022-04-11T21:53:00Z"/>
                <w:lang w:val="en-US" w:eastAsia="zh-CN"/>
                <w:rPrChange w:id="30275" w:author="Per Lindell" w:date="2022-04-11T21:56:00Z">
                  <w:rPr>
                    <w:del w:id="30276" w:author="Per Lindell" w:date="2022-04-11T21:53:00Z"/>
                    <w:lang w:val="sv-SE" w:eastAsia="zh-CN"/>
                  </w:rPr>
                </w:rPrChange>
              </w:rPr>
            </w:pPr>
            <w:del w:id="30277"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53D7B72B" w14:textId="41A9E92E" w:rsidR="00BF78B5" w:rsidRPr="00BF78B5" w:rsidDel="00BF78B5" w:rsidRDefault="00BF78B5" w:rsidP="00151B77">
            <w:pPr>
              <w:pStyle w:val="TAC"/>
              <w:rPr>
                <w:del w:id="30278" w:author="Per Lindell" w:date="2022-04-11T21:53:00Z"/>
                <w:lang w:val="en-US" w:eastAsia="zh-CN"/>
                <w:rPrChange w:id="30279" w:author="Per Lindell" w:date="2022-04-11T21:56:00Z">
                  <w:rPr>
                    <w:del w:id="30280" w:author="Per Lindell" w:date="2022-04-11T21:53:00Z"/>
                    <w:lang w:val="sv-SE" w:eastAsia="zh-CN"/>
                  </w:rPr>
                </w:rPrChange>
              </w:rPr>
            </w:pPr>
            <w:del w:id="30281"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159ACD35" w14:textId="373F3AC4" w:rsidR="00BF78B5" w:rsidRPr="00BF78B5" w:rsidDel="00BF78B5" w:rsidRDefault="00BF78B5" w:rsidP="00151B77">
            <w:pPr>
              <w:pStyle w:val="TAC"/>
              <w:rPr>
                <w:del w:id="30282" w:author="Per Lindell" w:date="2022-04-11T21:53:00Z"/>
                <w:lang w:val="en-US" w:eastAsia="zh-CN"/>
                <w:rPrChange w:id="30283" w:author="Per Lindell" w:date="2022-04-11T21:56:00Z">
                  <w:rPr>
                    <w:del w:id="30284" w:author="Per Lindell" w:date="2022-04-11T21:53:00Z"/>
                    <w:lang w:val="sv-SE" w:eastAsia="zh-CN"/>
                  </w:rPr>
                </w:rPrChange>
              </w:rPr>
            </w:pPr>
            <w:del w:id="30285"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EBF22E6" w14:textId="0EFBFD15" w:rsidR="00BF78B5" w:rsidRPr="00BF78B5" w:rsidDel="00BF78B5" w:rsidRDefault="00BF78B5" w:rsidP="00151B77">
            <w:pPr>
              <w:pStyle w:val="TAC"/>
              <w:rPr>
                <w:del w:id="30286" w:author="Per Lindell" w:date="2022-04-11T21:53:00Z"/>
                <w:lang w:val="en-US" w:eastAsia="zh-CN"/>
                <w:rPrChange w:id="30287" w:author="Per Lindell" w:date="2022-04-11T21:56:00Z">
                  <w:rPr>
                    <w:del w:id="30288" w:author="Per Lindell" w:date="2022-04-11T21:53:00Z"/>
                    <w:lang w:val="sv-SE" w:eastAsia="zh-CN"/>
                  </w:rPr>
                </w:rPrChange>
              </w:rPr>
            </w:pPr>
            <w:del w:id="30289"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35AAB7AF" w14:textId="5A0D3E98" w:rsidR="00BF78B5" w:rsidRPr="00BF78B5" w:rsidDel="00BF78B5" w:rsidRDefault="00BF78B5" w:rsidP="00151B77">
            <w:pPr>
              <w:pStyle w:val="TAC"/>
              <w:rPr>
                <w:del w:id="30290" w:author="Per Lindell" w:date="2022-04-11T21:53:00Z"/>
                <w:lang w:val="en-US" w:eastAsia="zh-CN"/>
                <w:rPrChange w:id="30291" w:author="Per Lindell" w:date="2022-04-11T21:56:00Z">
                  <w:rPr>
                    <w:del w:id="30292" w:author="Per Lindell" w:date="2022-04-11T21:53:00Z"/>
                    <w:lang w:val="sv-SE" w:eastAsia="zh-CN"/>
                  </w:rPr>
                </w:rPrChange>
              </w:rPr>
            </w:pPr>
            <w:del w:id="30293"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1557E3A" w14:textId="7D7CC2D8" w:rsidR="00BF78B5" w:rsidRPr="00BF78B5" w:rsidDel="00BF78B5" w:rsidRDefault="00BF78B5" w:rsidP="00151B77">
            <w:pPr>
              <w:pStyle w:val="TAC"/>
              <w:rPr>
                <w:del w:id="30294" w:author="Per Lindell" w:date="2022-04-11T21:53:00Z"/>
                <w:lang w:val="en-US" w:eastAsia="zh-CN"/>
                <w:rPrChange w:id="30295" w:author="Per Lindell" w:date="2022-04-11T21:56:00Z">
                  <w:rPr>
                    <w:del w:id="30296" w:author="Per Lindell" w:date="2022-04-11T21:53:00Z"/>
                    <w:lang w:val="sv-SE" w:eastAsia="zh-CN"/>
                  </w:rPr>
                </w:rPrChange>
              </w:rPr>
            </w:pPr>
            <w:del w:id="30297"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7D8661C" w14:textId="14516C6D" w:rsidR="00BF78B5" w:rsidRPr="00BF78B5" w:rsidDel="00BF78B5" w:rsidRDefault="00BF78B5" w:rsidP="00151B77">
            <w:pPr>
              <w:pStyle w:val="TAC"/>
              <w:rPr>
                <w:del w:id="30298" w:author="Per Lindell" w:date="2022-04-11T21:53:00Z"/>
                <w:lang w:val="en-US" w:eastAsia="zh-CN"/>
                <w:rPrChange w:id="30299" w:author="Per Lindell" w:date="2022-04-11T21:56:00Z">
                  <w:rPr>
                    <w:del w:id="30300" w:author="Per Lindell" w:date="2022-04-11T21:53:00Z"/>
                    <w:lang w:val="sv-SE" w:eastAsia="zh-CN"/>
                  </w:rPr>
                </w:rPrChange>
              </w:rPr>
            </w:pPr>
            <w:del w:id="30301"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43D247DE" w14:textId="6BFCF4A5" w:rsidR="00BF78B5" w:rsidRPr="00BF78B5" w:rsidDel="00BF78B5" w:rsidRDefault="00BF78B5" w:rsidP="00151B77">
            <w:pPr>
              <w:pStyle w:val="TAC"/>
              <w:rPr>
                <w:del w:id="30302" w:author="Per Lindell" w:date="2022-04-11T21:53:00Z"/>
                <w:lang w:val="en-US" w:eastAsia="zh-CN"/>
                <w:rPrChange w:id="30303" w:author="Per Lindell" w:date="2022-04-11T21:56:00Z">
                  <w:rPr>
                    <w:del w:id="30304" w:author="Per Lindell" w:date="2022-04-11T21:53:00Z"/>
                    <w:lang w:val="sv-SE" w:eastAsia="zh-CN"/>
                  </w:rPr>
                </w:rPrChange>
              </w:rPr>
            </w:pPr>
            <w:del w:id="30305"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751BE7B0" w14:textId="2525BA28" w:rsidR="00BF78B5" w:rsidRPr="00BF78B5" w:rsidDel="00BF78B5" w:rsidRDefault="00BF78B5" w:rsidP="00151B77">
            <w:pPr>
              <w:pStyle w:val="TAC"/>
              <w:rPr>
                <w:del w:id="30306" w:author="Per Lindell" w:date="2022-04-11T21:53:00Z"/>
                <w:lang w:val="en-US" w:eastAsia="zh-CN"/>
                <w:rPrChange w:id="30307" w:author="Per Lindell" w:date="2022-04-11T21:56:00Z">
                  <w:rPr>
                    <w:del w:id="30308" w:author="Per Lindell" w:date="2022-04-11T21:53:00Z"/>
                    <w:lang w:val="sv-SE" w:eastAsia="zh-CN"/>
                  </w:rPr>
                </w:rPrChange>
              </w:rPr>
            </w:pPr>
            <w:del w:id="30309"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A94352F" w14:textId="33635205" w:rsidR="00BF78B5" w:rsidRPr="00A1115A" w:rsidDel="00BF78B5" w:rsidRDefault="00BF78B5" w:rsidP="00151B77">
            <w:pPr>
              <w:pStyle w:val="TAC"/>
              <w:rPr>
                <w:del w:id="30310" w:author="Per Lindell" w:date="2022-04-11T21:53:00Z"/>
                <w:lang w:val="en-US" w:eastAsia="zh-CN"/>
              </w:rPr>
            </w:pPr>
          </w:p>
        </w:tc>
      </w:tr>
      <w:tr w:rsidR="00BF78B5" w:rsidRPr="00A1115A" w:rsidDel="00BF78B5" w14:paraId="716A7D21" w14:textId="7CFDFDFA" w:rsidTr="00151B77">
        <w:trPr>
          <w:trHeight w:val="187"/>
          <w:jc w:val="center"/>
          <w:del w:id="3031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6D07ADEA" w14:textId="72A3B58E" w:rsidR="00BF78B5" w:rsidRPr="00A1115A" w:rsidDel="00BF78B5" w:rsidRDefault="00BF78B5" w:rsidP="00151B77">
            <w:pPr>
              <w:pStyle w:val="TAC"/>
              <w:rPr>
                <w:del w:id="30312" w:author="Per Lindell" w:date="2022-04-11T21:53:00Z"/>
                <w:lang w:val="en-US" w:eastAsia="zh-CN"/>
              </w:rPr>
            </w:pPr>
            <w:del w:id="30313" w:author="Per Lindell" w:date="2022-04-11T21:53:00Z">
              <w:r w:rsidDel="00BF78B5">
                <w:rPr>
                  <w:rFonts w:eastAsia="MS Mincho"/>
                  <w:lang w:eastAsia="zh-CN"/>
                </w:rPr>
                <w:delText>CA_n25A-n41(2A)-n71A-n77A</w:delText>
              </w:r>
            </w:del>
          </w:p>
        </w:tc>
        <w:tc>
          <w:tcPr>
            <w:tcW w:w="1457" w:type="dxa"/>
            <w:tcBorders>
              <w:top w:val="nil"/>
              <w:left w:val="single" w:sz="4" w:space="0" w:color="auto"/>
              <w:bottom w:val="nil"/>
              <w:right w:val="single" w:sz="4" w:space="0" w:color="auto"/>
            </w:tcBorders>
            <w:shd w:val="clear" w:color="auto" w:fill="auto"/>
          </w:tcPr>
          <w:p w14:paraId="5AA7DBAC" w14:textId="74424282" w:rsidR="00BF78B5" w:rsidRPr="00BF78B5" w:rsidDel="00BF78B5" w:rsidRDefault="00BF78B5" w:rsidP="00151B77">
            <w:pPr>
              <w:pStyle w:val="TAC"/>
              <w:rPr>
                <w:del w:id="30314" w:author="Per Lindell" w:date="2022-04-11T21:53:00Z"/>
                <w:rFonts w:cs="Arial"/>
                <w:szCs w:val="18"/>
                <w:lang w:val="en-US" w:eastAsia="zh-CN"/>
                <w:rPrChange w:id="30315" w:author="Per Lindell" w:date="2022-04-11T21:56:00Z">
                  <w:rPr>
                    <w:del w:id="30316" w:author="Per Lindell" w:date="2022-04-11T21:53:00Z"/>
                    <w:rFonts w:cs="Arial"/>
                    <w:szCs w:val="18"/>
                    <w:lang w:val="sv-SE" w:eastAsia="zh-CN"/>
                  </w:rPr>
                </w:rPrChange>
              </w:rPr>
            </w:pPr>
            <w:del w:id="30317" w:author="Per Lindell" w:date="2022-04-11T21:53:00Z">
              <w:r w:rsidRPr="00BF78B5" w:rsidDel="00BF78B5">
                <w:rPr>
                  <w:rFonts w:cs="Arial"/>
                  <w:szCs w:val="18"/>
                  <w:lang w:val="en-US" w:eastAsia="zh-CN"/>
                  <w:rPrChange w:id="30318" w:author="Per Lindell" w:date="2022-04-11T21:56:00Z">
                    <w:rPr>
                      <w:rFonts w:cs="Arial"/>
                      <w:szCs w:val="18"/>
                      <w:lang w:val="sv-SE" w:eastAsia="zh-CN"/>
                    </w:rPr>
                  </w:rPrChange>
                </w:rPr>
                <w:delText>CA_n25A-n41A</w:delText>
              </w:r>
            </w:del>
          </w:p>
          <w:p w14:paraId="74A34473" w14:textId="3711841F" w:rsidR="00BF78B5" w:rsidRPr="00BF78B5" w:rsidDel="00BF78B5" w:rsidRDefault="00BF78B5" w:rsidP="00151B77">
            <w:pPr>
              <w:pStyle w:val="TAC"/>
              <w:rPr>
                <w:del w:id="30319" w:author="Per Lindell" w:date="2022-04-11T21:53:00Z"/>
                <w:rFonts w:cs="Arial"/>
                <w:szCs w:val="18"/>
                <w:lang w:val="en-US" w:eastAsia="zh-CN"/>
                <w:rPrChange w:id="30320" w:author="Per Lindell" w:date="2022-04-11T21:56:00Z">
                  <w:rPr>
                    <w:del w:id="30321" w:author="Per Lindell" w:date="2022-04-11T21:53:00Z"/>
                    <w:rFonts w:cs="Arial"/>
                    <w:szCs w:val="18"/>
                    <w:lang w:val="sv-SE" w:eastAsia="zh-CN"/>
                  </w:rPr>
                </w:rPrChange>
              </w:rPr>
            </w:pPr>
            <w:del w:id="30322" w:author="Per Lindell" w:date="2022-04-11T21:53:00Z">
              <w:r w:rsidRPr="00BF78B5" w:rsidDel="00BF78B5">
                <w:rPr>
                  <w:rFonts w:cs="Arial"/>
                  <w:szCs w:val="18"/>
                  <w:lang w:val="en-US" w:eastAsia="zh-CN"/>
                  <w:rPrChange w:id="30323" w:author="Per Lindell" w:date="2022-04-11T21:56:00Z">
                    <w:rPr>
                      <w:rFonts w:cs="Arial"/>
                      <w:szCs w:val="18"/>
                      <w:lang w:val="sv-SE" w:eastAsia="zh-CN"/>
                    </w:rPr>
                  </w:rPrChange>
                </w:rPr>
                <w:delText>CA_n25A-n71A</w:delText>
              </w:r>
            </w:del>
          </w:p>
          <w:p w14:paraId="3685F05B" w14:textId="30EA9913" w:rsidR="00BF78B5" w:rsidRPr="00BF78B5" w:rsidDel="00BF78B5" w:rsidRDefault="00BF78B5" w:rsidP="00151B77">
            <w:pPr>
              <w:pStyle w:val="TAC"/>
              <w:rPr>
                <w:del w:id="30324" w:author="Per Lindell" w:date="2022-04-11T21:53:00Z"/>
                <w:rFonts w:cs="Arial"/>
                <w:szCs w:val="18"/>
                <w:lang w:val="en-US" w:eastAsia="zh-CN"/>
                <w:rPrChange w:id="30325" w:author="Per Lindell" w:date="2022-04-11T21:56:00Z">
                  <w:rPr>
                    <w:del w:id="30326" w:author="Per Lindell" w:date="2022-04-11T21:53:00Z"/>
                    <w:rFonts w:cs="Arial"/>
                    <w:szCs w:val="18"/>
                    <w:lang w:val="sv-SE" w:eastAsia="zh-CN"/>
                  </w:rPr>
                </w:rPrChange>
              </w:rPr>
            </w:pPr>
            <w:del w:id="30327" w:author="Per Lindell" w:date="2022-04-11T21:53:00Z">
              <w:r w:rsidRPr="00BF78B5" w:rsidDel="00BF78B5">
                <w:rPr>
                  <w:rFonts w:cs="Arial"/>
                  <w:szCs w:val="18"/>
                  <w:lang w:val="en-US" w:eastAsia="zh-CN"/>
                  <w:rPrChange w:id="30328" w:author="Per Lindell" w:date="2022-04-11T21:56:00Z">
                    <w:rPr>
                      <w:rFonts w:cs="Arial"/>
                      <w:szCs w:val="18"/>
                      <w:lang w:val="sv-SE" w:eastAsia="zh-CN"/>
                    </w:rPr>
                  </w:rPrChange>
                </w:rPr>
                <w:delText>CA_n25A-n77A</w:delText>
              </w:r>
            </w:del>
          </w:p>
          <w:p w14:paraId="4B62A135" w14:textId="05480305" w:rsidR="00BF78B5" w:rsidRPr="00BF78B5" w:rsidDel="00BF78B5" w:rsidRDefault="00BF78B5" w:rsidP="00151B77">
            <w:pPr>
              <w:pStyle w:val="TAC"/>
              <w:rPr>
                <w:del w:id="30329" w:author="Per Lindell" w:date="2022-04-11T21:53:00Z"/>
                <w:rFonts w:cs="Arial"/>
                <w:szCs w:val="18"/>
                <w:lang w:val="en-US" w:eastAsia="zh-CN"/>
                <w:rPrChange w:id="30330" w:author="Per Lindell" w:date="2022-04-11T21:56:00Z">
                  <w:rPr>
                    <w:del w:id="30331" w:author="Per Lindell" w:date="2022-04-11T21:53:00Z"/>
                    <w:rFonts w:cs="Arial"/>
                    <w:szCs w:val="18"/>
                    <w:lang w:val="sv-SE" w:eastAsia="zh-CN"/>
                  </w:rPr>
                </w:rPrChange>
              </w:rPr>
            </w:pPr>
            <w:del w:id="30332" w:author="Per Lindell" w:date="2022-04-11T21:53:00Z">
              <w:r w:rsidRPr="00BF78B5" w:rsidDel="00BF78B5">
                <w:rPr>
                  <w:rFonts w:cs="Arial"/>
                  <w:szCs w:val="18"/>
                  <w:lang w:val="en-US" w:eastAsia="zh-CN"/>
                  <w:rPrChange w:id="30333" w:author="Per Lindell" w:date="2022-04-11T21:56:00Z">
                    <w:rPr>
                      <w:rFonts w:cs="Arial"/>
                      <w:szCs w:val="18"/>
                      <w:lang w:val="sv-SE" w:eastAsia="zh-CN"/>
                    </w:rPr>
                  </w:rPrChange>
                </w:rPr>
                <w:delText>CA_n41A-n71A</w:delText>
              </w:r>
            </w:del>
          </w:p>
          <w:p w14:paraId="21CF5967" w14:textId="7B1BCD6C" w:rsidR="00BF78B5" w:rsidRPr="00BF78B5" w:rsidDel="00BF78B5" w:rsidRDefault="00BF78B5" w:rsidP="00151B77">
            <w:pPr>
              <w:pStyle w:val="TAC"/>
              <w:rPr>
                <w:del w:id="30334" w:author="Per Lindell" w:date="2022-04-11T21:53:00Z"/>
                <w:rFonts w:cs="Arial"/>
                <w:szCs w:val="18"/>
                <w:lang w:val="en-US" w:eastAsia="zh-CN"/>
                <w:rPrChange w:id="30335" w:author="Per Lindell" w:date="2022-04-11T21:56:00Z">
                  <w:rPr>
                    <w:del w:id="30336" w:author="Per Lindell" w:date="2022-04-11T21:53:00Z"/>
                    <w:rFonts w:cs="Arial"/>
                    <w:szCs w:val="18"/>
                    <w:lang w:val="sv-SE" w:eastAsia="zh-CN"/>
                  </w:rPr>
                </w:rPrChange>
              </w:rPr>
            </w:pPr>
            <w:del w:id="30337" w:author="Per Lindell" w:date="2022-04-11T21:53:00Z">
              <w:r w:rsidRPr="00BF78B5" w:rsidDel="00BF78B5">
                <w:rPr>
                  <w:rFonts w:cs="Arial"/>
                  <w:szCs w:val="18"/>
                  <w:lang w:val="en-US" w:eastAsia="zh-CN"/>
                  <w:rPrChange w:id="30338" w:author="Per Lindell" w:date="2022-04-11T21:56:00Z">
                    <w:rPr>
                      <w:rFonts w:cs="Arial"/>
                      <w:szCs w:val="18"/>
                      <w:lang w:val="sv-SE" w:eastAsia="zh-CN"/>
                    </w:rPr>
                  </w:rPrChange>
                </w:rPr>
                <w:delText>CA_n41A-n77A</w:delText>
              </w:r>
            </w:del>
          </w:p>
          <w:p w14:paraId="2AA59485" w14:textId="6C5FFC8A" w:rsidR="00BF78B5" w:rsidRPr="00A1115A" w:rsidDel="00BF78B5" w:rsidRDefault="00BF78B5" w:rsidP="00151B77">
            <w:pPr>
              <w:pStyle w:val="TAC"/>
              <w:rPr>
                <w:del w:id="30339" w:author="Per Lindell" w:date="2022-04-11T21:53:00Z"/>
                <w:lang w:val="en-US" w:eastAsia="zh-CN"/>
              </w:rPr>
            </w:pPr>
            <w:del w:id="30340" w:author="Per Lindell" w:date="2022-04-11T21:53:00Z">
              <w:r w:rsidRPr="00BF78B5" w:rsidDel="00BF78B5">
                <w:rPr>
                  <w:rFonts w:cs="Arial"/>
                  <w:szCs w:val="18"/>
                  <w:lang w:val="en-US" w:eastAsia="zh-CN"/>
                  <w:rPrChange w:id="30341" w:author="Per Lindell" w:date="2022-04-11T21:56:00Z">
                    <w:rPr>
                      <w:rFonts w:cs="Arial"/>
                      <w:szCs w:val="18"/>
                      <w:lang w:val="sv-SE" w:eastAsia="zh-CN"/>
                    </w:rPr>
                  </w:rPrChange>
                </w:rPr>
                <w:delText>CA_n71A-n77A</w:delText>
              </w:r>
            </w:del>
          </w:p>
        </w:tc>
        <w:tc>
          <w:tcPr>
            <w:tcW w:w="671" w:type="dxa"/>
            <w:tcBorders>
              <w:top w:val="single" w:sz="4" w:space="0" w:color="auto"/>
              <w:left w:val="single" w:sz="4" w:space="0" w:color="auto"/>
              <w:bottom w:val="single" w:sz="4" w:space="0" w:color="auto"/>
              <w:right w:val="single" w:sz="4" w:space="0" w:color="auto"/>
            </w:tcBorders>
          </w:tcPr>
          <w:p w14:paraId="2D3F6C76" w14:textId="79160780" w:rsidR="00BF78B5" w:rsidRPr="00A1115A" w:rsidDel="00BF78B5" w:rsidRDefault="00BF78B5" w:rsidP="00151B77">
            <w:pPr>
              <w:pStyle w:val="TAC"/>
              <w:rPr>
                <w:del w:id="30342" w:author="Per Lindell" w:date="2022-04-11T21:53:00Z"/>
                <w:rFonts w:cs="Arial"/>
                <w:szCs w:val="18"/>
                <w:lang w:val="en-US" w:eastAsia="zh-CN"/>
              </w:rPr>
            </w:pPr>
            <w:del w:id="30343" w:author="Per Lindell" w:date="2022-04-11T21:53:00Z">
              <w:r w:rsidDel="00BF78B5">
                <w:rPr>
                  <w:rFonts w:cs="Arial"/>
                  <w:szCs w:val="18"/>
                  <w:lang w:eastAsia="en-GB"/>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7530C2E8" w14:textId="478569C8" w:rsidR="00BF78B5" w:rsidRPr="00A1115A" w:rsidDel="00BF78B5" w:rsidRDefault="00BF78B5" w:rsidP="00151B77">
            <w:pPr>
              <w:pStyle w:val="TAC"/>
              <w:rPr>
                <w:del w:id="30344" w:author="Per Lindell" w:date="2022-04-11T21:53:00Z"/>
                <w:lang w:val="en-US" w:eastAsia="zh-CN"/>
              </w:rPr>
            </w:pPr>
            <w:del w:id="30345"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6AB22887" w14:textId="50BD04B7" w:rsidR="00BF78B5" w:rsidRPr="00BF78B5" w:rsidDel="00BF78B5" w:rsidRDefault="00BF78B5" w:rsidP="00151B77">
            <w:pPr>
              <w:pStyle w:val="TAC"/>
              <w:rPr>
                <w:del w:id="30346" w:author="Per Lindell" w:date="2022-04-11T21:53:00Z"/>
                <w:lang w:val="en-US" w:eastAsia="zh-CN"/>
                <w:rPrChange w:id="30347" w:author="Per Lindell" w:date="2022-04-11T21:56:00Z">
                  <w:rPr>
                    <w:del w:id="30348" w:author="Per Lindell" w:date="2022-04-11T21:53:00Z"/>
                    <w:lang w:val="sv-SE" w:eastAsia="zh-CN"/>
                  </w:rPr>
                </w:rPrChange>
              </w:rPr>
            </w:pPr>
            <w:del w:id="30349"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4FC9B2C3" w14:textId="60A2C024" w:rsidR="00BF78B5" w:rsidRPr="00BF78B5" w:rsidDel="00BF78B5" w:rsidRDefault="00BF78B5" w:rsidP="00151B77">
            <w:pPr>
              <w:pStyle w:val="TAC"/>
              <w:rPr>
                <w:del w:id="30350" w:author="Per Lindell" w:date="2022-04-11T21:53:00Z"/>
                <w:lang w:val="en-US" w:eastAsia="zh-CN"/>
                <w:rPrChange w:id="30351" w:author="Per Lindell" w:date="2022-04-11T21:56:00Z">
                  <w:rPr>
                    <w:del w:id="30352" w:author="Per Lindell" w:date="2022-04-11T21:53:00Z"/>
                    <w:lang w:val="sv-SE" w:eastAsia="zh-CN"/>
                  </w:rPr>
                </w:rPrChange>
              </w:rPr>
            </w:pPr>
            <w:del w:id="30353"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07DBB604" w14:textId="6D2013F4" w:rsidR="00BF78B5" w:rsidRPr="00BF78B5" w:rsidDel="00BF78B5" w:rsidRDefault="00BF78B5" w:rsidP="00151B77">
            <w:pPr>
              <w:pStyle w:val="TAC"/>
              <w:rPr>
                <w:del w:id="30354" w:author="Per Lindell" w:date="2022-04-11T21:53:00Z"/>
                <w:lang w:val="en-US" w:eastAsia="zh-CN"/>
                <w:rPrChange w:id="30355" w:author="Per Lindell" w:date="2022-04-11T21:56:00Z">
                  <w:rPr>
                    <w:del w:id="30356" w:author="Per Lindell" w:date="2022-04-11T21:53:00Z"/>
                    <w:lang w:val="sv-SE" w:eastAsia="zh-CN"/>
                  </w:rPr>
                </w:rPrChange>
              </w:rPr>
            </w:pPr>
            <w:del w:id="30357"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12E25C65" w14:textId="612BE68F" w:rsidR="00BF78B5" w:rsidRPr="00BF78B5" w:rsidDel="00BF78B5" w:rsidRDefault="00BF78B5" w:rsidP="00151B77">
            <w:pPr>
              <w:pStyle w:val="TAC"/>
              <w:rPr>
                <w:del w:id="30358" w:author="Per Lindell" w:date="2022-04-11T21:53:00Z"/>
                <w:lang w:val="en-US" w:eastAsia="zh-CN"/>
                <w:rPrChange w:id="30359" w:author="Per Lindell" w:date="2022-04-11T21:56:00Z">
                  <w:rPr>
                    <w:del w:id="30360" w:author="Per Lindell" w:date="2022-04-11T21:53:00Z"/>
                    <w:lang w:val="sv-SE" w:eastAsia="zh-CN"/>
                  </w:rPr>
                </w:rPrChange>
              </w:rPr>
            </w:pPr>
            <w:del w:id="30361"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0FF573A" w14:textId="5D2C1B03" w:rsidR="00BF78B5" w:rsidRPr="00BF78B5" w:rsidDel="00BF78B5" w:rsidRDefault="00BF78B5" w:rsidP="00151B77">
            <w:pPr>
              <w:pStyle w:val="TAC"/>
              <w:rPr>
                <w:del w:id="30362" w:author="Per Lindell" w:date="2022-04-11T21:53:00Z"/>
                <w:lang w:val="en-US" w:eastAsia="zh-CN"/>
                <w:rPrChange w:id="30363" w:author="Per Lindell" w:date="2022-04-11T21:56:00Z">
                  <w:rPr>
                    <w:del w:id="30364" w:author="Per Lindell" w:date="2022-04-11T21:53:00Z"/>
                    <w:lang w:val="sv-SE" w:eastAsia="zh-CN"/>
                  </w:rPr>
                </w:rPrChange>
              </w:rPr>
            </w:pPr>
            <w:del w:id="30365"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2EC1F8F4" w14:textId="4572C468" w:rsidR="00BF78B5" w:rsidRPr="00BF78B5" w:rsidDel="00BF78B5" w:rsidRDefault="00BF78B5" w:rsidP="00151B77">
            <w:pPr>
              <w:pStyle w:val="TAC"/>
              <w:rPr>
                <w:del w:id="30366" w:author="Per Lindell" w:date="2022-04-11T21:53:00Z"/>
                <w:lang w:val="en-US" w:eastAsia="zh-CN"/>
                <w:rPrChange w:id="30367" w:author="Per Lindell" w:date="2022-04-11T21:56:00Z">
                  <w:rPr>
                    <w:del w:id="30368" w:author="Per Lindell" w:date="2022-04-11T21:53:00Z"/>
                    <w:lang w:val="sv-SE" w:eastAsia="zh-CN"/>
                  </w:rPr>
                </w:rPrChange>
              </w:rPr>
            </w:pPr>
            <w:del w:id="30369"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62787AE9" w14:textId="5EE5B30E" w:rsidR="00BF78B5" w:rsidRPr="00BF78B5" w:rsidDel="00BF78B5" w:rsidRDefault="00BF78B5" w:rsidP="00151B77">
            <w:pPr>
              <w:pStyle w:val="TAC"/>
              <w:rPr>
                <w:del w:id="30370" w:author="Per Lindell" w:date="2022-04-11T21:53:00Z"/>
                <w:lang w:val="en-US" w:eastAsia="zh-CN"/>
                <w:rPrChange w:id="30371" w:author="Per Lindell" w:date="2022-04-11T21:56:00Z">
                  <w:rPr>
                    <w:del w:id="3037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310276B" w14:textId="2D130F6E" w:rsidR="00BF78B5" w:rsidRPr="00BF78B5" w:rsidDel="00BF78B5" w:rsidRDefault="00BF78B5" w:rsidP="00151B77">
            <w:pPr>
              <w:pStyle w:val="TAC"/>
              <w:rPr>
                <w:del w:id="30373" w:author="Per Lindell" w:date="2022-04-11T21:53:00Z"/>
                <w:lang w:val="en-US" w:eastAsia="zh-CN"/>
                <w:rPrChange w:id="30374" w:author="Per Lindell" w:date="2022-04-11T21:56:00Z">
                  <w:rPr>
                    <w:del w:id="3037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DC5077D" w14:textId="4F43C5A7" w:rsidR="00BF78B5" w:rsidRPr="00BF78B5" w:rsidDel="00BF78B5" w:rsidRDefault="00BF78B5" w:rsidP="00151B77">
            <w:pPr>
              <w:pStyle w:val="TAC"/>
              <w:rPr>
                <w:del w:id="30376" w:author="Per Lindell" w:date="2022-04-11T21:53:00Z"/>
                <w:lang w:val="en-US" w:eastAsia="zh-CN"/>
                <w:rPrChange w:id="30377" w:author="Per Lindell" w:date="2022-04-11T21:56:00Z">
                  <w:rPr>
                    <w:del w:id="30378"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ABD3B85" w14:textId="76027793" w:rsidR="00BF78B5" w:rsidRPr="00BF78B5" w:rsidDel="00BF78B5" w:rsidRDefault="00BF78B5" w:rsidP="00151B77">
            <w:pPr>
              <w:pStyle w:val="TAC"/>
              <w:rPr>
                <w:del w:id="30379" w:author="Per Lindell" w:date="2022-04-11T21:53:00Z"/>
                <w:lang w:val="en-US" w:eastAsia="zh-CN"/>
                <w:rPrChange w:id="30380" w:author="Per Lindell" w:date="2022-04-11T21:56:00Z">
                  <w:rPr>
                    <w:del w:id="30381"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8A159D8" w14:textId="57B22F6C" w:rsidR="00BF78B5" w:rsidRPr="00BF78B5" w:rsidDel="00BF78B5" w:rsidRDefault="00BF78B5" w:rsidP="00151B77">
            <w:pPr>
              <w:pStyle w:val="TAC"/>
              <w:rPr>
                <w:del w:id="30382" w:author="Per Lindell" w:date="2022-04-11T21:53:00Z"/>
                <w:lang w:val="en-US" w:eastAsia="zh-CN"/>
                <w:rPrChange w:id="30383" w:author="Per Lindell" w:date="2022-04-11T21:56:00Z">
                  <w:rPr>
                    <w:del w:id="3038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100AF53" w14:textId="69D22729" w:rsidR="00BF78B5" w:rsidRPr="00BF78B5" w:rsidDel="00BF78B5" w:rsidRDefault="00BF78B5" w:rsidP="00151B77">
            <w:pPr>
              <w:pStyle w:val="TAC"/>
              <w:rPr>
                <w:del w:id="30385" w:author="Per Lindell" w:date="2022-04-11T21:53:00Z"/>
                <w:lang w:val="en-US" w:eastAsia="zh-CN"/>
                <w:rPrChange w:id="30386" w:author="Per Lindell" w:date="2022-04-11T21:56:00Z">
                  <w:rPr>
                    <w:del w:id="30387"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vAlign w:val="center"/>
          </w:tcPr>
          <w:p w14:paraId="7252E6BB" w14:textId="1C68D69D" w:rsidR="00BF78B5" w:rsidRPr="00A1115A" w:rsidDel="00BF78B5" w:rsidRDefault="00BF78B5" w:rsidP="00151B77">
            <w:pPr>
              <w:pStyle w:val="TAC"/>
              <w:rPr>
                <w:del w:id="30388" w:author="Per Lindell" w:date="2022-04-11T21:53:00Z"/>
                <w:lang w:val="en-US" w:eastAsia="zh-CN"/>
              </w:rPr>
            </w:pPr>
            <w:del w:id="30389" w:author="Per Lindell" w:date="2022-04-11T21:53:00Z">
              <w:r w:rsidRPr="00A1115A" w:rsidDel="00BF78B5">
                <w:rPr>
                  <w:lang w:val="en-US" w:eastAsia="zh-CN"/>
                </w:rPr>
                <w:delText>0</w:delText>
              </w:r>
            </w:del>
          </w:p>
        </w:tc>
      </w:tr>
      <w:tr w:rsidR="00BF78B5" w:rsidRPr="00A1115A" w:rsidDel="00BF78B5" w14:paraId="1E85579E" w14:textId="2CDA5B4A" w:rsidTr="00151B77">
        <w:trPr>
          <w:trHeight w:val="187"/>
          <w:jc w:val="center"/>
          <w:del w:id="30390" w:author="Per Lindell" w:date="2022-04-11T21:53:00Z"/>
        </w:trPr>
        <w:tc>
          <w:tcPr>
            <w:tcW w:w="1416" w:type="dxa"/>
            <w:tcBorders>
              <w:top w:val="nil"/>
              <w:left w:val="single" w:sz="4" w:space="0" w:color="auto"/>
              <w:bottom w:val="nil"/>
              <w:right w:val="single" w:sz="4" w:space="0" w:color="auto"/>
            </w:tcBorders>
            <w:shd w:val="clear" w:color="auto" w:fill="auto"/>
          </w:tcPr>
          <w:p w14:paraId="1D4F5C18" w14:textId="370561D2" w:rsidR="00BF78B5" w:rsidRPr="00A1115A" w:rsidDel="00BF78B5" w:rsidRDefault="00BF78B5" w:rsidP="00151B77">
            <w:pPr>
              <w:pStyle w:val="TAC"/>
              <w:rPr>
                <w:del w:id="30391"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088CB700" w14:textId="648694D2" w:rsidR="00BF78B5" w:rsidRPr="00A1115A" w:rsidDel="00BF78B5" w:rsidRDefault="00BF78B5" w:rsidP="00151B77">
            <w:pPr>
              <w:pStyle w:val="TAC"/>
              <w:rPr>
                <w:del w:id="3039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529E8" w14:textId="6B7A9EA7" w:rsidR="00BF78B5" w:rsidRPr="00A1115A" w:rsidDel="00BF78B5" w:rsidRDefault="00BF78B5" w:rsidP="00151B77">
            <w:pPr>
              <w:pStyle w:val="TAC"/>
              <w:rPr>
                <w:del w:id="30393" w:author="Per Lindell" w:date="2022-04-11T21:53:00Z"/>
                <w:rFonts w:cs="Arial"/>
                <w:szCs w:val="18"/>
                <w:lang w:val="en-US" w:eastAsia="zh-CN"/>
              </w:rPr>
            </w:pPr>
            <w:del w:id="30394" w:author="Per Lindell" w:date="2022-04-11T21:53:00Z">
              <w:r w:rsidDel="00BF78B5">
                <w:rPr>
                  <w:rFonts w:cs="Arial"/>
                  <w:szCs w:val="18"/>
                  <w:lang w:eastAsia="en-GB"/>
                </w:rPr>
                <w:delText>n</w:delText>
              </w:r>
              <w:r w:rsidDel="00BF78B5">
                <w:rPr>
                  <w:rFonts w:cs="Arial"/>
                  <w:szCs w:val="18"/>
                  <w:lang w:eastAsia="zh-CN"/>
                </w:rPr>
                <w:delText>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733577E1" w14:textId="2F92DA29" w:rsidR="00BF78B5" w:rsidRPr="00BF78B5" w:rsidDel="00BF78B5" w:rsidRDefault="00BF78B5" w:rsidP="00151B77">
            <w:pPr>
              <w:pStyle w:val="TAC"/>
              <w:rPr>
                <w:del w:id="30395" w:author="Per Lindell" w:date="2022-04-11T21:53:00Z"/>
                <w:lang w:val="en-US" w:eastAsia="zh-CN"/>
                <w:rPrChange w:id="30396" w:author="Per Lindell" w:date="2022-04-11T21:56:00Z">
                  <w:rPr>
                    <w:del w:id="30397" w:author="Per Lindell" w:date="2022-04-11T21:53:00Z"/>
                    <w:lang w:val="sv-SE" w:eastAsia="zh-CN"/>
                  </w:rPr>
                </w:rPrChange>
              </w:rPr>
            </w:pPr>
            <w:del w:id="30398" w:author="Per Lindell" w:date="2022-04-11T21:53:00Z">
              <w:r w:rsidDel="00BF78B5">
                <w:rPr>
                  <w:szCs w:val="18"/>
                  <w:lang w:eastAsia="en-GB"/>
                </w:rPr>
                <w:delText>See CA_n41(2A) bandwidth combination set 1</w:delText>
              </w:r>
              <w:r w:rsidDel="00BF78B5">
                <w:rPr>
                  <w:lang w:eastAsia="en-GB"/>
                </w:rPr>
                <w:delText xml:space="preserve"> in </w:delText>
              </w:r>
              <w:r w:rsidDel="00BF78B5">
                <w:rPr>
                  <w:szCs w:val="18"/>
                  <w:lang w:eastAsia="en-GB"/>
                </w:rPr>
                <w:delText>Table 5.5A.1-2</w:delText>
              </w:r>
            </w:del>
          </w:p>
        </w:tc>
        <w:tc>
          <w:tcPr>
            <w:tcW w:w="1287" w:type="dxa"/>
            <w:tcBorders>
              <w:top w:val="nil"/>
              <w:left w:val="single" w:sz="4" w:space="0" w:color="auto"/>
              <w:bottom w:val="nil"/>
              <w:right w:val="single" w:sz="4" w:space="0" w:color="auto"/>
            </w:tcBorders>
            <w:shd w:val="clear" w:color="auto" w:fill="auto"/>
          </w:tcPr>
          <w:p w14:paraId="6544E155" w14:textId="2FC82904" w:rsidR="00BF78B5" w:rsidRPr="00A1115A" w:rsidDel="00BF78B5" w:rsidRDefault="00BF78B5" w:rsidP="00151B77">
            <w:pPr>
              <w:pStyle w:val="TAC"/>
              <w:rPr>
                <w:del w:id="30399" w:author="Per Lindell" w:date="2022-04-11T21:53:00Z"/>
                <w:lang w:val="en-US" w:eastAsia="zh-CN"/>
              </w:rPr>
            </w:pPr>
          </w:p>
        </w:tc>
      </w:tr>
      <w:tr w:rsidR="00BF78B5" w:rsidRPr="00A1115A" w:rsidDel="00BF78B5" w14:paraId="7F4E2B61" w14:textId="30488B88" w:rsidTr="00151B77">
        <w:trPr>
          <w:trHeight w:val="187"/>
          <w:jc w:val="center"/>
          <w:del w:id="30400" w:author="Per Lindell" w:date="2022-04-11T21:53:00Z"/>
        </w:trPr>
        <w:tc>
          <w:tcPr>
            <w:tcW w:w="1416" w:type="dxa"/>
            <w:tcBorders>
              <w:top w:val="nil"/>
              <w:left w:val="single" w:sz="4" w:space="0" w:color="auto"/>
              <w:bottom w:val="nil"/>
              <w:right w:val="single" w:sz="4" w:space="0" w:color="auto"/>
            </w:tcBorders>
            <w:shd w:val="clear" w:color="auto" w:fill="auto"/>
          </w:tcPr>
          <w:p w14:paraId="7C7F04CA" w14:textId="4FED01BF" w:rsidR="00BF78B5" w:rsidRPr="00A1115A" w:rsidDel="00BF78B5" w:rsidRDefault="00BF78B5" w:rsidP="00151B77">
            <w:pPr>
              <w:pStyle w:val="TAC"/>
              <w:rPr>
                <w:del w:id="30401"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2FE7A2A9" w14:textId="5268CA63" w:rsidR="00BF78B5" w:rsidRPr="00A1115A" w:rsidDel="00BF78B5" w:rsidRDefault="00BF78B5" w:rsidP="00151B77">
            <w:pPr>
              <w:pStyle w:val="TAC"/>
              <w:rPr>
                <w:del w:id="3040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7E8D0" w14:textId="581E37B0" w:rsidR="00BF78B5" w:rsidRPr="00A1115A" w:rsidDel="00BF78B5" w:rsidRDefault="00BF78B5" w:rsidP="00151B77">
            <w:pPr>
              <w:pStyle w:val="TAC"/>
              <w:rPr>
                <w:del w:id="30403" w:author="Per Lindell" w:date="2022-04-11T21:53:00Z"/>
                <w:rFonts w:cs="Arial"/>
                <w:szCs w:val="18"/>
                <w:lang w:val="en-US" w:eastAsia="zh-CN"/>
              </w:rPr>
            </w:pPr>
            <w:del w:id="30404" w:author="Per Lindell" w:date="2022-04-11T21:53:00Z">
              <w:r w:rsidDel="00BF78B5">
                <w:rPr>
                  <w:rFonts w:cs="Arial"/>
                  <w:szCs w:val="18"/>
                  <w:lang w:eastAsia="en-GB"/>
                </w:rPr>
                <w:delText>n71</w:delText>
              </w:r>
            </w:del>
          </w:p>
        </w:tc>
        <w:tc>
          <w:tcPr>
            <w:tcW w:w="471" w:type="dxa"/>
            <w:tcBorders>
              <w:top w:val="single" w:sz="4" w:space="0" w:color="auto"/>
              <w:left w:val="single" w:sz="4" w:space="0" w:color="auto"/>
              <w:bottom w:val="single" w:sz="4" w:space="0" w:color="auto"/>
              <w:right w:val="single" w:sz="4" w:space="0" w:color="auto"/>
            </w:tcBorders>
          </w:tcPr>
          <w:p w14:paraId="1B8B4EFA" w14:textId="53179DBF" w:rsidR="00BF78B5" w:rsidRPr="00A1115A" w:rsidDel="00BF78B5" w:rsidRDefault="00BF78B5" w:rsidP="00151B77">
            <w:pPr>
              <w:pStyle w:val="TAC"/>
              <w:rPr>
                <w:del w:id="30405" w:author="Per Lindell" w:date="2022-04-11T21:53:00Z"/>
                <w:lang w:val="en-US" w:eastAsia="zh-CN"/>
              </w:rPr>
            </w:pPr>
            <w:del w:id="30406" w:author="Per Lindell" w:date="2022-04-11T21:53:00Z">
              <w:r w:rsidDel="00BF78B5">
                <w:rPr>
                  <w:rFonts w:cs="Arial"/>
                  <w:szCs w:val="18"/>
                  <w:lang w:eastAsia="en-GB"/>
                </w:rPr>
                <w:delText>5</w:delText>
              </w:r>
            </w:del>
          </w:p>
        </w:tc>
        <w:tc>
          <w:tcPr>
            <w:tcW w:w="576" w:type="dxa"/>
            <w:tcBorders>
              <w:top w:val="single" w:sz="4" w:space="0" w:color="auto"/>
              <w:left w:val="single" w:sz="4" w:space="0" w:color="auto"/>
              <w:bottom w:val="single" w:sz="4" w:space="0" w:color="auto"/>
              <w:right w:val="single" w:sz="4" w:space="0" w:color="auto"/>
            </w:tcBorders>
          </w:tcPr>
          <w:p w14:paraId="4A619760" w14:textId="73727B81" w:rsidR="00BF78B5" w:rsidRPr="00BF78B5" w:rsidDel="00BF78B5" w:rsidRDefault="00BF78B5" w:rsidP="00151B77">
            <w:pPr>
              <w:pStyle w:val="TAC"/>
              <w:rPr>
                <w:del w:id="30407" w:author="Per Lindell" w:date="2022-04-11T21:53:00Z"/>
                <w:lang w:val="en-US" w:eastAsia="zh-CN"/>
                <w:rPrChange w:id="30408" w:author="Per Lindell" w:date="2022-04-11T21:56:00Z">
                  <w:rPr>
                    <w:del w:id="30409" w:author="Per Lindell" w:date="2022-04-11T21:53:00Z"/>
                    <w:lang w:val="sv-SE" w:eastAsia="zh-CN"/>
                  </w:rPr>
                </w:rPrChange>
              </w:rPr>
            </w:pPr>
            <w:del w:id="30410"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1CF90D74" w14:textId="2D8E9AFF" w:rsidR="00BF78B5" w:rsidRPr="00BF78B5" w:rsidDel="00BF78B5" w:rsidRDefault="00BF78B5" w:rsidP="00151B77">
            <w:pPr>
              <w:pStyle w:val="TAC"/>
              <w:rPr>
                <w:del w:id="30411" w:author="Per Lindell" w:date="2022-04-11T21:53:00Z"/>
                <w:lang w:val="en-US" w:eastAsia="zh-CN"/>
                <w:rPrChange w:id="30412" w:author="Per Lindell" w:date="2022-04-11T21:56:00Z">
                  <w:rPr>
                    <w:del w:id="30413" w:author="Per Lindell" w:date="2022-04-11T21:53:00Z"/>
                    <w:lang w:val="sv-SE" w:eastAsia="zh-CN"/>
                  </w:rPr>
                </w:rPrChange>
              </w:rPr>
            </w:pPr>
            <w:del w:id="30414"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1985CADF" w14:textId="00481B71" w:rsidR="00BF78B5" w:rsidRPr="00BF78B5" w:rsidDel="00BF78B5" w:rsidRDefault="00BF78B5" w:rsidP="00151B77">
            <w:pPr>
              <w:pStyle w:val="TAC"/>
              <w:rPr>
                <w:del w:id="30415" w:author="Per Lindell" w:date="2022-04-11T21:53:00Z"/>
                <w:lang w:val="en-US" w:eastAsia="zh-CN"/>
                <w:rPrChange w:id="30416" w:author="Per Lindell" w:date="2022-04-11T21:56:00Z">
                  <w:rPr>
                    <w:del w:id="30417" w:author="Per Lindell" w:date="2022-04-11T21:53:00Z"/>
                    <w:lang w:val="sv-SE" w:eastAsia="zh-CN"/>
                  </w:rPr>
                </w:rPrChange>
              </w:rPr>
            </w:pPr>
            <w:del w:id="30418"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3CC49B89" w14:textId="69516802" w:rsidR="00BF78B5" w:rsidRPr="00BF78B5" w:rsidDel="00BF78B5" w:rsidRDefault="00BF78B5" w:rsidP="00151B77">
            <w:pPr>
              <w:pStyle w:val="TAC"/>
              <w:rPr>
                <w:del w:id="30419" w:author="Per Lindell" w:date="2022-04-11T21:53:00Z"/>
                <w:lang w:val="en-US" w:eastAsia="zh-CN"/>
                <w:rPrChange w:id="30420" w:author="Per Lindell" w:date="2022-04-11T21:56:00Z">
                  <w:rPr>
                    <w:del w:id="30421"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D8FBE65" w14:textId="73100A23" w:rsidR="00BF78B5" w:rsidRPr="00BF78B5" w:rsidDel="00BF78B5" w:rsidRDefault="00BF78B5" w:rsidP="00151B77">
            <w:pPr>
              <w:pStyle w:val="TAC"/>
              <w:rPr>
                <w:del w:id="30422" w:author="Per Lindell" w:date="2022-04-11T21:53:00Z"/>
                <w:lang w:val="en-US" w:eastAsia="zh-CN"/>
                <w:rPrChange w:id="30423" w:author="Per Lindell" w:date="2022-04-11T21:56:00Z">
                  <w:rPr>
                    <w:del w:id="3042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E880A8C" w14:textId="4961E124" w:rsidR="00BF78B5" w:rsidRPr="00BF78B5" w:rsidDel="00BF78B5" w:rsidRDefault="00BF78B5" w:rsidP="00151B77">
            <w:pPr>
              <w:pStyle w:val="TAC"/>
              <w:rPr>
                <w:del w:id="30425" w:author="Per Lindell" w:date="2022-04-11T21:53:00Z"/>
                <w:lang w:val="en-US" w:eastAsia="zh-CN"/>
                <w:rPrChange w:id="30426" w:author="Per Lindell" w:date="2022-04-11T21:56:00Z">
                  <w:rPr>
                    <w:del w:id="3042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4097F3D" w14:textId="4B0708CE" w:rsidR="00BF78B5" w:rsidRPr="00BF78B5" w:rsidDel="00BF78B5" w:rsidRDefault="00BF78B5" w:rsidP="00151B77">
            <w:pPr>
              <w:pStyle w:val="TAC"/>
              <w:rPr>
                <w:del w:id="30428" w:author="Per Lindell" w:date="2022-04-11T21:53:00Z"/>
                <w:lang w:val="en-US" w:eastAsia="zh-CN"/>
                <w:rPrChange w:id="30429" w:author="Per Lindell" w:date="2022-04-11T21:56:00Z">
                  <w:rPr>
                    <w:del w:id="3043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B633408" w14:textId="67E9A1CC" w:rsidR="00BF78B5" w:rsidRPr="00BF78B5" w:rsidDel="00BF78B5" w:rsidRDefault="00BF78B5" w:rsidP="00151B77">
            <w:pPr>
              <w:pStyle w:val="TAC"/>
              <w:rPr>
                <w:del w:id="30431" w:author="Per Lindell" w:date="2022-04-11T21:53:00Z"/>
                <w:lang w:val="en-US" w:eastAsia="zh-CN"/>
                <w:rPrChange w:id="30432" w:author="Per Lindell" w:date="2022-04-11T21:56:00Z">
                  <w:rPr>
                    <w:del w:id="3043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7CFEDE7" w14:textId="08F0FC95" w:rsidR="00BF78B5" w:rsidRPr="00BF78B5" w:rsidDel="00BF78B5" w:rsidRDefault="00BF78B5" w:rsidP="00151B77">
            <w:pPr>
              <w:pStyle w:val="TAC"/>
              <w:rPr>
                <w:del w:id="30434" w:author="Per Lindell" w:date="2022-04-11T21:53:00Z"/>
                <w:lang w:val="en-US" w:eastAsia="zh-CN"/>
                <w:rPrChange w:id="30435" w:author="Per Lindell" w:date="2022-04-11T21:56:00Z">
                  <w:rPr>
                    <w:del w:id="30436"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EE665FA" w14:textId="2016A211" w:rsidR="00BF78B5" w:rsidRPr="00BF78B5" w:rsidDel="00BF78B5" w:rsidRDefault="00BF78B5" w:rsidP="00151B77">
            <w:pPr>
              <w:pStyle w:val="TAC"/>
              <w:rPr>
                <w:del w:id="30437" w:author="Per Lindell" w:date="2022-04-11T21:53:00Z"/>
                <w:lang w:val="en-US" w:eastAsia="zh-CN"/>
                <w:rPrChange w:id="30438" w:author="Per Lindell" w:date="2022-04-11T21:56:00Z">
                  <w:rPr>
                    <w:del w:id="30439"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7E2DDFF" w14:textId="1F543A06" w:rsidR="00BF78B5" w:rsidRPr="00BF78B5" w:rsidDel="00BF78B5" w:rsidRDefault="00BF78B5" w:rsidP="00151B77">
            <w:pPr>
              <w:pStyle w:val="TAC"/>
              <w:rPr>
                <w:del w:id="30440" w:author="Per Lindell" w:date="2022-04-11T21:53:00Z"/>
                <w:lang w:val="en-US" w:eastAsia="zh-CN"/>
                <w:rPrChange w:id="30441" w:author="Per Lindell" w:date="2022-04-11T21:56:00Z">
                  <w:rPr>
                    <w:del w:id="3044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56B3FA1" w14:textId="7D42B578" w:rsidR="00BF78B5" w:rsidRPr="00BF78B5" w:rsidDel="00BF78B5" w:rsidRDefault="00BF78B5" w:rsidP="00151B77">
            <w:pPr>
              <w:pStyle w:val="TAC"/>
              <w:rPr>
                <w:del w:id="30443" w:author="Per Lindell" w:date="2022-04-11T21:53:00Z"/>
                <w:lang w:val="en-US" w:eastAsia="zh-CN"/>
                <w:rPrChange w:id="30444" w:author="Per Lindell" w:date="2022-04-11T21:56:00Z">
                  <w:rPr>
                    <w:del w:id="30445"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1E74BB9D" w14:textId="0338ACC4" w:rsidR="00BF78B5" w:rsidRPr="00A1115A" w:rsidDel="00BF78B5" w:rsidRDefault="00BF78B5" w:rsidP="00151B77">
            <w:pPr>
              <w:pStyle w:val="TAC"/>
              <w:rPr>
                <w:del w:id="30446" w:author="Per Lindell" w:date="2022-04-11T21:53:00Z"/>
                <w:lang w:val="en-US" w:eastAsia="zh-CN"/>
              </w:rPr>
            </w:pPr>
          </w:p>
        </w:tc>
      </w:tr>
      <w:tr w:rsidR="00BF78B5" w:rsidRPr="00A1115A" w:rsidDel="00BF78B5" w14:paraId="4467AAF5" w14:textId="3DA04F1D" w:rsidTr="00151B77">
        <w:trPr>
          <w:trHeight w:val="187"/>
          <w:jc w:val="center"/>
          <w:del w:id="3044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4E33507" w14:textId="6A1DC051" w:rsidR="00BF78B5" w:rsidRPr="00A1115A" w:rsidDel="00BF78B5" w:rsidRDefault="00BF78B5" w:rsidP="00151B77">
            <w:pPr>
              <w:pStyle w:val="TAC"/>
              <w:rPr>
                <w:del w:id="30448"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763312" w14:textId="1267C117" w:rsidR="00BF78B5" w:rsidRPr="00A1115A" w:rsidDel="00BF78B5" w:rsidRDefault="00BF78B5" w:rsidP="00151B77">
            <w:pPr>
              <w:pStyle w:val="TAC"/>
              <w:rPr>
                <w:del w:id="3044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2182D" w14:textId="15510846" w:rsidR="00BF78B5" w:rsidRPr="00A1115A" w:rsidDel="00BF78B5" w:rsidRDefault="00BF78B5" w:rsidP="00151B77">
            <w:pPr>
              <w:pStyle w:val="TAC"/>
              <w:rPr>
                <w:del w:id="30450" w:author="Per Lindell" w:date="2022-04-11T21:53:00Z"/>
                <w:rFonts w:cs="Arial"/>
                <w:szCs w:val="18"/>
                <w:lang w:val="en-US" w:eastAsia="zh-CN"/>
              </w:rPr>
            </w:pPr>
            <w:del w:id="30451" w:author="Per Lindell" w:date="2022-04-11T21:53:00Z">
              <w:r w:rsidDel="00BF78B5">
                <w:rPr>
                  <w:rFonts w:cs="Arial"/>
                  <w:szCs w:val="18"/>
                  <w:lang w:eastAsia="en-GB"/>
                </w:rPr>
                <w:delText>n</w:delText>
              </w:r>
              <w:r w:rsidDel="00BF78B5">
                <w:rPr>
                  <w:rFonts w:cs="Arial"/>
                  <w:szCs w:val="18"/>
                  <w:lang w:eastAsia="zh-CN"/>
                </w:rPr>
                <w:delText>77</w:delText>
              </w:r>
            </w:del>
          </w:p>
        </w:tc>
        <w:tc>
          <w:tcPr>
            <w:tcW w:w="471" w:type="dxa"/>
            <w:tcBorders>
              <w:top w:val="single" w:sz="4" w:space="0" w:color="auto"/>
              <w:left w:val="single" w:sz="4" w:space="0" w:color="auto"/>
              <w:bottom w:val="single" w:sz="4" w:space="0" w:color="auto"/>
              <w:right w:val="single" w:sz="4" w:space="0" w:color="auto"/>
            </w:tcBorders>
          </w:tcPr>
          <w:p w14:paraId="4FB639A2" w14:textId="60B71708" w:rsidR="00BF78B5" w:rsidRPr="00A1115A" w:rsidDel="00BF78B5" w:rsidRDefault="00BF78B5" w:rsidP="00151B77">
            <w:pPr>
              <w:pStyle w:val="TAC"/>
              <w:rPr>
                <w:del w:id="30452" w:author="Per Lindell" w:date="2022-04-11T21:53:00Z"/>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CDDA0A" w14:textId="4B320BC3" w:rsidR="00BF78B5" w:rsidRPr="00BF78B5" w:rsidDel="00BF78B5" w:rsidRDefault="00BF78B5" w:rsidP="00151B77">
            <w:pPr>
              <w:pStyle w:val="TAC"/>
              <w:rPr>
                <w:del w:id="30453" w:author="Per Lindell" w:date="2022-04-11T21:53:00Z"/>
                <w:lang w:val="en-US" w:eastAsia="zh-CN"/>
                <w:rPrChange w:id="30454" w:author="Per Lindell" w:date="2022-04-11T21:56:00Z">
                  <w:rPr>
                    <w:del w:id="30455" w:author="Per Lindell" w:date="2022-04-11T21:53:00Z"/>
                    <w:lang w:val="sv-SE" w:eastAsia="zh-CN"/>
                  </w:rPr>
                </w:rPrChange>
              </w:rPr>
            </w:pPr>
            <w:del w:id="30456" w:author="Per Lindell" w:date="2022-04-11T21:53:00Z">
              <w:r w:rsidDel="00BF78B5">
                <w:rPr>
                  <w:rFonts w:cs="Arial"/>
                  <w:szCs w:val="18"/>
                  <w:lang w:eastAsia="en-GB"/>
                </w:rPr>
                <w:delText>10</w:delText>
              </w:r>
            </w:del>
          </w:p>
        </w:tc>
        <w:tc>
          <w:tcPr>
            <w:tcW w:w="576" w:type="dxa"/>
            <w:tcBorders>
              <w:top w:val="single" w:sz="4" w:space="0" w:color="auto"/>
              <w:left w:val="single" w:sz="4" w:space="0" w:color="auto"/>
              <w:bottom w:val="single" w:sz="4" w:space="0" w:color="auto"/>
              <w:right w:val="single" w:sz="4" w:space="0" w:color="auto"/>
            </w:tcBorders>
          </w:tcPr>
          <w:p w14:paraId="20327179" w14:textId="6C1FF3E0" w:rsidR="00BF78B5" w:rsidRPr="00BF78B5" w:rsidDel="00BF78B5" w:rsidRDefault="00BF78B5" w:rsidP="00151B77">
            <w:pPr>
              <w:pStyle w:val="TAC"/>
              <w:rPr>
                <w:del w:id="30457" w:author="Per Lindell" w:date="2022-04-11T21:53:00Z"/>
                <w:lang w:val="en-US" w:eastAsia="zh-CN"/>
                <w:rPrChange w:id="30458" w:author="Per Lindell" w:date="2022-04-11T21:56:00Z">
                  <w:rPr>
                    <w:del w:id="30459" w:author="Per Lindell" w:date="2022-04-11T21:53:00Z"/>
                    <w:lang w:val="sv-SE" w:eastAsia="zh-CN"/>
                  </w:rPr>
                </w:rPrChange>
              </w:rPr>
            </w:pPr>
            <w:del w:id="30460" w:author="Per Lindell" w:date="2022-04-11T21:53:00Z">
              <w:r w:rsidDel="00BF78B5">
                <w:rPr>
                  <w:rFonts w:cs="Arial"/>
                  <w:szCs w:val="18"/>
                  <w:lang w:eastAsia="en-GB"/>
                </w:rPr>
                <w:delText>15</w:delText>
              </w:r>
            </w:del>
          </w:p>
        </w:tc>
        <w:tc>
          <w:tcPr>
            <w:tcW w:w="576" w:type="dxa"/>
            <w:tcBorders>
              <w:top w:val="single" w:sz="4" w:space="0" w:color="auto"/>
              <w:left w:val="single" w:sz="4" w:space="0" w:color="auto"/>
              <w:bottom w:val="single" w:sz="4" w:space="0" w:color="auto"/>
              <w:right w:val="single" w:sz="4" w:space="0" w:color="auto"/>
            </w:tcBorders>
          </w:tcPr>
          <w:p w14:paraId="4A37FF81" w14:textId="2D72331E" w:rsidR="00BF78B5" w:rsidRPr="00BF78B5" w:rsidDel="00BF78B5" w:rsidRDefault="00BF78B5" w:rsidP="00151B77">
            <w:pPr>
              <w:pStyle w:val="TAC"/>
              <w:rPr>
                <w:del w:id="30461" w:author="Per Lindell" w:date="2022-04-11T21:53:00Z"/>
                <w:lang w:val="en-US" w:eastAsia="zh-CN"/>
                <w:rPrChange w:id="30462" w:author="Per Lindell" w:date="2022-04-11T21:56:00Z">
                  <w:rPr>
                    <w:del w:id="30463" w:author="Per Lindell" w:date="2022-04-11T21:53:00Z"/>
                    <w:lang w:val="sv-SE" w:eastAsia="zh-CN"/>
                  </w:rPr>
                </w:rPrChange>
              </w:rPr>
            </w:pPr>
            <w:del w:id="30464" w:author="Per Lindell" w:date="2022-04-11T21:53:00Z">
              <w:r w:rsidDel="00BF78B5">
                <w:rPr>
                  <w:rFonts w:cs="Arial"/>
                  <w:szCs w:val="18"/>
                  <w:lang w:eastAsia="en-GB"/>
                </w:rPr>
                <w:delText>20</w:delText>
              </w:r>
            </w:del>
          </w:p>
        </w:tc>
        <w:tc>
          <w:tcPr>
            <w:tcW w:w="576" w:type="dxa"/>
            <w:tcBorders>
              <w:top w:val="single" w:sz="4" w:space="0" w:color="auto"/>
              <w:left w:val="single" w:sz="4" w:space="0" w:color="auto"/>
              <w:bottom w:val="single" w:sz="4" w:space="0" w:color="auto"/>
              <w:right w:val="single" w:sz="4" w:space="0" w:color="auto"/>
            </w:tcBorders>
          </w:tcPr>
          <w:p w14:paraId="6151DBD1" w14:textId="0C112747" w:rsidR="00BF78B5" w:rsidRPr="00BF78B5" w:rsidDel="00BF78B5" w:rsidRDefault="00BF78B5" w:rsidP="00151B77">
            <w:pPr>
              <w:pStyle w:val="TAC"/>
              <w:rPr>
                <w:del w:id="30465" w:author="Per Lindell" w:date="2022-04-11T21:53:00Z"/>
                <w:lang w:val="en-US" w:eastAsia="zh-CN"/>
                <w:rPrChange w:id="30466" w:author="Per Lindell" w:date="2022-04-11T21:56:00Z">
                  <w:rPr>
                    <w:del w:id="30467" w:author="Per Lindell" w:date="2022-04-11T21:53:00Z"/>
                    <w:lang w:val="sv-SE" w:eastAsia="zh-CN"/>
                  </w:rPr>
                </w:rPrChange>
              </w:rPr>
            </w:pPr>
            <w:del w:id="30468" w:author="Per Lindell" w:date="2022-04-11T21:53:00Z">
              <w:r w:rsidDel="00BF78B5">
                <w:rPr>
                  <w:rFonts w:cs="Arial"/>
                  <w:szCs w:val="18"/>
                  <w:lang w:eastAsia="en-GB"/>
                </w:rPr>
                <w:delText>25</w:delText>
              </w:r>
            </w:del>
          </w:p>
        </w:tc>
        <w:tc>
          <w:tcPr>
            <w:tcW w:w="581" w:type="dxa"/>
            <w:tcBorders>
              <w:top w:val="single" w:sz="4" w:space="0" w:color="auto"/>
              <w:left w:val="single" w:sz="4" w:space="0" w:color="auto"/>
              <w:bottom w:val="single" w:sz="4" w:space="0" w:color="auto"/>
              <w:right w:val="single" w:sz="4" w:space="0" w:color="auto"/>
            </w:tcBorders>
          </w:tcPr>
          <w:p w14:paraId="1C6AC69B" w14:textId="28BDE036" w:rsidR="00BF78B5" w:rsidRPr="00BF78B5" w:rsidDel="00BF78B5" w:rsidRDefault="00BF78B5" w:rsidP="00151B77">
            <w:pPr>
              <w:pStyle w:val="TAC"/>
              <w:rPr>
                <w:del w:id="30469" w:author="Per Lindell" w:date="2022-04-11T21:53:00Z"/>
                <w:lang w:val="en-US" w:eastAsia="zh-CN"/>
                <w:rPrChange w:id="30470" w:author="Per Lindell" w:date="2022-04-11T21:56:00Z">
                  <w:rPr>
                    <w:del w:id="30471" w:author="Per Lindell" w:date="2022-04-11T21:53:00Z"/>
                    <w:lang w:val="sv-SE" w:eastAsia="zh-CN"/>
                  </w:rPr>
                </w:rPrChange>
              </w:rPr>
            </w:pPr>
            <w:del w:id="30472" w:author="Per Lindell" w:date="2022-04-11T21:53:00Z">
              <w:r w:rsidDel="00BF78B5">
                <w:rPr>
                  <w:rFonts w:cs="Arial"/>
                  <w:szCs w:val="18"/>
                  <w:lang w:eastAsia="en-GB"/>
                </w:rPr>
                <w:delText>30</w:delText>
              </w:r>
            </w:del>
          </w:p>
        </w:tc>
        <w:tc>
          <w:tcPr>
            <w:tcW w:w="576" w:type="dxa"/>
            <w:tcBorders>
              <w:top w:val="single" w:sz="4" w:space="0" w:color="auto"/>
              <w:left w:val="single" w:sz="4" w:space="0" w:color="auto"/>
              <w:bottom w:val="single" w:sz="4" w:space="0" w:color="auto"/>
              <w:right w:val="single" w:sz="4" w:space="0" w:color="auto"/>
            </w:tcBorders>
          </w:tcPr>
          <w:p w14:paraId="4751EE71" w14:textId="54F85516" w:rsidR="00BF78B5" w:rsidRPr="00BF78B5" w:rsidDel="00BF78B5" w:rsidRDefault="00BF78B5" w:rsidP="00151B77">
            <w:pPr>
              <w:pStyle w:val="TAC"/>
              <w:rPr>
                <w:del w:id="30473" w:author="Per Lindell" w:date="2022-04-11T21:53:00Z"/>
                <w:lang w:val="en-US" w:eastAsia="zh-CN"/>
                <w:rPrChange w:id="30474" w:author="Per Lindell" w:date="2022-04-11T21:56:00Z">
                  <w:rPr>
                    <w:del w:id="30475" w:author="Per Lindell" w:date="2022-04-11T21:53:00Z"/>
                    <w:lang w:val="sv-SE" w:eastAsia="zh-CN"/>
                  </w:rPr>
                </w:rPrChange>
              </w:rPr>
            </w:pPr>
            <w:del w:id="30476" w:author="Per Lindell" w:date="2022-04-11T21:53:00Z">
              <w:r w:rsidDel="00BF78B5">
                <w:rPr>
                  <w:rFonts w:cs="Arial"/>
                  <w:szCs w:val="18"/>
                  <w:lang w:eastAsia="en-GB"/>
                </w:rPr>
                <w:delText>40</w:delText>
              </w:r>
            </w:del>
          </w:p>
        </w:tc>
        <w:tc>
          <w:tcPr>
            <w:tcW w:w="576" w:type="dxa"/>
            <w:tcBorders>
              <w:top w:val="single" w:sz="4" w:space="0" w:color="auto"/>
              <w:left w:val="single" w:sz="4" w:space="0" w:color="auto"/>
              <w:bottom w:val="single" w:sz="4" w:space="0" w:color="auto"/>
              <w:right w:val="single" w:sz="4" w:space="0" w:color="auto"/>
            </w:tcBorders>
          </w:tcPr>
          <w:p w14:paraId="2D353F7E" w14:textId="4EF902E7" w:rsidR="00BF78B5" w:rsidRPr="00BF78B5" w:rsidDel="00BF78B5" w:rsidRDefault="00BF78B5" w:rsidP="00151B77">
            <w:pPr>
              <w:pStyle w:val="TAC"/>
              <w:rPr>
                <w:del w:id="30477" w:author="Per Lindell" w:date="2022-04-11T21:53:00Z"/>
                <w:lang w:val="en-US" w:eastAsia="zh-CN"/>
                <w:rPrChange w:id="30478" w:author="Per Lindell" w:date="2022-04-11T21:56:00Z">
                  <w:rPr>
                    <w:del w:id="30479" w:author="Per Lindell" w:date="2022-04-11T21:53:00Z"/>
                    <w:lang w:val="sv-SE" w:eastAsia="zh-CN"/>
                  </w:rPr>
                </w:rPrChange>
              </w:rPr>
            </w:pPr>
            <w:del w:id="30480" w:author="Per Lindell" w:date="2022-04-11T21:53:00Z">
              <w:r w:rsidDel="00BF78B5">
                <w:rPr>
                  <w:rFonts w:cs="Arial"/>
                  <w:szCs w:val="18"/>
                  <w:lang w:eastAsia="en-GB"/>
                </w:rPr>
                <w:delText>50</w:delText>
              </w:r>
            </w:del>
          </w:p>
        </w:tc>
        <w:tc>
          <w:tcPr>
            <w:tcW w:w="576" w:type="dxa"/>
            <w:tcBorders>
              <w:top w:val="single" w:sz="4" w:space="0" w:color="auto"/>
              <w:left w:val="single" w:sz="4" w:space="0" w:color="auto"/>
              <w:bottom w:val="single" w:sz="4" w:space="0" w:color="auto"/>
              <w:right w:val="single" w:sz="4" w:space="0" w:color="auto"/>
            </w:tcBorders>
          </w:tcPr>
          <w:p w14:paraId="6ED18176" w14:textId="5E538288" w:rsidR="00BF78B5" w:rsidRPr="00BF78B5" w:rsidDel="00BF78B5" w:rsidRDefault="00BF78B5" w:rsidP="00151B77">
            <w:pPr>
              <w:pStyle w:val="TAC"/>
              <w:rPr>
                <w:del w:id="30481" w:author="Per Lindell" w:date="2022-04-11T21:53:00Z"/>
                <w:lang w:val="en-US" w:eastAsia="zh-CN"/>
                <w:rPrChange w:id="30482" w:author="Per Lindell" w:date="2022-04-11T21:56:00Z">
                  <w:rPr>
                    <w:del w:id="30483" w:author="Per Lindell" w:date="2022-04-11T21:53:00Z"/>
                    <w:lang w:val="sv-SE" w:eastAsia="zh-CN"/>
                  </w:rPr>
                </w:rPrChange>
              </w:rPr>
            </w:pPr>
            <w:del w:id="30484" w:author="Per Lindell" w:date="2022-04-11T21:53:00Z">
              <w:r w:rsidDel="00BF78B5">
                <w:rPr>
                  <w:rFonts w:cs="Arial"/>
                  <w:szCs w:val="18"/>
                  <w:lang w:eastAsia="en-GB"/>
                </w:rPr>
                <w:delText>60</w:delText>
              </w:r>
            </w:del>
          </w:p>
        </w:tc>
        <w:tc>
          <w:tcPr>
            <w:tcW w:w="576" w:type="dxa"/>
            <w:tcBorders>
              <w:top w:val="single" w:sz="4" w:space="0" w:color="auto"/>
              <w:left w:val="single" w:sz="4" w:space="0" w:color="auto"/>
              <w:bottom w:val="single" w:sz="4" w:space="0" w:color="auto"/>
              <w:right w:val="single" w:sz="4" w:space="0" w:color="auto"/>
            </w:tcBorders>
          </w:tcPr>
          <w:p w14:paraId="76609103" w14:textId="1E582B4E" w:rsidR="00BF78B5" w:rsidRPr="00BF78B5" w:rsidDel="00BF78B5" w:rsidRDefault="00BF78B5" w:rsidP="00151B77">
            <w:pPr>
              <w:pStyle w:val="TAC"/>
              <w:rPr>
                <w:del w:id="30485" w:author="Per Lindell" w:date="2022-04-11T21:53:00Z"/>
                <w:lang w:val="en-US" w:eastAsia="zh-CN"/>
                <w:rPrChange w:id="30486" w:author="Per Lindell" w:date="2022-04-11T21:56:00Z">
                  <w:rPr>
                    <w:del w:id="30487" w:author="Per Lindell" w:date="2022-04-11T21:53:00Z"/>
                    <w:lang w:val="sv-SE" w:eastAsia="zh-CN"/>
                  </w:rPr>
                </w:rPrChange>
              </w:rPr>
            </w:pPr>
            <w:del w:id="30488" w:author="Per Lindell" w:date="2022-04-11T21:53:00Z">
              <w:r w:rsidDel="00BF78B5">
                <w:rPr>
                  <w:rFonts w:cs="Arial"/>
                  <w:szCs w:val="18"/>
                  <w:lang w:eastAsia="en-GB"/>
                </w:rPr>
                <w:delText>70</w:delText>
              </w:r>
            </w:del>
          </w:p>
        </w:tc>
        <w:tc>
          <w:tcPr>
            <w:tcW w:w="536" w:type="dxa"/>
            <w:tcBorders>
              <w:top w:val="single" w:sz="4" w:space="0" w:color="auto"/>
              <w:left w:val="single" w:sz="4" w:space="0" w:color="auto"/>
              <w:bottom w:val="single" w:sz="4" w:space="0" w:color="auto"/>
              <w:right w:val="single" w:sz="4" w:space="0" w:color="auto"/>
            </w:tcBorders>
          </w:tcPr>
          <w:p w14:paraId="71A817BF" w14:textId="13310609" w:rsidR="00BF78B5" w:rsidRPr="00BF78B5" w:rsidDel="00BF78B5" w:rsidRDefault="00BF78B5" w:rsidP="00151B77">
            <w:pPr>
              <w:pStyle w:val="TAC"/>
              <w:rPr>
                <w:del w:id="30489" w:author="Per Lindell" w:date="2022-04-11T21:53:00Z"/>
                <w:lang w:val="en-US" w:eastAsia="zh-CN"/>
                <w:rPrChange w:id="30490" w:author="Per Lindell" w:date="2022-04-11T21:56:00Z">
                  <w:rPr>
                    <w:del w:id="30491" w:author="Per Lindell" w:date="2022-04-11T21:53:00Z"/>
                    <w:lang w:val="sv-SE" w:eastAsia="zh-CN"/>
                  </w:rPr>
                </w:rPrChange>
              </w:rPr>
            </w:pPr>
            <w:del w:id="30492" w:author="Per Lindell" w:date="2022-04-11T21:53:00Z">
              <w:r w:rsidDel="00BF78B5">
                <w:rPr>
                  <w:rFonts w:cs="Arial"/>
                  <w:szCs w:val="18"/>
                  <w:lang w:eastAsia="en-GB"/>
                </w:rPr>
                <w:delText>80</w:delText>
              </w:r>
            </w:del>
          </w:p>
        </w:tc>
        <w:tc>
          <w:tcPr>
            <w:tcW w:w="616" w:type="dxa"/>
            <w:tcBorders>
              <w:top w:val="single" w:sz="4" w:space="0" w:color="auto"/>
              <w:left w:val="single" w:sz="4" w:space="0" w:color="auto"/>
              <w:bottom w:val="single" w:sz="4" w:space="0" w:color="auto"/>
              <w:right w:val="single" w:sz="4" w:space="0" w:color="auto"/>
            </w:tcBorders>
          </w:tcPr>
          <w:p w14:paraId="58A3FDBC" w14:textId="45FF74A1" w:rsidR="00BF78B5" w:rsidRPr="00BF78B5" w:rsidDel="00BF78B5" w:rsidRDefault="00BF78B5" w:rsidP="00151B77">
            <w:pPr>
              <w:pStyle w:val="TAC"/>
              <w:rPr>
                <w:del w:id="30493" w:author="Per Lindell" w:date="2022-04-11T21:53:00Z"/>
                <w:lang w:val="en-US" w:eastAsia="zh-CN"/>
                <w:rPrChange w:id="30494" w:author="Per Lindell" w:date="2022-04-11T21:56:00Z">
                  <w:rPr>
                    <w:del w:id="30495" w:author="Per Lindell" w:date="2022-04-11T21:53:00Z"/>
                    <w:lang w:val="sv-SE" w:eastAsia="zh-CN"/>
                  </w:rPr>
                </w:rPrChange>
              </w:rPr>
            </w:pPr>
            <w:del w:id="30496" w:author="Per Lindell" w:date="2022-04-11T21:53:00Z">
              <w:r w:rsidDel="00BF78B5">
                <w:rPr>
                  <w:rFonts w:cs="Arial"/>
                  <w:szCs w:val="18"/>
                  <w:lang w:eastAsia="en-GB"/>
                </w:rPr>
                <w:delText>90</w:delText>
              </w:r>
            </w:del>
          </w:p>
        </w:tc>
        <w:tc>
          <w:tcPr>
            <w:tcW w:w="576" w:type="dxa"/>
            <w:tcBorders>
              <w:top w:val="single" w:sz="4" w:space="0" w:color="auto"/>
              <w:left w:val="single" w:sz="4" w:space="0" w:color="auto"/>
              <w:bottom w:val="single" w:sz="4" w:space="0" w:color="auto"/>
              <w:right w:val="single" w:sz="4" w:space="0" w:color="auto"/>
            </w:tcBorders>
          </w:tcPr>
          <w:p w14:paraId="2649FF2C" w14:textId="114A1220" w:rsidR="00BF78B5" w:rsidRPr="00BF78B5" w:rsidDel="00BF78B5" w:rsidRDefault="00BF78B5" w:rsidP="00151B77">
            <w:pPr>
              <w:pStyle w:val="TAC"/>
              <w:rPr>
                <w:del w:id="30497" w:author="Per Lindell" w:date="2022-04-11T21:53:00Z"/>
                <w:lang w:val="en-US" w:eastAsia="zh-CN"/>
                <w:rPrChange w:id="30498" w:author="Per Lindell" w:date="2022-04-11T21:56:00Z">
                  <w:rPr>
                    <w:del w:id="30499" w:author="Per Lindell" w:date="2022-04-11T21:53:00Z"/>
                    <w:lang w:val="sv-SE" w:eastAsia="zh-CN"/>
                  </w:rPr>
                </w:rPrChange>
              </w:rPr>
            </w:pPr>
            <w:del w:id="30500" w:author="Per Lindell" w:date="2022-04-11T21:53:00Z">
              <w:r w:rsidDel="00BF78B5">
                <w:rPr>
                  <w:rFonts w:cs="Arial"/>
                  <w:szCs w:val="18"/>
                  <w:lang w:eastAsia="en-GB"/>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FCF07B5" w14:textId="61A6232D" w:rsidR="00BF78B5" w:rsidRPr="00A1115A" w:rsidDel="00BF78B5" w:rsidRDefault="00BF78B5" w:rsidP="00151B77">
            <w:pPr>
              <w:pStyle w:val="TAC"/>
              <w:rPr>
                <w:del w:id="30501" w:author="Per Lindell" w:date="2022-04-11T21:53:00Z"/>
                <w:lang w:val="en-US" w:eastAsia="zh-CN"/>
              </w:rPr>
            </w:pPr>
          </w:p>
        </w:tc>
      </w:tr>
      <w:tr w:rsidR="00BF78B5" w:rsidRPr="00A1115A" w:rsidDel="00BF78B5" w14:paraId="77B46A0F" w14:textId="20CA69E8" w:rsidTr="00151B77">
        <w:trPr>
          <w:trHeight w:val="187"/>
          <w:jc w:val="center"/>
          <w:del w:id="30502"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8164AC0" w14:textId="29B2BFAC" w:rsidR="00BF78B5" w:rsidRPr="00A1115A" w:rsidDel="00BF78B5" w:rsidRDefault="00BF78B5" w:rsidP="00151B77">
            <w:pPr>
              <w:pStyle w:val="TAC"/>
              <w:rPr>
                <w:del w:id="30503" w:author="Per Lindell" w:date="2022-04-11T21:53:00Z"/>
                <w:lang w:val="en-US" w:eastAsia="zh-CN"/>
              </w:rPr>
            </w:pPr>
            <w:del w:id="30504" w:author="Per Lindell" w:date="2022-04-11T21:53:00Z">
              <w:r w:rsidRPr="00DB65B6" w:rsidDel="00BF78B5">
                <w:delText>CA_n25A-n41A-n71A-n78A</w:delText>
              </w:r>
            </w:del>
          </w:p>
        </w:tc>
        <w:tc>
          <w:tcPr>
            <w:tcW w:w="1457" w:type="dxa"/>
            <w:tcBorders>
              <w:top w:val="nil"/>
              <w:left w:val="single" w:sz="4" w:space="0" w:color="auto"/>
              <w:bottom w:val="nil"/>
              <w:right w:val="single" w:sz="4" w:space="0" w:color="auto"/>
            </w:tcBorders>
            <w:shd w:val="clear" w:color="auto" w:fill="auto"/>
          </w:tcPr>
          <w:p w14:paraId="6A3E881B" w14:textId="67706D84" w:rsidR="00BF78B5" w:rsidRPr="00A1115A" w:rsidDel="00BF78B5" w:rsidRDefault="00BF78B5" w:rsidP="00151B77">
            <w:pPr>
              <w:pStyle w:val="TAC"/>
              <w:rPr>
                <w:del w:id="30505" w:author="Per Lindell" w:date="2022-04-11T21:53:00Z"/>
                <w:lang w:val="en-US" w:eastAsia="zh-CN"/>
              </w:rPr>
            </w:pPr>
            <w:del w:id="30506" w:author="Per Lindell" w:date="2022-04-11T21:53:00Z">
              <w:r w:rsidDel="00BF78B5">
                <w:rPr>
                  <w:lang w:val="en-US" w:eastAsia="zh-CN"/>
                </w:rPr>
                <w:delText>-</w:delText>
              </w:r>
            </w:del>
          </w:p>
        </w:tc>
        <w:tc>
          <w:tcPr>
            <w:tcW w:w="671" w:type="dxa"/>
            <w:tcBorders>
              <w:top w:val="single" w:sz="4" w:space="0" w:color="auto"/>
              <w:left w:val="single" w:sz="4" w:space="0" w:color="auto"/>
              <w:bottom w:val="single" w:sz="4" w:space="0" w:color="auto"/>
              <w:right w:val="single" w:sz="4" w:space="0" w:color="auto"/>
            </w:tcBorders>
          </w:tcPr>
          <w:p w14:paraId="7BF86446" w14:textId="5D76CF6B" w:rsidR="00BF78B5" w:rsidRPr="00A1115A" w:rsidDel="00BF78B5" w:rsidRDefault="00BF78B5" w:rsidP="00151B77">
            <w:pPr>
              <w:pStyle w:val="TAC"/>
              <w:rPr>
                <w:del w:id="30507" w:author="Per Lindell" w:date="2022-04-11T21:53:00Z"/>
                <w:lang w:eastAsia="zh-CN"/>
              </w:rPr>
            </w:pPr>
            <w:del w:id="30508" w:author="Per Lindell" w:date="2022-04-11T21:53:00Z">
              <w:r w:rsidRPr="00D22DD6" w:rsidDel="00BF78B5">
                <w:rPr>
                  <w:rFonts w:cs="Arial"/>
                  <w:szCs w:val="18"/>
                  <w:lang w:eastAsia="zh-CN"/>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032BC3ED" w14:textId="4B9DB2A3" w:rsidR="00BF78B5" w:rsidRPr="00A1115A" w:rsidDel="00BF78B5" w:rsidRDefault="00BF78B5" w:rsidP="00151B77">
            <w:pPr>
              <w:pStyle w:val="TAC"/>
              <w:rPr>
                <w:del w:id="30509" w:author="Per Lindell" w:date="2022-04-11T21:53:00Z"/>
                <w:rFonts w:cs="Arial"/>
                <w:szCs w:val="18"/>
                <w:lang w:val="en-US" w:eastAsia="zh-CN"/>
              </w:rPr>
            </w:pPr>
            <w:del w:id="30510" w:author="Per Lindell" w:date="2022-04-11T21:53:00Z">
              <w:r w:rsidDel="00BF78B5">
                <w:rPr>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107FD31" w14:textId="1B1643F9" w:rsidR="00BF78B5" w:rsidRPr="00BF78B5" w:rsidDel="00BF78B5" w:rsidRDefault="00BF78B5" w:rsidP="00151B77">
            <w:pPr>
              <w:pStyle w:val="TAC"/>
              <w:rPr>
                <w:del w:id="30511" w:author="Per Lindell" w:date="2022-04-11T21:53:00Z"/>
                <w:rFonts w:cs="Arial"/>
                <w:szCs w:val="18"/>
                <w:lang w:val="en-US" w:eastAsia="zh-CN"/>
                <w:rPrChange w:id="30512" w:author="Per Lindell" w:date="2022-04-11T21:56:00Z">
                  <w:rPr>
                    <w:del w:id="30513" w:author="Per Lindell" w:date="2022-04-11T21:53:00Z"/>
                    <w:rFonts w:cs="Arial"/>
                    <w:szCs w:val="18"/>
                    <w:lang w:val="sv-SE" w:eastAsia="zh-CN"/>
                  </w:rPr>
                </w:rPrChange>
              </w:rPr>
            </w:pPr>
            <w:del w:id="30514" w:author="Per Lindell" w:date="2022-04-11T21:53:00Z">
              <w:r w:rsidDel="00BF78B5">
                <w:rPr>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6A890D14" w14:textId="1CEFAFC5" w:rsidR="00BF78B5" w:rsidRPr="00BF78B5" w:rsidDel="00BF78B5" w:rsidRDefault="00BF78B5" w:rsidP="00151B77">
            <w:pPr>
              <w:pStyle w:val="TAC"/>
              <w:rPr>
                <w:del w:id="30515" w:author="Per Lindell" w:date="2022-04-11T21:53:00Z"/>
                <w:rFonts w:cs="Arial"/>
                <w:szCs w:val="18"/>
                <w:lang w:val="en-US" w:eastAsia="zh-CN"/>
                <w:rPrChange w:id="30516" w:author="Per Lindell" w:date="2022-04-11T21:56:00Z">
                  <w:rPr>
                    <w:del w:id="30517" w:author="Per Lindell" w:date="2022-04-11T21:53:00Z"/>
                    <w:rFonts w:cs="Arial"/>
                    <w:szCs w:val="18"/>
                    <w:lang w:val="sv-SE" w:eastAsia="zh-CN"/>
                  </w:rPr>
                </w:rPrChange>
              </w:rPr>
            </w:pPr>
            <w:del w:id="30518" w:author="Per Lindell" w:date="2022-04-11T21:53:00Z">
              <w:r w:rsidDel="00BF78B5">
                <w:rPr>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6C7A5AA" w14:textId="7E01B3DA" w:rsidR="00BF78B5" w:rsidRPr="00BF78B5" w:rsidDel="00BF78B5" w:rsidRDefault="00BF78B5" w:rsidP="00151B77">
            <w:pPr>
              <w:pStyle w:val="TAC"/>
              <w:rPr>
                <w:del w:id="30519" w:author="Per Lindell" w:date="2022-04-11T21:53:00Z"/>
                <w:rFonts w:cs="Arial"/>
                <w:szCs w:val="18"/>
                <w:lang w:val="en-US" w:eastAsia="zh-CN"/>
                <w:rPrChange w:id="30520" w:author="Per Lindell" w:date="2022-04-11T21:56:00Z">
                  <w:rPr>
                    <w:del w:id="30521" w:author="Per Lindell" w:date="2022-04-11T21:53:00Z"/>
                    <w:rFonts w:cs="Arial"/>
                    <w:szCs w:val="18"/>
                    <w:lang w:val="sv-SE" w:eastAsia="zh-CN"/>
                  </w:rPr>
                </w:rPrChange>
              </w:rPr>
            </w:pPr>
            <w:del w:id="30522" w:author="Per Lindell" w:date="2022-04-11T21:53:00Z">
              <w:r w:rsidDel="00BF78B5">
                <w:rPr>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42B25BA" w14:textId="7D0DE1C4" w:rsidR="00BF78B5" w:rsidRPr="00BF78B5" w:rsidDel="00BF78B5" w:rsidRDefault="00BF78B5" w:rsidP="00151B77">
            <w:pPr>
              <w:pStyle w:val="TAC"/>
              <w:rPr>
                <w:del w:id="30523" w:author="Per Lindell" w:date="2022-04-11T21:53:00Z"/>
                <w:lang w:val="en-US" w:eastAsia="zh-CN"/>
                <w:rPrChange w:id="30524" w:author="Per Lindell" w:date="2022-04-11T21:56:00Z">
                  <w:rPr>
                    <w:del w:id="30525" w:author="Per Lindell" w:date="2022-04-11T21:53:00Z"/>
                    <w:lang w:val="sv-SE" w:eastAsia="zh-CN"/>
                  </w:rPr>
                </w:rPrChange>
              </w:rPr>
            </w:pPr>
            <w:del w:id="30526" w:author="Per Lindell" w:date="2022-04-11T21:53:00Z">
              <w:r w:rsidDel="00BF78B5">
                <w:rPr>
                  <w:rFonts w:cs="Arial"/>
                  <w:szCs w:val="18"/>
                  <w:lang w:val="en-US"/>
                </w:rPr>
                <w:delText>25</w:delText>
              </w:r>
            </w:del>
          </w:p>
        </w:tc>
        <w:tc>
          <w:tcPr>
            <w:tcW w:w="581" w:type="dxa"/>
            <w:tcBorders>
              <w:top w:val="single" w:sz="4" w:space="0" w:color="auto"/>
              <w:left w:val="single" w:sz="4" w:space="0" w:color="auto"/>
              <w:bottom w:val="single" w:sz="4" w:space="0" w:color="auto"/>
              <w:right w:val="single" w:sz="4" w:space="0" w:color="auto"/>
            </w:tcBorders>
          </w:tcPr>
          <w:p w14:paraId="1653288A" w14:textId="12F3A437" w:rsidR="00BF78B5" w:rsidRPr="00BF78B5" w:rsidDel="00BF78B5" w:rsidRDefault="00BF78B5" w:rsidP="00151B77">
            <w:pPr>
              <w:pStyle w:val="TAC"/>
              <w:rPr>
                <w:del w:id="30527" w:author="Per Lindell" w:date="2022-04-11T21:53:00Z"/>
                <w:lang w:val="en-US" w:eastAsia="zh-CN"/>
                <w:rPrChange w:id="30528" w:author="Per Lindell" w:date="2022-04-11T21:56:00Z">
                  <w:rPr>
                    <w:del w:id="30529" w:author="Per Lindell" w:date="2022-04-11T21:53:00Z"/>
                    <w:lang w:val="sv-SE" w:eastAsia="zh-CN"/>
                  </w:rPr>
                </w:rPrChange>
              </w:rPr>
            </w:pPr>
            <w:del w:id="30530" w:author="Per Lindell" w:date="2022-04-11T21:53:00Z">
              <w:r w:rsidDel="00BF78B5">
                <w:rPr>
                  <w:rFonts w:cs="Arial"/>
                  <w:szCs w:val="18"/>
                  <w:lang w:val="en-US"/>
                </w:rPr>
                <w:delText>30</w:delText>
              </w:r>
            </w:del>
          </w:p>
        </w:tc>
        <w:tc>
          <w:tcPr>
            <w:tcW w:w="576" w:type="dxa"/>
            <w:tcBorders>
              <w:top w:val="single" w:sz="4" w:space="0" w:color="auto"/>
              <w:left w:val="single" w:sz="4" w:space="0" w:color="auto"/>
              <w:bottom w:val="single" w:sz="4" w:space="0" w:color="auto"/>
              <w:right w:val="single" w:sz="4" w:space="0" w:color="auto"/>
            </w:tcBorders>
          </w:tcPr>
          <w:p w14:paraId="0F46F30E" w14:textId="2E24258B" w:rsidR="00BF78B5" w:rsidRPr="00BF78B5" w:rsidDel="00BF78B5" w:rsidRDefault="00BF78B5" w:rsidP="00151B77">
            <w:pPr>
              <w:pStyle w:val="TAC"/>
              <w:rPr>
                <w:del w:id="30531" w:author="Per Lindell" w:date="2022-04-11T21:53:00Z"/>
                <w:lang w:val="en-US" w:eastAsia="zh-CN"/>
                <w:rPrChange w:id="30532" w:author="Per Lindell" w:date="2022-04-11T21:56:00Z">
                  <w:rPr>
                    <w:del w:id="30533" w:author="Per Lindell" w:date="2022-04-11T21:53:00Z"/>
                    <w:lang w:val="sv-SE" w:eastAsia="zh-CN"/>
                  </w:rPr>
                </w:rPrChange>
              </w:rPr>
            </w:pPr>
            <w:del w:id="30534" w:author="Per Lindell" w:date="2022-04-11T21:53:00Z">
              <w:r w:rsidDel="00BF78B5">
                <w:rPr>
                  <w:rFonts w:cs="Arial"/>
                  <w:szCs w:val="18"/>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FE7070D" w14:textId="3BC114EC" w:rsidR="00BF78B5" w:rsidRPr="00BF78B5" w:rsidDel="00BF78B5" w:rsidRDefault="00BF78B5" w:rsidP="00151B77">
            <w:pPr>
              <w:pStyle w:val="TAC"/>
              <w:rPr>
                <w:del w:id="30535" w:author="Per Lindell" w:date="2022-04-11T21:53:00Z"/>
                <w:lang w:val="en-US" w:eastAsia="zh-CN"/>
                <w:rPrChange w:id="30536" w:author="Per Lindell" w:date="2022-04-11T21:56:00Z">
                  <w:rPr>
                    <w:del w:id="3053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D064295" w14:textId="794C69E3" w:rsidR="00BF78B5" w:rsidRPr="00BF78B5" w:rsidDel="00BF78B5" w:rsidRDefault="00BF78B5" w:rsidP="00151B77">
            <w:pPr>
              <w:pStyle w:val="TAC"/>
              <w:rPr>
                <w:del w:id="30538" w:author="Per Lindell" w:date="2022-04-11T21:53:00Z"/>
                <w:lang w:val="en-US" w:eastAsia="zh-CN"/>
                <w:rPrChange w:id="30539" w:author="Per Lindell" w:date="2022-04-11T21:56:00Z">
                  <w:rPr>
                    <w:del w:id="3054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4352533" w14:textId="03872699" w:rsidR="00BF78B5" w:rsidRPr="00BF78B5" w:rsidDel="00BF78B5" w:rsidRDefault="00BF78B5" w:rsidP="00151B77">
            <w:pPr>
              <w:pStyle w:val="TAC"/>
              <w:rPr>
                <w:del w:id="30541" w:author="Per Lindell" w:date="2022-04-11T21:53:00Z"/>
                <w:lang w:val="en-US" w:eastAsia="zh-CN"/>
                <w:rPrChange w:id="30542" w:author="Per Lindell" w:date="2022-04-11T21:56:00Z">
                  <w:rPr>
                    <w:del w:id="30543"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5E0CB8E" w14:textId="72E07C3E" w:rsidR="00BF78B5" w:rsidRPr="00BF78B5" w:rsidDel="00BF78B5" w:rsidRDefault="00BF78B5" w:rsidP="00151B77">
            <w:pPr>
              <w:pStyle w:val="TAC"/>
              <w:rPr>
                <w:del w:id="30544" w:author="Per Lindell" w:date="2022-04-11T21:53:00Z"/>
                <w:lang w:val="en-US" w:eastAsia="zh-CN"/>
                <w:rPrChange w:id="30545" w:author="Per Lindell" w:date="2022-04-11T21:56:00Z">
                  <w:rPr>
                    <w:del w:id="30546"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BEDB8A4" w14:textId="290B4D5D" w:rsidR="00BF78B5" w:rsidRPr="00BF78B5" w:rsidDel="00BF78B5" w:rsidRDefault="00BF78B5" w:rsidP="00151B77">
            <w:pPr>
              <w:pStyle w:val="TAC"/>
              <w:rPr>
                <w:del w:id="30547" w:author="Per Lindell" w:date="2022-04-11T21:53:00Z"/>
                <w:lang w:val="en-US" w:eastAsia="zh-CN"/>
                <w:rPrChange w:id="30548" w:author="Per Lindell" w:date="2022-04-11T21:56:00Z">
                  <w:rPr>
                    <w:del w:id="3054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9D12BF2" w14:textId="31A39F8F" w:rsidR="00BF78B5" w:rsidRPr="00BF78B5" w:rsidDel="00BF78B5" w:rsidRDefault="00BF78B5" w:rsidP="00151B77">
            <w:pPr>
              <w:pStyle w:val="TAC"/>
              <w:rPr>
                <w:del w:id="30550" w:author="Per Lindell" w:date="2022-04-11T21:53:00Z"/>
                <w:lang w:val="en-US" w:eastAsia="zh-CN"/>
                <w:rPrChange w:id="30551" w:author="Per Lindell" w:date="2022-04-11T21:56:00Z">
                  <w:rPr>
                    <w:del w:id="30552"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388F9784" w14:textId="72BEE7AA" w:rsidR="00BF78B5" w:rsidRPr="00A1115A" w:rsidDel="00BF78B5" w:rsidRDefault="00BF78B5" w:rsidP="00151B77">
            <w:pPr>
              <w:pStyle w:val="TAC"/>
              <w:rPr>
                <w:del w:id="30553" w:author="Per Lindell" w:date="2022-04-11T21:53:00Z"/>
                <w:lang w:val="en-US" w:eastAsia="zh-CN"/>
              </w:rPr>
            </w:pPr>
            <w:del w:id="30554" w:author="Per Lindell" w:date="2022-04-11T21:53:00Z">
              <w:r w:rsidDel="00BF78B5">
                <w:rPr>
                  <w:rFonts w:hint="eastAsia"/>
                  <w:lang w:val="en-US" w:eastAsia="zh-CN"/>
                </w:rPr>
                <w:delText>0</w:delText>
              </w:r>
            </w:del>
          </w:p>
        </w:tc>
      </w:tr>
      <w:tr w:rsidR="00BF78B5" w:rsidRPr="00A1115A" w:rsidDel="00BF78B5" w14:paraId="02889E97" w14:textId="2D15332F" w:rsidTr="00151B77">
        <w:trPr>
          <w:trHeight w:val="187"/>
          <w:jc w:val="center"/>
          <w:del w:id="30555" w:author="Per Lindell" w:date="2022-04-11T21:53:00Z"/>
        </w:trPr>
        <w:tc>
          <w:tcPr>
            <w:tcW w:w="1416" w:type="dxa"/>
            <w:tcBorders>
              <w:top w:val="nil"/>
              <w:left w:val="single" w:sz="4" w:space="0" w:color="auto"/>
              <w:bottom w:val="nil"/>
              <w:right w:val="single" w:sz="4" w:space="0" w:color="auto"/>
            </w:tcBorders>
            <w:shd w:val="clear" w:color="auto" w:fill="auto"/>
          </w:tcPr>
          <w:p w14:paraId="5F55A9BF" w14:textId="104DBA95" w:rsidR="00BF78B5" w:rsidRPr="00A1115A" w:rsidDel="00BF78B5" w:rsidRDefault="00BF78B5" w:rsidP="00151B77">
            <w:pPr>
              <w:pStyle w:val="TAC"/>
              <w:rPr>
                <w:del w:id="30556"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745DFE98" w14:textId="10FB9CAE" w:rsidR="00BF78B5" w:rsidRPr="00A1115A" w:rsidDel="00BF78B5" w:rsidRDefault="00BF78B5" w:rsidP="00151B77">
            <w:pPr>
              <w:pStyle w:val="TAC"/>
              <w:rPr>
                <w:del w:id="3055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FCF0DF" w14:textId="21122BF1" w:rsidR="00BF78B5" w:rsidRPr="00A1115A" w:rsidDel="00BF78B5" w:rsidRDefault="00BF78B5" w:rsidP="00151B77">
            <w:pPr>
              <w:pStyle w:val="TAC"/>
              <w:rPr>
                <w:del w:id="30558" w:author="Per Lindell" w:date="2022-04-11T21:53:00Z"/>
                <w:lang w:eastAsia="zh-CN"/>
              </w:rPr>
            </w:pPr>
            <w:del w:id="30559" w:author="Per Lindell" w:date="2022-04-11T21:53:00Z">
              <w:r w:rsidRPr="00725A5A" w:rsidDel="00BF78B5">
                <w:rPr>
                  <w:lang w:val="en-US" w:eastAsia="zh-CN"/>
                </w:rPr>
                <w:delText>n</w:delText>
              </w:r>
              <w:r w:rsidDel="00BF78B5">
                <w:rPr>
                  <w:lang w:val="en-US"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06B18B55" w14:textId="512C915E" w:rsidR="00BF78B5" w:rsidRPr="00A1115A" w:rsidDel="00BF78B5" w:rsidRDefault="00BF78B5" w:rsidP="00151B77">
            <w:pPr>
              <w:pStyle w:val="TAC"/>
              <w:rPr>
                <w:del w:id="3056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3AFA11" w14:textId="490CBEB7" w:rsidR="00BF78B5" w:rsidRPr="00BF78B5" w:rsidDel="00BF78B5" w:rsidRDefault="00BF78B5" w:rsidP="00151B77">
            <w:pPr>
              <w:pStyle w:val="TAC"/>
              <w:rPr>
                <w:del w:id="30561" w:author="Per Lindell" w:date="2022-04-11T21:53:00Z"/>
                <w:rFonts w:cs="Arial"/>
                <w:szCs w:val="18"/>
                <w:lang w:val="en-US" w:eastAsia="zh-CN"/>
                <w:rPrChange w:id="30562" w:author="Per Lindell" w:date="2022-04-11T21:56:00Z">
                  <w:rPr>
                    <w:del w:id="30563" w:author="Per Lindell" w:date="2022-04-11T21:53:00Z"/>
                    <w:rFonts w:cs="Arial"/>
                    <w:szCs w:val="18"/>
                    <w:lang w:val="sv-SE" w:eastAsia="zh-CN"/>
                  </w:rPr>
                </w:rPrChange>
              </w:rPr>
            </w:pPr>
            <w:del w:id="30564"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4598553D" w14:textId="78A4F49D" w:rsidR="00BF78B5" w:rsidRPr="00BF78B5" w:rsidDel="00BF78B5" w:rsidRDefault="00BF78B5" w:rsidP="00151B77">
            <w:pPr>
              <w:pStyle w:val="TAC"/>
              <w:rPr>
                <w:del w:id="30565" w:author="Per Lindell" w:date="2022-04-11T21:53:00Z"/>
                <w:rFonts w:cs="Arial"/>
                <w:szCs w:val="18"/>
                <w:lang w:val="en-US" w:eastAsia="zh-CN"/>
                <w:rPrChange w:id="30566" w:author="Per Lindell" w:date="2022-04-11T21:56:00Z">
                  <w:rPr>
                    <w:del w:id="30567" w:author="Per Lindell" w:date="2022-04-11T21:53:00Z"/>
                    <w:rFonts w:cs="Arial"/>
                    <w:szCs w:val="18"/>
                    <w:lang w:val="sv-SE" w:eastAsia="zh-CN"/>
                  </w:rPr>
                </w:rPrChange>
              </w:rPr>
            </w:pPr>
            <w:del w:id="30568"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00AD0B1" w14:textId="6EE4ADBC" w:rsidR="00BF78B5" w:rsidRPr="00BF78B5" w:rsidDel="00BF78B5" w:rsidRDefault="00BF78B5" w:rsidP="00151B77">
            <w:pPr>
              <w:pStyle w:val="TAC"/>
              <w:rPr>
                <w:del w:id="30569" w:author="Per Lindell" w:date="2022-04-11T21:53:00Z"/>
                <w:rFonts w:cs="Arial"/>
                <w:szCs w:val="18"/>
                <w:lang w:val="en-US" w:eastAsia="zh-CN"/>
                <w:rPrChange w:id="30570" w:author="Per Lindell" w:date="2022-04-11T21:56:00Z">
                  <w:rPr>
                    <w:del w:id="30571" w:author="Per Lindell" w:date="2022-04-11T21:53:00Z"/>
                    <w:rFonts w:cs="Arial"/>
                    <w:szCs w:val="18"/>
                    <w:lang w:val="sv-SE" w:eastAsia="zh-CN"/>
                  </w:rPr>
                </w:rPrChange>
              </w:rPr>
            </w:pPr>
            <w:del w:id="30572"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39F4CD60" w14:textId="55E9FDB5" w:rsidR="00BF78B5" w:rsidRPr="00BF78B5" w:rsidDel="00BF78B5" w:rsidRDefault="00BF78B5" w:rsidP="00151B77">
            <w:pPr>
              <w:pStyle w:val="TAC"/>
              <w:rPr>
                <w:del w:id="30573" w:author="Per Lindell" w:date="2022-04-11T21:53:00Z"/>
                <w:lang w:val="en-US" w:eastAsia="zh-CN"/>
                <w:rPrChange w:id="30574" w:author="Per Lindell" w:date="2022-04-11T21:56:00Z">
                  <w:rPr>
                    <w:del w:id="30575"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7F77A2C1" w14:textId="5E8A399D" w:rsidR="00BF78B5" w:rsidRPr="00BF78B5" w:rsidDel="00BF78B5" w:rsidRDefault="00BF78B5" w:rsidP="00151B77">
            <w:pPr>
              <w:pStyle w:val="TAC"/>
              <w:rPr>
                <w:del w:id="30576" w:author="Per Lindell" w:date="2022-04-11T21:53:00Z"/>
                <w:lang w:val="en-US" w:eastAsia="zh-CN"/>
                <w:rPrChange w:id="30577" w:author="Per Lindell" w:date="2022-04-11T21:56:00Z">
                  <w:rPr>
                    <w:del w:id="30578" w:author="Per Lindell" w:date="2022-04-11T21:53:00Z"/>
                    <w:lang w:val="sv-SE" w:eastAsia="zh-CN"/>
                  </w:rPr>
                </w:rPrChange>
              </w:rPr>
            </w:pPr>
            <w:del w:id="30579"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BABCD83" w14:textId="2E8E1E07" w:rsidR="00BF78B5" w:rsidRPr="00BF78B5" w:rsidDel="00BF78B5" w:rsidRDefault="00BF78B5" w:rsidP="00151B77">
            <w:pPr>
              <w:pStyle w:val="TAC"/>
              <w:rPr>
                <w:del w:id="30580" w:author="Per Lindell" w:date="2022-04-11T21:53:00Z"/>
                <w:lang w:val="en-US" w:eastAsia="zh-CN"/>
                <w:rPrChange w:id="30581" w:author="Per Lindell" w:date="2022-04-11T21:56:00Z">
                  <w:rPr>
                    <w:del w:id="30582" w:author="Per Lindell" w:date="2022-04-11T21:53:00Z"/>
                    <w:lang w:val="sv-SE" w:eastAsia="zh-CN"/>
                  </w:rPr>
                </w:rPrChange>
              </w:rPr>
            </w:pPr>
            <w:del w:id="30583"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78F7D6C1" w14:textId="579DC496" w:rsidR="00BF78B5" w:rsidRPr="00BF78B5" w:rsidDel="00BF78B5" w:rsidRDefault="00BF78B5" w:rsidP="00151B77">
            <w:pPr>
              <w:pStyle w:val="TAC"/>
              <w:rPr>
                <w:del w:id="30584" w:author="Per Lindell" w:date="2022-04-11T21:53:00Z"/>
                <w:lang w:val="en-US" w:eastAsia="zh-CN"/>
                <w:rPrChange w:id="30585" w:author="Per Lindell" w:date="2022-04-11T21:56:00Z">
                  <w:rPr>
                    <w:del w:id="30586" w:author="Per Lindell" w:date="2022-04-11T21:53:00Z"/>
                    <w:lang w:val="sv-SE" w:eastAsia="zh-CN"/>
                  </w:rPr>
                </w:rPrChange>
              </w:rPr>
            </w:pPr>
            <w:del w:id="30587"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56F6A4D8" w14:textId="39AE8BE0" w:rsidR="00BF78B5" w:rsidRPr="00BF78B5" w:rsidDel="00BF78B5" w:rsidRDefault="00BF78B5" w:rsidP="00151B77">
            <w:pPr>
              <w:pStyle w:val="TAC"/>
              <w:rPr>
                <w:del w:id="30588" w:author="Per Lindell" w:date="2022-04-11T21:53:00Z"/>
                <w:lang w:val="en-US" w:eastAsia="zh-CN"/>
                <w:rPrChange w:id="30589" w:author="Per Lindell" w:date="2022-04-11T21:56:00Z">
                  <w:rPr>
                    <w:del w:id="30590" w:author="Per Lindell" w:date="2022-04-11T21:53:00Z"/>
                    <w:lang w:val="sv-SE" w:eastAsia="zh-CN"/>
                  </w:rPr>
                </w:rPrChange>
              </w:rPr>
            </w:pPr>
            <w:del w:id="30591" w:author="Per Lindell" w:date="2022-04-11T21:53:00Z">
              <w:r w:rsidDel="00BF78B5">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4F1EE0B0" w14:textId="37D7B02D" w:rsidR="00BF78B5" w:rsidRPr="00BF78B5" w:rsidDel="00BF78B5" w:rsidRDefault="00BF78B5" w:rsidP="00151B77">
            <w:pPr>
              <w:pStyle w:val="TAC"/>
              <w:rPr>
                <w:del w:id="30592" w:author="Per Lindell" w:date="2022-04-11T21:53:00Z"/>
                <w:lang w:val="en-US" w:eastAsia="zh-CN"/>
                <w:rPrChange w:id="30593" w:author="Per Lindell" w:date="2022-04-11T21:56:00Z">
                  <w:rPr>
                    <w:del w:id="30594" w:author="Per Lindell" w:date="2022-04-11T21:53:00Z"/>
                    <w:lang w:val="sv-SE" w:eastAsia="zh-CN"/>
                  </w:rPr>
                </w:rPrChange>
              </w:rPr>
            </w:pPr>
            <w:del w:id="30595" w:author="Per Lindell" w:date="2022-04-11T21:53:00Z">
              <w:r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6E9EA131" w14:textId="3B459690" w:rsidR="00BF78B5" w:rsidRPr="00BF78B5" w:rsidDel="00BF78B5" w:rsidRDefault="00BF78B5" w:rsidP="00151B77">
            <w:pPr>
              <w:pStyle w:val="TAC"/>
              <w:rPr>
                <w:del w:id="30596" w:author="Per Lindell" w:date="2022-04-11T21:53:00Z"/>
                <w:lang w:val="en-US" w:eastAsia="zh-CN"/>
                <w:rPrChange w:id="30597" w:author="Per Lindell" w:date="2022-04-11T21:56:00Z">
                  <w:rPr>
                    <w:del w:id="30598" w:author="Per Lindell" w:date="2022-04-11T21:53:00Z"/>
                    <w:lang w:val="sv-SE" w:eastAsia="zh-CN"/>
                  </w:rPr>
                </w:rPrChange>
              </w:rPr>
            </w:pPr>
            <w:del w:id="30599" w:author="Per Lindell" w:date="2022-04-11T21:53:00Z">
              <w:r w:rsidDel="00BF78B5">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569ACC29" w14:textId="66C22068" w:rsidR="00BF78B5" w:rsidRPr="00BF78B5" w:rsidDel="00BF78B5" w:rsidRDefault="00BF78B5" w:rsidP="00151B77">
            <w:pPr>
              <w:pStyle w:val="TAC"/>
              <w:rPr>
                <w:del w:id="30600" w:author="Per Lindell" w:date="2022-04-11T21:53:00Z"/>
                <w:lang w:val="en-US" w:eastAsia="zh-CN"/>
                <w:rPrChange w:id="30601" w:author="Per Lindell" w:date="2022-04-11T21:56:00Z">
                  <w:rPr>
                    <w:del w:id="30602" w:author="Per Lindell" w:date="2022-04-11T21:53:00Z"/>
                    <w:lang w:val="sv-SE" w:eastAsia="zh-CN"/>
                  </w:rPr>
                </w:rPrChange>
              </w:rPr>
            </w:pPr>
            <w:del w:id="30603" w:author="Per Lindell" w:date="2022-04-11T21:53:00Z">
              <w:r w:rsidDel="00BF78B5">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0B972860" w14:textId="0FBB78E2" w:rsidR="00BF78B5" w:rsidRPr="00BF78B5" w:rsidDel="00BF78B5" w:rsidRDefault="00BF78B5" w:rsidP="00151B77">
            <w:pPr>
              <w:pStyle w:val="TAC"/>
              <w:rPr>
                <w:del w:id="30604" w:author="Per Lindell" w:date="2022-04-11T21:53:00Z"/>
                <w:lang w:val="en-US" w:eastAsia="zh-CN"/>
                <w:rPrChange w:id="30605" w:author="Per Lindell" w:date="2022-04-11T21:56:00Z">
                  <w:rPr>
                    <w:del w:id="30606" w:author="Per Lindell" w:date="2022-04-11T21:53:00Z"/>
                    <w:lang w:val="sv-SE" w:eastAsia="zh-CN"/>
                  </w:rPr>
                </w:rPrChange>
              </w:rPr>
            </w:pPr>
            <w:del w:id="30607" w:author="Per Lindell" w:date="2022-04-11T21:53:00Z">
              <w:r w:rsidDel="00BF78B5">
                <w:rPr>
                  <w:rFonts w:cs="Arial"/>
                  <w:szCs w:val="18"/>
                  <w:lang w:val="en-US" w:eastAsia="zh-CN"/>
                </w:rPr>
                <w:delText>100</w:delText>
              </w:r>
            </w:del>
          </w:p>
        </w:tc>
        <w:tc>
          <w:tcPr>
            <w:tcW w:w="1287" w:type="dxa"/>
            <w:tcBorders>
              <w:top w:val="nil"/>
              <w:left w:val="single" w:sz="4" w:space="0" w:color="auto"/>
              <w:bottom w:val="nil"/>
              <w:right w:val="single" w:sz="4" w:space="0" w:color="auto"/>
            </w:tcBorders>
            <w:shd w:val="clear" w:color="auto" w:fill="auto"/>
          </w:tcPr>
          <w:p w14:paraId="40F4986F" w14:textId="2619210A" w:rsidR="00BF78B5" w:rsidRPr="00A1115A" w:rsidDel="00BF78B5" w:rsidRDefault="00BF78B5" w:rsidP="00151B77">
            <w:pPr>
              <w:pStyle w:val="TAC"/>
              <w:rPr>
                <w:del w:id="30608" w:author="Per Lindell" w:date="2022-04-11T21:53:00Z"/>
                <w:lang w:val="en-US" w:eastAsia="zh-CN"/>
              </w:rPr>
            </w:pPr>
          </w:p>
        </w:tc>
      </w:tr>
      <w:tr w:rsidR="00BF78B5" w:rsidRPr="00A1115A" w:rsidDel="00BF78B5" w14:paraId="5D511694" w14:textId="23CD23EF" w:rsidTr="00151B77">
        <w:trPr>
          <w:trHeight w:val="187"/>
          <w:jc w:val="center"/>
          <w:del w:id="30609" w:author="Per Lindell" w:date="2022-04-11T21:53:00Z"/>
        </w:trPr>
        <w:tc>
          <w:tcPr>
            <w:tcW w:w="1416" w:type="dxa"/>
            <w:tcBorders>
              <w:top w:val="nil"/>
              <w:left w:val="single" w:sz="4" w:space="0" w:color="auto"/>
              <w:bottom w:val="nil"/>
              <w:right w:val="single" w:sz="4" w:space="0" w:color="auto"/>
            </w:tcBorders>
            <w:shd w:val="clear" w:color="auto" w:fill="auto"/>
          </w:tcPr>
          <w:p w14:paraId="4E38A62D" w14:textId="21594E8B" w:rsidR="00BF78B5" w:rsidRPr="00A1115A" w:rsidDel="00BF78B5" w:rsidRDefault="00BF78B5" w:rsidP="00151B77">
            <w:pPr>
              <w:pStyle w:val="TAC"/>
              <w:rPr>
                <w:del w:id="30610"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6E4BE357" w14:textId="7A26F45F" w:rsidR="00BF78B5" w:rsidRPr="00A1115A" w:rsidDel="00BF78B5" w:rsidRDefault="00BF78B5" w:rsidP="00151B77">
            <w:pPr>
              <w:pStyle w:val="TAC"/>
              <w:rPr>
                <w:del w:id="3061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6D06" w14:textId="10B9A5F7" w:rsidR="00BF78B5" w:rsidRPr="00A1115A" w:rsidDel="00BF78B5" w:rsidRDefault="00BF78B5" w:rsidP="00151B77">
            <w:pPr>
              <w:pStyle w:val="TAC"/>
              <w:rPr>
                <w:del w:id="30612" w:author="Per Lindell" w:date="2022-04-11T21:53:00Z"/>
                <w:lang w:eastAsia="zh-CN"/>
              </w:rPr>
            </w:pPr>
            <w:del w:id="30613" w:author="Per Lindell" w:date="2022-04-11T21:53:00Z">
              <w:r w:rsidRPr="00725A5A" w:rsidDel="00BF78B5">
                <w:rPr>
                  <w:lang w:val="en-US" w:eastAsia="zh-CN"/>
                </w:rPr>
                <w:delText>n</w:delText>
              </w:r>
              <w:r w:rsidDel="00BF78B5">
                <w:rPr>
                  <w:lang w:val="en-US" w:eastAsia="zh-CN"/>
                </w:rPr>
                <w:delText>71</w:delText>
              </w:r>
            </w:del>
          </w:p>
        </w:tc>
        <w:tc>
          <w:tcPr>
            <w:tcW w:w="471" w:type="dxa"/>
            <w:tcBorders>
              <w:top w:val="single" w:sz="4" w:space="0" w:color="auto"/>
              <w:left w:val="single" w:sz="4" w:space="0" w:color="auto"/>
              <w:bottom w:val="single" w:sz="4" w:space="0" w:color="auto"/>
              <w:right w:val="single" w:sz="4" w:space="0" w:color="auto"/>
            </w:tcBorders>
          </w:tcPr>
          <w:p w14:paraId="4B2C7916" w14:textId="2954C5C1" w:rsidR="00BF78B5" w:rsidRPr="00A1115A" w:rsidDel="00BF78B5" w:rsidRDefault="00BF78B5" w:rsidP="00151B77">
            <w:pPr>
              <w:pStyle w:val="TAC"/>
              <w:rPr>
                <w:del w:id="30614" w:author="Per Lindell" w:date="2022-04-11T21:53:00Z"/>
                <w:rFonts w:cs="Arial"/>
                <w:szCs w:val="18"/>
                <w:lang w:val="en-US" w:eastAsia="zh-CN"/>
              </w:rPr>
            </w:pPr>
            <w:del w:id="30615"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42E2F37" w14:textId="2ED574BF" w:rsidR="00BF78B5" w:rsidRPr="00BF78B5" w:rsidDel="00BF78B5" w:rsidRDefault="00BF78B5" w:rsidP="00151B77">
            <w:pPr>
              <w:pStyle w:val="TAC"/>
              <w:rPr>
                <w:del w:id="30616" w:author="Per Lindell" w:date="2022-04-11T21:53:00Z"/>
                <w:rFonts w:cs="Arial"/>
                <w:szCs w:val="18"/>
                <w:lang w:val="en-US" w:eastAsia="zh-CN"/>
                <w:rPrChange w:id="30617" w:author="Per Lindell" w:date="2022-04-11T21:56:00Z">
                  <w:rPr>
                    <w:del w:id="30618" w:author="Per Lindell" w:date="2022-04-11T21:53:00Z"/>
                    <w:rFonts w:cs="Arial"/>
                    <w:szCs w:val="18"/>
                    <w:lang w:val="sv-SE" w:eastAsia="zh-CN"/>
                  </w:rPr>
                </w:rPrChange>
              </w:rPr>
            </w:pPr>
            <w:del w:id="30619"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AD60BDF" w14:textId="091F0E55" w:rsidR="00BF78B5" w:rsidRPr="00BF78B5" w:rsidDel="00BF78B5" w:rsidRDefault="00BF78B5" w:rsidP="00151B77">
            <w:pPr>
              <w:pStyle w:val="TAC"/>
              <w:rPr>
                <w:del w:id="30620" w:author="Per Lindell" w:date="2022-04-11T21:53:00Z"/>
                <w:rFonts w:cs="Arial"/>
                <w:szCs w:val="18"/>
                <w:lang w:val="en-US" w:eastAsia="zh-CN"/>
                <w:rPrChange w:id="30621" w:author="Per Lindell" w:date="2022-04-11T21:56:00Z">
                  <w:rPr>
                    <w:del w:id="30622" w:author="Per Lindell" w:date="2022-04-11T21:53:00Z"/>
                    <w:rFonts w:cs="Arial"/>
                    <w:szCs w:val="18"/>
                    <w:lang w:val="sv-SE" w:eastAsia="zh-CN"/>
                  </w:rPr>
                </w:rPrChange>
              </w:rPr>
            </w:pPr>
            <w:del w:id="30623"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0926160" w14:textId="437959AE" w:rsidR="00BF78B5" w:rsidRPr="00BF78B5" w:rsidDel="00BF78B5" w:rsidRDefault="00BF78B5" w:rsidP="00151B77">
            <w:pPr>
              <w:pStyle w:val="TAC"/>
              <w:rPr>
                <w:del w:id="30624" w:author="Per Lindell" w:date="2022-04-11T21:53:00Z"/>
                <w:rFonts w:cs="Arial"/>
                <w:szCs w:val="18"/>
                <w:lang w:val="en-US" w:eastAsia="zh-CN"/>
                <w:rPrChange w:id="30625" w:author="Per Lindell" w:date="2022-04-11T21:56:00Z">
                  <w:rPr>
                    <w:del w:id="30626" w:author="Per Lindell" w:date="2022-04-11T21:53:00Z"/>
                    <w:rFonts w:cs="Arial"/>
                    <w:szCs w:val="18"/>
                    <w:lang w:val="sv-SE" w:eastAsia="zh-CN"/>
                  </w:rPr>
                </w:rPrChange>
              </w:rPr>
            </w:pPr>
            <w:del w:id="30627"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AAE60FE" w14:textId="21722DAC" w:rsidR="00BF78B5" w:rsidRPr="00BF78B5" w:rsidDel="00BF78B5" w:rsidRDefault="00BF78B5" w:rsidP="00151B77">
            <w:pPr>
              <w:pStyle w:val="TAC"/>
              <w:rPr>
                <w:del w:id="30628" w:author="Per Lindell" w:date="2022-04-11T21:53:00Z"/>
                <w:lang w:val="en-US" w:eastAsia="zh-CN"/>
                <w:rPrChange w:id="30629" w:author="Per Lindell" w:date="2022-04-11T21:56:00Z">
                  <w:rPr>
                    <w:del w:id="30630"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5ECB9DD4" w14:textId="344EE192" w:rsidR="00BF78B5" w:rsidRPr="00BF78B5" w:rsidDel="00BF78B5" w:rsidRDefault="00BF78B5" w:rsidP="00151B77">
            <w:pPr>
              <w:pStyle w:val="TAC"/>
              <w:rPr>
                <w:del w:id="30631" w:author="Per Lindell" w:date="2022-04-11T21:53:00Z"/>
                <w:lang w:val="en-US" w:eastAsia="zh-CN"/>
                <w:rPrChange w:id="30632" w:author="Per Lindell" w:date="2022-04-11T21:56:00Z">
                  <w:rPr>
                    <w:del w:id="3063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472C424" w14:textId="51307FD2" w:rsidR="00BF78B5" w:rsidRPr="00BF78B5" w:rsidDel="00BF78B5" w:rsidRDefault="00BF78B5" w:rsidP="00151B77">
            <w:pPr>
              <w:pStyle w:val="TAC"/>
              <w:rPr>
                <w:del w:id="30634" w:author="Per Lindell" w:date="2022-04-11T21:53:00Z"/>
                <w:lang w:val="en-US" w:eastAsia="zh-CN"/>
                <w:rPrChange w:id="30635" w:author="Per Lindell" w:date="2022-04-11T21:56:00Z">
                  <w:rPr>
                    <w:del w:id="3063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1DB6D74" w14:textId="4CA476B3" w:rsidR="00BF78B5" w:rsidRPr="00BF78B5" w:rsidDel="00BF78B5" w:rsidRDefault="00BF78B5" w:rsidP="00151B77">
            <w:pPr>
              <w:pStyle w:val="TAC"/>
              <w:rPr>
                <w:del w:id="30637" w:author="Per Lindell" w:date="2022-04-11T21:53:00Z"/>
                <w:lang w:val="en-US" w:eastAsia="zh-CN"/>
                <w:rPrChange w:id="30638" w:author="Per Lindell" w:date="2022-04-11T21:56:00Z">
                  <w:rPr>
                    <w:del w:id="3063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A029C7C" w14:textId="5C6AA1F1" w:rsidR="00BF78B5" w:rsidRPr="00BF78B5" w:rsidDel="00BF78B5" w:rsidRDefault="00BF78B5" w:rsidP="00151B77">
            <w:pPr>
              <w:pStyle w:val="TAC"/>
              <w:rPr>
                <w:del w:id="30640" w:author="Per Lindell" w:date="2022-04-11T21:53:00Z"/>
                <w:lang w:val="en-US" w:eastAsia="zh-CN"/>
                <w:rPrChange w:id="30641" w:author="Per Lindell" w:date="2022-04-11T21:56:00Z">
                  <w:rPr>
                    <w:del w:id="3064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13A145F" w14:textId="01D3907E" w:rsidR="00BF78B5" w:rsidRPr="00BF78B5" w:rsidDel="00BF78B5" w:rsidRDefault="00BF78B5" w:rsidP="00151B77">
            <w:pPr>
              <w:pStyle w:val="TAC"/>
              <w:rPr>
                <w:del w:id="30643" w:author="Per Lindell" w:date="2022-04-11T21:53:00Z"/>
                <w:lang w:val="en-US" w:eastAsia="zh-CN"/>
                <w:rPrChange w:id="30644" w:author="Per Lindell" w:date="2022-04-11T21:56:00Z">
                  <w:rPr>
                    <w:del w:id="30645"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1C2C4A65" w14:textId="2C5AE181" w:rsidR="00BF78B5" w:rsidRPr="00BF78B5" w:rsidDel="00BF78B5" w:rsidRDefault="00BF78B5" w:rsidP="00151B77">
            <w:pPr>
              <w:pStyle w:val="TAC"/>
              <w:rPr>
                <w:del w:id="30646" w:author="Per Lindell" w:date="2022-04-11T21:53:00Z"/>
                <w:lang w:val="en-US" w:eastAsia="zh-CN"/>
                <w:rPrChange w:id="30647" w:author="Per Lindell" w:date="2022-04-11T21:56:00Z">
                  <w:rPr>
                    <w:del w:id="30648"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6A2EBBE9" w14:textId="3589E064" w:rsidR="00BF78B5" w:rsidRPr="00BF78B5" w:rsidDel="00BF78B5" w:rsidRDefault="00BF78B5" w:rsidP="00151B77">
            <w:pPr>
              <w:pStyle w:val="TAC"/>
              <w:rPr>
                <w:del w:id="30649" w:author="Per Lindell" w:date="2022-04-11T21:53:00Z"/>
                <w:lang w:val="en-US" w:eastAsia="zh-CN"/>
                <w:rPrChange w:id="30650" w:author="Per Lindell" w:date="2022-04-11T21:56:00Z">
                  <w:rPr>
                    <w:del w:id="3065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EBD4D4" w14:textId="05723499" w:rsidR="00BF78B5" w:rsidRPr="00BF78B5" w:rsidDel="00BF78B5" w:rsidRDefault="00BF78B5" w:rsidP="00151B77">
            <w:pPr>
              <w:pStyle w:val="TAC"/>
              <w:rPr>
                <w:del w:id="30652" w:author="Per Lindell" w:date="2022-04-11T21:53:00Z"/>
                <w:lang w:val="en-US" w:eastAsia="zh-CN"/>
                <w:rPrChange w:id="30653" w:author="Per Lindell" w:date="2022-04-11T21:56:00Z">
                  <w:rPr>
                    <w:del w:id="30654"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B50942A" w14:textId="09588403" w:rsidR="00BF78B5" w:rsidRPr="00A1115A" w:rsidDel="00BF78B5" w:rsidRDefault="00BF78B5" w:rsidP="00151B77">
            <w:pPr>
              <w:pStyle w:val="TAC"/>
              <w:rPr>
                <w:del w:id="30655" w:author="Per Lindell" w:date="2022-04-11T21:53:00Z"/>
                <w:lang w:val="en-US" w:eastAsia="zh-CN"/>
              </w:rPr>
            </w:pPr>
          </w:p>
        </w:tc>
      </w:tr>
      <w:tr w:rsidR="00BF78B5" w:rsidRPr="00A1115A" w:rsidDel="00BF78B5" w14:paraId="6FA65757" w14:textId="71EC6848" w:rsidTr="00151B77">
        <w:trPr>
          <w:trHeight w:val="187"/>
          <w:jc w:val="center"/>
          <w:del w:id="3065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0ADC0768" w14:textId="0FE84E2F" w:rsidR="00BF78B5" w:rsidRPr="00A1115A" w:rsidDel="00BF78B5" w:rsidRDefault="00BF78B5" w:rsidP="00151B77">
            <w:pPr>
              <w:pStyle w:val="TAC"/>
              <w:rPr>
                <w:del w:id="30657"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614D9E1" w14:textId="5E0C2A0E" w:rsidR="00BF78B5" w:rsidRPr="00A1115A" w:rsidDel="00BF78B5" w:rsidRDefault="00BF78B5" w:rsidP="00151B77">
            <w:pPr>
              <w:pStyle w:val="TAC"/>
              <w:rPr>
                <w:del w:id="3065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4FF3" w14:textId="4FA07F33" w:rsidR="00BF78B5" w:rsidRPr="00A1115A" w:rsidDel="00BF78B5" w:rsidRDefault="00BF78B5" w:rsidP="00151B77">
            <w:pPr>
              <w:pStyle w:val="TAC"/>
              <w:rPr>
                <w:del w:id="30659" w:author="Per Lindell" w:date="2022-04-11T21:53:00Z"/>
                <w:lang w:eastAsia="zh-CN"/>
              </w:rPr>
            </w:pPr>
            <w:del w:id="30660" w:author="Per Lindell" w:date="2022-04-11T21:53:00Z">
              <w:r w:rsidDel="00BF78B5">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22C2F47F" w14:textId="5B3CB48C" w:rsidR="00BF78B5" w:rsidRPr="00A1115A" w:rsidDel="00BF78B5" w:rsidRDefault="00BF78B5" w:rsidP="00151B77">
            <w:pPr>
              <w:pStyle w:val="TAC"/>
              <w:rPr>
                <w:del w:id="30661"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2A7019" w14:textId="3D1D89B0" w:rsidR="00BF78B5" w:rsidRPr="00BF78B5" w:rsidDel="00BF78B5" w:rsidRDefault="00BF78B5" w:rsidP="00151B77">
            <w:pPr>
              <w:pStyle w:val="TAC"/>
              <w:rPr>
                <w:del w:id="30662" w:author="Per Lindell" w:date="2022-04-11T21:53:00Z"/>
                <w:rFonts w:cs="Arial"/>
                <w:szCs w:val="18"/>
                <w:lang w:val="en-US" w:eastAsia="zh-CN"/>
                <w:rPrChange w:id="30663" w:author="Per Lindell" w:date="2022-04-11T21:56:00Z">
                  <w:rPr>
                    <w:del w:id="30664" w:author="Per Lindell" w:date="2022-04-11T21:53:00Z"/>
                    <w:rFonts w:cs="Arial"/>
                    <w:szCs w:val="18"/>
                    <w:lang w:val="sv-SE" w:eastAsia="zh-CN"/>
                  </w:rPr>
                </w:rPrChange>
              </w:rPr>
            </w:pPr>
            <w:del w:id="30665"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31B3F41" w14:textId="4D583CE7" w:rsidR="00BF78B5" w:rsidRPr="00BF78B5" w:rsidDel="00BF78B5" w:rsidRDefault="00BF78B5" w:rsidP="00151B77">
            <w:pPr>
              <w:pStyle w:val="TAC"/>
              <w:rPr>
                <w:del w:id="30666" w:author="Per Lindell" w:date="2022-04-11T21:53:00Z"/>
                <w:rFonts w:cs="Arial"/>
                <w:szCs w:val="18"/>
                <w:lang w:val="en-US" w:eastAsia="zh-CN"/>
                <w:rPrChange w:id="30667" w:author="Per Lindell" w:date="2022-04-11T21:56:00Z">
                  <w:rPr>
                    <w:del w:id="30668" w:author="Per Lindell" w:date="2022-04-11T21:53:00Z"/>
                    <w:rFonts w:cs="Arial"/>
                    <w:szCs w:val="18"/>
                    <w:lang w:val="sv-SE" w:eastAsia="zh-CN"/>
                  </w:rPr>
                </w:rPrChange>
              </w:rPr>
            </w:pPr>
            <w:del w:id="30669"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77568816" w14:textId="2A7151F8" w:rsidR="00BF78B5" w:rsidRPr="00BF78B5" w:rsidDel="00BF78B5" w:rsidRDefault="00BF78B5" w:rsidP="00151B77">
            <w:pPr>
              <w:pStyle w:val="TAC"/>
              <w:rPr>
                <w:del w:id="30670" w:author="Per Lindell" w:date="2022-04-11T21:53:00Z"/>
                <w:rFonts w:cs="Arial"/>
                <w:szCs w:val="18"/>
                <w:lang w:val="en-US" w:eastAsia="zh-CN"/>
                <w:rPrChange w:id="30671" w:author="Per Lindell" w:date="2022-04-11T21:56:00Z">
                  <w:rPr>
                    <w:del w:id="30672" w:author="Per Lindell" w:date="2022-04-11T21:53:00Z"/>
                    <w:rFonts w:cs="Arial"/>
                    <w:szCs w:val="18"/>
                    <w:lang w:val="sv-SE" w:eastAsia="zh-CN"/>
                  </w:rPr>
                </w:rPrChange>
              </w:rPr>
            </w:pPr>
            <w:del w:id="30673"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DAFAE59" w14:textId="4FE75CC9" w:rsidR="00BF78B5" w:rsidRPr="00BF78B5" w:rsidDel="00BF78B5" w:rsidRDefault="00BF78B5" w:rsidP="00151B77">
            <w:pPr>
              <w:pStyle w:val="TAC"/>
              <w:rPr>
                <w:del w:id="30674" w:author="Per Lindell" w:date="2022-04-11T21:53:00Z"/>
                <w:lang w:val="en-US" w:eastAsia="zh-CN"/>
                <w:rPrChange w:id="30675" w:author="Per Lindell" w:date="2022-04-11T21:56:00Z">
                  <w:rPr>
                    <w:del w:id="30676" w:author="Per Lindell" w:date="2022-04-11T21:53:00Z"/>
                    <w:lang w:val="sv-SE" w:eastAsia="zh-CN"/>
                  </w:rPr>
                </w:rPrChange>
              </w:rPr>
            </w:pPr>
            <w:del w:id="30677"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7C07DFF" w14:textId="0AD6B5F8" w:rsidR="00BF78B5" w:rsidRPr="00BF78B5" w:rsidDel="00BF78B5" w:rsidRDefault="00BF78B5" w:rsidP="00151B77">
            <w:pPr>
              <w:pStyle w:val="TAC"/>
              <w:rPr>
                <w:del w:id="30678" w:author="Per Lindell" w:date="2022-04-11T21:53:00Z"/>
                <w:lang w:val="en-US" w:eastAsia="zh-CN"/>
                <w:rPrChange w:id="30679" w:author="Per Lindell" w:date="2022-04-11T21:56:00Z">
                  <w:rPr>
                    <w:del w:id="30680" w:author="Per Lindell" w:date="2022-04-11T21:53:00Z"/>
                    <w:lang w:val="sv-SE" w:eastAsia="zh-CN"/>
                  </w:rPr>
                </w:rPrChange>
              </w:rPr>
            </w:pPr>
            <w:del w:id="30681"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5EAE8E87" w14:textId="72436FBA" w:rsidR="00BF78B5" w:rsidRPr="00BF78B5" w:rsidDel="00BF78B5" w:rsidRDefault="00BF78B5" w:rsidP="00151B77">
            <w:pPr>
              <w:pStyle w:val="TAC"/>
              <w:rPr>
                <w:del w:id="30682" w:author="Per Lindell" w:date="2022-04-11T21:53:00Z"/>
                <w:lang w:val="en-US" w:eastAsia="zh-CN"/>
                <w:rPrChange w:id="30683" w:author="Per Lindell" w:date="2022-04-11T21:56:00Z">
                  <w:rPr>
                    <w:del w:id="30684" w:author="Per Lindell" w:date="2022-04-11T21:53:00Z"/>
                    <w:lang w:val="sv-SE" w:eastAsia="zh-CN"/>
                  </w:rPr>
                </w:rPrChange>
              </w:rPr>
            </w:pPr>
            <w:del w:id="30685"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699ECAA6" w14:textId="5BA3A06F" w:rsidR="00BF78B5" w:rsidRPr="00BF78B5" w:rsidDel="00BF78B5" w:rsidRDefault="00BF78B5" w:rsidP="00151B77">
            <w:pPr>
              <w:pStyle w:val="TAC"/>
              <w:rPr>
                <w:del w:id="30686" w:author="Per Lindell" w:date="2022-04-11T21:53:00Z"/>
                <w:lang w:val="en-US" w:eastAsia="zh-CN"/>
                <w:rPrChange w:id="30687" w:author="Per Lindell" w:date="2022-04-11T21:56:00Z">
                  <w:rPr>
                    <w:del w:id="30688" w:author="Per Lindell" w:date="2022-04-11T21:53:00Z"/>
                    <w:lang w:val="sv-SE" w:eastAsia="zh-CN"/>
                  </w:rPr>
                </w:rPrChange>
              </w:rPr>
            </w:pPr>
            <w:del w:id="30689"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0BD13AF1" w14:textId="76ACDEB6" w:rsidR="00BF78B5" w:rsidRPr="00BF78B5" w:rsidDel="00BF78B5" w:rsidRDefault="00BF78B5" w:rsidP="00151B77">
            <w:pPr>
              <w:pStyle w:val="TAC"/>
              <w:rPr>
                <w:del w:id="30690" w:author="Per Lindell" w:date="2022-04-11T21:53:00Z"/>
                <w:lang w:val="en-US" w:eastAsia="zh-CN"/>
                <w:rPrChange w:id="30691" w:author="Per Lindell" w:date="2022-04-11T21:56:00Z">
                  <w:rPr>
                    <w:del w:id="30692" w:author="Per Lindell" w:date="2022-04-11T21:53:00Z"/>
                    <w:lang w:val="sv-SE" w:eastAsia="zh-CN"/>
                  </w:rPr>
                </w:rPrChange>
              </w:rPr>
            </w:pPr>
            <w:del w:id="30693" w:author="Per Lindell" w:date="2022-04-11T21:53:00Z">
              <w:r w:rsidDel="00BF78B5">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74CEF3F5" w14:textId="5FE1D870" w:rsidR="00BF78B5" w:rsidRPr="00BF78B5" w:rsidDel="00BF78B5" w:rsidRDefault="00BF78B5" w:rsidP="00151B77">
            <w:pPr>
              <w:pStyle w:val="TAC"/>
              <w:rPr>
                <w:del w:id="30694" w:author="Per Lindell" w:date="2022-04-11T21:53:00Z"/>
                <w:lang w:val="en-US" w:eastAsia="zh-CN"/>
                <w:rPrChange w:id="30695" w:author="Per Lindell" w:date="2022-04-11T21:56:00Z">
                  <w:rPr>
                    <w:del w:id="30696" w:author="Per Lindell" w:date="2022-04-11T21:53:00Z"/>
                    <w:lang w:val="sv-SE" w:eastAsia="zh-CN"/>
                  </w:rPr>
                </w:rPrChange>
              </w:rPr>
            </w:pPr>
            <w:del w:id="30697" w:author="Per Lindell" w:date="2022-04-11T21:53:00Z">
              <w:r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4271F7FD" w14:textId="09EC0580" w:rsidR="00BF78B5" w:rsidRPr="00BF78B5" w:rsidDel="00BF78B5" w:rsidRDefault="00BF78B5" w:rsidP="00151B77">
            <w:pPr>
              <w:pStyle w:val="TAC"/>
              <w:rPr>
                <w:del w:id="30698" w:author="Per Lindell" w:date="2022-04-11T21:53:00Z"/>
                <w:lang w:val="en-US" w:eastAsia="zh-CN"/>
                <w:rPrChange w:id="30699" w:author="Per Lindell" w:date="2022-04-11T21:56:00Z">
                  <w:rPr>
                    <w:del w:id="30700" w:author="Per Lindell" w:date="2022-04-11T21:53:00Z"/>
                    <w:lang w:val="sv-SE" w:eastAsia="zh-CN"/>
                  </w:rPr>
                </w:rPrChange>
              </w:rPr>
            </w:pPr>
            <w:del w:id="30701" w:author="Per Lindell" w:date="2022-04-11T21:53:00Z">
              <w:r w:rsidDel="00BF78B5">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294373A9" w14:textId="766D2FA5" w:rsidR="00BF78B5" w:rsidRPr="00BF78B5" w:rsidDel="00BF78B5" w:rsidRDefault="00BF78B5" w:rsidP="00151B77">
            <w:pPr>
              <w:pStyle w:val="TAC"/>
              <w:rPr>
                <w:del w:id="30702" w:author="Per Lindell" w:date="2022-04-11T21:53:00Z"/>
                <w:lang w:val="en-US" w:eastAsia="zh-CN"/>
                <w:rPrChange w:id="30703" w:author="Per Lindell" w:date="2022-04-11T21:56:00Z">
                  <w:rPr>
                    <w:del w:id="30704" w:author="Per Lindell" w:date="2022-04-11T21:53:00Z"/>
                    <w:lang w:val="sv-SE" w:eastAsia="zh-CN"/>
                  </w:rPr>
                </w:rPrChange>
              </w:rPr>
            </w:pPr>
            <w:del w:id="30705" w:author="Per Lindell" w:date="2022-04-11T21:53:00Z">
              <w:r w:rsidDel="00BF78B5">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1BB8F091" w14:textId="37A7EF05" w:rsidR="00BF78B5" w:rsidRPr="00BF78B5" w:rsidDel="00BF78B5" w:rsidRDefault="00BF78B5" w:rsidP="00151B77">
            <w:pPr>
              <w:pStyle w:val="TAC"/>
              <w:rPr>
                <w:del w:id="30706" w:author="Per Lindell" w:date="2022-04-11T21:53:00Z"/>
                <w:lang w:val="en-US" w:eastAsia="zh-CN"/>
                <w:rPrChange w:id="30707" w:author="Per Lindell" w:date="2022-04-11T21:56:00Z">
                  <w:rPr>
                    <w:del w:id="30708" w:author="Per Lindell" w:date="2022-04-11T21:53:00Z"/>
                    <w:lang w:val="sv-SE" w:eastAsia="zh-CN"/>
                  </w:rPr>
                </w:rPrChange>
              </w:rPr>
            </w:pPr>
            <w:del w:id="30709" w:author="Per Lindell" w:date="2022-04-11T21:53:00Z">
              <w:r w:rsidDel="00BF78B5">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0F199CF" w14:textId="408964CA" w:rsidR="00BF78B5" w:rsidRPr="00A1115A" w:rsidDel="00BF78B5" w:rsidRDefault="00BF78B5" w:rsidP="00151B77">
            <w:pPr>
              <w:pStyle w:val="TAC"/>
              <w:rPr>
                <w:del w:id="30710" w:author="Per Lindell" w:date="2022-04-11T21:53:00Z"/>
                <w:lang w:val="en-US" w:eastAsia="zh-CN"/>
              </w:rPr>
            </w:pPr>
          </w:p>
        </w:tc>
      </w:tr>
      <w:tr w:rsidR="00BF78B5" w:rsidRPr="00A1115A" w:rsidDel="00BF78B5" w14:paraId="0A88582A" w14:textId="66653168" w:rsidTr="00151B77">
        <w:trPr>
          <w:trHeight w:val="187"/>
          <w:jc w:val="center"/>
          <w:del w:id="30711" w:author="Per Lindell" w:date="2022-04-11T21:53:00Z"/>
        </w:trPr>
        <w:tc>
          <w:tcPr>
            <w:tcW w:w="1416" w:type="dxa"/>
            <w:tcBorders>
              <w:top w:val="single" w:sz="4" w:space="0" w:color="auto"/>
              <w:left w:val="single" w:sz="4" w:space="0" w:color="auto"/>
              <w:bottom w:val="nil"/>
              <w:right w:val="single" w:sz="4" w:space="0" w:color="auto"/>
            </w:tcBorders>
            <w:shd w:val="clear" w:color="auto" w:fill="auto"/>
          </w:tcPr>
          <w:p w14:paraId="5B7186D6" w14:textId="589F7B5C" w:rsidR="00BF78B5" w:rsidRPr="00A1115A" w:rsidDel="00BF78B5" w:rsidRDefault="00BF78B5" w:rsidP="00151B77">
            <w:pPr>
              <w:pStyle w:val="TAC"/>
              <w:rPr>
                <w:del w:id="30712" w:author="Per Lindell" w:date="2022-04-11T21:53:00Z"/>
              </w:rPr>
            </w:pPr>
            <w:del w:id="30713" w:author="Per Lindell" w:date="2022-04-11T21:53:00Z">
              <w:r w:rsidRPr="00561741" w:rsidDel="00BF78B5">
                <w:rPr>
                  <w:rFonts w:eastAsia="MS Mincho"/>
                  <w:lang w:eastAsia="zh-CN"/>
                </w:rPr>
                <w:delText>CA_n25A-n</w:delText>
              </w:r>
              <w:r w:rsidDel="00BF78B5">
                <w:rPr>
                  <w:rFonts w:eastAsia="MS Mincho"/>
                  <w:lang w:eastAsia="zh-CN"/>
                </w:rPr>
                <w:delText>66</w:delText>
              </w:r>
              <w:r w:rsidRPr="00561741" w:rsidDel="00BF78B5">
                <w:rPr>
                  <w:rFonts w:eastAsia="MS Mincho"/>
                  <w:lang w:eastAsia="zh-CN"/>
                </w:rPr>
                <w:delText>A-n71A-n77A</w:delText>
              </w:r>
            </w:del>
          </w:p>
        </w:tc>
        <w:tc>
          <w:tcPr>
            <w:tcW w:w="1457" w:type="dxa"/>
            <w:tcBorders>
              <w:top w:val="single" w:sz="4" w:space="0" w:color="auto"/>
              <w:left w:val="single" w:sz="4" w:space="0" w:color="auto"/>
              <w:bottom w:val="nil"/>
              <w:right w:val="single" w:sz="4" w:space="0" w:color="auto"/>
            </w:tcBorders>
            <w:shd w:val="clear" w:color="auto" w:fill="auto"/>
          </w:tcPr>
          <w:p w14:paraId="2D4E9EAE" w14:textId="00500244" w:rsidR="00BF78B5" w:rsidRPr="00A22D42" w:rsidDel="00BF78B5" w:rsidRDefault="00BF78B5" w:rsidP="00151B77">
            <w:pPr>
              <w:pStyle w:val="TAC"/>
              <w:rPr>
                <w:del w:id="30714" w:author="Per Lindell" w:date="2022-04-11T21:53:00Z"/>
                <w:rFonts w:cs="Arial"/>
                <w:szCs w:val="18"/>
                <w:lang w:val="en-US" w:eastAsia="zh-CN"/>
              </w:rPr>
            </w:pPr>
            <w:del w:id="30715" w:author="Per Lindell" w:date="2022-04-11T21:53:00Z">
              <w:r w:rsidRPr="00A22D42" w:rsidDel="00BF78B5">
                <w:rPr>
                  <w:rFonts w:cs="Arial"/>
                  <w:szCs w:val="18"/>
                  <w:lang w:val="en-US" w:eastAsia="zh-CN"/>
                </w:rPr>
                <w:delText>CA_n25A-n66A</w:delText>
              </w:r>
            </w:del>
          </w:p>
          <w:p w14:paraId="3C2A3202" w14:textId="25D024AA" w:rsidR="00BF78B5" w:rsidRPr="00A22D42" w:rsidDel="00BF78B5" w:rsidRDefault="00BF78B5" w:rsidP="00151B77">
            <w:pPr>
              <w:pStyle w:val="TAC"/>
              <w:rPr>
                <w:del w:id="30716" w:author="Per Lindell" w:date="2022-04-11T21:53:00Z"/>
                <w:rFonts w:cs="Arial"/>
                <w:szCs w:val="18"/>
                <w:lang w:val="en-US" w:eastAsia="zh-CN"/>
              </w:rPr>
            </w:pPr>
            <w:del w:id="30717" w:author="Per Lindell" w:date="2022-04-11T21:53:00Z">
              <w:r w:rsidRPr="00A22D42" w:rsidDel="00BF78B5">
                <w:rPr>
                  <w:rFonts w:cs="Arial"/>
                  <w:szCs w:val="18"/>
                  <w:lang w:val="en-US" w:eastAsia="zh-CN"/>
                </w:rPr>
                <w:delText>CA_n25A-n71A</w:delText>
              </w:r>
            </w:del>
          </w:p>
          <w:p w14:paraId="39CD446E" w14:textId="5B0064BE" w:rsidR="00BF78B5" w:rsidRPr="00A22D42" w:rsidDel="00BF78B5" w:rsidRDefault="00BF78B5" w:rsidP="00151B77">
            <w:pPr>
              <w:pStyle w:val="TAC"/>
              <w:rPr>
                <w:del w:id="30718" w:author="Per Lindell" w:date="2022-04-11T21:53:00Z"/>
                <w:rFonts w:cs="Arial"/>
                <w:szCs w:val="18"/>
                <w:lang w:val="en-US" w:eastAsia="zh-CN"/>
              </w:rPr>
            </w:pPr>
            <w:del w:id="30719" w:author="Per Lindell" w:date="2022-04-11T21:53:00Z">
              <w:r w:rsidRPr="00A22D42" w:rsidDel="00BF78B5">
                <w:rPr>
                  <w:rFonts w:cs="Arial"/>
                  <w:szCs w:val="18"/>
                  <w:lang w:val="en-US" w:eastAsia="zh-CN"/>
                </w:rPr>
                <w:delText>CA_n25A-n77A</w:delText>
              </w:r>
            </w:del>
          </w:p>
          <w:p w14:paraId="12C6F14D" w14:textId="743D20EE" w:rsidR="00BF78B5" w:rsidRPr="00A22D42" w:rsidDel="00BF78B5" w:rsidRDefault="00BF78B5" w:rsidP="00151B77">
            <w:pPr>
              <w:pStyle w:val="TAC"/>
              <w:rPr>
                <w:del w:id="30720" w:author="Per Lindell" w:date="2022-04-11T21:53:00Z"/>
                <w:rFonts w:cs="Arial"/>
                <w:szCs w:val="18"/>
                <w:lang w:val="en-US" w:eastAsia="zh-CN"/>
              </w:rPr>
            </w:pPr>
            <w:del w:id="30721" w:author="Per Lindell" w:date="2022-04-11T21:53:00Z">
              <w:r w:rsidRPr="00A22D42" w:rsidDel="00BF78B5">
                <w:rPr>
                  <w:rFonts w:cs="Arial"/>
                  <w:szCs w:val="18"/>
                  <w:lang w:val="en-US" w:eastAsia="zh-CN"/>
                </w:rPr>
                <w:delText>CA_n66A-n71A</w:delText>
              </w:r>
            </w:del>
          </w:p>
          <w:p w14:paraId="7523D96E" w14:textId="7691F166" w:rsidR="00BF78B5" w:rsidRPr="00A1115A" w:rsidDel="00BF78B5" w:rsidRDefault="00BF78B5" w:rsidP="00151B77">
            <w:pPr>
              <w:pStyle w:val="TAC"/>
              <w:rPr>
                <w:del w:id="30722" w:author="Per Lindell" w:date="2022-04-11T21:53:00Z"/>
                <w:rFonts w:cs="Arial"/>
                <w:szCs w:val="18"/>
                <w:lang w:val="en-US" w:eastAsia="zh-CN"/>
              </w:rPr>
            </w:pPr>
            <w:del w:id="30723" w:author="Per Lindell" w:date="2022-04-11T21:53:00Z">
              <w:r w:rsidRPr="00A22D42" w:rsidDel="00BF78B5">
                <w:rPr>
                  <w:rFonts w:cs="Arial"/>
                  <w:szCs w:val="18"/>
                  <w:lang w:val="en-US" w:eastAsia="zh-CN"/>
                </w:rPr>
                <w:delText>CA_n66A-n77A</w:delText>
              </w:r>
            </w:del>
          </w:p>
        </w:tc>
        <w:tc>
          <w:tcPr>
            <w:tcW w:w="671" w:type="dxa"/>
            <w:tcBorders>
              <w:top w:val="single" w:sz="4" w:space="0" w:color="auto"/>
              <w:left w:val="single" w:sz="4" w:space="0" w:color="auto"/>
              <w:bottom w:val="single" w:sz="4" w:space="0" w:color="auto"/>
              <w:right w:val="single" w:sz="4" w:space="0" w:color="auto"/>
            </w:tcBorders>
          </w:tcPr>
          <w:p w14:paraId="7B595595" w14:textId="1CA6006D" w:rsidR="00BF78B5" w:rsidRPr="00A1115A" w:rsidDel="00BF78B5" w:rsidRDefault="00BF78B5" w:rsidP="00151B77">
            <w:pPr>
              <w:pStyle w:val="TAC"/>
              <w:rPr>
                <w:del w:id="30724" w:author="Per Lindell" w:date="2022-04-11T21:53:00Z"/>
                <w:rFonts w:cs="Arial"/>
                <w:szCs w:val="18"/>
                <w:lang w:val="en-US" w:eastAsia="zh-CN"/>
              </w:rPr>
            </w:pPr>
            <w:del w:id="30725" w:author="Per Lindell" w:date="2022-04-11T21:53:00Z">
              <w:r w:rsidDel="00BF78B5">
                <w:rPr>
                  <w:rFonts w:cs="Arial"/>
                  <w:szCs w:val="18"/>
                </w:rPr>
                <w:delText>n</w:delText>
              </w:r>
              <w:r w:rsidDel="00BF78B5">
                <w:rPr>
                  <w:rFonts w:cs="Arial"/>
                  <w:szCs w:val="18"/>
                  <w:lang w:eastAsia="zh-CN"/>
                </w:rPr>
                <w:delText>25</w:delText>
              </w:r>
            </w:del>
          </w:p>
        </w:tc>
        <w:tc>
          <w:tcPr>
            <w:tcW w:w="471" w:type="dxa"/>
            <w:tcBorders>
              <w:top w:val="single" w:sz="4" w:space="0" w:color="auto"/>
              <w:left w:val="single" w:sz="4" w:space="0" w:color="auto"/>
              <w:bottom w:val="single" w:sz="4" w:space="0" w:color="auto"/>
              <w:right w:val="single" w:sz="4" w:space="0" w:color="auto"/>
            </w:tcBorders>
          </w:tcPr>
          <w:p w14:paraId="2D352273" w14:textId="5064AE48" w:rsidR="00BF78B5" w:rsidRPr="00A1115A" w:rsidDel="00BF78B5" w:rsidRDefault="00BF78B5" w:rsidP="00151B77">
            <w:pPr>
              <w:pStyle w:val="TAC"/>
              <w:rPr>
                <w:del w:id="30726" w:author="Per Lindell" w:date="2022-04-11T21:53:00Z"/>
                <w:rFonts w:cs="Arial"/>
                <w:szCs w:val="18"/>
                <w:lang w:val="en-US" w:eastAsia="zh-CN"/>
              </w:rPr>
            </w:pPr>
            <w:del w:id="30727"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6A777037" w14:textId="39FF6300" w:rsidR="00BF78B5" w:rsidRPr="00A1115A" w:rsidDel="00BF78B5" w:rsidRDefault="00BF78B5" w:rsidP="00151B77">
            <w:pPr>
              <w:pStyle w:val="TAC"/>
              <w:rPr>
                <w:del w:id="30728" w:author="Per Lindell" w:date="2022-04-11T21:53:00Z"/>
                <w:lang w:eastAsia="zh-CN"/>
              </w:rPr>
            </w:pPr>
            <w:del w:id="30729"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318D10A" w14:textId="4805ECA9" w:rsidR="00BF78B5" w:rsidRPr="00A1115A" w:rsidDel="00BF78B5" w:rsidRDefault="00BF78B5" w:rsidP="00151B77">
            <w:pPr>
              <w:pStyle w:val="TAC"/>
              <w:rPr>
                <w:del w:id="30730" w:author="Per Lindell" w:date="2022-04-11T21:53:00Z"/>
                <w:lang w:eastAsia="zh-CN"/>
              </w:rPr>
            </w:pPr>
            <w:del w:id="30731"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A18250D" w14:textId="20A18A33" w:rsidR="00BF78B5" w:rsidRPr="00A1115A" w:rsidDel="00BF78B5" w:rsidRDefault="00BF78B5" w:rsidP="00151B77">
            <w:pPr>
              <w:pStyle w:val="TAC"/>
              <w:rPr>
                <w:del w:id="30732" w:author="Per Lindell" w:date="2022-04-11T21:53:00Z"/>
                <w:lang w:eastAsia="zh-CN"/>
              </w:rPr>
            </w:pPr>
            <w:del w:id="30733"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3B525B50" w14:textId="4E6C07B5" w:rsidR="00BF78B5" w:rsidRPr="00A1115A" w:rsidDel="00BF78B5" w:rsidRDefault="00BF78B5" w:rsidP="00151B77">
            <w:pPr>
              <w:pStyle w:val="TAC"/>
              <w:rPr>
                <w:del w:id="30734" w:author="Per Lindell" w:date="2022-04-11T21:53:00Z"/>
                <w:lang w:eastAsia="zh-CN"/>
              </w:rPr>
            </w:pPr>
            <w:del w:id="30735"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6185D2A5" w14:textId="74EC0944" w:rsidR="00BF78B5" w:rsidRPr="00A1115A" w:rsidDel="00BF78B5" w:rsidRDefault="00BF78B5" w:rsidP="00151B77">
            <w:pPr>
              <w:pStyle w:val="TAC"/>
              <w:rPr>
                <w:del w:id="30736" w:author="Per Lindell" w:date="2022-04-11T21:53:00Z"/>
                <w:lang w:eastAsia="zh-CN"/>
              </w:rPr>
            </w:pPr>
            <w:del w:id="30737"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65EEE1D3" w14:textId="2A975853" w:rsidR="00BF78B5" w:rsidRPr="00A1115A" w:rsidDel="00BF78B5" w:rsidRDefault="00BF78B5" w:rsidP="00151B77">
            <w:pPr>
              <w:pStyle w:val="TAC"/>
              <w:rPr>
                <w:del w:id="30738" w:author="Per Lindell" w:date="2022-04-11T21:53:00Z"/>
              </w:rPr>
            </w:pPr>
            <w:del w:id="30739"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185A4C59" w14:textId="0B2424FF" w:rsidR="00BF78B5" w:rsidRPr="00A1115A" w:rsidDel="00BF78B5" w:rsidRDefault="00BF78B5" w:rsidP="00151B77">
            <w:pPr>
              <w:pStyle w:val="TAC"/>
              <w:rPr>
                <w:del w:id="3074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B2FAD00" w14:textId="04AC1100" w:rsidR="00BF78B5" w:rsidRPr="00A1115A" w:rsidDel="00BF78B5" w:rsidRDefault="00BF78B5" w:rsidP="00151B77">
            <w:pPr>
              <w:pStyle w:val="TAC"/>
              <w:rPr>
                <w:del w:id="3074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F0CBB75" w14:textId="5814CF9E" w:rsidR="00BF78B5" w:rsidRPr="00A1115A" w:rsidDel="00BF78B5" w:rsidRDefault="00BF78B5" w:rsidP="00151B77">
            <w:pPr>
              <w:pStyle w:val="TAC"/>
              <w:rPr>
                <w:del w:id="3074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68044E8" w14:textId="316DB717" w:rsidR="00BF78B5" w:rsidRPr="00A1115A" w:rsidDel="00BF78B5" w:rsidRDefault="00BF78B5" w:rsidP="00151B77">
            <w:pPr>
              <w:pStyle w:val="TAC"/>
              <w:rPr>
                <w:del w:id="3074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1E0441B" w14:textId="5915CD43" w:rsidR="00BF78B5" w:rsidRPr="00A1115A" w:rsidDel="00BF78B5" w:rsidRDefault="00BF78B5" w:rsidP="00151B77">
            <w:pPr>
              <w:pStyle w:val="TAC"/>
              <w:rPr>
                <w:del w:id="3074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3A1B91E" w14:textId="3470705D" w:rsidR="00BF78B5" w:rsidRPr="00A22D42" w:rsidDel="00BF78B5" w:rsidRDefault="00BF78B5" w:rsidP="00151B77">
            <w:pPr>
              <w:pStyle w:val="TAC"/>
              <w:rPr>
                <w:del w:id="30745" w:author="Per Lindell" w:date="2022-04-11T21:53:00Z"/>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4790BC" w14:textId="28949001" w:rsidR="00BF78B5" w:rsidRPr="00A1115A" w:rsidDel="00BF78B5" w:rsidRDefault="00BF78B5" w:rsidP="00151B77">
            <w:pPr>
              <w:pStyle w:val="TAC"/>
              <w:rPr>
                <w:del w:id="30746" w:author="Per Lindell" w:date="2022-04-11T21:53:00Z"/>
                <w:lang w:val="en-US" w:eastAsia="zh-CN"/>
              </w:rPr>
            </w:pPr>
            <w:del w:id="30747" w:author="Per Lindell" w:date="2022-04-11T21:53:00Z">
              <w:r w:rsidRPr="00A1115A" w:rsidDel="00BF78B5">
                <w:rPr>
                  <w:rFonts w:hint="eastAsia"/>
                  <w:lang w:val="en-US" w:eastAsia="zh-CN"/>
                </w:rPr>
                <w:delText>0</w:delText>
              </w:r>
            </w:del>
          </w:p>
        </w:tc>
      </w:tr>
      <w:tr w:rsidR="00BF78B5" w:rsidRPr="00A1115A" w:rsidDel="00BF78B5" w14:paraId="2D61B529" w14:textId="41A8FA96" w:rsidTr="00151B77">
        <w:trPr>
          <w:trHeight w:val="187"/>
          <w:jc w:val="center"/>
          <w:del w:id="30748" w:author="Per Lindell" w:date="2022-04-11T21:53:00Z"/>
        </w:trPr>
        <w:tc>
          <w:tcPr>
            <w:tcW w:w="1416" w:type="dxa"/>
            <w:tcBorders>
              <w:top w:val="nil"/>
              <w:left w:val="single" w:sz="4" w:space="0" w:color="auto"/>
              <w:bottom w:val="nil"/>
              <w:right w:val="single" w:sz="4" w:space="0" w:color="auto"/>
            </w:tcBorders>
            <w:shd w:val="clear" w:color="auto" w:fill="auto"/>
          </w:tcPr>
          <w:p w14:paraId="2BAAEAE5" w14:textId="532541B7" w:rsidR="00BF78B5" w:rsidRPr="00A1115A" w:rsidDel="00BF78B5" w:rsidRDefault="00BF78B5" w:rsidP="00151B77">
            <w:pPr>
              <w:pStyle w:val="TAC"/>
              <w:rPr>
                <w:del w:id="30749"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023067" w14:textId="5756E8A3" w:rsidR="00BF78B5" w:rsidRPr="00A1115A" w:rsidDel="00BF78B5" w:rsidRDefault="00BF78B5" w:rsidP="00151B77">
            <w:pPr>
              <w:pStyle w:val="TAC"/>
              <w:rPr>
                <w:del w:id="30750"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7B7C3" w14:textId="0B37FA9A" w:rsidR="00BF78B5" w:rsidRPr="00A1115A" w:rsidDel="00BF78B5" w:rsidRDefault="00BF78B5" w:rsidP="00151B77">
            <w:pPr>
              <w:pStyle w:val="TAC"/>
              <w:rPr>
                <w:del w:id="30751" w:author="Per Lindell" w:date="2022-04-11T21:53:00Z"/>
                <w:rFonts w:cs="Arial"/>
                <w:szCs w:val="18"/>
                <w:lang w:val="en-US" w:eastAsia="zh-CN"/>
              </w:rPr>
            </w:pPr>
            <w:del w:id="30752" w:author="Per Lindell" w:date="2022-04-11T21:53:00Z">
              <w:r w:rsidDel="00BF78B5">
                <w:rPr>
                  <w:rFonts w:cs="Arial"/>
                  <w:szCs w:val="18"/>
                </w:rPr>
                <w:delText>n</w:delText>
              </w:r>
              <w:r w:rsidDel="00BF78B5">
                <w:rPr>
                  <w:rFonts w:cs="Arial"/>
                  <w:szCs w:val="18"/>
                  <w:lang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65216D3C" w14:textId="6FD52E46" w:rsidR="00BF78B5" w:rsidRPr="00A1115A" w:rsidDel="00BF78B5" w:rsidRDefault="00BF78B5" w:rsidP="00151B77">
            <w:pPr>
              <w:pStyle w:val="TAC"/>
              <w:rPr>
                <w:del w:id="30753" w:author="Per Lindell" w:date="2022-04-11T21:53:00Z"/>
                <w:rFonts w:cs="Arial"/>
                <w:szCs w:val="18"/>
                <w:lang w:val="en-US" w:eastAsia="zh-CN"/>
              </w:rPr>
            </w:pPr>
            <w:del w:id="30754"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4E6875E1" w14:textId="7092F69E" w:rsidR="00BF78B5" w:rsidRPr="00A1115A" w:rsidDel="00BF78B5" w:rsidRDefault="00BF78B5" w:rsidP="00151B77">
            <w:pPr>
              <w:pStyle w:val="TAC"/>
              <w:rPr>
                <w:del w:id="30755" w:author="Per Lindell" w:date="2022-04-11T21:53:00Z"/>
                <w:lang w:eastAsia="zh-CN"/>
              </w:rPr>
            </w:pPr>
            <w:del w:id="30756"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187F25D6" w14:textId="52127390" w:rsidR="00BF78B5" w:rsidRPr="00A1115A" w:rsidDel="00BF78B5" w:rsidRDefault="00BF78B5" w:rsidP="00151B77">
            <w:pPr>
              <w:pStyle w:val="TAC"/>
              <w:rPr>
                <w:del w:id="30757" w:author="Per Lindell" w:date="2022-04-11T21:53:00Z"/>
                <w:lang w:eastAsia="zh-CN"/>
              </w:rPr>
            </w:pPr>
            <w:del w:id="30758"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0DB4833" w14:textId="6F320C00" w:rsidR="00BF78B5" w:rsidRPr="00A1115A" w:rsidDel="00BF78B5" w:rsidRDefault="00BF78B5" w:rsidP="00151B77">
            <w:pPr>
              <w:pStyle w:val="TAC"/>
              <w:rPr>
                <w:del w:id="30759" w:author="Per Lindell" w:date="2022-04-11T21:53:00Z"/>
                <w:lang w:eastAsia="zh-CN"/>
              </w:rPr>
            </w:pPr>
            <w:del w:id="30760"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76DB4FA" w14:textId="11B2EB8A" w:rsidR="00BF78B5" w:rsidRPr="00A1115A" w:rsidDel="00BF78B5" w:rsidRDefault="00BF78B5" w:rsidP="00151B77">
            <w:pPr>
              <w:pStyle w:val="TAC"/>
              <w:rPr>
                <w:del w:id="30761" w:author="Per Lindell" w:date="2022-04-11T21:53:00Z"/>
                <w:lang w:eastAsia="zh-CN"/>
              </w:rPr>
            </w:pPr>
            <w:del w:id="30762"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26C4BC9B" w14:textId="3F4A53D3" w:rsidR="00BF78B5" w:rsidRPr="00A1115A" w:rsidDel="00BF78B5" w:rsidRDefault="00BF78B5" w:rsidP="00151B77">
            <w:pPr>
              <w:pStyle w:val="TAC"/>
              <w:rPr>
                <w:del w:id="30763" w:author="Per Lindell" w:date="2022-04-11T21:53:00Z"/>
                <w:lang w:eastAsia="zh-CN"/>
              </w:rPr>
            </w:pPr>
            <w:del w:id="30764"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64843B5B" w14:textId="0FA2CE81" w:rsidR="00BF78B5" w:rsidRPr="00A1115A" w:rsidDel="00BF78B5" w:rsidRDefault="00BF78B5" w:rsidP="00151B77">
            <w:pPr>
              <w:pStyle w:val="TAC"/>
              <w:rPr>
                <w:del w:id="30765" w:author="Per Lindell" w:date="2022-04-11T21:53:00Z"/>
                <w:lang w:eastAsia="zh-CN"/>
              </w:rPr>
            </w:pPr>
            <w:del w:id="30766"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3FE602FA" w14:textId="73D8DD23" w:rsidR="00BF78B5" w:rsidRPr="00A1115A" w:rsidDel="00BF78B5" w:rsidRDefault="00BF78B5" w:rsidP="00151B77">
            <w:pPr>
              <w:pStyle w:val="TAC"/>
              <w:rPr>
                <w:del w:id="3076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60D0064" w14:textId="61A88358" w:rsidR="00BF78B5" w:rsidRPr="00A1115A" w:rsidDel="00BF78B5" w:rsidRDefault="00BF78B5" w:rsidP="00151B77">
            <w:pPr>
              <w:pStyle w:val="TAC"/>
              <w:rPr>
                <w:del w:id="3076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BD4F8C8" w14:textId="18C3BC16" w:rsidR="00BF78B5" w:rsidRPr="00A1115A" w:rsidDel="00BF78B5" w:rsidRDefault="00BF78B5" w:rsidP="00151B77">
            <w:pPr>
              <w:pStyle w:val="TAC"/>
              <w:rPr>
                <w:del w:id="30769"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6459059E" w14:textId="281347CC" w:rsidR="00BF78B5" w:rsidRPr="00A1115A" w:rsidDel="00BF78B5" w:rsidRDefault="00BF78B5" w:rsidP="00151B77">
            <w:pPr>
              <w:pStyle w:val="TAC"/>
              <w:rPr>
                <w:del w:id="30770"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6396D11" w14:textId="06B6329B" w:rsidR="00BF78B5" w:rsidRPr="00A1115A" w:rsidDel="00BF78B5" w:rsidRDefault="00BF78B5" w:rsidP="00151B77">
            <w:pPr>
              <w:pStyle w:val="TAC"/>
              <w:rPr>
                <w:del w:id="3077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41A09E2" w14:textId="16C02174" w:rsidR="00BF78B5" w:rsidRPr="00A22D42" w:rsidDel="00BF78B5" w:rsidRDefault="00BF78B5" w:rsidP="00151B77">
            <w:pPr>
              <w:pStyle w:val="TAC"/>
              <w:rPr>
                <w:del w:id="30772"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5F9DB60" w14:textId="63D01B02" w:rsidR="00BF78B5" w:rsidRPr="00A1115A" w:rsidDel="00BF78B5" w:rsidRDefault="00BF78B5" w:rsidP="00151B77">
            <w:pPr>
              <w:pStyle w:val="TAC"/>
              <w:rPr>
                <w:del w:id="30773" w:author="Per Lindell" w:date="2022-04-11T21:53:00Z"/>
                <w:lang w:val="en-US" w:eastAsia="zh-CN"/>
              </w:rPr>
            </w:pPr>
          </w:p>
        </w:tc>
      </w:tr>
      <w:tr w:rsidR="00BF78B5" w:rsidRPr="00A1115A" w:rsidDel="00BF78B5" w14:paraId="721D69D8" w14:textId="2BF23685" w:rsidTr="00151B77">
        <w:trPr>
          <w:trHeight w:val="187"/>
          <w:jc w:val="center"/>
          <w:del w:id="30774" w:author="Per Lindell" w:date="2022-04-11T21:53:00Z"/>
        </w:trPr>
        <w:tc>
          <w:tcPr>
            <w:tcW w:w="1416" w:type="dxa"/>
            <w:tcBorders>
              <w:top w:val="nil"/>
              <w:left w:val="single" w:sz="4" w:space="0" w:color="auto"/>
              <w:bottom w:val="nil"/>
              <w:right w:val="single" w:sz="4" w:space="0" w:color="auto"/>
            </w:tcBorders>
            <w:shd w:val="clear" w:color="auto" w:fill="auto"/>
          </w:tcPr>
          <w:p w14:paraId="186FC415" w14:textId="0AA224B0" w:rsidR="00BF78B5" w:rsidRPr="00A1115A" w:rsidDel="00BF78B5" w:rsidRDefault="00BF78B5" w:rsidP="00151B77">
            <w:pPr>
              <w:pStyle w:val="TAC"/>
              <w:rPr>
                <w:del w:id="30775" w:author="Per Lindell" w:date="2022-04-11T21:53:00Z"/>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C21979" w14:textId="09661F66" w:rsidR="00BF78B5" w:rsidRPr="00A1115A" w:rsidDel="00BF78B5" w:rsidRDefault="00BF78B5" w:rsidP="00151B77">
            <w:pPr>
              <w:pStyle w:val="TAC"/>
              <w:rPr>
                <w:del w:id="30776"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7E124" w14:textId="04CA7ECE" w:rsidR="00BF78B5" w:rsidRPr="00A1115A" w:rsidDel="00BF78B5" w:rsidRDefault="00BF78B5" w:rsidP="00151B77">
            <w:pPr>
              <w:pStyle w:val="TAC"/>
              <w:rPr>
                <w:del w:id="30777" w:author="Per Lindell" w:date="2022-04-11T21:53:00Z"/>
                <w:rFonts w:cs="Arial"/>
                <w:szCs w:val="18"/>
                <w:lang w:val="en-US" w:eastAsia="zh-CN"/>
              </w:rPr>
            </w:pPr>
            <w:del w:id="30778" w:author="Per Lindell" w:date="2022-04-11T21:53:00Z">
              <w:r w:rsidDel="00BF78B5">
                <w:rPr>
                  <w:rFonts w:cs="Arial"/>
                  <w:szCs w:val="18"/>
                </w:rPr>
                <w:delText>n71</w:delText>
              </w:r>
            </w:del>
          </w:p>
        </w:tc>
        <w:tc>
          <w:tcPr>
            <w:tcW w:w="471" w:type="dxa"/>
            <w:tcBorders>
              <w:top w:val="single" w:sz="4" w:space="0" w:color="auto"/>
              <w:left w:val="single" w:sz="4" w:space="0" w:color="auto"/>
              <w:bottom w:val="single" w:sz="4" w:space="0" w:color="auto"/>
              <w:right w:val="single" w:sz="4" w:space="0" w:color="auto"/>
            </w:tcBorders>
          </w:tcPr>
          <w:p w14:paraId="35650609" w14:textId="339C1DC1" w:rsidR="00BF78B5" w:rsidRPr="00A1115A" w:rsidDel="00BF78B5" w:rsidRDefault="00BF78B5" w:rsidP="00151B77">
            <w:pPr>
              <w:pStyle w:val="TAC"/>
              <w:rPr>
                <w:del w:id="30779" w:author="Per Lindell" w:date="2022-04-11T21:53:00Z"/>
                <w:rFonts w:cs="Arial"/>
                <w:szCs w:val="18"/>
                <w:lang w:val="en-US" w:eastAsia="zh-CN"/>
              </w:rPr>
            </w:pPr>
            <w:del w:id="30780" w:author="Per Lindell" w:date="2022-04-11T21:53:00Z">
              <w:r w:rsidDel="00BF78B5">
                <w:rPr>
                  <w:rFonts w:cs="Arial"/>
                  <w:szCs w:val="18"/>
                </w:rPr>
                <w:delText>5</w:delText>
              </w:r>
            </w:del>
          </w:p>
        </w:tc>
        <w:tc>
          <w:tcPr>
            <w:tcW w:w="576" w:type="dxa"/>
            <w:tcBorders>
              <w:top w:val="single" w:sz="4" w:space="0" w:color="auto"/>
              <w:left w:val="single" w:sz="4" w:space="0" w:color="auto"/>
              <w:bottom w:val="single" w:sz="4" w:space="0" w:color="auto"/>
              <w:right w:val="single" w:sz="4" w:space="0" w:color="auto"/>
            </w:tcBorders>
          </w:tcPr>
          <w:p w14:paraId="7FA54695" w14:textId="1738B113" w:rsidR="00BF78B5" w:rsidRPr="00A1115A" w:rsidDel="00BF78B5" w:rsidRDefault="00BF78B5" w:rsidP="00151B77">
            <w:pPr>
              <w:pStyle w:val="TAC"/>
              <w:rPr>
                <w:del w:id="30781" w:author="Per Lindell" w:date="2022-04-11T21:53:00Z"/>
                <w:lang w:eastAsia="zh-CN"/>
              </w:rPr>
            </w:pPr>
            <w:del w:id="30782"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0291AEA1" w14:textId="6390F1B8" w:rsidR="00BF78B5" w:rsidRPr="00A1115A" w:rsidDel="00BF78B5" w:rsidRDefault="00BF78B5" w:rsidP="00151B77">
            <w:pPr>
              <w:pStyle w:val="TAC"/>
              <w:rPr>
                <w:del w:id="30783" w:author="Per Lindell" w:date="2022-04-11T21:53:00Z"/>
                <w:lang w:eastAsia="zh-CN"/>
              </w:rPr>
            </w:pPr>
            <w:del w:id="30784"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29E50A91" w14:textId="796CDFA7" w:rsidR="00BF78B5" w:rsidRPr="00A1115A" w:rsidDel="00BF78B5" w:rsidRDefault="00BF78B5" w:rsidP="00151B77">
            <w:pPr>
              <w:pStyle w:val="TAC"/>
              <w:rPr>
                <w:del w:id="30785" w:author="Per Lindell" w:date="2022-04-11T21:53:00Z"/>
                <w:lang w:eastAsia="zh-CN"/>
              </w:rPr>
            </w:pPr>
            <w:del w:id="30786"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52D3195F" w14:textId="60CD06B9" w:rsidR="00BF78B5" w:rsidRPr="00A1115A" w:rsidDel="00BF78B5" w:rsidRDefault="00BF78B5" w:rsidP="00151B77">
            <w:pPr>
              <w:pStyle w:val="TAC"/>
              <w:rPr>
                <w:del w:id="30787"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078120F1" w14:textId="3487C731" w:rsidR="00BF78B5" w:rsidRPr="00A1115A" w:rsidDel="00BF78B5" w:rsidRDefault="00BF78B5" w:rsidP="00151B77">
            <w:pPr>
              <w:pStyle w:val="TAC"/>
              <w:rPr>
                <w:del w:id="3078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FD95F57" w14:textId="57F1706D" w:rsidR="00BF78B5" w:rsidRPr="00A1115A" w:rsidDel="00BF78B5" w:rsidRDefault="00BF78B5" w:rsidP="00151B77">
            <w:pPr>
              <w:pStyle w:val="TAC"/>
              <w:rPr>
                <w:del w:id="3078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12B89BC" w14:textId="6472E654" w:rsidR="00BF78B5" w:rsidRPr="00A1115A" w:rsidDel="00BF78B5" w:rsidRDefault="00BF78B5" w:rsidP="00151B77">
            <w:pPr>
              <w:pStyle w:val="TAC"/>
              <w:rPr>
                <w:del w:id="3079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E4FD854" w14:textId="26FB1177" w:rsidR="00BF78B5" w:rsidRPr="00A1115A" w:rsidDel="00BF78B5" w:rsidRDefault="00BF78B5" w:rsidP="00151B77">
            <w:pPr>
              <w:pStyle w:val="TAC"/>
              <w:rPr>
                <w:del w:id="3079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82AB8A1" w14:textId="08D9B9C2" w:rsidR="00BF78B5" w:rsidRPr="00A1115A" w:rsidDel="00BF78B5" w:rsidRDefault="00BF78B5" w:rsidP="00151B77">
            <w:pPr>
              <w:pStyle w:val="TAC"/>
              <w:rPr>
                <w:del w:id="3079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9F9AF1D" w14:textId="23B7EB72" w:rsidR="00BF78B5" w:rsidRPr="00A1115A" w:rsidDel="00BF78B5" w:rsidRDefault="00BF78B5" w:rsidP="00151B77">
            <w:pPr>
              <w:pStyle w:val="TAC"/>
              <w:rPr>
                <w:del w:id="3079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ABFAEF8" w14:textId="61D02F15" w:rsidR="00BF78B5" w:rsidRPr="00A1115A" w:rsidDel="00BF78B5" w:rsidRDefault="00BF78B5" w:rsidP="00151B77">
            <w:pPr>
              <w:pStyle w:val="TAC"/>
              <w:rPr>
                <w:del w:id="3079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6A84C37" w14:textId="0AAB1B17" w:rsidR="00BF78B5" w:rsidRPr="00A22D42" w:rsidDel="00BF78B5" w:rsidRDefault="00BF78B5" w:rsidP="00151B77">
            <w:pPr>
              <w:pStyle w:val="TAC"/>
              <w:rPr>
                <w:del w:id="30795" w:author="Per Lindell" w:date="2022-04-11T21:53:00Z"/>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180B7F0" w14:textId="613AE864" w:rsidR="00BF78B5" w:rsidRPr="00A1115A" w:rsidDel="00BF78B5" w:rsidRDefault="00BF78B5" w:rsidP="00151B77">
            <w:pPr>
              <w:pStyle w:val="TAC"/>
              <w:rPr>
                <w:del w:id="30796" w:author="Per Lindell" w:date="2022-04-11T21:53:00Z"/>
                <w:lang w:val="en-US" w:eastAsia="zh-CN"/>
              </w:rPr>
            </w:pPr>
          </w:p>
        </w:tc>
      </w:tr>
      <w:tr w:rsidR="00BF78B5" w:rsidRPr="00A1115A" w:rsidDel="00BF78B5" w14:paraId="2470A267" w14:textId="5E0BEAB3" w:rsidTr="00151B77">
        <w:trPr>
          <w:trHeight w:val="187"/>
          <w:jc w:val="center"/>
          <w:del w:id="3079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6D7286D1" w14:textId="06225F44" w:rsidR="00BF78B5" w:rsidRPr="00A1115A" w:rsidDel="00BF78B5" w:rsidRDefault="00BF78B5" w:rsidP="00151B77">
            <w:pPr>
              <w:pStyle w:val="TAC"/>
              <w:rPr>
                <w:del w:id="30798" w:author="Per Lindell" w:date="2022-04-11T21:53:00Z"/>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DAAE9CC" w14:textId="6FAD6A19" w:rsidR="00BF78B5" w:rsidRPr="00A1115A" w:rsidDel="00BF78B5" w:rsidRDefault="00BF78B5" w:rsidP="00151B77">
            <w:pPr>
              <w:pStyle w:val="TAC"/>
              <w:rPr>
                <w:del w:id="30799" w:author="Per Lindell" w:date="2022-04-11T21: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82A47" w14:textId="4EF32667" w:rsidR="00BF78B5" w:rsidRPr="00A1115A" w:rsidDel="00BF78B5" w:rsidRDefault="00BF78B5" w:rsidP="00151B77">
            <w:pPr>
              <w:pStyle w:val="TAC"/>
              <w:rPr>
                <w:del w:id="30800" w:author="Per Lindell" w:date="2022-04-11T21:53:00Z"/>
                <w:rFonts w:cs="Arial"/>
                <w:szCs w:val="18"/>
                <w:lang w:val="en-US" w:eastAsia="zh-CN"/>
              </w:rPr>
            </w:pPr>
            <w:del w:id="30801" w:author="Per Lindell" w:date="2022-04-11T21:53:00Z">
              <w:r w:rsidDel="00BF78B5">
                <w:rPr>
                  <w:rFonts w:cs="Arial"/>
                  <w:szCs w:val="18"/>
                </w:rPr>
                <w:delText>n</w:delText>
              </w:r>
              <w:r w:rsidDel="00BF78B5">
                <w:rPr>
                  <w:rFonts w:cs="Arial" w:hint="eastAsia"/>
                  <w:szCs w:val="18"/>
                  <w:lang w:eastAsia="zh-CN"/>
                </w:rPr>
                <w:delText>7</w:delText>
              </w:r>
              <w:r w:rsidDel="00BF78B5">
                <w:rPr>
                  <w:rFonts w:cs="Arial"/>
                  <w:szCs w:val="18"/>
                  <w:lang w:eastAsia="zh-CN"/>
                </w:rPr>
                <w:delText>7</w:delText>
              </w:r>
            </w:del>
          </w:p>
        </w:tc>
        <w:tc>
          <w:tcPr>
            <w:tcW w:w="471" w:type="dxa"/>
            <w:tcBorders>
              <w:top w:val="single" w:sz="4" w:space="0" w:color="auto"/>
              <w:left w:val="single" w:sz="4" w:space="0" w:color="auto"/>
              <w:bottom w:val="single" w:sz="4" w:space="0" w:color="auto"/>
              <w:right w:val="single" w:sz="4" w:space="0" w:color="auto"/>
            </w:tcBorders>
          </w:tcPr>
          <w:p w14:paraId="7FDAA03C" w14:textId="61152E09" w:rsidR="00BF78B5" w:rsidRPr="00A1115A" w:rsidDel="00BF78B5" w:rsidRDefault="00BF78B5" w:rsidP="00151B77">
            <w:pPr>
              <w:pStyle w:val="TAC"/>
              <w:rPr>
                <w:del w:id="3080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4211B7" w14:textId="396B4875" w:rsidR="00BF78B5" w:rsidRPr="00A1115A" w:rsidDel="00BF78B5" w:rsidRDefault="00BF78B5" w:rsidP="00151B77">
            <w:pPr>
              <w:pStyle w:val="TAC"/>
              <w:rPr>
                <w:del w:id="30803" w:author="Per Lindell" w:date="2022-04-11T21:53:00Z"/>
                <w:lang w:eastAsia="zh-CN"/>
              </w:rPr>
            </w:pPr>
            <w:del w:id="30804" w:author="Per Lindell" w:date="2022-04-11T21:53:00Z">
              <w:r w:rsidDel="00BF78B5">
                <w:rPr>
                  <w:rFonts w:cs="Arial"/>
                  <w:szCs w:val="18"/>
                </w:rPr>
                <w:delText>10</w:delText>
              </w:r>
            </w:del>
          </w:p>
        </w:tc>
        <w:tc>
          <w:tcPr>
            <w:tcW w:w="576" w:type="dxa"/>
            <w:tcBorders>
              <w:top w:val="single" w:sz="4" w:space="0" w:color="auto"/>
              <w:left w:val="single" w:sz="4" w:space="0" w:color="auto"/>
              <w:bottom w:val="single" w:sz="4" w:space="0" w:color="auto"/>
              <w:right w:val="single" w:sz="4" w:space="0" w:color="auto"/>
            </w:tcBorders>
          </w:tcPr>
          <w:p w14:paraId="5EAE587E" w14:textId="772799C1" w:rsidR="00BF78B5" w:rsidRPr="00A1115A" w:rsidDel="00BF78B5" w:rsidRDefault="00BF78B5" w:rsidP="00151B77">
            <w:pPr>
              <w:pStyle w:val="TAC"/>
              <w:rPr>
                <w:del w:id="30805" w:author="Per Lindell" w:date="2022-04-11T21:53:00Z"/>
                <w:lang w:eastAsia="zh-CN"/>
              </w:rPr>
            </w:pPr>
            <w:del w:id="30806" w:author="Per Lindell" w:date="2022-04-11T21:53:00Z">
              <w:r w:rsidDel="00BF78B5">
                <w:rPr>
                  <w:rFonts w:cs="Arial"/>
                  <w:szCs w:val="18"/>
                </w:rPr>
                <w:delText>15</w:delText>
              </w:r>
            </w:del>
          </w:p>
        </w:tc>
        <w:tc>
          <w:tcPr>
            <w:tcW w:w="576" w:type="dxa"/>
            <w:tcBorders>
              <w:top w:val="single" w:sz="4" w:space="0" w:color="auto"/>
              <w:left w:val="single" w:sz="4" w:space="0" w:color="auto"/>
              <w:bottom w:val="single" w:sz="4" w:space="0" w:color="auto"/>
              <w:right w:val="single" w:sz="4" w:space="0" w:color="auto"/>
            </w:tcBorders>
          </w:tcPr>
          <w:p w14:paraId="6185D0C2" w14:textId="1FB61CCC" w:rsidR="00BF78B5" w:rsidRPr="00A1115A" w:rsidDel="00BF78B5" w:rsidRDefault="00BF78B5" w:rsidP="00151B77">
            <w:pPr>
              <w:pStyle w:val="TAC"/>
              <w:rPr>
                <w:del w:id="30807" w:author="Per Lindell" w:date="2022-04-11T21:53:00Z"/>
                <w:lang w:eastAsia="zh-CN"/>
              </w:rPr>
            </w:pPr>
            <w:del w:id="30808" w:author="Per Lindell" w:date="2022-04-11T21:53:00Z">
              <w:r w:rsidDel="00BF78B5">
                <w:rPr>
                  <w:rFonts w:cs="Arial"/>
                  <w:szCs w:val="18"/>
                </w:rPr>
                <w:delText>20</w:delText>
              </w:r>
            </w:del>
          </w:p>
        </w:tc>
        <w:tc>
          <w:tcPr>
            <w:tcW w:w="576" w:type="dxa"/>
            <w:tcBorders>
              <w:top w:val="single" w:sz="4" w:space="0" w:color="auto"/>
              <w:left w:val="single" w:sz="4" w:space="0" w:color="auto"/>
              <w:bottom w:val="single" w:sz="4" w:space="0" w:color="auto"/>
              <w:right w:val="single" w:sz="4" w:space="0" w:color="auto"/>
            </w:tcBorders>
          </w:tcPr>
          <w:p w14:paraId="65A698DC" w14:textId="26BDCB41" w:rsidR="00BF78B5" w:rsidRPr="00A1115A" w:rsidDel="00BF78B5" w:rsidRDefault="00BF78B5" w:rsidP="00151B77">
            <w:pPr>
              <w:pStyle w:val="TAC"/>
              <w:rPr>
                <w:del w:id="30809" w:author="Per Lindell" w:date="2022-04-11T21:53:00Z"/>
                <w:lang w:eastAsia="zh-CN"/>
              </w:rPr>
            </w:pPr>
            <w:del w:id="30810" w:author="Per Lindell" w:date="2022-04-11T21:53:00Z">
              <w:r w:rsidDel="00BF78B5">
                <w:rPr>
                  <w:rFonts w:cs="Arial"/>
                  <w:szCs w:val="18"/>
                </w:rPr>
                <w:delText>25</w:delText>
              </w:r>
            </w:del>
          </w:p>
        </w:tc>
        <w:tc>
          <w:tcPr>
            <w:tcW w:w="581" w:type="dxa"/>
            <w:tcBorders>
              <w:top w:val="single" w:sz="4" w:space="0" w:color="auto"/>
              <w:left w:val="single" w:sz="4" w:space="0" w:color="auto"/>
              <w:bottom w:val="single" w:sz="4" w:space="0" w:color="auto"/>
              <w:right w:val="single" w:sz="4" w:space="0" w:color="auto"/>
            </w:tcBorders>
          </w:tcPr>
          <w:p w14:paraId="43432FD3" w14:textId="4AC8DB83" w:rsidR="00BF78B5" w:rsidRPr="00A1115A" w:rsidDel="00BF78B5" w:rsidRDefault="00BF78B5" w:rsidP="00151B77">
            <w:pPr>
              <w:pStyle w:val="TAC"/>
              <w:rPr>
                <w:del w:id="30811" w:author="Per Lindell" w:date="2022-04-11T21:53:00Z"/>
                <w:lang w:eastAsia="zh-CN"/>
              </w:rPr>
            </w:pPr>
            <w:del w:id="30812" w:author="Per Lindell" w:date="2022-04-11T21:53:00Z">
              <w:r w:rsidDel="00BF78B5">
                <w:rPr>
                  <w:rFonts w:cs="Arial"/>
                  <w:szCs w:val="18"/>
                </w:rPr>
                <w:delText>30</w:delText>
              </w:r>
            </w:del>
          </w:p>
        </w:tc>
        <w:tc>
          <w:tcPr>
            <w:tcW w:w="576" w:type="dxa"/>
            <w:tcBorders>
              <w:top w:val="single" w:sz="4" w:space="0" w:color="auto"/>
              <w:left w:val="single" w:sz="4" w:space="0" w:color="auto"/>
              <w:bottom w:val="single" w:sz="4" w:space="0" w:color="auto"/>
              <w:right w:val="single" w:sz="4" w:space="0" w:color="auto"/>
            </w:tcBorders>
          </w:tcPr>
          <w:p w14:paraId="038E8DD1" w14:textId="2ED10CA9" w:rsidR="00BF78B5" w:rsidRPr="00A1115A" w:rsidDel="00BF78B5" w:rsidRDefault="00BF78B5" w:rsidP="00151B77">
            <w:pPr>
              <w:pStyle w:val="TAC"/>
              <w:rPr>
                <w:del w:id="30813" w:author="Per Lindell" w:date="2022-04-11T21:53:00Z"/>
                <w:lang w:eastAsia="zh-CN"/>
              </w:rPr>
            </w:pPr>
            <w:del w:id="30814" w:author="Per Lindell" w:date="2022-04-11T21:53:00Z">
              <w:r w:rsidDel="00BF78B5">
                <w:rPr>
                  <w:rFonts w:cs="Arial"/>
                  <w:szCs w:val="18"/>
                </w:rPr>
                <w:delText>40</w:delText>
              </w:r>
            </w:del>
          </w:p>
        </w:tc>
        <w:tc>
          <w:tcPr>
            <w:tcW w:w="576" w:type="dxa"/>
            <w:tcBorders>
              <w:top w:val="single" w:sz="4" w:space="0" w:color="auto"/>
              <w:left w:val="single" w:sz="4" w:space="0" w:color="auto"/>
              <w:bottom w:val="single" w:sz="4" w:space="0" w:color="auto"/>
              <w:right w:val="single" w:sz="4" w:space="0" w:color="auto"/>
            </w:tcBorders>
          </w:tcPr>
          <w:p w14:paraId="0EE34E71" w14:textId="2BDA946A" w:rsidR="00BF78B5" w:rsidRPr="00A1115A" w:rsidDel="00BF78B5" w:rsidRDefault="00BF78B5" w:rsidP="00151B77">
            <w:pPr>
              <w:pStyle w:val="TAC"/>
              <w:rPr>
                <w:del w:id="30815" w:author="Per Lindell" w:date="2022-04-11T21:53:00Z"/>
                <w:lang w:eastAsia="zh-CN"/>
              </w:rPr>
            </w:pPr>
            <w:del w:id="30816" w:author="Per Lindell" w:date="2022-04-11T21:53:00Z">
              <w:r w:rsidDel="00BF78B5">
                <w:rPr>
                  <w:rFonts w:cs="Arial"/>
                  <w:szCs w:val="18"/>
                </w:rPr>
                <w:delText>50</w:delText>
              </w:r>
            </w:del>
          </w:p>
        </w:tc>
        <w:tc>
          <w:tcPr>
            <w:tcW w:w="576" w:type="dxa"/>
            <w:tcBorders>
              <w:top w:val="single" w:sz="4" w:space="0" w:color="auto"/>
              <w:left w:val="single" w:sz="4" w:space="0" w:color="auto"/>
              <w:bottom w:val="single" w:sz="4" w:space="0" w:color="auto"/>
              <w:right w:val="single" w:sz="4" w:space="0" w:color="auto"/>
            </w:tcBorders>
          </w:tcPr>
          <w:p w14:paraId="4144EB6A" w14:textId="6F9467B0" w:rsidR="00BF78B5" w:rsidRPr="00A1115A" w:rsidDel="00BF78B5" w:rsidRDefault="00BF78B5" w:rsidP="00151B77">
            <w:pPr>
              <w:pStyle w:val="TAC"/>
              <w:rPr>
                <w:del w:id="30817" w:author="Per Lindell" w:date="2022-04-11T21:53:00Z"/>
                <w:lang w:eastAsia="zh-CN"/>
              </w:rPr>
            </w:pPr>
            <w:del w:id="30818" w:author="Per Lindell" w:date="2022-04-11T21:53:00Z">
              <w:r w:rsidDel="00BF78B5">
                <w:rPr>
                  <w:rFonts w:cs="Arial"/>
                  <w:szCs w:val="18"/>
                </w:rPr>
                <w:delText>60</w:delText>
              </w:r>
            </w:del>
          </w:p>
        </w:tc>
        <w:tc>
          <w:tcPr>
            <w:tcW w:w="576" w:type="dxa"/>
            <w:tcBorders>
              <w:top w:val="single" w:sz="4" w:space="0" w:color="auto"/>
              <w:left w:val="single" w:sz="4" w:space="0" w:color="auto"/>
              <w:bottom w:val="single" w:sz="4" w:space="0" w:color="auto"/>
              <w:right w:val="single" w:sz="4" w:space="0" w:color="auto"/>
            </w:tcBorders>
          </w:tcPr>
          <w:p w14:paraId="0C081B5A" w14:textId="5136639B" w:rsidR="00BF78B5" w:rsidRPr="00A1115A" w:rsidDel="00BF78B5" w:rsidRDefault="00BF78B5" w:rsidP="00151B77">
            <w:pPr>
              <w:pStyle w:val="TAC"/>
              <w:rPr>
                <w:del w:id="30819" w:author="Per Lindell" w:date="2022-04-11T21:53:00Z"/>
                <w:lang w:eastAsia="zh-CN"/>
              </w:rPr>
            </w:pPr>
            <w:del w:id="30820" w:author="Per Lindell" w:date="2022-04-11T21:53:00Z">
              <w:r w:rsidDel="00BF78B5">
                <w:rPr>
                  <w:rFonts w:cs="Arial"/>
                  <w:szCs w:val="18"/>
                </w:rPr>
                <w:delText>70</w:delText>
              </w:r>
            </w:del>
          </w:p>
        </w:tc>
        <w:tc>
          <w:tcPr>
            <w:tcW w:w="536" w:type="dxa"/>
            <w:tcBorders>
              <w:top w:val="single" w:sz="4" w:space="0" w:color="auto"/>
              <w:left w:val="single" w:sz="4" w:space="0" w:color="auto"/>
              <w:bottom w:val="single" w:sz="4" w:space="0" w:color="auto"/>
              <w:right w:val="single" w:sz="4" w:space="0" w:color="auto"/>
            </w:tcBorders>
          </w:tcPr>
          <w:p w14:paraId="2E0DF701" w14:textId="1B12D56B" w:rsidR="00BF78B5" w:rsidRPr="00A1115A" w:rsidDel="00BF78B5" w:rsidRDefault="00BF78B5" w:rsidP="00151B77">
            <w:pPr>
              <w:pStyle w:val="TAC"/>
              <w:rPr>
                <w:del w:id="30821" w:author="Per Lindell" w:date="2022-04-11T21:53:00Z"/>
                <w:lang w:eastAsia="zh-CN"/>
              </w:rPr>
            </w:pPr>
            <w:del w:id="30822" w:author="Per Lindell" w:date="2022-04-11T21:53:00Z">
              <w:r w:rsidDel="00BF78B5">
                <w:rPr>
                  <w:rFonts w:cs="Arial"/>
                  <w:szCs w:val="18"/>
                </w:rPr>
                <w:delText>80</w:delText>
              </w:r>
            </w:del>
          </w:p>
        </w:tc>
        <w:tc>
          <w:tcPr>
            <w:tcW w:w="616" w:type="dxa"/>
            <w:tcBorders>
              <w:top w:val="single" w:sz="4" w:space="0" w:color="auto"/>
              <w:left w:val="single" w:sz="4" w:space="0" w:color="auto"/>
              <w:bottom w:val="single" w:sz="4" w:space="0" w:color="auto"/>
              <w:right w:val="single" w:sz="4" w:space="0" w:color="auto"/>
            </w:tcBorders>
          </w:tcPr>
          <w:p w14:paraId="68C9BAC0" w14:textId="4D48C7D2" w:rsidR="00BF78B5" w:rsidRPr="00A1115A" w:rsidDel="00BF78B5" w:rsidRDefault="00BF78B5" w:rsidP="00151B77">
            <w:pPr>
              <w:pStyle w:val="TAC"/>
              <w:rPr>
                <w:del w:id="30823" w:author="Per Lindell" w:date="2022-04-11T21:53:00Z"/>
                <w:lang w:eastAsia="zh-CN"/>
              </w:rPr>
            </w:pPr>
            <w:del w:id="30824" w:author="Per Lindell" w:date="2022-04-11T21:53:00Z">
              <w:r w:rsidDel="00BF78B5">
                <w:rPr>
                  <w:rFonts w:cs="Arial"/>
                  <w:szCs w:val="18"/>
                </w:rPr>
                <w:delText>90</w:delText>
              </w:r>
            </w:del>
          </w:p>
        </w:tc>
        <w:tc>
          <w:tcPr>
            <w:tcW w:w="576" w:type="dxa"/>
            <w:tcBorders>
              <w:top w:val="single" w:sz="4" w:space="0" w:color="auto"/>
              <w:left w:val="single" w:sz="4" w:space="0" w:color="auto"/>
              <w:bottom w:val="single" w:sz="4" w:space="0" w:color="auto"/>
              <w:right w:val="single" w:sz="4" w:space="0" w:color="auto"/>
            </w:tcBorders>
          </w:tcPr>
          <w:p w14:paraId="1E0E4C57" w14:textId="727A94BB" w:rsidR="00BF78B5" w:rsidRPr="00BF78B5" w:rsidDel="00BF78B5" w:rsidRDefault="00BF78B5" w:rsidP="00151B77">
            <w:pPr>
              <w:pStyle w:val="TAC"/>
              <w:rPr>
                <w:del w:id="30825" w:author="Per Lindell" w:date="2022-04-11T21:53:00Z"/>
                <w:rFonts w:cs="Arial"/>
                <w:szCs w:val="18"/>
                <w:lang w:val="en-US" w:eastAsia="zh-CN"/>
                <w:rPrChange w:id="30826" w:author="Per Lindell" w:date="2022-04-11T21:56:00Z">
                  <w:rPr>
                    <w:del w:id="30827" w:author="Per Lindell" w:date="2022-04-11T21:53:00Z"/>
                    <w:rFonts w:cs="Arial"/>
                    <w:szCs w:val="18"/>
                    <w:lang w:val="sv-SE" w:eastAsia="zh-CN"/>
                  </w:rPr>
                </w:rPrChange>
              </w:rPr>
            </w:pPr>
            <w:del w:id="30828" w:author="Per Lindell" w:date="2022-04-11T21:53:00Z">
              <w:r w:rsidDel="00BF78B5">
                <w:rPr>
                  <w:rFonts w:cs="Arial"/>
                  <w:szCs w:val="18"/>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593715C" w14:textId="63A8CEA1" w:rsidR="00BF78B5" w:rsidRPr="00A1115A" w:rsidDel="00BF78B5" w:rsidRDefault="00BF78B5" w:rsidP="00151B77">
            <w:pPr>
              <w:pStyle w:val="TAC"/>
              <w:rPr>
                <w:del w:id="30829" w:author="Per Lindell" w:date="2022-04-11T21:53:00Z"/>
                <w:lang w:val="en-US" w:eastAsia="zh-CN"/>
              </w:rPr>
            </w:pPr>
          </w:p>
        </w:tc>
      </w:tr>
      <w:tr w:rsidR="00BF78B5" w:rsidDel="00BF78B5" w14:paraId="065415F3" w14:textId="064BBBEA" w:rsidTr="00151B77">
        <w:trPr>
          <w:trHeight w:val="187"/>
          <w:jc w:val="center"/>
          <w:del w:id="30830" w:author="Per Lindell" w:date="2022-04-11T21:53:00Z"/>
        </w:trPr>
        <w:tc>
          <w:tcPr>
            <w:tcW w:w="1416" w:type="dxa"/>
            <w:tcBorders>
              <w:top w:val="single" w:sz="4" w:space="0" w:color="auto"/>
              <w:left w:val="single" w:sz="4" w:space="0" w:color="auto"/>
              <w:bottom w:val="nil"/>
              <w:right w:val="single" w:sz="4" w:space="0" w:color="auto"/>
            </w:tcBorders>
            <w:hideMark/>
          </w:tcPr>
          <w:p w14:paraId="101303F1" w14:textId="242FA217" w:rsidR="00BF78B5" w:rsidDel="00BF78B5" w:rsidRDefault="00BF78B5" w:rsidP="00151B77">
            <w:pPr>
              <w:pStyle w:val="TAH"/>
              <w:rPr>
                <w:del w:id="30831" w:author="Per Lindell" w:date="2022-04-11T21:53:00Z"/>
                <w:b w:val="0"/>
              </w:rPr>
            </w:pPr>
            <w:del w:id="30832" w:author="Per Lindell" w:date="2022-04-11T21:53:00Z">
              <w:r w:rsidRPr="00B94337" w:rsidDel="00BF78B5">
                <w:rPr>
                  <w:b w:val="0"/>
                </w:rPr>
                <w:delText>CA_n</w:delText>
              </w:r>
              <w:r w:rsidDel="00BF78B5">
                <w:rPr>
                  <w:b w:val="0"/>
                </w:rPr>
                <w:delText>2</w:delText>
              </w:r>
              <w:r w:rsidRPr="00B94337" w:rsidDel="00BF78B5">
                <w:rPr>
                  <w:b w:val="0"/>
                </w:rPr>
                <w:delText>5A-n</w:delText>
              </w:r>
              <w:r w:rsidDel="00BF78B5">
                <w:rPr>
                  <w:b w:val="0"/>
                </w:rPr>
                <w:delText>66</w:delText>
              </w:r>
              <w:r w:rsidRPr="00B94337" w:rsidDel="00BF78B5">
                <w:rPr>
                  <w:b w:val="0"/>
                </w:rPr>
                <w:delText>A-n</w:delText>
              </w:r>
              <w:r w:rsidDel="00BF78B5">
                <w:rPr>
                  <w:b w:val="0"/>
                </w:rPr>
                <w:delText>71</w:delText>
              </w:r>
              <w:r w:rsidRPr="00B94337" w:rsidDel="00BF78B5">
                <w:rPr>
                  <w:b w:val="0"/>
                </w:rPr>
                <w:delText>A-n78A</w:delText>
              </w:r>
            </w:del>
          </w:p>
        </w:tc>
        <w:tc>
          <w:tcPr>
            <w:tcW w:w="1457" w:type="dxa"/>
            <w:tcBorders>
              <w:top w:val="single" w:sz="4" w:space="0" w:color="auto"/>
              <w:left w:val="single" w:sz="4" w:space="0" w:color="auto"/>
              <w:bottom w:val="nil"/>
              <w:right w:val="single" w:sz="4" w:space="0" w:color="auto"/>
            </w:tcBorders>
            <w:hideMark/>
          </w:tcPr>
          <w:p w14:paraId="448AE2B5" w14:textId="4AB5DB74" w:rsidR="00BF78B5" w:rsidRPr="00BF78B5" w:rsidDel="00BF78B5" w:rsidRDefault="00BF78B5" w:rsidP="00151B77">
            <w:pPr>
              <w:pStyle w:val="TAH"/>
              <w:rPr>
                <w:del w:id="30833" w:author="Per Lindell" w:date="2022-04-11T21:53:00Z"/>
                <w:rFonts w:eastAsia="DengXian" w:cs="Arial"/>
                <w:b w:val="0"/>
                <w:szCs w:val="18"/>
                <w:lang w:val="en-US" w:eastAsia="zh-CN"/>
              </w:rPr>
            </w:pPr>
            <w:del w:id="30834" w:author="Per Lindell" w:date="2022-04-11T21:53:00Z">
              <w:r w:rsidRPr="00BF78B5" w:rsidDel="00BF78B5">
                <w:rPr>
                  <w:rFonts w:eastAsia="DengXian" w:cs="Arial"/>
                  <w:b w:val="0"/>
                  <w:szCs w:val="18"/>
                  <w:lang w:val="en-US" w:eastAsia="zh-CN"/>
                </w:rPr>
                <w:delText>CA_n25A-n66A</w:delText>
              </w:r>
            </w:del>
          </w:p>
          <w:p w14:paraId="1F280F66" w14:textId="40094C25" w:rsidR="00BF78B5" w:rsidRPr="00BF78B5" w:rsidDel="00BF78B5" w:rsidRDefault="00BF78B5" w:rsidP="00151B77">
            <w:pPr>
              <w:pStyle w:val="TAH"/>
              <w:rPr>
                <w:del w:id="30835" w:author="Per Lindell" w:date="2022-04-11T21:53:00Z"/>
                <w:rFonts w:eastAsia="DengXian" w:cs="Arial"/>
                <w:b w:val="0"/>
                <w:szCs w:val="18"/>
                <w:lang w:val="en-US" w:eastAsia="zh-CN"/>
              </w:rPr>
            </w:pPr>
            <w:del w:id="30836" w:author="Per Lindell" w:date="2022-04-11T21:53:00Z">
              <w:r w:rsidRPr="00BF78B5" w:rsidDel="00BF78B5">
                <w:rPr>
                  <w:rFonts w:eastAsia="DengXian" w:cs="Arial"/>
                  <w:b w:val="0"/>
                  <w:szCs w:val="18"/>
                  <w:lang w:val="en-US" w:eastAsia="zh-CN"/>
                </w:rPr>
                <w:delText>CA_n25A-n71A</w:delText>
              </w:r>
            </w:del>
          </w:p>
          <w:p w14:paraId="5EE38722" w14:textId="02302FB9" w:rsidR="00BF78B5" w:rsidRPr="00BF78B5" w:rsidDel="00BF78B5" w:rsidRDefault="00BF78B5" w:rsidP="00151B77">
            <w:pPr>
              <w:pStyle w:val="TAH"/>
              <w:rPr>
                <w:del w:id="30837" w:author="Per Lindell" w:date="2022-04-11T21:53:00Z"/>
                <w:rFonts w:eastAsia="DengXian" w:cs="Arial"/>
                <w:b w:val="0"/>
                <w:szCs w:val="18"/>
                <w:lang w:val="en-US" w:eastAsia="zh-CN"/>
              </w:rPr>
            </w:pPr>
            <w:del w:id="30838" w:author="Per Lindell" w:date="2022-04-11T21:53:00Z">
              <w:r w:rsidRPr="00BF78B5" w:rsidDel="00BF78B5">
                <w:rPr>
                  <w:rFonts w:eastAsia="DengXian" w:cs="Arial"/>
                  <w:b w:val="0"/>
                  <w:szCs w:val="18"/>
                  <w:lang w:val="en-US" w:eastAsia="zh-CN"/>
                </w:rPr>
                <w:delText>CA_n25A-n78A</w:delText>
              </w:r>
            </w:del>
          </w:p>
          <w:p w14:paraId="59C3FD57" w14:textId="54690E1E" w:rsidR="00BF78B5" w:rsidRPr="00BF78B5" w:rsidDel="00BF78B5" w:rsidRDefault="00BF78B5" w:rsidP="00151B77">
            <w:pPr>
              <w:pStyle w:val="TAH"/>
              <w:rPr>
                <w:del w:id="30839" w:author="Per Lindell" w:date="2022-04-11T21:53:00Z"/>
                <w:rFonts w:eastAsia="DengXian" w:cs="Arial"/>
                <w:b w:val="0"/>
                <w:szCs w:val="18"/>
                <w:lang w:val="en-US" w:eastAsia="zh-CN"/>
              </w:rPr>
            </w:pPr>
            <w:del w:id="30840" w:author="Per Lindell" w:date="2022-04-11T21:53:00Z">
              <w:r w:rsidRPr="00BF78B5" w:rsidDel="00BF78B5">
                <w:rPr>
                  <w:rFonts w:eastAsia="DengXian" w:cs="Arial"/>
                  <w:b w:val="0"/>
                  <w:szCs w:val="18"/>
                  <w:lang w:val="en-US" w:eastAsia="zh-CN"/>
                </w:rPr>
                <w:delText>CA_n66A-n71A</w:delText>
              </w:r>
            </w:del>
          </w:p>
          <w:p w14:paraId="4EDAD237" w14:textId="4E1B3A84" w:rsidR="00BF78B5" w:rsidRPr="00A22D42" w:rsidDel="00BF78B5" w:rsidRDefault="00BF78B5" w:rsidP="00151B77">
            <w:pPr>
              <w:pStyle w:val="TAH"/>
              <w:rPr>
                <w:del w:id="30841" w:author="Per Lindell" w:date="2022-04-11T21:53:00Z"/>
                <w:rFonts w:eastAsia="DengXian" w:cs="Arial"/>
                <w:b w:val="0"/>
                <w:szCs w:val="18"/>
                <w:lang w:val="en-US" w:eastAsia="zh-CN"/>
              </w:rPr>
            </w:pPr>
            <w:del w:id="30842" w:author="Per Lindell" w:date="2022-04-11T21:53:00Z">
              <w:r w:rsidRPr="00A22D42" w:rsidDel="00BF78B5">
                <w:rPr>
                  <w:rFonts w:eastAsia="DengXian" w:cs="Arial"/>
                  <w:b w:val="0"/>
                  <w:szCs w:val="18"/>
                  <w:lang w:val="en-US" w:eastAsia="zh-CN"/>
                </w:rPr>
                <w:delText>CA_n66A-n78A</w:delText>
              </w:r>
            </w:del>
          </w:p>
          <w:p w14:paraId="3BBF5921" w14:textId="045A1F2D" w:rsidR="00BF78B5" w:rsidDel="00BF78B5" w:rsidRDefault="00BF78B5" w:rsidP="00151B77">
            <w:pPr>
              <w:pStyle w:val="TAH"/>
              <w:rPr>
                <w:del w:id="30843" w:author="Per Lindell" w:date="2022-04-11T21:53:00Z"/>
                <w:lang w:eastAsia="zh-CN"/>
              </w:rPr>
            </w:pPr>
            <w:del w:id="30844" w:author="Per Lindell" w:date="2022-04-11T21:53:00Z">
              <w:r w:rsidRPr="00A22D42" w:rsidDel="00BF78B5">
                <w:rPr>
                  <w:rFonts w:eastAsia="DengXian" w:cs="Arial"/>
                  <w:szCs w:val="18"/>
                  <w:lang w:val="en-US" w:eastAsia="zh-CN"/>
                </w:rPr>
                <w:delText>CA_n71A-n78A</w:delText>
              </w:r>
            </w:del>
          </w:p>
        </w:tc>
        <w:tc>
          <w:tcPr>
            <w:tcW w:w="671" w:type="dxa"/>
            <w:tcBorders>
              <w:top w:val="single" w:sz="4" w:space="0" w:color="auto"/>
              <w:left w:val="single" w:sz="4" w:space="0" w:color="auto"/>
              <w:bottom w:val="single" w:sz="4" w:space="0" w:color="auto"/>
              <w:right w:val="single" w:sz="4" w:space="0" w:color="auto"/>
            </w:tcBorders>
            <w:hideMark/>
          </w:tcPr>
          <w:p w14:paraId="36CB15F7" w14:textId="68F290F6" w:rsidR="00BF78B5" w:rsidDel="00BF78B5" w:rsidRDefault="00BF78B5" w:rsidP="00151B77">
            <w:pPr>
              <w:pStyle w:val="TAH"/>
              <w:rPr>
                <w:del w:id="30845" w:author="Per Lindell" w:date="2022-04-11T21:53:00Z"/>
                <w:b w:val="0"/>
              </w:rPr>
            </w:pPr>
            <w:del w:id="30846" w:author="Per Lindell" w:date="2022-04-11T21:53:00Z">
              <w:r w:rsidDel="00BF78B5">
                <w:rPr>
                  <w:b w:val="0"/>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28166971" w14:textId="4930C0FE" w:rsidR="00BF78B5" w:rsidDel="00BF78B5" w:rsidRDefault="00BF78B5" w:rsidP="00151B77">
            <w:pPr>
              <w:pStyle w:val="TAH"/>
              <w:rPr>
                <w:del w:id="30847" w:author="Per Lindell" w:date="2022-04-11T21:53:00Z"/>
                <w:b w:val="0"/>
              </w:rPr>
            </w:pPr>
            <w:del w:id="30848"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7ED7DD2D" w14:textId="41BD1BEA" w:rsidR="00BF78B5" w:rsidDel="00BF78B5" w:rsidRDefault="00BF78B5" w:rsidP="00151B77">
            <w:pPr>
              <w:pStyle w:val="TAH"/>
              <w:rPr>
                <w:del w:id="30849" w:author="Per Lindell" w:date="2022-04-11T21:53:00Z"/>
                <w:b w:val="0"/>
              </w:rPr>
            </w:pPr>
            <w:del w:id="30850"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3A4D1257" w14:textId="7495AFB6" w:rsidR="00BF78B5" w:rsidDel="00BF78B5" w:rsidRDefault="00BF78B5" w:rsidP="00151B77">
            <w:pPr>
              <w:pStyle w:val="TAH"/>
              <w:rPr>
                <w:del w:id="30851" w:author="Per Lindell" w:date="2022-04-11T21:53:00Z"/>
                <w:b w:val="0"/>
              </w:rPr>
            </w:pPr>
            <w:del w:id="30852"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39C56B59" w14:textId="1039AC24" w:rsidR="00BF78B5" w:rsidDel="00BF78B5" w:rsidRDefault="00BF78B5" w:rsidP="00151B77">
            <w:pPr>
              <w:pStyle w:val="TAH"/>
              <w:rPr>
                <w:del w:id="30853" w:author="Per Lindell" w:date="2022-04-11T21:53:00Z"/>
                <w:b w:val="0"/>
              </w:rPr>
            </w:pPr>
            <w:del w:id="30854"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65B403B4" w14:textId="48829AFC" w:rsidR="00BF78B5" w:rsidDel="00BF78B5" w:rsidRDefault="00BF78B5" w:rsidP="00151B77">
            <w:pPr>
              <w:pStyle w:val="TAH"/>
              <w:rPr>
                <w:del w:id="30855" w:author="Per Lindell" w:date="2022-04-11T21:53:00Z"/>
                <w:b w:val="0"/>
              </w:rPr>
            </w:pPr>
            <w:del w:id="30856"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45FF1071" w14:textId="4309181B" w:rsidR="00BF78B5" w:rsidDel="00BF78B5" w:rsidRDefault="00BF78B5" w:rsidP="00151B77">
            <w:pPr>
              <w:pStyle w:val="TAH"/>
              <w:rPr>
                <w:del w:id="30857" w:author="Per Lindell" w:date="2022-04-11T21:53:00Z"/>
                <w:b w:val="0"/>
              </w:rPr>
            </w:pPr>
            <w:del w:id="30858"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6526A926" w14:textId="34E606AC" w:rsidR="00BF78B5" w:rsidDel="00BF78B5" w:rsidRDefault="00BF78B5" w:rsidP="00151B77">
            <w:pPr>
              <w:pStyle w:val="TAH"/>
              <w:rPr>
                <w:del w:id="30859" w:author="Per Lindell" w:date="2022-04-11T21:53:00Z"/>
                <w:b w:val="0"/>
              </w:rPr>
            </w:pPr>
            <w:del w:id="30860"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1733F870" w14:textId="779AD30A" w:rsidR="00BF78B5" w:rsidDel="00BF78B5" w:rsidRDefault="00BF78B5" w:rsidP="00151B77">
            <w:pPr>
              <w:pStyle w:val="TAH"/>
              <w:rPr>
                <w:del w:id="3086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3FCEAE2A" w14:textId="099F2FAE" w:rsidR="00BF78B5" w:rsidDel="00BF78B5" w:rsidRDefault="00BF78B5" w:rsidP="00151B77">
            <w:pPr>
              <w:pStyle w:val="TAH"/>
              <w:rPr>
                <w:del w:id="3086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6FC540D" w14:textId="3AF4E23B" w:rsidR="00BF78B5" w:rsidDel="00BF78B5" w:rsidRDefault="00BF78B5" w:rsidP="00151B77">
            <w:pPr>
              <w:pStyle w:val="TAH"/>
              <w:rPr>
                <w:del w:id="30863"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9316BE9" w14:textId="5F97B7DD" w:rsidR="00BF78B5" w:rsidDel="00BF78B5" w:rsidRDefault="00BF78B5" w:rsidP="00151B77">
            <w:pPr>
              <w:pStyle w:val="TAH"/>
              <w:rPr>
                <w:del w:id="30864"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0805A6C9" w14:textId="5A758F98" w:rsidR="00BF78B5" w:rsidDel="00BF78B5" w:rsidRDefault="00BF78B5" w:rsidP="00151B77">
            <w:pPr>
              <w:pStyle w:val="TAH"/>
              <w:rPr>
                <w:del w:id="3086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BDC1807" w14:textId="6B12B327" w:rsidR="00BF78B5" w:rsidDel="00BF78B5" w:rsidRDefault="00BF78B5" w:rsidP="00151B77">
            <w:pPr>
              <w:pStyle w:val="TAH"/>
              <w:rPr>
                <w:del w:id="30866" w:author="Per Lindell" w:date="2022-04-11T21:53:00Z"/>
              </w:rPr>
            </w:pPr>
          </w:p>
        </w:tc>
        <w:tc>
          <w:tcPr>
            <w:tcW w:w="1287" w:type="dxa"/>
            <w:tcBorders>
              <w:top w:val="single" w:sz="4" w:space="0" w:color="auto"/>
              <w:left w:val="single" w:sz="4" w:space="0" w:color="auto"/>
              <w:bottom w:val="nil"/>
              <w:right w:val="single" w:sz="4" w:space="0" w:color="auto"/>
            </w:tcBorders>
            <w:hideMark/>
          </w:tcPr>
          <w:p w14:paraId="2592A86D" w14:textId="2510885A" w:rsidR="00BF78B5" w:rsidDel="00BF78B5" w:rsidRDefault="00BF78B5" w:rsidP="00151B77">
            <w:pPr>
              <w:pStyle w:val="TAC"/>
              <w:rPr>
                <w:del w:id="30867" w:author="Per Lindell" w:date="2022-04-11T21:53:00Z"/>
                <w:lang w:eastAsia="zh-CN"/>
              </w:rPr>
            </w:pPr>
            <w:del w:id="30868" w:author="Per Lindell" w:date="2022-04-11T21:53:00Z">
              <w:r w:rsidDel="00BF78B5">
                <w:rPr>
                  <w:lang w:eastAsia="zh-CN"/>
                </w:rPr>
                <w:delText>0</w:delText>
              </w:r>
            </w:del>
          </w:p>
        </w:tc>
      </w:tr>
      <w:tr w:rsidR="00BF78B5" w:rsidDel="00BF78B5" w14:paraId="74488EB5" w14:textId="3EC974DB" w:rsidTr="00151B77">
        <w:trPr>
          <w:trHeight w:val="187"/>
          <w:jc w:val="center"/>
          <w:del w:id="30869" w:author="Per Lindell" w:date="2022-04-11T21:53:00Z"/>
        </w:trPr>
        <w:tc>
          <w:tcPr>
            <w:tcW w:w="1416" w:type="dxa"/>
            <w:tcBorders>
              <w:top w:val="nil"/>
              <w:left w:val="single" w:sz="4" w:space="0" w:color="auto"/>
              <w:bottom w:val="nil"/>
              <w:right w:val="single" w:sz="4" w:space="0" w:color="auto"/>
            </w:tcBorders>
            <w:vAlign w:val="center"/>
            <w:hideMark/>
          </w:tcPr>
          <w:p w14:paraId="62DAAF2B" w14:textId="2274C3F8" w:rsidR="00BF78B5" w:rsidDel="00BF78B5" w:rsidRDefault="00BF78B5" w:rsidP="00151B77">
            <w:pPr>
              <w:pStyle w:val="TAC"/>
              <w:rPr>
                <w:del w:id="30870"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7A7EDEAF" w14:textId="748ED144" w:rsidR="00BF78B5" w:rsidDel="00BF78B5" w:rsidRDefault="00BF78B5" w:rsidP="00151B77">
            <w:pPr>
              <w:pStyle w:val="TAC"/>
              <w:rPr>
                <w:del w:id="30871"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31C626" w14:textId="437689B5" w:rsidR="00BF78B5" w:rsidDel="00BF78B5" w:rsidRDefault="00BF78B5" w:rsidP="00151B77">
            <w:pPr>
              <w:pStyle w:val="TAH"/>
              <w:rPr>
                <w:del w:id="30872" w:author="Per Lindell" w:date="2022-04-11T21:53:00Z"/>
                <w:b w:val="0"/>
              </w:rPr>
            </w:pPr>
            <w:del w:id="30873" w:author="Per Lindell" w:date="2022-04-11T21:53:00Z">
              <w:r w:rsidDel="00BF78B5">
                <w:rPr>
                  <w:b w:val="0"/>
                </w:rPr>
                <w:delText>n66</w:delText>
              </w:r>
            </w:del>
          </w:p>
        </w:tc>
        <w:tc>
          <w:tcPr>
            <w:tcW w:w="471" w:type="dxa"/>
            <w:tcBorders>
              <w:top w:val="single" w:sz="4" w:space="0" w:color="auto"/>
              <w:left w:val="single" w:sz="4" w:space="0" w:color="auto"/>
              <w:bottom w:val="single" w:sz="4" w:space="0" w:color="auto"/>
              <w:right w:val="single" w:sz="4" w:space="0" w:color="auto"/>
            </w:tcBorders>
            <w:hideMark/>
          </w:tcPr>
          <w:p w14:paraId="408B9345" w14:textId="17A5181D" w:rsidR="00BF78B5" w:rsidDel="00BF78B5" w:rsidRDefault="00BF78B5" w:rsidP="00151B77">
            <w:pPr>
              <w:pStyle w:val="TAH"/>
              <w:rPr>
                <w:del w:id="30874" w:author="Per Lindell" w:date="2022-04-11T21:53:00Z"/>
                <w:b w:val="0"/>
              </w:rPr>
            </w:pPr>
            <w:del w:id="30875"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459D9475" w14:textId="52FF9D07" w:rsidR="00BF78B5" w:rsidDel="00BF78B5" w:rsidRDefault="00BF78B5" w:rsidP="00151B77">
            <w:pPr>
              <w:pStyle w:val="TAH"/>
              <w:rPr>
                <w:del w:id="30876" w:author="Per Lindell" w:date="2022-04-11T21:53:00Z"/>
                <w:b w:val="0"/>
              </w:rPr>
            </w:pPr>
            <w:del w:id="30877"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95536E7" w14:textId="06F810F9" w:rsidR="00BF78B5" w:rsidDel="00BF78B5" w:rsidRDefault="00BF78B5" w:rsidP="00151B77">
            <w:pPr>
              <w:pStyle w:val="TAH"/>
              <w:rPr>
                <w:del w:id="30878" w:author="Per Lindell" w:date="2022-04-11T21:53:00Z"/>
                <w:b w:val="0"/>
              </w:rPr>
            </w:pPr>
            <w:del w:id="30879"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6528130F" w14:textId="7370FFDE" w:rsidR="00BF78B5" w:rsidDel="00BF78B5" w:rsidRDefault="00BF78B5" w:rsidP="00151B77">
            <w:pPr>
              <w:pStyle w:val="TAH"/>
              <w:rPr>
                <w:del w:id="30880" w:author="Per Lindell" w:date="2022-04-11T21:53:00Z"/>
                <w:b w:val="0"/>
              </w:rPr>
            </w:pPr>
            <w:del w:id="30881"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4D7009CE" w14:textId="279CC423" w:rsidR="00BF78B5" w:rsidDel="00BF78B5" w:rsidRDefault="00BF78B5" w:rsidP="00151B77">
            <w:pPr>
              <w:pStyle w:val="TAH"/>
              <w:rPr>
                <w:del w:id="30882" w:author="Per Lindell" w:date="2022-04-11T21:53:00Z"/>
                <w:b w:val="0"/>
              </w:rPr>
            </w:pPr>
            <w:del w:id="30883"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5E34F821" w14:textId="30B0308C" w:rsidR="00BF78B5" w:rsidDel="00BF78B5" w:rsidRDefault="00BF78B5" w:rsidP="00151B77">
            <w:pPr>
              <w:pStyle w:val="TAH"/>
              <w:rPr>
                <w:del w:id="30884" w:author="Per Lindell" w:date="2022-04-11T21:53:00Z"/>
                <w:b w:val="0"/>
              </w:rPr>
            </w:pPr>
            <w:del w:id="30885"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311FF117" w14:textId="17B28F98" w:rsidR="00BF78B5" w:rsidDel="00BF78B5" w:rsidRDefault="00BF78B5" w:rsidP="00151B77">
            <w:pPr>
              <w:pStyle w:val="TAH"/>
              <w:rPr>
                <w:del w:id="30886" w:author="Per Lindell" w:date="2022-04-11T21:53:00Z"/>
                <w:b w:val="0"/>
              </w:rPr>
            </w:pPr>
            <w:del w:id="30887"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3170D6CC" w14:textId="383B6DD8" w:rsidR="00BF78B5" w:rsidDel="00BF78B5" w:rsidRDefault="00BF78B5" w:rsidP="00151B77">
            <w:pPr>
              <w:pStyle w:val="TAH"/>
              <w:rPr>
                <w:del w:id="3088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0ED28F9" w14:textId="5AF1D713" w:rsidR="00BF78B5" w:rsidDel="00BF78B5" w:rsidRDefault="00BF78B5" w:rsidP="00151B77">
            <w:pPr>
              <w:pStyle w:val="TAH"/>
              <w:rPr>
                <w:del w:id="3088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549C2A2" w14:textId="0AD4EB6B" w:rsidR="00BF78B5" w:rsidDel="00BF78B5" w:rsidRDefault="00BF78B5" w:rsidP="00151B77">
            <w:pPr>
              <w:pStyle w:val="TAH"/>
              <w:rPr>
                <w:del w:id="30890"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69BC8316" w14:textId="2558107C" w:rsidR="00BF78B5" w:rsidDel="00BF78B5" w:rsidRDefault="00BF78B5" w:rsidP="00151B77">
            <w:pPr>
              <w:pStyle w:val="TAH"/>
              <w:rPr>
                <w:del w:id="30891"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FFDD2B5" w14:textId="3E7D29C2" w:rsidR="00BF78B5" w:rsidDel="00BF78B5" w:rsidRDefault="00BF78B5" w:rsidP="00151B77">
            <w:pPr>
              <w:pStyle w:val="TAH"/>
              <w:rPr>
                <w:del w:id="3089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789634A" w14:textId="62B7C09B" w:rsidR="00BF78B5" w:rsidDel="00BF78B5" w:rsidRDefault="00BF78B5" w:rsidP="00151B77">
            <w:pPr>
              <w:pStyle w:val="TAH"/>
              <w:rPr>
                <w:del w:id="30893" w:author="Per Lindell" w:date="2022-04-11T21:53:00Z"/>
              </w:rPr>
            </w:pPr>
          </w:p>
        </w:tc>
        <w:tc>
          <w:tcPr>
            <w:tcW w:w="1287" w:type="dxa"/>
            <w:tcBorders>
              <w:top w:val="nil"/>
              <w:left w:val="single" w:sz="4" w:space="0" w:color="auto"/>
              <w:bottom w:val="nil"/>
              <w:right w:val="single" w:sz="4" w:space="0" w:color="auto"/>
            </w:tcBorders>
            <w:vAlign w:val="center"/>
            <w:hideMark/>
          </w:tcPr>
          <w:p w14:paraId="7CB2D955" w14:textId="3E64DEF0" w:rsidR="00BF78B5" w:rsidDel="00BF78B5" w:rsidRDefault="00BF78B5" w:rsidP="00151B77">
            <w:pPr>
              <w:pStyle w:val="TAC"/>
              <w:rPr>
                <w:del w:id="30894" w:author="Per Lindell" w:date="2022-04-11T21:53:00Z"/>
                <w:rFonts w:eastAsiaTheme="minorEastAsia"/>
                <w:lang w:eastAsia="zh-CN"/>
              </w:rPr>
            </w:pPr>
          </w:p>
        </w:tc>
      </w:tr>
      <w:tr w:rsidR="00BF78B5" w:rsidDel="00BF78B5" w14:paraId="32F2F01E" w14:textId="6665EEA5" w:rsidTr="00151B77">
        <w:trPr>
          <w:trHeight w:val="187"/>
          <w:jc w:val="center"/>
          <w:del w:id="30895" w:author="Per Lindell" w:date="2022-04-11T21:53:00Z"/>
        </w:trPr>
        <w:tc>
          <w:tcPr>
            <w:tcW w:w="1416" w:type="dxa"/>
            <w:tcBorders>
              <w:top w:val="nil"/>
              <w:left w:val="single" w:sz="4" w:space="0" w:color="auto"/>
              <w:bottom w:val="nil"/>
              <w:right w:val="single" w:sz="4" w:space="0" w:color="auto"/>
            </w:tcBorders>
            <w:vAlign w:val="center"/>
            <w:hideMark/>
          </w:tcPr>
          <w:p w14:paraId="1E97A746" w14:textId="5194BCF7" w:rsidR="00BF78B5" w:rsidDel="00BF78B5" w:rsidRDefault="00BF78B5" w:rsidP="00151B77">
            <w:pPr>
              <w:pStyle w:val="TAC"/>
              <w:rPr>
                <w:del w:id="30896"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3AF8E319" w14:textId="52222D8A" w:rsidR="00BF78B5" w:rsidDel="00BF78B5" w:rsidRDefault="00BF78B5" w:rsidP="00151B77">
            <w:pPr>
              <w:pStyle w:val="TAC"/>
              <w:rPr>
                <w:del w:id="30897"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2D1889" w14:textId="3DD9E6B6" w:rsidR="00BF78B5" w:rsidDel="00BF78B5" w:rsidRDefault="00BF78B5" w:rsidP="00151B77">
            <w:pPr>
              <w:pStyle w:val="TAH"/>
              <w:rPr>
                <w:del w:id="30898" w:author="Per Lindell" w:date="2022-04-11T21:53:00Z"/>
                <w:b w:val="0"/>
              </w:rPr>
            </w:pPr>
            <w:del w:id="30899" w:author="Per Lindell" w:date="2022-04-11T21:53:00Z">
              <w:r w:rsidDel="00BF78B5">
                <w:rPr>
                  <w:b w:val="0"/>
                </w:rPr>
                <w:delText>n71</w:delText>
              </w:r>
            </w:del>
          </w:p>
        </w:tc>
        <w:tc>
          <w:tcPr>
            <w:tcW w:w="471" w:type="dxa"/>
            <w:tcBorders>
              <w:top w:val="single" w:sz="4" w:space="0" w:color="auto"/>
              <w:left w:val="single" w:sz="4" w:space="0" w:color="auto"/>
              <w:bottom w:val="single" w:sz="4" w:space="0" w:color="auto"/>
              <w:right w:val="single" w:sz="4" w:space="0" w:color="auto"/>
            </w:tcBorders>
            <w:hideMark/>
          </w:tcPr>
          <w:p w14:paraId="52133388" w14:textId="777E9372" w:rsidR="00BF78B5" w:rsidDel="00BF78B5" w:rsidRDefault="00BF78B5" w:rsidP="00151B77">
            <w:pPr>
              <w:pStyle w:val="TAH"/>
              <w:rPr>
                <w:del w:id="30900" w:author="Per Lindell" w:date="2022-04-11T21:53:00Z"/>
                <w:b w:val="0"/>
              </w:rPr>
            </w:pPr>
            <w:del w:id="30901"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45ACDAAC" w14:textId="5F157FC3" w:rsidR="00BF78B5" w:rsidDel="00BF78B5" w:rsidRDefault="00BF78B5" w:rsidP="00151B77">
            <w:pPr>
              <w:pStyle w:val="TAH"/>
              <w:rPr>
                <w:del w:id="30902" w:author="Per Lindell" w:date="2022-04-11T21:53:00Z"/>
                <w:b w:val="0"/>
              </w:rPr>
            </w:pPr>
            <w:del w:id="30903"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134DD267" w14:textId="03DE166D" w:rsidR="00BF78B5" w:rsidDel="00BF78B5" w:rsidRDefault="00BF78B5" w:rsidP="00151B77">
            <w:pPr>
              <w:pStyle w:val="TAH"/>
              <w:rPr>
                <w:del w:id="30904" w:author="Per Lindell" w:date="2022-04-11T21:53:00Z"/>
                <w:b w:val="0"/>
              </w:rPr>
            </w:pPr>
            <w:del w:id="30905"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2B8D6BB2" w14:textId="2B0E326A" w:rsidR="00BF78B5" w:rsidDel="00BF78B5" w:rsidRDefault="00BF78B5" w:rsidP="00151B77">
            <w:pPr>
              <w:pStyle w:val="TAH"/>
              <w:rPr>
                <w:del w:id="30906" w:author="Per Lindell" w:date="2022-04-11T21:53:00Z"/>
                <w:b w:val="0"/>
              </w:rPr>
            </w:pPr>
            <w:del w:id="30907"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6B6960EE" w14:textId="5AB0E43F" w:rsidR="00BF78B5" w:rsidDel="00BF78B5" w:rsidRDefault="00BF78B5" w:rsidP="00151B77">
            <w:pPr>
              <w:pStyle w:val="TAH"/>
              <w:rPr>
                <w:del w:id="30908" w:author="Per Lindell" w:date="2022-04-11T21:53:00Z"/>
                <w:b w:val="0"/>
              </w:rPr>
            </w:pPr>
          </w:p>
        </w:tc>
        <w:tc>
          <w:tcPr>
            <w:tcW w:w="581" w:type="dxa"/>
            <w:tcBorders>
              <w:top w:val="single" w:sz="4" w:space="0" w:color="auto"/>
              <w:left w:val="single" w:sz="4" w:space="0" w:color="auto"/>
              <w:bottom w:val="single" w:sz="4" w:space="0" w:color="auto"/>
              <w:right w:val="single" w:sz="4" w:space="0" w:color="auto"/>
            </w:tcBorders>
          </w:tcPr>
          <w:p w14:paraId="44B87F6D" w14:textId="4F3139A0" w:rsidR="00BF78B5" w:rsidDel="00BF78B5" w:rsidRDefault="00BF78B5" w:rsidP="00151B77">
            <w:pPr>
              <w:pStyle w:val="TAH"/>
              <w:rPr>
                <w:del w:id="30909"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74FD40E7" w14:textId="2E7C88D1" w:rsidR="00BF78B5" w:rsidDel="00BF78B5" w:rsidRDefault="00BF78B5" w:rsidP="00151B77">
            <w:pPr>
              <w:pStyle w:val="TAH"/>
              <w:rPr>
                <w:del w:id="30910"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32AFC29F" w14:textId="7A997DA8" w:rsidR="00BF78B5" w:rsidDel="00BF78B5" w:rsidRDefault="00BF78B5" w:rsidP="00151B77">
            <w:pPr>
              <w:pStyle w:val="TAH"/>
              <w:rPr>
                <w:del w:id="3091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BCA2C66" w14:textId="6D769E06" w:rsidR="00BF78B5" w:rsidDel="00BF78B5" w:rsidRDefault="00BF78B5" w:rsidP="00151B77">
            <w:pPr>
              <w:pStyle w:val="TAH"/>
              <w:rPr>
                <w:del w:id="3091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6160857" w14:textId="7A994017" w:rsidR="00BF78B5" w:rsidDel="00BF78B5" w:rsidRDefault="00BF78B5" w:rsidP="00151B77">
            <w:pPr>
              <w:pStyle w:val="TAH"/>
              <w:rPr>
                <w:del w:id="30913"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64ACFCB" w14:textId="643CB28E" w:rsidR="00BF78B5" w:rsidDel="00BF78B5" w:rsidRDefault="00BF78B5" w:rsidP="00151B77">
            <w:pPr>
              <w:pStyle w:val="TAH"/>
              <w:rPr>
                <w:del w:id="30914"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7F125E95" w14:textId="079AE9B3" w:rsidR="00BF78B5" w:rsidDel="00BF78B5" w:rsidRDefault="00BF78B5" w:rsidP="00151B77">
            <w:pPr>
              <w:pStyle w:val="TAH"/>
              <w:rPr>
                <w:del w:id="3091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EC37109" w14:textId="5D043205" w:rsidR="00BF78B5" w:rsidDel="00BF78B5" w:rsidRDefault="00BF78B5" w:rsidP="00151B77">
            <w:pPr>
              <w:pStyle w:val="TAH"/>
              <w:rPr>
                <w:del w:id="30916" w:author="Per Lindell" w:date="2022-04-11T21:53:00Z"/>
              </w:rPr>
            </w:pPr>
          </w:p>
        </w:tc>
        <w:tc>
          <w:tcPr>
            <w:tcW w:w="1287" w:type="dxa"/>
            <w:tcBorders>
              <w:top w:val="nil"/>
              <w:left w:val="single" w:sz="4" w:space="0" w:color="auto"/>
              <w:bottom w:val="nil"/>
              <w:right w:val="single" w:sz="4" w:space="0" w:color="auto"/>
            </w:tcBorders>
            <w:vAlign w:val="center"/>
            <w:hideMark/>
          </w:tcPr>
          <w:p w14:paraId="2AD470AA" w14:textId="04FFDA4A" w:rsidR="00BF78B5" w:rsidDel="00BF78B5" w:rsidRDefault="00BF78B5" w:rsidP="00151B77">
            <w:pPr>
              <w:pStyle w:val="TAC"/>
              <w:rPr>
                <w:del w:id="30917" w:author="Per Lindell" w:date="2022-04-11T21:53:00Z"/>
                <w:rFonts w:eastAsiaTheme="minorEastAsia"/>
                <w:lang w:eastAsia="zh-CN"/>
              </w:rPr>
            </w:pPr>
          </w:p>
        </w:tc>
      </w:tr>
      <w:tr w:rsidR="00BF78B5" w:rsidDel="00BF78B5" w14:paraId="1AE73B8C" w14:textId="159E2CA7" w:rsidTr="00151B77">
        <w:trPr>
          <w:trHeight w:val="187"/>
          <w:jc w:val="center"/>
          <w:del w:id="30918"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2CF277E1" w14:textId="6F811EC2" w:rsidR="00BF78B5" w:rsidDel="00BF78B5" w:rsidRDefault="00BF78B5" w:rsidP="00151B77">
            <w:pPr>
              <w:pStyle w:val="TAC"/>
              <w:rPr>
                <w:del w:id="30919"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CEDC96E" w14:textId="4785EB1E" w:rsidR="00BF78B5" w:rsidDel="00BF78B5" w:rsidRDefault="00BF78B5" w:rsidP="00151B77">
            <w:pPr>
              <w:pStyle w:val="TAC"/>
              <w:rPr>
                <w:del w:id="30920"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5560DE" w14:textId="5EAC2505" w:rsidR="00BF78B5" w:rsidDel="00BF78B5" w:rsidRDefault="00BF78B5" w:rsidP="00151B77">
            <w:pPr>
              <w:pStyle w:val="TAH"/>
              <w:rPr>
                <w:del w:id="30921" w:author="Per Lindell" w:date="2022-04-11T21:53:00Z"/>
                <w:b w:val="0"/>
              </w:rPr>
            </w:pPr>
            <w:del w:id="30922" w:author="Per Lindell" w:date="2022-04-11T21:53:00Z">
              <w:r w:rsidDel="00BF78B5">
                <w:rPr>
                  <w:b w:val="0"/>
                </w:rPr>
                <w:delText>n78</w:delText>
              </w:r>
            </w:del>
          </w:p>
        </w:tc>
        <w:tc>
          <w:tcPr>
            <w:tcW w:w="471" w:type="dxa"/>
            <w:tcBorders>
              <w:top w:val="single" w:sz="4" w:space="0" w:color="auto"/>
              <w:left w:val="single" w:sz="4" w:space="0" w:color="auto"/>
              <w:bottom w:val="single" w:sz="4" w:space="0" w:color="auto"/>
              <w:right w:val="single" w:sz="4" w:space="0" w:color="auto"/>
            </w:tcBorders>
          </w:tcPr>
          <w:p w14:paraId="5B7211AB" w14:textId="0D15263C" w:rsidR="00BF78B5" w:rsidDel="00BF78B5" w:rsidRDefault="00BF78B5" w:rsidP="00151B77">
            <w:pPr>
              <w:pStyle w:val="TAH"/>
              <w:rPr>
                <w:del w:id="30923" w:author="Per Lindell" w:date="2022-04-11T21:53:00Z"/>
              </w:rPr>
            </w:pPr>
          </w:p>
        </w:tc>
        <w:tc>
          <w:tcPr>
            <w:tcW w:w="576" w:type="dxa"/>
            <w:tcBorders>
              <w:top w:val="single" w:sz="4" w:space="0" w:color="auto"/>
              <w:left w:val="single" w:sz="4" w:space="0" w:color="auto"/>
              <w:bottom w:val="single" w:sz="4" w:space="0" w:color="auto"/>
              <w:right w:val="single" w:sz="4" w:space="0" w:color="auto"/>
            </w:tcBorders>
            <w:hideMark/>
          </w:tcPr>
          <w:p w14:paraId="421CB20D" w14:textId="64C82A8B" w:rsidR="00BF78B5" w:rsidDel="00BF78B5" w:rsidRDefault="00BF78B5" w:rsidP="00151B77">
            <w:pPr>
              <w:pStyle w:val="TAH"/>
              <w:rPr>
                <w:del w:id="30924" w:author="Per Lindell" w:date="2022-04-11T21:53:00Z"/>
                <w:b w:val="0"/>
              </w:rPr>
            </w:pPr>
            <w:del w:id="30925"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61E769E6" w14:textId="36041184" w:rsidR="00BF78B5" w:rsidDel="00BF78B5" w:rsidRDefault="00BF78B5" w:rsidP="00151B77">
            <w:pPr>
              <w:pStyle w:val="TAH"/>
              <w:rPr>
                <w:del w:id="30926" w:author="Per Lindell" w:date="2022-04-11T21:53:00Z"/>
                <w:b w:val="0"/>
              </w:rPr>
            </w:pPr>
            <w:del w:id="30927"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5D679D8" w14:textId="65F21BB1" w:rsidR="00BF78B5" w:rsidDel="00BF78B5" w:rsidRDefault="00BF78B5" w:rsidP="00151B77">
            <w:pPr>
              <w:pStyle w:val="TAH"/>
              <w:rPr>
                <w:del w:id="30928" w:author="Per Lindell" w:date="2022-04-11T21:53:00Z"/>
                <w:b w:val="0"/>
              </w:rPr>
            </w:pPr>
            <w:del w:id="30929"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100D0C6B" w14:textId="439CD097" w:rsidR="00BF78B5" w:rsidDel="00BF78B5" w:rsidRDefault="00BF78B5" w:rsidP="00151B77">
            <w:pPr>
              <w:pStyle w:val="TAH"/>
              <w:rPr>
                <w:del w:id="30930" w:author="Per Lindell" w:date="2022-04-11T21:53:00Z"/>
                <w:b w:val="0"/>
              </w:rPr>
            </w:pPr>
            <w:del w:id="30931"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5FA21A25" w14:textId="4401C0ED" w:rsidR="00BF78B5" w:rsidDel="00BF78B5" w:rsidRDefault="00BF78B5" w:rsidP="00151B77">
            <w:pPr>
              <w:pStyle w:val="TAH"/>
              <w:rPr>
                <w:del w:id="30932" w:author="Per Lindell" w:date="2022-04-11T21:53:00Z"/>
                <w:b w:val="0"/>
              </w:rPr>
            </w:pPr>
            <w:del w:id="30933"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68D1DCE6" w14:textId="1A0C4DB9" w:rsidR="00BF78B5" w:rsidDel="00BF78B5" w:rsidRDefault="00BF78B5" w:rsidP="00151B77">
            <w:pPr>
              <w:pStyle w:val="TAH"/>
              <w:rPr>
                <w:del w:id="30934" w:author="Per Lindell" w:date="2022-04-11T21:53:00Z"/>
                <w:b w:val="0"/>
              </w:rPr>
            </w:pPr>
            <w:del w:id="30935"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hideMark/>
          </w:tcPr>
          <w:p w14:paraId="56144D21" w14:textId="778A57C6" w:rsidR="00BF78B5" w:rsidDel="00BF78B5" w:rsidRDefault="00BF78B5" w:rsidP="00151B77">
            <w:pPr>
              <w:pStyle w:val="TAH"/>
              <w:rPr>
                <w:del w:id="30936" w:author="Per Lindell" w:date="2022-04-11T21:53:00Z"/>
                <w:b w:val="0"/>
              </w:rPr>
            </w:pPr>
            <w:del w:id="30937" w:author="Per Lindell" w:date="2022-04-11T21:53:00Z">
              <w:r w:rsidDel="00BF78B5">
                <w:rPr>
                  <w:b w:val="0"/>
                </w:rPr>
                <w:delText>50</w:delText>
              </w:r>
            </w:del>
          </w:p>
        </w:tc>
        <w:tc>
          <w:tcPr>
            <w:tcW w:w="576" w:type="dxa"/>
            <w:tcBorders>
              <w:top w:val="single" w:sz="4" w:space="0" w:color="auto"/>
              <w:left w:val="single" w:sz="4" w:space="0" w:color="auto"/>
              <w:bottom w:val="single" w:sz="4" w:space="0" w:color="auto"/>
              <w:right w:val="single" w:sz="4" w:space="0" w:color="auto"/>
            </w:tcBorders>
            <w:hideMark/>
          </w:tcPr>
          <w:p w14:paraId="63DFC234" w14:textId="34334946" w:rsidR="00BF78B5" w:rsidDel="00BF78B5" w:rsidRDefault="00BF78B5" w:rsidP="00151B77">
            <w:pPr>
              <w:pStyle w:val="TAH"/>
              <w:rPr>
                <w:del w:id="30938" w:author="Per Lindell" w:date="2022-04-11T21:53:00Z"/>
                <w:b w:val="0"/>
              </w:rPr>
            </w:pPr>
            <w:del w:id="30939" w:author="Per Lindell" w:date="2022-04-11T21:53:00Z">
              <w:r w:rsidDel="00BF78B5">
                <w:rPr>
                  <w:b w:val="0"/>
                </w:rPr>
                <w:delText>60</w:delText>
              </w:r>
            </w:del>
          </w:p>
        </w:tc>
        <w:tc>
          <w:tcPr>
            <w:tcW w:w="576" w:type="dxa"/>
            <w:tcBorders>
              <w:top w:val="single" w:sz="4" w:space="0" w:color="auto"/>
              <w:left w:val="single" w:sz="4" w:space="0" w:color="auto"/>
              <w:bottom w:val="single" w:sz="4" w:space="0" w:color="auto"/>
              <w:right w:val="single" w:sz="4" w:space="0" w:color="auto"/>
            </w:tcBorders>
            <w:hideMark/>
          </w:tcPr>
          <w:p w14:paraId="1A2A2F37" w14:textId="393AB986" w:rsidR="00BF78B5" w:rsidDel="00BF78B5" w:rsidRDefault="00BF78B5" w:rsidP="00151B77">
            <w:pPr>
              <w:pStyle w:val="TAH"/>
              <w:rPr>
                <w:del w:id="30940" w:author="Per Lindell" w:date="2022-04-11T21:53:00Z"/>
                <w:b w:val="0"/>
              </w:rPr>
            </w:pPr>
            <w:del w:id="30941" w:author="Per Lindell" w:date="2022-04-11T21:53:00Z">
              <w:r w:rsidDel="00BF78B5">
                <w:rPr>
                  <w:b w:val="0"/>
                </w:rPr>
                <w:delText>70</w:delText>
              </w:r>
            </w:del>
          </w:p>
        </w:tc>
        <w:tc>
          <w:tcPr>
            <w:tcW w:w="536" w:type="dxa"/>
            <w:tcBorders>
              <w:top w:val="single" w:sz="4" w:space="0" w:color="auto"/>
              <w:left w:val="single" w:sz="4" w:space="0" w:color="auto"/>
              <w:bottom w:val="single" w:sz="4" w:space="0" w:color="auto"/>
              <w:right w:val="single" w:sz="4" w:space="0" w:color="auto"/>
            </w:tcBorders>
            <w:hideMark/>
          </w:tcPr>
          <w:p w14:paraId="5F622127" w14:textId="29E4D972" w:rsidR="00BF78B5" w:rsidDel="00BF78B5" w:rsidRDefault="00BF78B5" w:rsidP="00151B77">
            <w:pPr>
              <w:pStyle w:val="TAH"/>
              <w:rPr>
                <w:del w:id="30942" w:author="Per Lindell" w:date="2022-04-11T21:53:00Z"/>
                <w:b w:val="0"/>
              </w:rPr>
            </w:pPr>
            <w:del w:id="30943" w:author="Per Lindell" w:date="2022-04-11T21:53:00Z">
              <w:r w:rsidDel="00BF78B5">
                <w:rPr>
                  <w:b w:val="0"/>
                </w:rPr>
                <w:delText>80</w:delText>
              </w:r>
            </w:del>
          </w:p>
        </w:tc>
        <w:tc>
          <w:tcPr>
            <w:tcW w:w="616" w:type="dxa"/>
            <w:tcBorders>
              <w:top w:val="single" w:sz="4" w:space="0" w:color="auto"/>
              <w:left w:val="single" w:sz="4" w:space="0" w:color="auto"/>
              <w:bottom w:val="single" w:sz="4" w:space="0" w:color="auto"/>
              <w:right w:val="single" w:sz="4" w:space="0" w:color="auto"/>
            </w:tcBorders>
            <w:hideMark/>
          </w:tcPr>
          <w:p w14:paraId="529EBCA5" w14:textId="267EE159" w:rsidR="00BF78B5" w:rsidDel="00BF78B5" w:rsidRDefault="00BF78B5" w:rsidP="00151B77">
            <w:pPr>
              <w:pStyle w:val="TAH"/>
              <w:rPr>
                <w:del w:id="30944" w:author="Per Lindell" w:date="2022-04-11T21:53:00Z"/>
                <w:b w:val="0"/>
              </w:rPr>
            </w:pPr>
            <w:del w:id="30945" w:author="Per Lindell" w:date="2022-04-11T21:53:00Z">
              <w:r w:rsidDel="00BF78B5">
                <w:rPr>
                  <w:b w:val="0"/>
                </w:rPr>
                <w:delText>90</w:delText>
              </w:r>
            </w:del>
          </w:p>
        </w:tc>
        <w:tc>
          <w:tcPr>
            <w:tcW w:w="576" w:type="dxa"/>
            <w:tcBorders>
              <w:top w:val="single" w:sz="4" w:space="0" w:color="auto"/>
              <w:left w:val="single" w:sz="4" w:space="0" w:color="auto"/>
              <w:bottom w:val="single" w:sz="4" w:space="0" w:color="auto"/>
              <w:right w:val="single" w:sz="4" w:space="0" w:color="auto"/>
            </w:tcBorders>
            <w:hideMark/>
          </w:tcPr>
          <w:p w14:paraId="2EB7D9DD" w14:textId="17DD8BEA" w:rsidR="00BF78B5" w:rsidDel="00BF78B5" w:rsidRDefault="00BF78B5" w:rsidP="00151B77">
            <w:pPr>
              <w:pStyle w:val="TAH"/>
              <w:rPr>
                <w:del w:id="30946" w:author="Per Lindell" w:date="2022-04-11T21:53:00Z"/>
                <w:b w:val="0"/>
              </w:rPr>
            </w:pPr>
            <w:del w:id="30947" w:author="Per Lindell" w:date="2022-04-11T21:53:00Z">
              <w:r w:rsidDel="00BF78B5">
                <w:rPr>
                  <w:b w:val="0"/>
                </w:rPr>
                <w:delText>100</w:delText>
              </w:r>
            </w:del>
          </w:p>
        </w:tc>
        <w:tc>
          <w:tcPr>
            <w:tcW w:w="1287" w:type="dxa"/>
            <w:tcBorders>
              <w:top w:val="nil"/>
              <w:left w:val="single" w:sz="4" w:space="0" w:color="auto"/>
              <w:bottom w:val="single" w:sz="4" w:space="0" w:color="auto"/>
              <w:right w:val="single" w:sz="4" w:space="0" w:color="auto"/>
            </w:tcBorders>
            <w:vAlign w:val="center"/>
            <w:hideMark/>
          </w:tcPr>
          <w:p w14:paraId="5E2DB78B" w14:textId="294D4D60" w:rsidR="00BF78B5" w:rsidDel="00BF78B5" w:rsidRDefault="00BF78B5" w:rsidP="00151B77">
            <w:pPr>
              <w:pStyle w:val="TAC"/>
              <w:rPr>
                <w:del w:id="30948" w:author="Per Lindell" w:date="2022-04-11T21:53:00Z"/>
                <w:rFonts w:eastAsiaTheme="minorEastAsia"/>
                <w:lang w:eastAsia="zh-CN"/>
              </w:rPr>
            </w:pPr>
          </w:p>
        </w:tc>
      </w:tr>
      <w:tr w:rsidR="00BF78B5" w:rsidDel="00BF78B5" w14:paraId="056FCE64" w14:textId="07A47F69" w:rsidTr="00151B77">
        <w:trPr>
          <w:trHeight w:val="187"/>
          <w:jc w:val="center"/>
          <w:del w:id="30949" w:author="Per Lindell" w:date="2022-04-11T21:53:00Z"/>
        </w:trPr>
        <w:tc>
          <w:tcPr>
            <w:tcW w:w="1416" w:type="dxa"/>
            <w:tcBorders>
              <w:top w:val="single" w:sz="4" w:space="0" w:color="auto"/>
              <w:left w:val="single" w:sz="4" w:space="0" w:color="auto"/>
              <w:bottom w:val="nil"/>
              <w:right w:val="single" w:sz="4" w:space="0" w:color="auto"/>
            </w:tcBorders>
            <w:hideMark/>
          </w:tcPr>
          <w:p w14:paraId="33E41A7D" w14:textId="23F5C7CA" w:rsidR="00BF78B5" w:rsidDel="00BF78B5" w:rsidRDefault="00BF78B5" w:rsidP="00151B77">
            <w:pPr>
              <w:pStyle w:val="TAH"/>
              <w:rPr>
                <w:del w:id="30950" w:author="Per Lindell" w:date="2022-04-11T21:53:00Z"/>
                <w:b w:val="0"/>
              </w:rPr>
            </w:pPr>
            <w:del w:id="30951" w:author="Per Lindell" w:date="2022-04-11T21:53:00Z">
              <w:r w:rsidDel="00BF78B5">
                <w:rPr>
                  <w:b w:val="0"/>
                </w:rPr>
                <w:delText>CA_n25A-n66(2A)-n71A-n78A</w:delText>
              </w:r>
            </w:del>
          </w:p>
        </w:tc>
        <w:tc>
          <w:tcPr>
            <w:tcW w:w="1457" w:type="dxa"/>
            <w:tcBorders>
              <w:top w:val="single" w:sz="4" w:space="0" w:color="auto"/>
              <w:left w:val="single" w:sz="4" w:space="0" w:color="auto"/>
              <w:bottom w:val="nil"/>
              <w:right w:val="single" w:sz="4" w:space="0" w:color="auto"/>
            </w:tcBorders>
            <w:hideMark/>
          </w:tcPr>
          <w:p w14:paraId="50D902D4" w14:textId="0674FE75" w:rsidR="00BF78B5" w:rsidRPr="00A22D42" w:rsidDel="00BF78B5" w:rsidRDefault="00BF78B5" w:rsidP="00151B77">
            <w:pPr>
              <w:pStyle w:val="TAC"/>
              <w:rPr>
                <w:del w:id="30952" w:author="Per Lindell" w:date="2022-04-11T21:53:00Z"/>
                <w:b/>
                <w:lang w:val="en-US" w:eastAsia="zh-CN"/>
              </w:rPr>
            </w:pPr>
            <w:del w:id="30953" w:author="Per Lindell" w:date="2022-04-11T21:53:00Z">
              <w:r w:rsidRPr="00A22D42" w:rsidDel="00BF78B5">
                <w:rPr>
                  <w:lang w:val="en-US" w:eastAsia="zh-CN"/>
                </w:rPr>
                <w:delText>CA_n25A-n66A</w:delText>
              </w:r>
            </w:del>
          </w:p>
          <w:p w14:paraId="304E5B8E" w14:textId="632F246D" w:rsidR="00BF78B5" w:rsidRPr="00A22D42" w:rsidDel="00BF78B5" w:rsidRDefault="00BF78B5" w:rsidP="00151B77">
            <w:pPr>
              <w:pStyle w:val="TAC"/>
              <w:rPr>
                <w:del w:id="30954" w:author="Per Lindell" w:date="2022-04-11T21:53:00Z"/>
                <w:b/>
                <w:lang w:val="en-US" w:eastAsia="zh-CN"/>
              </w:rPr>
            </w:pPr>
            <w:del w:id="30955" w:author="Per Lindell" w:date="2022-04-11T21:53:00Z">
              <w:r w:rsidRPr="00A22D42" w:rsidDel="00BF78B5">
                <w:rPr>
                  <w:lang w:val="en-US" w:eastAsia="zh-CN"/>
                </w:rPr>
                <w:delText>CA_n25A-n71A</w:delText>
              </w:r>
            </w:del>
          </w:p>
          <w:p w14:paraId="491B1693" w14:textId="559356FA" w:rsidR="00BF78B5" w:rsidRPr="00A22D42" w:rsidDel="00BF78B5" w:rsidRDefault="00BF78B5" w:rsidP="00151B77">
            <w:pPr>
              <w:pStyle w:val="TAC"/>
              <w:rPr>
                <w:del w:id="30956" w:author="Per Lindell" w:date="2022-04-11T21:53:00Z"/>
                <w:b/>
                <w:lang w:val="en-US" w:eastAsia="zh-CN"/>
              </w:rPr>
            </w:pPr>
            <w:del w:id="30957" w:author="Per Lindell" w:date="2022-04-11T21:53:00Z">
              <w:r w:rsidRPr="00A22D42" w:rsidDel="00BF78B5">
                <w:rPr>
                  <w:lang w:val="en-US" w:eastAsia="zh-CN"/>
                </w:rPr>
                <w:delText>CA_n25A-n78A</w:delText>
              </w:r>
            </w:del>
          </w:p>
          <w:p w14:paraId="2F3DE3E3" w14:textId="15E6F628" w:rsidR="00BF78B5" w:rsidRPr="00A22D42" w:rsidDel="00BF78B5" w:rsidRDefault="00BF78B5" w:rsidP="00151B77">
            <w:pPr>
              <w:pStyle w:val="TAC"/>
              <w:rPr>
                <w:del w:id="30958" w:author="Per Lindell" w:date="2022-04-11T21:53:00Z"/>
                <w:b/>
                <w:lang w:val="en-US" w:eastAsia="zh-CN"/>
              </w:rPr>
            </w:pPr>
            <w:del w:id="30959" w:author="Per Lindell" w:date="2022-04-11T21:53:00Z">
              <w:r w:rsidRPr="00A22D42" w:rsidDel="00BF78B5">
                <w:rPr>
                  <w:lang w:val="en-US" w:eastAsia="zh-CN"/>
                </w:rPr>
                <w:delText>CA_n66A-n71A</w:delText>
              </w:r>
            </w:del>
          </w:p>
          <w:p w14:paraId="745C572D" w14:textId="76AEF49A" w:rsidR="00BF78B5" w:rsidRPr="00A22D42" w:rsidDel="00BF78B5" w:rsidRDefault="00BF78B5" w:rsidP="00151B77">
            <w:pPr>
              <w:pStyle w:val="TAC"/>
              <w:rPr>
                <w:del w:id="30960" w:author="Per Lindell" w:date="2022-04-11T21:53:00Z"/>
                <w:b/>
                <w:lang w:val="en-US" w:eastAsia="zh-CN"/>
              </w:rPr>
            </w:pPr>
            <w:del w:id="30961" w:author="Per Lindell" w:date="2022-04-11T21:53:00Z">
              <w:r w:rsidRPr="00A22D42" w:rsidDel="00BF78B5">
                <w:rPr>
                  <w:lang w:val="en-US" w:eastAsia="zh-CN"/>
                </w:rPr>
                <w:delText>CA_n66A-n78A</w:delText>
              </w:r>
            </w:del>
          </w:p>
          <w:p w14:paraId="15893FC7" w14:textId="387C11FB" w:rsidR="00BF78B5" w:rsidDel="00BF78B5" w:rsidRDefault="00BF78B5" w:rsidP="00151B77">
            <w:pPr>
              <w:pStyle w:val="TAH"/>
              <w:rPr>
                <w:del w:id="30962" w:author="Per Lindell" w:date="2022-04-11T21:53:00Z"/>
                <w:lang w:eastAsia="zh-CN"/>
              </w:rPr>
            </w:pPr>
            <w:del w:id="30963" w:author="Per Lindell" w:date="2022-04-11T21:53:00Z">
              <w:r w:rsidRPr="00A22D42" w:rsidDel="00BF78B5">
                <w:rPr>
                  <w:lang w:val="en-US" w:eastAsia="zh-CN"/>
                </w:rPr>
                <w:delText>CA_n71A-n78A</w:delText>
              </w:r>
            </w:del>
          </w:p>
        </w:tc>
        <w:tc>
          <w:tcPr>
            <w:tcW w:w="671" w:type="dxa"/>
            <w:tcBorders>
              <w:top w:val="single" w:sz="4" w:space="0" w:color="auto"/>
              <w:left w:val="single" w:sz="4" w:space="0" w:color="auto"/>
              <w:bottom w:val="single" w:sz="4" w:space="0" w:color="auto"/>
              <w:right w:val="single" w:sz="4" w:space="0" w:color="auto"/>
            </w:tcBorders>
            <w:hideMark/>
          </w:tcPr>
          <w:p w14:paraId="4D607475" w14:textId="1C481D3D" w:rsidR="00BF78B5" w:rsidDel="00BF78B5" w:rsidRDefault="00BF78B5" w:rsidP="00151B77">
            <w:pPr>
              <w:pStyle w:val="TAH"/>
              <w:rPr>
                <w:del w:id="30964" w:author="Per Lindell" w:date="2022-04-11T21:53:00Z"/>
                <w:b w:val="0"/>
              </w:rPr>
            </w:pPr>
            <w:del w:id="30965" w:author="Per Lindell" w:date="2022-04-11T21:53:00Z">
              <w:r w:rsidDel="00BF78B5">
                <w:rPr>
                  <w:b w:val="0"/>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08608B11" w14:textId="49E886A1" w:rsidR="00BF78B5" w:rsidDel="00BF78B5" w:rsidRDefault="00BF78B5" w:rsidP="00151B77">
            <w:pPr>
              <w:pStyle w:val="TAH"/>
              <w:rPr>
                <w:del w:id="30966" w:author="Per Lindell" w:date="2022-04-11T21:53:00Z"/>
                <w:b w:val="0"/>
              </w:rPr>
            </w:pPr>
            <w:del w:id="30967"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7AC3C77D" w14:textId="22A1BEFD" w:rsidR="00BF78B5" w:rsidDel="00BF78B5" w:rsidRDefault="00BF78B5" w:rsidP="00151B77">
            <w:pPr>
              <w:pStyle w:val="TAH"/>
              <w:rPr>
                <w:del w:id="30968" w:author="Per Lindell" w:date="2022-04-11T21:53:00Z"/>
                <w:b w:val="0"/>
              </w:rPr>
            </w:pPr>
            <w:del w:id="30969"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3C90F14" w14:textId="601BB014" w:rsidR="00BF78B5" w:rsidDel="00BF78B5" w:rsidRDefault="00BF78B5" w:rsidP="00151B77">
            <w:pPr>
              <w:pStyle w:val="TAH"/>
              <w:rPr>
                <w:del w:id="30970" w:author="Per Lindell" w:date="2022-04-11T21:53:00Z"/>
                <w:b w:val="0"/>
              </w:rPr>
            </w:pPr>
            <w:del w:id="30971"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13545819" w14:textId="02878D89" w:rsidR="00BF78B5" w:rsidDel="00BF78B5" w:rsidRDefault="00BF78B5" w:rsidP="00151B77">
            <w:pPr>
              <w:pStyle w:val="TAH"/>
              <w:rPr>
                <w:del w:id="30972" w:author="Per Lindell" w:date="2022-04-11T21:53:00Z"/>
                <w:b w:val="0"/>
              </w:rPr>
            </w:pPr>
            <w:del w:id="30973"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25C464CA" w14:textId="7228BB85" w:rsidR="00BF78B5" w:rsidDel="00BF78B5" w:rsidRDefault="00BF78B5" w:rsidP="00151B77">
            <w:pPr>
              <w:pStyle w:val="TAH"/>
              <w:rPr>
                <w:del w:id="30974" w:author="Per Lindell" w:date="2022-04-11T21:53:00Z"/>
                <w:b w:val="0"/>
                <w:lang w:eastAsia="zh-CN"/>
              </w:rPr>
            </w:pPr>
            <w:del w:id="30975" w:author="Per Lindell" w:date="2022-04-11T21:53:00Z">
              <w:r w:rsidDel="00BF78B5">
                <w:rPr>
                  <w:rFonts w:hint="eastAsia"/>
                  <w:b w:val="0"/>
                  <w:lang w:eastAsia="zh-CN"/>
                </w:rPr>
                <w:delText>2</w:delText>
              </w:r>
              <w:r w:rsidDel="00BF78B5">
                <w:rPr>
                  <w:b w:val="0"/>
                  <w:lang w:eastAsia="zh-CN"/>
                </w:rPr>
                <w:delText>5</w:delText>
              </w:r>
            </w:del>
          </w:p>
        </w:tc>
        <w:tc>
          <w:tcPr>
            <w:tcW w:w="581" w:type="dxa"/>
            <w:tcBorders>
              <w:top w:val="single" w:sz="4" w:space="0" w:color="auto"/>
              <w:left w:val="single" w:sz="4" w:space="0" w:color="auto"/>
              <w:bottom w:val="single" w:sz="4" w:space="0" w:color="auto"/>
              <w:right w:val="single" w:sz="4" w:space="0" w:color="auto"/>
            </w:tcBorders>
          </w:tcPr>
          <w:p w14:paraId="7A5B6B93" w14:textId="49187D48" w:rsidR="00BF78B5" w:rsidDel="00BF78B5" w:rsidRDefault="00BF78B5" w:rsidP="00151B77">
            <w:pPr>
              <w:pStyle w:val="TAH"/>
              <w:rPr>
                <w:del w:id="30976" w:author="Per Lindell" w:date="2022-04-11T21:53:00Z"/>
                <w:b w:val="0"/>
                <w:lang w:eastAsia="zh-CN"/>
              </w:rPr>
            </w:pPr>
            <w:del w:id="30977" w:author="Per Lindell" w:date="2022-04-11T21:53:00Z">
              <w:r w:rsidDel="00BF78B5">
                <w:rPr>
                  <w:rFonts w:hint="eastAsia"/>
                  <w:b w:val="0"/>
                  <w:lang w:eastAsia="zh-CN"/>
                </w:rPr>
                <w:delText>3</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203AF093" w14:textId="3C5201B2" w:rsidR="00BF78B5" w:rsidDel="00BF78B5" w:rsidRDefault="00BF78B5" w:rsidP="00151B77">
            <w:pPr>
              <w:pStyle w:val="TAH"/>
              <w:rPr>
                <w:del w:id="30978" w:author="Per Lindell" w:date="2022-04-11T21:53:00Z"/>
                <w:b w:val="0"/>
                <w:lang w:eastAsia="zh-CN"/>
              </w:rPr>
            </w:pPr>
            <w:del w:id="30979" w:author="Per Lindell" w:date="2022-04-11T21:53:00Z">
              <w:r w:rsidDel="00BF78B5">
                <w:rPr>
                  <w:rFonts w:hint="eastAsia"/>
                  <w:b w:val="0"/>
                  <w:lang w:eastAsia="zh-CN"/>
                </w:rPr>
                <w:delText>4</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102BE8C9" w14:textId="3117CCF3" w:rsidR="00BF78B5" w:rsidDel="00BF78B5" w:rsidRDefault="00BF78B5" w:rsidP="00151B77">
            <w:pPr>
              <w:pStyle w:val="TAH"/>
              <w:rPr>
                <w:del w:id="30980"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7F8E0F07" w14:textId="791E6476" w:rsidR="00BF78B5" w:rsidDel="00BF78B5" w:rsidRDefault="00BF78B5" w:rsidP="00151B77">
            <w:pPr>
              <w:pStyle w:val="TAH"/>
              <w:rPr>
                <w:del w:id="3098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7E37F99" w14:textId="1E00E912" w:rsidR="00BF78B5" w:rsidDel="00BF78B5" w:rsidRDefault="00BF78B5" w:rsidP="00151B77">
            <w:pPr>
              <w:pStyle w:val="TAH"/>
              <w:rPr>
                <w:del w:id="30982"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3DA2D465" w14:textId="23FA2817" w:rsidR="00BF78B5" w:rsidDel="00BF78B5" w:rsidRDefault="00BF78B5" w:rsidP="00151B77">
            <w:pPr>
              <w:pStyle w:val="TAH"/>
              <w:rPr>
                <w:del w:id="30983"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ABAE8EE" w14:textId="4EE0B7F2" w:rsidR="00BF78B5" w:rsidDel="00BF78B5" w:rsidRDefault="00BF78B5" w:rsidP="00151B77">
            <w:pPr>
              <w:pStyle w:val="TAH"/>
              <w:rPr>
                <w:del w:id="3098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F86BBD0" w14:textId="1DFDA498" w:rsidR="00BF78B5" w:rsidDel="00BF78B5" w:rsidRDefault="00BF78B5" w:rsidP="00151B77">
            <w:pPr>
              <w:pStyle w:val="TAH"/>
              <w:rPr>
                <w:del w:id="30985" w:author="Per Lindell" w:date="2022-04-11T21:53:00Z"/>
              </w:rPr>
            </w:pPr>
          </w:p>
        </w:tc>
        <w:tc>
          <w:tcPr>
            <w:tcW w:w="1287" w:type="dxa"/>
            <w:tcBorders>
              <w:top w:val="single" w:sz="4" w:space="0" w:color="auto"/>
              <w:left w:val="single" w:sz="4" w:space="0" w:color="auto"/>
              <w:bottom w:val="nil"/>
              <w:right w:val="single" w:sz="4" w:space="0" w:color="auto"/>
            </w:tcBorders>
            <w:hideMark/>
          </w:tcPr>
          <w:p w14:paraId="4EE01418" w14:textId="682C5422" w:rsidR="00BF78B5" w:rsidDel="00BF78B5" w:rsidRDefault="00BF78B5" w:rsidP="00151B77">
            <w:pPr>
              <w:pStyle w:val="TAC"/>
              <w:rPr>
                <w:del w:id="30986" w:author="Per Lindell" w:date="2022-04-11T21:53:00Z"/>
                <w:lang w:eastAsia="zh-CN"/>
              </w:rPr>
            </w:pPr>
            <w:del w:id="30987" w:author="Per Lindell" w:date="2022-04-11T21:53:00Z">
              <w:r w:rsidDel="00BF78B5">
                <w:rPr>
                  <w:lang w:eastAsia="zh-CN"/>
                </w:rPr>
                <w:delText>0</w:delText>
              </w:r>
            </w:del>
          </w:p>
        </w:tc>
      </w:tr>
      <w:tr w:rsidR="00BF78B5" w:rsidDel="00BF78B5" w14:paraId="28249D33" w14:textId="3ADDDA60" w:rsidTr="00151B77">
        <w:trPr>
          <w:trHeight w:val="187"/>
          <w:jc w:val="center"/>
          <w:del w:id="30988" w:author="Per Lindell" w:date="2022-04-11T21:53:00Z"/>
        </w:trPr>
        <w:tc>
          <w:tcPr>
            <w:tcW w:w="1416" w:type="dxa"/>
            <w:tcBorders>
              <w:top w:val="nil"/>
              <w:left w:val="single" w:sz="4" w:space="0" w:color="auto"/>
              <w:bottom w:val="nil"/>
              <w:right w:val="single" w:sz="4" w:space="0" w:color="auto"/>
            </w:tcBorders>
            <w:vAlign w:val="center"/>
            <w:hideMark/>
          </w:tcPr>
          <w:p w14:paraId="2D4D747F" w14:textId="4CB89791" w:rsidR="00BF78B5" w:rsidDel="00BF78B5" w:rsidRDefault="00BF78B5" w:rsidP="00151B77">
            <w:pPr>
              <w:pStyle w:val="TAC"/>
              <w:rPr>
                <w:del w:id="30989"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0F7AFF63" w14:textId="609B66E5" w:rsidR="00BF78B5" w:rsidDel="00BF78B5" w:rsidRDefault="00BF78B5" w:rsidP="00151B77">
            <w:pPr>
              <w:pStyle w:val="TAC"/>
              <w:rPr>
                <w:del w:id="30990"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A424DF" w14:textId="2F0DFE17" w:rsidR="00BF78B5" w:rsidDel="00BF78B5" w:rsidRDefault="00BF78B5" w:rsidP="00151B77">
            <w:pPr>
              <w:pStyle w:val="TAH"/>
              <w:rPr>
                <w:del w:id="30991" w:author="Per Lindell" w:date="2022-04-11T21:53:00Z"/>
                <w:b w:val="0"/>
              </w:rPr>
            </w:pPr>
            <w:del w:id="30992" w:author="Per Lindell" w:date="2022-04-11T21:53:00Z">
              <w:r w:rsidDel="00BF78B5">
                <w:rPr>
                  <w:b w:val="0"/>
                </w:rPr>
                <w:delText>n66</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402769C9" w14:textId="2157B608" w:rsidR="00BF78B5" w:rsidDel="00BF78B5" w:rsidRDefault="00BF78B5" w:rsidP="00151B77">
            <w:pPr>
              <w:pStyle w:val="TAH"/>
              <w:rPr>
                <w:del w:id="30993" w:author="Per Lindell" w:date="2022-04-11T21:53:00Z"/>
              </w:rPr>
            </w:pPr>
            <w:del w:id="30994" w:author="Per Lindell" w:date="2022-04-11T21:53:00Z">
              <w:r w:rsidDel="00BF78B5">
                <w:rPr>
                  <w:b w:val="0"/>
                </w:rPr>
                <w:delText>See CA_n66(2A) Bandwidth Combination Set 1 in Table 5.5A.2-1</w:delText>
              </w:r>
            </w:del>
          </w:p>
        </w:tc>
        <w:tc>
          <w:tcPr>
            <w:tcW w:w="1287" w:type="dxa"/>
            <w:tcBorders>
              <w:top w:val="nil"/>
              <w:left w:val="single" w:sz="4" w:space="0" w:color="auto"/>
              <w:bottom w:val="nil"/>
              <w:right w:val="single" w:sz="4" w:space="0" w:color="auto"/>
            </w:tcBorders>
            <w:vAlign w:val="center"/>
            <w:hideMark/>
          </w:tcPr>
          <w:p w14:paraId="431217B7" w14:textId="3CEF13F8" w:rsidR="00BF78B5" w:rsidDel="00BF78B5" w:rsidRDefault="00BF78B5" w:rsidP="00151B77">
            <w:pPr>
              <w:pStyle w:val="TAC"/>
              <w:rPr>
                <w:del w:id="30995" w:author="Per Lindell" w:date="2022-04-11T21:53:00Z"/>
                <w:rFonts w:eastAsiaTheme="minorEastAsia"/>
                <w:lang w:eastAsia="zh-CN"/>
              </w:rPr>
            </w:pPr>
          </w:p>
        </w:tc>
      </w:tr>
      <w:tr w:rsidR="00BF78B5" w:rsidDel="00BF78B5" w14:paraId="144C2FF5" w14:textId="45913602" w:rsidTr="00151B77">
        <w:trPr>
          <w:trHeight w:val="302"/>
          <w:jc w:val="center"/>
          <w:del w:id="30996" w:author="Per Lindell" w:date="2022-04-11T21:53:00Z"/>
        </w:trPr>
        <w:tc>
          <w:tcPr>
            <w:tcW w:w="1416" w:type="dxa"/>
            <w:tcBorders>
              <w:top w:val="nil"/>
              <w:left w:val="single" w:sz="4" w:space="0" w:color="auto"/>
              <w:bottom w:val="nil"/>
              <w:right w:val="single" w:sz="4" w:space="0" w:color="auto"/>
            </w:tcBorders>
            <w:vAlign w:val="center"/>
            <w:hideMark/>
          </w:tcPr>
          <w:p w14:paraId="1FAF7F93" w14:textId="6C0F6113" w:rsidR="00BF78B5" w:rsidDel="00BF78B5" w:rsidRDefault="00BF78B5" w:rsidP="00151B77">
            <w:pPr>
              <w:pStyle w:val="TAC"/>
              <w:rPr>
                <w:del w:id="30997"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2ABE0046" w14:textId="250C0BB1" w:rsidR="00BF78B5" w:rsidDel="00BF78B5" w:rsidRDefault="00BF78B5" w:rsidP="00151B77">
            <w:pPr>
              <w:pStyle w:val="TAC"/>
              <w:rPr>
                <w:del w:id="30998"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1D370C" w14:textId="7D8D5844" w:rsidR="00BF78B5" w:rsidDel="00BF78B5" w:rsidRDefault="00BF78B5" w:rsidP="00151B77">
            <w:pPr>
              <w:pStyle w:val="TAH"/>
              <w:rPr>
                <w:del w:id="30999" w:author="Per Lindell" w:date="2022-04-11T21:53:00Z"/>
                <w:b w:val="0"/>
              </w:rPr>
            </w:pPr>
            <w:del w:id="31000" w:author="Per Lindell" w:date="2022-04-11T21:53:00Z">
              <w:r w:rsidDel="00BF78B5">
                <w:rPr>
                  <w:b w:val="0"/>
                </w:rPr>
                <w:delText>n71</w:delText>
              </w:r>
            </w:del>
          </w:p>
        </w:tc>
        <w:tc>
          <w:tcPr>
            <w:tcW w:w="471" w:type="dxa"/>
            <w:tcBorders>
              <w:top w:val="single" w:sz="4" w:space="0" w:color="auto"/>
              <w:left w:val="single" w:sz="4" w:space="0" w:color="auto"/>
              <w:bottom w:val="single" w:sz="4" w:space="0" w:color="auto"/>
              <w:right w:val="single" w:sz="4" w:space="0" w:color="auto"/>
            </w:tcBorders>
          </w:tcPr>
          <w:p w14:paraId="39D5BB59" w14:textId="7BA24786" w:rsidR="00BF78B5" w:rsidDel="00BF78B5" w:rsidRDefault="00BF78B5" w:rsidP="00151B77">
            <w:pPr>
              <w:pStyle w:val="TAH"/>
              <w:rPr>
                <w:del w:id="31001" w:author="Per Lindell" w:date="2022-04-11T21:53:00Z"/>
              </w:rPr>
            </w:pPr>
            <w:del w:id="31002"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tcPr>
          <w:p w14:paraId="57812610" w14:textId="3600354E" w:rsidR="00BF78B5" w:rsidDel="00BF78B5" w:rsidRDefault="00BF78B5" w:rsidP="00151B77">
            <w:pPr>
              <w:pStyle w:val="TAH"/>
              <w:rPr>
                <w:del w:id="31003" w:author="Per Lindell" w:date="2022-04-11T21:53:00Z"/>
                <w:b w:val="0"/>
              </w:rPr>
            </w:pPr>
            <w:del w:id="31004"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109E20C3" w14:textId="2DDE84E1" w:rsidR="00BF78B5" w:rsidDel="00BF78B5" w:rsidRDefault="00BF78B5" w:rsidP="00151B77">
            <w:pPr>
              <w:pStyle w:val="TAH"/>
              <w:rPr>
                <w:del w:id="31005" w:author="Per Lindell" w:date="2022-04-11T21:53:00Z"/>
                <w:b w:val="0"/>
              </w:rPr>
            </w:pPr>
            <w:del w:id="31006"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1D5B905D" w14:textId="26CF6937" w:rsidR="00BF78B5" w:rsidDel="00BF78B5" w:rsidRDefault="00BF78B5" w:rsidP="00151B77">
            <w:pPr>
              <w:pStyle w:val="TAH"/>
              <w:rPr>
                <w:del w:id="31007" w:author="Per Lindell" w:date="2022-04-11T21:53:00Z"/>
                <w:b w:val="0"/>
              </w:rPr>
            </w:pPr>
            <w:del w:id="31008"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5CBE0A1D" w14:textId="7E041C13" w:rsidR="00BF78B5" w:rsidDel="00BF78B5" w:rsidRDefault="00BF78B5" w:rsidP="00151B77">
            <w:pPr>
              <w:pStyle w:val="TAH"/>
              <w:rPr>
                <w:del w:id="31009" w:author="Per Lindell" w:date="2022-04-11T21:53:00Z"/>
                <w:b w:val="0"/>
              </w:rPr>
            </w:pPr>
          </w:p>
        </w:tc>
        <w:tc>
          <w:tcPr>
            <w:tcW w:w="581" w:type="dxa"/>
            <w:tcBorders>
              <w:top w:val="single" w:sz="4" w:space="0" w:color="auto"/>
              <w:left w:val="single" w:sz="4" w:space="0" w:color="auto"/>
              <w:bottom w:val="single" w:sz="4" w:space="0" w:color="auto"/>
              <w:right w:val="single" w:sz="4" w:space="0" w:color="auto"/>
            </w:tcBorders>
          </w:tcPr>
          <w:p w14:paraId="0196DB92" w14:textId="7EB5EE79" w:rsidR="00BF78B5" w:rsidDel="00BF78B5" w:rsidRDefault="00BF78B5" w:rsidP="00151B77">
            <w:pPr>
              <w:pStyle w:val="TAH"/>
              <w:rPr>
                <w:del w:id="31010"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13722C22" w14:textId="248A959D" w:rsidR="00BF78B5" w:rsidDel="00BF78B5" w:rsidRDefault="00BF78B5" w:rsidP="00151B77">
            <w:pPr>
              <w:pStyle w:val="TAH"/>
              <w:rPr>
                <w:del w:id="31011"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1E13E1C2" w14:textId="739A7309" w:rsidR="00BF78B5" w:rsidDel="00BF78B5" w:rsidRDefault="00BF78B5" w:rsidP="00151B77">
            <w:pPr>
              <w:pStyle w:val="TAH"/>
              <w:rPr>
                <w:del w:id="31012"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7BC88070" w14:textId="073C19A8" w:rsidR="00BF78B5" w:rsidDel="00BF78B5" w:rsidRDefault="00BF78B5" w:rsidP="00151B77">
            <w:pPr>
              <w:pStyle w:val="TAH"/>
              <w:rPr>
                <w:del w:id="31013"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55F450A5" w14:textId="27B0FF66" w:rsidR="00BF78B5" w:rsidDel="00BF78B5" w:rsidRDefault="00BF78B5" w:rsidP="00151B77">
            <w:pPr>
              <w:pStyle w:val="TAH"/>
              <w:rPr>
                <w:del w:id="31014" w:author="Per Lindell" w:date="2022-04-11T21:53:00Z"/>
                <w:b w:val="0"/>
              </w:rPr>
            </w:pPr>
          </w:p>
        </w:tc>
        <w:tc>
          <w:tcPr>
            <w:tcW w:w="536" w:type="dxa"/>
            <w:tcBorders>
              <w:top w:val="single" w:sz="4" w:space="0" w:color="auto"/>
              <w:left w:val="single" w:sz="4" w:space="0" w:color="auto"/>
              <w:bottom w:val="single" w:sz="4" w:space="0" w:color="auto"/>
              <w:right w:val="single" w:sz="4" w:space="0" w:color="auto"/>
            </w:tcBorders>
          </w:tcPr>
          <w:p w14:paraId="18C6A73B" w14:textId="4C42BCD4" w:rsidR="00BF78B5" w:rsidDel="00BF78B5" w:rsidRDefault="00BF78B5" w:rsidP="00151B77">
            <w:pPr>
              <w:pStyle w:val="TAH"/>
              <w:rPr>
                <w:del w:id="31015" w:author="Per Lindell" w:date="2022-04-11T21:53:00Z"/>
                <w:b w:val="0"/>
              </w:rPr>
            </w:pPr>
          </w:p>
        </w:tc>
        <w:tc>
          <w:tcPr>
            <w:tcW w:w="616" w:type="dxa"/>
            <w:tcBorders>
              <w:top w:val="single" w:sz="4" w:space="0" w:color="auto"/>
              <w:left w:val="single" w:sz="4" w:space="0" w:color="auto"/>
              <w:bottom w:val="single" w:sz="4" w:space="0" w:color="auto"/>
              <w:right w:val="single" w:sz="4" w:space="0" w:color="auto"/>
            </w:tcBorders>
          </w:tcPr>
          <w:p w14:paraId="180A3B62" w14:textId="3752E383" w:rsidR="00BF78B5" w:rsidDel="00BF78B5" w:rsidRDefault="00BF78B5" w:rsidP="00151B77">
            <w:pPr>
              <w:pStyle w:val="TAH"/>
              <w:rPr>
                <w:del w:id="31016"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5B94D3E0" w14:textId="01EEF1E9" w:rsidR="00BF78B5" w:rsidDel="00BF78B5" w:rsidRDefault="00BF78B5" w:rsidP="00151B77">
            <w:pPr>
              <w:pStyle w:val="TAH"/>
              <w:rPr>
                <w:del w:id="31017" w:author="Per Lindell" w:date="2022-04-11T21:53:00Z"/>
                <w:b w:val="0"/>
              </w:rPr>
            </w:pPr>
          </w:p>
        </w:tc>
        <w:tc>
          <w:tcPr>
            <w:tcW w:w="1287" w:type="dxa"/>
            <w:tcBorders>
              <w:top w:val="nil"/>
              <w:left w:val="single" w:sz="4" w:space="0" w:color="auto"/>
              <w:bottom w:val="nil"/>
              <w:right w:val="single" w:sz="4" w:space="0" w:color="auto"/>
            </w:tcBorders>
            <w:vAlign w:val="center"/>
            <w:hideMark/>
          </w:tcPr>
          <w:p w14:paraId="779117D5" w14:textId="46C3188A" w:rsidR="00BF78B5" w:rsidDel="00BF78B5" w:rsidRDefault="00BF78B5" w:rsidP="00151B77">
            <w:pPr>
              <w:pStyle w:val="TAC"/>
              <w:rPr>
                <w:del w:id="31018" w:author="Per Lindell" w:date="2022-04-11T21:53:00Z"/>
                <w:rFonts w:eastAsiaTheme="minorEastAsia"/>
                <w:lang w:eastAsia="zh-CN"/>
              </w:rPr>
            </w:pPr>
          </w:p>
        </w:tc>
      </w:tr>
      <w:tr w:rsidR="00BF78B5" w:rsidDel="00BF78B5" w14:paraId="2EC92265" w14:textId="1E17B81D" w:rsidTr="00151B77">
        <w:trPr>
          <w:trHeight w:val="302"/>
          <w:jc w:val="center"/>
          <w:del w:id="31019" w:author="Per Lindell" w:date="2022-04-11T21:53:00Z"/>
        </w:trPr>
        <w:tc>
          <w:tcPr>
            <w:tcW w:w="1416" w:type="dxa"/>
            <w:tcBorders>
              <w:top w:val="nil"/>
              <w:left w:val="single" w:sz="4" w:space="0" w:color="auto"/>
              <w:bottom w:val="single" w:sz="4" w:space="0" w:color="auto"/>
              <w:right w:val="single" w:sz="4" w:space="0" w:color="auto"/>
            </w:tcBorders>
            <w:vAlign w:val="center"/>
          </w:tcPr>
          <w:p w14:paraId="49D87AEF" w14:textId="6ED1CD54" w:rsidR="00BF78B5" w:rsidDel="00BF78B5" w:rsidRDefault="00BF78B5" w:rsidP="00151B77">
            <w:pPr>
              <w:pStyle w:val="TAC"/>
              <w:rPr>
                <w:del w:id="31020"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10F0EDC1" w14:textId="01BF1138" w:rsidR="00BF78B5" w:rsidDel="00BF78B5" w:rsidRDefault="00BF78B5" w:rsidP="00151B77">
            <w:pPr>
              <w:pStyle w:val="TAC"/>
              <w:rPr>
                <w:del w:id="31021"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05DDD12B" w14:textId="333DE208" w:rsidR="00BF78B5" w:rsidDel="00BF78B5" w:rsidRDefault="00BF78B5" w:rsidP="00151B77">
            <w:pPr>
              <w:pStyle w:val="TAH"/>
              <w:rPr>
                <w:del w:id="31022" w:author="Per Lindell" w:date="2022-04-11T21:53:00Z"/>
                <w:b w:val="0"/>
              </w:rPr>
            </w:pPr>
            <w:del w:id="31023" w:author="Per Lindell" w:date="2022-04-11T21:53:00Z">
              <w:r w:rsidDel="00BF78B5">
                <w:rPr>
                  <w:b w:val="0"/>
                </w:rPr>
                <w:delText>n78</w:delText>
              </w:r>
            </w:del>
          </w:p>
        </w:tc>
        <w:tc>
          <w:tcPr>
            <w:tcW w:w="471" w:type="dxa"/>
            <w:tcBorders>
              <w:top w:val="single" w:sz="4" w:space="0" w:color="auto"/>
              <w:left w:val="single" w:sz="4" w:space="0" w:color="auto"/>
              <w:bottom w:val="single" w:sz="4" w:space="0" w:color="auto"/>
              <w:right w:val="single" w:sz="4" w:space="0" w:color="auto"/>
            </w:tcBorders>
          </w:tcPr>
          <w:p w14:paraId="29AE201C" w14:textId="68150F24" w:rsidR="00BF78B5" w:rsidDel="00BF78B5" w:rsidRDefault="00BF78B5" w:rsidP="00151B77">
            <w:pPr>
              <w:pStyle w:val="TAH"/>
              <w:rPr>
                <w:del w:id="3102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812A293" w14:textId="1EE7B048" w:rsidR="00BF78B5" w:rsidDel="00BF78B5" w:rsidRDefault="00BF78B5" w:rsidP="00151B77">
            <w:pPr>
              <w:pStyle w:val="TAH"/>
              <w:rPr>
                <w:del w:id="31025" w:author="Per Lindell" w:date="2022-04-11T21:53:00Z"/>
                <w:b w:val="0"/>
              </w:rPr>
            </w:pPr>
            <w:del w:id="31026"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1DF3910F" w14:textId="13A6C867" w:rsidR="00BF78B5" w:rsidDel="00BF78B5" w:rsidRDefault="00BF78B5" w:rsidP="00151B77">
            <w:pPr>
              <w:pStyle w:val="TAH"/>
              <w:rPr>
                <w:del w:id="31027" w:author="Per Lindell" w:date="2022-04-11T21:53:00Z"/>
                <w:b w:val="0"/>
              </w:rPr>
            </w:pPr>
            <w:del w:id="31028"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2410B402" w14:textId="6811903E" w:rsidR="00BF78B5" w:rsidDel="00BF78B5" w:rsidRDefault="00BF78B5" w:rsidP="00151B77">
            <w:pPr>
              <w:pStyle w:val="TAH"/>
              <w:rPr>
                <w:del w:id="31029" w:author="Per Lindell" w:date="2022-04-11T21:53:00Z"/>
                <w:b w:val="0"/>
              </w:rPr>
            </w:pPr>
            <w:del w:id="31030"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2FD6761D" w14:textId="5B21969D" w:rsidR="00BF78B5" w:rsidDel="00BF78B5" w:rsidRDefault="00BF78B5" w:rsidP="00151B77">
            <w:pPr>
              <w:pStyle w:val="TAH"/>
              <w:rPr>
                <w:del w:id="31031" w:author="Per Lindell" w:date="2022-04-11T21:53:00Z"/>
                <w:b w:val="0"/>
              </w:rPr>
            </w:pPr>
            <w:del w:id="31032"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517DF1A7" w14:textId="24206240" w:rsidR="00BF78B5" w:rsidDel="00BF78B5" w:rsidRDefault="00BF78B5" w:rsidP="00151B77">
            <w:pPr>
              <w:pStyle w:val="TAH"/>
              <w:rPr>
                <w:del w:id="31033" w:author="Per Lindell" w:date="2022-04-11T21:53:00Z"/>
                <w:b w:val="0"/>
              </w:rPr>
            </w:pPr>
            <w:del w:id="31034"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67AC7991" w14:textId="296592CF" w:rsidR="00BF78B5" w:rsidDel="00BF78B5" w:rsidRDefault="00BF78B5" w:rsidP="00151B77">
            <w:pPr>
              <w:pStyle w:val="TAH"/>
              <w:rPr>
                <w:del w:id="31035" w:author="Per Lindell" w:date="2022-04-11T21:53:00Z"/>
                <w:b w:val="0"/>
              </w:rPr>
            </w:pPr>
            <w:del w:id="31036"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5EC0B113" w14:textId="636C324F" w:rsidR="00BF78B5" w:rsidDel="00BF78B5" w:rsidRDefault="00BF78B5" w:rsidP="00151B77">
            <w:pPr>
              <w:pStyle w:val="TAH"/>
              <w:rPr>
                <w:del w:id="31037" w:author="Per Lindell" w:date="2022-04-11T21:53:00Z"/>
                <w:b w:val="0"/>
              </w:rPr>
            </w:pPr>
            <w:del w:id="31038" w:author="Per Lindell" w:date="2022-04-11T21:53:00Z">
              <w:r w:rsidDel="00BF78B5">
                <w:rPr>
                  <w:b w:val="0"/>
                </w:rPr>
                <w:delText>50</w:delText>
              </w:r>
            </w:del>
          </w:p>
        </w:tc>
        <w:tc>
          <w:tcPr>
            <w:tcW w:w="576" w:type="dxa"/>
            <w:tcBorders>
              <w:top w:val="single" w:sz="4" w:space="0" w:color="auto"/>
              <w:left w:val="single" w:sz="4" w:space="0" w:color="auto"/>
              <w:bottom w:val="single" w:sz="4" w:space="0" w:color="auto"/>
              <w:right w:val="single" w:sz="4" w:space="0" w:color="auto"/>
            </w:tcBorders>
          </w:tcPr>
          <w:p w14:paraId="21561A58" w14:textId="60DF3AB6" w:rsidR="00BF78B5" w:rsidDel="00BF78B5" w:rsidRDefault="00BF78B5" w:rsidP="00151B77">
            <w:pPr>
              <w:pStyle w:val="TAH"/>
              <w:rPr>
                <w:del w:id="31039" w:author="Per Lindell" w:date="2022-04-11T21:53:00Z"/>
                <w:b w:val="0"/>
              </w:rPr>
            </w:pPr>
            <w:del w:id="31040" w:author="Per Lindell" w:date="2022-04-11T21:53:00Z">
              <w:r w:rsidDel="00BF78B5">
                <w:rPr>
                  <w:b w:val="0"/>
                </w:rPr>
                <w:delText>60</w:delText>
              </w:r>
            </w:del>
          </w:p>
        </w:tc>
        <w:tc>
          <w:tcPr>
            <w:tcW w:w="576" w:type="dxa"/>
            <w:tcBorders>
              <w:top w:val="single" w:sz="4" w:space="0" w:color="auto"/>
              <w:left w:val="single" w:sz="4" w:space="0" w:color="auto"/>
              <w:bottom w:val="single" w:sz="4" w:space="0" w:color="auto"/>
              <w:right w:val="single" w:sz="4" w:space="0" w:color="auto"/>
            </w:tcBorders>
          </w:tcPr>
          <w:p w14:paraId="7F3D5FC8" w14:textId="11C2C6AD" w:rsidR="00BF78B5" w:rsidDel="00BF78B5" w:rsidRDefault="00BF78B5" w:rsidP="00151B77">
            <w:pPr>
              <w:pStyle w:val="TAH"/>
              <w:rPr>
                <w:del w:id="31041" w:author="Per Lindell" w:date="2022-04-11T21:53:00Z"/>
                <w:b w:val="0"/>
              </w:rPr>
            </w:pPr>
            <w:del w:id="31042" w:author="Per Lindell" w:date="2022-04-11T21:53:00Z">
              <w:r w:rsidDel="00BF78B5">
                <w:rPr>
                  <w:b w:val="0"/>
                </w:rPr>
                <w:delText>70</w:delText>
              </w:r>
            </w:del>
          </w:p>
        </w:tc>
        <w:tc>
          <w:tcPr>
            <w:tcW w:w="536" w:type="dxa"/>
            <w:tcBorders>
              <w:top w:val="single" w:sz="4" w:space="0" w:color="auto"/>
              <w:left w:val="single" w:sz="4" w:space="0" w:color="auto"/>
              <w:bottom w:val="single" w:sz="4" w:space="0" w:color="auto"/>
              <w:right w:val="single" w:sz="4" w:space="0" w:color="auto"/>
            </w:tcBorders>
          </w:tcPr>
          <w:p w14:paraId="7090763C" w14:textId="2F0AB4A6" w:rsidR="00BF78B5" w:rsidDel="00BF78B5" w:rsidRDefault="00BF78B5" w:rsidP="00151B77">
            <w:pPr>
              <w:pStyle w:val="TAH"/>
              <w:rPr>
                <w:del w:id="31043" w:author="Per Lindell" w:date="2022-04-11T21:53:00Z"/>
                <w:b w:val="0"/>
              </w:rPr>
            </w:pPr>
            <w:del w:id="31044" w:author="Per Lindell" w:date="2022-04-11T21:53:00Z">
              <w:r w:rsidDel="00BF78B5">
                <w:rPr>
                  <w:b w:val="0"/>
                </w:rPr>
                <w:delText>80</w:delText>
              </w:r>
            </w:del>
          </w:p>
        </w:tc>
        <w:tc>
          <w:tcPr>
            <w:tcW w:w="616" w:type="dxa"/>
            <w:tcBorders>
              <w:top w:val="single" w:sz="4" w:space="0" w:color="auto"/>
              <w:left w:val="single" w:sz="4" w:space="0" w:color="auto"/>
              <w:bottom w:val="single" w:sz="4" w:space="0" w:color="auto"/>
              <w:right w:val="single" w:sz="4" w:space="0" w:color="auto"/>
            </w:tcBorders>
          </w:tcPr>
          <w:p w14:paraId="7114E24A" w14:textId="3260D21E" w:rsidR="00BF78B5" w:rsidDel="00BF78B5" w:rsidRDefault="00BF78B5" w:rsidP="00151B77">
            <w:pPr>
              <w:pStyle w:val="TAH"/>
              <w:rPr>
                <w:del w:id="31045" w:author="Per Lindell" w:date="2022-04-11T21:53:00Z"/>
                <w:b w:val="0"/>
              </w:rPr>
            </w:pPr>
            <w:del w:id="31046" w:author="Per Lindell" w:date="2022-04-11T21:53:00Z">
              <w:r w:rsidDel="00BF78B5">
                <w:rPr>
                  <w:b w:val="0"/>
                </w:rPr>
                <w:delText>90</w:delText>
              </w:r>
            </w:del>
          </w:p>
        </w:tc>
        <w:tc>
          <w:tcPr>
            <w:tcW w:w="576" w:type="dxa"/>
            <w:tcBorders>
              <w:top w:val="single" w:sz="4" w:space="0" w:color="auto"/>
              <w:left w:val="single" w:sz="4" w:space="0" w:color="auto"/>
              <w:bottom w:val="single" w:sz="4" w:space="0" w:color="auto"/>
              <w:right w:val="single" w:sz="4" w:space="0" w:color="auto"/>
            </w:tcBorders>
          </w:tcPr>
          <w:p w14:paraId="493A32E2" w14:textId="376A62CE" w:rsidR="00BF78B5" w:rsidDel="00BF78B5" w:rsidRDefault="00BF78B5" w:rsidP="00151B77">
            <w:pPr>
              <w:pStyle w:val="TAH"/>
              <w:rPr>
                <w:del w:id="31047" w:author="Per Lindell" w:date="2022-04-11T21:53:00Z"/>
                <w:b w:val="0"/>
              </w:rPr>
            </w:pPr>
            <w:del w:id="31048" w:author="Per Lindell" w:date="2022-04-11T21:53:00Z">
              <w:r w:rsidDel="00BF78B5">
                <w:rPr>
                  <w:b w:val="0"/>
                </w:rPr>
                <w:delText>100</w:delText>
              </w:r>
            </w:del>
          </w:p>
        </w:tc>
        <w:tc>
          <w:tcPr>
            <w:tcW w:w="1287" w:type="dxa"/>
            <w:tcBorders>
              <w:top w:val="nil"/>
              <w:left w:val="single" w:sz="4" w:space="0" w:color="auto"/>
              <w:bottom w:val="single" w:sz="4" w:space="0" w:color="auto"/>
              <w:right w:val="single" w:sz="4" w:space="0" w:color="auto"/>
            </w:tcBorders>
            <w:vAlign w:val="center"/>
          </w:tcPr>
          <w:p w14:paraId="58BEE7A2" w14:textId="075D371B" w:rsidR="00BF78B5" w:rsidDel="00BF78B5" w:rsidRDefault="00BF78B5" w:rsidP="00151B77">
            <w:pPr>
              <w:pStyle w:val="TAC"/>
              <w:rPr>
                <w:del w:id="31049" w:author="Per Lindell" w:date="2022-04-11T21:53:00Z"/>
                <w:rFonts w:eastAsiaTheme="minorEastAsia"/>
                <w:lang w:eastAsia="zh-CN"/>
              </w:rPr>
            </w:pPr>
          </w:p>
        </w:tc>
      </w:tr>
      <w:tr w:rsidR="00BF78B5" w:rsidDel="00BF78B5" w14:paraId="28AB452D" w14:textId="3C049E00" w:rsidTr="00151B77">
        <w:trPr>
          <w:trHeight w:val="187"/>
          <w:jc w:val="center"/>
          <w:del w:id="31050" w:author="Per Lindell" w:date="2022-04-11T21:53:00Z"/>
        </w:trPr>
        <w:tc>
          <w:tcPr>
            <w:tcW w:w="1416" w:type="dxa"/>
            <w:tcBorders>
              <w:top w:val="single" w:sz="4" w:space="0" w:color="auto"/>
              <w:left w:val="single" w:sz="4" w:space="0" w:color="auto"/>
              <w:bottom w:val="nil"/>
              <w:right w:val="single" w:sz="4" w:space="0" w:color="auto"/>
            </w:tcBorders>
            <w:hideMark/>
          </w:tcPr>
          <w:p w14:paraId="75394FC9" w14:textId="667AB65C" w:rsidR="00BF78B5" w:rsidDel="00BF78B5" w:rsidRDefault="00BF78B5" w:rsidP="00151B77">
            <w:pPr>
              <w:pStyle w:val="TAH"/>
              <w:rPr>
                <w:del w:id="31051" w:author="Per Lindell" w:date="2022-04-11T21:53:00Z"/>
                <w:b w:val="0"/>
              </w:rPr>
            </w:pPr>
            <w:del w:id="31052" w:author="Per Lindell" w:date="2022-04-11T21:53:00Z">
              <w:r w:rsidDel="00BF78B5">
                <w:rPr>
                  <w:b w:val="0"/>
                </w:rPr>
                <w:delText>CA_n25A-n66A-n71A-n78(2A)</w:delText>
              </w:r>
            </w:del>
          </w:p>
        </w:tc>
        <w:tc>
          <w:tcPr>
            <w:tcW w:w="1457" w:type="dxa"/>
            <w:tcBorders>
              <w:top w:val="single" w:sz="4" w:space="0" w:color="auto"/>
              <w:left w:val="single" w:sz="4" w:space="0" w:color="auto"/>
              <w:bottom w:val="nil"/>
              <w:right w:val="single" w:sz="4" w:space="0" w:color="auto"/>
            </w:tcBorders>
            <w:hideMark/>
          </w:tcPr>
          <w:p w14:paraId="32B6BCB8" w14:textId="430E5D98" w:rsidR="00BF78B5" w:rsidRPr="00A22D42" w:rsidDel="00BF78B5" w:rsidRDefault="00BF78B5" w:rsidP="00151B77">
            <w:pPr>
              <w:pStyle w:val="TAH"/>
              <w:rPr>
                <w:del w:id="31053" w:author="Per Lindell" w:date="2022-04-11T21:53:00Z"/>
                <w:rFonts w:eastAsia="DengXian" w:cs="Arial"/>
                <w:b w:val="0"/>
                <w:szCs w:val="18"/>
                <w:lang w:val="en-US" w:eastAsia="zh-CN"/>
              </w:rPr>
            </w:pPr>
            <w:del w:id="31054" w:author="Per Lindell" w:date="2022-04-11T21:53:00Z">
              <w:r w:rsidRPr="00A22D42" w:rsidDel="00BF78B5">
                <w:rPr>
                  <w:rFonts w:eastAsia="DengXian" w:cs="Arial"/>
                  <w:b w:val="0"/>
                  <w:szCs w:val="18"/>
                  <w:lang w:val="en-US" w:eastAsia="zh-CN"/>
                </w:rPr>
                <w:delText>CA_n25A-n66A</w:delText>
              </w:r>
            </w:del>
          </w:p>
          <w:p w14:paraId="2772AB7F" w14:textId="6612C4E5" w:rsidR="00BF78B5" w:rsidRPr="00A22D42" w:rsidDel="00BF78B5" w:rsidRDefault="00BF78B5" w:rsidP="00151B77">
            <w:pPr>
              <w:pStyle w:val="TAH"/>
              <w:rPr>
                <w:del w:id="31055" w:author="Per Lindell" w:date="2022-04-11T21:53:00Z"/>
                <w:rFonts w:eastAsia="DengXian" w:cs="Arial"/>
                <w:b w:val="0"/>
                <w:szCs w:val="18"/>
                <w:lang w:val="en-US" w:eastAsia="zh-CN"/>
              </w:rPr>
            </w:pPr>
            <w:del w:id="31056" w:author="Per Lindell" w:date="2022-04-11T21:53:00Z">
              <w:r w:rsidRPr="00A22D42" w:rsidDel="00BF78B5">
                <w:rPr>
                  <w:rFonts w:eastAsia="DengXian" w:cs="Arial"/>
                  <w:b w:val="0"/>
                  <w:szCs w:val="18"/>
                  <w:lang w:val="en-US" w:eastAsia="zh-CN"/>
                </w:rPr>
                <w:delText>CA_n25A-n71A</w:delText>
              </w:r>
            </w:del>
          </w:p>
          <w:p w14:paraId="7529FA01" w14:textId="37FF7C33" w:rsidR="00BF78B5" w:rsidRPr="00A22D42" w:rsidDel="00BF78B5" w:rsidRDefault="00BF78B5" w:rsidP="00151B77">
            <w:pPr>
              <w:pStyle w:val="TAH"/>
              <w:rPr>
                <w:del w:id="31057" w:author="Per Lindell" w:date="2022-04-11T21:53:00Z"/>
                <w:rFonts w:eastAsia="DengXian" w:cs="Arial"/>
                <w:b w:val="0"/>
                <w:szCs w:val="18"/>
                <w:lang w:val="en-US" w:eastAsia="zh-CN"/>
              </w:rPr>
            </w:pPr>
            <w:del w:id="31058" w:author="Per Lindell" w:date="2022-04-11T21:53:00Z">
              <w:r w:rsidRPr="00A22D42" w:rsidDel="00BF78B5">
                <w:rPr>
                  <w:rFonts w:eastAsia="DengXian" w:cs="Arial"/>
                  <w:b w:val="0"/>
                  <w:szCs w:val="18"/>
                  <w:lang w:val="en-US" w:eastAsia="zh-CN"/>
                </w:rPr>
                <w:delText>CA_n25A-n78A</w:delText>
              </w:r>
            </w:del>
          </w:p>
          <w:p w14:paraId="6668F484" w14:textId="13BEA858" w:rsidR="00BF78B5" w:rsidRPr="00A22D42" w:rsidDel="00BF78B5" w:rsidRDefault="00BF78B5" w:rsidP="00151B77">
            <w:pPr>
              <w:pStyle w:val="TAH"/>
              <w:rPr>
                <w:del w:id="31059" w:author="Per Lindell" w:date="2022-04-11T21:53:00Z"/>
                <w:rFonts w:eastAsia="DengXian" w:cs="Arial"/>
                <w:b w:val="0"/>
                <w:szCs w:val="18"/>
                <w:lang w:val="en-US" w:eastAsia="zh-CN"/>
              </w:rPr>
            </w:pPr>
            <w:del w:id="31060" w:author="Per Lindell" w:date="2022-04-11T21:53:00Z">
              <w:r w:rsidRPr="00A22D42" w:rsidDel="00BF78B5">
                <w:rPr>
                  <w:rFonts w:eastAsia="DengXian" w:cs="Arial"/>
                  <w:b w:val="0"/>
                  <w:szCs w:val="18"/>
                  <w:lang w:val="en-US" w:eastAsia="zh-CN"/>
                </w:rPr>
                <w:delText>CA_n66A-n71A</w:delText>
              </w:r>
            </w:del>
          </w:p>
          <w:p w14:paraId="63796B68" w14:textId="67E56F95" w:rsidR="00BF78B5" w:rsidRPr="00A22D42" w:rsidDel="00BF78B5" w:rsidRDefault="00BF78B5" w:rsidP="00151B77">
            <w:pPr>
              <w:pStyle w:val="TAH"/>
              <w:rPr>
                <w:del w:id="31061" w:author="Per Lindell" w:date="2022-04-11T21:53:00Z"/>
                <w:rFonts w:eastAsia="DengXian" w:cs="Arial"/>
                <w:b w:val="0"/>
                <w:szCs w:val="18"/>
                <w:lang w:val="en-US" w:eastAsia="zh-CN"/>
              </w:rPr>
            </w:pPr>
            <w:del w:id="31062" w:author="Per Lindell" w:date="2022-04-11T21:53:00Z">
              <w:r w:rsidRPr="00A22D42" w:rsidDel="00BF78B5">
                <w:rPr>
                  <w:rFonts w:eastAsia="DengXian" w:cs="Arial"/>
                  <w:b w:val="0"/>
                  <w:szCs w:val="18"/>
                  <w:lang w:val="en-US" w:eastAsia="zh-CN"/>
                </w:rPr>
                <w:delText>CA_n66A-n78A</w:delText>
              </w:r>
            </w:del>
          </w:p>
          <w:p w14:paraId="441A4D7F" w14:textId="7873681B" w:rsidR="00BF78B5" w:rsidDel="00BF78B5" w:rsidRDefault="00BF78B5" w:rsidP="00151B77">
            <w:pPr>
              <w:pStyle w:val="TAH"/>
              <w:rPr>
                <w:del w:id="31063" w:author="Per Lindell" w:date="2022-04-11T21:53:00Z"/>
                <w:lang w:eastAsia="zh-CN"/>
              </w:rPr>
            </w:pPr>
            <w:del w:id="31064" w:author="Per Lindell" w:date="2022-04-11T21:53:00Z">
              <w:r w:rsidRPr="00A22D42" w:rsidDel="00BF78B5">
                <w:rPr>
                  <w:rFonts w:eastAsia="DengXian" w:cs="Arial"/>
                  <w:szCs w:val="18"/>
                  <w:lang w:val="en-US" w:eastAsia="zh-CN"/>
                </w:rPr>
                <w:delText>CA_n71A-n78A</w:delText>
              </w:r>
            </w:del>
          </w:p>
        </w:tc>
        <w:tc>
          <w:tcPr>
            <w:tcW w:w="671" w:type="dxa"/>
            <w:tcBorders>
              <w:top w:val="single" w:sz="4" w:space="0" w:color="auto"/>
              <w:left w:val="single" w:sz="4" w:space="0" w:color="auto"/>
              <w:bottom w:val="single" w:sz="4" w:space="0" w:color="auto"/>
              <w:right w:val="single" w:sz="4" w:space="0" w:color="auto"/>
            </w:tcBorders>
            <w:hideMark/>
          </w:tcPr>
          <w:p w14:paraId="401BDD60" w14:textId="54771F57" w:rsidR="00BF78B5" w:rsidDel="00BF78B5" w:rsidRDefault="00BF78B5" w:rsidP="00151B77">
            <w:pPr>
              <w:pStyle w:val="TAH"/>
              <w:rPr>
                <w:del w:id="31065" w:author="Per Lindell" w:date="2022-04-11T21:53:00Z"/>
                <w:b w:val="0"/>
              </w:rPr>
            </w:pPr>
            <w:del w:id="31066" w:author="Per Lindell" w:date="2022-04-11T21:53:00Z">
              <w:r w:rsidDel="00BF78B5">
                <w:rPr>
                  <w:b w:val="0"/>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0808765C" w14:textId="2ED87E24" w:rsidR="00BF78B5" w:rsidDel="00BF78B5" w:rsidRDefault="00BF78B5" w:rsidP="00151B77">
            <w:pPr>
              <w:pStyle w:val="TAH"/>
              <w:rPr>
                <w:del w:id="31067" w:author="Per Lindell" w:date="2022-04-11T21:53:00Z"/>
                <w:b w:val="0"/>
              </w:rPr>
            </w:pPr>
            <w:del w:id="31068"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47B149AA" w14:textId="42311DA2" w:rsidR="00BF78B5" w:rsidDel="00BF78B5" w:rsidRDefault="00BF78B5" w:rsidP="00151B77">
            <w:pPr>
              <w:pStyle w:val="TAH"/>
              <w:rPr>
                <w:del w:id="31069" w:author="Per Lindell" w:date="2022-04-11T21:53:00Z"/>
                <w:b w:val="0"/>
              </w:rPr>
            </w:pPr>
            <w:del w:id="31070"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7763D8F8" w14:textId="58B2F917" w:rsidR="00BF78B5" w:rsidDel="00BF78B5" w:rsidRDefault="00BF78B5" w:rsidP="00151B77">
            <w:pPr>
              <w:pStyle w:val="TAH"/>
              <w:rPr>
                <w:del w:id="31071" w:author="Per Lindell" w:date="2022-04-11T21:53:00Z"/>
                <w:b w:val="0"/>
              </w:rPr>
            </w:pPr>
            <w:del w:id="31072"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4C87969B" w14:textId="6D093A23" w:rsidR="00BF78B5" w:rsidDel="00BF78B5" w:rsidRDefault="00BF78B5" w:rsidP="00151B77">
            <w:pPr>
              <w:pStyle w:val="TAH"/>
              <w:rPr>
                <w:del w:id="31073" w:author="Per Lindell" w:date="2022-04-11T21:53:00Z"/>
                <w:b w:val="0"/>
              </w:rPr>
            </w:pPr>
            <w:del w:id="31074"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08A9A389" w14:textId="5762E123" w:rsidR="00BF78B5" w:rsidDel="00BF78B5" w:rsidRDefault="00BF78B5" w:rsidP="00151B77">
            <w:pPr>
              <w:pStyle w:val="TAH"/>
              <w:rPr>
                <w:del w:id="31075" w:author="Per Lindell" w:date="2022-04-11T21:53:00Z"/>
                <w:b w:val="0"/>
                <w:lang w:eastAsia="zh-CN"/>
              </w:rPr>
            </w:pPr>
            <w:del w:id="31076" w:author="Per Lindell" w:date="2022-04-11T21:53:00Z">
              <w:r w:rsidDel="00BF78B5">
                <w:rPr>
                  <w:b w:val="0"/>
                  <w:lang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EF36F78" w14:textId="78E512E0" w:rsidR="00BF78B5" w:rsidDel="00BF78B5" w:rsidRDefault="00BF78B5" w:rsidP="00151B77">
            <w:pPr>
              <w:pStyle w:val="TAH"/>
              <w:rPr>
                <w:del w:id="31077" w:author="Per Lindell" w:date="2022-04-11T21:53:00Z"/>
                <w:b w:val="0"/>
                <w:lang w:eastAsia="zh-CN"/>
              </w:rPr>
            </w:pPr>
            <w:del w:id="31078" w:author="Per Lindell" w:date="2022-04-11T21:53:00Z">
              <w:r w:rsidDel="00BF78B5">
                <w:rPr>
                  <w:rFonts w:hint="eastAsia"/>
                  <w:b w:val="0"/>
                  <w:lang w:eastAsia="zh-CN"/>
                </w:rPr>
                <w:delText>3</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0C085159" w14:textId="1F63147A" w:rsidR="00BF78B5" w:rsidDel="00BF78B5" w:rsidRDefault="00BF78B5" w:rsidP="00151B77">
            <w:pPr>
              <w:pStyle w:val="TAH"/>
              <w:rPr>
                <w:del w:id="31079" w:author="Per Lindell" w:date="2022-04-11T21:53:00Z"/>
                <w:b w:val="0"/>
                <w:lang w:eastAsia="zh-CN"/>
              </w:rPr>
            </w:pPr>
            <w:del w:id="31080" w:author="Per Lindell" w:date="2022-04-11T21:53:00Z">
              <w:r w:rsidDel="00BF78B5">
                <w:rPr>
                  <w:rFonts w:hint="eastAsia"/>
                  <w:b w:val="0"/>
                  <w:lang w:eastAsia="zh-CN"/>
                </w:rPr>
                <w:delText>4</w:delText>
              </w:r>
              <w:r w:rsidDel="00BF78B5">
                <w:rPr>
                  <w:b w:val="0"/>
                  <w:lang w:eastAsia="zh-CN"/>
                </w:rPr>
                <w:delText>0</w:delText>
              </w:r>
            </w:del>
          </w:p>
        </w:tc>
        <w:tc>
          <w:tcPr>
            <w:tcW w:w="576" w:type="dxa"/>
            <w:tcBorders>
              <w:top w:val="single" w:sz="4" w:space="0" w:color="auto"/>
              <w:left w:val="single" w:sz="4" w:space="0" w:color="auto"/>
              <w:bottom w:val="single" w:sz="4" w:space="0" w:color="auto"/>
              <w:right w:val="single" w:sz="4" w:space="0" w:color="auto"/>
            </w:tcBorders>
          </w:tcPr>
          <w:p w14:paraId="36257576" w14:textId="37155F91" w:rsidR="00BF78B5" w:rsidDel="00BF78B5" w:rsidRDefault="00BF78B5" w:rsidP="00151B77">
            <w:pPr>
              <w:pStyle w:val="TAH"/>
              <w:rPr>
                <w:del w:id="31081"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5617F733" w14:textId="4A000FF2" w:rsidR="00BF78B5" w:rsidDel="00BF78B5" w:rsidRDefault="00BF78B5" w:rsidP="00151B77">
            <w:pPr>
              <w:pStyle w:val="TAH"/>
              <w:rPr>
                <w:del w:id="3108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073365E" w14:textId="7F70A1AF" w:rsidR="00BF78B5" w:rsidDel="00BF78B5" w:rsidRDefault="00BF78B5" w:rsidP="00151B77">
            <w:pPr>
              <w:pStyle w:val="TAH"/>
              <w:rPr>
                <w:del w:id="31083"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EF9A1FF" w14:textId="1EF7B08F" w:rsidR="00BF78B5" w:rsidDel="00BF78B5" w:rsidRDefault="00BF78B5" w:rsidP="00151B77">
            <w:pPr>
              <w:pStyle w:val="TAH"/>
              <w:rPr>
                <w:del w:id="31084"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9C87234" w14:textId="1F3D2CB4" w:rsidR="00BF78B5" w:rsidDel="00BF78B5" w:rsidRDefault="00BF78B5" w:rsidP="00151B77">
            <w:pPr>
              <w:pStyle w:val="TAH"/>
              <w:rPr>
                <w:del w:id="3108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9D20211" w14:textId="08E8A533" w:rsidR="00BF78B5" w:rsidDel="00BF78B5" w:rsidRDefault="00BF78B5" w:rsidP="00151B77">
            <w:pPr>
              <w:pStyle w:val="TAH"/>
              <w:rPr>
                <w:del w:id="31086" w:author="Per Lindell" w:date="2022-04-11T21:53:00Z"/>
              </w:rPr>
            </w:pPr>
          </w:p>
        </w:tc>
        <w:tc>
          <w:tcPr>
            <w:tcW w:w="1287" w:type="dxa"/>
            <w:tcBorders>
              <w:top w:val="single" w:sz="4" w:space="0" w:color="auto"/>
              <w:left w:val="single" w:sz="4" w:space="0" w:color="auto"/>
              <w:bottom w:val="nil"/>
              <w:right w:val="single" w:sz="4" w:space="0" w:color="auto"/>
            </w:tcBorders>
            <w:hideMark/>
          </w:tcPr>
          <w:p w14:paraId="48A62376" w14:textId="5154C489" w:rsidR="00BF78B5" w:rsidDel="00BF78B5" w:rsidRDefault="00BF78B5" w:rsidP="00151B77">
            <w:pPr>
              <w:pStyle w:val="TAC"/>
              <w:rPr>
                <w:del w:id="31087" w:author="Per Lindell" w:date="2022-04-11T21:53:00Z"/>
                <w:lang w:eastAsia="zh-CN"/>
              </w:rPr>
            </w:pPr>
            <w:del w:id="31088" w:author="Per Lindell" w:date="2022-04-11T21:53:00Z">
              <w:r w:rsidDel="00BF78B5">
                <w:rPr>
                  <w:lang w:eastAsia="zh-CN"/>
                </w:rPr>
                <w:delText>0</w:delText>
              </w:r>
            </w:del>
          </w:p>
        </w:tc>
      </w:tr>
      <w:tr w:rsidR="00BF78B5" w:rsidDel="00BF78B5" w14:paraId="69CE99A1" w14:textId="0C4D3670" w:rsidTr="00151B77">
        <w:trPr>
          <w:trHeight w:val="187"/>
          <w:jc w:val="center"/>
          <w:del w:id="31089" w:author="Per Lindell" w:date="2022-04-11T21:53:00Z"/>
        </w:trPr>
        <w:tc>
          <w:tcPr>
            <w:tcW w:w="1416" w:type="dxa"/>
            <w:tcBorders>
              <w:top w:val="nil"/>
              <w:left w:val="single" w:sz="4" w:space="0" w:color="auto"/>
              <w:bottom w:val="nil"/>
              <w:right w:val="single" w:sz="4" w:space="0" w:color="auto"/>
            </w:tcBorders>
            <w:vAlign w:val="center"/>
            <w:hideMark/>
          </w:tcPr>
          <w:p w14:paraId="4D89AAFC" w14:textId="182E44DD" w:rsidR="00BF78B5" w:rsidDel="00BF78B5" w:rsidRDefault="00BF78B5" w:rsidP="00151B77">
            <w:pPr>
              <w:pStyle w:val="TAC"/>
              <w:rPr>
                <w:del w:id="31090"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35716502" w14:textId="4214841D" w:rsidR="00BF78B5" w:rsidDel="00BF78B5" w:rsidRDefault="00BF78B5" w:rsidP="00151B77">
            <w:pPr>
              <w:pStyle w:val="TAC"/>
              <w:rPr>
                <w:del w:id="31091"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A3CC0F0" w14:textId="00227064" w:rsidR="00BF78B5" w:rsidDel="00BF78B5" w:rsidRDefault="00BF78B5" w:rsidP="00151B77">
            <w:pPr>
              <w:pStyle w:val="TAH"/>
              <w:rPr>
                <w:del w:id="31092" w:author="Per Lindell" w:date="2022-04-11T21:53:00Z"/>
                <w:b w:val="0"/>
              </w:rPr>
            </w:pPr>
            <w:del w:id="31093" w:author="Per Lindell" w:date="2022-04-11T21:53:00Z">
              <w:r w:rsidDel="00BF78B5">
                <w:rPr>
                  <w:b w:val="0"/>
                </w:rPr>
                <w:delText>n66</w:delText>
              </w:r>
            </w:del>
          </w:p>
        </w:tc>
        <w:tc>
          <w:tcPr>
            <w:tcW w:w="471" w:type="dxa"/>
            <w:tcBorders>
              <w:top w:val="single" w:sz="4" w:space="0" w:color="auto"/>
              <w:left w:val="single" w:sz="4" w:space="0" w:color="auto"/>
              <w:bottom w:val="single" w:sz="4" w:space="0" w:color="auto"/>
              <w:right w:val="single" w:sz="4" w:space="0" w:color="auto"/>
            </w:tcBorders>
            <w:hideMark/>
          </w:tcPr>
          <w:p w14:paraId="67C28E67" w14:textId="24F475C8" w:rsidR="00BF78B5" w:rsidDel="00BF78B5" w:rsidRDefault="00BF78B5" w:rsidP="00151B77">
            <w:pPr>
              <w:pStyle w:val="TAH"/>
              <w:rPr>
                <w:del w:id="31094" w:author="Per Lindell" w:date="2022-04-11T21:53:00Z"/>
                <w:b w:val="0"/>
              </w:rPr>
            </w:pPr>
            <w:del w:id="31095"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2DDDEFBE" w14:textId="1D30EC10" w:rsidR="00BF78B5" w:rsidDel="00BF78B5" w:rsidRDefault="00BF78B5" w:rsidP="00151B77">
            <w:pPr>
              <w:pStyle w:val="TAH"/>
              <w:rPr>
                <w:del w:id="31096" w:author="Per Lindell" w:date="2022-04-11T21:53:00Z"/>
                <w:b w:val="0"/>
              </w:rPr>
            </w:pPr>
            <w:del w:id="31097"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36431C33" w14:textId="4CDAD371" w:rsidR="00BF78B5" w:rsidDel="00BF78B5" w:rsidRDefault="00BF78B5" w:rsidP="00151B77">
            <w:pPr>
              <w:pStyle w:val="TAH"/>
              <w:rPr>
                <w:del w:id="31098" w:author="Per Lindell" w:date="2022-04-11T21:53:00Z"/>
                <w:b w:val="0"/>
              </w:rPr>
            </w:pPr>
            <w:del w:id="31099"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479D91A4" w14:textId="3119A897" w:rsidR="00BF78B5" w:rsidDel="00BF78B5" w:rsidRDefault="00BF78B5" w:rsidP="00151B77">
            <w:pPr>
              <w:pStyle w:val="TAH"/>
              <w:rPr>
                <w:del w:id="31100" w:author="Per Lindell" w:date="2022-04-11T21:53:00Z"/>
                <w:b w:val="0"/>
              </w:rPr>
            </w:pPr>
            <w:del w:id="31101"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hideMark/>
          </w:tcPr>
          <w:p w14:paraId="02E91480" w14:textId="1056DAB9" w:rsidR="00BF78B5" w:rsidDel="00BF78B5" w:rsidRDefault="00BF78B5" w:rsidP="00151B77">
            <w:pPr>
              <w:pStyle w:val="TAH"/>
              <w:rPr>
                <w:del w:id="31102" w:author="Per Lindell" w:date="2022-04-11T21:53:00Z"/>
                <w:b w:val="0"/>
              </w:rPr>
            </w:pPr>
            <w:del w:id="31103"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hideMark/>
          </w:tcPr>
          <w:p w14:paraId="42C436C3" w14:textId="132F43AB" w:rsidR="00BF78B5" w:rsidDel="00BF78B5" w:rsidRDefault="00BF78B5" w:rsidP="00151B77">
            <w:pPr>
              <w:pStyle w:val="TAH"/>
              <w:rPr>
                <w:del w:id="31104" w:author="Per Lindell" w:date="2022-04-11T21:53:00Z"/>
                <w:b w:val="0"/>
              </w:rPr>
            </w:pPr>
            <w:del w:id="31105"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hideMark/>
          </w:tcPr>
          <w:p w14:paraId="7C759C86" w14:textId="1E0AD22F" w:rsidR="00BF78B5" w:rsidDel="00BF78B5" w:rsidRDefault="00BF78B5" w:rsidP="00151B77">
            <w:pPr>
              <w:pStyle w:val="TAH"/>
              <w:rPr>
                <w:del w:id="31106" w:author="Per Lindell" w:date="2022-04-11T21:53:00Z"/>
                <w:b w:val="0"/>
              </w:rPr>
            </w:pPr>
            <w:del w:id="31107"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4702AEAD" w14:textId="202E0435" w:rsidR="00BF78B5" w:rsidDel="00BF78B5" w:rsidRDefault="00BF78B5" w:rsidP="00151B77">
            <w:pPr>
              <w:pStyle w:val="TAH"/>
              <w:rPr>
                <w:del w:id="3110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CF3EF33" w14:textId="20642266" w:rsidR="00BF78B5" w:rsidDel="00BF78B5" w:rsidRDefault="00BF78B5" w:rsidP="00151B77">
            <w:pPr>
              <w:pStyle w:val="TAH"/>
              <w:rPr>
                <w:del w:id="3110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52C54E3" w14:textId="3C885EEC" w:rsidR="00BF78B5" w:rsidDel="00BF78B5" w:rsidRDefault="00BF78B5" w:rsidP="00151B77">
            <w:pPr>
              <w:pStyle w:val="TAH"/>
              <w:rPr>
                <w:del w:id="31110"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50C16EBE" w14:textId="56AE6298" w:rsidR="00BF78B5" w:rsidDel="00BF78B5" w:rsidRDefault="00BF78B5" w:rsidP="00151B77">
            <w:pPr>
              <w:pStyle w:val="TAH"/>
              <w:rPr>
                <w:del w:id="31111"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7C2468B" w14:textId="7B093968" w:rsidR="00BF78B5" w:rsidDel="00BF78B5" w:rsidRDefault="00BF78B5" w:rsidP="00151B77">
            <w:pPr>
              <w:pStyle w:val="TAH"/>
              <w:rPr>
                <w:del w:id="3111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318FBF7" w14:textId="2BEC42F8" w:rsidR="00BF78B5" w:rsidDel="00BF78B5" w:rsidRDefault="00BF78B5" w:rsidP="00151B77">
            <w:pPr>
              <w:pStyle w:val="TAH"/>
              <w:rPr>
                <w:del w:id="31113" w:author="Per Lindell" w:date="2022-04-11T21:53:00Z"/>
              </w:rPr>
            </w:pPr>
          </w:p>
        </w:tc>
        <w:tc>
          <w:tcPr>
            <w:tcW w:w="1287" w:type="dxa"/>
            <w:tcBorders>
              <w:top w:val="nil"/>
              <w:left w:val="single" w:sz="4" w:space="0" w:color="auto"/>
              <w:bottom w:val="nil"/>
              <w:right w:val="single" w:sz="4" w:space="0" w:color="auto"/>
            </w:tcBorders>
            <w:vAlign w:val="center"/>
            <w:hideMark/>
          </w:tcPr>
          <w:p w14:paraId="508718C8" w14:textId="21D1E50F" w:rsidR="00BF78B5" w:rsidDel="00BF78B5" w:rsidRDefault="00BF78B5" w:rsidP="00151B77">
            <w:pPr>
              <w:pStyle w:val="TAC"/>
              <w:rPr>
                <w:del w:id="31114" w:author="Per Lindell" w:date="2022-04-11T21:53:00Z"/>
                <w:rFonts w:eastAsiaTheme="minorEastAsia"/>
                <w:lang w:eastAsia="zh-CN"/>
              </w:rPr>
            </w:pPr>
          </w:p>
        </w:tc>
      </w:tr>
      <w:tr w:rsidR="00BF78B5" w:rsidDel="00BF78B5" w14:paraId="27ADEB21" w14:textId="302C1392" w:rsidTr="00151B77">
        <w:trPr>
          <w:trHeight w:val="187"/>
          <w:jc w:val="center"/>
          <w:del w:id="31115" w:author="Per Lindell" w:date="2022-04-11T21:53:00Z"/>
        </w:trPr>
        <w:tc>
          <w:tcPr>
            <w:tcW w:w="1416" w:type="dxa"/>
            <w:tcBorders>
              <w:top w:val="nil"/>
              <w:left w:val="single" w:sz="4" w:space="0" w:color="auto"/>
              <w:bottom w:val="nil"/>
              <w:right w:val="single" w:sz="4" w:space="0" w:color="auto"/>
            </w:tcBorders>
            <w:vAlign w:val="center"/>
            <w:hideMark/>
          </w:tcPr>
          <w:p w14:paraId="35E8A1B0" w14:textId="092E0CD4" w:rsidR="00BF78B5" w:rsidDel="00BF78B5" w:rsidRDefault="00BF78B5" w:rsidP="00151B77">
            <w:pPr>
              <w:pStyle w:val="TAC"/>
              <w:rPr>
                <w:del w:id="31116"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388F9B81" w14:textId="46AEE5F3" w:rsidR="00BF78B5" w:rsidDel="00BF78B5" w:rsidRDefault="00BF78B5" w:rsidP="00151B77">
            <w:pPr>
              <w:pStyle w:val="TAC"/>
              <w:rPr>
                <w:del w:id="31117"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4D7109" w14:textId="4612CA54" w:rsidR="00BF78B5" w:rsidDel="00BF78B5" w:rsidRDefault="00BF78B5" w:rsidP="00151B77">
            <w:pPr>
              <w:pStyle w:val="TAH"/>
              <w:rPr>
                <w:del w:id="31118" w:author="Per Lindell" w:date="2022-04-11T21:53:00Z"/>
                <w:b w:val="0"/>
              </w:rPr>
            </w:pPr>
            <w:del w:id="31119" w:author="Per Lindell" w:date="2022-04-11T21:53:00Z">
              <w:r w:rsidDel="00BF78B5">
                <w:rPr>
                  <w:b w:val="0"/>
                </w:rPr>
                <w:delText>n71</w:delText>
              </w:r>
            </w:del>
          </w:p>
        </w:tc>
        <w:tc>
          <w:tcPr>
            <w:tcW w:w="471" w:type="dxa"/>
            <w:tcBorders>
              <w:top w:val="single" w:sz="4" w:space="0" w:color="auto"/>
              <w:left w:val="single" w:sz="4" w:space="0" w:color="auto"/>
              <w:bottom w:val="single" w:sz="4" w:space="0" w:color="auto"/>
              <w:right w:val="single" w:sz="4" w:space="0" w:color="auto"/>
            </w:tcBorders>
            <w:hideMark/>
          </w:tcPr>
          <w:p w14:paraId="4DF669EB" w14:textId="53B2808A" w:rsidR="00BF78B5" w:rsidDel="00BF78B5" w:rsidRDefault="00BF78B5" w:rsidP="00151B77">
            <w:pPr>
              <w:pStyle w:val="TAH"/>
              <w:rPr>
                <w:del w:id="31120" w:author="Per Lindell" w:date="2022-04-11T21:53:00Z"/>
                <w:b w:val="0"/>
              </w:rPr>
            </w:pPr>
            <w:del w:id="31121"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014A3BC2" w14:textId="72E50C89" w:rsidR="00BF78B5" w:rsidDel="00BF78B5" w:rsidRDefault="00BF78B5" w:rsidP="00151B77">
            <w:pPr>
              <w:pStyle w:val="TAH"/>
              <w:rPr>
                <w:del w:id="31122" w:author="Per Lindell" w:date="2022-04-11T21:53:00Z"/>
                <w:b w:val="0"/>
              </w:rPr>
            </w:pPr>
            <w:del w:id="31123"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17E33DB9" w14:textId="33A3F591" w:rsidR="00BF78B5" w:rsidDel="00BF78B5" w:rsidRDefault="00BF78B5" w:rsidP="00151B77">
            <w:pPr>
              <w:pStyle w:val="TAH"/>
              <w:rPr>
                <w:del w:id="31124" w:author="Per Lindell" w:date="2022-04-11T21:53:00Z"/>
                <w:b w:val="0"/>
              </w:rPr>
            </w:pPr>
            <w:del w:id="31125"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3C39730" w14:textId="77090B61" w:rsidR="00BF78B5" w:rsidDel="00BF78B5" w:rsidRDefault="00BF78B5" w:rsidP="00151B77">
            <w:pPr>
              <w:pStyle w:val="TAH"/>
              <w:rPr>
                <w:del w:id="31126" w:author="Per Lindell" w:date="2022-04-11T21:53:00Z"/>
                <w:b w:val="0"/>
              </w:rPr>
            </w:pPr>
            <w:del w:id="31127"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018BB52A" w14:textId="310674BC" w:rsidR="00BF78B5" w:rsidDel="00BF78B5" w:rsidRDefault="00BF78B5" w:rsidP="00151B77">
            <w:pPr>
              <w:pStyle w:val="TAH"/>
              <w:rPr>
                <w:del w:id="31128" w:author="Per Lindell" w:date="2022-04-11T21:53:00Z"/>
                <w:b w:val="0"/>
              </w:rPr>
            </w:pPr>
          </w:p>
        </w:tc>
        <w:tc>
          <w:tcPr>
            <w:tcW w:w="581" w:type="dxa"/>
            <w:tcBorders>
              <w:top w:val="single" w:sz="4" w:space="0" w:color="auto"/>
              <w:left w:val="single" w:sz="4" w:space="0" w:color="auto"/>
              <w:bottom w:val="single" w:sz="4" w:space="0" w:color="auto"/>
              <w:right w:val="single" w:sz="4" w:space="0" w:color="auto"/>
            </w:tcBorders>
          </w:tcPr>
          <w:p w14:paraId="67B1C83C" w14:textId="5FB92ABC" w:rsidR="00BF78B5" w:rsidDel="00BF78B5" w:rsidRDefault="00BF78B5" w:rsidP="00151B77">
            <w:pPr>
              <w:pStyle w:val="TAH"/>
              <w:rPr>
                <w:del w:id="31129"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2A5BA24B" w14:textId="5DA9515A" w:rsidR="00BF78B5" w:rsidDel="00BF78B5" w:rsidRDefault="00BF78B5" w:rsidP="00151B77">
            <w:pPr>
              <w:pStyle w:val="TAH"/>
              <w:rPr>
                <w:del w:id="31130"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186DE194" w14:textId="43A2C87B" w:rsidR="00BF78B5" w:rsidDel="00BF78B5" w:rsidRDefault="00BF78B5" w:rsidP="00151B77">
            <w:pPr>
              <w:pStyle w:val="TAH"/>
              <w:rPr>
                <w:del w:id="3113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A73A56F" w14:textId="56F1E7E8" w:rsidR="00BF78B5" w:rsidDel="00BF78B5" w:rsidRDefault="00BF78B5" w:rsidP="00151B77">
            <w:pPr>
              <w:pStyle w:val="TAH"/>
              <w:rPr>
                <w:del w:id="3113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519E75C7" w14:textId="195A853A" w:rsidR="00BF78B5" w:rsidDel="00BF78B5" w:rsidRDefault="00BF78B5" w:rsidP="00151B77">
            <w:pPr>
              <w:pStyle w:val="TAH"/>
              <w:rPr>
                <w:del w:id="31133"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4719470F" w14:textId="40B5C2A9" w:rsidR="00BF78B5" w:rsidDel="00BF78B5" w:rsidRDefault="00BF78B5" w:rsidP="00151B77">
            <w:pPr>
              <w:pStyle w:val="TAH"/>
              <w:rPr>
                <w:del w:id="31134"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FC7D647" w14:textId="17F996E7" w:rsidR="00BF78B5" w:rsidDel="00BF78B5" w:rsidRDefault="00BF78B5" w:rsidP="00151B77">
            <w:pPr>
              <w:pStyle w:val="TAH"/>
              <w:rPr>
                <w:del w:id="3113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07434BE" w14:textId="5D1ED6A9" w:rsidR="00BF78B5" w:rsidDel="00BF78B5" w:rsidRDefault="00BF78B5" w:rsidP="00151B77">
            <w:pPr>
              <w:pStyle w:val="TAH"/>
              <w:rPr>
                <w:del w:id="31136" w:author="Per Lindell" w:date="2022-04-11T21:53:00Z"/>
              </w:rPr>
            </w:pPr>
          </w:p>
        </w:tc>
        <w:tc>
          <w:tcPr>
            <w:tcW w:w="1287" w:type="dxa"/>
            <w:tcBorders>
              <w:top w:val="nil"/>
              <w:left w:val="single" w:sz="4" w:space="0" w:color="auto"/>
              <w:bottom w:val="nil"/>
              <w:right w:val="single" w:sz="4" w:space="0" w:color="auto"/>
            </w:tcBorders>
            <w:vAlign w:val="center"/>
            <w:hideMark/>
          </w:tcPr>
          <w:p w14:paraId="2518136C" w14:textId="031DFAD3" w:rsidR="00BF78B5" w:rsidDel="00BF78B5" w:rsidRDefault="00BF78B5" w:rsidP="00151B77">
            <w:pPr>
              <w:pStyle w:val="TAC"/>
              <w:rPr>
                <w:del w:id="31137" w:author="Per Lindell" w:date="2022-04-11T21:53:00Z"/>
                <w:rFonts w:eastAsiaTheme="minorEastAsia"/>
                <w:lang w:eastAsia="zh-CN"/>
              </w:rPr>
            </w:pPr>
          </w:p>
        </w:tc>
      </w:tr>
      <w:tr w:rsidR="00BF78B5" w:rsidDel="00BF78B5" w14:paraId="5DF133B0" w14:textId="77577694" w:rsidTr="00151B77">
        <w:trPr>
          <w:trHeight w:val="187"/>
          <w:jc w:val="center"/>
          <w:del w:id="31138"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5622231C" w14:textId="25F7943F" w:rsidR="00BF78B5" w:rsidDel="00BF78B5" w:rsidRDefault="00BF78B5" w:rsidP="00151B77">
            <w:pPr>
              <w:pStyle w:val="TAC"/>
              <w:rPr>
                <w:del w:id="31139"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6A9C601" w14:textId="25FEF4F4" w:rsidR="00BF78B5" w:rsidDel="00BF78B5" w:rsidRDefault="00BF78B5" w:rsidP="00151B77">
            <w:pPr>
              <w:pStyle w:val="TAC"/>
              <w:rPr>
                <w:del w:id="31140"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1E1696" w14:textId="691E2486" w:rsidR="00BF78B5" w:rsidDel="00BF78B5" w:rsidRDefault="00BF78B5" w:rsidP="00151B77">
            <w:pPr>
              <w:pStyle w:val="TAH"/>
              <w:rPr>
                <w:del w:id="31141" w:author="Per Lindell" w:date="2022-04-11T21:53:00Z"/>
                <w:b w:val="0"/>
              </w:rPr>
            </w:pPr>
            <w:del w:id="31142" w:author="Per Lindell" w:date="2022-04-11T21:53:00Z">
              <w:r w:rsidDel="00BF78B5">
                <w:rPr>
                  <w:b w:val="0"/>
                </w:rPr>
                <w:delText>n78</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1F556D02" w14:textId="4C4F4762" w:rsidR="00BF78B5" w:rsidDel="00BF78B5" w:rsidRDefault="00BF78B5" w:rsidP="00151B77">
            <w:pPr>
              <w:pStyle w:val="TAH"/>
              <w:rPr>
                <w:del w:id="31143" w:author="Per Lindell" w:date="2022-04-11T21:53:00Z"/>
              </w:rPr>
            </w:pPr>
            <w:del w:id="31144" w:author="Per Lindell" w:date="2022-04-11T21:53:00Z">
              <w:r w:rsidDel="00BF78B5">
                <w:rPr>
                  <w:b w:val="0"/>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vAlign w:val="center"/>
            <w:hideMark/>
          </w:tcPr>
          <w:p w14:paraId="2B43AA83" w14:textId="18726348" w:rsidR="00BF78B5" w:rsidDel="00BF78B5" w:rsidRDefault="00BF78B5" w:rsidP="00151B77">
            <w:pPr>
              <w:pStyle w:val="TAC"/>
              <w:rPr>
                <w:del w:id="31145" w:author="Per Lindell" w:date="2022-04-11T21:53:00Z"/>
                <w:rFonts w:eastAsiaTheme="minorEastAsia"/>
                <w:lang w:eastAsia="zh-CN"/>
              </w:rPr>
            </w:pPr>
          </w:p>
        </w:tc>
      </w:tr>
      <w:tr w:rsidR="00BF78B5" w:rsidDel="00BF78B5" w14:paraId="239DD36E" w14:textId="71C4A203" w:rsidTr="00151B77">
        <w:trPr>
          <w:trHeight w:val="187"/>
          <w:jc w:val="center"/>
          <w:del w:id="31146" w:author="Per Lindell" w:date="2022-04-11T21:53:00Z"/>
        </w:trPr>
        <w:tc>
          <w:tcPr>
            <w:tcW w:w="1416" w:type="dxa"/>
            <w:tcBorders>
              <w:top w:val="single" w:sz="4" w:space="0" w:color="auto"/>
              <w:left w:val="single" w:sz="4" w:space="0" w:color="auto"/>
              <w:bottom w:val="nil"/>
              <w:right w:val="single" w:sz="4" w:space="0" w:color="auto"/>
            </w:tcBorders>
            <w:hideMark/>
          </w:tcPr>
          <w:p w14:paraId="0958C773" w14:textId="7C9F7B39" w:rsidR="00BF78B5" w:rsidDel="00BF78B5" w:rsidRDefault="00BF78B5" w:rsidP="00151B77">
            <w:pPr>
              <w:pStyle w:val="TAH"/>
              <w:rPr>
                <w:del w:id="31147" w:author="Per Lindell" w:date="2022-04-11T21:53:00Z"/>
                <w:b w:val="0"/>
              </w:rPr>
            </w:pPr>
            <w:del w:id="31148" w:author="Per Lindell" w:date="2022-04-11T21:53:00Z">
              <w:r w:rsidDel="00BF78B5">
                <w:rPr>
                  <w:b w:val="0"/>
                </w:rPr>
                <w:delText>CA_n25A-n66(2A)-n71A-n78(2A)</w:delText>
              </w:r>
            </w:del>
          </w:p>
        </w:tc>
        <w:tc>
          <w:tcPr>
            <w:tcW w:w="1457" w:type="dxa"/>
            <w:tcBorders>
              <w:top w:val="single" w:sz="4" w:space="0" w:color="auto"/>
              <w:left w:val="single" w:sz="4" w:space="0" w:color="auto"/>
              <w:bottom w:val="nil"/>
              <w:right w:val="single" w:sz="4" w:space="0" w:color="auto"/>
            </w:tcBorders>
            <w:hideMark/>
          </w:tcPr>
          <w:p w14:paraId="2DE83875" w14:textId="00407480" w:rsidR="00BF78B5" w:rsidRPr="00BF78B5" w:rsidDel="00BF78B5" w:rsidRDefault="00BF78B5" w:rsidP="00151B77">
            <w:pPr>
              <w:pStyle w:val="TAC"/>
              <w:rPr>
                <w:del w:id="31149" w:author="Per Lindell" w:date="2022-04-11T21:53:00Z"/>
                <w:b/>
                <w:lang w:val="en-US" w:eastAsia="zh-CN"/>
              </w:rPr>
            </w:pPr>
            <w:del w:id="31150" w:author="Per Lindell" w:date="2022-04-11T21:53:00Z">
              <w:r w:rsidRPr="00BF78B5" w:rsidDel="00BF78B5">
                <w:rPr>
                  <w:lang w:val="en-US" w:eastAsia="zh-CN"/>
                </w:rPr>
                <w:delText>CA_n25A-n66A</w:delText>
              </w:r>
            </w:del>
          </w:p>
          <w:p w14:paraId="40CAA464" w14:textId="03F94A2E" w:rsidR="00BF78B5" w:rsidRPr="00BF78B5" w:rsidDel="00BF78B5" w:rsidRDefault="00BF78B5" w:rsidP="00151B77">
            <w:pPr>
              <w:pStyle w:val="TAC"/>
              <w:rPr>
                <w:del w:id="31151" w:author="Per Lindell" w:date="2022-04-11T21:53:00Z"/>
                <w:b/>
                <w:lang w:val="en-US" w:eastAsia="zh-CN"/>
              </w:rPr>
            </w:pPr>
            <w:del w:id="31152" w:author="Per Lindell" w:date="2022-04-11T21:53:00Z">
              <w:r w:rsidRPr="00BF78B5" w:rsidDel="00BF78B5">
                <w:rPr>
                  <w:lang w:val="en-US" w:eastAsia="zh-CN"/>
                </w:rPr>
                <w:delText>CA_n25A-n71A</w:delText>
              </w:r>
            </w:del>
          </w:p>
          <w:p w14:paraId="39115989" w14:textId="3B64267F" w:rsidR="00BF78B5" w:rsidRPr="00BF78B5" w:rsidDel="00BF78B5" w:rsidRDefault="00BF78B5" w:rsidP="00151B77">
            <w:pPr>
              <w:pStyle w:val="TAC"/>
              <w:rPr>
                <w:del w:id="31153" w:author="Per Lindell" w:date="2022-04-11T21:53:00Z"/>
                <w:b/>
                <w:lang w:val="en-US" w:eastAsia="zh-CN"/>
              </w:rPr>
            </w:pPr>
            <w:del w:id="31154" w:author="Per Lindell" w:date="2022-04-11T21:53:00Z">
              <w:r w:rsidRPr="00BF78B5" w:rsidDel="00BF78B5">
                <w:rPr>
                  <w:lang w:val="en-US" w:eastAsia="zh-CN"/>
                </w:rPr>
                <w:delText>CA_n25A-n78A</w:delText>
              </w:r>
            </w:del>
          </w:p>
          <w:p w14:paraId="69A4A200" w14:textId="1BFF8574" w:rsidR="00BF78B5" w:rsidRPr="00BF78B5" w:rsidDel="00BF78B5" w:rsidRDefault="00BF78B5" w:rsidP="00151B77">
            <w:pPr>
              <w:pStyle w:val="TAC"/>
              <w:rPr>
                <w:del w:id="31155" w:author="Per Lindell" w:date="2022-04-11T21:53:00Z"/>
                <w:b/>
                <w:lang w:val="en-US" w:eastAsia="zh-CN"/>
              </w:rPr>
            </w:pPr>
            <w:del w:id="31156" w:author="Per Lindell" w:date="2022-04-11T21:53:00Z">
              <w:r w:rsidRPr="00BF78B5" w:rsidDel="00BF78B5">
                <w:rPr>
                  <w:lang w:val="en-US" w:eastAsia="zh-CN"/>
                </w:rPr>
                <w:delText>CA_n66A-n71A</w:delText>
              </w:r>
            </w:del>
          </w:p>
          <w:p w14:paraId="6BE7D3E8" w14:textId="497EDBDF" w:rsidR="00BF78B5" w:rsidRPr="00BF78B5" w:rsidDel="00BF78B5" w:rsidRDefault="00BF78B5" w:rsidP="00151B77">
            <w:pPr>
              <w:pStyle w:val="TAC"/>
              <w:rPr>
                <w:del w:id="31157" w:author="Per Lindell" w:date="2022-04-11T21:53:00Z"/>
                <w:b/>
                <w:lang w:val="en-US" w:eastAsia="zh-CN"/>
              </w:rPr>
            </w:pPr>
            <w:del w:id="31158" w:author="Per Lindell" w:date="2022-04-11T21:53:00Z">
              <w:r w:rsidRPr="00BF78B5" w:rsidDel="00BF78B5">
                <w:rPr>
                  <w:lang w:val="en-US" w:eastAsia="zh-CN"/>
                </w:rPr>
                <w:delText>CA_n66A-n78A</w:delText>
              </w:r>
            </w:del>
          </w:p>
          <w:p w14:paraId="37B9596D" w14:textId="18A557A8" w:rsidR="00BF78B5" w:rsidDel="00BF78B5" w:rsidRDefault="00BF78B5" w:rsidP="00151B77">
            <w:pPr>
              <w:pStyle w:val="TAH"/>
              <w:rPr>
                <w:del w:id="31159" w:author="Per Lindell" w:date="2022-04-11T21:53:00Z"/>
                <w:lang w:eastAsia="zh-CN"/>
              </w:rPr>
            </w:pPr>
            <w:del w:id="31160" w:author="Per Lindell" w:date="2022-04-11T21:53:00Z">
              <w:r w:rsidRPr="00BF78B5" w:rsidDel="00BF78B5">
                <w:rPr>
                  <w:lang w:val="en-US" w:eastAsia="zh-CN"/>
                </w:rPr>
                <w:delText>CA_n71A-n78A</w:delText>
              </w:r>
            </w:del>
          </w:p>
        </w:tc>
        <w:tc>
          <w:tcPr>
            <w:tcW w:w="671" w:type="dxa"/>
            <w:tcBorders>
              <w:top w:val="single" w:sz="4" w:space="0" w:color="auto"/>
              <w:left w:val="single" w:sz="4" w:space="0" w:color="auto"/>
              <w:bottom w:val="single" w:sz="4" w:space="0" w:color="auto"/>
              <w:right w:val="single" w:sz="4" w:space="0" w:color="auto"/>
            </w:tcBorders>
            <w:hideMark/>
          </w:tcPr>
          <w:p w14:paraId="5CA88509" w14:textId="6D9EBFD5" w:rsidR="00BF78B5" w:rsidDel="00BF78B5" w:rsidRDefault="00BF78B5" w:rsidP="00151B77">
            <w:pPr>
              <w:pStyle w:val="TAH"/>
              <w:rPr>
                <w:del w:id="31161" w:author="Per Lindell" w:date="2022-04-11T21:53:00Z"/>
                <w:b w:val="0"/>
              </w:rPr>
            </w:pPr>
            <w:del w:id="31162" w:author="Per Lindell" w:date="2022-04-11T21:53:00Z">
              <w:r w:rsidDel="00BF78B5">
                <w:rPr>
                  <w:b w:val="0"/>
                  <w:color w:val="000000" w:themeColor="text1"/>
                </w:rPr>
                <w:delText>n25</w:delText>
              </w:r>
            </w:del>
          </w:p>
        </w:tc>
        <w:tc>
          <w:tcPr>
            <w:tcW w:w="471" w:type="dxa"/>
            <w:tcBorders>
              <w:top w:val="single" w:sz="4" w:space="0" w:color="auto"/>
              <w:left w:val="single" w:sz="4" w:space="0" w:color="auto"/>
              <w:bottom w:val="single" w:sz="4" w:space="0" w:color="auto"/>
              <w:right w:val="single" w:sz="4" w:space="0" w:color="auto"/>
            </w:tcBorders>
            <w:hideMark/>
          </w:tcPr>
          <w:p w14:paraId="48048D53" w14:textId="6923314A" w:rsidR="00BF78B5" w:rsidDel="00BF78B5" w:rsidRDefault="00BF78B5" w:rsidP="00151B77">
            <w:pPr>
              <w:pStyle w:val="TAH"/>
              <w:rPr>
                <w:del w:id="31163" w:author="Per Lindell" w:date="2022-04-11T21:53:00Z"/>
                <w:b w:val="0"/>
              </w:rPr>
            </w:pPr>
            <w:del w:id="31164"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hideMark/>
          </w:tcPr>
          <w:p w14:paraId="71AE87EF" w14:textId="17BC2EB5" w:rsidR="00BF78B5" w:rsidDel="00BF78B5" w:rsidRDefault="00BF78B5" w:rsidP="00151B77">
            <w:pPr>
              <w:pStyle w:val="TAH"/>
              <w:rPr>
                <w:del w:id="31165" w:author="Per Lindell" w:date="2022-04-11T21:53:00Z"/>
                <w:b w:val="0"/>
              </w:rPr>
            </w:pPr>
            <w:del w:id="31166"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hideMark/>
          </w:tcPr>
          <w:p w14:paraId="4FA1D369" w14:textId="488F0053" w:rsidR="00BF78B5" w:rsidDel="00BF78B5" w:rsidRDefault="00BF78B5" w:rsidP="00151B77">
            <w:pPr>
              <w:pStyle w:val="TAH"/>
              <w:rPr>
                <w:del w:id="31167" w:author="Per Lindell" w:date="2022-04-11T21:53:00Z"/>
                <w:b w:val="0"/>
              </w:rPr>
            </w:pPr>
            <w:del w:id="31168"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hideMark/>
          </w:tcPr>
          <w:p w14:paraId="0E383917" w14:textId="3F45E988" w:rsidR="00BF78B5" w:rsidDel="00BF78B5" w:rsidRDefault="00BF78B5" w:rsidP="00151B77">
            <w:pPr>
              <w:pStyle w:val="TAH"/>
              <w:rPr>
                <w:del w:id="31169" w:author="Per Lindell" w:date="2022-04-11T21:53:00Z"/>
                <w:b w:val="0"/>
              </w:rPr>
            </w:pPr>
            <w:del w:id="31170"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1DF2E7F2" w14:textId="079CD982" w:rsidR="00BF78B5" w:rsidDel="00BF78B5" w:rsidRDefault="00BF78B5" w:rsidP="00151B77">
            <w:pPr>
              <w:pStyle w:val="TAH"/>
              <w:rPr>
                <w:del w:id="31171" w:author="Per Lindell" w:date="2022-04-11T21:53:00Z"/>
                <w:b w:val="0"/>
              </w:rPr>
            </w:pPr>
            <w:del w:id="31172" w:author="Per Lindell" w:date="2022-04-11T21:53:00Z">
              <w:r w:rsidDel="00BF78B5">
                <w:rPr>
                  <w:b w:val="0"/>
                </w:rPr>
                <w:delText>25</w:delText>
              </w:r>
            </w:del>
          </w:p>
        </w:tc>
        <w:tc>
          <w:tcPr>
            <w:tcW w:w="581" w:type="dxa"/>
            <w:tcBorders>
              <w:top w:val="single" w:sz="4" w:space="0" w:color="auto"/>
              <w:left w:val="single" w:sz="4" w:space="0" w:color="auto"/>
              <w:bottom w:val="single" w:sz="4" w:space="0" w:color="auto"/>
              <w:right w:val="single" w:sz="4" w:space="0" w:color="auto"/>
            </w:tcBorders>
          </w:tcPr>
          <w:p w14:paraId="0AB8F86C" w14:textId="6CB9C306" w:rsidR="00BF78B5" w:rsidDel="00BF78B5" w:rsidRDefault="00BF78B5" w:rsidP="00151B77">
            <w:pPr>
              <w:pStyle w:val="TAH"/>
              <w:rPr>
                <w:del w:id="31173" w:author="Per Lindell" w:date="2022-04-11T21:53:00Z"/>
                <w:b w:val="0"/>
              </w:rPr>
            </w:pPr>
            <w:del w:id="31174" w:author="Per Lindell" w:date="2022-04-11T21:53:00Z">
              <w:r w:rsidDel="00BF78B5">
                <w:rPr>
                  <w:b w:val="0"/>
                </w:rPr>
                <w:delText>30</w:delText>
              </w:r>
            </w:del>
          </w:p>
        </w:tc>
        <w:tc>
          <w:tcPr>
            <w:tcW w:w="576" w:type="dxa"/>
            <w:tcBorders>
              <w:top w:val="single" w:sz="4" w:space="0" w:color="auto"/>
              <w:left w:val="single" w:sz="4" w:space="0" w:color="auto"/>
              <w:bottom w:val="single" w:sz="4" w:space="0" w:color="auto"/>
              <w:right w:val="single" w:sz="4" w:space="0" w:color="auto"/>
            </w:tcBorders>
          </w:tcPr>
          <w:p w14:paraId="751F01FA" w14:textId="7A8E1EDA" w:rsidR="00BF78B5" w:rsidDel="00BF78B5" w:rsidRDefault="00BF78B5" w:rsidP="00151B77">
            <w:pPr>
              <w:pStyle w:val="TAH"/>
              <w:rPr>
                <w:del w:id="31175" w:author="Per Lindell" w:date="2022-04-11T21:53:00Z"/>
                <w:b w:val="0"/>
              </w:rPr>
            </w:pPr>
            <w:del w:id="31176" w:author="Per Lindell" w:date="2022-04-11T21:53:00Z">
              <w:r w:rsidDel="00BF78B5">
                <w:rPr>
                  <w:b w:val="0"/>
                </w:rPr>
                <w:delText>40</w:delText>
              </w:r>
            </w:del>
          </w:p>
        </w:tc>
        <w:tc>
          <w:tcPr>
            <w:tcW w:w="576" w:type="dxa"/>
            <w:tcBorders>
              <w:top w:val="single" w:sz="4" w:space="0" w:color="auto"/>
              <w:left w:val="single" w:sz="4" w:space="0" w:color="auto"/>
              <w:bottom w:val="single" w:sz="4" w:space="0" w:color="auto"/>
              <w:right w:val="single" w:sz="4" w:space="0" w:color="auto"/>
            </w:tcBorders>
          </w:tcPr>
          <w:p w14:paraId="419BBD3F" w14:textId="39428915" w:rsidR="00BF78B5" w:rsidDel="00BF78B5" w:rsidRDefault="00BF78B5" w:rsidP="00151B77">
            <w:pPr>
              <w:pStyle w:val="TAH"/>
              <w:rPr>
                <w:del w:id="31177" w:author="Per Lindell" w:date="2022-04-11T21:53:00Z"/>
                <w:lang w:eastAsia="zh-CN"/>
              </w:rPr>
            </w:pPr>
          </w:p>
        </w:tc>
        <w:tc>
          <w:tcPr>
            <w:tcW w:w="576" w:type="dxa"/>
            <w:tcBorders>
              <w:top w:val="single" w:sz="4" w:space="0" w:color="auto"/>
              <w:left w:val="single" w:sz="4" w:space="0" w:color="auto"/>
              <w:bottom w:val="single" w:sz="4" w:space="0" w:color="auto"/>
              <w:right w:val="single" w:sz="4" w:space="0" w:color="auto"/>
            </w:tcBorders>
          </w:tcPr>
          <w:p w14:paraId="0EB7E33F" w14:textId="4891B615" w:rsidR="00BF78B5" w:rsidDel="00BF78B5" w:rsidRDefault="00BF78B5" w:rsidP="00151B77">
            <w:pPr>
              <w:pStyle w:val="TAH"/>
              <w:rPr>
                <w:del w:id="3117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F9594B2" w14:textId="19031A19" w:rsidR="00BF78B5" w:rsidDel="00BF78B5" w:rsidRDefault="00BF78B5" w:rsidP="00151B77">
            <w:pPr>
              <w:pStyle w:val="TAH"/>
              <w:rPr>
                <w:del w:id="31179"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68763BF7" w14:textId="270CFC16" w:rsidR="00BF78B5" w:rsidDel="00BF78B5" w:rsidRDefault="00BF78B5" w:rsidP="00151B77">
            <w:pPr>
              <w:pStyle w:val="TAH"/>
              <w:rPr>
                <w:del w:id="31180"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AE761A0" w14:textId="382FAB03" w:rsidR="00BF78B5" w:rsidDel="00BF78B5" w:rsidRDefault="00BF78B5" w:rsidP="00151B77">
            <w:pPr>
              <w:pStyle w:val="TAH"/>
              <w:rPr>
                <w:del w:id="3118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9990A5F" w14:textId="17C075D2" w:rsidR="00BF78B5" w:rsidDel="00BF78B5" w:rsidRDefault="00BF78B5" w:rsidP="00151B77">
            <w:pPr>
              <w:pStyle w:val="TAH"/>
              <w:rPr>
                <w:del w:id="31182" w:author="Per Lindell" w:date="2022-04-11T21:53:00Z"/>
              </w:rPr>
            </w:pPr>
          </w:p>
        </w:tc>
        <w:tc>
          <w:tcPr>
            <w:tcW w:w="1287" w:type="dxa"/>
            <w:tcBorders>
              <w:top w:val="single" w:sz="4" w:space="0" w:color="auto"/>
              <w:left w:val="single" w:sz="4" w:space="0" w:color="auto"/>
              <w:bottom w:val="nil"/>
              <w:right w:val="single" w:sz="4" w:space="0" w:color="auto"/>
            </w:tcBorders>
            <w:hideMark/>
          </w:tcPr>
          <w:p w14:paraId="3F2FB0C9" w14:textId="14789A50" w:rsidR="00BF78B5" w:rsidDel="00BF78B5" w:rsidRDefault="00BF78B5" w:rsidP="00151B77">
            <w:pPr>
              <w:pStyle w:val="TAC"/>
              <w:rPr>
                <w:del w:id="31183" w:author="Per Lindell" w:date="2022-04-11T21:53:00Z"/>
              </w:rPr>
            </w:pPr>
            <w:del w:id="31184" w:author="Per Lindell" w:date="2022-04-11T21:53:00Z">
              <w:r w:rsidDel="00BF78B5">
                <w:rPr>
                  <w:lang w:eastAsia="zh-CN"/>
                </w:rPr>
                <w:delText>0</w:delText>
              </w:r>
            </w:del>
          </w:p>
        </w:tc>
      </w:tr>
      <w:tr w:rsidR="00BF78B5" w:rsidDel="00BF78B5" w14:paraId="3FE0E993" w14:textId="691EB7BA" w:rsidTr="00151B77">
        <w:trPr>
          <w:trHeight w:val="187"/>
          <w:jc w:val="center"/>
          <w:del w:id="31185" w:author="Per Lindell" w:date="2022-04-11T21:53:00Z"/>
        </w:trPr>
        <w:tc>
          <w:tcPr>
            <w:tcW w:w="1416" w:type="dxa"/>
            <w:tcBorders>
              <w:top w:val="nil"/>
              <w:left w:val="single" w:sz="4" w:space="0" w:color="auto"/>
              <w:bottom w:val="nil"/>
              <w:right w:val="single" w:sz="4" w:space="0" w:color="auto"/>
            </w:tcBorders>
            <w:vAlign w:val="center"/>
            <w:hideMark/>
          </w:tcPr>
          <w:p w14:paraId="78C4F694" w14:textId="1F883AB6" w:rsidR="00BF78B5" w:rsidDel="00BF78B5" w:rsidRDefault="00BF78B5" w:rsidP="00151B77">
            <w:pPr>
              <w:pStyle w:val="TAC"/>
              <w:rPr>
                <w:del w:id="31186"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hideMark/>
          </w:tcPr>
          <w:p w14:paraId="373480E1" w14:textId="48412811" w:rsidR="00BF78B5" w:rsidDel="00BF78B5" w:rsidRDefault="00BF78B5" w:rsidP="00151B77">
            <w:pPr>
              <w:pStyle w:val="TAC"/>
              <w:rPr>
                <w:del w:id="31187"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410DFA" w14:textId="65630DAB" w:rsidR="00BF78B5" w:rsidDel="00BF78B5" w:rsidRDefault="00BF78B5" w:rsidP="00151B77">
            <w:pPr>
              <w:pStyle w:val="TAH"/>
              <w:rPr>
                <w:del w:id="31188" w:author="Per Lindell" w:date="2022-04-11T21:53:00Z"/>
                <w:b w:val="0"/>
              </w:rPr>
            </w:pPr>
            <w:del w:id="31189" w:author="Per Lindell" w:date="2022-04-11T21:53:00Z">
              <w:r w:rsidDel="00BF78B5">
                <w:rPr>
                  <w:b w:val="0"/>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7EC232A4" w14:textId="7732A12B" w:rsidR="00BF78B5" w:rsidDel="00BF78B5" w:rsidRDefault="00BF78B5" w:rsidP="00151B77">
            <w:pPr>
              <w:pStyle w:val="TAH"/>
              <w:rPr>
                <w:del w:id="31190" w:author="Per Lindell" w:date="2022-04-11T21:53:00Z"/>
              </w:rPr>
            </w:pPr>
            <w:del w:id="31191" w:author="Per Lindell" w:date="2022-04-11T21:53:00Z">
              <w:r w:rsidDel="00BF78B5">
                <w:rPr>
                  <w:b w:val="0"/>
                </w:rPr>
                <w:delText>See CA_n66(2A) Bandwidth Combination Set 1 in Table 5.5A.2-1</w:delText>
              </w:r>
            </w:del>
          </w:p>
        </w:tc>
        <w:tc>
          <w:tcPr>
            <w:tcW w:w="1287" w:type="dxa"/>
            <w:tcBorders>
              <w:top w:val="nil"/>
              <w:left w:val="single" w:sz="4" w:space="0" w:color="auto"/>
              <w:bottom w:val="nil"/>
              <w:right w:val="single" w:sz="4" w:space="0" w:color="auto"/>
            </w:tcBorders>
            <w:vAlign w:val="center"/>
            <w:hideMark/>
          </w:tcPr>
          <w:p w14:paraId="7B1DC379" w14:textId="6C5DE4C8" w:rsidR="00BF78B5" w:rsidDel="00BF78B5" w:rsidRDefault="00BF78B5" w:rsidP="00151B77">
            <w:pPr>
              <w:pStyle w:val="TAC"/>
              <w:rPr>
                <w:del w:id="31192" w:author="Per Lindell" w:date="2022-04-11T21:53:00Z"/>
                <w:rFonts w:eastAsiaTheme="minorEastAsia"/>
                <w:b/>
              </w:rPr>
            </w:pPr>
          </w:p>
        </w:tc>
      </w:tr>
      <w:tr w:rsidR="00BF78B5" w:rsidDel="00BF78B5" w14:paraId="521150DD" w14:textId="6526F52E" w:rsidTr="00151B77">
        <w:trPr>
          <w:trHeight w:val="187"/>
          <w:jc w:val="center"/>
          <w:del w:id="31193" w:author="Per Lindell" w:date="2022-04-11T21:53:00Z"/>
        </w:trPr>
        <w:tc>
          <w:tcPr>
            <w:tcW w:w="1416" w:type="dxa"/>
            <w:tcBorders>
              <w:top w:val="nil"/>
              <w:left w:val="single" w:sz="4" w:space="0" w:color="auto"/>
              <w:bottom w:val="nil"/>
              <w:right w:val="single" w:sz="4" w:space="0" w:color="auto"/>
            </w:tcBorders>
            <w:vAlign w:val="center"/>
          </w:tcPr>
          <w:p w14:paraId="326D868B" w14:textId="5A7B4A23" w:rsidR="00BF78B5" w:rsidDel="00BF78B5" w:rsidRDefault="00BF78B5" w:rsidP="00151B77">
            <w:pPr>
              <w:pStyle w:val="TAC"/>
              <w:rPr>
                <w:del w:id="31194" w:author="Per Lindell" w:date="2022-04-11T21:53:00Z"/>
                <w:rFonts w:eastAsiaTheme="minorEastAsia"/>
              </w:rPr>
            </w:pPr>
          </w:p>
        </w:tc>
        <w:tc>
          <w:tcPr>
            <w:tcW w:w="1457" w:type="dxa"/>
            <w:tcBorders>
              <w:top w:val="nil"/>
              <w:left w:val="single" w:sz="4" w:space="0" w:color="auto"/>
              <w:bottom w:val="nil"/>
              <w:right w:val="single" w:sz="4" w:space="0" w:color="auto"/>
            </w:tcBorders>
            <w:vAlign w:val="center"/>
          </w:tcPr>
          <w:p w14:paraId="2ECF49AE" w14:textId="46D80C50" w:rsidR="00BF78B5" w:rsidDel="00BF78B5" w:rsidRDefault="00BF78B5" w:rsidP="00151B77">
            <w:pPr>
              <w:pStyle w:val="TAC"/>
              <w:rPr>
                <w:del w:id="31195"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614A611D" w14:textId="2CD4506E" w:rsidR="00BF78B5" w:rsidDel="00BF78B5" w:rsidRDefault="00BF78B5" w:rsidP="00151B77">
            <w:pPr>
              <w:pStyle w:val="TAH"/>
              <w:rPr>
                <w:del w:id="31196" w:author="Per Lindell" w:date="2022-04-11T21:53:00Z"/>
                <w:b w:val="0"/>
                <w:color w:val="000000" w:themeColor="text1"/>
                <w:lang w:eastAsia="zh-CN"/>
              </w:rPr>
            </w:pPr>
            <w:del w:id="31197" w:author="Per Lindell" w:date="2022-04-11T21:53:00Z">
              <w:r w:rsidDel="00BF78B5">
                <w:rPr>
                  <w:rFonts w:hint="eastAsia"/>
                  <w:b w:val="0"/>
                  <w:color w:val="000000" w:themeColor="text1"/>
                  <w:lang w:eastAsia="zh-CN"/>
                </w:rPr>
                <w:delText>n</w:delText>
              </w:r>
              <w:r w:rsidDel="00BF78B5">
                <w:rPr>
                  <w:b w:val="0"/>
                  <w:color w:val="000000" w:themeColor="text1"/>
                  <w:lang w:eastAsia="zh-CN"/>
                </w:rPr>
                <w:delText>71</w:delText>
              </w:r>
            </w:del>
          </w:p>
        </w:tc>
        <w:tc>
          <w:tcPr>
            <w:tcW w:w="471" w:type="dxa"/>
            <w:tcBorders>
              <w:top w:val="single" w:sz="4" w:space="0" w:color="auto"/>
              <w:left w:val="single" w:sz="4" w:space="0" w:color="auto"/>
              <w:bottom w:val="single" w:sz="4" w:space="0" w:color="auto"/>
              <w:right w:val="single" w:sz="4" w:space="0" w:color="auto"/>
            </w:tcBorders>
          </w:tcPr>
          <w:p w14:paraId="7D7C8B9E" w14:textId="707F234A" w:rsidR="00BF78B5" w:rsidDel="00BF78B5" w:rsidRDefault="00BF78B5" w:rsidP="00151B77">
            <w:pPr>
              <w:pStyle w:val="TAH"/>
              <w:rPr>
                <w:del w:id="31198" w:author="Per Lindell" w:date="2022-04-11T21:53:00Z"/>
                <w:b w:val="0"/>
              </w:rPr>
            </w:pPr>
            <w:del w:id="31199" w:author="Per Lindell" w:date="2022-04-11T21:53:00Z">
              <w:r w:rsidDel="00BF78B5">
                <w:rPr>
                  <w:b w:val="0"/>
                </w:rPr>
                <w:delText>5</w:delText>
              </w:r>
            </w:del>
          </w:p>
        </w:tc>
        <w:tc>
          <w:tcPr>
            <w:tcW w:w="576" w:type="dxa"/>
            <w:tcBorders>
              <w:top w:val="single" w:sz="4" w:space="0" w:color="auto"/>
              <w:left w:val="single" w:sz="4" w:space="0" w:color="auto"/>
              <w:bottom w:val="single" w:sz="4" w:space="0" w:color="auto"/>
              <w:right w:val="single" w:sz="4" w:space="0" w:color="auto"/>
            </w:tcBorders>
          </w:tcPr>
          <w:p w14:paraId="2E0536CB" w14:textId="527CA3FB" w:rsidR="00BF78B5" w:rsidDel="00BF78B5" w:rsidRDefault="00BF78B5" w:rsidP="00151B77">
            <w:pPr>
              <w:pStyle w:val="TAH"/>
              <w:rPr>
                <w:del w:id="31200" w:author="Per Lindell" w:date="2022-04-11T21:53:00Z"/>
                <w:b w:val="0"/>
              </w:rPr>
            </w:pPr>
            <w:del w:id="31201" w:author="Per Lindell" w:date="2022-04-11T21:53:00Z">
              <w:r w:rsidDel="00BF78B5">
                <w:rPr>
                  <w:b w:val="0"/>
                </w:rPr>
                <w:delText>10</w:delText>
              </w:r>
            </w:del>
          </w:p>
        </w:tc>
        <w:tc>
          <w:tcPr>
            <w:tcW w:w="576" w:type="dxa"/>
            <w:tcBorders>
              <w:top w:val="single" w:sz="4" w:space="0" w:color="auto"/>
              <w:left w:val="single" w:sz="4" w:space="0" w:color="auto"/>
              <w:bottom w:val="single" w:sz="4" w:space="0" w:color="auto"/>
              <w:right w:val="single" w:sz="4" w:space="0" w:color="auto"/>
            </w:tcBorders>
          </w:tcPr>
          <w:p w14:paraId="1913D01B" w14:textId="5DFB1C77" w:rsidR="00BF78B5" w:rsidDel="00BF78B5" w:rsidRDefault="00BF78B5" w:rsidP="00151B77">
            <w:pPr>
              <w:pStyle w:val="TAH"/>
              <w:rPr>
                <w:del w:id="31202" w:author="Per Lindell" w:date="2022-04-11T21:53:00Z"/>
                <w:b w:val="0"/>
              </w:rPr>
            </w:pPr>
            <w:del w:id="31203" w:author="Per Lindell" w:date="2022-04-11T21:53:00Z">
              <w:r w:rsidDel="00BF78B5">
                <w:rPr>
                  <w:b w:val="0"/>
                </w:rPr>
                <w:delText>15</w:delText>
              </w:r>
            </w:del>
          </w:p>
        </w:tc>
        <w:tc>
          <w:tcPr>
            <w:tcW w:w="576" w:type="dxa"/>
            <w:tcBorders>
              <w:top w:val="single" w:sz="4" w:space="0" w:color="auto"/>
              <w:left w:val="single" w:sz="4" w:space="0" w:color="auto"/>
              <w:bottom w:val="single" w:sz="4" w:space="0" w:color="auto"/>
              <w:right w:val="single" w:sz="4" w:space="0" w:color="auto"/>
            </w:tcBorders>
          </w:tcPr>
          <w:p w14:paraId="282364CA" w14:textId="15BEEACF" w:rsidR="00BF78B5" w:rsidDel="00BF78B5" w:rsidRDefault="00BF78B5" w:rsidP="00151B77">
            <w:pPr>
              <w:pStyle w:val="TAH"/>
              <w:rPr>
                <w:del w:id="31204" w:author="Per Lindell" w:date="2022-04-11T21:53:00Z"/>
                <w:b w:val="0"/>
              </w:rPr>
            </w:pPr>
            <w:del w:id="31205" w:author="Per Lindell" w:date="2022-04-11T21:53:00Z">
              <w:r w:rsidDel="00BF78B5">
                <w:rPr>
                  <w:b w:val="0"/>
                </w:rPr>
                <w:delText>20</w:delText>
              </w:r>
            </w:del>
          </w:p>
        </w:tc>
        <w:tc>
          <w:tcPr>
            <w:tcW w:w="576" w:type="dxa"/>
            <w:tcBorders>
              <w:top w:val="single" w:sz="4" w:space="0" w:color="auto"/>
              <w:left w:val="single" w:sz="4" w:space="0" w:color="auto"/>
              <w:bottom w:val="single" w:sz="4" w:space="0" w:color="auto"/>
              <w:right w:val="single" w:sz="4" w:space="0" w:color="auto"/>
            </w:tcBorders>
          </w:tcPr>
          <w:p w14:paraId="70DE7012" w14:textId="5842BAE6" w:rsidR="00BF78B5" w:rsidDel="00BF78B5" w:rsidRDefault="00BF78B5" w:rsidP="00151B77">
            <w:pPr>
              <w:pStyle w:val="TAH"/>
              <w:rPr>
                <w:del w:id="31206" w:author="Per Lindell" w:date="2022-04-11T21:53:00Z"/>
                <w:b w:val="0"/>
              </w:rPr>
            </w:pPr>
          </w:p>
        </w:tc>
        <w:tc>
          <w:tcPr>
            <w:tcW w:w="581" w:type="dxa"/>
            <w:tcBorders>
              <w:top w:val="single" w:sz="4" w:space="0" w:color="auto"/>
              <w:left w:val="single" w:sz="4" w:space="0" w:color="auto"/>
              <w:bottom w:val="single" w:sz="4" w:space="0" w:color="auto"/>
              <w:right w:val="single" w:sz="4" w:space="0" w:color="auto"/>
            </w:tcBorders>
          </w:tcPr>
          <w:p w14:paraId="207E68D0" w14:textId="1308F022" w:rsidR="00BF78B5" w:rsidDel="00BF78B5" w:rsidRDefault="00BF78B5" w:rsidP="00151B77">
            <w:pPr>
              <w:pStyle w:val="TAH"/>
              <w:rPr>
                <w:del w:id="31207"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2C87BA39" w14:textId="58F11560" w:rsidR="00BF78B5" w:rsidDel="00BF78B5" w:rsidRDefault="00BF78B5" w:rsidP="00151B77">
            <w:pPr>
              <w:pStyle w:val="TAH"/>
              <w:rPr>
                <w:del w:id="31208" w:author="Per Lindell" w:date="2022-04-11T21:53:00Z"/>
                <w:b w:val="0"/>
              </w:rPr>
            </w:pPr>
          </w:p>
        </w:tc>
        <w:tc>
          <w:tcPr>
            <w:tcW w:w="576" w:type="dxa"/>
            <w:tcBorders>
              <w:top w:val="single" w:sz="4" w:space="0" w:color="auto"/>
              <w:left w:val="single" w:sz="4" w:space="0" w:color="auto"/>
              <w:bottom w:val="single" w:sz="4" w:space="0" w:color="auto"/>
              <w:right w:val="single" w:sz="4" w:space="0" w:color="auto"/>
            </w:tcBorders>
          </w:tcPr>
          <w:p w14:paraId="6DFFDB32" w14:textId="33CDF997" w:rsidR="00BF78B5" w:rsidDel="00BF78B5" w:rsidRDefault="00BF78B5" w:rsidP="00151B77">
            <w:pPr>
              <w:pStyle w:val="TAH"/>
              <w:rPr>
                <w:del w:id="3120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B88F9BD" w14:textId="7FECD70A" w:rsidR="00BF78B5" w:rsidDel="00BF78B5" w:rsidRDefault="00BF78B5" w:rsidP="00151B77">
            <w:pPr>
              <w:pStyle w:val="TAH"/>
              <w:rPr>
                <w:del w:id="3121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0E182C8" w14:textId="3C029BE2" w:rsidR="00BF78B5" w:rsidDel="00BF78B5" w:rsidRDefault="00BF78B5" w:rsidP="00151B77">
            <w:pPr>
              <w:pStyle w:val="TAH"/>
              <w:rPr>
                <w:del w:id="3121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662F233" w14:textId="4B2313AE" w:rsidR="00BF78B5" w:rsidDel="00BF78B5" w:rsidRDefault="00BF78B5" w:rsidP="00151B77">
            <w:pPr>
              <w:pStyle w:val="TAH"/>
              <w:rPr>
                <w:del w:id="3121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1CF24334" w14:textId="1BB6C73D" w:rsidR="00BF78B5" w:rsidDel="00BF78B5" w:rsidRDefault="00BF78B5" w:rsidP="00151B77">
            <w:pPr>
              <w:pStyle w:val="TAH"/>
              <w:rPr>
                <w:del w:id="3121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508EFF8" w14:textId="4E063E82" w:rsidR="00BF78B5" w:rsidDel="00BF78B5" w:rsidRDefault="00BF78B5" w:rsidP="00151B77">
            <w:pPr>
              <w:pStyle w:val="TAH"/>
              <w:rPr>
                <w:del w:id="31214" w:author="Per Lindell" w:date="2022-04-11T21:53:00Z"/>
              </w:rPr>
            </w:pPr>
          </w:p>
        </w:tc>
        <w:tc>
          <w:tcPr>
            <w:tcW w:w="1287" w:type="dxa"/>
            <w:tcBorders>
              <w:top w:val="nil"/>
              <w:left w:val="single" w:sz="4" w:space="0" w:color="auto"/>
              <w:bottom w:val="nil"/>
              <w:right w:val="single" w:sz="4" w:space="0" w:color="auto"/>
            </w:tcBorders>
            <w:vAlign w:val="center"/>
          </w:tcPr>
          <w:p w14:paraId="12EABAEA" w14:textId="6098E8C7" w:rsidR="00BF78B5" w:rsidDel="00BF78B5" w:rsidRDefault="00BF78B5" w:rsidP="00151B77">
            <w:pPr>
              <w:pStyle w:val="TAC"/>
              <w:rPr>
                <w:del w:id="31215" w:author="Per Lindell" w:date="2022-04-11T21:53:00Z"/>
                <w:rFonts w:eastAsiaTheme="minorEastAsia"/>
                <w:b/>
              </w:rPr>
            </w:pPr>
          </w:p>
        </w:tc>
      </w:tr>
      <w:tr w:rsidR="00BF78B5" w:rsidDel="00BF78B5" w14:paraId="7BB98F2C" w14:textId="3C6D8EFA" w:rsidTr="00151B77">
        <w:trPr>
          <w:trHeight w:val="187"/>
          <w:jc w:val="center"/>
          <w:del w:id="31216" w:author="Per Lindell" w:date="2022-04-11T21:53:00Z"/>
        </w:trPr>
        <w:tc>
          <w:tcPr>
            <w:tcW w:w="1416" w:type="dxa"/>
            <w:tcBorders>
              <w:top w:val="nil"/>
              <w:left w:val="single" w:sz="4" w:space="0" w:color="auto"/>
              <w:bottom w:val="single" w:sz="4" w:space="0" w:color="auto"/>
              <w:right w:val="single" w:sz="4" w:space="0" w:color="auto"/>
            </w:tcBorders>
            <w:vAlign w:val="center"/>
            <w:hideMark/>
          </w:tcPr>
          <w:p w14:paraId="7D580E6A" w14:textId="2298CC37" w:rsidR="00BF78B5" w:rsidDel="00BF78B5" w:rsidRDefault="00BF78B5" w:rsidP="00151B77">
            <w:pPr>
              <w:pStyle w:val="TAC"/>
              <w:rPr>
                <w:del w:id="31217" w:author="Per Lindell" w:date="2022-04-11T21:53:00Z"/>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62DFA6F" w14:textId="5ADF200A" w:rsidR="00BF78B5" w:rsidDel="00BF78B5" w:rsidRDefault="00BF78B5" w:rsidP="00151B77">
            <w:pPr>
              <w:pStyle w:val="TAC"/>
              <w:rPr>
                <w:del w:id="31218" w:author="Per Lindell" w:date="2022-04-11T21:53:00Z"/>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CED4CF8" w14:textId="036713A0" w:rsidR="00BF78B5" w:rsidDel="00BF78B5" w:rsidRDefault="00BF78B5" w:rsidP="00151B77">
            <w:pPr>
              <w:pStyle w:val="TAH"/>
              <w:rPr>
                <w:del w:id="31219" w:author="Per Lindell" w:date="2022-04-11T21:53:00Z"/>
                <w:b w:val="0"/>
              </w:rPr>
            </w:pPr>
            <w:del w:id="31220" w:author="Per Lindell" w:date="2022-04-11T21:53:00Z">
              <w:r w:rsidDel="00BF78B5">
                <w:rPr>
                  <w:b w:val="0"/>
                </w:rPr>
                <w:delText>n78</w:delText>
              </w:r>
            </w:del>
          </w:p>
        </w:tc>
        <w:tc>
          <w:tcPr>
            <w:tcW w:w="7388" w:type="dxa"/>
            <w:gridSpan w:val="13"/>
            <w:tcBorders>
              <w:top w:val="single" w:sz="4" w:space="0" w:color="auto"/>
              <w:left w:val="single" w:sz="4" w:space="0" w:color="auto"/>
              <w:bottom w:val="single" w:sz="4" w:space="0" w:color="auto"/>
              <w:right w:val="single" w:sz="4" w:space="0" w:color="auto"/>
            </w:tcBorders>
            <w:hideMark/>
          </w:tcPr>
          <w:p w14:paraId="56AE74FF" w14:textId="5BC901BA" w:rsidR="00BF78B5" w:rsidDel="00BF78B5" w:rsidRDefault="00BF78B5" w:rsidP="00151B77">
            <w:pPr>
              <w:pStyle w:val="TAH"/>
              <w:rPr>
                <w:del w:id="31221" w:author="Per Lindell" w:date="2022-04-11T21:53:00Z"/>
              </w:rPr>
            </w:pPr>
            <w:del w:id="31222" w:author="Per Lindell" w:date="2022-04-11T21:53:00Z">
              <w:r w:rsidDel="00BF78B5">
                <w:rPr>
                  <w:b w:val="0"/>
                </w:rPr>
                <w:delText>See CA_n78(2A) Bandwidth Combination Set 2 in Table 5.5A.2-1</w:delText>
              </w:r>
            </w:del>
          </w:p>
        </w:tc>
        <w:tc>
          <w:tcPr>
            <w:tcW w:w="1287" w:type="dxa"/>
            <w:tcBorders>
              <w:top w:val="nil"/>
              <w:left w:val="single" w:sz="4" w:space="0" w:color="auto"/>
              <w:bottom w:val="single" w:sz="4" w:space="0" w:color="auto"/>
              <w:right w:val="single" w:sz="4" w:space="0" w:color="auto"/>
            </w:tcBorders>
            <w:vAlign w:val="center"/>
            <w:hideMark/>
          </w:tcPr>
          <w:p w14:paraId="7DCB4F99" w14:textId="4954271E" w:rsidR="00BF78B5" w:rsidDel="00BF78B5" w:rsidRDefault="00BF78B5" w:rsidP="00151B77">
            <w:pPr>
              <w:pStyle w:val="TAC"/>
              <w:rPr>
                <w:del w:id="31223" w:author="Per Lindell" w:date="2022-04-11T21:53:00Z"/>
                <w:rFonts w:eastAsiaTheme="minorEastAsia"/>
                <w:b/>
              </w:rPr>
            </w:pPr>
          </w:p>
        </w:tc>
      </w:tr>
      <w:tr w:rsidR="00BF78B5" w:rsidRPr="00A1115A" w:rsidDel="00BF78B5" w14:paraId="50A27F81" w14:textId="030F8170" w:rsidTr="00151B77">
        <w:trPr>
          <w:trHeight w:val="187"/>
          <w:jc w:val="center"/>
          <w:del w:id="31224" w:author="Per Lindell" w:date="2022-04-11T21:53:00Z"/>
        </w:trPr>
        <w:tc>
          <w:tcPr>
            <w:tcW w:w="1416" w:type="dxa"/>
            <w:tcBorders>
              <w:top w:val="nil"/>
              <w:left w:val="single" w:sz="4" w:space="0" w:color="auto"/>
              <w:bottom w:val="nil"/>
              <w:right w:val="single" w:sz="4" w:space="0" w:color="auto"/>
            </w:tcBorders>
            <w:shd w:val="clear" w:color="auto" w:fill="auto"/>
          </w:tcPr>
          <w:p w14:paraId="18B68F16" w14:textId="4E65D6D8" w:rsidR="00BF78B5" w:rsidRPr="00A1115A" w:rsidDel="00BF78B5" w:rsidRDefault="00BF78B5" w:rsidP="00151B77">
            <w:pPr>
              <w:pStyle w:val="TAC"/>
              <w:rPr>
                <w:del w:id="31225" w:author="Per Lindell" w:date="2022-04-11T21:53:00Z"/>
                <w:lang w:val="en-US" w:eastAsia="zh-CN"/>
              </w:rPr>
            </w:pPr>
            <w:del w:id="31226" w:author="Per Lindell" w:date="2022-04-11T21:53:00Z">
              <w:r w:rsidRPr="00277064" w:rsidDel="00BF78B5">
                <w:delText>CA_n41</w:delText>
              </w:r>
              <w:r w:rsidDel="00BF78B5">
                <w:delText>A</w:delText>
              </w:r>
              <w:r w:rsidRPr="00277064" w:rsidDel="00BF78B5">
                <w:delText>-n66</w:delText>
              </w:r>
              <w:r w:rsidDel="00BF78B5">
                <w:delText>A</w:delText>
              </w:r>
              <w:r w:rsidRPr="00277064" w:rsidDel="00BF78B5">
                <w:delText>-n70</w:delText>
              </w:r>
              <w:r w:rsidDel="00BF78B5">
                <w:delText>A</w:delText>
              </w:r>
              <w:r w:rsidRPr="00277064" w:rsidDel="00BF78B5">
                <w:delText>-n78</w:delText>
              </w:r>
              <w:r w:rsidDel="00BF78B5">
                <w:delText>A</w:delText>
              </w:r>
            </w:del>
          </w:p>
        </w:tc>
        <w:tc>
          <w:tcPr>
            <w:tcW w:w="1457" w:type="dxa"/>
            <w:tcBorders>
              <w:top w:val="nil"/>
              <w:left w:val="single" w:sz="4" w:space="0" w:color="auto"/>
              <w:bottom w:val="nil"/>
              <w:right w:val="single" w:sz="4" w:space="0" w:color="auto"/>
            </w:tcBorders>
            <w:shd w:val="clear" w:color="auto" w:fill="auto"/>
          </w:tcPr>
          <w:p w14:paraId="2E9BFB76" w14:textId="18923D52" w:rsidR="00BF78B5" w:rsidRPr="00FB29AB" w:rsidDel="00BF78B5" w:rsidRDefault="00BF78B5" w:rsidP="00151B77">
            <w:pPr>
              <w:pStyle w:val="TAC"/>
              <w:rPr>
                <w:del w:id="31227" w:author="Per Lindell" w:date="2022-04-11T21:53:00Z"/>
                <w:lang w:val="en-US" w:eastAsia="zh-CN"/>
              </w:rPr>
            </w:pPr>
            <w:del w:id="31228" w:author="Per Lindell" w:date="2022-04-11T21:53:00Z">
              <w:r w:rsidRPr="00FB29AB" w:rsidDel="00BF78B5">
                <w:rPr>
                  <w:lang w:val="en-US" w:eastAsia="zh-CN"/>
                </w:rPr>
                <w:delText>CA_n41A-n66A</w:delText>
              </w:r>
            </w:del>
          </w:p>
          <w:p w14:paraId="310AA7BF" w14:textId="7045B156" w:rsidR="00BF78B5" w:rsidRPr="00FB29AB" w:rsidDel="00BF78B5" w:rsidRDefault="00BF78B5" w:rsidP="00151B77">
            <w:pPr>
              <w:pStyle w:val="TAC"/>
              <w:rPr>
                <w:del w:id="31229" w:author="Per Lindell" w:date="2022-04-11T21:53:00Z"/>
                <w:lang w:val="en-US" w:eastAsia="zh-CN"/>
              </w:rPr>
            </w:pPr>
            <w:del w:id="31230" w:author="Per Lindell" w:date="2022-04-11T21:53:00Z">
              <w:r w:rsidRPr="00FB29AB" w:rsidDel="00BF78B5">
                <w:rPr>
                  <w:lang w:val="en-US" w:eastAsia="zh-CN"/>
                </w:rPr>
                <w:delText>CA_n41A-n70A</w:delText>
              </w:r>
            </w:del>
          </w:p>
          <w:p w14:paraId="00D227FA" w14:textId="700D4BAA" w:rsidR="00BF78B5" w:rsidRPr="00FB29AB" w:rsidDel="00BF78B5" w:rsidRDefault="00BF78B5" w:rsidP="00151B77">
            <w:pPr>
              <w:pStyle w:val="TAC"/>
              <w:rPr>
                <w:del w:id="31231" w:author="Per Lindell" w:date="2022-04-11T21:53:00Z"/>
                <w:lang w:val="en-US" w:eastAsia="zh-CN"/>
              </w:rPr>
            </w:pPr>
            <w:del w:id="31232" w:author="Per Lindell" w:date="2022-04-11T21:53:00Z">
              <w:r w:rsidRPr="00FB29AB" w:rsidDel="00BF78B5">
                <w:rPr>
                  <w:lang w:val="en-US" w:eastAsia="zh-CN"/>
                </w:rPr>
                <w:delText>CA_n41A-n78A</w:delText>
              </w:r>
            </w:del>
          </w:p>
          <w:p w14:paraId="19545047" w14:textId="6CB17564" w:rsidR="00BF78B5" w:rsidRPr="00A1115A" w:rsidDel="00BF78B5" w:rsidRDefault="00BF78B5" w:rsidP="00151B77">
            <w:pPr>
              <w:pStyle w:val="TAC"/>
              <w:rPr>
                <w:del w:id="31233" w:author="Per Lindell" w:date="2022-04-11T21:53:00Z"/>
                <w:lang w:val="en-US" w:eastAsia="zh-CN"/>
              </w:rPr>
            </w:pPr>
            <w:del w:id="31234" w:author="Per Lindell" w:date="2022-04-11T21:53:00Z">
              <w:r w:rsidRPr="00FB29AB" w:rsidDel="00BF78B5">
                <w:rPr>
                  <w:lang w:val="en-US" w:eastAsia="zh-CN"/>
                </w:rPr>
                <w:delText>CA_n66A-n78A CA_n70A-n78A</w:delText>
              </w:r>
            </w:del>
          </w:p>
        </w:tc>
        <w:tc>
          <w:tcPr>
            <w:tcW w:w="671" w:type="dxa"/>
            <w:tcBorders>
              <w:top w:val="single" w:sz="4" w:space="0" w:color="auto"/>
              <w:left w:val="single" w:sz="4" w:space="0" w:color="auto"/>
              <w:bottom w:val="single" w:sz="4" w:space="0" w:color="auto"/>
              <w:right w:val="single" w:sz="4" w:space="0" w:color="auto"/>
            </w:tcBorders>
          </w:tcPr>
          <w:p w14:paraId="52987EF2" w14:textId="293AA765" w:rsidR="00BF78B5" w:rsidRPr="00A1115A" w:rsidDel="00BF78B5" w:rsidRDefault="00BF78B5" w:rsidP="00151B77">
            <w:pPr>
              <w:pStyle w:val="TAC"/>
              <w:rPr>
                <w:del w:id="31235" w:author="Per Lindell" w:date="2022-04-11T21:53:00Z"/>
                <w:lang w:eastAsia="zh-CN"/>
              </w:rPr>
            </w:pPr>
            <w:del w:id="31236" w:author="Per Lindell" w:date="2022-04-11T21:53:00Z">
              <w:r w:rsidRPr="00725A5A" w:rsidDel="00BF78B5">
                <w:rPr>
                  <w:lang w:val="en-US" w:eastAsia="zh-CN"/>
                </w:rPr>
                <w:delText>n</w:delText>
              </w:r>
              <w:r w:rsidDel="00BF78B5">
                <w:rPr>
                  <w:lang w:val="en-US" w:eastAsia="zh-CN"/>
                </w:rPr>
                <w:delText>41</w:delText>
              </w:r>
            </w:del>
          </w:p>
        </w:tc>
        <w:tc>
          <w:tcPr>
            <w:tcW w:w="471" w:type="dxa"/>
            <w:tcBorders>
              <w:top w:val="single" w:sz="4" w:space="0" w:color="auto"/>
              <w:left w:val="single" w:sz="4" w:space="0" w:color="auto"/>
              <w:bottom w:val="single" w:sz="4" w:space="0" w:color="auto"/>
              <w:right w:val="single" w:sz="4" w:space="0" w:color="auto"/>
            </w:tcBorders>
          </w:tcPr>
          <w:p w14:paraId="3F4AF660" w14:textId="4A3489C9" w:rsidR="00BF78B5" w:rsidRPr="00A1115A" w:rsidDel="00BF78B5" w:rsidRDefault="00BF78B5" w:rsidP="00151B77">
            <w:pPr>
              <w:pStyle w:val="TAC"/>
              <w:rPr>
                <w:del w:id="3123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DA849C" w14:textId="1C214810" w:rsidR="00BF78B5" w:rsidRPr="00BF78B5" w:rsidDel="00BF78B5" w:rsidRDefault="00BF78B5" w:rsidP="00151B77">
            <w:pPr>
              <w:pStyle w:val="TAC"/>
              <w:rPr>
                <w:del w:id="31238" w:author="Per Lindell" w:date="2022-04-11T21:53:00Z"/>
                <w:rFonts w:cs="Arial"/>
                <w:szCs w:val="18"/>
                <w:lang w:val="en-US" w:eastAsia="zh-CN"/>
                <w:rPrChange w:id="31239" w:author="Per Lindell" w:date="2022-04-11T21:56:00Z">
                  <w:rPr>
                    <w:del w:id="31240" w:author="Per Lindell" w:date="2022-04-11T21:53:00Z"/>
                    <w:rFonts w:cs="Arial"/>
                    <w:szCs w:val="18"/>
                    <w:lang w:val="sv-SE" w:eastAsia="zh-CN"/>
                  </w:rPr>
                </w:rPrChange>
              </w:rPr>
            </w:pPr>
            <w:del w:id="31241"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0F1E364F" w14:textId="124ACF3E" w:rsidR="00BF78B5" w:rsidRPr="00BF78B5" w:rsidDel="00BF78B5" w:rsidRDefault="00BF78B5" w:rsidP="00151B77">
            <w:pPr>
              <w:pStyle w:val="TAC"/>
              <w:rPr>
                <w:del w:id="31242" w:author="Per Lindell" w:date="2022-04-11T21:53:00Z"/>
                <w:rFonts w:cs="Arial"/>
                <w:szCs w:val="18"/>
                <w:lang w:val="en-US" w:eastAsia="zh-CN"/>
                <w:rPrChange w:id="31243" w:author="Per Lindell" w:date="2022-04-11T21:56:00Z">
                  <w:rPr>
                    <w:del w:id="31244" w:author="Per Lindell" w:date="2022-04-11T21:53:00Z"/>
                    <w:rFonts w:cs="Arial"/>
                    <w:szCs w:val="18"/>
                    <w:lang w:val="sv-SE" w:eastAsia="zh-CN"/>
                  </w:rPr>
                </w:rPrChange>
              </w:rPr>
            </w:pPr>
            <w:del w:id="31245"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15161BD1" w14:textId="3D8FE735" w:rsidR="00BF78B5" w:rsidRPr="00BF78B5" w:rsidDel="00BF78B5" w:rsidRDefault="00BF78B5" w:rsidP="00151B77">
            <w:pPr>
              <w:pStyle w:val="TAC"/>
              <w:rPr>
                <w:del w:id="31246" w:author="Per Lindell" w:date="2022-04-11T21:53:00Z"/>
                <w:rFonts w:cs="Arial"/>
                <w:szCs w:val="18"/>
                <w:lang w:val="en-US" w:eastAsia="zh-CN"/>
                <w:rPrChange w:id="31247" w:author="Per Lindell" w:date="2022-04-11T21:56:00Z">
                  <w:rPr>
                    <w:del w:id="31248" w:author="Per Lindell" w:date="2022-04-11T21:53:00Z"/>
                    <w:rFonts w:cs="Arial"/>
                    <w:szCs w:val="18"/>
                    <w:lang w:val="sv-SE" w:eastAsia="zh-CN"/>
                  </w:rPr>
                </w:rPrChange>
              </w:rPr>
            </w:pPr>
            <w:del w:id="31249"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0C35CD5D" w14:textId="54A5B917" w:rsidR="00BF78B5" w:rsidRPr="00BF78B5" w:rsidDel="00BF78B5" w:rsidRDefault="00BF78B5" w:rsidP="00151B77">
            <w:pPr>
              <w:pStyle w:val="TAC"/>
              <w:rPr>
                <w:del w:id="31250" w:author="Per Lindell" w:date="2022-04-11T21:53:00Z"/>
                <w:lang w:val="en-US" w:eastAsia="zh-CN"/>
                <w:rPrChange w:id="31251" w:author="Per Lindell" w:date="2022-04-11T21:56:00Z">
                  <w:rPr>
                    <w:del w:id="31252"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07141140" w14:textId="3248C958" w:rsidR="00BF78B5" w:rsidRPr="00BF78B5" w:rsidDel="00BF78B5" w:rsidRDefault="00BF78B5" w:rsidP="00151B77">
            <w:pPr>
              <w:pStyle w:val="TAC"/>
              <w:rPr>
                <w:del w:id="31253" w:author="Per Lindell" w:date="2022-04-11T21:53:00Z"/>
                <w:lang w:val="en-US" w:eastAsia="zh-CN"/>
                <w:rPrChange w:id="31254" w:author="Per Lindell" w:date="2022-04-11T21:56:00Z">
                  <w:rPr>
                    <w:del w:id="31255" w:author="Per Lindell" w:date="2022-04-11T21:53:00Z"/>
                    <w:lang w:val="sv-SE" w:eastAsia="zh-CN"/>
                  </w:rPr>
                </w:rPrChange>
              </w:rPr>
            </w:pPr>
            <w:del w:id="31256"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27E67B06" w14:textId="000626ED" w:rsidR="00BF78B5" w:rsidRPr="00BF78B5" w:rsidDel="00BF78B5" w:rsidRDefault="00BF78B5" w:rsidP="00151B77">
            <w:pPr>
              <w:pStyle w:val="TAC"/>
              <w:rPr>
                <w:del w:id="31257" w:author="Per Lindell" w:date="2022-04-11T21:53:00Z"/>
                <w:lang w:val="en-US" w:eastAsia="zh-CN"/>
                <w:rPrChange w:id="31258" w:author="Per Lindell" w:date="2022-04-11T21:56:00Z">
                  <w:rPr>
                    <w:del w:id="31259" w:author="Per Lindell" w:date="2022-04-11T21:53:00Z"/>
                    <w:lang w:val="sv-SE" w:eastAsia="zh-CN"/>
                  </w:rPr>
                </w:rPrChange>
              </w:rPr>
            </w:pPr>
            <w:del w:id="31260"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00A668D" w14:textId="0CF7A6FA" w:rsidR="00BF78B5" w:rsidRPr="00BF78B5" w:rsidDel="00BF78B5" w:rsidRDefault="00BF78B5" w:rsidP="00151B77">
            <w:pPr>
              <w:pStyle w:val="TAC"/>
              <w:rPr>
                <w:del w:id="31261" w:author="Per Lindell" w:date="2022-04-11T21:53:00Z"/>
                <w:lang w:val="en-US" w:eastAsia="zh-CN"/>
                <w:rPrChange w:id="31262" w:author="Per Lindell" w:date="2022-04-11T21:56:00Z">
                  <w:rPr>
                    <w:del w:id="31263" w:author="Per Lindell" w:date="2022-04-11T21:53:00Z"/>
                    <w:lang w:val="sv-SE" w:eastAsia="zh-CN"/>
                  </w:rPr>
                </w:rPrChange>
              </w:rPr>
            </w:pPr>
            <w:del w:id="31264"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3A0D131A" w14:textId="4B3494C5" w:rsidR="00BF78B5" w:rsidRPr="00BF78B5" w:rsidDel="00BF78B5" w:rsidRDefault="00BF78B5" w:rsidP="00151B77">
            <w:pPr>
              <w:pStyle w:val="TAC"/>
              <w:rPr>
                <w:del w:id="31265" w:author="Per Lindell" w:date="2022-04-11T21:53:00Z"/>
                <w:lang w:val="en-US" w:eastAsia="zh-CN"/>
                <w:rPrChange w:id="31266" w:author="Per Lindell" w:date="2022-04-11T21:56:00Z">
                  <w:rPr>
                    <w:del w:id="31267" w:author="Per Lindell" w:date="2022-04-11T21:53:00Z"/>
                    <w:lang w:val="sv-SE" w:eastAsia="zh-CN"/>
                  </w:rPr>
                </w:rPrChange>
              </w:rPr>
            </w:pPr>
            <w:del w:id="31268" w:author="Per Lindell" w:date="2022-04-11T21:53:00Z">
              <w:r w:rsidDel="00BF78B5">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22A2AB28" w14:textId="0ADD70CA" w:rsidR="00BF78B5" w:rsidRPr="00BF78B5" w:rsidDel="00BF78B5" w:rsidRDefault="00BF78B5" w:rsidP="00151B77">
            <w:pPr>
              <w:pStyle w:val="TAC"/>
              <w:rPr>
                <w:del w:id="31269" w:author="Per Lindell" w:date="2022-04-11T21:53:00Z"/>
                <w:lang w:val="en-US" w:eastAsia="zh-CN"/>
                <w:rPrChange w:id="31270" w:author="Per Lindell" w:date="2022-04-11T21:56:00Z">
                  <w:rPr>
                    <w:del w:id="31271" w:author="Per Lindell" w:date="2022-04-11T21:53:00Z"/>
                    <w:lang w:val="sv-SE" w:eastAsia="zh-CN"/>
                  </w:rPr>
                </w:rPrChange>
              </w:rPr>
            </w:pPr>
            <w:del w:id="31272" w:author="Per Lindell" w:date="2022-04-11T21:53:00Z">
              <w:r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558CE7C9" w14:textId="6D2CBCD8" w:rsidR="00BF78B5" w:rsidRPr="00BF78B5" w:rsidDel="00BF78B5" w:rsidRDefault="00BF78B5" w:rsidP="00151B77">
            <w:pPr>
              <w:pStyle w:val="TAC"/>
              <w:rPr>
                <w:del w:id="31273" w:author="Per Lindell" w:date="2022-04-11T21:53:00Z"/>
                <w:lang w:val="en-US" w:eastAsia="zh-CN"/>
                <w:rPrChange w:id="31274" w:author="Per Lindell" w:date="2022-04-11T21:56:00Z">
                  <w:rPr>
                    <w:del w:id="31275" w:author="Per Lindell" w:date="2022-04-11T21:53:00Z"/>
                    <w:lang w:val="sv-SE" w:eastAsia="zh-CN"/>
                  </w:rPr>
                </w:rPrChange>
              </w:rPr>
            </w:pPr>
            <w:del w:id="31276" w:author="Per Lindell" w:date="2022-04-11T21:53:00Z">
              <w:r w:rsidDel="00BF78B5">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19A4E416" w14:textId="35B00634" w:rsidR="00BF78B5" w:rsidRPr="00BF78B5" w:rsidDel="00BF78B5" w:rsidRDefault="00BF78B5" w:rsidP="00151B77">
            <w:pPr>
              <w:pStyle w:val="TAC"/>
              <w:rPr>
                <w:del w:id="31277" w:author="Per Lindell" w:date="2022-04-11T21:53:00Z"/>
                <w:lang w:val="en-US" w:eastAsia="zh-CN"/>
                <w:rPrChange w:id="31278" w:author="Per Lindell" w:date="2022-04-11T21:56:00Z">
                  <w:rPr>
                    <w:del w:id="31279" w:author="Per Lindell" w:date="2022-04-11T21:53:00Z"/>
                    <w:lang w:val="sv-SE" w:eastAsia="zh-CN"/>
                  </w:rPr>
                </w:rPrChange>
              </w:rPr>
            </w:pPr>
            <w:del w:id="31280" w:author="Per Lindell" w:date="2022-04-11T21:53:00Z">
              <w:r w:rsidDel="00BF78B5">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65CEE034" w14:textId="15DFD5EA" w:rsidR="00BF78B5" w:rsidRPr="00BF78B5" w:rsidDel="00BF78B5" w:rsidRDefault="00BF78B5" w:rsidP="00151B77">
            <w:pPr>
              <w:pStyle w:val="TAC"/>
              <w:rPr>
                <w:del w:id="31281" w:author="Per Lindell" w:date="2022-04-11T21:53:00Z"/>
                <w:lang w:val="en-US" w:eastAsia="zh-CN"/>
                <w:rPrChange w:id="31282" w:author="Per Lindell" w:date="2022-04-11T21:56:00Z">
                  <w:rPr>
                    <w:del w:id="31283" w:author="Per Lindell" w:date="2022-04-11T21:53:00Z"/>
                    <w:lang w:val="sv-SE" w:eastAsia="zh-CN"/>
                  </w:rPr>
                </w:rPrChange>
              </w:rPr>
            </w:pPr>
            <w:del w:id="31284" w:author="Per Lindell" w:date="2022-04-11T21:53:00Z">
              <w:r w:rsidDel="00BF78B5">
                <w:rPr>
                  <w:rFonts w:cs="Arial"/>
                  <w:szCs w:val="18"/>
                  <w:lang w:val="en-US" w:eastAsia="zh-CN"/>
                </w:rPr>
                <w:delText>100</w:delText>
              </w:r>
            </w:del>
          </w:p>
        </w:tc>
        <w:tc>
          <w:tcPr>
            <w:tcW w:w="1287" w:type="dxa"/>
            <w:tcBorders>
              <w:top w:val="nil"/>
              <w:left w:val="single" w:sz="4" w:space="0" w:color="auto"/>
              <w:bottom w:val="nil"/>
              <w:right w:val="single" w:sz="4" w:space="0" w:color="auto"/>
            </w:tcBorders>
            <w:shd w:val="clear" w:color="auto" w:fill="auto"/>
          </w:tcPr>
          <w:p w14:paraId="4C7C1E48" w14:textId="69B9416A" w:rsidR="00BF78B5" w:rsidRPr="00A1115A" w:rsidDel="00BF78B5" w:rsidRDefault="00BF78B5" w:rsidP="00151B77">
            <w:pPr>
              <w:pStyle w:val="TAC"/>
              <w:rPr>
                <w:del w:id="31285" w:author="Per Lindell" w:date="2022-04-11T21:53:00Z"/>
                <w:lang w:val="en-US" w:eastAsia="zh-CN"/>
              </w:rPr>
            </w:pPr>
            <w:del w:id="31286" w:author="Per Lindell" w:date="2022-04-11T21:53:00Z">
              <w:r w:rsidDel="00BF78B5">
                <w:rPr>
                  <w:rFonts w:hint="eastAsia"/>
                  <w:lang w:val="en-US" w:eastAsia="zh-CN"/>
                </w:rPr>
                <w:delText>0</w:delText>
              </w:r>
            </w:del>
          </w:p>
        </w:tc>
      </w:tr>
      <w:tr w:rsidR="00BF78B5" w:rsidRPr="00A1115A" w:rsidDel="00BF78B5" w14:paraId="77AC549C" w14:textId="49C9AAA0" w:rsidTr="00151B77">
        <w:trPr>
          <w:trHeight w:val="187"/>
          <w:jc w:val="center"/>
          <w:del w:id="31287" w:author="Per Lindell" w:date="2022-04-11T21:53:00Z"/>
        </w:trPr>
        <w:tc>
          <w:tcPr>
            <w:tcW w:w="1416" w:type="dxa"/>
            <w:tcBorders>
              <w:top w:val="nil"/>
              <w:left w:val="single" w:sz="4" w:space="0" w:color="auto"/>
              <w:bottom w:val="nil"/>
              <w:right w:val="single" w:sz="4" w:space="0" w:color="auto"/>
            </w:tcBorders>
            <w:shd w:val="clear" w:color="auto" w:fill="auto"/>
          </w:tcPr>
          <w:p w14:paraId="05025F6B" w14:textId="04E557D2" w:rsidR="00BF78B5" w:rsidRPr="00A1115A" w:rsidDel="00BF78B5" w:rsidRDefault="00BF78B5" w:rsidP="00151B77">
            <w:pPr>
              <w:pStyle w:val="TAC"/>
              <w:rPr>
                <w:del w:id="31288"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47134065" w14:textId="6D66B442" w:rsidR="00BF78B5" w:rsidRPr="00A1115A" w:rsidDel="00BF78B5" w:rsidRDefault="00BF78B5" w:rsidP="00151B77">
            <w:pPr>
              <w:pStyle w:val="TAC"/>
              <w:rPr>
                <w:del w:id="3128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9A4931" w14:textId="4A0FB655" w:rsidR="00BF78B5" w:rsidRPr="00A1115A" w:rsidDel="00BF78B5" w:rsidRDefault="00BF78B5" w:rsidP="00151B77">
            <w:pPr>
              <w:pStyle w:val="TAC"/>
              <w:rPr>
                <w:del w:id="31290" w:author="Per Lindell" w:date="2022-04-11T21:53:00Z"/>
                <w:lang w:eastAsia="zh-CN"/>
              </w:rPr>
            </w:pPr>
            <w:del w:id="31291" w:author="Per Lindell" w:date="2022-04-11T21:53:00Z">
              <w:r w:rsidRPr="00725A5A" w:rsidDel="00BF78B5">
                <w:rPr>
                  <w:lang w:val="en-US" w:eastAsia="zh-CN"/>
                </w:rPr>
                <w:delText>n</w:delText>
              </w:r>
              <w:r w:rsidDel="00BF78B5">
                <w:rPr>
                  <w:lang w:val="en-US" w:eastAsia="zh-CN"/>
                </w:rPr>
                <w:delText>66</w:delText>
              </w:r>
            </w:del>
          </w:p>
        </w:tc>
        <w:tc>
          <w:tcPr>
            <w:tcW w:w="471" w:type="dxa"/>
            <w:tcBorders>
              <w:top w:val="single" w:sz="4" w:space="0" w:color="auto"/>
              <w:left w:val="single" w:sz="4" w:space="0" w:color="auto"/>
              <w:bottom w:val="single" w:sz="4" w:space="0" w:color="auto"/>
              <w:right w:val="single" w:sz="4" w:space="0" w:color="auto"/>
            </w:tcBorders>
          </w:tcPr>
          <w:p w14:paraId="61F6C938" w14:textId="57D2B4DE" w:rsidR="00BF78B5" w:rsidRPr="00A1115A" w:rsidDel="00BF78B5" w:rsidRDefault="00BF78B5" w:rsidP="00151B77">
            <w:pPr>
              <w:pStyle w:val="TAC"/>
              <w:rPr>
                <w:del w:id="3129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2632D" w14:textId="23851D20" w:rsidR="00BF78B5" w:rsidRPr="00BF78B5" w:rsidDel="00BF78B5" w:rsidRDefault="00BF78B5" w:rsidP="00151B77">
            <w:pPr>
              <w:pStyle w:val="TAC"/>
              <w:rPr>
                <w:del w:id="31293" w:author="Per Lindell" w:date="2022-04-11T21:53:00Z"/>
                <w:rFonts w:cs="Arial"/>
                <w:szCs w:val="18"/>
                <w:lang w:val="en-US" w:eastAsia="zh-CN"/>
                <w:rPrChange w:id="31294" w:author="Per Lindell" w:date="2022-04-11T21:56:00Z">
                  <w:rPr>
                    <w:del w:id="31295" w:author="Per Lindell" w:date="2022-04-11T21:53:00Z"/>
                    <w:rFonts w:cs="Arial"/>
                    <w:szCs w:val="18"/>
                    <w:lang w:val="sv-SE" w:eastAsia="zh-CN"/>
                  </w:rPr>
                </w:rPrChange>
              </w:rPr>
            </w:pPr>
            <w:del w:id="31296"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31F39C86" w14:textId="5A518FA7" w:rsidR="00BF78B5" w:rsidRPr="00BF78B5" w:rsidDel="00BF78B5" w:rsidRDefault="00BF78B5" w:rsidP="00151B77">
            <w:pPr>
              <w:pStyle w:val="TAC"/>
              <w:rPr>
                <w:del w:id="31297" w:author="Per Lindell" w:date="2022-04-11T21:53:00Z"/>
                <w:rFonts w:cs="Arial"/>
                <w:szCs w:val="18"/>
                <w:lang w:val="en-US" w:eastAsia="zh-CN"/>
                <w:rPrChange w:id="31298" w:author="Per Lindell" w:date="2022-04-11T21:56:00Z">
                  <w:rPr>
                    <w:del w:id="31299" w:author="Per Lindell" w:date="2022-04-11T21:53:00Z"/>
                    <w:rFonts w:cs="Arial"/>
                    <w:szCs w:val="18"/>
                    <w:lang w:val="sv-SE" w:eastAsia="zh-CN"/>
                  </w:rPr>
                </w:rPrChange>
              </w:rPr>
            </w:pPr>
            <w:del w:id="31300"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69C89F16" w14:textId="6BFDAE85" w:rsidR="00BF78B5" w:rsidRPr="00BF78B5" w:rsidDel="00BF78B5" w:rsidRDefault="00BF78B5" w:rsidP="00151B77">
            <w:pPr>
              <w:pStyle w:val="TAC"/>
              <w:rPr>
                <w:del w:id="31301" w:author="Per Lindell" w:date="2022-04-11T21:53:00Z"/>
                <w:rFonts w:cs="Arial"/>
                <w:szCs w:val="18"/>
                <w:lang w:val="en-US" w:eastAsia="zh-CN"/>
                <w:rPrChange w:id="31302" w:author="Per Lindell" w:date="2022-04-11T21:56:00Z">
                  <w:rPr>
                    <w:del w:id="31303" w:author="Per Lindell" w:date="2022-04-11T21:53:00Z"/>
                    <w:rFonts w:cs="Arial"/>
                    <w:szCs w:val="18"/>
                    <w:lang w:val="sv-SE" w:eastAsia="zh-CN"/>
                  </w:rPr>
                </w:rPrChange>
              </w:rPr>
            </w:pPr>
            <w:del w:id="3130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508C0A19" w14:textId="3EBB77E4" w:rsidR="00BF78B5" w:rsidRPr="00BF78B5" w:rsidDel="00BF78B5" w:rsidRDefault="00BF78B5" w:rsidP="00151B77">
            <w:pPr>
              <w:pStyle w:val="TAC"/>
              <w:rPr>
                <w:del w:id="31305" w:author="Per Lindell" w:date="2022-04-11T21:53:00Z"/>
                <w:lang w:val="en-US" w:eastAsia="zh-CN"/>
                <w:rPrChange w:id="31306" w:author="Per Lindell" w:date="2022-04-11T21:56:00Z">
                  <w:rPr>
                    <w:del w:id="31307" w:author="Per Lindell" w:date="2022-04-11T21:53:00Z"/>
                    <w:lang w:val="sv-SE" w:eastAsia="zh-CN"/>
                  </w:rPr>
                </w:rPrChange>
              </w:rPr>
            </w:pPr>
            <w:del w:id="31308" w:author="Per Lindell" w:date="2022-04-11T21:53:00Z">
              <w:r w:rsidDel="00BF78B5">
                <w:rPr>
                  <w:rFonts w:cs="Arial"/>
                  <w:szCs w:val="18"/>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276C4BA2" w14:textId="63D077F8" w:rsidR="00BF78B5" w:rsidRPr="00BF78B5" w:rsidDel="00BF78B5" w:rsidRDefault="00BF78B5" w:rsidP="00151B77">
            <w:pPr>
              <w:pStyle w:val="TAC"/>
              <w:rPr>
                <w:del w:id="31309" w:author="Per Lindell" w:date="2022-04-11T21:53:00Z"/>
                <w:lang w:val="en-US" w:eastAsia="zh-CN"/>
                <w:rPrChange w:id="31310" w:author="Per Lindell" w:date="2022-04-11T21:56:00Z">
                  <w:rPr>
                    <w:del w:id="31311" w:author="Per Lindell" w:date="2022-04-11T21:53:00Z"/>
                    <w:lang w:val="sv-SE" w:eastAsia="zh-CN"/>
                  </w:rPr>
                </w:rPrChange>
              </w:rPr>
            </w:pPr>
            <w:del w:id="31312"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09E4492" w14:textId="7986DAC9" w:rsidR="00BF78B5" w:rsidRPr="00BF78B5" w:rsidDel="00BF78B5" w:rsidRDefault="00BF78B5" w:rsidP="00151B77">
            <w:pPr>
              <w:pStyle w:val="TAC"/>
              <w:rPr>
                <w:del w:id="31313" w:author="Per Lindell" w:date="2022-04-11T21:53:00Z"/>
                <w:lang w:val="en-US" w:eastAsia="zh-CN"/>
                <w:rPrChange w:id="31314" w:author="Per Lindell" w:date="2022-04-11T21:56:00Z">
                  <w:rPr>
                    <w:del w:id="31315" w:author="Per Lindell" w:date="2022-04-11T21:53:00Z"/>
                    <w:lang w:val="sv-SE" w:eastAsia="zh-CN"/>
                  </w:rPr>
                </w:rPrChange>
              </w:rPr>
            </w:pPr>
            <w:del w:id="31316" w:author="Per Lindell" w:date="2022-04-11T21:53:00Z">
              <w:r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52B949CA" w14:textId="458441F0" w:rsidR="00BF78B5" w:rsidRPr="00BF78B5" w:rsidDel="00BF78B5" w:rsidRDefault="00BF78B5" w:rsidP="00151B77">
            <w:pPr>
              <w:pStyle w:val="TAC"/>
              <w:rPr>
                <w:del w:id="31317" w:author="Per Lindell" w:date="2022-04-11T21:53:00Z"/>
                <w:lang w:val="en-US" w:eastAsia="zh-CN"/>
                <w:rPrChange w:id="31318" w:author="Per Lindell" w:date="2022-04-11T21:56:00Z">
                  <w:rPr>
                    <w:del w:id="3131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9509F6E" w14:textId="7DE263D5" w:rsidR="00BF78B5" w:rsidRPr="00BF78B5" w:rsidDel="00BF78B5" w:rsidRDefault="00BF78B5" w:rsidP="00151B77">
            <w:pPr>
              <w:pStyle w:val="TAC"/>
              <w:rPr>
                <w:del w:id="31320" w:author="Per Lindell" w:date="2022-04-11T21:53:00Z"/>
                <w:lang w:val="en-US" w:eastAsia="zh-CN"/>
                <w:rPrChange w:id="31321" w:author="Per Lindell" w:date="2022-04-11T21:56:00Z">
                  <w:rPr>
                    <w:del w:id="3132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501041F" w14:textId="711CE5CD" w:rsidR="00BF78B5" w:rsidRPr="00BF78B5" w:rsidDel="00BF78B5" w:rsidRDefault="00BF78B5" w:rsidP="00151B77">
            <w:pPr>
              <w:pStyle w:val="TAC"/>
              <w:rPr>
                <w:del w:id="31323" w:author="Per Lindell" w:date="2022-04-11T21:53:00Z"/>
                <w:lang w:val="en-US" w:eastAsia="zh-CN"/>
                <w:rPrChange w:id="31324" w:author="Per Lindell" w:date="2022-04-11T21:56:00Z">
                  <w:rPr>
                    <w:del w:id="31325"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6307E5D6" w14:textId="7CA8DA63" w:rsidR="00BF78B5" w:rsidRPr="00BF78B5" w:rsidDel="00BF78B5" w:rsidRDefault="00BF78B5" w:rsidP="00151B77">
            <w:pPr>
              <w:pStyle w:val="TAC"/>
              <w:rPr>
                <w:del w:id="31326" w:author="Per Lindell" w:date="2022-04-11T21:53:00Z"/>
                <w:lang w:val="en-US" w:eastAsia="zh-CN"/>
                <w:rPrChange w:id="31327" w:author="Per Lindell" w:date="2022-04-11T21:56:00Z">
                  <w:rPr>
                    <w:del w:id="31328"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41093502" w14:textId="74CEFDF9" w:rsidR="00BF78B5" w:rsidRPr="00BF78B5" w:rsidDel="00BF78B5" w:rsidRDefault="00BF78B5" w:rsidP="00151B77">
            <w:pPr>
              <w:pStyle w:val="TAC"/>
              <w:rPr>
                <w:del w:id="31329" w:author="Per Lindell" w:date="2022-04-11T21:53:00Z"/>
                <w:lang w:val="en-US" w:eastAsia="zh-CN"/>
                <w:rPrChange w:id="31330" w:author="Per Lindell" w:date="2022-04-11T21:56:00Z">
                  <w:rPr>
                    <w:del w:id="3133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94367A5" w14:textId="43F23CF5" w:rsidR="00BF78B5" w:rsidRPr="00BF78B5" w:rsidDel="00BF78B5" w:rsidRDefault="00BF78B5" w:rsidP="00151B77">
            <w:pPr>
              <w:pStyle w:val="TAC"/>
              <w:rPr>
                <w:del w:id="31332" w:author="Per Lindell" w:date="2022-04-11T21:53:00Z"/>
                <w:lang w:val="en-US" w:eastAsia="zh-CN"/>
                <w:rPrChange w:id="31333" w:author="Per Lindell" w:date="2022-04-11T21:56:00Z">
                  <w:rPr>
                    <w:del w:id="31334"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49EBD738" w14:textId="3F195474" w:rsidR="00BF78B5" w:rsidRPr="00A1115A" w:rsidDel="00BF78B5" w:rsidRDefault="00BF78B5" w:rsidP="00151B77">
            <w:pPr>
              <w:pStyle w:val="TAC"/>
              <w:rPr>
                <w:del w:id="31335" w:author="Per Lindell" w:date="2022-04-11T21:53:00Z"/>
                <w:lang w:val="en-US" w:eastAsia="zh-CN"/>
              </w:rPr>
            </w:pPr>
          </w:p>
        </w:tc>
      </w:tr>
      <w:tr w:rsidR="00BF78B5" w:rsidRPr="00A1115A" w:rsidDel="00BF78B5" w14:paraId="2A84FCA7" w14:textId="30A5C21B" w:rsidTr="00151B77">
        <w:trPr>
          <w:trHeight w:val="187"/>
          <w:jc w:val="center"/>
          <w:del w:id="31336" w:author="Per Lindell" w:date="2022-04-11T21:53:00Z"/>
        </w:trPr>
        <w:tc>
          <w:tcPr>
            <w:tcW w:w="1416" w:type="dxa"/>
            <w:tcBorders>
              <w:top w:val="nil"/>
              <w:left w:val="single" w:sz="4" w:space="0" w:color="auto"/>
              <w:bottom w:val="nil"/>
              <w:right w:val="single" w:sz="4" w:space="0" w:color="auto"/>
            </w:tcBorders>
            <w:shd w:val="clear" w:color="auto" w:fill="auto"/>
          </w:tcPr>
          <w:p w14:paraId="2936D9A3" w14:textId="58A396B6" w:rsidR="00BF78B5" w:rsidRPr="00A1115A" w:rsidDel="00BF78B5" w:rsidRDefault="00BF78B5" w:rsidP="00151B77">
            <w:pPr>
              <w:pStyle w:val="TAC"/>
              <w:rPr>
                <w:del w:id="31337"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38480A85" w14:textId="16D9B51D" w:rsidR="00BF78B5" w:rsidRPr="00A1115A" w:rsidDel="00BF78B5" w:rsidRDefault="00BF78B5" w:rsidP="00151B77">
            <w:pPr>
              <w:pStyle w:val="TAC"/>
              <w:rPr>
                <w:del w:id="3133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87505" w14:textId="73E0880A" w:rsidR="00BF78B5" w:rsidRPr="00A1115A" w:rsidDel="00BF78B5" w:rsidRDefault="00BF78B5" w:rsidP="00151B77">
            <w:pPr>
              <w:pStyle w:val="TAC"/>
              <w:rPr>
                <w:del w:id="31339" w:author="Per Lindell" w:date="2022-04-11T21:53:00Z"/>
                <w:lang w:eastAsia="zh-CN"/>
              </w:rPr>
            </w:pPr>
            <w:del w:id="31340" w:author="Per Lindell" w:date="2022-04-11T21:53:00Z">
              <w:r w:rsidRPr="00725A5A" w:rsidDel="00BF78B5">
                <w:rPr>
                  <w:lang w:val="en-US" w:eastAsia="zh-CN"/>
                </w:rPr>
                <w:delText>n</w:delText>
              </w:r>
              <w:r w:rsidDel="00BF78B5">
                <w:rPr>
                  <w:lang w:val="en-US" w:eastAsia="zh-CN"/>
                </w:rPr>
                <w:delText>70</w:delText>
              </w:r>
            </w:del>
          </w:p>
        </w:tc>
        <w:tc>
          <w:tcPr>
            <w:tcW w:w="471" w:type="dxa"/>
            <w:tcBorders>
              <w:top w:val="single" w:sz="4" w:space="0" w:color="auto"/>
              <w:left w:val="single" w:sz="4" w:space="0" w:color="auto"/>
              <w:bottom w:val="single" w:sz="4" w:space="0" w:color="auto"/>
              <w:right w:val="single" w:sz="4" w:space="0" w:color="auto"/>
            </w:tcBorders>
          </w:tcPr>
          <w:p w14:paraId="2B3E1F74" w14:textId="49C7DEE9" w:rsidR="00BF78B5" w:rsidRPr="00A1115A" w:rsidDel="00BF78B5" w:rsidRDefault="00BF78B5" w:rsidP="00151B77">
            <w:pPr>
              <w:pStyle w:val="TAC"/>
              <w:rPr>
                <w:del w:id="31341" w:author="Per Lindell" w:date="2022-04-11T21:53:00Z"/>
                <w:rFonts w:cs="Arial"/>
                <w:szCs w:val="18"/>
                <w:lang w:val="en-US" w:eastAsia="zh-CN"/>
              </w:rPr>
            </w:pPr>
            <w:del w:id="31342" w:author="Per Lindell" w:date="2022-04-11T21:53:00Z">
              <w:r w:rsidRPr="00270C16" w:rsidDel="00BF78B5">
                <w:rPr>
                  <w:rFonts w:eastAsia="SimSun"/>
                  <w:lang w:val="en-US" w:eastAsia="zh-CN"/>
                </w:rPr>
                <w:delText>5</w:delText>
              </w:r>
            </w:del>
          </w:p>
        </w:tc>
        <w:tc>
          <w:tcPr>
            <w:tcW w:w="576" w:type="dxa"/>
            <w:tcBorders>
              <w:top w:val="single" w:sz="4" w:space="0" w:color="auto"/>
              <w:left w:val="single" w:sz="4" w:space="0" w:color="auto"/>
              <w:bottom w:val="single" w:sz="4" w:space="0" w:color="auto"/>
              <w:right w:val="single" w:sz="4" w:space="0" w:color="auto"/>
            </w:tcBorders>
          </w:tcPr>
          <w:p w14:paraId="0949686E" w14:textId="32F476BE" w:rsidR="00BF78B5" w:rsidRPr="00BF78B5" w:rsidDel="00BF78B5" w:rsidRDefault="00BF78B5" w:rsidP="00151B77">
            <w:pPr>
              <w:pStyle w:val="TAC"/>
              <w:rPr>
                <w:del w:id="31343" w:author="Per Lindell" w:date="2022-04-11T21:53:00Z"/>
                <w:rFonts w:cs="Arial"/>
                <w:szCs w:val="18"/>
                <w:lang w:val="en-US" w:eastAsia="zh-CN"/>
                <w:rPrChange w:id="31344" w:author="Per Lindell" w:date="2022-04-11T21:56:00Z">
                  <w:rPr>
                    <w:del w:id="31345" w:author="Per Lindell" w:date="2022-04-11T21:53:00Z"/>
                    <w:rFonts w:cs="Arial"/>
                    <w:szCs w:val="18"/>
                    <w:lang w:val="sv-SE" w:eastAsia="zh-CN"/>
                  </w:rPr>
                </w:rPrChange>
              </w:rPr>
            </w:pPr>
            <w:del w:id="31346"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037FBC8" w14:textId="22BEBC35" w:rsidR="00BF78B5" w:rsidRPr="00BF78B5" w:rsidDel="00BF78B5" w:rsidRDefault="00BF78B5" w:rsidP="00151B77">
            <w:pPr>
              <w:pStyle w:val="TAC"/>
              <w:rPr>
                <w:del w:id="31347" w:author="Per Lindell" w:date="2022-04-11T21:53:00Z"/>
                <w:rFonts w:cs="Arial"/>
                <w:szCs w:val="18"/>
                <w:lang w:val="en-US" w:eastAsia="zh-CN"/>
                <w:rPrChange w:id="31348" w:author="Per Lindell" w:date="2022-04-11T21:56:00Z">
                  <w:rPr>
                    <w:del w:id="31349" w:author="Per Lindell" w:date="2022-04-11T21:53:00Z"/>
                    <w:rFonts w:cs="Arial"/>
                    <w:szCs w:val="18"/>
                    <w:lang w:val="sv-SE" w:eastAsia="zh-CN"/>
                  </w:rPr>
                </w:rPrChange>
              </w:rPr>
            </w:pPr>
            <w:del w:id="31350"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5EC30DDB" w14:textId="6392EDCC" w:rsidR="00BF78B5" w:rsidRPr="00BF78B5" w:rsidDel="00BF78B5" w:rsidRDefault="00BF78B5" w:rsidP="00151B77">
            <w:pPr>
              <w:pStyle w:val="TAC"/>
              <w:rPr>
                <w:del w:id="31351" w:author="Per Lindell" w:date="2022-04-11T21:53:00Z"/>
                <w:rFonts w:cs="Arial"/>
                <w:szCs w:val="18"/>
                <w:lang w:val="en-US" w:eastAsia="zh-CN"/>
                <w:rPrChange w:id="31352" w:author="Per Lindell" w:date="2022-04-11T21:56:00Z">
                  <w:rPr>
                    <w:del w:id="31353" w:author="Per Lindell" w:date="2022-04-11T21:53:00Z"/>
                    <w:rFonts w:cs="Arial"/>
                    <w:szCs w:val="18"/>
                    <w:lang w:val="sv-SE" w:eastAsia="zh-CN"/>
                  </w:rPr>
                </w:rPrChange>
              </w:rPr>
            </w:pPr>
            <w:del w:id="31354"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7BF78177" w14:textId="660311E3" w:rsidR="00BF78B5" w:rsidRPr="00BF78B5" w:rsidDel="00BF78B5" w:rsidRDefault="00BF78B5" w:rsidP="00151B77">
            <w:pPr>
              <w:pStyle w:val="TAC"/>
              <w:rPr>
                <w:del w:id="31355" w:author="Per Lindell" w:date="2022-04-11T21:53:00Z"/>
                <w:lang w:val="en-US" w:eastAsia="zh-CN"/>
                <w:rPrChange w:id="31356" w:author="Per Lindell" w:date="2022-04-11T21:56:00Z">
                  <w:rPr>
                    <w:del w:id="31357" w:author="Per Lindell" w:date="2022-04-11T21:53:00Z"/>
                    <w:lang w:val="sv-SE" w:eastAsia="zh-CN"/>
                  </w:rPr>
                </w:rPrChange>
              </w:rPr>
            </w:pPr>
            <w:del w:id="31358" w:author="Per Lindell" w:date="2022-04-11T21:53:00Z">
              <w:r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612EBC8C" w14:textId="1ED2224F" w:rsidR="00BF78B5" w:rsidRPr="00BF78B5" w:rsidDel="00BF78B5" w:rsidRDefault="00BF78B5" w:rsidP="00151B77">
            <w:pPr>
              <w:pStyle w:val="TAC"/>
              <w:rPr>
                <w:del w:id="31359" w:author="Per Lindell" w:date="2022-04-11T21:53:00Z"/>
                <w:lang w:val="en-US" w:eastAsia="zh-CN"/>
                <w:rPrChange w:id="31360" w:author="Per Lindell" w:date="2022-04-11T21:56:00Z">
                  <w:rPr>
                    <w:del w:id="3136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9042CB0" w14:textId="7E7AF94D" w:rsidR="00BF78B5" w:rsidRPr="00BF78B5" w:rsidDel="00BF78B5" w:rsidRDefault="00BF78B5" w:rsidP="00151B77">
            <w:pPr>
              <w:pStyle w:val="TAC"/>
              <w:rPr>
                <w:del w:id="31362" w:author="Per Lindell" w:date="2022-04-11T21:53:00Z"/>
                <w:lang w:val="en-US" w:eastAsia="zh-CN"/>
                <w:rPrChange w:id="31363" w:author="Per Lindell" w:date="2022-04-11T21:56:00Z">
                  <w:rPr>
                    <w:del w:id="3136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0333003" w14:textId="4EBAFF8D" w:rsidR="00BF78B5" w:rsidRPr="00BF78B5" w:rsidDel="00BF78B5" w:rsidRDefault="00BF78B5" w:rsidP="00151B77">
            <w:pPr>
              <w:pStyle w:val="TAC"/>
              <w:rPr>
                <w:del w:id="31365" w:author="Per Lindell" w:date="2022-04-11T21:53:00Z"/>
                <w:lang w:val="en-US" w:eastAsia="zh-CN"/>
                <w:rPrChange w:id="31366" w:author="Per Lindell" w:date="2022-04-11T21:56:00Z">
                  <w:rPr>
                    <w:del w:id="3136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6C58EED" w14:textId="76EA925F" w:rsidR="00BF78B5" w:rsidRPr="00BF78B5" w:rsidDel="00BF78B5" w:rsidRDefault="00BF78B5" w:rsidP="00151B77">
            <w:pPr>
              <w:pStyle w:val="TAC"/>
              <w:rPr>
                <w:del w:id="31368" w:author="Per Lindell" w:date="2022-04-11T21:53:00Z"/>
                <w:lang w:val="en-US" w:eastAsia="zh-CN"/>
                <w:rPrChange w:id="31369" w:author="Per Lindell" w:date="2022-04-11T21:56:00Z">
                  <w:rPr>
                    <w:del w:id="3137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408D78A" w14:textId="1FFE31A9" w:rsidR="00BF78B5" w:rsidRPr="00BF78B5" w:rsidDel="00BF78B5" w:rsidRDefault="00BF78B5" w:rsidP="00151B77">
            <w:pPr>
              <w:pStyle w:val="TAC"/>
              <w:rPr>
                <w:del w:id="31371" w:author="Per Lindell" w:date="2022-04-11T21:53:00Z"/>
                <w:lang w:val="en-US" w:eastAsia="zh-CN"/>
                <w:rPrChange w:id="31372" w:author="Per Lindell" w:date="2022-04-11T21:56:00Z">
                  <w:rPr>
                    <w:del w:id="31373"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5241A0E0" w14:textId="75C3F0A4" w:rsidR="00BF78B5" w:rsidRPr="00BF78B5" w:rsidDel="00BF78B5" w:rsidRDefault="00BF78B5" w:rsidP="00151B77">
            <w:pPr>
              <w:pStyle w:val="TAC"/>
              <w:rPr>
                <w:del w:id="31374" w:author="Per Lindell" w:date="2022-04-11T21:53:00Z"/>
                <w:lang w:val="en-US" w:eastAsia="zh-CN"/>
                <w:rPrChange w:id="31375" w:author="Per Lindell" w:date="2022-04-11T21:56:00Z">
                  <w:rPr>
                    <w:del w:id="31376"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AC57FC0" w14:textId="78F3B205" w:rsidR="00BF78B5" w:rsidRPr="00BF78B5" w:rsidDel="00BF78B5" w:rsidRDefault="00BF78B5" w:rsidP="00151B77">
            <w:pPr>
              <w:pStyle w:val="TAC"/>
              <w:rPr>
                <w:del w:id="31377" w:author="Per Lindell" w:date="2022-04-11T21:53:00Z"/>
                <w:lang w:val="en-US" w:eastAsia="zh-CN"/>
                <w:rPrChange w:id="31378" w:author="Per Lindell" w:date="2022-04-11T21:56:00Z">
                  <w:rPr>
                    <w:del w:id="3137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5C2C270" w14:textId="38016021" w:rsidR="00BF78B5" w:rsidRPr="00BF78B5" w:rsidDel="00BF78B5" w:rsidRDefault="00BF78B5" w:rsidP="00151B77">
            <w:pPr>
              <w:pStyle w:val="TAC"/>
              <w:rPr>
                <w:del w:id="31380" w:author="Per Lindell" w:date="2022-04-11T21:53:00Z"/>
                <w:lang w:val="en-US" w:eastAsia="zh-CN"/>
                <w:rPrChange w:id="31381" w:author="Per Lindell" w:date="2022-04-11T21:56:00Z">
                  <w:rPr>
                    <w:del w:id="31382"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5BAA2CC9" w14:textId="27D1A4A3" w:rsidR="00BF78B5" w:rsidRPr="00A1115A" w:rsidDel="00BF78B5" w:rsidRDefault="00BF78B5" w:rsidP="00151B77">
            <w:pPr>
              <w:pStyle w:val="TAC"/>
              <w:rPr>
                <w:del w:id="31383" w:author="Per Lindell" w:date="2022-04-11T21:53:00Z"/>
                <w:lang w:val="en-US" w:eastAsia="zh-CN"/>
              </w:rPr>
            </w:pPr>
          </w:p>
        </w:tc>
      </w:tr>
      <w:tr w:rsidR="00BF78B5" w:rsidRPr="00A1115A" w:rsidDel="00BF78B5" w14:paraId="24DDD4C8" w14:textId="7E4F0327" w:rsidTr="00151B77">
        <w:trPr>
          <w:trHeight w:val="187"/>
          <w:jc w:val="center"/>
          <w:del w:id="31384"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ADD6025" w14:textId="621444D2" w:rsidR="00BF78B5" w:rsidRPr="00A1115A" w:rsidDel="00BF78B5" w:rsidRDefault="00BF78B5" w:rsidP="00151B77">
            <w:pPr>
              <w:pStyle w:val="TAC"/>
              <w:rPr>
                <w:del w:id="31385"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BE3E3D" w14:textId="3EA12347" w:rsidR="00BF78B5" w:rsidRPr="00A1115A" w:rsidDel="00BF78B5" w:rsidRDefault="00BF78B5" w:rsidP="00151B77">
            <w:pPr>
              <w:pStyle w:val="TAC"/>
              <w:rPr>
                <w:del w:id="3138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78FD" w14:textId="2C66A141" w:rsidR="00BF78B5" w:rsidRPr="00A1115A" w:rsidDel="00BF78B5" w:rsidRDefault="00BF78B5" w:rsidP="00151B77">
            <w:pPr>
              <w:pStyle w:val="TAC"/>
              <w:rPr>
                <w:del w:id="31387" w:author="Per Lindell" w:date="2022-04-11T21:53:00Z"/>
                <w:lang w:eastAsia="zh-CN"/>
              </w:rPr>
            </w:pPr>
            <w:del w:id="31388" w:author="Per Lindell" w:date="2022-04-11T21:53:00Z">
              <w:r w:rsidDel="00BF78B5">
                <w:rPr>
                  <w:lang w:val="en-US" w:eastAsia="zh-CN"/>
                </w:rPr>
                <w:delText>n78</w:delText>
              </w:r>
            </w:del>
          </w:p>
        </w:tc>
        <w:tc>
          <w:tcPr>
            <w:tcW w:w="471" w:type="dxa"/>
            <w:tcBorders>
              <w:top w:val="single" w:sz="4" w:space="0" w:color="auto"/>
              <w:left w:val="single" w:sz="4" w:space="0" w:color="auto"/>
              <w:bottom w:val="single" w:sz="4" w:space="0" w:color="auto"/>
              <w:right w:val="single" w:sz="4" w:space="0" w:color="auto"/>
            </w:tcBorders>
          </w:tcPr>
          <w:p w14:paraId="303C38AF" w14:textId="7845011E" w:rsidR="00BF78B5" w:rsidRPr="00A1115A" w:rsidDel="00BF78B5" w:rsidRDefault="00BF78B5" w:rsidP="00151B77">
            <w:pPr>
              <w:pStyle w:val="TAC"/>
              <w:rPr>
                <w:del w:id="31389"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5762F4" w14:textId="27C0882A" w:rsidR="00BF78B5" w:rsidRPr="00BF78B5" w:rsidDel="00BF78B5" w:rsidRDefault="00BF78B5" w:rsidP="00151B77">
            <w:pPr>
              <w:pStyle w:val="TAC"/>
              <w:rPr>
                <w:del w:id="31390" w:author="Per Lindell" w:date="2022-04-11T21:53:00Z"/>
                <w:rFonts w:cs="Arial"/>
                <w:szCs w:val="18"/>
                <w:lang w:val="en-US" w:eastAsia="zh-CN"/>
                <w:rPrChange w:id="31391" w:author="Per Lindell" w:date="2022-04-11T21:56:00Z">
                  <w:rPr>
                    <w:del w:id="31392" w:author="Per Lindell" w:date="2022-04-11T21:53:00Z"/>
                    <w:rFonts w:cs="Arial"/>
                    <w:szCs w:val="18"/>
                    <w:lang w:val="sv-SE" w:eastAsia="zh-CN"/>
                  </w:rPr>
                </w:rPrChange>
              </w:rPr>
            </w:pPr>
            <w:del w:id="31393" w:author="Per Lindell" w:date="2022-04-11T21:53:00Z">
              <w:r w:rsidRPr="00270C16" w:rsidDel="00BF78B5">
                <w:rPr>
                  <w:rFonts w:eastAsia="SimSun"/>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607BD8CB" w14:textId="165BA034" w:rsidR="00BF78B5" w:rsidRPr="00BF78B5" w:rsidDel="00BF78B5" w:rsidRDefault="00BF78B5" w:rsidP="00151B77">
            <w:pPr>
              <w:pStyle w:val="TAC"/>
              <w:rPr>
                <w:del w:id="31394" w:author="Per Lindell" w:date="2022-04-11T21:53:00Z"/>
                <w:rFonts w:cs="Arial"/>
                <w:szCs w:val="18"/>
                <w:lang w:val="en-US" w:eastAsia="zh-CN"/>
                <w:rPrChange w:id="31395" w:author="Per Lindell" w:date="2022-04-11T21:56:00Z">
                  <w:rPr>
                    <w:del w:id="31396" w:author="Per Lindell" w:date="2022-04-11T21:53:00Z"/>
                    <w:rFonts w:cs="Arial"/>
                    <w:szCs w:val="18"/>
                    <w:lang w:val="sv-SE" w:eastAsia="zh-CN"/>
                  </w:rPr>
                </w:rPrChange>
              </w:rPr>
            </w:pPr>
            <w:del w:id="31397" w:author="Per Lindell" w:date="2022-04-11T21:53:00Z">
              <w:r w:rsidRPr="00270C16" w:rsidDel="00BF78B5">
                <w:rPr>
                  <w:rFonts w:eastAsia="SimSun"/>
                  <w:lang w:val="en-US" w:eastAsia="zh-CN"/>
                </w:rPr>
                <w:delText>15</w:delText>
              </w:r>
            </w:del>
          </w:p>
        </w:tc>
        <w:tc>
          <w:tcPr>
            <w:tcW w:w="576" w:type="dxa"/>
            <w:tcBorders>
              <w:top w:val="single" w:sz="4" w:space="0" w:color="auto"/>
              <w:left w:val="single" w:sz="4" w:space="0" w:color="auto"/>
              <w:bottom w:val="single" w:sz="4" w:space="0" w:color="auto"/>
              <w:right w:val="single" w:sz="4" w:space="0" w:color="auto"/>
            </w:tcBorders>
          </w:tcPr>
          <w:p w14:paraId="0A38DFC2" w14:textId="108A9FBA" w:rsidR="00BF78B5" w:rsidRPr="00BF78B5" w:rsidDel="00BF78B5" w:rsidRDefault="00BF78B5" w:rsidP="00151B77">
            <w:pPr>
              <w:pStyle w:val="TAC"/>
              <w:rPr>
                <w:del w:id="31398" w:author="Per Lindell" w:date="2022-04-11T21:53:00Z"/>
                <w:rFonts w:cs="Arial"/>
                <w:szCs w:val="18"/>
                <w:lang w:val="en-US" w:eastAsia="zh-CN"/>
                <w:rPrChange w:id="31399" w:author="Per Lindell" w:date="2022-04-11T21:56:00Z">
                  <w:rPr>
                    <w:del w:id="31400" w:author="Per Lindell" w:date="2022-04-11T21:53:00Z"/>
                    <w:rFonts w:cs="Arial"/>
                    <w:szCs w:val="18"/>
                    <w:lang w:val="sv-SE" w:eastAsia="zh-CN"/>
                  </w:rPr>
                </w:rPrChange>
              </w:rPr>
            </w:pPr>
            <w:del w:id="31401" w:author="Per Lindell" w:date="2022-04-11T21:53:00Z">
              <w:r w:rsidRPr="00270C16" w:rsidDel="00BF78B5">
                <w:rPr>
                  <w:rFonts w:eastAsia="SimSun"/>
                  <w:lang w:val="en-US" w:eastAsia="zh-CN"/>
                </w:rPr>
                <w:delText>20</w:delText>
              </w:r>
            </w:del>
          </w:p>
        </w:tc>
        <w:tc>
          <w:tcPr>
            <w:tcW w:w="576" w:type="dxa"/>
            <w:tcBorders>
              <w:top w:val="single" w:sz="4" w:space="0" w:color="auto"/>
              <w:left w:val="single" w:sz="4" w:space="0" w:color="auto"/>
              <w:bottom w:val="single" w:sz="4" w:space="0" w:color="auto"/>
              <w:right w:val="single" w:sz="4" w:space="0" w:color="auto"/>
            </w:tcBorders>
          </w:tcPr>
          <w:p w14:paraId="42ECBA31" w14:textId="7572E989" w:rsidR="00BF78B5" w:rsidRPr="00BF78B5" w:rsidDel="00BF78B5" w:rsidRDefault="00BF78B5" w:rsidP="00151B77">
            <w:pPr>
              <w:pStyle w:val="TAC"/>
              <w:rPr>
                <w:del w:id="31402" w:author="Per Lindell" w:date="2022-04-11T21:53:00Z"/>
                <w:lang w:val="en-US" w:eastAsia="zh-CN"/>
                <w:rPrChange w:id="31403" w:author="Per Lindell" w:date="2022-04-11T21:56:00Z">
                  <w:rPr>
                    <w:del w:id="31404" w:author="Per Lindell" w:date="2022-04-11T21:53:00Z"/>
                    <w:lang w:val="sv-SE" w:eastAsia="zh-CN"/>
                  </w:rPr>
                </w:rPrChange>
              </w:rPr>
            </w:pPr>
            <w:del w:id="31405" w:author="Per Lindell" w:date="2022-04-11T21:53:00Z">
              <w:r w:rsidRPr="00270C16" w:rsidDel="00BF78B5">
                <w:rPr>
                  <w:rFonts w:eastAsia="SimSun"/>
                  <w:lang w:val="en-US" w:eastAsia="zh-CN"/>
                </w:rPr>
                <w:delText>25</w:delText>
              </w:r>
            </w:del>
          </w:p>
        </w:tc>
        <w:tc>
          <w:tcPr>
            <w:tcW w:w="581" w:type="dxa"/>
            <w:tcBorders>
              <w:top w:val="single" w:sz="4" w:space="0" w:color="auto"/>
              <w:left w:val="single" w:sz="4" w:space="0" w:color="auto"/>
              <w:bottom w:val="single" w:sz="4" w:space="0" w:color="auto"/>
              <w:right w:val="single" w:sz="4" w:space="0" w:color="auto"/>
            </w:tcBorders>
          </w:tcPr>
          <w:p w14:paraId="0EAFC3CB" w14:textId="528316D4" w:rsidR="00BF78B5" w:rsidRPr="00BF78B5" w:rsidDel="00BF78B5" w:rsidRDefault="00BF78B5" w:rsidP="00151B77">
            <w:pPr>
              <w:pStyle w:val="TAC"/>
              <w:rPr>
                <w:del w:id="31406" w:author="Per Lindell" w:date="2022-04-11T21:53:00Z"/>
                <w:lang w:val="en-US" w:eastAsia="zh-CN"/>
                <w:rPrChange w:id="31407" w:author="Per Lindell" w:date="2022-04-11T21:56:00Z">
                  <w:rPr>
                    <w:del w:id="31408" w:author="Per Lindell" w:date="2022-04-11T21:53:00Z"/>
                    <w:lang w:val="sv-SE" w:eastAsia="zh-CN"/>
                  </w:rPr>
                </w:rPrChange>
              </w:rPr>
            </w:pPr>
            <w:del w:id="31409" w:author="Per Lindell" w:date="2022-04-11T21:53:00Z">
              <w:r w:rsidRPr="00270C16" w:rsidDel="00BF78B5">
                <w:rPr>
                  <w:rFonts w:eastAsia="SimSun"/>
                  <w:lang w:val="en-US" w:eastAsia="zh-CN"/>
                </w:rPr>
                <w:delText>30</w:delText>
              </w:r>
            </w:del>
          </w:p>
        </w:tc>
        <w:tc>
          <w:tcPr>
            <w:tcW w:w="576" w:type="dxa"/>
            <w:tcBorders>
              <w:top w:val="single" w:sz="4" w:space="0" w:color="auto"/>
              <w:left w:val="single" w:sz="4" w:space="0" w:color="auto"/>
              <w:bottom w:val="single" w:sz="4" w:space="0" w:color="auto"/>
              <w:right w:val="single" w:sz="4" w:space="0" w:color="auto"/>
            </w:tcBorders>
          </w:tcPr>
          <w:p w14:paraId="07F6FBFF" w14:textId="16E9CDBD" w:rsidR="00BF78B5" w:rsidRPr="00BF78B5" w:rsidDel="00BF78B5" w:rsidRDefault="00BF78B5" w:rsidP="00151B77">
            <w:pPr>
              <w:pStyle w:val="TAC"/>
              <w:rPr>
                <w:del w:id="31410" w:author="Per Lindell" w:date="2022-04-11T21:53:00Z"/>
                <w:lang w:val="en-US" w:eastAsia="zh-CN"/>
                <w:rPrChange w:id="31411" w:author="Per Lindell" w:date="2022-04-11T21:56:00Z">
                  <w:rPr>
                    <w:del w:id="31412" w:author="Per Lindell" w:date="2022-04-11T21:53:00Z"/>
                    <w:lang w:val="sv-SE" w:eastAsia="zh-CN"/>
                  </w:rPr>
                </w:rPrChange>
              </w:rPr>
            </w:pPr>
            <w:del w:id="31413" w:author="Per Lindell" w:date="2022-04-11T21:53:00Z">
              <w:r w:rsidRPr="00270C16" w:rsidDel="00BF78B5">
                <w:rPr>
                  <w:rFonts w:eastAsia="SimSun"/>
                  <w:lang w:val="en-US" w:eastAsia="zh-CN"/>
                </w:rPr>
                <w:delText>40</w:delText>
              </w:r>
            </w:del>
          </w:p>
        </w:tc>
        <w:tc>
          <w:tcPr>
            <w:tcW w:w="576" w:type="dxa"/>
            <w:tcBorders>
              <w:top w:val="single" w:sz="4" w:space="0" w:color="auto"/>
              <w:left w:val="single" w:sz="4" w:space="0" w:color="auto"/>
              <w:bottom w:val="single" w:sz="4" w:space="0" w:color="auto"/>
              <w:right w:val="single" w:sz="4" w:space="0" w:color="auto"/>
            </w:tcBorders>
          </w:tcPr>
          <w:p w14:paraId="292E106C" w14:textId="1DBC8865" w:rsidR="00BF78B5" w:rsidRPr="00BF78B5" w:rsidDel="00BF78B5" w:rsidRDefault="00BF78B5" w:rsidP="00151B77">
            <w:pPr>
              <w:pStyle w:val="TAC"/>
              <w:rPr>
                <w:del w:id="31414" w:author="Per Lindell" w:date="2022-04-11T21:53:00Z"/>
                <w:lang w:val="en-US" w:eastAsia="zh-CN"/>
                <w:rPrChange w:id="31415" w:author="Per Lindell" w:date="2022-04-11T21:56:00Z">
                  <w:rPr>
                    <w:del w:id="31416" w:author="Per Lindell" w:date="2022-04-11T21:53:00Z"/>
                    <w:lang w:val="sv-SE" w:eastAsia="zh-CN"/>
                  </w:rPr>
                </w:rPrChange>
              </w:rPr>
            </w:pPr>
            <w:del w:id="31417" w:author="Per Lindell" w:date="2022-04-11T21:53:00Z">
              <w:r w:rsidDel="00BF78B5">
                <w:rPr>
                  <w:rFonts w:eastAsia="SimSun"/>
                  <w:lang w:val="en-US" w:eastAsia="zh-CN"/>
                </w:rPr>
                <w:delText>50</w:delText>
              </w:r>
            </w:del>
          </w:p>
        </w:tc>
        <w:tc>
          <w:tcPr>
            <w:tcW w:w="576" w:type="dxa"/>
            <w:tcBorders>
              <w:top w:val="single" w:sz="4" w:space="0" w:color="auto"/>
              <w:left w:val="single" w:sz="4" w:space="0" w:color="auto"/>
              <w:bottom w:val="single" w:sz="4" w:space="0" w:color="auto"/>
              <w:right w:val="single" w:sz="4" w:space="0" w:color="auto"/>
            </w:tcBorders>
          </w:tcPr>
          <w:p w14:paraId="6738CE35" w14:textId="1C50B085" w:rsidR="00BF78B5" w:rsidRPr="00BF78B5" w:rsidDel="00BF78B5" w:rsidRDefault="00BF78B5" w:rsidP="00151B77">
            <w:pPr>
              <w:pStyle w:val="TAC"/>
              <w:rPr>
                <w:del w:id="31418" w:author="Per Lindell" w:date="2022-04-11T21:53:00Z"/>
                <w:lang w:val="en-US" w:eastAsia="zh-CN"/>
                <w:rPrChange w:id="31419" w:author="Per Lindell" w:date="2022-04-11T21:56:00Z">
                  <w:rPr>
                    <w:del w:id="31420" w:author="Per Lindell" w:date="2022-04-11T21:53:00Z"/>
                    <w:lang w:val="sv-SE" w:eastAsia="zh-CN"/>
                  </w:rPr>
                </w:rPrChange>
              </w:rPr>
            </w:pPr>
            <w:del w:id="31421" w:author="Per Lindell" w:date="2022-04-11T21:53:00Z">
              <w:r w:rsidDel="00BF78B5">
                <w:rPr>
                  <w:rFonts w:cs="Arial"/>
                  <w:szCs w:val="18"/>
                  <w:lang w:val="en-US" w:eastAsia="zh-CN"/>
                </w:rPr>
                <w:delText>60</w:delText>
              </w:r>
            </w:del>
          </w:p>
        </w:tc>
        <w:tc>
          <w:tcPr>
            <w:tcW w:w="576" w:type="dxa"/>
            <w:tcBorders>
              <w:top w:val="single" w:sz="4" w:space="0" w:color="auto"/>
              <w:left w:val="single" w:sz="4" w:space="0" w:color="auto"/>
              <w:bottom w:val="single" w:sz="4" w:space="0" w:color="auto"/>
              <w:right w:val="single" w:sz="4" w:space="0" w:color="auto"/>
            </w:tcBorders>
          </w:tcPr>
          <w:p w14:paraId="094BB255" w14:textId="6FFB9374" w:rsidR="00BF78B5" w:rsidRPr="00BF78B5" w:rsidDel="00BF78B5" w:rsidRDefault="00BF78B5" w:rsidP="00151B77">
            <w:pPr>
              <w:pStyle w:val="TAC"/>
              <w:rPr>
                <w:del w:id="31422" w:author="Per Lindell" w:date="2022-04-11T21:53:00Z"/>
                <w:lang w:val="en-US" w:eastAsia="zh-CN"/>
                <w:rPrChange w:id="31423" w:author="Per Lindell" w:date="2022-04-11T21:56:00Z">
                  <w:rPr>
                    <w:del w:id="31424" w:author="Per Lindell" w:date="2022-04-11T21:53:00Z"/>
                    <w:lang w:val="sv-SE" w:eastAsia="zh-CN"/>
                  </w:rPr>
                </w:rPrChange>
              </w:rPr>
            </w:pPr>
            <w:del w:id="31425" w:author="Per Lindell" w:date="2022-04-11T21:53:00Z">
              <w:r w:rsidDel="00BF78B5">
                <w:rPr>
                  <w:rFonts w:cs="Arial"/>
                  <w:szCs w:val="18"/>
                  <w:lang w:val="en-US"/>
                </w:rPr>
                <w:delText>70</w:delText>
              </w:r>
            </w:del>
          </w:p>
        </w:tc>
        <w:tc>
          <w:tcPr>
            <w:tcW w:w="536" w:type="dxa"/>
            <w:tcBorders>
              <w:top w:val="single" w:sz="4" w:space="0" w:color="auto"/>
              <w:left w:val="single" w:sz="4" w:space="0" w:color="auto"/>
              <w:bottom w:val="single" w:sz="4" w:space="0" w:color="auto"/>
              <w:right w:val="single" w:sz="4" w:space="0" w:color="auto"/>
            </w:tcBorders>
          </w:tcPr>
          <w:p w14:paraId="380509A5" w14:textId="48E8D2E4" w:rsidR="00BF78B5" w:rsidRPr="00BF78B5" w:rsidDel="00BF78B5" w:rsidRDefault="00BF78B5" w:rsidP="00151B77">
            <w:pPr>
              <w:pStyle w:val="TAC"/>
              <w:rPr>
                <w:del w:id="31426" w:author="Per Lindell" w:date="2022-04-11T21:53:00Z"/>
                <w:lang w:val="en-US" w:eastAsia="zh-CN"/>
                <w:rPrChange w:id="31427" w:author="Per Lindell" w:date="2022-04-11T21:56:00Z">
                  <w:rPr>
                    <w:del w:id="31428" w:author="Per Lindell" w:date="2022-04-11T21:53:00Z"/>
                    <w:lang w:val="sv-SE" w:eastAsia="zh-CN"/>
                  </w:rPr>
                </w:rPrChange>
              </w:rPr>
            </w:pPr>
            <w:del w:id="31429" w:author="Per Lindell" w:date="2022-04-11T21:53:00Z">
              <w:r w:rsidDel="00BF78B5">
                <w:rPr>
                  <w:rFonts w:cs="Arial"/>
                  <w:szCs w:val="18"/>
                  <w:lang w:val="en-US" w:eastAsia="zh-CN"/>
                </w:rPr>
                <w:delText>80</w:delText>
              </w:r>
            </w:del>
          </w:p>
        </w:tc>
        <w:tc>
          <w:tcPr>
            <w:tcW w:w="616" w:type="dxa"/>
            <w:tcBorders>
              <w:top w:val="single" w:sz="4" w:space="0" w:color="auto"/>
              <w:left w:val="single" w:sz="4" w:space="0" w:color="auto"/>
              <w:bottom w:val="single" w:sz="4" w:space="0" w:color="auto"/>
              <w:right w:val="single" w:sz="4" w:space="0" w:color="auto"/>
            </w:tcBorders>
          </w:tcPr>
          <w:p w14:paraId="344FE392" w14:textId="458FE8F5" w:rsidR="00BF78B5" w:rsidRPr="00BF78B5" w:rsidDel="00BF78B5" w:rsidRDefault="00BF78B5" w:rsidP="00151B77">
            <w:pPr>
              <w:pStyle w:val="TAC"/>
              <w:rPr>
                <w:del w:id="31430" w:author="Per Lindell" w:date="2022-04-11T21:53:00Z"/>
                <w:lang w:val="en-US" w:eastAsia="zh-CN"/>
                <w:rPrChange w:id="31431" w:author="Per Lindell" w:date="2022-04-11T21:56:00Z">
                  <w:rPr>
                    <w:del w:id="31432" w:author="Per Lindell" w:date="2022-04-11T21:53:00Z"/>
                    <w:lang w:val="sv-SE" w:eastAsia="zh-CN"/>
                  </w:rPr>
                </w:rPrChange>
              </w:rPr>
            </w:pPr>
            <w:del w:id="31433" w:author="Per Lindell" w:date="2022-04-11T21:53:00Z">
              <w:r w:rsidDel="00BF78B5">
                <w:rPr>
                  <w:rFonts w:cs="Arial"/>
                  <w:szCs w:val="18"/>
                  <w:lang w:val="en-US" w:eastAsia="zh-CN"/>
                </w:rPr>
                <w:delText>90</w:delText>
              </w:r>
            </w:del>
          </w:p>
        </w:tc>
        <w:tc>
          <w:tcPr>
            <w:tcW w:w="576" w:type="dxa"/>
            <w:tcBorders>
              <w:top w:val="single" w:sz="4" w:space="0" w:color="auto"/>
              <w:left w:val="single" w:sz="4" w:space="0" w:color="auto"/>
              <w:bottom w:val="single" w:sz="4" w:space="0" w:color="auto"/>
              <w:right w:val="single" w:sz="4" w:space="0" w:color="auto"/>
            </w:tcBorders>
          </w:tcPr>
          <w:p w14:paraId="77DA2FB4" w14:textId="4B918B1D" w:rsidR="00BF78B5" w:rsidRPr="00BF78B5" w:rsidDel="00BF78B5" w:rsidRDefault="00BF78B5" w:rsidP="00151B77">
            <w:pPr>
              <w:pStyle w:val="TAC"/>
              <w:rPr>
                <w:del w:id="31434" w:author="Per Lindell" w:date="2022-04-11T21:53:00Z"/>
                <w:lang w:val="en-US" w:eastAsia="zh-CN"/>
                <w:rPrChange w:id="31435" w:author="Per Lindell" w:date="2022-04-11T21:56:00Z">
                  <w:rPr>
                    <w:del w:id="31436" w:author="Per Lindell" w:date="2022-04-11T21:53:00Z"/>
                    <w:lang w:val="sv-SE" w:eastAsia="zh-CN"/>
                  </w:rPr>
                </w:rPrChange>
              </w:rPr>
            </w:pPr>
            <w:del w:id="31437" w:author="Per Lindell" w:date="2022-04-11T21:53:00Z">
              <w:r w:rsidDel="00BF78B5">
                <w:rPr>
                  <w:rFonts w:cs="Arial"/>
                  <w:szCs w:val="18"/>
                  <w:lang w:val="en-US" w:eastAsia="zh-C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0864FA2A" w14:textId="2992C2FC" w:rsidR="00BF78B5" w:rsidRPr="00A1115A" w:rsidDel="00BF78B5" w:rsidRDefault="00BF78B5" w:rsidP="00151B77">
            <w:pPr>
              <w:pStyle w:val="TAC"/>
              <w:rPr>
                <w:del w:id="31438" w:author="Per Lindell" w:date="2022-04-11T21:53:00Z"/>
                <w:lang w:val="en-US" w:eastAsia="zh-CN"/>
              </w:rPr>
            </w:pPr>
          </w:p>
        </w:tc>
      </w:tr>
      <w:tr w:rsidR="00BF78B5" w:rsidRPr="00A1115A" w:rsidDel="00BF78B5" w14:paraId="11E8F66F" w14:textId="218B98EE" w:rsidTr="00151B77">
        <w:trPr>
          <w:trHeight w:val="187"/>
          <w:jc w:val="center"/>
          <w:del w:id="31439" w:author="Per Lindell" w:date="2022-04-11T21:53:00Z"/>
        </w:trPr>
        <w:tc>
          <w:tcPr>
            <w:tcW w:w="1416" w:type="dxa"/>
            <w:tcBorders>
              <w:top w:val="nil"/>
              <w:left w:val="single" w:sz="4" w:space="0" w:color="auto"/>
              <w:bottom w:val="nil"/>
              <w:right w:val="single" w:sz="4" w:space="0" w:color="auto"/>
            </w:tcBorders>
            <w:shd w:val="clear" w:color="auto" w:fill="auto"/>
          </w:tcPr>
          <w:p w14:paraId="6D38C6FC" w14:textId="79CB521F" w:rsidR="00BF78B5" w:rsidRPr="00A1115A" w:rsidDel="00BF78B5" w:rsidRDefault="00BF78B5" w:rsidP="00151B77">
            <w:pPr>
              <w:pStyle w:val="TAC"/>
              <w:rPr>
                <w:del w:id="31440" w:author="Per Lindell" w:date="2022-04-11T21:53:00Z"/>
                <w:lang w:val="en-US" w:eastAsia="zh-CN"/>
              </w:rPr>
            </w:pPr>
            <w:del w:id="31441" w:author="Per Lindell" w:date="2022-04-11T21:53:00Z">
              <w:r w:rsidRPr="009E0116" w:rsidDel="00BF78B5">
                <w:rPr>
                  <w:lang w:val="en-US" w:eastAsia="zh-CN"/>
                </w:rPr>
                <w:delText>CA_n41A-n66A-n71A-n77A</w:delText>
              </w:r>
            </w:del>
          </w:p>
        </w:tc>
        <w:tc>
          <w:tcPr>
            <w:tcW w:w="1457" w:type="dxa"/>
            <w:tcBorders>
              <w:top w:val="nil"/>
              <w:left w:val="single" w:sz="4" w:space="0" w:color="auto"/>
              <w:bottom w:val="nil"/>
              <w:right w:val="single" w:sz="4" w:space="0" w:color="auto"/>
            </w:tcBorders>
            <w:shd w:val="clear" w:color="auto" w:fill="auto"/>
          </w:tcPr>
          <w:p w14:paraId="36369294" w14:textId="798C160A" w:rsidR="00BF78B5" w:rsidDel="00BF78B5" w:rsidRDefault="00BF78B5" w:rsidP="00151B77">
            <w:pPr>
              <w:pStyle w:val="TAC"/>
              <w:rPr>
                <w:del w:id="31442" w:author="Per Lindell" w:date="2022-04-11T21:53:00Z"/>
              </w:rPr>
            </w:pPr>
            <w:del w:id="31443" w:author="Per Lindell" w:date="2022-04-11T21:53:00Z">
              <w:r w:rsidRPr="002B1899" w:rsidDel="00BF78B5">
                <w:delText>CA_n41A-n66A</w:delText>
              </w:r>
            </w:del>
          </w:p>
          <w:p w14:paraId="66A21A4B" w14:textId="5BA5EB24" w:rsidR="00BF78B5" w:rsidDel="00BF78B5" w:rsidRDefault="00BF78B5" w:rsidP="00151B77">
            <w:pPr>
              <w:pStyle w:val="TAC"/>
              <w:rPr>
                <w:del w:id="31444" w:author="Per Lindell" w:date="2022-04-11T21:53:00Z"/>
              </w:rPr>
            </w:pPr>
            <w:del w:id="31445" w:author="Per Lindell" w:date="2022-04-11T21:53:00Z">
              <w:r w:rsidRPr="002B1899" w:rsidDel="00BF78B5">
                <w:delText>CA_n66A-n71A</w:delText>
              </w:r>
            </w:del>
          </w:p>
          <w:p w14:paraId="73D7A9FA" w14:textId="11522AD5" w:rsidR="00BF78B5" w:rsidRPr="00DA1639" w:rsidDel="00BF78B5" w:rsidRDefault="00BF78B5" w:rsidP="00151B77">
            <w:pPr>
              <w:pStyle w:val="TAC"/>
              <w:rPr>
                <w:del w:id="31446" w:author="Per Lindell" w:date="2022-04-11T21:53:00Z"/>
              </w:rPr>
            </w:pPr>
            <w:del w:id="31447" w:author="Per Lindell" w:date="2022-04-11T21:53:00Z">
              <w:r w:rsidRPr="002B1899" w:rsidDel="00BF78B5">
                <w:delText>CA_n66A-n7</w:delText>
              </w:r>
              <w:r w:rsidDel="00BF78B5">
                <w:delText>7</w:delText>
              </w:r>
              <w:r w:rsidRPr="002B1899" w:rsidDel="00BF78B5">
                <w:delText>A</w:delText>
              </w:r>
            </w:del>
          </w:p>
          <w:p w14:paraId="33A0C9E4" w14:textId="3613786D" w:rsidR="00BF78B5" w:rsidDel="00BF78B5" w:rsidRDefault="00BF78B5" w:rsidP="00151B77">
            <w:pPr>
              <w:pStyle w:val="TAC"/>
              <w:rPr>
                <w:del w:id="31448" w:author="Per Lindell" w:date="2022-04-11T21:53:00Z"/>
              </w:rPr>
            </w:pPr>
            <w:del w:id="31449" w:author="Per Lindell" w:date="2022-04-11T21:53:00Z">
              <w:r w:rsidRPr="002B1899" w:rsidDel="00BF78B5">
                <w:delText>CA_n71A-n77A</w:delText>
              </w:r>
            </w:del>
          </w:p>
          <w:p w14:paraId="3A6E0339" w14:textId="234E6AFF" w:rsidR="00BF78B5" w:rsidRPr="00A1115A" w:rsidDel="00BF78B5" w:rsidRDefault="00BF78B5" w:rsidP="00151B77">
            <w:pPr>
              <w:pStyle w:val="TAC"/>
              <w:rPr>
                <w:del w:id="31450" w:author="Per Lindell" w:date="2022-04-11T21:53:00Z"/>
                <w:lang w:val="en-US" w:eastAsia="zh-CN"/>
              </w:rPr>
            </w:pPr>
            <w:del w:id="31451" w:author="Per Lindell" w:date="2022-04-11T21:53:00Z">
              <w:r w:rsidRPr="002B1899" w:rsidDel="00BF78B5">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297E81EB" w14:textId="3F8C75C8" w:rsidR="00BF78B5" w:rsidRPr="00A1115A" w:rsidDel="00BF78B5" w:rsidRDefault="00BF78B5" w:rsidP="00151B77">
            <w:pPr>
              <w:pStyle w:val="TAC"/>
              <w:rPr>
                <w:del w:id="31452" w:author="Per Lindell" w:date="2022-04-11T21:53:00Z"/>
                <w:lang w:eastAsia="zh-CN"/>
              </w:rPr>
            </w:pPr>
            <w:del w:id="31453" w:author="Per Lindell" w:date="2022-04-11T21:53:00Z">
              <w:r w:rsidRPr="00226A75" w:rsidDel="00BF78B5">
                <w:delText>n41</w:delText>
              </w:r>
            </w:del>
          </w:p>
        </w:tc>
        <w:tc>
          <w:tcPr>
            <w:tcW w:w="471" w:type="dxa"/>
            <w:tcBorders>
              <w:top w:val="single" w:sz="4" w:space="0" w:color="auto"/>
              <w:left w:val="single" w:sz="4" w:space="0" w:color="auto"/>
              <w:bottom w:val="single" w:sz="4" w:space="0" w:color="auto"/>
              <w:right w:val="single" w:sz="4" w:space="0" w:color="auto"/>
            </w:tcBorders>
          </w:tcPr>
          <w:p w14:paraId="754AD089" w14:textId="0A8F60C3" w:rsidR="00BF78B5" w:rsidRPr="00A1115A" w:rsidDel="00BF78B5" w:rsidRDefault="00BF78B5" w:rsidP="00151B77">
            <w:pPr>
              <w:pStyle w:val="TAC"/>
              <w:rPr>
                <w:del w:id="3145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2F1280" w14:textId="7672153C" w:rsidR="00BF78B5" w:rsidRPr="00A22D42" w:rsidDel="00BF78B5" w:rsidRDefault="00BF78B5" w:rsidP="00151B77">
            <w:pPr>
              <w:pStyle w:val="TAC"/>
              <w:rPr>
                <w:del w:id="31455" w:author="Per Lindell" w:date="2022-04-11T21:53:00Z"/>
                <w:rFonts w:cs="Arial"/>
                <w:szCs w:val="18"/>
                <w:lang w:val="en-US" w:eastAsia="zh-CN"/>
              </w:rPr>
            </w:pPr>
            <w:del w:id="31456" w:author="Per Lindell" w:date="2022-04-11T21:53:00Z">
              <w:r w:rsidRPr="00A22D42" w:rsidDel="00BF78B5">
                <w:rPr>
                  <w:rFonts w:cs="Arial"/>
                  <w:szCs w:val="18"/>
                  <w:lang w:val="en-US" w:eastAsia="zh-CN"/>
                </w:rPr>
                <w:delText>10</w:delText>
              </w:r>
            </w:del>
          </w:p>
        </w:tc>
        <w:tc>
          <w:tcPr>
            <w:tcW w:w="576" w:type="dxa"/>
            <w:tcBorders>
              <w:top w:val="single" w:sz="4" w:space="0" w:color="auto"/>
              <w:left w:val="single" w:sz="4" w:space="0" w:color="auto"/>
              <w:bottom w:val="single" w:sz="4" w:space="0" w:color="auto"/>
              <w:right w:val="single" w:sz="4" w:space="0" w:color="auto"/>
            </w:tcBorders>
          </w:tcPr>
          <w:p w14:paraId="72E5A6B7" w14:textId="7366A7E3" w:rsidR="00BF78B5" w:rsidRPr="00BF78B5" w:rsidDel="00BF78B5" w:rsidRDefault="00BF78B5" w:rsidP="00151B77">
            <w:pPr>
              <w:pStyle w:val="TAC"/>
              <w:rPr>
                <w:del w:id="31457" w:author="Per Lindell" w:date="2022-04-11T21:53:00Z"/>
                <w:rFonts w:cs="Arial"/>
                <w:szCs w:val="18"/>
                <w:lang w:val="en-US" w:eastAsia="zh-CN"/>
                <w:rPrChange w:id="31458" w:author="Per Lindell" w:date="2022-04-11T21:56:00Z">
                  <w:rPr>
                    <w:del w:id="31459" w:author="Per Lindell" w:date="2022-04-11T21:53:00Z"/>
                    <w:rFonts w:cs="Arial"/>
                    <w:szCs w:val="18"/>
                    <w:lang w:val="sv-SE" w:eastAsia="zh-CN"/>
                  </w:rPr>
                </w:rPrChange>
              </w:rPr>
            </w:pPr>
            <w:del w:id="31460" w:author="Per Lindell" w:date="2022-04-11T21:53:00Z">
              <w:r w:rsidRPr="00B5181E" w:rsidDel="00BF78B5">
                <w:delText>1</w:delText>
              </w:r>
              <w:r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F39C219" w14:textId="7219177D" w:rsidR="00BF78B5" w:rsidRPr="00BF78B5" w:rsidDel="00BF78B5" w:rsidRDefault="00BF78B5" w:rsidP="00151B77">
            <w:pPr>
              <w:pStyle w:val="TAC"/>
              <w:rPr>
                <w:del w:id="31461" w:author="Per Lindell" w:date="2022-04-11T21:53:00Z"/>
                <w:rFonts w:cs="Arial"/>
                <w:szCs w:val="18"/>
                <w:lang w:val="en-US" w:eastAsia="zh-CN"/>
                <w:rPrChange w:id="31462" w:author="Per Lindell" w:date="2022-04-11T21:56:00Z">
                  <w:rPr>
                    <w:del w:id="31463" w:author="Per Lindell" w:date="2022-04-11T21:53:00Z"/>
                    <w:rFonts w:cs="Arial"/>
                    <w:szCs w:val="18"/>
                    <w:lang w:val="sv-SE" w:eastAsia="zh-CN"/>
                  </w:rPr>
                </w:rPrChange>
              </w:rPr>
            </w:pPr>
            <w:del w:id="31464" w:author="Per Lindell" w:date="2022-04-11T21:53:00Z">
              <w:r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5D83098" w14:textId="47A708C0" w:rsidR="00BF78B5" w:rsidRPr="00BF78B5" w:rsidDel="00BF78B5" w:rsidRDefault="00BF78B5" w:rsidP="00151B77">
            <w:pPr>
              <w:pStyle w:val="TAC"/>
              <w:rPr>
                <w:del w:id="31465" w:author="Per Lindell" w:date="2022-04-11T21:53:00Z"/>
                <w:lang w:val="en-US" w:eastAsia="zh-CN"/>
                <w:rPrChange w:id="31466" w:author="Per Lindell" w:date="2022-04-11T21:56:00Z">
                  <w:rPr>
                    <w:del w:id="31467"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21CD0645" w14:textId="32FD711D" w:rsidR="00BF78B5" w:rsidRPr="00BF78B5" w:rsidDel="00BF78B5" w:rsidRDefault="00BF78B5" w:rsidP="00151B77">
            <w:pPr>
              <w:pStyle w:val="TAC"/>
              <w:rPr>
                <w:del w:id="31468" w:author="Per Lindell" w:date="2022-04-11T21:53:00Z"/>
                <w:lang w:val="en-US" w:eastAsia="zh-CN"/>
                <w:rPrChange w:id="31469" w:author="Per Lindell" w:date="2022-04-11T21:56:00Z">
                  <w:rPr>
                    <w:del w:id="31470" w:author="Per Lindell" w:date="2022-04-11T21:53:00Z"/>
                    <w:lang w:val="sv-SE" w:eastAsia="zh-CN"/>
                  </w:rPr>
                </w:rPrChange>
              </w:rPr>
            </w:pPr>
            <w:del w:id="31471" w:author="Per Lindell" w:date="2022-04-11T21:53:00Z">
              <w:r w:rsidRPr="00BF78B5" w:rsidDel="00BF78B5">
                <w:rPr>
                  <w:lang w:val="en-US" w:eastAsia="zh-CN"/>
                  <w:rPrChange w:id="31472" w:author="Per Lindell" w:date="2022-04-11T21:56:00Z">
                    <w:rPr>
                      <w:lang w:val="sv-SE" w:eastAsia="zh-CN"/>
                    </w:rPr>
                  </w:rPrChange>
                </w:rPr>
                <w:delText>30</w:delText>
              </w:r>
            </w:del>
          </w:p>
        </w:tc>
        <w:tc>
          <w:tcPr>
            <w:tcW w:w="576" w:type="dxa"/>
            <w:tcBorders>
              <w:top w:val="single" w:sz="4" w:space="0" w:color="auto"/>
              <w:left w:val="single" w:sz="4" w:space="0" w:color="auto"/>
              <w:bottom w:val="single" w:sz="4" w:space="0" w:color="auto"/>
              <w:right w:val="single" w:sz="4" w:space="0" w:color="auto"/>
            </w:tcBorders>
          </w:tcPr>
          <w:p w14:paraId="517650BE" w14:textId="3B45592E" w:rsidR="00BF78B5" w:rsidRPr="00BF78B5" w:rsidDel="00BF78B5" w:rsidRDefault="00BF78B5" w:rsidP="00151B77">
            <w:pPr>
              <w:pStyle w:val="TAC"/>
              <w:rPr>
                <w:del w:id="31473" w:author="Per Lindell" w:date="2022-04-11T21:53:00Z"/>
                <w:lang w:val="en-US" w:eastAsia="zh-CN"/>
                <w:rPrChange w:id="31474" w:author="Per Lindell" w:date="2022-04-11T21:56:00Z">
                  <w:rPr>
                    <w:del w:id="31475" w:author="Per Lindell" w:date="2022-04-11T21:53:00Z"/>
                    <w:lang w:val="sv-SE" w:eastAsia="zh-CN"/>
                  </w:rPr>
                </w:rPrChange>
              </w:rPr>
            </w:pPr>
            <w:del w:id="31476" w:author="Per Lindell" w:date="2022-04-11T21:53:00Z">
              <w:r w:rsidDel="00BF78B5">
                <w:delText>4</w:delText>
              </w:r>
              <w:r w:rsidRPr="00B5181E"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43047465" w14:textId="52D9AE1D" w:rsidR="00BF78B5" w:rsidRPr="00BF78B5" w:rsidDel="00BF78B5" w:rsidRDefault="00BF78B5" w:rsidP="00151B77">
            <w:pPr>
              <w:pStyle w:val="TAC"/>
              <w:rPr>
                <w:del w:id="31477" w:author="Per Lindell" w:date="2022-04-11T21:53:00Z"/>
                <w:lang w:val="en-US" w:eastAsia="zh-CN"/>
                <w:rPrChange w:id="31478" w:author="Per Lindell" w:date="2022-04-11T21:56:00Z">
                  <w:rPr>
                    <w:del w:id="31479" w:author="Per Lindell" w:date="2022-04-11T21:53:00Z"/>
                    <w:lang w:val="sv-SE" w:eastAsia="zh-CN"/>
                  </w:rPr>
                </w:rPrChange>
              </w:rPr>
            </w:pPr>
            <w:del w:id="31480" w:author="Per Lindell" w:date="2022-04-11T21:53:00Z">
              <w:r w:rsidDel="00BF78B5">
                <w:delText>5</w:delText>
              </w:r>
              <w:r w:rsidRPr="00B5181E"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CF22BB2" w14:textId="45EA2429" w:rsidR="00BF78B5" w:rsidRPr="00BF78B5" w:rsidDel="00BF78B5" w:rsidRDefault="00BF78B5" w:rsidP="00151B77">
            <w:pPr>
              <w:pStyle w:val="TAC"/>
              <w:rPr>
                <w:del w:id="31481" w:author="Per Lindell" w:date="2022-04-11T21:53:00Z"/>
                <w:lang w:val="en-US" w:eastAsia="zh-CN"/>
                <w:rPrChange w:id="31482" w:author="Per Lindell" w:date="2022-04-11T21:56:00Z">
                  <w:rPr>
                    <w:del w:id="31483" w:author="Per Lindell" w:date="2022-04-11T21:53:00Z"/>
                    <w:lang w:val="sv-SE" w:eastAsia="zh-CN"/>
                  </w:rPr>
                </w:rPrChange>
              </w:rPr>
            </w:pPr>
            <w:del w:id="31484" w:author="Per Lindell" w:date="2022-04-11T21:53:00Z">
              <w:r w:rsidDel="00BF78B5">
                <w:delText>6</w:delText>
              </w:r>
              <w:r w:rsidRPr="00B5181E"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1831FD0" w14:textId="55FD3046" w:rsidR="00BF78B5" w:rsidRPr="00BF78B5" w:rsidDel="00BF78B5" w:rsidRDefault="00BF78B5" w:rsidP="00151B77">
            <w:pPr>
              <w:pStyle w:val="TAC"/>
              <w:rPr>
                <w:del w:id="31485" w:author="Per Lindell" w:date="2022-04-11T21:53:00Z"/>
                <w:lang w:val="en-US" w:eastAsia="zh-CN"/>
                <w:rPrChange w:id="31486" w:author="Per Lindell" w:date="2022-04-11T21:56:00Z">
                  <w:rPr>
                    <w:del w:id="31487" w:author="Per Lindell" w:date="2022-04-11T21:53:00Z"/>
                    <w:lang w:val="sv-SE" w:eastAsia="zh-CN"/>
                  </w:rPr>
                </w:rPrChange>
              </w:rPr>
            </w:pPr>
            <w:del w:id="31488" w:author="Per Lindell" w:date="2022-04-11T21:53:00Z">
              <w:r w:rsidDel="00BF78B5">
                <w:delText>7</w:delText>
              </w:r>
              <w:r w:rsidRPr="00B5181E" w:rsidDel="00BF78B5">
                <w:delText>0</w:delText>
              </w:r>
            </w:del>
          </w:p>
        </w:tc>
        <w:tc>
          <w:tcPr>
            <w:tcW w:w="536" w:type="dxa"/>
            <w:tcBorders>
              <w:top w:val="single" w:sz="4" w:space="0" w:color="auto"/>
              <w:left w:val="single" w:sz="4" w:space="0" w:color="auto"/>
              <w:bottom w:val="single" w:sz="4" w:space="0" w:color="auto"/>
              <w:right w:val="single" w:sz="4" w:space="0" w:color="auto"/>
            </w:tcBorders>
          </w:tcPr>
          <w:p w14:paraId="6E68215D" w14:textId="559C0F22" w:rsidR="00BF78B5" w:rsidRPr="00BF78B5" w:rsidDel="00BF78B5" w:rsidRDefault="00BF78B5" w:rsidP="00151B77">
            <w:pPr>
              <w:pStyle w:val="TAC"/>
              <w:rPr>
                <w:del w:id="31489" w:author="Per Lindell" w:date="2022-04-11T21:53:00Z"/>
                <w:lang w:val="en-US" w:eastAsia="zh-CN"/>
                <w:rPrChange w:id="31490" w:author="Per Lindell" w:date="2022-04-11T21:56:00Z">
                  <w:rPr>
                    <w:del w:id="31491" w:author="Per Lindell" w:date="2022-04-11T21:53:00Z"/>
                    <w:lang w:val="sv-SE" w:eastAsia="zh-CN"/>
                  </w:rPr>
                </w:rPrChange>
              </w:rPr>
            </w:pPr>
            <w:del w:id="31492" w:author="Per Lindell" w:date="2022-04-11T21:53:00Z">
              <w:r w:rsidDel="00BF78B5">
                <w:delText>8</w:delText>
              </w:r>
              <w:r w:rsidRPr="00B5181E" w:rsidDel="00BF78B5">
                <w:delText>0</w:delText>
              </w:r>
            </w:del>
          </w:p>
        </w:tc>
        <w:tc>
          <w:tcPr>
            <w:tcW w:w="616" w:type="dxa"/>
            <w:tcBorders>
              <w:top w:val="single" w:sz="4" w:space="0" w:color="auto"/>
              <w:left w:val="single" w:sz="4" w:space="0" w:color="auto"/>
              <w:bottom w:val="single" w:sz="4" w:space="0" w:color="auto"/>
              <w:right w:val="single" w:sz="4" w:space="0" w:color="auto"/>
            </w:tcBorders>
          </w:tcPr>
          <w:p w14:paraId="2BD4CC78" w14:textId="50E553A8" w:rsidR="00BF78B5" w:rsidRPr="00BF78B5" w:rsidDel="00BF78B5" w:rsidRDefault="00BF78B5" w:rsidP="00151B77">
            <w:pPr>
              <w:pStyle w:val="TAC"/>
              <w:rPr>
                <w:del w:id="31493" w:author="Per Lindell" w:date="2022-04-11T21:53:00Z"/>
                <w:lang w:val="en-US" w:eastAsia="zh-CN"/>
                <w:rPrChange w:id="31494" w:author="Per Lindell" w:date="2022-04-11T21:56:00Z">
                  <w:rPr>
                    <w:del w:id="31495" w:author="Per Lindell" w:date="2022-04-11T21:53:00Z"/>
                    <w:lang w:val="sv-SE" w:eastAsia="zh-CN"/>
                  </w:rPr>
                </w:rPrChange>
              </w:rPr>
            </w:pPr>
            <w:del w:id="31496" w:author="Per Lindell" w:date="2022-04-11T21:53:00Z">
              <w:r w:rsidDel="00BF78B5">
                <w:delText>9</w:delText>
              </w:r>
              <w:r w:rsidRPr="00B5181E" w:rsidDel="00BF78B5">
                <w:delText>0</w:delText>
              </w:r>
            </w:del>
          </w:p>
        </w:tc>
        <w:tc>
          <w:tcPr>
            <w:tcW w:w="576" w:type="dxa"/>
            <w:tcBorders>
              <w:top w:val="single" w:sz="4" w:space="0" w:color="auto"/>
              <w:left w:val="single" w:sz="4" w:space="0" w:color="auto"/>
              <w:bottom w:val="single" w:sz="4" w:space="0" w:color="auto"/>
              <w:right w:val="single" w:sz="4" w:space="0" w:color="auto"/>
            </w:tcBorders>
          </w:tcPr>
          <w:p w14:paraId="1DB4EFC9" w14:textId="45917E68" w:rsidR="00BF78B5" w:rsidRPr="00BF78B5" w:rsidDel="00BF78B5" w:rsidRDefault="00BF78B5" w:rsidP="00151B77">
            <w:pPr>
              <w:pStyle w:val="TAC"/>
              <w:rPr>
                <w:del w:id="31497" w:author="Per Lindell" w:date="2022-04-11T21:53:00Z"/>
                <w:lang w:val="en-US" w:eastAsia="zh-CN"/>
                <w:rPrChange w:id="31498" w:author="Per Lindell" w:date="2022-04-11T21:56:00Z">
                  <w:rPr>
                    <w:del w:id="31499" w:author="Per Lindell" w:date="2022-04-11T21:53:00Z"/>
                    <w:lang w:val="sv-SE" w:eastAsia="zh-CN"/>
                  </w:rPr>
                </w:rPrChange>
              </w:rPr>
            </w:pPr>
            <w:del w:id="31500" w:author="Per Lindell" w:date="2022-04-11T21:53:00Z">
              <w:r w:rsidDel="00BF78B5">
                <w:delText>10</w:delText>
              </w:r>
              <w:r w:rsidRPr="00B5181E" w:rsidDel="00BF78B5">
                <w:delText>0</w:delText>
              </w:r>
            </w:del>
          </w:p>
        </w:tc>
        <w:tc>
          <w:tcPr>
            <w:tcW w:w="1287" w:type="dxa"/>
            <w:tcBorders>
              <w:top w:val="nil"/>
              <w:left w:val="single" w:sz="4" w:space="0" w:color="auto"/>
              <w:bottom w:val="nil"/>
              <w:right w:val="single" w:sz="4" w:space="0" w:color="auto"/>
            </w:tcBorders>
            <w:shd w:val="clear" w:color="auto" w:fill="auto"/>
          </w:tcPr>
          <w:p w14:paraId="415FC3D7" w14:textId="37ADCC83" w:rsidR="00BF78B5" w:rsidRPr="00A1115A" w:rsidDel="00BF78B5" w:rsidRDefault="00BF78B5" w:rsidP="00151B77">
            <w:pPr>
              <w:pStyle w:val="TAC"/>
              <w:rPr>
                <w:del w:id="31501" w:author="Per Lindell" w:date="2022-04-11T21:53:00Z"/>
                <w:lang w:val="en-US" w:eastAsia="zh-CN"/>
              </w:rPr>
            </w:pPr>
            <w:del w:id="31502" w:author="Per Lindell" w:date="2022-04-11T21:53:00Z">
              <w:r w:rsidDel="00BF78B5">
                <w:rPr>
                  <w:lang w:val="en-US" w:eastAsia="zh-CN"/>
                </w:rPr>
                <w:delText>0</w:delText>
              </w:r>
            </w:del>
          </w:p>
        </w:tc>
      </w:tr>
      <w:tr w:rsidR="00BF78B5" w:rsidRPr="00A1115A" w:rsidDel="00BF78B5" w14:paraId="2CE877D6" w14:textId="4149174C" w:rsidTr="00151B77">
        <w:trPr>
          <w:trHeight w:val="187"/>
          <w:jc w:val="center"/>
          <w:del w:id="31503" w:author="Per Lindell" w:date="2022-04-11T21:53:00Z"/>
        </w:trPr>
        <w:tc>
          <w:tcPr>
            <w:tcW w:w="1416" w:type="dxa"/>
            <w:tcBorders>
              <w:top w:val="nil"/>
              <w:left w:val="single" w:sz="4" w:space="0" w:color="auto"/>
              <w:bottom w:val="nil"/>
              <w:right w:val="single" w:sz="4" w:space="0" w:color="auto"/>
            </w:tcBorders>
            <w:shd w:val="clear" w:color="auto" w:fill="auto"/>
          </w:tcPr>
          <w:p w14:paraId="3142C64F" w14:textId="0376A60D" w:rsidR="00BF78B5" w:rsidRPr="00A1115A" w:rsidDel="00BF78B5" w:rsidRDefault="00BF78B5" w:rsidP="00151B77">
            <w:pPr>
              <w:pStyle w:val="TAC"/>
              <w:rPr>
                <w:del w:id="31504"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69BE9133" w14:textId="718D27F7" w:rsidR="00BF78B5" w:rsidRPr="00A1115A" w:rsidDel="00BF78B5" w:rsidRDefault="00BF78B5" w:rsidP="00151B77">
            <w:pPr>
              <w:pStyle w:val="TAC"/>
              <w:rPr>
                <w:del w:id="31505" w:author="Per Lindell" w:date="2022-04-11T21:53:00Z"/>
                <w:lang w:val="en-US" w:eastAsia="zh-CN"/>
              </w:rPr>
            </w:pPr>
            <w:del w:id="31506" w:author="Per Lindell" w:date="2022-04-11T21:53:00Z">
              <w:r w:rsidRPr="002B1899" w:rsidDel="00BF78B5">
                <w:delText>CA_n41A-n7</w:delText>
              </w:r>
              <w:r w:rsidDel="00BF78B5">
                <w:delText>7</w:delText>
              </w:r>
              <w:r w:rsidRPr="002B1899" w:rsidDel="00BF78B5">
                <w:delText>A</w:delText>
              </w:r>
            </w:del>
          </w:p>
        </w:tc>
        <w:tc>
          <w:tcPr>
            <w:tcW w:w="671" w:type="dxa"/>
            <w:tcBorders>
              <w:top w:val="single" w:sz="4" w:space="0" w:color="auto"/>
              <w:left w:val="single" w:sz="4" w:space="0" w:color="auto"/>
              <w:bottom w:val="single" w:sz="4" w:space="0" w:color="auto"/>
              <w:right w:val="single" w:sz="4" w:space="0" w:color="auto"/>
            </w:tcBorders>
          </w:tcPr>
          <w:p w14:paraId="4ED53CD3" w14:textId="60580DF7" w:rsidR="00BF78B5" w:rsidRPr="00A1115A" w:rsidDel="00BF78B5" w:rsidRDefault="00BF78B5" w:rsidP="00151B77">
            <w:pPr>
              <w:pStyle w:val="TAC"/>
              <w:rPr>
                <w:del w:id="31507" w:author="Per Lindell" w:date="2022-04-11T21:53:00Z"/>
                <w:lang w:eastAsia="zh-CN"/>
              </w:rPr>
            </w:pPr>
            <w:del w:id="31508" w:author="Per Lindell" w:date="2022-04-11T21:53:00Z">
              <w:r w:rsidRPr="00226A75"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658B48AF" w14:textId="3EDCF8C9" w:rsidR="00BF78B5" w:rsidRPr="00A1115A" w:rsidDel="00BF78B5" w:rsidRDefault="00BF78B5" w:rsidP="00151B77">
            <w:pPr>
              <w:pStyle w:val="TAC"/>
              <w:rPr>
                <w:del w:id="31509" w:author="Per Lindell" w:date="2022-04-11T21:53:00Z"/>
                <w:rFonts w:cs="Arial"/>
                <w:szCs w:val="18"/>
                <w:lang w:val="en-US" w:eastAsia="zh-CN"/>
              </w:rPr>
            </w:pPr>
            <w:del w:id="31510" w:author="Per Lindell" w:date="2022-04-11T21:53:00Z">
              <w:r w:rsidRPr="002C2BB4"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2B706034" w14:textId="61DA31F6" w:rsidR="00BF78B5" w:rsidRPr="00BF78B5" w:rsidDel="00BF78B5" w:rsidRDefault="00BF78B5" w:rsidP="00151B77">
            <w:pPr>
              <w:pStyle w:val="TAC"/>
              <w:rPr>
                <w:del w:id="31511" w:author="Per Lindell" w:date="2022-04-11T21:53:00Z"/>
                <w:rFonts w:cs="Arial"/>
                <w:szCs w:val="18"/>
                <w:lang w:val="en-US" w:eastAsia="zh-CN"/>
                <w:rPrChange w:id="31512" w:author="Per Lindell" w:date="2022-04-11T21:56:00Z">
                  <w:rPr>
                    <w:del w:id="31513" w:author="Per Lindell" w:date="2022-04-11T21:53:00Z"/>
                    <w:rFonts w:cs="Arial"/>
                    <w:szCs w:val="18"/>
                    <w:lang w:val="sv-SE" w:eastAsia="zh-CN"/>
                  </w:rPr>
                </w:rPrChange>
              </w:rPr>
            </w:pPr>
            <w:del w:id="31514" w:author="Per Lindell" w:date="2022-04-11T21:53:00Z">
              <w:r w:rsidRPr="002C2BB4"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112783AF" w14:textId="5A88EBDC" w:rsidR="00BF78B5" w:rsidRPr="00BF78B5" w:rsidDel="00BF78B5" w:rsidRDefault="00BF78B5" w:rsidP="00151B77">
            <w:pPr>
              <w:pStyle w:val="TAC"/>
              <w:rPr>
                <w:del w:id="31515" w:author="Per Lindell" w:date="2022-04-11T21:53:00Z"/>
                <w:rFonts w:cs="Arial"/>
                <w:szCs w:val="18"/>
                <w:lang w:val="en-US" w:eastAsia="zh-CN"/>
                <w:rPrChange w:id="31516" w:author="Per Lindell" w:date="2022-04-11T21:56:00Z">
                  <w:rPr>
                    <w:del w:id="31517" w:author="Per Lindell" w:date="2022-04-11T21:53:00Z"/>
                    <w:rFonts w:cs="Arial"/>
                    <w:szCs w:val="18"/>
                    <w:lang w:val="sv-SE" w:eastAsia="zh-CN"/>
                  </w:rPr>
                </w:rPrChange>
              </w:rPr>
            </w:pPr>
            <w:del w:id="31518" w:author="Per Lindell" w:date="2022-04-11T21:53:00Z">
              <w:r w:rsidRPr="002C2BB4"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3F38D6B" w14:textId="49138C28" w:rsidR="00BF78B5" w:rsidRPr="00BF78B5" w:rsidDel="00BF78B5" w:rsidRDefault="00BF78B5" w:rsidP="00151B77">
            <w:pPr>
              <w:pStyle w:val="TAC"/>
              <w:rPr>
                <w:del w:id="31519" w:author="Per Lindell" w:date="2022-04-11T21:53:00Z"/>
                <w:rFonts w:cs="Arial"/>
                <w:szCs w:val="18"/>
                <w:lang w:val="en-US" w:eastAsia="zh-CN"/>
                <w:rPrChange w:id="31520" w:author="Per Lindell" w:date="2022-04-11T21:56:00Z">
                  <w:rPr>
                    <w:del w:id="31521" w:author="Per Lindell" w:date="2022-04-11T21:53:00Z"/>
                    <w:rFonts w:cs="Arial"/>
                    <w:szCs w:val="18"/>
                    <w:lang w:val="sv-SE" w:eastAsia="zh-CN"/>
                  </w:rPr>
                </w:rPrChange>
              </w:rPr>
            </w:pPr>
            <w:del w:id="31522" w:author="Per Lindell" w:date="2022-04-11T21:53:00Z">
              <w:r w:rsidRPr="002C2BB4"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2185083B" w14:textId="00174DEC" w:rsidR="00BF78B5" w:rsidRPr="00BF78B5" w:rsidDel="00BF78B5" w:rsidRDefault="00BF78B5" w:rsidP="00151B77">
            <w:pPr>
              <w:pStyle w:val="TAC"/>
              <w:rPr>
                <w:del w:id="31523" w:author="Per Lindell" w:date="2022-04-11T21:53:00Z"/>
                <w:lang w:val="en-US" w:eastAsia="zh-CN"/>
                <w:rPrChange w:id="31524" w:author="Per Lindell" w:date="2022-04-11T21:56:00Z">
                  <w:rPr>
                    <w:del w:id="31525" w:author="Per Lindell" w:date="2022-04-11T21:53:00Z"/>
                    <w:lang w:val="sv-SE" w:eastAsia="zh-CN"/>
                  </w:rPr>
                </w:rPrChange>
              </w:rPr>
            </w:pPr>
            <w:del w:id="31526" w:author="Per Lindell" w:date="2022-04-11T21:53:00Z">
              <w:r w:rsidRPr="002C2BB4"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799886B" w14:textId="54025026" w:rsidR="00BF78B5" w:rsidRPr="00BF78B5" w:rsidDel="00BF78B5" w:rsidRDefault="00BF78B5" w:rsidP="00151B77">
            <w:pPr>
              <w:pStyle w:val="TAC"/>
              <w:rPr>
                <w:del w:id="31527" w:author="Per Lindell" w:date="2022-04-11T21:53:00Z"/>
                <w:lang w:val="en-US" w:eastAsia="zh-CN"/>
                <w:rPrChange w:id="31528" w:author="Per Lindell" w:date="2022-04-11T21:56:00Z">
                  <w:rPr>
                    <w:del w:id="31529" w:author="Per Lindell" w:date="2022-04-11T21:53:00Z"/>
                    <w:lang w:val="sv-SE" w:eastAsia="zh-CN"/>
                  </w:rPr>
                </w:rPrChange>
              </w:rPr>
            </w:pPr>
            <w:del w:id="31530" w:author="Per Lindell" w:date="2022-04-11T21:53:00Z">
              <w:r w:rsidRPr="002C2BB4"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8132134" w14:textId="0C293548" w:rsidR="00BF78B5" w:rsidRPr="00BF78B5" w:rsidDel="00BF78B5" w:rsidRDefault="00BF78B5" w:rsidP="00151B77">
            <w:pPr>
              <w:pStyle w:val="TAC"/>
              <w:rPr>
                <w:del w:id="31531" w:author="Per Lindell" w:date="2022-04-11T21:53:00Z"/>
                <w:lang w:val="en-US" w:eastAsia="zh-CN"/>
                <w:rPrChange w:id="31532" w:author="Per Lindell" w:date="2022-04-11T21:56:00Z">
                  <w:rPr>
                    <w:del w:id="31533" w:author="Per Lindell" w:date="2022-04-11T21:53:00Z"/>
                    <w:lang w:val="sv-SE" w:eastAsia="zh-CN"/>
                  </w:rPr>
                </w:rPrChange>
              </w:rPr>
            </w:pPr>
            <w:del w:id="31534" w:author="Per Lindell" w:date="2022-04-11T21:53:00Z">
              <w:r w:rsidRPr="002C2BB4"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00ED8171" w14:textId="23EDC53A" w:rsidR="00BF78B5" w:rsidRPr="00BF78B5" w:rsidDel="00BF78B5" w:rsidRDefault="00BF78B5" w:rsidP="00151B77">
            <w:pPr>
              <w:pStyle w:val="TAC"/>
              <w:rPr>
                <w:del w:id="31535" w:author="Per Lindell" w:date="2022-04-11T21:53:00Z"/>
                <w:lang w:val="en-US" w:eastAsia="zh-CN"/>
                <w:rPrChange w:id="31536" w:author="Per Lindell" w:date="2022-04-11T21:56:00Z">
                  <w:rPr>
                    <w:del w:id="3153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28B6C59" w14:textId="73B41324" w:rsidR="00BF78B5" w:rsidRPr="00BF78B5" w:rsidDel="00BF78B5" w:rsidRDefault="00BF78B5" w:rsidP="00151B77">
            <w:pPr>
              <w:pStyle w:val="TAC"/>
              <w:rPr>
                <w:del w:id="31538" w:author="Per Lindell" w:date="2022-04-11T21:53:00Z"/>
                <w:lang w:val="en-US" w:eastAsia="zh-CN"/>
                <w:rPrChange w:id="31539" w:author="Per Lindell" w:date="2022-04-11T21:56:00Z">
                  <w:rPr>
                    <w:del w:id="3154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9C850D3" w14:textId="5E4F3A72" w:rsidR="00BF78B5" w:rsidRPr="00BF78B5" w:rsidDel="00BF78B5" w:rsidRDefault="00BF78B5" w:rsidP="00151B77">
            <w:pPr>
              <w:pStyle w:val="TAC"/>
              <w:rPr>
                <w:del w:id="31541" w:author="Per Lindell" w:date="2022-04-11T21:53:00Z"/>
                <w:lang w:val="en-US" w:eastAsia="zh-CN"/>
                <w:rPrChange w:id="31542" w:author="Per Lindell" w:date="2022-04-11T21:56:00Z">
                  <w:rPr>
                    <w:del w:id="31543"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4D1805E" w14:textId="208216AF" w:rsidR="00BF78B5" w:rsidRPr="00BF78B5" w:rsidDel="00BF78B5" w:rsidRDefault="00BF78B5" w:rsidP="00151B77">
            <w:pPr>
              <w:pStyle w:val="TAC"/>
              <w:rPr>
                <w:del w:id="31544" w:author="Per Lindell" w:date="2022-04-11T21:53:00Z"/>
                <w:lang w:val="en-US" w:eastAsia="zh-CN"/>
                <w:rPrChange w:id="31545" w:author="Per Lindell" w:date="2022-04-11T21:56:00Z">
                  <w:rPr>
                    <w:del w:id="31546"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4363979" w14:textId="39AD074C" w:rsidR="00BF78B5" w:rsidRPr="00BF78B5" w:rsidDel="00BF78B5" w:rsidRDefault="00BF78B5" w:rsidP="00151B77">
            <w:pPr>
              <w:pStyle w:val="TAC"/>
              <w:rPr>
                <w:del w:id="31547" w:author="Per Lindell" w:date="2022-04-11T21:53:00Z"/>
                <w:lang w:val="en-US" w:eastAsia="zh-CN"/>
                <w:rPrChange w:id="31548" w:author="Per Lindell" w:date="2022-04-11T21:56:00Z">
                  <w:rPr>
                    <w:del w:id="3154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F47DCAA" w14:textId="3DFDD2A4" w:rsidR="00BF78B5" w:rsidRPr="00BF78B5" w:rsidDel="00BF78B5" w:rsidRDefault="00BF78B5" w:rsidP="00151B77">
            <w:pPr>
              <w:pStyle w:val="TAC"/>
              <w:rPr>
                <w:del w:id="31550" w:author="Per Lindell" w:date="2022-04-11T21:53:00Z"/>
                <w:lang w:val="en-US" w:eastAsia="zh-CN"/>
                <w:rPrChange w:id="31551" w:author="Per Lindell" w:date="2022-04-11T21:56:00Z">
                  <w:rPr>
                    <w:del w:id="31552"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2E9582C" w14:textId="4D86A3DC" w:rsidR="00BF78B5" w:rsidRPr="00A1115A" w:rsidDel="00BF78B5" w:rsidRDefault="00BF78B5" w:rsidP="00151B77">
            <w:pPr>
              <w:pStyle w:val="TAC"/>
              <w:rPr>
                <w:del w:id="31553" w:author="Per Lindell" w:date="2022-04-11T21:53:00Z"/>
                <w:lang w:val="en-US" w:eastAsia="zh-CN"/>
              </w:rPr>
            </w:pPr>
          </w:p>
        </w:tc>
      </w:tr>
      <w:tr w:rsidR="00BF78B5" w:rsidRPr="00A1115A" w:rsidDel="00BF78B5" w14:paraId="375922E6" w14:textId="74F63603" w:rsidTr="00151B77">
        <w:trPr>
          <w:trHeight w:val="187"/>
          <w:jc w:val="center"/>
          <w:del w:id="31554" w:author="Per Lindell" w:date="2022-04-11T21:53:00Z"/>
        </w:trPr>
        <w:tc>
          <w:tcPr>
            <w:tcW w:w="1416" w:type="dxa"/>
            <w:tcBorders>
              <w:top w:val="nil"/>
              <w:left w:val="single" w:sz="4" w:space="0" w:color="auto"/>
              <w:bottom w:val="nil"/>
              <w:right w:val="single" w:sz="4" w:space="0" w:color="auto"/>
            </w:tcBorders>
            <w:shd w:val="clear" w:color="auto" w:fill="auto"/>
          </w:tcPr>
          <w:p w14:paraId="6D4A1D23" w14:textId="2C0F996D" w:rsidR="00BF78B5" w:rsidRPr="00A1115A" w:rsidDel="00BF78B5" w:rsidRDefault="00BF78B5" w:rsidP="00151B77">
            <w:pPr>
              <w:pStyle w:val="TAC"/>
              <w:rPr>
                <w:del w:id="31555"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4F4CC418" w14:textId="6D7DA3C4" w:rsidR="00BF78B5" w:rsidRPr="00A1115A" w:rsidDel="00BF78B5" w:rsidRDefault="00BF78B5" w:rsidP="00151B77">
            <w:pPr>
              <w:pStyle w:val="TAC"/>
              <w:rPr>
                <w:del w:id="31556"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BBAA3" w14:textId="173E20A3" w:rsidR="00BF78B5" w:rsidRPr="00A1115A" w:rsidDel="00BF78B5" w:rsidRDefault="00BF78B5" w:rsidP="00151B77">
            <w:pPr>
              <w:pStyle w:val="TAC"/>
              <w:rPr>
                <w:del w:id="31557" w:author="Per Lindell" w:date="2022-04-11T21:53:00Z"/>
                <w:lang w:eastAsia="zh-CN"/>
              </w:rPr>
            </w:pPr>
            <w:del w:id="31558" w:author="Per Lindell" w:date="2022-04-11T21:53:00Z">
              <w:r w:rsidRPr="00226A75" w:rsidDel="00BF78B5">
                <w:delText>n71</w:delText>
              </w:r>
            </w:del>
          </w:p>
        </w:tc>
        <w:tc>
          <w:tcPr>
            <w:tcW w:w="471" w:type="dxa"/>
            <w:tcBorders>
              <w:top w:val="single" w:sz="4" w:space="0" w:color="auto"/>
              <w:left w:val="single" w:sz="4" w:space="0" w:color="auto"/>
              <w:bottom w:val="single" w:sz="4" w:space="0" w:color="auto"/>
              <w:right w:val="single" w:sz="4" w:space="0" w:color="auto"/>
            </w:tcBorders>
          </w:tcPr>
          <w:p w14:paraId="1003EAF7" w14:textId="76A8C508" w:rsidR="00BF78B5" w:rsidRPr="00A1115A" w:rsidDel="00BF78B5" w:rsidRDefault="00BF78B5" w:rsidP="00151B77">
            <w:pPr>
              <w:pStyle w:val="TAC"/>
              <w:rPr>
                <w:del w:id="31559" w:author="Per Lindell" w:date="2022-04-11T21:53:00Z"/>
                <w:rFonts w:cs="Arial"/>
                <w:szCs w:val="18"/>
                <w:lang w:val="en-US" w:eastAsia="zh-CN"/>
              </w:rPr>
            </w:pPr>
            <w:del w:id="31560" w:author="Per Lindell" w:date="2022-04-11T21:53:00Z">
              <w:r w:rsidRPr="002C2BB4"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0159C0DA" w14:textId="48D0A294" w:rsidR="00BF78B5" w:rsidRPr="00BF78B5" w:rsidDel="00BF78B5" w:rsidRDefault="00BF78B5" w:rsidP="00151B77">
            <w:pPr>
              <w:pStyle w:val="TAC"/>
              <w:rPr>
                <w:del w:id="31561" w:author="Per Lindell" w:date="2022-04-11T21:53:00Z"/>
                <w:rFonts w:cs="Arial"/>
                <w:szCs w:val="18"/>
                <w:lang w:val="en-US" w:eastAsia="zh-CN"/>
                <w:rPrChange w:id="31562" w:author="Per Lindell" w:date="2022-04-11T21:56:00Z">
                  <w:rPr>
                    <w:del w:id="31563" w:author="Per Lindell" w:date="2022-04-11T21:53:00Z"/>
                    <w:rFonts w:cs="Arial"/>
                    <w:szCs w:val="18"/>
                    <w:lang w:val="sv-SE" w:eastAsia="zh-CN"/>
                  </w:rPr>
                </w:rPrChange>
              </w:rPr>
            </w:pPr>
            <w:del w:id="31564" w:author="Per Lindell" w:date="2022-04-11T21:53:00Z">
              <w:r w:rsidRPr="002C2BB4"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B482ABB" w14:textId="3AC3EF51" w:rsidR="00BF78B5" w:rsidRPr="00BF78B5" w:rsidDel="00BF78B5" w:rsidRDefault="00BF78B5" w:rsidP="00151B77">
            <w:pPr>
              <w:pStyle w:val="TAC"/>
              <w:rPr>
                <w:del w:id="31565" w:author="Per Lindell" w:date="2022-04-11T21:53:00Z"/>
                <w:rFonts w:cs="Arial"/>
                <w:szCs w:val="18"/>
                <w:lang w:val="en-US" w:eastAsia="zh-CN"/>
                <w:rPrChange w:id="31566" w:author="Per Lindell" w:date="2022-04-11T21:56:00Z">
                  <w:rPr>
                    <w:del w:id="31567" w:author="Per Lindell" w:date="2022-04-11T21:53:00Z"/>
                    <w:rFonts w:cs="Arial"/>
                    <w:szCs w:val="18"/>
                    <w:lang w:val="sv-SE" w:eastAsia="zh-CN"/>
                  </w:rPr>
                </w:rPrChange>
              </w:rPr>
            </w:pPr>
            <w:del w:id="31568" w:author="Per Lindell" w:date="2022-04-11T21:53:00Z">
              <w:r w:rsidRPr="002C2BB4"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A9C4956" w14:textId="467561B1" w:rsidR="00BF78B5" w:rsidRPr="00BF78B5" w:rsidDel="00BF78B5" w:rsidRDefault="00BF78B5" w:rsidP="00151B77">
            <w:pPr>
              <w:pStyle w:val="TAC"/>
              <w:rPr>
                <w:del w:id="31569" w:author="Per Lindell" w:date="2022-04-11T21:53:00Z"/>
                <w:rFonts w:cs="Arial"/>
                <w:szCs w:val="18"/>
                <w:lang w:val="en-US" w:eastAsia="zh-CN"/>
                <w:rPrChange w:id="31570" w:author="Per Lindell" w:date="2022-04-11T21:56:00Z">
                  <w:rPr>
                    <w:del w:id="31571" w:author="Per Lindell" w:date="2022-04-11T21:53:00Z"/>
                    <w:rFonts w:cs="Arial"/>
                    <w:szCs w:val="18"/>
                    <w:lang w:val="sv-SE" w:eastAsia="zh-CN"/>
                  </w:rPr>
                </w:rPrChange>
              </w:rPr>
            </w:pPr>
            <w:del w:id="31572" w:author="Per Lindell" w:date="2022-04-11T21:53:00Z">
              <w:r w:rsidRPr="002C2BB4"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68B641EE" w14:textId="2031A22A" w:rsidR="00BF78B5" w:rsidRPr="00BF78B5" w:rsidDel="00BF78B5" w:rsidRDefault="00BF78B5" w:rsidP="00151B77">
            <w:pPr>
              <w:pStyle w:val="TAC"/>
              <w:rPr>
                <w:del w:id="31573" w:author="Per Lindell" w:date="2022-04-11T21:53:00Z"/>
                <w:lang w:val="en-US" w:eastAsia="zh-CN"/>
                <w:rPrChange w:id="31574" w:author="Per Lindell" w:date="2022-04-11T21:56:00Z">
                  <w:rPr>
                    <w:del w:id="31575"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330C318F" w14:textId="2B26D716" w:rsidR="00BF78B5" w:rsidRPr="00BF78B5" w:rsidDel="00BF78B5" w:rsidRDefault="00BF78B5" w:rsidP="00151B77">
            <w:pPr>
              <w:pStyle w:val="TAC"/>
              <w:rPr>
                <w:del w:id="31576" w:author="Per Lindell" w:date="2022-04-11T21:53:00Z"/>
                <w:lang w:val="en-US" w:eastAsia="zh-CN"/>
                <w:rPrChange w:id="31577" w:author="Per Lindell" w:date="2022-04-11T21:56:00Z">
                  <w:rPr>
                    <w:del w:id="3157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5D61C94" w14:textId="0C1638D1" w:rsidR="00BF78B5" w:rsidRPr="00BF78B5" w:rsidDel="00BF78B5" w:rsidRDefault="00BF78B5" w:rsidP="00151B77">
            <w:pPr>
              <w:pStyle w:val="TAC"/>
              <w:rPr>
                <w:del w:id="31579" w:author="Per Lindell" w:date="2022-04-11T21:53:00Z"/>
                <w:lang w:val="en-US" w:eastAsia="zh-CN"/>
                <w:rPrChange w:id="31580" w:author="Per Lindell" w:date="2022-04-11T21:56:00Z">
                  <w:rPr>
                    <w:del w:id="3158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2134D9B" w14:textId="4B8E6AE3" w:rsidR="00BF78B5" w:rsidRPr="00BF78B5" w:rsidDel="00BF78B5" w:rsidRDefault="00BF78B5" w:rsidP="00151B77">
            <w:pPr>
              <w:pStyle w:val="TAC"/>
              <w:rPr>
                <w:del w:id="31582" w:author="Per Lindell" w:date="2022-04-11T21:53:00Z"/>
                <w:lang w:val="en-US" w:eastAsia="zh-CN"/>
                <w:rPrChange w:id="31583" w:author="Per Lindell" w:date="2022-04-11T21:56:00Z">
                  <w:rPr>
                    <w:del w:id="3158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9950642" w14:textId="31A772D0" w:rsidR="00BF78B5" w:rsidRPr="00BF78B5" w:rsidDel="00BF78B5" w:rsidRDefault="00BF78B5" w:rsidP="00151B77">
            <w:pPr>
              <w:pStyle w:val="TAC"/>
              <w:rPr>
                <w:del w:id="31585" w:author="Per Lindell" w:date="2022-04-11T21:53:00Z"/>
                <w:lang w:val="en-US" w:eastAsia="zh-CN"/>
                <w:rPrChange w:id="31586" w:author="Per Lindell" w:date="2022-04-11T21:56:00Z">
                  <w:rPr>
                    <w:del w:id="3158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551DC860" w14:textId="7FEC6210" w:rsidR="00BF78B5" w:rsidRPr="00BF78B5" w:rsidDel="00BF78B5" w:rsidRDefault="00BF78B5" w:rsidP="00151B77">
            <w:pPr>
              <w:pStyle w:val="TAC"/>
              <w:rPr>
                <w:del w:id="31588" w:author="Per Lindell" w:date="2022-04-11T21:53:00Z"/>
                <w:lang w:val="en-US" w:eastAsia="zh-CN"/>
                <w:rPrChange w:id="31589" w:author="Per Lindell" w:date="2022-04-11T21:56:00Z">
                  <w:rPr>
                    <w:del w:id="31590"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29CDFC4" w14:textId="2A7AEB1D" w:rsidR="00BF78B5" w:rsidRPr="00BF78B5" w:rsidDel="00BF78B5" w:rsidRDefault="00BF78B5" w:rsidP="00151B77">
            <w:pPr>
              <w:pStyle w:val="TAC"/>
              <w:rPr>
                <w:del w:id="31591" w:author="Per Lindell" w:date="2022-04-11T21:53:00Z"/>
                <w:lang w:val="en-US" w:eastAsia="zh-CN"/>
                <w:rPrChange w:id="31592" w:author="Per Lindell" w:date="2022-04-11T21:56:00Z">
                  <w:rPr>
                    <w:del w:id="31593"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07415AB1" w14:textId="489A6F35" w:rsidR="00BF78B5" w:rsidRPr="00BF78B5" w:rsidDel="00BF78B5" w:rsidRDefault="00BF78B5" w:rsidP="00151B77">
            <w:pPr>
              <w:pStyle w:val="TAC"/>
              <w:rPr>
                <w:del w:id="31594" w:author="Per Lindell" w:date="2022-04-11T21:53:00Z"/>
                <w:lang w:val="en-US" w:eastAsia="zh-CN"/>
                <w:rPrChange w:id="31595" w:author="Per Lindell" w:date="2022-04-11T21:56:00Z">
                  <w:rPr>
                    <w:del w:id="3159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140EEC5" w14:textId="67A91C84" w:rsidR="00BF78B5" w:rsidRPr="00BF78B5" w:rsidDel="00BF78B5" w:rsidRDefault="00BF78B5" w:rsidP="00151B77">
            <w:pPr>
              <w:pStyle w:val="TAC"/>
              <w:rPr>
                <w:del w:id="31597" w:author="Per Lindell" w:date="2022-04-11T21:53:00Z"/>
                <w:lang w:val="en-US" w:eastAsia="zh-CN"/>
                <w:rPrChange w:id="31598" w:author="Per Lindell" w:date="2022-04-11T21:56:00Z">
                  <w:rPr>
                    <w:del w:id="31599"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6314FDCA" w14:textId="5DB7F31B" w:rsidR="00BF78B5" w:rsidRPr="00A1115A" w:rsidDel="00BF78B5" w:rsidRDefault="00BF78B5" w:rsidP="00151B77">
            <w:pPr>
              <w:pStyle w:val="TAC"/>
              <w:rPr>
                <w:del w:id="31600" w:author="Per Lindell" w:date="2022-04-11T21:53:00Z"/>
                <w:lang w:val="en-US" w:eastAsia="zh-CN"/>
              </w:rPr>
            </w:pPr>
          </w:p>
        </w:tc>
      </w:tr>
      <w:tr w:rsidR="00BF78B5" w:rsidRPr="00A1115A" w:rsidDel="00BF78B5" w14:paraId="1A3024C7" w14:textId="4E8CBBCA" w:rsidTr="00151B77">
        <w:trPr>
          <w:trHeight w:val="187"/>
          <w:jc w:val="center"/>
          <w:del w:id="3160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19C9656" w14:textId="2482FDD0" w:rsidR="00BF78B5" w:rsidRPr="00A1115A" w:rsidDel="00BF78B5" w:rsidRDefault="00BF78B5" w:rsidP="00151B77">
            <w:pPr>
              <w:pStyle w:val="TAC"/>
              <w:rPr>
                <w:del w:id="31602"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F4057B5" w14:textId="504FDD9E" w:rsidR="00BF78B5" w:rsidRPr="00A1115A" w:rsidDel="00BF78B5" w:rsidRDefault="00BF78B5" w:rsidP="00151B77">
            <w:pPr>
              <w:pStyle w:val="TAC"/>
              <w:rPr>
                <w:del w:id="3160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174FA" w14:textId="4BD51F3C" w:rsidR="00BF78B5" w:rsidRPr="00A1115A" w:rsidDel="00BF78B5" w:rsidRDefault="00BF78B5" w:rsidP="00151B77">
            <w:pPr>
              <w:pStyle w:val="TAC"/>
              <w:rPr>
                <w:del w:id="31604" w:author="Per Lindell" w:date="2022-04-11T21:53:00Z"/>
                <w:lang w:eastAsia="zh-CN"/>
              </w:rPr>
            </w:pPr>
            <w:del w:id="31605" w:author="Per Lindell" w:date="2022-04-11T21:53:00Z">
              <w:r w:rsidRPr="00226A75" w:rsidDel="00BF78B5">
                <w:delText>n77</w:delText>
              </w:r>
            </w:del>
          </w:p>
        </w:tc>
        <w:tc>
          <w:tcPr>
            <w:tcW w:w="471" w:type="dxa"/>
            <w:tcBorders>
              <w:top w:val="single" w:sz="4" w:space="0" w:color="auto"/>
              <w:left w:val="single" w:sz="4" w:space="0" w:color="auto"/>
              <w:bottom w:val="single" w:sz="4" w:space="0" w:color="auto"/>
              <w:right w:val="single" w:sz="4" w:space="0" w:color="auto"/>
            </w:tcBorders>
          </w:tcPr>
          <w:p w14:paraId="55A15377" w14:textId="4A1C2E31" w:rsidR="00BF78B5" w:rsidRPr="00A1115A" w:rsidDel="00BF78B5" w:rsidRDefault="00BF78B5" w:rsidP="00151B77">
            <w:pPr>
              <w:pStyle w:val="TAC"/>
              <w:rPr>
                <w:del w:id="31606"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0BE25D" w14:textId="41F6C351" w:rsidR="00BF78B5" w:rsidRPr="00BF78B5" w:rsidDel="00BF78B5" w:rsidRDefault="00BF78B5" w:rsidP="00151B77">
            <w:pPr>
              <w:pStyle w:val="TAC"/>
              <w:rPr>
                <w:del w:id="31607" w:author="Per Lindell" w:date="2022-04-11T21:53:00Z"/>
                <w:rFonts w:cs="Arial"/>
                <w:szCs w:val="18"/>
                <w:lang w:val="en-US" w:eastAsia="zh-CN"/>
                <w:rPrChange w:id="31608" w:author="Per Lindell" w:date="2022-04-11T21:56:00Z">
                  <w:rPr>
                    <w:del w:id="31609" w:author="Per Lindell" w:date="2022-04-11T21:53:00Z"/>
                    <w:rFonts w:cs="Arial"/>
                    <w:szCs w:val="18"/>
                    <w:lang w:val="sv-SE" w:eastAsia="zh-CN"/>
                  </w:rPr>
                </w:rPrChange>
              </w:rPr>
            </w:pPr>
            <w:del w:id="31610" w:author="Per Lindell" w:date="2022-04-11T21:53:00Z">
              <w:r w:rsidRPr="002C2BB4"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7F7C401" w14:textId="1FD93615" w:rsidR="00BF78B5" w:rsidRPr="00BF78B5" w:rsidDel="00BF78B5" w:rsidRDefault="00BF78B5" w:rsidP="00151B77">
            <w:pPr>
              <w:pStyle w:val="TAC"/>
              <w:rPr>
                <w:del w:id="31611" w:author="Per Lindell" w:date="2022-04-11T21:53:00Z"/>
                <w:rFonts w:cs="Arial"/>
                <w:szCs w:val="18"/>
                <w:lang w:val="en-US" w:eastAsia="zh-CN"/>
                <w:rPrChange w:id="31612" w:author="Per Lindell" w:date="2022-04-11T21:56:00Z">
                  <w:rPr>
                    <w:del w:id="31613" w:author="Per Lindell" w:date="2022-04-11T21:53:00Z"/>
                    <w:rFonts w:cs="Arial"/>
                    <w:szCs w:val="18"/>
                    <w:lang w:val="sv-SE" w:eastAsia="zh-CN"/>
                  </w:rPr>
                </w:rPrChange>
              </w:rPr>
            </w:pPr>
            <w:del w:id="31614" w:author="Per Lindell" w:date="2022-04-11T21:53:00Z">
              <w:r w:rsidRPr="002C2BB4"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07273960" w14:textId="750CFA79" w:rsidR="00BF78B5" w:rsidRPr="00BF78B5" w:rsidDel="00BF78B5" w:rsidRDefault="00BF78B5" w:rsidP="00151B77">
            <w:pPr>
              <w:pStyle w:val="TAC"/>
              <w:rPr>
                <w:del w:id="31615" w:author="Per Lindell" w:date="2022-04-11T21:53:00Z"/>
                <w:rFonts w:cs="Arial"/>
                <w:szCs w:val="18"/>
                <w:lang w:val="en-US" w:eastAsia="zh-CN"/>
                <w:rPrChange w:id="31616" w:author="Per Lindell" w:date="2022-04-11T21:56:00Z">
                  <w:rPr>
                    <w:del w:id="31617" w:author="Per Lindell" w:date="2022-04-11T21:53:00Z"/>
                    <w:rFonts w:cs="Arial"/>
                    <w:szCs w:val="18"/>
                    <w:lang w:val="sv-SE" w:eastAsia="zh-CN"/>
                  </w:rPr>
                </w:rPrChange>
              </w:rPr>
            </w:pPr>
            <w:del w:id="31618" w:author="Per Lindell" w:date="2022-04-11T21:53:00Z">
              <w:r w:rsidRPr="002C2BB4"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06D0D7A5" w14:textId="169815FD" w:rsidR="00BF78B5" w:rsidRPr="00BF78B5" w:rsidDel="00BF78B5" w:rsidRDefault="00BF78B5" w:rsidP="00151B77">
            <w:pPr>
              <w:pStyle w:val="TAC"/>
              <w:rPr>
                <w:del w:id="31619" w:author="Per Lindell" w:date="2022-04-11T21:53:00Z"/>
                <w:lang w:val="en-US" w:eastAsia="zh-CN"/>
                <w:rPrChange w:id="31620" w:author="Per Lindell" w:date="2022-04-11T21:56:00Z">
                  <w:rPr>
                    <w:del w:id="31621" w:author="Per Lindell" w:date="2022-04-11T21:53:00Z"/>
                    <w:lang w:val="sv-SE" w:eastAsia="zh-CN"/>
                  </w:rPr>
                </w:rPrChange>
              </w:rPr>
            </w:pPr>
            <w:del w:id="31622" w:author="Per Lindell" w:date="2022-04-11T21:53:00Z">
              <w:r w:rsidRPr="002C2BB4"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4ED7829" w14:textId="3173B998" w:rsidR="00BF78B5" w:rsidRPr="00BF78B5" w:rsidDel="00BF78B5" w:rsidRDefault="00BF78B5" w:rsidP="00151B77">
            <w:pPr>
              <w:pStyle w:val="TAC"/>
              <w:rPr>
                <w:del w:id="31623" w:author="Per Lindell" w:date="2022-04-11T21:53:00Z"/>
                <w:lang w:val="en-US" w:eastAsia="zh-CN"/>
                <w:rPrChange w:id="31624" w:author="Per Lindell" w:date="2022-04-11T21:56:00Z">
                  <w:rPr>
                    <w:del w:id="31625" w:author="Per Lindell" w:date="2022-04-11T21:53:00Z"/>
                    <w:lang w:val="sv-SE" w:eastAsia="zh-CN"/>
                  </w:rPr>
                </w:rPrChange>
              </w:rPr>
            </w:pPr>
            <w:del w:id="31626" w:author="Per Lindell" w:date="2022-04-11T21:53:00Z">
              <w:r w:rsidRPr="002C2BB4"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75277E9B" w14:textId="07895AF7" w:rsidR="00BF78B5" w:rsidRPr="00BF78B5" w:rsidDel="00BF78B5" w:rsidRDefault="00BF78B5" w:rsidP="00151B77">
            <w:pPr>
              <w:pStyle w:val="TAC"/>
              <w:rPr>
                <w:del w:id="31627" w:author="Per Lindell" w:date="2022-04-11T21:53:00Z"/>
                <w:lang w:val="en-US" w:eastAsia="zh-CN"/>
                <w:rPrChange w:id="31628" w:author="Per Lindell" w:date="2022-04-11T21:56:00Z">
                  <w:rPr>
                    <w:del w:id="31629" w:author="Per Lindell" w:date="2022-04-11T21:53:00Z"/>
                    <w:lang w:val="sv-SE" w:eastAsia="zh-CN"/>
                  </w:rPr>
                </w:rPrChange>
              </w:rPr>
            </w:pPr>
            <w:del w:id="31630" w:author="Per Lindell" w:date="2022-04-11T21:53:00Z">
              <w:r w:rsidRPr="002C2BB4"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0730E59E" w14:textId="57EAED27" w:rsidR="00BF78B5" w:rsidRPr="00BF78B5" w:rsidDel="00BF78B5" w:rsidRDefault="00BF78B5" w:rsidP="00151B77">
            <w:pPr>
              <w:pStyle w:val="TAC"/>
              <w:rPr>
                <w:del w:id="31631" w:author="Per Lindell" w:date="2022-04-11T21:53:00Z"/>
                <w:lang w:val="en-US" w:eastAsia="zh-CN"/>
                <w:rPrChange w:id="31632" w:author="Per Lindell" w:date="2022-04-11T21:56:00Z">
                  <w:rPr>
                    <w:del w:id="31633" w:author="Per Lindell" w:date="2022-04-11T21:53:00Z"/>
                    <w:lang w:val="sv-SE" w:eastAsia="zh-CN"/>
                  </w:rPr>
                </w:rPrChange>
              </w:rPr>
            </w:pPr>
            <w:del w:id="31634" w:author="Per Lindell" w:date="2022-04-11T21:53:00Z">
              <w:r w:rsidRPr="002C2BB4"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79E581B0" w14:textId="07038B9D" w:rsidR="00BF78B5" w:rsidRPr="00BF78B5" w:rsidDel="00BF78B5" w:rsidRDefault="00BF78B5" w:rsidP="00151B77">
            <w:pPr>
              <w:pStyle w:val="TAC"/>
              <w:rPr>
                <w:del w:id="31635" w:author="Per Lindell" w:date="2022-04-11T21:53:00Z"/>
                <w:lang w:val="en-US" w:eastAsia="zh-CN"/>
                <w:rPrChange w:id="31636" w:author="Per Lindell" w:date="2022-04-11T21:56:00Z">
                  <w:rPr>
                    <w:del w:id="31637" w:author="Per Lindell" w:date="2022-04-11T21:53:00Z"/>
                    <w:lang w:val="sv-SE" w:eastAsia="zh-CN"/>
                  </w:rPr>
                </w:rPrChange>
              </w:rPr>
            </w:pPr>
            <w:del w:id="31638" w:author="Per Lindell" w:date="2022-04-11T21:53:00Z">
              <w:r w:rsidRPr="002C2BB4"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74AD2BFA" w14:textId="2A2D60B5" w:rsidR="00BF78B5" w:rsidRPr="00BF78B5" w:rsidDel="00BF78B5" w:rsidRDefault="00BF78B5" w:rsidP="00151B77">
            <w:pPr>
              <w:pStyle w:val="TAC"/>
              <w:rPr>
                <w:del w:id="31639" w:author="Per Lindell" w:date="2022-04-11T21:53:00Z"/>
                <w:lang w:val="en-US" w:eastAsia="zh-CN"/>
                <w:rPrChange w:id="31640" w:author="Per Lindell" w:date="2022-04-11T21:56:00Z">
                  <w:rPr>
                    <w:del w:id="31641" w:author="Per Lindell" w:date="2022-04-11T21:53:00Z"/>
                    <w:lang w:val="sv-SE" w:eastAsia="zh-CN"/>
                  </w:rPr>
                </w:rPrChange>
              </w:rPr>
            </w:pPr>
            <w:del w:id="31642" w:author="Per Lindell" w:date="2022-04-11T21:53:00Z">
              <w:r w:rsidRPr="002C2BB4"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327D1D84" w14:textId="210BFCD7" w:rsidR="00BF78B5" w:rsidRPr="00BF78B5" w:rsidDel="00BF78B5" w:rsidRDefault="00BF78B5" w:rsidP="00151B77">
            <w:pPr>
              <w:pStyle w:val="TAC"/>
              <w:rPr>
                <w:del w:id="31643" w:author="Per Lindell" w:date="2022-04-11T21:53:00Z"/>
                <w:lang w:val="en-US" w:eastAsia="zh-CN"/>
                <w:rPrChange w:id="31644" w:author="Per Lindell" w:date="2022-04-11T21:56:00Z">
                  <w:rPr>
                    <w:del w:id="31645" w:author="Per Lindell" w:date="2022-04-11T21:53:00Z"/>
                    <w:lang w:val="sv-SE" w:eastAsia="zh-CN"/>
                  </w:rPr>
                </w:rPrChange>
              </w:rPr>
            </w:pPr>
            <w:del w:id="31646" w:author="Per Lindell" w:date="2022-04-11T21:53:00Z">
              <w:r w:rsidRPr="002C2BB4"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04E228FF" w14:textId="74B181F6" w:rsidR="00BF78B5" w:rsidRPr="00BF78B5" w:rsidDel="00BF78B5" w:rsidRDefault="00BF78B5" w:rsidP="00151B77">
            <w:pPr>
              <w:pStyle w:val="TAC"/>
              <w:rPr>
                <w:del w:id="31647" w:author="Per Lindell" w:date="2022-04-11T21:53:00Z"/>
                <w:lang w:val="en-US" w:eastAsia="zh-CN"/>
                <w:rPrChange w:id="31648" w:author="Per Lindell" w:date="2022-04-11T21:56:00Z">
                  <w:rPr>
                    <w:del w:id="31649" w:author="Per Lindell" w:date="2022-04-11T21:53:00Z"/>
                    <w:lang w:val="sv-SE" w:eastAsia="zh-CN"/>
                  </w:rPr>
                </w:rPrChange>
              </w:rPr>
            </w:pPr>
            <w:del w:id="31650" w:author="Per Lindell" w:date="2022-04-11T21:53:00Z">
              <w:r w:rsidRPr="002C2BB4"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734B8285" w14:textId="4D6727AF" w:rsidR="00BF78B5" w:rsidRPr="00BF78B5" w:rsidDel="00BF78B5" w:rsidRDefault="00BF78B5" w:rsidP="00151B77">
            <w:pPr>
              <w:pStyle w:val="TAC"/>
              <w:rPr>
                <w:del w:id="31651" w:author="Per Lindell" w:date="2022-04-11T21:53:00Z"/>
                <w:lang w:val="en-US" w:eastAsia="zh-CN"/>
                <w:rPrChange w:id="31652" w:author="Per Lindell" w:date="2022-04-11T21:56:00Z">
                  <w:rPr>
                    <w:del w:id="31653" w:author="Per Lindell" w:date="2022-04-11T21:53:00Z"/>
                    <w:lang w:val="sv-SE" w:eastAsia="zh-CN"/>
                  </w:rPr>
                </w:rPrChange>
              </w:rPr>
            </w:pPr>
            <w:del w:id="31654" w:author="Per Lindell" w:date="2022-04-11T21:53:00Z">
              <w:r w:rsidRPr="00BF78B5" w:rsidDel="00BF78B5">
                <w:rPr>
                  <w:lang w:val="en-US" w:eastAsia="zh-CN"/>
                  <w:rPrChange w:id="31655" w:author="Per Lindell" w:date="2022-04-11T21:56:00Z">
                    <w:rPr>
                      <w:lang w:val="sv-SE" w:eastAsia="zh-CN"/>
                    </w:rPr>
                  </w:rPrChange>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32DB17E3" w14:textId="096A5006" w:rsidR="00BF78B5" w:rsidRPr="00A1115A" w:rsidDel="00BF78B5" w:rsidRDefault="00BF78B5" w:rsidP="00151B77">
            <w:pPr>
              <w:pStyle w:val="TAC"/>
              <w:rPr>
                <w:del w:id="31656" w:author="Per Lindell" w:date="2022-04-11T21:53:00Z"/>
                <w:lang w:val="en-US" w:eastAsia="zh-CN"/>
              </w:rPr>
            </w:pPr>
          </w:p>
        </w:tc>
      </w:tr>
      <w:tr w:rsidR="00BF78B5" w:rsidRPr="00A1115A" w:rsidDel="00BF78B5" w14:paraId="342A9226" w14:textId="015418AC" w:rsidTr="00151B77">
        <w:trPr>
          <w:trHeight w:val="187"/>
          <w:jc w:val="center"/>
          <w:del w:id="31657" w:author="Per Lindell" w:date="2022-04-11T21:53:00Z"/>
        </w:trPr>
        <w:tc>
          <w:tcPr>
            <w:tcW w:w="1416" w:type="dxa"/>
            <w:tcBorders>
              <w:top w:val="nil"/>
              <w:left w:val="single" w:sz="4" w:space="0" w:color="auto"/>
              <w:bottom w:val="nil"/>
              <w:right w:val="single" w:sz="4" w:space="0" w:color="auto"/>
            </w:tcBorders>
            <w:shd w:val="clear" w:color="auto" w:fill="auto"/>
          </w:tcPr>
          <w:p w14:paraId="43FF9A71" w14:textId="766EE351" w:rsidR="00BF78B5" w:rsidRPr="00A1115A" w:rsidDel="00BF78B5" w:rsidRDefault="00BF78B5" w:rsidP="00151B77">
            <w:pPr>
              <w:pStyle w:val="TAC"/>
              <w:rPr>
                <w:del w:id="31658" w:author="Per Lindell" w:date="2022-04-11T21:53:00Z"/>
                <w:lang w:val="en-US" w:eastAsia="zh-CN"/>
              </w:rPr>
            </w:pPr>
            <w:del w:id="31659" w:author="Per Lindell" w:date="2022-04-11T21:53:00Z">
              <w:r w:rsidRPr="009E0116" w:rsidDel="00BF78B5">
                <w:rPr>
                  <w:lang w:val="en-US" w:eastAsia="zh-CN"/>
                </w:rPr>
                <w:delText>CA_n41C-n66A-n71A-n77A</w:delText>
              </w:r>
            </w:del>
          </w:p>
        </w:tc>
        <w:tc>
          <w:tcPr>
            <w:tcW w:w="1457" w:type="dxa"/>
            <w:tcBorders>
              <w:top w:val="nil"/>
              <w:left w:val="single" w:sz="4" w:space="0" w:color="auto"/>
              <w:bottom w:val="nil"/>
              <w:right w:val="single" w:sz="4" w:space="0" w:color="auto"/>
            </w:tcBorders>
            <w:shd w:val="clear" w:color="auto" w:fill="auto"/>
          </w:tcPr>
          <w:p w14:paraId="3FD4CB13" w14:textId="6679004D" w:rsidR="00BF78B5" w:rsidDel="00BF78B5" w:rsidRDefault="00BF78B5" w:rsidP="00151B77">
            <w:pPr>
              <w:pStyle w:val="TAC"/>
              <w:rPr>
                <w:del w:id="31660" w:author="Per Lindell" w:date="2022-04-11T21:53:00Z"/>
              </w:rPr>
            </w:pPr>
            <w:del w:id="31661" w:author="Per Lindell" w:date="2022-04-11T21:53:00Z">
              <w:r w:rsidRPr="00095E9C" w:rsidDel="00BF78B5">
                <w:delText>CA_n41A-n66A</w:delText>
              </w:r>
            </w:del>
          </w:p>
          <w:p w14:paraId="617F7290" w14:textId="5BDA92CF" w:rsidR="00BF78B5" w:rsidDel="00BF78B5" w:rsidRDefault="00BF78B5" w:rsidP="00151B77">
            <w:pPr>
              <w:pStyle w:val="TAC"/>
              <w:rPr>
                <w:del w:id="31662" w:author="Per Lindell" w:date="2022-04-11T21:53:00Z"/>
              </w:rPr>
            </w:pPr>
            <w:del w:id="31663" w:author="Per Lindell" w:date="2022-04-11T21:53:00Z">
              <w:r w:rsidRPr="00095E9C" w:rsidDel="00BF78B5">
                <w:delText>CA_n66A-n71A</w:delText>
              </w:r>
            </w:del>
          </w:p>
          <w:p w14:paraId="715AF645" w14:textId="71D5DC7B" w:rsidR="00BF78B5" w:rsidDel="00BF78B5" w:rsidRDefault="00BF78B5" w:rsidP="00151B77">
            <w:pPr>
              <w:pStyle w:val="TAC"/>
              <w:rPr>
                <w:del w:id="31664" w:author="Per Lindell" w:date="2022-04-11T21:53:00Z"/>
              </w:rPr>
            </w:pPr>
            <w:del w:id="31665" w:author="Per Lindell" w:date="2022-04-11T21:53:00Z">
              <w:r w:rsidRPr="002B1899" w:rsidDel="00BF78B5">
                <w:delText>CA_n66A-n7</w:delText>
              </w:r>
              <w:r w:rsidDel="00BF78B5">
                <w:delText>7</w:delText>
              </w:r>
              <w:r w:rsidRPr="002B1899" w:rsidDel="00BF78B5">
                <w:delText>A</w:delText>
              </w:r>
            </w:del>
          </w:p>
          <w:p w14:paraId="49A6ADDA" w14:textId="071895AA" w:rsidR="00BF78B5" w:rsidDel="00BF78B5" w:rsidRDefault="00BF78B5" w:rsidP="00151B77">
            <w:pPr>
              <w:pStyle w:val="TAC"/>
              <w:rPr>
                <w:del w:id="31666" w:author="Per Lindell" w:date="2022-04-11T21:53:00Z"/>
              </w:rPr>
            </w:pPr>
            <w:del w:id="31667" w:author="Per Lindell" w:date="2022-04-11T21:53:00Z">
              <w:r w:rsidRPr="00095E9C" w:rsidDel="00BF78B5">
                <w:delText>CA_n71A-n77A</w:delText>
              </w:r>
            </w:del>
          </w:p>
          <w:p w14:paraId="1A68568B" w14:textId="07E72ED7" w:rsidR="00BF78B5" w:rsidRPr="00A1115A" w:rsidDel="00BF78B5" w:rsidRDefault="00BF78B5" w:rsidP="00151B77">
            <w:pPr>
              <w:pStyle w:val="TAC"/>
              <w:rPr>
                <w:del w:id="31668" w:author="Per Lindell" w:date="2022-04-11T21:53:00Z"/>
                <w:lang w:val="en-US" w:eastAsia="zh-CN"/>
              </w:rPr>
            </w:pPr>
            <w:del w:id="31669" w:author="Per Lindell" w:date="2022-04-11T21:53:00Z">
              <w:r w:rsidRPr="00095E9C" w:rsidDel="00BF78B5">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2FCCDDE0" w14:textId="59E67641" w:rsidR="00BF78B5" w:rsidRPr="00A1115A" w:rsidDel="00BF78B5" w:rsidRDefault="00BF78B5" w:rsidP="00151B77">
            <w:pPr>
              <w:pStyle w:val="TAC"/>
              <w:rPr>
                <w:del w:id="31670" w:author="Per Lindell" w:date="2022-04-11T21:53:00Z"/>
                <w:lang w:eastAsia="zh-CN"/>
              </w:rPr>
            </w:pPr>
            <w:del w:id="31671" w:author="Per Lindell" w:date="2022-04-11T21:53:00Z">
              <w:r w:rsidRPr="000A2EE9" w:rsidDel="00BF78B5">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6168A9DF" w14:textId="15122F2E" w:rsidR="00BF78B5" w:rsidRPr="00BF78B5" w:rsidDel="00BF78B5" w:rsidRDefault="00BF78B5" w:rsidP="00151B77">
            <w:pPr>
              <w:pStyle w:val="TAC"/>
              <w:rPr>
                <w:del w:id="31672" w:author="Per Lindell" w:date="2022-04-11T21:53:00Z"/>
                <w:lang w:val="en-US" w:eastAsia="zh-CN"/>
                <w:rPrChange w:id="31673" w:author="Per Lindell" w:date="2022-04-11T21:56:00Z">
                  <w:rPr>
                    <w:del w:id="31674" w:author="Per Lindell" w:date="2022-04-11T21:53:00Z"/>
                    <w:lang w:val="sv-SE" w:eastAsia="zh-CN"/>
                  </w:rPr>
                </w:rPrChange>
              </w:rPr>
            </w:pPr>
            <w:del w:id="31675" w:author="Per Lindell" w:date="2022-04-11T21:53:00Z">
              <w:r w:rsidRPr="00BF78B5" w:rsidDel="00BF78B5">
                <w:rPr>
                  <w:lang w:val="en-US" w:eastAsia="zh-CN"/>
                  <w:rPrChange w:id="31676" w:author="Per Lindell" w:date="2022-04-11T21:56:00Z">
                    <w:rPr>
                      <w:lang w:val="sv-SE" w:eastAsia="zh-CN"/>
                    </w:rPr>
                  </w:rPrChange>
                </w:rPr>
                <w:delText>See CA_n41C Bandwidth Combination Set 1 in Table 5.5A.1-1</w:delText>
              </w:r>
            </w:del>
          </w:p>
        </w:tc>
        <w:tc>
          <w:tcPr>
            <w:tcW w:w="1287" w:type="dxa"/>
            <w:tcBorders>
              <w:top w:val="nil"/>
              <w:left w:val="single" w:sz="4" w:space="0" w:color="auto"/>
              <w:bottom w:val="nil"/>
              <w:right w:val="single" w:sz="4" w:space="0" w:color="auto"/>
            </w:tcBorders>
            <w:shd w:val="clear" w:color="auto" w:fill="auto"/>
          </w:tcPr>
          <w:p w14:paraId="0749C581" w14:textId="66EF31BD" w:rsidR="00BF78B5" w:rsidRPr="00A1115A" w:rsidDel="00BF78B5" w:rsidRDefault="00BF78B5" w:rsidP="00151B77">
            <w:pPr>
              <w:pStyle w:val="TAC"/>
              <w:rPr>
                <w:del w:id="31677" w:author="Per Lindell" w:date="2022-04-11T21:53:00Z"/>
                <w:lang w:val="en-US" w:eastAsia="zh-CN"/>
              </w:rPr>
            </w:pPr>
            <w:del w:id="31678" w:author="Per Lindell" w:date="2022-04-11T21:53:00Z">
              <w:r w:rsidDel="00BF78B5">
                <w:rPr>
                  <w:lang w:val="en-US" w:eastAsia="zh-CN"/>
                </w:rPr>
                <w:delText>0</w:delText>
              </w:r>
            </w:del>
          </w:p>
        </w:tc>
      </w:tr>
      <w:tr w:rsidR="00BF78B5" w:rsidRPr="00A1115A" w:rsidDel="00BF78B5" w14:paraId="2DD15B44" w14:textId="13731953" w:rsidTr="00151B77">
        <w:trPr>
          <w:trHeight w:val="187"/>
          <w:jc w:val="center"/>
          <w:del w:id="31679" w:author="Per Lindell" w:date="2022-04-11T21:53:00Z"/>
        </w:trPr>
        <w:tc>
          <w:tcPr>
            <w:tcW w:w="1416" w:type="dxa"/>
            <w:tcBorders>
              <w:top w:val="nil"/>
              <w:left w:val="single" w:sz="4" w:space="0" w:color="auto"/>
              <w:bottom w:val="nil"/>
              <w:right w:val="single" w:sz="4" w:space="0" w:color="auto"/>
            </w:tcBorders>
            <w:shd w:val="clear" w:color="auto" w:fill="auto"/>
          </w:tcPr>
          <w:p w14:paraId="60357CB1" w14:textId="12433F60" w:rsidR="00BF78B5" w:rsidRPr="00A1115A" w:rsidDel="00BF78B5" w:rsidRDefault="00BF78B5" w:rsidP="00151B77">
            <w:pPr>
              <w:pStyle w:val="TAC"/>
              <w:rPr>
                <w:del w:id="31680"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7EFD77AD" w14:textId="1DB7B805" w:rsidR="00BF78B5" w:rsidRPr="00A1115A" w:rsidDel="00BF78B5" w:rsidRDefault="00BF78B5" w:rsidP="00151B77">
            <w:pPr>
              <w:pStyle w:val="TAC"/>
              <w:rPr>
                <w:del w:id="31681" w:author="Per Lindell" w:date="2022-04-11T21:53:00Z"/>
                <w:lang w:val="en-US" w:eastAsia="zh-CN"/>
              </w:rPr>
            </w:pPr>
            <w:del w:id="31682" w:author="Per Lindell" w:date="2022-04-11T21:53:00Z">
              <w:r w:rsidRPr="002B1899" w:rsidDel="00BF78B5">
                <w:delText>CA_n41A-n7</w:delText>
              </w:r>
              <w:r w:rsidDel="00BF78B5">
                <w:delText>7</w:delText>
              </w:r>
              <w:r w:rsidRPr="002B1899" w:rsidDel="00BF78B5">
                <w:delText>A</w:delText>
              </w:r>
            </w:del>
          </w:p>
        </w:tc>
        <w:tc>
          <w:tcPr>
            <w:tcW w:w="671" w:type="dxa"/>
            <w:tcBorders>
              <w:top w:val="single" w:sz="4" w:space="0" w:color="auto"/>
              <w:left w:val="single" w:sz="4" w:space="0" w:color="auto"/>
              <w:bottom w:val="single" w:sz="4" w:space="0" w:color="auto"/>
              <w:right w:val="single" w:sz="4" w:space="0" w:color="auto"/>
            </w:tcBorders>
          </w:tcPr>
          <w:p w14:paraId="5CE51ED5" w14:textId="2DA2F3BD" w:rsidR="00BF78B5" w:rsidRPr="00A1115A" w:rsidDel="00BF78B5" w:rsidRDefault="00BF78B5" w:rsidP="00151B77">
            <w:pPr>
              <w:pStyle w:val="TAC"/>
              <w:rPr>
                <w:del w:id="31683" w:author="Per Lindell" w:date="2022-04-11T21:53:00Z"/>
                <w:lang w:eastAsia="zh-CN"/>
              </w:rPr>
            </w:pPr>
            <w:del w:id="31684" w:author="Per Lindell" w:date="2022-04-11T21:53:00Z">
              <w:r w:rsidRPr="000A2EE9"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5CDCBC4D" w14:textId="03EF32F2" w:rsidR="00BF78B5" w:rsidRPr="00A1115A" w:rsidDel="00BF78B5" w:rsidRDefault="00BF78B5" w:rsidP="00151B77">
            <w:pPr>
              <w:pStyle w:val="TAC"/>
              <w:rPr>
                <w:del w:id="31685" w:author="Per Lindell" w:date="2022-04-11T21:53:00Z"/>
                <w:rFonts w:cs="Arial"/>
                <w:szCs w:val="18"/>
                <w:lang w:val="en-US" w:eastAsia="zh-CN"/>
              </w:rPr>
            </w:pPr>
            <w:del w:id="31686" w:author="Per Lindell" w:date="2022-04-11T21:53:00Z">
              <w:r w:rsidRPr="0045258B"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1B30B788" w14:textId="3BEBFAA6" w:rsidR="00BF78B5" w:rsidRPr="00BF78B5" w:rsidDel="00BF78B5" w:rsidRDefault="00BF78B5" w:rsidP="00151B77">
            <w:pPr>
              <w:pStyle w:val="TAC"/>
              <w:rPr>
                <w:del w:id="31687" w:author="Per Lindell" w:date="2022-04-11T21:53:00Z"/>
                <w:rFonts w:cs="Arial"/>
                <w:szCs w:val="18"/>
                <w:lang w:val="en-US" w:eastAsia="zh-CN"/>
                <w:rPrChange w:id="31688" w:author="Per Lindell" w:date="2022-04-11T21:56:00Z">
                  <w:rPr>
                    <w:del w:id="31689" w:author="Per Lindell" w:date="2022-04-11T21:53:00Z"/>
                    <w:rFonts w:cs="Arial"/>
                    <w:szCs w:val="18"/>
                    <w:lang w:val="sv-SE" w:eastAsia="zh-CN"/>
                  </w:rPr>
                </w:rPrChange>
              </w:rPr>
            </w:pPr>
            <w:del w:id="31690" w:author="Per Lindell" w:date="2022-04-11T21:53:00Z">
              <w:r w:rsidRPr="0045258B"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36FDA2EA" w14:textId="5B281A04" w:rsidR="00BF78B5" w:rsidRPr="00BF78B5" w:rsidDel="00BF78B5" w:rsidRDefault="00BF78B5" w:rsidP="00151B77">
            <w:pPr>
              <w:pStyle w:val="TAC"/>
              <w:rPr>
                <w:del w:id="31691" w:author="Per Lindell" w:date="2022-04-11T21:53:00Z"/>
                <w:rFonts w:cs="Arial"/>
                <w:szCs w:val="18"/>
                <w:lang w:val="en-US" w:eastAsia="zh-CN"/>
                <w:rPrChange w:id="31692" w:author="Per Lindell" w:date="2022-04-11T21:56:00Z">
                  <w:rPr>
                    <w:del w:id="31693" w:author="Per Lindell" w:date="2022-04-11T21:53:00Z"/>
                    <w:rFonts w:cs="Arial"/>
                    <w:szCs w:val="18"/>
                    <w:lang w:val="sv-SE" w:eastAsia="zh-CN"/>
                  </w:rPr>
                </w:rPrChange>
              </w:rPr>
            </w:pPr>
            <w:del w:id="31694" w:author="Per Lindell" w:date="2022-04-11T21:53:00Z">
              <w:r w:rsidRPr="0045258B"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B5FC1ED" w14:textId="05FCAEE8" w:rsidR="00BF78B5" w:rsidRPr="00BF78B5" w:rsidDel="00BF78B5" w:rsidRDefault="00BF78B5" w:rsidP="00151B77">
            <w:pPr>
              <w:pStyle w:val="TAC"/>
              <w:rPr>
                <w:del w:id="31695" w:author="Per Lindell" w:date="2022-04-11T21:53:00Z"/>
                <w:rFonts w:cs="Arial"/>
                <w:szCs w:val="18"/>
                <w:lang w:val="en-US" w:eastAsia="zh-CN"/>
                <w:rPrChange w:id="31696" w:author="Per Lindell" w:date="2022-04-11T21:56:00Z">
                  <w:rPr>
                    <w:del w:id="31697" w:author="Per Lindell" w:date="2022-04-11T21:53:00Z"/>
                    <w:rFonts w:cs="Arial"/>
                    <w:szCs w:val="18"/>
                    <w:lang w:val="sv-SE" w:eastAsia="zh-CN"/>
                  </w:rPr>
                </w:rPrChange>
              </w:rPr>
            </w:pPr>
            <w:del w:id="31698" w:author="Per Lindell" w:date="2022-04-11T21:53:00Z">
              <w:r w:rsidRPr="0045258B"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639F6F8C" w14:textId="1A820AEB" w:rsidR="00BF78B5" w:rsidRPr="00BF78B5" w:rsidDel="00BF78B5" w:rsidRDefault="00BF78B5" w:rsidP="00151B77">
            <w:pPr>
              <w:pStyle w:val="TAC"/>
              <w:rPr>
                <w:del w:id="31699" w:author="Per Lindell" w:date="2022-04-11T21:53:00Z"/>
                <w:lang w:val="en-US" w:eastAsia="zh-CN"/>
                <w:rPrChange w:id="31700" w:author="Per Lindell" w:date="2022-04-11T21:56:00Z">
                  <w:rPr>
                    <w:del w:id="31701" w:author="Per Lindell" w:date="2022-04-11T21:53:00Z"/>
                    <w:lang w:val="sv-SE" w:eastAsia="zh-CN"/>
                  </w:rPr>
                </w:rPrChange>
              </w:rPr>
            </w:pPr>
            <w:del w:id="31702" w:author="Per Lindell" w:date="2022-04-11T21:53:00Z">
              <w:r w:rsidRPr="0045258B"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76872E84" w14:textId="5EE45CFA" w:rsidR="00BF78B5" w:rsidRPr="00BF78B5" w:rsidDel="00BF78B5" w:rsidRDefault="00BF78B5" w:rsidP="00151B77">
            <w:pPr>
              <w:pStyle w:val="TAC"/>
              <w:rPr>
                <w:del w:id="31703" w:author="Per Lindell" w:date="2022-04-11T21:53:00Z"/>
                <w:lang w:val="en-US" w:eastAsia="zh-CN"/>
                <w:rPrChange w:id="31704" w:author="Per Lindell" w:date="2022-04-11T21:56:00Z">
                  <w:rPr>
                    <w:del w:id="31705" w:author="Per Lindell" w:date="2022-04-11T21:53:00Z"/>
                    <w:lang w:val="sv-SE" w:eastAsia="zh-CN"/>
                  </w:rPr>
                </w:rPrChange>
              </w:rPr>
            </w:pPr>
            <w:del w:id="31706" w:author="Per Lindell" w:date="2022-04-11T21:53:00Z">
              <w:r w:rsidRPr="0045258B"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3B1063EE" w14:textId="357C236A" w:rsidR="00BF78B5" w:rsidRPr="00BF78B5" w:rsidDel="00BF78B5" w:rsidRDefault="00BF78B5" w:rsidP="00151B77">
            <w:pPr>
              <w:pStyle w:val="TAC"/>
              <w:rPr>
                <w:del w:id="31707" w:author="Per Lindell" w:date="2022-04-11T21:53:00Z"/>
                <w:lang w:val="en-US" w:eastAsia="zh-CN"/>
                <w:rPrChange w:id="31708" w:author="Per Lindell" w:date="2022-04-11T21:56:00Z">
                  <w:rPr>
                    <w:del w:id="31709" w:author="Per Lindell" w:date="2022-04-11T21:53:00Z"/>
                    <w:lang w:val="sv-SE" w:eastAsia="zh-CN"/>
                  </w:rPr>
                </w:rPrChange>
              </w:rPr>
            </w:pPr>
            <w:del w:id="31710" w:author="Per Lindell" w:date="2022-04-11T21:53:00Z">
              <w:r w:rsidRPr="0045258B"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7ED6838A" w14:textId="7667760B" w:rsidR="00BF78B5" w:rsidRPr="00BF78B5" w:rsidDel="00BF78B5" w:rsidRDefault="00BF78B5" w:rsidP="00151B77">
            <w:pPr>
              <w:pStyle w:val="TAC"/>
              <w:rPr>
                <w:del w:id="31711" w:author="Per Lindell" w:date="2022-04-11T21:53:00Z"/>
                <w:lang w:val="en-US" w:eastAsia="zh-CN"/>
                <w:rPrChange w:id="31712" w:author="Per Lindell" w:date="2022-04-11T21:56:00Z">
                  <w:rPr>
                    <w:del w:id="3171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6813C6C" w14:textId="7A286A58" w:rsidR="00BF78B5" w:rsidRPr="00BF78B5" w:rsidDel="00BF78B5" w:rsidRDefault="00BF78B5" w:rsidP="00151B77">
            <w:pPr>
              <w:pStyle w:val="TAC"/>
              <w:rPr>
                <w:del w:id="31714" w:author="Per Lindell" w:date="2022-04-11T21:53:00Z"/>
                <w:lang w:val="en-US" w:eastAsia="zh-CN"/>
                <w:rPrChange w:id="31715" w:author="Per Lindell" w:date="2022-04-11T21:56:00Z">
                  <w:rPr>
                    <w:del w:id="31716"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F7B54E" w14:textId="7B84B6F7" w:rsidR="00BF78B5" w:rsidRPr="00BF78B5" w:rsidDel="00BF78B5" w:rsidRDefault="00BF78B5" w:rsidP="00151B77">
            <w:pPr>
              <w:pStyle w:val="TAC"/>
              <w:rPr>
                <w:del w:id="31717" w:author="Per Lindell" w:date="2022-04-11T21:53:00Z"/>
                <w:lang w:val="en-US" w:eastAsia="zh-CN"/>
                <w:rPrChange w:id="31718" w:author="Per Lindell" w:date="2022-04-11T21:56:00Z">
                  <w:rPr>
                    <w:del w:id="31719"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7F34269" w14:textId="2D6C0B75" w:rsidR="00BF78B5" w:rsidRPr="00BF78B5" w:rsidDel="00BF78B5" w:rsidRDefault="00BF78B5" w:rsidP="00151B77">
            <w:pPr>
              <w:pStyle w:val="TAC"/>
              <w:rPr>
                <w:del w:id="31720" w:author="Per Lindell" w:date="2022-04-11T21:53:00Z"/>
                <w:lang w:val="en-US" w:eastAsia="zh-CN"/>
                <w:rPrChange w:id="31721" w:author="Per Lindell" w:date="2022-04-11T21:56:00Z">
                  <w:rPr>
                    <w:del w:id="31722"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1A477E27" w14:textId="2500465F" w:rsidR="00BF78B5" w:rsidRPr="00BF78B5" w:rsidDel="00BF78B5" w:rsidRDefault="00BF78B5" w:rsidP="00151B77">
            <w:pPr>
              <w:pStyle w:val="TAC"/>
              <w:rPr>
                <w:del w:id="31723" w:author="Per Lindell" w:date="2022-04-11T21:53:00Z"/>
                <w:lang w:val="en-US" w:eastAsia="zh-CN"/>
                <w:rPrChange w:id="31724" w:author="Per Lindell" w:date="2022-04-11T21:56:00Z">
                  <w:rPr>
                    <w:del w:id="3172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3BF6700" w14:textId="16986D33" w:rsidR="00BF78B5" w:rsidRPr="00BF78B5" w:rsidDel="00BF78B5" w:rsidRDefault="00BF78B5" w:rsidP="00151B77">
            <w:pPr>
              <w:pStyle w:val="TAC"/>
              <w:rPr>
                <w:del w:id="31726" w:author="Per Lindell" w:date="2022-04-11T21:53:00Z"/>
                <w:lang w:val="en-US" w:eastAsia="zh-CN"/>
                <w:rPrChange w:id="31727" w:author="Per Lindell" w:date="2022-04-11T21:56:00Z">
                  <w:rPr>
                    <w:del w:id="31728"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20DF33C2" w14:textId="70A20A54" w:rsidR="00BF78B5" w:rsidRPr="00A1115A" w:rsidDel="00BF78B5" w:rsidRDefault="00BF78B5" w:rsidP="00151B77">
            <w:pPr>
              <w:pStyle w:val="TAC"/>
              <w:rPr>
                <w:del w:id="31729" w:author="Per Lindell" w:date="2022-04-11T21:53:00Z"/>
                <w:lang w:val="en-US" w:eastAsia="zh-CN"/>
              </w:rPr>
            </w:pPr>
          </w:p>
        </w:tc>
      </w:tr>
      <w:tr w:rsidR="00BF78B5" w:rsidRPr="00A1115A" w:rsidDel="00BF78B5" w14:paraId="6311FDF7" w14:textId="38B11C27" w:rsidTr="00151B77">
        <w:trPr>
          <w:trHeight w:val="187"/>
          <w:jc w:val="center"/>
          <w:del w:id="31730" w:author="Per Lindell" w:date="2022-04-11T21:53:00Z"/>
        </w:trPr>
        <w:tc>
          <w:tcPr>
            <w:tcW w:w="1416" w:type="dxa"/>
            <w:tcBorders>
              <w:top w:val="nil"/>
              <w:left w:val="single" w:sz="4" w:space="0" w:color="auto"/>
              <w:bottom w:val="nil"/>
              <w:right w:val="single" w:sz="4" w:space="0" w:color="auto"/>
            </w:tcBorders>
            <w:shd w:val="clear" w:color="auto" w:fill="auto"/>
          </w:tcPr>
          <w:p w14:paraId="53A7059C" w14:textId="419F52B4" w:rsidR="00BF78B5" w:rsidRPr="00A1115A" w:rsidDel="00BF78B5" w:rsidRDefault="00BF78B5" w:rsidP="00151B77">
            <w:pPr>
              <w:pStyle w:val="TAC"/>
              <w:rPr>
                <w:del w:id="31731"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498F1D91" w14:textId="18349D28" w:rsidR="00BF78B5" w:rsidRPr="00A1115A" w:rsidDel="00BF78B5" w:rsidRDefault="00BF78B5" w:rsidP="00151B77">
            <w:pPr>
              <w:pStyle w:val="TAC"/>
              <w:rPr>
                <w:del w:id="3173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E3319" w14:textId="36F7254F" w:rsidR="00BF78B5" w:rsidRPr="00A1115A" w:rsidDel="00BF78B5" w:rsidRDefault="00BF78B5" w:rsidP="00151B77">
            <w:pPr>
              <w:pStyle w:val="TAC"/>
              <w:rPr>
                <w:del w:id="31733" w:author="Per Lindell" w:date="2022-04-11T21:53:00Z"/>
                <w:lang w:eastAsia="zh-CN"/>
              </w:rPr>
            </w:pPr>
            <w:del w:id="31734" w:author="Per Lindell" w:date="2022-04-11T21:53:00Z">
              <w:r w:rsidRPr="000A2EE9" w:rsidDel="00BF78B5">
                <w:delText>n71</w:delText>
              </w:r>
            </w:del>
          </w:p>
        </w:tc>
        <w:tc>
          <w:tcPr>
            <w:tcW w:w="471" w:type="dxa"/>
            <w:tcBorders>
              <w:top w:val="single" w:sz="4" w:space="0" w:color="auto"/>
              <w:left w:val="single" w:sz="4" w:space="0" w:color="auto"/>
              <w:bottom w:val="single" w:sz="4" w:space="0" w:color="auto"/>
              <w:right w:val="single" w:sz="4" w:space="0" w:color="auto"/>
            </w:tcBorders>
          </w:tcPr>
          <w:p w14:paraId="28AAFD62" w14:textId="54CA917F" w:rsidR="00BF78B5" w:rsidRPr="00A1115A" w:rsidDel="00BF78B5" w:rsidRDefault="00BF78B5" w:rsidP="00151B77">
            <w:pPr>
              <w:pStyle w:val="TAC"/>
              <w:rPr>
                <w:del w:id="31735" w:author="Per Lindell" w:date="2022-04-11T21:53:00Z"/>
                <w:rFonts w:cs="Arial"/>
                <w:szCs w:val="18"/>
                <w:lang w:val="en-US" w:eastAsia="zh-CN"/>
              </w:rPr>
            </w:pPr>
            <w:del w:id="31736" w:author="Per Lindell" w:date="2022-04-11T21:53:00Z">
              <w:r w:rsidRPr="0045258B"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42C74E07" w14:textId="014892DB" w:rsidR="00BF78B5" w:rsidRPr="00BF78B5" w:rsidDel="00BF78B5" w:rsidRDefault="00BF78B5" w:rsidP="00151B77">
            <w:pPr>
              <w:pStyle w:val="TAC"/>
              <w:rPr>
                <w:del w:id="31737" w:author="Per Lindell" w:date="2022-04-11T21:53:00Z"/>
                <w:rFonts w:cs="Arial"/>
                <w:szCs w:val="18"/>
                <w:lang w:val="en-US" w:eastAsia="zh-CN"/>
                <w:rPrChange w:id="31738" w:author="Per Lindell" w:date="2022-04-11T21:56:00Z">
                  <w:rPr>
                    <w:del w:id="31739" w:author="Per Lindell" w:date="2022-04-11T21:53:00Z"/>
                    <w:rFonts w:cs="Arial"/>
                    <w:szCs w:val="18"/>
                    <w:lang w:val="sv-SE" w:eastAsia="zh-CN"/>
                  </w:rPr>
                </w:rPrChange>
              </w:rPr>
            </w:pPr>
            <w:del w:id="31740" w:author="Per Lindell" w:date="2022-04-11T21:53:00Z">
              <w:r w:rsidRPr="0045258B"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73092992" w14:textId="41F188BC" w:rsidR="00BF78B5" w:rsidRPr="00BF78B5" w:rsidDel="00BF78B5" w:rsidRDefault="00BF78B5" w:rsidP="00151B77">
            <w:pPr>
              <w:pStyle w:val="TAC"/>
              <w:rPr>
                <w:del w:id="31741" w:author="Per Lindell" w:date="2022-04-11T21:53:00Z"/>
                <w:rFonts w:cs="Arial"/>
                <w:szCs w:val="18"/>
                <w:lang w:val="en-US" w:eastAsia="zh-CN"/>
                <w:rPrChange w:id="31742" w:author="Per Lindell" w:date="2022-04-11T21:56:00Z">
                  <w:rPr>
                    <w:del w:id="31743" w:author="Per Lindell" w:date="2022-04-11T21:53:00Z"/>
                    <w:rFonts w:cs="Arial"/>
                    <w:szCs w:val="18"/>
                    <w:lang w:val="sv-SE" w:eastAsia="zh-CN"/>
                  </w:rPr>
                </w:rPrChange>
              </w:rPr>
            </w:pPr>
            <w:del w:id="31744" w:author="Per Lindell" w:date="2022-04-11T21:53:00Z">
              <w:r w:rsidRPr="0045258B"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18CCDBC" w14:textId="1E033C3F" w:rsidR="00BF78B5" w:rsidRPr="00BF78B5" w:rsidDel="00BF78B5" w:rsidRDefault="00BF78B5" w:rsidP="00151B77">
            <w:pPr>
              <w:pStyle w:val="TAC"/>
              <w:rPr>
                <w:del w:id="31745" w:author="Per Lindell" w:date="2022-04-11T21:53:00Z"/>
                <w:rFonts w:cs="Arial"/>
                <w:szCs w:val="18"/>
                <w:lang w:val="en-US" w:eastAsia="zh-CN"/>
                <w:rPrChange w:id="31746" w:author="Per Lindell" w:date="2022-04-11T21:56:00Z">
                  <w:rPr>
                    <w:del w:id="31747" w:author="Per Lindell" w:date="2022-04-11T21:53:00Z"/>
                    <w:rFonts w:cs="Arial"/>
                    <w:szCs w:val="18"/>
                    <w:lang w:val="sv-SE" w:eastAsia="zh-CN"/>
                  </w:rPr>
                </w:rPrChange>
              </w:rPr>
            </w:pPr>
            <w:del w:id="31748" w:author="Per Lindell" w:date="2022-04-11T21:53:00Z">
              <w:r w:rsidRPr="0045258B"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51BD7D56" w14:textId="7D2AF5D4" w:rsidR="00BF78B5" w:rsidRPr="00BF78B5" w:rsidDel="00BF78B5" w:rsidRDefault="00BF78B5" w:rsidP="00151B77">
            <w:pPr>
              <w:pStyle w:val="TAC"/>
              <w:rPr>
                <w:del w:id="31749" w:author="Per Lindell" w:date="2022-04-11T21:53:00Z"/>
                <w:lang w:val="en-US" w:eastAsia="zh-CN"/>
                <w:rPrChange w:id="31750" w:author="Per Lindell" w:date="2022-04-11T21:56:00Z">
                  <w:rPr>
                    <w:del w:id="31751"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D7E367D" w14:textId="7425C803" w:rsidR="00BF78B5" w:rsidRPr="00BF78B5" w:rsidDel="00BF78B5" w:rsidRDefault="00BF78B5" w:rsidP="00151B77">
            <w:pPr>
              <w:pStyle w:val="TAC"/>
              <w:rPr>
                <w:del w:id="31752" w:author="Per Lindell" w:date="2022-04-11T21:53:00Z"/>
                <w:lang w:val="en-US" w:eastAsia="zh-CN"/>
                <w:rPrChange w:id="31753" w:author="Per Lindell" w:date="2022-04-11T21:56:00Z">
                  <w:rPr>
                    <w:del w:id="31754"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DFD48FB" w14:textId="687720FC" w:rsidR="00BF78B5" w:rsidRPr="00BF78B5" w:rsidDel="00BF78B5" w:rsidRDefault="00BF78B5" w:rsidP="00151B77">
            <w:pPr>
              <w:pStyle w:val="TAC"/>
              <w:rPr>
                <w:del w:id="31755" w:author="Per Lindell" w:date="2022-04-11T21:53:00Z"/>
                <w:lang w:val="en-US" w:eastAsia="zh-CN"/>
                <w:rPrChange w:id="31756" w:author="Per Lindell" w:date="2022-04-11T21:56:00Z">
                  <w:rPr>
                    <w:del w:id="3175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8E58A7F" w14:textId="3D39542A" w:rsidR="00BF78B5" w:rsidRPr="00BF78B5" w:rsidDel="00BF78B5" w:rsidRDefault="00BF78B5" w:rsidP="00151B77">
            <w:pPr>
              <w:pStyle w:val="TAC"/>
              <w:rPr>
                <w:del w:id="31758" w:author="Per Lindell" w:date="2022-04-11T21:53:00Z"/>
                <w:lang w:val="en-US" w:eastAsia="zh-CN"/>
                <w:rPrChange w:id="31759" w:author="Per Lindell" w:date="2022-04-11T21:56:00Z">
                  <w:rPr>
                    <w:del w:id="3176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38FEDE4A" w14:textId="5B5EA952" w:rsidR="00BF78B5" w:rsidRPr="00BF78B5" w:rsidDel="00BF78B5" w:rsidRDefault="00BF78B5" w:rsidP="00151B77">
            <w:pPr>
              <w:pStyle w:val="TAC"/>
              <w:rPr>
                <w:del w:id="31761" w:author="Per Lindell" w:date="2022-04-11T21:53:00Z"/>
                <w:lang w:val="en-US" w:eastAsia="zh-CN"/>
                <w:rPrChange w:id="31762" w:author="Per Lindell" w:date="2022-04-11T21:56:00Z">
                  <w:rPr>
                    <w:del w:id="31763"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4A2808C" w14:textId="5992955D" w:rsidR="00BF78B5" w:rsidRPr="00BF78B5" w:rsidDel="00BF78B5" w:rsidRDefault="00BF78B5" w:rsidP="00151B77">
            <w:pPr>
              <w:pStyle w:val="TAC"/>
              <w:rPr>
                <w:del w:id="31764" w:author="Per Lindell" w:date="2022-04-11T21:53:00Z"/>
                <w:lang w:val="en-US" w:eastAsia="zh-CN"/>
                <w:rPrChange w:id="31765" w:author="Per Lindell" w:date="2022-04-11T21:56:00Z">
                  <w:rPr>
                    <w:del w:id="31766"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092A2F2A" w14:textId="6779042C" w:rsidR="00BF78B5" w:rsidRPr="00BF78B5" w:rsidDel="00BF78B5" w:rsidRDefault="00BF78B5" w:rsidP="00151B77">
            <w:pPr>
              <w:pStyle w:val="TAC"/>
              <w:rPr>
                <w:del w:id="31767" w:author="Per Lindell" w:date="2022-04-11T21:53:00Z"/>
                <w:lang w:val="en-US" w:eastAsia="zh-CN"/>
                <w:rPrChange w:id="31768" w:author="Per Lindell" w:date="2022-04-11T21:56:00Z">
                  <w:rPr>
                    <w:del w:id="31769"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260097E" w14:textId="28A201B3" w:rsidR="00BF78B5" w:rsidRPr="00BF78B5" w:rsidDel="00BF78B5" w:rsidRDefault="00BF78B5" w:rsidP="00151B77">
            <w:pPr>
              <w:pStyle w:val="TAC"/>
              <w:rPr>
                <w:del w:id="31770" w:author="Per Lindell" w:date="2022-04-11T21:53:00Z"/>
                <w:lang w:val="en-US" w:eastAsia="zh-CN"/>
                <w:rPrChange w:id="31771" w:author="Per Lindell" w:date="2022-04-11T21:56:00Z">
                  <w:rPr>
                    <w:del w:id="3177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958F932" w14:textId="6A27F136" w:rsidR="00BF78B5" w:rsidRPr="00BF78B5" w:rsidDel="00BF78B5" w:rsidRDefault="00BF78B5" w:rsidP="00151B77">
            <w:pPr>
              <w:pStyle w:val="TAC"/>
              <w:rPr>
                <w:del w:id="31773" w:author="Per Lindell" w:date="2022-04-11T21:53:00Z"/>
                <w:lang w:val="en-US" w:eastAsia="zh-CN"/>
                <w:rPrChange w:id="31774" w:author="Per Lindell" w:date="2022-04-11T21:56:00Z">
                  <w:rPr>
                    <w:del w:id="31775"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555CC582" w14:textId="195DA5DF" w:rsidR="00BF78B5" w:rsidRPr="00A1115A" w:rsidDel="00BF78B5" w:rsidRDefault="00BF78B5" w:rsidP="00151B77">
            <w:pPr>
              <w:pStyle w:val="TAC"/>
              <w:rPr>
                <w:del w:id="31776" w:author="Per Lindell" w:date="2022-04-11T21:53:00Z"/>
                <w:lang w:val="en-US" w:eastAsia="zh-CN"/>
              </w:rPr>
            </w:pPr>
          </w:p>
        </w:tc>
      </w:tr>
      <w:tr w:rsidR="00BF78B5" w:rsidRPr="00A1115A" w:rsidDel="00BF78B5" w14:paraId="7241856F" w14:textId="796F2FE1" w:rsidTr="00151B77">
        <w:trPr>
          <w:trHeight w:val="187"/>
          <w:jc w:val="center"/>
          <w:del w:id="31777"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448E298" w14:textId="7D91CA39" w:rsidR="00BF78B5" w:rsidRPr="00A1115A" w:rsidDel="00BF78B5" w:rsidRDefault="00BF78B5" w:rsidP="00151B77">
            <w:pPr>
              <w:pStyle w:val="TAC"/>
              <w:rPr>
                <w:del w:id="31778"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29B058" w14:textId="5D07E68A" w:rsidR="00BF78B5" w:rsidRPr="00A1115A" w:rsidDel="00BF78B5" w:rsidRDefault="00BF78B5" w:rsidP="00151B77">
            <w:pPr>
              <w:pStyle w:val="TAC"/>
              <w:rPr>
                <w:del w:id="3177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EF29D" w14:textId="6C712BD9" w:rsidR="00BF78B5" w:rsidRPr="00A1115A" w:rsidDel="00BF78B5" w:rsidRDefault="00BF78B5" w:rsidP="00151B77">
            <w:pPr>
              <w:pStyle w:val="TAC"/>
              <w:rPr>
                <w:del w:id="31780" w:author="Per Lindell" w:date="2022-04-11T21:53:00Z"/>
                <w:lang w:eastAsia="zh-CN"/>
              </w:rPr>
            </w:pPr>
            <w:del w:id="31781" w:author="Per Lindell" w:date="2022-04-11T21:53:00Z">
              <w:r w:rsidRPr="000A2EE9" w:rsidDel="00BF78B5">
                <w:delText>n77</w:delText>
              </w:r>
            </w:del>
          </w:p>
        </w:tc>
        <w:tc>
          <w:tcPr>
            <w:tcW w:w="471" w:type="dxa"/>
            <w:tcBorders>
              <w:top w:val="single" w:sz="4" w:space="0" w:color="auto"/>
              <w:left w:val="single" w:sz="4" w:space="0" w:color="auto"/>
              <w:bottom w:val="single" w:sz="4" w:space="0" w:color="auto"/>
              <w:right w:val="single" w:sz="4" w:space="0" w:color="auto"/>
            </w:tcBorders>
          </w:tcPr>
          <w:p w14:paraId="5A8E5849" w14:textId="4CAC16B2" w:rsidR="00BF78B5" w:rsidRPr="00A1115A" w:rsidDel="00BF78B5" w:rsidRDefault="00BF78B5" w:rsidP="00151B77">
            <w:pPr>
              <w:pStyle w:val="TAC"/>
              <w:rPr>
                <w:del w:id="3178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CDE6" w14:textId="025BBC47" w:rsidR="00BF78B5" w:rsidRPr="00BF78B5" w:rsidDel="00BF78B5" w:rsidRDefault="00BF78B5" w:rsidP="00151B77">
            <w:pPr>
              <w:pStyle w:val="TAC"/>
              <w:rPr>
                <w:del w:id="31783" w:author="Per Lindell" w:date="2022-04-11T21:53:00Z"/>
                <w:rFonts w:cs="Arial"/>
                <w:szCs w:val="18"/>
                <w:lang w:val="en-US" w:eastAsia="zh-CN"/>
                <w:rPrChange w:id="31784" w:author="Per Lindell" w:date="2022-04-11T21:56:00Z">
                  <w:rPr>
                    <w:del w:id="31785" w:author="Per Lindell" w:date="2022-04-11T21:53:00Z"/>
                    <w:rFonts w:cs="Arial"/>
                    <w:szCs w:val="18"/>
                    <w:lang w:val="sv-SE" w:eastAsia="zh-CN"/>
                  </w:rPr>
                </w:rPrChange>
              </w:rPr>
            </w:pPr>
            <w:del w:id="31786" w:author="Per Lindell" w:date="2022-04-11T21:53:00Z">
              <w:r w:rsidRPr="0045258B"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5530C12D" w14:textId="4073F511" w:rsidR="00BF78B5" w:rsidRPr="00BF78B5" w:rsidDel="00BF78B5" w:rsidRDefault="00BF78B5" w:rsidP="00151B77">
            <w:pPr>
              <w:pStyle w:val="TAC"/>
              <w:rPr>
                <w:del w:id="31787" w:author="Per Lindell" w:date="2022-04-11T21:53:00Z"/>
                <w:rFonts w:cs="Arial"/>
                <w:szCs w:val="18"/>
                <w:lang w:val="en-US" w:eastAsia="zh-CN"/>
                <w:rPrChange w:id="31788" w:author="Per Lindell" w:date="2022-04-11T21:56:00Z">
                  <w:rPr>
                    <w:del w:id="31789" w:author="Per Lindell" w:date="2022-04-11T21:53:00Z"/>
                    <w:rFonts w:cs="Arial"/>
                    <w:szCs w:val="18"/>
                    <w:lang w:val="sv-SE" w:eastAsia="zh-CN"/>
                  </w:rPr>
                </w:rPrChange>
              </w:rPr>
            </w:pPr>
            <w:del w:id="31790" w:author="Per Lindell" w:date="2022-04-11T21:53:00Z">
              <w:r w:rsidRPr="0045258B"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4A6FC645" w14:textId="3A558A6C" w:rsidR="00BF78B5" w:rsidRPr="00BF78B5" w:rsidDel="00BF78B5" w:rsidRDefault="00BF78B5" w:rsidP="00151B77">
            <w:pPr>
              <w:pStyle w:val="TAC"/>
              <w:rPr>
                <w:del w:id="31791" w:author="Per Lindell" w:date="2022-04-11T21:53:00Z"/>
                <w:rFonts w:cs="Arial"/>
                <w:szCs w:val="18"/>
                <w:lang w:val="en-US" w:eastAsia="zh-CN"/>
                <w:rPrChange w:id="31792" w:author="Per Lindell" w:date="2022-04-11T21:56:00Z">
                  <w:rPr>
                    <w:del w:id="31793" w:author="Per Lindell" w:date="2022-04-11T21:53:00Z"/>
                    <w:rFonts w:cs="Arial"/>
                    <w:szCs w:val="18"/>
                    <w:lang w:val="sv-SE" w:eastAsia="zh-CN"/>
                  </w:rPr>
                </w:rPrChange>
              </w:rPr>
            </w:pPr>
            <w:del w:id="31794" w:author="Per Lindell" w:date="2022-04-11T21:53:00Z">
              <w:r w:rsidRPr="0045258B"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3D1626A0" w14:textId="2B17AAF1" w:rsidR="00BF78B5" w:rsidRPr="00BF78B5" w:rsidDel="00BF78B5" w:rsidRDefault="00BF78B5" w:rsidP="00151B77">
            <w:pPr>
              <w:pStyle w:val="TAC"/>
              <w:rPr>
                <w:del w:id="31795" w:author="Per Lindell" w:date="2022-04-11T21:53:00Z"/>
                <w:lang w:val="en-US" w:eastAsia="zh-CN"/>
                <w:rPrChange w:id="31796" w:author="Per Lindell" w:date="2022-04-11T21:56:00Z">
                  <w:rPr>
                    <w:del w:id="31797" w:author="Per Lindell" w:date="2022-04-11T21:53:00Z"/>
                    <w:lang w:val="sv-SE" w:eastAsia="zh-CN"/>
                  </w:rPr>
                </w:rPrChange>
              </w:rPr>
            </w:pPr>
            <w:del w:id="31798" w:author="Per Lindell" w:date="2022-04-11T21:53:00Z">
              <w:r w:rsidRPr="0045258B"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15D48EA3" w14:textId="62F116A8" w:rsidR="00BF78B5" w:rsidRPr="00BF78B5" w:rsidDel="00BF78B5" w:rsidRDefault="00BF78B5" w:rsidP="00151B77">
            <w:pPr>
              <w:pStyle w:val="TAC"/>
              <w:rPr>
                <w:del w:id="31799" w:author="Per Lindell" w:date="2022-04-11T21:53:00Z"/>
                <w:lang w:val="en-US" w:eastAsia="zh-CN"/>
                <w:rPrChange w:id="31800" w:author="Per Lindell" w:date="2022-04-11T21:56:00Z">
                  <w:rPr>
                    <w:del w:id="31801" w:author="Per Lindell" w:date="2022-04-11T21:53:00Z"/>
                    <w:lang w:val="sv-SE" w:eastAsia="zh-CN"/>
                  </w:rPr>
                </w:rPrChange>
              </w:rPr>
            </w:pPr>
            <w:del w:id="31802" w:author="Per Lindell" w:date="2022-04-11T21:53:00Z">
              <w:r w:rsidRPr="0045258B"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1670B3C5" w14:textId="353C5BBC" w:rsidR="00BF78B5" w:rsidRPr="00BF78B5" w:rsidDel="00BF78B5" w:rsidRDefault="00BF78B5" w:rsidP="00151B77">
            <w:pPr>
              <w:pStyle w:val="TAC"/>
              <w:rPr>
                <w:del w:id="31803" w:author="Per Lindell" w:date="2022-04-11T21:53:00Z"/>
                <w:lang w:val="en-US" w:eastAsia="zh-CN"/>
                <w:rPrChange w:id="31804" w:author="Per Lindell" w:date="2022-04-11T21:56:00Z">
                  <w:rPr>
                    <w:del w:id="31805" w:author="Per Lindell" w:date="2022-04-11T21:53:00Z"/>
                    <w:lang w:val="sv-SE" w:eastAsia="zh-CN"/>
                  </w:rPr>
                </w:rPrChange>
              </w:rPr>
            </w:pPr>
            <w:del w:id="31806" w:author="Per Lindell" w:date="2022-04-11T21:53:00Z">
              <w:r w:rsidRPr="0045258B"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7CAD5B03" w14:textId="4E0E4CCE" w:rsidR="00BF78B5" w:rsidRPr="00BF78B5" w:rsidDel="00BF78B5" w:rsidRDefault="00BF78B5" w:rsidP="00151B77">
            <w:pPr>
              <w:pStyle w:val="TAC"/>
              <w:rPr>
                <w:del w:id="31807" w:author="Per Lindell" w:date="2022-04-11T21:53:00Z"/>
                <w:lang w:val="en-US" w:eastAsia="zh-CN"/>
                <w:rPrChange w:id="31808" w:author="Per Lindell" w:date="2022-04-11T21:56:00Z">
                  <w:rPr>
                    <w:del w:id="31809" w:author="Per Lindell" w:date="2022-04-11T21:53:00Z"/>
                    <w:lang w:val="sv-SE" w:eastAsia="zh-CN"/>
                  </w:rPr>
                </w:rPrChange>
              </w:rPr>
            </w:pPr>
            <w:del w:id="31810" w:author="Per Lindell" w:date="2022-04-11T21:53:00Z">
              <w:r w:rsidRPr="0045258B"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2189891D" w14:textId="014F924D" w:rsidR="00BF78B5" w:rsidRPr="00BF78B5" w:rsidDel="00BF78B5" w:rsidRDefault="00BF78B5" w:rsidP="00151B77">
            <w:pPr>
              <w:pStyle w:val="TAC"/>
              <w:rPr>
                <w:del w:id="31811" w:author="Per Lindell" w:date="2022-04-11T21:53:00Z"/>
                <w:lang w:val="en-US" w:eastAsia="zh-CN"/>
                <w:rPrChange w:id="31812" w:author="Per Lindell" w:date="2022-04-11T21:56:00Z">
                  <w:rPr>
                    <w:del w:id="31813" w:author="Per Lindell" w:date="2022-04-11T21:53:00Z"/>
                    <w:lang w:val="sv-SE" w:eastAsia="zh-CN"/>
                  </w:rPr>
                </w:rPrChange>
              </w:rPr>
            </w:pPr>
            <w:del w:id="31814" w:author="Per Lindell" w:date="2022-04-11T21:53:00Z">
              <w:r w:rsidRPr="0045258B"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345DDD4D" w14:textId="40C7D23E" w:rsidR="00BF78B5" w:rsidRPr="00BF78B5" w:rsidDel="00BF78B5" w:rsidRDefault="00BF78B5" w:rsidP="00151B77">
            <w:pPr>
              <w:pStyle w:val="TAC"/>
              <w:rPr>
                <w:del w:id="31815" w:author="Per Lindell" w:date="2022-04-11T21:53:00Z"/>
                <w:lang w:val="en-US" w:eastAsia="zh-CN"/>
                <w:rPrChange w:id="31816" w:author="Per Lindell" w:date="2022-04-11T21:56:00Z">
                  <w:rPr>
                    <w:del w:id="31817" w:author="Per Lindell" w:date="2022-04-11T21:53:00Z"/>
                    <w:lang w:val="sv-SE" w:eastAsia="zh-CN"/>
                  </w:rPr>
                </w:rPrChange>
              </w:rPr>
            </w:pPr>
            <w:del w:id="31818" w:author="Per Lindell" w:date="2022-04-11T21:53:00Z">
              <w:r w:rsidRPr="0045258B"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0FFF9C8E" w14:textId="4D2C4ECB" w:rsidR="00BF78B5" w:rsidRPr="00BF78B5" w:rsidDel="00BF78B5" w:rsidRDefault="00BF78B5" w:rsidP="00151B77">
            <w:pPr>
              <w:pStyle w:val="TAC"/>
              <w:rPr>
                <w:del w:id="31819" w:author="Per Lindell" w:date="2022-04-11T21:53:00Z"/>
                <w:lang w:val="en-US" w:eastAsia="zh-CN"/>
                <w:rPrChange w:id="31820" w:author="Per Lindell" w:date="2022-04-11T21:56:00Z">
                  <w:rPr>
                    <w:del w:id="31821" w:author="Per Lindell" w:date="2022-04-11T21:53:00Z"/>
                    <w:lang w:val="sv-SE" w:eastAsia="zh-CN"/>
                  </w:rPr>
                </w:rPrChange>
              </w:rPr>
            </w:pPr>
            <w:del w:id="31822" w:author="Per Lindell" w:date="2022-04-11T21:53:00Z">
              <w:r w:rsidRPr="0045258B"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5C25B54C" w14:textId="64450900" w:rsidR="00BF78B5" w:rsidRPr="00BF78B5" w:rsidDel="00BF78B5" w:rsidRDefault="00BF78B5" w:rsidP="00151B77">
            <w:pPr>
              <w:pStyle w:val="TAC"/>
              <w:rPr>
                <w:del w:id="31823" w:author="Per Lindell" w:date="2022-04-11T21:53:00Z"/>
                <w:lang w:val="en-US" w:eastAsia="zh-CN"/>
                <w:rPrChange w:id="31824" w:author="Per Lindell" w:date="2022-04-11T21:56:00Z">
                  <w:rPr>
                    <w:del w:id="31825" w:author="Per Lindell" w:date="2022-04-11T21:53:00Z"/>
                    <w:lang w:val="sv-SE" w:eastAsia="zh-CN"/>
                  </w:rPr>
                </w:rPrChange>
              </w:rPr>
            </w:pPr>
            <w:del w:id="31826" w:author="Per Lindell" w:date="2022-04-11T21:53:00Z">
              <w:r w:rsidRPr="0045258B"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2DA909EA" w14:textId="42ACEFD5" w:rsidR="00BF78B5" w:rsidRPr="00BF78B5" w:rsidDel="00BF78B5" w:rsidRDefault="00BF78B5" w:rsidP="00151B77">
            <w:pPr>
              <w:pStyle w:val="TAC"/>
              <w:rPr>
                <w:del w:id="31827" w:author="Per Lindell" w:date="2022-04-11T21:53:00Z"/>
                <w:lang w:val="en-US" w:eastAsia="zh-CN"/>
                <w:rPrChange w:id="31828" w:author="Per Lindell" w:date="2022-04-11T21:56:00Z">
                  <w:rPr>
                    <w:del w:id="31829" w:author="Per Lindell" w:date="2022-04-11T21:53:00Z"/>
                    <w:lang w:val="sv-SE" w:eastAsia="zh-CN"/>
                  </w:rPr>
                </w:rPrChange>
              </w:rPr>
            </w:pPr>
            <w:del w:id="31830" w:author="Per Lindell" w:date="2022-04-11T21:53:00Z">
              <w:r w:rsidRPr="0045258B"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48EE1FA9" w14:textId="7F79A9AC" w:rsidR="00BF78B5" w:rsidRPr="00A1115A" w:rsidDel="00BF78B5" w:rsidRDefault="00BF78B5" w:rsidP="00151B77">
            <w:pPr>
              <w:pStyle w:val="TAC"/>
              <w:rPr>
                <w:del w:id="31831" w:author="Per Lindell" w:date="2022-04-11T21:53:00Z"/>
                <w:lang w:val="en-US" w:eastAsia="zh-CN"/>
              </w:rPr>
            </w:pPr>
          </w:p>
        </w:tc>
      </w:tr>
      <w:tr w:rsidR="00BF78B5" w:rsidRPr="00A1115A" w:rsidDel="00BF78B5" w14:paraId="4CC391FB" w14:textId="4D3FB43F" w:rsidTr="00151B77">
        <w:trPr>
          <w:trHeight w:val="187"/>
          <w:jc w:val="center"/>
          <w:del w:id="31832" w:author="Per Lindell" w:date="2022-04-11T21:53:00Z"/>
        </w:trPr>
        <w:tc>
          <w:tcPr>
            <w:tcW w:w="1416" w:type="dxa"/>
            <w:tcBorders>
              <w:top w:val="nil"/>
              <w:left w:val="single" w:sz="4" w:space="0" w:color="auto"/>
              <w:bottom w:val="nil"/>
              <w:right w:val="single" w:sz="4" w:space="0" w:color="auto"/>
            </w:tcBorders>
            <w:shd w:val="clear" w:color="auto" w:fill="auto"/>
          </w:tcPr>
          <w:p w14:paraId="56A8FADE" w14:textId="6918D3E2" w:rsidR="00BF78B5" w:rsidRPr="00A1115A" w:rsidDel="00BF78B5" w:rsidRDefault="00BF78B5" w:rsidP="00151B77">
            <w:pPr>
              <w:pStyle w:val="TAC"/>
              <w:rPr>
                <w:del w:id="31833" w:author="Per Lindell" w:date="2022-04-11T21:53:00Z"/>
                <w:lang w:val="en-US" w:eastAsia="zh-CN"/>
              </w:rPr>
            </w:pPr>
            <w:del w:id="31834" w:author="Per Lindell" w:date="2022-04-11T21:53:00Z">
              <w:r w:rsidRPr="009E0116" w:rsidDel="00BF78B5">
                <w:rPr>
                  <w:lang w:val="en-US" w:eastAsia="zh-CN"/>
                </w:rPr>
                <w:delText>CA_n41(2A)-n66A-n71A-n77A</w:delText>
              </w:r>
            </w:del>
          </w:p>
        </w:tc>
        <w:tc>
          <w:tcPr>
            <w:tcW w:w="1457" w:type="dxa"/>
            <w:tcBorders>
              <w:top w:val="nil"/>
              <w:left w:val="single" w:sz="4" w:space="0" w:color="auto"/>
              <w:bottom w:val="nil"/>
              <w:right w:val="single" w:sz="4" w:space="0" w:color="auto"/>
            </w:tcBorders>
            <w:shd w:val="clear" w:color="auto" w:fill="auto"/>
          </w:tcPr>
          <w:p w14:paraId="2BAD071E" w14:textId="316CA025" w:rsidR="00BF78B5" w:rsidDel="00BF78B5" w:rsidRDefault="00BF78B5" w:rsidP="00151B77">
            <w:pPr>
              <w:pStyle w:val="TAC"/>
              <w:rPr>
                <w:del w:id="31835" w:author="Per Lindell" w:date="2022-04-11T21:53:00Z"/>
              </w:rPr>
            </w:pPr>
            <w:del w:id="31836" w:author="Per Lindell" w:date="2022-04-11T21:53:00Z">
              <w:r w:rsidRPr="003E1FEB" w:rsidDel="00BF78B5">
                <w:delText>CA_n41A-n66A</w:delText>
              </w:r>
            </w:del>
          </w:p>
          <w:p w14:paraId="27F6D607" w14:textId="09314F3C" w:rsidR="00BF78B5" w:rsidDel="00BF78B5" w:rsidRDefault="00BF78B5" w:rsidP="00151B77">
            <w:pPr>
              <w:pStyle w:val="TAC"/>
              <w:rPr>
                <w:del w:id="31837" w:author="Per Lindell" w:date="2022-04-11T21:53:00Z"/>
              </w:rPr>
            </w:pPr>
            <w:del w:id="31838" w:author="Per Lindell" w:date="2022-04-11T21:53:00Z">
              <w:r w:rsidRPr="003E1FEB" w:rsidDel="00BF78B5">
                <w:delText>CA_n66A-n71A</w:delText>
              </w:r>
            </w:del>
          </w:p>
          <w:p w14:paraId="437D9300" w14:textId="0A0EB38D" w:rsidR="00BF78B5" w:rsidDel="00BF78B5" w:rsidRDefault="00BF78B5" w:rsidP="00151B77">
            <w:pPr>
              <w:pStyle w:val="TAC"/>
              <w:rPr>
                <w:del w:id="31839" w:author="Per Lindell" w:date="2022-04-11T21:53:00Z"/>
              </w:rPr>
            </w:pPr>
            <w:del w:id="31840" w:author="Per Lindell" w:date="2022-04-11T21:53:00Z">
              <w:r w:rsidRPr="002B1899" w:rsidDel="00BF78B5">
                <w:delText>CA_n66A-n7</w:delText>
              </w:r>
              <w:r w:rsidDel="00BF78B5">
                <w:delText>7</w:delText>
              </w:r>
              <w:r w:rsidRPr="002B1899" w:rsidDel="00BF78B5">
                <w:delText>A</w:delText>
              </w:r>
            </w:del>
          </w:p>
          <w:p w14:paraId="437D3347" w14:textId="49BAA6C4" w:rsidR="00BF78B5" w:rsidDel="00BF78B5" w:rsidRDefault="00BF78B5" w:rsidP="00151B77">
            <w:pPr>
              <w:pStyle w:val="TAC"/>
              <w:rPr>
                <w:del w:id="31841" w:author="Per Lindell" w:date="2022-04-11T21:53:00Z"/>
              </w:rPr>
            </w:pPr>
            <w:del w:id="31842" w:author="Per Lindell" w:date="2022-04-11T21:53:00Z">
              <w:r w:rsidRPr="003E1FEB" w:rsidDel="00BF78B5">
                <w:delText>CA_n71A-n77A</w:delText>
              </w:r>
            </w:del>
          </w:p>
          <w:p w14:paraId="35250130" w14:textId="4965721D" w:rsidR="00BF78B5" w:rsidRPr="00A1115A" w:rsidDel="00BF78B5" w:rsidRDefault="00BF78B5" w:rsidP="00151B77">
            <w:pPr>
              <w:pStyle w:val="TAC"/>
              <w:rPr>
                <w:del w:id="31843" w:author="Per Lindell" w:date="2022-04-11T21:53:00Z"/>
                <w:lang w:val="en-US" w:eastAsia="zh-CN"/>
              </w:rPr>
            </w:pPr>
            <w:del w:id="31844" w:author="Per Lindell" w:date="2022-04-11T21:53:00Z">
              <w:r w:rsidRPr="003E1FEB" w:rsidDel="00BF78B5">
                <w:delText>CA_n41A-n71A</w:delText>
              </w:r>
            </w:del>
          </w:p>
        </w:tc>
        <w:tc>
          <w:tcPr>
            <w:tcW w:w="671" w:type="dxa"/>
            <w:tcBorders>
              <w:top w:val="single" w:sz="4" w:space="0" w:color="auto"/>
              <w:left w:val="single" w:sz="4" w:space="0" w:color="auto"/>
              <w:bottom w:val="single" w:sz="4" w:space="0" w:color="auto"/>
              <w:right w:val="single" w:sz="4" w:space="0" w:color="auto"/>
            </w:tcBorders>
          </w:tcPr>
          <w:p w14:paraId="67AB5278" w14:textId="12F590C6" w:rsidR="00BF78B5" w:rsidRPr="00A1115A" w:rsidDel="00BF78B5" w:rsidRDefault="00BF78B5" w:rsidP="00151B77">
            <w:pPr>
              <w:pStyle w:val="TAC"/>
              <w:rPr>
                <w:del w:id="31845" w:author="Per Lindell" w:date="2022-04-11T21:53:00Z"/>
                <w:lang w:eastAsia="zh-CN"/>
              </w:rPr>
            </w:pPr>
            <w:del w:id="31846" w:author="Per Lindell" w:date="2022-04-11T21:53:00Z">
              <w:r w:rsidRPr="00346E3D" w:rsidDel="00BF78B5">
                <w:delText>n41</w:delText>
              </w:r>
            </w:del>
          </w:p>
        </w:tc>
        <w:tc>
          <w:tcPr>
            <w:tcW w:w="7388" w:type="dxa"/>
            <w:gridSpan w:val="13"/>
            <w:tcBorders>
              <w:top w:val="single" w:sz="4" w:space="0" w:color="auto"/>
              <w:left w:val="single" w:sz="4" w:space="0" w:color="auto"/>
              <w:bottom w:val="single" w:sz="4" w:space="0" w:color="auto"/>
              <w:right w:val="single" w:sz="4" w:space="0" w:color="auto"/>
            </w:tcBorders>
          </w:tcPr>
          <w:p w14:paraId="3287C31A" w14:textId="610C8236" w:rsidR="00BF78B5" w:rsidRPr="00BF78B5" w:rsidDel="00BF78B5" w:rsidRDefault="00BF78B5" w:rsidP="00151B77">
            <w:pPr>
              <w:pStyle w:val="TAC"/>
              <w:rPr>
                <w:del w:id="31847" w:author="Per Lindell" w:date="2022-04-11T21:53:00Z"/>
                <w:lang w:val="en-US" w:eastAsia="zh-CN"/>
                <w:rPrChange w:id="31848" w:author="Per Lindell" w:date="2022-04-11T21:56:00Z">
                  <w:rPr>
                    <w:del w:id="31849" w:author="Per Lindell" w:date="2022-04-11T21:53:00Z"/>
                    <w:lang w:val="sv-SE" w:eastAsia="zh-CN"/>
                  </w:rPr>
                </w:rPrChange>
              </w:rPr>
            </w:pPr>
            <w:del w:id="31850" w:author="Per Lindell" w:date="2022-04-11T21:53:00Z">
              <w:r w:rsidRPr="00BF78B5" w:rsidDel="00BF78B5">
                <w:rPr>
                  <w:lang w:val="en-US" w:eastAsia="zh-CN"/>
                  <w:rPrChange w:id="31851" w:author="Per Lindell" w:date="2022-04-11T21:56:00Z">
                    <w:rPr>
                      <w:lang w:val="sv-SE" w:eastAsia="zh-CN"/>
                    </w:rPr>
                  </w:rPrChange>
                </w:rPr>
                <w:delText>See CA_n41(2A)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1D547970" w14:textId="7CCFDC34" w:rsidR="00BF78B5" w:rsidRPr="00A1115A" w:rsidDel="00BF78B5" w:rsidRDefault="00BF78B5" w:rsidP="00151B77">
            <w:pPr>
              <w:pStyle w:val="TAC"/>
              <w:rPr>
                <w:del w:id="31852" w:author="Per Lindell" w:date="2022-04-11T21:53:00Z"/>
                <w:lang w:val="en-US" w:eastAsia="zh-CN"/>
              </w:rPr>
            </w:pPr>
            <w:del w:id="31853" w:author="Per Lindell" w:date="2022-04-11T21:53:00Z">
              <w:r w:rsidDel="00BF78B5">
                <w:rPr>
                  <w:lang w:val="en-US" w:eastAsia="zh-CN"/>
                </w:rPr>
                <w:delText>0</w:delText>
              </w:r>
            </w:del>
          </w:p>
        </w:tc>
      </w:tr>
      <w:tr w:rsidR="00BF78B5" w:rsidRPr="00A1115A" w:rsidDel="00BF78B5" w14:paraId="60C6EBD7" w14:textId="62297B73" w:rsidTr="00151B77">
        <w:trPr>
          <w:trHeight w:val="187"/>
          <w:jc w:val="center"/>
          <w:del w:id="31854" w:author="Per Lindell" w:date="2022-04-11T21:53:00Z"/>
        </w:trPr>
        <w:tc>
          <w:tcPr>
            <w:tcW w:w="1416" w:type="dxa"/>
            <w:tcBorders>
              <w:top w:val="nil"/>
              <w:left w:val="single" w:sz="4" w:space="0" w:color="auto"/>
              <w:bottom w:val="nil"/>
              <w:right w:val="single" w:sz="4" w:space="0" w:color="auto"/>
            </w:tcBorders>
            <w:shd w:val="clear" w:color="auto" w:fill="auto"/>
          </w:tcPr>
          <w:p w14:paraId="05C4314A" w14:textId="1FF2AA62" w:rsidR="00BF78B5" w:rsidRPr="00A1115A" w:rsidDel="00BF78B5" w:rsidRDefault="00BF78B5" w:rsidP="00151B77">
            <w:pPr>
              <w:pStyle w:val="TAC"/>
              <w:rPr>
                <w:del w:id="31855"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52A394F6" w14:textId="7D90FF25" w:rsidR="00BF78B5" w:rsidRPr="00A1115A" w:rsidDel="00BF78B5" w:rsidRDefault="00BF78B5" w:rsidP="00151B77">
            <w:pPr>
              <w:pStyle w:val="TAC"/>
              <w:rPr>
                <w:del w:id="31856" w:author="Per Lindell" w:date="2022-04-11T21:53:00Z"/>
                <w:lang w:val="en-US" w:eastAsia="zh-CN"/>
              </w:rPr>
            </w:pPr>
            <w:del w:id="31857" w:author="Per Lindell" w:date="2022-04-11T21:53:00Z">
              <w:r w:rsidRPr="002B1899" w:rsidDel="00BF78B5">
                <w:delText>CA_n41A-n7</w:delText>
              </w:r>
              <w:r w:rsidDel="00BF78B5">
                <w:delText>7</w:delText>
              </w:r>
              <w:r w:rsidRPr="002B1899" w:rsidDel="00BF78B5">
                <w:delText>A</w:delText>
              </w:r>
            </w:del>
          </w:p>
        </w:tc>
        <w:tc>
          <w:tcPr>
            <w:tcW w:w="671" w:type="dxa"/>
            <w:tcBorders>
              <w:top w:val="single" w:sz="4" w:space="0" w:color="auto"/>
              <w:left w:val="single" w:sz="4" w:space="0" w:color="auto"/>
              <w:bottom w:val="single" w:sz="4" w:space="0" w:color="auto"/>
              <w:right w:val="single" w:sz="4" w:space="0" w:color="auto"/>
            </w:tcBorders>
          </w:tcPr>
          <w:p w14:paraId="68967A3B" w14:textId="146BAF74" w:rsidR="00BF78B5" w:rsidRPr="00A1115A" w:rsidDel="00BF78B5" w:rsidRDefault="00BF78B5" w:rsidP="00151B77">
            <w:pPr>
              <w:pStyle w:val="TAC"/>
              <w:rPr>
                <w:del w:id="31858" w:author="Per Lindell" w:date="2022-04-11T21:53:00Z"/>
                <w:lang w:eastAsia="zh-CN"/>
              </w:rPr>
            </w:pPr>
            <w:del w:id="31859" w:author="Per Lindell" w:date="2022-04-11T21:53:00Z">
              <w:r w:rsidRPr="00346E3D" w:rsidDel="00BF78B5">
                <w:delText>n66</w:delText>
              </w:r>
            </w:del>
          </w:p>
        </w:tc>
        <w:tc>
          <w:tcPr>
            <w:tcW w:w="471" w:type="dxa"/>
            <w:tcBorders>
              <w:top w:val="single" w:sz="4" w:space="0" w:color="auto"/>
              <w:left w:val="single" w:sz="4" w:space="0" w:color="auto"/>
              <w:bottom w:val="single" w:sz="4" w:space="0" w:color="auto"/>
              <w:right w:val="single" w:sz="4" w:space="0" w:color="auto"/>
            </w:tcBorders>
          </w:tcPr>
          <w:p w14:paraId="6FDC139B" w14:textId="08B58721" w:rsidR="00BF78B5" w:rsidRPr="00A1115A" w:rsidDel="00BF78B5" w:rsidRDefault="00BF78B5" w:rsidP="00151B77">
            <w:pPr>
              <w:pStyle w:val="TAC"/>
              <w:rPr>
                <w:del w:id="31860" w:author="Per Lindell" w:date="2022-04-11T21:53:00Z"/>
                <w:rFonts w:cs="Arial"/>
                <w:szCs w:val="18"/>
                <w:lang w:val="en-US" w:eastAsia="zh-CN"/>
              </w:rPr>
            </w:pPr>
            <w:del w:id="31861" w:author="Per Lindell" w:date="2022-04-11T21:53:00Z">
              <w:r w:rsidRPr="00EB59AF"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68E909E8" w14:textId="25D56FC4" w:rsidR="00BF78B5" w:rsidRPr="00BF78B5" w:rsidDel="00BF78B5" w:rsidRDefault="00BF78B5" w:rsidP="00151B77">
            <w:pPr>
              <w:pStyle w:val="TAC"/>
              <w:rPr>
                <w:del w:id="31862" w:author="Per Lindell" w:date="2022-04-11T21:53:00Z"/>
                <w:rFonts w:cs="Arial"/>
                <w:szCs w:val="18"/>
                <w:lang w:val="en-US" w:eastAsia="zh-CN"/>
                <w:rPrChange w:id="31863" w:author="Per Lindell" w:date="2022-04-11T21:56:00Z">
                  <w:rPr>
                    <w:del w:id="31864" w:author="Per Lindell" w:date="2022-04-11T21:53:00Z"/>
                    <w:rFonts w:cs="Arial"/>
                    <w:szCs w:val="18"/>
                    <w:lang w:val="sv-SE" w:eastAsia="zh-CN"/>
                  </w:rPr>
                </w:rPrChange>
              </w:rPr>
            </w:pPr>
            <w:del w:id="31865" w:author="Per Lindell" w:date="2022-04-11T21:53:00Z">
              <w:r w:rsidRPr="00EB59AF"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4F2DF900" w14:textId="527FC06A" w:rsidR="00BF78B5" w:rsidRPr="00BF78B5" w:rsidDel="00BF78B5" w:rsidRDefault="00BF78B5" w:rsidP="00151B77">
            <w:pPr>
              <w:pStyle w:val="TAC"/>
              <w:rPr>
                <w:del w:id="31866" w:author="Per Lindell" w:date="2022-04-11T21:53:00Z"/>
                <w:rFonts w:cs="Arial"/>
                <w:szCs w:val="18"/>
                <w:lang w:val="en-US" w:eastAsia="zh-CN"/>
                <w:rPrChange w:id="31867" w:author="Per Lindell" w:date="2022-04-11T21:56:00Z">
                  <w:rPr>
                    <w:del w:id="31868" w:author="Per Lindell" w:date="2022-04-11T21:53:00Z"/>
                    <w:rFonts w:cs="Arial"/>
                    <w:szCs w:val="18"/>
                    <w:lang w:val="sv-SE" w:eastAsia="zh-CN"/>
                  </w:rPr>
                </w:rPrChange>
              </w:rPr>
            </w:pPr>
            <w:del w:id="31869" w:author="Per Lindell" w:date="2022-04-11T21:53:00Z">
              <w:r w:rsidRPr="00EB59AF"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31B6482C" w14:textId="106629A9" w:rsidR="00BF78B5" w:rsidRPr="00BF78B5" w:rsidDel="00BF78B5" w:rsidRDefault="00BF78B5" w:rsidP="00151B77">
            <w:pPr>
              <w:pStyle w:val="TAC"/>
              <w:rPr>
                <w:del w:id="31870" w:author="Per Lindell" w:date="2022-04-11T21:53:00Z"/>
                <w:rFonts w:cs="Arial"/>
                <w:szCs w:val="18"/>
                <w:lang w:val="en-US" w:eastAsia="zh-CN"/>
                <w:rPrChange w:id="31871" w:author="Per Lindell" w:date="2022-04-11T21:56:00Z">
                  <w:rPr>
                    <w:del w:id="31872" w:author="Per Lindell" w:date="2022-04-11T21:53:00Z"/>
                    <w:rFonts w:cs="Arial"/>
                    <w:szCs w:val="18"/>
                    <w:lang w:val="sv-SE" w:eastAsia="zh-CN"/>
                  </w:rPr>
                </w:rPrChange>
              </w:rPr>
            </w:pPr>
            <w:del w:id="31873" w:author="Per Lindell" w:date="2022-04-11T21:53:00Z">
              <w:r w:rsidRPr="00EB59AF"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38FB8B4A" w14:textId="02A24190" w:rsidR="00BF78B5" w:rsidRPr="00BF78B5" w:rsidDel="00BF78B5" w:rsidRDefault="00BF78B5" w:rsidP="00151B77">
            <w:pPr>
              <w:pStyle w:val="TAC"/>
              <w:rPr>
                <w:del w:id="31874" w:author="Per Lindell" w:date="2022-04-11T21:53:00Z"/>
                <w:lang w:val="en-US" w:eastAsia="zh-CN"/>
                <w:rPrChange w:id="31875" w:author="Per Lindell" w:date="2022-04-11T21:56:00Z">
                  <w:rPr>
                    <w:del w:id="31876" w:author="Per Lindell" w:date="2022-04-11T21:53:00Z"/>
                    <w:lang w:val="sv-SE" w:eastAsia="zh-CN"/>
                  </w:rPr>
                </w:rPrChange>
              </w:rPr>
            </w:pPr>
            <w:del w:id="31877" w:author="Per Lindell" w:date="2022-04-11T21:53:00Z">
              <w:r w:rsidRPr="00EB59AF"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251B5E6A" w14:textId="693457EA" w:rsidR="00BF78B5" w:rsidRPr="00BF78B5" w:rsidDel="00BF78B5" w:rsidRDefault="00BF78B5" w:rsidP="00151B77">
            <w:pPr>
              <w:pStyle w:val="TAC"/>
              <w:rPr>
                <w:del w:id="31878" w:author="Per Lindell" w:date="2022-04-11T21:53:00Z"/>
                <w:lang w:val="en-US" w:eastAsia="zh-CN"/>
                <w:rPrChange w:id="31879" w:author="Per Lindell" w:date="2022-04-11T21:56:00Z">
                  <w:rPr>
                    <w:del w:id="31880" w:author="Per Lindell" w:date="2022-04-11T21:53:00Z"/>
                    <w:lang w:val="sv-SE" w:eastAsia="zh-CN"/>
                  </w:rPr>
                </w:rPrChange>
              </w:rPr>
            </w:pPr>
            <w:del w:id="31881" w:author="Per Lindell" w:date="2022-04-11T21:53:00Z">
              <w:r w:rsidRPr="00EB59AF"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2601DBC1" w14:textId="439B59DA" w:rsidR="00BF78B5" w:rsidRPr="00BF78B5" w:rsidDel="00BF78B5" w:rsidRDefault="00BF78B5" w:rsidP="00151B77">
            <w:pPr>
              <w:pStyle w:val="TAC"/>
              <w:rPr>
                <w:del w:id="31882" w:author="Per Lindell" w:date="2022-04-11T21:53:00Z"/>
                <w:lang w:val="en-US" w:eastAsia="zh-CN"/>
                <w:rPrChange w:id="31883" w:author="Per Lindell" w:date="2022-04-11T21:56:00Z">
                  <w:rPr>
                    <w:del w:id="31884" w:author="Per Lindell" w:date="2022-04-11T21:53:00Z"/>
                    <w:lang w:val="sv-SE" w:eastAsia="zh-CN"/>
                  </w:rPr>
                </w:rPrChange>
              </w:rPr>
            </w:pPr>
            <w:del w:id="31885" w:author="Per Lindell" w:date="2022-04-11T21:53:00Z">
              <w:r w:rsidRPr="00EB59AF"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30584D63" w14:textId="39D2DCA8" w:rsidR="00BF78B5" w:rsidRPr="00BF78B5" w:rsidDel="00BF78B5" w:rsidRDefault="00BF78B5" w:rsidP="00151B77">
            <w:pPr>
              <w:pStyle w:val="TAC"/>
              <w:rPr>
                <w:del w:id="31886" w:author="Per Lindell" w:date="2022-04-11T21:53:00Z"/>
                <w:lang w:val="en-US" w:eastAsia="zh-CN"/>
                <w:rPrChange w:id="31887" w:author="Per Lindell" w:date="2022-04-11T21:56:00Z">
                  <w:rPr>
                    <w:del w:id="3188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469D9360" w14:textId="6967F86A" w:rsidR="00BF78B5" w:rsidRPr="00BF78B5" w:rsidDel="00BF78B5" w:rsidRDefault="00BF78B5" w:rsidP="00151B77">
            <w:pPr>
              <w:pStyle w:val="TAC"/>
              <w:rPr>
                <w:del w:id="31889" w:author="Per Lindell" w:date="2022-04-11T21:53:00Z"/>
                <w:lang w:val="en-US" w:eastAsia="zh-CN"/>
                <w:rPrChange w:id="31890" w:author="Per Lindell" w:date="2022-04-11T21:56:00Z">
                  <w:rPr>
                    <w:del w:id="31891"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262B9D7F" w14:textId="54B1DD1D" w:rsidR="00BF78B5" w:rsidRPr="00BF78B5" w:rsidDel="00BF78B5" w:rsidRDefault="00BF78B5" w:rsidP="00151B77">
            <w:pPr>
              <w:pStyle w:val="TAC"/>
              <w:rPr>
                <w:del w:id="31892" w:author="Per Lindell" w:date="2022-04-11T21:53:00Z"/>
                <w:lang w:val="en-US" w:eastAsia="zh-CN"/>
                <w:rPrChange w:id="31893" w:author="Per Lindell" w:date="2022-04-11T21:56:00Z">
                  <w:rPr>
                    <w:del w:id="31894"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7245DFE2" w14:textId="467C7CDF" w:rsidR="00BF78B5" w:rsidRPr="00BF78B5" w:rsidDel="00BF78B5" w:rsidRDefault="00BF78B5" w:rsidP="00151B77">
            <w:pPr>
              <w:pStyle w:val="TAC"/>
              <w:rPr>
                <w:del w:id="31895" w:author="Per Lindell" w:date="2022-04-11T21:53:00Z"/>
                <w:lang w:val="en-US" w:eastAsia="zh-CN"/>
                <w:rPrChange w:id="31896" w:author="Per Lindell" w:date="2022-04-11T21:56:00Z">
                  <w:rPr>
                    <w:del w:id="31897"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7DAADDA1" w14:textId="30CF60F6" w:rsidR="00BF78B5" w:rsidRPr="00BF78B5" w:rsidDel="00BF78B5" w:rsidRDefault="00BF78B5" w:rsidP="00151B77">
            <w:pPr>
              <w:pStyle w:val="TAC"/>
              <w:rPr>
                <w:del w:id="31898" w:author="Per Lindell" w:date="2022-04-11T21:53:00Z"/>
                <w:lang w:val="en-US" w:eastAsia="zh-CN"/>
                <w:rPrChange w:id="31899" w:author="Per Lindell" w:date="2022-04-11T21:56:00Z">
                  <w:rPr>
                    <w:del w:id="31900"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F05657F" w14:textId="1EC79110" w:rsidR="00BF78B5" w:rsidRPr="00BF78B5" w:rsidDel="00BF78B5" w:rsidRDefault="00BF78B5" w:rsidP="00151B77">
            <w:pPr>
              <w:pStyle w:val="TAC"/>
              <w:rPr>
                <w:del w:id="31901" w:author="Per Lindell" w:date="2022-04-11T21:53:00Z"/>
                <w:lang w:val="en-US" w:eastAsia="zh-CN"/>
                <w:rPrChange w:id="31902" w:author="Per Lindell" w:date="2022-04-11T21:56:00Z">
                  <w:rPr>
                    <w:del w:id="31903"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2D13844B" w14:textId="6914E887" w:rsidR="00BF78B5" w:rsidRPr="00A1115A" w:rsidDel="00BF78B5" w:rsidRDefault="00BF78B5" w:rsidP="00151B77">
            <w:pPr>
              <w:pStyle w:val="TAC"/>
              <w:rPr>
                <w:del w:id="31904" w:author="Per Lindell" w:date="2022-04-11T21:53:00Z"/>
                <w:lang w:val="en-US" w:eastAsia="zh-CN"/>
              </w:rPr>
            </w:pPr>
          </w:p>
        </w:tc>
      </w:tr>
      <w:tr w:rsidR="00BF78B5" w:rsidRPr="00A1115A" w:rsidDel="00BF78B5" w14:paraId="3245F9EF" w14:textId="3A8FE7DA" w:rsidTr="00151B77">
        <w:trPr>
          <w:trHeight w:val="187"/>
          <w:jc w:val="center"/>
          <w:del w:id="31905" w:author="Per Lindell" w:date="2022-04-11T21:53:00Z"/>
        </w:trPr>
        <w:tc>
          <w:tcPr>
            <w:tcW w:w="1416" w:type="dxa"/>
            <w:tcBorders>
              <w:top w:val="nil"/>
              <w:left w:val="single" w:sz="4" w:space="0" w:color="auto"/>
              <w:bottom w:val="nil"/>
              <w:right w:val="single" w:sz="4" w:space="0" w:color="auto"/>
            </w:tcBorders>
            <w:shd w:val="clear" w:color="auto" w:fill="auto"/>
          </w:tcPr>
          <w:p w14:paraId="4A527298" w14:textId="6C71E702" w:rsidR="00BF78B5" w:rsidRPr="00A1115A" w:rsidDel="00BF78B5" w:rsidRDefault="00BF78B5" w:rsidP="00151B77">
            <w:pPr>
              <w:pStyle w:val="TAC"/>
              <w:rPr>
                <w:del w:id="31906"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580302BD" w14:textId="68B817B5" w:rsidR="00BF78B5" w:rsidRPr="00A1115A" w:rsidDel="00BF78B5" w:rsidRDefault="00BF78B5" w:rsidP="00151B77">
            <w:pPr>
              <w:pStyle w:val="TAC"/>
              <w:rPr>
                <w:del w:id="31907"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CFE7B" w14:textId="36122FA1" w:rsidR="00BF78B5" w:rsidRPr="00A1115A" w:rsidDel="00BF78B5" w:rsidRDefault="00BF78B5" w:rsidP="00151B77">
            <w:pPr>
              <w:pStyle w:val="TAC"/>
              <w:rPr>
                <w:del w:id="31908" w:author="Per Lindell" w:date="2022-04-11T21:53:00Z"/>
                <w:lang w:eastAsia="zh-CN"/>
              </w:rPr>
            </w:pPr>
            <w:del w:id="31909" w:author="Per Lindell" w:date="2022-04-11T21:53:00Z">
              <w:r w:rsidRPr="00346E3D" w:rsidDel="00BF78B5">
                <w:delText>n71</w:delText>
              </w:r>
            </w:del>
          </w:p>
        </w:tc>
        <w:tc>
          <w:tcPr>
            <w:tcW w:w="471" w:type="dxa"/>
            <w:tcBorders>
              <w:top w:val="single" w:sz="4" w:space="0" w:color="auto"/>
              <w:left w:val="single" w:sz="4" w:space="0" w:color="auto"/>
              <w:bottom w:val="single" w:sz="4" w:space="0" w:color="auto"/>
              <w:right w:val="single" w:sz="4" w:space="0" w:color="auto"/>
            </w:tcBorders>
          </w:tcPr>
          <w:p w14:paraId="6A0B64C9" w14:textId="631D4989" w:rsidR="00BF78B5" w:rsidRPr="00A1115A" w:rsidDel="00BF78B5" w:rsidRDefault="00BF78B5" w:rsidP="00151B77">
            <w:pPr>
              <w:pStyle w:val="TAC"/>
              <w:rPr>
                <w:del w:id="31910" w:author="Per Lindell" w:date="2022-04-11T21:53:00Z"/>
                <w:rFonts w:cs="Arial"/>
                <w:szCs w:val="18"/>
                <w:lang w:val="en-US" w:eastAsia="zh-CN"/>
              </w:rPr>
            </w:pPr>
            <w:del w:id="31911" w:author="Per Lindell" w:date="2022-04-11T21:53:00Z">
              <w:r w:rsidRPr="00EB59AF" w:rsidDel="00BF78B5">
                <w:delText>5</w:delText>
              </w:r>
            </w:del>
          </w:p>
        </w:tc>
        <w:tc>
          <w:tcPr>
            <w:tcW w:w="576" w:type="dxa"/>
            <w:tcBorders>
              <w:top w:val="single" w:sz="4" w:space="0" w:color="auto"/>
              <w:left w:val="single" w:sz="4" w:space="0" w:color="auto"/>
              <w:bottom w:val="single" w:sz="4" w:space="0" w:color="auto"/>
              <w:right w:val="single" w:sz="4" w:space="0" w:color="auto"/>
            </w:tcBorders>
          </w:tcPr>
          <w:p w14:paraId="52266463" w14:textId="55791EB8" w:rsidR="00BF78B5" w:rsidRPr="00BF78B5" w:rsidDel="00BF78B5" w:rsidRDefault="00BF78B5" w:rsidP="00151B77">
            <w:pPr>
              <w:pStyle w:val="TAC"/>
              <w:rPr>
                <w:del w:id="31912" w:author="Per Lindell" w:date="2022-04-11T21:53:00Z"/>
                <w:rFonts w:cs="Arial"/>
                <w:szCs w:val="18"/>
                <w:lang w:val="en-US" w:eastAsia="zh-CN"/>
                <w:rPrChange w:id="31913" w:author="Per Lindell" w:date="2022-04-11T21:56:00Z">
                  <w:rPr>
                    <w:del w:id="31914" w:author="Per Lindell" w:date="2022-04-11T21:53:00Z"/>
                    <w:rFonts w:cs="Arial"/>
                    <w:szCs w:val="18"/>
                    <w:lang w:val="sv-SE" w:eastAsia="zh-CN"/>
                  </w:rPr>
                </w:rPrChange>
              </w:rPr>
            </w:pPr>
            <w:del w:id="31915" w:author="Per Lindell" w:date="2022-04-11T21:53:00Z">
              <w:r w:rsidRPr="00EB59AF"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25E5FCFD" w14:textId="6278D11B" w:rsidR="00BF78B5" w:rsidRPr="00BF78B5" w:rsidDel="00BF78B5" w:rsidRDefault="00BF78B5" w:rsidP="00151B77">
            <w:pPr>
              <w:pStyle w:val="TAC"/>
              <w:rPr>
                <w:del w:id="31916" w:author="Per Lindell" w:date="2022-04-11T21:53:00Z"/>
                <w:rFonts w:cs="Arial"/>
                <w:szCs w:val="18"/>
                <w:lang w:val="en-US" w:eastAsia="zh-CN"/>
                <w:rPrChange w:id="31917" w:author="Per Lindell" w:date="2022-04-11T21:56:00Z">
                  <w:rPr>
                    <w:del w:id="31918" w:author="Per Lindell" w:date="2022-04-11T21:53:00Z"/>
                    <w:rFonts w:cs="Arial"/>
                    <w:szCs w:val="18"/>
                    <w:lang w:val="sv-SE" w:eastAsia="zh-CN"/>
                  </w:rPr>
                </w:rPrChange>
              </w:rPr>
            </w:pPr>
            <w:del w:id="31919" w:author="Per Lindell" w:date="2022-04-11T21:53:00Z">
              <w:r w:rsidRPr="00EB59AF"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03273348" w14:textId="679A9781" w:rsidR="00BF78B5" w:rsidRPr="00BF78B5" w:rsidDel="00BF78B5" w:rsidRDefault="00BF78B5" w:rsidP="00151B77">
            <w:pPr>
              <w:pStyle w:val="TAC"/>
              <w:rPr>
                <w:del w:id="31920" w:author="Per Lindell" w:date="2022-04-11T21:53:00Z"/>
                <w:rFonts w:cs="Arial"/>
                <w:szCs w:val="18"/>
                <w:lang w:val="en-US" w:eastAsia="zh-CN"/>
                <w:rPrChange w:id="31921" w:author="Per Lindell" w:date="2022-04-11T21:56:00Z">
                  <w:rPr>
                    <w:del w:id="31922" w:author="Per Lindell" w:date="2022-04-11T21:53:00Z"/>
                    <w:rFonts w:cs="Arial"/>
                    <w:szCs w:val="18"/>
                    <w:lang w:val="sv-SE" w:eastAsia="zh-CN"/>
                  </w:rPr>
                </w:rPrChange>
              </w:rPr>
            </w:pPr>
            <w:del w:id="31923" w:author="Per Lindell" w:date="2022-04-11T21:53:00Z">
              <w:r w:rsidRPr="00EB59AF"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11E6FB92" w14:textId="30B32461" w:rsidR="00BF78B5" w:rsidRPr="00BF78B5" w:rsidDel="00BF78B5" w:rsidRDefault="00BF78B5" w:rsidP="00151B77">
            <w:pPr>
              <w:pStyle w:val="TAC"/>
              <w:rPr>
                <w:del w:id="31924" w:author="Per Lindell" w:date="2022-04-11T21:53:00Z"/>
                <w:lang w:val="en-US" w:eastAsia="zh-CN"/>
                <w:rPrChange w:id="31925" w:author="Per Lindell" w:date="2022-04-11T21:56:00Z">
                  <w:rPr>
                    <w:del w:id="31926" w:author="Per Lindell" w:date="2022-04-11T21:53:00Z"/>
                    <w:lang w:val="sv-SE" w:eastAsia="zh-CN"/>
                  </w:rPr>
                </w:rPrChange>
              </w:rPr>
            </w:pPr>
          </w:p>
        </w:tc>
        <w:tc>
          <w:tcPr>
            <w:tcW w:w="581" w:type="dxa"/>
            <w:tcBorders>
              <w:top w:val="single" w:sz="4" w:space="0" w:color="auto"/>
              <w:left w:val="single" w:sz="4" w:space="0" w:color="auto"/>
              <w:bottom w:val="single" w:sz="4" w:space="0" w:color="auto"/>
              <w:right w:val="single" w:sz="4" w:space="0" w:color="auto"/>
            </w:tcBorders>
          </w:tcPr>
          <w:p w14:paraId="654DBC2C" w14:textId="63876205" w:rsidR="00BF78B5" w:rsidRPr="00BF78B5" w:rsidDel="00BF78B5" w:rsidRDefault="00BF78B5" w:rsidP="00151B77">
            <w:pPr>
              <w:pStyle w:val="TAC"/>
              <w:rPr>
                <w:del w:id="31927" w:author="Per Lindell" w:date="2022-04-11T21:53:00Z"/>
                <w:lang w:val="en-US" w:eastAsia="zh-CN"/>
                <w:rPrChange w:id="31928" w:author="Per Lindell" w:date="2022-04-11T21:56:00Z">
                  <w:rPr>
                    <w:del w:id="31929"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238D44D" w14:textId="5BC85047" w:rsidR="00BF78B5" w:rsidRPr="00BF78B5" w:rsidDel="00BF78B5" w:rsidRDefault="00BF78B5" w:rsidP="00151B77">
            <w:pPr>
              <w:pStyle w:val="TAC"/>
              <w:rPr>
                <w:del w:id="31930" w:author="Per Lindell" w:date="2022-04-11T21:53:00Z"/>
                <w:lang w:val="en-US" w:eastAsia="zh-CN"/>
                <w:rPrChange w:id="31931" w:author="Per Lindell" w:date="2022-04-11T21:56:00Z">
                  <w:rPr>
                    <w:del w:id="31932"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09357288" w14:textId="2EBC944D" w:rsidR="00BF78B5" w:rsidRPr="00BF78B5" w:rsidDel="00BF78B5" w:rsidRDefault="00BF78B5" w:rsidP="00151B77">
            <w:pPr>
              <w:pStyle w:val="TAC"/>
              <w:rPr>
                <w:del w:id="31933" w:author="Per Lindell" w:date="2022-04-11T21:53:00Z"/>
                <w:lang w:val="en-US" w:eastAsia="zh-CN"/>
                <w:rPrChange w:id="31934" w:author="Per Lindell" w:date="2022-04-11T21:56:00Z">
                  <w:rPr>
                    <w:del w:id="31935"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627775E4" w14:textId="13922604" w:rsidR="00BF78B5" w:rsidRPr="00BF78B5" w:rsidDel="00BF78B5" w:rsidRDefault="00BF78B5" w:rsidP="00151B77">
            <w:pPr>
              <w:pStyle w:val="TAC"/>
              <w:rPr>
                <w:del w:id="31936" w:author="Per Lindell" w:date="2022-04-11T21:53:00Z"/>
                <w:lang w:val="en-US" w:eastAsia="zh-CN"/>
                <w:rPrChange w:id="31937" w:author="Per Lindell" w:date="2022-04-11T21:56:00Z">
                  <w:rPr>
                    <w:del w:id="31938"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1BF2854C" w14:textId="68C92B56" w:rsidR="00BF78B5" w:rsidRPr="00BF78B5" w:rsidDel="00BF78B5" w:rsidRDefault="00BF78B5" w:rsidP="00151B77">
            <w:pPr>
              <w:pStyle w:val="TAC"/>
              <w:rPr>
                <w:del w:id="31939" w:author="Per Lindell" w:date="2022-04-11T21:53:00Z"/>
                <w:lang w:val="en-US" w:eastAsia="zh-CN"/>
                <w:rPrChange w:id="31940" w:author="Per Lindell" w:date="2022-04-11T21:56:00Z">
                  <w:rPr>
                    <w:del w:id="31941" w:author="Per Lindell" w:date="2022-04-11T21:53:00Z"/>
                    <w:lang w:val="sv-SE" w:eastAsia="zh-CN"/>
                  </w:rPr>
                </w:rPrChange>
              </w:rPr>
            </w:pPr>
          </w:p>
        </w:tc>
        <w:tc>
          <w:tcPr>
            <w:tcW w:w="536" w:type="dxa"/>
            <w:tcBorders>
              <w:top w:val="single" w:sz="4" w:space="0" w:color="auto"/>
              <w:left w:val="single" w:sz="4" w:space="0" w:color="auto"/>
              <w:bottom w:val="single" w:sz="4" w:space="0" w:color="auto"/>
              <w:right w:val="single" w:sz="4" w:space="0" w:color="auto"/>
            </w:tcBorders>
          </w:tcPr>
          <w:p w14:paraId="41F06371" w14:textId="089071D0" w:rsidR="00BF78B5" w:rsidRPr="00BF78B5" w:rsidDel="00BF78B5" w:rsidRDefault="00BF78B5" w:rsidP="00151B77">
            <w:pPr>
              <w:pStyle w:val="TAC"/>
              <w:rPr>
                <w:del w:id="31942" w:author="Per Lindell" w:date="2022-04-11T21:53:00Z"/>
                <w:lang w:val="en-US" w:eastAsia="zh-CN"/>
                <w:rPrChange w:id="31943" w:author="Per Lindell" w:date="2022-04-11T21:56:00Z">
                  <w:rPr>
                    <w:del w:id="31944" w:author="Per Lindell" w:date="2022-04-11T21:53:00Z"/>
                    <w:lang w:val="sv-SE" w:eastAsia="zh-CN"/>
                  </w:rPr>
                </w:rPrChange>
              </w:rPr>
            </w:pPr>
          </w:p>
        </w:tc>
        <w:tc>
          <w:tcPr>
            <w:tcW w:w="616" w:type="dxa"/>
            <w:tcBorders>
              <w:top w:val="single" w:sz="4" w:space="0" w:color="auto"/>
              <w:left w:val="single" w:sz="4" w:space="0" w:color="auto"/>
              <w:bottom w:val="single" w:sz="4" w:space="0" w:color="auto"/>
              <w:right w:val="single" w:sz="4" w:space="0" w:color="auto"/>
            </w:tcBorders>
          </w:tcPr>
          <w:p w14:paraId="3E23ADAF" w14:textId="286AFDCC" w:rsidR="00BF78B5" w:rsidRPr="00BF78B5" w:rsidDel="00BF78B5" w:rsidRDefault="00BF78B5" w:rsidP="00151B77">
            <w:pPr>
              <w:pStyle w:val="TAC"/>
              <w:rPr>
                <w:del w:id="31945" w:author="Per Lindell" w:date="2022-04-11T21:53:00Z"/>
                <w:lang w:val="en-US" w:eastAsia="zh-CN"/>
                <w:rPrChange w:id="31946" w:author="Per Lindell" w:date="2022-04-11T21:56:00Z">
                  <w:rPr>
                    <w:del w:id="31947" w:author="Per Lindell" w:date="2022-04-11T21:53:00Z"/>
                    <w:lang w:val="sv-SE" w:eastAsia="zh-CN"/>
                  </w:rPr>
                </w:rPrChange>
              </w:rPr>
            </w:pPr>
          </w:p>
        </w:tc>
        <w:tc>
          <w:tcPr>
            <w:tcW w:w="576" w:type="dxa"/>
            <w:tcBorders>
              <w:top w:val="single" w:sz="4" w:space="0" w:color="auto"/>
              <w:left w:val="single" w:sz="4" w:space="0" w:color="auto"/>
              <w:bottom w:val="single" w:sz="4" w:space="0" w:color="auto"/>
              <w:right w:val="single" w:sz="4" w:space="0" w:color="auto"/>
            </w:tcBorders>
          </w:tcPr>
          <w:p w14:paraId="79CADEEC" w14:textId="2B974EA8" w:rsidR="00BF78B5" w:rsidRPr="00BF78B5" w:rsidDel="00BF78B5" w:rsidRDefault="00BF78B5" w:rsidP="00151B77">
            <w:pPr>
              <w:pStyle w:val="TAC"/>
              <w:rPr>
                <w:del w:id="31948" w:author="Per Lindell" w:date="2022-04-11T21:53:00Z"/>
                <w:lang w:val="en-US" w:eastAsia="zh-CN"/>
                <w:rPrChange w:id="31949" w:author="Per Lindell" w:date="2022-04-11T21:56:00Z">
                  <w:rPr>
                    <w:del w:id="31950" w:author="Per Lindell" w:date="2022-04-11T21:53:00Z"/>
                    <w:lang w:val="sv-SE" w:eastAsia="zh-CN"/>
                  </w:rPr>
                </w:rPrChange>
              </w:rPr>
            </w:pPr>
          </w:p>
        </w:tc>
        <w:tc>
          <w:tcPr>
            <w:tcW w:w="1287" w:type="dxa"/>
            <w:tcBorders>
              <w:top w:val="nil"/>
              <w:left w:val="single" w:sz="4" w:space="0" w:color="auto"/>
              <w:bottom w:val="nil"/>
              <w:right w:val="single" w:sz="4" w:space="0" w:color="auto"/>
            </w:tcBorders>
            <w:shd w:val="clear" w:color="auto" w:fill="auto"/>
          </w:tcPr>
          <w:p w14:paraId="76D70775" w14:textId="66B14ACF" w:rsidR="00BF78B5" w:rsidRPr="00A1115A" w:rsidDel="00BF78B5" w:rsidRDefault="00BF78B5" w:rsidP="00151B77">
            <w:pPr>
              <w:pStyle w:val="TAC"/>
              <w:rPr>
                <w:del w:id="31951" w:author="Per Lindell" w:date="2022-04-11T21:53:00Z"/>
                <w:lang w:val="en-US" w:eastAsia="zh-CN"/>
              </w:rPr>
            </w:pPr>
          </w:p>
        </w:tc>
      </w:tr>
      <w:tr w:rsidR="00BF78B5" w:rsidRPr="00A1115A" w:rsidDel="00BF78B5" w14:paraId="41BDDB11" w14:textId="1B3C7EB9" w:rsidTr="00151B77">
        <w:trPr>
          <w:trHeight w:val="187"/>
          <w:jc w:val="center"/>
          <w:del w:id="3195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419204FD" w14:textId="3DBE6B50" w:rsidR="00BF78B5" w:rsidRPr="00A1115A" w:rsidDel="00BF78B5" w:rsidRDefault="00BF78B5" w:rsidP="00151B77">
            <w:pPr>
              <w:pStyle w:val="TAC"/>
              <w:rPr>
                <w:del w:id="31953"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D63C79" w14:textId="4D27C317" w:rsidR="00BF78B5" w:rsidRPr="00A1115A" w:rsidDel="00BF78B5" w:rsidRDefault="00BF78B5" w:rsidP="00151B77">
            <w:pPr>
              <w:pStyle w:val="TAC"/>
              <w:rPr>
                <w:del w:id="3195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DAAA46" w14:textId="460FB700" w:rsidR="00BF78B5" w:rsidRPr="00A1115A" w:rsidDel="00BF78B5" w:rsidRDefault="00BF78B5" w:rsidP="00151B77">
            <w:pPr>
              <w:pStyle w:val="TAC"/>
              <w:rPr>
                <w:del w:id="31955" w:author="Per Lindell" w:date="2022-04-11T21:53:00Z"/>
                <w:lang w:eastAsia="zh-CN"/>
              </w:rPr>
            </w:pPr>
            <w:del w:id="31956" w:author="Per Lindell" w:date="2022-04-11T21:53:00Z">
              <w:r w:rsidRPr="00346E3D" w:rsidDel="00BF78B5">
                <w:delText>n77</w:delText>
              </w:r>
            </w:del>
          </w:p>
        </w:tc>
        <w:tc>
          <w:tcPr>
            <w:tcW w:w="471" w:type="dxa"/>
            <w:tcBorders>
              <w:top w:val="single" w:sz="4" w:space="0" w:color="auto"/>
              <w:left w:val="single" w:sz="4" w:space="0" w:color="auto"/>
              <w:bottom w:val="single" w:sz="4" w:space="0" w:color="auto"/>
              <w:right w:val="single" w:sz="4" w:space="0" w:color="auto"/>
            </w:tcBorders>
          </w:tcPr>
          <w:p w14:paraId="41C321BC" w14:textId="63EC64CC" w:rsidR="00BF78B5" w:rsidRPr="00A1115A" w:rsidDel="00BF78B5" w:rsidRDefault="00BF78B5" w:rsidP="00151B77">
            <w:pPr>
              <w:pStyle w:val="TAC"/>
              <w:rPr>
                <w:del w:id="3195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F20F1F" w14:textId="0504FF66" w:rsidR="00BF78B5" w:rsidRPr="00BF78B5" w:rsidDel="00BF78B5" w:rsidRDefault="00BF78B5" w:rsidP="00151B77">
            <w:pPr>
              <w:pStyle w:val="TAC"/>
              <w:rPr>
                <w:del w:id="31958" w:author="Per Lindell" w:date="2022-04-11T21:53:00Z"/>
                <w:rFonts w:cs="Arial"/>
                <w:szCs w:val="18"/>
                <w:lang w:val="en-US" w:eastAsia="zh-CN"/>
                <w:rPrChange w:id="31959" w:author="Per Lindell" w:date="2022-04-11T21:56:00Z">
                  <w:rPr>
                    <w:del w:id="31960" w:author="Per Lindell" w:date="2022-04-11T21:53:00Z"/>
                    <w:rFonts w:cs="Arial"/>
                    <w:szCs w:val="18"/>
                    <w:lang w:val="sv-SE" w:eastAsia="zh-CN"/>
                  </w:rPr>
                </w:rPrChange>
              </w:rPr>
            </w:pPr>
            <w:del w:id="31961" w:author="Per Lindell" w:date="2022-04-11T21:53:00Z">
              <w:r w:rsidRPr="00EB59AF" w:rsidDel="00BF78B5">
                <w:delText>10</w:delText>
              </w:r>
            </w:del>
          </w:p>
        </w:tc>
        <w:tc>
          <w:tcPr>
            <w:tcW w:w="576" w:type="dxa"/>
            <w:tcBorders>
              <w:top w:val="single" w:sz="4" w:space="0" w:color="auto"/>
              <w:left w:val="single" w:sz="4" w:space="0" w:color="auto"/>
              <w:bottom w:val="single" w:sz="4" w:space="0" w:color="auto"/>
              <w:right w:val="single" w:sz="4" w:space="0" w:color="auto"/>
            </w:tcBorders>
          </w:tcPr>
          <w:p w14:paraId="623B12B1" w14:textId="7CA1048F" w:rsidR="00BF78B5" w:rsidRPr="00BF78B5" w:rsidDel="00BF78B5" w:rsidRDefault="00BF78B5" w:rsidP="00151B77">
            <w:pPr>
              <w:pStyle w:val="TAC"/>
              <w:rPr>
                <w:del w:id="31962" w:author="Per Lindell" w:date="2022-04-11T21:53:00Z"/>
                <w:rFonts w:cs="Arial"/>
                <w:szCs w:val="18"/>
                <w:lang w:val="en-US" w:eastAsia="zh-CN"/>
                <w:rPrChange w:id="31963" w:author="Per Lindell" w:date="2022-04-11T21:56:00Z">
                  <w:rPr>
                    <w:del w:id="31964" w:author="Per Lindell" w:date="2022-04-11T21:53:00Z"/>
                    <w:rFonts w:cs="Arial"/>
                    <w:szCs w:val="18"/>
                    <w:lang w:val="sv-SE" w:eastAsia="zh-CN"/>
                  </w:rPr>
                </w:rPrChange>
              </w:rPr>
            </w:pPr>
            <w:del w:id="31965" w:author="Per Lindell" w:date="2022-04-11T21:53:00Z">
              <w:r w:rsidRPr="00EB59AF" w:rsidDel="00BF78B5">
                <w:delText>15</w:delText>
              </w:r>
            </w:del>
          </w:p>
        </w:tc>
        <w:tc>
          <w:tcPr>
            <w:tcW w:w="576" w:type="dxa"/>
            <w:tcBorders>
              <w:top w:val="single" w:sz="4" w:space="0" w:color="auto"/>
              <w:left w:val="single" w:sz="4" w:space="0" w:color="auto"/>
              <w:bottom w:val="single" w:sz="4" w:space="0" w:color="auto"/>
              <w:right w:val="single" w:sz="4" w:space="0" w:color="auto"/>
            </w:tcBorders>
          </w:tcPr>
          <w:p w14:paraId="0F490903" w14:textId="4965829F" w:rsidR="00BF78B5" w:rsidRPr="00BF78B5" w:rsidDel="00BF78B5" w:rsidRDefault="00BF78B5" w:rsidP="00151B77">
            <w:pPr>
              <w:pStyle w:val="TAC"/>
              <w:rPr>
                <w:del w:id="31966" w:author="Per Lindell" w:date="2022-04-11T21:53:00Z"/>
                <w:rFonts w:cs="Arial"/>
                <w:szCs w:val="18"/>
                <w:lang w:val="en-US" w:eastAsia="zh-CN"/>
                <w:rPrChange w:id="31967" w:author="Per Lindell" w:date="2022-04-11T21:56:00Z">
                  <w:rPr>
                    <w:del w:id="31968" w:author="Per Lindell" w:date="2022-04-11T21:53:00Z"/>
                    <w:rFonts w:cs="Arial"/>
                    <w:szCs w:val="18"/>
                    <w:lang w:val="sv-SE" w:eastAsia="zh-CN"/>
                  </w:rPr>
                </w:rPrChange>
              </w:rPr>
            </w:pPr>
            <w:del w:id="31969" w:author="Per Lindell" w:date="2022-04-11T21:53:00Z">
              <w:r w:rsidRPr="00EB59AF" w:rsidDel="00BF78B5">
                <w:delText>20</w:delText>
              </w:r>
            </w:del>
          </w:p>
        </w:tc>
        <w:tc>
          <w:tcPr>
            <w:tcW w:w="576" w:type="dxa"/>
            <w:tcBorders>
              <w:top w:val="single" w:sz="4" w:space="0" w:color="auto"/>
              <w:left w:val="single" w:sz="4" w:space="0" w:color="auto"/>
              <w:bottom w:val="single" w:sz="4" w:space="0" w:color="auto"/>
              <w:right w:val="single" w:sz="4" w:space="0" w:color="auto"/>
            </w:tcBorders>
          </w:tcPr>
          <w:p w14:paraId="7FEB8377" w14:textId="795EAA47" w:rsidR="00BF78B5" w:rsidRPr="00BF78B5" w:rsidDel="00BF78B5" w:rsidRDefault="00BF78B5" w:rsidP="00151B77">
            <w:pPr>
              <w:pStyle w:val="TAC"/>
              <w:rPr>
                <w:del w:id="31970" w:author="Per Lindell" w:date="2022-04-11T21:53:00Z"/>
                <w:lang w:val="en-US" w:eastAsia="zh-CN"/>
                <w:rPrChange w:id="31971" w:author="Per Lindell" w:date="2022-04-11T21:56:00Z">
                  <w:rPr>
                    <w:del w:id="31972" w:author="Per Lindell" w:date="2022-04-11T21:53:00Z"/>
                    <w:lang w:val="sv-SE" w:eastAsia="zh-CN"/>
                  </w:rPr>
                </w:rPrChange>
              </w:rPr>
            </w:pPr>
            <w:del w:id="31973" w:author="Per Lindell" w:date="2022-04-11T21:53:00Z">
              <w:r w:rsidRPr="00EB59AF" w:rsidDel="00BF78B5">
                <w:delText>25</w:delText>
              </w:r>
            </w:del>
          </w:p>
        </w:tc>
        <w:tc>
          <w:tcPr>
            <w:tcW w:w="581" w:type="dxa"/>
            <w:tcBorders>
              <w:top w:val="single" w:sz="4" w:space="0" w:color="auto"/>
              <w:left w:val="single" w:sz="4" w:space="0" w:color="auto"/>
              <w:bottom w:val="single" w:sz="4" w:space="0" w:color="auto"/>
              <w:right w:val="single" w:sz="4" w:space="0" w:color="auto"/>
            </w:tcBorders>
          </w:tcPr>
          <w:p w14:paraId="091F6219" w14:textId="783B6BB1" w:rsidR="00BF78B5" w:rsidRPr="00BF78B5" w:rsidDel="00BF78B5" w:rsidRDefault="00BF78B5" w:rsidP="00151B77">
            <w:pPr>
              <w:pStyle w:val="TAC"/>
              <w:rPr>
                <w:del w:id="31974" w:author="Per Lindell" w:date="2022-04-11T21:53:00Z"/>
                <w:lang w:val="en-US" w:eastAsia="zh-CN"/>
                <w:rPrChange w:id="31975" w:author="Per Lindell" w:date="2022-04-11T21:56:00Z">
                  <w:rPr>
                    <w:del w:id="31976" w:author="Per Lindell" w:date="2022-04-11T21:53:00Z"/>
                    <w:lang w:val="sv-SE" w:eastAsia="zh-CN"/>
                  </w:rPr>
                </w:rPrChange>
              </w:rPr>
            </w:pPr>
            <w:del w:id="31977" w:author="Per Lindell" w:date="2022-04-11T21:53:00Z">
              <w:r w:rsidRPr="00EB59AF" w:rsidDel="00BF78B5">
                <w:delText>30</w:delText>
              </w:r>
            </w:del>
          </w:p>
        </w:tc>
        <w:tc>
          <w:tcPr>
            <w:tcW w:w="576" w:type="dxa"/>
            <w:tcBorders>
              <w:top w:val="single" w:sz="4" w:space="0" w:color="auto"/>
              <w:left w:val="single" w:sz="4" w:space="0" w:color="auto"/>
              <w:bottom w:val="single" w:sz="4" w:space="0" w:color="auto"/>
              <w:right w:val="single" w:sz="4" w:space="0" w:color="auto"/>
            </w:tcBorders>
          </w:tcPr>
          <w:p w14:paraId="140301EC" w14:textId="6D2318EB" w:rsidR="00BF78B5" w:rsidRPr="00BF78B5" w:rsidDel="00BF78B5" w:rsidRDefault="00BF78B5" w:rsidP="00151B77">
            <w:pPr>
              <w:pStyle w:val="TAC"/>
              <w:rPr>
                <w:del w:id="31978" w:author="Per Lindell" w:date="2022-04-11T21:53:00Z"/>
                <w:lang w:val="en-US" w:eastAsia="zh-CN"/>
                <w:rPrChange w:id="31979" w:author="Per Lindell" w:date="2022-04-11T21:56:00Z">
                  <w:rPr>
                    <w:del w:id="31980" w:author="Per Lindell" w:date="2022-04-11T21:53:00Z"/>
                    <w:lang w:val="sv-SE" w:eastAsia="zh-CN"/>
                  </w:rPr>
                </w:rPrChange>
              </w:rPr>
            </w:pPr>
            <w:del w:id="31981" w:author="Per Lindell" w:date="2022-04-11T21:53:00Z">
              <w:r w:rsidRPr="00EB59AF" w:rsidDel="00BF78B5">
                <w:delText>40</w:delText>
              </w:r>
            </w:del>
          </w:p>
        </w:tc>
        <w:tc>
          <w:tcPr>
            <w:tcW w:w="576" w:type="dxa"/>
            <w:tcBorders>
              <w:top w:val="single" w:sz="4" w:space="0" w:color="auto"/>
              <w:left w:val="single" w:sz="4" w:space="0" w:color="auto"/>
              <w:bottom w:val="single" w:sz="4" w:space="0" w:color="auto"/>
              <w:right w:val="single" w:sz="4" w:space="0" w:color="auto"/>
            </w:tcBorders>
          </w:tcPr>
          <w:p w14:paraId="526D6DFC" w14:textId="24DA4EF1" w:rsidR="00BF78B5" w:rsidRPr="00BF78B5" w:rsidDel="00BF78B5" w:rsidRDefault="00BF78B5" w:rsidP="00151B77">
            <w:pPr>
              <w:pStyle w:val="TAC"/>
              <w:rPr>
                <w:del w:id="31982" w:author="Per Lindell" w:date="2022-04-11T21:53:00Z"/>
                <w:lang w:val="en-US" w:eastAsia="zh-CN"/>
                <w:rPrChange w:id="31983" w:author="Per Lindell" w:date="2022-04-11T21:56:00Z">
                  <w:rPr>
                    <w:del w:id="31984" w:author="Per Lindell" w:date="2022-04-11T21:53:00Z"/>
                    <w:lang w:val="sv-SE" w:eastAsia="zh-CN"/>
                  </w:rPr>
                </w:rPrChange>
              </w:rPr>
            </w:pPr>
            <w:del w:id="31985" w:author="Per Lindell" w:date="2022-04-11T21:53:00Z">
              <w:r w:rsidRPr="00EB59AF" w:rsidDel="00BF78B5">
                <w:delText>50</w:delText>
              </w:r>
            </w:del>
          </w:p>
        </w:tc>
        <w:tc>
          <w:tcPr>
            <w:tcW w:w="576" w:type="dxa"/>
            <w:tcBorders>
              <w:top w:val="single" w:sz="4" w:space="0" w:color="auto"/>
              <w:left w:val="single" w:sz="4" w:space="0" w:color="auto"/>
              <w:bottom w:val="single" w:sz="4" w:space="0" w:color="auto"/>
              <w:right w:val="single" w:sz="4" w:space="0" w:color="auto"/>
            </w:tcBorders>
          </w:tcPr>
          <w:p w14:paraId="4B213FAD" w14:textId="0B4DE0DE" w:rsidR="00BF78B5" w:rsidRPr="00BF78B5" w:rsidDel="00BF78B5" w:rsidRDefault="00BF78B5" w:rsidP="00151B77">
            <w:pPr>
              <w:pStyle w:val="TAC"/>
              <w:rPr>
                <w:del w:id="31986" w:author="Per Lindell" w:date="2022-04-11T21:53:00Z"/>
                <w:lang w:val="en-US" w:eastAsia="zh-CN"/>
                <w:rPrChange w:id="31987" w:author="Per Lindell" w:date="2022-04-11T21:56:00Z">
                  <w:rPr>
                    <w:del w:id="31988" w:author="Per Lindell" w:date="2022-04-11T21:53:00Z"/>
                    <w:lang w:val="sv-SE" w:eastAsia="zh-CN"/>
                  </w:rPr>
                </w:rPrChange>
              </w:rPr>
            </w:pPr>
            <w:del w:id="31989" w:author="Per Lindell" w:date="2022-04-11T21:53:00Z">
              <w:r w:rsidRPr="00EB59AF" w:rsidDel="00BF78B5">
                <w:delText>60</w:delText>
              </w:r>
            </w:del>
          </w:p>
        </w:tc>
        <w:tc>
          <w:tcPr>
            <w:tcW w:w="576" w:type="dxa"/>
            <w:tcBorders>
              <w:top w:val="single" w:sz="4" w:space="0" w:color="auto"/>
              <w:left w:val="single" w:sz="4" w:space="0" w:color="auto"/>
              <w:bottom w:val="single" w:sz="4" w:space="0" w:color="auto"/>
              <w:right w:val="single" w:sz="4" w:space="0" w:color="auto"/>
            </w:tcBorders>
          </w:tcPr>
          <w:p w14:paraId="5594B599" w14:textId="4ED13600" w:rsidR="00BF78B5" w:rsidRPr="00BF78B5" w:rsidDel="00BF78B5" w:rsidRDefault="00BF78B5" w:rsidP="00151B77">
            <w:pPr>
              <w:pStyle w:val="TAC"/>
              <w:rPr>
                <w:del w:id="31990" w:author="Per Lindell" w:date="2022-04-11T21:53:00Z"/>
                <w:lang w:val="en-US" w:eastAsia="zh-CN"/>
                <w:rPrChange w:id="31991" w:author="Per Lindell" w:date="2022-04-11T21:56:00Z">
                  <w:rPr>
                    <w:del w:id="31992" w:author="Per Lindell" w:date="2022-04-11T21:53:00Z"/>
                    <w:lang w:val="sv-SE" w:eastAsia="zh-CN"/>
                  </w:rPr>
                </w:rPrChange>
              </w:rPr>
            </w:pPr>
            <w:del w:id="31993" w:author="Per Lindell" w:date="2022-04-11T21:53:00Z">
              <w:r w:rsidRPr="00EB59AF" w:rsidDel="00BF78B5">
                <w:delText>70</w:delText>
              </w:r>
            </w:del>
          </w:p>
        </w:tc>
        <w:tc>
          <w:tcPr>
            <w:tcW w:w="536" w:type="dxa"/>
            <w:tcBorders>
              <w:top w:val="single" w:sz="4" w:space="0" w:color="auto"/>
              <w:left w:val="single" w:sz="4" w:space="0" w:color="auto"/>
              <w:bottom w:val="single" w:sz="4" w:space="0" w:color="auto"/>
              <w:right w:val="single" w:sz="4" w:space="0" w:color="auto"/>
            </w:tcBorders>
          </w:tcPr>
          <w:p w14:paraId="4507A20C" w14:textId="7823C54B" w:rsidR="00BF78B5" w:rsidRPr="00BF78B5" w:rsidDel="00BF78B5" w:rsidRDefault="00BF78B5" w:rsidP="00151B77">
            <w:pPr>
              <w:pStyle w:val="TAC"/>
              <w:rPr>
                <w:del w:id="31994" w:author="Per Lindell" w:date="2022-04-11T21:53:00Z"/>
                <w:lang w:val="en-US" w:eastAsia="zh-CN"/>
                <w:rPrChange w:id="31995" w:author="Per Lindell" w:date="2022-04-11T21:56:00Z">
                  <w:rPr>
                    <w:del w:id="31996" w:author="Per Lindell" w:date="2022-04-11T21:53:00Z"/>
                    <w:lang w:val="sv-SE" w:eastAsia="zh-CN"/>
                  </w:rPr>
                </w:rPrChange>
              </w:rPr>
            </w:pPr>
            <w:del w:id="31997" w:author="Per Lindell" w:date="2022-04-11T21:53:00Z">
              <w:r w:rsidRPr="00EB59AF" w:rsidDel="00BF78B5">
                <w:delText>80</w:delText>
              </w:r>
            </w:del>
          </w:p>
        </w:tc>
        <w:tc>
          <w:tcPr>
            <w:tcW w:w="616" w:type="dxa"/>
            <w:tcBorders>
              <w:top w:val="single" w:sz="4" w:space="0" w:color="auto"/>
              <w:left w:val="single" w:sz="4" w:space="0" w:color="auto"/>
              <w:bottom w:val="single" w:sz="4" w:space="0" w:color="auto"/>
              <w:right w:val="single" w:sz="4" w:space="0" w:color="auto"/>
            </w:tcBorders>
          </w:tcPr>
          <w:p w14:paraId="50E07CAD" w14:textId="40284A10" w:rsidR="00BF78B5" w:rsidRPr="00BF78B5" w:rsidDel="00BF78B5" w:rsidRDefault="00BF78B5" w:rsidP="00151B77">
            <w:pPr>
              <w:pStyle w:val="TAC"/>
              <w:rPr>
                <w:del w:id="31998" w:author="Per Lindell" w:date="2022-04-11T21:53:00Z"/>
                <w:lang w:val="en-US" w:eastAsia="zh-CN"/>
                <w:rPrChange w:id="31999" w:author="Per Lindell" w:date="2022-04-11T21:56:00Z">
                  <w:rPr>
                    <w:del w:id="32000" w:author="Per Lindell" w:date="2022-04-11T21:53:00Z"/>
                    <w:lang w:val="sv-SE" w:eastAsia="zh-CN"/>
                  </w:rPr>
                </w:rPrChange>
              </w:rPr>
            </w:pPr>
            <w:del w:id="32001" w:author="Per Lindell" w:date="2022-04-11T21:53:00Z">
              <w:r w:rsidRPr="00EB59AF" w:rsidDel="00BF78B5">
                <w:delText>90</w:delText>
              </w:r>
            </w:del>
          </w:p>
        </w:tc>
        <w:tc>
          <w:tcPr>
            <w:tcW w:w="576" w:type="dxa"/>
            <w:tcBorders>
              <w:top w:val="single" w:sz="4" w:space="0" w:color="auto"/>
              <w:left w:val="single" w:sz="4" w:space="0" w:color="auto"/>
              <w:bottom w:val="single" w:sz="4" w:space="0" w:color="auto"/>
              <w:right w:val="single" w:sz="4" w:space="0" w:color="auto"/>
            </w:tcBorders>
          </w:tcPr>
          <w:p w14:paraId="4F1BDC47" w14:textId="08592951" w:rsidR="00BF78B5" w:rsidRPr="00BF78B5" w:rsidDel="00BF78B5" w:rsidRDefault="00BF78B5" w:rsidP="00151B77">
            <w:pPr>
              <w:pStyle w:val="TAC"/>
              <w:rPr>
                <w:del w:id="32002" w:author="Per Lindell" w:date="2022-04-11T21:53:00Z"/>
                <w:lang w:val="en-US" w:eastAsia="zh-CN"/>
                <w:rPrChange w:id="32003" w:author="Per Lindell" w:date="2022-04-11T21:56:00Z">
                  <w:rPr>
                    <w:del w:id="32004" w:author="Per Lindell" w:date="2022-04-11T21:53:00Z"/>
                    <w:lang w:val="sv-SE" w:eastAsia="zh-CN"/>
                  </w:rPr>
                </w:rPrChange>
              </w:rPr>
            </w:pPr>
            <w:del w:id="32005" w:author="Per Lindell" w:date="2022-04-11T21:53:00Z">
              <w:r w:rsidRPr="00EB59AF" w:rsidDel="00BF78B5">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7ADE6B0D" w14:textId="5F92BBD3" w:rsidR="00BF78B5" w:rsidRPr="00A1115A" w:rsidDel="00BF78B5" w:rsidRDefault="00BF78B5" w:rsidP="00151B77">
            <w:pPr>
              <w:pStyle w:val="TAC"/>
              <w:rPr>
                <w:del w:id="32006" w:author="Per Lindell" w:date="2022-04-11T21:53:00Z"/>
                <w:lang w:val="en-US" w:eastAsia="zh-CN"/>
              </w:rPr>
            </w:pPr>
          </w:p>
        </w:tc>
      </w:tr>
      <w:tr w:rsidR="00BF78B5" w:rsidRPr="00A1115A" w:rsidDel="00BF78B5" w14:paraId="282AE702" w14:textId="1C4EF3A0" w:rsidTr="00151B77">
        <w:trPr>
          <w:trHeight w:val="187"/>
          <w:jc w:val="center"/>
          <w:del w:id="32007" w:author="Per Lindell" w:date="2022-04-11T21:53:00Z"/>
        </w:trPr>
        <w:tc>
          <w:tcPr>
            <w:tcW w:w="1416" w:type="dxa"/>
            <w:tcBorders>
              <w:top w:val="nil"/>
              <w:left w:val="single" w:sz="4" w:space="0" w:color="auto"/>
              <w:bottom w:val="nil"/>
              <w:right w:val="single" w:sz="4" w:space="0" w:color="auto"/>
            </w:tcBorders>
            <w:shd w:val="clear" w:color="auto" w:fill="auto"/>
          </w:tcPr>
          <w:p w14:paraId="2B89F311" w14:textId="06F00EEA" w:rsidR="00BF78B5" w:rsidRPr="00A1115A" w:rsidDel="00BF78B5" w:rsidRDefault="00BF78B5" w:rsidP="00151B77">
            <w:pPr>
              <w:pStyle w:val="TAC"/>
              <w:rPr>
                <w:del w:id="32008" w:author="Per Lindell" w:date="2022-04-11T21:53:00Z"/>
                <w:lang w:val="en-US" w:eastAsia="zh-CN"/>
              </w:rPr>
            </w:pPr>
            <w:del w:id="32009" w:author="Per Lindell" w:date="2022-04-11T21:53:00Z">
              <w:r w:rsidRPr="009D16A2" w:rsidDel="00BF78B5">
                <w:rPr>
                  <w:rFonts w:eastAsia="DengXian"/>
                  <w:lang w:val="en-US" w:eastAsia="zh-CN"/>
                </w:rPr>
                <w:delText>CA_n41A-n66(2A)-n71A-n77A</w:delText>
              </w:r>
            </w:del>
          </w:p>
        </w:tc>
        <w:tc>
          <w:tcPr>
            <w:tcW w:w="1457" w:type="dxa"/>
            <w:tcBorders>
              <w:top w:val="nil"/>
              <w:left w:val="single" w:sz="4" w:space="0" w:color="auto"/>
              <w:bottom w:val="nil"/>
              <w:right w:val="single" w:sz="4" w:space="0" w:color="auto"/>
            </w:tcBorders>
            <w:shd w:val="clear" w:color="auto" w:fill="auto"/>
          </w:tcPr>
          <w:p w14:paraId="663EAF7C" w14:textId="2FD02AD3" w:rsidR="00BF78B5" w:rsidRPr="007A5877" w:rsidDel="00BF78B5" w:rsidRDefault="00BF78B5" w:rsidP="00151B77">
            <w:pPr>
              <w:pStyle w:val="TAC"/>
              <w:rPr>
                <w:del w:id="32010" w:author="Per Lindell" w:date="2022-04-11T21:53:00Z"/>
                <w:rFonts w:eastAsia="DengXian"/>
              </w:rPr>
            </w:pPr>
            <w:del w:id="32011" w:author="Per Lindell" w:date="2022-04-11T21:53:00Z">
              <w:r w:rsidRPr="007A5877" w:rsidDel="00BF78B5">
                <w:rPr>
                  <w:rFonts w:eastAsia="DengXian"/>
                </w:rPr>
                <w:delText>CA_n41A-n66A</w:delText>
              </w:r>
            </w:del>
          </w:p>
          <w:p w14:paraId="0DDF1FDC" w14:textId="23B283A3" w:rsidR="00BF78B5" w:rsidRPr="007A5877" w:rsidDel="00BF78B5" w:rsidRDefault="00BF78B5" w:rsidP="00151B77">
            <w:pPr>
              <w:pStyle w:val="TAC"/>
              <w:rPr>
                <w:del w:id="32012" w:author="Per Lindell" w:date="2022-04-11T21:53:00Z"/>
                <w:rFonts w:eastAsia="DengXian"/>
              </w:rPr>
            </w:pPr>
            <w:del w:id="32013" w:author="Per Lindell" w:date="2022-04-11T21:53:00Z">
              <w:r w:rsidRPr="007A5877" w:rsidDel="00BF78B5">
                <w:rPr>
                  <w:rFonts w:eastAsia="DengXian"/>
                </w:rPr>
                <w:delText xml:space="preserve">CA_n66A-n71A </w:delText>
              </w:r>
            </w:del>
          </w:p>
          <w:p w14:paraId="43D5FF68" w14:textId="0C0CB2E7" w:rsidR="00BF78B5" w:rsidRPr="007A5877" w:rsidDel="00BF78B5" w:rsidRDefault="00BF78B5" w:rsidP="00151B77">
            <w:pPr>
              <w:pStyle w:val="TAC"/>
              <w:rPr>
                <w:del w:id="32014" w:author="Per Lindell" w:date="2022-04-11T21:53:00Z"/>
                <w:rFonts w:eastAsia="DengXian"/>
              </w:rPr>
            </w:pPr>
            <w:del w:id="32015" w:author="Per Lindell" w:date="2022-04-11T21:53:00Z">
              <w:r w:rsidRPr="007A5877" w:rsidDel="00BF78B5">
                <w:rPr>
                  <w:rFonts w:eastAsia="DengXian"/>
                </w:rPr>
                <w:delText>CA_n71A-n77A</w:delText>
              </w:r>
            </w:del>
          </w:p>
          <w:p w14:paraId="03B41360" w14:textId="26B3CC58" w:rsidR="00BF78B5" w:rsidRPr="007A5877" w:rsidDel="00BF78B5" w:rsidRDefault="00BF78B5" w:rsidP="00151B77">
            <w:pPr>
              <w:pStyle w:val="TAC"/>
              <w:rPr>
                <w:del w:id="32016" w:author="Per Lindell" w:date="2022-04-11T21:53:00Z"/>
                <w:rFonts w:eastAsia="DengXian"/>
              </w:rPr>
            </w:pPr>
            <w:del w:id="32017" w:author="Per Lindell" w:date="2022-04-11T21:53:00Z">
              <w:r w:rsidRPr="007A5877" w:rsidDel="00BF78B5">
                <w:rPr>
                  <w:rFonts w:eastAsia="DengXian"/>
                </w:rPr>
                <w:delText>CA_n41A-n71A</w:delText>
              </w:r>
            </w:del>
          </w:p>
          <w:p w14:paraId="2E57EE24" w14:textId="24FAD0AB" w:rsidR="00BF78B5" w:rsidRPr="007A5877" w:rsidDel="00BF78B5" w:rsidRDefault="00BF78B5" w:rsidP="00151B77">
            <w:pPr>
              <w:pStyle w:val="TAC"/>
              <w:rPr>
                <w:del w:id="32018" w:author="Per Lindell" w:date="2022-04-11T21:53:00Z"/>
                <w:rFonts w:eastAsia="DengXian"/>
              </w:rPr>
            </w:pPr>
            <w:del w:id="32019" w:author="Per Lindell" w:date="2022-04-11T21:53:00Z">
              <w:r w:rsidRPr="007A5877" w:rsidDel="00BF78B5">
                <w:rPr>
                  <w:rFonts w:eastAsia="DengXian"/>
                </w:rPr>
                <w:delText>CA_n66A-n77A</w:delText>
              </w:r>
            </w:del>
          </w:p>
          <w:p w14:paraId="7E57B19E" w14:textId="0E8E62DC" w:rsidR="00BF78B5" w:rsidRPr="00A1115A" w:rsidDel="00BF78B5" w:rsidRDefault="00BF78B5" w:rsidP="00151B77">
            <w:pPr>
              <w:pStyle w:val="TAC"/>
              <w:rPr>
                <w:del w:id="32020" w:author="Per Lindell" w:date="2022-04-11T21:53:00Z"/>
                <w:lang w:val="en-US" w:eastAsia="zh-CN"/>
              </w:rPr>
            </w:pPr>
            <w:del w:id="32021" w:author="Per Lindell" w:date="2022-04-11T21:53:00Z">
              <w:r w:rsidRPr="007A5877" w:rsidDel="00BF78B5">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0545F2BD" w14:textId="6B823400" w:rsidR="00BF78B5" w:rsidRPr="00346E3D" w:rsidDel="00BF78B5" w:rsidRDefault="00BF78B5" w:rsidP="00151B77">
            <w:pPr>
              <w:pStyle w:val="TAC"/>
              <w:rPr>
                <w:del w:id="32022" w:author="Per Lindell" w:date="2022-04-11T21:53:00Z"/>
              </w:rPr>
            </w:pPr>
            <w:del w:id="32023" w:author="Per Lindell" w:date="2022-04-11T21:53:00Z">
              <w:r w:rsidRPr="00C316C0" w:rsidDel="00BF78B5">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677DE558" w14:textId="7D11DEF4" w:rsidR="00BF78B5" w:rsidRPr="00A1115A" w:rsidDel="00BF78B5" w:rsidRDefault="00BF78B5" w:rsidP="00151B77">
            <w:pPr>
              <w:pStyle w:val="TAC"/>
              <w:rPr>
                <w:del w:id="32024"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D45302" w14:textId="5DE9094D" w:rsidR="00BF78B5" w:rsidRPr="00EB59AF" w:rsidDel="00BF78B5" w:rsidRDefault="00BF78B5" w:rsidP="00151B77">
            <w:pPr>
              <w:pStyle w:val="TAC"/>
              <w:rPr>
                <w:del w:id="32025" w:author="Per Lindell" w:date="2022-04-11T21:53:00Z"/>
              </w:rPr>
            </w:pPr>
            <w:del w:id="32026"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63815F19" w14:textId="10D85F6B" w:rsidR="00BF78B5" w:rsidRPr="00EB59AF" w:rsidDel="00BF78B5" w:rsidRDefault="00BF78B5" w:rsidP="00151B77">
            <w:pPr>
              <w:pStyle w:val="TAC"/>
              <w:rPr>
                <w:del w:id="32027" w:author="Per Lindell" w:date="2022-04-11T21:53:00Z"/>
              </w:rPr>
            </w:pPr>
            <w:del w:id="32028"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752A2715" w14:textId="125B20CA" w:rsidR="00BF78B5" w:rsidRPr="00EB59AF" w:rsidDel="00BF78B5" w:rsidRDefault="00BF78B5" w:rsidP="00151B77">
            <w:pPr>
              <w:pStyle w:val="TAC"/>
              <w:rPr>
                <w:del w:id="32029" w:author="Per Lindell" w:date="2022-04-11T21:53:00Z"/>
              </w:rPr>
            </w:pPr>
            <w:del w:id="32030"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6D2A4B22" w14:textId="4D05AC1D" w:rsidR="00BF78B5" w:rsidRPr="00EB59AF" w:rsidDel="00BF78B5" w:rsidRDefault="00BF78B5" w:rsidP="00151B77">
            <w:pPr>
              <w:pStyle w:val="TAC"/>
              <w:rPr>
                <w:del w:id="32031"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0A9156F5" w14:textId="7DE84B81" w:rsidR="00BF78B5" w:rsidRPr="00EB59AF" w:rsidDel="00BF78B5" w:rsidRDefault="00BF78B5" w:rsidP="00151B77">
            <w:pPr>
              <w:pStyle w:val="TAC"/>
              <w:rPr>
                <w:del w:id="32032" w:author="Per Lindell" w:date="2022-04-11T21:53:00Z"/>
              </w:rPr>
            </w:pPr>
            <w:del w:id="32033" w:author="Per Lindell" w:date="2022-04-11T21:53:00Z">
              <w:r w:rsidRPr="00C316C0" w:rsidDel="00BF78B5">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04C1B55F" w14:textId="136493F5" w:rsidR="00BF78B5" w:rsidRPr="00EB59AF" w:rsidDel="00BF78B5" w:rsidRDefault="00BF78B5" w:rsidP="00151B77">
            <w:pPr>
              <w:pStyle w:val="TAC"/>
              <w:rPr>
                <w:del w:id="32034" w:author="Per Lindell" w:date="2022-04-11T21:53:00Z"/>
              </w:rPr>
            </w:pPr>
            <w:del w:id="32035" w:author="Per Lindell" w:date="2022-04-11T21:53:00Z">
              <w:r w:rsidRPr="00C316C0" w:rsidDel="00BF78B5">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1657B21D" w14:textId="7C91A7B8" w:rsidR="00BF78B5" w:rsidRPr="00EB59AF" w:rsidDel="00BF78B5" w:rsidRDefault="00BF78B5" w:rsidP="00151B77">
            <w:pPr>
              <w:pStyle w:val="TAC"/>
              <w:rPr>
                <w:del w:id="32036" w:author="Per Lindell" w:date="2022-04-11T21:53:00Z"/>
              </w:rPr>
            </w:pPr>
            <w:del w:id="32037" w:author="Per Lindell" w:date="2022-04-11T21:53:00Z">
              <w:r w:rsidRPr="00C316C0" w:rsidDel="00BF78B5">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3D58C9A5" w14:textId="6CB59601" w:rsidR="00BF78B5" w:rsidRPr="00EB59AF" w:rsidDel="00BF78B5" w:rsidRDefault="00BF78B5" w:rsidP="00151B77">
            <w:pPr>
              <w:pStyle w:val="TAC"/>
              <w:rPr>
                <w:del w:id="32038" w:author="Per Lindell" w:date="2022-04-11T21:53:00Z"/>
              </w:rPr>
            </w:pPr>
            <w:del w:id="32039" w:author="Per Lindell" w:date="2022-04-11T21:53:00Z">
              <w:r w:rsidRPr="00C316C0" w:rsidDel="00BF78B5">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123C80E2" w14:textId="366B2599" w:rsidR="00BF78B5" w:rsidRPr="00EB59AF" w:rsidDel="00BF78B5" w:rsidRDefault="00BF78B5" w:rsidP="00151B77">
            <w:pPr>
              <w:pStyle w:val="TAC"/>
              <w:rPr>
                <w:del w:id="32040" w:author="Per Lindell" w:date="2022-04-11T21:53:00Z"/>
              </w:rPr>
            </w:pPr>
            <w:del w:id="32041" w:author="Per Lindell" w:date="2022-04-11T21:53:00Z">
              <w:r w:rsidRPr="00C316C0" w:rsidDel="00BF78B5">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36290B95" w14:textId="33069C37" w:rsidR="00BF78B5" w:rsidRPr="00EB59AF" w:rsidDel="00BF78B5" w:rsidRDefault="00BF78B5" w:rsidP="00151B77">
            <w:pPr>
              <w:pStyle w:val="TAC"/>
              <w:rPr>
                <w:del w:id="32042" w:author="Per Lindell" w:date="2022-04-11T21:53:00Z"/>
              </w:rPr>
            </w:pPr>
            <w:del w:id="32043" w:author="Per Lindell" w:date="2022-04-11T21:53:00Z">
              <w:r w:rsidRPr="00C316C0" w:rsidDel="00BF78B5">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5FAE36C8" w14:textId="64AB2E5A" w:rsidR="00BF78B5" w:rsidRPr="00EB59AF" w:rsidDel="00BF78B5" w:rsidRDefault="00BF78B5" w:rsidP="00151B77">
            <w:pPr>
              <w:pStyle w:val="TAC"/>
              <w:rPr>
                <w:del w:id="32044" w:author="Per Lindell" w:date="2022-04-11T21:53:00Z"/>
              </w:rPr>
            </w:pPr>
            <w:del w:id="32045" w:author="Per Lindell" w:date="2022-04-11T21:53:00Z">
              <w:r w:rsidRPr="00C316C0" w:rsidDel="00BF78B5">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397886D3" w14:textId="558960A0" w:rsidR="00BF78B5" w:rsidRPr="00EB59AF" w:rsidDel="00BF78B5" w:rsidRDefault="00BF78B5" w:rsidP="00151B77">
            <w:pPr>
              <w:pStyle w:val="TAC"/>
              <w:rPr>
                <w:del w:id="32046" w:author="Per Lindell" w:date="2022-04-11T21:53:00Z"/>
              </w:rPr>
            </w:pPr>
            <w:del w:id="32047" w:author="Per Lindell" w:date="2022-04-11T21:53:00Z">
              <w:r w:rsidRPr="00BF78B5" w:rsidDel="00BF78B5">
                <w:rPr>
                  <w:rFonts w:eastAsia="DengXian"/>
                  <w:lang w:val="en-US" w:eastAsia="zh-CN"/>
                  <w:rPrChange w:id="32048" w:author="Per Lindell" w:date="2022-04-11T21:56:00Z">
                    <w:rPr>
                      <w:rFonts w:eastAsia="DengXian"/>
                      <w:lang w:val="sv-SE" w:eastAsia="zh-CN"/>
                    </w:rPr>
                  </w:rPrChange>
                </w:rPr>
                <w:delText>100</w:delText>
              </w:r>
            </w:del>
          </w:p>
        </w:tc>
        <w:tc>
          <w:tcPr>
            <w:tcW w:w="1287" w:type="dxa"/>
            <w:tcBorders>
              <w:top w:val="nil"/>
              <w:left w:val="single" w:sz="4" w:space="0" w:color="auto"/>
              <w:bottom w:val="nil"/>
              <w:right w:val="single" w:sz="4" w:space="0" w:color="auto"/>
            </w:tcBorders>
            <w:shd w:val="clear" w:color="auto" w:fill="auto"/>
          </w:tcPr>
          <w:p w14:paraId="5FD92345" w14:textId="2492518A" w:rsidR="00BF78B5" w:rsidRPr="00A1115A" w:rsidDel="00BF78B5" w:rsidRDefault="00BF78B5" w:rsidP="00151B77">
            <w:pPr>
              <w:pStyle w:val="TAC"/>
              <w:rPr>
                <w:del w:id="32049" w:author="Per Lindell" w:date="2022-04-11T21:53:00Z"/>
                <w:lang w:val="en-US" w:eastAsia="zh-CN"/>
              </w:rPr>
            </w:pPr>
            <w:del w:id="32050" w:author="Per Lindell" w:date="2022-04-11T21:53:00Z">
              <w:r w:rsidDel="00BF78B5">
                <w:rPr>
                  <w:rFonts w:eastAsia="DengXian" w:hint="eastAsia"/>
                  <w:lang w:val="en-US" w:eastAsia="zh-CN"/>
                </w:rPr>
                <w:delText>0</w:delText>
              </w:r>
            </w:del>
          </w:p>
        </w:tc>
      </w:tr>
      <w:tr w:rsidR="00BF78B5" w:rsidRPr="00A1115A" w:rsidDel="00BF78B5" w14:paraId="0AFF378E" w14:textId="190B9146" w:rsidTr="00151B77">
        <w:trPr>
          <w:trHeight w:val="187"/>
          <w:jc w:val="center"/>
          <w:del w:id="32051" w:author="Per Lindell" w:date="2022-04-11T21:53:00Z"/>
        </w:trPr>
        <w:tc>
          <w:tcPr>
            <w:tcW w:w="1416" w:type="dxa"/>
            <w:tcBorders>
              <w:top w:val="nil"/>
              <w:left w:val="single" w:sz="4" w:space="0" w:color="auto"/>
              <w:bottom w:val="nil"/>
              <w:right w:val="single" w:sz="4" w:space="0" w:color="auto"/>
            </w:tcBorders>
            <w:shd w:val="clear" w:color="auto" w:fill="auto"/>
          </w:tcPr>
          <w:p w14:paraId="10ED0282" w14:textId="1BE50876" w:rsidR="00BF78B5" w:rsidRPr="00A1115A" w:rsidDel="00BF78B5" w:rsidRDefault="00BF78B5" w:rsidP="00151B77">
            <w:pPr>
              <w:pStyle w:val="TAC"/>
              <w:rPr>
                <w:del w:id="32052"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6F85F357" w14:textId="3C824759" w:rsidR="00BF78B5" w:rsidRPr="00A1115A" w:rsidDel="00BF78B5" w:rsidRDefault="00BF78B5" w:rsidP="00151B77">
            <w:pPr>
              <w:pStyle w:val="TAC"/>
              <w:rPr>
                <w:del w:id="32053"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D540B4" w14:textId="7DAB5856" w:rsidR="00BF78B5" w:rsidRPr="00346E3D" w:rsidDel="00BF78B5" w:rsidRDefault="00BF78B5" w:rsidP="00151B77">
            <w:pPr>
              <w:pStyle w:val="TAC"/>
              <w:rPr>
                <w:del w:id="32054" w:author="Per Lindell" w:date="2022-04-11T21:53:00Z"/>
              </w:rPr>
            </w:pPr>
            <w:del w:id="32055" w:author="Per Lindell" w:date="2022-04-11T21:53:00Z">
              <w:r w:rsidRPr="00C316C0" w:rsidDel="00BF78B5">
                <w:rPr>
                  <w:rFonts w:eastAsia="DengXia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101FE2AE" w14:textId="0EB23DFB" w:rsidR="00BF78B5" w:rsidRPr="00EB59AF" w:rsidDel="00BF78B5" w:rsidRDefault="00BF78B5" w:rsidP="00151B77">
            <w:pPr>
              <w:pStyle w:val="TAC"/>
              <w:rPr>
                <w:del w:id="32056" w:author="Per Lindell" w:date="2022-04-11T21:53:00Z"/>
              </w:rPr>
            </w:pPr>
            <w:del w:id="32057" w:author="Per Lindell" w:date="2022-04-11T21:53:00Z">
              <w:r w:rsidRPr="00BF78B5" w:rsidDel="00BF78B5">
                <w:rPr>
                  <w:rFonts w:cs="Arial"/>
                  <w:szCs w:val="18"/>
                  <w:lang w:val="en-US" w:eastAsia="zh-CN"/>
                </w:rPr>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3247E3E9" w14:textId="67007EC1" w:rsidR="00BF78B5" w:rsidRPr="00A1115A" w:rsidDel="00BF78B5" w:rsidRDefault="00BF78B5" w:rsidP="00151B77">
            <w:pPr>
              <w:pStyle w:val="TAC"/>
              <w:rPr>
                <w:del w:id="32058" w:author="Per Lindell" w:date="2022-04-11T21:53:00Z"/>
                <w:lang w:val="en-US" w:eastAsia="zh-CN"/>
              </w:rPr>
            </w:pPr>
          </w:p>
        </w:tc>
      </w:tr>
      <w:tr w:rsidR="00BF78B5" w:rsidRPr="00A1115A" w:rsidDel="00BF78B5" w14:paraId="57EDCA79" w14:textId="6F971F64" w:rsidTr="00151B77">
        <w:trPr>
          <w:trHeight w:val="187"/>
          <w:jc w:val="center"/>
          <w:del w:id="32059" w:author="Per Lindell" w:date="2022-04-11T21:53:00Z"/>
        </w:trPr>
        <w:tc>
          <w:tcPr>
            <w:tcW w:w="1416" w:type="dxa"/>
            <w:tcBorders>
              <w:top w:val="nil"/>
              <w:left w:val="single" w:sz="4" w:space="0" w:color="auto"/>
              <w:bottom w:val="nil"/>
              <w:right w:val="single" w:sz="4" w:space="0" w:color="auto"/>
            </w:tcBorders>
            <w:shd w:val="clear" w:color="auto" w:fill="auto"/>
          </w:tcPr>
          <w:p w14:paraId="7C02EC81" w14:textId="6BD0F821" w:rsidR="00BF78B5" w:rsidRPr="00A1115A" w:rsidDel="00BF78B5" w:rsidRDefault="00BF78B5" w:rsidP="00151B77">
            <w:pPr>
              <w:pStyle w:val="TAC"/>
              <w:rPr>
                <w:del w:id="32060"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173815FA" w14:textId="4ACBF1B0" w:rsidR="00BF78B5" w:rsidRPr="00A1115A" w:rsidDel="00BF78B5" w:rsidRDefault="00BF78B5" w:rsidP="00151B77">
            <w:pPr>
              <w:pStyle w:val="TAC"/>
              <w:rPr>
                <w:del w:id="3206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AFD27D" w14:textId="672C7819" w:rsidR="00BF78B5" w:rsidRPr="00346E3D" w:rsidDel="00BF78B5" w:rsidRDefault="00BF78B5" w:rsidP="00151B77">
            <w:pPr>
              <w:pStyle w:val="TAC"/>
              <w:rPr>
                <w:del w:id="32062" w:author="Per Lindell" w:date="2022-04-11T21:53:00Z"/>
              </w:rPr>
            </w:pPr>
            <w:del w:id="32063" w:author="Per Lindell" w:date="2022-04-11T21:53:00Z">
              <w:r w:rsidRPr="00C316C0" w:rsidDel="00BF78B5">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3D2AE7DE" w14:textId="482F3E0A" w:rsidR="00BF78B5" w:rsidRPr="00A1115A" w:rsidDel="00BF78B5" w:rsidRDefault="00BF78B5" w:rsidP="00151B77">
            <w:pPr>
              <w:pStyle w:val="TAC"/>
              <w:rPr>
                <w:del w:id="32064" w:author="Per Lindell" w:date="2022-04-11T21:53:00Z"/>
                <w:rFonts w:cs="Arial"/>
                <w:szCs w:val="18"/>
                <w:lang w:val="en-US" w:eastAsia="zh-CN"/>
              </w:rPr>
            </w:pPr>
            <w:del w:id="32065" w:author="Per Lindell" w:date="2022-04-11T21:53:00Z">
              <w:r w:rsidRPr="00C316C0" w:rsidDel="00BF78B5">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320DFD0D" w14:textId="61FB6486" w:rsidR="00BF78B5" w:rsidRPr="00EB59AF" w:rsidDel="00BF78B5" w:rsidRDefault="00BF78B5" w:rsidP="00151B77">
            <w:pPr>
              <w:pStyle w:val="TAC"/>
              <w:rPr>
                <w:del w:id="32066" w:author="Per Lindell" w:date="2022-04-11T21:53:00Z"/>
              </w:rPr>
            </w:pPr>
            <w:del w:id="32067"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5DB1A78C" w14:textId="7C55FD59" w:rsidR="00BF78B5" w:rsidRPr="00EB59AF" w:rsidDel="00BF78B5" w:rsidRDefault="00BF78B5" w:rsidP="00151B77">
            <w:pPr>
              <w:pStyle w:val="TAC"/>
              <w:rPr>
                <w:del w:id="32068" w:author="Per Lindell" w:date="2022-04-11T21:53:00Z"/>
              </w:rPr>
            </w:pPr>
            <w:del w:id="32069"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03759F2C" w14:textId="39814B00" w:rsidR="00BF78B5" w:rsidRPr="00EB59AF" w:rsidDel="00BF78B5" w:rsidRDefault="00BF78B5" w:rsidP="00151B77">
            <w:pPr>
              <w:pStyle w:val="TAC"/>
              <w:rPr>
                <w:del w:id="32070" w:author="Per Lindell" w:date="2022-04-11T21:53:00Z"/>
              </w:rPr>
            </w:pPr>
            <w:del w:id="32071"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52681162" w14:textId="3027208F" w:rsidR="00BF78B5" w:rsidRPr="00EB59AF" w:rsidDel="00BF78B5" w:rsidRDefault="00BF78B5" w:rsidP="00151B77">
            <w:pPr>
              <w:pStyle w:val="TAC"/>
              <w:rPr>
                <w:del w:id="32072"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D6FB17E" w14:textId="6818D474" w:rsidR="00BF78B5" w:rsidRPr="00EB59AF" w:rsidDel="00BF78B5" w:rsidRDefault="00BF78B5" w:rsidP="00151B77">
            <w:pPr>
              <w:pStyle w:val="TAC"/>
              <w:rPr>
                <w:del w:id="3207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0F92742" w14:textId="1B9B636C" w:rsidR="00BF78B5" w:rsidRPr="00EB59AF" w:rsidDel="00BF78B5" w:rsidRDefault="00BF78B5" w:rsidP="00151B77">
            <w:pPr>
              <w:pStyle w:val="TAC"/>
              <w:rPr>
                <w:del w:id="3207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163EBD0" w14:textId="3341F4AF" w:rsidR="00BF78B5" w:rsidRPr="00EB59AF" w:rsidDel="00BF78B5" w:rsidRDefault="00BF78B5" w:rsidP="00151B77">
            <w:pPr>
              <w:pStyle w:val="TAC"/>
              <w:rPr>
                <w:del w:id="32075"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15A666C" w14:textId="0454BE3C" w:rsidR="00BF78B5" w:rsidRPr="00EB59AF" w:rsidDel="00BF78B5" w:rsidRDefault="00BF78B5" w:rsidP="00151B77">
            <w:pPr>
              <w:pStyle w:val="TAC"/>
              <w:rPr>
                <w:del w:id="3207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4183199" w14:textId="4212C369" w:rsidR="00BF78B5" w:rsidRPr="00EB59AF" w:rsidDel="00BF78B5" w:rsidRDefault="00BF78B5" w:rsidP="00151B77">
            <w:pPr>
              <w:pStyle w:val="TAC"/>
              <w:rPr>
                <w:del w:id="32077"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F3397CC" w14:textId="64DF7526" w:rsidR="00BF78B5" w:rsidRPr="00EB59AF" w:rsidDel="00BF78B5" w:rsidRDefault="00BF78B5" w:rsidP="00151B77">
            <w:pPr>
              <w:pStyle w:val="TAC"/>
              <w:rPr>
                <w:del w:id="32078"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49531F16" w14:textId="6B9E231F" w:rsidR="00BF78B5" w:rsidRPr="00EB59AF" w:rsidDel="00BF78B5" w:rsidRDefault="00BF78B5" w:rsidP="00151B77">
            <w:pPr>
              <w:pStyle w:val="TAC"/>
              <w:rPr>
                <w:del w:id="3207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4DC6EC1" w14:textId="2CB640D1" w:rsidR="00BF78B5" w:rsidRPr="00EB59AF" w:rsidDel="00BF78B5" w:rsidRDefault="00BF78B5" w:rsidP="00151B77">
            <w:pPr>
              <w:pStyle w:val="TAC"/>
              <w:rPr>
                <w:del w:id="32080" w:author="Per Lindell" w:date="2022-04-11T21:53:00Z"/>
              </w:rPr>
            </w:pPr>
          </w:p>
        </w:tc>
        <w:tc>
          <w:tcPr>
            <w:tcW w:w="1287" w:type="dxa"/>
            <w:tcBorders>
              <w:top w:val="nil"/>
              <w:left w:val="single" w:sz="4" w:space="0" w:color="auto"/>
              <w:bottom w:val="nil"/>
              <w:right w:val="single" w:sz="4" w:space="0" w:color="auto"/>
            </w:tcBorders>
            <w:shd w:val="clear" w:color="auto" w:fill="auto"/>
          </w:tcPr>
          <w:p w14:paraId="67919AD5" w14:textId="66E162C5" w:rsidR="00BF78B5" w:rsidRPr="00A1115A" w:rsidDel="00BF78B5" w:rsidRDefault="00BF78B5" w:rsidP="00151B77">
            <w:pPr>
              <w:pStyle w:val="TAC"/>
              <w:rPr>
                <w:del w:id="32081" w:author="Per Lindell" w:date="2022-04-11T21:53:00Z"/>
                <w:lang w:val="en-US" w:eastAsia="zh-CN"/>
              </w:rPr>
            </w:pPr>
          </w:p>
        </w:tc>
      </w:tr>
      <w:tr w:rsidR="00BF78B5" w:rsidRPr="00A1115A" w:rsidDel="00BF78B5" w14:paraId="3740FFCD" w14:textId="24173D51" w:rsidTr="00151B77">
        <w:trPr>
          <w:trHeight w:val="187"/>
          <w:jc w:val="center"/>
          <w:del w:id="32082"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587D6FC7" w14:textId="139C3AE3" w:rsidR="00BF78B5" w:rsidRPr="00A1115A" w:rsidDel="00BF78B5" w:rsidRDefault="00BF78B5" w:rsidP="00151B77">
            <w:pPr>
              <w:pStyle w:val="TAC"/>
              <w:rPr>
                <w:del w:id="32083"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360DBE" w14:textId="6B8BDE2B" w:rsidR="00BF78B5" w:rsidRPr="00A1115A" w:rsidDel="00BF78B5" w:rsidRDefault="00BF78B5" w:rsidP="00151B77">
            <w:pPr>
              <w:pStyle w:val="TAC"/>
              <w:rPr>
                <w:del w:id="32084"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A13CE" w14:textId="28BFB694" w:rsidR="00BF78B5" w:rsidRPr="00346E3D" w:rsidDel="00BF78B5" w:rsidRDefault="00BF78B5" w:rsidP="00151B77">
            <w:pPr>
              <w:pStyle w:val="TAC"/>
              <w:rPr>
                <w:del w:id="32085" w:author="Per Lindell" w:date="2022-04-11T21:53:00Z"/>
              </w:rPr>
            </w:pPr>
            <w:del w:id="32086" w:author="Per Lindell" w:date="2022-04-11T21:53:00Z">
              <w:r w:rsidRPr="00C316C0" w:rsidDel="00BF78B5">
                <w:rPr>
                  <w:rFonts w:eastAsia="DengXian"/>
                </w:rPr>
                <w:delText>n77</w:delText>
              </w:r>
            </w:del>
          </w:p>
        </w:tc>
        <w:tc>
          <w:tcPr>
            <w:tcW w:w="471" w:type="dxa"/>
            <w:tcBorders>
              <w:top w:val="single" w:sz="4" w:space="0" w:color="auto"/>
              <w:left w:val="single" w:sz="4" w:space="0" w:color="auto"/>
              <w:bottom w:val="single" w:sz="4" w:space="0" w:color="auto"/>
              <w:right w:val="single" w:sz="4" w:space="0" w:color="auto"/>
            </w:tcBorders>
          </w:tcPr>
          <w:p w14:paraId="7896A13F" w14:textId="5DCC0C21" w:rsidR="00BF78B5" w:rsidRPr="00A1115A" w:rsidDel="00BF78B5" w:rsidRDefault="00BF78B5" w:rsidP="00151B77">
            <w:pPr>
              <w:pStyle w:val="TAC"/>
              <w:rPr>
                <w:del w:id="32087"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B4DECE" w14:textId="5301DFBF" w:rsidR="00BF78B5" w:rsidRPr="00EB59AF" w:rsidDel="00BF78B5" w:rsidRDefault="00BF78B5" w:rsidP="00151B77">
            <w:pPr>
              <w:pStyle w:val="TAC"/>
              <w:rPr>
                <w:del w:id="32088" w:author="Per Lindell" w:date="2022-04-11T21:53:00Z"/>
              </w:rPr>
            </w:pPr>
            <w:del w:id="32089"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6D4547C" w14:textId="126535A8" w:rsidR="00BF78B5" w:rsidRPr="00EB59AF" w:rsidDel="00BF78B5" w:rsidRDefault="00BF78B5" w:rsidP="00151B77">
            <w:pPr>
              <w:pStyle w:val="TAC"/>
              <w:rPr>
                <w:del w:id="32090" w:author="Per Lindell" w:date="2022-04-11T21:53:00Z"/>
              </w:rPr>
            </w:pPr>
            <w:del w:id="32091"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5AB9F61B" w14:textId="4C94C012" w:rsidR="00BF78B5" w:rsidRPr="00EB59AF" w:rsidDel="00BF78B5" w:rsidRDefault="00BF78B5" w:rsidP="00151B77">
            <w:pPr>
              <w:pStyle w:val="TAC"/>
              <w:rPr>
                <w:del w:id="32092" w:author="Per Lindell" w:date="2022-04-11T21:53:00Z"/>
              </w:rPr>
            </w:pPr>
            <w:del w:id="32093"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B235A94" w14:textId="7011428C" w:rsidR="00BF78B5" w:rsidRPr="00EB59AF" w:rsidDel="00BF78B5" w:rsidRDefault="00BF78B5" w:rsidP="00151B77">
            <w:pPr>
              <w:pStyle w:val="TAC"/>
              <w:rPr>
                <w:del w:id="32094" w:author="Per Lindell" w:date="2022-04-11T21:53:00Z"/>
              </w:rPr>
            </w:pPr>
            <w:del w:id="32095" w:author="Per Lindell" w:date="2022-04-11T21:53:00Z">
              <w:r w:rsidRPr="00C316C0" w:rsidDel="00BF78B5">
                <w:rPr>
                  <w:rFonts w:eastAsia="DengXian"/>
                </w:rPr>
                <w:delText>25</w:delText>
              </w:r>
            </w:del>
          </w:p>
        </w:tc>
        <w:tc>
          <w:tcPr>
            <w:tcW w:w="581" w:type="dxa"/>
            <w:tcBorders>
              <w:top w:val="single" w:sz="4" w:space="0" w:color="auto"/>
              <w:left w:val="single" w:sz="4" w:space="0" w:color="auto"/>
              <w:bottom w:val="single" w:sz="4" w:space="0" w:color="auto"/>
              <w:right w:val="single" w:sz="4" w:space="0" w:color="auto"/>
            </w:tcBorders>
          </w:tcPr>
          <w:p w14:paraId="0656A168" w14:textId="78F65ADB" w:rsidR="00BF78B5" w:rsidRPr="00EB59AF" w:rsidDel="00BF78B5" w:rsidRDefault="00BF78B5" w:rsidP="00151B77">
            <w:pPr>
              <w:pStyle w:val="TAC"/>
              <w:rPr>
                <w:del w:id="32096" w:author="Per Lindell" w:date="2022-04-11T21:53:00Z"/>
              </w:rPr>
            </w:pPr>
            <w:del w:id="32097" w:author="Per Lindell" w:date="2022-04-11T21:53:00Z">
              <w:r w:rsidRPr="00C316C0" w:rsidDel="00BF78B5">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447ACAC1" w14:textId="47FB7E47" w:rsidR="00BF78B5" w:rsidRPr="00EB59AF" w:rsidDel="00BF78B5" w:rsidRDefault="00BF78B5" w:rsidP="00151B77">
            <w:pPr>
              <w:pStyle w:val="TAC"/>
              <w:rPr>
                <w:del w:id="32098" w:author="Per Lindell" w:date="2022-04-11T21:53:00Z"/>
              </w:rPr>
            </w:pPr>
            <w:del w:id="32099" w:author="Per Lindell" w:date="2022-04-11T21:53:00Z">
              <w:r w:rsidRPr="00C316C0" w:rsidDel="00BF78B5">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35C11BE4" w14:textId="2374FB7B" w:rsidR="00BF78B5" w:rsidRPr="00EB59AF" w:rsidDel="00BF78B5" w:rsidRDefault="00BF78B5" w:rsidP="00151B77">
            <w:pPr>
              <w:pStyle w:val="TAC"/>
              <w:rPr>
                <w:del w:id="32100" w:author="Per Lindell" w:date="2022-04-11T21:53:00Z"/>
              </w:rPr>
            </w:pPr>
            <w:del w:id="32101" w:author="Per Lindell" w:date="2022-04-11T21:53:00Z">
              <w:r w:rsidRPr="00C316C0" w:rsidDel="00BF78B5">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4C57C222" w14:textId="0F87AD32" w:rsidR="00BF78B5" w:rsidRPr="00EB59AF" w:rsidDel="00BF78B5" w:rsidRDefault="00BF78B5" w:rsidP="00151B77">
            <w:pPr>
              <w:pStyle w:val="TAC"/>
              <w:rPr>
                <w:del w:id="32102" w:author="Per Lindell" w:date="2022-04-11T21:53:00Z"/>
              </w:rPr>
            </w:pPr>
            <w:del w:id="32103" w:author="Per Lindell" w:date="2022-04-11T21:53:00Z">
              <w:r w:rsidRPr="00C316C0" w:rsidDel="00BF78B5">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5DBF770E" w14:textId="62540C7A" w:rsidR="00BF78B5" w:rsidRPr="00EB59AF" w:rsidDel="00BF78B5" w:rsidRDefault="00BF78B5" w:rsidP="00151B77">
            <w:pPr>
              <w:pStyle w:val="TAC"/>
              <w:rPr>
                <w:del w:id="32104" w:author="Per Lindell" w:date="2022-04-11T21:53:00Z"/>
              </w:rPr>
            </w:pPr>
            <w:del w:id="32105" w:author="Per Lindell" w:date="2022-04-11T21:53:00Z">
              <w:r w:rsidRPr="00C316C0" w:rsidDel="00BF78B5">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154732B9" w14:textId="4D9A6AC7" w:rsidR="00BF78B5" w:rsidRPr="00EB59AF" w:rsidDel="00BF78B5" w:rsidRDefault="00BF78B5" w:rsidP="00151B77">
            <w:pPr>
              <w:pStyle w:val="TAC"/>
              <w:rPr>
                <w:del w:id="32106" w:author="Per Lindell" w:date="2022-04-11T21:53:00Z"/>
              </w:rPr>
            </w:pPr>
            <w:del w:id="32107" w:author="Per Lindell" w:date="2022-04-11T21:53:00Z">
              <w:r w:rsidRPr="00C316C0" w:rsidDel="00BF78B5">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6771A67E" w14:textId="517A5877" w:rsidR="00BF78B5" w:rsidRPr="00EB59AF" w:rsidDel="00BF78B5" w:rsidRDefault="00BF78B5" w:rsidP="00151B77">
            <w:pPr>
              <w:pStyle w:val="TAC"/>
              <w:rPr>
                <w:del w:id="32108" w:author="Per Lindell" w:date="2022-04-11T21:53:00Z"/>
              </w:rPr>
            </w:pPr>
            <w:del w:id="32109" w:author="Per Lindell" w:date="2022-04-11T21:53:00Z">
              <w:r w:rsidRPr="00C316C0" w:rsidDel="00BF78B5">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0E0D0DF6" w14:textId="78E27BF0" w:rsidR="00BF78B5" w:rsidRPr="00EB59AF" w:rsidDel="00BF78B5" w:rsidRDefault="00BF78B5" w:rsidP="00151B77">
            <w:pPr>
              <w:pStyle w:val="TAC"/>
              <w:rPr>
                <w:del w:id="32110" w:author="Per Lindell" w:date="2022-04-11T21:53:00Z"/>
              </w:rPr>
            </w:pPr>
            <w:del w:id="32111" w:author="Per Lindell" w:date="2022-04-11T21:53:00Z">
              <w:r w:rsidRPr="00C316C0" w:rsidDel="00BF78B5">
                <w:rPr>
                  <w:rFonts w:eastAsia="DengXian"/>
                </w:rPr>
                <w:delText>100</w:delText>
              </w:r>
            </w:del>
          </w:p>
        </w:tc>
        <w:tc>
          <w:tcPr>
            <w:tcW w:w="1287" w:type="dxa"/>
            <w:tcBorders>
              <w:top w:val="nil"/>
              <w:left w:val="single" w:sz="4" w:space="0" w:color="auto"/>
              <w:bottom w:val="single" w:sz="4" w:space="0" w:color="auto"/>
              <w:right w:val="single" w:sz="4" w:space="0" w:color="auto"/>
            </w:tcBorders>
            <w:shd w:val="clear" w:color="auto" w:fill="auto"/>
          </w:tcPr>
          <w:p w14:paraId="25DD5635" w14:textId="23B9A5B8" w:rsidR="00BF78B5" w:rsidRPr="00A1115A" w:rsidDel="00BF78B5" w:rsidRDefault="00BF78B5" w:rsidP="00151B77">
            <w:pPr>
              <w:pStyle w:val="TAC"/>
              <w:rPr>
                <w:del w:id="32112" w:author="Per Lindell" w:date="2022-04-11T21:53:00Z"/>
                <w:lang w:val="en-US" w:eastAsia="zh-CN"/>
              </w:rPr>
            </w:pPr>
          </w:p>
        </w:tc>
      </w:tr>
      <w:tr w:rsidR="00BF78B5" w:rsidRPr="00A1115A" w:rsidDel="00BF78B5" w14:paraId="0E4E511F" w14:textId="0EB5C30D" w:rsidTr="00151B77">
        <w:trPr>
          <w:trHeight w:val="187"/>
          <w:jc w:val="center"/>
          <w:del w:id="32113" w:author="Per Lindell" w:date="2022-04-11T21:53:00Z"/>
        </w:trPr>
        <w:tc>
          <w:tcPr>
            <w:tcW w:w="1416" w:type="dxa"/>
            <w:tcBorders>
              <w:top w:val="nil"/>
              <w:left w:val="single" w:sz="4" w:space="0" w:color="auto"/>
              <w:bottom w:val="nil"/>
              <w:right w:val="single" w:sz="4" w:space="0" w:color="auto"/>
            </w:tcBorders>
            <w:shd w:val="clear" w:color="auto" w:fill="auto"/>
          </w:tcPr>
          <w:p w14:paraId="53A23F6D" w14:textId="26159D83" w:rsidR="00BF78B5" w:rsidRPr="00A1115A" w:rsidDel="00BF78B5" w:rsidRDefault="00BF78B5" w:rsidP="00151B77">
            <w:pPr>
              <w:pStyle w:val="TAC"/>
              <w:rPr>
                <w:del w:id="32114" w:author="Per Lindell" w:date="2022-04-11T21:53:00Z"/>
                <w:lang w:val="en-US" w:eastAsia="zh-CN"/>
              </w:rPr>
            </w:pPr>
            <w:del w:id="32115" w:author="Per Lindell" w:date="2022-04-11T21:53:00Z">
              <w:r w:rsidRPr="007A5877" w:rsidDel="00BF78B5">
                <w:rPr>
                  <w:rFonts w:eastAsia="DengXian"/>
                  <w:lang w:val="en-US" w:eastAsia="zh-CN"/>
                </w:rPr>
                <w:delText>CA_n41A-n66A-n71A-n77(2A)</w:delText>
              </w:r>
            </w:del>
          </w:p>
        </w:tc>
        <w:tc>
          <w:tcPr>
            <w:tcW w:w="1457" w:type="dxa"/>
            <w:tcBorders>
              <w:top w:val="single" w:sz="4" w:space="0" w:color="auto"/>
              <w:left w:val="single" w:sz="4" w:space="0" w:color="auto"/>
              <w:bottom w:val="nil"/>
              <w:right w:val="single" w:sz="4" w:space="0" w:color="auto"/>
            </w:tcBorders>
          </w:tcPr>
          <w:p w14:paraId="12681E47" w14:textId="5F2B4C6F" w:rsidR="00BF78B5" w:rsidRPr="007A5877" w:rsidDel="00BF78B5" w:rsidRDefault="00BF78B5" w:rsidP="00151B77">
            <w:pPr>
              <w:pStyle w:val="TAC"/>
              <w:rPr>
                <w:del w:id="32116" w:author="Per Lindell" w:date="2022-04-11T21:53:00Z"/>
                <w:rFonts w:eastAsia="DengXian"/>
              </w:rPr>
            </w:pPr>
            <w:del w:id="32117" w:author="Per Lindell" w:date="2022-04-11T21:53:00Z">
              <w:r w:rsidRPr="007A5877" w:rsidDel="00BF78B5">
                <w:rPr>
                  <w:rFonts w:eastAsia="DengXian"/>
                </w:rPr>
                <w:delText>CA_n41A-n66</w:delText>
              </w:r>
              <w:r w:rsidDel="00BF78B5">
                <w:rPr>
                  <w:rFonts w:eastAsia="DengXian"/>
                </w:rPr>
                <w:delText>A</w:delText>
              </w:r>
            </w:del>
          </w:p>
          <w:p w14:paraId="3F5E4FED" w14:textId="39D00EFB" w:rsidR="00BF78B5" w:rsidRPr="007A5877" w:rsidDel="00BF78B5" w:rsidRDefault="00BF78B5" w:rsidP="00151B77">
            <w:pPr>
              <w:pStyle w:val="TAC"/>
              <w:rPr>
                <w:del w:id="32118" w:author="Per Lindell" w:date="2022-04-11T21:53:00Z"/>
                <w:rFonts w:eastAsia="DengXian"/>
              </w:rPr>
            </w:pPr>
            <w:del w:id="32119" w:author="Per Lindell" w:date="2022-04-11T21:53:00Z">
              <w:r w:rsidDel="00BF78B5">
                <w:rPr>
                  <w:rFonts w:eastAsia="DengXian"/>
                </w:rPr>
                <w:delText>CA_n66A-n71A</w:delText>
              </w:r>
            </w:del>
          </w:p>
          <w:p w14:paraId="202D118A" w14:textId="6B02EDBF" w:rsidR="00BF78B5" w:rsidRPr="007A5877" w:rsidDel="00BF78B5" w:rsidRDefault="00BF78B5" w:rsidP="00151B77">
            <w:pPr>
              <w:pStyle w:val="TAC"/>
              <w:rPr>
                <w:del w:id="32120" w:author="Per Lindell" w:date="2022-04-11T21:53:00Z"/>
                <w:rFonts w:eastAsia="DengXian"/>
              </w:rPr>
            </w:pPr>
            <w:del w:id="32121" w:author="Per Lindell" w:date="2022-04-11T21:53:00Z">
              <w:r w:rsidDel="00BF78B5">
                <w:rPr>
                  <w:rFonts w:eastAsia="DengXian"/>
                </w:rPr>
                <w:delText>CA_n71A-n77A</w:delText>
              </w:r>
            </w:del>
          </w:p>
          <w:p w14:paraId="7C0697D2" w14:textId="24C2F167" w:rsidR="00BF78B5" w:rsidRPr="007A5877" w:rsidDel="00BF78B5" w:rsidRDefault="00BF78B5" w:rsidP="00151B77">
            <w:pPr>
              <w:pStyle w:val="TAC"/>
              <w:rPr>
                <w:del w:id="32122" w:author="Per Lindell" w:date="2022-04-11T21:53:00Z"/>
                <w:rFonts w:eastAsia="DengXian"/>
              </w:rPr>
            </w:pPr>
            <w:del w:id="32123" w:author="Per Lindell" w:date="2022-04-11T21:53:00Z">
              <w:r w:rsidDel="00BF78B5">
                <w:rPr>
                  <w:rFonts w:eastAsia="DengXian"/>
                </w:rPr>
                <w:delText>CA_n41A-n71A</w:delText>
              </w:r>
            </w:del>
          </w:p>
          <w:p w14:paraId="23FB5870" w14:textId="3BB73B9C" w:rsidR="00BF78B5" w:rsidRPr="007A5877" w:rsidDel="00BF78B5" w:rsidRDefault="00BF78B5" w:rsidP="00151B77">
            <w:pPr>
              <w:pStyle w:val="TAC"/>
              <w:rPr>
                <w:del w:id="32124" w:author="Per Lindell" w:date="2022-04-11T21:53:00Z"/>
                <w:rFonts w:eastAsia="DengXian"/>
              </w:rPr>
            </w:pPr>
            <w:del w:id="32125" w:author="Per Lindell" w:date="2022-04-11T21:53:00Z">
              <w:r w:rsidDel="00BF78B5">
                <w:rPr>
                  <w:rFonts w:eastAsia="DengXian"/>
                </w:rPr>
                <w:delText>CA_n66A-n77A</w:delText>
              </w:r>
            </w:del>
          </w:p>
          <w:p w14:paraId="7C7C91FB" w14:textId="075D2C3D" w:rsidR="00BF78B5" w:rsidRPr="00A1115A" w:rsidDel="00BF78B5" w:rsidRDefault="00BF78B5" w:rsidP="00151B77">
            <w:pPr>
              <w:pStyle w:val="TAC"/>
              <w:rPr>
                <w:del w:id="32126" w:author="Per Lindell" w:date="2022-04-11T21:53:00Z"/>
                <w:lang w:val="en-US" w:eastAsia="zh-CN"/>
              </w:rPr>
            </w:pPr>
            <w:del w:id="32127" w:author="Per Lindell" w:date="2022-04-11T21:53:00Z">
              <w:r w:rsidRPr="007A5877" w:rsidDel="00BF78B5">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51F94D75" w14:textId="15A1E5E4" w:rsidR="00BF78B5" w:rsidRPr="00346E3D" w:rsidDel="00BF78B5" w:rsidRDefault="00BF78B5" w:rsidP="00151B77">
            <w:pPr>
              <w:pStyle w:val="TAC"/>
              <w:rPr>
                <w:del w:id="32128" w:author="Per Lindell" w:date="2022-04-11T21:53:00Z"/>
              </w:rPr>
            </w:pPr>
            <w:del w:id="32129" w:author="Per Lindell" w:date="2022-04-11T21:53:00Z">
              <w:r w:rsidRPr="00C316C0" w:rsidDel="00BF78B5">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641D6455" w14:textId="7EFD0EDA" w:rsidR="00BF78B5" w:rsidRPr="00A1115A" w:rsidDel="00BF78B5" w:rsidRDefault="00BF78B5" w:rsidP="00151B77">
            <w:pPr>
              <w:pStyle w:val="TAC"/>
              <w:rPr>
                <w:del w:id="32130"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9F011F" w14:textId="3A5DABC6" w:rsidR="00BF78B5" w:rsidRPr="00EB59AF" w:rsidDel="00BF78B5" w:rsidRDefault="00BF78B5" w:rsidP="00151B77">
            <w:pPr>
              <w:pStyle w:val="TAC"/>
              <w:rPr>
                <w:del w:id="32131" w:author="Per Lindell" w:date="2022-04-11T21:53:00Z"/>
              </w:rPr>
            </w:pPr>
            <w:del w:id="32132"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2CFADFD9" w14:textId="5711232A" w:rsidR="00BF78B5" w:rsidRPr="00EB59AF" w:rsidDel="00BF78B5" w:rsidRDefault="00BF78B5" w:rsidP="00151B77">
            <w:pPr>
              <w:pStyle w:val="TAC"/>
              <w:rPr>
                <w:del w:id="32133" w:author="Per Lindell" w:date="2022-04-11T21:53:00Z"/>
              </w:rPr>
            </w:pPr>
            <w:del w:id="32134"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2F6A5CA7" w14:textId="680265EF" w:rsidR="00BF78B5" w:rsidRPr="00EB59AF" w:rsidDel="00BF78B5" w:rsidRDefault="00BF78B5" w:rsidP="00151B77">
            <w:pPr>
              <w:pStyle w:val="TAC"/>
              <w:rPr>
                <w:del w:id="32135" w:author="Per Lindell" w:date="2022-04-11T21:53:00Z"/>
              </w:rPr>
            </w:pPr>
            <w:del w:id="32136"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1E713DD3" w14:textId="3F0D7344" w:rsidR="00BF78B5" w:rsidRPr="00EB59AF" w:rsidDel="00BF78B5" w:rsidRDefault="00BF78B5" w:rsidP="00151B77">
            <w:pPr>
              <w:pStyle w:val="TAC"/>
              <w:rPr>
                <w:del w:id="32137"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95D823E" w14:textId="1A7852E9" w:rsidR="00BF78B5" w:rsidRPr="00EB59AF" w:rsidDel="00BF78B5" w:rsidRDefault="00BF78B5" w:rsidP="00151B77">
            <w:pPr>
              <w:pStyle w:val="TAC"/>
              <w:rPr>
                <w:del w:id="32138" w:author="Per Lindell" w:date="2022-04-11T21:53:00Z"/>
              </w:rPr>
            </w:pPr>
            <w:del w:id="32139" w:author="Per Lindell" w:date="2022-04-11T21:53:00Z">
              <w:r w:rsidRPr="00C316C0" w:rsidDel="00BF78B5">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135A8661" w14:textId="5C46A2B9" w:rsidR="00BF78B5" w:rsidRPr="00EB59AF" w:rsidDel="00BF78B5" w:rsidRDefault="00BF78B5" w:rsidP="00151B77">
            <w:pPr>
              <w:pStyle w:val="TAC"/>
              <w:rPr>
                <w:del w:id="32140" w:author="Per Lindell" w:date="2022-04-11T21:53:00Z"/>
              </w:rPr>
            </w:pPr>
            <w:del w:id="32141" w:author="Per Lindell" w:date="2022-04-11T21:53:00Z">
              <w:r w:rsidRPr="00C316C0" w:rsidDel="00BF78B5">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12E1E27A" w14:textId="76E688EF" w:rsidR="00BF78B5" w:rsidRPr="00EB59AF" w:rsidDel="00BF78B5" w:rsidRDefault="00BF78B5" w:rsidP="00151B77">
            <w:pPr>
              <w:pStyle w:val="TAC"/>
              <w:rPr>
                <w:del w:id="32142" w:author="Per Lindell" w:date="2022-04-11T21:53:00Z"/>
              </w:rPr>
            </w:pPr>
            <w:del w:id="32143" w:author="Per Lindell" w:date="2022-04-11T21:53:00Z">
              <w:r w:rsidRPr="00C316C0" w:rsidDel="00BF78B5">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7EBA0E60" w14:textId="3C13E316" w:rsidR="00BF78B5" w:rsidRPr="00EB59AF" w:rsidDel="00BF78B5" w:rsidRDefault="00BF78B5" w:rsidP="00151B77">
            <w:pPr>
              <w:pStyle w:val="TAC"/>
              <w:rPr>
                <w:del w:id="32144" w:author="Per Lindell" w:date="2022-04-11T21:53:00Z"/>
              </w:rPr>
            </w:pPr>
            <w:del w:id="32145" w:author="Per Lindell" w:date="2022-04-11T21:53:00Z">
              <w:r w:rsidRPr="00C316C0" w:rsidDel="00BF78B5">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42C67196" w14:textId="0CAE09B3" w:rsidR="00BF78B5" w:rsidRPr="00EB59AF" w:rsidDel="00BF78B5" w:rsidRDefault="00BF78B5" w:rsidP="00151B77">
            <w:pPr>
              <w:pStyle w:val="TAC"/>
              <w:rPr>
                <w:del w:id="32146" w:author="Per Lindell" w:date="2022-04-11T21:53:00Z"/>
              </w:rPr>
            </w:pPr>
            <w:del w:id="32147" w:author="Per Lindell" w:date="2022-04-11T21:53:00Z">
              <w:r w:rsidRPr="00C316C0" w:rsidDel="00BF78B5">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520052F2" w14:textId="01AF22C0" w:rsidR="00BF78B5" w:rsidRPr="00EB59AF" w:rsidDel="00BF78B5" w:rsidRDefault="00BF78B5" w:rsidP="00151B77">
            <w:pPr>
              <w:pStyle w:val="TAC"/>
              <w:rPr>
                <w:del w:id="32148" w:author="Per Lindell" w:date="2022-04-11T21:53:00Z"/>
              </w:rPr>
            </w:pPr>
            <w:del w:id="32149" w:author="Per Lindell" w:date="2022-04-11T21:53:00Z">
              <w:r w:rsidRPr="00C316C0" w:rsidDel="00BF78B5">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717AE461" w14:textId="1E3F43AB" w:rsidR="00BF78B5" w:rsidRPr="00EB59AF" w:rsidDel="00BF78B5" w:rsidRDefault="00BF78B5" w:rsidP="00151B77">
            <w:pPr>
              <w:pStyle w:val="TAC"/>
              <w:rPr>
                <w:del w:id="32150" w:author="Per Lindell" w:date="2022-04-11T21:53:00Z"/>
              </w:rPr>
            </w:pPr>
            <w:del w:id="32151" w:author="Per Lindell" w:date="2022-04-11T21:53:00Z">
              <w:r w:rsidRPr="00C316C0" w:rsidDel="00BF78B5">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12984E9C" w14:textId="6F499DF9" w:rsidR="00BF78B5" w:rsidRPr="00EB59AF" w:rsidDel="00BF78B5" w:rsidRDefault="00BF78B5" w:rsidP="00151B77">
            <w:pPr>
              <w:pStyle w:val="TAC"/>
              <w:rPr>
                <w:del w:id="32152" w:author="Per Lindell" w:date="2022-04-11T21:53:00Z"/>
              </w:rPr>
            </w:pPr>
            <w:del w:id="32153" w:author="Per Lindell" w:date="2022-04-11T21:53:00Z">
              <w:r w:rsidRPr="00BF78B5" w:rsidDel="00BF78B5">
                <w:rPr>
                  <w:rFonts w:eastAsia="DengXian"/>
                  <w:lang w:val="en-US" w:eastAsia="zh-CN"/>
                  <w:rPrChange w:id="32154" w:author="Per Lindell" w:date="2022-04-11T21:56:00Z">
                    <w:rPr>
                      <w:rFonts w:eastAsia="DengXian"/>
                      <w:lang w:val="sv-SE" w:eastAsia="zh-CN"/>
                    </w:rPr>
                  </w:rPrChange>
                </w:rPr>
                <w:delText>100</w:delText>
              </w:r>
            </w:del>
          </w:p>
        </w:tc>
        <w:tc>
          <w:tcPr>
            <w:tcW w:w="1287" w:type="dxa"/>
            <w:tcBorders>
              <w:top w:val="nil"/>
              <w:left w:val="single" w:sz="4" w:space="0" w:color="auto"/>
              <w:bottom w:val="nil"/>
              <w:right w:val="single" w:sz="4" w:space="0" w:color="auto"/>
            </w:tcBorders>
            <w:shd w:val="clear" w:color="auto" w:fill="auto"/>
          </w:tcPr>
          <w:p w14:paraId="780C6367" w14:textId="4F9B2A62" w:rsidR="00BF78B5" w:rsidRPr="00A1115A" w:rsidDel="00BF78B5" w:rsidRDefault="00BF78B5" w:rsidP="00151B77">
            <w:pPr>
              <w:pStyle w:val="TAC"/>
              <w:rPr>
                <w:del w:id="32155" w:author="Per Lindell" w:date="2022-04-11T21:53:00Z"/>
                <w:lang w:val="en-US" w:eastAsia="zh-CN"/>
              </w:rPr>
            </w:pPr>
            <w:del w:id="32156" w:author="Per Lindell" w:date="2022-04-11T21:53:00Z">
              <w:r w:rsidDel="00BF78B5">
                <w:rPr>
                  <w:rFonts w:eastAsia="DengXian" w:hint="eastAsia"/>
                  <w:lang w:val="en-US" w:eastAsia="zh-CN"/>
                </w:rPr>
                <w:delText>0</w:delText>
              </w:r>
            </w:del>
          </w:p>
        </w:tc>
      </w:tr>
      <w:tr w:rsidR="00BF78B5" w:rsidRPr="00A1115A" w:rsidDel="00BF78B5" w14:paraId="76251898" w14:textId="180187FE" w:rsidTr="00151B77">
        <w:trPr>
          <w:trHeight w:val="187"/>
          <w:jc w:val="center"/>
          <w:del w:id="32157" w:author="Per Lindell" w:date="2022-04-11T21:53:00Z"/>
        </w:trPr>
        <w:tc>
          <w:tcPr>
            <w:tcW w:w="1416" w:type="dxa"/>
            <w:tcBorders>
              <w:top w:val="nil"/>
              <w:left w:val="single" w:sz="4" w:space="0" w:color="auto"/>
              <w:bottom w:val="nil"/>
              <w:right w:val="single" w:sz="4" w:space="0" w:color="auto"/>
            </w:tcBorders>
            <w:shd w:val="clear" w:color="auto" w:fill="auto"/>
          </w:tcPr>
          <w:p w14:paraId="6D8AB88C" w14:textId="6E088E34" w:rsidR="00BF78B5" w:rsidRPr="00A1115A" w:rsidDel="00BF78B5" w:rsidRDefault="00BF78B5" w:rsidP="00151B77">
            <w:pPr>
              <w:pStyle w:val="TAC"/>
              <w:rPr>
                <w:del w:id="32158" w:author="Per Lindell" w:date="2022-04-11T21:53:00Z"/>
                <w:lang w:val="en-US" w:eastAsia="zh-CN"/>
              </w:rPr>
            </w:pPr>
          </w:p>
        </w:tc>
        <w:tc>
          <w:tcPr>
            <w:tcW w:w="1457" w:type="dxa"/>
            <w:tcBorders>
              <w:top w:val="nil"/>
              <w:left w:val="single" w:sz="4" w:space="0" w:color="auto"/>
              <w:bottom w:val="nil"/>
              <w:right w:val="single" w:sz="4" w:space="0" w:color="auto"/>
            </w:tcBorders>
          </w:tcPr>
          <w:p w14:paraId="7DD6CC17" w14:textId="594461D7" w:rsidR="00BF78B5" w:rsidRPr="00A1115A" w:rsidDel="00BF78B5" w:rsidRDefault="00BF78B5" w:rsidP="00151B77">
            <w:pPr>
              <w:pStyle w:val="TAC"/>
              <w:rPr>
                <w:del w:id="3215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08AAA" w14:textId="1FDE837F" w:rsidR="00BF78B5" w:rsidRPr="00346E3D" w:rsidDel="00BF78B5" w:rsidRDefault="00BF78B5" w:rsidP="00151B77">
            <w:pPr>
              <w:pStyle w:val="TAC"/>
              <w:rPr>
                <w:del w:id="32160" w:author="Per Lindell" w:date="2022-04-11T21:53:00Z"/>
              </w:rPr>
            </w:pPr>
            <w:del w:id="32161" w:author="Per Lindell" w:date="2022-04-11T21:53:00Z">
              <w:r w:rsidRPr="00C316C0" w:rsidDel="00BF78B5">
                <w:rPr>
                  <w:rFonts w:eastAsia="DengXian"/>
                </w:rPr>
                <w:delText>n66</w:delText>
              </w:r>
            </w:del>
          </w:p>
        </w:tc>
        <w:tc>
          <w:tcPr>
            <w:tcW w:w="471" w:type="dxa"/>
            <w:tcBorders>
              <w:top w:val="single" w:sz="4" w:space="0" w:color="auto"/>
              <w:left w:val="single" w:sz="4" w:space="0" w:color="auto"/>
              <w:bottom w:val="single" w:sz="4" w:space="0" w:color="auto"/>
              <w:right w:val="single" w:sz="4" w:space="0" w:color="auto"/>
            </w:tcBorders>
          </w:tcPr>
          <w:p w14:paraId="76B45C6B" w14:textId="38CCF52F" w:rsidR="00BF78B5" w:rsidRPr="00A1115A" w:rsidDel="00BF78B5" w:rsidRDefault="00BF78B5" w:rsidP="00151B77">
            <w:pPr>
              <w:pStyle w:val="TAC"/>
              <w:rPr>
                <w:del w:id="32162" w:author="Per Lindell" w:date="2022-04-11T21:53:00Z"/>
                <w:rFonts w:cs="Arial"/>
                <w:szCs w:val="18"/>
                <w:lang w:val="en-US" w:eastAsia="zh-CN"/>
              </w:rPr>
            </w:pPr>
            <w:del w:id="32163" w:author="Per Lindell" w:date="2022-04-11T21:53:00Z">
              <w:r w:rsidRPr="00C316C0" w:rsidDel="00BF78B5">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004A6BB6" w14:textId="1B11C80B" w:rsidR="00BF78B5" w:rsidRPr="00EB59AF" w:rsidDel="00BF78B5" w:rsidRDefault="00BF78B5" w:rsidP="00151B77">
            <w:pPr>
              <w:pStyle w:val="TAC"/>
              <w:rPr>
                <w:del w:id="32164" w:author="Per Lindell" w:date="2022-04-11T21:53:00Z"/>
              </w:rPr>
            </w:pPr>
            <w:del w:id="32165"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4212DBE4" w14:textId="2C00BB6C" w:rsidR="00BF78B5" w:rsidRPr="00EB59AF" w:rsidDel="00BF78B5" w:rsidRDefault="00BF78B5" w:rsidP="00151B77">
            <w:pPr>
              <w:pStyle w:val="TAC"/>
              <w:rPr>
                <w:del w:id="32166" w:author="Per Lindell" w:date="2022-04-11T21:53:00Z"/>
              </w:rPr>
            </w:pPr>
            <w:del w:id="32167"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688A8B33" w14:textId="5BF62C37" w:rsidR="00BF78B5" w:rsidRPr="00EB59AF" w:rsidDel="00BF78B5" w:rsidRDefault="00BF78B5" w:rsidP="00151B77">
            <w:pPr>
              <w:pStyle w:val="TAC"/>
              <w:rPr>
                <w:del w:id="32168" w:author="Per Lindell" w:date="2022-04-11T21:53:00Z"/>
              </w:rPr>
            </w:pPr>
            <w:del w:id="32169"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60B15CB" w14:textId="5D570AAE" w:rsidR="00BF78B5" w:rsidRPr="00EB59AF" w:rsidDel="00BF78B5" w:rsidRDefault="00BF78B5" w:rsidP="00151B77">
            <w:pPr>
              <w:pStyle w:val="TAC"/>
              <w:rPr>
                <w:del w:id="32170" w:author="Per Lindell" w:date="2022-04-11T21:53:00Z"/>
              </w:rPr>
            </w:pPr>
            <w:del w:id="32171" w:author="Per Lindell" w:date="2022-04-11T21:53:00Z">
              <w:r w:rsidRPr="00C316C0" w:rsidDel="00BF78B5">
                <w:rPr>
                  <w:rFonts w:eastAsia="DengXian"/>
                </w:rPr>
                <w:delText>25</w:delText>
              </w:r>
            </w:del>
          </w:p>
        </w:tc>
        <w:tc>
          <w:tcPr>
            <w:tcW w:w="581" w:type="dxa"/>
            <w:tcBorders>
              <w:top w:val="single" w:sz="4" w:space="0" w:color="auto"/>
              <w:left w:val="single" w:sz="4" w:space="0" w:color="auto"/>
              <w:bottom w:val="single" w:sz="4" w:space="0" w:color="auto"/>
              <w:right w:val="single" w:sz="4" w:space="0" w:color="auto"/>
            </w:tcBorders>
          </w:tcPr>
          <w:p w14:paraId="124FE6AA" w14:textId="42336AB9" w:rsidR="00BF78B5" w:rsidRPr="00EB59AF" w:rsidDel="00BF78B5" w:rsidRDefault="00BF78B5" w:rsidP="00151B77">
            <w:pPr>
              <w:pStyle w:val="TAC"/>
              <w:rPr>
                <w:del w:id="32172" w:author="Per Lindell" w:date="2022-04-11T21:53:00Z"/>
              </w:rPr>
            </w:pPr>
            <w:del w:id="32173" w:author="Per Lindell" w:date="2022-04-11T21:53:00Z">
              <w:r w:rsidRPr="00C316C0" w:rsidDel="00BF78B5">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1E50BA09" w14:textId="0124E2BB" w:rsidR="00BF78B5" w:rsidRPr="00EB59AF" w:rsidDel="00BF78B5" w:rsidRDefault="00BF78B5" w:rsidP="00151B77">
            <w:pPr>
              <w:pStyle w:val="TAC"/>
              <w:rPr>
                <w:del w:id="32174" w:author="Per Lindell" w:date="2022-04-11T21:53:00Z"/>
              </w:rPr>
            </w:pPr>
            <w:del w:id="32175" w:author="Per Lindell" w:date="2022-04-11T21:53:00Z">
              <w:r w:rsidRPr="00C316C0" w:rsidDel="00BF78B5">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19FDC08A" w14:textId="7F1AC578" w:rsidR="00BF78B5" w:rsidRPr="00EB59AF" w:rsidDel="00BF78B5" w:rsidRDefault="00BF78B5" w:rsidP="00151B77">
            <w:pPr>
              <w:pStyle w:val="TAC"/>
              <w:rPr>
                <w:del w:id="32176"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6D03CBC" w14:textId="41168CDF" w:rsidR="00BF78B5" w:rsidRPr="00EB59AF" w:rsidDel="00BF78B5" w:rsidRDefault="00BF78B5" w:rsidP="00151B77">
            <w:pPr>
              <w:pStyle w:val="TAC"/>
              <w:rPr>
                <w:del w:id="3217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DB6C086" w14:textId="19272B32" w:rsidR="00BF78B5" w:rsidRPr="00EB59AF" w:rsidDel="00BF78B5" w:rsidRDefault="00BF78B5" w:rsidP="00151B77">
            <w:pPr>
              <w:pStyle w:val="TAC"/>
              <w:rPr>
                <w:del w:id="32178"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1704D8C8" w14:textId="0EB0CB06" w:rsidR="00BF78B5" w:rsidRPr="00EB59AF" w:rsidDel="00BF78B5" w:rsidRDefault="00BF78B5" w:rsidP="00151B77">
            <w:pPr>
              <w:pStyle w:val="TAC"/>
              <w:rPr>
                <w:del w:id="32179"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FFD2D20" w14:textId="2F695EF3" w:rsidR="00BF78B5" w:rsidRPr="00EB59AF" w:rsidDel="00BF78B5" w:rsidRDefault="00BF78B5" w:rsidP="00151B77">
            <w:pPr>
              <w:pStyle w:val="TAC"/>
              <w:rPr>
                <w:del w:id="3218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EB8EE82" w14:textId="786C6BD6" w:rsidR="00BF78B5" w:rsidRPr="00EB59AF" w:rsidDel="00BF78B5" w:rsidRDefault="00BF78B5" w:rsidP="00151B77">
            <w:pPr>
              <w:pStyle w:val="TAC"/>
              <w:rPr>
                <w:del w:id="32181" w:author="Per Lindell" w:date="2022-04-11T21:53:00Z"/>
              </w:rPr>
            </w:pPr>
          </w:p>
        </w:tc>
        <w:tc>
          <w:tcPr>
            <w:tcW w:w="1287" w:type="dxa"/>
            <w:tcBorders>
              <w:top w:val="nil"/>
              <w:left w:val="single" w:sz="4" w:space="0" w:color="auto"/>
              <w:bottom w:val="nil"/>
              <w:right w:val="single" w:sz="4" w:space="0" w:color="auto"/>
            </w:tcBorders>
            <w:shd w:val="clear" w:color="auto" w:fill="auto"/>
          </w:tcPr>
          <w:p w14:paraId="37A2A873" w14:textId="7271EF98" w:rsidR="00BF78B5" w:rsidRPr="00A1115A" w:rsidDel="00BF78B5" w:rsidRDefault="00BF78B5" w:rsidP="00151B77">
            <w:pPr>
              <w:pStyle w:val="TAC"/>
              <w:rPr>
                <w:del w:id="32182" w:author="Per Lindell" w:date="2022-04-11T21:53:00Z"/>
                <w:lang w:val="en-US" w:eastAsia="zh-CN"/>
              </w:rPr>
            </w:pPr>
          </w:p>
        </w:tc>
      </w:tr>
      <w:tr w:rsidR="00BF78B5" w:rsidRPr="00A1115A" w:rsidDel="00BF78B5" w14:paraId="395525D3" w14:textId="41EBF2AB" w:rsidTr="00151B77">
        <w:trPr>
          <w:trHeight w:val="187"/>
          <w:jc w:val="center"/>
          <w:del w:id="32183" w:author="Per Lindell" w:date="2022-04-11T21:53:00Z"/>
        </w:trPr>
        <w:tc>
          <w:tcPr>
            <w:tcW w:w="1416" w:type="dxa"/>
            <w:tcBorders>
              <w:top w:val="nil"/>
              <w:left w:val="single" w:sz="4" w:space="0" w:color="auto"/>
              <w:bottom w:val="nil"/>
              <w:right w:val="single" w:sz="4" w:space="0" w:color="auto"/>
            </w:tcBorders>
            <w:shd w:val="clear" w:color="auto" w:fill="auto"/>
          </w:tcPr>
          <w:p w14:paraId="082D70BD" w14:textId="0DCAD2CC" w:rsidR="00BF78B5" w:rsidRPr="00A1115A" w:rsidDel="00BF78B5" w:rsidRDefault="00BF78B5" w:rsidP="00151B77">
            <w:pPr>
              <w:pStyle w:val="TAC"/>
              <w:rPr>
                <w:del w:id="32184" w:author="Per Lindell" w:date="2022-04-11T21:53:00Z"/>
                <w:lang w:val="en-US" w:eastAsia="zh-CN"/>
              </w:rPr>
            </w:pPr>
          </w:p>
        </w:tc>
        <w:tc>
          <w:tcPr>
            <w:tcW w:w="1457" w:type="dxa"/>
            <w:tcBorders>
              <w:top w:val="nil"/>
              <w:left w:val="single" w:sz="4" w:space="0" w:color="auto"/>
              <w:bottom w:val="nil"/>
              <w:right w:val="single" w:sz="4" w:space="0" w:color="auto"/>
            </w:tcBorders>
          </w:tcPr>
          <w:p w14:paraId="524ABD54" w14:textId="3905A670" w:rsidR="00BF78B5" w:rsidRPr="00A1115A" w:rsidDel="00BF78B5" w:rsidRDefault="00BF78B5" w:rsidP="00151B77">
            <w:pPr>
              <w:pStyle w:val="TAC"/>
              <w:rPr>
                <w:del w:id="32185"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4E21F9" w14:textId="2702304D" w:rsidR="00BF78B5" w:rsidRPr="00346E3D" w:rsidDel="00BF78B5" w:rsidRDefault="00BF78B5" w:rsidP="00151B77">
            <w:pPr>
              <w:pStyle w:val="TAC"/>
              <w:rPr>
                <w:del w:id="32186" w:author="Per Lindell" w:date="2022-04-11T21:53:00Z"/>
              </w:rPr>
            </w:pPr>
            <w:del w:id="32187" w:author="Per Lindell" w:date="2022-04-11T21:53:00Z">
              <w:r w:rsidRPr="00C316C0" w:rsidDel="00BF78B5">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087A1ADD" w14:textId="1E0479B4" w:rsidR="00BF78B5" w:rsidRPr="00A1115A" w:rsidDel="00BF78B5" w:rsidRDefault="00BF78B5" w:rsidP="00151B77">
            <w:pPr>
              <w:pStyle w:val="TAC"/>
              <w:rPr>
                <w:del w:id="32188" w:author="Per Lindell" w:date="2022-04-11T21:53:00Z"/>
                <w:rFonts w:cs="Arial"/>
                <w:szCs w:val="18"/>
                <w:lang w:val="en-US" w:eastAsia="zh-CN"/>
              </w:rPr>
            </w:pPr>
            <w:del w:id="32189" w:author="Per Lindell" w:date="2022-04-11T21:53:00Z">
              <w:r w:rsidRPr="00C316C0" w:rsidDel="00BF78B5">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4F6535C0" w14:textId="06AEDD02" w:rsidR="00BF78B5" w:rsidRPr="00EB59AF" w:rsidDel="00BF78B5" w:rsidRDefault="00BF78B5" w:rsidP="00151B77">
            <w:pPr>
              <w:pStyle w:val="TAC"/>
              <w:rPr>
                <w:del w:id="32190" w:author="Per Lindell" w:date="2022-04-11T21:53:00Z"/>
              </w:rPr>
            </w:pPr>
            <w:del w:id="32191"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78CBD9B1" w14:textId="17846A1A" w:rsidR="00BF78B5" w:rsidRPr="00EB59AF" w:rsidDel="00BF78B5" w:rsidRDefault="00BF78B5" w:rsidP="00151B77">
            <w:pPr>
              <w:pStyle w:val="TAC"/>
              <w:rPr>
                <w:del w:id="32192" w:author="Per Lindell" w:date="2022-04-11T21:53:00Z"/>
              </w:rPr>
            </w:pPr>
            <w:del w:id="32193"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3F6B5E6D" w14:textId="36739C3C" w:rsidR="00BF78B5" w:rsidRPr="00EB59AF" w:rsidDel="00BF78B5" w:rsidRDefault="00BF78B5" w:rsidP="00151B77">
            <w:pPr>
              <w:pStyle w:val="TAC"/>
              <w:rPr>
                <w:del w:id="32194" w:author="Per Lindell" w:date="2022-04-11T21:53:00Z"/>
              </w:rPr>
            </w:pPr>
            <w:del w:id="32195"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151250A5" w14:textId="0C3D77CD" w:rsidR="00BF78B5" w:rsidRPr="00EB59AF" w:rsidDel="00BF78B5" w:rsidRDefault="00BF78B5" w:rsidP="00151B77">
            <w:pPr>
              <w:pStyle w:val="TAC"/>
              <w:rPr>
                <w:del w:id="32196"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AAC83A2" w14:textId="2D29AA52" w:rsidR="00BF78B5" w:rsidRPr="00EB59AF" w:rsidDel="00BF78B5" w:rsidRDefault="00BF78B5" w:rsidP="00151B77">
            <w:pPr>
              <w:pStyle w:val="TAC"/>
              <w:rPr>
                <w:del w:id="3219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4742D8CF" w14:textId="3277E421" w:rsidR="00BF78B5" w:rsidRPr="00EB59AF" w:rsidDel="00BF78B5" w:rsidRDefault="00BF78B5" w:rsidP="00151B77">
            <w:pPr>
              <w:pStyle w:val="TAC"/>
              <w:rPr>
                <w:del w:id="32198"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A8459E2" w14:textId="3C77A5BF" w:rsidR="00BF78B5" w:rsidRPr="00EB59AF" w:rsidDel="00BF78B5" w:rsidRDefault="00BF78B5" w:rsidP="00151B77">
            <w:pPr>
              <w:pStyle w:val="TAC"/>
              <w:rPr>
                <w:del w:id="32199"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72792763" w14:textId="551E6F78" w:rsidR="00BF78B5" w:rsidRPr="00EB59AF" w:rsidDel="00BF78B5" w:rsidRDefault="00BF78B5" w:rsidP="00151B77">
            <w:pPr>
              <w:pStyle w:val="TAC"/>
              <w:rPr>
                <w:del w:id="32200"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CE8FD92" w14:textId="0BA73BB1" w:rsidR="00BF78B5" w:rsidRPr="00EB59AF" w:rsidDel="00BF78B5" w:rsidRDefault="00BF78B5" w:rsidP="00151B77">
            <w:pPr>
              <w:pStyle w:val="TAC"/>
              <w:rPr>
                <w:del w:id="32201"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154A694" w14:textId="29A9BAC3" w:rsidR="00BF78B5" w:rsidRPr="00EB59AF" w:rsidDel="00BF78B5" w:rsidRDefault="00BF78B5" w:rsidP="00151B77">
            <w:pPr>
              <w:pStyle w:val="TAC"/>
              <w:rPr>
                <w:del w:id="32202"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27873BC2" w14:textId="6F6E8CED" w:rsidR="00BF78B5" w:rsidRPr="00EB59AF" w:rsidDel="00BF78B5" w:rsidRDefault="00BF78B5" w:rsidP="00151B77">
            <w:pPr>
              <w:pStyle w:val="TAC"/>
              <w:rPr>
                <w:del w:id="3220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A0C399A" w14:textId="7F2141E0" w:rsidR="00BF78B5" w:rsidRPr="00EB59AF" w:rsidDel="00BF78B5" w:rsidRDefault="00BF78B5" w:rsidP="00151B77">
            <w:pPr>
              <w:pStyle w:val="TAC"/>
              <w:rPr>
                <w:del w:id="32204" w:author="Per Lindell" w:date="2022-04-11T21:53:00Z"/>
              </w:rPr>
            </w:pPr>
          </w:p>
        </w:tc>
        <w:tc>
          <w:tcPr>
            <w:tcW w:w="1287" w:type="dxa"/>
            <w:tcBorders>
              <w:top w:val="nil"/>
              <w:left w:val="single" w:sz="4" w:space="0" w:color="auto"/>
              <w:bottom w:val="nil"/>
              <w:right w:val="single" w:sz="4" w:space="0" w:color="auto"/>
            </w:tcBorders>
            <w:shd w:val="clear" w:color="auto" w:fill="auto"/>
          </w:tcPr>
          <w:p w14:paraId="120A89CD" w14:textId="39E9303A" w:rsidR="00BF78B5" w:rsidRPr="00A1115A" w:rsidDel="00BF78B5" w:rsidRDefault="00BF78B5" w:rsidP="00151B77">
            <w:pPr>
              <w:pStyle w:val="TAC"/>
              <w:rPr>
                <w:del w:id="32205" w:author="Per Lindell" w:date="2022-04-11T21:53:00Z"/>
                <w:lang w:val="en-US" w:eastAsia="zh-CN"/>
              </w:rPr>
            </w:pPr>
          </w:p>
        </w:tc>
      </w:tr>
      <w:tr w:rsidR="00BF78B5" w:rsidRPr="00A1115A" w:rsidDel="00BF78B5" w14:paraId="264F5D5B" w14:textId="6AA913E4" w:rsidTr="00151B77">
        <w:trPr>
          <w:trHeight w:val="187"/>
          <w:jc w:val="center"/>
          <w:del w:id="3220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1298CF28" w14:textId="13C95C8C" w:rsidR="00BF78B5" w:rsidRPr="00A1115A" w:rsidDel="00BF78B5" w:rsidRDefault="00BF78B5" w:rsidP="00151B77">
            <w:pPr>
              <w:pStyle w:val="TAC"/>
              <w:rPr>
                <w:del w:id="32207"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tcPr>
          <w:p w14:paraId="0B4FF5DF" w14:textId="2EF012D8" w:rsidR="00BF78B5" w:rsidRPr="00A1115A" w:rsidDel="00BF78B5" w:rsidRDefault="00BF78B5" w:rsidP="00151B77">
            <w:pPr>
              <w:pStyle w:val="TAC"/>
              <w:rPr>
                <w:del w:id="32208"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98124E" w14:textId="34735B55" w:rsidR="00BF78B5" w:rsidRPr="00346E3D" w:rsidDel="00BF78B5" w:rsidRDefault="00BF78B5" w:rsidP="00151B77">
            <w:pPr>
              <w:pStyle w:val="TAC"/>
              <w:rPr>
                <w:del w:id="32209" w:author="Per Lindell" w:date="2022-04-11T21:53:00Z"/>
              </w:rPr>
            </w:pPr>
            <w:del w:id="32210" w:author="Per Lindell" w:date="2022-04-11T21:53:00Z">
              <w:r w:rsidRPr="00C316C0" w:rsidDel="00BF78B5">
                <w:rPr>
                  <w:rFonts w:eastAsia="DengXia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0602E6D9" w14:textId="197D5BFB" w:rsidR="00BF78B5" w:rsidRPr="00EB59AF" w:rsidDel="00BF78B5" w:rsidRDefault="00BF78B5" w:rsidP="00151B77">
            <w:pPr>
              <w:pStyle w:val="TAC"/>
              <w:rPr>
                <w:del w:id="32211" w:author="Per Lindell" w:date="2022-04-11T21:53:00Z"/>
              </w:rPr>
            </w:pPr>
            <w:del w:id="32212" w:author="Per Lindell" w:date="2022-04-11T21:53:00Z">
              <w:r w:rsidRPr="00BF78B5" w:rsidDel="00BF78B5">
                <w:rPr>
                  <w:rFonts w:cs="Arial"/>
                  <w:szCs w:val="18"/>
                  <w:lang w:val="en-US" w:eastAsia="zh-CN"/>
                  <w:rPrChange w:id="32213" w:author="Per Lindell" w:date="2022-04-11T21:56:00Z">
                    <w:rPr>
                      <w:rFonts w:cs="Arial"/>
                      <w:szCs w:val="18"/>
                      <w:lang w:val="sv-SE" w:eastAsia="zh-CN"/>
                    </w:rPr>
                  </w:rPrChange>
                </w:rPr>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385EC243" w14:textId="793E6B58" w:rsidR="00BF78B5" w:rsidRPr="00A1115A" w:rsidDel="00BF78B5" w:rsidRDefault="00BF78B5" w:rsidP="00151B77">
            <w:pPr>
              <w:pStyle w:val="TAC"/>
              <w:rPr>
                <w:del w:id="32214" w:author="Per Lindell" w:date="2022-04-11T21:53:00Z"/>
                <w:lang w:val="en-US" w:eastAsia="zh-CN"/>
              </w:rPr>
            </w:pPr>
          </w:p>
        </w:tc>
      </w:tr>
      <w:tr w:rsidR="00BF78B5" w:rsidRPr="00A1115A" w:rsidDel="00BF78B5" w14:paraId="52C2D019" w14:textId="595199FE" w:rsidTr="00151B77">
        <w:trPr>
          <w:trHeight w:val="187"/>
          <w:jc w:val="center"/>
          <w:del w:id="32215" w:author="Per Lindell" w:date="2022-04-11T21:53:00Z"/>
        </w:trPr>
        <w:tc>
          <w:tcPr>
            <w:tcW w:w="1416" w:type="dxa"/>
            <w:tcBorders>
              <w:top w:val="nil"/>
              <w:left w:val="single" w:sz="4" w:space="0" w:color="auto"/>
              <w:bottom w:val="nil"/>
              <w:right w:val="single" w:sz="4" w:space="0" w:color="auto"/>
            </w:tcBorders>
            <w:shd w:val="clear" w:color="auto" w:fill="auto"/>
          </w:tcPr>
          <w:p w14:paraId="4DBD3DCE" w14:textId="35F2C146" w:rsidR="00BF78B5" w:rsidRPr="00A1115A" w:rsidDel="00BF78B5" w:rsidRDefault="00BF78B5" w:rsidP="00151B77">
            <w:pPr>
              <w:pStyle w:val="TAC"/>
              <w:rPr>
                <w:del w:id="32216" w:author="Per Lindell" w:date="2022-04-11T21:53:00Z"/>
                <w:lang w:val="en-US" w:eastAsia="zh-CN"/>
              </w:rPr>
            </w:pPr>
            <w:del w:id="32217" w:author="Per Lindell" w:date="2022-04-11T21:53:00Z">
              <w:r w:rsidRPr="00D82077" w:rsidDel="00BF78B5">
                <w:rPr>
                  <w:rFonts w:eastAsia="DengXian"/>
                  <w:lang w:eastAsia="zh-CN"/>
                </w:rPr>
                <w:delText>CA_n41A-n66(2A)-n71A-n77(2A)</w:delText>
              </w:r>
            </w:del>
          </w:p>
        </w:tc>
        <w:tc>
          <w:tcPr>
            <w:tcW w:w="1457" w:type="dxa"/>
            <w:tcBorders>
              <w:top w:val="nil"/>
              <w:left w:val="single" w:sz="4" w:space="0" w:color="auto"/>
              <w:bottom w:val="nil"/>
              <w:right w:val="single" w:sz="4" w:space="0" w:color="auto"/>
            </w:tcBorders>
            <w:shd w:val="clear" w:color="auto" w:fill="auto"/>
          </w:tcPr>
          <w:p w14:paraId="6FF8E831" w14:textId="7D27C603" w:rsidR="00BF78B5" w:rsidRPr="007A5877" w:rsidDel="00BF78B5" w:rsidRDefault="00BF78B5" w:rsidP="00151B77">
            <w:pPr>
              <w:pStyle w:val="TAC"/>
              <w:rPr>
                <w:del w:id="32218" w:author="Per Lindell" w:date="2022-04-11T21:53:00Z"/>
                <w:rFonts w:eastAsia="DengXian"/>
              </w:rPr>
            </w:pPr>
            <w:del w:id="32219" w:author="Per Lindell" w:date="2022-04-11T21:53:00Z">
              <w:r w:rsidDel="00BF78B5">
                <w:rPr>
                  <w:rFonts w:eastAsia="DengXian"/>
                </w:rPr>
                <w:delText>CA_n41A-n66A</w:delText>
              </w:r>
            </w:del>
          </w:p>
          <w:p w14:paraId="3AF09045" w14:textId="4605B391" w:rsidR="00BF78B5" w:rsidRPr="007A5877" w:rsidDel="00BF78B5" w:rsidRDefault="00BF78B5" w:rsidP="00151B77">
            <w:pPr>
              <w:pStyle w:val="TAC"/>
              <w:rPr>
                <w:del w:id="32220" w:author="Per Lindell" w:date="2022-04-11T21:53:00Z"/>
                <w:rFonts w:eastAsia="DengXian"/>
              </w:rPr>
            </w:pPr>
            <w:del w:id="32221" w:author="Per Lindell" w:date="2022-04-11T21:53:00Z">
              <w:r w:rsidDel="00BF78B5">
                <w:rPr>
                  <w:rFonts w:eastAsia="DengXian"/>
                </w:rPr>
                <w:delText>CA_n66A-n71A</w:delText>
              </w:r>
            </w:del>
          </w:p>
          <w:p w14:paraId="39DB7345" w14:textId="558825C7" w:rsidR="00BF78B5" w:rsidRPr="007A5877" w:rsidDel="00BF78B5" w:rsidRDefault="00BF78B5" w:rsidP="00151B77">
            <w:pPr>
              <w:pStyle w:val="TAC"/>
              <w:rPr>
                <w:del w:id="32222" w:author="Per Lindell" w:date="2022-04-11T21:53:00Z"/>
                <w:rFonts w:eastAsia="DengXian"/>
              </w:rPr>
            </w:pPr>
            <w:del w:id="32223" w:author="Per Lindell" w:date="2022-04-11T21:53:00Z">
              <w:r w:rsidDel="00BF78B5">
                <w:rPr>
                  <w:rFonts w:eastAsia="DengXian"/>
                </w:rPr>
                <w:delText>CA_n71A-n77A</w:delText>
              </w:r>
            </w:del>
          </w:p>
          <w:p w14:paraId="32E1ED7E" w14:textId="18E849A4" w:rsidR="00BF78B5" w:rsidRPr="007A5877" w:rsidDel="00BF78B5" w:rsidRDefault="00BF78B5" w:rsidP="00151B77">
            <w:pPr>
              <w:pStyle w:val="TAC"/>
              <w:rPr>
                <w:del w:id="32224" w:author="Per Lindell" w:date="2022-04-11T21:53:00Z"/>
                <w:rFonts w:eastAsia="DengXian"/>
              </w:rPr>
            </w:pPr>
            <w:del w:id="32225" w:author="Per Lindell" w:date="2022-04-11T21:53:00Z">
              <w:r w:rsidDel="00BF78B5">
                <w:rPr>
                  <w:rFonts w:eastAsia="DengXian"/>
                </w:rPr>
                <w:delText>CA_n41A-n71A</w:delText>
              </w:r>
            </w:del>
          </w:p>
          <w:p w14:paraId="2060C2EE" w14:textId="57EFFB88" w:rsidR="00BF78B5" w:rsidRPr="007A5877" w:rsidDel="00BF78B5" w:rsidRDefault="00BF78B5" w:rsidP="00151B77">
            <w:pPr>
              <w:pStyle w:val="TAC"/>
              <w:rPr>
                <w:del w:id="32226" w:author="Per Lindell" w:date="2022-04-11T21:53:00Z"/>
                <w:rFonts w:eastAsia="DengXian"/>
              </w:rPr>
            </w:pPr>
            <w:del w:id="32227" w:author="Per Lindell" w:date="2022-04-11T21:53:00Z">
              <w:r w:rsidDel="00BF78B5">
                <w:rPr>
                  <w:rFonts w:eastAsia="DengXian"/>
                </w:rPr>
                <w:delText>CA_n66A-n77A</w:delText>
              </w:r>
              <w:r w:rsidRPr="007A5877" w:rsidDel="00BF78B5">
                <w:rPr>
                  <w:rFonts w:eastAsia="DengXian"/>
                </w:rPr>
                <w:delText xml:space="preserve"> </w:delText>
              </w:r>
            </w:del>
          </w:p>
          <w:p w14:paraId="3B22FB3B" w14:textId="6609B1FD" w:rsidR="00BF78B5" w:rsidRPr="00A1115A" w:rsidDel="00BF78B5" w:rsidRDefault="00BF78B5" w:rsidP="00151B77">
            <w:pPr>
              <w:pStyle w:val="TAC"/>
              <w:rPr>
                <w:del w:id="32228" w:author="Per Lindell" w:date="2022-04-11T21:53:00Z"/>
                <w:lang w:val="en-US" w:eastAsia="zh-CN"/>
              </w:rPr>
            </w:pPr>
            <w:del w:id="32229" w:author="Per Lindell" w:date="2022-04-11T21:53:00Z">
              <w:r w:rsidRPr="007A5877" w:rsidDel="00BF78B5">
                <w:rPr>
                  <w:rFonts w:eastAsia="DengXian"/>
                </w:rPr>
                <w:delText>CA_n41A-n77A</w:delText>
              </w:r>
            </w:del>
          </w:p>
        </w:tc>
        <w:tc>
          <w:tcPr>
            <w:tcW w:w="671" w:type="dxa"/>
            <w:tcBorders>
              <w:top w:val="single" w:sz="4" w:space="0" w:color="auto"/>
              <w:left w:val="single" w:sz="4" w:space="0" w:color="auto"/>
              <w:bottom w:val="single" w:sz="4" w:space="0" w:color="auto"/>
              <w:right w:val="single" w:sz="4" w:space="0" w:color="auto"/>
            </w:tcBorders>
          </w:tcPr>
          <w:p w14:paraId="480CC6F2" w14:textId="5F81061C" w:rsidR="00BF78B5" w:rsidRPr="00346E3D" w:rsidDel="00BF78B5" w:rsidRDefault="00BF78B5" w:rsidP="00151B77">
            <w:pPr>
              <w:pStyle w:val="TAC"/>
              <w:rPr>
                <w:del w:id="32230" w:author="Per Lindell" w:date="2022-04-11T21:53:00Z"/>
              </w:rPr>
            </w:pPr>
            <w:del w:id="32231" w:author="Per Lindell" w:date="2022-04-11T21:53:00Z">
              <w:r w:rsidRPr="00C316C0" w:rsidDel="00BF78B5">
                <w:rPr>
                  <w:rFonts w:eastAsia="DengXian"/>
                </w:rPr>
                <w:delText>n41</w:delText>
              </w:r>
            </w:del>
          </w:p>
        </w:tc>
        <w:tc>
          <w:tcPr>
            <w:tcW w:w="471" w:type="dxa"/>
            <w:tcBorders>
              <w:top w:val="single" w:sz="4" w:space="0" w:color="auto"/>
              <w:left w:val="single" w:sz="4" w:space="0" w:color="auto"/>
              <w:bottom w:val="single" w:sz="4" w:space="0" w:color="auto"/>
              <w:right w:val="single" w:sz="4" w:space="0" w:color="auto"/>
            </w:tcBorders>
          </w:tcPr>
          <w:p w14:paraId="2D391AD1" w14:textId="73D45668" w:rsidR="00BF78B5" w:rsidRPr="00A1115A" w:rsidDel="00BF78B5" w:rsidRDefault="00BF78B5" w:rsidP="00151B77">
            <w:pPr>
              <w:pStyle w:val="TAC"/>
              <w:rPr>
                <w:del w:id="32232" w:author="Per Lindell" w:date="2022-04-11T21: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682CB" w14:textId="0FC614DE" w:rsidR="00BF78B5" w:rsidRPr="00EB59AF" w:rsidDel="00BF78B5" w:rsidRDefault="00BF78B5" w:rsidP="00151B77">
            <w:pPr>
              <w:pStyle w:val="TAC"/>
              <w:rPr>
                <w:del w:id="32233" w:author="Per Lindell" w:date="2022-04-11T21:53:00Z"/>
              </w:rPr>
            </w:pPr>
            <w:del w:id="32234"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1494686F" w14:textId="5C3422E3" w:rsidR="00BF78B5" w:rsidRPr="00EB59AF" w:rsidDel="00BF78B5" w:rsidRDefault="00BF78B5" w:rsidP="00151B77">
            <w:pPr>
              <w:pStyle w:val="TAC"/>
              <w:rPr>
                <w:del w:id="32235" w:author="Per Lindell" w:date="2022-04-11T21:53:00Z"/>
              </w:rPr>
            </w:pPr>
            <w:del w:id="32236"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1C773721" w14:textId="30977473" w:rsidR="00BF78B5" w:rsidRPr="00EB59AF" w:rsidDel="00BF78B5" w:rsidRDefault="00BF78B5" w:rsidP="00151B77">
            <w:pPr>
              <w:pStyle w:val="TAC"/>
              <w:rPr>
                <w:del w:id="32237" w:author="Per Lindell" w:date="2022-04-11T21:53:00Z"/>
              </w:rPr>
            </w:pPr>
            <w:del w:id="32238"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248ABE70" w14:textId="3D5B216A" w:rsidR="00BF78B5" w:rsidRPr="00EB59AF" w:rsidDel="00BF78B5" w:rsidRDefault="00BF78B5" w:rsidP="00151B77">
            <w:pPr>
              <w:pStyle w:val="TAC"/>
              <w:rPr>
                <w:del w:id="32239"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79B8932B" w14:textId="4C08D53E" w:rsidR="00BF78B5" w:rsidRPr="00EB59AF" w:rsidDel="00BF78B5" w:rsidRDefault="00BF78B5" w:rsidP="00151B77">
            <w:pPr>
              <w:pStyle w:val="TAC"/>
              <w:rPr>
                <w:del w:id="32240" w:author="Per Lindell" w:date="2022-04-11T21:53:00Z"/>
              </w:rPr>
            </w:pPr>
            <w:del w:id="32241" w:author="Per Lindell" w:date="2022-04-11T21:53:00Z">
              <w:r w:rsidRPr="00C316C0" w:rsidDel="00BF78B5">
                <w:rPr>
                  <w:rFonts w:eastAsia="DengXian"/>
                </w:rPr>
                <w:delText>30</w:delText>
              </w:r>
            </w:del>
          </w:p>
        </w:tc>
        <w:tc>
          <w:tcPr>
            <w:tcW w:w="576" w:type="dxa"/>
            <w:tcBorders>
              <w:top w:val="single" w:sz="4" w:space="0" w:color="auto"/>
              <w:left w:val="single" w:sz="4" w:space="0" w:color="auto"/>
              <w:bottom w:val="single" w:sz="4" w:space="0" w:color="auto"/>
              <w:right w:val="single" w:sz="4" w:space="0" w:color="auto"/>
            </w:tcBorders>
          </w:tcPr>
          <w:p w14:paraId="38F2D993" w14:textId="61D2EE3E" w:rsidR="00BF78B5" w:rsidRPr="00EB59AF" w:rsidDel="00BF78B5" w:rsidRDefault="00BF78B5" w:rsidP="00151B77">
            <w:pPr>
              <w:pStyle w:val="TAC"/>
              <w:rPr>
                <w:del w:id="32242" w:author="Per Lindell" w:date="2022-04-11T21:53:00Z"/>
              </w:rPr>
            </w:pPr>
            <w:del w:id="32243" w:author="Per Lindell" w:date="2022-04-11T21:53:00Z">
              <w:r w:rsidRPr="00C316C0" w:rsidDel="00BF78B5">
                <w:rPr>
                  <w:rFonts w:eastAsia="DengXian"/>
                </w:rPr>
                <w:delText>40</w:delText>
              </w:r>
            </w:del>
          </w:p>
        </w:tc>
        <w:tc>
          <w:tcPr>
            <w:tcW w:w="576" w:type="dxa"/>
            <w:tcBorders>
              <w:top w:val="single" w:sz="4" w:space="0" w:color="auto"/>
              <w:left w:val="single" w:sz="4" w:space="0" w:color="auto"/>
              <w:bottom w:val="single" w:sz="4" w:space="0" w:color="auto"/>
              <w:right w:val="single" w:sz="4" w:space="0" w:color="auto"/>
            </w:tcBorders>
          </w:tcPr>
          <w:p w14:paraId="5791A71B" w14:textId="5B0C3731" w:rsidR="00BF78B5" w:rsidRPr="00EB59AF" w:rsidDel="00BF78B5" w:rsidRDefault="00BF78B5" w:rsidP="00151B77">
            <w:pPr>
              <w:pStyle w:val="TAC"/>
              <w:rPr>
                <w:del w:id="32244" w:author="Per Lindell" w:date="2022-04-11T21:53:00Z"/>
              </w:rPr>
            </w:pPr>
            <w:del w:id="32245" w:author="Per Lindell" w:date="2022-04-11T21:53:00Z">
              <w:r w:rsidRPr="00C316C0" w:rsidDel="00BF78B5">
                <w:rPr>
                  <w:rFonts w:eastAsia="DengXian"/>
                </w:rPr>
                <w:delText>50</w:delText>
              </w:r>
            </w:del>
          </w:p>
        </w:tc>
        <w:tc>
          <w:tcPr>
            <w:tcW w:w="576" w:type="dxa"/>
            <w:tcBorders>
              <w:top w:val="single" w:sz="4" w:space="0" w:color="auto"/>
              <w:left w:val="single" w:sz="4" w:space="0" w:color="auto"/>
              <w:bottom w:val="single" w:sz="4" w:space="0" w:color="auto"/>
              <w:right w:val="single" w:sz="4" w:space="0" w:color="auto"/>
            </w:tcBorders>
          </w:tcPr>
          <w:p w14:paraId="09C49453" w14:textId="7A8BE5E7" w:rsidR="00BF78B5" w:rsidRPr="00EB59AF" w:rsidDel="00BF78B5" w:rsidRDefault="00BF78B5" w:rsidP="00151B77">
            <w:pPr>
              <w:pStyle w:val="TAC"/>
              <w:rPr>
                <w:del w:id="32246" w:author="Per Lindell" w:date="2022-04-11T21:53:00Z"/>
              </w:rPr>
            </w:pPr>
            <w:del w:id="32247" w:author="Per Lindell" w:date="2022-04-11T21:53:00Z">
              <w:r w:rsidRPr="00C316C0" w:rsidDel="00BF78B5">
                <w:rPr>
                  <w:rFonts w:eastAsia="DengXian"/>
                </w:rPr>
                <w:delText>60</w:delText>
              </w:r>
            </w:del>
          </w:p>
        </w:tc>
        <w:tc>
          <w:tcPr>
            <w:tcW w:w="576" w:type="dxa"/>
            <w:tcBorders>
              <w:top w:val="single" w:sz="4" w:space="0" w:color="auto"/>
              <w:left w:val="single" w:sz="4" w:space="0" w:color="auto"/>
              <w:bottom w:val="single" w:sz="4" w:space="0" w:color="auto"/>
              <w:right w:val="single" w:sz="4" w:space="0" w:color="auto"/>
            </w:tcBorders>
          </w:tcPr>
          <w:p w14:paraId="557ADBA3" w14:textId="66EAB351" w:rsidR="00BF78B5" w:rsidRPr="00EB59AF" w:rsidDel="00BF78B5" w:rsidRDefault="00BF78B5" w:rsidP="00151B77">
            <w:pPr>
              <w:pStyle w:val="TAC"/>
              <w:rPr>
                <w:del w:id="32248" w:author="Per Lindell" w:date="2022-04-11T21:53:00Z"/>
              </w:rPr>
            </w:pPr>
            <w:del w:id="32249" w:author="Per Lindell" w:date="2022-04-11T21:53:00Z">
              <w:r w:rsidRPr="00C316C0" w:rsidDel="00BF78B5">
                <w:rPr>
                  <w:rFonts w:eastAsia="DengXian"/>
                </w:rPr>
                <w:delText>70</w:delText>
              </w:r>
            </w:del>
          </w:p>
        </w:tc>
        <w:tc>
          <w:tcPr>
            <w:tcW w:w="536" w:type="dxa"/>
            <w:tcBorders>
              <w:top w:val="single" w:sz="4" w:space="0" w:color="auto"/>
              <w:left w:val="single" w:sz="4" w:space="0" w:color="auto"/>
              <w:bottom w:val="single" w:sz="4" w:space="0" w:color="auto"/>
              <w:right w:val="single" w:sz="4" w:space="0" w:color="auto"/>
            </w:tcBorders>
          </w:tcPr>
          <w:p w14:paraId="6548F1DA" w14:textId="4F595A7F" w:rsidR="00BF78B5" w:rsidRPr="00EB59AF" w:rsidDel="00BF78B5" w:rsidRDefault="00BF78B5" w:rsidP="00151B77">
            <w:pPr>
              <w:pStyle w:val="TAC"/>
              <w:rPr>
                <w:del w:id="32250" w:author="Per Lindell" w:date="2022-04-11T21:53:00Z"/>
              </w:rPr>
            </w:pPr>
            <w:del w:id="32251" w:author="Per Lindell" w:date="2022-04-11T21:53:00Z">
              <w:r w:rsidRPr="00C316C0" w:rsidDel="00BF78B5">
                <w:rPr>
                  <w:rFonts w:eastAsia="DengXian"/>
                </w:rPr>
                <w:delText>80</w:delText>
              </w:r>
            </w:del>
          </w:p>
        </w:tc>
        <w:tc>
          <w:tcPr>
            <w:tcW w:w="616" w:type="dxa"/>
            <w:tcBorders>
              <w:top w:val="single" w:sz="4" w:space="0" w:color="auto"/>
              <w:left w:val="single" w:sz="4" w:space="0" w:color="auto"/>
              <w:bottom w:val="single" w:sz="4" w:space="0" w:color="auto"/>
              <w:right w:val="single" w:sz="4" w:space="0" w:color="auto"/>
            </w:tcBorders>
          </w:tcPr>
          <w:p w14:paraId="3A7318C7" w14:textId="1D397ED0" w:rsidR="00BF78B5" w:rsidRPr="00EB59AF" w:rsidDel="00BF78B5" w:rsidRDefault="00BF78B5" w:rsidP="00151B77">
            <w:pPr>
              <w:pStyle w:val="TAC"/>
              <w:rPr>
                <w:del w:id="32252" w:author="Per Lindell" w:date="2022-04-11T21:53:00Z"/>
              </w:rPr>
            </w:pPr>
            <w:del w:id="32253" w:author="Per Lindell" w:date="2022-04-11T21:53:00Z">
              <w:r w:rsidRPr="00C316C0" w:rsidDel="00BF78B5">
                <w:rPr>
                  <w:rFonts w:eastAsia="DengXian"/>
                </w:rPr>
                <w:delText>90</w:delText>
              </w:r>
            </w:del>
          </w:p>
        </w:tc>
        <w:tc>
          <w:tcPr>
            <w:tcW w:w="576" w:type="dxa"/>
            <w:tcBorders>
              <w:top w:val="single" w:sz="4" w:space="0" w:color="auto"/>
              <w:left w:val="single" w:sz="4" w:space="0" w:color="auto"/>
              <w:bottom w:val="single" w:sz="4" w:space="0" w:color="auto"/>
              <w:right w:val="single" w:sz="4" w:space="0" w:color="auto"/>
            </w:tcBorders>
          </w:tcPr>
          <w:p w14:paraId="6C8A694D" w14:textId="5C643A66" w:rsidR="00BF78B5" w:rsidRPr="00EB59AF" w:rsidDel="00BF78B5" w:rsidRDefault="00BF78B5" w:rsidP="00151B77">
            <w:pPr>
              <w:pStyle w:val="TAC"/>
              <w:rPr>
                <w:del w:id="32254" w:author="Per Lindell" w:date="2022-04-11T21:53:00Z"/>
              </w:rPr>
            </w:pPr>
            <w:del w:id="32255" w:author="Per Lindell" w:date="2022-04-11T21:53:00Z">
              <w:r w:rsidRPr="00BF78B5" w:rsidDel="00BF78B5">
                <w:rPr>
                  <w:rFonts w:eastAsia="DengXian"/>
                  <w:lang w:val="en-US" w:eastAsia="zh-CN"/>
                  <w:rPrChange w:id="32256" w:author="Per Lindell" w:date="2022-04-11T21:56:00Z">
                    <w:rPr>
                      <w:rFonts w:eastAsia="DengXian"/>
                      <w:lang w:val="sv-SE" w:eastAsia="zh-CN"/>
                    </w:rPr>
                  </w:rPrChange>
                </w:rPr>
                <w:delText>100</w:delText>
              </w:r>
            </w:del>
          </w:p>
        </w:tc>
        <w:tc>
          <w:tcPr>
            <w:tcW w:w="1287" w:type="dxa"/>
            <w:tcBorders>
              <w:top w:val="nil"/>
              <w:left w:val="single" w:sz="4" w:space="0" w:color="auto"/>
              <w:bottom w:val="nil"/>
              <w:right w:val="single" w:sz="4" w:space="0" w:color="auto"/>
            </w:tcBorders>
            <w:shd w:val="clear" w:color="auto" w:fill="auto"/>
          </w:tcPr>
          <w:p w14:paraId="14F6951A" w14:textId="72FC6F95" w:rsidR="00BF78B5" w:rsidRPr="00A1115A" w:rsidDel="00BF78B5" w:rsidRDefault="00BF78B5" w:rsidP="00151B77">
            <w:pPr>
              <w:pStyle w:val="TAC"/>
              <w:rPr>
                <w:del w:id="32257" w:author="Per Lindell" w:date="2022-04-11T21:53:00Z"/>
                <w:lang w:val="en-US" w:eastAsia="zh-CN"/>
              </w:rPr>
            </w:pPr>
            <w:del w:id="32258" w:author="Per Lindell" w:date="2022-04-11T21:53:00Z">
              <w:r w:rsidDel="00BF78B5">
                <w:rPr>
                  <w:rFonts w:eastAsia="DengXian" w:hint="eastAsia"/>
                  <w:lang w:val="en-US" w:eastAsia="zh-CN"/>
                </w:rPr>
                <w:delText>0</w:delText>
              </w:r>
            </w:del>
          </w:p>
        </w:tc>
      </w:tr>
      <w:tr w:rsidR="00BF78B5" w:rsidRPr="00A1115A" w:rsidDel="00BF78B5" w14:paraId="6F811E02" w14:textId="0D473A82" w:rsidTr="00151B77">
        <w:trPr>
          <w:trHeight w:val="187"/>
          <w:jc w:val="center"/>
          <w:del w:id="32259" w:author="Per Lindell" w:date="2022-04-11T21:53:00Z"/>
        </w:trPr>
        <w:tc>
          <w:tcPr>
            <w:tcW w:w="1416" w:type="dxa"/>
            <w:tcBorders>
              <w:top w:val="nil"/>
              <w:left w:val="single" w:sz="4" w:space="0" w:color="auto"/>
              <w:bottom w:val="nil"/>
              <w:right w:val="single" w:sz="4" w:space="0" w:color="auto"/>
            </w:tcBorders>
            <w:shd w:val="clear" w:color="auto" w:fill="auto"/>
          </w:tcPr>
          <w:p w14:paraId="16B63E21" w14:textId="2A8D90A6" w:rsidR="00BF78B5" w:rsidRPr="00A1115A" w:rsidDel="00BF78B5" w:rsidRDefault="00BF78B5" w:rsidP="00151B77">
            <w:pPr>
              <w:pStyle w:val="TAC"/>
              <w:rPr>
                <w:del w:id="32260"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687A32CE" w14:textId="13F2EEF3" w:rsidR="00BF78B5" w:rsidRPr="00A1115A" w:rsidDel="00BF78B5" w:rsidRDefault="00BF78B5" w:rsidP="00151B77">
            <w:pPr>
              <w:pStyle w:val="TAC"/>
              <w:rPr>
                <w:del w:id="32261"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BF93B" w14:textId="5AE7AE9D" w:rsidR="00BF78B5" w:rsidRPr="00346E3D" w:rsidDel="00BF78B5" w:rsidRDefault="00BF78B5" w:rsidP="00151B77">
            <w:pPr>
              <w:pStyle w:val="TAC"/>
              <w:rPr>
                <w:del w:id="32262" w:author="Per Lindell" w:date="2022-04-11T21:53:00Z"/>
              </w:rPr>
            </w:pPr>
            <w:del w:id="32263" w:author="Per Lindell" w:date="2022-04-11T21:53:00Z">
              <w:r w:rsidRPr="00C316C0" w:rsidDel="00BF78B5">
                <w:rPr>
                  <w:rFonts w:eastAsia="DengXian"/>
                </w:rPr>
                <w:delText>n66</w:delText>
              </w:r>
            </w:del>
          </w:p>
        </w:tc>
        <w:tc>
          <w:tcPr>
            <w:tcW w:w="7388" w:type="dxa"/>
            <w:gridSpan w:val="13"/>
            <w:tcBorders>
              <w:top w:val="single" w:sz="4" w:space="0" w:color="auto"/>
              <w:left w:val="single" w:sz="4" w:space="0" w:color="auto"/>
              <w:bottom w:val="single" w:sz="4" w:space="0" w:color="auto"/>
              <w:right w:val="single" w:sz="4" w:space="0" w:color="auto"/>
            </w:tcBorders>
          </w:tcPr>
          <w:p w14:paraId="07951199" w14:textId="71F4A638" w:rsidR="00BF78B5" w:rsidRPr="00EB59AF" w:rsidDel="00BF78B5" w:rsidRDefault="00BF78B5" w:rsidP="00151B77">
            <w:pPr>
              <w:pStyle w:val="TAC"/>
              <w:rPr>
                <w:del w:id="32264" w:author="Per Lindell" w:date="2022-04-11T21:53:00Z"/>
              </w:rPr>
            </w:pPr>
            <w:del w:id="32265" w:author="Per Lindell" w:date="2022-04-11T21:53:00Z">
              <w:r w:rsidRPr="00BF78B5" w:rsidDel="00BF78B5">
                <w:rPr>
                  <w:rFonts w:cs="Arial"/>
                  <w:szCs w:val="18"/>
                  <w:lang w:val="en-US" w:eastAsia="zh-CN"/>
                </w:rPr>
                <w:delText>See CA_n66(2A) bandwidth combination set 1 in Table 5.5A.2-1</w:delText>
              </w:r>
            </w:del>
          </w:p>
        </w:tc>
        <w:tc>
          <w:tcPr>
            <w:tcW w:w="1287" w:type="dxa"/>
            <w:tcBorders>
              <w:top w:val="nil"/>
              <w:left w:val="single" w:sz="4" w:space="0" w:color="auto"/>
              <w:bottom w:val="nil"/>
              <w:right w:val="single" w:sz="4" w:space="0" w:color="auto"/>
            </w:tcBorders>
            <w:shd w:val="clear" w:color="auto" w:fill="auto"/>
          </w:tcPr>
          <w:p w14:paraId="7CD0C0CB" w14:textId="51999DCA" w:rsidR="00BF78B5" w:rsidRPr="00A1115A" w:rsidDel="00BF78B5" w:rsidRDefault="00BF78B5" w:rsidP="00151B77">
            <w:pPr>
              <w:pStyle w:val="TAC"/>
              <w:rPr>
                <w:del w:id="32266" w:author="Per Lindell" w:date="2022-04-11T21:53:00Z"/>
                <w:lang w:val="en-US" w:eastAsia="zh-CN"/>
              </w:rPr>
            </w:pPr>
          </w:p>
        </w:tc>
      </w:tr>
      <w:tr w:rsidR="00BF78B5" w:rsidRPr="00A1115A" w:rsidDel="00BF78B5" w14:paraId="42029C70" w14:textId="3A7AE6A8" w:rsidTr="00151B77">
        <w:trPr>
          <w:trHeight w:val="187"/>
          <w:jc w:val="center"/>
          <w:del w:id="32267" w:author="Per Lindell" w:date="2022-04-11T21:53:00Z"/>
        </w:trPr>
        <w:tc>
          <w:tcPr>
            <w:tcW w:w="1416" w:type="dxa"/>
            <w:tcBorders>
              <w:top w:val="nil"/>
              <w:left w:val="single" w:sz="4" w:space="0" w:color="auto"/>
              <w:bottom w:val="nil"/>
              <w:right w:val="single" w:sz="4" w:space="0" w:color="auto"/>
            </w:tcBorders>
            <w:shd w:val="clear" w:color="auto" w:fill="auto"/>
          </w:tcPr>
          <w:p w14:paraId="47693314" w14:textId="009C44D4" w:rsidR="00BF78B5" w:rsidRPr="00A1115A" w:rsidDel="00BF78B5" w:rsidRDefault="00BF78B5" w:rsidP="00151B77">
            <w:pPr>
              <w:pStyle w:val="TAC"/>
              <w:rPr>
                <w:del w:id="32268"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29D965F3" w14:textId="060923F4" w:rsidR="00BF78B5" w:rsidRPr="00A1115A" w:rsidDel="00BF78B5" w:rsidRDefault="00BF78B5" w:rsidP="00151B77">
            <w:pPr>
              <w:pStyle w:val="TAC"/>
              <w:rPr>
                <w:del w:id="32269"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8F365" w14:textId="658865C3" w:rsidR="00BF78B5" w:rsidRPr="00346E3D" w:rsidDel="00BF78B5" w:rsidRDefault="00BF78B5" w:rsidP="00151B77">
            <w:pPr>
              <w:pStyle w:val="TAC"/>
              <w:rPr>
                <w:del w:id="32270" w:author="Per Lindell" w:date="2022-04-11T21:53:00Z"/>
              </w:rPr>
            </w:pPr>
            <w:del w:id="32271" w:author="Per Lindell" w:date="2022-04-11T21:53:00Z">
              <w:r w:rsidRPr="00C316C0" w:rsidDel="00BF78B5">
                <w:rPr>
                  <w:rFonts w:eastAsia="DengXian"/>
                </w:rPr>
                <w:delText>n71</w:delText>
              </w:r>
            </w:del>
          </w:p>
        </w:tc>
        <w:tc>
          <w:tcPr>
            <w:tcW w:w="471" w:type="dxa"/>
            <w:tcBorders>
              <w:top w:val="single" w:sz="4" w:space="0" w:color="auto"/>
              <w:left w:val="single" w:sz="4" w:space="0" w:color="auto"/>
              <w:bottom w:val="single" w:sz="4" w:space="0" w:color="auto"/>
              <w:right w:val="single" w:sz="4" w:space="0" w:color="auto"/>
            </w:tcBorders>
          </w:tcPr>
          <w:p w14:paraId="020E348D" w14:textId="022BF917" w:rsidR="00BF78B5" w:rsidRPr="00A1115A" w:rsidDel="00BF78B5" w:rsidRDefault="00BF78B5" w:rsidP="00151B77">
            <w:pPr>
              <w:pStyle w:val="TAC"/>
              <w:rPr>
                <w:del w:id="32272" w:author="Per Lindell" w:date="2022-04-11T21:53:00Z"/>
                <w:rFonts w:cs="Arial"/>
                <w:szCs w:val="18"/>
                <w:lang w:val="en-US" w:eastAsia="zh-CN"/>
              </w:rPr>
            </w:pPr>
            <w:del w:id="32273" w:author="Per Lindell" w:date="2022-04-11T21:53:00Z">
              <w:r w:rsidRPr="00C316C0" w:rsidDel="00BF78B5">
                <w:rPr>
                  <w:rFonts w:eastAsia="DengXian"/>
                </w:rPr>
                <w:delText>5</w:delText>
              </w:r>
            </w:del>
          </w:p>
        </w:tc>
        <w:tc>
          <w:tcPr>
            <w:tcW w:w="576" w:type="dxa"/>
            <w:tcBorders>
              <w:top w:val="single" w:sz="4" w:space="0" w:color="auto"/>
              <w:left w:val="single" w:sz="4" w:space="0" w:color="auto"/>
              <w:bottom w:val="single" w:sz="4" w:space="0" w:color="auto"/>
              <w:right w:val="single" w:sz="4" w:space="0" w:color="auto"/>
            </w:tcBorders>
          </w:tcPr>
          <w:p w14:paraId="7602A3F1" w14:textId="465CC0A4" w:rsidR="00BF78B5" w:rsidRPr="00EB59AF" w:rsidDel="00BF78B5" w:rsidRDefault="00BF78B5" w:rsidP="00151B77">
            <w:pPr>
              <w:pStyle w:val="TAC"/>
              <w:rPr>
                <w:del w:id="32274" w:author="Per Lindell" w:date="2022-04-11T21:53:00Z"/>
              </w:rPr>
            </w:pPr>
            <w:del w:id="32275" w:author="Per Lindell" w:date="2022-04-11T21:53:00Z">
              <w:r w:rsidRPr="00C316C0" w:rsidDel="00BF78B5">
                <w:rPr>
                  <w:rFonts w:eastAsia="DengXian"/>
                </w:rPr>
                <w:delText>10</w:delText>
              </w:r>
            </w:del>
          </w:p>
        </w:tc>
        <w:tc>
          <w:tcPr>
            <w:tcW w:w="576" w:type="dxa"/>
            <w:tcBorders>
              <w:top w:val="single" w:sz="4" w:space="0" w:color="auto"/>
              <w:left w:val="single" w:sz="4" w:space="0" w:color="auto"/>
              <w:bottom w:val="single" w:sz="4" w:space="0" w:color="auto"/>
              <w:right w:val="single" w:sz="4" w:space="0" w:color="auto"/>
            </w:tcBorders>
          </w:tcPr>
          <w:p w14:paraId="5E584086" w14:textId="7F9B6659" w:rsidR="00BF78B5" w:rsidRPr="00EB59AF" w:rsidDel="00BF78B5" w:rsidRDefault="00BF78B5" w:rsidP="00151B77">
            <w:pPr>
              <w:pStyle w:val="TAC"/>
              <w:rPr>
                <w:del w:id="32276" w:author="Per Lindell" w:date="2022-04-11T21:53:00Z"/>
              </w:rPr>
            </w:pPr>
            <w:del w:id="32277" w:author="Per Lindell" w:date="2022-04-11T21:53:00Z">
              <w:r w:rsidRPr="00C316C0" w:rsidDel="00BF78B5">
                <w:rPr>
                  <w:rFonts w:eastAsia="DengXian"/>
                </w:rPr>
                <w:delText>15</w:delText>
              </w:r>
            </w:del>
          </w:p>
        </w:tc>
        <w:tc>
          <w:tcPr>
            <w:tcW w:w="576" w:type="dxa"/>
            <w:tcBorders>
              <w:top w:val="single" w:sz="4" w:space="0" w:color="auto"/>
              <w:left w:val="single" w:sz="4" w:space="0" w:color="auto"/>
              <w:bottom w:val="single" w:sz="4" w:space="0" w:color="auto"/>
              <w:right w:val="single" w:sz="4" w:space="0" w:color="auto"/>
            </w:tcBorders>
          </w:tcPr>
          <w:p w14:paraId="7AB03BB4" w14:textId="61F5AB72" w:rsidR="00BF78B5" w:rsidRPr="00EB59AF" w:rsidDel="00BF78B5" w:rsidRDefault="00BF78B5" w:rsidP="00151B77">
            <w:pPr>
              <w:pStyle w:val="TAC"/>
              <w:rPr>
                <w:del w:id="32278" w:author="Per Lindell" w:date="2022-04-11T21:53:00Z"/>
              </w:rPr>
            </w:pPr>
            <w:del w:id="32279" w:author="Per Lindell" w:date="2022-04-11T21:53:00Z">
              <w:r w:rsidRPr="00C316C0" w:rsidDel="00BF78B5">
                <w:rPr>
                  <w:rFonts w:eastAsia="DengXian"/>
                </w:rPr>
                <w:delText>20</w:delText>
              </w:r>
            </w:del>
          </w:p>
        </w:tc>
        <w:tc>
          <w:tcPr>
            <w:tcW w:w="576" w:type="dxa"/>
            <w:tcBorders>
              <w:top w:val="single" w:sz="4" w:space="0" w:color="auto"/>
              <w:left w:val="single" w:sz="4" w:space="0" w:color="auto"/>
              <w:bottom w:val="single" w:sz="4" w:space="0" w:color="auto"/>
              <w:right w:val="single" w:sz="4" w:space="0" w:color="auto"/>
            </w:tcBorders>
          </w:tcPr>
          <w:p w14:paraId="55EF5F3A" w14:textId="28BF1F90" w:rsidR="00BF78B5" w:rsidRPr="00EB59AF" w:rsidDel="00BF78B5" w:rsidRDefault="00BF78B5" w:rsidP="00151B77">
            <w:pPr>
              <w:pStyle w:val="TAC"/>
              <w:rPr>
                <w:del w:id="32280" w:author="Per Lindell" w:date="2022-04-11T21:53:00Z"/>
              </w:rPr>
            </w:pPr>
          </w:p>
        </w:tc>
        <w:tc>
          <w:tcPr>
            <w:tcW w:w="581" w:type="dxa"/>
            <w:tcBorders>
              <w:top w:val="single" w:sz="4" w:space="0" w:color="auto"/>
              <w:left w:val="single" w:sz="4" w:space="0" w:color="auto"/>
              <w:bottom w:val="single" w:sz="4" w:space="0" w:color="auto"/>
              <w:right w:val="single" w:sz="4" w:space="0" w:color="auto"/>
            </w:tcBorders>
          </w:tcPr>
          <w:p w14:paraId="5B251134" w14:textId="472AA769" w:rsidR="00BF78B5" w:rsidRPr="00EB59AF" w:rsidDel="00BF78B5" w:rsidRDefault="00BF78B5" w:rsidP="00151B77">
            <w:pPr>
              <w:pStyle w:val="TAC"/>
              <w:rPr>
                <w:del w:id="32281"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3811EFA0" w14:textId="4A6547A7" w:rsidR="00BF78B5" w:rsidRPr="00EB59AF" w:rsidDel="00BF78B5" w:rsidRDefault="00BF78B5" w:rsidP="00151B77">
            <w:pPr>
              <w:pStyle w:val="TAC"/>
              <w:rPr>
                <w:del w:id="32282"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2322B102" w14:textId="2A7AA9B6" w:rsidR="00BF78B5" w:rsidRPr="00EB59AF" w:rsidDel="00BF78B5" w:rsidRDefault="00BF78B5" w:rsidP="00151B77">
            <w:pPr>
              <w:pStyle w:val="TAC"/>
              <w:rPr>
                <w:del w:id="32283"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04ED5214" w14:textId="3ECD6F01" w:rsidR="00BF78B5" w:rsidRPr="00EB59AF" w:rsidDel="00BF78B5" w:rsidRDefault="00BF78B5" w:rsidP="00151B77">
            <w:pPr>
              <w:pStyle w:val="TAC"/>
              <w:rPr>
                <w:del w:id="32284"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1F726D29" w14:textId="6A284291" w:rsidR="00BF78B5" w:rsidRPr="00EB59AF" w:rsidDel="00BF78B5" w:rsidRDefault="00BF78B5" w:rsidP="00151B77">
            <w:pPr>
              <w:pStyle w:val="TAC"/>
              <w:rPr>
                <w:del w:id="32285" w:author="Per Lindell" w:date="2022-04-11T21:53:00Z"/>
              </w:rPr>
            </w:pPr>
          </w:p>
        </w:tc>
        <w:tc>
          <w:tcPr>
            <w:tcW w:w="536" w:type="dxa"/>
            <w:tcBorders>
              <w:top w:val="single" w:sz="4" w:space="0" w:color="auto"/>
              <w:left w:val="single" w:sz="4" w:space="0" w:color="auto"/>
              <w:bottom w:val="single" w:sz="4" w:space="0" w:color="auto"/>
              <w:right w:val="single" w:sz="4" w:space="0" w:color="auto"/>
            </w:tcBorders>
          </w:tcPr>
          <w:p w14:paraId="03D27199" w14:textId="258EA046" w:rsidR="00BF78B5" w:rsidRPr="00EB59AF" w:rsidDel="00BF78B5" w:rsidRDefault="00BF78B5" w:rsidP="00151B77">
            <w:pPr>
              <w:pStyle w:val="TAC"/>
              <w:rPr>
                <w:del w:id="32286" w:author="Per Lindell" w:date="2022-04-11T21:53:00Z"/>
              </w:rPr>
            </w:pPr>
          </w:p>
        </w:tc>
        <w:tc>
          <w:tcPr>
            <w:tcW w:w="616" w:type="dxa"/>
            <w:tcBorders>
              <w:top w:val="single" w:sz="4" w:space="0" w:color="auto"/>
              <w:left w:val="single" w:sz="4" w:space="0" w:color="auto"/>
              <w:bottom w:val="single" w:sz="4" w:space="0" w:color="auto"/>
              <w:right w:val="single" w:sz="4" w:space="0" w:color="auto"/>
            </w:tcBorders>
          </w:tcPr>
          <w:p w14:paraId="3B5CBACC" w14:textId="6BA770F9" w:rsidR="00BF78B5" w:rsidRPr="00EB59AF" w:rsidDel="00BF78B5" w:rsidRDefault="00BF78B5" w:rsidP="00151B77">
            <w:pPr>
              <w:pStyle w:val="TAC"/>
              <w:rPr>
                <w:del w:id="32287" w:author="Per Lindell" w:date="2022-04-11T21:53:00Z"/>
              </w:rPr>
            </w:pPr>
          </w:p>
        </w:tc>
        <w:tc>
          <w:tcPr>
            <w:tcW w:w="576" w:type="dxa"/>
            <w:tcBorders>
              <w:top w:val="single" w:sz="4" w:space="0" w:color="auto"/>
              <w:left w:val="single" w:sz="4" w:space="0" w:color="auto"/>
              <w:bottom w:val="single" w:sz="4" w:space="0" w:color="auto"/>
              <w:right w:val="single" w:sz="4" w:space="0" w:color="auto"/>
            </w:tcBorders>
          </w:tcPr>
          <w:p w14:paraId="6F76F122" w14:textId="11A5EE9B" w:rsidR="00BF78B5" w:rsidRPr="00EB59AF" w:rsidDel="00BF78B5" w:rsidRDefault="00BF78B5" w:rsidP="00151B77">
            <w:pPr>
              <w:pStyle w:val="TAC"/>
              <w:rPr>
                <w:del w:id="32288" w:author="Per Lindell" w:date="2022-04-11T21:53:00Z"/>
              </w:rPr>
            </w:pPr>
          </w:p>
        </w:tc>
        <w:tc>
          <w:tcPr>
            <w:tcW w:w="1287" w:type="dxa"/>
            <w:tcBorders>
              <w:top w:val="nil"/>
              <w:left w:val="single" w:sz="4" w:space="0" w:color="auto"/>
              <w:bottom w:val="nil"/>
              <w:right w:val="single" w:sz="4" w:space="0" w:color="auto"/>
            </w:tcBorders>
            <w:shd w:val="clear" w:color="auto" w:fill="auto"/>
          </w:tcPr>
          <w:p w14:paraId="410D9B10" w14:textId="25BF6463" w:rsidR="00BF78B5" w:rsidRPr="00A1115A" w:rsidDel="00BF78B5" w:rsidRDefault="00BF78B5" w:rsidP="00151B77">
            <w:pPr>
              <w:pStyle w:val="TAC"/>
              <w:rPr>
                <w:del w:id="32289" w:author="Per Lindell" w:date="2022-04-11T21:53:00Z"/>
                <w:lang w:val="en-US" w:eastAsia="zh-CN"/>
              </w:rPr>
            </w:pPr>
          </w:p>
        </w:tc>
      </w:tr>
      <w:tr w:rsidR="00BF78B5" w:rsidRPr="00A1115A" w:rsidDel="00BF78B5" w14:paraId="5EABDF63" w14:textId="2F1A1B9B" w:rsidTr="00151B77">
        <w:trPr>
          <w:trHeight w:val="187"/>
          <w:jc w:val="center"/>
          <w:del w:id="32290"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938568A" w14:textId="17EF99D1" w:rsidR="00BF78B5" w:rsidRPr="00A1115A" w:rsidDel="00BF78B5" w:rsidRDefault="00BF78B5" w:rsidP="00151B77">
            <w:pPr>
              <w:pStyle w:val="TAC"/>
              <w:rPr>
                <w:del w:id="32291"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5CF4E2" w14:textId="5DECB826" w:rsidR="00BF78B5" w:rsidRPr="00A1115A" w:rsidDel="00BF78B5" w:rsidRDefault="00BF78B5" w:rsidP="00151B77">
            <w:pPr>
              <w:pStyle w:val="TAC"/>
              <w:rPr>
                <w:del w:id="32292" w:author="Per Lindell" w:date="2022-04-11T21:53: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2B223E" w14:textId="7BA30956" w:rsidR="00BF78B5" w:rsidRPr="00346E3D" w:rsidDel="00BF78B5" w:rsidRDefault="00BF78B5" w:rsidP="00151B77">
            <w:pPr>
              <w:pStyle w:val="TAC"/>
              <w:rPr>
                <w:del w:id="32293" w:author="Per Lindell" w:date="2022-04-11T21:53:00Z"/>
              </w:rPr>
            </w:pPr>
            <w:del w:id="32294" w:author="Per Lindell" w:date="2022-04-11T21:53:00Z">
              <w:r w:rsidRPr="00C316C0" w:rsidDel="00BF78B5">
                <w:rPr>
                  <w:rFonts w:eastAsia="DengXian"/>
                </w:rPr>
                <w:delText>n77</w:delText>
              </w:r>
            </w:del>
          </w:p>
        </w:tc>
        <w:tc>
          <w:tcPr>
            <w:tcW w:w="7388" w:type="dxa"/>
            <w:gridSpan w:val="13"/>
            <w:tcBorders>
              <w:top w:val="single" w:sz="4" w:space="0" w:color="auto"/>
              <w:left w:val="single" w:sz="4" w:space="0" w:color="auto"/>
              <w:bottom w:val="single" w:sz="4" w:space="0" w:color="auto"/>
              <w:right w:val="single" w:sz="4" w:space="0" w:color="auto"/>
            </w:tcBorders>
          </w:tcPr>
          <w:p w14:paraId="1FCDA1CF" w14:textId="72652C16" w:rsidR="00BF78B5" w:rsidRPr="00EB59AF" w:rsidDel="00BF78B5" w:rsidRDefault="00BF78B5" w:rsidP="00151B77">
            <w:pPr>
              <w:pStyle w:val="TAC"/>
              <w:rPr>
                <w:del w:id="32295" w:author="Per Lindell" w:date="2022-04-11T21:53:00Z"/>
              </w:rPr>
            </w:pPr>
            <w:del w:id="32296" w:author="Per Lindell" w:date="2022-04-11T21:53:00Z">
              <w:r w:rsidRPr="00BF78B5" w:rsidDel="00BF78B5">
                <w:rPr>
                  <w:rFonts w:cs="Arial"/>
                  <w:szCs w:val="18"/>
                  <w:lang w:val="en-US" w:eastAsia="zh-CN"/>
                  <w:rPrChange w:id="32297" w:author="Per Lindell" w:date="2022-04-11T21:56:00Z">
                    <w:rPr>
                      <w:rFonts w:cs="Arial"/>
                      <w:szCs w:val="18"/>
                      <w:lang w:val="sv-SE" w:eastAsia="zh-CN"/>
                    </w:rPr>
                  </w:rPrChange>
                </w:rPr>
                <w:delText>See CA_n77(2A) bandwidth combination set 1 in Table 5.5A.2-1</w:delText>
              </w:r>
            </w:del>
          </w:p>
        </w:tc>
        <w:tc>
          <w:tcPr>
            <w:tcW w:w="1287" w:type="dxa"/>
            <w:tcBorders>
              <w:top w:val="nil"/>
              <w:left w:val="single" w:sz="4" w:space="0" w:color="auto"/>
              <w:bottom w:val="single" w:sz="4" w:space="0" w:color="auto"/>
              <w:right w:val="single" w:sz="4" w:space="0" w:color="auto"/>
            </w:tcBorders>
            <w:shd w:val="clear" w:color="auto" w:fill="auto"/>
          </w:tcPr>
          <w:p w14:paraId="2EC535C0" w14:textId="2E593384" w:rsidR="00BF78B5" w:rsidRPr="00A1115A" w:rsidDel="00BF78B5" w:rsidRDefault="00BF78B5" w:rsidP="00151B77">
            <w:pPr>
              <w:pStyle w:val="TAC"/>
              <w:rPr>
                <w:del w:id="32298" w:author="Per Lindell" w:date="2022-04-11T21:53:00Z"/>
                <w:lang w:val="en-US" w:eastAsia="zh-CN"/>
              </w:rPr>
            </w:pPr>
          </w:p>
        </w:tc>
      </w:tr>
      <w:tr w:rsidR="00BF78B5" w:rsidRPr="00A1115A" w:rsidDel="00BF78B5" w14:paraId="09344398" w14:textId="179581BC" w:rsidTr="00151B77">
        <w:trPr>
          <w:trHeight w:val="67"/>
          <w:jc w:val="center"/>
          <w:del w:id="32299" w:author="Per Lindell" w:date="2022-04-11T21:53:00Z"/>
        </w:trPr>
        <w:tc>
          <w:tcPr>
            <w:tcW w:w="1416" w:type="dxa"/>
            <w:tcBorders>
              <w:bottom w:val="nil"/>
            </w:tcBorders>
            <w:shd w:val="clear" w:color="auto" w:fill="auto"/>
          </w:tcPr>
          <w:p w14:paraId="02A5D49A" w14:textId="3788A681" w:rsidR="00BF78B5" w:rsidRPr="00A1115A" w:rsidDel="00BF78B5" w:rsidRDefault="00BF78B5" w:rsidP="00151B77">
            <w:pPr>
              <w:pStyle w:val="TAC"/>
              <w:rPr>
                <w:del w:id="32300" w:author="Per Lindell" w:date="2022-04-11T21:53:00Z"/>
                <w:lang w:val="en-US" w:eastAsia="zh-CN"/>
              </w:rPr>
            </w:pPr>
            <w:del w:id="32301" w:author="Per Lindell" w:date="2022-04-11T21:53:00Z">
              <w:r w:rsidRPr="00C845D7" w:rsidDel="00BF78B5">
                <w:delText>CA_n41A-n66A-n71A-n78A</w:delText>
              </w:r>
            </w:del>
          </w:p>
        </w:tc>
        <w:tc>
          <w:tcPr>
            <w:tcW w:w="1457" w:type="dxa"/>
            <w:tcBorders>
              <w:top w:val="nil"/>
              <w:left w:val="single" w:sz="4" w:space="0" w:color="auto"/>
              <w:bottom w:val="nil"/>
              <w:right w:val="single" w:sz="4" w:space="0" w:color="auto"/>
            </w:tcBorders>
            <w:shd w:val="clear" w:color="auto" w:fill="auto"/>
          </w:tcPr>
          <w:p w14:paraId="2ED9C02F" w14:textId="239EB7AD" w:rsidR="00BF78B5" w:rsidRPr="003E0594" w:rsidDel="00BF78B5" w:rsidRDefault="00BF78B5" w:rsidP="00151B77">
            <w:pPr>
              <w:pStyle w:val="TAC"/>
              <w:rPr>
                <w:del w:id="32302" w:author="Per Lindell" w:date="2022-04-11T21:53:00Z"/>
                <w:lang w:val="en-US" w:eastAsia="zh-CN"/>
              </w:rPr>
            </w:pPr>
            <w:del w:id="32303"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66</w:delText>
              </w:r>
              <w:r w:rsidRPr="003E0594" w:rsidDel="00BF78B5">
                <w:rPr>
                  <w:lang w:val="en-US" w:eastAsia="zh-CN"/>
                </w:rPr>
                <w:delText>A</w:delText>
              </w:r>
            </w:del>
          </w:p>
          <w:p w14:paraId="72AE934E" w14:textId="07ADB6E1" w:rsidR="00BF78B5" w:rsidRPr="003E0594" w:rsidDel="00BF78B5" w:rsidRDefault="00BF78B5" w:rsidP="00151B77">
            <w:pPr>
              <w:pStyle w:val="TAC"/>
              <w:rPr>
                <w:del w:id="32304" w:author="Per Lindell" w:date="2022-04-11T21:53:00Z"/>
                <w:lang w:val="en-US" w:eastAsia="zh-CN"/>
              </w:rPr>
            </w:pPr>
            <w:del w:id="32305"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2E560C13" w14:textId="44FC55B7" w:rsidR="00BF78B5" w:rsidRPr="003E0594" w:rsidDel="00BF78B5" w:rsidRDefault="00BF78B5" w:rsidP="00151B77">
            <w:pPr>
              <w:pStyle w:val="TAC"/>
              <w:rPr>
                <w:del w:id="32306" w:author="Per Lindell" w:date="2022-04-11T21:53:00Z"/>
                <w:lang w:val="en-US" w:eastAsia="zh-CN"/>
              </w:rPr>
            </w:pPr>
            <w:del w:id="32307"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A-n78A</w:delText>
              </w:r>
            </w:del>
          </w:p>
          <w:p w14:paraId="361A0EBE" w14:textId="2234BCF0" w:rsidR="00BF78B5" w:rsidRPr="003E0594" w:rsidDel="00BF78B5" w:rsidRDefault="00BF78B5" w:rsidP="00151B77">
            <w:pPr>
              <w:pStyle w:val="TAC"/>
              <w:rPr>
                <w:del w:id="32308" w:author="Per Lindell" w:date="2022-04-11T21:53:00Z"/>
                <w:lang w:val="en-US" w:eastAsia="zh-CN"/>
              </w:rPr>
            </w:pPr>
            <w:del w:id="32309"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20B460B3" w14:textId="650248A9" w:rsidR="00BF78B5" w:rsidRPr="003E0594" w:rsidDel="00BF78B5" w:rsidRDefault="00BF78B5" w:rsidP="00151B77">
            <w:pPr>
              <w:pStyle w:val="TAC"/>
              <w:rPr>
                <w:del w:id="32310" w:author="Per Lindell" w:date="2022-04-11T21:53:00Z"/>
                <w:lang w:val="en-US" w:eastAsia="zh-CN"/>
              </w:rPr>
            </w:pPr>
            <w:del w:id="32311"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A-n78A</w:delText>
              </w:r>
            </w:del>
          </w:p>
          <w:p w14:paraId="42EE660E" w14:textId="5E19AFF7" w:rsidR="00BF78B5" w:rsidRPr="00A1115A" w:rsidDel="00BF78B5" w:rsidRDefault="00BF78B5" w:rsidP="00151B77">
            <w:pPr>
              <w:pStyle w:val="TAC"/>
              <w:rPr>
                <w:del w:id="32312" w:author="Per Lindell" w:date="2022-04-11T21:53:00Z"/>
                <w:lang w:val="en-US" w:eastAsia="zh-CN"/>
              </w:rPr>
            </w:pPr>
            <w:del w:id="32313" w:author="Per Lindell" w:date="2022-04-11T21:53:00Z">
              <w:r w:rsidRPr="003E0594" w:rsidDel="00BF78B5">
                <w:rPr>
                  <w:lang w:val="en-US" w:eastAsia="zh-CN"/>
                </w:rPr>
                <w:delText>CA_n</w:delText>
              </w:r>
              <w:r w:rsidDel="00BF78B5">
                <w:rPr>
                  <w:lang w:val="en-US" w:eastAsia="zh-CN"/>
                </w:rPr>
                <w:delText>71</w:delText>
              </w:r>
              <w:r w:rsidRPr="003E0594" w:rsidDel="00BF78B5">
                <w:rPr>
                  <w:lang w:val="en-US" w:eastAsia="zh-CN"/>
                </w:rPr>
                <w:delText>A-n78A</w:delText>
              </w:r>
            </w:del>
          </w:p>
        </w:tc>
        <w:tc>
          <w:tcPr>
            <w:tcW w:w="671" w:type="dxa"/>
            <w:shd w:val="clear" w:color="auto" w:fill="auto"/>
          </w:tcPr>
          <w:p w14:paraId="4ECDF54F" w14:textId="3B15DC76" w:rsidR="00BF78B5" w:rsidRPr="00346E3D" w:rsidDel="00BF78B5" w:rsidRDefault="00BF78B5" w:rsidP="00151B77">
            <w:pPr>
              <w:pStyle w:val="TAC"/>
              <w:rPr>
                <w:del w:id="32314" w:author="Per Lindell" w:date="2022-04-11T21:53:00Z"/>
              </w:rPr>
            </w:pPr>
            <w:del w:id="32315" w:author="Per Lindell" w:date="2022-04-11T21:53:00Z">
              <w:r w:rsidDel="00BF78B5">
                <w:rPr>
                  <w:lang w:eastAsia="zh-CN"/>
                </w:rPr>
                <w:delText>n</w:delText>
              </w:r>
              <w:r w:rsidDel="00BF78B5">
                <w:rPr>
                  <w:rFonts w:hint="eastAsia"/>
                  <w:lang w:eastAsia="zh-CN"/>
                </w:rPr>
                <w:delText>4</w:delText>
              </w:r>
              <w:r w:rsidDel="00BF78B5">
                <w:rPr>
                  <w:lang w:eastAsia="zh-CN"/>
                </w:rPr>
                <w:delText>1</w:delText>
              </w:r>
            </w:del>
          </w:p>
        </w:tc>
        <w:tc>
          <w:tcPr>
            <w:tcW w:w="471" w:type="dxa"/>
          </w:tcPr>
          <w:p w14:paraId="4E48C9D1" w14:textId="50B77681" w:rsidR="00BF78B5" w:rsidRPr="00A1115A" w:rsidDel="00BF78B5" w:rsidRDefault="00BF78B5" w:rsidP="00151B77">
            <w:pPr>
              <w:pStyle w:val="TAC"/>
              <w:rPr>
                <w:del w:id="32316" w:author="Per Lindell" w:date="2022-04-11T21:53:00Z"/>
                <w:rFonts w:cs="Arial"/>
                <w:szCs w:val="18"/>
                <w:lang w:val="en-US" w:eastAsia="zh-CN"/>
              </w:rPr>
            </w:pPr>
          </w:p>
        </w:tc>
        <w:tc>
          <w:tcPr>
            <w:tcW w:w="576" w:type="dxa"/>
          </w:tcPr>
          <w:p w14:paraId="597322E7" w14:textId="39467001" w:rsidR="00BF78B5" w:rsidRPr="00EB59AF" w:rsidDel="00BF78B5" w:rsidRDefault="00BF78B5" w:rsidP="00151B77">
            <w:pPr>
              <w:pStyle w:val="TAC"/>
              <w:rPr>
                <w:del w:id="32317" w:author="Per Lindell" w:date="2022-04-11T21:53:00Z"/>
              </w:rPr>
            </w:pPr>
            <w:del w:id="32318" w:author="Per Lindell" w:date="2022-04-11T21:53:00Z">
              <w:r w:rsidDel="00BF78B5">
                <w:rPr>
                  <w:rFonts w:hint="eastAsia"/>
                  <w:lang w:eastAsia="zh-CN"/>
                </w:rPr>
                <w:delText>1</w:delText>
              </w:r>
              <w:r w:rsidDel="00BF78B5">
                <w:rPr>
                  <w:lang w:eastAsia="zh-CN"/>
                </w:rPr>
                <w:delText>0</w:delText>
              </w:r>
            </w:del>
          </w:p>
        </w:tc>
        <w:tc>
          <w:tcPr>
            <w:tcW w:w="576" w:type="dxa"/>
          </w:tcPr>
          <w:p w14:paraId="310ED8CD" w14:textId="048B81A2" w:rsidR="00BF78B5" w:rsidRPr="00EB59AF" w:rsidDel="00BF78B5" w:rsidRDefault="00BF78B5" w:rsidP="00151B77">
            <w:pPr>
              <w:pStyle w:val="TAC"/>
              <w:rPr>
                <w:del w:id="32319" w:author="Per Lindell" w:date="2022-04-11T21:53:00Z"/>
              </w:rPr>
            </w:pPr>
            <w:del w:id="32320" w:author="Per Lindell" w:date="2022-04-11T21:53:00Z">
              <w:r w:rsidDel="00BF78B5">
                <w:rPr>
                  <w:rFonts w:hint="eastAsia"/>
                  <w:lang w:eastAsia="zh-CN"/>
                </w:rPr>
                <w:delText>1</w:delText>
              </w:r>
              <w:r w:rsidDel="00BF78B5">
                <w:rPr>
                  <w:lang w:eastAsia="zh-CN"/>
                </w:rPr>
                <w:delText>5</w:delText>
              </w:r>
            </w:del>
          </w:p>
        </w:tc>
        <w:tc>
          <w:tcPr>
            <w:tcW w:w="576" w:type="dxa"/>
          </w:tcPr>
          <w:p w14:paraId="21A004FE" w14:textId="3A1FF48A" w:rsidR="00BF78B5" w:rsidRPr="00EB59AF" w:rsidDel="00BF78B5" w:rsidRDefault="00BF78B5" w:rsidP="00151B77">
            <w:pPr>
              <w:pStyle w:val="TAC"/>
              <w:rPr>
                <w:del w:id="32321" w:author="Per Lindell" w:date="2022-04-11T21:53:00Z"/>
              </w:rPr>
            </w:pPr>
            <w:del w:id="32322" w:author="Per Lindell" w:date="2022-04-11T21:53:00Z">
              <w:r w:rsidDel="00BF78B5">
                <w:rPr>
                  <w:rFonts w:hint="eastAsia"/>
                  <w:lang w:eastAsia="zh-CN"/>
                </w:rPr>
                <w:delText>2</w:delText>
              </w:r>
              <w:r w:rsidDel="00BF78B5">
                <w:rPr>
                  <w:lang w:eastAsia="zh-CN"/>
                </w:rPr>
                <w:delText>0</w:delText>
              </w:r>
            </w:del>
          </w:p>
        </w:tc>
        <w:tc>
          <w:tcPr>
            <w:tcW w:w="576" w:type="dxa"/>
          </w:tcPr>
          <w:p w14:paraId="12EC59EB" w14:textId="76F53017" w:rsidR="00BF78B5" w:rsidRPr="00EB59AF" w:rsidDel="00BF78B5" w:rsidRDefault="00BF78B5" w:rsidP="00151B77">
            <w:pPr>
              <w:pStyle w:val="TAC"/>
              <w:rPr>
                <w:del w:id="32323" w:author="Per Lindell" w:date="2022-04-11T21:53:00Z"/>
              </w:rPr>
            </w:pPr>
          </w:p>
        </w:tc>
        <w:tc>
          <w:tcPr>
            <w:tcW w:w="581" w:type="dxa"/>
          </w:tcPr>
          <w:p w14:paraId="10425774" w14:textId="52F4BA7C" w:rsidR="00BF78B5" w:rsidRPr="00EB59AF" w:rsidDel="00BF78B5" w:rsidRDefault="00BF78B5" w:rsidP="00151B77">
            <w:pPr>
              <w:pStyle w:val="TAC"/>
              <w:rPr>
                <w:del w:id="32324" w:author="Per Lindell" w:date="2022-04-11T21:53:00Z"/>
              </w:rPr>
            </w:pPr>
            <w:del w:id="32325" w:author="Per Lindell" w:date="2022-04-11T21:53:00Z">
              <w:r w:rsidDel="00BF78B5">
                <w:rPr>
                  <w:rFonts w:hint="eastAsia"/>
                  <w:lang w:eastAsia="zh-CN"/>
                </w:rPr>
                <w:delText>3</w:delText>
              </w:r>
              <w:r w:rsidDel="00BF78B5">
                <w:rPr>
                  <w:lang w:eastAsia="zh-CN"/>
                </w:rPr>
                <w:delText>0</w:delText>
              </w:r>
            </w:del>
          </w:p>
        </w:tc>
        <w:tc>
          <w:tcPr>
            <w:tcW w:w="576" w:type="dxa"/>
          </w:tcPr>
          <w:p w14:paraId="5C21B0C4" w14:textId="39F1C36D" w:rsidR="00BF78B5" w:rsidRPr="00EB59AF" w:rsidDel="00BF78B5" w:rsidRDefault="00BF78B5" w:rsidP="00151B77">
            <w:pPr>
              <w:pStyle w:val="TAC"/>
              <w:rPr>
                <w:del w:id="32326" w:author="Per Lindell" w:date="2022-04-11T21:53:00Z"/>
              </w:rPr>
            </w:pPr>
            <w:del w:id="32327" w:author="Per Lindell" w:date="2022-04-11T21:53:00Z">
              <w:r w:rsidDel="00BF78B5">
                <w:rPr>
                  <w:rFonts w:hint="eastAsia"/>
                  <w:lang w:eastAsia="zh-CN"/>
                </w:rPr>
                <w:delText>4</w:delText>
              </w:r>
              <w:r w:rsidDel="00BF78B5">
                <w:rPr>
                  <w:lang w:eastAsia="zh-CN"/>
                </w:rPr>
                <w:delText>0</w:delText>
              </w:r>
            </w:del>
          </w:p>
        </w:tc>
        <w:tc>
          <w:tcPr>
            <w:tcW w:w="576" w:type="dxa"/>
          </w:tcPr>
          <w:p w14:paraId="13872ED1" w14:textId="24AC4055" w:rsidR="00BF78B5" w:rsidRPr="00EB59AF" w:rsidDel="00BF78B5" w:rsidRDefault="00BF78B5" w:rsidP="00151B77">
            <w:pPr>
              <w:pStyle w:val="TAC"/>
              <w:rPr>
                <w:del w:id="32328" w:author="Per Lindell" w:date="2022-04-11T21:53:00Z"/>
              </w:rPr>
            </w:pPr>
            <w:del w:id="32329" w:author="Per Lindell" w:date="2022-04-11T21:53:00Z">
              <w:r w:rsidRPr="00C845D7" w:rsidDel="00BF78B5">
                <w:rPr>
                  <w:rFonts w:hint="eastAsia"/>
                  <w:lang w:eastAsia="zh-CN"/>
                </w:rPr>
                <w:delText>5</w:delText>
              </w:r>
              <w:r w:rsidRPr="00C845D7" w:rsidDel="00BF78B5">
                <w:rPr>
                  <w:lang w:eastAsia="zh-CN"/>
                </w:rPr>
                <w:delText>0</w:delText>
              </w:r>
            </w:del>
          </w:p>
        </w:tc>
        <w:tc>
          <w:tcPr>
            <w:tcW w:w="576" w:type="dxa"/>
          </w:tcPr>
          <w:p w14:paraId="441BB2B6" w14:textId="12C3E1DC" w:rsidR="00BF78B5" w:rsidRPr="00EB59AF" w:rsidDel="00BF78B5" w:rsidRDefault="00BF78B5" w:rsidP="00151B77">
            <w:pPr>
              <w:pStyle w:val="TAC"/>
              <w:rPr>
                <w:del w:id="32330" w:author="Per Lindell" w:date="2022-04-11T21:53:00Z"/>
              </w:rPr>
            </w:pPr>
            <w:del w:id="32331" w:author="Per Lindell" w:date="2022-04-11T21:53:00Z">
              <w:r w:rsidRPr="00C845D7" w:rsidDel="00BF78B5">
                <w:rPr>
                  <w:rFonts w:hint="eastAsia"/>
                  <w:lang w:eastAsia="zh-CN"/>
                </w:rPr>
                <w:delText>6</w:delText>
              </w:r>
              <w:r w:rsidRPr="00C845D7" w:rsidDel="00BF78B5">
                <w:rPr>
                  <w:lang w:eastAsia="zh-CN"/>
                </w:rPr>
                <w:delText>0</w:delText>
              </w:r>
            </w:del>
          </w:p>
        </w:tc>
        <w:tc>
          <w:tcPr>
            <w:tcW w:w="576" w:type="dxa"/>
          </w:tcPr>
          <w:p w14:paraId="75A3BF17" w14:textId="7657889C" w:rsidR="00BF78B5" w:rsidRPr="00EB59AF" w:rsidDel="00BF78B5" w:rsidRDefault="00BF78B5" w:rsidP="00151B77">
            <w:pPr>
              <w:pStyle w:val="TAC"/>
              <w:rPr>
                <w:del w:id="32332" w:author="Per Lindell" w:date="2022-04-11T21:53:00Z"/>
              </w:rPr>
            </w:pPr>
            <w:del w:id="32333" w:author="Per Lindell" w:date="2022-04-11T21:53:00Z">
              <w:r w:rsidRPr="00C845D7" w:rsidDel="00BF78B5">
                <w:rPr>
                  <w:rFonts w:hint="eastAsia"/>
                  <w:lang w:eastAsia="zh-CN"/>
                </w:rPr>
                <w:delText>7</w:delText>
              </w:r>
              <w:r w:rsidRPr="00C845D7" w:rsidDel="00BF78B5">
                <w:rPr>
                  <w:lang w:eastAsia="zh-CN"/>
                </w:rPr>
                <w:delText>0</w:delText>
              </w:r>
            </w:del>
          </w:p>
        </w:tc>
        <w:tc>
          <w:tcPr>
            <w:tcW w:w="536" w:type="dxa"/>
          </w:tcPr>
          <w:p w14:paraId="25E6C06E" w14:textId="7202849E" w:rsidR="00BF78B5" w:rsidRPr="00EB59AF" w:rsidDel="00BF78B5" w:rsidRDefault="00BF78B5" w:rsidP="00151B77">
            <w:pPr>
              <w:pStyle w:val="TAC"/>
              <w:rPr>
                <w:del w:id="32334" w:author="Per Lindell" w:date="2022-04-11T21:53:00Z"/>
              </w:rPr>
            </w:pPr>
            <w:del w:id="32335" w:author="Per Lindell" w:date="2022-04-11T21:53:00Z">
              <w:r w:rsidRPr="00C845D7" w:rsidDel="00BF78B5">
                <w:rPr>
                  <w:rFonts w:hint="eastAsia"/>
                  <w:lang w:eastAsia="zh-CN"/>
                </w:rPr>
                <w:delText>8</w:delText>
              </w:r>
              <w:r w:rsidRPr="00C845D7" w:rsidDel="00BF78B5">
                <w:rPr>
                  <w:lang w:eastAsia="zh-CN"/>
                </w:rPr>
                <w:delText>0</w:delText>
              </w:r>
            </w:del>
          </w:p>
        </w:tc>
        <w:tc>
          <w:tcPr>
            <w:tcW w:w="616" w:type="dxa"/>
          </w:tcPr>
          <w:p w14:paraId="2071052B" w14:textId="491E239E" w:rsidR="00BF78B5" w:rsidRPr="00EB59AF" w:rsidDel="00BF78B5" w:rsidRDefault="00BF78B5" w:rsidP="00151B77">
            <w:pPr>
              <w:pStyle w:val="TAC"/>
              <w:rPr>
                <w:del w:id="32336" w:author="Per Lindell" w:date="2022-04-11T21:53:00Z"/>
              </w:rPr>
            </w:pPr>
            <w:del w:id="32337" w:author="Per Lindell" w:date="2022-04-11T21:53:00Z">
              <w:r w:rsidRPr="00C845D7" w:rsidDel="00BF78B5">
                <w:rPr>
                  <w:rFonts w:hint="eastAsia"/>
                  <w:lang w:eastAsia="zh-CN"/>
                </w:rPr>
                <w:delText>9</w:delText>
              </w:r>
              <w:r w:rsidRPr="00C845D7" w:rsidDel="00BF78B5">
                <w:rPr>
                  <w:lang w:eastAsia="zh-CN"/>
                </w:rPr>
                <w:delText>0</w:delText>
              </w:r>
            </w:del>
          </w:p>
        </w:tc>
        <w:tc>
          <w:tcPr>
            <w:tcW w:w="576" w:type="dxa"/>
          </w:tcPr>
          <w:p w14:paraId="2AE007DB" w14:textId="6AB69D97" w:rsidR="00BF78B5" w:rsidRPr="00EB59AF" w:rsidDel="00BF78B5" w:rsidRDefault="00BF78B5" w:rsidP="00151B77">
            <w:pPr>
              <w:pStyle w:val="TAC"/>
              <w:rPr>
                <w:del w:id="32338" w:author="Per Lindell" w:date="2022-04-11T21:53:00Z"/>
              </w:rPr>
            </w:pPr>
            <w:del w:id="32339" w:author="Per Lindell" w:date="2022-04-11T21:53:00Z">
              <w:r w:rsidRPr="00C845D7" w:rsidDel="00BF78B5">
                <w:rPr>
                  <w:rFonts w:hint="eastAsia"/>
                  <w:lang w:eastAsia="zh-CN"/>
                </w:rPr>
                <w:delText>1</w:delText>
              </w:r>
              <w:r w:rsidRPr="00C845D7" w:rsidDel="00BF78B5">
                <w:rPr>
                  <w:lang w:eastAsia="zh-CN"/>
                </w:rPr>
                <w:delText>00</w:delText>
              </w:r>
            </w:del>
          </w:p>
        </w:tc>
        <w:tc>
          <w:tcPr>
            <w:tcW w:w="1287" w:type="dxa"/>
            <w:tcBorders>
              <w:bottom w:val="nil"/>
            </w:tcBorders>
            <w:shd w:val="clear" w:color="auto" w:fill="auto"/>
          </w:tcPr>
          <w:p w14:paraId="6F9A301A" w14:textId="7BB2DB57" w:rsidR="00BF78B5" w:rsidRPr="00A1115A" w:rsidDel="00BF78B5" w:rsidRDefault="00BF78B5" w:rsidP="00151B77">
            <w:pPr>
              <w:pStyle w:val="TAC"/>
              <w:rPr>
                <w:del w:id="32340" w:author="Per Lindell" w:date="2022-04-11T21:53:00Z"/>
                <w:lang w:val="en-US" w:eastAsia="zh-CN"/>
              </w:rPr>
            </w:pPr>
            <w:del w:id="32341" w:author="Per Lindell" w:date="2022-04-11T21:53:00Z">
              <w:r w:rsidRPr="00E54221" w:rsidDel="00BF78B5">
                <w:rPr>
                  <w:rFonts w:hint="eastAsia"/>
                  <w:lang w:eastAsia="zh-CN"/>
                </w:rPr>
                <w:delText>0</w:delText>
              </w:r>
            </w:del>
          </w:p>
        </w:tc>
      </w:tr>
      <w:tr w:rsidR="00BF78B5" w:rsidRPr="00A1115A" w:rsidDel="00BF78B5" w14:paraId="69F82794" w14:textId="21E5D810" w:rsidTr="00151B77">
        <w:trPr>
          <w:trHeight w:val="187"/>
          <w:jc w:val="center"/>
          <w:del w:id="32342" w:author="Per Lindell" w:date="2022-04-11T21:53:00Z"/>
        </w:trPr>
        <w:tc>
          <w:tcPr>
            <w:tcW w:w="1416" w:type="dxa"/>
            <w:tcBorders>
              <w:top w:val="nil"/>
              <w:bottom w:val="nil"/>
            </w:tcBorders>
            <w:shd w:val="clear" w:color="auto" w:fill="auto"/>
          </w:tcPr>
          <w:p w14:paraId="3511D24B" w14:textId="5D9EB6C7" w:rsidR="00BF78B5" w:rsidRPr="00A1115A" w:rsidDel="00BF78B5" w:rsidRDefault="00BF78B5" w:rsidP="00151B77">
            <w:pPr>
              <w:pStyle w:val="TAC"/>
              <w:rPr>
                <w:del w:id="32343"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07BD6A4E" w14:textId="2CD6D3F3" w:rsidR="00BF78B5" w:rsidRPr="00A1115A" w:rsidDel="00BF78B5" w:rsidRDefault="00BF78B5" w:rsidP="00151B77">
            <w:pPr>
              <w:pStyle w:val="TAC"/>
              <w:rPr>
                <w:del w:id="32344" w:author="Per Lindell" w:date="2022-04-11T21:53:00Z"/>
                <w:lang w:val="en-US" w:eastAsia="zh-CN"/>
              </w:rPr>
            </w:pPr>
          </w:p>
        </w:tc>
        <w:tc>
          <w:tcPr>
            <w:tcW w:w="671" w:type="dxa"/>
            <w:shd w:val="clear" w:color="auto" w:fill="auto"/>
          </w:tcPr>
          <w:p w14:paraId="08A3EAC3" w14:textId="665CC8D3" w:rsidR="00BF78B5" w:rsidRPr="00346E3D" w:rsidDel="00BF78B5" w:rsidRDefault="00BF78B5" w:rsidP="00151B77">
            <w:pPr>
              <w:pStyle w:val="TAC"/>
              <w:rPr>
                <w:del w:id="32345" w:author="Per Lindell" w:date="2022-04-11T21:53:00Z"/>
              </w:rPr>
            </w:pPr>
            <w:del w:id="32346" w:author="Per Lindell" w:date="2022-04-11T21:53:00Z">
              <w:r w:rsidDel="00BF78B5">
                <w:rPr>
                  <w:lang w:eastAsia="zh-CN"/>
                </w:rPr>
                <w:delText>n</w:delText>
              </w:r>
              <w:r w:rsidDel="00BF78B5">
                <w:rPr>
                  <w:rFonts w:hint="eastAsia"/>
                  <w:lang w:eastAsia="zh-CN"/>
                </w:rPr>
                <w:delText>66</w:delText>
              </w:r>
            </w:del>
          </w:p>
        </w:tc>
        <w:tc>
          <w:tcPr>
            <w:tcW w:w="471" w:type="dxa"/>
          </w:tcPr>
          <w:p w14:paraId="1371E5B4" w14:textId="2E164B3A" w:rsidR="00BF78B5" w:rsidRPr="00A1115A" w:rsidDel="00BF78B5" w:rsidRDefault="00BF78B5" w:rsidP="00151B77">
            <w:pPr>
              <w:pStyle w:val="TAC"/>
              <w:rPr>
                <w:del w:id="32347" w:author="Per Lindell" w:date="2022-04-11T21:53:00Z"/>
                <w:rFonts w:cs="Arial"/>
                <w:szCs w:val="18"/>
                <w:lang w:val="en-US" w:eastAsia="zh-CN"/>
              </w:rPr>
            </w:pPr>
            <w:del w:id="32348" w:author="Per Lindell" w:date="2022-04-11T21:53:00Z">
              <w:r w:rsidDel="00BF78B5">
                <w:rPr>
                  <w:rFonts w:hint="eastAsia"/>
                  <w:lang w:eastAsia="zh-CN"/>
                </w:rPr>
                <w:delText>5</w:delText>
              </w:r>
            </w:del>
          </w:p>
        </w:tc>
        <w:tc>
          <w:tcPr>
            <w:tcW w:w="576" w:type="dxa"/>
          </w:tcPr>
          <w:p w14:paraId="1385D9F9" w14:textId="37082B53" w:rsidR="00BF78B5" w:rsidRPr="00EB59AF" w:rsidDel="00BF78B5" w:rsidRDefault="00BF78B5" w:rsidP="00151B77">
            <w:pPr>
              <w:pStyle w:val="TAC"/>
              <w:rPr>
                <w:del w:id="32349" w:author="Per Lindell" w:date="2022-04-11T21:53:00Z"/>
              </w:rPr>
            </w:pPr>
            <w:del w:id="32350" w:author="Per Lindell" w:date="2022-04-11T21:53:00Z">
              <w:r w:rsidDel="00BF78B5">
                <w:rPr>
                  <w:rFonts w:hint="eastAsia"/>
                  <w:lang w:eastAsia="zh-CN"/>
                </w:rPr>
                <w:delText>1</w:delText>
              </w:r>
              <w:r w:rsidDel="00BF78B5">
                <w:rPr>
                  <w:lang w:eastAsia="zh-CN"/>
                </w:rPr>
                <w:delText>0</w:delText>
              </w:r>
            </w:del>
          </w:p>
        </w:tc>
        <w:tc>
          <w:tcPr>
            <w:tcW w:w="576" w:type="dxa"/>
          </w:tcPr>
          <w:p w14:paraId="1107E60C" w14:textId="1BE9CCD4" w:rsidR="00BF78B5" w:rsidRPr="00EB59AF" w:rsidDel="00BF78B5" w:rsidRDefault="00BF78B5" w:rsidP="00151B77">
            <w:pPr>
              <w:pStyle w:val="TAC"/>
              <w:rPr>
                <w:del w:id="32351" w:author="Per Lindell" w:date="2022-04-11T21:53:00Z"/>
              </w:rPr>
            </w:pPr>
            <w:del w:id="32352" w:author="Per Lindell" w:date="2022-04-11T21:53:00Z">
              <w:r w:rsidDel="00BF78B5">
                <w:rPr>
                  <w:rFonts w:hint="eastAsia"/>
                  <w:lang w:eastAsia="zh-CN"/>
                </w:rPr>
                <w:delText>1</w:delText>
              </w:r>
              <w:r w:rsidDel="00BF78B5">
                <w:rPr>
                  <w:lang w:eastAsia="zh-CN"/>
                </w:rPr>
                <w:delText>5</w:delText>
              </w:r>
            </w:del>
          </w:p>
        </w:tc>
        <w:tc>
          <w:tcPr>
            <w:tcW w:w="576" w:type="dxa"/>
          </w:tcPr>
          <w:p w14:paraId="771123DC" w14:textId="52356A0D" w:rsidR="00BF78B5" w:rsidRPr="00EB59AF" w:rsidDel="00BF78B5" w:rsidRDefault="00BF78B5" w:rsidP="00151B77">
            <w:pPr>
              <w:pStyle w:val="TAC"/>
              <w:rPr>
                <w:del w:id="32353" w:author="Per Lindell" w:date="2022-04-11T21:53:00Z"/>
              </w:rPr>
            </w:pPr>
            <w:del w:id="32354" w:author="Per Lindell" w:date="2022-04-11T21:53:00Z">
              <w:r w:rsidDel="00BF78B5">
                <w:rPr>
                  <w:lang w:eastAsia="zh-CN"/>
                </w:rPr>
                <w:delText>20</w:delText>
              </w:r>
            </w:del>
          </w:p>
        </w:tc>
        <w:tc>
          <w:tcPr>
            <w:tcW w:w="576" w:type="dxa"/>
          </w:tcPr>
          <w:p w14:paraId="6799B664" w14:textId="08ECEFFA" w:rsidR="00BF78B5" w:rsidRPr="00EB59AF" w:rsidDel="00BF78B5" w:rsidRDefault="00BF78B5" w:rsidP="00151B77">
            <w:pPr>
              <w:pStyle w:val="TAC"/>
              <w:rPr>
                <w:del w:id="32355" w:author="Per Lindell" w:date="2022-04-11T21:53:00Z"/>
              </w:rPr>
            </w:pPr>
            <w:del w:id="32356" w:author="Per Lindell" w:date="2022-04-11T21:53:00Z">
              <w:r w:rsidDel="00BF78B5">
                <w:rPr>
                  <w:rFonts w:hint="eastAsia"/>
                  <w:lang w:eastAsia="zh-CN"/>
                </w:rPr>
                <w:delText>2</w:delText>
              </w:r>
              <w:r w:rsidDel="00BF78B5">
                <w:rPr>
                  <w:lang w:eastAsia="zh-CN"/>
                </w:rPr>
                <w:delText>5</w:delText>
              </w:r>
            </w:del>
          </w:p>
        </w:tc>
        <w:tc>
          <w:tcPr>
            <w:tcW w:w="581" w:type="dxa"/>
          </w:tcPr>
          <w:p w14:paraId="0EF703C1" w14:textId="2BD298A9" w:rsidR="00BF78B5" w:rsidRPr="00EB59AF" w:rsidDel="00BF78B5" w:rsidRDefault="00BF78B5" w:rsidP="00151B77">
            <w:pPr>
              <w:pStyle w:val="TAC"/>
              <w:rPr>
                <w:del w:id="32357" w:author="Per Lindell" w:date="2022-04-11T21:53:00Z"/>
              </w:rPr>
            </w:pPr>
            <w:del w:id="32358" w:author="Per Lindell" w:date="2022-04-11T21:53:00Z">
              <w:r w:rsidDel="00BF78B5">
                <w:rPr>
                  <w:rFonts w:hint="eastAsia"/>
                  <w:lang w:eastAsia="zh-CN"/>
                </w:rPr>
                <w:delText>3</w:delText>
              </w:r>
              <w:r w:rsidDel="00BF78B5">
                <w:rPr>
                  <w:lang w:eastAsia="zh-CN"/>
                </w:rPr>
                <w:delText>0</w:delText>
              </w:r>
            </w:del>
          </w:p>
        </w:tc>
        <w:tc>
          <w:tcPr>
            <w:tcW w:w="576" w:type="dxa"/>
          </w:tcPr>
          <w:p w14:paraId="3557CC65" w14:textId="4B02BB78" w:rsidR="00BF78B5" w:rsidRPr="00EB59AF" w:rsidDel="00BF78B5" w:rsidRDefault="00BF78B5" w:rsidP="00151B77">
            <w:pPr>
              <w:pStyle w:val="TAC"/>
              <w:rPr>
                <w:del w:id="32359" w:author="Per Lindell" w:date="2022-04-11T21:53:00Z"/>
              </w:rPr>
            </w:pPr>
            <w:del w:id="32360" w:author="Per Lindell" w:date="2022-04-11T21:53:00Z">
              <w:r w:rsidDel="00BF78B5">
                <w:rPr>
                  <w:rFonts w:hint="eastAsia"/>
                  <w:lang w:eastAsia="zh-CN"/>
                </w:rPr>
                <w:delText>4</w:delText>
              </w:r>
              <w:r w:rsidDel="00BF78B5">
                <w:rPr>
                  <w:lang w:eastAsia="zh-CN"/>
                </w:rPr>
                <w:delText>0</w:delText>
              </w:r>
            </w:del>
          </w:p>
        </w:tc>
        <w:tc>
          <w:tcPr>
            <w:tcW w:w="576" w:type="dxa"/>
          </w:tcPr>
          <w:p w14:paraId="04490AE6" w14:textId="42DECE66" w:rsidR="00BF78B5" w:rsidRPr="00EB59AF" w:rsidDel="00BF78B5" w:rsidRDefault="00BF78B5" w:rsidP="00151B77">
            <w:pPr>
              <w:pStyle w:val="TAC"/>
              <w:rPr>
                <w:del w:id="32361" w:author="Per Lindell" w:date="2022-04-11T21:53:00Z"/>
              </w:rPr>
            </w:pPr>
          </w:p>
        </w:tc>
        <w:tc>
          <w:tcPr>
            <w:tcW w:w="576" w:type="dxa"/>
          </w:tcPr>
          <w:p w14:paraId="0133C29F" w14:textId="78A0F6CB" w:rsidR="00BF78B5" w:rsidRPr="00EB59AF" w:rsidDel="00BF78B5" w:rsidRDefault="00BF78B5" w:rsidP="00151B77">
            <w:pPr>
              <w:pStyle w:val="TAC"/>
              <w:rPr>
                <w:del w:id="32362" w:author="Per Lindell" w:date="2022-04-11T21:53:00Z"/>
              </w:rPr>
            </w:pPr>
          </w:p>
        </w:tc>
        <w:tc>
          <w:tcPr>
            <w:tcW w:w="576" w:type="dxa"/>
          </w:tcPr>
          <w:p w14:paraId="39BDEF8E" w14:textId="5228BE7C" w:rsidR="00BF78B5" w:rsidRPr="00EB59AF" w:rsidDel="00BF78B5" w:rsidRDefault="00BF78B5" w:rsidP="00151B77">
            <w:pPr>
              <w:pStyle w:val="TAC"/>
              <w:rPr>
                <w:del w:id="32363" w:author="Per Lindell" w:date="2022-04-11T21:53:00Z"/>
              </w:rPr>
            </w:pPr>
          </w:p>
        </w:tc>
        <w:tc>
          <w:tcPr>
            <w:tcW w:w="536" w:type="dxa"/>
          </w:tcPr>
          <w:p w14:paraId="469BF15B" w14:textId="002074E4" w:rsidR="00BF78B5" w:rsidRPr="00EB59AF" w:rsidDel="00BF78B5" w:rsidRDefault="00BF78B5" w:rsidP="00151B77">
            <w:pPr>
              <w:pStyle w:val="TAC"/>
              <w:rPr>
                <w:del w:id="32364" w:author="Per Lindell" w:date="2022-04-11T21:53:00Z"/>
              </w:rPr>
            </w:pPr>
          </w:p>
        </w:tc>
        <w:tc>
          <w:tcPr>
            <w:tcW w:w="616" w:type="dxa"/>
          </w:tcPr>
          <w:p w14:paraId="6786FC09" w14:textId="7830FA22" w:rsidR="00BF78B5" w:rsidRPr="00EB59AF" w:rsidDel="00BF78B5" w:rsidRDefault="00BF78B5" w:rsidP="00151B77">
            <w:pPr>
              <w:pStyle w:val="TAC"/>
              <w:rPr>
                <w:del w:id="32365" w:author="Per Lindell" w:date="2022-04-11T21:53:00Z"/>
              </w:rPr>
            </w:pPr>
          </w:p>
        </w:tc>
        <w:tc>
          <w:tcPr>
            <w:tcW w:w="576" w:type="dxa"/>
          </w:tcPr>
          <w:p w14:paraId="407FC627" w14:textId="09F8EA1C" w:rsidR="00BF78B5" w:rsidRPr="00EB59AF" w:rsidDel="00BF78B5" w:rsidRDefault="00BF78B5" w:rsidP="00151B77">
            <w:pPr>
              <w:pStyle w:val="TAC"/>
              <w:rPr>
                <w:del w:id="32366" w:author="Per Lindell" w:date="2022-04-11T21:53:00Z"/>
              </w:rPr>
            </w:pPr>
          </w:p>
        </w:tc>
        <w:tc>
          <w:tcPr>
            <w:tcW w:w="1287" w:type="dxa"/>
            <w:tcBorders>
              <w:top w:val="nil"/>
              <w:bottom w:val="nil"/>
            </w:tcBorders>
            <w:shd w:val="clear" w:color="auto" w:fill="auto"/>
          </w:tcPr>
          <w:p w14:paraId="00E19AB1" w14:textId="2D39EA7F" w:rsidR="00BF78B5" w:rsidRPr="00A1115A" w:rsidDel="00BF78B5" w:rsidRDefault="00BF78B5" w:rsidP="00151B77">
            <w:pPr>
              <w:pStyle w:val="TAC"/>
              <w:rPr>
                <w:del w:id="32367" w:author="Per Lindell" w:date="2022-04-11T21:53:00Z"/>
                <w:lang w:val="en-US" w:eastAsia="zh-CN"/>
              </w:rPr>
            </w:pPr>
          </w:p>
        </w:tc>
      </w:tr>
      <w:tr w:rsidR="00BF78B5" w:rsidRPr="00A1115A" w:rsidDel="00BF78B5" w14:paraId="34771EFB" w14:textId="4F55DE5D" w:rsidTr="00151B77">
        <w:trPr>
          <w:trHeight w:val="187"/>
          <w:jc w:val="center"/>
          <w:del w:id="32368" w:author="Per Lindell" w:date="2022-04-11T21:53:00Z"/>
        </w:trPr>
        <w:tc>
          <w:tcPr>
            <w:tcW w:w="1416" w:type="dxa"/>
            <w:tcBorders>
              <w:top w:val="nil"/>
              <w:bottom w:val="nil"/>
            </w:tcBorders>
            <w:shd w:val="clear" w:color="auto" w:fill="auto"/>
          </w:tcPr>
          <w:p w14:paraId="70134A35" w14:textId="099EB40F" w:rsidR="00BF78B5" w:rsidRPr="00A1115A" w:rsidDel="00BF78B5" w:rsidRDefault="00BF78B5" w:rsidP="00151B77">
            <w:pPr>
              <w:pStyle w:val="TAC"/>
              <w:rPr>
                <w:del w:id="32369" w:author="Per Lindell" w:date="2022-04-11T21:53:00Z"/>
                <w:lang w:val="en-US" w:eastAsia="zh-CN"/>
              </w:rPr>
            </w:pPr>
          </w:p>
        </w:tc>
        <w:tc>
          <w:tcPr>
            <w:tcW w:w="1457" w:type="dxa"/>
            <w:tcBorders>
              <w:top w:val="nil"/>
              <w:left w:val="single" w:sz="4" w:space="0" w:color="auto"/>
              <w:bottom w:val="nil"/>
              <w:right w:val="single" w:sz="4" w:space="0" w:color="auto"/>
            </w:tcBorders>
            <w:shd w:val="clear" w:color="auto" w:fill="auto"/>
          </w:tcPr>
          <w:p w14:paraId="2F12B8B5" w14:textId="286E598D" w:rsidR="00BF78B5" w:rsidRPr="00A1115A" w:rsidDel="00BF78B5" w:rsidRDefault="00BF78B5" w:rsidP="00151B77">
            <w:pPr>
              <w:pStyle w:val="TAC"/>
              <w:rPr>
                <w:del w:id="32370" w:author="Per Lindell" w:date="2022-04-11T21:53:00Z"/>
                <w:lang w:val="en-US" w:eastAsia="zh-CN"/>
              </w:rPr>
            </w:pPr>
          </w:p>
        </w:tc>
        <w:tc>
          <w:tcPr>
            <w:tcW w:w="671" w:type="dxa"/>
            <w:shd w:val="clear" w:color="auto" w:fill="auto"/>
          </w:tcPr>
          <w:p w14:paraId="7C44CF7E" w14:textId="09040D54" w:rsidR="00BF78B5" w:rsidRPr="00346E3D" w:rsidDel="00BF78B5" w:rsidRDefault="00BF78B5" w:rsidP="00151B77">
            <w:pPr>
              <w:pStyle w:val="TAC"/>
              <w:rPr>
                <w:del w:id="32371" w:author="Per Lindell" w:date="2022-04-11T21:53:00Z"/>
              </w:rPr>
            </w:pPr>
            <w:del w:id="32372" w:author="Per Lindell" w:date="2022-04-11T21:53:00Z">
              <w:r w:rsidDel="00BF78B5">
                <w:rPr>
                  <w:lang w:eastAsia="zh-CN"/>
                </w:rPr>
                <w:delText>n</w:delText>
              </w:r>
              <w:r w:rsidDel="00BF78B5">
                <w:rPr>
                  <w:rFonts w:hint="eastAsia"/>
                  <w:lang w:eastAsia="zh-CN"/>
                </w:rPr>
                <w:delText>71</w:delText>
              </w:r>
            </w:del>
          </w:p>
        </w:tc>
        <w:tc>
          <w:tcPr>
            <w:tcW w:w="471" w:type="dxa"/>
          </w:tcPr>
          <w:p w14:paraId="76D90982" w14:textId="7B69A023" w:rsidR="00BF78B5" w:rsidRPr="00A1115A" w:rsidDel="00BF78B5" w:rsidRDefault="00BF78B5" w:rsidP="00151B77">
            <w:pPr>
              <w:pStyle w:val="TAC"/>
              <w:rPr>
                <w:del w:id="32373" w:author="Per Lindell" w:date="2022-04-11T21:53:00Z"/>
                <w:rFonts w:cs="Arial"/>
                <w:szCs w:val="18"/>
                <w:lang w:val="en-US" w:eastAsia="zh-CN"/>
              </w:rPr>
            </w:pPr>
            <w:del w:id="32374" w:author="Per Lindell" w:date="2022-04-11T21:53:00Z">
              <w:r w:rsidDel="00BF78B5">
                <w:rPr>
                  <w:rFonts w:hint="eastAsia"/>
                  <w:lang w:eastAsia="zh-CN"/>
                </w:rPr>
                <w:delText>5</w:delText>
              </w:r>
            </w:del>
          </w:p>
        </w:tc>
        <w:tc>
          <w:tcPr>
            <w:tcW w:w="576" w:type="dxa"/>
          </w:tcPr>
          <w:p w14:paraId="7F4EC06D" w14:textId="23291C2A" w:rsidR="00BF78B5" w:rsidRPr="00EB59AF" w:rsidDel="00BF78B5" w:rsidRDefault="00BF78B5" w:rsidP="00151B77">
            <w:pPr>
              <w:pStyle w:val="TAC"/>
              <w:rPr>
                <w:del w:id="32375" w:author="Per Lindell" w:date="2022-04-11T21:53:00Z"/>
              </w:rPr>
            </w:pPr>
            <w:del w:id="32376" w:author="Per Lindell" w:date="2022-04-11T21:53:00Z">
              <w:r w:rsidDel="00BF78B5">
                <w:rPr>
                  <w:rFonts w:hint="eastAsia"/>
                  <w:lang w:eastAsia="zh-CN"/>
                </w:rPr>
                <w:delText>1</w:delText>
              </w:r>
              <w:r w:rsidDel="00BF78B5">
                <w:rPr>
                  <w:lang w:eastAsia="zh-CN"/>
                </w:rPr>
                <w:delText>0</w:delText>
              </w:r>
            </w:del>
          </w:p>
        </w:tc>
        <w:tc>
          <w:tcPr>
            <w:tcW w:w="576" w:type="dxa"/>
          </w:tcPr>
          <w:p w14:paraId="0B390DB6" w14:textId="028E2323" w:rsidR="00BF78B5" w:rsidRPr="00EB59AF" w:rsidDel="00BF78B5" w:rsidRDefault="00BF78B5" w:rsidP="00151B77">
            <w:pPr>
              <w:pStyle w:val="TAC"/>
              <w:rPr>
                <w:del w:id="32377" w:author="Per Lindell" w:date="2022-04-11T21:53:00Z"/>
              </w:rPr>
            </w:pPr>
            <w:del w:id="32378" w:author="Per Lindell" w:date="2022-04-11T21:53:00Z">
              <w:r w:rsidDel="00BF78B5">
                <w:rPr>
                  <w:rFonts w:hint="eastAsia"/>
                  <w:lang w:eastAsia="zh-CN"/>
                </w:rPr>
                <w:delText>1</w:delText>
              </w:r>
              <w:r w:rsidDel="00BF78B5">
                <w:rPr>
                  <w:lang w:eastAsia="zh-CN"/>
                </w:rPr>
                <w:delText>5</w:delText>
              </w:r>
            </w:del>
          </w:p>
        </w:tc>
        <w:tc>
          <w:tcPr>
            <w:tcW w:w="576" w:type="dxa"/>
          </w:tcPr>
          <w:p w14:paraId="26CFB930" w14:textId="2B1A95C6" w:rsidR="00BF78B5" w:rsidRPr="00EB59AF" w:rsidDel="00BF78B5" w:rsidRDefault="00BF78B5" w:rsidP="00151B77">
            <w:pPr>
              <w:pStyle w:val="TAC"/>
              <w:rPr>
                <w:del w:id="32379" w:author="Per Lindell" w:date="2022-04-11T21:53:00Z"/>
              </w:rPr>
            </w:pPr>
            <w:del w:id="32380" w:author="Per Lindell" w:date="2022-04-11T21:53:00Z">
              <w:r w:rsidDel="00BF78B5">
                <w:rPr>
                  <w:lang w:eastAsia="zh-CN"/>
                </w:rPr>
                <w:delText>20</w:delText>
              </w:r>
            </w:del>
          </w:p>
        </w:tc>
        <w:tc>
          <w:tcPr>
            <w:tcW w:w="576" w:type="dxa"/>
          </w:tcPr>
          <w:p w14:paraId="0A003783" w14:textId="35F0A978" w:rsidR="00BF78B5" w:rsidRPr="00EB59AF" w:rsidDel="00BF78B5" w:rsidRDefault="00BF78B5" w:rsidP="00151B77">
            <w:pPr>
              <w:pStyle w:val="TAC"/>
              <w:rPr>
                <w:del w:id="32381" w:author="Per Lindell" w:date="2022-04-11T21:53:00Z"/>
              </w:rPr>
            </w:pPr>
          </w:p>
        </w:tc>
        <w:tc>
          <w:tcPr>
            <w:tcW w:w="581" w:type="dxa"/>
          </w:tcPr>
          <w:p w14:paraId="455E6499" w14:textId="6CA22095" w:rsidR="00BF78B5" w:rsidRPr="00EB59AF" w:rsidDel="00BF78B5" w:rsidRDefault="00BF78B5" w:rsidP="00151B77">
            <w:pPr>
              <w:pStyle w:val="TAC"/>
              <w:rPr>
                <w:del w:id="32382" w:author="Per Lindell" w:date="2022-04-11T21:53:00Z"/>
              </w:rPr>
            </w:pPr>
          </w:p>
        </w:tc>
        <w:tc>
          <w:tcPr>
            <w:tcW w:w="576" w:type="dxa"/>
          </w:tcPr>
          <w:p w14:paraId="51460A69" w14:textId="22C8D29E" w:rsidR="00BF78B5" w:rsidRPr="00EB59AF" w:rsidDel="00BF78B5" w:rsidRDefault="00BF78B5" w:rsidP="00151B77">
            <w:pPr>
              <w:pStyle w:val="TAC"/>
              <w:rPr>
                <w:del w:id="32383" w:author="Per Lindell" w:date="2022-04-11T21:53:00Z"/>
              </w:rPr>
            </w:pPr>
          </w:p>
        </w:tc>
        <w:tc>
          <w:tcPr>
            <w:tcW w:w="576" w:type="dxa"/>
          </w:tcPr>
          <w:p w14:paraId="070A4D44" w14:textId="0D44ACD3" w:rsidR="00BF78B5" w:rsidRPr="00EB59AF" w:rsidDel="00BF78B5" w:rsidRDefault="00BF78B5" w:rsidP="00151B77">
            <w:pPr>
              <w:pStyle w:val="TAC"/>
              <w:rPr>
                <w:del w:id="32384" w:author="Per Lindell" w:date="2022-04-11T21:53:00Z"/>
              </w:rPr>
            </w:pPr>
          </w:p>
        </w:tc>
        <w:tc>
          <w:tcPr>
            <w:tcW w:w="576" w:type="dxa"/>
          </w:tcPr>
          <w:p w14:paraId="3142EB7E" w14:textId="1EA6E1B0" w:rsidR="00BF78B5" w:rsidRPr="00EB59AF" w:rsidDel="00BF78B5" w:rsidRDefault="00BF78B5" w:rsidP="00151B77">
            <w:pPr>
              <w:pStyle w:val="TAC"/>
              <w:rPr>
                <w:del w:id="32385" w:author="Per Lindell" w:date="2022-04-11T21:53:00Z"/>
              </w:rPr>
            </w:pPr>
          </w:p>
        </w:tc>
        <w:tc>
          <w:tcPr>
            <w:tcW w:w="576" w:type="dxa"/>
          </w:tcPr>
          <w:p w14:paraId="6F5106AE" w14:textId="032CD7E9" w:rsidR="00BF78B5" w:rsidRPr="00EB59AF" w:rsidDel="00BF78B5" w:rsidRDefault="00BF78B5" w:rsidP="00151B77">
            <w:pPr>
              <w:pStyle w:val="TAC"/>
              <w:rPr>
                <w:del w:id="32386" w:author="Per Lindell" w:date="2022-04-11T21:53:00Z"/>
              </w:rPr>
            </w:pPr>
          </w:p>
        </w:tc>
        <w:tc>
          <w:tcPr>
            <w:tcW w:w="536" w:type="dxa"/>
          </w:tcPr>
          <w:p w14:paraId="127A2D1C" w14:textId="6A63B73F" w:rsidR="00BF78B5" w:rsidRPr="00EB59AF" w:rsidDel="00BF78B5" w:rsidRDefault="00BF78B5" w:rsidP="00151B77">
            <w:pPr>
              <w:pStyle w:val="TAC"/>
              <w:rPr>
                <w:del w:id="32387" w:author="Per Lindell" w:date="2022-04-11T21:53:00Z"/>
              </w:rPr>
            </w:pPr>
          </w:p>
        </w:tc>
        <w:tc>
          <w:tcPr>
            <w:tcW w:w="616" w:type="dxa"/>
          </w:tcPr>
          <w:p w14:paraId="74215439" w14:textId="0E79CF2C" w:rsidR="00BF78B5" w:rsidRPr="00EB59AF" w:rsidDel="00BF78B5" w:rsidRDefault="00BF78B5" w:rsidP="00151B77">
            <w:pPr>
              <w:pStyle w:val="TAC"/>
              <w:rPr>
                <w:del w:id="32388" w:author="Per Lindell" w:date="2022-04-11T21:53:00Z"/>
              </w:rPr>
            </w:pPr>
          </w:p>
        </w:tc>
        <w:tc>
          <w:tcPr>
            <w:tcW w:w="576" w:type="dxa"/>
          </w:tcPr>
          <w:p w14:paraId="3DA912BB" w14:textId="720D88F3" w:rsidR="00BF78B5" w:rsidRPr="00EB59AF" w:rsidDel="00BF78B5" w:rsidRDefault="00BF78B5" w:rsidP="00151B77">
            <w:pPr>
              <w:pStyle w:val="TAC"/>
              <w:rPr>
                <w:del w:id="32389" w:author="Per Lindell" w:date="2022-04-11T21:53:00Z"/>
              </w:rPr>
            </w:pPr>
          </w:p>
        </w:tc>
        <w:tc>
          <w:tcPr>
            <w:tcW w:w="1287" w:type="dxa"/>
            <w:tcBorders>
              <w:top w:val="nil"/>
              <w:bottom w:val="nil"/>
            </w:tcBorders>
            <w:shd w:val="clear" w:color="auto" w:fill="auto"/>
          </w:tcPr>
          <w:p w14:paraId="1A406BE0" w14:textId="0C4BB470" w:rsidR="00BF78B5" w:rsidRPr="00A1115A" w:rsidDel="00BF78B5" w:rsidRDefault="00BF78B5" w:rsidP="00151B77">
            <w:pPr>
              <w:pStyle w:val="TAC"/>
              <w:rPr>
                <w:del w:id="32390" w:author="Per Lindell" w:date="2022-04-11T21:53:00Z"/>
                <w:lang w:val="en-US" w:eastAsia="zh-CN"/>
              </w:rPr>
            </w:pPr>
          </w:p>
        </w:tc>
      </w:tr>
      <w:tr w:rsidR="00BF78B5" w:rsidRPr="00A1115A" w:rsidDel="00BF78B5" w14:paraId="6065FA1F" w14:textId="10B823FF" w:rsidTr="00151B77">
        <w:trPr>
          <w:trHeight w:val="187"/>
          <w:jc w:val="center"/>
          <w:del w:id="32391" w:author="Per Lindell" w:date="2022-04-11T21:53:00Z"/>
        </w:trPr>
        <w:tc>
          <w:tcPr>
            <w:tcW w:w="1416" w:type="dxa"/>
            <w:tcBorders>
              <w:top w:val="nil"/>
            </w:tcBorders>
            <w:shd w:val="clear" w:color="auto" w:fill="auto"/>
          </w:tcPr>
          <w:p w14:paraId="58EC5C46" w14:textId="2C408009" w:rsidR="00BF78B5" w:rsidRPr="00A1115A" w:rsidDel="00BF78B5" w:rsidRDefault="00BF78B5" w:rsidP="00151B77">
            <w:pPr>
              <w:pStyle w:val="TAC"/>
              <w:rPr>
                <w:del w:id="32392" w:author="Per Lindell" w:date="2022-04-11T21:53: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E9CC224" w14:textId="417CA27A" w:rsidR="00BF78B5" w:rsidRPr="00A1115A" w:rsidDel="00BF78B5" w:rsidRDefault="00BF78B5" w:rsidP="00151B77">
            <w:pPr>
              <w:pStyle w:val="TAC"/>
              <w:rPr>
                <w:del w:id="32393" w:author="Per Lindell" w:date="2022-04-11T21:53:00Z"/>
                <w:lang w:val="en-US" w:eastAsia="zh-CN"/>
              </w:rPr>
            </w:pPr>
          </w:p>
        </w:tc>
        <w:tc>
          <w:tcPr>
            <w:tcW w:w="671" w:type="dxa"/>
            <w:shd w:val="clear" w:color="auto" w:fill="auto"/>
          </w:tcPr>
          <w:p w14:paraId="5ED0E1AD" w14:textId="153808A5" w:rsidR="00BF78B5" w:rsidRPr="00346E3D" w:rsidDel="00BF78B5" w:rsidRDefault="00BF78B5" w:rsidP="00151B77">
            <w:pPr>
              <w:pStyle w:val="TAC"/>
              <w:rPr>
                <w:del w:id="32394" w:author="Per Lindell" w:date="2022-04-11T21:53:00Z"/>
              </w:rPr>
            </w:pPr>
            <w:del w:id="32395" w:author="Per Lindell" w:date="2022-04-11T21:53:00Z">
              <w:r w:rsidDel="00BF78B5">
                <w:rPr>
                  <w:lang w:eastAsia="zh-CN"/>
                </w:rPr>
                <w:delText>n</w:delText>
              </w:r>
              <w:r w:rsidDel="00BF78B5">
                <w:rPr>
                  <w:rFonts w:hint="eastAsia"/>
                  <w:lang w:eastAsia="zh-CN"/>
                </w:rPr>
                <w:delText>7</w:delText>
              </w:r>
              <w:r w:rsidDel="00BF78B5">
                <w:rPr>
                  <w:lang w:eastAsia="zh-CN"/>
                </w:rPr>
                <w:delText>8</w:delText>
              </w:r>
            </w:del>
          </w:p>
        </w:tc>
        <w:tc>
          <w:tcPr>
            <w:tcW w:w="471" w:type="dxa"/>
          </w:tcPr>
          <w:p w14:paraId="0E6E9AC5" w14:textId="21B050B3" w:rsidR="00BF78B5" w:rsidRPr="00A1115A" w:rsidDel="00BF78B5" w:rsidRDefault="00BF78B5" w:rsidP="00151B77">
            <w:pPr>
              <w:pStyle w:val="TAC"/>
              <w:rPr>
                <w:del w:id="32396" w:author="Per Lindell" w:date="2022-04-11T21:53:00Z"/>
                <w:rFonts w:cs="Arial"/>
                <w:szCs w:val="18"/>
                <w:lang w:val="en-US" w:eastAsia="zh-CN"/>
              </w:rPr>
            </w:pPr>
          </w:p>
        </w:tc>
        <w:tc>
          <w:tcPr>
            <w:tcW w:w="576" w:type="dxa"/>
          </w:tcPr>
          <w:p w14:paraId="443420C7" w14:textId="5CC3C1EA" w:rsidR="00BF78B5" w:rsidRPr="00EB59AF" w:rsidDel="00BF78B5" w:rsidRDefault="00BF78B5" w:rsidP="00151B77">
            <w:pPr>
              <w:pStyle w:val="TAC"/>
              <w:rPr>
                <w:del w:id="32397" w:author="Per Lindell" w:date="2022-04-11T21:53:00Z"/>
              </w:rPr>
            </w:pPr>
            <w:del w:id="32398" w:author="Per Lindell" w:date="2022-04-11T21:53:00Z">
              <w:r w:rsidDel="00BF78B5">
                <w:rPr>
                  <w:rFonts w:hint="eastAsia"/>
                  <w:lang w:eastAsia="zh-CN"/>
                </w:rPr>
                <w:delText>1</w:delText>
              </w:r>
              <w:r w:rsidDel="00BF78B5">
                <w:rPr>
                  <w:lang w:eastAsia="zh-CN"/>
                </w:rPr>
                <w:delText>0</w:delText>
              </w:r>
            </w:del>
          </w:p>
        </w:tc>
        <w:tc>
          <w:tcPr>
            <w:tcW w:w="576" w:type="dxa"/>
          </w:tcPr>
          <w:p w14:paraId="1EDA4863" w14:textId="15EE05F8" w:rsidR="00BF78B5" w:rsidRPr="00EB59AF" w:rsidDel="00BF78B5" w:rsidRDefault="00BF78B5" w:rsidP="00151B77">
            <w:pPr>
              <w:pStyle w:val="TAC"/>
              <w:rPr>
                <w:del w:id="32399" w:author="Per Lindell" w:date="2022-04-11T21:53:00Z"/>
              </w:rPr>
            </w:pPr>
            <w:del w:id="32400" w:author="Per Lindell" w:date="2022-04-11T21:53:00Z">
              <w:r w:rsidDel="00BF78B5">
                <w:rPr>
                  <w:rFonts w:hint="eastAsia"/>
                  <w:lang w:eastAsia="zh-CN"/>
                </w:rPr>
                <w:delText>1</w:delText>
              </w:r>
              <w:r w:rsidDel="00BF78B5">
                <w:rPr>
                  <w:lang w:eastAsia="zh-CN"/>
                </w:rPr>
                <w:delText>5</w:delText>
              </w:r>
            </w:del>
          </w:p>
        </w:tc>
        <w:tc>
          <w:tcPr>
            <w:tcW w:w="576" w:type="dxa"/>
          </w:tcPr>
          <w:p w14:paraId="3717CC7E" w14:textId="6C3E13C0" w:rsidR="00BF78B5" w:rsidRPr="00EB59AF" w:rsidDel="00BF78B5" w:rsidRDefault="00BF78B5" w:rsidP="00151B77">
            <w:pPr>
              <w:pStyle w:val="TAC"/>
              <w:rPr>
                <w:del w:id="32401" w:author="Per Lindell" w:date="2022-04-11T21:53:00Z"/>
              </w:rPr>
            </w:pPr>
            <w:del w:id="32402" w:author="Per Lindell" w:date="2022-04-11T21:53:00Z">
              <w:r w:rsidDel="00BF78B5">
                <w:rPr>
                  <w:rFonts w:hint="eastAsia"/>
                  <w:lang w:eastAsia="zh-CN"/>
                </w:rPr>
                <w:delText>2</w:delText>
              </w:r>
              <w:r w:rsidDel="00BF78B5">
                <w:rPr>
                  <w:lang w:eastAsia="zh-CN"/>
                </w:rPr>
                <w:delText>0</w:delText>
              </w:r>
            </w:del>
          </w:p>
        </w:tc>
        <w:tc>
          <w:tcPr>
            <w:tcW w:w="576" w:type="dxa"/>
          </w:tcPr>
          <w:p w14:paraId="270CBF0A" w14:textId="490A84A6" w:rsidR="00BF78B5" w:rsidRPr="00EB59AF" w:rsidDel="00BF78B5" w:rsidRDefault="00BF78B5" w:rsidP="00151B77">
            <w:pPr>
              <w:pStyle w:val="TAC"/>
              <w:rPr>
                <w:del w:id="32403" w:author="Per Lindell" w:date="2022-04-11T21:53:00Z"/>
              </w:rPr>
            </w:pPr>
            <w:del w:id="32404" w:author="Per Lindell" w:date="2022-04-11T21:53:00Z">
              <w:r w:rsidDel="00BF78B5">
                <w:rPr>
                  <w:rFonts w:hint="eastAsia"/>
                  <w:lang w:eastAsia="zh-CN"/>
                </w:rPr>
                <w:delText>2</w:delText>
              </w:r>
              <w:r w:rsidDel="00BF78B5">
                <w:rPr>
                  <w:lang w:eastAsia="zh-CN"/>
                </w:rPr>
                <w:delText>5</w:delText>
              </w:r>
            </w:del>
          </w:p>
        </w:tc>
        <w:tc>
          <w:tcPr>
            <w:tcW w:w="581" w:type="dxa"/>
          </w:tcPr>
          <w:p w14:paraId="2F099E21" w14:textId="27A834E4" w:rsidR="00BF78B5" w:rsidRPr="00EB59AF" w:rsidDel="00BF78B5" w:rsidRDefault="00BF78B5" w:rsidP="00151B77">
            <w:pPr>
              <w:pStyle w:val="TAC"/>
              <w:rPr>
                <w:del w:id="32405" w:author="Per Lindell" w:date="2022-04-11T21:53:00Z"/>
              </w:rPr>
            </w:pPr>
            <w:del w:id="32406" w:author="Per Lindell" w:date="2022-04-11T21:53:00Z">
              <w:r w:rsidDel="00BF78B5">
                <w:rPr>
                  <w:rFonts w:hint="eastAsia"/>
                  <w:lang w:eastAsia="zh-CN"/>
                </w:rPr>
                <w:delText>3</w:delText>
              </w:r>
              <w:r w:rsidDel="00BF78B5">
                <w:rPr>
                  <w:lang w:eastAsia="zh-CN"/>
                </w:rPr>
                <w:delText>0</w:delText>
              </w:r>
            </w:del>
          </w:p>
        </w:tc>
        <w:tc>
          <w:tcPr>
            <w:tcW w:w="576" w:type="dxa"/>
          </w:tcPr>
          <w:p w14:paraId="1F041402" w14:textId="151730FF" w:rsidR="00BF78B5" w:rsidRPr="00EB59AF" w:rsidDel="00BF78B5" w:rsidRDefault="00BF78B5" w:rsidP="00151B77">
            <w:pPr>
              <w:pStyle w:val="TAC"/>
              <w:rPr>
                <w:del w:id="32407" w:author="Per Lindell" w:date="2022-04-11T21:53:00Z"/>
              </w:rPr>
            </w:pPr>
            <w:del w:id="32408" w:author="Per Lindell" w:date="2022-04-11T21:53:00Z">
              <w:r w:rsidDel="00BF78B5">
                <w:rPr>
                  <w:rFonts w:hint="eastAsia"/>
                  <w:lang w:eastAsia="zh-CN"/>
                </w:rPr>
                <w:delText>4</w:delText>
              </w:r>
              <w:r w:rsidDel="00BF78B5">
                <w:rPr>
                  <w:lang w:eastAsia="zh-CN"/>
                </w:rPr>
                <w:delText>0</w:delText>
              </w:r>
            </w:del>
          </w:p>
        </w:tc>
        <w:tc>
          <w:tcPr>
            <w:tcW w:w="576" w:type="dxa"/>
          </w:tcPr>
          <w:p w14:paraId="7A805728" w14:textId="3A84C36A" w:rsidR="00BF78B5" w:rsidRPr="00EB59AF" w:rsidDel="00BF78B5" w:rsidRDefault="00BF78B5" w:rsidP="00151B77">
            <w:pPr>
              <w:pStyle w:val="TAC"/>
              <w:rPr>
                <w:del w:id="32409" w:author="Per Lindell" w:date="2022-04-11T21:53:00Z"/>
              </w:rPr>
            </w:pPr>
            <w:del w:id="32410" w:author="Per Lindell" w:date="2022-04-11T21:53:00Z">
              <w:r w:rsidRPr="00C845D7" w:rsidDel="00BF78B5">
                <w:rPr>
                  <w:rFonts w:hint="eastAsia"/>
                  <w:lang w:eastAsia="zh-CN"/>
                </w:rPr>
                <w:delText>5</w:delText>
              </w:r>
              <w:r w:rsidRPr="00C845D7" w:rsidDel="00BF78B5">
                <w:rPr>
                  <w:lang w:eastAsia="zh-CN"/>
                </w:rPr>
                <w:delText>0</w:delText>
              </w:r>
            </w:del>
          </w:p>
        </w:tc>
        <w:tc>
          <w:tcPr>
            <w:tcW w:w="576" w:type="dxa"/>
          </w:tcPr>
          <w:p w14:paraId="289C8FD8" w14:textId="7ABB4D87" w:rsidR="00BF78B5" w:rsidRPr="00EB59AF" w:rsidDel="00BF78B5" w:rsidRDefault="00BF78B5" w:rsidP="00151B77">
            <w:pPr>
              <w:pStyle w:val="TAC"/>
              <w:rPr>
                <w:del w:id="32411" w:author="Per Lindell" w:date="2022-04-11T21:53:00Z"/>
              </w:rPr>
            </w:pPr>
            <w:del w:id="32412" w:author="Per Lindell" w:date="2022-04-11T21:53:00Z">
              <w:r w:rsidRPr="00C845D7" w:rsidDel="00BF78B5">
                <w:rPr>
                  <w:rFonts w:hint="eastAsia"/>
                  <w:lang w:eastAsia="zh-CN"/>
                </w:rPr>
                <w:delText>6</w:delText>
              </w:r>
              <w:r w:rsidRPr="00C845D7" w:rsidDel="00BF78B5">
                <w:rPr>
                  <w:lang w:eastAsia="zh-CN"/>
                </w:rPr>
                <w:delText>0</w:delText>
              </w:r>
            </w:del>
          </w:p>
        </w:tc>
        <w:tc>
          <w:tcPr>
            <w:tcW w:w="576" w:type="dxa"/>
          </w:tcPr>
          <w:p w14:paraId="1947241E" w14:textId="0A6E4605" w:rsidR="00BF78B5" w:rsidRPr="00EB59AF" w:rsidDel="00BF78B5" w:rsidRDefault="00BF78B5" w:rsidP="00151B77">
            <w:pPr>
              <w:pStyle w:val="TAC"/>
              <w:rPr>
                <w:del w:id="32413" w:author="Per Lindell" w:date="2022-04-11T21:53:00Z"/>
              </w:rPr>
            </w:pPr>
            <w:del w:id="32414" w:author="Per Lindell" w:date="2022-04-11T21:53:00Z">
              <w:r w:rsidRPr="00C845D7" w:rsidDel="00BF78B5">
                <w:rPr>
                  <w:rFonts w:hint="eastAsia"/>
                  <w:lang w:eastAsia="zh-CN"/>
                </w:rPr>
                <w:delText>7</w:delText>
              </w:r>
              <w:r w:rsidRPr="00C845D7" w:rsidDel="00BF78B5">
                <w:rPr>
                  <w:lang w:eastAsia="zh-CN"/>
                </w:rPr>
                <w:delText>0</w:delText>
              </w:r>
            </w:del>
          </w:p>
        </w:tc>
        <w:tc>
          <w:tcPr>
            <w:tcW w:w="536" w:type="dxa"/>
          </w:tcPr>
          <w:p w14:paraId="594153C9" w14:textId="1BE948C4" w:rsidR="00BF78B5" w:rsidRPr="00EB59AF" w:rsidDel="00BF78B5" w:rsidRDefault="00BF78B5" w:rsidP="00151B77">
            <w:pPr>
              <w:pStyle w:val="TAC"/>
              <w:rPr>
                <w:del w:id="32415" w:author="Per Lindell" w:date="2022-04-11T21:53:00Z"/>
              </w:rPr>
            </w:pPr>
            <w:del w:id="32416" w:author="Per Lindell" w:date="2022-04-11T21:53:00Z">
              <w:r w:rsidRPr="00C845D7" w:rsidDel="00BF78B5">
                <w:rPr>
                  <w:rFonts w:hint="eastAsia"/>
                  <w:lang w:eastAsia="zh-CN"/>
                </w:rPr>
                <w:delText>8</w:delText>
              </w:r>
              <w:r w:rsidRPr="00C845D7" w:rsidDel="00BF78B5">
                <w:rPr>
                  <w:lang w:eastAsia="zh-CN"/>
                </w:rPr>
                <w:delText>0</w:delText>
              </w:r>
            </w:del>
          </w:p>
        </w:tc>
        <w:tc>
          <w:tcPr>
            <w:tcW w:w="616" w:type="dxa"/>
          </w:tcPr>
          <w:p w14:paraId="3A382B66" w14:textId="46AA5573" w:rsidR="00BF78B5" w:rsidRPr="00EB59AF" w:rsidDel="00BF78B5" w:rsidRDefault="00BF78B5" w:rsidP="00151B77">
            <w:pPr>
              <w:pStyle w:val="TAC"/>
              <w:rPr>
                <w:del w:id="32417" w:author="Per Lindell" w:date="2022-04-11T21:53:00Z"/>
              </w:rPr>
            </w:pPr>
            <w:del w:id="32418" w:author="Per Lindell" w:date="2022-04-11T21:53:00Z">
              <w:r w:rsidRPr="00C845D7" w:rsidDel="00BF78B5">
                <w:rPr>
                  <w:rFonts w:hint="eastAsia"/>
                  <w:lang w:eastAsia="zh-CN"/>
                </w:rPr>
                <w:delText>9</w:delText>
              </w:r>
              <w:r w:rsidRPr="00C845D7" w:rsidDel="00BF78B5">
                <w:rPr>
                  <w:lang w:eastAsia="zh-CN"/>
                </w:rPr>
                <w:delText>0</w:delText>
              </w:r>
            </w:del>
          </w:p>
        </w:tc>
        <w:tc>
          <w:tcPr>
            <w:tcW w:w="576" w:type="dxa"/>
          </w:tcPr>
          <w:p w14:paraId="17E5B8AE" w14:textId="1F7C2FA8" w:rsidR="00BF78B5" w:rsidRPr="00EB59AF" w:rsidDel="00BF78B5" w:rsidRDefault="00BF78B5" w:rsidP="00151B77">
            <w:pPr>
              <w:pStyle w:val="TAC"/>
              <w:rPr>
                <w:del w:id="32419" w:author="Per Lindell" w:date="2022-04-11T21:53:00Z"/>
              </w:rPr>
            </w:pPr>
            <w:del w:id="32420" w:author="Per Lindell" w:date="2022-04-11T21:53:00Z">
              <w:r w:rsidRPr="00C845D7" w:rsidDel="00BF78B5">
                <w:rPr>
                  <w:rFonts w:hint="eastAsia"/>
                  <w:lang w:eastAsia="zh-CN"/>
                </w:rPr>
                <w:delText>1</w:delText>
              </w:r>
              <w:r w:rsidRPr="00C845D7" w:rsidDel="00BF78B5">
                <w:rPr>
                  <w:lang w:eastAsia="zh-CN"/>
                </w:rPr>
                <w:delText>00</w:delText>
              </w:r>
            </w:del>
          </w:p>
        </w:tc>
        <w:tc>
          <w:tcPr>
            <w:tcW w:w="1287" w:type="dxa"/>
            <w:tcBorders>
              <w:top w:val="nil"/>
            </w:tcBorders>
            <w:shd w:val="clear" w:color="auto" w:fill="auto"/>
          </w:tcPr>
          <w:p w14:paraId="62EAAFC5" w14:textId="7A3CFCB8" w:rsidR="00BF78B5" w:rsidRPr="00A1115A" w:rsidDel="00BF78B5" w:rsidRDefault="00BF78B5" w:rsidP="00151B77">
            <w:pPr>
              <w:pStyle w:val="TAC"/>
              <w:rPr>
                <w:del w:id="32421" w:author="Per Lindell" w:date="2022-04-11T21:53:00Z"/>
                <w:lang w:val="en-US" w:eastAsia="zh-CN"/>
              </w:rPr>
            </w:pPr>
          </w:p>
        </w:tc>
      </w:tr>
      <w:tr w:rsidR="00BF78B5" w:rsidRPr="00A1115A" w:rsidDel="00BF78B5" w14:paraId="63A2DC3B" w14:textId="4E256E28" w:rsidTr="00151B77">
        <w:trPr>
          <w:trHeight w:val="187"/>
          <w:jc w:val="center"/>
          <w:del w:id="32422" w:author="Per Lindell" w:date="2022-04-11T21:53:00Z"/>
        </w:trPr>
        <w:tc>
          <w:tcPr>
            <w:tcW w:w="1416" w:type="dxa"/>
            <w:tcBorders>
              <w:top w:val="nil"/>
              <w:left w:val="single" w:sz="4" w:space="0" w:color="auto"/>
              <w:bottom w:val="nil"/>
              <w:right w:val="single" w:sz="4" w:space="0" w:color="auto"/>
            </w:tcBorders>
            <w:shd w:val="clear" w:color="auto" w:fill="auto"/>
          </w:tcPr>
          <w:p w14:paraId="43396422" w14:textId="396EF5F3" w:rsidR="00BF78B5" w:rsidRPr="00A1115A" w:rsidDel="00BF78B5" w:rsidRDefault="00BF78B5" w:rsidP="00151B77">
            <w:pPr>
              <w:pStyle w:val="TAC"/>
              <w:rPr>
                <w:del w:id="32423" w:author="Per Lindell" w:date="2022-04-11T21:53:00Z"/>
                <w:lang w:val="en-US" w:eastAsia="zh-CN"/>
              </w:rPr>
            </w:pPr>
            <w:del w:id="32424" w:author="Per Lindell" w:date="2022-04-11T21:53:00Z">
              <w:r w:rsidRPr="00C845D7" w:rsidDel="00BF78B5">
                <w:delText>CA_n41A-n66(2A)-n71A-n78A</w:delText>
              </w:r>
            </w:del>
          </w:p>
        </w:tc>
        <w:tc>
          <w:tcPr>
            <w:tcW w:w="1457" w:type="dxa"/>
            <w:tcBorders>
              <w:bottom w:val="nil"/>
            </w:tcBorders>
            <w:shd w:val="clear" w:color="auto" w:fill="auto"/>
          </w:tcPr>
          <w:p w14:paraId="0BC34346" w14:textId="1465ED0A" w:rsidR="00BF78B5" w:rsidRPr="003E0594" w:rsidDel="00BF78B5" w:rsidRDefault="00BF78B5" w:rsidP="00151B77">
            <w:pPr>
              <w:pStyle w:val="TAC"/>
              <w:rPr>
                <w:del w:id="32425" w:author="Per Lindell" w:date="2022-04-11T21:53:00Z"/>
                <w:lang w:val="en-US" w:eastAsia="zh-CN"/>
              </w:rPr>
            </w:pPr>
            <w:del w:id="32426"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66</w:delText>
              </w:r>
              <w:r w:rsidRPr="003E0594" w:rsidDel="00BF78B5">
                <w:rPr>
                  <w:lang w:val="en-US" w:eastAsia="zh-CN"/>
                </w:rPr>
                <w:delText>A</w:delText>
              </w:r>
            </w:del>
          </w:p>
          <w:p w14:paraId="5CF87C84" w14:textId="1B91D21F" w:rsidR="00BF78B5" w:rsidRPr="003E0594" w:rsidDel="00BF78B5" w:rsidRDefault="00BF78B5" w:rsidP="00151B77">
            <w:pPr>
              <w:pStyle w:val="TAC"/>
              <w:rPr>
                <w:del w:id="32427" w:author="Per Lindell" w:date="2022-04-11T21:53:00Z"/>
                <w:lang w:val="en-US" w:eastAsia="zh-CN"/>
              </w:rPr>
            </w:pPr>
            <w:del w:id="32428"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43CDB49C" w14:textId="1F21149D" w:rsidR="00BF78B5" w:rsidRPr="003E0594" w:rsidDel="00BF78B5" w:rsidRDefault="00BF78B5" w:rsidP="00151B77">
            <w:pPr>
              <w:pStyle w:val="TAC"/>
              <w:rPr>
                <w:del w:id="32429" w:author="Per Lindell" w:date="2022-04-11T21:53:00Z"/>
                <w:lang w:val="en-US" w:eastAsia="zh-CN"/>
              </w:rPr>
            </w:pPr>
            <w:del w:id="32430"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A-n78A</w:delText>
              </w:r>
            </w:del>
          </w:p>
          <w:p w14:paraId="4596AAA6" w14:textId="61FA6D13" w:rsidR="00BF78B5" w:rsidRPr="003E0594" w:rsidDel="00BF78B5" w:rsidRDefault="00BF78B5" w:rsidP="00151B77">
            <w:pPr>
              <w:pStyle w:val="TAC"/>
              <w:rPr>
                <w:del w:id="32431" w:author="Per Lindell" w:date="2022-04-11T21:53:00Z"/>
                <w:lang w:val="en-US" w:eastAsia="zh-CN"/>
              </w:rPr>
            </w:pPr>
            <w:del w:id="32432"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401D8450" w14:textId="458D4ED4" w:rsidR="00BF78B5" w:rsidRPr="003E0594" w:rsidDel="00BF78B5" w:rsidRDefault="00BF78B5" w:rsidP="00151B77">
            <w:pPr>
              <w:pStyle w:val="TAC"/>
              <w:rPr>
                <w:del w:id="32433" w:author="Per Lindell" w:date="2022-04-11T21:53:00Z"/>
                <w:lang w:val="en-US" w:eastAsia="zh-CN"/>
              </w:rPr>
            </w:pPr>
            <w:del w:id="32434"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A-n78A</w:delText>
              </w:r>
            </w:del>
          </w:p>
          <w:p w14:paraId="4769BB04" w14:textId="576B64C3" w:rsidR="00BF78B5" w:rsidRPr="00A1115A" w:rsidDel="00BF78B5" w:rsidRDefault="00BF78B5" w:rsidP="00151B77">
            <w:pPr>
              <w:pStyle w:val="TAC"/>
              <w:rPr>
                <w:del w:id="32435" w:author="Per Lindell" w:date="2022-04-11T21:53:00Z"/>
                <w:lang w:val="en-US" w:eastAsia="zh-CN"/>
              </w:rPr>
            </w:pPr>
            <w:del w:id="32436" w:author="Per Lindell" w:date="2022-04-11T21:53:00Z">
              <w:r w:rsidRPr="003E0594" w:rsidDel="00BF78B5">
                <w:rPr>
                  <w:lang w:val="en-US" w:eastAsia="zh-CN"/>
                </w:rPr>
                <w:delText>CA_n</w:delText>
              </w:r>
              <w:r w:rsidDel="00BF78B5">
                <w:rPr>
                  <w:lang w:val="en-US" w:eastAsia="zh-CN"/>
                </w:rPr>
                <w:delText>71</w:delText>
              </w:r>
              <w:r w:rsidRPr="003E0594" w:rsidDel="00BF78B5">
                <w:rPr>
                  <w:lang w:val="en-US" w:eastAsia="zh-CN"/>
                </w:rPr>
                <w:delText>A-n78A</w:delText>
              </w:r>
            </w:del>
          </w:p>
        </w:tc>
        <w:tc>
          <w:tcPr>
            <w:tcW w:w="671" w:type="dxa"/>
            <w:shd w:val="clear" w:color="auto" w:fill="auto"/>
          </w:tcPr>
          <w:p w14:paraId="3E386D02" w14:textId="02D1D724" w:rsidR="00BF78B5" w:rsidRPr="00346E3D" w:rsidDel="00BF78B5" w:rsidRDefault="00BF78B5" w:rsidP="00151B77">
            <w:pPr>
              <w:pStyle w:val="TAC"/>
              <w:rPr>
                <w:del w:id="32437" w:author="Per Lindell" w:date="2022-04-11T21:53:00Z"/>
              </w:rPr>
            </w:pPr>
            <w:del w:id="32438" w:author="Per Lindell" w:date="2022-04-11T21:53:00Z">
              <w:r w:rsidDel="00BF78B5">
                <w:rPr>
                  <w:lang w:eastAsia="zh-CN"/>
                </w:rPr>
                <w:delText>n</w:delText>
              </w:r>
              <w:r w:rsidDel="00BF78B5">
                <w:rPr>
                  <w:rFonts w:hint="eastAsia"/>
                  <w:lang w:eastAsia="zh-CN"/>
                </w:rPr>
                <w:delText>4</w:delText>
              </w:r>
              <w:r w:rsidDel="00BF78B5">
                <w:rPr>
                  <w:lang w:eastAsia="zh-CN"/>
                </w:rPr>
                <w:delText>1</w:delText>
              </w:r>
            </w:del>
          </w:p>
        </w:tc>
        <w:tc>
          <w:tcPr>
            <w:tcW w:w="471" w:type="dxa"/>
          </w:tcPr>
          <w:p w14:paraId="15BAB66D" w14:textId="47373534" w:rsidR="00BF78B5" w:rsidRPr="00A1115A" w:rsidDel="00BF78B5" w:rsidRDefault="00BF78B5" w:rsidP="00151B77">
            <w:pPr>
              <w:pStyle w:val="TAC"/>
              <w:rPr>
                <w:del w:id="32439" w:author="Per Lindell" w:date="2022-04-11T21:53:00Z"/>
                <w:rFonts w:cs="Arial"/>
                <w:szCs w:val="18"/>
                <w:lang w:val="en-US" w:eastAsia="zh-CN"/>
              </w:rPr>
            </w:pPr>
          </w:p>
        </w:tc>
        <w:tc>
          <w:tcPr>
            <w:tcW w:w="576" w:type="dxa"/>
          </w:tcPr>
          <w:p w14:paraId="36F53F20" w14:textId="4C938A22" w:rsidR="00BF78B5" w:rsidRPr="00EB59AF" w:rsidDel="00BF78B5" w:rsidRDefault="00BF78B5" w:rsidP="00151B77">
            <w:pPr>
              <w:pStyle w:val="TAC"/>
              <w:rPr>
                <w:del w:id="32440" w:author="Per Lindell" w:date="2022-04-11T21:53:00Z"/>
              </w:rPr>
            </w:pPr>
            <w:del w:id="32441" w:author="Per Lindell" w:date="2022-04-11T21:53:00Z">
              <w:r w:rsidDel="00BF78B5">
                <w:rPr>
                  <w:rFonts w:hint="eastAsia"/>
                  <w:lang w:eastAsia="zh-CN"/>
                </w:rPr>
                <w:delText>1</w:delText>
              </w:r>
              <w:r w:rsidDel="00BF78B5">
                <w:rPr>
                  <w:lang w:eastAsia="zh-CN"/>
                </w:rPr>
                <w:delText>0</w:delText>
              </w:r>
            </w:del>
          </w:p>
        </w:tc>
        <w:tc>
          <w:tcPr>
            <w:tcW w:w="576" w:type="dxa"/>
          </w:tcPr>
          <w:p w14:paraId="79838C0F" w14:textId="718B3ACA" w:rsidR="00BF78B5" w:rsidRPr="00EB59AF" w:rsidDel="00BF78B5" w:rsidRDefault="00BF78B5" w:rsidP="00151B77">
            <w:pPr>
              <w:pStyle w:val="TAC"/>
              <w:rPr>
                <w:del w:id="32442" w:author="Per Lindell" w:date="2022-04-11T21:53:00Z"/>
              </w:rPr>
            </w:pPr>
            <w:del w:id="32443" w:author="Per Lindell" w:date="2022-04-11T21:53:00Z">
              <w:r w:rsidDel="00BF78B5">
                <w:rPr>
                  <w:rFonts w:hint="eastAsia"/>
                  <w:lang w:eastAsia="zh-CN"/>
                </w:rPr>
                <w:delText>1</w:delText>
              </w:r>
              <w:r w:rsidDel="00BF78B5">
                <w:rPr>
                  <w:lang w:eastAsia="zh-CN"/>
                </w:rPr>
                <w:delText>5</w:delText>
              </w:r>
            </w:del>
          </w:p>
        </w:tc>
        <w:tc>
          <w:tcPr>
            <w:tcW w:w="576" w:type="dxa"/>
          </w:tcPr>
          <w:p w14:paraId="46A108B2" w14:textId="52FBA2BC" w:rsidR="00BF78B5" w:rsidRPr="00EB59AF" w:rsidDel="00BF78B5" w:rsidRDefault="00BF78B5" w:rsidP="00151B77">
            <w:pPr>
              <w:pStyle w:val="TAC"/>
              <w:rPr>
                <w:del w:id="32444" w:author="Per Lindell" w:date="2022-04-11T21:53:00Z"/>
              </w:rPr>
            </w:pPr>
            <w:del w:id="32445" w:author="Per Lindell" w:date="2022-04-11T21:53:00Z">
              <w:r w:rsidDel="00BF78B5">
                <w:rPr>
                  <w:rFonts w:hint="eastAsia"/>
                  <w:lang w:eastAsia="zh-CN"/>
                </w:rPr>
                <w:delText>2</w:delText>
              </w:r>
              <w:r w:rsidDel="00BF78B5">
                <w:rPr>
                  <w:lang w:eastAsia="zh-CN"/>
                </w:rPr>
                <w:delText>0</w:delText>
              </w:r>
            </w:del>
          </w:p>
        </w:tc>
        <w:tc>
          <w:tcPr>
            <w:tcW w:w="576" w:type="dxa"/>
          </w:tcPr>
          <w:p w14:paraId="2AD76836" w14:textId="1A9EDE0A" w:rsidR="00BF78B5" w:rsidRPr="00EB59AF" w:rsidDel="00BF78B5" w:rsidRDefault="00BF78B5" w:rsidP="00151B77">
            <w:pPr>
              <w:pStyle w:val="TAC"/>
              <w:rPr>
                <w:del w:id="32446" w:author="Per Lindell" w:date="2022-04-11T21:53:00Z"/>
              </w:rPr>
            </w:pPr>
          </w:p>
        </w:tc>
        <w:tc>
          <w:tcPr>
            <w:tcW w:w="581" w:type="dxa"/>
          </w:tcPr>
          <w:p w14:paraId="24C5A767" w14:textId="7EE32E9A" w:rsidR="00BF78B5" w:rsidRPr="00EB59AF" w:rsidDel="00BF78B5" w:rsidRDefault="00BF78B5" w:rsidP="00151B77">
            <w:pPr>
              <w:pStyle w:val="TAC"/>
              <w:rPr>
                <w:del w:id="32447" w:author="Per Lindell" w:date="2022-04-11T21:53:00Z"/>
              </w:rPr>
            </w:pPr>
            <w:del w:id="32448" w:author="Per Lindell" w:date="2022-04-11T21:53:00Z">
              <w:r w:rsidDel="00BF78B5">
                <w:rPr>
                  <w:rFonts w:hint="eastAsia"/>
                  <w:lang w:eastAsia="zh-CN"/>
                </w:rPr>
                <w:delText>3</w:delText>
              </w:r>
              <w:r w:rsidDel="00BF78B5">
                <w:rPr>
                  <w:lang w:eastAsia="zh-CN"/>
                </w:rPr>
                <w:delText>0</w:delText>
              </w:r>
            </w:del>
          </w:p>
        </w:tc>
        <w:tc>
          <w:tcPr>
            <w:tcW w:w="576" w:type="dxa"/>
          </w:tcPr>
          <w:p w14:paraId="4DB3CE58" w14:textId="3B603749" w:rsidR="00BF78B5" w:rsidRPr="00EB59AF" w:rsidDel="00BF78B5" w:rsidRDefault="00BF78B5" w:rsidP="00151B77">
            <w:pPr>
              <w:pStyle w:val="TAC"/>
              <w:rPr>
                <w:del w:id="32449" w:author="Per Lindell" w:date="2022-04-11T21:53:00Z"/>
              </w:rPr>
            </w:pPr>
            <w:del w:id="32450" w:author="Per Lindell" w:date="2022-04-11T21:53:00Z">
              <w:r w:rsidDel="00BF78B5">
                <w:rPr>
                  <w:rFonts w:hint="eastAsia"/>
                  <w:lang w:eastAsia="zh-CN"/>
                </w:rPr>
                <w:delText>4</w:delText>
              </w:r>
              <w:r w:rsidDel="00BF78B5">
                <w:rPr>
                  <w:lang w:eastAsia="zh-CN"/>
                </w:rPr>
                <w:delText>0</w:delText>
              </w:r>
            </w:del>
          </w:p>
        </w:tc>
        <w:tc>
          <w:tcPr>
            <w:tcW w:w="576" w:type="dxa"/>
          </w:tcPr>
          <w:p w14:paraId="05FFDB17" w14:textId="15B0C212" w:rsidR="00BF78B5" w:rsidRPr="00EB59AF" w:rsidDel="00BF78B5" w:rsidRDefault="00BF78B5" w:rsidP="00151B77">
            <w:pPr>
              <w:pStyle w:val="TAC"/>
              <w:rPr>
                <w:del w:id="32451" w:author="Per Lindell" w:date="2022-04-11T21:53:00Z"/>
              </w:rPr>
            </w:pPr>
            <w:del w:id="32452" w:author="Per Lindell" w:date="2022-04-11T21:53:00Z">
              <w:r w:rsidRPr="00C845D7" w:rsidDel="00BF78B5">
                <w:rPr>
                  <w:rFonts w:hint="eastAsia"/>
                  <w:lang w:eastAsia="zh-CN"/>
                </w:rPr>
                <w:delText>5</w:delText>
              </w:r>
              <w:r w:rsidRPr="00C845D7" w:rsidDel="00BF78B5">
                <w:rPr>
                  <w:lang w:eastAsia="zh-CN"/>
                </w:rPr>
                <w:delText>0</w:delText>
              </w:r>
            </w:del>
          </w:p>
        </w:tc>
        <w:tc>
          <w:tcPr>
            <w:tcW w:w="576" w:type="dxa"/>
          </w:tcPr>
          <w:p w14:paraId="4384C205" w14:textId="590FA1AF" w:rsidR="00BF78B5" w:rsidRPr="00EB59AF" w:rsidDel="00BF78B5" w:rsidRDefault="00BF78B5" w:rsidP="00151B77">
            <w:pPr>
              <w:pStyle w:val="TAC"/>
              <w:rPr>
                <w:del w:id="32453" w:author="Per Lindell" w:date="2022-04-11T21:53:00Z"/>
              </w:rPr>
            </w:pPr>
            <w:del w:id="32454" w:author="Per Lindell" w:date="2022-04-11T21:53:00Z">
              <w:r w:rsidRPr="00C845D7" w:rsidDel="00BF78B5">
                <w:rPr>
                  <w:rFonts w:hint="eastAsia"/>
                  <w:lang w:eastAsia="zh-CN"/>
                </w:rPr>
                <w:delText>6</w:delText>
              </w:r>
              <w:r w:rsidRPr="00C845D7" w:rsidDel="00BF78B5">
                <w:rPr>
                  <w:lang w:eastAsia="zh-CN"/>
                </w:rPr>
                <w:delText>0</w:delText>
              </w:r>
            </w:del>
          </w:p>
        </w:tc>
        <w:tc>
          <w:tcPr>
            <w:tcW w:w="576" w:type="dxa"/>
          </w:tcPr>
          <w:p w14:paraId="57140A4A" w14:textId="7356116D" w:rsidR="00BF78B5" w:rsidRPr="00EB59AF" w:rsidDel="00BF78B5" w:rsidRDefault="00BF78B5" w:rsidP="00151B77">
            <w:pPr>
              <w:pStyle w:val="TAC"/>
              <w:rPr>
                <w:del w:id="32455" w:author="Per Lindell" w:date="2022-04-11T21:53:00Z"/>
              </w:rPr>
            </w:pPr>
            <w:del w:id="32456" w:author="Per Lindell" w:date="2022-04-11T21:53:00Z">
              <w:r w:rsidRPr="00C845D7" w:rsidDel="00BF78B5">
                <w:rPr>
                  <w:rFonts w:hint="eastAsia"/>
                  <w:lang w:eastAsia="zh-CN"/>
                </w:rPr>
                <w:delText>7</w:delText>
              </w:r>
              <w:r w:rsidRPr="00C845D7" w:rsidDel="00BF78B5">
                <w:rPr>
                  <w:lang w:eastAsia="zh-CN"/>
                </w:rPr>
                <w:delText>0</w:delText>
              </w:r>
            </w:del>
          </w:p>
        </w:tc>
        <w:tc>
          <w:tcPr>
            <w:tcW w:w="536" w:type="dxa"/>
          </w:tcPr>
          <w:p w14:paraId="36DB95DF" w14:textId="0DC6B856" w:rsidR="00BF78B5" w:rsidRPr="00EB59AF" w:rsidDel="00BF78B5" w:rsidRDefault="00BF78B5" w:rsidP="00151B77">
            <w:pPr>
              <w:pStyle w:val="TAC"/>
              <w:rPr>
                <w:del w:id="32457" w:author="Per Lindell" w:date="2022-04-11T21:53:00Z"/>
              </w:rPr>
            </w:pPr>
            <w:del w:id="32458" w:author="Per Lindell" w:date="2022-04-11T21:53:00Z">
              <w:r w:rsidRPr="00C845D7" w:rsidDel="00BF78B5">
                <w:rPr>
                  <w:rFonts w:hint="eastAsia"/>
                  <w:lang w:eastAsia="zh-CN"/>
                </w:rPr>
                <w:delText>8</w:delText>
              </w:r>
              <w:r w:rsidRPr="00C845D7" w:rsidDel="00BF78B5">
                <w:rPr>
                  <w:lang w:eastAsia="zh-CN"/>
                </w:rPr>
                <w:delText>0</w:delText>
              </w:r>
            </w:del>
          </w:p>
        </w:tc>
        <w:tc>
          <w:tcPr>
            <w:tcW w:w="616" w:type="dxa"/>
          </w:tcPr>
          <w:p w14:paraId="21114F73" w14:textId="6610F3E1" w:rsidR="00BF78B5" w:rsidRPr="00EB59AF" w:rsidDel="00BF78B5" w:rsidRDefault="00BF78B5" w:rsidP="00151B77">
            <w:pPr>
              <w:pStyle w:val="TAC"/>
              <w:rPr>
                <w:del w:id="32459" w:author="Per Lindell" w:date="2022-04-11T21:53:00Z"/>
              </w:rPr>
            </w:pPr>
            <w:del w:id="32460" w:author="Per Lindell" w:date="2022-04-11T21:53:00Z">
              <w:r w:rsidRPr="00C845D7" w:rsidDel="00BF78B5">
                <w:rPr>
                  <w:rFonts w:hint="eastAsia"/>
                  <w:lang w:eastAsia="zh-CN"/>
                </w:rPr>
                <w:delText>9</w:delText>
              </w:r>
              <w:r w:rsidRPr="00C845D7" w:rsidDel="00BF78B5">
                <w:rPr>
                  <w:lang w:eastAsia="zh-CN"/>
                </w:rPr>
                <w:delText>0</w:delText>
              </w:r>
            </w:del>
          </w:p>
        </w:tc>
        <w:tc>
          <w:tcPr>
            <w:tcW w:w="576" w:type="dxa"/>
          </w:tcPr>
          <w:p w14:paraId="3021B489" w14:textId="24CE1AB2" w:rsidR="00BF78B5" w:rsidRPr="00EB59AF" w:rsidDel="00BF78B5" w:rsidRDefault="00BF78B5" w:rsidP="00151B77">
            <w:pPr>
              <w:pStyle w:val="TAC"/>
              <w:rPr>
                <w:del w:id="32461" w:author="Per Lindell" w:date="2022-04-11T21:53:00Z"/>
              </w:rPr>
            </w:pPr>
            <w:del w:id="32462" w:author="Per Lindell" w:date="2022-04-11T21:53:00Z">
              <w:r w:rsidRPr="00C845D7" w:rsidDel="00BF78B5">
                <w:rPr>
                  <w:rFonts w:hint="eastAsia"/>
                  <w:lang w:eastAsia="zh-CN"/>
                </w:rPr>
                <w:delText>1</w:delText>
              </w:r>
              <w:r w:rsidRPr="00C845D7" w:rsidDel="00BF78B5">
                <w:rPr>
                  <w:lang w:eastAsia="zh-CN"/>
                </w:rPr>
                <w:delText>00</w:delText>
              </w:r>
            </w:del>
          </w:p>
        </w:tc>
        <w:tc>
          <w:tcPr>
            <w:tcW w:w="1287" w:type="dxa"/>
            <w:tcBorders>
              <w:bottom w:val="nil"/>
            </w:tcBorders>
            <w:shd w:val="clear" w:color="auto" w:fill="auto"/>
          </w:tcPr>
          <w:p w14:paraId="1817C9BB" w14:textId="4AAC46D0" w:rsidR="00BF78B5" w:rsidRPr="00A1115A" w:rsidDel="00BF78B5" w:rsidRDefault="00BF78B5" w:rsidP="00151B77">
            <w:pPr>
              <w:pStyle w:val="TAC"/>
              <w:rPr>
                <w:del w:id="32463" w:author="Per Lindell" w:date="2022-04-11T21:53:00Z"/>
                <w:lang w:val="en-US" w:eastAsia="zh-CN"/>
              </w:rPr>
            </w:pPr>
            <w:del w:id="32464" w:author="Per Lindell" w:date="2022-04-11T21:53:00Z">
              <w:r w:rsidDel="00BF78B5">
                <w:rPr>
                  <w:rFonts w:hint="eastAsia"/>
                  <w:lang w:eastAsia="zh-CN"/>
                </w:rPr>
                <w:delText>0</w:delText>
              </w:r>
            </w:del>
          </w:p>
        </w:tc>
      </w:tr>
      <w:tr w:rsidR="00BF78B5" w:rsidRPr="00A1115A" w:rsidDel="00BF78B5" w14:paraId="1788FE2E" w14:textId="12CB2848" w:rsidTr="00151B77">
        <w:trPr>
          <w:trHeight w:val="187"/>
          <w:jc w:val="center"/>
          <w:del w:id="32465" w:author="Per Lindell" w:date="2022-04-11T21:53:00Z"/>
        </w:trPr>
        <w:tc>
          <w:tcPr>
            <w:tcW w:w="1416" w:type="dxa"/>
            <w:tcBorders>
              <w:top w:val="nil"/>
              <w:left w:val="single" w:sz="4" w:space="0" w:color="auto"/>
              <w:bottom w:val="nil"/>
              <w:right w:val="single" w:sz="4" w:space="0" w:color="auto"/>
            </w:tcBorders>
            <w:shd w:val="clear" w:color="auto" w:fill="auto"/>
          </w:tcPr>
          <w:p w14:paraId="79E7A057" w14:textId="0CFFD125" w:rsidR="00BF78B5" w:rsidRPr="00A1115A" w:rsidDel="00BF78B5" w:rsidRDefault="00BF78B5" w:rsidP="00151B77">
            <w:pPr>
              <w:pStyle w:val="TAC"/>
              <w:rPr>
                <w:del w:id="32466" w:author="Per Lindell" w:date="2022-04-11T21:53:00Z"/>
                <w:lang w:val="en-US" w:eastAsia="zh-CN"/>
              </w:rPr>
            </w:pPr>
          </w:p>
        </w:tc>
        <w:tc>
          <w:tcPr>
            <w:tcW w:w="1457" w:type="dxa"/>
            <w:tcBorders>
              <w:top w:val="nil"/>
              <w:bottom w:val="nil"/>
            </w:tcBorders>
            <w:shd w:val="clear" w:color="auto" w:fill="auto"/>
          </w:tcPr>
          <w:p w14:paraId="45FF32CD" w14:textId="4D073F66" w:rsidR="00BF78B5" w:rsidRPr="00A1115A" w:rsidDel="00BF78B5" w:rsidRDefault="00BF78B5" w:rsidP="00151B77">
            <w:pPr>
              <w:pStyle w:val="TAC"/>
              <w:rPr>
                <w:del w:id="32467" w:author="Per Lindell" w:date="2022-04-11T21:53:00Z"/>
                <w:lang w:val="en-US" w:eastAsia="zh-CN"/>
              </w:rPr>
            </w:pPr>
          </w:p>
        </w:tc>
        <w:tc>
          <w:tcPr>
            <w:tcW w:w="671" w:type="dxa"/>
            <w:shd w:val="clear" w:color="auto" w:fill="auto"/>
          </w:tcPr>
          <w:p w14:paraId="6A4CAC6D" w14:textId="01D323EA" w:rsidR="00BF78B5" w:rsidRPr="00346E3D" w:rsidDel="00BF78B5" w:rsidRDefault="00BF78B5" w:rsidP="00151B77">
            <w:pPr>
              <w:pStyle w:val="TAC"/>
              <w:rPr>
                <w:del w:id="32468" w:author="Per Lindell" w:date="2022-04-11T21:53:00Z"/>
              </w:rPr>
            </w:pPr>
            <w:del w:id="32469" w:author="Per Lindell" w:date="2022-04-11T21:53:00Z">
              <w:r w:rsidDel="00BF78B5">
                <w:rPr>
                  <w:lang w:eastAsia="zh-CN"/>
                </w:rPr>
                <w:delText>n</w:delText>
              </w:r>
              <w:r w:rsidDel="00BF78B5">
                <w:rPr>
                  <w:rFonts w:hint="eastAsia"/>
                  <w:lang w:eastAsia="zh-CN"/>
                </w:rPr>
                <w:delText>66</w:delText>
              </w:r>
            </w:del>
          </w:p>
        </w:tc>
        <w:tc>
          <w:tcPr>
            <w:tcW w:w="7388" w:type="dxa"/>
            <w:gridSpan w:val="13"/>
          </w:tcPr>
          <w:p w14:paraId="1A7FB627" w14:textId="39F264FD" w:rsidR="00BF78B5" w:rsidRPr="00EB59AF" w:rsidDel="00BF78B5" w:rsidRDefault="00BF78B5" w:rsidP="00151B77">
            <w:pPr>
              <w:pStyle w:val="TAC"/>
              <w:rPr>
                <w:del w:id="32470" w:author="Per Lindell" w:date="2022-04-11T21:53:00Z"/>
              </w:rPr>
            </w:pPr>
            <w:del w:id="32471" w:author="Per Lindell" w:date="2022-04-11T21:53:00Z">
              <w:r w:rsidDel="00BF78B5">
                <w:delText>See CA_n66(2A) Bandwidth Combination Set 1</w:delText>
              </w:r>
              <w:r w:rsidRPr="00E54221" w:rsidDel="00BF78B5">
                <w:delText xml:space="preserve"> in Table 5.5A.2-1</w:delText>
              </w:r>
            </w:del>
          </w:p>
        </w:tc>
        <w:tc>
          <w:tcPr>
            <w:tcW w:w="1287" w:type="dxa"/>
            <w:tcBorders>
              <w:top w:val="nil"/>
              <w:bottom w:val="nil"/>
            </w:tcBorders>
            <w:shd w:val="clear" w:color="auto" w:fill="auto"/>
          </w:tcPr>
          <w:p w14:paraId="307BC6DE" w14:textId="23190B17" w:rsidR="00BF78B5" w:rsidRPr="00A1115A" w:rsidDel="00BF78B5" w:rsidRDefault="00BF78B5" w:rsidP="00151B77">
            <w:pPr>
              <w:pStyle w:val="TAC"/>
              <w:rPr>
                <w:del w:id="32472" w:author="Per Lindell" w:date="2022-04-11T21:53:00Z"/>
                <w:lang w:val="en-US" w:eastAsia="zh-CN"/>
              </w:rPr>
            </w:pPr>
          </w:p>
        </w:tc>
      </w:tr>
      <w:tr w:rsidR="00BF78B5" w:rsidRPr="00A1115A" w:rsidDel="00BF78B5" w14:paraId="361FB9A9" w14:textId="1CE82D79" w:rsidTr="00151B77">
        <w:trPr>
          <w:trHeight w:val="187"/>
          <w:jc w:val="center"/>
          <w:del w:id="32473" w:author="Per Lindell" w:date="2022-04-11T21:53:00Z"/>
        </w:trPr>
        <w:tc>
          <w:tcPr>
            <w:tcW w:w="1416" w:type="dxa"/>
            <w:tcBorders>
              <w:top w:val="nil"/>
              <w:left w:val="single" w:sz="4" w:space="0" w:color="auto"/>
              <w:bottom w:val="nil"/>
              <w:right w:val="single" w:sz="4" w:space="0" w:color="auto"/>
            </w:tcBorders>
            <w:shd w:val="clear" w:color="auto" w:fill="auto"/>
          </w:tcPr>
          <w:p w14:paraId="7D8BE1C8" w14:textId="16D50B1B" w:rsidR="00BF78B5" w:rsidRPr="00A1115A" w:rsidDel="00BF78B5" w:rsidRDefault="00BF78B5" w:rsidP="00151B77">
            <w:pPr>
              <w:pStyle w:val="TAC"/>
              <w:rPr>
                <w:del w:id="32474" w:author="Per Lindell" w:date="2022-04-11T21:53:00Z"/>
                <w:lang w:val="en-US" w:eastAsia="zh-CN"/>
              </w:rPr>
            </w:pPr>
          </w:p>
        </w:tc>
        <w:tc>
          <w:tcPr>
            <w:tcW w:w="1457" w:type="dxa"/>
            <w:tcBorders>
              <w:top w:val="nil"/>
              <w:bottom w:val="nil"/>
            </w:tcBorders>
            <w:shd w:val="clear" w:color="auto" w:fill="auto"/>
          </w:tcPr>
          <w:p w14:paraId="7A61A2E6" w14:textId="0617C016" w:rsidR="00BF78B5" w:rsidRPr="00A1115A" w:rsidDel="00BF78B5" w:rsidRDefault="00BF78B5" w:rsidP="00151B77">
            <w:pPr>
              <w:pStyle w:val="TAC"/>
              <w:rPr>
                <w:del w:id="32475" w:author="Per Lindell" w:date="2022-04-11T21:53:00Z"/>
                <w:lang w:val="en-US" w:eastAsia="zh-CN"/>
              </w:rPr>
            </w:pPr>
          </w:p>
        </w:tc>
        <w:tc>
          <w:tcPr>
            <w:tcW w:w="671" w:type="dxa"/>
            <w:shd w:val="clear" w:color="auto" w:fill="auto"/>
          </w:tcPr>
          <w:p w14:paraId="0EB34B77" w14:textId="129F7FE5" w:rsidR="00BF78B5" w:rsidRPr="00346E3D" w:rsidDel="00BF78B5" w:rsidRDefault="00BF78B5" w:rsidP="00151B77">
            <w:pPr>
              <w:pStyle w:val="TAC"/>
              <w:rPr>
                <w:del w:id="32476" w:author="Per Lindell" w:date="2022-04-11T21:53:00Z"/>
              </w:rPr>
            </w:pPr>
            <w:del w:id="32477" w:author="Per Lindell" w:date="2022-04-11T21:53:00Z">
              <w:r w:rsidDel="00BF78B5">
                <w:rPr>
                  <w:lang w:eastAsia="zh-CN"/>
                </w:rPr>
                <w:delText>n</w:delText>
              </w:r>
              <w:r w:rsidDel="00BF78B5">
                <w:rPr>
                  <w:rFonts w:hint="eastAsia"/>
                  <w:lang w:eastAsia="zh-CN"/>
                </w:rPr>
                <w:delText>71</w:delText>
              </w:r>
            </w:del>
          </w:p>
        </w:tc>
        <w:tc>
          <w:tcPr>
            <w:tcW w:w="471" w:type="dxa"/>
          </w:tcPr>
          <w:p w14:paraId="0F62DC17" w14:textId="19490058" w:rsidR="00BF78B5" w:rsidRPr="00A1115A" w:rsidDel="00BF78B5" w:rsidRDefault="00BF78B5" w:rsidP="00151B77">
            <w:pPr>
              <w:pStyle w:val="TAC"/>
              <w:rPr>
                <w:del w:id="32478" w:author="Per Lindell" w:date="2022-04-11T21:53:00Z"/>
                <w:rFonts w:cs="Arial"/>
                <w:szCs w:val="18"/>
                <w:lang w:val="en-US" w:eastAsia="zh-CN"/>
              </w:rPr>
            </w:pPr>
            <w:del w:id="32479" w:author="Per Lindell" w:date="2022-04-11T21:53:00Z">
              <w:r w:rsidRPr="00E54221" w:rsidDel="00BF78B5">
                <w:rPr>
                  <w:rFonts w:hint="eastAsia"/>
                </w:rPr>
                <w:delText>5</w:delText>
              </w:r>
            </w:del>
          </w:p>
        </w:tc>
        <w:tc>
          <w:tcPr>
            <w:tcW w:w="576" w:type="dxa"/>
          </w:tcPr>
          <w:p w14:paraId="5EA2193F" w14:textId="0C93868D" w:rsidR="00BF78B5" w:rsidRPr="00EB59AF" w:rsidDel="00BF78B5" w:rsidRDefault="00BF78B5" w:rsidP="00151B77">
            <w:pPr>
              <w:pStyle w:val="TAC"/>
              <w:rPr>
                <w:del w:id="32480" w:author="Per Lindell" w:date="2022-04-11T21:53:00Z"/>
              </w:rPr>
            </w:pPr>
            <w:del w:id="32481" w:author="Per Lindell" w:date="2022-04-11T21:53:00Z">
              <w:r w:rsidRPr="00E54221" w:rsidDel="00BF78B5">
                <w:rPr>
                  <w:rFonts w:hint="eastAsia"/>
                </w:rPr>
                <w:delText>10</w:delText>
              </w:r>
            </w:del>
          </w:p>
        </w:tc>
        <w:tc>
          <w:tcPr>
            <w:tcW w:w="576" w:type="dxa"/>
          </w:tcPr>
          <w:p w14:paraId="0BAF7D40" w14:textId="3D27F9ED" w:rsidR="00BF78B5" w:rsidRPr="00EB59AF" w:rsidDel="00BF78B5" w:rsidRDefault="00BF78B5" w:rsidP="00151B77">
            <w:pPr>
              <w:pStyle w:val="TAC"/>
              <w:rPr>
                <w:del w:id="32482" w:author="Per Lindell" w:date="2022-04-11T21:53:00Z"/>
              </w:rPr>
            </w:pPr>
            <w:del w:id="32483" w:author="Per Lindell" w:date="2022-04-11T21:53:00Z">
              <w:r w:rsidRPr="00E54221" w:rsidDel="00BF78B5">
                <w:rPr>
                  <w:rFonts w:hint="eastAsia"/>
                </w:rPr>
                <w:delText>1</w:delText>
              </w:r>
              <w:r w:rsidRPr="00E54221" w:rsidDel="00BF78B5">
                <w:delText>5</w:delText>
              </w:r>
            </w:del>
          </w:p>
        </w:tc>
        <w:tc>
          <w:tcPr>
            <w:tcW w:w="576" w:type="dxa"/>
          </w:tcPr>
          <w:p w14:paraId="6664C149" w14:textId="771E7A7D" w:rsidR="00BF78B5" w:rsidRPr="00EB59AF" w:rsidDel="00BF78B5" w:rsidRDefault="00BF78B5" w:rsidP="00151B77">
            <w:pPr>
              <w:pStyle w:val="TAC"/>
              <w:rPr>
                <w:del w:id="32484" w:author="Per Lindell" w:date="2022-04-11T21:53:00Z"/>
              </w:rPr>
            </w:pPr>
            <w:del w:id="32485" w:author="Per Lindell" w:date="2022-04-11T21:53:00Z">
              <w:r w:rsidRPr="00E54221" w:rsidDel="00BF78B5">
                <w:rPr>
                  <w:rFonts w:hint="eastAsia"/>
                </w:rPr>
                <w:delText>20</w:delText>
              </w:r>
            </w:del>
          </w:p>
        </w:tc>
        <w:tc>
          <w:tcPr>
            <w:tcW w:w="576" w:type="dxa"/>
          </w:tcPr>
          <w:p w14:paraId="425800D6" w14:textId="674DF3C3" w:rsidR="00BF78B5" w:rsidRPr="00EB59AF" w:rsidDel="00BF78B5" w:rsidRDefault="00BF78B5" w:rsidP="00151B77">
            <w:pPr>
              <w:pStyle w:val="TAC"/>
              <w:rPr>
                <w:del w:id="32486" w:author="Per Lindell" w:date="2022-04-11T21:53:00Z"/>
              </w:rPr>
            </w:pPr>
          </w:p>
        </w:tc>
        <w:tc>
          <w:tcPr>
            <w:tcW w:w="581" w:type="dxa"/>
          </w:tcPr>
          <w:p w14:paraId="4524DA1F" w14:textId="348D5E7A" w:rsidR="00BF78B5" w:rsidRPr="00EB59AF" w:rsidDel="00BF78B5" w:rsidRDefault="00BF78B5" w:rsidP="00151B77">
            <w:pPr>
              <w:pStyle w:val="TAC"/>
              <w:rPr>
                <w:del w:id="32487" w:author="Per Lindell" w:date="2022-04-11T21:53:00Z"/>
              </w:rPr>
            </w:pPr>
          </w:p>
        </w:tc>
        <w:tc>
          <w:tcPr>
            <w:tcW w:w="576" w:type="dxa"/>
          </w:tcPr>
          <w:p w14:paraId="31D0C2EF" w14:textId="2E6E319B" w:rsidR="00BF78B5" w:rsidRPr="00EB59AF" w:rsidDel="00BF78B5" w:rsidRDefault="00BF78B5" w:rsidP="00151B77">
            <w:pPr>
              <w:pStyle w:val="TAC"/>
              <w:rPr>
                <w:del w:id="32488" w:author="Per Lindell" w:date="2022-04-11T21:53:00Z"/>
              </w:rPr>
            </w:pPr>
          </w:p>
        </w:tc>
        <w:tc>
          <w:tcPr>
            <w:tcW w:w="576" w:type="dxa"/>
          </w:tcPr>
          <w:p w14:paraId="30D32557" w14:textId="5471E57E" w:rsidR="00BF78B5" w:rsidRPr="00EB59AF" w:rsidDel="00BF78B5" w:rsidRDefault="00BF78B5" w:rsidP="00151B77">
            <w:pPr>
              <w:pStyle w:val="TAC"/>
              <w:rPr>
                <w:del w:id="32489" w:author="Per Lindell" w:date="2022-04-11T21:53:00Z"/>
              </w:rPr>
            </w:pPr>
          </w:p>
        </w:tc>
        <w:tc>
          <w:tcPr>
            <w:tcW w:w="576" w:type="dxa"/>
          </w:tcPr>
          <w:p w14:paraId="2F4C3E44" w14:textId="307DF8FA" w:rsidR="00BF78B5" w:rsidRPr="00EB59AF" w:rsidDel="00BF78B5" w:rsidRDefault="00BF78B5" w:rsidP="00151B77">
            <w:pPr>
              <w:pStyle w:val="TAC"/>
              <w:rPr>
                <w:del w:id="32490" w:author="Per Lindell" w:date="2022-04-11T21:53:00Z"/>
              </w:rPr>
            </w:pPr>
          </w:p>
        </w:tc>
        <w:tc>
          <w:tcPr>
            <w:tcW w:w="576" w:type="dxa"/>
          </w:tcPr>
          <w:p w14:paraId="1AFD915E" w14:textId="6BC55F5E" w:rsidR="00BF78B5" w:rsidRPr="00EB59AF" w:rsidDel="00BF78B5" w:rsidRDefault="00BF78B5" w:rsidP="00151B77">
            <w:pPr>
              <w:pStyle w:val="TAC"/>
              <w:rPr>
                <w:del w:id="32491" w:author="Per Lindell" w:date="2022-04-11T21:53:00Z"/>
              </w:rPr>
            </w:pPr>
          </w:p>
        </w:tc>
        <w:tc>
          <w:tcPr>
            <w:tcW w:w="536" w:type="dxa"/>
          </w:tcPr>
          <w:p w14:paraId="0CBE94C0" w14:textId="0DE87D1B" w:rsidR="00BF78B5" w:rsidRPr="00EB59AF" w:rsidDel="00BF78B5" w:rsidRDefault="00BF78B5" w:rsidP="00151B77">
            <w:pPr>
              <w:pStyle w:val="TAC"/>
              <w:rPr>
                <w:del w:id="32492" w:author="Per Lindell" w:date="2022-04-11T21:53:00Z"/>
              </w:rPr>
            </w:pPr>
          </w:p>
        </w:tc>
        <w:tc>
          <w:tcPr>
            <w:tcW w:w="616" w:type="dxa"/>
          </w:tcPr>
          <w:p w14:paraId="065D35D0" w14:textId="2B143446" w:rsidR="00BF78B5" w:rsidRPr="00EB59AF" w:rsidDel="00BF78B5" w:rsidRDefault="00BF78B5" w:rsidP="00151B77">
            <w:pPr>
              <w:pStyle w:val="TAC"/>
              <w:rPr>
                <w:del w:id="32493" w:author="Per Lindell" w:date="2022-04-11T21:53:00Z"/>
              </w:rPr>
            </w:pPr>
          </w:p>
        </w:tc>
        <w:tc>
          <w:tcPr>
            <w:tcW w:w="576" w:type="dxa"/>
          </w:tcPr>
          <w:p w14:paraId="40E6188C" w14:textId="41263580" w:rsidR="00BF78B5" w:rsidRPr="00EB59AF" w:rsidDel="00BF78B5" w:rsidRDefault="00BF78B5" w:rsidP="00151B77">
            <w:pPr>
              <w:pStyle w:val="TAC"/>
              <w:rPr>
                <w:del w:id="32494" w:author="Per Lindell" w:date="2022-04-11T21:53:00Z"/>
              </w:rPr>
            </w:pPr>
          </w:p>
        </w:tc>
        <w:tc>
          <w:tcPr>
            <w:tcW w:w="1287" w:type="dxa"/>
            <w:tcBorders>
              <w:top w:val="nil"/>
              <w:bottom w:val="nil"/>
            </w:tcBorders>
            <w:shd w:val="clear" w:color="auto" w:fill="auto"/>
          </w:tcPr>
          <w:p w14:paraId="56487E3C" w14:textId="71DF41B2" w:rsidR="00BF78B5" w:rsidRPr="00A1115A" w:rsidDel="00BF78B5" w:rsidRDefault="00BF78B5" w:rsidP="00151B77">
            <w:pPr>
              <w:pStyle w:val="TAC"/>
              <w:rPr>
                <w:del w:id="32495" w:author="Per Lindell" w:date="2022-04-11T21:53:00Z"/>
                <w:lang w:val="en-US" w:eastAsia="zh-CN"/>
              </w:rPr>
            </w:pPr>
          </w:p>
        </w:tc>
      </w:tr>
      <w:tr w:rsidR="00BF78B5" w:rsidRPr="00A1115A" w:rsidDel="00BF78B5" w14:paraId="49E8788B" w14:textId="77AA1976" w:rsidTr="00151B77">
        <w:trPr>
          <w:trHeight w:val="187"/>
          <w:jc w:val="center"/>
          <w:del w:id="32496"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A225784" w14:textId="12252C57" w:rsidR="00BF78B5" w:rsidRPr="00A1115A" w:rsidDel="00BF78B5" w:rsidRDefault="00BF78B5" w:rsidP="00151B77">
            <w:pPr>
              <w:pStyle w:val="TAC"/>
              <w:rPr>
                <w:del w:id="32497" w:author="Per Lindell" w:date="2022-04-11T21:53:00Z"/>
                <w:lang w:val="en-US" w:eastAsia="zh-CN"/>
              </w:rPr>
            </w:pPr>
          </w:p>
        </w:tc>
        <w:tc>
          <w:tcPr>
            <w:tcW w:w="1457" w:type="dxa"/>
            <w:tcBorders>
              <w:top w:val="nil"/>
            </w:tcBorders>
            <w:shd w:val="clear" w:color="auto" w:fill="auto"/>
          </w:tcPr>
          <w:p w14:paraId="12845BF7" w14:textId="3722AD9E" w:rsidR="00BF78B5" w:rsidRPr="00A1115A" w:rsidDel="00BF78B5" w:rsidRDefault="00BF78B5" w:rsidP="00151B77">
            <w:pPr>
              <w:pStyle w:val="TAC"/>
              <w:rPr>
                <w:del w:id="32498" w:author="Per Lindell" w:date="2022-04-11T21:53:00Z"/>
                <w:lang w:val="en-US" w:eastAsia="zh-CN"/>
              </w:rPr>
            </w:pPr>
          </w:p>
        </w:tc>
        <w:tc>
          <w:tcPr>
            <w:tcW w:w="671" w:type="dxa"/>
            <w:shd w:val="clear" w:color="auto" w:fill="auto"/>
          </w:tcPr>
          <w:p w14:paraId="7AC8D3B1" w14:textId="4B242463" w:rsidR="00BF78B5" w:rsidRPr="00346E3D" w:rsidDel="00BF78B5" w:rsidRDefault="00BF78B5" w:rsidP="00151B77">
            <w:pPr>
              <w:pStyle w:val="TAC"/>
              <w:rPr>
                <w:del w:id="32499" w:author="Per Lindell" w:date="2022-04-11T21:53:00Z"/>
              </w:rPr>
            </w:pPr>
            <w:del w:id="32500" w:author="Per Lindell" w:date="2022-04-11T21:53:00Z">
              <w:r w:rsidDel="00BF78B5">
                <w:rPr>
                  <w:lang w:eastAsia="zh-CN"/>
                </w:rPr>
                <w:delText>n</w:delText>
              </w:r>
              <w:r w:rsidDel="00BF78B5">
                <w:rPr>
                  <w:rFonts w:hint="eastAsia"/>
                  <w:lang w:eastAsia="zh-CN"/>
                </w:rPr>
                <w:delText>7</w:delText>
              </w:r>
              <w:r w:rsidDel="00BF78B5">
                <w:rPr>
                  <w:lang w:eastAsia="zh-CN"/>
                </w:rPr>
                <w:delText>8</w:delText>
              </w:r>
            </w:del>
          </w:p>
        </w:tc>
        <w:tc>
          <w:tcPr>
            <w:tcW w:w="471" w:type="dxa"/>
          </w:tcPr>
          <w:p w14:paraId="056E19A7" w14:textId="4494BCC3" w:rsidR="00BF78B5" w:rsidRPr="00A1115A" w:rsidDel="00BF78B5" w:rsidRDefault="00BF78B5" w:rsidP="00151B77">
            <w:pPr>
              <w:pStyle w:val="TAC"/>
              <w:rPr>
                <w:del w:id="32501" w:author="Per Lindell" w:date="2022-04-11T21:53:00Z"/>
                <w:rFonts w:cs="Arial"/>
                <w:szCs w:val="18"/>
                <w:lang w:val="en-US" w:eastAsia="zh-CN"/>
              </w:rPr>
            </w:pPr>
          </w:p>
        </w:tc>
        <w:tc>
          <w:tcPr>
            <w:tcW w:w="576" w:type="dxa"/>
          </w:tcPr>
          <w:p w14:paraId="6BDAC1F4" w14:textId="3AD28B90" w:rsidR="00BF78B5" w:rsidRPr="00EB59AF" w:rsidDel="00BF78B5" w:rsidRDefault="00BF78B5" w:rsidP="00151B77">
            <w:pPr>
              <w:pStyle w:val="TAC"/>
              <w:rPr>
                <w:del w:id="32502" w:author="Per Lindell" w:date="2022-04-11T21:53:00Z"/>
              </w:rPr>
            </w:pPr>
            <w:del w:id="32503" w:author="Per Lindell" w:date="2022-04-11T21:53:00Z">
              <w:r w:rsidRPr="00E54221" w:rsidDel="00BF78B5">
                <w:rPr>
                  <w:rFonts w:hint="eastAsia"/>
                </w:rPr>
                <w:delText>1</w:delText>
              </w:r>
              <w:r w:rsidRPr="00E54221" w:rsidDel="00BF78B5">
                <w:delText>0</w:delText>
              </w:r>
            </w:del>
          </w:p>
        </w:tc>
        <w:tc>
          <w:tcPr>
            <w:tcW w:w="576" w:type="dxa"/>
          </w:tcPr>
          <w:p w14:paraId="424FA6E0" w14:textId="6DD8F8D7" w:rsidR="00BF78B5" w:rsidRPr="00EB59AF" w:rsidDel="00BF78B5" w:rsidRDefault="00BF78B5" w:rsidP="00151B77">
            <w:pPr>
              <w:pStyle w:val="TAC"/>
              <w:rPr>
                <w:del w:id="32504" w:author="Per Lindell" w:date="2022-04-11T21:53:00Z"/>
              </w:rPr>
            </w:pPr>
            <w:del w:id="32505" w:author="Per Lindell" w:date="2022-04-11T21:53:00Z">
              <w:r w:rsidRPr="00E54221" w:rsidDel="00BF78B5">
                <w:rPr>
                  <w:rFonts w:hint="eastAsia"/>
                </w:rPr>
                <w:delText>1</w:delText>
              </w:r>
              <w:r w:rsidRPr="00E54221" w:rsidDel="00BF78B5">
                <w:delText>5</w:delText>
              </w:r>
            </w:del>
          </w:p>
        </w:tc>
        <w:tc>
          <w:tcPr>
            <w:tcW w:w="576" w:type="dxa"/>
          </w:tcPr>
          <w:p w14:paraId="04C1B552" w14:textId="27515823" w:rsidR="00BF78B5" w:rsidRPr="00EB59AF" w:rsidDel="00BF78B5" w:rsidRDefault="00BF78B5" w:rsidP="00151B77">
            <w:pPr>
              <w:pStyle w:val="TAC"/>
              <w:rPr>
                <w:del w:id="32506" w:author="Per Lindell" w:date="2022-04-11T21:53:00Z"/>
              </w:rPr>
            </w:pPr>
            <w:del w:id="32507" w:author="Per Lindell" w:date="2022-04-11T21:53:00Z">
              <w:r w:rsidRPr="00E54221" w:rsidDel="00BF78B5">
                <w:rPr>
                  <w:rFonts w:hint="eastAsia"/>
                </w:rPr>
                <w:delText>20</w:delText>
              </w:r>
            </w:del>
          </w:p>
        </w:tc>
        <w:tc>
          <w:tcPr>
            <w:tcW w:w="576" w:type="dxa"/>
          </w:tcPr>
          <w:p w14:paraId="1655CB61" w14:textId="4DBFCEC8" w:rsidR="00BF78B5" w:rsidRPr="00EB59AF" w:rsidDel="00BF78B5" w:rsidRDefault="00BF78B5" w:rsidP="00151B77">
            <w:pPr>
              <w:pStyle w:val="TAC"/>
              <w:rPr>
                <w:del w:id="32508" w:author="Per Lindell" w:date="2022-04-11T21:53:00Z"/>
              </w:rPr>
            </w:pPr>
            <w:del w:id="32509" w:author="Per Lindell" w:date="2022-04-11T21:53:00Z">
              <w:r w:rsidRPr="00E54221" w:rsidDel="00BF78B5">
                <w:rPr>
                  <w:rFonts w:hint="eastAsia"/>
                </w:rPr>
                <w:delText>2</w:delText>
              </w:r>
              <w:r w:rsidRPr="00E54221" w:rsidDel="00BF78B5">
                <w:delText>5</w:delText>
              </w:r>
            </w:del>
          </w:p>
        </w:tc>
        <w:tc>
          <w:tcPr>
            <w:tcW w:w="581" w:type="dxa"/>
          </w:tcPr>
          <w:p w14:paraId="746811BD" w14:textId="10DEFC2C" w:rsidR="00BF78B5" w:rsidRPr="00EB59AF" w:rsidDel="00BF78B5" w:rsidRDefault="00BF78B5" w:rsidP="00151B77">
            <w:pPr>
              <w:pStyle w:val="TAC"/>
              <w:rPr>
                <w:del w:id="32510" w:author="Per Lindell" w:date="2022-04-11T21:53:00Z"/>
              </w:rPr>
            </w:pPr>
            <w:del w:id="32511" w:author="Per Lindell" w:date="2022-04-11T21:53:00Z">
              <w:r w:rsidRPr="00E54221" w:rsidDel="00BF78B5">
                <w:rPr>
                  <w:rFonts w:hint="eastAsia"/>
                </w:rPr>
                <w:delText>3</w:delText>
              </w:r>
              <w:r w:rsidRPr="00E54221" w:rsidDel="00BF78B5">
                <w:delText>0</w:delText>
              </w:r>
            </w:del>
          </w:p>
        </w:tc>
        <w:tc>
          <w:tcPr>
            <w:tcW w:w="576" w:type="dxa"/>
          </w:tcPr>
          <w:p w14:paraId="577D8721" w14:textId="6A349C5C" w:rsidR="00BF78B5" w:rsidRPr="00EB59AF" w:rsidDel="00BF78B5" w:rsidRDefault="00BF78B5" w:rsidP="00151B77">
            <w:pPr>
              <w:pStyle w:val="TAC"/>
              <w:rPr>
                <w:del w:id="32512" w:author="Per Lindell" w:date="2022-04-11T21:53:00Z"/>
              </w:rPr>
            </w:pPr>
            <w:del w:id="32513" w:author="Per Lindell" w:date="2022-04-11T21:53:00Z">
              <w:r w:rsidRPr="00E54221" w:rsidDel="00BF78B5">
                <w:rPr>
                  <w:rFonts w:hint="eastAsia"/>
                </w:rPr>
                <w:delText>4</w:delText>
              </w:r>
              <w:r w:rsidRPr="00E54221" w:rsidDel="00BF78B5">
                <w:delText>0</w:delText>
              </w:r>
            </w:del>
          </w:p>
        </w:tc>
        <w:tc>
          <w:tcPr>
            <w:tcW w:w="576" w:type="dxa"/>
          </w:tcPr>
          <w:p w14:paraId="05B5E66B" w14:textId="246A8FBE" w:rsidR="00BF78B5" w:rsidRPr="00EB59AF" w:rsidDel="00BF78B5" w:rsidRDefault="00BF78B5" w:rsidP="00151B77">
            <w:pPr>
              <w:pStyle w:val="TAC"/>
              <w:rPr>
                <w:del w:id="32514" w:author="Per Lindell" w:date="2022-04-11T21:53:00Z"/>
              </w:rPr>
            </w:pPr>
            <w:del w:id="32515" w:author="Per Lindell" w:date="2022-04-11T21:53:00Z">
              <w:r w:rsidRPr="00E54221" w:rsidDel="00BF78B5">
                <w:rPr>
                  <w:rFonts w:hint="eastAsia"/>
                </w:rPr>
                <w:delText>5</w:delText>
              </w:r>
              <w:r w:rsidRPr="00E54221" w:rsidDel="00BF78B5">
                <w:delText>0</w:delText>
              </w:r>
            </w:del>
          </w:p>
        </w:tc>
        <w:tc>
          <w:tcPr>
            <w:tcW w:w="576" w:type="dxa"/>
          </w:tcPr>
          <w:p w14:paraId="2E5539CA" w14:textId="2C035C09" w:rsidR="00BF78B5" w:rsidRPr="00EB59AF" w:rsidDel="00BF78B5" w:rsidRDefault="00BF78B5" w:rsidP="00151B77">
            <w:pPr>
              <w:pStyle w:val="TAC"/>
              <w:rPr>
                <w:del w:id="32516" w:author="Per Lindell" w:date="2022-04-11T21:53:00Z"/>
              </w:rPr>
            </w:pPr>
            <w:del w:id="32517" w:author="Per Lindell" w:date="2022-04-11T21:53:00Z">
              <w:r w:rsidRPr="00E54221" w:rsidDel="00BF78B5">
                <w:rPr>
                  <w:rFonts w:hint="eastAsia"/>
                </w:rPr>
                <w:delText>6</w:delText>
              </w:r>
              <w:r w:rsidRPr="00E54221" w:rsidDel="00BF78B5">
                <w:delText>0</w:delText>
              </w:r>
            </w:del>
          </w:p>
        </w:tc>
        <w:tc>
          <w:tcPr>
            <w:tcW w:w="576" w:type="dxa"/>
          </w:tcPr>
          <w:p w14:paraId="1696C696" w14:textId="7A480301" w:rsidR="00BF78B5" w:rsidRPr="00EB59AF" w:rsidDel="00BF78B5" w:rsidRDefault="00BF78B5" w:rsidP="00151B77">
            <w:pPr>
              <w:pStyle w:val="TAC"/>
              <w:rPr>
                <w:del w:id="32518" w:author="Per Lindell" w:date="2022-04-11T21:53:00Z"/>
              </w:rPr>
            </w:pPr>
            <w:del w:id="32519" w:author="Per Lindell" w:date="2022-04-11T21:53:00Z">
              <w:r w:rsidRPr="00E54221" w:rsidDel="00BF78B5">
                <w:rPr>
                  <w:rFonts w:hint="eastAsia"/>
                </w:rPr>
                <w:delText>7</w:delText>
              </w:r>
              <w:r w:rsidRPr="00E54221" w:rsidDel="00BF78B5">
                <w:delText>0</w:delText>
              </w:r>
            </w:del>
          </w:p>
        </w:tc>
        <w:tc>
          <w:tcPr>
            <w:tcW w:w="536" w:type="dxa"/>
          </w:tcPr>
          <w:p w14:paraId="314D37EB" w14:textId="774B752F" w:rsidR="00BF78B5" w:rsidRPr="00EB59AF" w:rsidDel="00BF78B5" w:rsidRDefault="00BF78B5" w:rsidP="00151B77">
            <w:pPr>
              <w:pStyle w:val="TAC"/>
              <w:rPr>
                <w:del w:id="32520" w:author="Per Lindell" w:date="2022-04-11T21:53:00Z"/>
              </w:rPr>
            </w:pPr>
            <w:del w:id="32521" w:author="Per Lindell" w:date="2022-04-11T21:53:00Z">
              <w:r w:rsidRPr="00E54221" w:rsidDel="00BF78B5">
                <w:rPr>
                  <w:rFonts w:hint="eastAsia"/>
                </w:rPr>
                <w:delText>8</w:delText>
              </w:r>
              <w:r w:rsidRPr="00E54221" w:rsidDel="00BF78B5">
                <w:delText>0</w:delText>
              </w:r>
            </w:del>
          </w:p>
        </w:tc>
        <w:tc>
          <w:tcPr>
            <w:tcW w:w="616" w:type="dxa"/>
          </w:tcPr>
          <w:p w14:paraId="7A66FA86" w14:textId="142022DF" w:rsidR="00BF78B5" w:rsidRPr="00EB59AF" w:rsidDel="00BF78B5" w:rsidRDefault="00BF78B5" w:rsidP="00151B77">
            <w:pPr>
              <w:pStyle w:val="TAC"/>
              <w:rPr>
                <w:del w:id="32522" w:author="Per Lindell" w:date="2022-04-11T21:53:00Z"/>
              </w:rPr>
            </w:pPr>
            <w:del w:id="32523" w:author="Per Lindell" w:date="2022-04-11T21:53:00Z">
              <w:r w:rsidRPr="00E54221" w:rsidDel="00BF78B5">
                <w:rPr>
                  <w:rFonts w:hint="eastAsia"/>
                </w:rPr>
                <w:delText>90</w:delText>
              </w:r>
            </w:del>
          </w:p>
        </w:tc>
        <w:tc>
          <w:tcPr>
            <w:tcW w:w="576" w:type="dxa"/>
          </w:tcPr>
          <w:p w14:paraId="5BA5E3CF" w14:textId="6C7DFA6B" w:rsidR="00BF78B5" w:rsidRPr="00EB59AF" w:rsidDel="00BF78B5" w:rsidRDefault="00BF78B5" w:rsidP="00151B77">
            <w:pPr>
              <w:pStyle w:val="TAC"/>
              <w:rPr>
                <w:del w:id="32524" w:author="Per Lindell" w:date="2022-04-11T21:53:00Z"/>
              </w:rPr>
            </w:pPr>
            <w:del w:id="32525" w:author="Per Lindell" w:date="2022-04-11T21:53:00Z">
              <w:r w:rsidRPr="00E54221" w:rsidDel="00BF78B5">
                <w:rPr>
                  <w:rFonts w:hint="eastAsia"/>
                </w:rPr>
                <w:delText>1</w:delText>
              </w:r>
              <w:r w:rsidRPr="00E54221" w:rsidDel="00BF78B5">
                <w:delText>00</w:delText>
              </w:r>
            </w:del>
          </w:p>
        </w:tc>
        <w:tc>
          <w:tcPr>
            <w:tcW w:w="1287" w:type="dxa"/>
            <w:tcBorders>
              <w:top w:val="nil"/>
            </w:tcBorders>
            <w:shd w:val="clear" w:color="auto" w:fill="auto"/>
          </w:tcPr>
          <w:p w14:paraId="0621633B" w14:textId="37FCC8A4" w:rsidR="00BF78B5" w:rsidRPr="00A1115A" w:rsidDel="00BF78B5" w:rsidRDefault="00BF78B5" w:rsidP="00151B77">
            <w:pPr>
              <w:pStyle w:val="TAC"/>
              <w:rPr>
                <w:del w:id="32526" w:author="Per Lindell" w:date="2022-04-11T21:53:00Z"/>
                <w:lang w:val="en-US" w:eastAsia="zh-CN"/>
              </w:rPr>
            </w:pPr>
          </w:p>
        </w:tc>
      </w:tr>
      <w:tr w:rsidR="00BF78B5" w:rsidRPr="00A1115A" w:rsidDel="00BF78B5" w14:paraId="22943E2D" w14:textId="0ECC76E5" w:rsidTr="00151B77">
        <w:trPr>
          <w:trHeight w:val="187"/>
          <w:jc w:val="center"/>
          <w:del w:id="32527" w:author="Per Lindell" w:date="2022-04-11T21:53:00Z"/>
        </w:trPr>
        <w:tc>
          <w:tcPr>
            <w:tcW w:w="1416" w:type="dxa"/>
            <w:tcBorders>
              <w:top w:val="nil"/>
              <w:left w:val="single" w:sz="4" w:space="0" w:color="auto"/>
              <w:bottom w:val="nil"/>
              <w:right w:val="single" w:sz="4" w:space="0" w:color="auto"/>
            </w:tcBorders>
            <w:shd w:val="clear" w:color="auto" w:fill="auto"/>
          </w:tcPr>
          <w:p w14:paraId="7665497B" w14:textId="30DEB2FC" w:rsidR="00BF78B5" w:rsidRPr="00A1115A" w:rsidDel="00BF78B5" w:rsidRDefault="00BF78B5" w:rsidP="00151B77">
            <w:pPr>
              <w:pStyle w:val="TAC"/>
              <w:rPr>
                <w:del w:id="32528" w:author="Per Lindell" w:date="2022-04-11T21:53:00Z"/>
                <w:lang w:val="en-US" w:eastAsia="zh-CN"/>
              </w:rPr>
            </w:pPr>
            <w:del w:id="32529" w:author="Per Lindell" w:date="2022-04-11T21:53:00Z">
              <w:r w:rsidRPr="00C845D7" w:rsidDel="00BF78B5">
                <w:delText>CA_n41A-n66A-n71A-n78(2A)</w:delText>
              </w:r>
            </w:del>
          </w:p>
        </w:tc>
        <w:tc>
          <w:tcPr>
            <w:tcW w:w="1457" w:type="dxa"/>
            <w:tcBorders>
              <w:bottom w:val="nil"/>
            </w:tcBorders>
            <w:shd w:val="clear" w:color="auto" w:fill="auto"/>
          </w:tcPr>
          <w:p w14:paraId="26C0DD7C" w14:textId="3CDFFDCD" w:rsidR="00BF78B5" w:rsidRPr="003E0594" w:rsidDel="00BF78B5" w:rsidRDefault="00BF78B5" w:rsidP="00151B77">
            <w:pPr>
              <w:pStyle w:val="TAC"/>
              <w:rPr>
                <w:del w:id="32530" w:author="Per Lindell" w:date="2022-04-11T21:53:00Z"/>
                <w:lang w:val="en-US" w:eastAsia="zh-CN"/>
              </w:rPr>
            </w:pPr>
            <w:del w:id="32531"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66</w:delText>
              </w:r>
              <w:r w:rsidRPr="003E0594" w:rsidDel="00BF78B5">
                <w:rPr>
                  <w:lang w:val="en-US" w:eastAsia="zh-CN"/>
                </w:rPr>
                <w:delText>A</w:delText>
              </w:r>
            </w:del>
          </w:p>
          <w:p w14:paraId="4FFDA3CE" w14:textId="091C42E9" w:rsidR="00BF78B5" w:rsidRPr="003E0594" w:rsidDel="00BF78B5" w:rsidRDefault="00BF78B5" w:rsidP="00151B77">
            <w:pPr>
              <w:pStyle w:val="TAC"/>
              <w:rPr>
                <w:del w:id="32532" w:author="Per Lindell" w:date="2022-04-11T21:53:00Z"/>
                <w:lang w:val="en-US" w:eastAsia="zh-CN"/>
              </w:rPr>
            </w:pPr>
            <w:del w:id="32533"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5081F3CC" w14:textId="515A72B2" w:rsidR="00BF78B5" w:rsidRPr="003E0594" w:rsidDel="00BF78B5" w:rsidRDefault="00BF78B5" w:rsidP="00151B77">
            <w:pPr>
              <w:pStyle w:val="TAC"/>
              <w:rPr>
                <w:del w:id="32534" w:author="Per Lindell" w:date="2022-04-11T21:53:00Z"/>
                <w:lang w:val="en-US" w:eastAsia="zh-CN"/>
              </w:rPr>
            </w:pPr>
            <w:del w:id="32535"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A-n78A</w:delText>
              </w:r>
            </w:del>
          </w:p>
          <w:p w14:paraId="2472AA69" w14:textId="3E8C9307" w:rsidR="00BF78B5" w:rsidRPr="003E0594" w:rsidDel="00BF78B5" w:rsidRDefault="00BF78B5" w:rsidP="00151B77">
            <w:pPr>
              <w:pStyle w:val="TAC"/>
              <w:rPr>
                <w:del w:id="32536" w:author="Per Lindell" w:date="2022-04-11T21:53:00Z"/>
                <w:lang w:val="en-US" w:eastAsia="zh-CN"/>
              </w:rPr>
            </w:pPr>
            <w:del w:id="32537"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5E0034B1" w14:textId="57F0C180" w:rsidR="00BF78B5" w:rsidRPr="003E0594" w:rsidDel="00BF78B5" w:rsidRDefault="00BF78B5" w:rsidP="00151B77">
            <w:pPr>
              <w:pStyle w:val="TAC"/>
              <w:rPr>
                <w:del w:id="32538" w:author="Per Lindell" w:date="2022-04-11T21:53:00Z"/>
                <w:lang w:val="en-US" w:eastAsia="zh-CN"/>
              </w:rPr>
            </w:pPr>
            <w:del w:id="32539"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A-n78A</w:delText>
              </w:r>
            </w:del>
          </w:p>
          <w:p w14:paraId="48F24D22" w14:textId="3504CF85" w:rsidR="00BF78B5" w:rsidRPr="00A1115A" w:rsidDel="00BF78B5" w:rsidRDefault="00BF78B5" w:rsidP="00151B77">
            <w:pPr>
              <w:pStyle w:val="TAC"/>
              <w:rPr>
                <w:del w:id="32540" w:author="Per Lindell" w:date="2022-04-11T21:53:00Z"/>
                <w:lang w:val="en-US" w:eastAsia="zh-CN"/>
              </w:rPr>
            </w:pPr>
            <w:del w:id="32541" w:author="Per Lindell" w:date="2022-04-11T21:53:00Z">
              <w:r w:rsidRPr="003E0594" w:rsidDel="00BF78B5">
                <w:rPr>
                  <w:lang w:val="en-US" w:eastAsia="zh-CN"/>
                </w:rPr>
                <w:delText>CA_n</w:delText>
              </w:r>
              <w:r w:rsidDel="00BF78B5">
                <w:rPr>
                  <w:lang w:val="en-US" w:eastAsia="zh-CN"/>
                </w:rPr>
                <w:delText>71</w:delText>
              </w:r>
              <w:r w:rsidRPr="003E0594" w:rsidDel="00BF78B5">
                <w:rPr>
                  <w:lang w:val="en-US" w:eastAsia="zh-CN"/>
                </w:rPr>
                <w:delText>A-n78A</w:delText>
              </w:r>
            </w:del>
          </w:p>
        </w:tc>
        <w:tc>
          <w:tcPr>
            <w:tcW w:w="671" w:type="dxa"/>
            <w:shd w:val="clear" w:color="auto" w:fill="auto"/>
          </w:tcPr>
          <w:p w14:paraId="1285DB3C" w14:textId="17853B52" w:rsidR="00BF78B5" w:rsidRPr="00346E3D" w:rsidDel="00BF78B5" w:rsidRDefault="00BF78B5" w:rsidP="00151B77">
            <w:pPr>
              <w:pStyle w:val="TAC"/>
              <w:rPr>
                <w:del w:id="32542" w:author="Per Lindell" w:date="2022-04-11T21:53:00Z"/>
              </w:rPr>
            </w:pPr>
            <w:del w:id="32543" w:author="Per Lindell" w:date="2022-04-11T21:53:00Z">
              <w:r w:rsidDel="00BF78B5">
                <w:rPr>
                  <w:lang w:eastAsia="zh-CN"/>
                </w:rPr>
                <w:delText>n</w:delText>
              </w:r>
              <w:r w:rsidDel="00BF78B5">
                <w:rPr>
                  <w:rFonts w:hint="eastAsia"/>
                  <w:lang w:eastAsia="zh-CN"/>
                </w:rPr>
                <w:delText>4</w:delText>
              </w:r>
              <w:r w:rsidDel="00BF78B5">
                <w:rPr>
                  <w:lang w:eastAsia="zh-CN"/>
                </w:rPr>
                <w:delText>1</w:delText>
              </w:r>
            </w:del>
          </w:p>
        </w:tc>
        <w:tc>
          <w:tcPr>
            <w:tcW w:w="471" w:type="dxa"/>
          </w:tcPr>
          <w:p w14:paraId="34384405" w14:textId="6D417DDF" w:rsidR="00BF78B5" w:rsidRPr="00A1115A" w:rsidDel="00BF78B5" w:rsidRDefault="00BF78B5" w:rsidP="00151B77">
            <w:pPr>
              <w:pStyle w:val="TAC"/>
              <w:rPr>
                <w:del w:id="32544" w:author="Per Lindell" w:date="2022-04-11T21:53:00Z"/>
                <w:rFonts w:cs="Arial"/>
                <w:szCs w:val="18"/>
                <w:lang w:val="en-US" w:eastAsia="zh-CN"/>
              </w:rPr>
            </w:pPr>
          </w:p>
        </w:tc>
        <w:tc>
          <w:tcPr>
            <w:tcW w:w="576" w:type="dxa"/>
          </w:tcPr>
          <w:p w14:paraId="6D9648A2" w14:textId="0825F874" w:rsidR="00BF78B5" w:rsidRPr="00EB59AF" w:rsidDel="00BF78B5" w:rsidRDefault="00BF78B5" w:rsidP="00151B77">
            <w:pPr>
              <w:pStyle w:val="TAC"/>
              <w:rPr>
                <w:del w:id="32545" w:author="Per Lindell" w:date="2022-04-11T21:53:00Z"/>
              </w:rPr>
            </w:pPr>
            <w:del w:id="32546" w:author="Per Lindell" w:date="2022-04-11T21:53:00Z">
              <w:r w:rsidDel="00BF78B5">
                <w:rPr>
                  <w:rFonts w:hint="eastAsia"/>
                  <w:lang w:eastAsia="zh-CN"/>
                </w:rPr>
                <w:delText>1</w:delText>
              </w:r>
              <w:r w:rsidDel="00BF78B5">
                <w:rPr>
                  <w:lang w:eastAsia="zh-CN"/>
                </w:rPr>
                <w:delText>0</w:delText>
              </w:r>
            </w:del>
          </w:p>
        </w:tc>
        <w:tc>
          <w:tcPr>
            <w:tcW w:w="576" w:type="dxa"/>
          </w:tcPr>
          <w:p w14:paraId="396D605E" w14:textId="712F168D" w:rsidR="00BF78B5" w:rsidRPr="00EB59AF" w:rsidDel="00BF78B5" w:rsidRDefault="00BF78B5" w:rsidP="00151B77">
            <w:pPr>
              <w:pStyle w:val="TAC"/>
              <w:rPr>
                <w:del w:id="32547" w:author="Per Lindell" w:date="2022-04-11T21:53:00Z"/>
              </w:rPr>
            </w:pPr>
            <w:del w:id="32548" w:author="Per Lindell" w:date="2022-04-11T21:53:00Z">
              <w:r w:rsidDel="00BF78B5">
                <w:rPr>
                  <w:rFonts w:hint="eastAsia"/>
                  <w:lang w:eastAsia="zh-CN"/>
                </w:rPr>
                <w:delText>1</w:delText>
              </w:r>
              <w:r w:rsidDel="00BF78B5">
                <w:rPr>
                  <w:lang w:eastAsia="zh-CN"/>
                </w:rPr>
                <w:delText>5</w:delText>
              </w:r>
            </w:del>
          </w:p>
        </w:tc>
        <w:tc>
          <w:tcPr>
            <w:tcW w:w="576" w:type="dxa"/>
          </w:tcPr>
          <w:p w14:paraId="3416D72E" w14:textId="1318F287" w:rsidR="00BF78B5" w:rsidRPr="00EB59AF" w:rsidDel="00BF78B5" w:rsidRDefault="00BF78B5" w:rsidP="00151B77">
            <w:pPr>
              <w:pStyle w:val="TAC"/>
              <w:rPr>
                <w:del w:id="32549" w:author="Per Lindell" w:date="2022-04-11T21:53:00Z"/>
              </w:rPr>
            </w:pPr>
            <w:del w:id="32550" w:author="Per Lindell" w:date="2022-04-11T21:53:00Z">
              <w:r w:rsidDel="00BF78B5">
                <w:rPr>
                  <w:rFonts w:hint="eastAsia"/>
                  <w:lang w:eastAsia="zh-CN"/>
                </w:rPr>
                <w:delText>2</w:delText>
              </w:r>
              <w:r w:rsidDel="00BF78B5">
                <w:rPr>
                  <w:lang w:eastAsia="zh-CN"/>
                </w:rPr>
                <w:delText>0</w:delText>
              </w:r>
            </w:del>
          </w:p>
        </w:tc>
        <w:tc>
          <w:tcPr>
            <w:tcW w:w="576" w:type="dxa"/>
          </w:tcPr>
          <w:p w14:paraId="6B49E22A" w14:textId="3F1CD8F8" w:rsidR="00BF78B5" w:rsidRPr="00EB59AF" w:rsidDel="00BF78B5" w:rsidRDefault="00BF78B5" w:rsidP="00151B77">
            <w:pPr>
              <w:pStyle w:val="TAC"/>
              <w:rPr>
                <w:del w:id="32551" w:author="Per Lindell" w:date="2022-04-11T21:53:00Z"/>
              </w:rPr>
            </w:pPr>
          </w:p>
        </w:tc>
        <w:tc>
          <w:tcPr>
            <w:tcW w:w="581" w:type="dxa"/>
          </w:tcPr>
          <w:p w14:paraId="0C765907" w14:textId="604E3F6A" w:rsidR="00BF78B5" w:rsidRPr="00EB59AF" w:rsidDel="00BF78B5" w:rsidRDefault="00BF78B5" w:rsidP="00151B77">
            <w:pPr>
              <w:pStyle w:val="TAC"/>
              <w:rPr>
                <w:del w:id="32552" w:author="Per Lindell" w:date="2022-04-11T21:53:00Z"/>
              </w:rPr>
            </w:pPr>
            <w:del w:id="32553" w:author="Per Lindell" w:date="2022-04-11T21:53:00Z">
              <w:r w:rsidDel="00BF78B5">
                <w:rPr>
                  <w:rFonts w:hint="eastAsia"/>
                  <w:lang w:eastAsia="zh-CN"/>
                </w:rPr>
                <w:delText>3</w:delText>
              </w:r>
              <w:r w:rsidDel="00BF78B5">
                <w:rPr>
                  <w:lang w:eastAsia="zh-CN"/>
                </w:rPr>
                <w:delText>0</w:delText>
              </w:r>
            </w:del>
          </w:p>
        </w:tc>
        <w:tc>
          <w:tcPr>
            <w:tcW w:w="576" w:type="dxa"/>
          </w:tcPr>
          <w:p w14:paraId="33420715" w14:textId="2125BE2A" w:rsidR="00BF78B5" w:rsidRPr="00EB59AF" w:rsidDel="00BF78B5" w:rsidRDefault="00BF78B5" w:rsidP="00151B77">
            <w:pPr>
              <w:pStyle w:val="TAC"/>
              <w:rPr>
                <w:del w:id="32554" w:author="Per Lindell" w:date="2022-04-11T21:53:00Z"/>
              </w:rPr>
            </w:pPr>
            <w:del w:id="32555" w:author="Per Lindell" w:date="2022-04-11T21:53:00Z">
              <w:r w:rsidDel="00BF78B5">
                <w:rPr>
                  <w:rFonts w:hint="eastAsia"/>
                  <w:lang w:eastAsia="zh-CN"/>
                </w:rPr>
                <w:delText>4</w:delText>
              </w:r>
              <w:r w:rsidDel="00BF78B5">
                <w:rPr>
                  <w:lang w:eastAsia="zh-CN"/>
                </w:rPr>
                <w:delText>0</w:delText>
              </w:r>
            </w:del>
          </w:p>
        </w:tc>
        <w:tc>
          <w:tcPr>
            <w:tcW w:w="576" w:type="dxa"/>
          </w:tcPr>
          <w:p w14:paraId="07168A8C" w14:textId="4560D078" w:rsidR="00BF78B5" w:rsidRPr="00EB59AF" w:rsidDel="00BF78B5" w:rsidRDefault="00BF78B5" w:rsidP="00151B77">
            <w:pPr>
              <w:pStyle w:val="TAC"/>
              <w:rPr>
                <w:del w:id="32556" w:author="Per Lindell" w:date="2022-04-11T21:53:00Z"/>
              </w:rPr>
            </w:pPr>
            <w:del w:id="32557" w:author="Per Lindell" w:date="2022-04-11T21:53:00Z">
              <w:r w:rsidRPr="00C845D7" w:rsidDel="00BF78B5">
                <w:rPr>
                  <w:rFonts w:hint="eastAsia"/>
                  <w:lang w:eastAsia="zh-CN"/>
                </w:rPr>
                <w:delText>5</w:delText>
              </w:r>
              <w:r w:rsidRPr="00C845D7" w:rsidDel="00BF78B5">
                <w:rPr>
                  <w:lang w:eastAsia="zh-CN"/>
                </w:rPr>
                <w:delText>0</w:delText>
              </w:r>
            </w:del>
          </w:p>
        </w:tc>
        <w:tc>
          <w:tcPr>
            <w:tcW w:w="576" w:type="dxa"/>
          </w:tcPr>
          <w:p w14:paraId="06CDCF24" w14:textId="6BD3C6E7" w:rsidR="00BF78B5" w:rsidRPr="00EB59AF" w:rsidDel="00BF78B5" w:rsidRDefault="00BF78B5" w:rsidP="00151B77">
            <w:pPr>
              <w:pStyle w:val="TAC"/>
              <w:rPr>
                <w:del w:id="32558" w:author="Per Lindell" w:date="2022-04-11T21:53:00Z"/>
              </w:rPr>
            </w:pPr>
            <w:del w:id="32559" w:author="Per Lindell" w:date="2022-04-11T21:53:00Z">
              <w:r w:rsidRPr="00C845D7" w:rsidDel="00BF78B5">
                <w:rPr>
                  <w:rFonts w:hint="eastAsia"/>
                  <w:lang w:eastAsia="zh-CN"/>
                </w:rPr>
                <w:delText>6</w:delText>
              </w:r>
              <w:r w:rsidRPr="00C845D7" w:rsidDel="00BF78B5">
                <w:rPr>
                  <w:lang w:eastAsia="zh-CN"/>
                </w:rPr>
                <w:delText>0</w:delText>
              </w:r>
            </w:del>
          </w:p>
        </w:tc>
        <w:tc>
          <w:tcPr>
            <w:tcW w:w="576" w:type="dxa"/>
          </w:tcPr>
          <w:p w14:paraId="209046FC" w14:textId="4D7ABD8A" w:rsidR="00BF78B5" w:rsidRPr="00EB59AF" w:rsidDel="00BF78B5" w:rsidRDefault="00BF78B5" w:rsidP="00151B77">
            <w:pPr>
              <w:pStyle w:val="TAC"/>
              <w:rPr>
                <w:del w:id="32560" w:author="Per Lindell" w:date="2022-04-11T21:53:00Z"/>
              </w:rPr>
            </w:pPr>
            <w:del w:id="32561" w:author="Per Lindell" w:date="2022-04-11T21:53:00Z">
              <w:r w:rsidRPr="00C845D7" w:rsidDel="00BF78B5">
                <w:rPr>
                  <w:rFonts w:hint="eastAsia"/>
                  <w:lang w:eastAsia="zh-CN"/>
                </w:rPr>
                <w:delText>7</w:delText>
              </w:r>
              <w:r w:rsidRPr="00C845D7" w:rsidDel="00BF78B5">
                <w:rPr>
                  <w:lang w:eastAsia="zh-CN"/>
                </w:rPr>
                <w:delText>0</w:delText>
              </w:r>
            </w:del>
          </w:p>
        </w:tc>
        <w:tc>
          <w:tcPr>
            <w:tcW w:w="536" w:type="dxa"/>
          </w:tcPr>
          <w:p w14:paraId="5A000025" w14:textId="5C6CEEF9" w:rsidR="00BF78B5" w:rsidRPr="00EB59AF" w:rsidDel="00BF78B5" w:rsidRDefault="00BF78B5" w:rsidP="00151B77">
            <w:pPr>
              <w:pStyle w:val="TAC"/>
              <w:rPr>
                <w:del w:id="32562" w:author="Per Lindell" w:date="2022-04-11T21:53:00Z"/>
              </w:rPr>
            </w:pPr>
            <w:del w:id="32563" w:author="Per Lindell" w:date="2022-04-11T21:53:00Z">
              <w:r w:rsidRPr="00C845D7" w:rsidDel="00BF78B5">
                <w:rPr>
                  <w:rFonts w:hint="eastAsia"/>
                  <w:lang w:eastAsia="zh-CN"/>
                </w:rPr>
                <w:delText>8</w:delText>
              </w:r>
              <w:r w:rsidRPr="00C845D7" w:rsidDel="00BF78B5">
                <w:rPr>
                  <w:lang w:eastAsia="zh-CN"/>
                </w:rPr>
                <w:delText>0</w:delText>
              </w:r>
            </w:del>
          </w:p>
        </w:tc>
        <w:tc>
          <w:tcPr>
            <w:tcW w:w="616" w:type="dxa"/>
          </w:tcPr>
          <w:p w14:paraId="4D127A09" w14:textId="73D5E777" w:rsidR="00BF78B5" w:rsidRPr="00EB59AF" w:rsidDel="00BF78B5" w:rsidRDefault="00BF78B5" w:rsidP="00151B77">
            <w:pPr>
              <w:pStyle w:val="TAC"/>
              <w:rPr>
                <w:del w:id="32564" w:author="Per Lindell" w:date="2022-04-11T21:53:00Z"/>
              </w:rPr>
            </w:pPr>
            <w:del w:id="32565" w:author="Per Lindell" w:date="2022-04-11T21:53:00Z">
              <w:r w:rsidRPr="00C845D7" w:rsidDel="00BF78B5">
                <w:rPr>
                  <w:rFonts w:hint="eastAsia"/>
                  <w:lang w:eastAsia="zh-CN"/>
                </w:rPr>
                <w:delText>9</w:delText>
              </w:r>
              <w:r w:rsidRPr="00C845D7" w:rsidDel="00BF78B5">
                <w:rPr>
                  <w:lang w:eastAsia="zh-CN"/>
                </w:rPr>
                <w:delText>0</w:delText>
              </w:r>
            </w:del>
          </w:p>
        </w:tc>
        <w:tc>
          <w:tcPr>
            <w:tcW w:w="576" w:type="dxa"/>
          </w:tcPr>
          <w:p w14:paraId="58E08901" w14:textId="61914885" w:rsidR="00BF78B5" w:rsidRPr="00EB59AF" w:rsidDel="00BF78B5" w:rsidRDefault="00BF78B5" w:rsidP="00151B77">
            <w:pPr>
              <w:pStyle w:val="TAC"/>
              <w:rPr>
                <w:del w:id="32566" w:author="Per Lindell" w:date="2022-04-11T21:53:00Z"/>
              </w:rPr>
            </w:pPr>
            <w:del w:id="32567" w:author="Per Lindell" w:date="2022-04-11T21:53:00Z">
              <w:r w:rsidRPr="00C845D7" w:rsidDel="00BF78B5">
                <w:rPr>
                  <w:rFonts w:hint="eastAsia"/>
                  <w:lang w:eastAsia="zh-CN"/>
                </w:rPr>
                <w:delText>1</w:delText>
              </w:r>
              <w:r w:rsidRPr="00C845D7" w:rsidDel="00BF78B5">
                <w:rPr>
                  <w:lang w:eastAsia="zh-CN"/>
                </w:rPr>
                <w:delText>00</w:delText>
              </w:r>
            </w:del>
          </w:p>
        </w:tc>
        <w:tc>
          <w:tcPr>
            <w:tcW w:w="1287" w:type="dxa"/>
            <w:tcBorders>
              <w:bottom w:val="nil"/>
            </w:tcBorders>
            <w:shd w:val="clear" w:color="auto" w:fill="auto"/>
          </w:tcPr>
          <w:p w14:paraId="38F4CE1F" w14:textId="693E1C31" w:rsidR="00BF78B5" w:rsidRPr="00A1115A" w:rsidDel="00BF78B5" w:rsidRDefault="00BF78B5" w:rsidP="00151B77">
            <w:pPr>
              <w:pStyle w:val="TAC"/>
              <w:rPr>
                <w:del w:id="32568" w:author="Per Lindell" w:date="2022-04-11T21:53:00Z"/>
                <w:lang w:val="en-US" w:eastAsia="zh-CN"/>
              </w:rPr>
            </w:pPr>
            <w:del w:id="32569" w:author="Per Lindell" w:date="2022-04-11T21:53:00Z">
              <w:r w:rsidDel="00BF78B5">
                <w:rPr>
                  <w:lang w:eastAsia="zh-CN"/>
                </w:rPr>
                <w:delText>0</w:delText>
              </w:r>
            </w:del>
          </w:p>
        </w:tc>
      </w:tr>
      <w:tr w:rsidR="00BF78B5" w:rsidRPr="00A1115A" w:rsidDel="00BF78B5" w14:paraId="14C674DB" w14:textId="64ECD58C" w:rsidTr="00151B77">
        <w:trPr>
          <w:trHeight w:val="187"/>
          <w:jc w:val="center"/>
          <w:del w:id="32570" w:author="Per Lindell" w:date="2022-04-11T21:53:00Z"/>
        </w:trPr>
        <w:tc>
          <w:tcPr>
            <w:tcW w:w="1416" w:type="dxa"/>
            <w:tcBorders>
              <w:top w:val="nil"/>
              <w:left w:val="single" w:sz="4" w:space="0" w:color="auto"/>
              <w:bottom w:val="nil"/>
              <w:right w:val="single" w:sz="4" w:space="0" w:color="auto"/>
            </w:tcBorders>
            <w:shd w:val="clear" w:color="auto" w:fill="auto"/>
          </w:tcPr>
          <w:p w14:paraId="2C21FFB1" w14:textId="54F9E2AB" w:rsidR="00BF78B5" w:rsidRPr="00A1115A" w:rsidDel="00BF78B5" w:rsidRDefault="00BF78B5" w:rsidP="00151B77">
            <w:pPr>
              <w:pStyle w:val="TAC"/>
              <w:rPr>
                <w:del w:id="32571" w:author="Per Lindell" w:date="2022-04-11T21:53:00Z"/>
                <w:lang w:val="en-US" w:eastAsia="zh-CN"/>
              </w:rPr>
            </w:pPr>
          </w:p>
        </w:tc>
        <w:tc>
          <w:tcPr>
            <w:tcW w:w="1457" w:type="dxa"/>
            <w:tcBorders>
              <w:top w:val="nil"/>
              <w:bottom w:val="nil"/>
            </w:tcBorders>
            <w:shd w:val="clear" w:color="auto" w:fill="auto"/>
          </w:tcPr>
          <w:p w14:paraId="2F5AFDBF" w14:textId="11798BCC" w:rsidR="00BF78B5" w:rsidRPr="00A1115A" w:rsidDel="00BF78B5" w:rsidRDefault="00BF78B5" w:rsidP="00151B77">
            <w:pPr>
              <w:pStyle w:val="TAC"/>
              <w:rPr>
                <w:del w:id="32572" w:author="Per Lindell" w:date="2022-04-11T21:53:00Z"/>
                <w:lang w:val="en-US" w:eastAsia="zh-CN"/>
              </w:rPr>
            </w:pPr>
          </w:p>
        </w:tc>
        <w:tc>
          <w:tcPr>
            <w:tcW w:w="671" w:type="dxa"/>
            <w:shd w:val="clear" w:color="auto" w:fill="auto"/>
          </w:tcPr>
          <w:p w14:paraId="50C55710" w14:textId="3D69294E" w:rsidR="00BF78B5" w:rsidRPr="00346E3D" w:rsidDel="00BF78B5" w:rsidRDefault="00BF78B5" w:rsidP="00151B77">
            <w:pPr>
              <w:pStyle w:val="TAC"/>
              <w:rPr>
                <w:del w:id="32573" w:author="Per Lindell" w:date="2022-04-11T21:53:00Z"/>
              </w:rPr>
            </w:pPr>
            <w:del w:id="32574" w:author="Per Lindell" w:date="2022-04-11T21:53:00Z">
              <w:r w:rsidDel="00BF78B5">
                <w:rPr>
                  <w:lang w:eastAsia="zh-CN"/>
                </w:rPr>
                <w:delText>n</w:delText>
              </w:r>
              <w:r w:rsidDel="00BF78B5">
                <w:rPr>
                  <w:rFonts w:hint="eastAsia"/>
                  <w:lang w:eastAsia="zh-CN"/>
                </w:rPr>
                <w:delText>66</w:delText>
              </w:r>
            </w:del>
          </w:p>
        </w:tc>
        <w:tc>
          <w:tcPr>
            <w:tcW w:w="471" w:type="dxa"/>
          </w:tcPr>
          <w:p w14:paraId="3DA9D003" w14:textId="073C1AF3" w:rsidR="00BF78B5" w:rsidRPr="00A1115A" w:rsidDel="00BF78B5" w:rsidRDefault="00BF78B5" w:rsidP="00151B77">
            <w:pPr>
              <w:pStyle w:val="TAC"/>
              <w:rPr>
                <w:del w:id="32575" w:author="Per Lindell" w:date="2022-04-11T21:53:00Z"/>
                <w:rFonts w:cs="Arial"/>
                <w:szCs w:val="18"/>
                <w:lang w:val="en-US" w:eastAsia="zh-CN"/>
              </w:rPr>
            </w:pPr>
            <w:del w:id="32576" w:author="Per Lindell" w:date="2022-04-11T21:53:00Z">
              <w:r w:rsidDel="00BF78B5">
                <w:rPr>
                  <w:rFonts w:hint="eastAsia"/>
                  <w:lang w:eastAsia="zh-CN"/>
                </w:rPr>
                <w:delText>5</w:delText>
              </w:r>
            </w:del>
          </w:p>
        </w:tc>
        <w:tc>
          <w:tcPr>
            <w:tcW w:w="576" w:type="dxa"/>
          </w:tcPr>
          <w:p w14:paraId="369DDCB4" w14:textId="5B508A2C" w:rsidR="00BF78B5" w:rsidRPr="00EB59AF" w:rsidDel="00BF78B5" w:rsidRDefault="00BF78B5" w:rsidP="00151B77">
            <w:pPr>
              <w:pStyle w:val="TAC"/>
              <w:rPr>
                <w:del w:id="32577" w:author="Per Lindell" w:date="2022-04-11T21:53:00Z"/>
              </w:rPr>
            </w:pPr>
            <w:del w:id="32578" w:author="Per Lindell" w:date="2022-04-11T21:53:00Z">
              <w:r w:rsidDel="00BF78B5">
                <w:rPr>
                  <w:rFonts w:hint="eastAsia"/>
                  <w:lang w:eastAsia="zh-CN"/>
                </w:rPr>
                <w:delText>1</w:delText>
              </w:r>
              <w:r w:rsidDel="00BF78B5">
                <w:rPr>
                  <w:lang w:eastAsia="zh-CN"/>
                </w:rPr>
                <w:delText>0</w:delText>
              </w:r>
            </w:del>
          </w:p>
        </w:tc>
        <w:tc>
          <w:tcPr>
            <w:tcW w:w="576" w:type="dxa"/>
          </w:tcPr>
          <w:p w14:paraId="6128C885" w14:textId="4D7E3853" w:rsidR="00BF78B5" w:rsidRPr="00EB59AF" w:rsidDel="00BF78B5" w:rsidRDefault="00BF78B5" w:rsidP="00151B77">
            <w:pPr>
              <w:pStyle w:val="TAC"/>
              <w:rPr>
                <w:del w:id="32579" w:author="Per Lindell" w:date="2022-04-11T21:53:00Z"/>
              </w:rPr>
            </w:pPr>
            <w:del w:id="32580" w:author="Per Lindell" w:date="2022-04-11T21:53:00Z">
              <w:r w:rsidDel="00BF78B5">
                <w:rPr>
                  <w:rFonts w:hint="eastAsia"/>
                  <w:lang w:eastAsia="zh-CN"/>
                </w:rPr>
                <w:delText>1</w:delText>
              </w:r>
              <w:r w:rsidDel="00BF78B5">
                <w:rPr>
                  <w:lang w:eastAsia="zh-CN"/>
                </w:rPr>
                <w:delText>5</w:delText>
              </w:r>
            </w:del>
          </w:p>
        </w:tc>
        <w:tc>
          <w:tcPr>
            <w:tcW w:w="576" w:type="dxa"/>
          </w:tcPr>
          <w:p w14:paraId="74A17C11" w14:textId="020C7193" w:rsidR="00BF78B5" w:rsidRPr="00EB59AF" w:rsidDel="00BF78B5" w:rsidRDefault="00BF78B5" w:rsidP="00151B77">
            <w:pPr>
              <w:pStyle w:val="TAC"/>
              <w:rPr>
                <w:del w:id="32581" w:author="Per Lindell" w:date="2022-04-11T21:53:00Z"/>
              </w:rPr>
            </w:pPr>
            <w:del w:id="32582" w:author="Per Lindell" w:date="2022-04-11T21:53:00Z">
              <w:r w:rsidDel="00BF78B5">
                <w:rPr>
                  <w:lang w:eastAsia="zh-CN"/>
                </w:rPr>
                <w:delText>20</w:delText>
              </w:r>
            </w:del>
          </w:p>
        </w:tc>
        <w:tc>
          <w:tcPr>
            <w:tcW w:w="576" w:type="dxa"/>
          </w:tcPr>
          <w:p w14:paraId="72218BA3" w14:textId="1C8C86B7" w:rsidR="00BF78B5" w:rsidRPr="00EB59AF" w:rsidDel="00BF78B5" w:rsidRDefault="00BF78B5" w:rsidP="00151B77">
            <w:pPr>
              <w:pStyle w:val="TAC"/>
              <w:rPr>
                <w:del w:id="32583" w:author="Per Lindell" w:date="2022-04-11T21:53:00Z"/>
              </w:rPr>
            </w:pPr>
            <w:del w:id="32584" w:author="Per Lindell" w:date="2022-04-11T21:53:00Z">
              <w:r w:rsidDel="00BF78B5">
                <w:rPr>
                  <w:rFonts w:hint="eastAsia"/>
                  <w:lang w:eastAsia="zh-CN"/>
                </w:rPr>
                <w:delText>2</w:delText>
              </w:r>
              <w:r w:rsidDel="00BF78B5">
                <w:rPr>
                  <w:lang w:eastAsia="zh-CN"/>
                </w:rPr>
                <w:delText>5</w:delText>
              </w:r>
            </w:del>
          </w:p>
        </w:tc>
        <w:tc>
          <w:tcPr>
            <w:tcW w:w="581" w:type="dxa"/>
          </w:tcPr>
          <w:p w14:paraId="0BF6E8F9" w14:textId="0DF94861" w:rsidR="00BF78B5" w:rsidRPr="00EB59AF" w:rsidDel="00BF78B5" w:rsidRDefault="00BF78B5" w:rsidP="00151B77">
            <w:pPr>
              <w:pStyle w:val="TAC"/>
              <w:rPr>
                <w:del w:id="32585" w:author="Per Lindell" w:date="2022-04-11T21:53:00Z"/>
              </w:rPr>
            </w:pPr>
            <w:del w:id="32586" w:author="Per Lindell" w:date="2022-04-11T21:53:00Z">
              <w:r w:rsidDel="00BF78B5">
                <w:rPr>
                  <w:rFonts w:hint="eastAsia"/>
                  <w:lang w:eastAsia="zh-CN"/>
                </w:rPr>
                <w:delText>3</w:delText>
              </w:r>
              <w:r w:rsidDel="00BF78B5">
                <w:rPr>
                  <w:lang w:eastAsia="zh-CN"/>
                </w:rPr>
                <w:delText>0</w:delText>
              </w:r>
            </w:del>
          </w:p>
        </w:tc>
        <w:tc>
          <w:tcPr>
            <w:tcW w:w="576" w:type="dxa"/>
          </w:tcPr>
          <w:p w14:paraId="1A545C92" w14:textId="57AF0025" w:rsidR="00BF78B5" w:rsidRPr="00EB59AF" w:rsidDel="00BF78B5" w:rsidRDefault="00BF78B5" w:rsidP="00151B77">
            <w:pPr>
              <w:pStyle w:val="TAC"/>
              <w:rPr>
                <w:del w:id="32587" w:author="Per Lindell" w:date="2022-04-11T21:53:00Z"/>
              </w:rPr>
            </w:pPr>
            <w:del w:id="32588" w:author="Per Lindell" w:date="2022-04-11T21:53:00Z">
              <w:r w:rsidDel="00BF78B5">
                <w:rPr>
                  <w:rFonts w:hint="eastAsia"/>
                  <w:lang w:eastAsia="zh-CN"/>
                </w:rPr>
                <w:delText>4</w:delText>
              </w:r>
              <w:r w:rsidDel="00BF78B5">
                <w:rPr>
                  <w:lang w:eastAsia="zh-CN"/>
                </w:rPr>
                <w:delText>0</w:delText>
              </w:r>
            </w:del>
          </w:p>
        </w:tc>
        <w:tc>
          <w:tcPr>
            <w:tcW w:w="576" w:type="dxa"/>
          </w:tcPr>
          <w:p w14:paraId="317004C9" w14:textId="6FA571B7" w:rsidR="00BF78B5" w:rsidRPr="00EB59AF" w:rsidDel="00BF78B5" w:rsidRDefault="00BF78B5" w:rsidP="00151B77">
            <w:pPr>
              <w:pStyle w:val="TAC"/>
              <w:rPr>
                <w:del w:id="32589" w:author="Per Lindell" w:date="2022-04-11T21:53:00Z"/>
              </w:rPr>
            </w:pPr>
          </w:p>
        </w:tc>
        <w:tc>
          <w:tcPr>
            <w:tcW w:w="576" w:type="dxa"/>
          </w:tcPr>
          <w:p w14:paraId="31747241" w14:textId="3908775C" w:rsidR="00BF78B5" w:rsidRPr="00EB59AF" w:rsidDel="00BF78B5" w:rsidRDefault="00BF78B5" w:rsidP="00151B77">
            <w:pPr>
              <w:pStyle w:val="TAC"/>
              <w:rPr>
                <w:del w:id="32590" w:author="Per Lindell" w:date="2022-04-11T21:53:00Z"/>
              </w:rPr>
            </w:pPr>
          </w:p>
        </w:tc>
        <w:tc>
          <w:tcPr>
            <w:tcW w:w="576" w:type="dxa"/>
          </w:tcPr>
          <w:p w14:paraId="5B4FFC48" w14:textId="14D7E442" w:rsidR="00BF78B5" w:rsidRPr="00EB59AF" w:rsidDel="00BF78B5" w:rsidRDefault="00BF78B5" w:rsidP="00151B77">
            <w:pPr>
              <w:pStyle w:val="TAC"/>
              <w:rPr>
                <w:del w:id="32591" w:author="Per Lindell" w:date="2022-04-11T21:53:00Z"/>
              </w:rPr>
            </w:pPr>
          </w:p>
        </w:tc>
        <w:tc>
          <w:tcPr>
            <w:tcW w:w="536" w:type="dxa"/>
          </w:tcPr>
          <w:p w14:paraId="268E39BD" w14:textId="395C77AB" w:rsidR="00BF78B5" w:rsidRPr="00EB59AF" w:rsidDel="00BF78B5" w:rsidRDefault="00BF78B5" w:rsidP="00151B77">
            <w:pPr>
              <w:pStyle w:val="TAC"/>
              <w:rPr>
                <w:del w:id="32592" w:author="Per Lindell" w:date="2022-04-11T21:53:00Z"/>
              </w:rPr>
            </w:pPr>
          </w:p>
        </w:tc>
        <w:tc>
          <w:tcPr>
            <w:tcW w:w="616" w:type="dxa"/>
          </w:tcPr>
          <w:p w14:paraId="3949CA7F" w14:textId="2B679DBC" w:rsidR="00BF78B5" w:rsidRPr="00EB59AF" w:rsidDel="00BF78B5" w:rsidRDefault="00BF78B5" w:rsidP="00151B77">
            <w:pPr>
              <w:pStyle w:val="TAC"/>
              <w:rPr>
                <w:del w:id="32593" w:author="Per Lindell" w:date="2022-04-11T21:53:00Z"/>
              </w:rPr>
            </w:pPr>
          </w:p>
        </w:tc>
        <w:tc>
          <w:tcPr>
            <w:tcW w:w="576" w:type="dxa"/>
          </w:tcPr>
          <w:p w14:paraId="5EEA44E0" w14:textId="411AFB21" w:rsidR="00BF78B5" w:rsidRPr="00EB59AF" w:rsidDel="00BF78B5" w:rsidRDefault="00BF78B5" w:rsidP="00151B77">
            <w:pPr>
              <w:pStyle w:val="TAC"/>
              <w:rPr>
                <w:del w:id="32594" w:author="Per Lindell" w:date="2022-04-11T21:53:00Z"/>
              </w:rPr>
            </w:pPr>
          </w:p>
        </w:tc>
        <w:tc>
          <w:tcPr>
            <w:tcW w:w="1287" w:type="dxa"/>
            <w:tcBorders>
              <w:top w:val="nil"/>
              <w:bottom w:val="nil"/>
            </w:tcBorders>
            <w:shd w:val="clear" w:color="auto" w:fill="auto"/>
          </w:tcPr>
          <w:p w14:paraId="5C611DF0" w14:textId="432105EB" w:rsidR="00BF78B5" w:rsidRPr="00A1115A" w:rsidDel="00BF78B5" w:rsidRDefault="00BF78B5" w:rsidP="00151B77">
            <w:pPr>
              <w:pStyle w:val="TAC"/>
              <w:rPr>
                <w:del w:id="32595" w:author="Per Lindell" w:date="2022-04-11T21:53:00Z"/>
                <w:lang w:val="en-US" w:eastAsia="zh-CN"/>
              </w:rPr>
            </w:pPr>
          </w:p>
        </w:tc>
      </w:tr>
      <w:tr w:rsidR="00BF78B5" w:rsidRPr="00A1115A" w:rsidDel="00BF78B5" w14:paraId="23E04A94" w14:textId="7EC6C5A9" w:rsidTr="00151B77">
        <w:trPr>
          <w:trHeight w:val="187"/>
          <w:jc w:val="center"/>
          <w:del w:id="32596" w:author="Per Lindell" w:date="2022-04-11T21:53:00Z"/>
        </w:trPr>
        <w:tc>
          <w:tcPr>
            <w:tcW w:w="1416" w:type="dxa"/>
            <w:tcBorders>
              <w:top w:val="nil"/>
              <w:left w:val="single" w:sz="4" w:space="0" w:color="auto"/>
              <w:bottom w:val="nil"/>
              <w:right w:val="single" w:sz="4" w:space="0" w:color="auto"/>
            </w:tcBorders>
            <w:shd w:val="clear" w:color="auto" w:fill="auto"/>
          </w:tcPr>
          <w:p w14:paraId="1C7DA1EB" w14:textId="6CC93925" w:rsidR="00BF78B5" w:rsidRPr="00A1115A" w:rsidDel="00BF78B5" w:rsidRDefault="00BF78B5" w:rsidP="00151B77">
            <w:pPr>
              <w:pStyle w:val="TAC"/>
              <w:rPr>
                <w:del w:id="32597" w:author="Per Lindell" w:date="2022-04-11T21:53:00Z"/>
                <w:lang w:val="en-US" w:eastAsia="zh-CN"/>
              </w:rPr>
            </w:pPr>
          </w:p>
        </w:tc>
        <w:tc>
          <w:tcPr>
            <w:tcW w:w="1457" w:type="dxa"/>
            <w:tcBorders>
              <w:top w:val="nil"/>
              <w:bottom w:val="nil"/>
            </w:tcBorders>
            <w:shd w:val="clear" w:color="auto" w:fill="auto"/>
          </w:tcPr>
          <w:p w14:paraId="1AB97C3B" w14:textId="7EA21FBF" w:rsidR="00BF78B5" w:rsidRPr="00A1115A" w:rsidDel="00BF78B5" w:rsidRDefault="00BF78B5" w:rsidP="00151B77">
            <w:pPr>
              <w:pStyle w:val="TAC"/>
              <w:rPr>
                <w:del w:id="32598" w:author="Per Lindell" w:date="2022-04-11T21:53:00Z"/>
                <w:lang w:val="en-US" w:eastAsia="zh-CN"/>
              </w:rPr>
            </w:pPr>
          </w:p>
        </w:tc>
        <w:tc>
          <w:tcPr>
            <w:tcW w:w="671" w:type="dxa"/>
            <w:shd w:val="clear" w:color="auto" w:fill="auto"/>
          </w:tcPr>
          <w:p w14:paraId="58DF9E53" w14:textId="6DFDBDAD" w:rsidR="00BF78B5" w:rsidRPr="00346E3D" w:rsidDel="00BF78B5" w:rsidRDefault="00BF78B5" w:rsidP="00151B77">
            <w:pPr>
              <w:pStyle w:val="TAC"/>
              <w:rPr>
                <w:del w:id="32599" w:author="Per Lindell" w:date="2022-04-11T21:53:00Z"/>
              </w:rPr>
            </w:pPr>
            <w:del w:id="32600" w:author="Per Lindell" w:date="2022-04-11T21:53:00Z">
              <w:r w:rsidDel="00BF78B5">
                <w:rPr>
                  <w:lang w:eastAsia="zh-CN"/>
                </w:rPr>
                <w:delText>n</w:delText>
              </w:r>
              <w:r w:rsidDel="00BF78B5">
                <w:rPr>
                  <w:rFonts w:hint="eastAsia"/>
                  <w:lang w:eastAsia="zh-CN"/>
                </w:rPr>
                <w:delText>71</w:delText>
              </w:r>
            </w:del>
          </w:p>
        </w:tc>
        <w:tc>
          <w:tcPr>
            <w:tcW w:w="471" w:type="dxa"/>
          </w:tcPr>
          <w:p w14:paraId="15C9CD84" w14:textId="72208E1B" w:rsidR="00BF78B5" w:rsidRPr="00A1115A" w:rsidDel="00BF78B5" w:rsidRDefault="00BF78B5" w:rsidP="00151B77">
            <w:pPr>
              <w:pStyle w:val="TAC"/>
              <w:rPr>
                <w:del w:id="32601" w:author="Per Lindell" w:date="2022-04-11T21:53:00Z"/>
                <w:rFonts w:cs="Arial"/>
                <w:szCs w:val="18"/>
                <w:lang w:val="en-US" w:eastAsia="zh-CN"/>
              </w:rPr>
            </w:pPr>
            <w:del w:id="32602" w:author="Per Lindell" w:date="2022-04-11T21:53:00Z">
              <w:r w:rsidDel="00BF78B5">
                <w:rPr>
                  <w:rFonts w:hint="eastAsia"/>
                  <w:lang w:eastAsia="zh-CN"/>
                </w:rPr>
                <w:delText>5</w:delText>
              </w:r>
            </w:del>
          </w:p>
        </w:tc>
        <w:tc>
          <w:tcPr>
            <w:tcW w:w="576" w:type="dxa"/>
          </w:tcPr>
          <w:p w14:paraId="79DE01FD" w14:textId="2410A34E" w:rsidR="00BF78B5" w:rsidRPr="00EB59AF" w:rsidDel="00BF78B5" w:rsidRDefault="00BF78B5" w:rsidP="00151B77">
            <w:pPr>
              <w:pStyle w:val="TAC"/>
              <w:rPr>
                <w:del w:id="32603" w:author="Per Lindell" w:date="2022-04-11T21:53:00Z"/>
              </w:rPr>
            </w:pPr>
            <w:del w:id="32604" w:author="Per Lindell" w:date="2022-04-11T21:53:00Z">
              <w:r w:rsidDel="00BF78B5">
                <w:rPr>
                  <w:rFonts w:hint="eastAsia"/>
                  <w:lang w:eastAsia="zh-CN"/>
                </w:rPr>
                <w:delText>1</w:delText>
              </w:r>
              <w:r w:rsidDel="00BF78B5">
                <w:rPr>
                  <w:lang w:eastAsia="zh-CN"/>
                </w:rPr>
                <w:delText>0</w:delText>
              </w:r>
            </w:del>
          </w:p>
        </w:tc>
        <w:tc>
          <w:tcPr>
            <w:tcW w:w="576" w:type="dxa"/>
          </w:tcPr>
          <w:p w14:paraId="54FF3A39" w14:textId="4366748C" w:rsidR="00BF78B5" w:rsidRPr="00EB59AF" w:rsidDel="00BF78B5" w:rsidRDefault="00BF78B5" w:rsidP="00151B77">
            <w:pPr>
              <w:pStyle w:val="TAC"/>
              <w:rPr>
                <w:del w:id="32605" w:author="Per Lindell" w:date="2022-04-11T21:53:00Z"/>
              </w:rPr>
            </w:pPr>
            <w:del w:id="32606" w:author="Per Lindell" w:date="2022-04-11T21:53:00Z">
              <w:r w:rsidDel="00BF78B5">
                <w:rPr>
                  <w:rFonts w:hint="eastAsia"/>
                  <w:lang w:eastAsia="zh-CN"/>
                </w:rPr>
                <w:delText>1</w:delText>
              </w:r>
              <w:r w:rsidDel="00BF78B5">
                <w:rPr>
                  <w:lang w:eastAsia="zh-CN"/>
                </w:rPr>
                <w:delText>5</w:delText>
              </w:r>
            </w:del>
          </w:p>
        </w:tc>
        <w:tc>
          <w:tcPr>
            <w:tcW w:w="576" w:type="dxa"/>
          </w:tcPr>
          <w:p w14:paraId="5E698B86" w14:textId="17BF540A" w:rsidR="00BF78B5" w:rsidRPr="00EB59AF" w:rsidDel="00BF78B5" w:rsidRDefault="00BF78B5" w:rsidP="00151B77">
            <w:pPr>
              <w:pStyle w:val="TAC"/>
              <w:rPr>
                <w:del w:id="32607" w:author="Per Lindell" w:date="2022-04-11T21:53:00Z"/>
              </w:rPr>
            </w:pPr>
            <w:del w:id="32608" w:author="Per Lindell" w:date="2022-04-11T21:53:00Z">
              <w:r w:rsidDel="00BF78B5">
                <w:rPr>
                  <w:lang w:eastAsia="zh-CN"/>
                </w:rPr>
                <w:delText>20</w:delText>
              </w:r>
            </w:del>
          </w:p>
        </w:tc>
        <w:tc>
          <w:tcPr>
            <w:tcW w:w="576" w:type="dxa"/>
          </w:tcPr>
          <w:p w14:paraId="121A8653" w14:textId="2207AF18" w:rsidR="00BF78B5" w:rsidRPr="00EB59AF" w:rsidDel="00BF78B5" w:rsidRDefault="00BF78B5" w:rsidP="00151B77">
            <w:pPr>
              <w:pStyle w:val="TAC"/>
              <w:rPr>
                <w:del w:id="32609" w:author="Per Lindell" w:date="2022-04-11T21:53:00Z"/>
              </w:rPr>
            </w:pPr>
          </w:p>
        </w:tc>
        <w:tc>
          <w:tcPr>
            <w:tcW w:w="581" w:type="dxa"/>
          </w:tcPr>
          <w:p w14:paraId="1E9FCE2F" w14:textId="1BD4ECAF" w:rsidR="00BF78B5" w:rsidRPr="00EB59AF" w:rsidDel="00BF78B5" w:rsidRDefault="00BF78B5" w:rsidP="00151B77">
            <w:pPr>
              <w:pStyle w:val="TAC"/>
              <w:rPr>
                <w:del w:id="32610" w:author="Per Lindell" w:date="2022-04-11T21:53:00Z"/>
              </w:rPr>
            </w:pPr>
          </w:p>
        </w:tc>
        <w:tc>
          <w:tcPr>
            <w:tcW w:w="576" w:type="dxa"/>
          </w:tcPr>
          <w:p w14:paraId="73B5A51B" w14:textId="5288BB8E" w:rsidR="00BF78B5" w:rsidRPr="00EB59AF" w:rsidDel="00BF78B5" w:rsidRDefault="00BF78B5" w:rsidP="00151B77">
            <w:pPr>
              <w:pStyle w:val="TAC"/>
              <w:rPr>
                <w:del w:id="32611" w:author="Per Lindell" w:date="2022-04-11T21:53:00Z"/>
              </w:rPr>
            </w:pPr>
          </w:p>
        </w:tc>
        <w:tc>
          <w:tcPr>
            <w:tcW w:w="576" w:type="dxa"/>
          </w:tcPr>
          <w:p w14:paraId="1A8BFA51" w14:textId="62902973" w:rsidR="00BF78B5" w:rsidRPr="00EB59AF" w:rsidDel="00BF78B5" w:rsidRDefault="00BF78B5" w:rsidP="00151B77">
            <w:pPr>
              <w:pStyle w:val="TAC"/>
              <w:rPr>
                <w:del w:id="32612" w:author="Per Lindell" w:date="2022-04-11T21:53:00Z"/>
              </w:rPr>
            </w:pPr>
          </w:p>
        </w:tc>
        <w:tc>
          <w:tcPr>
            <w:tcW w:w="576" w:type="dxa"/>
          </w:tcPr>
          <w:p w14:paraId="070EB27F" w14:textId="4F930C13" w:rsidR="00BF78B5" w:rsidRPr="00EB59AF" w:rsidDel="00BF78B5" w:rsidRDefault="00BF78B5" w:rsidP="00151B77">
            <w:pPr>
              <w:pStyle w:val="TAC"/>
              <w:rPr>
                <w:del w:id="32613" w:author="Per Lindell" w:date="2022-04-11T21:53:00Z"/>
              </w:rPr>
            </w:pPr>
          </w:p>
        </w:tc>
        <w:tc>
          <w:tcPr>
            <w:tcW w:w="576" w:type="dxa"/>
          </w:tcPr>
          <w:p w14:paraId="59E26709" w14:textId="574312F0" w:rsidR="00BF78B5" w:rsidRPr="00EB59AF" w:rsidDel="00BF78B5" w:rsidRDefault="00BF78B5" w:rsidP="00151B77">
            <w:pPr>
              <w:pStyle w:val="TAC"/>
              <w:rPr>
                <w:del w:id="32614" w:author="Per Lindell" w:date="2022-04-11T21:53:00Z"/>
              </w:rPr>
            </w:pPr>
          </w:p>
        </w:tc>
        <w:tc>
          <w:tcPr>
            <w:tcW w:w="536" w:type="dxa"/>
          </w:tcPr>
          <w:p w14:paraId="5D97A740" w14:textId="433A5974" w:rsidR="00BF78B5" w:rsidRPr="00EB59AF" w:rsidDel="00BF78B5" w:rsidRDefault="00BF78B5" w:rsidP="00151B77">
            <w:pPr>
              <w:pStyle w:val="TAC"/>
              <w:rPr>
                <w:del w:id="32615" w:author="Per Lindell" w:date="2022-04-11T21:53:00Z"/>
              </w:rPr>
            </w:pPr>
          </w:p>
        </w:tc>
        <w:tc>
          <w:tcPr>
            <w:tcW w:w="616" w:type="dxa"/>
          </w:tcPr>
          <w:p w14:paraId="1DF81A12" w14:textId="30868FEF" w:rsidR="00BF78B5" w:rsidRPr="00EB59AF" w:rsidDel="00BF78B5" w:rsidRDefault="00BF78B5" w:rsidP="00151B77">
            <w:pPr>
              <w:pStyle w:val="TAC"/>
              <w:rPr>
                <w:del w:id="32616" w:author="Per Lindell" w:date="2022-04-11T21:53:00Z"/>
              </w:rPr>
            </w:pPr>
          </w:p>
        </w:tc>
        <w:tc>
          <w:tcPr>
            <w:tcW w:w="576" w:type="dxa"/>
          </w:tcPr>
          <w:p w14:paraId="520CD385" w14:textId="354C80AB" w:rsidR="00BF78B5" w:rsidRPr="00EB59AF" w:rsidDel="00BF78B5" w:rsidRDefault="00BF78B5" w:rsidP="00151B77">
            <w:pPr>
              <w:pStyle w:val="TAC"/>
              <w:rPr>
                <w:del w:id="32617" w:author="Per Lindell" w:date="2022-04-11T21:53:00Z"/>
              </w:rPr>
            </w:pPr>
          </w:p>
        </w:tc>
        <w:tc>
          <w:tcPr>
            <w:tcW w:w="1287" w:type="dxa"/>
            <w:tcBorders>
              <w:top w:val="nil"/>
              <w:bottom w:val="nil"/>
            </w:tcBorders>
            <w:shd w:val="clear" w:color="auto" w:fill="auto"/>
          </w:tcPr>
          <w:p w14:paraId="511B6AE2" w14:textId="52F0E67A" w:rsidR="00BF78B5" w:rsidRPr="00A1115A" w:rsidDel="00BF78B5" w:rsidRDefault="00BF78B5" w:rsidP="00151B77">
            <w:pPr>
              <w:pStyle w:val="TAC"/>
              <w:rPr>
                <w:del w:id="32618" w:author="Per Lindell" w:date="2022-04-11T21:53:00Z"/>
                <w:lang w:val="en-US" w:eastAsia="zh-CN"/>
              </w:rPr>
            </w:pPr>
          </w:p>
        </w:tc>
      </w:tr>
      <w:tr w:rsidR="00BF78B5" w:rsidRPr="00A1115A" w:rsidDel="00BF78B5" w14:paraId="414C7346" w14:textId="3FA7522D" w:rsidTr="00151B77">
        <w:trPr>
          <w:trHeight w:val="187"/>
          <w:jc w:val="center"/>
          <w:del w:id="32619" w:author="Per Lindell" w:date="2022-04-11T21:53:00Z"/>
        </w:trPr>
        <w:tc>
          <w:tcPr>
            <w:tcW w:w="1416" w:type="dxa"/>
            <w:tcBorders>
              <w:top w:val="nil"/>
              <w:left w:val="single" w:sz="4" w:space="0" w:color="auto"/>
              <w:bottom w:val="nil"/>
              <w:right w:val="single" w:sz="4" w:space="0" w:color="auto"/>
            </w:tcBorders>
            <w:shd w:val="clear" w:color="auto" w:fill="auto"/>
          </w:tcPr>
          <w:p w14:paraId="6E99C782" w14:textId="2A99E174" w:rsidR="00BF78B5" w:rsidRPr="00A1115A" w:rsidDel="00BF78B5" w:rsidRDefault="00BF78B5" w:rsidP="00151B77">
            <w:pPr>
              <w:pStyle w:val="TAC"/>
              <w:rPr>
                <w:del w:id="32620" w:author="Per Lindell" w:date="2022-04-11T21:53:00Z"/>
                <w:lang w:val="en-US" w:eastAsia="zh-CN"/>
              </w:rPr>
            </w:pPr>
          </w:p>
        </w:tc>
        <w:tc>
          <w:tcPr>
            <w:tcW w:w="1457" w:type="dxa"/>
            <w:tcBorders>
              <w:top w:val="nil"/>
            </w:tcBorders>
            <w:shd w:val="clear" w:color="auto" w:fill="auto"/>
          </w:tcPr>
          <w:p w14:paraId="1C87CBD4" w14:textId="6C6AD8C2" w:rsidR="00BF78B5" w:rsidRPr="00A1115A" w:rsidDel="00BF78B5" w:rsidRDefault="00BF78B5" w:rsidP="00151B77">
            <w:pPr>
              <w:pStyle w:val="TAC"/>
              <w:rPr>
                <w:del w:id="32621" w:author="Per Lindell" w:date="2022-04-11T21:53:00Z"/>
                <w:lang w:val="en-US" w:eastAsia="zh-CN"/>
              </w:rPr>
            </w:pPr>
          </w:p>
        </w:tc>
        <w:tc>
          <w:tcPr>
            <w:tcW w:w="671" w:type="dxa"/>
            <w:shd w:val="clear" w:color="auto" w:fill="auto"/>
          </w:tcPr>
          <w:p w14:paraId="20A33266" w14:textId="308CCFF3" w:rsidR="00BF78B5" w:rsidRPr="00346E3D" w:rsidDel="00BF78B5" w:rsidRDefault="00BF78B5" w:rsidP="00151B77">
            <w:pPr>
              <w:pStyle w:val="TAC"/>
              <w:rPr>
                <w:del w:id="32622" w:author="Per Lindell" w:date="2022-04-11T21:53:00Z"/>
              </w:rPr>
            </w:pPr>
            <w:del w:id="32623" w:author="Per Lindell" w:date="2022-04-11T21:53:00Z">
              <w:r w:rsidDel="00BF78B5">
                <w:rPr>
                  <w:lang w:eastAsia="zh-CN"/>
                </w:rPr>
                <w:delText>n</w:delText>
              </w:r>
              <w:r w:rsidDel="00BF78B5">
                <w:rPr>
                  <w:rFonts w:hint="eastAsia"/>
                  <w:lang w:eastAsia="zh-CN"/>
                </w:rPr>
                <w:delText>7</w:delText>
              </w:r>
              <w:r w:rsidDel="00BF78B5">
                <w:rPr>
                  <w:lang w:eastAsia="zh-CN"/>
                </w:rPr>
                <w:delText>8</w:delText>
              </w:r>
            </w:del>
          </w:p>
        </w:tc>
        <w:tc>
          <w:tcPr>
            <w:tcW w:w="7388" w:type="dxa"/>
            <w:gridSpan w:val="13"/>
          </w:tcPr>
          <w:p w14:paraId="2FD1373E" w14:textId="4BFE03F4" w:rsidR="00BF78B5" w:rsidRPr="00EB59AF" w:rsidDel="00BF78B5" w:rsidRDefault="00BF78B5" w:rsidP="00151B77">
            <w:pPr>
              <w:pStyle w:val="TAC"/>
              <w:rPr>
                <w:del w:id="32624" w:author="Per Lindell" w:date="2022-04-11T21:53:00Z"/>
              </w:rPr>
            </w:pPr>
            <w:del w:id="32625" w:author="Per Lindell" w:date="2022-04-11T21:53:00Z">
              <w:r w:rsidDel="00BF78B5">
                <w:delText>See CA_n78(2A) Bandwidth Combination Set 2</w:delText>
              </w:r>
              <w:r w:rsidRPr="00D542F5" w:rsidDel="00BF78B5">
                <w:delText xml:space="preserve"> in Table 5.5A.2-1</w:delText>
              </w:r>
            </w:del>
          </w:p>
        </w:tc>
        <w:tc>
          <w:tcPr>
            <w:tcW w:w="1287" w:type="dxa"/>
            <w:tcBorders>
              <w:top w:val="nil"/>
            </w:tcBorders>
            <w:shd w:val="clear" w:color="auto" w:fill="auto"/>
          </w:tcPr>
          <w:p w14:paraId="0841043E" w14:textId="6AEA756A" w:rsidR="00BF78B5" w:rsidRPr="00A1115A" w:rsidDel="00BF78B5" w:rsidRDefault="00BF78B5" w:rsidP="00151B77">
            <w:pPr>
              <w:pStyle w:val="TAC"/>
              <w:rPr>
                <w:del w:id="32626" w:author="Per Lindell" w:date="2022-04-11T21:53:00Z"/>
                <w:lang w:val="en-US" w:eastAsia="zh-CN"/>
              </w:rPr>
            </w:pPr>
          </w:p>
        </w:tc>
      </w:tr>
      <w:tr w:rsidR="00BF78B5" w:rsidRPr="00A1115A" w:rsidDel="00BF78B5" w14:paraId="5E5AABF9" w14:textId="3AC45B0A" w:rsidTr="00151B77">
        <w:trPr>
          <w:trHeight w:val="187"/>
          <w:jc w:val="center"/>
          <w:del w:id="32627" w:author="Per Lindell" w:date="2022-04-11T21:53:00Z"/>
        </w:trPr>
        <w:tc>
          <w:tcPr>
            <w:tcW w:w="1416" w:type="dxa"/>
            <w:tcBorders>
              <w:bottom w:val="nil"/>
            </w:tcBorders>
            <w:shd w:val="clear" w:color="auto" w:fill="auto"/>
          </w:tcPr>
          <w:p w14:paraId="2CEF197A" w14:textId="0B4F4A3B" w:rsidR="00BF78B5" w:rsidRPr="009373CC" w:rsidDel="00BF78B5" w:rsidRDefault="00BF78B5" w:rsidP="00151B77">
            <w:pPr>
              <w:pStyle w:val="TAC"/>
              <w:rPr>
                <w:del w:id="32628" w:author="Per Lindell" w:date="2022-04-11T21:53:00Z"/>
              </w:rPr>
            </w:pPr>
            <w:del w:id="32629" w:author="Per Lindell" w:date="2022-04-11T21:53:00Z">
              <w:r w:rsidRPr="008C46C2" w:rsidDel="00BF78B5">
                <w:delText>CA_n41A-n66(2A)-n71A-n78(2A)</w:delText>
              </w:r>
            </w:del>
          </w:p>
        </w:tc>
        <w:tc>
          <w:tcPr>
            <w:tcW w:w="1457" w:type="dxa"/>
            <w:tcBorders>
              <w:bottom w:val="nil"/>
            </w:tcBorders>
            <w:shd w:val="clear" w:color="auto" w:fill="auto"/>
          </w:tcPr>
          <w:p w14:paraId="6BB11703" w14:textId="73764A85" w:rsidR="00BF78B5" w:rsidRPr="003E0594" w:rsidDel="00BF78B5" w:rsidRDefault="00BF78B5" w:rsidP="00151B77">
            <w:pPr>
              <w:pStyle w:val="TAC"/>
              <w:rPr>
                <w:del w:id="32630" w:author="Per Lindell" w:date="2022-04-11T21:53:00Z"/>
                <w:lang w:val="en-US" w:eastAsia="zh-CN"/>
              </w:rPr>
            </w:pPr>
            <w:del w:id="32631"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66</w:delText>
              </w:r>
              <w:r w:rsidRPr="003E0594" w:rsidDel="00BF78B5">
                <w:rPr>
                  <w:lang w:val="en-US" w:eastAsia="zh-CN"/>
                </w:rPr>
                <w:delText>A</w:delText>
              </w:r>
            </w:del>
          </w:p>
          <w:p w14:paraId="03CCC90D" w14:textId="07EF8996" w:rsidR="00BF78B5" w:rsidRPr="003E0594" w:rsidDel="00BF78B5" w:rsidRDefault="00BF78B5" w:rsidP="00151B77">
            <w:pPr>
              <w:pStyle w:val="TAC"/>
              <w:rPr>
                <w:del w:id="32632" w:author="Per Lindell" w:date="2022-04-11T21:53:00Z"/>
                <w:lang w:val="en-US" w:eastAsia="zh-CN"/>
              </w:rPr>
            </w:pPr>
            <w:del w:id="32633"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6249AE0B" w14:textId="129A2630" w:rsidR="00BF78B5" w:rsidRPr="003E0594" w:rsidDel="00BF78B5" w:rsidRDefault="00BF78B5" w:rsidP="00151B77">
            <w:pPr>
              <w:pStyle w:val="TAC"/>
              <w:rPr>
                <w:del w:id="32634" w:author="Per Lindell" w:date="2022-04-11T21:53:00Z"/>
                <w:lang w:val="en-US" w:eastAsia="zh-CN"/>
              </w:rPr>
            </w:pPr>
            <w:del w:id="32635" w:author="Per Lindell" w:date="2022-04-11T21:53:00Z">
              <w:r w:rsidRPr="003E0594" w:rsidDel="00BF78B5">
                <w:rPr>
                  <w:lang w:val="en-US" w:eastAsia="zh-CN"/>
                </w:rPr>
                <w:delText>CA_</w:delText>
              </w:r>
              <w:r w:rsidDel="00BF78B5">
                <w:rPr>
                  <w:lang w:val="en-US" w:eastAsia="zh-CN"/>
                </w:rPr>
                <w:delText>n41</w:delText>
              </w:r>
              <w:r w:rsidRPr="003E0594" w:rsidDel="00BF78B5">
                <w:rPr>
                  <w:lang w:val="en-US" w:eastAsia="zh-CN"/>
                </w:rPr>
                <w:delText>A-n78A</w:delText>
              </w:r>
            </w:del>
          </w:p>
          <w:p w14:paraId="3FA6D049" w14:textId="4CE7B4B1" w:rsidR="00BF78B5" w:rsidRPr="003E0594" w:rsidDel="00BF78B5" w:rsidRDefault="00BF78B5" w:rsidP="00151B77">
            <w:pPr>
              <w:pStyle w:val="TAC"/>
              <w:rPr>
                <w:del w:id="32636" w:author="Per Lindell" w:date="2022-04-11T21:53:00Z"/>
                <w:lang w:val="en-US" w:eastAsia="zh-CN"/>
              </w:rPr>
            </w:pPr>
            <w:del w:id="32637"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w:delText>
              </w:r>
              <w:r w:rsidDel="00BF78B5">
                <w:rPr>
                  <w:lang w:val="en-US" w:eastAsia="zh-CN"/>
                </w:rPr>
                <w:delText>71</w:delText>
              </w:r>
              <w:r w:rsidRPr="003E0594" w:rsidDel="00BF78B5">
                <w:rPr>
                  <w:lang w:val="en-US" w:eastAsia="zh-CN"/>
                </w:rPr>
                <w:delText>A</w:delText>
              </w:r>
            </w:del>
          </w:p>
          <w:p w14:paraId="7D9156C2" w14:textId="377E0A00" w:rsidR="00BF78B5" w:rsidRPr="003E0594" w:rsidDel="00BF78B5" w:rsidRDefault="00BF78B5" w:rsidP="00151B77">
            <w:pPr>
              <w:pStyle w:val="TAC"/>
              <w:rPr>
                <w:del w:id="32638" w:author="Per Lindell" w:date="2022-04-11T21:53:00Z"/>
                <w:lang w:val="en-US" w:eastAsia="zh-CN"/>
              </w:rPr>
            </w:pPr>
            <w:del w:id="32639" w:author="Per Lindell" w:date="2022-04-11T21:53:00Z">
              <w:r w:rsidRPr="003E0594" w:rsidDel="00BF78B5">
                <w:rPr>
                  <w:lang w:val="en-US" w:eastAsia="zh-CN"/>
                </w:rPr>
                <w:delText>CA_n</w:delText>
              </w:r>
              <w:r w:rsidDel="00BF78B5">
                <w:rPr>
                  <w:lang w:val="en-US" w:eastAsia="zh-CN"/>
                </w:rPr>
                <w:delText>66</w:delText>
              </w:r>
              <w:r w:rsidRPr="003E0594" w:rsidDel="00BF78B5">
                <w:rPr>
                  <w:lang w:val="en-US" w:eastAsia="zh-CN"/>
                </w:rPr>
                <w:delText>A-n78A</w:delText>
              </w:r>
            </w:del>
          </w:p>
          <w:p w14:paraId="4BBA534D" w14:textId="1B115C55" w:rsidR="00BF78B5" w:rsidRPr="00A1115A" w:rsidDel="00BF78B5" w:rsidRDefault="00BF78B5" w:rsidP="00151B77">
            <w:pPr>
              <w:pStyle w:val="TAC"/>
              <w:rPr>
                <w:del w:id="32640" w:author="Per Lindell" w:date="2022-04-11T21:53:00Z"/>
                <w:lang w:val="en-US" w:eastAsia="zh-CN"/>
              </w:rPr>
            </w:pPr>
            <w:del w:id="32641" w:author="Per Lindell" w:date="2022-04-11T21:53:00Z">
              <w:r w:rsidRPr="003E0594" w:rsidDel="00BF78B5">
                <w:rPr>
                  <w:lang w:val="en-US" w:eastAsia="zh-CN"/>
                </w:rPr>
                <w:delText>CA_n</w:delText>
              </w:r>
              <w:r w:rsidDel="00BF78B5">
                <w:rPr>
                  <w:lang w:val="en-US" w:eastAsia="zh-CN"/>
                </w:rPr>
                <w:delText>71</w:delText>
              </w:r>
              <w:r w:rsidRPr="003E0594" w:rsidDel="00BF78B5">
                <w:rPr>
                  <w:lang w:val="en-US" w:eastAsia="zh-CN"/>
                </w:rPr>
                <w:delText>A-n78A</w:delText>
              </w:r>
            </w:del>
          </w:p>
        </w:tc>
        <w:tc>
          <w:tcPr>
            <w:tcW w:w="671" w:type="dxa"/>
            <w:shd w:val="clear" w:color="auto" w:fill="auto"/>
          </w:tcPr>
          <w:p w14:paraId="461A9082" w14:textId="4402DA31" w:rsidR="00BF78B5" w:rsidRPr="00346E3D" w:rsidDel="00BF78B5" w:rsidRDefault="00BF78B5" w:rsidP="00151B77">
            <w:pPr>
              <w:pStyle w:val="TAC"/>
              <w:rPr>
                <w:del w:id="32642" w:author="Per Lindell" w:date="2022-04-11T21:53:00Z"/>
              </w:rPr>
            </w:pPr>
            <w:del w:id="32643" w:author="Per Lindell" w:date="2022-04-11T21:53:00Z">
              <w:r w:rsidDel="00BF78B5">
                <w:rPr>
                  <w:lang w:eastAsia="zh-CN"/>
                </w:rPr>
                <w:delText>n</w:delText>
              </w:r>
              <w:r w:rsidDel="00BF78B5">
                <w:rPr>
                  <w:rFonts w:hint="eastAsia"/>
                  <w:lang w:eastAsia="zh-CN"/>
                </w:rPr>
                <w:delText>4</w:delText>
              </w:r>
              <w:r w:rsidDel="00BF78B5">
                <w:rPr>
                  <w:lang w:eastAsia="zh-CN"/>
                </w:rPr>
                <w:delText>1</w:delText>
              </w:r>
            </w:del>
          </w:p>
        </w:tc>
        <w:tc>
          <w:tcPr>
            <w:tcW w:w="471" w:type="dxa"/>
          </w:tcPr>
          <w:p w14:paraId="04269569" w14:textId="3C7954F4" w:rsidR="00BF78B5" w:rsidRPr="00A1115A" w:rsidDel="00BF78B5" w:rsidRDefault="00BF78B5" w:rsidP="00151B77">
            <w:pPr>
              <w:pStyle w:val="TAC"/>
              <w:rPr>
                <w:del w:id="32644" w:author="Per Lindell" w:date="2022-04-11T21:53:00Z"/>
                <w:rFonts w:cs="Arial"/>
                <w:szCs w:val="18"/>
                <w:lang w:val="en-US" w:eastAsia="zh-CN"/>
              </w:rPr>
            </w:pPr>
          </w:p>
        </w:tc>
        <w:tc>
          <w:tcPr>
            <w:tcW w:w="576" w:type="dxa"/>
          </w:tcPr>
          <w:p w14:paraId="573E89E0" w14:textId="2422E610" w:rsidR="00BF78B5" w:rsidRPr="00EB59AF" w:rsidDel="00BF78B5" w:rsidRDefault="00BF78B5" w:rsidP="00151B77">
            <w:pPr>
              <w:pStyle w:val="TAC"/>
              <w:rPr>
                <w:del w:id="32645" w:author="Per Lindell" w:date="2022-04-11T21:53:00Z"/>
              </w:rPr>
            </w:pPr>
            <w:del w:id="32646" w:author="Per Lindell" w:date="2022-04-11T21:53:00Z">
              <w:r w:rsidDel="00BF78B5">
                <w:rPr>
                  <w:rFonts w:hint="eastAsia"/>
                  <w:lang w:eastAsia="zh-CN"/>
                </w:rPr>
                <w:delText>1</w:delText>
              </w:r>
              <w:r w:rsidDel="00BF78B5">
                <w:rPr>
                  <w:lang w:eastAsia="zh-CN"/>
                </w:rPr>
                <w:delText>0</w:delText>
              </w:r>
            </w:del>
          </w:p>
        </w:tc>
        <w:tc>
          <w:tcPr>
            <w:tcW w:w="576" w:type="dxa"/>
          </w:tcPr>
          <w:p w14:paraId="153C4113" w14:textId="6CF3E4FC" w:rsidR="00BF78B5" w:rsidRPr="00EB59AF" w:rsidDel="00BF78B5" w:rsidRDefault="00BF78B5" w:rsidP="00151B77">
            <w:pPr>
              <w:pStyle w:val="TAC"/>
              <w:rPr>
                <w:del w:id="32647" w:author="Per Lindell" w:date="2022-04-11T21:53:00Z"/>
              </w:rPr>
            </w:pPr>
            <w:del w:id="32648" w:author="Per Lindell" w:date="2022-04-11T21:53:00Z">
              <w:r w:rsidDel="00BF78B5">
                <w:rPr>
                  <w:rFonts w:hint="eastAsia"/>
                  <w:lang w:eastAsia="zh-CN"/>
                </w:rPr>
                <w:delText>1</w:delText>
              </w:r>
              <w:r w:rsidDel="00BF78B5">
                <w:rPr>
                  <w:lang w:eastAsia="zh-CN"/>
                </w:rPr>
                <w:delText>5</w:delText>
              </w:r>
            </w:del>
          </w:p>
        </w:tc>
        <w:tc>
          <w:tcPr>
            <w:tcW w:w="576" w:type="dxa"/>
          </w:tcPr>
          <w:p w14:paraId="4399428E" w14:textId="499A1856" w:rsidR="00BF78B5" w:rsidRPr="00EB59AF" w:rsidDel="00BF78B5" w:rsidRDefault="00BF78B5" w:rsidP="00151B77">
            <w:pPr>
              <w:pStyle w:val="TAC"/>
              <w:rPr>
                <w:del w:id="32649" w:author="Per Lindell" w:date="2022-04-11T21:53:00Z"/>
              </w:rPr>
            </w:pPr>
            <w:del w:id="32650" w:author="Per Lindell" w:date="2022-04-11T21:53:00Z">
              <w:r w:rsidDel="00BF78B5">
                <w:rPr>
                  <w:rFonts w:hint="eastAsia"/>
                  <w:lang w:eastAsia="zh-CN"/>
                </w:rPr>
                <w:delText>2</w:delText>
              </w:r>
              <w:r w:rsidDel="00BF78B5">
                <w:rPr>
                  <w:lang w:eastAsia="zh-CN"/>
                </w:rPr>
                <w:delText>0</w:delText>
              </w:r>
            </w:del>
          </w:p>
        </w:tc>
        <w:tc>
          <w:tcPr>
            <w:tcW w:w="576" w:type="dxa"/>
          </w:tcPr>
          <w:p w14:paraId="699B1474" w14:textId="37A469FE" w:rsidR="00BF78B5" w:rsidRPr="00EB59AF" w:rsidDel="00BF78B5" w:rsidRDefault="00BF78B5" w:rsidP="00151B77">
            <w:pPr>
              <w:pStyle w:val="TAC"/>
              <w:rPr>
                <w:del w:id="32651" w:author="Per Lindell" w:date="2022-04-11T21:53:00Z"/>
              </w:rPr>
            </w:pPr>
          </w:p>
        </w:tc>
        <w:tc>
          <w:tcPr>
            <w:tcW w:w="581" w:type="dxa"/>
          </w:tcPr>
          <w:p w14:paraId="7D6CA24B" w14:textId="7C0C8EFF" w:rsidR="00BF78B5" w:rsidRPr="00EB59AF" w:rsidDel="00BF78B5" w:rsidRDefault="00BF78B5" w:rsidP="00151B77">
            <w:pPr>
              <w:pStyle w:val="TAC"/>
              <w:rPr>
                <w:del w:id="32652" w:author="Per Lindell" w:date="2022-04-11T21:53:00Z"/>
              </w:rPr>
            </w:pPr>
            <w:del w:id="32653" w:author="Per Lindell" w:date="2022-04-11T21:53:00Z">
              <w:r w:rsidDel="00BF78B5">
                <w:rPr>
                  <w:rFonts w:hint="eastAsia"/>
                  <w:lang w:eastAsia="zh-CN"/>
                </w:rPr>
                <w:delText>3</w:delText>
              </w:r>
              <w:r w:rsidDel="00BF78B5">
                <w:rPr>
                  <w:lang w:eastAsia="zh-CN"/>
                </w:rPr>
                <w:delText>0</w:delText>
              </w:r>
            </w:del>
          </w:p>
        </w:tc>
        <w:tc>
          <w:tcPr>
            <w:tcW w:w="576" w:type="dxa"/>
          </w:tcPr>
          <w:p w14:paraId="4B9B16A0" w14:textId="21F0504F" w:rsidR="00BF78B5" w:rsidRPr="00EB59AF" w:rsidDel="00BF78B5" w:rsidRDefault="00BF78B5" w:rsidP="00151B77">
            <w:pPr>
              <w:pStyle w:val="TAC"/>
              <w:rPr>
                <w:del w:id="32654" w:author="Per Lindell" w:date="2022-04-11T21:53:00Z"/>
              </w:rPr>
            </w:pPr>
            <w:del w:id="32655" w:author="Per Lindell" w:date="2022-04-11T21:53:00Z">
              <w:r w:rsidDel="00BF78B5">
                <w:rPr>
                  <w:rFonts w:hint="eastAsia"/>
                  <w:lang w:eastAsia="zh-CN"/>
                </w:rPr>
                <w:delText>4</w:delText>
              </w:r>
              <w:r w:rsidDel="00BF78B5">
                <w:rPr>
                  <w:lang w:eastAsia="zh-CN"/>
                </w:rPr>
                <w:delText>0</w:delText>
              </w:r>
            </w:del>
          </w:p>
        </w:tc>
        <w:tc>
          <w:tcPr>
            <w:tcW w:w="576" w:type="dxa"/>
          </w:tcPr>
          <w:p w14:paraId="17BFC9E0" w14:textId="4F2598F0" w:rsidR="00BF78B5" w:rsidRPr="00EB59AF" w:rsidDel="00BF78B5" w:rsidRDefault="00BF78B5" w:rsidP="00151B77">
            <w:pPr>
              <w:pStyle w:val="TAC"/>
              <w:rPr>
                <w:del w:id="32656" w:author="Per Lindell" w:date="2022-04-11T21:53:00Z"/>
              </w:rPr>
            </w:pPr>
            <w:del w:id="32657" w:author="Per Lindell" w:date="2022-04-11T21:53:00Z">
              <w:r w:rsidRPr="00C845D7" w:rsidDel="00BF78B5">
                <w:rPr>
                  <w:rFonts w:hint="eastAsia"/>
                  <w:lang w:eastAsia="zh-CN"/>
                </w:rPr>
                <w:delText>5</w:delText>
              </w:r>
              <w:r w:rsidRPr="00C845D7" w:rsidDel="00BF78B5">
                <w:rPr>
                  <w:lang w:eastAsia="zh-CN"/>
                </w:rPr>
                <w:delText>0</w:delText>
              </w:r>
            </w:del>
          </w:p>
        </w:tc>
        <w:tc>
          <w:tcPr>
            <w:tcW w:w="576" w:type="dxa"/>
          </w:tcPr>
          <w:p w14:paraId="33B0505F" w14:textId="6D6A35FE" w:rsidR="00BF78B5" w:rsidRPr="00EB59AF" w:rsidDel="00BF78B5" w:rsidRDefault="00BF78B5" w:rsidP="00151B77">
            <w:pPr>
              <w:pStyle w:val="TAC"/>
              <w:rPr>
                <w:del w:id="32658" w:author="Per Lindell" w:date="2022-04-11T21:53:00Z"/>
              </w:rPr>
            </w:pPr>
            <w:del w:id="32659" w:author="Per Lindell" w:date="2022-04-11T21:53:00Z">
              <w:r w:rsidRPr="00C845D7" w:rsidDel="00BF78B5">
                <w:rPr>
                  <w:rFonts w:hint="eastAsia"/>
                  <w:lang w:eastAsia="zh-CN"/>
                </w:rPr>
                <w:delText>6</w:delText>
              </w:r>
              <w:r w:rsidRPr="00C845D7" w:rsidDel="00BF78B5">
                <w:rPr>
                  <w:lang w:eastAsia="zh-CN"/>
                </w:rPr>
                <w:delText>0</w:delText>
              </w:r>
            </w:del>
          </w:p>
        </w:tc>
        <w:tc>
          <w:tcPr>
            <w:tcW w:w="576" w:type="dxa"/>
          </w:tcPr>
          <w:p w14:paraId="0E08169F" w14:textId="2DDA302B" w:rsidR="00BF78B5" w:rsidRPr="00EB59AF" w:rsidDel="00BF78B5" w:rsidRDefault="00BF78B5" w:rsidP="00151B77">
            <w:pPr>
              <w:pStyle w:val="TAC"/>
              <w:rPr>
                <w:del w:id="32660" w:author="Per Lindell" w:date="2022-04-11T21:53:00Z"/>
              </w:rPr>
            </w:pPr>
            <w:del w:id="32661" w:author="Per Lindell" w:date="2022-04-11T21:53:00Z">
              <w:r w:rsidRPr="00C845D7" w:rsidDel="00BF78B5">
                <w:rPr>
                  <w:rFonts w:hint="eastAsia"/>
                  <w:lang w:eastAsia="zh-CN"/>
                </w:rPr>
                <w:delText>7</w:delText>
              </w:r>
              <w:r w:rsidRPr="00C845D7" w:rsidDel="00BF78B5">
                <w:rPr>
                  <w:lang w:eastAsia="zh-CN"/>
                </w:rPr>
                <w:delText>0</w:delText>
              </w:r>
            </w:del>
          </w:p>
        </w:tc>
        <w:tc>
          <w:tcPr>
            <w:tcW w:w="536" w:type="dxa"/>
          </w:tcPr>
          <w:p w14:paraId="67587786" w14:textId="54A4100D" w:rsidR="00BF78B5" w:rsidRPr="00EB59AF" w:rsidDel="00BF78B5" w:rsidRDefault="00BF78B5" w:rsidP="00151B77">
            <w:pPr>
              <w:pStyle w:val="TAC"/>
              <w:rPr>
                <w:del w:id="32662" w:author="Per Lindell" w:date="2022-04-11T21:53:00Z"/>
              </w:rPr>
            </w:pPr>
            <w:del w:id="32663" w:author="Per Lindell" w:date="2022-04-11T21:53:00Z">
              <w:r w:rsidRPr="00C845D7" w:rsidDel="00BF78B5">
                <w:rPr>
                  <w:rFonts w:hint="eastAsia"/>
                  <w:lang w:eastAsia="zh-CN"/>
                </w:rPr>
                <w:delText>8</w:delText>
              </w:r>
              <w:r w:rsidRPr="00C845D7" w:rsidDel="00BF78B5">
                <w:rPr>
                  <w:lang w:eastAsia="zh-CN"/>
                </w:rPr>
                <w:delText>0</w:delText>
              </w:r>
            </w:del>
          </w:p>
        </w:tc>
        <w:tc>
          <w:tcPr>
            <w:tcW w:w="616" w:type="dxa"/>
          </w:tcPr>
          <w:p w14:paraId="47EE3E80" w14:textId="158E808F" w:rsidR="00BF78B5" w:rsidRPr="00EB59AF" w:rsidDel="00BF78B5" w:rsidRDefault="00BF78B5" w:rsidP="00151B77">
            <w:pPr>
              <w:pStyle w:val="TAC"/>
              <w:rPr>
                <w:del w:id="32664" w:author="Per Lindell" w:date="2022-04-11T21:53:00Z"/>
              </w:rPr>
            </w:pPr>
            <w:del w:id="32665" w:author="Per Lindell" w:date="2022-04-11T21:53:00Z">
              <w:r w:rsidRPr="00C845D7" w:rsidDel="00BF78B5">
                <w:rPr>
                  <w:rFonts w:hint="eastAsia"/>
                  <w:lang w:eastAsia="zh-CN"/>
                </w:rPr>
                <w:delText>9</w:delText>
              </w:r>
              <w:r w:rsidRPr="00C845D7" w:rsidDel="00BF78B5">
                <w:rPr>
                  <w:lang w:eastAsia="zh-CN"/>
                </w:rPr>
                <w:delText>0</w:delText>
              </w:r>
            </w:del>
          </w:p>
        </w:tc>
        <w:tc>
          <w:tcPr>
            <w:tcW w:w="576" w:type="dxa"/>
          </w:tcPr>
          <w:p w14:paraId="19E080C8" w14:textId="6DD3A877" w:rsidR="00BF78B5" w:rsidRPr="00EB59AF" w:rsidDel="00BF78B5" w:rsidRDefault="00BF78B5" w:rsidP="00151B77">
            <w:pPr>
              <w:pStyle w:val="TAC"/>
              <w:rPr>
                <w:del w:id="32666" w:author="Per Lindell" w:date="2022-04-11T21:53:00Z"/>
              </w:rPr>
            </w:pPr>
            <w:del w:id="32667" w:author="Per Lindell" w:date="2022-04-11T21:53:00Z">
              <w:r w:rsidRPr="00C845D7" w:rsidDel="00BF78B5">
                <w:rPr>
                  <w:rFonts w:hint="eastAsia"/>
                  <w:lang w:eastAsia="zh-CN"/>
                </w:rPr>
                <w:delText>1</w:delText>
              </w:r>
              <w:r w:rsidRPr="00C845D7" w:rsidDel="00BF78B5">
                <w:rPr>
                  <w:lang w:eastAsia="zh-CN"/>
                </w:rPr>
                <w:delText>00</w:delText>
              </w:r>
            </w:del>
          </w:p>
        </w:tc>
        <w:tc>
          <w:tcPr>
            <w:tcW w:w="1287" w:type="dxa"/>
            <w:tcBorders>
              <w:bottom w:val="nil"/>
            </w:tcBorders>
            <w:shd w:val="clear" w:color="auto" w:fill="auto"/>
          </w:tcPr>
          <w:p w14:paraId="54B928AF" w14:textId="5A885226" w:rsidR="00BF78B5" w:rsidRPr="00A1115A" w:rsidDel="00BF78B5" w:rsidRDefault="00BF78B5" w:rsidP="00151B77">
            <w:pPr>
              <w:pStyle w:val="TAC"/>
              <w:rPr>
                <w:del w:id="32668" w:author="Per Lindell" w:date="2022-04-11T21:53:00Z"/>
                <w:lang w:val="en-US" w:eastAsia="zh-CN"/>
              </w:rPr>
            </w:pPr>
            <w:del w:id="32669" w:author="Per Lindell" w:date="2022-04-11T21:53:00Z">
              <w:r w:rsidDel="00BF78B5">
                <w:rPr>
                  <w:lang w:eastAsia="zh-CN"/>
                </w:rPr>
                <w:delText>0</w:delText>
              </w:r>
            </w:del>
          </w:p>
        </w:tc>
      </w:tr>
      <w:tr w:rsidR="00BF78B5" w:rsidRPr="00A1115A" w:rsidDel="00BF78B5" w14:paraId="77EE37BB" w14:textId="7ED5F029" w:rsidTr="00151B77">
        <w:trPr>
          <w:trHeight w:val="187"/>
          <w:jc w:val="center"/>
          <w:del w:id="32670" w:author="Per Lindell" w:date="2022-04-11T21:53:00Z"/>
        </w:trPr>
        <w:tc>
          <w:tcPr>
            <w:tcW w:w="1416" w:type="dxa"/>
            <w:tcBorders>
              <w:top w:val="nil"/>
              <w:left w:val="single" w:sz="4" w:space="0" w:color="auto"/>
              <w:bottom w:val="nil"/>
              <w:right w:val="single" w:sz="4" w:space="0" w:color="auto"/>
            </w:tcBorders>
            <w:shd w:val="clear" w:color="auto" w:fill="auto"/>
          </w:tcPr>
          <w:p w14:paraId="57844699" w14:textId="19E5634E" w:rsidR="00BF78B5" w:rsidRPr="00A1115A" w:rsidDel="00BF78B5" w:rsidRDefault="00BF78B5" w:rsidP="00151B77">
            <w:pPr>
              <w:pStyle w:val="TAC"/>
              <w:rPr>
                <w:del w:id="32671" w:author="Per Lindell" w:date="2022-04-11T21:53:00Z"/>
                <w:lang w:val="en-US" w:eastAsia="zh-CN"/>
              </w:rPr>
            </w:pPr>
          </w:p>
        </w:tc>
        <w:tc>
          <w:tcPr>
            <w:tcW w:w="1457" w:type="dxa"/>
            <w:tcBorders>
              <w:top w:val="nil"/>
              <w:bottom w:val="nil"/>
            </w:tcBorders>
            <w:shd w:val="clear" w:color="auto" w:fill="auto"/>
          </w:tcPr>
          <w:p w14:paraId="08953EF1" w14:textId="101F648E" w:rsidR="00BF78B5" w:rsidRPr="00A1115A" w:rsidDel="00BF78B5" w:rsidRDefault="00BF78B5" w:rsidP="00151B77">
            <w:pPr>
              <w:pStyle w:val="TAC"/>
              <w:rPr>
                <w:del w:id="32672" w:author="Per Lindell" w:date="2022-04-11T21:53:00Z"/>
                <w:lang w:val="en-US" w:eastAsia="zh-CN"/>
              </w:rPr>
            </w:pPr>
          </w:p>
        </w:tc>
        <w:tc>
          <w:tcPr>
            <w:tcW w:w="671" w:type="dxa"/>
            <w:shd w:val="clear" w:color="auto" w:fill="auto"/>
          </w:tcPr>
          <w:p w14:paraId="609C517B" w14:textId="6BED3C05" w:rsidR="00BF78B5" w:rsidRPr="00346E3D" w:rsidDel="00BF78B5" w:rsidRDefault="00BF78B5" w:rsidP="00151B77">
            <w:pPr>
              <w:pStyle w:val="TAC"/>
              <w:rPr>
                <w:del w:id="32673" w:author="Per Lindell" w:date="2022-04-11T21:53:00Z"/>
              </w:rPr>
            </w:pPr>
            <w:del w:id="32674" w:author="Per Lindell" w:date="2022-04-11T21:53:00Z">
              <w:r w:rsidDel="00BF78B5">
                <w:rPr>
                  <w:lang w:eastAsia="zh-CN"/>
                </w:rPr>
                <w:delText>n</w:delText>
              </w:r>
              <w:r w:rsidDel="00BF78B5">
                <w:rPr>
                  <w:rFonts w:hint="eastAsia"/>
                  <w:lang w:eastAsia="zh-CN"/>
                </w:rPr>
                <w:delText>66</w:delText>
              </w:r>
            </w:del>
          </w:p>
        </w:tc>
        <w:tc>
          <w:tcPr>
            <w:tcW w:w="7388" w:type="dxa"/>
            <w:gridSpan w:val="13"/>
          </w:tcPr>
          <w:p w14:paraId="67EEC2C8" w14:textId="386D11E5" w:rsidR="00BF78B5" w:rsidRPr="00EB59AF" w:rsidDel="00BF78B5" w:rsidRDefault="00BF78B5" w:rsidP="00151B77">
            <w:pPr>
              <w:pStyle w:val="TAC"/>
              <w:rPr>
                <w:del w:id="32675" w:author="Per Lindell" w:date="2022-04-11T21:53:00Z"/>
              </w:rPr>
            </w:pPr>
            <w:del w:id="32676" w:author="Per Lindell" w:date="2022-04-11T21:53:00Z">
              <w:r w:rsidDel="00BF78B5">
                <w:delText>See CA_n66</w:delText>
              </w:r>
              <w:r w:rsidRPr="00D542F5" w:rsidDel="00BF78B5">
                <w:delText xml:space="preserve">(2A) Bandwidth </w:delText>
              </w:r>
              <w:r w:rsidDel="00BF78B5">
                <w:delText>Combination Set 1</w:delText>
              </w:r>
              <w:r w:rsidRPr="00D542F5" w:rsidDel="00BF78B5">
                <w:delText xml:space="preserve"> in Table 5.5A.2-1</w:delText>
              </w:r>
            </w:del>
          </w:p>
        </w:tc>
        <w:tc>
          <w:tcPr>
            <w:tcW w:w="1287" w:type="dxa"/>
            <w:tcBorders>
              <w:top w:val="nil"/>
              <w:bottom w:val="nil"/>
            </w:tcBorders>
            <w:shd w:val="clear" w:color="auto" w:fill="auto"/>
          </w:tcPr>
          <w:p w14:paraId="4DB37076" w14:textId="4B545F39" w:rsidR="00BF78B5" w:rsidRPr="00A1115A" w:rsidDel="00BF78B5" w:rsidRDefault="00BF78B5" w:rsidP="00151B77">
            <w:pPr>
              <w:pStyle w:val="TAC"/>
              <w:rPr>
                <w:del w:id="32677" w:author="Per Lindell" w:date="2022-04-11T21:53:00Z"/>
                <w:lang w:val="en-US" w:eastAsia="zh-CN"/>
              </w:rPr>
            </w:pPr>
          </w:p>
        </w:tc>
      </w:tr>
      <w:tr w:rsidR="00BF78B5" w:rsidRPr="00A1115A" w:rsidDel="00BF78B5" w14:paraId="55388C67" w14:textId="48E0F060" w:rsidTr="00151B77">
        <w:trPr>
          <w:trHeight w:val="187"/>
          <w:jc w:val="center"/>
          <w:del w:id="32678" w:author="Per Lindell" w:date="2022-04-11T21:53:00Z"/>
        </w:trPr>
        <w:tc>
          <w:tcPr>
            <w:tcW w:w="1416" w:type="dxa"/>
            <w:tcBorders>
              <w:top w:val="nil"/>
              <w:left w:val="single" w:sz="4" w:space="0" w:color="auto"/>
              <w:bottom w:val="nil"/>
              <w:right w:val="single" w:sz="4" w:space="0" w:color="auto"/>
            </w:tcBorders>
            <w:shd w:val="clear" w:color="auto" w:fill="auto"/>
          </w:tcPr>
          <w:p w14:paraId="08DCEB1C" w14:textId="706B48A8" w:rsidR="00BF78B5" w:rsidRPr="00A1115A" w:rsidDel="00BF78B5" w:rsidRDefault="00BF78B5" w:rsidP="00151B77">
            <w:pPr>
              <w:pStyle w:val="TAC"/>
              <w:rPr>
                <w:del w:id="32679" w:author="Per Lindell" w:date="2022-04-11T21:53:00Z"/>
                <w:lang w:val="en-US" w:eastAsia="zh-CN"/>
              </w:rPr>
            </w:pPr>
          </w:p>
        </w:tc>
        <w:tc>
          <w:tcPr>
            <w:tcW w:w="1457" w:type="dxa"/>
            <w:tcBorders>
              <w:top w:val="nil"/>
              <w:bottom w:val="nil"/>
            </w:tcBorders>
            <w:shd w:val="clear" w:color="auto" w:fill="auto"/>
          </w:tcPr>
          <w:p w14:paraId="1E34537C" w14:textId="5ECF474C" w:rsidR="00BF78B5" w:rsidRPr="00A1115A" w:rsidDel="00BF78B5" w:rsidRDefault="00BF78B5" w:rsidP="00151B77">
            <w:pPr>
              <w:pStyle w:val="TAC"/>
              <w:rPr>
                <w:del w:id="32680" w:author="Per Lindell" w:date="2022-04-11T21:53:00Z"/>
                <w:lang w:val="en-US" w:eastAsia="zh-CN"/>
              </w:rPr>
            </w:pPr>
          </w:p>
        </w:tc>
        <w:tc>
          <w:tcPr>
            <w:tcW w:w="671" w:type="dxa"/>
            <w:tcBorders>
              <w:bottom w:val="single" w:sz="4" w:space="0" w:color="auto"/>
            </w:tcBorders>
            <w:shd w:val="clear" w:color="auto" w:fill="auto"/>
          </w:tcPr>
          <w:p w14:paraId="58738C5E" w14:textId="4418E9F3" w:rsidR="00BF78B5" w:rsidRPr="00346E3D" w:rsidDel="00BF78B5" w:rsidRDefault="00BF78B5" w:rsidP="00151B77">
            <w:pPr>
              <w:pStyle w:val="TAC"/>
              <w:rPr>
                <w:del w:id="32681" w:author="Per Lindell" w:date="2022-04-11T21:53:00Z"/>
              </w:rPr>
            </w:pPr>
            <w:del w:id="32682" w:author="Per Lindell" w:date="2022-04-11T21:53:00Z">
              <w:r w:rsidDel="00BF78B5">
                <w:rPr>
                  <w:lang w:eastAsia="zh-CN"/>
                </w:rPr>
                <w:delText>n</w:delText>
              </w:r>
              <w:r w:rsidDel="00BF78B5">
                <w:rPr>
                  <w:rFonts w:hint="eastAsia"/>
                  <w:lang w:eastAsia="zh-CN"/>
                </w:rPr>
                <w:delText>71</w:delText>
              </w:r>
            </w:del>
          </w:p>
        </w:tc>
        <w:tc>
          <w:tcPr>
            <w:tcW w:w="471" w:type="dxa"/>
            <w:tcBorders>
              <w:bottom w:val="single" w:sz="4" w:space="0" w:color="auto"/>
            </w:tcBorders>
          </w:tcPr>
          <w:p w14:paraId="63DCE78F" w14:textId="7D050831" w:rsidR="00BF78B5" w:rsidRPr="00A1115A" w:rsidDel="00BF78B5" w:rsidRDefault="00BF78B5" w:rsidP="00151B77">
            <w:pPr>
              <w:pStyle w:val="TAC"/>
              <w:rPr>
                <w:del w:id="32683" w:author="Per Lindell" w:date="2022-04-11T21:53:00Z"/>
                <w:rFonts w:cs="Arial"/>
                <w:szCs w:val="18"/>
                <w:lang w:val="en-US" w:eastAsia="zh-CN"/>
              </w:rPr>
            </w:pPr>
            <w:del w:id="32684" w:author="Per Lindell" w:date="2022-04-11T21:53:00Z">
              <w:r w:rsidRPr="00E54221" w:rsidDel="00BF78B5">
                <w:rPr>
                  <w:rFonts w:hint="eastAsia"/>
                </w:rPr>
                <w:delText>5</w:delText>
              </w:r>
            </w:del>
          </w:p>
        </w:tc>
        <w:tc>
          <w:tcPr>
            <w:tcW w:w="576" w:type="dxa"/>
            <w:tcBorders>
              <w:bottom w:val="single" w:sz="4" w:space="0" w:color="auto"/>
            </w:tcBorders>
          </w:tcPr>
          <w:p w14:paraId="2CAC4AFE" w14:textId="4B3D1C10" w:rsidR="00BF78B5" w:rsidRPr="00EB59AF" w:rsidDel="00BF78B5" w:rsidRDefault="00BF78B5" w:rsidP="00151B77">
            <w:pPr>
              <w:pStyle w:val="TAC"/>
              <w:rPr>
                <w:del w:id="32685" w:author="Per Lindell" w:date="2022-04-11T21:53:00Z"/>
              </w:rPr>
            </w:pPr>
            <w:del w:id="32686" w:author="Per Lindell" w:date="2022-04-11T21:53:00Z">
              <w:r w:rsidRPr="00E54221" w:rsidDel="00BF78B5">
                <w:rPr>
                  <w:rFonts w:hint="eastAsia"/>
                </w:rPr>
                <w:delText>10</w:delText>
              </w:r>
            </w:del>
          </w:p>
        </w:tc>
        <w:tc>
          <w:tcPr>
            <w:tcW w:w="576" w:type="dxa"/>
            <w:tcBorders>
              <w:bottom w:val="single" w:sz="4" w:space="0" w:color="auto"/>
            </w:tcBorders>
          </w:tcPr>
          <w:p w14:paraId="68C5B748" w14:textId="34236624" w:rsidR="00BF78B5" w:rsidRPr="00EB59AF" w:rsidDel="00BF78B5" w:rsidRDefault="00BF78B5" w:rsidP="00151B77">
            <w:pPr>
              <w:pStyle w:val="TAC"/>
              <w:rPr>
                <w:del w:id="32687" w:author="Per Lindell" w:date="2022-04-11T21:53:00Z"/>
              </w:rPr>
            </w:pPr>
            <w:del w:id="32688" w:author="Per Lindell" w:date="2022-04-11T21:53:00Z">
              <w:r w:rsidRPr="00E54221" w:rsidDel="00BF78B5">
                <w:rPr>
                  <w:rFonts w:hint="eastAsia"/>
                </w:rPr>
                <w:delText>1</w:delText>
              </w:r>
              <w:r w:rsidRPr="00E54221" w:rsidDel="00BF78B5">
                <w:delText>5</w:delText>
              </w:r>
            </w:del>
          </w:p>
        </w:tc>
        <w:tc>
          <w:tcPr>
            <w:tcW w:w="576" w:type="dxa"/>
            <w:tcBorders>
              <w:bottom w:val="single" w:sz="4" w:space="0" w:color="auto"/>
            </w:tcBorders>
          </w:tcPr>
          <w:p w14:paraId="04152A2A" w14:textId="4F07289B" w:rsidR="00BF78B5" w:rsidRPr="00EB59AF" w:rsidDel="00BF78B5" w:rsidRDefault="00BF78B5" w:rsidP="00151B77">
            <w:pPr>
              <w:pStyle w:val="TAC"/>
              <w:rPr>
                <w:del w:id="32689" w:author="Per Lindell" w:date="2022-04-11T21:53:00Z"/>
              </w:rPr>
            </w:pPr>
            <w:del w:id="32690" w:author="Per Lindell" w:date="2022-04-11T21:53:00Z">
              <w:r w:rsidRPr="00E54221" w:rsidDel="00BF78B5">
                <w:rPr>
                  <w:rFonts w:hint="eastAsia"/>
                </w:rPr>
                <w:delText>20</w:delText>
              </w:r>
            </w:del>
          </w:p>
        </w:tc>
        <w:tc>
          <w:tcPr>
            <w:tcW w:w="576" w:type="dxa"/>
            <w:tcBorders>
              <w:bottom w:val="single" w:sz="4" w:space="0" w:color="auto"/>
            </w:tcBorders>
          </w:tcPr>
          <w:p w14:paraId="3AFF3B0A" w14:textId="60ADB074" w:rsidR="00BF78B5" w:rsidRPr="00EB59AF" w:rsidDel="00BF78B5" w:rsidRDefault="00BF78B5" w:rsidP="00151B77">
            <w:pPr>
              <w:pStyle w:val="TAC"/>
              <w:rPr>
                <w:del w:id="32691" w:author="Per Lindell" w:date="2022-04-11T21:53:00Z"/>
              </w:rPr>
            </w:pPr>
          </w:p>
        </w:tc>
        <w:tc>
          <w:tcPr>
            <w:tcW w:w="581" w:type="dxa"/>
            <w:tcBorders>
              <w:bottom w:val="single" w:sz="4" w:space="0" w:color="auto"/>
            </w:tcBorders>
          </w:tcPr>
          <w:p w14:paraId="6C88C7CC" w14:textId="02572C6F" w:rsidR="00BF78B5" w:rsidRPr="00EB59AF" w:rsidDel="00BF78B5" w:rsidRDefault="00BF78B5" w:rsidP="00151B77">
            <w:pPr>
              <w:pStyle w:val="TAC"/>
              <w:rPr>
                <w:del w:id="32692" w:author="Per Lindell" w:date="2022-04-11T21:53:00Z"/>
              </w:rPr>
            </w:pPr>
          </w:p>
        </w:tc>
        <w:tc>
          <w:tcPr>
            <w:tcW w:w="576" w:type="dxa"/>
            <w:tcBorders>
              <w:bottom w:val="single" w:sz="4" w:space="0" w:color="auto"/>
            </w:tcBorders>
          </w:tcPr>
          <w:p w14:paraId="5665BCCB" w14:textId="65504D14" w:rsidR="00BF78B5" w:rsidRPr="00EB59AF" w:rsidDel="00BF78B5" w:rsidRDefault="00BF78B5" w:rsidP="00151B77">
            <w:pPr>
              <w:pStyle w:val="TAC"/>
              <w:rPr>
                <w:del w:id="32693" w:author="Per Lindell" w:date="2022-04-11T21:53:00Z"/>
              </w:rPr>
            </w:pPr>
          </w:p>
        </w:tc>
        <w:tc>
          <w:tcPr>
            <w:tcW w:w="576" w:type="dxa"/>
            <w:tcBorders>
              <w:bottom w:val="single" w:sz="4" w:space="0" w:color="auto"/>
            </w:tcBorders>
          </w:tcPr>
          <w:p w14:paraId="18088FF1" w14:textId="54A9DF4B" w:rsidR="00BF78B5" w:rsidRPr="00EB59AF" w:rsidDel="00BF78B5" w:rsidRDefault="00BF78B5" w:rsidP="00151B77">
            <w:pPr>
              <w:pStyle w:val="TAC"/>
              <w:rPr>
                <w:del w:id="32694" w:author="Per Lindell" w:date="2022-04-11T21:53:00Z"/>
              </w:rPr>
            </w:pPr>
          </w:p>
        </w:tc>
        <w:tc>
          <w:tcPr>
            <w:tcW w:w="576" w:type="dxa"/>
            <w:tcBorders>
              <w:bottom w:val="single" w:sz="4" w:space="0" w:color="auto"/>
            </w:tcBorders>
          </w:tcPr>
          <w:p w14:paraId="1B86BC03" w14:textId="13E827BA" w:rsidR="00BF78B5" w:rsidRPr="00EB59AF" w:rsidDel="00BF78B5" w:rsidRDefault="00BF78B5" w:rsidP="00151B77">
            <w:pPr>
              <w:pStyle w:val="TAC"/>
              <w:rPr>
                <w:del w:id="32695" w:author="Per Lindell" w:date="2022-04-11T21:53:00Z"/>
              </w:rPr>
            </w:pPr>
          </w:p>
        </w:tc>
        <w:tc>
          <w:tcPr>
            <w:tcW w:w="576" w:type="dxa"/>
            <w:tcBorders>
              <w:bottom w:val="single" w:sz="4" w:space="0" w:color="auto"/>
            </w:tcBorders>
          </w:tcPr>
          <w:p w14:paraId="1AE7800E" w14:textId="4C48B820" w:rsidR="00BF78B5" w:rsidRPr="00EB59AF" w:rsidDel="00BF78B5" w:rsidRDefault="00BF78B5" w:rsidP="00151B77">
            <w:pPr>
              <w:pStyle w:val="TAC"/>
              <w:rPr>
                <w:del w:id="32696" w:author="Per Lindell" w:date="2022-04-11T21:53:00Z"/>
              </w:rPr>
            </w:pPr>
          </w:p>
        </w:tc>
        <w:tc>
          <w:tcPr>
            <w:tcW w:w="536" w:type="dxa"/>
            <w:tcBorders>
              <w:bottom w:val="single" w:sz="4" w:space="0" w:color="auto"/>
            </w:tcBorders>
          </w:tcPr>
          <w:p w14:paraId="3E285F12" w14:textId="1CCC8E40" w:rsidR="00BF78B5" w:rsidRPr="00EB59AF" w:rsidDel="00BF78B5" w:rsidRDefault="00BF78B5" w:rsidP="00151B77">
            <w:pPr>
              <w:pStyle w:val="TAC"/>
              <w:rPr>
                <w:del w:id="32697" w:author="Per Lindell" w:date="2022-04-11T21:53:00Z"/>
              </w:rPr>
            </w:pPr>
          </w:p>
        </w:tc>
        <w:tc>
          <w:tcPr>
            <w:tcW w:w="616" w:type="dxa"/>
            <w:tcBorders>
              <w:bottom w:val="single" w:sz="4" w:space="0" w:color="auto"/>
            </w:tcBorders>
          </w:tcPr>
          <w:p w14:paraId="2DD4020B" w14:textId="6E79F2EE" w:rsidR="00BF78B5" w:rsidRPr="00EB59AF" w:rsidDel="00BF78B5" w:rsidRDefault="00BF78B5" w:rsidP="00151B77">
            <w:pPr>
              <w:pStyle w:val="TAC"/>
              <w:rPr>
                <w:del w:id="32698" w:author="Per Lindell" w:date="2022-04-11T21:53:00Z"/>
              </w:rPr>
            </w:pPr>
          </w:p>
        </w:tc>
        <w:tc>
          <w:tcPr>
            <w:tcW w:w="576" w:type="dxa"/>
            <w:tcBorders>
              <w:bottom w:val="single" w:sz="4" w:space="0" w:color="auto"/>
            </w:tcBorders>
          </w:tcPr>
          <w:p w14:paraId="395F24EE" w14:textId="576991D1" w:rsidR="00BF78B5" w:rsidRPr="00EB59AF" w:rsidDel="00BF78B5" w:rsidRDefault="00BF78B5" w:rsidP="00151B77">
            <w:pPr>
              <w:pStyle w:val="TAC"/>
              <w:rPr>
                <w:del w:id="32699" w:author="Per Lindell" w:date="2022-04-11T21:53:00Z"/>
              </w:rPr>
            </w:pPr>
          </w:p>
        </w:tc>
        <w:tc>
          <w:tcPr>
            <w:tcW w:w="1287" w:type="dxa"/>
            <w:tcBorders>
              <w:top w:val="nil"/>
              <w:bottom w:val="nil"/>
            </w:tcBorders>
            <w:shd w:val="clear" w:color="auto" w:fill="auto"/>
          </w:tcPr>
          <w:p w14:paraId="12189C80" w14:textId="080BD46C" w:rsidR="00BF78B5" w:rsidRPr="00A1115A" w:rsidDel="00BF78B5" w:rsidRDefault="00BF78B5" w:rsidP="00151B77">
            <w:pPr>
              <w:pStyle w:val="TAC"/>
              <w:rPr>
                <w:del w:id="32700" w:author="Per Lindell" w:date="2022-04-11T21:53:00Z"/>
                <w:lang w:val="en-US" w:eastAsia="zh-CN"/>
              </w:rPr>
            </w:pPr>
          </w:p>
        </w:tc>
      </w:tr>
      <w:tr w:rsidR="00BF78B5" w:rsidRPr="00A1115A" w:rsidDel="00BF78B5" w14:paraId="53E2426A" w14:textId="0581F6B8" w:rsidTr="00151B77">
        <w:trPr>
          <w:trHeight w:val="187"/>
          <w:jc w:val="center"/>
          <w:del w:id="32701" w:author="Per Lindell" w:date="2022-04-11T21:53:00Z"/>
        </w:trPr>
        <w:tc>
          <w:tcPr>
            <w:tcW w:w="1416" w:type="dxa"/>
            <w:tcBorders>
              <w:top w:val="nil"/>
              <w:left w:val="single" w:sz="4" w:space="0" w:color="auto"/>
              <w:bottom w:val="single" w:sz="4" w:space="0" w:color="auto"/>
              <w:right w:val="single" w:sz="4" w:space="0" w:color="auto"/>
            </w:tcBorders>
            <w:shd w:val="clear" w:color="auto" w:fill="auto"/>
          </w:tcPr>
          <w:p w14:paraId="756F2434" w14:textId="7872751A" w:rsidR="00BF78B5" w:rsidRPr="00A1115A" w:rsidDel="00BF78B5" w:rsidRDefault="00BF78B5" w:rsidP="00151B77">
            <w:pPr>
              <w:pStyle w:val="TAC"/>
              <w:rPr>
                <w:del w:id="32702" w:author="Per Lindell" w:date="2022-04-11T21:53:00Z"/>
                <w:lang w:val="en-US" w:eastAsia="zh-CN"/>
              </w:rPr>
            </w:pPr>
          </w:p>
        </w:tc>
        <w:tc>
          <w:tcPr>
            <w:tcW w:w="1457" w:type="dxa"/>
            <w:tcBorders>
              <w:top w:val="nil"/>
              <w:bottom w:val="single" w:sz="4" w:space="0" w:color="auto"/>
            </w:tcBorders>
            <w:shd w:val="clear" w:color="auto" w:fill="auto"/>
          </w:tcPr>
          <w:p w14:paraId="43CCE876" w14:textId="5A036BAB" w:rsidR="00BF78B5" w:rsidRPr="00A1115A" w:rsidDel="00BF78B5" w:rsidRDefault="00BF78B5" w:rsidP="00151B77">
            <w:pPr>
              <w:pStyle w:val="TAC"/>
              <w:rPr>
                <w:del w:id="32703" w:author="Per Lindell" w:date="2022-04-11T21:53:00Z"/>
                <w:lang w:val="en-US" w:eastAsia="zh-CN"/>
              </w:rPr>
            </w:pPr>
          </w:p>
        </w:tc>
        <w:tc>
          <w:tcPr>
            <w:tcW w:w="671" w:type="dxa"/>
            <w:tcBorders>
              <w:bottom w:val="single" w:sz="4" w:space="0" w:color="auto"/>
            </w:tcBorders>
            <w:shd w:val="clear" w:color="auto" w:fill="auto"/>
          </w:tcPr>
          <w:p w14:paraId="26FEBD3A" w14:textId="75D8E459" w:rsidR="00BF78B5" w:rsidRPr="00346E3D" w:rsidDel="00BF78B5" w:rsidRDefault="00BF78B5" w:rsidP="00151B77">
            <w:pPr>
              <w:pStyle w:val="TAC"/>
              <w:rPr>
                <w:del w:id="32704" w:author="Per Lindell" w:date="2022-04-11T21:53:00Z"/>
              </w:rPr>
            </w:pPr>
            <w:del w:id="32705" w:author="Per Lindell" w:date="2022-04-11T21:53:00Z">
              <w:r w:rsidDel="00BF78B5">
                <w:rPr>
                  <w:lang w:eastAsia="zh-CN"/>
                </w:rPr>
                <w:delText>n</w:delText>
              </w:r>
              <w:r w:rsidDel="00BF78B5">
                <w:rPr>
                  <w:rFonts w:hint="eastAsia"/>
                  <w:lang w:eastAsia="zh-CN"/>
                </w:rPr>
                <w:delText>7</w:delText>
              </w:r>
              <w:r w:rsidDel="00BF78B5">
                <w:rPr>
                  <w:lang w:eastAsia="zh-CN"/>
                </w:rPr>
                <w:delText>8</w:delText>
              </w:r>
            </w:del>
          </w:p>
        </w:tc>
        <w:tc>
          <w:tcPr>
            <w:tcW w:w="7388" w:type="dxa"/>
            <w:gridSpan w:val="13"/>
            <w:tcBorders>
              <w:bottom w:val="single" w:sz="4" w:space="0" w:color="auto"/>
            </w:tcBorders>
          </w:tcPr>
          <w:p w14:paraId="15AE230E" w14:textId="2FD0B2A8" w:rsidR="00BF78B5" w:rsidRPr="00EB59AF" w:rsidDel="00BF78B5" w:rsidRDefault="00BF78B5" w:rsidP="00151B77">
            <w:pPr>
              <w:pStyle w:val="TAC"/>
              <w:rPr>
                <w:del w:id="32706" w:author="Per Lindell" w:date="2022-04-11T21:53:00Z"/>
              </w:rPr>
            </w:pPr>
            <w:del w:id="32707" w:author="Per Lindell" w:date="2022-04-11T21:53:00Z">
              <w:r w:rsidDel="00BF78B5">
                <w:delText>See CA_n78</w:delText>
              </w:r>
              <w:r w:rsidRPr="00D542F5" w:rsidDel="00BF78B5">
                <w:delText xml:space="preserve">(2A) Bandwidth </w:delText>
              </w:r>
              <w:r w:rsidDel="00BF78B5">
                <w:delText>Combination Set 2</w:delText>
              </w:r>
              <w:r w:rsidRPr="00D542F5" w:rsidDel="00BF78B5">
                <w:delText xml:space="preserve"> in Table 5.5A.2-1</w:delText>
              </w:r>
            </w:del>
          </w:p>
        </w:tc>
        <w:tc>
          <w:tcPr>
            <w:tcW w:w="1287" w:type="dxa"/>
            <w:tcBorders>
              <w:top w:val="nil"/>
              <w:bottom w:val="single" w:sz="4" w:space="0" w:color="auto"/>
            </w:tcBorders>
            <w:shd w:val="clear" w:color="auto" w:fill="auto"/>
          </w:tcPr>
          <w:p w14:paraId="5483806A" w14:textId="74629884" w:rsidR="00BF78B5" w:rsidRPr="00A1115A" w:rsidDel="00BF78B5" w:rsidRDefault="00BF78B5" w:rsidP="00151B77">
            <w:pPr>
              <w:pStyle w:val="TAC"/>
              <w:rPr>
                <w:del w:id="32708" w:author="Per Lindell" w:date="2022-04-11T21:53:00Z"/>
                <w:lang w:val="en-US" w:eastAsia="zh-CN"/>
              </w:rPr>
            </w:pPr>
          </w:p>
        </w:tc>
      </w:tr>
      <w:tr w:rsidR="00BF78B5" w:rsidRPr="00A1115A" w:rsidDel="00BF78B5" w14:paraId="4AD3873F" w14:textId="34D44EFD" w:rsidTr="00151B77">
        <w:trPr>
          <w:trHeight w:val="187"/>
          <w:jc w:val="center"/>
          <w:del w:id="32709" w:author="Per Lindell" w:date="2022-04-11T21:53:00Z"/>
        </w:trPr>
        <w:tc>
          <w:tcPr>
            <w:tcW w:w="12219" w:type="dxa"/>
            <w:gridSpan w:val="17"/>
            <w:tcBorders>
              <w:left w:val="single" w:sz="4" w:space="0" w:color="auto"/>
              <w:bottom w:val="single" w:sz="4" w:space="0" w:color="auto"/>
              <w:right w:val="single" w:sz="4" w:space="0" w:color="auto"/>
            </w:tcBorders>
            <w:vAlign w:val="center"/>
          </w:tcPr>
          <w:p w14:paraId="2A1AC988" w14:textId="06A8D711" w:rsidR="00BF78B5" w:rsidRPr="00A1115A" w:rsidDel="00BF78B5" w:rsidRDefault="00BF78B5" w:rsidP="00151B77">
            <w:pPr>
              <w:pStyle w:val="TAN"/>
              <w:rPr>
                <w:del w:id="32710" w:author="Per Lindell" w:date="2022-04-11T21:53:00Z"/>
              </w:rPr>
            </w:pPr>
            <w:del w:id="32711" w:author="Per Lindell" w:date="2022-04-11T21:53:00Z">
              <w:r w:rsidRPr="00A1115A" w:rsidDel="00BF78B5">
                <w:delText xml:space="preserve">NOTE </w:delText>
              </w:r>
              <w:r w:rsidRPr="00A1115A" w:rsidDel="00BF78B5">
                <w:rPr>
                  <w:lang w:eastAsia="zh-CN"/>
                </w:rPr>
                <w:delText>1</w:delText>
              </w:r>
              <w:r w:rsidRPr="00A1115A" w:rsidDel="00BF78B5">
                <w:delText>:</w:delText>
              </w:r>
              <w:r w:rsidRPr="00A1115A" w:rsidDel="00BF78B5">
                <w:tab/>
                <w:delText>This UE channel bandwidth is optional in this release of the specification.</w:delText>
              </w:r>
            </w:del>
          </w:p>
          <w:p w14:paraId="60B224E5" w14:textId="482D300D" w:rsidR="00BF78B5" w:rsidRPr="00C73146" w:rsidDel="00BF78B5" w:rsidRDefault="00BF78B5" w:rsidP="00151B77">
            <w:pPr>
              <w:pStyle w:val="TAN"/>
              <w:rPr>
                <w:del w:id="32712" w:author="Per Lindell" w:date="2022-04-11T21:53:00Z"/>
                <w:rFonts w:eastAsia="Yu Mincho"/>
              </w:rPr>
            </w:pPr>
            <w:del w:id="32713" w:author="Per Lindell" w:date="2022-04-11T21:53:00Z">
              <w:r w:rsidRPr="00A1115A" w:rsidDel="00BF78B5">
                <w:delText>NOTE 2:</w:delText>
              </w:r>
              <w:r w:rsidRPr="00A1115A" w:rsidDel="00BF78B5">
                <w:tab/>
                <w:delText>For the 20 MHz bandwidth, the minimum requirements are specified for NR UL carrier frequencies confined to either 713-723 MHz or 728-738 MHz.</w:delText>
              </w:r>
              <w:r w:rsidRPr="00A1115A" w:rsidDel="00BF78B5">
                <w:rPr>
                  <w:rFonts w:eastAsia="Yu Mincho"/>
                </w:rPr>
                <w:delText xml:space="preserve"> For the 30MHz bandwidth, the minimum requirements are specified for NR UL transmission bandwidth configuration confined to either 703-733 or 718-748 MHz.</w:delText>
              </w:r>
            </w:del>
          </w:p>
          <w:p w14:paraId="2D3E51C4" w14:textId="40CDDE42" w:rsidR="00BF78B5" w:rsidRPr="00A1115A" w:rsidDel="00BF78B5" w:rsidRDefault="00BF78B5" w:rsidP="00151B77">
            <w:pPr>
              <w:pStyle w:val="TAN"/>
              <w:rPr>
                <w:del w:id="32714" w:author="Per Lindell" w:date="2022-04-11T21:53:00Z"/>
                <w:lang w:val="en-US" w:eastAsia="zh-CN"/>
              </w:rPr>
            </w:pPr>
            <w:del w:id="32715" w:author="Per Lindell" w:date="2022-04-11T21:53:00Z">
              <w:r w:rsidRPr="00A1115A" w:rsidDel="00BF78B5">
                <w:delText>NOTE 3:</w:delText>
              </w:r>
              <w:r w:rsidRPr="00A1115A" w:rsidDel="00BF78B5">
                <w:tab/>
                <w:delText>The SCS of each channel bandwidth for NR band refers to Table 5.3.5-1.</w:delText>
              </w:r>
            </w:del>
          </w:p>
        </w:tc>
      </w:tr>
    </w:tbl>
    <w:p w14:paraId="2FF85AD2" w14:textId="4FE6FE8D" w:rsidR="00BF78B5" w:rsidDel="00BF78B5" w:rsidRDefault="00BF78B5" w:rsidP="00BF78B5">
      <w:pPr>
        <w:rPr>
          <w:del w:id="32716" w:author="Per Lindell" w:date="2022-04-11T21:53:00Z"/>
        </w:rPr>
      </w:pPr>
    </w:p>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13C0" w14:textId="77777777" w:rsidR="0043152D" w:rsidRDefault="0043152D">
      <w:r>
        <w:separator/>
      </w:r>
    </w:p>
  </w:endnote>
  <w:endnote w:type="continuationSeparator" w:id="0">
    <w:p w14:paraId="5136DE63" w14:textId="77777777" w:rsidR="0043152D" w:rsidRDefault="00431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B1369" w14:textId="77777777" w:rsidR="005949BE" w:rsidRDefault="005949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3777" w14:textId="77777777" w:rsidR="005949BE" w:rsidRDefault="005949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66CE" w14:textId="77777777" w:rsidR="005949BE" w:rsidRDefault="005949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B5DC0" w14:textId="77777777" w:rsidR="0043152D" w:rsidRDefault="0043152D">
      <w:r>
        <w:separator/>
      </w:r>
    </w:p>
  </w:footnote>
  <w:footnote w:type="continuationSeparator" w:id="0">
    <w:p w14:paraId="06BE7784" w14:textId="77777777" w:rsidR="0043152D" w:rsidRDefault="00431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97DE7" w14:textId="77777777" w:rsidR="005949BE" w:rsidRDefault="00594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6963" w14:textId="77777777" w:rsidR="005949BE" w:rsidRDefault="005949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1"/>
  </w:num>
  <w:num w:numId="4">
    <w:abstractNumId w:val="29"/>
  </w:num>
  <w:num w:numId="5">
    <w:abstractNumId w:val="22"/>
  </w:num>
  <w:num w:numId="6">
    <w:abstractNumId w:val="38"/>
  </w:num>
  <w:num w:numId="7">
    <w:abstractNumId w:val="40"/>
  </w:num>
  <w:num w:numId="8">
    <w:abstractNumId w:val="25"/>
  </w:num>
  <w:num w:numId="9">
    <w:abstractNumId w:val="41"/>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3"/>
  </w:num>
  <w:num w:numId="21">
    <w:abstractNumId w:val="34"/>
  </w:num>
  <w:num w:numId="22">
    <w:abstractNumId w:val="23"/>
  </w:num>
  <w:num w:numId="23">
    <w:abstractNumId w:val="26"/>
  </w:num>
  <w:num w:numId="24">
    <w:abstractNumId w:val="20"/>
  </w:num>
  <w:num w:numId="25">
    <w:abstractNumId w:val="35"/>
  </w:num>
  <w:num w:numId="26">
    <w:abstractNumId w:val="9"/>
  </w:num>
  <w:num w:numId="27">
    <w:abstractNumId w:val="7"/>
  </w:num>
  <w:num w:numId="28">
    <w:abstractNumId w:val="15"/>
  </w:num>
  <w:num w:numId="29">
    <w:abstractNumId w:val="32"/>
  </w:num>
  <w:num w:numId="30">
    <w:abstractNumId w:val="16"/>
  </w:num>
  <w:num w:numId="31">
    <w:abstractNumId w:val="5"/>
  </w:num>
  <w:num w:numId="32">
    <w:abstractNumId w:val="10"/>
  </w:num>
  <w:num w:numId="33">
    <w:abstractNumId w:val="31"/>
  </w:num>
  <w:num w:numId="34">
    <w:abstractNumId w:val="17"/>
  </w:num>
  <w:num w:numId="35">
    <w:abstractNumId w:val="14"/>
  </w:num>
  <w:num w:numId="36">
    <w:abstractNumId w:val="0"/>
  </w:num>
  <w:num w:numId="37">
    <w:abstractNumId w:val="1"/>
  </w:num>
  <w:num w:numId="38">
    <w:abstractNumId w:val="28"/>
  </w:num>
  <w:num w:numId="39">
    <w:abstractNumId w:val="2"/>
  </w:num>
  <w:num w:numId="40">
    <w:abstractNumId w:val="13"/>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3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67180"/>
    <w:rsid w:val="00080512"/>
    <w:rsid w:val="000812A8"/>
    <w:rsid w:val="00095B3F"/>
    <w:rsid w:val="000A1303"/>
    <w:rsid w:val="000A3CD8"/>
    <w:rsid w:val="000A7498"/>
    <w:rsid w:val="000B05C0"/>
    <w:rsid w:val="000B77B1"/>
    <w:rsid w:val="000C02D2"/>
    <w:rsid w:val="000C47C3"/>
    <w:rsid w:val="000C5872"/>
    <w:rsid w:val="000D4514"/>
    <w:rsid w:val="000D58AB"/>
    <w:rsid w:val="000F5E8E"/>
    <w:rsid w:val="001010C4"/>
    <w:rsid w:val="00106E6B"/>
    <w:rsid w:val="00115405"/>
    <w:rsid w:val="00120364"/>
    <w:rsid w:val="001217E8"/>
    <w:rsid w:val="00122952"/>
    <w:rsid w:val="0013302D"/>
    <w:rsid w:val="00133525"/>
    <w:rsid w:val="00147C95"/>
    <w:rsid w:val="001556B0"/>
    <w:rsid w:val="001657AA"/>
    <w:rsid w:val="00177B96"/>
    <w:rsid w:val="00180306"/>
    <w:rsid w:val="00183F32"/>
    <w:rsid w:val="00184807"/>
    <w:rsid w:val="00197D08"/>
    <w:rsid w:val="001A0B48"/>
    <w:rsid w:val="001A4C42"/>
    <w:rsid w:val="001A7420"/>
    <w:rsid w:val="001B1711"/>
    <w:rsid w:val="001B6637"/>
    <w:rsid w:val="001C0CD8"/>
    <w:rsid w:val="001C21C3"/>
    <w:rsid w:val="001C6D19"/>
    <w:rsid w:val="001D00A9"/>
    <w:rsid w:val="001D02C2"/>
    <w:rsid w:val="001D5047"/>
    <w:rsid w:val="001D5BE4"/>
    <w:rsid w:val="001F0C1D"/>
    <w:rsid w:val="001F1132"/>
    <w:rsid w:val="001F168B"/>
    <w:rsid w:val="0020738D"/>
    <w:rsid w:val="0022655A"/>
    <w:rsid w:val="0022671A"/>
    <w:rsid w:val="002347A2"/>
    <w:rsid w:val="002424DB"/>
    <w:rsid w:val="00245E98"/>
    <w:rsid w:val="00253B7F"/>
    <w:rsid w:val="0025419E"/>
    <w:rsid w:val="00261C50"/>
    <w:rsid w:val="00263EFD"/>
    <w:rsid w:val="002675F0"/>
    <w:rsid w:val="00270C16"/>
    <w:rsid w:val="002819C5"/>
    <w:rsid w:val="002878FF"/>
    <w:rsid w:val="00290004"/>
    <w:rsid w:val="002A6025"/>
    <w:rsid w:val="002B6339"/>
    <w:rsid w:val="002E00EE"/>
    <w:rsid w:val="002E488E"/>
    <w:rsid w:val="002E4A72"/>
    <w:rsid w:val="002F08E9"/>
    <w:rsid w:val="0030634C"/>
    <w:rsid w:val="00317133"/>
    <w:rsid w:val="003172DC"/>
    <w:rsid w:val="003465FE"/>
    <w:rsid w:val="003532C2"/>
    <w:rsid w:val="0035462D"/>
    <w:rsid w:val="00355195"/>
    <w:rsid w:val="00355775"/>
    <w:rsid w:val="0035666F"/>
    <w:rsid w:val="00371642"/>
    <w:rsid w:val="003765B8"/>
    <w:rsid w:val="00386B4E"/>
    <w:rsid w:val="003951FC"/>
    <w:rsid w:val="003A3227"/>
    <w:rsid w:val="003A7EDE"/>
    <w:rsid w:val="003B4C34"/>
    <w:rsid w:val="003B5B15"/>
    <w:rsid w:val="003C3971"/>
    <w:rsid w:val="003E1D7C"/>
    <w:rsid w:val="003E2744"/>
    <w:rsid w:val="003F2FF1"/>
    <w:rsid w:val="004206EF"/>
    <w:rsid w:val="00423334"/>
    <w:rsid w:val="00423BAF"/>
    <w:rsid w:val="0043152D"/>
    <w:rsid w:val="00431BB9"/>
    <w:rsid w:val="004329D0"/>
    <w:rsid w:val="00432B52"/>
    <w:rsid w:val="00432E8F"/>
    <w:rsid w:val="004345EC"/>
    <w:rsid w:val="00437C2E"/>
    <w:rsid w:val="0044347C"/>
    <w:rsid w:val="004468D0"/>
    <w:rsid w:val="00450256"/>
    <w:rsid w:val="00461885"/>
    <w:rsid w:val="0046197E"/>
    <w:rsid w:val="0046489A"/>
    <w:rsid w:val="00465515"/>
    <w:rsid w:val="00470A8A"/>
    <w:rsid w:val="00474402"/>
    <w:rsid w:val="004749BD"/>
    <w:rsid w:val="00475156"/>
    <w:rsid w:val="00475FC1"/>
    <w:rsid w:val="00481047"/>
    <w:rsid w:val="004858F4"/>
    <w:rsid w:val="00487DC8"/>
    <w:rsid w:val="004A4EE3"/>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44E2"/>
    <w:rsid w:val="00565087"/>
    <w:rsid w:val="00566E18"/>
    <w:rsid w:val="00573774"/>
    <w:rsid w:val="00581072"/>
    <w:rsid w:val="00587D2D"/>
    <w:rsid w:val="005949BE"/>
    <w:rsid w:val="00597B11"/>
    <w:rsid w:val="005A0EDA"/>
    <w:rsid w:val="005A2338"/>
    <w:rsid w:val="005B0FDD"/>
    <w:rsid w:val="005D12C9"/>
    <w:rsid w:val="005D2E01"/>
    <w:rsid w:val="005D65DB"/>
    <w:rsid w:val="005D7526"/>
    <w:rsid w:val="005E4BB2"/>
    <w:rsid w:val="005F5EA2"/>
    <w:rsid w:val="00602AEA"/>
    <w:rsid w:val="00614FDF"/>
    <w:rsid w:val="00634077"/>
    <w:rsid w:val="0063543D"/>
    <w:rsid w:val="006371ED"/>
    <w:rsid w:val="00640DF6"/>
    <w:rsid w:val="00647114"/>
    <w:rsid w:val="00651A83"/>
    <w:rsid w:val="00670333"/>
    <w:rsid w:val="00681A0A"/>
    <w:rsid w:val="006838EF"/>
    <w:rsid w:val="0068702E"/>
    <w:rsid w:val="00691CD0"/>
    <w:rsid w:val="006A1017"/>
    <w:rsid w:val="006A323F"/>
    <w:rsid w:val="006A5049"/>
    <w:rsid w:val="006B30D0"/>
    <w:rsid w:val="006C3D95"/>
    <w:rsid w:val="006D5ECE"/>
    <w:rsid w:val="006D698C"/>
    <w:rsid w:val="006E5C86"/>
    <w:rsid w:val="006E7CA8"/>
    <w:rsid w:val="00701116"/>
    <w:rsid w:val="00713C44"/>
    <w:rsid w:val="0072375D"/>
    <w:rsid w:val="007310BB"/>
    <w:rsid w:val="0073229A"/>
    <w:rsid w:val="00734A5B"/>
    <w:rsid w:val="007401D7"/>
    <w:rsid w:val="0074026F"/>
    <w:rsid w:val="0074178E"/>
    <w:rsid w:val="007429F6"/>
    <w:rsid w:val="00744E76"/>
    <w:rsid w:val="00744FD4"/>
    <w:rsid w:val="0074559A"/>
    <w:rsid w:val="00746D77"/>
    <w:rsid w:val="007553AF"/>
    <w:rsid w:val="00755D46"/>
    <w:rsid w:val="007644D4"/>
    <w:rsid w:val="00767A50"/>
    <w:rsid w:val="0077467A"/>
    <w:rsid w:val="00774DA4"/>
    <w:rsid w:val="007777A1"/>
    <w:rsid w:val="00781F0F"/>
    <w:rsid w:val="00790413"/>
    <w:rsid w:val="007B226C"/>
    <w:rsid w:val="007B600E"/>
    <w:rsid w:val="007B6E46"/>
    <w:rsid w:val="007C5D96"/>
    <w:rsid w:val="007D0B51"/>
    <w:rsid w:val="007D5646"/>
    <w:rsid w:val="007E02B7"/>
    <w:rsid w:val="007E1054"/>
    <w:rsid w:val="007E2138"/>
    <w:rsid w:val="007E3C35"/>
    <w:rsid w:val="007F0F4A"/>
    <w:rsid w:val="007F7694"/>
    <w:rsid w:val="00800A27"/>
    <w:rsid w:val="00802583"/>
    <w:rsid w:val="008028A4"/>
    <w:rsid w:val="00815F3C"/>
    <w:rsid w:val="008252A3"/>
    <w:rsid w:val="00830747"/>
    <w:rsid w:val="0084555B"/>
    <w:rsid w:val="00856C74"/>
    <w:rsid w:val="00864D83"/>
    <w:rsid w:val="00870374"/>
    <w:rsid w:val="008768CA"/>
    <w:rsid w:val="00894F5B"/>
    <w:rsid w:val="008B122D"/>
    <w:rsid w:val="008B7893"/>
    <w:rsid w:val="008C1134"/>
    <w:rsid w:val="008C124A"/>
    <w:rsid w:val="008C384C"/>
    <w:rsid w:val="008E0889"/>
    <w:rsid w:val="008E21AE"/>
    <w:rsid w:val="008E54ED"/>
    <w:rsid w:val="008E563B"/>
    <w:rsid w:val="008E75D8"/>
    <w:rsid w:val="008F2C86"/>
    <w:rsid w:val="008F6635"/>
    <w:rsid w:val="00900B7D"/>
    <w:rsid w:val="0090271F"/>
    <w:rsid w:val="00902E23"/>
    <w:rsid w:val="00903F66"/>
    <w:rsid w:val="009114D7"/>
    <w:rsid w:val="0091348E"/>
    <w:rsid w:val="00917CCB"/>
    <w:rsid w:val="00923B56"/>
    <w:rsid w:val="00930926"/>
    <w:rsid w:val="00931422"/>
    <w:rsid w:val="00942EC2"/>
    <w:rsid w:val="009466AE"/>
    <w:rsid w:val="00946FCA"/>
    <w:rsid w:val="009514B7"/>
    <w:rsid w:val="0095401D"/>
    <w:rsid w:val="009608CF"/>
    <w:rsid w:val="009776AD"/>
    <w:rsid w:val="009809E0"/>
    <w:rsid w:val="0098384F"/>
    <w:rsid w:val="00990C87"/>
    <w:rsid w:val="00997908"/>
    <w:rsid w:val="009A14A9"/>
    <w:rsid w:val="009B6AEE"/>
    <w:rsid w:val="009B7989"/>
    <w:rsid w:val="009C0581"/>
    <w:rsid w:val="009C7A7B"/>
    <w:rsid w:val="009D71C1"/>
    <w:rsid w:val="009E0116"/>
    <w:rsid w:val="009E3411"/>
    <w:rsid w:val="009E6CB8"/>
    <w:rsid w:val="009E751B"/>
    <w:rsid w:val="009F37B7"/>
    <w:rsid w:val="00A06210"/>
    <w:rsid w:val="00A10F02"/>
    <w:rsid w:val="00A1115A"/>
    <w:rsid w:val="00A164B4"/>
    <w:rsid w:val="00A22061"/>
    <w:rsid w:val="00A22D42"/>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7C0"/>
    <w:rsid w:val="00A90F2A"/>
    <w:rsid w:val="00A92BA1"/>
    <w:rsid w:val="00A9405F"/>
    <w:rsid w:val="00AA3B91"/>
    <w:rsid w:val="00AA7FAB"/>
    <w:rsid w:val="00AC49EF"/>
    <w:rsid w:val="00AC6BC6"/>
    <w:rsid w:val="00AD00C0"/>
    <w:rsid w:val="00AD0F78"/>
    <w:rsid w:val="00AD355F"/>
    <w:rsid w:val="00AE2FE0"/>
    <w:rsid w:val="00AE60E4"/>
    <w:rsid w:val="00AE619A"/>
    <w:rsid w:val="00AE65E2"/>
    <w:rsid w:val="00AF4D6F"/>
    <w:rsid w:val="00B0155A"/>
    <w:rsid w:val="00B039C9"/>
    <w:rsid w:val="00B10356"/>
    <w:rsid w:val="00B123A8"/>
    <w:rsid w:val="00B13E25"/>
    <w:rsid w:val="00B15449"/>
    <w:rsid w:val="00B228CE"/>
    <w:rsid w:val="00B3014A"/>
    <w:rsid w:val="00B33B71"/>
    <w:rsid w:val="00B43C58"/>
    <w:rsid w:val="00B66363"/>
    <w:rsid w:val="00B77C7E"/>
    <w:rsid w:val="00B93086"/>
    <w:rsid w:val="00BA19ED"/>
    <w:rsid w:val="00BA1BC7"/>
    <w:rsid w:val="00BA4B8D"/>
    <w:rsid w:val="00BC0F7D"/>
    <w:rsid w:val="00BC1BD7"/>
    <w:rsid w:val="00BC447D"/>
    <w:rsid w:val="00BC50D3"/>
    <w:rsid w:val="00BD7A18"/>
    <w:rsid w:val="00BD7D31"/>
    <w:rsid w:val="00BE3255"/>
    <w:rsid w:val="00BE5444"/>
    <w:rsid w:val="00BF128E"/>
    <w:rsid w:val="00BF78B5"/>
    <w:rsid w:val="00C074DD"/>
    <w:rsid w:val="00C1496A"/>
    <w:rsid w:val="00C33079"/>
    <w:rsid w:val="00C45231"/>
    <w:rsid w:val="00C47A0C"/>
    <w:rsid w:val="00C47A87"/>
    <w:rsid w:val="00C63AF3"/>
    <w:rsid w:val="00C72833"/>
    <w:rsid w:val="00C80F1D"/>
    <w:rsid w:val="00C8346E"/>
    <w:rsid w:val="00C9150B"/>
    <w:rsid w:val="00C91604"/>
    <w:rsid w:val="00C93F40"/>
    <w:rsid w:val="00CA3D0C"/>
    <w:rsid w:val="00CB116D"/>
    <w:rsid w:val="00CB17F5"/>
    <w:rsid w:val="00CC63D0"/>
    <w:rsid w:val="00CC7E53"/>
    <w:rsid w:val="00CD23E2"/>
    <w:rsid w:val="00CD4318"/>
    <w:rsid w:val="00CE62E0"/>
    <w:rsid w:val="00CE65FB"/>
    <w:rsid w:val="00CE660B"/>
    <w:rsid w:val="00CF0C86"/>
    <w:rsid w:val="00D060B9"/>
    <w:rsid w:val="00D17828"/>
    <w:rsid w:val="00D2600C"/>
    <w:rsid w:val="00D26113"/>
    <w:rsid w:val="00D351AC"/>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34AC9"/>
    <w:rsid w:val="00E3598D"/>
    <w:rsid w:val="00E44582"/>
    <w:rsid w:val="00E4570E"/>
    <w:rsid w:val="00E51CCC"/>
    <w:rsid w:val="00E5758B"/>
    <w:rsid w:val="00E61B90"/>
    <w:rsid w:val="00E62D33"/>
    <w:rsid w:val="00E62E4B"/>
    <w:rsid w:val="00E670CA"/>
    <w:rsid w:val="00E702A8"/>
    <w:rsid w:val="00E77645"/>
    <w:rsid w:val="00E77C0F"/>
    <w:rsid w:val="00E87B96"/>
    <w:rsid w:val="00E9230C"/>
    <w:rsid w:val="00EA15B0"/>
    <w:rsid w:val="00EA15EF"/>
    <w:rsid w:val="00EA5EA7"/>
    <w:rsid w:val="00EB1E2F"/>
    <w:rsid w:val="00EC4A25"/>
    <w:rsid w:val="00EC53A6"/>
    <w:rsid w:val="00ED1244"/>
    <w:rsid w:val="00EF38BC"/>
    <w:rsid w:val="00F025A2"/>
    <w:rsid w:val="00F04712"/>
    <w:rsid w:val="00F13360"/>
    <w:rsid w:val="00F220F0"/>
    <w:rsid w:val="00F22EC7"/>
    <w:rsid w:val="00F26A33"/>
    <w:rsid w:val="00F2755A"/>
    <w:rsid w:val="00F2759A"/>
    <w:rsid w:val="00F325C8"/>
    <w:rsid w:val="00F51AE8"/>
    <w:rsid w:val="00F52A1A"/>
    <w:rsid w:val="00F653B8"/>
    <w:rsid w:val="00F72E73"/>
    <w:rsid w:val="00F8308B"/>
    <w:rsid w:val="00F831A9"/>
    <w:rsid w:val="00F867AB"/>
    <w:rsid w:val="00F9008D"/>
    <w:rsid w:val="00F9183E"/>
    <w:rsid w:val="00F965DA"/>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14AE108"/>
  <w15:chartTrackingRefBased/>
  <w15:docId w15:val="{0C212C33-A9C1-4A60-835D-BAB1DDB8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40"/>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41"/>
      </w:numPr>
      <w:tabs>
        <w:tab w:val="clear" w:pos="420"/>
        <w:tab w:val="num" w:pos="36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42"/>
      </w:numPr>
      <w:tabs>
        <w:tab w:val="clear" w:pos="1619"/>
        <w:tab w:val="num" w:pos="36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43"/>
      </w:numPr>
      <w:tabs>
        <w:tab w:val="clear" w:pos="1619"/>
        <w:tab w:val="num" w:pos="360"/>
      </w:tabs>
      <w:spacing w:before="40" w:after="0"/>
      <w:ind w:left="0" w:firstLine="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42</Pages>
  <Words>13920</Words>
  <Characters>79347</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Per Lindell</cp:lastModifiedBy>
  <cp:revision>79</cp:revision>
  <cp:lastPrinted>2019-02-25T14:05:00Z</cp:lastPrinted>
  <dcterms:created xsi:type="dcterms:W3CDTF">2022-04-08T09:29:00Z</dcterms:created>
  <dcterms:modified xsi:type="dcterms:W3CDTF">2022-04-25T15:29:00Z</dcterms:modified>
</cp:coreProperties>
</file>